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92F2F3" w14:textId="77777777" w:rsidR="00BC33F7" w:rsidRPr="00EF2468" w:rsidRDefault="006864B3" w:rsidP="009A0EC9">
      <w:pPr>
        <w:jc w:val="center"/>
      </w:pPr>
      <w:r w:rsidRPr="00EF2468">
        <w:rPr>
          <w:rFonts w:ascii="Calibri" w:eastAsia="Calibri" w:hAnsi="Calibri"/>
          <w:noProof/>
          <w:sz w:val="22"/>
          <w:szCs w:val="22"/>
          <w:lang w:val="en-US" w:eastAsia="ko-KR"/>
        </w:rPr>
        <w:drawing>
          <wp:inline distT="0" distB="0" distL="0" distR="0">
            <wp:extent cx="854710" cy="581660"/>
            <wp:effectExtent l="0" t="0" r="254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54710" cy="581660"/>
                    </a:xfrm>
                    <a:prstGeom prst="rect">
                      <a:avLst/>
                    </a:prstGeom>
                    <a:noFill/>
                    <a:ln w="9525">
                      <a:noFill/>
                      <a:miter lim="800000"/>
                      <a:headEnd/>
                      <a:tailEnd/>
                    </a:ln>
                  </pic:spPr>
                </pic:pic>
              </a:graphicData>
            </a:graphic>
          </wp:inline>
        </w:drawing>
      </w:r>
    </w:p>
    <w:p w14:paraId="437F4D96" w14:textId="77777777" w:rsidR="00BC33F7" w:rsidRPr="00EF2468" w:rsidRDefault="00BC33F7" w:rsidP="00BC33F7"/>
    <w:p w14:paraId="05D05055" w14:textId="77777777" w:rsidR="00BC33F7" w:rsidRPr="00EF2468" w:rsidRDefault="00BC33F7" w:rsidP="00BC33F7"/>
    <w:p w14:paraId="23A68261" w14:textId="77777777" w:rsidR="00BC33F7" w:rsidRPr="00EF2468"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EF2468" w14:paraId="04C24ADB" w14:textId="77777777" w:rsidTr="00D7373D">
        <w:trPr>
          <w:trHeight w:val="302"/>
          <w:jc w:val="center"/>
        </w:trPr>
        <w:tc>
          <w:tcPr>
            <w:tcW w:w="9463" w:type="dxa"/>
            <w:gridSpan w:val="2"/>
            <w:shd w:val="clear" w:color="auto" w:fill="B42025"/>
          </w:tcPr>
          <w:p w14:paraId="45E4913D" w14:textId="77777777" w:rsidR="00CE407D" w:rsidRPr="00EF2468" w:rsidRDefault="000565D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EF2468">
              <w:rPr>
                <w:rFonts w:ascii="Corbel" w:hAnsi="Corbel" w:cs="Tahoma"/>
                <w:b/>
                <w:smallCaps/>
                <w:color w:val="FFFFFF"/>
                <w:spacing w:val="30"/>
                <w:sz w:val="36"/>
                <w:szCs w:val="24"/>
              </w:rPr>
              <w:t>oneM2M</w:t>
            </w:r>
          </w:p>
          <w:p w14:paraId="6CA4AE5E" w14:textId="77777777" w:rsidR="00424964" w:rsidRPr="00EF2468"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EF2468">
              <w:rPr>
                <w:rFonts w:ascii="Corbel" w:hAnsi="Corbel" w:cs="Tahoma"/>
                <w:b/>
                <w:smallCaps/>
                <w:color w:val="FFFFFF"/>
                <w:spacing w:val="30"/>
                <w:sz w:val="36"/>
                <w:szCs w:val="24"/>
              </w:rPr>
              <w:t>Technical</w:t>
            </w:r>
            <w:r w:rsidR="00EF2468">
              <w:rPr>
                <w:rFonts w:ascii="Corbel" w:hAnsi="Corbel" w:cs="Tahoma"/>
                <w:b/>
                <w:smallCaps/>
                <w:color w:val="FFFFFF"/>
                <w:spacing w:val="30"/>
                <w:sz w:val="36"/>
                <w:szCs w:val="24"/>
              </w:rPr>
              <w:t xml:space="preserve"> </w:t>
            </w:r>
            <w:r w:rsidR="00CE407D" w:rsidRPr="00EF2468">
              <w:rPr>
                <w:rFonts w:ascii="Corbel" w:hAnsi="Corbel" w:cs="Tahoma"/>
                <w:b/>
                <w:smallCaps/>
                <w:color w:val="FFFFFF"/>
                <w:spacing w:val="30"/>
                <w:sz w:val="36"/>
                <w:szCs w:val="24"/>
              </w:rPr>
              <w:t>Specification</w:t>
            </w:r>
          </w:p>
        </w:tc>
      </w:tr>
      <w:tr w:rsidR="00424964" w:rsidRPr="00EF2468" w14:paraId="0C1D2F32" w14:textId="77777777" w:rsidTr="00D7373D">
        <w:trPr>
          <w:trHeight w:val="124"/>
          <w:jc w:val="center"/>
        </w:trPr>
        <w:tc>
          <w:tcPr>
            <w:tcW w:w="2512" w:type="dxa"/>
            <w:shd w:val="clear" w:color="auto" w:fill="A0A0A3"/>
          </w:tcPr>
          <w:p w14:paraId="2CBE6D08" w14:textId="4E99DA9B" w:rsidR="00424964" w:rsidRPr="00EF2468" w:rsidRDefault="00424964" w:rsidP="00424964">
            <w:pPr>
              <w:overflowPunct/>
              <w:autoSpaceDE/>
              <w:autoSpaceDN/>
              <w:adjustRightInd/>
              <w:spacing w:after="0"/>
              <w:ind w:right="10"/>
              <w:textAlignment w:val="auto"/>
              <w:rPr>
                <w:rFonts w:ascii="Corbel" w:hAnsi="Corbel"/>
                <w:bCs/>
                <w:color w:val="FFFFFF"/>
                <w:sz w:val="24"/>
                <w:szCs w:val="24"/>
              </w:rPr>
            </w:pPr>
            <w:r w:rsidRPr="007D122B">
              <w:rPr>
                <w:rFonts w:ascii="Corbel" w:hAnsi="Corbel"/>
                <w:bCs/>
                <w:color w:val="FFFFFF" w:themeColor="background1"/>
                <w:sz w:val="24"/>
                <w:szCs w:val="24"/>
                <w:rPrChange w:id="2" w:author="In Song(KETI)" w:date="2018-04-17T17:43:00Z">
                  <w:rPr>
                    <w:rFonts w:ascii="Corbel" w:hAnsi="Corbel"/>
                    <w:bCs/>
                    <w:color w:val="FFFFFF"/>
                    <w:sz w:val="24"/>
                    <w:szCs w:val="24"/>
                  </w:rPr>
                </w:rPrChange>
              </w:rPr>
              <w:t>Document</w:t>
            </w:r>
            <w:r w:rsidR="00EF2468" w:rsidRPr="007D122B">
              <w:rPr>
                <w:rFonts w:ascii="Corbel" w:hAnsi="Corbel"/>
                <w:bCs/>
                <w:color w:val="FFFFFF" w:themeColor="background1"/>
                <w:sz w:val="24"/>
                <w:szCs w:val="24"/>
                <w:rPrChange w:id="3" w:author="In Song(KETI)" w:date="2018-04-17T17:43:00Z">
                  <w:rPr>
                    <w:rFonts w:ascii="Corbel" w:hAnsi="Corbel"/>
                    <w:bCs/>
                    <w:color w:val="FFFFFF"/>
                    <w:sz w:val="24"/>
                    <w:szCs w:val="24"/>
                  </w:rPr>
                </w:rPrChange>
              </w:rPr>
              <w:t xml:space="preserve"> </w:t>
            </w:r>
            <w:r w:rsidRPr="007D122B">
              <w:rPr>
                <w:rFonts w:ascii="Corbel" w:hAnsi="Corbel"/>
                <w:bCs/>
                <w:color w:val="FFFFFF" w:themeColor="background1"/>
                <w:sz w:val="24"/>
                <w:szCs w:val="24"/>
                <w:rPrChange w:id="4" w:author="In Song(KETI)" w:date="2018-04-17T17:43:00Z">
                  <w:rPr>
                    <w:rFonts w:ascii="Corbel" w:hAnsi="Corbel"/>
                    <w:bCs/>
                    <w:sz w:val="24"/>
                    <w:szCs w:val="24"/>
                  </w:rPr>
                </w:rPrChange>
              </w:rPr>
              <w:t>Number</w:t>
            </w:r>
            <w:r w:rsidR="007D122B" w:rsidRPr="00CC05BC">
              <w:rPr>
                <w:rFonts w:ascii="Corbel" w:hAnsi="Corbel"/>
                <w:bCs/>
                <w:color w:val="FFFFFF" w:themeColor="background1"/>
                <w:sz w:val="24"/>
                <w:szCs w:val="24"/>
              </w:rPr>
              <w:t>:</w:t>
            </w:r>
          </w:p>
        </w:tc>
        <w:tc>
          <w:tcPr>
            <w:tcW w:w="6951" w:type="dxa"/>
            <w:shd w:val="clear" w:color="auto" w:fill="FFFFFF"/>
          </w:tcPr>
          <w:p w14:paraId="20698B99" w14:textId="53643DB9" w:rsidR="00424964" w:rsidRPr="00EF2468" w:rsidRDefault="005E77DD" w:rsidP="00457084">
            <w:pPr>
              <w:keepNext/>
              <w:keepLines/>
              <w:overflowPunct/>
              <w:autoSpaceDE/>
              <w:autoSpaceDN/>
              <w:adjustRightInd/>
              <w:spacing w:before="60" w:after="60"/>
              <w:ind w:right="10"/>
              <w:textAlignment w:val="auto"/>
              <w:rPr>
                <w:rFonts w:ascii="Corbel" w:eastAsia="바탕체" w:hAnsi="Corbel"/>
                <w:sz w:val="22"/>
                <w:szCs w:val="24"/>
              </w:rPr>
            </w:pPr>
            <w:r w:rsidRPr="00EF2468">
              <w:rPr>
                <w:rFonts w:ascii="Corbel" w:eastAsia="바탕체" w:hAnsi="Corbel"/>
                <w:sz w:val="22"/>
                <w:szCs w:val="24"/>
              </w:rPr>
              <w:t>oneM2M-</w:t>
            </w:r>
            <w:r w:rsidR="00CE407D" w:rsidRPr="00B86B9F">
              <w:rPr>
                <w:rFonts w:ascii="Corbel" w:eastAsia="바탕체" w:hAnsi="Corbel"/>
                <w:sz w:val="22"/>
                <w:szCs w:val="24"/>
              </w:rPr>
              <w:t>TS</w:t>
            </w:r>
            <w:r w:rsidRPr="00EF2468">
              <w:rPr>
                <w:rFonts w:ascii="Corbel" w:eastAsia="바탕체" w:hAnsi="Corbel"/>
                <w:sz w:val="22"/>
                <w:szCs w:val="24"/>
              </w:rPr>
              <w:t>-</w:t>
            </w:r>
            <w:r w:rsidR="00504C09" w:rsidRPr="00EF2468">
              <w:rPr>
                <w:rFonts w:ascii="Corbel" w:eastAsia="바탕체" w:hAnsi="Corbel"/>
                <w:sz w:val="22"/>
                <w:szCs w:val="24"/>
              </w:rPr>
              <w:t>0018</w:t>
            </w:r>
            <w:r w:rsidR="00E034D0" w:rsidRPr="00EF2468">
              <w:rPr>
                <w:rFonts w:ascii="Corbel" w:eastAsia="바탕체" w:hAnsi="Corbel"/>
                <w:sz w:val="22"/>
                <w:szCs w:val="24"/>
              </w:rPr>
              <w:t>-V-</w:t>
            </w:r>
            <w:r w:rsidR="00DE165D" w:rsidRPr="00EF2468">
              <w:rPr>
                <w:rFonts w:ascii="Corbel" w:eastAsia="바탕체" w:hAnsi="Corbel"/>
                <w:sz w:val="22"/>
                <w:szCs w:val="24"/>
              </w:rPr>
              <w:t>1</w:t>
            </w:r>
            <w:r w:rsidR="00E034D0" w:rsidRPr="00EF2468">
              <w:rPr>
                <w:rFonts w:ascii="Corbel" w:eastAsia="바탕체" w:hAnsi="Corbel"/>
                <w:sz w:val="22"/>
                <w:szCs w:val="24"/>
              </w:rPr>
              <w:t>.</w:t>
            </w:r>
            <w:ins w:id="5" w:author="In Song(KETI)" w:date="2018-03-28T10:30:00Z">
              <w:r w:rsidR="00457084">
                <w:rPr>
                  <w:rFonts w:ascii="Corbel" w:eastAsia="바탕체" w:hAnsi="Corbel"/>
                  <w:sz w:val="22"/>
                  <w:szCs w:val="24"/>
                </w:rPr>
                <w:t>2</w:t>
              </w:r>
            </w:ins>
            <w:del w:id="6" w:author="In Song(KETI)" w:date="2018-03-28T10:30:00Z">
              <w:r w:rsidR="006D563E" w:rsidRPr="00EF2468" w:rsidDel="00457084">
                <w:rPr>
                  <w:rFonts w:ascii="Corbel" w:eastAsia="바탕체" w:hAnsi="Corbel"/>
                  <w:sz w:val="22"/>
                  <w:szCs w:val="24"/>
                </w:rPr>
                <w:delText>1</w:delText>
              </w:r>
            </w:del>
            <w:r w:rsidRPr="00EF2468">
              <w:rPr>
                <w:rFonts w:ascii="Corbel" w:eastAsia="바탕체" w:hAnsi="Corbel"/>
                <w:sz w:val="22"/>
                <w:szCs w:val="24"/>
              </w:rPr>
              <w:t>.</w:t>
            </w:r>
            <w:r w:rsidR="006D563E" w:rsidRPr="00EF2468">
              <w:rPr>
                <w:rFonts w:ascii="Corbel" w:eastAsia="바탕체" w:hAnsi="Corbel"/>
                <w:sz w:val="22"/>
                <w:szCs w:val="24"/>
              </w:rPr>
              <w:t>0</w:t>
            </w:r>
          </w:p>
        </w:tc>
      </w:tr>
      <w:tr w:rsidR="00424964" w:rsidRPr="00EF2468" w14:paraId="0E5EDCDB" w14:textId="77777777" w:rsidTr="00D7373D">
        <w:trPr>
          <w:trHeight w:val="116"/>
          <w:jc w:val="center"/>
        </w:trPr>
        <w:tc>
          <w:tcPr>
            <w:tcW w:w="2512" w:type="dxa"/>
            <w:shd w:val="clear" w:color="auto" w:fill="A0A0A3"/>
          </w:tcPr>
          <w:p w14:paraId="56A856FF" w14:textId="77777777" w:rsidR="00424964" w:rsidRPr="00EF2468" w:rsidRDefault="00424964" w:rsidP="00424964">
            <w:pPr>
              <w:overflowPunct/>
              <w:autoSpaceDE/>
              <w:autoSpaceDN/>
              <w:adjustRightInd/>
              <w:spacing w:after="0"/>
              <w:ind w:right="10"/>
              <w:textAlignment w:val="auto"/>
              <w:rPr>
                <w:rFonts w:ascii="Corbel" w:hAnsi="Corbel"/>
                <w:bCs/>
                <w:color w:val="FFFFFF"/>
                <w:sz w:val="24"/>
                <w:szCs w:val="24"/>
              </w:rPr>
            </w:pPr>
            <w:r w:rsidRPr="007D122B">
              <w:rPr>
                <w:rFonts w:ascii="Corbel" w:hAnsi="Corbel"/>
                <w:bCs/>
                <w:color w:val="FFFFFF" w:themeColor="background1"/>
                <w:sz w:val="24"/>
                <w:szCs w:val="24"/>
                <w:rPrChange w:id="7" w:author="In Song(KETI)" w:date="2018-04-17T17:43:00Z">
                  <w:rPr>
                    <w:rFonts w:ascii="Corbel" w:hAnsi="Corbel"/>
                    <w:bCs/>
                    <w:color w:val="FFFFFF"/>
                    <w:sz w:val="24"/>
                    <w:szCs w:val="24"/>
                  </w:rPr>
                </w:rPrChange>
              </w:rPr>
              <w:t>Document</w:t>
            </w:r>
            <w:r w:rsidR="00EF2468" w:rsidRPr="007D122B">
              <w:rPr>
                <w:rFonts w:ascii="Corbel" w:hAnsi="Corbel"/>
                <w:bCs/>
                <w:color w:val="FFFFFF" w:themeColor="background1"/>
                <w:sz w:val="24"/>
                <w:szCs w:val="24"/>
                <w:rPrChange w:id="8" w:author="In Song(KETI)" w:date="2018-04-17T17:43:00Z">
                  <w:rPr>
                    <w:rFonts w:ascii="Corbel" w:hAnsi="Corbel"/>
                    <w:bCs/>
                    <w:color w:val="FFFFFF"/>
                    <w:sz w:val="24"/>
                    <w:szCs w:val="24"/>
                  </w:rPr>
                </w:rPrChange>
              </w:rPr>
              <w:t xml:space="preserve"> </w:t>
            </w:r>
            <w:r w:rsidRPr="007D122B">
              <w:rPr>
                <w:rFonts w:ascii="Corbel" w:hAnsi="Corbel"/>
                <w:bCs/>
                <w:color w:val="FFFFFF" w:themeColor="background1"/>
                <w:sz w:val="24"/>
                <w:szCs w:val="24"/>
                <w:rPrChange w:id="9" w:author="In Song(KETI)" w:date="2018-04-17T17:43:00Z">
                  <w:rPr>
                    <w:rFonts w:ascii="Corbel" w:hAnsi="Corbel"/>
                    <w:bCs/>
                    <w:sz w:val="24"/>
                    <w:szCs w:val="24"/>
                  </w:rPr>
                </w:rPrChange>
              </w:rPr>
              <w:t>Name</w:t>
            </w:r>
            <w:r w:rsidRPr="007D122B">
              <w:rPr>
                <w:rFonts w:ascii="Corbel" w:hAnsi="Corbel"/>
                <w:bCs/>
                <w:color w:val="FFFFFF" w:themeColor="background1"/>
                <w:sz w:val="24"/>
                <w:szCs w:val="24"/>
                <w:rPrChange w:id="10" w:author="In Song(KETI)" w:date="2018-04-17T17:43:00Z">
                  <w:rPr>
                    <w:rFonts w:ascii="Corbel" w:hAnsi="Corbel"/>
                    <w:bCs/>
                    <w:color w:val="FFFFFF"/>
                    <w:sz w:val="24"/>
                    <w:szCs w:val="24"/>
                  </w:rPr>
                </w:rPrChange>
              </w:rPr>
              <w:t>:</w:t>
            </w:r>
          </w:p>
        </w:tc>
        <w:tc>
          <w:tcPr>
            <w:tcW w:w="6951" w:type="dxa"/>
            <w:shd w:val="clear" w:color="auto" w:fill="FFFFFF"/>
          </w:tcPr>
          <w:p w14:paraId="131E5991" w14:textId="77777777" w:rsidR="00424964" w:rsidRPr="00EF2468" w:rsidRDefault="00E034D0" w:rsidP="00424964">
            <w:pPr>
              <w:keepNext/>
              <w:keepLines/>
              <w:overflowPunct/>
              <w:autoSpaceDE/>
              <w:autoSpaceDN/>
              <w:adjustRightInd/>
              <w:spacing w:before="60" w:after="60"/>
              <w:ind w:right="10"/>
              <w:textAlignment w:val="auto"/>
              <w:rPr>
                <w:rFonts w:ascii="Corbel" w:eastAsia="바탕체" w:hAnsi="Corbel"/>
                <w:sz w:val="22"/>
                <w:szCs w:val="24"/>
              </w:rPr>
            </w:pPr>
            <w:r w:rsidRPr="00EF2468">
              <w:rPr>
                <w:rFonts w:ascii="Corbel" w:eastAsia="바탕체" w:hAnsi="Corbel"/>
                <w:sz w:val="22"/>
                <w:szCs w:val="24"/>
              </w:rPr>
              <w:t>Test</w:t>
            </w:r>
            <w:r w:rsidR="00EF2468">
              <w:rPr>
                <w:rFonts w:ascii="Corbel" w:eastAsia="바탕체" w:hAnsi="Corbel"/>
                <w:sz w:val="22"/>
                <w:szCs w:val="24"/>
              </w:rPr>
              <w:t xml:space="preserve"> </w:t>
            </w:r>
            <w:r w:rsidRPr="00EF2468">
              <w:rPr>
                <w:rFonts w:ascii="Corbel" w:eastAsia="바탕체" w:hAnsi="Corbel"/>
                <w:sz w:val="22"/>
                <w:szCs w:val="24"/>
              </w:rPr>
              <w:t>Suite</w:t>
            </w:r>
            <w:r w:rsidR="00EF2468">
              <w:rPr>
                <w:rFonts w:ascii="Corbel" w:eastAsia="바탕체" w:hAnsi="Corbel"/>
                <w:sz w:val="22"/>
                <w:szCs w:val="24"/>
              </w:rPr>
              <w:t xml:space="preserve"> </w:t>
            </w:r>
            <w:r w:rsidRPr="00EF2468">
              <w:rPr>
                <w:rFonts w:ascii="Corbel" w:eastAsia="바탕체" w:hAnsi="Corbel"/>
                <w:sz w:val="22"/>
                <w:szCs w:val="24"/>
              </w:rPr>
              <w:t>Structure</w:t>
            </w:r>
            <w:r w:rsidR="00EF2468">
              <w:rPr>
                <w:rFonts w:ascii="Corbel" w:eastAsia="바탕체" w:hAnsi="Corbel"/>
                <w:sz w:val="22"/>
                <w:szCs w:val="24"/>
              </w:rPr>
              <w:t xml:space="preserve"> </w:t>
            </w:r>
            <w:r w:rsidRPr="00EF2468">
              <w:rPr>
                <w:rFonts w:ascii="Corbel" w:eastAsia="바탕체" w:hAnsi="Corbel"/>
                <w:sz w:val="22"/>
                <w:szCs w:val="24"/>
              </w:rPr>
              <w:t>and</w:t>
            </w:r>
            <w:r w:rsidR="00EF2468">
              <w:rPr>
                <w:rFonts w:ascii="Corbel" w:eastAsia="바탕체" w:hAnsi="Corbel"/>
                <w:sz w:val="22"/>
                <w:szCs w:val="24"/>
              </w:rPr>
              <w:t xml:space="preserve"> </w:t>
            </w:r>
            <w:r w:rsidRPr="00EF2468">
              <w:rPr>
                <w:rFonts w:ascii="Corbel" w:eastAsia="바탕체" w:hAnsi="Corbel"/>
                <w:sz w:val="22"/>
                <w:szCs w:val="24"/>
              </w:rPr>
              <w:t>Test</w:t>
            </w:r>
            <w:r w:rsidR="00EF2468">
              <w:rPr>
                <w:rFonts w:ascii="Corbel" w:eastAsia="바탕체" w:hAnsi="Corbel"/>
                <w:sz w:val="22"/>
                <w:szCs w:val="24"/>
              </w:rPr>
              <w:t xml:space="preserve"> </w:t>
            </w:r>
            <w:r w:rsidRPr="00EF2468">
              <w:rPr>
                <w:rFonts w:ascii="Corbel" w:eastAsia="바탕체" w:hAnsi="Corbel"/>
                <w:sz w:val="22"/>
                <w:szCs w:val="24"/>
              </w:rPr>
              <w:t>Purposes</w:t>
            </w:r>
          </w:p>
        </w:tc>
      </w:tr>
      <w:tr w:rsidR="00424964" w:rsidRPr="00EF2468" w14:paraId="3EE1F8E9" w14:textId="77777777" w:rsidTr="00D7373D">
        <w:trPr>
          <w:trHeight w:val="124"/>
          <w:jc w:val="center"/>
        </w:trPr>
        <w:tc>
          <w:tcPr>
            <w:tcW w:w="2512" w:type="dxa"/>
            <w:shd w:val="clear" w:color="auto" w:fill="A0A0A3"/>
          </w:tcPr>
          <w:p w14:paraId="684B747B" w14:textId="77777777" w:rsidR="00424964" w:rsidRPr="00EF2468" w:rsidRDefault="00424964" w:rsidP="00424964">
            <w:pPr>
              <w:overflowPunct/>
              <w:autoSpaceDE/>
              <w:autoSpaceDN/>
              <w:adjustRightInd/>
              <w:spacing w:after="0"/>
              <w:ind w:right="10"/>
              <w:textAlignment w:val="auto"/>
              <w:rPr>
                <w:rFonts w:ascii="Corbel" w:hAnsi="Corbel"/>
                <w:bCs/>
                <w:color w:val="FFFFFF"/>
                <w:sz w:val="24"/>
                <w:szCs w:val="24"/>
              </w:rPr>
            </w:pPr>
            <w:r w:rsidRPr="00EF2468">
              <w:rPr>
                <w:rFonts w:ascii="Corbel" w:hAnsi="Corbel"/>
                <w:bCs/>
                <w:color w:val="FFFFFF"/>
                <w:sz w:val="24"/>
                <w:szCs w:val="24"/>
              </w:rPr>
              <w:t>Date:</w:t>
            </w:r>
          </w:p>
        </w:tc>
        <w:tc>
          <w:tcPr>
            <w:tcW w:w="6951" w:type="dxa"/>
            <w:shd w:val="clear" w:color="auto" w:fill="FFFFFF"/>
          </w:tcPr>
          <w:p w14:paraId="31C071FE" w14:textId="3DFDDEBD" w:rsidR="00424964" w:rsidRPr="00EF2468" w:rsidRDefault="0015074B" w:rsidP="00457084">
            <w:pPr>
              <w:keepNext/>
              <w:keepLines/>
              <w:overflowPunct/>
              <w:autoSpaceDE/>
              <w:autoSpaceDN/>
              <w:adjustRightInd/>
              <w:spacing w:before="60" w:after="60"/>
              <w:ind w:right="10"/>
              <w:textAlignment w:val="auto"/>
              <w:rPr>
                <w:rFonts w:ascii="Corbel" w:eastAsia="바탕체" w:hAnsi="Corbel"/>
                <w:sz w:val="22"/>
                <w:szCs w:val="24"/>
              </w:rPr>
            </w:pPr>
            <w:r w:rsidRPr="00EF2468">
              <w:rPr>
                <w:rFonts w:ascii="Corbel" w:eastAsia="바탕체" w:hAnsi="Corbel"/>
                <w:sz w:val="22"/>
                <w:szCs w:val="24"/>
              </w:rPr>
              <w:t>201</w:t>
            </w:r>
            <w:r w:rsidR="006D563E" w:rsidRPr="00EF2468">
              <w:rPr>
                <w:rFonts w:ascii="Corbel" w:eastAsia="바탕체" w:hAnsi="Corbel"/>
                <w:sz w:val="22"/>
                <w:szCs w:val="24"/>
              </w:rPr>
              <w:t>8</w:t>
            </w:r>
            <w:r w:rsidR="00C40550" w:rsidRPr="00EF2468">
              <w:rPr>
                <w:rFonts w:ascii="Corbel" w:eastAsia="바탕체" w:hAnsi="Corbel"/>
                <w:sz w:val="22"/>
                <w:szCs w:val="24"/>
              </w:rPr>
              <w:t>-</w:t>
            </w:r>
            <w:del w:id="11" w:author="In Song(KETI)" w:date="2018-03-28T10:30:00Z">
              <w:r w:rsidR="006D563E" w:rsidRPr="00EF2468" w:rsidDel="00457084">
                <w:rPr>
                  <w:rFonts w:ascii="Corbel" w:eastAsia="바탕체" w:hAnsi="Corbel" w:hint="eastAsia"/>
                  <w:sz w:val="22"/>
                  <w:szCs w:val="24"/>
                  <w:lang w:eastAsia="ko-KR"/>
                </w:rPr>
                <w:delText>January</w:delText>
              </w:r>
            </w:del>
            <w:ins w:id="12" w:author="In Song(KETI)" w:date="2018-03-28T10:31:00Z">
              <w:r w:rsidR="00457084">
                <w:rPr>
                  <w:rFonts w:ascii="Corbel" w:eastAsia="바탕체" w:hAnsi="Corbel"/>
                  <w:sz w:val="22"/>
                  <w:szCs w:val="24"/>
                  <w:lang w:eastAsia="ko-KR"/>
                </w:rPr>
                <w:t>April</w:t>
              </w:r>
            </w:ins>
            <w:del w:id="13" w:author="In Song(KETI)" w:date="2018-03-28T10:31:00Z">
              <w:r w:rsidR="00EF2468" w:rsidDel="00457084">
                <w:rPr>
                  <w:rFonts w:ascii="Corbel" w:eastAsia="바탕체" w:hAnsi="Corbel"/>
                  <w:sz w:val="22"/>
                  <w:szCs w:val="24"/>
                  <w:lang w:eastAsia="ko-KR"/>
                </w:rPr>
                <w:delText xml:space="preserve"> </w:delText>
              </w:r>
            </w:del>
            <w:r w:rsidR="00E034D0" w:rsidRPr="00EF2468">
              <w:rPr>
                <w:rFonts w:ascii="Corbel" w:eastAsia="바탕체" w:hAnsi="Corbel"/>
                <w:sz w:val="22"/>
                <w:szCs w:val="24"/>
              </w:rPr>
              <w:t>-</w:t>
            </w:r>
            <w:r w:rsidR="00092286" w:rsidRPr="00EF2468">
              <w:rPr>
                <w:rFonts w:ascii="Corbel" w:eastAsia="바탕체" w:hAnsi="Corbel"/>
                <w:sz w:val="22"/>
                <w:szCs w:val="24"/>
              </w:rPr>
              <w:t>1</w:t>
            </w:r>
            <w:del w:id="14" w:author="In Song(KETI)" w:date="2018-03-28T10:31:00Z">
              <w:r w:rsidR="0092227E" w:rsidRPr="00EF2468" w:rsidDel="00457084">
                <w:rPr>
                  <w:rFonts w:ascii="Corbel" w:eastAsia="바탕체" w:hAnsi="Corbel"/>
                  <w:sz w:val="22"/>
                  <w:szCs w:val="24"/>
                </w:rPr>
                <w:delText>9</w:delText>
              </w:r>
            </w:del>
            <w:ins w:id="15" w:author="In Song(KETI)" w:date="2018-03-28T10:31:00Z">
              <w:r w:rsidR="00457084">
                <w:rPr>
                  <w:rFonts w:ascii="Corbel" w:eastAsia="바탕체" w:hAnsi="Corbel"/>
                  <w:sz w:val="22"/>
                  <w:szCs w:val="24"/>
                </w:rPr>
                <w:t>7</w:t>
              </w:r>
            </w:ins>
          </w:p>
        </w:tc>
      </w:tr>
      <w:tr w:rsidR="00424964" w:rsidRPr="00EF2468" w14:paraId="01547350" w14:textId="77777777" w:rsidTr="00D7373D">
        <w:trPr>
          <w:trHeight w:val="937"/>
          <w:jc w:val="center"/>
        </w:trPr>
        <w:tc>
          <w:tcPr>
            <w:tcW w:w="2512" w:type="dxa"/>
            <w:shd w:val="clear" w:color="auto" w:fill="A0A0A3"/>
          </w:tcPr>
          <w:p w14:paraId="7E16E21A" w14:textId="77777777" w:rsidR="00424964" w:rsidRPr="00EF2468" w:rsidRDefault="00424964" w:rsidP="00424964">
            <w:pPr>
              <w:overflowPunct/>
              <w:autoSpaceDE/>
              <w:autoSpaceDN/>
              <w:adjustRightInd/>
              <w:spacing w:after="0"/>
              <w:ind w:right="10"/>
              <w:textAlignment w:val="auto"/>
              <w:rPr>
                <w:rFonts w:ascii="Corbel" w:hAnsi="Corbel"/>
                <w:bCs/>
                <w:color w:val="FFFFFF"/>
                <w:sz w:val="24"/>
                <w:szCs w:val="24"/>
              </w:rPr>
            </w:pPr>
            <w:r w:rsidRPr="00EF2468">
              <w:rPr>
                <w:rFonts w:ascii="Corbel" w:hAnsi="Corbel"/>
                <w:bCs/>
                <w:color w:val="FFFFFF"/>
                <w:sz w:val="24"/>
                <w:szCs w:val="24"/>
              </w:rPr>
              <w:t>Abstract</w:t>
            </w:r>
            <w:r w:rsidR="00C40550" w:rsidRPr="00EF2468">
              <w:rPr>
                <w:rFonts w:ascii="Corbel" w:hAnsi="Corbel"/>
                <w:bCs/>
                <w:color w:val="FFFFFF"/>
                <w:sz w:val="24"/>
                <w:szCs w:val="24"/>
              </w:rPr>
              <w:t>:</w:t>
            </w:r>
          </w:p>
        </w:tc>
        <w:tc>
          <w:tcPr>
            <w:tcW w:w="6951" w:type="dxa"/>
            <w:shd w:val="clear" w:color="auto" w:fill="FFFFFF"/>
          </w:tcPr>
          <w:p w14:paraId="4EECE905" w14:textId="77777777" w:rsidR="00D37DA4" w:rsidRPr="00EF2468" w:rsidRDefault="0069374F" w:rsidP="00EF2468">
            <w:r w:rsidRPr="00EF2468">
              <w:t>The</w:t>
            </w:r>
            <w:r w:rsidR="00EF2468">
              <w:t xml:space="preserve"> </w:t>
            </w:r>
            <w:r w:rsidR="00D37DA4" w:rsidRPr="00EF2468">
              <w:t>Test</w:t>
            </w:r>
            <w:r w:rsidR="00EF2468">
              <w:t xml:space="preserve"> </w:t>
            </w:r>
            <w:r w:rsidR="00D37DA4" w:rsidRPr="00EF2468">
              <w:t>Suite</w:t>
            </w:r>
            <w:r w:rsidR="00EF2468">
              <w:t xml:space="preserve"> </w:t>
            </w:r>
            <w:r w:rsidR="00D37DA4" w:rsidRPr="00EF2468">
              <w:t>Structure</w:t>
            </w:r>
            <w:r w:rsidR="00EF2468">
              <w:t xml:space="preserve"> </w:t>
            </w:r>
            <w:r w:rsidR="00D37DA4" w:rsidRPr="00EF2468">
              <w:t>and</w:t>
            </w:r>
            <w:r w:rsidR="00EF2468">
              <w:t xml:space="preserve"> </w:t>
            </w:r>
            <w:r w:rsidR="00D37DA4" w:rsidRPr="00EF2468">
              <w:t>Test</w:t>
            </w:r>
            <w:r w:rsidR="00EF2468">
              <w:t xml:space="preserve"> </w:t>
            </w:r>
            <w:r w:rsidR="00D37DA4" w:rsidRPr="00EF2468">
              <w:t>Purposes</w:t>
            </w:r>
            <w:r w:rsidR="00EF2468">
              <w:t xml:space="preserve"> </w:t>
            </w:r>
            <w:r w:rsidRPr="00EF2468">
              <w:t>document</w:t>
            </w:r>
            <w:r w:rsidR="00EF2468">
              <w:t xml:space="preserve"> </w:t>
            </w:r>
            <w:r w:rsidRPr="00EF2468">
              <w:t>for</w:t>
            </w:r>
            <w:r w:rsidR="00EF2468">
              <w:t xml:space="preserve"> </w:t>
            </w:r>
            <w:r w:rsidRPr="00EF2468">
              <w:t>conformance</w:t>
            </w:r>
            <w:r w:rsidR="00EF2468">
              <w:t xml:space="preserve"> </w:t>
            </w:r>
            <w:r w:rsidRPr="00EF2468">
              <w:t>testing</w:t>
            </w:r>
            <w:r w:rsidR="00EF2468">
              <w:t xml:space="preserve"> </w:t>
            </w:r>
            <w:r w:rsidRPr="00EF2468">
              <w:t>consists</w:t>
            </w:r>
            <w:r w:rsidR="00EF2468">
              <w:t xml:space="preserve"> </w:t>
            </w:r>
            <w:r w:rsidRPr="00EF2468">
              <w:t>of:</w:t>
            </w:r>
          </w:p>
          <w:p w14:paraId="71B43C1B" w14:textId="77777777" w:rsidR="00D37DA4" w:rsidRPr="00EF2468" w:rsidRDefault="00D37DA4" w:rsidP="00D37DA4">
            <w:r w:rsidRPr="00EF2468">
              <w:t>-</w:t>
            </w:r>
            <w:r w:rsidRPr="00EF2468">
              <w:tab/>
            </w:r>
            <w:r w:rsidR="0069374F" w:rsidRPr="00EF2468">
              <w:t>Defining</w:t>
            </w:r>
            <w:r w:rsidR="00EF2468">
              <w:t xml:space="preserve"> </w:t>
            </w:r>
            <w:r w:rsidRPr="00EF2468">
              <w:t>the</w:t>
            </w:r>
            <w:r w:rsidR="00EF2468">
              <w:t xml:space="preserve"> </w:t>
            </w:r>
            <w:r w:rsidRPr="00EF2468">
              <w:t>test</w:t>
            </w:r>
            <w:r w:rsidR="00EF2468">
              <w:t xml:space="preserve"> </w:t>
            </w:r>
            <w:r w:rsidRPr="00EF2468">
              <w:t>suite</w:t>
            </w:r>
            <w:r w:rsidR="00EF2468">
              <w:t xml:space="preserve"> </w:t>
            </w:r>
            <w:r w:rsidRPr="00EF2468">
              <w:t>structure</w:t>
            </w:r>
            <w:r w:rsidR="00EF2468">
              <w:t xml:space="preserve"> </w:t>
            </w:r>
            <w:r w:rsidR="0069374F" w:rsidRPr="00EF2468">
              <w:t>by</w:t>
            </w:r>
            <w:r w:rsidR="00EF2468">
              <w:t xml:space="preserve"> </w:t>
            </w:r>
            <w:r w:rsidRPr="00EF2468">
              <w:t>grouping</w:t>
            </w:r>
            <w:r w:rsidR="00EF2468">
              <w:t xml:space="preserve"> </w:t>
            </w:r>
            <w:r w:rsidRPr="00EF2468">
              <w:t>the</w:t>
            </w:r>
            <w:r w:rsidR="00EF2468">
              <w:t xml:space="preserve"> </w:t>
            </w:r>
            <w:r w:rsidRPr="00EF2468">
              <w:t>test</w:t>
            </w:r>
            <w:r w:rsidR="00EF2468">
              <w:t xml:space="preserve"> </w:t>
            </w:r>
            <w:r w:rsidRPr="00EF2468">
              <w:t>purposes</w:t>
            </w:r>
            <w:r w:rsidR="00EF2468">
              <w:t xml:space="preserve"> </w:t>
            </w:r>
            <w:r w:rsidRPr="00EF2468">
              <w:t>according</w:t>
            </w:r>
            <w:r w:rsidR="00EF2468">
              <w:t xml:space="preserve"> </w:t>
            </w:r>
            <w:r w:rsidRPr="00EF2468">
              <w:t>to</w:t>
            </w:r>
            <w:r w:rsidR="00EF2468">
              <w:t xml:space="preserve"> </w:t>
            </w:r>
            <w:r w:rsidRPr="00EF2468">
              <w:t>different</w:t>
            </w:r>
            <w:r w:rsidR="00EF2468">
              <w:t xml:space="preserve"> </w:t>
            </w:r>
            <w:r w:rsidRPr="00EF2468">
              <w:t>criteria;</w:t>
            </w:r>
          </w:p>
          <w:p w14:paraId="2A72C91A" w14:textId="77777777" w:rsidR="00D37DA4" w:rsidRPr="00EF2468" w:rsidRDefault="00D37DA4" w:rsidP="00D37DA4">
            <w:r w:rsidRPr="00EF2468">
              <w:t>-</w:t>
            </w:r>
            <w:r w:rsidR="0069374F" w:rsidRPr="00EF2468">
              <w:tab/>
              <w:t>Specifing</w:t>
            </w:r>
            <w:r w:rsidR="00EF2468">
              <w:t xml:space="preserve"> </w:t>
            </w:r>
            <w:r w:rsidRPr="00EF2468">
              <w:t>test</w:t>
            </w:r>
            <w:r w:rsidR="00EF2468">
              <w:t xml:space="preserve"> </w:t>
            </w:r>
            <w:r w:rsidRPr="00EF2468">
              <w:t>purposes</w:t>
            </w:r>
            <w:r w:rsidR="00EF2468">
              <w:t xml:space="preserve"> </w:t>
            </w:r>
            <w:r w:rsidRPr="00EF2468">
              <w:t>for</w:t>
            </w:r>
            <w:r w:rsidR="00EF2468">
              <w:t xml:space="preserve"> </w:t>
            </w:r>
            <w:r w:rsidRPr="00EF2468">
              <w:t>conformance</w:t>
            </w:r>
            <w:r w:rsidR="00EF2468">
              <w:t xml:space="preserve"> </w:t>
            </w:r>
            <w:r w:rsidRPr="00EF2468">
              <w:t>test</w:t>
            </w:r>
            <w:r w:rsidR="0069374F" w:rsidRPr="00EF2468">
              <w:t>.</w:t>
            </w:r>
            <w:r w:rsidR="00EF2468">
              <w:t xml:space="preserve"> </w:t>
            </w:r>
            <w:r w:rsidRPr="00EF2468">
              <w:t>A</w:t>
            </w:r>
            <w:r w:rsidR="00EF2468">
              <w:t xml:space="preserve"> </w:t>
            </w:r>
            <w:r w:rsidRPr="00EF2468">
              <w:t>test</w:t>
            </w:r>
            <w:r w:rsidR="00EF2468">
              <w:t xml:space="preserve"> </w:t>
            </w:r>
            <w:r w:rsidRPr="00EF2468">
              <w:t>purpose</w:t>
            </w:r>
            <w:r w:rsidR="00EF2468">
              <w:t xml:space="preserve"> </w:t>
            </w:r>
            <w:r w:rsidRPr="00EF2468">
              <w:t>is</w:t>
            </w:r>
            <w:r w:rsidR="00EF2468">
              <w:t xml:space="preserve"> </w:t>
            </w:r>
            <w:r w:rsidRPr="00EF2468">
              <w:t>an</w:t>
            </w:r>
            <w:r w:rsidR="00EF2468">
              <w:t xml:space="preserve"> </w:t>
            </w:r>
            <w:r w:rsidRPr="00EF2468">
              <w:t>informal</w:t>
            </w:r>
            <w:r w:rsidR="00EF2468">
              <w:t xml:space="preserve"> </w:t>
            </w:r>
            <w:r w:rsidRPr="00EF2468">
              <w:t>description</w:t>
            </w:r>
            <w:r w:rsidR="00EF2468">
              <w:t xml:space="preserve"> </w:t>
            </w:r>
            <w:r w:rsidRPr="00EF2468">
              <w:t>of</w:t>
            </w:r>
            <w:r w:rsidR="00EF2468">
              <w:t xml:space="preserve"> </w:t>
            </w:r>
            <w:r w:rsidRPr="00EF2468">
              <w:t>the</w:t>
            </w:r>
            <w:r w:rsidR="00EF2468">
              <w:t xml:space="preserve"> </w:t>
            </w:r>
            <w:r w:rsidRPr="00EF2468">
              <w:t>expected</w:t>
            </w:r>
            <w:r w:rsidR="00EF2468">
              <w:t xml:space="preserve"> </w:t>
            </w:r>
            <w:r w:rsidRPr="00EF2468">
              <w:t>test</w:t>
            </w:r>
            <w:r w:rsidR="00EF2468">
              <w:t xml:space="preserve"> </w:t>
            </w:r>
            <w:r w:rsidRPr="00EF2468">
              <w:t>behaviour.</w:t>
            </w:r>
          </w:p>
          <w:p w14:paraId="1099B680" w14:textId="77777777" w:rsidR="00D37DA4" w:rsidRPr="00EF2468" w:rsidRDefault="00D37DA4" w:rsidP="00EF2468"/>
          <w:p w14:paraId="73FB0DFC" w14:textId="77777777" w:rsidR="00424964" w:rsidRPr="00EF2468" w:rsidRDefault="00424964" w:rsidP="00EF2468">
            <w:pPr>
              <w:rPr>
                <w:rFonts w:eastAsia="바탕체"/>
              </w:rPr>
            </w:pPr>
          </w:p>
        </w:tc>
      </w:tr>
      <w:tr w:rsidR="00D7373D" w:rsidRPr="00EF2468" w14:paraId="4DDF0146"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FD873CB" w14:textId="77777777" w:rsidR="00D7373D" w:rsidRPr="00EF2468" w:rsidRDefault="00D7373D" w:rsidP="00855B78">
            <w:pPr>
              <w:pStyle w:val="oneM2M-CoverTableLeft"/>
              <w:tabs>
                <w:tab w:val="left" w:pos="6248"/>
              </w:tabs>
              <w:rPr>
                <w:sz w:val="16"/>
                <w:szCs w:val="16"/>
                <w:lang w:val="en-GB" w:eastAsia="ja-JP"/>
              </w:rPr>
            </w:pPr>
            <w:r w:rsidRPr="00EF2468">
              <w:rPr>
                <w:sz w:val="16"/>
                <w:szCs w:val="16"/>
                <w:lang w:val="en-GB"/>
              </w:rPr>
              <w:t>Template</w:t>
            </w:r>
            <w:r w:rsidR="00EF2468">
              <w:rPr>
                <w:sz w:val="16"/>
                <w:szCs w:val="16"/>
                <w:lang w:val="en-GB"/>
              </w:rPr>
              <w:t xml:space="preserve"> </w:t>
            </w:r>
            <w:r w:rsidRPr="00EF2468">
              <w:rPr>
                <w:sz w:val="16"/>
                <w:szCs w:val="16"/>
                <w:lang w:val="en-GB"/>
              </w:rPr>
              <w:t>Version:23</w:t>
            </w:r>
            <w:r w:rsidR="00EF2468">
              <w:rPr>
                <w:sz w:val="16"/>
                <w:szCs w:val="16"/>
                <w:lang w:val="en-GB" w:eastAsia="ja-JP"/>
              </w:rPr>
              <w:t xml:space="preserve"> </w:t>
            </w:r>
            <w:r w:rsidRPr="00EF2468">
              <w:rPr>
                <w:sz w:val="16"/>
                <w:szCs w:val="16"/>
                <w:lang w:val="en-GB" w:eastAsia="ja-JP"/>
              </w:rPr>
              <w:t>February</w:t>
            </w:r>
            <w:r w:rsidR="00EF2468">
              <w:rPr>
                <w:sz w:val="16"/>
                <w:szCs w:val="16"/>
                <w:lang w:val="en-GB" w:eastAsia="ja-JP"/>
              </w:rPr>
              <w:t xml:space="preserve"> </w:t>
            </w:r>
            <w:r w:rsidRPr="00EF2468">
              <w:rPr>
                <w:sz w:val="16"/>
                <w:szCs w:val="16"/>
                <w:lang w:val="en-GB" w:eastAsia="ja-JP"/>
              </w:rPr>
              <w:t>2015</w:t>
            </w:r>
            <w:r w:rsidR="00EF2468">
              <w:rPr>
                <w:sz w:val="16"/>
                <w:szCs w:val="16"/>
                <w:lang w:val="en-GB" w:eastAsia="ja-JP"/>
              </w:rPr>
              <w:t xml:space="preserve"> </w:t>
            </w:r>
            <w:r w:rsidRPr="00EF2468">
              <w:rPr>
                <w:sz w:val="16"/>
                <w:szCs w:val="16"/>
                <w:lang w:val="en-GB" w:eastAsia="ja-JP"/>
              </w:rPr>
              <w:t>(Dot</w:t>
            </w:r>
            <w:r w:rsidR="00EF2468">
              <w:rPr>
                <w:sz w:val="16"/>
                <w:szCs w:val="16"/>
                <w:lang w:val="en-GB" w:eastAsia="ja-JP"/>
              </w:rPr>
              <w:t xml:space="preserve"> </w:t>
            </w:r>
            <w:r w:rsidRPr="00EF2468">
              <w:rPr>
                <w:sz w:val="16"/>
                <w:szCs w:val="16"/>
                <w:lang w:val="en-GB" w:eastAsia="ja-JP"/>
              </w:rPr>
              <w:t>not</w:t>
            </w:r>
            <w:r w:rsidR="00EF2468">
              <w:rPr>
                <w:sz w:val="16"/>
                <w:szCs w:val="16"/>
                <w:lang w:val="en-GB" w:eastAsia="ja-JP"/>
              </w:rPr>
              <w:t xml:space="preserve"> </w:t>
            </w:r>
            <w:r w:rsidRPr="00EF2468">
              <w:rPr>
                <w:sz w:val="16"/>
                <w:szCs w:val="16"/>
                <w:lang w:val="en-GB" w:eastAsia="ja-JP"/>
              </w:rPr>
              <w:t>modify)</w:t>
            </w:r>
          </w:p>
        </w:tc>
      </w:tr>
    </w:tbl>
    <w:p w14:paraId="7F40A731" w14:textId="77777777" w:rsidR="00424964" w:rsidRPr="00EF2468" w:rsidRDefault="00424964" w:rsidP="00424964">
      <w:pPr>
        <w:tabs>
          <w:tab w:val="left" w:pos="284"/>
        </w:tabs>
        <w:overflowPunct/>
        <w:autoSpaceDE/>
        <w:autoSpaceDN/>
        <w:adjustRightInd/>
        <w:spacing w:before="120" w:after="0"/>
        <w:textAlignment w:val="auto"/>
        <w:rPr>
          <w:rFonts w:ascii="Corbel" w:hAnsi="Corbel"/>
          <w:sz w:val="24"/>
          <w:szCs w:val="24"/>
        </w:rPr>
      </w:pPr>
    </w:p>
    <w:p w14:paraId="6E5AF357" w14:textId="77777777" w:rsidR="00424964" w:rsidRPr="00EF2468" w:rsidRDefault="00424964" w:rsidP="00424964">
      <w:pPr>
        <w:tabs>
          <w:tab w:val="left" w:pos="284"/>
        </w:tabs>
        <w:overflowPunct/>
        <w:autoSpaceDE/>
        <w:autoSpaceDN/>
        <w:adjustRightInd/>
        <w:spacing w:before="120" w:after="0"/>
        <w:textAlignment w:val="auto"/>
        <w:rPr>
          <w:rFonts w:ascii="Corbel" w:hAnsi="Corbel"/>
          <w:sz w:val="24"/>
          <w:szCs w:val="24"/>
        </w:rPr>
      </w:pPr>
    </w:p>
    <w:p w14:paraId="32364A37" w14:textId="77777777" w:rsidR="00E278AD" w:rsidRPr="00EF2468" w:rsidRDefault="00E278AD" w:rsidP="00424964">
      <w:pPr>
        <w:tabs>
          <w:tab w:val="left" w:pos="284"/>
        </w:tabs>
        <w:overflowPunct/>
        <w:autoSpaceDE/>
        <w:autoSpaceDN/>
        <w:adjustRightInd/>
        <w:spacing w:before="120" w:after="0"/>
        <w:textAlignment w:val="auto"/>
        <w:rPr>
          <w:rFonts w:ascii="Corbel" w:hAnsi="Corbel"/>
          <w:sz w:val="24"/>
          <w:szCs w:val="24"/>
        </w:rPr>
      </w:pPr>
    </w:p>
    <w:p w14:paraId="67C9F253" w14:textId="77777777" w:rsidR="00E278AD" w:rsidRPr="00EF2468" w:rsidRDefault="00E278AD" w:rsidP="00424964">
      <w:pPr>
        <w:tabs>
          <w:tab w:val="left" w:pos="284"/>
        </w:tabs>
        <w:overflowPunct/>
        <w:autoSpaceDE/>
        <w:autoSpaceDN/>
        <w:adjustRightInd/>
        <w:spacing w:before="120" w:after="0"/>
        <w:textAlignment w:val="auto"/>
        <w:rPr>
          <w:rFonts w:ascii="Corbel" w:hAnsi="Corbel"/>
          <w:sz w:val="24"/>
          <w:szCs w:val="24"/>
        </w:rPr>
      </w:pPr>
    </w:p>
    <w:p w14:paraId="49624BE5" w14:textId="77777777" w:rsidR="00E278AD" w:rsidRPr="00EF2468" w:rsidRDefault="00E278AD" w:rsidP="00424964">
      <w:pPr>
        <w:tabs>
          <w:tab w:val="left" w:pos="284"/>
        </w:tabs>
        <w:overflowPunct/>
        <w:autoSpaceDE/>
        <w:autoSpaceDN/>
        <w:adjustRightInd/>
        <w:spacing w:before="120" w:after="0"/>
        <w:textAlignment w:val="auto"/>
        <w:rPr>
          <w:rFonts w:ascii="Corbel" w:hAnsi="Corbel"/>
          <w:sz w:val="24"/>
          <w:szCs w:val="24"/>
        </w:rPr>
      </w:pPr>
    </w:p>
    <w:p w14:paraId="5B065FB0" w14:textId="77777777" w:rsidR="00424964" w:rsidRPr="00EF2468" w:rsidRDefault="00424964" w:rsidP="00424964">
      <w:pPr>
        <w:tabs>
          <w:tab w:val="left" w:pos="284"/>
        </w:tabs>
        <w:overflowPunct/>
        <w:autoSpaceDE/>
        <w:autoSpaceDN/>
        <w:adjustRightInd/>
        <w:spacing w:before="120" w:after="0"/>
        <w:textAlignment w:val="auto"/>
        <w:rPr>
          <w:rFonts w:ascii="Corbel" w:hAnsi="Corbel"/>
          <w:sz w:val="24"/>
          <w:szCs w:val="24"/>
        </w:rPr>
      </w:pPr>
    </w:p>
    <w:p w14:paraId="1E91D86D" w14:textId="77777777" w:rsidR="00E278AD" w:rsidRPr="00EF2468" w:rsidRDefault="00E278AD" w:rsidP="00E278AD">
      <w:pPr>
        <w:rPr>
          <w:rFonts w:eastAsia="Calibri"/>
          <w:color w:val="000000"/>
          <w:sz w:val="22"/>
          <w:szCs w:val="22"/>
        </w:rPr>
      </w:pPr>
      <w:r w:rsidRPr="00EF2468">
        <w:rPr>
          <w:rFonts w:eastAsia="Calibri"/>
          <w:color w:val="000000"/>
          <w:sz w:val="22"/>
          <w:szCs w:val="22"/>
        </w:rPr>
        <w:t>This Specification is provided for future development work within oneM2M only. The Partners accept no liability for any use of this Specification.</w:t>
      </w:r>
    </w:p>
    <w:p w14:paraId="5C28A03E" w14:textId="77777777" w:rsidR="00BC33F7" w:rsidRPr="00EF2468" w:rsidRDefault="00E278AD" w:rsidP="00E278AD">
      <w:r w:rsidRPr="00EF2468">
        <w:rPr>
          <w:rFonts w:eastAsia="Calibri"/>
          <w:color w:val="000000"/>
          <w:sz w:val="22"/>
          <w:szCs w:val="22"/>
        </w:rPr>
        <w:t xml:space="preserve">The present document has not been subject to any approval process by the oneM2M Partners </w:t>
      </w:r>
      <w:r w:rsidRPr="00B86B9F">
        <w:rPr>
          <w:rFonts w:eastAsia="Calibri"/>
          <w:sz w:val="22"/>
          <w:szCs w:val="22"/>
        </w:rPr>
        <w:t>Type</w:t>
      </w:r>
      <w:r w:rsidRPr="00EF2468">
        <w:rPr>
          <w:rFonts w:eastAsia="Calibri"/>
          <w:color w:val="000000"/>
          <w:sz w:val="22"/>
          <w:szCs w:val="22"/>
        </w:rPr>
        <w:t xml:space="preserve"> 1.  Published oneM2M specifications and reports for implementation should be obtained via the oneM2M Partners' Publications Offices.</w:t>
      </w:r>
    </w:p>
    <w:p w14:paraId="1D9851C7" w14:textId="77777777" w:rsidR="00BC33F7" w:rsidRPr="00EF2468" w:rsidRDefault="00BC33F7" w:rsidP="00BC33F7"/>
    <w:p w14:paraId="7785FE4E" w14:textId="77777777" w:rsidR="00BC33F7" w:rsidRPr="00EF2468" w:rsidRDefault="00BC33F7" w:rsidP="00BC33F7"/>
    <w:bookmarkEnd w:id="1"/>
    <w:p w14:paraId="6A79ED52" w14:textId="77777777" w:rsidR="00E278AD" w:rsidRPr="00EF2468" w:rsidRDefault="00787554" w:rsidP="00E278AD">
      <w:pPr>
        <w:spacing w:after="200"/>
        <w:ind w:left="720"/>
        <w:rPr>
          <w:rFonts w:eastAsia="Calibri"/>
          <w:sz w:val="22"/>
          <w:szCs w:val="22"/>
        </w:rPr>
      </w:pPr>
      <w:r w:rsidRPr="00EF2468">
        <w:rPr>
          <w:sz w:val="36"/>
          <w:szCs w:val="36"/>
        </w:rPr>
        <w:br w:type="page"/>
      </w:r>
      <w:r w:rsidR="00E278AD" w:rsidRPr="00EF2468">
        <w:rPr>
          <w:rFonts w:eastAsia="Calibri"/>
          <w:sz w:val="22"/>
          <w:szCs w:val="22"/>
        </w:rPr>
        <w:lastRenderedPageBreak/>
        <w:t xml:space="preserve">About oneM2M </w:t>
      </w:r>
    </w:p>
    <w:p w14:paraId="62924DB6" w14:textId="77777777" w:rsidR="00E278AD" w:rsidRPr="00EF2468"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EF2468">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w:t>
      </w:r>
      <w:r w:rsidRPr="00B86B9F">
        <w:rPr>
          <w:rFonts w:eastAsia="Calibri"/>
          <w:sz w:val="22"/>
          <w:szCs w:val="22"/>
        </w:rPr>
        <w:t>in</w:t>
      </w:r>
      <w:r w:rsidRPr="00EF2468">
        <w:rPr>
          <w:rFonts w:eastAsia="Calibri"/>
          <w:sz w:val="22"/>
          <w:szCs w:val="22"/>
        </w:rPr>
        <w:t xml:space="preserve"> the field with M2M application servers worldwide. </w:t>
      </w:r>
    </w:p>
    <w:p w14:paraId="21BC20AD" w14:textId="77777777" w:rsidR="00E278AD" w:rsidRPr="00EF2468" w:rsidRDefault="00E278AD" w:rsidP="00E278AD">
      <w:pPr>
        <w:overflowPunct/>
        <w:autoSpaceDE/>
        <w:autoSpaceDN/>
        <w:adjustRightInd/>
        <w:spacing w:after="200"/>
        <w:ind w:left="1440"/>
        <w:textAlignment w:val="auto"/>
        <w:rPr>
          <w:rFonts w:eastAsia="Calibri"/>
          <w:sz w:val="22"/>
          <w:szCs w:val="22"/>
        </w:rPr>
      </w:pPr>
      <w:r w:rsidRPr="00EF2468">
        <w:rPr>
          <w:rFonts w:eastAsia="Calibri"/>
          <w:sz w:val="22"/>
          <w:szCs w:val="22"/>
        </w:rPr>
        <w:t>More information about oneM2M may be found at:  http//www.oneM2M.org</w:t>
      </w:r>
    </w:p>
    <w:p w14:paraId="493E535B" w14:textId="77777777" w:rsidR="00E278AD" w:rsidRPr="00EF2468" w:rsidRDefault="00E278AD" w:rsidP="00E278AD">
      <w:pPr>
        <w:overflowPunct/>
        <w:autoSpaceDE/>
        <w:autoSpaceDN/>
        <w:adjustRightInd/>
        <w:spacing w:after="200"/>
        <w:ind w:left="720"/>
        <w:textAlignment w:val="auto"/>
        <w:rPr>
          <w:rFonts w:eastAsia="Calibri"/>
          <w:sz w:val="22"/>
          <w:szCs w:val="22"/>
        </w:rPr>
      </w:pPr>
      <w:r w:rsidRPr="00EF2468">
        <w:rPr>
          <w:rFonts w:eastAsia="Calibri"/>
          <w:sz w:val="22"/>
          <w:szCs w:val="22"/>
        </w:rPr>
        <w:t>Copyright Notification</w:t>
      </w:r>
    </w:p>
    <w:p w14:paraId="7710A0F9" w14:textId="77777777" w:rsidR="00E278AD" w:rsidRPr="00EF2468" w:rsidRDefault="00E278AD" w:rsidP="00E278AD">
      <w:pPr>
        <w:overflowPunct/>
        <w:autoSpaceDE/>
        <w:autoSpaceDN/>
        <w:adjustRightInd/>
        <w:spacing w:after="200"/>
        <w:ind w:left="1440"/>
        <w:textAlignment w:val="auto"/>
        <w:rPr>
          <w:rFonts w:eastAsia="Calibri"/>
          <w:sz w:val="22"/>
          <w:szCs w:val="22"/>
        </w:rPr>
      </w:pPr>
      <w:r w:rsidRPr="00EF2468">
        <w:rPr>
          <w:rFonts w:eastAsia="Calibri"/>
          <w:sz w:val="22"/>
          <w:szCs w:val="22"/>
        </w:rPr>
        <w:t>© 201</w:t>
      </w:r>
      <w:r w:rsidR="0018684F" w:rsidRPr="00EF2468">
        <w:rPr>
          <w:rFonts w:eastAsia="Calibri"/>
          <w:sz w:val="22"/>
          <w:szCs w:val="22"/>
        </w:rPr>
        <w:t>6</w:t>
      </w:r>
      <w:r w:rsidRPr="00EF2468">
        <w:rPr>
          <w:rFonts w:eastAsia="Calibri"/>
          <w:sz w:val="22"/>
          <w:szCs w:val="22"/>
        </w:rPr>
        <w:t xml:space="preserve">, oneM2M Partners </w:t>
      </w:r>
      <w:r w:rsidRPr="00B86B9F">
        <w:rPr>
          <w:rFonts w:eastAsia="Calibri"/>
          <w:sz w:val="22"/>
          <w:szCs w:val="22"/>
        </w:rPr>
        <w:t>Type</w:t>
      </w:r>
      <w:r w:rsidR="003275BB" w:rsidRPr="00EF2468">
        <w:rPr>
          <w:rFonts w:eastAsia="Calibri"/>
          <w:sz w:val="22"/>
          <w:szCs w:val="22"/>
        </w:rPr>
        <w:t xml:space="preserve"> 1 (ARIB, ATIS, CCSA, ETSI, TIA, TSDSI,</w:t>
      </w:r>
      <w:r w:rsidRPr="00EF2468">
        <w:rPr>
          <w:rFonts w:eastAsia="Calibri"/>
          <w:sz w:val="22"/>
          <w:szCs w:val="22"/>
        </w:rPr>
        <w:t xml:space="preserve"> TTA, TTC).</w:t>
      </w:r>
    </w:p>
    <w:p w14:paraId="53FC6545" w14:textId="77777777" w:rsidR="00C03C0C" w:rsidRPr="00EF2468" w:rsidRDefault="00E278AD" w:rsidP="00C03C0C">
      <w:pPr>
        <w:overflowPunct/>
        <w:autoSpaceDE/>
        <w:autoSpaceDN/>
        <w:adjustRightInd/>
        <w:spacing w:after="200"/>
        <w:ind w:left="1440"/>
        <w:textAlignment w:val="auto"/>
        <w:rPr>
          <w:rFonts w:eastAsia="Calibri"/>
          <w:sz w:val="22"/>
          <w:szCs w:val="22"/>
        </w:rPr>
      </w:pPr>
      <w:r w:rsidRPr="00EF2468">
        <w:rPr>
          <w:rFonts w:eastAsia="Calibri"/>
          <w:sz w:val="22"/>
          <w:szCs w:val="22"/>
        </w:rPr>
        <w:t>All rights reserved.</w:t>
      </w:r>
    </w:p>
    <w:p w14:paraId="14C5E8CD" w14:textId="77777777" w:rsidR="00C03C0C" w:rsidRPr="00EF2468" w:rsidRDefault="00C03C0C" w:rsidP="00C03C0C">
      <w:pPr>
        <w:overflowPunct/>
        <w:autoSpaceDE/>
        <w:autoSpaceDN/>
        <w:adjustRightInd/>
        <w:spacing w:after="200"/>
        <w:ind w:left="1440"/>
        <w:textAlignment w:val="auto"/>
        <w:rPr>
          <w:rFonts w:eastAsia="Calibri"/>
          <w:sz w:val="22"/>
          <w:szCs w:val="22"/>
        </w:rPr>
      </w:pPr>
      <w:r w:rsidRPr="00EF2468">
        <w:rPr>
          <w:rFonts w:eastAsia="Calibri"/>
          <w:sz w:val="22"/>
          <w:szCs w:val="22"/>
        </w:rPr>
        <w:t xml:space="preserve">The copyright extends to reproduction </w:t>
      </w:r>
      <w:r w:rsidRPr="00B86B9F">
        <w:rPr>
          <w:rFonts w:eastAsia="Calibri"/>
          <w:sz w:val="22"/>
          <w:szCs w:val="22"/>
        </w:rPr>
        <w:t>in</w:t>
      </w:r>
      <w:r w:rsidRPr="00EF2468">
        <w:rPr>
          <w:rFonts w:eastAsia="Calibri"/>
          <w:sz w:val="22"/>
          <w:szCs w:val="22"/>
        </w:rPr>
        <w:t xml:space="preserve"> all media.</w:t>
      </w:r>
    </w:p>
    <w:p w14:paraId="0780C70F" w14:textId="77777777" w:rsidR="00E278AD" w:rsidRPr="00EF2468" w:rsidRDefault="00E278AD" w:rsidP="00E278AD">
      <w:pPr>
        <w:overflowPunct/>
        <w:autoSpaceDE/>
        <w:autoSpaceDN/>
        <w:adjustRightInd/>
        <w:spacing w:after="200"/>
        <w:ind w:left="1440"/>
        <w:textAlignment w:val="auto"/>
        <w:rPr>
          <w:rFonts w:eastAsia="Calibri"/>
          <w:sz w:val="22"/>
          <w:szCs w:val="22"/>
        </w:rPr>
      </w:pPr>
    </w:p>
    <w:p w14:paraId="726141F8" w14:textId="77777777" w:rsidR="00E278AD" w:rsidRPr="00EF2468" w:rsidRDefault="00E278AD" w:rsidP="00E278AD">
      <w:pPr>
        <w:overflowPunct/>
        <w:autoSpaceDE/>
        <w:autoSpaceDN/>
        <w:adjustRightInd/>
        <w:spacing w:after="200"/>
        <w:ind w:left="720"/>
        <w:textAlignment w:val="auto"/>
        <w:rPr>
          <w:rFonts w:eastAsia="Calibri"/>
          <w:sz w:val="22"/>
          <w:szCs w:val="22"/>
        </w:rPr>
      </w:pPr>
      <w:r w:rsidRPr="00EF2468">
        <w:rPr>
          <w:rFonts w:eastAsia="Calibri"/>
          <w:sz w:val="22"/>
          <w:szCs w:val="22"/>
        </w:rPr>
        <w:t xml:space="preserve">Notice of Disclaimer &amp; Limitation of Liability </w:t>
      </w:r>
    </w:p>
    <w:p w14:paraId="182CB7CA" w14:textId="77777777" w:rsidR="00E278AD" w:rsidRPr="00EF2468" w:rsidRDefault="00E278AD" w:rsidP="00E278AD">
      <w:pPr>
        <w:overflowPunct/>
        <w:autoSpaceDE/>
        <w:autoSpaceDN/>
        <w:adjustRightInd/>
        <w:spacing w:after="200"/>
        <w:ind w:left="1440"/>
        <w:textAlignment w:val="auto"/>
        <w:rPr>
          <w:rFonts w:eastAsia="Calibri"/>
          <w:sz w:val="22"/>
          <w:szCs w:val="22"/>
        </w:rPr>
      </w:pPr>
      <w:r w:rsidRPr="00EF2468">
        <w:rPr>
          <w:rFonts w:eastAsia="Calibri"/>
          <w:sz w:val="22"/>
          <w:szCs w:val="22"/>
        </w:rPr>
        <w:t xml:space="preserve">The information provided </w:t>
      </w:r>
      <w:r w:rsidRPr="00B86B9F">
        <w:rPr>
          <w:rFonts w:eastAsia="Calibri"/>
          <w:sz w:val="22"/>
          <w:szCs w:val="22"/>
        </w:rPr>
        <w:t>in</w:t>
      </w:r>
      <w:r w:rsidRPr="00EF2468">
        <w:rPr>
          <w:rFonts w:eastAsia="Calibri"/>
          <w:sz w:val="22"/>
          <w:szCs w:val="22"/>
        </w:rPr>
        <w:t xml:space="preserve"> this document is directed solely to professionals who have the appropriate degree of experience to understand and interpret its contents </w:t>
      </w:r>
      <w:r w:rsidRPr="00B86B9F">
        <w:rPr>
          <w:rFonts w:eastAsia="Calibri"/>
          <w:sz w:val="22"/>
          <w:szCs w:val="22"/>
        </w:rPr>
        <w:t>in</w:t>
      </w:r>
      <w:r w:rsidRPr="00EF2468">
        <w:rPr>
          <w:rFonts w:eastAsia="Calibri"/>
          <w:sz w:val="22"/>
          <w:szCs w:val="22"/>
        </w:rPr>
        <w:t xml:space="preserve"> accordance with generally accepted engineering or other professional standards and applicable regulations. No recommendation as to products or vendors is made or should be implied. </w:t>
      </w:r>
    </w:p>
    <w:p w14:paraId="06937B0E" w14:textId="77777777" w:rsidR="00E278AD" w:rsidRPr="00EF2468" w:rsidRDefault="00E278AD" w:rsidP="00E278AD">
      <w:pPr>
        <w:overflowPunct/>
        <w:autoSpaceDE/>
        <w:autoSpaceDN/>
        <w:adjustRightInd/>
        <w:spacing w:after="200"/>
        <w:ind w:left="1440"/>
        <w:textAlignment w:val="auto"/>
        <w:rPr>
          <w:rFonts w:eastAsia="Calibri"/>
          <w:sz w:val="22"/>
          <w:szCs w:val="22"/>
        </w:rPr>
      </w:pPr>
      <w:r w:rsidRPr="00EF2468">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B86B9F">
        <w:rPr>
          <w:rFonts w:eastAsia="Calibri"/>
          <w:sz w:val="22"/>
          <w:szCs w:val="22"/>
        </w:rPr>
        <w:t>TYPE</w:t>
      </w:r>
      <w:r w:rsidRPr="00EF2468">
        <w:rPr>
          <w:rFonts w:eastAsia="Calibri"/>
          <w:sz w:val="22"/>
          <w:szCs w:val="22"/>
        </w:rPr>
        <w:t xml:space="preserve"> 1 SHALL BE LIABLE, BEYOND THE AMOUNT OF ANY SUM RECEIVED </w:t>
      </w:r>
      <w:r w:rsidRPr="00B86B9F">
        <w:rPr>
          <w:rFonts w:eastAsia="Calibri"/>
          <w:sz w:val="22"/>
          <w:szCs w:val="22"/>
        </w:rPr>
        <w:t>IN</w:t>
      </w:r>
      <w:r w:rsidRPr="00EF2468">
        <w:rPr>
          <w:rFonts w:eastAsia="Calibri"/>
          <w:sz w:val="22"/>
          <w:szCs w:val="22"/>
        </w:rPr>
        <w:t xml:space="preserve"> PAYMENT BY THAT PARTNER FOR THIS DOCUMENT, WITH RESPECT TO ANY CLAIM, AND </w:t>
      </w:r>
      <w:r w:rsidRPr="00B86B9F">
        <w:rPr>
          <w:rFonts w:eastAsia="Calibri"/>
          <w:sz w:val="22"/>
          <w:szCs w:val="22"/>
        </w:rPr>
        <w:t>IN</w:t>
      </w:r>
      <w:r w:rsidRPr="00EF2468">
        <w:rPr>
          <w:rFonts w:eastAsia="Calibri"/>
          <w:sz w:val="22"/>
          <w:szCs w:val="22"/>
        </w:rPr>
        <w:t xml:space="preserve"> NO EVENT SHALL oneM2M BE LIABLE FOR LOST PROFITS OR OTHER INCIDENTAL OR CONSEQUENTIAL DAMAGES. oneM2M EXPRESSLY ADVISES ANY AND ALL USE OF OR RELIANCE UPON THIS INFORMATION PROVIDED </w:t>
      </w:r>
      <w:r w:rsidRPr="00B86B9F">
        <w:rPr>
          <w:rFonts w:eastAsia="Calibri"/>
          <w:sz w:val="22"/>
          <w:szCs w:val="22"/>
        </w:rPr>
        <w:t>IN</w:t>
      </w:r>
      <w:r w:rsidRPr="00EF2468">
        <w:rPr>
          <w:rFonts w:eastAsia="Calibri"/>
          <w:sz w:val="22"/>
          <w:szCs w:val="22"/>
        </w:rPr>
        <w:t xml:space="preserve"> THIS DOCUMENT IS AT THE RISK OF THE USER.</w:t>
      </w:r>
    </w:p>
    <w:p w14:paraId="62E4842D" w14:textId="77777777" w:rsidR="00BB6418" w:rsidRPr="00EF2468" w:rsidRDefault="00E278AD">
      <w:pPr>
        <w:pStyle w:val="TT"/>
        <w:pPrChange w:id="16" w:author="Daniela Dedola" w:date="2018-03-13T09:09:00Z">
          <w:pPr>
            <w:pStyle w:val="1"/>
          </w:pPr>
        </w:pPrChange>
      </w:pPr>
      <w:r w:rsidRPr="00EF2468">
        <w:rPr>
          <w:szCs w:val="36"/>
        </w:rPr>
        <w:br w:type="page"/>
      </w:r>
      <w:bookmarkStart w:id="17" w:name="_Toc508210319"/>
      <w:bookmarkStart w:id="18" w:name="_Toc504120832"/>
      <w:r w:rsidR="006863AA" w:rsidRPr="00EF2468">
        <w:rPr>
          <w:szCs w:val="36"/>
        </w:rPr>
        <w:lastRenderedPageBreak/>
        <w:t>C</w:t>
      </w:r>
      <w:r w:rsidR="00BB6418" w:rsidRPr="00EF2468">
        <w:t>ontents</w:t>
      </w:r>
      <w:bookmarkEnd w:id="17"/>
      <w:bookmarkEnd w:id="18"/>
    </w:p>
    <w:p w14:paraId="2AA7E1AD" w14:textId="16A43429" w:rsidR="00233560" w:rsidRDefault="00306B0C">
      <w:pPr>
        <w:pStyle w:val="10"/>
        <w:rPr>
          <w:ins w:id="19" w:author="In Song(KETI)" w:date="2018-04-17T17:58:00Z"/>
          <w:rFonts w:asciiTheme="minorHAnsi" w:eastAsiaTheme="minorEastAsia" w:hAnsiTheme="minorHAnsi" w:cstheme="minorBidi"/>
          <w:kern w:val="2"/>
          <w:sz w:val="20"/>
          <w:szCs w:val="22"/>
          <w:lang w:val="en-US" w:eastAsia="ko-KR"/>
        </w:rPr>
      </w:pPr>
      <w:r w:rsidRPr="00306B0C">
        <w:fldChar w:fldCharType="begin"/>
      </w:r>
      <w:r w:rsidRPr="00306B0C">
        <w:instrText xml:space="preserve"> TOC \o \w "1-9"</w:instrText>
      </w:r>
      <w:r w:rsidRPr="00306B0C">
        <w:fldChar w:fldCharType="separate"/>
      </w:r>
      <w:ins w:id="20" w:author="In Song(KETI)" w:date="2018-04-17T17:58:00Z">
        <w:r w:rsidR="00233560">
          <w:t>1</w:t>
        </w:r>
        <w:r w:rsidR="00233560">
          <w:tab/>
          <w:t>Scope</w:t>
        </w:r>
        <w:r w:rsidR="00233560">
          <w:tab/>
        </w:r>
        <w:r w:rsidR="00233560">
          <w:fldChar w:fldCharType="begin"/>
        </w:r>
        <w:r w:rsidR="00233560">
          <w:instrText xml:space="preserve"> PAGEREF _Toc511751279 \h </w:instrText>
        </w:r>
      </w:ins>
      <w:r w:rsidR="00233560">
        <w:fldChar w:fldCharType="separate"/>
      </w:r>
      <w:ins w:id="21" w:author="In Song(KETI)" w:date="2018-04-17T17:58:00Z">
        <w:r w:rsidR="00233560">
          <w:t>5</w:t>
        </w:r>
        <w:r w:rsidR="00233560">
          <w:fldChar w:fldCharType="end"/>
        </w:r>
      </w:ins>
    </w:p>
    <w:p w14:paraId="0589753B" w14:textId="0262A469" w:rsidR="00233560" w:rsidRDefault="00233560">
      <w:pPr>
        <w:pStyle w:val="10"/>
        <w:rPr>
          <w:ins w:id="22" w:author="In Song(KETI)" w:date="2018-04-17T17:58:00Z"/>
          <w:rFonts w:asciiTheme="minorHAnsi" w:eastAsiaTheme="minorEastAsia" w:hAnsiTheme="minorHAnsi" w:cstheme="minorBidi"/>
          <w:kern w:val="2"/>
          <w:sz w:val="20"/>
          <w:szCs w:val="22"/>
          <w:lang w:val="en-US" w:eastAsia="ko-KR"/>
        </w:rPr>
      </w:pPr>
      <w:ins w:id="23" w:author="In Song(KETI)" w:date="2018-04-17T17:58:00Z">
        <w:r>
          <w:t>2</w:t>
        </w:r>
        <w:r>
          <w:tab/>
          <w:t>References</w:t>
        </w:r>
        <w:r>
          <w:tab/>
        </w:r>
        <w:r>
          <w:fldChar w:fldCharType="begin"/>
        </w:r>
        <w:r>
          <w:instrText xml:space="preserve"> PAGEREF _Toc511751280 \h </w:instrText>
        </w:r>
      </w:ins>
      <w:r>
        <w:fldChar w:fldCharType="separate"/>
      </w:r>
      <w:ins w:id="24" w:author="In Song(KETI)" w:date="2018-04-17T17:58:00Z">
        <w:r>
          <w:t>5</w:t>
        </w:r>
        <w:r>
          <w:fldChar w:fldCharType="end"/>
        </w:r>
      </w:ins>
    </w:p>
    <w:p w14:paraId="05630D13" w14:textId="1D4F3F5A" w:rsidR="00233560" w:rsidRDefault="00233560">
      <w:pPr>
        <w:pStyle w:val="20"/>
        <w:rPr>
          <w:ins w:id="25" w:author="In Song(KETI)" w:date="2018-04-17T17:58:00Z"/>
          <w:rFonts w:asciiTheme="minorHAnsi" w:eastAsiaTheme="minorEastAsia" w:hAnsiTheme="minorHAnsi" w:cstheme="minorBidi"/>
          <w:kern w:val="2"/>
          <w:szCs w:val="22"/>
          <w:lang w:val="en-US" w:eastAsia="ko-KR"/>
        </w:rPr>
      </w:pPr>
      <w:ins w:id="26" w:author="In Song(KETI)" w:date="2018-04-17T17:58:00Z">
        <w:r>
          <w:t>2.1</w:t>
        </w:r>
        <w:r>
          <w:tab/>
          <w:t>Normative references</w:t>
        </w:r>
        <w:r>
          <w:tab/>
        </w:r>
        <w:r>
          <w:fldChar w:fldCharType="begin"/>
        </w:r>
        <w:r>
          <w:instrText xml:space="preserve"> PAGEREF _Toc511751281 \h </w:instrText>
        </w:r>
      </w:ins>
      <w:r>
        <w:fldChar w:fldCharType="separate"/>
      </w:r>
      <w:ins w:id="27" w:author="In Song(KETI)" w:date="2018-04-17T17:58:00Z">
        <w:r>
          <w:t>5</w:t>
        </w:r>
        <w:r>
          <w:fldChar w:fldCharType="end"/>
        </w:r>
      </w:ins>
    </w:p>
    <w:p w14:paraId="43F94950" w14:textId="147027D3" w:rsidR="00233560" w:rsidRDefault="00233560">
      <w:pPr>
        <w:pStyle w:val="20"/>
        <w:rPr>
          <w:ins w:id="28" w:author="In Song(KETI)" w:date="2018-04-17T17:58:00Z"/>
          <w:rFonts w:asciiTheme="minorHAnsi" w:eastAsiaTheme="minorEastAsia" w:hAnsiTheme="minorHAnsi" w:cstheme="minorBidi"/>
          <w:kern w:val="2"/>
          <w:szCs w:val="22"/>
          <w:lang w:val="en-US" w:eastAsia="ko-KR"/>
        </w:rPr>
      </w:pPr>
      <w:ins w:id="29" w:author="In Song(KETI)" w:date="2018-04-17T17:58:00Z">
        <w:r>
          <w:t>2.2</w:t>
        </w:r>
        <w:r>
          <w:tab/>
          <w:t>Informative references</w:t>
        </w:r>
        <w:r>
          <w:tab/>
        </w:r>
        <w:r>
          <w:fldChar w:fldCharType="begin"/>
        </w:r>
        <w:r>
          <w:instrText xml:space="preserve"> PAGEREF _Toc511751282 \h </w:instrText>
        </w:r>
      </w:ins>
      <w:r>
        <w:fldChar w:fldCharType="separate"/>
      </w:r>
      <w:ins w:id="30" w:author="In Song(KETI)" w:date="2018-04-17T17:58:00Z">
        <w:r>
          <w:t>5</w:t>
        </w:r>
        <w:r>
          <w:fldChar w:fldCharType="end"/>
        </w:r>
      </w:ins>
    </w:p>
    <w:p w14:paraId="4D7E551F" w14:textId="36B0D2B0" w:rsidR="00233560" w:rsidRDefault="00233560">
      <w:pPr>
        <w:pStyle w:val="10"/>
        <w:rPr>
          <w:ins w:id="31" w:author="In Song(KETI)" w:date="2018-04-17T17:58:00Z"/>
          <w:rFonts w:asciiTheme="minorHAnsi" w:eastAsiaTheme="minorEastAsia" w:hAnsiTheme="minorHAnsi" w:cstheme="minorBidi"/>
          <w:kern w:val="2"/>
          <w:sz w:val="20"/>
          <w:szCs w:val="22"/>
          <w:lang w:val="en-US" w:eastAsia="ko-KR"/>
        </w:rPr>
      </w:pPr>
      <w:ins w:id="32" w:author="In Song(KETI)" w:date="2018-04-17T17:58:00Z">
        <w:r>
          <w:t>3</w:t>
        </w:r>
        <w:r>
          <w:tab/>
          <w:t>Definitions and abbreviations</w:t>
        </w:r>
        <w:r>
          <w:tab/>
        </w:r>
        <w:r>
          <w:fldChar w:fldCharType="begin"/>
        </w:r>
        <w:r>
          <w:instrText xml:space="preserve"> PAGEREF _Toc511751283 \h </w:instrText>
        </w:r>
      </w:ins>
      <w:r>
        <w:fldChar w:fldCharType="separate"/>
      </w:r>
      <w:ins w:id="33" w:author="In Song(KETI)" w:date="2018-04-17T17:58:00Z">
        <w:r>
          <w:t>5</w:t>
        </w:r>
        <w:r>
          <w:fldChar w:fldCharType="end"/>
        </w:r>
      </w:ins>
    </w:p>
    <w:p w14:paraId="02945A56" w14:textId="4F7A557F" w:rsidR="00233560" w:rsidRDefault="00233560">
      <w:pPr>
        <w:pStyle w:val="20"/>
        <w:rPr>
          <w:ins w:id="34" w:author="In Song(KETI)" w:date="2018-04-17T17:58:00Z"/>
          <w:rFonts w:asciiTheme="minorHAnsi" w:eastAsiaTheme="minorEastAsia" w:hAnsiTheme="minorHAnsi" w:cstheme="minorBidi"/>
          <w:kern w:val="2"/>
          <w:szCs w:val="22"/>
          <w:lang w:val="en-US" w:eastAsia="ko-KR"/>
        </w:rPr>
      </w:pPr>
      <w:ins w:id="35" w:author="In Song(KETI)" w:date="2018-04-17T17:58:00Z">
        <w:r>
          <w:rPr>
            <w:lang w:eastAsia="ko-KR"/>
          </w:rPr>
          <w:t>3.1</w:t>
        </w:r>
        <w:r>
          <w:rPr>
            <w:lang w:eastAsia="ko-KR"/>
          </w:rPr>
          <w:tab/>
          <w:t>Definitions</w:t>
        </w:r>
        <w:r>
          <w:tab/>
        </w:r>
        <w:r>
          <w:fldChar w:fldCharType="begin"/>
        </w:r>
        <w:r>
          <w:instrText xml:space="preserve"> PAGEREF _Toc511751284 \h </w:instrText>
        </w:r>
      </w:ins>
      <w:r>
        <w:fldChar w:fldCharType="separate"/>
      </w:r>
      <w:ins w:id="36" w:author="In Song(KETI)" w:date="2018-04-17T17:58:00Z">
        <w:r>
          <w:t>5</w:t>
        </w:r>
        <w:r>
          <w:fldChar w:fldCharType="end"/>
        </w:r>
      </w:ins>
    </w:p>
    <w:p w14:paraId="105A4114" w14:textId="08AE81E5" w:rsidR="00233560" w:rsidRDefault="00233560">
      <w:pPr>
        <w:pStyle w:val="20"/>
        <w:rPr>
          <w:ins w:id="37" w:author="In Song(KETI)" w:date="2018-04-17T17:58:00Z"/>
          <w:rFonts w:asciiTheme="minorHAnsi" w:eastAsiaTheme="minorEastAsia" w:hAnsiTheme="minorHAnsi" w:cstheme="minorBidi"/>
          <w:kern w:val="2"/>
          <w:szCs w:val="22"/>
          <w:lang w:val="en-US" w:eastAsia="ko-KR"/>
        </w:rPr>
      </w:pPr>
      <w:ins w:id="38" w:author="In Song(KETI)" w:date="2018-04-17T17:58:00Z">
        <w:r>
          <w:t>3.2</w:t>
        </w:r>
        <w:r>
          <w:tab/>
          <w:t>Abbreviations</w:t>
        </w:r>
        <w:r>
          <w:tab/>
        </w:r>
        <w:r>
          <w:fldChar w:fldCharType="begin"/>
        </w:r>
        <w:r>
          <w:instrText xml:space="preserve"> PAGEREF _Toc511751285 \h </w:instrText>
        </w:r>
      </w:ins>
      <w:r>
        <w:fldChar w:fldCharType="separate"/>
      </w:r>
      <w:ins w:id="39" w:author="In Song(KETI)" w:date="2018-04-17T17:58:00Z">
        <w:r>
          <w:t>6</w:t>
        </w:r>
        <w:r>
          <w:fldChar w:fldCharType="end"/>
        </w:r>
      </w:ins>
    </w:p>
    <w:p w14:paraId="717F59B5" w14:textId="2900CDB2" w:rsidR="00233560" w:rsidRDefault="00233560">
      <w:pPr>
        <w:pStyle w:val="10"/>
        <w:rPr>
          <w:ins w:id="40" w:author="In Song(KETI)" w:date="2018-04-17T17:58:00Z"/>
          <w:rFonts w:asciiTheme="minorHAnsi" w:eastAsiaTheme="minorEastAsia" w:hAnsiTheme="minorHAnsi" w:cstheme="minorBidi"/>
          <w:kern w:val="2"/>
          <w:sz w:val="20"/>
          <w:szCs w:val="22"/>
          <w:lang w:val="en-US" w:eastAsia="ko-KR"/>
        </w:rPr>
      </w:pPr>
      <w:ins w:id="41" w:author="In Song(KETI)" w:date="2018-04-17T17:58:00Z">
        <w:r>
          <w:t>4</w:t>
        </w:r>
        <w:r>
          <w:tab/>
          <w:t>Conventions</w:t>
        </w:r>
        <w:r>
          <w:tab/>
        </w:r>
        <w:r>
          <w:fldChar w:fldCharType="begin"/>
        </w:r>
        <w:r>
          <w:instrText xml:space="preserve"> PAGEREF _Toc511751286 \h </w:instrText>
        </w:r>
      </w:ins>
      <w:r>
        <w:fldChar w:fldCharType="separate"/>
      </w:r>
      <w:ins w:id="42" w:author="In Song(KETI)" w:date="2018-04-17T17:58:00Z">
        <w:r>
          <w:t>6</w:t>
        </w:r>
        <w:r>
          <w:fldChar w:fldCharType="end"/>
        </w:r>
      </w:ins>
    </w:p>
    <w:p w14:paraId="3DA16380" w14:textId="49A90DD4" w:rsidR="00233560" w:rsidRDefault="00233560">
      <w:pPr>
        <w:pStyle w:val="10"/>
        <w:rPr>
          <w:ins w:id="43" w:author="In Song(KETI)" w:date="2018-04-17T17:58:00Z"/>
          <w:rFonts w:asciiTheme="minorHAnsi" w:eastAsiaTheme="minorEastAsia" w:hAnsiTheme="minorHAnsi" w:cstheme="minorBidi"/>
          <w:kern w:val="2"/>
          <w:sz w:val="20"/>
          <w:szCs w:val="22"/>
          <w:lang w:val="en-US" w:eastAsia="ko-KR"/>
        </w:rPr>
      </w:pPr>
      <w:ins w:id="44" w:author="In Song(KETI)" w:date="2018-04-17T17:58:00Z">
        <w:r>
          <w:t>5</w:t>
        </w:r>
        <w:r>
          <w:tab/>
          <w:t>Prerequisites and Test Configurations</w:t>
        </w:r>
        <w:r>
          <w:tab/>
        </w:r>
        <w:r>
          <w:fldChar w:fldCharType="begin"/>
        </w:r>
        <w:r>
          <w:instrText xml:space="preserve"> PAGEREF _Toc511751287 \h </w:instrText>
        </w:r>
      </w:ins>
      <w:r>
        <w:fldChar w:fldCharType="separate"/>
      </w:r>
      <w:ins w:id="45" w:author="In Song(KETI)" w:date="2018-04-17T17:58:00Z">
        <w:r>
          <w:t>6</w:t>
        </w:r>
        <w:r>
          <w:fldChar w:fldCharType="end"/>
        </w:r>
      </w:ins>
    </w:p>
    <w:p w14:paraId="7372EAF5" w14:textId="0EE2484D" w:rsidR="00233560" w:rsidRDefault="00233560">
      <w:pPr>
        <w:pStyle w:val="20"/>
        <w:rPr>
          <w:ins w:id="46" w:author="In Song(KETI)" w:date="2018-04-17T17:58:00Z"/>
          <w:rFonts w:asciiTheme="minorHAnsi" w:eastAsiaTheme="minorEastAsia" w:hAnsiTheme="minorHAnsi" w:cstheme="minorBidi"/>
          <w:kern w:val="2"/>
          <w:szCs w:val="22"/>
          <w:lang w:val="en-US" w:eastAsia="ko-KR"/>
        </w:rPr>
      </w:pPr>
      <w:ins w:id="47" w:author="In Song(KETI)" w:date="2018-04-17T17:58:00Z">
        <w:r>
          <w:t>5.1</w:t>
        </w:r>
        <w:r>
          <w:tab/>
          <w:t>Test Configurations</w:t>
        </w:r>
        <w:r>
          <w:tab/>
        </w:r>
        <w:r>
          <w:fldChar w:fldCharType="begin"/>
        </w:r>
        <w:r>
          <w:instrText xml:space="preserve"> PAGEREF _Toc511751288 \h </w:instrText>
        </w:r>
      </w:ins>
      <w:r>
        <w:fldChar w:fldCharType="separate"/>
      </w:r>
      <w:ins w:id="48" w:author="In Song(KETI)" w:date="2018-04-17T17:58:00Z">
        <w:r>
          <w:t>6</w:t>
        </w:r>
        <w:r>
          <w:fldChar w:fldCharType="end"/>
        </w:r>
      </w:ins>
    </w:p>
    <w:p w14:paraId="1AACA175" w14:textId="3EB3A6CB" w:rsidR="00233560" w:rsidRDefault="00233560">
      <w:pPr>
        <w:pStyle w:val="10"/>
        <w:rPr>
          <w:ins w:id="49" w:author="In Song(KETI)" w:date="2018-04-17T17:58:00Z"/>
          <w:rFonts w:asciiTheme="minorHAnsi" w:eastAsiaTheme="minorEastAsia" w:hAnsiTheme="minorHAnsi" w:cstheme="minorBidi"/>
          <w:kern w:val="2"/>
          <w:sz w:val="20"/>
          <w:szCs w:val="22"/>
          <w:lang w:val="en-US" w:eastAsia="ko-KR"/>
        </w:rPr>
      </w:pPr>
      <w:ins w:id="50" w:author="In Song(KETI)" w:date="2018-04-17T17:58:00Z">
        <w:r w:rsidRPr="008D17AF">
          <w:rPr>
            <w:rFonts w:eastAsia="SimSun"/>
            <w:lang w:eastAsia="zh-CN"/>
          </w:rPr>
          <w:t>6</w:t>
        </w:r>
        <w:r w:rsidRPr="008D17AF">
          <w:rPr>
            <w:rFonts w:eastAsia="SimSun"/>
            <w:lang w:eastAsia="zh-CN"/>
          </w:rPr>
          <w:tab/>
        </w:r>
        <w:r>
          <w:t>Test Suite Structure (TSS)</w:t>
        </w:r>
        <w:r>
          <w:tab/>
        </w:r>
        <w:r>
          <w:fldChar w:fldCharType="begin"/>
        </w:r>
        <w:r>
          <w:instrText xml:space="preserve"> PAGEREF _Toc511751289 \h </w:instrText>
        </w:r>
      </w:ins>
      <w:r>
        <w:fldChar w:fldCharType="separate"/>
      </w:r>
      <w:ins w:id="51" w:author="In Song(KETI)" w:date="2018-04-17T17:58:00Z">
        <w:r>
          <w:t>7</w:t>
        </w:r>
        <w:r>
          <w:fldChar w:fldCharType="end"/>
        </w:r>
      </w:ins>
    </w:p>
    <w:p w14:paraId="6BBAC112" w14:textId="411D4106" w:rsidR="00233560" w:rsidRDefault="00233560">
      <w:pPr>
        <w:pStyle w:val="20"/>
        <w:rPr>
          <w:ins w:id="52" w:author="In Song(KETI)" w:date="2018-04-17T17:58:00Z"/>
          <w:rFonts w:asciiTheme="minorHAnsi" w:eastAsiaTheme="minorEastAsia" w:hAnsiTheme="minorHAnsi" w:cstheme="minorBidi"/>
          <w:kern w:val="2"/>
          <w:szCs w:val="22"/>
          <w:lang w:val="en-US" w:eastAsia="ko-KR"/>
        </w:rPr>
      </w:pPr>
      <w:ins w:id="53" w:author="In Song(KETI)" w:date="2018-04-17T17:58:00Z">
        <w:r>
          <w:t>6.1</w:t>
        </w:r>
        <w:r>
          <w:tab/>
          <w:t>Test groups</w:t>
        </w:r>
        <w:r>
          <w:tab/>
        </w:r>
        <w:r>
          <w:fldChar w:fldCharType="begin"/>
        </w:r>
        <w:r>
          <w:instrText xml:space="preserve"> PAGEREF _Toc511751290 \h </w:instrText>
        </w:r>
      </w:ins>
      <w:r>
        <w:fldChar w:fldCharType="separate"/>
      </w:r>
      <w:ins w:id="54" w:author="In Song(KETI)" w:date="2018-04-17T17:58:00Z">
        <w:r>
          <w:t>7</w:t>
        </w:r>
        <w:r>
          <w:fldChar w:fldCharType="end"/>
        </w:r>
      </w:ins>
    </w:p>
    <w:p w14:paraId="768DB8E3" w14:textId="2EC0C7F2" w:rsidR="00233560" w:rsidRDefault="00233560">
      <w:pPr>
        <w:pStyle w:val="31"/>
        <w:rPr>
          <w:ins w:id="55" w:author="In Song(KETI)" w:date="2018-04-17T17:58:00Z"/>
          <w:rFonts w:asciiTheme="minorHAnsi" w:eastAsiaTheme="minorEastAsia" w:hAnsiTheme="minorHAnsi" w:cstheme="minorBidi"/>
          <w:kern w:val="2"/>
          <w:szCs w:val="22"/>
          <w:lang w:val="en-US" w:eastAsia="ko-KR"/>
        </w:rPr>
      </w:pPr>
      <w:ins w:id="56" w:author="In Song(KETI)" w:date="2018-04-17T17:58:00Z">
        <w:r>
          <w:rPr>
            <w:lang w:eastAsia="ko-KR"/>
          </w:rPr>
          <w:t>6.1.1</w:t>
        </w:r>
        <w:r>
          <w:rPr>
            <w:lang w:eastAsia="ko-KR"/>
          </w:rPr>
          <w:tab/>
          <w:t>Functional Entity Groups</w:t>
        </w:r>
        <w:r>
          <w:tab/>
        </w:r>
        <w:r>
          <w:fldChar w:fldCharType="begin"/>
        </w:r>
        <w:r>
          <w:instrText xml:space="preserve"> PAGEREF _Toc511751291 \h </w:instrText>
        </w:r>
      </w:ins>
      <w:r>
        <w:fldChar w:fldCharType="separate"/>
      </w:r>
      <w:ins w:id="57" w:author="In Song(KETI)" w:date="2018-04-17T17:58:00Z">
        <w:r>
          <w:t>8</w:t>
        </w:r>
        <w:r>
          <w:fldChar w:fldCharType="end"/>
        </w:r>
      </w:ins>
    </w:p>
    <w:p w14:paraId="35FAC54A" w14:textId="1886EA0F" w:rsidR="00233560" w:rsidRDefault="00233560">
      <w:pPr>
        <w:pStyle w:val="31"/>
        <w:rPr>
          <w:ins w:id="58" w:author="In Song(KETI)" w:date="2018-04-17T17:58:00Z"/>
          <w:rFonts w:asciiTheme="minorHAnsi" w:eastAsiaTheme="minorEastAsia" w:hAnsiTheme="minorHAnsi" w:cstheme="minorBidi"/>
          <w:kern w:val="2"/>
          <w:szCs w:val="22"/>
          <w:lang w:val="en-US" w:eastAsia="ko-KR"/>
        </w:rPr>
      </w:pPr>
      <w:ins w:id="59" w:author="In Song(KETI)" w:date="2018-04-17T17:58:00Z">
        <w:r>
          <w:rPr>
            <w:lang w:eastAsia="ko-KR"/>
          </w:rPr>
          <w:t>6.1.2</w:t>
        </w:r>
        <w:r>
          <w:rPr>
            <w:lang w:eastAsia="ko-KR"/>
          </w:rPr>
          <w:tab/>
          <w:t>Common Services Functions Subgroups</w:t>
        </w:r>
        <w:r>
          <w:tab/>
        </w:r>
        <w:r>
          <w:fldChar w:fldCharType="begin"/>
        </w:r>
        <w:r>
          <w:instrText xml:space="preserve"> PAGEREF _Toc511751292 \h </w:instrText>
        </w:r>
      </w:ins>
      <w:r>
        <w:fldChar w:fldCharType="separate"/>
      </w:r>
      <w:ins w:id="60" w:author="In Song(KETI)" w:date="2018-04-17T17:58:00Z">
        <w:r>
          <w:t>8</w:t>
        </w:r>
        <w:r>
          <w:fldChar w:fldCharType="end"/>
        </w:r>
      </w:ins>
    </w:p>
    <w:p w14:paraId="706F8637" w14:textId="52B73231" w:rsidR="00233560" w:rsidRDefault="00233560">
      <w:pPr>
        <w:pStyle w:val="31"/>
        <w:rPr>
          <w:ins w:id="61" w:author="In Song(KETI)" w:date="2018-04-17T17:58:00Z"/>
          <w:rFonts w:asciiTheme="minorHAnsi" w:eastAsiaTheme="minorEastAsia" w:hAnsiTheme="minorHAnsi" w:cstheme="minorBidi"/>
          <w:kern w:val="2"/>
          <w:szCs w:val="22"/>
          <w:lang w:val="en-US" w:eastAsia="ko-KR"/>
        </w:rPr>
      </w:pPr>
      <w:ins w:id="62" w:author="In Song(KETI)" w:date="2018-04-17T17:58:00Z">
        <w:r>
          <w:rPr>
            <w:lang w:eastAsia="ko-KR"/>
          </w:rPr>
          <w:t>6.1.3</w:t>
        </w:r>
        <w:r>
          <w:rPr>
            <w:lang w:eastAsia="ko-KR"/>
          </w:rPr>
          <w:tab/>
          <w:t>oneM2M Resource Primitives specific Operations</w:t>
        </w:r>
        <w:r>
          <w:tab/>
        </w:r>
        <w:r>
          <w:fldChar w:fldCharType="begin"/>
        </w:r>
        <w:r>
          <w:instrText xml:space="preserve"> PAGEREF _Toc511751293 \h </w:instrText>
        </w:r>
      </w:ins>
      <w:r>
        <w:fldChar w:fldCharType="separate"/>
      </w:r>
      <w:ins w:id="63" w:author="In Song(KETI)" w:date="2018-04-17T17:58:00Z">
        <w:r>
          <w:t>8</w:t>
        </w:r>
        <w:r>
          <w:fldChar w:fldCharType="end"/>
        </w:r>
      </w:ins>
    </w:p>
    <w:p w14:paraId="017CE020" w14:textId="58584EC5" w:rsidR="00233560" w:rsidRDefault="00233560">
      <w:pPr>
        <w:pStyle w:val="20"/>
        <w:rPr>
          <w:ins w:id="64" w:author="In Song(KETI)" w:date="2018-04-17T17:58:00Z"/>
          <w:rFonts w:asciiTheme="minorHAnsi" w:eastAsiaTheme="minorEastAsia" w:hAnsiTheme="minorHAnsi" w:cstheme="minorBidi"/>
          <w:kern w:val="2"/>
          <w:szCs w:val="22"/>
          <w:lang w:val="en-US" w:eastAsia="ko-KR"/>
        </w:rPr>
      </w:pPr>
      <w:ins w:id="65" w:author="In Song(KETI)" w:date="2018-04-17T17:58:00Z">
        <w:r>
          <w:t>6.2</w:t>
        </w:r>
        <w:r>
          <w:tab/>
          <w:t>Test Suite Structure (TSS) for oneM2M</w:t>
        </w:r>
        <w:r>
          <w:tab/>
        </w:r>
        <w:r>
          <w:fldChar w:fldCharType="begin"/>
        </w:r>
        <w:r>
          <w:instrText xml:space="preserve"> PAGEREF _Toc511751294 \h </w:instrText>
        </w:r>
      </w:ins>
      <w:r>
        <w:fldChar w:fldCharType="separate"/>
      </w:r>
      <w:ins w:id="66" w:author="In Song(KETI)" w:date="2018-04-17T17:58:00Z">
        <w:r>
          <w:t>8</w:t>
        </w:r>
        <w:r>
          <w:fldChar w:fldCharType="end"/>
        </w:r>
      </w:ins>
    </w:p>
    <w:p w14:paraId="2EAECDB8" w14:textId="09A8EB04" w:rsidR="00233560" w:rsidRDefault="00233560">
      <w:pPr>
        <w:pStyle w:val="10"/>
        <w:rPr>
          <w:ins w:id="67" w:author="In Song(KETI)" w:date="2018-04-17T17:58:00Z"/>
          <w:rFonts w:asciiTheme="minorHAnsi" w:eastAsiaTheme="minorEastAsia" w:hAnsiTheme="minorHAnsi" w:cstheme="minorBidi"/>
          <w:kern w:val="2"/>
          <w:sz w:val="20"/>
          <w:szCs w:val="22"/>
          <w:lang w:val="en-US" w:eastAsia="ko-KR"/>
        </w:rPr>
      </w:pPr>
      <w:ins w:id="68" w:author="In Song(KETI)" w:date="2018-04-17T17:58:00Z">
        <w:r>
          <w:t>7</w:t>
        </w:r>
        <w:r>
          <w:tab/>
          <w:t>Test Purposes (TP)</w:t>
        </w:r>
        <w:r>
          <w:tab/>
        </w:r>
        <w:r>
          <w:fldChar w:fldCharType="begin"/>
        </w:r>
        <w:r>
          <w:instrText xml:space="preserve"> PAGEREF _Toc511751295 \h </w:instrText>
        </w:r>
      </w:ins>
      <w:r>
        <w:fldChar w:fldCharType="separate"/>
      </w:r>
      <w:ins w:id="69" w:author="In Song(KETI)" w:date="2018-04-17T17:58:00Z">
        <w:r>
          <w:t>9</w:t>
        </w:r>
        <w:r>
          <w:fldChar w:fldCharType="end"/>
        </w:r>
      </w:ins>
    </w:p>
    <w:p w14:paraId="0316D820" w14:textId="3DC1910A" w:rsidR="00233560" w:rsidRDefault="00233560">
      <w:pPr>
        <w:pStyle w:val="20"/>
        <w:rPr>
          <w:ins w:id="70" w:author="In Song(KETI)" w:date="2018-04-17T17:58:00Z"/>
          <w:rFonts w:asciiTheme="minorHAnsi" w:eastAsiaTheme="minorEastAsia" w:hAnsiTheme="minorHAnsi" w:cstheme="minorBidi"/>
          <w:kern w:val="2"/>
          <w:szCs w:val="22"/>
          <w:lang w:val="en-US" w:eastAsia="ko-KR"/>
        </w:rPr>
      </w:pPr>
      <w:ins w:id="71" w:author="In Song(KETI)" w:date="2018-04-17T17:58:00Z">
        <w:r>
          <w:t>7.1</w:t>
        </w:r>
        <w:r>
          <w:tab/>
          <w:t>Introduction</w:t>
        </w:r>
        <w:r>
          <w:tab/>
        </w:r>
        <w:r>
          <w:fldChar w:fldCharType="begin"/>
        </w:r>
        <w:r>
          <w:instrText xml:space="preserve"> PAGEREF _Toc511751296 \h </w:instrText>
        </w:r>
      </w:ins>
      <w:r>
        <w:fldChar w:fldCharType="separate"/>
      </w:r>
      <w:ins w:id="72" w:author="In Song(KETI)" w:date="2018-04-17T17:58:00Z">
        <w:r>
          <w:t>9</w:t>
        </w:r>
        <w:r>
          <w:fldChar w:fldCharType="end"/>
        </w:r>
      </w:ins>
    </w:p>
    <w:p w14:paraId="1E6DFF28" w14:textId="3BFA6B4E" w:rsidR="00233560" w:rsidRDefault="00233560">
      <w:pPr>
        <w:pStyle w:val="31"/>
        <w:rPr>
          <w:ins w:id="73" w:author="In Song(KETI)" w:date="2018-04-17T17:58:00Z"/>
          <w:rFonts w:asciiTheme="minorHAnsi" w:eastAsiaTheme="minorEastAsia" w:hAnsiTheme="minorHAnsi" w:cstheme="minorBidi"/>
          <w:kern w:val="2"/>
          <w:szCs w:val="22"/>
          <w:lang w:val="en-US" w:eastAsia="ko-KR"/>
        </w:rPr>
      </w:pPr>
      <w:ins w:id="74" w:author="In Song(KETI)" w:date="2018-04-17T17:58:00Z">
        <w:r>
          <w:t>7.1.1</w:t>
        </w:r>
        <w:r>
          <w:tab/>
          <w:t>TP definition conventions</w:t>
        </w:r>
        <w:r>
          <w:tab/>
        </w:r>
        <w:r>
          <w:fldChar w:fldCharType="begin"/>
        </w:r>
        <w:r>
          <w:instrText xml:space="preserve"> PAGEREF _Toc511751297 \h </w:instrText>
        </w:r>
      </w:ins>
      <w:r>
        <w:fldChar w:fldCharType="separate"/>
      </w:r>
      <w:ins w:id="75" w:author="In Song(KETI)" w:date="2018-04-17T17:58:00Z">
        <w:r>
          <w:t>9</w:t>
        </w:r>
        <w:r>
          <w:fldChar w:fldCharType="end"/>
        </w:r>
      </w:ins>
    </w:p>
    <w:p w14:paraId="7CE27437" w14:textId="1772DB5A" w:rsidR="00233560" w:rsidRDefault="00233560">
      <w:pPr>
        <w:pStyle w:val="31"/>
        <w:rPr>
          <w:ins w:id="76" w:author="In Song(KETI)" w:date="2018-04-17T17:58:00Z"/>
          <w:rFonts w:asciiTheme="minorHAnsi" w:eastAsiaTheme="minorEastAsia" w:hAnsiTheme="minorHAnsi" w:cstheme="minorBidi"/>
          <w:kern w:val="2"/>
          <w:szCs w:val="22"/>
          <w:lang w:val="en-US" w:eastAsia="ko-KR"/>
        </w:rPr>
      </w:pPr>
      <w:ins w:id="77" w:author="In Song(KETI)" w:date="2018-04-17T17:58:00Z">
        <w:r>
          <w:t>7.1.2</w:t>
        </w:r>
        <w:r>
          <w:tab/>
          <w:t>TP Identifier naming conventions</w:t>
        </w:r>
        <w:r>
          <w:tab/>
        </w:r>
        <w:r>
          <w:fldChar w:fldCharType="begin"/>
        </w:r>
        <w:r>
          <w:instrText xml:space="preserve"> PAGEREF _Toc511751298 \h </w:instrText>
        </w:r>
      </w:ins>
      <w:r>
        <w:fldChar w:fldCharType="separate"/>
      </w:r>
      <w:ins w:id="78" w:author="In Song(KETI)" w:date="2018-04-17T17:58:00Z">
        <w:r>
          <w:t>9</w:t>
        </w:r>
        <w:r>
          <w:fldChar w:fldCharType="end"/>
        </w:r>
      </w:ins>
    </w:p>
    <w:p w14:paraId="1691508A" w14:textId="21E28B17" w:rsidR="00233560" w:rsidRDefault="00233560">
      <w:pPr>
        <w:pStyle w:val="31"/>
        <w:rPr>
          <w:ins w:id="79" w:author="In Song(KETI)" w:date="2018-04-17T17:58:00Z"/>
          <w:rFonts w:asciiTheme="minorHAnsi" w:eastAsiaTheme="minorEastAsia" w:hAnsiTheme="minorHAnsi" w:cstheme="minorBidi"/>
          <w:kern w:val="2"/>
          <w:szCs w:val="22"/>
          <w:lang w:val="en-US" w:eastAsia="ko-KR"/>
        </w:rPr>
      </w:pPr>
      <w:ins w:id="80" w:author="In Song(KETI)" w:date="2018-04-17T17:58:00Z">
        <w:r>
          <w:t>7.1.3</w:t>
        </w:r>
        <w:r>
          <w:tab/>
          <w:t>Rules for the behaviour description</w:t>
        </w:r>
        <w:r>
          <w:tab/>
        </w:r>
        <w:r>
          <w:fldChar w:fldCharType="begin"/>
        </w:r>
        <w:r>
          <w:instrText xml:space="preserve"> PAGEREF _Toc511751299 \h </w:instrText>
        </w:r>
      </w:ins>
      <w:r>
        <w:fldChar w:fldCharType="separate"/>
      </w:r>
      <w:ins w:id="81" w:author="In Song(KETI)" w:date="2018-04-17T17:58:00Z">
        <w:r>
          <w:t>10</w:t>
        </w:r>
        <w:r>
          <w:fldChar w:fldCharType="end"/>
        </w:r>
      </w:ins>
    </w:p>
    <w:p w14:paraId="5FCB853D" w14:textId="1F2E013E" w:rsidR="00233560" w:rsidRDefault="00233560">
      <w:pPr>
        <w:pStyle w:val="31"/>
        <w:rPr>
          <w:ins w:id="82" w:author="In Song(KETI)" w:date="2018-04-17T17:58:00Z"/>
          <w:rFonts w:asciiTheme="minorHAnsi" w:eastAsiaTheme="minorEastAsia" w:hAnsiTheme="minorHAnsi" w:cstheme="minorBidi"/>
          <w:kern w:val="2"/>
          <w:szCs w:val="22"/>
          <w:lang w:val="en-US" w:eastAsia="ko-KR"/>
        </w:rPr>
      </w:pPr>
      <w:ins w:id="83" w:author="In Song(KETI)" w:date="2018-04-17T17:58:00Z">
        <w:r>
          <w:t>7.1.4</w:t>
        </w:r>
        <w:r>
          <w:tab/>
          <w:t>ICS reference</w:t>
        </w:r>
        <w:r>
          <w:tab/>
        </w:r>
        <w:r>
          <w:fldChar w:fldCharType="begin"/>
        </w:r>
        <w:r>
          <w:instrText xml:space="preserve"> PAGEREF _Toc511751300 \h </w:instrText>
        </w:r>
      </w:ins>
      <w:r>
        <w:fldChar w:fldCharType="separate"/>
      </w:r>
      <w:ins w:id="84" w:author="In Song(KETI)" w:date="2018-04-17T17:58:00Z">
        <w:r>
          <w:t>11</w:t>
        </w:r>
        <w:r>
          <w:fldChar w:fldCharType="end"/>
        </w:r>
      </w:ins>
    </w:p>
    <w:p w14:paraId="1DC35D76" w14:textId="06AFCB77" w:rsidR="00233560" w:rsidRDefault="00233560">
      <w:pPr>
        <w:pStyle w:val="20"/>
        <w:rPr>
          <w:ins w:id="85" w:author="In Song(KETI)" w:date="2018-04-17T17:58:00Z"/>
          <w:rFonts w:asciiTheme="minorHAnsi" w:eastAsiaTheme="minorEastAsia" w:hAnsiTheme="minorHAnsi" w:cstheme="minorBidi"/>
          <w:kern w:val="2"/>
          <w:szCs w:val="22"/>
          <w:lang w:val="en-US" w:eastAsia="ko-KR"/>
        </w:rPr>
      </w:pPr>
      <w:ins w:id="86" w:author="In Song(KETI)" w:date="2018-04-17T17:58:00Z">
        <w:r>
          <w:t>7.2</w:t>
        </w:r>
        <w:r>
          <w:tab/>
          <w:t>Test Purposes for oneM2M Service Primitives</w:t>
        </w:r>
        <w:r>
          <w:tab/>
        </w:r>
        <w:r>
          <w:fldChar w:fldCharType="begin"/>
        </w:r>
        <w:r>
          <w:instrText xml:space="preserve"> PAGEREF _Toc511751301 \h </w:instrText>
        </w:r>
      </w:ins>
      <w:r>
        <w:fldChar w:fldCharType="separate"/>
      </w:r>
      <w:ins w:id="87" w:author="In Song(KETI)" w:date="2018-04-17T17:58:00Z">
        <w:r>
          <w:t>12</w:t>
        </w:r>
        <w:r>
          <w:fldChar w:fldCharType="end"/>
        </w:r>
      </w:ins>
    </w:p>
    <w:p w14:paraId="6AE54BB6" w14:textId="2671C7D4" w:rsidR="00233560" w:rsidRDefault="00233560">
      <w:pPr>
        <w:pStyle w:val="31"/>
        <w:rPr>
          <w:ins w:id="88" w:author="In Song(KETI)" w:date="2018-04-17T17:58:00Z"/>
          <w:rFonts w:asciiTheme="minorHAnsi" w:eastAsiaTheme="minorEastAsia" w:hAnsiTheme="minorHAnsi" w:cstheme="minorBidi"/>
          <w:kern w:val="2"/>
          <w:szCs w:val="22"/>
          <w:lang w:val="en-US" w:eastAsia="ko-KR"/>
        </w:rPr>
      </w:pPr>
      <w:ins w:id="89" w:author="In Song(KETI)" w:date="2018-04-17T17:58:00Z">
        <w:r w:rsidRPr="008D17AF">
          <w:rPr>
            <w:rFonts w:eastAsia="굴림"/>
            <w:lang w:eastAsia="zh-CN"/>
          </w:rPr>
          <w:t>7.2.1</w:t>
        </w:r>
        <w:r w:rsidRPr="008D17AF">
          <w:rPr>
            <w:rFonts w:eastAsia="굴림"/>
            <w:lang w:eastAsia="zh-CN"/>
          </w:rPr>
          <w:tab/>
          <w:t>Group AE (AE)</w:t>
        </w:r>
        <w:r>
          <w:tab/>
        </w:r>
        <w:r>
          <w:fldChar w:fldCharType="begin"/>
        </w:r>
        <w:r>
          <w:instrText xml:space="preserve"> PAGEREF _Toc511751302 \h </w:instrText>
        </w:r>
      </w:ins>
      <w:r>
        <w:fldChar w:fldCharType="separate"/>
      </w:r>
      <w:ins w:id="90" w:author="In Song(KETI)" w:date="2018-04-17T17:58:00Z">
        <w:r>
          <w:t>12</w:t>
        </w:r>
        <w:r>
          <w:fldChar w:fldCharType="end"/>
        </w:r>
      </w:ins>
    </w:p>
    <w:p w14:paraId="799668C5" w14:textId="18E86E06" w:rsidR="00233560" w:rsidRDefault="00233560">
      <w:pPr>
        <w:pStyle w:val="41"/>
        <w:rPr>
          <w:ins w:id="91" w:author="In Song(KETI)" w:date="2018-04-17T17:58:00Z"/>
          <w:rFonts w:asciiTheme="minorHAnsi" w:eastAsiaTheme="minorEastAsia" w:hAnsiTheme="minorHAnsi" w:cstheme="minorBidi"/>
          <w:kern w:val="2"/>
          <w:szCs w:val="22"/>
          <w:lang w:val="en-US" w:eastAsia="ko-KR"/>
        </w:rPr>
      </w:pPr>
      <w:ins w:id="92" w:author="In Song(KETI)" w:date="2018-04-17T17:58:00Z">
        <w:r>
          <w:t>7.2.1.1</w:t>
        </w:r>
        <w:r>
          <w:tab/>
          <w:t>General Capability (GEN)</w:t>
        </w:r>
        <w:r>
          <w:tab/>
        </w:r>
        <w:r>
          <w:fldChar w:fldCharType="begin"/>
        </w:r>
        <w:r>
          <w:instrText xml:space="preserve"> PAGEREF _Toc511751303 \h </w:instrText>
        </w:r>
      </w:ins>
      <w:r>
        <w:fldChar w:fldCharType="separate"/>
      </w:r>
      <w:ins w:id="93" w:author="In Song(KETI)" w:date="2018-04-17T17:58:00Z">
        <w:r>
          <w:t>12</w:t>
        </w:r>
        <w:r>
          <w:fldChar w:fldCharType="end"/>
        </w:r>
      </w:ins>
    </w:p>
    <w:p w14:paraId="1A3E3DE3" w14:textId="75FF3BB3" w:rsidR="00233560" w:rsidRDefault="00233560">
      <w:pPr>
        <w:pStyle w:val="51"/>
        <w:rPr>
          <w:ins w:id="94" w:author="In Song(KETI)" w:date="2018-04-17T17:58:00Z"/>
          <w:rFonts w:asciiTheme="minorHAnsi" w:eastAsiaTheme="minorEastAsia" w:hAnsiTheme="minorHAnsi" w:cstheme="minorBidi"/>
          <w:kern w:val="2"/>
          <w:szCs w:val="22"/>
          <w:lang w:val="en-US" w:eastAsia="ko-KR"/>
        </w:rPr>
      </w:pPr>
      <w:ins w:id="95" w:author="In Song(KETI)" w:date="2018-04-17T17:58:00Z">
        <w:r>
          <w:rPr>
            <w:lang w:eastAsia="zh-CN"/>
          </w:rPr>
          <w:t>7.2.1.1.1</w:t>
        </w:r>
        <w:r>
          <w:rPr>
            <w:lang w:eastAsia="zh-CN"/>
          </w:rPr>
          <w:tab/>
          <w:t>CREATE Operation</w:t>
        </w:r>
        <w:r>
          <w:tab/>
        </w:r>
        <w:r>
          <w:fldChar w:fldCharType="begin"/>
        </w:r>
        <w:r>
          <w:instrText xml:space="preserve"> PAGEREF _Toc511751304 \h </w:instrText>
        </w:r>
      </w:ins>
      <w:r>
        <w:fldChar w:fldCharType="separate"/>
      </w:r>
      <w:ins w:id="96" w:author="In Song(KETI)" w:date="2018-04-17T17:58:00Z">
        <w:r>
          <w:t>12</w:t>
        </w:r>
        <w:r>
          <w:fldChar w:fldCharType="end"/>
        </w:r>
      </w:ins>
    </w:p>
    <w:p w14:paraId="60D8EBBB" w14:textId="4BA72AA1" w:rsidR="00233560" w:rsidRDefault="00233560">
      <w:pPr>
        <w:pStyle w:val="51"/>
        <w:rPr>
          <w:ins w:id="97" w:author="In Song(KETI)" w:date="2018-04-17T17:58:00Z"/>
          <w:rFonts w:asciiTheme="minorHAnsi" w:eastAsiaTheme="minorEastAsia" w:hAnsiTheme="minorHAnsi" w:cstheme="minorBidi"/>
          <w:kern w:val="2"/>
          <w:szCs w:val="22"/>
          <w:lang w:val="en-US" w:eastAsia="ko-KR"/>
        </w:rPr>
      </w:pPr>
      <w:ins w:id="98" w:author="In Song(KETI)" w:date="2018-04-17T17:58:00Z">
        <w:r>
          <w:rPr>
            <w:lang w:eastAsia="zh-CN"/>
          </w:rPr>
          <w:t>7.2.1.1.2</w:t>
        </w:r>
        <w:r>
          <w:rPr>
            <w:lang w:eastAsia="zh-CN"/>
          </w:rPr>
          <w:tab/>
          <w:t>UPDATE Operation</w:t>
        </w:r>
        <w:r>
          <w:tab/>
        </w:r>
        <w:r>
          <w:fldChar w:fldCharType="begin"/>
        </w:r>
        <w:r>
          <w:instrText xml:space="preserve"> PAGEREF _Toc511751305 \h </w:instrText>
        </w:r>
      </w:ins>
      <w:r>
        <w:fldChar w:fldCharType="separate"/>
      </w:r>
      <w:ins w:id="99" w:author="In Song(KETI)" w:date="2018-04-17T17:58:00Z">
        <w:r>
          <w:t>14</w:t>
        </w:r>
        <w:r>
          <w:fldChar w:fldCharType="end"/>
        </w:r>
      </w:ins>
    </w:p>
    <w:p w14:paraId="7CD83C99" w14:textId="45869664" w:rsidR="00233560" w:rsidRDefault="00233560">
      <w:pPr>
        <w:pStyle w:val="51"/>
        <w:rPr>
          <w:ins w:id="100" w:author="In Song(KETI)" w:date="2018-04-17T17:58:00Z"/>
          <w:rFonts w:asciiTheme="minorHAnsi" w:eastAsiaTheme="minorEastAsia" w:hAnsiTheme="minorHAnsi" w:cstheme="minorBidi"/>
          <w:kern w:val="2"/>
          <w:szCs w:val="22"/>
          <w:lang w:val="en-US" w:eastAsia="ko-KR"/>
        </w:rPr>
      </w:pPr>
      <w:ins w:id="101" w:author="In Song(KETI)" w:date="2018-04-17T17:58:00Z">
        <w:r>
          <w:rPr>
            <w:lang w:eastAsia="zh-CN"/>
          </w:rPr>
          <w:t>7.2.1.1.3</w:t>
        </w:r>
        <w:r>
          <w:rPr>
            <w:lang w:eastAsia="zh-CN"/>
          </w:rPr>
          <w:tab/>
          <w:t>RETRIEVE Operation</w:t>
        </w:r>
        <w:r>
          <w:tab/>
        </w:r>
        <w:r>
          <w:fldChar w:fldCharType="begin"/>
        </w:r>
        <w:r>
          <w:instrText xml:space="preserve"> PAGEREF _Toc511751306 \h </w:instrText>
        </w:r>
      </w:ins>
      <w:r>
        <w:fldChar w:fldCharType="separate"/>
      </w:r>
      <w:ins w:id="102" w:author="In Song(KETI)" w:date="2018-04-17T17:58:00Z">
        <w:r>
          <w:t>16</w:t>
        </w:r>
        <w:r>
          <w:fldChar w:fldCharType="end"/>
        </w:r>
      </w:ins>
    </w:p>
    <w:p w14:paraId="0E99A75B" w14:textId="48918A65" w:rsidR="00233560" w:rsidRDefault="00233560">
      <w:pPr>
        <w:pStyle w:val="51"/>
        <w:rPr>
          <w:ins w:id="103" w:author="In Song(KETI)" w:date="2018-04-17T17:58:00Z"/>
          <w:rFonts w:asciiTheme="minorHAnsi" w:eastAsiaTheme="minorEastAsia" w:hAnsiTheme="minorHAnsi" w:cstheme="minorBidi"/>
          <w:kern w:val="2"/>
          <w:szCs w:val="22"/>
          <w:lang w:val="en-US" w:eastAsia="ko-KR"/>
        </w:rPr>
      </w:pPr>
      <w:ins w:id="104" w:author="In Song(KETI)" w:date="2018-04-17T17:58:00Z">
        <w:r>
          <w:rPr>
            <w:lang w:eastAsia="zh-CN"/>
          </w:rPr>
          <w:t>7.2.1.1.4</w:t>
        </w:r>
        <w:r>
          <w:rPr>
            <w:lang w:eastAsia="zh-CN"/>
          </w:rPr>
          <w:tab/>
          <w:t>DELETE Operation</w:t>
        </w:r>
        <w:r>
          <w:tab/>
        </w:r>
        <w:r>
          <w:fldChar w:fldCharType="begin"/>
        </w:r>
        <w:r>
          <w:instrText xml:space="preserve"> PAGEREF _Toc511751307 \h </w:instrText>
        </w:r>
      </w:ins>
      <w:r>
        <w:fldChar w:fldCharType="separate"/>
      </w:r>
      <w:ins w:id="105" w:author="In Song(KETI)" w:date="2018-04-17T17:58:00Z">
        <w:r>
          <w:t>17</w:t>
        </w:r>
        <w:r>
          <w:fldChar w:fldCharType="end"/>
        </w:r>
      </w:ins>
    </w:p>
    <w:p w14:paraId="37B60595" w14:textId="2447003A" w:rsidR="00233560" w:rsidRDefault="00233560">
      <w:pPr>
        <w:pStyle w:val="41"/>
        <w:rPr>
          <w:ins w:id="106" w:author="In Song(KETI)" w:date="2018-04-17T17:58:00Z"/>
          <w:rFonts w:asciiTheme="minorHAnsi" w:eastAsiaTheme="minorEastAsia" w:hAnsiTheme="minorHAnsi" w:cstheme="minorBidi"/>
          <w:kern w:val="2"/>
          <w:szCs w:val="22"/>
          <w:lang w:val="en-US" w:eastAsia="ko-KR"/>
        </w:rPr>
      </w:pPr>
      <w:ins w:id="107" w:author="In Song(KETI)" w:date="2018-04-17T17:58:00Z">
        <w:r>
          <w:t>7.2.1.2</w:t>
        </w:r>
        <w:r>
          <w:tab/>
          <w:t>Registration (REG)</w:t>
        </w:r>
        <w:r>
          <w:tab/>
        </w:r>
        <w:r>
          <w:fldChar w:fldCharType="begin"/>
        </w:r>
        <w:r>
          <w:instrText xml:space="preserve"> PAGEREF _Toc511751308 \h </w:instrText>
        </w:r>
      </w:ins>
      <w:r>
        <w:fldChar w:fldCharType="separate"/>
      </w:r>
      <w:ins w:id="108" w:author="In Song(KETI)" w:date="2018-04-17T17:58:00Z">
        <w:r>
          <w:t>19</w:t>
        </w:r>
        <w:r>
          <w:fldChar w:fldCharType="end"/>
        </w:r>
      </w:ins>
    </w:p>
    <w:p w14:paraId="5D00EF75" w14:textId="28838EC3" w:rsidR="00233560" w:rsidRDefault="00233560">
      <w:pPr>
        <w:pStyle w:val="51"/>
        <w:rPr>
          <w:ins w:id="109" w:author="In Song(KETI)" w:date="2018-04-17T17:58:00Z"/>
          <w:rFonts w:asciiTheme="minorHAnsi" w:eastAsiaTheme="minorEastAsia" w:hAnsiTheme="minorHAnsi" w:cstheme="minorBidi"/>
          <w:kern w:val="2"/>
          <w:szCs w:val="22"/>
          <w:lang w:val="en-US" w:eastAsia="ko-KR"/>
        </w:rPr>
      </w:pPr>
      <w:ins w:id="110" w:author="In Song(KETI)" w:date="2018-04-17T17:58:00Z">
        <w:r>
          <w:t>7.2.1.2.1</w:t>
        </w:r>
        <w:r>
          <w:tab/>
          <w:t>CREATE Operation</w:t>
        </w:r>
        <w:r>
          <w:tab/>
        </w:r>
        <w:r>
          <w:fldChar w:fldCharType="begin"/>
        </w:r>
        <w:r>
          <w:instrText xml:space="preserve"> PAGEREF _Toc511751309 \h </w:instrText>
        </w:r>
      </w:ins>
      <w:r>
        <w:fldChar w:fldCharType="separate"/>
      </w:r>
      <w:ins w:id="111" w:author="In Song(KETI)" w:date="2018-04-17T17:58:00Z">
        <w:r>
          <w:t>19</w:t>
        </w:r>
        <w:r>
          <w:fldChar w:fldCharType="end"/>
        </w:r>
      </w:ins>
    </w:p>
    <w:p w14:paraId="07EF3C8A" w14:textId="0436F393" w:rsidR="00233560" w:rsidRDefault="00233560">
      <w:pPr>
        <w:pStyle w:val="51"/>
        <w:rPr>
          <w:ins w:id="112" w:author="In Song(KETI)" w:date="2018-04-17T17:58:00Z"/>
          <w:rFonts w:asciiTheme="minorHAnsi" w:eastAsiaTheme="minorEastAsia" w:hAnsiTheme="minorHAnsi" w:cstheme="minorBidi"/>
          <w:kern w:val="2"/>
          <w:szCs w:val="22"/>
          <w:lang w:val="en-US" w:eastAsia="ko-KR"/>
        </w:rPr>
      </w:pPr>
      <w:ins w:id="113" w:author="In Song(KETI)" w:date="2018-04-17T17:58:00Z">
        <w:r>
          <w:t>7.2.1.2.2</w:t>
        </w:r>
        <w:r>
          <w:tab/>
          <w:t>DELETE Operation</w:t>
        </w:r>
        <w:r>
          <w:tab/>
        </w:r>
        <w:r>
          <w:fldChar w:fldCharType="begin"/>
        </w:r>
        <w:r>
          <w:instrText xml:space="preserve"> PAGEREF _Toc511751310 \h </w:instrText>
        </w:r>
      </w:ins>
      <w:r>
        <w:fldChar w:fldCharType="separate"/>
      </w:r>
      <w:ins w:id="114" w:author="In Song(KETI)" w:date="2018-04-17T17:58:00Z">
        <w:r>
          <w:t>21</w:t>
        </w:r>
        <w:r>
          <w:fldChar w:fldCharType="end"/>
        </w:r>
      </w:ins>
    </w:p>
    <w:p w14:paraId="7FF23639" w14:textId="13B1A6F8" w:rsidR="00233560" w:rsidRDefault="00233560">
      <w:pPr>
        <w:pStyle w:val="41"/>
        <w:rPr>
          <w:ins w:id="115" w:author="In Song(KETI)" w:date="2018-04-17T17:58:00Z"/>
          <w:rFonts w:asciiTheme="minorHAnsi" w:eastAsiaTheme="minorEastAsia" w:hAnsiTheme="minorHAnsi" w:cstheme="minorBidi"/>
          <w:kern w:val="2"/>
          <w:szCs w:val="22"/>
          <w:lang w:val="en-US" w:eastAsia="ko-KR"/>
        </w:rPr>
      </w:pPr>
      <w:ins w:id="116" w:author="In Song(KETI)" w:date="2018-04-17T17:58:00Z">
        <w:r>
          <w:t>7.2.1.3</w:t>
        </w:r>
        <w:r>
          <w:tab/>
          <w:t>Data Management and Repository (DMR)</w:t>
        </w:r>
        <w:r>
          <w:tab/>
        </w:r>
        <w:r>
          <w:fldChar w:fldCharType="begin"/>
        </w:r>
        <w:r>
          <w:instrText xml:space="preserve"> PAGEREF _Toc511751311 \h </w:instrText>
        </w:r>
      </w:ins>
      <w:r>
        <w:fldChar w:fldCharType="separate"/>
      </w:r>
      <w:ins w:id="117" w:author="In Song(KETI)" w:date="2018-04-17T17:58:00Z">
        <w:r>
          <w:t>21</w:t>
        </w:r>
        <w:r>
          <w:fldChar w:fldCharType="end"/>
        </w:r>
      </w:ins>
    </w:p>
    <w:p w14:paraId="0A171C7A" w14:textId="2A8D7092" w:rsidR="00233560" w:rsidRDefault="00233560">
      <w:pPr>
        <w:pStyle w:val="51"/>
        <w:rPr>
          <w:ins w:id="118" w:author="In Song(KETI)" w:date="2018-04-17T17:58:00Z"/>
          <w:rFonts w:asciiTheme="minorHAnsi" w:eastAsiaTheme="minorEastAsia" w:hAnsiTheme="minorHAnsi" w:cstheme="minorBidi"/>
          <w:kern w:val="2"/>
          <w:szCs w:val="22"/>
          <w:lang w:val="en-US" w:eastAsia="ko-KR"/>
        </w:rPr>
      </w:pPr>
      <w:ins w:id="119" w:author="In Song(KETI)" w:date="2018-04-17T17:58:00Z">
        <w:r>
          <w:rPr>
            <w:lang w:eastAsia="zh-CN"/>
          </w:rPr>
          <w:t>7.2.1.3.1</w:t>
        </w:r>
        <w:r>
          <w:rPr>
            <w:lang w:eastAsia="zh-CN"/>
          </w:rPr>
          <w:tab/>
          <w:t>CREATE Operation</w:t>
        </w:r>
        <w:r>
          <w:tab/>
        </w:r>
        <w:r>
          <w:fldChar w:fldCharType="begin"/>
        </w:r>
        <w:r>
          <w:instrText xml:space="preserve"> PAGEREF _Toc511751312 \h </w:instrText>
        </w:r>
      </w:ins>
      <w:r>
        <w:fldChar w:fldCharType="separate"/>
      </w:r>
      <w:ins w:id="120" w:author="In Song(KETI)" w:date="2018-04-17T17:58:00Z">
        <w:r>
          <w:t>21</w:t>
        </w:r>
        <w:r>
          <w:fldChar w:fldCharType="end"/>
        </w:r>
      </w:ins>
    </w:p>
    <w:p w14:paraId="33AC19DC" w14:textId="0413EBCE" w:rsidR="00233560" w:rsidRDefault="00233560">
      <w:pPr>
        <w:pStyle w:val="51"/>
        <w:rPr>
          <w:ins w:id="121" w:author="In Song(KETI)" w:date="2018-04-17T17:58:00Z"/>
          <w:rFonts w:asciiTheme="minorHAnsi" w:eastAsiaTheme="minorEastAsia" w:hAnsiTheme="minorHAnsi" w:cstheme="minorBidi"/>
          <w:kern w:val="2"/>
          <w:szCs w:val="22"/>
          <w:lang w:val="en-US" w:eastAsia="ko-KR"/>
        </w:rPr>
      </w:pPr>
      <w:ins w:id="122" w:author="In Song(KETI)" w:date="2018-04-17T17:58:00Z">
        <w:r>
          <w:t>7.2.1.3.2</w:t>
        </w:r>
        <w:r>
          <w:tab/>
          <w:t>UPDATE Operation</w:t>
        </w:r>
        <w:r>
          <w:tab/>
        </w:r>
        <w:r>
          <w:fldChar w:fldCharType="begin"/>
        </w:r>
        <w:r>
          <w:instrText xml:space="preserve"> PAGEREF _Toc511751313 \h </w:instrText>
        </w:r>
      </w:ins>
      <w:r>
        <w:fldChar w:fldCharType="separate"/>
      </w:r>
      <w:ins w:id="123" w:author="In Song(KETI)" w:date="2018-04-17T17:58:00Z">
        <w:r>
          <w:t>24</w:t>
        </w:r>
        <w:r>
          <w:fldChar w:fldCharType="end"/>
        </w:r>
      </w:ins>
    </w:p>
    <w:p w14:paraId="6C68E6D5" w14:textId="787AABF7" w:rsidR="00233560" w:rsidRDefault="00233560">
      <w:pPr>
        <w:pStyle w:val="51"/>
        <w:rPr>
          <w:ins w:id="124" w:author="In Song(KETI)" w:date="2018-04-17T17:58:00Z"/>
          <w:rFonts w:asciiTheme="minorHAnsi" w:eastAsiaTheme="minorEastAsia" w:hAnsiTheme="minorHAnsi" w:cstheme="minorBidi"/>
          <w:kern w:val="2"/>
          <w:szCs w:val="22"/>
          <w:lang w:val="en-US" w:eastAsia="ko-KR"/>
        </w:rPr>
      </w:pPr>
      <w:ins w:id="125" w:author="In Song(KETI)" w:date="2018-04-17T17:58:00Z">
        <w:r>
          <w:rPr>
            <w:lang w:eastAsia="zh-CN"/>
          </w:rPr>
          <w:t>7.2.1.3.3</w:t>
        </w:r>
        <w:r>
          <w:rPr>
            <w:lang w:eastAsia="zh-CN"/>
          </w:rPr>
          <w:tab/>
          <w:t>RETRIEVE Operation</w:t>
        </w:r>
        <w:r>
          <w:tab/>
        </w:r>
        <w:r>
          <w:fldChar w:fldCharType="begin"/>
        </w:r>
        <w:r>
          <w:instrText xml:space="preserve"> PAGEREF _Toc511751314 \h </w:instrText>
        </w:r>
      </w:ins>
      <w:r>
        <w:fldChar w:fldCharType="separate"/>
      </w:r>
      <w:ins w:id="126" w:author="In Song(KETI)" w:date="2018-04-17T17:58:00Z">
        <w:r>
          <w:t>26</w:t>
        </w:r>
        <w:r>
          <w:fldChar w:fldCharType="end"/>
        </w:r>
      </w:ins>
    </w:p>
    <w:p w14:paraId="0F6C7863" w14:textId="7671049D" w:rsidR="00233560" w:rsidRDefault="00233560">
      <w:pPr>
        <w:pStyle w:val="51"/>
        <w:rPr>
          <w:ins w:id="127" w:author="In Song(KETI)" w:date="2018-04-17T17:58:00Z"/>
          <w:rFonts w:asciiTheme="minorHAnsi" w:eastAsiaTheme="minorEastAsia" w:hAnsiTheme="minorHAnsi" w:cstheme="minorBidi"/>
          <w:kern w:val="2"/>
          <w:szCs w:val="22"/>
          <w:lang w:val="en-US" w:eastAsia="ko-KR"/>
        </w:rPr>
      </w:pPr>
      <w:ins w:id="128" w:author="In Song(KETI)" w:date="2018-04-17T17:58:00Z">
        <w:r>
          <w:rPr>
            <w:lang w:eastAsia="zh-CN"/>
          </w:rPr>
          <w:t>7.2.1.3.4</w:t>
        </w:r>
        <w:r>
          <w:rPr>
            <w:lang w:eastAsia="zh-CN"/>
          </w:rPr>
          <w:tab/>
          <w:t>DELETE Operation</w:t>
        </w:r>
        <w:r>
          <w:tab/>
        </w:r>
        <w:r>
          <w:fldChar w:fldCharType="begin"/>
        </w:r>
        <w:r>
          <w:instrText xml:space="preserve"> PAGEREF _Toc511751315 \h </w:instrText>
        </w:r>
      </w:ins>
      <w:r>
        <w:fldChar w:fldCharType="separate"/>
      </w:r>
      <w:ins w:id="129" w:author="In Song(KETI)" w:date="2018-04-17T17:58:00Z">
        <w:r>
          <w:t>28</w:t>
        </w:r>
        <w:r>
          <w:fldChar w:fldCharType="end"/>
        </w:r>
      </w:ins>
    </w:p>
    <w:p w14:paraId="4F531CF2" w14:textId="3258A869" w:rsidR="00233560" w:rsidRDefault="00233560">
      <w:pPr>
        <w:pStyle w:val="41"/>
        <w:rPr>
          <w:ins w:id="130" w:author="In Song(KETI)" w:date="2018-04-17T17:58:00Z"/>
          <w:rFonts w:asciiTheme="minorHAnsi" w:eastAsiaTheme="minorEastAsia" w:hAnsiTheme="minorHAnsi" w:cstheme="minorBidi"/>
          <w:kern w:val="2"/>
          <w:szCs w:val="22"/>
          <w:lang w:val="en-US" w:eastAsia="ko-KR"/>
        </w:rPr>
      </w:pPr>
      <w:ins w:id="131" w:author="In Song(KETI)" w:date="2018-04-17T17:58:00Z">
        <w:r>
          <w:t>7.2.1.4</w:t>
        </w:r>
        <w:r>
          <w:tab/>
          <w:t>Subscription and Notification (SUB)</w:t>
        </w:r>
        <w:r>
          <w:tab/>
        </w:r>
        <w:r>
          <w:fldChar w:fldCharType="begin"/>
        </w:r>
        <w:r>
          <w:instrText xml:space="preserve"> PAGEREF _Toc511751316 \h </w:instrText>
        </w:r>
      </w:ins>
      <w:r>
        <w:fldChar w:fldCharType="separate"/>
      </w:r>
      <w:ins w:id="132" w:author="In Song(KETI)" w:date="2018-04-17T17:58:00Z">
        <w:r>
          <w:t>30</w:t>
        </w:r>
        <w:r>
          <w:fldChar w:fldCharType="end"/>
        </w:r>
      </w:ins>
    </w:p>
    <w:p w14:paraId="428A457B" w14:textId="6367CD9C" w:rsidR="00233560" w:rsidRDefault="00233560">
      <w:pPr>
        <w:pStyle w:val="51"/>
        <w:rPr>
          <w:ins w:id="133" w:author="In Song(KETI)" w:date="2018-04-17T17:58:00Z"/>
          <w:rFonts w:asciiTheme="minorHAnsi" w:eastAsiaTheme="minorEastAsia" w:hAnsiTheme="minorHAnsi" w:cstheme="minorBidi"/>
          <w:kern w:val="2"/>
          <w:szCs w:val="22"/>
          <w:lang w:val="en-US" w:eastAsia="ko-KR"/>
        </w:rPr>
      </w:pPr>
      <w:ins w:id="134" w:author="In Song(KETI)" w:date="2018-04-17T17:58:00Z">
        <w:r>
          <w:rPr>
            <w:lang w:eastAsia="zh-CN"/>
          </w:rPr>
          <w:t>7.2.1.4.1</w:t>
        </w:r>
        <w:r>
          <w:rPr>
            <w:lang w:eastAsia="zh-CN"/>
          </w:rPr>
          <w:tab/>
          <w:t>CREATE Operation</w:t>
        </w:r>
        <w:r>
          <w:tab/>
        </w:r>
        <w:r>
          <w:fldChar w:fldCharType="begin"/>
        </w:r>
        <w:r>
          <w:instrText xml:space="preserve"> PAGEREF _Toc511751317 \h </w:instrText>
        </w:r>
      </w:ins>
      <w:r>
        <w:fldChar w:fldCharType="separate"/>
      </w:r>
      <w:ins w:id="135" w:author="In Song(KETI)" w:date="2018-04-17T17:58:00Z">
        <w:r>
          <w:t>30</w:t>
        </w:r>
        <w:r>
          <w:fldChar w:fldCharType="end"/>
        </w:r>
      </w:ins>
    </w:p>
    <w:p w14:paraId="4D986A28" w14:textId="73C6EA0F" w:rsidR="00233560" w:rsidRDefault="00233560">
      <w:pPr>
        <w:pStyle w:val="51"/>
        <w:rPr>
          <w:ins w:id="136" w:author="In Song(KETI)" w:date="2018-04-17T17:58:00Z"/>
          <w:rFonts w:asciiTheme="minorHAnsi" w:eastAsiaTheme="minorEastAsia" w:hAnsiTheme="minorHAnsi" w:cstheme="minorBidi"/>
          <w:kern w:val="2"/>
          <w:szCs w:val="22"/>
          <w:lang w:val="en-US" w:eastAsia="ko-KR"/>
        </w:rPr>
      </w:pPr>
      <w:ins w:id="137" w:author="In Song(KETI)" w:date="2018-04-17T17:58:00Z">
        <w:r>
          <w:rPr>
            <w:lang w:eastAsia="zh-CN"/>
          </w:rPr>
          <w:t>7.2.1.4.2</w:t>
        </w:r>
        <w:r>
          <w:rPr>
            <w:lang w:eastAsia="zh-CN"/>
          </w:rPr>
          <w:tab/>
          <w:t>NOTIFY Operation</w:t>
        </w:r>
        <w:r>
          <w:tab/>
        </w:r>
        <w:r>
          <w:fldChar w:fldCharType="begin"/>
        </w:r>
        <w:r>
          <w:instrText xml:space="preserve"> PAGEREF _Toc511751318 \h </w:instrText>
        </w:r>
      </w:ins>
      <w:r>
        <w:fldChar w:fldCharType="separate"/>
      </w:r>
      <w:ins w:id="138" w:author="In Song(KETI)" w:date="2018-04-17T17:58:00Z">
        <w:r>
          <w:t>32</w:t>
        </w:r>
        <w:r>
          <w:fldChar w:fldCharType="end"/>
        </w:r>
      </w:ins>
    </w:p>
    <w:p w14:paraId="6B2D5EA4" w14:textId="6419B83D" w:rsidR="00233560" w:rsidRDefault="00233560">
      <w:pPr>
        <w:pStyle w:val="31"/>
        <w:rPr>
          <w:ins w:id="139" w:author="In Song(KETI)" w:date="2018-04-17T17:58:00Z"/>
          <w:rFonts w:asciiTheme="minorHAnsi" w:eastAsiaTheme="minorEastAsia" w:hAnsiTheme="minorHAnsi" w:cstheme="minorBidi"/>
          <w:kern w:val="2"/>
          <w:szCs w:val="22"/>
          <w:lang w:val="en-US" w:eastAsia="ko-KR"/>
        </w:rPr>
      </w:pPr>
      <w:ins w:id="140" w:author="In Song(KETI)" w:date="2018-04-17T17:58:00Z">
        <w:r w:rsidRPr="008D17AF">
          <w:rPr>
            <w:rFonts w:eastAsia="굴림"/>
            <w:lang w:eastAsia="zh-CN"/>
          </w:rPr>
          <w:t>7.2.2</w:t>
        </w:r>
        <w:r w:rsidRPr="008D17AF">
          <w:rPr>
            <w:rFonts w:eastAsia="굴림"/>
            <w:lang w:eastAsia="zh-CN"/>
          </w:rPr>
          <w:tab/>
          <w:t>Group CSE (CSE)</w:t>
        </w:r>
        <w:r>
          <w:tab/>
        </w:r>
        <w:r>
          <w:fldChar w:fldCharType="begin"/>
        </w:r>
        <w:r>
          <w:instrText xml:space="preserve"> PAGEREF _Toc511751319 \h </w:instrText>
        </w:r>
      </w:ins>
      <w:r>
        <w:fldChar w:fldCharType="separate"/>
      </w:r>
      <w:ins w:id="141" w:author="In Song(KETI)" w:date="2018-04-17T17:58:00Z">
        <w:r>
          <w:t>33</w:t>
        </w:r>
        <w:r>
          <w:fldChar w:fldCharType="end"/>
        </w:r>
      </w:ins>
    </w:p>
    <w:p w14:paraId="469498D0" w14:textId="7CEDC3B8" w:rsidR="00233560" w:rsidRDefault="00233560">
      <w:pPr>
        <w:pStyle w:val="41"/>
        <w:rPr>
          <w:ins w:id="142" w:author="In Song(KETI)" w:date="2018-04-17T17:58:00Z"/>
          <w:rFonts w:asciiTheme="minorHAnsi" w:eastAsiaTheme="minorEastAsia" w:hAnsiTheme="minorHAnsi" w:cstheme="minorBidi"/>
          <w:kern w:val="2"/>
          <w:szCs w:val="22"/>
          <w:lang w:val="en-US" w:eastAsia="ko-KR"/>
        </w:rPr>
      </w:pPr>
      <w:ins w:id="143" w:author="In Song(KETI)" w:date="2018-04-17T17:58:00Z">
        <w:r>
          <w:rPr>
            <w:lang w:eastAsia="zh-CN"/>
          </w:rPr>
          <w:t>7.2.2.1</w:t>
        </w:r>
        <w:r>
          <w:rPr>
            <w:lang w:eastAsia="zh-CN"/>
          </w:rPr>
          <w:tab/>
          <w:t>General Capability (GEN)</w:t>
        </w:r>
        <w:r>
          <w:tab/>
        </w:r>
        <w:r>
          <w:fldChar w:fldCharType="begin"/>
        </w:r>
        <w:r>
          <w:instrText xml:space="preserve"> PAGEREF _Toc511751320 \h </w:instrText>
        </w:r>
      </w:ins>
      <w:r>
        <w:fldChar w:fldCharType="separate"/>
      </w:r>
      <w:ins w:id="144" w:author="In Song(KETI)" w:date="2018-04-17T17:58:00Z">
        <w:r>
          <w:t>33</w:t>
        </w:r>
        <w:r>
          <w:fldChar w:fldCharType="end"/>
        </w:r>
      </w:ins>
    </w:p>
    <w:p w14:paraId="4DB7384E" w14:textId="58077B34" w:rsidR="00233560" w:rsidRDefault="00233560">
      <w:pPr>
        <w:pStyle w:val="51"/>
        <w:rPr>
          <w:ins w:id="145" w:author="In Song(KETI)" w:date="2018-04-17T17:58:00Z"/>
          <w:rFonts w:asciiTheme="minorHAnsi" w:eastAsiaTheme="minorEastAsia" w:hAnsiTheme="minorHAnsi" w:cstheme="minorBidi"/>
          <w:kern w:val="2"/>
          <w:szCs w:val="22"/>
          <w:lang w:val="en-US" w:eastAsia="ko-KR"/>
        </w:rPr>
      </w:pPr>
      <w:ins w:id="146" w:author="In Song(KETI)" w:date="2018-04-17T17:58:00Z">
        <w:r>
          <w:t>7.2.2.1.1</w:t>
        </w:r>
        <w:r>
          <w:tab/>
          <w:t>CREATE Operation</w:t>
        </w:r>
        <w:r>
          <w:tab/>
        </w:r>
        <w:r>
          <w:fldChar w:fldCharType="begin"/>
        </w:r>
        <w:r>
          <w:instrText xml:space="preserve"> PAGEREF _Toc511751321 \h </w:instrText>
        </w:r>
      </w:ins>
      <w:r>
        <w:fldChar w:fldCharType="separate"/>
      </w:r>
      <w:ins w:id="147" w:author="In Song(KETI)" w:date="2018-04-17T17:58:00Z">
        <w:r>
          <w:t>33</w:t>
        </w:r>
        <w:r>
          <w:fldChar w:fldCharType="end"/>
        </w:r>
      </w:ins>
    </w:p>
    <w:p w14:paraId="08F7F2E3" w14:textId="2343988B" w:rsidR="00233560" w:rsidRDefault="00233560">
      <w:pPr>
        <w:pStyle w:val="51"/>
        <w:rPr>
          <w:ins w:id="148" w:author="In Song(KETI)" w:date="2018-04-17T17:58:00Z"/>
          <w:rFonts w:asciiTheme="minorHAnsi" w:eastAsiaTheme="minorEastAsia" w:hAnsiTheme="minorHAnsi" w:cstheme="minorBidi"/>
          <w:kern w:val="2"/>
          <w:szCs w:val="22"/>
          <w:lang w:val="en-US" w:eastAsia="ko-KR"/>
        </w:rPr>
      </w:pPr>
      <w:ins w:id="149" w:author="In Song(KETI)" w:date="2018-04-17T17:58:00Z">
        <w:r>
          <w:t>7.2.2.1.2</w:t>
        </w:r>
        <w:r>
          <w:tab/>
          <w:t>UPDATE Operation</w:t>
        </w:r>
        <w:r>
          <w:tab/>
        </w:r>
        <w:r>
          <w:fldChar w:fldCharType="begin"/>
        </w:r>
        <w:r>
          <w:instrText xml:space="preserve"> PAGEREF _Toc511751322 \h </w:instrText>
        </w:r>
      </w:ins>
      <w:r>
        <w:fldChar w:fldCharType="separate"/>
      </w:r>
      <w:ins w:id="150" w:author="In Song(KETI)" w:date="2018-04-17T17:58:00Z">
        <w:r>
          <w:t>35</w:t>
        </w:r>
        <w:r>
          <w:fldChar w:fldCharType="end"/>
        </w:r>
      </w:ins>
    </w:p>
    <w:p w14:paraId="2B2DAD2E" w14:textId="43D401A2" w:rsidR="00233560" w:rsidRDefault="00233560">
      <w:pPr>
        <w:pStyle w:val="51"/>
        <w:rPr>
          <w:ins w:id="151" w:author="In Song(KETI)" w:date="2018-04-17T17:58:00Z"/>
          <w:rFonts w:asciiTheme="minorHAnsi" w:eastAsiaTheme="minorEastAsia" w:hAnsiTheme="minorHAnsi" w:cstheme="minorBidi"/>
          <w:kern w:val="2"/>
          <w:szCs w:val="22"/>
          <w:lang w:val="en-US" w:eastAsia="ko-KR"/>
        </w:rPr>
      </w:pPr>
      <w:ins w:id="152" w:author="In Song(KETI)" w:date="2018-04-17T17:58:00Z">
        <w:r>
          <w:rPr>
            <w:lang w:eastAsia="zh-CN"/>
          </w:rPr>
          <w:t>7.2.2.1.3</w:t>
        </w:r>
        <w:r>
          <w:rPr>
            <w:lang w:eastAsia="zh-CN"/>
          </w:rPr>
          <w:tab/>
          <w:t>RETRIEVE Operation</w:t>
        </w:r>
        <w:r>
          <w:tab/>
        </w:r>
        <w:r>
          <w:fldChar w:fldCharType="begin"/>
        </w:r>
        <w:r>
          <w:instrText xml:space="preserve"> PAGEREF _Toc511751323 \h </w:instrText>
        </w:r>
      </w:ins>
      <w:r>
        <w:fldChar w:fldCharType="separate"/>
      </w:r>
      <w:ins w:id="153" w:author="In Song(KETI)" w:date="2018-04-17T17:58:00Z">
        <w:r>
          <w:t>37</w:t>
        </w:r>
        <w:r>
          <w:fldChar w:fldCharType="end"/>
        </w:r>
      </w:ins>
    </w:p>
    <w:p w14:paraId="125998D4" w14:textId="38D99861" w:rsidR="00233560" w:rsidRDefault="00233560">
      <w:pPr>
        <w:pStyle w:val="51"/>
        <w:rPr>
          <w:ins w:id="154" w:author="In Song(KETI)" w:date="2018-04-17T17:58:00Z"/>
          <w:rFonts w:asciiTheme="minorHAnsi" w:eastAsiaTheme="minorEastAsia" w:hAnsiTheme="minorHAnsi" w:cstheme="minorBidi"/>
          <w:kern w:val="2"/>
          <w:szCs w:val="22"/>
          <w:lang w:val="en-US" w:eastAsia="ko-KR"/>
        </w:rPr>
      </w:pPr>
      <w:ins w:id="155" w:author="In Song(KETI)" w:date="2018-04-17T17:58:00Z">
        <w:r>
          <w:t>7.2.2.1.4</w:t>
        </w:r>
        <w:r>
          <w:tab/>
          <w:t>DELETE Operation</w:t>
        </w:r>
        <w:r>
          <w:tab/>
        </w:r>
        <w:r>
          <w:fldChar w:fldCharType="begin"/>
        </w:r>
        <w:r>
          <w:instrText xml:space="preserve"> PAGEREF _Toc511751324 \h </w:instrText>
        </w:r>
      </w:ins>
      <w:r>
        <w:fldChar w:fldCharType="separate"/>
      </w:r>
      <w:ins w:id="156" w:author="In Song(KETI)" w:date="2018-04-17T17:58:00Z">
        <w:r>
          <w:t>39</w:t>
        </w:r>
        <w:r>
          <w:fldChar w:fldCharType="end"/>
        </w:r>
      </w:ins>
    </w:p>
    <w:p w14:paraId="1248ABB3" w14:textId="77B0465B" w:rsidR="00233560" w:rsidRDefault="00233560">
      <w:pPr>
        <w:pStyle w:val="41"/>
        <w:rPr>
          <w:ins w:id="157" w:author="In Song(KETI)" w:date="2018-04-17T17:58:00Z"/>
          <w:rFonts w:asciiTheme="minorHAnsi" w:eastAsiaTheme="minorEastAsia" w:hAnsiTheme="minorHAnsi" w:cstheme="minorBidi"/>
          <w:kern w:val="2"/>
          <w:szCs w:val="22"/>
          <w:lang w:val="en-US" w:eastAsia="ko-KR"/>
        </w:rPr>
      </w:pPr>
      <w:ins w:id="158" w:author="In Song(KETI)" w:date="2018-04-17T17:58:00Z">
        <w:r>
          <w:rPr>
            <w:lang w:eastAsia="zh-CN"/>
          </w:rPr>
          <w:t>7.2.2.2</w:t>
        </w:r>
        <w:r>
          <w:rPr>
            <w:lang w:eastAsia="zh-CN"/>
          </w:rPr>
          <w:tab/>
          <w:t>Registration (REG)</w:t>
        </w:r>
        <w:r>
          <w:tab/>
        </w:r>
        <w:r>
          <w:fldChar w:fldCharType="begin"/>
        </w:r>
        <w:r>
          <w:instrText xml:space="preserve"> PAGEREF _Toc511751325 \h </w:instrText>
        </w:r>
      </w:ins>
      <w:r>
        <w:fldChar w:fldCharType="separate"/>
      </w:r>
      <w:ins w:id="159" w:author="In Song(KETI)" w:date="2018-04-17T17:58:00Z">
        <w:r>
          <w:t>40</w:t>
        </w:r>
        <w:r>
          <w:fldChar w:fldCharType="end"/>
        </w:r>
      </w:ins>
    </w:p>
    <w:p w14:paraId="08EFABBA" w14:textId="2568715A" w:rsidR="00233560" w:rsidRDefault="00233560">
      <w:pPr>
        <w:pStyle w:val="51"/>
        <w:rPr>
          <w:ins w:id="160" w:author="In Song(KETI)" w:date="2018-04-17T17:58:00Z"/>
          <w:rFonts w:asciiTheme="minorHAnsi" w:eastAsiaTheme="minorEastAsia" w:hAnsiTheme="minorHAnsi" w:cstheme="minorBidi"/>
          <w:kern w:val="2"/>
          <w:szCs w:val="22"/>
          <w:lang w:val="en-US" w:eastAsia="ko-KR"/>
        </w:rPr>
      </w:pPr>
      <w:ins w:id="161" w:author="In Song(KETI)" w:date="2018-04-17T17:58:00Z">
        <w:r>
          <w:t>7.2.2.2.1</w:t>
        </w:r>
        <w:r>
          <w:tab/>
          <w:t>RETRIEVE Operation</w:t>
        </w:r>
        <w:r>
          <w:tab/>
        </w:r>
        <w:r>
          <w:fldChar w:fldCharType="begin"/>
        </w:r>
        <w:r>
          <w:instrText xml:space="preserve"> PAGEREF _Toc511751326 \h </w:instrText>
        </w:r>
      </w:ins>
      <w:r>
        <w:fldChar w:fldCharType="separate"/>
      </w:r>
      <w:ins w:id="162" w:author="In Song(KETI)" w:date="2018-04-17T17:58:00Z">
        <w:r>
          <w:t>40</w:t>
        </w:r>
        <w:r>
          <w:fldChar w:fldCharType="end"/>
        </w:r>
      </w:ins>
    </w:p>
    <w:p w14:paraId="6D9BACCC" w14:textId="4D2BFB67" w:rsidR="00233560" w:rsidRDefault="00233560">
      <w:pPr>
        <w:pStyle w:val="51"/>
        <w:rPr>
          <w:ins w:id="163" w:author="In Song(KETI)" w:date="2018-04-17T17:58:00Z"/>
          <w:rFonts w:asciiTheme="minorHAnsi" w:eastAsiaTheme="minorEastAsia" w:hAnsiTheme="minorHAnsi" w:cstheme="minorBidi"/>
          <w:kern w:val="2"/>
          <w:szCs w:val="22"/>
          <w:lang w:val="en-US" w:eastAsia="ko-KR"/>
        </w:rPr>
      </w:pPr>
      <w:ins w:id="164" w:author="In Song(KETI)" w:date="2018-04-17T17:58:00Z">
        <w:r>
          <w:t>7.2.2.2.2</w:t>
        </w:r>
        <w:r>
          <w:tab/>
          <w:t>CREATE Operation</w:t>
        </w:r>
        <w:r>
          <w:tab/>
        </w:r>
        <w:r>
          <w:fldChar w:fldCharType="begin"/>
        </w:r>
        <w:r>
          <w:instrText xml:space="preserve"> PAGEREF _Toc511751327 \h </w:instrText>
        </w:r>
      </w:ins>
      <w:r>
        <w:fldChar w:fldCharType="separate"/>
      </w:r>
      <w:ins w:id="165" w:author="In Song(KETI)" w:date="2018-04-17T17:58:00Z">
        <w:r>
          <w:t>45</w:t>
        </w:r>
        <w:r>
          <w:fldChar w:fldCharType="end"/>
        </w:r>
      </w:ins>
    </w:p>
    <w:p w14:paraId="08411116" w14:textId="3A88D47C" w:rsidR="00233560" w:rsidRDefault="00233560">
      <w:pPr>
        <w:pStyle w:val="51"/>
        <w:rPr>
          <w:ins w:id="166" w:author="In Song(KETI)" w:date="2018-04-17T17:58:00Z"/>
          <w:rFonts w:asciiTheme="minorHAnsi" w:eastAsiaTheme="minorEastAsia" w:hAnsiTheme="minorHAnsi" w:cstheme="minorBidi"/>
          <w:kern w:val="2"/>
          <w:szCs w:val="22"/>
          <w:lang w:val="en-US" w:eastAsia="ko-KR"/>
        </w:rPr>
      </w:pPr>
      <w:ins w:id="167" w:author="In Song(KETI)" w:date="2018-04-17T17:58:00Z">
        <w:r>
          <w:rPr>
            <w:lang w:eastAsia="zh-CN"/>
          </w:rPr>
          <w:t>7.2.2.2.3</w:t>
        </w:r>
        <w:r>
          <w:rPr>
            <w:lang w:eastAsia="zh-CN"/>
          </w:rPr>
          <w:tab/>
          <w:t>DELETE Operation</w:t>
        </w:r>
        <w:r>
          <w:tab/>
        </w:r>
        <w:r>
          <w:fldChar w:fldCharType="begin"/>
        </w:r>
        <w:r>
          <w:instrText xml:space="preserve"> PAGEREF _Toc511751328 \h </w:instrText>
        </w:r>
      </w:ins>
      <w:r>
        <w:fldChar w:fldCharType="separate"/>
      </w:r>
      <w:ins w:id="168" w:author="In Song(KETI)" w:date="2018-04-17T17:58:00Z">
        <w:r>
          <w:t>64</w:t>
        </w:r>
        <w:r>
          <w:fldChar w:fldCharType="end"/>
        </w:r>
      </w:ins>
    </w:p>
    <w:p w14:paraId="43393FF3" w14:textId="4522740A" w:rsidR="00233560" w:rsidRDefault="00233560">
      <w:pPr>
        <w:pStyle w:val="51"/>
        <w:rPr>
          <w:ins w:id="169" w:author="In Song(KETI)" w:date="2018-04-17T17:58:00Z"/>
          <w:rFonts w:asciiTheme="minorHAnsi" w:eastAsiaTheme="minorEastAsia" w:hAnsiTheme="minorHAnsi" w:cstheme="minorBidi"/>
          <w:kern w:val="2"/>
          <w:szCs w:val="22"/>
          <w:lang w:val="en-US" w:eastAsia="ko-KR"/>
        </w:rPr>
      </w:pPr>
      <w:ins w:id="170" w:author="In Song(KETI)" w:date="2018-04-17T17:58:00Z">
        <w:r w:rsidRPr="008D17AF">
          <w:rPr>
            <w:rFonts w:eastAsia="SimSun"/>
            <w:lang w:eastAsia="zh-CN"/>
          </w:rPr>
          <w:t>7.2.2.2.4</w:t>
        </w:r>
        <w:r w:rsidRPr="008D17AF">
          <w:rPr>
            <w:rFonts w:eastAsia="SimSun"/>
            <w:lang w:eastAsia="zh-CN"/>
          </w:rPr>
          <w:tab/>
        </w:r>
        <w:r>
          <w:t>UPDATE Operation</w:t>
        </w:r>
        <w:r>
          <w:tab/>
        </w:r>
        <w:r>
          <w:fldChar w:fldCharType="begin"/>
        </w:r>
        <w:r>
          <w:instrText xml:space="preserve"> PAGEREF _Toc511751329 \h </w:instrText>
        </w:r>
      </w:ins>
      <w:r>
        <w:fldChar w:fldCharType="separate"/>
      </w:r>
      <w:ins w:id="171" w:author="In Song(KETI)" w:date="2018-04-17T17:58:00Z">
        <w:r>
          <w:t>66</w:t>
        </w:r>
        <w:r>
          <w:fldChar w:fldCharType="end"/>
        </w:r>
      </w:ins>
    </w:p>
    <w:p w14:paraId="065727A5" w14:textId="69699C86" w:rsidR="00233560" w:rsidRDefault="00233560">
      <w:pPr>
        <w:pStyle w:val="41"/>
        <w:rPr>
          <w:ins w:id="172" w:author="In Song(KETI)" w:date="2018-04-17T17:58:00Z"/>
          <w:rFonts w:asciiTheme="minorHAnsi" w:eastAsiaTheme="minorEastAsia" w:hAnsiTheme="minorHAnsi" w:cstheme="minorBidi"/>
          <w:kern w:val="2"/>
          <w:szCs w:val="22"/>
          <w:lang w:val="en-US" w:eastAsia="ko-KR"/>
        </w:rPr>
      </w:pPr>
      <w:ins w:id="173" w:author="In Song(KETI)" w:date="2018-04-17T17:58:00Z">
        <w:r>
          <w:rPr>
            <w:lang w:eastAsia="zh-CN"/>
          </w:rPr>
          <w:t>7.2.2.3</w:t>
        </w:r>
        <w:r>
          <w:rPr>
            <w:lang w:eastAsia="zh-CN"/>
          </w:rPr>
          <w:tab/>
          <w:t>Data Management and Repository Function (DMR)</w:t>
        </w:r>
        <w:r>
          <w:tab/>
        </w:r>
        <w:r>
          <w:fldChar w:fldCharType="begin"/>
        </w:r>
        <w:r>
          <w:instrText xml:space="preserve"> PAGEREF _Toc511751330 \h </w:instrText>
        </w:r>
      </w:ins>
      <w:r>
        <w:fldChar w:fldCharType="separate"/>
      </w:r>
      <w:ins w:id="174" w:author="In Song(KETI)" w:date="2018-04-17T17:58:00Z">
        <w:r>
          <w:t>68</w:t>
        </w:r>
        <w:r>
          <w:fldChar w:fldCharType="end"/>
        </w:r>
      </w:ins>
    </w:p>
    <w:p w14:paraId="58989AAA" w14:textId="0DE93C78" w:rsidR="00233560" w:rsidRDefault="00233560">
      <w:pPr>
        <w:pStyle w:val="51"/>
        <w:rPr>
          <w:ins w:id="175" w:author="In Song(KETI)" w:date="2018-04-17T17:58:00Z"/>
          <w:rFonts w:asciiTheme="minorHAnsi" w:eastAsiaTheme="minorEastAsia" w:hAnsiTheme="minorHAnsi" w:cstheme="minorBidi"/>
          <w:kern w:val="2"/>
          <w:szCs w:val="22"/>
          <w:lang w:val="en-US" w:eastAsia="ko-KR"/>
        </w:rPr>
      </w:pPr>
      <w:ins w:id="176" w:author="In Song(KETI)" w:date="2018-04-17T17:58:00Z">
        <w:r>
          <w:rPr>
            <w:lang w:eastAsia="zh-CN"/>
          </w:rPr>
          <w:t>7.2.2.3.1</w:t>
        </w:r>
        <w:r>
          <w:rPr>
            <w:lang w:eastAsia="zh-CN"/>
          </w:rPr>
          <w:tab/>
          <w:t>RETRIEVE Operation</w:t>
        </w:r>
        <w:r>
          <w:tab/>
        </w:r>
        <w:r>
          <w:fldChar w:fldCharType="begin"/>
        </w:r>
        <w:r>
          <w:instrText xml:space="preserve"> PAGEREF _Toc511751331 \h </w:instrText>
        </w:r>
      </w:ins>
      <w:r>
        <w:fldChar w:fldCharType="separate"/>
      </w:r>
      <w:ins w:id="177" w:author="In Song(KETI)" w:date="2018-04-17T17:58:00Z">
        <w:r>
          <w:t>68</w:t>
        </w:r>
        <w:r>
          <w:fldChar w:fldCharType="end"/>
        </w:r>
      </w:ins>
    </w:p>
    <w:p w14:paraId="71724EA9" w14:textId="48D411A1" w:rsidR="00233560" w:rsidRDefault="00233560">
      <w:pPr>
        <w:pStyle w:val="51"/>
        <w:rPr>
          <w:ins w:id="178" w:author="In Song(KETI)" w:date="2018-04-17T17:58:00Z"/>
          <w:rFonts w:asciiTheme="minorHAnsi" w:eastAsiaTheme="minorEastAsia" w:hAnsiTheme="minorHAnsi" w:cstheme="minorBidi"/>
          <w:kern w:val="2"/>
          <w:szCs w:val="22"/>
          <w:lang w:val="en-US" w:eastAsia="ko-KR"/>
        </w:rPr>
      </w:pPr>
      <w:ins w:id="179" w:author="In Song(KETI)" w:date="2018-04-17T17:58:00Z">
        <w:r>
          <w:rPr>
            <w:lang w:eastAsia="zh-CN"/>
          </w:rPr>
          <w:t>7.2.2.3.2</w:t>
        </w:r>
        <w:r>
          <w:rPr>
            <w:lang w:eastAsia="zh-CN"/>
          </w:rPr>
          <w:tab/>
          <w:t>UPDATE Operation</w:t>
        </w:r>
        <w:r>
          <w:tab/>
        </w:r>
        <w:r>
          <w:fldChar w:fldCharType="begin"/>
        </w:r>
        <w:r>
          <w:instrText xml:space="preserve"> PAGEREF _Toc511751332 \h </w:instrText>
        </w:r>
      </w:ins>
      <w:r>
        <w:fldChar w:fldCharType="separate"/>
      </w:r>
      <w:ins w:id="180" w:author="In Song(KETI)" w:date="2018-04-17T17:58:00Z">
        <w:r>
          <w:t>85</w:t>
        </w:r>
        <w:r>
          <w:fldChar w:fldCharType="end"/>
        </w:r>
      </w:ins>
    </w:p>
    <w:p w14:paraId="4940A09B" w14:textId="36F11CE7" w:rsidR="00233560" w:rsidRDefault="00233560">
      <w:pPr>
        <w:pStyle w:val="51"/>
        <w:rPr>
          <w:ins w:id="181" w:author="In Song(KETI)" w:date="2018-04-17T17:58:00Z"/>
          <w:rFonts w:asciiTheme="minorHAnsi" w:eastAsiaTheme="minorEastAsia" w:hAnsiTheme="minorHAnsi" w:cstheme="minorBidi"/>
          <w:kern w:val="2"/>
          <w:szCs w:val="22"/>
          <w:lang w:val="en-US" w:eastAsia="ko-KR"/>
        </w:rPr>
      </w:pPr>
      <w:ins w:id="182" w:author="In Song(KETI)" w:date="2018-04-17T17:58:00Z">
        <w:r>
          <w:rPr>
            <w:lang w:eastAsia="zh-CN"/>
          </w:rPr>
          <w:lastRenderedPageBreak/>
          <w:t>7.2.2.3.3</w:t>
        </w:r>
        <w:r>
          <w:rPr>
            <w:lang w:eastAsia="zh-CN"/>
          </w:rPr>
          <w:tab/>
          <w:t>CREATE Operation</w:t>
        </w:r>
        <w:r>
          <w:tab/>
        </w:r>
        <w:r>
          <w:fldChar w:fldCharType="begin"/>
        </w:r>
        <w:r>
          <w:instrText xml:space="preserve"> PAGEREF _Toc511751333 \h </w:instrText>
        </w:r>
      </w:ins>
      <w:r>
        <w:fldChar w:fldCharType="separate"/>
      </w:r>
      <w:ins w:id="183" w:author="In Song(KETI)" w:date="2018-04-17T17:58:00Z">
        <w:r>
          <w:t>107</w:t>
        </w:r>
        <w:r>
          <w:fldChar w:fldCharType="end"/>
        </w:r>
      </w:ins>
    </w:p>
    <w:p w14:paraId="4F5E33D9" w14:textId="65E35C89" w:rsidR="00233560" w:rsidRDefault="00233560">
      <w:pPr>
        <w:pStyle w:val="51"/>
        <w:rPr>
          <w:ins w:id="184" w:author="In Song(KETI)" w:date="2018-04-17T17:58:00Z"/>
          <w:rFonts w:asciiTheme="minorHAnsi" w:eastAsiaTheme="minorEastAsia" w:hAnsiTheme="minorHAnsi" w:cstheme="minorBidi"/>
          <w:kern w:val="2"/>
          <w:szCs w:val="22"/>
          <w:lang w:val="en-US" w:eastAsia="ko-KR"/>
        </w:rPr>
      </w:pPr>
      <w:ins w:id="185" w:author="In Song(KETI)" w:date="2018-04-17T17:58:00Z">
        <w:r>
          <w:t>7.2.2.3.4</w:t>
        </w:r>
        <w:r>
          <w:tab/>
          <w:t>DELETE Operation</w:t>
        </w:r>
        <w:r>
          <w:tab/>
        </w:r>
        <w:r>
          <w:fldChar w:fldCharType="begin"/>
        </w:r>
        <w:r>
          <w:instrText xml:space="preserve"> PAGEREF _Toc511751334 \h </w:instrText>
        </w:r>
      </w:ins>
      <w:r>
        <w:fldChar w:fldCharType="separate"/>
      </w:r>
      <w:ins w:id="186" w:author="In Song(KETI)" w:date="2018-04-17T17:58:00Z">
        <w:r>
          <w:t>123</w:t>
        </w:r>
        <w:r>
          <w:fldChar w:fldCharType="end"/>
        </w:r>
      </w:ins>
    </w:p>
    <w:p w14:paraId="6BF7E7FE" w14:textId="753CDF08" w:rsidR="00233560" w:rsidRDefault="00233560">
      <w:pPr>
        <w:pStyle w:val="41"/>
        <w:rPr>
          <w:ins w:id="187" w:author="In Song(KETI)" w:date="2018-04-17T17:58:00Z"/>
          <w:rFonts w:asciiTheme="minorHAnsi" w:eastAsiaTheme="minorEastAsia" w:hAnsiTheme="minorHAnsi" w:cstheme="minorBidi"/>
          <w:kern w:val="2"/>
          <w:szCs w:val="22"/>
          <w:lang w:val="en-US" w:eastAsia="ko-KR"/>
        </w:rPr>
      </w:pPr>
      <w:ins w:id="188" w:author="In Song(KETI)" w:date="2018-04-17T17:58:00Z">
        <w:r>
          <w:rPr>
            <w:lang w:eastAsia="zh-CN"/>
          </w:rPr>
          <w:t>7.2.2.4</w:t>
        </w:r>
        <w:r>
          <w:rPr>
            <w:lang w:eastAsia="zh-CN"/>
          </w:rPr>
          <w:tab/>
          <w:t>Subscription and Notification (SUB)</w:t>
        </w:r>
        <w:r>
          <w:tab/>
        </w:r>
        <w:r>
          <w:fldChar w:fldCharType="begin"/>
        </w:r>
        <w:r>
          <w:instrText xml:space="preserve"> PAGEREF _Toc511751335 \h </w:instrText>
        </w:r>
      </w:ins>
      <w:r>
        <w:fldChar w:fldCharType="separate"/>
      </w:r>
      <w:ins w:id="189" w:author="In Song(KETI)" w:date="2018-04-17T17:58:00Z">
        <w:r>
          <w:t>129</w:t>
        </w:r>
        <w:r>
          <w:fldChar w:fldCharType="end"/>
        </w:r>
      </w:ins>
    </w:p>
    <w:p w14:paraId="208BE526" w14:textId="5FB44107" w:rsidR="00233560" w:rsidRDefault="00233560">
      <w:pPr>
        <w:pStyle w:val="51"/>
        <w:rPr>
          <w:ins w:id="190" w:author="In Song(KETI)" w:date="2018-04-17T17:58:00Z"/>
          <w:rFonts w:asciiTheme="minorHAnsi" w:eastAsiaTheme="minorEastAsia" w:hAnsiTheme="minorHAnsi" w:cstheme="minorBidi"/>
          <w:kern w:val="2"/>
          <w:szCs w:val="22"/>
          <w:lang w:val="en-US" w:eastAsia="ko-KR"/>
        </w:rPr>
      </w:pPr>
      <w:ins w:id="191" w:author="In Song(KETI)" w:date="2018-04-17T17:58:00Z">
        <w:r>
          <w:rPr>
            <w:lang w:eastAsia="zh-CN"/>
          </w:rPr>
          <w:t>7.2.2.4.1</w:t>
        </w:r>
        <w:r>
          <w:rPr>
            <w:lang w:eastAsia="zh-CN"/>
          </w:rPr>
          <w:tab/>
          <w:t>CREATE Operation</w:t>
        </w:r>
        <w:r>
          <w:tab/>
        </w:r>
        <w:r>
          <w:fldChar w:fldCharType="begin"/>
        </w:r>
        <w:r>
          <w:instrText xml:space="preserve"> PAGEREF _Toc511751336 \h </w:instrText>
        </w:r>
      </w:ins>
      <w:r>
        <w:fldChar w:fldCharType="separate"/>
      </w:r>
      <w:ins w:id="192" w:author="In Song(KETI)" w:date="2018-04-17T17:58:00Z">
        <w:r>
          <w:t>129</w:t>
        </w:r>
        <w:r>
          <w:fldChar w:fldCharType="end"/>
        </w:r>
      </w:ins>
    </w:p>
    <w:p w14:paraId="31E2AF9B" w14:textId="1535AF5C" w:rsidR="00233560" w:rsidRDefault="00233560">
      <w:pPr>
        <w:pStyle w:val="51"/>
        <w:rPr>
          <w:ins w:id="193" w:author="In Song(KETI)" w:date="2018-04-17T17:58:00Z"/>
          <w:rFonts w:asciiTheme="minorHAnsi" w:eastAsiaTheme="minorEastAsia" w:hAnsiTheme="minorHAnsi" w:cstheme="minorBidi"/>
          <w:kern w:val="2"/>
          <w:szCs w:val="22"/>
          <w:lang w:val="en-US" w:eastAsia="ko-KR"/>
        </w:rPr>
      </w:pPr>
      <w:ins w:id="194" w:author="In Song(KETI)" w:date="2018-04-17T17:58:00Z">
        <w:r>
          <w:rPr>
            <w:lang w:eastAsia="ko-KR"/>
          </w:rPr>
          <w:t>7.2.2.4.2</w:t>
        </w:r>
        <w:r>
          <w:rPr>
            <w:lang w:eastAsia="ko-KR"/>
          </w:rPr>
          <w:tab/>
        </w:r>
        <w:r>
          <w:t>DELETE Operation</w:t>
        </w:r>
        <w:r>
          <w:tab/>
        </w:r>
        <w:r>
          <w:fldChar w:fldCharType="begin"/>
        </w:r>
        <w:r>
          <w:instrText xml:space="preserve"> PAGEREF _Toc511751337 \h </w:instrText>
        </w:r>
      </w:ins>
      <w:r>
        <w:fldChar w:fldCharType="separate"/>
      </w:r>
      <w:ins w:id="195" w:author="In Song(KETI)" w:date="2018-04-17T17:58:00Z">
        <w:r>
          <w:t>135</w:t>
        </w:r>
        <w:r>
          <w:fldChar w:fldCharType="end"/>
        </w:r>
      </w:ins>
    </w:p>
    <w:p w14:paraId="6077AE1D" w14:textId="008B1415" w:rsidR="00233560" w:rsidRDefault="00233560">
      <w:pPr>
        <w:pStyle w:val="51"/>
        <w:rPr>
          <w:ins w:id="196" w:author="In Song(KETI)" w:date="2018-04-17T17:58:00Z"/>
          <w:rFonts w:asciiTheme="minorHAnsi" w:eastAsiaTheme="minorEastAsia" w:hAnsiTheme="minorHAnsi" w:cstheme="minorBidi"/>
          <w:kern w:val="2"/>
          <w:szCs w:val="22"/>
          <w:lang w:val="en-US" w:eastAsia="ko-KR"/>
        </w:rPr>
      </w:pPr>
      <w:ins w:id="197" w:author="In Song(KETI)" w:date="2018-04-17T17:58:00Z">
        <w:r>
          <w:t>7.2.2.4.3</w:t>
        </w:r>
        <w:r>
          <w:tab/>
          <w:t>UPDATE Operation</w:t>
        </w:r>
        <w:r>
          <w:tab/>
        </w:r>
        <w:r>
          <w:fldChar w:fldCharType="begin"/>
        </w:r>
        <w:r>
          <w:instrText xml:space="preserve"> PAGEREF _Toc511751338 \h </w:instrText>
        </w:r>
      </w:ins>
      <w:r>
        <w:fldChar w:fldCharType="separate"/>
      </w:r>
      <w:ins w:id="198" w:author="In Song(KETI)" w:date="2018-04-17T17:58:00Z">
        <w:r>
          <w:t>138</w:t>
        </w:r>
        <w:r>
          <w:fldChar w:fldCharType="end"/>
        </w:r>
      </w:ins>
    </w:p>
    <w:p w14:paraId="6A5F8272" w14:textId="5F70E89C" w:rsidR="00233560" w:rsidRDefault="00233560">
      <w:pPr>
        <w:pStyle w:val="51"/>
        <w:rPr>
          <w:ins w:id="199" w:author="In Song(KETI)" w:date="2018-04-17T17:58:00Z"/>
          <w:rFonts w:asciiTheme="minorHAnsi" w:eastAsiaTheme="minorEastAsia" w:hAnsiTheme="minorHAnsi" w:cstheme="minorBidi"/>
          <w:kern w:val="2"/>
          <w:szCs w:val="22"/>
          <w:lang w:val="en-US" w:eastAsia="ko-KR"/>
        </w:rPr>
      </w:pPr>
      <w:ins w:id="200" w:author="In Song(KETI)" w:date="2018-04-17T17:58:00Z">
        <w:r>
          <w:t>7.2.2.4.4</w:t>
        </w:r>
        <w:r>
          <w:tab/>
          <w:t>NOTIFY Operation</w:t>
        </w:r>
        <w:r>
          <w:tab/>
        </w:r>
        <w:r>
          <w:fldChar w:fldCharType="begin"/>
        </w:r>
        <w:r>
          <w:instrText xml:space="preserve"> PAGEREF _Toc511751339 \h </w:instrText>
        </w:r>
      </w:ins>
      <w:r>
        <w:fldChar w:fldCharType="separate"/>
      </w:r>
      <w:ins w:id="201" w:author="In Song(KETI)" w:date="2018-04-17T17:58:00Z">
        <w:r>
          <w:t>147</w:t>
        </w:r>
        <w:r>
          <w:fldChar w:fldCharType="end"/>
        </w:r>
      </w:ins>
    </w:p>
    <w:p w14:paraId="6D1C4F8A" w14:textId="4DFE4037" w:rsidR="00233560" w:rsidRDefault="00233560">
      <w:pPr>
        <w:pStyle w:val="41"/>
        <w:rPr>
          <w:ins w:id="202" w:author="In Song(KETI)" w:date="2018-04-17T17:58:00Z"/>
          <w:rFonts w:asciiTheme="minorHAnsi" w:eastAsiaTheme="minorEastAsia" w:hAnsiTheme="minorHAnsi" w:cstheme="minorBidi"/>
          <w:kern w:val="2"/>
          <w:szCs w:val="22"/>
          <w:lang w:val="en-US" w:eastAsia="ko-KR"/>
        </w:rPr>
      </w:pPr>
      <w:ins w:id="203" w:author="In Song(KETI)" w:date="2018-04-17T17:58:00Z">
        <w:r>
          <w:rPr>
            <w:lang w:eastAsia="zh-CN"/>
          </w:rPr>
          <w:t>7.2.2.5</w:t>
        </w:r>
        <w:r>
          <w:rPr>
            <w:lang w:eastAsia="zh-CN"/>
          </w:rPr>
          <w:tab/>
          <w:t>Security(SEC)</w:t>
        </w:r>
        <w:r>
          <w:tab/>
        </w:r>
        <w:r>
          <w:fldChar w:fldCharType="begin"/>
        </w:r>
        <w:r>
          <w:instrText xml:space="preserve"> PAGEREF _Toc511751340 \h </w:instrText>
        </w:r>
      </w:ins>
      <w:r>
        <w:fldChar w:fldCharType="separate"/>
      </w:r>
      <w:ins w:id="204" w:author="In Song(KETI)" w:date="2018-04-17T17:58:00Z">
        <w:r>
          <w:t>151</w:t>
        </w:r>
        <w:r>
          <w:fldChar w:fldCharType="end"/>
        </w:r>
      </w:ins>
    </w:p>
    <w:p w14:paraId="72245232" w14:textId="389EFF22" w:rsidR="00233560" w:rsidRDefault="00233560">
      <w:pPr>
        <w:pStyle w:val="51"/>
        <w:rPr>
          <w:ins w:id="205" w:author="In Song(KETI)" w:date="2018-04-17T17:58:00Z"/>
          <w:rFonts w:asciiTheme="minorHAnsi" w:eastAsiaTheme="minorEastAsia" w:hAnsiTheme="minorHAnsi" w:cstheme="minorBidi"/>
          <w:kern w:val="2"/>
          <w:szCs w:val="22"/>
          <w:lang w:val="en-US" w:eastAsia="ko-KR"/>
        </w:rPr>
      </w:pPr>
      <w:ins w:id="206" w:author="In Song(KETI)" w:date="2018-04-17T17:58:00Z">
        <w:r>
          <w:rPr>
            <w:lang w:eastAsia="zh-CN"/>
          </w:rPr>
          <w:t>7.2.2.5.1</w:t>
        </w:r>
        <w:r>
          <w:rPr>
            <w:lang w:eastAsia="zh-CN"/>
          </w:rPr>
          <w:tab/>
          <w:t>CREATE Operation</w:t>
        </w:r>
        <w:r>
          <w:tab/>
        </w:r>
        <w:r>
          <w:fldChar w:fldCharType="begin"/>
        </w:r>
        <w:r>
          <w:instrText xml:space="preserve"> PAGEREF _Toc511751341 \h </w:instrText>
        </w:r>
      </w:ins>
      <w:r>
        <w:fldChar w:fldCharType="separate"/>
      </w:r>
      <w:ins w:id="207" w:author="In Song(KETI)" w:date="2018-04-17T17:58:00Z">
        <w:r>
          <w:t>151</w:t>
        </w:r>
        <w:r>
          <w:fldChar w:fldCharType="end"/>
        </w:r>
      </w:ins>
    </w:p>
    <w:p w14:paraId="76724C1C" w14:textId="11F7062A" w:rsidR="00233560" w:rsidRDefault="00233560">
      <w:pPr>
        <w:pStyle w:val="51"/>
        <w:rPr>
          <w:ins w:id="208" w:author="In Song(KETI)" w:date="2018-04-17T17:58:00Z"/>
          <w:rFonts w:asciiTheme="minorHAnsi" w:eastAsiaTheme="minorEastAsia" w:hAnsiTheme="minorHAnsi" w:cstheme="minorBidi"/>
          <w:kern w:val="2"/>
          <w:szCs w:val="22"/>
          <w:lang w:val="en-US" w:eastAsia="ko-KR"/>
        </w:rPr>
      </w:pPr>
      <w:ins w:id="209" w:author="In Song(KETI)" w:date="2018-04-17T17:58:00Z">
        <w:r>
          <w:t>7.2.2.5.2</w:t>
        </w:r>
        <w:r>
          <w:tab/>
          <w:t>UPDATE Operation</w:t>
        </w:r>
        <w:r>
          <w:tab/>
        </w:r>
        <w:r>
          <w:fldChar w:fldCharType="begin"/>
        </w:r>
        <w:r>
          <w:instrText xml:space="preserve"> PAGEREF _Toc511751342 \h </w:instrText>
        </w:r>
      </w:ins>
      <w:r>
        <w:fldChar w:fldCharType="separate"/>
      </w:r>
      <w:ins w:id="210" w:author="In Song(KETI)" w:date="2018-04-17T17:58:00Z">
        <w:r>
          <w:t>154</w:t>
        </w:r>
        <w:r>
          <w:fldChar w:fldCharType="end"/>
        </w:r>
      </w:ins>
    </w:p>
    <w:p w14:paraId="19DEC96E" w14:textId="750B4794" w:rsidR="00233560" w:rsidRDefault="00233560">
      <w:pPr>
        <w:pStyle w:val="51"/>
        <w:rPr>
          <w:ins w:id="211" w:author="In Song(KETI)" w:date="2018-04-17T17:58:00Z"/>
          <w:rFonts w:asciiTheme="minorHAnsi" w:eastAsiaTheme="minorEastAsia" w:hAnsiTheme="minorHAnsi" w:cstheme="minorBidi"/>
          <w:kern w:val="2"/>
          <w:szCs w:val="22"/>
          <w:lang w:val="en-US" w:eastAsia="ko-KR"/>
        </w:rPr>
      </w:pPr>
      <w:ins w:id="212" w:author="In Song(KETI)" w:date="2018-04-17T17:58:00Z">
        <w:r>
          <w:t>7.2.2.5.3</w:t>
        </w:r>
        <w:r>
          <w:tab/>
          <w:t>BASIC OPERATION</w:t>
        </w:r>
        <w:r>
          <w:tab/>
        </w:r>
        <w:r>
          <w:fldChar w:fldCharType="begin"/>
        </w:r>
        <w:r>
          <w:instrText xml:space="preserve"> PAGEREF _Toc511751343 \h </w:instrText>
        </w:r>
      </w:ins>
      <w:r>
        <w:fldChar w:fldCharType="separate"/>
      </w:r>
      <w:ins w:id="213" w:author="In Song(KETI)" w:date="2018-04-17T17:58:00Z">
        <w:r>
          <w:t>155</w:t>
        </w:r>
        <w:r>
          <w:fldChar w:fldCharType="end"/>
        </w:r>
      </w:ins>
    </w:p>
    <w:p w14:paraId="12E25329" w14:textId="33F405C1" w:rsidR="00233560" w:rsidRDefault="00233560">
      <w:pPr>
        <w:pStyle w:val="41"/>
        <w:rPr>
          <w:ins w:id="214" w:author="In Song(KETI)" w:date="2018-04-17T17:58:00Z"/>
          <w:rFonts w:asciiTheme="minorHAnsi" w:eastAsiaTheme="minorEastAsia" w:hAnsiTheme="minorHAnsi" w:cstheme="minorBidi"/>
          <w:kern w:val="2"/>
          <w:szCs w:val="22"/>
          <w:lang w:val="en-US" w:eastAsia="ko-KR"/>
        </w:rPr>
      </w:pPr>
      <w:ins w:id="215" w:author="In Song(KETI)" w:date="2018-04-17T17:58:00Z">
        <w:r>
          <w:rPr>
            <w:lang w:eastAsia="zh-CN"/>
          </w:rPr>
          <w:t>7.2.2.6</w:t>
        </w:r>
        <w:r>
          <w:rPr>
            <w:lang w:eastAsia="zh-CN"/>
          </w:rPr>
          <w:tab/>
          <w:t>Group Management (GMG)</w:t>
        </w:r>
        <w:r>
          <w:tab/>
        </w:r>
        <w:r>
          <w:fldChar w:fldCharType="begin"/>
        </w:r>
        <w:r>
          <w:instrText xml:space="preserve"> PAGEREF _Toc511751344 \h </w:instrText>
        </w:r>
      </w:ins>
      <w:r>
        <w:fldChar w:fldCharType="separate"/>
      </w:r>
      <w:ins w:id="216" w:author="In Song(KETI)" w:date="2018-04-17T17:58:00Z">
        <w:r>
          <w:t>163</w:t>
        </w:r>
        <w:r>
          <w:fldChar w:fldCharType="end"/>
        </w:r>
      </w:ins>
    </w:p>
    <w:p w14:paraId="0F9D0957" w14:textId="4A89218A" w:rsidR="00233560" w:rsidRDefault="00233560">
      <w:pPr>
        <w:pStyle w:val="51"/>
        <w:rPr>
          <w:ins w:id="217" w:author="In Song(KETI)" w:date="2018-04-17T17:58:00Z"/>
          <w:rFonts w:asciiTheme="minorHAnsi" w:eastAsiaTheme="minorEastAsia" w:hAnsiTheme="minorHAnsi" w:cstheme="minorBidi"/>
          <w:kern w:val="2"/>
          <w:szCs w:val="22"/>
          <w:lang w:val="en-US" w:eastAsia="ko-KR"/>
        </w:rPr>
      </w:pPr>
      <w:ins w:id="218" w:author="In Song(KETI)" w:date="2018-04-17T17:58:00Z">
        <w:r>
          <w:rPr>
            <w:lang w:eastAsia="zh-CN"/>
          </w:rPr>
          <w:t>7.2.2.6.1</w:t>
        </w:r>
        <w:r>
          <w:rPr>
            <w:lang w:eastAsia="zh-CN"/>
          </w:rPr>
          <w:tab/>
          <w:t>CREATE Operation</w:t>
        </w:r>
        <w:r>
          <w:tab/>
        </w:r>
        <w:r>
          <w:fldChar w:fldCharType="begin"/>
        </w:r>
        <w:r>
          <w:instrText xml:space="preserve"> PAGEREF _Toc511751345 \h </w:instrText>
        </w:r>
      </w:ins>
      <w:r>
        <w:fldChar w:fldCharType="separate"/>
      </w:r>
      <w:ins w:id="219" w:author="In Song(KETI)" w:date="2018-04-17T17:58:00Z">
        <w:r>
          <w:t>163</w:t>
        </w:r>
        <w:r>
          <w:fldChar w:fldCharType="end"/>
        </w:r>
      </w:ins>
    </w:p>
    <w:p w14:paraId="167BFFFC" w14:textId="1903D3CF" w:rsidR="00233560" w:rsidRDefault="00233560">
      <w:pPr>
        <w:pStyle w:val="51"/>
        <w:rPr>
          <w:ins w:id="220" w:author="In Song(KETI)" w:date="2018-04-17T17:58:00Z"/>
          <w:rFonts w:asciiTheme="minorHAnsi" w:eastAsiaTheme="minorEastAsia" w:hAnsiTheme="minorHAnsi" w:cstheme="minorBidi"/>
          <w:kern w:val="2"/>
          <w:szCs w:val="22"/>
          <w:lang w:val="en-US" w:eastAsia="ko-KR"/>
        </w:rPr>
      </w:pPr>
      <w:ins w:id="221" w:author="In Song(KETI)" w:date="2018-04-17T17:58:00Z">
        <w:r>
          <w:rPr>
            <w:lang w:eastAsia="ko-KR"/>
          </w:rPr>
          <w:t>7.2.2.6.2</w:t>
        </w:r>
        <w:r>
          <w:rPr>
            <w:lang w:eastAsia="ko-KR"/>
          </w:rPr>
          <w:tab/>
        </w:r>
        <w:r>
          <w:t>UPDATE</w:t>
        </w:r>
        <w:r>
          <w:rPr>
            <w:lang w:eastAsia="zh-CN"/>
          </w:rPr>
          <w:t xml:space="preserve"> Operation</w:t>
        </w:r>
        <w:r>
          <w:tab/>
        </w:r>
        <w:r>
          <w:fldChar w:fldCharType="begin"/>
        </w:r>
        <w:r>
          <w:instrText xml:space="preserve"> PAGEREF _Toc511751346 \h </w:instrText>
        </w:r>
      </w:ins>
      <w:r>
        <w:fldChar w:fldCharType="separate"/>
      </w:r>
      <w:ins w:id="222" w:author="In Song(KETI)" w:date="2018-04-17T17:58:00Z">
        <w:r>
          <w:t>170</w:t>
        </w:r>
        <w:r>
          <w:fldChar w:fldCharType="end"/>
        </w:r>
      </w:ins>
    </w:p>
    <w:p w14:paraId="2E1834EC" w14:textId="3634B3C7" w:rsidR="00233560" w:rsidRDefault="00233560">
      <w:pPr>
        <w:pStyle w:val="51"/>
        <w:rPr>
          <w:ins w:id="223" w:author="In Song(KETI)" w:date="2018-04-17T17:58:00Z"/>
          <w:rFonts w:asciiTheme="minorHAnsi" w:eastAsiaTheme="minorEastAsia" w:hAnsiTheme="minorHAnsi" w:cstheme="minorBidi"/>
          <w:kern w:val="2"/>
          <w:szCs w:val="22"/>
          <w:lang w:val="en-US" w:eastAsia="ko-KR"/>
        </w:rPr>
      </w:pPr>
      <w:ins w:id="224" w:author="In Song(KETI)" w:date="2018-04-17T17:58:00Z">
        <w:r>
          <w:rPr>
            <w:lang w:eastAsia="zh-CN"/>
          </w:rPr>
          <w:t>7.2.2.6.3</w:t>
        </w:r>
        <w:r>
          <w:rPr>
            <w:lang w:eastAsia="zh-CN"/>
          </w:rPr>
          <w:tab/>
          <w:t>RETRIEVE Operation</w:t>
        </w:r>
        <w:r>
          <w:tab/>
        </w:r>
        <w:r>
          <w:fldChar w:fldCharType="begin"/>
        </w:r>
        <w:r>
          <w:instrText xml:space="preserve"> PAGEREF _Toc511751347 \h </w:instrText>
        </w:r>
      </w:ins>
      <w:r>
        <w:fldChar w:fldCharType="separate"/>
      </w:r>
      <w:ins w:id="225" w:author="In Song(KETI)" w:date="2018-04-17T17:58:00Z">
        <w:r>
          <w:t>179</w:t>
        </w:r>
        <w:r>
          <w:fldChar w:fldCharType="end"/>
        </w:r>
      </w:ins>
    </w:p>
    <w:p w14:paraId="71B31B6C" w14:textId="39EE2AD5" w:rsidR="00233560" w:rsidRDefault="00233560">
      <w:pPr>
        <w:pStyle w:val="51"/>
        <w:rPr>
          <w:ins w:id="226" w:author="In Song(KETI)" w:date="2018-04-17T17:58:00Z"/>
          <w:rFonts w:asciiTheme="minorHAnsi" w:eastAsiaTheme="minorEastAsia" w:hAnsiTheme="minorHAnsi" w:cstheme="minorBidi"/>
          <w:kern w:val="2"/>
          <w:szCs w:val="22"/>
          <w:lang w:val="en-US" w:eastAsia="ko-KR"/>
        </w:rPr>
      </w:pPr>
      <w:ins w:id="227" w:author="In Song(KETI)" w:date="2018-04-17T17:58:00Z">
        <w:r>
          <w:rPr>
            <w:lang w:eastAsia="zh-CN"/>
          </w:rPr>
          <w:t>7.2.2.6.4</w:t>
        </w:r>
        <w:r>
          <w:rPr>
            <w:lang w:eastAsia="zh-CN"/>
          </w:rPr>
          <w:tab/>
          <w:t>BASIC OPERATION</w:t>
        </w:r>
        <w:r>
          <w:tab/>
        </w:r>
        <w:r>
          <w:fldChar w:fldCharType="begin"/>
        </w:r>
        <w:r>
          <w:instrText xml:space="preserve"> PAGEREF _Toc511751348 \h </w:instrText>
        </w:r>
      </w:ins>
      <w:r>
        <w:fldChar w:fldCharType="separate"/>
      </w:r>
      <w:ins w:id="228" w:author="In Song(KETI)" w:date="2018-04-17T17:58:00Z">
        <w:r>
          <w:t>180</w:t>
        </w:r>
        <w:r>
          <w:fldChar w:fldCharType="end"/>
        </w:r>
      </w:ins>
    </w:p>
    <w:p w14:paraId="7F2FE854" w14:textId="0F639222" w:rsidR="00233560" w:rsidRDefault="00233560">
      <w:pPr>
        <w:pStyle w:val="41"/>
        <w:rPr>
          <w:ins w:id="229" w:author="In Song(KETI)" w:date="2018-04-17T17:58:00Z"/>
          <w:rFonts w:asciiTheme="minorHAnsi" w:eastAsiaTheme="minorEastAsia" w:hAnsiTheme="minorHAnsi" w:cstheme="minorBidi"/>
          <w:kern w:val="2"/>
          <w:szCs w:val="22"/>
          <w:lang w:val="en-US" w:eastAsia="ko-KR"/>
        </w:rPr>
      </w:pPr>
      <w:ins w:id="230" w:author="In Song(KETI)" w:date="2018-04-17T17:58:00Z">
        <w:r>
          <w:rPr>
            <w:lang w:eastAsia="zh-CN"/>
          </w:rPr>
          <w:t>7.2.2.7</w:t>
        </w:r>
        <w:r>
          <w:rPr>
            <w:lang w:eastAsia="zh-CN"/>
          </w:rPr>
          <w:tab/>
          <w:t>Discovery (DIS)</w:t>
        </w:r>
        <w:r>
          <w:tab/>
        </w:r>
        <w:r>
          <w:fldChar w:fldCharType="begin"/>
        </w:r>
        <w:r>
          <w:instrText xml:space="preserve"> PAGEREF _Toc511751349 \h </w:instrText>
        </w:r>
      </w:ins>
      <w:r>
        <w:fldChar w:fldCharType="separate"/>
      </w:r>
      <w:ins w:id="231" w:author="In Song(KETI)" w:date="2018-04-17T17:58:00Z">
        <w:r>
          <w:t>186</w:t>
        </w:r>
        <w:r>
          <w:fldChar w:fldCharType="end"/>
        </w:r>
      </w:ins>
    </w:p>
    <w:p w14:paraId="6BF0E682" w14:textId="5FE1641D" w:rsidR="00233560" w:rsidRDefault="00233560">
      <w:pPr>
        <w:pStyle w:val="51"/>
        <w:rPr>
          <w:ins w:id="232" w:author="In Song(KETI)" w:date="2018-04-17T17:58:00Z"/>
          <w:rFonts w:asciiTheme="minorHAnsi" w:eastAsiaTheme="minorEastAsia" w:hAnsiTheme="minorHAnsi" w:cstheme="minorBidi"/>
          <w:kern w:val="2"/>
          <w:szCs w:val="22"/>
          <w:lang w:val="en-US" w:eastAsia="ko-KR"/>
        </w:rPr>
      </w:pPr>
      <w:ins w:id="233" w:author="In Song(KETI)" w:date="2018-04-17T17:58:00Z">
        <w:r>
          <w:rPr>
            <w:lang w:eastAsia="zh-CN"/>
          </w:rPr>
          <w:t>7.2.2.7.1</w:t>
        </w:r>
        <w:r>
          <w:rPr>
            <w:lang w:eastAsia="zh-CN"/>
          </w:rPr>
          <w:tab/>
          <w:t>RETRIEVE Operation</w:t>
        </w:r>
        <w:r>
          <w:tab/>
        </w:r>
        <w:r>
          <w:fldChar w:fldCharType="begin"/>
        </w:r>
        <w:r>
          <w:instrText xml:space="preserve"> PAGEREF _Toc511751350 \h </w:instrText>
        </w:r>
      </w:ins>
      <w:r>
        <w:fldChar w:fldCharType="separate"/>
      </w:r>
      <w:ins w:id="234" w:author="In Song(KETI)" w:date="2018-04-17T17:58:00Z">
        <w:r>
          <w:t>186</w:t>
        </w:r>
        <w:r>
          <w:fldChar w:fldCharType="end"/>
        </w:r>
      </w:ins>
    </w:p>
    <w:p w14:paraId="13C7FD25" w14:textId="5ACC96FB" w:rsidR="00233560" w:rsidRDefault="00233560">
      <w:pPr>
        <w:pStyle w:val="80"/>
        <w:rPr>
          <w:ins w:id="235" w:author="In Song(KETI)" w:date="2018-04-17T17:58:00Z"/>
          <w:rFonts w:asciiTheme="minorHAnsi" w:eastAsiaTheme="minorEastAsia" w:hAnsiTheme="minorHAnsi" w:cstheme="minorBidi"/>
          <w:b w:val="0"/>
          <w:kern w:val="2"/>
          <w:sz w:val="20"/>
          <w:szCs w:val="22"/>
          <w:lang w:val="en-US" w:eastAsia="ko-KR"/>
        </w:rPr>
      </w:pPr>
      <w:ins w:id="236" w:author="In Song(KETI)" w:date="2018-04-17T17:58:00Z">
        <w:r>
          <w:t>Annex A: Conformance Test Requirement</w:t>
        </w:r>
        <w:r>
          <w:tab/>
        </w:r>
        <w:r>
          <w:fldChar w:fldCharType="begin"/>
        </w:r>
        <w:r>
          <w:instrText xml:space="preserve"> PAGEREF _Toc511751351 \h </w:instrText>
        </w:r>
      </w:ins>
      <w:r>
        <w:fldChar w:fldCharType="separate"/>
      </w:r>
      <w:ins w:id="237" w:author="In Song(KETI)" w:date="2018-04-17T17:58:00Z">
        <w:r>
          <w:t>192</w:t>
        </w:r>
        <w:r>
          <w:fldChar w:fldCharType="end"/>
        </w:r>
      </w:ins>
    </w:p>
    <w:p w14:paraId="7A4727EA" w14:textId="0ACC535F" w:rsidR="00233560" w:rsidRDefault="00233560">
      <w:pPr>
        <w:pStyle w:val="80"/>
        <w:rPr>
          <w:ins w:id="238" w:author="In Song(KETI)" w:date="2018-04-17T17:58:00Z"/>
          <w:rFonts w:asciiTheme="minorHAnsi" w:eastAsiaTheme="minorEastAsia" w:hAnsiTheme="minorHAnsi" w:cstheme="minorBidi"/>
          <w:b w:val="0"/>
          <w:kern w:val="2"/>
          <w:sz w:val="20"/>
          <w:szCs w:val="22"/>
          <w:lang w:val="en-US" w:eastAsia="ko-KR"/>
        </w:rPr>
      </w:pPr>
      <w:ins w:id="239" w:author="In Song(KETI)" w:date="2018-04-17T17:58:00Z">
        <w:r>
          <w:t>Annex B (informative): TP template</w:t>
        </w:r>
        <w:r>
          <w:tab/>
        </w:r>
        <w:r>
          <w:fldChar w:fldCharType="begin"/>
        </w:r>
        <w:r>
          <w:instrText xml:space="preserve"> PAGEREF _Toc511751352 \h </w:instrText>
        </w:r>
      </w:ins>
      <w:r>
        <w:fldChar w:fldCharType="separate"/>
      </w:r>
      <w:ins w:id="240" w:author="In Song(KETI)" w:date="2018-04-17T17:58:00Z">
        <w:r>
          <w:t>194</w:t>
        </w:r>
        <w:r>
          <w:fldChar w:fldCharType="end"/>
        </w:r>
      </w:ins>
    </w:p>
    <w:p w14:paraId="16D3340C" w14:textId="2FB07643" w:rsidR="00233560" w:rsidRDefault="00233560">
      <w:pPr>
        <w:pStyle w:val="10"/>
        <w:rPr>
          <w:ins w:id="241" w:author="In Song(KETI)" w:date="2018-04-17T17:58:00Z"/>
          <w:rFonts w:asciiTheme="minorHAnsi" w:eastAsiaTheme="minorEastAsia" w:hAnsiTheme="minorHAnsi" w:cstheme="minorBidi"/>
          <w:kern w:val="2"/>
          <w:sz w:val="20"/>
          <w:szCs w:val="22"/>
          <w:lang w:val="en-US" w:eastAsia="ko-KR"/>
        </w:rPr>
      </w:pPr>
      <w:ins w:id="242" w:author="In Song(KETI)" w:date="2018-04-17T17:58:00Z">
        <w:r>
          <w:t>History</w:t>
        </w:r>
        <w:r>
          <w:tab/>
        </w:r>
        <w:r>
          <w:fldChar w:fldCharType="begin"/>
        </w:r>
        <w:r>
          <w:instrText xml:space="preserve"> PAGEREF _Toc511751353 \h </w:instrText>
        </w:r>
      </w:ins>
      <w:r>
        <w:fldChar w:fldCharType="separate"/>
      </w:r>
      <w:ins w:id="243" w:author="In Song(KETI)" w:date="2018-04-17T17:58:00Z">
        <w:r>
          <w:t>195</w:t>
        </w:r>
        <w:r>
          <w:fldChar w:fldCharType="end"/>
        </w:r>
      </w:ins>
    </w:p>
    <w:p w14:paraId="3EFFD76A" w14:textId="00752F65" w:rsidR="00946004" w:rsidDel="00233560" w:rsidRDefault="00946004">
      <w:pPr>
        <w:pStyle w:val="10"/>
        <w:rPr>
          <w:del w:id="244" w:author="In Song(KETI)" w:date="2018-04-17T17:58:00Z"/>
          <w:rFonts w:asciiTheme="minorHAnsi" w:eastAsiaTheme="minorEastAsia" w:hAnsiTheme="minorHAnsi" w:cstheme="minorBidi"/>
          <w:kern w:val="2"/>
          <w:sz w:val="20"/>
          <w:szCs w:val="22"/>
          <w:lang w:val="en-US" w:eastAsia="ko-KR"/>
        </w:rPr>
      </w:pPr>
      <w:del w:id="245" w:author="In Song(KETI)" w:date="2018-04-17T17:58:00Z">
        <w:r w:rsidDel="00233560">
          <w:delText>1</w:delText>
        </w:r>
        <w:r w:rsidDel="00233560">
          <w:tab/>
          <w:delText>Scope</w:delText>
        </w:r>
        <w:r w:rsidDel="00233560">
          <w:tab/>
          <w:delText>5</w:delText>
        </w:r>
      </w:del>
    </w:p>
    <w:p w14:paraId="77F7C25D" w14:textId="65C2C9DE" w:rsidR="00946004" w:rsidDel="00233560" w:rsidRDefault="00946004">
      <w:pPr>
        <w:pStyle w:val="10"/>
        <w:rPr>
          <w:del w:id="246" w:author="In Song(KETI)" w:date="2018-04-17T17:58:00Z"/>
          <w:rFonts w:asciiTheme="minorHAnsi" w:eastAsiaTheme="minorEastAsia" w:hAnsiTheme="minorHAnsi" w:cstheme="minorBidi"/>
          <w:kern w:val="2"/>
          <w:sz w:val="20"/>
          <w:szCs w:val="22"/>
          <w:lang w:val="en-US" w:eastAsia="ko-KR"/>
        </w:rPr>
      </w:pPr>
      <w:del w:id="247" w:author="In Song(KETI)" w:date="2018-04-17T17:58:00Z">
        <w:r w:rsidDel="00233560">
          <w:delText>2</w:delText>
        </w:r>
        <w:r w:rsidDel="00233560">
          <w:tab/>
          <w:delText>References</w:delText>
        </w:r>
        <w:r w:rsidDel="00233560">
          <w:tab/>
          <w:delText>5</w:delText>
        </w:r>
      </w:del>
    </w:p>
    <w:p w14:paraId="76E86736" w14:textId="4E200C8A" w:rsidR="00946004" w:rsidDel="00233560" w:rsidRDefault="00946004">
      <w:pPr>
        <w:pStyle w:val="20"/>
        <w:rPr>
          <w:del w:id="248" w:author="In Song(KETI)" w:date="2018-04-17T17:58:00Z"/>
          <w:rFonts w:asciiTheme="minorHAnsi" w:eastAsiaTheme="minorEastAsia" w:hAnsiTheme="minorHAnsi" w:cstheme="minorBidi"/>
          <w:kern w:val="2"/>
          <w:szCs w:val="22"/>
          <w:lang w:val="en-US" w:eastAsia="ko-KR"/>
        </w:rPr>
      </w:pPr>
      <w:del w:id="249" w:author="In Song(KETI)" w:date="2018-04-17T17:58:00Z">
        <w:r w:rsidDel="00233560">
          <w:delText>2.1</w:delText>
        </w:r>
        <w:r w:rsidDel="00233560">
          <w:tab/>
          <w:delText>Normative references</w:delText>
        </w:r>
        <w:r w:rsidDel="00233560">
          <w:tab/>
          <w:delText>5</w:delText>
        </w:r>
      </w:del>
    </w:p>
    <w:p w14:paraId="4CCC8584" w14:textId="014E5EC7" w:rsidR="00946004" w:rsidDel="00233560" w:rsidRDefault="00946004">
      <w:pPr>
        <w:pStyle w:val="20"/>
        <w:rPr>
          <w:del w:id="250" w:author="In Song(KETI)" w:date="2018-04-17T17:58:00Z"/>
          <w:rFonts w:asciiTheme="minorHAnsi" w:eastAsiaTheme="minorEastAsia" w:hAnsiTheme="minorHAnsi" w:cstheme="minorBidi"/>
          <w:kern w:val="2"/>
          <w:szCs w:val="22"/>
          <w:lang w:val="en-US" w:eastAsia="ko-KR"/>
        </w:rPr>
      </w:pPr>
      <w:del w:id="251" w:author="In Song(KETI)" w:date="2018-04-17T17:58:00Z">
        <w:r w:rsidDel="00233560">
          <w:delText>2.2</w:delText>
        </w:r>
        <w:r w:rsidDel="00233560">
          <w:tab/>
          <w:delText>Informative references</w:delText>
        </w:r>
        <w:r w:rsidDel="00233560">
          <w:tab/>
          <w:delText>5</w:delText>
        </w:r>
      </w:del>
    </w:p>
    <w:p w14:paraId="5D2AFF61" w14:textId="5EE155F0" w:rsidR="00946004" w:rsidDel="00233560" w:rsidRDefault="00946004">
      <w:pPr>
        <w:pStyle w:val="10"/>
        <w:rPr>
          <w:del w:id="252" w:author="In Song(KETI)" w:date="2018-04-17T17:58:00Z"/>
          <w:rFonts w:asciiTheme="minorHAnsi" w:eastAsiaTheme="minorEastAsia" w:hAnsiTheme="minorHAnsi" w:cstheme="minorBidi"/>
          <w:kern w:val="2"/>
          <w:sz w:val="20"/>
          <w:szCs w:val="22"/>
          <w:lang w:val="en-US" w:eastAsia="ko-KR"/>
        </w:rPr>
      </w:pPr>
      <w:del w:id="253" w:author="In Song(KETI)" w:date="2018-04-17T17:58:00Z">
        <w:r w:rsidDel="00233560">
          <w:delText>3</w:delText>
        </w:r>
        <w:r w:rsidDel="00233560">
          <w:tab/>
          <w:delText>Definitions and abbreviations</w:delText>
        </w:r>
        <w:r w:rsidDel="00233560">
          <w:tab/>
          <w:delText>5</w:delText>
        </w:r>
      </w:del>
    </w:p>
    <w:p w14:paraId="559411B1" w14:textId="24AFC5DE" w:rsidR="00946004" w:rsidDel="00233560" w:rsidRDefault="00946004">
      <w:pPr>
        <w:pStyle w:val="20"/>
        <w:rPr>
          <w:del w:id="254" w:author="In Song(KETI)" w:date="2018-04-17T17:58:00Z"/>
          <w:rFonts w:asciiTheme="minorHAnsi" w:eastAsiaTheme="minorEastAsia" w:hAnsiTheme="minorHAnsi" w:cstheme="minorBidi"/>
          <w:kern w:val="2"/>
          <w:szCs w:val="22"/>
          <w:lang w:val="en-US" w:eastAsia="ko-KR"/>
        </w:rPr>
      </w:pPr>
      <w:del w:id="255" w:author="In Song(KETI)" w:date="2018-04-17T17:58:00Z">
        <w:r w:rsidDel="00233560">
          <w:rPr>
            <w:lang w:eastAsia="ko-KR"/>
          </w:rPr>
          <w:delText>3.1</w:delText>
        </w:r>
        <w:r w:rsidDel="00233560">
          <w:rPr>
            <w:lang w:eastAsia="ko-KR"/>
          </w:rPr>
          <w:tab/>
          <w:delText>Definitions</w:delText>
        </w:r>
        <w:r w:rsidDel="00233560">
          <w:tab/>
          <w:delText>5</w:delText>
        </w:r>
      </w:del>
    </w:p>
    <w:p w14:paraId="2C778AE5" w14:textId="7E2E79B8" w:rsidR="00946004" w:rsidDel="00233560" w:rsidRDefault="00946004">
      <w:pPr>
        <w:pStyle w:val="20"/>
        <w:rPr>
          <w:del w:id="256" w:author="In Song(KETI)" w:date="2018-04-17T17:58:00Z"/>
          <w:rFonts w:asciiTheme="minorHAnsi" w:eastAsiaTheme="minorEastAsia" w:hAnsiTheme="minorHAnsi" w:cstheme="minorBidi"/>
          <w:kern w:val="2"/>
          <w:szCs w:val="22"/>
          <w:lang w:val="en-US" w:eastAsia="ko-KR"/>
        </w:rPr>
      </w:pPr>
      <w:del w:id="257" w:author="In Song(KETI)" w:date="2018-04-17T17:58:00Z">
        <w:r w:rsidDel="00233560">
          <w:delText>3.2</w:delText>
        </w:r>
        <w:r w:rsidDel="00233560">
          <w:tab/>
          <w:delText>Abbreviations</w:delText>
        </w:r>
        <w:r w:rsidDel="00233560">
          <w:tab/>
          <w:delText>6</w:delText>
        </w:r>
      </w:del>
    </w:p>
    <w:p w14:paraId="011833A2" w14:textId="7FB95210" w:rsidR="00946004" w:rsidDel="00233560" w:rsidRDefault="00946004">
      <w:pPr>
        <w:pStyle w:val="10"/>
        <w:rPr>
          <w:del w:id="258" w:author="In Song(KETI)" w:date="2018-04-17T17:58:00Z"/>
          <w:rFonts w:asciiTheme="minorHAnsi" w:eastAsiaTheme="minorEastAsia" w:hAnsiTheme="minorHAnsi" w:cstheme="minorBidi"/>
          <w:kern w:val="2"/>
          <w:sz w:val="20"/>
          <w:szCs w:val="22"/>
          <w:lang w:val="en-US" w:eastAsia="ko-KR"/>
        </w:rPr>
      </w:pPr>
      <w:del w:id="259" w:author="In Song(KETI)" w:date="2018-04-17T17:58:00Z">
        <w:r w:rsidDel="00233560">
          <w:delText>4</w:delText>
        </w:r>
        <w:r w:rsidDel="00233560">
          <w:tab/>
          <w:delText>Conventions</w:delText>
        </w:r>
        <w:r w:rsidDel="00233560">
          <w:tab/>
          <w:delText>6</w:delText>
        </w:r>
      </w:del>
    </w:p>
    <w:p w14:paraId="1881896C" w14:textId="19649DC0" w:rsidR="00946004" w:rsidDel="00233560" w:rsidRDefault="00946004">
      <w:pPr>
        <w:pStyle w:val="10"/>
        <w:rPr>
          <w:del w:id="260" w:author="In Song(KETI)" w:date="2018-04-17T17:58:00Z"/>
          <w:rFonts w:asciiTheme="minorHAnsi" w:eastAsiaTheme="minorEastAsia" w:hAnsiTheme="minorHAnsi" w:cstheme="minorBidi"/>
          <w:kern w:val="2"/>
          <w:sz w:val="20"/>
          <w:szCs w:val="22"/>
          <w:lang w:val="en-US" w:eastAsia="ko-KR"/>
        </w:rPr>
      </w:pPr>
      <w:del w:id="261" w:author="In Song(KETI)" w:date="2018-04-17T17:58:00Z">
        <w:r w:rsidDel="00233560">
          <w:delText>5</w:delText>
        </w:r>
        <w:r w:rsidDel="00233560">
          <w:tab/>
          <w:delText>Prerequisites and Test Configurations</w:delText>
        </w:r>
        <w:r w:rsidDel="00233560">
          <w:tab/>
          <w:delText>6</w:delText>
        </w:r>
      </w:del>
    </w:p>
    <w:p w14:paraId="3C81B739" w14:textId="579A9FD1" w:rsidR="00946004" w:rsidDel="00233560" w:rsidRDefault="00946004">
      <w:pPr>
        <w:pStyle w:val="20"/>
        <w:rPr>
          <w:del w:id="262" w:author="In Song(KETI)" w:date="2018-04-17T17:58:00Z"/>
          <w:rFonts w:asciiTheme="minorHAnsi" w:eastAsiaTheme="minorEastAsia" w:hAnsiTheme="minorHAnsi" w:cstheme="minorBidi"/>
          <w:kern w:val="2"/>
          <w:szCs w:val="22"/>
          <w:lang w:val="en-US" w:eastAsia="ko-KR"/>
        </w:rPr>
      </w:pPr>
      <w:del w:id="263" w:author="In Song(KETI)" w:date="2018-04-17T17:58:00Z">
        <w:r w:rsidDel="00233560">
          <w:delText>5.1</w:delText>
        </w:r>
        <w:r w:rsidDel="00233560">
          <w:tab/>
          <w:delText>Test Configurations</w:delText>
        </w:r>
        <w:r w:rsidDel="00233560">
          <w:tab/>
          <w:delText>6</w:delText>
        </w:r>
      </w:del>
    </w:p>
    <w:p w14:paraId="575ED385" w14:textId="103953F6" w:rsidR="00946004" w:rsidDel="00233560" w:rsidRDefault="00946004">
      <w:pPr>
        <w:pStyle w:val="10"/>
        <w:rPr>
          <w:del w:id="264" w:author="In Song(KETI)" w:date="2018-04-17T17:58:00Z"/>
          <w:rFonts w:asciiTheme="minorHAnsi" w:eastAsiaTheme="minorEastAsia" w:hAnsiTheme="minorHAnsi" w:cstheme="minorBidi"/>
          <w:kern w:val="2"/>
          <w:sz w:val="20"/>
          <w:szCs w:val="22"/>
          <w:lang w:val="en-US" w:eastAsia="ko-KR"/>
        </w:rPr>
      </w:pPr>
      <w:del w:id="265" w:author="In Song(KETI)" w:date="2018-04-17T17:58:00Z">
        <w:r w:rsidRPr="006375F8" w:rsidDel="00233560">
          <w:rPr>
            <w:rFonts w:eastAsia="SimSun"/>
            <w:lang w:eastAsia="zh-CN"/>
          </w:rPr>
          <w:delText>6</w:delText>
        </w:r>
        <w:r w:rsidRPr="006375F8" w:rsidDel="00233560">
          <w:rPr>
            <w:rFonts w:eastAsia="SimSun"/>
            <w:lang w:eastAsia="zh-CN"/>
          </w:rPr>
          <w:tab/>
        </w:r>
        <w:r w:rsidDel="00233560">
          <w:delText>Test Suite Structure (TSS)</w:delText>
        </w:r>
        <w:r w:rsidDel="00233560">
          <w:tab/>
          <w:delText>7</w:delText>
        </w:r>
      </w:del>
    </w:p>
    <w:p w14:paraId="6BE57453" w14:textId="3AD8393D" w:rsidR="00946004" w:rsidDel="00233560" w:rsidRDefault="00946004">
      <w:pPr>
        <w:pStyle w:val="20"/>
        <w:rPr>
          <w:del w:id="266" w:author="In Song(KETI)" w:date="2018-04-17T17:58:00Z"/>
          <w:rFonts w:asciiTheme="minorHAnsi" w:eastAsiaTheme="minorEastAsia" w:hAnsiTheme="minorHAnsi" w:cstheme="minorBidi"/>
          <w:kern w:val="2"/>
          <w:szCs w:val="22"/>
          <w:lang w:val="en-US" w:eastAsia="ko-KR"/>
        </w:rPr>
      </w:pPr>
      <w:del w:id="267" w:author="In Song(KETI)" w:date="2018-04-17T17:58:00Z">
        <w:r w:rsidDel="00233560">
          <w:delText>6.1</w:delText>
        </w:r>
        <w:r w:rsidDel="00233560">
          <w:tab/>
          <w:delText>Test groups</w:delText>
        </w:r>
        <w:r w:rsidDel="00233560">
          <w:tab/>
          <w:delText>7</w:delText>
        </w:r>
      </w:del>
    </w:p>
    <w:p w14:paraId="5CAC7A47" w14:textId="184D4218" w:rsidR="00946004" w:rsidDel="00233560" w:rsidRDefault="00946004">
      <w:pPr>
        <w:pStyle w:val="31"/>
        <w:rPr>
          <w:del w:id="268" w:author="In Song(KETI)" w:date="2018-04-17T17:58:00Z"/>
          <w:rFonts w:asciiTheme="minorHAnsi" w:eastAsiaTheme="minorEastAsia" w:hAnsiTheme="minorHAnsi" w:cstheme="minorBidi"/>
          <w:kern w:val="2"/>
          <w:szCs w:val="22"/>
          <w:lang w:val="en-US" w:eastAsia="ko-KR"/>
        </w:rPr>
      </w:pPr>
      <w:del w:id="269" w:author="In Song(KETI)" w:date="2018-04-17T17:58:00Z">
        <w:r w:rsidDel="00233560">
          <w:rPr>
            <w:lang w:eastAsia="ko-KR"/>
          </w:rPr>
          <w:delText>6.1.1</w:delText>
        </w:r>
        <w:r w:rsidDel="00233560">
          <w:rPr>
            <w:lang w:eastAsia="ko-KR"/>
          </w:rPr>
          <w:tab/>
          <w:delText>Functional Entity Groups</w:delText>
        </w:r>
        <w:r w:rsidDel="00233560">
          <w:tab/>
          <w:delText>8</w:delText>
        </w:r>
      </w:del>
    </w:p>
    <w:p w14:paraId="5FDBE5CF" w14:textId="1506634B" w:rsidR="00946004" w:rsidDel="00233560" w:rsidRDefault="00946004">
      <w:pPr>
        <w:pStyle w:val="31"/>
        <w:rPr>
          <w:del w:id="270" w:author="In Song(KETI)" w:date="2018-04-17T17:58:00Z"/>
          <w:rFonts w:asciiTheme="minorHAnsi" w:eastAsiaTheme="minorEastAsia" w:hAnsiTheme="minorHAnsi" w:cstheme="minorBidi"/>
          <w:kern w:val="2"/>
          <w:szCs w:val="22"/>
          <w:lang w:val="en-US" w:eastAsia="ko-KR"/>
        </w:rPr>
      </w:pPr>
      <w:del w:id="271" w:author="In Song(KETI)" w:date="2018-04-17T17:58:00Z">
        <w:r w:rsidDel="00233560">
          <w:rPr>
            <w:lang w:eastAsia="ko-KR"/>
          </w:rPr>
          <w:delText>6.1.2</w:delText>
        </w:r>
        <w:r w:rsidDel="00233560">
          <w:rPr>
            <w:lang w:eastAsia="ko-KR"/>
          </w:rPr>
          <w:tab/>
          <w:delText>Common Services Functions Subgroups</w:delText>
        </w:r>
        <w:r w:rsidDel="00233560">
          <w:tab/>
          <w:delText>8</w:delText>
        </w:r>
      </w:del>
    </w:p>
    <w:p w14:paraId="120C253F" w14:textId="54C2425A" w:rsidR="00946004" w:rsidDel="00233560" w:rsidRDefault="00946004">
      <w:pPr>
        <w:pStyle w:val="31"/>
        <w:rPr>
          <w:del w:id="272" w:author="In Song(KETI)" w:date="2018-04-17T17:58:00Z"/>
          <w:rFonts w:asciiTheme="minorHAnsi" w:eastAsiaTheme="minorEastAsia" w:hAnsiTheme="minorHAnsi" w:cstheme="minorBidi"/>
          <w:kern w:val="2"/>
          <w:szCs w:val="22"/>
          <w:lang w:val="en-US" w:eastAsia="ko-KR"/>
        </w:rPr>
      </w:pPr>
      <w:del w:id="273" w:author="In Song(KETI)" w:date="2018-04-17T17:58:00Z">
        <w:r w:rsidDel="00233560">
          <w:rPr>
            <w:lang w:eastAsia="ko-KR"/>
          </w:rPr>
          <w:delText>6.1.3</w:delText>
        </w:r>
        <w:r w:rsidDel="00233560">
          <w:rPr>
            <w:lang w:eastAsia="ko-KR"/>
          </w:rPr>
          <w:tab/>
          <w:delText>oneM2M Resource Primitives specific Operations</w:delText>
        </w:r>
        <w:r w:rsidDel="00233560">
          <w:tab/>
          <w:delText>8</w:delText>
        </w:r>
      </w:del>
    </w:p>
    <w:p w14:paraId="76FD9CB4" w14:textId="4509E880" w:rsidR="00946004" w:rsidDel="00233560" w:rsidRDefault="00946004">
      <w:pPr>
        <w:pStyle w:val="20"/>
        <w:rPr>
          <w:del w:id="274" w:author="In Song(KETI)" w:date="2018-04-17T17:58:00Z"/>
          <w:rFonts w:asciiTheme="minorHAnsi" w:eastAsiaTheme="minorEastAsia" w:hAnsiTheme="minorHAnsi" w:cstheme="minorBidi"/>
          <w:kern w:val="2"/>
          <w:szCs w:val="22"/>
          <w:lang w:val="en-US" w:eastAsia="ko-KR"/>
        </w:rPr>
      </w:pPr>
      <w:del w:id="275" w:author="In Song(KETI)" w:date="2018-04-17T17:58:00Z">
        <w:r w:rsidDel="00233560">
          <w:delText>6.2</w:delText>
        </w:r>
        <w:r w:rsidDel="00233560">
          <w:tab/>
          <w:delText>Test Suite Structure (TSS) for oneM2M</w:delText>
        </w:r>
        <w:r w:rsidDel="00233560">
          <w:tab/>
          <w:delText>8</w:delText>
        </w:r>
      </w:del>
    </w:p>
    <w:p w14:paraId="7A7195C8" w14:textId="460B9615" w:rsidR="00946004" w:rsidDel="00233560" w:rsidRDefault="00946004">
      <w:pPr>
        <w:pStyle w:val="10"/>
        <w:rPr>
          <w:del w:id="276" w:author="In Song(KETI)" w:date="2018-04-17T17:58:00Z"/>
          <w:rFonts w:asciiTheme="minorHAnsi" w:eastAsiaTheme="minorEastAsia" w:hAnsiTheme="minorHAnsi" w:cstheme="minorBidi"/>
          <w:kern w:val="2"/>
          <w:sz w:val="20"/>
          <w:szCs w:val="22"/>
          <w:lang w:val="en-US" w:eastAsia="ko-KR"/>
        </w:rPr>
      </w:pPr>
      <w:del w:id="277" w:author="In Song(KETI)" w:date="2018-04-17T17:58:00Z">
        <w:r w:rsidDel="00233560">
          <w:delText>7</w:delText>
        </w:r>
        <w:r w:rsidDel="00233560">
          <w:tab/>
          <w:delText>Test Purposes (TP)</w:delText>
        </w:r>
        <w:r w:rsidDel="00233560">
          <w:tab/>
          <w:delText>9</w:delText>
        </w:r>
      </w:del>
    </w:p>
    <w:p w14:paraId="728C052D" w14:textId="3E53F284" w:rsidR="00946004" w:rsidDel="00233560" w:rsidRDefault="00946004">
      <w:pPr>
        <w:pStyle w:val="20"/>
        <w:rPr>
          <w:del w:id="278" w:author="In Song(KETI)" w:date="2018-04-17T17:58:00Z"/>
          <w:rFonts w:asciiTheme="minorHAnsi" w:eastAsiaTheme="minorEastAsia" w:hAnsiTheme="minorHAnsi" w:cstheme="minorBidi"/>
          <w:kern w:val="2"/>
          <w:szCs w:val="22"/>
          <w:lang w:val="en-US" w:eastAsia="ko-KR"/>
        </w:rPr>
      </w:pPr>
      <w:del w:id="279" w:author="In Song(KETI)" w:date="2018-04-17T17:58:00Z">
        <w:r w:rsidDel="00233560">
          <w:delText>7.1</w:delText>
        </w:r>
        <w:r w:rsidDel="00233560">
          <w:tab/>
          <w:delText>Introduction</w:delText>
        </w:r>
        <w:r w:rsidDel="00233560">
          <w:tab/>
          <w:delText>9</w:delText>
        </w:r>
      </w:del>
    </w:p>
    <w:p w14:paraId="00AF825E" w14:textId="70BD03CC" w:rsidR="00946004" w:rsidDel="00233560" w:rsidRDefault="00946004">
      <w:pPr>
        <w:pStyle w:val="31"/>
        <w:rPr>
          <w:del w:id="280" w:author="In Song(KETI)" w:date="2018-04-17T17:58:00Z"/>
          <w:rFonts w:asciiTheme="minorHAnsi" w:eastAsiaTheme="minorEastAsia" w:hAnsiTheme="minorHAnsi" w:cstheme="minorBidi"/>
          <w:kern w:val="2"/>
          <w:szCs w:val="22"/>
          <w:lang w:val="en-US" w:eastAsia="ko-KR"/>
        </w:rPr>
      </w:pPr>
      <w:del w:id="281" w:author="In Song(KETI)" w:date="2018-04-17T17:58:00Z">
        <w:r w:rsidDel="00233560">
          <w:delText>7.1.1</w:delText>
        </w:r>
        <w:r w:rsidDel="00233560">
          <w:tab/>
          <w:delText>TP definition conventions</w:delText>
        </w:r>
        <w:r w:rsidDel="00233560">
          <w:tab/>
          <w:delText>9</w:delText>
        </w:r>
      </w:del>
    </w:p>
    <w:p w14:paraId="6828FCBB" w14:textId="0CBEDF3B" w:rsidR="00946004" w:rsidDel="00233560" w:rsidRDefault="00946004">
      <w:pPr>
        <w:pStyle w:val="31"/>
        <w:rPr>
          <w:del w:id="282" w:author="In Song(KETI)" w:date="2018-04-17T17:58:00Z"/>
          <w:rFonts w:asciiTheme="minorHAnsi" w:eastAsiaTheme="minorEastAsia" w:hAnsiTheme="minorHAnsi" w:cstheme="minorBidi"/>
          <w:kern w:val="2"/>
          <w:szCs w:val="22"/>
          <w:lang w:val="en-US" w:eastAsia="ko-KR"/>
        </w:rPr>
      </w:pPr>
      <w:del w:id="283" w:author="In Song(KETI)" w:date="2018-04-17T17:58:00Z">
        <w:r w:rsidDel="00233560">
          <w:delText>7.1.2</w:delText>
        </w:r>
        <w:r w:rsidDel="00233560">
          <w:tab/>
          <w:delText>TP Identifier naming conventions</w:delText>
        </w:r>
        <w:r w:rsidDel="00233560">
          <w:tab/>
          <w:delText>9</w:delText>
        </w:r>
      </w:del>
    </w:p>
    <w:p w14:paraId="07746EB3" w14:textId="6488A765" w:rsidR="00946004" w:rsidDel="00233560" w:rsidRDefault="00946004">
      <w:pPr>
        <w:pStyle w:val="31"/>
        <w:rPr>
          <w:del w:id="284" w:author="In Song(KETI)" w:date="2018-04-17T17:58:00Z"/>
          <w:rFonts w:asciiTheme="minorHAnsi" w:eastAsiaTheme="minorEastAsia" w:hAnsiTheme="minorHAnsi" w:cstheme="minorBidi"/>
          <w:kern w:val="2"/>
          <w:szCs w:val="22"/>
          <w:lang w:val="en-US" w:eastAsia="ko-KR"/>
        </w:rPr>
      </w:pPr>
      <w:del w:id="285" w:author="In Song(KETI)" w:date="2018-04-17T17:58:00Z">
        <w:r w:rsidDel="00233560">
          <w:delText>7.1.3</w:delText>
        </w:r>
        <w:r w:rsidDel="00233560">
          <w:tab/>
          <w:delText>Rules for the behaviour description</w:delText>
        </w:r>
        <w:r w:rsidDel="00233560">
          <w:tab/>
          <w:delText>10</w:delText>
        </w:r>
      </w:del>
    </w:p>
    <w:p w14:paraId="18C78306" w14:textId="271F0E6E" w:rsidR="00946004" w:rsidDel="00233560" w:rsidRDefault="00946004">
      <w:pPr>
        <w:pStyle w:val="31"/>
        <w:rPr>
          <w:del w:id="286" w:author="In Song(KETI)" w:date="2018-04-17T17:58:00Z"/>
          <w:rFonts w:asciiTheme="minorHAnsi" w:eastAsiaTheme="minorEastAsia" w:hAnsiTheme="minorHAnsi" w:cstheme="minorBidi"/>
          <w:kern w:val="2"/>
          <w:szCs w:val="22"/>
          <w:lang w:val="en-US" w:eastAsia="ko-KR"/>
        </w:rPr>
      </w:pPr>
      <w:del w:id="287" w:author="In Song(KETI)" w:date="2018-04-17T17:58:00Z">
        <w:r w:rsidDel="00233560">
          <w:delText>7.1.4</w:delText>
        </w:r>
        <w:r w:rsidDel="00233560">
          <w:tab/>
          <w:delText>ICS reference</w:delText>
        </w:r>
        <w:r w:rsidDel="00233560">
          <w:tab/>
          <w:delText>11</w:delText>
        </w:r>
      </w:del>
    </w:p>
    <w:p w14:paraId="38FA4749" w14:textId="76CBB9CC" w:rsidR="00946004" w:rsidDel="00233560" w:rsidRDefault="00946004">
      <w:pPr>
        <w:pStyle w:val="20"/>
        <w:rPr>
          <w:del w:id="288" w:author="In Song(KETI)" w:date="2018-04-17T17:58:00Z"/>
          <w:rFonts w:asciiTheme="minorHAnsi" w:eastAsiaTheme="minorEastAsia" w:hAnsiTheme="minorHAnsi" w:cstheme="minorBidi"/>
          <w:kern w:val="2"/>
          <w:szCs w:val="22"/>
          <w:lang w:val="en-US" w:eastAsia="ko-KR"/>
        </w:rPr>
      </w:pPr>
      <w:del w:id="289" w:author="In Song(KETI)" w:date="2018-04-17T17:58:00Z">
        <w:r w:rsidDel="00233560">
          <w:delText>7.2</w:delText>
        </w:r>
        <w:r w:rsidDel="00233560">
          <w:tab/>
          <w:delText>Test Purposes for oneM2M Service Primitives</w:delText>
        </w:r>
        <w:r w:rsidDel="00233560">
          <w:tab/>
          <w:delText>12</w:delText>
        </w:r>
      </w:del>
    </w:p>
    <w:p w14:paraId="748D87A5" w14:textId="63CFFF40" w:rsidR="00946004" w:rsidDel="00233560" w:rsidRDefault="00946004">
      <w:pPr>
        <w:pStyle w:val="31"/>
        <w:rPr>
          <w:del w:id="290" w:author="In Song(KETI)" w:date="2018-04-17T17:58:00Z"/>
          <w:rFonts w:asciiTheme="minorHAnsi" w:eastAsiaTheme="minorEastAsia" w:hAnsiTheme="minorHAnsi" w:cstheme="minorBidi"/>
          <w:kern w:val="2"/>
          <w:szCs w:val="22"/>
          <w:lang w:val="en-US" w:eastAsia="ko-KR"/>
        </w:rPr>
      </w:pPr>
      <w:del w:id="291" w:author="In Song(KETI)" w:date="2018-04-17T17:58:00Z">
        <w:r w:rsidRPr="006375F8" w:rsidDel="00233560">
          <w:rPr>
            <w:rFonts w:eastAsia="굴림"/>
            <w:lang w:eastAsia="zh-CN"/>
          </w:rPr>
          <w:delText>7.2.1</w:delText>
        </w:r>
        <w:r w:rsidRPr="006375F8" w:rsidDel="00233560">
          <w:rPr>
            <w:rFonts w:eastAsia="굴림"/>
            <w:lang w:eastAsia="zh-CN"/>
          </w:rPr>
          <w:tab/>
          <w:delText>Group AE (AE)</w:delText>
        </w:r>
        <w:r w:rsidDel="00233560">
          <w:tab/>
          <w:delText>12</w:delText>
        </w:r>
      </w:del>
    </w:p>
    <w:p w14:paraId="7499B3C2" w14:textId="6616FEC4" w:rsidR="00946004" w:rsidDel="00233560" w:rsidRDefault="00946004">
      <w:pPr>
        <w:pStyle w:val="41"/>
        <w:rPr>
          <w:del w:id="292" w:author="In Song(KETI)" w:date="2018-04-17T17:58:00Z"/>
          <w:rFonts w:asciiTheme="minorHAnsi" w:eastAsiaTheme="minorEastAsia" w:hAnsiTheme="minorHAnsi" w:cstheme="minorBidi"/>
          <w:kern w:val="2"/>
          <w:szCs w:val="22"/>
          <w:lang w:val="en-US" w:eastAsia="ko-KR"/>
        </w:rPr>
      </w:pPr>
      <w:del w:id="293" w:author="In Song(KETI)" w:date="2018-04-17T17:58:00Z">
        <w:r w:rsidDel="00233560">
          <w:delText>7.2.1.1</w:delText>
        </w:r>
        <w:r w:rsidDel="00233560">
          <w:tab/>
          <w:delText>General Capability (GEN)</w:delText>
        </w:r>
        <w:r w:rsidDel="00233560">
          <w:tab/>
          <w:delText>12</w:delText>
        </w:r>
      </w:del>
    </w:p>
    <w:p w14:paraId="47920C31" w14:textId="3445D145" w:rsidR="00946004" w:rsidDel="00233560" w:rsidRDefault="00946004">
      <w:pPr>
        <w:pStyle w:val="51"/>
        <w:rPr>
          <w:del w:id="294" w:author="In Song(KETI)" w:date="2018-04-17T17:58:00Z"/>
          <w:rFonts w:asciiTheme="minorHAnsi" w:eastAsiaTheme="minorEastAsia" w:hAnsiTheme="minorHAnsi" w:cstheme="minorBidi"/>
          <w:kern w:val="2"/>
          <w:szCs w:val="22"/>
          <w:lang w:val="en-US" w:eastAsia="ko-KR"/>
        </w:rPr>
      </w:pPr>
      <w:del w:id="295" w:author="In Song(KETI)" w:date="2018-04-17T17:58:00Z">
        <w:r w:rsidDel="00233560">
          <w:rPr>
            <w:lang w:eastAsia="zh-CN"/>
          </w:rPr>
          <w:delText>7.2.1.1.1</w:delText>
        </w:r>
        <w:r w:rsidDel="00233560">
          <w:rPr>
            <w:lang w:eastAsia="zh-CN"/>
          </w:rPr>
          <w:tab/>
          <w:delText>CREATE Operation</w:delText>
        </w:r>
        <w:r w:rsidDel="00233560">
          <w:tab/>
          <w:delText>12</w:delText>
        </w:r>
      </w:del>
    </w:p>
    <w:p w14:paraId="48EA913C" w14:textId="587526B5" w:rsidR="00946004" w:rsidDel="00233560" w:rsidRDefault="00946004">
      <w:pPr>
        <w:pStyle w:val="51"/>
        <w:rPr>
          <w:del w:id="296" w:author="In Song(KETI)" w:date="2018-04-17T17:58:00Z"/>
          <w:rFonts w:asciiTheme="minorHAnsi" w:eastAsiaTheme="minorEastAsia" w:hAnsiTheme="minorHAnsi" w:cstheme="minorBidi"/>
          <w:kern w:val="2"/>
          <w:szCs w:val="22"/>
          <w:lang w:val="en-US" w:eastAsia="ko-KR"/>
        </w:rPr>
      </w:pPr>
      <w:del w:id="297" w:author="In Song(KETI)" w:date="2018-04-17T17:58:00Z">
        <w:r w:rsidDel="00233560">
          <w:rPr>
            <w:lang w:eastAsia="zh-CN"/>
          </w:rPr>
          <w:delText>7.2.1.1.2</w:delText>
        </w:r>
        <w:r w:rsidDel="00233560">
          <w:rPr>
            <w:lang w:eastAsia="zh-CN"/>
          </w:rPr>
          <w:tab/>
          <w:delText>UPDATE Operation</w:delText>
        </w:r>
        <w:r w:rsidDel="00233560">
          <w:tab/>
          <w:delText>14</w:delText>
        </w:r>
      </w:del>
    </w:p>
    <w:p w14:paraId="69D2980A" w14:textId="623DBD4F" w:rsidR="00946004" w:rsidDel="00233560" w:rsidRDefault="00946004">
      <w:pPr>
        <w:pStyle w:val="51"/>
        <w:rPr>
          <w:del w:id="298" w:author="In Song(KETI)" w:date="2018-04-17T17:58:00Z"/>
          <w:rFonts w:asciiTheme="minorHAnsi" w:eastAsiaTheme="minorEastAsia" w:hAnsiTheme="minorHAnsi" w:cstheme="minorBidi"/>
          <w:kern w:val="2"/>
          <w:szCs w:val="22"/>
          <w:lang w:val="en-US" w:eastAsia="ko-KR"/>
        </w:rPr>
      </w:pPr>
      <w:del w:id="299" w:author="In Song(KETI)" w:date="2018-04-17T17:58:00Z">
        <w:r w:rsidDel="00233560">
          <w:rPr>
            <w:lang w:eastAsia="zh-CN"/>
          </w:rPr>
          <w:delText>7.2.1.1.3</w:delText>
        </w:r>
        <w:r w:rsidDel="00233560">
          <w:rPr>
            <w:lang w:eastAsia="zh-CN"/>
          </w:rPr>
          <w:tab/>
          <w:delText>RETRIEVE Operation</w:delText>
        </w:r>
        <w:r w:rsidDel="00233560">
          <w:tab/>
          <w:delText>16</w:delText>
        </w:r>
      </w:del>
    </w:p>
    <w:p w14:paraId="4F1FB164" w14:textId="314E1A65" w:rsidR="00946004" w:rsidDel="00233560" w:rsidRDefault="00946004">
      <w:pPr>
        <w:pStyle w:val="51"/>
        <w:rPr>
          <w:del w:id="300" w:author="In Song(KETI)" w:date="2018-04-17T17:58:00Z"/>
          <w:rFonts w:asciiTheme="minorHAnsi" w:eastAsiaTheme="minorEastAsia" w:hAnsiTheme="minorHAnsi" w:cstheme="minorBidi"/>
          <w:kern w:val="2"/>
          <w:szCs w:val="22"/>
          <w:lang w:val="en-US" w:eastAsia="ko-KR"/>
        </w:rPr>
      </w:pPr>
      <w:del w:id="301" w:author="In Song(KETI)" w:date="2018-04-17T17:58:00Z">
        <w:r w:rsidDel="00233560">
          <w:rPr>
            <w:lang w:eastAsia="zh-CN"/>
          </w:rPr>
          <w:delText>7.2.1.1.4</w:delText>
        </w:r>
        <w:r w:rsidDel="00233560">
          <w:rPr>
            <w:lang w:eastAsia="zh-CN"/>
          </w:rPr>
          <w:tab/>
          <w:delText>DELETE Operation</w:delText>
        </w:r>
        <w:r w:rsidDel="00233560">
          <w:tab/>
          <w:delText>17</w:delText>
        </w:r>
      </w:del>
    </w:p>
    <w:p w14:paraId="0DE5298A" w14:textId="7D166F7A" w:rsidR="00946004" w:rsidDel="00233560" w:rsidRDefault="00946004">
      <w:pPr>
        <w:pStyle w:val="41"/>
        <w:rPr>
          <w:del w:id="302" w:author="In Song(KETI)" w:date="2018-04-17T17:58:00Z"/>
          <w:rFonts w:asciiTheme="minorHAnsi" w:eastAsiaTheme="minorEastAsia" w:hAnsiTheme="minorHAnsi" w:cstheme="minorBidi"/>
          <w:kern w:val="2"/>
          <w:szCs w:val="22"/>
          <w:lang w:val="en-US" w:eastAsia="ko-KR"/>
        </w:rPr>
      </w:pPr>
      <w:del w:id="303" w:author="In Song(KETI)" w:date="2018-04-17T17:58:00Z">
        <w:r w:rsidDel="00233560">
          <w:delText>7.2.1.2</w:delText>
        </w:r>
        <w:r w:rsidDel="00233560">
          <w:tab/>
          <w:delText>Registration (REG)</w:delText>
        </w:r>
        <w:r w:rsidDel="00233560">
          <w:tab/>
          <w:delText>19</w:delText>
        </w:r>
      </w:del>
    </w:p>
    <w:p w14:paraId="2B774F4D" w14:textId="58E518D6" w:rsidR="00946004" w:rsidDel="00233560" w:rsidRDefault="00946004">
      <w:pPr>
        <w:pStyle w:val="51"/>
        <w:rPr>
          <w:del w:id="304" w:author="In Song(KETI)" w:date="2018-04-17T17:58:00Z"/>
          <w:rFonts w:asciiTheme="minorHAnsi" w:eastAsiaTheme="minorEastAsia" w:hAnsiTheme="minorHAnsi" w:cstheme="minorBidi"/>
          <w:kern w:val="2"/>
          <w:szCs w:val="22"/>
          <w:lang w:val="en-US" w:eastAsia="ko-KR"/>
        </w:rPr>
      </w:pPr>
      <w:del w:id="305" w:author="In Song(KETI)" w:date="2018-04-17T17:58:00Z">
        <w:r w:rsidDel="00233560">
          <w:delText>7.2.1.2.1</w:delText>
        </w:r>
        <w:r w:rsidDel="00233560">
          <w:tab/>
          <w:delText>CREATE Operation</w:delText>
        </w:r>
        <w:r w:rsidDel="00233560">
          <w:tab/>
          <w:delText>19</w:delText>
        </w:r>
      </w:del>
    </w:p>
    <w:p w14:paraId="1B2A1158" w14:textId="3929806F" w:rsidR="00946004" w:rsidDel="00233560" w:rsidRDefault="00946004">
      <w:pPr>
        <w:pStyle w:val="51"/>
        <w:rPr>
          <w:del w:id="306" w:author="In Song(KETI)" w:date="2018-04-17T17:58:00Z"/>
          <w:rFonts w:asciiTheme="minorHAnsi" w:eastAsiaTheme="minorEastAsia" w:hAnsiTheme="minorHAnsi" w:cstheme="minorBidi"/>
          <w:kern w:val="2"/>
          <w:szCs w:val="22"/>
          <w:lang w:val="en-US" w:eastAsia="ko-KR"/>
        </w:rPr>
      </w:pPr>
      <w:del w:id="307" w:author="In Song(KETI)" w:date="2018-04-17T17:58:00Z">
        <w:r w:rsidDel="00233560">
          <w:delText>7.2.1.2.2</w:delText>
        </w:r>
        <w:r w:rsidDel="00233560">
          <w:tab/>
          <w:delText>DELETE Operation</w:delText>
        </w:r>
        <w:r w:rsidDel="00233560">
          <w:tab/>
          <w:delText>21</w:delText>
        </w:r>
      </w:del>
    </w:p>
    <w:p w14:paraId="37E824AD" w14:textId="35A6A15F" w:rsidR="00946004" w:rsidDel="00233560" w:rsidRDefault="00946004">
      <w:pPr>
        <w:pStyle w:val="41"/>
        <w:rPr>
          <w:del w:id="308" w:author="In Song(KETI)" w:date="2018-04-17T17:58:00Z"/>
          <w:rFonts w:asciiTheme="minorHAnsi" w:eastAsiaTheme="minorEastAsia" w:hAnsiTheme="minorHAnsi" w:cstheme="minorBidi"/>
          <w:kern w:val="2"/>
          <w:szCs w:val="22"/>
          <w:lang w:val="en-US" w:eastAsia="ko-KR"/>
        </w:rPr>
      </w:pPr>
      <w:del w:id="309" w:author="In Song(KETI)" w:date="2018-04-17T17:58:00Z">
        <w:r w:rsidDel="00233560">
          <w:delText>7.2.1.3</w:delText>
        </w:r>
        <w:r w:rsidDel="00233560">
          <w:tab/>
          <w:delText>Data Management and Repository (DMR)</w:delText>
        </w:r>
        <w:r w:rsidDel="00233560">
          <w:tab/>
          <w:delText>21</w:delText>
        </w:r>
      </w:del>
    </w:p>
    <w:p w14:paraId="5FD3D42B" w14:textId="4DDE67D1" w:rsidR="00946004" w:rsidDel="00233560" w:rsidRDefault="00946004">
      <w:pPr>
        <w:pStyle w:val="51"/>
        <w:rPr>
          <w:del w:id="310" w:author="In Song(KETI)" w:date="2018-04-17T17:58:00Z"/>
          <w:rFonts w:asciiTheme="minorHAnsi" w:eastAsiaTheme="minorEastAsia" w:hAnsiTheme="minorHAnsi" w:cstheme="minorBidi"/>
          <w:kern w:val="2"/>
          <w:szCs w:val="22"/>
          <w:lang w:val="en-US" w:eastAsia="ko-KR"/>
        </w:rPr>
      </w:pPr>
      <w:del w:id="311" w:author="In Song(KETI)" w:date="2018-04-17T17:58:00Z">
        <w:r w:rsidDel="00233560">
          <w:rPr>
            <w:lang w:eastAsia="zh-CN"/>
          </w:rPr>
          <w:delText>7.2.1.3.1</w:delText>
        </w:r>
        <w:r w:rsidDel="00233560">
          <w:rPr>
            <w:lang w:eastAsia="zh-CN"/>
          </w:rPr>
          <w:tab/>
          <w:delText>CREATE Operation</w:delText>
        </w:r>
        <w:r w:rsidDel="00233560">
          <w:tab/>
          <w:delText>21</w:delText>
        </w:r>
      </w:del>
    </w:p>
    <w:p w14:paraId="5C7F4EDC" w14:textId="0AA34975" w:rsidR="00946004" w:rsidDel="00233560" w:rsidRDefault="00946004">
      <w:pPr>
        <w:pStyle w:val="51"/>
        <w:rPr>
          <w:del w:id="312" w:author="In Song(KETI)" w:date="2018-04-17T17:58:00Z"/>
          <w:rFonts w:asciiTheme="minorHAnsi" w:eastAsiaTheme="minorEastAsia" w:hAnsiTheme="minorHAnsi" w:cstheme="minorBidi"/>
          <w:kern w:val="2"/>
          <w:szCs w:val="22"/>
          <w:lang w:val="en-US" w:eastAsia="ko-KR"/>
        </w:rPr>
      </w:pPr>
      <w:del w:id="313" w:author="In Song(KETI)" w:date="2018-04-17T17:58:00Z">
        <w:r w:rsidDel="00233560">
          <w:delText>7.2.1.3.2</w:delText>
        </w:r>
        <w:r w:rsidDel="00233560">
          <w:tab/>
          <w:delText>UPDATE Operation</w:delText>
        </w:r>
        <w:r w:rsidDel="00233560">
          <w:tab/>
          <w:delText>24</w:delText>
        </w:r>
      </w:del>
    </w:p>
    <w:p w14:paraId="1B013494" w14:textId="1FD09267" w:rsidR="00946004" w:rsidDel="00233560" w:rsidRDefault="00946004">
      <w:pPr>
        <w:pStyle w:val="51"/>
        <w:rPr>
          <w:del w:id="314" w:author="In Song(KETI)" w:date="2018-04-17T17:58:00Z"/>
          <w:rFonts w:asciiTheme="minorHAnsi" w:eastAsiaTheme="minorEastAsia" w:hAnsiTheme="minorHAnsi" w:cstheme="minorBidi"/>
          <w:kern w:val="2"/>
          <w:szCs w:val="22"/>
          <w:lang w:val="en-US" w:eastAsia="ko-KR"/>
        </w:rPr>
      </w:pPr>
      <w:del w:id="315" w:author="In Song(KETI)" w:date="2018-04-17T17:58:00Z">
        <w:r w:rsidDel="00233560">
          <w:rPr>
            <w:lang w:eastAsia="zh-CN"/>
          </w:rPr>
          <w:delText>7.2.1.3.3</w:delText>
        </w:r>
        <w:r w:rsidDel="00233560">
          <w:rPr>
            <w:lang w:eastAsia="zh-CN"/>
          </w:rPr>
          <w:tab/>
          <w:delText>RETRIEVE Operation</w:delText>
        </w:r>
        <w:r w:rsidDel="00233560">
          <w:tab/>
          <w:delText>26</w:delText>
        </w:r>
      </w:del>
    </w:p>
    <w:p w14:paraId="184ABF66" w14:textId="23B402AD" w:rsidR="00946004" w:rsidDel="00233560" w:rsidRDefault="00946004">
      <w:pPr>
        <w:pStyle w:val="51"/>
        <w:rPr>
          <w:del w:id="316" w:author="In Song(KETI)" w:date="2018-04-17T17:58:00Z"/>
          <w:rFonts w:asciiTheme="minorHAnsi" w:eastAsiaTheme="minorEastAsia" w:hAnsiTheme="minorHAnsi" w:cstheme="minorBidi"/>
          <w:kern w:val="2"/>
          <w:szCs w:val="22"/>
          <w:lang w:val="en-US" w:eastAsia="ko-KR"/>
        </w:rPr>
      </w:pPr>
      <w:del w:id="317" w:author="In Song(KETI)" w:date="2018-04-17T17:58:00Z">
        <w:r w:rsidDel="00233560">
          <w:rPr>
            <w:lang w:eastAsia="zh-CN"/>
          </w:rPr>
          <w:delText>7.2.1.3.4</w:delText>
        </w:r>
        <w:r w:rsidDel="00233560">
          <w:rPr>
            <w:lang w:eastAsia="zh-CN"/>
          </w:rPr>
          <w:tab/>
          <w:delText>DELETE Operation</w:delText>
        </w:r>
        <w:r w:rsidDel="00233560">
          <w:tab/>
          <w:delText>28</w:delText>
        </w:r>
      </w:del>
    </w:p>
    <w:p w14:paraId="069D7749" w14:textId="2A7C7817" w:rsidR="00946004" w:rsidDel="00233560" w:rsidRDefault="00946004">
      <w:pPr>
        <w:pStyle w:val="41"/>
        <w:rPr>
          <w:del w:id="318" w:author="In Song(KETI)" w:date="2018-04-17T17:58:00Z"/>
          <w:rFonts w:asciiTheme="minorHAnsi" w:eastAsiaTheme="minorEastAsia" w:hAnsiTheme="minorHAnsi" w:cstheme="minorBidi"/>
          <w:kern w:val="2"/>
          <w:szCs w:val="22"/>
          <w:lang w:val="en-US" w:eastAsia="ko-KR"/>
        </w:rPr>
      </w:pPr>
      <w:del w:id="319" w:author="In Song(KETI)" w:date="2018-04-17T17:58:00Z">
        <w:r w:rsidDel="00233560">
          <w:delText>7.2.1.4</w:delText>
        </w:r>
        <w:r w:rsidDel="00233560">
          <w:tab/>
          <w:delText>Subscription and Notification (SUB)</w:delText>
        </w:r>
        <w:r w:rsidDel="00233560">
          <w:tab/>
          <w:delText>30</w:delText>
        </w:r>
      </w:del>
    </w:p>
    <w:p w14:paraId="61F5ED14" w14:textId="71678FCE" w:rsidR="00946004" w:rsidDel="00233560" w:rsidRDefault="00946004">
      <w:pPr>
        <w:pStyle w:val="51"/>
        <w:rPr>
          <w:del w:id="320" w:author="In Song(KETI)" w:date="2018-04-17T17:58:00Z"/>
          <w:rFonts w:asciiTheme="minorHAnsi" w:eastAsiaTheme="minorEastAsia" w:hAnsiTheme="minorHAnsi" w:cstheme="minorBidi"/>
          <w:kern w:val="2"/>
          <w:szCs w:val="22"/>
          <w:lang w:val="en-US" w:eastAsia="ko-KR"/>
        </w:rPr>
      </w:pPr>
      <w:del w:id="321" w:author="In Song(KETI)" w:date="2018-04-17T17:58:00Z">
        <w:r w:rsidDel="00233560">
          <w:rPr>
            <w:lang w:eastAsia="zh-CN"/>
          </w:rPr>
          <w:delText>7.2.1.4.1</w:delText>
        </w:r>
        <w:r w:rsidDel="00233560">
          <w:rPr>
            <w:lang w:eastAsia="zh-CN"/>
          </w:rPr>
          <w:tab/>
          <w:delText>CREATE Operation</w:delText>
        </w:r>
        <w:r w:rsidDel="00233560">
          <w:tab/>
          <w:delText>30</w:delText>
        </w:r>
      </w:del>
    </w:p>
    <w:p w14:paraId="329515FF" w14:textId="4268B105" w:rsidR="00946004" w:rsidDel="00233560" w:rsidRDefault="00946004">
      <w:pPr>
        <w:pStyle w:val="51"/>
        <w:rPr>
          <w:del w:id="322" w:author="In Song(KETI)" w:date="2018-04-17T17:58:00Z"/>
          <w:rFonts w:asciiTheme="minorHAnsi" w:eastAsiaTheme="minorEastAsia" w:hAnsiTheme="minorHAnsi" w:cstheme="minorBidi"/>
          <w:kern w:val="2"/>
          <w:szCs w:val="22"/>
          <w:lang w:val="en-US" w:eastAsia="ko-KR"/>
        </w:rPr>
      </w:pPr>
      <w:del w:id="323" w:author="In Song(KETI)" w:date="2018-04-17T17:58:00Z">
        <w:r w:rsidDel="00233560">
          <w:rPr>
            <w:lang w:eastAsia="zh-CN"/>
          </w:rPr>
          <w:delText>7.2.1.4.2</w:delText>
        </w:r>
        <w:r w:rsidDel="00233560">
          <w:rPr>
            <w:lang w:eastAsia="zh-CN"/>
          </w:rPr>
          <w:tab/>
          <w:delText>NOTIFY Operation</w:delText>
        </w:r>
        <w:r w:rsidDel="00233560">
          <w:tab/>
          <w:delText>32</w:delText>
        </w:r>
      </w:del>
    </w:p>
    <w:p w14:paraId="1C79A989" w14:textId="4D0A94FE" w:rsidR="00946004" w:rsidDel="00233560" w:rsidRDefault="00946004">
      <w:pPr>
        <w:pStyle w:val="31"/>
        <w:rPr>
          <w:del w:id="324" w:author="In Song(KETI)" w:date="2018-04-17T17:58:00Z"/>
          <w:rFonts w:asciiTheme="minorHAnsi" w:eastAsiaTheme="minorEastAsia" w:hAnsiTheme="minorHAnsi" w:cstheme="minorBidi"/>
          <w:kern w:val="2"/>
          <w:szCs w:val="22"/>
          <w:lang w:val="en-US" w:eastAsia="ko-KR"/>
        </w:rPr>
      </w:pPr>
      <w:del w:id="325" w:author="In Song(KETI)" w:date="2018-04-17T17:58:00Z">
        <w:r w:rsidRPr="006375F8" w:rsidDel="00233560">
          <w:rPr>
            <w:rFonts w:eastAsia="굴림"/>
            <w:lang w:eastAsia="zh-CN"/>
          </w:rPr>
          <w:delText xml:space="preserve">7.2.2    </w:delText>
        </w:r>
        <w:r w:rsidDel="00233560">
          <w:rPr>
            <w:rFonts w:eastAsia="굴림"/>
            <w:lang w:eastAsia="zh-CN"/>
          </w:rPr>
          <w:delText xml:space="preserve">    </w:delText>
        </w:r>
        <w:r w:rsidRPr="006375F8" w:rsidDel="00233560">
          <w:rPr>
            <w:rFonts w:eastAsia="굴림"/>
            <w:lang w:eastAsia="zh-CN"/>
          </w:rPr>
          <w:delText>Group CSE (CSE)</w:delText>
        </w:r>
        <w:r w:rsidDel="00233560">
          <w:tab/>
          <w:delText>33</w:delText>
        </w:r>
      </w:del>
    </w:p>
    <w:p w14:paraId="0269B4B4" w14:textId="1666C144" w:rsidR="00946004" w:rsidDel="00233560" w:rsidRDefault="00946004">
      <w:pPr>
        <w:pStyle w:val="41"/>
        <w:rPr>
          <w:del w:id="326" w:author="In Song(KETI)" w:date="2018-04-17T17:58:00Z"/>
          <w:rFonts w:asciiTheme="minorHAnsi" w:eastAsiaTheme="minorEastAsia" w:hAnsiTheme="minorHAnsi" w:cstheme="minorBidi"/>
          <w:kern w:val="2"/>
          <w:szCs w:val="22"/>
          <w:lang w:val="en-US" w:eastAsia="ko-KR"/>
        </w:rPr>
      </w:pPr>
      <w:del w:id="327" w:author="In Song(KETI)" w:date="2018-04-17T17:58:00Z">
        <w:r w:rsidDel="00233560">
          <w:rPr>
            <w:lang w:eastAsia="zh-CN"/>
          </w:rPr>
          <w:delText>7.2.2.1</w:delText>
        </w:r>
        <w:r w:rsidDel="00233560">
          <w:rPr>
            <w:lang w:eastAsia="zh-CN"/>
          </w:rPr>
          <w:tab/>
          <w:delText>General Capability (GEN)</w:delText>
        </w:r>
        <w:r w:rsidDel="00233560">
          <w:tab/>
          <w:delText>33</w:delText>
        </w:r>
      </w:del>
    </w:p>
    <w:p w14:paraId="2C461F41" w14:textId="75C9A70C" w:rsidR="00946004" w:rsidDel="00233560" w:rsidRDefault="00946004">
      <w:pPr>
        <w:pStyle w:val="51"/>
        <w:rPr>
          <w:del w:id="328" w:author="In Song(KETI)" w:date="2018-04-17T17:58:00Z"/>
          <w:rFonts w:asciiTheme="minorHAnsi" w:eastAsiaTheme="minorEastAsia" w:hAnsiTheme="minorHAnsi" w:cstheme="minorBidi"/>
          <w:kern w:val="2"/>
          <w:szCs w:val="22"/>
          <w:lang w:val="en-US" w:eastAsia="ko-KR"/>
        </w:rPr>
      </w:pPr>
      <w:del w:id="329" w:author="In Song(KETI)" w:date="2018-04-17T17:58:00Z">
        <w:r w:rsidDel="00233560">
          <w:delText>7.2.2.1.1</w:delText>
        </w:r>
        <w:r w:rsidDel="00233560">
          <w:tab/>
          <w:delText>CREATE Operation</w:delText>
        </w:r>
        <w:r w:rsidDel="00233560">
          <w:tab/>
          <w:delText>33</w:delText>
        </w:r>
      </w:del>
    </w:p>
    <w:p w14:paraId="1929CD7F" w14:textId="5E6FF465" w:rsidR="00946004" w:rsidDel="00233560" w:rsidRDefault="00946004">
      <w:pPr>
        <w:pStyle w:val="51"/>
        <w:rPr>
          <w:del w:id="330" w:author="In Song(KETI)" w:date="2018-04-17T17:58:00Z"/>
          <w:rFonts w:asciiTheme="minorHAnsi" w:eastAsiaTheme="minorEastAsia" w:hAnsiTheme="minorHAnsi" w:cstheme="minorBidi"/>
          <w:kern w:val="2"/>
          <w:szCs w:val="22"/>
          <w:lang w:val="en-US" w:eastAsia="ko-KR"/>
        </w:rPr>
      </w:pPr>
      <w:del w:id="331" w:author="In Song(KETI)" w:date="2018-04-17T17:58:00Z">
        <w:r w:rsidDel="00233560">
          <w:delText>7.2.2.1.2</w:delText>
        </w:r>
        <w:r w:rsidDel="00233560">
          <w:tab/>
          <w:delText>UPDATE Operation</w:delText>
        </w:r>
        <w:r w:rsidDel="00233560">
          <w:tab/>
          <w:delText>35</w:delText>
        </w:r>
      </w:del>
    </w:p>
    <w:p w14:paraId="73BD3330" w14:textId="5BD59467" w:rsidR="00946004" w:rsidDel="00233560" w:rsidRDefault="00946004">
      <w:pPr>
        <w:pStyle w:val="51"/>
        <w:rPr>
          <w:del w:id="332" w:author="In Song(KETI)" w:date="2018-04-17T17:58:00Z"/>
          <w:rFonts w:asciiTheme="minorHAnsi" w:eastAsiaTheme="minorEastAsia" w:hAnsiTheme="minorHAnsi" w:cstheme="minorBidi"/>
          <w:kern w:val="2"/>
          <w:szCs w:val="22"/>
          <w:lang w:val="en-US" w:eastAsia="ko-KR"/>
        </w:rPr>
      </w:pPr>
      <w:del w:id="333" w:author="In Song(KETI)" w:date="2018-04-17T17:58:00Z">
        <w:r w:rsidDel="00233560">
          <w:rPr>
            <w:lang w:eastAsia="zh-CN"/>
          </w:rPr>
          <w:delText>7.2.2.1.3</w:delText>
        </w:r>
        <w:r w:rsidDel="00233560">
          <w:rPr>
            <w:lang w:eastAsia="zh-CN"/>
          </w:rPr>
          <w:tab/>
          <w:delText>RETRIEVE Operation</w:delText>
        </w:r>
        <w:r w:rsidDel="00233560">
          <w:tab/>
          <w:delText>37</w:delText>
        </w:r>
      </w:del>
    </w:p>
    <w:p w14:paraId="3C619F2A" w14:textId="7630E538" w:rsidR="00946004" w:rsidDel="00233560" w:rsidRDefault="00946004">
      <w:pPr>
        <w:pStyle w:val="51"/>
        <w:rPr>
          <w:del w:id="334" w:author="In Song(KETI)" w:date="2018-04-17T17:58:00Z"/>
          <w:rFonts w:asciiTheme="minorHAnsi" w:eastAsiaTheme="minorEastAsia" w:hAnsiTheme="minorHAnsi" w:cstheme="minorBidi"/>
          <w:kern w:val="2"/>
          <w:szCs w:val="22"/>
          <w:lang w:val="en-US" w:eastAsia="ko-KR"/>
        </w:rPr>
      </w:pPr>
      <w:del w:id="335" w:author="In Song(KETI)" w:date="2018-04-17T17:58:00Z">
        <w:r w:rsidDel="00233560">
          <w:delText>7.2.2.1.4</w:delText>
        </w:r>
        <w:r w:rsidDel="00233560">
          <w:tab/>
          <w:delText>DELETE Operation</w:delText>
        </w:r>
        <w:r w:rsidDel="00233560">
          <w:tab/>
          <w:delText>39</w:delText>
        </w:r>
      </w:del>
    </w:p>
    <w:p w14:paraId="0823E94D" w14:textId="44BEAE19" w:rsidR="00946004" w:rsidDel="00233560" w:rsidRDefault="00946004">
      <w:pPr>
        <w:pStyle w:val="41"/>
        <w:rPr>
          <w:del w:id="336" w:author="In Song(KETI)" w:date="2018-04-17T17:58:00Z"/>
          <w:rFonts w:asciiTheme="minorHAnsi" w:eastAsiaTheme="minorEastAsia" w:hAnsiTheme="minorHAnsi" w:cstheme="minorBidi"/>
          <w:kern w:val="2"/>
          <w:szCs w:val="22"/>
          <w:lang w:val="en-US" w:eastAsia="ko-KR"/>
        </w:rPr>
      </w:pPr>
      <w:del w:id="337" w:author="In Song(KETI)" w:date="2018-04-17T17:58:00Z">
        <w:r w:rsidDel="00233560">
          <w:rPr>
            <w:lang w:eastAsia="zh-CN"/>
          </w:rPr>
          <w:delText>7.2.2.2</w:delText>
        </w:r>
        <w:r w:rsidDel="00233560">
          <w:rPr>
            <w:lang w:eastAsia="zh-CN"/>
          </w:rPr>
          <w:tab/>
          <w:delText>Registration (REG)</w:delText>
        </w:r>
        <w:r w:rsidDel="00233560">
          <w:tab/>
          <w:delText>40</w:delText>
        </w:r>
      </w:del>
    </w:p>
    <w:p w14:paraId="64B9D6AF" w14:textId="46B0F6E9" w:rsidR="00946004" w:rsidDel="00233560" w:rsidRDefault="00946004">
      <w:pPr>
        <w:pStyle w:val="51"/>
        <w:rPr>
          <w:del w:id="338" w:author="In Song(KETI)" w:date="2018-04-17T17:58:00Z"/>
          <w:rFonts w:asciiTheme="minorHAnsi" w:eastAsiaTheme="minorEastAsia" w:hAnsiTheme="minorHAnsi" w:cstheme="minorBidi"/>
          <w:kern w:val="2"/>
          <w:szCs w:val="22"/>
          <w:lang w:val="en-US" w:eastAsia="ko-KR"/>
        </w:rPr>
      </w:pPr>
      <w:del w:id="339" w:author="In Song(KETI)" w:date="2018-04-17T17:58:00Z">
        <w:r w:rsidDel="00233560">
          <w:delText>7.2.2.2.1</w:delText>
        </w:r>
        <w:r w:rsidDel="00233560">
          <w:tab/>
          <w:delText>RETRIEVE Operation</w:delText>
        </w:r>
        <w:r w:rsidDel="00233560">
          <w:tab/>
          <w:delText>40</w:delText>
        </w:r>
      </w:del>
    </w:p>
    <w:p w14:paraId="486DDBC1" w14:textId="4A1EA359" w:rsidR="00946004" w:rsidDel="00233560" w:rsidRDefault="00946004">
      <w:pPr>
        <w:pStyle w:val="51"/>
        <w:rPr>
          <w:del w:id="340" w:author="In Song(KETI)" w:date="2018-04-17T17:58:00Z"/>
          <w:rFonts w:asciiTheme="minorHAnsi" w:eastAsiaTheme="minorEastAsia" w:hAnsiTheme="minorHAnsi" w:cstheme="minorBidi"/>
          <w:kern w:val="2"/>
          <w:szCs w:val="22"/>
          <w:lang w:val="en-US" w:eastAsia="ko-KR"/>
        </w:rPr>
      </w:pPr>
      <w:del w:id="341" w:author="In Song(KETI)" w:date="2018-04-17T17:58:00Z">
        <w:r w:rsidDel="00233560">
          <w:delText>7.2.2.2.2</w:delText>
        </w:r>
        <w:r w:rsidDel="00233560">
          <w:tab/>
          <w:delText>CREATE Operation</w:delText>
        </w:r>
        <w:r w:rsidDel="00233560">
          <w:tab/>
          <w:delText>45</w:delText>
        </w:r>
      </w:del>
    </w:p>
    <w:p w14:paraId="39944F55" w14:textId="48BDEA02" w:rsidR="00946004" w:rsidDel="00233560" w:rsidRDefault="00946004">
      <w:pPr>
        <w:pStyle w:val="51"/>
        <w:rPr>
          <w:del w:id="342" w:author="In Song(KETI)" w:date="2018-04-17T17:58:00Z"/>
          <w:rFonts w:asciiTheme="minorHAnsi" w:eastAsiaTheme="minorEastAsia" w:hAnsiTheme="minorHAnsi" w:cstheme="minorBidi"/>
          <w:kern w:val="2"/>
          <w:szCs w:val="22"/>
          <w:lang w:val="en-US" w:eastAsia="ko-KR"/>
        </w:rPr>
      </w:pPr>
      <w:del w:id="343" w:author="In Song(KETI)" w:date="2018-04-17T17:58:00Z">
        <w:r w:rsidDel="00233560">
          <w:rPr>
            <w:lang w:eastAsia="zh-CN"/>
          </w:rPr>
          <w:delText>7.2.2.2.3</w:delText>
        </w:r>
        <w:r w:rsidDel="00233560">
          <w:rPr>
            <w:lang w:eastAsia="zh-CN"/>
          </w:rPr>
          <w:tab/>
          <w:delText>DELETE Operation</w:delText>
        </w:r>
        <w:r w:rsidDel="00233560">
          <w:tab/>
          <w:delText>64</w:delText>
        </w:r>
      </w:del>
    </w:p>
    <w:p w14:paraId="09B45004" w14:textId="5BFFCF28" w:rsidR="00946004" w:rsidDel="00233560" w:rsidRDefault="00946004">
      <w:pPr>
        <w:pStyle w:val="51"/>
        <w:rPr>
          <w:del w:id="344" w:author="In Song(KETI)" w:date="2018-04-17T17:58:00Z"/>
          <w:rFonts w:asciiTheme="minorHAnsi" w:eastAsiaTheme="minorEastAsia" w:hAnsiTheme="minorHAnsi" w:cstheme="minorBidi"/>
          <w:kern w:val="2"/>
          <w:szCs w:val="22"/>
          <w:lang w:val="en-US" w:eastAsia="ko-KR"/>
        </w:rPr>
      </w:pPr>
      <w:del w:id="345" w:author="In Song(KETI)" w:date="2018-04-17T17:58:00Z">
        <w:r w:rsidRPr="006375F8" w:rsidDel="00233560">
          <w:rPr>
            <w:rFonts w:eastAsia="SimSun"/>
            <w:lang w:eastAsia="zh-CN"/>
          </w:rPr>
          <w:delText>7.2.2.2.4</w:delText>
        </w:r>
        <w:r w:rsidRPr="006375F8" w:rsidDel="00233560">
          <w:rPr>
            <w:rFonts w:eastAsia="SimSun"/>
            <w:lang w:eastAsia="zh-CN"/>
          </w:rPr>
          <w:tab/>
        </w:r>
        <w:r w:rsidDel="00233560">
          <w:delText>UPDATE Operation</w:delText>
        </w:r>
        <w:r w:rsidDel="00233560">
          <w:tab/>
          <w:delText>66</w:delText>
        </w:r>
      </w:del>
    </w:p>
    <w:p w14:paraId="656E5EA6" w14:textId="01068F1F" w:rsidR="00946004" w:rsidDel="00233560" w:rsidRDefault="00946004">
      <w:pPr>
        <w:pStyle w:val="41"/>
        <w:rPr>
          <w:del w:id="346" w:author="In Song(KETI)" w:date="2018-04-17T17:58:00Z"/>
          <w:rFonts w:asciiTheme="minorHAnsi" w:eastAsiaTheme="minorEastAsia" w:hAnsiTheme="minorHAnsi" w:cstheme="minorBidi"/>
          <w:kern w:val="2"/>
          <w:szCs w:val="22"/>
          <w:lang w:val="en-US" w:eastAsia="ko-KR"/>
        </w:rPr>
      </w:pPr>
      <w:del w:id="347" w:author="In Song(KETI)" w:date="2018-04-17T17:58:00Z">
        <w:r w:rsidDel="00233560">
          <w:rPr>
            <w:lang w:eastAsia="zh-CN"/>
          </w:rPr>
          <w:delText>7.2.2.3</w:delText>
        </w:r>
        <w:r w:rsidDel="00233560">
          <w:rPr>
            <w:lang w:eastAsia="zh-CN"/>
          </w:rPr>
          <w:tab/>
          <w:delText>Data Management and Repository Function (DMR)</w:delText>
        </w:r>
        <w:r w:rsidDel="00233560">
          <w:tab/>
          <w:delText>68</w:delText>
        </w:r>
      </w:del>
    </w:p>
    <w:p w14:paraId="56320528" w14:textId="11F111F2" w:rsidR="00946004" w:rsidDel="00233560" w:rsidRDefault="00946004">
      <w:pPr>
        <w:pStyle w:val="51"/>
        <w:rPr>
          <w:del w:id="348" w:author="In Song(KETI)" w:date="2018-04-17T17:58:00Z"/>
          <w:rFonts w:asciiTheme="minorHAnsi" w:eastAsiaTheme="minorEastAsia" w:hAnsiTheme="minorHAnsi" w:cstheme="minorBidi"/>
          <w:kern w:val="2"/>
          <w:szCs w:val="22"/>
          <w:lang w:val="en-US" w:eastAsia="ko-KR"/>
        </w:rPr>
      </w:pPr>
      <w:del w:id="349" w:author="In Song(KETI)" w:date="2018-04-17T17:58:00Z">
        <w:r w:rsidDel="00233560">
          <w:rPr>
            <w:lang w:eastAsia="zh-CN"/>
          </w:rPr>
          <w:delText>7.2.2.3.1</w:delText>
        </w:r>
        <w:r w:rsidDel="00233560">
          <w:rPr>
            <w:lang w:eastAsia="zh-CN"/>
          </w:rPr>
          <w:tab/>
          <w:delText>RETRIEVE Operation</w:delText>
        </w:r>
        <w:r w:rsidDel="00233560">
          <w:tab/>
          <w:delText>68</w:delText>
        </w:r>
      </w:del>
    </w:p>
    <w:p w14:paraId="57FCBD3A" w14:textId="038A5799" w:rsidR="00946004" w:rsidDel="00233560" w:rsidRDefault="00946004">
      <w:pPr>
        <w:pStyle w:val="51"/>
        <w:rPr>
          <w:del w:id="350" w:author="In Song(KETI)" w:date="2018-04-17T17:58:00Z"/>
          <w:rFonts w:asciiTheme="minorHAnsi" w:eastAsiaTheme="minorEastAsia" w:hAnsiTheme="minorHAnsi" w:cstheme="minorBidi"/>
          <w:kern w:val="2"/>
          <w:szCs w:val="22"/>
          <w:lang w:val="en-US" w:eastAsia="ko-KR"/>
        </w:rPr>
      </w:pPr>
      <w:del w:id="351" w:author="In Song(KETI)" w:date="2018-04-17T17:58:00Z">
        <w:r w:rsidDel="00233560">
          <w:rPr>
            <w:lang w:eastAsia="zh-CN"/>
          </w:rPr>
          <w:delText>7.2.2.3.2</w:delText>
        </w:r>
        <w:r w:rsidDel="00233560">
          <w:rPr>
            <w:lang w:eastAsia="zh-CN"/>
          </w:rPr>
          <w:tab/>
          <w:delText>UPDATE Operation</w:delText>
        </w:r>
        <w:r w:rsidDel="00233560">
          <w:tab/>
          <w:delText>85</w:delText>
        </w:r>
      </w:del>
    </w:p>
    <w:p w14:paraId="15F430EA" w14:textId="3E292032" w:rsidR="00946004" w:rsidDel="00233560" w:rsidRDefault="00946004">
      <w:pPr>
        <w:pStyle w:val="51"/>
        <w:rPr>
          <w:del w:id="352" w:author="In Song(KETI)" w:date="2018-04-17T17:58:00Z"/>
          <w:rFonts w:asciiTheme="minorHAnsi" w:eastAsiaTheme="minorEastAsia" w:hAnsiTheme="minorHAnsi" w:cstheme="minorBidi"/>
          <w:kern w:val="2"/>
          <w:szCs w:val="22"/>
          <w:lang w:val="en-US" w:eastAsia="ko-KR"/>
        </w:rPr>
      </w:pPr>
      <w:del w:id="353" w:author="In Song(KETI)" w:date="2018-04-17T17:58:00Z">
        <w:r w:rsidDel="00233560">
          <w:rPr>
            <w:lang w:eastAsia="zh-CN"/>
          </w:rPr>
          <w:delText>7.2.2.3.3</w:delText>
        </w:r>
        <w:r w:rsidDel="00233560">
          <w:rPr>
            <w:lang w:eastAsia="zh-CN"/>
          </w:rPr>
          <w:tab/>
          <w:delText>CREATE Operation</w:delText>
        </w:r>
        <w:r w:rsidDel="00233560">
          <w:tab/>
          <w:delText>107</w:delText>
        </w:r>
      </w:del>
    </w:p>
    <w:p w14:paraId="5405487D" w14:textId="0280ABDA" w:rsidR="00946004" w:rsidDel="00233560" w:rsidRDefault="00946004">
      <w:pPr>
        <w:pStyle w:val="51"/>
        <w:rPr>
          <w:del w:id="354" w:author="In Song(KETI)" w:date="2018-04-17T17:58:00Z"/>
          <w:rFonts w:asciiTheme="minorHAnsi" w:eastAsiaTheme="minorEastAsia" w:hAnsiTheme="minorHAnsi" w:cstheme="minorBidi"/>
          <w:kern w:val="2"/>
          <w:szCs w:val="22"/>
          <w:lang w:val="en-US" w:eastAsia="ko-KR"/>
        </w:rPr>
      </w:pPr>
      <w:del w:id="355" w:author="In Song(KETI)" w:date="2018-04-17T17:58:00Z">
        <w:r w:rsidDel="00233560">
          <w:delText>7.2.2.3.4</w:delText>
        </w:r>
        <w:r w:rsidDel="00233560">
          <w:tab/>
          <w:delText>DELETE Operation</w:delText>
        </w:r>
        <w:r w:rsidDel="00233560">
          <w:tab/>
          <w:delText>123</w:delText>
        </w:r>
      </w:del>
    </w:p>
    <w:p w14:paraId="69BAC830" w14:textId="345D1C82" w:rsidR="00946004" w:rsidDel="00233560" w:rsidRDefault="00946004">
      <w:pPr>
        <w:pStyle w:val="41"/>
        <w:rPr>
          <w:del w:id="356" w:author="In Song(KETI)" w:date="2018-04-17T17:58:00Z"/>
          <w:rFonts w:asciiTheme="minorHAnsi" w:eastAsiaTheme="minorEastAsia" w:hAnsiTheme="minorHAnsi" w:cstheme="minorBidi"/>
          <w:kern w:val="2"/>
          <w:szCs w:val="22"/>
          <w:lang w:val="en-US" w:eastAsia="ko-KR"/>
        </w:rPr>
      </w:pPr>
      <w:del w:id="357" w:author="In Song(KETI)" w:date="2018-04-17T17:58:00Z">
        <w:r w:rsidDel="00233560">
          <w:rPr>
            <w:lang w:eastAsia="zh-CN"/>
          </w:rPr>
          <w:delText>7.2.2.4</w:delText>
        </w:r>
        <w:r w:rsidDel="00233560">
          <w:rPr>
            <w:lang w:eastAsia="zh-CN"/>
          </w:rPr>
          <w:tab/>
          <w:delText>Subscription and Notification (SUB)</w:delText>
        </w:r>
        <w:r w:rsidDel="00233560">
          <w:tab/>
          <w:delText>129</w:delText>
        </w:r>
      </w:del>
    </w:p>
    <w:p w14:paraId="3D9EBF0A" w14:textId="68CBFBBB" w:rsidR="00946004" w:rsidDel="00233560" w:rsidRDefault="00946004">
      <w:pPr>
        <w:pStyle w:val="51"/>
        <w:rPr>
          <w:del w:id="358" w:author="In Song(KETI)" w:date="2018-04-17T17:58:00Z"/>
          <w:rFonts w:asciiTheme="minorHAnsi" w:eastAsiaTheme="minorEastAsia" w:hAnsiTheme="minorHAnsi" w:cstheme="minorBidi"/>
          <w:kern w:val="2"/>
          <w:szCs w:val="22"/>
          <w:lang w:val="en-US" w:eastAsia="ko-KR"/>
        </w:rPr>
      </w:pPr>
      <w:del w:id="359" w:author="In Song(KETI)" w:date="2018-04-17T17:58:00Z">
        <w:r w:rsidDel="00233560">
          <w:rPr>
            <w:lang w:eastAsia="zh-CN"/>
          </w:rPr>
          <w:delText>7.2.2.4.1</w:delText>
        </w:r>
        <w:r w:rsidDel="00233560">
          <w:rPr>
            <w:lang w:eastAsia="zh-CN"/>
          </w:rPr>
          <w:tab/>
          <w:delText>CREATE Operation</w:delText>
        </w:r>
        <w:r w:rsidDel="00233560">
          <w:tab/>
          <w:delText>129</w:delText>
        </w:r>
      </w:del>
    </w:p>
    <w:p w14:paraId="0E13C82A" w14:textId="6A5356DA" w:rsidR="00946004" w:rsidDel="00233560" w:rsidRDefault="00946004">
      <w:pPr>
        <w:pStyle w:val="51"/>
        <w:rPr>
          <w:del w:id="360" w:author="In Song(KETI)" w:date="2018-04-17T17:58:00Z"/>
          <w:rFonts w:asciiTheme="minorHAnsi" w:eastAsiaTheme="minorEastAsia" w:hAnsiTheme="minorHAnsi" w:cstheme="minorBidi"/>
          <w:kern w:val="2"/>
          <w:szCs w:val="22"/>
          <w:lang w:val="en-US" w:eastAsia="ko-KR"/>
        </w:rPr>
      </w:pPr>
      <w:del w:id="361" w:author="In Song(KETI)" w:date="2018-04-17T17:58:00Z">
        <w:r w:rsidDel="00233560">
          <w:rPr>
            <w:lang w:eastAsia="ko-KR"/>
          </w:rPr>
          <w:delText>7.2.2.4.2</w:delText>
        </w:r>
        <w:r w:rsidDel="00233560">
          <w:rPr>
            <w:lang w:eastAsia="ko-KR"/>
          </w:rPr>
          <w:tab/>
        </w:r>
        <w:r w:rsidDel="00233560">
          <w:delText>DELETE Operation</w:delText>
        </w:r>
        <w:r w:rsidDel="00233560">
          <w:tab/>
          <w:delText>135</w:delText>
        </w:r>
      </w:del>
    </w:p>
    <w:p w14:paraId="27F2AB75" w14:textId="42751BEC" w:rsidR="00946004" w:rsidDel="00233560" w:rsidRDefault="00946004">
      <w:pPr>
        <w:pStyle w:val="51"/>
        <w:rPr>
          <w:del w:id="362" w:author="In Song(KETI)" w:date="2018-04-17T17:58:00Z"/>
          <w:rFonts w:asciiTheme="minorHAnsi" w:eastAsiaTheme="minorEastAsia" w:hAnsiTheme="minorHAnsi" w:cstheme="minorBidi"/>
          <w:kern w:val="2"/>
          <w:szCs w:val="22"/>
          <w:lang w:val="en-US" w:eastAsia="ko-KR"/>
        </w:rPr>
      </w:pPr>
      <w:del w:id="363" w:author="In Song(KETI)" w:date="2018-04-17T17:58:00Z">
        <w:r w:rsidDel="00233560">
          <w:delText>7.2.2.4.3</w:delText>
        </w:r>
        <w:r w:rsidDel="00233560">
          <w:tab/>
          <w:delText>UPDATE Operation</w:delText>
        </w:r>
        <w:r w:rsidDel="00233560">
          <w:tab/>
          <w:delText>138</w:delText>
        </w:r>
      </w:del>
    </w:p>
    <w:p w14:paraId="23A863D3" w14:textId="5BCFE8E9" w:rsidR="00946004" w:rsidDel="00233560" w:rsidRDefault="00946004">
      <w:pPr>
        <w:pStyle w:val="51"/>
        <w:rPr>
          <w:del w:id="364" w:author="In Song(KETI)" w:date="2018-04-17T17:58:00Z"/>
          <w:rFonts w:asciiTheme="minorHAnsi" w:eastAsiaTheme="minorEastAsia" w:hAnsiTheme="minorHAnsi" w:cstheme="minorBidi"/>
          <w:kern w:val="2"/>
          <w:szCs w:val="22"/>
          <w:lang w:val="en-US" w:eastAsia="ko-KR"/>
        </w:rPr>
      </w:pPr>
      <w:del w:id="365" w:author="In Song(KETI)" w:date="2018-04-17T17:58:00Z">
        <w:r w:rsidDel="00233560">
          <w:delText>7.2.2.4.4</w:delText>
        </w:r>
        <w:r w:rsidDel="00233560">
          <w:tab/>
          <w:delText>NOTIFY Operation</w:delText>
        </w:r>
        <w:r w:rsidDel="00233560">
          <w:tab/>
          <w:delText>147</w:delText>
        </w:r>
      </w:del>
    </w:p>
    <w:p w14:paraId="0E0A5199" w14:textId="251DABF1" w:rsidR="00946004" w:rsidDel="00233560" w:rsidRDefault="00946004">
      <w:pPr>
        <w:pStyle w:val="41"/>
        <w:rPr>
          <w:del w:id="366" w:author="In Song(KETI)" w:date="2018-04-17T17:58:00Z"/>
          <w:rFonts w:asciiTheme="minorHAnsi" w:eastAsiaTheme="minorEastAsia" w:hAnsiTheme="minorHAnsi" w:cstheme="minorBidi"/>
          <w:kern w:val="2"/>
          <w:szCs w:val="22"/>
          <w:lang w:val="en-US" w:eastAsia="ko-KR"/>
        </w:rPr>
      </w:pPr>
      <w:del w:id="367" w:author="In Song(KETI)" w:date="2018-04-17T17:58:00Z">
        <w:r w:rsidDel="00233560">
          <w:rPr>
            <w:lang w:eastAsia="zh-CN"/>
          </w:rPr>
          <w:delText>7.2.2.5</w:delText>
        </w:r>
        <w:r w:rsidDel="00233560">
          <w:rPr>
            <w:lang w:eastAsia="zh-CN"/>
          </w:rPr>
          <w:tab/>
          <w:delText>Security(SEC)</w:delText>
        </w:r>
        <w:r w:rsidDel="00233560">
          <w:tab/>
          <w:delText>151</w:delText>
        </w:r>
      </w:del>
    </w:p>
    <w:p w14:paraId="3CE91A0C" w14:textId="260ABD17" w:rsidR="00946004" w:rsidDel="00233560" w:rsidRDefault="00946004">
      <w:pPr>
        <w:pStyle w:val="51"/>
        <w:rPr>
          <w:del w:id="368" w:author="In Song(KETI)" w:date="2018-04-17T17:58:00Z"/>
          <w:rFonts w:asciiTheme="minorHAnsi" w:eastAsiaTheme="minorEastAsia" w:hAnsiTheme="minorHAnsi" w:cstheme="minorBidi"/>
          <w:kern w:val="2"/>
          <w:szCs w:val="22"/>
          <w:lang w:val="en-US" w:eastAsia="ko-KR"/>
        </w:rPr>
      </w:pPr>
      <w:del w:id="369" w:author="In Song(KETI)" w:date="2018-04-17T17:58:00Z">
        <w:r w:rsidDel="00233560">
          <w:rPr>
            <w:lang w:eastAsia="zh-CN"/>
          </w:rPr>
          <w:delText>7.2.2.5.1</w:delText>
        </w:r>
        <w:r w:rsidDel="00233560">
          <w:rPr>
            <w:lang w:eastAsia="zh-CN"/>
          </w:rPr>
          <w:tab/>
          <w:delText>CREATE Operation</w:delText>
        </w:r>
        <w:r w:rsidDel="00233560">
          <w:tab/>
          <w:delText>151</w:delText>
        </w:r>
      </w:del>
    </w:p>
    <w:p w14:paraId="5599126E" w14:textId="78E0BAA5" w:rsidR="00946004" w:rsidDel="00233560" w:rsidRDefault="00946004">
      <w:pPr>
        <w:pStyle w:val="51"/>
        <w:rPr>
          <w:del w:id="370" w:author="In Song(KETI)" w:date="2018-04-17T17:58:00Z"/>
          <w:rFonts w:asciiTheme="minorHAnsi" w:eastAsiaTheme="minorEastAsia" w:hAnsiTheme="minorHAnsi" w:cstheme="minorBidi"/>
          <w:kern w:val="2"/>
          <w:szCs w:val="22"/>
          <w:lang w:val="en-US" w:eastAsia="ko-KR"/>
        </w:rPr>
      </w:pPr>
      <w:del w:id="371" w:author="In Song(KETI)" w:date="2018-04-17T17:58:00Z">
        <w:r w:rsidDel="00233560">
          <w:delText>7.2.2.5.2</w:delText>
        </w:r>
        <w:r w:rsidDel="00233560">
          <w:tab/>
          <w:delText>UPDATE Operation</w:delText>
        </w:r>
        <w:r w:rsidDel="00233560">
          <w:tab/>
          <w:delText>154</w:delText>
        </w:r>
      </w:del>
    </w:p>
    <w:p w14:paraId="6C64D828" w14:textId="754ADE5E" w:rsidR="00946004" w:rsidDel="00233560" w:rsidRDefault="00946004">
      <w:pPr>
        <w:pStyle w:val="51"/>
        <w:rPr>
          <w:del w:id="372" w:author="In Song(KETI)" w:date="2018-04-17T17:58:00Z"/>
          <w:rFonts w:asciiTheme="minorHAnsi" w:eastAsiaTheme="minorEastAsia" w:hAnsiTheme="minorHAnsi" w:cstheme="minorBidi"/>
          <w:kern w:val="2"/>
          <w:szCs w:val="22"/>
          <w:lang w:val="en-US" w:eastAsia="ko-KR"/>
        </w:rPr>
      </w:pPr>
      <w:del w:id="373" w:author="In Song(KETI)" w:date="2018-04-17T17:58:00Z">
        <w:r w:rsidDel="00233560">
          <w:delText>7.2.2.5.3</w:delText>
        </w:r>
        <w:r w:rsidDel="00233560">
          <w:tab/>
          <w:delText>BASIC OPERATION</w:delText>
        </w:r>
        <w:r w:rsidDel="00233560">
          <w:tab/>
          <w:delText>155</w:delText>
        </w:r>
      </w:del>
    </w:p>
    <w:p w14:paraId="73C55A55" w14:textId="7AACC137" w:rsidR="00946004" w:rsidDel="00233560" w:rsidRDefault="00946004">
      <w:pPr>
        <w:pStyle w:val="41"/>
        <w:rPr>
          <w:del w:id="374" w:author="In Song(KETI)" w:date="2018-04-17T17:58:00Z"/>
          <w:rFonts w:asciiTheme="minorHAnsi" w:eastAsiaTheme="minorEastAsia" w:hAnsiTheme="minorHAnsi" w:cstheme="minorBidi"/>
          <w:kern w:val="2"/>
          <w:szCs w:val="22"/>
          <w:lang w:val="en-US" w:eastAsia="ko-KR"/>
        </w:rPr>
      </w:pPr>
      <w:del w:id="375" w:author="In Song(KETI)" w:date="2018-04-17T17:58:00Z">
        <w:r w:rsidDel="00233560">
          <w:rPr>
            <w:lang w:eastAsia="zh-CN"/>
          </w:rPr>
          <w:delText>7.2.2.6</w:delText>
        </w:r>
        <w:r w:rsidDel="00233560">
          <w:rPr>
            <w:lang w:eastAsia="zh-CN"/>
          </w:rPr>
          <w:tab/>
          <w:delText>Group Management (GMG)</w:delText>
        </w:r>
        <w:r w:rsidDel="00233560">
          <w:tab/>
          <w:delText>163</w:delText>
        </w:r>
      </w:del>
    </w:p>
    <w:p w14:paraId="75276CFB" w14:textId="2019FC38" w:rsidR="00946004" w:rsidDel="00233560" w:rsidRDefault="00946004">
      <w:pPr>
        <w:pStyle w:val="51"/>
        <w:rPr>
          <w:del w:id="376" w:author="In Song(KETI)" w:date="2018-04-17T17:58:00Z"/>
          <w:rFonts w:asciiTheme="minorHAnsi" w:eastAsiaTheme="minorEastAsia" w:hAnsiTheme="minorHAnsi" w:cstheme="minorBidi"/>
          <w:kern w:val="2"/>
          <w:szCs w:val="22"/>
          <w:lang w:val="en-US" w:eastAsia="ko-KR"/>
        </w:rPr>
      </w:pPr>
      <w:del w:id="377" w:author="In Song(KETI)" w:date="2018-04-17T17:58:00Z">
        <w:r w:rsidDel="00233560">
          <w:rPr>
            <w:lang w:eastAsia="zh-CN"/>
          </w:rPr>
          <w:delText>7.2.2.6.1</w:delText>
        </w:r>
        <w:r w:rsidDel="00233560">
          <w:rPr>
            <w:lang w:eastAsia="zh-CN"/>
          </w:rPr>
          <w:tab/>
          <w:delText>CREATE Operation</w:delText>
        </w:r>
        <w:r w:rsidDel="00233560">
          <w:tab/>
          <w:delText>163</w:delText>
        </w:r>
      </w:del>
    </w:p>
    <w:p w14:paraId="048CCE00" w14:textId="20CB5FCA" w:rsidR="00946004" w:rsidDel="00233560" w:rsidRDefault="00946004">
      <w:pPr>
        <w:pStyle w:val="51"/>
        <w:rPr>
          <w:del w:id="378" w:author="In Song(KETI)" w:date="2018-04-17T17:58:00Z"/>
          <w:rFonts w:asciiTheme="minorHAnsi" w:eastAsiaTheme="minorEastAsia" w:hAnsiTheme="minorHAnsi" w:cstheme="minorBidi"/>
          <w:kern w:val="2"/>
          <w:szCs w:val="22"/>
          <w:lang w:val="en-US" w:eastAsia="ko-KR"/>
        </w:rPr>
      </w:pPr>
      <w:del w:id="379" w:author="In Song(KETI)" w:date="2018-04-17T17:58:00Z">
        <w:r w:rsidDel="00233560">
          <w:rPr>
            <w:lang w:eastAsia="ko-KR"/>
          </w:rPr>
          <w:delText>7.2.2.6.2</w:delText>
        </w:r>
        <w:r w:rsidDel="00233560">
          <w:rPr>
            <w:lang w:eastAsia="ko-KR"/>
          </w:rPr>
          <w:tab/>
        </w:r>
        <w:r w:rsidDel="00233560">
          <w:delText>UPDATE</w:delText>
        </w:r>
        <w:r w:rsidDel="00233560">
          <w:rPr>
            <w:lang w:eastAsia="zh-CN"/>
          </w:rPr>
          <w:delText xml:space="preserve"> Operation</w:delText>
        </w:r>
        <w:r w:rsidDel="00233560">
          <w:tab/>
          <w:delText>170</w:delText>
        </w:r>
      </w:del>
    </w:p>
    <w:p w14:paraId="28C7905F" w14:textId="1D25A9C9" w:rsidR="00946004" w:rsidDel="00233560" w:rsidRDefault="00946004">
      <w:pPr>
        <w:pStyle w:val="51"/>
        <w:rPr>
          <w:del w:id="380" w:author="In Song(KETI)" w:date="2018-04-17T17:58:00Z"/>
          <w:rFonts w:asciiTheme="minorHAnsi" w:eastAsiaTheme="minorEastAsia" w:hAnsiTheme="minorHAnsi" w:cstheme="minorBidi"/>
          <w:kern w:val="2"/>
          <w:szCs w:val="22"/>
          <w:lang w:val="en-US" w:eastAsia="ko-KR"/>
        </w:rPr>
      </w:pPr>
      <w:del w:id="381" w:author="In Song(KETI)" w:date="2018-04-17T17:58:00Z">
        <w:r w:rsidDel="00233560">
          <w:rPr>
            <w:lang w:eastAsia="zh-CN"/>
          </w:rPr>
          <w:delText>7.2.2.6.3</w:delText>
        </w:r>
        <w:r w:rsidDel="00233560">
          <w:rPr>
            <w:lang w:eastAsia="zh-CN"/>
          </w:rPr>
          <w:tab/>
          <w:delText>RETRIEVE Operation</w:delText>
        </w:r>
        <w:r w:rsidDel="00233560">
          <w:tab/>
          <w:delText>179</w:delText>
        </w:r>
      </w:del>
    </w:p>
    <w:p w14:paraId="0AFA5319" w14:textId="1743BF9C" w:rsidR="00946004" w:rsidDel="00233560" w:rsidRDefault="00946004">
      <w:pPr>
        <w:pStyle w:val="51"/>
        <w:rPr>
          <w:del w:id="382" w:author="In Song(KETI)" w:date="2018-04-17T17:58:00Z"/>
          <w:rFonts w:asciiTheme="minorHAnsi" w:eastAsiaTheme="minorEastAsia" w:hAnsiTheme="minorHAnsi" w:cstheme="minorBidi"/>
          <w:kern w:val="2"/>
          <w:szCs w:val="22"/>
          <w:lang w:val="en-US" w:eastAsia="ko-KR"/>
        </w:rPr>
      </w:pPr>
      <w:del w:id="383" w:author="In Song(KETI)" w:date="2018-04-17T17:58:00Z">
        <w:r w:rsidDel="00233560">
          <w:rPr>
            <w:lang w:eastAsia="zh-CN"/>
          </w:rPr>
          <w:delText>7.2.2.6.4</w:delText>
        </w:r>
        <w:r w:rsidDel="00233560">
          <w:rPr>
            <w:lang w:eastAsia="zh-CN"/>
          </w:rPr>
          <w:tab/>
          <w:delText>BASIC OPERATION</w:delText>
        </w:r>
        <w:r w:rsidDel="00233560">
          <w:tab/>
          <w:delText>180</w:delText>
        </w:r>
      </w:del>
    </w:p>
    <w:p w14:paraId="40529D9B" w14:textId="460953F3" w:rsidR="00946004" w:rsidDel="00233560" w:rsidRDefault="00946004">
      <w:pPr>
        <w:pStyle w:val="41"/>
        <w:rPr>
          <w:del w:id="384" w:author="In Song(KETI)" w:date="2018-04-17T17:58:00Z"/>
          <w:rFonts w:asciiTheme="minorHAnsi" w:eastAsiaTheme="minorEastAsia" w:hAnsiTheme="minorHAnsi" w:cstheme="minorBidi"/>
          <w:kern w:val="2"/>
          <w:szCs w:val="22"/>
          <w:lang w:val="en-US" w:eastAsia="ko-KR"/>
        </w:rPr>
      </w:pPr>
      <w:del w:id="385" w:author="In Song(KETI)" w:date="2018-04-17T17:58:00Z">
        <w:r w:rsidDel="00233560">
          <w:rPr>
            <w:lang w:eastAsia="zh-CN"/>
          </w:rPr>
          <w:delText>7.2.2.7</w:delText>
        </w:r>
        <w:r w:rsidDel="00233560">
          <w:rPr>
            <w:lang w:eastAsia="zh-CN"/>
          </w:rPr>
          <w:tab/>
          <w:delText>Discovery (DIS)</w:delText>
        </w:r>
        <w:r w:rsidDel="00233560">
          <w:tab/>
          <w:delText>186</w:delText>
        </w:r>
      </w:del>
    </w:p>
    <w:p w14:paraId="3C750DA3" w14:textId="2173BD4D" w:rsidR="00946004" w:rsidDel="00233560" w:rsidRDefault="00946004">
      <w:pPr>
        <w:pStyle w:val="51"/>
        <w:rPr>
          <w:del w:id="386" w:author="In Song(KETI)" w:date="2018-04-17T17:58:00Z"/>
          <w:rFonts w:asciiTheme="minorHAnsi" w:eastAsiaTheme="minorEastAsia" w:hAnsiTheme="minorHAnsi" w:cstheme="minorBidi"/>
          <w:kern w:val="2"/>
          <w:szCs w:val="22"/>
          <w:lang w:val="en-US" w:eastAsia="ko-KR"/>
        </w:rPr>
      </w:pPr>
      <w:del w:id="387" w:author="In Song(KETI)" w:date="2018-04-17T17:58:00Z">
        <w:r w:rsidDel="00233560">
          <w:rPr>
            <w:lang w:eastAsia="zh-CN"/>
          </w:rPr>
          <w:delText>7.2.2.7.1</w:delText>
        </w:r>
        <w:r w:rsidDel="00233560">
          <w:rPr>
            <w:lang w:eastAsia="zh-CN"/>
          </w:rPr>
          <w:tab/>
          <w:delText>RETRIEVE Operation</w:delText>
        </w:r>
        <w:r w:rsidDel="00233560">
          <w:tab/>
          <w:delText>186</w:delText>
        </w:r>
      </w:del>
    </w:p>
    <w:p w14:paraId="7199073F" w14:textId="28AE266D" w:rsidR="00946004" w:rsidDel="00233560" w:rsidRDefault="00946004">
      <w:pPr>
        <w:pStyle w:val="80"/>
        <w:rPr>
          <w:del w:id="388" w:author="In Song(KETI)" w:date="2018-04-17T17:58:00Z"/>
          <w:rFonts w:asciiTheme="minorHAnsi" w:eastAsiaTheme="minorEastAsia" w:hAnsiTheme="minorHAnsi" w:cstheme="minorBidi"/>
          <w:b w:val="0"/>
          <w:kern w:val="2"/>
          <w:sz w:val="20"/>
          <w:szCs w:val="22"/>
          <w:lang w:val="en-US" w:eastAsia="ko-KR"/>
        </w:rPr>
      </w:pPr>
      <w:del w:id="389" w:author="In Song(KETI)" w:date="2018-04-17T17:58:00Z">
        <w:r w:rsidDel="00233560">
          <w:delText>Annex A: Conformance Test Requirement</w:delText>
        </w:r>
        <w:r w:rsidDel="00233560">
          <w:tab/>
          <w:delText>192</w:delText>
        </w:r>
      </w:del>
    </w:p>
    <w:p w14:paraId="16B7DE58" w14:textId="0BC8A752" w:rsidR="00946004" w:rsidDel="00233560" w:rsidRDefault="00946004">
      <w:pPr>
        <w:pStyle w:val="80"/>
        <w:rPr>
          <w:del w:id="390" w:author="In Song(KETI)" w:date="2018-04-17T17:58:00Z"/>
          <w:rFonts w:asciiTheme="minorHAnsi" w:eastAsiaTheme="minorEastAsia" w:hAnsiTheme="minorHAnsi" w:cstheme="minorBidi"/>
          <w:b w:val="0"/>
          <w:kern w:val="2"/>
          <w:sz w:val="20"/>
          <w:szCs w:val="22"/>
          <w:lang w:val="en-US" w:eastAsia="ko-KR"/>
        </w:rPr>
      </w:pPr>
      <w:del w:id="391" w:author="In Song(KETI)" w:date="2018-04-17T17:58:00Z">
        <w:r w:rsidDel="00233560">
          <w:delText>Annex B (informative): TP template</w:delText>
        </w:r>
        <w:r w:rsidDel="00233560">
          <w:tab/>
          <w:delText>194</w:delText>
        </w:r>
      </w:del>
    </w:p>
    <w:p w14:paraId="26D9A385" w14:textId="4F9CF065" w:rsidR="00946004" w:rsidDel="00233560" w:rsidRDefault="00946004">
      <w:pPr>
        <w:pStyle w:val="10"/>
        <w:rPr>
          <w:del w:id="392" w:author="In Song(KETI)" w:date="2018-04-17T17:58:00Z"/>
          <w:rFonts w:asciiTheme="minorHAnsi" w:eastAsiaTheme="minorEastAsia" w:hAnsiTheme="minorHAnsi" w:cstheme="minorBidi"/>
          <w:kern w:val="2"/>
          <w:sz w:val="20"/>
          <w:szCs w:val="22"/>
          <w:lang w:val="en-US" w:eastAsia="ko-KR"/>
        </w:rPr>
      </w:pPr>
      <w:del w:id="393" w:author="In Song(KETI)" w:date="2018-04-17T17:58:00Z">
        <w:r w:rsidDel="00233560">
          <w:delText>History</w:delText>
        </w:r>
        <w:r w:rsidDel="00233560">
          <w:tab/>
          <w:delText>195</w:delText>
        </w:r>
      </w:del>
    </w:p>
    <w:p w14:paraId="61CE66D6" w14:textId="36A3A50E" w:rsidR="009D3140" w:rsidDel="00946004" w:rsidRDefault="009D3140">
      <w:pPr>
        <w:pStyle w:val="10"/>
        <w:rPr>
          <w:del w:id="394" w:author="In Song(KETI)" w:date="2018-04-17T17:57:00Z"/>
          <w:rFonts w:asciiTheme="minorHAnsi" w:eastAsiaTheme="minorEastAsia" w:hAnsiTheme="minorHAnsi" w:cstheme="minorBidi"/>
          <w:kern w:val="2"/>
          <w:sz w:val="20"/>
          <w:szCs w:val="22"/>
          <w:lang w:val="en-US" w:eastAsia="ko-KR"/>
        </w:rPr>
      </w:pPr>
      <w:del w:id="395" w:author="In Song(KETI)" w:date="2018-04-17T17:57:00Z">
        <w:r w:rsidDel="00946004">
          <w:delText>1</w:delText>
        </w:r>
        <w:r w:rsidDel="00946004">
          <w:tab/>
          <w:delText>Scope</w:delText>
        </w:r>
        <w:r w:rsidDel="00946004">
          <w:tab/>
          <w:delText>5</w:delText>
        </w:r>
      </w:del>
    </w:p>
    <w:p w14:paraId="464C0BB7" w14:textId="3E2E3433" w:rsidR="009D3140" w:rsidDel="00946004" w:rsidRDefault="009D3140">
      <w:pPr>
        <w:pStyle w:val="10"/>
        <w:rPr>
          <w:del w:id="396" w:author="In Song(KETI)" w:date="2018-04-17T17:57:00Z"/>
          <w:rFonts w:asciiTheme="minorHAnsi" w:eastAsiaTheme="minorEastAsia" w:hAnsiTheme="minorHAnsi" w:cstheme="minorBidi"/>
          <w:kern w:val="2"/>
          <w:sz w:val="20"/>
          <w:szCs w:val="22"/>
          <w:lang w:val="en-US" w:eastAsia="ko-KR"/>
        </w:rPr>
      </w:pPr>
      <w:del w:id="397" w:author="In Song(KETI)" w:date="2018-04-17T17:57:00Z">
        <w:r w:rsidDel="00946004">
          <w:delText>2</w:delText>
        </w:r>
        <w:r w:rsidDel="00946004">
          <w:tab/>
          <w:delText>References</w:delText>
        </w:r>
        <w:r w:rsidDel="00946004">
          <w:tab/>
          <w:delText>5</w:delText>
        </w:r>
      </w:del>
    </w:p>
    <w:p w14:paraId="6E6A3B80" w14:textId="5E9C7045" w:rsidR="009D3140" w:rsidDel="00946004" w:rsidRDefault="009D3140">
      <w:pPr>
        <w:pStyle w:val="20"/>
        <w:rPr>
          <w:del w:id="398" w:author="In Song(KETI)" w:date="2018-04-17T17:57:00Z"/>
          <w:rFonts w:asciiTheme="minorHAnsi" w:eastAsiaTheme="minorEastAsia" w:hAnsiTheme="minorHAnsi" w:cstheme="minorBidi"/>
          <w:kern w:val="2"/>
          <w:szCs w:val="22"/>
          <w:lang w:val="en-US" w:eastAsia="ko-KR"/>
        </w:rPr>
      </w:pPr>
      <w:del w:id="399" w:author="In Song(KETI)" w:date="2018-04-17T17:57:00Z">
        <w:r w:rsidDel="00946004">
          <w:delText>2.1</w:delText>
        </w:r>
        <w:r w:rsidDel="00946004">
          <w:tab/>
          <w:delText>Normative references</w:delText>
        </w:r>
        <w:r w:rsidDel="00946004">
          <w:tab/>
          <w:delText>5</w:delText>
        </w:r>
      </w:del>
    </w:p>
    <w:p w14:paraId="7C799D66" w14:textId="292376E0" w:rsidR="009D3140" w:rsidDel="00946004" w:rsidRDefault="009D3140">
      <w:pPr>
        <w:pStyle w:val="20"/>
        <w:rPr>
          <w:del w:id="400" w:author="In Song(KETI)" w:date="2018-04-17T17:57:00Z"/>
          <w:rFonts w:asciiTheme="minorHAnsi" w:eastAsiaTheme="minorEastAsia" w:hAnsiTheme="minorHAnsi" w:cstheme="minorBidi"/>
          <w:kern w:val="2"/>
          <w:szCs w:val="22"/>
          <w:lang w:val="en-US" w:eastAsia="ko-KR"/>
        </w:rPr>
      </w:pPr>
      <w:del w:id="401" w:author="In Song(KETI)" w:date="2018-04-17T17:57:00Z">
        <w:r w:rsidDel="00946004">
          <w:delText>2.2</w:delText>
        </w:r>
        <w:r w:rsidDel="00946004">
          <w:tab/>
          <w:delText>Informative references</w:delText>
        </w:r>
        <w:r w:rsidDel="00946004">
          <w:tab/>
          <w:delText>5</w:delText>
        </w:r>
      </w:del>
    </w:p>
    <w:p w14:paraId="609854A7" w14:textId="3D0582AC" w:rsidR="009D3140" w:rsidDel="00946004" w:rsidRDefault="009D3140">
      <w:pPr>
        <w:pStyle w:val="10"/>
        <w:rPr>
          <w:del w:id="402" w:author="In Song(KETI)" w:date="2018-04-17T17:57:00Z"/>
          <w:rFonts w:asciiTheme="minorHAnsi" w:eastAsiaTheme="minorEastAsia" w:hAnsiTheme="minorHAnsi" w:cstheme="minorBidi"/>
          <w:kern w:val="2"/>
          <w:sz w:val="20"/>
          <w:szCs w:val="22"/>
          <w:lang w:val="en-US" w:eastAsia="ko-KR"/>
        </w:rPr>
      </w:pPr>
      <w:del w:id="403" w:author="In Song(KETI)" w:date="2018-04-17T17:57:00Z">
        <w:r w:rsidDel="00946004">
          <w:delText>3</w:delText>
        </w:r>
        <w:r w:rsidDel="00946004">
          <w:tab/>
          <w:delText>Definitions and abbreviations</w:delText>
        </w:r>
        <w:r w:rsidDel="00946004">
          <w:tab/>
          <w:delText>5</w:delText>
        </w:r>
      </w:del>
    </w:p>
    <w:p w14:paraId="4EF47B96" w14:textId="665823D8" w:rsidR="009D3140" w:rsidDel="00946004" w:rsidRDefault="009D3140">
      <w:pPr>
        <w:pStyle w:val="20"/>
        <w:rPr>
          <w:del w:id="404" w:author="In Song(KETI)" w:date="2018-04-17T17:57:00Z"/>
          <w:rFonts w:asciiTheme="minorHAnsi" w:eastAsiaTheme="minorEastAsia" w:hAnsiTheme="minorHAnsi" w:cstheme="minorBidi"/>
          <w:kern w:val="2"/>
          <w:szCs w:val="22"/>
          <w:lang w:val="en-US" w:eastAsia="ko-KR"/>
        </w:rPr>
      </w:pPr>
      <w:del w:id="405" w:author="In Song(KETI)" w:date="2018-04-17T17:57:00Z">
        <w:r w:rsidDel="00946004">
          <w:rPr>
            <w:lang w:eastAsia="ko-KR"/>
          </w:rPr>
          <w:delText>3.1</w:delText>
        </w:r>
        <w:r w:rsidDel="00946004">
          <w:rPr>
            <w:lang w:eastAsia="ko-KR"/>
          </w:rPr>
          <w:tab/>
          <w:delText>Definitions</w:delText>
        </w:r>
        <w:r w:rsidDel="00946004">
          <w:tab/>
          <w:delText>5</w:delText>
        </w:r>
      </w:del>
    </w:p>
    <w:p w14:paraId="1435F912" w14:textId="6AC84B27" w:rsidR="009D3140" w:rsidDel="00946004" w:rsidRDefault="009D3140">
      <w:pPr>
        <w:pStyle w:val="20"/>
        <w:rPr>
          <w:del w:id="406" w:author="In Song(KETI)" w:date="2018-04-17T17:57:00Z"/>
          <w:rFonts w:asciiTheme="minorHAnsi" w:eastAsiaTheme="minorEastAsia" w:hAnsiTheme="minorHAnsi" w:cstheme="minorBidi"/>
          <w:kern w:val="2"/>
          <w:szCs w:val="22"/>
          <w:lang w:val="en-US" w:eastAsia="ko-KR"/>
        </w:rPr>
      </w:pPr>
      <w:del w:id="407" w:author="In Song(KETI)" w:date="2018-04-17T17:57:00Z">
        <w:r w:rsidDel="00946004">
          <w:delText>3.2</w:delText>
        </w:r>
        <w:r w:rsidDel="00946004">
          <w:tab/>
          <w:delText>Abbreviations</w:delText>
        </w:r>
        <w:r w:rsidDel="00946004">
          <w:tab/>
          <w:delText>6</w:delText>
        </w:r>
      </w:del>
    </w:p>
    <w:p w14:paraId="75A0D744" w14:textId="7F53BE00" w:rsidR="009D3140" w:rsidDel="00946004" w:rsidRDefault="009D3140">
      <w:pPr>
        <w:pStyle w:val="10"/>
        <w:rPr>
          <w:del w:id="408" w:author="In Song(KETI)" w:date="2018-04-17T17:57:00Z"/>
          <w:rFonts w:asciiTheme="minorHAnsi" w:eastAsiaTheme="minorEastAsia" w:hAnsiTheme="minorHAnsi" w:cstheme="minorBidi"/>
          <w:kern w:val="2"/>
          <w:sz w:val="20"/>
          <w:szCs w:val="22"/>
          <w:lang w:val="en-US" w:eastAsia="ko-KR"/>
        </w:rPr>
      </w:pPr>
      <w:del w:id="409" w:author="In Song(KETI)" w:date="2018-04-17T17:57:00Z">
        <w:r w:rsidDel="00946004">
          <w:delText>4</w:delText>
        </w:r>
        <w:r w:rsidDel="00946004">
          <w:tab/>
          <w:delText>Conventions</w:delText>
        </w:r>
        <w:r w:rsidDel="00946004">
          <w:tab/>
          <w:delText>6</w:delText>
        </w:r>
      </w:del>
    </w:p>
    <w:p w14:paraId="366F4098" w14:textId="34B3FA6A" w:rsidR="009D3140" w:rsidDel="00946004" w:rsidRDefault="009D3140">
      <w:pPr>
        <w:pStyle w:val="10"/>
        <w:rPr>
          <w:del w:id="410" w:author="In Song(KETI)" w:date="2018-04-17T17:57:00Z"/>
          <w:rFonts w:asciiTheme="minorHAnsi" w:eastAsiaTheme="minorEastAsia" w:hAnsiTheme="minorHAnsi" w:cstheme="minorBidi"/>
          <w:kern w:val="2"/>
          <w:sz w:val="20"/>
          <w:szCs w:val="22"/>
          <w:lang w:val="en-US" w:eastAsia="ko-KR"/>
        </w:rPr>
      </w:pPr>
      <w:del w:id="411" w:author="In Song(KETI)" w:date="2018-04-17T17:57:00Z">
        <w:r w:rsidDel="00946004">
          <w:delText>5</w:delText>
        </w:r>
        <w:r w:rsidDel="00946004">
          <w:tab/>
          <w:delText>Prerequisites and Test Configurations</w:delText>
        </w:r>
        <w:r w:rsidDel="00946004">
          <w:tab/>
          <w:delText>6</w:delText>
        </w:r>
      </w:del>
    </w:p>
    <w:p w14:paraId="650DC87B" w14:textId="627D175A" w:rsidR="009D3140" w:rsidDel="00946004" w:rsidRDefault="009D3140">
      <w:pPr>
        <w:pStyle w:val="20"/>
        <w:rPr>
          <w:del w:id="412" w:author="In Song(KETI)" w:date="2018-04-17T17:57:00Z"/>
          <w:rFonts w:asciiTheme="minorHAnsi" w:eastAsiaTheme="minorEastAsia" w:hAnsiTheme="minorHAnsi" w:cstheme="minorBidi"/>
          <w:kern w:val="2"/>
          <w:szCs w:val="22"/>
          <w:lang w:val="en-US" w:eastAsia="ko-KR"/>
        </w:rPr>
      </w:pPr>
      <w:del w:id="413" w:author="In Song(KETI)" w:date="2018-04-17T17:57:00Z">
        <w:r w:rsidDel="00946004">
          <w:delText>5.1</w:delText>
        </w:r>
        <w:r w:rsidDel="00946004">
          <w:tab/>
          <w:delText>Test Configurations</w:delText>
        </w:r>
        <w:r w:rsidDel="00946004">
          <w:tab/>
          <w:delText>6</w:delText>
        </w:r>
      </w:del>
    </w:p>
    <w:p w14:paraId="5CD0F88A" w14:textId="6226F634" w:rsidR="009D3140" w:rsidDel="00946004" w:rsidRDefault="009D3140">
      <w:pPr>
        <w:pStyle w:val="10"/>
        <w:rPr>
          <w:del w:id="414" w:author="In Song(KETI)" w:date="2018-04-17T17:57:00Z"/>
          <w:rFonts w:asciiTheme="minorHAnsi" w:eastAsiaTheme="minorEastAsia" w:hAnsiTheme="minorHAnsi" w:cstheme="minorBidi"/>
          <w:kern w:val="2"/>
          <w:sz w:val="20"/>
          <w:szCs w:val="22"/>
          <w:lang w:val="en-US" w:eastAsia="ko-KR"/>
        </w:rPr>
      </w:pPr>
      <w:del w:id="415" w:author="In Song(KETI)" w:date="2018-04-17T17:57:00Z">
        <w:r w:rsidRPr="006B4F68" w:rsidDel="00946004">
          <w:rPr>
            <w:rFonts w:eastAsia="SimSun"/>
            <w:lang w:eastAsia="zh-CN"/>
          </w:rPr>
          <w:delText>6</w:delText>
        </w:r>
        <w:r w:rsidRPr="006B4F68" w:rsidDel="00946004">
          <w:rPr>
            <w:rFonts w:eastAsia="SimSun"/>
            <w:lang w:eastAsia="zh-CN"/>
          </w:rPr>
          <w:tab/>
        </w:r>
        <w:r w:rsidDel="00946004">
          <w:delText>Test Suite Structure (TSS)</w:delText>
        </w:r>
        <w:r w:rsidDel="00946004">
          <w:tab/>
          <w:delText>7</w:delText>
        </w:r>
      </w:del>
    </w:p>
    <w:p w14:paraId="57DBA883" w14:textId="65CD0C0C" w:rsidR="009D3140" w:rsidDel="00946004" w:rsidRDefault="009D3140">
      <w:pPr>
        <w:pStyle w:val="20"/>
        <w:rPr>
          <w:del w:id="416" w:author="In Song(KETI)" w:date="2018-04-17T17:57:00Z"/>
          <w:rFonts w:asciiTheme="minorHAnsi" w:eastAsiaTheme="minorEastAsia" w:hAnsiTheme="minorHAnsi" w:cstheme="minorBidi"/>
          <w:kern w:val="2"/>
          <w:szCs w:val="22"/>
          <w:lang w:val="en-US" w:eastAsia="ko-KR"/>
        </w:rPr>
      </w:pPr>
      <w:del w:id="417" w:author="In Song(KETI)" w:date="2018-04-17T17:57:00Z">
        <w:r w:rsidDel="00946004">
          <w:delText>6.1</w:delText>
        </w:r>
        <w:r w:rsidDel="00946004">
          <w:tab/>
          <w:delText>Test groups</w:delText>
        </w:r>
        <w:r w:rsidDel="00946004">
          <w:tab/>
          <w:delText>7</w:delText>
        </w:r>
      </w:del>
    </w:p>
    <w:p w14:paraId="20DC9663" w14:textId="2A996438" w:rsidR="009D3140" w:rsidDel="00946004" w:rsidRDefault="009D3140">
      <w:pPr>
        <w:pStyle w:val="31"/>
        <w:rPr>
          <w:del w:id="418" w:author="In Song(KETI)" w:date="2018-04-17T17:57:00Z"/>
          <w:rFonts w:asciiTheme="minorHAnsi" w:eastAsiaTheme="minorEastAsia" w:hAnsiTheme="minorHAnsi" w:cstheme="minorBidi"/>
          <w:kern w:val="2"/>
          <w:szCs w:val="22"/>
          <w:lang w:val="en-US" w:eastAsia="ko-KR"/>
        </w:rPr>
      </w:pPr>
      <w:del w:id="419" w:author="In Song(KETI)" w:date="2018-04-17T17:57:00Z">
        <w:r w:rsidDel="00946004">
          <w:rPr>
            <w:lang w:eastAsia="ko-KR"/>
          </w:rPr>
          <w:delText>6.1.1</w:delText>
        </w:r>
        <w:r w:rsidDel="00946004">
          <w:rPr>
            <w:lang w:eastAsia="ko-KR"/>
          </w:rPr>
          <w:tab/>
          <w:delText>Functional Entity Groups</w:delText>
        </w:r>
        <w:r w:rsidDel="00946004">
          <w:tab/>
          <w:delText>8</w:delText>
        </w:r>
      </w:del>
    </w:p>
    <w:p w14:paraId="498223EA" w14:textId="2AD3E73F" w:rsidR="009D3140" w:rsidDel="00946004" w:rsidRDefault="009D3140">
      <w:pPr>
        <w:pStyle w:val="31"/>
        <w:rPr>
          <w:del w:id="420" w:author="In Song(KETI)" w:date="2018-04-17T17:57:00Z"/>
          <w:rFonts w:asciiTheme="minorHAnsi" w:eastAsiaTheme="minorEastAsia" w:hAnsiTheme="minorHAnsi" w:cstheme="minorBidi"/>
          <w:kern w:val="2"/>
          <w:szCs w:val="22"/>
          <w:lang w:val="en-US" w:eastAsia="ko-KR"/>
        </w:rPr>
      </w:pPr>
      <w:del w:id="421" w:author="In Song(KETI)" w:date="2018-04-17T17:57:00Z">
        <w:r w:rsidDel="00946004">
          <w:rPr>
            <w:lang w:eastAsia="ko-KR"/>
          </w:rPr>
          <w:delText>6.1.2</w:delText>
        </w:r>
        <w:r w:rsidDel="00946004">
          <w:rPr>
            <w:lang w:eastAsia="ko-KR"/>
          </w:rPr>
          <w:tab/>
          <w:delText>Common Services Functions Subgroups</w:delText>
        </w:r>
        <w:r w:rsidDel="00946004">
          <w:tab/>
          <w:delText>8</w:delText>
        </w:r>
      </w:del>
    </w:p>
    <w:p w14:paraId="20A89A95" w14:textId="20E0224B" w:rsidR="009D3140" w:rsidDel="00946004" w:rsidRDefault="009D3140">
      <w:pPr>
        <w:pStyle w:val="31"/>
        <w:rPr>
          <w:del w:id="422" w:author="In Song(KETI)" w:date="2018-04-17T17:57:00Z"/>
          <w:rFonts w:asciiTheme="minorHAnsi" w:eastAsiaTheme="minorEastAsia" w:hAnsiTheme="minorHAnsi" w:cstheme="minorBidi"/>
          <w:kern w:val="2"/>
          <w:szCs w:val="22"/>
          <w:lang w:val="en-US" w:eastAsia="ko-KR"/>
        </w:rPr>
      </w:pPr>
      <w:del w:id="423" w:author="In Song(KETI)" w:date="2018-04-17T17:57:00Z">
        <w:r w:rsidDel="00946004">
          <w:rPr>
            <w:lang w:eastAsia="ko-KR"/>
          </w:rPr>
          <w:delText>6.1.3</w:delText>
        </w:r>
        <w:r w:rsidDel="00946004">
          <w:rPr>
            <w:lang w:eastAsia="ko-KR"/>
          </w:rPr>
          <w:tab/>
          <w:delText>oneM2M Resource Primitives specific Operations</w:delText>
        </w:r>
        <w:r w:rsidDel="00946004">
          <w:tab/>
          <w:delText>8</w:delText>
        </w:r>
      </w:del>
    </w:p>
    <w:p w14:paraId="7F3F000C" w14:textId="366BCB17" w:rsidR="009D3140" w:rsidDel="00946004" w:rsidRDefault="009D3140">
      <w:pPr>
        <w:pStyle w:val="20"/>
        <w:rPr>
          <w:del w:id="424" w:author="In Song(KETI)" w:date="2018-04-17T17:57:00Z"/>
          <w:rFonts w:asciiTheme="minorHAnsi" w:eastAsiaTheme="minorEastAsia" w:hAnsiTheme="minorHAnsi" w:cstheme="minorBidi"/>
          <w:kern w:val="2"/>
          <w:szCs w:val="22"/>
          <w:lang w:val="en-US" w:eastAsia="ko-KR"/>
        </w:rPr>
      </w:pPr>
      <w:del w:id="425" w:author="In Song(KETI)" w:date="2018-04-17T17:57:00Z">
        <w:r w:rsidDel="00946004">
          <w:delText>6.2</w:delText>
        </w:r>
        <w:r w:rsidDel="00946004">
          <w:tab/>
          <w:delText>Test Suite Structure (TSS) for oneM2M</w:delText>
        </w:r>
        <w:r w:rsidDel="00946004">
          <w:tab/>
          <w:delText>8</w:delText>
        </w:r>
      </w:del>
    </w:p>
    <w:p w14:paraId="2EF1B5DC" w14:textId="296C5C63" w:rsidR="009D3140" w:rsidDel="00946004" w:rsidRDefault="009D3140">
      <w:pPr>
        <w:pStyle w:val="10"/>
        <w:rPr>
          <w:del w:id="426" w:author="In Song(KETI)" w:date="2018-04-17T17:57:00Z"/>
          <w:rFonts w:asciiTheme="minorHAnsi" w:eastAsiaTheme="minorEastAsia" w:hAnsiTheme="minorHAnsi" w:cstheme="minorBidi"/>
          <w:kern w:val="2"/>
          <w:sz w:val="20"/>
          <w:szCs w:val="22"/>
          <w:lang w:val="en-US" w:eastAsia="ko-KR"/>
        </w:rPr>
      </w:pPr>
      <w:del w:id="427" w:author="In Song(KETI)" w:date="2018-04-17T17:57:00Z">
        <w:r w:rsidDel="00946004">
          <w:delText>7</w:delText>
        </w:r>
        <w:r w:rsidDel="00946004">
          <w:tab/>
          <w:delText>Test Purposes (TP)</w:delText>
        </w:r>
        <w:r w:rsidDel="00946004">
          <w:tab/>
          <w:delText>9</w:delText>
        </w:r>
      </w:del>
    </w:p>
    <w:p w14:paraId="09DA892C" w14:textId="079546DD" w:rsidR="009D3140" w:rsidDel="00946004" w:rsidRDefault="009D3140">
      <w:pPr>
        <w:pStyle w:val="20"/>
        <w:rPr>
          <w:del w:id="428" w:author="In Song(KETI)" w:date="2018-04-17T17:57:00Z"/>
          <w:rFonts w:asciiTheme="minorHAnsi" w:eastAsiaTheme="minorEastAsia" w:hAnsiTheme="minorHAnsi" w:cstheme="minorBidi"/>
          <w:kern w:val="2"/>
          <w:szCs w:val="22"/>
          <w:lang w:val="en-US" w:eastAsia="ko-KR"/>
        </w:rPr>
      </w:pPr>
      <w:del w:id="429" w:author="In Song(KETI)" w:date="2018-04-17T17:57:00Z">
        <w:r w:rsidDel="00946004">
          <w:delText>7.1</w:delText>
        </w:r>
        <w:r w:rsidDel="00946004">
          <w:tab/>
          <w:delText>Introduction</w:delText>
        </w:r>
        <w:r w:rsidDel="00946004">
          <w:tab/>
          <w:delText>9</w:delText>
        </w:r>
      </w:del>
    </w:p>
    <w:p w14:paraId="1FCD2511" w14:textId="46B25295" w:rsidR="009D3140" w:rsidDel="00946004" w:rsidRDefault="009D3140">
      <w:pPr>
        <w:pStyle w:val="31"/>
        <w:rPr>
          <w:del w:id="430" w:author="In Song(KETI)" w:date="2018-04-17T17:57:00Z"/>
          <w:rFonts w:asciiTheme="minorHAnsi" w:eastAsiaTheme="minorEastAsia" w:hAnsiTheme="minorHAnsi" w:cstheme="minorBidi"/>
          <w:kern w:val="2"/>
          <w:szCs w:val="22"/>
          <w:lang w:val="en-US" w:eastAsia="ko-KR"/>
        </w:rPr>
      </w:pPr>
      <w:del w:id="431" w:author="In Song(KETI)" w:date="2018-04-17T17:57:00Z">
        <w:r w:rsidDel="00946004">
          <w:delText>7.1.1</w:delText>
        </w:r>
        <w:r w:rsidDel="00946004">
          <w:tab/>
          <w:delText>TP definition conventions</w:delText>
        </w:r>
        <w:r w:rsidDel="00946004">
          <w:tab/>
          <w:delText>9</w:delText>
        </w:r>
      </w:del>
    </w:p>
    <w:p w14:paraId="1C13CCFA" w14:textId="6B68FC03" w:rsidR="009D3140" w:rsidDel="00946004" w:rsidRDefault="009D3140">
      <w:pPr>
        <w:pStyle w:val="31"/>
        <w:rPr>
          <w:del w:id="432" w:author="In Song(KETI)" w:date="2018-04-17T17:57:00Z"/>
          <w:rFonts w:asciiTheme="minorHAnsi" w:eastAsiaTheme="minorEastAsia" w:hAnsiTheme="minorHAnsi" w:cstheme="minorBidi"/>
          <w:kern w:val="2"/>
          <w:szCs w:val="22"/>
          <w:lang w:val="en-US" w:eastAsia="ko-KR"/>
        </w:rPr>
      </w:pPr>
      <w:del w:id="433" w:author="In Song(KETI)" w:date="2018-04-17T17:57:00Z">
        <w:r w:rsidDel="00946004">
          <w:delText>7.1.2</w:delText>
        </w:r>
        <w:r w:rsidDel="00946004">
          <w:tab/>
          <w:delText>TP Identifier naming conventions</w:delText>
        </w:r>
        <w:r w:rsidDel="00946004">
          <w:tab/>
          <w:delText>9</w:delText>
        </w:r>
      </w:del>
    </w:p>
    <w:p w14:paraId="3EAB5774" w14:textId="118D1E38" w:rsidR="009D3140" w:rsidDel="00946004" w:rsidRDefault="009D3140">
      <w:pPr>
        <w:pStyle w:val="31"/>
        <w:rPr>
          <w:del w:id="434" w:author="In Song(KETI)" w:date="2018-04-17T17:57:00Z"/>
          <w:rFonts w:asciiTheme="minorHAnsi" w:eastAsiaTheme="minorEastAsia" w:hAnsiTheme="minorHAnsi" w:cstheme="minorBidi"/>
          <w:kern w:val="2"/>
          <w:szCs w:val="22"/>
          <w:lang w:val="en-US" w:eastAsia="ko-KR"/>
        </w:rPr>
      </w:pPr>
      <w:del w:id="435" w:author="In Song(KETI)" w:date="2018-04-17T17:57:00Z">
        <w:r w:rsidDel="00946004">
          <w:delText>7.1.3</w:delText>
        </w:r>
        <w:r w:rsidDel="00946004">
          <w:tab/>
          <w:delText>Rules for the behaviour description</w:delText>
        </w:r>
        <w:r w:rsidDel="00946004">
          <w:tab/>
          <w:delText>10</w:delText>
        </w:r>
      </w:del>
    </w:p>
    <w:p w14:paraId="4E46E5AA" w14:textId="5D1CDE61" w:rsidR="009D3140" w:rsidDel="00946004" w:rsidRDefault="009D3140">
      <w:pPr>
        <w:pStyle w:val="31"/>
        <w:rPr>
          <w:del w:id="436" w:author="In Song(KETI)" w:date="2018-04-17T17:57:00Z"/>
          <w:rFonts w:asciiTheme="minorHAnsi" w:eastAsiaTheme="minorEastAsia" w:hAnsiTheme="minorHAnsi" w:cstheme="minorBidi"/>
          <w:kern w:val="2"/>
          <w:szCs w:val="22"/>
          <w:lang w:val="en-US" w:eastAsia="ko-KR"/>
        </w:rPr>
      </w:pPr>
      <w:del w:id="437" w:author="In Song(KETI)" w:date="2018-04-17T17:57:00Z">
        <w:r w:rsidDel="00946004">
          <w:delText>7.1.4</w:delText>
        </w:r>
        <w:r w:rsidDel="00946004">
          <w:tab/>
          <w:delText>ICS reference</w:delText>
        </w:r>
        <w:r w:rsidDel="00946004">
          <w:tab/>
          <w:delText>11</w:delText>
        </w:r>
      </w:del>
    </w:p>
    <w:p w14:paraId="10E59383" w14:textId="55CEBB00" w:rsidR="009D3140" w:rsidDel="00946004" w:rsidRDefault="009D3140">
      <w:pPr>
        <w:pStyle w:val="20"/>
        <w:rPr>
          <w:del w:id="438" w:author="In Song(KETI)" w:date="2018-04-17T17:57:00Z"/>
          <w:rFonts w:asciiTheme="minorHAnsi" w:eastAsiaTheme="minorEastAsia" w:hAnsiTheme="minorHAnsi" w:cstheme="minorBidi"/>
          <w:kern w:val="2"/>
          <w:szCs w:val="22"/>
          <w:lang w:val="en-US" w:eastAsia="ko-KR"/>
        </w:rPr>
      </w:pPr>
      <w:del w:id="439" w:author="In Song(KETI)" w:date="2018-04-17T17:57:00Z">
        <w:r w:rsidDel="00946004">
          <w:delText>7.2</w:delText>
        </w:r>
        <w:r w:rsidDel="00946004">
          <w:tab/>
          <w:delText>Test Purposes for oneM2M Service Primitives</w:delText>
        </w:r>
        <w:r w:rsidDel="00946004">
          <w:tab/>
          <w:delText>12</w:delText>
        </w:r>
      </w:del>
    </w:p>
    <w:p w14:paraId="5258B984" w14:textId="3DA0D6FE" w:rsidR="009D3140" w:rsidDel="00946004" w:rsidRDefault="009D3140">
      <w:pPr>
        <w:pStyle w:val="31"/>
        <w:rPr>
          <w:del w:id="440" w:author="In Song(KETI)" w:date="2018-04-17T17:57:00Z"/>
          <w:rFonts w:asciiTheme="minorHAnsi" w:eastAsiaTheme="minorEastAsia" w:hAnsiTheme="minorHAnsi" w:cstheme="minorBidi"/>
          <w:kern w:val="2"/>
          <w:szCs w:val="22"/>
          <w:lang w:val="en-US" w:eastAsia="ko-KR"/>
        </w:rPr>
      </w:pPr>
      <w:del w:id="441" w:author="In Song(KETI)" w:date="2018-04-17T17:57:00Z">
        <w:r w:rsidRPr="006B4F68" w:rsidDel="00946004">
          <w:rPr>
            <w:rFonts w:eastAsia="굴림"/>
            <w:lang w:eastAsia="zh-CN"/>
          </w:rPr>
          <w:delText>7.2.1</w:delText>
        </w:r>
        <w:r w:rsidRPr="006B4F68" w:rsidDel="00946004">
          <w:rPr>
            <w:rFonts w:eastAsia="굴림"/>
            <w:lang w:eastAsia="zh-CN"/>
          </w:rPr>
          <w:tab/>
          <w:delText>Group AE (AE)</w:delText>
        </w:r>
        <w:r w:rsidDel="00946004">
          <w:tab/>
          <w:delText>12</w:delText>
        </w:r>
      </w:del>
    </w:p>
    <w:p w14:paraId="30D1EE3F" w14:textId="06C3C35D" w:rsidR="009D3140" w:rsidDel="00946004" w:rsidRDefault="009D3140">
      <w:pPr>
        <w:pStyle w:val="41"/>
        <w:rPr>
          <w:del w:id="442" w:author="In Song(KETI)" w:date="2018-04-17T17:57:00Z"/>
          <w:rFonts w:asciiTheme="minorHAnsi" w:eastAsiaTheme="minorEastAsia" w:hAnsiTheme="minorHAnsi" w:cstheme="minorBidi"/>
          <w:kern w:val="2"/>
          <w:szCs w:val="22"/>
          <w:lang w:val="en-US" w:eastAsia="ko-KR"/>
        </w:rPr>
      </w:pPr>
      <w:del w:id="443" w:author="In Song(KETI)" w:date="2018-04-17T17:57:00Z">
        <w:r w:rsidDel="00946004">
          <w:delText>7.2.1.1</w:delText>
        </w:r>
        <w:r w:rsidDel="00946004">
          <w:tab/>
          <w:delText>General Capability (GEN)</w:delText>
        </w:r>
        <w:r w:rsidDel="00946004">
          <w:tab/>
          <w:delText>12</w:delText>
        </w:r>
      </w:del>
    </w:p>
    <w:p w14:paraId="00ADB2F1" w14:textId="4D621368" w:rsidR="009D3140" w:rsidDel="00946004" w:rsidRDefault="009D3140">
      <w:pPr>
        <w:pStyle w:val="51"/>
        <w:rPr>
          <w:del w:id="444" w:author="In Song(KETI)" w:date="2018-04-17T17:57:00Z"/>
          <w:rFonts w:asciiTheme="minorHAnsi" w:eastAsiaTheme="minorEastAsia" w:hAnsiTheme="minorHAnsi" w:cstheme="minorBidi"/>
          <w:kern w:val="2"/>
          <w:szCs w:val="22"/>
          <w:lang w:val="en-US" w:eastAsia="ko-KR"/>
        </w:rPr>
      </w:pPr>
      <w:del w:id="445" w:author="In Song(KETI)" w:date="2018-04-17T17:57:00Z">
        <w:r w:rsidDel="00946004">
          <w:rPr>
            <w:lang w:eastAsia="zh-CN"/>
          </w:rPr>
          <w:delText>7.2.1.1.1</w:delText>
        </w:r>
        <w:r w:rsidDel="00946004">
          <w:rPr>
            <w:lang w:eastAsia="zh-CN"/>
          </w:rPr>
          <w:tab/>
          <w:delText>CREATE Operation</w:delText>
        </w:r>
        <w:r w:rsidDel="00946004">
          <w:tab/>
          <w:delText>12</w:delText>
        </w:r>
      </w:del>
    </w:p>
    <w:p w14:paraId="22B6890A" w14:textId="4071A769" w:rsidR="009D3140" w:rsidDel="00946004" w:rsidRDefault="009D3140">
      <w:pPr>
        <w:pStyle w:val="51"/>
        <w:rPr>
          <w:del w:id="446" w:author="In Song(KETI)" w:date="2018-04-17T17:57:00Z"/>
          <w:rFonts w:asciiTheme="minorHAnsi" w:eastAsiaTheme="minorEastAsia" w:hAnsiTheme="minorHAnsi" w:cstheme="minorBidi"/>
          <w:kern w:val="2"/>
          <w:szCs w:val="22"/>
          <w:lang w:val="en-US" w:eastAsia="ko-KR"/>
        </w:rPr>
      </w:pPr>
      <w:del w:id="447" w:author="In Song(KETI)" w:date="2018-04-17T17:57:00Z">
        <w:r w:rsidDel="00946004">
          <w:rPr>
            <w:lang w:eastAsia="zh-CN"/>
          </w:rPr>
          <w:delText>7.2.1.1.2</w:delText>
        </w:r>
        <w:r w:rsidDel="00946004">
          <w:rPr>
            <w:lang w:eastAsia="zh-CN"/>
          </w:rPr>
          <w:tab/>
          <w:delText>UPDATE Operation</w:delText>
        </w:r>
        <w:r w:rsidDel="00946004">
          <w:tab/>
          <w:delText>14</w:delText>
        </w:r>
      </w:del>
    </w:p>
    <w:p w14:paraId="4FB41508" w14:textId="035A39D0" w:rsidR="009D3140" w:rsidDel="00946004" w:rsidRDefault="009D3140">
      <w:pPr>
        <w:pStyle w:val="51"/>
        <w:rPr>
          <w:del w:id="448" w:author="In Song(KETI)" w:date="2018-04-17T17:57:00Z"/>
          <w:rFonts w:asciiTheme="minorHAnsi" w:eastAsiaTheme="minorEastAsia" w:hAnsiTheme="minorHAnsi" w:cstheme="minorBidi"/>
          <w:kern w:val="2"/>
          <w:szCs w:val="22"/>
          <w:lang w:val="en-US" w:eastAsia="ko-KR"/>
        </w:rPr>
      </w:pPr>
      <w:del w:id="449" w:author="In Song(KETI)" w:date="2018-04-17T17:57:00Z">
        <w:r w:rsidDel="00946004">
          <w:rPr>
            <w:lang w:eastAsia="zh-CN"/>
          </w:rPr>
          <w:delText>7.2.1.1.3</w:delText>
        </w:r>
        <w:r w:rsidDel="00946004">
          <w:rPr>
            <w:lang w:eastAsia="zh-CN"/>
          </w:rPr>
          <w:tab/>
          <w:delText>RETRIEVE Operation</w:delText>
        </w:r>
        <w:r w:rsidDel="00946004">
          <w:tab/>
          <w:delText>16</w:delText>
        </w:r>
      </w:del>
    </w:p>
    <w:p w14:paraId="4A97B56D" w14:textId="06B65AE5" w:rsidR="009D3140" w:rsidDel="00946004" w:rsidRDefault="009D3140">
      <w:pPr>
        <w:pStyle w:val="51"/>
        <w:rPr>
          <w:del w:id="450" w:author="In Song(KETI)" w:date="2018-04-17T17:57:00Z"/>
          <w:rFonts w:asciiTheme="minorHAnsi" w:eastAsiaTheme="minorEastAsia" w:hAnsiTheme="minorHAnsi" w:cstheme="minorBidi"/>
          <w:kern w:val="2"/>
          <w:szCs w:val="22"/>
          <w:lang w:val="en-US" w:eastAsia="ko-KR"/>
        </w:rPr>
      </w:pPr>
      <w:del w:id="451" w:author="In Song(KETI)" w:date="2018-04-17T17:57:00Z">
        <w:r w:rsidDel="00946004">
          <w:rPr>
            <w:lang w:eastAsia="zh-CN"/>
          </w:rPr>
          <w:delText>7.2.1.1.4</w:delText>
        </w:r>
        <w:r w:rsidDel="00946004">
          <w:rPr>
            <w:lang w:eastAsia="zh-CN"/>
          </w:rPr>
          <w:tab/>
          <w:delText>DELETE Operation</w:delText>
        </w:r>
        <w:r w:rsidDel="00946004">
          <w:tab/>
          <w:delText>17</w:delText>
        </w:r>
      </w:del>
    </w:p>
    <w:p w14:paraId="3917ECC4" w14:textId="4370A6FF" w:rsidR="009D3140" w:rsidDel="00946004" w:rsidRDefault="009D3140">
      <w:pPr>
        <w:pStyle w:val="41"/>
        <w:rPr>
          <w:del w:id="452" w:author="In Song(KETI)" w:date="2018-04-17T17:57:00Z"/>
          <w:rFonts w:asciiTheme="minorHAnsi" w:eastAsiaTheme="minorEastAsia" w:hAnsiTheme="minorHAnsi" w:cstheme="minorBidi"/>
          <w:kern w:val="2"/>
          <w:szCs w:val="22"/>
          <w:lang w:val="en-US" w:eastAsia="ko-KR"/>
        </w:rPr>
      </w:pPr>
      <w:del w:id="453" w:author="In Song(KETI)" w:date="2018-04-17T17:57:00Z">
        <w:r w:rsidDel="00946004">
          <w:delText>7.2.1.2</w:delText>
        </w:r>
        <w:r w:rsidDel="00946004">
          <w:tab/>
          <w:delText>Registration (REG)</w:delText>
        </w:r>
        <w:r w:rsidDel="00946004">
          <w:tab/>
          <w:delText>19</w:delText>
        </w:r>
      </w:del>
    </w:p>
    <w:p w14:paraId="65E2F0B2" w14:textId="6A66A32C" w:rsidR="009D3140" w:rsidDel="00946004" w:rsidRDefault="009D3140">
      <w:pPr>
        <w:pStyle w:val="51"/>
        <w:rPr>
          <w:del w:id="454" w:author="In Song(KETI)" w:date="2018-04-17T17:57:00Z"/>
          <w:rFonts w:asciiTheme="minorHAnsi" w:eastAsiaTheme="minorEastAsia" w:hAnsiTheme="minorHAnsi" w:cstheme="minorBidi"/>
          <w:kern w:val="2"/>
          <w:szCs w:val="22"/>
          <w:lang w:val="en-US" w:eastAsia="ko-KR"/>
        </w:rPr>
      </w:pPr>
      <w:del w:id="455" w:author="In Song(KETI)" w:date="2018-04-17T17:57:00Z">
        <w:r w:rsidDel="00946004">
          <w:delText>7.2.1.2.1</w:delText>
        </w:r>
        <w:r w:rsidDel="00946004">
          <w:tab/>
          <w:delText>CREATE Operation</w:delText>
        </w:r>
        <w:r w:rsidDel="00946004">
          <w:tab/>
          <w:delText>19</w:delText>
        </w:r>
      </w:del>
    </w:p>
    <w:p w14:paraId="4E38C02B" w14:textId="45B54C66" w:rsidR="009D3140" w:rsidDel="00946004" w:rsidRDefault="009D3140">
      <w:pPr>
        <w:pStyle w:val="51"/>
        <w:rPr>
          <w:del w:id="456" w:author="In Song(KETI)" w:date="2018-04-17T17:57:00Z"/>
          <w:rFonts w:asciiTheme="minorHAnsi" w:eastAsiaTheme="minorEastAsia" w:hAnsiTheme="minorHAnsi" w:cstheme="minorBidi"/>
          <w:kern w:val="2"/>
          <w:szCs w:val="22"/>
          <w:lang w:val="en-US" w:eastAsia="ko-KR"/>
        </w:rPr>
      </w:pPr>
      <w:del w:id="457" w:author="In Song(KETI)" w:date="2018-04-17T17:57:00Z">
        <w:r w:rsidDel="00946004">
          <w:delText>7.2.1.2.2</w:delText>
        </w:r>
        <w:r w:rsidDel="00946004">
          <w:tab/>
          <w:delText>DELETE Operation</w:delText>
        </w:r>
        <w:r w:rsidDel="00946004">
          <w:tab/>
          <w:delText>21</w:delText>
        </w:r>
      </w:del>
    </w:p>
    <w:p w14:paraId="723113D9" w14:textId="24C9053F" w:rsidR="009D3140" w:rsidDel="00946004" w:rsidRDefault="009D3140">
      <w:pPr>
        <w:pStyle w:val="41"/>
        <w:rPr>
          <w:del w:id="458" w:author="In Song(KETI)" w:date="2018-04-17T17:57:00Z"/>
          <w:rFonts w:asciiTheme="minorHAnsi" w:eastAsiaTheme="minorEastAsia" w:hAnsiTheme="minorHAnsi" w:cstheme="minorBidi"/>
          <w:kern w:val="2"/>
          <w:szCs w:val="22"/>
          <w:lang w:val="en-US" w:eastAsia="ko-KR"/>
        </w:rPr>
      </w:pPr>
      <w:del w:id="459" w:author="In Song(KETI)" w:date="2018-04-17T17:57:00Z">
        <w:r w:rsidDel="00946004">
          <w:delText>7.2.1.3</w:delText>
        </w:r>
        <w:r w:rsidDel="00946004">
          <w:tab/>
          <w:delText>Data Management and Repository (DMR)</w:delText>
        </w:r>
        <w:r w:rsidDel="00946004">
          <w:tab/>
          <w:delText>21</w:delText>
        </w:r>
      </w:del>
    </w:p>
    <w:p w14:paraId="5FD3710E" w14:textId="12E32E14" w:rsidR="009D3140" w:rsidDel="00946004" w:rsidRDefault="009D3140">
      <w:pPr>
        <w:pStyle w:val="51"/>
        <w:rPr>
          <w:del w:id="460" w:author="In Song(KETI)" w:date="2018-04-17T17:57:00Z"/>
          <w:rFonts w:asciiTheme="minorHAnsi" w:eastAsiaTheme="minorEastAsia" w:hAnsiTheme="minorHAnsi" w:cstheme="minorBidi"/>
          <w:kern w:val="2"/>
          <w:szCs w:val="22"/>
          <w:lang w:val="en-US" w:eastAsia="ko-KR"/>
        </w:rPr>
      </w:pPr>
      <w:del w:id="461" w:author="In Song(KETI)" w:date="2018-04-17T17:57:00Z">
        <w:r w:rsidDel="00946004">
          <w:rPr>
            <w:lang w:eastAsia="zh-CN"/>
          </w:rPr>
          <w:delText>7.2.1.3.1</w:delText>
        </w:r>
        <w:r w:rsidDel="00946004">
          <w:rPr>
            <w:lang w:eastAsia="zh-CN"/>
          </w:rPr>
          <w:tab/>
          <w:delText>CREATE Operation</w:delText>
        </w:r>
        <w:r w:rsidDel="00946004">
          <w:tab/>
          <w:delText>21</w:delText>
        </w:r>
      </w:del>
    </w:p>
    <w:p w14:paraId="4DA4FE6D" w14:textId="096B53BB" w:rsidR="009D3140" w:rsidDel="00946004" w:rsidRDefault="009D3140">
      <w:pPr>
        <w:pStyle w:val="51"/>
        <w:rPr>
          <w:del w:id="462" w:author="In Song(KETI)" w:date="2018-04-17T17:57:00Z"/>
          <w:rFonts w:asciiTheme="minorHAnsi" w:eastAsiaTheme="minorEastAsia" w:hAnsiTheme="minorHAnsi" w:cstheme="minorBidi"/>
          <w:kern w:val="2"/>
          <w:szCs w:val="22"/>
          <w:lang w:val="en-US" w:eastAsia="ko-KR"/>
        </w:rPr>
      </w:pPr>
      <w:del w:id="463" w:author="In Song(KETI)" w:date="2018-04-17T17:57:00Z">
        <w:r w:rsidDel="00946004">
          <w:delText>7.2.1.3.2</w:delText>
        </w:r>
        <w:r w:rsidDel="00946004">
          <w:tab/>
          <w:delText>UPDATE Operation</w:delText>
        </w:r>
        <w:r w:rsidDel="00946004">
          <w:tab/>
          <w:delText>24</w:delText>
        </w:r>
      </w:del>
    </w:p>
    <w:p w14:paraId="4DC17B5B" w14:textId="04D4F33F" w:rsidR="009D3140" w:rsidDel="00946004" w:rsidRDefault="009D3140">
      <w:pPr>
        <w:pStyle w:val="51"/>
        <w:rPr>
          <w:del w:id="464" w:author="In Song(KETI)" w:date="2018-04-17T17:57:00Z"/>
          <w:rFonts w:asciiTheme="minorHAnsi" w:eastAsiaTheme="minorEastAsia" w:hAnsiTheme="minorHAnsi" w:cstheme="minorBidi"/>
          <w:kern w:val="2"/>
          <w:szCs w:val="22"/>
          <w:lang w:val="en-US" w:eastAsia="ko-KR"/>
        </w:rPr>
      </w:pPr>
      <w:del w:id="465" w:author="In Song(KETI)" w:date="2018-04-17T17:57:00Z">
        <w:r w:rsidDel="00946004">
          <w:rPr>
            <w:lang w:eastAsia="zh-CN"/>
          </w:rPr>
          <w:delText>7.2.1.3.3</w:delText>
        </w:r>
        <w:r w:rsidDel="00946004">
          <w:rPr>
            <w:lang w:eastAsia="zh-CN"/>
          </w:rPr>
          <w:tab/>
          <w:delText>RETRIEVE Operation</w:delText>
        </w:r>
        <w:r w:rsidDel="00946004">
          <w:tab/>
          <w:delText>26</w:delText>
        </w:r>
      </w:del>
    </w:p>
    <w:p w14:paraId="12A63125" w14:textId="7C466A43" w:rsidR="009D3140" w:rsidDel="00946004" w:rsidRDefault="009D3140">
      <w:pPr>
        <w:pStyle w:val="51"/>
        <w:rPr>
          <w:del w:id="466" w:author="In Song(KETI)" w:date="2018-04-17T17:57:00Z"/>
          <w:rFonts w:asciiTheme="minorHAnsi" w:eastAsiaTheme="minorEastAsia" w:hAnsiTheme="minorHAnsi" w:cstheme="minorBidi"/>
          <w:kern w:val="2"/>
          <w:szCs w:val="22"/>
          <w:lang w:val="en-US" w:eastAsia="ko-KR"/>
        </w:rPr>
      </w:pPr>
      <w:del w:id="467" w:author="In Song(KETI)" w:date="2018-04-17T17:57:00Z">
        <w:r w:rsidDel="00946004">
          <w:rPr>
            <w:lang w:eastAsia="zh-CN"/>
          </w:rPr>
          <w:delText>7.2.1.3.4</w:delText>
        </w:r>
        <w:r w:rsidDel="00946004">
          <w:rPr>
            <w:lang w:eastAsia="zh-CN"/>
          </w:rPr>
          <w:tab/>
          <w:delText>DELETE Operation</w:delText>
        </w:r>
        <w:r w:rsidDel="00946004">
          <w:tab/>
          <w:delText>28</w:delText>
        </w:r>
      </w:del>
    </w:p>
    <w:p w14:paraId="0CB81F2D" w14:textId="2D74946E" w:rsidR="009D3140" w:rsidDel="00946004" w:rsidRDefault="009D3140">
      <w:pPr>
        <w:pStyle w:val="41"/>
        <w:rPr>
          <w:del w:id="468" w:author="In Song(KETI)" w:date="2018-04-17T17:57:00Z"/>
          <w:rFonts w:asciiTheme="minorHAnsi" w:eastAsiaTheme="minorEastAsia" w:hAnsiTheme="minorHAnsi" w:cstheme="minorBidi"/>
          <w:kern w:val="2"/>
          <w:szCs w:val="22"/>
          <w:lang w:val="en-US" w:eastAsia="ko-KR"/>
        </w:rPr>
      </w:pPr>
      <w:del w:id="469" w:author="In Song(KETI)" w:date="2018-04-17T17:57:00Z">
        <w:r w:rsidDel="00946004">
          <w:delText>7.2.1.4</w:delText>
        </w:r>
        <w:r w:rsidDel="00946004">
          <w:tab/>
          <w:delText>Subscription and Notification (SUB)</w:delText>
        </w:r>
        <w:r w:rsidDel="00946004">
          <w:tab/>
          <w:delText>30</w:delText>
        </w:r>
      </w:del>
    </w:p>
    <w:p w14:paraId="0E90C6CF" w14:textId="2ADB9AFD" w:rsidR="009D3140" w:rsidDel="00946004" w:rsidRDefault="009D3140">
      <w:pPr>
        <w:pStyle w:val="51"/>
        <w:rPr>
          <w:del w:id="470" w:author="In Song(KETI)" w:date="2018-04-17T17:57:00Z"/>
          <w:rFonts w:asciiTheme="minorHAnsi" w:eastAsiaTheme="minorEastAsia" w:hAnsiTheme="minorHAnsi" w:cstheme="minorBidi"/>
          <w:kern w:val="2"/>
          <w:szCs w:val="22"/>
          <w:lang w:val="en-US" w:eastAsia="ko-KR"/>
        </w:rPr>
      </w:pPr>
      <w:del w:id="471" w:author="In Song(KETI)" w:date="2018-04-17T17:57:00Z">
        <w:r w:rsidDel="00946004">
          <w:rPr>
            <w:lang w:eastAsia="zh-CN"/>
          </w:rPr>
          <w:delText>7.2.1.4.1</w:delText>
        </w:r>
        <w:r w:rsidDel="00946004">
          <w:rPr>
            <w:lang w:eastAsia="zh-CN"/>
          </w:rPr>
          <w:tab/>
          <w:delText>CREATE Operation</w:delText>
        </w:r>
        <w:r w:rsidDel="00946004">
          <w:tab/>
          <w:delText>30</w:delText>
        </w:r>
      </w:del>
    </w:p>
    <w:p w14:paraId="6327B549" w14:textId="3B20A7FE" w:rsidR="009D3140" w:rsidDel="00946004" w:rsidRDefault="009D3140">
      <w:pPr>
        <w:pStyle w:val="51"/>
        <w:rPr>
          <w:del w:id="472" w:author="In Song(KETI)" w:date="2018-04-17T17:57:00Z"/>
          <w:rFonts w:asciiTheme="minorHAnsi" w:eastAsiaTheme="minorEastAsia" w:hAnsiTheme="minorHAnsi" w:cstheme="minorBidi"/>
          <w:kern w:val="2"/>
          <w:szCs w:val="22"/>
          <w:lang w:val="en-US" w:eastAsia="ko-KR"/>
        </w:rPr>
      </w:pPr>
      <w:del w:id="473" w:author="In Song(KETI)" w:date="2018-04-17T17:57:00Z">
        <w:r w:rsidDel="00946004">
          <w:rPr>
            <w:lang w:eastAsia="zh-CN"/>
          </w:rPr>
          <w:delText>7.2.1.4.2</w:delText>
        </w:r>
        <w:r w:rsidDel="00946004">
          <w:rPr>
            <w:lang w:eastAsia="zh-CN"/>
          </w:rPr>
          <w:tab/>
          <w:delText>NOTIFY Operation</w:delText>
        </w:r>
        <w:r w:rsidDel="00946004">
          <w:tab/>
          <w:delText>32</w:delText>
        </w:r>
      </w:del>
    </w:p>
    <w:p w14:paraId="0562934E" w14:textId="41D9B56C" w:rsidR="009D3140" w:rsidDel="00946004" w:rsidRDefault="009D3140">
      <w:pPr>
        <w:pStyle w:val="41"/>
        <w:rPr>
          <w:del w:id="474" w:author="In Song(KETI)" w:date="2018-04-17T17:57:00Z"/>
          <w:rFonts w:asciiTheme="minorHAnsi" w:eastAsiaTheme="minorEastAsia" w:hAnsiTheme="minorHAnsi" w:cstheme="minorBidi"/>
          <w:kern w:val="2"/>
          <w:szCs w:val="22"/>
          <w:lang w:val="en-US" w:eastAsia="ko-KR"/>
        </w:rPr>
      </w:pPr>
      <w:del w:id="475" w:author="In Song(KETI)" w:date="2018-04-17T17:57:00Z">
        <w:r w:rsidDel="00946004">
          <w:rPr>
            <w:lang w:eastAsia="zh-CN"/>
          </w:rPr>
          <w:delText>7.2.2.1</w:delText>
        </w:r>
        <w:r w:rsidDel="00946004">
          <w:rPr>
            <w:lang w:eastAsia="zh-CN"/>
          </w:rPr>
          <w:tab/>
          <w:delText>General Capability (GEN)</w:delText>
        </w:r>
        <w:r w:rsidDel="00946004">
          <w:tab/>
          <w:delText>33</w:delText>
        </w:r>
      </w:del>
    </w:p>
    <w:p w14:paraId="31B9CC63" w14:textId="3B7B2D62" w:rsidR="009D3140" w:rsidDel="00946004" w:rsidRDefault="009D3140">
      <w:pPr>
        <w:pStyle w:val="51"/>
        <w:rPr>
          <w:del w:id="476" w:author="In Song(KETI)" w:date="2018-04-17T17:57:00Z"/>
          <w:rFonts w:asciiTheme="minorHAnsi" w:eastAsiaTheme="minorEastAsia" w:hAnsiTheme="minorHAnsi" w:cstheme="minorBidi"/>
          <w:kern w:val="2"/>
          <w:szCs w:val="22"/>
          <w:lang w:val="en-US" w:eastAsia="ko-KR"/>
        </w:rPr>
      </w:pPr>
      <w:del w:id="477" w:author="In Song(KETI)" w:date="2018-04-17T17:57:00Z">
        <w:r w:rsidDel="00946004">
          <w:delText>7.2.2.1.1</w:delText>
        </w:r>
        <w:r w:rsidDel="00946004">
          <w:tab/>
          <w:delText>CREATE Operation</w:delText>
        </w:r>
        <w:r w:rsidDel="00946004">
          <w:tab/>
          <w:delText>33</w:delText>
        </w:r>
      </w:del>
    </w:p>
    <w:p w14:paraId="3FE2BC85" w14:textId="2F2603F8" w:rsidR="009D3140" w:rsidDel="00946004" w:rsidRDefault="009D3140">
      <w:pPr>
        <w:pStyle w:val="51"/>
        <w:rPr>
          <w:del w:id="478" w:author="In Song(KETI)" w:date="2018-04-17T17:57:00Z"/>
          <w:rFonts w:asciiTheme="minorHAnsi" w:eastAsiaTheme="minorEastAsia" w:hAnsiTheme="minorHAnsi" w:cstheme="minorBidi"/>
          <w:kern w:val="2"/>
          <w:szCs w:val="22"/>
          <w:lang w:val="en-US" w:eastAsia="ko-KR"/>
        </w:rPr>
      </w:pPr>
      <w:del w:id="479" w:author="In Song(KETI)" w:date="2018-04-17T17:57:00Z">
        <w:r w:rsidDel="00946004">
          <w:delText>7.2.2.1.2</w:delText>
        </w:r>
        <w:r w:rsidDel="00946004">
          <w:tab/>
          <w:delText>UPDATE Operation</w:delText>
        </w:r>
        <w:r w:rsidDel="00946004">
          <w:tab/>
          <w:delText>35</w:delText>
        </w:r>
      </w:del>
    </w:p>
    <w:p w14:paraId="786709E3" w14:textId="13657556" w:rsidR="009D3140" w:rsidDel="00946004" w:rsidRDefault="009D3140">
      <w:pPr>
        <w:pStyle w:val="51"/>
        <w:rPr>
          <w:del w:id="480" w:author="In Song(KETI)" w:date="2018-04-17T17:57:00Z"/>
          <w:rFonts w:asciiTheme="minorHAnsi" w:eastAsiaTheme="minorEastAsia" w:hAnsiTheme="minorHAnsi" w:cstheme="minorBidi"/>
          <w:kern w:val="2"/>
          <w:szCs w:val="22"/>
          <w:lang w:val="en-US" w:eastAsia="ko-KR"/>
        </w:rPr>
      </w:pPr>
      <w:del w:id="481" w:author="In Song(KETI)" w:date="2018-04-17T17:57:00Z">
        <w:r w:rsidDel="00946004">
          <w:rPr>
            <w:lang w:eastAsia="zh-CN"/>
          </w:rPr>
          <w:delText>7.2.2.1.3</w:delText>
        </w:r>
        <w:r w:rsidDel="00946004">
          <w:rPr>
            <w:lang w:eastAsia="zh-CN"/>
          </w:rPr>
          <w:tab/>
          <w:delText>RETRIEVE Operation</w:delText>
        </w:r>
        <w:r w:rsidDel="00946004">
          <w:tab/>
          <w:delText>37</w:delText>
        </w:r>
      </w:del>
    </w:p>
    <w:p w14:paraId="23F345EC" w14:textId="4DC71544" w:rsidR="009D3140" w:rsidDel="00946004" w:rsidRDefault="009D3140">
      <w:pPr>
        <w:pStyle w:val="51"/>
        <w:rPr>
          <w:del w:id="482" w:author="In Song(KETI)" w:date="2018-04-17T17:57:00Z"/>
          <w:rFonts w:asciiTheme="minorHAnsi" w:eastAsiaTheme="minorEastAsia" w:hAnsiTheme="minorHAnsi" w:cstheme="minorBidi"/>
          <w:kern w:val="2"/>
          <w:szCs w:val="22"/>
          <w:lang w:val="en-US" w:eastAsia="ko-KR"/>
        </w:rPr>
      </w:pPr>
      <w:del w:id="483" w:author="In Song(KETI)" w:date="2018-04-17T17:57:00Z">
        <w:r w:rsidDel="00946004">
          <w:delText>7.2.2.1.4</w:delText>
        </w:r>
        <w:r w:rsidDel="00946004">
          <w:tab/>
          <w:delText>DELETE Operation</w:delText>
        </w:r>
        <w:r w:rsidDel="00946004">
          <w:tab/>
          <w:delText>39</w:delText>
        </w:r>
      </w:del>
    </w:p>
    <w:p w14:paraId="46CE3D56" w14:textId="72DD5940" w:rsidR="009D3140" w:rsidDel="00946004" w:rsidRDefault="009D3140">
      <w:pPr>
        <w:pStyle w:val="41"/>
        <w:rPr>
          <w:del w:id="484" w:author="In Song(KETI)" w:date="2018-04-17T17:57:00Z"/>
          <w:rFonts w:asciiTheme="minorHAnsi" w:eastAsiaTheme="minorEastAsia" w:hAnsiTheme="minorHAnsi" w:cstheme="minorBidi"/>
          <w:kern w:val="2"/>
          <w:szCs w:val="22"/>
          <w:lang w:val="en-US" w:eastAsia="ko-KR"/>
        </w:rPr>
      </w:pPr>
      <w:del w:id="485" w:author="In Song(KETI)" w:date="2018-04-17T17:57:00Z">
        <w:r w:rsidDel="00946004">
          <w:rPr>
            <w:lang w:eastAsia="zh-CN"/>
          </w:rPr>
          <w:delText>7.2.2.2</w:delText>
        </w:r>
        <w:r w:rsidDel="00946004">
          <w:rPr>
            <w:lang w:eastAsia="zh-CN"/>
          </w:rPr>
          <w:tab/>
          <w:delText>Registration (REG)</w:delText>
        </w:r>
        <w:r w:rsidDel="00946004">
          <w:tab/>
          <w:delText>40</w:delText>
        </w:r>
      </w:del>
    </w:p>
    <w:p w14:paraId="7113D478" w14:textId="5AC1047F" w:rsidR="009D3140" w:rsidDel="00946004" w:rsidRDefault="009D3140">
      <w:pPr>
        <w:pStyle w:val="51"/>
        <w:rPr>
          <w:del w:id="486" w:author="In Song(KETI)" w:date="2018-04-17T17:57:00Z"/>
          <w:rFonts w:asciiTheme="minorHAnsi" w:eastAsiaTheme="minorEastAsia" w:hAnsiTheme="minorHAnsi" w:cstheme="minorBidi"/>
          <w:kern w:val="2"/>
          <w:szCs w:val="22"/>
          <w:lang w:val="en-US" w:eastAsia="ko-KR"/>
        </w:rPr>
      </w:pPr>
      <w:del w:id="487" w:author="In Song(KETI)" w:date="2018-04-17T17:57:00Z">
        <w:r w:rsidDel="00946004">
          <w:delText>7.2.2.2.1</w:delText>
        </w:r>
        <w:r w:rsidDel="00946004">
          <w:tab/>
          <w:delText>RETRIEVE Operation</w:delText>
        </w:r>
        <w:r w:rsidDel="00946004">
          <w:tab/>
          <w:delText>40</w:delText>
        </w:r>
      </w:del>
    </w:p>
    <w:p w14:paraId="20CB03B2" w14:textId="5A73E330" w:rsidR="009D3140" w:rsidDel="00946004" w:rsidRDefault="009D3140">
      <w:pPr>
        <w:pStyle w:val="51"/>
        <w:rPr>
          <w:del w:id="488" w:author="In Song(KETI)" w:date="2018-04-17T17:57:00Z"/>
          <w:rFonts w:asciiTheme="minorHAnsi" w:eastAsiaTheme="minorEastAsia" w:hAnsiTheme="minorHAnsi" w:cstheme="minorBidi"/>
          <w:kern w:val="2"/>
          <w:szCs w:val="22"/>
          <w:lang w:val="en-US" w:eastAsia="ko-KR"/>
        </w:rPr>
      </w:pPr>
      <w:del w:id="489" w:author="In Song(KETI)" w:date="2018-04-17T17:57:00Z">
        <w:r w:rsidDel="00946004">
          <w:delText>7.2.2.2.3</w:delText>
        </w:r>
        <w:r w:rsidDel="00946004">
          <w:tab/>
          <w:delText>CREATE Operation</w:delText>
        </w:r>
        <w:r w:rsidDel="00946004">
          <w:tab/>
          <w:delText>4</w:delText>
        </w:r>
        <w:r w:rsidDel="00946004">
          <w:delText>5</w:delText>
        </w:r>
      </w:del>
    </w:p>
    <w:p w14:paraId="27598022" w14:textId="3E814E39" w:rsidR="009D3140" w:rsidDel="00946004" w:rsidRDefault="009D3140">
      <w:pPr>
        <w:pStyle w:val="51"/>
        <w:rPr>
          <w:del w:id="490" w:author="In Song(KETI)" w:date="2018-04-17T17:57:00Z"/>
          <w:rFonts w:asciiTheme="minorHAnsi" w:eastAsiaTheme="minorEastAsia" w:hAnsiTheme="minorHAnsi" w:cstheme="minorBidi"/>
          <w:kern w:val="2"/>
          <w:szCs w:val="22"/>
          <w:lang w:val="en-US" w:eastAsia="ko-KR"/>
        </w:rPr>
      </w:pPr>
      <w:del w:id="491" w:author="In Song(KETI)" w:date="2018-04-17T17:57:00Z">
        <w:r w:rsidDel="00946004">
          <w:rPr>
            <w:lang w:eastAsia="zh-CN"/>
          </w:rPr>
          <w:delText>7.2.2.2.3</w:delText>
        </w:r>
        <w:r w:rsidDel="00946004">
          <w:rPr>
            <w:lang w:eastAsia="zh-CN"/>
          </w:rPr>
          <w:tab/>
          <w:delText>DELETE Operation</w:delText>
        </w:r>
        <w:r w:rsidDel="00946004">
          <w:tab/>
          <w:delText>64</w:delText>
        </w:r>
      </w:del>
    </w:p>
    <w:p w14:paraId="2F95623B" w14:textId="4BD2A391" w:rsidR="009D3140" w:rsidDel="00946004" w:rsidRDefault="009D3140">
      <w:pPr>
        <w:pStyle w:val="51"/>
        <w:rPr>
          <w:del w:id="492" w:author="In Song(KETI)" w:date="2018-04-17T17:57:00Z"/>
          <w:rFonts w:asciiTheme="minorHAnsi" w:eastAsiaTheme="minorEastAsia" w:hAnsiTheme="minorHAnsi" w:cstheme="minorBidi"/>
          <w:kern w:val="2"/>
          <w:szCs w:val="22"/>
          <w:lang w:val="en-US" w:eastAsia="ko-KR"/>
        </w:rPr>
      </w:pPr>
      <w:del w:id="493" w:author="In Song(KETI)" w:date="2018-04-17T17:57:00Z">
        <w:r w:rsidRPr="006B4F68" w:rsidDel="00946004">
          <w:rPr>
            <w:rFonts w:eastAsia="SimSun"/>
            <w:lang w:eastAsia="zh-CN"/>
          </w:rPr>
          <w:delText>7.2.2.2.4</w:delText>
        </w:r>
        <w:r w:rsidRPr="006B4F68" w:rsidDel="00946004">
          <w:rPr>
            <w:rFonts w:eastAsia="SimSun"/>
            <w:lang w:eastAsia="zh-CN"/>
          </w:rPr>
          <w:tab/>
        </w:r>
        <w:r w:rsidDel="00946004">
          <w:delText>UPDATE Operation</w:delText>
        </w:r>
        <w:r w:rsidDel="00946004">
          <w:tab/>
          <w:delText>66</w:delText>
        </w:r>
      </w:del>
    </w:p>
    <w:p w14:paraId="10E64F06" w14:textId="02F09F54" w:rsidR="009D3140" w:rsidDel="00946004" w:rsidRDefault="009D3140">
      <w:pPr>
        <w:pStyle w:val="41"/>
        <w:rPr>
          <w:del w:id="494" w:author="In Song(KETI)" w:date="2018-04-17T17:57:00Z"/>
          <w:rFonts w:asciiTheme="minorHAnsi" w:eastAsiaTheme="minorEastAsia" w:hAnsiTheme="minorHAnsi" w:cstheme="minorBidi"/>
          <w:kern w:val="2"/>
          <w:szCs w:val="22"/>
          <w:lang w:val="en-US" w:eastAsia="ko-KR"/>
        </w:rPr>
      </w:pPr>
      <w:del w:id="495" w:author="In Song(KETI)" w:date="2018-04-17T17:57:00Z">
        <w:r w:rsidDel="00946004">
          <w:rPr>
            <w:lang w:eastAsia="zh-CN"/>
          </w:rPr>
          <w:delText>7.2.2.3</w:delText>
        </w:r>
        <w:r w:rsidDel="00946004">
          <w:rPr>
            <w:lang w:eastAsia="zh-CN"/>
          </w:rPr>
          <w:tab/>
          <w:delText>Data Management and Repository Function (DMR)</w:delText>
        </w:r>
        <w:r w:rsidDel="00946004">
          <w:tab/>
          <w:delText>68</w:delText>
        </w:r>
      </w:del>
    </w:p>
    <w:p w14:paraId="6E7247A2" w14:textId="2B901D2A" w:rsidR="009D3140" w:rsidDel="00946004" w:rsidRDefault="009D3140">
      <w:pPr>
        <w:pStyle w:val="51"/>
        <w:rPr>
          <w:del w:id="496" w:author="In Song(KETI)" w:date="2018-04-17T17:57:00Z"/>
          <w:rFonts w:asciiTheme="minorHAnsi" w:eastAsiaTheme="minorEastAsia" w:hAnsiTheme="minorHAnsi" w:cstheme="minorBidi"/>
          <w:kern w:val="2"/>
          <w:szCs w:val="22"/>
          <w:lang w:val="en-US" w:eastAsia="ko-KR"/>
        </w:rPr>
      </w:pPr>
      <w:del w:id="497" w:author="In Song(KETI)" w:date="2018-04-17T17:57:00Z">
        <w:r w:rsidDel="00946004">
          <w:rPr>
            <w:lang w:eastAsia="zh-CN"/>
          </w:rPr>
          <w:delText>7.2.2.3.1</w:delText>
        </w:r>
        <w:r w:rsidDel="00946004">
          <w:rPr>
            <w:lang w:eastAsia="zh-CN"/>
          </w:rPr>
          <w:tab/>
          <w:delText>RETRIEVE Operation</w:delText>
        </w:r>
        <w:r w:rsidDel="00946004">
          <w:tab/>
          <w:delText>68</w:delText>
        </w:r>
      </w:del>
    </w:p>
    <w:p w14:paraId="3133035F" w14:textId="469313CF" w:rsidR="009D3140" w:rsidDel="00946004" w:rsidRDefault="009D3140">
      <w:pPr>
        <w:pStyle w:val="51"/>
        <w:rPr>
          <w:del w:id="498" w:author="In Song(KETI)" w:date="2018-04-17T17:57:00Z"/>
          <w:rFonts w:asciiTheme="minorHAnsi" w:eastAsiaTheme="minorEastAsia" w:hAnsiTheme="minorHAnsi" w:cstheme="minorBidi"/>
          <w:kern w:val="2"/>
          <w:szCs w:val="22"/>
          <w:lang w:val="en-US" w:eastAsia="ko-KR"/>
        </w:rPr>
      </w:pPr>
      <w:del w:id="499" w:author="In Song(KETI)" w:date="2018-04-17T17:57:00Z">
        <w:r w:rsidDel="00946004">
          <w:rPr>
            <w:lang w:eastAsia="zh-CN"/>
          </w:rPr>
          <w:delText>7.2.2.3.2</w:delText>
        </w:r>
        <w:r w:rsidDel="00946004">
          <w:rPr>
            <w:lang w:eastAsia="zh-CN"/>
          </w:rPr>
          <w:tab/>
          <w:delText>UPDATE Operation</w:delText>
        </w:r>
        <w:r w:rsidDel="00946004">
          <w:tab/>
          <w:delText>85</w:delText>
        </w:r>
      </w:del>
    </w:p>
    <w:p w14:paraId="0D150E2F" w14:textId="56A8A37C" w:rsidR="009D3140" w:rsidDel="00946004" w:rsidRDefault="009D3140">
      <w:pPr>
        <w:pStyle w:val="51"/>
        <w:rPr>
          <w:del w:id="500" w:author="In Song(KETI)" w:date="2018-04-17T17:57:00Z"/>
          <w:rFonts w:asciiTheme="minorHAnsi" w:eastAsiaTheme="minorEastAsia" w:hAnsiTheme="minorHAnsi" w:cstheme="minorBidi"/>
          <w:kern w:val="2"/>
          <w:szCs w:val="22"/>
          <w:lang w:val="en-US" w:eastAsia="ko-KR"/>
        </w:rPr>
      </w:pPr>
      <w:del w:id="501" w:author="In Song(KETI)" w:date="2018-04-17T17:57:00Z">
        <w:r w:rsidDel="00946004">
          <w:rPr>
            <w:lang w:eastAsia="zh-CN"/>
          </w:rPr>
          <w:delText>7.2.1.12.3</w:delText>
        </w:r>
        <w:r w:rsidDel="00946004">
          <w:rPr>
            <w:lang w:eastAsia="zh-CN"/>
          </w:rPr>
          <w:tab/>
          <w:delText>CREATE Operation</w:delText>
        </w:r>
        <w:r w:rsidDel="00946004">
          <w:tab/>
          <w:delText>1</w:delText>
        </w:r>
        <w:r w:rsidDel="00946004">
          <w:delText>0</w:delText>
        </w:r>
        <w:r w:rsidDel="00946004">
          <w:delText>7</w:delText>
        </w:r>
      </w:del>
    </w:p>
    <w:p w14:paraId="7BCDDD2A" w14:textId="6718FF0F" w:rsidR="009D3140" w:rsidDel="00946004" w:rsidRDefault="009D3140">
      <w:pPr>
        <w:pStyle w:val="51"/>
        <w:rPr>
          <w:del w:id="502" w:author="In Song(KETI)" w:date="2018-04-17T17:57:00Z"/>
          <w:rFonts w:asciiTheme="minorHAnsi" w:eastAsiaTheme="minorEastAsia" w:hAnsiTheme="minorHAnsi" w:cstheme="minorBidi"/>
          <w:kern w:val="2"/>
          <w:szCs w:val="22"/>
          <w:lang w:val="en-US" w:eastAsia="ko-KR"/>
        </w:rPr>
      </w:pPr>
      <w:del w:id="503" w:author="In Song(KETI)" w:date="2018-04-17T17:57:00Z">
        <w:r w:rsidDel="00946004">
          <w:delText>7.2.2.3.4</w:delText>
        </w:r>
        <w:r w:rsidDel="00946004">
          <w:tab/>
          <w:delText>DELETE Operation</w:delText>
        </w:r>
        <w:r w:rsidDel="00946004">
          <w:tab/>
          <w:delText>123</w:delText>
        </w:r>
      </w:del>
    </w:p>
    <w:p w14:paraId="23AA8806" w14:textId="3BFEE3C5" w:rsidR="009D3140" w:rsidDel="00946004" w:rsidRDefault="009D3140">
      <w:pPr>
        <w:pStyle w:val="41"/>
        <w:rPr>
          <w:del w:id="504" w:author="In Song(KETI)" w:date="2018-04-17T17:57:00Z"/>
          <w:rFonts w:asciiTheme="minorHAnsi" w:eastAsiaTheme="minorEastAsia" w:hAnsiTheme="minorHAnsi" w:cstheme="minorBidi"/>
          <w:kern w:val="2"/>
          <w:szCs w:val="22"/>
          <w:lang w:val="en-US" w:eastAsia="ko-KR"/>
        </w:rPr>
      </w:pPr>
      <w:del w:id="505" w:author="In Song(KETI)" w:date="2018-04-17T17:57:00Z">
        <w:r w:rsidDel="00946004">
          <w:rPr>
            <w:lang w:eastAsia="zh-CN"/>
          </w:rPr>
          <w:delText>7.2.2.4</w:delText>
        </w:r>
        <w:r w:rsidDel="00946004">
          <w:rPr>
            <w:lang w:eastAsia="zh-CN"/>
          </w:rPr>
          <w:tab/>
          <w:delText>Subscription and Notification (SUB)</w:delText>
        </w:r>
        <w:r w:rsidDel="00946004">
          <w:tab/>
          <w:delText>129</w:delText>
        </w:r>
      </w:del>
    </w:p>
    <w:p w14:paraId="60311A15" w14:textId="0FA76B61" w:rsidR="009D3140" w:rsidDel="00946004" w:rsidRDefault="009D3140">
      <w:pPr>
        <w:pStyle w:val="51"/>
        <w:rPr>
          <w:del w:id="506" w:author="In Song(KETI)" w:date="2018-04-17T17:57:00Z"/>
          <w:rFonts w:asciiTheme="minorHAnsi" w:eastAsiaTheme="minorEastAsia" w:hAnsiTheme="minorHAnsi" w:cstheme="minorBidi"/>
          <w:kern w:val="2"/>
          <w:szCs w:val="22"/>
          <w:lang w:val="en-US" w:eastAsia="ko-KR"/>
        </w:rPr>
      </w:pPr>
      <w:del w:id="507" w:author="In Song(KETI)" w:date="2018-04-17T17:57:00Z">
        <w:r w:rsidDel="00946004">
          <w:rPr>
            <w:lang w:eastAsia="zh-CN"/>
          </w:rPr>
          <w:delText>7.2.2.4.1</w:delText>
        </w:r>
        <w:r w:rsidDel="00946004">
          <w:rPr>
            <w:lang w:eastAsia="zh-CN"/>
          </w:rPr>
          <w:tab/>
          <w:delText>CREATE Operation</w:delText>
        </w:r>
        <w:r w:rsidDel="00946004">
          <w:tab/>
          <w:delText>129</w:delText>
        </w:r>
      </w:del>
    </w:p>
    <w:p w14:paraId="56C2718B" w14:textId="6834B64B" w:rsidR="009D3140" w:rsidDel="00946004" w:rsidRDefault="009D3140">
      <w:pPr>
        <w:pStyle w:val="51"/>
        <w:rPr>
          <w:del w:id="508" w:author="In Song(KETI)" w:date="2018-04-17T17:57:00Z"/>
          <w:rFonts w:asciiTheme="minorHAnsi" w:eastAsiaTheme="minorEastAsia" w:hAnsiTheme="minorHAnsi" w:cstheme="minorBidi"/>
          <w:kern w:val="2"/>
          <w:szCs w:val="22"/>
          <w:lang w:val="en-US" w:eastAsia="ko-KR"/>
        </w:rPr>
      </w:pPr>
      <w:del w:id="509" w:author="In Song(KETI)" w:date="2018-04-17T17:57:00Z">
        <w:r w:rsidDel="00946004">
          <w:rPr>
            <w:lang w:eastAsia="ko-KR"/>
          </w:rPr>
          <w:delText>7.2.2.4.2</w:delText>
        </w:r>
        <w:r w:rsidDel="00946004">
          <w:rPr>
            <w:lang w:eastAsia="ko-KR"/>
          </w:rPr>
          <w:tab/>
        </w:r>
        <w:r w:rsidDel="00946004">
          <w:delText>DELETE Operation</w:delText>
        </w:r>
        <w:r w:rsidDel="00946004">
          <w:tab/>
          <w:delText>135</w:delText>
        </w:r>
      </w:del>
    </w:p>
    <w:p w14:paraId="7C8ABA22" w14:textId="7FC69F41" w:rsidR="009D3140" w:rsidDel="00946004" w:rsidRDefault="009D3140">
      <w:pPr>
        <w:pStyle w:val="51"/>
        <w:rPr>
          <w:del w:id="510" w:author="In Song(KETI)" w:date="2018-04-17T17:57:00Z"/>
          <w:rFonts w:asciiTheme="minorHAnsi" w:eastAsiaTheme="minorEastAsia" w:hAnsiTheme="minorHAnsi" w:cstheme="minorBidi"/>
          <w:kern w:val="2"/>
          <w:szCs w:val="22"/>
          <w:lang w:val="en-US" w:eastAsia="ko-KR"/>
        </w:rPr>
      </w:pPr>
      <w:del w:id="511" w:author="In Song(KETI)" w:date="2018-04-17T17:57:00Z">
        <w:r w:rsidDel="00946004">
          <w:delText>7.2.2.4.3</w:delText>
        </w:r>
        <w:r w:rsidDel="00946004">
          <w:tab/>
          <w:delText>UPDATE Operation</w:delText>
        </w:r>
        <w:r w:rsidDel="00946004">
          <w:tab/>
          <w:delText>138</w:delText>
        </w:r>
      </w:del>
    </w:p>
    <w:p w14:paraId="7113A5FB" w14:textId="14981C67" w:rsidR="009D3140" w:rsidDel="00946004" w:rsidRDefault="009D3140">
      <w:pPr>
        <w:pStyle w:val="51"/>
        <w:rPr>
          <w:del w:id="512" w:author="In Song(KETI)" w:date="2018-04-17T17:57:00Z"/>
          <w:rFonts w:asciiTheme="minorHAnsi" w:eastAsiaTheme="minorEastAsia" w:hAnsiTheme="minorHAnsi" w:cstheme="minorBidi"/>
          <w:kern w:val="2"/>
          <w:szCs w:val="22"/>
          <w:lang w:val="en-US" w:eastAsia="ko-KR"/>
        </w:rPr>
      </w:pPr>
      <w:del w:id="513" w:author="In Song(KETI)" w:date="2018-04-17T17:57:00Z">
        <w:r w:rsidDel="00946004">
          <w:delText>7.2.2.4.4</w:delText>
        </w:r>
        <w:r w:rsidDel="00946004">
          <w:tab/>
          <w:delText>NOTIFY Operation</w:delText>
        </w:r>
        <w:r w:rsidDel="00946004">
          <w:tab/>
          <w:delText>147</w:delText>
        </w:r>
      </w:del>
    </w:p>
    <w:p w14:paraId="19D3834D" w14:textId="51A06E5F" w:rsidR="009D3140" w:rsidDel="00946004" w:rsidRDefault="009D3140">
      <w:pPr>
        <w:pStyle w:val="41"/>
        <w:rPr>
          <w:del w:id="514" w:author="In Song(KETI)" w:date="2018-04-17T17:57:00Z"/>
          <w:rFonts w:asciiTheme="minorHAnsi" w:eastAsiaTheme="minorEastAsia" w:hAnsiTheme="minorHAnsi" w:cstheme="minorBidi"/>
          <w:kern w:val="2"/>
          <w:szCs w:val="22"/>
          <w:lang w:val="en-US" w:eastAsia="ko-KR"/>
        </w:rPr>
      </w:pPr>
      <w:del w:id="515" w:author="In Song(KETI)" w:date="2018-04-17T17:57:00Z">
        <w:r w:rsidDel="00946004">
          <w:rPr>
            <w:lang w:eastAsia="zh-CN"/>
          </w:rPr>
          <w:delText>7.2.2.5</w:delText>
        </w:r>
        <w:r w:rsidDel="00946004">
          <w:rPr>
            <w:lang w:eastAsia="zh-CN"/>
          </w:rPr>
          <w:tab/>
          <w:delText>Security(SEC)</w:delText>
        </w:r>
        <w:r w:rsidDel="00946004">
          <w:tab/>
          <w:delText>151</w:delText>
        </w:r>
      </w:del>
    </w:p>
    <w:p w14:paraId="6260D0DA" w14:textId="0D07700A" w:rsidR="009D3140" w:rsidDel="00946004" w:rsidRDefault="009D3140">
      <w:pPr>
        <w:pStyle w:val="51"/>
        <w:rPr>
          <w:del w:id="516" w:author="In Song(KETI)" w:date="2018-04-17T17:57:00Z"/>
          <w:rFonts w:asciiTheme="minorHAnsi" w:eastAsiaTheme="minorEastAsia" w:hAnsiTheme="minorHAnsi" w:cstheme="minorBidi"/>
          <w:kern w:val="2"/>
          <w:szCs w:val="22"/>
          <w:lang w:val="en-US" w:eastAsia="ko-KR"/>
        </w:rPr>
      </w:pPr>
      <w:del w:id="517" w:author="In Song(KETI)" w:date="2018-04-17T17:57:00Z">
        <w:r w:rsidDel="00946004">
          <w:rPr>
            <w:lang w:eastAsia="zh-CN"/>
          </w:rPr>
          <w:delText>7.2.2.5.1</w:delText>
        </w:r>
        <w:r w:rsidDel="00946004">
          <w:rPr>
            <w:lang w:eastAsia="zh-CN"/>
          </w:rPr>
          <w:tab/>
          <w:delText>CREATE Operation</w:delText>
        </w:r>
        <w:r w:rsidDel="00946004">
          <w:tab/>
          <w:delText>151</w:delText>
        </w:r>
      </w:del>
    </w:p>
    <w:p w14:paraId="373917A8" w14:textId="532F603A" w:rsidR="009D3140" w:rsidDel="00946004" w:rsidRDefault="009D3140">
      <w:pPr>
        <w:pStyle w:val="51"/>
        <w:rPr>
          <w:del w:id="518" w:author="In Song(KETI)" w:date="2018-04-17T17:57:00Z"/>
          <w:rFonts w:asciiTheme="minorHAnsi" w:eastAsiaTheme="minorEastAsia" w:hAnsiTheme="minorHAnsi" w:cstheme="minorBidi"/>
          <w:kern w:val="2"/>
          <w:szCs w:val="22"/>
          <w:lang w:val="en-US" w:eastAsia="ko-KR"/>
        </w:rPr>
      </w:pPr>
      <w:del w:id="519" w:author="In Song(KETI)" w:date="2018-04-17T17:57:00Z">
        <w:r w:rsidDel="00946004">
          <w:delText>7.2.2.5.2</w:delText>
        </w:r>
        <w:r w:rsidDel="00946004">
          <w:tab/>
          <w:delText>UPDATE Operation</w:delText>
        </w:r>
        <w:r w:rsidDel="00946004">
          <w:tab/>
          <w:delText>154</w:delText>
        </w:r>
      </w:del>
    </w:p>
    <w:p w14:paraId="244D676B" w14:textId="1EE8CFDB" w:rsidR="009D3140" w:rsidDel="00946004" w:rsidRDefault="009D3140">
      <w:pPr>
        <w:pStyle w:val="51"/>
        <w:rPr>
          <w:del w:id="520" w:author="In Song(KETI)" w:date="2018-04-17T17:57:00Z"/>
          <w:rFonts w:asciiTheme="minorHAnsi" w:eastAsiaTheme="minorEastAsia" w:hAnsiTheme="minorHAnsi" w:cstheme="minorBidi"/>
          <w:kern w:val="2"/>
          <w:szCs w:val="22"/>
          <w:lang w:val="en-US" w:eastAsia="ko-KR"/>
        </w:rPr>
      </w:pPr>
      <w:del w:id="521" w:author="In Song(KETI)" w:date="2018-04-17T17:57:00Z">
        <w:r w:rsidDel="00946004">
          <w:delText>7.2.2.5.3</w:delText>
        </w:r>
        <w:r w:rsidDel="00946004">
          <w:tab/>
          <w:delText>BASIC OPERATION</w:delText>
        </w:r>
        <w:r w:rsidDel="00946004">
          <w:tab/>
          <w:delText>155</w:delText>
        </w:r>
      </w:del>
    </w:p>
    <w:p w14:paraId="4885301D" w14:textId="20276174" w:rsidR="009D3140" w:rsidDel="00946004" w:rsidRDefault="009D3140">
      <w:pPr>
        <w:pStyle w:val="41"/>
        <w:rPr>
          <w:del w:id="522" w:author="In Song(KETI)" w:date="2018-04-17T17:57:00Z"/>
          <w:rFonts w:asciiTheme="minorHAnsi" w:eastAsiaTheme="minorEastAsia" w:hAnsiTheme="minorHAnsi" w:cstheme="minorBidi"/>
          <w:kern w:val="2"/>
          <w:szCs w:val="22"/>
          <w:lang w:val="en-US" w:eastAsia="ko-KR"/>
        </w:rPr>
      </w:pPr>
      <w:del w:id="523" w:author="In Song(KETI)" w:date="2018-04-17T17:57:00Z">
        <w:r w:rsidDel="00946004">
          <w:rPr>
            <w:lang w:eastAsia="zh-CN"/>
          </w:rPr>
          <w:delText>7.2.2.6</w:delText>
        </w:r>
        <w:r w:rsidDel="00946004">
          <w:rPr>
            <w:lang w:eastAsia="zh-CN"/>
          </w:rPr>
          <w:tab/>
          <w:delText>Group Management (GMG)</w:delText>
        </w:r>
        <w:r w:rsidDel="00946004">
          <w:tab/>
          <w:delText>163</w:delText>
        </w:r>
      </w:del>
    </w:p>
    <w:p w14:paraId="3893A3E0" w14:textId="31276522" w:rsidR="009D3140" w:rsidDel="00946004" w:rsidRDefault="009D3140">
      <w:pPr>
        <w:pStyle w:val="51"/>
        <w:rPr>
          <w:del w:id="524" w:author="In Song(KETI)" w:date="2018-04-17T17:57:00Z"/>
          <w:rFonts w:asciiTheme="minorHAnsi" w:eastAsiaTheme="minorEastAsia" w:hAnsiTheme="minorHAnsi" w:cstheme="minorBidi"/>
          <w:kern w:val="2"/>
          <w:szCs w:val="22"/>
          <w:lang w:val="en-US" w:eastAsia="ko-KR"/>
        </w:rPr>
      </w:pPr>
      <w:del w:id="525" w:author="In Song(KETI)" w:date="2018-04-17T17:57:00Z">
        <w:r w:rsidDel="00946004">
          <w:rPr>
            <w:lang w:eastAsia="zh-CN"/>
          </w:rPr>
          <w:delText>7.2.2.6.1</w:delText>
        </w:r>
        <w:r w:rsidDel="00946004">
          <w:rPr>
            <w:lang w:eastAsia="zh-CN"/>
          </w:rPr>
          <w:tab/>
          <w:delText>CREATE Operation</w:delText>
        </w:r>
        <w:r w:rsidDel="00946004">
          <w:tab/>
          <w:delText>163</w:delText>
        </w:r>
      </w:del>
    </w:p>
    <w:p w14:paraId="13028BF7" w14:textId="4755CD02" w:rsidR="009D3140" w:rsidDel="00946004" w:rsidRDefault="009D3140">
      <w:pPr>
        <w:pStyle w:val="51"/>
        <w:rPr>
          <w:del w:id="526" w:author="In Song(KETI)" w:date="2018-04-17T17:57:00Z"/>
          <w:rFonts w:asciiTheme="minorHAnsi" w:eastAsiaTheme="minorEastAsia" w:hAnsiTheme="minorHAnsi" w:cstheme="minorBidi"/>
          <w:kern w:val="2"/>
          <w:szCs w:val="22"/>
          <w:lang w:val="en-US" w:eastAsia="ko-KR"/>
        </w:rPr>
      </w:pPr>
      <w:del w:id="527" w:author="In Song(KETI)" w:date="2018-04-17T17:57:00Z">
        <w:r w:rsidDel="00946004">
          <w:rPr>
            <w:lang w:eastAsia="ko-KR"/>
          </w:rPr>
          <w:delText>7.2.2.6.2</w:delText>
        </w:r>
        <w:r w:rsidDel="00946004">
          <w:rPr>
            <w:lang w:eastAsia="ko-KR"/>
          </w:rPr>
          <w:tab/>
        </w:r>
        <w:r w:rsidDel="00946004">
          <w:delText>UPDATE</w:delText>
        </w:r>
        <w:r w:rsidDel="00946004">
          <w:rPr>
            <w:lang w:eastAsia="zh-CN"/>
          </w:rPr>
          <w:delText xml:space="preserve"> Operation</w:delText>
        </w:r>
        <w:r w:rsidDel="00946004">
          <w:tab/>
          <w:delText>170</w:delText>
        </w:r>
      </w:del>
    </w:p>
    <w:p w14:paraId="63C0300F" w14:textId="09A9F626" w:rsidR="009D3140" w:rsidDel="00946004" w:rsidRDefault="009D3140">
      <w:pPr>
        <w:pStyle w:val="51"/>
        <w:rPr>
          <w:del w:id="528" w:author="In Song(KETI)" w:date="2018-04-17T17:57:00Z"/>
          <w:rFonts w:asciiTheme="minorHAnsi" w:eastAsiaTheme="minorEastAsia" w:hAnsiTheme="minorHAnsi" w:cstheme="minorBidi"/>
          <w:kern w:val="2"/>
          <w:szCs w:val="22"/>
          <w:lang w:val="en-US" w:eastAsia="ko-KR"/>
        </w:rPr>
      </w:pPr>
      <w:del w:id="529" w:author="In Song(KETI)" w:date="2018-04-17T17:57:00Z">
        <w:r w:rsidDel="00946004">
          <w:rPr>
            <w:lang w:eastAsia="zh-CN"/>
          </w:rPr>
          <w:delText>7.2.2.6.3</w:delText>
        </w:r>
        <w:r w:rsidDel="00946004">
          <w:rPr>
            <w:lang w:eastAsia="zh-CN"/>
          </w:rPr>
          <w:tab/>
          <w:delText>RETRIEVE Operation</w:delText>
        </w:r>
        <w:r w:rsidDel="00946004">
          <w:tab/>
          <w:delText>179</w:delText>
        </w:r>
      </w:del>
    </w:p>
    <w:p w14:paraId="5F00AB87" w14:textId="7B88F10C" w:rsidR="009D3140" w:rsidDel="00946004" w:rsidRDefault="009D3140">
      <w:pPr>
        <w:pStyle w:val="51"/>
        <w:rPr>
          <w:del w:id="530" w:author="In Song(KETI)" w:date="2018-04-17T17:57:00Z"/>
          <w:rFonts w:asciiTheme="minorHAnsi" w:eastAsiaTheme="minorEastAsia" w:hAnsiTheme="minorHAnsi" w:cstheme="minorBidi"/>
          <w:kern w:val="2"/>
          <w:szCs w:val="22"/>
          <w:lang w:val="en-US" w:eastAsia="ko-KR"/>
        </w:rPr>
      </w:pPr>
      <w:del w:id="531" w:author="In Song(KETI)" w:date="2018-04-17T17:57:00Z">
        <w:r w:rsidDel="00946004">
          <w:rPr>
            <w:lang w:eastAsia="zh-CN"/>
          </w:rPr>
          <w:delText>7.2.2.6.4</w:delText>
        </w:r>
        <w:r w:rsidDel="00946004">
          <w:rPr>
            <w:lang w:eastAsia="zh-CN"/>
          </w:rPr>
          <w:tab/>
          <w:delText>BASIC OPERATION</w:delText>
        </w:r>
        <w:r w:rsidDel="00946004">
          <w:tab/>
          <w:delText>180</w:delText>
        </w:r>
      </w:del>
    </w:p>
    <w:p w14:paraId="37C15274" w14:textId="293C7B69" w:rsidR="009D3140" w:rsidDel="00946004" w:rsidRDefault="009D3140">
      <w:pPr>
        <w:pStyle w:val="41"/>
        <w:rPr>
          <w:del w:id="532" w:author="In Song(KETI)" w:date="2018-04-17T17:57:00Z"/>
          <w:rFonts w:asciiTheme="minorHAnsi" w:eastAsiaTheme="minorEastAsia" w:hAnsiTheme="minorHAnsi" w:cstheme="minorBidi"/>
          <w:kern w:val="2"/>
          <w:szCs w:val="22"/>
          <w:lang w:val="en-US" w:eastAsia="ko-KR"/>
        </w:rPr>
      </w:pPr>
      <w:del w:id="533" w:author="In Song(KETI)" w:date="2018-04-17T17:57:00Z">
        <w:r w:rsidDel="00946004">
          <w:rPr>
            <w:lang w:eastAsia="zh-CN"/>
          </w:rPr>
          <w:delText>7.2.2.7</w:delText>
        </w:r>
        <w:r w:rsidDel="00946004">
          <w:rPr>
            <w:lang w:eastAsia="zh-CN"/>
          </w:rPr>
          <w:tab/>
          <w:delText>Discovery (DIS)</w:delText>
        </w:r>
        <w:r w:rsidDel="00946004">
          <w:tab/>
          <w:delText>186</w:delText>
        </w:r>
      </w:del>
    </w:p>
    <w:p w14:paraId="0E850203" w14:textId="61707F16" w:rsidR="009D3140" w:rsidDel="00946004" w:rsidRDefault="009D3140">
      <w:pPr>
        <w:pStyle w:val="51"/>
        <w:rPr>
          <w:del w:id="534" w:author="In Song(KETI)" w:date="2018-04-17T17:57:00Z"/>
          <w:rFonts w:asciiTheme="minorHAnsi" w:eastAsiaTheme="minorEastAsia" w:hAnsiTheme="minorHAnsi" w:cstheme="minorBidi"/>
          <w:kern w:val="2"/>
          <w:szCs w:val="22"/>
          <w:lang w:val="en-US" w:eastAsia="ko-KR"/>
        </w:rPr>
      </w:pPr>
      <w:del w:id="535" w:author="In Song(KETI)" w:date="2018-04-17T17:57:00Z">
        <w:r w:rsidDel="00946004">
          <w:rPr>
            <w:lang w:eastAsia="zh-CN"/>
          </w:rPr>
          <w:delText>7.2.2.7.1</w:delText>
        </w:r>
        <w:r w:rsidDel="00946004">
          <w:rPr>
            <w:lang w:eastAsia="zh-CN"/>
          </w:rPr>
          <w:tab/>
          <w:delText>RETRIEVE Operation</w:delText>
        </w:r>
        <w:r w:rsidDel="00946004">
          <w:tab/>
          <w:delText>186</w:delText>
        </w:r>
      </w:del>
    </w:p>
    <w:p w14:paraId="1FAAE6B6" w14:textId="00B3323F" w:rsidR="009D3140" w:rsidDel="00946004" w:rsidRDefault="009D3140">
      <w:pPr>
        <w:pStyle w:val="80"/>
        <w:rPr>
          <w:del w:id="536" w:author="In Song(KETI)" w:date="2018-04-17T17:57:00Z"/>
          <w:rFonts w:asciiTheme="minorHAnsi" w:eastAsiaTheme="minorEastAsia" w:hAnsiTheme="minorHAnsi" w:cstheme="minorBidi"/>
          <w:b w:val="0"/>
          <w:kern w:val="2"/>
          <w:sz w:val="20"/>
          <w:szCs w:val="22"/>
          <w:lang w:val="en-US" w:eastAsia="ko-KR"/>
        </w:rPr>
      </w:pPr>
      <w:del w:id="537" w:author="In Song(KETI)" w:date="2018-04-17T17:57:00Z">
        <w:r w:rsidDel="00946004">
          <w:delText>Annex A: Conformance Test Requirement</w:delText>
        </w:r>
        <w:r w:rsidDel="00946004">
          <w:tab/>
          <w:delText>192</w:delText>
        </w:r>
      </w:del>
    </w:p>
    <w:p w14:paraId="7A61A1BD" w14:textId="068FDDC5" w:rsidR="009D3140" w:rsidDel="00946004" w:rsidRDefault="009D3140">
      <w:pPr>
        <w:pStyle w:val="80"/>
        <w:rPr>
          <w:del w:id="538" w:author="In Song(KETI)" w:date="2018-04-17T17:57:00Z"/>
          <w:rFonts w:asciiTheme="minorHAnsi" w:eastAsiaTheme="minorEastAsia" w:hAnsiTheme="minorHAnsi" w:cstheme="minorBidi"/>
          <w:b w:val="0"/>
          <w:kern w:val="2"/>
          <w:sz w:val="20"/>
          <w:szCs w:val="22"/>
          <w:lang w:val="en-US" w:eastAsia="ko-KR"/>
        </w:rPr>
      </w:pPr>
      <w:del w:id="539" w:author="In Song(KETI)" w:date="2018-04-17T17:57:00Z">
        <w:r w:rsidDel="00946004">
          <w:delText>Annex B (informative): TP template</w:delText>
        </w:r>
        <w:r w:rsidDel="00946004">
          <w:tab/>
          <w:delText>194</w:delText>
        </w:r>
      </w:del>
    </w:p>
    <w:p w14:paraId="0E86D6C2" w14:textId="15095997" w:rsidR="009D3140" w:rsidDel="00946004" w:rsidRDefault="009D3140">
      <w:pPr>
        <w:pStyle w:val="10"/>
        <w:rPr>
          <w:del w:id="540" w:author="In Song(KETI)" w:date="2018-04-17T17:57:00Z"/>
          <w:rFonts w:asciiTheme="minorHAnsi" w:eastAsiaTheme="minorEastAsia" w:hAnsiTheme="minorHAnsi" w:cstheme="minorBidi"/>
          <w:kern w:val="2"/>
          <w:sz w:val="20"/>
          <w:szCs w:val="22"/>
          <w:lang w:val="en-US" w:eastAsia="ko-KR"/>
        </w:rPr>
      </w:pPr>
      <w:del w:id="541" w:author="In Song(KETI)" w:date="2018-04-17T17:57:00Z">
        <w:r w:rsidDel="00946004">
          <w:delText>History</w:delText>
        </w:r>
        <w:r w:rsidDel="00946004">
          <w:tab/>
          <w:delText>195</w:delText>
        </w:r>
      </w:del>
    </w:p>
    <w:p w14:paraId="57CD0B2D" w14:textId="1D946AB5" w:rsidR="00306B0C" w:rsidRPr="00306B0C" w:rsidDel="009D3140" w:rsidRDefault="00306B0C" w:rsidP="00306B0C">
      <w:pPr>
        <w:pStyle w:val="10"/>
        <w:rPr>
          <w:del w:id="542" w:author="In Song(KETI)" w:date="2018-04-17T17:42:00Z"/>
          <w:rFonts w:asciiTheme="minorHAnsi" w:eastAsiaTheme="minorEastAsia" w:hAnsiTheme="minorHAnsi" w:cstheme="minorBidi"/>
          <w:szCs w:val="22"/>
          <w:lang w:eastAsia="en-GB"/>
        </w:rPr>
      </w:pPr>
      <w:del w:id="543" w:author="In Song(KETI)" w:date="2018-04-17T17:42:00Z">
        <w:r w:rsidRPr="00306B0C" w:rsidDel="009D3140">
          <w:delText>1</w:delText>
        </w:r>
        <w:r w:rsidRPr="00306B0C" w:rsidDel="009D3140">
          <w:tab/>
          <w:delText>Scope</w:delText>
        </w:r>
        <w:r w:rsidRPr="00306B0C" w:rsidDel="009D3140">
          <w:tab/>
          <w:delText>5</w:delText>
        </w:r>
      </w:del>
    </w:p>
    <w:p w14:paraId="7032911D" w14:textId="4560CB54" w:rsidR="00306B0C" w:rsidRPr="00306B0C" w:rsidDel="009D3140" w:rsidRDefault="00306B0C" w:rsidP="00306B0C">
      <w:pPr>
        <w:pStyle w:val="10"/>
        <w:rPr>
          <w:del w:id="544" w:author="In Song(KETI)" w:date="2018-04-17T17:42:00Z"/>
          <w:rFonts w:asciiTheme="minorHAnsi" w:eastAsiaTheme="minorEastAsia" w:hAnsiTheme="minorHAnsi" w:cstheme="minorBidi"/>
          <w:szCs w:val="22"/>
          <w:lang w:eastAsia="en-GB"/>
        </w:rPr>
      </w:pPr>
      <w:del w:id="545" w:author="In Song(KETI)" w:date="2018-04-17T17:42:00Z">
        <w:r w:rsidRPr="00306B0C" w:rsidDel="009D3140">
          <w:delText>2</w:delText>
        </w:r>
        <w:r w:rsidRPr="00306B0C" w:rsidDel="009D3140">
          <w:tab/>
          <w:delText>References</w:delText>
        </w:r>
        <w:r w:rsidRPr="00306B0C" w:rsidDel="009D3140">
          <w:tab/>
          <w:delText>5</w:delText>
        </w:r>
      </w:del>
    </w:p>
    <w:p w14:paraId="5EF60895" w14:textId="19F965CC" w:rsidR="00306B0C" w:rsidRPr="00306B0C" w:rsidDel="009D3140" w:rsidRDefault="00306B0C" w:rsidP="00306B0C">
      <w:pPr>
        <w:pStyle w:val="20"/>
        <w:rPr>
          <w:del w:id="546" w:author="In Song(KETI)" w:date="2018-04-17T17:42:00Z"/>
          <w:rFonts w:asciiTheme="minorHAnsi" w:eastAsiaTheme="minorEastAsia" w:hAnsiTheme="minorHAnsi" w:cstheme="minorBidi"/>
          <w:sz w:val="22"/>
          <w:szCs w:val="22"/>
          <w:lang w:eastAsia="en-GB"/>
        </w:rPr>
      </w:pPr>
      <w:del w:id="547" w:author="In Song(KETI)" w:date="2018-04-17T17:42:00Z">
        <w:r w:rsidRPr="00306B0C" w:rsidDel="009D3140">
          <w:delText>2.1</w:delText>
        </w:r>
        <w:r w:rsidRPr="00306B0C" w:rsidDel="009D3140">
          <w:tab/>
          <w:delText>Normative references</w:delText>
        </w:r>
        <w:r w:rsidRPr="00306B0C" w:rsidDel="009D3140">
          <w:tab/>
          <w:delText>5</w:delText>
        </w:r>
      </w:del>
    </w:p>
    <w:p w14:paraId="1FB4307F" w14:textId="005DBFD5" w:rsidR="00306B0C" w:rsidRPr="00306B0C" w:rsidDel="009D3140" w:rsidRDefault="00306B0C" w:rsidP="00306B0C">
      <w:pPr>
        <w:pStyle w:val="20"/>
        <w:rPr>
          <w:del w:id="548" w:author="In Song(KETI)" w:date="2018-04-17T17:42:00Z"/>
          <w:rFonts w:asciiTheme="minorHAnsi" w:eastAsiaTheme="minorEastAsia" w:hAnsiTheme="minorHAnsi" w:cstheme="minorBidi"/>
          <w:sz w:val="22"/>
          <w:szCs w:val="22"/>
          <w:lang w:eastAsia="en-GB"/>
        </w:rPr>
      </w:pPr>
      <w:del w:id="549" w:author="In Song(KETI)" w:date="2018-04-17T17:42:00Z">
        <w:r w:rsidRPr="00306B0C" w:rsidDel="009D3140">
          <w:delText>2.2</w:delText>
        </w:r>
        <w:r w:rsidRPr="00306B0C" w:rsidDel="009D3140">
          <w:tab/>
          <w:delText>Informative references</w:delText>
        </w:r>
        <w:r w:rsidRPr="00306B0C" w:rsidDel="009D3140">
          <w:tab/>
          <w:delText>5</w:delText>
        </w:r>
      </w:del>
    </w:p>
    <w:p w14:paraId="5EB52EFC" w14:textId="76FDF81F" w:rsidR="00306B0C" w:rsidRPr="00306B0C" w:rsidDel="009D3140" w:rsidRDefault="00306B0C" w:rsidP="00306B0C">
      <w:pPr>
        <w:pStyle w:val="10"/>
        <w:rPr>
          <w:del w:id="550" w:author="In Song(KETI)" w:date="2018-04-17T17:42:00Z"/>
          <w:rFonts w:asciiTheme="minorHAnsi" w:eastAsiaTheme="minorEastAsia" w:hAnsiTheme="minorHAnsi" w:cstheme="minorBidi"/>
          <w:szCs w:val="22"/>
          <w:lang w:eastAsia="en-GB"/>
        </w:rPr>
      </w:pPr>
      <w:del w:id="551" w:author="In Song(KETI)" w:date="2018-04-17T17:42:00Z">
        <w:r w:rsidRPr="00306B0C" w:rsidDel="009D3140">
          <w:delText>3</w:delText>
        </w:r>
        <w:r w:rsidRPr="00306B0C" w:rsidDel="009D3140">
          <w:tab/>
          <w:delText>Definitions and abbreviations</w:delText>
        </w:r>
        <w:r w:rsidRPr="00306B0C" w:rsidDel="009D3140">
          <w:tab/>
          <w:delText>5</w:delText>
        </w:r>
      </w:del>
    </w:p>
    <w:p w14:paraId="67D851E3" w14:textId="0456E2F4" w:rsidR="00306B0C" w:rsidRPr="00306B0C" w:rsidDel="009D3140" w:rsidRDefault="00306B0C" w:rsidP="00306B0C">
      <w:pPr>
        <w:pStyle w:val="20"/>
        <w:rPr>
          <w:del w:id="552" w:author="In Song(KETI)" w:date="2018-04-17T17:42:00Z"/>
          <w:rFonts w:asciiTheme="minorHAnsi" w:eastAsiaTheme="minorEastAsia" w:hAnsiTheme="minorHAnsi" w:cstheme="minorBidi"/>
          <w:sz w:val="22"/>
          <w:szCs w:val="22"/>
          <w:lang w:eastAsia="en-GB"/>
        </w:rPr>
      </w:pPr>
      <w:del w:id="553" w:author="In Song(KETI)" w:date="2018-04-17T17:42:00Z">
        <w:r w:rsidRPr="00306B0C" w:rsidDel="009D3140">
          <w:rPr>
            <w:lang w:eastAsia="ko-KR"/>
          </w:rPr>
          <w:delText>3.1</w:delText>
        </w:r>
        <w:r w:rsidRPr="00306B0C" w:rsidDel="009D3140">
          <w:rPr>
            <w:lang w:eastAsia="ko-KR"/>
          </w:rPr>
          <w:tab/>
          <w:delText>Definitions</w:delText>
        </w:r>
        <w:r w:rsidRPr="00306B0C" w:rsidDel="009D3140">
          <w:tab/>
          <w:delText>5</w:delText>
        </w:r>
      </w:del>
    </w:p>
    <w:p w14:paraId="70CA5138" w14:textId="457E3807" w:rsidR="00306B0C" w:rsidRPr="00306B0C" w:rsidDel="009D3140" w:rsidRDefault="00306B0C" w:rsidP="00306B0C">
      <w:pPr>
        <w:pStyle w:val="20"/>
        <w:rPr>
          <w:del w:id="554" w:author="In Song(KETI)" w:date="2018-04-17T17:42:00Z"/>
          <w:rFonts w:asciiTheme="minorHAnsi" w:eastAsiaTheme="minorEastAsia" w:hAnsiTheme="minorHAnsi" w:cstheme="minorBidi"/>
          <w:sz w:val="22"/>
          <w:szCs w:val="22"/>
          <w:lang w:eastAsia="en-GB"/>
        </w:rPr>
      </w:pPr>
      <w:del w:id="555" w:author="In Song(KETI)" w:date="2018-04-17T17:42:00Z">
        <w:r w:rsidRPr="00306B0C" w:rsidDel="009D3140">
          <w:delText>3.2</w:delText>
        </w:r>
        <w:r w:rsidRPr="00306B0C" w:rsidDel="009D3140">
          <w:tab/>
          <w:delText>Abbreviations</w:delText>
        </w:r>
        <w:r w:rsidRPr="00306B0C" w:rsidDel="009D3140">
          <w:tab/>
          <w:delText>6</w:delText>
        </w:r>
      </w:del>
    </w:p>
    <w:p w14:paraId="1C9AD6CB" w14:textId="44FE3F2F" w:rsidR="00306B0C" w:rsidRPr="00306B0C" w:rsidDel="009D3140" w:rsidRDefault="00306B0C" w:rsidP="00306B0C">
      <w:pPr>
        <w:pStyle w:val="10"/>
        <w:rPr>
          <w:del w:id="556" w:author="In Song(KETI)" w:date="2018-04-17T17:42:00Z"/>
          <w:rFonts w:asciiTheme="minorHAnsi" w:eastAsiaTheme="minorEastAsia" w:hAnsiTheme="minorHAnsi" w:cstheme="minorBidi"/>
          <w:szCs w:val="22"/>
          <w:lang w:eastAsia="en-GB"/>
        </w:rPr>
      </w:pPr>
      <w:del w:id="557" w:author="In Song(KETI)" w:date="2018-04-17T17:42:00Z">
        <w:r w:rsidRPr="00306B0C" w:rsidDel="009D3140">
          <w:delText>4</w:delText>
        </w:r>
        <w:r w:rsidRPr="00306B0C" w:rsidDel="009D3140">
          <w:tab/>
          <w:delText>Conventions</w:delText>
        </w:r>
        <w:r w:rsidRPr="00306B0C" w:rsidDel="009D3140">
          <w:tab/>
          <w:delText>6</w:delText>
        </w:r>
      </w:del>
    </w:p>
    <w:p w14:paraId="7B2EF08D" w14:textId="25468CFB" w:rsidR="00306B0C" w:rsidRPr="00306B0C" w:rsidDel="009D3140" w:rsidRDefault="00306B0C" w:rsidP="00306B0C">
      <w:pPr>
        <w:pStyle w:val="10"/>
        <w:rPr>
          <w:del w:id="558" w:author="In Song(KETI)" w:date="2018-04-17T17:42:00Z"/>
          <w:rFonts w:asciiTheme="minorHAnsi" w:eastAsiaTheme="minorEastAsia" w:hAnsiTheme="minorHAnsi" w:cstheme="minorBidi"/>
          <w:szCs w:val="22"/>
          <w:lang w:eastAsia="en-GB"/>
        </w:rPr>
      </w:pPr>
      <w:del w:id="559" w:author="In Song(KETI)" w:date="2018-04-17T17:42:00Z">
        <w:r w:rsidRPr="00306B0C" w:rsidDel="009D3140">
          <w:delText>5</w:delText>
        </w:r>
        <w:r w:rsidRPr="00306B0C" w:rsidDel="009D3140">
          <w:tab/>
          <w:delText>Prerequisites and Test Configurations</w:delText>
        </w:r>
        <w:r w:rsidRPr="00306B0C" w:rsidDel="009D3140">
          <w:tab/>
          <w:delText>6</w:delText>
        </w:r>
      </w:del>
    </w:p>
    <w:p w14:paraId="52CF4403" w14:textId="17C771E3" w:rsidR="00306B0C" w:rsidRPr="00306B0C" w:rsidDel="009D3140" w:rsidRDefault="00306B0C" w:rsidP="00306B0C">
      <w:pPr>
        <w:pStyle w:val="20"/>
        <w:rPr>
          <w:del w:id="560" w:author="In Song(KETI)" w:date="2018-04-17T17:42:00Z"/>
          <w:rFonts w:asciiTheme="minorHAnsi" w:eastAsiaTheme="minorEastAsia" w:hAnsiTheme="minorHAnsi" w:cstheme="minorBidi"/>
          <w:sz w:val="22"/>
          <w:szCs w:val="22"/>
          <w:lang w:eastAsia="en-GB"/>
        </w:rPr>
      </w:pPr>
      <w:del w:id="561" w:author="In Song(KETI)" w:date="2018-04-17T17:42:00Z">
        <w:r w:rsidRPr="00306B0C" w:rsidDel="009D3140">
          <w:delText>5.1</w:delText>
        </w:r>
        <w:r w:rsidRPr="00306B0C" w:rsidDel="009D3140">
          <w:tab/>
          <w:delText>Test Configurations</w:delText>
        </w:r>
        <w:r w:rsidRPr="00306B0C" w:rsidDel="009D3140">
          <w:tab/>
          <w:delText>6</w:delText>
        </w:r>
      </w:del>
    </w:p>
    <w:p w14:paraId="74710B6A" w14:textId="5D82AD0C" w:rsidR="00306B0C" w:rsidRPr="00306B0C" w:rsidDel="009D3140" w:rsidRDefault="00306B0C" w:rsidP="00306B0C">
      <w:pPr>
        <w:pStyle w:val="10"/>
        <w:rPr>
          <w:del w:id="562" w:author="In Song(KETI)" w:date="2018-04-17T17:42:00Z"/>
          <w:rFonts w:asciiTheme="minorHAnsi" w:eastAsiaTheme="minorEastAsia" w:hAnsiTheme="minorHAnsi" w:cstheme="minorBidi"/>
          <w:szCs w:val="22"/>
          <w:lang w:eastAsia="en-GB"/>
        </w:rPr>
      </w:pPr>
      <w:del w:id="563" w:author="In Song(KETI)" w:date="2018-04-17T17:42:00Z">
        <w:r w:rsidRPr="00306B0C" w:rsidDel="009D3140">
          <w:rPr>
            <w:rFonts w:eastAsia="SimSun"/>
            <w:lang w:eastAsia="zh-CN"/>
          </w:rPr>
          <w:delText>6</w:delText>
        </w:r>
        <w:r w:rsidRPr="00306B0C" w:rsidDel="009D3140">
          <w:rPr>
            <w:rFonts w:eastAsia="SimSun"/>
            <w:lang w:eastAsia="zh-CN"/>
          </w:rPr>
          <w:tab/>
        </w:r>
        <w:r w:rsidRPr="00306B0C" w:rsidDel="009D3140">
          <w:delText>Test Suite Structure (TSS)</w:delText>
        </w:r>
        <w:r w:rsidRPr="00306B0C" w:rsidDel="009D3140">
          <w:tab/>
          <w:delText>8</w:delText>
        </w:r>
      </w:del>
    </w:p>
    <w:p w14:paraId="2FCFEA07" w14:textId="59EC67CA" w:rsidR="00306B0C" w:rsidRPr="00306B0C" w:rsidDel="009D3140" w:rsidRDefault="00306B0C" w:rsidP="00306B0C">
      <w:pPr>
        <w:pStyle w:val="20"/>
        <w:rPr>
          <w:del w:id="564" w:author="In Song(KETI)" w:date="2018-04-17T17:42:00Z"/>
          <w:rFonts w:asciiTheme="minorHAnsi" w:eastAsiaTheme="minorEastAsia" w:hAnsiTheme="minorHAnsi" w:cstheme="minorBidi"/>
          <w:sz w:val="22"/>
          <w:szCs w:val="22"/>
          <w:lang w:eastAsia="en-GB"/>
        </w:rPr>
      </w:pPr>
      <w:del w:id="565" w:author="In Song(KETI)" w:date="2018-04-17T17:42:00Z">
        <w:r w:rsidRPr="00306B0C" w:rsidDel="009D3140">
          <w:delText>6.1</w:delText>
        </w:r>
        <w:r w:rsidRPr="00306B0C" w:rsidDel="009D3140">
          <w:tab/>
          <w:delText>Structure for oneM2M tests</w:delText>
        </w:r>
        <w:r w:rsidRPr="00306B0C" w:rsidDel="009D3140">
          <w:tab/>
          <w:delText>8</w:delText>
        </w:r>
      </w:del>
    </w:p>
    <w:p w14:paraId="5651E695" w14:textId="173CE315" w:rsidR="00306B0C" w:rsidRPr="00306B0C" w:rsidDel="009D3140" w:rsidRDefault="00306B0C" w:rsidP="00306B0C">
      <w:pPr>
        <w:pStyle w:val="20"/>
        <w:rPr>
          <w:del w:id="566" w:author="In Song(KETI)" w:date="2018-04-17T17:42:00Z"/>
          <w:rFonts w:asciiTheme="minorHAnsi" w:eastAsiaTheme="minorEastAsia" w:hAnsiTheme="minorHAnsi" w:cstheme="minorBidi"/>
          <w:sz w:val="22"/>
          <w:szCs w:val="22"/>
          <w:lang w:eastAsia="en-GB"/>
        </w:rPr>
      </w:pPr>
      <w:del w:id="567" w:author="In Song(KETI)" w:date="2018-04-17T17:42:00Z">
        <w:r w:rsidRPr="00306B0C" w:rsidDel="009D3140">
          <w:delText>6.2</w:delText>
        </w:r>
        <w:r w:rsidRPr="00306B0C" w:rsidDel="009D3140">
          <w:tab/>
          <w:delText>Test groups</w:delText>
        </w:r>
        <w:r w:rsidRPr="00306B0C" w:rsidDel="009D3140">
          <w:tab/>
          <w:delText>8</w:delText>
        </w:r>
      </w:del>
    </w:p>
    <w:p w14:paraId="1F07CC61" w14:textId="0BAC8A91" w:rsidR="00306B0C" w:rsidRPr="00306B0C" w:rsidDel="009D3140" w:rsidRDefault="00306B0C" w:rsidP="00306B0C">
      <w:pPr>
        <w:pStyle w:val="31"/>
        <w:rPr>
          <w:del w:id="568" w:author="In Song(KETI)" w:date="2018-04-17T17:42:00Z"/>
          <w:rFonts w:asciiTheme="minorHAnsi" w:eastAsiaTheme="minorEastAsia" w:hAnsiTheme="minorHAnsi" w:cstheme="minorBidi"/>
          <w:sz w:val="22"/>
          <w:szCs w:val="22"/>
          <w:lang w:eastAsia="en-GB"/>
        </w:rPr>
      </w:pPr>
      <w:del w:id="569" w:author="In Song(KETI)" w:date="2018-04-17T17:42:00Z">
        <w:r w:rsidRPr="00306B0C" w:rsidDel="009D3140">
          <w:rPr>
            <w:lang w:eastAsia="ko-KR"/>
          </w:rPr>
          <w:delText>6.2.1</w:delText>
        </w:r>
        <w:r w:rsidRPr="00306B0C" w:rsidDel="009D3140">
          <w:rPr>
            <w:lang w:eastAsia="ko-KR"/>
          </w:rPr>
          <w:tab/>
          <w:delText>Functional Entity Groups</w:delText>
        </w:r>
        <w:r w:rsidRPr="00306B0C" w:rsidDel="009D3140">
          <w:tab/>
          <w:delText>8</w:delText>
        </w:r>
      </w:del>
    </w:p>
    <w:p w14:paraId="09386E72" w14:textId="71FF91AA" w:rsidR="00306B0C" w:rsidRPr="00306B0C" w:rsidDel="009D3140" w:rsidRDefault="00306B0C" w:rsidP="00306B0C">
      <w:pPr>
        <w:pStyle w:val="31"/>
        <w:rPr>
          <w:del w:id="570" w:author="In Song(KETI)" w:date="2018-04-17T17:42:00Z"/>
          <w:rFonts w:asciiTheme="minorHAnsi" w:eastAsiaTheme="minorEastAsia" w:hAnsiTheme="minorHAnsi" w:cstheme="minorBidi"/>
          <w:sz w:val="22"/>
          <w:szCs w:val="22"/>
          <w:lang w:eastAsia="en-GB"/>
        </w:rPr>
      </w:pPr>
      <w:del w:id="571" w:author="In Song(KETI)" w:date="2018-04-17T17:42:00Z">
        <w:r w:rsidRPr="00306B0C" w:rsidDel="009D3140">
          <w:rPr>
            <w:lang w:eastAsia="ko-KR"/>
          </w:rPr>
          <w:delText>6.2.2</w:delText>
        </w:r>
        <w:r w:rsidRPr="00306B0C" w:rsidDel="009D3140">
          <w:rPr>
            <w:lang w:eastAsia="ko-KR"/>
          </w:rPr>
          <w:tab/>
          <w:delText>Common Services Functions Subgroups</w:delText>
        </w:r>
        <w:r w:rsidRPr="00306B0C" w:rsidDel="009D3140">
          <w:tab/>
          <w:delText>8</w:delText>
        </w:r>
      </w:del>
    </w:p>
    <w:p w14:paraId="54F1D0A6" w14:textId="1E339681" w:rsidR="00306B0C" w:rsidRPr="00306B0C" w:rsidDel="009D3140" w:rsidRDefault="00306B0C" w:rsidP="00306B0C">
      <w:pPr>
        <w:pStyle w:val="31"/>
        <w:rPr>
          <w:del w:id="572" w:author="In Song(KETI)" w:date="2018-04-17T17:42:00Z"/>
          <w:rFonts w:asciiTheme="minorHAnsi" w:eastAsiaTheme="minorEastAsia" w:hAnsiTheme="minorHAnsi" w:cstheme="minorBidi"/>
          <w:sz w:val="22"/>
          <w:szCs w:val="22"/>
          <w:lang w:eastAsia="en-GB"/>
        </w:rPr>
      </w:pPr>
      <w:del w:id="573" w:author="In Song(KETI)" w:date="2018-04-17T17:42:00Z">
        <w:r w:rsidRPr="00306B0C" w:rsidDel="009D3140">
          <w:rPr>
            <w:lang w:eastAsia="ko-KR"/>
          </w:rPr>
          <w:delText>6.2.3</w:delText>
        </w:r>
        <w:r w:rsidRPr="00306B0C" w:rsidDel="009D3140">
          <w:rPr>
            <w:lang w:eastAsia="ko-KR"/>
          </w:rPr>
          <w:tab/>
          <w:delText>oneM2M Resource Primitives specific Operations</w:delText>
        </w:r>
        <w:r w:rsidRPr="00306B0C" w:rsidDel="009D3140">
          <w:tab/>
          <w:delText>8</w:delText>
        </w:r>
      </w:del>
    </w:p>
    <w:p w14:paraId="5BDE43D9" w14:textId="67894FD0" w:rsidR="00306B0C" w:rsidRPr="00306B0C" w:rsidDel="009D3140" w:rsidRDefault="00306B0C" w:rsidP="00306B0C">
      <w:pPr>
        <w:pStyle w:val="20"/>
        <w:rPr>
          <w:del w:id="574" w:author="In Song(KETI)" w:date="2018-04-17T17:42:00Z"/>
          <w:rFonts w:asciiTheme="minorHAnsi" w:eastAsiaTheme="minorEastAsia" w:hAnsiTheme="minorHAnsi" w:cstheme="minorBidi"/>
          <w:sz w:val="22"/>
          <w:szCs w:val="22"/>
          <w:lang w:eastAsia="en-GB"/>
        </w:rPr>
      </w:pPr>
      <w:del w:id="575" w:author="In Song(KETI)" w:date="2018-04-17T17:42:00Z">
        <w:r w:rsidRPr="00306B0C" w:rsidDel="009D3140">
          <w:delText>6.3</w:delText>
        </w:r>
        <w:r w:rsidRPr="00306B0C" w:rsidDel="009D3140">
          <w:tab/>
          <w:delText>Test Suite Structure (TSS) for oneM2M</w:delText>
        </w:r>
        <w:r w:rsidRPr="00306B0C" w:rsidDel="009D3140">
          <w:tab/>
          <w:delText>8</w:delText>
        </w:r>
      </w:del>
    </w:p>
    <w:p w14:paraId="78DDC9F9" w14:textId="0A931744" w:rsidR="00306B0C" w:rsidRPr="00306B0C" w:rsidDel="009D3140" w:rsidRDefault="00306B0C" w:rsidP="00306B0C">
      <w:pPr>
        <w:pStyle w:val="10"/>
        <w:rPr>
          <w:del w:id="576" w:author="In Song(KETI)" w:date="2018-04-17T17:42:00Z"/>
          <w:rFonts w:asciiTheme="minorHAnsi" w:eastAsiaTheme="minorEastAsia" w:hAnsiTheme="minorHAnsi" w:cstheme="minorBidi"/>
          <w:szCs w:val="22"/>
          <w:lang w:eastAsia="en-GB"/>
        </w:rPr>
      </w:pPr>
      <w:del w:id="577" w:author="In Song(KETI)" w:date="2018-04-17T17:42:00Z">
        <w:r w:rsidRPr="00306B0C" w:rsidDel="009D3140">
          <w:delText>7</w:delText>
        </w:r>
        <w:r w:rsidRPr="00306B0C" w:rsidDel="009D3140">
          <w:tab/>
          <w:delText>Test Purposes (TP)</w:delText>
        </w:r>
        <w:r w:rsidRPr="00306B0C" w:rsidDel="009D3140">
          <w:tab/>
          <w:delText>9</w:delText>
        </w:r>
      </w:del>
    </w:p>
    <w:p w14:paraId="6F9A561B" w14:textId="69BE378E" w:rsidR="00306B0C" w:rsidRPr="00306B0C" w:rsidDel="009D3140" w:rsidRDefault="00306B0C" w:rsidP="00306B0C">
      <w:pPr>
        <w:pStyle w:val="20"/>
        <w:rPr>
          <w:del w:id="578" w:author="In Song(KETI)" w:date="2018-04-17T17:42:00Z"/>
          <w:rFonts w:asciiTheme="minorHAnsi" w:eastAsiaTheme="minorEastAsia" w:hAnsiTheme="minorHAnsi" w:cstheme="minorBidi"/>
          <w:sz w:val="22"/>
          <w:szCs w:val="22"/>
          <w:lang w:eastAsia="en-GB"/>
        </w:rPr>
      </w:pPr>
      <w:del w:id="579" w:author="In Song(KETI)" w:date="2018-04-17T17:42:00Z">
        <w:r w:rsidRPr="00306B0C" w:rsidDel="009D3140">
          <w:delText>7.1</w:delText>
        </w:r>
        <w:r w:rsidRPr="00306B0C" w:rsidDel="009D3140">
          <w:tab/>
          <w:delText>Introduction</w:delText>
        </w:r>
        <w:r w:rsidRPr="00306B0C" w:rsidDel="009D3140">
          <w:tab/>
          <w:delText>9</w:delText>
        </w:r>
      </w:del>
    </w:p>
    <w:p w14:paraId="0EE6455E" w14:textId="632D2122" w:rsidR="00306B0C" w:rsidRPr="00306B0C" w:rsidDel="009D3140" w:rsidRDefault="00306B0C" w:rsidP="00306B0C">
      <w:pPr>
        <w:pStyle w:val="31"/>
        <w:rPr>
          <w:del w:id="580" w:author="In Song(KETI)" w:date="2018-04-17T17:42:00Z"/>
          <w:rFonts w:asciiTheme="minorHAnsi" w:eastAsiaTheme="minorEastAsia" w:hAnsiTheme="minorHAnsi" w:cstheme="minorBidi"/>
          <w:sz w:val="22"/>
          <w:szCs w:val="22"/>
          <w:lang w:eastAsia="en-GB"/>
        </w:rPr>
      </w:pPr>
      <w:del w:id="581" w:author="In Song(KETI)" w:date="2018-04-17T17:42:00Z">
        <w:r w:rsidRPr="00306B0C" w:rsidDel="009D3140">
          <w:delText>7.1.1</w:delText>
        </w:r>
        <w:r w:rsidRPr="00306B0C" w:rsidDel="009D3140">
          <w:tab/>
          <w:delText>TP definition conventions</w:delText>
        </w:r>
        <w:r w:rsidRPr="00306B0C" w:rsidDel="009D3140">
          <w:tab/>
          <w:delText>9</w:delText>
        </w:r>
      </w:del>
    </w:p>
    <w:p w14:paraId="32FFEEDB" w14:textId="374C9156" w:rsidR="00306B0C" w:rsidRPr="00306B0C" w:rsidDel="009D3140" w:rsidRDefault="00306B0C" w:rsidP="00306B0C">
      <w:pPr>
        <w:pStyle w:val="31"/>
        <w:rPr>
          <w:del w:id="582" w:author="In Song(KETI)" w:date="2018-04-17T17:42:00Z"/>
          <w:rFonts w:asciiTheme="minorHAnsi" w:eastAsiaTheme="minorEastAsia" w:hAnsiTheme="minorHAnsi" w:cstheme="minorBidi"/>
          <w:sz w:val="22"/>
          <w:szCs w:val="22"/>
          <w:lang w:eastAsia="en-GB"/>
        </w:rPr>
      </w:pPr>
      <w:del w:id="583" w:author="In Song(KETI)" w:date="2018-04-17T17:42:00Z">
        <w:r w:rsidRPr="00306B0C" w:rsidDel="009D3140">
          <w:delText>7.1.2</w:delText>
        </w:r>
        <w:r w:rsidRPr="00306B0C" w:rsidDel="009D3140">
          <w:tab/>
          <w:delText>TP Identifier naming conventions</w:delText>
        </w:r>
        <w:r w:rsidRPr="00306B0C" w:rsidDel="009D3140">
          <w:tab/>
          <w:delText>9</w:delText>
        </w:r>
      </w:del>
    </w:p>
    <w:p w14:paraId="1F7B1AE2" w14:textId="5053581B" w:rsidR="00306B0C" w:rsidRPr="00306B0C" w:rsidDel="009D3140" w:rsidRDefault="00306B0C" w:rsidP="00306B0C">
      <w:pPr>
        <w:pStyle w:val="31"/>
        <w:rPr>
          <w:del w:id="584" w:author="In Song(KETI)" w:date="2018-04-17T17:42:00Z"/>
          <w:rFonts w:asciiTheme="minorHAnsi" w:eastAsiaTheme="minorEastAsia" w:hAnsiTheme="minorHAnsi" w:cstheme="minorBidi"/>
          <w:sz w:val="22"/>
          <w:szCs w:val="22"/>
          <w:lang w:eastAsia="en-GB"/>
        </w:rPr>
      </w:pPr>
      <w:del w:id="585" w:author="In Song(KETI)" w:date="2018-04-17T17:42:00Z">
        <w:r w:rsidRPr="00306B0C" w:rsidDel="009D3140">
          <w:delText>7.1.3</w:delText>
        </w:r>
        <w:r w:rsidRPr="00306B0C" w:rsidDel="009D3140">
          <w:tab/>
          <w:delText>Rules for the behaviour description</w:delText>
        </w:r>
        <w:r w:rsidRPr="00306B0C" w:rsidDel="009D3140">
          <w:tab/>
          <w:delText>10</w:delText>
        </w:r>
      </w:del>
    </w:p>
    <w:p w14:paraId="50C302FA" w14:textId="3BC50832" w:rsidR="00306B0C" w:rsidRPr="00306B0C" w:rsidDel="009D3140" w:rsidRDefault="00306B0C" w:rsidP="00306B0C">
      <w:pPr>
        <w:pStyle w:val="31"/>
        <w:rPr>
          <w:del w:id="586" w:author="In Song(KETI)" w:date="2018-04-17T17:42:00Z"/>
          <w:rFonts w:asciiTheme="minorHAnsi" w:eastAsiaTheme="minorEastAsia" w:hAnsiTheme="minorHAnsi" w:cstheme="minorBidi"/>
          <w:sz w:val="22"/>
          <w:szCs w:val="22"/>
          <w:lang w:eastAsia="en-GB"/>
        </w:rPr>
      </w:pPr>
      <w:del w:id="587" w:author="In Song(KETI)" w:date="2018-04-17T17:42:00Z">
        <w:r w:rsidRPr="00306B0C" w:rsidDel="009D3140">
          <w:delText>7.1.4</w:delText>
        </w:r>
        <w:r w:rsidRPr="00306B0C" w:rsidDel="009D3140">
          <w:tab/>
        </w:r>
        <w:r w:rsidRPr="0000500A" w:rsidDel="009D3140">
          <w:rPr>
            <w:rPrChange w:id="588" w:author="In Song(KETI)" w:date="2018-03-28T11:14:00Z">
              <w:rPr>
                <w:highlight w:val="green"/>
              </w:rPr>
            </w:rPrChange>
          </w:rPr>
          <w:delText xml:space="preserve">Source of </w:delText>
        </w:r>
        <w:r w:rsidRPr="0000500A" w:rsidDel="009D3140">
          <w:delText>TP</w:delText>
        </w:r>
        <w:r w:rsidRPr="0000500A" w:rsidDel="009D3140">
          <w:rPr>
            <w:rPrChange w:id="589" w:author="In Song(KETI)" w:date="2018-03-28T11:14:00Z">
              <w:rPr>
                <w:highlight w:val="green"/>
              </w:rPr>
            </w:rPrChange>
          </w:rPr>
          <w:delText xml:space="preserve"> definitions</w:delText>
        </w:r>
        <w:r w:rsidRPr="00306B0C" w:rsidDel="009D3140">
          <w:tab/>
          <w:delText>11</w:delText>
        </w:r>
      </w:del>
    </w:p>
    <w:p w14:paraId="64561778" w14:textId="48837DCE" w:rsidR="00306B0C" w:rsidRPr="00306B0C" w:rsidDel="009D3140" w:rsidRDefault="00306B0C" w:rsidP="00306B0C">
      <w:pPr>
        <w:pStyle w:val="31"/>
        <w:rPr>
          <w:del w:id="590" w:author="In Song(KETI)" w:date="2018-04-17T17:42:00Z"/>
          <w:rFonts w:asciiTheme="minorHAnsi" w:eastAsiaTheme="minorEastAsia" w:hAnsiTheme="minorHAnsi" w:cstheme="minorBidi"/>
          <w:sz w:val="22"/>
          <w:szCs w:val="22"/>
          <w:lang w:eastAsia="en-GB"/>
        </w:rPr>
      </w:pPr>
      <w:del w:id="591" w:author="In Song(KETI)" w:date="2018-04-17T17:42:00Z">
        <w:r w:rsidRPr="00306B0C" w:rsidDel="009D3140">
          <w:delText>7.1.5</w:delText>
        </w:r>
        <w:r w:rsidRPr="00306B0C" w:rsidDel="009D3140">
          <w:tab/>
          <w:delText>ICS reference</w:delText>
        </w:r>
        <w:r w:rsidRPr="00306B0C" w:rsidDel="009D3140">
          <w:tab/>
          <w:delText>11</w:delText>
        </w:r>
      </w:del>
    </w:p>
    <w:p w14:paraId="55CF50F3" w14:textId="6321C7D1" w:rsidR="00306B0C" w:rsidRPr="00306B0C" w:rsidDel="009D3140" w:rsidRDefault="00306B0C" w:rsidP="00306B0C">
      <w:pPr>
        <w:pStyle w:val="20"/>
        <w:rPr>
          <w:del w:id="592" w:author="In Song(KETI)" w:date="2018-04-17T17:42:00Z"/>
          <w:rFonts w:asciiTheme="minorHAnsi" w:eastAsiaTheme="minorEastAsia" w:hAnsiTheme="minorHAnsi" w:cstheme="minorBidi"/>
          <w:sz w:val="22"/>
          <w:szCs w:val="22"/>
          <w:lang w:eastAsia="en-GB"/>
        </w:rPr>
      </w:pPr>
      <w:del w:id="593" w:author="In Song(KETI)" w:date="2018-04-17T17:42:00Z">
        <w:r w:rsidRPr="00306B0C" w:rsidDel="009D3140">
          <w:delText>7.2</w:delText>
        </w:r>
        <w:r w:rsidRPr="00306B0C" w:rsidDel="009D3140">
          <w:tab/>
          <w:delText>Test Purposes for oneM2M Service Primitives</w:delText>
        </w:r>
        <w:r w:rsidRPr="00306B0C" w:rsidDel="009D3140">
          <w:tab/>
          <w:delText>12</w:delText>
        </w:r>
      </w:del>
    </w:p>
    <w:p w14:paraId="0D616BDF" w14:textId="26EC9F77" w:rsidR="00306B0C" w:rsidRPr="00306B0C" w:rsidDel="009D3140" w:rsidRDefault="00306B0C" w:rsidP="00306B0C">
      <w:pPr>
        <w:pStyle w:val="31"/>
        <w:rPr>
          <w:del w:id="594" w:author="In Song(KETI)" w:date="2018-04-17T17:42:00Z"/>
          <w:rFonts w:asciiTheme="minorHAnsi" w:eastAsiaTheme="minorEastAsia" w:hAnsiTheme="minorHAnsi" w:cstheme="minorBidi"/>
          <w:sz w:val="22"/>
          <w:szCs w:val="22"/>
          <w:lang w:eastAsia="en-GB"/>
        </w:rPr>
      </w:pPr>
      <w:del w:id="595" w:author="In Song(KETI)" w:date="2018-04-17T17:42:00Z">
        <w:r w:rsidRPr="00306B0C" w:rsidDel="009D3140">
          <w:rPr>
            <w:rFonts w:eastAsia="굴림"/>
            <w:lang w:eastAsia="zh-CN"/>
          </w:rPr>
          <w:delText>7.2.1</w:delText>
        </w:r>
        <w:r w:rsidRPr="00306B0C" w:rsidDel="009D3140">
          <w:rPr>
            <w:rFonts w:eastAsia="굴림"/>
            <w:lang w:eastAsia="zh-CN"/>
          </w:rPr>
          <w:tab/>
          <w:delText>Group AE (AE)</w:delText>
        </w:r>
        <w:r w:rsidRPr="00306B0C" w:rsidDel="009D3140">
          <w:tab/>
          <w:delText>12</w:delText>
        </w:r>
      </w:del>
    </w:p>
    <w:p w14:paraId="6D740B92" w14:textId="31213A83" w:rsidR="00306B0C" w:rsidRPr="00306B0C" w:rsidDel="009D3140" w:rsidRDefault="00306B0C" w:rsidP="00306B0C">
      <w:pPr>
        <w:pStyle w:val="41"/>
        <w:rPr>
          <w:del w:id="596" w:author="In Song(KETI)" w:date="2018-04-17T17:42:00Z"/>
          <w:rFonts w:asciiTheme="minorHAnsi" w:eastAsiaTheme="minorEastAsia" w:hAnsiTheme="minorHAnsi" w:cstheme="minorBidi"/>
          <w:sz w:val="22"/>
          <w:szCs w:val="22"/>
          <w:lang w:eastAsia="en-GB"/>
        </w:rPr>
      </w:pPr>
      <w:del w:id="597" w:author="In Song(KETI)" w:date="2018-04-17T17:42:00Z">
        <w:r w:rsidRPr="00306B0C" w:rsidDel="009D3140">
          <w:delText>7.2.1.1</w:delText>
        </w:r>
        <w:r w:rsidRPr="00306B0C" w:rsidDel="009D3140">
          <w:tab/>
          <w:delText>General Capability (GEN)</w:delText>
        </w:r>
        <w:r w:rsidRPr="00306B0C" w:rsidDel="009D3140">
          <w:tab/>
          <w:delText>12</w:delText>
        </w:r>
      </w:del>
    </w:p>
    <w:p w14:paraId="17ECDDC6" w14:textId="287AE3F4" w:rsidR="00306B0C" w:rsidRPr="00306B0C" w:rsidDel="009D3140" w:rsidRDefault="00306B0C" w:rsidP="00306B0C">
      <w:pPr>
        <w:pStyle w:val="51"/>
        <w:rPr>
          <w:del w:id="598" w:author="In Song(KETI)" w:date="2018-04-17T17:42:00Z"/>
          <w:rFonts w:asciiTheme="minorHAnsi" w:eastAsiaTheme="minorEastAsia" w:hAnsiTheme="minorHAnsi" w:cstheme="minorBidi"/>
          <w:sz w:val="22"/>
          <w:szCs w:val="22"/>
          <w:lang w:eastAsia="en-GB"/>
        </w:rPr>
      </w:pPr>
      <w:del w:id="599" w:author="In Song(KETI)" w:date="2018-04-17T17:42:00Z">
        <w:r w:rsidRPr="00306B0C" w:rsidDel="009D3140">
          <w:rPr>
            <w:lang w:eastAsia="zh-CN"/>
          </w:rPr>
          <w:delText>7.2.1.1.1</w:delText>
        </w:r>
        <w:r w:rsidRPr="00306B0C" w:rsidDel="009D3140">
          <w:rPr>
            <w:lang w:eastAsia="zh-CN"/>
          </w:rPr>
          <w:tab/>
          <w:delText>CREATE Operation</w:delText>
        </w:r>
        <w:r w:rsidRPr="00306B0C" w:rsidDel="009D3140">
          <w:tab/>
          <w:delText>12</w:delText>
        </w:r>
      </w:del>
    </w:p>
    <w:p w14:paraId="7504A09C" w14:textId="6E34E8CE" w:rsidR="00306B0C" w:rsidRPr="00306B0C" w:rsidDel="009D3140" w:rsidRDefault="00306B0C" w:rsidP="00306B0C">
      <w:pPr>
        <w:pStyle w:val="51"/>
        <w:rPr>
          <w:del w:id="600" w:author="In Song(KETI)" w:date="2018-04-17T17:42:00Z"/>
          <w:rFonts w:asciiTheme="minorHAnsi" w:eastAsiaTheme="minorEastAsia" w:hAnsiTheme="minorHAnsi" w:cstheme="minorBidi"/>
          <w:sz w:val="22"/>
          <w:szCs w:val="22"/>
          <w:lang w:eastAsia="en-GB"/>
        </w:rPr>
      </w:pPr>
      <w:del w:id="601" w:author="In Song(KETI)" w:date="2018-04-17T17:42:00Z">
        <w:r w:rsidRPr="00306B0C" w:rsidDel="009D3140">
          <w:rPr>
            <w:lang w:eastAsia="zh-CN"/>
          </w:rPr>
          <w:delText>7.2.1.1.2</w:delText>
        </w:r>
        <w:r w:rsidRPr="00306B0C" w:rsidDel="009D3140">
          <w:rPr>
            <w:lang w:eastAsia="zh-CN"/>
          </w:rPr>
          <w:tab/>
          <w:delText>UPDATE Operation</w:delText>
        </w:r>
        <w:r w:rsidRPr="00306B0C" w:rsidDel="009D3140">
          <w:tab/>
          <w:delText>14</w:delText>
        </w:r>
      </w:del>
    </w:p>
    <w:p w14:paraId="4D927CE7" w14:textId="16D9573A" w:rsidR="00306B0C" w:rsidRPr="00306B0C" w:rsidDel="009D3140" w:rsidRDefault="00306B0C" w:rsidP="00306B0C">
      <w:pPr>
        <w:pStyle w:val="51"/>
        <w:rPr>
          <w:del w:id="602" w:author="In Song(KETI)" w:date="2018-04-17T17:42:00Z"/>
          <w:rFonts w:asciiTheme="minorHAnsi" w:eastAsiaTheme="minorEastAsia" w:hAnsiTheme="minorHAnsi" w:cstheme="minorBidi"/>
          <w:sz w:val="22"/>
          <w:szCs w:val="22"/>
          <w:lang w:eastAsia="en-GB"/>
        </w:rPr>
      </w:pPr>
      <w:del w:id="603" w:author="In Song(KETI)" w:date="2018-04-17T17:42:00Z">
        <w:r w:rsidRPr="00306B0C" w:rsidDel="009D3140">
          <w:rPr>
            <w:lang w:eastAsia="zh-CN"/>
          </w:rPr>
          <w:delText>7.2.1.1.3</w:delText>
        </w:r>
        <w:r w:rsidRPr="00306B0C" w:rsidDel="009D3140">
          <w:rPr>
            <w:lang w:eastAsia="zh-CN"/>
          </w:rPr>
          <w:tab/>
          <w:delText>RETRIEVE Operation</w:delText>
        </w:r>
        <w:r w:rsidRPr="00306B0C" w:rsidDel="009D3140">
          <w:tab/>
          <w:delText>16</w:delText>
        </w:r>
      </w:del>
    </w:p>
    <w:p w14:paraId="07CE8A0E" w14:textId="1A5712AC" w:rsidR="00306B0C" w:rsidRPr="00306B0C" w:rsidDel="009D3140" w:rsidRDefault="00306B0C" w:rsidP="00306B0C">
      <w:pPr>
        <w:pStyle w:val="51"/>
        <w:rPr>
          <w:del w:id="604" w:author="In Song(KETI)" w:date="2018-04-17T17:42:00Z"/>
          <w:rFonts w:asciiTheme="minorHAnsi" w:eastAsiaTheme="minorEastAsia" w:hAnsiTheme="minorHAnsi" w:cstheme="minorBidi"/>
          <w:sz w:val="22"/>
          <w:szCs w:val="22"/>
          <w:lang w:eastAsia="en-GB"/>
        </w:rPr>
      </w:pPr>
      <w:del w:id="605" w:author="In Song(KETI)" w:date="2018-04-17T17:42:00Z">
        <w:r w:rsidRPr="00306B0C" w:rsidDel="009D3140">
          <w:rPr>
            <w:lang w:eastAsia="zh-CN"/>
          </w:rPr>
          <w:delText>7.2.1.1.4</w:delText>
        </w:r>
        <w:r w:rsidRPr="00306B0C" w:rsidDel="009D3140">
          <w:rPr>
            <w:lang w:eastAsia="zh-CN"/>
          </w:rPr>
          <w:tab/>
          <w:delText>DELETE Operation</w:delText>
        </w:r>
        <w:r w:rsidRPr="00306B0C" w:rsidDel="009D3140">
          <w:tab/>
          <w:delText>17</w:delText>
        </w:r>
      </w:del>
    </w:p>
    <w:p w14:paraId="1992F04A" w14:textId="59B310BB" w:rsidR="00306B0C" w:rsidRPr="00306B0C" w:rsidDel="009D3140" w:rsidRDefault="00306B0C" w:rsidP="00306B0C">
      <w:pPr>
        <w:pStyle w:val="41"/>
        <w:rPr>
          <w:del w:id="606" w:author="In Song(KETI)" w:date="2018-04-17T17:42:00Z"/>
          <w:rFonts w:asciiTheme="minorHAnsi" w:eastAsiaTheme="minorEastAsia" w:hAnsiTheme="minorHAnsi" w:cstheme="minorBidi"/>
          <w:sz w:val="22"/>
          <w:szCs w:val="22"/>
          <w:lang w:eastAsia="en-GB"/>
        </w:rPr>
      </w:pPr>
      <w:del w:id="607" w:author="In Song(KETI)" w:date="2018-04-17T17:42:00Z">
        <w:r w:rsidRPr="00306B0C" w:rsidDel="009D3140">
          <w:delText>7.2.1.2</w:delText>
        </w:r>
        <w:r w:rsidRPr="00306B0C" w:rsidDel="009D3140">
          <w:tab/>
          <w:delText>Registration (REG)</w:delText>
        </w:r>
        <w:r w:rsidRPr="00306B0C" w:rsidDel="009D3140">
          <w:tab/>
          <w:delText>19</w:delText>
        </w:r>
      </w:del>
    </w:p>
    <w:p w14:paraId="3518F903" w14:textId="550605B5" w:rsidR="00306B0C" w:rsidRPr="00306B0C" w:rsidDel="009D3140" w:rsidRDefault="00306B0C" w:rsidP="00306B0C">
      <w:pPr>
        <w:pStyle w:val="51"/>
        <w:rPr>
          <w:del w:id="608" w:author="In Song(KETI)" w:date="2018-04-17T17:42:00Z"/>
          <w:rFonts w:asciiTheme="minorHAnsi" w:eastAsiaTheme="minorEastAsia" w:hAnsiTheme="minorHAnsi" w:cstheme="minorBidi"/>
          <w:sz w:val="22"/>
          <w:szCs w:val="22"/>
          <w:lang w:eastAsia="en-GB"/>
        </w:rPr>
      </w:pPr>
      <w:del w:id="609" w:author="In Song(KETI)" w:date="2018-04-17T17:42:00Z">
        <w:r w:rsidRPr="00306B0C" w:rsidDel="009D3140">
          <w:delText>7.2.1.2.1</w:delText>
        </w:r>
        <w:r w:rsidRPr="00306B0C" w:rsidDel="009D3140">
          <w:tab/>
          <w:delText>CREATE Operation</w:delText>
        </w:r>
        <w:r w:rsidRPr="00306B0C" w:rsidDel="009D3140">
          <w:tab/>
          <w:delText>19</w:delText>
        </w:r>
      </w:del>
    </w:p>
    <w:p w14:paraId="1A15AF6D" w14:textId="657543D4" w:rsidR="00306B0C" w:rsidRPr="00306B0C" w:rsidDel="009D3140" w:rsidRDefault="00306B0C" w:rsidP="00306B0C">
      <w:pPr>
        <w:pStyle w:val="51"/>
        <w:rPr>
          <w:del w:id="610" w:author="In Song(KETI)" w:date="2018-04-17T17:42:00Z"/>
          <w:rFonts w:asciiTheme="minorHAnsi" w:eastAsiaTheme="minorEastAsia" w:hAnsiTheme="minorHAnsi" w:cstheme="minorBidi"/>
          <w:sz w:val="22"/>
          <w:szCs w:val="22"/>
          <w:lang w:eastAsia="en-GB"/>
        </w:rPr>
      </w:pPr>
      <w:del w:id="611" w:author="In Song(KETI)" w:date="2018-04-17T17:42:00Z">
        <w:r w:rsidRPr="00306B0C" w:rsidDel="009D3140">
          <w:delText>7.2.1.2.2</w:delText>
        </w:r>
        <w:r w:rsidRPr="00306B0C" w:rsidDel="009D3140">
          <w:tab/>
          <w:delText>DELETE Operation</w:delText>
        </w:r>
        <w:r w:rsidRPr="00306B0C" w:rsidDel="009D3140">
          <w:tab/>
          <w:delText>21</w:delText>
        </w:r>
      </w:del>
    </w:p>
    <w:p w14:paraId="4CF79913" w14:textId="0C7478EB" w:rsidR="00306B0C" w:rsidRPr="00306B0C" w:rsidDel="009D3140" w:rsidRDefault="00306B0C" w:rsidP="00306B0C">
      <w:pPr>
        <w:pStyle w:val="41"/>
        <w:rPr>
          <w:del w:id="612" w:author="In Song(KETI)" w:date="2018-04-17T17:42:00Z"/>
          <w:rFonts w:asciiTheme="minorHAnsi" w:eastAsiaTheme="minorEastAsia" w:hAnsiTheme="minorHAnsi" w:cstheme="minorBidi"/>
          <w:sz w:val="22"/>
          <w:szCs w:val="22"/>
          <w:lang w:eastAsia="en-GB"/>
        </w:rPr>
      </w:pPr>
      <w:del w:id="613" w:author="In Song(KETI)" w:date="2018-04-17T17:42:00Z">
        <w:r w:rsidRPr="00306B0C" w:rsidDel="009D3140">
          <w:delText>7.2.1.3</w:delText>
        </w:r>
        <w:r w:rsidRPr="00306B0C" w:rsidDel="009D3140">
          <w:tab/>
          <w:delText>Data Management and Repository (DMR)</w:delText>
        </w:r>
        <w:r w:rsidRPr="00306B0C" w:rsidDel="009D3140">
          <w:tab/>
          <w:delText>21</w:delText>
        </w:r>
      </w:del>
    </w:p>
    <w:p w14:paraId="51B85BBF" w14:textId="18969694" w:rsidR="00306B0C" w:rsidRPr="00306B0C" w:rsidDel="009D3140" w:rsidRDefault="00306B0C" w:rsidP="00306B0C">
      <w:pPr>
        <w:pStyle w:val="51"/>
        <w:rPr>
          <w:del w:id="614" w:author="In Song(KETI)" w:date="2018-04-17T17:42:00Z"/>
          <w:rFonts w:asciiTheme="minorHAnsi" w:eastAsiaTheme="minorEastAsia" w:hAnsiTheme="minorHAnsi" w:cstheme="minorBidi"/>
          <w:sz w:val="22"/>
          <w:szCs w:val="22"/>
          <w:lang w:eastAsia="en-GB"/>
        </w:rPr>
      </w:pPr>
      <w:del w:id="615" w:author="In Song(KETI)" w:date="2018-04-17T17:42:00Z">
        <w:r w:rsidRPr="00306B0C" w:rsidDel="009D3140">
          <w:rPr>
            <w:lang w:eastAsia="zh-CN"/>
          </w:rPr>
          <w:delText>7.2.1.3.1</w:delText>
        </w:r>
        <w:r w:rsidRPr="00306B0C" w:rsidDel="009D3140">
          <w:rPr>
            <w:lang w:eastAsia="zh-CN"/>
          </w:rPr>
          <w:tab/>
          <w:delText>CREATE Operation</w:delText>
        </w:r>
        <w:r w:rsidRPr="00306B0C" w:rsidDel="009D3140">
          <w:tab/>
          <w:delText>21</w:delText>
        </w:r>
      </w:del>
    </w:p>
    <w:p w14:paraId="28A4932B" w14:textId="0737D0E8" w:rsidR="00306B0C" w:rsidRPr="00306B0C" w:rsidDel="009D3140" w:rsidRDefault="00306B0C" w:rsidP="00306B0C">
      <w:pPr>
        <w:pStyle w:val="51"/>
        <w:rPr>
          <w:del w:id="616" w:author="In Song(KETI)" w:date="2018-04-17T17:42:00Z"/>
          <w:rFonts w:asciiTheme="minorHAnsi" w:eastAsiaTheme="minorEastAsia" w:hAnsiTheme="minorHAnsi" w:cstheme="minorBidi"/>
          <w:sz w:val="22"/>
          <w:szCs w:val="22"/>
          <w:lang w:eastAsia="en-GB"/>
        </w:rPr>
      </w:pPr>
      <w:del w:id="617" w:author="In Song(KETI)" w:date="2018-04-17T17:42:00Z">
        <w:r w:rsidRPr="00306B0C" w:rsidDel="009D3140">
          <w:delText>7.2.1.3.2</w:delText>
        </w:r>
        <w:r w:rsidRPr="00306B0C" w:rsidDel="009D3140">
          <w:tab/>
          <w:delText>UPDATE Operation</w:delText>
        </w:r>
        <w:r w:rsidRPr="00306B0C" w:rsidDel="009D3140">
          <w:tab/>
          <w:delText>25</w:delText>
        </w:r>
      </w:del>
    </w:p>
    <w:p w14:paraId="4CAE97DC" w14:textId="12813FA7" w:rsidR="00306B0C" w:rsidRPr="00306B0C" w:rsidDel="009D3140" w:rsidRDefault="00306B0C" w:rsidP="00306B0C">
      <w:pPr>
        <w:pStyle w:val="51"/>
        <w:rPr>
          <w:del w:id="618" w:author="In Song(KETI)" w:date="2018-04-17T17:42:00Z"/>
          <w:rFonts w:asciiTheme="minorHAnsi" w:eastAsiaTheme="minorEastAsia" w:hAnsiTheme="minorHAnsi" w:cstheme="minorBidi"/>
          <w:sz w:val="22"/>
          <w:szCs w:val="22"/>
          <w:lang w:eastAsia="en-GB"/>
        </w:rPr>
      </w:pPr>
      <w:del w:id="619" w:author="In Song(KETI)" w:date="2018-04-17T17:42:00Z">
        <w:r w:rsidRPr="00306B0C" w:rsidDel="009D3140">
          <w:rPr>
            <w:lang w:eastAsia="zh-CN"/>
          </w:rPr>
          <w:delText>7.2.1.3.3</w:delText>
        </w:r>
        <w:r w:rsidRPr="00306B0C" w:rsidDel="009D3140">
          <w:rPr>
            <w:lang w:eastAsia="zh-CN"/>
          </w:rPr>
          <w:tab/>
          <w:delText>RETRIEVE Operation</w:delText>
        </w:r>
        <w:r w:rsidRPr="00306B0C" w:rsidDel="009D3140">
          <w:tab/>
          <w:delText>27</w:delText>
        </w:r>
      </w:del>
    </w:p>
    <w:p w14:paraId="6104B873" w14:textId="58984DEB" w:rsidR="00306B0C" w:rsidRPr="00306B0C" w:rsidDel="009D3140" w:rsidRDefault="00306B0C" w:rsidP="00306B0C">
      <w:pPr>
        <w:pStyle w:val="51"/>
        <w:rPr>
          <w:del w:id="620" w:author="In Song(KETI)" w:date="2018-04-17T17:42:00Z"/>
          <w:rFonts w:asciiTheme="minorHAnsi" w:eastAsiaTheme="minorEastAsia" w:hAnsiTheme="minorHAnsi" w:cstheme="minorBidi"/>
          <w:sz w:val="22"/>
          <w:szCs w:val="22"/>
          <w:lang w:eastAsia="en-GB"/>
        </w:rPr>
      </w:pPr>
      <w:del w:id="621" w:author="In Song(KETI)" w:date="2018-04-17T17:42:00Z">
        <w:r w:rsidRPr="00306B0C" w:rsidDel="009D3140">
          <w:rPr>
            <w:lang w:eastAsia="zh-CN"/>
          </w:rPr>
          <w:delText>7.2.1.3.4</w:delText>
        </w:r>
        <w:r w:rsidRPr="00306B0C" w:rsidDel="009D3140">
          <w:rPr>
            <w:lang w:eastAsia="zh-CN"/>
          </w:rPr>
          <w:tab/>
          <w:delText>DELETE Operation</w:delText>
        </w:r>
        <w:r w:rsidRPr="00306B0C" w:rsidDel="009D3140">
          <w:tab/>
          <w:delText>29</w:delText>
        </w:r>
      </w:del>
    </w:p>
    <w:p w14:paraId="0D24F257" w14:textId="43E0C45B" w:rsidR="00306B0C" w:rsidRPr="00306B0C" w:rsidDel="009D3140" w:rsidRDefault="00306B0C" w:rsidP="00306B0C">
      <w:pPr>
        <w:pStyle w:val="41"/>
        <w:rPr>
          <w:del w:id="622" w:author="In Song(KETI)" w:date="2018-04-17T17:42:00Z"/>
          <w:rFonts w:asciiTheme="minorHAnsi" w:eastAsiaTheme="minorEastAsia" w:hAnsiTheme="minorHAnsi" w:cstheme="minorBidi"/>
          <w:sz w:val="22"/>
          <w:szCs w:val="22"/>
          <w:lang w:eastAsia="en-GB"/>
        </w:rPr>
      </w:pPr>
      <w:del w:id="623" w:author="In Song(KETI)" w:date="2018-04-17T17:42:00Z">
        <w:r w:rsidRPr="00306B0C" w:rsidDel="009D3140">
          <w:delText>7.2.1.4</w:delText>
        </w:r>
        <w:r w:rsidRPr="00306B0C" w:rsidDel="009D3140">
          <w:tab/>
          <w:delText>Subscription and Notification (SUB)</w:delText>
        </w:r>
        <w:r w:rsidRPr="00306B0C" w:rsidDel="009D3140">
          <w:tab/>
          <w:delText>31</w:delText>
        </w:r>
      </w:del>
    </w:p>
    <w:p w14:paraId="5D71AFEC" w14:textId="0C77D9D4" w:rsidR="00306B0C" w:rsidRPr="00306B0C" w:rsidDel="009D3140" w:rsidRDefault="00306B0C" w:rsidP="00306B0C">
      <w:pPr>
        <w:pStyle w:val="51"/>
        <w:rPr>
          <w:del w:id="624" w:author="In Song(KETI)" w:date="2018-04-17T17:42:00Z"/>
          <w:rFonts w:asciiTheme="minorHAnsi" w:eastAsiaTheme="minorEastAsia" w:hAnsiTheme="minorHAnsi" w:cstheme="minorBidi"/>
          <w:sz w:val="22"/>
          <w:szCs w:val="22"/>
          <w:lang w:eastAsia="en-GB"/>
        </w:rPr>
      </w:pPr>
      <w:del w:id="625" w:author="In Song(KETI)" w:date="2018-04-17T17:42:00Z">
        <w:r w:rsidRPr="00306B0C" w:rsidDel="009D3140">
          <w:rPr>
            <w:lang w:eastAsia="zh-CN"/>
          </w:rPr>
          <w:delText>7.2.1.4.1</w:delText>
        </w:r>
        <w:r w:rsidRPr="00306B0C" w:rsidDel="009D3140">
          <w:rPr>
            <w:lang w:eastAsia="zh-CN"/>
          </w:rPr>
          <w:tab/>
          <w:delText>CREATE Operation</w:delText>
        </w:r>
        <w:r w:rsidRPr="00306B0C" w:rsidDel="009D3140">
          <w:tab/>
          <w:delText>31</w:delText>
        </w:r>
      </w:del>
    </w:p>
    <w:p w14:paraId="6D76D30A" w14:textId="60A1569E" w:rsidR="00306B0C" w:rsidRPr="00306B0C" w:rsidDel="009D3140" w:rsidRDefault="00306B0C" w:rsidP="00306B0C">
      <w:pPr>
        <w:pStyle w:val="51"/>
        <w:rPr>
          <w:del w:id="626" w:author="In Song(KETI)" w:date="2018-04-17T17:42:00Z"/>
          <w:rFonts w:asciiTheme="minorHAnsi" w:eastAsiaTheme="minorEastAsia" w:hAnsiTheme="minorHAnsi" w:cstheme="minorBidi"/>
          <w:sz w:val="22"/>
          <w:szCs w:val="22"/>
          <w:lang w:eastAsia="en-GB"/>
        </w:rPr>
      </w:pPr>
      <w:del w:id="627" w:author="In Song(KETI)" w:date="2018-04-17T17:42:00Z">
        <w:r w:rsidRPr="00306B0C" w:rsidDel="009D3140">
          <w:rPr>
            <w:lang w:eastAsia="zh-CN"/>
          </w:rPr>
          <w:delText>7.2.1.4.2</w:delText>
        </w:r>
        <w:r w:rsidRPr="00306B0C" w:rsidDel="009D3140">
          <w:rPr>
            <w:lang w:eastAsia="zh-CN"/>
          </w:rPr>
          <w:tab/>
          <w:delText>NOTIFY Operation</w:delText>
        </w:r>
        <w:r w:rsidRPr="00306B0C" w:rsidDel="009D3140">
          <w:tab/>
          <w:delText>33</w:delText>
        </w:r>
      </w:del>
    </w:p>
    <w:p w14:paraId="028B0C77" w14:textId="4EE65B32" w:rsidR="00306B0C" w:rsidRPr="00306B0C" w:rsidDel="009D3140" w:rsidRDefault="00306B0C" w:rsidP="00306B0C">
      <w:pPr>
        <w:pStyle w:val="41"/>
        <w:rPr>
          <w:del w:id="628" w:author="In Song(KETI)" w:date="2018-04-17T17:42:00Z"/>
          <w:rFonts w:asciiTheme="minorHAnsi" w:eastAsiaTheme="minorEastAsia" w:hAnsiTheme="minorHAnsi" w:cstheme="minorBidi"/>
          <w:sz w:val="22"/>
          <w:szCs w:val="22"/>
          <w:lang w:eastAsia="en-GB"/>
        </w:rPr>
      </w:pPr>
      <w:del w:id="629" w:author="In Song(KETI)" w:date="2018-04-17T17:42:00Z">
        <w:r w:rsidRPr="00306B0C" w:rsidDel="009D3140">
          <w:delText>7.2.1.5</w:delText>
        </w:r>
        <w:r w:rsidRPr="00306B0C" w:rsidDel="009D3140">
          <w:tab/>
          <w:delText>Group Management (GMG)</w:delText>
        </w:r>
        <w:r w:rsidRPr="00306B0C" w:rsidDel="009D3140">
          <w:tab/>
          <w:delText>34</w:delText>
        </w:r>
      </w:del>
    </w:p>
    <w:p w14:paraId="2B69DF03" w14:textId="0EC6B4C3" w:rsidR="00306B0C" w:rsidRPr="00306B0C" w:rsidDel="009D3140" w:rsidRDefault="00306B0C" w:rsidP="00306B0C">
      <w:pPr>
        <w:pStyle w:val="41"/>
        <w:rPr>
          <w:del w:id="630" w:author="In Song(KETI)" w:date="2018-04-17T17:42:00Z"/>
          <w:rFonts w:asciiTheme="minorHAnsi" w:eastAsiaTheme="minorEastAsia" w:hAnsiTheme="minorHAnsi" w:cstheme="minorBidi"/>
          <w:sz w:val="22"/>
          <w:szCs w:val="22"/>
          <w:lang w:eastAsia="en-GB"/>
        </w:rPr>
      </w:pPr>
      <w:del w:id="631" w:author="In Song(KETI)" w:date="2018-04-17T17:42:00Z">
        <w:r w:rsidRPr="00306B0C" w:rsidDel="009D3140">
          <w:delText>7.2.1.6</w:delText>
        </w:r>
        <w:r w:rsidRPr="00306B0C" w:rsidDel="009D3140">
          <w:tab/>
          <w:delText>Location (LOC)</w:delText>
        </w:r>
        <w:r w:rsidRPr="00306B0C" w:rsidDel="009D3140">
          <w:tab/>
          <w:delText>34</w:delText>
        </w:r>
      </w:del>
    </w:p>
    <w:p w14:paraId="179D4F42" w14:textId="0472E20E" w:rsidR="00306B0C" w:rsidRPr="00306B0C" w:rsidDel="009D3140" w:rsidRDefault="00306B0C" w:rsidP="00306B0C">
      <w:pPr>
        <w:pStyle w:val="41"/>
        <w:rPr>
          <w:del w:id="632" w:author="In Song(KETI)" w:date="2018-04-17T17:42:00Z"/>
          <w:rFonts w:asciiTheme="minorHAnsi" w:eastAsiaTheme="minorEastAsia" w:hAnsiTheme="minorHAnsi" w:cstheme="minorBidi"/>
          <w:sz w:val="22"/>
          <w:szCs w:val="22"/>
          <w:lang w:eastAsia="en-GB"/>
        </w:rPr>
      </w:pPr>
      <w:del w:id="633" w:author="In Song(KETI)" w:date="2018-04-17T17:42:00Z">
        <w:r w:rsidRPr="00306B0C" w:rsidDel="009D3140">
          <w:delText>7.2.1.7</w:delText>
        </w:r>
        <w:r w:rsidRPr="00306B0C" w:rsidDel="009D3140">
          <w:tab/>
          <w:delText>Device Management (DMG)</w:delText>
        </w:r>
        <w:r w:rsidRPr="00306B0C" w:rsidDel="009D3140">
          <w:tab/>
          <w:delText>34</w:delText>
        </w:r>
      </w:del>
    </w:p>
    <w:p w14:paraId="08F6674E" w14:textId="52DF1416" w:rsidR="00306B0C" w:rsidRPr="00306B0C" w:rsidDel="009D3140" w:rsidRDefault="00306B0C" w:rsidP="00306B0C">
      <w:pPr>
        <w:pStyle w:val="41"/>
        <w:rPr>
          <w:del w:id="634" w:author="In Song(KETI)" w:date="2018-04-17T17:42:00Z"/>
          <w:rFonts w:asciiTheme="minorHAnsi" w:eastAsiaTheme="minorEastAsia" w:hAnsiTheme="minorHAnsi" w:cstheme="minorBidi"/>
          <w:sz w:val="22"/>
          <w:szCs w:val="22"/>
          <w:lang w:eastAsia="en-GB"/>
        </w:rPr>
      </w:pPr>
      <w:del w:id="635" w:author="In Song(KETI)" w:date="2018-04-17T17:42:00Z">
        <w:r w:rsidRPr="00306B0C" w:rsidDel="009D3140">
          <w:rPr>
            <w:rFonts w:cs="Arial"/>
          </w:rPr>
          <w:delText>7.2.1.8</w:delText>
        </w:r>
        <w:r w:rsidRPr="00306B0C" w:rsidDel="009D3140">
          <w:rPr>
            <w:rFonts w:cs="Arial"/>
          </w:rPr>
          <w:tab/>
        </w:r>
        <w:r w:rsidRPr="00306B0C" w:rsidDel="009D3140">
          <w:delText>Communication Management and Delivery Handling (CMDH</w:delText>
        </w:r>
        <w:r w:rsidRPr="00306B0C" w:rsidDel="009D3140">
          <w:rPr>
            <w:rFonts w:cs="Arial"/>
          </w:rPr>
          <w:delText>)</w:delText>
        </w:r>
        <w:r w:rsidRPr="00306B0C" w:rsidDel="009D3140">
          <w:tab/>
          <w:delText>34</w:delText>
        </w:r>
      </w:del>
    </w:p>
    <w:p w14:paraId="6FE5C405" w14:textId="4862571C" w:rsidR="00306B0C" w:rsidRPr="00306B0C" w:rsidDel="009D3140" w:rsidRDefault="00306B0C" w:rsidP="00306B0C">
      <w:pPr>
        <w:pStyle w:val="41"/>
        <w:rPr>
          <w:del w:id="636" w:author="In Song(KETI)" w:date="2018-04-17T17:42:00Z"/>
          <w:rFonts w:asciiTheme="minorHAnsi" w:eastAsiaTheme="minorEastAsia" w:hAnsiTheme="minorHAnsi" w:cstheme="minorBidi"/>
          <w:sz w:val="22"/>
          <w:szCs w:val="22"/>
          <w:lang w:eastAsia="en-GB"/>
        </w:rPr>
      </w:pPr>
      <w:del w:id="637" w:author="In Song(KETI)" w:date="2018-04-17T17:42:00Z">
        <w:r w:rsidRPr="00306B0C" w:rsidDel="009D3140">
          <w:rPr>
            <w:lang w:eastAsia="ko-KR"/>
          </w:rPr>
          <w:delText>7.2.1.9</w:delText>
        </w:r>
        <w:r w:rsidRPr="00306B0C" w:rsidDel="009D3140">
          <w:rPr>
            <w:lang w:eastAsia="ko-KR"/>
          </w:rPr>
          <w:tab/>
          <w:delText>Security (SEC)</w:delText>
        </w:r>
        <w:r w:rsidRPr="00306B0C" w:rsidDel="009D3140">
          <w:tab/>
          <w:delText>34</w:delText>
        </w:r>
      </w:del>
    </w:p>
    <w:p w14:paraId="5C9DE5DB" w14:textId="310ACDC9" w:rsidR="00306B0C" w:rsidRPr="00306B0C" w:rsidDel="009D3140" w:rsidRDefault="00306B0C" w:rsidP="00306B0C">
      <w:pPr>
        <w:pStyle w:val="41"/>
        <w:rPr>
          <w:del w:id="638" w:author="In Song(KETI)" w:date="2018-04-17T17:42:00Z"/>
          <w:rFonts w:asciiTheme="minorHAnsi" w:eastAsiaTheme="minorEastAsia" w:hAnsiTheme="minorHAnsi" w:cstheme="minorBidi"/>
          <w:sz w:val="22"/>
          <w:szCs w:val="22"/>
          <w:lang w:eastAsia="en-GB"/>
        </w:rPr>
      </w:pPr>
      <w:del w:id="639" w:author="In Song(KETI)" w:date="2018-04-17T17:42:00Z">
        <w:r w:rsidRPr="00306B0C" w:rsidDel="009D3140">
          <w:rPr>
            <w:lang w:eastAsia="zh-CN"/>
          </w:rPr>
          <w:delText>7.2.1.10</w:delText>
        </w:r>
        <w:r w:rsidRPr="00306B0C" w:rsidDel="009D3140">
          <w:rPr>
            <w:lang w:eastAsia="zh-CN"/>
          </w:rPr>
          <w:tab/>
          <w:delText>General Capability (GEN)</w:delText>
        </w:r>
        <w:r w:rsidRPr="00306B0C" w:rsidDel="009D3140">
          <w:tab/>
          <w:delText>34</w:delText>
        </w:r>
      </w:del>
    </w:p>
    <w:p w14:paraId="3087EE15" w14:textId="7E506C78" w:rsidR="00306B0C" w:rsidRPr="00306B0C" w:rsidDel="009D3140" w:rsidRDefault="00306B0C" w:rsidP="00306B0C">
      <w:pPr>
        <w:pStyle w:val="51"/>
        <w:rPr>
          <w:del w:id="640" w:author="In Song(KETI)" w:date="2018-04-17T17:42:00Z"/>
          <w:rFonts w:asciiTheme="minorHAnsi" w:eastAsiaTheme="minorEastAsia" w:hAnsiTheme="minorHAnsi" w:cstheme="minorBidi"/>
          <w:sz w:val="22"/>
          <w:szCs w:val="22"/>
          <w:lang w:eastAsia="en-GB"/>
        </w:rPr>
      </w:pPr>
      <w:del w:id="641" w:author="In Song(KETI)" w:date="2018-04-17T17:42:00Z">
        <w:r w:rsidRPr="00306B0C" w:rsidDel="009D3140">
          <w:delText>7.2.1.10.1</w:delText>
        </w:r>
        <w:r w:rsidRPr="00306B0C" w:rsidDel="009D3140">
          <w:tab/>
          <w:delText>CREATE Operation</w:delText>
        </w:r>
        <w:r w:rsidRPr="00306B0C" w:rsidDel="009D3140">
          <w:tab/>
          <w:delText>34</w:delText>
        </w:r>
      </w:del>
    </w:p>
    <w:p w14:paraId="69C56834" w14:textId="50D352DE" w:rsidR="00306B0C" w:rsidRPr="00306B0C" w:rsidDel="009D3140" w:rsidRDefault="00306B0C" w:rsidP="00306B0C">
      <w:pPr>
        <w:pStyle w:val="51"/>
        <w:rPr>
          <w:del w:id="642" w:author="In Song(KETI)" w:date="2018-04-17T17:42:00Z"/>
          <w:rFonts w:asciiTheme="minorHAnsi" w:eastAsiaTheme="minorEastAsia" w:hAnsiTheme="minorHAnsi" w:cstheme="minorBidi"/>
          <w:sz w:val="22"/>
          <w:szCs w:val="22"/>
          <w:lang w:eastAsia="en-GB"/>
        </w:rPr>
      </w:pPr>
      <w:del w:id="643" w:author="In Song(KETI)" w:date="2018-04-17T17:42:00Z">
        <w:r w:rsidRPr="00306B0C" w:rsidDel="009D3140">
          <w:delText>7.2.1.10.2</w:delText>
        </w:r>
        <w:r w:rsidRPr="00306B0C" w:rsidDel="009D3140">
          <w:tab/>
          <w:delText>UPDATE Operation</w:delText>
        </w:r>
        <w:r w:rsidRPr="00306B0C" w:rsidDel="009D3140">
          <w:tab/>
          <w:delText>36</w:delText>
        </w:r>
      </w:del>
    </w:p>
    <w:p w14:paraId="553B8528" w14:textId="3D1FE6AB" w:rsidR="00306B0C" w:rsidRPr="00306B0C" w:rsidDel="009D3140" w:rsidRDefault="00306B0C" w:rsidP="00306B0C">
      <w:pPr>
        <w:pStyle w:val="51"/>
        <w:rPr>
          <w:del w:id="644" w:author="In Song(KETI)" w:date="2018-04-17T17:42:00Z"/>
          <w:rFonts w:asciiTheme="minorHAnsi" w:eastAsiaTheme="minorEastAsia" w:hAnsiTheme="minorHAnsi" w:cstheme="minorBidi"/>
          <w:sz w:val="22"/>
          <w:szCs w:val="22"/>
          <w:lang w:eastAsia="en-GB"/>
        </w:rPr>
      </w:pPr>
      <w:del w:id="645" w:author="In Song(KETI)" w:date="2018-04-17T17:42:00Z">
        <w:r w:rsidRPr="00306B0C" w:rsidDel="009D3140">
          <w:rPr>
            <w:lang w:eastAsia="zh-CN"/>
          </w:rPr>
          <w:delText>7.2.1.10.3</w:delText>
        </w:r>
        <w:r w:rsidRPr="00306B0C" w:rsidDel="009D3140">
          <w:rPr>
            <w:lang w:eastAsia="zh-CN"/>
          </w:rPr>
          <w:tab/>
          <w:delText>RETRIEVE Operation</w:delText>
        </w:r>
        <w:r w:rsidRPr="00306B0C" w:rsidDel="009D3140">
          <w:tab/>
          <w:delText>38</w:delText>
        </w:r>
      </w:del>
    </w:p>
    <w:p w14:paraId="67702971" w14:textId="2E9F22DC" w:rsidR="00306B0C" w:rsidRPr="00306B0C" w:rsidDel="009D3140" w:rsidRDefault="00306B0C" w:rsidP="00306B0C">
      <w:pPr>
        <w:pStyle w:val="51"/>
        <w:rPr>
          <w:del w:id="646" w:author="In Song(KETI)" w:date="2018-04-17T17:42:00Z"/>
          <w:rFonts w:asciiTheme="minorHAnsi" w:eastAsiaTheme="minorEastAsia" w:hAnsiTheme="minorHAnsi" w:cstheme="minorBidi"/>
          <w:sz w:val="22"/>
          <w:szCs w:val="22"/>
          <w:lang w:eastAsia="en-GB"/>
        </w:rPr>
      </w:pPr>
      <w:del w:id="647" w:author="In Song(KETI)" w:date="2018-04-17T17:42:00Z">
        <w:r w:rsidRPr="00306B0C" w:rsidDel="009D3140">
          <w:delText>7.2.1.10.4</w:delText>
        </w:r>
        <w:r w:rsidRPr="00306B0C" w:rsidDel="009D3140">
          <w:tab/>
          <w:delText>DELETE Operation</w:delText>
        </w:r>
        <w:r w:rsidRPr="00306B0C" w:rsidDel="009D3140">
          <w:tab/>
          <w:delText>40</w:delText>
        </w:r>
      </w:del>
    </w:p>
    <w:p w14:paraId="54F2D30E" w14:textId="367202DC" w:rsidR="00306B0C" w:rsidRPr="00306B0C" w:rsidDel="009D3140" w:rsidRDefault="00306B0C" w:rsidP="00306B0C">
      <w:pPr>
        <w:pStyle w:val="41"/>
        <w:rPr>
          <w:del w:id="648" w:author="In Song(KETI)" w:date="2018-04-17T17:42:00Z"/>
          <w:rFonts w:asciiTheme="minorHAnsi" w:eastAsiaTheme="minorEastAsia" w:hAnsiTheme="minorHAnsi" w:cstheme="minorBidi"/>
          <w:sz w:val="22"/>
          <w:szCs w:val="22"/>
          <w:lang w:eastAsia="en-GB"/>
        </w:rPr>
      </w:pPr>
      <w:del w:id="649" w:author="In Song(KETI)" w:date="2018-04-17T17:42:00Z">
        <w:r w:rsidRPr="00306B0C" w:rsidDel="009D3140">
          <w:rPr>
            <w:lang w:eastAsia="zh-CN"/>
          </w:rPr>
          <w:delText>7.2.1.11</w:delText>
        </w:r>
        <w:r w:rsidRPr="00306B0C" w:rsidDel="009D3140">
          <w:rPr>
            <w:lang w:eastAsia="zh-CN"/>
          </w:rPr>
          <w:tab/>
          <w:delText>Registration (REG)</w:delText>
        </w:r>
        <w:r w:rsidRPr="00306B0C" w:rsidDel="009D3140">
          <w:tab/>
          <w:delText>41</w:delText>
        </w:r>
      </w:del>
    </w:p>
    <w:p w14:paraId="0297955C" w14:textId="61884F79" w:rsidR="00306B0C" w:rsidRPr="00306B0C" w:rsidDel="009D3140" w:rsidRDefault="00306B0C" w:rsidP="00306B0C">
      <w:pPr>
        <w:pStyle w:val="51"/>
        <w:rPr>
          <w:del w:id="650" w:author="In Song(KETI)" w:date="2018-04-17T17:42:00Z"/>
          <w:rFonts w:asciiTheme="minorHAnsi" w:eastAsiaTheme="minorEastAsia" w:hAnsiTheme="minorHAnsi" w:cstheme="minorBidi"/>
          <w:sz w:val="22"/>
          <w:szCs w:val="22"/>
          <w:lang w:eastAsia="en-GB"/>
        </w:rPr>
      </w:pPr>
      <w:del w:id="651" w:author="In Song(KETI)" w:date="2018-04-17T17:42:00Z">
        <w:r w:rsidRPr="00306B0C" w:rsidDel="009D3140">
          <w:delText>7.2.1.11.1</w:delText>
        </w:r>
        <w:r w:rsidRPr="00306B0C" w:rsidDel="009D3140">
          <w:tab/>
          <w:delText>RETRIEVE Operation</w:delText>
        </w:r>
        <w:r w:rsidRPr="00306B0C" w:rsidDel="009D3140">
          <w:tab/>
          <w:delText>41</w:delText>
        </w:r>
      </w:del>
    </w:p>
    <w:p w14:paraId="0C4992A9" w14:textId="3C901EFE" w:rsidR="00306B0C" w:rsidRPr="00306B0C" w:rsidDel="009D3140" w:rsidRDefault="00306B0C" w:rsidP="00306B0C">
      <w:pPr>
        <w:pStyle w:val="51"/>
        <w:rPr>
          <w:del w:id="652" w:author="In Song(KETI)" w:date="2018-04-17T17:42:00Z"/>
          <w:rFonts w:asciiTheme="minorHAnsi" w:eastAsiaTheme="minorEastAsia" w:hAnsiTheme="minorHAnsi" w:cstheme="minorBidi"/>
          <w:sz w:val="22"/>
          <w:szCs w:val="22"/>
          <w:lang w:eastAsia="en-GB"/>
        </w:rPr>
      </w:pPr>
      <w:del w:id="653" w:author="In Song(KETI)" w:date="2018-04-17T17:42:00Z">
        <w:r w:rsidRPr="00306B0C" w:rsidDel="009D3140">
          <w:delText>7.2.1.11.2</w:delText>
        </w:r>
        <w:r w:rsidRPr="00306B0C" w:rsidDel="009D3140">
          <w:tab/>
          <w:delText>CREATE Operation</w:delText>
        </w:r>
        <w:r w:rsidRPr="00306B0C" w:rsidDel="009D3140">
          <w:tab/>
          <w:delText>47</w:delText>
        </w:r>
      </w:del>
    </w:p>
    <w:p w14:paraId="7D8C25A0" w14:textId="4EF53C1A" w:rsidR="00306B0C" w:rsidRPr="00306B0C" w:rsidDel="009D3140" w:rsidRDefault="00306B0C" w:rsidP="00306B0C">
      <w:pPr>
        <w:pStyle w:val="51"/>
        <w:rPr>
          <w:del w:id="654" w:author="In Song(KETI)" w:date="2018-04-17T17:42:00Z"/>
          <w:rFonts w:asciiTheme="minorHAnsi" w:eastAsiaTheme="minorEastAsia" w:hAnsiTheme="minorHAnsi" w:cstheme="minorBidi"/>
          <w:sz w:val="22"/>
          <w:szCs w:val="22"/>
          <w:lang w:eastAsia="en-GB"/>
        </w:rPr>
      </w:pPr>
      <w:del w:id="655" w:author="In Song(KETI)" w:date="2018-04-17T17:42:00Z">
        <w:r w:rsidRPr="00306B0C" w:rsidDel="009D3140">
          <w:rPr>
            <w:lang w:eastAsia="zh-CN"/>
          </w:rPr>
          <w:delText>7.2.1.11.3</w:delText>
        </w:r>
        <w:r w:rsidRPr="00306B0C" w:rsidDel="009D3140">
          <w:rPr>
            <w:lang w:eastAsia="zh-CN"/>
          </w:rPr>
          <w:tab/>
          <w:delText>DELETE Operation</w:delText>
        </w:r>
        <w:r w:rsidRPr="00306B0C" w:rsidDel="009D3140">
          <w:tab/>
          <w:delText>66</w:delText>
        </w:r>
      </w:del>
    </w:p>
    <w:p w14:paraId="048C5FDC" w14:textId="26C355DB" w:rsidR="00306B0C" w:rsidRPr="00306B0C" w:rsidDel="009D3140" w:rsidRDefault="00306B0C" w:rsidP="00306B0C">
      <w:pPr>
        <w:pStyle w:val="51"/>
        <w:rPr>
          <w:del w:id="656" w:author="In Song(KETI)" w:date="2018-04-17T17:42:00Z"/>
          <w:rFonts w:asciiTheme="minorHAnsi" w:eastAsiaTheme="minorEastAsia" w:hAnsiTheme="minorHAnsi" w:cstheme="minorBidi"/>
          <w:sz w:val="22"/>
          <w:szCs w:val="22"/>
          <w:lang w:eastAsia="en-GB"/>
        </w:rPr>
      </w:pPr>
      <w:del w:id="657" w:author="In Song(KETI)" w:date="2018-04-17T17:42:00Z">
        <w:r w:rsidRPr="00306B0C" w:rsidDel="009D3140">
          <w:rPr>
            <w:rFonts w:eastAsia="SimSun"/>
            <w:lang w:eastAsia="zh-CN"/>
          </w:rPr>
          <w:delText>7.2.1.11.4</w:delText>
        </w:r>
        <w:r w:rsidRPr="00306B0C" w:rsidDel="009D3140">
          <w:rPr>
            <w:rFonts w:eastAsia="SimSun"/>
            <w:lang w:eastAsia="zh-CN"/>
          </w:rPr>
          <w:tab/>
        </w:r>
        <w:r w:rsidRPr="00306B0C" w:rsidDel="009D3140">
          <w:delText>UPDATE Operation</w:delText>
        </w:r>
        <w:r w:rsidRPr="00306B0C" w:rsidDel="009D3140">
          <w:tab/>
          <w:delText>68</w:delText>
        </w:r>
      </w:del>
    </w:p>
    <w:p w14:paraId="18461F1D" w14:textId="248656C0" w:rsidR="00306B0C" w:rsidRPr="00306B0C" w:rsidDel="009D3140" w:rsidRDefault="00306B0C" w:rsidP="00306B0C">
      <w:pPr>
        <w:pStyle w:val="41"/>
        <w:rPr>
          <w:del w:id="658" w:author="In Song(KETI)" w:date="2018-04-17T17:42:00Z"/>
          <w:rFonts w:asciiTheme="minorHAnsi" w:eastAsiaTheme="minorEastAsia" w:hAnsiTheme="minorHAnsi" w:cstheme="minorBidi"/>
          <w:sz w:val="22"/>
          <w:szCs w:val="22"/>
          <w:lang w:eastAsia="en-GB"/>
        </w:rPr>
      </w:pPr>
      <w:del w:id="659" w:author="In Song(KETI)" w:date="2018-04-17T17:42:00Z">
        <w:r w:rsidRPr="00306B0C" w:rsidDel="009D3140">
          <w:rPr>
            <w:lang w:eastAsia="zh-CN"/>
          </w:rPr>
          <w:delText>7.2.1.12</w:delText>
        </w:r>
        <w:r w:rsidRPr="00306B0C" w:rsidDel="009D3140">
          <w:rPr>
            <w:lang w:eastAsia="zh-CN"/>
          </w:rPr>
          <w:tab/>
          <w:delText>Data Management and Repository Function (DMR)</w:delText>
        </w:r>
        <w:r w:rsidRPr="00306B0C" w:rsidDel="009D3140">
          <w:tab/>
          <w:delText>70</w:delText>
        </w:r>
      </w:del>
    </w:p>
    <w:p w14:paraId="55246B1C" w14:textId="05C75A2B" w:rsidR="00306B0C" w:rsidRPr="00306B0C" w:rsidDel="009D3140" w:rsidRDefault="00306B0C" w:rsidP="00306B0C">
      <w:pPr>
        <w:pStyle w:val="51"/>
        <w:rPr>
          <w:del w:id="660" w:author="In Song(KETI)" w:date="2018-04-17T17:42:00Z"/>
          <w:rFonts w:asciiTheme="minorHAnsi" w:eastAsiaTheme="minorEastAsia" w:hAnsiTheme="minorHAnsi" w:cstheme="minorBidi"/>
          <w:sz w:val="22"/>
          <w:szCs w:val="22"/>
          <w:lang w:eastAsia="en-GB"/>
        </w:rPr>
      </w:pPr>
      <w:del w:id="661" w:author="In Song(KETI)" w:date="2018-04-17T17:42:00Z">
        <w:r w:rsidRPr="00306B0C" w:rsidDel="009D3140">
          <w:rPr>
            <w:lang w:eastAsia="zh-CN"/>
          </w:rPr>
          <w:delText>7.2.1.12.1</w:delText>
        </w:r>
        <w:r w:rsidRPr="00306B0C" w:rsidDel="009D3140">
          <w:rPr>
            <w:lang w:eastAsia="zh-CN"/>
          </w:rPr>
          <w:tab/>
          <w:delText>RETRIEVE Operation</w:delText>
        </w:r>
        <w:r w:rsidRPr="00306B0C" w:rsidDel="009D3140">
          <w:tab/>
          <w:delText>70</w:delText>
        </w:r>
      </w:del>
    </w:p>
    <w:p w14:paraId="712DE743" w14:textId="09BFEE4F" w:rsidR="00306B0C" w:rsidRPr="00306B0C" w:rsidDel="009D3140" w:rsidRDefault="00306B0C" w:rsidP="00306B0C">
      <w:pPr>
        <w:pStyle w:val="51"/>
        <w:rPr>
          <w:del w:id="662" w:author="In Song(KETI)" w:date="2018-04-17T17:42:00Z"/>
          <w:rFonts w:asciiTheme="minorHAnsi" w:eastAsiaTheme="minorEastAsia" w:hAnsiTheme="minorHAnsi" w:cstheme="minorBidi"/>
          <w:sz w:val="22"/>
          <w:szCs w:val="22"/>
          <w:lang w:eastAsia="en-GB"/>
        </w:rPr>
      </w:pPr>
      <w:del w:id="663" w:author="In Song(KETI)" w:date="2018-04-17T17:42:00Z">
        <w:r w:rsidRPr="00306B0C" w:rsidDel="009D3140">
          <w:rPr>
            <w:lang w:eastAsia="zh-CN"/>
          </w:rPr>
          <w:delText>7.2.1.12.2</w:delText>
        </w:r>
        <w:r w:rsidRPr="00306B0C" w:rsidDel="009D3140">
          <w:rPr>
            <w:lang w:eastAsia="zh-CN"/>
          </w:rPr>
          <w:tab/>
          <w:delText>UPDATE Operation</w:delText>
        </w:r>
        <w:r w:rsidRPr="00306B0C" w:rsidDel="009D3140">
          <w:tab/>
          <w:delText>87</w:delText>
        </w:r>
      </w:del>
    </w:p>
    <w:p w14:paraId="090DEA3B" w14:textId="4D3D7EA2" w:rsidR="00306B0C" w:rsidRPr="00306B0C" w:rsidDel="009D3140" w:rsidRDefault="00306B0C" w:rsidP="00306B0C">
      <w:pPr>
        <w:pStyle w:val="51"/>
        <w:rPr>
          <w:del w:id="664" w:author="In Song(KETI)" w:date="2018-04-17T17:42:00Z"/>
          <w:rFonts w:asciiTheme="minorHAnsi" w:eastAsiaTheme="minorEastAsia" w:hAnsiTheme="minorHAnsi" w:cstheme="minorBidi"/>
          <w:sz w:val="22"/>
          <w:szCs w:val="22"/>
          <w:lang w:eastAsia="en-GB"/>
        </w:rPr>
      </w:pPr>
      <w:del w:id="665" w:author="In Song(KETI)" w:date="2018-04-17T17:42:00Z">
        <w:r w:rsidRPr="00306B0C" w:rsidDel="009D3140">
          <w:rPr>
            <w:lang w:eastAsia="zh-CN"/>
          </w:rPr>
          <w:delText>7.2.1.12.3</w:delText>
        </w:r>
        <w:r w:rsidRPr="00306B0C" w:rsidDel="009D3140">
          <w:rPr>
            <w:lang w:eastAsia="zh-CN"/>
          </w:rPr>
          <w:tab/>
          <w:delText>CREATE Operation</w:delText>
        </w:r>
        <w:r w:rsidRPr="00306B0C" w:rsidDel="009D3140">
          <w:tab/>
          <w:delText>111</w:delText>
        </w:r>
      </w:del>
    </w:p>
    <w:p w14:paraId="75DF9AB1" w14:textId="3E9DE2CE" w:rsidR="00306B0C" w:rsidRPr="00306B0C" w:rsidDel="009D3140" w:rsidRDefault="00306B0C" w:rsidP="00306B0C">
      <w:pPr>
        <w:pStyle w:val="51"/>
        <w:rPr>
          <w:del w:id="666" w:author="In Song(KETI)" w:date="2018-04-17T17:42:00Z"/>
          <w:rFonts w:asciiTheme="minorHAnsi" w:eastAsiaTheme="minorEastAsia" w:hAnsiTheme="minorHAnsi" w:cstheme="minorBidi"/>
          <w:sz w:val="22"/>
          <w:szCs w:val="22"/>
          <w:lang w:eastAsia="en-GB"/>
        </w:rPr>
      </w:pPr>
      <w:del w:id="667" w:author="In Song(KETI)" w:date="2018-04-17T17:42:00Z">
        <w:r w:rsidRPr="00306B0C" w:rsidDel="009D3140">
          <w:delText>7.2.1.12.4</w:delText>
        </w:r>
        <w:r w:rsidRPr="00306B0C" w:rsidDel="009D3140">
          <w:tab/>
          <w:delText>DELETE Operation</w:delText>
        </w:r>
        <w:r w:rsidRPr="00306B0C" w:rsidDel="009D3140">
          <w:tab/>
          <w:delText>127</w:delText>
        </w:r>
      </w:del>
    </w:p>
    <w:p w14:paraId="1E3E8086" w14:textId="58542E1A" w:rsidR="00306B0C" w:rsidRPr="00306B0C" w:rsidDel="009D3140" w:rsidRDefault="00306B0C" w:rsidP="00306B0C">
      <w:pPr>
        <w:pStyle w:val="41"/>
        <w:rPr>
          <w:del w:id="668" w:author="In Song(KETI)" w:date="2018-04-17T17:42:00Z"/>
          <w:rFonts w:asciiTheme="minorHAnsi" w:eastAsiaTheme="minorEastAsia" w:hAnsiTheme="minorHAnsi" w:cstheme="minorBidi"/>
          <w:sz w:val="22"/>
          <w:szCs w:val="22"/>
          <w:lang w:eastAsia="en-GB"/>
        </w:rPr>
      </w:pPr>
      <w:del w:id="669" w:author="In Song(KETI)" w:date="2018-04-17T17:42:00Z">
        <w:r w:rsidRPr="00306B0C" w:rsidDel="009D3140">
          <w:rPr>
            <w:lang w:eastAsia="zh-CN"/>
          </w:rPr>
          <w:delText>7.2.1.13</w:delText>
        </w:r>
        <w:r w:rsidRPr="00306B0C" w:rsidDel="009D3140">
          <w:rPr>
            <w:lang w:eastAsia="zh-CN"/>
          </w:rPr>
          <w:tab/>
          <w:delText>Subscription and Notification (SUB)</w:delText>
        </w:r>
        <w:r w:rsidRPr="00306B0C" w:rsidDel="009D3140">
          <w:tab/>
          <w:delText>133</w:delText>
        </w:r>
      </w:del>
    </w:p>
    <w:p w14:paraId="5ED550D8" w14:textId="5A49FB63" w:rsidR="00306B0C" w:rsidRPr="00306B0C" w:rsidDel="009D3140" w:rsidRDefault="00306B0C" w:rsidP="00306B0C">
      <w:pPr>
        <w:pStyle w:val="51"/>
        <w:rPr>
          <w:del w:id="670" w:author="In Song(KETI)" w:date="2018-04-17T17:42:00Z"/>
          <w:rFonts w:asciiTheme="minorHAnsi" w:eastAsiaTheme="minorEastAsia" w:hAnsiTheme="minorHAnsi" w:cstheme="minorBidi"/>
          <w:sz w:val="22"/>
          <w:szCs w:val="22"/>
          <w:lang w:eastAsia="en-GB"/>
        </w:rPr>
      </w:pPr>
      <w:del w:id="671" w:author="In Song(KETI)" w:date="2018-04-17T17:42:00Z">
        <w:r w:rsidRPr="00306B0C" w:rsidDel="009D3140">
          <w:rPr>
            <w:lang w:eastAsia="zh-CN"/>
          </w:rPr>
          <w:delText>7.2.1.13.1</w:delText>
        </w:r>
        <w:r w:rsidRPr="00306B0C" w:rsidDel="009D3140">
          <w:rPr>
            <w:lang w:eastAsia="zh-CN"/>
          </w:rPr>
          <w:tab/>
          <w:delText>CREATE Operation</w:delText>
        </w:r>
        <w:r w:rsidRPr="00306B0C" w:rsidDel="009D3140">
          <w:tab/>
          <w:delText>133</w:delText>
        </w:r>
      </w:del>
    </w:p>
    <w:p w14:paraId="388B6934" w14:textId="613D9186" w:rsidR="00306B0C" w:rsidRPr="00306B0C" w:rsidDel="009D3140" w:rsidRDefault="00306B0C" w:rsidP="00306B0C">
      <w:pPr>
        <w:pStyle w:val="51"/>
        <w:rPr>
          <w:del w:id="672" w:author="In Song(KETI)" w:date="2018-04-17T17:42:00Z"/>
          <w:rFonts w:asciiTheme="minorHAnsi" w:eastAsiaTheme="minorEastAsia" w:hAnsiTheme="minorHAnsi" w:cstheme="minorBidi"/>
          <w:sz w:val="22"/>
          <w:szCs w:val="22"/>
          <w:lang w:eastAsia="en-GB"/>
        </w:rPr>
      </w:pPr>
      <w:del w:id="673" w:author="In Song(KETI)" w:date="2018-04-17T17:42:00Z">
        <w:r w:rsidRPr="00306B0C" w:rsidDel="009D3140">
          <w:rPr>
            <w:lang w:eastAsia="ko-KR"/>
          </w:rPr>
          <w:delText>7.2.1.13.2</w:delText>
        </w:r>
        <w:r w:rsidRPr="00306B0C" w:rsidDel="009D3140">
          <w:rPr>
            <w:lang w:eastAsia="ko-KR"/>
          </w:rPr>
          <w:tab/>
        </w:r>
        <w:r w:rsidRPr="00306B0C" w:rsidDel="009D3140">
          <w:delText>DELETE Operation</w:delText>
        </w:r>
        <w:r w:rsidRPr="00306B0C" w:rsidDel="009D3140">
          <w:tab/>
          <w:delText>139</w:delText>
        </w:r>
      </w:del>
    </w:p>
    <w:p w14:paraId="574FB799" w14:textId="7F385C54" w:rsidR="00306B0C" w:rsidRPr="00306B0C" w:rsidDel="009D3140" w:rsidRDefault="00306B0C" w:rsidP="00306B0C">
      <w:pPr>
        <w:pStyle w:val="51"/>
        <w:rPr>
          <w:del w:id="674" w:author="In Song(KETI)" w:date="2018-04-17T17:42:00Z"/>
          <w:rFonts w:asciiTheme="minorHAnsi" w:eastAsiaTheme="minorEastAsia" w:hAnsiTheme="minorHAnsi" w:cstheme="minorBidi"/>
          <w:sz w:val="22"/>
          <w:szCs w:val="22"/>
          <w:lang w:eastAsia="en-GB"/>
        </w:rPr>
      </w:pPr>
      <w:del w:id="675" w:author="In Song(KETI)" w:date="2018-04-17T17:42:00Z">
        <w:r w:rsidRPr="00306B0C" w:rsidDel="009D3140">
          <w:delText>7.2.1.13.3</w:delText>
        </w:r>
        <w:r w:rsidRPr="00306B0C" w:rsidDel="009D3140">
          <w:tab/>
          <w:delText>UPDATE Operation</w:delText>
        </w:r>
        <w:r w:rsidRPr="00306B0C" w:rsidDel="009D3140">
          <w:tab/>
          <w:delText>142</w:delText>
        </w:r>
      </w:del>
    </w:p>
    <w:p w14:paraId="28433BE7" w14:textId="5B6B55FE" w:rsidR="00306B0C" w:rsidRPr="00306B0C" w:rsidDel="009D3140" w:rsidRDefault="00306B0C" w:rsidP="00306B0C">
      <w:pPr>
        <w:pStyle w:val="51"/>
        <w:rPr>
          <w:del w:id="676" w:author="In Song(KETI)" w:date="2018-04-17T17:42:00Z"/>
          <w:rFonts w:asciiTheme="minorHAnsi" w:eastAsiaTheme="minorEastAsia" w:hAnsiTheme="minorHAnsi" w:cstheme="minorBidi"/>
          <w:sz w:val="22"/>
          <w:szCs w:val="22"/>
          <w:lang w:eastAsia="en-GB"/>
        </w:rPr>
      </w:pPr>
      <w:del w:id="677" w:author="In Song(KETI)" w:date="2018-04-17T17:42:00Z">
        <w:r w:rsidRPr="00306B0C" w:rsidDel="009D3140">
          <w:delText>7.2.1.13.4</w:delText>
        </w:r>
        <w:r w:rsidRPr="00306B0C" w:rsidDel="009D3140">
          <w:tab/>
          <w:delText>NOTIFY Operation</w:delText>
        </w:r>
        <w:r w:rsidRPr="00306B0C" w:rsidDel="009D3140">
          <w:tab/>
          <w:delText>151</w:delText>
        </w:r>
      </w:del>
    </w:p>
    <w:p w14:paraId="365DE629" w14:textId="719C3B2A" w:rsidR="00306B0C" w:rsidRPr="00306B0C" w:rsidDel="009D3140" w:rsidRDefault="00306B0C" w:rsidP="00306B0C">
      <w:pPr>
        <w:pStyle w:val="41"/>
        <w:rPr>
          <w:del w:id="678" w:author="In Song(KETI)" w:date="2018-04-17T17:42:00Z"/>
          <w:rFonts w:asciiTheme="minorHAnsi" w:eastAsiaTheme="minorEastAsia" w:hAnsiTheme="minorHAnsi" w:cstheme="minorBidi"/>
          <w:sz w:val="22"/>
          <w:szCs w:val="22"/>
          <w:lang w:eastAsia="en-GB"/>
        </w:rPr>
      </w:pPr>
      <w:del w:id="679" w:author="In Song(KETI)" w:date="2018-04-17T17:42:00Z">
        <w:r w:rsidRPr="00306B0C" w:rsidDel="009D3140">
          <w:rPr>
            <w:lang w:eastAsia="zh-CN"/>
          </w:rPr>
          <w:delText>7.2.1.14</w:delText>
        </w:r>
        <w:r w:rsidRPr="00306B0C" w:rsidDel="009D3140">
          <w:rPr>
            <w:lang w:eastAsia="zh-CN"/>
          </w:rPr>
          <w:tab/>
          <w:delText>Security(SEC)</w:delText>
        </w:r>
        <w:r w:rsidRPr="00306B0C" w:rsidDel="009D3140">
          <w:tab/>
          <w:delText>155</w:delText>
        </w:r>
      </w:del>
    </w:p>
    <w:p w14:paraId="4B53732F" w14:textId="78C950F2" w:rsidR="00306B0C" w:rsidRPr="00306B0C" w:rsidDel="009D3140" w:rsidRDefault="00306B0C" w:rsidP="00306B0C">
      <w:pPr>
        <w:pStyle w:val="51"/>
        <w:rPr>
          <w:del w:id="680" w:author="In Song(KETI)" w:date="2018-04-17T17:42:00Z"/>
          <w:rFonts w:asciiTheme="minorHAnsi" w:eastAsiaTheme="minorEastAsia" w:hAnsiTheme="minorHAnsi" w:cstheme="minorBidi"/>
          <w:sz w:val="22"/>
          <w:szCs w:val="22"/>
          <w:lang w:eastAsia="en-GB"/>
        </w:rPr>
      </w:pPr>
      <w:del w:id="681" w:author="In Song(KETI)" w:date="2018-04-17T17:42:00Z">
        <w:r w:rsidRPr="00306B0C" w:rsidDel="009D3140">
          <w:rPr>
            <w:lang w:eastAsia="zh-CN"/>
          </w:rPr>
          <w:delText>7.2.1.14.1</w:delText>
        </w:r>
        <w:r w:rsidRPr="00306B0C" w:rsidDel="009D3140">
          <w:rPr>
            <w:lang w:eastAsia="zh-CN"/>
          </w:rPr>
          <w:tab/>
          <w:delText>CREATE Operation</w:delText>
        </w:r>
        <w:r w:rsidRPr="00306B0C" w:rsidDel="009D3140">
          <w:tab/>
          <w:delText>155</w:delText>
        </w:r>
      </w:del>
    </w:p>
    <w:p w14:paraId="5B76A611" w14:textId="41D1A903" w:rsidR="00306B0C" w:rsidRPr="00306B0C" w:rsidDel="009D3140" w:rsidRDefault="00306B0C" w:rsidP="00306B0C">
      <w:pPr>
        <w:pStyle w:val="51"/>
        <w:rPr>
          <w:del w:id="682" w:author="In Song(KETI)" w:date="2018-04-17T17:42:00Z"/>
          <w:rFonts w:asciiTheme="minorHAnsi" w:eastAsiaTheme="minorEastAsia" w:hAnsiTheme="minorHAnsi" w:cstheme="minorBidi"/>
          <w:sz w:val="22"/>
          <w:szCs w:val="22"/>
          <w:lang w:eastAsia="en-GB"/>
        </w:rPr>
      </w:pPr>
      <w:del w:id="683" w:author="In Song(KETI)" w:date="2018-04-17T17:42:00Z">
        <w:r w:rsidRPr="00306B0C" w:rsidDel="009D3140">
          <w:delText>7.2.1.14.2</w:delText>
        </w:r>
        <w:r w:rsidRPr="00306B0C" w:rsidDel="009D3140">
          <w:tab/>
          <w:delText>UPDATE Operation</w:delText>
        </w:r>
        <w:r w:rsidRPr="00306B0C" w:rsidDel="009D3140">
          <w:tab/>
          <w:delText>158</w:delText>
        </w:r>
      </w:del>
    </w:p>
    <w:p w14:paraId="71CDCBC4" w14:textId="061F8C81" w:rsidR="00306B0C" w:rsidRPr="00306B0C" w:rsidDel="009D3140" w:rsidRDefault="00306B0C" w:rsidP="00306B0C">
      <w:pPr>
        <w:pStyle w:val="51"/>
        <w:rPr>
          <w:del w:id="684" w:author="In Song(KETI)" w:date="2018-04-17T17:42:00Z"/>
          <w:rFonts w:asciiTheme="minorHAnsi" w:eastAsiaTheme="minorEastAsia" w:hAnsiTheme="minorHAnsi" w:cstheme="minorBidi"/>
          <w:sz w:val="22"/>
          <w:szCs w:val="22"/>
          <w:lang w:eastAsia="en-GB"/>
        </w:rPr>
      </w:pPr>
      <w:del w:id="685" w:author="In Song(KETI)" w:date="2018-04-17T17:42:00Z">
        <w:r w:rsidRPr="00306B0C" w:rsidDel="009D3140">
          <w:delText>7.2.1.14.3</w:delText>
        </w:r>
        <w:r w:rsidRPr="00306B0C" w:rsidDel="009D3140">
          <w:tab/>
          <w:delText>BASIC OPERATION</w:delText>
        </w:r>
        <w:r w:rsidRPr="00306B0C" w:rsidDel="009D3140">
          <w:tab/>
          <w:delText>159</w:delText>
        </w:r>
      </w:del>
    </w:p>
    <w:p w14:paraId="7F0F0620" w14:textId="7914115E" w:rsidR="00306B0C" w:rsidRPr="00306B0C" w:rsidDel="009D3140" w:rsidRDefault="00306B0C" w:rsidP="00306B0C">
      <w:pPr>
        <w:pStyle w:val="41"/>
        <w:rPr>
          <w:del w:id="686" w:author="In Song(KETI)" w:date="2018-04-17T17:42:00Z"/>
          <w:rFonts w:asciiTheme="minorHAnsi" w:eastAsiaTheme="minorEastAsia" w:hAnsiTheme="minorHAnsi" w:cstheme="minorBidi"/>
          <w:sz w:val="22"/>
          <w:szCs w:val="22"/>
          <w:lang w:eastAsia="en-GB"/>
        </w:rPr>
      </w:pPr>
      <w:del w:id="687" w:author="In Song(KETI)" w:date="2018-04-17T17:42:00Z">
        <w:r w:rsidRPr="00306B0C" w:rsidDel="009D3140">
          <w:rPr>
            <w:lang w:eastAsia="zh-CN"/>
          </w:rPr>
          <w:delText>7.2.1.15</w:delText>
        </w:r>
        <w:r w:rsidRPr="00306B0C" w:rsidDel="009D3140">
          <w:rPr>
            <w:lang w:eastAsia="zh-CN"/>
          </w:rPr>
          <w:tab/>
          <w:delText>Group Management (GMG)</w:delText>
        </w:r>
        <w:r w:rsidRPr="00306B0C" w:rsidDel="009D3140">
          <w:tab/>
          <w:delText>167</w:delText>
        </w:r>
      </w:del>
    </w:p>
    <w:p w14:paraId="7E6AF76D" w14:textId="63E67922" w:rsidR="00306B0C" w:rsidRPr="00306B0C" w:rsidDel="009D3140" w:rsidRDefault="00306B0C" w:rsidP="00306B0C">
      <w:pPr>
        <w:pStyle w:val="51"/>
        <w:rPr>
          <w:del w:id="688" w:author="In Song(KETI)" w:date="2018-04-17T17:42:00Z"/>
          <w:rFonts w:asciiTheme="minorHAnsi" w:eastAsiaTheme="minorEastAsia" w:hAnsiTheme="minorHAnsi" w:cstheme="minorBidi"/>
          <w:sz w:val="22"/>
          <w:szCs w:val="22"/>
          <w:lang w:eastAsia="en-GB"/>
        </w:rPr>
      </w:pPr>
      <w:del w:id="689" w:author="In Song(KETI)" w:date="2018-04-17T17:42:00Z">
        <w:r w:rsidRPr="00306B0C" w:rsidDel="009D3140">
          <w:rPr>
            <w:lang w:eastAsia="zh-CN"/>
          </w:rPr>
          <w:delText>7.2.1.15.1</w:delText>
        </w:r>
        <w:r w:rsidRPr="00306B0C" w:rsidDel="009D3140">
          <w:rPr>
            <w:lang w:eastAsia="zh-CN"/>
          </w:rPr>
          <w:tab/>
          <w:delText>CREATE Operation</w:delText>
        </w:r>
        <w:r w:rsidRPr="00306B0C" w:rsidDel="009D3140">
          <w:tab/>
          <w:delText>167</w:delText>
        </w:r>
      </w:del>
    </w:p>
    <w:p w14:paraId="68A30FE6" w14:textId="06956CDF" w:rsidR="00306B0C" w:rsidRPr="00306B0C" w:rsidDel="009D3140" w:rsidRDefault="00306B0C" w:rsidP="00306B0C">
      <w:pPr>
        <w:pStyle w:val="51"/>
        <w:rPr>
          <w:del w:id="690" w:author="In Song(KETI)" w:date="2018-04-17T17:42:00Z"/>
          <w:rFonts w:asciiTheme="minorHAnsi" w:eastAsiaTheme="minorEastAsia" w:hAnsiTheme="minorHAnsi" w:cstheme="minorBidi"/>
          <w:sz w:val="22"/>
          <w:szCs w:val="22"/>
          <w:lang w:eastAsia="en-GB"/>
        </w:rPr>
      </w:pPr>
      <w:del w:id="691" w:author="In Song(KETI)" w:date="2018-04-17T17:42:00Z">
        <w:r w:rsidRPr="00306B0C" w:rsidDel="009D3140">
          <w:rPr>
            <w:lang w:eastAsia="ko-KR"/>
          </w:rPr>
          <w:delText>7.2.1.15.2</w:delText>
        </w:r>
        <w:r w:rsidRPr="00306B0C" w:rsidDel="009D3140">
          <w:rPr>
            <w:lang w:eastAsia="ko-KR"/>
          </w:rPr>
          <w:tab/>
        </w:r>
        <w:r w:rsidRPr="00306B0C" w:rsidDel="009D3140">
          <w:delText>UPDATE</w:delText>
        </w:r>
        <w:r w:rsidRPr="00306B0C" w:rsidDel="009D3140">
          <w:rPr>
            <w:lang w:eastAsia="zh-CN"/>
          </w:rPr>
          <w:delText xml:space="preserve"> Operation</w:delText>
        </w:r>
        <w:r w:rsidRPr="00306B0C" w:rsidDel="009D3140">
          <w:tab/>
          <w:delText>174</w:delText>
        </w:r>
      </w:del>
    </w:p>
    <w:p w14:paraId="52A5DBC5" w14:textId="319E18E4" w:rsidR="00306B0C" w:rsidRPr="00306B0C" w:rsidDel="009D3140" w:rsidRDefault="00306B0C" w:rsidP="00306B0C">
      <w:pPr>
        <w:pStyle w:val="51"/>
        <w:rPr>
          <w:del w:id="692" w:author="In Song(KETI)" w:date="2018-04-17T17:42:00Z"/>
          <w:rFonts w:asciiTheme="minorHAnsi" w:eastAsiaTheme="minorEastAsia" w:hAnsiTheme="minorHAnsi" w:cstheme="minorBidi"/>
          <w:sz w:val="22"/>
          <w:szCs w:val="22"/>
          <w:lang w:eastAsia="en-GB"/>
        </w:rPr>
      </w:pPr>
      <w:del w:id="693" w:author="In Song(KETI)" w:date="2018-04-17T17:42:00Z">
        <w:r w:rsidRPr="00306B0C" w:rsidDel="009D3140">
          <w:rPr>
            <w:lang w:eastAsia="zh-CN"/>
          </w:rPr>
          <w:delText>7.2.1.15.3</w:delText>
        </w:r>
        <w:r w:rsidRPr="00306B0C" w:rsidDel="009D3140">
          <w:rPr>
            <w:lang w:eastAsia="zh-CN"/>
          </w:rPr>
          <w:tab/>
          <w:delText>RETRIEVE Operation</w:delText>
        </w:r>
        <w:r w:rsidRPr="00306B0C" w:rsidDel="009D3140">
          <w:tab/>
          <w:delText>183</w:delText>
        </w:r>
      </w:del>
    </w:p>
    <w:p w14:paraId="3FED0004" w14:textId="1A78605D" w:rsidR="00306B0C" w:rsidRPr="00306B0C" w:rsidDel="009D3140" w:rsidRDefault="00306B0C" w:rsidP="00306B0C">
      <w:pPr>
        <w:pStyle w:val="51"/>
        <w:rPr>
          <w:del w:id="694" w:author="In Song(KETI)" w:date="2018-04-17T17:42:00Z"/>
          <w:rFonts w:asciiTheme="minorHAnsi" w:eastAsiaTheme="minorEastAsia" w:hAnsiTheme="minorHAnsi" w:cstheme="minorBidi"/>
          <w:sz w:val="22"/>
          <w:szCs w:val="22"/>
          <w:lang w:eastAsia="en-GB"/>
        </w:rPr>
      </w:pPr>
      <w:del w:id="695" w:author="In Song(KETI)" w:date="2018-04-17T17:42:00Z">
        <w:r w:rsidRPr="00306B0C" w:rsidDel="009D3140">
          <w:rPr>
            <w:lang w:eastAsia="zh-CN"/>
          </w:rPr>
          <w:delText>7.2.1.15.4</w:delText>
        </w:r>
        <w:r w:rsidRPr="00306B0C" w:rsidDel="009D3140">
          <w:rPr>
            <w:lang w:eastAsia="zh-CN"/>
          </w:rPr>
          <w:tab/>
          <w:delText>BASIC OPERATION</w:delText>
        </w:r>
        <w:r w:rsidRPr="00306B0C" w:rsidDel="009D3140">
          <w:tab/>
          <w:delText>184</w:delText>
        </w:r>
      </w:del>
    </w:p>
    <w:p w14:paraId="02265F11" w14:textId="59D18B7E" w:rsidR="00306B0C" w:rsidRPr="00306B0C" w:rsidDel="009D3140" w:rsidRDefault="00306B0C" w:rsidP="00306B0C">
      <w:pPr>
        <w:pStyle w:val="41"/>
        <w:rPr>
          <w:del w:id="696" w:author="In Song(KETI)" w:date="2018-04-17T17:42:00Z"/>
          <w:rFonts w:asciiTheme="minorHAnsi" w:eastAsiaTheme="minorEastAsia" w:hAnsiTheme="minorHAnsi" w:cstheme="minorBidi"/>
          <w:sz w:val="22"/>
          <w:szCs w:val="22"/>
          <w:lang w:eastAsia="en-GB"/>
        </w:rPr>
      </w:pPr>
      <w:del w:id="697" w:author="In Song(KETI)" w:date="2018-04-17T17:42:00Z">
        <w:r w:rsidRPr="00306B0C" w:rsidDel="009D3140">
          <w:rPr>
            <w:lang w:eastAsia="zh-CN"/>
          </w:rPr>
          <w:delText>7.2.1.16</w:delText>
        </w:r>
        <w:r w:rsidRPr="00306B0C" w:rsidDel="009D3140">
          <w:rPr>
            <w:lang w:eastAsia="zh-CN"/>
          </w:rPr>
          <w:tab/>
          <w:delText>Discovery (DIS)</w:delText>
        </w:r>
        <w:r w:rsidRPr="00306B0C" w:rsidDel="009D3140">
          <w:tab/>
          <w:delText>190</w:delText>
        </w:r>
      </w:del>
    </w:p>
    <w:p w14:paraId="1519B8D7" w14:textId="16594EC2" w:rsidR="00306B0C" w:rsidRPr="00306B0C" w:rsidDel="009D3140" w:rsidRDefault="00306B0C" w:rsidP="00306B0C">
      <w:pPr>
        <w:pStyle w:val="51"/>
        <w:rPr>
          <w:del w:id="698" w:author="In Song(KETI)" w:date="2018-04-17T17:42:00Z"/>
          <w:rFonts w:asciiTheme="minorHAnsi" w:eastAsiaTheme="minorEastAsia" w:hAnsiTheme="minorHAnsi" w:cstheme="minorBidi"/>
          <w:sz w:val="22"/>
          <w:szCs w:val="22"/>
          <w:lang w:eastAsia="en-GB"/>
        </w:rPr>
      </w:pPr>
      <w:del w:id="699" w:author="In Song(KETI)" w:date="2018-04-17T17:42:00Z">
        <w:r w:rsidRPr="00306B0C" w:rsidDel="009D3140">
          <w:rPr>
            <w:lang w:eastAsia="zh-CN"/>
          </w:rPr>
          <w:delText>7.2.1.16.1</w:delText>
        </w:r>
        <w:r w:rsidRPr="00306B0C" w:rsidDel="009D3140">
          <w:rPr>
            <w:lang w:eastAsia="zh-CN"/>
          </w:rPr>
          <w:tab/>
          <w:delText>RETRIEVE Operation</w:delText>
        </w:r>
        <w:r w:rsidRPr="00306B0C" w:rsidDel="009D3140">
          <w:tab/>
          <w:delText>190</w:delText>
        </w:r>
      </w:del>
    </w:p>
    <w:p w14:paraId="16D4C349" w14:textId="071B93B9" w:rsidR="00306B0C" w:rsidRPr="00306B0C" w:rsidDel="009D3140" w:rsidRDefault="00306B0C" w:rsidP="00306B0C">
      <w:pPr>
        <w:pStyle w:val="80"/>
        <w:rPr>
          <w:del w:id="700" w:author="In Song(KETI)" w:date="2018-04-17T17:42:00Z"/>
          <w:rFonts w:asciiTheme="minorHAnsi" w:eastAsiaTheme="minorEastAsia" w:hAnsiTheme="minorHAnsi" w:cstheme="minorBidi"/>
          <w:szCs w:val="22"/>
          <w:lang w:eastAsia="en-GB"/>
        </w:rPr>
      </w:pPr>
      <w:del w:id="701" w:author="In Song(KETI)" w:date="2018-04-17T17:42:00Z">
        <w:r w:rsidRPr="00306B0C" w:rsidDel="009D3140">
          <w:delText>Annex A:</w:delText>
        </w:r>
        <w:r w:rsidRPr="00306B0C" w:rsidDel="009D3140">
          <w:tab/>
          <w:delText>Conformance Test Requirement</w:delText>
        </w:r>
        <w:r w:rsidRPr="00306B0C" w:rsidDel="009D3140">
          <w:tab/>
          <w:delText>196</w:delText>
        </w:r>
      </w:del>
    </w:p>
    <w:p w14:paraId="7B549451" w14:textId="6F440C48" w:rsidR="00306B0C" w:rsidRPr="00306B0C" w:rsidDel="009D3140" w:rsidRDefault="00306B0C" w:rsidP="00306B0C">
      <w:pPr>
        <w:pStyle w:val="80"/>
        <w:rPr>
          <w:del w:id="702" w:author="In Song(KETI)" w:date="2018-04-17T17:42:00Z"/>
          <w:rFonts w:asciiTheme="minorHAnsi" w:eastAsiaTheme="minorEastAsia" w:hAnsiTheme="minorHAnsi" w:cstheme="minorBidi"/>
          <w:szCs w:val="22"/>
          <w:lang w:eastAsia="en-GB"/>
        </w:rPr>
      </w:pPr>
      <w:del w:id="703" w:author="In Song(KETI)" w:date="2018-04-17T17:42:00Z">
        <w:r w:rsidRPr="00306B0C" w:rsidDel="009D3140">
          <w:delText>Annex B (informative):</w:delText>
        </w:r>
        <w:r w:rsidRPr="00306B0C" w:rsidDel="009D3140">
          <w:tab/>
          <w:delText>TP template</w:delText>
        </w:r>
        <w:r w:rsidRPr="00306B0C" w:rsidDel="009D3140">
          <w:tab/>
          <w:delText>198</w:delText>
        </w:r>
      </w:del>
    </w:p>
    <w:p w14:paraId="76CAEE98" w14:textId="6B98E8CE" w:rsidR="00306B0C" w:rsidRPr="00306B0C" w:rsidDel="009D3140" w:rsidRDefault="00306B0C" w:rsidP="00306B0C">
      <w:pPr>
        <w:pStyle w:val="10"/>
        <w:rPr>
          <w:del w:id="704" w:author="In Song(KETI)" w:date="2018-04-17T17:42:00Z"/>
          <w:rFonts w:asciiTheme="minorHAnsi" w:eastAsiaTheme="minorEastAsia" w:hAnsiTheme="minorHAnsi" w:cstheme="minorBidi"/>
          <w:szCs w:val="22"/>
          <w:lang w:eastAsia="en-GB"/>
        </w:rPr>
      </w:pPr>
      <w:del w:id="705" w:author="In Song(KETI)" w:date="2018-04-17T17:42:00Z">
        <w:r w:rsidRPr="00306B0C" w:rsidDel="009D3140">
          <w:delText>History</w:delText>
        </w:r>
        <w:r w:rsidRPr="00306B0C" w:rsidDel="009D3140">
          <w:tab/>
          <w:delText>199</w:delText>
        </w:r>
      </w:del>
    </w:p>
    <w:p w14:paraId="3A252EDC" w14:textId="0AD289BC" w:rsidR="006863AA" w:rsidRPr="00306B0C" w:rsidRDefault="00306B0C" w:rsidP="006863AA">
      <w:r w:rsidRPr="00306B0C">
        <w:fldChar w:fldCharType="end"/>
      </w:r>
      <w:bookmarkStart w:id="706" w:name="_GoBack"/>
      <w:bookmarkEnd w:id="706"/>
    </w:p>
    <w:p w14:paraId="3F838AC2" w14:textId="77777777" w:rsidR="00BB6418" w:rsidRPr="00306B0C" w:rsidRDefault="00BB6418" w:rsidP="00F73253">
      <w:pPr>
        <w:pStyle w:val="10"/>
        <w:rPr>
          <w:noProof w:val="0"/>
        </w:rPr>
      </w:pPr>
    </w:p>
    <w:p w14:paraId="346F1057" w14:textId="77777777" w:rsidR="00BB6418" w:rsidRPr="00EF2468" w:rsidRDefault="00EF2468" w:rsidP="00EF2468">
      <w:pPr>
        <w:pStyle w:val="1"/>
      </w:pPr>
      <w:r w:rsidRPr="00306B0C">
        <w:br w:type="page"/>
      </w:r>
      <w:bookmarkStart w:id="707" w:name="_Toc508210320"/>
      <w:bookmarkStart w:id="708" w:name="_Toc300919384"/>
      <w:bookmarkStart w:id="709" w:name="_Toc504120833"/>
      <w:bookmarkStart w:id="710" w:name="_Toc508718969"/>
      <w:bookmarkStart w:id="711" w:name="_Toc511751279"/>
      <w:r w:rsidRPr="00EF2468">
        <w:lastRenderedPageBreak/>
        <w:t>1</w:t>
      </w:r>
      <w:r w:rsidRPr="00EF2468">
        <w:tab/>
        <w:t>Scope</w:t>
      </w:r>
      <w:bookmarkEnd w:id="707"/>
      <w:bookmarkEnd w:id="708"/>
      <w:bookmarkEnd w:id="709"/>
      <w:bookmarkEnd w:id="710"/>
      <w:bookmarkEnd w:id="711"/>
    </w:p>
    <w:p w14:paraId="23D2A79C" w14:textId="748223A1" w:rsidR="00F87E8C" w:rsidRPr="00EF2468" w:rsidRDefault="00787554" w:rsidP="00787554">
      <w:r w:rsidRPr="00EF2468">
        <w:t>The present document</w:t>
      </w:r>
      <w:r w:rsidR="00F87E8C" w:rsidRPr="00EF2468">
        <w:t xml:space="preserve"> specifies oneM2M test suite structure and test purposes that are designed to </w:t>
      </w:r>
      <w:del w:id="712" w:author="Daniela Dedola" w:date="2018-03-12T15:57:00Z">
        <w:r w:rsidR="00F87E8C" w:rsidRPr="00EF2468" w:rsidDel="003C33BD">
          <w:delText>evaluate  the</w:delText>
        </w:r>
      </w:del>
      <w:ins w:id="713" w:author="Daniela Dedola" w:date="2018-03-12T15:57:00Z">
        <w:r w:rsidR="003C33BD" w:rsidRPr="00EF2468">
          <w:t>evaluate the</w:t>
        </w:r>
      </w:ins>
      <w:r w:rsidR="00F87E8C" w:rsidRPr="00EF2468">
        <w:t xml:space="preserve"> </w:t>
      </w:r>
      <w:del w:id="714" w:author="Daniela Dedola" w:date="2018-03-12T15:41:00Z">
        <w:r w:rsidR="00F87E8C" w:rsidRPr="00EF2468" w:rsidDel="003C33BD">
          <w:delText>comformity</w:delText>
        </w:r>
      </w:del>
      <w:ins w:id="715" w:author="Daniela Dedola" w:date="2018-03-12T15:41:00Z">
        <w:r w:rsidR="003C33BD" w:rsidRPr="00EF2468">
          <w:t>conformity</w:t>
        </w:r>
      </w:ins>
      <w:r w:rsidR="00F87E8C" w:rsidRPr="00EF2468">
        <w:t xml:space="preserve"> of oneM2M implementations to the oneM2M specifications. It also specifies </w:t>
      </w:r>
    </w:p>
    <w:p w14:paraId="6374C284" w14:textId="77777777" w:rsidR="00F87E8C" w:rsidRPr="00EF2468" w:rsidRDefault="00F87E8C" w:rsidP="006863AA">
      <w:pPr>
        <w:numPr>
          <w:ilvl w:val="0"/>
          <w:numId w:val="18"/>
        </w:numPr>
        <w:spacing w:after="0" w:line="360" w:lineRule="auto"/>
      </w:pPr>
      <w:r w:rsidRPr="00EF2468">
        <w:t xml:space="preserve">Guidelines </w:t>
      </w:r>
      <w:r w:rsidR="0031032E" w:rsidRPr="00EF2468">
        <w:t xml:space="preserve">for description of </w:t>
      </w:r>
      <w:del w:id="716" w:author="Daniela Dedola" w:date="2018-03-12T16:16:00Z">
        <w:r w:rsidRPr="00EF2468" w:rsidDel="00576DE7">
          <w:delText xml:space="preserve"> </w:delText>
        </w:r>
      </w:del>
      <w:r w:rsidRPr="00EF2468">
        <w:t>test</w:t>
      </w:r>
      <w:r w:rsidR="0031032E" w:rsidRPr="00EF2468">
        <w:t xml:space="preserve"> behaviours </w:t>
      </w:r>
      <w:r w:rsidR="0038354C" w:rsidRPr="00EF2468">
        <w:t>and definition of test purpose structure</w:t>
      </w:r>
      <w:r w:rsidRPr="00EF2468">
        <w:t>,</w:t>
      </w:r>
    </w:p>
    <w:p w14:paraId="115740A9" w14:textId="77777777" w:rsidR="00C81ADD" w:rsidRPr="00EF2468" w:rsidRDefault="00C81ADD" w:rsidP="006863AA">
      <w:pPr>
        <w:numPr>
          <w:ilvl w:val="0"/>
          <w:numId w:val="18"/>
        </w:numPr>
        <w:spacing w:after="0" w:line="360" w:lineRule="auto"/>
      </w:pPr>
      <w:r w:rsidRPr="00EF2468">
        <w:t>Notations to define a test purpose</w:t>
      </w:r>
      <w:r w:rsidR="005603F9" w:rsidRPr="00EF2468">
        <w:t xml:space="preserve"> for conformance testing</w:t>
      </w:r>
      <w:r w:rsidR="0031032E" w:rsidRPr="00EF2468">
        <w:t xml:space="preserve">, and </w:t>
      </w:r>
    </w:p>
    <w:p w14:paraId="5B584CCA" w14:textId="77777777" w:rsidR="00787554" w:rsidRPr="00EF2468" w:rsidRDefault="00F87E8C" w:rsidP="006863AA">
      <w:pPr>
        <w:numPr>
          <w:ilvl w:val="0"/>
          <w:numId w:val="18"/>
        </w:numPr>
        <w:spacing w:after="0" w:line="360" w:lineRule="auto"/>
      </w:pPr>
      <w:r w:rsidRPr="00EF2468">
        <w:t>Test configurations for conformance testing</w:t>
      </w:r>
      <w:r w:rsidR="00C4562E" w:rsidRPr="00EF2468">
        <w:t>.</w:t>
      </w:r>
    </w:p>
    <w:p w14:paraId="6586C077" w14:textId="77777777" w:rsidR="00787554" w:rsidRPr="00EF2468" w:rsidRDefault="00EF2468" w:rsidP="00EF2468">
      <w:pPr>
        <w:pStyle w:val="1"/>
      </w:pPr>
      <w:bookmarkStart w:id="717" w:name="_Toc508210321"/>
      <w:bookmarkStart w:id="718" w:name="_Toc300919385"/>
      <w:bookmarkStart w:id="719" w:name="_Toc504120834"/>
      <w:bookmarkStart w:id="720" w:name="_Toc508718970"/>
      <w:bookmarkStart w:id="721" w:name="_Toc511751280"/>
      <w:r w:rsidRPr="00EF2468">
        <w:t>2</w:t>
      </w:r>
      <w:r w:rsidRPr="00EF2468">
        <w:tab/>
      </w:r>
      <w:r w:rsidR="00787554" w:rsidRPr="00EF2468">
        <w:t>References</w:t>
      </w:r>
      <w:bookmarkEnd w:id="717"/>
      <w:bookmarkEnd w:id="718"/>
      <w:bookmarkEnd w:id="719"/>
      <w:bookmarkEnd w:id="720"/>
      <w:bookmarkEnd w:id="721"/>
    </w:p>
    <w:p w14:paraId="7D928253" w14:textId="77777777" w:rsidR="00CE407D" w:rsidRPr="00EF2468" w:rsidRDefault="00EF2468" w:rsidP="00EF2468">
      <w:pPr>
        <w:pStyle w:val="2"/>
      </w:pPr>
      <w:bookmarkStart w:id="722" w:name="_Toc508210322"/>
      <w:bookmarkStart w:id="723" w:name="_Toc300920095"/>
      <w:bookmarkStart w:id="724" w:name="_Toc504120835"/>
      <w:bookmarkStart w:id="725" w:name="_Toc508718971"/>
      <w:bookmarkStart w:id="726" w:name="_Toc300919387"/>
      <w:bookmarkStart w:id="727" w:name="_Toc511751281"/>
      <w:r w:rsidRPr="00EF2468">
        <w:t>2.1</w:t>
      </w:r>
      <w:r w:rsidRPr="00EF2468">
        <w:tab/>
      </w:r>
      <w:r w:rsidR="00CE407D" w:rsidRPr="00EF2468">
        <w:t>Normative references</w:t>
      </w:r>
      <w:bookmarkEnd w:id="722"/>
      <w:bookmarkEnd w:id="723"/>
      <w:bookmarkEnd w:id="724"/>
      <w:bookmarkEnd w:id="725"/>
      <w:bookmarkEnd w:id="727"/>
    </w:p>
    <w:p w14:paraId="789E95F9" w14:textId="49F74B65" w:rsidR="008B57EA" w:rsidRPr="00EF2468" w:rsidRDefault="008B57EA" w:rsidP="008B57EA">
      <w:r w:rsidRPr="00EF2468">
        <w:t xml:space="preserve">References are either specific (identified by date of publication and/or edition </w:t>
      </w:r>
      <w:r w:rsidRPr="00B86B9F">
        <w:t>number</w:t>
      </w:r>
      <w:r w:rsidRPr="00EF2468">
        <w:t xml:space="preserve"> or version </w:t>
      </w:r>
      <w:r w:rsidRPr="00B86B9F">
        <w:t>number</w:t>
      </w:r>
      <w:r w:rsidRPr="00EF2468">
        <w:t>) or non</w:t>
      </w:r>
      <w:r w:rsidRPr="00EF2468">
        <w:noBreakHyphen/>
        <w:t>specific. For specific references,</w:t>
      </w:r>
      <w:ins w:id="728" w:author="Daniela Dedola" w:date="2018-03-12T15:41:00Z">
        <w:r w:rsidR="003C33BD">
          <w:t xml:space="preserve"> </w:t>
        </w:r>
      </w:ins>
      <w:r w:rsidRPr="00EF2468">
        <w:t>only the cited version applies. For non-specific references, the latest version of the referenced document (including any amendments) applies.</w:t>
      </w:r>
    </w:p>
    <w:p w14:paraId="76EC59FB" w14:textId="77777777" w:rsidR="00CE407D" w:rsidRPr="00EF2468" w:rsidRDefault="00CE407D" w:rsidP="00CE407D">
      <w:pPr>
        <w:rPr>
          <w:lang w:eastAsia="en-GB"/>
        </w:rPr>
      </w:pPr>
      <w:r w:rsidRPr="00EF2468">
        <w:rPr>
          <w:lang w:eastAsia="en-GB"/>
        </w:rPr>
        <w:t>The following referenced documents are necessary for the application of the present document.</w:t>
      </w:r>
    </w:p>
    <w:p w14:paraId="6444DB02" w14:textId="41D8DE5B" w:rsidR="00CE407D" w:rsidRPr="00EF2468" w:rsidRDefault="00423CF2" w:rsidP="00423CF2">
      <w:pPr>
        <w:pStyle w:val="EX"/>
      </w:pPr>
      <w:r w:rsidRPr="00EF2468">
        <w:t>[</w:t>
      </w:r>
      <w:bookmarkStart w:id="729" w:name="REF_ONEM2MTS_0001"/>
      <w:r w:rsidR="00C67F27" w:rsidRPr="00EF2468">
        <w:fldChar w:fldCharType="begin"/>
      </w:r>
      <w:r w:rsidRPr="00EF2468">
        <w:instrText>SEQ REF</w:instrText>
      </w:r>
      <w:r w:rsidR="00C67F27" w:rsidRPr="00EF2468">
        <w:fldChar w:fldCharType="separate"/>
      </w:r>
      <w:r w:rsidR="00EF2468">
        <w:rPr>
          <w:noProof/>
        </w:rPr>
        <w:t>1</w:t>
      </w:r>
      <w:r w:rsidR="00C67F27" w:rsidRPr="00EF2468">
        <w:fldChar w:fldCharType="end"/>
      </w:r>
      <w:bookmarkEnd w:id="729"/>
      <w:r w:rsidRPr="00EF2468">
        <w:t>]</w:t>
      </w:r>
      <w:r w:rsidRPr="00EF2468">
        <w:tab/>
      </w:r>
      <w:r w:rsidRPr="00B86B9F">
        <w:t>oneM2M TS-0001</w:t>
      </w:r>
      <w:r w:rsidRPr="00EF2468">
        <w:t>: "Functional Architecture".</w:t>
      </w:r>
    </w:p>
    <w:p w14:paraId="4092BA10" w14:textId="7BE441BD" w:rsidR="00C741E0" w:rsidRPr="00EF2468" w:rsidRDefault="00423CF2" w:rsidP="00423CF2">
      <w:pPr>
        <w:pStyle w:val="EX"/>
      </w:pPr>
      <w:r w:rsidRPr="00EF2468">
        <w:t>[</w:t>
      </w:r>
      <w:bookmarkStart w:id="730" w:name="REF_ONEM2MTS_0004"/>
      <w:r w:rsidR="00C67F27" w:rsidRPr="00EF2468">
        <w:fldChar w:fldCharType="begin"/>
      </w:r>
      <w:r w:rsidRPr="00EF2468">
        <w:instrText>SEQ REF</w:instrText>
      </w:r>
      <w:r w:rsidR="00C67F27" w:rsidRPr="00EF2468">
        <w:fldChar w:fldCharType="separate"/>
      </w:r>
      <w:r w:rsidR="00EF2468">
        <w:rPr>
          <w:noProof/>
        </w:rPr>
        <w:t>2</w:t>
      </w:r>
      <w:r w:rsidR="00C67F27" w:rsidRPr="00EF2468">
        <w:fldChar w:fldCharType="end"/>
      </w:r>
      <w:bookmarkEnd w:id="730"/>
      <w:r w:rsidRPr="00EF2468">
        <w:t>]</w:t>
      </w:r>
      <w:r w:rsidRPr="00EF2468">
        <w:tab/>
      </w:r>
      <w:r w:rsidRPr="00B86B9F">
        <w:t>oneM2M TS-0004</w:t>
      </w:r>
      <w:r w:rsidRPr="00EF2468">
        <w:t>: "Service Layer Core Protocol Specification".</w:t>
      </w:r>
    </w:p>
    <w:p w14:paraId="57F8C596" w14:textId="63FE298D" w:rsidR="00C741E0" w:rsidRPr="00EF2468" w:rsidRDefault="00423CF2" w:rsidP="00423CF2">
      <w:pPr>
        <w:pStyle w:val="EX"/>
      </w:pPr>
      <w:r w:rsidRPr="00EF2468">
        <w:t>[</w:t>
      </w:r>
      <w:bookmarkStart w:id="731" w:name="REF_ONEM2MTS_0015"/>
      <w:r w:rsidR="00C67F27" w:rsidRPr="00EF2468">
        <w:fldChar w:fldCharType="begin"/>
      </w:r>
      <w:r w:rsidRPr="00EF2468">
        <w:instrText>SEQ REF</w:instrText>
      </w:r>
      <w:r w:rsidR="00C67F27" w:rsidRPr="00EF2468">
        <w:fldChar w:fldCharType="separate"/>
      </w:r>
      <w:r w:rsidR="00EF2468">
        <w:rPr>
          <w:noProof/>
        </w:rPr>
        <w:t>3</w:t>
      </w:r>
      <w:r w:rsidR="00C67F27" w:rsidRPr="00EF2468">
        <w:fldChar w:fldCharType="end"/>
      </w:r>
      <w:bookmarkEnd w:id="731"/>
      <w:r w:rsidRPr="00EF2468">
        <w:t>]</w:t>
      </w:r>
      <w:r w:rsidRPr="00EF2468">
        <w:tab/>
      </w:r>
      <w:r w:rsidRPr="00B86B9F">
        <w:t>oneM2M TS-0015</w:t>
      </w:r>
      <w:r w:rsidRPr="00EF2468">
        <w:t>: "Testing Framework".</w:t>
      </w:r>
    </w:p>
    <w:p w14:paraId="7DC0FA28" w14:textId="422E7872" w:rsidR="00C741E0" w:rsidRPr="00EF2468" w:rsidRDefault="00423CF2" w:rsidP="00423CF2">
      <w:pPr>
        <w:pStyle w:val="EX"/>
      </w:pPr>
      <w:commentRangeStart w:id="732"/>
      <w:r w:rsidRPr="00EF2468">
        <w:rPr>
          <w:highlight w:val="green"/>
        </w:rPr>
        <w:t>[</w:t>
      </w:r>
      <w:bookmarkStart w:id="733" w:name="REF_ONEM2MTS_0017"/>
      <w:r w:rsidR="00C67F27" w:rsidRPr="00EF2468">
        <w:rPr>
          <w:highlight w:val="green"/>
        </w:rPr>
        <w:fldChar w:fldCharType="begin"/>
      </w:r>
      <w:r w:rsidRPr="00EF2468">
        <w:rPr>
          <w:highlight w:val="green"/>
        </w:rPr>
        <w:instrText>SEQ REF</w:instrText>
      </w:r>
      <w:r w:rsidR="00C67F27" w:rsidRPr="00EF2468">
        <w:rPr>
          <w:highlight w:val="green"/>
        </w:rPr>
        <w:fldChar w:fldCharType="separate"/>
      </w:r>
      <w:r w:rsidR="00EF2468">
        <w:rPr>
          <w:noProof/>
          <w:highlight w:val="green"/>
        </w:rPr>
        <w:t>4</w:t>
      </w:r>
      <w:r w:rsidR="00C67F27" w:rsidRPr="00EF2468">
        <w:rPr>
          <w:highlight w:val="green"/>
        </w:rPr>
        <w:fldChar w:fldCharType="end"/>
      </w:r>
      <w:bookmarkEnd w:id="733"/>
      <w:r w:rsidRPr="00EF2468">
        <w:rPr>
          <w:highlight w:val="green"/>
        </w:rPr>
        <w:t>]</w:t>
      </w:r>
      <w:r w:rsidRPr="00EF2468">
        <w:rPr>
          <w:highlight w:val="green"/>
        </w:rPr>
        <w:tab/>
      </w:r>
      <w:r w:rsidRPr="00B86B9F">
        <w:t>oneM2M TS-0017</w:t>
      </w:r>
      <w:r w:rsidRPr="00EF2468">
        <w:rPr>
          <w:highlight w:val="green"/>
        </w:rPr>
        <w:t>: "Implementation Conformance Statements".</w:t>
      </w:r>
    </w:p>
    <w:p w14:paraId="6F49DB98" w14:textId="4421361C" w:rsidR="00923193" w:rsidRPr="00EF2468" w:rsidDel="0000500A" w:rsidRDefault="00423CF2" w:rsidP="00423CF2">
      <w:pPr>
        <w:pStyle w:val="EX"/>
        <w:rPr>
          <w:del w:id="734" w:author="In Song(KETI)" w:date="2018-03-28T11:19:00Z"/>
        </w:rPr>
      </w:pPr>
      <w:del w:id="735" w:author="In Song(KETI)" w:date="2018-03-28T11:19:00Z">
        <w:r w:rsidRPr="002256D5" w:rsidDel="0000500A">
          <w:rPr>
            <w:highlight w:val="green"/>
          </w:rPr>
          <w:delText>[</w:delText>
        </w:r>
        <w:bookmarkStart w:id="736" w:name="REF_ONEM2MTS_0031"/>
        <w:r w:rsidR="00C67F27" w:rsidRPr="002256D5" w:rsidDel="0000500A">
          <w:rPr>
            <w:highlight w:val="green"/>
          </w:rPr>
          <w:fldChar w:fldCharType="begin"/>
        </w:r>
        <w:r w:rsidRPr="002256D5" w:rsidDel="0000500A">
          <w:rPr>
            <w:highlight w:val="green"/>
          </w:rPr>
          <w:delInstrText>SEQ REF</w:delInstrText>
        </w:r>
        <w:r w:rsidR="00C67F27" w:rsidRPr="002256D5" w:rsidDel="0000500A">
          <w:rPr>
            <w:highlight w:val="green"/>
          </w:rPr>
          <w:fldChar w:fldCharType="separate"/>
        </w:r>
        <w:r w:rsidR="00EF2468" w:rsidRPr="002256D5" w:rsidDel="0000500A">
          <w:rPr>
            <w:noProof/>
            <w:highlight w:val="green"/>
          </w:rPr>
          <w:delText>5</w:delText>
        </w:r>
        <w:r w:rsidR="00C67F27" w:rsidRPr="002256D5" w:rsidDel="0000500A">
          <w:rPr>
            <w:highlight w:val="green"/>
          </w:rPr>
          <w:fldChar w:fldCharType="end"/>
        </w:r>
        <w:bookmarkEnd w:id="736"/>
        <w:r w:rsidRPr="002256D5" w:rsidDel="0000500A">
          <w:rPr>
            <w:highlight w:val="green"/>
          </w:rPr>
          <w:delText>]</w:delText>
        </w:r>
        <w:r w:rsidRPr="002256D5" w:rsidDel="0000500A">
          <w:rPr>
            <w:highlight w:val="green"/>
          </w:rPr>
          <w:tab/>
        </w:r>
        <w:r w:rsidRPr="00B86B9F" w:rsidDel="0000500A">
          <w:delText>oneM2M TS-0031</w:delText>
        </w:r>
        <w:r w:rsidRPr="002256D5" w:rsidDel="0000500A">
          <w:rPr>
            <w:highlight w:val="green"/>
          </w:rPr>
          <w:delText>: "oneM2M Features".</w:delText>
        </w:r>
        <w:commentRangeEnd w:id="732"/>
        <w:r w:rsidR="002256D5" w:rsidDel="0000500A">
          <w:rPr>
            <w:rStyle w:val="af3"/>
          </w:rPr>
          <w:commentReference w:id="732"/>
        </w:r>
      </w:del>
      <w:del w:id="737" w:author="In Song(KETI)" w:date="2018-03-28T11:17:00Z">
        <w:r w:rsidR="002256D5" w:rsidDel="0000500A">
          <w:rPr>
            <w:highlight w:val="green"/>
          </w:rPr>
          <w:delText>.</w:delText>
        </w:r>
      </w:del>
    </w:p>
    <w:p w14:paraId="7F7A5B37" w14:textId="77777777" w:rsidR="00653A3B" w:rsidRPr="00EF2468" w:rsidRDefault="00EF2468" w:rsidP="00EF2468">
      <w:pPr>
        <w:pStyle w:val="2"/>
      </w:pPr>
      <w:bookmarkStart w:id="738" w:name="_Toc508210323"/>
      <w:bookmarkStart w:id="739" w:name="_Toc504120836"/>
      <w:bookmarkStart w:id="740" w:name="_Toc508718972"/>
      <w:bookmarkStart w:id="741" w:name="_Toc511751282"/>
      <w:r w:rsidRPr="00EF2468">
        <w:t>2.2</w:t>
      </w:r>
      <w:r w:rsidRPr="00EF2468">
        <w:tab/>
      </w:r>
      <w:r w:rsidR="00653A3B" w:rsidRPr="00EF2468">
        <w:t>Informative references</w:t>
      </w:r>
      <w:bookmarkEnd w:id="726"/>
      <w:bookmarkEnd w:id="738"/>
      <w:bookmarkEnd w:id="739"/>
      <w:bookmarkEnd w:id="740"/>
      <w:bookmarkEnd w:id="741"/>
    </w:p>
    <w:p w14:paraId="140A36B5" w14:textId="77777777" w:rsidR="00E95952" w:rsidRPr="00EF2468" w:rsidRDefault="00E95952" w:rsidP="00D7365C">
      <w:r w:rsidRPr="00EF2468">
        <w:rPr>
          <w:lang w:eastAsia="en-GB"/>
        </w:rPr>
        <w:t xml:space="preserve">The following referenced documents are </w:t>
      </w:r>
      <w:r w:rsidRPr="00EF2468">
        <w:t>not necessary for the application of the present document but they assist the user with regard to a particular subject area.</w:t>
      </w:r>
    </w:p>
    <w:p w14:paraId="66E17C9E" w14:textId="69570281" w:rsidR="00423CF2" w:rsidRPr="00EF2468" w:rsidRDefault="00423CF2" w:rsidP="00423CF2">
      <w:pPr>
        <w:pStyle w:val="EX"/>
      </w:pPr>
      <w:r w:rsidRPr="00EF2468">
        <w:t>[</w:t>
      </w:r>
      <w:bookmarkStart w:id="742" w:name="REF_ONEM2MDRAFTINGRULES"/>
      <w:r w:rsidRPr="00EF2468">
        <w:t>i.</w:t>
      </w:r>
      <w:r w:rsidR="00C67F27" w:rsidRPr="00EF2468">
        <w:fldChar w:fldCharType="begin"/>
      </w:r>
      <w:r w:rsidRPr="00EF2468">
        <w:instrText>SEQ REFI</w:instrText>
      </w:r>
      <w:r w:rsidR="00C67F27" w:rsidRPr="00EF2468">
        <w:fldChar w:fldCharType="separate"/>
      </w:r>
      <w:r w:rsidR="00EF2468">
        <w:rPr>
          <w:noProof/>
        </w:rPr>
        <w:t>1</w:t>
      </w:r>
      <w:r w:rsidR="00C67F27" w:rsidRPr="00EF2468">
        <w:fldChar w:fldCharType="end"/>
      </w:r>
      <w:bookmarkEnd w:id="742"/>
      <w:r w:rsidRPr="00EF2468">
        <w:t>]</w:t>
      </w:r>
      <w:r w:rsidRPr="00EF2468">
        <w:tab/>
      </w:r>
      <w:r w:rsidRPr="00B86B9F">
        <w:t>oneM2M Drafting Rules</w:t>
      </w:r>
      <w:r w:rsidRPr="00EF2468">
        <w:t xml:space="preserve"> </w:t>
      </w:r>
      <w:del w:id="743" w:author="Daniela Dedola" w:date="2018-03-08T11:32:00Z">
        <w:r w:rsidR="006925C7" w:rsidRPr="00C700CC">
          <w:delText xml:space="preserve"> ()</w:delText>
        </w:r>
      </w:del>
      <w:r w:rsidR="000D39AB">
        <w:t>.</w:t>
      </w:r>
    </w:p>
    <w:p w14:paraId="7376A272" w14:textId="5FD91DBB" w:rsidR="005E1047" w:rsidRDefault="00423CF2" w:rsidP="00423CF2">
      <w:pPr>
        <w:pStyle w:val="NO"/>
        <w:rPr>
          <w:ins w:id="744" w:author="In Song(KETI)" w:date="2018-03-28T11:18:00Z"/>
        </w:rPr>
      </w:pPr>
      <w:ins w:id="745" w:author="Daniela Dedola" w:date="2018-03-08T11:32:00Z">
        <w:r w:rsidRPr="00EF2468">
          <w:t>NOTE:</w:t>
        </w:r>
        <w:r w:rsidRPr="00EF2468">
          <w:tab/>
          <w:t xml:space="preserve">Available at </w:t>
        </w:r>
      </w:ins>
      <w:hyperlink r:id="rId11" w:history="1">
        <w:r w:rsidRPr="00B86B9F">
          <w:rPr>
            <w:rStyle w:val="ab"/>
          </w:rPr>
          <w:t>http://www.onem2m.org/images/files/oneM2M-Drafting-Rules.pdf</w:t>
        </w:r>
      </w:hyperlink>
      <w:ins w:id="746" w:author="Daniela Dedola" w:date="2018-03-08T11:32:00Z">
        <w:r w:rsidRPr="00EF2468">
          <w:t>.</w:t>
        </w:r>
      </w:ins>
    </w:p>
    <w:p w14:paraId="2DB1F457" w14:textId="595D521C" w:rsidR="0000500A" w:rsidRPr="00EF2468" w:rsidRDefault="0000500A" w:rsidP="0000500A">
      <w:pPr>
        <w:pStyle w:val="NO"/>
        <w:rPr>
          <w:ins w:id="747" w:author="In Song(KETI)" w:date="2018-03-28T11:24:00Z"/>
        </w:rPr>
      </w:pPr>
      <w:ins w:id="748" w:author="In Song(KETI)" w:date="2018-03-28T11:24:00Z">
        <w:r w:rsidRPr="00EF2468">
          <w:t>[i.</w:t>
        </w:r>
        <w:r>
          <w:t>2</w:t>
        </w:r>
        <w:r w:rsidRPr="00EF2468">
          <w:t>]</w:t>
        </w:r>
        <w:r w:rsidRPr="00EF2468">
          <w:tab/>
        </w:r>
        <w:r w:rsidRPr="00B86B9F">
          <w:t>oneM2M TS-001</w:t>
        </w:r>
        <w:r>
          <w:t>0</w:t>
        </w:r>
        <w:r w:rsidRPr="00376B97">
          <w:t>: "</w:t>
        </w:r>
        <w:r>
          <w:t xml:space="preserve">MQTT </w:t>
        </w:r>
      </w:ins>
      <w:ins w:id="749" w:author="In Song(KETI)" w:date="2018-03-28T11:25:00Z">
        <w:r>
          <w:t>Protocol Binding</w:t>
        </w:r>
      </w:ins>
      <w:ins w:id="750" w:author="In Song(KETI)" w:date="2018-03-28T11:24:00Z">
        <w:r w:rsidRPr="00376B97">
          <w:t>"</w:t>
        </w:r>
        <w:r w:rsidRPr="0000500A">
          <w:t>.</w:t>
        </w:r>
      </w:ins>
    </w:p>
    <w:p w14:paraId="27567896" w14:textId="7D1DB65E" w:rsidR="0000500A" w:rsidRPr="00EF2468" w:rsidRDefault="0000500A" w:rsidP="00423CF2">
      <w:pPr>
        <w:pStyle w:val="NO"/>
        <w:rPr>
          <w:ins w:id="751" w:author="Daniela Dedola" w:date="2018-03-08T11:32:00Z"/>
        </w:rPr>
      </w:pPr>
      <w:ins w:id="752" w:author="In Song(KETI)" w:date="2018-03-28T11:18:00Z">
        <w:r w:rsidRPr="00EF2468">
          <w:t>[i.</w:t>
        </w:r>
      </w:ins>
      <w:ins w:id="753" w:author="In Song(KETI)" w:date="2018-03-28T11:24:00Z">
        <w:r>
          <w:t>3</w:t>
        </w:r>
      </w:ins>
      <w:ins w:id="754" w:author="In Song(KETI)" w:date="2018-03-28T11:18:00Z">
        <w:r w:rsidRPr="00EF2468">
          <w:t>]</w:t>
        </w:r>
        <w:r w:rsidRPr="00EF2468">
          <w:tab/>
        </w:r>
        <w:r w:rsidRPr="00B86B9F">
          <w:t>oneM2M TS-0031</w:t>
        </w:r>
        <w:r w:rsidRPr="0000500A">
          <w:rPr>
            <w:rPrChange w:id="755" w:author="In Song(KETI)" w:date="2018-03-28T11:19:00Z">
              <w:rPr>
                <w:highlight w:val="green"/>
              </w:rPr>
            </w:rPrChange>
          </w:rPr>
          <w:t>: "oneM2M Features"</w:t>
        </w:r>
        <w:r w:rsidRPr="0000500A">
          <w:t>.</w:t>
        </w:r>
      </w:ins>
    </w:p>
    <w:p w14:paraId="2942E295" w14:textId="16258BAA" w:rsidR="00BB6418" w:rsidRPr="00EF2468" w:rsidRDefault="00EF2468" w:rsidP="00EF2468">
      <w:pPr>
        <w:pStyle w:val="1"/>
      </w:pPr>
      <w:bookmarkStart w:id="756" w:name="_Toc508210324"/>
      <w:bookmarkStart w:id="757" w:name="_Toc300919388"/>
      <w:bookmarkStart w:id="758" w:name="_Toc504120837"/>
      <w:bookmarkStart w:id="759" w:name="_Toc508718973"/>
      <w:bookmarkStart w:id="760" w:name="_Toc511751283"/>
      <w:r w:rsidRPr="00EF2468">
        <w:t>3</w:t>
      </w:r>
      <w:r w:rsidRPr="00EF2468">
        <w:tab/>
      </w:r>
      <w:r w:rsidR="00147924" w:rsidRPr="00EF2468">
        <w:t>Definitions</w:t>
      </w:r>
      <w:del w:id="761" w:author="Daniela Dedola" w:date="2018-03-08T11:32:00Z">
        <w:r w:rsidR="00147924" w:rsidRPr="00C700CC">
          <w:delText>, symbols</w:delText>
        </w:r>
      </w:del>
      <w:r w:rsidR="009709E5" w:rsidRPr="00EF2468">
        <w:t xml:space="preserve"> and</w:t>
      </w:r>
      <w:r w:rsidR="00147924" w:rsidRPr="00EF2468">
        <w:t xml:space="preserve"> </w:t>
      </w:r>
      <w:r w:rsidR="00BB6418" w:rsidRPr="00EF2468">
        <w:t>abbreviations</w:t>
      </w:r>
      <w:bookmarkEnd w:id="756"/>
      <w:bookmarkEnd w:id="757"/>
      <w:bookmarkEnd w:id="758"/>
      <w:bookmarkEnd w:id="759"/>
      <w:bookmarkEnd w:id="760"/>
    </w:p>
    <w:p w14:paraId="05FB28A7" w14:textId="77777777" w:rsidR="002A3798" w:rsidRPr="00EF2468" w:rsidRDefault="00EF2468" w:rsidP="00EF2468">
      <w:pPr>
        <w:pStyle w:val="2"/>
        <w:rPr>
          <w:lang w:eastAsia="ko-KR"/>
        </w:rPr>
      </w:pPr>
      <w:bookmarkStart w:id="762" w:name="_Toc508210325"/>
      <w:bookmarkStart w:id="763" w:name="_Toc504120838"/>
      <w:bookmarkStart w:id="764" w:name="_Toc508718974"/>
      <w:bookmarkStart w:id="765" w:name="_Toc300919390"/>
      <w:bookmarkStart w:id="766" w:name="_Toc511751284"/>
      <w:r w:rsidRPr="00EF2468">
        <w:rPr>
          <w:lang w:eastAsia="ko-KR"/>
        </w:rPr>
        <w:t>3.1</w:t>
      </w:r>
      <w:r w:rsidRPr="00EF2468">
        <w:rPr>
          <w:lang w:eastAsia="ko-KR"/>
        </w:rPr>
        <w:tab/>
      </w:r>
      <w:r w:rsidR="002A3798" w:rsidRPr="00EF2468">
        <w:rPr>
          <w:lang w:eastAsia="ko-KR"/>
        </w:rPr>
        <w:t>Definitions</w:t>
      </w:r>
      <w:bookmarkEnd w:id="762"/>
      <w:bookmarkEnd w:id="763"/>
      <w:bookmarkEnd w:id="764"/>
      <w:bookmarkEnd w:id="766"/>
    </w:p>
    <w:p w14:paraId="0F533CD4" w14:textId="77777777" w:rsidR="002A3798" w:rsidRPr="00EF2468" w:rsidRDefault="002A3798" w:rsidP="002A3798">
      <w:r w:rsidRPr="00EF2468">
        <w:t xml:space="preserve">For the purposes of the present document, the terms and definitions given </w:t>
      </w:r>
      <w:r w:rsidRPr="00B86B9F">
        <w:t>in</w:t>
      </w:r>
      <w:r w:rsidRPr="00EF2468">
        <w:t xml:space="preserve"> </w:t>
      </w:r>
      <w:r w:rsidRPr="00B86B9F">
        <w:t>TS</w:t>
      </w:r>
      <w:r w:rsidRPr="00EF2468">
        <w:t>-0015</w:t>
      </w:r>
      <w:ins w:id="767" w:author="Daniela Dedola" w:date="2018-03-08T11:32:00Z">
        <w:r w:rsidR="00423CF2" w:rsidRPr="00EF2468">
          <w:t xml:space="preserve"> [</w:t>
        </w:r>
      </w:ins>
      <w:r w:rsidR="00C67F27" w:rsidRPr="00EF2468">
        <w:fldChar w:fldCharType="begin"/>
      </w:r>
      <w:r w:rsidR="00423CF2" w:rsidRPr="00EF2468">
        <w:instrText xml:space="preserve">REF REF_ONEM2MTS_0015 \h </w:instrText>
      </w:r>
      <w:r w:rsidR="00C67F27" w:rsidRPr="00EF2468">
        <w:fldChar w:fldCharType="separate"/>
      </w:r>
      <w:r w:rsidR="00EF2468">
        <w:rPr>
          <w:noProof/>
        </w:rPr>
        <w:t>3</w:t>
      </w:r>
      <w:r w:rsidR="00C67F27" w:rsidRPr="00EF2468">
        <w:fldChar w:fldCharType="end"/>
      </w:r>
      <w:ins w:id="768" w:author="Daniela Dedola" w:date="2018-03-08T11:32:00Z">
        <w:r w:rsidR="00423CF2" w:rsidRPr="00EF2468">
          <w:t>]</w:t>
        </w:r>
      </w:ins>
      <w:r w:rsidRPr="00EF2468">
        <w:t xml:space="preserve"> Testing Framework and the following ones apply:</w:t>
      </w:r>
    </w:p>
    <w:p w14:paraId="0751404D" w14:textId="77777777" w:rsidR="002A3798" w:rsidRPr="00EF2468" w:rsidRDefault="002A3798" w:rsidP="002A3798">
      <w:commentRangeStart w:id="769"/>
      <w:r w:rsidRPr="00EF2468">
        <w:rPr>
          <w:b/>
        </w:rPr>
        <w:t>valid &lt;OPERATION&gt; Request</w:t>
      </w:r>
      <w:r w:rsidRPr="00EF2468">
        <w:rPr>
          <w:b/>
          <w:highlight w:val="green"/>
        </w:rPr>
        <w:t>:</w:t>
      </w:r>
      <w:r w:rsidRPr="00EF2468">
        <w:rPr>
          <w:highlight w:val="green"/>
        </w:rPr>
        <w:t xml:space="preserve"> a oneM2M Request primitive that only contains all mandatory primitive parameters with correct values which are not required to be explicitly specified </w:t>
      </w:r>
      <w:r w:rsidRPr="00B86B9F">
        <w:t>in</w:t>
      </w:r>
      <w:r w:rsidRPr="00EF2468">
        <w:rPr>
          <w:highlight w:val="green"/>
        </w:rPr>
        <w:t xml:space="preserve"> the test purpose. If specific values need to be specified, parameters need to be explicitly indicated </w:t>
      </w:r>
      <w:r w:rsidRPr="00B86B9F">
        <w:t>in</w:t>
      </w:r>
      <w:r w:rsidRPr="00EF2468">
        <w:rPr>
          <w:highlight w:val="green"/>
        </w:rPr>
        <w:t xml:space="preserve"> the test purpose. Operation parameter is set to &lt;OPERATION&gt;.</w:t>
      </w:r>
    </w:p>
    <w:p w14:paraId="531C6EB0" w14:textId="77777777" w:rsidR="002A3798" w:rsidRPr="00EF2468" w:rsidRDefault="002A3798" w:rsidP="002A3798">
      <w:r w:rsidRPr="00EF2468">
        <w:rPr>
          <w:b/>
        </w:rPr>
        <w:t>valid Response:</w:t>
      </w:r>
      <w:r w:rsidRPr="00EF2468">
        <w:t xml:space="preserve"> </w:t>
      </w:r>
      <w:r w:rsidRPr="00EF2468">
        <w:rPr>
          <w:highlight w:val="green"/>
        </w:rPr>
        <w:t xml:space="preserve">a oneM2M Response primitive that only contains all mandatory primitive parameters with correct values which are not required to be explicitly specified </w:t>
      </w:r>
      <w:r w:rsidRPr="00B86B9F">
        <w:t>in</w:t>
      </w:r>
      <w:r w:rsidRPr="00EF2468">
        <w:rPr>
          <w:highlight w:val="green"/>
        </w:rPr>
        <w:t xml:space="preserve"> the test purpose. If specific values need to be specified, parameters need to be explicitly indicated </w:t>
      </w:r>
      <w:r w:rsidRPr="00B86B9F">
        <w:t>in</w:t>
      </w:r>
      <w:r w:rsidRPr="00EF2468">
        <w:rPr>
          <w:highlight w:val="green"/>
        </w:rPr>
        <w:t xml:space="preserve"> the test purpose. Request Identifier parameter contains the Request Identifier </w:t>
      </w:r>
      <w:r w:rsidRPr="00B86B9F">
        <w:t>value</w:t>
      </w:r>
      <w:r w:rsidRPr="00EF2468">
        <w:rPr>
          <w:highlight w:val="green"/>
        </w:rPr>
        <w:t xml:space="preserve"> of the corresponding Request.</w:t>
      </w:r>
      <w:commentRangeEnd w:id="769"/>
      <w:r w:rsidR="002256D5">
        <w:rPr>
          <w:rStyle w:val="af3"/>
        </w:rPr>
        <w:commentReference w:id="769"/>
      </w:r>
    </w:p>
    <w:p w14:paraId="04CF2FEE" w14:textId="770B19CE" w:rsidR="002A3798" w:rsidRPr="00EF2468" w:rsidRDefault="002A3798" w:rsidP="002A3798">
      <w:r w:rsidRPr="00EF2468">
        <w:rPr>
          <w:b/>
        </w:rPr>
        <w:lastRenderedPageBreak/>
        <w:t>valid &lt;ATTRIBUTE_</w:t>
      </w:r>
      <w:r w:rsidRPr="00B86B9F">
        <w:rPr>
          <w:b/>
        </w:rPr>
        <w:t>NAME</w:t>
      </w:r>
      <w:r w:rsidRPr="00EF2468">
        <w:rPr>
          <w:b/>
        </w:rPr>
        <w:t>&gt;:</w:t>
      </w:r>
      <w:r w:rsidRPr="00EF2468">
        <w:t xml:space="preserve"> </w:t>
      </w:r>
      <w:del w:id="770" w:author="Daniela Dedola" w:date="2018-03-08T11:32:00Z">
        <w:r w:rsidRPr="00C700CC">
          <w:delText xml:space="preserve">a </w:delText>
        </w:r>
      </w:del>
      <w:r w:rsidRPr="00EF2468">
        <w:t xml:space="preserve">correct </w:t>
      </w:r>
      <w:r w:rsidRPr="00B86B9F">
        <w:t>value</w:t>
      </w:r>
      <w:r w:rsidRPr="00EF2468">
        <w:t xml:space="preserve"> for the &lt;ATTRIBUTE_</w:t>
      </w:r>
      <w:r w:rsidRPr="00B86B9F">
        <w:t>NAME</w:t>
      </w:r>
      <w:r w:rsidRPr="00EF2468">
        <w:t xml:space="preserve">&gt; attribute which is not required to be explicitly specified </w:t>
      </w:r>
      <w:r w:rsidRPr="00B86B9F">
        <w:t>in</w:t>
      </w:r>
      <w:r w:rsidR="00423CF2" w:rsidRPr="00EF2468">
        <w:t xml:space="preserve"> the test purpose</w:t>
      </w:r>
      <w:del w:id="771" w:author="Daniela Dedola" w:date="2018-03-08T11:32:00Z">
        <w:r w:rsidRPr="00C700CC">
          <w:delText>.</w:delText>
        </w:r>
      </w:del>
    </w:p>
    <w:p w14:paraId="1B6E76B5" w14:textId="77777777" w:rsidR="00BB6418" w:rsidRPr="00EF2468" w:rsidRDefault="00EF2468" w:rsidP="00EF2468">
      <w:pPr>
        <w:pStyle w:val="2"/>
      </w:pPr>
      <w:bookmarkStart w:id="772" w:name="_Toc508210326"/>
      <w:bookmarkStart w:id="773" w:name="_Toc300919391"/>
      <w:bookmarkStart w:id="774" w:name="_Toc504120839"/>
      <w:bookmarkStart w:id="775" w:name="_Toc508718975"/>
      <w:bookmarkStart w:id="776" w:name="_Toc511751285"/>
      <w:bookmarkEnd w:id="765"/>
      <w:r w:rsidRPr="00EF2468">
        <w:t>3.2</w:t>
      </w:r>
      <w:r w:rsidRPr="00EF2468">
        <w:tab/>
      </w:r>
      <w:r w:rsidR="00BB6418" w:rsidRPr="00EF2468">
        <w:t>Abbreviations</w:t>
      </w:r>
      <w:bookmarkEnd w:id="772"/>
      <w:bookmarkEnd w:id="773"/>
      <w:bookmarkEnd w:id="774"/>
      <w:bookmarkEnd w:id="775"/>
      <w:bookmarkEnd w:id="776"/>
    </w:p>
    <w:p w14:paraId="77CCCEE6" w14:textId="2A479452" w:rsidR="00BB6418" w:rsidRPr="00EF2468" w:rsidRDefault="00667EEB" w:rsidP="00381600">
      <w:r w:rsidRPr="00EF2468">
        <w:t xml:space="preserve">For the purposes of the present document, </w:t>
      </w:r>
      <w:ins w:id="777" w:author="Daniela Dedola" w:date="2018-03-08T11:32:00Z">
        <w:r w:rsidR="002A2333" w:rsidRPr="00EF2468">
          <w:t xml:space="preserve">the </w:t>
        </w:r>
      </w:ins>
      <w:r w:rsidRPr="00EF2468">
        <w:t>abbreviations given in</w:t>
      </w:r>
      <w:r w:rsidR="00DF581F" w:rsidRPr="00EF2468">
        <w:t xml:space="preserve"> TS-0001</w:t>
      </w:r>
      <w:r w:rsidR="002A2333" w:rsidRPr="00EF2468">
        <w:t xml:space="preserve"> </w:t>
      </w:r>
      <w:r w:rsidR="00423CF2" w:rsidRPr="00B86B9F">
        <w:t>[</w:t>
      </w:r>
      <w:r w:rsidR="00C67F27" w:rsidRPr="00EF2468">
        <w:rPr>
          <w:color w:val="0000FF"/>
        </w:rPr>
        <w:fldChar w:fldCharType="begin"/>
      </w:r>
      <w:r w:rsidR="00423CF2" w:rsidRPr="00EF2468">
        <w:rPr>
          <w:color w:val="0000FF"/>
        </w:rPr>
        <w:instrText xml:space="preserve">REF REF_ONEM2MTS_0001 \h </w:instrText>
      </w:r>
      <w:r w:rsidR="00C67F27" w:rsidRPr="00EF2468">
        <w:rPr>
          <w:color w:val="0000FF"/>
        </w:rPr>
      </w:r>
      <w:r w:rsidR="00C67F27" w:rsidRPr="00EF2468">
        <w:rPr>
          <w:color w:val="0000FF"/>
        </w:rPr>
        <w:fldChar w:fldCharType="separate"/>
      </w:r>
      <w:r w:rsidR="00EF2468">
        <w:rPr>
          <w:noProof/>
        </w:rPr>
        <w:t>1</w:t>
      </w:r>
      <w:r w:rsidR="00C67F27" w:rsidRPr="00EF2468">
        <w:rPr>
          <w:color w:val="0000FF"/>
        </w:rPr>
        <w:fldChar w:fldCharType="end"/>
      </w:r>
      <w:ins w:id="778" w:author="Daniela Dedola" w:date="2018-03-08T11:32:00Z">
        <w:r w:rsidR="00423CF2" w:rsidRPr="00B86B9F">
          <w:t>]</w:t>
        </w:r>
        <w:r w:rsidR="00423CF2" w:rsidRPr="00EF2468">
          <w:t xml:space="preserve"> and the following</w:t>
        </w:r>
      </w:ins>
      <w:r w:rsidR="002A2333" w:rsidRPr="00EF2468">
        <w:t xml:space="preserve"> </w:t>
      </w:r>
      <w:r w:rsidRPr="00EF2468">
        <w:t>apply:</w:t>
      </w:r>
    </w:p>
    <w:p w14:paraId="072A42E5" w14:textId="77777777" w:rsidR="00200416" w:rsidRPr="00EF2468" w:rsidRDefault="00200416" w:rsidP="002A2333">
      <w:pPr>
        <w:pStyle w:val="EW"/>
        <w:rPr>
          <w:lang w:eastAsia="ko-KR"/>
        </w:rPr>
      </w:pPr>
      <w:r w:rsidRPr="00B86B9F">
        <w:rPr>
          <w:lang w:eastAsia="ko-KR"/>
        </w:rPr>
        <w:t xml:space="preserve">ADN </w:t>
      </w:r>
      <w:r w:rsidR="007A6042" w:rsidRPr="00EF2468">
        <w:rPr>
          <w:lang w:eastAsia="ko-KR"/>
        </w:rPr>
        <w:tab/>
      </w:r>
      <w:r w:rsidRPr="00EF2468">
        <w:rPr>
          <w:lang w:eastAsia="ko-KR"/>
        </w:rPr>
        <w:t>Application Dedicated Node</w:t>
      </w:r>
    </w:p>
    <w:p w14:paraId="7B55100C" w14:textId="77777777" w:rsidR="00200416" w:rsidRPr="00EF2468" w:rsidRDefault="00200416" w:rsidP="002A2333">
      <w:pPr>
        <w:pStyle w:val="EW"/>
        <w:rPr>
          <w:lang w:eastAsia="ko-KR"/>
        </w:rPr>
      </w:pPr>
      <w:r w:rsidRPr="00B86B9F">
        <w:rPr>
          <w:lang w:eastAsia="ko-KR"/>
        </w:rPr>
        <w:t xml:space="preserve">ADN-AE </w:t>
      </w:r>
      <w:r w:rsidR="007A6042" w:rsidRPr="00EF2468">
        <w:rPr>
          <w:lang w:eastAsia="ko-KR"/>
        </w:rPr>
        <w:tab/>
      </w:r>
      <w:r w:rsidRPr="00EF2468">
        <w:rPr>
          <w:lang w:eastAsia="ko-KR"/>
        </w:rPr>
        <w:t>AE which resides in the Application Dedicated Node</w:t>
      </w:r>
    </w:p>
    <w:p w14:paraId="095599CB" w14:textId="77777777" w:rsidR="00200416" w:rsidRPr="00EF2468" w:rsidRDefault="00200416" w:rsidP="002A2333">
      <w:pPr>
        <w:pStyle w:val="EW"/>
        <w:rPr>
          <w:lang w:eastAsia="ko-KR"/>
        </w:rPr>
      </w:pPr>
      <w:r w:rsidRPr="00B86B9F">
        <w:rPr>
          <w:lang w:eastAsia="ko-KR"/>
        </w:rPr>
        <w:t xml:space="preserve">AE </w:t>
      </w:r>
      <w:r w:rsidR="007A6042" w:rsidRPr="00EF2468">
        <w:rPr>
          <w:lang w:eastAsia="ko-KR"/>
        </w:rPr>
        <w:tab/>
      </w:r>
      <w:r w:rsidRPr="00EF2468">
        <w:rPr>
          <w:lang w:eastAsia="ko-KR"/>
        </w:rPr>
        <w:t>Application Entity</w:t>
      </w:r>
    </w:p>
    <w:p w14:paraId="33F9B6EC" w14:textId="77777777" w:rsidR="0016433D" w:rsidRPr="00EF2468" w:rsidRDefault="0016433D" w:rsidP="002A2333">
      <w:pPr>
        <w:pStyle w:val="EW"/>
        <w:rPr>
          <w:lang w:eastAsia="ko-KR"/>
        </w:rPr>
      </w:pPr>
      <w:r w:rsidRPr="00B86B9F">
        <w:rPr>
          <w:lang w:eastAsia="ko-KR"/>
        </w:rPr>
        <w:t xml:space="preserve">ASN </w:t>
      </w:r>
      <w:r w:rsidRPr="00EF2468">
        <w:rPr>
          <w:lang w:eastAsia="ko-KR"/>
        </w:rPr>
        <w:tab/>
        <w:t>Application Service Node</w:t>
      </w:r>
    </w:p>
    <w:p w14:paraId="0DEB3BBA" w14:textId="77777777" w:rsidR="00D1210A" w:rsidRPr="00EF2468" w:rsidRDefault="00D1210A" w:rsidP="002A2333">
      <w:pPr>
        <w:pStyle w:val="EW"/>
      </w:pPr>
      <w:r w:rsidRPr="00B86B9F">
        <w:t xml:space="preserve">CSE </w:t>
      </w:r>
      <w:r w:rsidRPr="00EF2468">
        <w:tab/>
        <w:t>Common Service Entity</w:t>
      </w:r>
    </w:p>
    <w:p w14:paraId="145F06B2" w14:textId="77777777" w:rsidR="0097607B" w:rsidRPr="00EF2468" w:rsidRDefault="0097607B" w:rsidP="002A2333">
      <w:pPr>
        <w:pStyle w:val="EW"/>
      </w:pPr>
      <w:r w:rsidRPr="00B86B9F">
        <w:t xml:space="preserve">CSF </w:t>
      </w:r>
      <w:r w:rsidRPr="00EF2468">
        <w:tab/>
        <w:t>Common Service Function</w:t>
      </w:r>
    </w:p>
    <w:p w14:paraId="1C909004" w14:textId="77777777" w:rsidR="00D1210A" w:rsidRPr="00EF2468" w:rsidRDefault="00D1210A" w:rsidP="002A2333">
      <w:pPr>
        <w:pStyle w:val="EW"/>
        <w:rPr>
          <w:lang w:eastAsia="ko-KR"/>
        </w:rPr>
      </w:pPr>
      <w:r w:rsidRPr="00B86B9F">
        <w:rPr>
          <w:lang w:eastAsia="ko-KR"/>
        </w:rPr>
        <w:t xml:space="preserve">IN </w:t>
      </w:r>
      <w:r w:rsidR="00423CF2" w:rsidRPr="00EF2468">
        <w:rPr>
          <w:lang w:eastAsia="ko-KR"/>
        </w:rPr>
        <w:tab/>
      </w:r>
      <w:r w:rsidRPr="00EF2468">
        <w:rPr>
          <w:lang w:eastAsia="ko-KR"/>
        </w:rPr>
        <w:t>Infrastructure Node</w:t>
      </w:r>
    </w:p>
    <w:p w14:paraId="70F1A984" w14:textId="77777777" w:rsidR="00D1210A" w:rsidRPr="00EF2468" w:rsidRDefault="00D1210A" w:rsidP="002A2333">
      <w:pPr>
        <w:pStyle w:val="EW"/>
        <w:rPr>
          <w:lang w:eastAsia="ko-KR"/>
        </w:rPr>
      </w:pPr>
      <w:r w:rsidRPr="00B86B9F">
        <w:rPr>
          <w:lang w:eastAsia="ko-KR"/>
        </w:rPr>
        <w:t xml:space="preserve">IN-CSE </w:t>
      </w:r>
      <w:r w:rsidRPr="00EF2468">
        <w:rPr>
          <w:lang w:eastAsia="ko-KR"/>
        </w:rPr>
        <w:tab/>
        <w:t>CSE which resides in the Infrastructure Node</w:t>
      </w:r>
    </w:p>
    <w:p w14:paraId="02011269" w14:textId="77777777" w:rsidR="00D1668E" w:rsidRPr="00EF2468" w:rsidRDefault="00D1668E" w:rsidP="002A2333">
      <w:pPr>
        <w:pStyle w:val="EW"/>
      </w:pPr>
      <w:r w:rsidRPr="00B86B9F">
        <w:t xml:space="preserve">IUT </w:t>
      </w:r>
      <w:r w:rsidRPr="00EF2468">
        <w:tab/>
        <w:t>Implementation Under Test</w:t>
      </w:r>
    </w:p>
    <w:p w14:paraId="7E2BF785" w14:textId="77777777" w:rsidR="001009E5" w:rsidRPr="00EF2468" w:rsidRDefault="001009E5" w:rsidP="002A2333">
      <w:pPr>
        <w:pStyle w:val="EW"/>
        <w:rPr>
          <w:lang w:eastAsia="ko-KR"/>
        </w:rPr>
      </w:pPr>
      <w:r w:rsidRPr="00B86B9F">
        <w:rPr>
          <w:lang w:eastAsia="ko-KR"/>
        </w:rPr>
        <w:t xml:space="preserve">MN </w:t>
      </w:r>
      <w:r w:rsidRPr="00EF2468">
        <w:rPr>
          <w:lang w:eastAsia="ko-KR"/>
        </w:rPr>
        <w:tab/>
        <w:t>Middle Node</w:t>
      </w:r>
    </w:p>
    <w:p w14:paraId="77C39E0E" w14:textId="77777777" w:rsidR="008F0F9F" w:rsidRPr="00EF2468" w:rsidRDefault="00D1668E" w:rsidP="00423CF2">
      <w:pPr>
        <w:pStyle w:val="EX"/>
      </w:pPr>
      <w:r w:rsidRPr="00B86B9F">
        <w:t>SUT</w:t>
      </w:r>
      <w:r w:rsidRPr="00EF2468">
        <w:tab/>
        <w:t>System Under Test</w:t>
      </w:r>
    </w:p>
    <w:p w14:paraId="26936FDB" w14:textId="77777777" w:rsidR="00A249D9" w:rsidRPr="00EF2468" w:rsidRDefault="00EF2468" w:rsidP="00EF2468">
      <w:pPr>
        <w:pStyle w:val="1"/>
      </w:pPr>
      <w:bookmarkStart w:id="779" w:name="_Toc504120840"/>
      <w:bookmarkStart w:id="780" w:name="_Toc508718976"/>
      <w:bookmarkStart w:id="781" w:name="_Toc508210327"/>
      <w:bookmarkStart w:id="782" w:name="_Toc300919392"/>
      <w:bookmarkStart w:id="783" w:name="_Toc511751286"/>
      <w:r w:rsidRPr="00EF2468">
        <w:t>4</w:t>
      </w:r>
      <w:r w:rsidRPr="00EF2468">
        <w:tab/>
      </w:r>
      <w:r w:rsidR="00A249D9" w:rsidRPr="00EF2468">
        <w:t>Conventions</w:t>
      </w:r>
      <w:bookmarkEnd w:id="779"/>
      <w:bookmarkEnd w:id="780"/>
      <w:bookmarkEnd w:id="783"/>
      <w:r w:rsidR="00A249D9" w:rsidRPr="00EF2468">
        <w:t xml:space="preserve"> </w:t>
      </w:r>
      <w:bookmarkEnd w:id="781"/>
    </w:p>
    <w:p w14:paraId="0136E646" w14:textId="515AE69C" w:rsidR="00BE3E6A" w:rsidRPr="00EF2468" w:rsidRDefault="00213CEE" w:rsidP="00BE3E6A">
      <w:r w:rsidRPr="00EF2468">
        <w:t xml:space="preserve">The key words </w:t>
      </w:r>
      <w:r w:rsidR="002A2333" w:rsidRPr="00EF2468">
        <w:t>"</w:t>
      </w:r>
      <w:r w:rsidRPr="00EF2468">
        <w:t>Shall</w:t>
      </w:r>
      <w:r w:rsidR="002A2333" w:rsidRPr="00EF2468">
        <w:t>"</w:t>
      </w:r>
      <w:r w:rsidRPr="00EF2468">
        <w:t xml:space="preserve">, </w:t>
      </w:r>
      <w:r w:rsidR="002A2333" w:rsidRPr="00EF2468">
        <w:t>"</w:t>
      </w:r>
      <w:r w:rsidRPr="00EF2468">
        <w:t>Shall not</w:t>
      </w:r>
      <w:r w:rsidR="002A2333" w:rsidRPr="00EF2468">
        <w:t>"</w:t>
      </w:r>
      <w:r w:rsidRPr="00EF2468">
        <w:t xml:space="preserve">, </w:t>
      </w:r>
      <w:r w:rsidR="002A2333" w:rsidRPr="00EF2468">
        <w:t>"</w:t>
      </w:r>
      <w:r w:rsidRPr="00EF2468">
        <w:t>May</w:t>
      </w:r>
      <w:r w:rsidR="002A2333" w:rsidRPr="00EF2468">
        <w:t>"</w:t>
      </w:r>
      <w:r w:rsidRPr="00EF2468">
        <w:t xml:space="preserve">, </w:t>
      </w:r>
      <w:r w:rsidR="002A2333" w:rsidRPr="00EF2468">
        <w:t>"</w:t>
      </w:r>
      <w:r w:rsidRPr="00EF2468">
        <w:t>Need not</w:t>
      </w:r>
      <w:r w:rsidR="002A2333" w:rsidRPr="00EF2468">
        <w:t>"</w:t>
      </w:r>
      <w:r w:rsidRPr="00EF2468">
        <w:t xml:space="preserve">, </w:t>
      </w:r>
      <w:r w:rsidR="002A2333" w:rsidRPr="00EF2468">
        <w:t>"</w:t>
      </w:r>
      <w:r w:rsidRPr="00EF2468">
        <w:t>Should</w:t>
      </w:r>
      <w:r w:rsidR="002A2333" w:rsidRPr="00EF2468">
        <w:t>"</w:t>
      </w:r>
      <w:r w:rsidRPr="00EF2468">
        <w:t xml:space="preserve">, </w:t>
      </w:r>
      <w:r w:rsidR="002A2333" w:rsidRPr="00EF2468">
        <w:t>"</w:t>
      </w:r>
      <w:r w:rsidRPr="00EF2468">
        <w:t>Should not</w:t>
      </w:r>
      <w:r w:rsidR="002A2333" w:rsidRPr="00EF2468">
        <w:t>"</w:t>
      </w:r>
      <w:r w:rsidRPr="00EF2468">
        <w:t xml:space="preserve"> </w:t>
      </w:r>
      <w:r w:rsidRPr="00B86B9F">
        <w:t>in</w:t>
      </w:r>
      <w:r w:rsidRPr="00EF2468">
        <w:t xml:space="preserve"> </w:t>
      </w:r>
      <w:del w:id="784" w:author="Daniela Dedola" w:date="2018-03-08T11:32:00Z">
        <w:r w:rsidRPr="00C700CC">
          <w:delText>this</w:delText>
        </w:r>
      </w:del>
      <w:ins w:id="785" w:author="Daniela Dedola" w:date="2018-03-08T11:32:00Z">
        <w:r w:rsidR="00423CF2" w:rsidRPr="00EF2468">
          <w:t>the present</w:t>
        </w:r>
      </w:ins>
      <w:r w:rsidRPr="00EF2468">
        <w:t xml:space="preserve"> document are to be interpreted as described </w:t>
      </w:r>
      <w:r w:rsidRPr="00B86B9F">
        <w:t>in</w:t>
      </w:r>
      <w:r w:rsidRPr="00EF2468">
        <w:t xml:space="preserve"> the oneM2M Drafting Rules</w:t>
      </w:r>
      <w:r w:rsidR="00423CF2" w:rsidRPr="00EF2468">
        <w:t xml:space="preserve"> </w:t>
      </w:r>
      <w:r w:rsidR="00423CF2" w:rsidRPr="00B86B9F">
        <w:t>[</w:t>
      </w:r>
      <w:r w:rsidR="00C67F27" w:rsidRPr="00EF2468">
        <w:rPr>
          <w:color w:val="0000FF"/>
        </w:rPr>
        <w:fldChar w:fldCharType="begin"/>
      </w:r>
      <w:r w:rsidR="00423CF2" w:rsidRPr="00EF2468">
        <w:rPr>
          <w:color w:val="0000FF"/>
        </w:rPr>
        <w:instrText xml:space="preserve">REF REF_ONEM2MDRAFTINGRULES \h </w:instrText>
      </w:r>
      <w:r w:rsidR="00C67F27" w:rsidRPr="00EF2468">
        <w:rPr>
          <w:color w:val="0000FF"/>
        </w:rPr>
      </w:r>
      <w:r w:rsidR="00C67F27" w:rsidRPr="00EF2468">
        <w:rPr>
          <w:color w:val="0000FF"/>
        </w:rPr>
        <w:fldChar w:fldCharType="separate"/>
      </w:r>
      <w:r w:rsidR="00EF2468" w:rsidRPr="00EF2468">
        <w:t>i.</w:t>
      </w:r>
      <w:r w:rsidR="00EF2468">
        <w:rPr>
          <w:noProof/>
        </w:rPr>
        <w:t>1</w:t>
      </w:r>
      <w:r w:rsidR="00C67F27" w:rsidRPr="00EF2468">
        <w:rPr>
          <w:color w:val="0000FF"/>
        </w:rPr>
        <w:fldChar w:fldCharType="end"/>
      </w:r>
      <w:r w:rsidR="00423CF2" w:rsidRPr="00B86B9F">
        <w:t>]</w:t>
      </w:r>
      <w:r w:rsidR="002A2333" w:rsidRPr="00EF2468">
        <w:t>.</w:t>
      </w:r>
    </w:p>
    <w:p w14:paraId="322CCA5F" w14:textId="77777777" w:rsidR="0007148F" w:rsidRPr="00EF2468" w:rsidRDefault="00EF2468" w:rsidP="00EF2468">
      <w:pPr>
        <w:pStyle w:val="1"/>
      </w:pPr>
      <w:bookmarkStart w:id="786" w:name="_Toc508210328"/>
      <w:bookmarkStart w:id="787" w:name="_Toc504120841"/>
      <w:bookmarkStart w:id="788" w:name="_Toc508718977"/>
      <w:bookmarkStart w:id="789" w:name="_Toc511751287"/>
      <w:r w:rsidRPr="00EF2468">
        <w:t>5</w:t>
      </w:r>
      <w:r w:rsidRPr="00EF2468">
        <w:tab/>
      </w:r>
      <w:bookmarkStart w:id="790" w:name="_Toc357777155"/>
      <w:bookmarkStart w:id="791" w:name="_Toc357778719"/>
      <w:bookmarkStart w:id="792" w:name="_Toc358294670"/>
      <w:bookmarkStart w:id="793" w:name="_Toc361058459"/>
      <w:r w:rsidR="0007148F" w:rsidRPr="00EF2468">
        <w:t>Prerequisites and Test Configurations</w:t>
      </w:r>
      <w:bookmarkEnd w:id="786"/>
      <w:bookmarkEnd w:id="787"/>
      <w:bookmarkEnd w:id="788"/>
      <w:bookmarkEnd w:id="789"/>
      <w:bookmarkEnd w:id="790"/>
      <w:bookmarkEnd w:id="791"/>
      <w:bookmarkEnd w:id="792"/>
      <w:bookmarkEnd w:id="793"/>
    </w:p>
    <w:p w14:paraId="7B5C682A" w14:textId="77777777" w:rsidR="00BB6418" w:rsidRPr="00EF2468" w:rsidRDefault="00EF2468" w:rsidP="00EF2468">
      <w:pPr>
        <w:pStyle w:val="2"/>
      </w:pPr>
      <w:bookmarkStart w:id="794" w:name="_Toc508210329"/>
      <w:bookmarkStart w:id="795" w:name="_Toc300919393"/>
      <w:bookmarkStart w:id="796" w:name="_Toc504120842"/>
      <w:bookmarkStart w:id="797" w:name="_Toc508718978"/>
      <w:bookmarkStart w:id="798" w:name="_Toc511751288"/>
      <w:bookmarkEnd w:id="782"/>
      <w:r w:rsidRPr="00EF2468">
        <w:t>5.1</w:t>
      </w:r>
      <w:r w:rsidRPr="00EF2468">
        <w:tab/>
      </w:r>
      <w:r w:rsidR="0007148F" w:rsidRPr="00EF2468">
        <w:t>Test Configurations</w:t>
      </w:r>
      <w:bookmarkEnd w:id="794"/>
      <w:bookmarkEnd w:id="795"/>
      <w:bookmarkEnd w:id="796"/>
      <w:bookmarkEnd w:id="797"/>
      <w:bookmarkEnd w:id="798"/>
    </w:p>
    <w:p w14:paraId="23150DCE" w14:textId="77777777" w:rsidR="00F8304A" w:rsidRPr="00EF2468" w:rsidRDefault="00F8304A" w:rsidP="002A2333">
      <w:pPr>
        <w:rPr>
          <w:rFonts w:eastAsia="Arial Unicode MS"/>
        </w:rPr>
      </w:pPr>
      <w:r w:rsidRPr="00EF2468">
        <w:rPr>
          <w:rFonts w:eastAsia="Arial Unicode MS" w:hint="eastAsia"/>
        </w:rPr>
        <w:t xml:space="preserve">Test configurations are defined to test different entities such as </w:t>
      </w:r>
      <w:r w:rsidRPr="00B86B9F">
        <w:rPr>
          <w:rFonts w:eastAsia="Arial Unicode MS" w:hint="eastAsia"/>
        </w:rPr>
        <w:t>CSE</w:t>
      </w:r>
      <w:r w:rsidRPr="00EF2468">
        <w:rPr>
          <w:rFonts w:eastAsia="Arial Unicode MS" w:hint="eastAsia"/>
        </w:rPr>
        <w:t xml:space="preserve"> and </w:t>
      </w:r>
      <w:r w:rsidRPr="00B86B9F">
        <w:rPr>
          <w:rFonts w:eastAsia="Arial Unicode MS" w:hint="eastAsia"/>
        </w:rPr>
        <w:t>AE</w:t>
      </w:r>
      <w:r w:rsidRPr="00EF2468">
        <w:rPr>
          <w:rFonts w:eastAsia="Arial Unicode MS" w:hint="eastAsia"/>
        </w:rPr>
        <w:t xml:space="preserve"> etc.</w:t>
      </w:r>
    </w:p>
    <w:p w14:paraId="79BF6156" w14:textId="5F55838A" w:rsidR="0091667A" w:rsidRPr="00EF2468" w:rsidRDefault="0091667A" w:rsidP="002A2333">
      <w:pPr>
        <w:rPr>
          <w:rFonts w:eastAsia="Arial Unicode MS"/>
        </w:rPr>
      </w:pPr>
      <w:commentRangeStart w:id="799"/>
      <w:r w:rsidRPr="00EF2468">
        <w:rPr>
          <w:rFonts w:eastAsia="Arial Unicode MS"/>
        </w:rPr>
        <w:t xml:space="preserve">Figure </w:t>
      </w:r>
      <w:ins w:id="800" w:author="Daniela Dedola" w:date="2018-03-08T11:32:00Z">
        <w:r w:rsidR="006A4B05" w:rsidRPr="00EF2468">
          <w:rPr>
            <w:rFonts w:eastAsia="Arial Unicode MS"/>
          </w:rPr>
          <w:t>5.1-</w:t>
        </w:r>
      </w:ins>
      <w:r w:rsidRPr="00EF2468">
        <w:rPr>
          <w:rFonts w:eastAsia="Arial Unicode MS"/>
        </w:rPr>
        <w:t xml:space="preserve">1 and Figure </w:t>
      </w:r>
      <w:ins w:id="801" w:author="Daniela Dedola" w:date="2018-03-08T11:32:00Z">
        <w:r w:rsidR="006A4B05" w:rsidRPr="00EF2468">
          <w:rPr>
            <w:rFonts w:eastAsia="Arial Unicode MS"/>
          </w:rPr>
          <w:t>5.1-</w:t>
        </w:r>
      </w:ins>
      <w:r w:rsidRPr="00EF2468">
        <w:rPr>
          <w:rFonts w:eastAsia="Arial Unicode MS"/>
        </w:rPr>
        <w:t>2</w:t>
      </w:r>
      <w:commentRangeEnd w:id="799"/>
      <w:r w:rsidR="002256D5">
        <w:rPr>
          <w:rStyle w:val="af3"/>
        </w:rPr>
        <w:commentReference w:id="799"/>
      </w:r>
      <w:r w:rsidRPr="00EF2468">
        <w:rPr>
          <w:rFonts w:eastAsia="Arial Unicode MS"/>
        </w:rPr>
        <w:t xml:space="preserve"> show </w:t>
      </w:r>
      <w:r w:rsidRPr="00B86B9F">
        <w:rPr>
          <w:rFonts w:eastAsia="Arial Unicode MS"/>
        </w:rPr>
        <w:t>CSE</w:t>
      </w:r>
      <w:r w:rsidRPr="00EF2468">
        <w:rPr>
          <w:rFonts w:eastAsia="Arial Unicode MS"/>
        </w:rPr>
        <w:t xml:space="preserve"> test configurations where </w:t>
      </w:r>
      <w:r w:rsidRPr="00B86B9F">
        <w:rPr>
          <w:rFonts w:eastAsia="Arial Unicode MS"/>
        </w:rPr>
        <w:t>CSE</w:t>
      </w:r>
      <w:r w:rsidRPr="00EF2468">
        <w:rPr>
          <w:rFonts w:eastAsia="Arial Unicode MS"/>
        </w:rPr>
        <w:t xml:space="preserve"> as </w:t>
      </w:r>
      <w:del w:id="802" w:author="Daniela Dedola" w:date="2018-03-12T15:58:00Z">
        <w:r w:rsidRPr="00EF2468" w:rsidDel="003C33BD">
          <w:rPr>
            <w:rFonts w:eastAsia="Arial Unicode MS"/>
          </w:rPr>
          <w:delText>a</w:delText>
        </w:r>
      </w:del>
      <w:ins w:id="803" w:author="Daniela Dedola" w:date="2018-03-12T15:58:00Z">
        <w:r w:rsidR="003C33BD" w:rsidRPr="00EF2468">
          <w:rPr>
            <w:rFonts w:eastAsia="Arial Unicode MS"/>
          </w:rPr>
          <w:t>an</w:t>
        </w:r>
      </w:ins>
      <w:r w:rsidRPr="00EF2468">
        <w:rPr>
          <w:rFonts w:eastAsia="Arial Unicode MS"/>
        </w:rPr>
        <w:t xml:space="preserve"> </w:t>
      </w:r>
      <w:r w:rsidRPr="00B86B9F">
        <w:rPr>
          <w:rFonts w:eastAsia="Arial Unicode MS"/>
        </w:rPr>
        <w:t>IUT</w:t>
      </w:r>
      <w:r w:rsidRPr="00EF2468">
        <w:rPr>
          <w:rFonts w:eastAsia="Arial Unicode MS"/>
        </w:rPr>
        <w:t xml:space="preserve"> can be tested against </w:t>
      </w:r>
      <w:r w:rsidRPr="00B86B9F">
        <w:rPr>
          <w:rFonts w:eastAsia="Arial Unicode MS"/>
        </w:rPr>
        <w:t>TTCN</w:t>
      </w:r>
      <w:r w:rsidRPr="00EF2468">
        <w:rPr>
          <w:rFonts w:eastAsia="Arial Unicode MS"/>
        </w:rPr>
        <w:t xml:space="preserve">-3 Test System, which is acting as </w:t>
      </w:r>
      <w:r w:rsidRPr="00B86B9F">
        <w:rPr>
          <w:rFonts w:eastAsia="Arial Unicode MS"/>
        </w:rPr>
        <w:t>AE</w:t>
      </w:r>
      <w:r w:rsidRPr="00EF2468">
        <w:rPr>
          <w:rFonts w:eastAsia="Arial Unicode MS"/>
        </w:rPr>
        <w:t xml:space="preserve"> or </w:t>
      </w:r>
      <w:r w:rsidRPr="00B86B9F">
        <w:rPr>
          <w:rFonts w:eastAsia="Arial Unicode MS"/>
        </w:rPr>
        <w:t>AE</w:t>
      </w:r>
      <w:r w:rsidRPr="00EF2468">
        <w:rPr>
          <w:rFonts w:eastAsia="Arial Unicode MS"/>
        </w:rPr>
        <w:t xml:space="preserve"> and </w:t>
      </w:r>
      <w:r w:rsidRPr="00B86B9F">
        <w:rPr>
          <w:rFonts w:eastAsia="Arial Unicode MS"/>
        </w:rPr>
        <w:t>CSE</w:t>
      </w:r>
      <w:r w:rsidRPr="00EF2468">
        <w:rPr>
          <w:rFonts w:eastAsia="Arial Unicode MS"/>
        </w:rPr>
        <w:t xml:space="preserve"> respectively. Test system may include as well other entities which are necessary for each configuration, i.e. a second </w:t>
      </w:r>
      <w:r w:rsidRPr="00B86B9F">
        <w:rPr>
          <w:rFonts w:eastAsia="Arial Unicode MS"/>
        </w:rPr>
        <w:t>AE</w:t>
      </w:r>
      <w:r w:rsidRPr="00EF2468">
        <w:rPr>
          <w:rFonts w:eastAsia="Arial Unicode MS"/>
        </w:rPr>
        <w:t xml:space="preserve"> (AE2) for receiving notifications</w:t>
      </w:r>
      <w:ins w:id="804" w:author="Daniela Dedola" w:date="2018-03-12T15:58:00Z">
        <w:r w:rsidR="003C33BD">
          <w:rPr>
            <w:rFonts w:eastAsia="Arial Unicode MS"/>
          </w:rPr>
          <w:t>.</w:t>
        </w:r>
      </w:ins>
      <w:r w:rsidRPr="00EF2468">
        <w:rPr>
          <w:rFonts w:eastAsia="Arial Unicode MS"/>
        </w:rPr>
        <w:t xml:space="preserve"> These entities are represented with dashed rectangles.</w:t>
      </w:r>
    </w:p>
    <w:p w14:paraId="3E0627B7" w14:textId="77777777" w:rsidR="0091667A" w:rsidRPr="00EF2468" w:rsidRDefault="0091667A" w:rsidP="002A2333">
      <w:pPr>
        <w:rPr>
          <w:rFonts w:eastAsia="Arial Unicode MS"/>
        </w:rPr>
      </w:pPr>
      <w:r w:rsidRPr="00EF2468">
        <w:rPr>
          <w:rFonts w:eastAsia="Arial Unicode MS"/>
        </w:rPr>
        <w:t xml:space="preserve">Figure </w:t>
      </w:r>
      <w:ins w:id="805" w:author="Daniela Dedola" w:date="2018-03-08T11:32:00Z">
        <w:r w:rsidR="006A4B05" w:rsidRPr="00EF2468">
          <w:rPr>
            <w:rFonts w:eastAsia="Arial Unicode MS"/>
          </w:rPr>
          <w:t>5.1-</w:t>
        </w:r>
      </w:ins>
      <w:r w:rsidRPr="00EF2468">
        <w:rPr>
          <w:rFonts w:eastAsia="Arial Unicode MS"/>
        </w:rPr>
        <w:t xml:space="preserve">3 shows </w:t>
      </w:r>
      <w:r w:rsidRPr="00B86B9F">
        <w:rPr>
          <w:rFonts w:eastAsia="Arial Unicode MS"/>
        </w:rPr>
        <w:t>AE</w:t>
      </w:r>
      <w:r w:rsidRPr="00EF2468">
        <w:rPr>
          <w:rFonts w:eastAsia="Arial Unicode MS"/>
        </w:rPr>
        <w:t xml:space="preserve"> test configuration (CF03) for </w:t>
      </w:r>
      <w:r w:rsidRPr="00B86B9F">
        <w:rPr>
          <w:rFonts w:eastAsia="Arial Unicode MS"/>
        </w:rPr>
        <w:t>ADN-AE</w:t>
      </w:r>
      <w:r w:rsidRPr="00EF2468">
        <w:rPr>
          <w:rFonts w:eastAsia="Arial Unicode MS"/>
        </w:rPr>
        <w:t xml:space="preserve"> testing scenario where </w:t>
      </w:r>
      <w:r w:rsidRPr="00B86B9F">
        <w:rPr>
          <w:rFonts w:eastAsia="Arial Unicode MS"/>
        </w:rPr>
        <w:t>ADN-AE</w:t>
      </w:r>
      <w:r w:rsidRPr="00EF2468">
        <w:rPr>
          <w:rFonts w:eastAsia="Arial Unicode MS"/>
        </w:rPr>
        <w:t xml:space="preserve"> is </w:t>
      </w:r>
      <w:r w:rsidRPr="00B86B9F">
        <w:rPr>
          <w:rFonts w:eastAsia="Arial Unicode MS"/>
        </w:rPr>
        <w:t>IUT</w:t>
      </w:r>
      <w:r w:rsidRPr="00EF2468">
        <w:rPr>
          <w:rFonts w:eastAsia="Arial Unicode MS"/>
        </w:rPr>
        <w:t xml:space="preserve"> and </w:t>
      </w:r>
      <w:r w:rsidRPr="00B86B9F">
        <w:rPr>
          <w:rFonts w:eastAsia="Arial Unicode MS"/>
        </w:rPr>
        <w:t>TTCN</w:t>
      </w:r>
      <w:r w:rsidRPr="00EF2468">
        <w:rPr>
          <w:rFonts w:eastAsia="Arial Unicode MS"/>
        </w:rPr>
        <w:t xml:space="preserve">-3 Test System is acting as a </w:t>
      </w:r>
      <w:r w:rsidRPr="00B86B9F">
        <w:rPr>
          <w:rFonts w:eastAsia="Arial Unicode MS"/>
        </w:rPr>
        <w:t>CSE</w:t>
      </w:r>
      <w:r w:rsidRPr="00EF2468">
        <w:rPr>
          <w:rFonts w:eastAsia="Arial Unicode MS"/>
        </w:rPr>
        <w:t xml:space="preserve">. </w:t>
      </w:r>
    </w:p>
    <w:p w14:paraId="0D2E5A8B" w14:textId="77777777" w:rsidR="0034263C" w:rsidRPr="00EF2468" w:rsidRDefault="00F565CE" w:rsidP="002A2333">
      <w:pPr>
        <w:rPr>
          <w:rFonts w:eastAsia="Arial Unicode MS"/>
        </w:rPr>
      </w:pPr>
      <w:r w:rsidRPr="00EF2468">
        <w:rPr>
          <w:rFonts w:eastAsia="Arial Unicode MS" w:hint="eastAsia"/>
        </w:rPr>
        <w:t xml:space="preserve">Figure </w:t>
      </w:r>
      <w:ins w:id="806" w:author="Daniela Dedola" w:date="2018-03-08T11:32:00Z">
        <w:r w:rsidR="006A4B05" w:rsidRPr="00EF2468">
          <w:rPr>
            <w:rFonts w:eastAsia="Arial Unicode MS"/>
          </w:rPr>
          <w:t>5.1-</w:t>
        </w:r>
      </w:ins>
      <w:r w:rsidRPr="00EF2468">
        <w:rPr>
          <w:rFonts w:eastAsia="Arial Unicode MS" w:hint="eastAsia"/>
        </w:rPr>
        <w:t>4 depicts</w:t>
      </w:r>
      <w:r w:rsidRPr="00EF2468">
        <w:rPr>
          <w:rFonts w:eastAsia="Arial Unicode MS"/>
        </w:rPr>
        <w:t xml:space="preserve"> test configurations between two CSEs</w:t>
      </w:r>
      <w:r w:rsidR="0064149D" w:rsidRPr="00EF2468">
        <w:rPr>
          <w:rFonts w:eastAsia="Arial Unicode MS"/>
        </w:rPr>
        <w:t xml:space="preserve">, where one </w:t>
      </w:r>
      <w:r w:rsidR="0064149D" w:rsidRPr="00B86B9F">
        <w:rPr>
          <w:rFonts w:eastAsia="Arial Unicode MS"/>
        </w:rPr>
        <w:t>CSE</w:t>
      </w:r>
      <w:r w:rsidR="0064149D" w:rsidRPr="00EF2468">
        <w:rPr>
          <w:rFonts w:eastAsia="Arial Unicode MS"/>
        </w:rPr>
        <w:t xml:space="preserve"> </w:t>
      </w:r>
      <w:r w:rsidR="0091667A" w:rsidRPr="00EF2468">
        <w:rPr>
          <w:rFonts w:eastAsia="Arial Unicode MS"/>
        </w:rPr>
        <w:t>is acting a</w:t>
      </w:r>
      <w:r w:rsidR="0064149D" w:rsidRPr="00EF2468">
        <w:rPr>
          <w:rFonts w:eastAsia="Arial Unicode MS"/>
        </w:rPr>
        <w:t>s a Test System, the ot</w:t>
      </w:r>
      <w:r w:rsidR="0091667A" w:rsidRPr="00EF2468">
        <w:rPr>
          <w:rFonts w:eastAsia="Arial Unicode MS"/>
        </w:rPr>
        <w:t xml:space="preserve">her is </w:t>
      </w:r>
      <w:r w:rsidR="0064149D" w:rsidRPr="00B86B9F">
        <w:rPr>
          <w:rFonts w:eastAsia="Arial Unicode MS"/>
        </w:rPr>
        <w:t>SUT</w:t>
      </w:r>
      <w:r w:rsidR="0064149D" w:rsidRPr="00EF2468">
        <w:rPr>
          <w:rFonts w:eastAsia="Arial Unicode MS"/>
        </w:rPr>
        <w:t>.</w:t>
      </w:r>
    </w:p>
    <w:p w14:paraId="46544FC7" w14:textId="77777777" w:rsidR="005A7D54" w:rsidRPr="00EF2468" w:rsidRDefault="002A2333" w:rsidP="002A2333">
      <w:pPr>
        <w:pStyle w:val="FL"/>
        <w:rPr>
          <w:ins w:id="807" w:author="Daniela Dedola" w:date="2018-03-08T11:32:00Z"/>
        </w:rPr>
      </w:pPr>
      <w:r w:rsidRPr="00EF2468">
        <w:object w:dxaOrig="12447" w:dyaOrig="5150" w14:anchorId="71616D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433.65pt;height:165.25pt" o:ole="">
            <v:imagedata r:id="rId12" o:title="" cropbottom="6228f"/>
          </v:shape>
          <o:OLEObject Type="Embed" ProgID="Visio.Drawing.15" ShapeID="_x0000_i1077" DrawAspect="Content" ObjectID="_1585493116" r:id="rId13"/>
        </w:object>
      </w:r>
    </w:p>
    <w:p w14:paraId="2B85517F" w14:textId="77777777" w:rsidR="002A2333" w:rsidRPr="00EF2468" w:rsidRDefault="002A2333" w:rsidP="002A2333">
      <w:pPr>
        <w:pStyle w:val="TF"/>
        <w:rPr>
          <w:ins w:id="808" w:author="Daniela Dedola" w:date="2018-03-08T11:32:00Z"/>
        </w:rPr>
      </w:pPr>
      <w:ins w:id="809" w:author="Daniela Dedola" w:date="2018-03-08T11:32:00Z">
        <w:r w:rsidRPr="00EF2468">
          <w:rPr>
            <w:rFonts w:eastAsia="맑은 고딕"/>
          </w:rPr>
          <w:t xml:space="preserve">Figure </w:t>
        </w:r>
        <w:r w:rsidR="006A4B05" w:rsidRPr="00EF2468">
          <w:rPr>
            <w:rFonts w:eastAsia="맑은 고딕"/>
          </w:rPr>
          <w:t>5.1-</w:t>
        </w:r>
        <w:r w:rsidRPr="00EF2468">
          <w:rPr>
            <w:rFonts w:eastAsia="맑은 고딕"/>
          </w:rPr>
          <w:t>1: Test configuration 1 (CF01)</w:t>
        </w:r>
      </w:ins>
    </w:p>
    <w:p w14:paraId="34944490" w14:textId="77777777" w:rsidR="005A7D54" w:rsidRPr="00EF2468" w:rsidRDefault="002A2333" w:rsidP="002A2333">
      <w:pPr>
        <w:pStyle w:val="FL"/>
        <w:rPr>
          <w:ins w:id="810" w:author="Daniela Dedola" w:date="2018-03-08T11:32:00Z"/>
        </w:rPr>
      </w:pPr>
      <w:r w:rsidRPr="00EF2468">
        <w:object w:dxaOrig="12447" w:dyaOrig="5142" w14:anchorId="0FCC6944">
          <v:shape id="_x0000_i1078" type="#_x0000_t75" style="width:439.5pt;height:160.25pt" o:ole="">
            <v:imagedata r:id="rId14" o:title="" cropbottom="7332f"/>
          </v:shape>
          <o:OLEObject Type="Embed" ProgID="Visio.Drawing.15" ShapeID="_x0000_i1078" DrawAspect="Content" ObjectID="_1585493117" r:id="rId15"/>
        </w:object>
      </w:r>
    </w:p>
    <w:p w14:paraId="37171078" w14:textId="77777777" w:rsidR="002A2333" w:rsidRPr="00EF2468" w:rsidRDefault="002A2333" w:rsidP="002A2333">
      <w:pPr>
        <w:pStyle w:val="TF"/>
        <w:rPr>
          <w:ins w:id="811" w:author="Daniela Dedola" w:date="2018-03-08T11:32:00Z"/>
        </w:rPr>
      </w:pPr>
      <w:ins w:id="812" w:author="Daniela Dedola" w:date="2018-03-08T11:32:00Z">
        <w:r w:rsidRPr="00EF2468">
          <w:rPr>
            <w:rFonts w:eastAsia="맑은 고딕"/>
          </w:rPr>
          <w:t xml:space="preserve">Figure </w:t>
        </w:r>
        <w:r w:rsidR="006A4B05" w:rsidRPr="00EF2468">
          <w:rPr>
            <w:rFonts w:eastAsia="맑은 고딕"/>
          </w:rPr>
          <w:t>5.1-</w:t>
        </w:r>
        <w:r w:rsidRPr="00EF2468">
          <w:rPr>
            <w:rFonts w:eastAsia="맑은 고딕"/>
          </w:rPr>
          <w:t>2: Test configuration 2 (CF02)</w:t>
        </w:r>
      </w:ins>
    </w:p>
    <w:p w14:paraId="0ADFA25D" w14:textId="77777777" w:rsidR="002A2333" w:rsidRPr="00EF2468" w:rsidRDefault="002A2333" w:rsidP="002A2333">
      <w:pPr>
        <w:pStyle w:val="FL"/>
        <w:rPr>
          <w:ins w:id="813" w:author="Daniela Dedola" w:date="2018-03-08T11:32:00Z"/>
        </w:rPr>
      </w:pPr>
      <w:r w:rsidRPr="00EF2468">
        <w:object w:dxaOrig="12447" w:dyaOrig="5142" w14:anchorId="064E58BE">
          <v:shape id="_x0000_i1079" type="#_x0000_t75" style="width:458.2pt;height:166.45pt" o:ole="">
            <v:imagedata r:id="rId16" o:title="" cropbottom="6983f"/>
          </v:shape>
          <o:OLEObject Type="Embed" ProgID="Visio.Drawing.15" ShapeID="_x0000_i1079" DrawAspect="Content" ObjectID="_1585493118" r:id="rId17"/>
        </w:object>
      </w:r>
    </w:p>
    <w:p w14:paraId="40648A4C" w14:textId="77777777" w:rsidR="005A7D54" w:rsidRPr="00EF2468" w:rsidRDefault="002A2333" w:rsidP="002A2333">
      <w:pPr>
        <w:pStyle w:val="TF"/>
        <w:rPr>
          <w:ins w:id="814" w:author="Daniela Dedola" w:date="2018-03-08T11:32:00Z"/>
        </w:rPr>
      </w:pPr>
      <w:ins w:id="815" w:author="Daniela Dedola" w:date="2018-03-08T11:32:00Z">
        <w:r w:rsidRPr="00EF2468">
          <w:rPr>
            <w:rFonts w:eastAsia="맑은 고딕"/>
          </w:rPr>
          <w:t xml:space="preserve">Figure </w:t>
        </w:r>
        <w:r w:rsidR="006A4B05" w:rsidRPr="00EF2468">
          <w:rPr>
            <w:rFonts w:eastAsia="맑은 고딕"/>
          </w:rPr>
          <w:t>5.1-</w:t>
        </w:r>
        <w:r w:rsidRPr="00EF2468">
          <w:rPr>
            <w:rFonts w:eastAsia="맑은 고딕"/>
          </w:rPr>
          <w:t>3: Test configuration 3 (CF03)</w:t>
        </w:r>
      </w:ins>
    </w:p>
    <w:p w14:paraId="6C1A6E82" w14:textId="77777777" w:rsidR="002A2333" w:rsidRPr="00EF2468" w:rsidRDefault="002A2333" w:rsidP="002A2333">
      <w:pPr>
        <w:pStyle w:val="FL"/>
        <w:rPr>
          <w:ins w:id="816" w:author="Daniela Dedola" w:date="2018-03-08T11:32:00Z"/>
        </w:rPr>
      </w:pPr>
      <w:r w:rsidRPr="00EF2468">
        <w:object w:dxaOrig="12447" w:dyaOrig="5142" w14:anchorId="29B02823">
          <v:shape id="_x0000_i1080" type="#_x0000_t75" style="width:470.3pt;height:171.05pt" o:ole="" o:allowoverlap="f">
            <v:imagedata r:id="rId18" o:title="" cropbottom="6647f"/>
          </v:shape>
          <o:OLEObject Type="Embed" ProgID="Visio.Drawing.15" ShapeID="_x0000_i1080" DrawAspect="Content" ObjectID="_1585493119" r:id="rId19"/>
        </w:object>
      </w:r>
    </w:p>
    <w:p w14:paraId="4D0E5674" w14:textId="77777777" w:rsidR="00943913" w:rsidRPr="00EF2468" w:rsidRDefault="002A2333" w:rsidP="002A2333">
      <w:pPr>
        <w:pStyle w:val="TF"/>
        <w:rPr>
          <w:ins w:id="817" w:author="Daniela Dedola" w:date="2018-03-08T11:32:00Z"/>
        </w:rPr>
      </w:pPr>
      <w:ins w:id="818" w:author="Daniela Dedola" w:date="2018-03-08T11:32:00Z">
        <w:r w:rsidRPr="00EF2468">
          <w:rPr>
            <w:rFonts w:eastAsia="맑은 고딕"/>
          </w:rPr>
          <w:t xml:space="preserve">Figure </w:t>
        </w:r>
        <w:r w:rsidR="006A4B05" w:rsidRPr="00EF2468">
          <w:rPr>
            <w:rFonts w:eastAsia="맑은 고딕"/>
          </w:rPr>
          <w:t>5.1-</w:t>
        </w:r>
        <w:r w:rsidRPr="00EF2468">
          <w:rPr>
            <w:rFonts w:eastAsia="맑은 고딕"/>
          </w:rPr>
          <w:t>4: Test configuration 4 (CF04)</w:t>
        </w:r>
      </w:ins>
    </w:p>
    <w:p w14:paraId="3A178944" w14:textId="77777777" w:rsidR="00332DAD" w:rsidRPr="00EF2468" w:rsidDel="008C6EDD" w:rsidRDefault="00EF2468" w:rsidP="00EF2468">
      <w:pPr>
        <w:pStyle w:val="1"/>
        <w:rPr>
          <w:del w:id="819" w:author="In Song(KETI)" w:date="2018-03-14T17:33:00Z"/>
          <w:rFonts w:eastAsia="SimSun"/>
          <w:lang w:eastAsia="zh-CN"/>
        </w:rPr>
      </w:pPr>
      <w:bookmarkStart w:id="820" w:name="_Toc508210330"/>
      <w:bookmarkStart w:id="821" w:name="_Toc504120843"/>
      <w:bookmarkStart w:id="822" w:name="_Toc508718979"/>
      <w:bookmarkStart w:id="823" w:name="_Toc511751289"/>
      <w:r w:rsidRPr="00EF2468">
        <w:rPr>
          <w:rFonts w:eastAsia="SimSun"/>
          <w:lang w:eastAsia="zh-CN"/>
        </w:rPr>
        <w:t>6</w:t>
      </w:r>
      <w:r w:rsidRPr="00EF2468">
        <w:rPr>
          <w:rFonts w:eastAsia="SimSun"/>
          <w:lang w:eastAsia="zh-CN"/>
        </w:rPr>
        <w:tab/>
      </w:r>
      <w:r w:rsidR="00C13C04" w:rsidRPr="00EF2468">
        <w:t>Test Suite Structure (</w:t>
      </w:r>
      <w:r w:rsidR="00C13C04" w:rsidRPr="00B86B9F">
        <w:t>TSS</w:t>
      </w:r>
      <w:r w:rsidR="00C13C04" w:rsidRPr="00EF2468">
        <w:t>)</w:t>
      </w:r>
      <w:bookmarkEnd w:id="820"/>
      <w:bookmarkEnd w:id="821"/>
      <w:bookmarkEnd w:id="822"/>
      <w:bookmarkEnd w:id="823"/>
    </w:p>
    <w:p w14:paraId="33F9C979" w14:textId="5D2FF002" w:rsidR="0007148F" w:rsidRPr="00EF2468" w:rsidRDefault="00EF2468">
      <w:pPr>
        <w:pStyle w:val="1"/>
        <w:pPrChange w:id="824" w:author="In Song(KETI)" w:date="2018-03-14T17:33:00Z">
          <w:pPr>
            <w:pStyle w:val="2"/>
          </w:pPr>
        </w:pPrChange>
      </w:pPr>
      <w:bookmarkStart w:id="825" w:name="_Toc508210331"/>
      <w:bookmarkStart w:id="826" w:name="_Toc504120844"/>
      <w:bookmarkStart w:id="827" w:name="_Toc508718980"/>
      <w:commentRangeStart w:id="828"/>
      <w:commentRangeStart w:id="829"/>
      <w:del w:id="830" w:author="In Song(KETI)" w:date="2018-03-14T17:33:00Z">
        <w:r w:rsidRPr="00EF2468" w:rsidDel="008C6EDD">
          <w:delText>6.1</w:delText>
        </w:r>
        <w:r w:rsidRPr="00EF2468" w:rsidDel="008C6EDD">
          <w:tab/>
        </w:r>
        <w:r w:rsidR="0007148F" w:rsidRPr="00EF2468" w:rsidDel="008C6EDD">
          <w:delText>S</w:delText>
        </w:r>
      </w:del>
      <w:del w:id="831" w:author="In Song(KETI)" w:date="2018-03-14T17:32:00Z">
        <w:r w:rsidR="0007148F" w:rsidRPr="00EF2468" w:rsidDel="008C6EDD">
          <w:delText>tructure for oneM2M test</w:delText>
        </w:r>
      </w:del>
      <w:del w:id="832" w:author="In Song(KETI)" w:date="2018-03-14T17:31:00Z">
        <w:r w:rsidR="0007148F" w:rsidRPr="00EF2468" w:rsidDel="008C6EDD">
          <w:delText>s</w:delText>
        </w:r>
        <w:bookmarkEnd w:id="825"/>
        <w:bookmarkEnd w:id="826"/>
        <w:commentRangeEnd w:id="828"/>
        <w:r w:rsidR="002256D5" w:rsidDel="008C6EDD">
          <w:rPr>
            <w:rStyle w:val="af3"/>
            <w:rFonts w:ascii="Times New Roman" w:hAnsi="Times New Roman"/>
          </w:rPr>
          <w:commentReference w:id="828"/>
        </w:r>
        <w:bookmarkEnd w:id="827"/>
        <w:commentRangeEnd w:id="829"/>
        <w:r w:rsidR="008C6EDD" w:rsidDel="008C6EDD">
          <w:rPr>
            <w:rStyle w:val="af3"/>
            <w:rFonts w:ascii="Times New Roman" w:hAnsi="Times New Roman"/>
          </w:rPr>
          <w:commentReference w:id="829"/>
        </w:r>
      </w:del>
    </w:p>
    <w:p w14:paraId="10B303A6" w14:textId="4308104B" w:rsidR="0007148F" w:rsidRPr="00EF2468" w:rsidRDefault="00EF2468" w:rsidP="00EF2468">
      <w:pPr>
        <w:pStyle w:val="2"/>
      </w:pPr>
      <w:bookmarkStart w:id="833" w:name="_Toc508210332"/>
      <w:bookmarkStart w:id="834" w:name="_Toc357777171"/>
      <w:bookmarkStart w:id="835" w:name="_Toc357778735"/>
      <w:bookmarkStart w:id="836" w:name="_Toc358294686"/>
      <w:bookmarkStart w:id="837" w:name="_Toc361058475"/>
      <w:bookmarkStart w:id="838" w:name="_Toc504120845"/>
      <w:bookmarkStart w:id="839" w:name="_Toc508718981"/>
      <w:bookmarkStart w:id="840" w:name="_Toc511751290"/>
      <w:r w:rsidRPr="00EF2468">
        <w:t>6.</w:t>
      </w:r>
      <w:ins w:id="841" w:author="In Song(KETI)" w:date="2018-03-14T17:33:00Z">
        <w:r w:rsidR="008C6EDD">
          <w:t>1</w:t>
        </w:r>
      </w:ins>
      <w:del w:id="842" w:author="In Song(KETI)" w:date="2018-03-14T17:33:00Z">
        <w:r w:rsidRPr="00EF2468" w:rsidDel="008C6EDD">
          <w:delText>2</w:delText>
        </w:r>
      </w:del>
      <w:r w:rsidRPr="00EF2468">
        <w:tab/>
      </w:r>
      <w:r w:rsidR="0007148F" w:rsidRPr="00EF2468">
        <w:t>Test groups</w:t>
      </w:r>
      <w:bookmarkEnd w:id="833"/>
      <w:bookmarkEnd w:id="834"/>
      <w:bookmarkEnd w:id="835"/>
      <w:bookmarkEnd w:id="836"/>
      <w:bookmarkEnd w:id="837"/>
      <w:bookmarkEnd w:id="838"/>
      <w:bookmarkEnd w:id="839"/>
      <w:bookmarkEnd w:id="840"/>
    </w:p>
    <w:p w14:paraId="3E9F9EDE" w14:textId="77777777" w:rsidR="00D93A79" w:rsidRPr="00EF2468" w:rsidRDefault="00D93A79" w:rsidP="002A2333">
      <w:r w:rsidRPr="00EF2468">
        <w:t xml:space="preserve">The test groups are organized </w:t>
      </w:r>
      <w:r w:rsidRPr="00B86B9F">
        <w:t>in</w:t>
      </w:r>
      <w:r w:rsidRPr="00EF2468">
        <w:t xml:space="preserve"> 2 levels. The first level defines the functional entity of oneM2M. The second level defines the common services functions which are represented </w:t>
      </w:r>
      <w:r w:rsidRPr="00B86B9F">
        <w:t>in</w:t>
      </w:r>
      <w:r w:rsidRPr="00EF2468">
        <w:t xml:space="preserve"> oneM2M functional architecture.</w:t>
      </w:r>
    </w:p>
    <w:p w14:paraId="0C9E80E5" w14:textId="651C3FDA" w:rsidR="00D93A79" w:rsidRPr="00EF2468" w:rsidRDefault="00EF2468" w:rsidP="00EF2468">
      <w:pPr>
        <w:pStyle w:val="30"/>
        <w:rPr>
          <w:lang w:eastAsia="ko-KR"/>
        </w:rPr>
      </w:pPr>
      <w:bookmarkStart w:id="843" w:name="_Toc508210333"/>
      <w:bookmarkStart w:id="844" w:name="_Toc504120846"/>
      <w:bookmarkStart w:id="845" w:name="_Toc508718982"/>
      <w:bookmarkStart w:id="846" w:name="_Toc511751291"/>
      <w:r w:rsidRPr="00EF2468">
        <w:rPr>
          <w:lang w:eastAsia="ko-KR"/>
        </w:rPr>
        <w:lastRenderedPageBreak/>
        <w:t>6.</w:t>
      </w:r>
      <w:ins w:id="847" w:author="In Song(KETI)" w:date="2018-03-14T17:33:00Z">
        <w:r w:rsidR="008C6EDD">
          <w:rPr>
            <w:lang w:eastAsia="ko-KR"/>
          </w:rPr>
          <w:t>1</w:t>
        </w:r>
      </w:ins>
      <w:del w:id="848" w:author="In Song(KETI)" w:date="2018-03-14T17:33:00Z">
        <w:r w:rsidRPr="00EF2468" w:rsidDel="008C6EDD">
          <w:rPr>
            <w:lang w:eastAsia="ko-KR"/>
          </w:rPr>
          <w:delText>2</w:delText>
        </w:r>
      </w:del>
      <w:r w:rsidRPr="00EF2468">
        <w:rPr>
          <w:lang w:eastAsia="ko-KR"/>
        </w:rPr>
        <w:t>.1</w:t>
      </w:r>
      <w:r w:rsidRPr="00EF2468">
        <w:rPr>
          <w:lang w:eastAsia="ko-KR"/>
        </w:rPr>
        <w:tab/>
      </w:r>
      <w:r w:rsidR="00D93A79" w:rsidRPr="00EF2468">
        <w:rPr>
          <w:lang w:eastAsia="ko-KR"/>
        </w:rPr>
        <w:t xml:space="preserve">Functional Entity </w:t>
      </w:r>
      <w:r w:rsidR="00D93A79" w:rsidRPr="00EF2468">
        <w:rPr>
          <w:rFonts w:hint="eastAsia"/>
          <w:lang w:eastAsia="ko-KR"/>
        </w:rPr>
        <w:t>Groups</w:t>
      </w:r>
      <w:bookmarkEnd w:id="843"/>
      <w:bookmarkEnd w:id="844"/>
      <w:bookmarkEnd w:id="845"/>
      <w:bookmarkEnd w:id="846"/>
    </w:p>
    <w:p w14:paraId="37C3874A" w14:textId="3F660901" w:rsidR="00D93A79" w:rsidRPr="00EF2468" w:rsidRDefault="00D93A79" w:rsidP="002A2333">
      <w:pPr>
        <w:rPr>
          <w:i/>
        </w:rPr>
      </w:pPr>
      <w:r w:rsidRPr="00EF2468">
        <w:rPr>
          <w:rFonts w:hint="eastAsia"/>
        </w:rPr>
        <w:t xml:space="preserve">The </w:t>
      </w:r>
      <w:r w:rsidRPr="00EF2468">
        <w:t xml:space="preserve">functional entity </w:t>
      </w:r>
      <w:r w:rsidRPr="00EF2468">
        <w:rPr>
          <w:rFonts w:hint="eastAsia"/>
        </w:rPr>
        <w:t xml:space="preserve">groups identify the types of </w:t>
      </w:r>
      <w:r w:rsidRPr="00EF2468">
        <w:t xml:space="preserve">entity </w:t>
      </w:r>
      <w:r w:rsidRPr="00EF2468">
        <w:rPr>
          <w:rFonts w:hint="eastAsia"/>
        </w:rPr>
        <w:t xml:space="preserve">which are </w:t>
      </w:r>
      <w:r w:rsidRPr="00EF2468">
        <w:t xml:space="preserve">specified </w:t>
      </w:r>
      <w:r w:rsidRPr="00B86B9F">
        <w:t>in</w:t>
      </w:r>
      <w:r w:rsidRPr="00EF2468">
        <w:t xml:space="preserve"> </w:t>
      </w:r>
      <w:r w:rsidRPr="00EF2468">
        <w:rPr>
          <w:rFonts w:hint="eastAsia"/>
        </w:rPr>
        <w:t xml:space="preserve">oneM2M </w:t>
      </w:r>
      <w:r w:rsidRPr="00EF2468">
        <w:t>functional architecture</w:t>
      </w:r>
      <w:ins w:id="849" w:author="Daniela Dedola" w:date="2018-03-08T11:36:00Z">
        <w:r w:rsidR="000D39AB">
          <w:t xml:space="preserve"> </w:t>
        </w:r>
      </w:ins>
      <w:r w:rsidRPr="00EF2468">
        <w:t>(</w:t>
      </w:r>
      <w:r w:rsidRPr="00B86B9F">
        <w:t>TS</w:t>
      </w:r>
      <w:r w:rsidRPr="00EF2468">
        <w:t>-0001</w:t>
      </w:r>
      <w:ins w:id="850" w:author="Daniela Dedola" w:date="2018-03-08T11:36:00Z">
        <w:r w:rsidR="000D39AB">
          <w:t xml:space="preserve"> </w:t>
        </w:r>
      </w:ins>
      <w:ins w:id="851" w:author="Daniela Dedola" w:date="2018-03-08T11:37:00Z">
        <w:r w:rsidR="000D39AB">
          <w:t>[</w:t>
        </w:r>
        <w:r w:rsidR="000D39AB">
          <w:fldChar w:fldCharType="begin"/>
        </w:r>
        <w:r w:rsidR="000D39AB">
          <w:instrText xml:space="preserve">REF REF_ONEM2MTS_0001 \h </w:instrText>
        </w:r>
      </w:ins>
      <w:ins w:id="852" w:author="Daniela Dedola" w:date="2018-03-08T11:37:00Z">
        <w:r w:rsidR="000D39AB">
          <w:fldChar w:fldCharType="separate"/>
        </w:r>
        <w:r w:rsidR="000D39AB">
          <w:rPr>
            <w:noProof/>
          </w:rPr>
          <w:t>1</w:t>
        </w:r>
        <w:r w:rsidR="000D39AB">
          <w:fldChar w:fldCharType="end"/>
        </w:r>
        <w:r w:rsidR="000D39AB">
          <w:t>]</w:t>
        </w:r>
      </w:ins>
      <w:r w:rsidRPr="00EF2468">
        <w:t>)</w:t>
      </w:r>
      <w:r w:rsidRPr="00EF2468">
        <w:rPr>
          <w:rFonts w:hint="eastAsia"/>
        </w:rPr>
        <w:t>.</w:t>
      </w:r>
    </w:p>
    <w:p w14:paraId="632A0144" w14:textId="77777777" w:rsidR="00D93A79" w:rsidRPr="00EF2468" w:rsidRDefault="00D93A79" w:rsidP="002A2333">
      <w:pPr>
        <w:pStyle w:val="B1"/>
        <w:rPr>
          <w:i/>
          <w:lang w:eastAsia="ko-KR"/>
        </w:rPr>
      </w:pPr>
      <w:r w:rsidRPr="00B86B9F">
        <w:rPr>
          <w:rFonts w:hint="eastAsia"/>
          <w:lang w:eastAsia="ko-KR"/>
        </w:rPr>
        <w:t>AE</w:t>
      </w:r>
    </w:p>
    <w:p w14:paraId="5D7F704F" w14:textId="77777777" w:rsidR="00D93A79" w:rsidRPr="00EF2468" w:rsidRDefault="00D93A79" w:rsidP="002A2333">
      <w:pPr>
        <w:pStyle w:val="B1"/>
        <w:rPr>
          <w:i/>
          <w:lang w:eastAsia="ko-KR"/>
        </w:rPr>
      </w:pPr>
      <w:r w:rsidRPr="00B86B9F">
        <w:rPr>
          <w:lang w:eastAsia="ko-KR"/>
        </w:rPr>
        <w:t>CSE</w:t>
      </w:r>
    </w:p>
    <w:p w14:paraId="7D046209" w14:textId="29ED8920" w:rsidR="00D93A79" w:rsidRPr="00EF2468" w:rsidRDefault="00EF2468" w:rsidP="00EF2468">
      <w:pPr>
        <w:pStyle w:val="30"/>
        <w:rPr>
          <w:lang w:eastAsia="ko-KR"/>
        </w:rPr>
      </w:pPr>
      <w:bookmarkStart w:id="853" w:name="_Toc508210334"/>
      <w:bookmarkStart w:id="854" w:name="_Toc504120847"/>
      <w:bookmarkStart w:id="855" w:name="_Toc508718983"/>
      <w:bookmarkStart w:id="856" w:name="_Toc511751292"/>
      <w:r w:rsidRPr="00EF2468">
        <w:rPr>
          <w:lang w:eastAsia="ko-KR"/>
        </w:rPr>
        <w:t>6.</w:t>
      </w:r>
      <w:ins w:id="857" w:author="In Song(KETI)" w:date="2018-03-14T17:33:00Z">
        <w:r w:rsidR="008C6EDD">
          <w:rPr>
            <w:lang w:eastAsia="ko-KR"/>
          </w:rPr>
          <w:t>1</w:t>
        </w:r>
      </w:ins>
      <w:del w:id="858" w:author="In Song(KETI)" w:date="2018-03-14T17:33:00Z">
        <w:r w:rsidRPr="00EF2468" w:rsidDel="008C6EDD">
          <w:rPr>
            <w:lang w:eastAsia="ko-KR"/>
          </w:rPr>
          <w:delText>2</w:delText>
        </w:r>
      </w:del>
      <w:r w:rsidRPr="00EF2468">
        <w:rPr>
          <w:lang w:eastAsia="ko-KR"/>
        </w:rPr>
        <w:t>.2</w:t>
      </w:r>
      <w:r w:rsidRPr="00EF2468">
        <w:rPr>
          <w:lang w:eastAsia="ko-KR"/>
        </w:rPr>
        <w:tab/>
      </w:r>
      <w:r w:rsidR="00D93A79" w:rsidRPr="00EF2468">
        <w:rPr>
          <w:lang w:eastAsia="ko-KR"/>
        </w:rPr>
        <w:t>Common Services Functions Subgroups</w:t>
      </w:r>
      <w:bookmarkEnd w:id="853"/>
      <w:bookmarkEnd w:id="854"/>
      <w:bookmarkEnd w:id="855"/>
      <w:bookmarkEnd w:id="856"/>
    </w:p>
    <w:p w14:paraId="2C31DD38" w14:textId="24F8CC15" w:rsidR="00D93A79" w:rsidRPr="00EF2468" w:rsidRDefault="00D93A79" w:rsidP="002A2333">
      <w:pPr>
        <w:rPr>
          <w:i/>
          <w:lang w:eastAsia="ko-KR"/>
        </w:rPr>
      </w:pPr>
      <w:r w:rsidRPr="00EF2468">
        <w:rPr>
          <w:lang w:eastAsia="ko-KR"/>
        </w:rPr>
        <w:t xml:space="preserve">The common services functions subgroups identify the general procedures </w:t>
      </w:r>
      <w:r w:rsidRPr="00B86B9F">
        <w:rPr>
          <w:lang w:eastAsia="ko-KR"/>
        </w:rPr>
        <w:t>in</w:t>
      </w:r>
      <w:r w:rsidRPr="00EF2468">
        <w:rPr>
          <w:lang w:eastAsia="ko-KR"/>
        </w:rPr>
        <w:t xml:space="preserve"> each common services functions specified </w:t>
      </w:r>
      <w:r w:rsidRPr="00B86B9F">
        <w:rPr>
          <w:lang w:eastAsia="ko-KR"/>
        </w:rPr>
        <w:t>in</w:t>
      </w:r>
      <w:r w:rsidRPr="00EF2468">
        <w:rPr>
          <w:lang w:eastAsia="ko-KR"/>
        </w:rPr>
        <w:t xml:space="preserve"> oneM2M functional </w:t>
      </w:r>
      <w:del w:id="859" w:author="Daniela Dedola" w:date="2018-03-12T15:58:00Z">
        <w:r w:rsidRPr="00EF2468" w:rsidDel="003C33BD">
          <w:rPr>
            <w:lang w:eastAsia="ko-KR"/>
          </w:rPr>
          <w:delText>architecture(</w:delText>
        </w:r>
      </w:del>
      <w:ins w:id="860" w:author="Daniela Dedola" w:date="2018-03-12T15:58:00Z">
        <w:r w:rsidR="003C33BD" w:rsidRPr="00EF2468">
          <w:rPr>
            <w:lang w:eastAsia="ko-KR"/>
          </w:rPr>
          <w:t>architecture (</w:t>
        </w:r>
      </w:ins>
      <w:ins w:id="861" w:author="Daniela Dedola" w:date="2018-03-12T15:16:00Z">
        <w:r w:rsidR="008760CF" w:rsidRPr="00B86B9F">
          <w:t>TS</w:t>
        </w:r>
        <w:r w:rsidR="008760CF">
          <w:t>-0001 [</w:t>
        </w:r>
        <w:r w:rsidR="008760CF">
          <w:fldChar w:fldCharType="begin"/>
        </w:r>
        <w:r w:rsidR="008760CF">
          <w:instrText xml:space="preserve">REF REF_ONEM2MTS_0001 \h </w:instrText>
        </w:r>
      </w:ins>
      <w:ins w:id="862" w:author="Daniela Dedola" w:date="2018-03-12T15:16:00Z">
        <w:r w:rsidR="008760CF">
          <w:fldChar w:fldCharType="separate"/>
        </w:r>
        <w:r w:rsidR="008760CF">
          <w:rPr>
            <w:noProof/>
          </w:rPr>
          <w:t>1</w:t>
        </w:r>
        <w:r w:rsidR="008760CF">
          <w:fldChar w:fldCharType="end"/>
        </w:r>
        <w:r w:rsidR="008760CF">
          <w:t>]</w:t>
        </w:r>
      </w:ins>
      <w:del w:id="863" w:author="Daniela Dedola" w:date="2018-03-12T15:16:00Z">
        <w:r w:rsidRPr="00EF2468" w:rsidDel="008760CF">
          <w:rPr>
            <w:color w:val="008000"/>
            <w:lang w:eastAsia="ko-KR"/>
          </w:rPr>
          <w:delText>TS</w:delText>
        </w:r>
        <w:r w:rsidRPr="00EF2468" w:rsidDel="008760CF">
          <w:rPr>
            <w:lang w:eastAsia="ko-KR"/>
          </w:rPr>
          <w:delText>-0001</w:delText>
        </w:r>
      </w:del>
      <w:del w:id="864" w:author="Daniela Dedola" w:date="2018-03-13T09:17:00Z">
        <w:r w:rsidRPr="00EF2468" w:rsidDel="002256D5">
          <w:rPr>
            <w:lang w:eastAsia="ko-KR"/>
          </w:rPr>
          <w:delText>).</w:delText>
        </w:r>
      </w:del>
      <w:ins w:id="865" w:author="Daniela Dedola" w:date="2018-03-13T09:17:00Z">
        <w:r w:rsidR="002256D5" w:rsidRPr="00EF2468">
          <w:rPr>
            <w:lang w:eastAsia="ko-KR"/>
          </w:rPr>
          <w:t>)</w:t>
        </w:r>
        <w:r w:rsidR="002256D5">
          <w:rPr>
            <w:lang w:eastAsia="ko-KR"/>
          </w:rPr>
          <w:t>:</w:t>
        </w:r>
      </w:ins>
    </w:p>
    <w:p w14:paraId="10008131" w14:textId="77777777" w:rsidR="00D93A79" w:rsidRPr="00EF2468" w:rsidRDefault="00D93A79" w:rsidP="002A2333">
      <w:pPr>
        <w:pStyle w:val="B1"/>
        <w:rPr>
          <w:i/>
          <w:lang w:eastAsia="ko-KR"/>
        </w:rPr>
      </w:pPr>
      <w:r w:rsidRPr="00EF2468">
        <w:rPr>
          <w:rFonts w:hint="eastAsia"/>
          <w:lang w:eastAsia="ko-KR"/>
        </w:rPr>
        <w:t>Registration</w:t>
      </w:r>
    </w:p>
    <w:p w14:paraId="7E68F217" w14:textId="77777777" w:rsidR="00D93A79" w:rsidRPr="00EF2468" w:rsidRDefault="00D93A79" w:rsidP="002A2333">
      <w:pPr>
        <w:pStyle w:val="B1"/>
        <w:rPr>
          <w:i/>
          <w:lang w:eastAsia="ko-KR"/>
        </w:rPr>
      </w:pPr>
      <w:r w:rsidRPr="00EF2468">
        <w:rPr>
          <w:lang w:eastAsia="ko-KR"/>
        </w:rPr>
        <w:t>Data Management and Repository</w:t>
      </w:r>
    </w:p>
    <w:p w14:paraId="1B1C4C87" w14:textId="77777777" w:rsidR="00D93A79" w:rsidRPr="00EF2468" w:rsidRDefault="00D93A79" w:rsidP="002A2333">
      <w:pPr>
        <w:pStyle w:val="B1"/>
        <w:rPr>
          <w:i/>
          <w:lang w:eastAsia="ko-KR"/>
        </w:rPr>
      </w:pPr>
      <w:r w:rsidRPr="00EF2468">
        <w:rPr>
          <w:lang w:eastAsia="ko-KR"/>
        </w:rPr>
        <w:t>Subscription and Notification</w:t>
      </w:r>
    </w:p>
    <w:p w14:paraId="27B08760" w14:textId="77777777" w:rsidR="00D93A79" w:rsidRPr="00EF2468" w:rsidRDefault="00D93A79" w:rsidP="002A2333">
      <w:pPr>
        <w:pStyle w:val="B1"/>
        <w:rPr>
          <w:i/>
          <w:lang w:eastAsia="ko-KR"/>
        </w:rPr>
      </w:pPr>
      <w:r w:rsidRPr="00B86B9F">
        <w:rPr>
          <w:lang w:eastAsia="ko-KR"/>
        </w:rPr>
        <w:t>Group</w:t>
      </w:r>
      <w:r w:rsidRPr="00EF2468">
        <w:rPr>
          <w:lang w:eastAsia="ko-KR"/>
        </w:rPr>
        <w:t xml:space="preserve"> Management</w:t>
      </w:r>
    </w:p>
    <w:p w14:paraId="3A46276C" w14:textId="77777777" w:rsidR="00D93A79" w:rsidRPr="00EF2468" w:rsidRDefault="00D93A79" w:rsidP="002A2333">
      <w:pPr>
        <w:pStyle w:val="B1"/>
        <w:rPr>
          <w:i/>
          <w:lang w:eastAsia="ko-KR"/>
        </w:rPr>
      </w:pPr>
      <w:r w:rsidRPr="00EF2468">
        <w:rPr>
          <w:lang w:eastAsia="ko-KR"/>
        </w:rPr>
        <w:t>Discovery</w:t>
      </w:r>
    </w:p>
    <w:p w14:paraId="306320E5" w14:textId="77777777" w:rsidR="00D93A79" w:rsidRPr="00EF2468" w:rsidRDefault="00D93A79" w:rsidP="002A2333">
      <w:pPr>
        <w:pStyle w:val="B1"/>
        <w:rPr>
          <w:i/>
          <w:lang w:eastAsia="ko-KR"/>
        </w:rPr>
      </w:pPr>
      <w:r w:rsidRPr="00EF2468">
        <w:rPr>
          <w:lang w:eastAsia="ko-KR"/>
        </w:rPr>
        <w:t>Location</w:t>
      </w:r>
    </w:p>
    <w:p w14:paraId="65F1AFAE" w14:textId="77777777" w:rsidR="00D93A79" w:rsidRPr="00EF2468" w:rsidRDefault="00D93A79" w:rsidP="002A2333">
      <w:pPr>
        <w:pStyle w:val="B1"/>
        <w:rPr>
          <w:i/>
          <w:lang w:eastAsia="ko-KR"/>
        </w:rPr>
      </w:pPr>
      <w:r w:rsidRPr="00EF2468">
        <w:rPr>
          <w:lang w:eastAsia="ko-KR"/>
        </w:rPr>
        <w:t>Device Management</w:t>
      </w:r>
    </w:p>
    <w:p w14:paraId="03ED92C9" w14:textId="77777777" w:rsidR="00D93A79" w:rsidRPr="00EF2468" w:rsidRDefault="00D93A79" w:rsidP="002A2333">
      <w:pPr>
        <w:pStyle w:val="B1"/>
        <w:rPr>
          <w:i/>
          <w:lang w:eastAsia="ko-KR"/>
        </w:rPr>
      </w:pPr>
      <w:r w:rsidRPr="00EF2468">
        <w:rPr>
          <w:lang w:eastAsia="ko-KR"/>
        </w:rPr>
        <w:t>Communication Management and Delivery Handling</w:t>
      </w:r>
    </w:p>
    <w:p w14:paraId="4C24E410" w14:textId="77777777" w:rsidR="00D93A79" w:rsidRPr="00EF2468" w:rsidRDefault="00D93A79" w:rsidP="002A2333">
      <w:pPr>
        <w:pStyle w:val="B1"/>
        <w:rPr>
          <w:i/>
          <w:lang w:eastAsia="ko-KR"/>
        </w:rPr>
      </w:pPr>
      <w:r w:rsidRPr="00EF2468">
        <w:rPr>
          <w:lang w:eastAsia="ko-KR"/>
        </w:rPr>
        <w:t>Security</w:t>
      </w:r>
    </w:p>
    <w:p w14:paraId="3E4E18BF" w14:textId="64A5F553" w:rsidR="00CC174C" w:rsidRPr="00EF2468" w:rsidRDefault="00EF2468" w:rsidP="00EF2468">
      <w:pPr>
        <w:pStyle w:val="30"/>
        <w:rPr>
          <w:lang w:eastAsia="ko-KR"/>
        </w:rPr>
      </w:pPr>
      <w:bookmarkStart w:id="866" w:name="_Toc508210335"/>
      <w:bookmarkStart w:id="867" w:name="_Toc504120848"/>
      <w:bookmarkStart w:id="868" w:name="_Toc508718984"/>
      <w:bookmarkStart w:id="869" w:name="_Toc511751293"/>
      <w:r w:rsidRPr="00EF2468">
        <w:rPr>
          <w:lang w:eastAsia="ko-KR"/>
        </w:rPr>
        <w:t>6.</w:t>
      </w:r>
      <w:ins w:id="870" w:author="In Song(KETI)" w:date="2018-03-14T17:33:00Z">
        <w:r w:rsidR="008C6EDD">
          <w:rPr>
            <w:lang w:eastAsia="ko-KR"/>
          </w:rPr>
          <w:t>1</w:t>
        </w:r>
      </w:ins>
      <w:del w:id="871" w:author="In Song(KETI)" w:date="2018-03-14T17:33:00Z">
        <w:r w:rsidRPr="00EF2468" w:rsidDel="008C6EDD">
          <w:rPr>
            <w:lang w:eastAsia="ko-KR"/>
          </w:rPr>
          <w:delText>2</w:delText>
        </w:r>
      </w:del>
      <w:r w:rsidRPr="00EF2468">
        <w:rPr>
          <w:lang w:eastAsia="ko-KR"/>
        </w:rPr>
        <w:t>.3</w:t>
      </w:r>
      <w:r w:rsidRPr="00EF2468">
        <w:rPr>
          <w:lang w:eastAsia="ko-KR"/>
        </w:rPr>
        <w:tab/>
      </w:r>
      <w:r w:rsidR="00CC174C" w:rsidRPr="00EF2468">
        <w:rPr>
          <w:lang w:eastAsia="ko-KR"/>
        </w:rPr>
        <w:t>oneM2M Resource Primitives specific Operations</w:t>
      </w:r>
      <w:bookmarkEnd w:id="866"/>
      <w:bookmarkEnd w:id="867"/>
      <w:bookmarkEnd w:id="868"/>
      <w:bookmarkEnd w:id="869"/>
    </w:p>
    <w:p w14:paraId="5518368B" w14:textId="7C8EB30B" w:rsidR="00CC174C" w:rsidRPr="00EF2468" w:rsidRDefault="00CC174C" w:rsidP="002A2333">
      <w:pPr>
        <w:rPr>
          <w:i/>
          <w:lang w:eastAsia="ko-KR"/>
        </w:rPr>
      </w:pPr>
      <w:r w:rsidRPr="00EF2468">
        <w:rPr>
          <w:lang w:eastAsia="ko-KR"/>
        </w:rPr>
        <w:t xml:space="preserve">A </w:t>
      </w:r>
      <w:r w:rsidRPr="00B86B9F">
        <w:rPr>
          <w:lang w:eastAsia="ko-KR"/>
        </w:rPr>
        <w:t>group</w:t>
      </w:r>
      <w:r w:rsidRPr="00EF2468">
        <w:rPr>
          <w:lang w:eastAsia="ko-KR"/>
        </w:rPr>
        <w:t xml:space="preserve"> of resource </w:t>
      </w:r>
      <w:r w:rsidRPr="00B86B9F">
        <w:rPr>
          <w:lang w:eastAsia="ko-KR"/>
        </w:rPr>
        <w:t>type</w:t>
      </w:r>
      <w:r w:rsidRPr="00EF2468">
        <w:rPr>
          <w:lang w:eastAsia="ko-KR"/>
        </w:rPr>
        <w:t xml:space="preserve"> specific procedures ar</w:t>
      </w:r>
      <w:r w:rsidR="00FA2432" w:rsidRPr="00EF2468">
        <w:rPr>
          <w:lang w:eastAsia="ko-KR"/>
        </w:rPr>
        <w:t xml:space="preserve">e defined </w:t>
      </w:r>
      <w:r w:rsidR="00FA2432" w:rsidRPr="00B86B9F">
        <w:rPr>
          <w:lang w:eastAsia="ko-KR"/>
        </w:rPr>
        <w:t>in</w:t>
      </w:r>
      <w:r w:rsidR="00FA2432" w:rsidRPr="00EF2468">
        <w:rPr>
          <w:lang w:eastAsia="ko-KR"/>
        </w:rPr>
        <w:t xml:space="preserve"> oneM2M functional architecture (</w:t>
      </w:r>
      <w:r w:rsidR="00FA2432" w:rsidRPr="00B86B9F">
        <w:rPr>
          <w:lang w:eastAsia="ko-KR"/>
        </w:rPr>
        <w:t>TS</w:t>
      </w:r>
      <w:r w:rsidR="00FA2432" w:rsidRPr="00EF2468">
        <w:rPr>
          <w:lang w:eastAsia="ko-KR"/>
        </w:rPr>
        <w:t>-0001</w:t>
      </w:r>
      <w:ins w:id="872" w:author="Daniela Dedola" w:date="2018-03-08T11:37:00Z">
        <w:r w:rsidR="000D39AB">
          <w:rPr>
            <w:lang w:eastAsia="ko-KR"/>
          </w:rPr>
          <w:t xml:space="preserve"> </w:t>
        </w:r>
        <w:r w:rsidR="000D39AB">
          <w:t>[</w:t>
        </w:r>
        <w:r w:rsidR="000D39AB">
          <w:fldChar w:fldCharType="begin"/>
        </w:r>
        <w:r w:rsidR="000D39AB">
          <w:instrText xml:space="preserve">REF REF_ONEM2MTS_0001 \h </w:instrText>
        </w:r>
      </w:ins>
      <w:ins w:id="873" w:author="Daniela Dedola" w:date="2018-03-08T11:37:00Z">
        <w:r w:rsidR="000D39AB">
          <w:fldChar w:fldCharType="separate"/>
        </w:r>
        <w:r w:rsidR="000D39AB">
          <w:rPr>
            <w:noProof/>
          </w:rPr>
          <w:t>1</w:t>
        </w:r>
        <w:r w:rsidR="000D39AB">
          <w:fldChar w:fldCharType="end"/>
        </w:r>
        <w:r w:rsidR="000D39AB">
          <w:t>]</w:t>
        </w:r>
      </w:ins>
      <w:r w:rsidR="00FA2432" w:rsidRPr="00EF2468">
        <w:rPr>
          <w:lang w:eastAsia="ko-KR"/>
        </w:rPr>
        <w:t>) and service layer core protocol (</w:t>
      </w:r>
      <w:r w:rsidR="00FA2432" w:rsidRPr="00B86B9F">
        <w:rPr>
          <w:lang w:eastAsia="ko-KR"/>
        </w:rPr>
        <w:t>TS</w:t>
      </w:r>
      <w:r w:rsidR="00FA2432" w:rsidRPr="00EF2468">
        <w:rPr>
          <w:lang w:eastAsia="ko-KR"/>
        </w:rPr>
        <w:t>-0004</w:t>
      </w:r>
      <w:r w:rsidR="002256D5">
        <w:rPr>
          <w:lang w:eastAsia="ko-KR"/>
        </w:rPr>
        <w:t xml:space="preserve"> [</w:t>
      </w:r>
      <w:r w:rsidR="002256D5">
        <w:rPr>
          <w:lang w:eastAsia="ko-KR"/>
        </w:rPr>
        <w:fldChar w:fldCharType="begin"/>
      </w:r>
      <w:r w:rsidR="002256D5">
        <w:rPr>
          <w:lang w:eastAsia="ko-KR"/>
        </w:rPr>
        <w:instrText xml:space="preserve">REF REF_ONEM2MTS_0004 \h </w:instrText>
      </w:r>
      <w:r w:rsidR="002256D5">
        <w:rPr>
          <w:lang w:eastAsia="ko-KR"/>
        </w:rPr>
      </w:r>
      <w:r w:rsidR="002256D5">
        <w:rPr>
          <w:lang w:eastAsia="ko-KR"/>
        </w:rPr>
        <w:fldChar w:fldCharType="separate"/>
      </w:r>
      <w:r w:rsidR="002256D5">
        <w:rPr>
          <w:noProof/>
        </w:rPr>
        <w:t>2</w:t>
      </w:r>
      <w:r w:rsidR="002256D5">
        <w:rPr>
          <w:lang w:eastAsia="ko-KR"/>
        </w:rPr>
        <w:fldChar w:fldCharType="end"/>
      </w:r>
      <w:r w:rsidR="002256D5">
        <w:rPr>
          <w:lang w:eastAsia="ko-KR"/>
        </w:rPr>
        <w:t>]</w:t>
      </w:r>
      <w:r w:rsidR="00FA2432" w:rsidRPr="00EF2468">
        <w:rPr>
          <w:lang w:eastAsia="ko-KR"/>
        </w:rPr>
        <w:t xml:space="preserve">). Those procedures can be potentially abstracted with requirements for generating test purposes for conformance testing purpose. </w:t>
      </w:r>
      <w:r w:rsidR="000578E4" w:rsidRPr="00EF2468">
        <w:rPr>
          <w:rFonts w:hint="eastAsia"/>
          <w:lang w:eastAsia="ko-KR"/>
        </w:rPr>
        <w:t>T</w:t>
      </w:r>
      <w:r w:rsidR="000578E4" w:rsidRPr="00EF2468">
        <w:rPr>
          <w:lang w:eastAsia="ko-KR"/>
        </w:rPr>
        <w:t xml:space="preserve">hose resource </w:t>
      </w:r>
      <w:r w:rsidR="000578E4" w:rsidRPr="00B86B9F">
        <w:rPr>
          <w:lang w:eastAsia="ko-KR"/>
        </w:rPr>
        <w:t>type</w:t>
      </w:r>
      <w:r w:rsidR="000578E4" w:rsidRPr="00EF2468">
        <w:rPr>
          <w:lang w:eastAsia="ko-KR"/>
        </w:rPr>
        <w:t xml:space="preserve"> specific procedures are the complementary procedures to the general procedures defined </w:t>
      </w:r>
      <w:r w:rsidR="000578E4" w:rsidRPr="00B86B9F">
        <w:rPr>
          <w:lang w:eastAsia="ko-KR"/>
        </w:rPr>
        <w:t>in</w:t>
      </w:r>
      <w:r w:rsidR="000578E4" w:rsidRPr="00EF2468">
        <w:rPr>
          <w:lang w:eastAsia="ko-KR"/>
        </w:rPr>
        <w:t xml:space="preserve"> oneM2M Common Service Functions (</w:t>
      </w:r>
      <w:r w:rsidR="000578E4" w:rsidRPr="00B86B9F">
        <w:rPr>
          <w:lang w:eastAsia="ko-KR"/>
        </w:rPr>
        <w:t>CSF</w:t>
      </w:r>
      <w:r w:rsidR="000578E4" w:rsidRPr="00EF2468">
        <w:rPr>
          <w:lang w:eastAsia="ko-KR"/>
        </w:rPr>
        <w:t>) and will use for subgroups of structures for oneM2M tests. A list of those procedures are including:</w:t>
      </w:r>
    </w:p>
    <w:p w14:paraId="1CF16690" w14:textId="77777777" w:rsidR="00CC174C" w:rsidRPr="00EF2468" w:rsidRDefault="00CC174C" w:rsidP="002A2333">
      <w:pPr>
        <w:pStyle w:val="B1"/>
        <w:rPr>
          <w:i/>
          <w:lang w:eastAsia="ko-KR"/>
        </w:rPr>
      </w:pPr>
      <w:r w:rsidRPr="00EF2468">
        <w:rPr>
          <w:lang w:eastAsia="ko-KR"/>
        </w:rPr>
        <w:t xml:space="preserve">Resource announcement </w:t>
      </w:r>
    </w:p>
    <w:p w14:paraId="73F863A6" w14:textId="4F69D42E" w:rsidR="00D93A79" w:rsidRPr="00EF2468" w:rsidRDefault="00EF2468" w:rsidP="00EF2468">
      <w:pPr>
        <w:pStyle w:val="2"/>
      </w:pPr>
      <w:bookmarkStart w:id="874" w:name="_Toc508210336"/>
      <w:bookmarkStart w:id="875" w:name="_Toc504120849"/>
      <w:bookmarkStart w:id="876" w:name="_Toc508718985"/>
      <w:bookmarkStart w:id="877" w:name="_Toc511751294"/>
      <w:r w:rsidRPr="00EF2468">
        <w:t>6.</w:t>
      </w:r>
      <w:ins w:id="878" w:author="In Song(KETI)" w:date="2018-03-14T17:34:00Z">
        <w:r w:rsidR="008C6EDD">
          <w:t>2</w:t>
        </w:r>
      </w:ins>
      <w:del w:id="879" w:author="In Song(KETI)" w:date="2018-03-14T17:34:00Z">
        <w:r w:rsidRPr="00EF2468" w:rsidDel="008C6EDD">
          <w:delText>3</w:delText>
        </w:r>
      </w:del>
      <w:r w:rsidRPr="00EF2468">
        <w:tab/>
      </w:r>
      <w:r w:rsidR="00D93A79" w:rsidRPr="00EF2468">
        <w:t>Test Suite Structure (</w:t>
      </w:r>
      <w:r w:rsidR="00D93A79" w:rsidRPr="00B86B9F">
        <w:t>TSS</w:t>
      </w:r>
      <w:r w:rsidR="00D93A79" w:rsidRPr="00EF2468">
        <w:t>) for oneM2M</w:t>
      </w:r>
      <w:bookmarkEnd w:id="874"/>
      <w:bookmarkEnd w:id="875"/>
      <w:bookmarkEnd w:id="876"/>
      <w:bookmarkEnd w:id="877"/>
    </w:p>
    <w:p w14:paraId="1B13C022" w14:textId="77777777" w:rsidR="00D93A79" w:rsidRPr="00EF2468" w:rsidRDefault="00D93A79" w:rsidP="002A2333">
      <w:pPr>
        <w:rPr>
          <w:lang w:eastAsia="ko-KR"/>
        </w:rPr>
      </w:pPr>
      <w:r w:rsidRPr="00EF2468">
        <w:rPr>
          <w:lang w:eastAsia="ko-KR"/>
        </w:rPr>
        <w:t>The Test Suite Structure (</w:t>
      </w:r>
      <w:r w:rsidRPr="00B86B9F">
        <w:rPr>
          <w:lang w:eastAsia="ko-KR"/>
        </w:rPr>
        <w:t>TSS</w:t>
      </w:r>
      <w:r w:rsidRPr="00EF2468">
        <w:rPr>
          <w:lang w:eastAsia="ko-KR"/>
        </w:rPr>
        <w:t>) for oneM2M will be present as be</w:t>
      </w:r>
      <w:del w:id="880" w:author="Daniela Dedola" w:date="2018-03-12T16:43:00Z">
        <w:r w:rsidRPr="00EF2468" w:rsidDel="00E66D52">
          <w:rPr>
            <w:lang w:eastAsia="ko-KR"/>
          </w:rPr>
          <w:delText>l</w:delText>
        </w:r>
      </w:del>
      <w:r w:rsidRPr="00EF2468">
        <w:rPr>
          <w:lang w:eastAsia="ko-KR"/>
        </w:rPr>
        <w:t>low:</w:t>
      </w:r>
    </w:p>
    <w:p w14:paraId="5FBE9052" w14:textId="73E5F4DD" w:rsidR="00150C12" w:rsidRPr="00EF2468" w:rsidRDefault="00150C12" w:rsidP="002A2333">
      <w:pPr>
        <w:pStyle w:val="B1"/>
        <w:rPr>
          <w:lang w:eastAsia="ko-KR"/>
        </w:rPr>
      </w:pPr>
      <w:r w:rsidRPr="00B86B9F">
        <w:rPr>
          <w:rFonts w:hint="eastAsia"/>
          <w:lang w:eastAsia="ko-KR"/>
        </w:rPr>
        <w:t>Group</w:t>
      </w:r>
      <w:r w:rsidRPr="00EF2468">
        <w:rPr>
          <w:rFonts w:hint="eastAsia"/>
          <w:lang w:eastAsia="ko-KR"/>
        </w:rPr>
        <w:t xml:space="preserve"> 1: General Capability (</w:t>
      </w:r>
      <w:r w:rsidRPr="00B86B9F">
        <w:rPr>
          <w:lang w:eastAsia="ko-KR"/>
        </w:rPr>
        <w:t>GEN</w:t>
      </w:r>
      <w:r w:rsidRPr="00EF2468">
        <w:rPr>
          <w:rFonts w:hint="eastAsia"/>
          <w:lang w:eastAsia="ko-KR"/>
        </w:rPr>
        <w:t>)</w:t>
      </w:r>
      <w:ins w:id="881" w:author="Daniela Dedola" w:date="2018-03-12T16:44:00Z">
        <w:r w:rsidR="00E66D52">
          <w:rPr>
            <w:lang w:eastAsia="ko-KR"/>
          </w:rPr>
          <w:t>:</w:t>
        </w:r>
      </w:ins>
    </w:p>
    <w:p w14:paraId="2CB38DEE" w14:textId="77777777" w:rsidR="00150C12" w:rsidRPr="00EF2468" w:rsidRDefault="00150C12" w:rsidP="002A2333">
      <w:pPr>
        <w:pStyle w:val="B2"/>
        <w:rPr>
          <w:lang w:eastAsia="ko-KR"/>
        </w:rPr>
      </w:pPr>
      <w:r w:rsidRPr="00EF2468">
        <w:rPr>
          <w:rFonts w:hint="eastAsia"/>
          <w:lang w:eastAsia="ko-KR"/>
        </w:rPr>
        <w:t xml:space="preserve">Subgroup </w:t>
      </w:r>
      <w:r w:rsidRPr="00EF2468">
        <w:rPr>
          <w:lang w:eastAsia="ko-KR"/>
        </w:rPr>
        <w:t>1.1:</w:t>
      </w:r>
      <w:r w:rsidRPr="00EF2468">
        <w:rPr>
          <w:lang w:eastAsia="ko-KR"/>
        </w:rPr>
        <w:tab/>
      </w:r>
      <w:r w:rsidR="00C24C0D" w:rsidRPr="00EF2468">
        <w:rPr>
          <w:lang w:eastAsia="ko-KR"/>
        </w:rPr>
        <w:t>Protocol Bindings</w:t>
      </w:r>
    </w:p>
    <w:p w14:paraId="7F58ABC3" w14:textId="77777777" w:rsidR="00C24C0D" w:rsidRPr="00EF2468" w:rsidRDefault="002A2333" w:rsidP="002A2333">
      <w:pPr>
        <w:pStyle w:val="B2"/>
        <w:rPr>
          <w:lang w:eastAsia="ko-KR"/>
        </w:rPr>
      </w:pPr>
      <w:r w:rsidRPr="00EF2468">
        <w:rPr>
          <w:rFonts w:hint="eastAsia"/>
          <w:lang w:eastAsia="ko-KR"/>
        </w:rPr>
        <w:t>Subgroup 1.2:</w:t>
      </w:r>
      <w:r w:rsidR="00C24C0D" w:rsidRPr="00EF2468">
        <w:rPr>
          <w:rFonts w:hint="eastAsia"/>
          <w:lang w:eastAsia="ko-KR"/>
        </w:rPr>
        <w:tab/>
      </w:r>
      <w:r w:rsidR="00C24C0D" w:rsidRPr="00EF2468">
        <w:rPr>
          <w:lang w:eastAsia="ko-KR"/>
        </w:rPr>
        <w:t>Serializations</w:t>
      </w:r>
    </w:p>
    <w:p w14:paraId="07C262E9" w14:textId="57EFABC8" w:rsidR="00D93A79" w:rsidRPr="00EF2468" w:rsidRDefault="00D93A79" w:rsidP="002A2333">
      <w:pPr>
        <w:pStyle w:val="B1"/>
        <w:rPr>
          <w:lang w:eastAsia="ko-KR"/>
        </w:rPr>
      </w:pPr>
      <w:r w:rsidRPr="00B86B9F">
        <w:rPr>
          <w:lang w:eastAsia="ko-KR"/>
        </w:rPr>
        <w:t>Group</w:t>
      </w:r>
      <w:r w:rsidRPr="00EF2468">
        <w:rPr>
          <w:lang w:eastAsia="ko-KR"/>
        </w:rPr>
        <w:t xml:space="preserve"> </w:t>
      </w:r>
      <w:r w:rsidR="00DA7DA9" w:rsidRPr="00EF2468">
        <w:rPr>
          <w:lang w:eastAsia="ko-KR"/>
        </w:rPr>
        <w:t>2</w:t>
      </w:r>
      <w:r w:rsidRPr="00EF2468">
        <w:rPr>
          <w:lang w:eastAsia="ko-KR"/>
        </w:rPr>
        <w:t xml:space="preserve">: </w:t>
      </w:r>
      <w:r w:rsidRPr="00B86B9F">
        <w:rPr>
          <w:lang w:eastAsia="ko-KR"/>
        </w:rPr>
        <w:t>AE(AE</w:t>
      </w:r>
      <w:r w:rsidRPr="00EF2468">
        <w:rPr>
          <w:lang w:eastAsia="ko-KR"/>
        </w:rPr>
        <w:t>)</w:t>
      </w:r>
      <w:ins w:id="882" w:author="Daniela Dedola" w:date="2018-03-12T16:44:00Z">
        <w:r w:rsidR="00E66D52">
          <w:rPr>
            <w:lang w:eastAsia="ko-KR"/>
          </w:rPr>
          <w:t>:</w:t>
        </w:r>
      </w:ins>
    </w:p>
    <w:p w14:paraId="47593CEA" w14:textId="77777777" w:rsidR="00150C12" w:rsidRPr="00EF2468" w:rsidRDefault="00D93A79" w:rsidP="002A2333">
      <w:pPr>
        <w:pStyle w:val="B2"/>
        <w:rPr>
          <w:lang w:eastAsia="ko-KR"/>
        </w:rPr>
      </w:pPr>
      <w:r w:rsidRPr="00EF2468">
        <w:rPr>
          <w:lang w:eastAsia="ko-KR"/>
        </w:rPr>
        <w:t xml:space="preserve">Subgroup </w:t>
      </w:r>
      <w:r w:rsidR="00150C12" w:rsidRPr="00EF2468">
        <w:rPr>
          <w:lang w:eastAsia="ko-KR"/>
        </w:rPr>
        <w:t>2</w:t>
      </w:r>
      <w:r w:rsidR="002A2333" w:rsidRPr="00EF2468">
        <w:rPr>
          <w:lang w:eastAsia="ko-KR"/>
        </w:rPr>
        <w:t>.1:</w:t>
      </w:r>
      <w:r w:rsidR="00150C12" w:rsidRPr="00EF2468">
        <w:rPr>
          <w:lang w:eastAsia="ko-KR"/>
        </w:rPr>
        <w:tab/>
        <w:t>General Capability (</w:t>
      </w:r>
      <w:r w:rsidR="00150C12" w:rsidRPr="00B86B9F">
        <w:rPr>
          <w:lang w:eastAsia="ko-KR"/>
        </w:rPr>
        <w:t>GEN</w:t>
      </w:r>
      <w:r w:rsidR="00150C12" w:rsidRPr="00EF2468">
        <w:rPr>
          <w:lang w:eastAsia="ko-KR"/>
        </w:rPr>
        <w:t>)</w:t>
      </w:r>
    </w:p>
    <w:p w14:paraId="4582C6A8" w14:textId="77777777" w:rsidR="00D93A79" w:rsidRPr="00EF2468" w:rsidRDefault="002A2333" w:rsidP="002A2333">
      <w:pPr>
        <w:pStyle w:val="B2"/>
        <w:rPr>
          <w:lang w:eastAsia="ko-KR"/>
        </w:rPr>
      </w:pPr>
      <w:r w:rsidRPr="00EF2468">
        <w:rPr>
          <w:lang w:eastAsia="ko-KR"/>
        </w:rPr>
        <w:t>Subgroup 2.2:</w:t>
      </w:r>
      <w:r w:rsidR="00150C12" w:rsidRPr="00EF2468">
        <w:rPr>
          <w:lang w:eastAsia="ko-KR"/>
        </w:rPr>
        <w:tab/>
      </w:r>
      <w:r w:rsidR="00D93A79" w:rsidRPr="00EF2468">
        <w:rPr>
          <w:rFonts w:hint="eastAsia"/>
          <w:lang w:eastAsia="ko-KR"/>
        </w:rPr>
        <w:t>Registration</w:t>
      </w:r>
      <w:r w:rsidR="00D93A79" w:rsidRPr="00EF2468">
        <w:rPr>
          <w:lang w:eastAsia="ko-KR"/>
        </w:rPr>
        <w:t>(</w:t>
      </w:r>
      <w:r w:rsidR="00D93A79" w:rsidRPr="00B86B9F">
        <w:rPr>
          <w:lang w:eastAsia="ko-KR"/>
        </w:rPr>
        <w:t>REG</w:t>
      </w:r>
      <w:r w:rsidR="00D93A79" w:rsidRPr="00EF2468">
        <w:rPr>
          <w:lang w:eastAsia="ko-KR"/>
        </w:rPr>
        <w:t>)</w:t>
      </w:r>
    </w:p>
    <w:p w14:paraId="450BF937" w14:textId="77777777" w:rsidR="00D93A79" w:rsidRPr="00EF2468" w:rsidRDefault="00D93A79" w:rsidP="002A2333">
      <w:pPr>
        <w:pStyle w:val="B2"/>
        <w:rPr>
          <w:i/>
          <w:lang w:eastAsia="ko-KR"/>
        </w:rPr>
      </w:pPr>
      <w:r w:rsidRPr="00EF2468">
        <w:rPr>
          <w:lang w:eastAsia="ko-KR"/>
        </w:rPr>
        <w:t xml:space="preserve">Subgroup </w:t>
      </w:r>
      <w:r w:rsidR="00150C12" w:rsidRPr="00EF2468">
        <w:rPr>
          <w:lang w:eastAsia="ko-KR"/>
        </w:rPr>
        <w:t>2.3</w:t>
      </w:r>
      <w:r w:rsidR="002A2333" w:rsidRPr="00EF2468">
        <w:rPr>
          <w:lang w:eastAsia="ko-KR"/>
        </w:rPr>
        <w:t>:</w:t>
      </w:r>
      <w:r w:rsidR="00150C12" w:rsidRPr="00EF2468">
        <w:rPr>
          <w:lang w:eastAsia="ko-KR"/>
        </w:rPr>
        <w:tab/>
      </w:r>
      <w:r w:rsidRPr="00EF2468">
        <w:rPr>
          <w:lang w:eastAsia="ko-KR"/>
        </w:rPr>
        <w:t>Data Management and Repository(</w:t>
      </w:r>
      <w:r w:rsidRPr="00B86B9F">
        <w:rPr>
          <w:lang w:eastAsia="ko-KR"/>
        </w:rPr>
        <w:t>DMR</w:t>
      </w:r>
      <w:r w:rsidRPr="00EF2468">
        <w:rPr>
          <w:lang w:eastAsia="ko-KR"/>
        </w:rPr>
        <w:t>)</w:t>
      </w:r>
    </w:p>
    <w:p w14:paraId="7764992E" w14:textId="77777777" w:rsidR="00D93A79" w:rsidRPr="00EF2468" w:rsidRDefault="00D93A79" w:rsidP="002A2333">
      <w:pPr>
        <w:pStyle w:val="B2"/>
        <w:rPr>
          <w:i/>
          <w:lang w:eastAsia="ko-KR"/>
        </w:rPr>
      </w:pPr>
      <w:r w:rsidRPr="00EF2468">
        <w:rPr>
          <w:lang w:eastAsia="ko-KR"/>
        </w:rPr>
        <w:t xml:space="preserve">Subgroup </w:t>
      </w:r>
      <w:r w:rsidR="00150C12" w:rsidRPr="00EF2468">
        <w:rPr>
          <w:lang w:eastAsia="ko-KR"/>
        </w:rPr>
        <w:t>2</w:t>
      </w:r>
      <w:r w:rsidRPr="00EF2468">
        <w:rPr>
          <w:lang w:eastAsia="ko-KR"/>
        </w:rPr>
        <w:t>.</w:t>
      </w:r>
      <w:r w:rsidR="00150C12" w:rsidRPr="00EF2468">
        <w:rPr>
          <w:lang w:eastAsia="ko-KR"/>
        </w:rPr>
        <w:t>4</w:t>
      </w:r>
      <w:r w:rsidR="002A2333" w:rsidRPr="00EF2468">
        <w:rPr>
          <w:lang w:eastAsia="ko-KR"/>
        </w:rPr>
        <w:t>:</w:t>
      </w:r>
      <w:r w:rsidR="00150C12" w:rsidRPr="00EF2468">
        <w:rPr>
          <w:lang w:eastAsia="ko-KR"/>
        </w:rPr>
        <w:tab/>
      </w:r>
      <w:r w:rsidRPr="00EF2468">
        <w:rPr>
          <w:lang w:eastAsia="ko-KR"/>
        </w:rPr>
        <w:t>Subscription and Notification(</w:t>
      </w:r>
      <w:r w:rsidRPr="00B86B9F">
        <w:rPr>
          <w:lang w:eastAsia="ko-KR"/>
        </w:rPr>
        <w:t>SUB</w:t>
      </w:r>
      <w:r w:rsidRPr="00EF2468">
        <w:rPr>
          <w:lang w:eastAsia="ko-KR"/>
        </w:rPr>
        <w:t>)</w:t>
      </w:r>
    </w:p>
    <w:p w14:paraId="6955709F" w14:textId="77777777" w:rsidR="00D93A79" w:rsidRPr="00EF2468" w:rsidRDefault="00D93A79" w:rsidP="002A2333">
      <w:pPr>
        <w:pStyle w:val="B2"/>
        <w:rPr>
          <w:i/>
          <w:lang w:eastAsia="ko-KR"/>
        </w:rPr>
      </w:pPr>
      <w:r w:rsidRPr="00EF2468">
        <w:rPr>
          <w:lang w:eastAsia="ko-KR"/>
        </w:rPr>
        <w:t xml:space="preserve">Subgroup </w:t>
      </w:r>
      <w:r w:rsidR="00150C12" w:rsidRPr="00EF2468">
        <w:rPr>
          <w:lang w:eastAsia="ko-KR"/>
        </w:rPr>
        <w:t>2</w:t>
      </w:r>
      <w:r w:rsidRPr="00EF2468">
        <w:rPr>
          <w:lang w:eastAsia="ko-KR"/>
        </w:rPr>
        <w:t>.</w:t>
      </w:r>
      <w:r w:rsidR="00150C12" w:rsidRPr="00EF2468">
        <w:rPr>
          <w:lang w:eastAsia="ko-KR"/>
        </w:rPr>
        <w:t>5</w:t>
      </w:r>
      <w:r w:rsidR="002A2333" w:rsidRPr="00EF2468">
        <w:rPr>
          <w:lang w:eastAsia="ko-KR"/>
        </w:rPr>
        <w:t>:</w:t>
      </w:r>
      <w:r w:rsidR="00150C12" w:rsidRPr="00EF2468">
        <w:rPr>
          <w:lang w:eastAsia="ko-KR"/>
        </w:rPr>
        <w:tab/>
      </w:r>
      <w:r w:rsidRPr="00B86B9F">
        <w:rPr>
          <w:lang w:eastAsia="ko-KR"/>
        </w:rPr>
        <w:t>Group</w:t>
      </w:r>
      <w:r w:rsidRPr="00EF2468">
        <w:rPr>
          <w:lang w:eastAsia="ko-KR"/>
        </w:rPr>
        <w:t xml:space="preserve"> Management(</w:t>
      </w:r>
      <w:r w:rsidRPr="00B86B9F">
        <w:rPr>
          <w:lang w:eastAsia="ko-KR"/>
        </w:rPr>
        <w:t>GMG</w:t>
      </w:r>
      <w:r w:rsidRPr="00EF2468">
        <w:rPr>
          <w:lang w:eastAsia="ko-KR"/>
        </w:rPr>
        <w:t>)</w:t>
      </w:r>
    </w:p>
    <w:p w14:paraId="0DCE67CB" w14:textId="77777777" w:rsidR="00D93A79" w:rsidRPr="00EF2468" w:rsidRDefault="00D93A79" w:rsidP="002A2333">
      <w:pPr>
        <w:pStyle w:val="B2"/>
        <w:rPr>
          <w:i/>
          <w:lang w:eastAsia="ko-KR"/>
        </w:rPr>
      </w:pPr>
      <w:r w:rsidRPr="00EF2468">
        <w:rPr>
          <w:lang w:eastAsia="ko-KR"/>
        </w:rPr>
        <w:lastRenderedPageBreak/>
        <w:t xml:space="preserve">Subgroup </w:t>
      </w:r>
      <w:r w:rsidR="00150C12" w:rsidRPr="00EF2468">
        <w:rPr>
          <w:lang w:eastAsia="ko-KR"/>
        </w:rPr>
        <w:t>2</w:t>
      </w:r>
      <w:r w:rsidRPr="00EF2468">
        <w:rPr>
          <w:lang w:eastAsia="ko-KR"/>
        </w:rPr>
        <w:t>.</w:t>
      </w:r>
      <w:r w:rsidR="00150C12" w:rsidRPr="00EF2468">
        <w:rPr>
          <w:lang w:eastAsia="ko-KR"/>
        </w:rPr>
        <w:t>6</w:t>
      </w:r>
      <w:r w:rsidR="002A2333" w:rsidRPr="00EF2468">
        <w:rPr>
          <w:lang w:eastAsia="ko-KR"/>
        </w:rPr>
        <w:t>:</w:t>
      </w:r>
      <w:r w:rsidR="00150C12" w:rsidRPr="00EF2468">
        <w:rPr>
          <w:lang w:eastAsia="ko-KR"/>
        </w:rPr>
        <w:tab/>
      </w:r>
      <w:r w:rsidRPr="00EF2468">
        <w:rPr>
          <w:lang w:eastAsia="ko-KR"/>
        </w:rPr>
        <w:t>Discovery(</w:t>
      </w:r>
      <w:r w:rsidRPr="00B86B9F">
        <w:rPr>
          <w:lang w:eastAsia="ko-KR"/>
        </w:rPr>
        <w:t>DIS</w:t>
      </w:r>
      <w:r w:rsidRPr="00EF2468">
        <w:rPr>
          <w:lang w:eastAsia="ko-KR"/>
        </w:rPr>
        <w:t>)</w:t>
      </w:r>
    </w:p>
    <w:p w14:paraId="42709D07" w14:textId="77777777" w:rsidR="00D93A79" w:rsidRPr="00EF2468" w:rsidRDefault="00D93A79" w:rsidP="002A2333">
      <w:pPr>
        <w:pStyle w:val="B2"/>
        <w:rPr>
          <w:i/>
          <w:lang w:eastAsia="ko-KR"/>
        </w:rPr>
      </w:pPr>
      <w:r w:rsidRPr="00EF2468">
        <w:rPr>
          <w:lang w:eastAsia="ko-KR"/>
        </w:rPr>
        <w:t xml:space="preserve">Subgroup </w:t>
      </w:r>
      <w:r w:rsidR="00150C12" w:rsidRPr="00EF2468">
        <w:rPr>
          <w:lang w:eastAsia="ko-KR"/>
        </w:rPr>
        <w:t>2</w:t>
      </w:r>
      <w:r w:rsidRPr="00EF2468">
        <w:rPr>
          <w:lang w:eastAsia="ko-KR"/>
        </w:rPr>
        <w:t>.</w:t>
      </w:r>
      <w:r w:rsidR="00150C12" w:rsidRPr="00EF2468">
        <w:rPr>
          <w:lang w:eastAsia="ko-KR"/>
        </w:rPr>
        <w:t>7</w:t>
      </w:r>
      <w:r w:rsidR="002A2333" w:rsidRPr="00EF2468">
        <w:rPr>
          <w:lang w:eastAsia="ko-KR"/>
        </w:rPr>
        <w:t>:</w:t>
      </w:r>
      <w:r w:rsidR="00150C12" w:rsidRPr="00EF2468">
        <w:rPr>
          <w:lang w:eastAsia="ko-KR"/>
        </w:rPr>
        <w:tab/>
      </w:r>
      <w:r w:rsidRPr="00EF2468">
        <w:rPr>
          <w:lang w:eastAsia="ko-KR"/>
        </w:rPr>
        <w:t>Location(</w:t>
      </w:r>
      <w:r w:rsidRPr="00B86B9F">
        <w:rPr>
          <w:lang w:eastAsia="ko-KR"/>
        </w:rPr>
        <w:t>LOC</w:t>
      </w:r>
      <w:r w:rsidRPr="00EF2468">
        <w:rPr>
          <w:lang w:eastAsia="ko-KR"/>
        </w:rPr>
        <w:t>)</w:t>
      </w:r>
    </w:p>
    <w:p w14:paraId="7544FDEA" w14:textId="77777777" w:rsidR="00D93A79" w:rsidRPr="00EF2468" w:rsidRDefault="00D93A79" w:rsidP="002A2333">
      <w:pPr>
        <w:pStyle w:val="B2"/>
        <w:rPr>
          <w:i/>
          <w:lang w:eastAsia="ko-KR"/>
        </w:rPr>
      </w:pPr>
      <w:r w:rsidRPr="00EF2468">
        <w:rPr>
          <w:lang w:eastAsia="ko-KR"/>
        </w:rPr>
        <w:t xml:space="preserve">Subgroup </w:t>
      </w:r>
      <w:r w:rsidR="00150C12" w:rsidRPr="00EF2468">
        <w:rPr>
          <w:lang w:eastAsia="ko-KR"/>
        </w:rPr>
        <w:t>2</w:t>
      </w:r>
      <w:r w:rsidRPr="00EF2468">
        <w:rPr>
          <w:lang w:eastAsia="ko-KR"/>
        </w:rPr>
        <w:t>.</w:t>
      </w:r>
      <w:r w:rsidR="00150C12" w:rsidRPr="00EF2468">
        <w:rPr>
          <w:lang w:eastAsia="ko-KR"/>
        </w:rPr>
        <w:t>8</w:t>
      </w:r>
      <w:r w:rsidR="002A2333" w:rsidRPr="00EF2468">
        <w:rPr>
          <w:lang w:eastAsia="ko-KR"/>
        </w:rPr>
        <w:t>:</w:t>
      </w:r>
      <w:r w:rsidR="00150C12" w:rsidRPr="00EF2468">
        <w:rPr>
          <w:lang w:eastAsia="ko-KR"/>
        </w:rPr>
        <w:tab/>
      </w:r>
      <w:r w:rsidRPr="00EF2468">
        <w:rPr>
          <w:lang w:eastAsia="ko-KR"/>
        </w:rPr>
        <w:t>Device Management(</w:t>
      </w:r>
      <w:r w:rsidRPr="00B86B9F">
        <w:rPr>
          <w:lang w:eastAsia="ko-KR"/>
        </w:rPr>
        <w:t>DMG</w:t>
      </w:r>
      <w:r w:rsidRPr="00EF2468">
        <w:rPr>
          <w:lang w:eastAsia="ko-KR"/>
        </w:rPr>
        <w:t>)</w:t>
      </w:r>
    </w:p>
    <w:p w14:paraId="72CDFB2E" w14:textId="77777777" w:rsidR="00D93A79" w:rsidRPr="00EF2468" w:rsidRDefault="00D93A79" w:rsidP="002A2333">
      <w:pPr>
        <w:pStyle w:val="B2"/>
        <w:rPr>
          <w:i/>
          <w:lang w:eastAsia="ko-KR"/>
        </w:rPr>
      </w:pPr>
      <w:r w:rsidRPr="00EF2468">
        <w:rPr>
          <w:lang w:eastAsia="ko-KR"/>
        </w:rPr>
        <w:t xml:space="preserve">Subgroup </w:t>
      </w:r>
      <w:r w:rsidR="00150C12" w:rsidRPr="00EF2468">
        <w:rPr>
          <w:lang w:eastAsia="ko-KR"/>
        </w:rPr>
        <w:t>2</w:t>
      </w:r>
      <w:r w:rsidRPr="00EF2468">
        <w:rPr>
          <w:lang w:eastAsia="ko-KR"/>
        </w:rPr>
        <w:t>.</w:t>
      </w:r>
      <w:r w:rsidR="00150C12" w:rsidRPr="00EF2468">
        <w:rPr>
          <w:lang w:eastAsia="ko-KR"/>
        </w:rPr>
        <w:t>9</w:t>
      </w:r>
      <w:r w:rsidRPr="00EF2468">
        <w:rPr>
          <w:lang w:eastAsia="ko-KR"/>
        </w:rPr>
        <w:t>:</w:t>
      </w:r>
      <w:r w:rsidR="002A2333" w:rsidRPr="00EF2468">
        <w:rPr>
          <w:lang w:eastAsia="ko-KR"/>
        </w:rPr>
        <w:tab/>
      </w:r>
      <w:r w:rsidRPr="00EF2468">
        <w:rPr>
          <w:lang w:eastAsia="ko-KR"/>
        </w:rPr>
        <w:t>Communication Management and Delivery Handling(</w:t>
      </w:r>
      <w:r w:rsidRPr="00B86B9F">
        <w:rPr>
          <w:lang w:eastAsia="ko-KR"/>
        </w:rPr>
        <w:t>CMDH</w:t>
      </w:r>
      <w:r w:rsidRPr="00EF2468">
        <w:rPr>
          <w:lang w:eastAsia="ko-KR"/>
        </w:rPr>
        <w:t>)</w:t>
      </w:r>
    </w:p>
    <w:p w14:paraId="632A199B" w14:textId="77777777" w:rsidR="00D93A79" w:rsidRPr="00EF2468" w:rsidRDefault="00D93A79" w:rsidP="002A2333">
      <w:pPr>
        <w:pStyle w:val="B2"/>
        <w:rPr>
          <w:i/>
          <w:lang w:eastAsia="ko-KR"/>
        </w:rPr>
      </w:pPr>
      <w:r w:rsidRPr="00EF2468">
        <w:rPr>
          <w:lang w:eastAsia="ko-KR"/>
        </w:rPr>
        <w:t xml:space="preserve">Subgroup </w:t>
      </w:r>
      <w:r w:rsidR="00150C12" w:rsidRPr="00EF2468">
        <w:rPr>
          <w:lang w:eastAsia="ko-KR"/>
        </w:rPr>
        <w:t>2</w:t>
      </w:r>
      <w:r w:rsidRPr="00EF2468">
        <w:rPr>
          <w:lang w:eastAsia="ko-KR"/>
        </w:rPr>
        <w:t>.</w:t>
      </w:r>
      <w:r w:rsidR="00150C12" w:rsidRPr="00EF2468">
        <w:rPr>
          <w:lang w:eastAsia="ko-KR"/>
        </w:rPr>
        <w:t>10</w:t>
      </w:r>
      <w:r w:rsidRPr="00EF2468">
        <w:rPr>
          <w:lang w:eastAsia="ko-KR"/>
        </w:rPr>
        <w:t>:</w:t>
      </w:r>
      <w:r w:rsidR="002A2333" w:rsidRPr="00EF2468">
        <w:rPr>
          <w:lang w:eastAsia="ko-KR"/>
        </w:rPr>
        <w:tab/>
      </w:r>
      <w:r w:rsidRPr="00EF2468">
        <w:rPr>
          <w:lang w:eastAsia="ko-KR"/>
        </w:rPr>
        <w:t>Security(</w:t>
      </w:r>
      <w:r w:rsidRPr="00B86B9F">
        <w:rPr>
          <w:lang w:eastAsia="ko-KR"/>
        </w:rPr>
        <w:t>SEC</w:t>
      </w:r>
      <w:r w:rsidRPr="00EF2468">
        <w:rPr>
          <w:lang w:eastAsia="ko-KR"/>
        </w:rPr>
        <w:t>)</w:t>
      </w:r>
    </w:p>
    <w:p w14:paraId="61253FED" w14:textId="209E0E45" w:rsidR="00D93A79" w:rsidRPr="00EF2468" w:rsidRDefault="00D93A79" w:rsidP="002A2333">
      <w:pPr>
        <w:pStyle w:val="B1"/>
        <w:rPr>
          <w:i/>
          <w:lang w:eastAsia="ko-KR"/>
        </w:rPr>
      </w:pPr>
      <w:r w:rsidRPr="00B86B9F">
        <w:rPr>
          <w:lang w:eastAsia="ko-KR"/>
        </w:rPr>
        <w:t>Group</w:t>
      </w:r>
      <w:r w:rsidRPr="00EF2468">
        <w:rPr>
          <w:lang w:eastAsia="ko-KR"/>
        </w:rPr>
        <w:t xml:space="preserve"> </w:t>
      </w:r>
      <w:r w:rsidR="00DA7DA9" w:rsidRPr="00EF2468">
        <w:rPr>
          <w:lang w:eastAsia="ko-KR"/>
        </w:rPr>
        <w:t>3</w:t>
      </w:r>
      <w:r w:rsidRPr="00EF2468">
        <w:rPr>
          <w:lang w:eastAsia="ko-KR"/>
        </w:rPr>
        <w:t xml:space="preserve">: </w:t>
      </w:r>
      <w:r w:rsidRPr="00B86B9F">
        <w:rPr>
          <w:lang w:eastAsia="ko-KR"/>
        </w:rPr>
        <w:t>CSE</w:t>
      </w:r>
      <w:r w:rsidRPr="00EF2468">
        <w:rPr>
          <w:lang w:eastAsia="ko-KR"/>
        </w:rPr>
        <w:t>(</w:t>
      </w:r>
      <w:r w:rsidRPr="00B86B9F">
        <w:rPr>
          <w:lang w:eastAsia="ko-KR"/>
        </w:rPr>
        <w:t>CSE</w:t>
      </w:r>
      <w:r w:rsidRPr="00EF2468">
        <w:rPr>
          <w:lang w:eastAsia="ko-KR"/>
        </w:rPr>
        <w:t>)</w:t>
      </w:r>
      <w:ins w:id="883" w:author="Daniela Dedola" w:date="2018-03-12T16:44:00Z">
        <w:r w:rsidR="00E66D52">
          <w:rPr>
            <w:lang w:eastAsia="ko-KR"/>
          </w:rPr>
          <w:t>:</w:t>
        </w:r>
      </w:ins>
    </w:p>
    <w:p w14:paraId="6D124129" w14:textId="77777777" w:rsidR="00150C12" w:rsidRPr="00EF2468" w:rsidRDefault="00150C12" w:rsidP="002A2333">
      <w:pPr>
        <w:pStyle w:val="B2"/>
        <w:rPr>
          <w:lang w:eastAsia="ko-KR"/>
        </w:rPr>
      </w:pPr>
      <w:r w:rsidRPr="00EF2468">
        <w:rPr>
          <w:lang w:eastAsia="ko-KR"/>
        </w:rPr>
        <w:t xml:space="preserve">Subgroup </w:t>
      </w:r>
      <w:r w:rsidR="00C24C0D" w:rsidRPr="00EF2468">
        <w:rPr>
          <w:lang w:eastAsia="ko-KR"/>
        </w:rPr>
        <w:t>3</w:t>
      </w:r>
      <w:r w:rsidRPr="00EF2468">
        <w:rPr>
          <w:lang w:eastAsia="ko-KR"/>
        </w:rPr>
        <w:t>.1</w:t>
      </w:r>
      <w:ins w:id="884" w:author="Daniela Dedola" w:date="2018-03-08T11:32:00Z">
        <w:r w:rsidR="002A2333" w:rsidRPr="00EF2468">
          <w:rPr>
            <w:lang w:eastAsia="ko-KR"/>
          </w:rPr>
          <w:t>:</w:t>
        </w:r>
      </w:ins>
      <w:r w:rsidRPr="00EF2468">
        <w:rPr>
          <w:lang w:eastAsia="ko-KR"/>
        </w:rPr>
        <w:tab/>
        <w:t>General Capability (</w:t>
      </w:r>
      <w:r w:rsidRPr="00B86B9F">
        <w:rPr>
          <w:lang w:eastAsia="ko-KR"/>
        </w:rPr>
        <w:t>GEN</w:t>
      </w:r>
      <w:r w:rsidRPr="00EF2468">
        <w:rPr>
          <w:lang w:eastAsia="ko-KR"/>
        </w:rPr>
        <w:t>)</w:t>
      </w:r>
    </w:p>
    <w:p w14:paraId="705AA878" w14:textId="77777777" w:rsidR="00D93A79" w:rsidRPr="00EF2468" w:rsidRDefault="00D93A79" w:rsidP="002A2333">
      <w:pPr>
        <w:pStyle w:val="B2"/>
        <w:rPr>
          <w:lang w:eastAsia="ko-KR"/>
        </w:rPr>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2</w:t>
      </w:r>
      <w:r w:rsidR="002A2333" w:rsidRPr="00EF2468">
        <w:rPr>
          <w:lang w:eastAsia="ko-KR"/>
        </w:rPr>
        <w:t>:</w:t>
      </w:r>
      <w:r w:rsidR="00150C12" w:rsidRPr="00EF2468">
        <w:rPr>
          <w:lang w:eastAsia="ko-KR"/>
        </w:rPr>
        <w:tab/>
      </w:r>
      <w:r w:rsidRPr="00EF2468">
        <w:t>Registration(</w:t>
      </w:r>
      <w:r w:rsidRPr="00B86B9F">
        <w:t>REG</w:t>
      </w:r>
      <w:r w:rsidRPr="00EF2468">
        <w:t>)</w:t>
      </w:r>
    </w:p>
    <w:p w14:paraId="60FDF70E" w14:textId="77777777" w:rsidR="00D93A79" w:rsidRPr="00EF2468" w:rsidRDefault="00D93A79" w:rsidP="002A2333">
      <w:pPr>
        <w:pStyle w:val="B2"/>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3</w:t>
      </w:r>
      <w:r w:rsidR="002A2333" w:rsidRPr="00EF2468">
        <w:rPr>
          <w:lang w:eastAsia="ko-KR"/>
        </w:rPr>
        <w:t>:</w:t>
      </w:r>
      <w:r w:rsidR="00150C12" w:rsidRPr="00EF2468">
        <w:rPr>
          <w:lang w:eastAsia="ko-KR"/>
        </w:rPr>
        <w:tab/>
      </w:r>
      <w:r w:rsidRPr="00EF2468">
        <w:t>Data Management and Repository(</w:t>
      </w:r>
      <w:r w:rsidRPr="00B86B9F">
        <w:t>DMR</w:t>
      </w:r>
      <w:r w:rsidRPr="00EF2468">
        <w:t>)</w:t>
      </w:r>
    </w:p>
    <w:p w14:paraId="09FBD0D8" w14:textId="77777777" w:rsidR="00D93A79" w:rsidRPr="00EF2468" w:rsidRDefault="00D93A79" w:rsidP="002A2333">
      <w:pPr>
        <w:pStyle w:val="B2"/>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4</w:t>
      </w:r>
      <w:r w:rsidR="002A2333" w:rsidRPr="00EF2468">
        <w:rPr>
          <w:lang w:eastAsia="ko-KR"/>
        </w:rPr>
        <w:t>:</w:t>
      </w:r>
      <w:r w:rsidR="00150C12" w:rsidRPr="00EF2468">
        <w:rPr>
          <w:lang w:eastAsia="ko-KR"/>
        </w:rPr>
        <w:tab/>
      </w:r>
      <w:r w:rsidRPr="00EF2468">
        <w:t>Subscription and Notification(</w:t>
      </w:r>
      <w:r w:rsidRPr="00B86B9F">
        <w:t>SUB</w:t>
      </w:r>
      <w:r w:rsidRPr="00EF2468">
        <w:t>)</w:t>
      </w:r>
    </w:p>
    <w:p w14:paraId="1C87B282" w14:textId="77777777" w:rsidR="00D93A79" w:rsidRPr="00EF2468" w:rsidRDefault="00D93A79" w:rsidP="002A2333">
      <w:pPr>
        <w:pStyle w:val="B2"/>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5</w:t>
      </w:r>
      <w:r w:rsidR="002A2333" w:rsidRPr="00EF2468">
        <w:rPr>
          <w:lang w:eastAsia="ko-KR"/>
        </w:rPr>
        <w:t>:</w:t>
      </w:r>
      <w:r w:rsidR="00150C12" w:rsidRPr="00EF2468">
        <w:rPr>
          <w:lang w:eastAsia="ko-KR"/>
        </w:rPr>
        <w:tab/>
      </w:r>
      <w:r w:rsidRPr="00B86B9F">
        <w:t>Group</w:t>
      </w:r>
      <w:r w:rsidRPr="00EF2468">
        <w:t xml:space="preserve"> Management(</w:t>
      </w:r>
      <w:r w:rsidRPr="00B86B9F">
        <w:t>GMG</w:t>
      </w:r>
      <w:r w:rsidRPr="00EF2468">
        <w:t>)</w:t>
      </w:r>
    </w:p>
    <w:p w14:paraId="1CD7D602" w14:textId="77777777" w:rsidR="00D93A79" w:rsidRPr="00EF2468" w:rsidRDefault="00D93A79" w:rsidP="002A2333">
      <w:pPr>
        <w:pStyle w:val="B2"/>
      </w:pPr>
      <w:r w:rsidRPr="00EF2468">
        <w:rPr>
          <w:lang w:eastAsia="ko-KR"/>
        </w:rPr>
        <w:t xml:space="preserve">Subgroup </w:t>
      </w:r>
      <w:r w:rsidR="00C24C0D" w:rsidRPr="00EF2468">
        <w:rPr>
          <w:lang w:eastAsia="ko-KR"/>
        </w:rPr>
        <w:t>3</w:t>
      </w:r>
      <w:r w:rsidRPr="00EF2468">
        <w:rPr>
          <w:lang w:eastAsia="ko-KR"/>
        </w:rPr>
        <w:t>.</w:t>
      </w:r>
      <w:r w:rsidR="00150C12" w:rsidRPr="00EF2468">
        <w:t>6</w:t>
      </w:r>
      <w:r w:rsidRPr="00EF2468">
        <w:t>:</w:t>
      </w:r>
      <w:r w:rsidR="00150C12" w:rsidRPr="00EF2468">
        <w:tab/>
      </w:r>
      <w:r w:rsidRPr="00EF2468">
        <w:t>Discovery(</w:t>
      </w:r>
      <w:r w:rsidRPr="00B86B9F">
        <w:t>DIS</w:t>
      </w:r>
      <w:r w:rsidRPr="00EF2468">
        <w:t>)</w:t>
      </w:r>
    </w:p>
    <w:p w14:paraId="1F39C7B8" w14:textId="77777777" w:rsidR="00D93A79" w:rsidRPr="00EF2468" w:rsidRDefault="00D93A79" w:rsidP="002A2333">
      <w:pPr>
        <w:pStyle w:val="B2"/>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7</w:t>
      </w:r>
      <w:r w:rsidR="002A2333" w:rsidRPr="00EF2468">
        <w:rPr>
          <w:lang w:eastAsia="ko-KR"/>
        </w:rPr>
        <w:t>:</w:t>
      </w:r>
      <w:r w:rsidR="00150C12" w:rsidRPr="00EF2468">
        <w:rPr>
          <w:lang w:eastAsia="ko-KR"/>
        </w:rPr>
        <w:tab/>
      </w:r>
      <w:r w:rsidRPr="00EF2468">
        <w:t>Location(</w:t>
      </w:r>
      <w:r w:rsidRPr="00B86B9F">
        <w:t>LOC</w:t>
      </w:r>
      <w:r w:rsidRPr="00EF2468">
        <w:t>)</w:t>
      </w:r>
    </w:p>
    <w:p w14:paraId="06AFB224" w14:textId="77777777" w:rsidR="00D93A79" w:rsidRPr="00EF2468" w:rsidRDefault="00D93A79" w:rsidP="002A2333">
      <w:pPr>
        <w:pStyle w:val="B2"/>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8</w:t>
      </w:r>
      <w:r w:rsidR="002A2333" w:rsidRPr="00EF2468">
        <w:rPr>
          <w:lang w:eastAsia="ko-KR"/>
        </w:rPr>
        <w:t>:</w:t>
      </w:r>
      <w:r w:rsidR="00150C12" w:rsidRPr="00EF2468">
        <w:rPr>
          <w:lang w:eastAsia="ko-KR"/>
        </w:rPr>
        <w:tab/>
      </w:r>
      <w:r w:rsidRPr="00EF2468">
        <w:t>Device Management(</w:t>
      </w:r>
      <w:r w:rsidRPr="00B86B9F">
        <w:t>DMG</w:t>
      </w:r>
      <w:r w:rsidRPr="00EF2468">
        <w:t>)</w:t>
      </w:r>
    </w:p>
    <w:p w14:paraId="1D51CFD2" w14:textId="77777777" w:rsidR="00D93A79" w:rsidRPr="00EF2468" w:rsidRDefault="00D93A79" w:rsidP="002A2333">
      <w:pPr>
        <w:pStyle w:val="B2"/>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9</w:t>
      </w:r>
      <w:r w:rsidR="002A2333" w:rsidRPr="00EF2468">
        <w:rPr>
          <w:lang w:eastAsia="ko-KR"/>
        </w:rPr>
        <w:t>:</w:t>
      </w:r>
      <w:r w:rsidR="00150C12" w:rsidRPr="00EF2468">
        <w:rPr>
          <w:lang w:eastAsia="ko-KR"/>
        </w:rPr>
        <w:tab/>
      </w:r>
      <w:r w:rsidRPr="00EF2468">
        <w:t>Communication Management and Delivery Handling(</w:t>
      </w:r>
      <w:r w:rsidRPr="00B86B9F">
        <w:t>CMDH</w:t>
      </w:r>
      <w:r w:rsidRPr="00EF2468">
        <w:t>)</w:t>
      </w:r>
    </w:p>
    <w:p w14:paraId="669E5C5D" w14:textId="77777777" w:rsidR="00D93A79" w:rsidRPr="00EF2468" w:rsidRDefault="00D93A79" w:rsidP="002A2333">
      <w:pPr>
        <w:pStyle w:val="B2"/>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10</w:t>
      </w:r>
      <w:r w:rsidRPr="00EF2468">
        <w:rPr>
          <w:lang w:eastAsia="ko-KR"/>
        </w:rPr>
        <w:t>:</w:t>
      </w:r>
      <w:r w:rsidR="002A2333" w:rsidRPr="00EF2468">
        <w:rPr>
          <w:lang w:eastAsia="ko-KR"/>
        </w:rPr>
        <w:tab/>
      </w:r>
      <w:r w:rsidRPr="00EF2468">
        <w:t>Security(</w:t>
      </w:r>
      <w:r w:rsidRPr="00B86B9F">
        <w:t>SEC</w:t>
      </w:r>
      <w:r w:rsidRPr="00EF2468">
        <w:t>)</w:t>
      </w:r>
    </w:p>
    <w:p w14:paraId="644A5B03" w14:textId="77777777" w:rsidR="00BF68C7" w:rsidRPr="00EF2468" w:rsidRDefault="00BF68C7" w:rsidP="002A2333">
      <w:pPr>
        <w:pStyle w:val="B2"/>
        <w:rPr>
          <w:lang w:eastAsia="ko-KR"/>
        </w:rPr>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11</w:t>
      </w:r>
      <w:r w:rsidRPr="00EF2468">
        <w:rPr>
          <w:lang w:eastAsia="ko-KR"/>
        </w:rPr>
        <w:t>:</w:t>
      </w:r>
      <w:r w:rsidR="002A2333" w:rsidRPr="00EF2468">
        <w:rPr>
          <w:lang w:eastAsia="ko-KR"/>
        </w:rPr>
        <w:tab/>
      </w:r>
      <w:r w:rsidRPr="00EF2468">
        <w:rPr>
          <w:lang w:eastAsia="ko-KR"/>
        </w:rPr>
        <w:t>Resource Announcement (</w:t>
      </w:r>
      <w:r w:rsidRPr="00B86B9F">
        <w:rPr>
          <w:lang w:eastAsia="ko-KR"/>
        </w:rPr>
        <w:t>ANNC</w:t>
      </w:r>
      <w:r w:rsidRPr="00EF2468">
        <w:rPr>
          <w:lang w:eastAsia="ko-KR"/>
        </w:rPr>
        <w:t>)</w:t>
      </w:r>
    </w:p>
    <w:p w14:paraId="13926C44" w14:textId="77777777" w:rsidR="0007148F" w:rsidRPr="00EF2468" w:rsidRDefault="00EF2468" w:rsidP="00EF2468">
      <w:pPr>
        <w:pStyle w:val="1"/>
      </w:pPr>
      <w:bookmarkStart w:id="885" w:name="_Toc508210337"/>
      <w:bookmarkStart w:id="886" w:name="_Toc504120850"/>
      <w:bookmarkStart w:id="887" w:name="_Toc508718986"/>
      <w:bookmarkStart w:id="888" w:name="_Toc511751295"/>
      <w:r w:rsidRPr="00EF2468">
        <w:t>7</w:t>
      </w:r>
      <w:r w:rsidRPr="00EF2468">
        <w:tab/>
      </w:r>
      <w:r w:rsidR="0007148F" w:rsidRPr="00EF2468">
        <w:t>Test Purposes (</w:t>
      </w:r>
      <w:r w:rsidR="0007148F" w:rsidRPr="00B86B9F">
        <w:t>TP</w:t>
      </w:r>
      <w:r w:rsidR="0007148F" w:rsidRPr="00EF2468">
        <w:t>)</w:t>
      </w:r>
      <w:bookmarkEnd w:id="885"/>
      <w:bookmarkEnd w:id="886"/>
      <w:bookmarkEnd w:id="887"/>
      <w:bookmarkEnd w:id="888"/>
    </w:p>
    <w:p w14:paraId="73502EF0" w14:textId="77777777" w:rsidR="0007148F" w:rsidRPr="00EF2468" w:rsidRDefault="00EF2468" w:rsidP="00EF2468">
      <w:pPr>
        <w:pStyle w:val="2"/>
      </w:pPr>
      <w:bookmarkStart w:id="889" w:name="_Toc508210338"/>
      <w:bookmarkStart w:id="890" w:name="_Toc504120851"/>
      <w:bookmarkStart w:id="891" w:name="_Toc508718987"/>
      <w:bookmarkStart w:id="892" w:name="_Toc511751296"/>
      <w:r w:rsidRPr="00EF2468">
        <w:t>7.1</w:t>
      </w:r>
      <w:r w:rsidRPr="00EF2468">
        <w:tab/>
      </w:r>
      <w:r w:rsidR="0007148F" w:rsidRPr="00EF2468">
        <w:t>Introduction</w:t>
      </w:r>
      <w:bookmarkEnd w:id="889"/>
      <w:bookmarkEnd w:id="890"/>
      <w:bookmarkEnd w:id="891"/>
      <w:bookmarkEnd w:id="892"/>
    </w:p>
    <w:p w14:paraId="66259CE7" w14:textId="77777777" w:rsidR="0007148F" w:rsidRPr="00EF2468" w:rsidRDefault="00EF2468" w:rsidP="00EF2468">
      <w:pPr>
        <w:pStyle w:val="30"/>
      </w:pPr>
      <w:bookmarkStart w:id="893" w:name="_Toc508210339"/>
      <w:bookmarkStart w:id="894" w:name="_Toc504120852"/>
      <w:bookmarkStart w:id="895" w:name="_Toc508718988"/>
      <w:bookmarkStart w:id="896" w:name="_Toc511751297"/>
      <w:r w:rsidRPr="00EF2468">
        <w:t>7.1.1</w:t>
      </w:r>
      <w:r w:rsidRPr="00EF2468">
        <w:tab/>
      </w:r>
      <w:r w:rsidR="0007148F" w:rsidRPr="00B86B9F">
        <w:t>TP</w:t>
      </w:r>
      <w:r w:rsidR="0007148F" w:rsidRPr="00EF2468">
        <w:t xml:space="preserve"> definition conventions</w:t>
      </w:r>
      <w:bookmarkEnd w:id="893"/>
      <w:bookmarkEnd w:id="894"/>
      <w:bookmarkEnd w:id="895"/>
      <w:bookmarkEnd w:id="896"/>
    </w:p>
    <w:p w14:paraId="4C014387" w14:textId="71EC3F4B" w:rsidR="00D93A79" w:rsidRPr="00EF2468" w:rsidRDefault="00D93A79" w:rsidP="005B3D59">
      <w:r w:rsidRPr="00EF2468">
        <w:rPr>
          <w:lang w:eastAsia="ko-KR"/>
        </w:rPr>
        <w:t xml:space="preserve">The </w:t>
      </w:r>
      <w:r w:rsidRPr="00B86B9F">
        <w:rPr>
          <w:lang w:eastAsia="ko-KR"/>
        </w:rPr>
        <w:t>TP</w:t>
      </w:r>
      <w:r w:rsidRPr="00EF2468">
        <w:rPr>
          <w:lang w:eastAsia="ko-KR"/>
        </w:rPr>
        <w:t xml:space="preserve"> definition is constructed according to Test Suite Structure &amp; Test Purposes(</w:t>
      </w:r>
      <w:r w:rsidRPr="00B86B9F">
        <w:rPr>
          <w:lang w:eastAsia="ko-KR"/>
        </w:rPr>
        <w:t>TSS</w:t>
      </w:r>
      <w:r w:rsidRPr="00EF2468">
        <w:rPr>
          <w:lang w:eastAsia="ko-KR"/>
        </w:rPr>
        <w:t>&amp;</w:t>
      </w:r>
      <w:r w:rsidRPr="00B86B9F">
        <w:rPr>
          <w:lang w:eastAsia="ko-KR"/>
        </w:rPr>
        <w:t>TP</w:t>
      </w:r>
      <w:r w:rsidRPr="00EF2468">
        <w:rPr>
          <w:lang w:eastAsia="ko-KR"/>
        </w:rPr>
        <w:t>)</w:t>
      </w:r>
      <w:r w:rsidRPr="00EF2468">
        <w:rPr>
          <w:rFonts w:hint="eastAsia"/>
        </w:rPr>
        <w:t xml:space="preserve"> </w:t>
      </w:r>
      <w:r w:rsidRPr="00B86B9F">
        <w:t>in</w:t>
      </w:r>
      <w:r w:rsidRPr="00EF2468">
        <w:t xml:space="preserve"> Testing Framework</w:t>
      </w:r>
      <w:r w:rsidR="00E922E8" w:rsidRPr="00EF2468">
        <w:t xml:space="preserve"> </w:t>
      </w:r>
      <w:r w:rsidRPr="00EF2468">
        <w:t>(</w:t>
      </w:r>
      <w:r w:rsidRPr="00B86B9F">
        <w:t>TS</w:t>
      </w:r>
      <w:r w:rsidRPr="00EF2468">
        <w:t>-0015</w:t>
      </w:r>
      <w:ins w:id="897" w:author="Daniela Dedola" w:date="2018-03-08T11:32:00Z">
        <w:r w:rsidR="00423CF2" w:rsidRPr="00EF2468">
          <w:t xml:space="preserve"> [</w:t>
        </w:r>
      </w:ins>
      <w:r w:rsidR="00C67F27" w:rsidRPr="00EF2468">
        <w:fldChar w:fldCharType="begin"/>
      </w:r>
      <w:r w:rsidR="00423CF2" w:rsidRPr="00EF2468">
        <w:instrText xml:space="preserve">REF REF_ONEM2MTS_0015 \h </w:instrText>
      </w:r>
      <w:r w:rsidR="00C67F27" w:rsidRPr="00EF2468">
        <w:fldChar w:fldCharType="separate"/>
      </w:r>
      <w:r w:rsidR="00EF2468">
        <w:rPr>
          <w:noProof/>
        </w:rPr>
        <w:t>3</w:t>
      </w:r>
      <w:r w:rsidR="00C67F27" w:rsidRPr="00EF2468">
        <w:fldChar w:fldCharType="end"/>
      </w:r>
      <w:del w:id="898" w:author="Daniela Dedola" w:date="2018-03-08T11:32:00Z">
        <w:r w:rsidRPr="00C700CC">
          <w:delText>)</w:delText>
        </w:r>
        <w:r w:rsidRPr="00C700CC">
          <w:rPr>
            <w:rFonts w:hint="eastAsia"/>
          </w:rPr>
          <w:delText>.</w:delText>
        </w:r>
      </w:del>
      <w:ins w:id="899" w:author="Daniela Dedola" w:date="2018-03-08T11:32:00Z">
        <w:r w:rsidR="00423CF2" w:rsidRPr="00EF2468">
          <w:t>]</w:t>
        </w:r>
        <w:r w:rsidRPr="00EF2468">
          <w:t>)</w:t>
        </w:r>
        <w:r w:rsidRPr="00EF2468">
          <w:rPr>
            <w:rFonts w:hint="eastAsia"/>
          </w:rPr>
          <w:t>.</w:t>
        </w:r>
      </w:ins>
    </w:p>
    <w:p w14:paraId="67886450" w14:textId="77777777" w:rsidR="0007148F" w:rsidRPr="00EF2468" w:rsidRDefault="00EF2468" w:rsidP="00EF2468">
      <w:pPr>
        <w:pStyle w:val="30"/>
      </w:pPr>
      <w:bookmarkStart w:id="900" w:name="_Toc508210340"/>
      <w:bookmarkStart w:id="901" w:name="_Toc504120853"/>
      <w:bookmarkStart w:id="902" w:name="_Toc508718989"/>
      <w:bookmarkStart w:id="903" w:name="_Toc511751298"/>
      <w:r w:rsidRPr="00EF2468">
        <w:t>7.1.2</w:t>
      </w:r>
      <w:r w:rsidRPr="00EF2468">
        <w:tab/>
      </w:r>
      <w:r w:rsidR="0007148F" w:rsidRPr="00B86B9F">
        <w:t>TP</w:t>
      </w:r>
      <w:r w:rsidR="0007148F" w:rsidRPr="00EF2468">
        <w:t xml:space="preserve"> Identifier naming conventions</w:t>
      </w:r>
      <w:bookmarkEnd w:id="900"/>
      <w:bookmarkEnd w:id="901"/>
      <w:bookmarkEnd w:id="902"/>
      <w:bookmarkEnd w:id="903"/>
    </w:p>
    <w:p w14:paraId="767D3BD5" w14:textId="0F450C12" w:rsidR="00D93A79" w:rsidRPr="00EF2468" w:rsidRDefault="00D93A79" w:rsidP="00D93A79">
      <w:r w:rsidRPr="00EF2468">
        <w:t xml:space="preserve">The identifier of the </w:t>
      </w:r>
      <w:r w:rsidRPr="00B86B9F">
        <w:t>TP</w:t>
      </w:r>
      <w:r w:rsidRPr="00EF2468">
        <w:t xml:space="preserve"> is constructed according to table 7</w:t>
      </w:r>
      <w:r w:rsidRPr="00EF2468">
        <w:rPr>
          <w:rFonts w:hint="eastAsia"/>
        </w:rPr>
        <w:t>.</w:t>
      </w:r>
      <w:r w:rsidRPr="00EF2468">
        <w:t>1.2</w:t>
      </w:r>
      <w:del w:id="904" w:author="Daniela Dedola" w:date="2018-03-08T11:32:00Z">
        <w:r w:rsidRPr="00C700CC">
          <w:delText>.-</w:delText>
        </w:r>
      </w:del>
      <w:ins w:id="905" w:author="Daniela Dedola" w:date="2018-03-08T11:32:00Z">
        <w:r w:rsidRPr="00EF2468">
          <w:t>-</w:t>
        </w:r>
      </w:ins>
      <w:r w:rsidRPr="00EF2468">
        <w:t>1.</w:t>
      </w:r>
    </w:p>
    <w:p w14:paraId="3D6D545D" w14:textId="66ECD0B3" w:rsidR="00D93A79" w:rsidRPr="00EF2468" w:rsidRDefault="00D93A79" w:rsidP="00D760A8">
      <w:pPr>
        <w:pStyle w:val="TH"/>
      </w:pPr>
      <w:r w:rsidRPr="00EF2468">
        <w:lastRenderedPageBreak/>
        <w:t>Table 7</w:t>
      </w:r>
      <w:r w:rsidRPr="00EF2468">
        <w:rPr>
          <w:rFonts w:hint="eastAsia"/>
        </w:rPr>
        <w:t>.</w:t>
      </w:r>
      <w:r w:rsidR="00E922E8" w:rsidRPr="00EF2468">
        <w:t>1.2</w:t>
      </w:r>
      <w:del w:id="906" w:author="Daniela Dedola" w:date="2018-03-08T11:32:00Z">
        <w:r w:rsidRPr="00C700CC">
          <w:rPr>
            <w:noProof/>
          </w:rPr>
          <w:delText>.-</w:delText>
        </w:r>
      </w:del>
      <w:ins w:id="907" w:author="Daniela Dedola" w:date="2018-03-08T11:32:00Z">
        <w:r w:rsidRPr="00EF2468">
          <w:t>-</w:t>
        </w:r>
      </w:ins>
      <w:r w:rsidRPr="00EF2468">
        <w:t xml:space="preserve">1: </w:t>
      </w:r>
      <w:r w:rsidRPr="00B86B9F">
        <w:t>TP</w:t>
      </w:r>
      <w:r w:rsidRPr="00EF2468">
        <w:t xml:space="preserve"> naming convention for oneM2M</w:t>
      </w:r>
    </w:p>
    <w:tbl>
      <w:tblPr>
        <w:tblW w:w="9781" w:type="dxa"/>
        <w:jc w:val="center"/>
        <w:shd w:val="clear" w:color="auto" w:fill="FFFFFF"/>
        <w:tblLayout w:type="fixed"/>
        <w:tblCellMar>
          <w:left w:w="28" w:type="dxa"/>
        </w:tblCellMar>
        <w:tblLook w:val="0000" w:firstRow="0" w:lastRow="0" w:firstColumn="0" w:lastColumn="0" w:noHBand="0" w:noVBand="0"/>
        <w:tblPrChange w:id="908" w:author="Daniela Dedola" w:date="2018-03-13T15:08:00Z">
          <w:tblPr>
            <w:tblW w:w="10270" w:type="dxa"/>
            <w:jc w:val="center"/>
            <w:shd w:val="clear" w:color="auto" w:fill="FFFFFF"/>
            <w:tblLayout w:type="fixed"/>
            <w:tblCellMar>
              <w:left w:w="28" w:type="dxa"/>
            </w:tblCellMar>
            <w:tblLook w:val="0000" w:firstRow="0" w:lastRow="0" w:firstColumn="0" w:lastColumn="0" w:noHBand="0" w:noVBand="0"/>
          </w:tblPr>
        </w:tblPrChange>
      </w:tblPr>
      <w:tblGrid>
        <w:gridCol w:w="2383"/>
        <w:gridCol w:w="2757"/>
        <w:gridCol w:w="4641"/>
        <w:tblGridChange w:id="909">
          <w:tblGrid>
            <w:gridCol w:w="2662"/>
            <w:gridCol w:w="2757"/>
            <w:gridCol w:w="4851"/>
          </w:tblGrid>
        </w:tblGridChange>
      </w:tblGrid>
      <w:tr w:rsidR="002059E3" w:rsidRPr="00EF2468" w14:paraId="350761B7" w14:textId="77777777" w:rsidTr="00964185">
        <w:trPr>
          <w:cantSplit/>
          <w:tblHeader/>
          <w:jc w:val="center"/>
          <w:trPrChange w:id="910" w:author="Daniela Dedola" w:date="2018-03-13T15:08:00Z">
            <w:trPr>
              <w:cantSplit/>
              <w:tblHeader/>
              <w:jc w:val="center"/>
            </w:trPr>
          </w:trPrChange>
        </w:trPr>
        <w:tc>
          <w:tcPr>
            <w:tcW w:w="2383" w:type="dxa"/>
            <w:tcBorders>
              <w:top w:val="single" w:sz="4" w:space="0" w:color="000000"/>
              <w:left w:val="single" w:sz="4" w:space="0" w:color="000000"/>
              <w:bottom w:val="single" w:sz="4" w:space="0" w:color="000000"/>
              <w:right w:val="single" w:sz="4" w:space="0" w:color="auto"/>
            </w:tcBorders>
            <w:shd w:val="clear" w:color="auto" w:fill="FFFFFF"/>
            <w:tcMar>
              <w:top w:w="0" w:type="dxa"/>
              <w:left w:w="28" w:type="dxa"/>
              <w:bottom w:w="0" w:type="dxa"/>
              <w:right w:w="108" w:type="dxa"/>
            </w:tcMar>
            <w:tcPrChange w:id="911" w:author="Daniela Dedola" w:date="2018-03-13T15:08:00Z">
              <w:tcPr>
                <w:tcW w:w="2662" w:type="dxa"/>
                <w:tcBorders>
                  <w:top w:val="single" w:sz="4" w:space="0" w:color="000000"/>
                  <w:left w:val="single" w:sz="4" w:space="0" w:color="000000"/>
                  <w:bottom w:val="single" w:sz="4" w:space="0" w:color="000000"/>
                  <w:right w:val="single" w:sz="4" w:space="0" w:color="auto"/>
                </w:tcBorders>
                <w:shd w:val="clear" w:color="auto" w:fill="FFFFFF"/>
                <w:tcMar>
                  <w:top w:w="0" w:type="dxa"/>
                  <w:left w:w="28" w:type="dxa"/>
                  <w:bottom w:w="0" w:type="dxa"/>
                  <w:right w:w="108" w:type="dxa"/>
                </w:tcMar>
              </w:tcPr>
            </w:tcPrChange>
          </w:tcPr>
          <w:p w14:paraId="264A4289" w14:textId="77777777" w:rsidR="002059E3" w:rsidRPr="00EF2468" w:rsidRDefault="002059E3" w:rsidP="002059E3">
            <w:pPr>
              <w:pStyle w:val="TAH"/>
            </w:pPr>
            <w:r w:rsidRPr="00B86B9F">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Mar>
              <w:left w:w="28" w:type="dxa"/>
              <w:right w:w="108" w:type="dxa"/>
            </w:tcMar>
            <w:tcPrChange w:id="912" w:author="Daniela Dedola" w:date="2018-03-13T15:08:00Z">
              <w:tcPr>
                <w:tcW w:w="2757" w:type="dxa"/>
                <w:tcBorders>
                  <w:top w:val="single" w:sz="4" w:space="0" w:color="000000"/>
                  <w:left w:val="single" w:sz="4" w:space="0" w:color="auto"/>
                  <w:bottom w:val="single" w:sz="4" w:space="0" w:color="000000"/>
                  <w:right w:val="single" w:sz="4" w:space="0" w:color="auto"/>
                </w:tcBorders>
                <w:shd w:val="clear" w:color="auto" w:fill="FFFFFF"/>
                <w:tcMar>
                  <w:left w:w="28" w:type="dxa"/>
                  <w:right w:w="108" w:type="dxa"/>
                </w:tcMar>
              </w:tcPr>
            </w:tcPrChange>
          </w:tcPr>
          <w:p w14:paraId="09E757F1" w14:textId="77777777" w:rsidR="002059E3" w:rsidRPr="00EF2468" w:rsidRDefault="002059E3" w:rsidP="002059E3">
            <w:pPr>
              <w:pStyle w:val="TAH"/>
            </w:pPr>
            <w:r w:rsidRPr="00EF2468">
              <w:t>Option</w:t>
            </w:r>
          </w:p>
        </w:tc>
        <w:tc>
          <w:tcPr>
            <w:tcW w:w="4641" w:type="dxa"/>
            <w:tcBorders>
              <w:top w:val="single" w:sz="4" w:space="0" w:color="000000"/>
              <w:left w:val="single" w:sz="4" w:space="0" w:color="auto"/>
              <w:bottom w:val="single" w:sz="4" w:space="0" w:color="000000"/>
              <w:right w:val="single" w:sz="4" w:space="0" w:color="000000"/>
            </w:tcBorders>
            <w:shd w:val="clear" w:color="auto" w:fill="FFFFFF"/>
            <w:tcMar>
              <w:left w:w="28" w:type="dxa"/>
              <w:right w:w="108" w:type="dxa"/>
            </w:tcMar>
            <w:tcPrChange w:id="913" w:author="Daniela Dedola" w:date="2018-03-13T15:08:00Z">
              <w:tcPr>
                <w:tcW w:w="4851" w:type="dxa"/>
                <w:tcBorders>
                  <w:top w:val="single" w:sz="4" w:space="0" w:color="000000"/>
                  <w:left w:val="single" w:sz="4" w:space="0" w:color="auto"/>
                  <w:bottom w:val="single" w:sz="4" w:space="0" w:color="000000"/>
                  <w:right w:val="single" w:sz="4" w:space="0" w:color="000000"/>
                </w:tcBorders>
                <w:shd w:val="clear" w:color="auto" w:fill="FFFFFF"/>
                <w:tcMar>
                  <w:left w:w="28" w:type="dxa"/>
                  <w:right w:w="108" w:type="dxa"/>
                </w:tcMar>
              </w:tcPr>
            </w:tcPrChange>
          </w:tcPr>
          <w:p w14:paraId="0B2567AF" w14:textId="77777777" w:rsidR="002059E3" w:rsidRPr="00EF2468" w:rsidRDefault="002059E3" w:rsidP="002059E3">
            <w:pPr>
              <w:pStyle w:val="TAH"/>
            </w:pPr>
            <w:r w:rsidRPr="00EF2468">
              <w:t>Interpretation</w:t>
            </w:r>
          </w:p>
        </w:tc>
      </w:tr>
      <w:tr w:rsidR="002059E3" w:rsidRPr="00EF2468" w14:paraId="68C8A3F9" w14:textId="77777777" w:rsidTr="00964185">
        <w:trPr>
          <w:cantSplit/>
          <w:tblHeader/>
          <w:jc w:val="center"/>
          <w:trPrChange w:id="914" w:author="Daniela Dedola" w:date="2018-03-13T15:08:00Z">
            <w:trPr>
              <w:cantSplit/>
              <w:tblHeader/>
              <w:jc w:val="center"/>
            </w:trPr>
          </w:trPrChange>
        </w:trPr>
        <w:tc>
          <w:tcPr>
            <w:tcW w:w="978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tcPrChange w:id="915" w:author="Daniela Dedola" w:date="2018-03-13T15:08:00Z">
              <w:tcPr>
                <w:tcW w:w="10270"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tcPr>
            </w:tcPrChange>
          </w:tcPr>
          <w:p w14:paraId="773C8BB5" w14:textId="77777777" w:rsidR="002059E3" w:rsidRPr="00EF2468" w:rsidRDefault="002059E3" w:rsidP="002059E3">
            <w:pPr>
              <w:pStyle w:val="TAH"/>
            </w:pPr>
            <w:bookmarkStart w:id="916" w:name="_Hlk486258184"/>
            <w:r w:rsidRPr="00B86B9F">
              <w:t>TP</w:t>
            </w:r>
            <w:r w:rsidRPr="00EF2468">
              <w:t>/&lt;root&gt;/&lt;ent&gt;/&lt;gr&gt;[/&lt;sgr&gt;][/&lt;opr&gt;]/&lt;nnn&gt;_&lt;pmu&gt;</w:t>
            </w:r>
          </w:p>
        </w:tc>
      </w:tr>
      <w:tr w:rsidR="002059E3" w:rsidRPr="00EF2468" w14:paraId="77E965A9" w14:textId="77777777" w:rsidTr="00964185">
        <w:trPr>
          <w:cantSplit/>
          <w:jc w:val="center"/>
          <w:trPrChange w:id="917" w:author="Daniela Dedola" w:date="2018-03-13T15:08:00Z">
            <w:trPr>
              <w:cantSplit/>
              <w:jc w:val="center"/>
            </w:trPr>
          </w:trPrChange>
        </w:trPr>
        <w:tc>
          <w:tcPr>
            <w:tcW w:w="2383"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tcPrChange w:id="918" w:author="Daniela Dedola" w:date="2018-03-13T15:08:00Z">
              <w:tcPr>
                <w:tcW w:w="266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tcPr>
            </w:tcPrChange>
          </w:tcPr>
          <w:p w14:paraId="74478628" w14:textId="729EC59F" w:rsidR="002059E3" w:rsidRPr="00EF2468" w:rsidRDefault="002059E3" w:rsidP="002059E3">
            <w:pPr>
              <w:pStyle w:val="TAL"/>
            </w:pPr>
            <w:r w:rsidRPr="00EF2468">
              <w:t>&lt;root&gt;</w:t>
            </w:r>
            <w:r w:rsidR="000D39AB">
              <w:t xml:space="preserve"> </w:t>
            </w:r>
            <w:r w:rsidRPr="00EF2468">
              <w:t>=</w:t>
            </w:r>
            <w:r w:rsidR="000D39AB">
              <w:t xml:space="preserve"> </w:t>
            </w:r>
            <w:r w:rsidRPr="00EF2468">
              <w:t>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19"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76F2B2A6" w14:textId="77777777" w:rsidR="002059E3" w:rsidRPr="00EF2468" w:rsidRDefault="002059E3" w:rsidP="002059E3">
            <w:pPr>
              <w:pStyle w:val="TAL"/>
              <w:rPr>
                <w:rFonts w:ascii="Courier New" w:hAnsi="Courier New" w:cs="Courier New"/>
              </w:rPr>
            </w:pPr>
            <w:r w:rsidRPr="00EF2468">
              <w:rPr>
                <w:rFonts w:ascii="Courier New" w:hAnsi="Courier New" w:cs="Courier New"/>
              </w:rPr>
              <w:t>oneM2M</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20"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57BC8FE7" w14:textId="77777777" w:rsidR="002059E3" w:rsidRPr="00EF2468" w:rsidRDefault="002059E3" w:rsidP="002059E3">
            <w:pPr>
              <w:pStyle w:val="TAL"/>
              <w:rPr>
                <w:lang w:eastAsia="ko-KR"/>
              </w:rPr>
            </w:pPr>
            <w:r w:rsidRPr="00EF2468">
              <w:rPr>
                <w:rFonts w:hint="eastAsia"/>
                <w:lang w:eastAsia="ko-KR"/>
              </w:rPr>
              <w:t>oneM2M</w:t>
            </w:r>
          </w:p>
        </w:tc>
      </w:tr>
      <w:tr w:rsidR="002059E3" w:rsidRPr="00EF2468" w14:paraId="72EC23EB" w14:textId="77777777" w:rsidTr="00964185">
        <w:trPr>
          <w:cantSplit/>
          <w:jc w:val="center"/>
          <w:trPrChange w:id="921" w:author="Daniela Dedola" w:date="2018-03-13T15:08:00Z">
            <w:trPr>
              <w:cantSplit/>
              <w:jc w:val="center"/>
            </w:trPr>
          </w:trPrChange>
        </w:trPr>
        <w:tc>
          <w:tcPr>
            <w:tcW w:w="2383" w:type="dxa"/>
            <w:vMerge w:val="restart"/>
            <w:tcBorders>
              <w:left w:val="single" w:sz="4" w:space="0" w:color="000000"/>
              <w:right w:val="single" w:sz="4" w:space="0" w:color="000000"/>
            </w:tcBorders>
            <w:shd w:val="clear" w:color="auto" w:fill="FFFFFF"/>
            <w:tcMar>
              <w:top w:w="0" w:type="dxa"/>
              <w:left w:w="28" w:type="dxa"/>
              <w:bottom w:w="0" w:type="dxa"/>
              <w:right w:w="108" w:type="dxa"/>
            </w:tcMar>
            <w:tcPrChange w:id="922" w:author="Daniela Dedola" w:date="2018-03-13T15:08:00Z">
              <w:tcPr>
                <w:tcW w:w="2662" w:type="dxa"/>
                <w:vMerge w:val="restart"/>
                <w:tcBorders>
                  <w:left w:val="single" w:sz="4" w:space="0" w:color="000000"/>
                  <w:right w:val="single" w:sz="4" w:space="0" w:color="000000"/>
                </w:tcBorders>
                <w:shd w:val="clear" w:color="auto" w:fill="FFFFFF"/>
                <w:tcMar>
                  <w:top w:w="0" w:type="dxa"/>
                  <w:left w:w="28" w:type="dxa"/>
                  <w:bottom w:w="0" w:type="dxa"/>
                  <w:right w:w="108" w:type="dxa"/>
                </w:tcMar>
              </w:tcPr>
            </w:tcPrChange>
          </w:tcPr>
          <w:p w14:paraId="4FEDEEF1" w14:textId="78804F03" w:rsidR="002059E3" w:rsidRPr="00EF2468" w:rsidRDefault="002059E3" w:rsidP="002059E3">
            <w:pPr>
              <w:pStyle w:val="TAL"/>
              <w:rPr>
                <w:lang w:eastAsia="ko-KR"/>
              </w:rPr>
            </w:pPr>
            <w:r w:rsidRPr="00EF2468">
              <w:rPr>
                <w:lang w:eastAsia="ko-KR"/>
              </w:rPr>
              <w:t>&lt;ent&gt;</w:t>
            </w:r>
            <w:r w:rsidR="000D39AB">
              <w:rPr>
                <w:lang w:eastAsia="ko-KR"/>
              </w:rPr>
              <w:t xml:space="preserve"> </w:t>
            </w:r>
            <w:r w:rsidRPr="00EF2468">
              <w:rPr>
                <w:lang w:eastAsia="ko-KR"/>
              </w:rPr>
              <w:t>=</w:t>
            </w:r>
            <w:r w:rsidR="000D39AB">
              <w:rPr>
                <w:lang w:eastAsia="ko-KR"/>
              </w:rPr>
              <w:t xml:space="preserve"> </w:t>
            </w:r>
            <w:r w:rsidRPr="00EF2468">
              <w:rPr>
                <w:lang w:eastAsia="ko-KR"/>
              </w:rPr>
              <w:t>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23"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75F478C7" w14:textId="77777777" w:rsidR="002059E3" w:rsidRPr="00EF2468" w:rsidRDefault="002059E3" w:rsidP="002059E3">
            <w:pPr>
              <w:pStyle w:val="TAL"/>
              <w:rPr>
                <w:rFonts w:ascii="Courier New" w:hAnsi="Courier New" w:cs="Courier New"/>
                <w:lang w:eastAsia="ko-KR"/>
              </w:rPr>
            </w:pPr>
            <w:r w:rsidRPr="00B86B9F">
              <w:rPr>
                <w:rFonts w:ascii="Courier New" w:hAnsi="Courier New" w:cs="Courier New"/>
                <w:lang w:eastAsia="ko-KR"/>
              </w:rPr>
              <w:t>AE</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24"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3ECA5358" w14:textId="35D3205B" w:rsidR="002059E3" w:rsidRPr="00EF2468" w:rsidRDefault="002059E3" w:rsidP="002059E3">
            <w:pPr>
              <w:pStyle w:val="TAL"/>
              <w:rPr>
                <w:lang w:eastAsia="ko-KR"/>
              </w:rPr>
            </w:pPr>
            <w:r w:rsidRPr="00EF2468">
              <w:rPr>
                <w:lang w:eastAsia="ko-KR"/>
              </w:rPr>
              <w:t>Application</w:t>
            </w:r>
            <w:r w:rsidR="000D39AB">
              <w:rPr>
                <w:lang w:eastAsia="ko-KR"/>
              </w:rPr>
              <w:t xml:space="preserve"> </w:t>
            </w:r>
            <w:r w:rsidRPr="00EF2468">
              <w:rPr>
                <w:lang w:eastAsia="ko-KR"/>
              </w:rPr>
              <w:t>Entity</w:t>
            </w:r>
          </w:p>
        </w:tc>
      </w:tr>
      <w:tr w:rsidR="002059E3" w:rsidRPr="00EF2468" w14:paraId="4CA79102" w14:textId="77777777" w:rsidTr="00964185">
        <w:trPr>
          <w:cantSplit/>
          <w:jc w:val="center"/>
          <w:trPrChange w:id="925"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926"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682ADD1D" w14:textId="77777777" w:rsidR="002059E3" w:rsidRPr="00EF2468"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vAlign w:val="center"/>
            <w:tcPrChange w:id="927" w:author="Daniela Dedola" w:date="2018-03-13T15:08:00Z">
              <w:tcPr>
                <w:tcW w:w="2757" w:type="dxa"/>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4F718D5B" w14:textId="77777777" w:rsidR="002059E3" w:rsidRPr="00EF2468" w:rsidRDefault="002059E3" w:rsidP="002059E3">
            <w:pPr>
              <w:pStyle w:val="TAL"/>
              <w:rPr>
                <w:rFonts w:ascii="Courier New" w:hAnsi="Courier New" w:cs="Courier New"/>
                <w:lang w:eastAsia="ko-KR"/>
              </w:rPr>
            </w:pPr>
            <w:r w:rsidRPr="00B86B9F">
              <w:rPr>
                <w:rFonts w:ascii="Courier New" w:hAnsi="Courier New" w:cs="Courier New"/>
                <w:lang w:eastAsia="ko-KR"/>
              </w:rPr>
              <w:t>CSE</w:t>
            </w:r>
          </w:p>
        </w:tc>
        <w:tc>
          <w:tcPr>
            <w:tcW w:w="4641" w:type="dxa"/>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vAlign w:val="center"/>
            <w:tcPrChange w:id="928" w:author="Daniela Dedola" w:date="2018-03-13T15:08:00Z">
              <w:tcPr>
                <w:tcW w:w="4851" w:type="dxa"/>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5248C482" w14:textId="70B6D871" w:rsidR="002059E3" w:rsidRPr="00EF2468" w:rsidRDefault="002059E3" w:rsidP="002059E3">
            <w:pPr>
              <w:pStyle w:val="TAL"/>
              <w:rPr>
                <w:lang w:eastAsia="ko-KR"/>
              </w:rPr>
            </w:pPr>
            <w:r w:rsidRPr="00EF2468">
              <w:rPr>
                <w:lang w:eastAsia="ko-KR"/>
              </w:rPr>
              <w:t>Common</w:t>
            </w:r>
            <w:r w:rsidR="000D39AB">
              <w:rPr>
                <w:lang w:eastAsia="ko-KR"/>
              </w:rPr>
              <w:t xml:space="preserve"> </w:t>
            </w:r>
            <w:r w:rsidRPr="00EF2468">
              <w:rPr>
                <w:lang w:eastAsia="ko-KR"/>
              </w:rPr>
              <w:t>Services</w:t>
            </w:r>
            <w:r w:rsidR="000D39AB">
              <w:rPr>
                <w:lang w:eastAsia="ko-KR"/>
              </w:rPr>
              <w:t xml:space="preserve"> </w:t>
            </w:r>
            <w:r w:rsidRPr="00EF2468">
              <w:rPr>
                <w:lang w:eastAsia="ko-KR"/>
              </w:rPr>
              <w:t>Entity</w:t>
            </w:r>
          </w:p>
        </w:tc>
      </w:tr>
      <w:tr w:rsidR="002059E3" w:rsidRPr="00EF2468" w14:paraId="1E7A39D8" w14:textId="77777777" w:rsidTr="00964185">
        <w:trPr>
          <w:cantSplit/>
          <w:jc w:val="center"/>
          <w:trPrChange w:id="929" w:author="Daniela Dedola" w:date="2018-03-13T15:08:00Z">
            <w:trPr>
              <w:cantSplit/>
              <w:jc w:val="center"/>
            </w:trPr>
          </w:trPrChange>
        </w:trPr>
        <w:tc>
          <w:tcPr>
            <w:tcW w:w="2383" w:type="dxa"/>
            <w:vMerge w:val="restart"/>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tcPrChange w:id="930" w:author="Daniela Dedola" w:date="2018-03-13T15:08:00Z">
              <w:tcPr>
                <w:tcW w:w="2662" w:type="dxa"/>
                <w:vMerge w:val="restart"/>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tcPr>
            </w:tcPrChange>
          </w:tcPr>
          <w:p w14:paraId="5372D523" w14:textId="533367F4" w:rsidR="002059E3" w:rsidRPr="00EF2468" w:rsidRDefault="002059E3" w:rsidP="002059E3">
            <w:pPr>
              <w:pStyle w:val="TAL"/>
              <w:rPr>
                <w:rFonts w:eastAsia="SimSun"/>
                <w:lang w:eastAsia="zh-CN"/>
              </w:rPr>
            </w:pPr>
            <w:r w:rsidRPr="00EF2468">
              <w:rPr>
                <w:rFonts w:hint="eastAsia"/>
                <w:lang w:eastAsia="ko-KR"/>
              </w:rPr>
              <w:t>&lt;</w:t>
            </w:r>
            <w:r w:rsidRPr="00EF2468">
              <w:rPr>
                <w:lang w:eastAsia="ko-KR"/>
              </w:rPr>
              <w:t>gr</w:t>
            </w:r>
            <w:r w:rsidRPr="00EF2468">
              <w:rPr>
                <w:rFonts w:hint="eastAsia"/>
                <w:lang w:eastAsia="ko-KR"/>
              </w:rPr>
              <w:t>&gt;</w:t>
            </w:r>
            <w:r w:rsidR="000D39AB">
              <w:rPr>
                <w:lang w:eastAsia="ko-KR"/>
              </w:rPr>
              <w:t xml:space="preserve"> </w:t>
            </w:r>
            <w:r w:rsidRPr="00EF2468">
              <w:rPr>
                <w:lang w:eastAsia="ko-KR"/>
              </w:rPr>
              <w:t>=</w:t>
            </w:r>
            <w:r w:rsidR="000D39AB">
              <w:rPr>
                <w:lang w:eastAsia="ko-KR"/>
              </w:rPr>
              <w:t xml:space="preserve"> </w:t>
            </w:r>
            <w:r w:rsidRPr="00B86B9F">
              <w:rPr>
                <w:lang w:eastAsia="ko-KR"/>
              </w:rPr>
              <w:t>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931" w:author="Daniela Dedola" w:date="2018-03-13T15:08:00Z">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776790A1" w14:textId="77777777" w:rsidR="002059E3" w:rsidRPr="00EF2468" w:rsidRDefault="002059E3" w:rsidP="002059E3">
            <w:pPr>
              <w:pStyle w:val="TAL"/>
              <w:rPr>
                <w:rFonts w:ascii="Courier New" w:eastAsia="SimSun" w:hAnsi="Courier New" w:cs="Courier New"/>
                <w:lang w:eastAsia="zh-CN"/>
              </w:rPr>
            </w:pPr>
            <w:r w:rsidRPr="00B86B9F">
              <w:rPr>
                <w:rFonts w:ascii="Courier New" w:hAnsi="Courier New" w:cs="Courier New"/>
                <w:bCs/>
                <w:szCs w:val="22"/>
                <w:lang w:eastAsia="ko-KR"/>
              </w:rPr>
              <w:t>GEN</w:t>
            </w:r>
          </w:p>
        </w:tc>
        <w:tc>
          <w:tcPr>
            <w:tcW w:w="4641" w:type="dxa"/>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vAlign w:val="center"/>
            <w:tcPrChange w:id="932" w:author="Daniela Dedola" w:date="2018-03-13T15:08:00Z">
              <w:tcPr>
                <w:tcW w:w="4851" w:type="dxa"/>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5B24666D" w14:textId="5BC574D4" w:rsidR="002059E3" w:rsidRPr="00EF2468" w:rsidRDefault="002059E3" w:rsidP="00D760A8">
            <w:pPr>
              <w:pStyle w:val="TAL"/>
              <w:rPr>
                <w:rFonts w:eastAsia="SimSun"/>
                <w:lang w:eastAsia="zh-CN"/>
              </w:rPr>
            </w:pPr>
            <w:r w:rsidRPr="00EF2468">
              <w:rPr>
                <w:rFonts w:eastAsia="SimSun"/>
                <w:lang w:eastAsia="zh-CN"/>
              </w:rPr>
              <w:t>Common</w:t>
            </w:r>
            <w:r w:rsidR="000D39AB">
              <w:rPr>
                <w:rFonts w:eastAsia="SimSun"/>
                <w:lang w:eastAsia="zh-CN"/>
              </w:rPr>
              <w:t xml:space="preserve"> </w:t>
            </w:r>
            <w:r w:rsidRPr="00EF2468">
              <w:rPr>
                <w:rFonts w:eastAsia="SimSun"/>
                <w:lang w:eastAsia="zh-CN"/>
              </w:rPr>
              <w:t>Service</w:t>
            </w:r>
            <w:r w:rsidR="000D39AB">
              <w:rPr>
                <w:rFonts w:eastAsia="SimSun"/>
                <w:lang w:eastAsia="zh-CN"/>
              </w:rPr>
              <w:t xml:space="preserve"> </w:t>
            </w:r>
            <w:r w:rsidRPr="00EF2468">
              <w:rPr>
                <w:rFonts w:eastAsia="SimSun"/>
                <w:lang w:eastAsia="zh-CN"/>
              </w:rPr>
              <w:t>Function</w:t>
            </w:r>
          </w:p>
        </w:tc>
      </w:tr>
      <w:tr w:rsidR="002059E3" w:rsidRPr="00EF2468" w14:paraId="58B0256C" w14:textId="77777777" w:rsidTr="00964185">
        <w:trPr>
          <w:cantSplit/>
          <w:jc w:val="center"/>
          <w:trPrChange w:id="933"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934"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5209C991"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935"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5C869F0F"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hAnsi="Courier New" w:cs="Courier New"/>
                <w:bCs/>
                <w:lang w:eastAsia="ko-KR"/>
              </w:rPr>
              <w:t>REG</w:t>
            </w:r>
          </w:p>
        </w:tc>
        <w:tc>
          <w:tcPr>
            <w:tcW w:w="4641" w:type="dxa"/>
            <w:vMerge w:val="restart"/>
            <w:tcBorders>
              <w:left w:val="single" w:sz="4" w:space="0" w:color="000000"/>
              <w:right w:val="single" w:sz="4" w:space="0" w:color="000000"/>
            </w:tcBorders>
            <w:shd w:val="clear" w:color="auto" w:fill="FFFFFF"/>
            <w:tcMar>
              <w:top w:w="0" w:type="dxa"/>
              <w:left w:w="28" w:type="dxa"/>
              <w:bottom w:w="0" w:type="dxa"/>
              <w:right w:w="108" w:type="dxa"/>
            </w:tcMar>
            <w:vAlign w:val="center"/>
            <w:tcPrChange w:id="936" w:author="Daniela Dedola" w:date="2018-03-13T15:08:00Z">
              <w:tcPr>
                <w:tcW w:w="4851" w:type="dxa"/>
                <w:vMerge w:val="restart"/>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3390E50E" w14:textId="77777777" w:rsidR="002059E3" w:rsidRPr="00EF2468" w:rsidRDefault="002059E3" w:rsidP="002059E3">
            <w:pPr>
              <w:pStyle w:val="TAL"/>
              <w:rPr>
                <w:rFonts w:eastAsia="SimSun"/>
                <w:lang w:eastAsia="zh-CN"/>
              </w:rPr>
            </w:pPr>
          </w:p>
        </w:tc>
      </w:tr>
      <w:tr w:rsidR="002059E3" w:rsidRPr="00EF2468" w14:paraId="1749B171" w14:textId="77777777" w:rsidTr="00964185">
        <w:trPr>
          <w:cantSplit/>
          <w:jc w:val="center"/>
          <w:trPrChange w:id="937"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938"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78988A2E"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939"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0EFA00C6"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hAnsi="Courier New" w:cs="Courier New"/>
              </w:rPr>
              <w:t>DMR</w:t>
            </w:r>
          </w:p>
        </w:tc>
        <w:tc>
          <w:tcPr>
            <w:tcW w:w="464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Change w:id="940" w:author="Daniela Dedola" w:date="2018-03-13T15:08:00Z">
              <w:tcPr>
                <w:tcW w:w="485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27FC5B5C" w14:textId="77777777" w:rsidR="002059E3" w:rsidRPr="00EF2468" w:rsidRDefault="002059E3" w:rsidP="002059E3">
            <w:pPr>
              <w:pStyle w:val="TAL"/>
              <w:rPr>
                <w:rFonts w:eastAsia="SimSun"/>
                <w:lang w:eastAsia="zh-CN"/>
              </w:rPr>
            </w:pPr>
          </w:p>
        </w:tc>
      </w:tr>
      <w:tr w:rsidR="002059E3" w:rsidRPr="00EF2468" w14:paraId="332E96D7" w14:textId="77777777" w:rsidTr="00964185">
        <w:trPr>
          <w:cantSplit/>
          <w:jc w:val="center"/>
          <w:trPrChange w:id="941"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942"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0128E770"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943"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19436DAF"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eastAsia="SimSun" w:hAnsi="Courier New" w:cs="Courier New"/>
                <w:lang w:eastAsia="zh-CN"/>
              </w:rPr>
              <w:t>SUB</w:t>
            </w:r>
          </w:p>
        </w:tc>
        <w:tc>
          <w:tcPr>
            <w:tcW w:w="464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Change w:id="944" w:author="Daniela Dedola" w:date="2018-03-13T15:08:00Z">
              <w:tcPr>
                <w:tcW w:w="485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4AD39CAE" w14:textId="77777777" w:rsidR="002059E3" w:rsidRPr="00EF2468" w:rsidRDefault="002059E3" w:rsidP="002059E3">
            <w:pPr>
              <w:pStyle w:val="TAL"/>
              <w:rPr>
                <w:rFonts w:eastAsia="SimSun"/>
                <w:lang w:eastAsia="zh-CN"/>
              </w:rPr>
            </w:pPr>
          </w:p>
        </w:tc>
      </w:tr>
      <w:tr w:rsidR="002059E3" w:rsidRPr="00EF2468" w14:paraId="03E483D4" w14:textId="77777777" w:rsidTr="00964185">
        <w:trPr>
          <w:cantSplit/>
          <w:jc w:val="center"/>
          <w:trPrChange w:id="945"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946"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1D5D8D2D"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947"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28FDAD5F"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eastAsia="SimSun" w:hAnsi="Courier New" w:cs="Courier New"/>
                <w:lang w:eastAsia="zh-CN"/>
              </w:rPr>
              <w:t>GMG</w:t>
            </w:r>
          </w:p>
        </w:tc>
        <w:tc>
          <w:tcPr>
            <w:tcW w:w="464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Change w:id="948" w:author="Daniela Dedola" w:date="2018-03-13T15:08:00Z">
              <w:tcPr>
                <w:tcW w:w="485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26F0EDEE" w14:textId="77777777" w:rsidR="002059E3" w:rsidRPr="00EF2468" w:rsidRDefault="002059E3" w:rsidP="002059E3">
            <w:pPr>
              <w:pStyle w:val="TAL"/>
              <w:rPr>
                <w:rFonts w:eastAsia="SimSun"/>
                <w:lang w:eastAsia="zh-CN"/>
              </w:rPr>
            </w:pPr>
          </w:p>
        </w:tc>
      </w:tr>
      <w:tr w:rsidR="002059E3" w:rsidRPr="00EF2468" w14:paraId="03C78BFA" w14:textId="77777777" w:rsidTr="00964185">
        <w:trPr>
          <w:cantSplit/>
          <w:jc w:val="center"/>
          <w:trPrChange w:id="949"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950"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70A2109D"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951"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14644482"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eastAsia="SimSun" w:hAnsi="Courier New" w:cs="Courier New"/>
                <w:lang w:eastAsia="zh-CN"/>
              </w:rPr>
              <w:t>DIS</w:t>
            </w:r>
          </w:p>
        </w:tc>
        <w:tc>
          <w:tcPr>
            <w:tcW w:w="464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Change w:id="952" w:author="Daniela Dedola" w:date="2018-03-13T15:08:00Z">
              <w:tcPr>
                <w:tcW w:w="485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65A4F13D" w14:textId="77777777" w:rsidR="002059E3" w:rsidRPr="00EF2468" w:rsidRDefault="002059E3" w:rsidP="002059E3">
            <w:pPr>
              <w:pStyle w:val="TAL"/>
              <w:rPr>
                <w:rFonts w:eastAsia="SimSun"/>
                <w:lang w:eastAsia="zh-CN"/>
              </w:rPr>
            </w:pPr>
          </w:p>
        </w:tc>
      </w:tr>
      <w:tr w:rsidR="002059E3" w:rsidRPr="00EF2468" w14:paraId="3554B992" w14:textId="77777777" w:rsidTr="00964185">
        <w:trPr>
          <w:cantSplit/>
          <w:jc w:val="center"/>
          <w:trPrChange w:id="953"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954"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1951AEFE"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955"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6DB31073"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eastAsia="SimSun" w:hAnsi="Courier New" w:cs="Courier New"/>
                <w:lang w:eastAsia="zh-CN"/>
              </w:rPr>
              <w:t>LOC</w:t>
            </w:r>
          </w:p>
        </w:tc>
        <w:tc>
          <w:tcPr>
            <w:tcW w:w="464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Change w:id="956" w:author="Daniela Dedola" w:date="2018-03-13T15:08:00Z">
              <w:tcPr>
                <w:tcW w:w="485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098B053D" w14:textId="77777777" w:rsidR="002059E3" w:rsidRPr="00EF2468" w:rsidRDefault="002059E3" w:rsidP="002059E3">
            <w:pPr>
              <w:pStyle w:val="TAL"/>
              <w:rPr>
                <w:rFonts w:eastAsia="SimSun"/>
                <w:lang w:eastAsia="zh-CN"/>
              </w:rPr>
            </w:pPr>
          </w:p>
        </w:tc>
      </w:tr>
      <w:tr w:rsidR="002059E3" w:rsidRPr="00EF2468" w14:paraId="4229B22A" w14:textId="77777777" w:rsidTr="00964185">
        <w:trPr>
          <w:cantSplit/>
          <w:jc w:val="center"/>
          <w:trPrChange w:id="957"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958"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0E5FE9AA"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959"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1093C726"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eastAsia="SimSun" w:hAnsi="Courier New" w:cs="Courier New"/>
                <w:lang w:eastAsia="zh-CN"/>
              </w:rPr>
              <w:t>DMG</w:t>
            </w:r>
          </w:p>
        </w:tc>
        <w:tc>
          <w:tcPr>
            <w:tcW w:w="464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Change w:id="960" w:author="Daniela Dedola" w:date="2018-03-13T15:08:00Z">
              <w:tcPr>
                <w:tcW w:w="485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104BAC9D" w14:textId="77777777" w:rsidR="002059E3" w:rsidRPr="00EF2468" w:rsidRDefault="002059E3" w:rsidP="002059E3">
            <w:pPr>
              <w:pStyle w:val="TAL"/>
              <w:rPr>
                <w:rFonts w:eastAsia="SimSun"/>
                <w:lang w:eastAsia="zh-CN"/>
              </w:rPr>
            </w:pPr>
          </w:p>
        </w:tc>
      </w:tr>
      <w:tr w:rsidR="002059E3" w:rsidRPr="00EF2468" w14:paraId="4640393F" w14:textId="77777777" w:rsidTr="00964185">
        <w:trPr>
          <w:cantSplit/>
          <w:jc w:val="center"/>
          <w:trPrChange w:id="961"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962"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54A4D8C3"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963"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531C9312"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hAnsi="Courier New" w:cs="Courier New"/>
              </w:rPr>
              <w:t>CMDH</w:t>
            </w:r>
          </w:p>
        </w:tc>
        <w:tc>
          <w:tcPr>
            <w:tcW w:w="464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Change w:id="964" w:author="Daniela Dedola" w:date="2018-03-13T15:08:00Z">
              <w:tcPr>
                <w:tcW w:w="485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0A42F867" w14:textId="77777777" w:rsidR="002059E3" w:rsidRPr="00EF2468" w:rsidRDefault="002059E3" w:rsidP="002059E3">
            <w:pPr>
              <w:pStyle w:val="TAL"/>
              <w:rPr>
                <w:rFonts w:eastAsia="SimSun"/>
                <w:lang w:eastAsia="zh-CN"/>
              </w:rPr>
            </w:pPr>
          </w:p>
        </w:tc>
      </w:tr>
      <w:tr w:rsidR="002059E3" w:rsidRPr="00EF2468" w14:paraId="07C4048A" w14:textId="77777777" w:rsidTr="00964185">
        <w:trPr>
          <w:cantSplit/>
          <w:jc w:val="center"/>
          <w:trPrChange w:id="965"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966"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28E0F7B6"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967"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598BC214"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eastAsia="SimSun" w:hAnsi="Courier New" w:cs="Courier New"/>
                <w:lang w:eastAsia="zh-CN"/>
              </w:rPr>
              <w:t>SEC</w:t>
            </w:r>
          </w:p>
        </w:tc>
        <w:tc>
          <w:tcPr>
            <w:tcW w:w="464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Change w:id="968" w:author="Daniela Dedola" w:date="2018-03-13T15:08:00Z">
              <w:tcPr>
                <w:tcW w:w="485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61A1659C" w14:textId="77777777" w:rsidR="002059E3" w:rsidRPr="00EF2468" w:rsidRDefault="002059E3" w:rsidP="002059E3">
            <w:pPr>
              <w:pStyle w:val="TAL"/>
              <w:rPr>
                <w:rFonts w:eastAsia="SimSun"/>
                <w:lang w:eastAsia="zh-CN"/>
              </w:rPr>
            </w:pPr>
          </w:p>
        </w:tc>
      </w:tr>
      <w:tr w:rsidR="002059E3" w:rsidRPr="00EF2468" w14:paraId="6AC246E4" w14:textId="77777777" w:rsidTr="00964185">
        <w:trPr>
          <w:cantSplit/>
          <w:jc w:val="center"/>
          <w:trPrChange w:id="969"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970"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05EEE712"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71" w:author="Daniela Dedola" w:date="2018-03-13T15:08:00Z">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39235536" w14:textId="77777777" w:rsidR="002059E3" w:rsidRPr="00EF2468" w:rsidRDefault="002059E3" w:rsidP="002059E3">
            <w:pPr>
              <w:pStyle w:val="TAL"/>
              <w:rPr>
                <w:rFonts w:ascii="Courier New" w:eastAsia="SimSun" w:hAnsi="Courier New" w:cs="Courier New"/>
                <w:lang w:eastAsia="zh-CN"/>
              </w:rPr>
            </w:pPr>
            <w:r w:rsidRPr="00B86B9F">
              <w:rPr>
                <w:rFonts w:ascii="Courier New" w:hAnsi="Courier New" w:cs="Courier New"/>
                <w:bCs/>
                <w:lang w:eastAsia="ko-KR"/>
              </w:rPr>
              <w:t>ANNC</w:t>
            </w:r>
          </w:p>
        </w:tc>
        <w:tc>
          <w:tcPr>
            <w:tcW w:w="4641" w:type="dxa"/>
            <w:vMerge/>
            <w:tcBorders>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72" w:author="Daniela Dedola" w:date="2018-03-13T15:08:00Z">
              <w:tcPr>
                <w:tcW w:w="4851" w:type="dxa"/>
                <w:vMerge/>
                <w:tcBorders>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1B88D0E3" w14:textId="77777777" w:rsidR="002059E3" w:rsidRPr="00EF2468" w:rsidRDefault="002059E3" w:rsidP="002059E3">
            <w:pPr>
              <w:pStyle w:val="TAL"/>
              <w:rPr>
                <w:rFonts w:eastAsia="SimSun"/>
                <w:lang w:eastAsia="zh-CN"/>
              </w:rPr>
            </w:pPr>
          </w:p>
        </w:tc>
      </w:tr>
      <w:tr w:rsidR="00900932" w:rsidRPr="00EF2468" w14:paraId="25B73A70" w14:textId="77777777" w:rsidTr="00964185">
        <w:trPr>
          <w:cantSplit/>
          <w:jc w:val="center"/>
          <w:trPrChange w:id="973" w:author="Daniela Dedola" w:date="2018-03-13T15:08:00Z">
            <w:trPr>
              <w:cantSplit/>
              <w:jc w:val="center"/>
            </w:trPr>
          </w:trPrChange>
        </w:trPr>
        <w:tc>
          <w:tcPr>
            <w:tcW w:w="2383" w:type="dxa"/>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tcPrChange w:id="974" w:author="Daniela Dedola" w:date="2018-03-13T15:08:00Z">
              <w:tcPr>
                <w:tcW w:w="2662" w:type="dxa"/>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tcPr>
            </w:tcPrChange>
          </w:tcPr>
          <w:p w14:paraId="3A267C09" w14:textId="1663568B" w:rsidR="002059E3" w:rsidRPr="00EF2468" w:rsidRDefault="002059E3" w:rsidP="002059E3">
            <w:pPr>
              <w:pStyle w:val="TAL"/>
              <w:rPr>
                <w:rFonts w:eastAsia="SimSun"/>
                <w:lang w:eastAsia="zh-CN"/>
              </w:rPr>
            </w:pPr>
            <w:r w:rsidRPr="00EF2468">
              <w:rPr>
                <w:rFonts w:eastAsia="SimSun" w:hint="eastAsia"/>
                <w:lang w:eastAsia="zh-CN"/>
              </w:rPr>
              <w:t>&lt;</w:t>
            </w:r>
            <w:r w:rsidRPr="00EF2468">
              <w:rPr>
                <w:rFonts w:eastAsia="SimSun"/>
                <w:lang w:eastAsia="zh-CN"/>
              </w:rPr>
              <w:t>sgr</w:t>
            </w:r>
            <w:r w:rsidRPr="00EF2468">
              <w:rPr>
                <w:rFonts w:eastAsia="SimSun" w:hint="eastAsia"/>
                <w:lang w:eastAsia="zh-CN"/>
              </w:rPr>
              <w:t>&gt;</w:t>
            </w:r>
            <w:r w:rsidR="000D39AB">
              <w:rPr>
                <w:rFonts w:eastAsia="SimSun"/>
                <w:lang w:eastAsia="zh-CN"/>
              </w:rPr>
              <w:t xml:space="preserve"> </w:t>
            </w:r>
            <w:r w:rsidRPr="00EF2468">
              <w:rPr>
                <w:rFonts w:eastAsia="SimSun"/>
                <w:lang w:eastAsia="zh-CN"/>
              </w:rPr>
              <w:t>=</w:t>
            </w:r>
            <w:r w:rsidR="000D39AB">
              <w:rPr>
                <w:rFonts w:eastAsia="SimSun"/>
                <w:lang w:eastAsia="zh-CN"/>
              </w:rPr>
              <w:t xml:space="preserve"> </w:t>
            </w:r>
            <w:r w:rsidRPr="00B86B9F">
              <w:rPr>
                <w:rFonts w:eastAsia="SimSun"/>
                <w:lang w:eastAsia="zh-CN"/>
              </w:rPr>
              <w:t>sub</w:t>
            </w:r>
            <w:r w:rsidRPr="00EF2468">
              <w:rPr>
                <w:rFonts w:eastAsia="SimSun"/>
                <w:lang w:eastAsia="zh-CN"/>
              </w:rPr>
              <w:t>-</w:t>
            </w:r>
            <w:r w:rsidRPr="00B86B9F">
              <w:rPr>
                <w:rFonts w:eastAsia="SimSun"/>
                <w:lang w:eastAsia="zh-CN"/>
              </w:rPr>
              <w:t>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75"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71712BA0" w14:textId="77777777" w:rsidR="002059E3" w:rsidRPr="00EF2468" w:rsidRDefault="00900932" w:rsidP="002059E3">
            <w:pPr>
              <w:pStyle w:val="TAL"/>
              <w:rPr>
                <w:rFonts w:eastAsia="SimSun"/>
                <w:lang w:eastAsia="zh-CN"/>
              </w:rPr>
            </w:pPr>
            <w:r w:rsidRPr="00EF2468">
              <w:rPr>
                <w:rFonts w:ascii="Courier New" w:hAnsi="Courier New" w:cs="Courier New"/>
                <w:bCs/>
                <w:lang w:eastAsia="ko-KR"/>
              </w:rPr>
              <w:t>ACP</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76"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1DA38879" w14:textId="77777777" w:rsidR="00417433" w:rsidRPr="00EF2468" w:rsidRDefault="00900932" w:rsidP="00D3679D">
            <w:pPr>
              <w:pStyle w:val="TAL"/>
              <w:rPr>
                <w:rFonts w:eastAsia="SimSun"/>
                <w:lang w:eastAsia="zh-CN"/>
              </w:rPr>
            </w:pPr>
            <w:r w:rsidRPr="00EF2468">
              <w:rPr>
                <w:rFonts w:eastAsia="SimSun"/>
                <w:lang w:eastAsia="zh-CN"/>
              </w:rPr>
              <w:t>AccessControlPolicy</w:t>
            </w:r>
          </w:p>
        </w:tc>
      </w:tr>
      <w:tr w:rsidR="002059E3" w:rsidRPr="00EF2468" w14:paraId="68E3840E" w14:textId="77777777" w:rsidTr="00964185">
        <w:trPr>
          <w:cantSplit/>
          <w:jc w:val="center"/>
          <w:trPrChange w:id="977" w:author="Daniela Dedola" w:date="2018-03-13T15:08:00Z">
            <w:trPr>
              <w:cantSplit/>
              <w:jc w:val="center"/>
            </w:trPr>
          </w:trPrChange>
        </w:trPr>
        <w:tc>
          <w:tcPr>
            <w:tcW w:w="2383" w:type="dxa"/>
            <w:vMerge w:val="restart"/>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tcPrChange w:id="978" w:author="Daniela Dedola" w:date="2018-03-13T15:08:00Z">
              <w:tcPr>
                <w:tcW w:w="2662" w:type="dxa"/>
                <w:vMerge w:val="restart"/>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tcPr>
            </w:tcPrChange>
          </w:tcPr>
          <w:p w14:paraId="0149A22C" w14:textId="40E7578C" w:rsidR="002059E3" w:rsidRPr="00EF2468" w:rsidRDefault="002059E3" w:rsidP="002059E3">
            <w:pPr>
              <w:pStyle w:val="TAL"/>
              <w:rPr>
                <w:rFonts w:eastAsia="SimSun"/>
                <w:lang w:eastAsia="zh-CN"/>
              </w:rPr>
            </w:pPr>
            <w:r w:rsidRPr="00EF2468">
              <w:rPr>
                <w:rFonts w:eastAsia="SimSun" w:hint="eastAsia"/>
                <w:lang w:eastAsia="zh-CN"/>
              </w:rPr>
              <w:t>&lt;</w:t>
            </w:r>
            <w:r w:rsidRPr="00EF2468">
              <w:rPr>
                <w:rFonts w:eastAsia="SimSun"/>
                <w:lang w:eastAsia="zh-CN"/>
              </w:rPr>
              <w:t>opr</w:t>
            </w:r>
            <w:r w:rsidRPr="00EF2468">
              <w:rPr>
                <w:rFonts w:eastAsia="SimSun" w:hint="eastAsia"/>
                <w:lang w:eastAsia="zh-CN"/>
              </w:rPr>
              <w:t>&gt;</w:t>
            </w:r>
            <w:r w:rsidR="000D39AB">
              <w:rPr>
                <w:rFonts w:eastAsia="SimSun"/>
                <w:lang w:eastAsia="zh-CN"/>
              </w:rPr>
              <w:t xml:space="preserve"> </w:t>
            </w:r>
            <w:r w:rsidRPr="00EF2468">
              <w:rPr>
                <w:rFonts w:eastAsia="SimSun"/>
                <w:lang w:eastAsia="zh-CN"/>
              </w:rPr>
              <w:t>=</w:t>
            </w:r>
            <w:r w:rsidR="000D39AB">
              <w:rPr>
                <w:rFonts w:eastAsia="SimSun"/>
                <w:lang w:eastAsia="zh-CN"/>
              </w:rPr>
              <w:t xml:space="preserve"> </w:t>
            </w:r>
            <w:r w:rsidRPr="00EF2468">
              <w:rPr>
                <w:rFonts w:eastAsia="SimSun"/>
                <w:lang w:eastAsia="zh-CN"/>
              </w:rPr>
              <w:t>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79"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00DF3067" w14:textId="77777777" w:rsidR="002059E3" w:rsidRPr="00EF2468" w:rsidRDefault="002059E3" w:rsidP="002059E3">
            <w:pPr>
              <w:pStyle w:val="TAL"/>
              <w:rPr>
                <w:rFonts w:ascii="Courier New" w:eastAsia="SimSun" w:hAnsi="Courier New" w:cs="Courier New"/>
                <w:lang w:eastAsia="zh-CN"/>
              </w:rPr>
            </w:pPr>
            <w:r w:rsidRPr="00EF2468">
              <w:rPr>
                <w:rFonts w:ascii="Courier New" w:eastAsia="SimSun" w:hAnsi="Courier New" w:cs="Courier New"/>
                <w:lang w:eastAsia="zh-CN"/>
              </w:rPr>
              <w:t>CRE</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80"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0D509EA9" w14:textId="77777777" w:rsidR="002059E3" w:rsidRPr="00EF2468" w:rsidRDefault="002059E3" w:rsidP="002059E3">
            <w:pPr>
              <w:pStyle w:val="TAL"/>
              <w:rPr>
                <w:rFonts w:eastAsia="SimSun"/>
                <w:lang w:eastAsia="zh-CN"/>
              </w:rPr>
            </w:pPr>
            <w:r w:rsidRPr="00B86B9F">
              <w:rPr>
                <w:rFonts w:eastAsia="SimSun" w:hint="eastAsia"/>
                <w:lang w:eastAsia="zh-CN"/>
              </w:rPr>
              <w:t>Create</w:t>
            </w:r>
          </w:p>
        </w:tc>
      </w:tr>
      <w:tr w:rsidR="002059E3" w:rsidRPr="00EF2468" w14:paraId="07C1B8F3" w14:textId="77777777" w:rsidTr="00964185">
        <w:trPr>
          <w:cantSplit/>
          <w:jc w:val="center"/>
          <w:trPrChange w:id="981"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982"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7B4E09A9" w14:textId="77777777" w:rsidR="002059E3" w:rsidRPr="00EF2468"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83"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7BD593CC" w14:textId="77777777" w:rsidR="002059E3" w:rsidRPr="00EF2468" w:rsidRDefault="002059E3" w:rsidP="002059E3">
            <w:pPr>
              <w:pStyle w:val="TAL"/>
              <w:rPr>
                <w:rFonts w:ascii="Courier New" w:eastAsia="SimSun" w:hAnsi="Courier New" w:cs="Courier New"/>
                <w:lang w:eastAsia="zh-CN"/>
              </w:rPr>
            </w:pPr>
            <w:r w:rsidRPr="00EF2468">
              <w:rPr>
                <w:rFonts w:ascii="Courier New" w:eastAsia="SimSun" w:hAnsi="Courier New" w:cs="Courier New"/>
                <w:lang w:eastAsia="zh-CN"/>
              </w:rPr>
              <w:t>UPD</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84"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4B93FF9B" w14:textId="77777777" w:rsidR="002059E3" w:rsidRPr="00EF2468" w:rsidRDefault="002059E3" w:rsidP="002059E3">
            <w:pPr>
              <w:pStyle w:val="TAL"/>
              <w:rPr>
                <w:rFonts w:eastAsia="SimSun"/>
                <w:lang w:eastAsia="zh-CN"/>
              </w:rPr>
            </w:pPr>
            <w:r w:rsidRPr="00B86B9F">
              <w:rPr>
                <w:rFonts w:eastAsia="SimSun" w:hint="eastAsia"/>
                <w:lang w:eastAsia="zh-CN"/>
              </w:rPr>
              <w:t>Update</w:t>
            </w:r>
          </w:p>
        </w:tc>
      </w:tr>
      <w:tr w:rsidR="002059E3" w:rsidRPr="00EF2468" w14:paraId="0CFF4F95" w14:textId="77777777" w:rsidTr="00964185">
        <w:trPr>
          <w:cantSplit/>
          <w:jc w:val="center"/>
          <w:trPrChange w:id="985"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986"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2DE0FB60" w14:textId="77777777" w:rsidR="002059E3" w:rsidRPr="00EF2468"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87"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2B185516" w14:textId="77777777" w:rsidR="002059E3" w:rsidRPr="00EF2468" w:rsidRDefault="002059E3" w:rsidP="002059E3">
            <w:pPr>
              <w:pStyle w:val="TAL"/>
              <w:rPr>
                <w:rFonts w:ascii="Courier New" w:eastAsia="SimSun" w:hAnsi="Courier New" w:cs="Courier New"/>
                <w:lang w:eastAsia="zh-CN"/>
              </w:rPr>
            </w:pPr>
            <w:r w:rsidRPr="00EF2468">
              <w:rPr>
                <w:rFonts w:ascii="Courier New" w:eastAsia="SimSun" w:hAnsi="Courier New" w:cs="Courier New"/>
                <w:lang w:eastAsia="zh-CN"/>
              </w:rPr>
              <w:t>RET</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88"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5F850435" w14:textId="77777777" w:rsidR="002059E3" w:rsidRPr="00EF2468" w:rsidRDefault="002059E3" w:rsidP="002059E3">
            <w:pPr>
              <w:pStyle w:val="TAL"/>
              <w:rPr>
                <w:rFonts w:eastAsia="SimSun"/>
                <w:lang w:eastAsia="zh-CN"/>
              </w:rPr>
            </w:pPr>
            <w:r w:rsidRPr="00EF2468">
              <w:rPr>
                <w:rFonts w:eastAsia="SimSun" w:hint="eastAsia"/>
                <w:lang w:eastAsia="zh-CN"/>
              </w:rPr>
              <w:t>Retrieve</w:t>
            </w:r>
          </w:p>
        </w:tc>
      </w:tr>
      <w:tr w:rsidR="002059E3" w:rsidRPr="00EF2468" w14:paraId="50528E78" w14:textId="77777777" w:rsidTr="00964185">
        <w:trPr>
          <w:cantSplit/>
          <w:jc w:val="center"/>
          <w:trPrChange w:id="989"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990"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399CB0F1" w14:textId="77777777" w:rsidR="002059E3" w:rsidRPr="00EF2468"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91"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4B3CCEAA" w14:textId="77777777" w:rsidR="002059E3" w:rsidRPr="00EF2468" w:rsidRDefault="002059E3" w:rsidP="002059E3">
            <w:pPr>
              <w:pStyle w:val="TAL"/>
              <w:rPr>
                <w:rFonts w:ascii="Courier New" w:eastAsia="SimSun" w:hAnsi="Courier New" w:cs="Courier New"/>
                <w:lang w:eastAsia="zh-CN"/>
              </w:rPr>
            </w:pPr>
            <w:r w:rsidRPr="00EF2468">
              <w:rPr>
                <w:rFonts w:ascii="Courier New" w:eastAsia="SimSun" w:hAnsi="Courier New" w:cs="Courier New"/>
                <w:lang w:eastAsia="zh-CN"/>
              </w:rPr>
              <w:t>DEL</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92"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76D123AD" w14:textId="77777777" w:rsidR="002059E3" w:rsidRPr="00EF2468" w:rsidRDefault="002059E3" w:rsidP="002059E3">
            <w:pPr>
              <w:pStyle w:val="TAL"/>
              <w:rPr>
                <w:rFonts w:eastAsia="SimSun"/>
                <w:lang w:eastAsia="zh-CN"/>
              </w:rPr>
            </w:pPr>
            <w:r w:rsidRPr="00B86B9F">
              <w:rPr>
                <w:rFonts w:eastAsia="SimSun" w:hint="eastAsia"/>
                <w:lang w:eastAsia="zh-CN"/>
              </w:rPr>
              <w:t>Delete</w:t>
            </w:r>
          </w:p>
        </w:tc>
      </w:tr>
      <w:tr w:rsidR="002059E3" w:rsidRPr="00EF2468" w14:paraId="42477E3F" w14:textId="77777777" w:rsidTr="00964185">
        <w:trPr>
          <w:cantSplit/>
          <w:jc w:val="center"/>
          <w:trPrChange w:id="993"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994"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0A307DB8" w14:textId="77777777" w:rsidR="002059E3" w:rsidRPr="00EF2468"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95"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0153B372" w14:textId="77777777" w:rsidR="002059E3" w:rsidRPr="00EF2468" w:rsidRDefault="002059E3" w:rsidP="002059E3">
            <w:pPr>
              <w:pStyle w:val="TAL"/>
              <w:rPr>
                <w:rFonts w:ascii="Courier New" w:eastAsia="SimSun" w:hAnsi="Courier New" w:cs="Courier New"/>
                <w:lang w:eastAsia="zh-CN"/>
              </w:rPr>
            </w:pPr>
            <w:r w:rsidRPr="00EF2468">
              <w:rPr>
                <w:rFonts w:ascii="Courier New" w:eastAsia="SimSun" w:hAnsi="Courier New" w:cs="Courier New"/>
                <w:lang w:eastAsia="zh-CN"/>
              </w:rPr>
              <w:t>NTF</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96"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0317C75A" w14:textId="77777777" w:rsidR="002059E3" w:rsidRPr="00EF2468" w:rsidRDefault="002059E3" w:rsidP="002059E3">
            <w:pPr>
              <w:pStyle w:val="TAL"/>
              <w:rPr>
                <w:rFonts w:eastAsia="SimSun"/>
                <w:lang w:eastAsia="zh-CN"/>
              </w:rPr>
            </w:pPr>
            <w:r w:rsidRPr="00B86B9F">
              <w:rPr>
                <w:rFonts w:eastAsia="SimSun" w:hint="eastAsia"/>
                <w:lang w:eastAsia="zh-CN"/>
              </w:rPr>
              <w:t>Notify</w:t>
            </w:r>
          </w:p>
        </w:tc>
      </w:tr>
      <w:tr w:rsidR="002059E3" w:rsidRPr="00EF2468" w14:paraId="5D755F62" w14:textId="77777777" w:rsidTr="00964185">
        <w:trPr>
          <w:cantSplit/>
          <w:jc w:val="center"/>
          <w:trPrChange w:id="997" w:author="Daniela Dedola" w:date="2018-03-13T15:08:00Z">
            <w:trPr>
              <w:cantSplit/>
              <w:jc w:val="center"/>
            </w:trPr>
          </w:trPrChange>
        </w:trPr>
        <w:tc>
          <w:tcPr>
            <w:tcW w:w="2383"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tcPrChange w:id="998" w:author="Daniela Dedola" w:date="2018-03-13T15:08:00Z">
              <w:tcPr>
                <w:tcW w:w="266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tcPr>
            </w:tcPrChange>
          </w:tcPr>
          <w:p w14:paraId="4BC2FEDA" w14:textId="43464084" w:rsidR="002059E3" w:rsidRPr="00EF2468" w:rsidRDefault="002059E3" w:rsidP="002059E3">
            <w:pPr>
              <w:pStyle w:val="TAL"/>
            </w:pPr>
            <w:r w:rsidRPr="00EF2468">
              <w:t>&lt;nnn&gt;</w:t>
            </w:r>
            <w:r w:rsidR="000D39AB">
              <w:t xml:space="preserve"> </w:t>
            </w:r>
            <w:r w:rsidRPr="00EF2468">
              <w:t>=</w:t>
            </w:r>
            <w:r w:rsidR="000D39AB">
              <w:t xml:space="preserve"> </w:t>
            </w:r>
            <w:r w:rsidRPr="00EF2468">
              <w:t>sequential</w:t>
            </w:r>
            <w:r w:rsidR="000D39AB">
              <w:t xml:space="preserve"> </w:t>
            </w:r>
            <w:r w:rsidRPr="00B86B9F">
              <w:t>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999"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12B7D920" w14:textId="3CA6D222" w:rsidR="002059E3" w:rsidRPr="00EF2468" w:rsidRDefault="00900160" w:rsidP="002059E3">
            <w:pPr>
              <w:pStyle w:val="TAL"/>
            </w:pPr>
            <w:r w:rsidRPr="00EF2468">
              <w:t>001</w:t>
            </w:r>
            <w:r w:rsidR="000D39AB">
              <w:t xml:space="preserve"> </w:t>
            </w:r>
            <w:r w:rsidRPr="00EF2468">
              <w:t>to</w:t>
            </w:r>
            <w:r w:rsidR="000D39AB">
              <w:t xml:space="preserve"> </w:t>
            </w:r>
            <w:r w:rsidRPr="00EF2468">
              <w:t>999</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1000"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321151A1" w14:textId="77777777" w:rsidR="002059E3" w:rsidRPr="00EF2468" w:rsidRDefault="00900160" w:rsidP="002059E3">
            <w:pPr>
              <w:pStyle w:val="TAL"/>
            </w:pPr>
            <w:r w:rsidRPr="00EF2468">
              <w:t>023</w:t>
            </w:r>
          </w:p>
        </w:tc>
      </w:tr>
      <w:tr w:rsidR="00E73AD2" w:rsidRPr="00EF2468" w14:paraId="49DD892B" w14:textId="77777777" w:rsidTr="00964185">
        <w:trPr>
          <w:cantSplit/>
          <w:jc w:val="center"/>
          <w:trPrChange w:id="1001" w:author="Daniela Dedola" w:date="2018-03-13T15:08:00Z">
            <w:trPr>
              <w:cantSplit/>
              <w:jc w:val="center"/>
            </w:trPr>
          </w:trPrChange>
        </w:trPr>
        <w:tc>
          <w:tcPr>
            <w:tcW w:w="2383"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tcPrChange w:id="1002" w:author="Daniela Dedola" w:date="2018-03-13T15:08:00Z">
              <w:tcPr>
                <w:tcW w:w="266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tcPr>
            </w:tcPrChange>
          </w:tcPr>
          <w:p w14:paraId="7AD920E5" w14:textId="063053D6" w:rsidR="002059E3" w:rsidRPr="00EF2468" w:rsidRDefault="002059E3" w:rsidP="002059E3">
            <w:pPr>
              <w:pStyle w:val="TAL"/>
              <w:rPr>
                <w:rFonts w:eastAsia="SimSun"/>
                <w:lang w:eastAsia="zh-CN"/>
              </w:rPr>
            </w:pPr>
            <w:r w:rsidRPr="00EF2468">
              <w:rPr>
                <w:rFonts w:eastAsia="SimSun" w:hint="eastAsia"/>
                <w:lang w:eastAsia="zh-CN"/>
              </w:rPr>
              <w:t>&lt;</w:t>
            </w:r>
            <w:r w:rsidRPr="00EF2468">
              <w:rPr>
                <w:rFonts w:eastAsia="SimSun"/>
                <w:lang w:eastAsia="zh-CN"/>
              </w:rPr>
              <w:t>pmu</w:t>
            </w:r>
            <w:r w:rsidRPr="00EF2468">
              <w:rPr>
                <w:rFonts w:eastAsia="SimSun" w:hint="eastAsia"/>
                <w:lang w:eastAsia="zh-CN"/>
              </w:rPr>
              <w:t>&gt;</w:t>
            </w:r>
            <w:r w:rsidR="000D39AB">
              <w:rPr>
                <w:rFonts w:eastAsia="SimSun"/>
                <w:lang w:eastAsia="zh-CN"/>
              </w:rPr>
              <w:t xml:space="preserve"> </w:t>
            </w:r>
            <w:r w:rsidRPr="00EF2468">
              <w:rPr>
                <w:rFonts w:eastAsia="SimSun"/>
                <w:lang w:eastAsia="zh-CN"/>
              </w:rPr>
              <w:t>=</w:t>
            </w:r>
            <w:r w:rsidR="000D39AB">
              <w:rPr>
                <w:rFonts w:eastAsia="SimSun"/>
                <w:lang w:eastAsia="zh-CN"/>
              </w:rPr>
              <w:t xml:space="preserve"> </w:t>
            </w:r>
            <w:r w:rsidRPr="00EF2468">
              <w:rPr>
                <w:rFonts w:eastAsia="SimSun"/>
                <w:lang w:eastAsia="zh-CN"/>
              </w:rPr>
              <w:t>permutation</w:t>
            </w:r>
            <w:r w:rsidR="000D39AB">
              <w:rPr>
                <w:rFonts w:eastAsia="SimSun"/>
                <w:lang w:eastAsia="zh-CN"/>
              </w:rPr>
              <w:t xml:space="preserve"> </w:t>
            </w:r>
            <w:r w:rsidRPr="00EF2468">
              <w:rPr>
                <w:rFonts w:eastAsia="SimSun"/>
                <w:lang w:eastAsia="zh-CN"/>
              </w:rPr>
              <w:t>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1003"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76CFD96A" w14:textId="31A1FEEE" w:rsidR="00A235AB" w:rsidRPr="00EF2468" w:rsidRDefault="00A235AB" w:rsidP="002059E3">
            <w:pPr>
              <w:pStyle w:val="TAL"/>
              <w:rPr>
                <w:rFonts w:eastAsia="SimSun"/>
                <w:lang w:eastAsia="zh-CN"/>
              </w:rPr>
            </w:pPr>
            <w:r w:rsidRPr="00EF2468">
              <w:rPr>
                <w:rFonts w:eastAsia="SimSun" w:hint="eastAsia"/>
                <w:lang w:eastAsia="zh-CN"/>
              </w:rPr>
              <w:t>May</w:t>
            </w:r>
            <w:r w:rsidR="000D39AB">
              <w:rPr>
                <w:rFonts w:eastAsia="SimSun" w:hint="eastAsia"/>
                <w:lang w:eastAsia="zh-CN"/>
              </w:rPr>
              <w:t xml:space="preserve"> </w:t>
            </w:r>
            <w:r w:rsidRPr="00EF2468">
              <w:rPr>
                <w:rFonts w:eastAsia="SimSun" w:hint="eastAsia"/>
                <w:lang w:eastAsia="zh-CN"/>
              </w:rPr>
              <w:t>be</w:t>
            </w:r>
            <w:r w:rsidR="000D39AB">
              <w:rPr>
                <w:rFonts w:eastAsia="SimSun" w:hint="eastAsia"/>
                <w:lang w:eastAsia="zh-CN"/>
              </w:rPr>
              <w:t xml:space="preserve"> </w:t>
            </w:r>
            <w:r w:rsidRPr="00B86B9F">
              <w:rPr>
                <w:rFonts w:eastAsia="SimSun" w:hint="eastAsia"/>
                <w:lang w:eastAsia="zh-CN"/>
              </w:rPr>
              <w:t>number</w:t>
            </w:r>
            <w:r w:rsidRPr="00EF2468">
              <w:rPr>
                <w:rFonts w:eastAsia="SimSun" w:hint="eastAsia"/>
                <w:lang w:eastAsia="zh-CN"/>
              </w:rPr>
              <w:t>,</w:t>
            </w:r>
            <w:r w:rsidR="000D39AB">
              <w:rPr>
                <w:rFonts w:eastAsia="SimSun" w:hint="eastAsia"/>
                <w:lang w:eastAsia="zh-CN"/>
              </w:rPr>
              <w:t xml:space="preserve"> </w:t>
            </w:r>
            <w:r w:rsidRPr="00EF2468">
              <w:rPr>
                <w:rFonts w:eastAsia="SimSun" w:hint="eastAsia"/>
                <w:lang w:eastAsia="zh-CN"/>
              </w:rPr>
              <w:t>short</w:t>
            </w:r>
            <w:r w:rsidR="000D39AB">
              <w:rPr>
                <w:rFonts w:eastAsia="SimSun" w:hint="eastAsia"/>
                <w:lang w:eastAsia="zh-CN"/>
              </w:rPr>
              <w:t xml:space="preserve"> </w:t>
            </w:r>
            <w:r w:rsidRPr="00B86B9F">
              <w:rPr>
                <w:rFonts w:eastAsia="SimSun"/>
                <w:lang w:eastAsia="zh-CN"/>
              </w:rPr>
              <w:t>name</w:t>
            </w:r>
            <w:r w:rsidR="000D39AB">
              <w:rPr>
                <w:rFonts w:eastAsia="SimSun"/>
                <w:lang w:eastAsia="zh-CN"/>
              </w:rPr>
              <w:t xml:space="preserve"> </w:t>
            </w:r>
            <w:r w:rsidRPr="00EF2468">
              <w:rPr>
                <w:rFonts w:eastAsia="SimSun"/>
                <w:lang w:eastAsia="zh-CN"/>
              </w:rPr>
              <w:t>of</w:t>
            </w:r>
            <w:r w:rsidR="000D39AB">
              <w:rPr>
                <w:rFonts w:eastAsia="SimSun"/>
                <w:lang w:eastAsia="zh-CN"/>
              </w:rPr>
              <w:t xml:space="preserve"> </w:t>
            </w:r>
            <w:r w:rsidRPr="00EF2468">
              <w:rPr>
                <w:rFonts w:eastAsia="SimSun"/>
                <w:lang w:eastAsia="zh-CN"/>
              </w:rPr>
              <w:t>attribute</w:t>
            </w:r>
            <w:r w:rsidR="000D39AB">
              <w:rPr>
                <w:rFonts w:eastAsia="SimSun"/>
                <w:lang w:eastAsia="zh-CN"/>
              </w:rPr>
              <w:t xml:space="preserve"> </w:t>
            </w:r>
            <w:r w:rsidRPr="00EF2468">
              <w:rPr>
                <w:rFonts w:eastAsia="SimSun"/>
                <w:lang w:eastAsia="zh-CN"/>
              </w:rPr>
              <w:t>or</w:t>
            </w:r>
            <w:r w:rsidR="000D39AB">
              <w:rPr>
                <w:rFonts w:eastAsia="SimSun"/>
                <w:lang w:eastAsia="zh-CN"/>
              </w:rPr>
              <w:t xml:space="preserve"> </w:t>
            </w:r>
            <w:r w:rsidRPr="00EF2468">
              <w:rPr>
                <w:rFonts w:eastAsia="SimSun"/>
                <w:lang w:eastAsia="zh-CN"/>
              </w:rPr>
              <w:t>resource</w:t>
            </w:r>
            <w:r w:rsidR="000D39AB">
              <w:rPr>
                <w:rFonts w:eastAsia="SimSun"/>
                <w:lang w:eastAsia="zh-CN"/>
              </w:rPr>
              <w:t xml:space="preserve"> </w:t>
            </w:r>
            <w:r w:rsidRPr="00B86B9F">
              <w:rPr>
                <w:rFonts w:eastAsia="SimSun"/>
                <w:lang w:eastAsia="zh-CN"/>
              </w:rPr>
              <w:t>type</w:t>
            </w:r>
            <w:r w:rsidR="000D39AB">
              <w:rPr>
                <w:rFonts w:eastAsia="SimSun"/>
                <w:lang w:eastAsia="zh-CN"/>
              </w:rPr>
              <w:t xml:space="preserve"> </w:t>
            </w:r>
            <w:r w:rsidRPr="00EF2468">
              <w:rPr>
                <w:rFonts w:eastAsia="SimSun"/>
                <w:lang w:eastAsia="zh-CN"/>
              </w:rPr>
              <w:t>depend</w:t>
            </w:r>
            <w:r w:rsidR="000D39AB">
              <w:rPr>
                <w:rFonts w:eastAsia="SimSun"/>
                <w:lang w:eastAsia="zh-CN"/>
              </w:rPr>
              <w:t xml:space="preserve"> </w:t>
            </w:r>
            <w:r w:rsidRPr="00EF2468">
              <w:rPr>
                <w:rFonts w:eastAsia="SimSun"/>
                <w:lang w:eastAsia="zh-CN"/>
              </w:rPr>
              <w:t>on</w:t>
            </w:r>
            <w:r w:rsidR="000D39AB">
              <w:rPr>
                <w:rFonts w:eastAsia="SimSun"/>
                <w:lang w:eastAsia="zh-CN"/>
              </w:rPr>
              <w:t xml:space="preserve"> </w:t>
            </w:r>
            <w:r w:rsidRPr="00EF2468">
              <w:rPr>
                <w:rFonts w:eastAsia="SimSun"/>
                <w:lang w:eastAsia="zh-CN"/>
              </w:rPr>
              <w:t>the</w:t>
            </w:r>
            <w:r w:rsidR="000D39AB">
              <w:rPr>
                <w:rFonts w:eastAsia="SimSun"/>
                <w:lang w:eastAsia="zh-CN"/>
              </w:rPr>
              <w:t xml:space="preserve"> </w:t>
            </w:r>
            <w:r w:rsidRPr="00EF2468">
              <w:rPr>
                <w:rFonts w:eastAsia="SimSun"/>
                <w:lang w:eastAsia="zh-CN"/>
              </w:rPr>
              <w:t>permutated</w:t>
            </w:r>
            <w:r w:rsidR="000D39AB">
              <w:rPr>
                <w:rFonts w:eastAsia="SimSun"/>
                <w:lang w:eastAsia="zh-CN"/>
              </w:rPr>
              <w:t xml:space="preserve"> </w:t>
            </w:r>
            <w:r w:rsidRPr="00EF2468">
              <w:rPr>
                <w:rFonts w:eastAsia="SimSun"/>
                <w:lang w:eastAsia="zh-CN"/>
              </w:rPr>
              <w:t>part</w:t>
            </w:r>
            <w:r w:rsidR="000D39AB">
              <w:rPr>
                <w:rFonts w:eastAsia="SimSun"/>
                <w:lang w:eastAsia="zh-CN"/>
              </w:rPr>
              <w:t xml:space="preserve"> </w:t>
            </w:r>
            <w:r w:rsidRPr="00B86B9F">
              <w:rPr>
                <w:rFonts w:eastAsia="SimSun"/>
                <w:lang w:eastAsia="zh-CN"/>
              </w:rPr>
              <w:t>in</w:t>
            </w:r>
            <w:r w:rsidR="000D39AB">
              <w:rPr>
                <w:rFonts w:eastAsia="SimSun"/>
                <w:lang w:eastAsia="zh-CN"/>
              </w:rPr>
              <w:t xml:space="preserve"> </w:t>
            </w:r>
            <w:r w:rsidRPr="00EF2468">
              <w:rPr>
                <w:rFonts w:eastAsia="SimSun"/>
                <w:lang w:eastAsia="zh-CN"/>
              </w:rPr>
              <w:t>the</w:t>
            </w:r>
            <w:r w:rsidR="000D39AB">
              <w:rPr>
                <w:rFonts w:eastAsia="SimSun"/>
                <w:lang w:eastAsia="zh-CN"/>
              </w:rPr>
              <w:t xml:space="preserve"> </w:t>
            </w:r>
            <w:r w:rsidRPr="00B86B9F">
              <w:rPr>
                <w:rFonts w:eastAsia="SimSun"/>
                <w:lang w:eastAsia="zh-CN"/>
              </w:rPr>
              <w:t>TP</w:t>
            </w:r>
            <w:r w:rsidRPr="00EF2468">
              <w:rPr>
                <w:rFonts w:eastAsia="SimSun"/>
                <w:lang w:eastAsia="zh-CN"/>
              </w:rPr>
              <w:t>.</w:t>
            </w:r>
            <w:r w:rsidR="000D39AB">
              <w:rPr>
                <w:rFonts w:eastAsia="SimSun"/>
                <w:lang w:eastAsia="zh-CN"/>
              </w:rPr>
              <w:t xml:space="preserve"> </w:t>
            </w:r>
            <w:r w:rsidRPr="00EF2468">
              <w:rPr>
                <w:rFonts w:eastAsia="SimSun"/>
                <w:lang w:eastAsia="zh-CN"/>
              </w:rPr>
              <w:t>If</w:t>
            </w:r>
            <w:r w:rsidR="000D39AB">
              <w:rPr>
                <w:rFonts w:eastAsia="SimSun"/>
                <w:lang w:eastAsia="zh-CN"/>
              </w:rPr>
              <w:t xml:space="preserve"> </w:t>
            </w:r>
            <w:r w:rsidRPr="00EF2468">
              <w:rPr>
                <w:rFonts w:eastAsia="SimSun"/>
                <w:lang w:eastAsia="zh-CN"/>
              </w:rPr>
              <w:t>there</w:t>
            </w:r>
            <w:r w:rsidR="000D39AB">
              <w:rPr>
                <w:rFonts w:eastAsia="SimSun"/>
                <w:lang w:eastAsia="zh-CN"/>
              </w:rPr>
              <w:t xml:space="preserve"> </w:t>
            </w:r>
            <w:r w:rsidRPr="00EF2468">
              <w:rPr>
                <w:rFonts w:eastAsia="SimSun"/>
                <w:lang w:eastAsia="zh-CN"/>
              </w:rPr>
              <w:t>are</w:t>
            </w:r>
            <w:r w:rsidR="000D39AB">
              <w:rPr>
                <w:rFonts w:eastAsia="SimSun"/>
                <w:lang w:eastAsia="zh-CN"/>
              </w:rPr>
              <w:t xml:space="preserve"> </w:t>
            </w:r>
            <w:r w:rsidRPr="00EF2468">
              <w:rPr>
                <w:rFonts w:eastAsia="SimSun"/>
                <w:lang w:eastAsia="zh-CN"/>
              </w:rPr>
              <w:t>more</w:t>
            </w:r>
            <w:r w:rsidR="000D39AB">
              <w:rPr>
                <w:rFonts w:eastAsia="SimSun"/>
                <w:lang w:eastAsia="zh-CN"/>
              </w:rPr>
              <w:t xml:space="preserve"> </w:t>
            </w:r>
            <w:r w:rsidRPr="00EF2468">
              <w:rPr>
                <w:rFonts w:eastAsia="SimSun"/>
                <w:lang w:eastAsia="zh-CN"/>
              </w:rPr>
              <w:t>than</w:t>
            </w:r>
            <w:r w:rsidR="000D39AB">
              <w:rPr>
                <w:rFonts w:eastAsia="SimSun"/>
                <w:lang w:eastAsia="zh-CN"/>
              </w:rPr>
              <w:t xml:space="preserve"> </w:t>
            </w:r>
            <w:r w:rsidRPr="00EF2468">
              <w:rPr>
                <w:rFonts w:eastAsia="SimSun"/>
                <w:lang w:eastAsia="zh-CN"/>
              </w:rPr>
              <w:t>one</w:t>
            </w:r>
            <w:r w:rsidR="000D39AB">
              <w:rPr>
                <w:rFonts w:eastAsia="SimSun"/>
                <w:lang w:eastAsia="zh-CN"/>
              </w:rPr>
              <w:t xml:space="preserve"> </w:t>
            </w:r>
            <w:r w:rsidRPr="00EF2468">
              <w:rPr>
                <w:rFonts w:eastAsia="SimSun"/>
                <w:lang w:eastAsia="zh-CN"/>
              </w:rPr>
              <w:t>permutated</w:t>
            </w:r>
            <w:r w:rsidR="000D39AB">
              <w:rPr>
                <w:rFonts w:eastAsia="SimSun"/>
                <w:lang w:eastAsia="zh-CN"/>
              </w:rPr>
              <w:t xml:space="preserve"> </w:t>
            </w:r>
            <w:r w:rsidRPr="00EF2468">
              <w:rPr>
                <w:rFonts w:eastAsia="SimSun"/>
                <w:lang w:eastAsia="zh-CN"/>
              </w:rPr>
              <w:t>variables,</w:t>
            </w:r>
            <w:r w:rsidR="000D39AB">
              <w:rPr>
                <w:rFonts w:eastAsia="SimSun"/>
                <w:lang w:eastAsia="zh-CN"/>
              </w:rPr>
              <w:t xml:space="preserve"> </w:t>
            </w:r>
            <w:r w:rsidRPr="00EF2468">
              <w:rPr>
                <w:rFonts w:eastAsia="SimSun"/>
                <w:lang w:eastAsia="zh-CN"/>
              </w:rPr>
              <w:t>they</w:t>
            </w:r>
            <w:r w:rsidR="000D39AB">
              <w:rPr>
                <w:rFonts w:eastAsia="SimSun"/>
                <w:lang w:eastAsia="zh-CN"/>
              </w:rPr>
              <w:t xml:space="preserve"> </w:t>
            </w:r>
            <w:r w:rsidRPr="00EF2468">
              <w:rPr>
                <w:rFonts w:eastAsia="SimSun"/>
                <w:lang w:eastAsia="zh-CN"/>
              </w:rPr>
              <w:t>should</w:t>
            </w:r>
            <w:r w:rsidR="000D39AB">
              <w:rPr>
                <w:rFonts w:eastAsia="SimSun"/>
                <w:lang w:eastAsia="zh-CN"/>
              </w:rPr>
              <w:t xml:space="preserve"> </w:t>
            </w:r>
            <w:r w:rsidRPr="00EF2468">
              <w:rPr>
                <w:rFonts w:eastAsia="SimSun"/>
                <w:lang w:eastAsia="zh-CN"/>
              </w:rPr>
              <w:t>be</w:t>
            </w:r>
            <w:r w:rsidR="000D39AB">
              <w:rPr>
                <w:rFonts w:eastAsia="SimSun"/>
                <w:lang w:eastAsia="zh-CN"/>
              </w:rPr>
              <w:t xml:space="preserve"> </w:t>
            </w:r>
            <w:r w:rsidRPr="00EF2468">
              <w:rPr>
                <w:rFonts w:eastAsia="SimSun"/>
                <w:lang w:eastAsia="zh-CN"/>
              </w:rPr>
              <w:t>separated</w:t>
            </w:r>
            <w:r w:rsidR="000D39AB">
              <w:rPr>
                <w:rFonts w:eastAsia="SimSun"/>
                <w:lang w:eastAsia="zh-CN"/>
              </w:rPr>
              <w:t xml:space="preserve"> </w:t>
            </w:r>
            <w:r w:rsidRPr="00EF2468">
              <w:rPr>
                <w:rFonts w:eastAsia="SimSun"/>
                <w:lang w:eastAsia="zh-CN"/>
              </w:rPr>
              <w:t>by</w:t>
            </w:r>
            <w:r w:rsidR="000D39AB">
              <w:rPr>
                <w:rFonts w:eastAsia="SimSun"/>
                <w:lang w:eastAsia="zh-CN"/>
              </w:rPr>
              <w:t xml:space="preserve"> </w:t>
            </w:r>
            <w:r w:rsidRPr="00EF2468">
              <w:rPr>
                <w:rFonts w:eastAsia="SimSun"/>
                <w:lang w:eastAsia="zh-CN"/>
              </w:rPr>
              <w:t>slash</w:t>
            </w:r>
            <w:r w:rsidR="000D39AB">
              <w:rPr>
                <w:rFonts w:eastAsia="SimSun"/>
                <w:lang w:eastAsia="zh-CN"/>
              </w:rPr>
              <w:t xml:space="preserve"> '</w:t>
            </w:r>
            <w:r w:rsidRPr="00EF2468">
              <w:rPr>
                <w:rFonts w:eastAsia="SimSun"/>
                <w:lang w:eastAsia="zh-CN"/>
              </w:rPr>
              <w:t>/</w:t>
            </w:r>
            <w:r w:rsidR="000D39AB">
              <w:rPr>
                <w:rFonts w:eastAsia="SimSun"/>
                <w:lang w:eastAsia="zh-CN"/>
              </w:rPr>
              <w:t>'</w:t>
            </w:r>
            <w:r w:rsidRPr="00EF2468">
              <w:rPr>
                <w:rFonts w:eastAsia="SimSun"/>
                <w:lang w:eastAsia="zh-CN"/>
              </w:rPr>
              <w:t>.</w:t>
            </w:r>
            <w:r w:rsidR="000D39AB">
              <w:rPr>
                <w:rFonts w:eastAsia="SimSun"/>
                <w:lang w:eastAsia="zh-CN"/>
              </w:rPr>
              <w:t xml:space="preserve"> </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1004"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1ED4AAD3" w14:textId="14F39A15" w:rsidR="00A235AB" w:rsidRPr="00EF2468" w:rsidRDefault="00A235AB" w:rsidP="002059E3">
            <w:pPr>
              <w:pStyle w:val="TAL"/>
              <w:rPr>
                <w:rFonts w:ascii="Courier New" w:hAnsi="Courier New" w:cs="Courier New"/>
                <w:b/>
                <w:szCs w:val="18"/>
              </w:rPr>
            </w:pPr>
            <w:r w:rsidRPr="00EF2468">
              <w:rPr>
                <w:rFonts w:eastAsia="SimSun"/>
                <w:lang w:eastAsia="zh-CN"/>
              </w:rPr>
              <w:t>Enumerated</w:t>
            </w:r>
            <w:r w:rsidR="000D39AB">
              <w:rPr>
                <w:rFonts w:eastAsia="SimSun"/>
                <w:lang w:eastAsia="zh-CN"/>
              </w:rPr>
              <w:t xml:space="preserve"> </w:t>
            </w:r>
            <w:r w:rsidRPr="00B86B9F">
              <w:rPr>
                <w:rFonts w:eastAsia="SimSun"/>
                <w:lang w:eastAsia="zh-CN"/>
              </w:rPr>
              <w:t>type</w:t>
            </w:r>
            <w:r w:rsidR="000D39AB">
              <w:rPr>
                <w:rFonts w:eastAsia="SimSun"/>
                <w:lang w:eastAsia="zh-CN"/>
              </w:rPr>
              <w:t xml:space="preserve"> </w:t>
            </w:r>
            <w:r w:rsidRPr="00EF2468">
              <w:rPr>
                <w:rFonts w:eastAsia="SimSun"/>
                <w:lang w:eastAsia="zh-CN"/>
              </w:rPr>
              <w:t>attribute</w:t>
            </w:r>
            <w:r w:rsidR="000D39AB">
              <w:rPr>
                <w:rFonts w:eastAsia="SimSun"/>
                <w:lang w:eastAsia="zh-CN"/>
              </w:rPr>
              <w:t xml:space="preserve"> </w:t>
            </w:r>
            <w:r w:rsidRPr="00EF2468">
              <w:rPr>
                <w:rFonts w:eastAsia="SimSun"/>
                <w:lang w:eastAsia="zh-CN"/>
              </w:rPr>
              <w:t>and</w:t>
            </w:r>
            <w:r w:rsidR="000D39AB">
              <w:rPr>
                <w:rFonts w:eastAsia="SimSun"/>
                <w:lang w:eastAsia="zh-CN"/>
              </w:rPr>
              <w:t xml:space="preserve"> </w:t>
            </w:r>
            <w:r w:rsidRPr="00EF2468">
              <w:rPr>
                <w:rFonts w:eastAsia="SimSun"/>
                <w:lang w:eastAsia="zh-CN"/>
              </w:rPr>
              <w:t>its</w:t>
            </w:r>
            <w:r w:rsidR="000D39AB">
              <w:rPr>
                <w:rFonts w:eastAsia="SimSun"/>
                <w:lang w:eastAsia="zh-CN"/>
              </w:rPr>
              <w:t xml:space="preserve"> </w:t>
            </w:r>
            <w:r w:rsidRPr="00B86B9F">
              <w:rPr>
                <w:rFonts w:eastAsia="SimSun"/>
                <w:lang w:eastAsia="zh-CN"/>
              </w:rPr>
              <w:t>value</w:t>
            </w:r>
            <w:r w:rsidR="000D39AB">
              <w:rPr>
                <w:rFonts w:eastAsia="SimSun"/>
                <w:lang w:eastAsia="zh-CN"/>
              </w:rPr>
              <w:t xml:space="preserve"> </w:t>
            </w:r>
            <w:r w:rsidRPr="00EF2468">
              <w:rPr>
                <w:rFonts w:eastAsia="SimSun"/>
                <w:lang w:eastAsia="zh-CN"/>
              </w:rPr>
              <w:t>is</w:t>
            </w:r>
            <w:r w:rsidR="000D39AB">
              <w:rPr>
                <w:rFonts w:eastAsia="SimSun"/>
                <w:lang w:eastAsia="zh-CN"/>
              </w:rPr>
              <w:t xml:space="preserve"> </w:t>
            </w:r>
            <w:r w:rsidRPr="00EF2468">
              <w:rPr>
                <w:rFonts w:eastAsia="SimSun"/>
                <w:lang w:eastAsia="zh-CN"/>
              </w:rPr>
              <w:t>represented</w:t>
            </w:r>
            <w:r w:rsidR="000D39AB">
              <w:rPr>
                <w:rFonts w:eastAsia="SimSun"/>
                <w:lang w:eastAsia="zh-CN"/>
              </w:rPr>
              <w:t xml:space="preserve"> </w:t>
            </w:r>
            <w:r w:rsidRPr="00EF2468">
              <w:rPr>
                <w:rFonts w:eastAsia="SimSun"/>
                <w:lang w:eastAsia="zh-CN"/>
              </w:rPr>
              <w:t>as</w:t>
            </w:r>
            <w:r w:rsidR="000D39AB">
              <w:rPr>
                <w:rFonts w:eastAsia="SimSun"/>
                <w:lang w:eastAsia="zh-CN"/>
              </w:rPr>
              <w:t xml:space="preserve"> </w:t>
            </w:r>
            <w:r w:rsidRPr="00EF2468">
              <w:rPr>
                <w:rFonts w:eastAsia="SimSun"/>
                <w:lang w:eastAsia="zh-CN"/>
              </w:rPr>
              <w:t>&lt;</w:t>
            </w:r>
            <w:r w:rsidR="00900932" w:rsidRPr="00EF2468">
              <w:rPr>
                <w:rFonts w:eastAsia="SimSun"/>
                <w:lang w:eastAsia="zh-CN"/>
              </w:rPr>
              <w:t>VARIABLE_1</w:t>
            </w:r>
            <w:r w:rsidRPr="00EF2468">
              <w:rPr>
                <w:rFonts w:eastAsia="SimSun"/>
                <w:lang w:eastAsia="zh-CN"/>
              </w:rPr>
              <w:t>&gt;/&lt;</w:t>
            </w:r>
            <w:r w:rsidRPr="00B86B9F">
              <w:rPr>
                <w:rFonts w:eastAsia="SimSun"/>
                <w:lang w:eastAsia="zh-CN"/>
              </w:rPr>
              <w:t>VALUE</w:t>
            </w:r>
            <w:r w:rsidRPr="00EF2468">
              <w:rPr>
                <w:rFonts w:eastAsia="SimSun"/>
                <w:lang w:eastAsia="zh-CN"/>
              </w:rPr>
              <w:t>&gt;,</w:t>
            </w:r>
            <w:r w:rsidR="000D39AB">
              <w:rPr>
                <w:rFonts w:eastAsia="SimSun"/>
                <w:lang w:eastAsia="zh-CN"/>
              </w:rPr>
              <w:t xml:space="preserve"> </w:t>
            </w:r>
            <w:r w:rsidRPr="00EF2468">
              <w:rPr>
                <w:rFonts w:eastAsia="SimSun"/>
                <w:lang w:eastAsia="zh-CN"/>
              </w:rPr>
              <w:t>e.g.</w:t>
            </w:r>
            <w:r w:rsidR="000D39AB">
              <w:rPr>
                <w:rFonts w:eastAsia="SimSun"/>
                <w:lang w:eastAsia="zh-CN"/>
              </w:rPr>
              <w:t xml:space="preserve"> </w:t>
            </w:r>
            <w:r w:rsidRPr="00B86B9F">
              <w:rPr>
                <w:rFonts w:ascii="Courier New" w:hAnsi="Courier New" w:cs="Courier New"/>
                <w:szCs w:val="18"/>
              </w:rPr>
              <w:t>TP</w:t>
            </w:r>
            <w:r w:rsidRPr="00EF2468">
              <w:rPr>
                <w:rFonts w:ascii="Courier New" w:hAnsi="Courier New" w:cs="Courier New"/>
                <w:color w:val="2E74B5"/>
                <w:szCs w:val="18"/>
              </w:rPr>
              <w:t>/oneM2M/</w:t>
            </w:r>
            <w:r w:rsidRPr="00B86B9F">
              <w:rPr>
                <w:rFonts w:ascii="Courier New" w:hAnsi="Courier New" w:cs="Courier New"/>
                <w:szCs w:val="18"/>
              </w:rPr>
              <w:t>CSE</w:t>
            </w:r>
            <w:r w:rsidRPr="00EF2468">
              <w:rPr>
                <w:rFonts w:ascii="Courier New" w:hAnsi="Courier New" w:cs="Courier New"/>
                <w:color w:val="2E74B5"/>
                <w:szCs w:val="18"/>
              </w:rPr>
              <w:t>/</w:t>
            </w:r>
            <w:r w:rsidRPr="00B86B9F">
              <w:rPr>
                <w:rFonts w:ascii="Courier New" w:hAnsi="Courier New" w:cs="Courier New"/>
                <w:szCs w:val="18"/>
              </w:rPr>
              <w:t>DMR</w:t>
            </w:r>
            <w:r w:rsidRPr="00EF2468">
              <w:rPr>
                <w:rFonts w:ascii="Courier New" w:hAnsi="Courier New" w:cs="Courier New"/>
                <w:color w:val="2E74B5"/>
                <w:szCs w:val="18"/>
              </w:rPr>
              <w:t>/RET/020_</w:t>
            </w:r>
            <w:r w:rsidRPr="00EF2468">
              <w:rPr>
                <w:rFonts w:ascii="Courier New" w:hAnsi="Courier New" w:cs="Courier New"/>
                <w:b/>
                <w:color w:val="2E74B5"/>
                <w:szCs w:val="18"/>
              </w:rPr>
              <w:t>RCN/0</w:t>
            </w:r>
          </w:p>
          <w:p w14:paraId="1DF7E374" w14:textId="359E955B" w:rsidR="002059E3" w:rsidRPr="00EF2468" w:rsidRDefault="00A22DA0" w:rsidP="002256D5">
            <w:pPr>
              <w:pStyle w:val="TAL"/>
              <w:rPr>
                <w:rFonts w:eastAsia="SimSun"/>
                <w:lang w:eastAsia="zh-CN"/>
              </w:rPr>
            </w:pPr>
            <w:r w:rsidRPr="00EF2468">
              <w:rPr>
                <w:rFonts w:eastAsia="SimSun"/>
                <w:lang w:eastAsia="zh-CN"/>
              </w:rPr>
              <w:t>When</w:t>
            </w:r>
            <w:r w:rsidR="000D39AB">
              <w:rPr>
                <w:rFonts w:eastAsia="SimSun"/>
                <w:lang w:eastAsia="zh-CN"/>
              </w:rPr>
              <w:t xml:space="preserve"> </w:t>
            </w:r>
            <w:r w:rsidRPr="00EF2468">
              <w:rPr>
                <w:rFonts w:eastAsia="SimSun"/>
                <w:lang w:eastAsia="zh-CN"/>
              </w:rPr>
              <w:t>resourceType</w:t>
            </w:r>
            <w:r w:rsidR="000D39AB">
              <w:rPr>
                <w:rFonts w:eastAsia="SimSun"/>
                <w:lang w:eastAsia="zh-CN"/>
              </w:rPr>
              <w:t xml:space="preserve"> </w:t>
            </w:r>
            <w:r w:rsidRPr="00EF2468">
              <w:rPr>
                <w:rFonts w:eastAsia="SimSun"/>
                <w:lang w:eastAsia="zh-CN"/>
              </w:rPr>
              <w:t>attribute</w:t>
            </w:r>
            <w:r w:rsidR="000D39AB">
              <w:rPr>
                <w:rFonts w:eastAsia="SimSun"/>
                <w:lang w:eastAsia="zh-CN"/>
              </w:rPr>
              <w:t xml:space="preserve"> </w:t>
            </w:r>
            <w:r w:rsidRPr="00EF2468">
              <w:rPr>
                <w:rFonts w:eastAsia="SimSun"/>
                <w:lang w:eastAsia="zh-CN"/>
              </w:rPr>
              <w:t>is</w:t>
            </w:r>
            <w:r w:rsidR="000D39AB">
              <w:rPr>
                <w:rFonts w:eastAsia="SimSun"/>
                <w:lang w:eastAsia="zh-CN"/>
              </w:rPr>
              <w:t xml:space="preserve"> </w:t>
            </w:r>
            <w:r w:rsidRPr="00EF2468">
              <w:rPr>
                <w:rFonts w:eastAsia="SimSun"/>
                <w:lang w:eastAsia="zh-CN"/>
              </w:rPr>
              <w:t>involved</w:t>
            </w:r>
            <w:r w:rsidR="000D39AB">
              <w:rPr>
                <w:rFonts w:eastAsia="SimSun"/>
                <w:lang w:eastAsia="zh-CN"/>
              </w:rPr>
              <w:t xml:space="preserve"> </w:t>
            </w:r>
            <w:r w:rsidRPr="00B86B9F">
              <w:rPr>
                <w:rFonts w:eastAsia="SimSun"/>
                <w:lang w:eastAsia="zh-CN"/>
              </w:rPr>
              <w:t>in</w:t>
            </w:r>
            <w:r w:rsidR="000D39AB">
              <w:rPr>
                <w:rFonts w:eastAsia="SimSun"/>
                <w:lang w:eastAsia="zh-CN"/>
              </w:rPr>
              <w:t xml:space="preserve"> </w:t>
            </w:r>
            <w:r w:rsidRPr="00EF2468">
              <w:rPr>
                <w:rFonts w:eastAsia="SimSun"/>
                <w:lang w:eastAsia="zh-CN"/>
              </w:rPr>
              <w:t>a</w:t>
            </w:r>
            <w:r w:rsidR="000D39AB">
              <w:rPr>
                <w:rFonts w:eastAsia="SimSun"/>
                <w:lang w:eastAsia="zh-CN"/>
              </w:rPr>
              <w:t xml:space="preserve"> </w:t>
            </w:r>
            <w:r w:rsidRPr="00B86B9F">
              <w:rPr>
                <w:rFonts w:eastAsia="SimSun"/>
                <w:lang w:eastAsia="zh-CN"/>
              </w:rPr>
              <w:t>TP</w:t>
            </w:r>
            <w:r w:rsidR="000D39AB">
              <w:rPr>
                <w:rFonts w:eastAsia="SimSun"/>
                <w:lang w:eastAsia="zh-CN"/>
              </w:rPr>
              <w:t xml:space="preserve"> </w:t>
            </w:r>
            <w:r w:rsidRPr="00EF2468">
              <w:rPr>
                <w:rFonts w:eastAsia="SimSun"/>
                <w:lang w:eastAsia="zh-CN"/>
              </w:rPr>
              <w:t>Id,</w:t>
            </w:r>
            <w:r w:rsidR="000D39AB">
              <w:rPr>
                <w:rFonts w:eastAsia="SimSun"/>
                <w:lang w:eastAsia="zh-CN"/>
              </w:rPr>
              <w:t xml:space="preserve"> </w:t>
            </w:r>
            <w:r w:rsidRPr="00EF2468">
              <w:rPr>
                <w:rFonts w:eastAsia="SimSun"/>
                <w:lang w:eastAsia="zh-CN"/>
              </w:rPr>
              <w:t>the</w:t>
            </w:r>
            <w:r w:rsidR="000D39AB">
              <w:rPr>
                <w:rFonts w:eastAsia="SimSun"/>
                <w:lang w:eastAsia="zh-CN"/>
              </w:rPr>
              <w:t xml:space="preserve"> </w:t>
            </w:r>
            <w:r w:rsidRPr="00EF2468">
              <w:rPr>
                <w:rFonts w:eastAsia="SimSun"/>
                <w:lang w:eastAsia="zh-CN"/>
              </w:rPr>
              <w:t>resourceType</w:t>
            </w:r>
            <w:r w:rsidR="000D39AB">
              <w:rPr>
                <w:rFonts w:eastAsia="SimSun"/>
                <w:lang w:eastAsia="zh-CN"/>
              </w:rPr>
              <w:t xml:space="preserve"> </w:t>
            </w:r>
            <w:r w:rsidRPr="00EF2468">
              <w:rPr>
                <w:rFonts w:eastAsia="SimSun"/>
                <w:i/>
                <w:lang w:eastAsia="zh-CN"/>
              </w:rPr>
              <w:t>shall</w:t>
            </w:r>
            <w:r w:rsidR="000D39AB">
              <w:rPr>
                <w:rFonts w:eastAsia="SimSun"/>
                <w:lang w:eastAsia="zh-CN"/>
              </w:rPr>
              <w:t xml:space="preserve"> </w:t>
            </w:r>
            <w:r w:rsidR="00D3679D" w:rsidRPr="00EF2468">
              <w:rPr>
                <w:rFonts w:eastAsia="SimSun"/>
                <w:lang w:eastAsia="zh-CN"/>
              </w:rPr>
              <w:t>be</w:t>
            </w:r>
            <w:r w:rsidR="000D39AB">
              <w:rPr>
                <w:rFonts w:eastAsia="SimSun"/>
                <w:lang w:eastAsia="zh-CN"/>
              </w:rPr>
              <w:t xml:space="preserve"> </w:t>
            </w:r>
            <w:r w:rsidRPr="00EF2468">
              <w:rPr>
                <w:rFonts w:eastAsia="SimSun"/>
                <w:lang w:eastAsia="zh-CN"/>
              </w:rPr>
              <w:t>put</w:t>
            </w:r>
            <w:r w:rsidR="000D39AB">
              <w:rPr>
                <w:rFonts w:eastAsia="SimSun"/>
                <w:lang w:eastAsia="zh-CN"/>
              </w:rPr>
              <w:t xml:space="preserve"> </w:t>
            </w:r>
            <w:r w:rsidRPr="00B86B9F">
              <w:rPr>
                <w:rFonts w:eastAsia="SimSun"/>
                <w:lang w:eastAsia="zh-CN"/>
              </w:rPr>
              <w:t>in</w:t>
            </w:r>
            <w:r w:rsidR="000D39AB">
              <w:rPr>
                <w:rFonts w:eastAsia="SimSun"/>
                <w:lang w:eastAsia="zh-CN"/>
              </w:rPr>
              <w:t xml:space="preserve"> </w:t>
            </w:r>
            <w:r w:rsidRPr="00EF2468">
              <w:rPr>
                <w:rFonts w:eastAsia="SimSun"/>
                <w:lang w:eastAsia="zh-CN"/>
              </w:rPr>
              <w:t>first</w:t>
            </w:r>
            <w:r w:rsidR="000D39AB">
              <w:rPr>
                <w:rFonts w:eastAsia="SimSun"/>
                <w:lang w:eastAsia="zh-CN"/>
              </w:rPr>
              <w:t xml:space="preserve"> </w:t>
            </w:r>
            <w:r w:rsidRPr="00EF2468">
              <w:rPr>
                <w:rFonts w:eastAsia="SimSun"/>
                <w:lang w:eastAsia="zh-CN"/>
              </w:rPr>
              <w:t>order</w:t>
            </w:r>
            <w:r w:rsidR="000D39AB">
              <w:rPr>
                <w:rFonts w:eastAsia="SimSun"/>
                <w:lang w:eastAsia="zh-CN"/>
              </w:rPr>
              <w:t xml:space="preserve"> </w:t>
            </w:r>
            <w:r w:rsidRPr="00EF2468">
              <w:rPr>
                <w:rFonts w:eastAsia="SimSun"/>
                <w:lang w:eastAsia="zh-CN"/>
              </w:rPr>
              <w:t>foll</w:t>
            </w:r>
            <w:r w:rsidR="00D3679D" w:rsidRPr="00EF2468">
              <w:rPr>
                <w:rFonts w:eastAsia="SimSun"/>
                <w:lang w:eastAsia="zh-CN"/>
              </w:rPr>
              <w:t>owed</w:t>
            </w:r>
            <w:r w:rsidR="000D39AB">
              <w:rPr>
                <w:rFonts w:eastAsia="SimSun"/>
                <w:lang w:eastAsia="zh-CN"/>
              </w:rPr>
              <w:t xml:space="preserve"> </w:t>
            </w:r>
            <w:r w:rsidR="00D3679D" w:rsidRPr="00EF2468">
              <w:rPr>
                <w:rFonts w:eastAsia="SimSun"/>
                <w:lang w:eastAsia="zh-CN"/>
              </w:rPr>
              <w:t>by</w:t>
            </w:r>
            <w:r w:rsidR="000D39AB">
              <w:rPr>
                <w:rFonts w:eastAsia="SimSun"/>
                <w:lang w:eastAsia="zh-CN"/>
              </w:rPr>
              <w:t xml:space="preserve"> </w:t>
            </w:r>
            <w:r w:rsidRPr="00EF2468">
              <w:rPr>
                <w:rFonts w:eastAsia="SimSun"/>
                <w:lang w:eastAsia="zh-CN"/>
              </w:rPr>
              <w:t>any</w:t>
            </w:r>
            <w:r w:rsidR="000D39AB">
              <w:rPr>
                <w:rFonts w:eastAsia="SimSun"/>
                <w:lang w:eastAsia="zh-CN"/>
              </w:rPr>
              <w:t xml:space="preserve"> </w:t>
            </w:r>
            <w:r w:rsidRPr="00EF2468">
              <w:rPr>
                <w:rFonts w:eastAsia="SimSun"/>
                <w:lang w:eastAsia="zh-CN"/>
              </w:rPr>
              <w:t>other</w:t>
            </w:r>
            <w:r w:rsidR="000D39AB">
              <w:rPr>
                <w:rFonts w:eastAsia="SimSun"/>
                <w:lang w:eastAsia="zh-CN"/>
              </w:rPr>
              <w:t xml:space="preserve"> </w:t>
            </w:r>
            <w:r w:rsidRPr="00EF2468">
              <w:rPr>
                <w:rFonts w:eastAsia="SimSun"/>
                <w:lang w:eastAsia="zh-CN"/>
              </w:rPr>
              <w:t>attribute</w:t>
            </w:r>
            <w:r w:rsidR="00D3679D" w:rsidRPr="00EF2468">
              <w:rPr>
                <w:rFonts w:eastAsia="SimSun"/>
                <w:lang w:eastAsia="zh-CN"/>
              </w:rPr>
              <w:t>(s)</w:t>
            </w:r>
            <w:r w:rsidRPr="00EF2468">
              <w:rPr>
                <w:rFonts w:eastAsia="SimSun"/>
                <w:lang w:eastAsia="zh-CN"/>
              </w:rPr>
              <w:t>,</w:t>
            </w:r>
            <w:r w:rsidR="000D39AB">
              <w:rPr>
                <w:rFonts w:eastAsia="SimSun"/>
                <w:lang w:eastAsia="zh-CN"/>
              </w:rPr>
              <w:t xml:space="preserve"> </w:t>
            </w:r>
            <w:r w:rsidRPr="00EF2468">
              <w:rPr>
                <w:rFonts w:eastAsia="SimSun"/>
                <w:lang w:eastAsia="zh-CN"/>
              </w:rPr>
              <w:t>if</w:t>
            </w:r>
            <w:r w:rsidR="000D39AB">
              <w:rPr>
                <w:rFonts w:eastAsia="SimSun"/>
                <w:lang w:eastAsia="zh-CN"/>
              </w:rPr>
              <w:t xml:space="preserve"> </w:t>
            </w:r>
            <w:r w:rsidRPr="00EF2468">
              <w:rPr>
                <w:rFonts w:eastAsia="SimSun"/>
                <w:lang w:eastAsia="zh-CN"/>
              </w:rPr>
              <w:t>any,</w:t>
            </w:r>
            <w:r w:rsidR="000D39AB">
              <w:rPr>
                <w:rFonts w:eastAsia="SimSun"/>
                <w:lang w:eastAsia="zh-CN"/>
              </w:rPr>
              <w:t xml:space="preserve"> </w:t>
            </w:r>
            <w:r w:rsidRPr="00EF2468">
              <w:rPr>
                <w:rFonts w:eastAsia="SimSun"/>
                <w:lang w:eastAsia="zh-CN"/>
              </w:rPr>
              <w:t>&lt;RESOURCE_</w:t>
            </w:r>
            <w:r w:rsidRPr="00B86B9F">
              <w:rPr>
                <w:rFonts w:eastAsia="SimSun"/>
                <w:lang w:eastAsia="zh-CN"/>
              </w:rPr>
              <w:t>TYPE</w:t>
            </w:r>
            <w:r w:rsidRPr="00EF2468">
              <w:rPr>
                <w:rFonts w:eastAsia="SimSun"/>
                <w:lang w:eastAsia="zh-CN"/>
              </w:rPr>
              <w:t>&gt;/&lt;</w:t>
            </w:r>
            <w:r w:rsidR="00900932" w:rsidRPr="00EF2468">
              <w:rPr>
                <w:rFonts w:eastAsia="SimSun"/>
                <w:lang w:eastAsia="zh-CN"/>
              </w:rPr>
              <w:t>VARIABLE</w:t>
            </w:r>
            <w:r w:rsidRPr="00EF2468">
              <w:rPr>
                <w:rFonts w:eastAsia="SimSun"/>
                <w:lang w:eastAsia="zh-CN"/>
              </w:rPr>
              <w:t>_1&gt;/&lt;</w:t>
            </w:r>
            <w:r w:rsidR="00900932" w:rsidRPr="00EF2468">
              <w:rPr>
                <w:rFonts w:eastAsia="SimSun"/>
                <w:lang w:eastAsia="zh-CN"/>
              </w:rPr>
              <w:t>VARIABLE</w:t>
            </w:r>
            <w:r w:rsidRPr="00EF2468">
              <w:rPr>
                <w:rFonts w:eastAsia="SimSun"/>
                <w:lang w:eastAsia="zh-CN"/>
              </w:rPr>
              <w:t>_2&gt;</w:t>
            </w:r>
            <w:r w:rsidR="000D39AB">
              <w:rPr>
                <w:rFonts w:eastAsia="SimSun"/>
                <w:lang w:eastAsia="zh-CN"/>
              </w:rPr>
              <w:t xml:space="preserve"> </w:t>
            </w:r>
            <w:r w:rsidRPr="00EF2468">
              <w:rPr>
                <w:rFonts w:eastAsia="SimSun"/>
                <w:lang w:eastAsia="zh-CN"/>
              </w:rPr>
              <w:t>e.g.</w:t>
            </w:r>
            <w:r w:rsidR="000D39AB">
              <w:rPr>
                <w:rFonts w:eastAsia="SimSun"/>
                <w:lang w:eastAsia="zh-CN"/>
              </w:rPr>
              <w:t xml:space="preserve"> </w:t>
            </w:r>
            <w:r w:rsidRPr="00B86B9F">
              <w:rPr>
                <w:rFonts w:ascii="Courier New" w:hAnsi="Courier New" w:cs="Courier New"/>
                <w:szCs w:val="18"/>
              </w:rPr>
              <w:t>TP</w:t>
            </w:r>
            <w:r w:rsidRPr="00EF2468">
              <w:rPr>
                <w:rFonts w:ascii="Courier New" w:hAnsi="Courier New" w:cs="Courier New"/>
                <w:color w:val="2E74B5"/>
                <w:szCs w:val="18"/>
              </w:rPr>
              <w:t>/oneM2M/</w:t>
            </w:r>
            <w:r w:rsidRPr="00B86B9F">
              <w:rPr>
                <w:rFonts w:ascii="Courier New" w:hAnsi="Courier New" w:cs="Courier New"/>
                <w:szCs w:val="18"/>
              </w:rPr>
              <w:t>CSE</w:t>
            </w:r>
            <w:r w:rsidRPr="00EF2468">
              <w:rPr>
                <w:rFonts w:ascii="Courier New" w:hAnsi="Courier New" w:cs="Courier New"/>
                <w:color w:val="2E74B5"/>
                <w:szCs w:val="18"/>
              </w:rPr>
              <w:t>/</w:t>
            </w:r>
            <w:r w:rsidRPr="00B86B9F">
              <w:rPr>
                <w:rFonts w:ascii="Courier New" w:hAnsi="Courier New" w:cs="Courier New"/>
                <w:szCs w:val="18"/>
              </w:rPr>
              <w:t>DMR</w:t>
            </w:r>
            <w:r w:rsidRPr="00EF2468">
              <w:rPr>
                <w:rFonts w:ascii="Courier New" w:hAnsi="Courier New" w:cs="Courier New"/>
                <w:color w:val="2E74B5"/>
                <w:szCs w:val="18"/>
              </w:rPr>
              <w:t>/CRE/015_</w:t>
            </w:r>
            <w:r w:rsidRPr="00EF2468">
              <w:rPr>
                <w:rFonts w:ascii="Courier New" w:eastAsia="SimSun" w:hAnsi="Courier New" w:cs="Courier New"/>
                <w:b/>
                <w:color w:val="2E74B5"/>
                <w:szCs w:val="18"/>
                <w:lang w:eastAsia="zh-CN"/>
              </w:rPr>
              <w:t>CNT/</w:t>
            </w:r>
            <w:r w:rsidRPr="00EF2468">
              <w:rPr>
                <w:rFonts w:ascii="Courier New" w:hAnsi="Courier New" w:cs="Courier New"/>
                <w:b/>
                <w:color w:val="2E74B5"/>
                <w:szCs w:val="18"/>
              </w:rPr>
              <w:t>ACPI</w:t>
            </w:r>
          </w:p>
        </w:tc>
      </w:tr>
      <w:bookmarkEnd w:id="916"/>
    </w:tbl>
    <w:p w14:paraId="52E42105" w14:textId="77777777" w:rsidR="00D216A4" w:rsidRPr="00EF2468" w:rsidRDefault="00D216A4" w:rsidP="005B3D59"/>
    <w:p w14:paraId="14D393F6" w14:textId="77777777" w:rsidR="0007148F" w:rsidRPr="00EF2468" w:rsidRDefault="00EF2468" w:rsidP="00EF2468">
      <w:pPr>
        <w:pStyle w:val="30"/>
      </w:pPr>
      <w:bookmarkStart w:id="1005" w:name="_Toc508210341"/>
      <w:bookmarkStart w:id="1006" w:name="_Toc504120854"/>
      <w:bookmarkStart w:id="1007" w:name="_Toc508718990"/>
      <w:bookmarkStart w:id="1008" w:name="_Toc511751299"/>
      <w:r w:rsidRPr="00EF2468">
        <w:t>7.1.3</w:t>
      </w:r>
      <w:r w:rsidRPr="00EF2468">
        <w:tab/>
      </w:r>
      <w:r w:rsidR="0007148F" w:rsidRPr="00EF2468">
        <w:t>Rules for the behaviour description</w:t>
      </w:r>
      <w:bookmarkEnd w:id="1005"/>
      <w:bookmarkEnd w:id="1006"/>
      <w:bookmarkEnd w:id="1007"/>
      <w:bookmarkEnd w:id="1008"/>
    </w:p>
    <w:p w14:paraId="13E0015D" w14:textId="77777777" w:rsidR="006C22AE" w:rsidRPr="00EF2468" w:rsidRDefault="006C22AE" w:rsidP="00381600">
      <w:pPr>
        <w:overflowPunct/>
        <w:autoSpaceDE/>
        <w:autoSpaceDN/>
        <w:adjustRightInd/>
        <w:textAlignment w:val="auto"/>
      </w:pPr>
      <w:r w:rsidRPr="00EF2468">
        <w:t xml:space="preserve">The description of the </w:t>
      </w:r>
      <w:r w:rsidRPr="00B86B9F">
        <w:t>TP</w:t>
      </w:r>
      <w:r w:rsidRPr="00EF2468">
        <w:t xml:space="preserve"> is built according to </w:t>
      </w:r>
      <w:r w:rsidRPr="00B86B9F">
        <w:t>TS</w:t>
      </w:r>
      <w:r w:rsidRPr="00EF2468">
        <w:t>-0015</w:t>
      </w:r>
      <w:r w:rsidR="00423CF2" w:rsidRPr="00EF2468">
        <w:t xml:space="preserve"> </w:t>
      </w:r>
      <w:ins w:id="1009" w:author="Daniela Dedola" w:date="2018-03-08T11:32:00Z">
        <w:r w:rsidR="00423CF2" w:rsidRPr="00EF2468">
          <w:t>[</w:t>
        </w:r>
      </w:ins>
      <w:r w:rsidR="00C67F27" w:rsidRPr="00EF2468">
        <w:fldChar w:fldCharType="begin"/>
      </w:r>
      <w:r w:rsidR="00423CF2" w:rsidRPr="00EF2468">
        <w:instrText xml:space="preserve">REF REF_ONEM2MTS_0015 \h </w:instrText>
      </w:r>
      <w:r w:rsidR="00C67F27" w:rsidRPr="00EF2468">
        <w:fldChar w:fldCharType="separate"/>
      </w:r>
      <w:r w:rsidR="00EF2468">
        <w:rPr>
          <w:noProof/>
        </w:rPr>
        <w:t>3</w:t>
      </w:r>
      <w:r w:rsidR="00C67F27" w:rsidRPr="00EF2468">
        <w:fldChar w:fldCharType="end"/>
      </w:r>
      <w:ins w:id="1010" w:author="Daniela Dedola" w:date="2018-03-08T11:32:00Z">
        <w:r w:rsidR="00423CF2" w:rsidRPr="00EF2468">
          <w:t>]</w:t>
        </w:r>
        <w:r w:rsidRPr="00EF2468">
          <w:t xml:space="preserve"> </w:t>
        </w:r>
      </w:ins>
      <w:r w:rsidRPr="00EF2468">
        <w:t>Testing Framework</w:t>
      </w:r>
      <w:r w:rsidRPr="00EF2468">
        <w:rPr>
          <w:rFonts w:hint="eastAsia"/>
        </w:rPr>
        <w:t>.</w:t>
      </w:r>
    </w:p>
    <w:p w14:paraId="13A0FAB8" w14:textId="77777777" w:rsidR="006C22AE" w:rsidRPr="00EF2468" w:rsidRDefault="006C22AE" w:rsidP="00381600">
      <w:pPr>
        <w:overflowPunct/>
        <w:autoSpaceDE/>
        <w:autoSpaceDN/>
        <w:adjustRightInd/>
        <w:spacing w:line="276" w:lineRule="auto"/>
        <w:textAlignment w:val="auto"/>
      </w:pPr>
      <w:r w:rsidRPr="00B86B9F">
        <w:t>In</w:t>
      </w:r>
      <w:r w:rsidRPr="00EF2468">
        <w:t xml:space="preserve"> addition, the following rules apply:</w:t>
      </w:r>
    </w:p>
    <w:p w14:paraId="21BF2595" w14:textId="260F4BC7" w:rsidR="006C22AE" w:rsidRPr="00EF2468" w:rsidRDefault="006C22AE" w:rsidP="002A2333">
      <w:pPr>
        <w:pStyle w:val="BN"/>
      </w:pPr>
      <w:r w:rsidRPr="00EF2468">
        <w:t xml:space="preserve">Primitive parameters shall use their </w:t>
      </w:r>
      <w:r w:rsidRPr="00EF2468">
        <w:rPr>
          <w:i/>
        </w:rPr>
        <w:t xml:space="preserve">Parameter </w:t>
      </w:r>
      <w:r w:rsidRPr="00B86B9F">
        <w:rPr>
          <w:i/>
        </w:rPr>
        <w:t>name</w:t>
      </w:r>
      <w:r w:rsidRPr="00EF2468">
        <w:rPr>
          <w:i/>
        </w:rPr>
        <w:t xml:space="preserve"> </w:t>
      </w:r>
      <w:r w:rsidRPr="00EF2468">
        <w:t xml:space="preserve">as indicated </w:t>
      </w:r>
      <w:r w:rsidRPr="00B86B9F">
        <w:t>in</w:t>
      </w:r>
      <w:r w:rsidRPr="00EF2468">
        <w:t xml:space="preserve"> </w:t>
      </w:r>
      <w:r w:rsidRPr="00B86B9F">
        <w:t>TS</w:t>
      </w:r>
      <w:r w:rsidRPr="00EF2468">
        <w:t xml:space="preserve">-0004 </w:t>
      </w:r>
      <w:ins w:id="1011" w:author="Daniela Dedola" w:date="2018-03-08T11:32:00Z">
        <w:r w:rsidR="00423CF2" w:rsidRPr="00B86B9F">
          <w:t>[</w:t>
        </w:r>
      </w:ins>
      <w:r w:rsidR="00C67F27" w:rsidRPr="00EF2468">
        <w:rPr>
          <w:color w:val="0000FF"/>
        </w:rPr>
        <w:fldChar w:fldCharType="begin"/>
      </w:r>
      <w:r w:rsidR="00423CF2" w:rsidRPr="00EF2468">
        <w:rPr>
          <w:color w:val="0000FF"/>
        </w:rPr>
        <w:instrText xml:space="preserve">REF REF_ONEM2MTS_0004 \h </w:instrText>
      </w:r>
      <w:r w:rsidR="00C67F27" w:rsidRPr="00EF2468">
        <w:rPr>
          <w:color w:val="0000FF"/>
        </w:rPr>
      </w:r>
      <w:r w:rsidR="00C67F27" w:rsidRPr="00EF2468">
        <w:rPr>
          <w:color w:val="0000FF"/>
        </w:rPr>
        <w:fldChar w:fldCharType="separate"/>
      </w:r>
      <w:r w:rsidR="00EF2468">
        <w:rPr>
          <w:noProof/>
        </w:rPr>
        <w:t>2</w:t>
      </w:r>
      <w:r w:rsidR="00C67F27" w:rsidRPr="00EF2468">
        <w:rPr>
          <w:color w:val="0000FF"/>
        </w:rPr>
        <w:fldChar w:fldCharType="end"/>
      </w:r>
      <w:del w:id="1012" w:author="Daniela Dedola" w:date="2018-03-08T11:32:00Z">
        <w:r w:rsidRPr="00C700CC">
          <w:delText>[</w:delText>
        </w:r>
        <w:r w:rsidR="00D760A8">
          <w:delText>2</w:delText>
        </w:r>
        <w:r w:rsidRPr="00C700CC">
          <w:delText>]</w:delText>
        </w:r>
      </w:del>
      <w:ins w:id="1013" w:author="Daniela Dedola" w:date="2018-03-08T11:32:00Z">
        <w:r w:rsidR="00423CF2" w:rsidRPr="00B86B9F">
          <w:t>]</w:t>
        </w:r>
      </w:ins>
      <w:r w:rsidRPr="00EF2468">
        <w:t xml:space="preserve"> table 8.2.2-1</w:t>
      </w:r>
    </w:p>
    <w:p w14:paraId="3D119C92" w14:textId="3FF0D26E" w:rsidR="006C22AE" w:rsidRPr="00EF2468" w:rsidRDefault="006C22AE" w:rsidP="002A2333">
      <w:pPr>
        <w:pStyle w:val="BN"/>
      </w:pPr>
      <w:r w:rsidRPr="00EF2468">
        <w:t xml:space="preserve">Resource attributes shall use their </w:t>
      </w:r>
      <w:r w:rsidRPr="00EF2468">
        <w:rPr>
          <w:i/>
        </w:rPr>
        <w:t xml:space="preserve">Attribute </w:t>
      </w:r>
      <w:r w:rsidRPr="00B86B9F">
        <w:rPr>
          <w:i/>
        </w:rPr>
        <w:t>name</w:t>
      </w:r>
      <w:r w:rsidRPr="00EF2468">
        <w:rPr>
          <w:i/>
        </w:rPr>
        <w:t xml:space="preserve"> </w:t>
      </w:r>
      <w:r w:rsidRPr="00EF2468">
        <w:t xml:space="preserve">as indicated </w:t>
      </w:r>
      <w:r w:rsidRPr="00B86B9F">
        <w:t>in</w:t>
      </w:r>
      <w:r w:rsidRPr="00EF2468">
        <w:t xml:space="preserve"> </w:t>
      </w:r>
      <w:r w:rsidRPr="00B86B9F">
        <w:t>TS</w:t>
      </w:r>
      <w:r w:rsidRPr="00EF2468">
        <w:t xml:space="preserve">-0004 </w:t>
      </w:r>
      <w:ins w:id="1014" w:author="Daniela Dedola" w:date="2018-03-08T11:32:00Z">
        <w:r w:rsidR="00423CF2" w:rsidRPr="00B86B9F">
          <w:t>[</w:t>
        </w:r>
      </w:ins>
      <w:r w:rsidR="00C67F27" w:rsidRPr="00EF2468">
        <w:rPr>
          <w:color w:val="0000FF"/>
        </w:rPr>
        <w:fldChar w:fldCharType="begin"/>
      </w:r>
      <w:r w:rsidR="00423CF2" w:rsidRPr="00EF2468">
        <w:rPr>
          <w:color w:val="0000FF"/>
        </w:rPr>
        <w:instrText xml:space="preserve">REF REF_ONEM2MTS_0004 \h </w:instrText>
      </w:r>
      <w:r w:rsidR="00C67F27" w:rsidRPr="00EF2468">
        <w:rPr>
          <w:color w:val="0000FF"/>
        </w:rPr>
      </w:r>
      <w:r w:rsidR="00C67F27" w:rsidRPr="00EF2468">
        <w:rPr>
          <w:color w:val="0000FF"/>
        </w:rPr>
        <w:fldChar w:fldCharType="separate"/>
      </w:r>
      <w:r w:rsidR="00EF2468">
        <w:rPr>
          <w:noProof/>
        </w:rPr>
        <w:t>2</w:t>
      </w:r>
      <w:r w:rsidR="00C67F27" w:rsidRPr="00EF2468">
        <w:rPr>
          <w:color w:val="0000FF"/>
        </w:rPr>
        <w:fldChar w:fldCharType="end"/>
      </w:r>
      <w:del w:id="1015" w:author="Daniela Dedola" w:date="2018-03-08T11:32:00Z">
        <w:r w:rsidRPr="00C700CC">
          <w:delText>[</w:delText>
        </w:r>
        <w:r w:rsidR="00D760A8">
          <w:delText>2</w:delText>
        </w:r>
        <w:r w:rsidRPr="00C700CC">
          <w:delText>] tables</w:delText>
        </w:r>
      </w:del>
      <w:ins w:id="1016" w:author="Daniela Dedola" w:date="2018-03-08T11:32:00Z">
        <w:r w:rsidR="00423CF2" w:rsidRPr="00B86B9F">
          <w:t>]</w:t>
        </w:r>
        <w:r w:rsidR="006A4B05" w:rsidRPr="00EF2468">
          <w:t xml:space="preserve"> table</w:t>
        </w:r>
      </w:ins>
      <w:r w:rsidRPr="00EF2468">
        <w:t xml:space="preserve"> 8.2.3 followed by </w:t>
      </w:r>
      <w:r w:rsidR="002A2333" w:rsidRPr="00EF2468">
        <w:t>"</w:t>
      </w:r>
      <w:r w:rsidRPr="00EF2468">
        <w:t>attribute</w:t>
      </w:r>
      <w:r w:rsidR="002A2333" w:rsidRPr="00EF2468">
        <w:t>"</w:t>
      </w:r>
      <w:r w:rsidRPr="00EF2468">
        <w:t>.</w:t>
      </w:r>
    </w:p>
    <w:p w14:paraId="67B065E7" w14:textId="159EC654" w:rsidR="006C22AE" w:rsidRPr="00EF2468" w:rsidRDefault="006C22AE" w:rsidP="002A2333">
      <w:pPr>
        <w:pStyle w:val="BN"/>
      </w:pPr>
      <w:r w:rsidRPr="00EF2468">
        <w:t>When</w:t>
      </w:r>
      <w:r w:rsidRPr="00EF2468">
        <w:rPr>
          <w:i/>
        </w:rPr>
        <w:t xml:space="preserve"> Content </w:t>
      </w:r>
      <w:r w:rsidRPr="00EF2468">
        <w:t xml:space="preserve">request parameter contains a resource </w:t>
      </w:r>
      <w:del w:id="1017" w:author="Daniela Dedola" w:date="2018-03-12T15:42:00Z">
        <w:r w:rsidRPr="00EF2468" w:rsidDel="003C33BD">
          <w:delText>respresentation</w:delText>
        </w:r>
      </w:del>
      <w:ins w:id="1018" w:author="Daniela Dedola" w:date="2018-03-12T15:42:00Z">
        <w:r w:rsidR="003C33BD" w:rsidRPr="00EF2468">
          <w:t>representation</w:t>
        </w:r>
      </w:ins>
      <w:r w:rsidRPr="00EF2468">
        <w:t>, such representation shall contain all mandatory attributes and could contain some optional attributes. Only those attributes and/or child resources required by the test purpose will be explicitly indicated.</w:t>
      </w:r>
    </w:p>
    <w:p w14:paraId="75423917" w14:textId="0F780248" w:rsidR="006C22AE" w:rsidRPr="00EF2468" w:rsidRDefault="006C22AE" w:rsidP="002A2333">
      <w:pPr>
        <w:pStyle w:val="BN"/>
      </w:pPr>
      <w:r w:rsidRPr="00EF2468">
        <w:t>When</w:t>
      </w:r>
      <w:r w:rsidRPr="00EF2468">
        <w:rPr>
          <w:i/>
        </w:rPr>
        <w:t xml:space="preserve"> Content </w:t>
      </w:r>
      <w:r w:rsidRPr="00EF2468">
        <w:t xml:space="preserve">response parameter contains a resource </w:t>
      </w:r>
      <w:del w:id="1019" w:author="Daniela Dedola" w:date="2018-03-12T15:42:00Z">
        <w:r w:rsidRPr="00EF2468" w:rsidDel="003C33BD">
          <w:delText>respresentation</w:delText>
        </w:r>
      </w:del>
      <w:ins w:id="1020" w:author="Daniela Dedola" w:date="2018-03-12T15:42:00Z">
        <w:r w:rsidR="003C33BD" w:rsidRPr="00EF2468">
          <w:t>representation</w:t>
        </w:r>
      </w:ins>
      <w:r w:rsidRPr="00EF2468">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08950FF6" w14:textId="56290186" w:rsidR="0007148F" w:rsidRPr="00EF2468" w:rsidRDefault="00EF2468" w:rsidP="00EF2468">
      <w:pPr>
        <w:pStyle w:val="30"/>
      </w:pPr>
      <w:bookmarkStart w:id="1021" w:name="_Toc508210342"/>
      <w:bookmarkStart w:id="1022" w:name="_Toc504120855"/>
      <w:bookmarkStart w:id="1023" w:name="_Toc508718991"/>
      <w:del w:id="1024" w:author="In Song(KETI)" w:date="2018-03-14T17:34:00Z">
        <w:r w:rsidRPr="00EF2468" w:rsidDel="008C6EDD">
          <w:lastRenderedPageBreak/>
          <w:delText>7.1.4</w:delText>
        </w:r>
        <w:r w:rsidRPr="00EF2468" w:rsidDel="008C6EDD">
          <w:tab/>
        </w:r>
        <w:commentRangeStart w:id="1025"/>
        <w:r w:rsidR="0007148F" w:rsidRPr="00EF2468" w:rsidDel="008C6EDD">
          <w:rPr>
            <w:highlight w:val="green"/>
          </w:rPr>
          <w:delText xml:space="preserve">Source of </w:delText>
        </w:r>
        <w:r w:rsidR="0007148F" w:rsidRPr="00B86B9F" w:rsidDel="008C6EDD">
          <w:delText>TP</w:delText>
        </w:r>
        <w:r w:rsidR="0007148F" w:rsidRPr="00EF2468" w:rsidDel="008C6EDD">
          <w:rPr>
            <w:highlight w:val="green"/>
          </w:rPr>
          <w:delText xml:space="preserve"> definitions</w:delText>
        </w:r>
        <w:bookmarkEnd w:id="1021"/>
        <w:bookmarkEnd w:id="1022"/>
        <w:commentRangeEnd w:id="1025"/>
        <w:r w:rsidR="002256D5" w:rsidDel="008C6EDD">
          <w:rPr>
            <w:rStyle w:val="af3"/>
            <w:rFonts w:ascii="Times New Roman" w:hAnsi="Times New Roman"/>
          </w:rPr>
          <w:commentReference w:id="1025"/>
        </w:r>
      </w:del>
      <w:bookmarkEnd w:id="1023"/>
    </w:p>
    <w:p w14:paraId="5991F35C" w14:textId="53EDFF6B" w:rsidR="0007148F" w:rsidRPr="00EF2468" w:rsidRDefault="00EF2468" w:rsidP="00EF2468">
      <w:pPr>
        <w:pStyle w:val="30"/>
      </w:pPr>
      <w:bookmarkStart w:id="1026" w:name="_Toc508210343"/>
      <w:bookmarkStart w:id="1027" w:name="_Toc504120856"/>
      <w:bookmarkStart w:id="1028" w:name="_Toc508718992"/>
      <w:bookmarkStart w:id="1029" w:name="_Toc511751300"/>
      <w:r w:rsidRPr="00EF2468">
        <w:t>7.1.</w:t>
      </w:r>
      <w:ins w:id="1030" w:author="In Song(KETI)" w:date="2018-03-14T17:34:00Z">
        <w:r w:rsidR="008C6EDD">
          <w:t>4</w:t>
        </w:r>
      </w:ins>
      <w:del w:id="1031" w:author="In Song(KETI)" w:date="2018-03-14T17:34:00Z">
        <w:r w:rsidRPr="00EF2468" w:rsidDel="008C6EDD">
          <w:delText>5</w:delText>
        </w:r>
      </w:del>
      <w:r w:rsidRPr="00EF2468">
        <w:tab/>
      </w:r>
      <w:r w:rsidR="0007148F" w:rsidRPr="00B86B9F">
        <w:t>ICS</w:t>
      </w:r>
      <w:r w:rsidR="0007148F" w:rsidRPr="00EF2468">
        <w:t xml:space="preserve"> reference</w:t>
      </w:r>
      <w:bookmarkEnd w:id="1026"/>
      <w:bookmarkEnd w:id="1027"/>
      <w:bookmarkEnd w:id="1028"/>
      <w:bookmarkEnd w:id="1029"/>
    </w:p>
    <w:p w14:paraId="4F31E397" w14:textId="14363A2E" w:rsidR="008027A4" w:rsidRPr="00EF2468" w:rsidRDefault="008027A4" w:rsidP="008027A4">
      <w:pPr>
        <w:pStyle w:val="TH"/>
      </w:pPr>
      <w:r w:rsidRPr="00EF2468">
        <w:t xml:space="preserve">Table </w:t>
      </w:r>
      <w:bookmarkStart w:id="1032" w:name="NetworkManagement"/>
      <w:r w:rsidR="00E922E8" w:rsidRPr="00EF2468">
        <w:t>7.1.</w:t>
      </w:r>
      <w:ins w:id="1033" w:author="In Song(KETI)" w:date="2018-03-14T17:34:00Z">
        <w:r w:rsidR="008C6EDD">
          <w:t>4</w:t>
        </w:r>
      </w:ins>
      <w:del w:id="1034" w:author="In Song(KETI)" w:date="2018-03-14T17:34:00Z">
        <w:r w:rsidR="00E922E8" w:rsidRPr="00EF2468" w:rsidDel="008C6EDD">
          <w:delText>5</w:delText>
        </w:r>
      </w:del>
      <w:del w:id="1035" w:author="Daniela Dedola" w:date="2018-03-08T11:32:00Z">
        <w:r w:rsidR="003436B7" w:rsidRPr="00C700CC">
          <w:delText>.-</w:delText>
        </w:r>
      </w:del>
      <w:ins w:id="1036" w:author="Daniela Dedola" w:date="2018-03-08T11:32:00Z">
        <w:r w:rsidR="003436B7" w:rsidRPr="00EF2468">
          <w:t>-</w:t>
        </w:r>
      </w:ins>
      <w:r w:rsidR="00C67F27" w:rsidRPr="00EF2468">
        <w:fldChar w:fldCharType="begin"/>
      </w:r>
      <w:r w:rsidR="007F0E6E" w:rsidRPr="00EF2468">
        <w:instrText>SEQ table</w:instrText>
      </w:r>
      <w:r w:rsidR="00C67F27" w:rsidRPr="00EF2468">
        <w:fldChar w:fldCharType="separate"/>
      </w:r>
      <w:r w:rsidR="00EF2468">
        <w:rPr>
          <w:noProof/>
        </w:rPr>
        <w:t>1</w:t>
      </w:r>
      <w:r w:rsidR="00C67F27" w:rsidRPr="00EF2468">
        <w:fldChar w:fldCharType="end"/>
      </w:r>
      <w:bookmarkEnd w:id="1032"/>
      <w:r w:rsidRPr="00EF2468">
        <w:t>: Node</w:t>
      </w:r>
    </w:p>
    <w:tbl>
      <w:tblPr>
        <w:tblW w:w="0" w:type="auto"/>
        <w:jc w:val="center"/>
        <w:tblLayout w:type="fixed"/>
        <w:tblCellMar>
          <w:left w:w="28" w:type="dxa"/>
          <w:right w:w="28" w:type="dxa"/>
        </w:tblCellMar>
        <w:tblLook w:val="0000" w:firstRow="0" w:lastRow="0" w:firstColumn="0" w:lastColumn="0" w:noHBand="0" w:noVBand="0"/>
      </w:tblPr>
      <w:tblGrid>
        <w:gridCol w:w="732"/>
        <w:gridCol w:w="4819"/>
        <w:gridCol w:w="1985"/>
        <w:gridCol w:w="992"/>
        <w:gridCol w:w="887"/>
      </w:tblGrid>
      <w:tr w:rsidR="008027A4" w:rsidRPr="00EF2468" w14:paraId="44A74AC9" w14:textId="77777777" w:rsidTr="00E11FFE">
        <w:trPr>
          <w:cantSplit/>
          <w:jc w:val="center"/>
        </w:trPr>
        <w:tc>
          <w:tcPr>
            <w:tcW w:w="732" w:type="dxa"/>
            <w:tcBorders>
              <w:top w:val="single" w:sz="6" w:space="0" w:color="auto"/>
              <w:left w:val="single" w:sz="6" w:space="0" w:color="auto"/>
              <w:bottom w:val="single" w:sz="6" w:space="0" w:color="auto"/>
              <w:right w:val="single" w:sz="6" w:space="0" w:color="auto"/>
            </w:tcBorders>
          </w:tcPr>
          <w:p w14:paraId="47F50986" w14:textId="77777777" w:rsidR="008027A4" w:rsidRPr="00EF2468" w:rsidRDefault="008027A4" w:rsidP="000F2E40">
            <w:pPr>
              <w:pStyle w:val="TAH"/>
            </w:pPr>
            <w:r w:rsidRPr="00EF2468">
              <w:t>Item</w:t>
            </w:r>
          </w:p>
        </w:tc>
        <w:tc>
          <w:tcPr>
            <w:tcW w:w="4819" w:type="dxa"/>
            <w:tcBorders>
              <w:top w:val="single" w:sz="6" w:space="0" w:color="auto"/>
              <w:left w:val="single" w:sz="6" w:space="0" w:color="auto"/>
              <w:bottom w:val="single" w:sz="6" w:space="0" w:color="auto"/>
              <w:right w:val="single" w:sz="6" w:space="0" w:color="auto"/>
            </w:tcBorders>
          </w:tcPr>
          <w:p w14:paraId="1E7B2236" w14:textId="77777777" w:rsidR="008027A4" w:rsidRPr="00EF2468" w:rsidRDefault="008027A4" w:rsidP="000F2E40">
            <w:pPr>
              <w:pStyle w:val="TAH"/>
            </w:pPr>
            <w:r w:rsidRPr="00B86B9F">
              <w:t>Name</w:t>
            </w:r>
            <w:r w:rsidR="00EF2468">
              <w:t xml:space="preserve"> </w:t>
            </w:r>
            <w:r w:rsidRPr="00EF2468">
              <w:t>of</w:t>
            </w:r>
            <w:r w:rsidR="00EF2468">
              <w:t xml:space="preserve"> </w:t>
            </w:r>
            <w:r w:rsidRPr="00EF2468">
              <w:t>field</w:t>
            </w:r>
          </w:p>
        </w:tc>
        <w:tc>
          <w:tcPr>
            <w:tcW w:w="1985" w:type="dxa"/>
            <w:tcBorders>
              <w:top w:val="single" w:sz="6" w:space="0" w:color="auto"/>
              <w:left w:val="single" w:sz="6" w:space="0" w:color="auto"/>
              <w:bottom w:val="single" w:sz="6" w:space="0" w:color="auto"/>
              <w:right w:val="single" w:sz="6" w:space="0" w:color="auto"/>
            </w:tcBorders>
          </w:tcPr>
          <w:p w14:paraId="74DC44DC" w14:textId="77777777" w:rsidR="008027A4" w:rsidRPr="00EF2468" w:rsidRDefault="008027A4" w:rsidP="000F2E40">
            <w:pPr>
              <w:pStyle w:val="TAH"/>
            </w:pPr>
            <w:r w:rsidRPr="00EF2468">
              <w:t>Reference</w:t>
            </w:r>
          </w:p>
        </w:tc>
        <w:tc>
          <w:tcPr>
            <w:tcW w:w="992" w:type="dxa"/>
            <w:tcBorders>
              <w:top w:val="single" w:sz="6" w:space="0" w:color="auto"/>
              <w:left w:val="single" w:sz="6" w:space="0" w:color="auto"/>
              <w:bottom w:val="single" w:sz="6" w:space="0" w:color="auto"/>
              <w:right w:val="single" w:sz="6" w:space="0" w:color="auto"/>
            </w:tcBorders>
          </w:tcPr>
          <w:p w14:paraId="414AA48F" w14:textId="77777777" w:rsidR="008027A4" w:rsidRPr="00EF2468" w:rsidRDefault="008027A4" w:rsidP="000F2E40">
            <w:pPr>
              <w:pStyle w:val="TAH"/>
            </w:pPr>
            <w:r w:rsidRPr="00EF2468">
              <w:t>Status</w:t>
            </w:r>
          </w:p>
        </w:tc>
        <w:tc>
          <w:tcPr>
            <w:tcW w:w="887" w:type="dxa"/>
            <w:tcBorders>
              <w:top w:val="single" w:sz="6" w:space="0" w:color="auto"/>
              <w:left w:val="single" w:sz="6" w:space="0" w:color="auto"/>
              <w:bottom w:val="single" w:sz="6" w:space="0" w:color="auto"/>
              <w:right w:val="single" w:sz="6" w:space="0" w:color="auto"/>
            </w:tcBorders>
          </w:tcPr>
          <w:p w14:paraId="6797C682" w14:textId="77777777" w:rsidR="008027A4" w:rsidRPr="00EF2468" w:rsidRDefault="008027A4" w:rsidP="000F2E40">
            <w:pPr>
              <w:pStyle w:val="TAH"/>
            </w:pPr>
            <w:r w:rsidRPr="00EF2468">
              <w:t>Support</w:t>
            </w:r>
          </w:p>
        </w:tc>
      </w:tr>
      <w:tr w:rsidR="008027A4" w:rsidRPr="00EF2468" w14:paraId="1E1B1EB5" w14:textId="77777777" w:rsidTr="00E11FFE">
        <w:trPr>
          <w:cantSplit/>
          <w:jc w:val="center"/>
        </w:trPr>
        <w:tc>
          <w:tcPr>
            <w:tcW w:w="732" w:type="dxa"/>
            <w:tcBorders>
              <w:top w:val="single" w:sz="6" w:space="0" w:color="auto"/>
              <w:left w:val="single" w:sz="6" w:space="0" w:color="auto"/>
              <w:bottom w:val="single" w:sz="6" w:space="0" w:color="auto"/>
              <w:right w:val="single" w:sz="6" w:space="0" w:color="auto"/>
            </w:tcBorders>
          </w:tcPr>
          <w:p w14:paraId="60ECC786" w14:textId="77777777" w:rsidR="008027A4" w:rsidRPr="00EF2468" w:rsidRDefault="008027A4" w:rsidP="000F2E40">
            <w:pPr>
              <w:pStyle w:val="TAL"/>
            </w:pPr>
            <w:r w:rsidRPr="00EF2468">
              <w:t>1</w:t>
            </w:r>
          </w:p>
        </w:tc>
        <w:tc>
          <w:tcPr>
            <w:tcW w:w="4819" w:type="dxa"/>
            <w:tcBorders>
              <w:top w:val="single" w:sz="6" w:space="0" w:color="auto"/>
              <w:left w:val="single" w:sz="6" w:space="0" w:color="auto"/>
              <w:bottom w:val="single" w:sz="6" w:space="0" w:color="auto"/>
              <w:right w:val="single" w:sz="6" w:space="0" w:color="auto"/>
            </w:tcBorders>
          </w:tcPr>
          <w:p w14:paraId="76AF5CF5" w14:textId="77777777" w:rsidR="008027A4" w:rsidRPr="00EF2468" w:rsidRDefault="008027A4" w:rsidP="000F2E40">
            <w:pPr>
              <w:pStyle w:val="TAL"/>
            </w:pPr>
            <w:r w:rsidRPr="00B86B9F">
              <w:t>ASN</w:t>
            </w:r>
            <w:r w:rsidR="00EF2468">
              <w:t xml:space="preserve"> </w:t>
            </w:r>
            <w:r w:rsidRPr="00EF2468">
              <w:t>(Application</w:t>
            </w:r>
            <w:r w:rsidR="00EF2468">
              <w:t xml:space="preserve"> </w:t>
            </w:r>
            <w:r w:rsidRPr="00EF2468">
              <w:t>Service</w:t>
            </w:r>
            <w:r w:rsidR="00EF2468">
              <w:t xml:space="preserve"> </w:t>
            </w:r>
            <w:r w:rsidRPr="00EF2468">
              <w:t>Node)</w:t>
            </w:r>
          </w:p>
        </w:tc>
        <w:tc>
          <w:tcPr>
            <w:tcW w:w="1985" w:type="dxa"/>
            <w:tcBorders>
              <w:top w:val="single" w:sz="6" w:space="0" w:color="auto"/>
              <w:left w:val="single" w:sz="6" w:space="0" w:color="auto"/>
              <w:bottom w:val="single" w:sz="6" w:space="0" w:color="auto"/>
              <w:right w:val="single" w:sz="6" w:space="0" w:color="auto"/>
            </w:tcBorders>
          </w:tcPr>
          <w:p w14:paraId="408E17D1" w14:textId="77777777" w:rsidR="008027A4" w:rsidRPr="00EF2468" w:rsidRDefault="006D563E" w:rsidP="000F2E40">
            <w:pPr>
              <w:pStyle w:val="TAL"/>
            </w:pPr>
            <w:r w:rsidRPr="00EF2468">
              <w:t>5</w:t>
            </w:r>
            <w:r w:rsidR="008027A4" w:rsidRPr="00EF2468">
              <w:t>.1</w:t>
            </w:r>
            <w:r w:rsidRPr="00EF2468">
              <w:t>.2</w:t>
            </w:r>
          </w:p>
        </w:tc>
        <w:tc>
          <w:tcPr>
            <w:tcW w:w="992" w:type="dxa"/>
            <w:tcBorders>
              <w:top w:val="single" w:sz="6" w:space="0" w:color="auto"/>
              <w:left w:val="single" w:sz="6" w:space="0" w:color="auto"/>
              <w:bottom w:val="single" w:sz="6" w:space="0" w:color="auto"/>
              <w:right w:val="single" w:sz="6" w:space="0" w:color="auto"/>
            </w:tcBorders>
          </w:tcPr>
          <w:p w14:paraId="26348DA9" w14:textId="77777777" w:rsidR="008027A4" w:rsidRPr="00EF2468" w:rsidRDefault="008027A4" w:rsidP="000F2E40">
            <w:pPr>
              <w:pStyle w:val="TAL"/>
            </w:pPr>
            <w:r w:rsidRPr="00EF2468">
              <w:t>o.1</w:t>
            </w:r>
          </w:p>
        </w:tc>
        <w:tc>
          <w:tcPr>
            <w:tcW w:w="887" w:type="dxa"/>
            <w:tcBorders>
              <w:top w:val="single" w:sz="6" w:space="0" w:color="auto"/>
              <w:left w:val="single" w:sz="6" w:space="0" w:color="auto"/>
              <w:bottom w:val="single" w:sz="6" w:space="0" w:color="auto"/>
              <w:right w:val="single" w:sz="6" w:space="0" w:color="auto"/>
            </w:tcBorders>
          </w:tcPr>
          <w:p w14:paraId="492B52FA" w14:textId="77777777" w:rsidR="008027A4" w:rsidRPr="00EF2468" w:rsidRDefault="008027A4" w:rsidP="000F2E40">
            <w:pPr>
              <w:pStyle w:val="TAL"/>
            </w:pPr>
          </w:p>
        </w:tc>
      </w:tr>
      <w:tr w:rsidR="008027A4" w:rsidRPr="00EF2468" w14:paraId="7ADC4EDE" w14:textId="77777777" w:rsidTr="00E11FFE">
        <w:trPr>
          <w:cantSplit/>
          <w:jc w:val="center"/>
        </w:trPr>
        <w:tc>
          <w:tcPr>
            <w:tcW w:w="732" w:type="dxa"/>
            <w:tcBorders>
              <w:top w:val="single" w:sz="6" w:space="0" w:color="auto"/>
              <w:left w:val="single" w:sz="6" w:space="0" w:color="auto"/>
              <w:bottom w:val="single" w:sz="6" w:space="0" w:color="auto"/>
              <w:right w:val="single" w:sz="6" w:space="0" w:color="auto"/>
            </w:tcBorders>
          </w:tcPr>
          <w:p w14:paraId="1175D016" w14:textId="77777777" w:rsidR="008027A4" w:rsidRPr="00EF2468" w:rsidRDefault="008027A4" w:rsidP="000F2E40">
            <w:pPr>
              <w:pStyle w:val="TAL"/>
            </w:pPr>
            <w:r w:rsidRPr="00EF2468">
              <w:t>2</w:t>
            </w:r>
          </w:p>
        </w:tc>
        <w:tc>
          <w:tcPr>
            <w:tcW w:w="4819" w:type="dxa"/>
            <w:tcBorders>
              <w:top w:val="single" w:sz="6" w:space="0" w:color="auto"/>
              <w:left w:val="single" w:sz="6" w:space="0" w:color="auto"/>
              <w:bottom w:val="single" w:sz="6" w:space="0" w:color="auto"/>
              <w:right w:val="single" w:sz="6" w:space="0" w:color="auto"/>
            </w:tcBorders>
          </w:tcPr>
          <w:p w14:paraId="6FBC96A9" w14:textId="77777777" w:rsidR="008027A4" w:rsidRPr="00EF2468" w:rsidRDefault="008027A4" w:rsidP="000F2E40">
            <w:pPr>
              <w:pStyle w:val="TAL"/>
            </w:pPr>
            <w:r w:rsidRPr="00B86B9F">
              <w:t>ADN</w:t>
            </w:r>
            <w:r w:rsidR="00EF2468">
              <w:t xml:space="preserve"> </w:t>
            </w:r>
            <w:r w:rsidRPr="00EF2468">
              <w:t>(Application</w:t>
            </w:r>
            <w:r w:rsidR="00EF2468">
              <w:t xml:space="preserve"> </w:t>
            </w:r>
            <w:r w:rsidRPr="00EF2468">
              <w:t>Dedicated</w:t>
            </w:r>
            <w:r w:rsidR="00EF2468">
              <w:t xml:space="preserve"> </w:t>
            </w:r>
            <w:r w:rsidRPr="00EF2468">
              <w:t>Node)</w:t>
            </w:r>
          </w:p>
        </w:tc>
        <w:tc>
          <w:tcPr>
            <w:tcW w:w="1985" w:type="dxa"/>
            <w:tcBorders>
              <w:top w:val="single" w:sz="6" w:space="0" w:color="auto"/>
              <w:left w:val="single" w:sz="6" w:space="0" w:color="auto"/>
              <w:bottom w:val="single" w:sz="6" w:space="0" w:color="auto"/>
              <w:right w:val="single" w:sz="6" w:space="0" w:color="auto"/>
            </w:tcBorders>
          </w:tcPr>
          <w:p w14:paraId="30ECB3DA" w14:textId="77777777" w:rsidR="008027A4" w:rsidRPr="00EF2468" w:rsidRDefault="006D563E" w:rsidP="000F2E40">
            <w:pPr>
              <w:pStyle w:val="TAL"/>
            </w:pPr>
            <w:r w:rsidRPr="00EF2468">
              <w:t>5</w:t>
            </w:r>
            <w:r w:rsidR="008027A4" w:rsidRPr="00EF2468">
              <w:t>.1</w:t>
            </w:r>
            <w:r w:rsidRPr="00EF2468">
              <w:t>.2</w:t>
            </w:r>
          </w:p>
        </w:tc>
        <w:tc>
          <w:tcPr>
            <w:tcW w:w="992" w:type="dxa"/>
            <w:tcBorders>
              <w:top w:val="single" w:sz="6" w:space="0" w:color="auto"/>
              <w:left w:val="single" w:sz="6" w:space="0" w:color="auto"/>
              <w:bottom w:val="single" w:sz="6" w:space="0" w:color="auto"/>
              <w:right w:val="single" w:sz="6" w:space="0" w:color="auto"/>
            </w:tcBorders>
          </w:tcPr>
          <w:p w14:paraId="03BC7FC0" w14:textId="77777777" w:rsidR="008027A4" w:rsidRPr="00EF2468" w:rsidRDefault="008027A4" w:rsidP="000F2E40">
            <w:pPr>
              <w:pStyle w:val="TAL"/>
            </w:pPr>
            <w:r w:rsidRPr="00EF2468">
              <w:t>o.1</w:t>
            </w:r>
          </w:p>
        </w:tc>
        <w:tc>
          <w:tcPr>
            <w:tcW w:w="887" w:type="dxa"/>
            <w:tcBorders>
              <w:top w:val="single" w:sz="6" w:space="0" w:color="auto"/>
              <w:left w:val="single" w:sz="6" w:space="0" w:color="auto"/>
              <w:bottom w:val="single" w:sz="6" w:space="0" w:color="auto"/>
              <w:right w:val="single" w:sz="6" w:space="0" w:color="auto"/>
            </w:tcBorders>
          </w:tcPr>
          <w:p w14:paraId="717D9C26" w14:textId="77777777" w:rsidR="008027A4" w:rsidRPr="00EF2468" w:rsidRDefault="008027A4" w:rsidP="000F2E40">
            <w:pPr>
              <w:pStyle w:val="TAL"/>
            </w:pPr>
          </w:p>
        </w:tc>
      </w:tr>
      <w:tr w:rsidR="008027A4" w:rsidRPr="00EF2468" w14:paraId="5AB7A1B8" w14:textId="77777777" w:rsidTr="00E11FFE">
        <w:trPr>
          <w:cantSplit/>
          <w:jc w:val="center"/>
        </w:trPr>
        <w:tc>
          <w:tcPr>
            <w:tcW w:w="732" w:type="dxa"/>
            <w:tcBorders>
              <w:top w:val="single" w:sz="6" w:space="0" w:color="auto"/>
              <w:left w:val="single" w:sz="6" w:space="0" w:color="auto"/>
              <w:bottom w:val="single" w:sz="6" w:space="0" w:color="auto"/>
              <w:right w:val="single" w:sz="6" w:space="0" w:color="auto"/>
            </w:tcBorders>
          </w:tcPr>
          <w:p w14:paraId="70CA9E98" w14:textId="77777777" w:rsidR="008027A4" w:rsidRPr="00EF2468" w:rsidRDefault="008027A4" w:rsidP="000F2E40">
            <w:pPr>
              <w:pStyle w:val="TAL"/>
            </w:pPr>
            <w:r w:rsidRPr="00EF2468">
              <w:t>3</w:t>
            </w:r>
          </w:p>
        </w:tc>
        <w:tc>
          <w:tcPr>
            <w:tcW w:w="4819" w:type="dxa"/>
            <w:tcBorders>
              <w:top w:val="single" w:sz="6" w:space="0" w:color="auto"/>
              <w:left w:val="single" w:sz="6" w:space="0" w:color="auto"/>
              <w:bottom w:val="single" w:sz="6" w:space="0" w:color="auto"/>
              <w:right w:val="single" w:sz="6" w:space="0" w:color="auto"/>
            </w:tcBorders>
          </w:tcPr>
          <w:p w14:paraId="2833287A" w14:textId="77777777" w:rsidR="008027A4" w:rsidRPr="00EF2468" w:rsidRDefault="008027A4" w:rsidP="000F2E40">
            <w:pPr>
              <w:pStyle w:val="TAL"/>
            </w:pPr>
            <w:r w:rsidRPr="00B86B9F">
              <w:t>IN</w:t>
            </w:r>
            <w:r w:rsidR="00EF2468">
              <w:t xml:space="preserve"> </w:t>
            </w:r>
            <w:r w:rsidRPr="00EF2468">
              <w:t>(Infrastructure</w:t>
            </w:r>
            <w:r w:rsidR="00EF2468">
              <w:t xml:space="preserve"> </w:t>
            </w:r>
            <w:r w:rsidRPr="00EF2468">
              <w:t>Node)</w:t>
            </w:r>
          </w:p>
        </w:tc>
        <w:tc>
          <w:tcPr>
            <w:tcW w:w="1985" w:type="dxa"/>
            <w:tcBorders>
              <w:top w:val="single" w:sz="6" w:space="0" w:color="auto"/>
              <w:left w:val="single" w:sz="6" w:space="0" w:color="auto"/>
              <w:bottom w:val="single" w:sz="6" w:space="0" w:color="auto"/>
              <w:right w:val="single" w:sz="6" w:space="0" w:color="auto"/>
            </w:tcBorders>
          </w:tcPr>
          <w:p w14:paraId="4DA4A284" w14:textId="77777777" w:rsidR="008027A4" w:rsidRPr="00EF2468" w:rsidRDefault="006D563E" w:rsidP="000F2E40">
            <w:pPr>
              <w:pStyle w:val="TAL"/>
            </w:pPr>
            <w:r w:rsidRPr="00EF2468">
              <w:t>5</w:t>
            </w:r>
            <w:r w:rsidR="008027A4" w:rsidRPr="00EF2468">
              <w:t>.1</w:t>
            </w:r>
            <w:r w:rsidRPr="00EF2468">
              <w:t>.2</w:t>
            </w:r>
          </w:p>
        </w:tc>
        <w:tc>
          <w:tcPr>
            <w:tcW w:w="992" w:type="dxa"/>
            <w:tcBorders>
              <w:top w:val="single" w:sz="6" w:space="0" w:color="auto"/>
              <w:left w:val="single" w:sz="6" w:space="0" w:color="auto"/>
              <w:bottom w:val="single" w:sz="6" w:space="0" w:color="auto"/>
              <w:right w:val="single" w:sz="6" w:space="0" w:color="auto"/>
            </w:tcBorders>
          </w:tcPr>
          <w:p w14:paraId="3FFB85C2" w14:textId="77777777" w:rsidR="008027A4" w:rsidRPr="00EF2468" w:rsidRDefault="008027A4" w:rsidP="000F2E40">
            <w:pPr>
              <w:pStyle w:val="TAL"/>
            </w:pPr>
            <w:r w:rsidRPr="00EF2468">
              <w:t>o.1</w:t>
            </w:r>
          </w:p>
        </w:tc>
        <w:tc>
          <w:tcPr>
            <w:tcW w:w="887" w:type="dxa"/>
            <w:tcBorders>
              <w:top w:val="single" w:sz="6" w:space="0" w:color="auto"/>
              <w:left w:val="single" w:sz="6" w:space="0" w:color="auto"/>
              <w:bottom w:val="single" w:sz="6" w:space="0" w:color="auto"/>
              <w:right w:val="single" w:sz="6" w:space="0" w:color="auto"/>
            </w:tcBorders>
          </w:tcPr>
          <w:p w14:paraId="2F473B38" w14:textId="77777777" w:rsidR="008027A4" w:rsidRPr="00EF2468" w:rsidRDefault="008027A4" w:rsidP="000F2E40">
            <w:pPr>
              <w:pStyle w:val="TAL"/>
            </w:pPr>
          </w:p>
        </w:tc>
      </w:tr>
      <w:tr w:rsidR="008027A4" w:rsidRPr="00EF2468" w14:paraId="227D4A35" w14:textId="77777777" w:rsidTr="00E11FFE">
        <w:trPr>
          <w:cantSplit/>
          <w:jc w:val="center"/>
        </w:trPr>
        <w:tc>
          <w:tcPr>
            <w:tcW w:w="732" w:type="dxa"/>
            <w:tcBorders>
              <w:top w:val="single" w:sz="6" w:space="0" w:color="auto"/>
              <w:left w:val="single" w:sz="6" w:space="0" w:color="auto"/>
              <w:bottom w:val="single" w:sz="6" w:space="0" w:color="auto"/>
              <w:right w:val="single" w:sz="6" w:space="0" w:color="auto"/>
            </w:tcBorders>
          </w:tcPr>
          <w:p w14:paraId="51C3E988" w14:textId="77777777" w:rsidR="008027A4" w:rsidRPr="00EF2468" w:rsidRDefault="008027A4" w:rsidP="000F2E40">
            <w:pPr>
              <w:pStyle w:val="TAL"/>
            </w:pPr>
            <w:r w:rsidRPr="00EF2468">
              <w:t>4</w:t>
            </w:r>
          </w:p>
        </w:tc>
        <w:tc>
          <w:tcPr>
            <w:tcW w:w="4819" w:type="dxa"/>
            <w:tcBorders>
              <w:top w:val="single" w:sz="6" w:space="0" w:color="auto"/>
              <w:left w:val="single" w:sz="6" w:space="0" w:color="auto"/>
              <w:bottom w:val="single" w:sz="6" w:space="0" w:color="auto"/>
              <w:right w:val="single" w:sz="6" w:space="0" w:color="auto"/>
            </w:tcBorders>
          </w:tcPr>
          <w:p w14:paraId="63E2F081" w14:textId="77777777" w:rsidR="008027A4" w:rsidRPr="00EF2468" w:rsidRDefault="008027A4" w:rsidP="000F2E40">
            <w:pPr>
              <w:pStyle w:val="TAL"/>
            </w:pPr>
            <w:r w:rsidRPr="00B86B9F">
              <w:t>MN</w:t>
            </w:r>
            <w:r w:rsidR="00EF2468">
              <w:t xml:space="preserve"> </w:t>
            </w:r>
            <w:r w:rsidRPr="00EF2468">
              <w:t>(Middle</w:t>
            </w:r>
            <w:r w:rsidR="00EF2468">
              <w:t xml:space="preserve"> </w:t>
            </w:r>
            <w:r w:rsidRPr="00EF2468">
              <w:t>Node)</w:t>
            </w:r>
          </w:p>
        </w:tc>
        <w:tc>
          <w:tcPr>
            <w:tcW w:w="1985" w:type="dxa"/>
            <w:tcBorders>
              <w:top w:val="single" w:sz="6" w:space="0" w:color="auto"/>
              <w:left w:val="single" w:sz="6" w:space="0" w:color="auto"/>
              <w:bottom w:val="single" w:sz="6" w:space="0" w:color="auto"/>
              <w:right w:val="single" w:sz="6" w:space="0" w:color="auto"/>
            </w:tcBorders>
          </w:tcPr>
          <w:p w14:paraId="1431667F" w14:textId="77777777" w:rsidR="008027A4" w:rsidRPr="00EF2468" w:rsidRDefault="006D563E" w:rsidP="000F2E40">
            <w:pPr>
              <w:pStyle w:val="TAL"/>
            </w:pPr>
            <w:r w:rsidRPr="00EF2468">
              <w:t>5</w:t>
            </w:r>
            <w:r w:rsidR="008027A4" w:rsidRPr="00EF2468">
              <w:t>.1</w:t>
            </w:r>
            <w:r w:rsidRPr="00EF2468">
              <w:t>.2</w:t>
            </w:r>
          </w:p>
        </w:tc>
        <w:tc>
          <w:tcPr>
            <w:tcW w:w="992" w:type="dxa"/>
            <w:tcBorders>
              <w:top w:val="single" w:sz="6" w:space="0" w:color="auto"/>
              <w:left w:val="single" w:sz="6" w:space="0" w:color="auto"/>
              <w:bottom w:val="single" w:sz="6" w:space="0" w:color="auto"/>
              <w:right w:val="single" w:sz="6" w:space="0" w:color="auto"/>
            </w:tcBorders>
          </w:tcPr>
          <w:p w14:paraId="4635E39D" w14:textId="77777777" w:rsidR="008027A4" w:rsidRPr="00EF2468" w:rsidRDefault="008027A4" w:rsidP="000F2E40">
            <w:pPr>
              <w:pStyle w:val="TAL"/>
            </w:pPr>
            <w:r w:rsidRPr="00EF2468">
              <w:t>o.1</w:t>
            </w:r>
          </w:p>
        </w:tc>
        <w:tc>
          <w:tcPr>
            <w:tcW w:w="887" w:type="dxa"/>
            <w:tcBorders>
              <w:top w:val="single" w:sz="6" w:space="0" w:color="auto"/>
              <w:left w:val="single" w:sz="6" w:space="0" w:color="auto"/>
              <w:bottom w:val="single" w:sz="6" w:space="0" w:color="auto"/>
              <w:right w:val="single" w:sz="6" w:space="0" w:color="auto"/>
            </w:tcBorders>
          </w:tcPr>
          <w:p w14:paraId="1C69D0D5" w14:textId="77777777" w:rsidR="008027A4" w:rsidRPr="00EF2468" w:rsidRDefault="008027A4" w:rsidP="000F2E40">
            <w:pPr>
              <w:pStyle w:val="TAL"/>
            </w:pPr>
          </w:p>
        </w:tc>
      </w:tr>
      <w:tr w:rsidR="008027A4" w:rsidRPr="00EF2468" w14:paraId="4C7FFFEA" w14:textId="77777777" w:rsidTr="00E11FFE">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3B948A07" w14:textId="77777777" w:rsidR="008027A4" w:rsidRPr="00EF2468" w:rsidRDefault="008027A4" w:rsidP="000F2E40">
            <w:pPr>
              <w:pStyle w:val="TAL"/>
            </w:pPr>
            <w:r w:rsidRPr="00EF2468">
              <w:t>o.1:</w:t>
            </w:r>
            <w:r w:rsidR="00EF2468">
              <w:t xml:space="preserve"> </w:t>
            </w:r>
            <w:r w:rsidRPr="00EF2468">
              <w:t>Exactly</w:t>
            </w:r>
            <w:r w:rsidR="00EF2468">
              <w:t xml:space="preserve"> </w:t>
            </w:r>
            <w:r w:rsidRPr="00EF2468">
              <w:t>one</w:t>
            </w:r>
            <w:r w:rsidR="00EF2468">
              <w:t xml:space="preserve"> </w:t>
            </w:r>
            <w:r w:rsidRPr="00EF2468">
              <w:t>item</w:t>
            </w:r>
            <w:r w:rsidR="00EF2468">
              <w:t xml:space="preserve"> </w:t>
            </w:r>
            <w:r w:rsidRPr="00EF2468">
              <w:t>shall</w:t>
            </w:r>
            <w:r w:rsidR="00EF2468">
              <w:t xml:space="preserve"> </w:t>
            </w:r>
            <w:r w:rsidRPr="00EF2468">
              <w:t>be</w:t>
            </w:r>
            <w:r w:rsidR="00EF2468">
              <w:t xml:space="preserve"> </w:t>
            </w:r>
            <w:r w:rsidRPr="00EF2468">
              <w:t>supported</w:t>
            </w:r>
          </w:p>
        </w:tc>
      </w:tr>
    </w:tbl>
    <w:p w14:paraId="658997E3" w14:textId="77777777" w:rsidR="00E11FFE" w:rsidRPr="00EF2468" w:rsidRDefault="00E11FFE" w:rsidP="00E11FFE"/>
    <w:p w14:paraId="6A94BE2C" w14:textId="5F988097" w:rsidR="008027A4" w:rsidRPr="00EF2468" w:rsidRDefault="008027A4" w:rsidP="008027A4">
      <w:pPr>
        <w:pStyle w:val="TH"/>
      </w:pPr>
      <w:r w:rsidRPr="00EF2468">
        <w:t xml:space="preserve">Table </w:t>
      </w:r>
      <w:bookmarkStart w:id="1037" w:name="ProtocolOperation"/>
      <w:r w:rsidR="00E922E8" w:rsidRPr="00EF2468">
        <w:t>7.1.</w:t>
      </w:r>
      <w:ins w:id="1038" w:author="In Song(KETI)" w:date="2018-03-14T17:35:00Z">
        <w:r w:rsidR="008C6EDD">
          <w:t>4</w:t>
        </w:r>
      </w:ins>
      <w:del w:id="1039" w:author="In Song(KETI)" w:date="2018-03-14T17:35:00Z">
        <w:r w:rsidR="00E922E8" w:rsidRPr="00EF2468" w:rsidDel="008C6EDD">
          <w:delText>5</w:delText>
        </w:r>
      </w:del>
      <w:del w:id="1040" w:author="Daniela Dedola" w:date="2018-03-08T11:32:00Z">
        <w:r w:rsidR="003436B7" w:rsidRPr="00C700CC">
          <w:delText>.-</w:delText>
        </w:r>
      </w:del>
      <w:ins w:id="1041" w:author="Daniela Dedola" w:date="2018-03-08T11:32:00Z">
        <w:r w:rsidR="003436B7" w:rsidRPr="00EF2468">
          <w:t>-</w:t>
        </w:r>
      </w:ins>
      <w:r w:rsidR="00C67F27" w:rsidRPr="00EF2468">
        <w:fldChar w:fldCharType="begin"/>
      </w:r>
      <w:r w:rsidR="007F0E6E" w:rsidRPr="00EF2468">
        <w:instrText>SEQ table</w:instrText>
      </w:r>
      <w:r w:rsidR="00C67F27" w:rsidRPr="00EF2468">
        <w:fldChar w:fldCharType="separate"/>
      </w:r>
      <w:r w:rsidR="00EF2468">
        <w:rPr>
          <w:noProof/>
        </w:rPr>
        <w:t>2</w:t>
      </w:r>
      <w:r w:rsidR="00C67F27" w:rsidRPr="00EF2468">
        <w:fldChar w:fldCharType="end"/>
      </w:r>
      <w:bookmarkEnd w:id="1037"/>
      <w:r w:rsidRPr="00EF2468">
        <w:t xml:space="preserve">: Functional entity </w:t>
      </w:r>
      <w:r w:rsidRPr="00B86B9F">
        <w:t>type</w:t>
      </w:r>
    </w:p>
    <w:tbl>
      <w:tblPr>
        <w:tblW w:w="0" w:type="auto"/>
        <w:jc w:val="center"/>
        <w:tblLayout w:type="fixed"/>
        <w:tblCellMar>
          <w:left w:w="28" w:type="dxa"/>
          <w:right w:w="28" w:type="dxa"/>
        </w:tblCellMar>
        <w:tblLook w:val="0000" w:firstRow="0" w:lastRow="0" w:firstColumn="0" w:lastColumn="0" w:noHBand="0" w:noVBand="0"/>
      </w:tblPr>
      <w:tblGrid>
        <w:gridCol w:w="680"/>
        <w:gridCol w:w="4849"/>
        <w:gridCol w:w="2012"/>
        <w:gridCol w:w="907"/>
        <w:gridCol w:w="909"/>
      </w:tblGrid>
      <w:tr w:rsidR="008027A4" w:rsidRPr="00EF2468" w14:paraId="187B8403" w14:textId="77777777" w:rsidTr="00E11FFE">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67508E99" w14:textId="77777777" w:rsidR="008027A4" w:rsidRPr="00EF2468" w:rsidRDefault="008027A4" w:rsidP="000F2E40">
            <w:pPr>
              <w:pStyle w:val="TAH"/>
              <w:jc w:val="both"/>
            </w:pPr>
            <w:r w:rsidRPr="00EF2468">
              <w:rPr>
                <w:b w:val="0"/>
              </w:rPr>
              <w:t>Prerequisite:</w:t>
            </w:r>
            <w:r w:rsidR="00EF2468">
              <w:rPr>
                <w:b w:val="0"/>
              </w:rPr>
              <w:t xml:space="preserve"> </w:t>
            </w:r>
            <w:r w:rsidRPr="00EF2468">
              <w:rPr>
                <w:b w:val="0"/>
              </w:rPr>
              <w:t>A.1</w:t>
            </w:r>
          </w:p>
        </w:tc>
      </w:tr>
      <w:tr w:rsidR="008027A4" w:rsidRPr="00EF2468" w14:paraId="7FA17756" w14:textId="77777777" w:rsidTr="00E11FFE">
        <w:trPr>
          <w:cantSplit/>
          <w:jc w:val="center"/>
        </w:trPr>
        <w:tc>
          <w:tcPr>
            <w:tcW w:w="680" w:type="dxa"/>
            <w:tcBorders>
              <w:top w:val="single" w:sz="6" w:space="0" w:color="auto"/>
              <w:left w:val="single" w:sz="6" w:space="0" w:color="auto"/>
              <w:bottom w:val="single" w:sz="6" w:space="0" w:color="auto"/>
              <w:right w:val="single" w:sz="6" w:space="0" w:color="auto"/>
            </w:tcBorders>
          </w:tcPr>
          <w:p w14:paraId="5584274D" w14:textId="77777777" w:rsidR="008027A4" w:rsidRPr="00EF2468" w:rsidRDefault="008027A4" w:rsidP="000F2E40">
            <w:pPr>
              <w:pStyle w:val="TAH"/>
            </w:pPr>
            <w:r w:rsidRPr="00EF2468">
              <w:t>Item</w:t>
            </w:r>
          </w:p>
        </w:tc>
        <w:tc>
          <w:tcPr>
            <w:tcW w:w="4849" w:type="dxa"/>
            <w:tcBorders>
              <w:top w:val="single" w:sz="6" w:space="0" w:color="auto"/>
              <w:left w:val="single" w:sz="6" w:space="0" w:color="auto"/>
              <w:bottom w:val="single" w:sz="6" w:space="0" w:color="auto"/>
              <w:right w:val="single" w:sz="6" w:space="0" w:color="auto"/>
            </w:tcBorders>
          </w:tcPr>
          <w:p w14:paraId="49E4A85D" w14:textId="77777777" w:rsidR="008027A4" w:rsidRPr="00EF2468" w:rsidRDefault="008027A4" w:rsidP="000F2E40">
            <w:pPr>
              <w:pStyle w:val="TAH"/>
            </w:pPr>
            <w:r w:rsidRPr="00B86B9F">
              <w:t>Name</w:t>
            </w:r>
            <w:r w:rsidR="00EF2468">
              <w:t xml:space="preserve"> </w:t>
            </w:r>
            <w:r w:rsidRPr="00EF2468">
              <w:t>of</w:t>
            </w:r>
            <w:r w:rsidR="00EF2468">
              <w:t xml:space="preserve"> </w:t>
            </w:r>
            <w:r w:rsidRPr="00EF2468">
              <w:t>field</w:t>
            </w:r>
          </w:p>
        </w:tc>
        <w:tc>
          <w:tcPr>
            <w:tcW w:w="2012" w:type="dxa"/>
            <w:tcBorders>
              <w:top w:val="single" w:sz="6" w:space="0" w:color="auto"/>
              <w:left w:val="single" w:sz="6" w:space="0" w:color="auto"/>
              <w:bottom w:val="single" w:sz="6" w:space="0" w:color="auto"/>
              <w:right w:val="single" w:sz="6" w:space="0" w:color="auto"/>
            </w:tcBorders>
          </w:tcPr>
          <w:p w14:paraId="641BC722" w14:textId="77777777" w:rsidR="008027A4" w:rsidRPr="00EF2468" w:rsidRDefault="008027A4" w:rsidP="000F2E40">
            <w:pPr>
              <w:pStyle w:val="TAH"/>
            </w:pPr>
            <w:r w:rsidRPr="00EF2468">
              <w:t>Reference</w:t>
            </w:r>
          </w:p>
        </w:tc>
        <w:tc>
          <w:tcPr>
            <w:tcW w:w="907" w:type="dxa"/>
            <w:tcBorders>
              <w:top w:val="single" w:sz="6" w:space="0" w:color="auto"/>
              <w:left w:val="single" w:sz="6" w:space="0" w:color="auto"/>
              <w:bottom w:val="single" w:sz="6" w:space="0" w:color="auto"/>
              <w:right w:val="single" w:sz="6" w:space="0" w:color="auto"/>
            </w:tcBorders>
          </w:tcPr>
          <w:p w14:paraId="18B34AE8" w14:textId="77777777" w:rsidR="008027A4" w:rsidRPr="00EF2468" w:rsidRDefault="008027A4" w:rsidP="000F2E40">
            <w:pPr>
              <w:pStyle w:val="TAH"/>
            </w:pPr>
            <w:r w:rsidRPr="00EF2468">
              <w:t>Status</w:t>
            </w:r>
          </w:p>
        </w:tc>
        <w:tc>
          <w:tcPr>
            <w:tcW w:w="909" w:type="dxa"/>
            <w:tcBorders>
              <w:top w:val="single" w:sz="6" w:space="0" w:color="auto"/>
              <w:left w:val="single" w:sz="6" w:space="0" w:color="auto"/>
              <w:bottom w:val="single" w:sz="6" w:space="0" w:color="auto"/>
              <w:right w:val="single" w:sz="6" w:space="0" w:color="auto"/>
            </w:tcBorders>
          </w:tcPr>
          <w:p w14:paraId="314D5ACF" w14:textId="77777777" w:rsidR="008027A4" w:rsidRPr="00EF2468" w:rsidRDefault="008027A4" w:rsidP="000F2E40">
            <w:pPr>
              <w:pStyle w:val="TAH"/>
            </w:pPr>
            <w:r w:rsidRPr="00EF2468">
              <w:t>Support</w:t>
            </w:r>
          </w:p>
        </w:tc>
      </w:tr>
      <w:tr w:rsidR="008027A4" w:rsidRPr="00EF2468" w14:paraId="4A0A6EDB" w14:textId="77777777" w:rsidTr="00E11FFE">
        <w:trPr>
          <w:cantSplit/>
          <w:jc w:val="center"/>
        </w:trPr>
        <w:tc>
          <w:tcPr>
            <w:tcW w:w="680" w:type="dxa"/>
            <w:tcBorders>
              <w:top w:val="single" w:sz="6" w:space="0" w:color="auto"/>
              <w:left w:val="single" w:sz="6" w:space="0" w:color="auto"/>
              <w:bottom w:val="single" w:sz="6" w:space="0" w:color="auto"/>
              <w:right w:val="single" w:sz="6" w:space="0" w:color="auto"/>
            </w:tcBorders>
          </w:tcPr>
          <w:p w14:paraId="706C0AA9" w14:textId="77777777" w:rsidR="008027A4" w:rsidRPr="00EF2468" w:rsidRDefault="008027A4" w:rsidP="000F2E40">
            <w:pPr>
              <w:pStyle w:val="TAL"/>
            </w:pPr>
            <w:r w:rsidRPr="00EF2468">
              <w:t>1</w:t>
            </w:r>
          </w:p>
        </w:tc>
        <w:tc>
          <w:tcPr>
            <w:tcW w:w="4849" w:type="dxa"/>
            <w:tcBorders>
              <w:top w:val="single" w:sz="6" w:space="0" w:color="auto"/>
              <w:left w:val="single" w:sz="6" w:space="0" w:color="auto"/>
              <w:bottom w:val="single" w:sz="6" w:space="0" w:color="auto"/>
              <w:right w:val="single" w:sz="6" w:space="0" w:color="auto"/>
            </w:tcBorders>
          </w:tcPr>
          <w:p w14:paraId="7BE1EF4D" w14:textId="77777777" w:rsidR="008027A4" w:rsidRPr="00EF2468" w:rsidRDefault="008027A4" w:rsidP="000F2E40">
            <w:pPr>
              <w:pStyle w:val="TAL"/>
            </w:pPr>
            <w:r w:rsidRPr="00B86B9F">
              <w:t>AE</w:t>
            </w:r>
          </w:p>
        </w:tc>
        <w:tc>
          <w:tcPr>
            <w:tcW w:w="2012" w:type="dxa"/>
            <w:tcBorders>
              <w:top w:val="single" w:sz="6" w:space="0" w:color="auto"/>
              <w:left w:val="single" w:sz="6" w:space="0" w:color="auto"/>
              <w:bottom w:val="single" w:sz="6" w:space="0" w:color="auto"/>
              <w:right w:val="single" w:sz="6" w:space="0" w:color="auto"/>
            </w:tcBorders>
          </w:tcPr>
          <w:p w14:paraId="25A64B32" w14:textId="77777777" w:rsidR="008027A4" w:rsidRPr="00EF2468" w:rsidRDefault="008027A4" w:rsidP="000F2E40">
            <w:pPr>
              <w:pStyle w:val="TAL"/>
            </w:pPr>
            <w:r w:rsidRPr="00EF2468">
              <w:t>5.</w:t>
            </w:r>
            <w:r w:rsidR="006D563E" w:rsidRPr="00EF2468">
              <w:t>1</w:t>
            </w:r>
            <w:r w:rsidRPr="00EF2468">
              <w:t>.1</w:t>
            </w:r>
          </w:p>
        </w:tc>
        <w:tc>
          <w:tcPr>
            <w:tcW w:w="907" w:type="dxa"/>
            <w:tcBorders>
              <w:top w:val="single" w:sz="6" w:space="0" w:color="auto"/>
              <w:left w:val="single" w:sz="6" w:space="0" w:color="auto"/>
              <w:bottom w:val="single" w:sz="6" w:space="0" w:color="auto"/>
              <w:right w:val="single" w:sz="6" w:space="0" w:color="auto"/>
            </w:tcBorders>
          </w:tcPr>
          <w:p w14:paraId="779F7821" w14:textId="77777777" w:rsidR="008027A4" w:rsidRPr="00EF2468" w:rsidRDefault="008027A4" w:rsidP="000F2E40">
            <w:pPr>
              <w:pStyle w:val="TAL"/>
            </w:pPr>
            <w:r w:rsidRPr="00EF2468">
              <w:t>c.1</w:t>
            </w:r>
          </w:p>
        </w:tc>
        <w:tc>
          <w:tcPr>
            <w:tcW w:w="909" w:type="dxa"/>
            <w:tcBorders>
              <w:top w:val="single" w:sz="6" w:space="0" w:color="auto"/>
              <w:left w:val="single" w:sz="6" w:space="0" w:color="auto"/>
              <w:bottom w:val="single" w:sz="6" w:space="0" w:color="auto"/>
              <w:right w:val="single" w:sz="6" w:space="0" w:color="auto"/>
            </w:tcBorders>
          </w:tcPr>
          <w:p w14:paraId="3BD08851" w14:textId="77777777" w:rsidR="008027A4" w:rsidRPr="00EF2468" w:rsidRDefault="008027A4" w:rsidP="000F2E40">
            <w:pPr>
              <w:pStyle w:val="TAL"/>
            </w:pPr>
          </w:p>
        </w:tc>
      </w:tr>
      <w:tr w:rsidR="008027A4" w:rsidRPr="00EF2468" w14:paraId="2FD23FA8" w14:textId="77777777" w:rsidTr="00E11FFE">
        <w:trPr>
          <w:cantSplit/>
          <w:jc w:val="center"/>
        </w:trPr>
        <w:tc>
          <w:tcPr>
            <w:tcW w:w="680" w:type="dxa"/>
            <w:tcBorders>
              <w:top w:val="single" w:sz="6" w:space="0" w:color="auto"/>
              <w:left w:val="single" w:sz="6" w:space="0" w:color="auto"/>
              <w:bottom w:val="single" w:sz="6" w:space="0" w:color="auto"/>
              <w:right w:val="single" w:sz="6" w:space="0" w:color="auto"/>
            </w:tcBorders>
          </w:tcPr>
          <w:p w14:paraId="0D4BA2D3" w14:textId="77777777" w:rsidR="008027A4" w:rsidRPr="00EF2468" w:rsidRDefault="008027A4" w:rsidP="000F2E40">
            <w:pPr>
              <w:pStyle w:val="TAL"/>
            </w:pPr>
            <w:r w:rsidRPr="00EF2468">
              <w:t>2</w:t>
            </w:r>
          </w:p>
        </w:tc>
        <w:tc>
          <w:tcPr>
            <w:tcW w:w="4849" w:type="dxa"/>
            <w:tcBorders>
              <w:top w:val="single" w:sz="6" w:space="0" w:color="auto"/>
              <w:left w:val="single" w:sz="6" w:space="0" w:color="auto"/>
              <w:bottom w:val="single" w:sz="6" w:space="0" w:color="auto"/>
              <w:right w:val="single" w:sz="6" w:space="0" w:color="auto"/>
            </w:tcBorders>
          </w:tcPr>
          <w:p w14:paraId="29B23545" w14:textId="77777777" w:rsidR="008027A4" w:rsidRPr="00EF2468" w:rsidRDefault="008027A4" w:rsidP="000F2E40">
            <w:pPr>
              <w:pStyle w:val="TAL"/>
            </w:pPr>
            <w:r w:rsidRPr="00B86B9F">
              <w:t>CSE</w:t>
            </w:r>
          </w:p>
        </w:tc>
        <w:tc>
          <w:tcPr>
            <w:tcW w:w="2012" w:type="dxa"/>
            <w:tcBorders>
              <w:top w:val="single" w:sz="6" w:space="0" w:color="auto"/>
              <w:left w:val="single" w:sz="6" w:space="0" w:color="auto"/>
              <w:bottom w:val="single" w:sz="6" w:space="0" w:color="auto"/>
              <w:right w:val="single" w:sz="6" w:space="0" w:color="auto"/>
            </w:tcBorders>
          </w:tcPr>
          <w:p w14:paraId="34B26FE2" w14:textId="77777777" w:rsidR="008027A4" w:rsidRPr="00EF2468" w:rsidRDefault="008027A4" w:rsidP="000F2E40">
            <w:pPr>
              <w:pStyle w:val="TAL"/>
            </w:pPr>
            <w:r w:rsidRPr="00EF2468">
              <w:t>5.</w:t>
            </w:r>
            <w:r w:rsidR="006D563E" w:rsidRPr="00EF2468">
              <w:t>1</w:t>
            </w:r>
            <w:r w:rsidRPr="00EF2468">
              <w:t>.1</w:t>
            </w:r>
          </w:p>
        </w:tc>
        <w:tc>
          <w:tcPr>
            <w:tcW w:w="907" w:type="dxa"/>
            <w:tcBorders>
              <w:top w:val="single" w:sz="6" w:space="0" w:color="auto"/>
              <w:left w:val="single" w:sz="6" w:space="0" w:color="auto"/>
              <w:bottom w:val="single" w:sz="6" w:space="0" w:color="auto"/>
              <w:right w:val="single" w:sz="6" w:space="0" w:color="auto"/>
            </w:tcBorders>
          </w:tcPr>
          <w:p w14:paraId="3C7B0672" w14:textId="77777777" w:rsidR="008027A4" w:rsidRPr="00EF2468" w:rsidRDefault="008027A4" w:rsidP="000F2E40">
            <w:pPr>
              <w:pStyle w:val="TAL"/>
            </w:pPr>
            <w:r w:rsidRPr="00EF2468">
              <w:t>c.2</w:t>
            </w:r>
          </w:p>
        </w:tc>
        <w:tc>
          <w:tcPr>
            <w:tcW w:w="909" w:type="dxa"/>
            <w:tcBorders>
              <w:top w:val="single" w:sz="6" w:space="0" w:color="auto"/>
              <w:left w:val="single" w:sz="6" w:space="0" w:color="auto"/>
              <w:bottom w:val="single" w:sz="6" w:space="0" w:color="auto"/>
              <w:right w:val="single" w:sz="6" w:space="0" w:color="auto"/>
            </w:tcBorders>
          </w:tcPr>
          <w:p w14:paraId="56B318FB" w14:textId="77777777" w:rsidR="008027A4" w:rsidRPr="00EF2468" w:rsidRDefault="008027A4" w:rsidP="000F2E40">
            <w:pPr>
              <w:pStyle w:val="TAL"/>
            </w:pPr>
          </w:p>
        </w:tc>
      </w:tr>
      <w:tr w:rsidR="008027A4" w:rsidRPr="00EF2468" w14:paraId="602463BB" w14:textId="77777777" w:rsidTr="00E11FFE">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2FE0EE24" w14:textId="77777777" w:rsidR="008027A4" w:rsidRPr="00EF2468" w:rsidRDefault="008027A4" w:rsidP="000F2E40">
            <w:pPr>
              <w:pStyle w:val="TAL"/>
            </w:pPr>
            <w:r w:rsidRPr="00EF2468">
              <w:t>c.1:</w:t>
            </w:r>
            <w:r w:rsidR="00EF2468">
              <w:t xml:space="preserve"> </w:t>
            </w:r>
            <w:r w:rsidRPr="00EF2468">
              <w:t>If</w:t>
            </w:r>
            <w:r w:rsidR="00EF2468">
              <w:t xml:space="preserve"> </w:t>
            </w:r>
            <w:r w:rsidRPr="00EF2468">
              <w:t>A.1-1</w:t>
            </w:r>
            <w:r w:rsidR="00EF2468">
              <w:t xml:space="preserve"> </w:t>
            </w:r>
            <w:r w:rsidRPr="00EF2468">
              <w:t>or</w:t>
            </w:r>
            <w:r w:rsidR="00EF2468">
              <w:t xml:space="preserve"> </w:t>
            </w:r>
            <w:r w:rsidRPr="00EF2468">
              <w:t>A.1-2</w:t>
            </w:r>
            <w:r w:rsidR="00EF2468">
              <w:t xml:space="preserve"> </w:t>
            </w:r>
            <w:r w:rsidRPr="00EF2468">
              <w:t>then</w:t>
            </w:r>
            <w:r w:rsidR="00EF2468">
              <w:t xml:space="preserve"> </w:t>
            </w:r>
            <w:r w:rsidRPr="00EF2468">
              <w:t>m</w:t>
            </w:r>
            <w:r w:rsidR="00EF2468">
              <w:t xml:space="preserve"> </w:t>
            </w:r>
            <w:r w:rsidRPr="00EF2468">
              <w:t>else</w:t>
            </w:r>
            <w:r w:rsidR="00EF2468">
              <w:t xml:space="preserve"> </w:t>
            </w:r>
            <w:r w:rsidRPr="00EF2468">
              <w:t>o</w:t>
            </w:r>
          </w:p>
          <w:p w14:paraId="631CBA4F" w14:textId="77777777" w:rsidR="008027A4" w:rsidRPr="00EF2468" w:rsidRDefault="008027A4" w:rsidP="000F2E40">
            <w:pPr>
              <w:pStyle w:val="TAL"/>
            </w:pPr>
            <w:r w:rsidRPr="00EF2468">
              <w:t>c.2:</w:t>
            </w:r>
            <w:r w:rsidR="00EF2468">
              <w:t xml:space="preserve"> </w:t>
            </w:r>
            <w:r w:rsidRPr="00EF2468">
              <w:t>If</w:t>
            </w:r>
            <w:r w:rsidR="00EF2468">
              <w:t xml:space="preserve"> </w:t>
            </w:r>
            <w:r w:rsidRPr="00EF2468">
              <w:t>A.1-2</w:t>
            </w:r>
            <w:r w:rsidR="00EF2468">
              <w:t xml:space="preserve"> </w:t>
            </w:r>
            <w:r w:rsidRPr="00EF2468">
              <w:t>x</w:t>
            </w:r>
            <w:r w:rsidR="00EF2468">
              <w:t xml:space="preserve"> </w:t>
            </w:r>
            <w:r w:rsidRPr="00EF2468">
              <w:t>else</w:t>
            </w:r>
            <w:r w:rsidR="00EF2468">
              <w:t xml:space="preserve"> </w:t>
            </w:r>
            <w:r w:rsidRPr="00EF2468">
              <w:t>m</w:t>
            </w:r>
            <w:r w:rsidR="00EF2468">
              <w:t xml:space="preserve"> </w:t>
            </w:r>
          </w:p>
        </w:tc>
      </w:tr>
    </w:tbl>
    <w:p w14:paraId="6F12E083" w14:textId="77777777" w:rsidR="00E11FFE" w:rsidRPr="00EF2468" w:rsidRDefault="00E11FFE" w:rsidP="00E11FFE"/>
    <w:p w14:paraId="423BEACA" w14:textId="69391025" w:rsidR="006D563E" w:rsidRPr="00EF2468" w:rsidRDefault="00E922E8" w:rsidP="006D563E">
      <w:pPr>
        <w:pStyle w:val="TH"/>
        <w:keepNext w:val="0"/>
      </w:pPr>
      <w:r w:rsidRPr="00EF2468">
        <w:t>Table 7.1.</w:t>
      </w:r>
      <w:ins w:id="1042" w:author="In Song(KETI)" w:date="2018-03-14T17:35:00Z">
        <w:r w:rsidR="008C6EDD">
          <w:t>4</w:t>
        </w:r>
      </w:ins>
      <w:del w:id="1043" w:author="In Song(KETI)" w:date="2018-03-14T17:35:00Z">
        <w:r w:rsidRPr="00EF2468" w:rsidDel="008C6EDD">
          <w:delText>5</w:delText>
        </w:r>
      </w:del>
      <w:del w:id="1044" w:author="Daniela Dedola" w:date="2018-03-08T11:32:00Z">
        <w:r w:rsidR="006D563E" w:rsidRPr="00C700CC">
          <w:delText>.-</w:delText>
        </w:r>
      </w:del>
      <w:ins w:id="1045" w:author="Daniela Dedola" w:date="2018-03-08T11:32:00Z">
        <w:r w:rsidR="006D563E" w:rsidRPr="00EF2468">
          <w:t>-</w:t>
        </w:r>
      </w:ins>
      <w:fldSimple w:instr=" seq table \* MERGEFORMAT ">
        <w:r w:rsidR="00EF2468">
          <w:rPr>
            <w:noProof/>
          </w:rPr>
          <w:t>3</w:t>
        </w:r>
      </w:fldSimple>
      <w:r w:rsidR="006D563E" w:rsidRPr="00EF2468">
        <w:t xml:space="preserve">: Mnemonics for </w:t>
      </w:r>
      <w:r w:rsidR="006D563E" w:rsidRPr="00B86B9F">
        <w:t>PICS</w:t>
      </w:r>
      <w:r w:rsidR="006D563E" w:rsidRPr="00EF2468">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046" w:author="Daniela Dedola" w:date="2018-03-13T15:1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5858"/>
        <w:gridCol w:w="3493"/>
        <w:tblGridChange w:id="1047">
          <w:tblGrid>
            <w:gridCol w:w="5858"/>
            <w:gridCol w:w="3917"/>
          </w:tblGrid>
        </w:tblGridChange>
      </w:tblGrid>
      <w:tr w:rsidR="006D563E" w:rsidRPr="00EF2468" w14:paraId="0C8CAE52" w14:textId="77777777" w:rsidTr="00964185">
        <w:trPr>
          <w:tblHeader/>
          <w:jc w:val="center"/>
          <w:trPrChange w:id="1048" w:author="Daniela Dedola" w:date="2018-03-13T15:11:00Z">
            <w:trPr>
              <w:tblHeader/>
              <w:jc w:val="center"/>
            </w:trPr>
          </w:trPrChange>
        </w:trPr>
        <w:tc>
          <w:tcPr>
            <w:tcW w:w="5858" w:type="dxa"/>
            <w:tcBorders>
              <w:bottom w:val="single" w:sz="4" w:space="0" w:color="auto"/>
            </w:tcBorders>
            <w:tcPrChange w:id="1049" w:author="Daniela Dedola" w:date="2018-03-13T15:11:00Z">
              <w:tcPr>
                <w:tcW w:w="5858" w:type="dxa"/>
                <w:tcBorders>
                  <w:bottom w:val="single" w:sz="4" w:space="0" w:color="auto"/>
                </w:tcBorders>
              </w:tcPr>
            </w:tcPrChange>
          </w:tcPr>
          <w:p w14:paraId="0FAB2220" w14:textId="77777777" w:rsidR="006D563E" w:rsidRPr="00EF2468" w:rsidRDefault="006D563E" w:rsidP="006D563E">
            <w:pPr>
              <w:pStyle w:val="TAH"/>
              <w:keepNext w:val="0"/>
            </w:pPr>
            <w:r w:rsidRPr="00EF2468">
              <w:t>Mnemonic</w:t>
            </w:r>
          </w:p>
        </w:tc>
        <w:tc>
          <w:tcPr>
            <w:tcW w:w="3493" w:type="dxa"/>
            <w:tcBorders>
              <w:bottom w:val="single" w:sz="4" w:space="0" w:color="auto"/>
            </w:tcBorders>
            <w:tcPrChange w:id="1050" w:author="Daniela Dedola" w:date="2018-03-13T15:11:00Z">
              <w:tcPr>
                <w:tcW w:w="3917" w:type="dxa"/>
                <w:tcBorders>
                  <w:bottom w:val="single" w:sz="4" w:space="0" w:color="auto"/>
                </w:tcBorders>
              </w:tcPr>
            </w:tcPrChange>
          </w:tcPr>
          <w:p w14:paraId="3348D7D4" w14:textId="77777777" w:rsidR="006D563E" w:rsidRPr="00EF2468" w:rsidRDefault="006D563E" w:rsidP="006D563E">
            <w:pPr>
              <w:pStyle w:val="TAH"/>
              <w:keepNext w:val="0"/>
            </w:pPr>
            <w:r w:rsidRPr="00B86B9F">
              <w:t>PICS</w:t>
            </w:r>
            <w:r w:rsidR="00EF2468">
              <w:t xml:space="preserve"> </w:t>
            </w:r>
            <w:r w:rsidRPr="00EF2468">
              <w:t>item</w:t>
            </w:r>
          </w:p>
        </w:tc>
      </w:tr>
      <w:tr w:rsidR="006D563E" w:rsidRPr="00EF2468" w14:paraId="7DB8B5A6" w14:textId="77777777" w:rsidTr="00964185">
        <w:trPr>
          <w:jc w:val="center"/>
          <w:trPrChange w:id="105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05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0C082C26" w14:textId="77777777" w:rsidR="006D563E" w:rsidRPr="00EF2468" w:rsidRDefault="006D563E" w:rsidP="006D563E">
            <w:pPr>
              <w:pStyle w:val="TAL"/>
              <w:keepNext w:val="0"/>
            </w:pPr>
            <w:r w:rsidRPr="00B86B9F">
              <w:t>PICS</w:t>
            </w:r>
            <w:r w:rsidRPr="00EF2468">
              <w:t>_</w:t>
            </w:r>
            <w:r w:rsidRPr="00B86B9F">
              <w:t>AE</w:t>
            </w:r>
          </w:p>
        </w:tc>
        <w:tc>
          <w:tcPr>
            <w:tcW w:w="3493" w:type="dxa"/>
            <w:tcBorders>
              <w:top w:val="single" w:sz="4" w:space="0" w:color="auto"/>
              <w:left w:val="single" w:sz="4" w:space="0" w:color="auto"/>
              <w:bottom w:val="single" w:sz="4" w:space="0" w:color="auto"/>
              <w:right w:val="single" w:sz="4" w:space="0" w:color="auto"/>
            </w:tcBorders>
            <w:tcPrChange w:id="105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309275AA" w14:textId="7EFED143" w:rsidR="006D563E" w:rsidRPr="00EF2468" w:rsidRDefault="005967CE" w:rsidP="005967CE">
            <w:pPr>
              <w:pStyle w:val="TAL"/>
              <w:keepNext w:val="0"/>
            </w:pPr>
            <w:ins w:id="1054" w:author="In Song(KETI)" w:date="2018-03-28T11:31:00Z">
              <w:r w:rsidRPr="005967CE">
                <w:t>TS-0017[4], clause</w:t>
              </w:r>
              <w:r>
                <w:t xml:space="preserve"> </w:t>
              </w:r>
            </w:ins>
            <w:r w:rsidR="006D563E" w:rsidRPr="00EF2468">
              <w:t>A.5.1.1/1</w:t>
            </w:r>
            <w:del w:id="1055" w:author="In Song(KETI)" w:date="2018-03-28T11:31: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44E166B7" w14:textId="77777777" w:rsidTr="00964185">
        <w:trPr>
          <w:jc w:val="center"/>
          <w:trPrChange w:id="105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05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321D98AB" w14:textId="77777777" w:rsidR="006D563E" w:rsidRPr="00EF2468" w:rsidRDefault="006D563E" w:rsidP="006D563E">
            <w:pPr>
              <w:pStyle w:val="TAL"/>
              <w:keepNext w:val="0"/>
            </w:pPr>
            <w:r w:rsidRPr="00B86B9F">
              <w:rPr>
                <w:kern w:val="28"/>
              </w:rPr>
              <w:t>PICS</w:t>
            </w:r>
            <w:r w:rsidRPr="00EF2468">
              <w:rPr>
                <w:kern w:val="28"/>
              </w:rPr>
              <w:t>_</w:t>
            </w:r>
            <w:r w:rsidRPr="00B86B9F">
              <w:rPr>
                <w:kern w:val="28"/>
              </w:rPr>
              <w:t>CSE</w:t>
            </w:r>
          </w:p>
        </w:tc>
        <w:tc>
          <w:tcPr>
            <w:tcW w:w="3493" w:type="dxa"/>
            <w:tcBorders>
              <w:top w:val="single" w:sz="4" w:space="0" w:color="auto"/>
              <w:left w:val="single" w:sz="4" w:space="0" w:color="auto"/>
              <w:bottom w:val="single" w:sz="4" w:space="0" w:color="auto"/>
              <w:right w:val="single" w:sz="4" w:space="0" w:color="auto"/>
            </w:tcBorders>
            <w:tcPrChange w:id="105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3476993C" w14:textId="031E37CA" w:rsidR="006D563E" w:rsidRPr="00EF2468" w:rsidRDefault="005967CE" w:rsidP="005967CE">
            <w:pPr>
              <w:pStyle w:val="TAL"/>
              <w:keepNext w:val="0"/>
            </w:pPr>
            <w:ins w:id="1059" w:author="In Song(KETI)" w:date="2018-03-28T11:36:00Z">
              <w:r w:rsidRPr="005967CE">
                <w:t>TS-0017[4], clause</w:t>
              </w:r>
              <w:r>
                <w:t xml:space="preserve"> </w:t>
              </w:r>
            </w:ins>
            <w:r w:rsidR="006D563E" w:rsidRPr="00EF2468">
              <w:t>A.5.1.1/2</w:t>
            </w:r>
            <w:del w:id="1060" w:author="In Song(KETI)" w:date="2018-03-28T11:31: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53FF2C3" w14:textId="77777777" w:rsidTr="00964185">
        <w:trPr>
          <w:jc w:val="center"/>
          <w:trPrChange w:id="106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06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62E651B" w14:textId="77777777" w:rsidR="006D563E" w:rsidRPr="00EF2468" w:rsidRDefault="006D563E" w:rsidP="006D563E">
            <w:pPr>
              <w:pStyle w:val="TAL"/>
              <w:keepNext w:val="0"/>
            </w:pPr>
            <w:r w:rsidRPr="00B86B9F">
              <w:rPr>
                <w:kern w:val="28"/>
              </w:rPr>
              <w:t>PICS</w:t>
            </w:r>
            <w:r w:rsidRPr="00EF2468">
              <w:rPr>
                <w:kern w:val="28"/>
              </w:rPr>
              <w:t>_</w:t>
            </w:r>
            <w:r w:rsidRPr="00B86B9F">
              <w:rPr>
                <w:kern w:val="28"/>
              </w:rPr>
              <w:t>ASN</w:t>
            </w:r>
            <w:r w:rsidRPr="00EF2468">
              <w:rPr>
                <w:kern w:val="28"/>
              </w:rPr>
              <w:t>_</w:t>
            </w:r>
            <w:r w:rsidRPr="00B86B9F">
              <w:rPr>
                <w:kern w:val="28"/>
              </w:rPr>
              <w:t>CSE</w:t>
            </w:r>
          </w:p>
        </w:tc>
        <w:tc>
          <w:tcPr>
            <w:tcW w:w="3493" w:type="dxa"/>
            <w:tcBorders>
              <w:top w:val="single" w:sz="4" w:space="0" w:color="auto"/>
              <w:left w:val="single" w:sz="4" w:space="0" w:color="auto"/>
              <w:bottom w:val="single" w:sz="4" w:space="0" w:color="auto"/>
              <w:right w:val="single" w:sz="4" w:space="0" w:color="auto"/>
            </w:tcBorders>
            <w:tcPrChange w:id="106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0CE9827F" w14:textId="3759B2E3" w:rsidR="006D563E" w:rsidRPr="00EF2468" w:rsidRDefault="005967CE" w:rsidP="005967CE">
            <w:pPr>
              <w:pStyle w:val="TAL"/>
              <w:keepNext w:val="0"/>
            </w:pPr>
            <w:ins w:id="1064" w:author="In Song(KETI)" w:date="2018-03-28T11:36:00Z">
              <w:r w:rsidRPr="005967CE">
                <w:t>TS-0017[4], clause</w:t>
              </w:r>
              <w:r>
                <w:t xml:space="preserve"> </w:t>
              </w:r>
            </w:ins>
            <w:r w:rsidR="006D563E" w:rsidRPr="00EF2468">
              <w:t>A.5.1.2/1</w:t>
            </w:r>
            <w:del w:id="1065" w:author="In Song(KETI)" w:date="2018-03-28T11:31: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762C7F6" w14:textId="77777777" w:rsidTr="00964185">
        <w:trPr>
          <w:jc w:val="center"/>
          <w:trPrChange w:id="106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06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31511E9F" w14:textId="77777777" w:rsidR="006D563E" w:rsidRPr="00EF2468" w:rsidRDefault="006D563E" w:rsidP="006D563E">
            <w:pPr>
              <w:pStyle w:val="TAL"/>
              <w:keepNext w:val="0"/>
            </w:pPr>
            <w:r w:rsidRPr="00B86B9F">
              <w:rPr>
                <w:kern w:val="28"/>
              </w:rPr>
              <w:t>PICS</w:t>
            </w:r>
            <w:r w:rsidRPr="00EF2468">
              <w:rPr>
                <w:kern w:val="28"/>
              </w:rPr>
              <w:t>_</w:t>
            </w:r>
            <w:r w:rsidRPr="00B86B9F">
              <w:rPr>
                <w:kern w:val="28"/>
              </w:rPr>
              <w:t>ADN</w:t>
            </w:r>
          </w:p>
        </w:tc>
        <w:tc>
          <w:tcPr>
            <w:tcW w:w="3493" w:type="dxa"/>
            <w:tcBorders>
              <w:top w:val="single" w:sz="4" w:space="0" w:color="auto"/>
              <w:left w:val="single" w:sz="4" w:space="0" w:color="auto"/>
              <w:bottom w:val="single" w:sz="4" w:space="0" w:color="auto"/>
              <w:right w:val="single" w:sz="4" w:space="0" w:color="auto"/>
            </w:tcBorders>
            <w:tcPrChange w:id="106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1010964D" w14:textId="425AF69A" w:rsidR="006D563E" w:rsidRPr="00EF2468" w:rsidRDefault="005967CE" w:rsidP="005967CE">
            <w:pPr>
              <w:pStyle w:val="TAL"/>
              <w:keepNext w:val="0"/>
            </w:pPr>
            <w:ins w:id="1069" w:author="In Song(KETI)" w:date="2018-03-28T11:36:00Z">
              <w:r w:rsidRPr="005967CE">
                <w:t>TS-0017[4], clause</w:t>
              </w:r>
              <w:r>
                <w:t xml:space="preserve"> </w:t>
              </w:r>
            </w:ins>
            <w:r w:rsidR="006D563E" w:rsidRPr="00EF2468">
              <w:t>A.5.1.2/7</w:t>
            </w:r>
            <w:del w:id="1070" w:author="In Song(KETI)" w:date="2018-03-28T11:31: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081E0EB6" w14:textId="77777777" w:rsidTr="00964185">
        <w:trPr>
          <w:jc w:val="center"/>
          <w:trPrChange w:id="107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07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39E06DA" w14:textId="77777777" w:rsidR="006D563E" w:rsidRPr="00EF2468" w:rsidRDefault="006D563E" w:rsidP="006D563E">
            <w:pPr>
              <w:pStyle w:val="TAL"/>
              <w:keepNext w:val="0"/>
            </w:pPr>
            <w:r w:rsidRPr="00B86B9F">
              <w:rPr>
                <w:kern w:val="28"/>
              </w:rPr>
              <w:t>PICS</w:t>
            </w:r>
            <w:r w:rsidRPr="00EF2468">
              <w:rPr>
                <w:kern w:val="28"/>
              </w:rPr>
              <w:t>_</w:t>
            </w:r>
            <w:r w:rsidRPr="00B86B9F">
              <w:rPr>
                <w:kern w:val="28"/>
              </w:rPr>
              <w:t>IN_CSE</w:t>
            </w:r>
          </w:p>
        </w:tc>
        <w:tc>
          <w:tcPr>
            <w:tcW w:w="3493" w:type="dxa"/>
            <w:tcBorders>
              <w:top w:val="single" w:sz="4" w:space="0" w:color="auto"/>
              <w:left w:val="single" w:sz="4" w:space="0" w:color="auto"/>
              <w:bottom w:val="single" w:sz="4" w:space="0" w:color="auto"/>
              <w:right w:val="single" w:sz="4" w:space="0" w:color="auto"/>
            </w:tcBorders>
            <w:tcPrChange w:id="107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079B4E8" w14:textId="42AA0D87" w:rsidR="006D563E" w:rsidRPr="00EF2468" w:rsidRDefault="005967CE" w:rsidP="005967CE">
            <w:pPr>
              <w:pStyle w:val="TAL"/>
              <w:keepNext w:val="0"/>
            </w:pPr>
            <w:ins w:id="1074" w:author="In Song(KETI)" w:date="2018-03-28T11:36:00Z">
              <w:r w:rsidRPr="005967CE">
                <w:t>TS-0017[4], clause</w:t>
              </w:r>
              <w:r>
                <w:t xml:space="preserve"> </w:t>
              </w:r>
            </w:ins>
            <w:r w:rsidR="006D563E" w:rsidRPr="00EF2468">
              <w:t>A.5.1.2/3</w:t>
            </w:r>
            <w:del w:id="1075"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3C538A29" w14:textId="77777777" w:rsidTr="00964185">
        <w:trPr>
          <w:jc w:val="center"/>
          <w:trPrChange w:id="107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07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04271B49" w14:textId="77777777" w:rsidR="006D563E" w:rsidRPr="00EF2468" w:rsidRDefault="006D563E" w:rsidP="006D563E">
            <w:pPr>
              <w:pStyle w:val="TAL"/>
              <w:keepNext w:val="0"/>
            </w:pPr>
            <w:r w:rsidRPr="00B86B9F">
              <w:rPr>
                <w:kern w:val="28"/>
              </w:rPr>
              <w:t>PICS</w:t>
            </w:r>
            <w:r w:rsidRPr="00EF2468">
              <w:rPr>
                <w:kern w:val="28"/>
              </w:rPr>
              <w:t>_</w:t>
            </w:r>
            <w:r w:rsidRPr="00B86B9F">
              <w:rPr>
                <w:kern w:val="28"/>
              </w:rPr>
              <w:t>MN</w:t>
            </w:r>
            <w:r w:rsidRPr="00EF2468">
              <w:rPr>
                <w:kern w:val="28"/>
              </w:rPr>
              <w:t>_</w:t>
            </w:r>
            <w:r w:rsidRPr="00B86B9F">
              <w:rPr>
                <w:kern w:val="28"/>
              </w:rPr>
              <w:t>CSE</w:t>
            </w:r>
          </w:p>
        </w:tc>
        <w:tc>
          <w:tcPr>
            <w:tcW w:w="3493" w:type="dxa"/>
            <w:tcBorders>
              <w:top w:val="single" w:sz="4" w:space="0" w:color="auto"/>
              <w:left w:val="single" w:sz="4" w:space="0" w:color="auto"/>
              <w:bottom w:val="single" w:sz="4" w:space="0" w:color="auto"/>
              <w:right w:val="single" w:sz="4" w:space="0" w:color="auto"/>
            </w:tcBorders>
            <w:tcPrChange w:id="107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B4E77B7" w14:textId="521F8FC6" w:rsidR="006D563E" w:rsidRPr="00EF2468" w:rsidRDefault="005967CE" w:rsidP="005967CE">
            <w:pPr>
              <w:pStyle w:val="TAL"/>
              <w:keepNext w:val="0"/>
            </w:pPr>
            <w:ins w:id="1079" w:author="In Song(KETI)" w:date="2018-03-28T11:36:00Z">
              <w:r w:rsidRPr="005967CE">
                <w:t>TS-0017[4], clause</w:t>
              </w:r>
              <w:r>
                <w:t xml:space="preserve"> </w:t>
              </w:r>
            </w:ins>
            <w:r w:rsidR="006D563E" w:rsidRPr="00EF2468">
              <w:t>A.5.1.2/2</w:t>
            </w:r>
            <w:del w:id="1080"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22E03405" w14:textId="77777777" w:rsidTr="00964185">
        <w:trPr>
          <w:jc w:val="center"/>
          <w:trPrChange w:id="108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08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BE82946" w14:textId="77777777" w:rsidR="006D563E" w:rsidRPr="00EF2468" w:rsidRDefault="006D563E" w:rsidP="006D563E">
            <w:pPr>
              <w:pStyle w:val="TAL"/>
              <w:keepNext w:val="0"/>
              <w:rPr>
                <w:kern w:val="28"/>
              </w:rPr>
            </w:pPr>
            <w:r w:rsidRPr="00B86B9F">
              <w:t>PICS</w:t>
            </w:r>
            <w:r w:rsidRPr="00EF2468">
              <w:t>_STRUCTURED_</w:t>
            </w:r>
            <w:r w:rsidRPr="00B86B9F">
              <w:t>CSE</w:t>
            </w:r>
            <w:r w:rsidRPr="00EF2468">
              <w:t>_RELATIVE_RESOURCE_ID_FORMAT</w:t>
            </w:r>
          </w:p>
        </w:tc>
        <w:tc>
          <w:tcPr>
            <w:tcW w:w="3493" w:type="dxa"/>
            <w:tcBorders>
              <w:top w:val="single" w:sz="4" w:space="0" w:color="auto"/>
              <w:left w:val="single" w:sz="4" w:space="0" w:color="auto"/>
              <w:bottom w:val="single" w:sz="4" w:space="0" w:color="auto"/>
              <w:right w:val="single" w:sz="4" w:space="0" w:color="auto"/>
            </w:tcBorders>
            <w:tcPrChange w:id="108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4844F3A" w14:textId="40E7EE40" w:rsidR="006D563E" w:rsidRPr="00EF2468" w:rsidRDefault="005967CE" w:rsidP="005967CE">
            <w:pPr>
              <w:pStyle w:val="TAL"/>
              <w:keepNext w:val="0"/>
            </w:pPr>
            <w:ins w:id="1084" w:author="In Song(KETI)" w:date="2018-03-28T11:35:00Z">
              <w:r w:rsidRPr="005967CE">
                <w:t>TS-0017[4], clause</w:t>
              </w:r>
              <w:r>
                <w:t xml:space="preserve"> </w:t>
              </w:r>
            </w:ins>
            <w:r w:rsidR="006D563E" w:rsidRPr="00EF2468">
              <w:t>A.5.2.1/2</w:t>
            </w:r>
            <w:del w:id="1085"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49E1E62" w14:textId="77777777" w:rsidTr="00964185">
        <w:trPr>
          <w:jc w:val="center"/>
          <w:trPrChange w:id="108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08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0E387664" w14:textId="77777777" w:rsidR="006D563E" w:rsidRPr="00EF2468" w:rsidRDefault="006D563E" w:rsidP="006D563E">
            <w:pPr>
              <w:pStyle w:val="TAL"/>
              <w:keepNext w:val="0"/>
              <w:rPr>
                <w:kern w:val="28"/>
              </w:rPr>
            </w:pPr>
            <w:r w:rsidRPr="00B86B9F">
              <w:t>PICS</w:t>
            </w:r>
            <w:r w:rsidRPr="00EF2468">
              <w:t>_UNSTRUCTURED_</w:t>
            </w:r>
            <w:r w:rsidRPr="00B86B9F">
              <w:t>CSE</w:t>
            </w:r>
            <w:r w:rsidRPr="00EF2468">
              <w:t>_RELATIVE_RESOURCE_ID_FORMAT</w:t>
            </w:r>
          </w:p>
        </w:tc>
        <w:tc>
          <w:tcPr>
            <w:tcW w:w="3493" w:type="dxa"/>
            <w:tcBorders>
              <w:top w:val="single" w:sz="4" w:space="0" w:color="auto"/>
              <w:left w:val="single" w:sz="4" w:space="0" w:color="auto"/>
              <w:bottom w:val="single" w:sz="4" w:space="0" w:color="auto"/>
              <w:right w:val="single" w:sz="4" w:space="0" w:color="auto"/>
            </w:tcBorders>
            <w:tcPrChange w:id="108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27229440" w14:textId="26B705AF" w:rsidR="006D563E" w:rsidRPr="00EF2468" w:rsidRDefault="005967CE" w:rsidP="005967CE">
            <w:pPr>
              <w:pStyle w:val="TAL"/>
              <w:keepNext w:val="0"/>
            </w:pPr>
            <w:ins w:id="1089" w:author="In Song(KETI)" w:date="2018-03-28T11:35:00Z">
              <w:r w:rsidRPr="005967CE">
                <w:t>TS-0017[4], clause</w:t>
              </w:r>
              <w:r>
                <w:t xml:space="preserve"> </w:t>
              </w:r>
            </w:ins>
            <w:r w:rsidR="006D563E" w:rsidRPr="00EF2468">
              <w:t>A.5.2.1/1</w:t>
            </w:r>
            <w:del w:id="1090"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25632F8F" w14:textId="77777777" w:rsidTr="00964185">
        <w:trPr>
          <w:jc w:val="center"/>
          <w:trPrChange w:id="109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09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71008C36" w14:textId="77777777" w:rsidR="006D563E" w:rsidRPr="00EF2468" w:rsidRDefault="006D563E" w:rsidP="006D563E">
            <w:pPr>
              <w:pStyle w:val="TAL"/>
              <w:keepNext w:val="0"/>
              <w:rPr>
                <w:kern w:val="28"/>
              </w:rPr>
            </w:pPr>
            <w:r w:rsidRPr="00B86B9F">
              <w:t>PICS</w:t>
            </w:r>
            <w:r w:rsidRPr="00EF2468">
              <w:t>_SP_RELATIVE_RESOURCE_ID</w:t>
            </w:r>
          </w:p>
        </w:tc>
        <w:tc>
          <w:tcPr>
            <w:tcW w:w="3493" w:type="dxa"/>
            <w:tcBorders>
              <w:top w:val="single" w:sz="4" w:space="0" w:color="auto"/>
              <w:left w:val="single" w:sz="4" w:space="0" w:color="auto"/>
              <w:bottom w:val="single" w:sz="4" w:space="0" w:color="auto"/>
              <w:right w:val="single" w:sz="4" w:space="0" w:color="auto"/>
            </w:tcBorders>
            <w:tcPrChange w:id="109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3D0FE223" w14:textId="09487FF8" w:rsidR="006D563E" w:rsidRPr="00EF2468" w:rsidRDefault="005967CE" w:rsidP="005967CE">
            <w:pPr>
              <w:pStyle w:val="TAL"/>
              <w:keepNext w:val="0"/>
            </w:pPr>
            <w:ins w:id="1094" w:author="In Song(KETI)" w:date="2018-03-28T11:35:00Z">
              <w:r w:rsidRPr="005967CE">
                <w:t>TS-0017[4], clause</w:t>
              </w:r>
              <w:r>
                <w:t xml:space="preserve"> </w:t>
              </w:r>
            </w:ins>
            <w:r w:rsidR="006D563E" w:rsidRPr="00EF2468">
              <w:t>A.5.2.1</w:t>
            </w:r>
            <w:del w:id="1095"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5FB9A043" w14:textId="77777777" w:rsidTr="00964185">
        <w:trPr>
          <w:jc w:val="center"/>
          <w:trPrChange w:id="109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09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924486E" w14:textId="77777777" w:rsidR="006D563E" w:rsidRPr="00EF2468" w:rsidRDefault="006D563E" w:rsidP="006D563E">
            <w:pPr>
              <w:pStyle w:val="TAL"/>
              <w:keepNext w:val="0"/>
              <w:rPr>
                <w:kern w:val="28"/>
              </w:rPr>
            </w:pPr>
            <w:r w:rsidRPr="00B86B9F">
              <w:t>PICS</w:t>
            </w:r>
            <w:r w:rsidRPr="00EF2468">
              <w:t>_ABSOLUTE_RESOURCE_ID</w:t>
            </w:r>
          </w:p>
        </w:tc>
        <w:tc>
          <w:tcPr>
            <w:tcW w:w="3493" w:type="dxa"/>
            <w:tcBorders>
              <w:top w:val="single" w:sz="4" w:space="0" w:color="auto"/>
              <w:left w:val="single" w:sz="4" w:space="0" w:color="auto"/>
              <w:bottom w:val="single" w:sz="4" w:space="0" w:color="auto"/>
              <w:right w:val="single" w:sz="4" w:space="0" w:color="auto"/>
            </w:tcBorders>
            <w:tcPrChange w:id="109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2FFB88BE" w14:textId="60EC7D7D" w:rsidR="006D563E" w:rsidRPr="00EF2468" w:rsidRDefault="005967CE" w:rsidP="005967CE">
            <w:pPr>
              <w:pStyle w:val="TAL"/>
              <w:keepNext w:val="0"/>
            </w:pPr>
            <w:ins w:id="1099" w:author="In Song(KETI)" w:date="2018-03-28T11:35:00Z">
              <w:r w:rsidRPr="005967CE">
                <w:t>TS-0017[4], clause</w:t>
              </w:r>
              <w:r>
                <w:t xml:space="preserve"> </w:t>
              </w:r>
            </w:ins>
            <w:r w:rsidR="006D563E" w:rsidRPr="00EF2468">
              <w:t>A.5.2.1</w:t>
            </w:r>
            <w:del w:id="1100"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1C1E5216" w14:textId="77777777" w:rsidTr="00964185">
        <w:trPr>
          <w:jc w:val="center"/>
          <w:trPrChange w:id="110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0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F460FDD" w14:textId="77777777" w:rsidR="006D563E" w:rsidRPr="00EF2468" w:rsidRDefault="006D563E" w:rsidP="006D563E">
            <w:pPr>
              <w:pStyle w:val="TAL"/>
              <w:keepNext w:val="0"/>
              <w:rPr>
                <w:kern w:val="28"/>
              </w:rPr>
            </w:pPr>
            <w:r w:rsidRPr="00B86B9F">
              <w:t>PICS</w:t>
            </w:r>
            <w:r w:rsidRPr="00EF2468">
              <w:t>_ACP_SUPPORT</w:t>
            </w:r>
          </w:p>
        </w:tc>
        <w:tc>
          <w:tcPr>
            <w:tcW w:w="3493" w:type="dxa"/>
            <w:tcBorders>
              <w:top w:val="single" w:sz="4" w:space="0" w:color="auto"/>
              <w:left w:val="single" w:sz="4" w:space="0" w:color="auto"/>
              <w:bottom w:val="single" w:sz="4" w:space="0" w:color="auto"/>
              <w:right w:val="single" w:sz="4" w:space="0" w:color="auto"/>
            </w:tcBorders>
            <w:tcPrChange w:id="110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DDB9635" w14:textId="6DD4164D" w:rsidR="006D563E" w:rsidRPr="00EF2468" w:rsidRDefault="005967CE" w:rsidP="005967CE">
            <w:pPr>
              <w:pStyle w:val="TAL"/>
              <w:keepNext w:val="0"/>
            </w:pPr>
            <w:ins w:id="1104" w:author="In Song(KETI)" w:date="2018-03-28T11:35:00Z">
              <w:r w:rsidRPr="005967CE">
                <w:t>TS-0017[4], clause</w:t>
              </w:r>
              <w:r>
                <w:t xml:space="preserve"> </w:t>
              </w:r>
            </w:ins>
            <w:r w:rsidR="006D563E" w:rsidRPr="00EF2468">
              <w:t>A.5.3.1/10</w:t>
            </w:r>
            <w:del w:id="1105"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4B36B4A" w14:textId="77777777" w:rsidTr="00964185">
        <w:trPr>
          <w:jc w:val="center"/>
          <w:trPrChange w:id="110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0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23FDFF2" w14:textId="77777777" w:rsidR="006D563E" w:rsidRPr="00EF2468" w:rsidRDefault="006D563E" w:rsidP="006D563E">
            <w:pPr>
              <w:pStyle w:val="TAL"/>
              <w:keepNext w:val="0"/>
              <w:rPr>
                <w:kern w:val="28"/>
              </w:rPr>
            </w:pPr>
            <w:r w:rsidRPr="00B86B9F">
              <w:rPr>
                <w:rFonts w:eastAsia="SimSun" w:cs="Arial"/>
                <w:lang w:eastAsia="zh-CN"/>
              </w:rPr>
              <w:t>PICS</w:t>
            </w:r>
            <w:r w:rsidRPr="00EF2468">
              <w:rPr>
                <w:rFonts w:eastAsia="SimSun" w:cs="Arial"/>
                <w:lang w:eastAsia="zh-CN"/>
              </w:rPr>
              <w:t>_CB_CST</w:t>
            </w:r>
          </w:p>
        </w:tc>
        <w:tc>
          <w:tcPr>
            <w:tcW w:w="3493" w:type="dxa"/>
            <w:tcBorders>
              <w:top w:val="single" w:sz="4" w:space="0" w:color="auto"/>
              <w:left w:val="single" w:sz="4" w:space="0" w:color="auto"/>
              <w:bottom w:val="single" w:sz="4" w:space="0" w:color="auto"/>
              <w:right w:val="single" w:sz="4" w:space="0" w:color="auto"/>
            </w:tcBorders>
            <w:tcPrChange w:id="110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77F2B77" w14:textId="657757F1" w:rsidR="006D563E" w:rsidRPr="00EF2468" w:rsidRDefault="005967CE" w:rsidP="005967CE">
            <w:pPr>
              <w:pStyle w:val="TAL"/>
              <w:keepNext w:val="0"/>
            </w:pPr>
            <w:ins w:id="1109" w:author="In Song(KETI)" w:date="2018-03-28T11:35:00Z">
              <w:r w:rsidRPr="005967CE">
                <w:t>TS-0017[4], clause</w:t>
              </w:r>
              <w:r>
                <w:t xml:space="preserve"> </w:t>
              </w:r>
            </w:ins>
            <w:r w:rsidR="006D563E" w:rsidRPr="00EF2468">
              <w:t>A.5.7.1/3</w:t>
            </w:r>
            <w:del w:id="1110"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080A6AED" w14:textId="77777777" w:rsidTr="00964185">
        <w:trPr>
          <w:jc w:val="center"/>
          <w:trPrChange w:id="111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1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227E7D9" w14:textId="77777777" w:rsidR="006D563E" w:rsidRPr="00EF2468" w:rsidRDefault="006D563E" w:rsidP="006D563E">
            <w:pPr>
              <w:pStyle w:val="TAL"/>
              <w:keepNext w:val="0"/>
              <w:rPr>
                <w:kern w:val="28"/>
              </w:rPr>
            </w:pPr>
            <w:r w:rsidRPr="00B86B9F">
              <w:rPr>
                <w:rFonts w:cs="Arial"/>
              </w:rPr>
              <w:t>PICS</w:t>
            </w:r>
            <w:r w:rsidRPr="00EF2468">
              <w:rPr>
                <w:rFonts w:cs="Arial"/>
                <w:color w:val="000000"/>
              </w:rPr>
              <w:t>_CB_NL</w:t>
            </w:r>
          </w:p>
        </w:tc>
        <w:tc>
          <w:tcPr>
            <w:tcW w:w="3493" w:type="dxa"/>
            <w:tcBorders>
              <w:top w:val="single" w:sz="4" w:space="0" w:color="auto"/>
              <w:left w:val="single" w:sz="4" w:space="0" w:color="auto"/>
              <w:bottom w:val="single" w:sz="4" w:space="0" w:color="auto"/>
              <w:right w:val="single" w:sz="4" w:space="0" w:color="auto"/>
            </w:tcBorders>
            <w:tcPrChange w:id="111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5FF6543C" w14:textId="3E4F875C" w:rsidR="006D563E" w:rsidRPr="00EF2468" w:rsidRDefault="005967CE" w:rsidP="005967CE">
            <w:pPr>
              <w:pStyle w:val="TAL"/>
              <w:keepNext w:val="0"/>
            </w:pPr>
            <w:ins w:id="1114" w:author="In Song(KETI)" w:date="2018-03-28T11:35:00Z">
              <w:r w:rsidRPr="005967CE">
                <w:t>TS-0017[4], clause</w:t>
              </w:r>
              <w:r>
                <w:t xml:space="preserve"> </w:t>
              </w:r>
            </w:ins>
            <w:r w:rsidR="006D563E" w:rsidRPr="00EF2468">
              <w:t>A.5.7.1/4</w:t>
            </w:r>
            <w:del w:id="1115"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2214725" w14:textId="77777777" w:rsidTr="00964185">
        <w:trPr>
          <w:jc w:val="center"/>
          <w:trPrChange w:id="111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1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2B4B382" w14:textId="77777777" w:rsidR="006D563E" w:rsidRPr="00EF2468" w:rsidRDefault="006D563E" w:rsidP="006D563E">
            <w:pPr>
              <w:pStyle w:val="TAL"/>
              <w:keepNext w:val="0"/>
              <w:tabs>
                <w:tab w:val="left" w:pos="945"/>
              </w:tabs>
              <w:rPr>
                <w:rFonts w:cs="Arial"/>
                <w:color w:val="000000"/>
              </w:rPr>
            </w:pPr>
            <w:r w:rsidRPr="00B86B9F">
              <w:rPr>
                <w:rFonts w:cs="Arial"/>
              </w:rPr>
              <w:t>PICS</w:t>
            </w:r>
            <w:r w:rsidRPr="00EF2468">
              <w:rPr>
                <w:rFonts w:cs="Arial"/>
                <w:color w:val="000000"/>
              </w:rPr>
              <w:t>_CSR_RN</w:t>
            </w:r>
          </w:p>
        </w:tc>
        <w:tc>
          <w:tcPr>
            <w:tcW w:w="3493" w:type="dxa"/>
            <w:tcBorders>
              <w:top w:val="single" w:sz="4" w:space="0" w:color="auto"/>
              <w:left w:val="single" w:sz="4" w:space="0" w:color="auto"/>
              <w:bottom w:val="single" w:sz="4" w:space="0" w:color="auto"/>
              <w:right w:val="single" w:sz="4" w:space="0" w:color="auto"/>
            </w:tcBorders>
            <w:tcPrChange w:id="111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3957388D" w14:textId="098200CB" w:rsidR="006D563E" w:rsidRPr="00EF2468" w:rsidRDefault="005967CE" w:rsidP="005967CE">
            <w:pPr>
              <w:pStyle w:val="TAL"/>
              <w:keepNext w:val="0"/>
              <w:rPr>
                <w:lang w:eastAsia="ko-KR"/>
              </w:rPr>
            </w:pPr>
            <w:ins w:id="1119" w:author="In Song(KETI)" w:date="2018-03-28T11:35:00Z">
              <w:r w:rsidRPr="005967CE">
                <w:t>TS-0017[4], clause</w:t>
              </w:r>
              <w:r>
                <w:t xml:space="preserve"> </w:t>
              </w:r>
            </w:ins>
            <w:r w:rsidR="006D563E" w:rsidRPr="00EF2468">
              <w:t>A.5.7.2/10</w:t>
            </w:r>
            <w:del w:id="1120"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3828AAC" w14:textId="77777777" w:rsidTr="00964185">
        <w:trPr>
          <w:jc w:val="center"/>
          <w:trPrChange w:id="112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2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31B3530C" w14:textId="77777777" w:rsidR="006D563E" w:rsidRPr="00EF2468" w:rsidRDefault="006D563E" w:rsidP="006D563E">
            <w:pPr>
              <w:pStyle w:val="TAL"/>
              <w:keepNext w:val="0"/>
              <w:tabs>
                <w:tab w:val="left" w:pos="945"/>
              </w:tabs>
              <w:rPr>
                <w:rFonts w:cs="Arial"/>
                <w:color w:val="000000"/>
              </w:rPr>
            </w:pPr>
            <w:r w:rsidRPr="00B86B9F">
              <w:rPr>
                <w:rFonts w:cs="Arial"/>
              </w:rPr>
              <w:t>PICS</w:t>
            </w:r>
            <w:r w:rsidRPr="00EF2468">
              <w:rPr>
                <w:rFonts w:cs="Arial"/>
                <w:color w:val="000000"/>
              </w:rPr>
              <w:t>_CSR_ET</w:t>
            </w:r>
          </w:p>
        </w:tc>
        <w:tc>
          <w:tcPr>
            <w:tcW w:w="3493" w:type="dxa"/>
            <w:tcBorders>
              <w:top w:val="single" w:sz="4" w:space="0" w:color="auto"/>
              <w:left w:val="single" w:sz="4" w:space="0" w:color="auto"/>
              <w:bottom w:val="single" w:sz="4" w:space="0" w:color="auto"/>
              <w:right w:val="single" w:sz="4" w:space="0" w:color="auto"/>
            </w:tcBorders>
            <w:tcPrChange w:id="112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785CFD2" w14:textId="3246C8B3" w:rsidR="006D563E" w:rsidRPr="00EF2468" w:rsidRDefault="005967CE" w:rsidP="005967CE">
            <w:pPr>
              <w:pStyle w:val="TAL"/>
              <w:keepNext w:val="0"/>
              <w:rPr>
                <w:lang w:eastAsia="ko-KR"/>
              </w:rPr>
            </w:pPr>
            <w:ins w:id="1124" w:author="In Song(KETI)" w:date="2018-03-28T11:35:00Z">
              <w:r w:rsidRPr="005967CE">
                <w:t>TS-0017[4], clause</w:t>
              </w:r>
              <w:r>
                <w:t xml:space="preserve"> </w:t>
              </w:r>
            </w:ins>
            <w:r w:rsidR="006D563E" w:rsidRPr="00EF2468">
              <w:t>A.5.7.2/11</w:t>
            </w:r>
            <w:del w:id="1125"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49FDCC53" w14:textId="77777777" w:rsidTr="00964185">
        <w:trPr>
          <w:jc w:val="center"/>
          <w:trPrChange w:id="112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2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720ECB16" w14:textId="77777777" w:rsidR="006D563E" w:rsidRPr="00EF2468" w:rsidRDefault="006D563E" w:rsidP="006D563E">
            <w:pPr>
              <w:pStyle w:val="TAL"/>
              <w:keepNext w:val="0"/>
              <w:rPr>
                <w:rFonts w:cs="Arial"/>
                <w:color w:val="000000"/>
              </w:rPr>
            </w:pPr>
            <w:r w:rsidRPr="00B86B9F">
              <w:rPr>
                <w:rFonts w:cs="Arial"/>
              </w:rPr>
              <w:t>PICS</w:t>
            </w:r>
            <w:r w:rsidRPr="00EF2468">
              <w:rPr>
                <w:rFonts w:cs="Arial"/>
                <w:color w:val="000000"/>
              </w:rPr>
              <w:t>_CSR_LBL</w:t>
            </w:r>
          </w:p>
        </w:tc>
        <w:tc>
          <w:tcPr>
            <w:tcW w:w="3493" w:type="dxa"/>
            <w:tcBorders>
              <w:top w:val="single" w:sz="4" w:space="0" w:color="auto"/>
              <w:left w:val="single" w:sz="4" w:space="0" w:color="auto"/>
              <w:bottom w:val="single" w:sz="4" w:space="0" w:color="auto"/>
              <w:right w:val="single" w:sz="4" w:space="0" w:color="auto"/>
            </w:tcBorders>
            <w:tcPrChange w:id="112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3C920CB2" w14:textId="651B7B74" w:rsidR="006D563E" w:rsidRPr="00EF2468" w:rsidRDefault="005967CE" w:rsidP="005967CE">
            <w:pPr>
              <w:pStyle w:val="TAL"/>
              <w:keepNext w:val="0"/>
            </w:pPr>
            <w:ins w:id="1129" w:author="In Song(KETI)" w:date="2018-03-28T11:35:00Z">
              <w:r w:rsidRPr="005967CE">
                <w:t>TS-0017[4], clause</w:t>
              </w:r>
              <w:r>
                <w:t xml:space="preserve"> </w:t>
              </w:r>
            </w:ins>
            <w:r w:rsidR="006D563E" w:rsidRPr="00EF2468">
              <w:t>A.5.7.2/2</w:t>
            </w:r>
            <w:del w:id="1130"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0D2DB41B" w14:textId="77777777" w:rsidTr="00964185">
        <w:trPr>
          <w:jc w:val="center"/>
          <w:trPrChange w:id="113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3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289466D1" w14:textId="77777777" w:rsidR="006D563E" w:rsidRPr="00EF2468" w:rsidRDefault="006D563E" w:rsidP="006D563E">
            <w:pPr>
              <w:pStyle w:val="TAL"/>
              <w:keepNext w:val="0"/>
              <w:rPr>
                <w:rFonts w:cs="Arial"/>
                <w:color w:val="000000"/>
              </w:rPr>
            </w:pPr>
            <w:r w:rsidRPr="00B86B9F">
              <w:rPr>
                <w:rFonts w:cs="Arial"/>
              </w:rPr>
              <w:t>PICS</w:t>
            </w:r>
            <w:r w:rsidRPr="00EF2468">
              <w:rPr>
                <w:rFonts w:cs="Arial"/>
                <w:color w:val="000000"/>
              </w:rPr>
              <w:t>_CSR_POA</w:t>
            </w:r>
          </w:p>
        </w:tc>
        <w:tc>
          <w:tcPr>
            <w:tcW w:w="3493" w:type="dxa"/>
            <w:tcBorders>
              <w:top w:val="single" w:sz="4" w:space="0" w:color="auto"/>
              <w:left w:val="single" w:sz="4" w:space="0" w:color="auto"/>
              <w:bottom w:val="single" w:sz="4" w:space="0" w:color="auto"/>
              <w:right w:val="single" w:sz="4" w:space="0" w:color="auto"/>
            </w:tcBorders>
            <w:tcPrChange w:id="113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0393185" w14:textId="6328D60A" w:rsidR="006D563E" w:rsidRPr="00EF2468" w:rsidRDefault="005967CE" w:rsidP="005967CE">
            <w:pPr>
              <w:pStyle w:val="TAL"/>
              <w:keepNext w:val="0"/>
            </w:pPr>
            <w:ins w:id="1134" w:author="In Song(KETI)" w:date="2018-03-28T11:35:00Z">
              <w:r w:rsidRPr="005967CE">
                <w:t>TS-0017[4], clause</w:t>
              </w:r>
              <w:r>
                <w:t xml:space="preserve"> </w:t>
              </w:r>
            </w:ins>
            <w:r w:rsidR="006D563E" w:rsidRPr="00EF2468">
              <w:t>A.5.7.2/6</w:t>
            </w:r>
            <w:del w:id="1135"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56ADC91F" w14:textId="77777777" w:rsidTr="00964185">
        <w:trPr>
          <w:jc w:val="center"/>
          <w:trPrChange w:id="113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3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2D631BCB" w14:textId="77777777" w:rsidR="006D563E" w:rsidRPr="00EF2468" w:rsidRDefault="006D563E" w:rsidP="006D563E">
            <w:pPr>
              <w:pStyle w:val="TAL"/>
              <w:keepNext w:val="0"/>
              <w:rPr>
                <w:rFonts w:cs="Arial"/>
                <w:color w:val="000000"/>
              </w:rPr>
            </w:pPr>
            <w:r w:rsidRPr="00B86B9F">
              <w:rPr>
                <w:rFonts w:cs="Arial"/>
              </w:rPr>
              <w:t>PICS</w:t>
            </w:r>
            <w:r w:rsidRPr="00EF2468">
              <w:rPr>
                <w:rFonts w:cs="Arial"/>
                <w:color w:val="000000"/>
              </w:rPr>
              <w:t>_CSR_NL</w:t>
            </w:r>
          </w:p>
        </w:tc>
        <w:tc>
          <w:tcPr>
            <w:tcW w:w="3493" w:type="dxa"/>
            <w:tcBorders>
              <w:top w:val="single" w:sz="4" w:space="0" w:color="auto"/>
              <w:left w:val="single" w:sz="4" w:space="0" w:color="auto"/>
              <w:bottom w:val="single" w:sz="4" w:space="0" w:color="auto"/>
              <w:right w:val="single" w:sz="4" w:space="0" w:color="auto"/>
            </w:tcBorders>
            <w:tcPrChange w:id="113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E2E0620" w14:textId="3C52AC6F" w:rsidR="006D563E" w:rsidRPr="00EF2468" w:rsidRDefault="005967CE" w:rsidP="005967CE">
            <w:pPr>
              <w:pStyle w:val="TAL"/>
              <w:keepNext w:val="0"/>
            </w:pPr>
            <w:ins w:id="1139" w:author="In Song(KETI)" w:date="2018-03-28T11:35:00Z">
              <w:r w:rsidRPr="005967CE">
                <w:t>TS-0017[4], clause</w:t>
              </w:r>
              <w:r>
                <w:t xml:space="preserve"> </w:t>
              </w:r>
            </w:ins>
            <w:r w:rsidR="006D563E" w:rsidRPr="00EF2468">
              <w:t>A.5.7.2/9</w:t>
            </w:r>
            <w:del w:id="1140"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CB918F1" w14:textId="77777777" w:rsidTr="00964185">
        <w:trPr>
          <w:jc w:val="center"/>
          <w:trPrChange w:id="114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4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4099FBF" w14:textId="77777777" w:rsidR="006D563E" w:rsidRPr="00EF2468" w:rsidRDefault="006D563E" w:rsidP="006D563E">
            <w:pPr>
              <w:pStyle w:val="TAL"/>
              <w:keepNext w:val="0"/>
              <w:rPr>
                <w:rFonts w:cs="Arial"/>
                <w:color w:val="000000"/>
              </w:rPr>
            </w:pPr>
            <w:r w:rsidRPr="00B86B9F">
              <w:rPr>
                <w:rFonts w:cs="Arial"/>
              </w:rPr>
              <w:t>PICS</w:t>
            </w:r>
            <w:r w:rsidRPr="00EF2468">
              <w:rPr>
                <w:rFonts w:cs="Arial"/>
                <w:color w:val="000000"/>
              </w:rPr>
              <w:t>_CSR_CST</w:t>
            </w:r>
          </w:p>
        </w:tc>
        <w:tc>
          <w:tcPr>
            <w:tcW w:w="3493" w:type="dxa"/>
            <w:tcBorders>
              <w:top w:val="single" w:sz="4" w:space="0" w:color="auto"/>
              <w:left w:val="single" w:sz="4" w:space="0" w:color="auto"/>
              <w:bottom w:val="single" w:sz="4" w:space="0" w:color="auto"/>
              <w:right w:val="single" w:sz="4" w:space="0" w:color="auto"/>
            </w:tcBorders>
            <w:tcPrChange w:id="114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0425B65" w14:textId="06631806" w:rsidR="006D563E" w:rsidRPr="00EF2468" w:rsidRDefault="005967CE" w:rsidP="005967CE">
            <w:pPr>
              <w:pStyle w:val="TAL"/>
              <w:keepNext w:val="0"/>
            </w:pPr>
            <w:ins w:id="1144" w:author="In Song(KETI)" w:date="2018-03-28T11:35:00Z">
              <w:r w:rsidRPr="005967CE">
                <w:t>TS-0017[4], clause</w:t>
              </w:r>
              <w:r>
                <w:t xml:space="preserve"> </w:t>
              </w:r>
            </w:ins>
            <w:r w:rsidR="006D563E" w:rsidRPr="00EF2468">
              <w:t>A.5.7.2/5</w:t>
            </w:r>
            <w:del w:id="1145"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3643A96C" w14:textId="77777777" w:rsidTr="00964185">
        <w:trPr>
          <w:jc w:val="center"/>
          <w:trPrChange w:id="114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4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3FEBAEF" w14:textId="77777777" w:rsidR="006D563E" w:rsidRPr="00EF2468" w:rsidRDefault="006D563E" w:rsidP="006D563E">
            <w:pPr>
              <w:pStyle w:val="TAL"/>
              <w:keepNext w:val="0"/>
              <w:rPr>
                <w:rFonts w:cs="Arial"/>
                <w:color w:val="000000"/>
              </w:rPr>
            </w:pPr>
            <w:r w:rsidRPr="00B86B9F">
              <w:rPr>
                <w:rFonts w:cs="Arial"/>
              </w:rPr>
              <w:t>PICS</w:t>
            </w:r>
            <w:r w:rsidRPr="00EF2468">
              <w:rPr>
                <w:rFonts w:cs="Arial"/>
                <w:color w:val="000000"/>
              </w:rPr>
              <w:t>_CSR_RR</w:t>
            </w:r>
          </w:p>
        </w:tc>
        <w:tc>
          <w:tcPr>
            <w:tcW w:w="3493" w:type="dxa"/>
            <w:tcBorders>
              <w:top w:val="single" w:sz="4" w:space="0" w:color="auto"/>
              <w:left w:val="single" w:sz="4" w:space="0" w:color="auto"/>
              <w:bottom w:val="single" w:sz="4" w:space="0" w:color="auto"/>
              <w:right w:val="single" w:sz="4" w:space="0" w:color="auto"/>
            </w:tcBorders>
            <w:tcPrChange w:id="114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2E560D29" w14:textId="39E001FB" w:rsidR="006D563E" w:rsidRPr="00EF2468" w:rsidRDefault="005967CE" w:rsidP="005967CE">
            <w:pPr>
              <w:pStyle w:val="TAL"/>
              <w:keepNext w:val="0"/>
            </w:pPr>
            <w:ins w:id="1149" w:author="In Song(KETI)" w:date="2018-03-28T11:35:00Z">
              <w:r w:rsidRPr="005967CE">
                <w:t>TS-0017[4], clause</w:t>
              </w:r>
              <w:r>
                <w:t xml:space="preserve"> </w:t>
              </w:r>
            </w:ins>
            <w:r w:rsidR="006D563E" w:rsidRPr="00EF2468">
              <w:t>A.5.7.2/12</w:t>
            </w:r>
            <w:del w:id="1150"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170EDB8C" w14:textId="77777777" w:rsidTr="00964185">
        <w:trPr>
          <w:jc w:val="center"/>
          <w:trPrChange w:id="115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5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CC771AB" w14:textId="77777777" w:rsidR="006D563E" w:rsidRPr="00EF2468" w:rsidRDefault="006D563E" w:rsidP="006D563E">
            <w:pPr>
              <w:pStyle w:val="TAL"/>
              <w:keepNext w:val="0"/>
              <w:rPr>
                <w:rFonts w:cs="Arial"/>
                <w:color w:val="000000"/>
              </w:rPr>
            </w:pPr>
            <w:r w:rsidRPr="00B86B9F">
              <w:rPr>
                <w:rFonts w:eastAsia="SimSun" w:cs="Arial"/>
                <w:lang w:eastAsia="zh-CN"/>
              </w:rPr>
              <w:t>PICS</w:t>
            </w:r>
            <w:r w:rsidRPr="00EF2468">
              <w:rPr>
                <w:rFonts w:eastAsia="SimSun" w:cs="Arial"/>
                <w:color w:val="000000"/>
                <w:lang w:eastAsia="zh-CN"/>
              </w:rPr>
              <w:t>_</w:t>
            </w:r>
            <w:r w:rsidRPr="00B86B9F">
              <w:rPr>
                <w:rFonts w:eastAsia="SimSun" w:cs="Arial"/>
                <w:lang w:eastAsia="zh-CN"/>
              </w:rPr>
              <w:t>AE</w:t>
            </w:r>
            <w:r w:rsidRPr="00EF2468">
              <w:rPr>
                <w:rFonts w:eastAsia="SimSun" w:cs="Arial"/>
                <w:color w:val="000000"/>
                <w:lang w:eastAsia="zh-CN"/>
              </w:rPr>
              <w:t>_LBL</w:t>
            </w:r>
          </w:p>
        </w:tc>
        <w:tc>
          <w:tcPr>
            <w:tcW w:w="3493" w:type="dxa"/>
            <w:tcBorders>
              <w:top w:val="single" w:sz="4" w:space="0" w:color="auto"/>
              <w:left w:val="single" w:sz="4" w:space="0" w:color="auto"/>
              <w:bottom w:val="single" w:sz="4" w:space="0" w:color="auto"/>
              <w:right w:val="single" w:sz="4" w:space="0" w:color="auto"/>
            </w:tcBorders>
            <w:tcPrChange w:id="115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A609A5D" w14:textId="47B3E9D2" w:rsidR="006D563E" w:rsidRPr="00EF2468" w:rsidRDefault="005967CE" w:rsidP="005967CE">
            <w:pPr>
              <w:pStyle w:val="TAL"/>
              <w:keepNext w:val="0"/>
            </w:pPr>
            <w:ins w:id="1154" w:author="In Song(KETI)" w:date="2018-03-28T11:35:00Z">
              <w:r w:rsidRPr="005967CE">
                <w:t>TS-0017[4], clause</w:t>
              </w:r>
              <w:r>
                <w:t xml:space="preserve"> </w:t>
              </w:r>
            </w:ins>
            <w:r w:rsidR="006D563E" w:rsidRPr="00EF2468">
              <w:t>A.5.7.3/2</w:t>
            </w:r>
            <w:del w:id="1155"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DE95C1A" w14:textId="77777777" w:rsidTr="00964185">
        <w:trPr>
          <w:jc w:val="center"/>
          <w:trPrChange w:id="115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5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300943B5" w14:textId="77777777" w:rsidR="006D563E" w:rsidRPr="00EF2468" w:rsidRDefault="006D563E" w:rsidP="006D563E">
            <w:pPr>
              <w:pStyle w:val="TAL"/>
              <w:keepNext w:val="0"/>
              <w:rPr>
                <w:rFonts w:cs="Arial"/>
                <w:color w:val="000000"/>
              </w:rPr>
            </w:pPr>
            <w:r w:rsidRPr="00B86B9F">
              <w:rPr>
                <w:rFonts w:eastAsia="SimSun" w:cs="Arial"/>
                <w:lang w:eastAsia="zh-CN"/>
              </w:rPr>
              <w:t>PICS</w:t>
            </w:r>
            <w:r w:rsidRPr="00EF2468">
              <w:rPr>
                <w:rFonts w:eastAsia="SimSun" w:cs="Arial"/>
                <w:color w:val="000000"/>
                <w:lang w:eastAsia="zh-CN"/>
              </w:rPr>
              <w:t>_</w:t>
            </w:r>
            <w:r w:rsidRPr="00B86B9F">
              <w:rPr>
                <w:rFonts w:eastAsia="SimSun" w:cs="Arial"/>
                <w:lang w:eastAsia="zh-CN"/>
              </w:rPr>
              <w:t>AE</w:t>
            </w:r>
            <w:r w:rsidRPr="00EF2468">
              <w:rPr>
                <w:rFonts w:eastAsia="SimSun" w:cs="Arial"/>
                <w:color w:val="000000"/>
                <w:lang w:eastAsia="zh-CN"/>
              </w:rPr>
              <w:t>_APN</w:t>
            </w:r>
          </w:p>
        </w:tc>
        <w:tc>
          <w:tcPr>
            <w:tcW w:w="3493" w:type="dxa"/>
            <w:tcBorders>
              <w:top w:val="single" w:sz="4" w:space="0" w:color="auto"/>
              <w:left w:val="single" w:sz="4" w:space="0" w:color="auto"/>
              <w:bottom w:val="single" w:sz="4" w:space="0" w:color="auto"/>
              <w:right w:val="single" w:sz="4" w:space="0" w:color="auto"/>
            </w:tcBorders>
            <w:tcPrChange w:id="115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E7732EB" w14:textId="13901C9C" w:rsidR="006D563E" w:rsidRPr="00EF2468" w:rsidRDefault="005967CE" w:rsidP="005967CE">
            <w:pPr>
              <w:pStyle w:val="TAL"/>
              <w:keepNext w:val="0"/>
            </w:pPr>
            <w:ins w:id="1159" w:author="In Song(KETI)" w:date="2018-03-28T11:35:00Z">
              <w:r w:rsidRPr="005967CE">
                <w:t>TS-0017[4], clause</w:t>
              </w:r>
              <w:r>
                <w:t xml:space="preserve"> </w:t>
              </w:r>
            </w:ins>
            <w:r w:rsidR="006D563E" w:rsidRPr="00EF2468">
              <w:t>A.5.7.3/5</w:t>
            </w:r>
            <w:del w:id="1160"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0BECD053" w14:textId="77777777" w:rsidTr="00964185">
        <w:trPr>
          <w:jc w:val="center"/>
          <w:trPrChange w:id="116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6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2C7F3FAB" w14:textId="77777777" w:rsidR="006D563E" w:rsidRPr="00EF2468" w:rsidRDefault="006D563E" w:rsidP="006D563E">
            <w:pPr>
              <w:pStyle w:val="TAL"/>
              <w:keepNext w:val="0"/>
              <w:rPr>
                <w:rFonts w:cs="Arial"/>
                <w:color w:val="000000"/>
              </w:rPr>
            </w:pPr>
            <w:r w:rsidRPr="00B86B9F">
              <w:rPr>
                <w:rFonts w:eastAsia="SimSun" w:cs="Arial"/>
                <w:lang w:eastAsia="zh-CN"/>
              </w:rPr>
              <w:t>PICS</w:t>
            </w:r>
            <w:r w:rsidRPr="00EF2468">
              <w:rPr>
                <w:rFonts w:eastAsia="SimSun" w:cs="Arial"/>
                <w:color w:val="000000"/>
                <w:lang w:eastAsia="zh-CN"/>
              </w:rPr>
              <w:t>_</w:t>
            </w:r>
            <w:r w:rsidRPr="00B86B9F">
              <w:rPr>
                <w:rFonts w:eastAsia="SimSun" w:cs="Arial"/>
                <w:lang w:eastAsia="zh-CN"/>
              </w:rPr>
              <w:t>AE</w:t>
            </w:r>
            <w:r w:rsidRPr="00EF2468">
              <w:rPr>
                <w:rFonts w:eastAsia="SimSun" w:cs="Arial"/>
                <w:color w:val="000000"/>
                <w:lang w:eastAsia="zh-CN"/>
              </w:rPr>
              <w:t>_POA</w:t>
            </w:r>
          </w:p>
        </w:tc>
        <w:tc>
          <w:tcPr>
            <w:tcW w:w="3493" w:type="dxa"/>
            <w:tcBorders>
              <w:top w:val="single" w:sz="4" w:space="0" w:color="auto"/>
              <w:left w:val="single" w:sz="4" w:space="0" w:color="auto"/>
              <w:bottom w:val="single" w:sz="4" w:space="0" w:color="auto"/>
              <w:right w:val="single" w:sz="4" w:space="0" w:color="auto"/>
            </w:tcBorders>
            <w:tcPrChange w:id="116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28BA3E17" w14:textId="557A3B19" w:rsidR="006D563E" w:rsidRPr="00EF2468" w:rsidRDefault="005967CE" w:rsidP="005967CE">
            <w:pPr>
              <w:pStyle w:val="TAL"/>
              <w:keepNext w:val="0"/>
            </w:pPr>
            <w:ins w:id="1164" w:author="In Song(KETI)" w:date="2018-03-28T11:35:00Z">
              <w:r w:rsidRPr="005967CE">
                <w:t>TS-0017[4], clause</w:t>
              </w:r>
              <w:r>
                <w:t xml:space="preserve"> </w:t>
              </w:r>
            </w:ins>
            <w:r w:rsidR="006D563E" w:rsidRPr="00EF2468">
              <w:t>A.5.7.3/6</w:t>
            </w:r>
            <w:del w:id="1165"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5AC69182" w14:textId="77777777" w:rsidTr="00964185">
        <w:trPr>
          <w:jc w:val="center"/>
          <w:trPrChange w:id="116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6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700BD12" w14:textId="77777777" w:rsidR="006D563E" w:rsidRPr="00EF2468" w:rsidRDefault="006D563E" w:rsidP="006D563E">
            <w:pPr>
              <w:pStyle w:val="TAL"/>
              <w:keepNext w:val="0"/>
              <w:rPr>
                <w:rFonts w:cs="Arial"/>
                <w:color w:val="000000"/>
              </w:rPr>
            </w:pPr>
            <w:r w:rsidRPr="00B86B9F">
              <w:rPr>
                <w:rFonts w:eastAsia="SimSun" w:cs="Arial"/>
                <w:lang w:eastAsia="zh-CN"/>
              </w:rPr>
              <w:t>PICS</w:t>
            </w:r>
            <w:r w:rsidRPr="00EF2468">
              <w:rPr>
                <w:rFonts w:eastAsia="SimSun" w:cs="Arial"/>
                <w:color w:val="000000"/>
                <w:lang w:eastAsia="zh-CN"/>
              </w:rPr>
              <w:t>_</w:t>
            </w:r>
            <w:r w:rsidRPr="00B86B9F">
              <w:rPr>
                <w:rFonts w:eastAsia="SimSun" w:cs="Arial"/>
                <w:lang w:eastAsia="zh-CN"/>
              </w:rPr>
              <w:t>AE</w:t>
            </w:r>
            <w:r w:rsidRPr="00EF2468">
              <w:rPr>
                <w:rFonts w:eastAsia="SimSun" w:cs="Arial"/>
                <w:color w:val="000000"/>
                <w:lang w:eastAsia="zh-CN"/>
              </w:rPr>
              <w:t>_NL</w:t>
            </w:r>
          </w:p>
        </w:tc>
        <w:tc>
          <w:tcPr>
            <w:tcW w:w="3493" w:type="dxa"/>
            <w:tcBorders>
              <w:top w:val="single" w:sz="4" w:space="0" w:color="auto"/>
              <w:left w:val="single" w:sz="4" w:space="0" w:color="auto"/>
              <w:bottom w:val="single" w:sz="4" w:space="0" w:color="auto"/>
              <w:right w:val="single" w:sz="4" w:space="0" w:color="auto"/>
            </w:tcBorders>
            <w:tcPrChange w:id="116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126228DE" w14:textId="571CED67" w:rsidR="006D563E" w:rsidRPr="00EF2468" w:rsidRDefault="005967CE" w:rsidP="005967CE">
            <w:pPr>
              <w:pStyle w:val="TAL"/>
              <w:keepNext w:val="0"/>
            </w:pPr>
            <w:ins w:id="1169" w:author="In Song(KETI)" w:date="2018-03-28T11:35:00Z">
              <w:r w:rsidRPr="005967CE">
                <w:t>TS-0017[4], clause</w:t>
              </w:r>
              <w:r>
                <w:t xml:space="preserve"> </w:t>
              </w:r>
            </w:ins>
            <w:r w:rsidR="006D563E" w:rsidRPr="00EF2468">
              <w:t>A.5.7.3/8</w:t>
            </w:r>
            <w:del w:id="1170"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47AF6B44" w14:textId="77777777" w:rsidTr="00964185">
        <w:trPr>
          <w:jc w:val="center"/>
          <w:trPrChange w:id="117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7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0EC8FF4C" w14:textId="77777777" w:rsidR="006D563E" w:rsidRPr="00EF2468" w:rsidRDefault="006D563E" w:rsidP="006D563E">
            <w:pPr>
              <w:pStyle w:val="TAL"/>
              <w:keepNext w:val="0"/>
              <w:rPr>
                <w:rFonts w:cs="Arial"/>
                <w:color w:val="000000"/>
              </w:rPr>
            </w:pPr>
            <w:r w:rsidRPr="00B86B9F">
              <w:rPr>
                <w:rFonts w:eastAsia="SimSun" w:cs="Arial"/>
                <w:lang w:eastAsia="zh-CN"/>
              </w:rPr>
              <w:t>PICS</w:t>
            </w:r>
            <w:r w:rsidRPr="00EF2468">
              <w:rPr>
                <w:rFonts w:eastAsia="SimSun" w:cs="Arial"/>
                <w:color w:val="000000"/>
                <w:lang w:eastAsia="zh-CN"/>
              </w:rPr>
              <w:t>_</w:t>
            </w:r>
            <w:r w:rsidRPr="00B86B9F">
              <w:rPr>
                <w:rFonts w:eastAsia="SimSun" w:cs="Arial"/>
                <w:lang w:eastAsia="zh-CN"/>
              </w:rPr>
              <w:t>AE</w:t>
            </w:r>
            <w:r w:rsidRPr="00EF2468">
              <w:rPr>
                <w:rFonts w:eastAsia="SimSun" w:cs="Arial"/>
                <w:color w:val="000000"/>
                <w:lang w:eastAsia="zh-CN"/>
              </w:rPr>
              <w:t>_CSZ</w:t>
            </w:r>
          </w:p>
        </w:tc>
        <w:tc>
          <w:tcPr>
            <w:tcW w:w="3493" w:type="dxa"/>
            <w:tcBorders>
              <w:top w:val="single" w:sz="4" w:space="0" w:color="auto"/>
              <w:left w:val="single" w:sz="4" w:space="0" w:color="auto"/>
              <w:bottom w:val="single" w:sz="4" w:space="0" w:color="auto"/>
              <w:right w:val="single" w:sz="4" w:space="0" w:color="auto"/>
            </w:tcBorders>
            <w:tcPrChange w:id="117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FF6BCA2" w14:textId="63CCA42D" w:rsidR="006D563E" w:rsidRPr="00EF2468" w:rsidRDefault="005967CE" w:rsidP="005967CE">
            <w:pPr>
              <w:pStyle w:val="TAL"/>
              <w:keepNext w:val="0"/>
            </w:pPr>
            <w:ins w:id="1174" w:author="In Song(KETI)" w:date="2018-03-28T11:35:00Z">
              <w:r w:rsidRPr="005967CE">
                <w:t>TS-0017[4], clause</w:t>
              </w:r>
              <w:r>
                <w:t xml:space="preserve"> </w:t>
              </w:r>
            </w:ins>
            <w:r w:rsidR="006D563E" w:rsidRPr="00EF2468">
              <w:t>A.5.7.3/9</w:t>
            </w:r>
            <w:del w:id="1175"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CBDAF34" w14:textId="77777777" w:rsidTr="00964185">
        <w:trPr>
          <w:jc w:val="center"/>
          <w:trPrChange w:id="117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7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2FB2F66E"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_CNT_ACPI</w:t>
            </w:r>
          </w:p>
        </w:tc>
        <w:tc>
          <w:tcPr>
            <w:tcW w:w="3493" w:type="dxa"/>
            <w:tcBorders>
              <w:top w:val="single" w:sz="4" w:space="0" w:color="auto"/>
              <w:left w:val="single" w:sz="4" w:space="0" w:color="auto"/>
              <w:bottom w:val="single" w:sz="4" w:space="0" w:color="auto"/>
              <w:right w:val="single" w:sz="4" w:space="0" w:color="auto"/>
            </w:tcBorders>
            <w:tcPrChange w:id="117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FA4B4EC" w14:textId="7853443A" w:rsidR="006D563E" w:rsidRPr="00EF2468" w:rsidRDefault="005967CE" w:rsidP="005967CE">
            <w:pPr>
              <w:pStyle w:val="TAL"/>
              <w:keepNext w:val="0"/>
            </w:pPr>
            <w:ins w:id="1179" w:author="In Song(KETI)" w:date="2018-03-28T11:35:00Z">
              <w:r w:rsidRPr="005967CE">
                <w:t>TS-0017[4], clause</w:t>
              </w:r>
              <w:r>
                <w:t xml:space="preserve"> </w:t>
              </w:r>
            </w:ins>
            <w:r w:rsidR="006D563E" w:rsidRPr="00EF2468">
              <w:t>A.5.7.5/1</w:t>
            </w:r>
            <w:del w:id="1180"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03F87C5D" w14:textId="77777777" w:rsidTr="00964185">
        <w:trPr>
          <w:jc w:val="center"/>
          <w:trPrChange w:id="118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8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43F74644"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_CNT_MNI</w:t>
            </w:r>
          </w:p>
        </w:tc>
        <w:tc>
          <w:tcPr>
            <w:tcW w:w="3493" w:type="dxa"/>
            <w:tcBorders>
              <w:top w:val="single" w:sz="4" w:space="0" w:color="auto"/>
              <w:left w:val="single" w:sz="4" w:space="0" w:color="auto"/>
              <w:bottom w:val="single" w:sz="4" w:space="0" w:color="auto"/>
              <w:right w:val="single" w:sz="4" w:space="0" w:color="auto"/>
            </w:tcBorders>
            <w:tcPrChange w:id="118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004F7998" w14:textId="7354AC2E" w:rsidR="006D563E" w:rsidRPr="00EF2468" w:rsidRDefault="005967CE" w:rsidP="005967CE">
            <w:pPr>
              <w:pStyle w:val="TAL"/>
              <w:keepNext w:val="0"/>
            </w:pPr>
            <w:ins w:id="1184" w:author="In Song(KETI)" w:date="2018-03-28T11:35:00Z">
              <w:r w:rsidRPr="005967CE">
                <w:t>TS-0017[4], clause</w:t>
              </w:r>
              <w:r>
                <w:t xml:space="preserve"> </w:t>
              </w:r>
            </w:ins>
            <w:r w:rsidR="006D563E" w:rsidRPr="00EF2468">
              <w:t>A.5.7.5/6</w:t>
            </w:r>
            <w:del w:id="1185"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1888C9A6" w14:textId="77777777" w:rsidTr="00964185">
        <w:trPr>
          <w:jc w:val="center"/>
          <w:trPrChange w:id="118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8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EC79B7B"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_CNT_MBS</w:t>
            </w:r>
          </w:p>
        </w:tc>
        <w:tc>
          <w:tcPr>
            <w:tcW w:w="3493" w:type="dxa"/>
            <w:tcBorders>
              <w:top w:val="single" w:sz="4" w:space="0" w:color="auto"/>
              <w:left w:val="single" w:sz="4" w:space="0" w:color="auto"/>
              <w:bottom w:val="single" w:sz="4" w:space="0" w:color="auto"/>
              <w:right w:val="single" w:sz="4" w:space="0" w:color="auto"/>
            </w:tcBorders>
            <w:tcPrChange w:id="118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AA49F86" w14:textId="2D346416" w:rsidR="006D563E" w:rsidRPr="00EF2468" w:rsidRDefault="005967CE" w:rsidP="005967CE">
            <w:pPr>
              <w:pStyle w:val="TAL"/>
              <w:keepNext w:val="0"/>
            </w:pPr>
            <w:ins w:id="1189" w:author="In Song(KETI)" w:date="2018-03-28T11:35:00Z">
              <w:r w:rsidRPr="005967CE">
                <w:t>TS-0017[4], clause</w:t>
              </w:r>
              <w:r>
                <w:t xml:space="preserve"> </w:t>
              </w:r>
            </w:ins>
            <w:r w:rsidR="006D563E" w:rsidRPr="00EF2468">
              <w:t>A.5.7.5/7</w:t>
            </w:r>
            <w:del w:id="1190"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3C6AE661" w14:textId="77777777" w:rsidTr="00964185">
        <w:trPr>
          <w:jc w:val="center"/>
          <w:trPrChange w:id="119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9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2ACA36B"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_CNT_MIA</w:t>
            </w:r>
          </w:p>
        </w:tc>
        <w:tc>
          <w:tcPr>
            <w:tcW w:w="3493" w:type="dxa"/>
            <w:tcBorders>
              <w:top w:val="single" w:sz="4" w:space="0" w:color="auto"/>
              <w:left w:val="single" w:sz="4" w:space="0" w:color="auto"/>
              <w:bottom w:val="single" w:sz="4" w:space="0" w:color="auto"/>
              <w:right w:val="single" w:sz="4" w:space="0" w:color="auto"/>
            </w:tcBorders>
            <w:tcPrChange w:id="119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4062FF7" w14:textId="10359228" w:rsidR="006D563E" w:rsidRPr="00EF2468" w:rsidRDefault="005967CE" w:rsidP="005967CE">
            <w:pPr>
              <w:pStyle w:val="TAL"/>
              <w:keepNext w:val="0"/>
            </w:pPr>
            <w:ins w:id="1194" w:author="In Song(KETI)" w:date="2018-03-28T11:35:00Z">
              <w:r w:rsidRPr="005967CE">
                <w:t>TS-0017[4], clause</w:t>
              </w:r>
              <w:r>
                <w:t xml:space="preserve"> </w:t>
              </w:r>
            </w:ins>
            <w:r w:rsidR="006D563E" w:rsidRPr="00EF2468">
              <w:t>A.5.7.5/8</w:t>
            </w:r>
            <w:del w:id="1195"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00162F3" w14:textId="77777777" w:rsidTr="00964185">
        <w:trPr>
          <w:jc w:val="center"/>
          <w:trPrChange w:id="119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19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C14F44C"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_CNT_OR</w:t>
            </w:r>
          </w:p>
        </w:tc>
        <w:tc>
          <w:tcPr>
            <w:tcW w:w="3493" w:type="dxa"/>
            <w:tcBorders>
              <w:top w:val="single" w:sz="4" w:space="0" w:color="auto"/>
              <w:left w:val="single" w:sz="4" w:space="0" w:color="auto"/>
              <w:bottom w:val="single" w:sz="4" w:space="0" w:color="auto"/>
              <w:right w:val="single" w:sz="4" w:space="0" w:color="auto"/>
            </w:tcBorders>
            <w:tcPrChange w:id="119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AECF860" w14:textId="5165999C" w:rsidR="006D563E" w:rsidRPr="00EF2468" w:rsidRDefault="005967CE" w:rsidP="005967CE">
            <w:pPr>
              <w:pStyle w:val="TAL"/>
              <w:keepNext w:val="0"/>
            </w:pPr>
            <w:ins w:id="1199" w:author="In Song(KETI)" w:date="2018-03-28T11:35:00Z">
              <w:r w:rsidRPr="005967CE">
                <w:t>TS-0017[4], clause</w:t>
              </w:r>
              <w:r>
                <w:t xml:space="preserve"> </w:t>
              </w:r>
            </w:ins>
            <w:r w:rsidR="006D563E" w:rsidRPr="00EF2468">
              <w:t>A.5.7.5/10</w:t>
            </w:r>
            <w:del w:id="1200"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5824AB76" w14:textId="77777777" w:rsidTr="00964185">
        <w:trPr>
          <w:jc w:val="center"/>
          <w:trPrChange w:id="120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0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003DE9A9"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_CNT_LI</w:t>
            </w:r>
          </w:p>
        </w:tc>
        <w:tc>
          <w:tcPr>
            <w:tcW w:w="3493" w:type="dxa"/>
            <w:tcBorders>
              <w:top w:val="single" w:sz="4" w:space="0" w:color="auto"/>
              <w:left w:val="single" w:sz="4" w:space="0" w:color="auto"/>
              <w:bottom w:val="single" w:sz="4" w:space="0" w:color="auto"/>
              <w:right w:val="single" w:sz="4" w:space="0" w:color="auto"/>
            </w:tcBorders>
            <w:tcPrChange w:id="120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239A2BA" w14:textId="02956B6E" w:rsidR="006D563E" w:rsidRPr="00EF2468" w:rsidRDefault="005967CE" w:rsidP="005967CE">
            <w:pPr>
              <w:pStyle w:val="TAL"/>
              <w:keepNext w:val="0"/>
            </w:pPr>
            <w:ins w:id="1204" w:author="In Song(KETI)" w:date="2018-03-28T11:35:00Z">
              <w:r w:rsidRPr="005967CE">
                <w:t>TS-0017[4], clause</w:t>
              </w:r>
              <w:r>
                <w:t xml:space="preserve"> </w:t>
              </w:r>
            </w:ins>
            <w:r w:rsidR="006D563E" w:rsidRPr="00EF2468">
              <w:t>A.5.7.5/9</w:t>
            </w:r>
            <w:del w:id="1205"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51920BF" w14:textId="77777777" w:rsidTr="00964185">
        <w:trPr>
          <w:jc w:val="center"/>
          <w:trPrChange w:id="120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0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1D2B9B1"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_CNT_RN</w:t>
            </w:r>
          </w:p>
        </w:tc>
        <w:tc>
          <w:tcPr>
            <w:tcW w:w="3493" w:type="dxa"/>
            <w:tcBorders>
              <w:top w:val="single" w:sz="4" w:space="0" w:color="auto"/>
              <w:left w:val="single" w:sz="4" w:space="0" w:color="auto"/>
              <w:bottom w:val="single" w:sz="4" w:space="0" w:color="auto"/>
              <w:right w:val="single" w:sz="4" w:space="0" w:color="auto"/>
            </w:tcBorders>
            <w:tcPrChange w:id="120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5C2A7D63" w14:textId="62A47D86" w:rsidR="006D563E" w:rsidRPr="00EF2468" w:rsidRDefault="005967CE" w:rsidP="005967CE">
            <w:pPr>
              <w:pStyle w:val="TAL"/>
              <w:keepNext w:val="0"/>
            </w:pPr>
            <w:ins w:id="1209" w:author="In Song(KETI)" w:date="2018-03-28T11:35:00Z">
              <w:r w:rsidRPr="005967CE">
                <w:t>TS-0017[4], clause</w:t>
              </w:r>
              <w:r>
                <w:t xml:space="preserve"> </w:t>
              </w:r>
            </w:ins>
            <w:r w:rsidR="006D563E" w:rsidRPr="00EF2468">
              <w:t>A.5.7.5/11</w:t>
            </w:r>
            <w:del w:id="1210"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26EDD1D" w14:textId="77777777" w:rsidTr="00964185">
        <w:trPr>
          <w:jc w:val="center"/>
          <w:trPrChange w:id="121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1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00A1ACD"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_CNT_ET</w:t>
            </w:r>
          </w:p>
        </w:tc>
        <w:tc>
          <w:tcPr>
            <w:tcW w:w="3493" w:type="dxa"/>
            <w:tcBorders>
              <w:top w:val="single" w:sz="4" w:space="0" w:color="auto"/>
              <w:left w:val="single" w:sz="4" w:space="0" w:color="auto"/>
              <w:bottom w:val="single" w:sz="4" w:space="0" w:color="auto"/>
              <w:right w:val="single" w:sz="4" w:space="0" w:color="auto"/>
            </w:tcBorders>
            <w:tcPrChange w:id="121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EB2F506" w14:textId="34C505CB" w:rsidR="006D563E" w:rsidRPr="00EF2468" w:rsidRDefault="005967CE" w:rsidP="005967CE">
            <w:pPr>
              <w:pStyle w:val="TAL"/>
              <w:keepNext w:val="0"/>
              <w:rPr>
                <w:lang w:eastAsia="ko-KR"/>
              </w:rPr>
            </w:pPr>
            <w:ins w:id="1214" w:author="In Song(KETI)" w:date="2018-03-28T11:35:00Z">
              <w:r w:rsidRPr="005967CE">
                <w:t>TS-0017[4], clause</w:t>
              </w:r>
              <w:r>
                <w:t xml:space="preserve"> </w:t>
              </w:r>
            </w:ins>
            <w:r w:rsidR="006D563E" w:rsidRPr="00EF2468">
              <w:t>A.5.7.5/12</w:t>
            </w:r>
            <w:del w:id="1215"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4D983884" w14:textId="77777777" w:rsidTr="00964185">
        <w:trPr>
          <w:jc w:val="center"/>
          <w:trPrChange w:id="121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1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2259E24"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_CNT_LBL</w:t>
            </w:r>
          </w:p>
        </w:tc>
        <w:tc>
          <w:tcPr>
            <w:tcW w:w="3493" w:type="dxa"/>
            <w:tcBorders>
              <w:top w:val="single" w:sz="4" w:space="0" w:color="auto"/>
              <w:left w:val="single" w:sz="4" w:space="0" w:color="auto"/>
              <w:bottom w:val="single" w:sz="4" w:space="0" w:color="auto"/>
              <w:right w:val="single" w:sz="4" w:space="0" w:color="auto"/>
            </w:tcBorders>
            <w:tcPrChange w:id="121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0830A78B" w14:textId="29ABACF3" w:rsidR="006D563E" w:rsidRPr="00EF2468" w:rsidRDefault="005967CE" w:rsidP="005967CE">
            <w:pPr>
              <w:pStyle w:val="TAL"/>
              <w:keepNext w:val="0"/>
            </w:pPr>
            <w:ins w:id="1219" w:author="In Song(KETI)" w:date="2018-03-28T11:35:00Z">
              <w:r w:rsidRPr="005967CE">
                <w:t>TS-0017[4], clause</w:t>
              </w:r>
              <w:r>
                <w:t xml:space="preserve"> </w:t>
              </w:r>
            </w:ins>
            <w:r w:rsidR="006D563E" w:rsidRPr="00EF2468">
              <w:t>A.5.7.5/2</w:t>
            </w:r>
            <w:del w:id="1220"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542F177" w14:textId="77777777" w:rsidTr="00964185">
        <w:trPr>
          <w:jc w:val="center"/>
          <w:trPrChange w:id="122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2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3BD028F"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_CNT_CR</w:t>
            </w:r>
          </w:p>
        </w:tc>
        <w:tc>
          <w:tcPr>
            <w:tcW w:w="3493" w:type="dxa"/>
            <w:tcBorders>
              <w:top w:val="single" w:sz="4" w:space="0" w:color="auto"/>
              <w:left w:val="single" w:sz="4" w:space="0" w:color="auto"/>
              <w:bottom w:val="single" w:sz="4" w:space="0" w:color="auto"/>
              <w:right w:val="single" w:sz="4" w:space="0" w:color="auto"/>
            </w:tcBorders>
            <w:tcPrChange w:id="122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5180349" w14:textId="1F5AEB6F" w:rsidR="006D563E" w:rsidRPr="00EF2468" w:rsidRDefault="005967CE" w:rsidP="005967CE">
            <w:pPr>
              <w:pStyle w:val="TAL"/>
              <w:keepNext w:val="0"/>
            </w:pPr>
            <w:ins w:id="1224" w:author="In Song(KETI)" w:date="2018-03-28T11:35:00Z">
              <w:r w:rsidRPr="005967CE">
                <w:t>TS-0017[4], clause</w:t>
              </w:r>
              <w:r>
                <w:t xml:space="preserve"> </w:t>
              </w:r>
            </w:ins>
            <w:r w:rsidR="006D563E" w:rsidRPr="00EF2468">
              <w:t>A.5.7.5/5</w:t>
            </w:r>
            <w:del w:id="1225"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476DDFD" w14:textId="77777777" w:rsidTr="00964185">
        <w:trPr>
          <w:jc w:val="center"/>
          <w:trPrChange w:id="122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2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4365C4A"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_CIN_CNF</w:t>
            </w:r>
          </w:p>
        </w:tc>
        <w:tc>
          <w:tcPr>
            <w:tcW w:w="3493" w:type="dxa"/>
            <w:tcBorders>
              <w:top w:val="single" w:sz="4" w:space="0" w:color="auto"/>
              <w:left w:val="single" w:sz="4" w:space="0" w:color="auto"/>
              <w:bottom w:val="single" w:sz="4" w:space="0" w:color="auto"/>
              <w:right w:val="single" w:sz="4" w:space="0" w:color="auto"/>
            </w:tcBorders>
            <w:tcPrChange w:id="122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47F589A" w14:textId="354D0806" w:rsidR="006D563E" w:rsidRPr="00EF2468" w:rsidRDefault="005967CE" w:rsidP="005967CE">
            <w:pPr>
              <w:pStyle w:val="TAL"/>
              <w:keepNext w:val="0"/>
            </w:pPr>
            <w:ins w:id="1229" w:author="In Song(KETI)" w:date="2018-03-28T11:35:00Z">
              <w:r w:rsidRPr="005967CE">
                <w:t>TS-0017[4], clause</w:t>
              </w:r>
              <w:r>
                <w:t xml:space="preserve"> </w:t>
              </w:r>
            </w:ins>
            <w:r w:rsidR="006D563E" w:rsidRPr="00EF2468">
              <w:t>A.5.7.6/5</w:t>
            </w:r>
            <w:del w:id="1230"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29AF2B71" w14:textId="77777777" w:rsidTr="00964185">
        <w:trPr>
          <w:jc w:val="center"/>
          <w:trPrChange w:id="123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3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3F2F2F24"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_CIN_RN</w:t>
            </w:r>
          </w:p>
        </w:tc>
        <w:tc>
          <w:tcPr>
            <w:tcW w:w="3493" w:type="dxa"/>
            <w:tcBorders>
              <w:top w:val="single" w:sz="4" w:space="0" w:color="auto"/>
              <w:left w:val="single" w:sz="4" w:space="0" w:color="auto"/>
              <w:bottom w:val="single" w:sz="4" w:space="0" w:color="auto"/>
              <w:right w:val="single" w:sz="4" w:space="0" w:color="auto"/>
            </w:tcBorders>
            <w:tcPrChange w:id="123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10305811" w14:textId="7CC91C3C" w:rsidR="006D563E" w:rsidRPr="00EF2468" w:rsidRDefault="005967CE" w:rsidP="005967CE">
            <w:pPr>
              <w:pStyle w:val="TAL"/>
              <w:keepNext w:val="0"/>
              <w:rPr>
                <w:lang w:eastAsia="ko-KR"/>
              </w:rPr>
            </w:pPr>
            <w:ins w:id="1234" w:author="In Song(KETI)" w:date="2018-03-28T11:35:00Z">
              <w:r w:rsidRPr="005967CE">
                <w:t>TS-0017[4], clause</w:t>
              </w:r>
              <w:r>
                <w:t xml:space="preserve"> </w:t>
              </w:r>
            </w:ins>
            <w:r w:rsidR="006D563E" w:rsidRPr="00EF2468">
              <w:t>A.5.7.6/7</w:t>
            </w:r>
            <w:del w:id="1235"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2321B8D0" w14:textId="77777777" w:rsidTr="00964185">
        <w:trPr>
          <w:jc w:val="center"/>
          <w:trPrChange w:id="123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3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4022486C" w14:textId="77777777" w:rsidR="006D563E" w:rsidRPr="00EF2468" w:rsidRDefault="006D563E" w:rsidP="006D563E">
            <w:pPr>
              <w:pStyle w:val="TAL"/>
              <w:keepNext w:val="0"/>
              <w:rPr>
                <w:kern w:val="28"/>
              </w:rPr>
            </w:pPr>
            <w:r w:rsidRPr="00B86B9F">
              <w:rPr>
                <w:rFonts w:cs="Arial"/>
                <w:szCs w:val="18"/>
              </w:rPr>
              <w:lastRenderedPageBreak/>
              <w:t>PICS</w:t>
            </w:r>
            <w:r w:rsidRPr="00EF2468">
              <w:rPr>
                <w:rFonts w:cs="Arial"/>
                <w:szCs w:val="18"/>
              </w:rPr>
              <w:t>_CIN_ET</w:t>
            </w:r>
          </w:p>
        </w:tc>
        <w:tc>
          <w:tcPr>
            <w:tcW w:w="3493" w:type="dxa"/>
            <w:tcBorders>
              <w:top w:val="single" w:sz="4" w:space="0" w:color="auto"/>
              <w:left w:val="single" w:sz="4" w:space="0" w:color="auto"/>
              <w:bottom w:val="single" w:sz="4" w:space="0" w:color="auto"/>
              <w:right w:val="single" w:sz="4" w:space="0" w:color="auto"/>
            </w:tcBorders>
            <w:tcPrChange w:id="123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E411DD0" w14:textId="4120B8B0" w:rsidR="006D563E" w:rsidRPr="00EF2468" w:rsidRDefault="005967CE" w:rsidP="005967CE">
            <w:pPr>
              <w:pStyle w:val="TAL"/>
              <w:keepNext w:val="0"/>
              <w:rPr>
                <w:lang w:eastAsia="ko-KR"/>
              </w:rPr>
            </w:pPr>
            <w:ins w:id="1239" w:author="In Song(KETI)" w:date="2018-03-28T11:35:00Z">
              <w:r w:rsidRPr="005967CE">
                <w:t>TS-0017[4], clause</w:t>
              </w:r>
              <w:r>
                <w:t xml:space="preserve"> </w:t>
              </w:r>
            </w:ins>
            <w:r w:rsidR="006D563E" w:rsidRPr="00EF2468">
              <w:t>A.5.7.6/8</w:t>
            </w:r>
            <w:del w:id="1240"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28FA3845" w14:textId="77777777" w:rsidTr="00964185">
        <w:trPr>
          <w:jc w:val="center"/>
          <w:trPrChange w:id="124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4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FBBCDF7"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_CIN_LBL</w:t>
            </w:r>
          </w:p>
        </w:tc>
        <w:tc>
          <w:tcPr>
            <w:tcW w:w="3493" w:type="dxa"/>
            <w:tcBorders>
              <w:top w:val="single" w:sz="4" w:space="0" w:color="auto"/>
              <w:left w:val="single" w:sz="4" w:space="0" w:color="auto"/>
              <w:bottom w:val="single" w:sz="4" w:space="0" w:color="auto"/>
              <w:right w:val="single" w:sz="4" w:space="0" w:color="auto"/>
            </w:tcBorders>
            <w:tcPrChange w:id="124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2D964BB" w14:textId="2CF95175" w:rsidR="006D563E" w:rsidRPr="00EF2468" w:rsidRDefault="005967CE" w:rsidP="005967CE">
            <w:pPr>
              <w:pStyle w:val="TAL"/>
              <w:keepNext w:val="0"/>
            </w:pPr>
            <w:ins w:id="1244" w:author="In Song(KETI)" w:date="2018-03-28T11:35:00Z">
              <w:r w:rsidRPr="005967CE">
                <w:t>TS-0017[4], clause</w:t>
              </w:r>
              <w:r>
                <w:t xml:space="preserve"> </w:t>
              </w:r>
            </w:ins>
            <w:r w:rsidR="006D563E" w:rsidRPr="00EF2468">
              <w:t>A.5.7.6/1</w:t>
            </w:r>
            <w:del w:id="1245"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5597BAA2" w14:textId="77777777" w:rsidTr="00964185">
        <w:trPr>
          <w:jc w:val="center"/>
          <w:trPrChange w:id="124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4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224D7CD8"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_CIN_CR</w:t>
            </w:r>
          </w:p>
        </w:tc>
        <w:tc>
          <w:tcPr>
            <w:tcW w:w="3493" w:type="dxa"/>
            <w:tcBorders>
              <w:top w:val="single" w:sz="4" w:space="0" w:color="auto"/>
              <w:left w:val="single" w:sz="4" w:space="0" w:color="auto"/>
              <w:bottom w:val="single" w:sz="4" w:space="0" w:color="auto"/>
              <w:right w:val="single" w:sz="4" w:space="0" w:color="auto"/>
            </w:tcBorders>
            <w:tcPrChange w:id="124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11BB32C7" w14:textId="68AD7063" w:rsidR="006D563E" w:rsidRPr="00EF2468" w:rsidRDefault="005967CE" w:rsidP="005967CE">
            <w:pPr>
              <w:pStyle w:val="TAL"/>
              <w:keepNext w:val="0"/>
            </w:pPr>
            <w:ins w:id="1249" w:author="In Song(KETI)" w:date="2018-03-28T11:35:00Z">
              <w:r w:rsidRPr="005967CE">
                <w:t>TS-0017[4], clause</w:t>
              </w:r>
              <w:r>
                <w:t xml:space="preserve"> </w:t>
              </w:r>
            </w:ins>
            <w:r w:rsidR="006D563E" w:rsidRPr="00EF2468">
              <w:t>A.5.7.6/4</w:t>
            </w:r>
            <w:del w:id="1250"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D0DFFD8" w14:textId="77777777" w:rsidTr="00964185">
        <w:trPr>
          <w:jc w:val="center"/>
          <w:trPrChange w:id="125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5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38DFB77D" w14:textId="77777777" w:rsidR="006D563E" w:rsidRPr="00EF2468" w:rsidRDefault="006D563E" w:rsidP="006D563E">
            <w:pPr>
              <w:pStyle w:val="TAL"/>
              <w:keepNext w:val="0"/>
              <w:tabs>
                <w:tab w:val="left" w:pos="1470"/>
              </w:tabs>
              <w:rPr>
                <w:kern w:val="28"/>
              </w:rPr>
            </w:pPr>
            <w:r w:rsidRPr="00B86B9F">
              <w:rPr>
                <w:rFonts w:cs="Arial"/>
                <w:szCs w:val="18"/>
              </w:rPr>
              <w:t>PICS</w:t>
            </w:r>
            <w:r w:rsidRPr="00EF2468">
              <w:rPr>
                <w:rFonts w:cs="Arial"/>
                <w:szCs w:val="18"/>
              </w:rPr>
              <w:t>_ACP_LBL</w:t>
            </w:r>
          </w:p>
        </w:tc>
        <w:tc>
          <w:tcPr>
            <w:tcW w:w="3493" w:type="dxa"/>
            <w:tcBorders>
              <w:top w:val="single" w:sz="4" w:space="0" w:color="auto"/>
              <w:left w:val="single" w:sz="4" w:space="0" w:color="auto"/>
              <w:bottom w:val="single" w:sz="4" w:space="0" w:color="auto"/>
              <w:right w:val="single" w:sz="4" w:space="0" w:color="auto"/>
            </w:tcBorders>
            <w:tcPrChange w:id="125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98EF9B1" w14:textId="0F001643" w:rsidR="006D563E" w:rsidRPr="00EF2468" w:rsidRDefault="005967CE" w:rsidP="005967CE">
            <w:pPr>
              <w:pStyle w:val="TAL"/>
              <w:keepNext w:val="0"/>
            </w:pPr>
            <w:ins w:id="1254" w:author="In Song(KETI)" w:date="2018-03-28T11:35:00Z">
              <w:r w:rsidRPr="005967CE">
                <w:t>TS-0017[4], clause</w:t>
              </w:r>
              <w:r>
                <w:t xml:space="preserve"> </w:t>
              </w:r>
            </w:ins>
            <w:r w:rsidR="006D563E" w:rsidRPr="00EF2468">
              <w:t>A.5.7.4/1</w:t>
            </w:r>
            <w:del w:id="1255"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38D662A4" w14:textId="77777777" w:rsidTr="00964185">
        <w:trPr>
          <w:jc w:val="center"/>
          <w:trPrChange w:id="125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5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D1D0E1D"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_ACPI</w:t>
            </w:r>
          </w:p>
        </w:tc>
        <w:tc>
          <w:tcPr>
            <w:tcW w:w="3493" w:type="dxa"/>
            <w:tcBorders>
              <w:top w:val="single" w:sz="4" w:space="0" w:color="auto"/>
              <w:left w:val="single" w:sz="4" w:space="0" w:color="auto"/>
              <w:bottom w:val="single" w:sz="4" w:space="0" w:color="auto"/>
              <w:right w:val="single" w:sz="4" w:space="0" w:color="auto"/>
            </w:tcBorders>
            <w:tcPrChange w:id="125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EB31FC2" w14:textId="42568918" w:rsidR="006D563E" w:rsidRPr="00EF2468" w:rsidRDefault="005967CE" w:rsidP="005967CE">
            <w:pPr>
              <w:pStyle w:val="TAL"/>
              <w:keepNext w:val="0"/>
            </w:pPr>
            <w:ins w:id="1259" w:author="In Song(KETI)" w:date="2018-03-28T11:35:00Z">
              <w:r w:rsidRPr="005967CE">
                <w:t>TS-0017[4], clause</w:t>
              </w:r>
              <w:r>
                <w:t xml:space="preserve"> </w:t>
              </w:r>
            </w:ins>
            <w:r w:rsidR="006D563E" w:rsidRPr="00EF2468">
              <w:t>A.5.7.7/2</w:t>
            </w:r>
            <w:del w:id="1260"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6490B13" w14:textId="77777777" w:rsidTr="00964185">
        <w:trPr>
          <w:jc w:val="center"/>
          <w:trPrChange w:id="126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6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3930F83"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_LBL</w:t>
            </w:r>
          </w:p>
        </w:tc>
        <w:tc>
          <w:tcPr>
            <w:tcW w:w="3493" w:type="dxa"/>
            <w:tcBorders>
              <w:top w:val="single" w:sz="4" w:space="0" w:color="auto"/>
              <w:left w:val="single" w:sz="4" w:space="0" w:color="auto"/>
              <w:bottom w:val="single" w:sz="4" w:space="0" w:color="auto"/>
              <w:right w:val="single" w:sz="4" w:space="0" w:color="auto"/>
            </w:tcBorders>
            <w:tcPrChange w:id="126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0BC6D794" w14:textId="70649CCD" w:rsidR="006D563E" w:rsidRPr="00EF2468" w:rsidRDefault="005967CE" w:rsidP="005967CE">
            <w:pPr>
              <w:pStyle w:val="TAL"/>
              <w:keepNext w:val="0"/>
            </w:pPr>
            <w:ins w:id="1264" w:author="In Song(KETI)" w:date="2018-03-28T11:35:00Z">
              <w:r w:rsidRPr="005967CE">
                <w:t>TS-0017[4], clause</w:t>
              </w:r>
              <w:r>
                <w:t xml:space="preserve"> </w:t>
              </w:r>
            </w:ins>
            <w:r w:rsidR="006D563E" w:rsidRPr="00EF2468">
              <w:t>A.5.7.7/1</w:t>
            </w:r>
            <w:del w:id="1265"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36CAA0F6" w14:textId="77777777" w:rsidTr="00964185">
        <w:trPr>
          <w:jc w:val="center"/>
          <w:trPrChange w:id="126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6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B3ACE97"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_ENC</w:t>
            </w:r>
          </w:p>
        </w:tc>
        <w:tc>
          <w:tcPr>
            <w:tcW w:w="3493" w:type="dxa"/>
            <w:tcBorders>
              <w:top w:val="single" w:sz="4" w:space="0" w:color="auto"/>
              <w:left w:val="single" w:sz="4" w:space="0" w:color="auto"/>
              <w:bottom w:val="single" w:sz="4" w:space="0" w:color="auto"/>
              <w:right w:val="single" w:sz="4" w:space="0" w:color="auto"/>
            </w:tcBorders>
            <w:tcPrChange w:id="126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3A1445E8" w14:textId="32ACE04C" w:rsidR="006D563E" w:rsidRPr="00EF2468" w:rsidRDefault="005967CE" w:rsidP="005967CE">
            <w:pPr>
              <w:pStyle w:val="TAL"/>
              <w:keepNext w:val="0"/>
            </w:pPr>
            <w:ins w:id="1269" w:author="In Song(KETI)" w:date="2018-03-28T11:35:00Z">
              <w:r w:rsidRPr="005967CE">
                <w:t>TS-0017[4], clause</w:t>
              </w:r>
              <w:r>
                <w:t xml:space="preserve"> </w:t>
              </w:r>
            </w:ins>
            <w:r w:rsidR="006D563E" w:rsidRPr="00EF2468">
              <w:t>A.5.7.7/3</w:t>
            </w:r>
            <w:del w:id="1270"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1C28A8E3" w14:textId="77777777" w:rsidTr="00964185">
        <w:trPr>
          <w:jc w:val="center"/>
          <w:trPrChange w:id="127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7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68DC261"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_EXC</w:t>
            </w:r>
          </w:p>
        </w:tc>
        <w:tc>
          <w:tcPr>
            <w:tcW w:w="3493" w:type="dxa"/>
            <w:tcBorders>
              <w:top w:val="single" w:sz="4" w:space="0" w:color="auto"/>
              <w:left w:val="single" w:sz="4" w:space="0" w:color="auto"/>
              <w:bottom w:val="single" w:sz="4" w:space="0" w:color="auto"/>
              <w:right w:val="single" w:sz="4" w:space="0" w:color="auto"/>
            </w:tcBorders>
            <w:tcPrChange w:id="127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5766C1E1" w14:textId="38C7C713" w:rsidR="006D563E" w:rsidRPr="00EF2468" w:rsidRDefault="005967CE" w:rsidP="005967CE">
            <w:pPr>
              <w:pStyle w:val="TAL"/>
              <w:keepNext w:val="0"/>
            </w:pPr>
            <w:ins w:id="1274" w:author="In Song(KETI)" w:date="2018-03-28T11:35:00Z">
              <w:r w:rsidRPr="005967CE">
                <w:t>TS-0017[4], clause</w:t>
              </w:r>
              <w:r>
                <w:t xml:space="preserve"> </w:t>
              </w:r>
            </w:ins>
            <w:r w:rsidR="006D563E" w:rsidRPr="00EF2468">
              <w:t>A.5.7.7/4</w:t>
            </w:r>
            <w:del w:id="1275"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04B07516" w14:textId="77777777" w:rsidTr="00964185">
        <w:trPr>
          <w:jc w:val="center"/>
          <w:trPrChange w:id="127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7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EE3BF44"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_GPI</w:t>
            </w:r>
          </w:p>
        </w:tc>
        <w:tc>
          <w:tcPr>
            <w:tcW w:w="3493" w:type="dxa"/>
            <w:tcBorders>
              <w:top w:val="single" w:sz="4" w:space="0" w:color="auto"/>
              <w:left w:val="single" w:sz="4" w:space="0" w:color="auto"/>
              <w:bottom w:val="single" w:sz="4" w:space="0" w:color="auto"/>
              <w:right w:val="single" w:sz="4" w:space="0" w:color="auto"/>
            </w:tcBorders>
            <w:tcPrChange w:id="127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22D7363" w14:textId="77C3C982" w:rsidR="006D563E" w:rsidRPr="00EF2468" w:rsidRDefault="005967CE" w:rsidP="005967CE">
            <w:pPr>
              <w:pStyle w:val="TAL"/>
              <w:keepNext w:val="0"/>
            </w:pPr>
            <w:ins w:id="1279" w:author="In Song(KETI)" w:date="2018-03-28T11:35:00Z">
              <w:r w:rsidRPr="005967CE">
                <w:t>TS-0017[4], clause</w:t>
              </w:r>
              <w:r>
                <w:t xml:space="preserve"> </w:t>
              </w:r>
            </w:ins>
            <w:r w:rsidR="006D563E" w:rsidRPr="00EF2468">
              <w:t>A.5.7.7/5</w:t>
            </w:r>
            <w:del w:id="1280"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125F48F7" w14:textId="77777777" w:rsidTr="00964185">
        <w:trPr>
          <w:jc w:val="center"/>
          <w:trPrChange w:id="128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8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0088717D"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_NFU</w:t>
            </w:r>
          </w:p>
        </w:tc>
        <w:tc>
          <w:tcPr>
            <w:tcW w:w="3493" w:type="dxa"/>
            <w:tcBorders>
              <w:top w:val="single" w:sz="4" w:space="0" w:color="auto"/>
              <w:left w:val="single" w:sz="4" w:space="0" w:color="auto"/>
              <w:bottom w:val="single" w:sz="4" w:space="0" w:color="auto"/>
              <w:right w:val="single" w:sz="4" w:space="0" w:color="auto"/>
            </w:tcBorders>
            <w:tcPrChange w:id="128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0D766722" w14:textId="0712744F" w:rsidR="006D563E" w:rsidRPr="00EF2468" w:rsidRDefault="005967CE" w:rsidP="005967CE">
            <w:pPr>
              <w:pStyle w:val="TAL"/>
              <w:keepNext w:val="0"/>
            </w:pPr>
            <w:ins w:id="1284" w:author="In Song(KETI)" w:date="2018-03-28T11:35:00Z">
              <w:r w:rsidRPr="005967CE">
                <w:t>TS-0017[4], clause</w:t>
              </w:r>
              <w:r>
                <w:t xml:space="preserve"> </w:t>
              </w:r>
            </w:ins>
            <w:r w:rsidR="006D563E" w:rsidRPr="00EF2468">
              <w:t>A.5.7.7/6</w:t>
            </w:r>
            <w:del w:id="1285"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2F73D23" w14:textId="77777777" w:rsidTr="00964185">
        <w:trPr>
          <w:jc w:val="center"/>
          <w:trPrChange w:id="128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8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C7EE0E4"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_BN</w:t>
            </w:r>
          </w:p>
        </w:tc>
        <w:tc>
          <w:tcPr>
            <w:tcW w:w="3493" w:type="dxa"/>
            <w:tcBorders>
              <w:top w:val="single" w:sz="4" w:space="0" w:color="auto"/>
              <w:left w:val="single" w:sz="4" w:space="0" w:color="auto"/>
              <w:bottom w:val="single" w:sz="4" w:space="0" w:color="auto"/>
              <w:right w:val="single" w:sz="4" w:space="0" w:color="auto"/>
            </w:tcBorders>
            <w:tcPrChange w:id="128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5A867304" w14:textId="1D51736E" w:rsidR="006D563E" w:rsidRPr="00EF2468" w:rsidRDefault="005967CE" w:rsidP="005967CE">
            <w:pPr>
              <w:pStyle w:val="TAL"/>
              <w:keepNext w:val="0"/>
            </w:pPr>
            <w:ins w:id="1289" w:author="In Song(KETI)" w:date="2018-03-28T11:35:00Z">
              <w:r w:rsidRPr="005967CE">
                <w:t>TS-0017[4], clause</w:t>
              </w:r>
              <w:r>
                <w:t xml:space="preserve"> </w:t>
              </w:r>
            </w:ins>
            <w:r w:rsidR="006D563E" w:rsidRPr="00EF2468">
              <w:t>A.5.7.7/7</w:t>
            </w:r>
            <w:del w:id="1290"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47B0DEC5" w14:textId="77777777" w:rsidTr="00964185">
        <w:trPr>
          <w:jc w:val="center"/>
          <w:trPrChange w:id="129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9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1F15C02"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_RL</w:t>
            </w:r>
          </w:p>
        </w:tc>
        <w:tc>
          <w:tcPr>
            <w:tcW w:w="3493" w:type="dxa"/>
            <w:tcBorders>
              <w:top w:val="single" w:sz="4" w:space="0" w:color="auto"/>
              <w:left w:val="single" w:sz="4" w:space="0" w:color="auto"/>
              <w:bottom w:val="single" w:sz="4" w:space="0" w:color="auto"/>
              <w:right w:val="single" w:sz="4" w:space="0" w:color="auto"/>
            </w:tcBorders>
            <w:tcPrChange w:id="129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363689A" w14:textId="4AE2471E" w:rsidR="006D563E" w:rsidRPr="00EF2468" w:rsidRDefault="005967CE" w:rsidP="005967CE">
            <w:pPr>
              <w:pStyle w:val="TAL"/>
              <w:keepNext w:val="0"/>
            </w:pPr>
            <w:ins w:id="1294" w:author="In Song(KETI)" w:date="2018-03-28T11:35:00Z">
              <w:r w:rsidRPr="005967CE">
                <w:t>TS-0017[4], clause</w:t>
              </w:r>
              <w:r>
                <w:t xml:space="preserve"> </w:t>
              </w:r>
            </w:ins>
            <w:r w:rsidR="006D563E" w:rsidRPr="00EF2468">
              <w:t>A.5.7.7/8</w:t>
            </w:r>
            <w:del w:id="1295"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3ED0338" w14:textId="77777777" w:rsidTr="00964185">
        <w:trPr>
          <w:jc w:val="center"/>
          <w:trPrChange w:id="129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29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75F0B19"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_PN</w:t>
            </w:r>
          </w:p>
        </w:tc>
        <w:tc>
          <w:tcPr>
            <w:tcW w:w="3493" w:type="dxa"/>
            <w:tcBorders>
              <w:top w:val="single" w:sz="4" w:space="0" w:color="auto"/>
              <w:left w:val="single" w:sz="4" w:space="0" w:color="auto"/>
              <w:bottom w:val="single" w:sz="4" w:space="0" w:color="auto"/>
              <w:right w:val="single" w:sz="4" w:space="0" w:color="auto"/>
            </w:tcBorders>
            <w:tcPrChange w:id="129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439AEA0" w14:textId="32C44264" w:rsidR="006D563E" w:rsidRPr="00EF2468" w:rsidRDefault="005967CE" w:rsidP="005967CE">
            <w:pPr>
              <w:pStyle w:val="TAL"/>
              <w:keepNext w:val="0"/>
            </w:pPr>
            <w:ins w:id="1299" w:author="In Song(KETI)" w:date="2018-03-28T11:35:00Z">
              <w:r w:rsidRPr="005967CE">
                <w:t>TS-0017[4], clause</w:t>
              </w:r>
              <w:r>
                <w:t xml:space="preserve"> </w:t>
              </w:r>
            </w:ins>
            <w:r w:rsidR="006D563E" w:rsidRPr="00EF2468">
              <w:t>A.5.7.7/10</w:t>
            </w:r>
            <w:del w:id="1300"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B58332C" w14:textId="77777777" w:rsidTr="00964185">
        <w:trPr>
          <w:jc w:val="center"/>
          <w:trPrChange w:id="130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30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6A1660A"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_NSP</w:t>
            </w:r>
          </w:p>
        </w:tc>
        <w:tc>
          <w:tcPr>
            <w:tcW w:w="3493" w:type="dxa"/>
            <w:tcBorders>
              <w:top w:val="single" w:sz="4" w:space="0" w:color="auto"/>
              <w:left w:val="single" w:sz="4" w:space="0" w:color="auto"/>
              <w:bottom w:val="single" w:sz="4" w:space="0" w:color="auto"/>
              <w:right w:val="single" w:sz="4" w:space="0" w:color="auto"/>
            </w:tcBorders>
            <w:tcPrChange w:id="130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58D480A6" w14:textId="7A2A7181" w:rsidR="006D563E" w:rsidRPr="00EF2468" w:rsidRDefault="005967CE" w:rsidP="005967CE">
            <w:pPr>
              <w:pStyle w:val="TAL"/>
              <w:keepNext w:val="0"/>
            </w:pPr>
            <w:ins w:id="1304" w:author="In Song(KETI)" w:date="2018-03-28T11:35:00Z">
              <w:r w:rsidRPr="005967CE">
                <w:t>TS-0017[4], clause</w:t>
              </w:r>
              <w:r>
                <w:t xml:space="preserve"> </w:t>
              </w:r>
            </w:ins>
            <w:r w:rsidR="006D563E" w:rsidRPr="00EF2468">
              <w:t>A.5.7.7/11</w:t>
            </w:r>
            <w:del w:id="1305"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521C0356" w14:textId="77777777" w:rsidTr="00964185">
        <w:trPr>
          <w:jc w:val="center"/>
          <w:trPrChange w:id="130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30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31B01B24"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_LN</w:t>
            </w:r>
          </w:p>
        </w:tc>
        <w:tc>
          <w:tcPr>
            <w:tcW w:w="3493" w:type="dxa"/>
            <w:tcBorders>
              <w:top w:val="single" w:sz="4" w:space="0" w:color="auto"/>
              <w:left w:val="single" w:sz="4" w:space="0" w:color="auto"/>
              <w:bottom w:val="single" w:sz="4" w:space="0" w:color="auto"/>
              <w:right w:val="single" w:sz="4" w:space="0" w:color="auto"/>
            </w:tcBorders>
            <w:tcPrChange w:id="130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C0E0D2B" w14:textId="28CA363A" w:rsidR="006D563E" w:rsidRPr="00EF2468" w:rsidRDefault="005967CE" w:rsidP="005967CE">
            <w:pPr>
              <w:pStyle w:val="TAL"/>
              <w:keepNext w:val="0"/>
            </w:pPr>
            <w:ins w:id="1309" w:author="In Song(KETI)" w:date="2018-03-28T11:35:00Z">
              <w:r w:rsidRPr="005967CE">
                <w:t>TS-0017[4], clause</w:t>
              </w:r>
              <w:r>
                <w:t xml:space="preserve"> </w:t>
              </w:r>
            </w:ins>
            <w:r w:rsidR="006D563E" w:rsidRPr="00EF2468">
              <w:t>A.5.7.7/12</w:t>
            </w:r>
            <w:del w:id="1310"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57FECEDD" w14:textId="77777777" w:rsidTr="00964185">
        <w:trPr>
          <w:jc w:val="center"/>
          <w:trPrChange w:id="131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31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7B8D67B"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_NCT</w:t>
            </w:r>
          </w:p>
        </w:tc>
        <w:tc>
          <w:tcPr>
            <w:tcW w:w="3493" w:type="dxa"/>
            <w:tcBorders>
              <w:top w:val="single" w:sz="4" w:space="0" w:color="auto"/>
              <w:left w:val="single" w:sz="4" w:space="0" w:color="auto"/>
              <w:bottom w:val="single" w:sz="4" w:space="0" w:color="auto"/>
              <w:right w:val="single" w:sz="4" w:space="0" w:color="auto"/>
            </w:tcBorders>
            <w:tcPrChange w:id="131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2908F72A" w14:textId="23BB29AD" w:rsidR="006D563E" w:rsidRPr="00EF2468" w:rsidRDefault="005967CE" w:rsidP="005967CE">
            <w:pPr>
              <w:pStyle w:val="TAL"/>
              <w:keepNext w:val="0"/>
            </w:pPr>
            <w:ins w:id="1314" w:author="In Song(KETI)" w:date="2018-03-28T11:35:00Z">
              <w:r w:rsidRPr="005967CE">
                <w:t>TS-0017[4], clause</w:t>
              </w:r>
              <w:r>
                <w:t xml:space="preserve"> </w:t>
              </w:r>
            </w:ins>
            <w:r w:rsidR="006D563E" w:rsidRPr="00EF2468">
              <w:t>A.5.7.7/13</w:t>
            </w:r>
            <w:del w:id="1315"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17461574" w14:textId="77777777" w:rsidTr="00964185">
        <w:trPr>
          <w:jc w:val="center"/>
          <w:trPrChange w:id="131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31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552CE7F"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_NEC</w:t>
            </w:r>
          </w:p>
        </w:tc>
        <w:tc>
          <w:tcPr>
            <w:tcW w:w="3493" w:type="dxa"/>
            <w:tcBorders>
              <w:top w:val="single" w:sz="4" w:space="0" w:color="auto"/>
              <w:left w:val="single" w:sz="4" w:space="0" w:color="auto"/>
              <w:bottom w:val="single" w:sz="4" w:space="0" w:color="auto"/>
              <w:right w:val="single" w:sz="4" w:space="0" w:color="auto"/>
            </w:tcBorders>
            <w:tcPrChange w:id="131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34C8D2A7" w14:textId="7C2D894C" w:rsidR="006D563E" w:rsidRPr="00EF2468" w:rsidRDefault="005967CE" w:rsidP="005967CE">
            <w:pPr>
              <w:pStyle w:val="TAL"/>
              <w:keepNext w:val="0"/>
            </w:pPr>
            <w:ins w:id="1319" w:author="In Song(KETI)" w:date="2018-03-28T11:35:00Z">
              <w:r w:rsidRPr="005967CE">
                <w:t>TS-0017[4], clause</w:t>
              </w:r>
              <w:r>
                <w:t xml:space="preserve"> </w:t>
              </w:r>
            </w:ins>
            <w:r w:rsidR="006D563E" w:rsidRPr="00EF2468">
              <w:t>A.5.7.7/14</w:t>
            </w:r>
            <w:del w:id="1320"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1E23972A" w14:textId="77777777" w:rsidTr="00964185">
        <w:trPr>
          <w:jc w:val="center"/>
          <w:trPrChange w:id="132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32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76B1D33C"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_CR</w:t>
            </w:r>
          </w:p>
        </w:tc>
        <w:tc>
          <w:tcPr>
            <w:tcW w:w="3493" w:type="dxa"/>
            <w:tcBorders>
              <w:top w:val="single" w:sz="4" w:space="0" w:color="auto"/>
              <w:left w:val="single" w:sz="4" w:space="0" w:color="auto"/>
              <w:bottom w:val="single" w:sz="4" w:space="0" w:color="auto"/>
              <w:right w:val="single" w:sz="4" w:space="0" w:color="auto"/>
            </w:tcBorders>
            <w:tcPrChange w:id="132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1F01ABAC" w14:textId="267017FA" w:rsidR="006D563E" w:rsidRPr="00EF2468" w:rsidRDefault="005967CE" w:rsidP="005967CE">
            <w:pPr>
              <w:pStyle w:val="TAL"/>
              <w:keepNext w:val="0"/>
            </w:pPr>
            <w:ins w:id="1324" w:author="In Song(KETI)" w:date="2018-03-28T11:35:00Z">
              <w:r w:rsidRPr="005967CE">
                <w:t>TS-0017[4], clause</w:t>
              </w:r>
              <w:r>
                <w:t xml:space="preserve"> </w:t>
              </w:r>
            </w:ins>
            <w:r w:rsidR="006D563E" w:rsidRPr="00EF2468">
              <w:t>A.5.7.7/15</w:t>
            </w:r>
            <w:del w:id="1325"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07F9E38B" w14:textId="77777777" w:rsidTr="00964185">
        <w:trPr>
          <w:jc w:val="center"/>
          <w:trPrChange w:id="132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32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66AEA24"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_SU</w:t>
            </w:r>
          </w:p>
        </w:tc>
        <w:tc>
          <w:tcPr>
            <w:tcW w:w="3493" w:type="dxa"/>
            <w:tcBorders>
              <w:top w:val="single" w:sz="4" w:space="0" w:color="auto"/>
              <w:left w:val="single" w:sz="4" w:space="0" w:color="auto"/>
              <w:bottom w:val="single" w:sz="4" w:space="0" w:color="auto"/>
              <w:right w:val="single" w:sz="4" w:space="0" w:color="auto"/>
            </w:tcBorders>
            <w:tcPrChange w:id="132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5EA556A5" w14:textId="3EEC5399" w:rsidR="006D563E" w:rsidRPr="00EF2468" w:rsidRDefault="005967CE" w:rsidP="005967CE">
            <w:pPr>
              <w:pStyle w:val="TAL"/>
              <w:keepNext w:val="0"/>
            </w:pPr>
            <w:ins w:id="1329" w:author="In Song(KETI)" w:date="2018-03-28T11:35:00Z">
              <w:r w:rsidRPr="005967CE">
                <w:t>TS-0017[4], clause</w:t>
              </w:r>
              <w:r>
                <w:t xml:space="preserve"> </w:t>
              </w:r>
            </w:ins>
            <w:r w:rsidR="006D563E" w:rsidRPr="00EF2468">
              <w:t>A.5.7.7/16</w:t>
            </w:r>
            <w:del w:id="1330"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F70D48F" w14:textId="77777777" w:rsidTr="00964185">
        <w:trPr>
          <w:jc w:val="center"/>
          <w:trPrChange w:id="133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33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89AF8AE"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_GRP_LBL</w:t>
            </w:r>
          </w:p>
        </w:tc>
        <w:tc>
          <w:tcPr>
            <w:tcW w:w="3493" w:type="dxa"/>
            <w:tcBorders>
              <w:top w:val="single" w:sz="4" w:space="0" w:color="auto"/>
              <w:left w:val="single" w:sz="4" w:space="0" w:color="auto"/>
              <w:bottom w:val="single" w:sz="4" w:space="0" w:color="auto"/>
              <w:right w:val="single" w:sz="4" w:space="0" w:color="auto"/>
            </w:tcBorders>
            <w:tcPrChange w:id="133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0C42F2FF" w14:textId="4D110786" w:rsidR="006D563E" w:rsidRPr="00EF2468" w:rsidRDefault="005967CE" w:rsidP="005967CE">
            <w:pPr>
              <w:pStyle w:val="TAL"/>
              <w:keepNext w:val="0"/>
            </w:pPr>
            <w:ins w:id="1334" w:author="In Song(KETI)" w:date="2018-03-28T11:35:00Z">
              <w:r w:rsidRPr="005967CE">
                <w:t>TS-0017[4], clause</w:t>
              </w:r>
              <w:r>
                <w:t xml:space="preserve"> </w:t>
              </w:r>
            </w:ins>
            <w:r w:rsidR="006D563E" w:rsidRPr="00EF2468">
              <w:t>A.5.7.8/2</w:t>
            </w:r>
            <w:del w:id="1335"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3CC8E962" w14:textId="77777777" w:rsidTr="00964185">
        <w:trPr>
          <w:jc w:val="center"/>
          <w:trPrChange w:id="133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33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26976D6F"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_GRP_ACPI</w:t>
            </w:r>
          </w:p>
        </w:tc>
        <w:tc>
          <w:tcPr>
            <w:tcW w:w="3493" w:type="dxa"/>
            <w:tcBorders>
              <w:top w:val="single" w:sz="4" w:space="0" w:color="auto"/>
              <w:left w:val="single" w:sz="4" w:space="0" w:color="auto"/>
              <w:bottom w:val="single" w:sz="4" w:space="0" w:color="auto"/>
              <w:right w:val="single" w:sz="4" w:space="0" w:color="auto"/>
            </w:tcBorders>
            <w:tcPrChange w:id="133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1A4DFBFD" w14:textId="248ECD1F" w:rsidR="006D563E" w:rsidRPr="00EF2468" w:rsidRDefault="005967CE" w:rsidP="005967CE">
            <w:pPr>
              <w:pStyle w:val="TAL"/>
              <w:keepNext w:val="0"/>
            </w:pPr>
            <w:ins w:id="1339" w:author="In Song(KETI)" w:date="2018-03-28T11:34:00Z">
              <w:r w:rsidRPr="005967CE">
                <w:t>TS-0017[4], clause</w:t>
              </w:r>
            </w:ins>
            <w:ins w:id="1340" w:author="In Song(KETI)" w:date="2018-03-28T11:35:00Z">
              <w:r>
                <w:t xml:space="preserve"> </w:t>
              </w:r>
            </w:ins>
            <w:r w:rsidR="006D563E" w:rsidRPr="00EF2468">
              <w:t>A.5.7.8/1</w:t>
            </w:r>
            <w:del w:id="1341"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BBCD001" w14:textId="77777777" w:rsidTr="00964185">
        <w:trPr>
          <w:jc w:val="center"/>
          <w:trPrChange w:id="1342"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343"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02AE3197"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_GRP_MACP</w:t>
            </w:r>
          </w:p>
        </w:tc>
        <w:tc>
          <w:tcPr>
            <w:tcW w:w="3493" w:type="dxa"/>
            <w:tcBorders>
              <w:top w:val="single" w:sz="4" w:space="0" w:color="auto"/>
              <w:left w:val="single" w:sz="4" w:space="0" w:color="auto"/>
              <w:bottom w:val="single" w:sz="4" w:space="0" w:color="auto"/>
              <w:right w:val="single" w:sz="4" w:space="0" w:color="auto"/>
            </w:tcBorders>
            <w:tcPrChange w:id="1344"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FB1314A" w14:textId="0F68EB3B" w:rsidR="006D563E" w:rsidRPr="00EF2468" w:rsidRDefault="005967CE" w:rsidP="005967CE">
            <w:pPr>
              <w:pStyle w:val="TAL"/>
              <w:keepNext w:val="0"/>
            </w:pPr>
            <w:ins w:id="1345" w:author="In Song(KETI)" w:date="2018-03-28T11:34:00Z">
              <w:r w:rsidRPr="005967CE">
                <w:t>TS-0017[4], clause</w:t>
              </w:r>
              <w:r>
                <w:t xml:space="preserve"> </w:t>
              </w:r>
            </w:ins>
            <w:r w:rsidR="006D563E" w:rsidRPr="00EF2468">
              <w:t>A.5.7.8/6</w:t>
            </w:r>
            <w:del w:id="1346"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23C0C5FF" w14:textId="77777777" w:rsidTr="00964185">
        <w:trPr>
          <w:jc w:val="center"/>
          <w:trPrChange w:id="1347"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1348"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584AB54"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_GRP_GN</w:t>
            </w:r>
          </w:p>
        </w:tc>
        <w:tc>
          <w:tcPr>
            <w:tcW w:w="3493" w:type="dxa"/>
            <w:tcBorders>
              <w:top w:val="single" w:sz="4" w:space="0" w:color="auto"/>
              <w:left w:val="single" w:sz="4" w:space="0" w:color="auto"/>
              <w:bottom w:val="single" w:sz="4" w:space="0" w:color="auto"/>
              <w:right w:val="single" w:sz="4" w:space="0" w:color="auto"/>
            </w:tcBorders>
            <w:tcPrChange w:id="1349"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1DAD7DD3" w14:textId="16514E8A" w:rsidR="006D563E" w:rsidRPr="00EF2468" w:rsidRDefault="005967CE" w:rsidP="005967CE">
            <w:pPr>
              <w:pStyle w:val="TAL"/>
              <w:keepNext w:val="0"/>
            </w:pPr>
            <w:ins w:id="1350" w:author="In Song(KETI)" w:date="2018-03-28T11:34:00Z">
              <w:r w:rsidRPr="005967CE">
                <w:t>TS-0017[4], clause</w:t>
              </w:r>
              <w:r>
                <w:t xml:space="preserve"> </w:t>
              </w:r>
            </w:ins>
            <w:r w:rsidR="006D563E" w:rsidRPr="00EF2468">
              <w:t>A.5.7.8/9</w:t>
            </w:r>
            <w:del w:id="1351"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bl>
    <w:p w14:paraId="35787FE9" w14:textId="77777777" w:rsidR="006D563E" w:rsidRPr="00EF2468" w:rsidRDefault="006D563E" w:rsidP="00E922E8"/>
    <w:p w14:paraId="6ACFD0EE" w14:textId="77777777" w:rsidR="008027A4" w:rsidRPr="00EF2468" w:rsidRDefault="00EF2468" w:rsidP="00EF2468">
      <w:pPr>
        <w:pStyle w:val="2"/>
      </w:pPr>
      <w:bookmarkStart w:id="1352" w:name="_Toc508210344"/>
      <w:bookmarkStart w:id="1353" w:name="_Toc504120857"/>
      <w:bookmarkStart w:id="1354" w:name="_Toc508718993"/>
      <w:bookmarkStart w:id="1355" w:name="_Toc511751301"/>
      <w:r w:rsidRPr="00EF2468">
        <w:t>7.2</w:t>
      </w:r>
      <w:r w:rsidRPr="00EF2468">
        <w:tab/>
      </w:r>
      <w:r w:rsidR="007656C4" w:rsidRPr="00EF2468">
        <w:t>Test Purposes for oneM2M</w:t>
      </w:r>
      <w:r w:rsidR="00AC29A1" w:rsidRPr="00EF2468">
        <w:t xml:space="preserve"> Service Primitives</w:t>
      </w:r>
      <w:bookmarkEnd w:id="1352"/>
      <w:bookmarkEnd w:id="1353"/>
      <w:bookmarkEnd w:id="1354"/>
      <w:bookmarkEnd w:id="1355"/>
    </w:p>
    <w:p w14:paraId="418F18A5" w14:textId="77777777" w:rsidR="00841E7B" w:rsidRPr="00EF2468" w:rsidRDefault="00EF2468" w:rsidP="00EF2468">
      <w:pPr>
        <w:pStyle w:val="30"/>
        <w:rPr>
          <w:rFonts w:eastAsia="굴림"/>
          <w:lang w:eastAsia="zh-CN"/>
        </w:rPr>
      </w:pPr>
      <w:bookmarkStart w:id="1356" w:name="_Toc508210345"/>
      <w:bookmarkStart w:id="1357" w:name="_Toc508718994"/>
      <w:bookmarkStart w:id="1358" w:name="_Toc511751302"/>
      <w:ins w:id="1359" w:author="Daniela Dedola" w:date="2018-03-08T11:32:00Z">
        <w:r w:rsidRPr="00EF2468">
          <w:rPr>
            <w:rFonts w:eastAsia="굴림"/>
            <w:lang w:eastAsia="zh-CN"/>
          </w:rPr>
          <w:t>7.2.1</w:t>
        </w:r>
        <w:r w:rsidRPr="00EF2468">
          <w:rPr>
            <w:rFonts w:eastAsia="굴림"/>
            <w:lang w:eastAsia="zh-CN"/>
          </w:rPr>
          <w:tab/>
        </w:r>
      </w:ins>
      <w:r w:rsidR="00AC29A1" w:rsidRPr="00EF2468">
        <w:rPr>
          <w:rFonts w:eastAsia="굴림" w:hint="eastAsia"/>
          <w:lang w:eastAsia="zh-CN"/>
        </w:rPr>
        <w:t xml:space="preserve">Group </w:t>
      </w:r>
      <w:r w:rsidR="00AC29A1" w:rsidRPr="00B86B9F">
        <w:rPr>
          <w:rFonts w:eastAsia="굴림" w:hint="eastAsia"/>
          <w:lang w:eastAsia="zh-CN"/>
        </w:rPr>
        <w:t>AE</w:t>
      </w:r>
      <w:r w:rsidR="00150C12" w:rsidRPr="00EF2468">
        <w:rPr>
          <w:rFonts w:eastAsia="굴림"/>
          <w:lang w:eastAsia="zh-CN"/>
        </w:rPr>
        <w:t xml:space="preserve"> (</w:t>
      </w:r>
      <w:r w:rsidR="00150C12" w:rsidRPr="00B86B9F">
        <w:rPr>
          <w:rFonts w:eastAsia="굴림"/>
          <w:lang w:eastAsia="zh-CN"/>
        </w:rPr>
        <w:t>AE</w:t>
      </w:r>
      <w:r w:rsidR="00150C12" w:rsidRPr="00EF2468">
        <w:rPr>
          <w:rFonts w:eastAsia="굴림"/>
          <w:lang w:eastAsia="zh-CN"/>
        </w:rPr>
        <w:t>)</w:t>
      </w:r>
      <w:bookmarkEnd w:id="1356"/>
      <w:bookmarkEnd w:id="1357"/>
      <w:bookmarkEnd w:id="1358"/>
    </w:p>
    <w:p w14:paraId="29B15838" w14:textId="77777777" w:rsidR="00187C8F" w:rsidRPr="00EF2468" w:rsidRDefault="00EF2468" w:rsidP="00EF2468">
      <w:pPr>
        <w:pStyle w:val="40"/>
      </w:pPr>
      <w:bookmarkStart w:id="1360" w:name="_Toc508210346"/>
      <w:bookmarkStart w:id="1361" w:name="_Toc508718995"/>
      <w:bookmarkStart w:id="1362" w:name="_Toc511751303"/>
      <w:ins w:id="1363" w:author="Daniela Dedola" w:date="2018-03-08T11:32:00Z">
        <w:r w:rsidRPr="00EF2468">
          <w:t>7.2.1.1</w:t>
        </w:r>
        <w:r w:rsidRPr="00EF2468">
          <w:tab/>
        </w:r>
      </w:ins>
      <w:bookmarkStart w:id="1364" w:name="_Toc504120858"/>
      <w:r w:rsidR="00187C8F" w:rsidRPr="00EF2468">
        <w:t>General Capability (</w:t>
      </w:r>
      <w:r w:rsidR="00187C8F" w:rsidRPr="00B86B9F">
        <w:t>GEN</w:t>
      </w:r>
      <w:r w:rsidR="00187C8F" w:rsidRPr="00EF2468">
        <w:t>)</w:t>
      </w:r>
      <w:bookmarkEnd w:id="1360"/>
      <w:bookmarkEnd w:id="1361"/>
      <w:bookmarkEnd w:id="1362"/>
      <w:bookmarkEnd w:id="1364"/>
    </w:p>
    <w:p w14:paraId="139233DD" w14:textId="77777777" w:rsidR="00187C8F" w:rsidRPr="00EF2468" w:rsidRDefault="00EF2468" w:rsidP="00EF2468">
      <w:pPr>
        <w:pStyle w:val="50"/>
        <w:rPr>
          <w:lang w:eastAsia="zh-CN"/>
        </w:rPr>
      </w:pPr>
      <w:bookmarkStart w:id="1365" w:name="_Toc508210347"/>
      <w:bookmarkStart w:id="1366" w:name="_Toc508718996"/>
      <w:bookmarkStart w:id="1367" w:name="_Toc511751304"/>
      <w:ins w:id="1368" w:author="Daniela Dedola" w:date="2018-03-08T11:32:00Z">
        <w:r w:rsidRPr="00EF2468">
          <w:rPr>
            <w:lang w:eastAsia="zh-CN"/>
          </w:rPr>
          <w:t>7.2.1.1.1</w:t>
        </w:r>
        <w:r w:rsidRPr="00EF2468">
          <w:rPr>
            <w:lang w:eastAsia="zh-CN"/>
          </w:rPr>
          <w:tab/>
        </w:r>
      </w:ins>
      <w:bookmarkStart w:id="1369" w:name="_Toc504120859"/>
      <w:r w:rsidR="00187C8F" w:rsidRPr="00B86B9F">
        <w:rPr>
          <w:lang w:eastAsia="zh-CN"/>
        </w:rPr>
        <w:t>CREATE</w:t>
      </w:r>
      <w:r w:rsidR="00187C8F" w:rsidRPr="00EF2468">
        <w:rPr>
          <w:rFonts w:hint="eastAsia"/>
          <w:lang w:eastAsia="zh-CN"/>
        </w:rPr>
        <w:t xml:space="preserve"> O</w:t>
      </w:r>
      <w:r w:rsidR="00361E94" w:rsidRPr="00EF2468">
        <w:rPr>
          <w:lang w:eastAsia="zh-CN"/>
        </w:rPr>
        <w:t>peration</w:t>
      </w:r>
      <w:bookmarkEnd w:id="1365"/>
      <w:bookmarkEnd w:id="1366"/>
      <w:bookmarkEnd w:id="1367"/>
      <w:bookmarkEnd w:id="1369"/>
    </w:p>
    <w:p w14:paraId="6ADC5EC1" w14:textId="77777777" w:rsidR="00187C8F" w:rsidRPr="00EF2468" w:rsidRDefault="00187C8F" w:rsidP="00D67457">
      <w:pPr>
        <w:pStyle w:val="H6"/>
        <w:rPr>
          <w:rFonts w:eastAsia="SimSun"/>
          <w:lang w:eastAsia="zh-CN"/>
        </w:rPr>
      </w:pPr>
      <w:bookmarkStart w:id="1370" w:name="_Toc504120860"/>
      <w:r w:rsidRPr="00B86B9F">
        <w:t>TP</w:t>
      </w:r>
      <w:r w:rsidRPr="00EF2468">
        <w:t>/oneM2M/</w:t>
      </w:r>
      <w:r w:rsidRPr="00B86B9F">
        <w:t>AE</w:t>
      </w:r>
      <w:r w:rsidRPr="00EF2468">
        <w:t>/</w:t>
      </w:r>
      <w:r w:rsidRPr="00B86B9F">
        <w:t>GEN</w:t>
      </w:r>
      <w:r w:rsidRPr="00EF2468">
        <w:t>/CRE/001</w:t>
      </w:r>
      <w:bookmarkEnd w:id="1370"/>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EF2468" w14:paraId="666B1F5F"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2BF82B" w14:textId="77777777" w:rsidR="00187C8F" w:rsidRPr="00EF2468" w:rsidRDefault="00187C8F" w:rsidP="00361E94">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8DC4C61" w14:textId="77777777" w:rsidR="00187C8F" w:rsidRPr="00EF2468" w:rsidRDefault="00187C8F" w:rsidP="00361E94">
            <w:pPr>
              <w:pStyle w:val="TAL"/>
              <w:snapToGrid w:val="0"/>
            </w:pPr>
            <w:r w:rsidRPr="00B86B9F">
              <w:t>TP</w:t>
            </w:r>
            <w:r w:rsidRPr="00EF2468">
              <w:t>/oneM2M/</w:t>
            </w:r>
            <w:r w:rsidRPr="00B86B9F">
              <w:t>AE</w:t>
            </w:r>
            <w:r w:rsidRPr="00EF2468">
              <w:t>/</w:t>
            </w:r>
            <w:r w:rsidRPr="00B86B9F">
              <w:t>GEN</w:t>
            </w:r>
            <w:r w:rsidRPr="00EF2468">
              <w:t>/CRE/001</w:t>
            </w:r>
          </w:p>
        </w:tc>
      </w:tr>
      <w:tr w:rsidR="00187C8F" w:rsidRPr="00EF2468" w14:paraId="2882DE63" w14:textId="77777777" w:rsidTr="00E11FFE">
        <w:trPr>
          <w:jc w:val="center"/>
        </w:trPr>
        <w:tc>
          <w:tcPr>
            <w:tcW w:w="1863" w:type="dxa"/>
            <w:gridSpan w:val="2"/>
            <w:tcBorders>
              <w:left w:val="single" w:sz="4" w:space="0" w:color="000000"/>
              <w:bottom w:val="single" w:sz="4" w:space="0" w:color="000000"/>
            </w:tcBorders>
            <w:shd w:val="clear" w:color="auto" w:fill="auto"/>
          </w:tcPr>
          <w:p w14:paraId="369F5C33" w14:textId="77777777" w:rsidR="00187C8F" w:rsidRPr="00EF2468" w:rsidRDefault="00187C8F" w:rsidP="00361E9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1AA0DE75" w14:textId="77777777" w:rsidR="00187C8F" w:rsidRPr="00EF2468" w:rsidRDefault="00187C8F" w:rsidP="00361E9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unstructured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187C8F" w:rsidRPr="00EF2468" w14:paraId="48D9B3C5" w14:textId="77777777" w:rsidTr="00E11FFE">
        <w:trPr>
          <w:jc w:val="center"/>
        </w:trPr>
        <w:tc>
          <w:tcPr>
            <w:tcW w:w="1863" w:type="dxa"/>
            <w:gridSpan w:val="2"/>
            <w:tcBorders>
              <w:left w:val="single" w:sz="4" w:space="0" w:color="000000"/>
              <w:bottom w:val="single" w:sz="4" w:space="0" w:color="000000"/>
            </w:tcBorders>
            <w:shd w:val="clear" w:color="auto" w:fill="auto"/>
          </w:tcPr>
          <w:p w14:paraId="3F9A3210" w14:textId="77777777" w:rsidR="00187C8F" w:rsidRPr="00EF2468" w:rsidRDefault="00187C8F" w:rsidP="00361E94">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97F6F33" w14:textId="77BA18C4" w:rsidR="00187C8F" w:rsidRPr="00EF2468" w:rsidRDefault="00187C8F" w:rsidP="00361E94">
            <w:pPr>
              <w:pStyle w:val="TAL"/>
              <w:snapToGrid w:val="0"/>
            </w:pPr>
            <w:r w:rsidRPr="00B86B9F">
              <w:rPr>
                <w:rFonts w:cs="Arial"/>
                <w:lang w:eastAsia="zh-CN"/>
              </w:rPr>
              <w:t>TS</w:t>
            </w:r>
            <w:r w:rsidRPr="00EF2468">
              <w:rPr>
                <w:rFonts w:cs="Arial"/>
                <w:color w:val="000000"/>
                <w:lang w:eastAsia="zh-CN"/>
              </w:rPr>
              <w:t>-0001</w:t>
            </w:r>
            <w:r w:rsidR="000D39AB">
              <w:rPr>
                <w:rFonts w:cs="Arial"/>
                <w:color w:val="000000"/>
                <w:lang w:eastAsia="zh-CN"/>
              </w:rPr>
              <w:t xml:space="preserve"> </w:t>
            </w:r>
            <w:ins w:id="1371" w:author="Daniela Dedola" w:date="2018-03-08T11:37:00Z">
              <w:r w:rsidR="000D39AB">
                <w:t>[</w:t>
              </w:r>
              <w:r w:rsidR="000D39AB">
                <w:fldChar w:fldCharType="begin"/>
              </w:r>
              <w:r w:rsidR="000D39AB">
                <w:instrText xml:space="preserve">REF REF_ONEM2MTS_0001 \h </w:instrText>
              </w:r>
            </w:ins>
            <w:ins w:id="1372" w:author="Daniela Dedola" w:date="2018-03-08T11:37:00Z">
              <w:r w:rsidR="000D39AB">
                <w:fldChar w:fldCharType="separate"/>
              </w:r>
              <w:r w:rsidR="000D39AB">
                <w:rPr>
                  <w:noProof/>
                </w:rPr>
                <w:t>1</w:t>
              </w:r>
              <w:r w:rsidR="000D39AB">
                <w:fldChar w:fldCharType="end"/>
              </w:r>
              <w:r w:rsidR="000D39AB">
                <w:t>]</w:t>
              </w:r>
            </w:ins>
            <w:ins w:id="1373" w:author="Daniela Dedola" w:date="2018-03-13T09:18:00Z">
              <w:r w:rsidR="002256D5">
                <w:t>,</w:t>
              </w:r>
            </w:ins>
            <w:ins w:id="1374" w:author="Daniela Dedola" w:date="2018-03-08T11:48:00Z">
              <w:r w:rsidR="000D39AB">
                <w:t xml:space="preserve"> clause</w:t>
              </w:r>
            </w:ins>
            <w:r w:rsidR="00EF2468">
              <w:rPr>
                <w:rFonts w:cs="Arial"/>
                <w:color w:val="000000"/>
                <w:lang w:eastAsia="zh-CN"/>
              </w:rPr>
              <w:t xml:space="preserve"> </w:t>
            </w:r>
            <w:r w:rsidRPr="00EF2468">
              <w:rPr>
                <w:rFonts w:cs="Arial"/>
                <w:color w:val="000000"/>
                <w:lang w:eastAsia="zh-CN"/>
              </w:rPr>
              <w:t>9.3.1-1</w:t>
            </w:r>
          </w:p>
        </w:tc>
      </w:tr>
      <w:tr w:rsidR="00187C8F" w:rsidRPr="00EF2468" w14:paraId="4FBA0258" w14:textId="77777777" w:rsidTr="00E11FFE">
        <w:trPr>
          <w:jc w:val="center"/>
        </w:trPr>
        <w:tc>
          <w:tcPr>
            <w:tcW w:w="1863" w:type="dxa"/>
            <w:gridSpan w:val="2"/>
            <w:tcBorders>
              <w:left w:val="single" w:sz="4" w:space="0" w:color="000000"/>
              <w:bottom w:val="single" w:sz="4" w:space="0" w:color="000000"/>
            </w:tcBorders>
            <w:shd w:val="clear" w:color="auto" w:fill="auto"/>
          </w:tcPr>
          <w:p w14:paraId="62D267E7" w14:textId="77777777" w:rsidR="00187C8F" w:rsidRPr="00EF2468" w:rsidRDefault="00187C8F" w:rsidP="00361E94">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CE8F2DE" w14:textId="77777777" w:rsidR="00187C8F" w:rsidRPr="00EF2468" w:rsidRDefault="00187C8F" w:rsidP="00361E94">
            <w:pPr>
              <w:pStyle w:val="TAL"/>
              <w:snapToGrid w:val="0"/>
            </w:pPr>
            <w:r w:rsidRPr="00EF2468">
              <w:t>CF03</w:t>
            </w:r>
          </w:p>
        </w:tc>
      </w:tr>
      <w:tr w:rsidR="00DE165D" w:rsidRPr="00EF2468" w14:paraId="08065D6B" w14:textId="77777777" w:rsidTr="00E11FFE">
        <w:trPr>
          <w:jc w:val="center"/>
        </w:trPr>
        <w:tc>
          <w:tcPr>
            <w:tcW w:w="1863" w:type="dxa"/>
            <w:gridSpan w:val="2"/>
            <w:tcBorders>
              <w:left w:val="single" w:sz="4" w:space="0" w:color="000000"/>
              <w:bottom w:val="single" w:sz="4" w:space="0" w:color="000000"/>
            </w:tcBorders>
            <w:shd w:val="clear" w:color="auto" w:fill="auto"/>
          </w:tcPr>
          <w:p w14:paraId="2DF8BFB0" w14:textId="77777777" w:rsidR="00DE165D" w:rsidRPr="00EF2468" w:rsidRDefault="00DE165D" w:rsidP="00361E94">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3ADE94FC" w14:textId="77777777" w:rsidR="00DE165D" w:rsidRPr="00EF2468" w:rsidRDefault="00DE165D" w:rsidP="00361E94">
            <w:pPr>
              <w:pStyle w:val="TAL"/>
              <w:snapToGrid w:val="0"/>
            </w:pPr>
            <w:r w:rsidRPr="00EF2468">
              <w:t>Release</w:t>
            </w:r>
            <w:r w:rsidR="00EF2468">
              <w:t xml:space="preserve"> </w:t>
            </w:r>
            <w:r w:rsidRPr="00EF2468">
              <w:t>1</w:t>
            </w:r>
          </w:p>
        </w:tc>
      </w:tr>
      <w:tr w:rsidR="00187C8F" w:rsidRPr="00EF2468" w14:paraId="342EDFCA" w14:textId="77777777" w:rsidTr="00E11FFE">
        <w:trPr>
          <w:jc w:val="center"/>
        </w:trPr>
        <w:tc>
          <w:tcPr>
            <w:tcW w:w="1863" w:type="dxa"/>
            <w:gridSpan w:val="2"/>
            <w:tcBorders>
              <w:left w:val="single" w:sz="4" w:space="0" w:color="000000"/>
              <w:bottom w:val="single" w:sz="4" w:space="0" w:color="000000"/>
            </w:tcBorders>
            <w:shd w:val="clear" w:color="auto" w:fill="auto"/>
          </w:tcPr>
          <w:p w14:paraId="773A8B7D" w14:textId="77777777" w:rsidR="00187C8F" w:rsidRPr="00EF2468" w:rsidRDefault="00187C8F" w:rsidP="00361E94">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1C062E67" w14:textId="77777777" w:rsidR="00187C8F" w:rsidRPr="00EF2468" w:rsidRDefault="00187C8F" w:rsidP="00361E94">
            <w:pPr>
              <w:pStyle w:val="TAL"/>
              <w:snapToGrid w:val="0"/>
            </w:pPr>
            <w:r w:rsidRPr="00B86B9F">
              <w:t>PICS</w:t>
            </w:r>
            <w:r w:rsidRPr="00EF2468">
              <w:t>_</w:t>
            </w:r>
            <w:r w:rsidRPr="00B86B9F">
              <w:t>AE</w:t>
            </w:r>
            <w:r w:rsidRPr="00EF2468">
              <w:t>,</w:t>
            </w:r>
            <w:r w:rsidR="00EF2468">
              <w:t xml:space="preserve"> </w:t>
            </w:r>
            <w:r w:rsidRPr="00B86B9F">
              <w:t>PICS</w:t>
            </w:r>
            <w:r w:rsidRPr="00EF2468">
              <w:t>_UNSTRUCTURED_</w:t>
            </w:r>
            <w:r w:rsidRPr="00B86B9F">
              <w:t>CSE</w:t>
            </w:r>
            <w:r w:rsidRPr="00EF2468">
              <w:t>_RELATIVE_RESOURCE_ID_FORMAT</w:t>
            </w:r>
          </w:p>
        </w:tc>
      </w:tr>
      <w:tr w:rsidR="00187C8F" w:rsidRPr="00EF2468" w14:paraId="2FDE87DC" w14:textId="77777777" w:rsidTr="00E11FFE">
        <w:trPr>
          <w:jc w:val="center"/>
        </w:trPr>
        <w:tc>
          <w:tcPr>
            <w:tcW w:w="1853" w:type="dxa"/>
            <w:tcBorders>
              <w:left w:val="single" w:sz="4" w:space="0" w:color="000000"/>
              <w:bottom w:val="single" w:sz="4" w:space="0" w:color="000000"/>
            </w:tcBorders>
            <w:shd w:val="clear" w:color="auto" w:fill="auto"/>
          </w:tcPr>
          <w:p w14:paraId="054C0EF8" w14:textId="77777777" w:rsidR="00187C8F" w:rsidRPr="00EF2468" w:rsidRDefault="00187C8F" w:rsidP="00361E94">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1E6F79D" w14:textId="77777777" w:rsidR="00187C8F" w:rsidRPr="00EF2468" w:rsidRDefault="00187C8F" w:rsidP="00361E94">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rPr>
                <w:b/>
              </w:rPr>
              <w:t xml:space="preserve"> </w:t>
            </w:r>
            <w:r w:rsidRPr="00EF2468">
              <w:t>registered</w:t>
            </w:r>
            <w:r w:rsidR="00EF2468">
              <w:rPr>
                <w:b/>
              </w:rPr>
              <w:t xml:space="preserve"> </w:t>
            </w:r>
            <w:r w:rsidRPr="00EF2468">
              <w:rPr>
                <w:b/>
              </w:rPr>
              <w:t>and</w:t>
            </w:r>
          </w:p>
          <w:p w14:paraId="24B632BB" w14:textId="77777777" w:rsidR="00187C8F" w:rsidRPr="00EF2468" w:rsidRDefault="00187C8F" w:rsidP="00361E94">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t xml:space="preserve"> </w:t>
            </w:r>
            <w:r w:rsidRPr="00EF2468">
              <w:t>switched</w:t>
            </w:r>
            <w:r w:rsidR="00EF2468">
              <w:t xml:space="preserve"> </w:t>
            </w:r>
            <w:r w:rsidRPr="00EF2468">
              <w:t>on</w:t>
            </w:r>
            <w:r w:rsidR="00EF2468">
              <w:t xml:space="preserve"> </w:t>
            </w:r>
            <w:r w:rsidRPr="00EF2468">
              <w:rPr>
                <w:b/>
              </w:rPr>
              <w:t>and</w:t>
            </w:r>
            <w:r w:rsidR="00EF2468">
              <w:rPr>
                <w:b/>
              </w:rPr>
              <w:t xml:space="preserve"> </w:t>
            </w:r>
          </w:p>
          <w:p w14:paraId="7CC4EA99" w14:textId="77777777" w:rsidR="00187C8F" w:rsidRPr="00EF2468" w:rsidRDefault="00187C8F" w:rsidP="00361E94">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rPr>
                <w:b/>
              </w:rPr>
              <w:t xml:space="preserve"> </w:t>
            </w:r>
            <w:r w:rsidRPr="00EF2468">
              <w:rPr>
                <w:b/>
              </w:rPr>
              <w:t>configured</w:t>
            </w:r>
            <w:r w:rsidR="00EF2468">
              <w:rPr>
                <w:b/>
              </w:rPr>
              <w:t xml:space="preserve"> </w:t>
            </w:r>
            <w:r w:rsidRPr="00EF2468">
              <w:t>to</w:t>
            </w:r>
            <w:r w:rsidR="00EF2468">
              <w:t xml:space="preserve"> </w:t>
            </w:r>
            <w:r w:rsidRPr="00EF2468">
              <w:t>use</w:t>
            </w:r>
            <w:r w:rsidR="00EF2468">
              <w:t xml:space="preserve"> </w:t>
            </w:r>
            <w:r w:rsidRPr="00EF2468">
              <w:rPr>
                <w:i/>
              </w:rPr>
              <w:t>NON_HIERARCHICAL_RESOURCE_ADDRESS</w:t>
            </w:r>
            <w:r w:rsidR="00EF2468">
              <w:rPr>
                <w:i/>
              </w:rPr>
              <w:t xml:space="preserve"> </w:t>
            </w:r>
            <w:r w:rsidRPr="00EF2468">
              <w:rPr>
                <w:b/>
              </w:rPr>
              <w:t>and</w:t>
            </w:r>
          </w:p>
          <w:p w14:paraId="2968F867" w14:textId="77777777" w:rsidR="00187C8F" w:rsidRPr="00EF2468" w:rsidRDefault="00187C8F" w:rsidP="0048382B">
            <w:pPr>
              <w:pStyle w:val="TAL"/>
              <w:snapToGrid w:val="0"/>
              <w:ind w:firstLineChars="150" w:firstLine="270"/>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EF2468">
              <w:t>TARGET_RESOURCE_ADDRESS</w:t>
            </w:r>
          </w:p>
          <w:p w14:paraId="3B0E54F8" w14:textId="77777777" w:rsidR="00187C8F" w:rsidRPr="00EF2468" w:rsidRDefault="00187C8F" w:rsidP="00361E94">
            <w:pPr>
              <w:pStyle w:val="TAL"/>
              <w:snapToGrid w:val="0"/>
            </w:pPr>
            <w:r w:rsidRPr="00EF2468">
              <w:tab/>
            </w:r>
            <w:r w:rsidRPr="00EF2468">
              <w:rPr>
                <w:b/>
              </w:rPr>
              <w:t>}</w:t>
            </w:r>
          </w:p>
        </w:tc>
      </w:tr>
      <w:tr w:rsidR="00187C8F" w:rsidRPr="00EF2468" w14:paraId="14719A74" w14:textId="77777777" w:rsidTr="00E11FFE">
        <w:trPr>
          <w:jc w:val="center"/>
        </w:trPr>
        <w:tc>
          <w:tcPr>
            <w:tcW w:w="1853" w:type="dxa"/>
            <w:vMerge w:val="restart"/>
            <w:tcBorders>
              <w:left w:val="single" w:sz="4" w:space="0" w:color="000000"/>
              <w:bottom w:val="single" w:sz="4" w:space="0" w:color="000000"/>
            </w:tcBorders>
            <w:shd w:val="clear" w:color="auto" w:fill="auto"/>
          </w:tcPr>
          <w:p w14:paraId="070ECDA1" w14:textId="77777777" w:rsidR="00187C8F" w:rsidRPr="00EF2468" w:rsidRDefault="00187C8F" w:rsidP="00646D40">
            <w:pPr>
              <w:pStyle w:val="TAL"/>
              <w:snapToGrid w:val="0"/>
              <w:rPr>
                <w:b/>
              </w:rPr>
            </w:pPr>
            <w:r w:rsidRPr="00EF2468">
              <w:rPr>
                <w:b/>
                <w:kern w:val="1"/>
              </w:rPr>
              <w:t>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DF350A2" w14:textId="77777777" w:rsidR="00187C8F" w:rsidRPr="00EF2468" w:rsidRDefault="00187C8F" w:rsidP="00361E94">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5A694B10" w14:textId="77777777" w:rsidR="00187C8F" w:rsidRPr="00EF2468" w:rsidRDefault="00187C8F" w:rsidP="00361E94">
            <w:pPr>
              <w:pStyle w:val="TAL"/>
              <w:snapToGrid w:val="0"/>
              <w:jc w:val="center"/>
            </w:pPr>
            <w:r w:rsidRPr="00EF2468">
              <w:rPr>
                <w:b/>
              </w:rPr>
              <w:t>Direction</w:t>
            </w:r>
          </w:p>
        </w:tc>
      </w:tr>
      <w:tr w:rsidR="00187C8F" w:rsidRPr="00EF2468" w14:paraId="21A58FDC" w14:textId="77777777" w:rsidTr="00E11FFE">
        <w:trPr>
          <w:jc w:val="center"/>
        </w:trPr>
        <w:tc>
          <w:tcPr>
            <w:tcW w:w="1853" w:type="dxa"/>
            <w:vMerge/>
            <w:tcBorders>
              <w:left w:val="single" w:sz="4" w:space="0" w:color="000000"/>
              <w:bottom w:val="single" w:sz="4" w:space="0" w:color="000000"/>
            </w:tcBorders>
            <w:shd w:val="clear" w:color="auto" w:fill="auto"/>
          </w:tcPr>
          <w:p w14:paraId="653F0E5C" w14:textId="77777777" w:rsidR="00187C8F" w:rsidRPr="00EF2468"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F16BE6E" w14:textId="77777777" w:rsidR="00187C8F" w:rsidRPr="00EF2468" w:rsidRDefault="00187C8F" w:rsidP="00361E94">
            <w:pPr>
              <w:pStyle w:val="TAL"/>
              <w:snapToGrid w:val="0"/>
              <w:rPr>
                <w:b/>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rPr>
                <w:b/>
              </w:rPr>
              <w:t>send</w:t>
            </w:r>
            <w:r w:rsidR="00EF2468">
              <w:rPr>
                <w:b/>
              </w:rPr>
              <w:t xml:space="preserve"> </w:t>
            </w:r>
            <w:r w:rsidRPr="00EF2468">
              <w:t>a</w:t>
            </w:r>
            <w:r w:rsidR="00EF2468">
              <w:t xml:space="preserve"> </w:t>
            </w:r>
            <w:r w:rsidR="005514BA" w:rsidRPr="00EF2468">
              <w:t>valid</w:t>
            </w:r>
            <w:r w:rsidR="00EF2468">
              <w:t xml:space="preserve"> </w:t>
            </w:r>
            <w:r w:rsidRPr="00B86B9F">
              <w:t>CREATE</w:t>
            </w:r>
            <w:r w:rsidR="00EF2468">
              <w:t xml:space="preserve"> </w:t>
            </w:r>
            <w:r w:rsidRPr="00EF2468">
              <w:t>Request</w:t>
            </w:r>
            <w:r w:rsidR="00EF2468">
              <w:t xml:space="preserve"> </w:t>
            </w:r>
            <w:r w:rsidR="005514BA" w:rsidRPr="00EF2468">
              <w:rPr>
                <w:b/>
              </w:rPr>
              <w:t>containing</w:t>
            </w:r>
          </w:p>
          <w:p w14:paraId="66946816" w14:textId="77777777" w:rsidR="005514BA" w:rsidRPr="00EF2468" w:rsidRDefault="00EF2468" w:rsidP="00361E94">
            <w:pPr>
              <w:pStyle w:val="TAL"/>
              <w:snapToGrid w:val="0"/>
              <w:rPr>
                <w:b/>
              </w:rPr>
            </w:pPr>
            <w:r>
              <w:rPr>
                <w:b/>
              </w:rPr>
              <w:t xml:space="preserve">      </w:t>
            </w:r>
            <w:r w:rsidR="005514BA" w:rsidRPr="00EF2468">
              <w:t>To</w:t>
            </w:r>
            <w:r>
              <w:t xml:space="preserve"> </w:t>
            </w:r>
            <w:r w:rsidR="005514BA" w:rsidRPr="00EF2468">
              <w:rPr>
                <w:b/>
              </w:rPr>
              <w:t>set</w:t>
            </w:r>
            <w:r>
              <w:rPr>
                <w:b/>
              </w:rPr>
              <w:t xml:space="preserve"> </w:t>
            </w:r>
            <w:r w:rsidR="005514BA" w:rsidRPr="00EF2468">
              <w:rPr>
                <w:b/>
              </w:rPr>
              <w:t>to</w:t>
            </w:r>
            <w:r>
              <w:rPr>
                <w:b/>
              </w:rPr>
              <w:t xml:space="preserve"> </w:t>
            </w:r>
            <w:r w:rsidR="005514BA" w:rsidRPr="00EF2468">
              <w:rPr>
                <w:i/>
              </w:rPr>
              <w:t>NON_HIERARCHICAL_RESOURCE_ADDRESS</w:t>
            </w:r>
          </w:p>
          <w:p w14:paraId="666A03EF" w14:textId="77777777" w:rsidR="00187C8F" w:rsidRPr="00EF2468" w:rsidRDefault="00187C8F" w:rsidP="00361E94">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C25CFE7" w14:textId="77777777" w:rsidR="00187C8F" w:rsidRPr="00EF2468" w:rsidRDefault="00187C8F" w:rsidP="00361E94">
            <w:pPr>
              <w:pStyle w:val="TAL"/>
              <w:snapToGrid w:val="0"/>
              <w:jc w:val="center"/>
            </w:pPr>
            <w:r w:rsidRPr="00B86B9F">
              <w:rPr>
                <w:lang w:eastAsia="ko-KR"/>
              </w:rPr>
              <w:t>NA</w:t>
            </w:r>
          </w:p>
        </w:tc>
      </w:tr>
      <w:tr w:rsidR="00187C8F" w:rsidRPr="00EF2468" w14:paraId="6C3D8E13" w14:textId="77777777" w:rsidTr="00E11FFE">
        <w:trPr>
          <w:jc w:val="center"/>
        </w:trPr>
        <w:tc>
          <w:tcPr>
            <w:tcW w:w="1853" w:type="dxa"/>
            <w:vMerge/>
            <w:tcBorders>
              <w:left w:val="single" w:sz="4" w:space="0" w:color="000000"/>
              <w:bottom w:val="single" w:sz="4" w:space="0" w:color="000000"/>
            </w:tcBorders>
            <w:shd w:val="clear" w:color="auto" w:fill="auto"/>
          </w:tcPr>
          <w:p w14:paraId="678CB493" w14:textId="77777777" w:rsidR="00187C8F" w:rsidRPr="00EF2468"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BF85A73" w14:textId="77777777" w:rsidR="00187C8F" w:rsidRPr="00EF2468" w:rsidRDefault="00187C8F" w:rsidP="00361E94">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Container</w:t>
            </w:r>
            <w:r w:rsidR="00EF2468">
              <w:t xml:space="preserve"> </w:t>
            </w:r>
            <w:r w:rsidRPr="00B86B9F">
              <w:t>CREATE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21B2A899" w14:textId="77777777" w:rsidR="00187C8F" w:rsidRPr="00EF2468" w:rsidRDefault="00187C8F" w:rsidP="00361E94">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NON_HIERARCHICAL_RESOURCE_ADDRESS</w:t>
            </w:r>
            <w:r w:rsidR="00EF2468">
              <w:t xml:space="preserve"> </w:t>
            </w:r>
            <w:r w:rsidRPr="00EF2468">
              <w:rPr>
                <w:b/>
              </w:rPr>
              <w:t>and</w:t>
            </w:r>
          </w:p>
          <w:p w14:paraId="5DFABF9C" w14:textId="77777777" w:rsidR="00187C8F" w:rsidRPr="00EF2468" w:rsidRDefault="00187C8F" w:rsidP="0048382B">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7795AF31" w14:textId="77777777" w:rsidR="00187C8F" w:rsidRPr="00EF2468" w:rsidRDefault="00187C8F" w:rsidP="00361E94">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46EDDBE" w14:textId="77777777" w:rsidR="00187C8F" w:rsidRPr="00EF2468" w:rsidRDefault="00187C8F" w:rsidP="00361E94">
            <w:pPr>
              <w:pStyle w:val="TAL"/>
              <w:snapToGrid w:val="0"/>
              <w:jc w:val="cente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108056C2" w14:textId="77777777" w:rsidR="00646D40" w:rsidRPr="00EF2468" w:rsidRDefault="00646D40" w:rsidP="00E11FFE"/>
    <w:tbl>
      <w:tblPr>
        <w:tblpPr w:leftFromText="180" w:rightFromText="180" w:vertAnchor="text" w:horzAnchor="margin" w:tblpXSpec="center" w:tblpYSpec="top"/>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20"/>
        <w:gridCol w:w="6027"/>
      </w:tblGrid>
      <w:tr w:rsidR="00646D40" w:rsidRPr="002256D5" w14:paraId="03688104" w14:textId="77777777" w:rsidTr="00E11FFE">
        <w:trPr>
          <w:jc w:val="center"/>
        </w:trPr>
        <w:tc>
          <w:tcPr>
            <w:tcW w:w="3720" w:type="dxa"/>
            <w:tcBorders>
              <w:top w:val="single" w:sz="4" w:space="0" w:color="auto"/>
              <w:left w:val="single" w:sz="4" w:space="0" w:color="auto"/>
              <w:bottom w:val="single" w:sz="4" w:space="0" w:color="auto"/>
              <w:right w:val="single" w:sz="4" w:space="0" w:color="auto"/>
            </w:tcBorders>
            <w:hideMark/>
          </w:tcPr>
          <w:p w14:paraId="268CFAAA" w14:textId="77777777" w:rsidR="00646D40" w:rsidRPr="00306B0C" w:rsidRDefault="00646D40" w:rsidP="00E11FFE">
            <w:pPr>
              <w:spacing w:after="0"/>
              <w:jc w:val="center"/>
              <w:rPr>
                <w:rFonts w:ascii="Arial" w:hAnsi="Arial" w:cs="Arial"/>
                <w:b/>
                <w:sz w:val="18"/>
                <w:szCs w:val="18"/>
              </w:rPr>
            </w:pPr>
            <w:r w:rsidRPr="00B86B9F">
              <w:rPr>
                <w:rFonts w:ascii="Arial" w:hAnsi="Arial" w:cs="Arial"/>
                <w:b/>
                <w:sz w:val="18"/>
                <w:szCs w:val="18"/>
                <w:rPrChange w:id="1375" w:author="Daniela Dedola" w:date="2018-03-13T09:22:00Z">
                  <w:rPr>
                    <w:rFonts w:ascii="Arial" w:hAnsi="Arial" w:cs="Arial"/>
                    <w:b/>
                    <w:color w:val="008000"/>
                    <w:sz w:val="18"/>
                    <w:szCs w:val="18"/>
                  </w:rPr>
                </w:rPrChange>
              </w:rPr>
              <w:lastRenderedPageBreak/>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6027" w:type="dxa"/>
            <w:tcBorders>
              <w:top w:val="single" w:sz="4" w:space="0" w:color="auto"/>
              <w:left w:val="single" w:sz="4" w:space="0" w:color="auto"/>
              <w:bottom w:val="single" w:sz="4" w:space="0" w:color="auto"/>
              <w:right w:val="single" w:sz="4" w:space="0" w:color="auto"/>
            </w:tcBorders>
            <w:hideMark/>
          </w:tcPr>
          <w:p w14:paraId="0979095A" w14:textId="77777777" w:rsidR="00646D40" w:rsidRPr="002256D5" w:rsidRDefault="00646D40" w:rsidP="00E11FFE">
            <w:pPr>
              <w:spacing w:after="0"/>
              <w:jc w:val="center"/>
              <w:rPr>
                <w:rFonts w:ascii="Arial" w:hAnsi="Arial" w:cs="Arial"/>
                <w:b/>
                <w:sz w:val="18"/>
                <w:szCs w:val="18"/>
              </w:rPr>
            </w:pPr>
            <w:r w:rsidRPr="002256D5">
              <w:rPr>
                <w:rFonts w:ascii="Arial" w:hAnsi="Arial" w:cs="Arial"/>
                <w:b/>
                <w:sz w:val="18"/>
                <w:szCs w:val="18"/>
                <w:rPrChange w:id="1376" w:author="Daniela Dedola" w:date="2018-03-13T09:22:00Z">
                  <w:rPr>
                    <w:rFonts w:ascii="Arial" w:hAnsi="Arial" w:cs="Arial"/>
                    <w:b/>
                  </w:rPr>
                </w:rPrChange>
              </w:rPr>
              <w:t>NON_HIERARCHICAL_RESOURCE_ADDRESS</w:t>
            </w:r>
          </w:p>
        </w:tc>
      </w:tr>
      <w:tr w:rsidR="00646D40" w:rsidRPr="00EF2468" w14:paraId="2F1F657F" w14:textId="77777777" w:rsidTr="00E11FFE">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5B2A1639" w14:textId="77777777" w:rsidR="00646D40" w:rsidRPr="00EF2468" w:rsidRDefault="00646D40" w:rsidP="00E11FFE">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78A36324" w14:textId="77777777" w:rsidR="00646D40" w:rsidRPr="00EF2468" w:rsidRDefault="00646D40" w:rsidP="00E11FFE">
            <w:pPr>
              <w:pStyle w:val="TAL"/>
              <w:keepLines w:val="0"/>
              <w:rPr>
                <w:szCs w:val="18"/>
              </w:rPr>
            </w:pPr>
            <w:r w:rsidRPr="00EF2468">
              <w:rPr>
                <w:szCs w:val="18"/>
              </w:rPr>
              <w:t>UNSTRUCTURED_</w:t>
            </w:r>
            <w:r w:rsidRPr="00B86B9F">
              <w:rPr>
                <w:szCs w:val="18"/>
              </w:rPr>
              <w:t>CSE</w:t>
            </w:r>
            <w:r w:rsidRPr="00EF2468">
              <w:rPr>
                <w:szCs w:val="18"/>
              </w:rPr>
              <w:t>_RELATIVE_RESOURCE_ID</w:t>
            </w:r>
          </w:p>
        </w:tc>
      </w:tr>
      <w:tr w:rsidR="00646D40" w:rsidRPr="00EF2468" w14:paraId="2371A5BB" w14:textId="77777777" w:rsidTr="00E11FFE">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62859812" w14:textId="77777777" w:rsidR="00646D40" w:rsidRPr="00EF2468" w:rsidRDefault="00646D40" w:rsidP="00E11FFE">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3A27C9B3" w14:textId="11DCD22F" w:rsidR="00646D40" w:rsidRPr="00EF2468" w:rsidRDefault="00646D40" w:rsidP="002256D5">
            <w:pPr>
              <w:pStyle w:val="TAL"/>
              <w:keepLines w:val="0"/>
              <w:rPr>
                <w:szCs w:val="18"/>
              </w:rPr>
            </w:pPr>
            <w:r w:rsidRPr="00EF2468">
              <w:rPr>
                <w:szCs w:val="18"/>
              </w:rPr>
              <w:t>SP_RELATIVE_RESOURCE_ID</w:t>
            </w:r>
            <w:ins w:id="1377" w:author="Daniela Dedola" w:date="2018-03-13T09:18:00Z">
              <w:r w:rsidR="002256D5">
                <w:rPr>
                  <w:szCs w:val="18"/>
                </w:rPr>
                <w:t>, (see note)</w:t>
              </w:r>
            </w:ins>
            <w:del w:id="1378" w:author="Daniela Dedola" w:date="2018-03-13T09:18:00Z">
              <w:r w:rsidRPr="00EF2468" w:rsidDel="002256D5">
                <w:rPr>
                  <w:szCs w:val="18"/>
                </w:rPr>
                <w:delText>*</w:delText>
              </w:r>
            </w:del>
          </w:p>
        </w:tc>
      </w:tr>
      <w:tr w:rsidR="00646D40" w:rsidRPr="00EF2468" w14:paraId="460A6416" w14:textId="77777777" w:rsidTr="00E11FFE">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59EFB845" w14:textId="77777777" w:rsidR="00646D40" w:rsidRPr="00EF2468" w:rsidRDefault="00646D40" w:rsidP="00E11FFE">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5C7D17E4" w14:textId="5C9ABADF" w:rsidR="00646D40" w:rsidRPr="00EF2468" w:rsidRDefault="00646D40" w:rsidP="002256D5">
            <w:pPr>
              <w:pStyle w:val="TAL"/>
              <w:keepLines w:val="0"/>
              <w:rPr>
                <w:szCs w:val="18"/>
              </w:rPr>
            </w:pPr>
            <w:r w:rsidRPr="00EF2468">
              <w:rPr>
                <w:szCs w:val="18"/>
              </w:rPr>
              <w:t>ABSOLUTE_RESOURCE_ID</w:t>
            </w:r>
            <w:ins w:id="1379" w:author="Daniela Dedola" w:date="2018-03-13T09:18:00Z">
              <w:r w:rsidR="002256D5">
                <w:rPr>
                  <w:szCs w:val="18"/>
                </w:rPr>
                <w:t>, (see note)</w:t>
              </w:r>
            </w:ins>
            <w:del w:id="1380" w:author="Daniela Dedola" w:date="2018-03-13T09:19:00Z">
              <w:r w:rsidRPr="00EF2468" w:rsidDel="002256D5">
                <w:rPr>
                  <w:szCs w:val="18"/>
                </w:rPr>
                <w:delText>*</w:delText>
              </w:r>
            </w:del>
          </w:p>
        </w:tc>
      </w:tr>
      <w:tr w:rsidR="00646D40" w:rsidRPr="00EF2468" w14:paraId="1E6A50B0" w14:textId="77777777" w:rsidTr="00E11FFE">
        <w:trPr>
          <w:jc w:val="center"/>
        </w:trPr>
        <w:tc>
          <w:tcPr>
            <w:tcW w:w="9747" w:type="dxa"/>
            <w:gridSpan w:val="2"/>
            <w:tcBorders>
              <w:top w:val="single" w:sz="4" w:space="0" w:color="auto"/>
              <w:left w:val="single" w:sz="4" w:space="0" w:color="auto"/>
              <w:bottom w:val="single" w:sz="4" w:space="0" w:color="auto"/>
              <w:right w:val="single" w:sz="4" w:space="0" w:color="auto"/>
            </w:tcBorders>
            <w:vAlign w:val="center"/>
          </w:tcPr>
          <w:p w14:paraId="17AE8D2A" w14:textId="1959B4C3" w:rsidR="00646D40" w:rsidRPr="00EF2468" w:rsidRDefault="00646D40">
            <w:pPr>
              <w:pStyle w:val="TAN"/>
              <w:pPrChange w:id="1381" w:author="Daniela Dedola" w:date="2018-03-13T09:19:00Z">
                <w:pPr>
                  <w:pStyle w:val="TAL"/>
                  <w:keepLines w:val="0"/>
                  <w:framePr w:hSpace="180" w:wrap="around" w:vAnchor="text" w:hAnchor="margin" w:xAlign="center" w:yAlign="top"/>
                </w:pPr>
              </w:pPrChange>
            </w:pPr>
            <w:del w:id="1382" w:author="Daniela Dedola" w:date="2018-03-13T09:19:00Z">
              <w:r w:rsidRPr="00EF2468" w:rsidDel="002256D5">
                <w:delText>*</w:delText>
              </w:r>
              <w:r w:rsidR="00EF2468" w:rsidDel="002256D5">
                <w:delText xml:space="preserve"> </w:delText>
              </w:r>
            </w:del>
            <w:ins w:id="1383" w:author="Daniela Dedola" w:date="2018-03-13T09:19:00Z">
              <w:r w:rsidR="002256D5">
                <w:t>NOTE:</w:t>
              </w:r>
              <w:r w:rsidR="002256D5">
                <w:tab/>
              </w:r>
            </w:ins>
            <w:r w:rsidRPr="00EF2468">
              <w:t>These</w:t>
            </w:r>
            <w:r w:rsidR="00EF2468">
              <w:t xml:space="preserve"> </w:t>
            </w:r>
            <w:r w:rsidRPr="00EF2468">
              <w:t>addresses</w:t>
            </w:r>
            <w:r w:rsidR="00EF2468">
              <w:t xml:space="preserve"> </w:t>
            </w:r>
            <w:r w:rsidRPr="00EF2468">
              <w:t>are</w:t>
            </w:r>
            <w:r w:rsidR="00EF2468">
              <w:t xml:space="preserve"> </w:t>
            </w:r>
            <w:r w:rsidRPr="00EF2468">
              <w:t>constructed</w:t>
            </w:r>
            <w:r w:rsidR="00EF2468">
              <w:t xml:space="preserve"> </w:t>
            </w:r>
            <w:r w:rsidRPr="00EF2468">
              <w:t>with</w:t>
            </w:r>
            <w:r w:rsidR="00EF2468">
              <w:t xml:space="preserve"> </w:t>
            </w:r>
            <w:r w:rsidRPr="00EF2468">
              <w:t>the</w:t>
            </w:r>
            <w:r w:rsidR="00EF2468">
              <w:t xml:space="preserve"> </w:t>
            </w:r>
            <w:r w:rsidRPr="00EF2468">
              <w:t>Unstructured-</w:t>
            </w:r>
            <w:r w:rsidRPr="00B86B9F">
              <w:t>CSE</w:t>
            </w:r>
            <w:r w:rsidRPr="00EF2468">
              <w:t>-Relative-Resource-ID</w:t>
            </w:r>
            <w:ins w:id="1384" w:author="Daniela Dedola" w:date="2018-03-13T09:19:00Z">
              <w:r w:rsidR="002256D5">
                <w:t>.</w:t>
              </w:r>
            </w:ins>
          </w:p>
        </w:tc>
      </w:tr>
    </w:tbl>
    <w:p w14:paraId="6FA62DE7" w14:textId="77777777" w:rsidR="00E11FFE" w:rsidRPr="00EF2468" w:rsidRDefault="00E11FFE" w:rsidP="00E11FFE"/>
    <w:p w14:paraId="553BD913" w14:textId="14C58DD2" w:rsidR="00646D40" w:rsidRPr="00EF2468" w:rsidRDefault="00646D40" w:rsidP="00D67457">
      <w:pPr>
        <w:pStyle w:val="H6"/>
        <w:rPr>
          <w:rFonts w:eastAsia="SimSun"/>
          <w:lang w:eastAsia="zh-CN"/>
        </w:rPr>
      </w:pPr>
      <w:bookmarkStart w:id="1385" w:name="_Toc504120861"/>
      <w:r w:rsidRPr="00B86B9F">
        <w:t>TP</w:t>
      </w:r>
      <w:r w:rsidRPr="00EF2468">
        <w:t>/oneM2M/</w:t>
      </w:r>
      <w:r w:rsidRPr="00B86B9F">
        <w:t>AE</w:t>
      </w:r>
      <w:r w:rsidRPr="00EF2468">
        <w:t>/</w:t>
      </w:r>
      <w:r w:rsidRPr="00B86B9F">
        <w:t>GEN</w:t>
      </w:r>
      <w:r w:rsidRPr="00EF2468">
        <w:t>/CRE/002</w:t>
      </w:r>
      <w:bookmarkEnd w:id="1385"/>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646D40" w:rsidRPr="00EF2468" w14:paraId="2DF979D4"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40385F1" w14:textId="77777777" w:rsidR="00646D40" w:rsidRPr="00EF2468" w:rsidRDefault="00646D40" w:rsidP="00361E94">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63658CD" w14:textId="77777777" w:rsidR="00646D40" w:rsidRPr="00EF2468" w:rsidRDefault="00646D40" w:rsidP="00361E94">
            <w:pPr>
              <w:pStyle w:val="TAL"/>
              <w:snapToGrid w:val="0"/>
            </w:pPr>
            <w:r w:rsidRPr="00B86B9F">
              <w:t>TP</w:t>
            </w:r>
            <w:r w:rsidRPr="00EF2468">
              <w:t>/oneM2M/</w:t>
            </w:r>
            <w:r w:rsidRPr="00B86B9F">
              <w:t>AE</w:t>
            </w:r>
            <w:r w:rsidRPr="00EF2468">
              <w:t>/</w:t>
            </w:r>
            <w:r w:rsidRPr="00B86B9F">
              <w:t>GEN</w:t>
            </w:r>
            <w:r w:rsidRPr="00EF2468">
              <w:t>/CRE/002</w:t>
            </w:r>
          </w:p>
        </w:tc>
      </w:tr>
      <w:tr w:rsidR="00646D40" w:rsidRPr="00EF2468" w14:paraId="1A76828F" w14:textId="77777777" w:rsidTr="00E11FFE">
        <w:trPr>
          <w:jc w:val="center"/>
        </w:trPr>
        <w:tc>
          <w:tcPr>
            <w:tcW w:w="1863" w:type="dxa"/>
            <w:gridSpan w:val="2"/>
            <w:tcBorders>
              <w:left w:val="single" w:sz="4" w:space="0" w:color="000000"/>
              <w:bottom w:val="single" w:sz="4" w:space="0" w:color="000000"/>
            </w:tcBorders>
            <w:shd w:val="clear" w:color="auto" w:fill="auto"/>
          </w:tcPr>
          <w:p w14:paraId="56C38D2F" w14:textId="77777777" w:rsidR="00646D40" w:rsidRPr="00EF2468" w:rsidRDefault="00646D40" w:rsidP="00361E9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270C35BE" w14:textId="77777777" w:rsidR="00646D40" w:rsidRPr="00EF2468" w:rsidRDefault="00646D40" w:rsidP="00361E9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del w:id="1386" w:author="Daniela Dedola" w:date="2018-03-13T09:31:00Z">
              <w:r w:rsidR="00EF2468" w:rsidDel="002256D5">
                <w:rPr>
                  <w:i/>
                </w:rPr>
                <w:delText xml:space="preserve"> </w:delText>
              </w:r>
            </w:del>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646D40" w:rsidRPr="00EF2468" w14:paraId="3F4D6814" w14:textId="77777777" w:rsidTr="00E11FFE">
        <w:trPr>
          <w:jc w:val="center"/>
        </w:trPr>
        <w:tc>
          <w:tcPr>
            <w:tcW w:w="1863" w:type="dxa"/>
            <w:gridSpan w:val="2"/>
            <w:tcBorders>
              <w:left w:val="single" w:sz="4" w:space="0" w:color="000000"/>
              <w:bottom w:val="single" w:sz="4" w:space="0" w:color="000000"/>
            </w:tcBorders>
            <w:shd w:val="clear" w:color="auto" w:fill="auto"/>
          </w:tcPr>
          <w:p w14:paraId="4F7B54D5" w14:textId="77777777" w:rsidR="00646D40" w:rsidRPr="00EF2468" w:rsidRDefault="00646D40" w:rsidP="00361E94">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97241A6" w14:textId="46BB0807" w:rsidR="00646D40" w:rsidRPr="00EF2468" w:rsidRDefault="000D39AB" w:rsidP="00361E94">
            <w:pPr>
              <w:pStyle w:val="TAL"/>
              <w:snapToGrid w:val="0"/>
            </w:pPr>
            <w:ins w:id="1387" w:author="Daniela Dedola" w:date="2018-03-08T11:4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1388" w:author="Daniela Dedola" w:date="2018-03-08T11:48:00Z">
              <w:r>
                <w:fldChar w:fldCharType="separate"/>
              </w:r>
              <w:r>
                <w:rPr>
                  <w:noProof/>
                </w:rPr>
                <w:t>1</w:t>
              </w:r>
              <w:r>
                <w:fldChar w:fldCharType="end"/>
              </w:r>
              <w:r>
                <w:t>], clause</w:t>
              </w:r>
            </w:ins>
            <w:del w:id="1389" w:author="Daniela Dedola" w:date="2018-03-08T11:48:00Z">
              <w:r w:rsidR="00646D40" w:rsidRPr="00EF2468" w:rsidDel="000D39AB">
                <w:rPr>
                  <w:rFonts w:cs="Arial"/>
                  <w:color w:val="008000"/>
                  <w:lang w:eastAsia="zh-CN"/>
                </w:rPr>
                <w:delText>TS</w:delText>
              </w:r>
              <w:r w:rsidR="00646D40" w:rsidRPr="00EF2468" w:rsidDel="000D39AB">
                <w:rPr>
                  <w:rFonts w:cs="Arial"/>
                  <w:color w:val="000000"/>
                  <w:lang w:eastAsia="zh-CN"/>
                </w:rPr>
                <w:delText>-0001</w:delText>
              </w:r>
            </w:del>
            <w:r w:rsidR="00EF2468">
              <w:rPr>
                <w:rFonts w:cs="Arial"/>
                <w:color w:val="000000"/>
                <w:lang w:eastAsia="zh-CN"/>
              </w:rPr>
              <w:t xml:space="preserve"> </w:t>
            </w:r>
            <w:r w:rsidR="00646D40" w:rsidRPr="00EF2468">
              <w:rPr>
                <w:rFonts w:cs="Arial"/>
                <w:color w:val="000000"/>
                <w:lang w:eastAsia="zh-CN"/>
              </w:rPr>
              <w:t>9.3.1-1</w:t>
            </w:r>
          </w:p>
        </w:tc>
      </w:tr>
      <w:tr w:rsidR="00646D40" w:rsidRPr="00EF2468" w14:paraId="77A2A525" w14:textId="77777777" w:rsidTr="00E11FFE">
        <w:trPr>
          <w:jc w:val="center"/>
        </w:trPr>
        <w:tc>
          <w:tcPr>
            <w:tcW w:w="1863" w:type="dxa"/>
            <w:gridSpan w:val="2"/>
            <w:tcBorders>
              <w:left w:val="single" w:sz="4" w:space="0" w:color="000000"/>
              <w:bottom w:val="single" w:sz="4" w:space="0" w:color="000000"/>
            </w:tcBorders>
            <w:shd w:val="clear" w:color="auto" w:fill="auto"/>
          </w:tcPr>
          <w:p w14:paraId="179E9AE3" w14:textId="77777777" w:rsidR="00646D40" w:rsidRPr="00EF2468" w:rsidRDefault="00646D40" w:rsidP="00361E94">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AA8C537" w14:textId="77777777" w:rsidR="00646D40" w:rsidRPr="00EF2468" w:rsidRDefault="00646D40" w:rsidP="00361E94">
            <w:pPr>
              <w:pStyle w:val="TAL"/>
              <w:snapToGrid w:val="0"/>
            </w:pPr>
            <w:r w:rsidRPr="00EF2468">
              <w:t>CF03</w:t>
            </w:r>
          </w:p>
        </w:tc>
      </w:tr>
      <w:tr w:rsidR="00A87278" w:rsidRPr="00EF2468" w14:paraId="1BBC1DA4" w14:textId="77777777" w:rsidTr="00E11FFE">
        <w:trPr>
          <w:jc w:val="center"/>
        </w:trPr>
        <w:tc>
          <w:tcPr>
            <w:tcW w:w="1863" w:type="dxa"/>
            <w:gridSpan w:val="2"/>
            <w:tcBorders>
              <w:left w:val="single" w:sz="4" w:space="0" w:color="000000"/>
              <w:bottom w:val="single" w:sz="4" w:space="0" w:color="000000"/>
            </w:tcBorders>
            <w:shd w:val="clear" w:color="auto" w:fill="auto"/>
          </w:tcPr>
          <w:p w14:paraId="35A6784D" w14:textId="77777777" w:rsidR="00A87278" w:rsidRPr="00EF2468" w:rsidRDefault="00A87278" w:rsidP="00A87278">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4E61DF30"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08A2348F" w14:textId="77777777" w:rsidTr="00E11FFE">
        <w:trPr>
          <w:jc w:val="center"/>
        </w:trPr>
        <w:tc>
          <w:tcPr>
            <w:tcW w:w="1863" w:type="dxa"/>
            <w:gridSpan w:val="2"/>
            <w:tcBorders>
              <w:left w:val="single" w:sz="4" w:space="0" w:color="000000"/>
              <w:bottom w:val="single" w:sz="4" w:space="0" w:color="000000"/>
            </w:tcBorders>
            <w:shd w:val="clear" w:color="auto" w:fill="auto"/>
          </w:tcPr>
          <w:p w14:paraId="1AC9D0F5" w14:textId="77777777" w:rsidR="00A87278" w:rsidRPr="00EF2468" w:rsidRDefault="00A87278" w:rsidP="00A87278">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4B61F935" w14:textId="77777777" w:rsidR="00A87278" w:rsidRPr="00EF2468" w:rsidRDefault="00A87278" w:rsidP="00A87278">
            <w:pPr>
              <w:pStyle w:val="TAL"/>
              <w:snapToGrid w:val="0"/>
            </w:pPr>
            <w:r w:rsidRPr="00B86B9F">
              <w:t>PICS</w:t>
            </w:r>
            <w:r w:rsidRPr="00EF2468">
              <w:t>_</w:t>
            </w:r>
            <w:r w:rsidRPr="00B86B9F">
              <w:t>AE</w:t>
            </w:r>
            <w:r w:rsidRPr="00EF2468">
              <w:t>,</w:t>
            </w:r>
            <w:r w:rsidR="00EF2468">
              <w:t xml:space="preserve"> </w:t>
            </w:r>
            <w:r w:rsidRPr="00B86B9F">
              <w:t>PICS</w:t>
            </w:r>
            <w:r w:rsidRPr="00EF2468">
              <w:t>_STRUCTURED_</w:t>
            </w:r>
            <w:r w:rsidRPr="00B86B9F">
              <w:t>CSE</w:t>
            </w:r>
            <w:r w:rsidRPr="00EF2468">
              <w:t>_RELATIVE_RESOURCE_ID_FORMAT</w:t>
            </w:r>
          </w:p>
        </w:tc>
      </w:tr>
      <w:tr w:rsidR="00A87278" w:rsidRPr="00EF2468" w14:paraId="5D98D137" w14:textId="77777777" w:rsidTr="00E11FFE">
        <w:trPr>
          <w:jc w:val="center"/>
        </w:trPr>
        <w:tc>
          <w:tcPr>
            <w:tcW w:w="1853" w:type="dxa"/>
            <w:tcBorders>
              <w:left w:val="single" w:sz="4" w:space="0" w:color="000000"/>
              <w:bottom w:val="single" w:sz="4" w:space="0" w:color="000000"/>
            </w:tcBorders>
            <w:shd w:val="clear" w:color="auto" w:fill="auto"/>
          </w:tcPr>
          <w:p w14:paraId="51C6FE4E" w14:textId="77777777" w:rsidR="00A87278" w:rsidRPr="00EF2468" w:rsidRDefault="00A87278" w:rsidP="00A87278">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A16E48E" w14:textId="77777777" w:rsidR="00A87278" w:rsidRPr="00EF2468" w:rsidRDefault="00A87278" w:rsidP="00A87278">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rPr>
                <w:b/>
              </w:rPr>
              <w:t xml:space="preserve"> </w:t>
            </w:r>
            <w:r w:rsidRPr="00EF2468">
              <w:t>registered</w:t>
            </w:r>
            <w:r w:rsidR="00EF2468">
              <w:rPr>
                <w:b/>
              </w:rPr>
              <w:t xml:space="preserve"> </w:t>
            </w:r>
            <w:r w:rsidRPr="00EF2468">
              <w:rPr>
                <w:b/>
              </w:rPr>
              <w:t>and</w:t>
            </w:r>
          </w:p>
          <w:p w14:paraId="3B4AFCD8"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t xml:space="preserve"> </w:t>
            </w:r>
            <w:r w:rsidRPr="00EF2468">
              <w:t>switched</w:t>
            </w:r>
            <w:r w:rsidR="00EF2468">
              <w:t xml:space="preserve"> </w:t>
            </w:r>
            <w:r w:rsidRPr="00EF2468">
              <w:t>on</w:t>
            </w:r>
            <w:r w:rsidR="00EF2468">
              <w:t xml:space="preserve"> </w:t>
            </w:r>
            <w:r w:rsidRPr="00EF2468">
              <w:rPr>
                <w:b/>
              </w:rPr>
              <w:t>and</w:t>
            </w:r>
            <w:r w:rsidR="00EF2468">
              <w:rPr>
                <w:b/>
              </w:rPr>
              <w:t xml:space="preserve"> </w:t>
            </w:r>
          </w:p>
          <w:p w14:paraId="46D2BB77"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rPr>
                <w:b/>
              </w:rPr>
              <w:t xml:space="preserve"> </w:t>
            </w:r>
            <w:r w:rsidRPr="00EF2468">
              <w:rPr>
                <w:b/>
              </w:rPr>
              <w:t>configured</w:t>
            </w:r>
            <w:r w:rsidR="00EF2468">
              <w:rPr>
                <w:b/>
              </w:rPr>
              <w:t xml:space="preserve"> </w:t>
            </w:r>
            <w:r w:rsidRPr="00EF2468">
              <w:t>to</w:t>
            </w:r>
            <w:r w:rsidR="00EF2468">
              <w:t xml:space="preserve"> </w:t>
            </w:r>
            <w:r w:rsidRPr="00EF2468">
              <w:t>use</w:t>
            </w:r>
            <w:r w:rsidR="00EF2468">
              <w:t xml:space="preserve"> </w:t>
            </w:r>
            <w:r w:rsidRPr="00EF2468">
              <w:rPr>
                <w:i/>
              </w:rPr>
              <w:t>HIERARCHICAL_RESOURCE_ADDRESS</w:t>
            </w:r>
            <w:r w:rsidR="00EF2468">
              <w:rPr>
                <w:i/>
              </w:rPr>
              <w:t xml:space="preserve"> </w:t>
            </w:r>
            <w:r w:rsidRPr="00EF2468">
              <w:rPr>
                <w:b/>
              </w:rPr>
              <w:t>and</w:t>
            </w:r>
          </w:p>
          <w:p w14:paraId="1D6EABA2" w14:textId="77777777" w:rsidR="00A87278" w:rsidRPr="00EF2468" w:rsidRDefault="00A87278" w:rsidP="00A87278">
            <w:pPr>
              <w:pStyle w:val="TAL"/>
              <w:snapToGrid w:val="0"/>
              <w:ind w:firstLineChars="150" w:firstLine="270"/>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EF2468">
              <w:t>TARGET_RESOURCE_ADDRESS</w:t>
            </w:r>
          </w:p>
          <w:p w14:paraId="39BB32CE" w14:textId="77777777" w:rsidR="00A87278" w:rsidRPr="00EF2468" w:rsidRDefault="00A87278" w:rsidP="00A87278">
            <w:pPr>
              <w:pStyle w:val="TAL"/>
              <w:snapToGrid w:val="0"/>
            </w:pPr>
            <w:r w:rsidRPr="00EF2468">
              <w:tab/>
            </w:r>
            <w:r w:rsidRPr="00EF2468">
              <w:rPr>
                <w:b/>
              </w:rPr>
              <w:t>}</w:t>
            </w:r>
          </w:p>
        </w:tc>
      </w:tr>
      <w:tr w:rsidR="00A87278" w:rsidRPr="00EF2468" w14:paraId="6914F3F5" w14:textId="77777777" w:rsidTr="00E11FFE">
        <w:trPr>
          <w:jc w:val="center"/>
        </w:trPr>
        <w:tc>
          <w:tcPr>
            <w:tcW w:w="1853" w:type="dxa"/>
            <w:vMerge w:val="restart"/>
            <w:tcBorders>
              <w:left w:val="single" w:sz="4" w:space="0" w:color="000000"/>
              <w:bottom w:val="single" w:sz="4" w:space="0" w:color="000000"/>
            </w:tcBorders>
            <w:shd w:val="clear" w:color="auto" w:fill="auto"/>
          </w:tcPr>
          <w:p w14:paraId="4A9F16A7" w14:textId="77777777" w:rsidR="00A87278" w:rsidRPr="00EF2468" w:rsidRDefault="00A87278" w:rsidP="00A87278">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434DF2E"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0B62D1BD" w14:textId="77777777" w:rsidR="00A87278" w:rsidRPr="00EF2468" w:rsidRDefault="00A87278" w:rsidP="00A87278">
            <w:pPr>
              <w:pStyle w:val="TAL"/>
              <w:snapToGrid w:val="0"/>
              <w:jc w:val="center"/>
            </w:pPr>
            <w:r w:rsidRPr="00EF2468">
              <w:rPr>
                <w:b/>
              </w:rPr>
              <w:t>Direction</w:t>
            </w:r>
          </w:p>
        </w:tc>
      </w:tr>
      <w:tr w:rsidR="00A87278" w:rsidRPr="00EF2468" w14:paraId="6914FFF6" w14:textId="77777777" w:rsidTr="00E11FFE">
        <w:trPr>
          <w:jc w:val="center"/>
        </w:trPr>
        <w:tc>
          <w:tcPr>
            <w:tcW w:w="1853" w:type="dxa"/>
            <w:vMerge/>
            <w:tcBorders>
              <w:left w:val="single" w:sz="4" w:space="0" w:color="000000"/>
              <w:bottom w:val="single" w:sz="4" w:space="0" w:color="000000"/>
            </w:tcBorders>
            <w:shd w:val="clear" w:color="auto" w:fill="auto"/>
          </w:tcPr>
          <w:p w14:paraId="63DFF5F6"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1EBD727" w14:textId="77777777" w:rsidR="00A87278" w:rsidRPr="00EF2468" w:rsidRDefault="00A87278" w:rsidP="00A87278">
            <w:pPr>
              <w:pStyle w:val="TAL"/>
              <w:snapToGrid w:val="0"/>
              <w:rPr>
                <w:b/>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rPr>
                <w:b/>
              </w:rPr>
              <w:t>send</w:t>
            </w:r>
            <w:r w:rsidR="00EF2468">
              <w:rPr>
                <w:b/>
              </w:rPr>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6FA9C583" w14:textId="77777777" w:rsidR="00A87278" w:rsidRPr="00EF2468" w:rsidRDefault="00EF2468" w:rsidP="00A87278">
            <w:pPr>
              <w:pStyle w:val="TAL"/>
              <w:snapToGrid w:val="0"/>
              <w:rPr>
                <w:b/>
              </w:rPr>
            </w:pPr>
            <w:r>
              <w:rPr>
                <w:b/>
              </w:rPr>
              <w:t xml:space="preserve">           </w:t>
            </w:r>
            <w:r w:rsidR="00A87278" w:rsidRPr="00EF2468">
              <w:t>To</w:t>
            </w:r>
            <w:r>
              <w:t xml:space="preserve"> </w:t>
            </w:r>
            <w:r w:rsidR="00A87278" w:rsidRPr="00EF2468">
              <w:rPr>
                <w:b/>
              </w:rPr>
              <w:t>set</w:t>
            </w:r>
            <w:r>
              <w:rPr>
                <w:b/>
              </w:rPr>
              <w:t xml:space="preserve"> </w:t>
            </w:r>
            <w:r w:rsidR="00A87278" w:rsidRPr="00EF2468">
              <w:rPr>
                <w:b/>
              </w:rPr>
              <w:t>to</w:t>
            </w:r>
            <w:r>
              <w:rPr>
                <w:b/>
              </w:rPr>
              <w:t xml:space="preserve"> </w:t>
            </w:r>
            <w:r w:rsidR="00A87278" w:rsidRPr="00EF2468">
              <w:rPr>
                <w:i/>
              </w:rPr>
              <w:t>HIERARCHICAL_RESOURCE_ADDRESS</w:t>
            </w:r>
            <w:r>
              <w:rPr>
                <w:i/>
              </w:rPr>
              <w:t xml:space="preserve"> </w:t>
            </w:r>
            <w:r w:rsidR="00A87278" w:rsidRPr="00EF2468">
              <w:rPr>
                <w:b/>
              </w:rPr>
              <w:t>and</w:t>
            </w:r>
          </w:p>
          <w:p w14:paraId="5F0B2454" w14:textId="77777777" w:rsidR="00A87278" w:rsidRPr="00EF2468" w:rsidRDefault="00EF2468" w:rsidP="00A87278">
            <w:pPr>
              <w:pStyle w:val="TAL"/>
              <w:snapToGrid w:val="0"/>
              <w:rPr>
                <w:b/>
              </w:rPr>
            </w:pPr>
            <w:r>
              <w:rPr>
                <w:b/>
              </w:rPr>
              <w:t xml:space="preserve">           </w:t>
            </w:r>
            <w:r w:rsidR="00A87278" w:rsidRPr="00EF2468">
              <w:t>Resource</w:t>
            </w:r>
            <w:r>
              <w:t xml:space="preserve"> </w:t>
            </w:r>
            <w:r w:rsidR="00A87278" w:rsidRPr="00B86B9F">
              <w:t>Type</w:t>
            </w:r>
            <w:r>
              <w:t xml:space="preserve"> </w:t>
            </w:r>
            <w:r w:rsidR="00A87278" w:rsidRPr="00EF2468">
              <w:rPr>
                <w:b/>
              </w:rPr>
              <w:t>set</w:t>
            </w:r>
            <w:r>
              <w:rPr>
                <w:b/>
              </w:rPr>
              <w:t xml:space="preserve"> </w:t>
            </w:r>
            <w:r w:rsidR="00A87278" w:rsidRPr="00EF2468">
              <w:rPr>
                <w:b/>
              </w:rPr>
              <w:t>to</w:t>
            </w:r>
            <w:r>
              <w:rPr>
                <w:b/>
              </w:rPr>
              <w:t xml:space="preserve"> </w:t>
            </w:r>
            <w:r w:rsidR="00A87278" w:rsidRPr="00EF2468">
              <w:t>3</w:t>
            </w:r>
            <w:r>
              <w:t xml:space="preserve"> </w:t>
            </w:r>
            <w:r w:rsidR="00A87278" w:rsidRPr="00EF2468">
              <w:t>(container)</w:t>
            </w:r>
            <w:r>
              <w:t xml:space="preserve"> </w:t>
            </w:r>
            <w:r w:rsidR="00A87278" w:rsidRPr="00EF2468">
              <w:rPr>
                <w:b/>
              </w:rPr>
              <w:t>and</w:t>
            </w:r>
          </w:p>
          <w:p w14:paraId="497DA087" w14:textId="77777777" w:rsidR="00A87278" w:rsidRPr="00EF2468" w:rsidRDefault="00A87278" w:rsidP="00A87278">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7384381A" w14:textId="77777777" w:rsidR="00A87278" w:rsidRPr="00EF2468" w:rsidRDefault="00EF2468" w:rsidP="00A87278">
            <w:pPr>
              <w:pStyle w:val="TAL"/>
              <w:snapToGrid w:val="0"/>
            </w:pPr>
            <w:r>
              <w:t xml:space="preserve">           </w:t>
            </w:r>
            <w:r w:rsidR="00A87278" w:rsidRPr="00EF2468">
              <w:t>Content</w:t>
            </w:r>
            <w:r>
              <w:t xml:space="preserve"> </w:t>
            </w:r>
            <w:r w:rsidR="00A87278" w:rsidRPr="00EF2468">
              <w:rPr>
                <w:b/>
              </w:rPr>
              <w:t>containing</w:t>
            </w:r>
            <w:r>
              <w:t xml:space="preserve"> </w:t>
            </w:r>
          </w:p>
          <w:p w14:paraId="32692E37" w14:textId="77777777" w:rsidR="00A87278" w:rsidRPr="00EF2468" w:rsidRDefault="00A87278" w:rsidP="00A87278">
            <w:pPr>
              <w:pStyle w:val="TAL"/>
              <w:snapToGrid w:val="0"/>
              <w:ind w:firstLineChars="450" w:firstLine="810"/>
              <w:rPr>
                <w:b/>
              </w:rPr>
            </w:pPr>
            <w:r w:rsidRPr="00EF2468">
              <w:t>container</w:t>
            </w:r>
            <w:r w:rsidR="00EF2468">
              <w:t xml:space="preserve"> </w:t>
            </w:r>
            <w:r w:rsidRPr="00EF2468">
              <w:t>resource</w:t>
            </w:r>
            <w:r w:rsidR="00EF2468">
              <w:t xml:space="preserve"> </w:t>
            </w:r>
            <w:r w:rsidRPr="00EF2468">
              <w:t>representation</w:t>
            </w:r>
          </w:p>
          <w:p w14:paraId="081EB5B2" w14:textId="77777777" w:rsidR="00A87278" w:rsidRPr="00EF2468" w:rsidRDefault="00A87278" w:rsidP="00A87278">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D2D2C9B" w14:textId="77777777" w:rsidR="00A87278" w:rsidRPr="00EF2468" w:rsidRDefault="00A87278" w:rsidP="00A87278">
            <w:pPr>
              <w:pStyle w:val="TAL"/>
              <w:snapToGrid w:val="0"/>
              <w:jc w:val="center"/>
            </w:pPr>
            <w:r w:rsidRPr="00B86B9F">
              <w:rPr>
                <w:lang w:eastAsia="ko-KR"/>
              </w:rPr>
              <w:t>NA</w:t>
            </w:r>
          </w:p>
        </w:tc>
      </w:tr>
      <w:tr w:rsidR="00A87278" w:rsidRPr="00EF2468" w14:paraId="2F1991D6" w14:textId="77777777" w:rsidTr="00E11FFE">
        <w:trPr>
          <w:jc w:val="center"/>
        </w:trPr>
        <w:tc>
          <w:tcPr>
            <w:tcW w:w="1853" w:type="dxa"/>
            <w:vMerge/>
            <w:tcBorders>
              <w:left w:val="single" w:sz="4" w:space="0" w:color="000000"/>
              <w:bottom w:val="single" w:sz="4" w:space="0" w:color="000000"/>
            </w:tcBorders>
            <w:shd w:val="clear" w:color="auto" w:fill="auto"/>
          </w:tcPr>
          <w:p w14:paraId="65AC6F69"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33AF054"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2722908C" w14:textId="77777777" w:rsidR="00A87278" w:rsidRPr="00EF2468" w:rsidRDefault="00A87278" w:rsidP="00A87278">
            <w:pPr>
              <w:pStyle w:val="TAL"/>
              <w:snapToGrid w:val="0"/>
              <w:rPr>
                <w:b/>
              </w:rPr>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HIERARCHICAL_RESOURCE_ADDRESS</w:t>
            </w:r>
            <w:r w:rsidR="00EF2468">
              <w:t xml:space="preserve"> </w:t>
            </w:r>
            <w:r w:rsidRPr="00EF2468">
              <w:rPr>
                <w:b/>
              </w:rPr>
              <w:t>and</w:t>
            </w:r>
            <w:r w:rsidR="00EF2468">
              <w:rPr>
                <w:b/>
              </w:rPr>
              <w:t xml:space="preserve">  </w:t>
            </w:r>
          </w:p>
          <w:p w14:paraId="74101004" w14:textId="77777777" w:rsidR="00A87278" w:rsidRPr="00EF2468" w:rsidRDefault="00EF2468" w:rsidP="00A87278">
            <w:pPr>
              <w:pStyle w:val="TAL"/>
              <w:snapToGrid w:val="0"/>
              <w:rPr>
                <w:b/>
              </w:rPr>
            </w:pPr>
            <w:r>
              <w:rPr>
                <w:b/>
              </w:rPr>
              <w:t xml:space="preserve">           </w:t>
            </w:r>
            <w:r w:rsidR="00A87278" w:rsidRPr="00EF2468">
              <w:t>Resource</w:t>
            </w:r>
            <w:r>
              <w:t xml:space="preserve"> </w:t>
            </w:r>
            <w:r w:rsidR="00A87278" w:rsidRPr="00B86B9F">
              <w:t>Type</w:t>
            </w:r>
            <w:r>
              <w:t xml:space="preserve"> </w:t>
            </w:r>
            <w:r w:rsidR="00A87278" w:rsidRPr="00EF2468">
              <w:rPr>
                <w:b/>
              </w:rPr>
              <w:t>set</w:t>
            </w:r>
            <w:r>
              <w:rPr>
                <w:b/>
              </w:rPr>
              <w:t xml:space="preserve"> </w:t>
            </w:r>
            <w:r w:rsidR="00A87278" w:rsidRPr="00EF2468">
              <w:rPr>
                <w:b/>
              </w:rPr>
              <w:t>to</w:t>
            </w:r>
            <w:r>
              <w:rPr>
                <w:b/>
              </w:rPr>
              <w:t xml:space="preserve"> </w:t>
            </w:r>
            <w:r w:rsidR="00A87278" w:rsidRPr="00EF2468">
              <w:t>3</w:t>
            </w:r>
            <w:r>
              <w:t xml:space="preserve"> </w:t>
            </w:r>
            <w:r w:rsidR="00A87278" w:rsidRPr="00EF2468">
              <w:t>(container)</w:t>
            </w:r>
            <w:r>
              <w:t xml:space="preserve"> </w:t>
            </w:r>
            <w:r w:rsidR="00A87278" w:rsidRPr="00EF2468">
              <w:rPr>
                <w:b/>
              </w:rPr>
              <w:t>and</w:t>
            </w:r>
          </w:p>
          <w:p w14:paraId="27435C65" w14:textId="77777777" w:rsidR="00A87278" w:rsidRPr="00EF2468" w:rsidRDefault="00A87278" w:rsidP="00A87278">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5E3C5ABE" w14:textId="77777777" w:rsidR="00A87278" w:rsidRPr="00EF2468" w:rsidRDefault="00EF2468" w:rsidP="00A87278">
            <w:pPr>
              <w:pStyle w:val="TAL"/>
              <w:snapToGrid w:val="0"/>
            </w:pPr>
            <w:r>
              <w:t xml:space="preserve">           </w:t>
            </w:r>
            <w:r w:rsidR="00A87278" w:rsidRPr="00EF2468">
              <w:t>Content</w:t>
            </w:r>
            <w:r>
              <w:t xml:space="preserve"> </w:t>
            </w:r>
            <w:r w:rsidR="00A87278" w:rsidRPr="00EF2468">
              <w:rPr>
                <w:b/>
              </w:rPr>
              <w:t>containing</w:t>
            </w:r>
            <w:r>
              <w:t xml:space="preserve"> </w:t>
            </w:r>
          </w:p>
          <w:p w14:paraId="4C7212E0" w14:textId="77777777" w:rsidR="00A87278" w:rsidRPr="00EF2468" w:rsidRDefault="00A87278" w:rsidP="00A87278">
            <w:pPr>
              <w:pStyle w:val="TAL"/>
              <w:snapToGrid w:val="0"/>
              <w:ind w:firstLineChars="450" w:firstLine="810"/>
            </w:pPr>
            <w:r w:rsidRPr="00EF2468">
              <w:t>container</w:t>
            </w:r>
            <w:r w:rsidR="00EF2468">
              <w:t xml:space="preserve"> </w:t>
            </w:r>
            <w:r w:rsidRPr="00EF2468">
              <w:t>resource</w:t>
            </w:r>
            <w:r w:rsidR="00EF2468">
              <w:t xml:space="preserve"> </w:t>
            </w:r>
            <w:r w:rsidRPr="00EF2468">
              <w:t>representation</w:t>
            </w:r>
          </w:p>
          <w:p w14:paraId="4F4AEBC6" w14:textId="77777777" w:rsidR="00A87278" w:rsidRPr="00EF2468" w:rsidRDefault="00A87278" w:rsidP="00A87278">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843E0F3" w14:textId="77777777" w:rsidR="00A87278" w:rsidRPr="00EF2468" w:rsidRDefault="00A87278" w:rsidP="00A87278">
            <w:pPr>
              <w:pStyle w:val="TAL"/>
              <w:snapToGrid w:val="0"/>
              <w:jc w:val="cente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02FC8421" w14:textId="77777777" w:rsidR="00646D40" w:rsidRPr="00EF2468" w:rsidRDefault="00646D40"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46D40" w:rsidRPr="002256D5" w14:paraId="76BE2E28"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2C65A11C" w14:textId="77777777" w:rsidR="00646D40" w:rsidRPr="00306B0C" w:rsidRDefault="00646D40" w:rsidP="00361E94">
            <w:pPr>
              <w:spacing w:after="0"/>
              <w:jc w:val="center"/>
              <w:rPr>
                <w:rFonts w:ascii="Arial" w:hAnsi="Arial" w:cs="Arial"/>
                <w:b/>
                <w:sz w:val="18"/>
                <w:szCs w:val="18"/>
              </w:rPr>
            </w:pPr>
            <w:r w:rsidRPr="00B86B9F">
              <w:rPr>
                <w:rFonts w:ascii="Arial" w:hAnsi="Arial" w:cs="Arial"/>
                <w:b/>
                <w:sz w:val="18"/>
                <w:szCs w:val="18"/>
                <w:rPrChange w:id="1390" w:author="Daniela Dedola" w:date="2018-03-13T09:22: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1E26EB6" w14:textId="77777777" w:rsidR="00646D40" w:rsidRPr="002256D5" w:rsidRDefault="00646D40" w:rsidP="00361E94">
            <w:pPr>
              <w:spacing w:after="0"/>
              <w:jc w:val="center"/>
              <w:rPr>
                <w:rFonts w:ascii="Arial" w:hAnsi="Arial" w:cs="Arial"/>
                <w:b/>
                <w:sz w:val="18"/>
                <w:szCs w:val="18"/>
              </w:rPr>
            </w:pPr>
            <w:r w:rsidRPr="002256D5">
              <w:rPr>
                <w:rFonts w:ascii="Arial" w:hAnsi="Arial" w:cs="Arial"/>
                <w:b/>
                <w:sz w:val="18"/>
                <w:szCs w:val="18"/>
                <w:rPrChange w:id="1391" w:author="Daniela Dedola" w:date="2018-03-13T09:22:00Z">
                  <w:rPr>
                    <w:rFonts w:ascii="Arial" w:hAnsi="Arial" w:cs="Arial"/>
                    <w:b/>
                  </w:rPr>
                </w:rPrChange>
              </w:rPr>
              <w:t>HIERARCHICAL_RESOURCE_ADDRESS</w:t>
            </w:r>
          </w:p>
        </w:tc>
      </w:tr>
      <w:tr w:rsidR="00646D40" w:rsidRPr="00EF2468" w14:paraId="674622D3"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8FD9FE6" w14:textId="77777777" w:rsidR="00646D40" w:rsidRPr="00EF2468" w:rsidRDefault="00646D40"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4EC45FF" w14:textId="77777777" w:rsidR="00646D40" w:rsidRPr="00EF2468" w:rsidRDefault="00646D40" w:rsidP="00361E94">
            <w:pPr>
              <w:pStyle w:val="TAL"/>
              <w:keepLines w:val="0"/>
              <w:rPr>
                <w:szCs w:val="18"/>
              </w:rPr>
            </w:pPr>
            <w:r w:rsidRPr="00EF2468">
              <w:rPr>
                <w:szCs w:val="18"/>
              </w:rPr>
              <w:t>STRUCTURED_</w:t>
            </w:r>
            <w:r w:rsidRPr="00B86B9F">
              <w:rPr>
                <w:szCs w:val="18"/>
              </w:rPr>
              <w:t>CSE</w:t>
            </w:r>
            <w:r w:rsidRPr="00EF2468">
              <w:rPr>
                <w:szCs w:val="18"/>
              </w:rPr>
              <w:t>_RELATIVE_RESOURCE_ID</w:t>
            </w:r>
          </w:p>
        </w:tc>
      </w:tr>
      <w:tr w:rsidR="00646D40" w:rsidRPr="00EF2468" w14:paraId="2F9ED6A2"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8B2D4AB" w14:textId="77777777" w:rsidR="00646D40" w:rsidRPr="00EF2468" w:rsidRDefault="00646D40"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F9559B2" w14:textId="20186051" w:rsidR="00646D40" w:rsidRPr="00EF2468" w:rsidRDefault="00646D40" w:rsidP="002256D5">
            <w:pPr>
              <w:pStyle w:val="TAL"/>
              <w:keepLines w:val="0"/>
              <w:rPr>
                <w:szCs w:val="18"/>
              </w:rPr>
            </w:pPr>
            <w:r w:rsidRPr="00EF2468">
              <w:rPr>
                <w:szCs w:val="18"/>
              </w:rPr>
              <w:t>SP_RELATIVE_RESOURCE_ID</w:t>
            </w:r>
            <w:ins w:id="1392" w:author="Daniela Dedola" w:date="2018-03-13T09:19:00Z">
              <w:r w:rsidR="002256D5">
                <w:rPr>
                  <w:szCs w:val="18"/>
                </w:rPr>
                <w:t>, (see note)</w:t>
              </w:r>
            </w:ins>
            <w:del w:id="1393" w:author="Daniela Dedola" w:date="2018-03-13T09:19:00Z">
              <w:r w:rsidRPr="00EF2468" w:rsidDel="002256D5">
                <w:rPr>
                  <w:szCs w:val="18"/>
                </w:rPr>
                <w:delText>*</w:delText>
              </w:r>
            </w:del>
          </w:p>
        </w:tc>
      </w:tr>
      <w:tr w:rsidR="00646D40" w:rsidRPr="00EF2468" w14:paraId="00B6EFF2"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B9CDDF0" w14:textId="77777777" w:rsidR="00646D40" w:rsidRPr="00EF2468" w:rsidRDefault="00646D40"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BFB3F44" w14:textId="1BBD987B" w:rsidR="00646D40" w:rsidRPr="00EF2468" w:rsidRDefault="00646D40" w:rsidP="002256D5">
            <w:pPr>
              <w:pStyle w:val="TAL"/>
              <w:keepLines w:val="0"/>
              <w:rPr>
                <w:szCs w:val="18"/>
              </w:rPr>
            </w:pPr>
            <w:r w:rsidRPr="00EF2468">
              <w:rPr>
                <w:szCs w:val="18"/>
              </w:rPr>
              <w:t>ABSOLUTE_RESOURCE_ID</w:t>
            </w:r>
            <w:ins w:id="1394" w:author="Daniela Dedola" w:date="2018-03-13T09:19:00Z">
              <w:r w:rsidR="002256D5">
                <w:rPr>
                  <w:szCs w:val="18"/>
                </w:rPr>
                <w:t>, (see note)</w:t>
              </w:r>
            </w:ins>
            <w:del w:id="1395" w:author="Daniela Dedola" w:date="2018-03-13T09:20:00Z">
              <w:r w:rsidRPr="00EF2468" w:rsidDel="002256D5">
                <w:rPr>
                  <w:szCs w:val="18"/>
                </w:rPr>
                <w:delText>*</w:delText>
              </w:r>
            </w:del>
          </w:p>
        </w:tc>
      </w:tr>
      <w:tr w:rsidR="00646D40" w:rsidRPr="00EF2468" w14:paraId="2D56EA84"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51FBB09" w14:textId="13FAC844" w:rsidR="00646D40" w:rsidRPr="00EF2468" w:rsidRDefault="00646D40">
            <w:pPr>
              <w:pStyle w:val="TAN"/>
              <w:pPrChange w:id="1396" w:author="Daniela Dedola" w:date="2018-03-13T09:21:00Z">
                <w:pPr>
                  <w:pStyle w:val="TAL"/>
                  <w:keepLines w:val="0"/>
                </w:pPr>
              </w:pPrChange>
            </w:pPr>
            <w:del w:id="1397" w:author="Daniela Dedola" w:date="2018-03-13T09:20:00Z">
              <w:r w:rsidRPr="00EF2468" w:rsidDel="002256D5">
                <w:delText>*</w:delText>
              </w:r>
              <w:r w:rsidR="00EF2468" w:rsidDel="002256D5">
                <w:delText xml:space="preserve"> </w:delText>
              </w:r>
            </w:del>
            <w:ins w:id="1398" w:author="Daniela Dedola" w:date="2018-03-13T09:20:00Z">
              <w:r w:rsidR="002256D5">
                <w:t>NOTE:</w:t>
              </w:r>
              <w:r w:rsidR="002256D5">
                <w:tab/>
              </w:r>
            </w:ins>
            <w:r w:rsidRPr="00EF2468">
              <w:t>These</w:t>
            </w:r>
            <w:r w:rsidR="00EF2468">
              <w:t xml:space="preserve"> </w:t>
            </w:r>
            <w:r w:rsidRPr="00EF2468">
              <w:t>addresses</w:t>
            </w:r>
            <w:r w:rsidR="00EF2468">
              <w:t xml:space="preserve"> </w:t>
            </w:r>
            <w:r w:rsidRPr="00EF2468">
              <w:t>are</w:t>
            </w:r>
            <w:r w:rsidR="00EF2468">
              <w:t xml:space="preserve"> </w:t>
            </w:r>
            <w:r w:rsidRPr="00EF2468">
              <w:t>constructed</w:t>
            </w:r>
            <w:r w:rsidR="00EF2468">
              <w:t xml:space="preserve"> </w:t>
            </w:r>
            <w:r w:rsidRPr="00EF2468">
              <w:t>with</w:t>
            </w:r>
            <w:r w:rsidR="00EF2468">
              <w:t xml:space="preserve"> </w:t>
            </w:r>
            <w:r w:rsidRPr="00EF2468">
              <w:t>the</w:t>
            </w:r>
            <w:r w:rsidR="00EF2468">
              <w:t xml:space="preserve"> </w:t>
            </w:r>
            <w:r w:rsidRPr="00EF2468">
              <w:t>Structured-</w:t>
            </w:r>
            <w:r w:rsidRPr="00B86B9F">
              <w:t>CSE</w:t>
            </w:r>
            <w:r w:rsidRPr="00EF2468">
              <w:t>-Relative-Resource-ID</w:t>
            </w:r>
            <w:ins w:id="1399" w:author="Daniela Dedola" w:date="2018-03-13T09:20:00Z">
              <w:r w:rsidR="002256D5">
                <w:t>.</w:t>
              </w:r>
            </w:ins>
          </w:p>
        </w:tc>
      </w:tr>
    </w:tbl>
    <w:p w14:paraId="7A6F894C" w14:textId="77777777" w:rsidR="00187C8F" w:rsidRPr="00EF2468" w:rsidRDefault="00187C8F" w:rsidP="00187C8F">
      <w:pPr>
        <w:spacing w:after="0"/>
        <w:rPr>
          <w:rFonts w:eastAsia="SimSun"/>
          <w:lang w:eastAsia="zh-CN"/>
        </w:rPr>
      </w:pPr>
    </w:p>
    <w:p w14:paraId="23F32421" w14:textId="77777777" w:rsidR="00187C8F" w:rsidRPr="00EF2468" w:rsidRDefault="00EF2468" w:rsidP="00EF2468">
      <w:pPr>
        <w:pStyle w:val="50"/>
        <w:rPr>
          <w:lang w:eastAsia="zh-CN"/>
        </w:rPr>
      </w:pPr>
      <w:bookmarkStart w:id="1400" w:name="_Toc508210348"/>
      <w:bookmarkStart w:id="1401" w:name="_Toc508718997"/>
      <w:bookmarkStart w:id="1402" w:name="_Toc511751305"/>
      <w:ins w:id="1403" w:author="Daniela Dedola" w:date="2018-03-08T11:32:00Z">
        <w:r w:rsidRPr="00EF2468">
          <w:rPr>
            <w:lang w:eastAsia="zh-CN"/>
          </w:rPr>
          <w:lastRenderedPageBreak/>
          <w:t>7.2.1.1.2</w:t>
        </w:r>
        <w:r w:rsidRPr="00EF2468">
          <w:rPr>
            <w:lang w:eastAsia="zh-CN"/>
          </w:rPr>
          <w:tab/>
        </w:r>
      </w:ins>
      <w:bookmarkStart w:id="1404" w:name="_Toc504120862"/>
      <w:r w:rsidR="00187C8F" w:rsidRPr="00B86B9F">
        <w:rPr>
          <w:lang w:eastAsia="zh-CN"/>
        </w:rPr>
        <w:t>UPDATE</w:t>
      </w:r>
      <w:r w:rsidR="00187C8F" w:rsidRPr="00EF2468">
        <w:rPr>
          <w:rFonts w:hint="eastAsia"/>
          <w:lang w:eastAsia="zh-CN"/>
        </w:rPr>
        <w:t xml:space="preserve"> O</w:t>
      </w:r>
      <w:r w:rsidR="00361E94" w:rsidRPr="00EF2468">
        <w:rPr>
          <w:lang w:eastAsia="zh-CN"/>
        </w:rPr>
        <w:t>peration</w:t>
      </w:r>
      <w:bookmarkEnd w:id="1400"/>
      <w:bookmarkEnd w:id="1401"/>
      <w:bookmarkEnd w:id="1402"/>
      <w:bookmarkEnd w:id="1404"/>
    </w:p>
    <w:p w14:paraId="41BDDD6E" w14:textId="77777777" w:rsidR="00187C8F" w:rsidRPr="00EF2468" w:rsidRDefault="00187C8F" w:rsidP="00D67457">
      <w:pPr>
        <w:pStyle w:val="H6"/>
        <w:rPr>
          <w:rFonts w:eastAsia="SimSun"/>
          <w:lang w:eastAsia="zh-CN"/>
        </w:rPr>
      </w:pPr>
      <w:bookmarkStart w:id="1405" w:name="_Toc504120863"/>
      <w:r w:rsidRPr="00B86B9F">
        <w:t>TP</w:t>
      </w:r>
      <w:r w:rsidRPr="00EF2468">
        <w:t>/oneM2M/</w:t>
      </w:r>
      <w:r w:rsidRPr="00B86B9F">
        <w:t>AE</w:t>
      </w:r>
      <w:r w:rsidRPr="00EF2468">
        <w:t>/</w:t>
      </w:r>
      <w:r w:rsidRPr="00B86B9F">
        <w:t>GEN</w:t>
      </w:r>
      <w:r w:rsidRPr="00EF2468">
        <w:t>/UPD/001</w:t>
      </w:r>
      <w:bookmarkEnd w:id="1405"/>
    </w:p>
    <w:tbl>
      <w:tblPr>
        <w:tblW w:w="9821" w:type="dxa"/>
        <w:jc w:val="center"/>
        <w:tblLayout w:type="fixed"/>
        <w:tblCellMar>
          <w:left w:w="28" w:type="dxa"/>
        </w:tblCellMar>
        <w:tblLook w:val="0000" w:firstRow="0" w:lastRow="0" w:firstColumn="0" w:lastColumn="0" w:noHBand="0" w:noVBand="0"/>
      </w:tblPr>
      <w:tblGrid>
        <w:gridCol w:w="1995"/>
        <w:gridCol w:w="10"/>
        <w:gridCol w:w="6369"/>
        <w:gridCol w:w="1447"/>
      </w:tblGrid>
      <w:tr w:rsidR="00187C8F" w:rsidRPr="00EF2468" w14:paraId="77F23440" w14:textId="77777777" w:rsidTr="00E11FFE">
        <w:trPr>
          <w:jc w:val="center"/>
        </w:trPr>
        <w:tc>
          <w:tcPr>
            <w:tcW w:w="2005" w:type="dxa"/>
            <w:gridSpan w:val="2"/>
            <w:tcBorders>
              <w:top w:val="single" w:sz="4" w:space="0" w:color="000000"/>
              <w:left w:val="single" w:sz="4" w:space="0" w:color="000000"/>
              <w:bottom w:val="single" w:sz="4" w:space="0" w:color="000000"/>
            </w:tcBorders>
            <w:shd w:val="clear" w:color="auto" w:fill="auto"/>
          </w:tcPr>
          <w:p w14:paraId="2BE49DD4" w14:textId="77777777" w:rsidR="00187C8F" w:rsidRPr="00EF2468" w:rsidRDefault="00187C8F" w:rsidP="00361E94">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C8791D3" w14:textId="77777777" w:rsidR="00187C8F" w:rsidRPr="00EF2468" w:rsidRDefault="00187C8F" w:rsidP="00361E94">
            <w:pPr>
              <w:pStyle w:val="TAL"/>
              <w:snapToGrid w:val="0"/>
            </w:pPr>
            <w:r w:rsidRPr="00B86B9F">
              <w:t>TP</w:t>
            </w:r>
            <w:r w:rsidRPr="00EF2468">
              <w:t>/oneM2M/</w:t>
            </w:r>
            <w:r w:rsidRPr="00B86B9F">
              <w:t>AE</w:t>
            </w:r>
            <w:r w:rsidRPr="00EF2468">
              <w:t>/</w:t>
            </w:r>
            <w:r w:rsidRPr="00B86B9F">
              <w:t>GEN</w:t>
            </w:r>
            <w:r w:rsidRPr="00EF2468">
              <w:t>/UPD/001</w:t>
            </w:r>
          </w:p>
        </w:tc>
      </w:tr>
      <w:tr w:rsidR="00187C8F" w:rsidRPr="00EF2468" w14:paraId="33C8FEE1" w14:textId="77777777" w:rsidTr="00E11FFE">
        <w:trPr>
          <w:jc w:val="center"/>
        </w:trPr>
        <w:tc>
          <w:tcPr>
            <w:tcW w:w="2005" w:type="dxa"/>
            <w:gridSpan w:val="2"/>
            <w:tcBorders>
              <w:left w:val="single" w:sz="4" w:space="0" w:color="000000"/>
              <w:bottom w:val="single" w:sz="4" w:space="0" w:color="000000"/>
            </w:tcBorders>
            <w:shd w:val="clear" w:color="auto" w:fill="auto"/>
          </w:tcPr>
          <w:p w14:paraId="21CB6AF8" w14:textId="77777777" w:rsidR="00187C8F" w:rsidRPr="00EF2468" w:rsidRDefault="00187C8F" w:rsidP="00361E9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13D37F58" w14:textId="77777777" w:rsidR="00187C8F" w:rsidRPr="00EF2468" w:rsidRDefault="00187C8F" w:rsidP="00361E9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B86B9F">
              <w:t>update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unstructured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187C8F" w:rsidRPr="00EF2468" w14:paraId="40FDC759" w14:textId="77777777" w:rsidTr="00E11FFE">
        <w:trPr>
          <w:jc w:val="center"/>
        </w:trPr>
        <w:tc>
          <w:tcPr>
            <w:tcW w:w="2005" w:type="dxa"/>
            <w:gridSpan w:val="2"/>
            <w:tcBorders>
              <w:left w:val="single" w:sz="4" w:space="0" w:color="000000"/>
              <w:bottom w:val="single" w:sz="4" w:space="0" w:color="000000"/>
            </w:tcBorders>
            <w:shd w:val="clear" w:color="auto" w:fill="auto"/>
          </w:tcPr>
          <w:p w14:paraId="40E6C226" w14:textId="77777777" w:rsidR="00187C8F" w:rsidRPr="00EF2468" w:rsidRDefault="00187C8F" w:rsidP="00361E94">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FB2FF6C" w14:textId="0CF39EBE" w:rsidR="00187C8F" w:rsidRPr="00EF2468" w:rsidRDefault="000D39AB" w:rsidP="00361E94">
            <w:pPr>
              <w:pStyle w:val="TAL"/>
              <w:snapToGrid w:val="0"/>
            </w:pPr>
            <w:ins w:id="1406" w:author="Daniela Dedola" w:date="2018-03-08T11:4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1407" w:author="Daniela Dedola" w:date="2018-03-08T11:48:00Z">
              <w:r>
                <w:fldChar w:fldCharType="separate"/>
              </w:r>
              <w:r>
                <w:rPr>
                  <w:noProof/>
                </w:rPr>
                <w:t>1</w:t>
              </w:r>
              <w:r>
                <w:fldChar w:fldCharType="end"/>
              </w:r>
              <w:r>
                <w:t>], clause</w:t>
              </w:r>
            </w:ins>
            <w:del w:id="1408" w:author="Daniela Dedola" w:date="2018-03-08T11:48:00Z">
              <w:r w:rsidR="00187C8F" w:rsidRPr="00EF2468" w:rsidDel="000D39AB">
                <w:rPr>
                  <w:rFonts w:cs="Arial"/>
                  <w:color w:val="008000"/>
                  <w:lang w:eastAsia="zh-CN"/>
                </w:rPr>
                <w:delText>TS</w:delText>
              </w:r>
              <w:r w:rsidR="00187C8F" w:rsidRPr="00EF2468" w:rsidDel="000D39AB">
                <w:rPr>
                  <w:rFonts w:cs="Arial"/>
                  <w:color w:val="000000"/>
                  <w:lang w:eastAsia="zh-CN"/>
                </w:rPr>
                <w:delText>-0001</w:delText>
              </w:r>
            </w:del>
            <w:r w:rsidR="00EF2468">
              <w:rPr>
                <w:rFonts w:cs="Arial"/>
                <w:color w:val="000000"/>
                <w:lang w:eastAsia="zh-CN"/>
              </w:rPr>
              <w:t xml:space="preserve"> </w:t>
            </w:r>
            <w:r w:rsidR="00187C8F" w:rsidRPr="00EF2468">
              <w:rPr>
                <w:rFonts w:cs="Arial"/>
                <w:color w:val="000000"/>
                <w:lang w:eastAsia="zh-CN"/>
              </w:rPr>
              <w:t>9.3.1-1</w:t>
            </w:r>
          </w:p>
        </w:tc>
      </w:tr>
      <w:tr w:rsidR="00187C8F" w:rsidRPr="00EF2468" w14:paraId="2001E3AC" w14:textId="77777777" w:rsidTr="00E11FFE">
        <w:trPr>
          <w:jc w:val="center"/>
        </w:trPr>
        <w:tc>
          <w:tcPr>
            <w:tcW w:w="2005" w:type="dxa"/>
            <w:gridSpan w:val="2"/>
            <w:tcBorders>
              <w:left w:val="single" w:sz="4" w:space="0" w:color="000000"/>
              <w:bottom w:val="single" w:sz="4" w:space="0" w:color="000000"/>
            </w:tcBorders>
            <w:shd w:val="clear" w:color="auto" w:fill="auto"/>
          </w:tcPr>
          <w:p w14:paraId="62D57793" w14:textId="77777777" w:rsidR="00187C8F" w:rsidRPr="00EF2468" w:rsidRDefault="00187C8F" w:rsidP="00361E94">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2591EDD" w14:textId="77777777" w:rsidR="00187C8F" w:rsidRPr="00EF2468" w:rsidRDefault="00187C8F" w:rsidP="00361E94">
            <w:pPr>
              <w:pStyle w:val="TAL"/>
              <w:snapToGrid w:val="0"/>
            </w:pPr>
            <w:r w:rsidRPr="00EF2468">
              <w:t>CF03</w:t>
            </w:r>
          </w:p>
        </w:tc>
      </w:tr>
      <w:tr w:rsidR="00A87278" w:rsidRPr="00EF2468" w14:paraId="742EC13A" w14:textId="77777777" w:rsidTr="00E11FFE">
        <w:trPr>
          <w:jc w:val="center"/>
        </w:trPr>
        <w:tc>
          <w:tcPr>
            <w:tcW w:w="2005" w:type="dxa"/>
            <w:gridSpan w:val="2"/>
            <w:tcBorders>
              <w:left w:val="single" w:sz="4" w:space="0" w:color="000000"/>
              <w:bottom w:val="single" w:sz="4" w:space="0" w:color="000000"/>
            </w:tcBorders>
            <w:shd w:val="clear" w:color="auto" w:fill="auto"/>
          </w:tcPr>
          <w:p w14:paraId="0387F9BB" w14:textId="77777777" w:rsidR="00A87278" w:rsidRPr="00EF2468" w:rsidRDefault="00A87278" w:rsidP="00A87278">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2842FE9"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4B1E24AC" w14:textId="77777777" w:rsidTr="00E11FFE">
        <w:trPr>
          <w:jc w:val="center"/>
        </w:trPr>
        <w:tc>
          <w:tcPr>
            <w:tcW w:w="2005" w:type="dxa"/>
            <w:gridSpan w:val="2"/>
            <w:tcBorders>
              <w:left w:val="single" w:sz="4" w:space="0" w:color="000000"/>
              <w:bottom w:val="single" w:sz="4" w:space="0" w:color="000000"/>
            </w:tcBorders>
            <w:shd w:val="clear" w:color="auto" w:fill="auto"/>
          </w:tcPr>
          <w:p w14:paraId="40B7C821" w14:textId="77777777" w:rsidR="00A87278" w:rsidRPr="00EF2468" w:rsidRDefault="00A87278" w:rsidP="00A87278">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65856FC7" w14:textId="77777777" w:rsidR="00A87278" w:rsidRPr="00EF2468" w:rsidRDefault="00A87278" w:rsidP="00A87278">
            <w:pPr>
              <w:pStyle w:val="TAL"/>
              <w:snapToGrid w:val="0"/>
            </w:pPr>
            <w:r w:rsidRPr="00B86B9F">
              <w:t>PICS</w:t>
            </w:r>
            <w:r w:rsidRPr="00EF2468">
              <w:t>_</w:t>
            </w:r>
            <w:r w:rsidRPr="00B86B9F">
              <w:t>AE</w:t>
            </w:r>
            <w:r w:rsidRPr="00EF2468">
              <w:t>,</w:t>
            </w:r>
            <w:r w:rsidR="00EF2468">
              <w:t xml:space="preserve"> </w:t>
            </w:r>
            <w:r w:rsidRPr="00B86B9F">
              <w:t>PICS</w:t>
            </w:r>
            <w:r w:rsidRPr="00EF2468">
              <w:t>_UNSTRUCTURED_</w:t>
            </w:r>
            <w:r w:rsidRPr="00B86B9F">
              <w:t>CSE</w:t>
            </w:r>
            <w:r w:rsidRPr="00EF2468">
              <w:t>_RELATIVE_RESOURCE_ID_FORMAT</w:t>
            </w:r>
          </w:p>
        </w:tc>
      </w:tr>
      <w:tr w:rsidR="00A87278" w:rsidRPr="00EF2468" w14:paraId="79CCA184" w14:textId="77777777" w:rsidTr="00E11FFE">
        <w:trPr>
          <w:jc w:val="center"/>
        </w:trPr>
        <w:tc>
          <w:tcPr>
            <w:tcW w:w="1995" w:type="dxa"/>
            <w:tcBorders>
              <w:left w:val="single" w:sz="4" w:space="0" w:color="000000"/>
              <w:bottom w:val="single" w:sz="4" w:space="0" w:color="000000"/>
            </w:tcBorders>
            <w:shd w:val="clear" w:color="auto" w:fill="auto"/>
          </w:tcPr>
          <w:p w14:paraId="5E71AC3B" w14:textId="77777777" w:rsidR="00A87278" w:rsidRPr="00EF2468" w:rsidRDefault="00A87278" w:rsidP="00A87278">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9E933CB" w14:textId="77777777" w:rsidR="00A87278" w:rsidRPr="00EF2468" w:rsidRDefault="00A87278" w:rsidP="00A87278">
            <w:pPr>
              <w:pStyle w:val="TAL"/>
              <w:snapToGrid w:val="0"/>
              <w:rPr>
                <w:b/>
                <w:color w:val="000000"/>
              </w:rPr>
            </w:pPr>
            <w:r w:rsidRPr="00EF2468">
              <w:rPr>
                <w:b/>
              </w:rPr>
              <w:t>with</w:t>
            </w:r>
            <w:r w:rsidR="00EF2468">
              <w:rPr>
                <w:b/>
              </w:rPr>
              <w:t xml:space="preserve"> </w:t>
            </w:r>
            <w:r w:rsidRPr="00EF2468">
              <w:rPr>
                <w:b/>
              </w:rPr>
              <w:t>{</w:t>
            </w:r>
            <w:r w:rsidRPr="00EF2468">
              <w:br/>
            </w:r>
            <w:r w:rsidRPr="00EF2468">
              <w:tab/>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and</w:t>
            </w:r>
          </w:p>
          <w:p w14:paraId="1274BCDA" w14:textId="77777777" w:rsidR="00A87278" w:rsidRPr="00EF2468" w:rsidRDefault="00A87278" w:rsidP="00A87278">
            <w:pPr>
              <w:pStyle w:val="TAL"/>
              <w:snapToGrid w:val="0"/>
              <w:rPr>
                <w:b/>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r w:rsidRPr="00EF2468">
              <w:rPr>
                <w:b/>
                <w:color w:val="000000"/>
              </w:rPr>
              <w:t>and</w:t>
            </w:r>
          </w:p>
          <w:p w14:paraId="237DC353"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rPr>
                <w:b/>
              </w:rPr>
              <w:t xml:space="preserve"> </w:t>
            </w:r>
            <w:r w:rsidRPr="00EF2468">
              <w:rPr>
                <w:b/>
              </w:rPr>
              <w:t>configured</w:t>
            </w:r>
            <w:r w:rsidR="00EF2468">
              <w:rPr>
                <w:b/>
              </w:rPr>
              <w:t xml:space="preserve"> </w:t>
            </w:r>
            <w:r w:rsidRPr="00EF2468">
              <w:t>to</w:t>
            </w:r>
            <w:r w:rsidR="00EF2468">
              <w:t xml:space="preserve"> </w:t>
            </w:r>
            <w:r w:rsidRPr="00EF2468">
              <w:t>use</w:t>
            </w:r>
            <w:r w:rsidR="00EF2468">
              <w:t xml:space="preserve"> </w:t>
            </w:r>
            <w:r w:rsidRPr="00EF2468">
              <w:rPr>
                <w:i/>
              </w:rPr>
              <w:t>NON_HIERARCHICAL_RESOURCE_ADDRESS</w:t>
            </w:r>
            <w:r w:rsidR="00EF2468">
              <w:rPr>
                <w:i/>
              </w:rPr>
              <w:t xml:space="preserve"> </w:t>
            </w:r>
            <w:r w:rsidRPr="00EF2468">
              <w:rPr>
                <w:b/>
              </w:rPr>
              <w:t>and</w:t>
            </w:r>
          </w:p>
          <w:p w14:paraId="2ABB0F9C" w14:textId="77777777" w:rsidR="00A87278" w:rsidRPr="00EF2468" w:rsidRDefault="00A87278" w:rsidP="00A87278">
            <w:pPr>
              <w:pStyle w:val="TAL"/>
              <w:snapToGrid w:val="0"/>
              <w:rPr>
                <w:b/>
              </w:rPr>
            </w:pPr>
            <w:r w:rsidRPr="00EF2468">
              <w:rPr>
                <w:b/>
                <w:color w:val="000000"/>
              </w:rPr>
              <w:tab/>
            </w:r>
            <w:r w:rsidRPr="00EF2468">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CONTAINER_RESOURCE_ADDRESS</w:t>
            </w:r>
            <w:r w:rsidR="00EF2468">
              <w:t xml:space="preserve"> </w:t>
            </w:r>
            <w:r w:rsidRPr="00EF2468">
              <w:rPr>
                <w:b/>
              </w:rPr>
              <w:t>and</w:t>
            </w:r>
          </w:p>
          <w:p w14:paraId="65529FF2"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EF2468">
              <w:t>CONTAINER_RESOURCE_ADDRESS</w:t>
            </w:r>
            <w:r w:rsidR="00EF2468">
              <w:rPr>
                <w:b/>
              </w:rPr>
              <w:t xml:space="preserve"> </w:t>
            </w:r>
          </w:p>
          <w:p w14:paraId="2DCF03AC" w14:textId="77777777" w:rsidR="00A87278" w:rsidRPr="00EF2468" w:rsidRDefault="00A87278" w:rsidP="00A87278">
            <w:pPr>
              <w:pStyle w:val="TAL"/>
              <w:snapToGrid w:val="0"/>
            </w:pPr>
            <w:r w:rsidRPr="00EF2468">
              <w:rPr>
                <w:b/>
              </w:rPr>
              <w:t>}</w:t>
            </w:r>
          </w:p>
        </w:tc>
      </w:tr>
      <w:tr w:rsidR="00A87278" w:rsidRPr="00EF2468" w14:paraId="2F89F7F9" w14:textId="77777777" w:rsidTr="00E11FFE">
        <w:trPr>
          <w:jc w:val="center"/>
        </w:trPr>
        <w:tc>
          <w:tcPr>
            <w:tcW w:w="1995" w:type="dxa"/>
            <w:vMerge w:val="restart"/>
            <w:tcBorders>
              <w:left w:val="single" w:sz="4" w:space="0" w:color="000000"/>
              <w:bottom w:val="single" w:sz="4" w:space="0" w:color="000000"/>
            </w:tcBorders>
            <w:shd w:val="clear" w:color="auto" w:fill="auto"/>
          </w:tcPr>
          <w:p w14:paraId="3A5D4275" w14:textId="77777777" w:rsidR="00A87278" w:rsidRPr="00EF2468" w:rsidRDefault="00A87278" w:rsidP="00A87278">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26CB65F0"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64125D16" w14:textId="77777777" w:rsidR="00A87278" w:rsidRPr="00EF2468" w:rsidRDefault="00A87278" w:rsidP="00A87278">
            <w:pPr>
              <w:pStyle w:val="TAL"/>
              <w:snapToGrid w:val="0"/>
              <w:jc w:val="center"/>
            </w:pPr>
            <w:r w:rsidRPr="00EF2468">
              <w:rPr>
                <w:b/>
              </w:rPr>
              <w:t>Direction</w:t>
            </w:r>
          </w:p>
        </w:tc>
      </w:tr>
      <w:tr w:rsidR="00A87278" w:rsidRPr="00EF2468" w14:paraId="378DB40D" w14:textId="77777777" w:rsidTr="00E11FFE">
        <w:trPr>
          <w:jc w:val="center"/>
        </w:trPr>
        <w:tc>
          <w:tcPr>
            <w:tcW w:w="1995" w:type="dxa"/>
            <w:vMerge/>
            <w:tcBorders>
              <w:left w:val="single" w:sz="4" w:space="0" w:color="000000"/>
              <w:bottom w:val="single" w:sz="4" w:space="0" w:color="000000"/>
            </w:tcBorders>
            <w:shd w:val="clear" w:color="auto" w:fill="auto"/>
          </w:tcPr>
          <w:p w14:paraId="5AFAE346"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5EDC9C5" w14:textId="77777777" w:rsidR="00A87278" w:rsidRPr="00EF2468" w:rsidRDefault="00A87278" w:rsidP="00A87278">
            <w:pPr>
              <w:pStyle w:val="TAL"/>
              <w:snapToGrid w:val="0"/>
              <w:rPr>
                <w:b/>
                <w:color w:val="000000"/>
                <w:lang w:eastAsia="ko-KR"/>
              </w:rPr>
            </w:pPr>
            <w:r w:rsidRPr="00EF2468">
              <w:rPr>
                <w:b/>
              </w:rPr>
              <w:t>when</w:t>
            </w:r>
            <w:r w:rsidR="00EF2468">
              <w:rPr>
                <w:b/>
              </w:rPr>
              <w:t xml:space="preserve"> </w:t>
            </w:r>
            <w:r w:rsidRPr="00EF2468">
              <w:rPr>
                <w:b/>
              </w:rPr>
              <w:t>{</w:t>
            </w:r>
            <w:r w:rsidRPr="00EF2468">
              <w:br/>
            </w:r>
            <w:r w:rsidRPr="00EF2468">
              <w:tab/>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lang w:eastAsia="ko-KR"/>
              </w:rPr>
              <w:t>to</w:t>
            </w:r>
            <w:r w:rsidR="00EF2468">
              <w:rPr>
                <w:b/>
                <w:color w:val="000000"/>
                <w:lang w:eastAsia="ko-KR"/>
              </w:rPr>
              <w:t xml:space="preserve"> </w:t>
            </w:r>
            <w:r w:rsidRPr="00EF2468">
              <w:rPr>
                <w:b/>
                <w:color w:val="000000"/>
                <w:lang w:eastAsia="ko-KR"/>
              </w:rPr>
              <w:t>send</w:t>
            </w:r>
            <w:r w:rsidR="00EF2468">
              <w:rPr>
                <w:color w:val="000000"/>
                <w:lang w:eastAsia="ko-KR"/>
              </w:rPr>
              <w:t xml:space="preserve"> </w:t>
            </w:r>
            <w:r w:rsidRPr="00EF2468">
              <w:rPr>
                <w:color w:val="000000"/>
                <w:lang w:eastAsia="ko-KR"/>
              </w:rPr>
              <w:t>a</w:t>
            </w:r>
            <w:r w:rsidR="00EF2468">
              <w:rPr>
                <w:color w:val="000000"/>
                <w:lang w:eastAsia="ko-KR"/>
              </w:rPr>
              <w:t xml:space="preserve"> </w:t>
            </w:r>
            <w:r w:rsidRPr="00EF2468">
              <w:rPr>
                <w:color w:val="000000"/>
                <w:lang w:eastAsia="ko-KR"/>
              </w:rPr>
              <w:t>valid</w:t>
            </w:r>
            <w:r w:rsidR="00EF2468">
              <w:rPr>
                <w:color w:val="000000"/>
                <w:lang w:eastAsia="ko-KR"/>
              </w:rPr>
              <w:t xml:space="preserve"> </w:t>
            </w:r>
            <w:r w:rsidRPr="00B86B9F">
              <w:rPr>
                <w:lang w:eastAsia="ko-KR"/>
              </w:rPr>
              <w:t>UPDATE</w:t>
            </w:r>
            <w:r w:rsidR="00EF2468">
              <w:rPr>
                <w:color w:val="000000"/>
                <w:lang w:eastAsia="ko-KR"/>
              </w:rPr>
              <w:t xml:space="preserve"> </w:t>
            </w:r>
            <w:r w:rsidRPr="00EF2468">
              <w:rPr>
                <w:color w:val="000000"/>
                <w:lang w:eastAsia="ko-KR"/>
              </w:rPr>
              <w:t>Request</w:t>
            </w:r>
            <w:r w:rsidR="00EF2468">
              <w:rPr>
                <w:color w:val="000000"/>
                <w:lang w:eastAsia="ko-KR"/>
              </w:rPr>
              <w:t xml:space="preserve"> </w:t>
            </w:r>
            <w:r w:rsidRPr="00EF2468">
              <w:rPr>
                <w:b/>
                <w:color w:val="000000"/>
                <w:lang w:eastAsia="ko-KR"/>
              </w:rPr>
              <w:t>containing</w:t>
            </w:r>
          </w:p>
          <w:p w14:paraId="6E62867F" w14:textId="77777777" w:rsidR="00A87278" w:rsidRPr="00EF2468" w:rsidRDefault="00EF2468" w:rsidP="00A87278">
            <w:pPr>
              <w:pStyle w:val="TAL"/>
              <w:snapToGrid w:val="0"/>
            </w:pPr>
            <w:r>
              <w:rPr>
                <w:b/>
                <w:color w:val="000000"/>
                <w:lang w:eastAsia="ko-KR"/>
              </w:rPr>
              <w:t xml:space="preserve">          </w:t>
            </w:r>
            <w:r w:rsidR="00A87278" w:rsidRPr="00EF2468">
              <w:rPr>
                <w:color w:val="000000"/>
                <w:lang w:eastAsia="ko-KR"/>
              </w:rPr>
              <w:t>To</w:t>
            </w:r>
            <w:r>
              <w:rPr>
                <w:b/>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lang w:eastAsia="ko-KR"/>
              </w:rPr>
              <w:t xml:space="preserve"> </w:t>
            </w:r>
            <w:r w:rsidR="00A87278" w:rsidRPr="00EF2468">
              <w:t>CONTAINER_RESOURCE_ADDRESS</w:t>
            </w:r>
            <w:r>
              <w:t xml:space="preserve"> </w:t>
            </w:r>
            <w:r w:rsidR="00A87278" w:rsidRPr="00EF2468">
              <w:rPr>
                <w:b/>
              </w:rPr>
              <w:t>and</w:t>
            </w:r>
            <w:r>
              <w:t xml:space="preserve"> </w:t>
            </w:r>
          </w:p>
          <w:p w14:paraId="54CEA09C" w14:textId="77777777" w:rsidR="00A87278" w:rsidRPr="00EF2468" w:rsidRDefault="00A87278" w:rsidP="00A87278">
            <w:pPr>
              <w:pStyle w:val="TAL"/>
              <w:snapToGrid w:val="0"/>
              <w:rPr>
                <w:b/>
              </w:rPr>
            </w:pPr>
            <w:r w:rsidRPr="00EF2468">
              <w:tab/>
            </w:r>
            <w:r w:rsidR="00EF2468">
              <w:t xml:space="preserve">    </w:t>
            </w:r>
            <w:r w:rsidRPr="00EF2468">
              <w:t>Content</w:t>
            </w:r>
            <w:r w:rsidR="00EF2468">
              <w:t xml:space="preserve"> </w:t>
            </w:r>
            <w:r w:rsidRPr="00EF2468">
              <w:rPr>
                <w:b/>
              </w:rPr>
              <w:t>containing</w:t>
            </w:r>
          </w:p>
          <w:p w14:paraId="15F45EDC" w14:textId="77777777" w:rsidR="00A87278" w:rsidRPr="00EF2468" w:rsidRDefault="00A87278" w:rsidP="00A87278">
            <w:pPr>
              <w:pStyle w:val="TAL"/>
              <w:snapToGrid w:val="0"/>
              <w:rPr>
                <w:b/>
              </w:rPr>
            </w:pPr>
            <w:r w:rsidRPr="00EF2468">
              <w:rPr>
                <w:b/>
              </w:rPr>
              <w:tab/>
            </w:r>
            <w:r w:rsidRPr="00EF2468">
              <w:rPr>
                <w:b/>
              </w:rPr>
              <w:tab/>
            </w:r>
            <w:r w:rsidRPr="00EF2468">
              <w:rPr>
                <w:b/>
              </w:rPr>
              <w:tab/>
            </w:r>
            <w:r w:rsidRPr="00EF2468">
              <w:t>container</w:t>
            </w:r>
            <w:r w:rsidR="00EF2468">
              <w:t xml:space="preserve"> </w:t>
            </w:r>
            <w:r w:rsidRPr="00EF2468">
              <w:t>resource</w:t>
            </w:r>
            <w:r w:rsidR="00EF2468">
              <w:t xml:space="preserve"> </w:t>
            </w:r>
            <w:r w:rsidRPr="00EF2468">
              <w:rPr>
                <w:b/>
              </w:rPr>
              <w:t>containing</w:t>
            </w:r>
          </w:p>
          <w:p w14:paraId="5AE7DDC2" w14:textId="77777777" w:rsidR="00A87278" w:rsidRPr="00EF2468" w:rsidRDefault="00A87278" w:rsidP="00A87278">
            <w:pPr>
              <w:pStyle w:val="TAL"/>
              <w:snapToGrid w:val="0"/>
            </w:pPr>
            <w:r w:rsidRPr="00EF2468">
              <w:rPr>
                <w:b/>
              </w:rPr>
              <w:tab/>
            </w:r>
            <w:r w:rsidRPr="00EF2468">
              <w:rPr>
                <w:b/>
              </w:rPr>
              <w:tab/>
            </w:r>
            <w:r w:rsidRPr="00EF2468">
              <w:rPr>
                <w:b/>
              </w:rPr>
              <w:tab/>
            </w:r>
            <w:r w:rsidRPr="00EF2468">
              <w:rPr>
                <w:b/>
              </w:rPr>
              <w:tab/>
            </w:r>
            <w:r w:rsidRPr="00EF2468">
              <w:t>valid</w:t>
            </w:r>
            <w:r w:rsidR="00EF2468">
              <w:t xml:space="preserve"> </w:t>
            </w:r>
            <w:r w:rsidRPr="00EF2468">
              <w:t>labels</w:t>
            </w:r>
            <w:r w:rsidR="00EF2468">
              <w:t xml:space="preserve"> </w:t>
            </w:r>
            <w:r w:rsidRPr="00EF2468">
              <w:t>attribute</w:t>
            </w:r>
          </w:p>
          <w:p w14:paraId="0C335264" w14:textId="77777777" w:rsidR="00A87278" w:rsidRPr="00EF2468" w:rsidRDefault="00EF2468" w:rsidP="00A87278">
            <w:pPr>
              <w:pStyle w:val="TAL"/>
              <w:snapToGrid w:val="0"/>
              <w:rPr>
                <w:lang w:eastAsia="ko-KR"/>
              </w:rPr>
            </w:pPr>
            <w:r>
              <w:rPr>
                <w:rFonts w:eastAsia="Arial"/>
              </w:rPr>
              <w:t xml:space="preserve"> </w:t>
            </w:r>
            <w:r w:rsidR="00A87278"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7EC83EC" w14:textId="77777777" w:rsidR="00A87278" w:rsidRPr="00EF2468" w:rsidRDefault="00A87278" w:rsidP="00A87278">
            <w:pPr>
              <w:pStyle w:val="TAL"/>
              <w:snapToGrid w:val="0"/>
              <w:jc w:val="center"/>
            </w:pPr>
            <w:r w:rsidRPr="00B86B9F">
              <w:rPr>
                <w:lang w:eastAsia="ko-KR"/>
              </w:rPr>
              <w:t>NA</w:t>
            </w:r>
          </w:p>
        </w:tc>
      </w:tr>
      <w:tr w:rsidR="00A87278" w:rsidRPr="00EF2468" w14:paraId="482979F5" w14:textId="77777777" w:rsidTr="00E11FFE">
        <w:trPr>
          <w:jc w:val="center"/>
        </w:trPr>
        <w:tc>
          <w:tcPr>
            <w:tcW w:w="1995" w:type="dxa"/>
            <w:vMerge/>
            <w:tcBorders>
              <w:left w:val="single" w:sz="4" w:space="0" w:color="000000"/>
              <w:bottom w:val="single" w:sz="4" w:space="0" w:color="000000"/>
            </w:tcBorders>
            <w:shd w:val="clear" w:color="auto" w:fill="auto"/>
          </w:tcPr>
          <w:p w14:paraId="52411CDB"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6FCD800"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4CF734B1" w14:textId="77777777" w:rsidR="00A87278" w:rsidRPr="00EF2468" w:rsidRDefault="00A87278" w:rsidP="00A87278">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NON_HIERARCHICAL_RESOURCE_ADDRESS</w:t>
            </w:r>
            <w:r w:rsidR="00EF2468">
              <w:t xml:space="preserve"> </w:t>
            </w:r>
            <w:r w:rsidRPr="00EF2468">
              <w:rPr>
                <w:b/>
              </w:rPr>
              <w:t>and</w:t>
            </w:r>
          </w:p>
          <w:p w14:paraId="42AD4916"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0CD9A238"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p>
          <w:p w14:paraId="1430EDED" w14:textId="77777777" w:rsidR="00A87278" w:rsidRPr="00EF2468" w:rsidRDefault="00A87278" w:rsidP="00A87278">
            <w:pPr>
              <w:pStyle w:val="TAL"/>
              <w:snapToGrid w:val="0"/>
              <w:rPr>
                <w:b/>
              </w:rPr>
            </w:pPr>
            <w:r w:rsidRPr="00EF2468">
              <w:rPr>
                <w:b/>
              </w:rPr>
              <w:tab/>
            </w:r>
            <w:r w:rsidRPr="00EF2468">
              <w:rPr>
                <w:b/>
              </w:rPr>
              <w:tab/>
            </w:r>
            <w:r w:rsidRPr="00EF2468">
              <w:rPr>
                <w:b/>
              </w:rPr>
              <w:tab/>
            </w:r>
            <w:r w:rsidRPr="00EF2468">
              <w:t>container</w:t>
            </w:r>
            <w:r w:rsidR="00EF2468">
              <w:t xml:space="preserve"> </w:t>
            </w:r>
            <w:r w:rsidRPr="00EF2468">
              <w:t>resource</w:t>
            </w:r>
            <w:r w:rsidR="00EF2468">
              <w:t xml:space="preserve"> </w:t>
            </w:r>
            <w:r w:rsidRPr="00EF2468">
              <w:rPr>
                <w:b/>
              </w:rPr>
              <w:t>containing</w:t>
            </w:r>
          </w:p>
          <w:p w14:paraId="34245DB0" w14:textId="77777777" w:rsidR="00A87278" w:rsidRPr="00EF2468" w:rsidRDefault="00A87278" w:rsidP="00A87278">
            <w:pPr>
              <w:pStyle w:val="TAL"/>
              <w:snapToGrid w:val="0"/>
            </w:pPr>
            <w:r w:rsidRPr="00EF2468">
              <w:rPr>
                <w:b/>
              </w:rPr>
              <w:tab/>
            </w:r>
            <w:r w:rsidRPr="00EF2468">
              <w:rPr>
                <w:b/>
              </w:rPr>
              <w:tab/>
            </w:r>
            <w:r w:rsidRPr="00EF2468">
              <w:rPr>
                <w:b/>
              </w:rPr>
              <w:tab/>
            </w:r>
            <w:r w:rsidRPr="00EF2468">
              <w:rPr>
                <w:b/>
              </w:rPr>
              <w:tab/>
            </w:r>
            <w:r w:rsidRPr="00EF2468">
              <w:t>valid</w:t>
            </w:r>
            <w:r w:rsidR="00EF2468">
              <w:t xml:space="preserve"> </w:t>
            </w:r>
            <w:r w:rsidRPr="00EF2468">
              <w:t>labels</w:t>
            </w:r>
            <w:r w:rsidR="00EF2468">
              <w:t xml:space="preserve"> </w:t>
            </w:r>
            <w:r w:rsidRPr="00EF2468">
              <w:t>attribute</w:t>
            </w:r>
          </w:p>
          <w:p w14:paraId="722AF270" w14:textId="77777777" w:rsidR="00A87278" w:rsidRPr="00EF2468" w:rsidRDefault="00A87278" w:rsidP="00A87278">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4A3BA28" w14:textId="77777777" w:rsidR="00A87278" w:rsidRPr="00EF2468" w:rsidRDefault="00A87278" w:rsidP="00A87278">
            <w:pPr>
              <w:pStyle w:val="TAL"/>
              <w:snapToGrid w:val="0"/>
              <w:jc w:val="cente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CSE</w:t>
            </w:r>
          </w:p>
        </w:tc>
      </w:tr>
    </w:tbl>
    <w:p w14:paraId="7A38755B" w14:textId="77777777" w:rsidR="00EE4EAC" w:rsidRPr="00EF2468" w:rsidRDefault="00EE4EAC" w:rsidP="00E11FF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4"/>
        <w:gridCol w:w="5103"/>
      </w:tblGrid>
      <w:tr w:rsidR="00EE4EAC" w:rsidRPr="002256D5" w14:paraId="7D516BF3" w14:textId="77777777" w:rsidTr="00E11FFE">
        <w:trPr>
          <w:jc w:val="center"/>
        </w:trPr>
        <w:tc>
          <w:tcPr>
            <w:tcW w:w="4644" w:type="dxa"/>
            <w:shd w:val="clear" w:color="auto" w:fill="auto"/>
          </w:tcPr>
          <w:p w14:paraId="62FB1D97" w14:textId="77777777" w:rsidR="00EE4EAC" w:rsidRPr="002256D5" w:rsidRDefault="00EE4EAC" w:rsidP="00D96343">
            <w:pPr>
              <w:spacing w:after="0"/>
              <w:jc w:val="center"/>
              <w:rPr>
                <w:rFonts w:ascii="Arial" w:hAnsi="Arial" w:cs="Arial"/>
                <w:b/>
                <w:sz w:val="18"/>
                <w:szCs w:val="18"/>
              </w:rPr>
            </w:pPr>
            <w:r w:rsidRPr="00B86B9F">
              <w:rPr>
                <w:rFonts w:ascii="Arial" w:hAnsi="Arial" w:cs="Arial"/>
                <w:b/>
                <w:sz w:val="18"/>
                <w:szCs w:val="18"/>
              </w:rPr>
              <w:t>TP</w:t>
            </w:r>
            <w:r w:rsidR="00EF2468" w:rsidRPr="002256D5">
              <w:rPr>
                <w:rFonts w:ascii="Arial" w:hAnsi="Arial" w:cs="Arial"/>
                <w:b/>
                <w:sz w:val="18"/>
                <w:szCs w:val="18"/>
              </w:rPr>
              <w:t xml:space="preserve"> </w:t>
            </w:r>
            <w:r w:rsidRPr="002256D5">
              <w:rPr>
                <w:rFonts w:ascii="Arial" w:hAnsi="Arial" w:cs="Arial"/>
                <w:b/>
                <w:sz w:val="18"/>
                <w:szCs w:val="18"/>
              </w:rPr>
              <w:t>Id</w:t>
            </w:r>
          </w:p>
        </w:tc>
        <w:tc>
          <w:tcPr>
            <w:tcW w:w="5103" w:type="dxa"/>
            <w:shd w:val="clear" w:color="auto" w:fill="auto"/>
          </w:tcPr>
          <w:p w14:paraId="56AB1BAC" w14:textId="77777777" w:rsidR="00EE4EAC" w:rsidRPr="00306B0C" w:rsidRDefault="00EE4EAC" w:rsidP="00D96343">
            <w:pPr>
              <w:spacing w:after="0"/>
              <w:jc w:val="center"/>
              <w:rPr>
                <w:rFonts w:ascii="Arial" w:hAnsi="Arial" w:cs="Arial"/>
                <w:b/>
                <w:sz w:val="18"/>
                <w:szCs w:val="18"/>
              </w:rPr>
            </w:pPr>
            <w:r w:rsidRPr="002256D5">
              <w:rPr>
                <w:rFonts w:ascii="Arial" w:hAnsi="Arial" w:cs="Arial"/>
                <w:b/>
                <w:sz w:val="18"/>
                <w:szCs w:val="18"/>
                <w:rPrChange w:id="1409" w:author="Daniela Dedola" w:date="2018-03-13T09:22:00Z">
                  <w:rPr>
                    <w:rFonts w:ascii="Arial" w:hAnsi="Arial" w:cs="Arial"/>
                    <w:b/>
                    <w:sz w:val="22"/>
                    <w:szCs w:val="22"/>
                  </w:rPr>
                </w:rPrChange>
              </w:rPr>
              <w:t>NON_HIERARCHICAL_RESOURCE_ADDRESS</w:t>
            </w:r>
          </w:p>
        </w:tc>
      </w:tr>
      <w:tr w:rsidR="00EE4EAC" w:rsidRPr="00EF2468" w14:paraId="78BF06F7" w14:textId="77777777" w:rsidTr="00E11FFE">
        <w:trPr>
          <w:jc w:val="center"/>
        </w:trPr>
        <w:tc>
          <w:tcPr>
            <w:tcW w:w="4644" w:type="dxa"/>
            <w:shd w:val="clear" w:color="auto" w:fill="auto"/>
            <w:vAlign w:val="center"/>
          </w:tcPr>
          <w:p w14:paraId="37A73AA5" w14:textId="77777777" w:rsidR="00EE4EAC" w:rsidRPr="00EF2468" w:rsidRDefault="00EE4EAC" w:rsidP="00D96343">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/UPD/001_CSR</w:t>
            </w:r>
          </w:p>
        </w:tc>
        <w:tc>
          <w:tcPr>
            <w:tcW w:w="5103" w:type="dxa"/>
            <w:shd w:val="clear" w:color="auto" w:fill="auto"/>
            <w:vAlign w:val="center"/>
          </w:tcPr>
          <w:p w14:paraId="25819F0A" w14:textId="77777777" w:rsidR="00EE4EAC" w:rsidRPr="00EF2468" w:rsidRDefault="00EE4EAC" w:rsidP="00D96343">
            <w:pPr>
              <w:pStyle w:val="TAL"/>
              <w:keepLines w:val="0"/>
              <w:rPr>
                <w:szCs w:val="18"/>
              </w:rPr>
            </w:pPr>
            <w:r w:rsidRPr="00EF2468">
              <w:rPr>
                <w:szCs w:val="18"/>
              </w:rPr>
              <w:t>UNSTRUCTURED_</w:t>
            </w:r>
            <w:r w:rsidRPr="00B86B9F">
              <w:rPr>
                <w:szCs w:val="18"/>
              </w:rPr>
              <w:t>CSE</w:t>
            </w:r>
            <w:r w:rsidRPr="00EF2468">
              <w:rPr>
                <w:szCs w:val="18"/>
              </w:rPr>
              <w:t>_RELATIVE_RESOURCE_ID</w:t>
            </w:r>
          </w:p>
        </w:tc>
      </w:tr>
      <w:tr w:rsidR="00EE4EAC" w:rsidRPr="00EF2468" w14:paraId="715747A3" w14:textId="77777777" w:rsidTr="00E11FFE">
        <w:trPr>
          <w:jc w:val="center"/>
        </w:trPr>
        <w:tc>
          <w:tcPr>
            <w:tcW w:w="4644" w:type="dxa"/>
            <w:shd w:val="clear" w:color="auto" w:fill="auto"/>
            <w:vAlign w:val="center"/>
          </w:tcPr>
          <w:p w14:paraId="537B24BF" w14:textId="77777777" w:rsidR="00EE4EAC" w:rsidRPr="00EF2468" w:rsidRDefault="00EE4EAC" w:rsidP="00D96343">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/UPD/001_SPR</w:t>
            </w:r>
          </w:p>
        </w:tc>
        <w:tc>
          <w:tcPr>
            <w:tcW w:w="5103" w:type="dxa"/>
            <w:shd w:val="clear" w:color="auto" w:fill="auto"/>
            <w:vAlign w:val="center"/>
          </w:tcPr>
          <w:p w14:paraId="363D8655" w14:textId="2DF711CB" w:rsidR="00EE4EAC" w:rsidRPr="00EF2468" w:rsidRDefault="00EE4EAC" w:rsidP="002256D5">
            <w:pPr>
              <w:pStyle w:val="TAL"/>
              <w:keepLines w:val="0"/>
              <w:rPr>
                <w:szCs w:val="18"/>
              </w:rPr>
            </w:pPr>
            <w:r w:rsidRPr="00EF2468">
              <w:rPr>
                <w:szCs w:val="18"/>
              </w:rPr>
              <w:t>SP_RELATIVE_RESOURCE_ID</w:t>
            </w:r>
            <w:ins w:id="1410" w:author="Daniela Dedola" w:date="2018-03-13T09:20:00Z">
              <w:r w:rsidR="002256D5">
                <w:rPr>
                  <w:szCs w:val="18"/>
                </w:rPr>
                <w:t xml:space="preserve">, (see </w:t>
              </w:r>
            </w:ins>
            <w:ins w:id="1411" w:author="Daniela Dedola" w:date="2018-03-13T09:21:00Z">
              <w:r w:rsidR="002256D5">
                <w:rPr>
                  <w:szCs w:val="18"/>
                </w:rPr>
                <w:t>note)</w:t>
              </w:r>
            </w:ins>
            <w:del w:id="1412" w:author="Daniela Dedola" w:date="2018-03-13T09:21:00Z">
              <w:r w:rsidRPr="00EF2468" w:rsidDel="002256D5">
                <w:rPr>
                  <w:szCs w:val="18"/>
                </w:rPr>
                <w:delText>*</w:delText>
              </w:r>
            </w:del>
          </w:p>
        </w:tc>
      </w:tr>
      <w:tr w:rsidR="00EE4EAC" w:rsidRPr="00EF2468" w14:paraId="7EDC6AF8" w14:textId="77777777" w:rsidTr="00E11FFE">
        <w:trPr>
          <w:jc w:val="center"/>
        </w:trPr>
        <w:tc>
          <w:tcPr>
            <w:tcW w:w="4644" w:type="dxa"/>
            <w:shd w:val="clear" w:color="auto" w:fill="auto"/>
            <w:vAlign w:val="center"/>
          </w:tcPr>
          <w:p w14:paraId="3C643379" w14:textId="77777777" w:rsidR="00EE4EAC" w:rsidRPr="00EF2468" w:rsidRDefault="00EE4EAC" w:rsidP="00D96343">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/UPD/001_ABS</w:t>
            </w:r>
          </w:p>
        </w:tc>
        <w:tc>
          <w:tcPr>
            <w:tcW w:w="5103" w:type="dxa"/>
            <w:shd w:val="clear" w:color="auto" w:fill="auto"/>
            <w:vAlign w:val="center"/>
          </w:tcPr>
          <w:p w14:paraId="6B177B27" w14:textId="13F3328C" w:rsidR="00EE4EAC" w:rsidRPr="00EF2468" w:rsidRDefault="00EE4EAC" w:rsidP="002256D5">
            <w:pPr>
              <w:pStyle w:val="TAL"/>
              <w:keepLines w:val="0"/>
              <w:rPr>
                <w:szCs w:val="18"/>
              </w:rPr>
            </w:pPr>
            <w:r w:rsidRPr="00EF2468">
              <w:rPr>
                <w:szCs w:val="18"/>
              </w:rPr>
              <w:t>ABSOLUTE_RESOURCE_ID</w:t>
            </w:r>
            <w:ins w:id="1413" w:author="Daniela Dedola" w:date="2018-03-13T09:21:00Z">
              <w:r w:rsidR="002256D5">
                <w:rPr>
                  <w:szCs w:val="18"/>
                </w:rPr>
                <w:t xml:space="preserve"> (see note)</w:t>
              </w:r>
            </w:ins>
            <w:del w:id="1414" w:author="Daniela Dedola" w:date="2018-03-13T09:21:00Z">
              <w:r w:rsidRPr="00EF2468" w:rsidDel="002256D5">
                <w:rPr>
                  <w:szCs w:val="18"/>
                </w:rPr>
                <w:delText>*</w:delText>
              </w:r>
            </w:del>
          </w:p>
        </w:tc>
      </w:tr>
      <w:tr w:rsidR="00EE4EAC" w:rsidRPr="00EF2468" w14:paraId="598E34FA" w14:textId="77777777" w:rsidTr="00E11FFE">
        <w:trPr>
          <w:jc w:val="center"/>
        </w:trPr>
        <w:tc>
          <w:tcPr>
            <w:tcW w:w="9747" w:type="dxa"/>
            <w:gridSpan w:val="2"/>
            <w:shd w:val="clear" w:color="auto" w:fill="auto"/>
            <w:vAlign w:val="center"/>
          </w:tcPr>
          <w:p w14:paraId="6900AA32" w14:textId="0EBB1795" w:rsidR="00EE4EAC" w:rsidRPr="00EF2468" w:rsidRDefault="00EE4EAC">
            <w:pPr>
              <w:pStyle w:val="TAN"/>
              <w:pPrChange w:id="1415" w:author="Daniela Dedola" w:date="2018-03-13T09:21:00Z">
                <w:pPr>
                  <w:pStyle w:val="TAL"/>
                  <w:keepLines w:val="0"/>
                </w:pPr>
              </w:pPrChange>
            </w:pPr>
            <w:del w:id="1416" w:author="Daniela Dedola" w:date="2018-03-13T09:21:00Z">
              <w:r w:rsidRPr="00EF2468" w:rsidDel="002256D5">
                <w:delText>*</w:delText>
              </w:r>
              <w:r w:rsidR="00EF2468" w:rsidDel="002256D5">
                <w:delText xml:space="preserve"> </w:delText>
              </w:r>
            </w:del>
            <w:ins w:id="1417" w:author="Daniela Dedola" w:date="2018-03-13T09:21:00Z">
              <w:r w:rsidR="002256D5">
                <w:t>NOTE:</w:t>
              </w:r>
              <w:r w:rsidR="002256D5">
                <w:tab/>
              </w:r>
            </w:ins>
            <w:r w:rsidRPr="00EF2468">
              <w:t>These</w:t>
            </w:r>
            <w:r w:rsidR="00EF2468">
              <w:t xml:space="preserve"> </w:t>
            </w:r>
            <w:r w:rsidRPr="00EF2468">
              <w:t>addresses</w:t>
            </w:r>
            <w:r w:rsidR="00EF2468">
              <w:t xml:space="preserve"> </w:t>
            </w:r>
            <w:r w:rsidRPr="00EF2468">
              <w:t>are</w:t>
            </w:r>
            <w:r w:rsidR="00EF2468">
              <w:t xml:space="preserve"> </w:t>
            </w:r>
            <w:r w:rsidRPr="00EF2468">
              <w:t>constructed</w:t>
            </w:r>
            <w:r w:rsidR="00EF2468">
              <w:t xml:space="preserve"> </w:t>
            </w:r>
            <w:r w:rsidRPr="00EF2468">
              <w:t>with</w:t>
            </w:r>
            <w:r w:rsidR="00EF2468">
              <w:t xml:space="preserve"> </w:t>
            </w:r>
            <w:r w:rsidRPr="00EF2468">
              <w:t>the</w:t>
            </w:r>
            <w:r w:rsidR="00EF2468">
              <w:t xml:space="preserve"> </w:t>
            </w:r>
            <w:r w:rsidRPr="00EF2468">
              <w:t>Unstructured-</w:t>
            </w:r>
            <w:r w:rsidRPr="00B86B9F">
              <w:t>CSE</w:t>
            </w:r>
            <w:r w:rsidRPr="00EF2468">
              <w:t>-Relative-Resource-ID</w:t>
            </w:r>
            <w:ins w:id="1418" w:author="Daniela Dedola" w:date="2018-03-13T09:21:00Z">
              <w:r w:rsidR="002256D5">
                <w:t>.</w:t>
              </w:r>
            </w:ins>
          </w:p>
        </w:tc>
      </w:tr>
    </w:tbl>
    <w:p w14:paraId="3F933B7A" w14:textId="77777777" w:rsidR="00EE4EAC" w:rsidRPr="00EF2468" w:rsidRDefault="00EE4EAC" w:rsidP="00E11FFE"/>
    <w:p w14:paraId="0E5D9D4D" w14:textId="77777777" w:rsidR="00EE4EAC" w:rsidRPr="00EF2468" w:rsidRDefault="00EE4EAC" w:rsidP="00D67457">
      <w:pPr>
        <w:pStyle w:val="H6"/>
        <w:rPr>
          <w:rFonts w:eastAsia="SimSun"/>
          <w:lang w:eastAsia="zh-CN"/>
        </w:rPr>
      </w:pPr>
      <w:bookmarkStart w:id="1419" w:name="_Toc504120864"/>
      <w:r w:rsidRPr="00B86B9F">
        <w:lastRenderedPageBreak/>
        <w:t>TP</w:t>
      </w:r>
      <w:r w:rsidRPr="00EF2468">
        <w:t>/oneM2M/</w:t>
      </w:r>
      <w:r w:rsidRPr="00B86B9F">
        <w:t>AE</w:t>
      </w:r>
      <w:r w:rsidRPr="00EF2468">
        <w:t>/</w:t>
      </w:r>
      <w:r w:rsidRPr="00B86B9F">
        <w:t>GEN</w:t>
      </w:r>
      <w:r w:rsidRPr="00EF2468">
        <w:t>/UPD/002</w:t>
      </w:r>
      <w:bookmarkEnd w:id="1419"/>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EE4EAC" w:rsidRPr="00EF2468" w14:paraId="5E7EDA3F"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8684E9E" w14:textId="77777777" w:rsidR="00EE4EAC" w:rsidRPr="00EF2468" w:rsidRDefault="00EE4EAC" w:rsidP="00361E94">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9CCD5B" w14:textId="77777777" w:rsidR="00EE4EAC" w:rsidRPr="00EF2468" w:rsidRDefault="00EE4EAC" w:rsidP="00361E94">
            <w:pPr>
              <w:pStyle w:val="TAL"/>
              <w:snapToGrid w:val="0"/>
            </w:pPr>
            <w:r w:rsidRPr="00B86B9F">
              <w:t>TP</w:t>
            </w:r>
            <w:r w:rsidRPr="00EF2468">
              <w:t>/oneM2M/</w:t>
            </w:r>
            <w:r w:rsidRPr="00B86B9F">
              <w:t>AE</w:t>
            </w:r>
            <w:r w:rsidRPr="00EF2468">
              <w:t>/</w:t>
            </w:r>
            <w:r w:rsidRPr="00B86B9F">
              <w:t>GEN</w:t>
            </w:r>
            <w:r w:rsidRPr="00EF2468">
              <w:t>/UPD/002</w:t>
            </w:r>
          </w:p>
        </w:tc>
      </w:tr>
      <w:tr w:rsidR="00EE4EAC" w:rsidRPr="00EF2468" w14:paraId="12561E46" w14:textId="77777777" w:rsidTr="00E11FFE">
        <w:trPr>
          <w:jc w:val="center"/>
        </w:trPr>
        <w:tc>
          <w:tcPr>
            <w:tcW w:w="1863" w:type="dxa"/>
            <w:gridSpan w:val="2"/>
            <w:tcBorders>
              <w:left w:val="single" w:sz="4" w:space="0" w:color="000000"/>
              <w:bottom w:val="single" w:sz="4" w:space="0" w:color="000000"/>
            </w:tcBorders>
            <w:shd w:val="clear" w:color="auto" w:fill="auto"/>
          </w:tcPr>
          <w:p w14:paraId="438799F3" w14:textId="77777777" w:rsidR="00EE4EAC" w:rsidRPr="00EF2468" w:rsidRDefault="00EE4EAC" w:rsidP="00361E9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429CACE" w14:textId="77777777" w:rsidR="00EE4EAC" w:rsidRPr="00EF2468" w:rsidRDefault="00EE4EAC" w:rsidP="00361E9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B86B9F">
              <w:t>update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EE4EAC" w:rsidRPr="00EF2468" w14:paraId="2D98F2B7" w14:textId="77777777" w:rsidTr="00E11FFE">
        <w:trPr>
          <w:jc w:val="center"/>
        </w:trPr>
        <w:tc>
          <w:tcPr>
            <w:tcW w:w="1863" w:type="dxa"/>
            <w:gridSpan w:val="2"/>
            <w:tcBorders>
              <w:left w:val="single" w:sz="4" w:space="0" w:color="000000"/>
              <w:bottom w:val="single" w:sz="4" w:space="0" w:color="000000"/>
            </w:tcBorders>
            <w:shd w:val="clear" w:color="auto" w:fill="auto"/>
          </w:tcPr>
          <w:p w14:paraId="0CD42A51" w14:textId="77777777" w:rsidR="00EE4EAC" w:rsidRPr="00EF2468" w:rsidRDefault="00EE4EAC" w:rsidP="00361E94">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681275" w14:textId="04585B88" w:rsidR="00EE4EAC" w:rsidRPr="00EF2468" w:rsidRDefault="000D39AB" w:rsidP="00361E94">
            <w:pPr>
              <w:pStyle w:val="TAL"/>
              <w:snapToGrid w:val="0"/>
            </w:pPr>
            <w:ins w:id="1420" w:author="Daniela Dedola" w:date="2018-03-08T11:4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1421" w:author="Daniela Dedola" w:date="2018-03-08T11:48:00Z">
              <w:r>
                <w:fldChar w:fldCharType="separate"/>
              </w:r>
              <w:r>
                <w:rPr>
                  <w:noProof/>
                </w:rPr>
                <w:t>1</w:t>
              </w:r>
              <w:r>
                <w:fldChar w:fldCharType="end"/>
              </w:r>
              <w:r>
                <w:t>], clause</w:t>
              </w:r>
            </w:ins>
            <w:del w:id="1422" w:author="Daniela Dedola" w:date="2018-03-08T11:48:00Z">
              <w:r w:rsidR="00EE4EAC" w:rsidRPr="00EF2468" w:rsidDel="000D39AB">
                <w:rPr>
                  <w:rFonts w:cs="Arial"/>
                  <w:color w:val="008000"/>
                  <w:lang w:eastAsia="zh-CN"/>
                </w:rPr>
                <w:delText>TS</w:delText>
              </w:r>
              <w:r w:rsidR="00EE4EAC" w:rsidRPr="00EF2468" w:rsidDel="000D39AB">
                <w:rPr>
                  <w:rFonts w:cs="Arial"/>
                  <w:color w:val="000000"/>
                  <w:lang w:eastAsia="zh-CN"/>
                </w:rPr>
                <w:delText>-0001</w:delText>
              </w:r>
            </w:del>
            <w:r w:rsidR="00EF2468">
              <w:rPr>
                <w:rFonts w:cs="Arial"/>
                <w:color w:val="000000"/>
                <w:lang w:eastAsia="zh-CN"/>
              </w:rPr>
              <w:t xml:space="preserve"> </w:t>
            </w:r>
            <w:r w:rsidR="00EE4EAC" w:rsidRPr="00EF2468">
              <w:rPr>
                <w:rFonts w:cs="Arial"/>
                <w:color w:val="000000"/>
                <w:lang w:eastAsia="zh-CN"/>
              </w:rPr>
              <w:t>9.3.1-1</w:t>
            </w:r>
          </w:p>
        </w:tc>
      </w:tr>
      <w:tr w:rsidR="00EE4EAC" w:rsidRPr="00EF2468" w14:paraId="37AD3A8E" w14:textId="77777777" w:rsidTr="00E11FFE">
        <w:trPr>
          <w:jc w:val="center"/>
        </w:trPr>
        <w:tc>
          <w:tcPr>
            <w:tcW w:w="1863" w:type="dxa"/>
            <w:gridSpan w:val="2"/>
            <w:tcBorders>
              <w:left w:val="single" w:sz="4" w:space="0" w:color="000000"/>
              <w:bottom w:val="single" w:sz="4" w:space="0" w:color="000000"/>
            </w:tcBorders>
            <w:shd w:val="clear" w:color="auto" w:fill="auto"/>
          </w:tcPr>
          <w:p w14:paraId="5FA412A5" w14:textId="77777777" w:rsidR="00EE4EAC" w:rsidRPr="00EF2468" w:rsidRDefault="00EE4EAC" w:rsidP="00361E94">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46C3EAD" w14:textId="77777777" w:rsidR="00EE4EAC" w:rsidRPr="00EF2468" w:rsidRDefault="00EE4EAC" w:rsidP="00361E94">
            <w:pPr>
              <w:pStyle w:val="TAL"/>
              <w:snapToGrid w:val="0"/>
            </w:pPr>
            <w:r w:rsidRPr="00EF2468">
              <w:t>CF03</w:t>
            </w:r>
          </w:p>
        </w:tc>
      </w:tr>
      <w:tr w:rsidR="00A87278" w:rsidRPr="00EF2468" w14:paraId="276569F8" w14:textId="77777777" w:rsidTr="00E11FFE">
        <w:trPr>
          <w:jc w:val="center"/>
        </w:trPr>
        <w:tc>
          <w:tcPr>
            <w:tcW w:w="1863" w:type="dxa"/>
            <w:gridSpan w:val="2"/>
            <w:tcBorders>
              <w:left w:val="single" w:sz="4" w:space="0" w:color="000000"/>
              <w:bottom w:val="single" w:sz="4" w:space="0" w:color="000000"/>
            </w:tcBorders>
            <w:shd w:val="clear" w:color="auto" w:fill="auto"/>
          </w:tcPr>
          <w:p w14:paraId="0BAC2CE9" w14:textId="77777777" w:rsidR="00A87278" w:rsidRPr="00EF2468" w:rsidRDefault="00A87278" w:rsidP="00A87278">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67439985" w14:textId="77777777" w:rsidR="00A87278" w:rsidRPr="00EF2468" w:rsidRDefault="00A87278" w:rsidP="00A87278">
            <w:pPr>
              <w:pStyle w:val="TAL"/>
              <w:snapToGrid w:val="0"/>
            </w:pPr>
            <w:r w:rsidRPr="00B86B9F">
              <w:t>PICS</w:t>
            </w:r>
            <w:r w:rsidRPr="00EF2468">
              <w:t>_</w:t>
            </w:r>
            <w:r w:rsidRPr="00B86B9F">
              <w:t>AE</w:t>
            </w:r>
            <w:r w:rsidRPr="00EF2468">
              <w:t>,</w:t>
            </w:r>
            <w:r w:rsidR="00EF2468">
              <w:t xml:space="preserve"> </w:t>
            </w:r>
            <w:r w:rsidRPr="00B86B9F">
              <w:t>PICS</w:t>
            </w:r>
            <w:r w:rsidRPr="00EF2468">
              <w:t>_STRUCTURED_</w:t>
            </w:r>
            <w:r w:rsidRPr="00B86B9F">
              <w:t>CSE</w:t>
            </w:r>
            <w:r w:rsidRPr="00EF2468">
              <w:t>_RELATIVE_RESOURCE_ID_FORMAT</w:t>
            </w:r>
          </w:p>
        </w:tc>
      </w:tr>
      <w:tr w:rsidR="00A87278" w:rsidRPr="00EF2468" w14:paraId="2AA003E7" w14:textId="77777777" w:rsidTr="00E11FFE">
        <w:trPr>
          <w:jc w:val="center"/>
        </w:trPr>
        <w:tc>
          <w:tcPr>
            <w:tcW w:w="1853" w:type="dxa"/>
            <w:tcBorders>
              <w:left w:val="single" w:sz="4" w:space="0" w:color="000000"/>
              <w:bottom w:val="single" w:sz="4" w:space="0" w:color="000000"/>
            </w:tcBorders>
            <w:shd w:val="clear" w:color="auto" w:fill="auto"/>
          </w:tcPr>
          <w:p w14:paraId="789F2316" w14:textId="77777777" w:rsidR="00A87278" w:rsidRPr="00EF2468" w:rsidRDefault="00A87278" w:rsidP="00A87278">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0C11F496" w14:textId="77777777" w:rsidR="00A87278" w:rsidRPr="00EF2468" w:rsidRDefault="00A87278" w:rsidP="00A87278">
            <w:pPr>
              <w:pStyle w:val="TAL"/>
              <w:snapToGrid w:val="0"/>
              <w:rPr>
                <w:b/>
                <w:color w:val="000000"/>
              </w:rPr>
            </w:pPr>
            <w:r w:rsidRPr="00EF2468">
              <w:rPr>
                <w:b/>
              </w:rPr>
              <w:t>with</w:t>
            </w:r>
            <w:r w:rsidR="00EF2468">
              <w:rPr>
                <w:b/>
              </w:rPr>
              <w:t xml:space="preserve"> </w:t>
            </w:r>
            <w:r w:rsidRPr="00EF2468">
              <w:rPr>
                <w:b/>
              </w:rPr>
              <w:t>{</w:t>
            </w:r>
            <w:r w:rsidRPr="00EF2468">
              <w:br/>
            </w:r>
            <w:r w:rsidRPr="00EF2468">
              <w:tab/>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and</w:t>
            </w:r>
          </w:p>
          <w:p w14:paraId="27E0E00E" w14:textId="77777777" w:rsidR="00A87278" w:rsidRPr="00EF2468" w:rsidRDefault="00A87278" w:rsidP="00A87278">
            <w:pPr>
              <w:pStyle w:val="TAL"/>
              <w:snapToGrid w:val="0"/>
              <w:rPr>
                <w:b/>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r w:rsidRPr="00EF2468">
              <w:rPr>
                <w:b/>
                <w:color w:val="000000"/>
              </w:rPr>
              <w:t>and</w:t>
            </w:r>
          </w:p>
          <w:p w14:paraId="79005073"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rPr>
                <w:b/>
              </w:rPr>
              <w:t xml:space="preserve"> </w:t>
            </w:r>
            <w:r w:rsidRPr="00EF2468">
              <w:rPr>
                <w:b/>
              </w:rPr>
              <w:t>configured</w:t>
            </w:r>
            <w:r w:rsidR="00EF2468">
              <w:rPr>
                <w:b/>
              </w:rPr>
              <w:t xml:space="preserve"> </w:t>
            </w:r>
            <w:r w:rsidRPr="00EF2468">
              <w:t>to</w:t>
            </w:r>
            <w:r w:rsidR="00EF2468">
              <w:t xml:space="preserve"> </w:t>
            </w:r>
            <w:r w:rsidRPr="00EF2468">
              <w:t>use</w:t>
            </w:r>
            <w:r w:rsidR="00EF2468">
              <w:t xml:space="preserve"> </w:t>
            </w:r>
            <w:r w:rsidRPr="00EF2468">
              <w:rPr>
                <w:i/>
              </w:rPr>
              <w:t>HIERARCHICAL_RESOURCE_ADDRESS</w:t>
            </w:r>
            <w:r w:rsidR="00EF2468">
              <w:rPr>
                <w:i/>
              </w:rPr>
              <w:t xml:space="preserve"> </w:t>
            </w:r>
            <w:r w:rsidRPr="00EF2468">
              <w:rPr>
                <w:b/>
              </w:rPr>
              <w:t>and</w:t>
            </w:r>
          </w:p>
          <w:p w14:paraId="1C1B440A" w14:textId="77777777" w:rsidR="00A87278" w:rsidRPr="00EF2468" w:rsidRDefault="00A87278" w:rsidP="00A87278">
            <w:pPr>
              <w:pStyle w:val="TAL"/>
              <w:snapToGrid w:val="0"/>
              <w:rPr>
                <w:b/>
              </w:rPr>
            </w:pPr>
            <w:r w:rsidRPr="00EF2468">
              <w:rPr>
                <w:b/>
                <w:color w:val="000000"/>
              </w:rPr>
              <w:tab/>
            </w:r>
            <w:r w:rsidRPr="00EF2468">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CONTAINER_RESOURCE_ADDRESS</w:t>
            </w:r>
            <w:r w:rsidR="00EF2468">
              <w:t xml:space="preserve"> </w:t>
            </w:r>
            <w:r w:rsidRPr="00EF2468">
              <w:rPr>
                <w:b/>
              </w:rPr>
              <w:t>and</w:t>
            </w:r>
          </w:p>
          <w:p w14:paraId="5D0DFBA3"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EF2468">
              <w:t>CONTAINER_RESOURCE_ADDRESS</w:t>
            </w:r>
            <w:r w:rsidR="00EF2468">
              <w:rPr>
                <w:b/>
              </w:rPr>
              <w:t xml:space="preserve"> </w:t>
            </w:r>
          </w:p>
          <w:p w14:paraId="7C7B8B68" w14:textId="77777777" w:rsidR="00A87278" w:rsidRPr="00EF2468" w:rsidRDefault="00A87278" w:rsidP="00A87278">
            <w:pPr>
              <w:pStyle w:val="TAL"/>
              <w:snapToGrid w:val="0"/>
            </w:pPr>
            <w:r w:rsidRPr="00EF2468">
              <w:rPr>
                <w:b/>
              </w:rPr>
              <w:t>}</w:t>
            </w:r>
          </w:p>
        </w:tc>
      </w:tr>
      <w:tr w:rsidR="00A87278" w:rsidRPr="00EF2468" w14:paraId="2F035481" w14:textId="77777777" w:rsidTr="00E11FFE">
        <w:trPr>
          <w:jc w:val="center"/>
        </w:trPr>
        <w:tc>
          <w:tcPr>
            <w:tcW w:w="1853" w:type="dxa"/>
            <w:vMerge w:val="restart"/>
            <w:tcBorders>
              <w:left w:val="single" w:sz="4" w:space="0" w:color="000000"/>
              <w:bottom w:val="single" w:sz="4" w:space="0" w:color="000000"/>
            </w:tcBorders>
            <w:shd w:val="clear" w:color="auto" w:fill="auto"/>
          </w:tcPr>
          <w:p w14:paraId="57C276C7" w14:textId="77777777" w:rsidR="00A87278" w:rsidRPr="00EF2468" w:rsidRDefault="00A87278" w:rsidP="00A87278">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A53A388"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55B5802E" w14:textId="77777777" w:rsidR="00A87278" w:rsidRPr="00EF2468" w:rsidRDefault="00A87278" w:rsidP="00A87278">
            <w:pPr>
              <w:pStyle w:val="TAL"/>
              <w:snapToGrid w:val="0"/>
              <w:jc w:val="center"/>
            </w:pPr>
            <w:r w:rsidRPr="00EF2468">
              <w:rPr>
                <w:b/>
              </w:rPr>
              <w:t>Direction</w:t>
            </w:r>
          </w:p>
        </w:tc>
      </w:tr>
      <w:tr w:rsidR="00A87278" w:rsidRPr="00EF2468" w14:paraId="75C472BF" w14:textId="77777777" w:rsidTr="00E11FFE">
        <w:trPr>
          <w:jc w:val="center"/>
        </w:trPr>
        <w:tc>
          <w:tcPr>
            <w:tcW w:w="1853" w:type="dxa"/>
            <w:vMerge/>
            <w:tcBorders>
              <w:left w:val="single" w:sz="4" w:space="0" w:color="000000"/>
              <w:bottom w:val="single" w:sz="4" w:space="0" w:color="000000"/>
            </w:tcBorders>
            <w:shd w:val="clear" w:color="auto" w:fill="auto"/>
          </w:tcPr>
          <w:p w14:paraId="2DCDB301"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758F48C" w14:textId="77777777" w:rsidR="00A87278" w:rsidRPr="00EF2468" w:rsidRDefault="00A87278" w:rsidP="00A87278">
            <w:pPr>
              <w:pStyle w:val="TAL"/>
              <w:snapToGrid w:val="0"/>
              <w:rPr>
                <w:b/>
                <w:color w:val="000000"/>
                <w:lang w:eastAsia="ko-KR"/>
              </w:rPr>
            </w:pPr>
            <w:r w:rsidRPr="00EF2468">
              <w:rPr>
                <w:b/>
              </w:rPr>
              <w:t>when</w:t>
            </w:r>
            <w:r w:rsidR="00EF2468">
              <w:rPr>
                <w:b/>
              </w:rPr>
              <w:t xml:space="preserve"> </w:t>
            </w:r>
            <w:r w:rsidRPr="00EF2468">
              <w:rPr>
                <w:b/>
              </w:rPr>
              <w:t>{</w:t>
            </w:r>
            <w:r w:rsidRPr="00EF2468">
              <w:br/>
            </w:r>
            <w:r w:rsidRPr="00EF2468">
              <w:tab/>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lang w:eastAsia="ko-KR"/>
              </w:rPr>
              <w:t>to</w:t>
            </w:r>
            <w:r w:rsidR="00EF2468">
              <w:rPr>
                <w:b/>
                <w:color w:val="000000"/>
                <w:lang w:eastAsia="ko-KR"/>
              </w:rPr>
              <w:t xml:space="preserve"> </w:t>
            </w:r>
            <w:r w:rsidRPr="00EF2468">
              <w:rPr>
                <w:b/>
                <w:color w:val="000000"/>
                <w:lang w:eastAsia="ko-KR"/>
              </w:rPr>
              <w:t>send</w:t>
            </w:r>
            <w:r w:rsidR="00EF2468">
              <w:rPr>
                <w:color w:val="000000"/>
                <w:lang w:eastAsia="ko-KR"/>
              </w:rPr>
              <w:t xml:space="preserve"> </w:t>
            </w:r>
            <w:r w:rsidRPr="00EF2468">
              <w:rPr>
                <w:color w:val="000000"/>
                <w:lang w:eastAsia="ko-KR"/>
              </w:rPr>
              <w:t>a</w:t>
            </w:r>
            <w:r w:rsidR="00EF2468">
              <w:rPr>
                <w:color w:val="000000"/>
                <w:lang w:eastAsia="ko-KR"/>
              </w:rPr>
              <w:t xml:space="preserve"> </w:t>
            </w:r>
            <w:r w:rsidRPr="00EF2468">
              <w:rPr>
                <w:color w:val="000000"/>
                <w:lang w:eastAsia="ko-KR"/>
              </w:rPr>
              <w:t>valid</w:t>
            </w:r>
            <w:r w:rsidR="00EF2468">
              <w:rPr>
                <w:color w:val="000000"/>
                <w:lang w:eastAsia="ko-KR"/>
              </w:rPr>
              <w:t xml:space="preserve"> </w:t>
            </w:r>
            <w:r w:rsidRPr="00B86B9F">
              <w:rPr>
                <w:lang w:eastAsia="ko-KR"/>
              </w:rPr>
              <w:t>UPDATE</w:t>
            </w:r>
            <w:r w:rsidR="00EF2468">
              <w:rPr>
                <w:color w:val="000000"/>
                <w:lang w:eastAsia="ko-KR"/>
              </w:rPr>
              <w:t xml:space="preserve"> </w:t>
            </w:r>
            <w:r w:rsidRPr="00EF2468">
              <w:rPr>
                <w:color w:val="000000"/>
                <w:lang w:eastAsia="ko-KR"/>
              </w:rPr>
              <w:t>Request</w:t>
            </w:r>
            <w:r w:rsidR="00EF2468">
              <w:rPr>
                <w:color w:val="000000"/>
                <w:lang w:eastAsia="ko-KR"/>
              </w:rPr>
              <w:t xml:space="preserve"> </w:t>
            </w:r>
            <w:r w:rsidRPr="00EF2468">
              <w:rPr>
                <w:b/>
                <w:color w:val="000000"/>
                <w:lang w:eastAsia="ko-KR"/>
              </w:rPr>
              <w:t>containing</w:t>
            </w:r>
          </w:p>
          <w:p w14:paraId="3AAA67C4" w14:textId="77777777" w:rsidR="00A87278" w:rsidRPr="00EF2468" w:rsidRDefault="00EF2468" w:rsidP="00A87278">
            <w:pPr>
              <w:pStyle w:val="TAL"/>
              <w:snapToGrid w:val="0"/>
            </w:pPr>
            <w:r>
              <w:rPr>
                <w:b/>
                <w:color w:val="000000"/>
                <w:lang w:eastAsia="ko-KR"/>
              </w:rPr>
              <w:t xml:space="preserve">          </w:t>
            </w:r>
            <w:r w:rsidR="00A87278" w:rsidRPr="00EF2468">
              <w:rPr>
                <w:color w:val="000000"/>
                <w:lang w:eastAsia="ko-KR"/>
              </w:rPr>
              <w:t>To</w:t>
            </w:r>
            <w:r>
              <w:rPr>
                <w:b/>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lang w:eastAsia="ko-KR"/>
              </w:rPr>
              <w:t xml:space="preserve"> </w:t>
            </w:r>
            <w:r w:rsidR="00A87278" w:rsidRPr="00EF2468">
              <w:t>CONTAINER_RESOURCE_ADDRESS</w:t>
            </w:r>
            <w:r>
              <w:t xml:space="preserve"> </w:t>
            </w:r>
            <w:r w:rsidR="00A87278" w:rsidRPr="00EF2468">
              <w:rPr>
                <w:b/>
              </w:rPr>
              <w:t>and</w:t>
            </w:r>
            <w:r>
              <w:t xml:space="preserve"> </w:t>
            </w:r>
          </w:p>
          <w:p w14:paraId="365B99EE" w14:textId="77777777" w:rsidR="00A87278" w:rsidRPr="00EF2468" w:rsidRDefault="00A87278" w:rsidP="00A87278">
            <w:pPr>
              <w:pStyle w:val="TAL"/>
              <w:snapToGrid w:val="0"/>
              <w:rPr>
                <w:b/>
              </w:rPr>
            </w:pPr>
            <w:r w:rsidRPr="00EF2468">
              <w:tab/>
            </w:r>
            <w:r w:rsidR="00EF2468">
              <w:t xml:space="preserve">     </w:t>
            </w:r>
            <w:r w:rsidRPr="00EF2468">
              <w:t>Content</w:t>
            </w:r>
            <w:r w:rsidR="00EF2468">
              <w:t xml:space="preserve"> </w:t>
            </w:r>
            <w:r w:rsidRPr="00EF2468">
              <w:rPr>
                <w:b/>
              </w:rPr>
              <w:t>containing</w:t>
            </w:r>
          </w:p>
          <w:p w14:paraId="732CFD20" w14:textId="77777777" w:rsidR="00A87278" w:rsidRPr="00EF2468" w:rsidRDefault="00A87278" w:rsidP="00A87278">
            <w:pPr>
              <w:pStyle w:val="TAL"/>
              <w:snapToGrid w:val="0"/>
              <w:rPr>
                <w:b/>
              </w:rPr>
            </w:pPr>
            <w:r w:rsidRPr="00EF2468">
              <w:rPr>
                <w:b/>
              </w:rPr>
              <w:tab/>
            </w:r>
            <w:r w:rsidRPr="00EF2468">
              <w:rPr>
                <w:b/>
              </w:rPr>
              <w:tab/>
            </w:r>
            <w:r w:rsidRPr="00EF2468">
              <w:rPr>
                <w:b/>
              </w:rPr>
              <w:tab/>
            </w:r>
            <w:r w:rsidRPr="00EF2468">
              <w:t>container</w:t>
            </w:r>
            <w:r w:rsidR="00EF2468">
              <w:t xml:space="preserve"> </w:t>
            </w:r>
            <w:r w:rsidRPr="00EF2468">
              <w:t>resource</w:t>
            </w:r>
            <w:r w:rsidR="00EF2468">
              <w:t xml:space="preserve"> </w:t>
            </w:r>
            <w:r w:rsidRPr="00EF2468">
              <w:rPr>
                <w:b/>
              </w:rPr>
              <w:t>containing</w:t>
            </w:r>
          </w:p>
          <w:p w14:paraId="1FF7A146" w14:textId="77777777" w:rsidR="00A87278" w:rsidRPr="00EF2468" w:rsidRDefault="00A87278" w:rsidP="00A87278">
            <w:pPr>
              <w:pStyle w:val="TAL"/>
              <w:snapToGrid w:val="0"/>
            </w:pPr>
            <w:r w:rsidRPr="00EF2468">
              <w:rPr>
                <w:b/>
              </w:rPr>
              <w:tab/>
            </w:r>
            <w:r w:rsidRPr="00EF2468">
              <w:rPr>
                <w:b/>
              </w:rPr>
              <w:tab/>
            </w:r>
            <w:r w:rsidRPr="00EF2468">
              <w:rPr>
                <w:b/>
              </w:rPr>
              <w:tab/>
            </w:r>
            <w:r w:rsidRPr="00EF2468">
              <w:rPr>
                <w:b/>
              </w:rPr>
              <w:tab/>
            </w:r>
            <w:r w:rsidRPr="00EF2468">
              <w:t>valid</w:t>
            </w:r>
            <w:r w:rsidR="00EF2468">
              <w:t xml:space="preserve"> </w:t>
            </w:r>
            <w:r w:rsidRPr="00EF2468">
              <w:t>labels</w:t>
            </w:r>
            <w:r w:rsidR="00EF2468">
              <w:t xml:space="preserve"> </w:t>
            </w:r>
            <w:r w:rsidRPr="00EF2468">
              <w:t>attribute</w:t>
            </w:r>
          </w:p>
          <w:p w14:paraId="79F2BC97" w14:textId="77777777" w:rsidR="00A87278" w:rsidRPr="00EF2468" w:rsidRDefault="00A87278" w:rsidP="00A87278">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039D59A" w14:textId="77777777" w:rsidR="00A87278" w:rsidRPr="00EF2468" w:rsidRDefault="00A87278" w:rsidP="00A87278">
            <w:pPr>
              <w:pStyle w:val="TAL"/>
              <w:snapToGrid w:val="0"/>
              <w:jc w:val="center"/>
            </w:pPr>
            <w:r w:rsidRPr="00B86B9F">
              <w:rPr>
                <w:lang w:eastAsia="ko-KR"/>
              </w:rPr>
              <w:t>NA</w:t>
            </w:r>
          </w:p>
        </w:tc>
      </w:tr>
      <w:tr w:rsidR="00A87278" w:rsidRPr="00EF2468" w14:paraId="7C2E3E67" w14:textId="77777777" w:rsidTr="00E11FFE">
        <w:trPr>
          <w:jc w:val="center"/>
        </w:trPr>
        <w:tc>
          <w:tcPr>
            <w:tcW w:w="1853" w:type="dxa"/>
            <w:vMerge/>
            <w:tcBorders>
              <w:left w:val="single" w:sz="4" w:space="0" w:color="000000"/>
              <w:bottom w:val="single" w:sz="4" w:space="0" w:color="000000"/>
            </w:tcBorders>
            <w:shd w:val="clear" w:color="auto" w:fill="auto"/>
          </w:tcPr>
          <w:p w14:paraId="0C7308B2"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4213928"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799A789D" w14:textId="77777777" w:rsidR="00A87278" w:rsidRPr="00EF2468" w:rsidRDefault="00A87278" w:rsidP="00A87278">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HIERARCHICAL_RESOURCE_ADDRESS</w:t>
            </w:r>
            <w:r w:rsidR="00EF2468">
              <w:t xml:space="preserve"> </w:t>
            </w:r>
            <w:r w:rsidRPr="00EF2468">
              <w:rPr>
                <w:b/>
              </w:rPr>
              <w:t>and</w:t>
            </w:r>
          </w:p>
          <w:p w14:paraId="36120B02"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6D3D1BD3"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p>
          <w:p w14:paraId="5C614E29" w14:textId="77777777" w:rsidR="00A87278" w:rsidRPr="00EF2468" w:rsidRDefault="00A87278" w:rsidP="00A87278">
            <w:pPr>
              <w:pStyle w:val="TAL"/>
              <w:snapToGrid w:val="0"/>
              <w:rPr>
                <w:b/>
              </w:rPr>
            </w:pPr>
            <w:r w:rsidRPr="00EF2468">
              <w:rPr>
                <w:b/>
              </w:rPr>
              <w:tab/>
            </w:r>
            <w:r w:rsidRPr="00EF2468">
              <w:rPr>
                <w:b/>
              </w:rPr>
              <w:tab/>
            </w:r>
            <w:r w:rsidRPr="00EF2468">
              <w:rPr>
                <w:b/>
              </w:rPr>
              <w:tab/>
            </w:r>
            <w:r w:rsidRPr="00EF2468">
              <w:t>Container</w:t>
            </w:r>
            <w:r w:rsidR="00EF2468">
              <w:t xml:space="preserve"> </w:t>
            </w:r>
            <w:r w:rsidRPr="00EF2468">
              <w:t>resource</w:t>
            </w:r>
            <w:r w:rsidR="00EF2468">
              <w:t xml:space="preserve"> </w:t>
            </w:r>
            <w:r w:rsidRPr="00EF2468">
              <w:rPr>
                <w:b/>
              </w:rPr>
              <w:t>containing</w:t>
            </w:r>
          </w:p>
          <w:p w14:paraId="1C0052F0" w14:textId="77777777" w:rsidR="00A87278" w:rsidRPr="00EF2468" w:rsidRDefault="00A87278" w:rsidP="00A87278">
            <w:pPr>
              <w:pStyle w:val="TAL"/>
              <w:snapToGrid w:val="0"/>
            </w:pPr>
            <w:r w:rsidRPr="00EF2468">
              <w:rPr>
                <w:b/>
              </w:rPr>
              <w:tab/>
            </w:r>
            <w:r w:rsidRPr="00EF2468">
              <w:rPr>
                <w:b/>
              </w:rPr>
              <w:tab/>
            </w:r>
            <w:r w:rsidRPr="00EF2468">
              <w:rPr>
                <w:b/>
              </w:rPr>
              <w:tab/>
            </w:r>
            <w:r w:rsidRPr="00EF2468">
              <w:rPr>
                <w:b/>
              </w:rPr>
              <w:tab/>
            </w:r>
            <w:r w:rsidRPr="00EF2468">
              <w:t>valid</w:t>
            </w:r>
            <w:r w:rsidR="00EF2468">
              <w:t xml:space="preserve"> </w:t>
            </w:r>
            <w:r w:rsidRPr="00EF2468">
              <w:t>labels</w:t>
            </w:r>
            <w:r w:rsidR="00EF2468">
              <w:t xml:space="preserve"> </w:t>
            </w:r>
            <w:r w:rsidRPr="00EF2468">
              <w:t>attribute</w:t>
            </w:r>
          </w:p>
          <w:p w14:paraId="537A8512" w14:textId="77777777" w:rsidR="00A87278" w:rsidRPr="00EF2468" w:rsidRDefault="00A87278" w:rsidP="00A87278">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4FF31C" w14:textId="77777777" w:rsidR="00A87278" w:rsidRPr="00EF2468" w:rsidRDefault="00A87278" w:rsidP="00A87278">
            <w:pPr>
              <w:pStyle w:val="TAL"/>
              <w:snapToGrid w:val="0"/>
              <w:jc w:val="cente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CSE</w:t>
            </w:r>
          </w:p>
        </w:tc>
      </w:tr>
    </w:tbl>
    <w:p w14:paraId="151CEF54" w14:textId="77777777" w:rsidR="00EE4EAC" w:rsidRPr="00EF2468" w:rsidRDefault="00EE4EAC"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EE4EAC" w:rsidRPr="002256D5" w14:paraId="1EEB5891"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12163160" w14:textId="77777777" w:rsidR="00EE4EAC" w:rsidRPr="002256D5" w:rsidRDefault="00EE4EAC" w:rsidP="00361E94">
            <w:pPr>
              <w:spacing w:after="0"/>
              <w:jc w:val="center"/>
              <w:rPr>
                <w:rFonts w:ascii="Arial" w:hAnsi="Arial" w:cs="Arial"/>
                <w:b/>
                <w:sz w:val="18"/>
                <w:szCs w:val="18"/>
              </w:rPr>
            </w:pPr>
            <w:r w:rsidRPr="00B86B9F">
              <w:rPr>
                <w:rFonts w:ascii="Arial" w:hAnsi="Arial" w:cs="Arial"/>
                <w:b/>
                <w:sz w:val="18"/>
                <w:szCs w:val="18"/>
              </w:rPr>
              <w:t>TP</w:t>
            </w:r>
            <w:r w:rsidR="00EF2468" w:rsidRPr="002256D5">
              <w:rPr>
                <w:rFonts w:ascii="Arial" w:hAnsi="Arial" w:cs="Arial"/>
                <w:b/>
                <w:sz w:val="18"/>
                <w:szCs w:val="18"/>
              </w:rPr>
              <w:t xml:space="preserve"> </w:t>
            </w:r>
            <w:r w:rsidRPr="002256D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870EAC4" w14:textId="77777777" w:rsidR="00EE4EAC" w:rsidRPr="00306B0C" w:rsidRDefault="00EE4EAC" w:rsidP="00361E94">
            <w:pPr>
              <w:spacing w:after="0"/>
              <w:jc w:val="center"/>
              <w:rPr>
                <w:rFonts w:ascii="Arial" w:hAnsi="Arial" w:cs="Arial"/>
                <w:b/>
                <w:sz w:val="18"/>
                <w:szCs w:val="18"/>
              </w:rPr>
            </w:pPr>
            <w:r w:rsidRPr="002256D5">
              <w:rPr>
                <w:rFonts w:ascii="Arial" w:hAnsi="Arial" w:cs="Arial"/>
                <w:b/>
                <w:sz w:val="18"/>
                <w:szCs w:val="18"/>
                <w:rPrChange w:id="1423" w:author="Daniela Dedola" w:date="2018-03-13T09:22:00Z">
                  <w:rPr>
                    <w:rFonts w:ascii="Arial" w:hAnsi="Arial" w:cs="Arial"/>
                    <w:b/>
                  </w:rPr>
                </w:rPrChange>
              </w:rPr>
              <w:t>HIERARCHICAL_RESOURCE_ADDRESS</w:t>
            </w:r>
          </w:p>
        </w:tc>
      </w:tr>
      <w:tr w:rsidR="00EE4EAC" w:rsidRPr="00EF2468" w14:paraId="66B0D498"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5B173CA" w14:textId="77777777" w:rsidR="00EE4EAC" w:rsidRPr="00EF2468" w:rsidRDefault="00EE4EAC"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3B3E04D" w14:textId="77777777" w:rsidR="00EE4EAC" w:rsidRPr="00EF2468" w:rsidRDefault="00EE4EAC" w:rsidP="00361E94">
            <w:pPr>
              <w:pStyle w:val="TAL"/>
              <w:keepLines w:val="0"/>
              <w:rPr>
                <w:szCs w:val="18"/>
              </w:rPr>
            </w:pPr>
            <w:r w:rsidRPr="00EF2468">
              <w:rPr>
                <w:szCs w:val="18"/>
              </w:rPr>
              <w:t>STRUCTURED_</w:t>
            </w:r>
            <w:r w:rsidRPr="00B86B9F">
              <w:rPr>
                <w:szCs w:val="18"/>
              </w:rPr>
              <w:t>CSE</w:t>
            </w:r>
            <w:r w:rsidRPr="00EF2468">
              <w:rPr>
                <w:szCs w:val="18"/>
              </w:rPr>
              <w:t>_RELATIVE_RESOURCE_ID</w:t>
            </w:r>
          </w:p>
        </w:tc>
      </w:tr>
      <w:tr w:rsidR="00EE4EAC" w:rsidRPr="00EF2468" w14:paraId="77D1BC14"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8D8B744" w14:textId="77777777" w:rsidR="00EE4EAC" w:rsidRPr="00EF2468" w:rsidRDefault="00EE4EAC"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CFB82B3" w14:textId="0711E017" w:rsidR="00EE4EAC" w:rsidRPr="00EF2468" w:rsidRDefault="00EE4EAC" w:rsidP="002256D5">
            <w:pPr>
              <w:pStyle w:val="TAL"/>
              <w:keepLines w:val="0"/>
              <w:rPr>
                <w:szCs w:val="18"/>
              </w:rPr>
            </w:pPr>
            <w:r w:rsidRPr="00EF2468">
              <w:rPr>
                <w:szCs w:val="18"/>
              </w:rPr>
              <w:t>SP_RELATIVE_RESOURCE_ID</w:t>
            </w:r>
            <w:ins w:id="1424" w:author="Daniela Dedola" w:date="2018-03-13T09:21:00Z">
              <w:r w:rsidR="002256D5">
                <w:rPr>
                  <w:szCs w:val="18"/>
                </w:rPr>
                <w:t xml:space="preserve"> (see note)</w:t>
              </w:r>
            </w:ins>
            <w:del w:id="1425" w:author="Daniela Dedola" w:date="2018-03-13T09:21:00Z">
              <w:r w:rsidRPr="00EF2468" w:rsidDel="002256D5">
                <w:rPr>
                  <w:szCs w:val="18"/>
                </w:rPr>
                <w:delText>*</w:delText>
              </w:r>
            </w:del>
          </w:p>
        </w:tc>
      </w:tr>
      <w:tr w:rsidR="00EE4EAC" w:rsidRPr="00EF2468" w14:paraId="7F6A2A06"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294E2A" w14:textId="77777777" w:rsidR="00EE4EAC" w:rsidRPr="00EF2468" w:rsidRDefault="00EE4EAC"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FA887AE" w14:textId="37E50C0A" w:rsidR="00EE4EAC" w:rsidRPr="00EF2468" w:rsidRDefault="00EE4EAC" w:rsidP="002256D5">
            <w:pPr>
              <w:pStyle w:val="TAL"/>
              <w:keepLines w:val="0"/>
              <w:rPr>
                <w:szCs w:val="18"/>
              </w:rPr>
            </w:pPr>
            <w:r w:rsidRPr="00EF2468">
              <w:rPr>
                <w:szCs w:val="18"/>
              </w:rPr>
              <w:t>ABSOLUTE_RESOURCE_ID</w:t>
            </w:r>
            <w:ins w:id="1426" w:author="Daniela Dedola" w:date="2018-03-13T09:21:00Z">
              <w:r w:rsidR="002256D5">
                <w:rPr>
                  <w:szCs w:val="18"/>
                </w:rPr>
                <w:t>, (see note)</w:t>
              </w:r>
            </w:ins>
            <w:del w:id="1427" w:author="Daniela Dedola" w:date="2018-03-13T09:21:00Z">
              <w:r w:rsidRPr="00EF2468" w:rsidDel="002256D5">
                <w:rPr>
                  <w:szCs w:val="18"/>
                </w:rPr>
                <w:delText>*</w:delText>
              </w:r>
            </w:del>
          </w:p>
        </w:tc>
      </w:tr>
      <w:tr w:rsidR="00EE4EAC" w:rsidRPr="00EF2468" w14:paraId="40588CF8"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6DB2649" w14:textId="08FE3CF0" w:rsidR="00EE4EAC" w:rsidRPr="00EF2468" w:rsidRDefault="00EE4EAC">
            <w:pPr>
              <w:pStyle w:val="TAN"/>
              <w:pPrChange w:id="1428" w:author="Daniela Dedola" w:date="2018-03-13T09:22:00Z">
                <w:pPr>
                  <w:pStyle w:val="TAL"/>
                  <w:keepLines w:val="0"/>
                </w:pPr>
              </w:pPrChange>
            </w:pPr>
            <w:del w:id="1429" w:author="Daniela Dedola" w:date="2018-03-13T09:21:00Z">
              <w:r w:rsidRPr="00EF2468" w:rsidDel="002256D5">
                <w:delText>*</w:delText>
              </w:r>
              <w:r w:rsidR="00EF2468" w:rsidDel="002256D5">
                <w:delText xml:space="preserve"> </w:delText>
              </w:r>
            </w:del>
            <w:ins w:id="1430" w:author="Daniela Dedola" w:date="2018-03-13T09:21:00Z">
              <w:r w:rsidR="002256D5">
                <w:t>NOTE:</w:t>
              </w:r>
              <w:r w:rsidR="002256D5">
                <w:tab/>
              </w:r>
            </w:ins>
            <w:r w:rsidRPr="00EF2468">
              <w:t>These</w:t>
            </w:r>
            <w:r w:rsidR="00EF2468">
              <w:t xml:space="preserve"> </w:t>
            </w:r>
            <w:r w:rsidRPr="00EF2468">
              <w:t>addresses</w:t>
            </w:r>
            <w:r w:rsidR="00EF2468">
              <w:t xml:space="preserve"> </w:t>
            </w:r>
            <w:r w:rsidRPr="00EF2468">
              <w:t>are</w:t>
            </w:r>
            <w:r w:rsidR="00EF2468">
              <w:t xml:space="preserve"> </w:t>
            </w:r>
            <w:r w:rsidRPr="00EF2468">
              <w:t>constructed</w:t>
            </w:r>
            <w:r w:rsidR="00EF2468">
              <w:t xml:space="preserve"> </w:t>
            </w:r>
            <w:r w:rsidRPr="00EF2468">
              <w:t>with</w:t>
            </w:r>
            <w:r w:rsidR="00EF2468">
              <w:t xml:space="preserve"> </w:t>
            </w:r>
            <w:r w:rsidRPr="00EF2468">
              <w:t>the</w:t>
            </w:r>
            <w:r w:rsidR="00EF2468">
              <w:t xml:space="preserve"> </w:t>
            </w:r>
            <w:r w:rsidRPr="00EF2468">
              <w:t>Structured-</w:t>
            </w:r>
            <w:r w:rsidRPr="00B86B9F">
              <w:t>CSE</w:t>
            </w:r>
            <w:r w:rsidRPr="00EF2468">
              <w:t>-Relative-Resource-ID</w:t>
            </w:r>
            <w:ins w:id="1431" w:author="Daniela Dedola" w:date="2018-03-13T09:22:00Z">
              <w:r w:rsidR="002256D5">
                <w:t>.</w:t>
              </w:r>
            </w:ins>
          </w:p>
        </w:tc>
      </w:tr>
    </w:tbl>
    <w:p w14:paraId="2024E6C1" w14:textId="77777777" w:rsidR="00187C8F" w:rsidRPr="00EF2468" w:rsidRDefault="00187C8F" w:rsidP="00187C8F">
      <w:pPr>
        <w:spacing w:after="0"/>
        <w:rPr>
          <w:rFonts w:eastAsia="SimSun"/>
          <w:lang w:eastAsia="zh-CN"/>
        </w:rPr>
      </w:pPr>
    </w:p>
    <w:p w14:paraId="42B539BA" w14:textId="77777777" w:rsidR="00187C8F" w:rsidRPr="00EF2468" w:rsidRDefault="00EF2468" w:rsidP="00EF2468">
      <w:pPr>
        <w:pStyle w:val="50"/>
        <w:rPr>
          <w:lang w:eastAsia="zh-CN"/>
        </w:rPr>
      </w:pPr>
      <w:bookmarkStart w:id="1432" w:name="_Toc508210349"/>
      <w:bookmarkStart w:id="1433" w:name="_Toc508718998"/>
      <w:bookmarkStart w:id="1434" w:name="_Toc511751306"/>
      <w:ins w:id="1435" w:author="Daniela Dedola" w:date="2018-03-08T11:32:00Z">
        <w:r w:rsidRPr="00EF2468">
          <w:rPr>
            <w:lang w:eastAsia="zh-CN"/>
          </w:rPr>
          <w:lastRenderedPageBreak/>
          <w:t>7.2.1.1.3</w:t>
        </w:r>
        <w:r w:rsidRPr="00EF2468">
          <w:rPr>
            <w:lang w:eastAsia="zh-CN"/>
          </w:rPr>
          <w:tab/>
        </w:r>
      </w:ins>
      <w:bookmarkStart w:id="1436" w:name="_Toc504120865"/>
      <w:r w:rsidR="00187C8F" w:rsidRPr="00EF2468">
        <w:rPr>
          <w:lang w:eastAsia="zh-CN"/>
        </w:rPr>
        <w:t>RETRIEVE</w:t>
      </w:r>
      <w:r w:rsidR="00187C8F" w:rsidRPr="00EF2468">
        <w:rPr>
          <w:rFonts w:hint="eastAsia"/>
          <w:lang w:eastAsia="zh-CN"/>
        </w:rPr>
        <w:t xml:space="preserve"> O</w:t>
      </w:r>
      <w:r w:rsidR="00361E94" w:rsidRPr="00EF2468">
        <w:rPr>
          <w:lang w:eastAsia="zh-CN"/>
        </w:rPr>
        <w:t>peration</w:t>
      </w:r>
      <w:bookmarkEnd w:id="1432"/>
      <w:bookmarkEnd w:id="1433"/>
      <w:bookmarkEnd w:id="1434"/>
      <w:bookmarkEnd w:id="1436"/>
    </w:p>
    <w:p w14:paraId="3D747694" w14:textId="77777777" w:rsidR="00187C8F" w:rsidRPr="00EF2468" w:rsidRDefault="00187C8F" w:rsidP="00D67457">
      <w:pPr>
        <w:pStyle w:val="H6"/>
        <w:rPr>
          <w:lang w:eastAsia="zh-CN"/>
        </w:rPr>
      </w:pPr>
      <w:bookmarkStart w:id="1437" w:name="_Toc504120866"/>
      <w:r w:rsidRPr="00B86B9F">
        <w:rPr>
          <w:lang w:eastAsia="zh-CN"/>
        </w:rPr>
        <w:t>TP</w:t>
      </w:r>
      <w:r w:rsidRPr="00EF2468">
        <w:rPr>
          <w:lang w:eastAsia="zh-CN"/>
        </w:rPr>
        <w:t>/oneM2M/</w:t>
      </w:r>
      <w:r w:rsidRPr="00B86B9F">
        <w:rPr>
          <w:lang w:eastAsia="zh-CN"/>
        </w:rPr>
        <w:t>AE</w:t>
      </w:r>
      <w:r w:rsidRPr="00EF2468">
        <w:rPr>
          <w:lang w:eastAsia="zh-CN"/>
        </w:rPr>
        <w:t>/</w:t>
      </w:r>
      <w:r w:rsidRPr="00B86B9F">
        <w:rPr>
          <w:lang w:eastAsia="zh-CN"/>
        </w:rPr>
        <w:t>GEN</w:t>
      </w:r>
      <w:r w:rsidRPr="00EF2468">
        <w:rPr>
          <w:lang w:eastAsia="zh-CN"/>
        </w:rPr>
        <w:t>/RET/001</w:t>
      </w:r>
      <w:bookmarkEnd w:id="1437"/>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EF2468" w14:paraId="53BE91C0"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7F5D5B8" w14:textId="77777777" w:rsidR="00187C8F" w:rsidRPr="00EF2468" w:rsidRDefault="00187C8F" w:rsidP="00361E94">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D14D865" w14:textId="77777777" w:rsidR="00187C8F" w:rsidRPr="00EF2468" w:rsidRDefault="00187C8F" w:rsidP="00361E94">
            <w:pPr>
              <w:pStyle w:val="TAL"/>
              <w:snapToGrid w:val="0"/>
            </w:pPr>
            <w:r w:rsidRPr="00B86B9F">
              <w:t>TP</w:t>
            </w:r>
            <w:r w:rsidRPr="00EF2468">
              <w:t>/oneM2M/</w:t>
            </w:r>
            <w:r w:rsidRPr="00B86B9F">
              <w:t>AE</w:t>
            </w:r>
            <w:r w:rsidRPr="00EF2468">
              <w:t>/</w:t>
            </w:r>
            <w:r w:rsidRPr="00B86B9F">
              <w:t>GEN</w:t>
            </w:r>
            <w:r w:rsidRPr="00EF2468">
              <w:t>/RET/001</w:t>
            </w:r>
          </w:p>
        </w:tc>
      </w:tr>
      <w:tr w:rsidR="00187C8F" w:rsidRPr="00EF2468" w14:paraId="24905B3A" w14:textId="77777777" w:rsidTr="00E11FFE">
        <w:trPr>
          <w:jc w:val="center"/>
        </w:trPr>
        <w:tc>
          <w:tcPr>
            <w:tcW w:w="1863" w:type="dxa"/>
            <w:gridSpan w:val="2"/>
            <w:tcBorders>
              <w:left w:val="single" w:sz="4" w:space="0" w:color="000000"/>
              <w:bottom w:val="single" w:sz="4" w:space="0" w:color="000000"/>
            </w:tcBorders>
            <w:shd w:val="clear" w:color="auto" w:fill="auto"/>
          </w:tcPr>
          <w:p w14:paraId="50EA64B7" w14:textId="77777777" w:rsidR="00187C8F" w:rsidRPr="00EF2468" w:rsidRDefault="00187C8F" w:rsidP="00361E9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B26A4E2" w14:textId="77777777" w:rsidR="00187C8F" w:rsidRPr="00EF2468" w:rsidRDefault="00187C8F" w:rsidP="00361E9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retrieval</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unstructured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187C8F" w:rsidRPr="00EF2468" w14:paraId="4CC5E8AC" w14:textId="77777777" w:rsidTr="00E11FFE">
        <w:trPr>
          <w:jc w:val="center"/>
        </w:trPr>
        <w:tc>
          <w:tcPr>
            <w:tcW w:w="1863" w:type="dxa"/>
            <w:gridSpan w:val="2"/>
            <w:tcBorders>
              <w:left w:val="single" w:sz="4" w:space="0" w:color="000000"/>
              <w:bottom w:val="single" w:sz="4" w:space="0" w:color="000000"/>
            </w:tcBorders>
            <w:shd w:val="clear" w:color="auto" w:fill="auto"/>
          </w:tcPr>
          <w:p w14:paraId="510893D7" w14:textId="77777777" w:rsidR="00187C8F" w:rsidRPr="00EF2468" w:rsidRDefault="00187C8F" w:rsidP="00361E94">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11C7BCB" w14:textId="3266EAB5" w:rsidR="00187C8F" w:rsidRPr="00EF2468" w:rsidRDefault="000D39AB" w:rsidP="00361E94">
            <w:pPr>
              <w:pStyle w:val="TAL"/>
              <w:snapToGrid w:val="0"/>
            </w:pPr>
            <w:ins w:id="1438" w:author="Daniela Dedola" w:date="2018-03-08T11:4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1439" w:author="Daniela Dedola" w:date="2018-03-08T11:48:00Z">
              <w:r>
                <w:fldChar w:fldCharType="separate"/>
              </w:r>
              <w:r>
                <w:rPr>
                  <w:noProof/>
                </w:rPr>
                <w:t>1</w:t>
              </w:r>
              <w:r>
                <w:fldChar w:fldCharType="end"/>
              </w:r>
              <w:r>
                <w:t>], clause</w:t>
              </w:r>
            </w:ins>
            <w:del w:id="1440" w:author="Daniela Dedola" w:date="2018-03-08T11:48:00Z">
              <w:r w:rsidR="00187C8F" w:rsidRPr="00EF2468" w:rsidDel="000D39AB">
                <w:rPr>
                  <w:rFonts w:cs="Arial"/>
                  <w:color w:val="008000"/>
                  <w:lang w:eastAsia="zh-CN"/>
                </w:rPr>
                <w:delText>TS</w:delText>
              </w:r>
              <w:r w:rsidR="00187C8F" w:rsidRPr="00EF2468" w:rsidDel="000D39AB">
                <w:rPr>
                  <w:rFonts w:cs="Arial"/>
                  <w:color w:val="000000"/>
                  <w:lang w:eastAsia="zh-CN"/>
                </w:rPr>
                <w:delText>-0001</w:delText>
              </w:r>
            </w:del>
            <w:r w:rsidR="00EF2468">
              <w:rPr>
                <w:rFonts w:cs="Arial"/>
                <w:color w:val="000000"/>
                <w:lang w:eastAsia="zh-CN"/>
              </w:rPr>
              <w:t xml:space="preserve"> </w:t>
            </w:r>
            <w:r w:rsidR="00187C8F" w:rsidRPr="00EF2468">
              <w:rPr>
                <w:rFonts w:cs="Arial"/>
                <w:color w:val="000000"/>
                <w:lang w:eastAsia="zh-CN"/>
              </w:rPr>
              <w:t>9.3.1-1</w:t>
            </w:r>
          </w:p>
        </w:tc>
      </w:tr>
      <w:tr w:rsidR="00187C8F" w:rsidRPr="00EF2468" w14:paraId="105C624B" w14:textId="77777777" w:rsidTr="00E11FFE">
        <w:trPr>
          <w:jc w:val="center"/>
        </w:trPr>
        <w:tc>
          <w:tcPr>
            <w:tcW w:w="1863" w:type="dxa"/>
            <w:gridSpan w:val="2"/>
            <w:tcBorders>
              <w:left w:val="single" w:sz="4" w:space="0" w:color="000000"/>
              <w:bottom w:val="single" w:sz="4" w:space="0" w:color="000000"/>
            </w:tcBorders>
            <w:shd w:val="clear" w:color="auto" w:fill="auto"/>
          </w:tcPr>
          <w:p w14:paraId="5F7BE4BA" w14:textId="77777777" w:rsidR="00187C8F" w:rsidRPr="00EF2468" w:rsidRDefault="00187C8F" w:rsidP="00361E94">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2F029008" w14:textId="77777777" w:rsidR="00187C8F" w:rsidRPr="00EF2468" w:rsidRDefault="00187C8F" w:rsidP="00361E94">
            <w:pPr>
              <w:pStyle w:val="TAL"/>
              <w:snapToGrid w:val="0"/>
            </w:pPr>
            <w:r w:rsidRPr="00EF2468">
              <w:t>CF03</w:t>
            </w:r>
          </w:p>
        </w:tc>
      </w:tr>
      <w:tr w:rsidR="00A87278" w:rsidRPr="00EF2468" w14:paraId="29EC7256" w14:textId="77777777" w:rsidTr="00E11FFE">
        <w:trPr>
          <w:jc w:val="center"/>
        </w:trPr>
        <w:tc>
          <w:tcPr>
            <w:tcW w:w="1863" w:type="dxa"/>
            <w:gridSpan w:val="2"/>
            <w:tcBorders>
              <w:left w:val="single" w:sz="4" w:space="0" w:color="000000"/>
              <w:bottom w:val="single" w:sz="4" w:space="0" w:color="000000"/>
            </w:tcBorders>
            <w:shd w:val="clear" w:color="auto" w:fill="auto"/>
          </w:tcPr>
          <w:p w14:paraId="4333937D" w14:textId="77777777" w:rsidR="00A87278" w:rsidRPr="00EF2468" w:rsidRDefault="00A87278" w:rsidP="00A87278">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CADFDC0"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476DD254" w14:textId="77777777" w:rsidTr="00E11FFE">
        <w:trPr>
          <w:jc w:val="center"/>
        </w:trPr>
        <w:tc>
          <w:tcPr>
            <w:tcW w:w="1863" w:type="dxa"/>
            <w:gridSpan w:val="2"/>
            <w:tcBorders>
              <w:left w:val="single" w:sz="4" w:space="0" w:color="000000"/>
              <w:bottom w:val="single" w:sz="4" w:space="0" w:color="000000"/>
            </w:tcBorders>
            <w:shd w:val="clear" w:color="auto" w:fill="auto"/>
          </w:tcPr>
          <w:p w14:paraId="6EEB20EF" w14:textId="77777777" w:rsidR="00A87278" w:rsidRPr="00EF2468" w:rsidRDefault="00A87278" w:rsidP="00A87278">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4D5B6CE8" w14:textId="77777777" w:rsidR="00A87278" w:rsidRPr="00EF2468" w:rsidRDefault="00A87278" w:rsidP="00A87278">
            <w:pPr>
              <w:pStyle w:val="TAL"/>
              <w:snapToGrid w:val="0"/>
            </w:pPr>
            <w:r w:rsidRPr="00B86B9F">
              <w:t>PICS</w:t>
            </w:r>
            <w:r w:rsidRPr="00EF2468">
              <w:t>_</w:t>
            </w:r>
            <w:r w:rsidRPr="00B86B9F">
              <w:t>AE</w:t>
            </w:r>
            <w:r w:rsidRPr="00EF2468">
              <w:t>,</w:t>
            </w:r>
            <w:r w:rsidR="00EF2468">
              <w:t xml:space="preserve"> </w:t>
            </w:r>
            <w:r w:rsidRPr="00B86B9F">
              <w:t>PICS</w:t>
            </w:r>
            <w:r w:rsidRPr="00EF2468">
              <w:t>_UNSTRUCTURED_</w:t>
            </w:r>
            <w:r w:rsidRPr="00B86B9F">
              <w:t>CSE</w:t>
            </w:r>
            <w:r w:rsidRPr="00EF2468">
              <w:t>_RELATIVE_RESOURCE_ID_FORMAT</w:t>
            </w:r>
          </w:p>
        </w:tc>
      </w:tr>
      <w:tr w:rsidR="00A87278" w:rsidRPr="00EF2468" w14:paraId="12AACCD7" w14:textId="77777777" w:rsidTr="00E11FFE">
        <w:trPr>
          <w:jc w:val="center"/>
        </w:trPr>
        <w:tc>
          <w:tcPr>
            <w:tcW w:w="1853" w:type="dxa"/>
            <w:tcBorders>
              <w:left w:val="single" w:sz="4" w:space="0" w:color="000000"/>
              <w:bottom w:val="single" w:sz="4" w:space="0" w:color="000000"/>
            </w:tcBorders>
            <w:shd w:val="clear" w:color="auto" w:fill="auto"/>
          </w:tcPr>
          <w:p w14:paraId="5B2AB662" w14:textId="77777777" w:rsidR="00A87278" w:rsidRPr="00EF2468" w:rsidRDefault="00A87278" w:rsidP="00A87278">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10A3AD97" w14:textId="77777777" w:rsidR="00A87278" w:rsidRPr="00EF2468" w:rsidRDefault="00A87278" w:rsidP="00A87278">
            <w:pPr>
              <w:pStyle w:val="TAL"/>
              <w:snapToGrid w:val="0"/>
              <w:rPr>
                <w:color w:val="000000"/>
              </w:rPr>
            </w:pPr>
            <w:r w:rsidRPr="00EF2468">
              <w:rPr>
                <w:b/>
              </w:rPr>
              <w:t>with</w:t>
            </w:r>
            <w:r w:rsidR="00EF2468">
              <w:rPr>
                <w:b/>
              </w:rPr>
              <w:t xml:space="preserve"> </w:t>
            </w:r>
            <w:r w:rsidRPr="00EF2468">
              <w:rPr>
                <w:b/>
              </w:rPr>
              <w:t>{</w:t>
            </w:r>
            <w:r w:rsidRPr="00EF2468">
              <w:br/>
            </w:r>
            <w:r w:rsidRPr="00EF2468">
              <w:tab/>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and</w:t>
            </w:r>
            <w:r w:rsidR="00EF2468">
              <w:rPr>
                <w:color w:val="000000"/>
              </w:rPr>
              <w:t xml:space="preserve"> </w:t>
            </w:r>
          </w:p>
          <w:p w14:paraId="7247211D" w14:textId="77777777" w:rsidR="00A87278" w:rsidRPr="00EF2468" w:rsidRDefault="00A87278" w:rsidP="00A87278">
            <w:pPr>
              <w:pStyle w:val="TAL"/>
              <w:snapToGrid w:val="0"/>
              <w:rPr>
                <w:b/>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r w:rsidRPr="00EF2468">
              <w:rPr>
                <w:b/>
                <w:color w:val="000000"/>
              </w:rPr>
              <w:t>and</w:t>
            </w:r>
          </w:p>
          <w:p w14:paraId="2DCE5CA2"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rPr>
                <w:b/>
              </w:rPr>
              <w:t xml:space="preserve"> </w:t>
            </w:r>
            <w:r w:rsidRPr="00EF2468">
              <w:rPr>
                <w:b/>
              </w:rPr>
              <w:t>configured</w:t>
            </w:r>
            <w:r w:rsidR="00EF2468">
              <w:rPr>
                <w:b/>
              </w:rPr>
              <w:t xml:space="preserve"> </w:t>
            </w:r>
            <w:r w:rsidRPr="00EF2468">
              <w:t>to</w:t>
            </w:r>
            <w:r w:rsidR="00EF2468">
              <w:t xml:space="preserve"> </w:t>
            </w:r>
            <w:r w:rsidRPr="00EF2468">
              <w:t>use</w:t>
            </w:r>
            <w:r w:rsidR="00EF2468">
              <w:t xml:space="preserve"> </w:t>
            </w:r>
            <w:r w:rsidRPr="00EF2468">
              <w:rPr>
                <w:i/>
              </w:rPr>
              <w:t>NON_HIERARCHICAL_RESOURCE_ADDRESS</w:t>
            </w:r>
            <w:r w:rsidR="00EF2468">
              <w:rPr>
                <w:i/>
              </w:rPr>
              <w:t xml:space="preserve"> </w:t>
            </w:r>
            <w:r w:rsidRPr="00EF2468">
              <w:rPr>
                <w:b/>
              </w:rPr>
              <w:t>and</w:t>
            </w:r>
          </w:p>
          <w:p w14:paraId="60C47982" w14:textId="77777777" w:rsidR="00A87278" w:rsidRPr="00EF2468" w:rsidRDefault="00A87278" w:rsidP="00A87278">
            <w:pPr>
              <w:pStyle w:val="TAL"/>
              <w:snapToGrid w:val="0"/>
              <w:rPr>
                <w:b/>
              </w:rPr>
            </w:pPr>
            <w:r w:rsidRPr="00EF2468">
              <w:tab/>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CONTAINER_RESOURCE_ADDRESS</w:t>
            </w:r>
            <w:r w:rsidR="00EF2468">
              <w:t xml:space="preserve"> </w:t>
            </w:r>
            <w:r w:rsidRPr="00EF2468">
              <w:rPr>
                <w:b/>
                <w:color w:val="000000"/>
              </w:rPr>
              <w:t>and</w:t>
            </w:r>
            <w:r w:rsidRPr="00EF2468">
              <w:rPr>
                <w:b/>
                <w:color w:val="000000"/>
              </w:rPr>
              <w:tab/>
            </w: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container</w:t>
            </w:r>
            <w:r w:rsidR="00EF2468">
              <w:t xml:space="preserve"> </w:t>
            </w:r>
            <w:r w:rsidRPr="00EF2468">
              <w:t>resource</w:t>
            </w:r>
          </w:p>
          <w:p w14:paraId="6C765514" w14:textId="77777777" w:rsidR="00A87278" w:rsidRPr="00EF2468" w:rsidRDefault="00A87278" w:rsidP="00A87278">
            <w:pPr>
              <w:pStyle w:val="TAL"/>
              <w:snapToGrid w:val="0"/>
            </w:pPr>
            <w:r w:rsidRPr="00EF2468">
              <w:tab/>
            </w:r>
            <w:r w:rsidRPr="00EF2468">
              <w:rPr>
                <w:b/>
              </w:rPr>
              <w:t>}</w:t>
            </w:r>
          </w:p>
        </w:tc>
      </w:tr>
      <w:tr w:rsidR="00A87278" w:rsidRPr="00EF2468" w14:paraId="63D5BE31" w14:textId="77777777" w:rsidTr="00E11FFE">
        <w:trPr>
          <w:jc w:val="center"/>
        </w:trPr>
        <w:tc>
          <w:tcPr>
            <w:tcW w:w="1853" w:type="dxa"/>
            <w:vMerge w:val="restart"/>
            <w:tcBorders>
              <w:left w:val="single" w:sz="4" w:space="0" w:color="000000"/>
              <w:bottom w:val="single" w:sz="4" w:space="0" w:color="000000"/>
            </w:tcBorders>
            <w:shd w:val="clear" w:color="auto" w:fill="auto"/>
          </w:tcPr>
          <w:p w14:paraId="3D810F39" w14:textId="77777777" w:rsidR="00A87278" w:rsidRPr="00EF2468" w:rsidRDefault="00A87278" w:rsidP="00A87278">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1B31E39D"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63F5B2B5" w14:textId="77777777" w:rsidR="00A87278" w:rsidRPr="00EF2468" w:rsidRDefault="00A87278" w:rsidP="00A87278">
            <w:pPr>
              <w:pStyle w:val="TAL"/>
              <w:snapToGrid w:val="0"/>
              <w:jc w:val="center"/>
            </w:pPr>
            <w:r w:rsidRPr="00EF2468">
              <w:rPr>
                <w:b/>
              </w:rPr>
              <w:t>Direction</w:t>
            </w:r>
          </w:p>
        </w:tc>
      </w:tr>
      <w:tr w:rsidR="00A87278" w:rsidRPr="00EF2468" w14:paraId="4C59F8EC" w14:textId="77777777" w:rsidTr="00E11FFE">
        <w:trPr>
          <w:jc w:val="center"/>
        </w:trPr>
        <w:tc>
          <w:tcPr>
            <w:tcW w:w="1853" w:type="dxa"/>
            <w:vMerge/>
            <w:tcBorders>
              <w:left w:val="single" w:sz="4" w:space="0" w:color="000000"/>
              <w:bottom w:val="single" w:sz="4" w:space="0" w:color="000000"/>
            </w:tcBorders>
            <w:shd w:val="clear" w:color="auto" w:fill="auto"/>
          </w:tcPr>
          <w:p w14:paraId="19EE41FC"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660E67" w14:textId="77777777" w:rsidR="00A87278" w:rsidRPr="00EF2468" w:rsidRDefault="00A87278" w:rsidP="00A87278">
            <w:pPr>
              <w:pStyle w:val="TAL"/>
              <w:snapToGrid w:val="0"/>
              <w:rPr>
                <w:b/>
                <w:color w:val="000000"/>
                <w:lang w:eastAsia="ko-KR"/>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rPr>
                <w:b/>
              </w:rPr>
              <w:t>send</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color w:val="000000"/>
                <w:lang w:eastAsia="ko-KR"/>
              </w:rPr>
              <w:t>containing</w:t>
            </w:r>
          </w:p>
          <w:p w14:paraId="3A43658D" w14:textId="77777777" w:rsidR="00A87278" w:rsidRPr="00EF2468" w:rsidRDefault="00EF2468" w:rsidP="00A87278">
            <w:pPr>
              <w:pStyle w:val="TAL"/>
              <w:snapToGrid w:val="0"/>
            </w:pPr>
            <w:r>
              <w:rPr>
                <w:b/>
                <w:color w:val="000000"/>
                <w:lang w:eastAsia="ko-KR"/>
              </w:rPr>
              <w:t xml:space="preserve">          </w:t>
            </w:r>
            <w:r w:rsidR="00A87278" w:rsidRPr="00EF2468">
              <w:rPr>
                <w:color w:val="000000"/>
                <w:lang w:eastAsia="ko-KR"/>
              </w:rPr>
              <w:t>To</w:t>
            </w:r>
            <w:r>
              <w:rPr>
                <w:b/>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lang w:eastAsia="ko-KR"/>
              </w:rPr>
              <w:t xml:space="preserve"> </w:t>
            </w:r>
            <w:r w:rsidR="00A87278" w:rsidRPr="00EF2468">
              <w:t>CONTAINER_RESOURCE_ADDRESS</w:t>
            </w:r>
          </w:p>
          <w:p w14:paraId="469BADC9" w14:textId="77777777" w:rsidR="00A87278" w:rsidRPr="00EF2468" w:rsidRDefault="00A87278" w:rsidP="00A87278">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D66D082" w14:textId="77777777" w:rsidR="00A87278" w:rsidRPr="00EF2468" w:rsidRDefault="00A87278" w:rsidP="00A87278">
            <w:pPr>
              <w:pStyle w:val="TAL"/>
              <w:snapToGrid w:val="0"/>
              <w:jc w:val="center"/>
            </w:pPr>
            <w:r w:rsidRPr="00B86B9F">
              <w:rPr>
                <w:rFonts w:hint="eastAsia"/>
                <w:lang w:eastAsia="ko-KR"/>
              </w:rPr>
              <w:t>NA</w:t>
            </w:r>
          </w:p>
        </w:tc>
      </w:tr>
      <w:tr w:rsidR="00A87278" w:rsidRPr="00EF2468" w14:paraId="4FBA376C" w14:textId="77777777" w:rsidTr="00E11FFE">
        <w:trPr>
          <w:jc w:val="center"/>
        </w:trPr>
        <w:tc>
          <w:tcPr>
            <w:tcW w:w="1853" w:type="dxa"/>
            <w:vMerge/>
            <w:tcBorders>
              <w:left w:val="single" w:sz="4" w:space="0" w:color="000000"/>
              <w:bottom w:val="single" w:sz="4" w:space="0" w:color="000000"/>
            </w:tcBorders>
            <w:shd w:val="clear" w:color="auto" w:fill="auto"/>
          </w:tcPr>
          <w:p w14:paraId="32AF4C94"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A199140"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11E602AB" w14:textId="77777777" w:rsidR="00A87278" w:rsidRPr="00EF2468" w:rsidRDefault="00A87278" w:rsidP="00A87278">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NON_HIERARCHICAL_RESOURCE_ADDRESS</w:t>
            </w:r>
            <w:r w:rsidR="00EF2468">
              <w:t xml:space="preserve"> </w:t>
            </w:r>
            <w:r w:rsidRPr="00EF2468">
              <w:rPr>
                <w:b/>
              </w:rPr>
              <w:t>and</w:t>
            </w:r>
          </w:p>
          <w:p w14:paraId="4001195C"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0536C3F4" w14:textId="77777777" w:rsidR="00A87278" w:rsidRPr="00EF2468" w:rsidRDefault="00A87278" w:rsidP="00A87278">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1081FD7" w14:textId="77777777" w:rsidR="00A87278" w:rsidRPr="00EF2468" w:rsidRDefault="00A87278" w:rsidP="00A87278">
            <w:pPr>
              <w:pStyle w:val="TAL"/>
              <w:snapToGrid w:val="0"/>
              <w:jc w:val="center"/>
            </w:pPr>
            <w:r w:rsidRPr="00B86B9F">
              <w:rPr>
                <w:rFonts w:hint="eastAsia"/>
                <w:lang w:eastAsia="ko-KR"/>
              </w:rPr>
              <w:t>IUT</w:t>
            </w:r>
            <w:r w:rsidR="00EF2468">
              <w:rPr>
                <w:rFonts w:hint="eastAsia"/>
                <w:color w:val="000000"/>
                <w:lang w:eastAsia="ko-KR"/>
              </w:rPr>
              <w:t xml:space="preserve"> </w:t>
            </w:r>
            <w:r w:rsidRPr="00EF2468">
              <w:rPr>
                <w:color w:val="000000"/>
                <w:lang w:eastAsia="ko-KR"/>
              </w:rPr>
              <w:sym w:font="Wingdings" w:char="F0E0"/>
            </w:r>
            <w:r w:rsidR="00EF2468">
              <w:rPr>
                <w:rFonts w:hint="eastAsia"/>
                <w:color w:val="000000"/>
                <w:lang w:eastAsia="ko-KR"/>
              </w:rPr>
              <w:t xml:space="preserve"> </w:t>
            </w:r>
            <w:r w:rsidRPr="00B86B9F">
              <w:rPr>
                <w:rFonts w:hint="eastAsia"/>
                <w:lang w:eastAsia="ko-KR"/>
              </w:rPr>
              <w:t>CSE</w:t>
            </w:r>
          </w:p>
        </w:tc>
      </w:tr>
    </w:tbl>
    <w:p w14:paraId="35ED0C8B" w14:textId="77777777" w:rsidR="00187C8F" w:rsidRPr="00EF2468" w:rsidRDefault="00187C8F"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2256D5" w14:paraId="43558EE2"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6206EFF5" w14:textId="77777777" w:rsidR="00187C8F" w:rsidRPr="002256D5" w:rsidRDefault="00187C8F" w:rsidP="00361E94">
            <w:pPr>
              <w:spacing w:after="0"/>
              <w:jc w:val="center"/>
              <w:rPr>
                <w:rFonts w:ascii="Arial" w:hAnsi="Arial" w:cs="Arial"/>
                <w:b/>
                <w:sz w:val="18"/>
                <w:szCs w:val="18"/>
              </w:rPr>
            </w:pPr>
            <w:r w:rsidRPr="00B86B9F">
              <w:rPr>
                <w:rFonts w:ascii="Arial" w:hAnsi="Arial" w:cs="Arial"/>
                <w:b/>
                <w:sz w:val="18"/>
                <w:szCs w:val="18"/>
              </w:rPr>
              <w:t>TP</w:t>
            </w:r>
            <w:r w:rsidR="00EF2468" w:rsidRPr="002256D5">
              <w:rPr>
                <w:rFonts w:ascii="Arial" w:hAnsi="Arial" w:cs="Arial"/>
                <w:b/>
                <w:sz w:val="18"/>
                <w:szCs w:val="18"/>
              </w:rPr>
              <w:t xml:space="preserve"> </w:t>
            </w:r>
            <w:r w:rsidRPr="002256D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F308470" w14:textId="77777777" w:rsidR="00187C8F" w:rsidRPr="002256D5" w:rsidRDefault="00187C8F" w:rsidP="00361E94">
            <w:pPr>
              <w:spacing w:after="0"/>
              <w:jc w:val="center"/>
              <w:rPr>
                <w:rFonts w:ascii="Arial" w:hAnsi="Arial" w:cs="Arial"/>
                <w:b/>
                <w:sz w:val="18"/>
                <w:szCs w:val="18"/>
              </w:rPr>
            </w:pPr>
            <w:r w:rsidRPr="002256D5">
              <w:rPr>
                <w:rFonts w:ascii="Arial" w:hAnsi="Arial" w:cs="Arial"/>
                <w:b/>
                <w:sz w:val="18"/>
                <w:szCs w:val="18"/>
                <w:rPrChange w:id="1441" w:author="Daniela Dedola" w:date="2018-03-13T09:23:00Z">
                  <w:rPr>
                    <w:rFonts w:ascii="Arial" w:hAnsi="Arial" w:cs="Arial"/>
                    <w:b/>
                  </w:rPr>
                </w:rPrChange>
              </w:rPr>
              <w:t>NON_HIERARCHICAL_RESOURCE_ADDRESS</w:t>
            </w:r>
          </w:p>
        </w:tc>
      </w:tr>
      <w:tr w:rsidR="00187C8F" w:rsidRPr="002256D5" w14:paraId="194FAF8F"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5757E8" w14:textId="77777777" w:rsidR="00187C8F" w:rsidRPr="002256D5" w:rsidRDefault="00187C8F" w:rsidP="00361E94">
            <w:pPr>
              <w:pStyle w:val="TAL"/>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D43705" w14:textId="77777777" w:rsidR="00187C8F" w:rsidRPr="00306B0C" w:rsidRDefault="00187C8F" w:rsidP="00361E94">
            <w:pPr>
              <w:pStyle w:val="TAL"/>
              <w:keepLines w:val="0"/>
              <w:rPr>
                <w:szCs w:val="18"/>
              </w:rPr>
            </w:pPr>
            <w:r w:rsidRPr="00306B0C">
              <w:rPr>
                <w:szCs w:val="18"/>
              </w:rPr>
              <w:t>UNSTRUCTURED_</w:t>
            </w:r>
            <w:r w:rsidRPr="00B86B9F">
              <w:rPr>
                <w:szCs w:val="18"/>
                <w:rPrChange w:id="1442" w:author="Daniela Dedola" w:date="2018-03-13T09:23:00Z">
                  <w:rPr>
                    <w:color w:val="0000FF"/>
                    <w:szCs w:val="18"/>
                  </w:rPr>
                </w:rPrChange>
              </w:rPr>
              <w:t>CSE</w:t>
            </w:r>
            <w:r w:rsidRPr="00306B0C">
              <w:rPr>
                <w:szCs w:val="18"/>
              </w:rPr>
              <w:t>_RELATIVE_RESOURCE_ID</w:t>
            </w:r>
          </w:p>
        </w:tc>
      </w:tr>
      <w:tr w:rsidR="00187C8F" w:rsidRPr="002256D5" w14:paraId="075ADBAE"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10EB447" w14:textId="77777777" w:rsidR="00187C8F" w:rsidRPr="002256D5" w:rsidRDefault="00187C8F" w:rsidP="00361E94">
            <w:pPr>
              <w:pStyle w:val="TAL"/>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C26CB87" w14:textId="3DC62E38" w:rsidR="00187C8F" w:rsidRPr="00306B0C" w:rsidRDefault="00187C8F" w:rsidP="002256D5">
            <w:pPr>
              <w:pStyle w:val="TAL"/>
              <w:keepLines w:val="0"/>
              <w:rPr>
                <w:szCs w:val="18"/>
              </w:rPr>
            </w:pPr>
            <w:r w:rsidRPr="00306B0C">
              <w:rPr>
                <w:szCs w:val="18"/>
              </w:rPr>
              <w:t>SP_RELATIVE_RESOURCE_ID</w:t>
            </w:r>
            <w:ins w:id="1443" w:author="Daniela Dedola" w:date="2018-03-13T09:22:00Z">
              <w:r w:rsidR="002256D5" w:rsidRPr="00306B0C">
                <w:rPr>
                  <w:szCs w:val="18"/>
                </w:rPr>
                <w:t>, (see note)</w:t>
              </w:r>
            </w:ins>
            <w:del w:id="1444" w:author="Daniela Dedola" w:date="2018-03-13T09:23:00Z">
              <w:r w:rsidRPr="00306B0C" w:rsidDel="002256D5">
                <w:rPr>
                  <w:szCs w:val="18"/>
                </w:rPr>
                <w:delText>*</w:delText>
              </w:r>
            </w:del>
          </w:p>
        </w:tc>
      </w:tr>
      <w:tr w:rsidR="00187C8F" w:rsidRPr="002256D5" w14:paraId="02C2841B"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3AA4953" w14:textId="77777777" w:rsidR="00187C8F" w:rsidRPr="002256D5" w:rsidRDefault="00187C8F" w:rsidP="00361E94">
            <w:pPr>
              <w:pStyle w:val="TAL"/>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6CBC7F2" w14:textId="3BC33E6B" w:rsidR="00187C8F" w:rsidRPr="00306B0C" w:rsidRDefault="00187C8F" w:rsidP="002256D5">
            <w:pPr>
              <w:pStyle w:val="TAL"/>
              <w:keepLines w:val="0"/>
              <w:rPr>
                <w:szCs w:val="18"/>
              </w:rPr>
            </w:pPr>
            <w:r w:rsidRPr="00306B0C">
              <w:rPr>
                <w:szCs w:val="18"/>
              </w:rPr>
              <w:t>ABSOLUTE_RESOURCE_ID</w:t>
            </w:r>
            <w:ins w:id="1445" w:author="Daniela Dedola" w:date="2018-03-13T09:23:00Z">
              <w:r w:rsidR="002256D5" w:rsidRPr="00306B0C">
                <w:rPr>
                  <w:szCs w:val="18"/>
                </w:rPr>
                <w:t>, (see note)</w:t>
              </w:r>
            </w:ins>
            <w:del w:id="1446" w:author="Daniela Dedola" w:date="2018-03-13T09:23:00Z">
              <w:r w:rsidRPr="00306B0C" w:rsidDel="002256D5">
                <w:rPr>
                  <w:szCs w:val="18"/>
                </w:rPr>
                <w:delText>*</w:delText>
              </w:r>
            </w:del>
          </w:p>
        </w:tc>
      </w:tr>
      <w:tr w:rsidR="00187C8F" w:rsidRPr="002256D5" w14:paraId="2F334381"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B52B694" w14:textId="498955FE" w:rsidR="00187C8F" w:rsidRPr="00306B0C" w:rsidRDefault="00187C8F" w:rsidP="002256D5">
            <w:pPr>
              <w:pStyle w:val="TAL"/>
              <w:keepLines w:val="0"/>
              <w:rPr>
                <w:szCs w:val="18"/>
              </w:rPr>
            </w:pPr>
            <w:del w:id="1447" w:author="Daniela Dedola" w:date="2018-03-13T09:23:00Z">
              <w:r w:rsidRPr="002256D5" w:rsidDel="002256D5">
                <w:rPr>
                  <w:szCs w:val="18"/>
                </w:rPr>
                <w:delText>*</w:delText>
              </w:r>
              <w:r w:rsidR="00EF2468" w:rsidRPr="002256D5" w:rsidDel="002256D5">
                <w:rPr>
                  <w:szCs w:val="18"/>
                </w:rPr>
                <w:delText xml:space="preserve"> </w:delText>
              </w:r>
            </w:del>
            <w:ins w:id="1448" w:author="Daniela Dedola" w:date="2018-03-13T09:23:00Z">
              <w:r w:rsidR="002256D5" w:rsidRPr="002256D5">
                <w:rPr>
                  <w:szCs w:val="18"/>
                </w:rPr>
                <w:t>NOTE:</w:t>
              </w:r>
              <w:r w:rsidR="002256D5" w:rsidRPr="002256D5">
                <w:rPr>
                  <w:szCs w:val="18"/>
                </w:rPr>
                <w:tab/>
              </w:r>
            </w:ins>
            <w:r w:rsidRPr="002256D5">
              <w:rPr>
                <w:szCs w:val="18"/>
              </w:rPr>
              <w:t>These</w:t>
            </w:r>
            <w:r w:rsidR="00EF2468" w:rsidRPr="002256D5">
              <w:rPr>
                <w:szCs w:val="18"/>
              </w:rPr>
              <w:t xml:space="preserve"> </w:t>
            </w:r>
            <w:r w:rsidRPr="002256D5">
              <w:rPr>
                <w:szCs w:val="18"/>
              </w:rPr>
              <w:t>addresses</w:t>
            </w:r>
            <w:r w:rsidR="00EF2468" w:rsidRPr="002256D5">
              <w:rPr>
                <w:szCs w:val="18"/>
              </w:rPr>
              <w:t xml:space="preserve"> </w:t>
            </w:r>
            <w:r w:rsidRPr="002256D5">
              <w:rPr>
                <w:szCs w:val="18"/>
              </w:rPr>
              <w:t>are</w:t>
            </w:r>
            <w:r w:rsidR="00EF2468" w:rsidRPr="002256D5">
              <w:rPr>
                <w:szCs w:val="18"/>
              </w:rPr>
              <w:t xml:space="preserve"> </w:t>
            </w:r>
            <w:r w:rsidRPr="002256D5">
              <w:rPr>
                <w:szCs w:val="18"/>
              </w:rPr>
              <w:t>constructed</w:t>
            </w:r>
            <w:r w:rsidR="00EF2468" w:rsidRPr="002256D5">
              <w:rPr>
                <w:szCs w:val="18"/>
              </w:rPr>
              <w:t xml:space="preserve"> </w:t>
            </w:r>
            <w:r w:rsidRPr="00352F9A">
              <w:rPr>
                <w:szCs w:val="18"/>
              </w:rPr>
              <w:t>with</w:t>
            </w:r>
            <w:r w:rsidR="00EF2468" w:rsidRPr="00352F9A">
              <w:rPr>
                <w:szCs w:val="18"/>
              </w:rPr>
              <w:t xml:space="preserve"> </w:t>
            </w:r>
            <w:r w:rsidRPr="00306B0C">
              <w:rPr>
                <w:szCs w:val="18"/>
              </w:rPr>
              <w:t>the</w:t>
            </w:r>
            <w:r w:rsidR="00EF2468" w:rsidRPr="00306B0C">
              <w:rPr>
                <w:szCs w:val="18"/>
              </w:rPr>
              <w:t xml:space="preserve"> </w:t>
            </w:r>
            <w:r w:rsidRPr="00306B0C">
              <w:rPr>
                <w:szCs w:val="18"/>
              </w:rPr>
              <w:t>Unstructured-</w:t>
            </w:r>
            <w:r w:rsidRPr="00B86B9F">
              <w:rPr>
                <w:szCs w:val="18"/>
                <w:rPrChange w:id="1449" w:author="Daniela Dedola" w:date="2018-03-13T09:23:00Z">
                  <w:rPr>
                    <w:color w:val="0000FF"/>
                    <w:szCs w:val="18"/>
                  </w:rPr>
                </w:rPrChange>
              </w:rPr>
              <w:t>CSE</w:t>
            </w:r>
            <w:r w:rsidRPr="00306B0C">
              <w:rPr>
                <w:szCs w:val="18"/>
              </w:rPr>
              <w:t>-Relative-Resource-ID</w:t>
            </w:r>
            <w:ins w:id="1450" w:author="Daniela Dedola" w:date="2018-03-13T09:23:00Z">
              <w:r w:rsidR="002256D5" w:rsidRPr="00306B0C">
                <w:rPr>
                  <w:szCs w:val="18"/>
                </w:rPr>
                <w:t>.</w:t>
              </w:r>
            </w:ins>
          </w:p>
        </w:tc>
      </w:tr>
    </w:tbl>
    <w:p w14:paraId="5CB18075" w14:textId="77777777" w:rsidR="00187C8F" w:rsidRPr="00EF2468" w:rsidRDefault="00187C8F" w:rsidP="00E11FFE">
      <w:pPr>
        <w:rPr>
          <w:rFonts w:eastAsia="SimSun"/>
          <w:lang w:eastAsia="zh-CN"/>
        </w:rPr>
      </w:pPr>
    </w:p>
    <w:p w14:paraId="2099E51E" w14:textId="77777777" w:rsidR="00B530FD" w:rsidRPr="00EF2468" w:rsidRDefault="00B530FD" w:rsidP="00D67457">
      <w:pPr>
        <w:pStyle w:val="H6"/>
        <w:rPr>
          <w:lang w:eastAsia="zh-CN"/>
        </w:rPr>
      </w:pPr>
      <w:bookmarkStart w:id="1451" w:name="_Toc504120867"/>
      <w:r w:rsidRPr="00B86B9F">
        <w:rPr>
          <w:lang w:eastAsia="zh-CN"/>
        </w:rPr>
        <w:t>TP</w:t>
      </w:r>
      <w:r w:rsidRPr="00EF2468">
        <w:rPr>
          <w:lang w:eastAsia="zh-CN"/>
        </w:rPr>
        <w:t>/oneM2M/</w:t>
      </w:r>
      <w:r w:rsidRPr="00B86B9F">
        <w:rPr>
          <w:lang w:eastAsia="zh-CN"/>
        </w:rPr>
        <w:t>AE</w:t>
      </w:r>
      <w:r w:rsidRPr="00EF2468">
        <w:rPr>
          <w:lang w:eastAsia="zh-CN"/>
        </w:rPr>
        <w:t>/</w:t>
      </w:r>
      <w:r w:rsidRPr="00B86B9F">
        <w:rPr>
          <w:lang w:eastAsia="zh-CN"/>
        </w:rPr>
        <w:t>GEN</w:t>
      </w:r>
      <w:r w:rsidRPr="00EF2468">
        <w:rPr>
          <w:lang w:eastAsia="zh-CN"/>
        </w:rPr>
        <w:t>/RET/002</w:t>
      </w:r>
      <w:bookmarkEnd w:id="1451"/>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B530FD" w:rsidRPr="00EF2468" w14:paraId="5A92FED2"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AF776DB" w14:textId="77777777" w:rsidR="00B530FD" w:rsidRPr="00EF2468" w:rsidRDefault="00B530FD" w:rsidP="00361E94">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29789ED" w14:textId="77777777" w:rsidR="00B530FD" w:rsidRPr="00EF2468" w:rsidRDefault="00B530FD" w:rsidP="00361E94">
            <w:pPr>
              <w:pStyle w:val="TAL"/>
              <w:snapToGrid w:val="0"/>
            </w:pPr>
            <w:r w:rsidRPr="00B86B9F">
              <w:t>TP</w:t>
            </w:r>
            <w:r w:rsidRPr="00EF2468">
              <w:t>/oneM2M/</w:t>
            </w:r>
            <w:r w:rsidRPr="00B86B9F">
              <w:t>AE</w:t>
            </w:r>
            <w:r w:rsidRPr="00EF2468">
              <w:t>/</w:t>
            </w:r>
            <w:r w:rsidRPr="00B86B9F">
              <w:t>GEN</w:t>
            </w:r>
            <w:r w:rsidRPr="00EF2468">
              <w:t>/RET/002</w:t>
            </w:r>
          </w:p>
        </w:tc>
      </w:tr>
      <w:tr w:rsidR="00B530FD" w:rsidRPr="00EF2468" w14:paraId="6479688D" w14:textId="77777777" w:rsidTr="00E11FFE">
        <w:trPr>
          <w:jc w:val="center"/>
        </w:trPr>
        <w:tc>
          <w:tcPr>
            <w:tcW w:w="1863" w:type="dxa"/>
            <w:gridSpan w:val="2"/>
            <w:tcBorders>
              <w:left w:val="single" w:sz="4" w:space="0" w:color="000000"/>
              <w:bottom w:val="single" w:sz="4" w:space="0" w:color="000000"/>
            </w:tcBorders>
            <w:shd w:val="clear" w:color="auto" w:fill="auto"/>
          </w:tcPr>
          <w:p w14:paraId="5446A132" w14:textId="77777777" w:rsidR="00B530FD" w:rsidRPr="00EF2468" w:rsidRDefault="00B530FD" w:rsidP="00361E9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34A2CC03" w14:textId="77777777" w:rsidR="00B530FD" w:rsidRPr="00EF2468" w:rsidRDefault="00B530FD" w:rsidP="00361E9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retrieval</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B530FD" w:rsidRPr="00EF2468" w14:paraId="3A32A73C" w14:textId="77777777" w:rsidTr="00E11FFE">
        <w:trPr>
          <w:jc w:val="center"/>
        </w:trPr>
        <w:tc>
          <w:tcPr>
            <w:tcW w:w="1863" w:type="dxa"/>
            <w:gridSpan w:val="2"/>
            <w:tcBorders>
              <w:left w:val="single" w:sz="4" w:space="0" w:color="000000"/>
              <w:bottom w:val="single" w:sz="4" w:space="0" w:color="000000"/>
            </w:tcBorders>
            <w:shd w:val="clear" w:color="auto" w:fill="auto"/>
          </w:tcPr>
          <w:p w14:paraId="20ACE4C8" w14:textId="77777777" w:rsidR="00B530FD" w:rsidRPr="00EF2468" w:rsidRDefault="00B530FD" w:rsidP="00361E94">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3D1944A" w14:textId="3805690A" w:rsidR="00B530FD" w:rsidRPr="00EF2468" w:rsidRDefault="000D39AB" w:rsidP="00361E94">
            <w:pPr>
              <w:pStyle w:val="TAL"/>
              <w:snapToGrid w:val="0"/>
            </w:pPr>
            <w:ins w:id="1452" w:author="Daniela Dedola" w:date="2018-03-08T11:4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1453" w:author="Daniela Dedola" w:date="2018-03-08T11:49:00Z">
              <w:r>
                <w:fldChar w:fldCharType="separate"/>
              </w:r>
              <w:r>
                <w:rPr>
                  <w:noProof/>
                </w:rPr>
                <w:t>1</w:t>
              </w:r>
              <w:r>
                <w:fldChar w:fldCharType="end"/>
              </w:r>
              <w:r>
                <w:t>], clause</w:t>
              </w:r>
            </w:ins>
            <w:del w:id="1454" w:author="Daniela Dedola" w:date="2018-03-08T11:49:00Z">
              <w:r w:rsidR="00B530FD" w:rsidRPr="00EF2468" w:rsidDel="000D39AB">
                <w:rPr>
                  <w:rFonts w:cs="Arial"/>
                  <w:color w:val="008000"/>
                  <w:lang w:eastAsia="zh-CN"/>
                </w:rPr>
                <w:delText>TS</w:delText>
              </w:r>
              <w:r w:rsidR="00B530FD" w:rsidRPr="00EF2468" w:rsidDel="000D39AB">
                <w:rPr>
                  <w:rFonts w:cs="Arial"/>
                  <w:color w:val="000000"/>
                  <w:lang w:eastAsia="zh-CN"/>
                </w:rPr>
                <w:delText>-0001</w:delText>
              </w:r>
            </w:del>
            <w:r w:rsidR="00EF2468">
              <w:rPr>
                <w:rFonts w:cs="Arial"/>
                <w:color w:val="000000"/>
                <w:lang w:eastAsia="zh-CN"/>
              </w:rPr>
              <w:t xml:space="preserve"> </w:t>
            </w:r>
            <w:r w:rsidR="00B530FD" w:rsidRPr="00EF2468">
              <w:rPr>
                <w:rFonts w:cs="Arial"/>
                <w:color w:val="000000"/>
                <w:lang w:eastAsia="zh-CN"/>
              </w:rPr>
              <w:t>9.3.1-1</w:t>
            </w:r>
          </w:p>
        </w:tc>
      </w:tr>
      <w:tr w:rsidR="00B530FD" w:rsidRPr="00EF2468" w14:paraId="652DE6B7" w14:textId="77777777" w:rsidTr="00E11FFE">
        <w:trPr>
          <w:jc w:val="center"/>
        </w:trPr>
        <w:tc>
          <w:tcPr>
            <w:tcW w:w="1863" w:type="dxa"/>
            <w:gridSpan w:val="2"/>
            <w:tcBorders>
              <w:left w:val="single" w:sz="4" w:space="0" w:color="000000"/>
              <w:bottom w:val="single" w:sz="4" w:space="0" w:color="000000"/>
            </w:tcBorders>
            <w:shd w:val="clear" w:color="auto" w:fill="auto"/>
          </w:tcPr>
          <w:p w14:paraId="44468628" w14:textId="77777777" w:rsidR="00B530FD" w:rsidRPr="00EF2468" w:rsidRDefault="00B530FD" w:rsidP="00361E94">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609592CF" w14:textId="77777777" w:rsidR="00B530FD" w:rsidRPr="00EF2468" w:rsidRDefault="00B530FD" w:rsidP="00361E94">
            <w:pPr>
              <w:pStyle w:val="TAL"/>
              <w:snapToGrid w:val="0"/>
            </w:pPr>
            <w:r w:rsidRPr="00EF2468">
              <w:t>CF03</w:t>
            </w:r>
          </w:p>
        </w:tc>
      </w:tr>
      <w:tr w:rsidR="00A87278" w:rsidRPr="00EF2468" w14:paraId="5322E282" w14:textId="77777777" w:rsidTr="00E11FFE">
        <w:trPr>
          <w:jc w:val="center"/>
        </w:trPr>
        <w:tc>
          <w:tcPr>
            <w:tcW w:w="1863" w:type="dxa"/>
            <w:gridSpan w:val="2"/>
            <w:tcBorders>
              <w:left w:val="single" w:sz="4" w:space="0" w:color="000000"/>
              <w:bottom w:val="single" w:sz="4" w:space="0" w:color="000000"/>
            </w:tcBorders>
            <w:shd w:val="clear" w:color="auto" w:fill="auto"/>
          </w:tcPr>
          <w:p w14:paraId="2CF8DA51" w14:textId="77777777" w:rsidR="00A87278" w:rsidRPr="00EF2468" w:rsidRDefault="00A87278" w:rsidP="00A87278">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61DC151D"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7D55A581" w14:textId="77777777" w:rsidTr="00E11FFE">
        <w:trPr>
          <w:jc w:val="center"/>
        </w:trPr>
        <w:tc>
          <w:tcPr>
            <w:tcW w:w="1863" w:type="dxa"/>
            <w:gridSpan w:val="2"/>
            <w:tcBorders>
              <w:left w:val="single" w:sz="4" w:space="0" w:color="000000"/>
              <w:bottom w:val="single" w:sz="4" w:space="0" w:color="000000"/>
            </w:tcBorders>
            <w:shd w:val="clear" w:color="auto" w:fill="auto"/>
          </w:tcPr>
          <w:p w14:paraId="7C58816B" w14:textId="77777777" w:rsidR="00A87278" w:rsidRPr="00EF2468" w:rsidRDefault="00A87278" w:rsidP="00A87278">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6A69F129" w14:textId="77777777" w:rsidR="00A87278" w:rsidRPr="00EF2468" w:rsidRDefault="00A87278" w:rsidP="00A87278">
            <w:pPr>
              <w:pStyle w:val="TAL"/>
              <w:snapToGrid w:val="0"/>
            </w:pPr>
            <w:r w:rsidRPr="00B86B9F">
              <w:t>PICS</w:t>
            </w:r>
            <w:r w:rsidRPr="00EF2468">
              <w:t>_</w:t>
            </w:r>
            <w:r w:rsidRPr="00B86B9F">
              <w:t>AE</w:t>
            </w:r>
            <w:r w:rsidRPr="00EF2468">
              <w:t>,</w:t>
            </w:r>
            <w:r w:rsidR="00EF2468">
              <w:t xml:space="preserve"> </w:t>
            </w:r>
            <w:r w:rsidRPr="00B86B9F">
              <w:t>PICS</w:t>
            </w:r>
            <w:r w:rsidRPr="00EF2468">
              <w:t>_STRUCTURED_</w:t>
            </w:r>
            <w:r w:rsidRPr="00B86B9F">
              <w:t>CSE</w:t>
            </w:r>
            <w:r w:rsidRPr="00EF2468">
              <w:t>_RELATIVE_RESOURCE_ID_FORMAT</w:t>
            </w:r>
          </w:p>
        </w:tc>
      </w:tr>
      <w:tr w:rsidR="00A87278" w:rsidRPr="00EF2468" w14:paraId="20991669" w14:textId="77777777" w:rsidTr="00E11FFE">
        <w:trPr>
          <w:jc w:val="center"/>
        </w:trPr>
        <w:tc>
          <w:tcPr>
            <w:tcW w:w="1853" w:type="dxa"/>
            <w:tcBorders>
              <w:left w:val="single" w:sz="4" w:space="0" w:color="000000"/>
              <w:bottom w:val="single" w:sz="4" w:space="0" w:color="000000"/>
            </w:tcBorders>
            <w:shd w:val="clear" w:color="auto" w:fill="auto"/>
          </w:tcPr>
          <w:p w14:paraId="59BB507B" w14:textId="77777777" w:rsidR="00A87278" w:rsidRPr="00EF2468" w:rsidRDefault="00A87278" w:rsidP="00A87278">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020B5A06" w14:textId="77777777" w:rsidR="00A87278" w:rsidRPr="00EF2468" w:rsidRDefault="00A87278" w:rsidP="00A87278">
            <w:pPr>
              <w:pStyle w:val="TAL"/>
              <w:snapToGrid w:val="0"/>
              <w:rPr>
                <w:color w:val="000000"/>
              </w:rPr>
            </w:pPr>
            <w:r w:rsidRPr="00EF2468">
              <w:rPr>
                <w:b/>
              </w:rPr>
              <w:t>with</w:t>
            </w:r>
            <w:r w:rsidR="00EF2468">
              <w:rPr>
                <w:b/>
              </w:rPr>
              <w:t xml:space="preserve"> </w:t>
            </w:r>
            <w:r w:rsidRPr="00EF2468">
              <w:rPr>
                <w:b/>
              </w:rPr>
              <w:t>{</w:t>
            </w:r>
            <w:r w:rsidRPr="00EF2468">
              <w:br/>
            </w:r>
            <w:r w:rsidRPr="00EF2468">
              <w:tab/>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and</w:t>
            </w:r>
            <w:r w:rsidR="00EF2468">
              <w:rPr>
                <w:color w:val="000000"/>
              </w:rPr>
              <w:t xml:space="preserve"> </w:t>
            </w:r>
          </w:p>
          <w:p w14:paraId="08895BC5" w14:textId="77777777" w:rsidR="00A87278" w:rsidRPr="00EF2468" w:rsidRDefault="00A87278" w:rsidP="00A87278">
            <w:pPr>
              <w:pStyle w:val="TAL"/>
              <w:snapToGrid w:val="0"/>
              <w:rPr>
                <w:b/>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r w:rsidRPr="00EF2468">
              <w:rPr>
                <w:b/>
                <w:color w:val="000000"/>
              </w:rPr>
              <w:t>and</w:t>
            </w:r>
          </w:p>
          <w:p w14:paraId="189241E7"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rPr>
                <w:b/>
              </w:rPr>
              <w:t xml:space="preserve"> </w:t>
            </w:r>
            <w:r w:rsidRPr="00EF2468">
              <w:rPr>
                <w:b/>
              </w:rPr>
              <w:t>configured</w:t>
            </w:r>
            <w:r w:rsidR="00EF2468">
              <w:rPr>
                <w:b/>
              </w:rPr>
              <w:t xml:space="preserve"> </w:t>
            </w:r>
            <w:r w:rsidRPr="00EF2468">
              <w:t>to</w:t>
            </w:r>
            <w:r w:rsidR="00EF2468">
              <w:t xml:space="preserve"> </w:t>
            </w:r>
            <w:r w:rsidRPr="00EF2468">
              <w:t>use</w:t>
            </w:r>
            <w:r w:rsidR="00EF2468">
              <w:t xml:space="preserve"> </w:t>
            </w:r>
            <w:r w:rsidRPr="00EF2468">
              <w:rPr>
                <w:i/>
              </w:rPr>
              <w:t>HIERARCHICAL_RESOURCE_ADDRESS</w:t>
            </w:r>
            <w:r w:rsidR="00EF2468">
              <w:rPr>
                <w:i/>
              </w:rPr>
              <w:t xml:space="preserve"> </w:t>
            </w:r>
            <w:r w:rsidRPr="00EF2468">
              <w:rPr>
                <w:b/>
              </w:rPr>
              <w:t>and</w:t>
            </w:r>
          </w:p>
          <w:p w14:paraId="3DF70144" w14:textId="77777777" w:rsidR="00A87278" w:rsidRPr="00EF2468" w:rsidRDefault="00A87278" w:rsidP="00A87278">
            <w:pPr>
              <w:pStyle w:val="TAL"/>
              <w:snapToGrid w:val="0"/>
              <w:rPr>
                <w:b/>
              </w:rPr>
            </w:pPr>
            <w:r w:rsidRPr="00EF2468">
              <w:tab/>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CONTAINER_RESOURCE_ADDRESS</w:t>
            </w:r>
            <w:r w:rsidR="00EF2468">
              <w:t xml:space="preserve"> </w:t>
            </w:r>
            <w:r w:rsidRPr="00EF2468">
              <w:rPr>
                <w:b/>
                <w:color w:val="000000"/>
              </w:rPr>
              <w:t>and</w:t>
            </w:r>
            <w:r w:rsidRPr="00EF2468">
              <w:rPr>
                <w:b/>
                <w:color w:val="000000"/>
              </w:rPr>
              <w:tab/>
            </w: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container</w:t>
            </w:r>
            <w:r w:rsidR="00EF2468">
              <w:t xml:space="preserve"> </w:t>
            </w:r>
            <w:r w:rsidRPr="00EF2468">
              <w:t>resource</w:t>
            </w:r>
          </w:p>
          <w:p w14:paraId="47F86DCC" w14:textId="77777777" w:rsidR="00A87278" w:rsidRPr="00EF2468" w:rsidRDefault="00A87278" w:rsidP="00A87278">
            <w:pPr>
              <w:pStyle w:val="TAL"/>
              <w:snapToGrid w:val="0"/>
            </w:pPr>
            <w:r w:rsidRPr="00EF2468">
              <w:tab/>
            </w:r>
            <w:r w:rsidRPr="00EF2468">
              <w:rPr>
                <w:b/>
              </w:rPr>
              <w:t>}</w:t>
            </w:r>
          </w:p>
        </w:tc>
      </w:tr>
      <w:tr w:rsidR="00A87278" w:rsidRPr="00EF2468" w14:paraId="36832310" w14:textId="77777777" w:rsidTr="00E11FFE">
        <w:trPr>
          <w:jc w:val="center"/>
        </w:trPr>
        <w:tc>
          <w:tcPr>
            <w:tcW w:w="1853" w:type="dxa"/>
            <w:vMerge w:val="restart"/>
            <w:tcBorders>
              <w:left w:val="single" w:sz="4" w:space="0" w:color="000000"/>
              <w:bottom w:val="single" w:sz="4" w:space="0" w:color="000000"/>
            </w:tcBorders>
            <w:shd w:val="clear" w:color="auto" w:fill="auto"/>
          </w:tcPr>
          <w:p w14:paraId="2BFD71D1" w14:textId="77777777" w:rsidR="00A87278" w:rsidRPr="00EF2468" w:rsidRDefault="00A87278" w:rsidP="00A87278">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35043731"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7DC62B96" w14:textId="77777777" w:rsidR="00A87278" w:rsidRPr="00EF2468" w:rsidRDefault="00A87278" w:rsidP="00A87278">
            <w:pPr>
              <w:pStyle w:val="TAL"/>
              <w:snapToGrid w:val="0"/>
              <w:jc w:val="center"/>
            </w:pPr>
            <w:r w:rsidRPr="00EF2468">
              <w:rPr>
                <w:b/>
              </w:rPr>
              <w:t>Direction</w:t>
            </w:r>
          </w:p>
        </w:tc>
      </w:tr>
      <w:tr w:rsidR="00A87278" w:rsidRPr="00EF2468" w14:paraId="3C6647B3" w14:textId="77777777" w:rsidTr="00E11FFE">
        <w:trPr>
          <w:jc w:val="center"/>
        </w:trPr>
        <w:tc>
          <w:tcPr>
            <w:tcW w:w="1853" w:type="dxa"/>
            <w:vMerge/>
            <w:tcBorders>
              <w:left w:val="single" w:sz="4" w:space="0" w:color="000000"/>
              <w:bottom w:val="single" w:sz="4" w:space="0" w:color="000000"/>
            </w:tcBorders>
            <w:shd w:val="clear" w:color="auto" w:fill="auto"/>
          </w:tcPr>
          <w:p w14:paraId="5FE4E32B"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AEBD7F6" w14:textId="77777777" w:rsidR="00A87278" w:rsidRPr="00EF2468" w:rsidRDefault="00A87278" w:rsidP="00A87278">
            <w:pPr>
              <w:pStyle w:val="TAL"/>
              <w:snapToGrid w:val="0"/>
              <w:rPr>
                <w:b/>
                <w:color w:val="000000"/>
                <w:lang w:eastAsia="ko-KR"/>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rPr>
                <w:b/>
              </w:rPr>
              <w:t>send</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color w:val="000000"/>
                <w:lang w:eastAsia="ko-KR"/>
              </w:rPr>
              <w:t>containing</w:t>
            </w:r>
          </w:p>
          <w:p w14:paraId="74C8F56B" w14:textId="77777777" w:rsidR="00A87278" w:rsidRPr="00EF2468" w:rsidRDefault="00EF2468" w:rsidP="00A87278">
            <w:pPr>
              <w:pStyle w:val="TAL"/>
              <w:snapToGrid w:val="0"/>
            </w:pPr>
            <w:r>
              <w:rPr>
                <w:b/>
                <w:color w:val="000000"/>
                <w:lang w:eastAsia="ko-KR"/>
              </w:rPr>
              <w:t xml:space="preserve">          </w:t>
            </w:r>
            <w:r w:rsidR="00A87278" w:rsidRPr="00EF2468">
              <w:rPr>
                <w:color w:val="000000"/>
                <w:lang w:eastAsia="ko-KR"/>
              </w:rPr>
              <w:t>To</w:t>
            </w:r>
            <w:r>
              <w:rPr>
                <w:b/>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lang w:eastAsia="ko-KR"/>
              </w:rPr>
              <w:t xml:space="preserve"> </w:t>
            </w:r>
            <w:r w:rsidR="00A87278" w:rsidRPr="00EF2468">
              <w:t>CONTAINER_RESOURCE_ADDRESS</w:t>
            </w:r>
          </w:p>
          <w:p w14:paraId="5C7C1037" w14:textId="77777777" w:rsidR="00A87278" w:rsidRPr="00EF2468" w:rsidRDefault="00A87278" w:rsidP="00A87278">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87020C" w14:textId="77777777" w:rsidR="00A87278" w:rsidRPr="00EF2468" w:rsidRDefault="00A87278" w:rsidP="00A87278">
            <w:pPr>
              <w:pStyle w:val="TAL"/>
              <w:snapToGrid w:val="0"/>
              <w:jc w:val="center"/>
            </w:pPr>
            <w:r w:rsidRPr="00B86B9F">
              <w:rPr>
                <w:rFonts w:hint="eastAsia"/>
                <w:lang w:eastAsia="ko-KR"/>
              </w:rPr>
              <w:t>NA</w:t>
            </w:r>
          </w:p>
        </w:tc>
      </w:tr>
      <w:tr w:rsidR="00A87278" w:rsidRPr="00EF2468" w14:paraId="497FECBC" w14:textId="77777777" w:rsidTr="00E11FFE">
        <w:trPr>
          <w:jc w:val="center"/>
        </w:trPr>
        <w:tc>
          <w:tcPr>
            <w:tcW w:w="1853" w:type="dxa"/>
            <w:vMerge/>
            <w:tcBorders>
              <w:left w:val="single" w:sz="4" w:space="0" w:color="000000"/>
              <w:bottom w:val="single" w:sz="4" w:space="0" w:color="000000"/>
            </w:tcBorders>
            <w:shd w:val="clear" w:color="auto" w:fill="auto"/>
          </w:tcPr>
          <w:p w14:paraId="3AD9607D"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05779AC"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76E3824A" w14:textId="77777777" w:rsidR="00A87278" w:rsidRPr="00EF2468" w:rsidRDefault="00A87278" w:rsidP="00A87278">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HIERARCHICAL_RESOURCE_ADDRESS</w:t>
            </w:r>
            <w:r w:rsidR="00EF2468">
              <w:t xml:space="preserve"> </w:t>
            </w:r>
            <w:r w:rsidRPr="00EF2468">
              <w:rPr>
                <w:b/>
              </w:rPr>
              <w:t>and</w:t>
            </w:r>
          </w:p>
          <w:p w14:paraId="110A43AD"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51D301D0" w14:textId="77777777" w:rsidR="00A87278" w:rsidRPr="00EF2468" w:rsidRDefault="00A87278" w:rsidP="00A87278">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6F96AB8" w14:textId="77777777" w:rsidR="00A87278" w:rsidRPr="00EF2468" w:rsidRDefault="00A87278" w:rsidP="00A87278">
            <w:pPr>
              <w:pStyle w:val="TAL"/>
              <w:snapToGrid w:val="0"/>
              <w:jc w:val="center"/>
            </w:pPr>
            <w:r w:rsidRPr="00B86B9F">
              <w:rPr>
                <w:rFonts w:hint="eastAsia"/>
                <w:lang w:eastAsia="ko-KR"/>
              </w:rPr>
              <w:t>IUT</w:t>
            </w:r>
            <w:r w:rsidR="00EF2468">
              <w:rPr>
                <w:rFonts w:hint="eastAsia"/>
                <w:color w:val="000000"/>
                <w:lang w:eastAsia="ko-KR"/>
              </w:rPr>
              <w:t xml:space="preserve"> </w:t>
            </w:r>
            <w:r w:rsidRPr="00EF2468">
              <w:rPr>
                <w:color w:val="000000"/>
                <w:lang w:eastAsia="ko-KR"/>
              </w:rPr>
              <w:sym w:font="Wingdings" w:char="F0E0"/>
            </w:r>
            <w:r w:rsidR="00EF2468">
              <w:rPr>
                <w:rFonts w:hint="eastAsia"/>
                <w:color w:val="000000"/>
                <w:lang w:eastAsia="ko-KR"/>
              </w:rPr>
              <w:t xml:space="preserve"> </w:t>
            </w:r>
            <w:r w:rsidRPr="00B86B9F">
              <w:rPr>
                <w:rFonts w:hint="eastAsia"/>
                <w:lang w:eastAsia="ko-KR"/>
              </w:rPr>
              <w:t>CSE</w:t>
            </w:r>
          </w:p>
        </w:tc>
      </w:tr>
    </w:tbl>
    <w:p w14:paraId="4BA9C49C" w14:textId="77777777" w:rsidR="00B530FD" w:rsidRPr="00EF2468" w:rsidRDefault="00B530FD"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2256D5" w14:paraId="03D8B4FB"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4AE8661E" w14:textId="77777777" w:rsidR="00B530FD" w:rsidRPr="002256D5" w:rsidRDefault="00B530FD" w:rsidP="00E922E8">
            <w:pPr>
              <w:keepNext/>
              <w:spacing w:after="0"/>
              <w:jc w:val="center"/>
              <w:rPr>
                <w:rFonts w:ascii="Arial" w:hAnsi="Arial" w:cs="Arial"/>
                <w:b/>
                <w:sz w:val="18"/>
                <w:szCs w:val="18"/>
              </w:rPr>
            </w:pPr>
            <w:r w:rsidRPr="00B86B9F">
              <w:rPr>
                <w:rFonts w:ascii="Arial" w:hAnsi="Arial" w:cs="Arial"/>
                <w:b/>
                <w:sz w:val="18"/>
                <w:szCs w:val="18"/>
              </w:rPr>
              <w:lastRenderedPageBreak/>
              <w:t>TP</w:t>
            </w:r>
            <w:r w:rsidR="00EF2468" w:rsidRPr="002256D5">
              <w:rPr>
                <w:rFonts w:ascii="Arial" w:hAnsi="Arial" w:cs="Arial"/>
                <w:b/>
                <w:sz w:val="18"/>
                <w:szCs w:val="18"/>
              </w:rPr>
              <w:t xml:space="preserve"> </w:t>
            </w:r>
            <w:r w:rsidRPr="002256D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0A277BF" w14:textId="77777777" w:rsidR="00B530FD" w:rsidRPr="002256D5" w:rsidRDefault="00B530FD" w:rsidP="00E922E8">
            <w:pPr>
              <w:keepNext/>
              <w:spacing w:after="0"/>
              <w:jc w:val="center"/>
              <w:rPr>
                <w:rFonts w:ascii="Arial" w:hAnsi="Arial" w:cs="Arial"/>
                <w:b/>
                <w:sz w:val="18"/>
                <w:szCs w:val="18"/>
              </w:rPr>
            </w:pPr>
            <w:r w:rsidRPr="002256D5">
              <w:rPr>
                <w:rFonts w:ascii="Arial" w:hAnsi="Arial" w:cs="Arial"/>
                <w:b/>
                <w:sz w:val="18"/>
                <w:szCs w:val="18"/>
                <w:rPrChange w:id="1455" w:author="Daniela Dedola" w:date="2018-03-13T09:23:00Z">
                  <w:rPr>
                    <w:rFonts w:ascii="Arial" w:hAnsi="Arial" w:cs="Arial"/>
                    <w:b/>
                  </w:rPr>
                </w:rPrChange>
              </w:rPr>
              <w:t>HIERARCHICAL_RESOURCE_ADDRESS</w:t>
            </w:r>
          </w:p>
        </w:tc>
      </w:tr>
      <w:tr w:rsidR="00B530FD" w:rsidRPr="002256D5" w14:paraId="1AFF32C3"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A3A573" w14:textId="77777777" w:rsidR="00B530FD" w:rsidRPr="002256D5" w:rsidRDefault="00B530FD" w:rsidP="00361E94">
            <w:pPr>
              <w:pStyle w:val="TAL"/>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00F0352" w14:textId="77777777" w:rsidR="00B530FD" w:rsidRPr="00306B0C" w:rsidRDefault="00B530FD" w:rsidP="00361E94">
            <w:pPr>
              <w:pStyle w:val="TAL"/>
              <w:keepLines w:val="0"/>
              <w:rPr>
                <w:szCs w:val="18"/>
              </w:rPr>
            </w:pPr>
            <w:r w:rsidRPr="00306B0C">
              <w:rPr>
                <w:szCs w:val="18"/>
              </w:rPr>
              <w:t>STRUCTURED_</w:t>
            </w:r>
            <w:r w:rsidRPr="00B86B9F">
              <w:rPr>
                <w:szCs w:val="18"/>
                <w:rPrChange w:id="1456" w:author="Daniela Dedola" w:date="2018-03-13T09:23:00Z">
                  <w:rPr>
                    <w:color w:val="0000FF"/>
                    <w:szCs w:val="18"/>
                  </w:rPr>
                </w:rPrChange>
              </w:rPr>
              <w:t>CSE</w:t>
            </w:r>
            <w:r w:rsidRPr="00306B0C">
              <w:rPr>
                <w:szCs w:val="18"/>
              </w:rPr>
              <w:t>_RELATIVE_RESOURCE_ID</w:t>
            </w:r>
          </w:p>
        </w:tc>
      </w:tr>
      <w:tr w:rsidR="00B530FD" w:rsidRPr="002256D5" w14:paraId="475D4374"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B4B31BD" w14:textId="77777777" w:rsidR="00B530FD" w:rsidRPr="002256D5" w:rsidRDefault="00B530FD" w:rsidP="00361E94">
            <w:pPr>
              <w:pStyle w:val="TAL"/>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EC003C4" w14:textId="77EB5138" w:rsidR="00B530FD" w:rsidRPr="002256D5" w:rsidRDefault="00B530FD" w:rsidP="002256D5">
            <w:pPr>
              <w:pStyle w:val="TAL"/>
              <w:keepLines w:val="0"/>
              <w:rPr>
                <w:szCs w:val="18"/>
              </w:rPr>
            </w:pPr>
            <w:r w:rsidRPr="002256D5">
              <w:rPr>
                <w:szCs w:val="18"/>
              </w:rPr>
              <w:t>SP_RELATIVE_RESOURCE_ID</w:t>
            </w:r>
            <w:ins w:id="1457" w:author="Daniela Dedola" w:date="2018-03-13T09:23:00Z">
              <w:r w:rsidR="002256D5">
                <w:rPr>
                  <w:szCs w:val="18"/>
                </w:rPr>
                <w:t>, (see note)</w:t>
              </w:r>
            </w:ins>
            <w:del w:id="1458" w:author="Daniela Dedola" w:date="2018-03-13T09:23:00Z">
              <w:r w:rsidRPr="002256D5" w:rsidDel="002256D5">
                <w:rPr>
                  <w:szCs w:val="18"/>
                </w:rPr>
                <w:delText>*</w:delText>
              </w:r>
            </w:del>
          </w:p>
        </w:tc>
      </w:tr>
      <w:tr w:rsidR="00B530FD" w:rsidRPr="002256D5" w14:paraId="7484C1BF"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F19D65" w14:textId="77777777" w:rsidR="00B530FD" w:rsidRPr="002256D5" w:rsidRDefault="00B530FD" w:rsidP="00361E94">
            <w:pPr>
              <w:pStyle w:val="TAL"/>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33006E1" w14:textId="6CAE434D" w:rsidR="00B530FD" w:rsidRPr="002256D5" w:rsidRDefault="00B530FD" w:rsidP="002256D5">
            <w:pPr>
              <w:pStyle w:val="TAL"/>
              <w:keepLines w:val="0"/>
              <w:rPr>
                <w:szCs w:val="18"/>
              </w:rPr>
            </w:pPr>
            <w:r w:rsidRPr="002256D5">
              <w:rPr>
                <w:szCs w:val="18"/>
              </w:rPr>
              <w:t>ABSOLUTE_RESOURCE_ID</w:t>
            </w:r>
            <w:ins w:id="1459" w:author="Daniela Dedola" w:date="2018-03-13T09:23:00Z">
              <w:r w:rsidR="002256D5">
                <w:rPr>
                  <w:szCs w:val="18"/>
                </w:rPr>
                <w:t>, (see note)</w:t>
              </w:r>
            </w:ins>
            <w:del w:id="1460" w:author="Daniela Dedola" w:date="2018-03-13T09:24:00Z">
              <w:r w:rsidRPr="002256D5" w:rsidDel="002256D5">
                <w:rPr>
                  <w:szCs w:val="18"/>
                </w:rPr>
                <w:delText>*</w:delText>
              </w:r>
            </w:del>
          </w:p>
        </w:tc>
      </w:tr>
      <w:tr w:rsidR="00B530FD" w:rsidRPr="002256D5" w14:paraId="24E53AFC"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409BEB0" w14:textId="3DB5E7A0" w:rsidR="00B530FD" w:rsidRPr="002256D5" w:rsidRDefault="00B530FD">
            <w:pPr>
              <w:pStyle w:val="TAN"/>
              <w:pPrChange w:id="1461" w:author="Daniela Dedola" w:date="2018-03-13T09:24:00Z">
                <w:pPr>
                  <w:pStyle w:val="TAL"/>
                  <w:keepLines w:val="0"/>
                </w:pPr>
              </w:pPrChange>
            </w:pPr>
            <w:del w:id="1462" w:author="Daniela Dedola" w:date="2018-03-13T09:24:00Z">
              <w:r w:rsidRPr="002256D5" w:rsidDel="002256D5">
                <w:delText>*</w:delText>
              </w:r>
              <w:r w:rsidR="00EF2468" w:rsidRPr="002256D5" w:rsidDel="002256D5">
                <w:delText xml:space="preserve"> </w:delText>
              </w:r>
            </w:del>
            <w:ins w:id="1463" w:author="Daniela Dedola" w:date="2018-03-13T09:24:00Z">
              <w:r w:rsidR="002256D5">
                <w:t>NOTE:</w:t>
              </w:r>
              <w:r w:rsidR="002256D5">
                <w:tab/>
              </w:r>
            </w:ins>
            <w:r w:rsidRPr="002256D5">
              <w:t>These</w:t>
            </w:r>
            <w:r w:rsidR="00EF2468" w:rsidRPr="002256D5">
              <w:t xml:space="preserve"> </w:t>
            </w:r>
            <w:r w:rsidRPr="002256D5">
              <w:t>addresses</w:t>
            </w:r>
            <w:r w:rsidR="00EF2468" w:rsidRPr="002256D5">
              <w:t xml:space="preserve"> </w:t>
            </w:r>
            <w:r w:rsidRPr="002256D5">
              <w:t>are</w:t>
            </w:r>
            <w:r w:rsidR="00EF2468" w:rsidRPr="002256D5">
              <w:t xml:space="preserve"> </w:t>
            </w:r>
            <w:r w:rsidRPr="002256D5">
              <w:t>constructed</w:t>
            </w:r>
            <w:r w:rsidR="00EF2468" w:rsidRPr="002256D5">
              <w:t xml:space="preserve"> </w:t>
            </w:r>
            <w:r w:rsidRPr="002256D5">
              <w:t>with</w:t>
            </w:r>
            <w:r w:rsidR="00EF2468" w:rsidRPr="002256D5">
              <w:t xml:space="preserve"> </w:t>
            </w:r>
            <w:r w:rsidRPr="002256D5">
              <w:t>the</w:t>
            </w:r>
            <w:r w:rsidR="00EF2468" w:rsidRPr="002256D5">
              <w:t xml:space="preserve"> </w:t>
            </w:r>
            <w:r w:rsidRPr="002256D5">
              <w:t>Structured-</w:t>
            </w:r>
            <w:r w:rsidRPr="00B86B9F">
              <w:t>CSE</w:t>
            </w:r>
            <w:r w:rsidRPr="002256D5">
              <w:t>-Relative-Resource-ID</w:t>
            </w:r>
            <w:ins w:id="1464" w:author="Daniela Dedola" w:date="2018-03-13T09:24:00Z">
              <w:r w:rsidR="002256D5">
                <w:t>.</w:t>
              </w:r>
            </w:ins>
          </w:p>
        </w:tc>
      </w:tr>
    </w:tbl>
    <w:p w14:paraId="09148F3F" w14:textId="77777777" w:rsidR="00B530FD" w:rsidRPr="00EF2468" w:rsidRDefault="00B530FD" w:rsidP="00E11FFE">
      <w:pPr>
        <w:rPr>
          <w:rFonts w:eastAsia="SimSun"/>
          <w:lang w:eastAsia="zh-CN"/>
        </w:rPr>
      </w:pPr>
    </w:p>
    <w:p w14:paraId="74C8121D" w14:textId="77777777" w:rsidR="00187C8F" w:rsidRPr="00EF2468" w:rsidRDefault="00EF2468" w:rsidP="00EF2468">
      <w:pPr>
        <w:pStyle w:val="50"/>
        <w:rPr>
          <w:lang w:eastAsia="zh-CN"/>
        </w:rPr>
      </w:pPr>
      <w:bookmarkStart w:id="1465" w:name="_Toc508210350"/>
      <w:bookmarkStart w:id="1466" w:name="_Toc508718999"/>
      <w:bookmarkStart w:id="1467" w:name="_Toc511751307"/>
      <w:ins w:id="1468" w:author="Daniela Dedola" w:date="2018-03-08T11:32:00Z">
        <w:r w:rsidRPr="00EF2468">
          <w:rPr>
            <w:lang w:eastAsia="zh-CN"/>
          </w:rPr>
          <w:t>7.2.1.1.4</w:t>
        </w:r>
        <w:r w:rsidRPr="00EF2468">
          <w:rPr>
            <w:lang w:eastAsia="zh-CN"/>
          </w:rPr>
          <w:tab/>
        </w:r>
      </w:ins>
      <w:bookmarkStart w:id="1469" w:name="_Toc504120868"/>
      <w:r w:rsidR="00187C8F" w:rsidRPr="00B86B9F">
        <w:rPr>
          <w:lang w:eastAsia="zh-CN"/>
        </w:rPr>
        <w:t>DELETE</w:t>
      </w:r>
      <w:r w:rsidR="00187C8F" w:rsidRPr="00EF2468">
        <w:rPr>
          <w:rFonts w:hint="eastAsia"/>
          <w:lang w:eastAsia="zh-CN"/>
        </w:rPr>
        <w:t xml:space="preserve"> O</w:t>
      </w:r>
      <w:r w:rsidR="00361E94" w:rsidRPr="00EF2468">
        <w:rPr>
          <w:lang w:eastAsia="zh-CN"/>
        </w:rPr>
        <w:t>peration</w:t>
      </w:r>
      <w:bookmarkEnd w:id="1465"/>
      <w:bookmarkEnd w:id="1466"/>
      <w:bookmarkEnd w:id="1467"/>
      <w:bookmarkEnd w:id="1469"/>
    </w:p>
    <w:p w14:paraId="3A6BE583" w14:textId="77777777" w:rsidR="00187C8F" w:rsidRPr="00EF2468" w:rsidRDefault="00187C8F" w:rsidP="00D67457">
      <w:pPr>
        <w:pStyle w:val="H6"/>
        <w:rPr>
          <w:lang w:eastAsia="zh-CN"/>
        </w:rPr>
      </w:pPr>
      <w:bookmarkStart w:id="1470" w:name="_Toc504120869"/>
      <w:r w:rsidRPr="00B86B9F">
        <w:rPr>
          <w:lang w:eastAsia="zh-CN"/>
        </w:rPr>
        <w:t>TP</w:t>
      </w:r>
      <w:r w:rsidRPr="00EF2468">
        <w:rPr>
          <w:lang w:eastAsia="zh-CN"/>
        </w:rPr>
        <w:t>/oneM2M/</w:t>
      </w:r>
      <w:r w:rsidRPr="00B86B9F">
        <w:rPr>
          <w:lang w:eastAsia="zh-CN"/>
        </w:rPr>
        <w:t>AE</w:t>
      </w:r>
      <w:r w:rsidRPr="00EF2468">
        <w:rPr>
          <w:lang w:eastAsia="zh-CN"/>
        </w:rPr>
        <w:t>/</w:t>
      </w:r>
      <w:r w:rsidRPr="00B86B9F">
        <w:rPr>
          <w:lang w:eastAsia="zh-CN"/>
        </w:rPr>
        <w:t>GEN</w:t>
      </w:r>
      <w:r w:rsidRPr="00EF2468">
        <w:rPr>
          <w:lang w:eastAsia="zh-CN"/>
        </w:rPr>
        <w:t>/DEL/001</w:t>
      </w:r>
      <w:bookmarkEnd w:id="1470"/>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EF2468" w14:paraId="7B3AE8CA"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850998C" w14:textId="77777777" w:rsidR="00187C8F" w:rsidRPr="00EF2468" w:rsidRDefault="00187C8F" w:rsidP="00361E94">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71F6A3A" w14:textId="77777777" w:rsidR="00187C8F" w:rsidRPr="00EF2468" w:rsidRDefault="00187C8F" w:rsidP="00361E94">
            <w:pPr>
              <w:pStyle w:val="TAL"/>
              <w:snapToGrid w:val="0"/>
            </w:pPr>
            <w:r w:rsidRPr="00B86B9F">
              <w:t>TP</w:t>
            </w:r>
            <w:r w:rsidRPr="00EF2468">
              <w:t>/oneM2M/</w:t>
            </w:r>
            <w:r w:rsidRPr="00B86B9F">
              <w:t>AE</w:t>
            </w:r>
            <w:r w:rsidRPr="00EF2468">
              <w:t>/</w:t>
            </w:r>
            <w:r w:rsidRPr="00B86B9F">
              <w:t>GEN</w:t>
            </w:r>
            <w:r w:rsidRPr="00EF2468">
              <w:t>/DEL/001</w:t>
            </w:r>
          </w:p>
        </w:tc>
      </w:tr>
      <w:tr w:rsidR="00187C8F" w:rsidRPr="00EF2468" w14:paraId="3AC6826B" w14:textId="77777777" w:rsidTr="00E11FFE">
        <w:trPr>
          <w:jc w:val="center"/>
        </w:trPr>
        <w:tc>
          <w:tcPr>
            <w:tcW w:w="1863" w:type="dxa"/>
            <w:gridSpan w:val="2"/>
            <w:tcBorders>
              <w:left w:val="single" w:sz="4" w:space="0" w:color="000000"/>
              <w:bottom w:val="single" w:sz="4" w:space="0" w:color="000000"/>
            </w:tcBorders>
            <w:shd w:val="clear" w:color="auto" w:fill="auto"/>
          </w:tcPr>
          <w:p w14:paraId="1E0196A7" w14:textId="77777777" w:rsidR="00187C8F" w:rsidRPr="00EF2468" w:rsidRDefault="00187C8F" w:rsidP="00361E9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3DFD5584" w14:textId="77777777" w:rsidR="00187C8F" w:rsidRPr="00EF2468" w:rsidRDefault="00187C8F" w:rsidP="00361E9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deletion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unstructured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187C8F" w:rsidRPr="00EF2468" w14:paraId="530FD08D" w14:textId="77777777" w:rsidTr="00E11FFE">
        <w:trPr>
          <w:jc w:val="center"/>
        </w:trPr>
        <w:tc>
          <w:tcPr>
            <w:tcW w:w="1863" w:type="dxa"/>
            <w:gridSpan w:val="2"/>
            <w:tcBorders>
              <w:left w:val="single" w:sz="4" w:space="0" w:color="000000"/>
              <w:bottom w:val="single" w:sz="4" w:space="0" w:color="000000"/>
            </w:tcBorders>
            <w:shd w:val="clear" w:color="auto" w:fill="auto"/>
          </w:tcPr>
          <w:p w14:paraId="6C861810" w14:textId="77777777" w:rsidR="00187C8F" w:rsidRPr="00EF2468" w:rsidRDefault="00187C8F" w:rsidP="00361E94">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F560BCE" w14:textId="01EF6C6A" w:rsidR="00187C8F" w:rsidRPr="00EF2468" w:rsidRDefault="000D39AB" w:rsidP="00361E94">
            <w:pPr>
              <w:pStyle w:val="TAL"/>
              <w:snapToGrid w:val="0"/>
            </w:pPr>
            <w:ins w:id="1471" w:author="Daniela Dedola" w:date="2018-03-08T11:4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1472" w:author="Daniela Dedola" w:date="2018-03-08T11:49:00Z">
              <w:r>
                <w:fldChar w:fldCharType="separate"/>
              </w:r>
              <w:r>
                <w:rPr>
                  <w:noProof/>
                </w:rPr>
                <w:t>1</w:t>
              </w:r>
              <w:r>
                <w:fldChar w:fldCharType="end"/>
              </w:r>
              <w:r>
                <w:t>], clause</w:t>
              </w:r>
            </w:ins>
            <w:del w:id="1473" w:author="Daniela Dedola" w:date="2018-03-08T11:49:00Z">
              <w:r w:rsidR="00187C8F" w:rsidRPr="00EF2468" w:rsidDel="000D39AB">
                <w:rPr>
                  <w:rFonts w:cs="Arial"/>
                  <w:color w:val="008000"/>
                  <w:lang w:eastAsia="zh-CN"/>
                </w:rPr>
                <w:delText>TS</w:delText>
              </w:r>
              <w:r w:rsidR="00187C8F" w:rsidRPr="00EF2468" w:rsidDel="000D39AB">
                <w:rPr>
                  <w:rFonts w:cs="Arial"/>
                  <w:color w:val="000000"/>
                  <w:lang w:eastAsia="zh-CN"/>
                </w:rPr>
                <w:delText>-0001</w:delText>
              </w:r>
            </w:del>
            <w:r w:rsidR="00EF2468">
              <w:rPr>
                <w:rFonts w:cs="Arial"/>
                <w:color w:val="000000"/>
                <w:lang w:eastAsia="zh-CN"/>
              </w:rPr>
              <w:t xml:space="preserve"> </w:t>
            </w:r>
            <w:r w:rsidR="00187C8F" w:rsidRPr="00EF2468">
              <w:rPr>
                <w:rFonts w:cs="Arial"/>
                <w:color w:val="000000"/>
                <w:lang w:eastAsia="zh-CN"/>
              </w:rPr>
              <w:t>9.3.1-1</w:t>
            </w:r>
          </w:p>
        </w:tc>
      </w:tr>
      <w:tr w:rsidR="00187C8F" w:rsidRPr="00EF2468" w14:paraId="71D0672F" w14:textId="77777777" w:rsidTr="00E11FFE">
        <w:trPr>
          <w:jc w:val="center"/>
        </w:trPr>
        <w:tc>
          <w:tcPr>
            <w:tcW w:w="1863" w:type="dxa"/>
            <w:gridSpan w:val="2"/>
            <w:tcBorders>
              <w:left w:val="single" w:sz="4" w:space="0" w:color="000000"/>
              <w:bottom w:val="single" w:sz="4" w:space="0" w:color="000000"/>
            </w:tcBorders>
            <w:shd w:val="clear" w:color="auto" w:fill="auto"/>
          </w:tcPr>
          <w:p w14:paraId="20C08EA9" w14:textId="77777777" w:rsidR="00187C8F" w:rsidRPr="00EF2468" w:rsidRDefault="00187C8F" w:rsidP="00361E94">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162DB048" w14:textId="77777777" w:rsidR="00187C8F" w:rsidRPr="00EF2468" w:rsidRDefault="00187C8F" w:rsidP="00361E94">
            <w:pPr>
              <w:pStyle w:val="TAL"/>
              <w:snapToGrid w:val="0"/>
            </w:pPr>
            <w:r w:rsidRPr="00EF2468">
              <w:t>CF03</w:t>
            </w:r>
          </w:p>
        </w:tc>
      </w:tr>
      <w:tr w:rsidR="00A87278" w:rsidRPr="00EF2468" w14:paraId="3DC8FE54" w14:textId="77777777" w:rsidTr="00E11FFE">
        <w:trPr>
          <w:jc w:val="center"/>
        </w:trPr>
        <w:tc>
          <w:tcPr>
            <w:tcW w:w="1863" w:type="dxa"/>
            <w:gridSpan w:val="2"/>
            <w:tcBorders>
              <w:left w:val="single" w:sz="4" w:space="0" w:color="000000"/>
              <w:bottom w:val="single" w:sz="4" w:space="0" w:color="000000"/>
            </w:tcBorders>
            <w:shd w:val="clear" w:color="auto" w:fill="auto"/>
          </w:tcPr>
          <w:p w14:paraId="63137CA5" w14:textId="77777777" w:rsidR="00A87278" w:rsidRPr="00EF2468" w:rsidRDefault="00A87278" w:rsidP="00A87278">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7DA1A878"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32FFA391" w14:textId="77777777" w:rsidTr="00E11FFE">
        <w:trPr>
          <w:jc w:val="center"/>
        </w:trPr>
        <w:tc>
          <w:tcPr>
            <w:tcW w:w="1863" w:type="dxa"/>
            <w:gridSpan w:val="2"/>
            <w:tcBorders>
              <w:left w:val="single" w:sz="4" w:space="0" w:color="000000"/>
              <w:bottom w:val="single" w:sz="4" w:space="0" w:color="000000"/>
            </w:tcBorders>
            <w:shd w:val="clear" w:color="auto" w:fill="auto"/>
          </w:tcPr>
          <w:p w14:paraId="62D1A45F" w14:textId="77777777" w:rsidR="00A87278" w:rsidRPr="00EF2468" w:rsidRDefault="00A87278" w:rsidP="00A87278">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1F9BB1C5" w14:textId="77777777" w:rsidR="00A87278" w:rsidRPr="00EF2468" w:rsidRDefault="00A87278" w:rsidP="00A87278">
            <w:pPr>
              <w:pStyle w:val="TAL"/>
              <w:snapToGrid w:val="0"/>
            </w:pPr>
            <w:r w:rsidRPr="00B86B9F">
              <w:t>PICS</w:t>
            </w:r>
            <w:r w:rsidRPr="00EF2468">
              <w:t>_</w:t>
            </w:r>
            <w:r w:rsidRPr="00B86B9F">
              <w:t>AE</w:t>
            </w:r>
            <w:r w:rsidRPr="00EF2468">
              <w:t>,</w:t>
            </w:r>
            <w:r w:rsidR="00EF2468">
              <w:t xml:space="preserve"> </w:t>
            </w:r>
            <w:r w:rsidRPr="00B86B9F">
              <w:t>PICS</w:t>
            </w:r>
            <w:r w:rsidRPr="00EF2468">
              <w:t>_UNSTRUCTURED_</w:t>
            </w:r>
            <w:r w:rsidRPr="00B86B9F">
              <w:t>CSE</w:t>
            </w:r>
            <w:r w:rsidRPr="00EF2468">
              <w:t>_RELATIVE_RESOURCE_ID_FORMAT</w:t>
            </w:r>
          </w:p>
        </w:tc>
      </w:tr>
      <w:tr w:rsidR="00A87278" w:rsidRPr="00EF2468" w14:paraId="14E5B46D" w14:textId="77777777" w:rsidTr="00E11FFE">
        <w:trPr>
          <w:jc w:val="center"/>
        </w:trPr>
        <w:tc>
          <w:tcPr>
            <w:tcW w:w="1853" w:type="dxa"/>
            <w:tcBorders>
              <w:left w:val="single" w:sz="4" w:space="0" w:color="000000"/>
              <w:bottom w:val="single" w:sz="4" w:space="0" w:color="000000"/>
            </w:tcBorders>
            <w:shd w:val="clear" w:color="auto" w:fill="auto"/>
          </w:tcPr>
          <w:p w14:paraId="1432B2B7" w14:textId="77777777" w:rsidR="00A87278" w:rsidRPr="00EF2468" w:rsidRDefault="00A87278" w:rsidP="00A87278">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77FEE36E" w14:textId="77777777" w:rsidR="00A87278" w:rsidRPr="00EF2468" w:rsidRDefault="00A87278" w:rsidP="00A87278">
            <w:pPr>
              <w:pStyle w:val="TAL"/>
              <w:snapToGrid w:val="0"/>
              <w:rPr>
                <w:color w:val="000000"/>
              </w:rPr>
            </w:pPr>
            <w:r w:rsidRPr="00EF2468">
              <w:rPr>
                <w:b/>
              </w:rPr>
              <w:t>with</w:t>
            </w:r>
            <w:r w:rsidR="00EF2468">
              <w:rPr>
                <w:b/>
              </w:rPr>
              <w:t xml:space="preserve"> </w:t>
            </w:r>
            <w:r w:rsidRPr="00EF2468">
              <w:rPr>
                <w:b/>
              </w:rPr>
              <w:t>{</w:t>
            </w:r>
            <w:r w:rsidRPr="00EF2468">
              <w:br/>
            </w:r>
            <w:r w:rsidRPr="00EF2468">
              <w:tab/>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and</w:t>
            </w:r>
          </w:p>
          <w:p w14:paraId="0867E1B5" w14:textId="77777777" w:rsidR="00A87278" w:rsidRPr="00EF2468" w:rsidRDefault="00A87278" w:rsidP="00A87278">
            <w:pPr>
              <w:pStyle w:val="TAL"/>
              <w:snapToGrid w:val="0"/>
              <w:ind w:firstLineChars="150" w:firstLine="270"/>
              <w:rPr>
                <w:b/>
                <w:color w:val="000000"/>
              </w:rPr>
            </w:pP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r w:rsidRPr="00EF2468">
              <w:rPr>
                <w:b/>
                <w:color w:val="000000"/>
              </w:rPr>
              <w:t>and</w:t>
            </w:r>
          </w:p>
          <w:p w14:paraId="144AA237"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rPr>
                <w:b/>
              </w:rPr>
              <w:t xml:space="preserve"> </w:t>
            </w:r>
            <w:r w:rsidRPr="00EF2468">
              <w:rPr>
                <w:b/>
              </w:rPr>
              <w:t>configured</w:t>
            </w:r>
            <w:r w:rsidR="00EF2468">
              <w:rPr>
                <w:b/>
              </w:rPr>
              <w:t xml:space="preserve"> </w:t>
            </w:r>
            <w:r w:rsidRPr="00EF2468">
              <w:t>to</w:t>
            </w:r>
            <w:r w:rsidR="00EF2468">
              <w:t xml:space="preserve"> </w:t>
            </w:r>
            <w:r w:rsidRPr="00EF2468">
              <w:t>use</w:t>
            </w:r>
            <w:r w:rsidR="00EF2468">
              <w:t xml:space="preserve"> </w:t>
            </w:r>
            <w:r w:rsidRPr="00EF2468">
              <w:rPr>
                <w:i/>
              </w:rPr>
              <w:t>NON_HIERARCHICAL_RESOURCE_ADDRESS</w:t>
            </w:r>
            <w:r w:rsidR="00EF2468">
              <w:rPr>
                <w:i/>
              </w:rPr>
              <w:t xml:space="preserve"> </w:t>
            </w:r>
            <w:r w:rsidRPr="00EF2468">
              <w:rPr>
                <w:b/>
              </w:rPr>
              <w:t>and</w:t>
            </w:r>
          </w:p>
          <w:p w14:paraId="0E3DDA12" w14:textId="77777777" w:rsidR="00A87278" w:rsidRPr="00EF2468" w:rsidRDefault="00A87278" w:rsidP="00A87278">
            <w:pPr>
              <w:pStyle w:val="TAL"/>
              <w:snapToGrid w:val="0"/>
              <w:rPr>
                <w:b/>
              </w:rPr>
            </w:pPr>
            <w:r w:rsidRPr="00EF2468">
              <w:tab/>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CONTAINER_RESOURCE_ADDRESS</w:t>
            </w:r>
            <w:r w:rsidR="00EF2468">
              <w:t xml:space="preserve"> </w:t>
            </w:r>
            <w:r w:rsidRPr="00EF2468">
              <w:rPr>
                <w:b/>
                <w:color w:val="000000"/>
              </w:rPr>
              <w:t>and</w:t>
            </w:r>
          </w:p>
          <w:p w14:paraId="75E39FF4"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container</w:t>
            </w:r>
            <w:r w:rsidR="00EF2468">
              <w:t xml:space="preserve"> </w:t>
            </w:r>
            <w:r w:rsidRPr="00EF2468">
              <w:t>resource</w:t>
            </w:r>
          </w:p>
          <w:p w14:paraId="387C556B" w14:textId="77777777" w:rsidR="00A87278" w:rsidRPr="00EF2468" w:rsidRDefault="00A87278" w:rsidP="00A87278">
            <w:pPr>
              <w:pStyle w:val="TAL"/>
              <w:snapToGrid w:val="0"/>
            </w:pPr>
            <w:r w:rsidRPr="00EF2468">
              <w:tab/>
            </w:r>
            <w:r w:rsidRPr="00EF2468">
              <w:rPr>
                <w:b/>
              </w:rPr>
              <w:t>}</w:t>
            </w:r>
          </w:p>
        </w:tc>
      </w:tr>
      <w:tr w:rsidR="00A87278" w:rsidRPr="00EF2468" w14:paraId="3B3BB102" w14:textId="77777777" w:rsidTr="00E11FFE">
        <w:trPr>
          <w:jc w:val="center"/>
        </w:trPr>
        <w:tc>
          <w:tcPr>
            <w:tcW w:w="1853" w:type="dxa"/>
            <w:vMerge w:val="restart"/>
            <w:tcBorders>
              <w:left w:val="single" w:sz="4" w:space="0" w:color="000000"/>
              <w:bottom w:val="single" w:sz="4" w:space="0" w:color="000000"/>
            </w:tcBorders>
            <w:shd w:val="clear" w:color="auto" w:fill="auto"/>
          </w:tcPr>
          <w:p w14:paraId="4B47892C" w14:textId="77777777" w:rsidR="00A87278" w:rsidRPr="00EF2468" w:rsidRDefault="00A87278" w:rsidP="00A87278">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12663315"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75C254CA" w14:textId="77777777" w:rsidR="00A87278" w:rsidRPr="00EF2468" w:rsidRDefault="00A87278" w:rsidP="00A87278">
            <w:pPr>
              <w:pStyle w:val="TAL"/>
              <w:snapToGrid w:val="0"/>
              <w:jc w:val="center"/>
            </w:pPr>
            <w:r w:rsidRPr="00EF2468">
              <w:rPr>
                <w:b/>
              </w:rPr>
              <w:t>Direction</w:t>
            </w:r>
          </w:p>
        </w:tc>
      </w:tr>
      <w:tr w:rsidR="00A87278" w:rsidRPr="00EF2468" w14:paraId="67CA488B" w14:textId="77777777" w:rsidTr="00E11FFE">
        <w:trPr>
          <w:jc w:val="center"/>
        </w:trPr>
        <w:tc>
          <w:tcPr>
            <w:tcW w:w="1853" w:type="dxa"/>
            <w:vMerge/>
            <w:tcBorders>
              <w:left w:val="single" w:sz="4" w:space="0" w:color="000000"/>
              <w:bottom w:val="single" w:sz="4" w:space="0" w:color="000000"/>
            </w:tcBorders>
            <w:shd w:val="clear" w:color="auto" w:fill="auto"/>
          </w:tcPr>
          <w:p w14:paraId="7C027BA8"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4EC562" w14:textId="77777777" w:rsidR="00A87278" w:rsidRPr="00EF2468" w:rsidRDefault="00A87278" w:rsidP="00A87278">
            <w:pPr>
              <w:pStyle w:val="TAL"/>
              <w:snapToGrid w:val="0"/>
              <w:rPr>
                <w:b/>
                <w:color w:val="000000"/>
                <w:lang w:eastAsia="ko-KR"/>
              </w:rPr>
            </w:pPr>
            <w:r w:rsidRPr="00EF2468">
              <w:rPr>
                <w:b/>
              </w:rPr>
              <w:t>when</w:t>
            </w:r>
            <w:r w:rsidR="00EF2468">
              <w:rPr>
                <w:b/>
              </w:rPr>
              <w:t xml:space="preserve"> </w:t>
            </w:r>
            <w:r w:rsidRPr="00EF2468">
              <w:rPr>
                <w:b/>
              </w:rPr>
              <w:t>{</w:t>
            </w:r>
            <w:r w:rsidRPr="00EF2468">
              <w:br/>
            </w:r>
            <w:r w:rsidRPr="00EF2468">
              <w:tab/>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lang w:eastAsia="ko-KR"/>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rPr>
                <w:lang w:eastAsia="ko-KR"/>
              </w:rPr>
              <w:t>DELETE</w:t>
            </w:r>
            <w:r w:rsidR="00EF2468">
              <w:rPr>
                <w:color w:val="000000"/>
              </w:rPr>
              <w:t xml:space="preserve"> </w:t>
            </w:r>
            <w:r w:rsidRPr="00EF2468">
              <w:rPr>
                <w:color w:val="000000"/>
              </w:rPr>
              <w:t>Request</w:t>
            </w:r>
            <w:r w:rsidR="00EF2468">
              <w:rPr>
                <w:color w:val="000000"/>
              </w:rPr>
              <w:t xml:space="preserve"> </w:t>
            </w:r>
            <w:r w:rsidRPr="00EF2468">
              <w:rPr>
                <w:b/>
                <w:color w:val="000000"/>
                <w:lang w:eastAsia="ko-KR"/>
              </w:rPr>
              <w:t>containing</w:t>
            </w:r>
          </w:p>
          <w:p w14:paraId="16F70311" w14:textId="77777777" w:rsidR="00A87278" w:rsidRPr="00EF2468" w:rsidRDefault="00EF2468" w:rsidP="00A87278">
            <w:pPr>
              <w:pStyle w:val="TAL"/>
              <w:snapToGrid w:val="0"/>
            </w:pPr>
            <w:r>
              <w:rPr>
                <w:b/>
                <w:color w:val="000000"/>
                <w:lang w:eastAsia="ko-KR"/>
              </w:rPr>
              <w:t xml:space="preserve">          </w:t>
            </w:r>
            <w:r w:rsidR="00A87278" w:rsidRPr="00EF2468">
              <w:rPr>
                <w:color w:val="000000"/>
                <w:lang w:eastAsia="ko-KR"/>
              </w:rPr>
              <w:t>To</w:t>
            </w:r>
            <w:r>
              <w:rPr>
                <w:b/>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rPr>
              <w:t xml:space="preserve"> </w:t>
            </w:r>
            <w:r w:rsidR="00A87278" w:rsidRPr="00EF2468">
              <w:t>CONTAINER_RESOURCE_ADDRESS</w:t>
            </w:r>
          </w:p>
          <w:p w14:paraId="1D3D5B13" w14:textId="77777777" w:rsidR="00A87278" w:rsidRPr="00EF2468" w:rsidRDefault="00A87278" w:rsidP="00A87278">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5DBAEB5" w14:textId="77777777" w:rsidR="00A87278" w:rsidRPr="00EF2468" w:rsidRDefault="00A87278" w:rsidP="00A87278">
            <w:pPr>
              <w:pStyle w:val="TAL"/>
              <w:snapToGrid w:val="0"/>
              <w:jc w:val="center"/>
            </w:pPr>
            <w:r w:rsidRPr="00B86B9F">
              <w:rPr>
                <w:rFonts w:hint="eastAsia"/>
                <w:lang w:eastAsia="ko-KR"/>
              </w:rPr>
              <w:t>NA</w:t>
            </w:r>
          </w:p>
        </w:tc>
      </w:tr>
      <w:tr w:rsidR="00A87278" w:rsidRPr="00EF2468" w14:paraId="0999EC46" w14:textId="77777777" w:rsidTr="00E11FFE">
        <w:trPr>
          <w:jc w:val="center"/>
        </w:trPr>
        <w:tc>
          <w:tcPr>
            <w:tcW w:w="1853" w:type="dxa"/>
            <w:vMerge/>
            <w:tcBorders>
              <w:left w:val="single" w:sz="4" w:space="0" w:color="000000"/>
              <w:bottom w:val="single" w:sz="4" w:space="0" w:color="000000"/>
            </w:tcBorders>
            <w:shd w:val="clear" w:color="auto" w:fill="auto"/>
          </w:tcPr>
          <w:p w14:paraId="564DE0D3"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4B6E0D0"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76DB3D16" w14:textId="77777777" w:rsidR="00A87278" w:rsidRPr="00EF2468" w:rsidRDefault="00A87278" w:rsidP="00A87278">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NON_HIERARCHICAL_RESOURCE_ADDRESS</w:t>
            </w:r>
            <w:r w:rsidR="00EF2468">
              <w:t xml:space="preserve"> </w:t>
            </w:r>
            <w:r w:rsidRPr="00EF2468">
              <w:rPr>
                <w:b/>
              </w:rPr>
              <w:t>and</w:t>
            </w:r>
          </w:p>
          <w:p w14:paraId="53C377AB"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0CD2AC92" w14:textId="77777777" w:rsidR="00A87278" w:rsidRPr="00EF2468" w:rsidRDefault="00A87278" w:rsidP="00A87278">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9332187" w14:textId="77777777" w:rsidR="00A87278" w:rsidRPr="00EF2468" w:rsidRDefault="00A87278" w:rsidP="00A87278">
            <w:pPr>
              <w:pStyle w:val="TAL"/>
              <w:snapToGrid w:val="0"/>
              <w:jc w:val="center"/>
            </w:pPr>
            <w:r w:rsidRPr="00B86B9F">
              <w:rPr>
                <w:rFonts w:hint="eastAsia"/>
                <w:lang w:eastAsia="ko-KR"/>
              </w:rPr>
              <w:t>IUT</w:t>
            </w:r>
            <w:r w:rsidR="00EF2468">
              <w:rPr>
                <w:rFonts w:hint="eastAsia"/>
                <w:color w:val="000000"/>
                <w:lang w:eastAsia="ko-KR"/>
              </w:rPr>
              <w:t xml:space="preserve"> </w:t>
            </w:r>
            <w:r w:rsidRPr="00EF2468">
              <w:rPr>
                <w:color w:val="000000"/>
                <w:lang w:eastAsia="ko-KR"/>
              </w:rPr>
              <w:sym w:font="Wingdings" w:char="F0E0"/>
            </w:r>
            <w:r w:rsidR="00EF2468">
              <w:rPr>
                <w:rFonts w:hint="eastAsia"/>
                <w:color w:val="000000"/>
                <w:lang w:eastAsia="ko-KR"/>
              </w:rPr>
              <w:t xml:space="preserve"> </w:t>
            </w:r>
            <w:r w:rsidRPr="00B86B9F">
              <w:rPr>
                <w:rFonts w:hint="eastAsia"/>
                <w:lang w:eastAsia="ko-KR"/>
              </w:rPr>
              <w:t>CSE</w:t>
            </w:r>
          </w:p>
        </w:tc>
      </w:tr>
    </w:tbl>
    <w:p w14:paraId="7109DDB1" w14:textId="77777777" w:rsidR="00187C8F" w:rsidRPr="00EF2468" w:rsidRDefault="00187C8F"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2256D5" w14:paraId="522B62D7"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228ACC35" w14:textId="77777777" w:rsidR="00187C8F" w:rsidRPr="00306B0C" w:rsidRDefault="00187C8F" w:rsidP="00361E94">
            <w:pPr>
              <w:spacing w:after="0"/>
              <w:jc w:val="center"/>
              <w:rPr>
                <w:rFonts w:ascii="Arial" w:hAnsi="Arial" w:cs="Arial"/>
                <w:b/>
                <w:sz w:val="18"/>
                <w:szCs w:val="18"/>
              </w:rPr>
            </w:pPr>
            <w:r w:rsidRPr="00B86B9F">
              <w:rPr>
                <w:rFonts w:ascii="Arial" w:hAnsi="Arial" w:cs="Arial"/>
                <w:b/>
                <w:sz w:val="18"/>
                <w:szCs w:val="18"/>
                <w:rPrChange w:id="1474" w:author="Daniela Dedola" w:date="2018-03-13T09:24: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1C8DF4D" w14:textId="77777777" w:rsidR="00187C8F" w:rsidRPr="002256D5" w:rsidRDefault="00187C8F" w:rsidP="00361E94">
            <w:pPr>
              <w:spacing w:after="0"/>
              <w:jc w:val="center"/>
              <w:rPr>
                <w:rFonts w:ascii="Arial" w:hAnsi="Arial" w:cs="Arial"/>
                <w:b/>
                <w:sz w:val="18"/>
                <w:szCs w:val="18"/>
              </w:rPr>
            </w:pPr>
            <w:r w:rsidRPr="002256D5">
              <w:rPr>
                <w:rFonts w:ascii="Arial" w:hAnsi="Arial" w:cs="Arial"/>
                <w:b/>
                <w:sz w:val="18"/>
                <w:szCs w:val="18"/>
                <w:rPrChange w:id="1475" w:author="Daniela Dedola" w:date="2018-03-13T09:24:00Z">
                  <w:rPr>
                    <w:rFonts w:ascii="Arial" w:hAnsi="Arial" w:cs="Arial"/>
                    <w:b/>
                  </w:rPr>
                </w:rPrChange>
              </w:rPr>
              <w:t>NON_HIERARCHICAL_RESOURCE_ADDRESS</w:t>
            </w:r>
          </w:p>
        </w:tc>
      </w:tr>
      <w:tr w:rsidR="00187C8F" w:rsidRPr="002256D5" w14:paraId="27FC22EB"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57BB216" w14:textId="77777777" w:rsidR="00187C8F" w:rsidRPr="002256D5" w:rsidRDefault="00187C8F" w:rsidP="00E922E8">
            <w:pPr>
              <w:pStyle w:val="TAL"/>
              <w:keepNext w:val="0"/>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56BE9FB" w14:textId="77777777" w:rsidR="00187C8F" w:rsidRPr="00306B0C" w:rsidRDefault="00187C8F" w:rsidP="00E922E8">
            <w:pPr>
              <w:pStyle w:val="TAL"/>
              <w:keepNext w:val="0"/>
              <w:keepLines w:val="0"/>
              <w:rPr>
                <w:szCs w:val="18"/>
              </w:rPr>
            </w:pPr>
            <w:r w:rsidRPr="00306B0C">
              <w:rPr>
                <w:szCs w:val="18"/>
              </w:rPr>
              <w:t>UNSTRUCTURED_</w:t>
            </w:r>
            <w:r w:rsidRPr="00B86B9F">
              <w:rPr>
                <w:szCs w:val="18"/>
                <w:rPrChange w:id="1476" w:author="Daniela Dedola" w:date="2018-03-13T09:24:00Z">
                  <w:rPr>
                    <w:color w:val="0000FF"/>
                    <w:szCs w:val="18"/>
                  </w:rPr>
                </w:rPrChange>
              </w:rPr>
              <w:t>CSE</w:t>
            </w:r>
            <w:r w:rsidRPr="00306B0C">
              <w:rPr>
                <w:szCs w:val="18"/>
              </w:rPr>
              <w:t>_RELATIVE_RESOURCE_ID</w:t>
            </w:r>
          </w:p>
        </w:tc>
      </w:tr>
      <w:tr w:rsidR="00187C8F" w:rsidRPr="002256D5" w14:paraId="245D4A60"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ED457F5" w14:textId="77777777" w:rsidR="00187C8F" w:rsidRPr="002256D5" w:rsidRDefault="00187C8F" w:rsidP="00E922E8">
            <w:pPr>
              <w:pStyle w:val="TAL"/>
              <w:keepNext w:val="0"/>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33F0988" w14:textId="0813B1F7" w:rsidR="00187C8F" w:rsidRPr="002256D5" w:rsidRDefault="00187C8F" w:rsidP="002256D5">
            <w:pPr>
              <w:pStyle w:val="TAL"/>
              <w:keepNext w:val="0"/>
              <w:keepLines w:val="0"/>
              <w:rPr>
                <w:szCs w:val="18"/>
              </w:rPr>
            </w:pPr>
            <w:r w:rsidRPr="002256D5">
              <w:rPr>
                <w:szCs w:val="18"/>
              </w:rPr>
              <w:t>SP_RELATIVE_RESOURCE_ID</w:t>
            </w:r>
            <w:ins w:id="1477" w:author="Daniela Dedola" w:date="2018-03-13T09:26:00Z">
              <w:r w:rsidR="002256D5">
                <w:rPr>
                  <w:szCs w:val="18"/>
                </w:rPr>
                <w:t>, (see note)</w:t>
              </w:r>
            </w:ins>
            <w:del w:id="1478" w:author="Daniela Dedola" w:date="2018-03-13T09:26:00Z">
              <w:r w:rsidRPr="002256D5" w:rsidDel="002256D5">
                <w:rPr>
                  <w:szCs w:val="18"/>
                </w:rPr>
                <w:delText>*</w:delText>
              </w:r>
            </w:del>
          </w:p>
        </w:tc>
      </w:tr>
      <w:tr w:rsidR="00187C8F" w:rsidRPr="002256D5" w14:paraId="003C2B58"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9FAFF8C" w14:textId="77777777" w:rsidR="00187C8F" w:rsidRPr="002256D5" w:rsidRDefault="00187C8F" w:rsidP="00E922E8">
            <w:pPr>
              <w:pStyle w:val="TAL"/>
              <w:keepNext w:val="0"/>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D2A70F5" w14:textId="4E48CD3A" w:rsidR="00187C8F" w:rsidRPr="002256D5" w:rsidRDefault="00187C8F" w:rsidP="002256D5">
            <w:pPr>
              <w:pStyle w:val="TAL"/>
              <w:keepNext w:val="0"/>
              <w:keepLines w:val="0"/>
              <w:rPr>
                <w:szCs w:val="18"/>
              </w:rPr>
            </w:pPr>
            <w:r w:rsidRPr="002256D5">
              <w:rPr>
                <w:szCs w:val="18"/>
              </w:rPr>
              <w:t>ABSOLUTE_RESOURCE_ID</w:t>
            </w:r>
            <w:ins w:id="1479" w:author="Daniela Dedola" w:date="2018-03-13T09:26:00Z">
              <w:r w:rsidR="002256D5">
                <w:rPr>
                  <w:szCs w:val="18"/>
                </w:rPr>
                <w:t>, (see note)</w:t>
              </w:r>
            </w:ins>
            <w:del w:id="1480" w:author="Daniela Dedola" w:date="2018-03-13T09:26:00Z">
              <w:r w:rsidRPr="002256D5" w:rsidDel="002256D5">
                <w:rPr>
                  <w:szCs w:val="18"/>
                </w:rPr>
                <w:delText>*</w:delText>
              </w:r>
            </w:del>
          </w:p>
        </w:tc>
      </w:tr>
      <w:tr w:rsidR="00187C8F" w:rsidRPr="002256D5" w14:paraId="793A37D8"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F577542" w14:textId="70D73658" w:rsidR="00187C8F" w:rsidRPr="002256D5" w:rsidRDefault="00187C8F">
            <w:pPr>
              <w:pStyle w:val="TAN"/>
              <w:pPrChange w:id="1481" w:author="Daniela Dedola" w:date="2018-03-13T09:26:00Z">
                <w:pPr>
                  <w:pStyle w:val="TAL"/>
                  <w:keepNext w:val="0"/>
                  <w:keepLines w:val="0"/>
                </w:pPr>
              </w:pPrChange>
            </w:pPr>
            <w:del w:id="1482" w:author="Daniela Dedola" w:date="2018-03-13T09:26:00Z">
              <w:r w:rsidRPr="002256D5" w:rsidDel="002256D5">
                <w:delText>*</w:delText>
              </w:r>
              <w:r w:rsidR="00EF2468" w:rsidRPr="002256D5" w:rsidDel="002256D5">
                <w:delText xml:space="preserve"> </w:delText>
              </w:r>
            </w:del>
            <w:ins w:id="1483" w:author="Daniela Dedola" w:date="2018-03-13T09:26:00Z">
              <w:r w:rsidR="002256D5">
                <w:t>NOTE:</w:t>
              </w:r>
              <w:r w:rsidR="002256D5">
                <w:tab/>
              </w:r>
            </w:ins>
            <w:r w:rsidRPr="002256D5">
              <w:t>These</w:t>
            </w:r>
            <w:r w:rsidR="00EF2468" w:rsidRPr="002256D5">
              <w:t xml:space="preserve"> </w:t>
            </w:r>
            <w:r w:rsidRPr="002256D5">
              <w:t>addresses</w:t>
            </w:r>
            <w:r w:rsidR="00EF2468" w:rsidRPr="002256D5">
              <w:t xml:space="preserve"> </w:t>
            </w:r>
            <w:r w:rsidRPr="002256D5">
              <w:t>are</w:t>
            </w:r>
            <w:r w:rsidR="00EF2468" w:rsidRPr="002256D5">
              <w:t xml:space="preserve"> </w:t>
            </w:r>
            <w:r w:rsidRPr="002256D5">
              <w:t>constructed</w:t>
            </w:r>
            <w:r w:rsidR="00EF2468" w:rsidRPr="002256D5">
              <w:t xml:space="preserve"> </w:t>
            </w:r>
            <w:r w:rsidRPr="002256D5">
              <w:t>with</w:t>
            </w:r>
            <w:r w:rsidR="00EF2468" w:rsidRPr="002256D5">
              <w:t xml:space="preserve"> </w:t>
            </w:r>
            <w:r w:rsidRPr="002256D5">
              <w:t>the</w:t>
            </w:r>
            <w:r w:rsidR="00EF2468" w:rsidRPr="002256D5">
              <w:t xml:space="preserve"> </w:t>
            </w:r>
            <w:r w:rsidRPr="002256D5">
              <w:t>Unstructured-</w:t>
            </w:r>
            <w:r w:rsidRPr="00B86B9F">
              <w:t>CSE</w:t>
            </w:r>
            <w:r w:rsidRPr="002256D5">
              <w:t>-Relative-Resource-ID</w:t>
            </w:r>
            <w:ins w:id="1484" w:author="Daniela Dedola" w:date="2018-03-13T09:30:00Z">
              <w:r w:rsidR="002256D5">
                <w:t>.</w:t>
              </w:r>
            </w:ins>
          </w:p>
        </w:tc>
      </w:tr>
    </w:tbl>
    <w:p w14:paraId="4E153D89" w14:textId="77777777" w:rsidR="002256D5" w:rsidRDefault="002256D5" w:rsidP="002256D5">
      <w:pPr>
        <w:rPr>
          <w:ins w:id="1485" w:author="Daniela Dedola" w:date="2018-03-13T09:26:00Z"/>
          <w:lang w:eastAsia="zh-CN"/>
        </w:rPr>
      </w:pPr>
      <w:bookmarkStart w:id="1486" w:name="_Toc504120870"/>
    </w:p>
    <w:p w14:paraId="497D6403" w14:textId="77777777" w:rsidR="00B530FD" w:rsidRPr="00EF2468" w:rsidRDefault="00B530FD" w:rsidP="00D67457">
      <w:pPr>
        <w:pStyle w:val="H6"/>
        <w:rPr>
          <w:lang w:eastAsia="zh-CN"/>
        </w:rPr>
      </w:pPr>
      <w:r w:rsidRPr="00B86B9F">
        <w:rPr>
          <w:lang w:eastAsia="zh-CN"/>
        </w:rPr>
        <w:lastRenderedPageBreak/>
        <w:t>TP</w:t>
      </w:r>
      <w:r w:rsidRPr="00EF2468">
        <w:rPr>
          <w:lang w:eastAsia="zh-CN"/>
        </w:rPr>
        <w:t>/oneM2M/</w:t>
      </w:r>
      <w:r w:rsidRPr="00B86B9F">
        <w:rPr>
          <w:lang w:eastAsia="zh-CN"/>
        </w:rPr>
        <w:t>AE</w:t>
      </w:r>
      <w:r w:rsidRPr="00EF2468">
        <w:rPr>
          <w:lang w:eastAsia="zh-CN"/>
        </w:rPr>
        <w:t>/</w:t>
      </w:r>
      <w:r w:rsidRPr="00B86B9F">
        <w:rPr>
          <w:lang w:eastAsia="zh-CN"/>
        </w:rPr>
        <w:t>GEN</w:t>
      </w:r>
      <w:r w:rsidRPr="00EF2468">
        <w:rPr>
          <w:lang w:eastAsia="zh-CN"/>
        </w:rPr>
        <w:t>/DEL/002</w:t>
      </w:r>
      <w:bookmarkEnd w:id="1486"/>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B530FD" w:rsidRPr="00EF2468" w14:paraId="61DC01D5"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A729B62" w14:textId="77777777" w:rsidR="00B530FD" w:rsidRPr="00EF2468" w:rsidRDefault="00B530FD" w:rsidP="00361E94">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BFE5B4" w14:textId="77777777" w:rsidR="00B530FD" w:rsidRPr="00EF2468" w:rsidRDefault="00B530FD" w:rsidP="00361E94">
            <w:pPr>
              <w:pStyle w:val="TAL"/>
              <w:snapToGrid w:val="0"/>
            </w:pPr>
            <w:r w:rsidRPr="00B86B9F">
              <w:t>TP</w:t>
            </w:r>
            <w:r w:rsidRPr="00EF2468">
              <w:t>/oneM2M/</w:t>
            </w:r>
            <w:r w:rsidRPr="00B86B9F">
              <w:t>AE</w:t>
            </w:r>
            <w:r w:rsidRPr="00EF2468">
              <w:t>/</w:t>
            </w:r>
            <w:r w:rsidRPr="00B86B9F">
              <w:t>GEN</w:t>
            </w:r>
            <w:r w:rsidRPr="00EF2468">
              <w:t>/DEL/002</w:t>
            </w:r>
          </w:p>
        </w:tc>
      </w:tr>
      <w:tr w:rsidR="00B530FD" w:rsidRPr="00EF2468" w14:paraId="79DE6243" w14:textId="77777777" w:rsidTr="00E11FFE">
        <w:trPr>
          <w:jc w:val="center"/>
        </w:trPr>
        <w:tc>
          <w:tcPr>
            <w:tcW w:w="1863" w:type="dxa"/>
            <w:gridSpan w:val="2"/>
            <w:tcBorders>
              <w:left w:val="single" w:sz="4" w:space="0" w:color="000000"/>
              <w:bottom w:val="single" w:sz="4" w:space="0" w:color="000000"/>
            </w:tcBorders>
            <w:shd w:val="clear" w:color="auto" w:fill="auto"/>
          </w:tcPr>
          <w:p w14:paraId="503F213E" w14:textId="77777777" w:rsidR="00B530FD" w:rsidRPr="00EF2468" w:rsidRDefault="00B530FD" w:rsidP="00361E9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20EB31B3" w14:textId="77777777" w:rsidR="00B530FD" w:rsidRPr="00EF2468" w:rsidRDefault="00B530FD" w:rsidP="00361E9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deletion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B530FD" w:rsidRPr="00EF2468" w14:paraId="51D13CEF" w14:textId="77777777" w:rsidTr="00E11FFE">
        <w:trPr>
          <w:jc w:val="center"/>
        </w:trPr>
        <w:tc>
          <w:tcPr>
            <w:tcW w:w="1863" w:type="dxa"/>
            <w:gridSpan w:val="2"/>
            <w:tcBorders>
              <w:left w:val="single" w:sz="4" w:space="0" w:color="000000"/>
              <w:bottom w:val="single" w:sz="4" w:space="0" w:color="000000"/>
            </w:tcBorders>
            <w:shd w:val="clear" w:color="auto" w:fill="auto"/>
          </w:tcPr>
          <w:p w14:paraId="636C940E" w14:textId="77777777" w:rsidR="00B530FD" w:rsidRPr="00EF2468" w:rsidRDefault="00B530FD" w:rsidP="00361E94">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778D6B2" w14:textId="4310A1F6" w:rsidR="00B530FD" w:rsidRPr="00EF2468" w:rsidRDefault="000D39AB" w:rsidP="00361E94">
            <w:pPr>
              <w:pStyle w:val="TAL"/>
              <w:snapToGrid w:val="0"/>
            </w:pPr>
            <w:ins w:id="1487" w:author="Daniela Dedola" w:date="2018-03-08T11:4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1488" w:author="Daniela Dedola" w:date="2018-03-08T11:49:00Z">
              <w:r>
                <w:fldChar w:fldCharType="separate"/>
              </w:r>
              <w:r>
                <w:rPr>
                  <w:noProof/>
                </w:rPr>
                <w:t>1</w:t>
              </w:r>
              <w:r>
                <w:fldChar w:fldCharType="end"/>
              </w:r>
              <w:r>
                <w:t>], clause</w:t>
              </w:r>
            </w:ins>
            <w:del w:id="1489" w:author="Daniela Dedola" w:date="2018-03-08T11:49:00Z">
              <w:r w:rsidR="00B530FD" w:rsidRPr="00EF2468" w:rsidDel="000D39AB">
                <w:rPr>
                  <w:rFonts w:cs="Arial"/>
                  <w:color w:val="008000"/>
                  <w:lang w:eastAsia="zh-CN"/>
                </w:rPr>
                <w:delText>TS</w:delText>
              </w:r>
              <w:r w:rsidR="00B530FD" w:rsidRPr="00EF2468" w:rsidDel="000D39AB">
                <w:rPr>
                  <w:rFonts w:cs="Arial"/>
                  <w:color w:val="000000"/>
                  <w:lang w:eastAsia="zh-CN"/>
                </w:rPr>
                <w:delText>-0001</w:delText>
              </w:r>
            </w:del>
            <w:r w:rsidR="00EF2468">
              <w:rPr>
                <w:rFonts w:cs="Arial"/>
                <w:color w:val="000000"/>
                <w:lang w:eastAsia="zh-CN"/>
              </w:rPr>
              <w:t xml:space="preserve"> </w:t>
            </w:r>
            <w:r w:rsidR="00B530FD" w:rsidRPr="00EF2468">
              <w:rPr>
                <w:rFonts w:cs="Arial"/>
                <w:color w:val="000000"/>
                <w:lang w:eastAsia="zh-CN"/>
              </w:rPr>
              <w:t>9.3.1-1</w:t>
            </w:r>
          </w:p>
        </w:tc>
      </w:tr>
      <w:tr w:rsidR="00B530FD" w:rsidRPr="00EF2468" w14:paraId="21FFB5A4" w14:textId="77777777" w:rsidTr="00E11FFE">
        <w:trPr>
          <w:jc w:val="center"/>
        </w:trPr>
        <w:tc>
          <w:tcPr>
            <w:tcW w:w="1863" w:type="dxa"/>
            <w:gridSpan w:val="2"/>
            <w:tcBorders>
              <w:left w:val="single" w:sz="4" w:space="0" w:color="000000"/>
              <w:bottom w:val="single" w:sz="4" w:space="0" w:color="000000"/>
            </w:tcBorders>
            <w:shd w:val="clear" w:color="auto" w:fill="auto"/>
          </w:tcPr>
          <w:p w14:paraId="631B8798" w14:textId="77777777" w:rsidR="00B530FD" w:rsidRPr="00EF2468" w:rsidRDefault="00B530FD" w:rsidP="00361E94">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22DCC34" w14:textId="77777777" w:rsidR="00B530FD" w:rsidRPr="00EF2468" w:rsidRDefault="00B530FD" w:rsidP="00361E94">
            <w:pPr>
              <w:pStyle w:val="TAL"/>
              <w:snapToGrid w:val="0"/>
            </w:pPr>
            <w:r w:rsidRPr="00EF2468">
              <w:t>CF03</w:t>
            </w:r>
          </w:p>
        </w:tc>
      </w:tr>
      <w:tr w:rsidR="00A87278" w:rsidRPr="00EF2468" w14:paraId="04C0B93F" w14:textId="77777777" w:rsidTr="00E11FFE">
        <w:trPr>
          <w:jc w:val="center"/>
        </w:trPr>
        <w:tc>
          <w:tcPr>
            <w:tcW w:w="1863" w:type="dxa"/>
            <w:gridSpan w:val="2"/>
            <w:tcBorders>
              <w:left w:val="single" w:sz="4" w:space="0" w:color="000000"/>
              <w:bottom w:val="single" w:sz="4" w:space="0" w:color="000000"/>
            </w:tcBorders>
            <w:shd w:val="clear" w:color="auto" w:fill="auto"/>
          </w:tcPr>
          <w:p w14:paraId="69E82ABE" w14:textId="77777777" w:rsidR="00A87278" w:rsidRPr="00EF2468" w:rsidRDefault="00A87278" w:rsidP="00A87278">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0ABCB6E2"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478CB3CC" w14:textId="77777777" w:rsidTr="00E11FFE">
        <w:trPr>
          <w:jc w:val="center"/>
        </w:trPr>
        <w:tc>
          <w:tcPr>
            <w:tcW w:w="1863" w:type="dxa"/>
            <w:gridSpan w:val="2"/>
            <w:tcBorders>
              <w:left w:val="single" w:sz="4" w:space="0" w:color="000000"/>
              <w:bottom w:val="single" w:sz="4" w:space="0" w:color="000000"/>
            </w:tcBorders>
            <w:shd w:val="clear" w:color="auto" w:fill="auto"/>
          </w:tcPr>
          <w:p w14:paraId="708F61C0" w14:textId="77777777" w:rsidR="00A87278" w:rsidRPr="00EF2468" w:rsidRDefault="00A87278" w:rsidP="00A87278">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47A607F9" w14:textId="77777777" w:rsidR="00A87278" w:rsidRPr="00EF2468" w:rsidRDefault="00A87278" w:rsidP="00A87278">
            <w:pPr>
              <w:pStyle w:val="TAL"/>
              <w:snapToGrid w:val="0"/>
            </w:pPr>
            <w:r w:rsidRPr="00B86B9F">
              <w:t>PICS</w:t>
            </w:r>
            <w:r w:rsidRPr="00EF2468">
              <w:t>_</w:t>
            </w:r>
            <w:r w:rsidRPr="00B86B9F">
              <w:t>AE</w:t>
            </w:r>
            <w:r w:rsidRPr="00EF2468">
              <w:t>,</w:t>
            </w:r>
            <w:r w:rsidR="00EF2468">
              <w:t xml:space="preserve"> </w:t>
            </w:r>
            <w:r w:rsidRPr="00B86B9F">
              <w:t>PICS</w:t>
            </w:r>
            <w:r w:rsidRPr="00EF2468">
              <w:t>_STRUCTURED_</w:t>
            </w:r>
            <w:r w:rsidRPr="00B86B9F">
              <w:t>CSE</w:t>
            </w:r>
            <w:r w:rsidRPr="00EF2468">
              <w:t>_RELATIVE_RESOURCE_ID_FORMAT</w:t>
            </w:r>
          </w:p>
        </w:tc>
      </w:tr>
      <w:tr w:rsidR="00A87278" w:rsidRPr="00EF2468" w14:paraId="4311382C" w14:textId="77777777" w:rsidTr="00E11FFE">
        <w:trPr>
          <w:jc w:val="center"/>
        </w:trPr>
        <w:tc>
          <w:tcPr>
            <w:tcW w:w="1853" w:type="dxa"/>
            <w:tcBorders>
              <w:left w:val="single" w:sz="4" w:space="0" w:color="000000"/>
              <w:bottom w:val="single" w:sz="4" w:space="0" w:color="000000"/>
            </w:tcBorders>
            <w:shd w:val="clear" w:color="auto" w:fill="auto"/>
          </w:tcPr>
          <w:p w14:paraId="7BDA78DD" w14:textId="77777777" w:rsidR="00A87278" w:rsidRPr="00EF2468" w:rsidRDefault="00A87278" w:rsidP="00A87278">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075BBBBC" w14:textId="77777777" w:rsidR="00A87278" w:rsidRPr="00EF2468" w:rsidRDefault="00A87278" w:rsidP="00A87278">
            <w:pPr>
              <w:pStyle w:val="TAL"/>
              <w:snapToGrid w:val="0"/>
              <w:rPr>
                <w:color w:val="000000"/>
              </w:rPr>
            </w:pPr>
            <w:r w:rsidRPr="00EF2468">
              <w:rPr>
                <w:b/>
              </w:rPr>
              <w:t>with</w:t>
            </w:r>
            <w:r w:rsidR="00EF2468">
              <w:rPr>
                <w:b/>
              </w:rPr>
              <w:t xml:space="preserve"> </w:t>
            </w:r>
            <w:r w:rsidRPr="00EF2468">
              <w:rPr>
                <w:b/>
              </w:rPr>
              <w:t>{</w:t>
            </w:r>
            <w:r w:rsidRPr="00EF2468">
              <w:br/>
            </w:r>
            <w:r w:rsidRPr="00EF2468">
              <w:tab/>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and</w:t>
            </w:r>
          </w:p>
          <w:p w14:paraId="653DE21A" w14:textId="77777777" w:rsidR="00A87278" w:rsidRPr="00EF2468" w:rsidRDefault="00A87278" w:rsidP="00A87278">
            <w:pPr>
              <w:pStyle w:val="TAL"/>
              <w:snapToGrid w:val="0"/>
              <w:ind w:firstLineChars="150" w:firstLine="270"/>
              <w:rPr>
                <w:b/>
                <w:color w:val="000000"/>
              </w:rPr>
            </w:pP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r w:rsidRPr="00EF2468">
              <w:rPr>
                <w:b/>
                <w:color w:val="000000"/>
              </w:rPr>
              <w:t>and</w:t>
            </w:r>
          </w:p>
          <w:p w14:paraId="1217F23D"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rPr>
                <w:b/>
              </w:rPr>
              <w:t xml:space="preserve"> </w:t>
            </w:r>
            <w:r w:rsidRPr="00EF2468">
              <w:rPr>
                <w:b/>
              </w:rPr>
              <w:t>configured</w:t>
            </w:r>
            <w:r w:rsidR="00EF2468">
              <w:rPr>
                <w:b/>
              </w:rPr>
              <w:t xml:space="preserve"> </w:t>
            </w:r>
            <w:r w:rsidRPr="00EF2468">
              <w:t>to</w:t>
            </w:r>
            <w:r w:rsidR="00EF2468">
              <w:t xml:space="preserve"> </w:t>
            </w:r>
            <w:r w:rsidRPr="00EF2468">
              <w:t>use</w:t>
            </w:r>
            <w:r w:rsidR="00EF2468">
              <w:t xml:space="preserve"> </w:t>
            </w:r>
            <w:r w:rsidRPr="00EF2468">
              <w:rPr>
                <w:i/>
              </w:rPr>
              <w:t>HIERARCHICAL_RESOURCE_ADDRESS</w:t>
            </w:r>
            <w:r w:rsidR="00EF2468">
              <w:rPr>
                <w:i/>
              </w:rPr>
              <w:t xml:space="preserve"> </w:t>
            </w:r>
            <w:r w:rsidRPr="00EF2468">
              <w:rPr>
                <w:b/>
              </w:rPr>
              <w:t>and</w:t>
            </w:r>
          </w:p>
          <w:p w14:paraId="3BB4CC20" w14:textId="77777777" w:rsidR="00A87278" w:rsidRPr="00EF2468" w:rsidRDefault="00A87278" w:rsidP="00A87278">
            <w:pPr>
              <w:pStyle w:val="TAL"/>
              <w:snapToGrid w:val="0"/>
              <w:rPr>
                <w:b/>
              </w:rPr>
            </w:pPr>
            <w:r w:rsidRPr="00EF2468">
              <w:tab/>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CONTAINER_RESOURCE_ADDRESS</w:t>
            </w:r>
            <w:r w:rsidR="00EF2468">
              <w:t xml:space="preserve"> </w:t>
            </w:r>
            <w:r w:rsidRPr="00EF2468">
              <w:rPr>
                <w:b/>
                <w:color w:val="000000"/>
              </w:rPr>
              <w:t>and</w:t>
            </w:r>
          </w:p>
          <w:p w14:paraId="2207C9C9"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container</w:t>
            </w:r>
            <w:r w:rsidR="00EF2468">
              <w:t xml:space="preserve"> </w:t>
            </w:r>
            <w:r w:rsidRPr="00EF2468">
              <w:t>resource</w:t>
            </w:r>
          </w:p>
          <w:p w14:paraId="1FD4D58D" w14:textId="77777777" w:rsidR="00A87278" w:rsidRPr="00EF2468" w:rsidRDefault="00A87278" w:rsidP="00A87278">
            <w:pPr>
              <w:pStyle w:val="TAL"/>
              <w:snapToGrid w:val="0"/>
            </w:pPr>
            <w:r w:rsidRPr="00EF2468">
              <w:tab/>
            </w:r>
            <w:r w:rsidRPr="00EF2468">
              <w:rPr>
                <w:b/>
              </w:rPr>
              <w:t>}</w:t>
            </w:r>
          </w:p>
        </w:tc>
      </w:tr>
      <w:tr w:rsidR="00A87278" w:rsidRPr="00EF2468" w14:paraId="0097EE17" w14:textId="77777777" w:rsidTr="00E11FFE">
        <w:trPr>
          <w:jc w:val="center"/>
        </w:trPr>
        <w:tc>
          <w:tcPr>
            <w:tcW w:w="1853" w:type="dxa"/>
            <w:vMerge w:val="restart"/>
            <w:tcBorders>
              <w:left w:val="single" w:sz="4" w:space="0" w:color="000000"/>
              <w:bottom w:val="single" w:sz="4" w:space="0" w:color="000000"/>
            </w:tcBorders>
            <w:shd w:val="clear" w:color="auto" w:fill="auto"/>
          </w:tcPr>
          <w:p w14:paraId="06A4C16F" w14:textId="77777777" w:rsidR="00A87278" w:rsidRPr="00EF2468" w:rsidRDefault="00A87278" w:rsidP="00A87278">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799D83CE"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2AD676CA" w14:textId="77777777" w:rsidR="00A87278" w:rsidRPr="00EF2468" w:rsidRDefault="00A87278" w:rsidP="00A87278">
            <w:pPr>
              <w:pStyle w:val="TAL"/>
              <w:snapToGrid w:val="0"/>
              <w:jc w:val="center"/>
            </w:pPr>
            <w:r w:rsidRPr="00EF2468">
              <w:rPr>
                <w:b/>
              </w:rPr>
              <w:t>Direction</w:t>
            </w:r>
          </w:p>
        </w:tc>
      </w:tr>
      <w:tr w:rsidR="00A87278" w:rsidRPr="00EF2468" w14:paraId="0D4262A3" w14:textId="77777777" w:rsidTr="00E11FFE">
        <w:trPr>
          <w:jc w:val="center"/>
        </w:trPr>
        <w:tc>
          <w:tcPr>
            <w:tcW w:w="1853" w:type="dxa"/>
            <w:vMerge/>
            <w:tcBorders>
              <w:left w:val="single" w:sz="4" w:space="0" w:color="000000"/>
              <w:bottom w:val="single" w:sz="4" w:space="0" w:color="000000"/>
            </w:tcBorders>
            <w:shd w:val="clear" w:color="auto" w:fill="auto"/>
          </w:tcPr>
          <w:p w14:paraId="5F959F80"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A14E5B8" w14:textId="77777777" w:rsidR="00A87278" w:rsidRPr="00EF2468" w:rsidRDefault="00A87278" w:rsidP="00A87278">
            <w:pPr>
              <w:pStyle w:val="TAL"/>
              <w:snapToGrid w:val="0"/>
              <w:rPr>
                <w:b/>
                <w:color w:val="000000"/>
                <w:lang w:eastAsia="ko-KR"/>
              </w:rPr>
            </w:pPr>
            <w:r w:rsidRPr="00EF2468">
              <w:rPr>
                <w:b/>
              </w:rPr>
              <w:t>when</w:t>
            </w:r>
            <w:r w:rsidR="00EF2468">
              <w:rPr>
                <w:b/>
              </w:rPr>
              <w:t xml:space="preserve"> </w:t>
            </w:r>
            <w:r w:rsidRPr="00EF2468">
              <w:rPr>
                <w:b/>
              </w:rPr>
              <w:t>{</w:t>
            </w:r>
            <w:r w:rsidRPr="00EF2468">
              <w:br/>
            </w:r>
            <w:r w:rsidRPr="00EF2468">
              <w:tab/>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lang w:eastAsia="ko-KR"/>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rPr>
                <w:lang w:eastAsia="ko-KR"/>
              </w:rPr>
              <w:t>DELETE</w:t>
            </w:r>
            <w:r w:rsidR="00EF2468">
              <w:rPr>
                <w:color w:val="000000"/>
              </w:rPr>
              <w:t xml:space="preserve"> </w:t>
            </w:r>
            <w:r w:rsidRPr="00EF2468">
              <w:rPr>
                <w:color w:val="000000"/>
              </w:rPr>
              <w:t>Request</w:t>
            </w:r>
            <w:r w:rsidR="00EF2468">
              <w:rPr>
                <w:color w:val="000000"/>
              </w:rPr>
              <w:t xml:space="preserve"> </w:t>
            </w:r>
            <w:r w:rsidRPr="00EF2468">
              <w:rPr>
                <w:b/>
                <w:color w:val="000000"/>
                <w:lang w:eastAsia="ko-KR"/>
              </w:rPr>
              <w:t>containing</w:t>
            </w:r>
          </w:p>
          <w:p w14:paraId="5EBD7838" w14:textId="77777777" w:rsidR="00A87278" w:rsidRPr="00EF2468" w:rsidRDefault="00EF2468" w:rsidP="00A87278">
            <w:pPr>
              <w:pStyle w:val="TAL"/>
              <w:snapToGrid w:val="0"/>
            </w:pPr>
            <w:r>
              <w:rPr>
                <w:b/>
                <w:color w:val="000000"/>
                <w:lang w:eastAsia="ko-KR"/>
              </w:rPr>
              <w:t xml:space="preserve">          </w:t>
            </w:r>
            <w:r w:rsidR="00A87278" w:rsidRPr="00EF2468">
              <w:rPr>
                <w:color w:val="000000"/>
                <w:lang w:eastAsia="ko-KR"/>
              </w:rPr>
              <w:t>To</w:t>
            </w:r>
            <w:r>
              <w:rPr>
                <w:b/>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rPr>
              <w:t xml:space="preserve"> </w:t>
            </w:r>
            <w:r w:rsidR="00A87278" w:rsidRPr="00EF2468">
              <w:t>CONTAINER_RESOURCE_ADDRESS</w:t>
            </w:r>
          </w:p>
          <w:p w14:paraId="25B9D4E9" w14:textId="77777777" w:rsidR="00A87278" w:rsidRPr="00EF2468" w:rsidRDefault="00A87278" w:rsidP="00A87278">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529BCF1" w14:textId="77777777" w:rsidR="00A87278" w:rsidRPr="00EF2468" w:rsidRDefault="00A87278" w:rsidP="00A87278">
            <w:pPr>
              <w:pStyle w:val="TAL"/>
              <w:snapToGrid w:val="0"/>
              <w:jc w:val="center"/>
            </w:pPr>
            <w:r w:rsidRPr="00B86B9F">
              <w:rPr>
                <w:rFonts w:hint="eastAsia"/>
                <w:lang w:eastAsia="ko-KR"/>
              </w:rPr>
              <w:t>NA</w:t>
            </w:r>
          </w:p>
        </w:tc>
      </w:tr>
      <w:tr w:rsidR="00A87278" w:rsidRPr="00EF2468" w14:paraId="5DB43DB1" w14:textId="77777777" w:rsidTr="00E11FFE">
        <w:trPr>
          <w:jc w:val="center"/>
        </w:trPr>
        <w:tc>
          <w:tcPr>
            <w:tcW w:w="1853" w:type="dxa"/>
            <w:vMerge/>
            <w:tcBorders>
              <w:left w:val="single" w:sz="4" w:space="0" w:color="000000"/>
              <w:bottom w:val="single" w:sz="4" w:space="0" w:color="000000"/>
            </w:tcBorders>
            <w:shd w:val="clear" w:color="auto" w:fill="auto"/>
          </w:tcPr>
          <w:p w14:paraId="46CECF12"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EAC6CD"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77D9511B" w14:textId="77777777" w:rsidR="00A87278" w:rsidRPr="00EF2468" w:rsidRDefault="00A87278" w:rsidP="00A87278">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HIERARCHICAL_RESOURCE_ADDRESS</w:t>
            </w:r>
            <w:r w:rsidR="00EF2468">
              <w:t xml:space="preserve"> </w:t>
            </w:r>
            <w:r w:rsidRPr="00EF2468">
              <w:rPr>
                <w:b/>
              </w:rPr>
              <w:t>and</w:t>
            </w:r>
          </w:p>
          <w:p w14:paraId="67096035"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6DBCC491" w14:textId="77777777" w:rsidR="00A87278" w:rsidRPr="00EF2468" w:rsidRDefault="00A87278" w:rsidP="00A87278">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DCDDD6B" w14:textId="77777777" w:rsidR="00A87278" w:rsidRPr="00EF2468" w:rsidRDefault="00A87278" w:rsidP="00A87278">
            <w:pPr>
              <w:pStyle w:val="TAL"/>
              <w:snapToGrid w:val="0"/>
              <w:jc w:val="center"/>
            </w:pPr>
            <w:r w:rsidRPr="00B86B9F">
              <w:rPr>
                <w:rFonts w:hint="eastAsia"/>
                <w:lang w:eastAsia="ko-KR"/>
              </w:rPr>
              <w:t>IUT</w:t>
            </w:r>
            <w:r w:rsidR="00EF2468">
              <w:rPr>
                <w:rFonts w:hint="eastAsia"/>
                <w:color w:val="000000"/>
                <w:lang w:eastAsia="ko-KR"/>
              </w:rPr>
              <w:t xml:space="preserve"> </w:t>
            </w:r>
            <w:r w:rsidRPr="00EF2468">
              <w:rPr>
                <w:color w:val="000000"/>
                <w:lang w:eastAsia="ko-KR"/>
              </w:rPr>
              <w:sym w:font="Wingdings" w:char="F0E0"/>
            </w:r>
            <w:r w:rsidR="00EF2468">
              <w:rPr>
                <w:rFonts w:hint="eastAsia"/>
                <w:color w:val="000000"/>
                <w:lang w:eastAsia="ko-KR"/>
              </w:rPr>
              <w:t xml:space="preserve"> </w:t>
            </w:r>
            <w:r w:rsidRPr="00B86B9F">
              <w:rPr>
                <w:rFonts w:hint="eastAsia"/>
                <w:lang w:eastAsia="ko-KR"/>
              </w:rPr>
              <w:t>CSE</w:t>
            </w:r>
          </w:p>
        </w:tc>
      </w:tr>
    </w:tbl>
    <w:p w14:paraId="66AF97D3" w14:textId="77777777" w:rsidR="00B530FD" w:rsidRPr="00EF2468" w:rsidRDefault="00B530FD" w:rsidP="002256D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EF2468" w14:paraId="39D8711F"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79606266" w14:textId="77777777" w:rsidR="00B530FD" w:rsidRPr="00EF2468" w:rsidRDefault="00B530FD" w:rsidP="00361E94">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01ABE0B7" w14:textId="77777777" w:rsidR="00B530FD" w:rsidRPr="00EF2468" w:rsidRDefault="00B530FD" w:rsidP="00361E94">
            <w:pPr>
              <w:spacing w:after="0"/>
              <w:jc w:val="center"/>
              <w:rPr>
                <w:rFonts w:ascii="Arial" w:hAnsi="Arial" w:cs="Arial"/>
                <w:b/>
                <w:sz w:val="18"/>
                <w:szCs w:val="18"/>
              </w:rPr>
            </w:pPr>
            <w:r w:rsidRPr="00EF2468">
              <w:rPr>
                <w:rFonts w:ascii="Arial" w:hAnsi="Arial" w:cs="Arial"/>
                <w:b/>
              </w:rPr>
              <w:t>HIERARCHICAL_RESOURCE_ADDRESS</w:t>
            </w:r>
          </w:p>
        </w:tc>
      </w:tr>
      <w:tr w:rsidR="00B530FD" w:rsidRPr="00EF2468" w14:paraId="04BA938A"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788549" w14:textId="77777777" w:rsidR="00B530FD" w:rsidRPr="00EF2468" w:rsidRDefault="00B530FD"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D9E15E4" w14:textId="77777777" w:rsidR="00B530FD" w:rsidRPr="00EF2468" w:rsidRDefault="00B530FD" w:rsidP="00361E94">
            <w:pPr>
              <w:pStyle w:val="TAL"/>
              <w:keepLines w:val="0"/>
              <w:rPr>
                <w:szCs w:val="18"/>
              </w:rPr>
            </w:pPr>
            <w:r w:rsidRPr="00EF2468">
              <w:rPr>
                <w:szCs w:val="18"/>
              </w:rPr>
              <w:t>STRUCTURED_</w:t>
            </w:r>
            <w:r w:rsidRPr="00B86B9F">
              <w:rPr>
                <w:szCs w:val="18"/>
              </w:rPr>
              <w:t>CSE</w:t>
            </w:r>
            <w:r w:rsidRPr="00EF2468">
              <w:rPr>
                <w:szCs w:val="18"/>
              </w:rPr>
              <w:t>_RELATIVE_RESOURCE_ID</w:t>
            </w:r>
          </w:p>
        </w:tc>
      </w:tr>
      <w:tr w:rsidR="00B530FD" w:rsidRPr="00EF2468" w14:paraId="310D3EDF"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4BAC218" w14:textId="77777777" w:rsidR="00B530FD" w:rsidRPr="00EF2468" w:rsidRDefault="00B530FD"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BB4C599" w14:textId="51D72B20" w:rsidR="00B530FD" w:rsidRPr="00EF2468" w:rsidRDefault="00B530FD" w:rsidP="00361E94">
            <w:pPr>
              <w:pStyle w:val="TAL"/>
              <w:keepLines w:val="0"/>
              <w:rPr>
                <w:szCs w:val="18"/>
              </w:rPr>
            </w:pPr>
            <w:r w:rsidRPr="00EF2468">
              <w:rPr>
                <w:szCs w:val="18"/>
              </w:rPr>
              <w:t>SP_RELATIVE_RESOURCE_</w:t>
            </w:r>
            <w:del w:id="1490" w:author="Daniela Dedola" w:date="2018-03-13T09:28:00Z">
              <w:r w:rsidRPr="00EF2468" w:rsidDel="002256D5">
                <w:rPr>
                  <w:szCs w:val="18"/>
                </w:rPr>
                <w:delText>ID*</w:delText>
              </w:r>
            </w:del>
            <w:ins w:id="1491" w:author="Daniela Dedola" w:date="2018-03-13T09:28:00Z">
              <w:r w:rsidR="002256D5">
                <w:rPr>
                  <w:szCs w:val="18"/>
                </w:rPr>
                <w:t>ID, (see note)</w:t>
              </w:r>
            </w:ins>
          </w:p>
        </w:tc>
      </w:tr>
      <w:tr w:rsidR="00B530FD" w:rsidRPr="00EF2468" w14:paraId="44E18091"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431C501" w14:textId="77777777" w:rsidR="00B530FD" w:rsidRPr="00EF2468" w:rsidRDefault="00B530FD"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5FA8F4" w14:textId="420E4B62" w:rsidR="00B530FD" w:rsidRPr="00EF2468" w:rsidRDefault="00B530FD" w:rsidP="00361E94">
            <w:pPr>
              <w:pStyle w:val="TAL"/>
              <w:keepLines w:val="0"/>
              <w:rPr>
                <w:szCs w:val="18"/>
              </w:rPr>
            </w:pPr>
            <w:r w:rsidRPr="00EF2468">
              <w:rPr>
                <w:szCs w:val="18"/>
              </w:rPr>
              <w:t>ABSOLUTE_RESOURCE_</w:t>
            </w:r>
            <w:del w:id="1492" w:author="Daniela Dedola" w:date="2018-03-13T09:28:00Z">
              <w:r w:rsidRPr="00EF2468" w:rsidDel="002256D5">
                <w:rPr>
                  <w:szCs w:val="18"/>
                </w:rPr>
                <w:delText>ID*</w:delText>
              </w:r>
            </w:del>
            <w:ins w:id="1493" w:author="Daniela Dedola" w:date="2018-03-13T09:28:00Z">
              <w:r w:rsidR="002256D5">
                <w:rPr>
                  <w:szCs w:val="18"/>
                </w:rPr>
                <w:t>ID, (see note)</w:t>
              </w:r>
            </w:ins>
          </w:p>
        </w:tc>
      </w:tr>
      <w:tr w:rsidR="00B530FD" w:rsidRPr="00EF2468" w14:paraId="28D701E5"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A0E120B" w14:textId="0B4CCB1A" w:rsidR="00B530FD" w:rsidRPr="00EF2468" w:rsidRDefault="00B530FD" w:rsidP="002256D5">
            <w:pPr>
              <w:pStyle w:val="TAN"/>
            </w:pPr>
            <w:del w:id="1494" w:author="Daniela Dedola" w:date="2018-03-13T09:30:00Z">
              <w:r w:rsidRPr="00EF2468" w:rsidDel="002256D5">
                <w:rPr>
                  <w:szCs w:val="18"/>
                </w:rPr>
                <w:delText>*</w:delText>
              </w:r>
              <w:r w:rsidR="00EF2468" w:rsidDel="002256D5">
                <w:rPr>
                  <w:szCs w:val="18"/>
                </w:rPr>
                <w:delText xml:space="preserve"> </w:delText>
              </w:r>
            </w:del>
            <w:ins w:id="1495" w:author="Daniela Dedola" w:date="2018-03-13T09:30:00Z">
              <w:r w:rsidR="002256D5">
                <w:rPr>
                  <w:szCs w:val="18"/>
                </w:rPr>
                <w:t>NOTE:</w:t>
              </w:r>
              <w:r w:rsidR="002256D5">
                <w:rPr>
                  <w:szCs w:val="18"/>
                </w:rPr>
                <w:tab/>
              </w:r>
            </w:ins>
            <w:r w:rsidRPr="00EF2468">
              <w:rPr>
                <w:szCs w:val="18"/>
              </w:rPr>
              <w:t>These</w:t>
            </w:r>
            <w:r w:rsidR="00EF2468">
              <w:rPr>
                <w:szCs w:val="18"/>
              </w:rPr>
              <w:t xml:space="preserve"> </w:t>
            </w:r>
            <w:r w:rsidRPr="00EF2468">
              <w:rPr>
                <w:szCs w:val="18"/>
              </w:rPr>
              <w:t>addresses</w:t>
            </w:r>
            <w:r w:rsidR="00EF2468">
              <w:rPr>
                <w:szCs w:val="18"/>
              </w:rPr>
              <w:t xml:space="preserve"> </w:t>
            </w:r>
            <w:r w:rsidRPr="00EF2468">
              <w:rPr>
                <w:szCs w:val="18"/>
              </w:rPr>
              <w:t>are</w:t>
            </w:r>
            <w:r w:rsidR="00EF2468">
              <w:rPr>
                <w:szCs w:val="18"/>
              </w:rPr>
              <w:t xml:space="preserve"> </w:t>
            </w:r>
            <w:r w:rsidRPr="00EF2468">
              <w:rPr>
                <w:szCs w:val="18"/>
              </w:rPr>
              <w:t>constructed</w:t>
            </w:r>
            <w:r w:rsidR="00EF2468">
              <w:rPr>
                <w:szCs w:val="18"/>
              </w:rPr>
              <w:t xml:space="preserve"> </w:t>
            </w:r>
            <w:r w:rsidRPr="00EF2468">
              <w:rPr>
                <w:szCs w:val="18"/>
              </w:rPr>
              <w:t>with</w:t>
            </w:r>
            <w:r w:rsidR="00EF2468">
              <w:rPr>
                <w:szCs w:val="18"/>
              </w:rPr>
              <w:t xml:space="preserve"> </w:t>
            </w:r>
            <w:r w:rsidRPr="00EF2468">
              <w:rPr>
                <w:szCs w:val="18"/>
              </w:rPr>
              <w:t>the</w:t>
            </w:r>
            <w:r w:rsidR="00EF2468">
              <w:rPr>
                <w:szCs w:val="18"/>
              </w:rPr>
              <w:t xml:space="preserve"> </w:t>
            </w:r>
            <w:r w:rsidRPr="00EF2468">
              <w:rPr>
                <w:szCs w:val="18"/>
              </w:rPr>
              <w:t>Structured-</w:t>
            </w:r>
            <w:r w:rsidRPr="00B86B9F">
              <w:rPr>
                <w:szCs w:val="18"/>
              </w:rPr>
              <w:t>CSE</w:t>
            </w:r>
            <w:r w:rsidRPr="00EF2468">
              <w:rPr>
                <w:szCs w:val="18"/>
              </w:rPr>
              <w:t>-Relative-Resource-ID</w:t>
            </w:r>
            <w:ins w:id="1496" w:author="Daniela Dedola" w:date="2018-03-13T09:30:00Z">
              <w:r w:rsidR="002256D5">
                <w:rPr>
                  <w:szCs w:val="18"/>
                </w:rPr>
                <w:t>.</w:t>
              </w:r>
            </w:ins>
          </w:p>
        </w:tc>
      </w:tr>
    </w:tbl>
    <w:p w14:paraId="5B70761F" w14:textId="77777777" w:rsidR="00187C8F" w:rsidRPr="00EF2468" w:rsidRDefault="00187C8F" w:rsidP="00187C8F"/>
    <w:p w14:paraId="04706B7E" w14:textId="77777777" w:rsidR="004C74CC" w:rsidRPr="00EF2468" w:rsidRDefault="00EF2468" w:rsidP="00EF2468">
      <w:pPr>
        <w:pStyle w:val="40"/>
      </w:pPr>
      <w:bookmarkStart w:id="1497" w:name="_Toc508210351"/>
      <w:bookmarkStart w:id="1498" w:name="_Toc508719000"/>
      <w:bookmarkStart w:id="1499" w:name="_Toc511751308"/>
      <w:ins w:id="1500" w:author="Daniela Dedola" w:date="2018-03-08T11:32:00Z">
        <w:r w:rsidRPr="00EF2468">
          <w:lastRenderedPageBreak/>
          <w:t>7.2.1.2</w:t>
        </w:r>
        <w:r w:rsidRPr="00EF2468">
          <w:tab/>
        </w:r>
      </w:ins>
      <w:bookmarkStart w:id="1501" w:name="_Toc504120871"/>
      <w:r w:rsidR="004C74CC" w:rsidRPr="00EF2468">
        <w:t>Registration (</w:t>
      </w:r>
      <w:r w:rsidR="004C74CC" w:rsidRPr="00B86B9F">
        <w:t>REG</w:t>
      </w:r>
      <w:r w:rsidR="004C74CC" w:rsidRPr="00EF2468">
        <w:t>)</w:t>
      </w:r>
      <w:bookmarkEnd w:id="1497"/>
      <w:bookmarkEnd w:id="1498"/>
      <w:bookmarkEnd w:id="1499"/>
      <w:bookmarkEnd w:id="1501"/>
    </w:p>
    <w:p w14:paraId="67D86749" w14:textId="77777777" w:rsidR="005A0A06" w:rsidRPr="00EF2468" w:rsidRDefault="00EF2468" w:rsidP="00EF2468">
      <w:pPr>
        <w:pStyle w:val="50"/>
      </w:pPr>
      <w:bookmarkStart w:id="1502" w:name="_Toc508210352"/>
      <w:bookmarkStart w:id="1503" w:name="_Toc508719001"/>
      <w:bookmarkStart w:id="1504" w:name="_Toc511751309"/>
      <w:ins w:id="1505" w:author="Daniela Dedola" w:date="2018-03-08T11:32:00Z">
        <w:r w:rsidRPr="00EF2468">
          <w:t>7.2.1.2.1</w:t>
        </w:r>
        <w:r w:rsidRPr="00EF2468">
          <w:tab/>
        </w:r>
      </w:ins>
      <w:bookmarkStart w:id="1506" w:name="_Toc504120872"/>
      <w:r w:rsidR="005A0A06" w:rsidRPr="00B86B9F">
        <w:t>CREATE</w:t>
      </w:r>
      <w:r w:rsidR="005A0A06" w:rsidRPr="00EF2468">
        <w:t xml:space="preserve"> Operation</w:t>
      </w:r>
      <w:bookmarkEnd w:id="1502"/>
      <w:bookmarkEnd w:id="1503"/>
      <w:bookmarkEnd w:id="1504"/>
      <w:bookmarkEnd w:id="1506"/>
    </w:p>
    <w:p w14:paraId="73FF434B" w14:textId="77777777" w:rsidR="00D16C28" w:rsidRPr="00EF2468" w:rsidRDefault="002C25BF" w:rsidP="00D67457">
      <w:pPr>
        <w:pStyle w:val="H6"/>
      </w:pPr>
      <w:bookmarkStart w:id="1507" w:name="_Toc504120873"/>
      <w:r w:rsidRPr="00B86B9F">
        <w:t>TP</w:t>
      </w:r>
      <w:r w:rsidRPr="00EF2468">
        <w:t>/oneM2M/</w:t>
      </w:r>
      <w:r w:rsidRPr="00B86B9F">
        <w:t>AE</w:t>
      </w:r>
      <w:r w:rsidRPr="00EF2468">
        <w:t>/</w:t>
      </w:r>
      <w:r w:rsidRPr="00B86B9F">
        <w:t>REG</w:t>
      </w:r>
      <w:r w:rsidRPr="00EF2468">
        <w:t>/CRE/001</w:t>
      </w:r>
      <w:bookmarkEnd w:id="1507"/>
    </w:p>
    <w:tbl>
      <w:tblPr>
        <w:tblW w:w="9793" w:type="dxa"/>
        <w:jc w:val="center"/>
        <w:tblLayout w:type="fixed"/>
        <w:tblCellMar>
          <w:left w:w="28" w:type="dxa"/>
        </w:tblCellMar>
        <w:tblLook w:val="0000" w:firstRow="0" w:lastRow="0" w:firstColumn="0" w:lastColumn="0" w:noHBand="0" w:noVBand="0"/>
      </w:tblPr>
      <w:tblGrid>
        <w:gridCol w:w="1764"/>
        <w:gridCol w:w="6946"/>
        <w:gridCol w:w="1083"/>
      </w:tblGrid>
      <w:tr w:rsidR="004A358A" w:rsidRPr="00EF2468" w14:paraId="2C1F6C1D" w14:textId="77777777" w:rsidTr="00E11FFE">
        <w:trPr>
          <w:jc w:val="center"/>
        </w:trPr>
        <w:tc>
          <w:tcPr>
            <w:tcW w:w="1764" w:type="dxa"/>
            <w:tcBorders>
              <w:top w:val="single" w:sz="4" w:space="0" w:color="000000"/>
              <w:left w:val="single" w:sz="4" w:space="0" w:color="000000"/>
              <w:bottom w:val="single" w:sz="4" w:space="0" w:color="000000"/>
            </w:tcBorders>
          </w:tcPr>
          <w:p w14:paraId="22C5840B" w14:textId="77777777" w:rsidR="004A358A" w:rsidRPr="00EF2468" w:rsidRDefault="004A358A" w:rsidP="00F73253">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8029" w:type="dxa"/>
            <w:gridSpan w:val="2"/>
            <w:tcBorders>
              <w:top w:val="single" w:sz="4" w:space="0" w:color="000000"/>
              <w:left w:val="single" w:sz="4" w:space="0" w:color="000000"/>
              <w:bottom w:val="single" w:sz="4" w:space="0" w:color="000000"/>
              <w:right w:val="single" w:sz="4" w:space="0" w:color="000000"/>
            </w:tcBorders>
          </w:tcPr>
          <w:p w14:paraId="0E674DC6" w14:textId="77777777" w:rsidR="004A358A" w:rsidRPr="00EF2468" w:rsidRDefault="004A358A" w:rsidP="00F73253">
            <w:pPr>
              <w:pStyle w:val="TAL"/>
              <w:snapToGrid w:val="0"/>
              <w:rPr>
                <w:color w:val="000000"/>
              </w:rPr>
            </w:pPr>
            <w:r w:rsidRPr="00B86B9F">
              <w:t>TP</w:t>
            </w:r>
            <w:r w:rsidRPr="00EF2468">
              <w:rPr>
                <w:color w:val="000000"/>
              </w:rPr>
              <w:t>/oneM2M/</w:t>
            </w:r>
            <w:r w:rsidRPr="00B86B9F">
              <w:t>AE</w:t>
            </w:r>
            <w:r w:rsidRPr="00EF2468">
              <w:rPr>
                <w:color w:val="000000"/>
              </w:rPr>
              <w:t>/</w:t>
            </w:r>
            <w:r w:rsidRPr="00B86B9F">
              <w:t>REG</w:t>
            </w:r>
            <w:r w:rsidR="00494876" w:rsidRPr="00EF2468">
              <w:rPr>
                <w:color w:val="000000"/>
              </w:rPr>
              <w:t>/</w:t>
            </w:r>
            <w:r w:rsidR="00D760A8" w:rsidRPr="00EF2468">
              <w:rPr>
                <w:color w:val="000000"/>
              </w:rPr>
              <w:t>/</w:t>
            </w:r>
            <w:r w:rsidR="00494876" w:rsidRPr="00EF2468">
              <w:rPr>
                <w:color w:val="000000"/>
              </w:rPr>
              <w:t>CRE</w:t>
            </w:r>
            <w:r w:rsidRPr="00EF2468">
              <w:rPr>
                <w:color w:val="000000"/>
              </w:rPr>
              <w:t>/001</w:t>
            </w:r>
          </w:p>
        </w:tc>
      </w:tr>
      <w:tr w:rsidR="004A358A" w:rsidRPr="00EF2468" w14:paraId="50F99AF5" w14:textId="77777777" w:rsidTr="00E11FFE">
        <w:trPr>
          <w:jc w:val="center"/>
        </w:trPr>
        <w:tc>
          <w:tcPr>
            <w:tcW w:w="1764" w:type="dxa"/>
            <w:tcBorders>
              <w:top w:val="single" w:sz="4" w:space="0" w:color="000000"/>
              <w:left w:val="single" w:sz="4" w:space="0" w:color="000000"/>
              <w:bottom w:val="single" w:sz="4" w:space="0" w:color="000000"/>
            </w:tcBorders>
          </w:tcPr>
          <w:p w14:paraId="4C835D71" w14:textId="77777777" w:rsidR="004A358A" w:rsidRPr="00EF2468" w:rsidRDefault="004A358A" w:rsidP="00A85AA0">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66A487C6" w14:textId="77777777" w:rsidR="004A358A" w:rsidRPr="00EF2468" w:rsidRDefault="004A358A" w:rsidP="00A85AA0">
            <w:pPr>
              <w:pStyle w:val="TAL"/>
              <w:snapToGrid w:val="0"/>
              <w:rPr>
                <w:color w:val="000000"/>
              </w:rPr>
            </w:pPr>
            <w:r w:rsidRPr="00EF2468">
              <w:rPr>
                <w:lang w:eastAsia="ko-KR"/>
              </w:rPr>
              <w:t>Check</w:t>
            </w:r>
            <w:r w:rsidR="00EF2468">
              <w:rPr>
                <w:lang w:eastAsia="ko-KR"/>
              </w:rPr>
              <w:t xml:space="preserve"> </w:t>
            </w:r>
            <w:r w:rsidRPr="00EF2468">
              <w:rPr>
                <w:lang w:eastAsia="ko-KR"/>
              </w:rPr>
              <w:t>that</w:t>
            </w:r>
            <w:r w:rsidR="00EF2468">
              <w:rPr>
                <w:lang w:eastAsia="ko-KR"/>
              </w:rPr>
              <w:t xml:space="preserve"> </w:t>
            </w:r>
            <w:r w:rsidRPr="00EF2468">
              <w:rPr>
                <w:lang w:eastAsia="ko-KR"/>
              </w:rPr>
              <w:t>the</w:t>
            </w:r>
            <w:r w:rsidR="00EF2468">
              <w:rPr>
                <w:lang w:eastAsia="ko-KR"/>
              </w:rPr>
              <w:t xml:space="preserve"> </w:t>
            </w:r>
            <w:r w:rsidRPr="00B86B9F">
              <w:rPr>
                <w:lang w:eastAsia="ko-KR"/>
              </w:rPr>
              <w:t>IUT</w:t>
            </w:r>
            <w:r w:rsidR="00EF2468">
              <w:rPr>
                <w:lang w:eastAsia="ko-KR"/>
              </w:rPr>
              <w:t xml:space="preserve"> </w:t>
            </w:r>
            <w:r w:rsidRPr="00EF2468">
              <w:rPr>
                <w:lang w:eastAsia="ko-KR"/>
              </w:rPr>
              <w:t>sends</w:t>
            </w:r>
            <w:r w:rsidR="00EF2468">
              <w:rPr>
                <w:lang w:eastAsia="ko-KR"/>
              </w:rPr>
              <w:t xml:space="preserve"> </w:t>
            </w:r>
            <w:r w:rsidRPr="00EF2468">
              <w:rPr>
                <w:lang w:eastAsia="ko-KR"/>
              </w:rPr>
              <w:t>an</w:t>
            </w:r>
            <w:r w:rsidR="00EF2468">
              <w:rPr>
                <w:lang w:eastAsia="ko-KR"/>
              </w:rPr>
              <w:t xml:space="preserve"> </w:t>
            </w:r>
            <w:r w:rsidRPr="00B86B9F">
              <w:rPr>
                <w:lang w:eastAsia="ko-KR"/>
              </w:rPr>
              <w:t>AE</w:t>
            </w:r>
            <w:r w:rsidR="00EF2468">
              <w:rPr>
                <w:lang w:eastAsia="ko-KR"/>
              </w:rPr>
              <w:t xml:space="preserve"> </w:t>
            </w:r>
            <w:r w:rsidRPr="00EF2468">
              <w:rPr>
                <w:lang w:eastAsia="ko-KR"/>
              </w:rPr>
              <w:t>initial</w:t>
            </w:r>
            <w:r w:rsidR="00EF2468">
              <w:rPr>
                <w:lang w:eastAsia="ko-KR"/>
              </w:rPr>
              <w:t xml:space="preserve"> </w:t>
            </w:r>
            <w:r w:rsidRPr="00EF2468">
              <w:rPr>
                <w:lang w:eastAsia="ko-KR"/>
              </w:rPr>
              <w:t>registration</w:t>
            </w:r>
            <w:r w:rsidR="00EF2468">
              <w:rPr>
                <w:lang w:eastAsia="ko-KR"/>
              </w:rPr>
              <w:t xml:space="preserve"> </w:t>
            </w:r>
            <w:r w:rsidRPr="00EF2468">
              <w:rPr>
                <w:lang w:eastAsia="ko-KR"/>
              </w:rPr>
              <w:t>request</w:t>
            </w:r>
            <w:r w:rsidR="00EF2468">
              <w:rPr>
                <w:lang w:eastAsia="ko-KR"/>
              </w:rPr>
              <w:t xml:space="preserve"> </w:t>
            </w:r>
            <w:r w:rsidRPr="00EF2468">
              <w:rPr>
                <w:rFonts w:hint="eastAsia"/>
                <w:lang w:eastAsia="ko-KR"/>
              </w:rPr>
              <w:t>with</w:t>
            </w:r>
            <w:r w:rsidR="00EF2468">
              <w:rPr>
                <w:lang w:eastAsia="ko-KR"/>
              </w:rPr>
              <w:t xml:space="preserve"> </w:t>
            </w:r>
            <w:r w:rsidRPr="00EF2468">
              <w:rPr>
                <w:lang w:eastAsia="ko-KR"/>
              </w:rPr>
              <w:t>no</w:t>
            </w:r>
            <w:r w:rsidR="00EF2468">
              <w:rPr>
                <w:lang w:eastAsia="ko-KR"/>
              </w:rPr>
              <w:t xml:space="preserve"> </w:t>
            </w:r>
            <w:r w:rsidRPr="00B86B9F">
              <w:rPr>
                <w:lang w:eastAsia="ko-KR"/>
              </w:rPr>
              <w:t>AE-ID</w:t>
            </w:r>
            <w:r w:rsidRPr="00EF2468">
              <w:rPr>
                <w:lang w:eastAsia="ko-KR"/>
              </w:rPr>
              <w:t>-STEM</w:t>
            </w:r>
            <w:r w:rsidR="00EF2468">
              <w:rPr>
                <w:lang w:eastAsia="ko-KR"/>
              </w:rPr>
              <w:t xml:space="preserve"> </w:t>
            </w:r>
            <w:r w:rsidRPr="00EF2468">
              <w:rPr>
                <w:lang w:eastAsia="ko-KR"/>
              </w:rPr>
              <w:t>provided</w:t>
            </w:r>
            <w:r w:rsidR="00EF2468">
              <w:rPr>
                <w:lang w:eastAsia="ko-KR"/>
              </w:rPr>
              <w:t xml:space="preserve"> </w:t>
            </w:r>
            <w:r w:rsidRPr="00EF2468">
              <w:rPr>
                <w:lang w:eastAsia="ko-KR"/>
              </w:rPr>
              <w:t>when</w:t>
            </w:r>
            <w:r w:rsidR="00EF2468">
              <w:rPr>
                <w:lang w:eastAsia="ko-KR"/>
              </w:rPr>
              <w:t xml:space="preserve"> </w:t>
            </w:r>
            <w:r w:rsidRPr="00EF2468">
              <w:rPr>
                <w:lang w:eastAsia="ko-KR"/>
              </w:rPr>
              <w:t>it</w:t>
            </w:r>
            <w:r w:rsidR="00EF2468">
              <w:rPr>
                <w:lang w:eastAsia="ko-KR"/>
              </w:rPr>
              <w:t xml:space="preserve"> </w:t>
            </w:r>
            <w:r w:rsidRPr="00EF2468">
              <w:rPr>
                <w:lang w:eastAsia="ko-KR"/>
              </w:rPr>
              <w:t>is</w:t>
            </w:r>
            <w:r w:rsidR="00EF2468">
              <w:rPr>
                <w:lang w:eastAsia="ko-KR"/>
              </w:rPr>
              <w:t xml:space="preserve"> </w:t>
            </w:r>
            <w:r w:rsidRPr="00EF2468">
              <w:rPr>
                <w:lang w:eastAsia="ko-KR"/>
              </w:rPr>
              <w:t>started</w:t>
            </w:r>
            <w:r w:rsidR="00EF2468">
              <w:rPr>
                <w:lang w:eastAsia="ko-KR"/>
              </w:rPr>
              <w:t xml:space="preserve"> </w:t>
            </w:r>
          </w:p>
        </w:tc>
      </w:tr>
      <w:tr w:rsidR="004A358A" w:rsidRPr="00EF2468" w14:paraId="33109306" w14:textId="77777777" w:rsidTr="00E11FFE">
        <w:trPr>
          <w:jc w:val="center"/>
        </w:trPr>
        <w:tc>
          <w:tcPr>
            <w:tcW w:w="1764" w:type="dxa"/>
            <w:tcBorders>
              <w:top w:val="single" w:sz="4" w:space="0" w:color="000000"/>
              <w:left w:val="single" w:sz="4" w:space="0" w:color="000000"/>
              <w:bottom w:val="single" w:sz="4" w:space="0" w:color="000000"/>
            </w:tcBorders>
          </w:tcPr>
          <w:p w14:paraId="12BA95A7" w14:textId="77777777" w:rsidR="004A358A" w:rsidRPr="00EF2468" w:rsidRDefault="004A358A" w:rsidP="00A85AA0">
            <w:pPr>
              <w:pStyle w:val="TAL"/>
              <w:snapToGrid w:val="0"/>
              <w:jc w:val="center"/>
              <w:rPr>
                <w:b/>
                <w:kern w:val="1"/>
              </w:rPr>
            </w:pPr>
            <w:r w:rsidRPr="00EF2468">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1B0BE9AF" w14:textId="26C10465" w:rsidR="004A358A" w:rsidRPr="00EF2468" w:rsidRDefault="000D39AB" w:rsidP="000D39AB">
            <w:pPr>
              <w:pStyle w:val="TAL"/>
              <w:snapToGrid w:val="0"/>
              <w:rPr>
                <w:color w:val="000000"/>
                <w:kern w:val="1"/>
              </w:rPr>
            </w:pPr>
            <w:ins w:id="1508" w:author="Daniela Dedola" w:date="2018-03-08T11:4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1509" w:author="Daniela Dedola" w:date="2018-03-08T11:49:00Z">
              <w:r>
                <w:fldChar w:fldCharType="separate"/>
              </w:r>
              <w:r>
                <w:rPr>
                  <w:noProof/>
                </w:rPr>
                <w:t>1</w:t>
              </w:r>
              <w:r>
                <w:fldChar w:fldCharType="end"/>
              </w:r>
              <w:r>
                <w:t>], clause</w:t>
              </w:r>
            </w:ins>
            <w:del w:id="1510" w:author="Daniela Dedola" w:date="2018-03-08T11:49:00Z">
              <w:r w:rsidR="004A358A" w:rsidRPr="00EF2468" w:rsidDel="000D39AB">
                <w:rPr>
                  <w:color w:val="008000"/>
                </w:rPr>
                <w:delText>TS</w:delText>
              </w:r>
              <w:r w:rsidR="004A358A" w:rsidRPr="00EF2468" w:rsidDel="000D39AB">
                <w:rPr>
                  <w:color w:val="000000"/>
                </w:rPr>
                <w:delText>-0001</w:delText>
              </w:r>
            </w:del>
            <w:r w:rsidR="00EF2468">
              <w:rPr>
                <w:color w:val="000000"/>
              </w:rPr>
              <w:t xml:space="preserve"> </w:t>
            </w:r>
            <w:r w:rsidR="004A358A" w:rsidRPr="00EF2468">
              <w:rPr>
                <w:color w:val="000000"/>
              </w:rPr>
              <w:t>10.1.1.2.2</w:t>
            </w:r>
            <w:r w:rsidR="00EF2468">
              <w:rPr>
                <w:color w:val="000000"/>
              </w:rPr>
              <w:t xml:space="preserve"> </w:t>
            </w:r>
            <w:r w:rsidR="004A358A" w:rsidRPr="00EF2468">
              <w:rPr>
                <w:color w:val="000000"/>
              </w:rPr>
              <w:t>-</w:t>
            </w:r>
            <w:r w:rsidR="00EF2468">
              <w:rPr>
                <w:color w:val="000000"/>
              </w:rPr>
              <w:t xml:space="preserve"> </w:t>
            </w:r>
            <w:r w:rsidR="004A358A" w:rsidRPr="00EF2468">
              <w:rPr>
                <w:color w:val="000000"/>
              </w:rPr>
              <w:t>case</w:t>
            </w:r>
            <w:r w:rsidR="00EF2468">
              <w:rPr>
                <w:color w:val="000000"/>
              </w:rPr>
              <w:t xml:space="preserve"> </w:t>
            </w:r>
            <w:r w:rsidR="004A358A" w:rsidRPr="00EF2468">
              <w:rPr>
                <w:color w:val="000000"/>
              </w:rPr>
              <w:t>C</w:t>
            </w:r>
            <w:del w:id="1511" w:author="Daniela Dedola" w:date="2018-03-08T11:49:00Z">
              <w:r w:rsidR="004A358A" w:rsidRPr="00EF2468" w:rsidDel="000D39AB">
                <w:rPr>
                  <w:color w:val="000000"/>
                </w:rPr>
                <w:delText>,</w:delText>
              </w:r>
              <w:r w:rsidR="00EF2468" w:rsidDel="000D39AB">
                <w:rPr>
                  <w:color w:val="000000"/>
                </w:rPr>
                <w:delText xml:space="preserve"> </w:delText>
              </w:r>
            </w:del>
            <w:ins w:id="1512" w:author="Daniela Dedola" w:date="2018-03-08T11:49:00Z">
              <w:r>
                <w:rPr>
                  <w:color w:val="000000"/>
                </w:rPr>
                <w:t xml:space="preserve"> and clause </w:t>
              </w:r>
            </w:ins>
            <w:r w:rsidR="004A358A" w:rsidRPr="00EF2468">
              <w:rPr>
                <w:color w:val="000000"/>
              </w:rPr>
              <w:t>9.6.19</w:t>
            </w:r>
            <w:r w:rsidR="00EF2468">
              <w:rPr>
                <w:sz w:val="20"/>
              </w:rPr>
              <w:t xml:space="preserve"> </w:t>
            </w:r>
          </w:p>
        </w:tc>
      </w:tr>
      <w:tr w:rsidR="004A358A" w:rsidRPr="00EF2468" w14:paraId="6F31507D" w14:textId="77777777" w:rsidTr="00E11FFE">
        <w:trPr>
          <w:jc w:val="center"/>
        </w:trPr>
        <w:tc>
          <w:tcPr>
            <w:tcW w:w="1764" w:type="dxa"/>
            <w:tcBorders>
              <w:top w:val="single" w:sz="4" w:space="0" w:color="000000"/>
              <w:left w:val="single" w:sz="4" w:space="0" w:color="000000"/>
              <w:bottom w:val="single" w:sz="4" w:space="0" w:color="000000"/>
            </w:tcBorders>
          </w:tcPr>
          <w:p w14:paraId="1DE52CB7" w14:textId="77777777" w:rsidR="004A358A" w:rsidRPr="00EF2468" w:rsidRDefault="004A358A" w:rsidP="00A85AA0">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8029" w:type="dxa"/>
            <w:gridSpan w:val="2"/>
            <w:tcBorders>
              <w:top w:val="single" w:sz="4" w:space="0" w:color="000000"/>
              <w:left w:val="single" w:sz="4" w:space="0" w:color="000000"/>
              <w:bottom w:val="single" w:sz="4" w:space="0" w:color="000000"/>
              <w:right w:val="single" w:sz="4" w:space="0" w:color="000000"/>
            </w:tcBorders>
          </w:tcPr>
          <w:p w14:paraId="7BF132A8" w14:textId="77777777" w:rsidR="004A358A" w:rsidRPr="00EF2468" w:rsidRDefault="004A358A" w:rsidP="00A85AA0">
            <w:pPr>
              <w:pStyle w:val="TAL"/>
              <w:snapToGrid w:val="0"/>
            </w:pPr>
            <w:r w:rsidRPr="00EF2468">
              <w:t>CF03</w:t>
            </w:r>
          </w:p>
        </w:tc>
      </w:tr>
      <w:tr w:rsidR="00A87278" w:rsidRPr="00EF2468" w14:paraId="0A33E74A" w14:textId="77777777" w:rsidTr="00E11FFE">
        <w:trPr>
          <w:jc w:val="center"/>
        </w:trPr>
        <w:tc>
          <w:tcPr>
            <w:tcW w:w="1764" w:type="dxa"/>
            <w:tcBorders>
              <w:top w:val="single" w:sz="4" w:space="0" w:color="000000"/>
              <w:left w:val="single" w:sz="4" w:space="0" w:color="000000"/>
              <w:bottom w:val="single" w:sz="4" w:space="0" w:color="000000"/>
            </w:tcBorders>
          </w:tcPr>
          <w:p w14:paraId="51E9B62F" w14:textId="77777777" w:rsidR="00A87278" w:rsidRPr="00EF2468" w:rsidRDefault="00A87278" w:rsidP="00A87278">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0DFEFCC6"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4A6CD97B" w14:textId="77777777" w:rsidTr="00E11FFE">
        <w:trPr>
          <w:jc w:val="center"/>
        </w:trPr>
        <w:tc>
          <w:tcPr>
            <w:tcW w:w="1764" w:type="dxa"/>
            <w:tcBorders>
              <w:top w:val="single" w:sz="4" w:space="0" w:color="000000"/>
              <w:left w:val="single" w:sz="4" w:space="0" w:color="000000"/>
              <w:bottom w:val="single" w:sz="4" w:space="0" w:color="000000"/>
            </w:tcBorders>
          </w:tcPr>
          <w:p w14:paraId="043CAD92" w14:textId="77777777" w:rsidR="00A87278" w:rsidRPr="00EF2468" w:rsidRDefault="00A87278" w:rsidP="00A87278">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26DB698C" w14:textId="77777777" w:rsidR="00A87278" w:rsidRPr="00EF2468" w:rsidRDefault="00A87278" w:rsidP="00A87278">
            <w:pPr>
              <w:pStyle w:val="TAL"/>
              <w:snapToGrid w:val="0"/>
            </w:pPr>
            <w:r w:rsidRPr="00B86B9F">
              <w:t>PICS</w:t>
            </w:r>
            <w:r w:rsidRPr="00EF2468">
              <w:t>_</w:t>
            </w:r>
            <w:r w:rsidRPr="00B86B9F">
              <w:t>AE</w:t>
            </w:r>
          </w:p>
        </w:tc>
      </w:tr>
      <w:tr w:rsidR="00A87278" w:rsidRPr="00EF2468" w14:paraId="1C7D1850" w14:textId="77777777" w:rsidTr="00E11FFE">
        <w:trPr>
          <w:jc w:val="center"/>
        </w:trPr>
        <w:tc>
          <w:tcPr>
            <w:tcW w:w="1764" w:type="dxa"/>
            <w:tcBorders>
              <w:top w:val="single" w:sz="4" w:space="0" w:color="000000"/>
              <w:left w:val="single" w:sz="4" w:space="0" w:color="000000"/>
              <w:bottom w:val="single" w:sz="4" w:space="0" w:color="000000"/>
              <w:right w:val="single" w:sz="4" w:space="0" w:color="000000"/>
            </w:tcBorders>
          </w:tcPr>
          <w:p w14:paraId="4CE0114F" w14:textId="77777777" w:rsidR="00A87278" w:rsidRPr="00EF2468" w:rsidRDefault="00A87278" w:rsidP="00A87278">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4B04E46E" w14:textId="77777777" w:rsidR="00A87278" w:rsidRPr="00EF2468" w:rsidRDefault="00A87278" w:rsidP="00A87278">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never</w:t>
            </w:r>
            <w:r w:rsidR="00EF2468">
              <w:t xml:space="preserve"> </w:t>
            </w:r>
            <w:r w:rsidRPr="00EF2468">
              <w:rPr>
                <w:b/>
              </w:rPr>
              <w:t>being</w:t>
            </w:r>
            <w:r w:rsidR="00EF2468">
              <w:t xml:space="preserve"> </w:t>
            </w:r>
            <w:r w:rsidRPr="00EF2468">
              <w:t>registered</w:t>
            </w:r>
            <w:r w:rsidR="00EF2468">
              <w:t xml:space="preserve"> </w:t>
            </w:r>
            <w:r w:rsidRPr="00EF2468">
              <w:rPr>
                <w:b/>
              </w:rPr>
              <w:t>and</w:t>
            </w:r>
          </w:p>
          <w:p w14:paraId="15BC3CE9"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t xml:space="preserve"> </w:t>
            </w:r>
            <w:r w:rsidRPr="00EF2468">
              <w:t>switched</w:t>
            </w:r>
            <w:r w:rsidR="00EF2468">
              <w:t xml:space="preserve"> </w:t>
            </w:r>
            <w:r w:rsidRPr="00EF2468">
              <w:t>off</w:t>
            </w:r>
            <w:r w:rsidR="00EF2468">
              <w:t xml:space="preserve"> </w:t>
            </w:r>
            <w:r w:rsidRPr="00EF2468">
              <w:rPr>
                <w:b/>
              </w:rPr>
              <w:t>and</w:t>
            </w:r>
            <w:r w:rsidR="00EF2468">
              <w:rPr>
                <w:b/>
              </w:rPr>
              <w:t xml:space="preserve"> </w:t>
            </w:r>
          </w:p>
          <w:p w14:paraId="71796E2A" w14:textId="77777777" w:rsidR="00A87278" w:rsidRPr="00EF2468" w:rsidRDefault="00A87278" w:rsidP="00A87278">
            <w:pPr>
              <w:pStyle w:val="TAL"/>
              <w:snapToGrid w:val="0"/>
              <w:ind w:firstLineChars="150" w:firstLine="270"/>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rPr>
                <w:b/>
              </w:rPr>
              <w:t>got</w:t>
            </w:r>
            <w:r w:rsidR="00EF2468">
              <w:rPr>
                <w:b/>
              </w:rPr>
              <w:t xml:space="preserve"> </w:t>
            </w:r>
            <w:r w:rsidRPr="00EF2468">
              <w:t>a</w:t>
            </w:r>
            <w:r w:rsidR="00EF2468">
              <w:t xml:space="preserve"> </w:t>
            </w:r>
            <w:r w:rsidRPr="00EF2468">
              <w:t>valid</w:t>
            </w:r>
            <w:r w:rsidR="00EF2468">
              <w:t xml:space="preserve"> </w:t>
            </w:r>
            <w:r w:rsidRPr="00B86B9F">
              <w:t>APP-ID</w:t>
            </w:r>
          </w:p>
          <w:p w14:paraId="5A8431F3" w14:textId="77777777" w:rsidR="00A87278" w:rsidRPr="00EF2468" w:rsidRDefault="00A87278" w:rsidP="00A87278">
            <w:pPr>
              <w:pStyle w:val="TAL"/>
              <w:snapToGrid w:val="0"/>
              <w:rPr>
                <w:b/>
                <w:kern w:val="1"/>
              </w:rPr>
            </w:pPr>
            <w:r w:rsidRPr="00EF2468">
              <w:rPr>
                <w:b/>
              </w:rPr>
              <w:t>}</w:t>
            </w:r>
          </w:p>
        </w:tc>
      </w:tr>
      <w:tr w:rsidR="00A87278" w:rsidRPr="00EF2468" w14:paraId="33631D9D" w14:textId="77777777" w:rsidTr="00E11FFE">
        <w:trPr>
          <w:jc w:val="center"/>
        </w:trPr>
        <w:tc>
          <w:tcPr>
            <w:tcW w:w="1764" w:type="dxa"/>
            <w:vMerge w:val="restart"/>
            <w:tcBorders>
              <w:top w:val="single" w:sz="4" w:space="0" w:color="000000"/>
              <w:left w:val="single" w:sz="4" w:space="0" w:color="000000"/>
              <w:right w:val="single" w:sz="4" w:space="0" w:color="000000"/>
            </w:tcBorders>
          </w:tcPr>
          <w:p w14:paraId="061A7129" w14:textId="77777777" w:rsidR="00A87278" w:rsidRPr="00EF2468" w:rsidRDefault="00A87278" w:rsidP="00A87278">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946" w:type="dxa"/>
            <w:tcBorders>
              <w:top w:val="single" w:sz="4" w:space="0" w:color="000000"/>
              <w:left w:val="single" w:sz="4" w:space="0" w:color="000000"/>
              <w:bottom w:val="single" w:sz="4" w:space="0" w:color="000000"/>
              <w:right w:val="single" w:sz="4" w:space="0" w:color="000000"/>
            </w:tcBorders>
          </w:tcPr>
          <w:p w14:paraId="3F73D8EF" w14:textId="77777777" w:rsidR="00A87278" w:rsidRPr="00EF2468" w:rsidDel="00A906CE"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083" w:type="dxa"/>
            <w:tcBorders>
              <w:top w:val="single" w:sz="4" w:space="0" w:color="000000"/>
              <w:left w:val="single" w:sz="4" w:space="0" w:color="000000"/>
              <w:bottom w:val="single" w:sz="4" w:space="0" w:color="000000"/>
              <w:right w:val="single" w:sz="4" w:space="0" w:color="000000"/>
            </w:tcBorders>
          </w:tcPr>
          <w:p w14:paraId="5A5614A6" w14:textId="77777777" w:rsidR="00A87278" w:rsidRPr="00EF2468" w:rsidRDefault="00A87278" w:rsidP="00A87278">
            <w:pPr>
              <w:pStyle w:val="TAL"/>
              <w:snapToGrid w:val="0"/>
              <w:jc w:val="center"/>
              <w:rPr>
                <w:b/>
              </w:rPr>
            </w:pPr>
            <w:r w:rsidRPr="00EF2468">
              <w:rPr>
                <w:b/>
              </w:rPr>
              <w:t>Direction</w:t>
            </w:r>
          </w:p>
        </w:tc>
      </w:tr>
      <w:tr w:rsidR="00A87278" w:rsidRPr="00EF2468" w14:paraId="7CEE7059" w14:textId="77777777" w:rsidTr="00E11FFE">
        <w:trPr>
          <w:jc w:val="center"/>
        </w:trPr>
        <w:tc>
          <w:tcPr>
            <w:tcW w:w="1764" w:type="dxa"/>
            <w:vMerge/>
            <w:tcBorders>
              <w:left w:val="single" w:sz="4" w:space="0" w:color="000000"/>
              <w:right w:val="single" w:sz="4" w:space="0" w:color="000000"/>
            </w:tcBorders>
          </w:tcPr>
          <w:p w14:paraId="7C73ECCB" w14:textId="77777777" w:rsidR="00A87278" w:rsidRPr="00EF2468"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06502302" w14:textId="77777777" w:rsidR="00A87278" w:rsidRPr="00EF2468" w:rsidRDefault="00A87278" w:rsidP="00A87278">
            <w:pPr>
              <w:pStyle w:val="TAL"/>
              <w:snapToGrid w:val="0"/>
              <w:rPr>
                <w:b/>
                <w:color w:val="000000"/>
                <w:lang w:eastAsia="ko-KR"/>
              </w:rPr>
            </w:pPr>
            <w:r w:rsidRPr="00EF2468">
              <w:rPr>
                <w:b/>
              </w:rPr>
              <w:t>when</w:t>
            </w:r>
            <w:r w:rsidR="00EF2468">
              <w:rPr>
                <w:b/>
              </w:rPr>
              <w:t xml:space="preserve"> </w:t>
            </w:r>
            <w:r w:rsidRPr="00EF2468">
              <w:rPr>
                <w:b/>
              </w:rPr>
              <w:t>{</w:t>
            </w:r>
            <w:r w:rsidRPr="00EF2468">
              <w:br/>
            </w:r>
            <w:r w:rsidRPr="00EF2468">
              <w:tab/>
            </w:r>
            <w:r w:rsidRPr="00EF2468">
              <w:rPr>
                <w:rFonts w:hint="eastAsia"/>
                <w:color w:val="000000"/>
                <w:lang w:eastAsia="ko-KR"/>
              </w:rPr>
              <w:t>the</w:t>
            </w:r>
            <w:r w:rsidR="00EF2468">
              <w:rPr>
                <w:rFonts w:hint="eastAsia"/>
                <w:color w:val="000000"/>
                <w:lang w:eastAsia="ko-KR"/>
              </w:rPr>
              <w:t xml:space="preserve"> </w:t>
            </w:r>
            <w:r w:rsidRPr="00B86B9F">
              <w:rPr>
                <w:rFonts w:hint="eastAsia"/>
                <w:lang w:eastAsia="ko-KR"/>
              </w:rPr>
              <w:t>IUT</w:t>
            </w:r>
            <w:r w:rsidR="00EF2468">
              <w:rPr>
                <w:rFonts w:hint="eastAsia"/>
                <w:color w:val="000000"/>
                <w:lang w:eastAsia="ko-KR"/>
              </w:rPr>
              <w:t xml:space="preserve"> </w:t>
            </w:r>
            <w:r w:rsidRPr="00EF2468">
              <w:rPr>
                <w:rFonts w:hint="eastAsia"/>
                <w:b/>
                <w:color w:val="000000"/>
                <w:lang w:eastAsia="ko-KR"/>
              </w:rPr>
              <w:t>is</w:t>
            </w:r>
            <w:r w:rsidR="00EF2468">
              <w:rPr>
                <w:rFonts w:hint="eastAsia"/>
                <w:b/>
                <w:color w:val="000000"/>
                <w:lang w:eastAsia="ko-KR"/>
              </w:rPr>
              <w:t xml:space="preserve"> </w:t>
            </w:r>
            <w:r w:rsidRPr="00EF2468">
              <w:rPr>
                <w:rFonts w:hint="eastAsia"/>
                <w:b/>
                <w:color w:val="000000"/>
                <w:lang w:eastAsia="ko-KR"/>
              </w:rPr>
              <w:t>triggered</w:t>
            </w:r>
            <w:r w:rsidR="00EF2468">
              <w:rPr>
                <w:rFonts w:hint="eastAsia"/>
                <w:b/>
                <w:color w:val="000000"/>
                <w:lang w:eastAsia="ko-KR"/>
              </w:rPr>
              <w:t xml:space="preserve"> </w:t>
            </w:r>
            <w:r w:rsidRPr="00EF2468">
              <w:rPr>
                <w:rFonts w:hint="eastAsia"/>
                <w:b/>
                <w:color w:val="000000"/>
                <w:lang w:eastAsia="ko-KR"/>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rPr>
                <w:rFonts w:hint="eastAsia"/>
                <w:lang w:eastAsia="ko-KR"/>
              </w:rPr>
              <w:t>CREATE</w:t>
            </w:r>
            <w:r w:rsidR="00EF2468">
              <w:rPr>
                <w:color w:val="000000"/>
              </w:rPr>
              <w:t xml:space="preserve"> </w:t>
            </w:r>
            <w:r w:rsidRPr="00EF2468">
              <w:rPr>
                <w:color w:val="000000"/>
              </w:rPr>
              <w:t>Request</w:t>
            </w:r>
            <w:r w:rsidR="00EF2468">
              <w:rPr>
                <w:color w:val="000000"/>
              </w:rPr>
              <w:t xml:space="preserve"> </w:t>
            </w:r>
            <w:r w:rsidRPr="00EF2468">
              <w:rPr>
                <w:b/>
                <w:color w:val="000000"/>
                <w:lang w:eastAsia="ko-KR"/>
              </w:rPr>
              <w:t>containing</w:t>
            </w:r>
          </w:p>
          <w:p w14:paraId="4B5BAF8F" w14:textId="04A110D9" w:rsidR="00A87278" w:rsidRPr="00EF2468" w:rsidRDefault="00EF2468" w:rsidP="00A87278">
            <w:pPr>
              <w:pStyle w:val="TAL"/>
              <w:snapToGrid w:val="0"/>
              <w:rPr>
                <w:b/>
                <w:color w:val="000000"/>
                <w:lang w:eastAsia="ko-KR"/>
              </w:rPr>
            </w:pPr>
            <w:r>
              <w:rPr>
                <w:b/>
                <w:color w:val="000000"/>
                <w:lang w:eastAsia="ko-KR"/>
              </w:rPr>
              <w:t xml:space="preserve">          </w:t>
            </w:r>
            <w:r w:rsidR="00A87278" w:rsidRPr="00EF2468">
              <w:rPr>
                <w:color w:val="000000"/>
                <w:lang w:eastAsia="ko-KR"/>
              </w:rPr>
              <w:t>To</w:t>
            </w:r>
            <w:r>
              <w:rPr>
                <w:b/>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rPr>
              <w:t xml:space="preserve"> </w:t>
            </w:r>
            <w:del w:id="1513" w:author="Daniela Dedola" w:date="2018-03-12T16:16:00Z">
              <w:r w:rsidDel="00576DE7">
                <w:rPr>
                  <w:rFonts w:hint="eastAsia"/>
                  <w:color w:val="000000"/>
                  <w:lang w:eastAsia="ko-KR"/>
                </w:rPr>
                <w:delText xml:space="preserve"> </w:delText>
              </w:r>
            </w:del>
            <w:r w:rsidR="00A87278" w:rsidRPr="00B86B9F">
              <w:rPr>
                <w:lang w:eastAsia="ko-KR"/>
              </w:rPr>
              <w:t>CS</w:t>
            </w:r>
            <w:r w:rsidR="00A87278" w:rsidRPr="00B86B9F">
              <w:rPr>
                <w:rFonts w:hint="eastAsia"/>
                <w:lang w:eastAsia="ko-KR"/>
              </w:rPr>
              <w:t>E</w:t>
            </w:r>
            <w:r w:rsidR="00A87278" w:rsidRPr="00EF2468">
              <w:rPr>
                <w:rFonts w:hint="eastAsia"/>
                <w:color w:val="000000"/>
                <w:lang w:eastAsia="ko-KR"/>
              </w:rPr>
              <w:t>_RESOURCE_ADDRESS</w:t>
            </w:r>
            <w:r>
              <w:rPr>
                <w:color w:val="000000"/>
                <w:lang w:eastAsia="ko-KR"/>
              </w:rPr>
              <w:t xml:space="preserve"> </w:t>
            </w:r>
            <w:r w:rsidR="00A87278" w:rsidRPr="00EF2468">
              <w:rPr>
                <w:b/>
                <w:color w:val="000000"/>
                <w:lang w:eastAsia="ko-KR"/>
              </w:rPr>
              <w:t>and</w:t>
            </w:r>
          </w:p>
          <w:p w14:paraId="176AE4C2" w14:textId="77777777" w:rsidR="00A87278" w:rsidRPr="00EF2468" w:rsidRDefault="00EF2468" w:rsidP="00A87278">
            <w:pPr>
              <w:pStyle w:val="TAL"/>
              <w:snapToGrid w:val="0"/>
              <w:rPr>
                <w:b/>
              </w:rPr>
            </w:pPr>
            <w:r>
              <w:rPr>
                <w:b/>
                <w:color w:val="000000"/>
                <w:lang w:eastAsia="ko-KR"/>
              </w:rPr>
              <w:t xml:space="preserve">          </w:t>
            </w:r>
            <w:r w:rsidR="00A87278" w:rsidRPr="00EF2468">
              <w:t>Resource</w:t>
            </w:r>
            <w:r>
              <w:t xml:space="preserve"> </w:t>
            </w:r>
            <w:r w:rsidR="00A87278" w:rsidRPr="00B86B9F">
              <w:t>Type</w:t>
            </w:r>
            <w:r>
              <w:t xml:space="preserve"> </w:t>
            </w:r>
            <w:r w:rsidR="00A87278" w:rsidRPr="00EF2468">
              <w:rPr>
                <w:b/>
              </w:rPr>
              <w:t>set</w:t>
            </w:r>
            <w:r>
              <w:rPr>
                <w:b/>
              </w:rPr>
              <w:t xml:space="preserve"> </w:t>
            </w:r>
            <w:r w:rsidR="00A87278" w:rsidRPr="00EF2468">
              <w:rPr>
                <w:b/>
              </w:rPr>
              <w:t>to</w:t>
            </w:r>
            <w:r>
              <w:t xml:space="preserve"> </w:t>
            </w:r>
            <w:r w:rsidR="00A87278" w:rsidRPr="00EF2468">
              <w:t>2</w:t>
            </w:r>
            <w:r>
              <w:t xml:space="preserve"> </w:t>
            </w:r>
            <w:r w:rsidR="00A87278" w:rsidRPr="00EF2468">
              <w:t>(</w:t>
            </w:r>
            <w:r w:rsidR="00A87278" w:rsidRPr="00B86B9F">
              <w:t>AE</w:t>
            </w:r>
            <w:r w:rsidR="00A87278" w:rsidRPr="00EF2468">
              <w:t>)</w:t>
            </w:r>
            <w:r>
              <w:t xml:space="preserve"> </w:t>
            </w:r>
            <w:r w:rsidR="00A87278" w:rsidRPr="00EF2468">
              <w:rPr>
                <w:b/>
              </w:rPr>
              <w:t>and</w:t>
            </w:r>
            <w:r>
              <w:rPr>
                <w:b/>
              </w:rPr>
              <w:t xml:space="preserve"> </w:t>
            </w:r>
          </w:p>
          <w:p w14:paraId="7AD697DA" w14:textId="77777777" w:rsidR="00A87278" w:rsidRPr="00EF2468" w:rsidRDefault="00EF2468" w:rsidP="00A87278">
            <w:pPr>
              <w:pStyle w:val="TAL"/>
              <w:snapToGrid w:val="0"/>
            </w:pPr>
            <w:r>
              <w:rPr>
                <w:b/>
              </w:rPr>
              <w:t xml:space="preserve">          </w:t>
            </w:r>
            <w:r w:rsidR="00A87278" w:rsidRPr="00EF2468">
              <w:t>Content</w:t>
            </w:r>
            <w:r>
              <w:t xml:space="preserve"> </w:t>
            </w:r>
            <w:r w:rsidR="00A87278" w:rsidRPr="00EF2468">
              <w:rPr>
                <w:b/>
              </w:rPr>
              <w:t>containing</w:t>
            </w:r>
            <w:r>
              <w:t xml:space="preserve"> </w:t>
            </w:r>
          </w:p>
          <w:p w14:paraId="158C7AF0" w14:textId="77777777" w:rsidR="00A87278" w:rsidRPr="00EF2468" w:rsidRDefault="00A87278" w:rsidP="00A87278">
            <w:pPr>
              <w:pStyle w:val="TAL"/>
              <w:snapToGrid w:val="0"/>
              <w:ind w:firstLineChars="450" w:firstLine="810"/>
            </w:pPr>
            <w:r w:rsidRPr="00B86B9F">
              <w:t>AE</w:t>
            </w:r>
            <w:r w:rsidR="00EF2468">
              <w:t xml:space="preserve"> </w:t>
            </w:r>
            <w:r w:rsidRPr="00EF2468">
              <w:t>resource</w:t>
            </w:r>
            <w:r w:rsidR="00EF2468">
              <w:t xml:space="preserve"> </w:t>
            </w:r>
            <w:r w:rsidRPr="00EF2468">
              <w:t>representation</w:t>
            </w:r>
          </w:p>
          <w:p w14:paraId="4954FCAA" w14:textId="77777777" w:rsidR="00A87278" w:rsidRPr="00EF2468" w:rsidRDefault="00A87278" w:rsidP="00A87278">
            <w:pPr>
              <w:pStyle w:val="TAL"/>
              <w:snapToGrid w:val="0"/>
            </w:pPr>
            <w:r w:rsidRPr="00EF2468">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5C6DD76E" w14:textId="77777777" w:rsidR="00A87278" w:rsidRPr="00EF2468" w:rsidRDefault="00A87278" w:rsidP="00A87278">
            <w:pPr>
              <w:pStyle w:val="TAL"/>
              <w:snapToGrid w:val="0"/>
              <w:jc w:val="center"/>
              <w:rPr>
                <w:b/>
                <w:kern w:val="1"/>
                <w:lang w:eastAsia="ko-KR"/>
              </w:rPr>
            </w:pPr>
            <w:r w:rsidRPr="00B86B9F">
              <w:rPr>
                <w:rFonts w:hint="eastAsia"/>
                <w:b/>
                <w:kern w:val="1"/>
                <w:lang w:eastAsia="ko-KR"/>
              </w:rPr>
              <w:t>NA</w:t>
            </w:r>
          </w:p>
        </w:tc>
      </w:tr>
      <w:tr w:rsidR="00A87278" w:rsidRPr="00EF2468" w14:paraId="09060FE3" w14:textId="77777777" w:rsidTr="00E11FFE">
        <w:trPr>
          <w:jc w:val="center"/>
        </w:trPr>
        <w:tc>
          <w:tcPr>
            <w:tcW w:w="1764" w:type="dxa"/>
            <w:vMerge/>
            <w:tcBorders>
              <w:left w:val="single" w:sz="4" w:space="0" w:color="000000"/>
              <w:bottom w:val="single" w:sz="4" w:space="0" w:color="000000"/>
              <w:right w:val="single" w:sz="4" w:space="0" w:color="000000"/>
            </w:tcBorders>
          </w:tcPr>
          <w:p w14:paraId="6258FAEB" w14:textId="77777777" w:rsidR="00A87278" w:rsidRPr="00EF2468"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0A9EFB7E"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1022B664" w14:textId="77777777" w:rsidR="00A87278" w:rsidRPr="00EF2468" w:rsidRDefault="00A87278" w:rsidP="00A87278">
            <w:pPr>
              <w:pStyle w:val="TAL"/>
              <w:snapToGrid w:val="0"/>
              <w:rPr>
                <w:b/>
                <w:lang w:eastAsia="ko-KR"/>
              </w:rPr>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w:t>
            </w:r>
            <w:r w:rsidRPr="00B86B9F">
              <w:t>AE</w:t>
            </w:r>
            <w:r w:rsidRPr="00EF2468">
              <w:t>)</w:t>
            </w:r>
            <w:r w:rsidR="00EF2468">
              <w:t xml:space="preserve"> </w:t>
            </w:r>
            <w:r w:rsidRPr="00EF2468">
              <w:rPr>
                <w:b/>
              </w:rPr>
              <w:t>and</w:t>
            </w:r>
          </w:p>
          <w:p w14:paraId="1EBBD4D9" w14:textId="77777777" w:rsidR="00A87278" w:rsidRPr="00EF2468" w:rsidRDefault="00EF2468" w:rsidP="00A87278">
            <w:pPr>
              <w:pStyle w:val="TAL"/>
              <w:snapToGrid w:val="0"/>
              <w:rPr>
                <w:lang w:eastAsia="ko-KR"/>
              </w:rPr>
            </w:pPr>
            <w:r>
              <w:rPr>
                <w:rFonts w:hint="eastAsia"/>
                <w:lang w:eastAsia="ko-KR"/>
              </w:rPr>
              <w:t xml:space="preserve">           </w:t>
            </w:r>
            <w:r w:rsidR="00A87278" w:rsidRPr="00EF2468">
              <w:rPr>
                <w:rFonts w:hint="eastAsia"/>
                <w:lang w:eastAsia="ko-KR"/>
              </w:rPr>
              <w:t>To</w:t>
            </w:r>
            <w:r>
              <w:rPr>
                <w:rFonts w:hint="eastAsia"/>
                <w:lang w:eastAsia="ko-KR"/>
              </w:rPr>
              <w:t xml:space="preserve"> </w:t>
            </w:r>
            <w:r w:rsidR="00A87278" w:rsidRPr="00EF2468">
              <w:rPr>
                <w:rFonts w:hint="eastAsia"/>
                <w:b/>
                <w:lang w:eastAsia="ko-KR"/>
              </w:rPr>
              <w:t>set</w:t>
            </w:r>
            <w:r>
              <w:rPr>
                <w:rFonts w:hint="eastAsia"/>
                <w:b/>
                <w:lang w:eastAsia="ko-KR"/>
              </w:rPr>
              <w:t xml:space="preserve"> </w:t>
            </w:r>
            <w:r w:rsidR="00A87278" w:rsidRPr="00EF2468">
              <w:rPr>
                <w:rFonts w:hint="eastAsia"/>
                <w:b/>
                <w:lang w:eastAsia="ko-KR"/>
              </w:rPr>
              <w:t>to</w:t>
            </w:r>
            <w:r>
              <w:rPr>
                <w:rFonts w:hint="eastAsia"/>
                <w:b/>
                <w:lang w:eastAsia="ko-KR"/>
              </w:rPr>
              <w:t xml:space="preserve"> </w:t>
            </w:r>
            <w:r w:rsidR="00A87278" w:rsidRPr="00B86B9F">
              <w:rPr>
                <w:rFonts w:hint="eastAsia"/>
                <w:lang w:eastAsia="ko-KR"/>
              </w:rPr>
              <w:t>CSE</w:t>
            </w:r>
            <w:r w:rsidR="00A87278" w:rsidRPr="00EF2468">
              <w:rPr>
                <w:rFonts w:hint="eastAsia"/>
                <w:lang w:eastAsia="ko-KR"/>
              </w:rPr>
              <w:t>_RESOURCE_ADDRESS</w:t>
            </w:r>
            <w:r>
              <w:rPr>
                <w:rFonts w:hint="eastAsia"/>
                <w:lang w:eastAsia="ko-KR"/>
              </w:rPr>
              <w:t xml:space="preserve"> </w:t>
            </w:r>
            <w:r w:rsidR="00A87278" w:rsidRPr="00EF2468">
              <w:rPr>
                <w:rFonts w:hint="eastAsia"/>
                <w:b/>
                <w:lang w:eastAsia="ko-KR"/>
              </w:rPr>
              <w:t>and</w:t>
            </w:r>
            <w:r>
              <w:rPr>
                <w:rFonts w:hint="eastAsia"/>
                <w:lang w:eastAsia="ko-KR"/>
              </w:rPr>
              <w:t xml:space="preserve"> </w:t>
            </w:r>
          </w:p>
          <w:p w14:paraId="26E15D5A"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empty</w:t>
            </w:r>
            <w:r w:rsidR="00EF2468">
              <w:t xml:space="preserve"> </w:t>
            </w:r>
            <w:r w:rsidRPr="00EF2468">
              <w:rPr>
                <w:b/>
              </w:rPr>
              <w:t>and</w:t>
            </w:r>
            <w:r w:rsidR="00EF2468">
              <w:t xml:space="preserve"> </w:t>
            </w:r>
          </w:p>
          <w:p w14:paraId="2EC71B57" w14:textId="77777777" w:rsidR="00A87278" w:rsidRPr="00EF2468" w:rsidRDefault="00A87278" w:rsidP="00A87278">
            <w:pPr>
              <w:pStyle w:val="TAL"/>
              <w:snapToGrid w:val="0"/>
            </w:pPr>
            <w:r w:rsidRPr="00EF2468">
              <w:tab/>
            </w:r>
            <w:r w:rsidRPr="00EF2468">
              <w:tab/>
              <w:t>Content</w:t>
            </w:r>
            <w:r w:rsidR="00EF2468">
              <w:t xml:space="preserve"> </w:t>
            </w:r>
            <w:r w:rsidRPr="00EF2468">
              <w:rPr>
                <w:b/>
              </w:rPr>
              <w:t>containing</w:t>
            </w:r>
            <w:r w:rsidR="00EF2468">
              <w:t xml:space="preserve"> </w:t>
            </w:r>
          </w:p>
          <w:p w14:paraId="2770A3AF" w14:textId="77777777" w:rsidR="00A87278" w:rsidRPr="00EF2468" w:rsidRDefault="00A87278" w:rsidP="00A87278">
            <w:pPr>
              <w:pStyle w:val="TAL"/>
              <w:snapToGrid w:val="0"/>
              <w:ind w:firstLineChars="450" w:firstLine="810"/>
            </w:pPr>
            <w:r w:rsidRPr="00B86B9F">
              <w:t>AE</w:t>
            </w:r>
            <w:r w:rsidR="00EF2468">
              <w:t xml:space="preserve"> </w:t>
            </w:r>
            <w:r w:rsidRPr="00EF2468">
              <w:t>resource</w:t>
            </w:r>
            <w:r w:rsidR="00EF2468">
              <w:t xml:space="preserve"> </w:t>
            </w:r>
            <w:r w:rsidRPr="00EF2468">
              <w:t>representation</w:t>
            </w:r>
          </w:p>
          <w:p w14:paraId="27444A91" w14:textId="77777777" w:rsidR="00A87278" w:rsidRPr="00EF2468" w:rsidRDefault="00A87278" w:rsidP="00A87278">
            <w:pPr>
              <w:pStyle w:val="TAL"/>
              <w:snapToGrid w:val="0"/>
              <w:rPr>
                <w:b/>
              </w:rPr>
            </w:pPr>
            <w:r w:rsidRPr="00EF2468">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1ED55ED"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489C2014" w14:textId="77777777" w:rsidR="002C25BF" w:rsidRPr="00EF2468" w:rsidRDefault="002C25BF" w:rsidP="00E11FFE"/>
    <w:p w14:paraId="28877AF8" w14:textId="77777777" w:rsidR="00917719" w:rsidRPr="00EF2468" w:rsidRDefault="00917719" w:rsidP="00D67457">
      <w:pPr>
        <w:pStyle w:val="H6"/>
      </w:pPr>
      <w:bookmarkStart w:id="1514" w:name="_Toc504120874"/>
      <w:r w:rsidRPr="00B86B9F">
        <w:lastRenderedPageBreak/>
        <w:t>TP</w:t>
      </w:r>
      <w:r w:rsidRPr="00EF2468">
        <w:t>/oneM2M/</w:t>
      </w:r>
      <w:r w:rsidRPr="00B86B9F">
        <w:t>AE</w:t>
      </w:r>
      <w:r w:rsidRPr="00EF2468">
        <w:t>/</w:t>
      </w:r>
      <w:r w:rsidRPr="00B86B9F">
        <w:t>REG</w:t>
      </w:r>
      <w:r w:rsidRPr="00EF2468">
        <w:t>/CRE/002</w:t>
      </w:r>
      <w:bookmarkEnd w:id="1514"/>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rsidRPr="00EF2468" w14:paraId="6560949C"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085533C" w14:textId="77777777" w:rsidR="003F0186" w:rsidRPr="00EF2468" w:rsidRDefault="003F0186" w:rsidP="00C75B17">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D70827" w14:textId="77777777" w:rsidR="003F0186" w:rsidRPr="00EF2468" w:rsidRDefault="003F0186" w:rsidP="00C75B17">
            <w:pPr>
              <w:pStyle w:val="TAL"/>
              <w:snapToGrid w:val="0"/>
              <w:rPr>
                <w:color w:val="000000"/>
              </w:rPr>
            </w:pPr>
            <w:r w:rsidRPr="00B86B9F">
              <w:t>TP</w:t>
            </w:r>
            <w:r w:rsidRPr="00EF2468">
              <w:t>/oneM2M/</w:t>
            </w:r>
            <w:r w:rsidRPr="00B86B9F">
              <w:t>AE</w:t>
            </w:r>
            <w:r w:rsidRPr="00EF2468">
              <w:t>/</w:t>
            </w:r>
            <w:r w:rsidRPr="00B86B9F">
              <w:t>REG</w:t>
            </w:r>
            <w:r w:rsidR="00890C53" w:rsidRPr="00EF2468">
              <w:t>/CRE</w:t>
            </w:r>
            <w:r w:rsidRPr="00EF2468">
              <w:t>/</w:t>
            </w:r>
            <w:r w:rsidRPr="00EF2468">
              <w:rPr>
                <w:color w:val="000000"/>
              </w:rPr>
              <w:t>002</w:t>
            </w:r>
          </w:p>
        </w:tc>
      </w:tr>
      <w:tr w:rsidR="003F0186" w:rsidRPr="00EF2468" w14:paraId="63913F0A"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453219B6" w14:textId="77777777" w:rsidR="003F0186" w:rsidRPr="00EF2468" w:rsidRDefault="003F0186" w:rsidP="00C75B17">
            <w:pPr>
              <w:pStyle w:val="TAL"/>
              <w:snapToGrid w:val="0"/>
              <w:jc w:val="center"/>
              <w:rPr>
                <w:b/>
                <w:color w:val="000000"/>
                <w:kern w:val="2"/>
              </w:rPr>
            </w:pPr>
            <w:r w:rsidRPr="00EF2468">
              <w:rPr>
                <w:b/>
                <w:color w:val="000000"/>
                <w:kern w:val="2"/>
              </w:rPr>
              <w:t>Test</w:t>
            </w:r>
            <w:r w:rsidR="00EF2468">
              <w:rPr>
                <w:b/>
                <w:color w:val="000000"/>
                <w:kern w:val="2"/>
              </w:rPr>
              <w:t xml:space="preserve"> </w:t>
            </w:r>
            <w:r w:rsidRPr="00EF2468">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E112A51" w14:textId="77777777" w:rsidR="003F0186" w:rsidRPr="00EF2468" w:rsidRDefault="003F0186" w:rsidP="00C75B17">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registration</w:t>
            </w:r>
            <w:r w:rsidR="00EF2468">
              <w:rPr>
                <w:color w:val="000000"/>
              </w:rPr>
              <w:t xml:space="preserve"> </w:t>
            </w:r>
            <w:r w:rsidRPr="00B86B9F">
              <w:rPr>
                <w:lang w:eastAsia="ko-KR"/>
              </w:rPr>
              <w:t>CREATE</w:t>
            </w:r>
            <w:r w:rsidR="00EF2468">
              <w:rPr>
                <w:color w:val="000000"/>
                <w:lang w:eastAsia="ko-KR"/>
              </w:rPr>
              <w:t xml:space="preserve"> </w:t>
            </w:r>
            <w:r w:rsidRPr="00EF2468">
              <w:rPr>
                <w:color w:val="000000"/>
              </w:rPr>
              <w:t>Request</w:t>
            </w:r>
            <w:r w:rsidR="00EF2468">
              <w:rPr>
                <w:color w:val="000000"/>
              </w:rPr>
              <w:t xml:space="preserve"> </w:t>
            </w:r>
            <w:r w:rsidRPr="00EF2468">
              <w:rPr>
                <w:color w:val="000000"/>
              </w:rPr>
              <w:t>with</w:t>
            </w:r>
            <w:r w:rsidR="00EF2468">
              <w:rPr>
                <w:color w:val="000000"/>
              </w:rPr>
              <w:t xml:space="preserve"> </w:t>
            </w:r>
            <w:r w:rsidRPr="00EF2468">
              <w:rPr>
                <w:color w:val="000000"/>
              </w:rPr>
              <w:t>the</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resource</w:t>
            </w:r>
          </w:p>
        </w:tc>
      </w:tr>
      <w:tr w:rsidR="003F0186" w:rsidRPr="00EF2468" w14:paraId="0C97A753"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562C45C3" w14:textId="77777777" w:rsidR="003F0186" w:rsidRPr="00EF2468" w:rsidRDefault="003F0186" w:rsidP="00C75B17">
            <w:pPr>
              <w:pStyle w:val="TAL"/>
              <w:snapToGrid w:val="0"/>
              <w:jc w:val="center"/>
              <w:rPr>
                <w:b/>
                <w:color w:val="000000"/>
                <w:kern w:val="2"/>
              </w:rPr>
            </w:pPr>
            <w:r w:rsidRPr="00EF2468">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B7D2F97" w14:textId="3F1FD910" w:rsidR="003F0186" w:rsidRPr="00EF2468" w:rsidRDefault="003F0186" w:rsidP="00C75B17">
            <w:pPr>
              <w:pStyle w:val="TAL"/>
              <w:snapToGrid w:val="0"/>
              <w:rPr>
                <w:color w:val="000000"/>
                <w:kern w:val="2"/>
              </w:rPr>
            </w:pPr>
            <w:r w:rsidRPr="00B86B9F">
              <w:t>TS</w:t>
            </w:r>
            <w:r w:rsidRPr="00EF2468">
              <w:rPr>
                <w:color w:val="000000"/>
              </w:rPr>
              <w:t>-0004</w:t>
            </w:r>
            <w:r w:rsidR="00EF2468">
              <w:rPr>
                <w:color w:val="000000"/>
              </w:rPr>
              <w:t xml:space="preserve"> </w:t>
            </w:r>
            <w:ins w:id="1515" w:author="Daniela Dedola" w:date="2018-03-08T11:32:00Z">
              <w:r w:rsidR="006A4B05" w:rsidRPr="00B86B9F">
                <w:t>[</w:t>
              </w:r>
            </w:ins>
            <w:r w:rsidR="00C67F27" w:rsidRPr="00EF2468">
              <w:rPr>
                <w:color w:val="0000FF"/>
              </w:rPr>
              <w:fldChar w:fldCharType="begin"/>
            </w:r>
            <w:r w:rsidR="006A4B05" w:rsidRPr="00EF2468">
              <w:rPr>
                <w:color w:val="0000FF"/>
              </w:rPr>
              <w:instrText xml:space="preserve">REF REF_ONEM2MTS_0004 \h </w:instrText>
            </w:r>
            <w:r w:rsidR="00C67F27" w:rsidRPr="00EF2468">
              <w:rPr>
                <w:color w:val="0000FF"/>
              </w:rPr>
            </w:r>
            <w:r w:rsidR="00C67F27" w:rsidRPr="00EF2468">
              <w:rPr>
                <w:color w:val="0000FF"/>
              </w:rPr>
              <w:fldChar w:fldCharType="separate"/>
            </w:r>
            <w:r w:rsidR="00EF2468">
              <w:rPr>
                <w:noProof/>
              </w:rPr>
              <w:t>2</w:t>
            </w:r>
            <w:r w:rsidR="00C67F27" w:rsidRPr="00EF2468">
              <w:rPr>
                <w:color w:val="0000FF"/>
              </w:rPr>
              <w:fldChar w:fldCharType="end"/>
            </w:r>
            <w:ins w:id="1516" w:author="Daniela Dedola" w:date="2018-03-08T11:32:00Z">
              <w:r w:rsidR="006A4B05" w:rsidRPr="00B86B9F">
                <w:t>]</w:t>
              </w:r>
            </w:ins>
            <w:ins w:id="1517" w:author="Daniela Dedola" w:date="2018-03-13T09:32:00Z">
              <w:r w:rsidR="002256D5" w:rsidRPr="00B86B9F">
                <w:t>,</w:t>
              </w:r>
            </w:ins>
            <w:ins w:id="1518" w:author="Daniela Dedola" w:date="2018-03-08T11:32:00Z">
              <w:r w:rsidR="00EF2468">
                <w:rPr>
                  <w:color w:val="000000"/>
                </w:rPr>
                <w:t xml:space="preserve"> </w:t>
              </w:r>
            </w:ins>
            <w:r w:rsidRPr="00EF2468">
              <w:rPr>
                <w:color w:val="000000"/>
              </w:rPr>
              <w:t>7.4.6.1</w:t>
            </w:r>
          </w:p>
        </w:tc>
      </w:tr>
      <w:tr w:rsidR="003F0186" w:rsidRPr="00EF2468" w14:paraId="73C59F50"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0FACB2F" w14:textId="77777777" w:rsidR="003F0186" w:rsidRPr="00EF2468" w:rsidRDefault="003F0186" w:rsidP="00C75B17">
            <w:pPr>
              <w:pStyle w:val="TAL"/>
              <w:snapToGrid w:val="0"/>
              <w:jc w:val="center"/>
              <w:rPr>
                <w:b/>
                <w:color w:val="000000"/>
                <w:kern w:val="2"/>
              </w:rPr>
            </w:pPr>
            <w:r w:rsidRPr="00EF2468">
              <w:rPr>
                <w:b/>
                <w:color w:val="000000"/>
                <w:kern w:val="2"/>
              </w:rPr>
              <w:t>Config</w:t>
            </w:r>
            <w:r w:rsidR="00EF2468">
              <w:rPr>
                <w:b/>
                <w:color w:val="000000"/>
                <w:kern w:val="2"/>
              </w:rPr>
              <w:t xml:space="preserve"> </w:t>
            </w:r>
            <w:r w:rsidRPr="00EF2468">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0518E1D" w14:textId="77777777" w:rsidR="003F0186" w:rsidRPr="00EF2468" w:rsidRDefault="003F0186" w:rsidP="00C75B17">
            <w:pPr>
              <w:pStyle w:val="TAL"/>
              <w:snapToGrid w:val="0"/>
              <w:rPr>
                <w:color w:val="000000"/>
              </w:rPr>
            </w:pPr>
            <w:r w:rsidRPr="00EF2468">
              <w:rPr>
                <w:color w:val="000000"/>
              </w:rPr>
              <w:t>CF03</w:t>
            </w:r>
          </w:p>
        </w:tc>
      </w:tr>
      <w:tr w:rsidR="00A87278" w:rsidRPr="00EF2468" w14:paraId="355F362D"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7F7DA36A" w14:textId="77777777" w:rsidR="00A87278" w:rsidRPr="00EF2468" w:rsidRDefault="00A87278" w:rsidP="00A87278">
            <w:pPr>
              <w:pStyle w:val="TAL"/>
              <w:snapToGrid w:val="0"/>
              <w:jc w:val="center"/>
              <w:rPr>
                <w:b/>
                <w:color w:val="000000"/>
                <w:kern w:val="2"/>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1F31452" w14:textId="77777777" w:rsidR="00A87278" w:rsidRPr="00EF2468" w:rsidRDefault="00A87278" w:rsidP="00A87278">
            <w:pPr>
              <w:pStyle w:val="TAL"/>
              <w:snapToGrid w:val="0"/>
              <w:rPr>
                <w:color w:val="000000"/>
              </w:rPr>
            </w:pPr>
            <w:r w:rsidRPr="00EF2468">
              <w:t>Release</w:t>
            </w:r>
            <w:r w:rsidR="00EF2468">
              <w:t xml:space="preserve"> </w:t>
            </w:r>
            <w:r w:rsidRPr="00EF2468">
              <w:t>1</w:t>
            </w:r>
          </w:p>
        </w:tc>
      </w:tr>
      <w:tr w:rsidR="00A87278" w:rsidRPr="00EF2468" w14:paraId="5EF443EB"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20AE3284" w14:textId="77777777" w:rsidR="00A87278" w:rsidRPr="00EF2468" w:rsidRDefault="00A87278" w:rsidP="00A87278">
            <w:pPr>
              <w:pStyle w:val="TAL"/>
              <w:snapToGrid w:val="0"/>
              <w:jc w:val="center"/>
              <w:rPr>
                <w:b/>
                <w:color w:val="000000"/>
                <w:kern w:val="2"/>
              </w:rPr>
            </w:pPr>
            <w:r w:rsidRPr="00B86B9F">
              <w:rPr>
                <w:b/>
                <w:kern w:val="2"/>
              </w:rPr>
              <w:t>PICS</w:t>
            </w:r>
            <w:r w:rsidR="00EF2468">
              <w:rPr>
                <w:b/>
                <w:color w:val="000000"/>
                <w:kern w:val="2"/>
              </w:rPr>
              <w:t xml:space="preserve"> </w:t>
            </w:r>
            <w:r w:rsidRPr="00EF2468">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D4C772" w14:textId="77777777" w:rsidR="00A87278" w:rsidRPr="00EF2468" w:rsidRDefault="00A87278" w:rsidP="00A87278">
            <w:pPr>
              <w:pStyle w:val="TAL"/>
              <w:snapToGrid w:val="0"/>
              <w:rPr>
                <w:color w:val="000000"/>
              </w:rPr>
            </w:pPr>
            <w:r w:rsidRPr="00B86B9F">
              <w:t>PICS</w:t>
            </w:r>
            <w:r w:rsidRPr="00EF2468">
              <w:rPr>
                <w:color w:val="000000"/>
              </w:rPr>
              <w:t>_</w:t>
            </w:r>
            <w:r w:rsidRPr="00B86B9F">
              <w:t>AE</w:t>
            </w:r>
          </w:p>
        </w:tc>
      </w:tr>
      <w:tr w:rsidR="00A87278" w:rsidRPr="00EF2468" w14:paraId="6481C66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BDE709A" w14:textId="77777777" w:rsidR="00A87278" w:rsidRPr="00EF2468" w:rsidRDefault="00A87278" w:rsidP="00A87278">
            <w:pPr>
              <w:pStyle w:val="TAL"/>
              <w:snapToGrid w:val="0"/>
              <w:jc w:val="center"/>
              <w:rPr>
                <w:b/>
                <w:color w:val="000000"/>
                <w:kern w:val="2"/>
              </w:rPr>
            </w:pPr>
            <w:r w:rsidRPr="00EF2468">
              <w:rPr>
                <w:b/>
                <w:color w:val="000000"/>
                <w:kern w:val="2"/>
              </w:rPr>
              <w:t>Initial</w:t>
            </w:r>
            <w:r w:rsidR="00EF2468">
              <w:rPr>
                <w:b/>
                <w:color w:val="000000"/>
                <w:kern w:val="2"/>
              </w:rPr>
              <w:t xml:space="preserve"> </w:t>
            </w:r>
            <w:r w:rsidRPr="00EF2468">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F92A2CD" w14:textId="77777777" w:rsidR="00A87278" w:rsidRPr="00EF2468" w:rsidRDefault="00A87278" w:rsidP="00A87278">
            <w:pPr>
              <w:pStyle w:val="TAL"/>
              <w:snapToGrid w:val="0"/>
              <w:rPr>
                <w:b/>
              </w:rPr>
            </w:pPr>
            <w:r w:rsidRPr="00EF2468">
              <w:rPr>
                <w:b/>
                <w:color w:val="000000"/>
              </w:rPr>
              <w:t>with</w:t>
            </w:r>
            <w:r w:rsidR="00EF2468">
              <w:rPr>
                <w:b/>
                <w:color w:val="000000"/>
              </w:rPr>
              <w:t xml:space="preserve"> </w:t>
            </w:r>
            <w:r w:rsidRPr="00EF2468">
              <w:rPr>
                <w:b/>
                <w:color w:val="000000"/>
              </w:rPr>
              <w:t>{</w:t>
            </w:r>
            <w:r w:rsidRPr="00EF2468">
              <w:rPr>
                <w:color w:val="000000"/>
              </w:rPr>
              <w:br/>
            </w:r>
            <w:r w:rsidRPr="00EF2468">
              <w:rPr>
                <w:color w:val="000000"/>
              </w:rPr>
              <w:tab/>
            </w:r>
            <w:r w:rsidRPr="00EF2468">
              <w:t>the</w:t>
            </w:r>
            <w:r w:rsidR="00EF2468">
              <w:t xml:space="preserve"> </w:t>
            </w:r>
            <w:r w:rsidRPr="00B86B9F">
              <w:t>IUT</w:t>
            </w:r>
            <w:r w:rsidR="00EF2468">
              <w:t xml:space="preserve"> </w:t>
            </w:r>
            <w:r w:rsidRPr="00EF2468">
              <w:rPr>
                <w:b/>
              </w:rPr>
              <w:t>never</w:t>
            </w:r>
            <w:r w:rsidR="00EF2468">
              <w:t xml:space="preserve"> </w:t>
            </w:r>
            <w:r w:rsidRPr="00EF2468">
              <w:rPr>
                <w:b/>
              </w:rPr>
              <w:t>being</w:t>
            </w:r>
            <w:r w:rsidR="00EF2468">
              <w:t xml:space="preserve"> </w:t>
            </w:r>
            <w:r w:rsidRPr="00EF2468">
              <w:t>registered</w:t>
            </w:r>
            <w:r w:rsidR="00EF2468">
              <w:t xml:space="preserve"> </w:t>
            </w:r>
            <w:r w:rsidRPr="00EF2468">
              <w:rPr>
                <w:b/>
              </w:rPr>
              <w:t>and</w:t>
            </w:r>
          </w:p>
          <w:p w14:paraId="377C9107" w14:textId="77777777" w:rsidR="00A87278" w:rsidRPr="00EF2468" w:rsidRDefault="00A87278" w:rsidP="00A87278">
            <w:pPr>
              <w:pStyle w:val="TAL"/>
              <w:snapToGrid w:val="0"/>
              <w:rPr>
                <w:b/>
              </w:rPr>
            </w:pPr>
            <w:r w:rsidRPr="00EF2468">
              <w:tab/>
              <w:t>the</w:t>
            </w:r>
            <w:r w:rsidR="00EF2468">
              <w:t xml:space="preserve"> </w:t>
            </w:r>
            <w:r w:rsidRPr="00B86B9F">
              <w:t>IUT</w:t>
            </w:r>
            <w:r w:rsidR="00EF2468">
              <w:t xml:space="preserve"> </w:t>
            </w:r>
            <w:r w:rsidRPr="00EF2468">
              <w:rPr>
                <w:b/>
              </w:rPr>
              <w:t>being</w:t>
            </w:r>
            <w:r w:rsidR="00EF2468">
              <w:t xml:space="preserve"> </w:t>
            </w:r>
            <w:r w:rsidRPr="00EF2468">
              <w:t>switched</w:t>
            </w:r>
            <w:r w:rsidR="00EF2468">
              <w:t xml:space="preserve"> </w:t>
            </w:r>
            <w:r w:rsidRPr="00EF2468">
              <w:t>off</w:t>
            </w:r>
            <w:r w:rsidR="00EF2468">
              <w:t xml:space="preserve"> </w:t>
            </w:r>
            <w:r w:rsidRPr="00EF2468">
              <w:rPr>
                <w:b/>
              </w:rPr>
              <w:t>and</w:t>
            </w:r>
            <w:r w:rsidR="00EF2468">
              <w:rPr>
                <w:b/>
              </w:rPr>
              <w:t xml:space="preserve"> </w:t>
            </w:r>
          </w:p>
          <w:p w14:paraId="40D48B71" w14:textId="77777777" w:rsidR="00A87278" w:rsidRPr="00EF2468" w:rsidRDefault="00A87278" w:rsidP="00A87278">
            <w:pPr>
              <w:pStyle w:val="TAL"/>
              <w:snapToGrid w:val="0"/>
              <w:rPr>
                <w:color w:val="000000"/>
              </w:rPr>
            </w:pPr>
            <w:r w:rsidRPr="00EF2468">
              <w:rPr>
                <w:b/>
              </w:rPr>
              <w:tab/>
            </w: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rPr>
                <w:b/>
              </w:rPr>
              <w:t>got</w:t>
            </w:r>
            <w:r w:rsidR="00EF2468">
              <w:rPr>
                <w:b/>
              </w:rPr>
              <w:t xml:space="preserve"> </w:t>
            </w:r>
            <w:r w:rsidRPr="00EF2468">
              <w:t>a</w:t>
            </w:r>
            <w:r w:rsidR="00EF2468">
              <w:t xml:space="preserve"> </w:t>
            </w:r>
            <w:r w:rsidRPr="00EF2468">
              <w:t>valid</w:t>
            </w:r>
            <w:r w:rsidR="00EF2468">
              <w:t xml:space="preserve"> </w:t>
            </w:r>
            <w:r w:rsidRPr="00B86B9F">
              <w:t>APP-ID</w:t>
            </w:r>
          </w:p>
          <w:p w14:paraId="34F635FC" w14:textId="77777777" w:rsidR="00A87278" w:rsidRPr="00EF2468" w:rsidRDefault="00A87278" w:rsidP="00A87278">
            <w:pPr>
              <w:pStyle w:val="TAL"/>
              <w:snapToGrid w:val="0"/>
              <w:rPr>
                <w:b/>
                <w:color w:val="000000"/>
                <w:kern w:val="2"/>
              </w:rPr>
            </w:pPr>
            <w:r w:rsidRPr="00EF2468">
              <w:rPr>
                <w:b/>
                <w:color w:val="000000"/>
              </w:rPr>
              <w:t>}</w:t>
            </w:r>
          </w:p>
        </w:tc>
      </w:tr>
      <w:tr w:rsidR="00A87278" w:rsidRPr="00EF2468" w14:paraId="6BA77C71"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1A57705" w14:textId="77777777" w:rsidR="00A87278" w:rsidRPr="00EF2468" w:rsidRDefault="00A87278" w:rsidP="00306B0C">
            <w:pPr>
              <w:pStyle w:val="TAL"/>
              <w:snapToGrid w:val="0"/>
              <w:jc w:val="center"/>
              <w:rPr>
                <w:b/>
                <w:color w:val="000000"/>
                <w:kern w:val="2"/>
              </w:rPr>
            </w:pPr>
            <w:r w:rsidRPr="00EF2468">
              <w:rPr>
                <w:b/>
                <w:color w:val="000000"/>
                <w:kern w:val="2"/>
              </w:rPr>
              <w:t>Expected</w:t>
            </w:r>
            <w:r w:rsidR="00EF2468">
              <w:rPr>
                <w:b/>
                <w:color w:val="000000"/>
                <w:kern w:val="2"/>
              </w:rPr>
              <w:t xml:space="preserve"> </w:t>
            </w:r>
            <w:r w:rsidRPr="00EF2468">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D3E298" w14:textId="77777777" w:rsidR="00A87278" w:rsidRPr="00EF2468" w:rsidRDefault="00A87278" w:rsidP="00306B0C">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12A8AAA7" w14:textId="77777777" w:rsidR="00A87278" w:rsidRPr="00EF2468" w:rsidRDefault="00A87278" w:rsidP="00306B0C">
            <w:pPr>
              <w:pStyle w:val="TAL"/>
              <w:snapToGrid w:val="0"/>
              <w:jc w:val="center"/>
              <w:rPr>
                <w:b/>
                <w:color w:val="000000"/>
              </w:rPr>
            </w:pPr>
            <w:r w:rsidRPr="00EF2468">
              <w:rPr>
                <w:b/>
                <w:color w:val="000000"/>
              </w:rPr>
              <w:t>Direction</w:t>
            </w:r>
          </w:p>
        </w:tc>
      </w:tr>
      <w:tr w:rsidR="00A87278" w:rsidRPr="00EF2468" w14:paraId="56AFC93B"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35DE899" w14:textId="77777777" w:rsidR="00A87278" w:rsidRPr="00EF2468" w:rsidRDefault="00A87278">
            <w:pPr>
              <w:keepNext/>
              <w:overflowPunct/>
              <w:autoSpaceDE/>
              <w:autoSpaceDN/>
              <w:adjustRightInd/>
              <w:spacing w:after="0"/>
              <w:rPr>
                <w:rFonts w:ascii="Arial" w:hAnsi="Arial"/>
                <w:b/>
                <w:color w:val="000000"/>
                <w:kern w:val="2"/>
                <w:sz w:val="18"/>
              </w:rPr>
              <w:pPrChange w:id="1519" w:author="Daniela Dedola" w:date="2018-03-13T15:11:00Z">
                <w:pPr>
                  <w:overflowPunct/>
                  <w:autoSpaceDE/>
                  <w:autoSpaceDN/>
                  <w:adjustRightInd/>
                  <w:spacing w:after="0"/>
                </w:pPr>
              </w:pPrChange>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B0FEA4" w14:textId="77777777" w:rsidR="00A87278" w:rsidRPr="00EF2468" w:rsidRDefault="00A87278" w:rsidP="00306B0C">
            <w:pPr>
              <w:pStyle w:val="TAL"/>
              <w:snapToGrid w:val="0"/>
              <w:rPr>
                <w:b/>
                <w:color w:val="000000"/>
              </w:rPr>
            </w:pPr>
            <w:r w:rsidRPr="00EF2468">
              <w:rPr>
                <w:b/>
                <w:color w:val="000000"/>
              </w:rPr>
              <w:t>when</w:t>
            </w:r>
            <w:r w:rsidR="00EF2468">
              <w:rPr>
                <w:b/>
                <w:color w:val="000000"/>
              </w:rPr>
              <w:t xml:space="preserve"> </w:t>
            </w:r>
            <w:r w:rsidRPr="00EF2468">
              <w:rPr>
                <w:b/>
                <w:color w:val="000000"/>
              </w:rPr>
              <w:t>{</w:t>
            </w:r>
            <w:r w:rsidRPr="00EF2468">
              <w:rPr>
                <w:color w:val="000000"/>
              </w:rPr>
              <w:tab/>
            </w:r>
            <w:r w:rsidRPr="00EF2468">
              <w:rPr>
                <w:color w:val="000000"/>
              </w:rPr>
              <w:tab/>
            </w:r>
          </w:p>
          <w:p w14:paraId="652590E0" w14:textId="77777777" w:rsidR="00A87278" w:rsidRPr="00EF2468" w:rsidRDefault="00EF2468" w:rsidP="00306B0C">
            <w:pPr>
              <w:pStyle w:val="TAL"/>
              <w:snapToGrid w:val="0"/>
              <w:rPr>
                <w:b/>
                <w:color w:val="000000"/>
                <w:lang w:eastAsia="ko-KR"/>
              </w:rPr>
            </w:pPr>
            <w:r>
              <w:rPr>
                <w:color w:val="000000"/>
                <w:lang w:eastAsia="ko-KR"/>
              </w:rPr>
              <w:t xml:space="preserve">     </w:t>
            </w:r>
            <w:r w:rsidR="00A87278" w:rsidRPr="00EF2468">
              <w:rPr>
                <w:color w:val="000000"/>
                <w:lang w:eastAsia="ko-KR"/>
              </w:rPr>
              <w:t>the</w:t>
            </w:r>
            <w:r>
              <w:rPr>
                <w:color w:val="000000"/>
                <w:lang w:eastAsia="ko-KR"/>
              </w:rPr>
              <w:t xml:space="preserve"> </w:t>
            </w:r>
            <w:r w:rsidR="00A87278" w:rsidRPr="00B86B9F">
              <w:rPr>
                <w:lang w:eastAsia="ko-KR"/>
              </w:rPr>
              <w:t>IUT</w:t>
            </w:r>
            <w:r>
              <w:rPr>
                <w:color w:val="000000"/>
                <w:lang w:eastAsia="ko-KR"/>
              </w:rPr>
              <w:t xml:space="preserve"> </w:t>
            </w:r>
            <w:r w:rsidR="00A87278" w:rsidRPr="00EF2468">
              <w:rPr>
                <w:b/>
                <w:color w:val="000000"/>
                <w:lang w:eastAsia="ko-KR"/>
              </w:rPr>
              <w:t>is</w:t>
            </w:r>
            <w:r>
              <w:rPr>
                <w:b/>
                <w:color w:val="000000"/>
                <w:lang w:eastAsia="ko-KR"/>
              </w:rPr>
              <w:t xml:space="preserve"> </w:t>
            </w:r>
            <w:r w:rsidR="00A87278" w:rsidRPr="00EF2468">
              <w:rPr>
                <w:b/>
                <w:color w:val="000000"/>
                <w:lang w:eastAsia="ko-KR"/>
              </w:rPr>
              <w:t>triggered</w:t>
            </w:r>
            <w:r>
              <w:rPr>
                <w:b/>
                <w:color w:val="000000"/>
                <w:lang w:eastAsia="ko-KR"/>
              </w:rPr>
              <w:t xml:space="preserve"> </w:t>
            </w:r>
            <w:r w:rsidR="00A87278" w:rsidRPr="00EF2468">
              <w:rPr>
                <w:b/>
                <w:color w:val="000000"/>
                <w:lang w:eastAsia="ko-KR"/>
              </w:rPr>
              <w:t>to</w:t>
            </w:r>
            <w:r>
              <w:rPr>
                <w:b/>
                <w:color w:val="000000"/>
                <w:lang w:eastAsia="ko-KR"/>
              </w:rPr>
              <w:t xml:space="preserve"> </w:t>
            </w:r>
            <w:r w:rsidR="00A87278" w:rsidRPr="00EF2468">
              <w:rPr>
                <w:b/>
                <w:color w:val="000000"/>
                <w:lang w:eastAsia="ko-KR"/>
              </w:rPr>
              <w:t>send</w:t>
            </w:r>
            <w:r>
              <w:rPr>
                <w:color w:val="000000"/>
                <w:lang w:eastAsia="ko-KR"/>
              </w:rPr>
              <w:t xml:space="preserve"> </w:t>
            </w:r>
            <w:r w:rsidR="00A87278" w:rsidRPr="00EF2468">
              <w:rPr>
                <w:color w:val="000000"/>
                <w:lang w:eastAsia="ko-KR"/>
              </w:rPr>
              <w:t>a</w:t>
            </w:r>
            <w:r>
              <w:rPr>
                <w:color w:val="000000"/>
                <w:lang w:eastAsia="ko-KR"/>
              </w:rPr>
              <w:t xml:space="preserve"> </w:t>
            </w:r>
            <w:r w:rsidR="00A87278" w:rsidRPr="00EF2468">
              <w:rPr>
                <w:color w:val="000000"/>
                <w:lang w:eastAsia="ko-KR"/>
              </w:rPr>
              <w:t>valid</w:t>
            </w:r>
            <w:r>
              <w:rPr>
                <w:color w:val="000000"/>
                <w:lang w:eastAsia="ko-KR"/>
              </w:rPr>
              <w:t xml:space="preserve"> </w:t>
            </w:r>
            <w:r w:rsidR="00A87278" w:rsidRPr="00B86B9F">
              <w:rPr>
                <w:lang w:eastAsia="ko-KR"/>
              </w:rPr>
              <w:t>CREATE</w:t>
            </w:r>
            <w:r>
              <w:rPr>
                <w:color w:val="000000"/>
                <w:lang w:eastAsia="ko-KR"/>
              </w:rPr>
              <w:t xml:space="preserve"> </w:t>
            </w:r>
            <w:r w:rsidR="00A87278" w:rsidRPr="00EF2468">
              <w:rPr>
                <w:color w:val="000000"/>
                <w:lang w:eastAsia="ko-KR"/>
              </w:rPr>
              <w:t>Request</w:t>
            </w:r>
            <w:r>
              <w:rPr>
                <w:color w:val="000000"/>
                <w:lang w:eastAsia="ko-KR"/>
              </w:rPr>
              <w:t xml:space="preserve"> </w:t>
            </w:r>
            <w:r w:rsidR="00A87278" w:rsidRPr="00EF2468">
              <w:rPr>
                <w:b/>
                <w:color w:val="000000"/>
                <w:lang w:eastAsia="ko-KR"/>
              </w:rPr>
              <w:t>containing</w:t>
            </w:r>
          </w:p>
          <w:p w14:paraId="6D33BD29" w14:textId="77777777" w:rsidR="00A87278" w:rsidRPr="00EF2468" w:rsidRDefault="00EF2468" w:rsidP="00306B0C">
            <w:pPr>
              <w:pStyle w:val="TAL"/>
              <w:snapToGrid w:val="0"/>
              <w:rPr>
                <w:b/>
                <w:color w:val="000000"/>
                <w:lang w:eastAsia="ko-KR"/>
              </w:rPr>
            </w:pPr>
            <w:r>
              <w:rPr>
                <w:b/>
                <w:color w:val="000000"/>
                <w:lang w:eastAsia="ko-KR"/>
              </w:rPr>
              <w:t xml:space="preserve">          </w:t>
            </w:r>
            <w:r w:rsidR="00A87278" w:rsidRPr="00EF2468">
              <w:rPr>
                <w:color w:val="000000"/>
                <w:lang w:eastAsia="ko-KR"/>
              </w:rPr>
              <w:t>To</w:t>
            </w:r>
            <w:r>
              <w:rPr>
                <w:b/>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lang w:eastAsia="ko-KR"/>
              </w:rPr>
              <w:t xml:space="preserve"> </w:t>
            </w:r>
            <w:r w:rsidR="00A87278" w:rsidRPr="00EF2468">
              <w:rPr>
                <w:color w:val="000000"/>
                <w:lang w:eastAsia="ko-KR"/>
              </w:rPr>
              <w:t>T</w:t>
            </w:r>
            <w:r w:rsidR="00A87278" w:rsidRPr="00EF2468">
              <w:rPr>
                <w:color w:val="000000"/>
              </w:rPr>
              <w:t>ARGET_RESOURCE_ADDRESS</w:t>
            </w:r>
            <w:r>
              <w:rPr>
                <w:color w:val="000000"/>
                <w:lang w:eastAsia="ko-KR"/>
              </w:rPr>
              <w:t xml:space="preserve"> </w:t>
            </w:r>
            <w:r w:rsidR="00A87278" w:rsidRPr="00EF2468">
              <w:rPr>
                <w:b/>
                <w:color w:val="000000"/>
                <w:lang w:eastAsia="ko-KR"/>
              </w:rPr>
              <w:t>and</w:t>
            </w:r>
          </w:p>
          <w:p w14:paraId="74ECBB49" w14:textId="77777777" w:rsidR="00A87278" w:rsidRPr="00EF2468" w:rsidRDefault="00EF2468" w:rsidP="00306B0C">
            <w:pPr>
              <w:pStyle w:val="TAL"/>
              <w:snapToGrid w:val="0"/>
              <w:rPr>
                <w:b/>
                <w:color w:val="000000"/>
                <w:lang w:eastAsia="ko-KR"/>
              </w:rPr>
            </w:pPr>
            <w:r>
              <w:rPr>
                <w:b/>
                <w:color w:val="000000"/>
                <w:lang w:eastAsia="ko-KR"/>
              </w:rPr>
              <w:t xml:space="preserve">          </w:t>
            </w:r>
            <w:r w:rsidR="00A87278" w:rsidRPr="00EF2468">
              <w:rPr>
                <w:color w:val="000000"/>
                <w:lang w:eastAsia="ko-KR"/>
              </w:rPr>
              <w:t>Resource</w:t>
            </w:r>
            <w:r>
              <w:rPr>
                <w:color w:val="000000"/>
                <w:lang w:eastAsia="ko-KR"/>
              </w:rPr>
              <w:t xml:space="preserve"> </w:t>
            </w:r>
            <w:r w:rsidR="00A87278" w:rsidRPr="00B86B9F">
              <w:rPr>
                <w:lang w:eastAsia="ko-KR"/>
              </w:rPr>
              <w:t>Type</w:t>
            </w:r>
            <w:r>
              <w:rPr>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b/>
                <w:color w:val="000000"/>
                <w:lang w:eastAsia="ko-KR"/>
              </w:rPr>
              <w:t xml:space="preserve"> </w:t>
            </w:r>
            <w:r w:rsidR="00A87278" w:rsidRPr="00EF2468">
              <w:rPr>
                <w:color w:val="000000"/>
                <w:lang w:eastAsia="ko-KR"/>
              </w:rPr>
              <w:t>2</w:t>
            </w:r>
            <w:r>
              <w:rPr>
                <w:color w:val="000000"/>
                <w:lang w:eastAsia="ko-KR"/>
              </w:rPr>
              <w:t xml:space="preserve"> </w:t>
            </w:r>
            <w:r w:rsidR="00A87278" w:rsidRPr="00EF2468">
              <w:rPr>
                <w:color w:val="000000"/>
                <w:lang w:eastAsia="ko-KR"/>
              </w:rPr>
              <w:t>(</w:t>
            </w:r>
            <w:r w:rsidR="00A87278" w:rsidRPr="00B86B9F">
              <w:rPr>
                <w:lang w:eastAsia="ko-KR"/>
              </w:rPr>
              <w:t>AE</w:t>
            </w:r>
            <w:r w:rsidR="00A87278" w:rsidRPr="00EF2468">
              <w:rPr>
                <w:color w:val="000000"/>
                <w:lang w:eastAsia="ko-KR"/>
              </w:rPr>
              <w:t>)</w:t>
            </w:r>
            <w:r>
              <w:rPr>
                <w:color w:val="000000"/>
                <w:lang w:eastAsia="ko-KR"/>
              </w:rPr>
              <w:t xml:space="preserve"> </w:t>
            </w:r>
            <w:r w:rsidR="00A87278" w:rsidRPr="00EF2468">
              <w:rPr>
                <w:b/>
                <w:color w:val="000000"/>
                <w:lang w:eastAsia="ko-KR"/>
              </w:rPr>
              <w:t>and</w:t>
            </w:r>
          </w:p>
          <w:p w14:paraId="38D9E737" w14:textId="77777777" w:rsidR="00A87278" w:rsidRPr="00EF2468" w:rsidRDefault="00EF2468" w:rsidP="00306B0C">
            <w:pPr>
              <w:pStyle w:val="TAL"/>
              <w:snapToGrid w:val="0"/>
              <w:rPr>
                <w:color w:val="000000"/>
                <w:lang w:eastAsia="ko-KR"/>
              </w:rPr>
            </w:pPr>
            <w:r>
              <w:rPr>
                <w:b/>
                <w:color w:val="000000"/>
                <w:lang w:eastAsia="ko-KR"/>
              </w:rPr>
              <w:t xml:space="preserve">          </w:t>
            </w:r>
            <w:r w:rsidR="00A87278" w:rsidRPr="00EF2468">
              <w:rPr>
                <w:color w:val="000000"/>
                <w:lang w:eastAsia="ko-KR"/>
              </w:rPr>
              <w:t>Content</w:t>
            </w:r>
            <w:r>
              <w:rPr>
                <w:color w:val="000000"/>
                <w:lang w:eastAsia="ko-KR"/>
              </w:rPr>
              <w:t xml:space="preserve"> </w:t>
            </w:r>
            <w:r w:rsidR="00A87278" w:rsidRPr="00EF2468">
              <w:rPr>
                <w:b/>
                <w:color w:val="000000"/>
                <w:lang w:eastAsia="ko-KR"/>
              </w:rPr>
              <w:t>containing</w:t>
            </w:r>
            <w:r>
              <w:rPr>
                <w:color w:val="000000"/>
                <w:lang w:eastAsia="ko-KR"/>
              </w:rPr>
              <w:t xml:space="preserve"> </w:t>
            </w:r>
          </w:p>
          <w:p w14:paraId="1A880106" w14:textId="77777777" w:rsidR="00A87278" w:rsidRPr="00EF2468" w:rsidRDefault="00EF2468" w:rsidP="00306B0C">
            <w:pPr>
              <w:pStyle w:val="TAL"/>
              <w:snapToGrid w:val="0"/>
              <w:rPr>
                <w:b/>
                <w:color w:val="000000"/>
                <w:lang w:eastAsia="ko-KR"/>
              </w:rPr>
            </w:pPr>
            <w:r>
              <w:rPr>
                <w:color w:val="000000"/>
                <w:lang w:eastAsia="ko-KR"/>
              </w:rPr>
              <w:t xml:space="preserve">                </w:t>
            </w:r>
            <w:r w:rsidR="00A87278" w:rsidRPr="00B86B9F">
              <w:rPr>
                <w:lang w:eastAsia="ko-KR"/>
              </w:rPr>
              <w:t>AE</w:t>
            </w:r>
            <w:r>
              <w:rPr>
                <w:color w:val="000000"/>
                <w:lang w:eastAsia="ko-KR"/>
              </w:rPr>
              <w:t xml:space="preserve"> </w:t>
            </w:r>
            <w:r w:rsidR="00A87278" w:rsidRPr="00EF2468">
              <w:rPr>
                <w:color w:val="000000"/>
                <w:lang w:eastAsia="ko-KR"/>
              </w:rPr>
              <w:t>resource</w:t>
            </w:r>
            <w:r>
              <w:rPr>
                <w:color w:val="000000"/>
                <w:lang w:eastAsia="ko-KR"/>
              </w:rPr>
              <w:t xml:space="preserve"> </w:t>
            </w:r>
            <w:r w:rsidR="00A87278" w:rsidRPr="00EF2468">
              <w:rPr>
                <w:b/>
                <w:color w:val="000000"/>
                <w:lang w:eastAsia="ko-KR"/>
              </w:rPr>
              <w:t>containing</w:t>
            </w:r>
          </w:p>
          <w:p w14:paraId="6E9C0710" w14:textId="77777777" w:rsidR="00A87278" w:rsidRPr="00EF2468" w:rsidRDefault="00EF2468" w:rsidP="00306B0C">
            <w:pPr>
              <w:pStyle w:val="TAL"/>
              <w:snapToGrid w:val="0"/>
              <w:rPr>
                <w:b/>
                <w:color w:val="000000"/>
                <w:lang w:eastAsia="ko-KR"/>
              </w:rPr>
            </w:pPr>
            <w:r>
              <w:rPr>
                <w:b/>
                <w:color w:val="000000"/>
                <w:lang w:eastAsia="ko-KR"/>
              </w:rPr>
              <w:t xml:space="preserve">                      </w:t>
            </w:r>
            <w:r w:rsidR="00A87278" w:rsidRPr="00EF2468">
              <w:rPr>
                <w:i/>
              </w:rPr>
              <w:t>ATTRIBUTE_</w:t>
            </w:r>
            <w:r w:rsidR="00A87278" w:rsidRPr="00B86B9F">
              <w:rPr>
                <w:i/>
              </w:rPr>
              <w:t>NAME</w:t>
            </w:r>
            <w:r>
              <w:t xml:space="preserve"> </w:t>
            </w:r>
            <w:r w:rsidR="00A87278" w:rsidRPr="00EF2468">
              <w:t>attribute</w:t>
            </w:r>
          </w:p>
          <w:p w14:paraId="72C7E061" w14:textId="77777777" w:rsidR="00A87278" w:rsidRPr="00EF2468" w:rsidRDefault="00A87278" w:rsidP="00306B0C">
            <w:pPr>
              <w:pStyle w:val="TAL"/>
              <w:snapToGrid w:val="0"/>
              <w:rPr>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8F7D4E8" w14:textId="77777777" w:rsidR="00A87278" w:rsidRPr="00EF2468" w:rsidRDefault="00A87278" w:rsidP="00306B0C">
            <w:pPr>
              <w:pStyle w:val="TAL"/>
              <w:snapToGrid w:val="0"/>
              <w:jc w:val="center"/>
              <w:rPr>
                <w:b/>
                <w:color w:val="000000"/>
                <w:kern w:val="2"/>
              </w:rPr>
            </w:pPr>
            <w:r w:rsidRPr="00B86B9F">
              <w:rPr>
                <w:lang w:eastAsia="ko-KR"/>
              </w:rPr>
              <w:t>NA</w:t>
            </w:r>
          </w:p>
        </w:tc>
      </w:tr>
      <w:tr w:rsidR="00A87278" w:rsidRPr="00EF2468" w14:paraId="62825FE9"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0C7CD80" w14:textId="77777777" w:rsidR="00A87278" w:rsidRPr="00EF246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C238502" w14:textId="77777777" w:rsidR="00A87278" w:rsidRPr="00EF2468" w:rsidRDefault="00A87278" w:rsidP="00A87278">
            <w:pPr>
              <w:pStyle w:val="TAL"/>
              <w:snapToGrid w:val="0"/>
              <w:rPr>
                <w:b/>
                <w:color w:val="000000"/>
                <w:lang w:eastAsia="ko-KR"/>
              </w:rPr>
            </w:pPr>
            <w:r w:rsidRPr="00EF2468">
              <w:rPr>
                <w:b/>
                <w:color w:val="000000"/>
              </w:rPr>
              <w:t>then</w:t>
            </w:r>
            <w:r w:rsidR="00EF2468">
              <w:rPr>
                <w:b/>
                <w:color w:val="000000"/>
              </w:rPr>
              <w:t xml:space="preserve"> </w:t>
            </w:r>
            <w:r w:rsidRPr="00EF2468">
              <w:rPr>
                <w:b/>
                <w:color w:val="000000"/>
              </w:rPr>
              <w:t>{</w:t>
            </w:r>
            <w:r w:rsidRPr="00EF2468">
              <w:rPr>
                <w:color w:val="000000"/>
              </w:rPr>
              <w:tab/>
            </w:r>
          </w:p>
          <w:p w14:paraId="79B291F0" w14:textId="77777777" w:rsidR="00A87278" w:rsidRPr="00EF2468" w:rsidRDefault="00EF2468" w:rsidP="00A87278">
            <w:pPr>
              <w:pStyle w:val="TAL"/>
              <w:snapToGrid w:val="0"/>
              <w:rPr>
                <w:color w:val="000000"/>
              </w:rPr>
            </w:pPr>
            <w:r>
              <w:rPr>
                <w:color w:val="000000"/>
                <w:lang w:eastAsia="ko-KR"/>
              </w:rPr>
              <w:t xml:space="preserve">     </w:t>
            </w:r>
            <w:r w:rsidR="00A87278" w:rsidRPr="00EF2468">
              <w:rPr>
                <w:color w:val="000000"/>
              </w:rPr>
              <w:t>the</w:t>
            </w:r>
            <w:r>
              <w:rPr>
                <w:color w:val="000000"/>
              </w:rPr>
              <w:t xml:space="preserve"> </w:t>
            </w:r>
            <w:r w:rsidR="00A87278" w:rsidRPr="00B86B9F">
              <w:t>IUT</w:t>
            </w:r>
            <w:r>
              <w:rPr>
                <w:color w:val="000000"/>
              </w:rPr>
              <w:t xml:space="preserve"> </w:t>
            </w:r>
            <w:r w:rsidR="00A87278" w:rsidRPr="00EF2468">
              <w:rPr>
                <w:b/>
                <w:color w:val="000000"/>
              </w:rPr>
              <w:t>sends</w:t>
            </w:r>
            <w:r>
              <w:rPr>
                <w:color w:val="000000"/>
              </w:rPr>
              <w:t xml:space="preserve"> </w:t>
            </w:r>
            <w:r w:rsidR="00A87278" w:rsidRPr="00EF2468">
              <w:rPr>
                <w:color w:val="000000"/>
              </w:rPr>
              <w:t>a</w:t>
            </w:r>
            <w:r>
              <w:rPr>
                <w:color w:val="000000"/>
              </w:rPr>
              <w:t xml:space="preserve"> </w:t>
            </w:r>
            <w:r w:rsidR="00A87278" w:rsidRPr="00EF2468">
              <w:rPr>
                <w:color w:val="000000"/>
              </w:rPr>
              <w:t>valid</w:t>
            </w:r>
            <w:r>
              <w:rPr>
                <w:color w:val="000000"/>
              </w:rPr>
              <w:t xml:space="preserve"> </w:t>
            </w:r>
            <w:r w:rsidR="00A87278" w:rsidRPr="00B86B9F">
              <w:rPr>
                <w:lang w:eastAsia="ko-KR"/>
              </w:rPr>
              <w:t>CREATE</w:t>
            </w:r>
            <w:r>
              <w:rPr>
                <w:color w:val="000000"/>
                <w:lang w:eastAsia="ko-KR"/>
              </w:rPr>
              <w:t xml:space="preserve"> </w:t>
            </w:r>
            <w:r w:rsidR="00A87278" w:rsidRPr="00EF2468">
              <w:rPr>
                <w:color w:val="000000"/>
              </w:rPr>
              <w:t>Request</w:t>
            </w:r>
            <w:r>
              <w:rPr>
                <w:color w:val="000000"/>
              </w:rPr>
              <w:t xml:space="preserve"> </w:t>
            </w:r>
            <w:r w:rsidR="00A87278" w:rsidRPr="00EF2468">
              <w:rPr>
                <w:b/>
                <w:color w:val="000000"/>
              </w:rPr>
              <w:t>containing</w:t>
            </w:r>
            <w:r>
              <w:rPr>
                <w:color w:val="000000"/>
              </w:rPr>
              <w:t xml:space="preserve"> </w:t>
            </w:r>
          </w:p>
          <w:p w14:paraId="529599E6" w14:textId="77777777" w:rsidR="00A87278" w:rsidRPr="00EF2468" w:rsidRDefault="00A87278" w:rsidP="00A87278">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503DF42E"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73CD6A90"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p>
          <w:p w14:paraId="2A7E1F0F" w14:textId="77777777" w:rsidR="00A87278" w:rsidRPr="00EF2468" w:rsidRDefault="00A87278" w:rsidP="00A87278">
            <w:pPr>
              <w:pStyle w:val="TAL"/>
              <w:snapToGrid w:val="0"/>
              <w:rPr>
                <w:b/>
              </w:rPr>
            </w:pPr>
            <w:r w:rsidRPr="00EF2468">
              <w:rPr>
                <w:b/>
              </w:rPr>
              <w:tab/>
            </w:r>
            <w:r w:rsidRPr="00EF2468">
              <w:rPr>
                <w:b/>
              </w:rPr>
              <w:tab/>
            </w:r>
            <w:r w:rsidRPr="00EF2468">
              <w:rPr>
                <w:b/>
              </w:rPr>
              <w:tab/>
            </w:r>
            <w:r w:rsidRPr="00B86B9F">
              <w:t>AE</w:t>
            </w:r>
            <w:r w:rsidR="00EF2468">
              <w:t xml:space="preserve"> </w:t>
            </w:r>
            <w:r w:rsidRPr="00EF2468">
              <w:t>resource</w:t>
            </w:r>
            <w:r w:rsidR="00EF2468">
              <w:rPr>
                <w:b/>
              </w:rPr>
              <w:t xml:space="preserve"> </w:t>
            </w:r>
            <w:r w:rsidRPr="00EF2468">
              <w:rPr>
                <w:b/>
              </w:rPr>
              <w:t>containing</w:t>
            </w:r>
          </w:p>
          <w:p w14:paraId="437A48F5" w14:textId="77777777" w:rsidR="00A87278" w:rsidRPr="00EF2468" w:rsidRDefault="00A87278" w:rsidP="00A87278">
            <w:pPr>
              <w:pStyle w:val="TAL"/>
              <w:snapToGrid w:val="0"/>
              <w:rPr>
                <w:b/>
              </w:rPr>
            </w:pPr>
            <w:r w:rsidRPr="00EF2468">
              <w:rPr>
                <w:i/>
              </w:rPr>
              <w:tab/>
            </w:r>
            <w:r w:rsidRPr="00EF2468">
              <w:rPr>
                <w:i/>
              </w:rPr>
              <w:tab/>
            </w:r>
            <w:r w:rsidRPr="00EF2468">
              <w:rPr>
                <w:i/>
              </w:rPr>
              <w:tab/>
            </w:r>
            <w:r w:rsidRPr="00EF2468">
              <w:rPr>
                <w:i/>
              </w:rPr>
              <w:tab/>
            </w:r>
            <w:r w:rsidRPr="00EF2468">
              <w:t>valid</w:t>
            </w:r>
            <w:r w:rsidR="00EF2468">
              <w:rPr>
                <w:i/>
              </w:rPr>
              <w:t xml:space="preserve"> </w:t>
            </w:r>
            <w:r w:rsidRPr="00EF2468">
              <w:rPr>
                <w:i/>
              </w:rPr>
              <w:t>ATTRIBUTE_</w:t>
            </w:r>
            <w:r w:rsidRPr="00B86B9F">
              <w:rPr>
                <w:i/>
              </w:rPr>
              <w:t>NAME</w:t>
            </w:r>
            <w:r w:rsidR="00EF2468">
              <w:t xml:space="preserve"> </w:t>
            </w:r>
            <w:r w:rsidRPr="00EF2468">
              <w:t>attribute</w:t>
            </w:r>
            <w:r w:rsidR="00EF2468">
              <w:t xml:space="preserve"> </w:t>
            </w:r>
          </w:p>
          <w:p w14:paraId="454DB5EC" w14:textId="77777777" w:rsidR="00A87278" w:rsidRPr="00EF2468" w:rsidRDefault="00A87278" w:rsidP="00A87278">
            <w:pPr>
              <w:pStyle w:val="TAL"/>
              <w:snapToGrid w:val="0"/>
              <w:rPr>
                <w:b/>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148ED2F" w14:textId="77777777" w:rsidR="00A87278" w:rsidRPr="00EF2468" w:rsidRDefault="00A87278" w:rsidP="00A87278">
            <w:pPr>
              <w:pStyle w:val="TAL"/>
              <w:snapToGrid w:val="0"/>
              <w:jc w:val="center"/>
              <w:rPr>
                <w:color w:val="000000"/>
                <w:lang w:eastAsia="ko-KR"/>
              </w:rPr>
            </w:pPr>
          </w:p>
          <w:p w14:paraId="75C004BB" w14:textId="5FA16783" w:rsidR="00A87278" w:rsidRPr="00EF2468" w:rsidRDefault="00A87278" w:rsidP="00A87278">
            <w:pPr>
              <w:pStyle w:val="TAL"/>
              <w:snapToGrid w:val="0"/>
              <w:jc w:val="center"/>
              <w:rPr>
                <w:color w:val="000000"/>
                <w:lang w:eastAsia="ko-KR"/>
              </w:rP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CSE</w:t>
            </w:r>
          </w:p>
        </w:tc>
      </w:tr>
    </w:tbl>
    <w:p w14:paraId="3EA64FBA" w14:textId="77777777" w:rsidR="003F0186" w:rsidRPr="00EF2468" w:rsidRDefault="003F0186" w:rsidP="00E11FFE"/>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7"/>
        <w:gridCol w:w="1984"/>
        <w:gridCol w:w="3960"/>
      </w:tblGrid>
      <w:tr w:rsidR="003F0186" w:rsidRPr="00352F9A" w14:paraId="537419AC"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hideMark/>
          </w:tcPr>
          <w:p w14:paraId="0D4D637F" w14:textId="77777777" w:rsidR="003F0186" w:rsidRPr="00306B0C" w:rsidRDefault="00890C53" w:rsidP="00CE0FB8">
            <w:pPr>
              <w:spacing w:after="0"/>
              <w:jc w:val="center"/>
              <w:rPr>
                <w:rFonts w:ascii="Arial" w:hAnsi="Arial" w:cs="Arial"/>
                <w:b/>
                <w:sz w:val="18"/>
                <w:szCs w:val="18"/>
              </w:rPr>
            </w:pPr>
            <w:r w:rsidRPr="00B86B9F">
              <w:rPr>
                <w:rFonts w:ascii="Arial" w:hAnsi="Arial" w:cs="Arial"/>
                <w:b/>
                <w:sz w:val="18"/>
                <w:szCs w:val="18"/>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1984" w:type="dxa"/>
            <w:tcBorders>
              <w:top w:val="single" w:sz="4" w:space="0" w:color="auto"/>
              <w:left w:val="single" w:sz="4" w:space="0" w:color="auto"/>
              <w:bottom w:val="single" w:sz="4" w:space="0" w:color="auto"/>
              <w:right w:val="single" w:sz="4" w:space="0" w:color="auto"/>
            </w:tcBorders>
            <w:hideMark/>
          </w:tcPr>
          <w:p w14:paraId="6CEEB934" w14:textId="77777777" w:rsidR="003F0186" w:rsidRPr="00306B0C" w:rsidRDefault="003F0186" w:rsidP="00CE0FB8">
            <w:pPr>
              <w:spacing w:after="0"/>
              <w:jc w:val="center"/>
              <w:rPr>
                <w:rFonts w:ascii="Arial" w:hAnsi="Arial" w:cs="Arial"/>
                <w:b/>
                <w:sz w:val="18"/>
                <w:szCs w:val="18"/>
              </w:rPr>
            </w:pPr>
            <w:r w:rsidRPr="00306B0C">
              <w:rPr>
                <w:rFonts w:ascii="Arial" w:hAnsi="Arial" w:cs="Arial"/>
                <w:b/>
                <w:sz w:val="18"/>
                <w:szCs w:val="18"/>
              </w:rPr>
              <w:t>Reference</w:t>
            </w:r>
          </w:p>
        </w:tc>
        <w:tc>
          <w:tcPr>
            <w:tcW w:w="3960" w:type="dxa"/>
            <w:tcBorders>
              <w:top w:val="single" w:sz="4" w:space="0" w:color="auto"/>
              <w:left w:val="single" w:sz="4" w:space="0" w:color="auto"/>
              <w:bottom w:val="single" w:sz="4" w:space="0" w:color="auto"/>
              <w:right w:val="single" w:sz="4" w:space="0" w:color="auto"/>
            </w:tcBorders>
            <w:hideMark/>
          </w:tcPr>
          <w:p w14:paraId="1D43F754" w14:textId="77777777" w:rsidR="003F0186" w:rsidRPr="00306B0C" w:rsidRDefault="003F0186" w:rsidP="00CE0FB8">
            <w:pPr>
              <w:spacing w:after="0"/>
              <w:jc w:val="center"/>
              <w:rPr>
                <w:rFonts w:ascii="Arial" w:hAnsi="Arial" w:cs="Arial"/>
                <w:b/>
                <w:sz w:val="18"/>
                <w:szCs w:val="18"/>
              </w:rPr>
            </w:pPr>
            <w:r w:rsidRPr="00306B0C">
              <w:rPr>
                <w:rFonts w:ascii="Arial" w:hAnsi="Arial" w:cs="Arial"/>
                <w:b/>
                <w:sz w:val="18"/>
                <w:szCs w:val="18"/>
              </w:rPr>
              <w:t>ATTRIBUTE_</w:t>
            </w:r>
            <w:r w:rsidRPr="00B86B9F">
              <w:rPr>
                <w:rFonts w:ascii="Arial" w:hAnsi="Arial" w:cs="Arial"/>
                <w:b/>
                <w:sz w:val="18"/>
                <w:szCs w:val="18"/>
                <w:rPrChange w:id="1520" w:author="Daniela Dedola" w:date="2018-03-13T10:15:00Z">
                  <w:rPr>
                    <w:rFonts w:ascii="Arial" w:hAnsi="Arial" w:cs="Arial"/>
                    <w:b/>
                    <w:color w:val="008000"/>
                    <w:sz w:val="18"/>
                    <w:szCs w:val="18"/>
                  </w:rPr>
                </w:rPrChange>
              </w:rPr>
              <w:t>NAME</w:t>
            </w:r>
          </w:p>
        </w:tc>
      </w:tr>
      <w:tr w:rsidR="003F0186" w:rsidRPr="00352F9A" w14:paraId="0436C5E9"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tcPr>
          <w:p w14:paraId="2809B241" w14:textId="77777777" w:rsidR="003F0186" w:rsidRPr="00306B0C" w:rsidRDefault="003F0186" w:rsidP="00097ADA">
            <w:pPr>
              <w:spacing w:after="0"/>
              <w:jc w:val="both"/>
              <w:rPr>
                <w:rFonts w:ascii="Arial" w:hAnsi="Arial" w:cs="Arial"/>
                <w:sz w:val="18"/>
                <w:szCs w:val="18"/>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1521"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1522"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sz w:val="18"/>
                <w:szCs w:val="18"/>
              </w:rPr>
              <w:t>/002</w:t>
            </w:r>
            <w:r w:rsidR="003C3EB7" w:rsidRPr="00306B0C">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17082821" w14:textId="48ACBA5A" w:rsidR="003F0186" w:rsidRPr="00352F9A" w:rsidRDefault="003F0186" w:rsidP="00352F9A">
            <w:pPr>
              <w:spacing w:after="0"/>
              <w:jc w:val="both"/>
              <w:rPr>
                <w:rFonts w:ascii="Arial" w:hAnsi="Arial" w:cs="Arial"/>
                <w:color w:val="000000"/>
                <w:sz w:val="18"/>
                <w:szCs w:val="18"/>
              </w:rPr>
            </w:pPr>
            <w:r w:rsidRPr="00B86B9F">
              <w:rPr>
                <w:rFonts w:ascii="Arial" w:hAnsi="Arial" w:cs="Arial"/>
                <w:sz w:val="18"/>
                <w:szCs w:val="18"/>
                <w:rPrChange w:id="1523"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1524" w:author="Daniela Dedola" w:date="2018-03-08T11:32:00Z">
              <w:r w:rsidR="006A4B05" w:rsidRPr="00B86B9F">
                <w:rPr>
                  <w:rFonts w:ascii="Arial" w:hAnsi="Arial" w:cs="Arial"/>
                  <w:sz w:val="18"/>
                  <w:szCs w:val="18"/>
                  <w:rPrChange w:id="1525"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1526" w:author="Daniela Dedola" w:date="2018-03-13T10:15:00Z">
                  <w:rPr/>
                </w:rPrChange>
              </w:rPr>
              <w:fldChar w:fldCharType="begin"/>
            </w:r>
            <w:r w:rsidR="0070176E" w:rsidRPr="00352F9A">
              <w:rPr>
                <w:rFonts w:ascii="Arial" w:hAnsi="Arial" w:cs="Arial"/>
                <w:sz w:val="18"/>
                <w:szCs w:val="18"/>
                <w:rPrChange w:id="1527" w:author="Daniela Dedola" w:date="2018-03-13T10:15:00Z">
                  <w:rPr/>
                </w:rPrChange>
              </w:rPr>
              <w:instrText xml:space="preserve">REF REF_ONEM2MTS_0004 \h  \* MERGEFORMAT </w:instrText>
            </w:r>
            <w:r w:rsidR="0070176E" w:rsidRPr="00352F9A">
              <w:rPr>
                <w:rFonts w:ascii="Arial" w:hAnsi="Arial" w:cs="Arial"/>
                <w:sz w:val="18"/>
                <w:szCs w:val="18"/>
                <w:rPrChange w:id="1528" w:author="Daniela Dedola" w:date="2018-03-13T10:15:00Z">
                  <w:rPr>
                    <w:rFonts w:ascii="Arial" w:hAnsi="Arial" w:cs="Arial"/>
                    <w:sz w:val="18"/>
                    <w:szCs w:val="18"/>
                  </w:rPr>
                </w:rPrChange>
              </w:rPr>
            </w:r>
            <w:r w:rsidR="0070176E" w:rsidRPr="00352F9A">
              <w:rPr>
                <w:rFonts w:ascii="Arial" w:hAnsi="Arial" w:cs="Arial"/>
                <w:sz w:val="18"/>
                <w:szCs w:val="18"/>
                <w:rPrChange w:id="1529" w:author="Daniela Dedola" w:date="2018-03-13T10:15:00Z">
                  <w:rPr/>
                </w:rPrChange>
              </w:rPr>
              <w:fldChar w:fldCharType="separate"/>
            </w:r>
            <w:r w:rsidR="00EF2468" w:rsidRPr="00352F9A">
              <w:rPr>
                <w:rFonts w:ascii="Arial" w:hAnsi="Arial" w:cs="Arial"/>
                <w:sz w:val="18"/>
                <w:szCs w:val="18"/>
                <w:rPrChange w:id="1530" w:author="Daniela Dedola" w:date="2018-03-13T10:15:00Z">
                  <w:rPr/>
                </w:rPrChange>
              </w:rPr>
              <w:t>2</w:t>
            </w:r>
            <w:r w:rsidR="0070176E" w:rsidRPr="00352F9A">
              <w:rPr>
                <w:rFonts w:ascii="Arial" w:hAnsi="Arial" w:cs="Arial"/>
                <w:sz w:val="18"/>
                <w:szCs w:val="18"/>
                <w:rPrChange w:id="1531" w:author="Daniela Dedola" w:date="2018-03-13T10:15:00Z">
                  <w:rPr/>
                </w:rPrChange>
              </w:rPr>
              <w:fldChar w:fldCharType="end"/>
            </w:r>
            <w:ins w:id="1532" w:author="Daniela Dedola" w:date="2018-03-08T11:32:00Z">
              <w:r w:rsidR="006A4B05" w:rsidRPr="00B86B9F">
                <w:rPr>
                  <w:rFonts w:ascii="Arial" w:hAnsi="Arial" w:cs="Arial"/>
                  <w:sz w:val="18"/>
                  <w:szCs w:val="18"/>
                </w:rPr>
                <w:t>]</w:t>
              </w:r>
              <w:r w:rsidR="00EF2468" w:rsidRPr="00306B0C">
                <w:rPr>
                  <w:rFonts w:ascii="Arial" w:hAnsi="Arial" w:cs="Arial"/>
                  <w:color w:val="000000"/>
                  <w:sz w:val="18"/>
                  <w:szCs w:val="18"/>
                </w:rPr>
                <w:t xml:space="preserve"> </w:t>
              </w:r>
            </w:ins>
            <w:del w:id="1533"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tcPr>
          <w:p w14:paraId="2EF83C87" w14:textId="77777777" w:rsidR="003F0186" w:rsidRPr="00306B0C" w:rsidRDefault="003F0186" w:rsidP="00097ADA">
            <w:pPr>
              <w:spacing w:after="0"/>
              <w:jc w:val="both"/>
              <w:rPr>
                <w:rFonts w:ascii="Arial" w:hAnsi="Arial" w:cs="Arial"/>
                <w:sz w:val="18"/>
                <w:szCs w:val="18"/>
              </w:rPr>
            </w:pPr>
            <w:r w:rsidRPr="00306B0C">
              <w:rPr>
                <w:rFonts w:ascii="Arial" w:hAnsi="Arial" w:cs="Arial"/>
                <w:sz w:val="18"/>
                <w:szCs w:val="18"/>
              </w:rPr>
              <w:t>resourceName</w:t>
            </w:r>
          </w:p>
        </w:tc>
      </w:tr>
      <w:tr w:rsidR="003F0186" w:rsidRPr="00352F9A" w14:paraId="10ADF85F"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tcPr>
          <w:p w14:paraId="44533E55" w14:textId="77777777" w:rsidR="003F0186" w:rsidRPr="00306B0C" w:rsidRDefault="003F0186" w:rsidP="00097ADA">
            <w:pPr>
              <w:spacing w:after="0"/>
              <w:jc w:val="both"/>
              <w:rPr>
                <w:rFonts w:ascii="Arial" w:hAnsi="Arial" w:cs="Arial"/>
                <w:sz w:val="18"/>
                <w:szCs w:val="18"/>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1534"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1535"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sz w:val="18"/>
                <w:szCs w:val="18"/>
              </w:rPr>
              <w:t>/002</w:t>
            </w:r>
            <w:r w:rsidR="0077158A" w:rsidRPr="00306B0C">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488B0FAE" w14:textId="3B0615AD" w:rsidR="003F0186" w:rsidRPr="00352F9A" w:rsidRDefault="003F0186" w:rsidP="00352F9A">
            <w:pPr>
              <w:spacing w:after="0"/>
              <w:jc w:val="both"/>
              <w:rPr>
                <w:rFonts w:ascii="Arial" w:hAnsi="Arial" w:cs="Arial"/>
                <w:color w:val="000000"/>
                <w:sz w:val="18"/>
                <w:szCs w:val="18"/>
              </w:rPr>
            </w:pPr>
            <w:r w:rsidRPr="00B86B9F">
              <w:rPr>
                <w:rFonts w:ascii="Arial" w:hAnsi="Arial" w:cs="Arial"/>
                <w:sz w:val="18"/>
                <w:szCs w:val="18"/>
                <w:rPrChange w:id="1536"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1537" w:author="Daniela Dedola" w:date="2018-03-08T11:32:00Z">
              <w:r w:rsidR="006A4B05" w:rsidRPr="00B86B9F">
                <w:rPr>
                  <w:rFonts w:ascii="Arial" w:hAnsi="Arial" w:cs="Arial"/>
                  <w:sz w:val="18"/>
                  <w:szCs w:val="18"/>
                  <w:rPrChange w:id="1538"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1539" w:author="Daniela Dedola" w:date="2018-03-13T10:15:00Z">
                  <w:rPr/>
                </w:rPrChange>
              </w:rPr>
              <w:fldChar w:fldCharType="begin"/>
            </w:r>
            <w:r w:rsidR="0070176E" w:rsidRPr="00352F9A">
              <w:rPr>
                <w:rFonts w:ascii="Arial" w:hAnsi="Arial" w:cs="Arial"/>
                <w:sz w:val="18"/>
                <w:szCs w:val="18"/>
                <w:rPrChange w:id="1540" w:author="Daniela Dedola" w:date="2018-03-13T10:15:00Z">
                  <w:rPr/>
                </w:rPrChange>
              </w:rPr>
              <w:instrText xml:space="preserve">REF REF_ONEM2MTS_0004 \h  \* MERGEFORMAT </w:instrText>
            </w:r>
            <w:r w:rsidR="0070176E" w:rsidRPr="00352F9A">
              <w:rPr>
                <w:rFonts w:ascii="Arial" w:hAnsi="Arial" w:cs="Arial"/>
                <w:sz w:val="18"/>
                <w:szCs w:val="18"/>
                <w:rPrChange w:id="1541" w:author="Daniela Dedola" w:date="2018-03-13T10:15:00Z">
                  <w:rPr>
                    <w:rFonts w:ascii="Arial" w:hAnsi="Arial" w:cs="Arial"/>
                    <w:sz w:val="18"/>
                    <w:szCs w:val="18"/>
                  </w:rPr>
                </w:rPrChange>
              </w:rPr>
            </w:r>
            <w:r w:rsidR="0070176E" w:rsidRPr="00352F9A">
              <w:rPr>
                <w:rFonts w:ascii="Arial" w:hAnsi="Arial" w:cs="Arial"/>
                <w:sz w:val="18"/>
                <w:szCs w:val="18"/>
                <w:rPrChange w:id="1542" w:author="Daniela Dedola" w:date="2018-03-13T10:15:00Z">
                  <w:rPr/>
                </w:rPrChange>
              </w:rPr>
              <w:fldChar w:fldCharType="separate"/>
            </w:r>
            <w:r w:rsidR="00EF2468" w:rsidRPr="00352F9A">
              <w:rPr>
                <w:rFonts w:ascii="Arial" w:hAnsi="Arial" w:cs="Arial"/>
                <w:sz w:val="18"/>
                <w:szCs w:val="18"/>
                <w:rPrChange w:id="1543" w:author="Daniela Dedola" w:date="2018-03-13T10:15:00Z">
                  <w:rPr/>
                </w:rPrChange>
              </w:rPr>
              <w:t>2</w:t>
            </w:r>
            <w:r w:rsidR="0070176E" w:rsidRPr="00352F9A">
              <w:rPr>
                <w:rFonts w:ascii="Arial" w:hAnsi="Arial" w:cs="Arial"/>
                <w:sz w:val="18"/>
                <w:szCs w:val="18"/>
                <w:rPrChange w:id="1544" w:author="Daniela Dedola" w:date="2018-03-13T10:15:00Z">
                  <w:rPr/>
                </w:rPrChange>
              </w:rPr>
              <w:fldChar w:fldCharType="end"/>
            </w:r>
            <w:ins w:id="1545" w:author="Daniela Dedola" w:date="2018-03-08T11:32:00Z">
              <w:r w:rsidR="006A4B05" w:rsidRPr="00B86B9F">
                <w:rPr>
                  <w:rFonts w:ascii="Arial" w:hAnsi="Arial" w:cs="Arial"/>
                  <w:sz w:val="18"/>
                  <w:szCs w:val="18"/>
                </w:rPr>
                <w:t>]</w:t>
              </w:r>
              <w:r w:rsidR="00EF2468" w:rsidRPr="00306B0C">
                <w:rPr>
                  <w:rFonts w:ascii="Arial" w:hAnsi="Arial" w:cs="Arial"/>
                  <w:color w:val="000000"/>
                  <w:sz w:val="18"/>
                  <w:szCs w:val="18"/>
                </w:rPr>
                <w:t xml:space="preserve"> </w:t>
              </w:r>
            </w:ins>
            <w:del w:id="1546"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tcPr>
          <w:p w14:paraId="19E56705" w14:textId="77777777" w:rsidR="003F0186" w:rsidRPr="00306B0C" w:rsidRDefault="003F0186" w:rsidP="00097ADA">
            <w:pPr>
              <w:spacing w:after="0"/>
              <w:jc w:val="both"/>
              <w:rPr>
                <w:rFonts w:ascii="Arial" w:hAnsi="Arial" w:cs="Arial"/>
                <w:sz w:val="18"/>
                <w:szCs w:val="18"/>
              </w:rPr>
            </w:pPr>
            <w:r w:rsidRPr="00306B0C">
              <w:rPr>
                <w:rFonts w:ascii="Arial" w:hAnsi="Arial" w:cs="Arial"/>
                <w:sz w:val="18"/>
                <w:szCs w:val="18"/>
              </w:rPr>
              <w:t>expirationTime</w:t>
            </w:r>
          </w:p>
        </w:tc>
      </w:tr>
      <w:tr w:rsidR="003F0186" w:rsidRPr="00352F9A" w14:paraId="2C3E9B36"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tcPr>
          <w:p w14:paraId="7D1E07E9" w14:textId="77777777" w:rsidR="003F0186" w:rsidRPr="00306B0C" w:rsidRDefault="003F0186" w:rsidP="00097ADA">
            <w:pPr>
              <w:spacing w:after="0"/>
              <w:jc w:val="both"/>
              <w:rPr>
                <w:rFonts w:ascii="Arial" w:hAnsi="Arial" w:cs="Arial"/>
                <w:sz w:val="18"/>
                <w:szCs w:val="18"/>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1547"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1548"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sz w:val="18"/>
                <w:szCs w:val="18"/>
              </w:rPr>
              <w:t>/002</w:t>
            </w:r>
            <w:r w:rsidR="0077389E" w:rsidRPr="00306B0C">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042266B7" w14:textId="3E6DBDDB" w:rsidR="003F0186" w:rsidRPr="00352F9A" w:rsidRDefault="003F0186" w:rsidP="00352F9A">
            <w:pPr>
              <w:spacing w:after="0"/>
              <w:jc w:val="both"/>
              <w:rPr>
                <w:rFonts w:ascii="Arial" w:hAnsi="Arial" w:cs="Arial"/>
                <w:color w:val="000000"/>
                <w:sz w:val="18"/>
                <w:szCs w:val="18"/>
              </w:rPr>
            </w:pPr>
            <w:r w:rsidRPr="00B86B9F">
              <w:rPr>
                <w:rFonts w:ascii="Arial" w:hAnsi="Arial" w:cs="Arial"/>
                <w:sz w:val="18"/>
                <w:szCs w:val="18"/>
                <w:rPrChange w:id="1549"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1550" w:author="Daniela Dedola" w:date="2018-03-08T11:32:00Z">
              <w:r w:rsidR="006A4B05" w:rsidRPr="00B86B9F">
                <w:rPr>
                  <w:rFonts w:ascii="Arial" w:hAnsi="Arial" w:cs="Arial"/>
                  <w:sz w:val="18"/>
                  <w:szCs w:val="18"/>
                  <w:rPrChange w:id="1551"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1552" w:author="Daniela Dedola" w:date="2018-03-13T10:15:00Z">
                  <w:rPr/>
                </w:rPrChange>
              </w:rPr>
              <w:fldChar w:fldCharType="begin"/>
            </w:r>
            <w:r w:rsidR="0070176E" w:rsidRPr="00352F9A">
              <w:rPr>
                <w:rFonts w:ascii="Arial" w:hAnsi="Arial" w:cs="Arial"/>
                <w:sz w:val="18"/>
                <w:szCs w:val="18"/>
                <w:rPrChange w:id="1553" w:author="Daniela Dedola" w:date="2018-03-13T10:15:00Z">
                  <w:rPr/>
                </w:rPrChange>
              </w:rPr>
              <w:instrText xml:space="preserve">REF REF_ONEM2MTS_0004 \h  \* MERGEFORMAT </w:instrText>
            </w:r>
            <w:r w:rsidR="0070176E" w:rsidRPr="00352F9A">
              <w:rPr>
                <w:rFonts w:ascii="Arial" w:hAnsi="Arial" w:cs="Arial"/>
                <w:sz w:val="18"/>
                <w:szCs w:val="18"/>
                <w:rPrChange w:id="1554" w:author="Daniela Dedola" w:date="2018-03-13T10:15:00Z">
                  <w:rPr>
                    <w:rFonts w:ascii="Arial" w:hAnsi="Arial" w:cs="Arial"/>
                    <w:sz w:val="18"/>
                    <w:szCs w:val="18"/>
                  </w:rPr>
                </w:rPrChange>
              </w:rPr>
            </w:r>
            <w:r w:rsidR="0070176E" w:rsidRPr="00352F9A">
              <w:rPr>
                <w:rFonts w:ascii="Arial" w:hAnsi="Arial" w:cs="Arial"/>
                <w:sz w:val="18"/>
                <w:szCs w:val="18"/>
                <w:rPrChange w:id="1555" w:author="Daniela Dedola" w:date="2018-03-13T10:15:00Z">
                  <w:rPr/>
                </w:rPrChange>
              </w:rPr>
              <w:fldChar w:fldCharType="separate"/>
            </w:r>
            <w:r w:rsidR="00EF2468" w:rsidRPr="00352F9A">
              <w:rPr>
                <w:rFonts w:ascii="Arial" w:hAnsi="Arial" w:cs="Arial"/>
                <w:sz w:val="18"/>
                <w:szCs w:val="18"/>
                <w:rPrChange w:id="1556" w:author="Daniela Dedola" w:date="2018-03-13T10:15:00Z">
                  <w:rPr/>
                </w:rPrChange>
              </w:rPr>
              <w:t>2</w:t>
            </w:r>
            <w:r w:rsidR="0070176E" w:rsidRPr="00352F9A">
              <w:rPr>
                <w:rFonts w:ascii="Arial" w:hAnsi="Arial" w:cs="Arial"/>
                <w:sz w:val="18"/>
                <w:szCs w:val="18"/>
                <w:rPrChange w:id="1557" w:author="Daniela Dedola" w:date="2018-03-13T10:15:00Z">
                  <w:rPr/>
                </w:rPrChange>
              </w:rPr>
              <w:fldChar w:fldCharType="end"/>
            </w:r>
            <w:ins w:id="1558" w:author="Daniela Dedola" w:date="2018-03-08T11:32:00Z">
              <w:r w:rsidR="006A4B05" w:rsidRPr="00B86B9F">
                <w:rPr>
                  <w:rFonts w:ascii="Arial" w:hAnsi="Arial" w:cs="Arial"/>
                  <w:sz w:val="18"/>
                  <w:szCs w:val="18"/>
                </w:rPr>
                <w:t>]</w:t>
              </w:r>
              <w:r w:rsidR="00EF2468" w:rsidRPr="00B86B9F">
                <w:rPr>
                  <w:rFonts w:ascii="Arial" w:hAnsi="Arial" w:cs="Arial"/>
                  <w:sz w:val="18"/>
                  <w:szCs w:val="18"/>
                  <w:rPrChange w:id="1559" w:author="Daniela Dedola" w:date="2018-03-13T10:15:00Z">
                    <w:rPr>
                      <w:rFonts w:ascii="Arial" w:hAnsi="Arial" w:cs="Arial"/>
                      <w:color w:val="0000FF"/>
                      <w:sz w:val="18"/>
                      <w:szCs w:val="18"/>
                    </w:rPr>
                  </w:rPrChange>
                </w:rPr>
                <w:t xml:space="preserve"> </w:t>
              </w:r>
            </w:ins>
            <w:del w:id="1560"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tcPr>
          <w:p w14:paraId="36CB31B4" w14:textId="77777777" w:rsidR="003F0186" w:rsidRPr="00306B0C" w:rsidRDefault="003F0186" w:rsidP="00097ADA">
            <w:pPr>
              <w:spacing w:after="0"/>
              <w:jc w:val="both"/>
              <w:rPr>
                <w:rFonts w:ascii="Arial" w:hAnsi="Arial" w:cs="Arial"/>
                <w:sz w:val="18"/>
                <w:szCs w:val="18"/>
              </w:rPr>
            </w:pPr>
            <w:r w:rsidRPr="00306B0C">
              <w:rPr>
                <w:rFonts w:ascii="Arial" w:hAnsi="Arial" w:cs="Arial"/>
                <w:sz w:val="18"/>
                <w:szCs w:val="18"/>
              </w:rPr>
              <w:t>labels</w:t>
            </w:r>
          </w:p>
        </w:tc>
      </w:tr>
      <w:tr w:rsidR="003F0186" w:rsidRPr="00352F9A" w14:paraId="62BA3DE2"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hideMark/>
          </w:tcPr>
          <w:p w14:paraId="78D531C4" w14:textId="77777777" w:rsidR="003F0186" w:rsidRPr="00306B0C" w:rsidRDefault="003F0186" w:rsidP="00097ADA">
            <w:pPr>
              <w:spacing w:after="0"/>
              <w:jc w:val="both"/>
              <w:rPr>
                <w:rFonts w:ascii="Arial" w:hAnsi="Arial" w:cs="Arial"/>
                <w:sz w:val="18"/>
                <w:szCs w:val="18"/>
                <w:highlight w:val="yellow"/>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1561"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1562"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sz w:val="18"/>
                <w:szCs w:val="18"/>
              </w:rPr>
              <w:t>/002_</w:t>
            </w:r>
            <w:r w:rsidR="000250E7" w:rsidRPr="00306B0C">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25E33387" w14:textId="3134D1CD" w:rsidR="003F0186" w:rsidRPr="00352F9A" w:rsidRDefault="003F0186" w:rsidP="00352F9A">
            <w:pPr>
              <w:spacing w:after="0"/>
              <w:jc w:val="both"/>
              <w:rPr>
                <w:rFonts w:ascii="Arial" w:hAnsi="Arial" w:cs="Arial"/>
                <w:sz w:val="18"/>
                <w:szCs w:val="18"/>
              </w:rPr>
            </w:pPr>
            <w:r w:rsidRPr="00B86B9F">
              <w:rPr>
                <w:rFonts w:ascii="Arial" w:hAnsi="Arial" w:cs="Arial"/>
                <w:sz w:val="18"/>
                <w:szCs w:val="18"/>
                <w:rPrChange w:id="1563"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1564" w:author="Daniela Dedola" w:date="2018-03-08T11:32:00Z">
              <w:r w:rsidR="006A4B05" w:rsidRPr="00B86B9F">
                <w:rPr>
                  <w:rFonts w:ascii="Arial" w:hAnsi="Arial" w:cs="Arial"/>
                  <w:sz w:val="18"/>
                  <w:szCs w:val="18"/>
                  <w:rPrChange w:id="1565"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1566" w:author="Daniela Dedola" w:date="2018-03-13T10:15:00Z">
                  <w:rPr/>
                </w:rPrChange>
              </w:rPr>
              <w:fldChar w:fldCharType="begin"/>
            </w:r>
            <w:r w:rsidR="0070176E" w:rsidRPr="00352F9A">
              <w:rPr>
                <w:rFonts w:ascii="Arial" w:hAnsi="Arial" w:cs="Arial"/>
                <w:sz w:val="18"/>
                <w:szCs w:val="18"/>
                <w:rPrChange w:id="1567" w:author="Daniela Dedola" w:date="2018-03-13T10:15:00Z">
                  <w:rPr/>
                </w:rPrChange>
              </w:rPr>
              <w:instrText xml:space="preserve">REF REF_ONEM2MTS_0004 \h  \* MERGEFORMAT </w:instrText>
            </w:r>
            <w:r w:rsidR="0070176E" w:rsidRPr="00352F9A">
              <w:rPr>
                <w:rFonts w:ascii="Arial" w:hAnsi="Arial" w:cs="Arial"/>
                <w:sz w:val="18"/>
                <w:szCs w:val="18"/>
                <w:rPrChange w:id="1568" w:author="Daniela Dedola" w:date="2018-03-13T10:15:00Z">
                  <w:rPr>
                    <w:rFonts w:ascii="Arial" w:hAnsi="Arial" w:cs="Arial"/>
                    <w:sz w:val="18"/>
                    <w:szCs w:val="18"/>
                  </w:rPr>
                </w:rPrChange>
              </w:rPr>
            </w:r>
            <w:r w:rsidR="0070176E" w:rsidRPr="00352F9A">
              <w:rPr>
                <w:rFonts w:ascii="Arial" w:hAnsi="Arial" w:cs="Arial"/>
                <w:sz w:val="18"/>
                <w:szCs w:val="18"/>
                <w:rPrChange w:id="1569" w:author="Daniela Dedola" w:date="2018-03-13T10:15:00Z">
                  <w:rPr/>
                </w:rPrChange>
              </w:rPr>
              <w:fldChar w:fldCharType="separate"/>
            </w:r>
            <w:r w:rsidR="00EF2468" w:rsidRPr="00352F9A">
              <w:rPr>
                <w:rFonts w:ascii="Arial" w:hAnsi="Arial" w:cs="Arial"/>
                <w:sz w:val="18"/>
                <w:szCs w:val="18"/>
                <w:rPrChange w:id="1570" w:author="Daniela Dedola" w:date="2018-03-13T10:15:00Z">
                  <w:rPr/>
                </w:rPrChange>
              </w:rPr>
              <w:t>2</w:t>
            </w:r>
            <w:r w:rsidR="0070176E" w:rsidRPr="00352F9A">
              <w:rPr>
                <w:rFonts w:ascii="Arial" w:hAnsi="Arial" w:cs="Arial"/>
                <w:sz w:val="18"/>
                <w:szCs w:val="18"/>
                <w:rPrChange w:id="1571" w:author="Daniela Dedola" w:date="2018-03-13T10:15:00Z">
                  <w:rPr/>
                </w:rPrChange>
              </w:rPr>
              <w:fldChar w:fldCharType="end"/>
            </w:r>
            <w:ins w:id="1572" w:author="Daniela Dedola" w:date="2018-03-08T11:32:00Z">
              <w:r w:rsidR="006A4B05" w:rsidRPr="00B86B9F">
                <w:rPr>
                  <w:rFonts w:ascii="Arial" w:hAnsi="Arial" w:cs="Arial"/>
                  <w:sz w:val="18"/>
                  <w:szCs w:val="18"/>
                </w:rPr>
                <w:t>]</w:t>
              </w:r>
              <w:r w:rsidR="00EF2468" w:rsidRPr="00B86B9F">
                <w:rPr>
                  <w:rFonts w:ascii="Arial" w:hAnsi="Arial" w:cs="Arial"/>
                  <w:sz w:val="18"/>
                  <w:szCs w:val="18"/>
                  <w:rPrChange w:id="1573" w:author="Daniela Dedola" w:date="2018-03-13T10:15:00Z">
                    <w:rPr>
                      <w:rFonts w:ascii="Arial" w:hAnsi="Arial" w:cs="Arial"/>
                      <w:color w:val="0000FF"/>
                      <w:sz w:val="18"/>
                      <w:szCs w:val="18"/>
                    </w:rPr>
                  </w:rPrChange>
                </w:rPr>
                <w:t xml:space="preserve"> </w:t>
              </w:r>
            </w:ins>
            <w:del w:id="1574"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hideMark/>
          </w:tcPr>
          <w:p w14:paraId="183C7752" w14:textId="77777777" w:rsidR="003F0186" w:rsidRPr="00306B0C" w:rsidRDefault="003F0186" w:rsidP="00097ADA">
            <w:pPr>
              <w:spacing w:after="0"/>
              <w:jc w:val="both"/>
              <w:rPr>
                <w:rFonts w:ascii="Arial" w:hAnsi="Arial" w:cs="Arial"/>
                <w:sz w:val="18"/>
                <w:szCs w:val="18"/>
              </w:rPr>
            </w:pPr>
            <w:r w:rsidRPr="00306B0C">
              <w:rPr>
                <w:rFonts w:ascii="Arial" w:hAnsi="Arial" w:cs="Arial"/>
                <w:sz w:val="18"/>
                <w:szCs w:val="18"/>
              </w:rPr>
              <w:t>appName</w:t>
            </w:r>
          </w:p>
        </w:tc>
      </w:tr>
      <w:tr w:rsidR="003F0186" w:rsidRPr="00352F9A" w14:paraId="229EB2F7"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hideMark/>
          </w:tcPr>
          <w:p w14:paraId="1DE4F0AE" w14:textId="77777777" w:rsidR="003F0186" w:rsidRPr="00306B0C" w:rsidRDefault="003F0186" w:rsidP="00097ADA">
            <w:pPr>
              <w:spacing w:after="0"/>
              <w:rPr>
                <w:rFonts w:ascii="Arial" w:hAnsi="Arial" w:cs="Arial"/>
                <w:sz w:val="18"/>
                <w:szCs w:val="18"/>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1575"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1576"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color w:val="000000"/>
                <w:sz w:val="18"/>
                <w:szCs w:val="18"/>
              </w:rPr>
              <w:t>/002</w:t>
            </w:r>
            <w:r w:rsidR="00CA4CA3" w:rsidRPr="00306B0C">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72F1F410" w14:textId="4B0986CD" w:rsidR="003F0186" w:rsidRPr="00352F9A" w:rsidRDefault="003F0186" w:rsidP="00352F9A">
            <w:pPr>
              <w:spacing w:after="0"/>
              <w:rPr>
                <w:rFonts w:ascii="Arial" w:hAnsi="Arial" w:cs="Arial"/>
                <w:sz w:val="18"/>
                <w:szCs w:val="18"/>
              </w:rPr>
            </w:pPr>
            <w:r w:rsidRPr="00B86B9F">
              <w:rPr>
                <w:rFonts w:ascii="Arial" w:hAnsi="Arial" w:cs="Arial"/>
                <w:sz w:val="18"/>
                <w:szCs w:val="18"/>
                <w:rPrChange w:id="1577"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1578" w:author="Daniela Dedola" w:date="2018-03-08T11:32:00Z">
              <w:r w:rsidR="006A4B05" w:rsidRPr="00B86B9F">
                <w:rPr>
                  <w:rFonts w:ascii="Arial" w:hAnsi="Arial" w:cs="Arial"/>
                  <w:sz w:val="18"/>
                  <w:szCs w:val="18"/>
                  <w:rPrChange w:id="1579"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1580" w:author="Daniela Dedola" w:date="2018-03-13T10:15:00Z">
                  <w:rPr/>
                </w:rPrChange>
              </w:rPr>
              <w:fldChar w:fldCharType="begin"/>
            </w:r>
            <w:r w:rsidR="0070176E" w:rsidRPr="00352F9A">
              <w:rPr>
                <w:rFonts w:ascii="Arial" w:hAnsi="Arial" w:cs="Arial"/>
                <w:sz w:val="18"/>
                <w:szCs w:val="18"/>
                <w:rPrChange w:id="1581" w:author="Daniela Dedola" w:date="2018-03-13T10:15:00Z">
                  <w:rPr/>
                </w:rPrChange>
              </w:rPr>
              <w:instrText xml:space="preserve">REF REF_ONEM2MTS_0004 \h  \* MERGEFORMAT </w:instrText>
            </w:r>
            <w:r w:rsidR="0070176E" w:rsidRPr="00352F9A">
              <w:rPr>
                <w:rFonts w:ascii="Arial" w:hAnsi="Arial" w:cs="Arial"/>
                <w:sz w:val="18"/>
                <w:szCs w:val="18"/>
                <w:rPrChange w:id="1582" w:author="Daniela Dedola" w:date="2018-03-13T10:15:00Z">
                  <w:rPr>
                    <w:rFonts w:ascii="Arial" w:hAnsi="Arial" w:cs="Arial"/>
                    <w:sz w:val="18"/>
                    <w:szCs w:val="18"/>
                  </w:rPr>
                </w:rPrChange>
              </w:rPr>
            </w:r>
            <w:r w:rsidR="0070176E" w:rsidRPr="00352F9A">
              <w:rPr>
                <w:rFonts w:ascii="Arial" w:hAnsi="Arial" w:cs="Arial"/>
                <w:sz w:val="18"/>
                <w:szCs w:val="18"/>
                <w:rPrChange w:id="1583" w:author="Daniela Dedola" w:date="2018-03-13T10:15:00Z">
                  <w:rPr/>
                </w:rPrChange>
              </w:rPr>
              <w:fldChar w:fldCharType="separate"/>
            </w:r>
            <w:r w:rsidR="00EF2468" w:rsidRPr="00352F9A">
              <w:rPr>
                <w:rFonts w:ascii="Arial" w:hAnsi="Arial" w:cs="Arial"/>
                <w:sz w:val="18"/>
                <w:szCs w:val="18"/>
                <w:rPrChange w:id="1584" w:author="Daniela Dedola" w:date="2018-03-13T10:15:00Z">
                  <w:rPr/>
                </w:rPrChange>
              </w:rPr>
              <w:t>2</w:t>
            </w:r>
            <w:r w:rsidR="0070176E" w:rsidRPr="00352F9A">
              <w:rPr>
                <w:rFonts w:ascii="Arial" w:hAnsi="Arial" w:cs="Arial"/>
                <w:sz w:val="18"/>
                <w:szCs w:val="18"/>
                <w:rPrChange w:id="1585" w:author="Daniela Dedola" w:date="2018-03-13T10:15:00Z">
                  <w:rPr/>
                </w:rPrChange>
              </w:rPr>
              <w:fldChar w:fldCharType="end"/>
            </w:r>
            <w:ins w:id="1586" w:author="Daniela Dedola" w:date="2018-03-08T11:32:00Z">
              <w:r w:rsidR="006A4B05" w:rsidRPr="00B86B9F">
                <w:rPr>
                  <w:rFonts w:ascii="Arial" w:hAnsi="Arial" w:cs="Arial"/>
                  <w:sz w:val="18"/>
                  <w:szCs w:val="18"/>
                </w:rPr>
                <w:t>]</w:t>
              </w:r>
              <w:r w:rsidR="00EF2468" w:rsidRPr="00B86B9F">
                <w:rPr>
                  <w:rFonts w:ascii="Arial" w:hAnsi="Arial" w:cs="Arial"/>
                  <w:sz w:val="18"/>
                  <w:szCs w:val="18"/>
                  <w:rPrChange w:id="1587" w:author="Daniela Dedola" w:date="2018-03-13T10:15:00Z">
                    <w:rPr>
                      <w:rFonts w:ascii="Arial" w:hAnsi="Arial" w:cs="Arial"/>
                      <w:color w:val="0000FF"/>
                      <w:sz w:val="18"/>
                      <w:szCs w:val="18"/>
                    </w:rPr>
                  </w:rPrChange>
                </w:rPr>
                <w:t xml:space="preserve"> </w:t>
              </w:r>
            </w:ins>
            <w:del w:id="1588"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hideMark/>
          </w:tcPr>
          <w:p w14:paraId="472CF423" w14:textId="77777777" w:rsidR="003F0186" w:rsidRPr="00306B0C" w:rsidRDefault="003F0186" w:rsidP="00097ADA">
            <w:pPr>
              <w:spacing w:after="0"/>
              <w:rPr>
                <w:rFonts w:ascii="Arial" w:hAnsi="Arial" w:cs="Arial"/>
                <w:sz w:val="18"/>
                <w:szCs w:val="18"/>
              </w:rPr>
            </w:pPr>
            <w:r w:rsidRPr="00B86B9F">
              <w:rPr>
                <w:rFonts w:ascii="Arial" w:hAnsi="Arial" w:cs="Arial"/>
                <w:iCs/>
                <w:sz w:val="18"/>
                <w:szCs w:val="18"/>
                <w:rPrChange w:id="1589" w:author="Daniela Dedola" w:date="2018-03-13T10:15:00Z">
                  <w:rPr>
                    <w:rFonts w:ascii="Arial" w:hAnsi="Arial" w:cs="Arial"/>
                    <w:iCs/>
                    <w:color w:val="008000"/>
                    <w:sz w:val="18"/>
                    <w:szCs w:val="18"/>
                  </w:rPr>
                </w:rPrChange>
              </w:rPr>
              <w:t>App-ID</w:t>
            </w:r>
          </w:p>
        </w:tc>
      </w:tr>
      <w:tr w:rsidR="003F0186" w:rsidRPr="00352F9A" w14:paraId="1A1DB166"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hideMark/>
          </w:tcPr>
          <w:p w14:paraId="3D4475D0" w14:textId="77777777" w:rsidR="003F0186" w:rsidRPr="00306B0C" w:rsidRDefault="003F0186" w:rsidP="00097ADA">
            <w:pPr>
              <w:spacing w:after="0"/>
              <w:rPr>
                <w:rFonts w:ascii="Arial" w:hAnsi="Arial" w:cs="Arial"/>
                <w:sz w:val="18"/>
                <w:szCs w:val="18"/>
                <w:highlight w:val="yellow"/>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1590"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1591"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color w:val="000000"/>
                <w:sz w:val="18"/>
                <w:szCs w:val="18"/>
              </w:rPr>
              <w:t>/002</w:t>
            </w:r>
            <w:r w:rsidRPr="00306B0C">
              <w:rPr>
                <w:rFonts w:ascii="Arial" w:hAnsi="Arial" w:cs="Arial"/>
                <w:sz w:val="18"/>
                <w:szCs w:val="18"/>
              </w:rPr>
              <w:t>_</w:t>
            </w:r>
            <w:r w:rsidR="000250E7" w:rsidRPr="00306B0C">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06687C5D" w14:textId="10D98B58" w:rsidR="003F0186" w:rsidRPr="00352F9A" w:rsidRDefault="003F0186" w:rsidP="00352F9A">
            <w:pPr>
              <w:spacing w:after="0"/>
              <w:rPr>
                <w:rFonts w:ascii="Arial" w:hAnsi="Arial" w:cs="Arial"/>
                <w:sz w:val="18"/>
                <w:szCs w:val="18"/>
              </w:rPr>
            </w:pPr>
            <w:r w:rsidRPr="00B86B9F">
              <w:rPr>
                <w:rFonts w:ascii="Arial" w:hAnsi="Arial" w:cs="Arial"/>
                <w:sz w:val="18"/>
                <w:szCs w:val="18"/>
                <w:rPrChange w:id="1592"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1593" w:author="Daniela Dedola" w:date="2018-03-08T11:32:00Z">
              <w:r w:rsidR="006A4B05" w:rsidRPr="00B86B9F">
                <w:rPr>
                  <w:rFonts w:ascii="Arial" w:hAnsi="Arial" w:cs="Arial"/>
                  <w:sz w:val="18"/>
                  <w:szCs w:val="18"/>
                  <w:rPrChange w:id="1594"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1595" w:author="Daniela Dedola" w:date="2018-03-13T10:15:00Z">
                  <w:rPr/>
                </w:rPrChange>
              </w:rPr>
              <w:fldChar w:fldCharType="begin"/>
            </w:r>
            <w:r w:rsidR="0070176E" w:rsidRPr="00352F9A">
              <w:rPr>
                <w:rFonts w:ascii="Arial" w:hAnsi="Arial" w:cs="Arial"/>
                <w:sz w:val="18"/>
                <w:szCs w:val="18"/>
                <w:rPrChange w:id="1596" w:author="Daniela Dedola" w:date="2018-03-13T10:15:00Z">
                  <w:rPr/>
                </w:rPrChange>
              </w:rPr>
              <w:instrText xml:space="preserve">REF REF_ONEM2MTS_0004 \h  \* MERGEFORMAT </w:instrText>
            </w:r>
            <w:r w:rsidR="0070176E" w:rsidRPr="00352F9A">
              <w:rPr>
                <w:rFonts w:ascii="Arial" w:hAnsi="Arial" w:cs="Arial"/>
                <w:sz w:val="18"/>
                <w:szCs w:val="18"/>
                <w:rPrChange w:id="1597" w:author="Daniela Dedola" w:date="2018-03-13T10:15:00Z">
                  <w:rPr>
                    <w:rFonts w:ascii="Arial" w:hAnsi="Arial" w:cs="Arial"/>
                    <w:sz w:val="18"/>
                    <w:szCs w:val="18"/>
                  </w:rPr>
                </w:rPrChange>
              </w:rPr>
            </w:r>
            <w:r w:rsidR="0070176E" w:rsidRPr="00352F9A">
              <w:rPr>
                <w:rFonts w:ascii="Arial" w:hAnsi="Arial" w:cs="Arial"/>
                <w:sz w:val="18"/>
                <w:szCs w:val="18"/>
                <w:rPrChange w:id="1598" w:author="Daniela Dedola" w:date="2018-03-13T10:15:00Z">
                  <w:rPr/>
                </w:rPrChange>
              </w:rPr>
              <w:fldChar w:fldCharType="separate"/>
            </w:r>
            <w:r w:rsidR="00EF2468" w:rsidRPr="00352F9A">
              <w:rPr>
                <w:rFonts w:ascii="Arial" w:hAnsi="Arial" w:cs="Arial"/>
                <w:sz w:val="18"/>
                <w:szCs w:val="18"/>
                <w:rPrChange w:id="1599" w:author="Daniela Dedola" w:date="2018-03-13T10:15:00Z">
                  <w:rPr/>
                </w:rPrChange>
              </w:rPr>
              <w:t>2</w:t>
            </w:r>
            <w:r w:rsidR="0070176E" w:rsidRPr="00352F9A">
              <w:rPr>
                <w:rFonts w:ascii="Arial" w:hAnsi="Arial" w:cs="Arial"/>
                <w:sz w:val="18"/>
                <w:szCs w:val="18"/>
                <w:rPrChange w:id="1600" w:author="Daniela Dedola" w:date="2018-03-13T10:15:00Z">
                  <w:rPr/>
                </w:rPrChange>
              </w:rPr>
              <w:fldChar w:fldCharType="end"/>
            </w:r>
            <w:ins w:id="1601" w:author="Daniela Dedola" w:date="2018-03-08T11:32:00Z">
              <w:r w:rsidR="006A4B05" w:rsidRPr="00B86B9F">
                <w:rPr>
                  <w:rFonts w:ascii="Arial" w:hAnsi="Arial" w:cs="Arial"/>
                  <w:sz w:val="18"/>
                  <w:szCs w:val="18"/>
                </w:rPr>
                <w:t>]</w:t>
              </w:r>
              <w:r w:rsidR="00EF2468" w:rsidRPr="00B86B9F">
                <w:rPr>
                  <w:rFonts w:ascii="Arial" w:hAnsi="Arial" w:cs="Arial"/>
                  <w:sz w:val="18"/>
                  <w:szCs w:val="18"/>
                  <w:rPrChange w:id="1602" w:author="Daniela Dedola" w:date="2018-03-13T10:15:00Z">
                    <w:rPr>
                      <w:rFonts w:ascii="Arial" w:hAnsi="Arial" w:cs="Arial"/>
                      <w:color w:val="0000FF"/>
                      <w:sz w:val="18"/>
                      <w:szCs w:val="18"/>
                    </w:rPr>
                  </w:rPrChange>
                </w:rPr>
                <w:t xml:space="preserve"> </w:t>
              </w:r>
            </w:ins>
            <w:del w:id="1603"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hideMark/>
          </w:tcPr>
          <w:p w14:paraId="7177C06B" w14:textId="77777777" w:rsidR="003F0186" w:rsidRPr="00306B0C" w:rsidRDefault="003F0186" w:rsidP="00097ADA">
            <w:pPr>
              <w:spacing w:after="0"/>
              <w:rPr>
                <w:rFonts w:ascii="Arial" w:hAnsi="Arial" w:cs="Arial"/>
                <w:sz w:val="18"/>
                <w:szCs w:val="18"/>
              </w:rPr>
            </w:pPr>
            <w:r w:rsidRPr="00306B0C">
              <w:rPr>
                <w:rFonts w:ascii="Arial" w:hAnsi="Arial" w:cs="Arial"/>
                <w:iCs/>
                <w:sz w:val="18"/>
                <w:szCs w:val="18"/>
              </w:rPr>
              <w:t>pointOfAccess</w:t>
            </w:r>
          </w:p>
        </w:tc>
      </w:tr>
      <w:tr w:rsidR="003F0186" w:rsidRPr="00352F9A" w14:paraId="372EA22E"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hideMark/>
          </w:tcPr>
          <w:p w14:paraId="002B5885" w14:textId="77777777" w:rsidR="003F0186" w:rsidRPr="00306B0C" w:rsidRDefault="003F0186" w:rsidP="00097ADA">
            <w:pPr>
              <w:spacing w:after="0"/>
              <w:rPr>
                <w:rFonts w:ascii="Arial" w:hAnsi="Arial" w:cs="Arial"/>
                <w:sz w:val="18"/>
                <w:szCs w:val="18"/>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1604"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1605"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color w:val="000000"/>
                <w:sz w:val="18"/>
                <w:szCs w:val="18"/>
              </w:rPr>
              <w:t>/002</w:t>
            </w:r>
            <w:r w:rsidR="001E1ADC" w:rsidRPr="00306B0C">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19EF9E37" w14:textId="76C7BC9F" w:rsidR="003F0186" w:rsidRPr="00352F9A" w:rsidRDefault="003F0186" w:rsidP="00352F9A">
            <w:pPr>
              <w:spacing w:after="0"/>
              <w:rPr>
                <w:rFonts w:ascii="Arial" w:hAnsi="Arial" w:cs="Arial"/>
                <w:sz w:val="18"/>
                <w:szCs w:val="18"/>
              </w:rPr>
            </w:pPr>
            <w:r w:rsidRPr="00B86B9F">
              <w:rPr>
                <w:rFonts w:ascii="Arial" w:hAnsi="Arial" w:cs="Arial"/>
                <w:sz w:val="18"/>
                <w:szCs w:val="18"/>
                <w:rPrChange w:id="1606"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1607" w:author="Daniela Dedola" w:date="2018-03-08T11:32:00Z">
              <w:r w:rsidR="006A4B05" w:rsidRPr="00B86B9F">
                <w:rPr>
                  <w:rFonts w:ascii="Arial" w:hAnsi="Arial" w:cs="Arial"/>
                  <w:sz w:val="18"/>
                  <w:szCs w:val="18"/>
                  <w:rPrChange w:id="1608"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1609" w:author="Daniela Dedola" w:date="2018-03-13T10:15:00Z">
                  <w:rPr/>
                </w:rPrChange>
              </w:rPr>
              <w:fldChar w:fldCharType="begin"/>
            </w:r>
            <w:r w:rsidR="0070176E" w:rsidRPr="00352F9A">
              <w:rPr>
                <w:rFonts w:ascii="Arial" w:hAnsi="Arial" w:cs="Arial"/>
                <w:sz w:val="18"/>
                <w:szCs w:val="18"/>
                <w:rPrChange w:id="1610" w:author="Daniela Dedola" w:date="2018-03-13T10:15:00Z">
                  <w:rPr/>
                </w:rPrChange>
              </w:rPr>
              <w:instrText xml:space="preserve">REF REF_ONEM2MTS_0004 \h  \* MERGEFORMAT </w:instrText>
            </w:r>
            <w:r w:rsidR="0070176E" w:rsidRPr="00352F9A">
              <w:rPr>
                <w:rFonts w:ascii="Arial" w:hAnsi="Arial" w:cs="Arial"/>
                <w:sz w:val="18"/>
                <w:szCs w:val="18"/>
                <w:rPrChange w:id="1611" w:author="Daniela Dedola" w:date="2018-03-13T10:15:00Z">
                  <w:rPr>
                    <w:rFonts w:ascii="Arial" w:hAnsi="Arial" w:cs="Arial"/>
                    <w:sz w:val="18"/>
                    <w:szCs w:val="18"/>
                  </w:rPr>
                </w:rPrChange>
              </w:rPr>
            </w:r>
            <w:r w:rsidR="0070176E" w:rsidRPr="00352F9A">
              <w:rPr>
                <w:rFonts w:ascii="Arial" w:hAnsi="Arial" w:cs="Arial"/>
                <w:sz w:val="18"/>
                <w:szCs w:val="18"/>
                <w:rPrChange w:id="1612" w:author="Daniela Dedola" w:date="2018-03-13T10:15:00Z">
                  <w:rPr/>
                </w:rPrChange>
              </w:rPr>
              <w:fldChar w:fldCharType="separate"/>
            </w:r>
            <w:r w:rsidR="00EF2468" w:rsidRPr="00352F9A">
              <w:rPr>
                <w:rFonts w:ascii="Arial" w:hAnsi="Arial" w:cs="Arial"/>
                <w:sz w:val="18"/>
                <w:szCs w:val="18"/>
                <w:rPrChange w:id="1613" w:author="Daniela Dedola" w:date="2018-03-13T10:15:00Z">
                  <w:rPr/>
                </w:rPrChange>
              </w:rPr>
              <w:t>2</w:t>
            </w:r>
            <w:r w:rsidR="0070176E" w:rsidRPr="00352F9A">
              <w:rPr>
                <w:rFonts w:ascii="Arial" w:hAnsi="Arial" w:cs="Arial"/>
                <w:sz w:val="18"/>
                <w:szCs w:val="18"/>
                <w:rPrChange w:id="1614" w:author="Daniela Dedola" w:date="2018-03-13T10:15:00Z">
                  <w:rPr/>
                </w:rPrChange>
              </w:rPr>
              <w:fldChar w:fldCharType="end"/>
            </w:r>
            <w:ins w:id="1615" w:author="Daniela Dedola" w:date="2018-03-08T11:32:00Z">
              <w:r w:rsidR="006A4B05" w:rsidRPr="00B86B9F">
                <w:rPr>
                  <w:rFonts w:ascii="Arial" w:hAnsi="Arial" w:cs="Arial"/>
                  <w:sz w:val="18"/>
                  <w:szCs w:val="18"/>
                </w:rPr>
                <w:t>]</w:t>
              </w:r>
              <w:r w:rsidR="00EF2468" w:rsidRPr="00B86B9F">
                <w:rPr>
                  <w:rFonts w:ascii="Arial" w:hAnsi="Arial" w:cs="Arial"/>
                  <w:sz w:val="18"/>
                  <w:szCs w:val="18"/>
                  <w:rPrChange w:id="1616" w:author="Daniela Dedola" w:date="2018-03-13T10:15:00Z">
                    <w:rPr>
                      <w:rFonts w:ascii="Arial" w:hAnsi="Arial" w:cs="Arial"/>
                      <w:color w:val="0000FF"/>
                      <w:sz w:val="18"/>
                      <w:szCs w:val="18"/>
                    </w:rPr>
                  </w:rPrChange>
                </w:rPr>
                <w:t xml:space="preserve"> </w:t>
              </w:r>
            </w:ins>
            <w:del w:id="1617"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hideMark/>
          </w:tcPr>
          <w:p w14:paraId="18956ACB" w14:textId="77777777" w:rsidR="003F0186" w:rsidRPr="00306B0C" w:rsidRDefault="003F0186" w:rsidP="00097ADA">
            <w:pPr>
              <w:spacing w:after="0"/>
              <w:rPr>
                <w:rFonts w:ascii="Arial" w:hAnsi="Arial" w:cs="Arial"/>
                <w:sz w:val="18"/>
                <w:szCs w:val="18"/>
              </w:rPr>
            </w:pPr>
            <w:r w:rsidRPr="00306B0C">
              <w:rPr>
                <w:rFonts w:ascii="Arial" w:hAnsi="Arial" w:cs="Arial"/>
                <w:iCs/>
                <w:sz w:val="18"/>
                <w:szCs w:val="18"/>
              </w:rPr>
              <w:t>ontologyRef</w:t>
            </w:r>
          </w:p>
        </w:tc>
      </w:tr>
      <w:tr w:rsidR="003F0186" w:rsidRPr="00352F9A" w14:paraId="3BF831BC"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hideMark/>
          </w:tcPr>
          <w:p w14:paraId="13107FBC" w14:textId="77777777" w:rsidR="003F0186" w:rsidRPr="00306B0C" w:rsidRDefault="003F0186" w:rsidP="00097ADA">
            <w:pPr>
              <w:spacing w:after="0"/>
              <w:rPr>
                <w:rFonts w:ascii="Arial" w:hAnsi="Arial" w:cs="Arial"/>
                <w:sz w:val="18"/>
                <w:szCs w:val="18"/>
                <w:highlight w:val="yellow"/>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1618"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1619"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color w:val="000000"/>
                <w:sz w:val="18"/>
                <w:szCs w:val="18"/>
              </w:rPr>
              <w:t>/002</w:t>
            </w:r>
            <w:r w:rsidR="001E1ADC" w:rsidRPr="00306B0C">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7B00FDC0" w14:textId="5992E227" w:rsidR="003F0186" w:rsidRPr="00352F9A" w:rsidRDefault="003F0186" w:rsidP="00352F9A">
            <w:pPr>
              <w:spacing w:after="0"/>
              <w:rPr>
                <w:rFonts w:ascii="Arial" w:hAnsi="Arial" w:cs="Arial"/>
                <w:sz w:val="18"/>
                <w:szCs w:val="18"/>
              </w:rPr>
            </w:pPr>
            <w:r w:rsidRPr="00B86B9F">
              <w:rPr>
                <w:rFonts w:ascii="Arial" w:hAnsi="Arial" w:cs="Arial"/>
                <w:sz w:val="18"/>
                <w:szCs w:val="18"/>
                <w:rPrChange w:id="1620"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1621" w:author="Daniela Dedola" w:date="2018-03-08T11:32:00Z">
              <w:r w:rsidR="006A4B05" w:rsidRPr="00B86B9F">
                <w:rPr>
                  <w:rFonts w:ascii="Arial" w:hAnsi="Arial" w:cs="Arial"/>
                  <w:sz w:val="18"/>
                  <w:szCs w:val="18"/>
                  <w:rPrChange w:id="1622"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1623" w:author="Daniela Dedola" w:date="2018-03-13T10:15:00Z">
                  <w:rPr/>
                </w:rPrChange>
              </w:rPr>
              <w:fldChar w:fldCharType="begin"/>
            </w:r>
            <w:r w:rsidR="0070176E" w:rsidRPr="00352F9A">
              <w:rPr>
                <w:rFonts w:ascii="Arial" w:hAnsi="Arial" w:cs="Arial"/>
                <w:sz w:val="18"/>
                <w:szCs w:val="18"/>
                <w:rPrChange w:id="1624" w:author="Daniela Dedola" w:date="2018-03-13T10:15:00Z">
                  <w:rPr/>
                </w:rPrChange>
              </w:rPr>
              <w:instrText xml:space="preserve">REF REF_ONEM2MTS_0004 \h  \* MERGEFORMAT </w:instrText>
            </w:r>
            <w:r w:rsidR="0070176E" w:rsidRPr="00352F9A">
              <w:rPr>
                <w:rFonts w:ascii="Arial" w:hAnsi="Arial" w:cs="Arial"/>
                <w:sz w:val="18"/>
                <w:szCs w:val="18"/>
                <w:rPrChange w:id="1625" w:author="Daniela Dedola" w:date="2018-03-13T10:15:00Z">
                  <w:rPr>
                    <w:rFonts w:ascii="Arial" w:hAnsi="Arial" w:cs="Arial"/>
                    <w:sz w:val="18"/>
                    <w:szCs w:val="18"/>
                  </w:rPr>
                </w:rPrChange>
              </w:rPr>
            </w:r>
            <w:r w:rsidR="0070176E" w:rsidRPr="00352F9A">
              <w:rPr>
                <w:rFonts w:ascii="Arial" w:hAnsi="Arial" w:cs="Arial"/>
                <w:sz w:val="18"/>
                <w:szCs w:val="18"/>
                <w:rPrChange w:id="1626" w:author="Daniela Dedola" w:date="2018-03-13T10:15:00Z">
                  <w:rPr/>
                </w:rPrChange>
              </w:rPr>
              <w:fldChar w:fldCharType="separate"/>
            </w:r>
            <w:r w:rsidR="00EF2468" w:rsidRPr="00352F9A">
              <w:rPr>
                <w:rFonts w:ascii="Arial" w:hAnsi="Arial" w:cs="Arial"/>
                <w:sz w:val="18"/>
                <w:szCs w:val="18"/>
                <w:rPrChange w:id="1627" w:author="Daniela Dedola" w:date="2018-03-13T10:15:00Z">
                  <w:rPr/>
                </w:rPrChange>
              </w:rPr>
              <w:t>2</w:t>
            </w:r>
            <w:r w:rsidR="0070176E" w:rsidRPr="00352F9A">
              <w:rPr>
                <w:rFonts w:ascii="Arial" w:hAnsi="Arial" w:cs="Arial"/>
                <w:sz w:val="18"/>
                <w:szCs w:val="18"/>
                <w:rPrChange w:id="1628" w:author="Daniela Dedola" w:date="2018-03-13T10:15:00Z">
                  <w:rPr/>
                </w:rPrChange>
              </w:rPr>
              <w:fldChar w:fldCharType="end"/>
            </w:r>
            <w:ins w:id="1629" w:author="Daniela Dedola" w:date="2018-03-08T11:32:00Z">
              <w:r w:rsidR="006A4B05" w:rsidRPr="00B86B9F">
                <w:rPr>
                  <w:rFonts w:ascii="Arial" w:hAnsi="Arial" w:cs="Arial"/>
                  <w:sz w:val="18"/>
                  <w:szCs w:val="18"/>
                </w:rPr>
                <w:t>]</w:t>
              </w:r>
              <w:r w:rsidR="00EF2468" w:rsidRPr="00B86B9F">
                <w:rPr>
                  <w:rFonts w:ascii="Arial" w:hAnsi="Arial" w:cs="Arial"/>
                  <w:sz w:val="18"/>
                  <w:szCs w:val="18"/>
                  <w:rPrChange w:id="1630" w:author="Daniela Dedola" w:date="2018-03-13T10:15:00Z">
                    <w:rPr>
                      <w:rFonts w:ascii="Arial" w:hAnsi="Arial" w:cs="Arial"/>
                      <w:color w:val="0000FF"/>
                      <w:sz w:val="18"/>
                      <w:szCs w:val="18"/>
                    </w:rPr>
                  </w:rPrChange>
                </w:rPr>
                <w:t xml:space="preserve"> </w:t>
              </w:r>
            </w:ins>
            <w:del w:id="1631"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hideMark/>
          </w:tcPr>
          <w:p w14:paraId="7013A044" w14:textId="77777777" w:rsidR="003F0186" w:rsidRPr="00306B0C" w:rsidRDefault="003F0186" w:rsidP="00097ADA">
            <w:pPr>
              <w:spacing w:after="0"/>
              <w:rPr>
                <w:rFonts w:ascii="Arial" w:hAnsi="Arial" w:cs="Arial"/>
                <w:sz w:val="18"/>
                <w:szCs w:val="18"/>
              </w:rPr>
            </w:pPr>
            <w:r w:rsidRPr="00306B0C">
              <w:rPr>
                <w:rFonts w:ascii="Arial" w:hAnsi="Arial" w:cs="Arial"/>
                <w:iCs/>
                <w:sz w:val="18"/>
                <w:szCs w:val="18"/>
              </w:rPr>
              <w:t>nodeLink</w:t>
            </w:r>
          </w:p>
        </w:tc>
      </w:tr>
      <w:tr w:rsidR="003F0186" w:rsidRPr="00352F9A" w14:paraId="0D8A0AE2"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hideMark/>
          </w:tcPr>
          <w:p w14:paraId="3B98DBD4" w14:textId="77777777" w:rsidR="003F0186" w:rsidRPr="00306B0C" w:rsidRDefault="003F0186" w:rsidP="00097ADA">
            <w:pPr>
              <w:spacing w:after="0"/>
              <w:rPr>
                <w:rFonts w:ascii="Arial" w:hAnsi="Arial" w:cs="Arial"/>
                <w:sz w:val="18"/>
                <w:szCs w:val="18"/>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1632"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1633"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color w:val="000000"/>
                <w:sz w:val="18"/>
                <w:szCs w:val="18"/>
              </w:rPr>
              <w:t>/002</w:t>
            </w:r>
            <w:r w:rsidR="0077158A" w:rsidRPr="00306B0C">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72362862" w14:textId="4BB62E54" w:rsidR="003F0186" w:rsidRPr="00352F9A" w:rsidRDefault="003F0186" w:rsidP="00352F9A">
            <w:pPr>
              <w:spacing w:after="0"/>
              <w:rPr>
                <w:rFonts w:ascii="Arial" w:hAnsi="Arial" w:cs="Arial"/>
                <w:sz w:val="18"/>
                <w:szCs w:val="18"/>
              </w:rPr>
            </w:pPr>
            <w:r w:rsidRPr="00B86B9F">
              <w:rPr>
                <w:rFonts w:ascii="Arial" w:hAnsi="Arial" w:cs="Arial"/>
                <w:sz w:val="18"/>
                <w:szCs w:val="18"/>
                <w:rPrChange w:id="1634"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1635" w:author="Daniela Dedola" w:date="2018-03-08T11:32:00Z">
              <w:r w:rsidR="006A4B05" w:rsidRPr="00B86B9F">
                <w:rPr>
                  <w:rFonts w:ascii="Arial" w:hAnsi="Arial" w:cs="Arial"/>
                  <w:sz w:val="18"/>
                  <w:szCs w:val="18"/>
                  <w:rPrChange w:id="1636"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1637" w:author="Daniela Dedola" w:date="2018-03-13T10:15:00Z">
                  <w:rPr/>
                </w:rPrChange>
              </w:rPr>
              <w:fldChar w:fldCharType="begin"/>
            </w:r>
            <w:r w:rsidR="0070176E" w:rsidRPr="00352F9A">
              <w:rPr>
                <w:rFonts w:ascii="Arial" w:hAnsi="Arial" w:cs="Arial"/>
                <w:sz w:val="18"/>
                <w:szCs w:val="18"/>
                <w:rPrChange w:id="1638" w:author="Daniela Dedola" w:date="2018-03-13T10:15:00Z">
                  <w:rPr/>
                </w:rPrChange>
              </w:rPr>
              <w:instrText xml:space="preserve">REF REF_ONEM2MTS_0004 \h  \* MERGEFORMAT </w:instrText>
            </w:r>
            <w:r w:rsidR="0070176E" w:rsidRPr="00352F9A">
              <w:rPr>
                <w:rFonts w:ascii="Arial" w:hAnsi="Arial" w:cs="Arial"/>
                <w:sz w:val="18"/>
                <w:szCs w:val="18"/>
                <w:rPrChange w:id="1639" w:author="Daniela Dedola" w:date="2018-03-13T10:15:00Z">
                  <w:rPr>
                    <w:rFonts w:ascii="Arial" w:hAnsi="Arial" w:cs="Arial"/>
                    <w:sz w:val="18"/>
                    <w:szCs w:val="18"/>
                  </w:rPr>
                </w:rPrChange>
              </w:rPr>
            </w:r>
            <w:r w:rsidR="0070176E" w:rsidRPr="00352F9A">
              <w:rPr>
                <w:rFonts w:ascii="Arial" w:hAnsi="Arial" w:cs="Arial"/>
                <w:sz w:val="18"/>
                <w:szCs w:val="18"/>
                <w:rPrChange w:id="1640" w:author="Daniela Dedola" w:date="2018-03-13T10:15:00Z">
                  <w:rPr/>
                </w:rPrChange>
              </w:rPr>
              <w:fldChar w:fldCharType="separate"/>
            </w:r>
            <w:r w:rsidR="00EF2468" w:rsidRPr="00352F9A">
              <w:rPr>
                <w:rFonts w:ascii="Arial" w:hAnsi="Arial" w:cs="Arial"/>
                <w:sz w:val="18"/>
                <w:szCs w:val="18"/>
                <w:rPrChange w:id="1641" w:author="Daniela Dedola" w:date="2018-03-13T10:15:00Z">
                  <w:rPr/>
                </w:rPrChange>
              </w:rPr>
              <w:t>2</w:t>
            </w:r>
            <w:r w:rsidR="0070176E" w:rsidRPr="00352F9A">
              <w:rPr>
                <w:rFonts w:ascii="Arial" w:hAnsi="Arial" w:cs="Arial"/>
                <w:sz w:val="18"/>
                <w:szCs w:val="18"/>
                <w:rPrChange w:id="1642" w:author="Daniela Dedola" w:date="2018-03-13T10:15:00Z">
                  <w:rPr/>
                </w:rPrChange>
              </w:rPr>
              <w:fldChar w:fldCharType="end"/>
            </w:r>
            <w:ins w:id="1643" w:author="Daniela Dedola" w:date="2018-03-08T11:32:00Z">
              <w:r w:rsidR="006A4B05" w:rsidRPr="00B86B9F">
                <w:rPr>
                  <w:rFonts w:ascii="Arial" w:hAnsi="Arial" w:cs="Arial"/>
                  <w:sz w:val="18"/>
                  <w:szCs w:val="18"/>
                </w:rPr>
                <w:t>]</w:t>
              </w:r>
              <w:r w:rsidR="00EF2468" w:rsidRPr="00B86B9F">
                <w:rPr>
                  <w:rFonts w:ascii="Arial" w:hAnsi="Arial" w:cs="Arial"/>
                  <w:sz w:val="18"/>
                  <w:szCs w:val="18"/>
                  <w:rPrChange w:id="1644" w:author="Daniela Dedola" w:date="2018-03-13T10:15:00Z">
                    <w:rPr>
                      <w:rFonts w:ascii="Arial" w:hAnsi="Arial" w:cs="Arial"/>
                      <w:color w:val="0000FF"/>
                      <w:sz w:val="18"/>
                      <w:szCs w:val="18"/>
                    </w:rPr>
                  </w:rPrChange>
                </w:rPr>
                <w:t xml:space="preserve"> </w:t>
              </w:r>
            </w:ins>
            <w:del w:id="1645"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hideMark/>
          </w:tcPr>
          <w:p w14:paraId="22B825AC" w14:textId="77777777" w:rsidR="003F0186" w:rsidRPr="00306B0C" w:rsidRDefault="003F0186" w:rsidP="00097ADA">
            <w:pPr>
              <w:spacing w:after="0"/>
              <w:rPr>
                <w:rFonts w:ascii="Arial" w:hAnsi="Arial" w:cs="Arial"/>
                <w:sz w:val="18"/>
                <w:szCs w:val="18"/>
              </w:rPr>
            </w:pPr>
            <w:r w:rsidRPr="00306B0C">
              <w:rPr>
                <w:rFonts w:ascii="Arial" w:hAnsi="Arial" w:cs="Arial"/>
                <w:iCs/>
                <w:sz w:val="18"/>
                <w:szCs w:val="18"/>
              </w:rPr>
              <w:t>requestReachability</w:t>
            </w:r>
          </w:p>
        </w:tc>
      </w:tr>
      <w:tr w:rsidR="003F0186" w:rsidRPr="00352F9A" w14:paraId="1CDC7EBA"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hideMark/>
          </w:tcPr>
          <w:p w14:paraId="03D039F3" w14:textId="77777777" w:rsidR="003F0186" w:rsidRPr="00306B0C" w:rsidRDefault="003F0186" w:rsidP="00097ADA">
            <w:pPr>
              <w:spacing w:after="0"/>
              <w:rPr>
                <w:rFonts w:ascii="Arial" w:hAnsi="Arial" w:cs="Arial"/>
                <w:sz w:val="18"/>
                <w:szCs w:val="18"/>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1646"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1647"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color w:val="000000"/>
                <w:sz w:val="18"/>
                <w:szCs w:val="18"/>
              </w:rPr>
              <w:t>/002</w:t>
            </w:r>
            <w:r w:rsidR="0077158A" w:rsidRPr="00306B0C">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664BDB71" w14:textId="43AE0BC5" w:rsidR="003F0186" w:rsidRPr="00352F9A" w:rsidRDefault="003F0186" w:rsidP="00352F9A">
            <w:pPr>
              <w:spacing w:after="0"/>
              <w:rPr>
                <w:rFonts w:ascii="Arial" w:hAnsi="Arial" w:cs="Arial"/>
                <w:sz w:val="18"/>
                <w:szCs w:val="18"/>
              </w:rPr>
            </w:pPr>
            <w:r w:rsidRPr="00B86B9F">
              <w:rPr>
                <w:rFonts w:ascii="Arial" w:hAnsi="Arial" w:cs="Arial"/>
                <w:sz w:val="18"/>
                <w:szCs w:val="18"/>
                <w:rPrChange w:id="1648"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1649" w:author="Daniela Dedola" w:date="2018-03-08T11:32:00Z">
              <w:r w:rsidR="006A4B05" w:rsidRPr="00B86B9F">
                <w:rPr>
                  <w:rFonts w:ascii="Arial" w:hAnsi="Arial" w:cs="Arial"/>
                  <w:sz w:val="18"/>
                  <w:szCs w:val="18"/>
                  <w:rPrChange w:id="1650"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1651" w:author="Daniela Dedola" w:date="2018-03-13T10:15:00Z">
                  <w:rPr/>
                </w:rPrChange>
              </w:rPr>
              <w:fldChar w:fldCharType="begin"/>
            </w:r>
            <w:r w:rsidR="0070176E" w:rsidRPr="00352F9A">
              <w:rPr>
                <w:rFonts w:ascii="Arial" w:hAnsi="Arial" w:cs="Arial"/>
                <w:sz w:val="18"/>
                <w:szCs w:val="18"/>
                <w:rPrChange w:id="1652" w:author="Daniela Dedola" w:date="2018-03-13T10:15:00Z">
                  <w:rPr/>
                </w:rPrChange>
              </w:rPr>
              <w:instrText xml:space="preserve">REF REF_ONEM2MTS_0004 \h  \* MERGEFORMAT </w:instrText>
            </w:r>
            <w:r w:rsidR="0070176E" w:rsidRPr="00352F9A">
              <w:rPr>
                <w:rFonts w:ascii="Arial" w:hAnsi="Arial" w:cs="Arial"/>
                <w:sz w:val="18"/>
                <w:szCs w:val="18"/>
                <w:rPrChange w:id="1653" w:author="Daniela Dedola" w:date="2018-03-13T10:15:00Z">
                  <w:rPr>
                    <w:rFonts w:ascii="Arial" w:hAnsi="Arial" w:cs="Arial"/>
                    <w:sz w:val="18"/>
                    <w:szCs w:val="18"/>
                  </w:rPr>
                </w:rPrChange>
              </w:rPr>
            </w:r>
            <w:r w:rsidR="0070176E" w:rsidRPr="00352F9A">
              <w:rPr>
                <w:rFonts w:ascii="Arial" w:hAnsi="Arial" w:cs="Arial"/>
                <w:sz w:val="18"/>
                <w:szCs w:val="18"/>
                <w:rPrChange w:id="1654" w:author="Daniela Dedola" w:date="2018-03-13T10:15:00Z">
                  <w:rPr/>
                </w:rPrChange>
              </w:rPr>
              <w:fldChar w:fldCharType="separate"/>
            </w:r>
            <w:r w:rsidR="00EF2468" w:rsidRPr="00352F9A">
              <w:rPr>
                <w:rFonts w:ascii="Arial" w:hAnsi="Arial" w:cs="Arial"/>
                <w:sz w:val="18"/>
                <w:szCs w:val="18"/>
                <w:rPrChange w:id="1655" w:author="Daniela Dedola" w:date="2018-03-13T10:15:00Z">
                  <w:rPr/>
                </w:rPrChange>
              </w:rPr>
              <w:t>2</w:t>
            </w:r>
            <w:r w:rsidR="0070176E" w:rsidRPr="00352F9A">
              <w:rPr>
                <w:rFonts w:ascii="Arial" w:hAnsi="Arial" w:cs="Arial"/>
                <w:sz w:val="18"/>
                <w:szCs w:val="18"/>
                <w:rPrChange w:id="1656" w:author="Daniela Dedola" w:date="2018-03-13T10:15:00Z">
                  <w:rPr/>
                </w:rPrChange>
              </w:rPr>
              <w:fldChar w:fldCharType="end"/>
            </w:r>
            <w:ins w:id="1657" w:author="Daniela Dedola" w:date="2018-03-08T11:32:00Z">
              <w:r w:rsidR="006A4B05" w:rsidRPr="00B86B9F">
                <w:rPr>
                  <w:rFonts w:ascii="Arial" w:hAnsi="Arial" w:cs="Arial"/>
                  <w:sz w:val="18"/>
                  <w:szCs w:val="18"/>
                </w:rPr>
                <w:t>]</w:t>
              </w:r>
              <w:r w:rsidR="00EF2468" w:rsidRPr="00B86B9F">
                <w:rPr>
                  <w:rFonts w:ascii="Arial" w:hAnsi="Arial" w:cs="Arial"/>
                  <w:sz w:val="18"/>
                  <w:szCs w:val="18"/>
                  <w:rPrChange w:id="1658" w:author="Daniela Dedola" w:date="2018-03-13T10:15:00Z">
                    <w:rPr>
                      <w:rFonts w:ascii="Arial" w:hAnsi="Arial" w:cs="Arial"/>
                      <w:color w:val="0000FF"/>
                      <w:sz w:val="18"/>
                      <w:szCs w:val="18"/>
                    </w:rPr>
                  </w:rPrChange>
                </w:rPr>
                <w:t xml:space="preserve"> </w:t>
              </w:r>
            </w:ins>
            <w:del w:id="1659"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hideMark/>
          </w:tcPr>
          <w:p w14:paraId="072E78CA" w14:textId="77777777" w:rsidR="003F0186" w:rsidRPr="00306B0C" w:rsidRDefault="003F0186" w:rsidP="00097ADA">
            <w:pPr>
              <w:spacing w:after="0"/>
              <w:rPr>
                <w:rFonts w:ascii="Arial" w:hAnsi="Arial" w:cs="Arial"/>
                <w:sz w:val="18"/>
                <w:szCs w:val="18"/>
              </w:rPr>
            </w:pPr>
            <w:r w:rsidRPr="00306B0C">
              <w:rPr>
                <w:rFonts w:ascii="Arial" w:hAnsi="Arial" w:cs="Arial"/>
                <w:iCs/>
                <w:sz w:val="18"/>
                <w:szCs w:val="18"/>
              </w:rPr>
              <w:t>contentSerialization</w:t>
            </w:r>
          </w:p>
        </w:tc>
      </w:tr>
    </w:tbl>
    <w:p w14:paraId="51F678E4" w14:textId="77777777" w:rsidR="00E922E8" w:rsidRPr="00EF2468" w:rsidRDefault="00E922E8" w:rsidP="00E922E8">
      <w:pPr>
        <w:rPr>
          <w:ins w:id="1660" w:author="Daniela Dedola" w:date="2018-03-08T11:32:00Z"/>
        </w:rPr>
      </w:pPr>
    </w:p>
    <w:p w14:paraId="77889C11" w14:textId="77777777" w:rsidR="003133ED" w:rsidRPr="00EF2468" w:rsidRDefault="00EF2468" w:rsidP="00306B0C">
      <w:pPr>
        <w:pStyle w:val="50"/>
      </w:pPr>
      <w:bookmarkStart w:id="1661" w:name="_Toc508210353"/>
      <w:bookmarkStart w:id="1662" w:name="_Toc508719002"/>
      <w:bookmarkStart w:id="1663" w:name="_Toc511751310"/>
      <w:ins w:id="1664" w:author="Daniela Dedola" w:date="2018-03-08T11:32:00Z">
        <w:r w:rsidRPr="00EF2468">
          <w:lastRenderedPageBreak/>
          <w:t>7.2.1.2.2</w:t>
        </w:r>
        <w:r w:rsidRPr="00EF2468">
          <w:tab/>
        </w:r>
      </w:ins>
      <w:bookmarkStart w:id="1665" w:name="_Toc483839514"/>
      <w:bookmarkStart w:id="1666" w:name="_Toc483841816"/>
      <w:bookmarkStart w:id="1667" w:name="_Toc504120875"/>
      <w:bookmarkEnd w:id="1665"/>
      <w:bookmarkEnd w:id="1666"/>
      <w:r w:rsidR="00AE7D86" w:rsidRPr="00B86B9F">
        <w:t>DELETE</w:t>
      </w:r>
      <w:r w:rsidR="00AE7D86" w:rsidRPr="00EF2468">
        <w:t xml:space="preserve"> </w:t>
      </w:r>
      <w:r w:rsidR="00886FBE" w:rsidRPr="00EF2468">
        <w:t>Operation</w:t>
      </w:r>
      <w:bookmarkEnd w:id="1661"/>
      <w:bookmarkEnd w:id="1662"/>
      <w:bookmarkEnd w:id="1663"/>
      <w:bookmarkEnd w:id="1667"/>
    </w:p>
    <w:p w14:paraId="4ED81ED4" w14:textId="77777777" w:rsidR="002F690C" w:rsidRPr="00EF2468" w:rsidRDefault="002F690C" w:rsidP="00306B0C">
      <w:pPr>
        <w:pStyle w:val="H6"/>
      </w:pPr>
      <w:bookmarkStart w:id="1668" w:name="_Toc504120876"/>
      <w:r w:rsidRPr="00B86B9F">
        <w:t>TP</w:t>
      </w:r>
      <w:r w:rsidRPr="00EF2468">
        <w:t>/oneM2M/</w:t>
      </w:r>
      <w:r w:rsidRPr="00B86B9F">
        <w:t>AE</w:t>
      </w:r>
      <w:r w:rsidRPr="00EF2468">
        <w:t>/</w:t>
      </w:r>
      <w:r w:rsidRPr="00B86B9F">
        <w:t>REG</w:t>
      </w:r>
      <w:r w:rsidR="0034661C" w:rsidRPr="00EF2468">
        <w:t>/DEL</w:t>
      </w:r>
      <w:r w:rsidRPr="00EF2468">
        <w:t>/00</w:t>
      </w:r>
      <w:r w:rsidR="006F5314" w:rsidRPr="00EF2468">
        <w:t>1</w:t>
      </w:r>
      <w:bookmarkEnd w:id="1668"/>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EF2468" w14:paraId="484B1C22"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54237F29" w14:textId="77777777" w:rsidR="002F690C" w:rsidRPr="00EF2468" w:rsidRDefault="002F690C" w:rsidP="00306B0C">
            <w:pPr>
              <w:pStyle w:val="TAL"/>
              <w:snapToGrid w:val="0"/>
              <w:rPr>
                <w:b/>
                <w:kern w:val="2"/>
              </w:rPr>
            </w:pPr>
            <w:r w:rsidRPr="00B86B9F">
              <w:rPr>
                <w:b/>
                <w:kern w:val="2"/>
              </w:rPr>
              <w:t>TP</w:t>
            </w:r>
            <w:r w:rsidR="00EF2468">
              <w:rPr>
                <w:b/>
                <w:kern w:val="2"/>
              </w:rPr>
              <w:t xml:space="preserve"> </w:t>
            </w:r>
            <w:r w:rsidRPr="00EF2468">
              <w:rPr>
                <w:b/>
                <w:kern w:val="2"/>
              </w:rPr>
              <w:t>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D2210E" w14:textId="77777777" w:rsidR="002F690C" w:rsidRPr="00EF2468" w:rsidRDefault="002F690C" w:rsidP="00306B0C">
            <w:pPr>
              <w:pStyle w:val="TAL"/>
              <w:snapToGrid w:val="0"/>
              <w:rPr>
                <w:color w:val="000000"/>
                <w:lang w:eastAsia="ko-KR"/>
              </w:rPr>
            </w:pPr>
            <w:r w:rsidRPr="00B86B9F">
              <w:rPr>
                <w:lang w:eastAsia="ko-KR"/>
              </w:rPr>
              <w:t>TP</w:t>
            </w:r>
            <w:r w:rsidRPr="00EF2468">
              <w:rPr>
                <w:color w:val="000000"/>
                <w:lang w:eastAsia="ko-KR"/>
              </w:rPr>
              <w:t>/oneM2M/</w:t>
            </w:r>
            <w:r w:rsidRPr="00B86B9F">
              <w:rPr>
                <w:lang w:eastAsia="ko-KR"/>
              </w:rPr>
              <w:t>AE</w:t>
            </w:r>
            <w:r w:rsidRPr="00EF2468">
              <w:rPr>
                <w:color w:val="000000"/>
                <w:lang w:eastAsia="ko-KR"/>
              </w:rPr>
              <w:t>/</w:t>
            </w:r>
            <w:r w:rsidRPr="00B86B9F">
              <w:rPr>
                <w:lang w:eastAsia="ko-KR"/>
              </w:rPr>
              <w:t>REG</w:t>
            </w:r>
            <w:r w:rsidR="0034661C" w:rsidRPr="00EF2468">
              <w:rPr>
                <w:color w:val="000000"/>
                <w:lang w:eastAsia="ko-KR"/>
              </w:rPr>
              <w:t>/DEL</w:t>
            </w:r>
            <w:r w:rsidRPr="00EF2468">
              <w:rPr>
                <w:color w:val="000000"/>
                <w:lang w:eastAsia="ko-KR"/>
              </w:rPr>
              <w:t>/00</w:t>
            </w:r>
            <w:r w:rsidR="006F5314" w:rsidRPr="00EF2468">
              <w:rPr>
                <w:color w:val="000000"/>
                <w:lang w:eastAsia="ko-KR"/>
              </w:rPr>
              <w:t>1</w:t>
            </w:r>
          </w:p>
        </w:tc>
      </w:tr>
      <w:tr w:rsidR="002F690C" w:rsidRPr="00EF2468" w14:paraId="2F9354C1"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04831C8C" w14:textId="77777777" w:rsidR="002F690C" w:rsidRPr="00EF2468" w:rsidRDefault="002F690C" w:rsidP="00306B0C">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4EAD252" w14:textId="77777777" w:rsidR="002F690C" w:rsidRPr="00EF2468" w:rsidRDefault="002F690C" w:rsidP="00306B0C">
            <w:pPr>
              <w:pStyle w:val="TAL"/>
              <w:snapToGrid w:val="0"/>
              <w:rPr>
                <w:color w:val="000000"/>
              </w:rPr>
            </w:pPr>
            <w:r w:rsidRPr="00EF2468">
              <w:rPr>
                <w:color w:val="000000"/>
                <w:lang w:eastAsia="ko-KR"/>
              </w:rPr>
              <w:t>Check</w:t>
            </w:r>
            <w:r w:rsidR="00EF2468">
              <w:rPr>
                <w:color w:val="000000"/>
                <w:lang w:eastAsia="ko-KR"/>
              </w:rPr>
              <w:t xml:space="preserve"> </w:t>
            </w:r>
            <w:r w:rsidRPr="00EF2468">
              <w:rPr>
                <w:color w:val="000000"/>
                <w:lang w:eastAsia="ko-KR"/>
              </w:rPr>
              <w:t>that</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color w:val="000000"/>
                <w:lang w:eastAsia="ko-KR"/>
              </w:rPr>
              <w:t>sends</w:t>
            </w:r>
            <w:r w:rsidR="00EF2468">
              <w:rPr>
                <w:color w:val="000000"/>
                <w:lang w:eastAsia="ko-KR"/>
              </w:rPr>
              <w:t xml:space="preserve"> </w:t>
            </w:r>
            <w:r w:rsidRPr="00B86B9F">
              <w:rPr>
                <w:lang w:eastAsia="ko-KR"/>
              </w:rPr>
              <w:t>AE</w:t>
            </w:r>
            <w:r w:rsidR="00EF2468">
              <w:rPr>
                <w:color w:val="000000"/>
                <w:lang w:eastAsia="ko-KR"/>
              </w:rPr>
              <w:t xml:space="preserve"> </w:t>
            </w:r>
            <w:r w:rsidRPr="00EF2468">
              <w:rPr>
                <w:color w:val="000000"/>
                <w:lang w:eastAsia="ko-KR"/>
              </w:rPr>
              <w:t>deregistration</w:t>
            </w:r>
            <w:r w:rsidR="00EF2468">
              <w:rPr>
                <w:color w:val="000000"/>
                <w:lang w:eastAsia="ko-KR"/>
              </w:rPr>
              <w:t xml:space="preserve"> </w:t>
            </w:r>
            <w:r w:rsidRPr="00EF2468">
              <w:rPr>
                <w:color w:val="000000"/>
                <w:lang w:eastAsia="ko-KR"/>
              </w:rPr>
              <w:t>request</w:t>
            </w:r>
            <w:r w:rsidR="00EF2468">
              <w:rPr>
                <w:color w:val="000000"/>
                <w:lang w:eastAsia="ko-KR"/>
              </w:rPr>
              <w:t xml:space="preserve"> </w:t>
            </w:r>
            <w:r w:rsidRPr="00EF2468">
              <w:rPr>
                <w:color w:val="000000"/>
                <w:lang w:eastAsia="ko-KR"/>
              </w:rPr>
              <w:t>to</w:t>
            </w:r>
            <w:r w:rsidR="00EF2468">
              <w:rPr>
                <w:color w:val="000000"/>
                <w:lang w:eastAsia="ko-KR"/>
              </w:rPr>
              <w:t xml:space="preserve"> </w:t>
            </w:r>
            <w:r w:rsidRPr="00B86B9F">
              <w:rPr>
                <w:lang w:eastAsia="ko-KR"/>
              </w:rPr>
              <w:t>CSE</w:t>
            </w:r>
          </w:p>
        </w:tc>
      </w:tr>
      <w:tr w:rsidR="002F690C" w:rsidRPr="00EF2468" w14:paraId="126F246E"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42273619" w14:textId="77777777" w:rsidR="002F690C" w:rsidRPr="00EF2468" w:rsidRDefault="002F690C" w:rsidP="00306B0C">
            <w:pPr>
              <w:pStyle w:val="TAL"/>
              <w:snapToGrid w:val="0"/>
              <w:jc w:val="center"/>
              <w:rPr>
                <w:b/>
                <w:kern w:val="2"/>
              </w:rPr>
            </w:pPr>
            <w:r w:rsidRPr="00EF2468">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5532995" w14:textId="0F979FC8" w:rsidR="002F690C" w:rsidRPr="00EF2468" w:rsidRDefault="000D39AB" w:rsidP="00306B0C">
            <w:pPr>
              <w:pStyle w:val="TAL"/>
              <w:snapToGrid w:val="0"/>
              <w:rPr>
                <w:color w:val="000000"/>
                <w:kern w:val="2"/>
              </w:rPr>
            </w:pPr>
            <w:ins w:id="1669" w:author="Daniela Dedola" w:date="2018-03-08T11:4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r w:rsidR="00964185">
              <w:instrText xml:space="preserve"> \* MERGEFORMAT </w:instrText>
            </w:r>
            <w:ins w:id="1670" w:author="Daniela Dedola" w:date="2018-03-08T11:49:00Z">
              <w:r>
                <w:fldChar w:fldCharType="separate"/>
              </w:r>
              <w:r>
                <w:rPr>
                  <w:noProof/>
                </w:rPr>
                <w:t>1</w:t>
              </w:r>
              <w:r>
                <w:fldChar w:fldCharType="end"/>
              </w:r>
              <w:r>
                <w:t>], clause</w:t>
              </w:r>
            </w:ins>
            <w:del w:id="1671" w:author="Daniela Dedola" w:date="2018-03-08T11:49:00Z">
              <w:r w:rsidR="002F690C" w:rsidRPr="00EF2468" w:rsidDel="000D39AB">
                <w:rPr>
                  <w:color w:val="008000"/>
                </w:rPr>
                <w:delText>TS</w:delText>
              </w:r>
              <w:r w:rsidR="002F690C" w:rsidRPr="00EF2468" w:rsidDel="000D39AB">
                <w:rPr>
                  <w:color w:val="000000"/>
                </w:rPr>
                <w:delText>-0001</w:delText>
              </w:r>
            </w:del>
            <w:r w:rsidR="00EF2468">
              <w:rPr>
                <w:color w:val="000000"/>
              </w:rPr>
              <w:t xml:space="preserve"> </w:t>
            </w:r>
            <w:r w:rsidR="002F690C" w:rsidRPr="00EF2468">
              <w:rPr>
                <w:color w:val="000000"/>
              </w:rPr>
              <w:t>10.1.4.2.2</w:t>
            </w:r>
            <w:r w:rsidR="00EF2468">
              <w:rPr>
                <w:color w:val="000000"/>
              </w:rPr>
              <w:t xml:space="preserve"> </w:t>
            </w:r>
          </w:p>
        </w:tc>
      </w:tr>
      <w:tr w:rsidR="002F690C" w:rsidRPr="00EF2468" w14:paraId="3C0759B0"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4CD547A2" w14:textId="77777777" w:rsidR="002F690C" w:rsidRPr="00EF2468" w:rsidRDefault="002F690C" w:rsidP="00306B0C">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2D29EA1E" w14:textId="77777777" w:rsidR="002F690C" w:rsidRPr="00EF2468" w:rsidRDefault="002F690C" w:rsidP="00306B0C">
            <w:pPr>
              <w:pStyle w:val="TAL"/>
              <w:snapToGrid w:val="0"/>
              <w:rPr>
                <w:color w:val="000000"/>
              </w:rPr>
            </w:pPr>
            <w:r w:rsidRPr="00EF2468">
              <w:rPr>
                <w:color w:val="000000"/>
              </w:rPr>
              <w:t>CF03</w:t>
            </w:r>
          </w:p>
        </w:tc>
      </w:tr>
      <w:tr w:rsidR="00A87278" w:rsidRPr="00EF2468" w14:paraId="38D04674" w14:textId="77777777" w:rsidTr="00E11FFE">
        <w:trPr>
          <w:jc w:val="center"/>
        </w:trPr>
        <w:tc>
          <w:tcPr>
            <w:tcW w:w="1793" w:type="dxa"/>
            <w:tcBorders>
              <w:top w:val="single" w:sz="4" w:space="0" w:color="000000"/>
              <w:left w:val="single" w:sz="4" w:space="0" w:color="000000"/>
              <w:bottom w:val="single" w:sz="4" w:space="0" w:color="000000"/>
              <w:right w:val="nil"/>
            </w:tcBorders>
          </w:tcPr>
          <w:p w14:paraId="01089826" w14:textId="77777777" w:rsidR="00A87278" w:rsidRPr="00EF2468" w:rsidRDefault="00A87278" w:rsidP="00306B0C">
            <w:pPr>
              <w:pStyle w:val="TAL"/>
              <w:snapToGrid w:val="0"/>
              <w:jc w:val="center"/>
              <w:rPr>
                <w:b/>
                <w:kern w:val="2"/>
              </w:rPr>
            </w:pPr>
            <w:r w:rsidRPr="00EF2468">
              <w:rPr>
                <w:b/>
                <w:kern w:val="1"/>
              </w:rPr>
              <w:t>Parent</w:t>
            </w:r>
            <w:r w:rsidR="00EF2468">
              <w:rPr>
                <w:b/>
                <w:kern w:val="1"/>
              </w:rPr>
              <w:t xml:space="preserve"> </w:t>
            </w:r>
            <w:r w:rsidRPr="00EF2468">
              <w:rPr>
                <w:b/>
                <w:kern w:val="1"/>
              </w:rPr>
              <w:t>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41C189CD" w14:textId="77777777" w:rsidR="00A87278" w:rsidRPr="00EF2468" w:rsidRDefault="00A87278" w:rsidP="00306B0C">
            <w:pPr>
              <w:pStyle w:val="TAL"/>
              <w:snapToGrid w:val="0"/>
              <w:rPr>
                <w:color w:val="000000"/>
              </w:rPr>
            </w:pPr>
            <w:r w:rsidRPr="00EF2468">
              <w:t>Release</w:t>
            </w:r>
            <w:r w:rsidR="00EF2468">
              <w:t xml:space="preserve"> </w:t>
            </w:r>
            <w:r w:rsidRPr="00EF2468">
              <w:t>1</w:t>
            </w:r>
          </w:p>
        </w:tc>
      </w:tr>
      <w:tr w:rsidR="00A87278" w:rsidRPr="00EF2468" w14:paraId="6F683BCF"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292BB24C" w14:textId="77777777" w:rsidR="00A87278" w:rsidRPr="00EF2468" w:rsidRDefault="00A87278" w:rsidP="00306B0C">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0C63E581" w14:textId="77777777" w:rsidR="00A87278" w:rsidRPr="00EF2468" w:rsidRDefault="00A87278" w:rsidP="00306B0C">
            <w:pPr>
              <w:pStyle w:val="TAL"/>
              <w:snapToGrid w:val="0"/>
              <w:rPr>
                <w:color w:val="000000"/>
              </w:rPr>
            </w:pPr>
            <w:r w:rsidRPr="00B86B9F">
              <w:t>PICS</w:t>
            </w:r>
            <w:r w:rsidRPr="00EF2468">
              <w:rPr>
                <w:color w:val="000000"/>
              </w:rPr>
              <w:t>_</w:t>
            </w:r>
            <w:r w:rsidRPr="00B86B9F">
              <w:t>AE</w:t>
            </w:r>
          </w:p>
        </w:tc>
      </w:tr>
      <w:tr w:rsidR="00A87278" w:rsidRPr="00EF2468" w14:paraId="1AA4C1FE" w14:textId="77777777" w:rsidTr="00E11FFE">
        <w:trPr>
          <w:jc w:val="center"/>
        </w:trPr>
        <w:tc>
          <w:tcPr>
            <w:tcW w:w="1793" w:type="dxa"/>
            <w:tcBorders>
              <w:top w:val="single" w:sz="4" w:space="0" w:color="000000"/>
              <w:left w:val="single" w:sz="4" w:space="0" w:color="000000"/>
              <w:bottom w:val="single" w:sz="4" w:space="0" w:color="000000"/>
              <w:right w:val="single" w:sz="4" w:space="0" w:color="000000"/>
            </w:tcBorders>
            <w:hideMark/>
          </w:tcPr>
          <w:p w14:paraId="0CCB6C03" w14:textId="77777777" w:rsidR="00A87278" w:rsidRPr="00EF2468" w:rsidRDefault="00A87278" w:rsidP="00306B0C">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2FB73A5" w14:textId="77777777" w:rsidR="00A87278" w:rsidRPr="00EF2468" w:rsidRDefault="00A87278" w:rsidP="00306B0C">
            <w:pPr>
              <w:pStyle w:val="TAL"/>
              <w:snapToGrid w:val="0"/>
              <w:rPr>
                <w:b/>
                <w:color w:val="000000"/>
              </w:rPr>
            </w:pPr>
            <w:r w:rsidRPr="00EF2468">
              <w:rPr>
                <w:b/>
                <w:color w:val="000000"/>
              </w:rPr>
              <w:t>with</w:t>
            </w:r>
            <w:r w:rsidR="00EF2468">
              <w:rPr>
                <w:b/>
                <w:color w:val="000000"/>
              </w:rPr>
              <w:t xml:space="preserve"> </w:t>
            </w:r>
            <w:r w:rsidRPr="00EF2468">
              <w:rPr>
                <w:b/>
                <w:color w:val="000000"/>
              </w:rPr>
              <w:t>{</w:t>
            </w:r>
          </w:p>
          <w:p w14:paraId="339088DD" w14:textId="77777777" w:rsidR="00A87278" w:rsidRPr="00EF2468" w:rsidRDefault="00A87278" w:rsidP="00306B0C">
            <w:pPr>
              <w:pStyle w:val="TAL"/>
              <w:snapToGrid w:val="0"/>
              <w:rPr>
                <w:b/>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"initial</w:t>
            </w:r>
            <w:r w:rsidR="00EF2468">
              <w:rPr>
                <w:color w:val="000000"/>
              </w:rPr>
              <w:t xml:space="preserve"> </w:t>
            </w:r>
            <w:r w:rsidRPr="00EF2468">
              <w:rPr>
                <w:color w:val="000000"/>
              </w:rPr>
              <w:t>state"</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having</w:t>
            </w:r>
            <w:r w:rsidR="00EF2468">
              <w:rPr>
                <w:b/>
                <w:color w:val="000000"/>
              </w:rPr>
              <w:t xml:space="preserve"> </w:t>
            </w:r>
            <w:r w:rsidRPr="00EF2468">
              <w:rPr>
                <w:b/>
                <w:color w:val="000000"/>
              </w:rPr>
              <w:t>registered</w:t>
            </w:r>
            <w:r w:rsidR="00EF2468">
              <w:rPr>
                <w:color w:val="000000"/>
              </w:rPr>
              <w:t xml:space="preserve"> </w:t>
            </w:r>
            <w:r w:rsidRPr="00EF2468">
              <w:rPr>
                <w:color w:val="000000"/>
              </w:rPr>
              <w:t>to</w:t>
            </w:r>
            <w:r w:rsidR="00EF2468">
              <w:rPr>
                <w:color w:val="000000"/>
              </w:rPr>
              <w:t xml:space="preserve"> </w:t>
            </w:r>
            <w:r w:rsidRPr="00B86B9F">
              <w:t>CSE</w:t>
            </w:r>
            <w:r w:rsidR="00EF2468">
              <w:rPr>
                <w:color w:val="000000"/>
              </w:rPr>
              <w:t xml:space="preserve"> </w:t>
            </w:r>
            <w:r w:rsidRPr="00EF2468">
              <w:rPr>
                <w:b/>
                <w:color w:val="000000"/>
              </w:rPr>
              <w:t>and</w:t>
            </w:r>
          </w:p>
          <w:p w14:paraId="4ADF4CF1" w14:textId="77777777" w:rsidR="00A87278" w:rsidRPr="00EF2468" w:rsidRDefault="00A87278" w:rsidP="00306B0C">
            <w:pPr>
              <w:pStyle w:val="TAL"/>
              <w:snapToGrid w:val="0"/>
              <w:ind w:firstLineChars="150" w:firstLine="270"/>
              <w:rPr>
                <w:b/>
                <w:color w:val="000000"/>
              </w:rPr>
            </w:pPr>
            <w:r w:rsidRPr="00EF2468">
              <w:rPr>
                <w:color w:val="000000"/>
              </w:rPr>
              <w:t>the</w:t>
            </w:r>
            <w:r w:rsidR="00EF2468">
              <w:rPr>
                <w:color w:val="000000"/>
              </w:rPr>
              <w:t xml:space="preserve"> </w:t>
            </w:r>
            <w:r w:rsidRPr="00B86B9F">
              <w:t>IUT</w:t>
            </w:r>
            <w:r w:rsidR="00EF2468">
              <w:rPr>
                <w:b/>
                <w:color w:val="000000"/>
              </w:rPr>
              <w:t xml:space="preserve"> </w:t>
            </w:r>
            <w:r w:rsidRPr="00EF2468">
              <w:rPr>
                <w:b/>
                <w:color w:val="000000"/>
              </w:rPr>
              <w:t>having</w:t>
            </w:r>
            <w:r w:rsidR="00EF2468">
              <w:rPr>
                <w:b/>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B86B9F">
              <w:t>DELETE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AE</w:t>
            </w:r>
            <w:r w:rsidR="00EF2468">
              <w:rPr>
                <w:color w:val="000000"/>
              </w:rPr>
              <w:t xml:space="preserve"> </w:t>
            </w:r>
            <w:r w:rsidRPr="00EF2468">
              <w:rPr>
                <w:color w:val="000000"/>
              </w:rPr>
              <w:t>to</w:t>
            </w:r>
            <w:r w:rsidR="00EF2468">
              <w:rPr>
                <w:color w:val="000000"/>
              </w:rPr>
              <w:t xml:space="preserve"> </w:t>
            </w:r>
            <w:r w:rsidRPr="00B86B9F">
              <w:t>CSE</w:t>
            </w:r>
          </w:p>
          <w:p w14:paraId="73979E67" w14:textId="77777777" w:rsidR="00A87278" w:rsidRPr="00EF2468" w:rsidRDefault="00A87278" w:rsidP="00306B0C">
            <w:pPr>
              <w:pStyle w:val="TAL"/>
              <w:snapToGrid w:val="0"/>
              <w:ind w:firstLineChars="150" w:firstLine="265"/>
              <w:rPr>
                <w:b/>
                <w:color w:val="000000"/>
                <w:kern w:val="2"/>
              </w:rPr>
            </w:pPr>
            <w:r w:rsidRPr="00EF2468">
              <w:rPr>
                <w:b/>
                <w:color w:val="000000"/>
              </w:rPr>
              <w:t>}</w:t>
            </w:r>
          </w:p>
        </w:tc>
      </w:tr>
      <w:tr w:rsidR="00A87278" w:rsidRPr="00EF2468" w14:paraId="58E99408" w14:textId="77777777" w:rsidTr="00E11FFE">
        <w:trPr>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3DB2E864" w14:textId="77777777" w:rsidR="00A87278" w:rsidRPr="00EF2468" w:rsidRDefault="00A87278" w:rsidP="00306B0C">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664" w:type="dxa"/>
            <w:tcBorders>
              <w:top w:val="single" w:sz="4" w:space="0" w:color="000000"/>
              <w:left w:val="single" w:sz="4" w:space="0" w:color="000000"/>
              <w:bottom w:val="single" w:sz="4" w:space="0" w:color="000000"/>
              <w:right w:val="single" w:sz="4" w:space="0" w:color="000000"/>
            </w:tcBorders>
            <w:hideMark/>
          </w:tcPr>
          <w:p w14:paraId="138A2A3C" w14:textId="77777777" w:rsidR="00A87278" w:rsidRPr="00EF2468" w:rsidRDefault="00A87278" w:rsidP="00306B0C">
            <w:pPr>
              <w:pStyle w:val="TAL"/>
              <w:snapToGrid w:val="0"/>
              <w:jc w:val="center"/>
              <w:rPr>
                <w:b/>
              </w:rPr>
            </w:pPr>
            <w:r w:rsidRPr="00EF2468">
              <w:rPr>
                <w:b/>
              </w:rPr>
              <w:t>Test</w:t>
            </w:r>
            <w:r w:rsidR="00EF2468">
              <w:rPr>
                <w:b/>
              </w:rPr>
              <w:t xml:space="preserve"> </w:t>
            </w:r>
            <w:r w:rsidRPr="00EF2468">
              <w:rPr>
                <w:b/>
              </w:rPr>
              <w:t>events</w:t>
            </w:r>
          </w:p>
        </w:tc>
        <w:tc>
          <w:tcPr>
            <w:tcW w:w="1368" w:type="dxa"/>
            <w:tcBorders>
              <w:top w:val="single" w:sz="4" w:space="0" w:color="000000"/>
              <w:left w:val="single" w:sz="4" w:space="0" w:color="000000"/>
              <w:bottom w:val="single" w:sz="4" w:space="0" w:color="000000"/>
              <w:right w:val="single" w:sz="4" w:space="0" w:color="000000"/>
            </w:tcBorders>
            <w:hideMark/>
          </w:tcPr>
          <w:p w14:paraId="3682F479" w14:textId="77777777" w:rsidR="00A87278" w:rsidRPr="00EF2468" w:rsidRDefault="00A87278" w:rsidP="00306B0C">
            <w:pPr>
              <w:pStyle w:val="TAL"/>
              <w:snapToGrid w:val="0"/>
              <w:jc w:val="center"/>
              <w:rPr>
                <w:b/>
              </w:rPr>
            </w:pPr>
            <w:r w:rsidRPr="00EF2468">
              <w:rPr>
                <w:b/>
              </w:rPr>
              <w:t>Direction</w:t>
            </w:r>
          </w:p>
        </w:tc>
      </w:tr>
      <w:tr w:rsidR="00A87278" w:rsidRPr="00EF2468" w14:paraId="45BB8AEB" w14:textId="77777777" w:rsidTr="00E11FFE">
        <w:trPr>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13E0DB17" w14:textId="77777777" w:rsidR="00A87278" w:rsidRPr="00EF2468" w:rsidRDefault="00A87278">
            <w:pPr>
              <w:keepNext/>
              <w:overflowPunct/>
              <w:autoSpaceDE/>
              <w:autoSpaceDN/>
              <w:adjustRightInd/>
              <w:spacing w:after="0"/>
              <w:rPr>
                <w:rFonts w:ascii="Arial" w:hAnsi="Arial"/>
                <w:b/>
                <w:kern w:val="2"/>
                <w:sz w:val="18"/>
              </w:rPr>
              <w:pPrChange w:id="1672" w:author="Daniela Dedola" w:date="2018-03-13T15:12:00Z">
                <w:pPr>
                  <w:overflowPunct/>
                  <w:autoSpaceDE/>
                  <w:autoSpaceDN/>
                  <w:adjustRightInd/>
                  <w:spacing w:after="0"/>
                </w:pPr>
              </w:pPrChange>
            </w:pPr>
          </w:p>
        </w:tc>
        <w:tc>
          <w:tcPr>
            <w:tcW w:w="6664" w:type="dxa"/>
            <w:tcBorders>
              <w:top w:val="single" w:sz="4" w:space="0" w:color="000000"/>
              <w:left w:val="single" w:sz="4" w:space="0" w:color="000000"/>
              <w:bottom w:val="single" w:sz="4" w:space="0" w:color="000000"/>
              <w:right w:val="single" w:sz="4" w:space="0" w:color="000000"/>
            </w:tcBorders>
            <w:hideMark/>
          </w:tcPr>
          <w:p w14:paraId="3441AF36" w14:textId="77777777" w:rsidR="00A87278" w:rsidRPr="00EF2468" w:rsidRDefault="00A87278" w:rsidP="00306B0C">
            <w:pPr>
              <w:pStyle w:val="TAL"/>
              <w:snapToGrid w:val="0"/>
              <w:rPr>
                <w:b/>
                <w:color w:val="000000"/>
              </w:rPr>
            </w:pPr>
            <w:r w:rsidRPr="00EF2468">
              <w:rPr>
                <w:b/>
                <w:color w:val="000000"/>
              </w:rPr>
              <w:t>when</w:t>
            </w:r>
            <w:r w:rsidR="00EF2468">
              <w:rPr>
                <w:b/>
                <w:color w:val="000000"/>
              </w:rPr>
              <w:t xml:space="preserve"> </w:t>
            </w:r>
            <w:r w:rsidRPr="00EF2468">
              <w:rPr>
                <w:b/>
                <w:color w:val="000000"/>
              </w:rPr>
              <w:t>{</w:t>
            </w:r>
            <w:r w:rsidRPr="00EF2468">
              <w:rPr>
                <w:color w:val="000000"/>
              </w:rPr>
              <w:br/>
            </w:r>
            <w:r w:rsidRPr="00EF2468">
              <w:rPr>
                <w:color w:val="000000"/>
              </w:rPr>
              <w:tab/>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lang w:eastAsia="ko-KR"/>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rPr>
                <w:lang w:eastAsia="ko-KR"/>
              </w:rPr>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p>
          <w:p w14:paraId="56EB8AC0" w14:textId="77777777" w:rsidR="00A87278" w:rsidRPr="00EF2468" w:rsidRDefault="00EF2468" w:rsidP="00306B0C">
            <w:pPr>
              <w:pStyle w:val="TAL"/>
              <w:snapToGrid w:val="0"/>
              <w:rPr>
                <w:b/>
                <w:color w:val="000000"/>
                <w:lang w:eastAsia="ko-KR"/>
              </w:rPr>
            </w:pPr>
            <w:r>
              <w:rPr>
                <w:b/>
                <w:color w:val="000000"/>
              </w:rPr>
              <w:t xml:space="preserve">  </w:t>
            </w:r>
            <w:r>
              <w:rPr>
                <w:color w:val="000000"/>
              </w:rPr>
              <w:t xml:space="preserve">        </w:t>
            </w:r>
            <w:r w:rsidR="00A87278" w:rsidRPr="00EF2468">
              <w:rPr>
                <w:color w:val="000000"/>
              </w:rPr>
              <w:t>To</w:t>
            </w:r>
            <w:r>
              <w:rPr>
                <w:color w:val="000000"/>
              </w:rPr>
              <w:t xml:space="preserve"> </w:t>
            </w:r>
            <w:r w:rsidR="00A87278" w:rsidRPr="00EF2468">
              <w:rPr>
                <w:b/>
                <w:color w:val="000000"/>
              </w:rPr>
              <w:t>set</w:t>
            </w:r>
            <w:r>
              <w:rPr>
                <w:b/>
                <w:color w:val="000000"/>
              </w:rPr>
              <w:t xml:space="preserve"> </w:t>
            </w:r>
            <w:r w:rsidR="00A87278" w:rsidRPr="00EF2468">
              <w:rPr>
                <w:b/>
                <w:color w:val="000000"/>
              </w:rPr>
              <w:t>to</w:t>
            </w:r>
            <w:r>
              <w:rPr>
                <w:b/>
                <w:color w:val="000000"/>
              </w:rPr>
              <w:t xml:space="preserve"> </w:t>
            </w:r>
            <w:r w:rsidR="00A87278" w:rsidRPr="00B86B9F">
              <w:rPr>
                <w:lang w:eastAsia="ko-KR"/>
              </w:rPr>
              <w:t>AE</w:t>
            </w:r>
            <w:r w:rsidR="00A87278" w:rsidRPr="00EF2468">
              <w:rPr>
                <w:color w:val="000000"/>
                <w:lang w:eastAsia="ko-KR"/>
              </w:rPr>
              <w:t>_RESOURCE_ADDRESS</w:t>
            </w:r>
          </w:p>
          <w:p w14:paraId="2536C350" w14:textId="77777777" w:rsidR="00A87278" w:rsidRPr="00EF2468" w:rsidRDefault="00A87278" w:rsidP="00306B0C">
            <w:pPr>
              <w:pStyle w:val="TAL"/>
              <w:snapToGrid w:val="0"/>
              <w:rPr>
                <w:color w:val="000000"/>
              </w:rPr>
            </w:pPr>
            <w:r w:rsidRPr="00EF2468">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40EFAC8E" w14:textId="77777777" w:rsidR="00A87278" w:rsidRPr="00EF2468" w:rsidRDefault="00A87278" w:rsidP="00306B0C">
            <w:pPr>
              <w:pStyle w:val="TAL"/>
              <w:snapToGrid w:val="0"/>
              <w:jc w:val="center"/>
              <w:rPr>
                <w:kern w:val="2"/>
                <w:lang w:eastAsia="ko-KR"/>
              </w:rPr>
            </w:pPr>
            <w:r w:rsidRPr="00B86B9F">
              <w:rPr>
                <w:kern w:val="2"/>
                <w:lang w:eastAsia="ko-KR"/>
              </w:rPr>
              <w:t>NA</w:t>
            </w:r>
          </w:p>
        </w:tc>
      </w:tr>
      <w:tr w:rsidR="00A87278" w:rsidRPr="00EF2468" w14:paraId="3748E257" w14:textId="77777777" w:rsidTr="00E11FFE">
        <w:trPr>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46CD3037" w14:textId="77777777" w:rsidR="00A87278" w:rsidRPr="00EF2468"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48BF7576" w14:textId="77777777" w:rsidR="00A87278" w:rsidRPr="00EF2468" w:rsidRDefault="00A87278" w:rsidP="00A87278">
            <w:pPr>
              <w:pStyle w:val="TAL"/>
              <w:snapToGrid w:val="0"/>
              <w:rPr>
                <w:color w:val="000000"/>
              </w:rPr>
            </w:pPr>
            <w:r w:rsidRPr="00EF2468">
              <w:rPr>
                <w:b/>
                <w:color w:val="000000"/>
              </w:rPr>
              <w:t>then</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740A14A5"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rPr>
                <w:lang w:eastAsia="ko-KR"/>
              </w:rPr>
              <w:t>AE</w:t>
            </w:r>
            <w:r w:rsidRPr="00EF2468">
              <w:rPr>
                <w:color w:val="000000"/>
                <w:lang w:eastAsia="ko-KR"/>
              </w:rPr>
              <w:t>_RESOURCE_ADDRESS</w:t>
            </w:r>
            <w:r w:rsidR="00EF2468">
              <w:rPr>
                <w:color w:val="000000"/>
                <w:lang w:eastAsia="ko-KR"/>
              </w:rPr>
              <w:t xml:space="preserve"> </w:t>
            </w:r>
            <w:r w:rsidRPr="00EF2468">
              <w:rPr>
                <w:b/>
                <w:color w:val="000000"/>
                <w:lang w:eastAsia="ko-KR"/>
              </w:rPr>
              <w:t>and</w:t>
            </w:r>
          </w:p>
          <w:p w14:paraId="41C6E38B" w14:textId="77777777" w:rsidR="00A87278" w:rsidRPr="00EF2468" w:rsidRDefault="00A87278" w:rsidP="00A87278">
            <w:pPr>
              <w:pStyle w:val="TAL"/>
              <w:snapToGrid w:val="0"/>
              <w:rPr>
                <w:color w:val="000000"/>
                <w:szCs w:val="18"/>
                <w:lang w:eastAsia="ko-KR"/>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r w:rsidR="00EF2468">
              <w:rPr>
                <w:color w:val="000000"/>
              </w:rPr>
              <w:t xml:space="preserve"> </w:t>
            </w:r>
          </w:p>
          <w:p w14:paraId="06143107" w14:textId="77777777" w:rsidR="00A87278" w:rsidRPr="00EF2468" w:rsidRDefault="00A87278" w:rsidP="00A87278">
            <w:pPr>
              <w:pStyle w:val="TAL"/>
              <w:snapToGrid w:val="0"/>
              <w:rPr>
                <w:b/>
                <w:color w:val="000000"/>
              </w:rPr>
            </w:pPr>
            <w:r w:rsidRPr="00EF2468">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4FA991BD"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022005EA" w14:textId="77777777" w:rsidR="00D67457" w:rsidRPr="00EF2468" w:rsidRDefault="00D67457" w:rsidP="00D67457">
      <w:pPr>
        <w:rPr>
          <w:ins w:id="1673" w:author="Daniela Dedola" w:date="2018-03-08T11:32:00Z"/>
        </w:rPr>
      </w:pPr>
    </w:p>
    <w:p w14:paraId="218FA179" w14:textId="77777777" w:rsidR="003243D0" w:rsidRPr="00EF2468" w:rsidRDefault="00EF2468" w:rsidP="00EF2468">
      <w:pPr>
        <w:pStyle w:val="40"/>
      </w:pPr>
      <w:bookmarkStart w:id="1674" w:name="_Toc508210354"/>
      <w:bookmarkStart w:id="1675" w:name="_Toc508719003"/>
      <w:bookmarkStart w:id="1676" w:name="_Toc511751311"/>
      <w:ins w:id="1677" w:author="Daniela Dedola" w:date="2018-03-08T11:32:00Z">
        <w:r w:rsidRPr="00EF2468">
          <w:t>7.2.1.3</w:t>
        </w:r>
        <w:r w:rsidRPr="00EF2468">
          <w:tab/>
        </w:r>
      </w:ins>
      <w:bookmarkStart w:id="1678" w:name="_Toc504120877"/>
      <w:r w:rsidR="003243D0" w:rsidRPr="00EF2468">
        <w:t>Data Management and Repository (</w:t>
      </w:r>
      <w:r w:rsidR="003243D0" w:rsidRPr="00B86B9F">
        <w:t>DMR</w:t>
      </w:r>
      <w:r w:rsidR="003243D0" w:rsidRPr="00EF2468">
        <w:t>)</w:t>
      </w:r>
      <w:bookmarkEnd w:id="1674"/>
      <w:bookmarkEnd w:id="1675"/>
      <w:bookmarkEnd w:id="1676"/>
      <w:bookmarkEnd w:id="1678"/>
    </w:p>
    <w:p w14:paraId="1E327308" w14:textId="77777777" w:rsidR="006F5314" w:rsidRPr="00EF2468" w:rsidRDefault="00EF2468" w:rsidP="00EF2468">
      <w:pPr>
        <w:pStyle w:val="50"/>
        <w:rPr>
          <w:lang w:eastAsia="zh-CN"/>
        </w:rPr>
      </w:pPr>
      <w:bookmarkStart w:id="1679" w:name="_Toc508210355"/>
      <w:bookmarkStart w:id="1680" w:name="_Toc508719004"/>
      <w:bookmarkStart w:id="1681" w:name="_Toc511751312"/>
      <w:ins w:id="1682" w:author="Daniela Dedola" w:date="2018-03-08T11:32:00Z">
        <w:r w:rsidRPr="00EF2468">
          <w:rPr>
            <w:lang w:eastAsia="zh-CN"/>
          </w:rPr>
          <w:t>7.2.1.3.1</w:t>
        </w:r>
        <w:r w:rsidRPr="00EF2468">
          <w:rPr>
            <w:lang w:eastAsia="zh-CN"/>
          </w:rPr>
          <w:tab/>
        </w:r>
      </w:ins>
      <w:bookmarkStart w:id="1683" w:name="_Toc480610235"/>
      <w:bookmarkStart w:id="1684" w:name="_Toc480801866"/>
      <w:bookmarkStart w:id="1685" w:name="_Toc480803202"/>
      <w:bookmarkStart w:id="1686" w:name="_Toc480807363"/>
      <w:bookmarkStart w:id="1687" w:name="_Toc504120878"/>
      <w:bookmarkEnd w:id="1683"/>
      <w:bookmarkEnd w:id="1684"/>
      <w:bookmarkEnd w:id="1685"/>
      <w:bookmarkEnd w:id="1686"/>
      <w:r w:rsidR="006F5314" w:rsidRPr="00B86B9F">
        <w:rPr>
          <w:lang w:eastAsia="zh-CN"/>
        </w:rPr>
        <w:t>CREATE</w:t>
      </w:r>
      <w:r w:rsidR="006F5314" w:rsidRPr="00EF2468">
        <w:rPr>
          <w:lang w:eastAsia="zh-CN"/>
        </w:rPr>
        <w:t xml:space="preserve"> Operation</w:t>
      </w:r>
      <w:bookmarkEnd w:id="1679"/>
      <w:bookmarkEnd w:id="1680"/>
      <w:bookmarkEnd w:id="1681"/>
      <w:bookmarkEnd w:id="1687"/>
    </w:p>
    <w:p w14:paraId="1073BCBF" w14:textId="77777777" w:rsidR="00142DF7" w:rsidRPr="00EF2468" w:rsidRDefault="00142DF7" w:rsidP="00D67457">
      <w:pPr>
        <w:pStyle w:val="H6"/>
      </w:pPr>
      <w:bookmarkStart w:id="1688" w:name="_Toc504120879"/>
      <w:r w:rsidRPr="00B86B9F">
        <w:t>TP</w:t>
      </w:r>
      <w:r w:rsidRPr="00EF2468">
        <w:t>/oneM2M/</w:t>
      </w:r>
      <w:r w:rsidRPr="00B86B9F">
        <w:t>AE</w:t>
      </w:r>
      <w:r w:rsidRPr="00EF2468">
        <w:t>/</w:t>
      </w:r>
      <w:r w:rsidRPr="00B86B9F">
        <w:t>DMR</w:t>
      </w:r>
      <w:r w:rsidR="0034661C" w:rsidRPr="00EF2468">
        <w:t>/CRE</w:t>
      </w:r>
      <w:r w:rsidRPr="00EF2468">
        <w:t>/001</w:t>
      </w:r>
      <w:bookmarkEnd w:id="1688"/>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EF2468" w14:paraId="2BC66815"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431C9FC3" w14:textId="77777777" w:rsidR="00142DF7" w:rsidRPr="00EF2468" w:rsidRDefault="00142DF7" w:rsidP="00A248CE">
            <w:pPr>
              <w:pStyle w:val="TAL"/>
              <w:snapToGrid w:val="0"/>
              <w:jc w:val="center"/>
              <w:rPr>
                <w:b/>
              </w:rPr>
            </w:pPr>
            <w:r w:rsidRPr="00B86B9F">
              <w:rPr>
                <w:b/>
              </w:rPr>
              <w:t>TP</w:t>
            </w:r>
            <w:r w:rsidR="00EF2468">
              <w:rPr>
                <w:b/>
              </w:rPr>
              <w:t xml:space="preserve"> </w:t>
            </w:r>
            <w:r w:rsidRPr="00EF2468">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C29D468" w14:textId="77777777" w:rsidR="00142DF7" w:rsidRPr="00EF2468" w:rsidRDefault="00142DF7" w:rsidP="00A248CE">
            <w:pPr>
              <w:pStyle w:val="TAL"/>
              <w:snapToGrid w:val="0"/>
            </w:pPr>
            <w:r w:rsidRPr="00B86B9F">
              <w:t>TP</w:t>
            </w:r>
            <w:r w:rsidRPr="00EF2468">
              <w:t>/oneM2M/</w:t>
            </w:r>
            <w:r w:rsidRPr="00B86B9F">
              <w:t>AE</w:t>
            </w:r>
            <w:r w:rsidRPr="00EF2468">
              <w:t>/</w:t>
            </w:r>
            <w:r w:rsidRPr="00B86B9F">
              <w:t>DMR</w:t>
            </w:r>
            <w:r w:rsidR="0034661C" w:rsidRPr="00EF2468">
              <w:t>/CRE</w:t>
            </w:r>
            <w:r w:rsidRPr="00EF2468">
              <w:t>/001</w:t>
            </w:r>
          </w:p>
        </w:tc>
      </w:tr>
      <w:tr w:rsidR="00142DF7" w:rsidRPr="00EF2468" w14:paraId="7F86768D"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7593C059" w14:textId="77777777" w:rsidR="00142DF7" w:rsidRPr="00EF2468" w:rsidRDefault="00142DF7" w:rsidP="00A248CE">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047048D" w14:textId="77777777" w:rsidR="00142DF7" w:rsidRPr="00EF2468" w:rsidRDefault="00142DF7" w:rsidP="00A248CE">
            <w:pPr>
              <w:pStyle w:val="TAL"/>
              <w:snapToGrid w:val="0"/>
              <w:rPr>
                <w:color w:val="000000"/>
              </w:rPr>
            </w:pPr>
            <w:r w:rsidRPr="00EF2468">
              <w:rPr>
                <w:lang w:eastAsia="ko-KR"/>
              </w:rPr>
              <w:t>Check</w:t>
            </w:r>
            <w:r w:rsidR="00EF2468">
              <w:rPr>
                <w:lang w:eastAsia="ko-KR"/>
              </w:rPr>
              <w:t xml:space="preserve"> </w:t>
            </w:r>
            <w:r w:rsidRPr="00EF2468">
              <w:rPr>
                <w:lang w:eastAsia="ko-KR"/>
              </w:rPr>
              <w:t>that</w:t>
            </w:r>
            <w:r w:rsidR="00EF2468">
              <w:rPr>
                <w:lang w:eastAsia="ko-KR"/>
              </w:rPr>
              <w:t xml:space="preserve"> </w:t>
            </w:r>
            <w:r w:rsidRPr="00EF2468">
              <w:rPr>
                <w:lang w:eastAsia="ko-KR"/>
              </w:rPr>
              <w:t>the</w:t>
            </w:r>
            <w:r w:rsidR="00EF2468">
              <w:rPr>
                <w:lang w:eastAsia="ko-KR"/>
              </w:rPr>
              <w:t xml:space="preserve"> </w:t>
            </w:r>
            <w:r w:rsidRPr="00B86B9F">
              <w:rPr>
                <w:lang w:eastAsia="ko-KR"/>
              </w:rPr>
              <w:t>IUT</w:t>
            </w:r>
            <w:r w:rsidR="00EF2468">
              <w:rPr>
                <w:lang w:eastAsia="ko-KR"/>
              </w:rPr>
              <w:t xml:space="preserve"> </w:t>
            </w:r>
            <w:r w:rsidRPr="00EF2468">
              <w:rPr>
                <w:lang w:eastAsia="ko-KR"/>
              </w:rPr>
              <w:t>sends</w:t>
            </w:r>
            <w:r w:rsidR="00EF2468">
              <w:rPr>
                <w:lang w:eastAsia="ko-KR"/>
              </w:rPr>
              <w:t xml:space="preserve"> </w:t>
            </w:r>
            <w:r w:rsidRPr="00EF2468">
              <w:rPr>
                <w:lang w:eastAsia="ko-KR"/>
              </w:rPr>
              <w:t>a</w:t>
            </w:r>
            <w:r w:rsidR="00EF2468">
              <w:rPr>
                <w:lang w:eastAsia="ko-KR"/>
              </w:rPr>
              <w:t xml:space="preserve"> </w:t>
            </w:r>
            <w:r w:rsidRPr="00EF2468">
              <w:rPr>
                <w:lang w:eastAsia="ko-KR"/>
              </w:rPr>
              <w:t>Container</w:t>
            </w:r>
            <w:r w:rsidR="00EF2468">
              <w:rPr>
                <w:lang w:eastAsia="ko-KR"/>
              </w:rPr>
              <w:t xml:space="preserve"> </w:t>
            </w:r>
            <w:r w:rsidRPr="00EF2468">
              <w:rPr>
                <w:lang w:eastAsia="ko-KR"/>
              </w:rPr>
              <w:t>creation</w:t>
            </w:r>
            <w:r w:rsidR="00EF2468">
              <w:rPr>
                <w:lang w:eastAsia="ko-KR"/>
              </w:rPr>
              <w:t xml:space="preserve"> </w:t>
            </w:r>
            <w:r w:rsidRPr="00EF2468">
              <w:rPr>
                <w:lang w:eastAsia="ko-KR"/>
              </w:rPr>
              <w:t>request</w:t>
            </w:r>
            <w:r w:rsidR="00EF2468">
              <w:rPr>
                <w:lang w:eastAsia="ko-KR"/>
              </w:rPr>
              <w:t xml:space="preserve"> </w:t>
            </w:r>
            <w:r w:rsidRPr="00EF2468">
              <w:rPr>
                <w:lang w:eastAsia="ko-KR"/>
              </w:rPr>
              <w:t>when</w:t>
            </w:r>
            <w:r w:rsidR="00EF2468">
              <w:rPr>
                <w:lang w:eastAsia="ko-KR"/>
              </w:rPr>
              <w:t xml:space="preserve"> </w:t>
            </w:r>
            <w:r w:rsidRPr="00EF2468">
              <w:rPr>
                <w:lang w:eastAsia="ko-KR"/>
              </w:rPr>
              <w:t>it</w:t>
            </w:r>
            <w:r w:rsidR="00EF2468">
              <w:rPr>
                <w:lang w:eastAsia="ko-KR"/>
              </w:rPr>
              <w:t xml:space="preserve"> </w:t>
            </w:r>
            <w:r w:rsidRPr="00EF2468">
              <w:rPr>
                <w:lang w:eastAsia="ko-KR"/>
              </w:rPr>
              <w:t>is</w:t>
            </w:r>
            <w:r w:rsidR="00EF2468">
              <w:rPr>
                <w:lang w:eastAsia="ko-KR"/>
              </w:rPr>
              <w:t xml:space="preserve"> </w:t>
            </w:r>
            <w:r w:rsidRPr="00EF2468">
              <w:rPr>
                <w:lang w:eastAsia="ko-KR"/>
              </w:rPr>
              <w:t>triggered</w:t>
            </w:r>
          </w:p>
        </w:tc>
      </w:tr>
      <w:tr w:rsidR="00142DF7" w:rsidRPr="00EF2468" w14:paraId="6E96FAEE"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647EFD8D" w14:textId="77777777" w:rsidR="00142DF7" w:rsidRPr="00EF2468" w:rsidRDefault="00142DF7" w:rsidP="00A248CE">
            <w:pPr>
              <w:pStyle w:val="TAL"/>
              <w:snapToGrid w:val="0"/>
              <w:jc w:val="center"/>
              <w:rPr>
                <w:b/>
                <w:kern w:val="2"/>
              </w:rPr>
            </w:pPr>
            <w:r w:rsidRPr="00EF2468">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6D1EDA6" w14:textId="07046973" w:rsidR="00142DF7" w:rsidRPr="00EF2468" w:rsidRDefault="000D39AB" w:rsidP="000D39AB">
            <w:pPr>
              <w:pStyle w:val="TAL"/>
              <w:snapToGrid w:val="0"/>
              <w:rPr>
                <w:color w:val="000000"/>
                <w:kern w:val="2"/>
              </w:rPr>
            </w:pPr>
            <w:ins w:id="1689" w:author="Daniela Dedola" w:date="2018-03-08T11:50:00Z">
              <w:r w:rsidRPr="00B86B9F">
                <w:rPr>
                  <w:rFonts w:cs="Arial"/>
                  <w:lang w:eastAsia="zh-CN"/>
                </w:rPr>
                <w:t>TS</w:t>
              </w:r>
              <w:r>
                <w:rPr>
                  <w:rFonts w:cs="Arial"/>
                  <w:color w:val="000000"/>
                  <w:lang w:eastAsia="zh-CN"/>
                </w:rPr>
                <w:t>-00</w:t>
              </w:r>
              <w:r w:rsidRPr="00306B0C">
                <w:rPr>
                  <w:rFonts w:cs="Arial"/>
                  <w:color w:val="000000"/>
                  <w:lang w:eastAsia="zh-CN"/>
                </w:rPr>
                <w:t xml:space="preserve">01 </w:t>
              </w:r>
              <w:r w:rsidRPr="00306B0C">
                <w:t>[</w:t>
              </w:r>
              <w:r w:rsidRPr="00306B0C">
                <w:fldChar w:fldCharType="begin"/>
              </w:r>
              <w:r w:rsidRPr="00306B0C">
                <w:instrText xml:space="preserve">REF REF_ONEM2MTS_0001 \h </w:instrText>
              </w:r>
            </w:ins>
            <w:r w:rsidR="008D0228">
              <w:instrText xml:space="preserve"> \* MERGEFORMAT </w:instrText>
            </w:r>
            <w:ins w:id="1690" w:author="Daniela Dedola" w:date="2018-03-08T11:50:00Z">
              <w:r w:rsidRPr="00306B0C">
                <w:fldChar w:fldCharType="separate"/>
              </w:r>
              <w:r w:rsidRPr="00306B0C">
                <w:rPr>
                  <w:noProof/>
                </w:rPr>
                <w:t>1</w:t>
              </w:r>
              <w:r w:rsidRPr="00306B0C">
                <w:fldChar w:fldCharType="end"/>
              </w:r>
              <w:r w:rsidRPr="00306B0C">
                <w:t>], clauses</w:t>
              </w:r>
            </w:ins>
            <w:del w:id="1691" w:author="Daniela Dedola" w:date="2018-03-08T11:50:00Z">
              <w:r w:rsidR="00142DF7" w:rsidRPr="008D0228" w:rsidDel="000D39AB">
                <w:rPr>
                  <w:color w:val="008000"/>
                  <w:rPrChange w:id="1692" w:author="Daniela Dedola" w:date="2018-03-13T10:21:00Z">
                    <w:rPr>
                      <w:color w:val="008000"/>
                      <w:highlight w:val="yellow"/>
                    </w:rPr>
                  </w:rPrChange>
                </w:rPr>
                <w:delText>TS</w:delText>
              </w:r>
              <w:r w:rsidR="00142DF7" w:rsidRPr="008D0228" w:rsidDel="000D39AB">
                <w:rPr>
                  <w:color w:val="000000"/>
                  <w:rPrChange w:id="1693" w:author="Daniela Dedola" w:date="2018-03-13T10:21:00Z">
                    <w:rPr>
                      <w:color w:val="000000"/>
                      <w:highlight w:val="yellow"/>
                    </w:rPr>
                  </w:rPrChange>
                </w:rPr>
                <w:delText>-0001</w:delText>
              </w:r>
            </w:del>
            <w:r w:rsidR="00EF2468" w:rsidRPr="008D0228">
              <w:rPr>
                <w:color w:val="000000"/>
                <w:rPrChange w:id="1694" w:author="Daniela Dedola" w:date="2018-03-13T10:21:00Z">
                  <w:rPr>
                    <w:color w:val="000000"/>
                    <w:highlight w:val="yellow"/>
                  </w:rPr>
                </w:rPrChange>
              </w:rPr>
              <w:t xml:space="preserve"> </w:t>
            </w:r>
            <w:r w:rsidR="00142DF7" w:rsidRPr="008D0228">
              <w:rPr>
                <w:color w:val="000000"/>
                <w:rPrChange w:id="1695" w:author="Daniela Dedola" w:date="2018-03-13T10:21:00Z">
                  <w:rPr>
                    <w:color w:val="000000"/>
                    <w:highlight w:val="yellow"/>
                  </w:rPr>
                </w:rPrChange>
              </w:rPr>
              <w:t>10.1.1.1</w:t>
            </w:r>
            <w:r w:rsidR="00EF2468" w:rsidRPr="008D0228">
              <w:rPr>
                <w:color w:val="000000"/>
                <w:rPrChange w:id="1696" w:author="Daniela Dedola" w:date="2018-03-13T10:21:00Z">
                  <w:rPr>
                    <w:color w:val="000000"/>
                    <w:highlight w:val="yellow"/>
                  </w:rPr>
                </w:rPrChange>
              </w:rPr>
              <w:t xml:space="preserve"> </w:t>
            </w:r>
            <w:del w:id="1697" w:author="Daniela Dedola" w:date="2018-03-08T11:50:00Z">
              <w:r w:rsidR="00142DF7" w:rsidRPr="008D0228" w:rsidDel="000D39AB">
                <w:rPr>
                  <w:color w:val="000000"/>
                  <w:rPrChange w:id="1698" w:author="Daniela Dedola" w:date="2018-03-13T10:21:00Z">
                    <w:rPr>
                      <w:color w:val="000000"/>
                      <w:highlight w:val="yellow"/>
                    </w:rPr>
                  </w:rPrChange>
                </w:rPr>
                <w:delText>&amp;</w:delText>
              </w:r>
              <w:r w:rsidR="00EF2468" w:rsidRPr="008D0228" w:rsidDel="000D39AB">
                <w:rPr>
                  <w:color w:val="000000"/>
                  <w:rPrChange w:id="1699" w:author="Daniela Dedola" w:date="2018-03-13T10:21:00Z">
                    <w:rPr>
                      <w:color w:val="000000"/>
                      <w:highlight w:val="yellow"/>
                    </w:rPr>
                  </w:rPrChange>
                </w:rPr>
                <w:delText xml:space="preserve"> </w:delText>
              </w:r>
            </w:del>
            <w:ins w:id="1700" w:author="Daniela Dedola" w:date="2018-03-08T11:50:00Z">
              <w:r w:rsidRPr="008D0228">
                <w:rPr>
                  <w:color w:val="000000"/>
                  <w:rPrChange w:id="1701" w:author="Daniela Dedola" w:date="2018-03-13T10:21:00Z">
                    <w:rPr>
                      <w:color w:val="000000"/>
                      <w:highlight w:val="yellow"/>
                    </w:rPr>
                  </w:rPrChange>
                </w:rPr>
                <w:t xml:space="preserve">and </w:t>
              </w:r>
            </w:ins>
            <w:r w:rsidR="00142DF7" w:rsidRPr="008D0228">
              <w:rPr>
                <w:color w:val="000000"/>
                <w:rPrChange w:id="1702" w:author="Daniela Dedola" w:date="2018-03-13T10:21:00Z">
                  <w:rPr>
                    <w:color w:val="000000"/>
                    <w:highlight w:val="yellow"/>
                  </w:rPr>
                </w:rPrChange>
              </w:rPr>
              <w:t>10.2.4.1,</w:t>
            </w:r>
            <w:r w:rsidR="00EF2468" w:rsidRPr="008D0228">
              <w:rPr>
                <w:color w:val="000000"/>
                <w:rPrChange w:id="1703" w:author="Daniela Dedola" w:date="2018-03-13T10:21:00Z">
                  <w:rPr>
                    <w:color w:val="000000"/>
                    <w:highlight w:val="yellow"/>
                  </w:rPr>
                </w:rPrChange>
              </w:rPr>
              <w:t xml:space="preserve"> </w:t>
            </w:r>
            <w:r w:rsidR="00142DF7" w:rsidRPr="00B86B9F">
              <w:rPr>
                <w:rPrChange w:id="1704" w:author="Daniela Dedola" w:date="2018-03-13T10:21:00Z">
                  <w:rPr>
                    <w:color w:val="008000"/>
                    <w:highlight w:val="yellow"/>
                  </w:rPr>
                </w:rPrChange>
              </w:rPr>
              <w:t>TS</w:t>
            </w:r>
            <w:r w:rsidR="00142DF7" w:rsidRPr="008D0228">
              <w:rPr>
                <w:color w:val="000000"/>
                <w:rPrChange w:id="1705" w:author="Daniela Dedola" w:date="2018-03-13T10:21:00Z">
                  <w:rPr>
                    <w:color w:val="000000"/>
                    <w:highlight w:val="yellow"/>
                  </w:rPr>
                </w:rPrChange>
              </w:rPr>
              <w:t>-0004</w:t>
            </w:r>
            <w:r w:rsidR="00EF2468" w:rsidRPr="008D0228">
              <w:rPr>
                <w:color w:val="000000"/>
                <w:rPrChange w:id="1706" w:author="Daniela Dedola" w:date="2018-03-13T10:21:00Z">
                  <w:rPr>
                    <w:color w:val="000000"/>
                    <w:highlight w:val="yellow"/>
                  </w:rPr>
                </w:rPrChange>
              </w:rPr>
              <w:t xml:space="preserve"> </w:t>
            </w:r>
            <w:ins w:id="1707" w:author="Daniela Dedola" w:date="2018-03-08T11:32:00Z">
              <w:r w:rsidR="006A4B05" w:rsidRPr="00B86B9F">
                <w:rPr>
                  <w:rPrChange w:id="1708" w:author="Daniela Dedola" w:date="2018-03-13T10:21:00Z">
                    <w:rPr>
                      <w:color w:val="0000FF"/>
                    </w:rPr>
                  </w:rPrChange>
                </w:rPr>
                <w:t>[</w:t>
              </w:r>
            </w:ins>
            <w:r w:rsidR="00C67F27" w:rsidRPr="00306B0C">
              <w:rPr>
                <w:color w:val="0000FF"/>
              </w:rPr>
              <w:fldChar w:fldCharType="begin"/>
            </w:r>
            <w:r w:rsidR="006A4B05" w:rsidRPr="00306B0C">
              <w:rPr>
                <w:color w:val="0000FF"/>
              </w:rPr>
              <w:instrText xml:space="preserve">REF REF_ONEM2MTS_0004 \h </w:instrText>
            </w:r>
            <w:r w:rsidR="008D0228">
              <w:rPr>
                <w:color w:val="0000FF"/>
              </w:rPr>
              <w:instrText xml:space="preserve"> \* MERGEFORMAT </w:instrText>
            </w:r>
            <w:r w:rsidR="00C67F27" w:rsidRPr="00306B0C">
              <w:rPr>
                <w:color w:val="0000FF"/>
              </w:rPr>
            </w:r>
            <w:r w:rsidR="00C67F27" w:rsidRPr="00306B0C">
              <w:rPr>
                <w:color w:val="0000FF"/>
              </w:rPr>
              <w:fldChar w:fldCharType="separate"/>
            </w:r>
            <w:r w:rsidR="00EF2468" w:rsidRPr="00306B0C">
              <w:rPr>
                <w:noProof/>
              </w:rPr>
              <w:t>2</w:t>
            </w:r>
            <w:r w:rsidR="00C67F27" w:rsidRPr="00306B0C">
              <w:rPr>
                <w:color w:val="0000FF"/>
              </w:rPr>
              <w:fldChar w:fldCharType="end"/>
            </w:r>
            <w:ins w:id="1709" w:author="Daniela Dedola" w:date="2018-03-08T11:32:00Z">
              <w:r w:rsidR="006A4B05" w:rsidRPr="00B86B9F">
                <w:rPr>
                  <w:rPrChange w:id="1710" w:author="Daniela Dedola" w:date="2018-03-13T10:21:00Z">
                    <w:rPr>
                      <w:color w:val="0000FF"/>
                    </w:rPr>
                  </w:rPrChange>
                </w:rPr>
                <w:t>]</w:t>
              </w:r>
            </w:ins>
            <w:ins w:id="1711" w:author="Daniela Dedola" w:date="2018-03-13T10:21:00Z">
              <w:r w:rsidR="008D0228" w:rsidRPr="00B86B9F">
                <w:rPr>
                  <w:rPrChange w:id="1712" w:author="Daniela Dedola" w:date="2018-03-13T10:21:00Z">
                    <w:rPr>
                      <w:color w:val="0000FF"/>
                    </w:rPr>
                  </w:rPrChange>
                </w:rPr>
                <w:t>,</w:t>
              </w:r>
            </w:ins>
            <w:ins w:id="1713" w:author="Daniela Dedola" w:date="2018-03-08T11:32:00Z">
              <w:r w:rsidR="00EF2468" w:rsidRPr="00B86B9F">
                <w:rPr>
                  <w:rPrChange w:id="1714" w:author="Daniela Dedola" w:date="2018-03-13T10:21:00Z">
                    <w:rPr>
                      <w:color w:val="0000FF"/>
                    </w:rPr>
                  </w:rPrChange>
                </w:rPr>
                <w:t xml:space="preserve"> </w:t>
              </w:r>
            </w:ins>
            <w:ins w:id="1715" w:author="Daniela Dedola" w:date="2018-03-08T11:50:00Z">
              <w:r w:rsidRPr="00B86B9F">
                <w:rPr>
                  <w:rPrChange w:id="1716" w:author="Daniela Dedola" w:date="2018-03-13T10:21:00Z">
                    <w:rPr>
                      <w:color w:val="0000FF"/>
                    </w:rPr>
                  </w:rPrChange>
                </w:rPr>
                <w:t xml:space="preserve">clauses </w:t>
              </w:r>
            </w:ins>
            <w:r w:rsidR="00142DF7" w:rsidRPr="008D0228">
              <w:rPr>
                <w:color w:val="000000"/>
                <w:rPrChange w:id="1717" w:author="Daniela Dedola" w:date="2018-03-13T10:21:00Z">
                  <w:rPr>
                    <w:color w:val="000000"/>
                    <w:highlight w:val="yellow"/>
                  </w:rPr>
                </w:rPrChange>
              </w:rPr>
              <w:t>7.2.2.1</w:t>
            </w:r>
            <w:r w:rsidR="00EF2468" w:rsidRPr="008D0228">
              <w:rPr>
                <w:color w:val="000000"/>
                <w:rPrChange w:id="1718" w:author="Daniela Dedola" w:date="2018-03-13T10:21:00Z">
                  <w:rPr>
                    <w:color w:val="000000"/>
                    <w:highlight w:val="yellow"/>
                  </w:rPr>
                </w:rPrChange>
              </w:rPr>
              <w:t xml:space="preserve"> </w:t>
            </w:r>
            <w:del w:id="1719" w:author="Daniela Dedola" w:date="2018-03-08T11:50:00Z">
              <w:r w:rsidR="00142DF7" w:rsidRPr="008D0228" w:rsidDel="000D39AB">
                <w:rPr>
                  <w:color w:val="000000"/>
                  <w:rPrChange w:id="1720" w:author="Daniela Dedola" w:date="2018-03-13T10:21:00Z">
                    <w:rPr>
                      <w:color w:val="000000"/>
                      <w:highlight w:val="yellow"/>
                    </w:rPr>
                  </w:rPrChange>
                </w:rPr>
                <w:delText>&amp;</w:delText>
              </w:r>
              <w:r w:rsidR="00EF2468" w:rsidRPr="008D0228" w:rsidDel="000D39AB">
                <w:rPr>
                  <w:color w:val="000000"/>
                  <w:rPrChange w:id="1721" w:author="Daniela Dedola" w:date="2018-03-13T10:21:00Z">
                    <w:rPr>
                      <w:color w:val="000000"/>
                      <w:highlight w:val="yellow"/>
                    </w:rPr>
                  </w:rPrChange>
                </w:rPr>
                <w:delText xml:space="preserve"> </w:delText>
              </w:r>
            </w:del>
            <w:ins w:id="1722" w:author="Daniela Dedola" w:date="2018-03-08T11:50:00Z">
              <w:r w:rsidRPr="008D0228">
                <w:rPr>
                  <w:color w:val="000000"/>
                  <w:rPrChange w:id="1723" w:author="Daniela Dedola" w:date="2018-03-13T10:21:00Z">
                    <w:rPr>
                      <w:color w:val="000000"/>
                      <w:highlight w:val="yellow"/>
                    </w:rPr>
                  </w:rPrChange>
                </w:rPr>
                <w:t xml:space="preserve">and </w:t>
              </w:r>
            </w:ins>
            <w:r w:rsidR="00142DF7" w:rsidRPr="008D0228">
              <w:rPr>
                <w:color w:val="000000"/>
                <w:rPrChange w:id="1724" w:author="Daniela Dedola" w:date="2018-03-13T10:21:00Z">
                  <w:rPr>
                    <w:color w:val="000000"/>
                    <w:highlight w:val="yellow"/>
                  </w:rPr>
                </w:rPrChange>
              </w:rPr>
              <w:t>7.4.7.1</w:t>
            </w:r>
          </w:p>
        </w:tc>
      </w:tr>
      <w:tr w:rsidR="00142DF7" w:rsidRPr="00EF2468" w14:paraId="4B6D52A5"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31255F98" w14:textId="77777777" w:rsidR="00142DF7" w:rsidRPr="00EF2468" w:rsidRDefault="00142DF7" w:rsidP="00A248CE">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1D109B0" w14:textId="77777777" w:rsidR="00142DF7" w:rsidRPr="00EF2468" w:rsidRDefault="00142DF7" w:rsidP="00A248CE">
            <w:pPr>
              <w:pStyle w:val="TAL"/>
              <w:snapToGrid w:val="0"/>
            </w:pPr>
            <w:r w:rsidRPr="00EF2468">
              <w:t>CF03</w:t>
            </w:r>
          </w:p>
        </w:tc>
      </w:tr>
      <w:tr w:rsidR="00A87278" w:rsidRPr="00EF2468" w14:paraId="193F1E5B" w14:textId="77777777" w:rsidTr="00E11FFE">
        <w:trPr>
          <w:jc w:val="center"/>
        </w:trPr>
        <w:tc>
          <w:tcPr>
            <w:tcW w:w="1894" w:type="dxa"/>
            <w:gridSpan w:val="2"/>
            <w:tcBorders>
              <w:top w:val="single" w:sz="4" w:space="0" w:color="000000"/>
              <w:left w:val="single" w:sz="4" w:space="0" w:color="000000"/>
              <w:bottom w:val="single" w:sz="4" w:space="0" w:color="000000"/>
              <w:right w:val="nil"/>
            </w:tcBorders>
          </w:tcPr>
          <w:p w14:paraId="3C085624" w14:textId="77777777" w:rsidR="00A87278" w:rsidRPr="00EF2468" w:rsidRDefault="00A87278" w:rsidP="00A87278">
            <w:pPr>
              <w:pStyle w:val="TAL"/>
              <w:snapToGrid w:val="0"/>
              <w:jc w:val="center"/>
              <w:rPr>
                <w:b/>
                <w:kern w:val="2"/>
              </w:rPr>
            </w:pPr>
            <w:r w:rsidRPr="00EF2468">
              <w:rPr>
                <w:b/>
                <w:kern w:val="1"/>
              </w:rPr>
              <w:t>Parent</w:t>
            </w:r>
            <w:r w:rsidR="00EF2468">
              <w:rPr>
                <w:b/>
                <w:kern w:val="1"/>
              </w:rPr>
              <w:t xml:space="preserve"> </w:t>
            </w:r>
            <w:r w:rsidRPr="00EF2468">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26DD7786"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360D44FD"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257C5842" w14:textId="77777777" w:rsidR="00A87278" w:rsidRPr="00EF2468" w:rsidRDefault="00A87278" w:rsidP="00A87278">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E52B598" w14:textId="77777777" w:rsidR="00A87278" w:rsidRPr="00EF2468" w:rsidRDefault="00A87278" w:rsidP="00A87278">
            <w:pPr>
              <w:pStyle w:val="TAL"/>
              <w:snapToGrid w:val="0"/>
            </w:pPr>
            <w:r w:rsidRPr="00B86B9F">
              <w:t>PICS</w:t>
            </w:r>
            <w:r w:rsidRPr="00EF2468">
              <w:t>_</w:t>
            </w:r>
            <w:r w:rsidRPr="00B86B9F">
              <w:t>AE</w:t>
            </w:r>
            <w:r w:rsidRPr="00EF2468">
              <w:t>.</w:t>
            </w:r>
          </w:p>
        </w:tc>
      </w:tr>
      <w:tr w:rsidR="00A87278" w:rsidRPr="00EF2468" w14:paraId="2D258FC8" w14:textId="77777777" w:rsidTr="00E11FFE">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361C5D4D" w14:textId="77777777" w:rsidR="00A87278" w:rsidRPr="00EF2468" w:rsidRDefault="00A87278" w:rsidP="00A87278">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79342012" w14:textId="77777777" w:rsidR="00A87278" w:rsidRPr="00EF2468" w:rsidRDefault="00A87278" w:rsidP="00A87278">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rPr>
                <w:b/>
              </w:rPr>
              <w:t xml:space="preserve"> </w:t>
            </w:r>
            <w:r w:rsidRPr="00EF2468">
              <w:t>registered</w:t>
            </w:r>
            <w:r w:rsidR="00EF2468">
              <w:rPr>
                <w:b/>
              </w:rPr>
              <w:t xml:space="preserve"> </w:t>
            </w:r>
            <w:r w:rsidRPr="00EF2468">
              <w:rPr>
                <w:b/>
              </w:rPr>
              <w:t>and</w:t>
            </w:r>
          </w:p>
          <w:p w14:paraId="5FBF4F38"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t xml:space="preserve"> </w:t>
            </w:r>
            <w:r w:rsidRPr="00EF2468">
              <w:t>switched</w:t>
            </w:r>
            <w:r w:rsidR="00EF2468">
              <w:t xml:space="preserve"> </w:t>
            </w:r>
            <w:r w:rsidRPr="00EF2468">
              <w:t>on</w:t>
            </w:r>
            <w:r w:rsidR="00EF2468">
              <w:t xml:space="preserve"> </w:t>
            </w:r>
            <w:r w:rsidRPr="00EF2468">
              <w:rPr>
                <w:b/>
              </w:rPr>
              <w:t>and</w:t>
            </w:r>
            <w:r w:rsidR="00EF2468">
              <w:rPr>
                <w:b/>
              </w:rPr>
              <w:t xml:space="preserve"> </w:t>
            </w:r>
          </w:p>
          <w:p w14:paraId="494EFAC6" w14:textId="77777777" w:rsidR="00A87278" w:rsidRPr="00EF2468" w:rsidRDefault="00A87278" w:rsidP="00A87278">
            <w:pPr>
              <w:pStyle w:val="TAL"/>
              <w:snapToGrid w:val="0"/>
              <w:ind w:firstLineChars="150" w:firstLine="270"/>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B86B9F">
              <w:t>AE</w:t>
            </w:r>
            <w:r w:rsidRPr="00EF2468">
              <w:t>_RESOURCE_ADDRESS</w:t>
            </w:r>
          </w:p>
          <w:p w14:paraId="75F75930" w14:textId="77777777" w:rsidR="00A87278" w:rsidRPr="00EF2468" w:rsidRDefault="00A87278" w:rsidP="00A87278">
            <w:pPr>
              <w:pStyle w:val="TAL"/>
              <w:snapToGrid w:val="0"/>
              <w:rPr>
                <w:b/>
                <w:kern w:val="2"/>
              </w:rPr>
            </w:pPr>
            <w:r w:rsidRPr="00EF2468">
              <w:rPr>
                <w:b/>
              </w:rPr>
              <w:t>}</w:t>
            </w:r>
          </w:p>
        </w:tc>
      </w:tr>
      <w:tr w:rsidR="00A87278" w:rsidRPr="00EF2468" w14:paraId="479629CF" w14:textId="77777777" w:rsidTr="00E11FFE">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1509C38D" w14:textId="77777777" w:rsidR="00A87278" w:rsidRPr="00EF2468" w:rsidRDefault="00A87278" w:rsidP="00A87278">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29FAE2C"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32E99F6F" w14:textId="77777777" w:rsidR="00A87278" w:rsidRPr="00EF2468" w:rsidRDefault="00A87278" w:rsidP="00A87278">
            <w:pPr>
              <w:pStyle w:val="TAL"/>
              <w:snapToGrid w:val="0"/>
              <w:jc w:val="center"/>
              <w:rPr>
                <w:b/>
              </w:rPr>
            </w:pPr>
            <w:r w:rsidRPr="00EF2468">
              <w:rPr>
                <w:b/>
              </w:rPr>
              <w:t>Direction</w:t>
            </w:r>
          </w:p>
        </w:tc>
      </w:tr>
      <w:tr w:rsidR="00A87278" w:rsidRPr="00EF2468" w14:paraId="3FA98A6C" w14:textId="77777777" w:rsidTr="00E11FFE">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6CEC4C9"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5604403" w14:textId="77777777" w:rsidR="00A87278" w:rsidRPr="00EF2468" w:rsidRDefault="00A87278" w:rsidP="00A87278">
            <w:pPr>
              <w:pStyle w:val="TAL"/>
              <w:snapToGrid w:val="0"/>
              <w:rPr>
                <w:b/>
                <w:color w:val="000000"/>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rPr>
                <w:b/>
              </w:rPr>
              <w:t>send</w:t>
            </w:r>
            <w:r w:rsidR="00EF2468">
              <w:rPr>
                <w:b/>
              </w:rPr>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color w:val="000000"/>
              </w:rPr>
              <w:t>containing</w:t>
            </w:r>
          </w:p>
          <w:p w14:paraId="791DFDA1" w14:textId="77777777" w:rsidR="00A87278" w:rsidRPr="00EF2468" w:rsidRDefault="00EF2468" w:rsidP="00A87278">
            <w:pPr>
              <w:pStyle w:val="TAL"/>
              <w:snapToGrid w:val="0"/>
              <w:rPr>
                <w:b/>
              </w:rPr>
            </w:pPr>
            <w:r>
              <w:rPr>
                <w:b/>
                <w:color w:val="000000"/>
              </w:rPr>
              <w:t xml:space="preserve">  </w:t>
            </w:r>
            <w:r>
              <w:rPr>
                <w:color w:val="000000"/>
              </w:rPr>
              <w:t xml:space="preserve">         </w:t>
            </w:r>
            <w:r w:rsidR="00A87278" w:rsidRPr="00EF2468">
              <w:rPr>
                <w:color w:val="000000"/>
              </w:rPr>
              <w:t>To</w:t>
            </w:r>
            <w:r>
              <w:rPr>
                <w:color w:val="000000"/>
              </w:rPr>
              <w:t xml:space="preserve"> </w:t>
            </w:r>
            <w:r w:rsidR="00A87278" w:rsidRPr="00EF2468">
              <w:rPr>
                <w:b/>
                <w:color w:val="000000"/>
              </w:rPr>
              <w:t>set</w:t>
            </w:r>
            <w:r>
              <w:rPr>
                <w:b/>
                <w:color w:val="000000"/>
              </w:rPr>
              <w:t xml:space="preserve"> </w:t>
            </w:r>
            <w:r w:rsidR="00A87278" w:rsidRPr="00EF2468">
              <w:rPr>
                <w:b/>
                <w:color w:val="000000"/>
              </w:rPr>
              <w:t>to</w:t>
            </w:r>
            <w:r>
              <w:rPr>
                <w:b/>
                <w:color w:val="000000"/>
              </w:rPr>
              <w:t xml:space="preserve"> </w:t>
            </w:r>
            <w:r w:rsidR="00A87278" w:rsidRPr="00B86B9F">
              <w:t>AE</w:t>
            </w:r>
            <w:r w:rsidR="00A87278" w:rsidRPr="00EF2468">
              <w:t>_RESOURCE_ADDRESS</w:t>
            </w:r>
            <w:r>
              <w:t xml:space="preserve"> </w:t>
            </w:r>
            <w:r w:rsidR="00A87278" w:rsidRPr="00EF2468">
              <w:rPr>
                <w:b/>
              </w:rPr>
              <w:t>and</w:t>
            </w:r>
          </w:p>
          <w:p w14:paraId="0E9801D4" w14:textId="77777777" w:rsidR="00A87278" w:rsidRPr="00EF2468" w:rsidRDefault="00A87278" w:rsidP="00A87278">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3</w:t>
            </w:r>
            <w:r w:rsidR="00EF2468">
              <w:t xml:space="preserve"> </w:t>
            </w:r>
            <w:r w:rsidRPr="00EF2468">
              <w:t>(container)</w:t>
            </w:r>
            <w:r w:rsidR="00EF2468">
              <w:t xml:space="preserve"> </w:t>
            </w:r>
            <w:r w:rsidRPr="00EF2468">
              <w:rPr>
                <w:b/>
              </w:rPr>
              <w:t>and</w:t>
            </w:r>
          </w:p>
          <w:p w14:paraId="788ACAB3"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t xml:space="preserve"> </w:t>
            </w:r>
          </w:p>
          <w:p w14:paraId="7F8F2711"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31DAA2B3" w14:textId="77777777" w:rsidR="00A87278" w:rsidRPr="00EF2468" w:rsidRDefault="00A87278" w:rsidP="00A87278">
            <w:pPr>
              <w:pStyle w:val="TAL"/>
              <w:snapToGrid w:val="0"/>
              <w:ind w:firstLineChars="550" w:firstLine="990"/>
              <w:rPr>
                <w:b/>
              </w:rPr>
            </w:pPr>
            <w:r w:rsidRPr="00EF2468">
              <w:t>container</w:t>
            </w:r>
            <w:r w:rsidR="00EF2468">
              <w:t xml:space="preserve"> </w:t>
            </w:r>
            <w:r w:rsidRPr="00EF2468">
              <w:t>resource</w:t>
            </w:r>
            <w:r w:rsidR="00EF2468">
              <w:t xml:space="preserve"> </w:t>
            </w:r>
            <w:r w:rsidRPr="00EF2468">
              <w:t>representation</w:t>
            </w:r>
          </w:p>
          <w:p w14:paraId="2BA079AE" w14:textId="77777777" w:rsidR="00A87278" w:rsidRPr="00EF2468" w:rsidRDefault="00A87278" w:rsidP="00A87278">
            <w:pPr>
              <w:pStyle w:val="TAL"/>
              <w:snapToGrid w:val="0"/>
            </w:pPr>
            <w:r w:rsidRPr="00EF2468">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668DB15" w14:textId="77777777" w:rsidR="00A87278" w:rsidRPr="00EF2468" w:rsidRDefault="00A87278" w:rsidP="00A87278">
            <w:pPr>
              <w:pStyle w:val="TAL"/>
              <w:snapToGrid w:val="0"/>
              <w:jc w:val="center"/>
              <w:rPr>
                <w:b/>
                <w:kern w:val="2"/>
              </w:rPr>
            </w:pPr>
            <w:r w:rsidRPr="00B86B9F">
              <w:rPr>
                <w:lang w:eastAsia="ko-KR"/>
              </w:rPr>
              <w:t>NA</w:t>
            </w:r>
          </w:p>
        </w:tc>
      </w:tr>
      <w:tr w:rsidR="00A87278" w:rsidRPr="00EF2468" w14:paraId="05D5DBBA" w14:textId="77777777" w:rsidTr="00E11FFE">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6302A3F"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0D1AAFF"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6699D8FE" w14:textId="77777777" w:rsidR="00A87278" w:rsidRPr="00EF2468" w:rsidRDefault="00EF2468" w:rsidP="00A87278">
            <w:pPr>
              <w:pStyle w:val="TAL"/>
              <w:snapToGrid w:val="0"/>
              <w:rPr>
                <w:b/>
              </w:rPr>
            </w:pPr>
            <w:r>
              <w:t xml:space="preserve">           </w:t>
            </w:r>
            <w:r w:rsidR="00A87278" w:rsidRPr="00EF2468">
              <w:rPr>
                <w:color w:val="000000"/>
              </w:rPr>
              <w:t>To</w:t>
            </w:r>
            <w:r>
              <w:rPr>
                <w:color w:val="000000"/>
              </w:rPr>
              <w:t xml:space="preserve"> </w:t>
            </w:r>
            <w:r w:rsidR="00A87278" w:rsidRPr="00EF2468">
              <w:rPr>
                <w:b/>
                <w:color w:val="000000"/>
              </w:rPr>
              <w:t>set</w:t>
            </w:r>
            <w:r>
              <w:rPr>
                <w:b/>
                <w:color w:val="000000"/>
              </w:rPr>
              <w:t xml:space="preserve"> </w:t>
            </w:r>
            <w:r w:rsidR="00A87278" w:rsidRPr="00EF2468">
              <w:rPr>
                <w:b/>
                <w:color w:val="000000"/>
              </w:rPr>
              <w:t>to</w:t>
            </w:r>
            <w:r>
              <w:rPr>
                <w:b/>
                <w:color w:val="000000"/>
              </w:rPr>
              <w:t xml:space="preserve"> </w:t>
            </w:r>
            <w:r w:rsidR="00A87278" w:rsidRPr="00B86B9F">
              <w:t>AE</w:t>
            </w:r>
            <w:r w:rsidR="00A87278" w:rsidRPr="00EF2468">
              <w:t>_RESOURCE_ADDRESS</w:t>
            </w:r>
            <w:r>
              <w:t xml:space="preserve"> </w:t>
            </w:r>
            <w:r w:rsidR="00A87278" w:rsidRPr="00EF2468">
              <w:rPr>
                <w:b/>
              </w:rPr>
              <w:t>and</w:t>
            </w:r>
          </w:p>
          <w:p w14:paraId="372678BE" w14:textId="77777777" w:rsidR="00A87278" w:rsidRPr="00EF2468" w:rsidRDefault="00A87278" w:rsidP="00A87278">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3</w:t>
            </w:r>
            <w:r w:rsidR="00EF2468">
              <w:t xml:space="preserve"> </w:t>
            </w:r>
            <w:r w:rsidRPr="00EF2468">
              <w:t>(container)</w:t>
            </w:r>
            <w:r w:rsidR="00EF2468">
              <w:t xml:space="preserve"> </w:t>
            </w:r>
            <w:r w:rsidRPr="00EF2468">
              <w:rPr>
                <w:b/>
              </w:rPr>
              <w:t>and</w:t>
            </w:r>
          </w:p>
          <w:p w14:paraId="59F2DD26"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t xml:space="preserve"> </w:t>
            </w:r>
          </w:p>
          <w:p w14:paraId="551AE99F"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04816B68" w14:textId="77777777" w:rsidR="00A87278" w:rsidRPr="00EF2468" w:rsidRDefault="00A87278" w:rsidP="00A87278">
            <w:pPr>
              <w:pStyle w:val="TAL"/>
              <w:snapToGrid w:val="0"/>
              <w:ind w:firstLineChars="550" w:firstLine="990"/>
              <w:rPr>
                <w:b/>
              </w:rPr>
            </w:pPr>
            <w:r w:rsidRPr="00EF2468">
              <w:t>container</w:t>
            </w:r>
            <w:r w:rsidR="00EF2468">
              <w:t xml:space="preserve"> </w:t>
            </w:r>
            <w:r w:rsidRPr="00EF2468">
              <w:t>resource</w:t>
            </w:r>
            <w:r w:rsidR="00EF2468">
              <w:t xml:space="preserve"> </w:t>
            </w:r>
            <w:r w:rsidRPr="00EF2468">
              <w:t>representation</w:t>
            </w:r>
          </w:p>
          <w:p w14:paraId="740224CF" w14:textId="77777777" w:rsidR="00A87278" w:rsidRPr="00EF2468" w:rsidRDefault="00A87278" w:rsidP="00A87278">
            <w:pPr>
              <w:pStyle w:val="TAL"/>
              <w:snapToGrid w:val="0"/>
              <w:rPr>
                <w:b/>
              </w:rPr>
            </w:pPr>
            <w:r w:rsidRPr="00EF2468">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14B039A"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785B2B8F" w14:textId="77777777" w:rsidR="00142DF7" w:rsidRPr="00EF2468" w:rsidRDefault="00142DF7" w:rsidP="00E11FFE"/>
    <w:p w14:paraId="5CA3079B" w14:textId="77777777" w:rsidR="005D2535" w:rsidRPr="00EF2468" w:rsidRDefault="005D2535" w:rsidP="00D67457">
      <w:pPr>
        <w:pStyle w:val="H6"/>
      </w:pPr>
      <w:bookmarkStart w:id="1725" w:name="_Toc483839531"/>
      <w:bookmarkStart w:id="1726" w:name="_Toc483841833"/>
      <w:bookmarkStart w:id="1727" w:name="_Toc483839533"/>
      <w:bookmarkStart w:id="1728" w:name="_Toc483841835"/>
      <w:bookmarkStart w:id="1729" w:name="_Toc483839535"/>
      <w:bookmarkStart w:id="1730" w:name="_Toc483841837"/>
      <w:bookmarkStart w:id="1731" w:name="_Toc504120880"/>
      <w:bookmarkEnd w:id="1725"/>
      <w:bookmarkEnd w:id="1726"/>
      <w:bookmarkEnd w:id="1727"/>
      <w:bookmarkEnd w:id="1728"/>
      <w:bookmarkEnd w:id="1729"/>
      <w:bookmarkEnd w:id="1730"/>
      <w:r w:rsidRPr="00B86B9F">
        <w:lastRenderedPageBreak/>
        <w:t>TP</w:t>
      </w:r>
      <w:r w:rsidRPr="00EF2468">
        <w:t>/oneM2M/</w:t>
      </w:r>
      <w:r w:rsidRPr="00B86B9F">
        <w:t>AE</w:t>
      </w:r>
      <w:r w:rsidRPr="00EF2468">
        <w:t>/</w:t>
      </w:r>
      <w:r w:rsidRPr="00B86B9F">
        <w:t>DMR</w:t>
      </w:r>
      <w:r w:rsidRPr="00EF2468">
        <w:t>/CRE/002</w:t>
      </w:r>
      <w:bookmarkEnd w:id="1731"/>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rsidRPr="00EF2468" w14:paraId="2CFF3040"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7567AC7B" w14:textId="77777777" w:rsidR="005D2535" w:rsidRPr="00EF2468" w:rsidRDefault="005D2535" w:rsidP="00FF60DA">
            <w:pPr>
              <w:pStyle w:val="TAL"/>
              <w:snapToGrid w:val="0"/>
              <w:jc w:val="center"/>
              <w:rPr>
                <w:b/>
              </w:rPr>
            </w:pPr>
            <w:r w:rsidRPr="00B86B9F">
              <w:rPr>
                <w:b/>
              </w:rPr>
              <w:t>TP</w:t>
            </w:r>
            <w:r w:rsidR="00EF2468">
              <w:rPr>
                <w:b/>
              </w:rPr>
              <w:t xml:space="preserve"> </w:t>
            </w:r>
            <w:r w:rsidRPr="00EF2468">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550EF75" w14:textId="77777777" w:rsidR="005D2535" w:rsidRPr="00EF2468" w:rsidRDefault="005D2535" w:rsidP="00FF60DA">
            <w:pPr>
              <w:pStyle w:val="TAL"/>
              <w:snapToGrid w:val="0"/>
            </w:pPr>
            <w:r w:rsidRPr="00B86B9F">
              <w:t>TP</w:t>
            </w:r>
            <w:r w:rsidRPr="00EF2468">
              <w:t>/oneM2M/</w:t>
            </w:r>
            <w:r w:rsidRPr="00B86B9F">
              <w:t>AE</w:t>
            </w:r>
            <w:r w:rsidRPr="00EF2468">
              <w:t>/</w:t>
            </w:r>
            <w:r w:rsidRPr="00B86B9F">
              <w:t>DMR</w:t>
            </w:r>
            <w:r w:rsidRPr="00EF2468">
              <w:t>/CRE/002</w:t>
            </w:r>
          </w:p>
        </w:tc>
      </w:tr>
      <w:tr w:rsidR="005D2535" w:rsidRPr="00EF2468" w14:paraId="5018B888"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54EACB6F" w14:textId="77777777" w:rsidR="005D2535" w:rsidRPr="00EF2468" w:rsidRDefault="005D2535" w:rsidP="00FF60DA">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E8B4667" w14:textId="77777777" w:rsidR="005D2535" w:rsidRPr="00EF2468" w:rsidRDefault="005D2535" w:rsidP="00FF60DA">
            <w:pPr>
              <w:pStyle w:val="TAL"/>
              <w:snapToGrid w:val="0"/>
              <w:rPr>
                <w:color w:val="000000"/>
              </w:rPr>
            </w:pPr>
            <w:r w:rsidRPr="00EF2468">
              <w:rPr>
                <w:lang w:eastAsia="ko-KR"/>
              </w:rPr>
              <w:t>Check</w:t>
            </w:r>
            <w:r w:rsidR="00EF2468">
              <w:rPr>
                <w:lang w:eastAsia="ko-KR"/>
              </w:rPr>
              <w:t xml:space="preserve"> </w:t>
            </w:r>
            <w:r w:rsidRPr="00EF2468">
              <w:rPr>
                <w:lang w:eastAsia="ko-KR"/>
              </w:rPr>
              <w:t>that</w:t>
            </w:r>
            <w:r w:rsidR="00EF2468">
              <w:rPr>
                <w:lang w:eastAsia="ko-KR"/>
              </w:rPr>
              <w:t xml:space="preserve"> </w:t>
            </w:r>
            <w:r w:rsidRPr="00EF2468">
              <w:rPr>
                <w:lang w:eastAsia="ko-KR"/>
              </w:rPr>
              <w:t>the</w:t>
            </w:r>
            <w:r w:rsidR="00EF2468">
              <w:rPr>
                <w:lang w:eastAsia="ko-KR"/>
              </w:rPr>
              <w:t xml:space="preserve"> </w:t>
            </w:r>
            <w:r w:rsidRPr="00B86B9F">
              <w:rPr>
                <w:lang w:eastAsia="ko-KR"/>
              </w:rPr>
              <w:t>IUT</w:t>
            </w:r>
            <w:r w:rsidR="00EF2468">
              <w:rPr>
                <w:lang w:eastAsia="ko-KR"/>
              </w:rPr>
              <w:t xml:space="preserve"> </w:t>
            </w:r>
            <w:r w:rsidRPr="00EF2468">
              <w:rPr>
                <w:lang w:eastAsia="ko-KR"/>
              </w:rPr>
              <w:t>sends</w:t>
            </w:r>
            <w:r w:rsidR="00EF2468">
              <w:rPr>
                <w:lang w:eastAsia="ko-KR"/>
              </w:rPr>
              <w:t xml:space="preserve"> </w:t>
            </w:r>
            <w:r w:rsidRPr="00EF2468">
              <w:rPr>
                <w:lang w:eastAsia="ko-KR"/>
              </w:rPr>
              <w:t>a</w:t>
            </w:r>
            <w:r w:rsidR="00EF2468">
              <w:rPr>
                <w:lang w:eastAsia="ko-KR"/>
              </w:rPr>
              <w:t xml:space="preserve"> </w:t>
            </w:r>
            <w:r w:rsidRPr="00EF2468">
              <w:rPr>
                <w:lang w:eastAsia="ko-KR"/>
              </w:rPr>
              <w:t>ContentInstance</w:t>
            </w:r>
            <w:r w:rsidR="00EF2468">
              <w:rPr>
                <w:lang w:eastAsia="ko-KR"/>
              </w:rPr>
              <w:t xml:space="preserve"> </w:t>
            </w:r>
            <w:r w:rsidRPr="00EF2468">
              <w:rPr>
                <w:lang w:eastAsia="ko-KR"/>
              </w:rPr>
              <w:t>creation</w:t>
            </w:r>
            <w:r w:rsidR="00EF2468">
              <w:rPr>
                <w:lang w:eastAsia="ko-KR"/>
              </w:rPr>
              <w:t xml:space="preserve"> </w:t>
            </w:r>
            <w:r w:rsidRPr="00EF2468">
              <w:rPr>
                <w:lang w:eastAsia="ko-KR"/>
              </w:rPr>
              <w:t>request</w:t>
            </w:r>
            <w:r w:rsidR="00EF2468">
              <w:rPr>
                <w:lang w:eastAsia="ko-KR"/>
              </w:rPr>
              <w:t xml:space="preserve"> </w:t>
            </w:r>
            <w:r w:rsidRPr="00EF2468">
              <w:rPr>
                <w:lang w:eastAsia="ko-KR"/>
              </w:rPr>
              <w:t>when</w:t>
            </w:r>
            <w:r w:rsidR="00EF2468">
              <w:rPr>
                <w:lang w:eastAsia="ko-KR"/>
              </w:rPr>
              <w:t xml:space="preserve"> </w:t>
            </w:r>
            <w:r w:rsidRPr="00EF2468">
              <w:rPr>
                <w:lang w:eastAsia="ko-KR"/>
              </w:rPr>
              <w:t>it</w:t>
            </w:r>
            <w:r w:rsidR="00EF2468">
              <w:rPr>
                <w:lang w:eastAsia="ko-KR"/>
              </w:rPr>
              <w:t xml:space="preserve"> </w:t>
            </w:r>
            <w:r w:rsidRPr="00EF2468">
              <w:rPr>
                <w:lang w:eastAsia="ko-KR"/>
              </w:rPr>
              <w:t>is</w:t>
            </w:r>
            <w:r w:rsidR="00EF2468">
              <w:rPr>
                <w:lang w:eastAsia="ko-KR"/>
              </w:rPr>
              <w:t xml:space="preserve"> </w:t>
            </w:r>
            <w:r w:rsidRPr="00EF2468">
              <w:rPr>
                <w:lang w:eastAsia="ko-KR"/>
              </w:rPr>
              <w:t>triggered</w:t>
            </w:r>
          </w:p>
        </w:tc>
      </w:tr>
      <w:tr w:rsidR="005D2535" w:rsidRPr="00EF2468" w14:paraId="114BB357"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5F6C0E73" w14:textId="77777777" w:rsidR="005D2535" w:rsidRPr="00EF2468" w:rsidRDefault="005D2535" w:rsidP="00FF60DA">
            <w:pPr>
              <w:pStyle w:val="TAL"/>
              <w:snapToGrid w:val="0"/>
              <w:jc w:val="center"/>
              <w:rPr>
                <w:b/>
                <w:kern w:val="2"/>
              </w:rPr>
            </w:pPr>
            <w:r w:rsidRPr="00EF2468">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F7331D6" w14:textId="264E1D2E" w:rsidR="005D2535" w:rsidRPr="00EF2468" w:rsidRDefault="000D39AB" w:rsidP="000D39AB">
            <w:pPr>
              <w:pStyle w:val="TAL"/>
              <w:snapToGrid w:val="0"/>
              <w:rPr>
                <w:color w:val="000000"/>
                <w:kern w:val="2"/>
              </w:rPr>
            </w:pPr>
            <w:ins w:id="1732" w:author="Daniela Dedola" w:date="2018-03-08T11:50:00Z">
              <w:r w:rsidRPr="00B86B9F">
                <w:rPr>
                  <w:rFonts w:cs="Arial"/>
                  <w:lang w:eastAsia="zh-CN"/>
                </w:rPr>
                <w:t>T</w:t>
              </w:r>
              <w:r w:rsidRPr="00B86B9F">
                <w:rPr>
                  <w:rFonts w:cs="Arial"/>
                  <w:lang w:eastAsia="zh-CN"/>
                  <w:rPrChange w:id="1733" w:author="Daniela Dedola" w:date="2018-03-13T10:20:00Z">
                    <w:rPr>
                      <w:rFonts w:cs="Arial"/>
                      <w:color w:val="008000"/>
                      <w:lang w:eastAsia="zh-CN"/>
                    </w:rPr>
                  </w:rPrChange>
                </w:rPr>
                <w: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8D0228">
              <w:instrText xml:space="preserve"> \* MERGEFORMAT </w:instrText>
            </w:r>
            <w:ins w:id="1734" w:author="Daniela Dedola" w:date="2018-03-08T11:50:00Z">
              <w:r w:rsidRPr="00306B0C">
                <w:fldChar w:fldCharType="separate"/>
              </w:r>
              <w:r w:rsidRPr="00306B0C">
                <w:rPr>
                  <w:noProof/>
                </w:rPr>
                <w:t>1</w:t>
              </w:r>
              <w:r w:rsidRPr="00306B0C">
                <w:fldChar w:fldCharType="end"/>
              </w:r>
              <w:r w:rsidRPr="00306B0C">
                <w:t>], clauses</w:t>
              </w:r>
            </w:ins>
            <w:del w:id="1735" w:author="Daniela Dedola" w:date="2018-03-08T11:50:00Z">
              <w:r w:rsidR="005D2535" w:rsidRPr="008D0228" w:rsidDel="000D39AB">
                <w:rPr>
                  <w:color w:val="008000"/>
                  <w:rPrChange w:id="1736" w:author="Daniela Dedola" w:date="2018-03-13T10:20:00Z">
                    <w:rPr>
                      <w:color w:val="008000"/>
                      <w:highlight w:val="yellow"/>
                    </w:rPr>
                  </w:rPrChange>
                </w:rPr>
                <w:delText>TS</w:delText>
              </w:r>
              <w:r w:rsidR="005D2535" w:rsidRPr="008D0228" w:rsidDel="000D39AB">
                <w:rPr>
                  <w:color w:val="000000"/>
                  <w:rPrChange w:id="1737" w:author="Daniela Dedola" w:date="2018-03-13T10:20:00Z">
                    <w:rPr>
                      <w:color w:val="000000"/>
                      <w:highlight w:val="yellow"/>
                    </w:rPr>
                  </w:rPrChange>
                </w:rPr>
                <w:delText>-0001</w:delText>
              </w:r>
            </w:del>
            <w:r w:rsidR="00EF2468" w:rsidRPr="008D0228">
              <w:rPr>
                <w:color w:val="000000"/>
                <w:rPrChange w:id="1738" w:author="Daniela Dedola" w:date="2018-03-13T10:20:00Z">
                  <w:rPr>
                    <w:color w:val="000000"/>
                    <w:highlight w:val="yellow"/>
                  </w:rPr>
                </w:rPrChange>
              </w:rPr>
              <w:t xml:space="preserve"> </w:t>
            </w:r>
            <w:r w:rsidR="005D2535" w:rsidRPr="008D0228">
              <w:rPr>
                <w:color w:val="000000"/>
                <w:rPrChange w:id="1739" w:author="Daniela Dedola" w:date="2018-03-13T10:20:00Z">
                  <w:rPr>
                    <w:color w:val="000000"/>
                    <w:highlight w:val="yellow"/>
                  </w:rPr>
                </w:rPrChange>
              </w:rPr>
              <w:t>10.1.1.1</w:t>
            </w:r>
            <w:r w:rsidR="00EF2468" w:rsidRPr="008D0228">
              <w:rPr>
                <w:color w:val="000000"/>
                <w:rPrChange w:id="1740" w:author="Daniela Dedola" w:date="2018-03-13T10:20:00Z">
                  <w:rPr>
                    <w:color w:val="000000"/>
                    <w:highlight w:val="yellow"/>
                  </w:rPr>
                </w:rPrChange>
              </w:rPr>
              <w:t xml:space="preserve"> </w:t>
            </w:r>
            <w:del w:id="1741" w:author="Daniela Dedola" w:date="2018-03-08T11:50:00Z">
              <w:r w:rsidR="005D2535" w:rsidRPr="008D0228" w:rsidDel="000D39AB">
                <w:rPr>
                  <w:color w:val="000000"/>
                  <w:rPrChange w:id="1742" w:author="Daniela Dedola" w:date="2018-03-13T10:20:00Z">
                    <w:rPr>
                      <w:color w:val="000000"/>
                      <w:highlight w:val="yellow"/>
                    </w:rPr>
                  </w:rPrChange>
                </w:rPr>
                <w:delText>&amp;</w:delText>
              </w:r>
              <w:r w:rsidR="00EF2468" w:rsidRPr="008D0228" w:rsidDel="000D39AB">
                <w:rPr>
                  <w:color w:val="000000"/>
                  <w:rPrChange w:id="1743" w:author="Daniela Dedola" w:date="2018-03-13T10:20:00Z">
                    <w:rPr>
                      <w:color w:val="000000"/>
                      <w:highlight w:val="yellow"/>
                    </w:rPr>
                  </w:rPrChange>
                </w:rPr>
                <w:delText xml:space="preserve"> </w:delText>
              </w:r>
            </w:del>
            <w:ins w:id="1744" w:author="Daniela Dedola" w:date="2018-03-08T11:50:00Z">
              <w:r w:rsidRPr="008D0228">
                <w:rPr>
                  <w:color w:val="000000"/>
                  <w:rPrChange w:id="1745" w:author="Daniela Dedola" w:date="2018-03-13T10:20:00Z">
                    <w:rPr>
                      <w:color w:val="000000"/>
                      <w:highlight w:val="yellow"/>
                    </w:rPr>
                  </w:rPrChange>
                </w:rPr>
                <w:t xml:space="preserve">and </w:t>
              </w:r>
            </w:ins>
            <w:r w:rsidR="005D2535" w:rsidRPr="008D0228">
              <w:rPr>
                <w:color w:val="000000"/>
                <w:rPrChange w:id="1746" w:author="Daniela Dedola" w:date="2018-03-13T10:20:00Z">
                  <w:rPr>
                    <w:color w:val="000000"/>
                    <w:highlight w:val="yellow"/>
                  </w:rPr>
                </w:rPrChange>
              </w:rPr>
              <w:t>10.2.4.1,</w:t>
            </w:r>
            <w:r w:rsidR="00EF2468" w:rsidRPr="008D0228">
              <w:rPr>
                <w:color w:val="000000"/>
                <w:rPrChange w:id="1747" w:author="Daniela Dedola" w:date="2018-03-13T10:20:00Z">
                  <w:rPr>
                    <w:color w:val="000000"/>
                    <w:highlight w:val="yellow"/>
                  </w:rPr>
                </w:rPrChange>
              </w:rPr>
              <w:t xml:space="preserve"> </w:t>
            </w:r>
            <w:r w:rsidR="005D2535" w:rsidRPr="00B86B9F">
              <w:rPr>
                <w:rPrChange w:id="1748" w:author="Daniela Dedola" w:date="2018-03-13T10:20:00Z">
                  <w:rPr>
                    <w:color w:val="008000"/>
                    <w:highlight w:val="yellow"/>
                  </w:rPr>
                </w:rPrChange>
              </w:rPr>
              <w:t>TS</w:t>
            </w:r>
            <w:r w:rsidR="005D2535" w:rsidRPr="008D0228">
              <w:rPr>
                <w:color w:val="000000"/>
                <w:rPrChange w:id="1749" w:author="Daniela Dedola" w:date="2018-03-13T10:20:00Z">
                  <w:rPr>
                    <w:color w:val="000000"/>
                    <w:highlight w:val="yellow"/>
                  </w:rPr>
                </w:rPrChange>
              </w:rPr>
              <w:t>-0004</w:t>
            </w:r>
            <w:r w:rsidR="00EF2468" w:rsidRPr="008D0228">
              <w:rPr>
                <w:color w:val="000000"/>
                <w:rPrChange w:id="1750" w:author="Daniela Dedola" w:date="2018-03-13T10:20:00Z">
                  <w:rPr>
                    <w:color w:val="000000"/>
                    <w:highlight w:val="yellow"/>
                  </w:rPr>
                </w:rPrChange>
              </w:rPr>
              <w:t xml:space="preserve"> </w:t>
            </w:r>
            <w:ins w:id="1751" w:author="Daniela Dedola" w:date="2018-03-08T11:32:00Z">
              <w:r w:rsidR="006A4B05" w:rsidRPr="00B86B9F">
                <w:rPr>
                  <w:rPrChange w:id="1752" w:author="Daniela Dedola" w:date="2018-03-13T10:20:00Z">
                    <w:rPr>
                      <w:color w:val="0000FF"/>
                    </w:rPr>
                  </w:rPrChange>
                </w:rPr>
                <w:t>[</w:t>
              </w:r>
            </w:ins>
            <w:r w:rsidR="00C67F27" w:rsidRPr="00306B0C">
              <w:rPr>
                <w:color w:val="0000FF"/>
              </w:rPr>
              <w:fldChar w:fldCharType="begin"/>
            </w:r>
            <w:r w:rsidR="006A4B05" w:rsidRPr="00306B0C">
              <w:rPr>
                <w:color w:val="0000FF"/>
              </w:rPr>
              <w:instrText xml:space="preserve">REF REF_ONEM2MTS_0004 \h </w:instrText>
            </w:r>
            <w:r w:rsidR="008D0228">
              <w:rPr>
                <w:color w:val="0000FF"/>
              </w:rPr>
              <w:instrText xml:space="preserve"> \* MERGEFORMAT </w:instrText>
            </w:r>
            <w:r w:rsidR="00C67F27" w:rsidRPr="00306B0C">
              <w:rPr>
                <w:color w:val="0000FF"/>
              </w:rPr>
            </w:r>
            <w:r w:rsidR="00C67F27" w:rsidRPr="00306B0C">
              <w:rPr>
                <w:color w:val="0000FF"/>
              </w:rPr>
              <w:fldChar w:fldCharType="separate"/>
            </w:r>
            <w:r w:rsidR="00EF2468" w:rsidRPr="00306B0C">
              <w:rPr>
                <w:noProof/>
              </w:rPr>
              <w:t>2</w:t>
            </w:r>
            <w:r w:rsidR="00C67F27" w:rsidRPr="00306B0C">
              <w:rPr>
                <w:color w:val="0000FF"/>
              </w:rPr>
              <w:fldChar w:fldCharType="end"/>
            </w:r>
            <w:ins w:id="1753" w:author="Daniela Dedola" w:date="2018-03-08T11:32:00Z">
              <w:r w:rsidR="006A4B05" w:rsidRPr="00B86B9F">
                <w:rPr>
                  <w:rPrChange w:id="1754" w:author="Daniela Dedola" w:date="2018-03-13T10:20:00Z">
                    <w:rPr>
                      <w:color w:val="0000FF"/>
                    </w:rPr>
                  </w:rPrChange>
                </w:rPr>
                <w:t>]</w:t>
              </w:r>
            </w:ins>
            <w:ins w:id="1755" w:author="Daniela Dedola" w:date="2018-03-13T10:20:00Z">
              <w:r w:rsidR="008D0228" w:rsidRPr="00B86B9F">
                <w:t>,</w:t>
              </w:r>
            </w:ins>
            <w:ins w:id="1756" w:author="Daniela Dedola" w:date="2018-03-08T11:32:00Z">
              <w:r w:rsidR="00EF2468" w:rsidRPr="00B86B9F">
                <w:rPr>
                  <w:rPrChange w:id="1757" w:author="Daniela Dedola" w:date="2018-03-13T10:20:00Z">
                    <w:rPr>
                      <w:color w:val="0000FF"/>
                    </w:rPr>
                  </w:rPrChange>
                </w:rPr>
                <w:t xml:space="preserve"> </w:t>
              </w:r>
            </w:ins>
            <w:ins w:id="1758" w:author="Daniela Dedola" w:date="2018-03-08T11:50:00Z">
              <w:r w:rsidRPr="00B86B9F">
                <w:rPr>
                  <w:rPrChange w:id="1759" w:author="Daniela Dedola" w:date="2018-03-13T10:20:00Z">
                    <w:rPr>
                      <w:color w:val="0000FF"/>
                    </w:rPr>
                  </w:rPrChange>
                </w:rPr>
                <w:t xml:space="preserve">clauses </w:t>
              </w:r>
            </w:ins>
            <w:r w:rsidR="005D2535" w:rsidRPr="008D0228">
              <w:rPr>
                <w:color w:val="000000"/>
                <w:rPrChange w:id="1760" w:author="Daniela Dedola" w:date="2018-03-13T10:20:00Z">
                  <w:rPr>
                    <w:color w:val="000000"/>
                    <w:highlight w:val="yellow"/>
                  </w:rPr>
                </w:rPrChange>
              </w:rPr>
              <w:t>7.2.2.1</w:t>
            </w:r>
            <w:r w:rsidR="00EF2468" w:rsidRPr="008D0228">
              <w:rPr>
                <w:color w:val="000000"/>
                <w:rPrChange w:id="1761" w:author="Daniela Dedola" w:date="2018-03-13T10:20:00Z">
                  <w:rPr>
                    <w:color w:val="000000"/>
                    <w:highlight w:val="yellow"/>
                  </w:rPr>
                </w:rPrChange>
              </w:rPr>
              <w:t xml:space="preserve"> </w:t>
            </w:r>
            <w:del w:id="1762" w:author="Daniela Dedola" w:date="2018-03-08T11:50:00Z">
              <w:r w:rsidR="005D2535" w:rsidRPr="008D0228" w:rsidDel="000D39AB">
                <w:rPr>
                  <w:color w:val="000000"/>
                  <w:rPrChange w:id="1763" w:author="Daniela Dedola" w:date="2018-03-13T10:20:00Z">
                    <w:rPr>
                      <w:color w:val="000000"/>
                      <w:highlight w:val="yellow"/>
                    </w:rPr>
                  </w:rPrChange>
                </w:rPr>
                <w:delText>&amp;</w:delText>
              </w:r>
              <w:r w:rsidR="00EF2468" w:rsidRPr="008D0228" w:rsidDel="000D39AB">
                <w:rPr>
                  <w:color w:val="000000"/>
                  <w:rPrChange w:id="1764" w:author="Daniela Dedola" w:date="2018-03-13T10:20:00Z">
                    <w:rPr>
                      <w:color w:val="000000"/>
                      <w:highlight w:val="yellow"/>
                    </w:rPr>
                  </w:rPrChange>
                </w:rPr>
                <w:delText xml:space="preserve"> </w:delText>
              </w:r>
            </w:del>
            <w:ins w:id="1765" w:author="Daniela Dedola" w:date="2018-03-08T11:50:00Z">
              <w:r w:rsidRPr="008D0228">
                <w:rPr>
                  <w:color w:val="000000"/>
                  <w:rPrChange w:id="1766" w:author="Daniela Dedola" w:date="2018-03-13T10:20:00Z">
                    <w:rPr>
                      <w:color w:val="000000"/>
                      <w:highlight w:val="yellow"/>
                    </w:rPr>
                  </w:rPrChange>
                </w:rPr>
                <w:t>a</w:t>
              </w:r>
            </w:ins>
            <w:ins w:id="1767" w:author="Daniela Dedola" w:date="2018-03-08T11:51:00Z">
              <w:r w:rsidRPr="008D0228">
                <w:rPr>
                  <w:color w:val="000000"/>
                  <w:rPrChange w:id="1768" w:author="Daniela Dedola" w:date="2018-03-13T10:20:00Z">
                    <w:rPr>
                      <w:color w:val="000000"/>
                      <w:highlight w:val="yellow"/>
                    </w:rPr>
                  </w:rPrChange>
                </w:rPr>
                <w:t>nd</w:t>
              </w:r>
            </w:ins>
            <w:ins w:id="1769" w:author="Daniela Dedola" w:date="2018-03-08T11:50:00Z">
              <w:r w:rsidRPr="008D0228">
                <w:rPr>
                  <w:color w:val="000000"/>
                  <w:rPrChange w:id="1770" w:author="Daniela Dedola" w:date="2018-03-13T10:20:00Z">
                    <w:rPr>
                      <w:color w:val="000000"/>
                      <w:highlight w:val="yellow"/>
                    </w:rPr>
                  </w:rPrChange>
                </w:rPr>
                <w:t xml:space="preserve"> </w:t>
              </w:r>
            </w:ins>
            <w:r w:rsidR="005D2535" w:rsidRPr="008D0228">
              <w:rPr>
                <w:color w:val="000000"/>
                <w:rPrChange w:id="1771" w:author="Daniela Dedola" w:date="2018-03-13T10:20:00Z">
                  <w:rPr>
                    <w:color w:val="000000"/>
                    <w:highlight w:val="yellow"/>
                  </w:rPr>
                </w:rPrChange>
              </w:rPr>
              <w:t>7.4.8.2.1</w:t>
            </w:r>
          </w:p>
        </w:tc>
      </w:tr>
      <w:tr w:rsidR="005D2535" w:rsidRPr="00EF2468" w14:paraId="0CCD5052"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202BC6DB" w14:textId="77777777" w:rsidR="005D2535" w:rsidRPr="00EF2468" w:rsidRDefault="005D2535" w:rsidP="00FF60DA">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A788684" w14:textId="77777777" w:rsidR="005D2535" w:rsidRPr="00EF2468" w:rsidRDefault="005D2535" w:rsidP="00FF60DA">
            <w:pPr>
              <w:pStyle w:val="TAL"/>
              <w:snapToGrid w:val="0"/>
            </w:pPr>
            <w:r w:rsidRPr="00EF2468">
              <w:t>CF03</w:t>
            </w:r>
          </w:p>
        </w:tc>
      </w:tr>
      <w:tr w:rsidR="00A87278" w:rsidRPr="00EF2468" w14:paraId="5BED93FC" w14:textId="77777777" w:rsidTr="00E11FFE">
        <w:trPr>
          <w:jc w:val="center"/>
        </w:trPr>
        <w:tc>
          <w:tcPr>
            <w:tcW w:w="1894" w:type="dxa"/>
            <w:gridSpan w:val="2"/>
            <w:tcBorders>
              <w:top w:val="single" w:sz="4" w:space="0" w:color="000000"/>
              <w:left w:val="single" w:sz="4" w:space="0" w:color="000000"/>
              <w:bottom w:val="single" w:sz="4" w:space="0" w:color="000000"/>
              <w:right w:val="nil"/>
            </w:tcBorders>
          </w:tcPr>
          <w:p w14:paraId="3B8F0F83" w14:textId="77777777" w:rsidR="00A87278" w:rsidRPr="00EF2468" w:rsidRDefault="00A87278" w:rsidP="00A87278">
            <w:pPr>
              <w:pStyle w:val="TAL"/>
              <w:snapToGrid w:val="0"/>
              <w:jc w:val="center"/>
              <w:rPr>
                <w:b/>
                <w:kern w:val="2"/>
              </w:rPr>
            </w:pPr>
            <w:r w:rsidRPr="00EF2468">
              <w:rPr>
                <w:b/>
                <w:kern w:val="1"/>
              </w:rPr>
              <w:t>Parent</w:t>
            </w:r>
            <w:r w:rsidR="00EF2468">
              <w:rPr>
                <w:b/>
                <w:kern w:val="1"/>
              </w:rPr>
              <w:t xml:space="preserve"> </w:t>
            </w:r>
            <w:r w:rsidRPr="00EF2468">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7A52F77E"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41036E0B"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44530416" w14:textId="77777777" w:rsidR="00A87278" w:rsidRPr="00EF2468" w:rsidRDefault="00A87278" w:rsidP="00A87278">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FD09C28" w14:textId="77777777" w:rsidR="00A87278" w:rsidRPr="00EF2468" w:rsidRDefault="00A87278" w:rsidP="00A87278">
            <w:pPr>
              <w:pStyle w:val="TAL"/>
              <w:snapToGrid w:val="0"/>
            </w:pPr>
            <w:r w:rsidRPr="00B86B9F">
              <w:t>PICS</w:t>
            </w:r>
            <w:r w:rsidRPr="00EF2468">
              <w:t>_</w:t>
            </w:r>
            <w:r w:rsidRPr="00B86B9F">
              <w:t>AE</w:t>
            </w:r>
            <w:r w:rsidRPr="00EF2468">
              <w:t>.</w:t>
            </w:r>
          </w:p>
        </w:tc>
      </w:tr>
      <w:tr w:rsidR="00A87278" w:rsidRPr="00EF2468" w14:paraId="13EB777F" w14:textId="77777777" w:rsidTr="00E11FFE">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3BA168B9" w14:textId="77777777" w:rsidR="00A87278" w:rsidRPr="00EF2468" w:rsidRDefault="00A87278" w:rsidP="00A87278">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3A3B5B0C" w14:textId="77777777" w:rsidR="00A87278" w:rsidRPr="00EF2468" w:rsidRDefault="00A87278" w:rsidP="00A87278">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rPr>
                <w:b/>
              </w:rPr>
              <w:t xml:space="preserve"> </w:t>
            </w:r>
            <w:r w:rsidRPr="00EF2468">
              <w:t>registered</w:t>
            </w:r>
            <w:r w:rsidR="00EF2468">
              <w:rPr>
                <w:b/>
              </w:rPr>
              <w:t xml:space="preserve"> </w:t>
            </w:r>
            <w:r w:rsidRPr="00EF2468">
              <w:rPr>
                <w:b/>
              </w:rPr>
              <w:t>and</w:t>
            </w:r>
          </w:p>
          <w:p w14:paraId="1220AD09" w14:textId="77777777" w:rsidR="00A87278" w:rsidRPr="00EF2468" w:rsidRDefault="00EF2468" w:rsidP="00A87278">
            <w:pPr>
              <w:pStyle w:val="TAL"/>
              <w:snapToGrid w:val="0"/>
              <w:rPr>
                <w:b/>
              </w:rPr>
            </w:pPr>
            <w:r>
              <w:rPr>
                <w:b/>
              </w:rPr>
              <w:t xml:space="preserve">     </w:t>
            </w:r>
            <w:r w:rsidR="00A87278" w:rsidRPr="00EF2468">
              <w:t>the</w:t>
            </w:r>
            <w:r>
              <w:t xml:space="preserve"> </w:t>
            </w:r>
            <w:r w:rsidR="00A87278" w:rsidRPr="00B86B9F">
              <w:t>IUT</w:t>
            </w:r>
            <w:r>
              <w:t xml:space="preserve"> </w:t>
            </w:r>
            <w:r w:rsidR="00A87278" w:rsidRPr="00EF2468">
              <w:rPr>
                <w:b/>
              </w:rPr>
              <w:t>having</w:t>
            </w:r>
            <w:r>
              <w:t xml:space="preserve"> </w:t>
            </w:r>
            <w:r w:rsidR="00A87278" w:rsidRPr="00EF2468">
              <w:t>created</w:t>
            </w:r>
            <w:r>
              <w:t xml:space="preserve"> </w:t>
            </w:r>
            <w:r w:rsidR="00A87278" w:rsidRPr="00EF2468">
              <w:t>a</w:t>
            </w:r>
            <w:r>
              <w:t xml:space="preserve"> </w:t>
            </w:r>
            <w:r w:rsidR="00A87278" w:rsidRPr="00EF2468">
              <w:t>container</w:t>
            </w:r>
            <w:r>
              <w:t xml:space="preserve"> </w:t>
            </w:r>
            <w:r w:rsidR="00A87278" w:rsidRPr="00EF2468">
              <w:t>resource</w:t>
            </w:r>
            <w:r>
              <w:t xml:space="preserve"> </w:t>
            </w:r>
            <w:r w:rsidR="00A87278" w:rsidRPr="00EF2468">
              <w:t>CONTAINER_RESOURCE_ADDRESS</w:t>
            </w:r>
            <w:r>
              <w:t xml:space="preserve"> </w:t>
            </w:r>
            <w:r w:rsidR="00A87278" w:rsidRPr="00EF2468">
              <w:rPr>
                <w:b/>
              </w:rPr>
              <w:t>and</w:t>
            </w:r>
          </w:p>
          <w:p w14:paraId="0A9AE54D"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EF2468">
              <w:t>CONTAINER_RESOURCE_ADDRESS</w:t>
            </w:r>
            <w:r w:rsidR="00EF2468">
              <w:rPr>
                <w:b/>
              </w:rPr>
              <w:t xml:space="preserve"> </w:t>
            </w:r>
          </w:p>
          <w:p w14:paraId="735B62D5" w14:textId="77777777" w:rsidR="00A87278" w:rsidRPr="00EF2468" w:rsidRDefault="00A87278" w:rsidP="00A87278">
            <w:pPr>
              <w:pStyle w:val="TAL"/>
              <w:snapToGrid w:val="0"/>
              <w:rPr>
                <w:b/>
              </w:rPr>
            </w:pPr>
            <w:r w:rsidRPr="00EF2468">
              <w:rPr>
                <w:b/>
              </w:rPr>
              <w:t>}</w:t>
            </w:r>
          </w:p>
        </w:tc>
      </w:tr>
      <w:tr w:rsidR="00A87278" w:rsidRPr="00EF2468" w14:paraId="40A97740" w14:textId="77777777" w:rsidTr="00E11FFE">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4B540F30" w14:textId="77777777" w:rsidR="00A87278" w:rsidRPr="00EF2468" w:rsidRDefault="00A87278" w:rsidP="00A87278">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2D78C49"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22DC348" w14:textId="77777777" w:rsidR="00A87278" w:rsidRPr="00EF2468" w:rsidRDefault="00A87278" w:rsidP="00A87278">
            <w:pPr>
              <w:pStyle w:val="TAL"/>
              <w:snapToGrid w:val="0"/>
              <w:jc w:val="center"/>
              <w:rPr>
                <w:b/>
              </w:rPr>
            </w:pPr>
            <w:r w:rsidRPr="00EF2468">
              <w:rPr>
                <w:b/>
              </w:rPr>
              <w:t>Direction</w:t>
            </w:r>
          </w:p>
        </w:tc>
      </w:tr>
      <w:tr w:rsidR="00A87278" w:rsidRPr="00EF2468" w14:paraId="40FA613B" w14:textId="77777777" w:rsidTr="00E11FFE">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4050A0C6"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034B38E" w14:textId="77777777" w:rsidR="00A87278" w:rsidRPr="00EF2468" w:rsidRDefault="00A87278" w:rsidP="00A87278">
            <w:pPr>
              <w:pStyle w:val="TAL"/>
              <w:snapToGrid w:val="0"/>
              <w:rPr>
                <w:b/>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rPr>
                <w:b/>
              </w:rPr>
              <w:t>send</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30D93072" w14:textId="77777777" w:rsidR="00A87278" w:rsidRPr="00EF2468" w:rsidRDefault="00EF2468" w:rsidP="00A87278">
            <w:pPr>
              <w:pStyle w:val="TAL"/>
              <w:snapToGrid w:val="0"/>
              <w:rPr>
                <w:b/>
              </w:rPr>
            </w:pPr>
            <w:r>
              <w:t xml:space="preserve">           </w:t>
            </w:r>
            <w:r w:rsidR="00A87278" w:rsidRPr="00EF2468">
              <w:t>To</w:t>
            </w:r>
            <w:r>
              <w:t xml:space="preserve"> </w:t>
            </w:r>
            <w:r w:rsidR="00A87278" w:rsidRPr="00EF2468">
              <w:rPr>
                <w:b/>
              </w:rPr>
              <w:t>set</w:t>
            </w:r>
            <w:r>
              <w:rPr>
                <w:b/>
              </w:rPr>
              <w:t xml:space="preserve"> </w:t>
            </w:r>
            <w:r w:rsidR="00A87278" w:rsidRPr="00EF2468">
              <w:rPr>
                <w:b/>
              </w:rPr>
              <w:t>to</w:t>
            </w:r>
            <w:r>
              <w:rPr>
                <w:b/>
              </w:rPr>
              <w:t xml:space="preserve"> </w:t>
            </w:r>
            <w:r w:rsidR="00A87278" w:rsidRPr="00EF2468">
              <w:t>CONTAINER_RESOURCE_ADDRESS</w:t>
            </w:r>
            <w:r>
              <w:t xml:space="preserve"> </w:t>
            </w:r>
            <w:r w:rsidR="00A87278" w:rsidRPr="00EF2468">
              <w:rPr>
                <w:b/>
              </w:rPr>
              <w:t>and</w:t>
            </w:r>
          </w:p>
          <w:p w14:paraId="17244196" w14:textId="77777777" w:rsidR="00A87278" w:rsidRPr="00EF2468" w:rsidRDefault="00A87278" w:rsidP="00A87278">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4</w:t>
            </w:r>
            <w:r w:rsidR="00EF2468">
              <w:t xml:space="preserve"> </w:t>
            </w:r>
            <w:r w:rsidRPr="00EF2468">
              <w:t>(contentInstance)</w:t>
            </w:r>
            <w:r w:rsidR="00EF2468">
              <w:t xml:space="preserve"> </w:t>
            </w:r>
            <w:r w:rsidRPr="00EF2468">
              <w:rPr>
                <w:b/>
              </w:rPr>
              <w:t>and</w:t>
            </w:r>
            <w:r w:rsidR="00EF2468">
              <w:t xml:space="preserve"> </w:t>
            </w:r>
          </w:p>
          <w:p w14:paraId="64F4C57F"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p>
          <w:p w14:paraId="1D498735" w14:textId="77777777" w:rsidR="00A87278" w:rsidRPr="00EF2468" w:rsidRDefault="00A87278" w:rsidP="00A87278">
            <w:pPr>
              <w:pStyle w:val="TAL"/>
              <w:snapToGrid w:val="0"/>
              <w:ind w:firstLineChars="450" w:firstLine="810"/>
              <w:rPr>
                <w:b/>
              </w:rPr>
            </w:pPr>
            <w:r w:rsidRPr="00EF2468">
              <w:t>contentInstance</w:t>
            </w:r>
            <w:r w:rsidR="00EF2468">
              <w:t xml:space="preserve"> </w:t>
            </w:r>
            <w:r w:rsidRPr="00EF2468">
              <w:t>resource</w:t>
            </w:r>
            <w:r w:rsidR="00EF2468">
              <w:t xml:space="preserve"> </w:t>
            </w:r>
            <w:r w:rsidRPr="00EF2468">
              <w:t>representation</w:t>
            </w:r>
          </w:p>
          <w:p w14:paraId="28D4CF93" w14:textId="77777777" w:rsidR="00A87278" w:rsidRPr="00EF2468" w:rsidRDefault="00A87278" w:rsidP="00A87278">
            <w:pPr>
              <w:pStyle w:val="TAL"/>
              <w:snapToGrid w:val="0"/>
            </w:pPr>
            <w:r w:rsidRPr="00EF2468">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072C13A5" w14:textId="77777777" w:rsidR="00A87278" w:rsidRPr="00EF2468" w:rsidRDefault="00A87278" w:rsidP="00A87278">
            <w:pPr>
              <w:pStyle w:val="TAL"/>
              <w:snapToGrid w:val="0"/>
              <w:jc w:val="center"/>
              <w:rPr>
                <w:b/>
                <w:kern w:val="2"/>
              </w:rPr>
            </w:pPr>
            <w:r w:rsidRPr="00B86B9F">
              <w:rPr>
                <w:lang w:eastAsia="ko-KR"/>
              </w:rPr>
              <w:t>NA</w:t>
            </w:r>
          </w:p>
        </w:tc>
      </w:tr>
      <w:tr w:rsidR="00A87278" w:rsidRPr="00EF2468" w14:paraId="7E127595" w14:textId="77777777" w:rsidTr="00E11FFE">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070E86D"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6918F30"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792F0C5C" w14:textId="77777777" w:rsidR="00A87278" w:rsidRPr="00EF2468" w:rsidRDefault="00EF2468" w:rsidP="00A87278">
            <w:pPr>
              <w:pStyle w:val="TAL"/>
              <w:snapToGrid w:val="0"/>
              <w:rPr>
                <w:b/>
              </w:rPr>
            </w:pPr>
            <w:r>
              <w:t xml:space="preserve">           </w:t>
            </w:r>
            <w:r w:rsidR="00A87278" w:rsidRPr="00EF2468">
              <w:t>To</w:t>
            </w:r>
            <w:r>
              <w:t xml:space="preserve"> </w:t>
            </w:r>
            <w:r w:rsidR="00A87278" w:rsidRPr="00EF2468">
              <w:rPr>
                <w:b/>
              </w:rPr>
              <w:t>set</w:t>
            </w:r>
            <w:r>
              <w:rPr>
                <w:b/>
              </w:rPr>
              <w:t xml:space="preserve"> </w:t>
            </w:r>
            <w:r w:rsidR="00A87278" w:rsidRPr="00EF2468">
              <w:rPr>
                <w:b/>
              </w:rPr>
              <w:t>to</w:t>
            </w:r>
            <w:r>
              <w:rPr>
                <w:b/>
              </w:rPr>
              <w:t xml:space="preserve"> </w:t>
            </w:r>
            <w:r w:rsidR="00A87278" w:rsidRPr="00EF2468">
              <w:t>CONTAINER_RESOURCE_ADDRESS</w:t>
            </w:r>
            <w:r>
              <w:t xml:space="preserve"> </w:t>
            </w:r>
            <w:r w:rsidR="00A87278" w:rsidRPr="00EF2468">
              <w:rPr>
                <w:b/>
              </w:rPr>
              <w:t>and</w:t>
            </w:r>
          </w:p>
          <w:p w14:paraId="1CFA2327" w14:textId="77777777" w:rsidR="00A87278" w:rsidRPr="00EF2468" w:rsidRDefault="00A87278" w:rsidP="00A87278">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4</w:t>
            </w:r>
            <w:r w:rsidR="00EF2468">
              <w:t xml:space="preserve"> </w:t>
            </w:r>
            <w:r w:rsidRPr="00EF2468">
              <w:t>(contentInstance)</w:t>
            </w:r>
            <w:r w:rsidR="00EF2468">
              <w:t xml:space="preserve"> </w:t>
            </w:r>
            <w:r w:rsidRPr="00EF2468">
              <w:rPr>
                <w:b/>
              </w:rPr>
              <w:t>and</w:t>
            </w:r>
          </w:p>
          <w:p w14:paraId="43236137"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t xml:space="preserve"> </w:t>
            </w:r>
          </w:p>
          <w:p w14:paraId="3F5550D9"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p>
          <w:p w14:paraId="470B74D1" w14:textId="77777777" w:rsidR="00A87278" w:rsidRPr="00EF2468" w:rsidRDefault="00A87278" w:rsidP="00A87278">
            <w:pPr>
              <w:pStyle w:val="TAL"/>
              <w:snapToGrid w:val="0"/>
              <w:ind w:firstLineChars="450" w:firstLine="810"/>
              <w:rPr>
                <w:b/>
              </w:rPr>
            </w:pPr>
            <w:r w:rsidRPr="00EF2468">
              <w:t>contentInstance</w:t>
            </w:r>
            <w:r w:rsidR="00EF2468">
              <w:t xml:space="preserve"> </w:t>
            </w:r>
            <w:r w:rsidRPr="00EF2468">
              <w:t>resource</w:t>
            </w:r>
            <w:r w:rsidR="00EF2468">
              <w:t xml:space="preserve"> </w:t>
            </w:r>
            <w:r w:rsidRPr="00EF2468">
              <w:t>representation</w:t>
            </w:r>
          </w:p>
          <w:p w14:paraId="1D8D438E" w14:textId="77777777" w:rsidR="00A87278" w:rsidRPr="00EF2468" w:rsidRDefault="00A87278" w:rsidP="00A87278">
            <w:pPr>
              <w:pStyle w:val="TAL"/>
              <w:snapToGrid w:val="0"/>
              <w:rPr>
                <w:b/>
              </w:rPr>
            </w:pPr>
            <w:r w:rsidRPr="00EF2468">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F6558F4"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2535D961" w14:textId="77777777" w:rsidR="00E922E8" w:rsidRPr="00EF2468" w:rsidRDefault="00E922E8" w:rsidP="00E922E8"/>
    <w:p w14:paraId="1DE128A5" w14:textId="77777777" w:rsidR="005D2535" w:rsidRPr="00EF2468" w:rsidRDefault="005D2535" w:rsidP="00D67457">
      <w:pPr>
        <w:pStyle w:val="H6"/>
      </w:pPr>
      <w:bookmarkStart w:id="1772" w:name="_Toc504120881"/>
      <w:r w:rsidRPr="00B86B9F">
        <w:t>TP</w:t>
      </w:r>
      <w:r w:rsidRPr="00EF2468">
        <w:t>/oneM2M/</w:t>
      </w:r>
      <w:r w:rsidRPr="00B86B9F">
        <w:t>AE</w:t>
      </w:r>
      <w:r w:rsidRPr="00EF2468">
        <w:t>/</w:t>
      </w:r>
      <w:r w:rsidRPr="00B86B9F">
        <w:t>DMR</w:t>
      </w:r>
      <w:r w:rsidRPr="00EF2468">
        <w:t>/CRE/003</w:t>
      </w:r>
      <w:bookmarkEnd w:id="1772"/>
    </w:p>
    <w:tbl>
      <w:tblPr>
        <w:tblW w:w="9776" w:type="dxa"/>
        <w:jc w:val="center"/>
        <w:tblLayout w:type="fixed"/>
        <w:tblCellMar>
          <w:left w:w="28" w:type="dxa"/>
        </w:tblCellMar>
        <w:tblLook w:val="04A0" w:firstRow="1" w:lastRow="0" w:firstColumn="1" w:lastColumn="0" w:noHBand="0" w:noVBand="1"/>
        <w:tblPrChange w:id="1773" w:author="Daniela Dedola" w:date="2018-03-13T15:12:00Z">
          <w:tblPr>
            <w:tblW w:w="9825" w:type="dxa"/>
            <w:jc w:val="center"/>
            <w:tblLayout w:type="fixed"/>
            <w:tblCellMar>
              <w:left w:w="28" w:type="dxa"/>
            </w:tblCellMar>
            <w:tblLook w:val="04A0" w:firstRow="1" w:lastRow="0" w:firstColumn="1" w:lastColumn="0" w:noHBand="0" w:noVBand="1"/>
          </w:tblPr>
        </w:tblPrChange>
      </w:tblPr>
      <w:tblGrid>
        <w:gridCol w:w="1884"/>
        <w:gridCol w:w="10"/>
        <w:gridCol w:w="6479"/>
        <w:gridCol w:w="1403"/>
        <w:tblGridChange w:id="1774">
          <w:tblGrid>
            <w:gridCol w:w="1884"/>
            <w:gridCol w:w="10"/>
            <w:gridCol w:w="6479"/>
            <w:gridCol w:w="1452"/>
          </w:tblGrid>
        </w:tblGridChange>
      </w:tblGrid>
      <w:tr w:rsidR="005D2535" w:rsidRPr="00EF2468" w14:paraId="60766A38" w14:textId="77777777" w:rsidTr="00964185">
        <w:trPr>
          <w:jc w:val="center"/>
          <w:trPrChange w:id="1775"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1776"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61E10394" w14:textId="77777777" w:rsidR="005D2535" w:rsidRPr="00EF2468" w:rsidRDefault="005D2535" w:rsidP="00FF60DA">
            <w:pPr>
              <w:pStyle w:val="TAL"/>
              <w:snapToGrid w:val="0"/>
              <w:jc w:val="center"/>
              <w:rPr>
                <w:b/>
              </w:rPr>
            </w:pPr>
            <w:r w:rsidRPr="00B86B9F">
              <w:rPr>
                <w:b/>
              </w:rPr>
              <w:t>TP</w:t>
            </w:r>
            <w:r w:rsidR="00EF2468">
              <w:rPr>
                <w:b/>
              </w:rPr>
              <w:t xml:space="preserve"> </w:t>
            </w:r>
            <w:r w:rsidRPr="00EF2468">
              <w:rPr>
                <w:b/>
              </w:rPr>
              <w:t>Id</w:t>
            </w:r>
          </w:p>
        </w:tc>
        <w:tc>
          <w:tcPr>
            <w:tcW w:w="7882" w:type="dxa"/>
            <w:gridSpan w:val="2"/>
            <w:tcBorders>
              <w:top w:val="single" w:sz="4" w:space="0" w:color="000000"/>
              <w:left w:val="single" w:sz="4" w:space="0" w:color="000000"/>
              <w:bottom w:val="single" w:sz="4" w:space="0" w:color="000000"/>
              <w:right w:val="single" w:sz="4" w:space="0" w:color="000000"/>
            </w:tcBorders>
            <w:hideMark/>
            <w:tcPrChange w:id="1777"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1053231B" w14:textId="77777777" w:rsidR="005D2535" w:rsidRPr="00EF2468" w:rsidRDefault="005D2535" w:rsidP="00FF60DA">
            <w:pPr>
              <w:pStyle w:val="TAL"/>
              <w:snapToGrid w:val="0"/>
            </w:pPr>
            <w:r w:rsidRPr="00B86B9F">
              <w:t>TP</w:t>
            </w:r>
            <w:r w:rsidRPr="00EF2468">
              <w:t>/oneM2M/</w:t>
            </w:r>
            <w:r w:rsidRPr="00B86B9F">
              <w:t>AE</w:t>
            </w:r>
            <w:r w:rsidRPr="00EF2468">
              <w:t>/</w:t>
            </w:r>
            <w:r w:rsidRPr="00B86B9F">
              <w:t>DMR</w:t>
            </w:r>
            <w:r w:rsidRPr="00EF2468">
              <w:t>/CRE/003</w:t>
            </w:r>
          </w:p>
        </w:tc>
      </w:tr>
      <w:tr w:rsidR="005D2535" w:rsidRPr="00EF2468" w14:paraId="1C132262" w14:textId="77777777" w:rsidTr="00964185">
        <w:trPr>
          <w:jc w:val="center"/>
          <w:trPrChange w:id="1778"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1779"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39D5D503" w14:textId="77777777" w:rsidR="005D2535" w:rsidRPr="00EF2468" w:rsidRDefault="005D2535" w:rsidP="00FF60DA">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882" w:type="dxa"/>
            <w:gridSpan w:val="2"/>
            <w:tcBorders>
              <w:top w:val="single" w:sz="4" w:space="0" w:color="000000"/>
              <w:left w:val="single" w:sz="4" w:space="0" w:color="000000"/>
              <w:bottom w:val="single" w:sz="4" w:space="0" w:color="000000"/>
              <w:right w:val="single" w:sz="4" w:space="0" w:color="000000"/>
            </w:tcBorders>
            <w:hideMark/>
            <w:tcPrChange w:id="1780"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5B59B8CB" w14:textId="77777777" w:rsidR="005D2535" w:rsidRPr="00EF2468" w:rsidRDefault="005D2535" w:rsidP="00FF60DA">
            <w:pPr>
              <w:pStyle w:val="TAL"/>
              <w:snapToGrid w:val="0"/>
              <w:rPr>
                <w:color w:val="000000"/>
              </w:rPr>
            </w:pPr>
            <w:r w:rsidRPr="00EF2468">
              <w:rPr>
                <w:lang w:eastAsia="ko-KR"/>
              </w:rPr>
              <w:t>Check</w:t>
            </w:r>
            <w:r w:rsidR="00EF2468">
              <w:rPr>
                <w:lang w:eastAsia="ko-KR"/>
              </w:rPr>
              <w:t xml:space="preserve"> </w:t>
            </w:r>
            <w:r w:rsidRPr="00EF2468">
              <w:rPr>
                <w:lang w:eastAsia="ko-KR"/>
              </w:rPr>
              <w:t>that</w:t>
            </w:r>
            <w:r w:rsidR="00EF2468">
              <w:rPr>
                <w:lang w:eastAsia="ko-KR"/>
              </w:rPr>
              <w:t xml:space="preserve"> </w:t>
            </w:r>
            <w:r w:rsidRPr="00EF2468">
              <w:rPr>
                <w:lang w:eastAsia="ko-KR"/>
              </w:rPr>
              <w:t>the</w:t>
            </w:r>
            <w:r w:rsidR="00EF2468">
              <w:rPr>
                <w:lang w:eastAsia="ko-KR"/>
              </w:rPr>
              <w:t xml:space="preserve"> </w:t>
            </w:r>
            <w:r w:rsidRPr="00B86B9F">
              <w:rPr>
                <w:lang w:eastAsia="ko-KR"/>
              </w:rPr>
              <w:t>IUT</w:t>
            </w:r>
            <w:r w:rsidR="00EF2468">
              <w:rPr>
                <w:lang w:eastAsia="ko-KR"/>
              </w:rPr>
              <w:t xml:space="preserve"> </w:t>
            </w:r>
            <w:r w:rsidRPr="00EF2468">
              <w:rPr>
                <w:lang w:eastAsia="ko-KR"/>
              </w:rPr>
              <w:t>sends</w:t>
            </w:r>
            <w:r w:rsidR="00EF2468">
              <w:rPr>
                <w:lang w:eastAsia="ko-KR"/>
              </w:rPr>
              <w:t xml:space="preserve"> </w:t>
            </w:r>
            <w:r w:rsidRPr="00EF2468">
              <w:rPr>
                <w:lang w:eastAsia="ko-KR"/>
              </w:rPr>
              <w:t>a</w:t>
            </w:r>
            <w:r w:rsidR="00EF2468">
              <w:rPr>
                <w:lang w:eastAsia="ko-KR"/>
              </w:rPr>
              <w:t xml:space="preserve"> </w:t>
            </w:r>
            <w:r w:rsidRPr="00EF2468">
              <w:rPr>
                <w:lang w:eastAsia="ko-KR"/>
              </w:rPr>
              <w:t>ContentInstance</w:t>
            </w:r>
            <w:r w:rsidR="00EF2468">
              <w:rPr>
                <w:lang w:eastAsia="ko-KR"/>
              </w:rPr>
              <w:t xml:space="preserve"> </w:t>
            </w:r>
            <w:r w:rsidRPr="00EF2468">
              <w:rPr>
                <w:lang w:eastAsia="ko-KR"/>
              </w:rPr>
              <w:t>creation</w:t>
            </w:r>
            <w:r w:rsidR="00EF2468">
              <w:rPr>
                <w:lang w:eastAsia="ko-KR"/>
              </w:rPr>
              <w:t xml:space="preserve"> </w:t>
            </w:r>
            <w:r w:rsidRPr="00EF2468">
              <w:rPr>
                <w:lang w:eastAsia="ko-KR"/>
              </w:rPr>
              <w:t>request</w:t>
            </w:r>
            <w:r w:rsidR="00EF2468">
              <w:rPr>
                <w:lang w:eastAsia="ko-KR"/>
              </w:rPr>
              <w:t xml:space="preserve"> </w:t>
            </w:r>
            <w:r w:rsidRPr="00EF2468">
              <w:rPr>
                <w:lang w:eastAsia="ko-KR"/>
              </w:rPr>
              <w:t>with</w:t>
            </w:r>
            <w:r w:rsidR="00EF2468">
              <w:rPr>
                <w:lang w:eastAsia="ko-KR"/>
              </w:rPr>
              <w:t xml:space="preserve"> </w:t>
            </w:r>
            <w:r w:rsidRPr="00EF2468">
              <w:rPr>
                <w:lang w:eastAsia="ko-KR"/>
              </w:rPr>
              <w:t>optional</w:t>
            </w:r>
            <w:r w:rsidR="00EF2468">
              <w:rPr>
                <w:lang w:eastAsia="ko-KR"/>
              </w:rPr>
              <w:t xml:space="preserve"> </w:t>
            </w:r>
            <w:r w:rsidRPr="00EF2468">
              <w:rPr>
                <w:lang w:eastAsia="ko-KR"/>
              </w:rPr>
              <w:t>attribute</w:t>
            </w:r>
            <w:r w:rsidR="00EF2468">
              <w:rPr>
                <w:lang w:eastAsia="ko-KR"/>
              </w:rPr>
              <w:t xml:space="preserve"> </w:t>
            </w:r>
            <w:r w:rsidRPr="00EF2468">
              <w:t>ATTRIBUTE_</w:t>
            </w:r>
            <w:r w:rsidRPr="00B86B9F">
              <w:t>NAME</w:t>
            </w:r>
            <w:r w:rsidR="00EF2468">
              <w:t xml:space="preserve"> </w:t>
            </w:r>
          </w:p>
        </w:tc>
      </w:tr>
      <w:tr w:rsidR="005D2535" w:rsidRPr="00EF2468" w14:paraId="0F600C83" w14:textId="77777777" w:rsidTr="00964185">
        <w:trPr>
          <w:jc w:val="center"/>
          <w:trPrChange w:id="1781"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1782"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251ACCE4" w14:textId="77777777" w:rsidR="005D2535" w:rsidRPr="00EF2468" w:rsidRDefault="005D2535" w:rsidP="00FF60DA">
            <w:pPr>
              <w:pStyle w:val="TAL"/>
              <w:snapToGrid w:val="0"/>
              <w:jc w:val="center"/>
              <w:rPr>
                <w:b/>
                <w:kern w:val="2"/>
              </w:rPr>
            </w:pPr>
            <w:r w:rsidRPr="00EF2468">
              <w:rPr>
                <w:b/>
                <w:kern w:val="2"/>
              </w:rPr>
              <w:t>Reference</w:t>
            </w:r>
          </w:p>
        </w:tc>
        <w:tc>
          <w:tcPr>
            <w:tcW w:w="7882" w:type="dxa"/>
            <w:gridSpan w:val="2"/>
            <w:tcBorders>
              <w:top w:val="single" w:sz="4" w:space="0" w:color="000000"/>
              <w:left w:val="single" w:sz="4" w:space="0" w:color="000000"/>
              <w:bottom w:val="single" w:sz="4" w:space="0" w:color="000000"/>
              <w:right w:val="single" w:sz="4" w:space="0" w:color="000000"/>
            </w:tcBorders>
            <w:hideMark/>
            <w:tcPrChange w:id="1783"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1032FEA7" w14:textId="4F4E17A0" w:rsidR="005D2535" w:rsidRPr="00EF2468" w:rsidRDefault="000D39AB" w:rsidP="000D39AB">
            <w:pPr>
              <w:pStyle w:val="TAL"/>
              <w:snapToGrid w:val="0"/>
              <w:rPr>
                <w:color w:val="000000"/>
                <w:kern w:val="2"/>
              </w:rPr>
            </w:pPr>
            <w:ins w:id="1784" w:author="Daniela Dedola" w:date="2018-03-08T11:5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1785" w:author="Daniela Dedola" w:date="2018-03-08T11:51:00Z">
              <w:r>
                <w:fldChar w:fldCharType="separate"/>
              </w:r>
              <w:r>
                <w:rPr>
                  <w:noProof/>
                </w:rPr>
                <w:t>1</w:t>
              </w:r>
              <w:r>
                <w:fldChar w:fldCharType="end"/>
              </w:r>
              <w:r>
                <w:t>], clauses</w:t>
              </w:r>
            </w:ins>
            <w:del w:id="1786" w:author="Daniela Dedola" w:date="2018-03-08T11:51:00Z">
              <w:r w:rsidR="005D2535" w:rsidRPr="00EF2468" w:rsidDel="000D39AB">
                <w:rPr>
                  <w:color w:val="008000"/>
                </w:rPr>
                <w:delText>TS</w:delText>
              </w:r>
              <w:r w:rsidR="005D2535" w:rsidRPr="00EF2468" w:rsidDel="000D39AB">
                <w:rPr>
                  <w:color w:val="000000"/>
                </w:rPr>
                <w:delText>-0001</w:delText>
              </w:r>
            </w:del>
            <w:r w:rsidR="00EF2468">
              <w:rPr>
                <w:color w:val="000000"/>
              </w:rPr>
              <w:t xml:space="preserve"> </w:t>
            </w:r>
            <w:r w:rsidR="005D2535" w:rsidRPr="00EF2468">
              <w:rPr>
                <w:color w:val="000000"/>
              </w:rPr>
              <w:t>10.1.1.1</w:t>
            </w:r>
            <w:r w:rsidR="00EF2468">
              <w:rPr>
                <w:color w:val="000000"/>
              </w:rPr>
              <w:t xml:space="preserve"> </w:t>
            </w:r>
            <w:del w:id="1787" w:author="Daniela Dedola" w:date="2018-03-08T11:51:00Z">
              <w:r w:rsidR="005D2535" w:rsidRPr="00EF2468" w:rsidDel="000D39AB">
                <w:rPr>
                  <w:color w:val="000000"/>
                </w:rPr>
                <w:delText>&amp;</w:delText>
              </w:r>
              <w:r w:rsidR="00EF2468" w:rsidDel="000D39AB">
                <w:rPr>
                  <w:color w:val="000000"/>
                </w:rPr>
                <w:delText xml:space="preserve"> </w:delText>
              </w:r>
            </w:del>
            <w:ins w:id="1788" w:author="Daniela Dedola" w:date="2018-03-08T11:51:00Z">
              <w:r>
                <w:rPr>
                  <w:color w:val="000000"/>
                </w:rPr>
                <w:t xml:space="preserve">and </w:t>
              </w:r>
            </w:ins>
            <w:r w:rsidR="005D2535" w:rsidRPr="00EF2468">
              <w:rPr>
                <w:color w:val="000000"/>
              </w:rPr>
              <w:t>10.2.4.1,</w:t>
            </w:r>
            <w:r w:rsidR="00EF2468">
              <w:rPr>
                <w:color w:val="000000"/>
              </w:rPr>
              <w:t xml:space="preserve"> </w:t>
            </w:r>
            <w:r w:rsidR="006A4B05" w:rsidRPr="00B86B9F">
              <w:t>TS-0004</w:t>
            </w:r>
            <w:r w:rsidR="00EF2468" w:rsidRPr="00B86B9F">
              <w:t xml:space="preserve"> </w:t>
            </w:r>
            <w:ins w:id="1789" w:author="Daniela Dedola" w:date="2018-03-08T11:32:00Z">
              <w:r w:rsidR="006A4B05" w:rsidRPr="00B86B9F">
                <w:rPr>
                  <w:rFonts w:cs="Arial"/>
                </w:rPr>
                <w:t>[</w:t>
              </w:r>
            </w:ins>
            <w:r w:rsidR="0070176E">
              <w:fldChar w:fldCharType="begin"/>
            </w:r>
            <w:r w:rsidR="0070176E">
              <w:instrText xml:space="preserve">REF REF_ONEM2MTS_0004 \h  \* MERGEFORMAT </w:instrText>
            </w:r>
            <w:r w:rsidR="0070176E">
              <w:fldChar w:fldCharType="separate"/>
            </w:r>
            <w:r w:rsidR="00EF2468" w:rsidRPr="00EF2468">
              <w:t>2</w:t>
            </w:r>
            <w:r w:rsidR="0070176E">
              <w:fldChar w:fldCharType="end"/>
            </w:r>
            <w:ins w:id="1790" w:author="Daniela Dedola" w:date="2018-03-08T11:32:00Z">
              <w:r w:rsidR="006A4B05" w:rsidRPr="00B86B9F">
                <w:rPr>
                  <w:rFonts w:cs="Arial"/>
                </w:rPr>
                <w:t>]</w:t>
              </w:r>
            </w:ins>
            <w:ins w:id="1791" w:author="Daniela Dedola" w:date="2018-03-13T10:21:00Z">
              <w:r w:rsidR="008D0228" w:rsidRPr="00B86B9F">
                <w:rPr>
                  <w:rFonts w:cs="Arial"/>
                </w:rPr>
                <w:t>,</w:t>
              </w:r>
            </w:ins>
            <w:ins w:id="1792" w:author="Daniela Dedola" w:date="2018-03-08T11:32:00Z">
              <w:r w:rsidR="00EF2468">
                <w:rPr>
                  <w:color w:val="000000"/>
                </w:rPr>
                <w:t xml:space="preserve"> </w:t>
              </w:r>
            </w:ins>
            <w:ins w:id="1793" w:author="Daniela Dedola" w:date="2018-03-08T11:51:00Z">
              <w:r>
                <w:rPr>
                  <w:color w:val="000000"/>
                </w:rPr>
                <w:t xml:space="preserve">clauses </w:t>
              </w:r>
            </w:ins>
            <w:r w:rsidR="005D2535" w:rsidRPr="00EF2468">
              <w:rPr>
                <w:color w:val="000000"/>
              </w:rPr>
              <w:t>7.2.2.1</w:t>
            </w:r>
            <w:r w:rsidR="00EF2468">
              <w:rPr>
                <w:color w:val="000000"/>
              </w:rPr>
              <w:t xml:space="preserve"> </w:t>
            </w:r>
            <w:del w:id="1794" w:author="Daniela Dedola" w:date="2018-03-08T11:51:00Z">
              <w:r w:rsidR="005D2535" w:rsidRPr="00EF2468" w:rsidDel="000D39AB">
                <w:rPr>
                  <w:color w:val="000000"/>
                </w:rPr>
                <w:delText>&amp;</w:delText>
              </w:r>
              <w:r w:rsidR="00EF2468" w:rsidDel="000D39AB">
                <w:rPr>
                  <w:color w:val="000000"/>
                </w:rPr>
                <w:delText xml:space="preserve"> </w:delText>
              </w:r>
            </w:del>
            <w:ins w:id="1795" w:author="Daniela Dedola" w:date="2018-03-08T11:51:00Z">
              <w:r>
                <w:rPr>
                  <w:color w:val="000000"/>
                </w:rPr>
                <w:t xml:space="preserve">and </w:t>
              </w:r>
            </w:ins>
            <w:r w:rsidR="005D2535" w:rsidRPr="00EF2468">
              <w:rPr>
                <w:color w:val="000000"/>
              </w:rPr>
              <w:t>7.4.8.2.1</w:t>
            </w:r>
          </w:p>
        </w:tc>
      </w:tr>
      <w:tr w:rsidR="005D2535" w:rsidRPr="00EF2468" w14:paraId="1DD8D5EE" w14:textId="77777777" w:rsidTr="00964185">
        <w:trPr>
          <w:jc w:val="center"/>
          <w:trPrChange w:id="1796"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1797"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72CCA7C6" w14:textId="77777777" w:rsidR="005D2535" w:rsidRPr="00EF2468" w:rsidRDefault="005D2535" w:rsidP="00FF60DA">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882" w:type="dxa"/>
            <w:gridSpan w:val="2"/>
            <w:tcBorders>
              <w:top w:val="single" w:sz="4" w:space="0" w:color="000000"/>
              <w:left w:val="single" w:sz="4" w:space="0" w:color="000000"/>
              <w:bottom w:val="single" w:sz="4" w:space="0" w:color="000000"/>
              <w:right w:val="single" w:sz="4" w:space="0" w:color="000000"/>
            </w:tcBorders>
            <w:hideMark/>
            <w:tcPrChange w:id="1798"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304D3AE3" w14:textId="77777777" w:rsidR="005D2535" w:rsidRPr="00EF2468" w:rsidRDefault="005D2535" w:rsidP="00FF60DA">
            <w:pPr>
              <w:pStyle w:val="TAL"/>
              <w:snapToGrid w:val="0"/>
            </w:pPr>
            <w:r w:rsidRPr="00EF2468">
              <w:t>CF03</w:t>
            </w:r>
          </w:p>
        </w:tc>
      </w:tr>
      <w:tr w:rsidR="00A87278" w:rsidRPr="00EF2468" w14:paraId="168295C1" w14:textId="77777777" w:rsidTr="00964185">
        <w:trPr>
          <w:jc w:val="center"/>
          <w:trPrChange w:id="1799"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tcPrChange w:id="1800" w:author="Daniela Dedola" w:date="2018-03-13T15:12:00Z">
              <w:tcPr>
                <w:tcW w:w="1894" w:type="dxa"/>
                <w:gridSpan w:val="2"/>
                <w:tcBorders>
                  <w:top w:val="single" w:sz="4" w:space="0" w:color="000000"/>
                  <w:left w:val="single" w:sz="4" w:space="0" w:color="000000"/>
                  <w:bottom w:val="single" w:sz="4" w:space="0" w:color="000000"/>
                  <w:right w:val="nil"/>
                </w:tcBorders>
              </w:tcPr>
            </w:tcPrChange>
          </w:tcPr>
          <w:p w14:paraId="2293DF88" w14:textId="77777777" w:rsidR="00A87278" w:rsidRPr="00EF2468" w:rsidRDefault="00A87278" w:rsidP="00A87278">
            <w:pPr>
              <w:pStyle w:val="TAL"/>
              <w:snapToGrid w:val="0"/>
              <w:jc w:val="center"/>
              <w:rPr>
                <w:b/>
                <w:kern w:val="2"/>
              </w:rPr>
            </w:pPr>
            <w:r w:rsidRPr="00EF2468">
              <w:rPr>
                <w:b/>
                <w:kern w:val="1"/>
              </w:rPr>
              <w:t>Parent</w:t>
            </w:r>
            <w:r w:rsidR="00EF2468">
              <w:rPr>
                <w:b/>
                <w:kern w:val="1"/>
              </w:rPr>
              <w:t xml:space="preserve"> </w:t>
            </w:r>
            <w:r w:rsidRPr="00EF2468">
              <w:rPr>
                <w:b/>
                <w:kern w:val="1"/>
              </w:rPr>
              <w:t>release</w:t>
            </w:r>
          </w:p>
        </w:tc>
        <w:tc>
          <w:tcPr>
            <w:tcW w:w="7882" w:type="dxa"/>
            <w:gridSpan w:val="2"/>
            <w:tcBorders>
              <w:top w:val="single" w:sz="4" w:space="0" w:color="000000"/>
              <w:left w:val="single" w:sz="4" w:space="0" w:color="000000"/>
              <w:bottom w:val="single" w:sz="4" w:space="0" w:color="000000"/>
              <w:right w:val="single" w:sz="4" w:space="0" w:color="000000"/>
            </w:tcBorders>
            <w:tcPrChange w:id="1801"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tcPr>
            </w:tcPrChange>
          </w:tcPr>
          <w:p w14:paraId="1DF3369B"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1D3FA97F" w14:textId="77777777" w:rsidTr="00964185">
        <w:trPr>
          <w:jc w:val="center"/>
          <w:trPrChange w:id="1802"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1803"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2AB7BE7E" w14:textId="77777777" w:rsidR="00A87278" w:rsidRPr="00EF2468" w:rsidRDefault="00A87278" w:rsidP="00A87278">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882" w:type="dxa"/>
            <w:gridSpan w:val="2"/>
            <w:tcBorders>
              <w:top w:val="single" w:sz="4" w:space="0" w:color="000000"/>
              <w:left w:val="single" w:sz="4" w:space="0" w:color="000000"/>
              <w:bottom w:val="single" w:sz="4" w:space="0" w:color="000000"/>
              <w:right w:val="single" w:sz="4" w:space="0" w:color="000000"/>
            </w:tcBorders>
            <w:hideMark/>
            <w:tcPrChange w:id="1804"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6613B625" w14:textId="77777777" w:rsidR="00A87278" w:rsidRPr="00EF2468" w:rsidRDefault="00A87278" w:rsidP="00A87278">
            <w:pPr>
              <w:pStyle w:val="TAL"/>
              <w:snapToGrid w:val="0"/>
            </w:pPr>
            <w:r w:rsidRPr="00B86B9F">
              <w:t>PICS</w:t>
            </w:r>
            <w:r w:rsidRPr="00EF2468">
              <w:t>_</w:t>
            </w:r>
            <w:r w:rsidRPr="00B86B9F">
              <w:t>AE</w:t>
            </w:r>
          </w:p>
        </w:tc>
      </w:tr>
      <w:tr w:rsidR="00A87278" w:rsidRPr="00EF2468" w14:paraId="6970290C" w14:textId="77777777" w:rsidTr="00964185">
        <w:trPr>
          <w:jc w:val="center"/>
          <w:trPrChange w:id="1805" w:author="Daniela Dedola" w:date="2018-03-13T15:12:00Z">
            <w:trPr>
              <w:jc w:val="center"/>
            </w:trPr>
          </w:trPrChange>
        </w:trPr>
        <w:tc>
          <w:tcPr>
            <w:tcW w:w="1884" w:type="dxa"/>
            <w:tcBorders>
              <w:top w:val="single" w:sz="4" w:space="0" w:color="000000"/>
              <w:left w:val="single" w:sz="4" w:space="0" w:color="000000"/>
              <w:bottom w:val="single" w:sz="4" w:space="0" w:color="000000"/>
              <w:right w:val="single" w:sz="4" w:space="0" w:color="000000"/>
            </w:tcBorders>
            <w:hideMark/>
            <w:tcPrChange w:id="1806" w:author="Daniela Dedola" w:date="2018-03-13T15:12:00Z">
              <w:tcPr>
                <w:tcW w:w="1884" w:type="dxa"/>
                <w:tcBorders>
                  <w:top w:val="single" w:sz="4" w:space="0" w:color="000000"/>
                  <w:left w:val="single" w:sz="4" w:space="0" w:color="000000"/>
                  <w:bottom w:val="single" w:sz="4" w:space="0" w:color="000000"/>
                  <w:right w:val="single" w:sz="4" w:space="0" w:color="000000"/>
                </w:tcBorders>
                <w:hideMark/>
              </w:tcPr>
            </w:tcPrChange>
          </w:tcPr>
          <w:p w14:paraId="2E5630E0" w14:textId="77777777" w:rsidR="00A87278" w:rsidRPr="00EF2468" w:rsidRDefault="00A87278" w:rsidP="00A87278">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92" w:type="dxa"/>
            <w:gridSpan w:val="3"/>
            <w:tcBorders>
              <w:top w:val="single" w:sz="4" w:space="0" w:color="000000"/>
              <w:left w:val="single" w:sz="4" w:space="0" w:color="000000"/>
              <w:bottom w:val="single" w:sz="4" w:space="0" w:color="000000"/>
              <w:right w:val="single" w:sz="4" w:space="0" w:color="000000"/>
            </w:tcBorders>
            <w:hideMark/>
            <w:tcPrChange w:id="1807" w:author="Daniela Dedola" w:date="2018-03-13T15:12:00Z">
              <w:tcPr>
                <w:tcW w:w="7941" w:type="dxa"/>
                <w:gridSpan w:val="3"/>
                <w:tcBorders>
                  <w:top w:val="single" w:sz="4" w:space="0" w:color="000000"/>
                  <w:left w:val="single" w:sz="4" w:space="0" w:color="000000"/>
                  <w:bottom w:val="single" w:sz="4" w:space="0" w:color="000000"/>
                  <w:right w:val="single" w:sz="4" w:space="0" w:color="000000"/>
                </w:tcBorders>
                <w:hideMark/>
              </w:tcPr>
            </w:tcPrChange>
          </w:tcPr>
          <w:p w14:paraId="3B9DBCA5" w14:textId="77777777" w:rsidR="00A87278" w:rsidRPr="00EF2468" w:rsidRDefault="00A87278" w:rsidP="00A87278">
            <w:pPr>
              <w:pStyle w:val="TAL"/>
              <w:snapToGrid w:val="0"/>
              <w:ind w:left="265" w:hangingChars="150" w:hanging="265"/>
              <w:rPr>
                <w:b/>
              </w:rPr>
            </w:pPr>
            <w:r w:rsidRPr="00EF2468">
              <w:rPr>
                <w:b/>
              </w:rPr>
              <w:t>with</w:t>
            </w:r>
            <w:r w:rsidR="00EF2468">
              <w:rPr>
                <w:b/>
              </w:rPr>
              <w:t xml:space="preserve"> </w:t>
            </w:r>
            <w:r w:rsidRPr="00EF2468">
              <w:rPr>
                <w:b/>
              </w:rPr>
              <w:t>{</w:t>
            </w:r>
            <w:r w:rsidRPr="00EF2468">
              <w:br/>
              <w:t>the</w:t>
            </w:r>
            <w:r w:rsidR="00EF2468">
              <w:t xml:space="preserve"> </w:t>
            </w:r>
            <w:r w:rsidRPr="00B86B9F">
              <w:t>IUT</w:t>
            </w:r>
            <w:r w:rsidR="00EF2468">
              <w:t xml:space="preserve"> </w:t>
            </w:r>
            <w:r w:rsidRPr="00EF2468">
              <w:rPr>
                <w:b/>
              </w:rPr>
              <w:t>being</w:t>
            </w:r>
            <w:r w:rsidR="00EF2468">
              <w:rPr>
                <w:b/>
              </w:rPr>
              <w:t xml:space="preserve"> </w:t>
            </w:r>
            <w:r w:rsidRPr="00EF2468">
              <w:t>registered</w:t>
            </w:r>
            <w:r w:rsidR="00EF2468">
              <w:t xml:space="preserve"> </w:t>
            </w:r>
            <w:r w:rsidRPr="00EF2468">
              <w:rPr>
                <w:b/>
              </w:rPr>
              <w:t>and</w:t>
            </w:r>
          </w:p>
          <w:p w14:paraId="2D5AD36B" w14:textId="77777777" w:rsidR="00A87278" w:rsidRPr="00EF2468" w:rsidRDefault="00EF2468" w:rsidP="00A87278">
            <w:pPr>
              <w:pStyle w:val="TAL"/>
              <w:snapToGrid w:val="0"/>
              <w:rPr>
                <w:b/>
              </w:rPr>
            </w:pPr>
            <w:r>
              <w:rPr>
                <w:b/>
              </w:rPr>
              <w:t xml:space="preserve">     </w:t>
            </w:r>
            <w:r w:rsidR="00A87278" w:rsidRPr="00EF2468">
              <w:t>the</w:t>
            </w:r>
            <w:r>
              <w:t xml:space="preserve"> </w:t>
            </w:r>
            <w:r w:rsidR="00A87278" w:rsidRPr="00B86B9F">
              <w:t>IUT</w:t>
            </w:r>
            <w:r>
              <w:t xml:space="preserve"> </w:t>
            </w:r>
            <w:r w:rsidR="00A87278" w:rsidRPr="00EF2468">
              <w:rPr>
                <w:b/>
              </w:rPr>
              <w:t>having</w:t>
            </w:r>
            <w:r>
              <w:t xml:space="preserve"> </w:t>
            </w:r>
            <w:r w:rsidR="00A87278" w:rsidRPr="00EF2468">
              <w:t>created</w:t>
            </w:r>
            <w:r>
              <w:t xml:space="preserve"> </w:t>
            </w:r>
            <w:r w:rsidR="00A87278" w:rsidRPr="00EF2468">
              <w:t>a</w:t>
            </w:r>
            <w:r>
              <w:t xml:space="preserve"> </w:t>
            </w:r>
            <w:r w:rsidR="00A87278" w:rsidRPr="00EF2468">
              <w:t>container</w:t>
            </w:r>
            <w:r>
              <w:t xml:space="preserve"> </w:t>
            </w:r>
            <w:r w:rsidR="00A87278" w:rsidRPr="00EF2468">
              <w:t>resource</w:t>
            </w:r>
            <w:r>
              <w:t xml:space="preserve"> </w:t>
            </w:r>
            <w:r w:rsidR="00A87278" w:rsidRPr="00EF2468">
              <w:t>CONTAINER_RESOURCE_ADDRESS</w:t>
            </w:r>
            <w:r>
              <w:t xml:space="preserve"> </w:t>
            </w:r>
            <w:r w:rsidR="00A87278" w:rsidRPr="00EF2468">
              <w:t>through</w:t>
            </w:r>
            <w:r>
              <w:t xml:space="preserve"> </w:t>
            </w:r>
            <w:r w:rsidR="00A87278" w:rsidRPr="00EF2468">
              <w:t>preconfiguration</w:t>
            </w:r>
            <w:r>
              <w:t xml:space="preserve"> </w:t>
            </w:r>
            <w:r w:rsidR="00A87278" w:rsidRPr="00EF2468">
              <w:t>request</w:t>
            </w:r>
            <w:r>
              <w:t xml:space="preserve"> </w:t>
            </w:r>
            <w:r w:rsidR="00A87278" w:rsidRPr="00EF2468">
              <w:rPr>
                <w:b/>
              </w:rPr>
              <w:t>and</w:t>
            </w:r>
          </w:p>
          <w:p w14:paraId="106D82AC"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EF2468">
              <w:t>CONTAINER_RESOURCE_ADDRESS</w:t>
            </w:r>
            <w:r w:rsidR="00EF2468">
              <w:rPr>
                <w:b/>
              </w:rPr>
              <w:t xml:space="preserve"> </w:t>
            </w:r>
          </w:p>
          <w:p w14:paraId="543AA8F2" w14:textId="77777777" w:rsidR="00A87278" w:rsidRPr="00EF2468" w:rsidRDefault="00A87278" w:rsidP="00A87278">
            <w:pPr>
              <w:pStyle w:val="TAL"/>
              <w:snapToGrid w:val="0"/>
              <w:rPr>
                <w:b/>
              </w:rPr>
            </w:pPr>
            <w:r w:rsidRPr="00EF2468">
              <w:rPr>
                <w:b/>
              </w:rPr>
              <w:t>}</w:t>
            </w:r>
          </w:p>
        </w:tc>
      </w:tr>
      <w:tr w:rsidR="00A87278" w:rsidRPr="00EF2468" w14:paraId="2858CC80" w14:textId="77777777" w:rsidTr="00964185">
        <w:trPr>
          <w:jc w:val="center"/>
          <w:trPrChange w:id="1808" w:author="Daniela Dedola" w:date="2018-03-13T15:12:00Z">
            <w:trPr>
              <w:jc w:val="center"/>
            </w:trPr>
          </w:trPrChange>
        </w:trPr>
        <w:tc>
          <w:tcPr>
            <w:tcW w:w="1884" w:type="dxa"/>
            <w:vMerge w:val="restart"/>
            <w:tcBorders>
              <w:top w:val="single" w:sz="4" w:space="0" w:color="000000"/>
              <w:left w:val="single" w:sz="4" w:space="0" w:color="000000"/>
              <w:bottom w:val="single" w:sz="4" w:space="0" w:color="000000"/>
              <w:right w:val="single" w:sz="4" w:space="0" w:color="000000"/>
            </w:tcBorders>
            <w:hideMark/>
            <w:tcPrChange w:id="1809" w:author="Daniela Dedola" w:date="2018-03-13T15:12:00Z">
              <w:tcPr>
                <w:tcW w:w="1884" w:type="dxa"/>
                <w:vMerge w:val="restart"/>
                <w:tcBorders>
                  <w:top w:val="single" w:sz="4" w:space="0" w:color="000000"/>
                  <w:left w:val="single" w:sz="4" w:space="0" w:color="000000"/>
                  <w:bottom w:val="single" w:sz="4" w:space="0" w:color="000000"/>
                  <w:right w:val="single" w:sz="4" w:space="0" w:color="000000"/>
                </w:tcBorders>
                <w:hideMark/>
              </w:tcPr>
            </w:tcPrChange>
          </w:tcPr>
          <w:p w14:paraId="0EE3A919" w14:textId="77777777" w:rsidR="00A87278" w:rsidRPr="00EF2468" w:rsidRDefault="00A87278" w:rsidP="00306B0C">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Change w:id="1810" w:author="Daniela Dedola" w:date="2018-03-13T15:12: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4EDAE199" w14:textId="77777777" w:rsidR="00A87278" w:rsidRPr="00EF2468" w:rsidRDefault="00A87278" w:rsidP="00306B0C">
            <w:pPr>
              <w:pStyle w:val="TAL"/>
              <w:snapToGrid w:val="0"/>
              <w:jc w:val="center"/>
              <w:rPr>
                <w:b/>
              </w:rPr>
            </w:pPr>
            <w:r w:rsidRPr="00EF2468">
              <w:rPr>
                <w:b/>
              </w:rPr>
              <w:t>Test</w:t>
            </w:r>
            <w:r w:rsidR="00EF2468">
              <w:rPr>
                <w:b/>
              </w:rPr>
              <w:t xml:space="preserve"> </w:t>
            </w:r>
            <w:r w:rsidRPr="00EF2468">
              <w:rPr>
                <w:b/>
              </w:rPr>
              <w:t>events</w:t>
            </w:r>
          </w:p>
        </w:tc>
        <w:tc>
          <w:tcPr>
            <w:tcW w:w="1403" w:type="dxa"/>
            <w:tcBorders>
              <w:top w:val="single" w:sz="4" w:space="0" w:color="000000"/>
              <w:left w:val="single" w:sz="4" w:space="0" w:color="000000"/>
              <w:bottom w:val="single" w:sz="4" w:space="0" w:color="000000"/>
              <w:right w:val="single" w:sz="4" w:space="0" w:color="000000"/>
            </w:tcBorders>
            <w:hideMark/>
            <w:tcPrChange w:id="1811" w:author="Daniela Dedola" w:date="2018-03-13T15:12:00Z">
              <w:tcPr>
                <w:tcW w:w="1452" w:type="dxa"/>
                <w:tcBorders>
                  <w:top w:val="single" w:sz="4" w:space="0" w:color="000000"/>
                  <w:left w:val="single" w:sz="4" w:space="0" w:color="000000"/>
                  <w:bottom w:val="single" w:sz="4" w:space="0" w:color="000000"/>
                  <w:right w:val="single" w:sz="4" w:space="0" w:color="000000"/>
                </w:tcBorders>
                <w:hideMark/>
              </w:tcPr>
            </w:tcPrChange>
          </w:tcPr>
          <w:p w14:paraId="3E0D894B" w14:textId="77777777" w:rsidR="00A87278" w:rsidRPr="00EF2468" w:rsidRDefault="00A87278" w:rsidP="00306B0C">
            <w:pPr>
              <w:pStyle w:val="TAL"/>
              <w:snapToGrid w:val="0"/>
              <w:jc w:val="center"/>
              <w:rPr>
                <w:b/>
              </w:rPr>
            </w:pPr>
            <w:r w:rsidRPr="00EF2468">
              <w:rPr>
                <w:b/>
              </w:rPr>
              <w:t>Direction</w:t>
            </w:r>
          </w:p>
        </w:tc>
      </w:tr>
      <w:tr w:rsidR="00A87278" w:rsidRPr="00EF2468" w14:paraId="1A65CD95" w14:textId="77777777" w:rsidTr="00964185">
        <w:trPr>
          <w:jc w:val="center"/>
          <w:trPrChange w:id="1812" w:author="Daniela Dedola" w:date="2018-03-13T15:12:00Z">
            <w:trPr>
              <w:jc w:val="center"/>
            </w:trPr>
          </w:trPrChange>
        </w:trPr>
        <w:tc>
          <w:tcPr>
            <w:tcW w:w="1884" w:type="dxa"/>
            <w:vMerge/>
            <w:tcBorders>
              <w:top w:val="single" w:sz="4" w:space="0" w:color="000000"/>
              <w:left w:val="single" w:sz="4" w:space="0" w:color="000000"/>
              <w:bottom w:val="single" w:sz="4" w:space="0" w:color="000000"/>
              <w:right w:val="single" w:sz="4" w:space="0" w:color="000000"/>
            </w:tcBorders>
            <w:vAlign w:val="center"/>
            <w:hideMark/>
            <w:tcPrChange w:id="1813" w:author="Daniela Dedola" w:date="2018-03-13T15:12:00Z">
              <w:tcPr>
                <w:tcW w:w="1884" w:type="dxa"/>
                <w:vMerge/>
                <w:tcBorders>
                  <w:top w:val="single" w:sz="4" w:space="0" w:color="000000"/>
                  <w:left w:val="single" w:sz="4" w:space="0" w:color="000000"/>
                  <w:bottom w:val="single" w:sz="4" w:space="0" w:color="000000"/>
                  <w:right w:val="single" w:sz="4" w:space="0" w:color="000000"/>
                </w:tcBorders>
                <w:vAlign w:val="center"/>
                <w:hideMark/>
              </w:tcPr>
            </w:tcPrChange>
          </w:tcPr>
          <w:p w14:paraId="71AA2490" w14:textId="77777777" w:rsidR="00A87278" w:rsidRPr="00EF2468" w:rsidRDefault="00A87278">
            <w:pPr>
              <w:keepNext/>
              <w:overflowPunct/>
              <w:autoSpaceDE/>
              <w:autoSpaceDN/>
              <w:adjustRightInd/>
              <w:spacing w:after="0"/>
              <w:rPr>
                <w:rFonts w:ascii="Arial" w:hAnsi="Arial"/>
                <w:b/>
                <w:kern w:val="2"/>
                <w:sz w:val="18"/>
              </w:rPr>
              <w:pPrChange w:id="1814" w:author="Daniela Dedola" w:date="2018-03-13T15:12:00Z">
                <w:pPr>
                  <w:overflowPunct/>
                  <w:autoSpaceDE/>
                  <w:autoSpaceDN/>
                  <w:adjustRightInd/>
                  <w:spacing w:after="0"/>
                </w:pPr>
              </w:pPrChange>
            </w:pPr>
          </w:p>
        </w:tc>
        <w:tc>
          <w:tcPr>
            <w:tcW w:w="6489" w:type="dxa"/>
            <w:gridSpan w:val="2"/>
            <w:tcBorders>
              <w:top w:val="single" w:sz="4" w:space="0" w:color="000000"/>
              <w:left w:val="single" w:sz="4" w:space="0" w:color="000000"/>
              <w:bottom w:val="single" w:sz="4" w:space="0" w:color="000000"/>
              <w:right w:val="single" w:sz="4" w:space="0" w:color="000000"/>
            </w:tcBorders>
            <w:hideMark/>
            <w:tcPrChange w:id="1815" w:author="Daniela Dedola" w:date="2018-03-13T15:12: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27498EE4" w14:textId="77777777" w:rsidR="00A87278" w:rsidRPr="00EF2468" w:rsidRDefault="00A87278" w:rsidP="00306B0C">
            <w:pPr>
              <w:pStyle w:val="TAL"/>
              <w:snapToGrid w:val="0"/>
              <w:rPr>
                <w:b/>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rPr>
                <w:b/>
              </w:rPr>
              <w:t>send</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4BFB8DEE" w14:textId="77777777" w:rsidR="00A87278" w:rsidRPr="00EF2468" w:rsidRDefault="00EF2468" w:rsidP="00306B0C">
            <w:pPr>
              <w:keepNext/>
              <w:keepLines/>
              <w:snapToGrid w:val="0"/>
              <w:spacing w:after="0"/>
              <w:rPr>
                <w:rFonts w:ascii="Arial" w:hAnsi="Arial"/>
                <w:sz w:val="18"/>
              </w:rPr>
            </w:pPr>
            <w:r>
              <w:t xml:space="preserve">           </w:t>
            </w:r>
            <w:r w:rsidR="00A87278" w:rsidRPr="00EF2468">
              <w:rPr>
                <w:rFonts w:ascii="Arial" w:hAnsi="Arial" w:hint="eastAsia"/>
                <w:sz w:val="18"/>
                <w:lang w:eastAsia="ko-KR"/>
              </w:rPr>
              <w:t>To</w:t>
            </w:r>
            <w:r>
              <w:rPr>
                <w:rFonts w:ascii="Arial" w:hAnsi="Arial" w:hint="eastAsia"/>
                <w:sz w:val="18"/>
                <w:lang w:eastAsia="ko-KR"/>
              </w:rPr>
              <w:t xml:space="preserve"> </w:t>
            </w:r>
            <w:r w:rsidR="00A87278" w:rsidRPr="00EF2468">
              <w:rPr>
                <w:rFonts w:ascii="Arial" w:hAnsi="Arial" w:hint="eastAsia"/>
                <w:b/>
                <w:sz w:val="18"/>
                <w:lang w:eastAsia="ko-KR"/>
              </w:rPr>
              <w:t>set</w:t>
            </w:r>
            <w:r>
              <w:rPr>
                <w:rFonts w:ascii="Arial" w:hAnsi="Arial" w:hint="eastAsia"/>
                <w:b/>
                <w:sz w:val="18"/>
                <w:lang w:eastAsia="ko-KR"/>
              </w:rPr>
              <w:t xml:space="preserve"> </w:t>
            </w:r>
            <w:r w:rsidR="00A87278" w:rsidRPr="00EF2468">
              <w:rPr>
                <w:rFonts w:ascii="Arial" w:hAnsi="Arial" w:hint="eastAsia"/>
                <w:b/>
                <w:sz w:val="18"/>
                <w:lang w:eastAsia="ko-KR"/>
              </w:rPr>
              <w:t>to</w:t>
            </w:r>
            <w:r>
              <w:rPr>
                <w:rFonts w:ascii="Arial" w:hAnsi="Arial" w:hint="eastAsia"/>
                <w:sz w:val="18"/>
                <w:lang w:eastAsia="ko-KR"/>
              </w:rPr>
              <w:t xml:space="preserve"> </w:t>
            </w:r>
            <w:r w:rsidR="00A87278" w:rsidRPr="00EF2468">
              <w:rPr>
                <w:rFonts w:ascii="Arial" w:hAnsi="Arial" w:hint="eastAsia"/>
                <w:sz w:val="18"/>
                <w:lang w:eastAsia="ko-KR"/>
              </w:rPr>
              <w:t>CONTAINER</w:t>
            </w:r>
            <w:r w:rsidR="00A87278" w:rsidRPr="00EF2468">
              <w:rPr>
                <w:rFonts w:ascii="Arial" w:hAnsi="Arial"/>
                <w:sz w:val="18"/>
                <w:lang w:eastAsia="ko-KR"/>
              </w:rPr>
              <w:t>_</w:t>
            </w:r>
            <w:r w:rsidR="00A87278" w:rsidRPr="00EF2468">
              <w:rPr>
                <w:rFonts w:ascii="Arial" w:hAnsi="Arial" w:hint="eastAsia"/>
                <w:sz w:val="18"/>
                <w:lang w:eastAsia="ko-KR"/>
              </w:rPr>
              <w:t>RESOURCE</w:t>
            </w:r>
            <w:r w:rsidR="00A87278" w:rsidRPr="00EF2468">
              <w:rPr>
                <w:rFonts w:ascii="Arial" w:hAnsi="Arial"/>
                <w:sz w:val="18"/>
                <w:lang w:eastAsia="ko-KR"/>
              </w:rPr>
              <w:t>_</w:t>
            </w:r>
            <w:r w:rsidR="00A87278" w:rsidRPr="00EF2468">
              <w:rPr>
                <w:rFonts w:ascii="Arial" w:hAnsi="Arial" w:hint="eastAsia"/>
                <w:sz w:val="18"/>
                <w:lang w:eastAsia="ko-KR"/>
              </w:rPr>
              <w:t>ADDRESS</w:t>
            </w:r>
            <w:r>
              <w:rPr>
                <w:rFonts w:ascii="Arial" w:hAnsi="Arial" w:hint="eastAsia"/>
                <w:sz w:val="18"/>
                <w:lang w:eastAsia="ko-KR"/>
              </w:rPr>
              <w:t xml:space="preserve"> </w:t>
            </w:r>
            <w:r w:rsidR="00A87278" w:rsidRPr="00EF2468">
              <w:rPr>
                <w:rFonts w:ascii="Arial" w:hAnsi="Arial" w:hint="eastAsia"/>
                <w:b/>
                <w:sz w:val="18"/>
                <w:lang w:eastAsia="ko-KR"/>
              </w:rPr>
              <w:t>and</w:t>
            </w:r>
            <w:r w:rsidR="00A87278" w:rsidRPr="00EF2468">
              <w:rPr>
                <w:rFonts w:ascii="Arial" w:hAnsi="Arial"/>
                <w:sz w:val="18"/>
              </w:rPr>
              <w:tab/>
            </w:r>
            <w:r w:rsidR="00A87278" w:rsidRPr="00EF2468">
              <w:rPr>
                <w:rFonts w:ascii="Arial" w:hAnsi="Arial"/>
                <w:sz w:val="18"/>
              </w:rPr>
              <w:tab/>
            </w:r>
          </w:p>
          <w:p w14:paraId="0C80B9C8" w14:textId="77777777" w:rsidR="00A87278" w:rsidRPr="00EF2468" w:rsidRDefault="00EF2468" w:rsidP="00306B0C">
            <w:pPr>
              <w:keepNext/>
              <w:keepLines/>
              <w:snapToGrid w:val="0"/>
              <w:spacing w:after="0"/>
              <w:rPr>
                <w:rFonts w:ascii="Arial" w:hAnsi="Arial"/>
                <w:sz w:val="18"/>
              </w:rPr>
            </w:pPr>
            <w:r>
              <w:rPr>
                <w:rFonts w:ascii="Arial" w:hAnsi="Arial"/>
                <w:sz w:val="18"/>
              </w:rPr>
              <w:t xml:space="preserve">           </w:t>
            </w:r>
            <w:r w:rsidR="00A87278" w:rsidRPr="00EF2468">
              <w:rPr>
                <w:rFonts w:ascii="Arial" w:hAnsi="Arial"/>
                <w:sz w:val="18"/>
              </w:rPr>
              <w:t>Resource</w:t>
            </w:r>
            <w:r>
              <w:rPr>
                <w:rFonts w:ascii="Arial" w:hAnsi="Arial"/>
                <w:sz w:val="18"/>
              </w:rPr>
              <w:t xml:space="preserve"> </w:t>
            </w:r>
            <w:r w:rsidR="00A87278" w:rsidRPr="00B86B9F">
              <w:rPr>
                <w:rFonts w:ascii="Arial" w:hAnsi="Arial"/>
                <w:sz w:val="18"/>
              </w:rPr>
              <w:t>Type</w:t>
            </w:r>
            <w:r>
              <w:rPr>
                <w:rFonts w:ascii="Arial" w:hAnsi="Arial"/>
                <w:sz w:val="18"/>
              </w:rPr>
              <w:t xml:space="preserve"> </w:t>
            </w:r>
            <w:r w:rsidR="00A87278" w:rsidRPr="00EF2468">
              <w:rPr>
                <w:rFonts w:ascii="Arial" w:hAnsi="Arial"/>
                <w:b/>
                <w:sz w:val="18"/>
              </w:rPr>
              <w:t>set</w:t>
            </w:r>
            <w:r>
              <w:rPr>
                <w:rFonts w:ascii="Arial" w:hAnsi="Arial"/>
                <w:b/>
                <w:sz w:val="18"/>
              </w:rPr>
              <w:t xml:space="preserve"> </w:t>
            </w:r>
            <w:r w:rsidR="00A87278" w:rsidRPr="00EF2468">
              <w:rPr>
                <w:rFonts w:ascii="Arial" w:hAnsi="Arial"/>
                <w:b/>
                <w:sz w:val="18"/>
              </w:rPr>
              <w:t>to</w:t>
            </w:r>
            <w:r>
              <w:rPr>
                <w:rFonts w:ascii="Arial" w:hAnsi="Arial"/>
                <w:sz w:val="18"/>
              </w:rPr>
              <w:t xml:space="preserve"> </w:t>
            </w:r>
            <w:r w:rsidR="00A87278" w:rsidRPr="00EF2468">
              <w:rPr>
                <w:rFonts w:ascii="Arial" w:hAnsi="Arial"/>
                <w:sz w:val="18"/>
              </w:rPr>
              <w:t>4</w:t>
            </w:r>
            <w:r>
              <w:rPr>
                <w:rFonts w:ascii="Arial" w:hAnsi="Arial"/>
                <w:sz w:val="18"/>
              </w:rPr>
              <w:t xml:space="preserve"> </w:t>
            </w:r>
            <w:r w:rsidR="00A87278" w:rsidRPr="00EF2468">
              <w:rPr>
                <w:rFonts w:ascii="Arial" w:hAnsi="Arial"/>
                <w:sz w:val="18"/>
              </w:rPr>
              <w:t>(contentInstance)</w:t>
            </w:r>
            <w:r>
              <w:rPr>
                <w:rFonts w:ascii="Arial" w:hAnsi="Arial"/>
                <w:sz w:val="18"/>
              </w:rPr>
              <w:t xml:space="preserve"> </w:t>
            </w:r>
            <w:r w:rsidR="00A87278" w:rsidRPr="00EF2468">
              <w:rPr>
                <w:rFonts w:ascii="Arial" w:hAnsi="Arial"/>
                <w:b/>
                <w:sz w:val="18"/>
              </w:rPr>
              <w:t>and</w:t>
            </w:r>
            <w:r>
              <w:rPr>
                <w:rFonts w:ascii="Arial" w:hAnsi="Arial"/>
                <w:sz w:val="18"/>
              </w:rPr>
              <w:t xml:space="preserve"> </w:t>
            </w:r>
          </w:p>
          <w:p w14:paraId="4163EAB9" w14:textId="77777777" w:rsidR="00A87278" w:rsidRPr="00EF2468" w:rsidRDefault="00A87278" w:rsidP="00306B0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Content</w:t>
            </w:r>
            <w:r w:rsidR="00EF2468">
              <w:rPr>
                <w:rFonts w:ascii="Arial" w:hAnsi="Arial"/>
                <w:sz w:val="18"/>
              </w:rPr>
              <w:t xml:space="preserve"> </w:t>
            </w:r>
            <w:r w:rsidRPr="00EF2468">
              <w:rPr>
                <w:rFonts w:ascii="Arial" w:hAnsi="Arial"/>
                <w:b/>
                <w:sz w:val="18"/>
              </w:rPr>
              <w:t>containing</w:t>
            </w:r>
          </w:p>
          <w:p w14:paraId="31309679" w14:textId="77777777" w:rsidR="00A87278" w:rsidRPr="00EF2468" w:rsidRDefault="00EF2468" w:rsidP="00306B0C">
            <w:pPr>
              <w:keepNext/>
              <w:keepLines/>
              <w:snapToGrid w:val="0"/>
              <w:spacing w:after="0"/>
              <w:rPr>
                <w:rFonts w:ascii="Arial" w:hAnsi="Arial"/>
                <w:sz w:val="18"/>
              </w:rPr>
            </w:pPr>
            <w:r>
              <w:rPr>
                <w:rFonts w:ascii="Arial" w:hAnsi="Arial"/>
                <w:b/>
                <w:sz w:val="18"/>
              </w:rPr>
              <w:t xml:space="preserve">                </w:t>
            </w:r>
            <w:r>
              <w:rPr>
                <w:rFonts w:ascii="Arial" w:hAnsi="Arial"/>
                <w:sz w:val="18"/>
              </w:rPr>
              <w:t xml:space="preserve"> </w:t>
            </w:r>
            <w:r w:rsidR="00A87278" w:rsidRPr="00EF2468">
              <w:rPr>
                <w:rFonts w:ascii="Arial" w:hAnsi="Arial"/>
                <w:sz w:val="18"/>
              </w:rPr>
              <w:t>ContentInstance</w:t>
            </w:r>
            <w:r>
              <w:rPr>
                <w:rFonts w:ascii="Arial" w:hAnsi="Arial"/>
                <w:sz w:val="18"/>
              </w:rPr>
              <w:t xml:space="preserve"> </w:t>
            </w:r>
            <w:r w:rsidR="00A87278" w:rsidRPr="00EF2468">
              <w:rPr>
                <w:rFonts w:ascii="Arial" w:hAnsi="Arial"/>
                <w:sz w:val="18"/>
              </w:rPr>
              <w:t>resource</w:t>
            </w:r>
            <w:r>
              <w:rPr>
                <w:rFonts w:ascii="Arial" w:hAnsi="Arial"/>
                <w:sz w:val="18"/>
              </w:rPr>
              <w:t xml:space="preserve"> </w:t>
            </w:r>
            <w:r w:rsidR="00A87278" w:rsidRPr="00EF2468">
              <w:rPr>
                <w:rFonts w:ascii="Arial" w:hAnsi="Arial"/>
                <w:b/>
                <w:sz w:val="18"/>
              </w:rPr>
              <w:t>containing</w:t>
            </w:r>
          </w:p>
          <w:p w14:paraId="30095C93" w14:textId="77777777" w:rsidR="00A87278" w:rsidRPr="00EF2468" w:rsidRDefault="00EF2468" w:rsidP="00306B0C">
            <w:pPr>
              <w:keepNext/>
              <w:keepLines/>
              <w:snapToGrid w:val="0"/>
              <w:spacing w:after="0"/>
              <w:ind w:firstLineChars="500" w:firstLine="900"/>
              <w:rPr>
                <w:rFonts w:ascii="Arial" w:hAnsi="Arial"/>
                <w:b/>
                <w:sz w:val="18"/>
              </w:rPr>
            </w:pPr>
            <w:r>
              <w:rPr>
                <w:rFonts w:ascii="Arial" w:hAnsi="Arial"/>
                <w:sz w:val="18"/>
              </w:rPr>
              <w:t xml:space="preserve">         </w:t>
            </w:r>
            <w:r w:rsidR="00A87278" w:rsidRPr="00EF2468">
              <w:rPr>
                <w:rFonts w:ascii="Arial" w:hAnsi="Arial"/>
                <w:sz w:val="18"/>
              </w:rPr>
              <w:t>valid</w:t>
            </w:r>
            <w:r>
              <w:rPr>
                <w:rFonts w:ascii="Arial" w:hAnsi="Arial"/>
                <w:sz w:val="18"/>
              </w:rPr>
              <w:t xml:space="preserve"> </w:t>
            </w:r>
            <w:r w:rsidR="00A87278" w:rsidRPr="00EF2468">
              <w:rPr>
                <w:rFonts w:ascii="Arial" w:hAnsi="Arial"/>
                <w:i/>
                <w:sz w:val="18"/>
              </w:rPr>
              <w:t>ATTRIBUTE_</w:t>
            </w:r>
            <w:r w:rsidR="00A87278" w:rsidRPr="00B86B9F">
              <w:rPr>
                <w:rFonts w:ascii="Arial" w:hAnsi="Arial"/>
                <w:i/>
                <w:sz w:val="18"/>
              </w:rPr>
              <w:t>NAME</w:t>
            </w:r>
            <w:r>
              <w:rPr>
                <w:rFonts w:ascii="Arial" w:hAnsi="Arial"/>
                <w:sz w:val="18"/>
              </w:rPr>
              <w:t xml:space="preserve"> </w:t>
            </w:r>
            <w:r w:rsidR="00A87278" w:rsidRPr="00EF2468">
              <w:rPr>
                <w:rFonts w:ascii="Arial" w:hAnsi="Arial"/>
                <w:sz w:val="18"/>
              </w:rPr>
              <w:t>attribute</w:t>
            </w:r>
          </w:p>
          <w:p w14:paraId="72314B37" w14:textId="77777777" w:rsidR="00A87278" w:rsidRPr="00EF2468" w:rsidRDefault="00A87278" w:rsidP="00306B0C">
            <w:pPr>
              <w:pStyle w:val="TAL"/>
              <w:snapToGrid w:val="0"/>
            </w:pPr>
            <w:r w:rsidRPr="00EF2468">
              <w:rPr>
                <w:b/>
              </w:rPr>
              <w:t>}</w:t>
            </w:r>
          </w:p>
        </w:tc>
        <w:tc>
          <w:tcPr>
            <w:tcW w:w="1403" w:type="dxa"/>
            <w:tcBorders>
              <w:top w:val="single" w:sz="4" w:space="0" w:color="000000"/>
              <w:left w:val="single" w:sz="4" w:space="0" w:color="000000"/>
              <w:bottom w:val="single" w:sz="4" w:space="0" w:color="000000"/>
              <w:right w:val="single" w:sz="4" w:space="0" w:color="000000"/>
            </w:tcBorders>
            <w:vAlign w:val="center"/>
            <w:hideMark/>
            <w:tcPrChange w:id="1816" w:author="Daniela Dedola" w:date="2018-03-13T15:12:00Z">
              <w:tcPr>
                <w:tcW w:w="1452" w:type="dxa"/>
                <w:tcBorders>
                  <w:top w:val="single" w:sz="4" w:space="0" w:color="000000"/>
                  <w:left w:val="single" w:sz="4" w:space="0" w:color="000000"/>
                  <w:bottom w:val="single" w:sz="4" w:space="0" w:color="000000"/>
                  <w:right w:val="single" w:sz="4" w:space="0" w:color="000000"/>
                </w:tcBorders>
                <w:vAlign w:val="center"/>
                <w:hideMark/>
              </w:tcPr>
            </w:tcPrChange>
          </w:tcPr>
          <w:p w14:paraId="681F78AF" w14:textId="77777777" w:rsidR="00A87278" w:rsidRPr="00EF2468" w:rsidRDefault="00A87278" w:rsidP="00306B0C">
            <w:pPr>
              <w:pStyle w:val="TAL"/>
              <w:snapToGrid w:val="0"/>
              <w:jc w:val="center"/>
              <w:rPr>
                <w:b/>
                <w:kern w:val="2"/>
                <w:lang w:eastAsia="ko-KR"/>
              </w:rPr>
            </w:pPr>
            <w:r w:rsidRPr="00B86B9F">
              <w:rPr>
                <w:b/>
                <w:kern w:val="2"/>
                <w:lang w:eastAsia="ko-KR"/>
              </w:rPr>
              <w:t>NA</w:t>
            </w:r>
          </w:p>
        </w:tc>
      </w:tr>
      <w:tr w:rsidR="00A87278" w:rsidRPr="00EF2468" w14:paraId="39D662AC" w14:textId="77777777" w:rsidTr="00964185">
        <w:trPr>
          <w:jc w:val="center"/>
          <w:trPrChange w:id="1817" w:author="Daniela Dedola" w:date="2018-03-13T15:12:00Z">
            <w:trPr>
              <w:jc w:val="center"/>
            </w:trPr>
          </w:trPrChange>
        </w:trPr>
        <w:tc>
          <w:tcPr>
            <w:tcW w:w="1884" w:type="dxa"/>
            <w:vMerge/>
            <w:tcBorders>
              <w:top w:val="single" w:sz="4" w:space="0" w:color="000000"/>
              <w:left w:val="single" w:sz="4" w:space="0" w:color="000000"/>
              <w:bottom w:val="single" w:sz="4" w:space="0" w:color="000000"/>
              <w:right w:val="single" w:sz="4" w:space="0" w:color="000000"/>
            </w:tcBorders>
            <w:vAlign w:val="center"/>
            <w:hideMark/>
            <w:tcPrChange w:id="1818" w:author="Daniela Dedola" w:date="2018-03-13T15:12:00Z">
              <w:tcPr>
                <w:tcW w:w="1884" w:type="dxa"/>
                <w:vMerge/>
                <w:tcBorders>
                  <w:top w:val="single" w:sz="4" w:space="0" w:color="000000"/>
                  <w:left w:val="single" w:sz="4" w:space="0" w:color="000000"/>
                  <w:bottom w:val="single" w:sz="4" w:space="0" w:color="000000"/>
                  <w:right w:val="single" w:sz="4" w:space="0" w:color="000000"/>
                </w:tcBorders>
                <w:vAlign w:val="center"/>
                <w:hideMark/>
              </w:tcPr>
            </w:tcPrChange>
          </w:tcPr>
          <w:p w14:paraId="4E8C9835"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Change w:id="1819" w:author="Daniela Dedola" w:date="2018-03-13T15:12: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02B8033F" w14:textId="77777777" w:rsidR="00A87278" w:rsidRPr="00EF2468" w:rsidRDefault="00A87278" w:rsidP="00A87278">
            <w:pPr>
              <w:keepNext/>
              <w:keepLines/>
              <w:snapToGrid w:val="0"/>
              <w:spacing w:after="0"/>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sends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containing</w:t>
            </w:r>
            <w:r w:rsidR="00EF2468">
              <w:rPr>
                <w:rFonts w:ascii="Arial" w:hAnsi="Arial"/>
                <w:sz w:val="18"/>
              </w:rPr>
              <w:t xml:space="preserve"> </w:t>
            </w:r>
          </w:p>
          <w:p w14:paraId="68614121" w14:textId="77777777" w:rsidR="00A87278" w:rsidRPr="00EF2468" w:rsidRDefault="00EF2468" w:rsidP="00A87278">
            <w:pPr>
              <w:keepNext/>
              <w:keepLines/>
              <w:snapToGrid w:val="0"/>
              <w:spacing w:after="0"/>
              <w:rPr>
                <w:rFonts w:ascii="Arial" w:hAnsi="Arial"/>
                <w:sz w:val="18"/>
              </w:rPr>
            </w:pPr>
            <w:r>
              <w:rPr>
                <w:rFonts w:ascii="Arial" w:hAnsi="Arial" w:hint="eastAsia"/>
                <w:sz w:val="18"/>
                <w:lang w:eastAsia="ko-KR"/>
              </w:rPr>
              <w:t xml:space="preserve">           </w:t>
            </w:r>
            <w:r w:rsidR="00A87278" w:rsidRPr="00EF2468">
              <w:rPr>
                <w:rFonts w:ascii="Arial" w:hAnsi="Arial" w:hint="eastAsia"/>
                <w:sz w:val="18"/>
                <w:lang w:eastAsia="ko-KR"/>
              </w:rPr>
              <w:t>To</w:t>
            </w:r>
            <w:r>
              <w:rPr>
                <w:rFonts w:ascii="Arial" w:hAnsi="Arial" w:hint="eastAsia"/>
                <w:sz w:val="18"/>
                <w:lang w:eastAsia="ko-KR"/>
              </w:rPr>
              <w:t xml:space="preserve"> </w:t>
            </w:r>
            <w:r w:rsidR="00A87278" w:rsidRPr="00EF2468">
              <w:rPr>
                <w:rFonts w:ascii="Arial" w:hAnsi="Arial" w:hint="eastAsia"/>
                <w:b/>
                <w:sz w:val="18"/>
                <w:lang w:eastAsia="ko-KR"/>
              </w:rPr>
              <w:t>set</w:t>
            </w:r>
            <w:r>
              <w:rPr>
                <w:rFonts w:ascii="Arial" w:hAnsi="Arial" w:hint="eastAsia"/>
                <w:b/>
                <w:sz w:val="18"/>
                <w:lang w:eastAsia="ko-KR"/>
              </w:rPr>
              <w:t xml:space="preserve"> </w:t>
            </w:r>
            <w:r w:rsidR="00A87278" w:rsidRPr="00EF2468">
              <w:rPr>
                <w:rFonts w:ascii="Arial" w:hAnsi="Arial" w:hint="eastAsia"/>
                <w:b/>
                <w:sz w:val="18"/>
                <w:lang w:eastAsia="ko-KR"/>
              </w:rPr>
              <w:t>to</w:t>
            </w:r>
            <w:r>
              <w:rPr>
                <w:rFonts w:ascii="Arial" w:hAnsi="Arial" w:hint="eastAsia"/>
                <w:sz w:val="18"/>
                <w:lang w:eastAsia="ko-KR"/>
              </w:rPr>
              <w:t xml:space="preserve"> </w:t>
            </w:r>
            <w:r w:rsidR="00A87278" w:rsidRPr="00EF2468">
              <w:rPr>
                <w:rFonts w:ascii="Arial" w:hAnsi="Arial" w:hint="eastAsia"/>
                <w:sz w:val="18"/>
                <w:lang w:eastAsia="ko-KR"/>
              </w:rPr>
              <w:t>CONTAINER</w:t>
            </w:r>
            <w:r w:rsidR="00A87278" w:rsidRPr="00EF2468">
              <w:rPr>
                <w:rFonts w:ascii="Arial" w:hAnsi="Arial"/>
                <w:sz w:val="18"/>
                <w:lang w:eastAsia="ko-KR"/>
              </w:rPr>
              <w:t>_</w:t>
            </w:r>
            <w:r w:rsidR="00A87278" w:rsidRPr="00EF2468">
              <w:rPr>
                <w:rFonts w:ascii="Arial" w:hAnsi="Arial" w:hint="eastAsia"/>
                <w:sz w:val="18"/>
                <w:lang w:eastAsia="ko-KR"/>
              </w:rPr>
              <w:t>RESOURCE</w:t>
            </w:r>
            <w:r w:rsidR="00A87278" w:rsidRPr="00EF2468">
              <w:rPr>
                <w:rFonts w:ascii="Arial" w:hAnsi="Arial"/>
                <w:sz w:val="18"/>
                <w:lang w:eastAsia="ko-KR"/>
              </w:rPr>
              <w:t>_</w:t>
            </w:r>
            <w:r w:rsidR="00A87278" w:rsidRPr="00EF2468">
              <w:rPr>
                <w:rFonts w:ascii="Arial" w:hAnsi="Arial" w:hint="eastAsia"/>
                <w:sz w:val="18"/>
                <w:lang w:eastAsia="ko-KR"/>
              </w:rPr>
              <w:t>ADDRESS</w:t>
            </w:r>
            <w:r>
              <w:rPr>
                <w:rFonts w:ascii="Arial" w:hAnsi="Arial" w:hint="eastAsia"/>
                <w:sz w:val="18"/>
                <w:lang w:eastAsia="ko-KR"/>
              </w:rPr>
              <w:t xml:space="preserve"> </w:t>
            </w:r>
            <w:r w:rsidR="00A87278" w:rsidRPr="00EF2468">
              <w:rPr>
                <w:rFonts w:ascii="Arial" w:hAnsi="Arial" w:hint="eastAsia"/>
                <w:b/>
                <w:sz w:val="18"/>
                <w:lang w:eastAsia="ko-KR"/>
              </w:rPr>
              <w:t>and</w:t>
            </w:r>
            <w:r w:rsidR="00A87278" w:rsidRPr="00EF2468">
              <w:rPr>
                <w:rFonts w:ascii="Arial" w:hAnsi="Arial"/>
                <w:sz w:val="18"/>
              </w:rPr>
              <w:tab/>
            </w:r>
            <w:r w:rsidR="00A87278" w:rsidRPr="00EF2468">
              <w:rPr>
                <w:rFonts w:ascii="Arial" w:hAnsi="Arial"/>
                <w:sz w:val="18"/>
              </w:rPr>
              <w:tab/>
            </w:r>
          </w:p>
          <w:p w14:paraId="760C8680" w14:textId="77777777" w:rsidR="00A87278" w:rsidRPr="00EF2468" w:rsidRDefault="00EF2468" w:rsidP="00A87278">
            <w:pPr>
              <w:keepNext/>
              <w:keepLines/>
              <w:snapToGrid w:val="0"/>
              <w:spacing w:after="0"/>
              <w:rPr>
                <w:rFonts w:ascii="Arial" w:hAnsi="Arial"/>
                <w:sz w:val="18"/>
              </w:rPr>
            </w:pPr>
            <w:r>
              <w:rPr>
                <w:rFonts w:ascii="Arial" w:hAnsi="Arial"/>
                <w:sz w:val="18"/>
              </w:rPr>
              <w:t xml:space="preserve">           </w:t>
            </w:r>
            <w:r w:rsidR="00A87278" w:rsidRPr="00EF2468">
              <w:rPr>
                <w:rFonts w:ascii="Arial" w:hAnsi="Arial"/>
                <w:sz w:val="18"/>
              </w:rPr>
              <w:t>Resource</w:t>
            </w:r>
            <w:r>
              <w:rPr>
                <w:rFonts w:ascii="Arial" w:hAnsi="Arial"/>
                <w:sz w:val="18"/>
              </w:rPr>
              <w:t xml:space="preserve"> </w:t>
            </w:r>
            <w:r w:rsidR="00A87278" w:rsidRPr="00B86B9F">
              <w:rPr>
                <w:rFonts w:ascii="Arial" w:hAnsi="Arial"/>
                <w:sz w:val="18"/>
              </w:rPr>
              <w:t>Type</w:t>
            </w:r>
            <w:r>
              <w:rPr>
                <w:rFonts w:ascii="Arial" w:hAnsi="Arial"/>
                <w:sz w:val="18"/>
              </w:rPr>
              <w:t xml:space="preserve"> </w:t>
            </w:r>
            <w:r w:rsidR="00A87278" w:rsidRPr="00EF2468">
              <w:rPr>
                <w:rFonts w:ascii="Arial" w:hAnsi="Arial"/>
                <w:b/>
                <w:sz w:val="18"/>
              </w:rPr>
              <w:t>set</w:t>
            </w:r>
            <w:r>
              <w:rPr>
                <w:rFonts w:ascii="Arial" w:hAnsi="Arial"/>
                <w:b/>
                <w:sz w:val="18"/>
              </w:rPr>
              <w:t xml:space="preserve"> </w:t>
            </w:r>
            <w:r w:rsidR="00A87278" w:rsidRPr="00EF2468">
              <w:rPr>
                <w:rFonts w:ascii="Arial" w:hAnsi="Arial"/>
                <w:b/>
                <w:sz w:val="18"/>
              </w:rPr>
              <w:t>to</w:t>
            </w:r>
            <w:r>
              <w:rPr>
                <w:rFonts w:ascii="Arial" w:hAnsi="Arial"/>
                <w:sz w:val="18"/>
              </w:rPr>
              <w:t xml:space="preserve"> </w:t>
            </w:r>
            <w:r w:rsidR="00A87278" w:rsidRPr="00EF2468">
              <w:rPr>
                <w:rFonts w:ascii="Arial" w:hAnsi="Arial"/>
                <w:sz w:val="18"/>
              </w:rPr>
              <w:t>4</w:t>
            </w:r>
            <w:r>
              <w:rPr>
                <w:rFonts w:ascii="Arial" w:hAnsi="Arial"/>
                <w:sz w:val="18"/>
              </w:rPr>
              <w:t xml:space="preserve"> </w:t>
            </w:r>
            <w:r w:rsidR="00A87278" w:rsidRPr="00EF2468">
              <w:rPr>
                <w:rFonts w:ascii="Arial" w:hAnsi="Arial"/>
                <w:sz w:val="18"/>
              </w:rPr>
              <w:t>(contentInstance)</w:t>
            </w:r>
            <w:r>
              <w:rPr>
                <w:rFonts w:ascii="Arial" w:hAnsi="Arial"/>
                <w:sz w:val="18"/>
              </w:rPr>
              <w:t xml:space="preserve"> </w:t>
            </w:r>
            <w:r w:rsidR="00A87278" w:rsidRPr="00EF2468">
              <w:rPr>
                <w:rFonts w:ascii="Arial" w:hAnsi="Arial"/>
                <w:b/>
                <w:sz w:val="18"/>
              </w:rPr>
              <w:t>and</w:t>
            </w:r>
          </w:p>
          <w:p w14:paraId="5990C27A" w14:textId="77777777" w:rsidR="00A87278" w:rsidRPr="00EF2468" w:rsidRDefault="00A87278" w:rsidP="00A87278">
            <w:pPr>
              <w:keepNext/>
              <w:keepLines/>
              <w:snapToGrid w:val="0"/>
              <w:spacing w:after="0"/>
              <w:rPr>
                <w:rFonts w:ascii="Arial" w:hAnsi="Arial"/>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sz w:val="18"/>
              </w:rPr>
              <w:t xml:space="preserve"> </w:t>
            </w:r>
          </w:p>
          <w:p w14:paraId="2181A467" w14:textId="77777777" w:rsidR="00A87278" w:rsidRPr="00EF2468" w:rsidRDefault="00A87278" w:rsidP="00A87278">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Content</w:t>
            </w:r>
            <w:r w:rsidR="00EF2468">
              <w:rPr>
                <w:rFonts w:ascii="Arial" w:hAnsi="Arial"/>
                <w:sz w:val="18"/>
              </w:rPr>
              <w:t xml:space="preserve"> </w:t>
            </w:r>
            <w:r w:rsidRPr="00EF2468">
              <w:rPr>
                <w:rFonts w:ascii="Arial" w:hAnsi="Arial"/>
                <w:b/>
                <w:sz w:val="18"/>
              </w:rPr>
              <w:t>containing</w:t>
            </w:r>
          </w:p>
          <w:p w14:paraId="058CD458" w14:textId="77777777" w:rsidR="00A87278" w:rsidRPr="00EF2468" w:rsidRDefault="00EF2468" w:rsidP="00A87278">
            <w:pPr>
              <w:keepNext/>
              <w:keepLines/>
              <w:snapToGrid w:val="0"/>
              <w:spacing w:after="0"/>
              <w:rPr>
                <w:rFonts w:ascii="Arial" w:hAnsi="Arial"/>
                <w:sz w:val="18"/>
              </w:rPr>
            </w:pPr>
            <w:r>
              <w:rPr>
                <w:rFonts w:ascii="Arial" w:hAnsi="Arial"/>
                <w:b/>
                <w:sz w:val="18"/>
              </w:rPr>
              <w:t xml:space="preserve">                </w:t>
            </w:r>
            <w:r>
              <w:rPr>
                <w:rFonts w:ascii="Arial" w:hAnsi="Arial"/>
                <w:sz w:val="18"/>
              </w:rPr>
              <w:t xml:space="preserve"> </w:t>
            </w:r>
            <w:r w:rsidR="00A87278" w:rsidRPr="00EF2468">
              <w:rPr>
                <w:rFonts w:ascii="Arial" w:hAnsi="Arial"/>
                <w:sz w:val="18"/>
              </w:rPr>
              <w:t>ContentInstance</w:t>
            </w:r>
            <w:r>
              <w:rPr>
                <w:rFonts w:ascii="Arial" w:hAnsi="Arial"/>
                <w:sz w:val="18"/>
              </w:rPr>
              <w:t xml:space="preserve"> </w:t>
            </w:r>
            <w:r w:rsidR="00A87278" w:rsidRPr="00EF2468">
              <w:rPr>
                <w:rFonts w:ascii="Arial" w:hAnsi="Arial"/>
                <w:sz w:val="18"/>
              </w:rPr>
              <w:t>resource</w:t>
            </w:r>
            <w:r>
              <w:rPr>
                <w:rFonts w:ascii="Arial" w:hAnsi="Arial"/>
                <w:sz w:val="18"/>
              </w:rPr>
              <w:t xml:space="preserve"> </w:t>
            </w:r>
            <w:r w:rsidR="00A87278" w:rsidRPr="00EF2468">
              <w:rPr>
                <w:rFonts w:ascii="Arial" w:hAnsi="Arial"/>
                <w:b/>
                <w:sz w:val="18"/>
              </w:rPr>
              <w:t>containing</w:t>
            </w:r>
          </w:p>
          <w:p w14:paraId="06BAEE0B" w14:textId="77777777" w:rsidR="00A87278" w:rsidRPr="00EF2468" w:rsidRDefault="00EF2468" w:rsidP="00A87278">
            <w:pPr>
              <w:keepNext/>
              <w:keepLines/>
              <w:snapToGrid w:val="0"/>
              <w:spacing w:after="0"/>
              <w:ind w:firstLineChars="500" w:firstLine="900"/>
              <w:rPr>
                <w:rFonts w:ascii="Arial" w:hAnsi="Arial"/>
                <w:b/>
                <w:sz w:val="18"/>
              </w:rPr>
            </w:pPr>
            <w:r>
              <w:rPr>
                <w:rFonts w:ascii="Arial" w:hAnsi="Arial"/>
                <w:sz w:val="18"/>
              </w:rPr>
              <w:t xml:space="preserve">         </w:t>
            </w:r>
            <w:r w:rsidR="00A87278" w:rsidRPr="00EF2468">
              <w:rPr>
                <w:rFonts w:ascii="Arial" w:hAnsi="Arial"/>
                <w:sz w:val="18"/>
              </w:rPr>
              <w:t>valid</w:t>
            </w:r>
            <w:r>
              <w:rPr>
                <w:rFonts w:ascii="Arial" w:hAnsi="Arial"/>
                <w:sz w:val="18"/>
              </w:rPr>
              <w:t xml:space="preserve"> </w:t>
            </w:r>
            <w:r w:rsidR="00A87278" w:rsidRPr="00EF2468">
              <w:rPr>
                <w:rFonts w:ascii="Arial" w:hAnsi="Arial"/>
                <w:i/>
                <w:sz w:val="18"/>
              </w:rPr>
              <w:t>ATTRIBUTE_</w:t>
            </w:r>
            <w:r w:rsidR="00A87278" w:rsidRPr="00B86B9F">
              <w:rPr>
                <w:rFonts w:ascii="Arial" w:hAnsi="Arial"/>
                <w:i/>
                <w:sz w:val="18"/>
              </w:rPr>
              <w:t>NAME</w:t>
            </w:r>
            <w:r>
              <w:rPr>
                <w:rFonts w:ascii="Arial" w:hAnsi="Arial"/>
                <w:sz w:val="18"/>
              </w:rPr>
              <w:t xml:space="preserve"> </w:t>
            </w:r>
            <w:r w:rsidR="00A87278" w:rsidRPr="00EF2468">
              <w:rPr>
                <w:rFonts w:ascii="Arial" w:hAnsi="Arial"/>
                <w:sz w:val="18"/>
              </w:rPr>
              <w:t>attribute</w:t>
            </w:r>
          </w:p>
          <w:p w14:paraId="4C4AC6B4" w14:textId="77777777" w:rsidR="00A87278" w:rsidRPr="00EF2468" w:rsidRDefault="00A87278" w:rsidP="00EF2468">
            <w:r w:rsidRPr="00EF2468">
              <w:t>}</w:t>
            </w:r>
          </w:p>
        </w:tc>
        <w:tc>
          <w:tcPr>
            <w:tcW w:w="1403" w:type="dxa"/>
            <w:tcBorders>
              <w:top w:val="single" w:sz="4" w:space="0" w:color="000000"/>
              <w:left w:val="single" w:sz="4" w:space="0" w:color="000000"/>
              <w:bottom w:val="single" w:sz="4" w:space="0" w:color="000000"/>
              <w:right w:val="single" w:sz="4" w:space="0" w:color="000000"/>
            </w:tcBorders>
            <w:vAlign w:val="center"/>
            <w:hideMark/>
            <w:tcPrChange w:id="1820" w:author="Daniela Dedola" w:date="2018-03-13T15:12:00Z">
              <w:tcPr>
                <w:tcW w:w="1452" w:type="dxa"/>
                <w:tcBorders>
                  <w:top w:val="single" w:sz="4" w:space="0" w:color="000000"/>
                  <w:left w:val="single" w:sz="4" w:space="0" w:color="000000"/>
                  <w:bottom w:val="single" w:sz="4" w:space="0" w:color="000000"/>
                  <w:right w:val="single" w:sz="4" w:space="0" w:color="000000"/>
                </w:tcBorders>
                <w:vAlign w:val="center"/>
                <w:hideMark/>
              </w:tcPr>
            </w:tcPrChange>
          </w:tcPr>
          <w:p w14:paraId="6BB5D5C2"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7094293D" w14:textId="77777777" w:rsidR="005D2535" w:rsidRPr="00EF2468" w:rsidRDefault="005D2535" w:rsidP="005D2535"/>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821" w:author="Daniela Dedola" w:date="2018-03-13T10:21:00Z">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4106"/>
        <w:gridCol w:w="2693"/>
        <w:gridCol w:w="3003"/>
        <w:tblGridChange w:id="1822">
          <w:tblGrid>
            <w:gridCol w:w="5023"/>
            <w:gridCol w:w="2251"/>
            <w:gridCol w:w="2528"/>
          </w:tblGrid>
        </w:tblGridChange>
      </w:tblGrid>
      <w:tr w:rsidR="00F60E4D" w:rsidRPr="008D0228" w14:paraId="5DFF34FB" w14:textId="77777777" w:rsidTr="008D0228">
        <w:trPr>
          <w:tblHeader/>
          <w:jc w:val="center"/>
          <w:trPrChange w:id="1823" w:author="Daniela Dedola" w:date="2018-03-13T10:21:00Z">
            <w:trPr>
              <w:tblHeader/>
              <w:jc w:val="center"/>
            </w:trPr>
          </w:trPrChange>
        </w:trPr>
        <w:tc>
          <w:tcPr>
            <w:tcW w:w="4106" w:type="dxa"/>
            <w:tcBorders>
              <w:top w:val="single" w:sz="4" w:space="0" w:color="auto"/>
              <w:left w:val="single" w:sz="4" w:space="0" w:color="auto"/>
              <w:bottom w:val="single" w:sz="4" w:space="0" w:color="auto"/>
              <w:right w:val="single" w:sz="4" w:space="0" w:color="auto"/>
            </w:tcBorders>
            <w:hideMark/>
            <w:tcPrChange w:id="1824" w:author="Daniela Dedola" w:date="2018-03-13T10:21:00Z">
              <w:tcPr>
                <w:tcW w:w="5023" w:type="dxa"/>
                <w:tcBorders>
                  <w:top w:val="single" w:sz="4" w:space="0" w:color="auto"/>
                  <w:left w:val="single" w:sz="4" w:space="0" w:color="auto"/>
                  <w:bottom w:val="single" w:sz="4" w:space="0" w:color="auto"/>
                  <w:right w:val="single" w:sz="4" w:space="0" w:color="auto"/>
                </w:tcBorders>
                <w:hideMark/>
              </w:tcPr>
            </w:tcPrChange>
          </w:tcPr>
          <w:p w14:paraId="7EFEF14F" w14:textId="77777777" w:rsidR="00F60E4D" w:rsidRPr="00306B0C" w:rsidRDefault="00F60E4D" w:rsidP="00FF60DA">
            <w:pPr>
              <w:spacing w:after="0"/>
              <w:jc w:val="center"/>
              <w:rPr>
                <w:rFonts w:ascii="Arial" w:hAnsi="Arial" w:cs="Arial"/>
                <w:b/>
                <w:sz w:val="18"/>
                <w:szCs w:val="18"/>
              </w:rPr>
            </w:pPr>
            <w:r w:rsidRPr="00B86B9F">
              <w:rPr>
                <w:rFonts w:ascii="Arial" w:hAnsi="Arial" w:cs="Arial"/>
                <w:b/>
                <w:sz w:val="18"/>
                <w:szCs w:val="18"/>
                <w:rPrChange w:id="1825" w:author="Daniela Dedola" w:date="2018-03-13T10:21: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2693" w:type="dxa"/>
            <w:tcBorders>
              <w:top w:val="single" w:sz="4" w:space="0" w:color="auto"/>
              <w:left w:val="single" w:sz="4" w:space="0" w:color="auto"/>
              <w:bottom w:val="single" w:sz="4" w:space="0" w:color="auto"/>
              <w:right w:val="single" w:sz="4" w:space="0" w:color="auto"/>
            </w:tcBorders>
            <w:tcPrChange w:id="1826" w:author="Daniela Dedola" w:date="2018-03-13T10:21:00Z">
              <w:tcPr>
                <w:tcW w:w="2251" w:type="dxa"/>
                <w:tcBorders>
                  <w:top w:val="single" w:sz="4" w:space="0" w:color="auto"/>
                  <w:left w:val="single" w:sz="4" w:space="0" w:color="auto"/>
                  <w:bottom w:val="single" w:sz="4" w:space="0" w:color="auto"/>
                  <w:right w:val="single" w:sz="4" w:space="0" w:color="auto"/>
                </w:tcBorders>
              </w:tcPr>
            </w:tcPrChange>
          </w:tcPr>
          <w:p w14:paraId="157C5020" w14:textId="77777777" w:rsidR="00F60E4D" w:rsidRPr="00306B0C" w:rsidRDefault="00F60E4D" w:rsidP="00FF60DA">
            <w:pPr>
              <w:spacing w:after="0"/>
              <w:rPr>
                <w:rFonts w:ascii="Arial" w:hAnsi="Arial" w:cs="Arial"/>
                <w:b/>
                <w:sz w:val="18"/>
                <w:szCs w:val="18"/>
              </w:rPr>
            </w:pPr>
            <w:r w:rsidRPr="00B86B9F">
              <w:rPr>
                <w:rFonts w:ascii="Arial" w:hAnsi="Arial" w:cs="Arial"/>
                <w:b/>
                <w:sz w:val="18"/>
                <w:szCs w:val="18"/>
                <w:rPrChange w:id="1827" w:author="Daniela Dedola" w:date="2018-03-13T10:21:00Z">
                  <w:rPr>
                    <w:rFonts w:ascii="Arial" w:hAnsi="Arial" w:cs="Arial"/>
                    <w:b/>
                    <w:color w:val="008000"/>
                    <w:sz w:val="18"/>
                    <w:szCs w:val="18"/>
                  </w:rPr>
                </w:rPrChange>
              </w:rPr>
              <w:t>PICS</w:t>
            </w:r>
            <w:r w:rsidR="00EF2468" w:rsidRPr="00306B0C">
              <w:rPr>
                <w:rFonts w:ascii="Arial" w:hAnsi="Arial" w:cs="Arial"/>
                <w:b/>
                <w:sz w:val="18"/>
                <w:szCs w:val="18"/>
              </w:rPr>
              <w:t xml:space="preserve"> </w:t>
            </w:r>
            <w:r w:rsidRPr="00306B0C">
              <w:rPr>
                <w:rFonts w:ascii="Arial" w:hAnsi="Arial" w:cs="Arial"/>
                <w:b/>
                <w:sz w:val="18"/>
                <w:szCs w:val="18"/>
              </w:rPr>
              <w:t>Selection</w:t>
            </w:r>
          </w:p>
        </w:tc>
        <w:tc>
          <w:tcPr>
            <w:tcW w:w="3003" w:type="dxa"/>
            <w:tcBorders>
              <w:top w:val="single" w:sz="4" w:space="0" w:color="auto"/>
              <w:left w:val="single" w:sz="4" w:space="0" w:color="auto"/>
              <w:bottom w:val="single" w:sz="4" w:space="0" w:color="auto"/>
              <w:right w:val="single" w:sz="4" w:space="0" w:color="auto"/>
            </w:tcBorders>
            <w:hideMark/>
            <w:tcPrChange w:id="1828" w:author="Daniela Dedola" w:date="2018-03-13T10:21:00Z">
              <w:tcPr>
                <w:tcW w:w="2528" w:type="dxa"/>
                <w:tcBorders>
                  <w:top w:val="single" w:sz="4" w:space="0" w:color="auto"/>
                  <w:left w:val="single" w:sz="4" w:space="0" w:color="auto"/>
                  <w:bottom w:val="single" w:sz="4" w:space="0" w:color="auto"/>
                  <w:right w:val="single" w:sz="4" w:space="0" w:color="auto"/>
                </w:tcBorders>
                <w:hideMark/>
              </w:tcPr>
            </w:tcPrChange>
          </w:tcPr>
          <w:p w14:paraId="5D1A88CE" w14:textId="77777777" w:rsidR="00F60E4D" w:rsidRPr="00306B0C" w:rsidRDefault="00F60E4D" w:rsidP="00FF60DA">
            <w:pPr>
              <w:spacing w:after="0"/>
              <w:rPr>
                <w:rFonts w:ascii="Arial" w:hAnsi="Arial" w:cs="Arial"/>
                <w:b/>
                <w:sz w:val="18"/>
                <w:szCs w:val="18"/>
              </w:rPr>
            </w:pPr>
            <w:r w:rsidRPr="00306B0C">
              <w:rPr>
                <w:rFonts w:ascii="Arial" w:hAnsi="Arial" w:cs="Arial"/>
                <w:b/>
                <w:sz w:val="18"/>
                <w:szCs w:val="18"/>
              </w:rPr>
              <w:t>ATTRIBUTE_</w:t>
            </w:r>
            <w:r w:rsidRPr="00B86B9F">
              <w:rPr>
                <w:rFonts w:ascii="Arial" w:hAnsi="Arial" w:cs="Arial"/>
                <w:b/>
                <w:sz w:val="18"/>
                <w:szCs w:val="18"/>
                <w:rPrChange w:id="1829" w:author="Daniela Dedola" w:date="2018-03-13T10:21:00Z">
                  <w:rPr>
                    <w:rFonts w:ascii="Arial" w:hAnsi="Arial" w:cs="Arial"/>
                    <w:b/>
                    <w:color w:val="008000"/>
                    <w:sz w:val="18"/>
                    <w:szCs w:val="18"/>
                  </w:rPr>
                </w:rPrChange>
              </w:rPr>
              <w:t>NAME</w:t>
            </w:r>
          </w:p>
        </w:tc>
      </w:tr>
      <w:tr w:rsidR="00F60E4D" w:rsidRPr="008D0228" w14:paraId="2C279403" w14:textId="77777777" w:rsidTr="008D0228">
        <w:trPr>
          <w:jc w:val="center"/>
          <w:trPrChange w:id="1830" w:author="Daniela Dedola" w:date="2018-03-13T10:21:00Z">
            <w:trPr>
              <w:jc w:val="center"/>
            </w:trPr>
          </w:trPrChange>
        </w:trPr>
        <w:tc>
          <w:tcPr>
            <w:tcW w:w="4106" w:type="dxa"/>
            <w:tcBorders>
              <w:top w:val="single" w:sz="4" w:space="0" w:color="auto"/>
              <w:left w:val="single" w:sz="4" w:space="0" w:color="auto"/>
              <w:bottom w:val="single" w:sz="4" w:space="0" w:color="auto"/>
              <w:right w:val="single" w:sz="4" w:space="0" w:color="auto"/>
            </w:tcBorders>
            <w:hideMark/>
            <w:tcPrChange w:id="1831" w:author="Daniela Dedola" w:date="2018-03-13T10:21:00Z">
              <w:tcPr>
                <w:tcW w:w="5023" w:type="dxa"/>
                <w:tcBorders>
                  <w:top w:val="single" w:sz="4" w:space="0" w:color="auto"/>
                  <w:left w:val="single" w:sz="4" w:space="0" w:color="auto"/>
                  <w:bottom w:val="single" w:sz="4" w:space="0" w:color="auto"/>
                  <w:right w:val="single" w:sz="4" w:space="0" w:color="auto"/>
                </w:tcBorders>
                <w:hideMark/>
              </w:tcPr>
            </w:tcPrChange>
          </w:tcPr>
          <w:p w14:paraId="22A05B79" w14:textId="77777777" w:rsidR="00F60E4D" w:rsidRPr="008D0228" w:rsidRDefault="00F60E4D" w:rsidP="00FF60DA">
            <w:pPr>
              <w:spacing w:after="0"/>
              <w:rPr>
                <w:rFonts w:ascii="Arial" w:hAnsi="Arial" w:cs="Arial"/>
                <w:sz w:val="18"/>
                <w:szCs w:val="18"/>
                <w:rPrChange w:id="1832" w:author="Daniela Dedola" w:date="2018-03-13T10:21:00Z">
                  <w:rPr>
                    <w:rFonts w:ascii="Arial" w:hAnsi="Arial" w:cs="Arial"/>
                    <w:szCs w:val="18"/>
                  </w:rPr>
                </w:rPrChange>
              </w:rPr>
            </w:pPr>
            <w:r w:rsidRPr="00B86B9F">
              <w:rPr>
                <w:rFonts w:ascii="Arial" w:hAnsi="Arial" w:cs="Arial"/>
                <w:sz w:val="18"/>
                <w:szCs w:val="18"/>
                <w:rPrChange w:id="1833" w:author="Daniela Dedola" w:date="2018-03-13T10:21:00Z">
                  <w:rPr>
                    <w:rFonts w:ascii="Arial" w:hAnsi="Arial" w:cs="Arial"/>
                    <w:color w:val="008000"/>
                    <w:szCs w:val="18"/>
                  </w:rPr>
                </w:rPrChange>
              </w:rPr>
              <w:t>TP</w:t>
            </w:r>
            <w:r w:rsidRPr="008D0228">
              <w:rPr>
                <w:rFonts w:ascii="Arial" w:hAnsi="Arial" w:cs="Arial"/>
                <w:sz w:val="18"/>
                <w:szCs w:val="18"/>
                <w:rPrChange w:id="1834" w:author="Daniela Dedola" w:date="2018-03-13T10:21:00Z">
                  <w:rPr>
                    <w:rFonts w:ascii="Arial" w:hAnsi="Arial" w:cs="Arial"/>
                    <w:szCs w:val="18"/>
                  </w:rPr>
                </w:rPrChange>
              </w:rPr>
              <w:t>/oneM2M/</w:t>
            </w:r>
            <w:r w:rsidRPr="00B86B9F">
              <w:rPr>
                <w:rFonts w:ascii="Arial" w:hAnsi="Arial" w:cs="Arial"/>
                <w:sz w:val="18"/>
                <w:szCs w:val="18"/>
                <w:rPrChange w:id="1835" w:author="Daniela Dedola" w:date="2018-03-13T10:21:00Z">
                  <w:rPr>
                    <w:rFonts w:ascii="Arial" w:hAnsi="Arial" w:cs="Arial"/>
                    <w:color w:val="0000FF"/>
                    <w:szCs w:val="18"/>
                  </w:rPr>
                </w:rPrChange>
              </w:rPr>
              <w:t>AE</w:t>
            </w:r>
            <w:r w:rsidRPr="008D0228">
              <w:rPr>
                <w:rFonts w:ascii="Arial" w:hAnsi="Arial" w:cs="Arial"/>
                <w:sz w:val="18"/>
                <w:szCs w:val="18"/>
                <w:rPrChange w:id="1836" w:author="Daniela Dedola" w:date="2018-03-13T10:21:00Z">
                  <w:rPr>
                    <w:rFonts w:ascii="Arial" w:hAnsi="Arial" w:cs="Arial"/>
                    <w:szCs w:val="18"/>
                  </w:rPr>
                </w:rPrChange>
              </w:rPr>
              <w:t>/</w:t>
            </w:r>
            <w:r w:rsidRPr="00B86B9F">
              <w:rPr>
                <w:rFonts w:ascii="Arial" w:hAnsi="Arial" w:cs="Arial"/>
                <w:sz w:val="18"/>
                <w:szCs w:val="18"/>
                <w:rPrChange w:id="1837" w:author="Daniela Dedola" w:date="2018-03-13T10:21:00Z">
                  <w:rPr>
                    <w:rFonts w:ascii="Arial" w:hAnsi="Arial" w:cs="Arial"/>
                    <w:color w:val="008000"/>
                    <w:szCs w:val="18"/>
                  </w:rPr>
                </w:rPrChange>
              </w:rPr>
              <w:t>DMR</w:t>
            </w:r>
            <w:r w:rsidRPr="008D0228">
              <w:rPr>
                <w:rFonts w:ascii="Arial" w:hAnsi="Arial" w:cs="Arial"/>
                <w:sz w:val="18"/>
                <w:szCs w:val="18"/>
                <w:rPrChange w:id="1838" w:author="Daniela Dedola" w:date="2018-03-13T10:21:00Z">
                  <w:rPr>
                    <w:rFonts w:ascii="Arial" w:hAnsi="Arial" w:cs="Arial"/>
                    <w:szCs w:val="18"/>
                  </w:rPr>
                </w:rPrChange>
              </w:rPr>
              <w:t>/CRE/003_CNF</w:t>
            </w:r>
          </w:p>
        </w:tc>
        <w:tc>
          <w:tcPr>
            <w:tcW w:w="2693" w:type="dxa"/>
            <w:tcBorders>
              <w:top w:val="single" w:sz="4" w:space="0" w:color="auto"/>
              <w:left w:val="single" w:sz="4" w:space="0" w:color="auto"/>
              <w:bottom w:val="single" w:sz="4" w:space="0" w:color="auto"/>
              <w:right w:val="single" w:sz="4" w:space="0" w:color="auto"/>
            </w:tcBorders>
            <w:tcPrChange w:id="1839" w:author="Daniela Dedola" w:date="2018-03-13T10:21:00Z">
              <w:tcPr>
                <w:tcW w:w="2251" w:type="dxa"/>
                <w:tcBorders>
                  <w:top w:val="single" w:sz="4" w:space="0" w:color="auto"/>
                  <w:left w:val="single" w:sz="4" w:space="0" w:color="auto"/>
                  <w:bottom w:val="single" w:sz="4" w:space="0" w:color="auto"/>
                  <w:right w:val="single" w:sz="4" w:space="0" w:color="auto"/>
                </w:tcBorders>
              </w:tcPr>
            </w:tcPrChange>
          </w:tcPr>
          <w:p w14:paraId="7CE20612" w14:textId="77777777" w:rsidR="00F60E4D" w:rsidRPr="008D0228" w:rsidRDefault="00F60E4D" w:rsidP="0099764A">
            <w:pPr>
              <w:spacing w:after="0"/>
              <w:rPr>
                <w:rFonts w:ascii="Arial" w:hAnsi="Arial" w:cs="Arial"/>
                <w:sz w:val="18"/>
                <w:szCs w:val="18"/>
                <w:rPrChange w:id="1840" w:author="Daniela Dedola" w:date="2018-03-13T10:21:00Z">
                  <w:rPr>
                    <w:rFonts w:ascii="Arial" w:hAnsi="Arial" w:cs="Arial"/>
                    <w:szCs w:val="18"/>
                  </w:rPr>
                </w:rPrChange>
              </w:rPr>
            </w:pPr>
            <w:r w:rsidRPr="00B86B9F">
              <w:rPr>
                <w:rFonts w:ascii="Arial" w:hAnsi="Arial" w:cs="Arial"/>
                <w:sz w:val="18"/>
                <w:szCs w:val="18"/>
                <w:rPrChange w:id="1841" w:author="Daniela Dedola" w:date="2018-03-13T10:21:00Z">
                  <w:rPr>
                    <w:rFonts w:ascii="Arial" w:hAnsi="Arial" w:cs="Arial"/>
                    <w:color w:val="008000"/>
                    <w:szCs w:val="18"/>
                  </w:rPr>
                </w:rPrChange>
              </w:rPr>
              <w:t>PICS</w:t>
            </w:r>
            <w:r w:rsidRPr="008D0228">
              <w:rPr>
                <w:rFonts w:ascii="Arial" w:hAnsi="Arial" w:cs="Arial"/>
                <w:sz w:val="18"/>
                <w:szCs w:val="18"/>
                <w:rPrChange w:id="1842" w:author="Daniela Dedola" w:date="2018-03-13T10:21:00Z">
                  <w:rPr>
                    <w:rFonts w:ascii="Arial" w:hAnsi="Arial" w:cs="Arial"/>
                    <w:szCs w:val="18"/>
                  </w:rPr>
                </w:rPrChange>
              </w:rPr>
              <w:t>_CIN_</w:t>
            </w:r>
            <w:r w:rsidR="0099764A" w:rsidRPr="008D0228">
              <w:rPr>
                <w:rFonts w:ascii="Arial" w:hAnsi="Arial" w:cs="Arial"/>
                <w:sz w:val="18"/>
                <w:szCs w:val="18"/>
                <w:rPrChange w:id="1843" w:author="Daniela Dedola" w:date="2018-03-13T10:21:00Z">
                  <w:rPr>
                    <w:rFonts w:ascii="Arial" w:hAnsi="Arial" w:cs="Arial"/>
                    <w:szCs w:val="18"/>
                  </w:rPr>
                </w:rPrChange>
              </w:rPr>
              <w:t>CNF</w:t>
            </w:r>
          </w:p>
        </w:tc>
        <w:tc>
          <w:tcPr>
            <w:tcW w:w="3003" w:type="dxa"/>
            <w:tcBorders>
              <w:top w:val="single" w:sz="4" w:space="0" w:color="auto"/>
              <w:left w:val="single" w:sz="4" w:space="0" w:color="auto"/>
              <w:bottom w:val="single" w:sz="4" w:space="0" w:color="auto"/>
              <w:right w:val="single" w:sz="4" w:space="0" w:color="auto"/>
            </w:tcBorders>
            <w:hideMark/>
            <w:tcPrChange w:id="1844" w:author="Daniela Dedola" w:date="2018-03-13T10:21:00Z">
              <w:tcPr>
                <w:tcW w:w="2528" w:type="dxa"/>
                <w:tcBorders>
                  <w:top w:val="single" w:sz="4" w:space="0" w:color="auto"/>
                  <w:left w:val="single" w:sz="4" w:space="0" w:color="auto"/>
                  <w:bottom w:val="single" w:sz="4" w:space="0" w:color="auto"/>
                  <w:right w:val="single" w:sz="4" w:space="0" w:color="auto"/>
                </w:tcBorders>
                <w:hideMark/>
              </w:tcPr>
            </w:tcPrChange>
          </w:tcPr>
          <w:p w14:paraId="060FEDEF" w14:textId="77777777" w:rsidR="00F60E4D" w:rsidRPr="008D0228" w:rsidRDefault="00F60E4D" w:rsidP="00FF60DA">
            <w:pPr>
              <w:spacing w:after="0"/>
              <w:rPr>
                <w:rFonts w:ascii="Arial" w:hAnsi="Arial" w:cs="Arial"/>
                <w:sz w:val="18"/>
                <w:szCs w:val="18"/>
                <w:rPrChange w:id="1845" w:author="Daniela Dedola" w:date="2018-03-13T10:21:00Z">
                  <w:rPr>
                    <w:rFonts w:ascii="Arial" w:hAnsi="Arial" w:cs="Arial"/>
                    <w:szCs w:val="18"/>
                  </w:rPr>
                </w:rPrChange>
              </w:rPr>
            </w:pPr>
            <w:r w:rsidRPr="008D0228">
              <w:rPr>
                <w:rFonts w:ascii="Arial" w:hAnsi="Arial" w:cs="Arial"/>
                <w:sz w:val="18"/>
                <w:szCs w:val="18"/>
                <w:rPrChange w:id="1846" w:author="Daniela Dedola" w:date="2018-03-13T10:21:00Z">
                  <w:rPr>
                    <w:rFonts w:ascii="Arial" w:hAnsi="Arial" w:cs="Arial"/>
                    <w:szCs w:val="18"/>
                  </w:rPr>
                </w:rPrChange>
              </w:rPr>
              <w:t>contentInfo</w:t>
            </w:r>
          </w:p>
        </w:tc>
      </w:tr>
      <w:tr w:rsidR="00F60E4D" w:rsidRPr="008D0228" w14:paraId="6F2D63CE" w14:textId="77777777" w:rsidTr="008D0228">
        <w:trPr>
          <w:jc w:val="center"/>
          <w:trPrChange w:id="1847" w:author="Daniela Dedola" w:date="2018-03-13T10:21:00Z">
            <w:trPr>
              <w:jc w:val="center"/>
            </w:trPr>
          </w:trPrChange>
        </w:trPr>
        <w:tc>
          <w:tcPr>
            <w:tcW w:w="4106" w:type="dxa"/>
            <w:tcBorders>
              <w:top w:val="single" w:sz="4" w:space="0" w:color="auto"/>
              <w:left w:val="single" w:sz="4" w:space="0" w:color="auto"/>
              <w:bottom w:val="single" w:sz="4" w:space="0" w:color="auto"/>
              <w:right w:val="single" w:sz="4" w:space="0" w:color="auto"/>
            </w:tcBorders>
            <w:tcPrChange w:id="1848" w:author="Daniela Dedola" w:date="2018-03-13T10:21:00Z">
              <w:tcPr>
                <w:tcW w:w="5023" w:type="dxa"/>
                <w:tcBorders>
                  <w:top w:val="single" w:sz="4" w:space="0" w:color="auto"/>
                  <w:left w:val="single" w:sz="4" w:space="0" w:color="auto"/>
                  <w:bottom w:val="single" w:sz="4" w:space="0" w:color="auto"/>
                  <w:right w:val="single" w:sz="4" w:space="0" w:color="auto"/>
                </w:tcBorders>
              </w:tcPr>
            </w:tcPrChange>
          </w:tcPr>
          <w:p w14:paraId="0565F4AF" w14:textId="77777777" w:rsidR="00F60E4D" w:rsidRPr="008D0228" w:rsidRDefault="00F60E4D" w:rsidP="00FF60DA">
            <w:pPr>
              <w:spacing w:after="0"/>
              <w:rPr>
                <w:rFonts w:ascii="Arial" w:hAnsi="Arial" w:cs="Arial"/>
                <w:sz w:val="18"/>
                <w:szCs w:val="18"/>
                <w:rPrChange w:id="1849" w:author="Daniela Dedola" w:date="2018-03-13T10:21:00Z">
                  <w:rPr>
                    <w:rFonts w:ascii="Arial" w:hAnsi="Arial" w:cs="Arial"/>
                    <w:szCs w:val="18"/>
                  </w:rPr>
                </w:rPrChange>
              </w:rPr>
            </w:pPr>
            <w:r w:rsidRPr="00B86B9F">
              <w:rPr>
                <w:rFonts w:ascii="Arial" w:hAnsi="Arial" w:cs="Arial"/>
                <w:sz w:val="18"/>
                <w:szCs w:val="18"/>
                <w:rPrChange w:id="1850" w:author="Daniela Dedola" w:date="2018-03-13T10:21:00Z">
                  <w:rPr>
                    <w:rFonts w:ascii="Arial" w:hAnsi="Arial" w:cs="Arial"/>
                    <w:color w:val="008000"/>
                    <w:szCs w:val="18"/>
                  </w:rPr>
                </w:rPrChange>
              </w:rPr>
              <w:t>TP</w:t>
            </w:r>
            <w:r w:rsidRPr="008D0228">
              <w:rPr>
                <w:rFonts w:ascii="Arial" w:hAnsi="Arial" w:cs="Arial"/>
                <w:sz w:val="18"/>
                <w:szCs w:val="18"/>
                <w:rPrChange w:id="1851" w:author="Daniela Dedola" w:date="2018-03-13T10:21:00Z">
                  <w:rPr>
                    <w:rFonts w:ascii="Arial" w:hAnsi="Arial" w:cs="Arial"/>
                    <w:szCs w:val="18"/>
                  </w:rPr>
                </w:rPrChange>
              </w:rPr>
              <w:t>/oneM2M/</w:t>
            </w:r>
            <w:r w:rsidRPr="00B86B9F">
              <w:rPr>
                <w:rFonts w:ascii="Arial" w:hAnsi="Arial" w:cs="Arial"/>
                <w:sz w:val="18"/>
                <w:szCs w:val="18"/>
                <w:rPrChange w:id="1852" w:author="Daniela Dedola" w:date="2018-03-13T10:21:00Z">
                  <w:rPr>
                    <w:rFonts w:ascii="Arial" w:hAnsi="Arial" w:cs="Arial"/>
                    <w:color w:val="0000FF"/>
                    <w:szCs w:val="18"/>
                  </w:rPr>
                </w:rPrChange>
              </w:rPr>
              <w:t>AE</w:t>
            </w:r>
            <w:r w:rsidRPr="008D0228">
              <w:rPr>
                <w:rFonts w:ascii="Arial" w:hAnsi="Arial" w:cs="Arial"/>
                <w:sz w:val="18"/>
                <w:szCs w:val="18"/>
                <w:rPrChange w:id="1853" w:author="Daniela Dedola" w:date="2018-03-13T10:21:00Z">
                  <w:rPr>
                    <w:rFonts w:ascii="Arial" w:hAnsi="Arial" w:cs="Arial"/>
                    <w:szCs w:val="18"/>
                  </w:rPr>
                </w:rPrChange>
              </w:rPr>
              <w:t>/</w:t>
            </w:r>
            <w:r w:rsidRPr="00B86B9F">
              <w:rPr>
                <w:rFonts w:ascii="Arial" w:hAnsi="Arial" w:cs="Arial"/>
                <w:sz w:val="18"/>
                <w:szCs w:val="18"/>
                <w:rPrChange w:id="1854" w:author="Daniela Dedola" w:date="2018-03-13T10:21:00Z">
                  <w:rPr>
                    <w:rFonts w:ascii="Arial" w:hAnsi="Arial" w:cs="Arial"/>
                    <w:color w:val="008000"/>
                    <w:szCs w:val="18"/>
                  </w:rPr>
                </w:rPrChange>
              </w:rPr>
              <w:t>DMR</w:t>
            </w:r>
            <w:r w:rsidRPr="008D0228">
              <w:rPr>
                <w:rFonts w:ascii="Arial" w:hAnsi="Arial" w:cs="Arial"/>
                <w:sz w:val="18"/>
                <w:szCs w:val="18"/>
                <w:rPrChange w:id="1855" w:author="Daniela Dedola" w:date="2018-03-13T10:21:00Z">
                  <w:rPr>
                    <w:rFonts w:ascii="Arial" w:hAnsi="Arial" w:cs="Arial"/>
                    <w:szCs w:val="18"/>
                  </w:rPr>
                </w:rPrChange>
              </w:rPr>
              <w:t>/CRE/003_RN</w:t>
            </w:r>
          </w:p>
        </w:tc>
        <w:tc>
          <w:tcPr>
            <w:tcW w:w="2693" w:type="dxa"/>
            <w:tcBorders>
              <w:top w:val="single" w:sz="4" w:space="0" w:color="auto"/>
              <w:left w:val="single" w:sz="4" w:space="0" w:color="auto"/>
              <w:bottom w:val="single" w:sz="4" w:space="0" w:color="auto"/>
              <w:right w:val="single" w:sz="4" w:space="0" w:color="auto"/>
            </w:tcBorders>
            <w:tcPrChange w:id="1856" w:author="Daniela Dedola" w:date="2018-03-13T10:21:00Z">
              <w:tcPr>
                <w:tcW w:w="2251" w:type="dxa"/>
                <w:tcBorders>
                  <w:top w:val="single" w:sz="4" w:space="0" w:color="auto"/>
                  <w:left w:val="single" w:sz="4" w:space="0" w:color="auto"/>
                  <w:bottom w:val="single" w:sz="4" w:space="0" w:color="auto"/>
                  <w:right w:val="single" w:sz="4" w:space="0" w:color="auto"/>
                </w:tcBorders>
              </w:tcPr>
            </w:tcPrChange>
          </w:tcPr>
          <w:p w14:paraId="33689CE4" w14:textId="77777777" w:rsidR="00F60E4D" w:rsidRPr="008D0228" w:rsidRDefault="00F60E4D" w:rsidP="0099764A">
            <w:pPr>
              <w:spacing w:after="0"/>
              <w:rPr>
                <w:rFonts w:ascii="Arial" w:hAnsi="Arial" w:cs="Arial"/>
                <w:sz w:val="18"/>
                <w:szCs w:val="18"/>
                <w:rPrChange w:id="1857" w:author="Daniela Dedola" w:date="2018-03-13T10:21:00Z">
                  <w:rPr>
                    <w:rFonts w:ascii="Arial" w:hAnsi="Arial" w:cs="Arial"/>
                    <w:szCs w:val="18"/>
                  </w:rPr>
                </w:rPrChange>
              </w:rPr>
            </w:pPr>
            <w:r w:rsidRPr="00B86B9F">
              <w:rPr>
                <w:rFonts w:ascii="Arial" w:hAnsi="Arial" w:cs="Arial"/>
                <w:sz w:val="18"/>
                <w:szCs w:val="18"/>
                <w:rPrChange w:id="1858" w:author="Daniela Dedola" w:date="2018-03-13T10:21:00Z">
                  <w:rPr>
                    <w:rFonts w:ascii="Arial" w:hAnsi="Arial" w:cs="Arial"/>
                    <w:color w:val="008000"/>
                    <w:szCs w:val="18"/>
                  </w:rPr>
                </w:rPrChange>
              </w:rPr>
              <w:t>PICS</w:t>
            </w:r>
            <w:r w:rsidRPr="008D0228">
              <w:rPr>
                <w:rFonts w:ascii="Arial" w:hAnsi="Arial" w:cs="Arial"/>
                <w:sz w:val="18"/>
                <w:szCs w:val="18"/>
                <w:rPrChange w:id="1859" w:author="Daniela Dedola" w:date="2018-03-13T10:21:00Z">
                  <w:rPr>
                    <w:rFonts w:ascii="Arial" w:hAnsi="Arial" w:cs="Arial"/>
                    <w:szCs w:val="18"/>
                  </w:rPr>
                </w:rPrChange>
              </w:rPr>
              <w:t>_CIN_</w:t>
            </w:r>
            <w:r w:rsidR="0099764A" w:rsidRPr="008D0228">
              <w:rPr>
                <w:rFonts w:ascii="Arial" w:hAnsi="Arial" w:cs="Arial"/>
                <w:sz w:val="18"/>
                <w:szCs w:val="18"/>
                <w:rPrChange w:id="1860" w:author="Daniela Dedola" w:date="2018-03-13T10:21:00Z">
                  <w:rPr>
                    <w:rFonts w:ascii="Arial" w:hAnsi="Arial" w:cs="Arial"/>
                    <w:szCs w:val="18"/>
                  </w:rPr>
                </w:rPrChange>
              </w:rPr>
              <w:t>RN</w:t>
            </w:r>
          </w:p>
        </w:tc>
        <w:tc>
          <w:tcPr>
            <w:tcW w:w="3003" w:type="dxa"/>
            <w:tcBorders>
              <w:top w:val="single" w:sz="4" w:space="0" w:color="auto"/>
              <w:left w:val="single" w:sz="4" w:space="0" w:color="auto"/>
              <w:bottom w:val="single" w:sz="4" w:space="0" w:color="auto"/>
              <w:right w:val="single" w:sz="4" w:space="0" w:color="auto"/>
            </w:tcBorders>
            <w:tcPrChange w:id="1861" w:author="Daniela Dedola" w:date="2018-03-13T10:21:00Z">
              <w:tcPr>
                <w:tcW w:w="2528" w:type="dxa"/>
                <w:tcBorders>
                  <w:top w:val="single" w:sz="4" w:space="0" w:color="auto"/>
                  <w:left w:val="single" w:sz="4" w:space="0" w:color="auto"/>
                  <w:bottom w:val="single" w:sz="4" w:space="0" w:color="auto"/>
                  <w:right w:val="single" w:sz="4" w:space="0" w:color="auto"/>
                </w:tcBorders>
              </w:tcPr>
            </w:tcPrChange>
          </w:tcPr>
          <w:p w14:paraId="4F579CF6" w14:textId="77777777" w:rsidR="00F60E4D" w:rsidRPr="008D0228" w:rsidRDefault="00F60E4D" w:rsidP="00FF60DA">
            <w:pPr>
              <w:spacing w:after="0"/>
              <w:rPr>
                <w:rFonts w:ascii="Arial" w:hAnsi="Arial" w:cs="Arial"/>
                <w:sz w:val="18"/>
                <w:szCs w:val="18"/>
                <w:rPrChange w:id="1862" w:author="Daniela Dedola" w:date="2018-03-13T10:21:00Z">
                  <w:rPr>
                    <w:rFonts w:ascii="Arial" w:hAnsi="Arial" w:cs="Arial"/>
                    <w:szCs w:val="18"/>
                  </w:rPr>
                </w:rPrChange>
              </w:rPr>
            </w:pPr>
            <w:r w:rsidRPr="008D0228">
              <w:rPr>
                <w:rFonts w:ascii="Arial" w:hAnsi="Arial" w:cs="Arial"/>
                <w:sz w:val="18"/>
                <w:szCs w:val="18"/>
                <w:rPrChange w:id="1863" w:author="Daniela Dedola" w:date="2018-03-13T10:21:00Z">
                  <w:rPr>
                    <w:rFonts w:ascii="Arial" w:hAnsi="Arial" w:cs="Arial"/>
                    <w:szCs w:val="18"/>
                  </w:rPr>
                </w:rPrChange>
              </w:rPr>
              <w:t>resourceName</w:t>
            </w:r>
          </w:p>
        </w:tc>
      </w:tr>
      <w:tr w:rsidR="00F60E4D" w:rsidRPr="008D0228" w14:paraId="32002EB4" w14:textId="77777777" w:rsidTr="008D0228">
        <w:trPr>
          <w:jc w:val="center"/>
          <w:trPrChange w:id="1864" w:author="Daniela Dedola" w:date="2018-03-13T10:21:00Z">
            <w:trPr>
              <w:jc w:val="center"/>
            </w:trPr>
          </w:trPrChange>
        </w:trPr>
        <w:tc>
          <w:tcPr>
            <w:tcW w:w="4106" w:type="dxa"/>
            <w:tcBorders>
              <w:top w:val="single" w:sz="4" w:space="0" w:color="auto"/>
              <w:left w:val="single" w:sz="4" w:space="0" w:color="auto"/>
              <w:bottom w:val="single" w:sz="4" w:space="0" w:color="auto"/>
              <w:right w:val="single" w:sz="4" w:space="0" w:color="auto"/>
            </w:tcBorders>
            <w:tcPrChange w:id="1865" w:author="Daniela Dedola" w:date="2018-03-13T10:21:00Z">
              <w:tcPr>
                <w:tcW w:w="5023" w:type="dxa"/>
                <w:tcBorders>
                  <w:top w:val="single" w:sz="4" w:space="0" w:color="auto"/>
                  <w:left w:val="single" w:sz="4" w:space="0" w:color="auto"/>
                  <w:bottom w:val="single" w:sz="4" w:space="0" w:color="auto"/>
                  <w:right w:val="single" w:sz="4" w:space="0" w:color="auto"/>
                </w:tcBorders>
              </w:tcPr>
            </w:tcPrChange>
          </w:tcPr>
          <w:p w14:paraId="3B5AB8E4" w14:textId="77777777" w:rsidR="00F60E4D" w:rsidRPr="008D0228" w:rsidRDefault="00F60E4D" w:rsidP="00FF60DA">
            <w:pPr>
              <w:spacing w:after="0"/>
              <w:rPr>
                <w:rFonts w:ascii="Arial" w:hAnsi="Arial" w:cs="Arial"/>
                <w:sz w:val="18"/>
                <w:szCs w:val="18"/>
                <w:rPrChange w:id="1866" w:author="Daniela Dedola" w:date="2018-03-13T10:21:00Z">
                  <w:rPr>
                    <w:rFonts w:ascii="Arial" w:hAnsi="Arial" w:cs="Arial"/>
                    <w:szCs w:val="18"/>
                  </w:rPr>
                </w:rPrChange>
              </w:rPr>
            </w:pPr>
            <w:r w:rsidRPr="00B86B9F">
              <w:rPr>
                <w:rFonts w:ascii="Arial" w:hAnsi="Arial" w:cs="Arial"/>
                <w:sz w:val="18"/>
                <w:szCs w:val="18"/>
                <w:rPrChange w:id="1867" w:author="Daniela Dedola" w:date="2018-03-13T10:21:00Z">
                  <w:rPr>
                    <w:rFonts w:ascii="Arial" w:hAnsi="Arial" w:cs="Arial"/>
                    <w:color w:val="008000"/>
                    <w:szCs w:val="18"/>
                  </w:rPr>
                </w:rPrChange>
              </w:rPr>
              <w:t>TP</w:t>
            </w:r>
            <w:r w:rsidRPr="008D0228">
              <w:rPr>
                <w:rFonts w:ascii="Arial" w:hAnsi="Arial" w:cs="Arial"/>
                <w:sz w:val="18"/>
                <w:szCs w:val="18"/>
                <w:rPrChange w:id="1868" w:author="Daniela Dedola" w:date="2018-03-13T10:21:00Z">
                  <w:rPr>
                    <w:rFonts w:ascii="Arial" w:hAnsi="Arial" w:cs="Arial"/>
                    <w:szCs w:val="18"/>
                  </w:rPr>
                </w:rPrChange>
              </w:rPr>
              <w:t>/oneM2M/</w:t>
            </w:r>
            <w:r w:rsidRPr="00B86B9F">
              <w:rPr>
                <w:rFonts w:ascii="Arial" w:hAnsi="Arial" w:cs="Arial"/>
                <w:sz w:val="18"/>
                <w:szCs w:val="18"/>
                <w:rPrChange w:id="1869" w:author="Daniela Dedola" w:date="2018-03-13T10:21:00Z">
                  <w:rPr>
                    <w:rFonts w:ascii="Arial" w:hAnsi="Arial" w:cs="Arial"/>
                    <w:color w:val="0000FF"/>
                    <w:szCs w:val="18"/>
                  </w:rPr>
                </w:rPrChange>
              </w:rPr>
              <w:t>AE</w:t>
            </w:r>
            <w:r w:rsidRPr="008D0228">
              <w:rPr>
                <w:rFonts w:ascii="Arial" w:hAnsi="Arial" w:cs="Arial"/>
                <w:sz w:val="18"/>
                <w:szCs w:val="18"/>
                <w:rPrChange w:id="1870" w:author="Daniela Dedola" w:date="2018-03-13T10:21:00Z">
                  <w:rPr>
                    <w:rFonts w:ascii="Arial" w:hAnsi="Arial" w:cs="Arial"/>
                    <w:szCs w:val="18"/>
                  </w:rPr>
                </w:rPrChange>
              </w:rPr>
              <w:t>/</w:t>
            </w:r>
            <w:r w:rsidRPr="00B86B9F">
              <w:rPr>
                <w:rFonts w:ascii="Arial" w:hAnsi="Arial" w:cs="Arial"/>
                <w:sz w:val="18"/>
                <w:szCs w:val="18"/>
                <w:rPrChange w:id="1871" w:author="Daniela Dedola" w:date="2018-03-13T10:21:00Z">
                  <w:rPr>
                    <w:rFonts w:ascii="Arial" w:hAnsi="Arial" w:cs="Arial"/>
                    <w:color w:val="008000"/>
                    <w:szCs w:val="18"/>
                  </w:rPr>
                </w:rPrChange>
              </w:rPr>
              <w:t>DMR</w:t>
            </w:r>
            <w:r w:rsidRPr="008D0228">
              <w:rPr>
                <w:rFonts w:ascii="Arial" w:hAnsi="Arial" w:cs="Arial"/>
                <w:sz w:val="18"/>
                <w:szCs w:val="18"/>
                <w:rPrChange w:id="1872" w:author="Daniela Dedola" w:date="2018-03-13T10:21:00Z">
                  <w:rPr>
                    <w:rFonts w:ascii="Arial" w:hAnsi="Arial" w:cs="Arial"/>
                    <w:szCs w:val="18"/>
                  </w:rPr>
                </w:rPrChange>
              </w:rPr>
              <w:t>/CRE/003_ET</w:t>
            </w:r>
          </w:p>
        </w:tc>
        <w:tc>
          <w:tcPr>
            <w:tcW w:w="2693" w:type="dxa"/>
            <w:tcBorders>
              <w:top w:val="single" w:sz="4" w:space="0" w:color="auto"/>
              <w:left w:val="single" w:sz="4" w:space="0" w:color="auto"/>
              <w:bottom w:val="single" w:sz="4" w:space="0" w:color="auto"/>
              <w:right w:val="single" w:sz="4" w:space="0" w:color="auto"/>
            </w:tcBorders>
            <w:tcPrChange w:id="1873" w:author="Daniela Dedola" w:date="2018-03-13T10:21:00Z">
              <w:tcPr>
                <w:tcW w:w="2251" w:type="dxa"/>
                <w:tcBorders>
                  <w:top w:val="single" w:sz="4" w:space="0" w:color="auto"/>
                  <w:left w:val="single" w:sz="4" w:space="0" w:color="auto"/>
                  <w:bottom w:val="single" w:sz="4" w:space="0" w:color="auto"/>
                  <w:right w:val="single" w:sz="4" w:space="0" w:color="auto"/>
                </w:tcBorders>
              </w:tcPr>
            </w:tcPrChange>
          </w:tcPr>
          <w:p w14:paraId="2273E1C4" w14:textId="77777777" w:rsidR="00F60E4D" w:rsidRPr="008D0228" w:rsidRDefault="00F60E4D" w:rsidP="0099764A">
            <w:pPr>
              <w:spacing w:after="0"/>
              <w:rPr>
                <w:rFonts w:ascii="Arial" w:hAnsi="Arial" w:cs="Arial"/>
                <w:sz w:val="18"/>
                <w:szCs w:val="18"/>
                <w:rPrChange w:id="1874" w:author="Daniela Dedola" w:date="2018-03-13T10:21:00Z">
                  <w:rPr>
                    <w:rFonts w:ascii="Arial" w:hAnsi="Arial" w:cs="Arial"/>
                    <w:szCs w:val="18"/>
                  </w:rPr>
                </w:rPrChange>
              </w:rPr>
            </w:pPr>
            <w:r w:rsidRPr="00B86B9F">
              <w:rPr>
                <w:rFonts w:ascii="Arial" w:hAnsi="Arial" w:cs="Arial"/>
                <w:sz w:val="18"/>
                <w:szCs w:val="18"/>
                <w:rPrChange w:id="1875" w:author="Daniela Dedola" w:date="2018-03-13T10:21:00Z">
                  <w:rPr>
                    <w:rFonts w:ascii="Arial" w:hAnsi="Arial" w:cs="Arial"/>
                    <w:color w:val="008000"/>
                    <w:szCs w:val="18"/>
                  </w:rPr>
                </w:rPrChange>
              </w:rPr>
              <w:t>PICS</w:t>
            </w:r>
            <w:r w:rsidRPr="008D0228">
              <w:rPr>
                <w:rFonts w:ascii="Arial" w:hAnsi="Arial" w:cs="Arial"/>
                <w:sz w:val="18"/>
                <w:szCs w:val="18"/>
                <w:rPrChange w:id="1876" w:author="Daniela Dedola" w:date="2018-03-13T10:21:00Z">
                  <w:rPr>
                    <w:rFonts w:ascii="Arial" w:hAnsi="Arial" w:cs="Arial"/>
                    <w:szCs w:val="18"/>
                  </w:rPr>
                </w:rPrChange>
              </w:rPr>
              <w:t>_CIN_</w:t>
            </w:r>
            <w:r w:rsidR="0099764A" w:rsidRPr="008D0228">
              <w:rPr>
                <w:rFonts w:ascii="Arial" w:hAnsi="Arial" w:cs="Arial"/>
                <w:sz w:val="18"/>
                <w:szCs w:val="18"/>
                <w:rPrChange w:id="1877" w:author="Daniela Dedola" w:date="2018-03-13T10:21:00Z">
                  <w:rPr>
                    <w:rFonts w:ascii="Arial" w:hAnsi="Arial" w:cs="Arial"/>
                    <w:szCs w:val="18"/>
                  </w:rPr>
                </w:rPrChange>
              </w:rPr>
              <w:t>ET</w:t>
            </w:r>
          </w:p>
        </w:tc>
        <w:tc>
          <w:tcPr>
            <w:tcW w:w="3003" w:type="dxa"/>
            <w:tcBorders>
              <w:top w:val="single" w:sz="4" w:space="0" w:color="auto"/>
              <w:left w:val="single" w:sz="4" w:space="0" w:color="auto"/>
              <w:bottom w:val="single" w:sz="4" w:space="0" w:color="auto"/>
              <w:right w:val="single" w:sz="4" w:space="0" w:color="auto"/>
            </w:tcBorders>
            <w:tcPrChange w:id="1878" w:author="Daniela Dedola" w:date="2018-03-13T10:21:00Z">
              <w:tcPr>
                <w:tcW w:w="2528" w:type="dxa"/>
                <w:tcBorders>
                  <w:top w:val="single" w:sz="4" w:space="0" w:color="auto"/>
                  <w:left w:val="single" w:sz="4" w:space="0" w:color="auto"/>
                  <w:bottom w:val="single" w:sz="4" w:space="0" w:color="auto"/>
                  <w:right w:val="single" w:sz="4" w:space="0" w:color="auto"/>
                </w:tcBorders>
              </w:tcPr>
            </w:tcPrChange>
          </w:tcPr>
          <w:p w14:paraId="52A8D4FF" w14:textId="77777777" w:rsidR="00F60E4D" w:rsidRPr="008D0228" w:rsidRDefault="00F60E4D" w:rsidP="00FF60DA">
            <w:pPr>
              <w:spacing w:after="0"/>
              <w:rPr>
                <w:rFonts w:ascii="Arial" w:hAnsi="Arial" w:cs="Arial"/>
                <w:sz w:val="18"/>
                <w:szCs w:val="18"/>
                <w:rPrChange w:id="1879" w:author="Daniela Dedola" w:date="2018-03-13T10:21:00Z">
                  <w:rPr>
                    <w:rFonts w:ascii="Arial" w:hAnsi="Arial" w:cs="Arial"/>
                    <w:szCs w:val="18"/>
                  </w:rPr>
                </w:rPrChange>
              </w:rPr>
            </w:pPr>
            <w:r w:rsidRPr="008D0228">
              <w:rPr>
                <w:rFonts w:ascii="Arial" w:hAnsi="Arial" w:cs="Arial"/>
                <w:sz w:val="18"/>
                <w:szCs w:val="18"/>
                <w:rPrChange w:id="1880" w:author="Daniela Dedola" w:date="2018-03-13T10:21:00Z">
                  <w:rPr>
                    <w:rFonts w:ascii="Arial" w:hAnsi="Arial" w:cs="Arial"/>
                    <w:szCs w:val="18"/>
                  </w:rPr>
                </w:rPrChange>
              </w:rPr>
              <w:t>expirationTime</w:t>
            </w:r>
          </w:p>
        </w:tc>
      </w:tr>
      <w:tr w:rsidR="00F60E4D" w:rsidRPr="008D0228" w14:paraId="46C88F73" w14:textId="77777777" w:rsidTr="008D0228">
        <w:trPr>
          <w:jc w:val="center"/>
          <w:trPrChange w:id="1881" w:author="Daniela Dedola" w:date="2018-03-13T10:21:00Z">
            <w:trPr>
              <w:jc w:val="center"/>
            </w:trPr>
          </w:trPrChange>
        </w:trPr>
        <w:tc>
          <w:tcPr>
            <w:tcW w:w="4106" w:type="dxa"/>
            <w:tcBorders>
              <w:top w:val="single" w:sz="4" w:space="0" w:color="auto"/>
              <w:left w:val="single" w:sz="4" w:space="0" w:color="auto"/>
              <w:bottom w:val="single" w:sz="4" w:space="0" w:color="auto"/>
              <w:right w:val="single" w:sz="4" w:space="0" w:color="auto"/>
            </w:tcBorders>
            <w:tcPrChange w:id="1882" w:author="Daniela Dedola" w:date="2018-03-13T10:21:00Z">
              <w:tcPr>
                <w:tcW w:w="5023" w:type="dxa"/>
                <w:tcBorders>
                  <w:top w:val="single" w:sz="4" w:space="0" w:color="auto"/>
                  <w:left w:val="single" w:sz="4" w:space="0" w:color="auto"/>
                  <w:bottom w:val="single" w:sz="4" w:space="0" w:color="auto"/>
                  <w:right w:val="single" w:sz="4" w:space="0" w:color="auto"/>
                </w:tcBorders>
              </w:tcPr>
            </w:tcPrChange>
          </w:tcPr>
          <w:p w14:paraId="4C0C70BA" w14:textId="77777777" w:rsidR="00F60E4D" w:rsidRPr="008D0228" w:rsidRDefault="00F60E4D" w:rsidP="00FF60DA">
            <w:pPr>
              <w:spacing w:after="0"/>
              <w:rPr>
                <w:rFonts w:ascii="Arial" w:hAnsi="Arial" w:cs="Arial"/>
                <w:sz w:val="18"/>
                <w:szCs w:val="18"/>
                <w:rPrChange w:id="1883" w:author="Daniela Dedola" w:date="2018-03-13T10:21:00Z">
                  <w:rPr>
                    <w:rFonts w:ascii="Arial" w:hAnsi="Arial" w:cs="Arial"/>
                    <w:szCs w:val="18"/>
                  </w:rPr>
                </w:rPrChange>
              </w:rPr>
            </w:pPr>
            <w:r w:rsidRPr="00B86B9F">
              <w:rPr>
                <w:rFonts w:ascii="Arial" w:hAnsi="Arial" w:cs="Arial"/>
                <w:sz w:val="18"/>
                <w:szCs w:val="18"/>
                <w:rPrChange w:id="1884" w:author="Daniela Dedola" w:date="2018-03-13T10:21:00Z">
                  <w:rPr>
                    <w:rFonts w:ascii="Arial" w:hAnsi="Arial" w:cs="Arial"/>
                    <w:color w:val="008000"/>
                    <w:szCs w:val="18"/>
                  </w:rPr>
                </w:rPrChange>
              </w:rPr>
              <w:t>TP</w:t>
            </w:r>
            <w:r w:rsidRPr="008D0228">
              <w:rPr>
                <w:rFonts w:ascii="Arial" w:hAnsi="Arial" w:cs="Arial"/>
                <w:sz w:val="18"/>
                <w:szCs w:val="18"/>
                <w:rPrChange w:id="1885" w:author="Daniela Dedola" w:date="2018-03-13T10:21:00Z">
                  <w:rPr>
                    <w:rFonts w:ascii="Arial" w:hAnsi="Arial" w:cs="Arial"/>
                    <w:szCs w:val="18"/>
                  </w:rPr>
                </w:rPrChange>
              </w:rPr>
              <w:t>/oneM2M/</w:t>
            </w:r>
            <w:r w:rsidRPr="00B86B9F">
              <w:rPr>
                <w:rFonts w:ascii="Arial" w:hAnsi="Arial" w:cs="Arial"/>
                <w:sz w:val="18"/>
                <w:szCs w:val="18"/>
                <w:rPrChange w:id="1886" w:author="Daniela Dedola" w:date="2018-03-13T10:21:00Z">
                  <w:rPr>
                    <w:rFonts w:ascii="Arial" w:hAnsi="Arial" w:cs="Arial"/>
                    <w:color w:val="0000FF"/>
                    <w:szCs w:val="18"/>
                  </w:rPr>
                </w:rPrChange>
              </w:rPr>
              <w:t>AE</w:t>
            </w:r>
            <w:r w:rsidRPr="008D0228">
              <w:rPr>
                <w:rFonts w:ascii="Arial" w:hAnsi="Arial" w:cs="Arial"/>
                <w:sz w:val="18"/>
                <w:szCs w:val="18"/>
                <w:rPrChange w:id="1887" w:author="Daniela Dedola" w:date="2018-03-13T10:21:00Z">
                  <w:rPr>
                    <w:rFonts w:ascii="Arial" w:hAnsi="Arial" w:cs="Arial"/>
                    <w:szCs w:val="18"/>
                  </w:rPr>
                </w:rPrChange>
              </w:rPr>
              <w:t>/</w:t>
            </w:r>
            <w:r w:rsidRPr="00B86B9F">
              <w:rPr>
                <w:rFonts w:ascii="Arial" w:hAnsi="Arial" w:cs="Arial"/>
                <w:sz w:val="18"/>
                <w:szCs w:val="18"/>
                <w:rPrChange w:id="1888" w:author="Daniela Dedola" w:date="2018-03-13T10:21:00Z">
                  <w:rPr>
                    <w:rFonts w:ascii="Arial" w:hAnsi="Arial" w:cs="Arial"/>
                    <w:color w:val="008000"/>
                    <w:szCs w:val="18"/>
                  </w:rPr>
                </w:rPrChange>
              </w:rPr>
              <w:t>DMR</w:t>
            </w:r>
            <w:r w:rsidRPr="008D0228">
              <w:rPr>
                <w:rFonts w:ascii="Arial" w:hAnsi="Arial" w:cs="Arial"/>
                <w:sz w:val="18"/>
                <w:szCs w:val="18"/>
                <w:rPrChange w:id="1889" w:author="Daniela Dedola" w:date="2018-03-13T10:21:00Z">
                  <w:rPr>
                    <w:rFonts w:ascii="Arial" w:hAnsi="Arial" w:cs="Arial"/>
                    <w:szCs w:val="18"/>
                  </w:rPr>
                </w:rPrChange>
              </w:rPr>
              <w:t>/CRE/003_LBL</w:t>
            </w:r>
          </w:p>
        </w:tc>
        <w:tc>
          <w:tcPr>
            <w:tcW w:w="2693" w:type="dxa"/>
            <w:tcBorders>
              <w:top w:val="single" w:sz="4" w:space="0" w:color="auto"/>
              <w:left w:val="single" w:sz="4" w:space="0" w:color="auto"/>
              <w:bottom w:val="single" w:sz="4" w:space="0" w:color="auto"/>
              <w:right w:val="single" w:sz="4" w:space="0" w:color="auto"/>
            </w:tcBorders>
            <w:tcPrChange w:id="1890" w:author="Daniela Dedola" w:date="2018-03-13T10:21:00Z">
              <w:tcPr>
                <w:tcW w:w="2251" w:type="dxa"/>
                <w:tcBorders>
                  <w:top w:val="single" w:sz="4" w:space="0" w:color="auto"/>
                  <w:left w:val="single" w:sz="4" w:space="0" w:color="auto"/>
                  <w:bottom w:val="single" w:sz="4" w:space="0" w:color="auto"/>
                  <w:right w:val="single" w:sz="4" w:space="0" w:color="auto"/>
                </w:tcBorders>
              </w:tcPr>
            </w:tcPrChange>
          </w:tcPr>
          <w:p w14:paraId="144D7866" w14:textId="77777777" w:rsidR="00F60E4D" w:rsidRPr="008D0228" w:rsidRDefault="00F60E4D" w:rsidP="0099764A">
            <w:pPr>
              <w:spacing w:after="0"/>
              <w:rPr>
                <w:rFonts w:ascii="Arial" w:hAnsi="Arial" w:cs="Arial"/>
                <w:sz w:val="18"/>
                <w:szCs w:val="18"/>
                <w:rPrChange w:id="1891" w:author="Daniela Dedola" w:date="2018-03-13T10:21:00Z">
                  <w:rPr>
                    <w:rFonts w:ascii="Arial" w:hAnsi="Arial" w:cs="Arial"/>
                    <w:szCs w:val="18"/>
                  </w:rPr>
                </w:rPrChange>
              </w:rPr>
            </w:pPr>
            <w:r w:rsidRPr="00B86B9F">
              <w:rPr>
                <w:rFonts w:ascii="Arial" w:hAnsi="Arial" w:cs="Arial"/>
                <w:sz w:val="18"/>
                <w:szCs w:val="18"/>
                <w:rPrChange w:id="1892" w:author="Daniela Dedola" w:date="2018-03-13T10:21:00Z">
                  <w:rPr>
                    <w:rFonts w:ascii="Arial" w:hAnsi="Arial" w:cs="Arial"/>
                    <w:color w:val="008000"/>
                    <w:szCs w:val="18"/>
                  </w:rPr>
                </w:rPrChange>
              </w:rPr>
              <w:t>PICS</w:t>
            </w:r>
            <w:r w:rsidRPr="008D0228">
              <w:rPr>
                <w:rFonts w:ascii="Arial" w:hAnsi="Arial" w:cs="Arial"/>
                <w:sz w:val="18"/>
                <w:szCs w:val="18"/>
                <w:rPrChange w:id="1893" w:author="Daniela Dedola" w:date="2018-03-13T10:21:00Z">
                  <w:rPr>
                    <w:rFonts w:ascii="Arial" w:hAnsi="Arial" w:cs="Arial"/>
                    <w:szCs w:val="18"/>
                  </w:rPr>
                </w:rPrChange>
              </w:rPr>
              <w:t>_CIN_</w:t>
            </w:r>
            <w:r w:rsidR="0099764A" w:rsidRPr="008D0228">
              <w:rPr>
                <w:rFonts w:ascii="Arial" w:hAnsi="Arial" w:cs="Arial"/>
                <w:sz w:val="18"/>
                <w:szCs w:val="18"/>
                <w:rPrChange w:id="1894" w:author="Daniela Dedola" w:date="2018-03-13T10:21:00Z">
                  <w:rPr>
                    <w:rFonts w:ascii="Arial" w:hAnsi="Arial" w:cs="Arial"/>
                    <w:szCs w:val="18"/>
                  </w:rPr>
                </w:rPrChange>
              </w:rPr>
              <w:t>LBL</w:t>
            </w:r>
          </w:p>
        </w:tc>
        <w:tc>
          <w:tcPr>
            <w:tcW w:w="3003" w:type="dxa"/>
            <w:tcBorders>
              <w:top w:val="single" w:sz="4" w:space="0" w:color="auto"/>
              <w:left w:val="single" w:sz="4" w:space="0" w:color="auto"/>
              <w:bottom w:val="single" w:sz="4" w:space="0" w:color="auto"/>
              <w:right w:val="single" w:sz="4" w:space="0" w:color="auto"/>
            </w:tcBorders>
            <w:tcPrChange w:id="1895" w:author="Daniela Dedola" w:date="2018-03-13T10:21:00Z">
              <w:tcPr>
                <w:tcW w:w="2528" w:type="dxa"/>
                <w:tcBorders>
                  <w:top w:val="single" w:sz="4" w:space="0" w:color="auto"/>
                  <w:left w:val="single" w:sz="4" w:space="0" w:color="auto"/>
                  <w:bottom w:val="single" w:sz="4" w:space="0" w:color="auto"/>
                  <w:right w:val="single" w:sz="4" w:space="0" w:color="auto"/>
                </w:tcBorders>
              </w:tcPr>
            </w:tcPrChange>
          </w:tcPr>
          <w:p w14:paraId="7B1098F3" w14:textId="77777777" w:rsidR="00F60E4D" w:rsidRPr="008D0228" w:rsidRDefault="00F60E4D" w:rsidP="00FF60DA">
            <w:pPr>
              <w:spacing w:after="0"/>
              <w:rPr>
                <w:rFonts w:ascii="Arial" w:hAnsi="Arial" w:cs="Arial"/>
                <w:sz w:val="18"/>
                <w:szCs w:val="18"/>
                <w:rPrChange w:id="1896" w:author="Daniela Dedola" w:date="2018-03-13T10:21:00Z">
                  <w:rPr>
                    <w:rFonts w:ascii="Arial" w:hAnsi="Arial" w:cs="Arial"/>
                    <w:szCs w:val="18"/>
                  </w:rPr>
                </w:rPrChange>
              </w:rPr>
            </w:pPr>
            <w:r w:rsidRPr="008D0228">
              <w:rPr>
                <w:rFonts w:ascii="Arial" w:hAnsi="Arial" w:cs="Arial"/>
                <w:sz w:val="18"/>
                <w:szCs w:val="18"/>
                <w:rPrChange w:id="1897" w:author="Daniela Dedola" w:date="2018-03-13T10:21:00Z">
                  <w:rPr>
                    <w:rFonts w:ascii="Arial" w:hAnsi="Arial" w:cs="Arial"/>
                    <w:szCs w:val="18"/>
                  </w:rPr>
                </w:rPrChange>
              </w:rPr>
              <w:t>labels</w:t>
            </w:r>
          </w:p>
        </w:tc>
      </w:tr>
      <w:tr w:rsidR="00F60E4D" w:rsidRPr="008D0228" w14:paraId="28171298" w14:textId="77777777" w:rsidTr="008D0228">
        <w:trPr>
          <w:jc w:val="center"/>
          <w:trPrChange w:id="1898" w:author="Daniela Dedola" w:date="2018-03-13T10:21:00Z">
            <w:trPr>
              <w:jc w:val="center"/>
            </w:trPr>
          </w:trPrChange>
        </w:trPr>
        <w:tc>
          <w:tcPr>
            <w:tcW w:w="4106" w:type="dxa"/>
            <w:tcBorders>
              <w:top w:val="single" w:sz="4" w:space="0" w:color="auto"/>
              <w:left w:val="single" w:sz="4" w:space="0" w:color="auto"/>
              <w:bottom w:val="single" w:sz="4" w:space="0" w:color="auto"/>
              <w:right w:val="single" w:sz="4" w:space="0" w:color="auto"/>
            </w:tcBorders>
            <w:tcPrChange w:id="1899" w:author="Daniela Dedola" w:date="2018-03-13T10:21:00Z">
              <w:tcPr>
                <w:tcW w:w="5023" w:type="dxa"/>
                <w:tcBorders>
                  <w:top w:val="single" w:sz="4" w:space="0" w:color="auto"/>
                  <w:left w:val="single" w:sz="4" w:space="0" w:color="auto"/>
                  <w:bottom w:val="single" w:sz="4" w:space="0" w:color="auto"/>
                  <w:right w:val="single" w:sz="4" w:space="0" w:color="auto"/>
                </w:tcBorders>
              </w:tcPr>
            </w:tcPrChange>
          </w:tcPr>
          <w:p w14:paraId="1733FB48" w14:textId="77777777" w:rsidR="00F60E4D" w:rsidRPr="008D0228" w:rsidRDefault="00F60E4D" w:rsidP="00FF60DA">
            <w:pPr>
              <w:spacing w:after="0"/>
              <w:rPr>
                <w:rFonts w:ascii="Arial" w:hAnsi="Arial" w:cs="Arial"/>
                <w:sz w:val="18"/>
                <w:szCs w:val="18"/>
                <w:rPrChange w:id="1900" w:author="Daniela Dedola" w:date="2018-03-13T10:21:00Z">
                  <w:rPr>
                    <w:rFonts w:ascii="Arial" w:hAnsi="Arial" w:cs="Arial"/>
                    <w:szCs w:val="18"/>
                  </w:rPr>
                </w:rPrChange>
              </w:rPr>
            </w:pPr>
            <w:r w:rsidRPr="00B86B9F">
              <w:rPr>
                <w:rFonts w:ascii="Arial" w:hAnsi="Arial" w:cs="Arial"/>
                <w:sz w:val="18"/>
                <w:szCs w:val="18"/>
                <w:rPrChange w:id="1901" w:author="Daniela Dedola" w:date="2018-03-13T10:21:00Z">
                  <w:rPr>
                    <w:rFonts w:ascii="Arial" w:hAnsi="Arial" w:cs="Arial"/>
                    <w:color w:val="008000"/>
                    <w:szCs w:val="18"/>
                  </w:rPr>
                </w:rPrChange>
              </w:rPr>
              <w:t>TP</w:t>
            </w:r>
            <w:r w:rsidRPr="008D0228">
              <w:rPr>
                <w:rFonts w:ascii="Arial" w:hAnsi="Arial" w:cs="Arial"/>
                <w:sz w:val="18"/>
                <w:szCs w:val="18"/>
                <w:rPrChange w:id="1902" w:author="Daniela Dedola" w:date="2018-03-13T10:21:00Z">
                  <w:rPr>
                    <w:rFonts w:ascii="Arial" w:hAnsi="Arial" w:cs="Arial"/>
                    <w:szCs w:val="18"/>
                  </w:rPr>
                </w:rPrChange>
              </w:rPr>
              <w:t>/oneM2M/</w:t>
            </w:r>
            <w:r w:rsidRPr="00B86B9F">
              <w:rPr>
                <w:rFonts w:ascii="Arial" w:hAnsi="Arial" w:cs="Arial"/>
                <w:sz w:val="18"/>
                <w:szCs w:val="18"/>
                <w:rPrChange w:id="1903" w:author="Daniela Dedola" w:date="2018-03-13T10:21:00Z">
                  <w:rPr>
                    <w:rFonts w:ascii="Arial" w:hAnsi="Arial" w:cs="Arial"/>
                    <w:color w:val="0000FF"/>
                    <w:szCs w:val="18"/>
                  </w:rPr>
                </w:rPrChange>
              </w:rPr>
              <w:t>AE</w:t>
            </w:r>
            <w:r w:rsidRPr="008D0228">
              <w:rPr>
                <w:rFonts w:ascii="Arial" w:hAnsi="Arial" w:cs="Arial"/>
                <w:sz w:val="18"/>
                <w:szCs w:val="18"/>
                <w:rPrChange w:id="1904" w:author="Daniela Dedola" w:date="2018-03-13T10:21:00Z">
                  <w:rPr>
                    <w:rFonts w:ascii="Arial" w:hAnsi="Arial" w:cs="Arial"/>
                    <w:szCs w:val="18"/>
                  </w:rPr>
                </w:rPrChange>
              </w:rPr>
              <w:t>/</w:t>
            </w:r>
            <w:r w:rsidRPr="00B86B9F">
              <w:rPr>
                <w:rFonts w:ascii="Arial" w:hAnsi="Arial" w:cs="Arial"/>
                <w:sz w:val="18"/>
                <w:szCs w:val="18"/>
                <w:rPrChange w:id="1905" w:author="Daniela Dedola" w:date="2018-03-13T10:21:00Z">
                  <w:rPr>
                    <w:rFonts w:ascii="Arial" w:hAnsi="Arial" w:cs="Arial"/>
                    <w:color w:val="008000"/>
                    <w:szCs w:val="18"/>
                  </w:rPr>
                </w:rPrChange>
              </w:rPr>
              <w:t>DMR</w:t>
            </w:r>
            <w:r w:rsidRPr="008D0228">
              <w:rPr>
                <w:rFonts w:ascii="Arial" w:hAnsi="Arial" w:cs="Arial"/>
                <w:sz w:val="18"/>
                <w:szCs w:val="18"/>
                <w:rPrChange w:id="1906" w:author="Daniela Dedola" w:date="2018-03-13T10:21:00Z">
                  <w:rPr>
                    <w:rFonts w:ascii="Arial" w:hAnsi="Arial" w:cs="Arial"/>
                    <w:szCs w:val="18"/>
                  </w:rPr>
                </w:rPrChange>
              </w:rPr>
              <w:t>/CRE/003_CR</w:t>
            </w:r>
          </w:p>
        </w:tc>
        <w:tc>
          <w:tcPr>
            <w:tcW w:w="2693" w:type="dxa"/>
            <w:tcBorders>
              <w:top w:val="single" w:sz="4" w:space="0" w:color="auto"/>
              <w:left w:val="single" w:sz="4" w:space="0" w:color="auto"/>
              <w:bottom w:val="single" w:sz="4" w:space="0" w:color="auto"/>
              <w:right w:val="single" w:sz="4" w:space="0" w:color="auto"/>
            </w:tcBorders>
            <w:tcPrChange w:id="1907" w:author="Daniela Dedola" w:date="2018-03-13T10:21:00Z">
              <w:tcPr>
                <w:tcW w:w="2251" w:type="dxa"/>
                <w:tcBorders>
                  <w:top w:val="single" w:sz="4" w:space="0" w:color="auto"/>
                  <w:left w:val="single" w:sz="4" w:space="0" w:color="auto"/>
                  <w:bottom w:val="single" w:sz="4" w:space="0" w:color="auto"/>
                  <w:right w:val="single" w:sz="4" w:space="0" w:color="auto"/>
                </w:tcBorders>
              </w:tcPr>
            </w:tcPrChange>
          </w:tcPr>
          <w:p w14:paraId="403BBE17" w14:textId="77777777" w:rsidR="00F60E4D" w:rsidRPr="008D0228" w:rsidRDefault="00F60E4D" w:rsidP="0099764A">
            <w:pPr>
              <w:spacing w:after="0"/>
              <w:rPr>
                <w:rFonts w:ascii="Arial" w:hAnsi="Arial" w:cs="Arial"/>
                <w:sz w:val="18"/>
                <w:szCs w:val="18"/>
                <w:rPrChange w:id="1908" w:author="Daniela Dedola" w:date="2018-03-13T10:21:00Z">
                  <w:rPr>
                    <w:rFonts w:ascii="Arial" w:hAnsi="Arial" w:cs="Arial"/>
                    <w:szCs w:val="18"/>
                  </w:rPr>
                </w:rPrChange>
              </w:rPr>
            </w:pPr>
            <w:r w:rsidRPr="00B86B9F">
              <w:rPr>
                <w:rFonts w:ascii="Arial" w:hAnsi="Arial" w:cs="Arial"/>
                <w:sz w:val="18"/>
                <w:szCs w:val="18"/>
                <w:rPrChange w:id="1909" w:author="Daniela Dedola" w:date="2018-03-13T10:21:00Z">
                  <w:rPr>
                    <w:rFonts w:ascii="Arial" w:hAnsi="Arial" w:cs="Arial"/>
                    <w:color w:val="008000"/>
                    <w:szCs w:val="18"/>
                  </w:rPr>
                </w:rPrChange>
              </w:rPr>
              <w:t>PICS</w:t>
            </w:r>
            <w:r w:rsidRPr="008D0228">
              <w:rPr>
                <w:rFonts w:ascii="Arial" w:hAnsi="Arial" w:cs="Arial"/>
                <w:sz w:val="18"/>
                <w:szCs w:val="18"/>
                <w:rPrChange w:id="1910" w:author="Daniela Dedola" w:date="2018-03-13T10:21:00Z">
                  <w:rPr>
                    <w:rFonts w:ascii="Arial" w:hAnsi="Arial" w:cs="Arial"/>
                    <w:szCs w:val="18"/>
                  </w:rPr>
                </w:rPrChange>
              </w:rPr>
              <w:t>_CIN_</w:t>
            </w:r>
            <w:r w:rsidR="0099764A" w:rsidRPr="008D0228">
              <w:rPr>
                <w:rFonts w:ascii="Arial" w:hAnsi="Arial" w:cs="Arial"/>
                <w:sz w:val="18"/>
                <w:szCs w:val="18"/>
                <w:rPrChange w:id="1911" w:author="Daniela Dedola" w:date="2018-03-13T10:21:00Z">
                  <w:rPr>
                    <w:rFonts w:ascii="Arial" w:hAnsi="Arial" w:cs="Arial"/>
                    <w:szCs w:val="18"/>
                  </w:rPr>
                </w:rPrChange>
              </w:rPr>
              <w:t>CR</w:t>
            </w:r>
          </w:p>
        </w:tc>
        <w:tc>
          <w:tcPr>
            <w:tcW w:w="3003" w:type="dxa"/>
            <w:tcBorders>
              <w:top w:val="single" w:sz="4" w:space="0" w:color="auto"/>
              <w:left w:val="single" w:sz="4" w:space="0" w:color="auto"/>
              <w:bottom w:val="single" w:sz="4" w:space="0" w:color="auto"/>
              <w:right w:val="single" w:sz="4" w:space="0" w:color="auto"/>
            </w:tcBorders>
            <w:tcPrChange w:id="1912" w:author="Daniela Dedola" w:date="2018-03-13T10:21:00Z">
              <w:tcPr>
                <w:tcW w:w="2528" w:type="dxa"/>
                <w:tcBorders>
                  <w:top w:val="single" w:sz="4" w:space="0" w:color="auto"/>
                  <w:left w:val="single" w:sz="4" w:space="0" w:color="auto"/>
                  <w:bottom w:val="single" w:sz="4" w:space="0" w:color="auto"/>
                  <w:right w:val="single" w:sz="4" w:space="0" w:color="auto"/>
                </w:tcBorders>
              </w:tcPr>
            </w:tcPrChange>
          </w:tcPr>
          <w:p w14:paraId="4EF85664" w14:textId="77777777" w:rsidR="00F60E4D" w:rsidRPr="008D0228" w:rsidRDefault="00F60E4D" w:rsidP="00FF60DA">
            <w:pPr>
              <w:spacing w:after="0"/>
              <w:rPr>
                <w:rFonts w:ascii="Arial" w:hAnsi="Arial" w:cs="Arial"/>
                <w:sz w:val="18"/>
                <w:szCs w:val="18"/>
                <w:rPrChange w:id="1913" w:author="Daniela Dedola" w:date="2018-03-13T10:21:00Z">
                  <w:rPr>
                    <w:rFonts w:ascii="Arial" w:hAnsi="Arial" w:cs="Arial"/>
                    <w:szCs w:val="18"/>
                  </w:rPr>
                </w:rPrChange>
              </w:rPr>
            </w:pPr>
            <w:r w:rsidRPr="008D0228">
              <w:rPr>
                <w:rFonts w:ascii="Arial" w:hAnsi="Arial" w:cs="Arial"/>
                <w:sz w:val="18"/>
                <w:szCs w:val="18"/>
                <w:rPrChange w:id="1914" w:author="Daniela Dedola" w:date="2018-03-13T10:21:00Z">
                  <w:rPr>
                    <w:rFonts w:ascii="Arial" w:hAnsi="Arial" w:cs="Arial"/>
                    <w:szCs w:val="18"/>
                  </w:rPr>
                </w:rPrChange>
              </w:rPr>
              <w:t>creator</w:t>
            </w:r>
          </w:p>
        </w:tc>
      </w:tr>
    </w:tbl>
    <w:p w14:paraId="18312A03" w14:textId="77777777" w:rsidR="005D2535" w:rsidRPr="00EF2468" w:rsidRDefault="005D2535" w:rsidP="005D2535">
      <w:pPr>
        <w:spacing w:after="0"/>
        <w:rPr>
          <w:highlight w:val="yellow"/>
        </w:rPr>
      </w:pPr>
    </w:p>
    <w:p w14:paraId="312571EF" w14:textId="77777777" w:rsidR="00142DF7" w:rsidRPr="00EF2468" w:rsidRDefault="00142DF7" w:rsidP="00D67457">
      <w:pPr>
        <w:pStyle w:val="H6"/>
      </w:pPr>
      <w:bookmarkStart w:id="1915" w:name="_Toc504120882"/>
      <w:r w:rsidRPr="00B86B9F">
        <w:t>TP</w:t>
      </w:r>
      <w:r w:rsidRPr="00EF2468">
        <w:t>/oneM2M/</w:t>
      </w:r>
      <w:r w:rsidRPr="00B86B9F">
        <w:t>AE</w:t>
      </w:r>
      <w:r w:rsidRPr="00EF2468">
        <w:t>/</w:t>
      </w:r>
      <w:r w:rsidRPr="00B86B9F">
        <w:t>DMR</w:t>
      </w:r>
      <w:r w:rsidR="0034661C" w:rsidRPr="00EF2468">
        <w:t>/CRE</w:t>
      </w:r>
      <w:r w:rsidRPr="00EF2468">
        <w:t>/004</w:t>
      </w:r>
      <w:bookmarkEnd w:id="1915"/>
    </w:p>
    <w:tbl>
      <w:tblPr>
        <w:tblW w:w="9776" w:type="dxa"/>
        <w:jc w:val="center"/>
        <w:tblLayout w:type="fixed"/>
        <w:tblCellMar>
          <w:left w:w="28" w:type="dxa"/>
        </w:tblCellMar>
        <w:tblLook w:val="04A0" w:firstRow="1" w:lastRow="0" w:firstColumn="1" w:lastColumn="0" w:noHBand="0" w:noVBand="1"/>
        <w:tblPrChange w:id="1916" w:author="Daniela Dedola" w:date="2018-03-13T15:12:00Z">
          <w:tblPr>
            <w:tblW w:w="9825" w:type="dxa"/>
            <w:jc w:val="center"/>
            <w:tblLayout w:type="fixed"/>
            <w:tblCellMar>
              <w:left w:w="28" w:type="dxa"/>
            </w:tblCellMar>
            <w:tblLook w:val="04A0" w:firstRow="1" w:lastRow="0" w:firstColumn="1" w:lastColumn="0" w:noHBand="0" w:noVBand="1"/>
          </w:tblPr>
        </w:tblPrChange>
      </w:tblPr>
      <w:tblGrid>
        <w:gridCol w:w="1884"/>
        <w:gridCol w:w="10"/>
        <w:gridCol w:w="6479"/>
        <w:gridCol w:w="1403"/>
        <w:tblGridChange w:id="1917">
          <w:tblGrid>
            <w:gridCol w:w="1884"/>
            <w:gridCol w:w="10"/>
            <w:gridCol w:w="6479"/>
            <w:gridCol w:w="1452"/>
          </w:tblGrid>
        </w:tblGridChange>
      </w:tblGrid>
      <w:tr w:rsidR="00142DF7" w:rsidRPr="00EF2468" w14:paraId="1D5FB7C8" w14:textId="77777777" w:rsidTr="00964185">
        <w:trPr>
          <w:jc w:val="center"/>
          <w:trPrChange w:id="1918"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1919"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0490A430" w14:textId="77777777" w:rsidR="00142DF7" w:rsidRPr="00EF2468" w:rsidRDefault="00142DF7" w:rsidP="00A248CE">
            <w:pPr>
              <w:pStyle w:val="TAL"/>
              <w:snapToGrid w:val="0"/>
              <w:jc w:val="center"/>
              <w:rPr>
                <w:b/>
              </w:rPr>
            </w:pPr>
            <w:r w:rsidRPr="00B86B9F">
              <w:rPr>
                <w:b/>
              </w:rPr>
              <w:t>TP</w:t>
            </w:r>
            <w:r w:rsidR="00EF2468">
              <w:rPr>
                <w:b/>
              </w:rPr>
              <w:t xml:space="preserve"> </w:t>
            </w:r>
            <w:r w:rsidRPr="00EF2468">
              <w:rPr>
                <w:b/>
              </w:rPr>
              <w:t>Id</w:t>
            </w:r>
          </w:p>
        </w:tc>
        <w:tc>
          <w:tcPr>
            <w:tcW w:w="7882" w:type="dxa"/>
            <w:gridSpan w:val="2"/>
            <w:tcBorders>
              <w:top w:val="single" w:sz="4" w:space="0" w:color="000000"/>
              <w:left w:val="single" w:sz="4" w:space="0" w:color="000000"/>
              <w:bottom w:val="single" w:sz="4" w:space="0" w:color="000000"/>
              <w:right w:val="single" w:sz="4" w:space="0" w:color="000000"/>
            </w:tcBorders>
            <w:hideMark/>
            <w:tcPrChange w:id="1920"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3BF7680E" w14:textId="77777777" w:rsidR="00142DF7" w:rsidRPr="00EF2468" w:rsidRDefault="00142DF7" w:rsidP="00A248CE">
            <w:pPr>
              <w:pStyle w:val="TAL"/>
              <w:snapToGrid w:val="0"/>
            </w:pPr>
            <w:r w:rsidRPr="00B86B9F">
              <w:t>TP</w:t>
            </w:r>
            <w:r w:rsidRPr="00EF2468">
              <w:t>/oneM2M/</w:t>
            </w:r>
            <w:r w:rsidRPr="00B86B9F">
              <w:t>AE</w:t>
            </w:r>
            <w:r w:rsidRPr="00EF2468">
              <w:t>/</w:t>
            </w:r>
            <w:r w:rsidRPr="00B86B9F">
              <w:t>DMR</w:t>
            </w:r>
            <w:r w:rsidR="0034661C" w:rsidRPr="00EF2468">
              <w:t>/CRE</w:t>
            </w:r>
            <w:r w:rsidRPr="00EF2468">
              <w:t>/004</w:t>
            </w:r>
          </w:p>
        </w:tc>
      </w:tr>
      <w:tr w:rsidR="00142DF7" w:rsidRPr="00EF2468" w14:paraId="55E6E1C9" w14:textId="77777777" w:rsidTr="00964185">
        <w:trPr>
          <w:jc w:val="center"/>
          <w:trPrChange w:id="1921"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1922"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7C1A2D33" w14:textId="77777777" w:rsidR="00142DF7" w:rsidRPr="00EF2468" w:rsidRDefault="00142DF7" w:rsidP="00A248CE">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882" w:type="dxa"/>
            <w:gridSpan w:val="2"/>
            <w:tcBorders>
              <w:top w:val="single" w:sz="4" w:space="0" w:color="000000"/>
              <w:left w:val="single" w:sz="4" w:space="0" w:color="000000"/>
              <w:bottom w:val="single" w:sz="4" w:space="0" w:color="000000"/>
              <w:right w:val="single" w:sz="4" w:space="0" w:color="000000"/>
            </w:tcBorders>
            <w:hideMark/>
            <w:tcPrChange w:id="1923"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1344EA8D" w14:textId="77777777" w:rsidR="00142DF7" w:rsidRPr="00EF2468" w:rsidRDefault="00142DF7" w:rsidP="00A248CE">
            <w:pPr>
              <w:pStyle w:val="TAL"/>
              <w:snapToGrid w:val="0"/>
              <w:rPr>
                <w:color w:val="000000"/>
              </w:rPr>
            </w:pPr>
            <w:r w:rsidRPr="00EF2468">
              <w:rPr>
                <w:lang w:eastAsia="ko-KR"/>
              </w:rPr>
              <w:t>Check</w:t>
            </w:r>
            <w:r w:rsidR="00EF2468">
              <w:rPr>
                <w:lang w:eastAsia="ko-KR"/>
              </w:rPr>
              <w:t xml:space="preserve"> </w:t>
            </w:r>
            <w:r w:rsidRPr="00EF2468">
              <w:rPr>
                <w:lang w:eastAsia="ko-KR"/>
              </w:rPr>
              <w:t>that</w:t>
            </w:r>
            <w:r w:rsidR="00EF2468">
              <w:rPr>
                <w:lang w:eastAsia="ko-KR"/>
              </w:rPr>
              <w:t xml:space="preserve"> </w:t>
            </w:r>
            <w:r w:rsidRPr="00EF2468">
              <w:rPr>
                <w:lang w:eastAsia="ko-KR"/>
              </w:rPr>
              <w:t>the</w:t>
            </w:r>
            <w:r w:rsidR="00EF2468">
              <w:rPr>
                <w:lang w:eastAsia="ko-KR"/>
              </w:rPr>
              <w:t xml:space="preserve"> </w:t>
            </w:r>
            <w:r w:rsidRPr="00B86B9F">
              <w:rPr>
                <w:lang w:eastAsia="ko-KR"/>
              </w:rPr>
              <w:t>IUT</w:t>
            </w:r>
            <w:r w:rsidR="00EF2468">
              <w:rPr>
                <w:lang w:eastAsia="ko-KR"/>
              </w:rPr>
              <w:t xml:space="preserve"> </w:t>
            </w:r>
            <w:r w:rsidRPr="00EF2468">
              <w:rPr>
                <w:lang w:eastAsia="ko-KR"/>
              </w:rPr>
              <w:t>sends</w:t>
            </w:r>
            <w:r w:rsidR="00EF2468">
              <w:rPr>
                <w:lang w:eastAsia="ko-KR"/>
              </w:rPr>
              <w:t xml:space="preserve"> </w:t>
            </w:r>
            <w:r w:rsidRPr="00EF2468">
              <w:rPr>
                <w:lang w:eastAsia="ko-KR"/>
              </w:rPr>
              <w:t>a</w:t>
            </w:r>
            <w:r w:rsidR="00EF2468">
              <w:rPr>
                <w:lang w:eastAsia="ko-KR"/>
              </w:rPr>
              <w:t xml:space="preserve"> </w:t>
            </w:r>
            <w:r w:rsidRPr="00EF2468">
              <w:rPr>
                <w:lang w:eastAsia="ko-KR"/>
              </w:rPr>
              <w:t>Container</w:t>
            </w:r>
            <w:r w:rsidR="00EF2468">
              <w:rPr>
                <w:lang w:eastAsia="ko-KR"/>
              </w:rPr>
              <w:t xml:space="preserve"> </w:t>
            </w:r>
            <w:r w:rsidRPr="00EF2468">
              <w:rPr>
                <w:lang w:eastAsia="ko-KR"/>
              </w:rPr>
              <w:t>creation</w:t>
            </w:r>
            <w:r w:rsidR="00EF2468">
              <w:rPr>
                <w:lang w:eastAsia="ko-KR"/>
              </w:rPr>
              <w:t xml:space="preserve"> </w:t>
            </w:r>
            <w:r w:rsidRPr="00EF2468">
              <w:rPr>
                <w:lang w:eastAsia="ko-KR"/>
              </w:rPr>
              <w:t>request</w:t>
            </w:r>
            <w:r w:rsidR="00EF2468">
              <w:rPr>
                <w:lang w:eastAsia="ko-KR"/>
              </w:rPr>
              <w:t xml:space="preserve"> </w:t>
            </w:r>
            <w:r w:rsidRPr="00EF2468">
              <w:rPr>
                <w:lang w:eastAsia="ko-KR"/>
              </w:rPr>
              <w:t>with</w:t>
            </w:r>
            <w:r w:rsidR="00EF2468">
              <w:rPr>
                <w:lang w:eastAsia="ko-KR"/>
              </w:rPr>
              <w:t xml:space="preserve"> </w:t>
            </w:r>
            <w:r w:rsidRPr="00EF2468">
              <w:rPr>
                <w:lang w:eastAsia="ko-KR"/>
              </w:rPr>
              <w:t>optional</w:t>
            </w:r>
            <w:r w:rsidR="00EF2468">
              <w:rPr>
                <w:lang w:eastAsia="ko-KR"/>
              </w:rPr>
              <w:t xml:space="preserve"> </w:t>
            </w:r>
            <w:r w:rsidRPr="00EF2468">
              <w:rPr>
                <w:lang w:eastAsia="ko-KR"/>
              </w:rPr>
              <w:t>attribute</w:t>
            </w:r>
            <w:r w:rsidR="00EF2468">
              <w:rPr>
                <w:lang w:eastAsia="ko-KR"/>
              </w:rPr>
              <w:t xml:space="preserve"> </w:t>
            </w:r>
            <w:r w:rsidRPr="00EF2468">
              <w:t>ATTRIBUTE_</w:t>
            </w:r>
            <w:r w:rsidRPr="00B86B9F">
              <w:t>NAME</w:t>
            </w:r>
            <w:r w:rsidR="00EF2468">
              <w:rPr>
                <w:lang w:eastAsia="ko-KR"/>
              </w:rPr>
              <w:t xml:space="preserve"> </w:t>
            </w:r>
            <w:r w:rsidRPr="00EF2468">
              <w:rPr>
                <w:lang w:eastAsia="ko-KR"/>
              </w:rPr>
              <w:t>when</w:t>
            </w:r>
            <w:r w:rsidR="00EF2468">
              <w:rPr>
                <w:lang w:eastAsia="ko-KR"/>
              </w:rPr>
              <w:t xml:space="preserve"> </w:t>
            </w:r>
            <w:r w:rsidRPr="00EF2468">
              <w:rPr>
                <w:lang w:eastAsia="ko-KR"/>
              </w:rPr>
              <w:t>it</w:t>
            </w:r>
            <w:r w:rsidR="00EF2468">
              <w:rPr>
                <w:lang w:eastAsia="ko-KR"/>
              </w:rPr>
              <w:t xml:space="preserve"> </w:t>
            </w:r>
            <w:r w:rsidRPr="00EF2468">
              <w:rPr>
                <w:lang w:eastAsia="ko-KR"/>
              </w:rPr>
              <w:t>is</w:t>
            </w:r>
            <w:r w:rsidR="00EF2468">
              <w:rPr>
                <w:lang w:eastAsia="ko-KR"/>
              </w:rPr>
              <w:t xml:space="preserve"> </w:t>
            </w:r>
            <w:r w:rsidRPr="00EF2468">
              <w:rPr>
                <w:lang w:eastAsia="ko-KR"/>
              </w:rPr>
              <w:t>triggered</w:t>
            </w:r>
          </w:p>
        </w:tc>
      </w:tr>
      <w:tr w:rsidR="00142DF7" w:rsidRPr="00EF2468" w14:paraId="1D12A31C" w14:textId="77777777" w:rsidTr="00964185">
        <w:trPr>
          <w:jc w:val="center"/>
          <w:trPrChange w:id="1924"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shd w:val="clear" w:color="auto" w:fill="auto"/>
            <w:hideMark/>
            <w:tcPrChange w:id="1925"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1570CF90" w14:textId="77777777" w:rsidR="00142DF7" w:rsidRPr="00306B0C" w:rsidRDefault="00142DF7" w:rsidP="00A248CE">
            <w:pPr>
              <w:pStyle w:val="TAL"/>
              <w:snapToGrid w:val="0"/>
              <w:jc w:val="center"/>
              <w:rPr>
                <w:b/>
                <w:kern w:val="2"/>
              </w:rPr>
            </w:pPr>
            <w:r w:rsidRPr="00306B0C">
              <w:rPr>
                <w:b/>
                <w:kern w:val="2"/>
              </w:rPr>
              <w:t>Reference</w:t>
            </w:r>
          </w:p>
        </w:tc>
        <w:tc>
          <w:tcPr>
            <w:tcW w:w="7882" w:type="dxa"/>
            <w:gridSpan w:val="2"/>
            <w:tcBorders>
              <w:top w:val="single" w:sz="4" w:space="0" w:color="000000"/>
              <w:left w:val="single" w:sz="4" w:space="0" w:color="000000"/>
              <w:bottom w:val="single" w:sz="4" w:space="0" w:color="000000"/>
              <w:right w:val="single" w:sz="4" w:space="0" w:color="000000"/>
            </w:tcBorders>
            <w:shd w:val="clear" w:color="auto" w:fill="auto"/>
            <w:hideMark/>
            <w:tcPrChange w:id="1926"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23D77E3D" w14:textId="64452ED3" w:rsidR="00142DF7" w:rsidRPr="00306B0C" w:rsidRDefault="000D39AB" w:rsidP="000D39AB">
            <w:pPr>
              <w:pStyle w:val="TAL"/>
              <w:snapToGrid w:val="0"/>
              <w:rPr>
                <w:color w:val="000000"/>
                <w:kern w:val="2"/>
              </w:rPr>
            </w:pPr>
            <w:ins w:id="1927" w:author="Daniela Dedola" w:date="2018-03-08T11:51:00Z">
              <w:r w:rsidRPr="00B86B9F">
                <w:rPr>
                  <w:rFonts w:cs="Arial"/>
                  <w:lang w:eastAsia="zh-CN"/>
                  <w:rPrChange w:id="1928" w:author="Daniela Dedola" w:date="2018-03-13T10:22: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8D0228" w:rsidRPr="00306B0C">
              <w:instrText xml:space="preserve"> \* MERGEFORMAT </w:instrText>
            </w:r>
            <w:ins w:id="1929" w:author="Daniela Dedola" w:date="2018-03-08T11:51:00Z">
              <w:r w:rsidRPr="00306B0C">
                <w:fldChar w:fldCharType="separate"/>
              </w:r>
              <w:r w:rsidRPr="00306B0C">
                <w:rPr>
                  <w:noProof/>
                </w:rPr>
                <w:t>1</w:t>
              </w:r>
              <w:r w:rsidRPr="00306B0C">
                <w:fldChar w:fldCharType="end"/>
              </w:r>
              <w:r w:rsidRPr="00306B0C">
                <w:t>], clauses</w:t>
              </w:r>
            </w:ins>
            <w:del w:id="1930" w:author="Daniela Dedola" w:date="2018-03-08T11:51:00Z">
              <w:r w:rsidR="00142DF7" w:rsidRPr="00306B0C" w:rsidDel="000D39AB">
                <w:rPr>
                  <w:color w:val="008000"/>
                </w:rPr>
                <w:delText>TS</w:delText>
              </w:r>
              <w:r w:rsidR="00142DF7" w:rsidRPr="00306B0C" w:rsidDel="000D39AB">
                <w:rPr>
                  <w:color w:val="000000"/>
                </w:rPr>
                <w:delText>-0001</w:delText>
              </w:r>
            </w:del>
            <w:r w:rsidR="00EF2468" w:rsidRPr="00306B0C">
              <w:rPr>
                <w:color w:val="000000"/>
              </w:rPr>
              <w:t xml:space="preserve"> </w:t>
            </w:r>
            <w:r w:rsidR="00142DF7" w:rsidRPr="00306B0C">
              <w:rPr>
                <w:color w:val="000000"/>
              </w:rPr>
              <w:t>10.1.1.1</w:t>
            </w:r>
            <w:r w:rsidR="00EF2468" w:rsidRPr="00306B0C">
              <w:rPr>
                <w:color w:val="000000"/>
              </w:rPr>
              <w:t xml:space="preserve"> </w:t>
            </w:r>
            <w:del w:id="1931" w:author="Daniela Dedola" w:date="2018-03-08T11:51:00Z">
              <w:r w:rsidR="00142DF7" w:rsidRPr="00306B0C" w:rsidDel="000D39AB">
                <w:rPr>
                  <w:color w:val="000000"/>
                </w:rPr>
                <w:delText>&amp;</w:delText>
              </w:r>
              <w:r w:rsidR="00EF2468" w:rsidRPr="00306B0C" w:rsidDel="000D39AB">
                <w:rPr>
                  <w:color w:val="000000"/>
                </w:rPr>
                <w:delText xml:space="preserve"> </w:delText>
              </w:r>
            </w:del>
            <w:ins w:id="1932" w:author="Daniela Dedola" w:date="2018-03-08T11:51:00Z">
              <w:r w:rsidRPr="00306B0C">
                <w:rPr>
                  <w:color w:val="000000"/>
                </w:rPr>
                <w:t xml:space="preserve">and </w:t>
              </w:r>
            </w:ins>
            <w:r w:rsidR="00142DF7" w:rsidRPr="00306B0C">
              <w:rPr>
                <w:color w:val="000000"/>
              </w:rPr>
              <w:t>10.2.4.1,</w:t>
            </w:r>
            <w:r w:rsidR="00EF2468" w:rsidRPr="00306B0C">
              <w:rPr>
                <w:color w:val="000000"/>
              </w:rPr>
              <w:t xml:space="preserve"> </w:t>
            </w:r>
            <w:r w:rsidR="006A4B05" w:rsidRPr="00B86B9F">
              <w:rPr>
                <w:rPrChange w:id="1933" w:author="Daniela Dedola" w:date="2018-03-13T10:22:00Z">
                  <w:rPr>
                    <w:color w:val="008000"/>
                    <w:highlight w:val="yellow"/>
                  </w:rPr>
                </w:rPrChange>
              </w:rPr>
              <w:t>TS</w:t>
            </w:r>
            <w:r w:rsidR="006A4B05" w:rsidRPr="008D0228">
              <w:rPr>
                <w:color w:val="000000"/>
                <w:rPrChange w:id="1934" w:author="Daniela Dedola" w:date="2018-03-13T10:22:00Z">
                  <w:rPr>
                    <w:color w:val="000000"/>
                    <w:highlight w:val="yellow"/>
                  </w:rPr>
                </w:rPrChange>
              </w:rPr>
              <w:t>-0004</w:t>
            </w:r>
            <w:r w:rsidR="00EF2468" w:rsidRPr="008D0228">
              <w:rPr>
                <w:color w:val="000000"/>
                <w:rPrChange w:id="1935" w:author="Daniela Dedola" w:date="2018-03-13T10:22:00Z">
                  <w:rPr>
                    <w:color w:val="000000"/>
                    <w:highlight w:val="yellow"/>
                  </w:rPr>
                </w:rPrChange>
              </w:rPr>
              <w:t xml:space="preserve"> </w:t>
            </w:r>
            <w:ins w:id="1936" w:author="Daniela Dedola" w:date="2018-03-08T11:32:00Z">
              <w:r w:rsidR="006A4B05" w:rsidRPr="00B86B9F">
                <w:rPr>
                  <w:rPrChange w:id="1937" w:author="Daniela Dedola" w:date="2018-03-13T10:22:00Z">
                    <w:rPr>
                      <w:color w:val="0000FF"/>
                    </w:rPr>
                  </w:rPrChange>
                </w:rPr>
                <w:t>[</w:t>
              </w:r>
            </w:ins>
            <w:r w:rsidR="00C67F27" w:rsidRPr="00306B0C">
              <w:rPr>
                <w:color w:val="0000FF"/>
              </w:rPr>
              <w:fldChar w:fldCharType="begin"/>
            </w:r>
            <w:r w:rsidR="006A4B05" w:rsidRPr="00306B0C">
              <w:rPr>
                <w:color w:val="0000FF"/>
              </w:rPr>
              <w:instrText xml:space="preserve">REF REF_ONEM2MTS_0004 \h </w:instrText>
            </w:r>
            <w:r w:rsidR="008D0228">
              <w:rPr>
                <w:color w:val="0000FF"/>
              </w:rPr>
              <w:instrText xml:space="preserve"> \* MERGEFORMAT </w:instrText>
            </w:r>
            <w:r w:rsidR="00C67F27" w:rsidRPr="00306B0C">
              <w:rPr>
                <w:color w:val="0000FF"/>
              </w:rPr>
            </w:r>
            <w:r w:rsidR="00C67F27" w:rsidRPr="00306B0C">
              <w:rPr>
                <w:color w:val="0000FF"/>
              </w:rPr>
              <w:fldChar w:fldCharType="separate"/>
            </w:r>
            <w:r w:rsidR="00EF2468" w:rsidRPr="00306B0C">
              <w:rPr>
                <w:noProof/>
              </w:rPr>
              <w:t>2</w:t>
            </w:r>
            <w:r w:rsidR="00C67F27" w:rsidRPr="00306B0C">
              <w:rPr>
                <w:color w:val="0000FF"/>
              </w:rPr>
              <w:fldChar w:fldCharType="end"/>
            </w:r>
            <w:ins w:id="1938" w:author="Daniela Dedola" w:date="2018-03-08T11:32:00Z">
              <w:r w:rsidR="006A4B05" w:rsidRPr="00B86B9F">
                <w:rPr>
                  <w:rPrChange w:id="1939" w:author="Daniela Dedola" w:date="2018-03-13T10:22:00Z">
                    <w:rPr>
                      <w:color w:val="0000FF"/>
                    </w:rPr>
                  </w:rPrChange>
                </w:rPr>
                <w:t>]</w:t>
              </w:r>
            </w:ins>
            <w:ins w:id="1940" w:author="Daniela Dedola" w:date="2018-03-08T11:51:00Z">
              <w:r w:rsidRPr="00B86B9F">
                <w:rPr>
                  <w:rPrChange w:id="1941" w:author="Daniela Dedola" w:date="2018-03-13T10:22:00Z">
                    <w:rPr>
                      <w:color w:val="0000FF"/>
                    </w:rPr>
                  </w:rPrChange>
                </w:rPr>
                <w:t>, clauses</w:t>
              </w:r>
            </w:ins>
            <w:ins w:id="1942" w:author="Daniela Dedola" w:date="2018-03-08T11:32:00Z">
              <w:r w:rsidR="00EF2468" w:rsidRPr="00306B0C">
                <w:rPr>
                  <w:color w:val="000000"/>
                </w:rPr>
                <w:t xml:space="preserve"> </w:t>
              </w:r>
            </w:ins>
            <w:r w:rsidR="00142DF7" w:rsidRPr="00306B0C">
              <w:rPr>
                <w:color w:val="000000"/>
              </w:rPr>
              <w:t>7.2.2.1</w:t>
            </w:r>
            <w:r w:rsidR="00EF2468" w:rsidRPr="00306B0C">
              <w:rPr>
                <w:color w:val="000000"/>
              </w:rPr>
              <w:t xml:space="preserve"> </w:t>
            </w:r>
            <w:del w:id="1943" w:author="Daniela Dedola" w:date="2018-03-08T11:51:00Z">
              <w:r w:rsidR="00142DF7" w:rsidRPr="00306B0C" w:rsidDel="000D39AB">
                <w:rPr>
                  <w:color w:val="000000"/>
                </w:rPr>
                <w:delText>&amp;</w:delText>
              </w:r>
              <w:r w:rsidR="00EF2468" w:rsidRPr="00306B0C" w:rsidDel="000D39AB">
                <w:rPr>
                  <w:color w:val="000000"/>
                </w:rPr>
                <w:delText xml:space="preserve"> </w:delText>
              </w:r>
            </w:del>
            <w:ins w:id="1944" w:author="Daniela Dedola" w:date="2018-03-08T11:51:00Z">
              <w:r w:rsidRPr="00306B0C">
                <w:rPr>
                  <w:color w:val="000000"/>
                </w:rPr>
                <w:t xml:space="preserve">and </w:t>
              </w:r>
            </w:ins>
            <w:r w:rsidR="00142DF7" w:rsidRPr="00306B0C">
              <w:rPr>
                <w:color w:val="000000"/>
              </w:rPr>
              <w:t>7.4.7.1</w:t>
            </w:r>
          </w:p>
        </w:tc>
      </w:tr>
      <w:tr w:rsidR="00142DF7" w:rsidRPr="00EF2468" w14:paraId="74CD86BC" w14:textId="77777777" w:rsidTr="00964185">
        <w:trPr>
          <w:jc w:val="center"/>
          <w:trPrChange w:id="1945"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shd w:val="clear" w:color="auto" w:fill="auto"/>
            <w:hideMark/>
            <w:tcPrChange w:id="1946"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6F081E71" w14:textId="77777777" w:rsidR="00142DF7" w:rsidRPr="00EF2468" w:rsidRDefault="00142DF7" w:rsidP="00A248CE">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882" w:type="dxa"/>
            <w:gridSpan w:val="2"/>
            <w:tcBorders>
              <w:top w:val="single" w:sz="4" w:space="0" w:color="000000"/>
              <w:left w:val="single" w:sz="4" w:space="0" w:color="000000"/>
              <w:bottom w:val="single" w:sz="4" w:space="0" w:color="000000"/>
              <w:right w:val="single" w:sz="4" w:space="0" w:color="000000"/>
            </w:tcBorders>
            <w:shd w:val="clear" w:color="auto" w:fill="auto"/>
            <w:hideMark/>
            <w:tcPrChange w:id="1947"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2584DAE0" w14:textId="77777777" w:rsidR="00142DF7" w:rsidRPr="00EF2468" w:rsidRDefault="00142DF7" w:rsidP="00A248CE">
            <w:pPr>
              <w:pStyle w:val="TAL"/>
              <w:snapToGrid w:val="0"/>
            </w:pPr>
            <w:r w:rsidRPr="00EF2468">
              <w:t>CF03</w:t>
            </w:r>
          </w:p>
        </w:tc>
      </w:tr>
      <w:tr w:rsidR="00A87278" w:rsidRPr="00EF2468" w14:paraId="0BF10897" w14:textId="77777777" w:rsidTr="00964185">
        <w:trPr>
          <w:jc w:val="center"/>
          <w:trPrChange w:id="1948"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tcPrChange w:id="1949" w:author="Daniela Dedola" w:date="2018-03-13T15:12:00Z">
              <w:tcPr>
                <w:tcW w:w="1894" w:type="dxa"/>
                <w:gridSpan w:val="2"/>
                <w:tcBorders>
                  <w:top w:val="single" w:sz="4" w:space="0" w:color="000000"/>
                  <w:left w:val="single" w:sz="4" w:space="0" w:color="000000"/>
                  <w:bottom w:val="single" w:sz="4" w:space="0" w:color="000000"/>
                  <w:right w:val="nil"/>
                </w:tcBorders>
              </w:tcPr>
            </w:tcPrChange>
          </w:tcPr>
          <w:p w14:paraId="0BB6BF74" w14:textId="77777777" w:rsidR="00A87278" w:rsidRPr="00EF2468" w:rsidRDefault="00A87278" w:rsidP="00A87278">
            <w:pPr>
              <w:pStyle w:val="TAL"/>
              <w:snapToGrid w:val="0"/>
              <w:jc w:val="center"/>
              <w:rPr>
                <w:b/>
                <w:kern w:val="2"/>
              </w:rPr>
            </w:pPr>
            <w:r w:rsidRPr="00EF2468">
              <w:rPr>
                <w:b/>
                <w:kern w:val="1"/>
              </w:rPr>
              <w:t>Parent</w:t>
            </w:r>
            <w:r w:rsidR="00EF2468">
              <w:rPr>
                <w:b/>
                <w:kern w:val="1"/>
              </w:rPr>
              <w:t xml:space="preserve"> </w:t>
            </w:r>
            <w:r w:rsidRPr="00EF2468">
              <w:rPr>
                <w:b/>
                <w:kern w:val="1"/>
              </w:rPr>
              <w:t>release</w:t>
            </w:r>
          </w:p>
        </w:tc>
        <w:tc>
          <w:tcPr>
            <w:tcW w:w="7882" w:type="dxa"/>
            <w:gridSpan w:val="2"/>
            <w:tcBorders>
              <w:top w:val="single" w:sz="4" w:space="0" w:color="000000"/>
              <w:left w:val="single" w:sz="4" w:space="0" w:color="000000"/>
              <w:bottom w:val="single" w:sz="4" w:space="0" w:color="000000"/>
              <w:right w:val="single" w:sz="4" w:space="0" w:color="000000"/>
            </w:tcBorders>
            <w:tcPrChange w:id="1950"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tcPr>
            </w:tcPrChange>
          </w:tcPr>
          <w:p w14:paraId="7CDB8101"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52B466CC" w14:textId="77777777" w:rsidTr="00964185">
        <w:trPr>
          <w:jc w:val="center"/>
          <w:trPrChange w:id="1951"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1952"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38E33AD5" w14:textId="77777777" w:rsidR="00A87278" w:rsidRPr="00EF2468" w:rsidRDefault="00A87278" w:rsidP="00A87278">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882" w:type="dxa"/>
            <w:gridSpan w:val="2"/>
            <w:tcBorders>
              <w:top w:val="single" w:sz="4" w:space="0" w:color="000000"/>
              <w:left w:val="single" w:sz="4" w:space="0" w:color="000000"/>
              <w:bottom w:val="single" w:sz="4" w:space="0" w:color="000000"/>
              <w:right w:val="single" w:sz="4" w:space="0" w:color="000000"/>
            </w:tcBorders>
            <w:hideMark/>
            <w:tcPrChange w:id="1953"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0054DD24" w14:textId="77777777" w:rsidR="00A87278" w:rsidRPr="00EF2468" w:rsidRDefault="00A87278" w:rsidP="00A87278">
            <w:pPr>
              <w:pStyle w:val="TAL"/>
              <w:snapToGrid w:val="0"/>
            </w:pPr>
            <w:r w:rsidRPr="00B86B9F">
              <w:t>PICS</w:t>
            </w:r>
            <w:r w:rsidRPr="00EF2468">
              <w:t>_</w:t>
            </w:r>
            <w:r w:rsidRPr="00B86B9F">
              <w:t>AE</w:t>
            </w:r>
            <w:r w:rsidRPr="00EF2468">
              <w:t>.</w:t>
            </w:r>
          </w:p>
        </w:tc>
      </w:tr>
      <w:tr w:rsidR="00A87278" w:rsidRPr="00EF2468" w14:paraId="75FB69BC" w14:textId="77777777" w:rsidTr="00964185">
        <w:trPr>
          <w:jc w:val="center"/>
          <w:trPrChange w:id="1954" w:author="Daniela Dedola" w:date="2018-03-13T15:12:00Z">
            <w:trPr>
              <w:jc w:val="center"/>
            </w:trPr>
          </w:trPrChange>
        </w:trPr>
        <w:tc>
          <w:tcPr>
            <w:tcW w:w="1884" w:type="dxa"/>
            <w:tcBorders>
              <w:top w:val="single" w:sz="4" w:space="0" w:color="000000"/>
              <w:left w:val="single" w:sz="4" w:space="0" w:color="000000"/>
              <w:bottom w:val="single" w:sz="4" w:space="0" w:color="000000"/>
              <w:right w:val="single" w:sz="4" w:space="0" w:color="000000"/>
            </w:tcBorders>
            <w:hideMark/>
            <w:tcPrChange w:id="1955" w:author="Daniela Dedola" w:date="2018-03-13T15:12:00Z">
              <w:tcPr>
                <w:tcW w:w="1884" w:type="dxa"/>
                <w:tcBorders>
                  <w:top w:val="single" w:sz="4" w:space="0" w:color="000000"/>
                  <w:left w:val="single" w:sz="4" w:space="0" w:color="000000"/>
                  <w:bottom w:val="single" w:sz="4" w:space="0" w:color="000000"/>
                  <w:right w:val="single" w:sz="4" w:space="0" w:color="000000"/>
                </w:tcBorders>
                <w:hideMark/>
              </w:tcPr>
            </w:tcPrChange>
          </w:tcPr>
          <w:p w14:paraId="6DD88D34" w14:textId="77777777" w:rsidR="00A87278" w:rsidRPr="00EF2468" w:rsidRDefault="00A87278" w:rsidP="00A87278">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92" w:type="dxa"/>
            <w:gridSpan w:val="3"/>
            <w:tcBorders>
              <w:top w:val="single" w:sz="4" w:space="0" w:color="000000"/>
              <w:left w:val="single" w:sz="4" w:space="0" w:color="000000"/>
              <w:bottom w:val="single" w:sz="4" w:space="0" w:color="000000"/>
              <w:right w:val="single" w:sz="4" w:space="0" w:color="000000"/>
            </w:tcBorders>
            <w:hideMark/>
            <w:tcPrChange w:id="1956" w:author="Daniela Dedola" w:date="2018-03-13T15:12:00Z">
              <w:tcPr>
                <w:tcW w:w="7941" w:type="dxa"/>
                <w:gridSpan w:val="3"/>
                <w:tcBorders>
                  <w:top w:val="single" w:sz="4" w:space="0" w:color="000000"/>
                  <w:left w:val="single" w:sz="4" w:space="0" w:color="000000"/>
                  <w:bottom w:val="single" w:sz="4" w:space="0" w:color="000000"/>
                  <w:right w:val="single" w:sz="4" w:space="0" w:color="000000"/>
                </w:tcBorders>
                <w:hideMark/>
              </w:tcPr>
            </w:tcPrChange>
          </w:tcPr>
          <w:p w14:paraId="27ADFE1A" w14:textId="77777777" w:rsidR="00A87278" w:rsidRPr="00EF2468" w:rsidRDefault="00A87278" w:rsidP="00A87278">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rPr>
                <w:b/>
              </w:rPr>
              <w:t xml:space="preserve"> </w:t>
            </w:r>
            <w:r w:rsidRPr="00EF2468">
              <w:t>registered</w:t>
            </w:r>
            <w:r w:rsidR="00EF2468">
              <w:rPr>
                <w:b/>
              </w:rPr>
              <w:t xml:space="preserve"> </w:t>
            </w:r>
            <w:r w:rsidRPr="00EF2468">
              <w:rPr>
                <w:b/>
              </w:rPr>
              <w:t>and</w:t>
            </w:r>
            <w:r w:rsidR="00EF2468">
              <w:rPr>
                <w:b/>
              </w:rPr>
              <w:t xml:space="preserve"> </w:t>
            </w:r>
          </w:p>
          <w:p w14:paraId="58F9E8CF" w14:textId="77777777" w:rsidR="00A87278" w:rsidRPr="00EF2468" w:rsidRDefault="00A87278" w:rsidP="00A87278">
            <w:pPr>
              <w:pStyle w:val="TAL"/>
              <w:snapToGrid w:val="0"/>
              <w:ind w:firstLineChars="150" w:firstLine="270"/>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B86B9F">
              <w:t>AE</w:t>
            </w:r>
            <w:r w:rsidRPr="00EF2468">
              <w:t>_RESOURCE_ADDRESS</w:t>
            </w:r>
          </w:p>
          <w:p w14:paraId="06654457" w14:textId="77777777" w:rsidR="00A87278" w:rsidRPr="00EF2468" w:rsidRDefault="00A87278" w:rsidP="00A87278">
            <w:pPr>
              <w:pStyle w:val="TAL"/>
              <w:snapToGrid w:val="0"/>
              <w:rPr>
                <w:b/>
                <w:kern w:val="2"/>
              </w:rPr>
            </w:pPr>
            <w:r w:rsidRPr="00EF2468">
              <w:rPr>
                <w:b/>
              </w:rPr>
              <w:t>}</w:t>
            </w:r>
          </w:p>
        </w:tc>
      </w:tr>
      <w:tr w:rsidR="00A87278" w:rsidRPr="00EF2468" w14:paraId="38A8A1AE" w14:textId="77777777" w:rsidTr="00964185">
        <w:trPr>
          <w:jc w:val="center"/>
          <w:trPrChange w:id="1957" w:author="Daniela Dedola" w:date="2018-03-13T15:12:00Z">
            <w:trPr>
              <w:jc w:val="center"/>
            </w:trPr>
          </w:trPrChange>
        </w:trPr>
        <w:tc>
          <w:tcPr>
            <w:tcW w:w="1884" w:type="dxa"/>
            <w:vMerge w:val="restart"/>
            <w:tcBorders>
              <w:top w:val="single" w:sz="4" w:space="0" w:color="000000"/>
              <w:left w:val="single" w:sz="4" w:space="0" w:color="000000"/>
              <w:bottom w:val="single" w:sz="4" w:space="0" w:color="000000"/>
              <w:right w:val="single" w:sz="4" w:space="0" w:color="000000"/>
            </w:tcBorders>
            <w:hideMark/>
            <w:tcPrChange w:id="1958" w:author="Daniela Dedola" w:date="2018-03-13T15:12:00Z">
              <w:tcPr>
                <w:tcW w:w="1884" w:type="dxa"/>
                <w:vMerge w:val="restart"/>
                <w:tcBorders>
                  <w:top w:val="single" w:sz="4" w:space="0" w:color="000000"/>
                  <w:left w:val="single" w:sz="4" w:space="0" w:color="000000"/>
                  <w:bottom w:val="single" w:sz="4" w:space="0" w:color="000000"/>
                  <w:right w:val="single" w:sz="4" w:space="0" w:color="000000"/>
                </w:tcBorders>
                <w:hideMark/>
              </w:tcPr>
            </w:tcPrChange>
          </w:tcPr>
          <w:p w14:paraId="491450F9" w14:textId="77777777" w:rsidR="00A87278" w:rsidRPr="00EF2468" w:rsidRDefault="00A87278" w:rsidP="00A87278">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Change w:id="1959" w:author="Daniela Dedola" w:date="2018-03-13T15:12: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2B734E14"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03" w:type="dxa"/>
            <w:tcBorders>
              <w:top w:val="single" w:sz="4" w:space="0" w:color="000000"/>
              <w:left w:val="single" w:sz="4" w:space="0" w:color="000000"/>
              <w:bottom w:val="single" w:sz="4" w:space="0" w:color="000000"/>
              <w:right w:val="single" w:sz="4" w:space="0" w:color="000000"/>
            </w:tcBorders>
            <w:hideMark/>
            <w:tcPrChange w:id="1960" w:author="Daniela Dedola" w:date="2018-03-13T15:12:00Z">
              <w:tcPr>
                <w:tcW w:w="1452" w:type="dxa"/>
                <w:tcBorders>
                  <w:top w:val="single" w:sz="4" w:space="0" w:color="000000"/>
                  <w:left w:val="single" w:sz="4" w:space="0" w:color="000000"/>
                  <w:bottom w:val="single" w:sz="4" w:space="0" w:color="000000"/>
                  <w:right w:val="single" w:sz="4" w:space="0" w:color="000000"/>
                </w:tcBorders>
                <w:hideMark/>
              </w:tcPr>
            </w:tcPrChange>
          </w:tcPr>
          <w:p w14:paraId="01872525" w14:textId="77777777" w:rsidR="00A87278" w:rsidRPr="00EF2468" w:rsidRDefault="00A87278" w:rsidP="00A87278">
            <w:pPr>
              <w:pStyle w:val="TAL"/>
              <w:snapToGrid w:val="0"/>
              <w:jc w:val="center"/>
              <w:rPr>
                <w:b/>
              </w:rPr>
            </w:pPr>
            <w:r w:rsidRPr="00EF2468">
              <w:rPr>
                <w:b/>
              </w:rPr>
              <w:t>Direction</w:t>
            </w:r>
          </w:p>
        </w:tc>
      </w:tr>
      <w:tr w:rsidR="00A87278" w:rsidRPr="00EF2468" w14:paraId="20C0CB34" w14:textId="77777777" w:rsidTr="00964185">
        <w:trPr>
          <w:jc w:val="center"/>
          <w:trPrChange w:id="1961" w:author="Daniela Dedola" w:date="2018-03-13T15:12:00Z">
            <w:trPr>
              <w:jc w:val="center"/>
            </w:trPr>
          </w:trPrChange>
        </w:trPr>
        <w:tc>
          <w:tcPr>
            <w:tcW w:w="1884" w:type="dxa"/>
            <w:vMerge/>
            <w:tcBorders>
              <w:top w:val="single" w:sz="4" w:space="0" w:color="000000"/>
              <w:left w:val="single" w:sz="4" w:space="0" w:color="000000"/>
              <w:bottom w:val="single" w:sz="4" w:space="0" w:color="000000"/>
              <w:right w:val="single" w:sz="4" w:space="0" w:color="000000"/>
            </w:tcBorders>
            <w:vAlign w:val="center"/>
            <w:hideMark/>
            <w:tcPrChange w:id="1962" w:author="Daniela Dedola" w:date="2018-03-13T15:12:00Z">
              <w:tcPr>
                <w:tcW w:w="1884" w:type="dxa"/>
                <w:vMerge/>
                <w:tcBorders>
                  <w:top w:val="single" w:sz="4" w:space="0" w:color="000000"/>
                  <w:left w:val="single" w:sz="4" w:space="0" w:color="000000"/>
                  <w:bottom w:val="single" w:sz="4" w:space="0" w:color="000000"/>
                  <w:right w:val="single" w:sz="4" w:space="0" w:color="000000"/>
                </w:tcBorders>
                <w:vAlign w:val="center"/>
                <w:hideMark/>
              </w:tcPr>
            </w:tcPrChange>
          </w:tcPr>
          <w:p w14:paraId="384F749E"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Change w:id="1963" w:author="Daniela Dedola" w:date="2018-03-13T15:12: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5B399F9F" w14:textId="77777777" w:rsidR="00A87278" w:rsidRPr="00EF2468" w:rsidRDefault="00A87278" w:rsidP="00A87278">
            <w:pPr>
              <w:pStyle w:val="TAL"/>
              <w:snapToGrid w:val="0"/>
              <w:rPr>
                <w:b/>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t>send</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4CAD88E1" w14:textId="77777777" w:rsidR="00A87278" w:rsidRPr="00EF2468" w:rsidRDefault="00EF2468" w:rsidP="00A87278">
            <w:pPr>
              <w:pStyle w:val="TAL"/>
              <w:snapToGrid w:val="0"/>
            </w:pPr>
            <w:r>
              <w:rPr>
                <w:b/>
              </w:rPr>
              <w:t xml:space="preserve">           </w:t>
            </w:r>
            <w:r w:rsidR="00A87278" w:rsidRPr="00EF2468">
              <w:t>To</w:t>
            </w:r>
            <w:r>
              <w:t xml:space="preserve"> </w:t>
            </w:r>
            <w:r w:rsidR="00A87278" w:rsidRPr="00EF2468">
              <w:rPr>
                <w:b/>
              </w:rPr>
              <w:t>set</w:t>
            </w:r>
            <w:r>
              <w:rPr>
                <w:b/>
              </w:rPr>
              <w:t xml:space="preserve"> </w:t>
            </w:r>
            <w:r w:rsidR="00A87278" w:rsidRPr="00EF2468">
              <w:rPr>
                <w:b/>
              </w:rPr>
              <w:t>to</w:t>
            </w:r>
            <w:r>
              <w:t xml:space="preserve"> </w:t>
            </w:r>
            <w:r w:rsidR="00A87278" w:rsidRPr="00B86B9F">
              <w:t>AE</w:t>
            </w:r>
            <w:r w:rsidR="00A87278" w:rsidRPr="00EF2468">
              <w:t>_RESOURCE_ADDRESS</w:t>
            </w:r>
            <w:r>
              <w:t xml:space="preserve"> </w:t>
            </w:r>
            <w:r w:rsidR="00A87278" w:rsidRPr="00EF2468">
              <w:rPr>
                <w:b/>
              </w:rPr>
              <w:t>and</w:t>
            </w:r>
          </w:p>
          <w:p w14:paraId="3868EBB7" w14:textId="77777777" w:rsidR="00A87278" w:rsidRPr="00EF2468" w:rsidRDefault="00A87278" w:rsidP="00A87278">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3</w:t>
            </w:r>
            <w:r w:rsidR="00EF2468">
              <w:t xml:space="preserve"> </w:t>
            </w:r>
            <w:r w:rsidRPr="00EF2468">
              <w:t>(container)</w:t>
            </w:r>
            <w:r w:rsidR="00EF2468">
              <w:t xml:space="preserve"> </w:t>
            </w:r>
            <w:r w:rsidRPr="00EF2468">
              <w:rPr>
                <w:b/>
              </w:rPr>
              <w:t>and</w:t>
            </w:r>
          </w:p>
          <w:p w14:paraId="2C27AC5D" w14:textId="77777777" w:rsidR="00A87278" w:rsidRPr="00EF2468" w:rsidRDefault="00EF2468" w:rsidP="00A87278">
            <w:pPr>
              <w:pStyle w:val="TAL"/>
              <w:snapToGrid w:val="0"/>
              <w:rPr>
                <w:b/>
              </w:rPr>
            </w:pPr>
            <w:r>
              <w:rPr>
                <w:b/>
              </w:rPr>
              <w:t xml:space="preserve">           </w:t>
            </w:r>
            <w:r w:rsidR="00A87278" w:rsidRPr="00EF2468">
              <w:t>Content</w:t>
            </w:r>
            <w:r>
              <w:t xml:space="preserve"> </w:t>
            </w:r>
            <w:r w:rsidR="00A87278" w:rsidRPr="00EF2468">
              <w:rPr>
                <w:b/>
              </w:rPr>
              <w:t>containing</w:t>
            </w:r>
          </w:p>
          <w:p w14:paraId="090C404F" w14:textId="77777777" w:rsidR="00A87278" w:rsidRPr="00EF2468" w:rsidRDefault="00EF2468" w:rsidP="00A87278">
            <w:pPr>
              <w:pStyle w:val="TAL"/>
              <w:snapToGrid w:val="0"/>
            </w:pPr>
            <w:r>
              <w:rPr>
                <w:b/>
              </w:rPr>
              <w:t xml:space="preserve">                 </w:t>
            </w:r>
            <w:r w:rsidR="00A87278" w:rsidRPr="00EF2468">
              <w:t>container</w:t>
            </w:r>
            <w:r>
              <w:t xml:space="preserve"> </w:t>
            </w:r>
            <w:r w:rsidR="00A87278" w:rsidRPr="00EF2468">
              <w:t>resource</w:t>
            </w:r>
            <w:r>
              <w:t xml:space="preserve"> </w:t>
            </w:r>
            <w:r w:rsidR="00A87278" w:rsidRPr="00EF2468">
              <w:rPr>
                <w:b/>
              </w:rPr>
              <w:t>containing</w:t>
            </w:r>
          </w:p>
          <w:p w14:paraId="360BC5FB" w14:textId="77777777" w:rsidR="00A87278" w:rsidRPr="00EF2468" w:rsidRDefault="00EF2468" w:rsidP="00A87278">
            <w:pPr>
              <w:pStyle w:val="TAL"/>
              <w:snapToGrid w:val="0"/>
              <w:rPr>
                <w:b/>
              </w:rPr>
            </w:pPr>
            <w:r>
              <w:rPr>
                <w:b/>
              </w:rPr>
              <w:t xml:space="preserve">                          </w:t>
            </w:r>
            <w:r w:rsidR="00A87278" w:rsidRPr="00EF2468">
              <w:t>valid</w:t>
            </w:r>
            <w:r>
              <w:t xml:space="preserve"> </w:t>
            </w:r>
            <w:r w:rsidR="00A87278" w:rsidRPr="00EF2468">
              <w:rPr>
                <w:i/>
              </w:rPr>
              <w:t>ATTRIBUTE_</w:t>
            </w:r>
            <w:r w:rsidR="00A87278" w:rsidRPr="00B86B9F">
              <w:rPr>
                <w:i/>
              </w:rPr>
              <w:t>NAME</w:t>
            </w:r>
            <w:r>
              <w:t xml:space="preserve"> </w:t>
            </w:r>
            <w:r w:rsidR="00A87278" w:rsidRPr="00EF2468">
              <w:t>attribute</w:t>
            </w:r>
          </w:p>
          <w:p w14:paraId="7CB6F942" w14:textId="77777777" w:rsidR="00A87278" w:rsidRPr="00EF2468" w:rsidRDefault="00A87278" w:rsidP="00A87278">
            <w:pPr>
              <w:pStyle w:val="TAL"/>
              <w:snapToGrid w:val="0"/>
            </w:pPr>
            <w:r w:rsidRPr="00EF2468">
              <w:rPr>
                <w:b/>
              </w:rPr>
              <w:t>}</w:t>
            </w:r>
          </w:p>
        </w:tc>
        <w:tc>
          <w:tcPr>
            <w:tcW w:w="1403" w:type="dxa"/>
            <w:tcBorders>
              <w:top w:val="single" w:sz="4" w:space="0" w:color="000000"/>
              <w:left w:val="single" w:sz="4" w:space="0" w:color="000000"/>
              <w:bottom w:val="single" w:sz="4" w:space="0" w:color="000000"/>
              <w:right w:val="single" w:sz="4" w:space="0" w:color="000000"/>
            </w:tcBorders>
            <w:vAlign w:val="center"/>
            <w:hideMark/>
            <w:tcPrChange w:id="1964" w:author="Daniela Dedola" w:date="2018-03-13T15:12:00Z">
              <w:tcPr>
                <w:tcW w:w="1452" w:type="dxa"/>
                <w:tcBorders>
                  <w:top w:val="single" w:sz="4" w:space="0" w:color="000000"/>
                  <w:left w:val="single" w:sz="4" w:space="0" w:color="000000"/>
                  <w:bottom w:val="single" w:sz="4" w:space="0" w:color="000000"/>
                  <w:right w:val="single" w:sz="4" w:space="0" w:color="000000"/>
                </w:tcBorders>
                <w:vAlign w:val="center"/>
                <w:hideMark/>
              </w:tcPr>
            </w:tcPrChange>
          </w:tcPr>
          <w:p w14:paraId="12855955" w14:textId="77777777" w:rsidR="00A87278" w:rsidRPr="00EF2468" w:rsidRDefault="00A87278" w:rsidP="00A87278">
            <w:pPr>
              <w:pStyle w:val="TAL"/>
              <w:snapToGrid w:val="0"/>
              <w:jc w:val="center"/>
              <w:rPr>
                <w:b/>
                <w:kern w:val="2"/>
                <w:lang w:eastAsia="ko-KR"/>
              </w:rPr>
            </w:pPr>
            <w:r w:rsidRPr="00B86B9F">
              <w:rPr>
                <w:lang w:eastAsia="ko-KR"/>
              </w:rPr>
              <w:t>NA</w:t>
            </w:r>
          </w:p>
        </w:tc>
      </w:tr>
      <w:tr w:rsidR="00A87278" w:rsidRPr="00EF2468" w14:paraId="5A8F0B18" w14:textId="77777777" w:rsidTr="00964185">
        <w:trPr>
          <w:jc w:val="center"/>
          <w:trPrChange w:id="1965" w:author="Daniela Dedola" w:date="2018-03-13T15:12:00Z">
            <w:trPr>
              <w:jc w:val="center"/>
            </w:trPr>
          </w:trPrChange>
        </w:trPr>
        <w:tc>
          <w:tcPr>
            <w:tcW w:w="1884" w:type="dxa"/>
            <w:vMerge/>
            <w:tcBorders>
              <w:top w:val="single" w:sz="4" w:space="0" w:color="000000"/>
              <w:left w:val="single" w:sz="4" w:space="0" w:color="000000"/>
              <w:bottom w:val="single" w:sz="4" w:space="0" w:color="000000"/>
              <w:right w:val="single" w:sz="4" w:space="0" w:color="000000"/>
            </w:tcBorders>
            <w:vAlign w:val="center"/>
            <w:hideMark/>
            <w:tcPrChange w:id="1966" w:author="Daniela Dedola" w:date="2018-03-13T15:12:00Z">
              <w:tcPr>
                <w:tcW w:w="1884" w:type="dxa"/>
                <w:vMerge/>
                <w:tcBorders>
                  <w:top w:val="single" w:sz="4" w:space="0" w:color="000000"/>
                  <w:left w:val="single" w:sz="4" w:space="0" w:color="000000"/>
                  <w:bottom w:val="single" w:sz="4" w:space="0" w:color="000000"/>
                  <w:right w:val="single" w:sz="4" w:space="0" w:color="000000"/>
                </w:tcBorders>
                <w:vAlign w:val="center"/>
                <w:hideMark/>
              </w:tcPr>
            </w:tcPrChange>
          </w:tcPr>
          <w:p w14:paraId="1F403BA5"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Change w:id="1967" w:author="Daniela Dedola" w:date="2018-03-13T15:12: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7E3CF3CB"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03619E33" w14:textId="77777777" w:rsidR="00A87278" w:rsidRPr="00EF2468" w:rsidRDefault="00EF2468" w:rsidP="00A87278">
            <w:pPr>
              <w:pStyle w:val="TAL"/>
              <w:snapToGrid w:val="0"/>
            </w:pPr>
            <w:r>
              <w:t xml:space="preserve">           </w:t>
            </w:r>
            <w:r w:rsidR="00A87278" w:rsidRPr="00EF2468">
              <w:t>To</w:t>
            </w:r>
            <w:r>
              <w:t xml:space="preserve"> </w:t>
            </w:r>
            <w:r w:rsidR="00A87278" w:rsidRPr="00EF2468">
              <w:rPr>
                <w:b/>
              </w:rPr>
              <w:t>set</w:t>
            </w:r>
            <w:r>
              <w:rPr>
                <w:b/>
              </w:rPr>
              <w:t xml:space="preserve"> </w:t>
            </w:r>
            <w:r w:rsidR="00A87278" w:rsidRPr="00EF2468">
              <w:rPr>
                <w:b/>
              </w:rPr>
              <w:t>to</w:t>
            </w:r>
            <w:r>
              <w:t xml:space="preserve"> </w:t>
            </w:r>
            <w:r w:rsidR="00A87278" w:rsidRPr="00B86B9F">
              <w:t>AE</w:t>
            </w:r>
            <w:r w:rsidR="00A87278" w:rsidRPr="00EF2468">
              <w:t>_RESOURCE_ADDRESS</w:t>
            </w:r>
            <w:r>
              <w:t xml:space="preserve"> </w:t>
            </w:r>
            <w:r w:rsidR="00A87278" w:rsidRPr="00EF2468">
              <w:rPr>
                <w:b/>
              </w:rPr>
              <w:t>and</w:t>
            </w:r>
          </w:p>
          <w:p w14:paraId="52FEA9EC" w14:textId="77777777" w:rsidR="00A87278" w:rsidRPr="00EF2468" w:rsidRDefault="00A87278" w:rsidP="00A87278">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3</w:t>
            </w:r>
            <w:r w:rsidR="00EF2468">
              <w:t xml:space="preserve"> </w:t>
            </w:r>
            <w:r w:rsidRPr="00EF2468">
              <w:t>(container)</w:t>
            </w:r>
            <w:r w:rsidR="00EF2468">
              <w:t xml:space="preserve"> </w:t>
            </w:r>
            <w:r w:rsidRPr="00EF2468">
              <w:rPr>
                <w:b/>
              </w:rPr>
              <w:t>and</w:t>
            </w:r>
          </w:p>
          <w:p w14:paraId="0EC9A0B3"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68269DF6" w14:textId="77777777" w:rsidR="00A87278" w:rsidRPr="00EF2468" w:rsidRDefault="00EF2468" w:rsidP="00A87278">
            <w:pPr>
              <w:pStyle w:val="TAL"/>
              <w:snapToGrid w:val="0"/>
              <w:rPr>
                <w:b/>
              </w:rPr>
            </w:pPr>
            <w:r>
              <w:rPr>
                <w:b/>
              </w:rPr>
              <w:t xml:space="preserve">           </w:t>
            </w:r>
            <w:r w:rsidR="00A87278" w:rsidRPr="00EF2468">
              <w:t>Content</w:t>
            </w:r>
            <w:r>
              <w:t xml:space="preserve"> </w:t>
            </w:r>
            <w:r w:rsidR="00A87278" w:rsidRPr="00EF2468">
              <w:rPr>
                <w:b/>
              </w:rPr>
              <w:t>containing</w:t>
            </w:r>
          </w:p>
          <w:p w14:paraId="2C86C348" w14:textId="77777777" w:rsidR="00A87278" w:rsidRPr="00EF2468" w:rsidRDefault="00EF2468" w:rsidP="00A87278">
            <w:pPr>
              <w:pStyle w:val="TAL"/>
              <w:snapToGrid w:val="0"/>
            </w:pPr>
            <w:r>
              <w:rPr>
                <w:b/>
              </w:rPr>
              <w:t xml:space="preserve">                 </w:t>
            </w:r>
            <w:r w:rsidR="00A87278" w:rsidRPr="00EF2468">
              <w:t>container</w:t>
            </w:r>
            <w:r>
              <w:t xml:space="preserve"> </w:t>
            </w:r>
            <w:r w:rsidR="00A87278" w:rsidRPr="00EF2468">
              <w:t>resource</w:t>
            </w:r>
            <w:r>
              <w:t xml:space="preserve"> </w:t>
            </w:r>
            <w:r w:rsidR="00A87278" w:rsidRPr="00EF2468">
              <w:rPr>
                <w:b/>
              </w:rPr>
              <w:t>containing</w:t>
            </w:r>
          </w:p>
          <w:p w14:paraId="48FE5DA0" w14:textId="77777777" w:rsidR="00A87278" w:rsidRPr="00EF2468" w:rsidRDefault="00EF2468" w:rsidP="00A87278">
            <w:pPr>
              <w:pStyle w:val="TAL"/>
              <w:snapToGrid w:val="0"/>
              <w:rPr>
                <w:b/>
              </w:rPr>
            </w:pPr>
            <w:r>
              <w:rPr>
                <w:b/>
              </w:rPr>
              <w:t xml:space="preserve">                          </w:t>
            </w:r>
            <w:r w:rsidR="00A87278" w:rsidRPr="00EF2468">
              <w:t>valid</w:t>
            </w:r>
            <w:r>
              <w:t xml:space="preserve"> </w:t>
            </w:r>
            <w:r w:rsidR="00A87278" w:rsidRPr="00EF2468">
              <w:rPr>
                <w:i/>
              </w:rPr>
              <w:t>ATTRIBUTE_</w:t>
            </w:r>
            <w:r w:rsidR="00A87278" w:rsidRPr="00B86B9F">
              <w:rPr>
                <w:i/>
              </w:rPr>
              <w:t>NAME</w:t>
            </w:r>
            <w:r>
              <w:t xml:space="preserve"> </w:t>
            </w:r>
            <w:r w:rsidR="00A87278" w:rsidRPr="00EF2468">
              <w:t>attribute</w:t>
            </w:r>
          </w:p>
          <w:p w14:paraId="615A8D01" w14:textId="77777777" w:rsidR="00A87278" w:rsidRPr="00EF2468" w:rsidRDefault="00A87278" w:rsidP="00A87278">
            <w:pPr>
              <w:pStyle w:val="TAL"/>
              <w:snapToGrid w:val="0"/>
              <w:rPr>
                <w:b/>
              </w:rPr>
            </w:pPr>
            <w:r w:rsidRPr="00EF2468">
              <w:rPr>
                <w:b/>
                <w:color w:val="000000"/>
              </w:rPr>
              <w:t>}</w:t>
            </w:r>
          </w:p>
        </w:tc>
        <w:tc>
          <w:tcPr>
            <w:tcW w:w="1403" w:type="dxa"/>
            <w:tcBorders>
              <w:top w:val="single" w:sz="4" w:space="0" w:color="000000"/>
              <w:left w:val="single" w:sz="4" w:space="0" w:color="000000"/>
              <w:bottom w:val="single" w:sz="4" w:space="0" w:color="000000"/>
              <w:right w:val="single" w:sz="4" w:space="0" w:color="000000"/>
            </w:tcBorders>
            <w:vAlign w:val="center"/>
            <w:hideMark/>
            <w:tcPrChange w:id="1968" w:author="Daniela Dedola" w:date="2018-03-13T15:12:00Z">
              <w:tcPr>
                <w:tcW w:w="1452" w:type="dxa"/>
                <w:tcBorders>
                  <w:top w:val="single" w:sz="4" w:space="0" w:color="000000"/>
                  <w:left w:val="single" w:sz="4" w:space="0" w:color="000000"/>
                  <w:bottom w:val="single" w:sz="4" w:space="0" w:color="000000"/>
                  <w:right w:val="single" w:sz="4" w:space="0" w:color="000000"/>
                </w:tcBorders>
                <w:vAlign w:val="center"/>
                <w:hideMark/>
              </w:tcPr>
            </w:tcPrChange>
          </w:tcPr>
          <w:p w14:paraId="69E03CF2"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3CA9893C" w14:textId="77777777" w:rsidR="00142DF7" w:rsidRPr="00EF2468" w:rsidRDefault="00142DF7" w:rsidP="00E11FFE"/>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969" w:author="Daniela Dedola" w:date="2018-03-13T15:13:00Z">
          <w:tblPr>
            <w:tblW w:w="98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4579"/>
        <w:gridCol w:w="2279"/>
        <w:gridCol w:w="2776"/>
        <w:tblGridChange w:id="1970">
          <w:tblGrid>
            <w:gridCol w:w="4579"/>
            <w:gridCol w:w="2279"/>
            <w:gridCol w:w="2960"/>
          </w:tblGrid>
        </w:tblGridChange>
      </w:tblGrid>
      <w:tr w:rsidR="00F60E4D" w:rsidRPr="00C16B99" w14:paraId="6344660B" w14:textId="77777777" w:rsidTr="00964185">
        <w:trPr>
          <w:jc w:val="center"/>
          <w:trPrChange w:id="1971"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hideMark/>
            <w:tcPrChange w:id="1972" w:author="Daniela Dedola" w:date="2018-03-13T15:13:00Z">
              <w:tcPr>
                <w:tcW w:w="4579" w:type="dxa"/>
                <w:tcBorders>
                  <w:top w:val="single" w:sz="4" w:space="0" w:color="auto"/>
                  <w:left w:val="single" w:sz="4" w:space="0" w:color="auto"/>
                  <w:bottom w:val="single" w:sz="4" w:space="0" w:color="auto"/>
                  <w:right w:val="single" w:sz="4" w:space="0" w:color="auto"/>
                </w:tcBorders>
                <w:hideMark/>
              </w:tcPr>
            </w:tcPrChange>
          </w:tcPr>
          <w:p w14:paraId="4F02A3C1" w14:textId="77777777" w:rsidR="00F60E4D" w:rsidRPr="00C16B99" w:rsidRDefault="00F60E4D" w:rsidP="00CE0FB8">
            <w:pPr>
              <w:spacing w:after="0"/>
              <w:jc w:val="center"/>
              <w:rPr>
                <w:rFonts w:ascii="Arial" w:hAnsi="Arial" w:cs="Arial"/>
                <w:b/>
                <w:sz w:val="18"/>
                <w:szCs w:val="18"/>
              </w:rPr>
            </w:pPr>
            <w:r w:rsidRPr="00B86B9F">
              <w:rPr>
                <w:rFonts w:ascii="Arial" w:hAnsi="Arial" w:cs="Arial"/>
                <w:b/>
                <w:sz w:val="18"/>
                <w:szCs w:val="18"/>
              </w:rPr>
              <w:t>TP</w:t>
            </w:r>
            <w:r w:rsidR="00EF2468" w:rsidRPr="00C16B99">
              <w:rPr>
                <w:rFonts w:ascii="Arial" w:hAnsi="Arial" w:cs="Arial"/>
                <w:b/>
                <w:sz w:val="18"/>
                <w:szCs w:val="18"/>
              </w:rPr>
              <w:t xml:space="preserve"> </w:t>
            </w:r>
            <w:r w:rsidRPr="00C16B99">
              <w:rPr>
                <w:rFonts w:ascii="Arial" w:hAnsi="Arial" w:cs="Arial"/>
                <w:b/>
                <w:sz w:val="18"/>
                <w:szCs w:val="18"/>
              </w:rPr>
              <w:t>Id</w:t>
            </w:r>
          </w:p>
        </w:tc>
        <w:tc>
          <w:tcPr>
            <w:tcW w:w="2279" w:type="dxa"/>
            <w:tcBorders>
              <w:top w:val="single" w:sz="4" w:space="0" w:color="auto"/>
              <w:left w:val="single" w:sz="4" w:space="0" w:color="auto"/>
              <w:bottom w:val="single" w:sz="4" w:space="0" w:color="auto"/>
              <w:right w:val="single" w:sz="4" w:space="0" w:color="auto"/>
            </w:tcBorders>
            <w:tcPrChange w:id="1973"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3350FE9A" w14:textId="77777777" w:rsidR="00F60E4D" w:rsidRPr="00C16B99" w:rsidRDefault="00F60E4D" w:rsidP="00CE0FB8">
            <w:pPr>
              <w:spacing w:after="0"/>
              <w:jc w:val="center"/>
              <w:rPr>
                <w:rFonts w:ascii="Arial" w:hAnsi="Arial" w:cs="Arial"/>
                <w:b/>
                <w:sz w:val="18"/>
                <w:szCs w:val="18"/>
              </w:rPr>
            </w:pPr>
            <w:r w:rsidRPr="00B86B9F">
              <w:rPr>
                <w:rFonts w:ascii="Arial" w:hAnsi="Arial" w:cs="Arial"/>
                <w:b/>
                <w:sz w:val="18"/>
                <w:szCs w:val="18"/>
              </w:rPr>
              <w:t>PICS</w:t>
            </w:r>
            <w:r w:rsidR="00EF2468" w:rsidRPr="00C16B99">
              <w:rPr>
                <w:rFonts w:ascii="Arial" w:hAnsi="Arial" w:cs="Arial"/>
                <w:b/>
                <w:sz w:val="18"/>
                <w:szCs w:val="18"/>
              </w:rPr>
              <w:t xml:space="preserve"> </w:t>
            </w:r>
            <w:r w:rsidRPr="00C16B99">
              <w:rPr>
                <w:rFonts w:ascii="Arial" w:hAnsi="Arial" w:cs="Arial"/>
                <w:b/>
                <w:sz w:val="18"/>
                <w:szCs w:val="18"/>
              </w:rPr>
              <w:t>Selection</w:t>
            </w:r>
          </w:p>
        </w:tc>
        <w:tc>
          <w:tcPr>
            <w:tcW w:w="2776" w:type="dxa"/>
            <w:tcBorders>
              <w:top w:val="single" w:sz="4" w:space="0" w:color="auto"/>
              <w:left w:val="single" w:sz="4" w:space="0" w:color="auto"/>
              <w:bottom w:val="single" w:sz="4" w:space="0" w:color="auto"/>
              <w:right w:val="single" w:sz="4" w:space="0" w:color="auto"/>
            </w:tcBorders>
            <w:hideMark/>
            <w:tcPrChange w:id="1974" w:author="Daniela Dedola" w:date="2018-03-13T15:13:00Z">
              <w:tcPr>
                <w:tcW w:w="2960" w:type="dxa"/>
                <w:tcBorders>
                  <w:top w:val="single" w:sz="4" w:space="0" w:color="auto"/>
                  <w:left w:val="single" w:sz="4" w:space="0" w:color="auto"/>
                  <w:bottom w:val="single" w:sz="4" w:space="0" w:color="auto"/>
                  <w:right w:val="single" w:sz="4" w:space="0" w:color="auto"/>
                </w:tcBorders>
                <w:hideMark/>
              </w:tcPr>
            </w:tcPrChange>
          </w:tcPr>
          <w:p w14:paraId="45442B78" w14:textId="77777777" w:rsidR="00F60E4D" w:rsidRPr="00FF4310" w:rsidRDefault="00F60E4D" w:rsidP="00CE0FB8">
            <w:pPr>
              <w:spacing w:after="0"/>
              <w:jc w:val="center"/>
              <w:rPr>
                <w:rFonts w:ascii="Arial" w:hAnsi="Arial" w:cs="Arial"/>
                <w:b/>
                <w:sz w:val="18"/>
                <w:szCs w:val="18"/>
              </w:rPr>
            </w:pPr>
            <w:r w:rsidRPr="00FF4310">
              <w:rPr>
                <w:rFonts w:ascii="Arial" w:hAnsi="Arial" w:cs="Arial"/>
                <w:b/>
                <w:sz w:val="18"/>
                <w:szCs w:val="18"/>
              </w:rPr>
              <w:t>ATTRIBUTE_</w:t>
            </w:r>
            <w:r w:rsidRPr="00B86B9F">
              <w:rPr>
                <w:rFonts w:ascii="Arial" w:hAnsi="Arial" w:cs="Arial"/>
                <w:b/>
                <w:sz w:val="18"/>
                <w:szCs w:val="18"/>
              </w:rPr>
              <w:t>NAME</w:t>
            </w:r>
          </w:p>
        </w:tc>
      </w:tr>
      <w:tr w:rsidR="00F60E4D" w:rsidRPr="00C16B99" w14:paraId="6ACE7F78" w14:textId="77777777" w:rsidTr="00964185">
        <w:trPr>
          <w:jc w:val="center"/>
          <w:trPrChange w:id="1975"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hideMark/>
            <w:tcPrChange w:id="1976" w:author="Daniela Dedola" w:date="2018-03-13T15:13:00Z">
              <w:tcPr>
                <w:tcW w:w="4579" w:type="dxa"/>
                <w:tcBorders>
                  <w:top w:val="single" w:sz="4" w:space="0" w:color="auto"/>
                  <w:left w:val="single" w:sz="4" w:space="0" w:color="auto"/>
                  <w:bottom w:val="single" w:sz="4" w:space="0" w:color="auto"/>
                  <w:right w:val="single" w:sz="4" w:space="0" w:color="auto"/>
                </w:tcBorders>
                <w:hideMark/>
              </w:tcPr>
            </w:tcPrChange>
          </w:tcPr>
          <w:p w14:paraId="520BB0D3" w14:textId="77777777" w:rsidR="00F60E4D" w:rsidRPr="00C16B99" w:rsidRDefault="00F60E4D" w:rsidP="001A4803">
            <w:pPr>
              <w:spacing w:after="0"/>
              <w:rPr>
                <w:rFonts w:ascii="Arial" w:hAnsi="Arial" w:cs="Arial"/>
                <w:sz w:val="18"/>
                <w:szCs w:val="18"/>
                <w:rPrChange w:id="1977" w:author="Daniela Dedola" w:date="2018-03-08T11:55:00Z">
                  <w:rPr>
                    <w:rFonts w:ascii="Arial" w:hAnsi="Arial" w:cs="Arial"/>
                    <w:szCs w:val="18"/>
                  </w:rPr>
                </w:rPrChange>
              </w:rPr>
            </w:pPr>
            <w:r w:rsidRPr="00B86B9F">
              <w:rPr>
                <w:rFonts w:ascii="Arial" w:hAnsi="Arial" w:cs="Arial"/>
                <w:sz w:val="18"/>
                <w:szCs w:val="18"/>
                <w:rPrChange w:id="1978" w:author="Daniela Dedola" w:date="2018-03-08T11:55:00Z">
                  <w:rPr>
                    <w:rFonts w:ascii="Arial" w:hAnsi="Arial" w:cs="Arial"/>
                    <w:color w:val="008000"/>
                    <w:szCs w:val="18"/>
                  </w:rPr>
                </w:rPrChange>
              </w:rPr>
              <w:t>TP</w:t>
            </w:r>
            <w:r w:rsidRPr="00C16B99">
              <w:rPr>
                <w:rFonts w:ascii="Arial" w:hAnsi="Arial" w:cs="Arial"/>
                <w:sz w:val="18"/>
                <w:szCs w:val="18"/>
                <w:rPrChange w:id="1979" w:author="Daniela Dedola" w:date="2018-03-08T11:55:00Z">
                  <w:rPr>
                    <w:rFonts w:ascii="Arial" w:hAnsi="Arial" w:cs="Arial"/>
                    <w:szCs w:val="18"/>
                  </w:rPr>
                </w:rPrChange>
              </w:rPr>
              <w:t>/oneM2M/</w:t>
            </w:r>
            <w:r w:rsidRPr="00B86B9F">
              <w:rPr>
                <w:rFonts w:ascii="Arial" w:hAnsi="Arial" w:cs="Arial"/>
                <w:sz w:val="18"/>
                <w:szCs w:val="18"/>
                <w:rPrChange w:id="1980" w:author="Daniela Dedola" w:date="2018-03-08T11:55:00Z">
                  <w:rPr>
                    <w:rFonts w:ascii="Arial" w:hAnsi="Arial" w:cs="Arial"/>
                    <w:color w:val="0000FF"/>
                    <w:szCs w:val="18"/>
                  </w:rPr>
                </w:rPrChange>
              </w:rPr>
              <w:t>AE</w:t>
            </w:r>
            <w:r w:rsidRPr="00C16B99">
              <w:rPr>
                <w:rFonts w:ascii="Arial" w:hAnsi="Arial" w:cs="Arial"/>
                <w:sz w:val="18"/>
                <w:szCs w:val="18"/>
                <w:rPrChange w:id="1981" w:author="Daniela Dedola" w:date="2018-03-08T11:55:00Z">
                  <w:rPr>
                    <w:rFonts w:ascii="Arial" w:hAnsi="Arial" w:cs="Arial"/>
                    <w:szCs w:val="18"/>
                  </w:rPr>
                </w:rPrChange>
              </w:rPr>
              <w:t>/</w:t>
            </w:r>
            <w:r w:rsidRPr="00B86B9F">
              <w:rPr>
                <w:rFonts w:ascii="Arial" w:hAnsi="Arial" w:cs="Arial"/>
                <w:sz w:val="18"/>
                <w:szCs w:val="18"/>
                <w:rPrChange w:id="1982" w:author="Daniela Dedola" w:date="2018-03-08T11:55:00Z">
                  <w:rPr>
                    <w:rFonts w:ascii="Arial" w:hAnsi="Arial" w:cs="Arial"/>
                    <w:color w:val="008000"/>
                    <w:szCs w:val="18"/>
                  </w:rPr>
                </w:rPrChange>
              </w:rPr>
              <w:t>DMR</w:t>
            </w:r>
            <w:r w:rsidRPr="00C16B99">
              <w:rPr>
                <w:rFonts w:ascii="Arial" w:hAnsi="Arial" w:cs="Arial"/>
                <w:sz w:val="18"/>
                <w:szCs w:val="18"/>
                <w:rPrChange w:id="1983" w:author="Daniela Dedola" w:date="2018-03-08T11:55:00Z">
                  <w:rPr>
                    <w:rFonts w:ascii="Arial" w:hAnsi="Arial" w:cs="Arial"/>
                    <w:szCs w:val="18"/>
                  </w:rPr>
                </w:rPrChange>
              </w:rPr>
              <w:t>/CRE/004_ACPI</w:t>
            </w:r>
          </w:p>
        </w:tc>
        <w:tc>
          <w:tcPr>
            <w:tcW w:w="2279" w:type="dxa"/>
            <w:tcBorders>
              <w:top w:val="single" w:sz="4" w:space="0" w:color="auto"/>
              <w:left w:val="single" w:sz="4" w:space="0" w:color="auto"/>
              <w:bottom w:val="single" w:sz="4" w:space="0" w:color="auto"/>
              <w:right w:val="single" w:sz="4" w:space="0" w:color="auto"/>
            </w:tcBorders>
            <w:tcPrChange w:id="1984"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258B8005" w14:textId="77777777" w:rsidR="00F60E4D" w:rsidRPr="00C16B99" w:rsidRDefault="00F60E4D" w:rsidP="0099764A">
            <w:pPr>
              <w:spacing w:after="0"/>
              <w:rPr>
                <w:rFonts w:ascii="Arial" w:hAnsi="Arial" w:cs="Arial"/>
                <w:sz w:val="18"/>
                <w:szCs w:val="18"/>
                <w:rPrChange w:id="1985" w:author="Daniela Dedola" w:date="2018-03-08T11:55:00Z">
                  <w:rPr>
                    <w:rFonts w:ascii="Arial" w:hAnsi="Arial" w:cs="Arial"/>
                    <w:szCs w:val="18"/>
                  </w:rPr>
                </w:rPrChange>
              </w:rPr>
            </w:pPr>
            <w:r w:rsidRPr="00B86B9F">
              <w:rPr>
                <w:rFonts w:ascii="Arial" w:hAnsi="Arial" w:cs="Arial"/>
                <w:sz w:val="18"/>
                <w:szCs w:val="18"/>
                <w:rPrChange w:id="1986" w:author="Daniela Dedola" w:date="2018-03-08T11:55:00Z">
                  <w:rPr>
                    <w:rFonts w:ascii="Arial" w:hAnsi="Arial" w:cs="Arial"/>
                    <w:color w:val="008000"/>
                    <w:szCs w:val="18"/>
                  </w:rPr>
                </w:rPrChange>
              </w:rPr>
              <w:t>PICS</w:t>
            </w:r>
            <w:r w:rsidRPr="00C16B99">
              <w:rPr>
                <w:rFonts w:ascii="Arial" w:hAnsi="Arial" w:cs="Arial"/>
                <w:sz w:val="18"/>
                <w:szCs w:val="18"/>
                <w:rPrChange w:id="1987" w:author="Daniela Dedola" w:date="2018-03-08T11:55:00Z">
                  <w:rPr>
                    <w:rFonts w:ascii="Arial" w:hAnsi="Arial" w:cs="Arial"/>
                    <w:szCs w:val="18"/>
                  </w:rPr>
                </w:rPrChange>
              </w:rPr>
              <w:t>_CNT_</w:t>
            </w:r>
            <w:r w:rsidR="0099764A" w:rsidRPr="00C16B99">
              <w:rPr>
                <w:rFonts w:ascii="Arial" w:hAnsi="Arial" w:cs="Arial"/>
                <w:sz w:val="18"/>
                <w:szCs w:val="18"/>
                <w:rPrChange w:id="1988" w:author="Daniela Dedola" w:date="2018-03-08T11:55:00Z">
                  <w:rPr>
                    <w:rFonts w:ascii="Arial" w:hAnsi="Arial" w:cs="Arial"/>
                    <w:szCs w:val="18"/>
                  </w:rPr>
                </w:rPrChange>
              </w:rPr>
              <w:t>ACPI</w:t>
            </w:r>
          </w:p>
        </w:tc>
        <w:tc>
          <w:tcPr>
            <w:tcW w:w="2776" w:type="dxa"/>
            <w:tcBorders>
              <w:top w:val="single" w:sz="4" w:space="0" w:color="auto"/>
              <w:left w:val="single" w:sz="4" w:space="0" w:color="auto"/>
              <w:bottom w:val="single" w:sz="4" w:space="0" w:color="auto"/>
              <w:right w:val="single" w:sz="4" w:space="0" w:color="auto"/>
            </w:tcBorders>
            <w:hideMark/>
            <w:tcPrChange w:id="1989" w:author="Daniela Dedola" w:date="2018-03-13T15:13:00Z">
              <w:tcPr>
                <w:tcW w:w="2960" w:type="dxa"/>
                <w:tcBorders>
                  <w:top w:val="single" w:sz="4" w:space="0" w:color="auto"/>
                  <w:left w:val="single" w:sz="4" w:space="0" w:color="auto"/>
                  <w:bottom w:val="single" w:sz="4" w:space="0" w:color="auto"/>
                  <w:right w:val="single" w:sz="4" w:space="0" w:color="auto"/>
                </w:tcBorders>
                <w:hideMark/>
              </w:tcPr>
            </w:tcPrChange>
          </w:tcPr>
          <w:p w14:paraId="73BB12D6" w14:textId="77777777" w:rsidR="00F60E4D" w:rsidRPr="00C16B99" w:rsidRDefault="00F60E4D" w:rsidP="00180383">
            <w:pPr>
              <w:spacing w:after="0"/>
              <w:rPr>
                <w:rFonts w:ascii="Arial" w:hAnsi="Arial" w:cs="Arial"/>
                <w:sz w:val="18"/>
                <w:szCs w:val="18"/>
                <w:rPrChange w:id="1990" w:author="Daniela Dedola" w:date="2018-03-08T11:55:00Z">
                  <w:rPr>
                    <w:rFonts w:ascii="Arial" w:hAnsi="Arial" w:cs="Arial"/>
                    <w:szCs w:val="18"/>
                  </w:rPr>
                </w:rPrChange>
              </w:rPr>
            </w:pPr>
            <w:r w:rsidRPr="00C16B99">
              <w:rPr>
                <w:rFonts w:ascii="Arial" w:hAnsi="Arial" w:cs="Arial"/>
                <w:sz w:val="18"/>
                <w:szCs w:val="18"/>
                <w:rPrChange w:id="1991" w:author="Daniela Dedola" w:date="2018-03-08T11:55:00Z">
                  <w:rPr>
                    <w:rFonts w:ascii="Arial" w:hAnsi="Arial" w:cs="Arial"/>
                    <w:szCs w:val="18"/>
                  </w:rPr>
                </w:rPrChange>
              </w:rPr>
              <w:t>accessControlPolicyIDs</w:t>
            </w:r>
          </w:p>
        </w:tc>
      </w:tr>
      <w:tr w:rsidR="00F60E4D" w:rsidRPr="00C16B99" w14:paraId="35D30725" w14:textId="77777777" w:rsidTr="00964185">
        <w:trPr>
          <w:jc w:val="center"/>
          <w:trPrChange w:id="1992"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hideMark/>
            <w:tcPrChange w:id="1993" w:author="Daniela Dedola" w:date="2018-03-13T15:13:00Z">
              <w:tcPr>
                <w:tcW w:w="4579" w:type="dxa"/>
                <w:tcBorders>
                  <w:top w:val="single" w:sz="4" w:space="0" w:color="auto"/>
                  <w:left w:val="single" w:sz="4" w:space="0" w:color="auto"/>
                  <w:bottom w:val="single" w:sz="4" w:space="0" w:color="auto"/>
                  <w:right w:val="single" w:sz="4" w:space="0" w:color="auto"/>
                </w:tcBorders>
                <w:hideMark/>
              </w:tcPr>
            </w:tcPrChange>
          </w:tcPr>
          <w:p w14:paraId="0EFD15CF" w14:textId="77777777" w:rsidR="00F60E4D" w:rsidRPr="00C16B99" w:rsidRDefault="00F60E4D" w:rsidP="001A4803">
            <w:pPr>
              <w:spacing w:after="0"/>
              <w:rPr>
                <w:rFonts w:ascii="Arial" w:hAnsi="Arial" w:cs="Arial"/>
                <w:sz w:val="18"/>
                <w:szCs w:val="18"/>
                <w:rPrChange w:id="1994" w:author="Daniela Dedola" w:date="2018-03-08T11:55:00Z">
                  <w:rPr>
                    <w:rFonts w:ascii="Arial" w:hAnsi="Arial" w:cs="Arial"/>
                    <w:szCs w:val="18"/>
                  </w:rPr>
                </w:rPrChange>
              </w:rPr>
            </w:pPr>
            <w:r w:rsidRPr="00B86B9F">
              <w:rPr>
                <w:rFonts w:ascii="Arial" w:hAnsi="Arial" w:cs="Arial"/>
                <w:sz w:val="18"/>
                <w:szCs w:val="18"/>
                <w:rPrChange w:id="1995" w:author="Daniela Dedola" w:date="2018-03-08T11:55:00Z">
                  <w:rPr>
                    <w:rFonts w:ascii="Arial" w:hAnsi="Arial" w:cs="Arial"/>
                    <w:color w:val="008000"/>
                    <w:szCs w:val="18"/>
                  </w:rPr>
                </w:rPrChange>
              </w:rPr>
              <w:t>TP</w:t>
            </w:r>
            <w:r w:rsidRPr="00C16B99">
              <w:rPr>
                <w:rFonts w:ascii="Arial" w:hAnsi="Arial" w:cs="Arial"/>
                <w:sz w:val="18"/>
                <w:szCs w:val="18"/>
                <w:rPrChange w:id="1996" w:author="Daniela Dedola" w:date="2018-03-08T11:55:00Z">
                  <w:rPr>
                    <w:rFonts w:ascii="Arial" w:hAnsi="Arial" w:cs="Arial"/>
                    <w:szCs w:val="18"/>
                  </w:rPr>
                </w:rPrChange>
              </w:rPr>
              <w:t>/oneM2M/</w:t>
            </w:r>
            <w:r w:rsidRPr="00B86B9F">
              <w:rPr>
                <w:rFonts w:ascii="Arial" w:hAnsi="Arial" w:cs="Arial"/>
                <w:sz w:val="18"/>
                <w:szCs w:val="18"/>
                <w:rPrChange w:id="1997" w:author="Daniela Dedola" w:date="2018-03-08T11:55:00Z">
                  <w:rPr>
                    <w:rFonts w:ascii="Arial" w:hAnsi="Arial" w:cs="Arial"/>
                    <w:color w:val="0000FF"/>
                    <w:szCs w:val="18"/>
                  </w:rPr>
                </w:rPrChange>
              </w:rPr>
              <w:t>AE</w:t>
            </w:r>
            <w:r w:rsidRPr="00C16B99">
              <w:rPr>
                <w:rFonts w:ascii="Arial" w:hAnsi="Arial" w:cs="Arial"/>
                <w:sz w:val="18"/>
                <w:szCs w:val="18"/>
                <w:rPrChange w:id="1998" w:author="Daniela Dedola" w:date="2018-03-08T11:55:00Z">
                  <w:rPr>
                    <w:rFonts w:ascii="Arial" w:hAnsi="Arial" w:cs="Arial"/>
                    <w:szCs w:val="18"/>
                  </w:rPr>
                </w:rPrChange>
              </w:rPr>
              <w:t>/</w:t>
            </w:r>
            <w:r w:rsidRPr="00B86B9F">
              <w:rPr>
                <w:rFonts w:ascii="Arial" w:hAnsi="Arial" w:cs="Arial"/>
                <w:sz w:val="18"/>
                <w:szCs w:val="18"/>
                <w:rPrChange w:id="1999" w:author="Daniela Dedola" w:date="2018-03-08T11:55:00Z">
                  <w:rPr>
                    <w:rFonts w:ascii="Arial" w:hAnsi="Arial" w:cs="Arial"/>
                    <w:color w:val="008000"/>
                    <w:szCs w:val="18"/>
                  </w:rPr>
                </w:rPrChange>
              </w:rPr>
              <w:t>DMR</w:t>
            </w:r>
            <w:r w:rsidRPr="00C16B99">
              <w:rPr>
                <w:rFonts w:ascii="Arial" w:hAnsi="Arial" w:cs="Arial"/>
                <w:sz w:val="18"/>
                <w:szCs w:val="18"/>
                <w:rPrChange w:id="2000" w:author="Daniela Dedola" w:date="2018-03-08T11:55:00Z">
                  <w:rPr>
                    <w:rFonts w:ascii="Arial" w:hAnsi="Arial" w:cs="Arial"/>
                    <w:szCs w:val="18"/>
                  </w:rPr>
                </w:rPrChange>
              </w:rPr>
              <w:t>/CRE/004_MNI</w:t>
            </w:r>
          </w:p>
        </w:tc>
        <w:tc>
          <w:tcPr>
            <w:tcW w:w="2279" w:type="dxa"/>
            <w:tcBorders>
              <w:top w:val="single" w:sz="4" w:space="0" w:color="auto"/>
              <w:left w:val="single" w:sz="4" w:space="0" w:color="auto"/>
              <w:bottom w:val="single" w:sz="4" w:space="0" w:color="auto"/>
              <w:right w:val="single" w:sz="4" w:space="0" w:color="auto"/>
            </w:tcBorders>
            <w:tcPrChange w:id="2001"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1E3A5961" w14:textId="77777777" w:rsidR="00F60E4D" w:rsidRPr="00C16B99" w:rsidRDefault="0099764A" w:rsidP="00180383">
            <w:pPr>
              <w:spacing w:after="0"/>
              <w:rPr>
                <w:rFonts w:ascii="Arial" w:hAnsi="Arial" w:cs="Arial"/>
                <w:sz w:val="18"/>
                <w:szCs w:val="18"/>
                <w:rPrChange w:id="2002" w:author="Daniela Dedola" w:date="2018-03-08T11:55:00Z">
                  <w:rPr>
                    <w:rFonts w:ascii="Arial" w:hAnsi="Arial" w:cs="Arial"/>
                    <w:szCs w:val="18"/>
                  </w:rPr>
                </w:rPrChange>
              </w:rPr>
            </w:pPr>
            <w:r w:rsidRPr="00B86B9F">
              <w:rPr>
                <w:rFonts w:ascii="Arial" w:hAnsi="Arial" w:cs="Arial"/>
                <w:sz w:val="18"/>
                <w:szCs w:val="18"/>
                <w:rPrChange w:id="2003" w:author="Daniela Dedola" w:date="2018-03-08T11:55:00Z">
                  <w:rPr>
                    <w:rFonts w:ascii="Arial" w:hAnsi="Arial" w:cs="Arial"/>
                    <w:color w:val="008000"/>
                    <w:szCs w:val="18"/>
                  </w:rPr>
                </w:rPrChange>
              </w:rPr>
              <w:t>PICS</w:t>
            </w:r>
            <w:r w:rsidRPr="00C16B99">
              <w:rPr>
                <w:rFonts w:ascii="Arial" w:hAnsi="Arial" w:cs="Arial"/>
                <w:sz w:val="18"/>
                <w:szCs w:val="18"/>
                <w:rPrChange w:id="2004" w:author="Daniela Dedola" w:date="2018-03-08T11:55:00Z">
                  <w:rPr>
                    <w:rFonts w:ascii="Arial" w:hAnsi="Arial" w:cs="Arial"/>
                    <w:szCs w:val="18"/>
                  </w:rPr>
                </w:rPrChange>
              </w:rPr>
              <w:t>_CNT_MNI</w:t>
            </w:r>
          </w:p>
        </w:tc>
        <w:tc>
          <w:tcPr>
            <w:tcW w:w="2776" w:type="dxa"/>
            <w:tcBorders>
              <w:top w:val="single" w:sz="4" w:space="0" w:color="auto"/>
              <w:left w:val="single" w:sz="4" w:space="0" w:color="auto"/>
              <w:bottom w:val="single" w:sz="4" w:space="0" w:color="auto"/>
              <w:right w:val="single" w:sz="4" w:space="0" w:color="auto"/>
            </w:tcBorders>
            <w:hideMark/>
            <w:tcPrChange w:id="2005" w:author="Daniela Dedola" w:date="2018-03-13T15:13:00Z">
              <w:tcPr>
                <w:tcW w:w="2960" w:type="dxa"/>
                <w:tcBorders>
                  <w:top w:val="single" w:sz="4" w:space="0" w:color="auto"/>
                  <w:left w:val="single" w:sz="4" w:space="0" w:color="auto"/>
                  <w:bottom w:val="single" w:sz="4" w:space="0" w:color="auto"/>
                  <w:right w:val="single" w:sz="4" w:space="0" w:color="auto"/>
                </w:tcBorders>
                <w:hideMark/>
              </w:tcPr>
            </w:tcPrChange>
          </w:tcPr>
          <w:p w14:paraId="3F83940A" w14:textId="77777777" w:rsidR="00F60E4D" w:rsidRPr="00C16B99" w:rsidRDefault="00F60E4D" w:rsidP="00180383">
            <w:pPr>
              <w:spacing w:after="0"/>
              <w:rPr>
                <w:rFonts w:ascii="Arial" w:hAnsi="Arial" w:cs="Arial"/>
                <w:sz w:val="18"/>
                <w:szCs w:val="18"/>
                <w:rPrChange w:id="2006" w:author="Daniela Dedola" w:date="2018-03-08T11:55:00Z">
                  <w:rPr>
                    <w:rFonts w:ascii="Arial" w:hAnsi="Arial" w:cs="Arial"/>
                    <w:szCs w:val="18"/>
                  </w:rPr>
                </w:rPrChange>
              </w:rPr>
            </w:pPr>
            <w:r w:rsidRPr="00C16B99">
              <w:rPr>
                <w:rFonts w:ascii="Arial" w:hAnsi="Arial" w:cs="Arial"/>
                <w:sz w:val="18"/>
                <w:szCs w:val="18"/>
                <w:rPrChange w:id="2007" w:author="Daniela Dedola" w:date="2018-03-08T11:55:00Z">
                  <w:rPr>
                    <w:rFonts w:ascii="Arial" w:hAnsi="Arial" w:cs="Arial"/>
                    <w:szCs w:val="18"/>
                  </w:rPr>
                </w:rPrChange>
              </w:rPr>
              <w:t>maxNrOfInstances</w:t>
            </w:r>
          </w:p>
        </w:tc>
      </w:tr>
      <w:tr w:rsidR="00F60E4D" w:rsidRPr="00C16B99" w14:paraId="0EF33979" w14:textId="77777777" w:rsidTr="00964185">
        <w:trPr>
          <w:jc w:val="center"/>
          <w:trPrChange w:id="2008"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hideMark/>
            <w:tcPrChange w:id="2009" w:author="Daniela Dedola" w:date="2018-03-13T15:13:00Z">
              <w:tcPr>
                <w:tcW w:w="4579" w:type="dxa"/>
                <w:tcBorders>
                  <w:top w:val="single" w:sz="4" w:space="0" w:color="auto"/>
                  <w:left w:val="single" w:sz="4" w:space="0" w:color="auto"/>
                  <w:bottom w:val="single" w:sz="4" w:space="0" w:color="auto"/>
                  <w:right w:val="single" w:sz="4" w:space="0" w:color="auto"/>
                </w:tcBorders>
                <w:hideMark/>
              </w:tcPr>
            </w:tcPrChange>
          </w:tcPr>
          <w:p w14:paraId="7BC5E32A" w14:textId="77777777" w:rsidR="00F60E4D" w:rsidRPr="00C16B99" w:rsidRDefault="00F60E4D" w:rsidP="001A4803">
            <w:pPr>
              <w:spacing w:after="0"/>
              <w:rPr>
                <w:rFonts w:ascii="Arial" w:hAnsi="Arial" w:cs="Arial"/>
                <w:sz w:val="18"/>
                <w:szCs w:val="18"/>
                <w:rPrChange w:id="2010" w:author="Daniela Dedola" w:date="2018-03-08T11:55:00Z">
                  <w:rPr>
                    <w:rFonts w:ascii="Arial" w:hAnsi="Arial" w:cs="Arial"/>
                    <w:szCs w:val="18"/>
                  </w:rPr>
                </w:rPrChange>
              </w:rPr>
            </w:pPr>
            <w:r w:rsidRPr="00B86B9F">
              <w:rPr>
                <w:rFonts w:ascii="Arial" w:hAnsi="Arial" w:cs="Arial"/>
                <w:sz w:val="18"/>
                <w:szCs w:val="18"/>
                <w:rPrChange w:id="2011" w:author="Daniela Dedola" w:date="2018-03-08T11:55:00Z">
                  <w:rPr>
                    <w:rFonts w:ascii="Arial" w:hAnsi="Arial" w:cs="Arial"/>
                    <w:color w:val="008000"/>
                    <w:szCs w:val="18"/>
                  </w:rPr>
                </w:rPrChange>
              </w:rPr>
              <w:t>TP</w:t>
            </w:r>
            <w:r w:rsidRPr="00C16B99">
              <w:rPr>
                <w:rFonts w:ascii="Arial" w:hAnsi="Arial" w:cs="Arial"/>
                <w:sz w:val="18"/>
                <w:szCs w:val="18"/>
                <w:rPrChange w:id="2012" w:author="Daniela Dedola" w:date="2018-03-08T11:55:00Z">
                  <w:rPr>
                    <w:rFonts w:ascii="Arial" w:hAnsi="Arial" w:cs="Arial"/>
                    <w:szCs w:val="18"/>
                  </w:rPr>
                </w:rPrChange>
              </w:rPr>
              <w:t>/oneM2M/</w:t>
            </w:r>
            <w:r w:rsidRPr="00B86B9F">
              <w:rPr>
                <w:rFonts w:ascii="Arial" w:hAnsi="Arial" w:cs="Arial"/>
                <w:sz w:val="18"/>
                <w:szCs w:val="18"/>
                <w:rPrChange w:id="2013" w:author="Daniela Dedola" w:date="2018-03-08T11:55:00Z">
                  <w:rPr>
                    <w:rFonts w:ascii="Arial" w:hAnsi="Arial" w:cs="Arial"/>
                    <w:color w:val="0000FF"/>
                    <w:szCs w:val="18"/>
                  </w:rPr>
                </w:rPrChange>
              </w:rPr>
              <w:t>AE</w:t>
            </w:r>
            <w:r w:rsidRPr="00C16B99">
              <w:rPr>
                <w:rFonts w:ascii="Arial" w:hAnsi="Arial" w:cs="Arial"/>
                <w:sz w:val="18"/>
                <w:szCs w:val="18"/>
                <w:rPrChange w:id="2014" w:author="Daniela Dedola" w:date="2018-03-08T11:55:00Z">
                  <w:rPr>
                    <w:rFonts w:ascii="Arial" w:hAnsi="Arial" w:cs="Arial"/>
                    <w:szCs w:val="18"/>
                  </w:rPr>
                </w:rPrChange>
              </w:rPr>
              <w:t>/</w:t>
            </w:r>
            <w:r w:rsidRPr="00B86B9F">
              <w:rPr>
                <w:rFonts w:ascii="Arial" w:hAnsi="Arial" w:cs="Arial"/>
                <w:sz w:val="18"/>
                <w:szCs w:val="18"/>
                <w:rPrChange w:id="2015" w:author="Daniela Dedola" w:date="2018-03-08T11:55:00Z">
                  <w:rPr>
                    <w:rFonts w:ascii="Arial" w:hAnsi="Arial" w:cs="Arial"/>
                    <w:color w:val="008000"/>
                    <w:szCs w:val="18"/>
                  </w:rPr>
                </w:rPrChange>
              </w:rPr>
              <w:t>DMR</w:t>
            </w:r>
            <w:r w:rsidRPr="00C16B99">
              <w:rPr>
                <w:rFonts w:ascii="Arial" w:hAnsi="Arial" w:cs="Arial"/>
                <w:sz w:val="18"/>
                <w:szCs w:val="18"/>
                <w:rPrChange w:id="2016" w:author="Daniela Dedola" w:date="2018-03-08T11:55:00Z">
                  <w:rPr>
                    <w:rFonts w:ascii="Arial" w:hAnsi="Arial" w:cs="Arial"/>
                    <w:szCs w:val="18"/>
                  </w:rPr>
                </w:rPrChange>
              </w:rPr>
              <w:t>/CRE/004_MBS</w:t>
            </w:r>
          </w:p>
        </w:tc>
        <w:tc>
          <w:tcPr>
            <w:tcW w:w="2279" w:type="dxa"/>
            <w:tcBorders>
              <w:top w:val="single" w:sz="4" w:space="0" w:color="auto"/>
              <w:left w:val="single" w:sz="4" w:space="0" w:color="auto"/>
              <w:bottom w:val="single" w:sz="4" w:space="0" w:color="auto"/>
              <w:right w:val="single" w:sz="4" w:space="0" w:color="auto"/>
            </w:tcBorders>
            <w:tcPrChange w:id="2017"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71A8C275" w14:textId="77777777" w:rsidR="00F60E4D" w:rsidRPr="00C16B99" w:rsidRDefault="0099764A" w:rsidP="00180383">
            <w:pPr>
              <w:spacing w:after="0"/>
              <w:rPr>
                <w:rFonts w:ascii="Arial" w:hAnsi="Arial" w:cs="Arial"/>
                <w:sz w:val="18"/>
                <w:szCs w:val="18"/>
                <w:rPrChange w:id="2018" w:author="Daniela Dedola" w:date="2018-03-08T11:55:00Z">
                  <w:rPr>
                    <w:rFonts w:ascii="Arial" w:hAnsi="Arial" w:cs="Arial"/>
                    <w:szCs w:val="18"/>
                  </w:rPr>
                </w:rPrChange>
              </w:rPr>
            </w:pPr>
            <w:r w:rsidRPr="00B86B9F">
              <w:rPr>
                <w:rFonts w:ascii="Arial" w:hAnsi="Arial" w:cs="Arial"/>
                <w:sz w:val="18"/>
                <w:szCs w:val="18"/>
                <w:rPrChange w:id="2019" w:author="Daniela Dedola" w:date="2018-03-08T11:55:00Z">
                  <w:rPr>
                    <w:rFonts w:ascii="Arial" w:hAnsi="Arial" w:cs="Arial"/>
                    <w:color w:val="008000"/>
                    <w:szCs w:val="18"/>
                  </w:rPr>
                </w:rPrChange>
              </w:rPr>
              <w:t>PICS</w:t>
            </w:r>
            <w:r w:rsidRPr="00C16B99">
              <w:rPr>
                <w:rFonts w:ascii="Arial" w:hAnsi="Arial" w:cs="Arial"/>
                <w:sz w:val="18"/>
                <w:szCs w:val="18"/>
                <w:rPrChange w:id="2020" w:author="Daniela Dedola" w:date="2018-03-08T11:55:00Z">
                  <w:rPr>
                    <w:rFonts w:ascii="Arial" w:hAnsi="Arial" w:cs="Arial"/>
                    <w:szCs w:val="18"/>
                  </w:rPr>
                </w:rPrChange>
              </w:rPr>
              <w:t>_CNT_MBS</w:t>
            </w:r>
          </w:p>
        </w:tc>
        <w:tc>
          <w:tcPr>
            <w:tcW w:w="2776" w:type="dxa"/>
            <w:tcBorders>
              <w:top w:val="single" w:sz="4" w:space="0" w:color="auto"/>
              <w:left w:val="single" w:sz="4" w:space="0" w:color="auto"/>
              <w:bottom w:val="single" w:sz="4" w:space="0" w:color="auto"/>
              <w:right w:val="single" w:sz="4" w:space="0" w:color="auto"/>
            </w:tcBorders>
            <w:hideMark/>
            <w:tcPrChange w:id="2021" w:author="Daniela Dedola" w:date="2018-03-13T15:13:00Z">
              <w:tcPr>
                <w:tcW w:w="2960" w:type="dxa"/>
                <w:tcBorders>
                  <w:top w:val="single" w:sz="4" w:space="0" w:color="auto"/>
                  <w:left w:val="single" w:sz="4" w:space="0" w:color="auto"/>
                  <w:bottom w:val="single" w:sz="4" w:space="0" w:color="auto"/>
                  <w:right w:val="single" w:sz="4" w:space="0" w:color="auto"/>
                </w:tcBorders>
                <w:hideMark/>
              </w:tcPr>
            </w:tcPrChange>
          </w:tcPr>
          <w:p w14:paraId="7238FA9C" w14:textId="77777777" w:rsidR="00F60E4D" w:rsidRPr="00C16B99" w:rsidRDefault="00F60E4D" w:rsidP="00180383">
            <w:pPr>
              <w:spacing w:after="0"/>
              <w:rPr>
                <w:rFonts w:ascii="Arial" w:hAnsi="Arial" w:cs="Arial"/>
                <w:sz w:val="18"/>
                <w:szCs w:val="18"/>
                <w:rPrChange w:id="2022" w:author="Daniela Dedola" w:date="2018-03-08T11:55:00Z">
                  <w:rPr>
                    <w:rFonts w:ascii="Arial" w:hAnsi="Arial" w:cs="Arial"/>
                    <w:szCs w:val="18"/>
                  </w:rPr>
                </w:rPrChange>
              </w:rPr>
            </w:pPr>
            <w:r w:rsidRPr="00C16B99">
              <w:rPr>
                <w:rFonts w:ascii="Arial" w:hAnsi="Arial" w:cs="Arial"/>
                <w:sz w:val="18"/>
                <w:szCs w:val="18"/>
                <w:rPrChange w:id="2023" w:author="Daniela Dedola" w:date="2018-03-08T11:55:00Z">
                  <w:rPr>
                    <w:rFonts w:ascii="Arial" w:hAnsi="Arial" w:cs="Arial"/>
                    <w:szCs w:val="18"/>
                  </w:rPr>
                </w:rPrChange>
              </w:rPr>
              <w:t>maxByteSize</w:t>
            </w:r>
          </w:p>
        </w:tc>
      </w:tr>
      <w:tr w:rsidR="00F60E4D" w:rsidRPr="00C16B99" w14:paraId="44EF503F" w14:textId="77777777" w:rsidTr="00964185">
        <w:trPr>
          <w:jc w:val="center"/>
          <w:trPrChange w:id="2024"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hideMark/>
            <w:tcPrChange w:id="2025" w:author="Daniela Dedola" w:date="2018-03-13T15:13:00Z">
              <w:tcPr>
                <w:tcW w:w="4579" w:type="dxa"/>
                <w:tcBorders>
                  <w:top w:val="single" w:sz="4" w:space="0" w:color="auto"/>
                  <w:left w:val="single" w:sz="4" w:space="0" w:color="auto"/>
                  <w:bottom w:val="single" w:sz="4" w:space="0" w:color="auto"/>
                  <w:right w:val="single" w:sz="4" w:space="0" w:color="auto"/>
                </w:tcBorders>
                <w:hideMark/>
              </w:tcPr>
            </w:tcPrChange>
          </w:tcPr>
          <w:p w14:paraId="23F081BE" w14:textId="77777777" w:rsidR="00F60E4D" w:rsidRPr="00C16B99" w:rsidRDefault="00F60E4D" w:rsidP="001A4803">
            <w:pPr>
              <w:spacing w:after="0"/>
              <w:rPr>
                <w:rFonts w:ascii="Arial" w:hAnsi="Arial" w:cs="Arial"/>
                <w:sz w:val="18"/>
                <w:szCs w:val="18"/>
                <w:rPrChange w:id="2026" w:author="Daniela Dedola" w:date="2018-03-08T11:55:00Z">
                  <w:rPr>
                    <w:rFonts w:ascii="Arial" w:hAnsi="Arial" w:cs="Arial"/>
                    <w:szCs w:val="18"/>
                  </w:rPr>
                </w:rPrChange>
              </w:rPr>
            </w:pPr>
            <w:r w:rsidRPr="00B86B9F">
              <w:rPr>
                <w:rFonts w:ascii="Arial" w:hAnsi="Arial" w:cs="Arial"/>
                <w:sz w:val="18"/>
                <w:szCs w:val="18"/>
                <w:rPrChange w:id="2027" w:author="Daniela Dedola" w:date="2018-03-08T11:55:00Z">
                  <w:rPr>
                    <w:rFonts w:ascii="Arial" w:hAnsi="Arial" w:cs="Arial"/>
                    <w:color w:val="008000"/>
                    <w:szCs w:val="18"/>
                  </w:rPr>
                </w:rPrChange>
              </w:rPr>
              <w:t>TP</w:t>
            </w:r>
            <w:r w:rsidRPr="00C16B99">
              <w:rPr>
                <w:rFonts w:ascii="Arial" w:hAnsi="Arial" w:cs="Arial"/>
                <w:sz w:val="18"/>
                <w:szCs w:val="18"/>
                <w:rPrChange w:id="2028" w:author="Daniela Dedola" w:date="2018-03-08T11:55:00Z">
                  <w:rPr>
                    <w:rFonts w:ascii="Arial" w:hAnsi="Arial" w:cs="Arial"/>
                    <w:szCs w:val="18"/>
                  </w:rPr>
                </w:rPrChange>
              </w:rPr>
              <w:t>/oneM2M/</w:t>
            </w:r>
            <w:r w:rsidRPr="00B86B9F">
              <w:rPr>
                <w:rFonts w:ascii="Arial" w:hAnsi="Arial" w:cs="Arial"/>
                <w:sz w:val="18"/>
                <w:szCs w:val="18"/>
                <w:rPrChange w:id="2029" w:author="Daniela Dedola" w:date="2018-03-08T11:55:00Z">
                  <w:rPr>
                    <w:rFonts w:ascii="Arial" w:hAnsi="Arial" w:cs="Arial"/>
                    <w:color w:val="0000FF"/>
                    <w:szCs w:val="18"/>
                  </w:rPr>
                </w:rPrChange>
              </w:rPr>
              <w:t>AE</w:t>
            </w:r>
            <w:r w:rsidRPr="00C16B99">
              <w:rPr>
                <w:rFonts w:ascii="Arial" w:hAnsi="Arial" w:cs="Arial"/>
                <w:sz w:val="18"/>
                <w:szCs w:val="18"/>
                <w:rPrChange w:id="2030" w:author="Daniela Dedola" w:date="2018-03-08T11:55:00Z">
                  <w:rPr>
                    <w:rFonts w:ascii="Arial" w:hAnsi="Arial" w:cs="Arial"/>
                    <w:szCs w:val="18"/>
                  </w:rPr>
                </w:rPrChange>
              </w:rPr>
              <w:t>/</w:t>
            </w:r>
            <w:r w:rsidRPr="00B86B9F">
              <w:rPr>
                <w:rFonts w:ascii="Arial" w:hAnsi="Arial" w:cs="Arial"/>
                <w:sz w:val="18"/>
                <w:szCs w:val="18"/>
                <w:rPrChange w:id="2031" w:author="Daniela Dedola" w:date="2018-03-08T11:55:00Z">
                  <w:rPr>
                    <w:rFonts w:ascii="Arial" w:hAnsi="Arial" w:cs="Arial"/>
                    <w:color w:val="008000"/>
                    <w:szCs w:val="18"/>
                  </w:rPr>
                </w:rPrChange>
              </w:rPr>
              <w:t>DMR</w:t>
            </w:r>
            <w:r w:rsidRPr="00C16B99">
              <w:rPr>
                <w:rFonts w:ascii="Arial" w:hAnsi="Arial" w:cs="Arial"/>
                <w:sz w:val="18"/>
                <w:szCs w:val="18"/>
                <w:rPrChange w:id="2032" w:author="Daniela Dedola" w:date="2018-03-08T11:55:00Z">
                  <w:rPr>
                    <w:rFonts w:ascii="Arial" w:hAnsi="Arial" w:cs="Arial"/>
                    <w:szCs w:val="18"/>
                  </w:rPr>
                </w:rPrChange>
              </w:rPr>
              <w:t>/CRE/004_MIA</w:t>
            </w:r>
          </w:p>
        </w:tc>
        <w:tc>
          <w:tcPr>
            <w:tcW w:w="2279" w:type="dxa"/>
            <w:tcBorders>
              <w:top w:val="single" w:sz="4" w:space="0" w:color="auto"/>
              <w:left w:val="single" w:sz="4" w:space="0" w:color="auto"/>
              <w:bottom w:val="single" w:sz="4" w:space="0" w:color="auto"/>
              <w:right w:val="single" w:sz="4" w:space="0" w:color="auto"/>
            </w:tcBorders>
            <w:tcPrChange w:id="2033"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5CAE24FF" w14:textId="77777777" w:rsidR="00F60E4D" w:rsidRPr="00C16B99" w:rsidRDefault="0099764A" w:rsidP="00180383">
            <w:pPr>
              <w:spacing w:after="0"/>
              <w:rPr>
                <w:rFonts w:ascii="Arial" w:hAnsi="Arial" w:cs="Arial"/>
                <w:sz w:val="18"/>
                <w:szCs w:val="18"/>
                <w:rPrChange w:id="2034" w:author="Daniela Dedola" w:date="2018-03-08T11:55:00Z">
                  <w:rPr>
                    <w:rFonts w:ascii="Arial" w:hAnsi="Arial" w:cs="Arial"/>
                    <w:szCs w:val="18"/>
                  </w:rPr>
                </w:rPrChange>
              </w:rPr>
            </w:pPr>
            <w:r w:rsidRPr="00B86B9F">
              <w:rPr>
                <w:rFonts w:ascii="Arial" w:hAnsi="Arial" w:cs="Arial"/>
                <w:sz w:val="18"/>
                <w:szCs w:val="18"/>
                <w:rPrChange w:id="2035" w:author="Daniela Dedola" w:date="2018-03-08T11:55:00Z">
                  <w:rPr>
                    <w:rFonts w:ascii="Arial" w:hAnsi="Arial" w:cs="Arial"/>
                    <w:color w:val="008000"/>
                    <w:szCs w:val="18"/>
                  </w:rPr>
                </w:rPrChange>
              </w:rPr>
              <w:t>PICS</w:t>
            </w:r>
            <w:r w:rsidRPr="00C16B99">
              <w:rPr>
                <w:rFonts w:ascii="Arial" w:hAnsi="Arial" w:cs="Arial"/>
                <w:sz w:val="18"/>
                <w:szCs w:val="18"/>
                <w:rPrChange w:id="2036" w:author="Daniela Dedola" w:date="2018-03-08T11:55:00Z">
                  <w:rPr>
                    <w:rFonts w:ascii="Arial" w:hAnsi="Arial" w:cs="Arial"/>
                    <w:szCs w:val="18"/>
                  </w:rPr>
                </w:rPrChange>
              </w:rPr>
              <w:t>_CNT_MIA</w:t>
            </w:r>
          </w:p>
        </w:tc>
        <w:tc>
          <w:tcPr>
            <w:tcW w:w="2776" w:type="dxa"/>
            <w:tcBorders>
              <w:top w:val="single" w:sz="4" w:space="0" w:color="auto"/>
              <w:left w:val="single" w:sz="4" w:space="0" w:color="auto"/>
              <w:bottom w:val="single" w:sz="4" w:space="0" w:color="auto"/>
              <w:right w:val="single" w:sz="4" w:space="0" w:color="auto"/>
            </w:tcBorders>
            <w:hideMark/>
            <w:tcPrChange w:id="2037" w:author="Daniela Dedola" w:date="2018-03-13T15:13:00Z">
              <w:tcPr>
                <w:tcW w:w="2960" w:type="dxa"/>
                <w:tcBorders>
                  <w:top w:val="single" w:sz="4" w:space="0" w:color="auto"/>
                  <w:left w:val="single" w:sz="4" w:space="0" w:color="auto"/>
                  <w:bottom w:val="single" w:sz="4" w:space="0" w:color="auto"/>
                  <w:right w:val="single" w:sz="4" w:space="0" w:color="auto"/>
                </w:tcBorders>
                <w:hideMark/>
              </w:tcPr>
            </w:tcPrChange>
          </w:tcPr>
          <w:p w14:paraId="1FCE35B6" w14:textId="77777777" w:rsidR="00F60E4D" w:rsidRPr="00C16B99" w:rsidRDefault="00F60E4D" w:rsidP="00180383">
            <w:pPr>
              <w:spacing w:after="0"/>
              <w:rPr>
                <w:rFonts w:ascii="Arial" w:hAnsi="Arial" w:cs="Arial"/>
                <w:sz w:val="18"/>
                <w:szCs w:val="18"/>
                <w:rPrChange w:id="2038" w:author="Daniela Dedola" w:date="2018-03-08T11:55:00Z">
                  <w:rPr>
                    <w:rFonts w:ascii="Arial" w:hAnsi="Arial" w:cs="Arial"/>
                    <w:szCs w:val="18"/>
                  </w:rPr>
                </w:rPrChange>
              </w:rPr>
            </w:pPr>
            <w:r w:rsidRPr="00C16B99">
              <w:rPr>
                <w:rFonts w:ascii="Arial" w:hAnsi="Arial" w:cs="Arial"/>
                <w:sz w:val="18"/>
                <w:szCs w:val="18"/>
                <w:rPrChange w:id="2039" w:author="Daniela Dedola" w:date="2018-03-08T11:55:00Z">
                  <w:rPr>
                    <w:rFonts w:ascii="Arial" w:hAnsi="Arial" w:cs="Arial"/>
                    <w:szCs w:val="18"/>
                  </w:rPr>
                </w:rPrChange>
              </w:rPr>
              <w:t>maxInstanceAge</w:t>
            </w:r>
          </w:p>
        </w:tc>
      </w:tr>
      <w:tr w:rsidR="00F60E4D" w:rsidRPr="00C16B99" w14:paraId="02C96E6F" w14:textId="77777777" w:rsidTr="00964185">
        <w:trPr>
          <w:jc w:val="center"/>
          <w:trPrChange w:id="2040"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hideMark/>
            <w:tcPrChange w:id="2041" w:author="Daniela Dedola" w:date="2018-03-13T15:13:00Z">
              <w:tcPr>
                <w:tcW w:w="4579" w:type="dxa"/>
                <w:tcBorders>
                  <w:top w:val="single" w:sz="4" w:space="0" w:color="auto"/>
                  <w:left w:val="single" w:sz="4" w:space="0" w:color="auto"/>
                  <w:bottom w:val="single" w:sz="4" w:space="0" w:color="auto"/>
                  <w:right w:val="single" w:sz="4" w:space="0" w:color="auto"/>
                </w:tcBorders>
                <w:hideMark/>
              </w:tcPr>
            </w:tcPrChange>
          </w:tcPr>
          <w:p w14:paraId="2BE66584" w14:textId="77777777" w:rsidR="00F60E4D" w:rsidRPr="00C16B99" w:rsidRDefault="00F60E4D" w:rsidP="001A4803">
            <w:pPr>
              <w:spacing w:after="0"/>
              <w:rPr>
                <w:rFonts w:ascii="Arial" w:hAnsi="Arial" w:cs="Arial"/>
                <w:sz w:val="18"/>
                <w:szCs w:val="18"/>
                <w:rPrChange w:id="2042" w:author="Daniela Dedola" w:date="2018-03-08T11:55:00Z">
                  <w:rPr>
                    <w:rFonts w:ascii="Arial" w:hAnsi="Arial" w:cs="Arial"/>
                    <w:szCs w:val="18"/>
                  </w:rPr>
                </w:rPrChange>
              </w:rPr>
            </w:pPr>
            <w:r w:rsidRPr="00B86B9F">
              <w:rPr>
                <w:rFonts w:ascii="Arial" w:hAnsi="Arial" w:cs="Arial"/>
                <w:sz w:val="18"/>
                <w:szCs w:val="18"/>
                <w:rPrChange w:id="2043" w:author="Daniela Dedola" w:date="2018-03-08T11:55:00Z">
                  <w:rPr>
                    <w:rFonts w:ascii="Arial" w:hAnsi="Arial" w:cs="Arial"/>
                    <w:color w:val="008000"/>
                    <w:szCs w:val="18"/>
                  </w:rPr>
                </w:rPrChange>
              </w:rPr>
              <w:t>TP</w:t>
            </w:r>
            <w:r w:rsidRPr="00C16B99">
              <w:rPr>
                <w:rFonts w:ascii="Arial" w:hAnsi="Arial" w:cs="Arial"/>
                <w:sz w:val="18"/>
                <w:szCs w:val="18"/>
                <w:rPrChange w:id="2044" w:author="Daniela Dedola" w:date="2018-03-08T11:55:00Z">
                  <w:rPr>
                    <w:rFonts w:ascii="Arial" w:hAnsi="Arial" w:cs="Arial"/>
                    <w:szCs w:val="18"/>
                  </w:rPr>
                </w:rPrChange>
              </w:rPr>
              <w:t>/oneM2M/</w:t>
            </w:r>
            <w:r w:rsidRPr="00B86B9F">
              <w:rPr>
                <w:rFonts w:ascii="Arial" w:hAnsi="Arial" w:cs="Arial"/>
                <w:sz w:val="18"/>
                <w:szCs w:val="18"/>
                <w:rPrChange w:id="2045" w:author="Daniela Dedola" w:date="2018-03-08T11:55:00Z">
                  <w:rPr>
                    <w:rFonts w:ascii="Arial" w:hAnsi="Arial" w:cs="Arial"/>
                    <w:color w:val="0000FF"/>
                    <w:szCs w:val="18"/>
                  </w:rPr>
                </w:rPrChange>
              </w:rPr>
              <w:t>AE</w:t>
            </w:r>
            <w:r w:rsidRPr="00C16B99">
              <w:rPr>
                <w:rFonts w:ascii="Arial" w:hAnsi="Arial" w:cs="Arial"/>
                <w:sz w:val="18"/>
                <w:szCs w:val="18"/>
                <w:rPrChange w:id="2046" w:author="Daniela Dedola" w:date="2018-03-08T11:55:00Z">
                  <w:rPr>
                    <w:rFonts w:ascii="Arial" w:hAnsi="Arial" w:cs="Arial"/>
                    <w:szCs w:val="18"/>
                  </w:rPr>
                </w:rPrChange>
              </w:rPr>
              <w:t>/</w:t>
            </w:r>
            <w:r w:rsidRPr="00B86B9F">
              <w:rPr>
                <w:rFonts w:ascii="Arial" w:hAnsi="Arial" w:cs="Arial"/>
                <w:sz w:val="18"/>
                <w:szCs w:val="18"/>
                <w:rPrChange w:id="2047" w:author="Daniela Dedola" w:date="2018-03-08T11:55:00Z">
                  <w:rPr>
                    <w:rFonts w:ascii="Arial" w:hAnsi="Arial" w:cs="Arial"/>
                    <w:color w:val="008000"/>
                    <w:szCs w:val="18"/>
                  </w:rPr>
                </w:rPrChange>
              </w:rPr>
              <w:t>DMR</w:t>
            </w:r>
            <w:r w:rsidRPr="00C16B99">
              <w:rPr>
                <w:rFonts w:ascii="Arial" w:hAnsi="Arial" w:cs="Arial"/>
                <w:sz w:val="18"/>
                <w:szCs w:val="18"/>
                <w:rPrChange w:id="2048" w:author="Daniela Dedola" w:date="2018-03-08T11:55:00Z">
                  <w:rPr>
                    <w:rFonts w:ascii="Arial" w:hAnsi="Arial" w:cs="Arial"/>
                    <w:szCs w:val="18"/>
                  </w:rPr>
                </w:rPrChange>
              </w:rPr>
              <w:t>/CRE/004_OR</w:t>
            </w:r>
          </w:p>
        </w:tc>
        <w:tc>
          <w:tcPr>
            <w:tcW w:w="2279" w:type="dxa"/>
            <w:tcBorders>
              <w:top w:val="single" w:sz="4" w:space="0" w:color="auto"/>
              <w:left w:val="single" w:sz="4" w:space="0" w:color="auto"/>
              <w:bottom w:val="single" w:sz="4" w:space="0" w:color="auto"/>
              <w:right w:val="single" w:sz="4" w:space="0" w:color="auto"/>
            </w:tcBorders>
            <w:tcPrChange w:id="2049"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40D1509F" w14:textId="77777777" w:rsidR="00F60E4D" w:rsidRPr="00C16B99" w:rsidRDefault="0099764A" w:rsidP="00180383">
            <w:pPr>
              <w:spacing w:after="0"/>
              <w:rPr>
                <w:rFonts w:ascii="Arial" w:hAnsi="Arial" w:cs="Arial"/>
                <w:sz w:val="18"/>
                <w:szCs w:val="18"/>
                <w:rPrChange w:id="2050" w:author="Daniela Dedola" w:date="2018-03-08T11:55:00Z">
                  <w:rPr>
                    <w:rFonts w:ascii="Arial" w:hAnsi="Arial" w:cs="Arial"/>
                    <w:szCs w:val="18"/>
                  </w:rPr>
                </w:rPrChange>
              </w:rPr>
            </w:pPr>
            <w:r w:rsidRPr="00B86B9F">
              <w:rPr>
                <w:rFonts w:ascii="Arial" w:hAnsi="Arial" w:cs="Arial"/>
                <w:sz w:val="18"/>
                <w:szCs w:val="18"/>
                <w:rPrChange w:id="2051" w:author="Daniela Dedola" w:date="2018-03-08T11:55:00Z">
                  <w:rPr>
                    <w:rFonts w:ascii="Arial" w:hAnsi="Arial" w:cs="Arial"/>
                    <w:color w:val="008000"/>
                    <w:szCs w:val="18"/>
                  </w:rPr>
                </w:rPrChange>
              </w:rPr>
              <w:t>PICS</w:t>
            </w:r>
            <w:r w:rsidRPr="00C16B99">
              <w:rPr>
                <w:rFonts w:ascii="Arial" w:hAnsi="Arial" w:cs="Arial"/>
                <w:sz w:val="18"/>
                <w:szCs w:val="18"/>
                <w:rPrChange w:id="2052" w:author="Daniela Dedola" w:date="2018-03-08T11:55:00Z">
                  <w:rPr>
                    <w:rFonts w:ascii="Arial" w:hAnsi="Arial" w:cs="Arial"/>
                    <w:szCs w:val="18"/>
                  </w:rPr>
                </w:rPrChange>
              </w:rPr>
              <w:t>_CNT_OR</w:t>
            </w:r>
          </w:p>
        </w:tc>
        <w:tc>
          <w:tcPr>
            <w:tcW w:w="2776" w:type="dxa"/>
            <w:tcBorders>
              <w:top w:val="single" w:sz="4" w:space="0" w:color="auto"/>
              <w:left w:val="single" w:sz="4" w:space="0" w:color="auto"/>
              <w:bottom w:val="single" w:sz="4" w:space="0" w:color="auto"/>
              <w:right w:val="single" w:sz="4" w:space="0" w:color="auto"/>
            </w:tcBorders>
            <w:hideMark/>
            <w:tcPrChange w:id="2053" w:author="Daniela Dedola" w:date="2018-03-13T15:13:00Z">
              <w:tcPr>
                <w:tcW w:w="2960" w:type="dxa"/>
                <w:tcBorders>
                  <w:top w:val="single" w:sz="4" w:space="0" w:color="auto"/>
                  <w:left w:val="single" w:sz="4" w:space="0" w:color="auto"/>
                  <w:bottom w:val="single" w:sz="4" w:space="0" w:color="auto"/>
                  <w:right w:val="single" w:sz="4" w:space="0" w:color="auto"/>
                </w:tcBorders>
                <w:hideMark/>
              </w:tcPr>
            </w:tcPrChange>
          </w:tcPr>
          <w:p w14:paraId="390EAB2B" w14:textId="77777777" w:rsidR="00F60E4D" w:rsidRPr="00C16B99" w:rsidRDefault="00F60E4D" w:rsidP="00180383">
            <w:pPr>
              <w:spacing w:after="0"/>
              <w:rPr>
                <w:rFonts w:ascii="Arial" w:hAnsi="Arial" w:cs="Arial"/>
                <w:sz w:val="18"/>
                <w:szCs w:val="18"/>
                <w:rPrChange w:id="2054" w:author="Daniela Dedola" w:date="2018-03-08T11:55:00Z">
                  <w:rPr>
                    <w:rFonts w:ascii="Arial" w:hAnsi="Arial" w:cs="Arial"/>
                    <w:szCs w:val="18"/>
                  </w:rPr>
                </w:rPrChange>
              </w:rPr>
            </w:pPr>
            <w:r w:rsidRPr="00C16B99">
              <w:rPr>
                <w:rFonts w:ascii="Arial" w:hAnsi="Arial" w:cs="Arial"/>
                <w:sz w:val="18"/>
                <w:szCs w:val="18"/>
                <w:rPrChange w:id="2055" w:author="Daniela Dedola" w:date="2018-03-08T11:55:00Z">
                  <w:rPr>
                    <w:rFonts w:ascii="Arial" w:hAnsi="Arial" w:cs="Arial"/>
                    <w:szCs w:val="18"/>
                  </w:rPr>
                </w:rPrChange>
              </w:rPr>
              <w:t>ontologyRef</w:t>
            </w:r>
          </w:p>
        </w:tc>
      </w:tr>
      <w:tr w:rsidR="00F60E4D" w:rsidRPr="00C16B99" w14:paraId="6D1865E0" w14:textId="77777777" w:rsidTr="00964185">
        <w:trPr>
          <w:jc w:val="center"/>
          <w:trPrChange w:id="2056"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hideMark/>
            <w:tcPrChange w:id="2057" w:author="Daniela Dedola" w:date="2018-03-13T15:13:00Z">
              <w:tcPr>
                <w:tcW w:w="4579" w:type="dxa"/>
                <w:tcBorders>
                  <w:top w:val="single" w:sz="4" w:space="0" w:color="auto"/>
                  <w:left w:val="single" w:sz="4" w:space="0" w:color="auto"/>
                  <w:bottom w:val="single" w:sz="4" w:space="0" w:color="auto"/>
                  <w:right w:val="single" w:sz="4" w:space="0" w:color="auto"/>
                </w:tcBorders>
                <w:hideMark/>
              </w:tcPr>
            </w:tcPrChange>
          </w:tcPr>
          <w:p w14:paraId="049E5BB0" w14:textId="77777777" w:rsidR="00F60E4D" w:rsidRPr="00C16B99" w:rsidRDefault="00F60E4D" w:rsidP="001A4803">
            <w:pPr>
              <w:spacing w:after="0"/>
              <w:rPr>
                <w:rFonts w:ascii="Arial" w:hAnsi="Arial" w:cs="Arial"/>
                <w:sz w:val="18"/>
                <w:szCs w:val="18"/>
                <w:rPrChange w:id="2058" w:author="Daniela Dedola" w:date="2018-03-08T11:55:00Z">
                  <w:rPr>
                    <w:rFonts w:ascii="Arial" w:hAnsi="Arial" w:cs="Arial"/>
                    <w:szCs w:val="18"/>
                  </w:rPr>
                </w:rPrChange>
              </w:rPr>
            </w:pPr>
            <w:r w:rsidRPr="00B86B9F">
              <w:rPr>
                <w:rFonts w:ascii="Arial" w:hAnsi="Arial" w:cs="Arial"/>
                <w:sz w:val="18"/>
                <w:szCs w:val="18"/>
                <w:rPrChange w:id="2059" w:author="Daniela Dedola" w:date="2018-03-08T11:55:00Z">
                  <w:rPr>
                    <w:rFonts w:ascii="Arial" w:hAnsi="Arial" w:cs="Arial"/>
                    <w:color w:val="008000"/>
                    <w:szCs w:val="18"/>
                  </w:rPr>
                </w:rPrChange>
              </w:rPr>
              <w:t>TP</w:t>
            </w:r>
            <w:r w:rsidRPr="00C16B99">
              <w:rPr>
                <w:rFonts w:ascii="Arial" w:hAnsi="Arial" w:cs="Arial"/>
                <w:sz w:val="18"/>
                <w:szCs w:val="18"/>
                <w:rPrChange w:id="2060" w:author="Daniela Dedola" w:date="2018-03-08T11:55:00Z">
                  <w:rPr>
                    <w:rFonts w:ascii="Arial" w:hAnsi="Arial" w:cs="Arial"/>
                    <w:szCs w:val="18"/>
                  </w:rPr>
                </w:rPrChange>
              </w:rPr>
              <w:t>/oneM2M/</w:t>
            </w:r>
            <w:r w:rsidRPr="00B86B9F">
              <w:rPr>
                <w:rFonts w:ascii="Arial" w:hAnsi="Arial" w:cs="Arial"/>
                <w:sz w:val="18"/>
                <w:szCs w:val="18"/>
                <w:rPrChange w:id="2061" w:author="Daniela Dedola" w:date="2018-03-08T11:55:00Z">
                  <w:rPr>
                    <w:rFonts w:ascii="Arial" w:hAnsi="Arial" w:cs="Arial"/>
                    <w:color w:val="0000FF"/>
                    <w:szCs w:val="18"/>
                  </w:rPr>
                </w:rPrChange>
              </w:rPr>
              <w:t>AE</w:t>
            </w:r>
            <w:r w:rsidRPr="00C16B99">
              <w:rPr>
                <w:rFonts w:ascii="Arial" w:hAnsi="Arial" w:cs="Arial"/>
                <w:sz w:val="18"/>
                <w:szCs w:val="18"/>
                <w:rPrChange w:id="2062" w:author="Daniela Dedola" w:date="2018-03-08T11:55:00Z">
                  <w:rPr>
                    <w:rFonts w:ascii="Arial" w:hAnsi="Arial" w:cs="Arial"/>
                    <w:szCs w:val="18"/>
                  </w:rPr>
                </w:rPrChange>
              </w:rPr>
              <w:t>/</w:t>
            </w:r>
            <w:r w:rsidRPr="00B86B9F">
              <w:rPr>
                <w:rFonts w:ascii="Arial" w:hAnsi="Arial" w:cs="Arial"/>
                <w:sz w:val="18"/>
                <w:szCs w:val="18"/>
                <w:rPrChange w:id="2063" w:author="Daniela Dedola" w:date="2018-03-08T11:55:00Z">
                  <w:rPr>
                    <w:rFonts w:ascii="Arial" w:hAnsi="Arial" w:cs="Arial"/>
                    <w:color w:val="008000"/>
                    <w:szCs w:val="18"/>
                  </w:rPr>
                </w:rPrChange>
              </w:rPr>
              <w:t>DMR</w:t>
            </w:r>
            <w:r w:rsidRPr="00C16B99">
              <w:rPr>
                <w:rFonts w:ascii="Arial" w:hAnsi="Arial" w:cs="Arial"/>
                <w:sz w:val="18"/>
                <w:szCs w:val="18"/>
                <w:rPrChange w:id="2064" w:author="Daniela Dedola" w:date="2018-03-08T11:55:00Z">
                  <w:rPr>
                    <w:rFonts w:ascii="Arial" w:hAnsi="Arial" w:cs="Arial"/>
                    <w:szCs w:val="18"/>
                  </w:rPr>
                </w:rPrChange>
              </w:rPr>
              <w:t>/CRE/004_LI</w:t>
            </w:r>
          </w:p>
        </w:tc>
        <w:tc>
          <w:tcPr>
            <w:tcW w:w="2279" w:type="dxa"/>
            <w:tcBorders>
              <w:top w:val="single" w:sz="4" w:space="0" w:color="auto"/>
              <w:left w:val="single" w:sz="4" w:space="0" w:color="auto"/>
              <w:bottom w:val="single" w:sz="4" w:space="0" w:color="auto"/>
              <w:right w:val="single" w:sz="4" w:space="0" w:color="auto"/>
            </w:tcBorders>
            <w:tcPrChange w:id="2065"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4A302DBB" w14:textId="77777777" w:rsidR="00F60E4D" w:rsidRPr="00C16B99" w:rsidRDefault="0099764A" w:rsidP="00180383">
            <w:pPr>
              <w:spacing w:after="0"/>
              <w:rPr>
                <w:rFonts w:ascii="Arial" w:hAnsi="Arial" w:cs="Arial"/>
                <w:sz w:val="18"/>
                <w:szCs w:val="18"/>
                <w:rPrChange w:id="2066" w:author="Daniela Dedola" w:date="2018-03-08T11:55:00Z">
                  <w:rPr>
                    <w:rFonts w:ascii="Arial" w:hAnsi="Arial" w:cs="Arial"/>
                    <w:szCs w:val="18"/>
                  </w:rPr>
                </w:rPrChange>
              </w:rPr>
            </w:pPr>
            <w:r w:rsidRPr="00B86B9F">
              <w:rPr>
                <w:rFonts w:ascii="Arial" w:hAnsi="Arial" w:cs="Arial"/>
                <w:sz w:val="18"/>
                <w:szCs w:val="18"/>
                <w:rPrChange w:id="2067" w:author="Daniela Dedola" w:date="2018-03-08T11:55:00Z">
                  <w:rPr>
                    <w:rFonts w:ascii="Arial" w:hAnsi="Arial" w:cs="Arial"/>
                    <w:color w:val="008000"/>
                    <w:szCs w:val="18"/>
                  </w:rPr>
                </w:rPrChange>
              </w:rPr>
              <w:t>PICS</w:t>
            </w:r>
            <w:r w:rsidRPr="00C16B99">
              <w:rPr>
                <w:rFonts w:ascii="Arial" w:hAnsi="Arial" w:cs="Arial"/>
                <w:sz w:val="18"/>
                <w:szCs w:val="18"/>
                <w:rPrChange w:id="2068" w:author="Daniela Dedola" w:date="2018-03-08T11:55:00Z">
                  <w:rPr>
                    <w:rFonts w:ascii="Arial" w:hAnsi="Arial" w:cs="Arial"/>
                    <w:szCs w:val="18"/>
                  </w:rPr>
                </w:rPrChange>
              </w:rPr>
              <w:t>_CNT_LI</w:t>
            </w:r>
          </w:p>
        </w:tc>
        <w:tc>
          <w:tcPr>
            <w:tcW w:w="2776" w:type="dxa"/>
            <w:tcBorders>
              <w:top w:val="single" w:sz="4" w:space="0" w:color="auto"/>
              <w:left w:val="single" w:sz="4" w:space="0" w:color="auto"/>
              <w:bottom w:val="single" w:sz="4" w:space="0" w:color="auto"/>
              <w:right w:val="single" w:sz="4" w:space="0" w:color="auto"/>
            </w:tcBorders>
            <w:hideMark/>
            <w:tcPrChange w:id="2069" w:author="Daniela Dedola" w:date="2018-03-13T15:13:00Z">
              <w:tcPr>
                <w:tcW w:w="2960" w:type="dxa"/>
                <w:tcBorders>
                  <w:top w:val="single" w:sz="4" w:space="0" w:color="auto"/>
                  <w:left w:val="single" w:sz="4" w:space="0" w:color="auto"/>
                  <w:bottom w:val="single" w:sz="4" w:space="0" w:color="auto"/>
                  <w:right w:val="single" w:sz="4" w:space="0" w:color="auto"/>
                </w:tcBorders>
                <w:hideMark/>
              </w:tcPr>
            </w:tcPrChange>
          </w:tcPr>
          <w:p w14:paraId="355731A5" w14:textId="77777777" w:rsidR="00F60E4D" w:rsidRPr="00C16B99" w:rsidRDefault="00F60E4D" w:rsidP="00180383">
            <w:pPr>
              <w:spacing w:after="0"/>
              <w:rPr>
                <w:rFonts w:ascii="Arial" w:hAnsi="Arial" w:cs="Arial"/>
                <w:sz w:val="18"/>
                <w:szCs w:val="18"/>
                <w:rPrChange w:id="2070" w:author="Daniela Dedola" w:date="2018-03-08T11:55:00Z">
                  <w:rPr>
                    <w:rFonts w:ascii="Arial" w:hAnsi="Arial" w:cs="Arial"/>
                    <w:szCs w:val="18"/>
                  </w:rPr>
                </w:rPrChange>
              </w:rPr>
            </w:pPr>
            <w:r w:rsidRPr="00C16B99">
              <w:rPr>
                <w:rFonts w:ascii="Arial" w:hAnsi="Arial" w:cs="Arial"/>
                <w:sz w:val="18"/>
                <w:szCs w:val="18"/>
                <w:rPrChange w:id="2071" w:author="Daniela Dedola" w:date="2018-03-08T11:55:00Z">
                  <w:rPr>
                    <w:rFonts w:ascii="Arial" w:hAnsi="Arial" w:cs="Arial"/>
                    <w:szCs w:val="18"/>
                  </w:rPr>
                </w:rPrChange>
              </w:rPr>
              <w:t>locationID</w:t>
            </w:r>
          </w:p>
        </w:tc>
      </w:tr>
      <w:tr w:rsidR="00F60E4D" w:rsidRPr="00C16B99" w14:paraId="5C71D2DA" w14:textId="77777777" w:rsidTr="00964185">
        <w:trPr>
          <w:jc w:val="center"/>
          <w:trPrChange w:id="2072"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tcPrChange w:id="2073" w:author="Daniela Dedola" w:date="2018-03-13T15:13:00Z">
              <w:tcPr>
                <w:tcW w:w="4579" w:type="dxa"/>
                <w:tcBorders>
                  <w:top w:val="single" w:sz="4" w:space="0" w:color="auto"/>
                  <w:left w:val="single" w:sz="4" w:space="0" w:color="auto"/>
                  <w:bottom w:val="single" w:sz="4" w:space="0" w:color="auto"/>
                  <w:right w:val="single" w:sz="4" w:space="0" w:color="auto"/>
                </w:tcBorders>
              </w:tcPr>
            </w:tcPrChange>
          </w:tcPr>
          <w:p w14:paraId="5C092188" w14:textId="77777777" w:rsidR="00F60E4D" w:rsidRPr="00C16B99" w:rsidRDefault="00F60E4D" w:rsidP="001A4803">
            <w:pPr>
              <w:spacing w:after="0"/>
              <w:rPr>
                <w:rFonts w:ascii="Arial" w:hAnsi="Arial" w:cs="Arial"/>
                <w:sz w:val="18"/>
                <w:szCs w:val="18"/>
                <w:rPrChange w:id="2074" w:author="Daniela Dedola" w:date="2018-03-08T11:55:00Z">
                  <w:rPr>
                    <w:rFonts w:ascii="Arial" w:hAnsi="Arial" w:cs="Arial"/>
                    <w:szCs w:val="18"/>
                  </w:rPr>
                </w:rPrChange>
              </w:rPr>
            </w:pPr>
            <w:r w:rsidRPr="00B86B9F">
              <w:rPr>
                <w:rFonts w:ascii="Arial" w:hAnsi="Arial" w:cs="Arial"/>
                <w:sz w:val="18"/>
                <w:szCs w:val="18"/>
                <w:rPrChange w:id="2075" w:author="Daniela Dedola" w:date="2018-03-08T11:55:00Z">
                  <w:rPr>
                    <w:rFonts w:ascii="Arial" w:hAnsi="Arial" w:cs="Arial"/>
                    <w:color w:val="008000"/>
                    <w:szCs w:val="18"/>
                  </w:rPr>
                </w:rPrChange>
              </w:rPr>
              <w:t>TP</w:t>
            </w:r>
            <w:r w:rsidRPr="00C16B99">
              <w:rPr>
                <w:rFonts w:ascii="Arial" w:hAnsi="Arial" w:cs="Arial"/>
                <w:sz w:val="18"/>
                <w:szCs w:val="18"/>
                <w:rPrChange w:id="2076" w:author="Daniela Dedola" w:date="2018-03-08T11:55:00Z">
                  <w:rPr>
                    <w:rFonts w:ascii="Arial" w:hAnsi="Arial" w:cs="Arial"/>
                    <w:szCs w:val="18"/>
                  </w:rPr>
                </w:rPrChange>
              </w:rPr>
              <w:t>/oneM2M/</w:t>
            </w:r>
            <w:r w:rsidRPr="00B86B9F">
              <w:rPr>
                <w:rFonts w:ascii="Arial" w:hAnsi="Arial" w:cs="Arial"/>
                <w:sz w:val="18"/>
                <w:szCs w:val="18"/>
                <w:rPrChange w:id="2077" w:author="Daniela Dedola" w:date="2018-03-08T11:55:00Z">
                  <w:rPr>
                    <w:rFonts w:ascii="Arial" w:hAnsi="Arial" w:cs="Arial"/>
                    <w:color w:val="0000FF"/>
                    <w:szCs w:val="18"/>
                  </w:rPr>
                </w:rPrChange>
              </w:rPr>
              <w:t>AE</w:t>
            </w:r>
            <w:r w:rsidRPr="00C16B99">
              <w:rPr>
                <w:rFonts w:ascii="Arial" w:hAnsi="Arial" w:cs="Arial"/>
                <w:sz w:val="18"/>
                <w:szCs w:val="18"/>
                <w:rPrChange w:id="2078" w:author="Daniela Dedola" w:date="2018-03-08T11:55:00Z">
                  <w:rPr>
                    <w:rFonts w:ascii="Arial" w:hAnsi="Arial" w:cs="Arial"/>
                    <w:szCs w:val="18"/>
                  </w:rPr>
                </w:rPrChange>
              </w:rPr>
              <w:t>/</w:t>
            </w:r>
            <w:r w:rsidRPr="00B86B9F">
              <w:rPr>
                <w:rFonts w:ascii="Arial" w:hAnsi="Arial" w:cs="Arial"/>
                <w:sz w:val="18"/>
                <w:szCs w:val="18"/>
                <w:rPrChange w:id="2079" w:author="Daniela Dedola" w:date="2018-03-08T11:55:00Z">
                  <w:rPr>
                    <w:rFonts w:ascii="Arial" w:hAnsi="Arial" w:cs="Arial"/>
                    <w:color w:val="008000"/>
                    <w:szCs w:val="18"/>
                  </w:rPr>
                </w:rPrChange>
              </w:rPr>
              <w:t>DMR</w:t>
            </w:r>
            <w:r w:rsidRPr="00C16B99">
              <w:rPr>
                <w:rFonts w:ascii="Arial" w:hAnsi="Arial" w:cs="Arial"/>
                <w:sz w:val="18"/>
                <w:szCs w:val="18"/>
                <w:rPrChange w:id="2080" w:author="Daniela Dedola" w:date="2018-03-08T11:55:00Z">
                  <w:rPr>
                    <w:rFonts w:ascii="Arial" w:hAnsi="Arial" w:cs="Arial"/>
                    <w:szCs w:val="18"/>
                  </w:rPr>
                </w:rPrChange>
              </w:rPr>
              <w:t>/CRE/004_RN</w:t>
            </w:r>
          </w:p>
        </w:tc>
        <w:tc>
          <w:tcPr>
            <w:tcW w:w="2279" w:type="dxa"/>
            <w:tcBorders>
              <w:top w:val="single" w:sz="4" w:space="0" w:color="auto"/>
              <w:left w:val="single" w:sz="4" w:space="0" w:color="auto"/>
              <w:bottom w:val="single" w:sz="4" w:space="0" w:color="auto"/>
              <w:right w:val="single" w:sz="4" w:space="0" w:color="auto"/>
            </w:tcBorders>
            <w:tcPrChange w:id="2081"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6558529E" w14:textId="77777777" w:rsidR="00F60E4D" w:rsidRPr="00C16B99" w:rsidRDefault="0099764A" w:rsidP="00180383">
            <w:pPr>
              <w:spacing w:after="0"/>
              <w:rPr>
                <w:rFonts w:ascii="Arial" w:hAnsi="Arial" w:cs="Arial"/>
                <w:sz w:val="18"/>
                <w:szCs w:val="18"/>
                <w:rPrChange w:id="2082" w:author="Daniela Dedola" w:date="2018-03-08T11:55:00Z">
                  <w:rPr>
                    <w:rFonts w:ascii="Arial" w:hAnsi="Arial" w:cs="Arial"/>
                    <w:szCs w:val="18"/>
                  </w:rPr>
                </w:rPrChange>
              </w:rPr>
            </w:pPr>
            <w:r w:rsidRPr="00B86B9F">
              <w:rPr>
                <w:rFonts w:ascii="Arial" w:hAnsi="Arial" w:cs="Arial"/>
                <w:sz w:val="18"/>
                <w:szCs w:val="18"/>
                <w:rPrChange w:id="2083" w:author="Daniela Dedola" w:date="2018-03-08T11:55:00Z">
                  <w:rPr>
                    <w:rFonts w:ascii="Arial" w:hAnsi="Arial" w:cs="Arial"/>
                    <w:color w:val="008000"/>
                    <w:szCs w:val="18"/>
                  </w:rPr>
                </w:rPrChange>
              </w:rPr>
              <w:t>PICS</w:t>
            </w:r>
            <w:r w:rsidRPr="00C16B99">
              <w:rPr>
                <w:rFonts w:ascii="Arial" w:hAnsi="Arial" w:cs="Arial"/>
                <w:sz w:val="18"/>
                <w:szCs w:val="18"/>
                <w:rPrChange w:id="2084" w:author="Daniela Dedola" w:date="2018-03-08T11:55:00Z">
                  <w:rPr>
                    <w:rFonts w:ascii="Arial" w:hAnsi="Arial" w:cs="Arial"/>
                    <w:szCs w:val="18"/>
                  </w:rPr>
                </w:rPrChange>
              </w:rPr>
              <w:t>_CNT_RN</w:t>
            </w:r>
          </w:p>
        </w:tc>
        <w:tc>
          <w:tcPr>
            <w:tcW w:w="2776" w:type="dxa"/>
            <w:tcBorders>
              <w:top w:val="single" w:sz="4" w:space="0" w:color="auto"/>
              <w:left w:val="single" w:sz="4" w:space="0" w:color="auto"/>
              <w:bottom w:val="single" w:sz="4" w:space="0" w:color="auto"/>
              <w:right w:val="single" w:sz="4" w:space="0" w:color="auto"/>
            </w:tcBorders>
            <w:tcPrChange w:id="2085" w:author="Daniela Dedola" w:date="2018-03-13T15:13:00Z">
              <w:tcPr>
                <w:tcW w:w="2960" w:type="dxa"/>
                <w:tcBorders>
                  <w:top w:val="single" w:sz="4" w:space="0" w:color="auto"/>
                  <w:left w:val="single" w:sz="4" w:space="0" w:color="auto"/>
                  <w:bottom w:val="single" w:sz="4" w:space="0" w:color="auto"/>
                  <w:right w:val="single" w:sz="4" w:space="0" w:color="auto"/>
                </w:tcBorders>
              </w:tcPr>
            </w:tcPrChange>
          </w:tcPr>
          <w:p w14:paraId="08666D0A" w14:textId="77777777" w:rsidR="00F60E4D" w:rsidRPr="00C16B99" w:rsidRDefault="00F60E4D" w:rsidP="00180383">
            <w:pPr>
              <w:spacing w:after="0"/>
              <w:rPr>
                <w:rFonts w:ascii="Arial" w:hAnsi="Arial" w:cs="Arial"/>
                <w:sz w:val="18"/>
                <w:szCs w:val="18"/>
                <w:rPrChange w:id="2086" w:author="Daniela Dedola" w:date="2018-03-08T11:55:00Z">
                  <w:rPr>
                    <w:rFonts w:ascii="Arial" w:hAnsi="Arial" w:cs="Arial"/>
                    <w:szCs w:val="18"/>
                  </w:rPr>
                </w:rPrChange>
              </w:rPr>
            </w:pPr>
            <w:r w:rsidRPr="00C16B99">
              <w:rPr>
                <w:rFonts w:ascii="Arial" w:hAnsi="Arial" w:cs="Arial"/>
                <w:sz w:val="18"/>
                <w:szCs w:val="18"/>
                <w:rPrChange w:id="2087" w:author="Daniela Dedola" w:date="2018-03-08T11:55:00Z">
                  <w:rPr>
                    <w:rFonts w:ascii="Arial" w:hAnsi="Arial" w:cs="Arial"/>
                    <w:szCs w:val="18"/>
                  </w:rPr>
                </w:rPrChange>
              </w:rPr>
              <w:t>resourceName</w:t>
            </w:r>
          </w:p>
        </w:tc>
      </w:tr>
      <w:tr w:rsidR="00F60E4D" w:rsidRPr="00C16B99" w14:paraId="6866ECC4" w14:textId="77777777" w:rsidTr="00964185">
        <w:trPr>
          <w:jc w:val="center"/>
          <w:trPrChange w:id="2088"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tcPrChange w:id="2089" w:author="Daniela Dedola" w:date="2018-03-13T15:13:00Z">
              <w:tcPr>
                <w:tcW w:w="4579" w:type="dxa"/>
                <w:tcBorders>
                  <w:top w:val="single" w:sz="4" w:space="0" w:color="auto"/>
                  <w:left w:val="single" w:sz="4" w:space="0" w:color="auto"/>
                  <w:bottom w:val="single" w:sz="4" w:space="0" w:color="auto"/>
                  <w:right w:val="single" w:sz="4" w:space="0" w:color="auto"/>
                </w:tcBorders>
              </w:tcPr>
            </w:tcPrChange>
          </w:tcPr>
          <w:p w14:paraId="15B2D435" w14:textId="77777777" w:rsidR="00F60E4D" w:rsidRPr="00C16B99" w:rsidRDefault="00F60E4D" w:rsidP="001A4803">
            <w:pPr>
              <w:spacing w:after="0"/>
              <w:rPr>
                <w:rFonts w:ascii="Arial" w:hAnsi="Arial" w:cs="Arial"/>
                <w:sz w:val="18"/>
                <w:szCs w:val="18"/>
                <w:rPrChange w:id="2090" w:author="Daniela Dedola" w:date="2018-03-08T11:55:00Z">
                  <w:rPr>
                    <w:rFonts w:ascii="Arial" w:hAnsi="Arial" w:cs="Arial"/>
                    <w:szCs w:val="18"/>
                  </w:rPr>
                </w:rPrChange>
              </w:rPr>
            </w:pPr>
            <w:r w:rsidRPr="00B86B9F">
              <w:rPr>
                <w:rFonts w:ascii="Arial" w:hAnsi="Arial" w:cs="Arial"/>
                <w:sz w:val="18"/>
                <w:szCs w:val="18"/>
                <w:rPrChange w:id="2091" w:author="Daniela Dedola" w:date="2018-03-08T11:55:00Z">
                  <w:rPr>
                    <w:rFonts w:ascii="Arial" w:hAnsi="Arial" w:cs="Arial"/>
                    <w:color w:val="008000"/>
                    <w:szCs w:val="18"/>
                  </w:rPr>
                </w:rPrChange>
              </w:rPr>
              <w:t>TP</w:t>
            </w:r>
            <w:r w:rsidRPr="00C16B99">
              <w:rPr>
                <w:rFonts w:ascii="Arial" w:hAnsi="Arial" w:cs="Arial"/>
                <w:sz w:val="18"/>
                <w:szCs w:val="18"/>
                <w:rPrChange w:id="2092" w:author="Daniela Dedola" w:date="2018-03-08T11:55:00Z">
                  <w:rPr>
                    <w:rFonts w:ascii="Arial" w:hAnsi="Arial" w:cs="Arial"/>
                    <w:szCs w:val="18"/>
                  </w:rPr>
                </w:rPrChange>
              </w:rPr>
              <w:t>/oneM2M/</w:t>
            </w:r>
            <w:r w:rsidRPr="00B86B9F">
              <w:rPr>
                <w:rFonts w:ascii="Arial" w:hAnsi="Arial" w:cs="Arial"/>
                <w:sz w:val="18"/>
                <w:szCs w:val="18"/>
                <w:rPrChange w:id="2093" w:author="Daniela Dedola" w:date="2018-03-08T11:55:00Z">
                  <w:rPr>
                    <w:rFonts w:ascii="Arial" w:hAnsi="Arial" w:cs="Arial"/>
                    <w:color w:val="0000FF"/>
                    <w:szCs w:val="18"/>
                  </w:rPr>
                </w:rPrChange>
              </w:rPr>
              <w:t>AE</w:t>
            </w:r>
            <w:r w:rsidRPr="00C16B99">
              <w:rPr>
                <w:rFonts w:ascii="Arial" w:hAnsi="Arial" w:cs="Arial"/>
                <w:sz w:val="18"/>
                <w:szCs w:val="18"/>
                <w:rPrChange w:id="2094" w:author="Daniela Dedola" w:date="2018-03-08T11:55:00Z">
                  <w:rPr>
                    <w:rFonts w:ascii="Arial" w:hAnsi="Arial" w:cs="Arial"/>
                    <w:szCs w:val="18"/>
                  </w:rPr>
                </w:rPrChange>
              </w:rPr>
              <w:t>/</w:t>
            </w:r>
            <w:r w:rsidRPr="00B86B9F">
              <w:rPr>
                <w:rFonts w:ascii="Arial" w:hAnsi="Arial" w:cs="Arial"/>
                <w:sz w:val="18"/>
                <w:szCs w:val="18"/>
                <w:rPrChange w:id="2095" w:author="Daniela Dedola" w:date="2018-03-08T11:55:00Z">
                  <w:rPr>
                    <w:rFonts w:ascii="Arial" w:hAnsi="Arial" w:cs="Arial"/>
                    <w:color w:val="008000"/>
                    <w:szCs w:val="18"/>
                  </w:rPr>
                </w:rPrChange>
              </w:rPr>
              <w:t>DMR</w:t>
            </w:r>
            <w:r w:rsidRPr="00C16B99">
              <w:rPr>
                <w:rFonts w:ascii="Arial" w:hAnsi="Arial" w:cs="Arial"/>
                <w:sz w:val="18"/>
                <w:szCs w:val="18"/>
                <w:rPrChange w:id="2096" w:author="Daniela Dedola" w:date="2018-03-08T11:55:00Z">
                  <w:rPr>
                    <w:rFonts w:ascii="Arial" w:hAnsi="Arial" w:cs="Arial"/>
                    <w:szCs w:val="18"/>
                  </w:rPr>
                </w:rPrChange>
              </w:rPr>
              <w:t>/CRE/004_ET</w:t>
            </w:r>
          </w:p>
        </w:tc>
        <w:tc>
          <w:tcPr>
            <w:tcW w:w="2279" w:type="dxa"/>
            <w:tcBorders>
              <w:top w:val="single" w:sz="4" w:space="0" w:color="auto"/>
              <w:left w:val="single" w:sz="4" w:space="0" w:color="auto"/>
              <w:bottom w:val="single" w:sz="4" w:space="0" w:color="auto"/>
              <w:right w:val="single" w:sz="4" w:space="0" w:color="auto"/>
            </w:tcBorders>
            <w:tcPrChange w:id="2097"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0883B506" w14:textId="77777777" w:rsidR="00F60E4D" w:rsidRPr="00C16B99" w:rsidRDefault="0099764A" w:rsidP="00180383">
            <w:pPr>
              <w:spacing w:after="0"/>
              <w:rPr>
                <w:rFonts w:ascii="Arial" w:hAnsi="Arial" w:cs="Arial"/>
                <w:sz w:val="18"/>
                <w:szCs w:val="18"/>
                <w:rPrChange w:id="2098" w:author="Daniela Dedola" w:date="2018-03-08T11:55:00Z">
                  <w:rPr>
                    <w:rFonts w:ascii="Arial" w:hAnsi="Arial" w:cs="Arial"/>
                    <w:szCs w:val="18"/>
                  </w:rPr>
                </w:rPrChange>
              </w:rPr>
            </w:pPr>
            <w:r w:rsidRPr="00B86B9F">
              <w:rPr>
                <w:rFonts w:ascii="Arial" w:hAnsi="Arial" w:cs="Arial"/>
                <w:sz w:val="18"/>
                <w:szCs w:val="18"/>
                <w:rPrChange w:id="2099" w:author="Daniela Dedola" w:date="2018-03-08T11:55:00Z">
                  <w:rPr>
                    <w:rFonts w:ascii="Arial" w:hAnsi="Arial" w:cs="Arial"/>
                    <w:color w:val="008000"/>
                    <w:szCs w:val="18"/>
                  </w:rPr>
                </w:rPrChange>
              </w:rPr>
              <w:t>PICS</w:t>
            </w:r>
            <w:r w:rsidRPr="00C16B99">
              <w:rPr>
                <w:rFonts w:ascii="Arial" w:hAnsi="Arial" w:cs="Arial"/>
                <w:sz w:val="18"/>
                <w:szCs w:val="18"/>
                <w:rPrChange w:id="2100" w:author="Daniela Dedola" w:date="2018-03-08T11:55:00Z">
                  <w:rPr>
                    <w:rFonts w:ascii="Arial" w:hAnsi="Arial" w:cs="Arial"/>
                    <w:szCs w:val="18"/>
                  </w:rPr>
                </w:rPrChange>
              </w:rPr>
              <w:t>_CNT_ET</w:t>
            </w:r>
          </w:p>
        </w:tc>
        <w:tc>
          <w:tcPr>
            <w:tcW w:w="2776" w:type="dxa"/>
            <w:tcBorders>
              <w:top w:val="single" w:sz="4" w:space="0" w:color="auto"/>
              <w:left w:val="single" w:sz="4" w:space="0" w:color="auto"/>
              <w:bottom w:val="single" w:sz="4" w:space="0" w:color="auto"/>
              <w:right w:val="single" w:sz="4" w:space="0" w:color="auto"/>
            </w:tcBorders>
            <w:tcPrChange w:id="2101" w:author="Daniela Dedola" w:date="2018-03-13T15:13:00Z">
              <w:tcPr>
                <w:tcW w:w="2960" w:type="dxa"/>
                <w:tcBorders>
                  <w:top w:val="single" w:sz="4" w:space="0" w:color="auto"/>
                  <w:left w:val="single" w:sz="4" w:space="0" w:color="auto"/>
                  <w:bottom w:val="single" w:sz="4" w:space="0" w:color="auto"/>
                  <w:right w:val="single" w:sz="4" w:space="0" w:color="auto"/>
                </w:tcBorders>
              </w:tcPr>
            </w:tcPrChange>
          </w:tcPr>
          <w:p w14:paraId="3FC44A65" w14:textId="77777777" w:rsidR="00F60E4D" w:rsidRPr="00C16B99" w:rsidRDefault="00F60E4D" w:rsidP="00180383">
            <w:pPr>
              <w:spacing w:after="0"/>
              <w:rPr>
                <w:rFonts w:ascii="Arial" w:hAnsi="Arial" w:cs="Arial"/>
                <w:sz w:val="18"/>
                <w:szCs w:val="18"/>
                <w:rPrChange w:id="2102" w:author="Daniela Dedola" w:date="2018-03-08T11:55:00Z">
                  <w:rPr>
                    <w:rFonts w:ascii="Arial" w:hAnsi="Arial" w:cs="Arial"/>
                    <w:szCs w:val="18"/>
                  </w:rPr>
                </w:rPrChange>
              </w:rPr>
            </w:pPr>
            <w:r w:rsidRPr="00C16B99">
              <w:rPr>
                <w:rFonts w:ascii="Arial" w:hAnsi="Arial" w:cs="Arial"/>
                <w:sz w:val="18"/>
                <w:szCs w:val="18"/>
                <w:rPrChange w:id="2103" w:author="Daniela Dedola" w:date="2018-03-08T11:55:00Z">
                  <w:rPr>
                    <w:rFonts w:ascii="Arial" w:hAnsi="Arial" w:cs="Arial"/>
                    <w:szCs w:val="18"/>
                  </w:rPr>
                </w:rPrChange>
              </w:rPr>
              <w:t>expirationTime</w:t>
            </w:r>
          </w:p>
        </w:tc>
      </w:tr>
      <w:tr w:rsidR="00F60E4D" w:rsidRPr="00C16B99" w14:paraId="00388BD8" w14:textId="77777777" w:rsidTr="00964185">
        <w:trPr>
          <w:jc w:val="center"/>
          <w:trPrChange w:id="2104"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tcPrChange w:id="2105" w:author="Daniela Dedola" w:date="2018-03-13T15:13:00Z">
              <w:tcPr>
                <w:tcW w:w="4579" w:type="dxa"/>
                <w:tcBorders>
                  <w:top w:val="single" w:sz="4" w:space="0" w:color="auto"/>
                  <w:left w:val="single" w:sz="4" w:space="0" w:color="auto"/>
                  <w:bottom w:val="single" w:sz="4" w:space="0" w:color="auto"/>
                  <w:right w:val="single" w:sz="4" w:space="0" w:color="auto"/>
                </w:tcBorders>
              </w:tcPr>
            </w:tcPrChange>
          </w:tcPr>
          <w:p w14:paraId="4F960081" w14:textId="77777777" w:rsidR="00F60E4D" w:rsidRPr="00C16B99" w:rsidRDefault="00F60E4D" w:rsidP="001A4803">
            <w:pPr>
              <w:spacing w:after="0"/>
              <w:rPr>
                <w:rFonts w:ascii="Arial" w:hAnsi="Arial" w:cs="Arial"/>
                <w:sz w:val="18"/>
                <w:szCs w:val="18"/>
                <w:rPrChange w:id="2106" w:author="Daniela Dedola" w:date="2018-03-08T11:55:00Z">
                  <w:rPr>
                    <w:rFonts w:ascii="Arial" w:hAnsi="Arial" w:cs="Arial"/>
                    <w:szCs w:val="18"/>
                  </w:rPr>
                </w:rPrChange>
              </w:rPr>
            </w:pPr>
            <w:r w:rsidRPr="00B86B9F">
              <w:rPr>
                <w:rFonts w:ascii="Arial" w:hAnsi="Arial" w:cs="Arial"/>
                <w:sz w:val="18"/>
                <w:szCs w:val="18"/>
                <w:rPrChange w:id="2107" w:author="Daniela Dedola" w:date="2018-03-08T11:55:00Z">
                  <w:rPr>
                    <w:rFonts w:ascii="Arial" w:hAnsi="Arial" w:cs="Arial"/>
                    <w:color w:val="008000"/>
                    <w:szCs w:val="18"/>
                  </w:rPr>
                </w:rPrChange>
              </w:rPr>
              <w:t>TP</w:t>
            </w:r>
            <w:r w:rsidRPr="00C16B99">
              <w:rPr>
                <w:rFonts w:ascii="Arial" w:hAnsi="Arial" w:cs="Arial"/>
                <w:sz w:val="18"/>
                <w:szCs w:val="18"/>
                <w:rPrChange w:id="2108" w:author="Daniela Dedola" w:date="2018-03-08T11:55:00Z">
                  <w:rPr>
                    <w:rFonts w:ascii="Arial" w:hAnsi="Arial" w:cs="Arial"/>
                    <w:szCs w:val="18"/>
                  </w:rPr>
                </w:rPrChange>
              </w:rPr>
              <w:t>/oneM2M/</w:t>
            </w:r>
            <w:r w:rsidRPr="00B86B9F">
              <w:rPr>
                <w:rFonts w:ascii="Arial" w:hAnsi="Arial" w:cs="Arial"/>
                <w:sz w:val="18"/>
                <w:szCs w:val="18"/>
                <w:rPrChange w:id="2109" w:author="Daniela Dedola" w:date="2018-03-08T11:55:00Z">
                  <w:rPr>
                    <w:rFonts w:ascii="Arial" w:hAnsi="Arial" w:cs="Arial"/>
                    <w:color w:val="0000FF"/>
                    <w:szCs w:val="18"/>
                  </w:rPr>
                </w:rPrChange>
              </w:rPr>
              <w:t>AE</w:t>
            </w:r>
            <w:r w:rsidRPr="00C16B99">
              <w:rPr>
                <w:rFonts w:ascii="Arial" w:hAnsi="Arial" w:cs="Arial"/>
                <w:sz w:val="18"/>
                <w:szCs w:val="18"/>
                <w:rPrChange w:id="2110" w:author="Daniela Dedola" w:date="2018-03-08T11:55:00Z">
                  <w:rPr>
                    <w:rFonts w:ascii="Arial" w:hAnsi="Arial" w:cs="Arial"/>
                    <w:szCs w:val="18"/>
                  </w:rPr>
                </w:rPrChange>
              </w:rPr>
              <w:t>/</w:t>
            </w:r>
            <w:r w:rsidRPr="00B86B9F">
              <w:rPr>
                <w:rFonts w:ascii="Arial" w:hAnsi="Arial" w:cs="Arial"/>
                <w:sz w:val="18"/>
                <w:szCs w:val="18"/>
                <w:rPrChange w:id="2111" w:author="Daniela Dedola" w:date="2018-03-08T11:55:00Z">
                  <w:rPr>
                    <w:rFonts w:ascii="Arial" w:hAnsi="Arial" w:cs="Arial"/>
                    <w:color w:val="008000"/>
                    <w:szCs w:val="18"/>
                  </w:rPr>
                </w:rPrChange>
              </w:rPr>
              <w:t>DMR</w:t>
            </w:r>
            <w:r w:rsidRPr="00C16B99">
              <w:rPr>
                <w:rFonts w:ascii="Arial" w:hAnsi="Arial" w:cs="Arial"/>
                <w:sz w:val="18"/>
                <w:szCs w:val="18"/>
                <w:rPrChange w:id="2112" w:author="Daniela Dedola" w:date="2018-03-08T11:55:00Z">
                  <w:rPr>
                    <w:rFonts w:ascii="Arial" w:hAnsi="Arial" w:cs="Arial"/>
                    <w:szCs w:val="18"/>
                  </w:rPr>
                </w:rPrChange>
              </w:rPr>
              <w:t>/CRE/004_LBL</w:t>
            </w:r>
          </w:p>
        </w:tc>
        <w:tc>
          <w:tcPr>
            <w:tcW w:w="2279" w:type="dxa"/>
            <w:tcBorders>
              <w:top w:val="single" w:sz="4" w:space="0" w:color="auto"/>
              <w:left w:val="single" w:sz="4" w:space="0" w:color="auto"/>
              <w:bottom w:val="single" w:sz="4" w:space="0" w:color="auto"/>
              <w:right w:val="single" w:sz="4" w:space="0" w:color="auto"/>
            </w:tcBorders>
            <w:tcPrChange w:id="2113"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489E44E2" w14:textId="77777777" w:rsidR="00F60E4D" w:rsidRPr="00C16B99" w:rsidRDefault="0099764A" w:rsidP="00180383">
            <w:pPr>
              <w:spacing w:after="0"/>
              <w:rPr>
                <w:rFonts w:ascii="Arial" w:hAnsi="Arial" w:cs="Arial"/>
                <w:sz w:val="18"/>
                <w:szCs w:val="18"/>
                <w:rPrChange w:id="2114" w:author="Daniela Dedola" w:date="2018-03-08T11:55:00Z">
                  <w:rPr>
                    <w:rFonts w:ascii="Arial" w:hAnsi="Arial" w:cs="Arial"/>
                    <w:szCs w:val="18"/>
                  </w:rPr>
                </w:rPrChange>
              </w:rPr>
            </w:pPr>
            <w:r w:rsidRPr="00B86B9F">
              <w:rPr>
                <w:rFonts w:ascii="Arial" w:hAnsi="Arial" w:cs="Arial"/>
                <w:sz w:val="18"/>
                <w:szCs w:val="18"/>
                <w:rPrChange w:id="2115" w:author="Daniela Dedola" w:date="2018-03-08T11:55:00Z">
                  <w:rPr>
                    <w:rFonts w:ascii="Arial" w:hAnsi="Arial" w:cs="Arial"/>
                    <w:color w:val="008000"/>
                    <w:szCs w:val="18"/>
                  </w:rPr>
                </w:rPrChange>
              </w:rPr>
              <w:t>PICS</w:t>
            </w:r>
            <w:r w:rsidRPr="00C16B99">
              <w:rPr>
                <w:rFonts w:ascii="Arial" w:hAnsi="Arial" w:cs="Arial"/>
                <w:sz w:val="18"/>
                <w:szCs w:val="18"/>
                <w:rPrChange w:id="2116" w:author="Daniela Dedola" w:date="2018-03-08T11:55:00Z">
                  <w:rPr>
                    <w:rFonts w:ascii="Arial" w:hAnsi="Arial" w:cs="Arial"/>
                    <w:szCs w:val="18"/>
                  </w:rPr>
                </w:rPrChange>
              </w:rPr>
              <w:t>_CNT_LBL</w:t>
            </w:r>
          </w:p>
        </w:tc>
        <w:tc>
          <w:tcPr>
            <w:tcW w:w="2776" w:type="dxa"/>
            <w:tcBorders>
              <w:top w:val="single" w:sz="4" w:space="0" w:color="auto"/>
              <w:left w:val="single" w:sz="4" w:space="0" w:color="auto"/>
              <w:bottom w:val="single" w:sz="4" w:space="0" w:color="auto"/>
              <w:right w:val="single" w:sz="4" w:space="0" w:color="auto"/>
            </w:tcBorders>
            <w:tcPrChange w:id="2117" w:author="Daniela Dedola" w:date="2018-03-13T15:13:00Z">
              <w:tcPr>
                <w:tcW w:w="2960" w:type="dxa"/>
                <w:tcBorders>
                  <w:top w:val="single" w:sz="4" w:space="0" w:color="auto"/>
                  <w:left w:val="single" w:sz="4" w:space="0" w:color="auto"/>
                  <w:bottom w:val="single" w:sz="4" w:space="0" w:color="auto"/>
                  <w:right w:val="single" w:sz="4" w:space="0" w:color="auto"/>
                </w:tcBorders>
              </w:tcPr>
            </w:tcPrChange>
          </w:tcPr>
          <w:p w14:paraId="7AC55AC7" w14:textId="77777777" w:rsidR="00F60E4D" w:rsidRPr="00C16B99" w:rsidRDefault="00F60E4D" w:rsidP="00180383">
            <w:pPr>
              <w:spacing w:after="0"/>
              <w:rPr>
                <w:rFonts w:ascii="Arial" w:hAnsi="Arial" w:cs="Arial"/>
                <w:sz w:val="18"/>
                <w:szCs w:val="18"/>
                <w:rPrChange w:id="2118" w:author="Daniela Dedola" w:date="2018-03-08T11:55:00Z">
                  <w:rPr>
                    <w:rFonts w:ascii="Arial" w:hAnsi="Arial" w:cs="Arial"/>
                    <w:szCs w:val="18"/>
                  </w:rPr>
                </w:rPrChange>
              </w:rPr>
            </w:pPr>
            <w:r w:rsidRPr="00C16B99">
              <w:rPr>
                <w:rFonts w:ascii="Arial" w:hAnsi="Arial" w:cs="Arial"/>
                <w:sz w:val="18"/>
                <w:szCs w:val="18"/>
                <w:rPrChange w:id="2119" w:author="Daniela Dedola" w:date="2018-03-08T11:55:00Z">
                  <w:rPr>
                    <w:rFonts w:ascii="Arial" w:hAnsi="Arial" w:cs="Arial"/>
                    <w:szCs w:val="18"/>
                  </w:rPr>
                </w:rPrChange>
              </w:rPr>
              <w:t>labels</w:t>
            </w:r>
          </w:p>
        </w:tc>
      </w:tr>
      <w:tr w:rsidR="00F60E4D" w:rsidRPr="00C16B99" w14:paraId="522D84F7" w14:textId="77777777" w:rsidTr="00964185">
        <w:trPr>
          <w:jc w:val="center"/>
          <w:trPrChange w:id="2120"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tcPrChange w:id="2121" w:author="Daniela Dedola" w:date="2018-03-13T15:13:00Z">
              <w:tcPr>
                <w:tcW w:w="4579" w:type="dxa"/>
                <w:tcBorders>
                  <w:top w:val="single" w:sz="4" w:space="0" w:color="auto"/>
                  <w:left w:val="single" w:sz="4" w:space="0" w:color="auto"/>
                  <w:bottom w:val="single" w:sz="4" w:space="0" w:color="auto"/>
                  <w:right w:val="single" w:sz="4" w:space="0" w:color="auto"/>
                </w:tcBorders>
              </w:tcPr>
            </w:tcPrChange>
          </w:tcPr>
          <w:p w14:paraId="14598136" w14:textId="77777777" w:rsidR="00F60E4D" w:rsidRPr="00C16B99" w:rsidRDefault="00F60E4D" w:rsidP="001A4803">
            <w:pPr>
              <w:spacing w:after="0"/>
              <w:rPr>
                <w:rFonts w:ascii="Arial" w:hAnsi="Arial" w:cs="Arial"/>
                <w:sz w:val="18"/>
                <w:szCs w:val="18"/>
                <w:rPrChange w:id="2122" w:author="Daniela Dedola" w:date="2018-03-08T11:55:00Z">
                  <w:rPr>
                    <w:rFonts w:ascii="Arial" w:hAnsi="Arial" w:cs="Arial"/>
                    <w:szCs w:val="18"/>
                  </w:rPr>
                </w:rPrChange>
              </w:rPr>
            </w:pPr>
            <w:r w:rsidRPr="00B86B9F">
              <w:rPr>
                <w:rFonts w:ascii="Arial" w:hAnsi="Arial" w:cs="Arial"/>
                <w:sz w:val="18"/>
                <w:szCs w:val="18"/>
                <w:rPrChange w:id="2123" w:author="Daniela Dedola" w:date="2018-03-08T11:55:00Z">
                  <w:rPr>
                    <w:rFonts w:ascii="Arial" w:hAnsi="Arial" w:cs="Arial"/>
                    <w:color w:val="008000"/>
                    <w:szCs w:val="18"/>
                  </w:rPr>
                </w:rPrChange>
              </w:rPr>
              <w:t>TP</w:t>
            </w:r>
            <w:r w:rsidRPr="00C16B99">
              <w:rPr>
                <w:rFonts w:ascii="Arial" w:hAnsi="Arial" w:cs="Arial"/>
                <w:sz w:val="18"/>
                <w:szCs w:val="18"/>
                <w:rPrChange w:id="2124" w:author="Daniela Dedola" w:date="2018-03-08T11:55:00Z">
                  <w:rPr>
                    <w:rFonts w:ascii="Arial" w:hAnsi="Arial" w:cs="Arial"/>
                    <w:szCs w:val="18"/>
                  </w:rPr>
                </w:rPrChange>
              </w:rPr>
              <w:t>/oneM2M/</w:t>
            </w:r>
            <w:r w:rsidRPr="00B86B9F">
              <w:rPr>
                <w:rFonts w:ascii="Arial" w:hAnsi="Arial" w:cs="Arial"/>
                <w:sz w:val="18"/>
                <w:szCs w:val="18"/>
                <w:rPrChange w:id="2125" w:author="Daniela Dedola" w:date="2018-03-08T11:55:00Z">
                  <w:rPr>
                    <w:rFonts w:ascii="Arial" w:hAnsi="Arial" w:cs="Arial"/>
                    <w:color w:val="0000FF"/>
                    <w:szCs w:val="18"/>
                  </w:rPr>
                </w:rPrChange>
              </w:rPr>
              <w:t>AE</w:t>
            </w:r>
            <w:r w:rsidRPr="00C16B99">
              <w:rPr>
                <w:rFonts w:ascii="Arial" w:hAnsi="Arial" w:cs="Arial"/>
                <w:sz w:val="18"/>
                <w:szCs w:val="18"/>
                <w:rPrChange w:id="2126" w:author="Daniela Dedola" w:date="2018-03-08T11:55:00Z">
                  <w:rPr>
                    <w:rFonts w:ascii="Arial" w:hAnsi="Arial" w:cs="Arial"/>
                    <w:szCs w:val="18"/>
                  </w:rPr>
                </w:rPrChange>
              </w:rPr>
              <w:t>/</w:t>
            </w:r>
            <w:r w:rsidRPr="00B86B9F">
              <w:rPr>
                <w:rFonts w:ascii="Arial" w:hAnsi="Arial" w:cs="Arial"/>
                <w:sz w:val="18"/>
                <w:szCs w:val="18"/>
                <w:rPrChange w:id="2127" w:author="Daniela Dedola" w:date="2018-03-08T11:55:00Z">
                  <w:rPr>
                    <w:rFonts w:ascii="Arial" w:hAnsi="Arial" w:cs="Arial"/>
                    <w:color w:val="008000"/>
                    <w:szCs w:val="18"/>
                  </w:rPr>
                </w:rPrChange>
              </w:rPr>
              <w:t>DMR</w:t>
            </w:r>
            <w:r w:rsidRPr="00C16B99">
              <w:rPr>
                <w:rFonts w:ascii="Arial" w:hAnsi="Arial" w:cs="Arial"/>
                <w:sz w:val="18"/>
                <w:szCs w:val="18"/>
                <w:rPrChange w:id="2128" w:author="Daniela Dedola" w:date="2018-03-08T11:55:00Z">
                  <w:rPr>
                    <w:rFonts w:ascii="Arial" w:hAnsi="Arial" w:cs="Arial"/>
                    <w:szCs w:val="18"/>
                  </w:rPr>
                </w:rPrChange>
              </w:rPr>
              <w:t>/CRE/004_CR</w:t>
            </w:r>
          </w:p>
        </w:tc>
        <w:tc>
          <w:tcPr>
            <w:tcW w:w="2279" w:type="dxa"/>
            <w:tcBorders>
              <w:top w:val="single" w:sz="4" w:space="0" w:color="auto"/>
              <w:left w:val="single" w:sz="4" w:space="0" w:color="auto"/>
              <w:bottom w:val="single" w:sz="4" w:space="0" w:color="auto"/>
              <w:right w:val="single" w:sz="4" w:space="0" w:color="auto"/>
            </w:tcBorders>
            <w:tcPrChange w:id="2129"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48BEC0BF" w14:textId="77777777" w:rsidR="00F60E4D" w:rsidRPr="00C16B99" w:rsidRDefault="0099764A" w:rsidP="00180383">
            <w:pPr>
              <w:spacing w:after="0"/>
              <w:rPr>
                <w:rFonts w:ascii="Arial" w:hAnsi="Arial" w:cs="Arial"/>
                <w:sz w:val="18"/>
                <w:szCs w:val="18"/>
                <w:rPrChange w:id="2130" w:author="Daniela Dedola" w:date="2018-03-08T11:55:00Z">
                  <w:rPr>
                    <w:rFonts w:ascii="Arial" w:hAnsi="Arial" w:cs="Arial"/>
                    <w:szCs w:val="18"/>
                  </w:rPr>
                </w:rPrChange>
              </w:rPr>
            </w:pPr>
            <w:r w:rsidRPr="00B86B9F">
              <w:rPr>
                <w:rFonts w:ascii="Arial" w:hAnsi="Arial" w:cs="Arial"/>
                <w:sz w:val="18"/>
                <w:szCs w:val="18"/>
                <w:rPrChange w:id="2131" w:author="Daniela Dedola" w:date="2018-03-08T11:55:00Z">
                  <w:rPr>
                    <w:rFonts w:ascii="Arial" w:hAnsi="Arial" w:cs="Arial"/>
                    <w:color w:val="008000"/>
                    <w:szCs w:val="18"/>
                  </w:rPr>
                </w:rPrChange>
              </w:rPr>
              <w:t>PICS</w:t>
            </w:r>
            <w:r w:rsidRPr="00C16B99">
              <w:rPr>
                <w:rFonts w:ascii="Arial" w:hAnsi="Arial" w:cs="Arial"/>
                <w:sz w:val="18"/>
                <w:szCs w:val="18"/>
                <w:rPrChange w:id="2132" w:author="Daniela Dedola" w:date="2018-03-08T11:55:00Z">
                  <w:rPr>
                    <w:rFonts w:ascii="Arial" w:hAnsi="Arial" w:cs="Arial"/>
                    <w:szCs w:val="18"/>
                  </w:rPr>
                </w:rPrChange>
              </w:rPr>
              <w:t>_CNT_CR</w:t>
            </w:r>
          </w:p>
        </w:tc>
        <w:tc>
          <w:tcPr>
            <w:tcW w:w="2776" w:type="dxa"/>
            <w:tcBorders>
              <w:top w:val="single" w:sz="4" w:space="0" w:color="auto"/>
              <w:left w:val="single" w:sz="4" w:space="0" w:color="auto"/>
              <w:bottom w:val="single" w:sz="4" w:space="0" w:color="auto"/>
              <w:right w:val="single" w:sz="4" w:space="0" w:color="auto"/>
            </w:tcBorders>
            <w:tcPrChange w:id="2133" w:author="Daniela Dedola" w:date="2018-03-13T15:13:00Z">
              <w:tcPr>
                <w:tcW w:w="2960" w:type="dxa"/>
                <w:tcBorders>
                  <w:top w:val="single" w:sz="4" w:space="0" w:color="auto"/>
                  <w:left w:val="single" w:sz="4" w:space="0" w:color="auto"/>
                  <w:bottom w:val="single" w:sz="4" w:space="0" w:color="auto"/>
                  <w:right w:val="single" w:sz="4" w:space="0" w:color="auto"/>
                </w:tcBorders>
              </w:tcPr>
            </w:tcPrChange>
          </w:tcPr>
          <w:p w14:paraId="58F53635" w14:textId="77777777" w:rsidR="00F60E4D" w:rsidRPr="00C16B99" w:rsidRDefault="00F60E4D" w:rsidP="00180383">
            <w:pPr>
              <w:spacing w:after="0"/>
              <w:rPr>
                <w:rFonts w:ascii="Arial" w:hAnsi="Arial" w:cs="Arial"/>
                <w:sz w:val="18"/>
                <w:szCs w:val="18"/>
                <w:rPrChange w:id="2134" w:author="Daniela Dedola" w:date="2018-03-08T11:55:00Z">
                  <w:rPr>
                    <w:rFonts w:ascii="Arial" w:hAnsi="Arial" w:cs="Arial"/>
                    <w:szCs w:val="18"/>
                  </w:rPr>
                </w:rPrChange>
              </w:rPr>
            </w:pPr>
            <w:r w:rsidRPr="00C16B99">
              <w:rPr>
                <w:rFonts w:ascii="Arial" w:hAnsi="Arial" w:cs="Arial"/>
                <w:sz w:val="18"/>
                <w:szCs w:val="18"/>
                <w:rPrChange w:id="2135" w:author="Daniela Dedola" w:date="2018-03-08T11:55:00Z">
                  <w:rPr>
                    <w:rFonts w:ascii="Arial" w:hAnsi="Arial" w:cs="Arial"/>
                    <w:szCs w:val="18"/>
                  </w:rPr>
                </w:rPrChange>
              </w:rPr>
              <w:t>creator</w:t>
            </w:r>
          </w:p>
        </w:tc>
      </w:tr>
    </w:tbl>
    <w:p w14:paraId="3752DF48" w14:textId="77777777" w:rsidR="00E922E8" w:rsidRPr="00EF2468" w:rsidRDefault="00E922E8" w:rsidP="00E922E8">
      <w:pPr>
        <w:rPr>
          <w:ins w:id="2136" w:author="Daniela Dedola" w:date="2018-03-08T11:32:00Z"/>
        </w:rPr>
      </w:pPr>
    </w:p>
    <w:p w14:paraId="014CA80C" w14:textId="77777777" w:rsidR="006F5314" w:rsidRPr="00EF2468" w:rsidRDefault="00EF2468" w:rsidP="00EF2468">
      <w:pPr>
        <w:pStyle w:val="50"/>
      </w:pPr>
      <w:bookmarkStart w:id="2137" w:name="_Toc508210356"/>
      <w:bookmarkStart w:id="2138" w:name="_Toc508719005"/>
      <w:bookmarkStart w:id="2139" w:name="_Toc511751313"/>
      <w:ins w:id="2140" w:author="Daniela Dedola" w:date="2018-03-08T11:32:00Z">
        <w:r w:rsidRPr="00EF2468">
          <w:lastRenderedPageBreak/>
          <w:t>7.2.1.3.2</w:t>
        </w:r>
        <w:r w:rsidRPr="00EF2468">
          <w:tab/>
        </w:r>
      </w:ins>
      <w:bookmarkStart w:id="2141" w:name="_Toc504120883"/>
      <w:r w:rsidR="00321758" w:rsidRPr="00B86B9F">
        <w:t>UPDATE</w:t>
      </w:r>
      <w:r w:rsidR="00321758" w:rsidRPr="00EF2468">
        <w:t xml:space="preserve"> Operation</w:t>
      </w:r>
      <w:bookmarkEnd w:id="2137"/>
      <w:bookmarkEnd w:id="2138"/>
      <w:bookmarkEnd w:id="2139"/>
      <w:bookmarkEnd w:id="2141"/>
    </w:p>
    <w:p w14:paraId="74D7947F" w14:textId="77777777" w:rsidR="005D2535" w:rsidRPr="00EF2468" w:rsidRDefault="005D2535" w:rsidP="00D67457">
      <w:pPr>
        <w:pStyle w:val="H6"/>
      </w:pPr>
      <w:bookmarkStart w:id="2142" w:name="_Toc504120884"/>
      <w:r w:rsidRPr="00B86B9F">
        <w:t>TP</w:t>
      </w:r>
      <w:r w:rsidRPr="00EF2468">
        <w:t>/oneM2M/</w:t>
      </w:r>
      <w:r w:rsidRPr="00B86B9F">
        <w:t>AE</w:t>
      </w:r>
      <w:r w:rsidRPr="00EF2468">
        <w:t>/</w:t>
      </w:r>
      <w:r w:rsidRPr="00B86B9F">
        <w:t>DMR</w:t>
      </w:r>
      <w:r w:rsidRPr="00EF2468">
        <w:t>/UPD/00</w:t>
      </w:r>
      <w:r w:rsidR="006E20B8" w:rsidRPr="00EF2468">
        <w:t>1</w:t>
      </w:r>
      <w:bookmarkEnd w:id="2142"/>
    </w:p>
    <w:tbl>
      <w:tblPr>
        <w:tblW w:w="0" w:type="auto"/>
        <w:jc w:val="center"/>
        <w:tblLayout w:type="fixed"/>
        <w:tblCellMar>
          <w:left w:w="28" w:type="dxa"/>
        </w:tblCellMar>
        <w:tblLook w:val="04A0" w:firstRow="1" w:lastRow="0" w:firstColumn="1" w:lastColumn="0" w:noHBand="0" w:noVBand="1"/>
        <w:tblPrChange w:id="2143" w:author="Daniela Dedola" w:date="2018-03-13T15:13:00Z">
          <w:tblPr>
            <w:tblW w:w="0" w:type="auto"/>
            <w:jc w:val="center"/>
            <w:tblLayout w:type="fixed"/>
            <w:tblCellMar>
              <w:left w:w="28" w:type="dxa"/>
            </w:tblCellMar>
            <w:tblLook w:val="04A0" w:firstRow="1" w:lastRow="0" w:firstColumn="1" w:lastColumn="0" w:noHBand="0" w:noVBand="1"/>
          </w:tblPr>
        </w:tblPrChange>
      </w:tblPr>
      <w:tblGrid>
        <w:gridCol w:w="1853"/>
        <w:gridCol w:w="10"/>
        <w:gridCol w:w="6369"/>
        <w:gridCol w:w="1261"/>
        <w:tblGridChange w:id="2144">
          <w:tblGrid>
            <w:gridCol w:w="1853"/>
            <w:gridCol w:w="10"/>
            <w:gridCol w:w="6369"/>
            <w:gridCol w:w="1427"/>
          </w:tblGrid>
        </w:tblGridChange>
      </w:tblGrid>
      <w:tr w:rsidR="005D2535" w:rsidRPr="00EF2468" w14:paraId="2D029101" w14:textId="77777777" w:rsidTr="00964185">
        <w:trPr>
          <w:jc w:val="center"/>
          <w:trPrChange w:id="2145" w:author="Daniela Dedola" w:date="2018-03-13T15:13:00Z">
            <w:trPr>
              <w:jc w:val="center"/>
            </w:trPr>
          </w:trPrChange>
        </w:trPr>
        <w:tc>
          <w:tcPr>
            <w:tcW w:w="1863" w:type="dxa"/>
            <w:gridSpan w:val="2"/>
            <w:tcBorders>
              <w:top w:val="single" w:sz="4" w:space="0" w:color="000000"/>
              <w:left w:val="single" w:sz="4" w:space="0" w:color="000000"/>
              <w:bottom w:val="single" w:sz="4" w:space="0" w:color="000000"/>
              <w:right w:val="nil"/>
            </w:tcBorders>
            <w:hideMark/>
            <w:tcPrChange w:id="2146" w:author="Daniela Dedola" w:date="2018-03-13T15:13:00Z">
              <w:tcPr>
                <w:tcW w:w="1863" w:type="dxa"/>
                <w:gridSpan w:val="2"/>
                <w:tcBorders>
                  <w:top w:val="single" w:sz="4" w:space="0" w:color="000000"/>
                  <w:left w:val="single" w:sz="4" w:space="0" w:color="000000"/>
                  <w:bottom w:val="single" w:sz="4" w:space="0" w:color="000000"/>
                  <w:right w:val="nil"/>
                </w:tcBorders>
                <w:hideMark/>
              </w:tcPr>
            </w:tcPrChange>
          </w:tcPr>
          <w:p w14:paraId="0D68B890" w14:textId="77777777" w:rsidR="005D2535" w:rsidRPr="00EF2468" w:rsidRDefault="005D2535" w:rsidP="00FF60DA">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630" w:type="dxa"/>
            <w:gridSpan w:val="2"/>
            <w:tcBorders>
              <w:top w:val="single" w:sz="4" w:space="0" w:color="000000"/>
              <w:left w:val="single" w:sz="4" w:space="0" w:color="000000"/>
              <w:bottom w:val="single" w:sz="4" w:space="0" w:color="000000"/>
              <w:right w:val="single" w:sz="4" w:space="0" w:color="000000"/>
            </w:tcBorders>
            <w:hideMark/>
            <w:tcPrChange w:id="2147" w:author="Daniela Dedola" w:date="2018-03-13T15:13:00Z">
              <w:tcPr>
                <w:tcW w:w="7796" w:type="dxa"/>
                <w:gridSpan w:val="2"/>
                <w:tcBorders>
                  <w:top w:val="single" w:sz="4" w:space="0" w:color="000000"/>
                  <w:left w:val="single" w:sz="4" w:space="0" w:color="000000"/>
                  <w:bottom w:val="single" w:sz="4" w:space="0" w:color="000000"/>
                  <w:right w:val="single" w:sz="4" w:space="0" w:color="000000"/>
                </w:tcBorders>
                <w:hideMark/>
              </w:tcPr>
            </w:tcPrChange>
          </w:tcPr>
          <w:p w14:paraId="057D250A" w14:textId="77777777" w:rsidR="005D2535" w:rsidRPr="00EF2468" w:rsidRDefault="005D2535" w:rsidP="00FF60DA">
            <w:pPr>
              <w:pStyle w:val="TAL"/>
              <w:snapToGrid w:val="0"/>
              <w:rPr>
                <w:color w:val="000000"/>
              </w:rPr>
            </w:pPr>
            <w:r w:rsidRPr="00B86B9F">
              <w:t>TP</w:t>
            </w:r>
            <w:r w:rsidRPr="00EF2468">
              <w:rPr>
                <w:color w:val="000000"/>
              </w:rPr>
              <w:t>/oneM2M/</w:t>
            </w:r>
            <w:r w:rsidRPr="00B86B9F">
              <w:t>AE</w:t>
            </w:r>
            <w:r w:rsidRPr="00EF2468">
              <w:rPr>
                <w:color w:val="000000"/>
              </w:rPr>
              <w:t>/</w:t>
            </w:r>
            <w:r w:rsidRPr="00B86B9F">
              <w:t>DMR</w:t>
            </w:r>
            <w:r w:rsidRPr="00EF2468">
              <w:rPr>
                <w:color w:val="000000"/>
              </w:rPr>
              <w:t>/UPD/00</w:t>
            </w:r>
            <w:r w:rsidR="006E20B8" w:rsidRPr="00EF2468">
              <w:rPr>
                <w:color w:val="000000"/>
              </w:rPr>
              <w:t>1</w:t>
            </w:r>
          </w:p>
        </w:tc>
      </w:tr>
      <w:tr w:rsidR="005D2535" w:rsidRPr="00EF2468" w14:paraId="11806C72" w14:textId="77777777" w:rsidTr="00964185">
        <w:trPr>
          <w:jc w:val="center"/>
          <w:trPrChange w:id="2148" w:author="Daniela Dedola" w:date="2018-03-13T15:13:00Z">
            <w:trPr>
              <w:jc w:val="center"/>
            </w:trPr>
          </w:trPrChange>
        </w:trPr>
        <w:tc>
          <w:tcPr>
            <w:tcW w:w="1863" w:type="dxa"/>
            <w:gridSpan w:val="2"/>
            <w:tcBorders>
              <w:top w:val="single" w:sz="4" w:space="0" w:color="000000"/>
              <w:left w:val="single" w:sz="4" w:space="0" w:color="000000"/>
              <w:bottom w:val="single" w:sz="4" w:space="0" w:color="000000"/>
              <w:right w:val="nil"/>
            </w:tcBorders>
            <w:hideMark/>
            <w:tcPrChange w:id="2149" w:author="Daniela Dedola" w:date="2018-03-13T15:13:00Z">
              <w:tcPr>
                <w:tcW w:w="1863" w:type="dxa"/>
                <w:gridSpan w:val="2"/>
                <w:tcBorders>
                  <w:top w:val="single" w:sz="4" w:space="0" w:color="000000"/>
                  <w:left w:val="single" w:sz="4" w:space="0" w:color="000000"/>
                  <w:bottom w:val="single" w:sz="4" w:space="0" w:color="000000"/>
                  <w:right w:val="nil"/>
                </w:tcBorders>
                <w:hideMark/>
              </w:tcPr>
            </w:tcPrChange>
          </w:tcPr>
          <w:p w14:paraId="568198D2" w14:textId="77777777" w:rsidR="005D2535" w:rsidRPr="00EF2468" w:rsidRDefault="005D2535" w:rsidP="00FF60DA">
            <w:pPr>
              <w:pStyle w:val="TAL"/>
              <w:snapToGrid w:val="0"/>
              <w:jc w:val="center"/>
              <w:rPr>
                <w:b/>
                <w:color w:val="000000"/>
                <w:kern w:val="2"/>
              </w:rPr>
            </w:pPr>
            <w:r w:rsidRPr="00EF2468">
              <w:rPr>
                <w:b/>
                <w:color w:val="000000"/>
                <w:kern w:val="2"/>
              </w:rPr>
              <w:t>Test</w:t>
            </w:r>
            <w:r w:rsidR="00EF2468">
              <w:rPr>
                <w:b/>
                <w:color w:val="000000"/>
                <w:kern w:val="2"/>
              </w:rPr>
              <w:t xml:space="preserve"> </w:t>
            </w:r>
            <w:r w:rsidRPr="00EF2468">
              <w:rPr>
                <w:b/>
                <w:color w:val="000000"/>
                <w:kern w:val="2"/>
              </w:rPr>
              <w:t>objective</w:t>
            </w:r>
          </w:p>
        </w:tc>
        <w:tc>
          <w:tcPr>
            <w:tcW w:w="7630" w:type="dxa"/>
            <w:gridSpan w:val="2"/>
            <w:tcBorders>
              <w:top w:val="single" w:sz="4" w:space="0" w:color="000000"/>
              <w:left w:val="single" w:sz="4" w:space="0" w:color="000000"/>
              <w:bottom w:val="single" w:sz="4" w:space="0" w:color="000000"/>
              <w:right w:val="single" w:sz="4" w:space="0" w:color="000000"/>
            </w:tcBorders>
            <w:hideMark/>
            <w:tcPrChange w:id="2150" w:author="Daniela Dedola" w:date="2018-03-13T15:13:00Z">
              <w:tcPr>
                <w:tcW w:w="7796" w:type="dxa"/>
                <w:gridSpan w:val="2"/>
                <w:tcBorders>
                  <w:top w:val="single" w:sz="4" w:space="0" w:color="000000"/>
                  <w:left w:val="single" w:sz="4" w:space="0" w:color="000000"/>
                  <w:bottom w:val="single" w:sz="4" w:space="0" w:color="000000"/>
                  <w:right w:val="single" w:sz="4" w:space="0" w:color="000000"/>
                </w:tcBorders>
                <w:hideMark/>
              </w:tcPr>
            </w:tcPrChange>
          </w:tcPr>
          <w:p w14:paraId="44D098BD" w14:textId="77777777" w:rsidR="005D2535" w:rsidRPr="00EF2468" w:rsidRDefault="005D2535"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an</w:t>
            </w:r>
            <w:r w:rsidR="00EF2468">
              <w:rPr>
                <w:color w:val="000000"/>
              </w:rPr>
              <w:t xml:space="preserve"> </w:t>
            </w:r>
            <w:r w:rsidRPr="00B86B9F">
              <w:rPr>
                <w:lang w:eastAsia="ko-KR"/>
              </w:rPr>
              <w:t>UPDATE</w:t>
            </w:r>
            <w:r w:rsidR="00EF2468">
              <w:rPr>
                <w:color w:val="000000"/>
                <w:lang w:eastAsia="ko-KR"/>
              </w:rPr>
              <w:t xml:space="preserve"> </w:t>
            </w:r>
            <w:r w:rsidRPr="00EF2468">
              <w:rPr>
                <w:color w:val="000000"/>
              </w:rPr>
              <w:t>Request</w:t>
            </w:r>
            <w:r w:rsidR="00EF2468">
              <w:rPr>
                <w:color w:val="000000"/>
              </w:rPr>
              <w:t xml:space="preserve"> </w:t>
            </w:r>
            <w:r w:rsidRPr="00EF2468">
              <w:rPr>
                <w:color w:val="000000"/>
              </w:rPr>
              <w:t>with</w:t>
            </w:r>
            <w:r w:rsidR="00EF2468">
              <w:rPr>
                <w:color w:val="000000"/>
              </w:rPr>
              <w:t xml:space="preserve"> </w:t>
            </w:r>
            <w:r w:rsidRPr="00EF2468">
              <w:rPr>
                <w:color w:val="000000"/>
              </w:rPr>
              <w:t>the</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resource</w:t>
            </w:r>
            <w:r w:rsidR="00EF2468">
              <w:rPr>
                <w:color w:val="000000"/>
              </w:rPr>
              <w:t xml:space="preserve"> </w:t>
            </w:r>
          </w:p>
        </w:tc>
      </w:tr>
      <w:tr w:rsidR="005D2535" w:rsidRPr="00EF2468" w14:paraId="2F4C6798" w14:textId="77777777" w:rsidTr="00964185">
        <w:trPr>
          <w:jc w:val="center"/>
          <w:trPrChange w:id="2151" w:author="Daniela Dedola" w:date="2018-03-13T15:13:00Z">
            <w:trPr>
              <w:jc w:val="center"/>
            </w:trPr>
          </w:trPrChange>
        </w:trPr>
        <w:tc>
          <w:tcPr>
            <w:tcW w:w="1863" w:type="dxa"/>
            <w:gridSpan w:val="2"/>
            <w:tcBorders>
              <w:top w:val="single" w:sz="4" w:space="0" w:color="000000"/>
              <w:left w:val="single" w:sz="4" w:space="0" w:color="000000"/>
              <w:bottom w:val="single" w:sz="4" w:space="0" w:color="000000"/>
              <w:right w:val="nil"/>
            </w:tcBorders>
            <w:hideMark/>
            <w:tcPrChange w:id="2152" w:author="Daniela Dedola" w:date="2018-03-13T15:13:00Z">
              <w:tcPr>
                <w:tcW w:w="1863" w:type="dxa"/>
                <w:gridSpan w:val="2"/>
                <w:tcBorders>
                  <w:top w:val="single" w:sz="4" w:space="0" w:color="000000"/>
                  <w:left w:val="single" w:sz="4" w:space="0" w:color="000000"/>
                  <w:bottom w:val="single" w:sz="4" w:space="0" w:color="000000"/>
                  <w:right w:val="nil"/>
                </w:tcBorders>
                <w:hideMark/>
              </w:tcPr>
            </w:tcPrChange>
          </w:tcPr>
          <w:p w14:paraId="06CD0678" w14:textId="77777777" w:rsidR="005D2535" w:rsidRPr="00EF2468" w:rsidRDefault="005D2535" w:rsidP="00FF60DA">
            <w:pPr>
              <w:pStyle w:val="TAL"/>
              <w:snapToGrid w:val="0"/>
              <w:jc w:val="center"/>
              <w:rPr>
                <w:b/>
                <w:color w:val="000000"/>
                <w:kern w:val="2"/>
              </w:rPr>
            </w:pPr>
            <w:r w:rsidRPr="00EF2468">
              <w:rPr>
                <w:b/>
                <w:color w:val="000000"/>
                <w:kern w:val="2"/>
              </w:rPr>
              <w:t>Reference</w:t>
            </w:r>
          </w:p>
        </w:tc>
        <w:tc>
          <w:tcPr>
            <w:tcW w:w="7630" w:type="dxa"/>
            <w:gridSpan w:val="2"/>
            <w:tcBorders>
              <w:top w:val="single" w:sz="4" w:space="0" w:color="000000"/>
              <w:left w:val="single" w:sz="4" w:space="0" w:color="000000"/>
              <w:bottom w:val="single" w:sz="4" w:space="0" w:color="000000"/>
              <w:right w:val="single" w:sz="4" w:space="0" w:color="000000"/>
            </w:tcBorders>
            <w:hideMark/>
            <w:tcPrChange w:id="2153" w:author="Daniela Dedola" w:date="2018-03-13T15:13:00Z">
              <w:tcPr>
                <w:tcW w:w="7796" w:type="dxa"/>
                <w:gridSpan w:val="2"/>
                <w:tcBorders>
                  <w:top w:val="single" w:sz="4" w:space="0" w:color="000000"/>
                  <w:left w:val="single" w:sz="4" w:space="0" w:color="000000"/>
                  <w:bottom w:val="single" w:sz="4" w:space="0" w:color="000000"/>
                  <w:right w:val="single" w:sz="4" w:space="0" w:color="000000"/>
                </w:tcBorders>
                <w:hideMark/>
              </w:tcPr>
            </w:tcPrChange>
          </w:tcPr>
          <w:p w14:paraId="027DCDCA" w14:textId="393D8FBE" w:rsidR="005D2535" w:rsidRPr="00EF2468" w:rsidRDefault="000D39AB" w:rsidP="00FF60DA">
            <w:pPr>
              <w:pStyle w:val="TAL"/>
              <w:snapToGrid w:val="0"/>
              <w:rPr>
                <w:color w:val="000000"/>
                <w:kern w:val="2"/>
              </w:rPr>
            </w:pPr>
            <w:ins w:id="2154" w:author="Daniela Dedola" w:date="2018-03-08T11:5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2155" w:author="Daniela Dedola" w:date="2018-03-08T11:52:00Z">
              <w:r>
                <w:fldChar w:fldCharType="separate"/>
              </w:r>
              <w:r>
                <w:rPr>
                  <w:noProof/>
                </w:rPr>
                <w:t>1</w:t>
              </w:r>
              <w:r>
                <w:fldChar w:fldCharType="end"/>
              </w:r>
              <w:r>
                <w:t>], clause</w:t>
              </w:r>
            </w:ins>
            <w:del w:id="2156" w:author="Daniela Dedola" w:date="2018-03-08T11:52:00Z">
              <w:r w:rsidR="005D2535" w:rsidRPr="00EF2468" w:rsidDel="000D39AB">
                <w:rPr>
                  <w:color w:val="008000"/>
                </w:rPr>
                <w:delText>TS</w:delText>
              </w:r>
              <w:r w:rsidR="005D2535" w:rsidRPr="00EF2468" w:rsidDel="000D39AB">
                <w:rPr>
                  <w:color w:val="000000"/>
                </w:rPr>
                <w:delText>-0001</w:delText>
              </w:r>
            </w:del>
            <w:r w:rsidR="00EF2468">
              <w:rPr>
                <w:color w:val="000000"/>
              </w:rPr>
              <w:t xml:space="preserve"> </w:t>
            </w:r>
            <w:r w:rsidR="005D2535" w:rsidRPr="00EF2468">
              <w:rPr>
                <w:color w:val="000000"/>
              </w:rPr>
              <w:t>10.1.3</w:t>
            </w:r>
          </w:p>
        </w:tc>
      </w:tr>
      <w:tr w:rsidR="005D2535" w:rsidRPr="00EF2468" w14:paraId="638EE16A" w14:textId="77777777" w:rsidTr="00964185">
        <w:trPr>
          <w:jc w:val="center"/>
          <w:trPrChange w:id="2157" w:author="Daniela Dedola" w:date="2018-03-13T15:13:00Z">
            <w:trPr>
              <w:jc w:val="center"/>
            </w:trPr>
          </w:trPrChange>
        </w:trPr>
        <w:tc>
          <w:tcPr>
            <w:tcW w:w="1863" w:type="dxa"/>
            <w:gridSpan w:val="2"/>
            <w:tcBorders>
              <w:top w:val="single" w:sz="4" w:space="0" w:color="000000"/>
              <w:left w:val="single" w:sz="4" w:space="0" w:color="000000"/>
              <w:bottom w:val="single" w:sz="4" w:space="0" w:color="000000"/>
              <w:right w:val="nil"/>
            </w:tcBorders>
            <w:hideMark/>
            <w:tcPrChange w:id="2158" w:author="Daniela Dedola" w:date="2018-03-13T15:13:00Z">
              <w:tcPr>
                <w:tcW w:w="1863" w:type="dxa"/>
                <w:gridSpan w:val="2"/>
                <w:tcBorders>
                  <w:top w:val="single" w:sz="4" w:space="0" w:color="000000"/>
                  <w:left w:val="single" w:sz="4" w:space="0" w:color="000000"/>
                  <w:bottom w:val="single" w:sz="4" w:space="0" w:color="000000"/>
                  <w:right w:val="nil"/>
                </w:tcBorders>
                <w:hideMark/>
              </w:tcPr>
            </w:tcPrChange>
          </w:tcPr>
          <w:p w14:paraId="212F0851" w14:textId="77777777" w:rsidR="005D2535" w:rsidRPr="00EF2468" w:rsidRDefault="005D2535" w:rsidP="00FF60DA">
            <w:pPr>
              <w:pStyle w:val="TAL"/>
              <w:snapToGrid w:val="0"/>
              <w:jc w:val="center"/>
              <w:rPr>
                <w:b/>
                <w:color w:val="000000"/>
                <w:kern w:val="2"/>
              </w:rPr>
            </w:pPr>
            <w:r w:rsidRPr="00EF2468">
              <w:rPr>
                <w:b/>
                <w:color w:val="000000"/>
                <w:kern w:val="2"/>
              </w:rPr>
              <w:t>Config</w:t>
            </w:r>
            <w:r w:rsidR="00EF2468">
              <w:rPr>
                <w:b/>
                <w:color w:val="000000"/>
                <w:kern w:val="2"/>
              </w:rPr>
              <w:t xml:space="preserve"> </w:t>
            </w:r>
            <w:r w:rsidRPr="00EF2468">
              <w:rPr>
                <w:b/>
                <w:color w:val="000000"/>
                <w:kern w:val="2"/>
              </w:rPr>
              <w:t>Id</w:t>
            </w:r>
          </w:p>
        </w:tc>
        <w:tc>
          <w:tcPr>
            <w:tcW w:w="7630" w:type="dxa"/>
            <w:gridSpan w:val="2"/>
            <w:tcBorders>
              <w:top w:val="single" w:sz="4" w:space="0" w:color="000000"/>
              <w:left w:val="single" w:sz="4" w:space="0" w:color="000000"/>
              <w:bottom w:val="single" w:sz="4" w:space="0" w:color="000000"/>
              <w:right w:val="single" w:sz="4" w:space="0" w:color="000000"/>
            </w:tcBorders>
            <w:hideMark/>
            <w:tcPrChange w:id="2159" w:author="Daniela Dedola" w:date="2018-03-13T15:13:00Z">
              <w:tcPr>
                <w:tcW w:w="7796" w:type="dxa"/>
                <w:gridSpan w:val="2"/>
                <w:tcBorders>
                  <w:top w:val="single" w:sz="4" w:space="0" w:color="000000"/>
                  <w:left w:val="single" w:sz="4" w:space="0" w:color="000000"/>
                  <w:bottom w:val="single" w:sz="4" w:space="0" w:color="000000"/>
                  <w:right w:val="single" w:sz="4" w:space="0" w:color="000000"/>
                </w:tcBorders>
                <w:hideMark/>
              </w:tcPr>
            </w:tcPrChange>
          </w:tcPr>
          <w:p w14:paraId="245ECA98" w14:textId="77777777" w:rsidR="005D2535" w:rsidRPr="00EF2468" w:rsidRDefault="005D2535" w:rsidP="00FF60DA">
            <w:pPr>
              <w:pStyle w:val="TAL"/>
              <w:snapToGrid w:val="0"/>
              <w:rPr>
                <w:color w:val="000000"/>
              </w:rPr>
            </w:pPr>
            <w:r w:rsidRPr="00EF2468">
              <w:rPr>
                <w:color w:val="000000"/>
              </w:rPr>
              <w:t>CF03</w:t>
            </w:r>
          </w:p>
        </w:tc>
      </w:tr>
      <w:tr w:rsidR="00A87278" w:rsidRPr="00EF2468" w14:paraId="72E057D9" w14:textId="77777777" w:rsidTr="00964185">
        <w:trPr>
          <w:jc w:val="center"/>
          <w:trPrChange w:id="2160" w:author="Daniela Dedola" w:date="2018-03-13T15:13:00Z">
            <w:trPr>
              <w:jc w:val="center"/>
            </w:trPr>
          </w:trPrChange>
        </w:trPr>
        <w:tc>
          <w:tcPr>
            <w:tcW w:w="1863" w:type="dxa"/>
            <w:gridSpan w:val="2"/>
            <w:tcBorders>
              <w:top w:val="single" w:sz="4" w:space="0" w:color="000000"/>
              <w:left w:val="single" w:sz="4" w:space="0" w:color="000000"/>
              <w:bottom w:val="single" w:sz="4" w:space="0" w:color="000000"/>
              <w:right w:val="nil"/>
            </w:tcBorders>
            <w:tcPrChange w:id="2161" w:author="Daniela Dedola" w:date="2018-03-13T15:13:00Z">
              <w:tcPr>
                <w:tcW w:w="1863" w:type="dxa"/>
                <w:gridSpan w:val="2"/>
                <w:tcBorders>
                  <w:top w:val="single" w:sz="4" w:space="0" w:color="000000"/>
                  <w:left w:val="single" w:sz="4" w:space="0" w:color="000000"/>
                  <w:bottom w:val="single" w:sz="4" w:space="0" w:color="000000"/>
                  <w:right w:val="nil"/>
                </w:tcBorders>
              </w:tcPr>
            </w:tcPrChange>
          </w:tcPr>
          <w:p w14:paraId="7B6A822F" w14:textId="77777777" w:rsidR="00A87278" w:rsidRPr="00EF2468" w:rsidRDefault="00A87278" w:rsidP="00A87278">
            <w:pPr>
              <w:pStyle w:val="TAL"/>
              <w:snapToGrid w:val="0"/>
              <w:jc w:val="center"/>
              <w:rPr>
                <w:b/>
                <w:color w:val="000000"/>
                <w:kern w:val="2"/>
              </w:rPr>
            </w:pPr>
            <w:r w:rsidRPr="00EF2468">
              <w:rPr>
                <w:b/>
                <w:kern w:val="1"/>
              </w:rPr>
              <w:t>Parent</w:t>
            </w:r>
            <w:r w:rsidR="00EF2468">
              <w:rPr>
                <w:b/>
                <w:kern w:val="1"/>
              </w:rPr>
              <w:t xml:space="preserve"> </w:t>
            </w:r>
            <w:r w:rsidRPr="00EF2468">
              <w:rPr>
                <w:b/>
                <w:kern w:val="1"/>
              </w:rPr>
              <w:t>release</w:t>
            </w:r>
          </w:p>
        </w:tc>
        <w:tc>
          <w:tcPr>
            <w:tcW w:w="7630" w:type="dxa"/>
            <w:gridSpan w:val="2"/>
            <w:tcBorders>
              <w:top w:val="single" w:sz="4" w:space="0" w:color="000000"/>
              <w:left w:val="single" w:sz="4" w:space="0" w:color="000000"/>
              <w:bottom w:val="single" w:sz="4" w:space="0" w:color="000000"/>
              <w:right w:val="single" w:sz="4" w:space="0" w:color="000000"/>
            </w:tcBorders>
            <w:tcPrChange w:id="2162" w:author="Daniela Dedola" w:date="2018-03-13T15:13:00Z">
              <w:tcPr>
                <w:tcW w:w="7796" w:type="dxa"/>
                <w:gridSpan w:val="2"/>
                <w:tcBorders>
                  <w:top w:val="single" w:sz="4" w:space="0" w:color="000000"/>
                  <w:left w:val="single" w:sz="4" w:space="0" w:color="000000"/>
                  <w:bottom w:val="single" w:sz="4" w:space="0" w:color="000000"/>
                  <w:right w:val="single" w:sz="4" w:space="0" w:color="000000"/>
                </w:tcBorders>
              </w:tcPr>
            </w:tcPrChange>
          </w:tcPr>
          <w:p w14:paraId="40114DBE" w14:textId="77777777" w:rsidR="00A87278" w:rsidRPr="00EF2468" w:rsidRDefault="00A87278" w:rsidP="00A87278">
            <w:pPr>
              <w:pStyle w:val="TAL"/>
              <w:snapToGrid w:val="0"/>
              <w:rPr>
                <w:color w:val="000000"/>
              </w:rPr>
            </w:pPr>
            <w:r w:rsidRPr="00EF2468">
              <w:t>Release</w:t>
            </w:r>
            <w:r w:rsidR="00EF2468">
              <w:t xml:space="preserve"> </w:t>
            </w:r>
            <w:r w:rsidRPr="00EF2468">
              <w:t>1</w:t>
            </w:r>
          </w:p>
        </w:tc>
      </w:tr>
      <w:tr w:rsidR="00A87278" w:rsidRPr="00EF2468" w14:paraId="42B23F1A" w14:textId="77777777" w:rsidTr="00964185">
        <w:trPr>
          <w:jc w:val="center"/>
          <w:trPrChange w:id="2163" w:author="Daniela Dedola" w:date="2018-03-13T15:13:00Z">
            <w:trPr>
              <w:jc w:val="center"/>
            </w:trPr>
          </w:trPrChange>
        </w:trPr>
        <w:tc>
          <w:tcPr>
            <w:tcW w:w="1863" w:type="dxa"/>
            <w:gridSpan w:val="2"/>
            <w:tcBorders>
              <w:top w:val="single" w:sz="4" w:space="0" w:color="000000"/>
              <w:left w:val="single" w:sz="4" w:space="0" w:color="000000"/>
              <w:bottom w:val="single" w:sz="4" w:space="0" w:color="000000"/>
              <w:right w:val="nil"/>
            </w:tcBorders>
            <w:hideMark/>
            <w:tcPrChange w:id="2164" w:author="Daniela Dedola" w:date="2018-03-13T15:13:00Z">
              <w:tcPr>
                <w:tcW w:w="1863" w:type="dxa"/>
                <w:gridSpan w:val="2"/>
                <w:tcBorders>
                  <w:top w:val="single" w:sz="4" w:space="0" w:color="000000"/>
                  <w:left w:val="single" w:sz="4" w:space="0" w:color="000000"/>
                  <w:bottom w:val="single" w:sz="4" w:space="0" w:color="000000"/>
                  <w:right w:val="nil"/>
                </w:tcBorders>
                <w:hideMark/>
              </w:tcPr>
            </w:tcPrChange>
          </w:tcPr>
          <w:p w14:paraId="23971A44" w14:textId="77777777" w:rsidR="00A87278" w:rsidRPr="00EF2468" w:rsidRDefault="00A87278" w:rsidP="00A87278">
            <w:pPr>
              <w:pStyle w:val="TAL"/>
              <w:snapToGrid w:val="0"/>
              <w:jc w:val="center"/>
              <w:rPr>
                <w:b/>
                <w:color w:val="000000"/>
                <w:kern w:val="2"/>
              </w:rPr>
            </w:pPr>
            <w:r w:rsidRPr="00B86B9F">
              <w:rPr>
                <w:b/>
                <w:kern w:val="2"/>
              </w:rPr>
              <w:t>PICS</w:t>
            </w:r>
            <w:r w:rsidR="00EF2468">
              <w:rPr>
                <w:b/>
                <w:color w:val="000000"/>
                <w:kern w:val="2"/>
              </w:rPr>
              <w:t xml:space="preserve"> </w:t>
            </w:r>
            <w:r w:rsidRPr="00EF2468">
              <w:rPr>
                <w:b/>
                <w:color w:val="000000"/>
                <w:kern w:val="2"/>
              </w:rPr>
              <w:t>Selection</w:t>
            </w:r>
          </w:p>
        </w:tc>
        <w:tc>
          <w:tcPr>
            <w:tcW w:w="7630" w:type="dxa"/>
            <w:gridSpan w:val="2"/>
            <w:tcBorders>
              <w:top w:val="single" w:sz="4" w:space="0" w:color="000000"/>
              <w:left w:val="single" w:sz="4" w:space="0" w:color="000000"/>
              <w:bottom w:val="single" w:sz="4" w:space="0" w:color="000000"/>
              <w:right w:val="single" w:sz="4" w:space="0" w:color="000000"/>
            </w:tcBorders>
            <w:hideMark/>
            <w:tcPrChange w:id="2165" w:author="Daniela Dedola" w:date="2018-03-13T15:13:00Z">
              <w:tcPr>
                <w:tcW w:w="7796" w:type="dxa"/>
                <w:gridSpan w:val="2"/>
                <w:tcBorders>
                  <w:top w:val="single" w:sz="4" w:space="0" w:color="000000"/>
                  <w:left w:val="single" w:sz="4" w:space="0" w:color="000000"/>
                  <w:bottom w:val="single" w:sz="4" w:space="0" w:color="000000"/>
                  <w:right w:val="single" w:sz="4" w:space="0" w:color="000000"/>
                </w:tcBorders>
                <w:hideMark/>
              </w:tcPr>
            </w:tcPrChange>
          </w:tcPr>
          <w:p w14:paraId="76D7750C" w14:textId="77777777" w:rsidR="00A87278" w:rsidRPr="00EF2468" w:rsidRDefault="00A87278" w:rsidP="00A87278">
            <w:pPr>
              <w:pStyle w:val="TAL"/>
              <w:snapToGrid w:val="0"/>
              <w:rPr>
                <w:color w:val="000000"/>
              </w:rPr>
            </w:pPr>
            <w:r w:rsidRPr="00B86B9F">
              <w:t>PICS</w:t>
            </w:r>
            <w:r w:rsidRPr="00EF2468">
              <w:rPr>
                <w:color w:val="000000"/>
              </w:rPr>
              <w:t>_</w:t>
            </w:r>
            <w:r w:rsidRPr="00B86B9F">
              <w:t>AE</w:t>
            </w:r>
          </w:p>
        </w:tc>
      </w:tr>
      <w:tr w:rsidR="00A87278" w:rsidRPr="00EF2468" w14:paraId="4D6CC11D" w14:textId="77777777" w:rsidTr="00964185">
        <w:trPr>
          <w:jc w:val="center"/>
          <w:trPrChange w:id="2166" w:author="Daniela Dedola" w:date="2018-03-13T15:13:00Z">
            <w:trPr>
              <w:jc w:val="center"/>
            </w:trPr>
          </w:trPrChange>
        </w:trPr>
        <w:tc>
          <w:tcPr>
            <w:tcW w:w="1853" w:type="dxa"/>
            <w:tcBorders>
              <w:top w:val="single" w:sz="4" w:space="0" w:color="000000"/>
              <w:left w:val="single" w:sz="4" w:space="0" w:color="000000"/>
              <w:bottom w:val="single" w:sz="4" w:space="0" w:color="000000"/>
              <w:right w:val="single" w:sz="4" w:space="0" w:color="000000"/>
            </w:tcBorders>
            <w:hideMark/>
            <w:tcPrChange w:id="2167" w:author="Daniela Dedola" w:date="2018-03-13T15:13:00Z">
              <w:tcPr>
                <w:tcW w:w="1853" w:type="dxa"/>
                <w:tcBorders>
                  <w:top w:val="single" w:sz="4" w:space="0" w:color="000000"/>
                  <w:left w:val="single" w:sz="4" w:space="0" w:color="000000"/>
                  <w:bottom w:val="single" w:sz="4" w:space="0" w:color="000000"/>
                  <w:right w:val="single" w:sz="4" w:space="0" w:color="000000"/>
                </w:tcBorders>
                <w:hideMark/>
              </w:tcPr>
            </w:tcPrChange>
          </w:tcPr>
          <w:p w14:paraId="4B2B9818" w14:textId="77777777" w:rsidR="00A87278" w:rsidRPr="00EF2468" w:rsidRDefault="00A87278" w:rsidP="00A87278">
            <w:pPr>
              <w:pStyle w:val="TAL"/>
              <w:snapToGrid w:val="0"/>
              <w:jc w:val="center"/>
              <w:rPr>
                <w:b/>
                <w:color w:val="000000"/>
                <w:kern w:val="2"/>
              </w:rPr>
            </w:pPr>
            <w:r w:rsidRPr="00EF2468">
              <w:rPr>
                <w:b/>
                <w:color w:val="000000"/>
                <w:kern w:val="2"/>
              </w:rPr>
              <w:t>Initial</w:t>
            </w:r>
            <w:r w:rsidR="00EF2468">
              <w:rPr>
                <w:b/>
                <w:color w:val="000000"/>
                <w:kern w:val="2"/>
              </w:rPr>
              <w:t xml:space="preserve"> </w:t>
            </w:r>
            <w:r w:rsidRPr="00EF2468">
              <w:rPr>
                <w:b/>
                <w:color w:val="000000"/>
                <w:kern w:val="2"/>
              </w:rPr>
              <w:t>conditions</w:t>
            </w:r>
          </w:p>
        </w:tc>
        <w:tc>
          <w:tcPr>
            <w:tcW w:w="7640" w:type="dxa"/>
            <w:gridSpan w:val="3"/>
            <w:tcBorders>
              <w:top w:val="single" w:sz="4" w:space="0" w:color="000000"/>
              <w:left w:val="single" w:sz="4" w:space="0" w:color="000000"/>
              <w:bottom w:val="single" w:sz="4" w:space="0" w:color="000000"/>
              <w:right w:val="single" w:sz="4" w:space="0" w:color="000000"/>
            </w:tcBorders>
            <w:hideMark/>
            <w:tcPrChange w:id="2168" w:author="Daniela Dedola" w:date="2018-03-13T15:13:00Z">
              <w:tcPr>
                <w:tcW w:w="7806" w:type="dxa"/>
                <w:gridSpan w:val="3"/>
                <w:tcBorders>
                  <w:top w:val="single" w:sz="4" w:space="0" w:color="000000"/>
                  <w:left w:val="single" w:sz="4" w:space="0" w:color="000000"/>
                  <w:bottom w:val="single" w:sz="4" w:space="0" w:color="000000"/>
                  <w:right w:val="single" w:sz="4" w:space="0" w:color="000000"/>
                </w:tcBorders>
                <w:hideMark/>
              </w:tcPr>
            </w:tcPrChange>
          </w:tcPr>
          <w:p w14:paraId="6276ADC7" w14:textId="77777777" w:rsidR="00A87278" w:rsidRPr="00EF2468" w:rsidRDefault="00A87278" w:rsidP="00A87278">
            <w:pPr>
              <w:pStyle w:val="TAL"/>
              <w:snapToGrid w:val="0"/>
              <w:rPr>
                <w:b/>
                <w:color w:val="000000"/>
              </w:rPr>
            </w:pPr>
            <w:r w:rsidRPr="00EF2468">
              <w:rPr>
                <w:b/>
                <w:color w:val="000000"/>
              </w:rPr>
              <w:t>with</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containing</w:t>
            </w:r>
          </w:p>
          <w:p w14:paraId="7DF59C0E" w14:textId="77777777" w:rsidR="00A87278" w:rsidRPr="00EF2468" w:rsidRDefault="00A87278" w:rsidP="00A87278">
            <w:pPr>
              <w:pStyle w:val="TAL"/>
              <w:snapToGrid w:val="0"/>
              <w:ind w:firstLineChars="150" w:firstLine="270"/>
              <w:rPr>
                <w:b/>
                <w:color w:val="000000"/>
              </w:rPr>
            </w:pPr>
            <w:r w:rsidRPr="00EF2468">
              <w:rPr>
                <w:color w:val="000000"/>
              </w:rPr>
              <w:tab/>
            </w:r>
            <w:r w:rsidRPr="00EF2468">
              <w:rPr>
                <w:color w:val="000000"/>
              </w:rPr>
              <w:tab/>
              <w:t>a</w:t>
            </w:r>
            <w:r w:rsidR="00EF2468">
              <w:rPr>
                <w:color w:val="000000"/>
              </w:rPr>
              <w:t xml:space="preserve"> </w:t>
            </w:r>
            <w:r w:rsidRPr="00B86B9F">
              <w:t>RW</w:t>
            </w:r>
            <w:r w:rsidR="00EF2468">
              <w:rPr>
                <w:b/>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p>
          <w:p w14:paraId="5270D373" w14:textId="77777777" w:rsidR="00A87278" w:rsidRPr="00EF2468" w:rsidRDefault="00A87278" w:rsidP="00A87278">
            <w:pPr>
              <w:pStyle w:val="TAL"/>
              <w:snapToGrid w:val="0"/>
              <w:rPr>
                <w:b/>
                <w:color w:val="000000"/>
                <w:kern w:val="2"/>
              </w:rPr>
            </w:pPr>
            <w:r w:rsidRPr="00EF2468">
              <w:rPr>
                <w:b/>
                <w:color w:val="000000"/>
              </w:rPr>
              <w:t>}</w:t>
            </w:r>
          </w:p>
        </w:tc>
      </w:tr>
      <w:tr w:rsidR="00A87278" w:rsidRPr="00EF2468" w14:paraId="567057D4" w14:textId="77777777" w:rsidTr="00964185">
        <w:trPr>
          <w:jc w:val="center"/>
          <w:trPrChange w:id="2169" w:author="Daniela Dedola" w:date="2018-03-13T15:13:00Z">
            <w:trPr>
              <w:jc w:val="center"/>
            </w:trPr>
          </w:trPrChange>
        </w:trPr>
        <w:tc>
          <w:tcPr>
            <w:tcW w:w="1853" w:type="dxa"/>
            <w:vMerge w:val="restart"/>
            <w:tcBorders>
              <w:top w:val="single" w:sz="4" w:space="0" w:color="000000"/>
              <w:left w:val="single" w:sz="4" w:space="0" w:color="000000"/>
              <w:bottom w:val="single" w:sz="4" w:space="0" w:color="000000"/>
              <w:right w:val="single" w:sz="4" w:space="0" w:color="000000"/>
            </w:tcBorders>
            <w:hideMark/>
            <w:tcPrChange w:id="2170" w:author="Daniela Dedola" w:date="2018-03-13T15:13:00Z">
              <w:tcPr>
                <w:tcW w:w="1853" w:type="dxa"/>
                <w:vMerge w:val="restart"/>
                <w:tcBorders>
                  <w:top w:val="single" w:sz="4" w:space="0" w:color="000000"/>
                  <w:left w:val="single" w:sz="4" w:space="0" w:color="000000"/>
                  <w:bottom w:val="single" w:sz="4" w:space="0" w:color="000000"/>
                  <w:right w:val="single" w:sz="4" w:space="0" w:color="000000"/>
                </w:tcBorders>
                <w:hideMark/>
              </w:tcPr>
            </w:tcPrChange>
          </w:tcPr>
          <w:p w14:paraId="6039434F" w14:textId="77777777" w:rsidR="00A87278" w:rsidRPr="00EF2468" w:rsidRDefault="00A87278" w:rsidP="00A87278">
            <w:pPr>
              <w:pStyle w:val="TAL"/>
              <w:snapToGrid w:val="0"/>
              <w:jc w:val="center"/>
              <w:rPr>
                <w:b/>
                <w:color w:val="000000"/>
                <w:kern w:val="2"/>
              </w:rPr>
            </w:pPr>
            <w:r w:rsidRPr="00EF2468">
              <w:rPr>
                <w:b/>
                <w:color w:val="000000"/>
                <w:kern w:val="2"/>
              </w:rPr>
              <w:t>Expected</w:t>
            </w:r>
            <w:r w:rsidR="00EF2468">
              <w:rPr>
                <w:b/>
                <w:color w:val="000000"/>
                <w:kern w:val="2"/>
              </w:rPr>
              <w:t xml:space="preserve"> </w:t>
            </w:r>
            <w:r w:rsidRPr="00EF2468">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Change w:id="2171" w:author="Daniela Dedola" w:date="2018-03-13T15:13:00Z">
              <w:tcPr>
                <w:tcW w:w="6379" w:type="dxa"/>
                <w:gridSpan w:val="2"/>
                <w:tcBorders>
                  <w:top w:val="single" w:sz="4" w:space="0" w:color="000000"/>
                  <w:left w:val="single" w:sz="4" w:space="0" w:color="000000"/>
                  <w:bottom w:val="single" w:sz="4" w:space="0" w:color="000000"/>
                  <w:right w:val="single" w:sz="4" w:space="0" w:color="000000"/>
                </w:tcBorders>
                <w:hideMark/>
              </w:tcPr>
            </w:tcPrChange>
          </w:tcPr>
          <w:p w14:paraId="0FD81C5F" w14:textId="77777777" w:rsidR="00A87278" w:rsidRPr="00EF2468" w:rsidRDefault="00A87278" w:rsidP="00A87278">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261" w:type="dxa"/>
            <w:tcBorders>
              <w:top w:val="single" w:sz="4" w:space="0" w:color="000000"/>
              <w:left w:val="single" w:sz="4" w:space="0" w:color="000000"/>
              <w:bottom w:val="single" w:sz="4" w:space="0" w:color="000000"/>
              <w:right w:val="single" w:sz="4" w:space="0" w:color="000000"/>
            </w:tcBorders>
            <w:hideMark/>
            <w:tcPrChange w:id="2172" w:author="Daniela Dedola" w:date="2018-03-13T15:13:00Z">
              <w:tcPr>
                <w:tcW w:w="1427" w:type="dxa"/>
                <w:tcBorders>
                  <w:top w:val="single" w:sz="4" w:space="0" w:color="000000"/>
                  <w:left w:val="single" w:sz="4" w:space="0" w:color="000000"/>
                  <w:bottom w:val="single" w:sz="4" w:space="0" w:color="000000"/>
                  <w:right w:val="single" w:sz="4" w:space="0" w:color="000000"/>
                </w:tcBorders>
                <w:hideMark/>
              </w:tcPr>
            </w:tcPrChange>
          </w:tcPr>
          <w:p w14:paraId="70C526D9" w14:textId="77777777" w:rsidR="00A87278" w:rsidRPr="00EF2468" w:rsidRDefault="00A87278" w:rsidP="00A87278">
            <w:pPr>
              <w:pStyle w:val="TAL"/>
              <w:snapToGrid w:val="0"/>
              <w:jc w:val="center"/>
              <w:rPr>
                <w:b/>
                <w:color w:val="000000"/>
              </w:rPr>
            </w:pPr>
            <w:r w:rsidRPr="00EF2468">
              <w:rPr>
                <w:b/>
                <w:color w:val="000000"/>
              </w:rPr>
              <w:t>Direction</w:t>
            </w:r>
          </w:p>
        </w:tc>
      </w:tr>
      <w:tr w:rsidR="00A87278" w:rsidRPr="00EF2468" w14:paraId="1C90F166" w14:textId="77777777" w:rsidTr="00964185">
        <w:trPr>
          <w:jc w:val="center"/>
          <w:trPrChange w:id="2173" w:author="Daniela Dedola" w:date="2018-03-13T15:13:00Z">
            <w:trPr>
              <w:jc w:val="center"/>
            </w:trPr>
          </w:trPrChange>
        </w:trPr>
        <w:tc>
          <w:tcPr>
            <w:tcW w:w="1853" w:type="dxa"/>
            <w:vMerge/>
            <w:tcBorders>
              <w:top w:val="single" w:sz="4" w:space="0" w:color="000000"/>
              <w:left w:val="single" w:sz="4" w:space="0" w:color="000000"/>
              <w:bottom w:val="single" w:sz="4" w:space="0" w:color="000000"/>
              <w:right w:val="single" w:sz="4" w:space="0" w:color="000000"/>
            </w:tcBorders>
            <w:vAlign w:val="center"/>
            <w:hideMark/>
            <w:tcPrChange w:id="2174" w:author="Daniela Dedola" w:date="2018-03-13T15:13:00Z">
              <w:tcPr>
                <w:tcW w:w="1853" w:type="dxa"/>
                <w:vMerge/>
                <w:tcBorders>
                  <w:top w:val="single" w:sz="4" w:space="0" w:color="000000"/>
                  <w:left w:val="single" w:sz="4" w:space="0" w:color="000000"/>
                  <w:bottom w:val="single" w:sz="4" w:space="0" w:color="000000"/>
                  <w:right w:val="single" w:sz="4" w:space="0" w:color="000000"/>
                </w:tcBorders>
                <w:vAlign w:val="center"/>
                <w:hideMark/>
              </w:tcPr>
            </w:tcPrChange>
          </w:tcPr>
          <w:p w14:paraId="2EE649BE" w14:textId="77777777" w:rsidR="00A87278" w:rsidRPr="00EF246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Change w:id="2175" w:author="Daniela Dedola" w:date="2018-03-13T15:13:00Z">
              <w:tcPr>
                <w:tcW w:w="6379" w:type="dxa"/>
                <w:gridSpan w:val="2"/>
                <w:tcBorders>
                  <w:top w:val="single" w:sz="4" w:space="0" w:color="000000"/>
                  <w:left w:val="single" w:sz="4" w:space="0" w:color="000000"/>
                  <w:bottom w:val="single" w:sz="4" w:space="0" w:color="000000"/>
                  <w:right w:val="single" w:sz="4" w:space="0" w:color="000000"/>
                </w:tcBorders>
                <w:hideMark/>
              </w:tcPr>
            </w:tcPrChange>
          </w:tcPr>
          <w:p w14:paraId="53A7BCD0" w14:textId="77777777" w:rsidR="00A87278" w:rsidRPr="00EF2468" w:rsidRDefault="00A87278" w:rsidP="00A87278">
            <w:pPr>
              <w:pStyle w:val="TAL"/>
              <w:snapToGrid w:val="0"/>
              <w:rPr>
                <w:b/>
                <w:color w:val="000000"/>
              </w:rPr>
            </w:pPr>
            <w:r w:rsidRPr="00EF2468">
              <w:rPr>
                <w:b/>
                <w:color w:val="000000"/>
              </w:rPr>
              <w:t>when</w:t>
            </w:r>
            <w:r w:rsidR="00EF2468">
              <w:rPr>
                <w:b/>
                <w:color w:val="000000"/>
              </w:rPr>
              <w:t xml:space="preserve"> </w:t>
            </w:r>
            <w:r w:rsidRPr="00EF2468">
              <w:rPr>
                <w:b/>
                <w:color w:val="000000"/>
              </w:rPr>
              <w:t>{</w:t>
            </w:r>
            <w:r w:rsidRPr="00EF2468">
              <w:rPr>
                <w:color w:val="000000"/>
              </w:rPr>
              <w:tab/>
            </w:r>
            <w:r w:rsidRPr="00EF2468">
              <w:rPr>
                <w:color w:val="000000"/>
              </w:rPr>
              <w:tab/>
            </w:r>
          </w:p>
          <w:p w14:paraId="650359A4" w14:textId="77777777" w:rsidR="00A87278" w:rsidRPr="00EF2468" w:rsidRDefault="00EF2468" w:rsidP="00A87278">
            <w:pPr>
              <w:pStyle w:val="TAL"/>
              <w:snapToGrid w:val="0"/>
              <w:ind w:left="270" w:hangingChars="150" w:hanging="270"/>
              <w:rPr>
                <w:color w:val="000000"/>
                <w:lang w:eastAsia="ko-KR"/>
              </w:rPr>
            </w:pPr>
            <w:r>
              <w:rPr>
                <w:color w:val="000000"/>
                <w:lang w:eastAsia="ko-KR"/>
              </w:rPr>
              <w:t xml:space="preserve">     </w:t>
            </w:r>
            <w:r w:rsidR="00A87278" w:rsidRPr="00EF2468">
              <w:rPr>
                <w:color w:val="000000"/>
                <w:lang w:eastAsia="ko-KR"/>
              </w:rPr>
              <w:t>the</w:t>
            </w:r>
            <w:r>
              <w:rPr>
                <w:color w:val="000000"/>
                <w:lang w:eastAsia="ko-KR"/>
              </w:rPr>
              <w:t xml:space="preserve"> </w:t>
            </w:r>
            <w:r w:rsidR="00A87278" w:rsidRPr="00B86B9F">
              <w:rPr>
                <w:lang w:eastAsia="ko-KR"/>
              </w:rPr>
              <w:t>IUT</w:t>
            </w:r>
            <w:r>
              <w:rPr>
                <w:color w:val="000000"/>
                <w:lang w:eastAsia="ko-KR"/>
              </w:rPr>
              <w:t xml:space="preserve"> </w:t>
            </w:r>
            <w:r w:rsidR="00A87278" w:rsidRPr="00EF2468">
              <w:rPr>
                <w:b/>
                <w:color w:val="000000"/>
                <w:lang w:eastAsia="ko-KR"/>
              </w:rPr>
              <w:t>is</w:t>
            </w:r>
            <w:r>
              <w:rPr>
                <w:b/>
                <w:color w:val="000000"/>
                <w:lang w:eastAsia="ko-KR"/>
              </w:rPr>
              <w:t xml:space="preserve"> </w:t>
            </w:r>
            <w:r w:rsidR="00A87278" w:rsidRPr="00EF2468">
              <w:rPr>
                <w:b/>
                <w:color w:val="000000"/>
                <w:lang w:eastAsia="ko-KR"/>
              </w:rPr>
              <w:t>triggered</w:t>
            </w:r>
            <w:r>
              <w:rPr>
                <w:b/>
                <w:color w:val="000000"/>
                <w:lang w:eastAsia="ko-KR"/>
              </w:rPr>
              <w:t xml:space="preserve"> </w:t>
            </w:r>
            <w:r w:rsidR="00A87278" w:rsidRPr="00EF2468">
              <w:rPr>
                <w:b/>
                <w:color w:val="000000"/>
                <w:lang w:eastAsia="ko-KR"/>
              </w:rPr>
              <w:t>to</w:t>
            </w:r>
            <w:r>
              <w:rPr>
                <w:b/>
                <w:color w:val="000000"/>
                <w:lang w:eastAsia="ko-KR"/>
              </w:rPr>
              <w:t xml:space="preserve"> </w:t>
            </w:r>
            <w:r w:rsidR="00A87278" w:rsidRPr="00EF2468">
              <w:rPr>
                <w:b/>
                <w:color w:val="000000"/>
                <w:lang w:eastAsia="ko-KR"/>
              </w:rPr>
              <w:t>send</w:t>
            </w:r>
            <w:r>
              <w:rPr>
                <w:color w:val="000000"/>
                <w:lang w:eastAsia="ko-KR"/>
              </w:rPr>
              <w:t xml:space="preserve"> </w:t>
            </w:r>
            <w:r w:rsidR="00A87278" w:rsidRPr="00EF2468">
              <w:rPr>
                <w:color w:val="000000"/>
                <w:lang w:eastAsia="ko-KR"/>
              </w:rPr>
              <w:t>a</w:t>
            </w:r>
            <w:r>
              <w:rPr>
                <w:color w:val="000000"/>
                <w:lang w:eastAsia="ko-KR"/>
              </w:rPr>
              <w:t xml:space="preserve"> </w:t>
            </w:r>
            <w:r w:rsidR="00A87278" w:rsidRPr="00EF2468">
              <w:rPr>
                <w:color w:val="000000"/>
                <w:lang w:eastAsia="ko-KR"/>
              </w:rPr>
              <w:t>valid</w:t>
            </w:r>
            <w:r>
              <w:rPr>
                <w:color w:val="000000"/>
                <w:lang w:eastAsia="ko-KR"/>
              </w:rPr>
              <w:t xml:space="preserve"> </w:t>
            </w:r>
            <w:r w:rsidR="00A87278" w:rsidRPr="00B86B9F">
              <w:rPr>
                <w:lang w:eastAsia="ko-KR"/>
              </w:rPr>
              <w:t>UPDATE</w:t>
            </w:r>
            <w:r>
              <w:rPr>
                <w:color w:val="000000"/>
                <w:lang w:eastAsia="ko-KR"/>
              </w:rPr>
              <w:t xml:space="preserve"> </w:t>
            </w:r>
            <w:r w:rsidR="00A87278" w:rsidRPr="00EF2468">
              <w:rPr>
                <w:color w:val="000000"/>
                <w:lang w:eastAsia="ko-KR"/>
              </w:rPr>
              <w:t>Request</w:t>
            </w:r>
            <w:r>
              <w:rPr>
                <w:color w:val="000000"/>
                <w:lang w:eastAsia="ko-KR"/>
              </w:rPr>
              <w:t xml:space="preserve"> </w:t>
            </w:r>
            <w:r w:rsidR="00A87278" w:rsidRPr="00EF2468">
              <w:rPr>
                <w:b/>
                <w:color w:val="000000"/>
                <w:lang w:eastAsia="ko-KR"/>
              </w:rPr>
              <w:t>containing</w:t>
            </w:r>
            <w:r>
              <w:rPr>
                <w:color w:val="000000"/>
                <w:lang w:eastAsia="ko-KR"/>
              </w:rPr>
              <w:t xml:space="preserve"> </w:t>
            </w:r>
          </w:p>
          <w:p w14:paraId="4C92DFDD" w14:textId="77777777" w:rsidR="00A87278" w:rsidRPr="00EF2468" w:rsidRDefault="00EF2468" w:rsidP="00A87278">
            <w:pPr>
              <w:pStyle w:val="TAL"/>
              <w:snapToGrid w:val="0"/>
              <w:ind w:left="270" w:hangingChars="150" w:hanging="270"/>
              <w:rPr>
                <w:b/>
                <w:color w:val="000000"/>
                <w:lang w:eastAsia="ko-KR"/>
              </w:rPr>
            </w:pPr>
            <w:r>
              <w:rPr>
                <w:color w:val="000000"/>
                <w:lang w:eastAsia="ko-KR"/>
              </w:rPr>
              <w:t xml:space="preserve">         </w:t>
            </w:r>
            <w:r w:rsidR="00A87278" w:rsidRPr="00EF2468">
              <w:rPr>
                <w:color w:val="000000"/>
                <w:lang w:eastAsia="ko-KR"/>
              </w:rPr>
              <w:t>To</w:t>
            </w:r>
            <w:r>
              <w:rPr>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lang w:eastAsia="ko-KR"/>
              </w:rPr>
              <w:t xml:space="preserve"> </w:t>
            </w:r>
            <w:r w:rsidR="00A87278" w:rsidRPr="00B86B9F">
              <w:rPr>
                <w:lang w:eastAsia="ko-KR"/>
              </w:rPr>
              <w:t>AE</w:t>
            </w:r>
            <w:r w:rsidR="00A87278" w:rsidRPr="00EF2468">
              <w:rPr>
                <w:color w:val="000000"/>
              </w:rPr>
              <w:t>_RESOURCE_ADDRESS</w:t>
            </w:r>
            <w:r>
              <w:rPr>
                <w:color w:val="000000"/>
                <w:lang w:eastAsia="ko-KR"/>
              </w:rPr>
              <w:t xml:space="preserve"> </w:t>
            </w:r>
            <w:r w:rsidR="00A87278" w:rsidRPr="00EF2468">
              <w:rPr>
                <w:b/>
                <w:color w:val="000000"/>
                <w:lang w:eastAsia="ko-KR"/>
              </w:rPr>
              <w:t>and</w:t>
            </w:r>
          </w:p>
          <w:p w14:paraId="39A301B8" w14:textId="77777777" w:rsidR="00A87278" w:rsidRPr="00EF2468" w:rsidRDefault="00EF2468" w:rsidP="00A87278">
            <w:pPr>
              <w:pStyle w:val="TAL"/>
              <w:snapToGrid w:val="0"/>
              <w:rPr>
                <w:b/>
              </w:rPr>
            </w:pPr>
            <w:r>
              <w:rPr>
                <w:b/>
                <w:color w:val="000000"/>
                <w:lang w:eastAsia="ko-KR"/>
              </w:rPr>
              <w:t xml:space="preserve">         </w:t>
            </w:r>
            <w:r w:rsidR="00A87278" w:rsidRPr="00EF2468">
              <w:t>Content</w:t>
            </w:r>
            <w:r>
              <w:t xml:space="preserve"> </w:t>
            </w:r>
            <w:r w:rsidR="00A87278" w:rsidRPr="00EF2468">
              <w:rPr>
                <w:b/>
              </w:rPr>
              <w:t>containing</w:t>
            </w:r>
          </w:p>
          <w:p w14:paraId="3D85C0EB" w14:textId="77777777" w:rsidR="00A87278" w:rsidRPr="00EF2468" w:rsidRDefault="00A87278" w:rsidP="00A87278">
            <w:pPr>
              <w:pStyle w:val="TAL"/>
              <w:snapToGrid w:val="0"/>
              <w:rPr>
                <w:b/>
              </w:rPr>
            </w:pPr>
            <w:r w:rsidRPr="00EF2468">
              <w:rPr>
                <w:b/>
              </w:rPr>
              <w:tab/>
            </w:r>
            <w:r w:rsidRPr="00EF2468">
              <w:rPr>
                <w:b/>
              </w:rPr>
              <w:tab/>
            </w:r>
            <w:r w:rsidR="00EF2468">
              <w:rPr>
                <w:b/>
              </w:rPr>
              <w:t xml:space="preserve">   </w:t>
            </w:r>
            <w:r w:rsidRPr="00B86B9F">
              <w:t>AE</w:t>
            </w:r>
            <w:r w:rsidR="00EF2468">
              <w:t xml:space="preserve"> </w:t>
            </w:r>
            <w:r w:rsidRPr="00EF2468">
              <w:t>resource</w:t>
            </w:r>
            <w:r w:rsidR="00EF2468">
              <w:rPr>
                <w:b/>
              </w:rPr>
              <w:t xml:space="preserve"> </w:t>
            </w:r>
            <w:r w:rsidRPr="00EF2468">
              <w:rPr>
                <w:b/>
              </w:rPr>
              <w:t>containing</w:t>
            </w:r>
          </w:p>
          <w:p w14:paraId="4F46BF60" w14:textId="77777777" w:rsidR="00A87278" w:rsidRPr="00EF2468" w:rsidRDefault="00A87278" w:rsidP="00A87278">
            <w:pPr>
              <w:pStyle w:val="TAL"/>
              <w:snapToGrid w:val="0"/>
              <w:rPr>
                <w:b/>
                <w:color w:val="000000"/>
                <w:lang w:eastAsia="ko-KR"/>
              </w:rPr>
            </w:pPr>
            <w:r w:rsidRPr="00EF2468">
              <w:rPr>
                <w:color w:val="000000"/>
                <w:lang w:eastAsia="ko-KR"/>
              </w:rPr>
              <w:tab/>
            </w:r>
            <w:r w:rsidR="00EF2468">
              <w:rPr>
                <w:color w:val="000000"/>
                <w:lang w:eastAsia="ko-KR"/>
              </w:rPr>
              <w:t xml:space="preserve">                </w:t>
            </w:r>
            <w:r w:rsidRPr="00EF2468">
              <w:rPr>
                <w:color w:val="000000"/>
                <w:lang w:eastAsia="ko-KR"/>
              </w:rPr>
              <w:t>valid</w:t>
            </w:r>
            <w:r w:rsidR="00EF2468">
              <w:rPr>
                <w:color w:val="000000"/>
                <w:lang w:eastAsia="ko-KR"/>
              </w:rPr>
              <w:t xml:space="preserve"> </w:t>
            </w:r>
            <w:r w:rsidRPr="00EF2468">
              <w:rPr>
                <w:i/>
              </w:rPr>
              <w:t>ATTRIBUTE_</w:t>
            </w:r>
            <w:r w:rsidRPr="00B86B9F">
              <w:rPr>
                <w:i/>
              </w:rPr>
              <w:t>NAME</w:t>
            </w:r>
            <w:r w:rsidR="00EF2468">
              <w:t xml:space="preserve"> </w:t>
            </w:r>
            <w:r w:rsidRPr="00EF2468">
              <w:t>attribute</w:t>
            </w:r>
          </w:p>
          <w:p w14:paraId="6828B511" w14:textId="77777777" w:rsidR="00A87278" w:rsidRPr="00EF2468" w:rsidRDefault="00A87278" w:rsidP="00A87278">
            <w:pPr>
              <w:pStyle w:val="TAL"/>
              <w:snapToGrid w:val="0"/>
              <w:rPr>
                <w:color w:val="000000"/>
              </w:rPr>
            </w:pPr>
            <w:r w:rsidRPr="00EF2468">
              <w:rPr>
                <w:b/>
                <w:color w:val="000000"/>
              </w:rPr>
              <w:t>}</w:t>
            </w:r>
          </w:p>
        </w:tc>
        <w:tc>
          <w:tcPr>
            <w:tcW w:w="1261" w:type="dxa"/>
            <w:tcBorders>
              <w:top w:val="single" w:sz="4" w:space="0" w:color="000000"/>
              <w:left w:val="single" w:sz="4" w:space="0" w:color="000000"/>
              <w:bottom w:val="single" w:sz="4" w:space="0" w:color="000000"/>
              <w:right w:val="single" w:sz="4" w:space="0" w:color="000000"/>
            </w:tcBorders>
            <w:vAlign w:val="center"/>
            <w:hideMark/>
            <w:tcPrChange w:id="2176" w:author="Daniela Dedola" w:date="2018-03-13T15:13:00Z">
              <w:tcPr>
                <w:tcW w:w="1427" w:type="dxa"/>
                <w:tcBorders>
                  <w:top w:val="single" w:sz="4" w:space="0" w:color="000000"/>
                  <w:left w:val="single" w:sz="4" w:space="0" w:color="000000"/>
                  <w:bottom w:val="single" w:sz="4" w:space="0" w:color="000000"/>
                  <w:right w:val="single" w:sz="4" w:space="0" w:color="000000"/>
                </w:tcBorders>
                <w:vAlign w:val="center"/>
                <w:hideMark/>
              </w:tcPr>
            </w:tcPrChange>
          </w:tcPr>
          <w:p w14:paraId="7CB73C4B" w14:textId="77777777" w:rsidR="00A87278" w:rsidRPr="00EF2468" w:rsidRDefault="00A87278" w:rsidP="00A87278">
            <w:pPr>
              <w:pStyle w:val="TAL"/>
              <w:snapToGrid w:val="0"/>
              <w:jc w:val="center"/>
              <w:rPr>
                <w:b/>
                <w:color w:val="000000"/>
                <w:kern w:val="2"/>
              </w:rPr>
            </w:pPr>
            <w:r w:rsidRPr="00B86B9F">
              <w:rPr>
                <w:lang w:eastAsia="ko-KR"/>
              </w:rPr>
              <w:t>NA</w:t>
            </w:r>
          </w:p>
        </w:tc>
      </w:tr>
      <w:tr w:rsidR="00A87278" w:rsidRPr="00EF2468" w14:paraId="207D4C0C" w14:textId="77777777" w:rsidTr="00964185">
        <w:trPr>
          <w:jc w:val="center"/>
          <w:trPrChange w:id="2177" w:author="Daniela Dedola" w:date="2018-03-13T15:13:00Z">
            <w:trPr>
              <w:jc w:val="center"/>
            </w:trPr>
          </w:trPrChange>
        </w:trPr>
        <w:tc>
          <w:tcPr>
            <w:tcW w:w="1853" w:type="dxa"/>
            <w:vMerge/>
            <w:tcBorders>
              <w:top w:val="single" w:sz="4" w:space="0" w:color="000000"/>
              <w:left w:val="single" w:sz="4" w:space="0" w:color="000000"/>
              <w:bottom w:val="single" w:sz="4" w:space="0" w:color="000000"/>
              <w:right w:val="single" w:sz="4" w:space="0" w:color="000000"/>
            </w:tcBorders>
            <w:vAlign w:val="center"/>
            <w:hideMark/>
            <w:tcPrChange w:id="2178" w:author="Daniela Dedola" w:date="2018-03-13T15:13:00Z">
              <w:tcPr>
                <w:tcW w:w="1853" w:type="dxa"/>
                <w:vMerge/>
                <w:tcBorders>
                  <w:top w:val="single" w:sz="4" w:space="0" w:color="000000"/>
                  <w:left w:val="single" w:sz="4" w:space="0" w:color="000000"/>
                  <w:bottom w:val="single" w:sz="4" w:space="0" w:color="000000"/>
                  <w:right w:val="single" w:sz="4" w:space="0" w:color="000000"/>
                </w:tcBorders>
                <w:vAlign w:val="center"/>
                <w:hideMark/>
              </w:tcPr>
            </w:tcPrChange>
          </w:tcPr>
          <w:p w14:paraId="7F899C1C" w14:textId="77777777" w:rsidR="00A87278" w:rsidRPr="00EF246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Change w:id="2179" w:author="Daniela Dedola" w:date="2018-03-13T15:13:00Z">
              <w:tcPr>
                <w:tcW w:w="6379" w:type="dxa"/>
                <w:gridSpan w:val="2"/>
                <w:tcBorders>
                  <w:top w:val="single" w:sz="4" w:space="0" w:color="000000"/>
                  <w:left w:val="single" w:sz="4" w:space="0" w:color="000000"/>
                  <w:bottom w:val="single" w:sz="4" w:space="0" w:color="000000"/>
                  <w:right w:val="single" w:sz="4" w:space="0" w:color="000000"/>
                </w:tcBorders>
                <w:hideMark/>
              </w:tcPr>
            </w:tcPrChange>
          </w:tcPr>
          <w:p w14:paraId="5D36D801" w14:textId="77777777" w:rsidR="00A87278" w:rsidRPr="00EF2468" w:rsidRDefault="00A87278" w:rsidP="00A87278">
            <w:pPr>
              <w:pStyle w:val="TAL"/>
              <w:snapToGrid w:val="0"/>
              <w:rPr>
                <w:b/>
                <w:color w:val="000000"/>
                <w:lang w:eastAsia="ko-KR"/>
              </w:rPr>
            </w:pPr>
            <w:r w:rsidRPr="00EF2468">
              <w:rPr>
                <w:b/>
                <w:color w:val="000000"/>
              </w:rPr>
              <w:t>then</w:t>
            </w:r>
            <w:r w:rsidR="00EF2468">
              <w:rPr>
                <w:b/>
                <w:color w:val="000000"/>
              </w:rPr>
              <w:t xml:space="preserve"> </w:t>
            </w:r>
            <w:r w:rsidRPr="00EF2468">
              <w:rPr>
                <w:b/>
                <w:color w:val="000000"/>
              </w:rPr>
              <w:t>{</w:t>
            </w:r>
            <w:r w:rsidRPr="00EF2468">
              <w:rPr>
                <w:color w:val="000000"/>
              </w:rPr>
              <w:tab/>
            </w:r>
          </w:p>
          <w:p w14:paraId="1C0985B1" w14:textId="77777777" w:rsidR="00A87278" w:rsidRPr="00EF2468" w:rsidRDefault="00EF2468" w:rsidP="00A87278">
            <w:pPr>
              <w:pStyle w:val="TAL"/>
              <w:snapToGrid w:val="0"/>
              <w:rPr>
                <w:color w:val="000000"/>
              </w:rPr>
            </w:pPr>
            <w:r>
              <w:rPr>
                <w:color w:val="000000"/>
                <w:lang w:eastAsia="ko-KR"/>
              </w:rPr>
              <w:t xml:space="preserve">     </w:t>
            </w:r>
            <w:r w:rsidR="00A87278" w:rsidRPr="00EF2468">
              <w:rPr>
                <w:color w:val="000000"/>
              </w:rPr>
              <w:t>the</w:t>
            </w:r>
            <w:r>
              <w:rPr>
                <w:color w:val="000000"/>
              </w:rPr>
              <w:t xml:space="preserve"> </w:t>
            </w:r>
            <w:r w:rsidR="00A87278" w:rsidRPr="00B86B9F">
              <w:t>IUT</w:t>
            </w:r>
            <w:r>
              <w:rPr>
                <w:color w:val="000000"/>
              </w:rPr>
              <w:t xml:space="preserve"> </w:t>
            </w:r>
            <w:r w:rsidR="00A87278" w:rsidRPr="00EF2468">
              <w:rPr>
                <w:b/>
                <w:color w:val="000000"/>
              </w:rPr>
              <w:t>sends</w:t>
            </w:r>
            <w:r>
              <w:rPr>
                <w:color w:val="000000"/>
              </w:rPr>
              <w:t xml:space="preserve"> </w:t>
            </w:r>
            <w:r w:rsidR="00A87278" w:rsidRPr="00EF2468">
              <w:rPr>
                <w:color w:val="000000"/>
              </w:rPr>
              <w:t>a</w:t>
            </w:r>
            <w:r>
              <w:rPr>
                <w:color w:val="000000"/>
              </w:rPr>
              <w:t xml:space="preserve"> </w:t>
            </w:r>
            <w:r w:rsidR="00A87278" w:rsidRPr="00EF2468">
              <w:rPr>
                <w:color w:val="000000"/>
              </w:rPr>
              <w:t>valid</w:t>
            </w:r>
            <w:r>
              <w:rPr>
                <w:color w:val="000000"/>
              </w:rPr>
              <w:t xml:space="preserve"> </w:t>
            </w:r>
            <w:r w:rsidR="00A87278" w:rsidRPr="00B86B9F">
              <w:rPr>
                <w:lang w:eastAsia="ko-KR"/>
              </w:rPr>
              <w:t>UPDATE</w:t>
            </w:r>
            <w:r>
              <w:rPr>
                <w:color w:val="000000"/>
              </w:rPr>
              <w:t xml:space="preserve"> </w:t>
            </w:r>
            <w:r w:rsidR="00A87278" w:rsidRPr="00EF2468">
              <w:rPr>
                <w:color w:val="000000"/>
              </w:rPr>
              <w:t>Request</w:t>
            </w:r>
            <w:r>
              <w:rPr>
                <w:color w:val="000000"/>
              </w:rPr>
              <w:t xml:space="preserve"> </w:t>
            </w:r>
            <w:r w:rsidR="00A87278" w:rsidRPr="00EF2468">
              <w:rPr>
                <w:b/>
                <w:color w:val="000000"/>
              </w:rPr>
              <w:t>containing</w:t>
            </w:r>
            <w:r>
              <w:rPr>
                <w:color w:val="000000"/>
              </w:rPr>
              <w:t xml:space="preserve"> </w:t>
            </w:r>
          </w:p>
          <w:p w14:paraId="345A9D49" w14:textId="77777777" w:rsidR="00A87278" w:rsidRPr="00EF2468" w:rsidRDefault="00A87278" w:rsidP="00A87278">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rPr>
                <w:b/>
              </w:rPr>
              <w:t>AE</w:t>
            </w:r>
            <w:r w:rsidRPr="00EF2468">
              <w:t>_RESOURCE_ADDRESS</w:t>
            </w:r>
            <w:r w:rsidR="00EF2468">
              <w:t xml:space="preserve"> </w:t>
            </w:r>
            <w:r w:rsidRPr="00EF2468">
              <w:rPr>
                <w:b/>
              </w:rPr>
              <w:t>and</w:t>
            </w:r>
          </w:p>
          <w:p w14:paraId="1350C606" w14:textId="77777777" w:rsidR="00A87278" w:rsidRPr="00EF2468" w:rsidRDefault="00A87278" w:rsidP="00A87278">
            <w:pPr>
              <w:pStyle w:val="TAL"/>
              <w:snapToGrid w:val="0"/>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1CC9991E" w14:textId="77777777" w:rsidR="00A87278" w:rsidRPr="00EF2468" w:rsidRDefault="00A87278" w:rsidP="00A87278">
            <w:pPr>
              <w:pStyle w:val="TAL"/>
              <w:snapToGrid w:val="0"/>
              <w:rPr>
                <w:b/>
              </w:rPr>
            </w:pPr>
            <w:r w:rsidRPr="00EF2468">
              <w:tab/>
              <w:t>Content</w:t>
            </w:r>
            <w:r w:rsidR="00EF2468">
              <w:t xml:space="preserve"> </w:t>
            </w:r>
            <w:r w:rsidRPr="00EF2468">
              <w:rPr>
                <w:b/>
              </w:rPr>
              <w:t>containing</w:t>
            </w:r>
          </w:p>
          <w:p w14:paraId="7D03CB91" w14:textId="77777777" w:rsidR="00A87278" w:rsidRPr="00EF2468" w:rsidRDefault="00A87278" w:rsidP="00A87278">
            <w:pPr>
              <w:pStyle w:val="TAL"/>
              <w:snapToGrid w:val="0"/>
              <w:rPr>
                <w:b/>
              </w:rPr>
            </w:pPr>
            <w:r w:rsidRPr="00EF2468">
              <w:rPr>
                <w:b/>
              </w:rPr>
              <w:tab/>
            </w:r>
            <w:r w:rsidRPr="00EF2468">
              <w:rPr>
                <w:b/>
              </w:rPr>
              <w:tab/>
            </w:r>
            <w:r w:rsidRPr="00B86B9F">
              <w:t>AE</w:t>
            </w:r>
            <w:r w:rsidR="00EF2468">
              <w:t xml:space="preserve"> </w:t>
            </w:r>
            <w:r w:rsidRPr="00EF2468">
              <w:t>resource</w:t>
            </w:r>
            <w:r w:rsidR="00EF2468">
              <w:rPr>
                <w:b/>
              </w:rPr>
              <w:t xml:space="preserve"> </w:t>
            </w:r>
            <w:r w:rsidRPr="00EF2468">
              <w:rPr>
                <w:b/>
              </w:rPr>
              <w:t>containing</w:t>
            </w:r>
          </w:p>
          <w:p w14:paraId="15A5784F" w14:textId="77777777" w:rsidR="00A87278" w:rsidRPr="00EF2468" w:rsidRDefault="00A87278" w:rsidP="00A87278">
            <w:pPr>
              <w:pStyle w:val="TAL"/>
              <w:snapToGrid w:val="0"/>
            </w:pPr>
            <w:r w:rsidRPr="00EF2468">
              <w:rPr>
                <w:i/>
              </w:rPr>
              <w:tab/>
            </w:r>
            <w:r w:rsidRPr="00EF2468">
              <w:rPr>
                <w:i/>
              </w:rPr>
              <w:tab/>
            </w:r>
            <w:r w:rsidRPr="00EF2468">
              <w:rPr>
                <w:i/>
              </w:rPr>
              <w:tab/>
            </w:r>
            <w:r w:rsidRPr="00EF2468">
              <w:t>valid</w:t>
            </w:r>
            <w:r w:rsidR="00EF2468">
              <w:rPr>
                <w:i/>
              </w:rPr>
              <w:t xml:space="preserve"> </w:t>
            </w:r>
            <w:r w:rsidRPr="00EF2468">
              <w:rPr>
                <w:i/>
              </w:rPr>
              <w:t>ATTRIBUTE_</w:t>
            </w:r>
            <w:r w:rsidRPr="00B86B9F">
              <w:rPr>
                <w:i/>
              </w:rPr>
              <w:t>NAME</w:t>
            </w:r>
            <w:r w:rsidR="00EF2468">
              <w:t xml:space="preserve"> </w:t>
            </w:r>
            <w:r w:rsidRPr="00EF2468">
              <w:t>attribute</w:t>
            </w:r>
          </w:p>
          <w:p w14:paraId="08052148" w14:textId="77777777" w:rsidR="00A87278" w:rsidRPr="00EF2468" w:rsidRDefault="00A87278" w:rsidP="00A87278">
            <w:pPr>
              <w:pStyle w:val="TAL"/>
              <w:snapToGrid w:val="0"/>
              <w:rPr>
                <w:b/>
                <w:color w:val="000000"/>
              </w:rPr>
            </w:pPr>
            <w:r w:rsidRPr="00EF2468">
              <w:rPr>
                <w:b/>
                <w:color w:val="000000"/>
              </w:rPr>
              <w:t>}</w:t>
            </w:r>
          </w:p>
        </w:tc>
        <w:tc>
          <w:tcPr>
            <w:tcW w:w="1261" w:type="dxa"/>
            <w:tcBorders>
              <w:top w:val="single" w:sz="4" w:space="0" w:color="000000"/>
              <w:left w:val="single" w:sz="4" w:space="0" w:color="000000"/>
              <w:bottom w:val="single" w:sz="4" w:space="0" w:color="000000"/>
              <w:right w:val="single" w:sz="4" w:space="0" w:color="000000"/>
            </w:tcBorders>
            <w:vAlign w:val="center"/>
            <w:tcPrChange w:id="2180" w:author="Daniela Dedola" w:date="2018-03-13T15:13:00Z">
              <w:tcPr>
                <w:tcW w:w="1427" w:type="dxa"/>
                <w:tcBorders>
                  <w:top w:val="single" w:sz="4" w:space="0" w:color="000000"/>
                  <w:left w:val="single" w:sz="4" w:space="0" w:color="000000"/>
                  <w:bottom w:val="single" w:sz="4" w:space="0" w:color="000000"/>
                  <w:right w:val="single" w:sz="4" w:space="0" w:color="000000"/>
                </w:tcBorders>
                <w:vAlign w:val="center"/>
              </w:tcPr>
            </w:tcPrChange>
          </w:tcPr>
          <w:p w14:paraId="47DA6B92" w14:textId="77777777" w:rsidR="00A87278" w:rsidRPr="00EF2468" w:rsidRDefault="00A87278" w:rsidP="00A87278">
            <w:pPr>
              <w:pStyle w:val="TAL"/>
              <w:snapToGrid w:val="0"/>
              <w:jc w:val="center"/>
              <w:rPr>
                <w:color w:val="000000"/>
                <w:lang w:eastAsia="ko-KR"/>
              </w:rPr>
            </w:pPr>
          </w:p>
          <w:p w14:paraId="215DA485" w14:textId="77777777" w:rsidR="00A87278" w:rsidRPr="00EF2468" w:rsidRDefault="00EF2468" w:rsidP="00A87278">
            <w:pPr>
              <w:pStyle w:val="TAL"/>
              <w:snapToGrid w:val="0"/>
              <w:jc w:val="center"/>
              <w:rPr>
                <w:color w:val="000000"/>
                <w:lang w:eastAsia="ko-KR"/>
              </w:rPr>
            </w:pPr>
            <w:del w:id="2181" w:author="Daniela Dedola" w:date="2018-03-13T15:13:00Z">
              <w:r w:rsidDel="00964185">
                <w:rPr>
                  <w:color w:val="000000"/>
                  <w:lang w:eastAsia="ko-KR"/>
                </w:rPr>
                <w:delText xml:space="preserve"> </w:delText>
              </w:r>
            </w:del>
            <w:r w:rsidR="00A87278" w:rsidRPr="00B86B9F">
              <w:rPr>
                <w:lang w:eastAsia="ko-KR"/>
              </w:rPr>
              <w:t>IUT</w:t>
            </w:r>
            <w:r>
              <w:rPr>
                <w:color w:val="000000"/>
                <w:lang w:eastAsia="ko-KR"/>
              </w:rPr>
              <w:t xml:space="preserve"> </w:t>
            </w:r>
            <w:r w:rsidR="00A87278" w:rsidRPr="00EF2468">
              <w:rPr>
                <w:color w:val="000000"/>
                <w:lang w:eastAsia="ko-KR"/>
              </w:rPr>
              <w:sym w:font="Wingdings" w:char="F0E0"/>
            </w:r>
            <w:r>
              <w:rPr>
                <w:color w:val="000000"/>
                <w:lang w:eastAsia="ko-KR"/>
              </w:rPr>
              <w:t xml:space="preserve"> </w:t>
            </w:r>
            <w:r w:rsidR="00A87278" w:rsidRPr="00B86B9F">
              <w:rPr>
                <w:lang w:eastAsia="ko-KR"/>
              </w:rPr>
              <w:t>CSE</w:t>
            </w:r>
          </w:p>
        </w:tc>
      </w:tr>
    </w:tbl>
    <w:p w14:paraId="01DB3803" w14:textId="77777777" w:rsidR="005D2535" w:rsidRPr="00EF2468" w:rsidRDefault="005D2535" w:rsidP="00E11FFE"/>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2182" w:author="Daniela Dedola" w:date="2018-03-13T15:13:00Z">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684"/>
        <w:gridCol w:w="2690"/>
        <w:gridCol w:w="3119"/>
        <w:tblGridChange w:id="2183">
          <w:tblGrid>
            <w:gridCol w:w="3684"/>
            <w:gridCol w:w="1843"/>
            <w:gridCol w:w="4107"/>
          </w:tblGrid>
        </w:tblGridChange>
      </w:tblGrid>
      <w:tr w:rsidR="005D2535" w:rsidRPr="00306B0C" w14:paraId="01D7ED87" w14:textId="77777777" w:rsidTr="00964185">
        <w:trPr>
          <w:jc w:val="center"/>
          <w:trPrChange w:id="2184"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hideMark/>
            <w:tcPrChange w:id="2185" w:author="Daniela Dedola" w:date="2018-03-13T15:13:00Z">
              <w:tcPr>
                <w:tcW w:w="3684" w:type="dxa"/>
                <w:tcBorders>
                  <w:top w:val="single" w:sz="4" w:space="0" w:color="auto"/>
                  <w:left w:val="single" w:sz="4" w:space="0" w:color="auto"/>
                  <w:bottom w:val="single" w:sz="4" w:space="0" w:color="auto"/>
                  <w:right w:val="single" w:sz="4" w:space="0" w:color="auto"/>
                </w:tcBorders>
                <w:hideMark/>
              </w:tcPr>
            </w:tcPrChange>
          </w:tcPr>
          <w:p w14:paraId="520081C9" w14:textId="77777777" w:rsidR="005D2535" w:rsidRPr="00306B0C" w:rsidRDefault="005D2535" w:rsidP="00FF60DA">
            <w:pPr>
              <w:spacing w:after="0"/>
              <w:jc w:val="center"/>
              <w:rPr>
                <w:rFonts w:ascii="Arial" w:hAnsi="Arial" w:cs="Arial"/>
                <w:b/>
                <w:color w:val="000000"/>
                <w:sz w:val="18"/>
                <w:szCs w:val="18"/>
              </w:rPr>
            </w:pPr>
            <w:r w:rsidRPr="00B86B9F">
              <w:rPr>
                <w:rFonts w:ascii="Arial" w:hAnsi="Arial" w:cs="Arial"/>
                <w:b/>
                <w:sz w:val="18"/>
                <w:szCs w:val="18"/>
                <w:rPrChange w:id="2186" w:author="Daniela Dedola" w:date="2018-03-13T10:22:00Z">
                  <w:rPr>
                    <w:rFonts w:ascii="Arial" w:hAnsi="Arial" w:cs="Arial"/>
                    <w:b/>
                    <w:color w:val="008000"/>
                    <w:sz w:val="18"/>
                    <w:szCs w:val="18"/>
                  </w:rPr>
                </w:rPrChange>
              </w:rPr>
              <w:t>TP</w:t>
            </w:r>
            <w:r w:rsidR="00EF2468" w:rsidRPr="00306B0C">
              <w:rPr>
                <w:rFonts w:ascii="Arial" w:hAnsi="Arial" w:cs="Arial"/>
                <w:b/>
                <w:color w:val="000000"/>
                <w:sz w:val="18"/>
                <w:szCs w:val="18"/>
              </w:rPr>
              <w:t xml:space="preserve"> </w:t>
            </w:r>
            <w:r w:rsidRPr="00306B0C">
              <w:rPr>
                <w:rFonts w:ascii="Arial" w:hAnsi="Arial" w:cs="Arial"/>
                <w:b/>
                <w:color w:val="000000"/>
                <w:sz w:val="18"/>
                <w:szCs w:val="18"/>
              </w:rPr>
              <w:t>Id</w:t>
            </w:r>
          </w:p>
        </w:tc>
        <w:tc>
          <w:tcPr>
            <w:tcW w:w="2690" w:type="dxa"/>
            <w:tcBorders>
              <w:top w:val="single" w:sz="4" w:space="0" w:color="auto"/>
              <w:left w:val="single" w:sz="4" w:space="0" w:color="auto"/>
              <w:bottom w:val="single" w:sz="4" w:space="0" w:color="auto"/>
              <w:right w:val="single" w:sz="4" w:space="0" w:color="auto"/>
            </w:tcBorders>
            <w:hideMark/>
            <w:tcPrChange w:id="2187" w:author="Daniela Dedola" w:date="2018-03-13T15:13:00Z">
              <w:tcPr>
                <w:tcW w:w="1843" w:type="dxa"/>
                <w:tcBorders>
                  <w:top w:val="single" w:sz="4" w:space="0" w:color="auto"/>
                  <w:left w:val="single" w:sz="4" w:space="0" w:color="auto"/>
                  <w:bottom w:val="single" w:sz="4" w:space="0" w:color="auto"/>
                  <w:right w:val="single" w:sz="4" w:space="0" w:color="auto"/>
                </w:tcBorders>
                <w:hideMark/>
              </w:tcPr>
            </w:tcPrChange>
          </w:tcPr>
          <w:p w14:paraId="787FECC9" w14:textId="77777777" w:rsidR="005D2535" w:rsidRPr="00306B0C" w:rsidRDefault="005D2535" w:rsidP="00FF60DA">
            <w:pPr>
              <w:spacing w:after="0"/>
              <w:jc w:val="center"/>
              <w:rPr>
                <w:rFonts w:ascii="Arial" w:hAnsi="Arial" w:cs="Arial"/>
                <w:b/>
                <w:color w:val="000000"/>
                <w:sz w:val="18"/>
                <w:szCs w:val="18"/>
              </w:rPr>
            </w:pPr>
            <w:r w:rsidRPr="00306B0C">
              <w:rPr>
                <w:rFonts w:ascii="Arial" w:hAnsi="Arial" w:cs="Arial"/>
                <w:b/>
                <w:color w:val="000000"/>
                <w:sz w:val="18"/>
                <w:szCs w:val="18"/>
              </w:rPr>
              <w:t>Reference</w:t>
            </w:r>
          </w:p>
        </w:tc>
        <w:tc>
          <w:tcPr>
            <w:tcW w:w="3119" w:type="dxa"/>
            <w:tcBorders>
              <w:top w:val="single" w:sz="4" w:space="0" w:color="auto"/>
              <w:left w:val="single" w:sz="4" w:space="0" w:color="auto"/>
              <w:bottom w:val="single" w:sz="4" w:space="0" w:color="auto"/>
              <w:right w:val="single" w:sz="4" w:space="0" w:color="auto"/>
            </w:tcBorders>
            <w:hideMark/>
            <w:tcPrChange w:id="2188" w:author="Daniela Dedola" w:date="2018-03-13T15:13:00Z">
              <w:tcPr>
                <w:tcW w:w="4107" w:type="dxa"/>
                <w:tcBorders>
                  <w:top w:val="single" w:sz="4" w:space="0" w:color="auto"/>
                  <w:left w:val="single" w:sz="4" w:space="0" w:color="auto"/>
                  <w:bottom w:val="single" w:sz="4" w:space="0" w:color="auto"/>
                  <w:right w:val="single" w:sz="4" w:space="0" w:color="auto"/>
                </w:tcBorders>
                <w:hideMark/>
              </w:tcPr>
            </w:tcPrChange>
          </w:tcPr>
          <w:p w14:paraId="5EABDA05" w14:textId="77777777" w:rsidR="005D2535" w:rsidRPr="008D0228" w:rsidRDefault="005D2535" w:rsidP="00FF60DA">
            <w:pPr>
              <w:spacing w:after="0"/>
              <w:jc w:val="center"/>
              <w:rPr>
                <w:rFonts w:ascii="Arial" w:hAnsi="Arial" w:cs="Arial"/>
                <w:b/>
                <w:color w:val="000000"/>
                <w:sz w:val="18"/>
                <w:szCs w:val="18"/>
                <w:rPrChange w:id="2189" w:author="Daniela Dedola" w:date="2018-03-13T10:22:00Z">
                  <w:rPr>
                    <w:rFonts w:ascii="Arial" w:hAnsi="Arial" w:cs="Arial"/>
                    <w:b/>
                    <w:color w:val="000000"/>
                  </w:rPr>
                </w:rPrChange>
              </w:rPr>
            </w:pPr>
            <w:r w:rsidRPr="00306B0C">
              <w:rPr>
                <w:rFonts w:ascii="Arial" w:hAnsi="Arial" w:cs="Arial"/>
                <w:b/>
                <w:color w:val="000000"/>
                <w:sz w:val="18"/>
                <w:szCs w:val="18"/>
              </w:rPr>
              <w:t>ATTRIBUTE_</w:t>
            </w:r>
            <w:r w:rsidRPr="00B86B9F">
              <w:rPr>
                <w:rFonts w:ascii="Arial" w:hAnsi="Arial" w:cs="Arial"/>
                <w:b/>
                <w:sz w:val="18"/>
                <w:szCs w:val="18"/>
                <w:rPrChange w:id="2190" w:author="Daniela Dedola" w:date="2018-03-13T10:22:00Z">
                  <w:rPr>
                    <w:rFonts w:ascii="Arial" w:hAnsi="Arial" w:cs="Arial"/>
                    <w:b/>
                    <w:color w:val="008000"/>
                    <w:sz w:val="18"/>
                    <w:szCs w:val="18"/>
                  </w:rPr>
                </w:rPrChange>
              </w:rPr>
              <w:t>NAME</w:t>
            </w:r>
          </w:p>
        </w:tc>
      </w:tr>
      <w:tr w:rsidR="005D2535" w:rsidRPr="00306B0C" w14:paraId="34E0E5F0" w14:textId="77777777" w:rsidTr="00964185">
        <w:trPr>
          <w:jc w:val="center"/>
          <w:trPrChange w:id="2191"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tcPrChange w:id="2192" w:author="Daniela Dedola" w:date="2018-03-13T15:13:00Z">
              <w:tcPr>
                <w:tcW w:w="3684" w:type="dxa"/>
                <w:tcBorders>
                  <w:top w:val="single" w:sz="4" w:space="0" w:color="auto"/>
                  <w:left w:val="single" w:sz="4" w:space="0" w:color="auto"/>
                  <w:bottom w:val="single" w:sz="4" w:space="0" w:color="auto"/>
                  <w:right w:val="single" w:sz="4" w:space="0" w:color="auto"/>
                </w:tcBorders>
              </w:tcPr>
            </w:tcPrChange>
          </w:tcPr>
          <w:p w14:paraId="53C0033F" w14:textId="77777777" w:rsidR="005D2535" w:rsidRPr="00306B0C" w:rsidRDefault="005D2535" w:rsidP="00FF60DA">
            <w:pPr>
              <w:spacing w:after="0"/>
              <w:rPr>
                <w:rFonts w:ascii="Arial" w:hAnsi="Arial" w:cs="Arial"/>
                <w:color w:val="000000"/>
                <w:sz w:val="18"/>
                <w:szCs w:val="18"/>
              </w:rPr>
            </w:pPr>
            <w:r w:rsidRPr="00B86B9F">
              <w:rPr>
                <w:rFonts w:ascii="Arial" w:hAnsi="Arial" w:cs="Arial"/>
                <w:sz w:val="18"/>
                <w:szCs w:val="18"/>
                <w:rPrChange w:id="2193" w:author="Daniela Dedola" w:date="2018-03-13T10:22: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2194" w:author="Daniela Dedola" w:date="2018-03-13T10:22: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2195" w:author="Daniela Dedola" w:date="2018-03-13T10:22: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1</w:t>
            </w:r>
            <w:r w:rsidRPr="00306B0C">
              <w:rPr>
                <w:rFonts w:ascii="Arial" w:hAnsi="Arial" w:cs="Arial"/>
                <w:color w:val="000000"/>
                <w:sz w:val="18"/>
                <w:szCs w:val="18"/>
              </w:rPr>
              <w:t>_ET</w:t>
            </w:r>
          </w:p>
        </w:tc>
        <w:tc>
          <w:tcPr>
            <w:tcW w:w="2690" w:type="dxa"/>
            <w:tcBorders>
              <w:top w:val="single" w:sz="4" w:space="0" w:color="auto"/>
              <w:left w:val="single" w:sz="4" w:space="0" w:color="auto"/>
              <w:bottom w:val="single" w:sz="4" w:space="0" w:color="auto"/>
              <w:right w:val="single" w:sz="4" w:space="0" w:color="auto"/>
            </w:tcBorders>
            <w:tcPrChange w:id="2196" w:author="Daniela Dedola" w:date="2018-03-13T15:13:00Z">
              <w:tcPr>
                <w:tcW w:w="1843" w:type="dxa"/>
                <w:tcBorders>
                  <w:top w:val="single" w:sz="4" w:space="0" w:color="auto"/>
                  <w:left w:val="single" w:sz="4" w:space="0" w:color="auto"/>
                  <w:bottom w:val="single" w:sz="4" w:space="0" w:color="auto"/>
                  <w:right w:val="single" w:sz="4" w:space="0" w:color="auto"/>
                </w:tcBorders>
              </w:tcPr>
            </w:tcPrChange>
          </w:tcPr>
          <w:p w14:paraId="0849725E" w14:textId="35744D0F" w:rsidR="005D2535" w:rsidRPr="00306B0C" w:rsidRDefault="006A4B05" w:rsidP="00FF60DA">
            <w:pPr>
              <w:spacing w:after="0"/>
              <w:rPr>
                <w:rFonts w:ascii="Arial" w:hAnsi="Arial" w:cs="Arial"/>
                <w:color w:val="000000"/>
                <w:sz w:val="18"/>
                <w:szCs w:val="18"/>
              </w:rPr>
            </w:pPr>
            <w:r w:rsidRPr="00B86B9F">
              <w:rPr>
                <w:rFonts w:ascii="Arial" w:hAnsi="Arial" w:cs="Arial"/>
                <w:sz w:val="18"/>
                <w:szCs w:val="18"/>
                <w:rPrChange w:id="2197" w:author="Daniela Dedola" w:date="2018-03-13T10:22:00Z">
                  <w:rPr>
                    <w:rFonts w:ascii="Arial" w:hAnsi="Arial" w:cs="Arial"/>
                    <w:color w:val="008000"/>
                    <w:sz w:val="18"/>
                    <w:szCs w:val="18"/>
                    <w:highlight w:val="yellow"/>
                  </w:rPr>
                </w:rPrChange>
              </w:rPr>
              <w:t>TS</w:t>
            </w:r>
            <w:r w:rsidRPr="008D0228">
              <w:rPr>
                <w:rFonts w:ascii="Arial" w:hAnsi="Arial" w:cs="Arial"/>
                <w:color w:val="000000"/>
                <w:sz w:val="18"/>
                <w:szCs w:val="18"/>
                <w:rPrChange w:id="2198" w:author="Daniela Dedola" w:date="2018-03-13T10:2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2199" w:author="Daniela Dedola" w:date="2018-03-13T10:22:00Z">
                  <w:rPr>
                    <w:rFonts w:ascii="Arial" w:hAnsi="Arial" w:cs="Arial"/>
                    <w:color w:val="000000"/>
                    <w:sz w:val="18"/>
                    <w:szCs w:val="18"/>
                    <w:highlight w:val="yellow"/>
                  </w:rPr>
                </w:rPrChange>
              </w:rPr>
              <w:t xml:space="preserve"> </w:t>
            </w:r>
            <w:ins w:id="2200" w:author="Daniela Dedola" w:date="2018-03-08T11:32:00Z">
              <w:r w:rsidRPr="00B86B9F">
                <w:rPr>
                  <w:rFonts w:ascii="Arial" w:hAnsi="Arial" w:cs="Arial"/>
                  <w:sz w:val="18"/>
                  <w:szCs w:val="18"/>
                  <w:rPrChange w:id="2201" w:author="Daniela Dedola" w:date="2018-03-13T10:22:00Z">
                    <w:rPr>
                      <w:rFonts w:ascii="Arial" w:hAnsi="Arial" w:cs="Arial"/>
                      <w:color w:val="0000FF"/>
                      <w:sz w:val="18"/>
                      <w:szCs w:val="18"/>
                    </w:rPr>
                  </w:rPrChange>
                </w:rPr>
                <w:t>[</w:t>
              </w:r>
            </w:ins>
            <w:r w:rsidR="0070176E" w:rsidRPr="008D0228">
              <w:rPr>
                <w:rFonts w:ascii="Arial" w:hAnsi="Arial" w:cs="Arial"/>
                <w:sz w:val="18"/>
                <w:szCs w:val="18"/>
                <w:rPrChange w:id="2202" w:author="Daniela Dedola" w:date="2018-03-13T10:22:00Z">
                  <w:rPr/>
                </w:rPrChange>
              </w:rPr>
              <w:fldChar w:fldCharType="begin"/>
            </w:r>
            <w:r w:rsidR="0070176E" w:rsidRPr="008D0228">
              <w:rPr>
                <w:rFonts w:ascii="Arial" w:hAnsi="Arial" w:cs="Arial"/>
                <w:sz w:val="18"/>
                <w:szCs w:val="18"/>
                <w:rPrChange w:id="2203" w:author="Daniela Dedola" w:date="2018-03-13T10:22:00Z">
                  <w:rPr/>
                </w:rPrChange>
              </w:rPr>
              <w:instrText xml:space="preserve">REF REF_ONEM2MTS_0004 \h  \* MERGEFORMAT </w:instrText>
            </w:r>
            <w:r w:rsidR="0070176E" w:rsidRPr="008D0228">
              <w:rPr>
                <w:rFonts w:ascii="Arial" w:hAnsi="Arial" w:cs="Arial"/>
                <w:sz w:val="18"/>
                <w:szCs w:val="18"/>
                <w:rPrChange w:id="2204" w:author="Daniela Dedola" w:date="2018-03-13T10:22:00Z">
                  <w:rPr>
                    <w:rFonts w:ascii="Arial" w:hAnsi="Arial" w:cs="Arial"/>
                    <w:sz w:val="18"/>
                    <w:szCs w:val="18"/>
                  </w:rPr>
                </w:rPrChange>
              </w:rPr>
            </w:r>
            <w:r w:rsidR="0070176E" w:rsidRPr="008D0228">
              <w:rPr>
                <w:rFonts w:ascii="Arial" w:hAnsi="Arial" w:cs="Arial"/>
                <w:sz w:val="18"/>
                <w:szCs w:val="18"/>
                <w:rPrChange w:id="2205" w:author="Daniela Dedola" w:date="2018-03-13T10:22:00Z">
                  <w:rPr/>
                </w:rPrChange>
              </w:rPr>
              <w:fldChar w:fldCharType="separate"/>
            </w:r>
            <w:r w:rsidR="00EF2468" w:rsidRPr="008D0228">
              <w:rPr>
                <w:rFonts w:ascii="Arial" w:hAnsi="Arial" w:cs="Arial"/>
                <w:sz w:val="18"/>
                <w:szCs w:val="18"/>
                <w:rPrChange w:id="2206" w:author="Daniela Dedola" w:date="2018-03-13T10:22:00Z">
                  <w:rPr/>
                </w:rPrChange>
              </w:rPr>
              <w:t>2</w:t>
            </w:r>
            <w:r w:rsidR="0070176E" w:rsidRPr="008D0228">
              <w:rPr>
                <w:rFonts w:ascii="Arial" w:hAnsi="Arial" w:cs="Arial"/>
                <w:sz w:val="18"/>
                <w:szCs w:val="18"/>
                <w:rPrChange w:id="2207" w:author="Daniela Dedola" w:date="2018-03-13T10:22:00Z">
                  <w:rPr/>
                </w:rPrChange>
              </w:rPr>
              <w:fldChar w:fldCharType="end"/>
            </w:r>
            <w:ins w:id="2208" w:author="Daniela Dedola" w:date="2018-03-08T11:32:00Z">
              <w:r w:rsidRPr="00B86B9F">
                <w:rPr>
                  <w:rFonts w:ascii="Arial" w:hAnsi="Arial" w:cs="Arial"/>
                  <w:sz w:val="18"/>
                  <w:szCs w:val="18"/>
                  <w:rPrChange w:id="2209" w:author="Daniela Dedola" w:date="2018-03-13T10:22:00Z">
                    <w:rPr>
                      <w:rFonts w:ascii="Arial" w:hAnsi="Arial" w:cs="Arial"/>
                      <w:color w:val="0000FF"/>
                      <w:sz w:val="18"/>
                      <w:szCs w:val="18"/>
                    </w:rPr>
                  </w:rPrChange>
                </w:rPr>
                <w:t>]</w:t>
              </w:r>
            </w:ins>
            <w:ins w:id="2210" w:author="Daniela Dedola" w:date="2018-03-08T11:55:00Z">
              <w:r w:rsidR="00C16B99" w:rsidRPr="00B86B9F">
                <w:rPr>
                  <w:rFonts w:ascii="Arial" w:hAnsi="Arial" w:cs="Arial"/>
                  <w:sz w:val="18"/>
                  <w:szCs w:val="18"/>
                  <w:rPrChange w:id="2211" w:author="Daniela Dedola" w:date="2018-03-13T10:22:00Z">
                    <w:rPr>
                      <w:rFonts w:ascii="Arial" w:hAnsi="Arial" w:cs="Arial"/>
                      <w:color w:val="0000FF"/>
                      <w:sz w:val="18"/>
                      <w:szCs w:val="18"/>
                    </w:rPr>
                  </w:rPrChange>
                </w:rPr>
                <w:t>, clause</w:t>
              </w:r>
            </w:ins>
            <w:ins w:id="2212" w:author="Daniela Dedola" w:date="2018-03-08T11:32:00Z">
              <w:r w:rsidR="00EF2468" w:rsidRPr="00306B0C">
                <w:rPr>
                  <w:rFonts w:ascii="Arial" w:hAnsi="Arial" w:cs="Arial"/>
                  <w:color w:val="000000"/>
                  <w:sz w:val="18"/>
                  <w:szCs w:val="18"/>
                </w:rPr>
                <w:t xml:space="preserve"> </w:t>
              </w:r>
            </w:ins>
            <w:r w:rsidR="005D2535" w:rsidRPr="00306B0C">
              <w:rPr>
                <w:rFonts w:ascii="Arial" w:hAnsi="Arial" w:cs="Arial"/>
                <w:color w:val="000000"/>
                <w:sz w:val="18"/>
                <w:szCs w:val="18"/>
              </w:rPr>
              <w:t>7.4.6.1</w:t>
            </w:r>
          </w:p>
        </w:tc>
        <w:tc>
          <w:tcPr>
            <w:tcW w:w="3119" w:type="dxa"/>
            <w:tcBorders>
              <w:top w:val="single" w:sz="4" w:space="0" w:color="auto"/>
              <w:left w:val="single" w:sz="4" w:space="0" w:color="auto"/>
              <w:bottom w:val="single" w:sz="4" w:space="0" w:color="auto"/>
              <w:right w:val="single" w:sz="4" w:space="0" w:color="auto"/>
            </w:tcBorders>
            <w:tcPrChange w:id="2213" w:author="Daniela Dedola" w:date="2018-03-13T15:13:00Z">
              <w:tcPr>
                <w:tcW w:w="4107" w:type="dxa"/>
                <w:tcBorders>
                  <w:top w:val="single" w:sz="4" w:space="0" w:color="auto"/>
                  <w:left w:val="single" w:sz="4" w:space="0" w:color="auto"/>
                  <w:bottom w:val="single" w:sz="4" w:space="0" w:color="auto"/>
                  <w:right w:val="single" w:sz="4" w:space="0" w:color="auto"/>
                </w:tcBorders>
              </w:tcPr>
            </w:tcPrChange>
          </w:tcPr>
          <w:p w14:paraId="04B5288A" w14:textId="77777777" w:rsidR="005D2535" w:rsidRPr="00306B0C" w:rsidRDefault="005D2535" w:rsidP="00FF60DA">
            <w:pPr>
              <w:spacing w:after="0"/>
              <w:rPr>
                <w:rFonts w:ascii="Arial" w:hAnsi="Arial" w:cs="Arial"/>
                <w:color w:val="000000"/>
                <w:sz w:val="18"/>
                <w:szCs w:val="18"/>
              </w:rPr>
            </w:pPr>
            <w:r w:rsidRPr="00306B0C">
              <w:rPr>
                <w:rFonts w:ascii="Arial" w:hAnsi="Arial" w:cs="Arial"/>
                <w:sz w:val="18"/>
                <w:szCs w:val="18"/>
              </w:rPr>
              <w:t>expirationTime</w:t>
            </w:r>
          </w:p>
        </w:tc>
      </w:tr>
      <w:tr w:rsidR="007F0E6E" w:rsidRPr="00306B0C" w14:paraId="26A791FA" w14:textId="77777777" w:rsidTr="00964185">
        <w:trPr>
          <w:jc w:val="center"/>
          <w:trPrChange w:id="2214"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tcPrChange w:id="2215" w:author="Daniela Dedola" w:date="2018-03-13T15:13:00Z">
              <w:tcPr>
                <w:tcW w:w="3684" w:type="dxa"/>
                <w:tcBorders>
                  <w:top w:val="single" w:sz="4" w:space="0" w:color="auto"/>
                  <w:left w:val="single" w:sz="4" w:space="0" w:color="auto"/>
                  <w:bottom w:val="single" w:sz="4" w:space="0" w:color="auto"/>
                  <w:right w:val="single" w:sz="4" w:space="0" w:color="auto"/>
                </w:tcBorders>
              </w:tcPr>
            </w:tcPrChange>
          </w:tcPr>
          <w:p w14:paraId="32E1FDAF" w14:textId="77777777" w:rsidR="007F0E6E" w:rsidRPr="00306B0C" w:rsidRDefault="006E20B8" w:rsidP="007F0E6E">
            <w:pPr>
              <w:spacing w:after="0"/>
              <w:rPr>
                <w:rFonts w:ascii="Arial" w:hAnsi="Arial" w:cs="Arial"/>
                <w:color w:val="000000"/>
                <w:sz w:val="18"/>
                <w:szCs w:val="18"/>
              </w:rPr>
            </w:pPr>
            <w:r w:rsidRPr="00B86B9F">
              <w:rPr>
                <w:rFonts w:ascii="Arial" w:hAnsi="Arial" w:cs="Arial"/>
                <w:sz w:val="18"/>
                <w:szCs w:val="18"/>
                <w:rPrChange w:id="2216" w:author="Daniela Dedola" w:date="2018-03-13T10:22: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2217" w:author="Daniela Dedola" w:date="2018-03-13T10:22: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2218" w:author="Daniela Dedola" w:date="2018-03-13T10:22:00Z">
                  <w:rPr>
                    <w:rFonts w:ascii="Arial" w:hAnsi="Arial" w:cs="Arial"/>
                    <w:color w:val="008000"/>
                    <w:sz w:val="18"/>
                    <w:szCs w:val="18"/>
                  </w:rPr>
                </w:rPrChange>
              </w:rPr>
              <w:t>DMR</w:t>
            </w:r>
            <w:r w:rsidRPr="00306B0C">
              <w:rPr>
                <w:rFonts w:ascii="Arial" w:hAnsi="Arial" w:cs="Arial"/>
                <w:color w:val="000000"/>
                <w:sz w:val="18"/>
                <w:szCs w:val="18"/>
              </w:rPr>
              <w:t>/UPD/001</w:t>
            </w:r>
            <w:r w:rsidR="007F0E6E" w:rsidRPr="00306B0C">
              <w:rPr>
                <w:rFonts w:ascii="Arial" w:hAnsi="Arial" w:cs="Arial"/>
                <w:color w:val="000000"/>
                <w:sz w:val="18"/>
                <w:szCs w:val="18"/>
              </w:rPr>
              <w:t>_LBL</w:t>
            </w:r>
          </w:p>
        </w:tc>
        <w:tc>
          <w:tcPr>
            <w:tcW w:w="2690" w:type="dxa"/>
            <w:tcBorders>
              <w:top w:val="single" w:sz="4" w:space="0" w:color="auto"/>
              <w:left w:val="single" w:sz="4" w:space="0" w:color="auto"/>
              <w:bottom w:val="single" w:sz="4" w:space="0" w:color="auto"/>
              <w:right w:val="single" w:sz="4" w:space="0" w:color="auto"/>
            </w:tcBorders>
            <w:tcPrChange w:id="2219" w:author="Daniela Dedola" w:date="2018-03-13T15:13:00Z">
              <w:tcPr>
                <w:tcW w:w="1843" w:type="dxa"/>
                <w:tcBorders>
                  <w:top w:val="single" w:sz="4" w:space="0" w:color="auto"/>
                  <w:left w:val="single" w:sz="4" w:space="0" w:color="auto"/>
                  <w:bottom w:val="single" w:sz="4" w:space="0" w:color="auto"/>
                  <w:right w:val="single" w:sz="4" w:space="0" w:color="auto"/>
                </w:tcBorders>
              </w:tcPr>
            </w:tcPrChange>
          </w:tcPr>
          <w:p w14:paraId="22CDDFB8" w14:textId="14631CE7" w:rsidR="007F0E6E" w:rsidRPr="00306B0C" w:rsidRDefault="006A4B05" w:rsidP="007F0E6E">
            <w:pPr>
              <w:spacing w:after="0"/>
              <w:rPr>
                <w:rFonts w:ascii="Arial" w:hAnsi="Arial" w:cs="Arial"/>
                <w:color w:val="000000"/>
                <w:sz w:val="18"/>
                <w:szCs w:val="18"/>
              </w:rPr>
            </w:pPr>
            <w:r w:rsidRPr="00B86B9F">
              <w:rPr>
                <w:rFonts w:ascii="Arial" w:hAnsi="Arial" w:cs="Arial"/>
                <w:sz w:val="18"/>
                <w:szCs w:val="18"/>
                <w:rPrChange w:id="2220" w:author="Daniela Dedola" w:date="2018-03-13T10:22:00Z">
                  <w:rPr>
                    <w:rFonts w:ascii="Arial" w:hAnsi="Arial" w:cs="Arial"/>
                    <w:color w:val="008000"/>
                    <w:sz w:val="18"/>
                    <w:szCs w:val="18"/>
                    <w:highlight w:val="yellow"/>
                  </w:rPr>
                </w:rPrChange>
              </w:rPr>
              <w:t>TS</w:t>
            </w:r>
            <w:r w:rsidRPr="008D0228">
              <w:rPr>
                <w:rFonts w:ascii="Arial" w:hAnsi="Arial" w:cs="Arial"/>
                <w:color w:val="000000"/>
                <w:sz w:val="18"/>
                <w:szCs w:val="18"/>
                <w:rPrChange w:id="2221" w:author="Daniela Dedola" w:date="2018-03-13T10:2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2222" w:author="Daniela Dedola" w:date="2018-03-13T10:22:00Z">
                  <w:rPr>
                    <w:rFonts w:ascii="Arial" w:hAnsi="Arial" w:cs="Arial"/>
                    <w:color w:val="000000"/>
                    <w:sz w:val="18"/>
                    <w:szCs w:val="18"/>
                    <w:highlight w:val="yellow"/>
                  </w:rPr>
                </w:rPrChange>
              </w:rPr>
              <w:t xml:space="preserve"> </w:t>
            </w:r>
            <w:ins w:id="2223" w:author="Daniela Dedola" w:date="2018-03-08T11:32:00Z">
              <w:r w:rsidRPr="00B86B9F">
                <w:rPr>
                  <w:rFonts w:ascii="Arial" w:hAnsi="Arial" w:cs="Arial"/>
                  <w:sz w:val="18"/>
                  <w:szCs w:val="18"/>
                  <w:rPrChange w:id="2224" w:author="Daniela Dedola" w:date="2018-03-13T10:22:00Z">
                    <w:rPr>
                      <w:rFonts w:ascii="Arial" w:hAnsi="Arial" w:cs="Arial"/>
                      <w:color w:val="0000FF"/>
                      <w:sz w:val="18"/>
                      <w:szCs w:val="18"/>
                    </w:rPr>
                  </w:rPrChange>
                </w:rPr>
                <w:t>[</w:t>
              </w:r>
            </w:ins>
            <w:r w:rsidR="0070176E" w:rsidRPr="008D0228">
              <w:rPr>
                <w:rFonts w:ascii="Arial" w:hAnsi="Arial" w:cs="Arial"/>
                <w:sz w:val="18"/>
                <w:szCs w:val="18"/>
                <w:rPrChange w:id="2225" w:author="Daniela Dedola" w:date="2018-03-13T10:22:00Z">
                  <w:rPr/>
                </w:rPrChange>
              </w:rPr>
              <w:fldChar w:fldCharType="begin"/>
            </w:r>
            <w:r w:rsidR="0070176E" w:rsidRPr="008D0228">
              <w:rPr>
                <w:rFonts w:ascii="Arial" w:hAnsi="Arial" w:cs="Arial"/>
                <w:sz w:val="18"/>
                <w:szCs w:val="18"/>
                <w:rPrChange w:id="2226" w:author="Daniela Dedola" w:date="2018-03-13T10:22:00Z">
                  <w:rPr/>
                </w:rPrChange>
              </w:rPr>
              <w:instrText xml:space="preserve">REF REF_ONEM2MTS_0004 \h  \* MERGEFORMAT </w:instrText>
            </w:r>
            <w:r w:rsidR="0070176E" w:rsidRPr="008D0228">
              <w:rPr>
                <w:rFonts w:ascii="Arial" w:hAnsi="Arial" w:cs="Arial"/>
                <w:sz w:val="18"/>
                <w:szCs w:val="18"/>
                <w:rPrChange w:id="2227" w:author="Daniela Dedola" w:date="2018-03-13T10:22:00Z">
                  <w:rPr>
                    <w:rFonts w:ascii="Arial" w:hAnsi="Arial" w:cs="Arial"/>
                    <w:sz w:val="18"/>
                    <w:szCs w:val="18"/>
                  </w:rPr>
                </w:rPrChange>
              </w:rPr>
            </w:r>
            <w:r w:rsidR="0070176E" w:rsidRPr="008D0228">
              <w:rPr>
                <w:rFonts w:ascii="Arial" w:hAnsi="Arial" w:cs="Arial"/>
                <w:sz w:val="18"/>
                <w:szCs w:val="18"/>
                <w:rPrChange w:id="2228" w:author="Daniela Dedola" w:date="2018-03-13T10:22:00Z">
                  <w:rPr/>
                </w:rPrChange>
              </w:rPr>
              <w:fldChar w:fldCharType="separate"/>
            </w:r>
            <w:r w:rsidR="00EF2468" w:rsidRPr="008D0228">
              <w:rPr>
                <w:rFonts w:ascii="Arial" w:hAnsi="Arial" w:cs="Arial"/>
                <w:sz w:val="18"/>
                <w:szCs w:val="18"/>
                <w:rPrChange w:id="2229" w:author="Daniela Dedola" w:date="2018-03-13T10:22:00Z">
                  <w:rPr/>
                </w:rPrChange>
              </w:rPr>
              <w:t>2</w:t>
            </w:r>
            <w:r w:rsidR="0070176E" w:rsidRPr="008D0228">
              <w:rPr>
                <w:rFonts w:ascii="Arial" w:hAnsi="Arial" w:cs="Arial"/>
                <w:sz w:val="18"/>
                <w:szCs w:val="18"/>
                <w:rPrChange w:id="2230" w:author="Daniela Dedola" w:date="2018-03-13T10:22:00Z">
                  <w:rPr/>
                </w:rPrChange>
              </w:rPr>
              <w:fldChar w:fldCharType="end"/>
            </w:r>
            <w:ins w:id="2231" w:author="Daniela Dedola" w:date="2018-03-08T11:32:00Z">
              <w:r w:rsidRPr="00B86B9F">
                <w:rPr>
                  <w:rFonts w:ascii="Arial" w:hAnsi="Arial" w:cs="Arial"/>
                  <w:sz w:val="18"/>
                  <w:szCs w:val="18"/>
                  <w:rPrChange w:id="2232" w:author="Daniela Dedola" w:date="2018-03-13T10:22:00Z">
                    <w:rPr>
                      <w:rFonts w:ascii="Arial" w:hAnsi="Arial" w:cs="Arial"/>
                      <w:color w:val="0000FF"/>
                      <w:sz w:val="18"/>
                      <w:szCs w:val="18"/>
                    </w:rPr>
                  </w:rPrChange>
                </w:rPr>
                <w:t>]</w:t>
              </w:r>
            </w:ins>
            <w:ins w:id="2233" w:author="Daniela Dedola" w:date="2018-03-08T11:55:00Z">
              <w:r w:rsidR="00C16B99" w:rsidRPr="00B86B9F">
                <w:rPr>
                  <w:rFonts w:ascii="Arial" w:hAnsi="Arial" w:cs="Arial"/>
                  <w:sz w:val="18"/>
                  <w:szCs w:val="18"/>
                  <w:rPrChange w:id="2234" w:author="Daniela Dedola" w:date="2018-03-13T10:22:00Z">
                    <w:rPr>
                      <w:rFonts w:ascii="Arial" w:hAnsi="Arial" w:cs="Arial"/>
                      <w:color w:val="0000FF"/>
                      <w:sz w:val="18"/>
                      <w:szCs w:val="18"/>
                    </w:rPr>
                  </w:rPrChange>
                </w:rPr>
                <w:t>, clause</w:t>
              </w:r>
            </w:ins>
            <w:ins w:id="2235" w:author="Daniela Dedola" w:date="2018-03-08T11:32:00Z">
              <w:r w:rsidR="00EF2468" w:rsidRPr="00306B0C">
                <w:rPr>
                  <w:rFonts w:ascii="Arial" w:hAnsi="Arial" w:cs="Arial"/>
                  <w:color w:val="000000"/>
                  <w:sz w:val="18"/>
                  <w:szCs w:val="18"/>
                </w:rPr>
                <w:t xml:space="preserve"> </w:t>
              </w:r>
            </w:ins>
            <w:r w:rsidR="007F0E6E" w:rsidRPr="00306B0C">
              <w:rPr>
                <w:rFonts w:ascii="Arial" w:hAnsi="Arial" w:cs="Arial"/>
                <w:color w:val="000000"/>
                <w:sz w:val="18"/>
                <w:szCs w:val="18"/>
              </w:rPr>
              <w:t>7.4.6.1</w:t>
            </w:r>
          </w:p>
        </w:tc>
        <w:tc>
          <w:tcPr>
            <w:tcW w:w="3119" w:type="dxa"/>
            <w:tcBorders>
              <w:top w:val="single" w:sz="4" w:space="0" w:color="auto"/>
              <w:left w:val="single" w:sz="4" w:space="0" w:color="auto"/>
              <w:bottom w:val="single" w:sz="4" w:space="0" w:color="auto"/>
              <w:right w:val="single" w:sz="4" w:space="0" w:color="auto"/>
            </w:tcBorders>
            <w:tcPrChange w:id="2236" w:author="Daniela Dedola" w:date="2018-03-13T15:13:00Z">
              <w:tcPr>
                <w:tcW w:w="4107" w:type="dxa"/>
                <w:tcBorders>
                  <w:top w:val="single" w:sz="4" w:space="0" w:color="auto"/>
                  <w:left w:val="single" w:sz="4" w:space="0" w:color="auto"/>
                  <w:bottom w:val="single" w:sz="4" w:space="0" w:color="auto"/>
                  <w:right w:val="single" w:sz="4" w:space="0" w:color="auto"/>
                </w:tcBorders>
              </w:tcPr>
            </w:tcPrChange>
          </w:tcPr>
          <w:p w14:paraId="4F0C51B6" w14:textId="77777777" w:rsidR="007F0E6E" w:rsidRPr="00306B0C" w:rsidRDefault="007F0E6E" w:rsidP="007F0E6E">
            <w:pPr>
              <w:spacing w:after="0"/>
              <w:rPr>
                <w:rFonts w:ascii="Arial" w:hAnsi="Arial" w:cs="Arial"/>
                <w:color w:val="000000"/>
                <w:sz w:val="18"/>
                <w:szCs w:val="18"/>
              </w:rPr>
            </w:pPr>
            <w:r w:rsidRPr="00306B0C">
              <w:rPr>
                <w:rFonts w:ascii="Arial" w:hAnsi="Arial" w:cs="Arial"/>
                <w:color w:val="000000"/>
                <w:sz w:val="18"/>
                <w:szCs w:val="18"/>
              </w:rPr>
              <w:t>labels</w:t>
            </w:r>
          </w:p>
        </w:tc>
      </w:tr>
      <w:tr w:rsidR="007F0E6E" w:rsidRPr="00306B0C" w14:paraId="660D5370" w14:textId="77777777" w:rsidTr="00964185">
        <w:trPr>
          <w:jc w:val="center"/>
          <w:trPrChange w:id="2237"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hideMark/>
            <w:tcPrChange w:id="2238" w:author="Daniela Dedola" w:date="2018-03-13T15:13:00Z">
              <w:tcPr>
                <w:tcW w:w="3684" w:type="dxa"/>
                <w:tcBorders>
                  <w:top w:val="single" w:sz="4" w:space="0" w:color="auto"/>
                  <w:left w:val="single" w:sz="4" w:space="0" w:color="auto"/>
                  <w:bottom w:val="single" w:sz="4" w:space="0" w:color="auto"/>
                  <w:right w:val="single" w:sz="4" w:space="0" w:color="auto"/>
                </w:tcBorders>
                <w:hideMark/>
              </w:tcPr>
            </w:tcPrChange>
          </w:tcPr>
          <w:p w14:paraId="0597FC04" w14:textId="77777777" w:rsidR="007F0E6E" w:rsidRPr="00306B0C" w:rsidRDefault="007F0E6E" w:rsidP="007F0E6E">
            <w:pPr>
              <w:spacing w:after="0"/>
              <w:rPr>
                <w:rFonts w:ascii="Arial" w:hAnsi="Arial" w:cs="Arial"/>
                <w:color w:val="000000"/>
                <w:sz w:val="18"/>
                <w:szCs w:val="18"/>
              </w:rPr>
            </w:pPr>
            <w:r w:rsidRPr="00B86B9F">
              <w:rPr>
                <w:rFonts w:ascii="Arial" w:hAnsi="Arial" w:cs="Arial"/>
                <w:sz w:val="18"/>
                <w:szCs w:val="18"/>
                <w:rPrChange w:id="2239" w:author="Daniela Dedola" w:date="2018-03-13T10:22: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2240" w:author="Daniela Dedola" w:date="2018-03-13T10:22: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2241" w:author="Daniela Dedola" w:date="2018-03-13T10:22: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1</w:t>
            </w:r>
            <w:r w:rsidRPr="00306B0C">
              <w:rPr>
                <w:rFonts w:ascii="Arial" w:hAnsi="Arial" w:cs="Arial"/>
                <w:color w:val="000000"/>
                <w:sz w:val="18"/>
                <w:szCs w:val="18"/>
              </w:rPr>
              <w:t>_APN</w:t>
            </w:r>
          </w:p>
        </w:tc>
        <w:tc>
          <w:tcPr>
            <w:tcW w:w="2690" w:type="dxa"/>
            <w:tcBorders>
              <w:top w:val="single" w:sz="4" w:space="0" w:color="auto"/>
              <w:left w:val="single" w:sz="4" w:space="0" w:color="auto"/>
              <w:bottom w:val="single" w:sz="4" w:space="0" w:color="auto"/>
              <w:right w:val="single" w:sz="4" w:space="0" w:color="auto"/>
            </w:tcBorders>
            <w:hideMark/>
            <w:tcPrChange w:id="2242" w:author="Daniela Dedola" w:date="2018-03-13T15:13:00Z">
              <w:tcPr>
                <w:tcW w:w="1843" w:type="dxa"/>
                <w:tcBorders>
                  <w:top w:val="single" w:sz="4" w:space="0" w:color="auto"/>
                  <w:left w:val="single" w:sz="4" w:space="0" w:color="auto"/>
                  <w:bottom w:val="single" w:sz="4" w:space="0" w:color="auto"/>
                  <w:right w:val="single" w:sz="4" w:space="0" w:color="auto"/>
                </w:tcBorders>
                <w:hideMark/>
              </w:tcPr>
            </w:tcPrChange>
          </w:tcPr>
          <w:p w14:paraId="32ABD0EA" w14:textId="13705620" w:rsidR="007F0E6E" w:rsidRPr="00306B0C" w:rsidRDefault="006A4B05" w:rsidP="00C16B99">
            <w:pPr>
              <w:spacing w:after="0"/>
              <w:rPr>
                <w:rFonts w:ascii="Arial" w:hAnsi="Arial" w:cs="Arial"/>
                <w:color w:val="000000"/>
                <w:sz w:val="18"/>
                <w:szCs w:val="18"/>
              </w:rPr>
            </w:pPr>
            <w:r w:rsidRPr="00B86B9F">
              <w:rPr>
                <w:rFonts w:ascii="Arial" w:hAnsi="Arial" w:cs="Arial"/>
                <w:sz w:val="18"/>
                <w:szCs w:val="18"/>
                <w:rPrChange w:id="2243" w:author="Daniela Dedola" w:date="2018-03-13T10:22:00Z">
                  <w:rPr>
                    <w:rFonts w:ascii="Arial" w:hAnsi="Arial" w:cs="Arial"/>
                    <w:color w:val="008000"/>
                    <w:sz w:val="18"/>
                    <w:szCs w:val="18"/>
                    <w:highlight w:val="yellow"/>
                  </w:rPr>
                </w:rPrChange>
              </w:rPr>
              <w:t>TS</w:t>
            </w:r>
            <w:r w:rsidRPr="008D0228">
              <w:rPr>
                <w:rFonts w:ascii="Arial" w:hAnsi="Arial" w:cs="Arial"/>
                <w:color w:val="000000"/>
                <w:sz w:val="18"/>
                <w:szCs w:val="18"/>
                <w:rPrChange w:id="2244" w:author="Daniela Dedola" w:date="2018-03-13T10:2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2245" w:author="Daniela Dedola" w:date="2018-03-13T10:22:00Z">
                  <w:rPr>
                    <w:rFonts w:ascii="Arial" w:hAnsi="Arial" w:cs="Arial"/>
                    <w:color w:val="000000"/>
                    <w:sz w:val="18"/>
                    <w:szCs w:val="18"/>
                    <w:highlight w:val="yellow"/>
                  </w:rPr>
                </w:rPrChange>
              </w:rPr>
              <w:t xml:space="preserve"> </w:t>
            </w:r>
            <w:ins w:id="2246" w:author="Daniela Dedola" w:date="2018-03-08T11:32:00Z">
              <w:r w:rsidRPr="00B86B9F">
                <w:rPr>
                  <w:rFonts w:ascii="Arial" w:hAnsi="Arial" w:cs="Arial"/>
                  <w:sz w:val="18"/>
                  <w:szCs w:val="18"/>
                  <w:rPrChange w:id="2247" w:author="Daniela Dedola" w:date="2018-03-13T10:22:00Z">
                    <w:rPr>
                      <w:rFonts w:ascii="Arial" w:hAnsi="Arial" w:cs="Arial"/>
                      <w:color w:val="0000FF"/>
                      <w:sz w:val="18"/>
                      <w:szCs w:val="18"/>
                    </w:rPr>
                  </w:rPrChange>
                </w:rPr>
                <w:t>[</w:t>
              </w:r>
            </w:ins>
            <w:r w:rsidR="0070176E" w:rsidRPr="008D0228">
              <w:rPr>
                <w:rFonts w:ascii="Arial" w:hAnsi="Arial" w:cs="Arial"/>
                <w:sz w:val="18"/>
                <w:szCs w:val="18"/>
                <w:rPrChange w:id="2248" w:author="Daniela Dedola" w:date="2018-03-13T10:22:00Z">
                  <w:rPr/>
                </w:rPrChange>
              </w:rPr>
              <w:fldChar w:fldCharType="begin"/>
            </w:r>
            <w:r w:rsidR="0070176E" w:rsidRPr="008D0228">
              <w:rPr>
                <w:rFonts w:ascii="Arial" w:hAnsi="Arial" w:cs="Arial"/>
                <w:sz w:val="18"/>
                <w:szCs w:val="18"/>
                <w:rPrChange w:id="2249" w:author="Daniela Dedola" w:date="2018-03-13T10:22:00Z">
                  <w:rPr/>
                </w:rPrChange>
              </w:rPr>
              <w:instrText xml:space="preserve">REF REF_ONEM2MTS_0004 \h  \* MERGEFORMAT </w:instrText>
            </w:r>
            <w:r w:rsidR="0070176E" w:rsidRPr="008D0228">
              <w:rPr>
                <w:rFonts w:ascii="Arial" w:hAnsi="Arial" w:cs="Arial"/>
                <w:sz w:val="18"/>
                <w:szCs w:val="18"/>
                <w:rPrChange w:id="2250" w:author="Daniela Dedola" w:date="2018-03-13T10:22:00Z">
                  <w:rPr>
                    <w:rFonts w:ascii="Arial" w:hAnsi="Arial" w:cs="Arial"/>
                    <w:sz w:val="18"/>
                    <w:szCs w:val="18"/>
                  </w:rPr>
                </w:rPrChange>
              </w:rPr>
            </w:r>
            <w:r w:rsidR="0070176E" w:rsidRPr="008D0228">
              <w:rPr>
                <w:rFonts w:ascii="Arial" w:hAnsi="Arial" w:cs="Arial"/>
                <w:sz w:val="18"/>
                <w:szCs w:val="18"/>
                <w:rPrChange w:id="2251" w:author="Daniela Dedola" w:date="2018-03-13T10:22:00Z">
                  <w:rPr/>
                </w:rPrChange>
              </w:rPr>
              <w:fldChar w:fldCharType="separate"/>
            </w:r>
            <w:r w:rsidR="00EF2468" w:rsidRPr="008D0228">
              <w:rPr>
                <w:rFonts w:ascii="Arial" w:hAnsi="Arial" w:cs="Arial"/>
                <w:sz w:val="18"/>
                <w:szCs w:val="18"/>
                <w:rPrChange w:id="2252" w:author="Daniela Dedola" w:date="2018-03-13T10:22:00Z">
                  <w:rPr/>
                </w:rPrChange>
              </w:rPr>
              <w:t>2</w:t>
            </w:r>
            <w:r w:rsidR="0070176E" w:rsidRPr="008D0228">
              <w:rPr>
                <w:rFonts w:ascii="Arial" w:hAnsi="Arial" w:cs="Arial"/>
                <w:sz w:val="18"/>
                <w:szCs w:val="18"/>
                <w:rPrChange w:id="2253" w:author="Daniela Dedola" w:date="2018-03-13T10:22:00Z">
                  <w:rPr/>
                </w:rPrChange>
              </w:rPr>
              <w:fldChar w:fldCharType="end"/>
            </w:r>
            <w:ins w:id="2254" w:author="Daniela Dedola" w:date="2018-03-08T11:32:00Z">
              <w:r w:rsidRPr="00B86B9F">
                <w:rPr>
                  <w:rFonts w:ascii="Arial" w:hAnsi="Arial" w:cs="Arial"/>
                  <w:sz w:val="18"/>
                  <w:szCs w:val="18"/>
                  <w:rPrChange w:id="2255" w:author="Daniela Dedola" w:date="2018-03-13T10:22:00Z">
                    <w:rPr>
                      <w:rFonts w:ascii="Arial" w:hAnsi="Arial" w:cs="Arial"/>
                      <w:color w:val="0000FF"/>
                      <w:sz w:val="18"/>
                      <w:szCs w:val="18"/>
                    </w:rPr>
                  </w:rPrChange>
                </w:rPr>
                <w:t>]</w:t>
              </w:r>
            </w:ins>
            <w:ins w:id="2256" w:author="Daniela Dedola" w:date="2018-03-08T11:55:00Z">
              <w:r w:rsidR="00C16B99" w:rsidRPr="00B86B9F">
                <w:rPr>
                  <w:rFonts w:ascii="Arial" w:hAnsi="Arial" w:cs="Arial"/>
                  <w:sz w:val="18"/>
                  <w:szCs w:val="18"/>
                  <w:rPrChange w:id="2257" w:author="Daniela Dedola" w:date="2018-03-13T10:22:00Z">
                    <w:rPr>
                      <w:rFonts w:ascii="Arial" w:hAnsi="Arial" w:cs="Arial"/>
                      <w:color w:val="0000FF"/>
                      <w:sz w:val="18"/>
                      <w:szCs w:val="18"/>
                    </w:rPr>
                  </w:rPrChange>
                </w:rPr>
                <w:t>, clause</w:t>
              </w:r>
              <w:r w:rsidR="00C16B99" w:rsidRPr="00306B0C">
                <w:rPr>
                  <w:rFonts w:ascii="Arial" w:hAnsi="Arial" w:cs="Arial"/>
                  <w:color w:val="000000"/>
                  <w:sz w:val="18"/>
                  <w:szCs w:val="18"/>
                </w:rPr>
                <w:t xml:space="preserve"> </w:t>
              </w:r>
            </w:ins>
            <w:r w:rsidR="007F0E6E" w:rsidRPr="00306B0C">
              <w:rPr>
                <w:rFonts w:ascii="Arial" w:hAnsi="Arial" w:cs="Arial"/>
                <w:color w:val="000000"/>
                <w:sz w:val="18"/>
                <w:szCs w:val="18"/>
              </w:rPr>
              <w:t>7.4.6.1</w:t>
            </w:r>
          </w:p>
        </w:tc>
        <w:tc>
          <w:tcPr>
            <w:tcW w:w="3119" w:type="dxa"/>
            <w:tcBorders>
              <w:top w:val="single" w:sz="4" w:space="0" w:color="auto"/>
              <w:left w:val="single" w:sz="4" w:space="0" w:color="auto"/>
              <w:bottom w:val="single" w:sz="4" w:space="0" w:color="auto"/>
              <w:right w:val="single" w:sz="4" w:space="0" w:color="auto"/>
            </w:tcBorders>
            <w:hideMark/>
            <w:tcPrChange w:id="2258" w:author="Daniela Dedola" w:date="2018-03-13T15:13:00Z">
              <w:tcPr>
                <w:tcW w:w="4107" w:type="dxa"/>
                <w:tcBorders>
                  <w:top w:val="single" w:sz="4" w:space="0" w:color="auto"/>
                  <w:left w:val="single" w:sz="4" w:space="0" w:color="auto"/>
                  <w:bottom w:val="single" w:sz="4" w:space="0" w:color="auto"/>
                  <w:right w:val="single" w:sz="4" w:space="0" w:color="auto"/>
                </w:tcBorders>
                <w:hideMark/>
              </w:tcPr>
            </w:tcPrChange>
          </w:tcPr>
          <w:p w14:paraId="047A61F9" w14:textId="77777777" w:rsidR="007F0E6E" w:rsidRPr="00306B0C" w:rsidRDefault="007F0E6E" w:rsidP="007F0E6E">
            <w:pPr>
              <w:spacing w:after="0"/>
              <w:rPr>
                <w:rFonts w:ascii="Arial" w:hAnsi="Arial" w:cs="Arial"/>
                <w:color w:val="000000"/>
                <w:sz w:val="18"/>
                <w:szCs w:val="18"/>
              </w:rPr>
            </w:pPr>
            <w:r w:rsidRPr="00306B0C">
              <w:rPr>
                <w:rFonts w:ascii="Arial" w:hAnsi="Arial" w:cs="Arial"/>
                <w:color w:val="000000"/>
                <w:sz w:val="18"/>
                <w:szCs w:val="18"/>
              </w:rPr>
              <w:t>appName</w:t>
            </w:r>
          </w:p>
        </w:tc>
      </w:tr>
      <w:tr w:rsidR="007F0E6E" w:rsidRPr="00306B0C" w14:paraId="28D646F6" w14:textId="77777777" w:rsidTr="00964185">
        <w:trPr>
          <w:jc w:val="center"/>
          <w:trPrChange w:id="2259"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tcPrChange w:id="2260" w:author="Daniela Dedola" w:date="2018-03-13T15:13:00Z">
              <w:tcPr>
                <w:tcW w:w="3684" w:type="dxa"/>
                <w:tcBorders>
                  <w:top w:val="single" w:sz="4" w:space="0" w:color="auto"/>
                  <w:left w:val="single" w:sz="4" w:space="0" w:color="auto"/>
                  <w:bottom w:val="single" w:sz="4" w:space="0" w:color="auto"/>
                  <w:right w:val="single" w:sz="4" w:space="0" w:color="auto"/>
                </w:tcBorders>
              </w:tcPr>
            </w:tcPrChange>
          </w:tcPr>
          <w:p w14:paraId="2846E28E" w14:textId="77777777" w:rsidR="007F0E6E" w:rsidRPr="00306B0C" w:rsidRDefault="007F0E6E" w:rsidP="007F0E6E">
            <w:pPr>
              <w:spacing w:after="0"/>
              <w:rPr>
                <w:rFonts w:ascii="Arial" w:hAnsi="Arial" w:cs="Arial"/>
                <w:color w:val="000000"/>
                <w:sz w:val="18"/>
                <w:szCs w:val="18"/>
              </w:rPr>
            </w:pPr>
            <w:r w:rsidRPr="00B86B9F">
              <w:rPr>
                <w:rFonts w:ascii="Arial" w:hAnsi="Arial" w:cs="Arial"/>
                <w:sz w:val="18"/>
                <w:szCs w:val="18"/>
                <w:rPrChange w:id="2261" w:author="Daniela Dedola" w:date="2018-03-13T10:22: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2262" w:author="Daniela Dedola" w:date="2018-03-13T10:22: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2263" w:author="Daniela Dedola" w:date="2018-03-13T10:22: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1</w:t>
            </w:r>
            <w:r w:rsidRPr="00306B0C">
              <w:rPr>
                <w:rFonts w:ascii="Arial" w:hAnsi="Arial" w:cs="Arial"/>
                <w:color w:val="000000"/>
                <w:sz w:val="18"/>
                <w:szCs w:val="18"/>
              </w:rPr>
              <w:t>_POA</w:t>
            </w:r>
          </w:p>
        </w:tc>
        <w:tc>
          <w:tcPr>
            <w:tcW w:w="2690" w:type="dxa"/>
            <w:tcBorders>
              <w:top w:val="single" w:sz="4" w:space="0" w:color="auto"/>
              <w:left w:val="single" w:sz="4" w:space="0" w:color="auto"/>
              <w:bottom w:val="single" w:sz="4" w:space="0" w:color="auto"/>
              <w:right w:val="single" w:sz="4" w:space="0" w:color="auto"/>
            </w:tcBorders>
            <w:tcPrChange w:id="2264" w:author="Daniela Dedola" w:date="2018-03-13T15:13:00Z">
              <w:tcPr>
                <w:tcW w:w="1843" w:type="dxa"/>
                <w:tcBorders>
                  <w:top w:val="single" w:sz="4" w:space="0" w:color="auto"/>
                  <w:left w:val="single" w:sz="4" w:space="0" w:color="auto"/>
                  <w:bottom w:val="single" w:sz="4" w:space="0" w:color="auto"/>
                  <w:right w:val="single" w:sz="4" w:space="0" w:color="auto"/>
                </w:tcBorders>
              </w:tcPr>
            </w:tcPrChange>
          </w:tcPr>
          <w:p w14:paraId="426E2685" w14:textId="65CF21ED" w:rsidR="007F0E6E" w:rsidRPr="00306B0C" w:rsidRDefault="006A4B05" w:rsidP="007F0E6E">
            <w:pPr>
              <w:spacing w:after="0"/>
              <w:rPr>
                <w:rFonts w:ascii="Arial" w:hAnsi="Arial" w:cs="Arial"/>
                <w:color w:val="000000"/>
                <w:sz w:val="18"/>
                <w:szCs w:val="18"/>
              </w:rPr>
            </w:pPr>
            <w:r w:rsidRPr="00B86B9F">
              <w:rPr>
                <w:rFonts w:ascii="Arial" w:hAnsi="Arial" w:cs="Arial"/>
                <w:sz w:val="18"/>
                <w:szCs w:val="18"/>
                <w:rPrChange w:id="2265" w:author="Daniela Dedola" w:date="2018-03-13T10:22:00Z">
                  <w:rPr>
                    <w:rFonts w:ascii="Arial" w:hAnsi="Arial" w:cs="Arial"/>
                    <w:color w:val="008000"/>
                    <w:sz w:val="18"/>
                    <w:szCs w:val="18"/>
                    <w:highlight w:val="yellow"/>
                  </w:rPr>
                </w:rPrChange>
              </w:rPr>
              <w:t>TS</w:t>
            </w:r>
            <w:r w:rsidRPr="008D0228">
              <w:rPr>
                <w:rFonts w:ascii="Arial" w:hAnsi="Arial" w:cs="Arial"/>
                <w:color w:val="000000"/>
                <w:sz w:val="18"/>
                <w:szCs w:val="18"/>
                <w:rPrChange w:id="2266" w:author="Daniela Dedola" w:date="2018-03-13T10:2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2267" w:author="Daniela Dedola" w:date="2018-03-13T10:22:00Z">
                  <w:rPr>
                    <w:rFonts w:ascii="Arial" w:hAnsi="Arial" w:cs="Arial"/>
                    <w:color w:val="000000"/>
                    <w:sz w:val="18"/>
                    <w:szCs w:val="18"/>
                    <w:highlight w:val="yellow"/>
                  </w:rPr>
                </w:rPrChange>
              </w:rPr>
              <w:t xml:space="preserve"> </w:t>
            </w:r>
            <w:ins w:id="2268" w:author="Daniela Dedola" w:date="2018-03-08T11:32:00Z">
              <w:r w:rsidRPr="00B86B9F">
                <w:rPr>
                  <w:rFonts w:ascii="Arial" w:hAnsi="Arial" w:cs="Arial"/>
                  <w:sz w:val="18"/>
                  <w:szCs w:val="18"/>
                  <w:rPrChange w:id="2269" w:author="Daniela Dedola" w:date="2018-03-13T10:22:00Z">
                    <w:rPr>
                      <w:rFonts w:ascii="Arial" w:hAnsi="Arial" w:cs="Arial"/>
                      <w:color w:val="0000FF"/>
                      <w:sz w:val="18"/>
                      <w:szCs w:val="18"/>
                    </w:rPr>
                  </w:rPrChange>
                </w:rPr>
                <w:t>[</w:t>
              </w:r>
            </w:ins>
            <w:r w:rsidR="0070176E" w:rsidRPr="008D0228">
              <w:rPr>
                <w:rFonts w:ascii="Arial" w:hAnsi="Arial" w:cs="Arial"/>
                <w:sz w:val="18"/>
                <w:szCs w:val="18"/>
                <w:rPrChange w:id="2270" w:author="Daniela Dedola" w:date="2018-03-13T10:22:00Z">
                  <w:rPr/>
                </w:rPrChange>
              </w:rPr>
              <w:fldChar w:fldCharType="begin"/>
            </w:r>
            <w:r w:rsidR="0070176E" w:rsidRPr="008D0228">
              <w:rPr>
                <w:rFonts w:ascii="Arial" w:hAnsi="Arial" w:cs="Arial"/>
                <w:sz w:val="18"/>
                <w:szCs w:val="18"/>
                <w:rPrChange w:id="2271" w:author="Daniela Dedola" w:date="2018-03-13T10:22:00Z">
                  <w:rPr/>
                </w:rPrChange>
              </w:rPr>
              <w:instrText xml:space="preserve">REF REF_ONEM2MTS_0004 \h  \* MERGEFORMAT </w:instrText>
            </w:r>
            <w:r w:rsidR="0070176E" w:rsidRPr="008D0228">
              <w:rPr>
                <w:rFonts w:ascii="Arial" w:hAnsi="Arial" w:cs="Arial"/>
                <w:sz w:val="18"/>
                <w:szCs w:val="18"/>
                <w:rPrChange w:id="2272" w:author="Daniela Dedola" w:date="2018-03-13T10:22:00Z">
                  <w:rPr>
                    <w:rFonts w:ascii="Arial" w:hAnsi="Arial" w:cs="Arial"/>
                    <w:sz w:val="18"/>
                    <w:szCs w:val="18"/>
                  </w:rPr>
                </w:rPrChange>
              </w:rPr>
            </w:r>
            <w:r w:rsidR="0070176E" w:rsidRPr="008D0228">
              <w:rPr>
                <w:rFonts w:ascii="Arial" w:hAnsi="Arial" w:cs="Arial"/>
                <w:sz w:val="18"/>
                <w:szCs w:val="18"/>
                <w:rPrChange w:id="2273" w:author="Daniela Dedola" w:date="2018-03-13T10:22:00Z">
                  <w:rPr/>
                </w:rPrChange>
              </w:rPr>
              <w:fldChar w:fldCharType="separate"/>
            </w:r>
            <w:r w:rsidR="00EF2468" w:rsidRPr="008D0228">
              <w:rPr>
                <w:rFonts w:ascii="Arial" w:hAnsi="Arial" w:cs="Arial"/>
                <w:sz w:val="18"/>
                <w:szCs w:val="18"/>
                <w:rPrChange w:id="2274" w:author="Daniela Dedola" w:date="2018-03-13T10:22:00Z">
                  <w:rPr/>
                </w:rPrChange>
              </w:rPr>
              <w:t>2</w:t>
            </w:r>
            <w:r w:rsidR="0070176E" w:rsidRPr="008D0228">
              <w:rPr>
                <w:rFonts w:ascii="Arial" w:hAnsi="Arial" w:cs="Arial"/>
                <w:sz w:val="18"/>
                <w:szCs w:val="18"/>
                <w:rPrChange w:id="2275" w:author="Daniela Dedola" w:date="2018-03-13T10:22:00Z">
                  <w:rPr/>
                </w:rPrChange>
              </w:rPr>
              <w:fldChar w:fldCharType="end"/>
            </w:r>
            <w:ins w:id="2276" w:author="Daniela Dedola" w:date="2018-03-08T11:32:00Z">
              <w:r w:rsidRPr="00B86B9F">
                <w:rPr>
                  <w:rFonts w:ascii="Arial" w:hAnsi="Arial" w:cs="Arial"/>
                  <w:sz w:val="18"/>
                  <w:szCs w:val="18"/>
                  <w:rPrChange w:id="2277" w:author="Daniela Dedola" w:date="2018-03-13T10:22:00Z">
                    <w:rPr>
                      <w:rFonts w:ascii="Arial" w:hAnsi="Arial" w:cs="Arial"/>
                      <w:color w:val="0000FF"/>
                      <w:sz w:val="18"/>
                      <w:szCs w:val="18"/>
                    </w:rPr>
                  </w:rPrChange>
                </w:rPr>
                <w:t>]</w:t>
              </w:r>
            </w:ins>
            <w:ins w:id="2278" w:author="Daniela Dedola" w:date="2018-03-08T11:55:00Z">
              <w:r w:rsidR="00C16B99" w:rsidRPr="00B86B9F">
                <w:rPr>
                  <w:rFonts w:ascii="Arial" w:hAnsi="Arial" w:cs="Arial"/>
                  <w:sz w:val="18"/>
                  <w:szCs w:val="18"/>
                  <w:rPrChange w:id="2279" w:author="Daniela Dedola" w:date="2018-03-13T10:22:00Z">
                    <w:rPr>
                      <w:rFonts w:ascii="Arial" w:hAnsi="Arial" w:cs="Arial"/>
                      <w:color w:val="0000FF"/>
                      <w:sz w:val="18"/>
                      <w:szCs w:val="18"/>
                    </w:rPr>
                  </w:rPrChange>
                </w:rPr>
                <w:t>, clause</w:t>
              </w:r>
              <w:r w:rsidR="00C16B99" w:rsidRPr="00306B0C">
                <w:rPr>
                  <w:rFonts w:ascii="Arial" w:hAnsi="Arial" w:cs="Arial"/>
                  <w:color w:val="000000"/>
                  <w:sz w:val="18"/>
                  <w:szCs w:val="18"/>
                </w:rPr>
                <w:t xml:space="preserve"> </w:t>
              </w:r>
            </w:ins>
            <w:r w:rsidR="007F0E6E" w:rsidRPr="00306B0C">
              <w:rPr>
                <w:rFonts w:ascii="Arial" w:hAnsi="Arial" w:cs="Arial"/>
                <w:color w:val="000000"/>
                <w:sz w:val="18"/>
                <w:szCs w:val="18"/>
              </w:rPr>
              <w:t>7.4.6.1</w:t>
            </w:r>
          </w:p>
        </w:tc>
        <w:tc>
          <w:tcPr>
            <w:tcW w:w="3119" w:type="dxa"/>
            <w:tcBorders>
              <w:top w:val="single" w:sz="4" w:space="0" w:color="auto"/>
              <w:left w:val="single" w:sz="4" w:space="0" w:color="auto"/>
              <w:bottom w:val="single" w:sz="4" w:space="0" w:color="auto"/>
              <w:right w:val="single" w:sz="4" w:space="0" w:color="auto"/>
            </w:tcBorders>
            <w:tcPrChange w:id="2280" w:author="Daniela Dedola" w:date="2018-03-13T15:13:00Z">
              <w:tcPr>
                <w:tcW w:w="4107" w:type="dxa"/>
                <w:tcBorders>
                  <w:top w:val="single" w:sz="4" w:space="0" w:color="auto"/>
                  <w:left w:val="single" w:sz="4" w:space="0" w:color="auto"/>
                  <w:bottom w:val="single" w:sz="4" w:space="0" w:color="auto"/>
                  <w:right w:val="single" w:sz="4" w:space="0" w:color="auto"/>
                </w:tcBorders>
              </w:tcPr>
            </w:tcPrChange>
          </w:tcPr>
          <w:p w14:paraId="16C89A5B" w14:textId="77777777" w:rsidR="007F0E6E" w:rsidRPr="00306B0C" w:rsidRDefault="007F0E6E" w:rsidP="007F0E6E">
            <w:pPr>
              <w:spacing w:after="0"/>
              <w:rPr>
                <w:rFonts w:ascii="Arial" w:hAnsi="Arial" w:cs="Arial"/>
                <w:color w:val="000000"/>
                <w:sz w:val="18"/>
                <w:szCs w:val="18"/>
              </w:rPr>
            </w:pPr>
            <w:r w:rsidRPr="00306B0C">
              <w:rPr>
                <w:rFonts w:ascii="Arial" w:hAnsi="Arial" w:cs="Arial"/>
                <w:color w:val="000000"/>
                <w:sz w:val="18"/>
                <w:szCs w:val="18"/>
              </w:rPr>
              <w:t>pointOfAccess</w:t>
            </w:r>
          </w:p>
        </w:tc>
      </w:tr>
      <w:tr w:rsidR="007F0E6E" w:rsidRPr="00306B0C" w14:paraId="50E2FACC" w14:textId="77777777" w:rsidTr="00964185">
        <w:trPr>
          <w:jc w:val="center"/>
          <w:trPrChange w:id="2281"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tcPrChange w:id="2282" w:author="Daniela Dedola" w:date="2018-03-13T15:13:00Z">
              <w:tcPr>
                <w:tcW w:w="3684" w:type="dxa"/>
                <w:tcBorders>
                  <w:top w:val="single" w:sz="4" w:space="0" w:color="auto"/>
                  <w:left w:val="single" w:sz="4" w:space="0" w:color="auto"/>
                  <w:bottom w:val="single" w:sz="4" w:space="0" w:color="auto"/>
                  <w:right w:val="single" w:sz="4" w:space="0" w:color="auto"/>
                </w:tcBorders>
              </w:tcPr>
            </w:tcPrChange>
          </w:tcPr>
          <w:p w14:paraId="3F6D2428" w14:textId="77777777" w:rsidR="007F0E6E" w:rsidRPr="00306B0C" w:rsidRDefault="007F0E6E" w:rsidP="007F0E6E">
            <w:pPr>
              <w:spacing w:after="0"/>
              <w:rPr>
                <w:rFonts w:ascii="Arial" w:hAnsi="Arial" w:cs="Arial"/>
                <w:color w:val="000000"/>
                <w:sz w:val="18"/>
                <w:szCs w:val="18"/>
              </w:rPr>
            </w:pPr>
            <w:r w:rsidRPr="00B86B9F">
              <w:rPr>
                <w:rFonts w:ascii="Arial" w:hAnsi="Arial" w:cs="Arial"/>
                <w:sz w:val="18"/>
                <w:szCs w:val="18"/>
                <w:rPrChange w:id="2283" w:author="Daniela Dedola" w:date="2018-03-13T10:22: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2284" w:author="Daniela Dedola" w:date="2018-03-13T10:22: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2285" w:author="Daniela Dedola" w:date="2018-03-13T10:22: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1</w:t>
            </w:r>
            <w:r w:rsidRPr="00306B0C">
              <w:rPr>
                <w:rFonts w:ascii="Arial" w:hAnsi="Arial" w:cs="Arial"/>
                <w:color w:val="000000"/>
                <w:sz w:val="18"/>
                <w:szCs w:val="18"/>
              </w:rPr>
              <w:t>_OR</w:t>
            </w:r>
          </w:p>
        </w:tc>
        <w:tc>
          <w:tcPr>
            <w:tcW w:w="2690" w:type="dxa"/>
            <w:tcBorders>
              <w:top w:val="single" w:sz="4" w:space="0" w:color="auto"/>
              <w:left w:val="single" w:sz="4" w:space="0" w:color="auto"/>
              <w:bottom w:val="single" w:sz="4" w:space="0" w:color="auto"/>
              <w:right w:val="single" w:sz="4" w:space="0" w:color="auto"/>
            </w:tcBorders>
            <w:tcPrChange w:id="2286" w:author="Daniela Dedola" w:date="2018-03-13T15:13:00Z">
              <w:tcPr>
                <w:tcW w:w="1843" w:type="dxa"/>
                <w:tcBorders>
                  <w:top w:val="single" w:sz="4" w:space="0" w:color="auto"/>
                  <w:left w:val="single" w:sz="4" w:space="0" w:color="auto"/>
                  <w:bottom w:val="single" w:sz="4" w:space="0" w:color="auto"/>
                  <w:right w:val="single" w:sz="4" w:space="0" w:color="auto"/>
                </w:tcBorders>
              </w:tcPr>
            </w:tcPrChange>
          </w:tcPr>
          <w:p w14:paraId="5910F5BC" w14:textId="2662DA45" w:rsidR="007F0E6E" w:rsidRPr="00306B0C" w:rsidRDefault="006A4B05" w:rsidP="007F0E6E">
            <w:pPr>
              <w:spacing w:after="0"/>
              <w:rPr>
                <w:rFonts w:ascii="Arial" w:hAnsi="Arial" w:cs="Arial"/>
                <w:color w:val="000000"/>
                <w:sz w:val="18"/>
                <w:szCs w:val="18"/>
              </w:rPr>
            </w:pPr>
            <w:r w:rsidRPr="00B86B9F">
              <w:rPr>
                <w:rFonts w:ascii="Arial" w:hAnsi="Arial" w:cs="Arial"/>
                <w:sz w:val="18"/>
                <w:szCs w:val="18"/>
                <w:rPrChange w:id="2287" w:author="Daniela Dedola" w:date="2018-03-13T10:22:00Z">
                  <w:rPr>
                    <w:rFonts w:ascii="Arial" w:hAnsi="Arial" w:cs="Arial"/>
                    <w:color w:val="008000"/>
                    <w:sz w:val="18"/>
                    <w:szCs w:val="18"/>
                    <w:highlight w:val="yellow"/>
                  </w:rPr>
                </w:rPrChange>
              </w:rPr>
              <w:t>TS</w:t>
            </w:r>
            <w:r w:rsidRPr="008D0228">
              <w:rPr>
                <w:rFonts w:ascii="Arial" w:hAnsi="Arial" w:cs="Arial"/>
                <w:color w:val="000000"/>
                <w:sz w:val="18"/>
                <w:szCs w:val="18"/>
                <w:rPrChange w:id="2288" w:author="Daniela Dedola" w:date="2018-03-13T10:2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2289" w:author="Daniela Dedola" w:date="2018-03-13T10:22:00Z">
                  <w:rPr>
                    <w:rFonts w:ascii="Arial" w:hAnsi="Arial" w:cs="Arial"/>
                    <w:color w:val="000000"/>
                    <w:sz w:val="18"/>
                    <w:szCs w:val="18"/>
                    <w:highlight w:val="yellow"/>
                  </w:rPr>
                </w:rPrChange>
              </w:rPr>
              <w:t xml:space="preserve"> </w:t>
            </w:r>
            <w:ins w:id="2290" w:author="Daniela Dedola" w:date="2018-03-08T11:32:00Z">
              <w:r w:rsidRPr="00B86B9F">
                <w:rPr>
                  <w:rFonts w:ascii="Arial" w:hAnsi="Arial" w:cs="Arial"/>
                  <w:sz w:val="18"/>
                  <w:szCs w:val="18"/>
                  <w:rPrChange w:id="2291" w:author="Daniela Dedola" w:date="2018-03-13T10:22:00Z">
                    <w:rPr>
                      <w:rFonts w:ascii="Arial" w:hAnsi="Arial" w:cs="Arial"/>
                      <w:color w:val="0000FF"/>
                      <w:sz w:val="18"/>
                      <w:szCs w:val="18"/>
                    </w:rPr>
                  </w:rPrChange>
                </w:rPr>
                <w:t>[</w:t>
              </w:r>
            </w:ins>
            <w:r w:rsidR="0070176E" w:rsidRPr="008D0228">
              <w:rPr>
                <w:rFonts w:ascii="Arial" w:hAnsi="Arial" w:cs="Arial"/>
                <w:sz w:val="18"/>
                <w:szCs w:val="18"/>
                <w:rPrChange w:id="2292" w:author="Daniela Dedola" w:date="2018-03-13T10:22:00Z">
                  <w:rPr/>
                </w:rPrChange>
              </w:rPr>
              <w:fldChar w:fldCharType="begin"/>
            </w:r>
            <w:r w:rsidR="0070176E" w:rsidRPr="008D0228">
              <w:rPr>
                <w:rFonts w:ascii="Arial" w:hAnsi="Arial" w:cs="Arial"/>
                <w:sz w:val="18"/>
                <w:szCs w:val="18"/>
                <w:rPrChange w:id="2293" w:author="Daniela Dedola" w:date="2018-03-13T10:22:00Z">
                  <w:rPr/>
                </w:rPrChange>
              </w:rPr>
              <w:instrText xml:space="preserve">REF REF_ONEM2MTS_0004 \h  \* MERGEFORMAT </w:instrText>
            </w:r>
            <w:r w:rsidR="0070176E" w:rsidRPr="008D0228">
              <w:rPr>
                <w:rFonts w:ascii="Arial" w:hAnsi="Arial" w:cs="Arial"/>
                <w:sz w:val="18"/>
                <w:szCs w:val="18"/>
                <w:rPrChange w:id="2294" w:author="Daniela Dedola" w:date="2018-03-13T10:22:00Z">
                  <w:rPr>
                    <w:rFonts w:ascii="Arial" w:hAnsi="Arial" w:cs="Arial"/>
                    <w:sz w:val="18"/>
                    <w:szCs w:val="18"/>
                  </w:rPr>
                </w:rPrChange>
              </w:rPr>
            </w:r>
            <w:r w:rsidR="0070176E" w:rsidRPr="008D0228">
              <w:rPr>
                <w:rFonts w:ascii="Arial" w:hAnsi="Arial" w:cs="Arial"/>
                <w:sz w:val="18"/>
                <w:szCs w:val="18"/>
                <w:rPrChange w:id="2295" w:author="Daniela Dedola" w:date="2018-03-13T10:22:00Z">
                  <w:rPr/>
                </w:rPrChange>
              </w:rPr>
              <w:fldChar w:fldCharType="separate"/>
            </w:r>
            <w:r w:rsidR="00EF2468" w:rsidRPr="008D0228">
              <w:rPr>
                <w:rFonts w:ascii="Arial" w:hAnsi="Arial" w:cs="Arial"/>
                <w:sz w:val="18"/>
                <w:szCs w:val="18"/>
                <w:rPrChange w:id="2296" w:author="Daniela Dedola" w:date="2018-03-13T10:22:00Z">
                  <w:rPr/>
                </w:rPrChange>
              </w:rPr>
              <w:t>2</w:t>
            </w:r>
            <w:r w:rsidR="0070176E" w:rsidRPr="008D0228">
              <w:rPr>
                <w:rFonts w:ascii="Arial" w:hAnsi="Arial" w:cs="Arial"/>
                <w:sz w:val="18"/>
                <w:szCs w:val="18"/>
                <w:rPrChange w:id="2297" w:author="Daniela Dedola" w:date="2018-03-13T10:22:00Z">
                  <w:rPr/>
                </w:rPrChange>
              </w:rPr>
              <w:fldChar w:fldCharType="end"/>
            </w:r>
            <w:ins w:id="2298" w:author="Daniela Dedola" w:date="2018-03-08T11:32:00Z">
              <w:r w:rsidRPr="00B86B9F">
                <w:rPr>
                  <w:rFonts w:ascii="Arial" w:hAnsi="Arial" w:cs="Arial"/>
                  <w:sz w:val="18"/>
                  <w:szCs w:val="18"/>
                  <w:rPrChange w:id="2299" w:author="Daniela Dedola" w:date="2018-03-13T10:22:00Z">
                    <w:rPr>
                      <w:rFonts w:ascii="Arial" w:hAnsi="Arial" w:cs="Arial"/>
                      <w:color w:val="0000FF"/>
                      <w:sz w:val="18"/>
                      <w:szCs w:val="18"/>
                    </w:rPr>
                  </w:rPrChange>
                </w:rPr>
                <w:t>]</w:t>
              </w:r>
            </w:ins>
            <w:ins w:id="2300" w:author="Daniela Dedola" w:date="2018-03-08T11:55:00Z">
              <w:r w:rsidR="00C16B99" w:rsidRPr="00B86B9F">
                <w:rPr>
                  <w:rFonts w:ascii="Arial" w:hAnsi="Arial" w:cs="Arial"/>
                  <w:sz w:val="18"/>
                  <w:szCs w:val="18"/>
                  <w:rPrChange w:id="2301" w:author="Daniela Dedola" w:date="2018-03-13T10:22:00Z">
                    <w:rPr>
                      <w:rFonts w:ascii="Arial" w:hAnsi="Arial" w:cs="Arial"/>
                      <w:color w:val="0000FF"/>
                      <w:sz w:val="18"/>
                      <w:szCs w:val="18"/>
                    </w:rPr>
                  </w:rPrChange>
                </w:rPr>
                <w:t>, clause</w:t>
              </w:r>
              <w:r w:rsidR="00C16B99" w:rsidRPr="00306B0C">
                <w:rPr>
                  <w:rFonts w:ascii="Arial" w:hAnsi="Arial" w:cs="Arial"/>
                  <w:color w:val="000000"/>
                  <w:sz w:val="18"/>
                  <w:szCs w:val="18"/>
                </w:rPr>
                <w:t xml:space="preserve"> </w:t>
              </w:r>
            </w:ins>
            <w:r w:rsidR="007F0E6E" w:rsidRPr="00306B0C">
              <w:rPr>
                <w:rFonts w:ascii="Arial" w:hAnsi="Arial" w:cs="Arial"/>
                <w:color w:val="000000"/>
                <w:sz w:val="18"/>
                <w:szCs w:val="18"/>
              </w:rPr>
              <w:t>7.4.6.1</w:t>
            </w:r>
          </w:p>
        </w:tc>
        <w:tc>
          <w:tcPr>
            <w:tcW w:w="3119" w:type="dxa"/>
            <w:tcBorders>
              <w:top w:val="single" w:sz="4" w:space="0" w:color="auto"/>
              <w:left w:val="single" w:sz="4" w:space="0" w:color="auto"/>
              <w:bottom w:val="single" w:sz="4" w:space="0" w:color="auto"/>
              <w:right w:val="single" w:sz="4" w:space="0" w:color="auto"/>
            </w:tcBorders>
            <w:tcPrChange w:id="2302" w:author="Daniela Dedola" w:date="2018-03-13T15:13:00Z">
              <w:tcPr>
                <w:tcW w:w="4107" w:type="dxa"/>
                <w:tcBorders>
                  <w:top w:val="single" w:sz="4" w:space="0" w:color="auto"/>
                  <w:left w:val="single" w:sz="4" w:space="0" w:color="auto"/>
                  <w:bottom w:val="single" w:sz="4" w:space="0" w:color="auto"/>
                  <w:right w:val="single" w:sz="4" w:space="0" w:color="auto"/>
                </w:tcBorders>
              </w:tcPr>
            </w:tcPrChange>
          </w:tcPr>
          <w:p w14:paraId="7AB01A04" w14:textId="77777777" w:rsidR="007F0E6E" w:rsidRPr="00306B0C" w:rsidRDefault="007F0E6E" w:rsidP="007F0E6E">
            <w:pPr>
              <w:spacing w:after="0"/>
              <w:rPr>
                <w:rFonts w:ascii="Arial" w:hAnsi="Arial" w:cs="Arial"/>
                <w:color w:val="000000"/>
                <w:sz w:val="18"/>
                <w:szCs w:val="18"/>
              </w:rPr>
            </w:pPr>
            <w:r w:rsidRPr="00306B0C">
              <w:rPr>
                <w:rFonts w:ascii="Arial" w:hAnsi="Arial" w:cs="Arial"/>
                <w:color w:val="000000"/>
                <w:sz w:val="18"/>
                <w:szCs w:val="18"/>
              </w:rPr>
              <w:t>ontologyRef</w:t>
            </w:r>
          </w:p>
        </w:tc>
      </w:tr>
      <w:tr w:rsidR="007F0E6E" w:rsidRPr="00306B0C" w14:paraId="3F9CC13C" w14:textId="77777777" w:rsidTr="00964185">
        <w:trPr>
          <w:jc w:val="center"/>
          <w:trPrChange w:id="2303"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tcPrChange w:id="2304" w:author="Daniela Dedola" w:date="2018-03-13T15:13:00Z">
              <w:tcPr>
                <w:tcW w:w="3684" w:type="dxa"/>
                <w:tcBorders>
                  <w:top w:val="single" w:sz="4" w:space="0" w:color="auto"/>
                  <w:left w:val="single" w:sz="4" w:space="0" w:color="auto"/>
                  <w:bottom w:val="single" w:sz="4" w:space="0" w:color="auto"/>
                  <w:right w:val="single" w:sz="4" w:space="0" w:color="auto"/>
                </w:tcBorders>
              </w:tcPr>
            </w:tcPrChange>
          </w:tcPr>
          <w:p w14:paraId="2EBC3AF4" w14:textId="77777777" w:rsidR="007F0E6E" w:rsidRPr="00306B0C" w:rsidRDefault="007F0E6E" w:rsidP="007F0E6E">
            <w:pPr>
              <w:spacing w:after="0"/>
              <w:rPr>
                <w:rFonts w:ascii="Arial" w:hAnsi="Arial" w:cs="Arial"/>
                <w:color w:val="000000"/>
                <w:sz w:val="18"/>
                <w:szCs w:val="18"/>
              </w:rPr>
            </w:pPr>
            <w:r w:rsidRPr="00B86B9F">
              <w:rPr>
                <w:rFonts w:ascii="Arial" w:hAnsi="Arial" w:cs="Arial"/>
                <w:sz w:val="18"/>
                <w:szCs w:val="18"/>
                <w:rPrChange w:id="2305" w:author="Daniela Dedola" w:date="2018-03-13T10:22: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2306" w:author="Daniela Dedola" w:date="2018-03-13T10:22: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2307" w:author="Daniela Dedola" w:date="2018-03-13T10:22: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1</w:t>
            </w:r>
            <w:r w:rsidRPr="00306B0C">
              <w:rPr>
                <w:rFonts w:ascii="Arial" w:hAnsi="Arial" w:cs="Arial"/>
                <w:color w:val="000000"/>
                <w:sz w:val="18"/>
                <w:szCs w:val="18"/>
              </w:rPr>
              <w:t>_NL</w:t>
            </w:r>
          </w:p>
        </w:tc>
        <w:tc>
          <w:tcPr>
            <w:tcW w:w="2690" w:type="dxa"/>
            <w:tcBorders>
              <w:top w:val="single" w:sz="4" w:space="0" w:color="auto"/>
              <w:left w:val="single" w:sz="4" w:space="0" w:color="auto"/>
              <w:bottom w:val="single" w:sz="4" w:space="0" w:color="auto"/>
              <w:right w:val="single" w:sz="4" w:space="0" w:color="auto"/>
            </w:tcBorders>
            <w:tcPrChange w:id="2308" w:author="Daniela Dedola" w:date="2018-03-13T15:13:00Z">
              <w:tcPr>
                <w:tcW w:w="1843" w:type="dxa"/>
                <w:tcBorders>
                  <w:top w:val="single" w:sz="4" w:space="0" w:color="auto"/>
                  <w:left w:val="single" w:sz="4" w:space="0" w:color="auto"/>
                  <w:bottom w:val="single" w:sz="4" w:space="0" w:color="auto"/>
                  <w:right w:val="single" w:sz="4" w:space="0" w:color="auto"/>
                </w:tcBorders>
              </w:tcPr>
            </w:tcPrChange>
          </w:tcPr>
          <w:p w14:paraId="062E6A20" w14:textId="27D27563" w:rsidR="007F0E6E" w:rsidRPr="00306B0C" w:rsidRDefault="006A4B05" w:rsidP="007F0E6E">
            <w:pPr>
              <w:spacing w:after="0"/>
              <w:rPr>
                <w:rFonts w:ascii="Arial" w:hAnsi="Arial" w:cs="Arial"/>
                <w:color w:val="000000"/>
                <w:sz w:val="18"/>
                <w:szCs w:val="18"/>
              </w:rPr>
            </w:pPr>
            <w:r w:rsidRPr="00B86B9F">
              <w:rPr>
                <w:rFonts w:ascii="Arial" w:hAnsi="Arial" w:cs="Arial"/>
                <w:sz w:val="18"/>
                <w:szCs w:val="18"/>
                <w:rPrChange w:id="2309" w:author="Daniela Dedola" w:date="2018-03-13T10:22:00Z">
                  <w:rPr>
                    <w:rFonts w:ascii="Arial" w:hAnsi="Arial" w:cs="Arial"/>
                    <w:color w:val="008000"/>
                    <w:sz w:val="18"/>
                    <w:szCs w:val="18"/>
                    <w:highlight w:val="yellow"/>
                  </w:rPr>
                </w:rPrChange>
              </w:rPr>
              <w:t>TS</w:t>
            </w:r>
            <w:r w:rsidRPr="008D0228">
              <w:rPr>
                <w:rFonts w:ascii="Arial" w:hAnsi="Arial" w:cs="Arial"/>
                <w:color w:val="000000"/>
                <w:sz w:val="18"/>
                <w:szCs w:val="18"/>
                <w:rPrChange w:id="2310" w:author="Daniela Dedola" w:date="2018-03-13T10:2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2311" w:author="Daniela Dedola" w:date="2018-03-13T10:22:00Z">
                  <w:rPr>
                    <w:rFonts w:ascii="Arial" w:hAnsi="Arial" w:cs="Arial"/>
                    <w:color w:val="000000"/>
                    <w:sz w:val="18"/>
                    <w:szCs w:val="18"/>
                    <w:highlight w:val="yellow"/>
                  </w:rPr>
                </w:rPrChange>
              </w:rPr>
              <w:t xml:space="preserve"> </w:t>
            </w:r>
            <w:ins w:id="2312" w:author="Daniela Dedola" w:date="2018-03-08T11:32:00Z">
              <w:r w:rsidRPr="00B86B9F">
                <w:rPr>
                  <w:rFonts w:ascii="Arial" w:hAnsi="Arial" w:cs="Arial"/>
                  <w:sz w:val="18"/>
                  <w:szCs w:val="18"/>
                  <w:rPrChange w:id="2313" w:author="Daniela Dedola" w:date="2018-03-13T10:22:00Z">
                    <w:rPr>
                      <w:rFonts w:ascii="Arial" w:hAnsi="Arial" w:cs="Arial"/>
                      <w:color w:val="0000FF"/>
                      <w:sz w:val="18"/>
                      <w:szCs w:val="18"/>
                    </w:rPr>
                  </w:rPrChange>
                </w:rPr>
                <w:t>[</w:t>
              </w:r>
            </w:ins>
            <w:r w:rsidR="0070176E" w:rsidRPr="008D0228">
              <w:rPr>
                <w:rFonts w:ascii="Arial" w:hAnsi="Arial" w:cs="Arial"/>
                <w:sz w:val="18"/>
                <w:szCs w:val="18"/>
                <w:rPrChange w:id="2314" w:author="Daniela Dedola" w:date="2018-03-13T10:22:00Z">
                  <w:rPr/>
                </w:rPrChange>
              </w:rPr>
              <w:fldChar w:fldCharType="begin"/>
            </w:r>
            <w:r w:rsidR="0070176E" w:rsidRPr="008D0228">
              <w:rPr>
                <w:rFonts w:ascii="Arial" w:hAnsi="Arial" w:cs="Arial"/>
                <w:sz w:val="18"/>
                <w:szCs w:val="18"/>
                <w:rPrChange w:id="2315" w:author="Daniela Dedola" w:date="2018-03-13T10:22:00Z">
                  <w:rPr/>
                </w:rPrChange>
              </w:rPr>
              <w:instrText xml:space="preserve">REF REF_ONEM2MTS_0004 \h  \* MERGEFORMAT </w:instrText>
            </w:r>
            <w:r w:rsidR="0070176E" w:rsidRPr="008D0228">
              <w:rPr>
                <w:rFonts w:ascii="Arial" w:hAnsi="Arial" w:cs="Arial"/>
                <w:sz w:val="18"/>
                <w:szCs w:val="18"/>
                <w:rPrChange w:id="2316" w:author="Daniela Dedola" w:date="2018-03-13T10:22:00Z">
                  <w:rPr>
                    <w:rFonts w:ascii="Arial" w:hAnsi="Arial" w:cs="Arial"/>
                    <w:sz w:val="18"/>
                    <w:szCs w:val="18"/>
                  </w:rPr>
                </w:rPrChange>
              </w:rPr>
            </w:r>
            <w:r w:rsidR="0070176E" w:rsidRPr="008D0228">
              <w:rPr>
                <w:rFonts w:ascii="Arial" w:hAnsi="Arial" w:cs="Arial"/>
                <w:sz w:val="18"/>
                <w:szCs w:val="18"/>
                <w:rPrChange w:id="2317" w:author="Daniela Dedola" w:date="2018-03-13T10:22:00Z">
                  <w:rPr/>
                </w:rPrChange>
              </w:rPr>
              <w:fldChar w:fldCharType="separate"/>
            </w:r>
            <w:r w:rsidR="00EF2468" w:rsidRPr="008D0228">
              <w:rPr>
                <w:rFonts w:ascii="Arial" w:hAnsi="Arial" w:cs="Arial"/>
                <w:sz w:val="18"/>
                <w:szCs w:val="18"/>
                <w:rPrChange w:id="2318" w:author="Daniela Dedola" w:date="2018-03-13T10:22:00Z">
                  <w:rPr/>
                </w:rPrChange>
              </w:rPr>
              <w:t>2</w:t>
            </w:r>
            <w:r w:rsidR="0070176E" w:rsidRPr="008D0228">
              <w:rPr>
                <w:rFonts w:ascii="Arial" w:hAnsi="Arial" w:cs="Arial"/>
                <w:sz w:val="18"/>
                <w:szCs w:val="18"/>
                <w:rPrChange w:id="2319" w:author="Daniela Dedola" w:date="2018-03-13T10:22:00Z">
                  <w:rPr/>
                </w:rPrChange>
              </w:rPr>
              <w:fldChar w:fldCharType="end"/>
            </w:r>
            <w:ins w:id="2320" w:author="Daniela Dedola" w:date="2018-03-08T11:32:00Z">
              <w:r w:rsidRPr="00B86B9F">
                <w:rPr>
                  <w:rFonts w:ascii="Arial" w:hAnsi="Arial" w:cs="Arial"/>
                  <w:sz w:val="18"/>
                  <w:szCs w:val="18"/>
                  <w:rPrChange w:id="2321" w:author="Daniela Dedola" w:date="2018-03-13T10:22:00Z">
                    <w:rPr>
                      <w:rFonts w:ascii="Arial" w:hAnsi="Arial" w:cs="Arial"/>
                      <w:color w:val="0000FF"/>
                      <w:sz w:val="18"/>
                      <w:szCs w:val="18"/>
                    </w:rPr>
                  </w:rPrChange>
                </w:rPr>
                <w:t>]</w:t>
              </w:r>
            </w:ins>
            <w:ins w:id="2322" w:author="Daniela Dedola" w:date="2018-03-08T11:56:00Z">
              <w:r w:rsidR="00C16B99" w:rsidRPr="00B86B9F">
                <w:rPr>
                  <w:rFonts w:ascii="Arial" w:hAnsi="Arial" w:cs="Arial"/>
                  <w:sz w:val="18"/>
                  <w:szCs w:val="18"/>
                  <w:rPrChange w:id="2323" w:author="Daniela Dedola" w:date="2018-03-13T10:22:00Z">
                    <w:rPr>
                      <w:rFonts w:ascii="Arial" w:hAnsi="Arial" w:cs="Arial"/>
                      <w:color w:val="0000FF"/>
                      <w:sz w:val="18"/>
                      <w:szCs w:val="18"/>
                    </w:rPr>
                  </w:rPrChange>
                </w:rPr>
                <w:t>, clause</w:t>
              </w:r>
              <w:r w:rsidR="00C16B99" w:rsidRPr="00306B0C">
                <w:rPr>
                  <w:rFonts w:ascii="Arial" w:hAnsi="Arial" w:cs="Arial"/>
                  <w:color w:val="000000"/>
                  <w:sz w:val="18"/>
                  <w:szCs w:val="18"/>
                </w:rPr>
                <w:t xml:space="preserve"> </w:t>
              </w:r>
            </w:ins>
            <w:r w:rsidR="007F0E6E" w:rsidRPr="00306B0C">
              <w:rPr>
                <w:rFonts w:ascii="Arial" w:hAnsi="Arial" w:cs="Arial"/>
                <w:color w:val="000000"/>
                <w:sz w:val="18"/>
                <w:szCs w:val="18"/>
              </w:rPr>
              <w:t>7.4.6.1</w:t>
            </w:r>
          </w:p>
        </w:tc>
        <w:tc>
          <w:tcPr>
            <w:tcW w:w="3119" w:type="dxa"/>
            <w:tcBorders>
              <w:top w:val="single" w:sz="4" w:space="0" w:color="auto"/>
              <w:left w:val="single" w:sz="4" w:space="0" w:color="auto"/>
              <w:bottom w:val="single" w:sz="4" w:space="0" w:color="auto"/>
              <w:right w:val="single" w:sz="4" w:space="0" w:color="auto"/>
            </w:tcBorders>
            <w:tcPrChange w:id="2324" w:author="Daniela Dedola" w:date="2018-03-13T15:13:00Z">
              <w:tcPr>
                <w:tcW w:w="4107" w:type="dxa"/>
                <w:tcBorders>
                  <w:top w:val="single" w:sz="4" w:space="0" w:color="auto"/>
                  <w:left w:val="single" w:sz="4" w:space="0" w:color="auto"/>
                  <w:bottom w:val="single" w:sz="4" w:space="0" w:color="auto"/>
                  <w:right w:val="single" w:sz="4" w:space="0" w:color="auto"/>
                </w:tcBorders>
              </w:tcPr>
            </w:tcPrChange>
          </w:tcPr>
          <w:p w14:paraId="3DAA0C0A" w14:textId="77777777" w:rsidR="007F0E6E" w:rsidRPr="00306B0C" w:rsidRDefault="007F0E6E" w:rsidP="007F0E6E">
            <w:pPr>
              <w:spacing w:after="0"/>
              <w:rPr>
                <w:rFonts w:ascii="Arial" w:hAnsi="Arial" w:cs="Arial"/>
                <w:color w:val="000000"/>
                <w:sz w:val="18"/>
                <w:szCs w:val="18"/>
              </w:rPr>
            </w:pPr>
            <w:r w:rsidRPr="00306B0C">
              <w:rPr>
                <w:rFonts w:ascii="Arial" w:hAnsi="Arial" w:cs="Arial"/>
                <w:color w:val="000000"/>
                <w:sz w:val="18"/>
                <w:szCs w:val="18"/>
              </w:rPr>
              <w:t>nodeLink</w:t>
            </w:r>
          </w:p>
        </w:tc>
      </w:tr>
      <w:tr w:rsidR="007F0E6E" w:rsidRPr="00306B0C" w14:paraId="7091FA27" w14:textId="77777777" w:rsidTr="00964185">
        <w:trPr>
          <w:jc w:val="center"/>
          <w:trPrChange w:id="2325"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tcPrChange w:id="2326" w:author="Daniela Dedola" w:date="2018-03-13T15:13:00Z">
              <w:tcPr>
                <w:tcW w:w="3684" w:type="dxa"/>
                <w:tcBorders>
                  <w:top w:val="single" w:sz="4" w:space="0" w:color="auto"/>
                  <w:left w:val="single" w:sz="4" w:space="0" w:color="auto"/>
                  <w:bottom w:val="single" w:sz="4" w:space="0" w:color="auto"/>
                  <w:right w:val="single" w:sz="4" w:space="0" w:color="auto"/>
                </w:tcBorders>
              </w:tcPr>
            </w:tcPrChange>
          </w:tcPr>
          <w:p w14:paraId="7BAE0052" w14:textId="77777777" w:rsidR="007F0E6E" w:rsidRPr="00306B0C" w:rsidRDefault="007F0E6E" w:rsidP="007F0E6E">
            <w:pPr>
              <w:spacing w:after="0"/>
              <w:rPr>
                <w:rFonts w:ascii="Arial" w:hAnsi="Arial" w:cs="Arial"/>
                <w:color w:val="000000"/>
                <w:sz w:val="18"/>
                <w:szCs w:val="18"/>
              </w:rPr>
            </w:pPr>
            <w:r w:rsidRPr="00B86B9F">
              <w:rPr>
                <w:rFonts w:ascii="Arial" w:hAnsi="Arial" w:cs="Arial"/>
                <w:sz w:val="18"/>
                <w:szCs w:val="18"/>
                <w:rPrChange w:id="2327" w:author="Daniela Dedola" w:date="2018-03-13T10:22: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2328" w:author="Daniela Dedola" w:date="2018-03-13T10:22: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2329" w:author="Daniela Dedola" w:date="2018-03-13T10:22: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1</w:t>
            </w:r>
            <w:r w:rsidRPr="00306B0C">
              <w:rPr>
                <w:rFonts w:ascii="Arial" w:hAnsi="Arial" w:cs="Arial"/>
                <w:color w:val="000000"/>
                <w:sz w:val="18"/>
                <w:szCs w:val="18"/>
              </w:rPr>
              <w:t>_RR</w:t>
            </w:r>
          </w:p>
        </w:tc>
        <w:tc>
          <w:tcPr>
            <w:tcW w:w="2690" w:type="dxa"/>
            <w:tcBorders>
              <w:top w:val="single" w:sz="4" w:space="0" w:color="auto"/>
              <w:left w:val="single" w:sz="4" w:space="0" w:color="auto"/>
              <w:bottom w:val="single" w:sz="4" w:space="0" w:color="auto"/>
              <w:right w:val="single" w:sz="4" w:space="0" w:color="auto"/>
            </w:tcBorders>
            <w:tcPrChange w:id="2330" w:author="Daniela Dedola" w:date="2018-03-13T15:13:00Z">
              <w:tcPr>
                <w:tcW w:w="1843" w:type="dxa"/>
                <w:tcBorders>
                  <w:top w:val="single" w:sz="4" w:space="0" w:color="auto"/>
                  <w:left w:val="single" w:sz="4" w:space="0" w:color="auto"/>
                  <w:bottom w:val="single" w:sz="4" w:space="0" w:color="auto"/>
                  <w:right w:val="single" w:sz="4" w:space="0" w:color="auto"/>
                </w:tcBorders>
              </w:tcPr>
            </w:tcPrChange>
          </w:tcPr>
          <w:p w14:paraId="5D4F4EB6" w14:textId="7CF3419D" w:rsidR="007F0E6E" w:rsidRPr="00306B0C" w:rsidRDefault="006A4B05" w:rsidP="007F0E6E">
            <w:pPr>
              <w:spacing w:after="0"/>
              <w:rPr>
                <w:rFonts w:ascii="Arial" w:hAnsi="Arial" w:cs="Arial"/>
                <w:color w:val="000000"/>
                <w:sz w:val="18"/>
                <w:szCs w:val="18"/>
              </w:rPr>
            </w:pPr>
            <w:r w:rsidRPr="00B86B9F">
              <w:rPr>
                <w:rFonts w:ascii="Arial" w:hAnsi="Arial" w:cs="Arial"/>
                <w:sz w:val="18"/>
                <w:szCs w:val="18"/>
                <w:rPrChange w:id="2331" w:author="Daniela Dedola" w:date="2018-03-13T10:22:00Z">
                  <w:rPr>
                    <w:rFonts w:ascii="Arial" w:hAnsi="Arial" w:cs="Arial"/>
                    <w:color w:val="008000"/>
                    <w:sz w:val="18"/>
                    <w:szCs w:val="18"/>
                    <w:highlight w:val="yellow"/>
                  </w:rPr>
                </w:rPrChange>
              </w:rPr>
              <w:t>TS</w:t>
            </w:r>
            <w:r w:rsidRPr="008D0228">
              <w:rPr>
                <w:rFonts w:ascii="Arial" w:hAnsi="Arial" w:cs="Arial"/>
                <w:color w:val="000000"/>
                <w:sz w:val="18"/>
                <w:szCs w:val="18"/>
                <w:rPrChange w:id="2332" w:author="Daniela Dedola" w:date="2018-03-13T10:2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2333" w:author="Daniela Dedola" w:date="2018-03-13T10:22:00Z">
                  <w:rPr>
                    <w:rFonts w:ascii="Arial" w:hAnsi="Arial" w:cs="Arial"/>
                    <w:color w:val="000000"/>
                    <w:sz w:val="18"/>
                    <w:szCs w:val="18"/>
                    <w:highlight w:val="yellow"/>
                  </w:rPr>
                </w:rPrChange>
              </w:rPr>
              <w:t xml:space="preserve"> </w:t>
            </w:r>
            <w:ins w:id="2334" w:author="Daniela Dedola" w:date="2018-03-08T11:32:00Z">
              <w:r w:rsidRPr="00B86B9F">
                <w:rPr>
                  <w:rFonts w:ascii="Arial" w:hAnsi="Arial" w:cs="Arial"/>
                  <w:sz w:val="18"/>
                  <w:szCs w:val="18"/>
                  <w:rPrChange w:id="2335" w:author="Daniela Dedola" w:date="2018-03-13T10:22:00Z">
                    <w:rPr>
                      <w:rFonts w:ascii="Arial" w:hAnsi="Arial" w:cs="Arial"/>
                      <w:color w:val="0000FF"/>
                      <w:sz w:val="18"/>
                      <w:szCs w:val="18"/>
                    </w:rPr>
                  </w:rPrChange>
                </w:rPr>
                <w:t>[</w:t>
              </w:r>
            </w:ins>
            <w:r w:rsidR="0070176E" w:rsidRPr="008D0228">
              <w:rPr>
                <w:rFonts w:ascii="Arial" w:hAnsi="Arial" w:cs="Arial"/>
                <w:sz w:val="18"/>
                <w:szCs w:val="18"/>
                <w:rPrChange w:id="2336" w:author="Daniela Dedola" w:date="2018-03-13T10:22:00Z">
                  <w:rPr/>
                </w:rPrChange>
              </w:rPr>
              <w:fldChar w:fldCharType="begin"/>
            </w:r>
            <w:r w:rsidR="0070176E" w:rsidRPr="008D0228">
              <w:rPr>
                <w:rFonts w:ascii="Arial" w:hAnsi="Arial" w:cs="Arial"/>
                <w:sz w:val="18"/>
                <w:szCs w:val="18"/>
                <w:rPrChange w:id="2337" w:author="Daniela Dedola" w:date="2018-03-13T10:22:00Z">
                  <w:rPr/>
                </w:rPrChange>
              </w:rPr>
              <w:instrText xml:space="preserve">REF REF_ONEM2MTS_0004 \h  \* MERGEFORMAT </w:instrText>
            </w:r>
            <w:r w:rsidR="0070176E" w:rsidRPr="008D0228">
              <w:rPr>
                <w:rFonts w:ascii="Arial" w:hAnsi="Arial" w:cs="Arial"/>
                <w:sz w:val="18"/>
                <w:szCs w:val="18"/>
                <w:rPrChange w:id="2338" w:author="Daniela Dedola" w:date="2018-03-13T10:22:00Z">
                  <w:rPr>
                    <w:rFonts w:ascii="Arial" w:hAnsi="Arial" w:cs="Arial"/>
                    <w:sz w:val="18"/>
                    <w:szCs w:val="18"/>
                  </w:rPr>
                </w:rPrChange>
              </w:rPr>
            </w:r>
            <w:r w:rsidR="0070176E" w:rsidRPr="008D0228">
              <w:rPr>
                <w:rFonts w:ascii="Arial" w:hAnsi="Arial" w:cs="Arial"/>
                <w:sz w:val="18"/>
                <w:szCs w:val="18"/>
                <w:rPrChange w:id="2339" w:author="Daniela Dedola" w:date="2018-03-13T10:22:00Z">
                  <w:rPr/>
                </w:rPrChange>
              </w:rPr>
              <w:fldChar w:fldCharType="separate"/>
            </w:r>
            <w:r w:rsidR="00EF2468" w:rsidRPr="008D0228">
              <w:rPr>
                <w:rFonts w:ascii="Arial" w:hAnsi="Arial" w:cs="Arial"/>
                <w:sz w:val="18"/>
                <w:szCs w:val="18"/>
                <w:rPrChange w:id="2340" w:author="Daniela Dedola" w:date="2018-03-13T10:22:00Z">
                  <w:rPr/>
                </w:rPrChange>
              </w:rPr>
              <w:t>2</w:t>
            </w:r>
            <w:r w:rsidR="0070176E" w:rsidRPr="008D0228">
              <w:rPr>
                <w:rFonts w:ascii="Arial" w:hAnsi="Arial" w:cs="Arial"/>
                <w:sz w:val="18"/>
                <w:szCs w:val="18"/>
                <w:rPrChange w:id="2341" w:author="Daniela Dedola" w:date="2018-03-13T10:22:00Z">
                  <w:rPr/>
                </w:rPrChange>
              </w:rPr>
              <w:fldChar w:fldCharType="end"/>
            </w:r>
            <w:ins w:id="2342" w:author="Daniela Dedola" w:date="2018-03-08T11:32:00Z">
              <w:r w:rsidRPr="00B86B9F">
                <w:rPr>
                  <w:rFonts w:ascii="Arial" w:hAnsi="Arial" w:cs="Arial"/>
                  <w:sz w:val="18"/>
                  <w:szCs w:val="18"/>
                  <w:rPrChange w:id="2343" w:author="Daniela Dedola" w:date="2018-03-13T10:22:00Z">
                    <w:rPr>
                      <w:rFonts w:ascii="Arial" w:hAnsi="Arial" w:cs="Arial"/>
                      <w:color w:val="0000FF"/>
                      <w:sz w:val="18"/>
                      <w:szCs w:val="18"/>
                    </w:rPr>
                  </w:rPrChange>
                </w:rPr>
                <w:t>]</w:t>
              </w:r>
            </w:ins>
            <w:ins w:id="2344" w:author="Daniela Dedola" w:date="2018-03-08T11:56:00Z">
              <w:r w:rsidR="00C16B99" w:rsidRPr="00B86B9F">
                <w:rPr>
                  <w:rFonts w:ascii="Arial" w:hAnsi="Arial" w:cs="Arial"/>
                  <w:sz w:val="18"/>
                  <w:szCs w:val="18"/>
                  <w:rPrChange w:id="2345" w:author="Daniela Dedola" w:date="2018-03-13T10:22:00Z">
                    <w:rPr>
                      <w:rFonts w:ascii="Arial" w:hAnsi="Arial" w:cs="Arial"/>
                      <w:color w:val="0000FF"/>
                      <w:sz w:val="18"/>
                      <w:szCs w:val="18"/>
                    </w:rPr>
                  </w:rPrChange>
                </w:rPr>
                <w:t>, clause</w:t>
              </w:r>
              <w:r w:rsidR="00C16B99" w:rsidRPr="00306B0C">
                <w:rPr>
                  <w:rFonts w:ascii="Arial" w:hAnsi="Arial" w:cs="Arial"/>
                  <w:color w:val="000000"/>
                  <w:sz w:val="18"/>
                  <w:szCs w:val="18"/>
                </w:rPr>
                <w:t xml:space="preserve"> </w:t>
              </w:r>
            </w:ins>
            <w:r w:rsidR="007F0E6E" w:rsidRPr="00306B0C">
              <w:rPr>
                <w:rFonts w:ascii="Arial" w:hAnsi="Arial" w:cs="Arial"/>
                <w:color w:val="000000"/>
                <w:sz w:val="18"/>
                <w:szCs w:val="18"/>
              </w:rPr>
              <w:t>7.4.6.1</w:t>
            </w:r>
          </w:p>
        </w:tc>
        <w:tc>
          <w:tcPr>
            <w:tcW w:w="3119" w:type="dxa"/>
            <w:tcBorders>
              <w:top w:val="single" w:sz="4" w:space="0" w:color="auto"/>
              <w:left w:val="single" w:sz="4" w:space="0" w:color="auto"/>
              <w:bottom w:val="single" w:sz="4" w:space="0" w:color="auto"/>
              <w:right w:val="single" w:sz="4" w:space="0" w:color="auto"/>
            </w:tcBorders>
            <w:tcPrChange w:id="2346" w:author="Daniela Dedola" w:date="2018-03-13T15:13:00Z">
              <w:tcPr>
                <w:tcW w:w="4107" w:type="dxa"/>
                <w:tcBorders>
                  <w:top w:val="single" w:sz="4" w:space="0" w:color="auto"/>
                  <w:left w:val="single" w:sz="4" w:space="0" w:color="auto"/>
                  <w:bottom w:val="single" w:sz="4" w:space="0" w:color="auto"/>
                  <w:right w:val="single" w:sz="4" w:space="0" w:color="auto"/>
                </w:tcBorders>
              </w:tcPr>
            </w:tcPrChange>
          </w:tcPr>
          <w:p w14:paraId="468B7EF3" w14:textId="77777777" w:rsidR="007F0E6E" w:rsidRPr="00306B0C" w:rsidRDefault="007F0E6E" w:rsidP="007F0E6E">
            <w:pPr>
              <w:spacing w:after="0"/>
              <w:rPr>
                <w:rFonts w:ascii="Arial" w:hAnsi="Arial" w:cs="Arial"/>
                <w:color w:val="000000"/>
                <w:sz w:val="18"/>
                <w:szCs w:val="18"/>
              </w:rPr>
            </w:pPr>
            <w:r w:rsidRPr="00306B0C">
              <w:rPr>
                <w:rFonts w:ascii="Arial" w:hAnsi="Arial" w:cs="Arial"/>
                <w:color w:val="000000"/>
                <w:sz w:val="18"/>
                <w:szCs w:val="18"/>
              </w:rPr>
              <w:t>requestReachability</w:t>
            </w:r>
          </w:p>
        </w:tc>
      </w:tr>
      <w:tr w:rsidR="007F0E6E" w:rsidRPr="00C16B99" w14:paraId="56D3DB7C" w14:textId="77777777" w:rsidTr="00964185">
        <w:trPr>
          <w:jc w:val="center"/>
          <w:trPrChange w:id="2347"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tcPrChange w:id="2348" w:author="Daniela Dedola" w:date="2018-03-13T15:13:00Z">
              <w:tcPr>
                <w:tcW w:w="3684" w:type="dxa"/>
                <w:tcBorders>
                  <w:top w:val="single" w:sz="4" w:space="0" w:color="auto"/>
                  <w:left w:val="single" w:sz="4" w:space="0" w:color="auto"/>
                  <w:bottom w:val="single" w:sz="4" w:space="0" w:color="auto"/>
                  <w:right w:val="single" w:sz="4" w:space="0" w:color="auto"/>
                </w:tcBorders>
              </w:tcPr>
            </w:tcPrChange>
          </w:tcPr>
          <w:p w14:paraId="2B36AE1E" w14:textId="77777777" w:rsidR="007F0E6E" w:rsidRPr="00306B0C" w:rsidRDefault="007F0E6E" w:rsidP="007F0E6E">
            <w:pPr>
              <w:spacing w:after="0"/>
              <w:rPr>
                <w:rFonts w:ascii="Arial" w:hAnsi="Arial" w:cs="Arial"/>
                <w:color w:val="000000"/>
                <w:sz w:val="18"/>
                <w:szCs w:val="18"/>
              </w:rPr>
            </w:pPr>
            <w:r w:rsidRPr="00B86B9F">
              <w:rPr>
                <w:rFonts w:ascii="Arial" w:hAnsi="Arial" w:cs="Arial"/>
                <w:sz w:val="18"/>
                <w:szCs w:val="18"/>
                <w:rPrChange w:id="2349" w:author="Daniela Dedola" w:date="2018-03-13T10:22: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2350" w:author="Daniela Dedola" w:date="2018-03-13T10:22: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2351" w:author="Daniela Dedola" w:date="2018-03-13T10:22: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1</w:t>
            </w:r>
            <w:r w:rsidRPr="00306B0C">
              <w:rPr>
                <w:rFonts w:ascii="Arial" w:hAnsi="Arial" w:cs="Arial"/>
                <w:color w:val="000000"/>
                <w:sz w:val="18"/>
                <w:szCs w:val="18"/>
              </w:rPr>
              <w:t>_CSZ</w:t>
            </w:r>
          </w:p>
        </w:tc>
        <w:tc>
          <w:tcPr>
            <w:tcW w:w="2690" w:type="dxa"/>
            <w:tcBorders>
              <w:top w:val="single" w:sz="4" w:space="0" w:color="auto"/>
              <w:left w:val="single" w:sz="4" w:space="0" w:color="auto"/>
              <w:bottom w:val="single" w:sz="4" w:space="0" w:color="auto"/>
              <w:right w:val="single" w:sz="4" w:space="0" w:color="auto"/>
            </w:tcBorders>
            <w:tcPrChange w:id="2352" w:author="Daniela Dedola" w:date="2018-03-13T15:13:00Z">
              <w:tcPr>
                <w:tcW w:w="1843" w:type="dxa"/>
                <w:tcBorders>
                  <w:top w:val="single" w:sz="4" w:space="0" w:color="auto"/>
                  <w:left w:val="single" w:sz="4" w:space="0" w:color="auto"/>
                  <w:bottom w:val="single" w:sz="4" w:space="0" w:color="auto"/>
                  <w:right w:val="single" w:sz="4" w:space="0" w:color="auto"/>
                </w:tcBorders>
              </w:tcPr>
            </w:tcPrChange>
          </w:tcPr>
          <w:p w14:paraId="6BC289CA" w14:textId="116EEBCB" w:rsidR="007F0E6E" w:rsidRPr="00306B0C" w:rsidRDefault="006A4B05" w:rsidP="007F0E6E">
            <w:pPr>
              <w:spacing w:after="0"/>
              <w:rPr>
                <w:rFonts w:ascii="Arial" w:hAnsi="Arial" w:cs="Arial"/>
                <w:color w:val="000000"/>
                <w:sz w:val="18"/>
                <w:szCs w:val="18"/>
              </w:rPr>
            </w:pPr>
            <w:r w:rsidRPr="00B86B9F">
              <w:rPr>
                <w:rFonts w:ascii="Arial" w:hAnsi="Arial" w:cs="Arial"/>
                <w:sz w:val="18"/>
                <w:szCs w:val="18"/>
                <w:rPrChange w:id="2353" w:author="Daniela Dedola" w:date="2018-03-13T10:22:00Z">
                  <w:rPr>
                    <w:rFonts w:ascii="Arial" w:hAnsi="Arial" w:cs="Arial"/>
                    <w:color w:val="008000"/>
                    <w:sz w:val="18"/>
                    <w:szCs w:val="18"/>
                    <w:highlight w:val="yellow"/>
                  </w:rPr>
                </w:rPrChange>
              </w:rPr>
              <w:t>TS</w:t>
            </w:r>
            <w:r w:rsidRPr="008D0228">
              <w:rPr>
                <w:rFonts w:ascii="Arial" w:hAnsi="Arial" w:cs="Arial"/>
                <w:color w:val="000000"/>
                <w:sz w:val="18"/>
                <w:szCs w:val="18"/>
                <w:rPrChange w:id="2354" w:author="Daniela Dedola" w:date="2018-03-13T10:2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2355" w:author="Daniela Dedola" w:date="2018-03-13T10:22:00Z">
                  <w:rPr>
                    <w:rFonts w:ascii="Arial" w:hAnsi="Arial" w:cs="Arial"/>
                    <w:color w:val="000000"/>
                    <w:sz w:val="18"/>
                    <w:szCs w:val="18"/>
                    <w:highlight w:val="yellow"/>
                  </w:rPr>
                </w:rPrChange>
              </w:rPr>
              <w:t xml:space="preserve"> </w:t>
            </w:r>
            <w:ins w:id="2356" w:author="Daniela Dedola" w:date="2018-03-08T11:32:00Z">
              <w:r w:rsidRPr="00B86B9F">
                <w:rPr>
                  <w:rFonts w:ascii="Arial" w:hAnsi="Arial" w:cs="Arial"/>
                  <w:sz w:val="18"/>
                  <w:szCs w:val="18"/>
                  <w:rPrChange w:id="2357" w:author="Daniela Dedola" w:date="2018-03-13T10:22:00Z">
                    <w:rPr>
                      <w:rFonts w:ascii="Arial" w:hAnsi="Arial" w:cs="Arial"/>
                      <w:color w:val="0000FF"/>
                      <w:sz w:val="18"/>
                      <w:szCs w:val="18"/>
                    </w:rPr>
                  </w:rPrChange>
                </w:rPr>
                <w:t>[</w:t>
              </w:r>
            </w:ins>
            <w:r w:rsidR="0070176E" w:rsidRPr="008D0228">
              <w:rPr>
                <w:rFonts w:ascii="Arial" w:hAnsi="Arial" w:cs="Arial"/>
                <w:sz w:val="18"/>
                <w:szCs w:val="18"/>
                <w:rPrChange w:id="2358" w:author="Daniela Dedola" w:date="2018-03-13T10:22:00Z">
                  <w:rPr/>
                </w:rPrChange>
              </w:rPr>
              <w:fldChar w:fldCharType="begin"/>
            </w:r>
            <w:r w:rsidR="0070176E" w:rsidRPr="008D0228">
              <w:rPr>
                <w:rFonts w:ascii="Arial" w:hAnsi="Arial" w:cs="Arial"/>
                <w:sz w:val="18"/>
                <w:szCs w:val="18"/>
                <w:rPrChange w:id="2359" w:author="Daniela Dedola" w:date="2018-03-13T10:22:00Z">
                  <w:rPr/>
                </w:rPrChange>
              </w:rPr>
              <w:instrText xml:space="preserve">REF REF_ONEM2MTS_0004 \h  \* MERGEFORMAT </w:instrText>
            </w:r>
            <w:r w:rsidR="0070176E" w:rsidRPr="008D0228">
              <w:rPr>
                <w:rFonts w:ascii="Arial" w:hAnsi="Arial" w:cs="Arial"/>
                <w:sz w:val="18"/>
                <w:szCs w:val="18"/>
                <w:rPrChange w:id="2360" w:author="Daniela Dedola" w:date="2018-03-13T10:22:00Z">
                  <w:rPr>
                    <w:rFonts w:ascii="Arial" w:hAnsi="Arial" w:cs="Arial"/>
                    <w:sz w:val="18"/>
                    <w:szCs w:val="18"/>
                  </w:rPr>
                </w:rPrChange>
              </w:rPr>
            </w:r>
            <w:r w:rsidR="0070176E" w:rsidRPr="008D0228">
              <w:rPr>
                <w:rFonts w:ascii="Arial" w:hAnsi="Arial" w:cs="Arial"/>
                <w:sz w:val="18"/>
                <w:szCs w:val="18"/>
                <w:rPrChange w:id="2361" w:author="Daniela Dedola" w:date="2018-03-13T10:22:00Z">
                  <w:rPr/>
                </w:rPrChange>
              </w:rPr>
              <w:fldChar w:fldCharType="separate"/>
            </w:r>
            <w:r w:rsidR="00EF2468" w:rsidRPr="008D0228">
              <w:rPr>
                <w:rFonts w:ascii="Arial" w:hAnsi="Arial" w:cs="Arial"/>
                <w:sz w:val="18"/>
                <w:szCs w:val="18"/>
                <w:rPrChange w:id="2362" w:author="Daniela Dedola" w:date="2018-03-13T10:22:00Z">
                  <w:rPr/>
                </w:rPrChange>
              </w:rPr>
              <w:t>2</w:t>
            </w:r>
            <w:r w:rsidR="0070176E" w:rsidRPr="008D0228">
              <w:rPr>
                <w:rFonts w:ascii="Arial" w:hAnsi="Arial" w:cs="Arial"/>
                <w:sz w:val="18"/>
                <w:szCs w:val="18"/>
                <w:rPrChange w:id="2363" w:author="Daniela Dedola" w:date="2018-03-13T10:22:00Z">
                  <w:rPr/>
                </w:rPrChange>
              </w:rPr>
              <w:fldChar w:fldCharType="end"/>
            </w:r>
            <w:ins w:id="2364" w:author="Daniela Dedola" w:date="2018-03-08T11:32:00Z">
              <w:r w:rsidRPr="00B86B9F">
                <w:rPr>
                  <w:rFonts w:ascii="Arial" w:hAnsi="Arial" w:cs="Arial"/>
                  <w:sz w:val="18"/>
                  <w:szCs w:val="18"/>
                  <w:rPrChange w:id="2365" w:author="Daniela Dedola" w:date="2018-03-13T10:22:00Z">
                    <w:rPr>
                      <w:rFonts w:ascii="Arial" w:hAnsi="Arial" w:cs="Arial"/>
                      <w:color w:val="0000FF"/>
                      <w:sz w:val="18"/>
                      <w:szCs w:val="18"/>
                    </w:rPr>
                  </w:rPrChange>
                </w:rPr>
                <w:t>]</w:t>
              </w:r>
            </w:ins>
            <w:ins w:id="2366" w:author="Daniela Dedola" w:date="2018-03-08T11:56:00Z">
              <w:r w:rsidR="00C16B99" w:rsidRPr="00B86B9F">
                <w:rPr>
                  <w:rFonts w:ascii="Arial" w:hAnsi="Arial" w:cs="Arial"/>
                  <w:sz w:val="18"/>
                  <w:szCs w:val="18"/>
                  <w:rPrChange w:id="2367" w:author="Daniela Dedola" w:date="2018-03-13T10:22:00Z">
                    <w:rPr>
                      <w:rFonts w:ascii="Arial" w:hAnsi="Arial" w:cs="Arial"/>
                      <w:color w:val="0000FF"/>
                      <w:sz w:val="18"/>
                      <w:szCs w:val="18"/>
                    </w:rPr>
                  </w:rPrChange>
                </w:rPr>
                <w:t>, clause</w:t>
              </w:r>
              <w:r w:rsidR="00C16B99" w:rsidRPr="00306B0C">
                <w:rPr>
                  <w:rFonts w:ascii="Arial" w:hAnsi="Arial" w:cs="Arial"/>
                  <w:color w:val="000000"/>
                  <w:sz w:val="18"/>
                  <w:szCs w:val="18"/>
                </w:rPr>
                <w:t xml:space="preserve"> </w:t>
              </w:r>
            </w:ins>
            <w:r w:rsidR="007F0E6E" w:rsidRPr="00306B0C">
              <w:rPr>
                <w:rFonts w:ascii="Arial" w:hAnsi="Arial" w:cs="Arial"/>
                <w:color w:val="000000"/>
                <w:sz w:val="18"/>
                <w:szCs w:val="18"/>
              </w:rPr>
              <w:t>7.4.6.1</w:t>
            </w:r>
          </w:p>
        </w:tc>
        <w:tc>
          <w:tcPr>
            <w:tcW w:w="3119" w:type="dxa"/>
            <w:tcBorders>
              <w:top w:val="single" w:sz="4" w:space="0" w:color="auto"/>
              <w:left w:val="single" w:sz="4" w:space="0" w:color="auto"/>
              <w:bottom w:val="single" w:sz="4" w:space="0" w:color="auto"/>
              <w:right w:val="single" w:sz="4" w:space="0" w:color="auto"/>
            </w:tcBorders>
            <w:tcPrChange w:id="2368" w:author="Daniela Dedola" w:date="2018-03-13T15:13:00Z">
              <w:tcPr>
                <w:tcW w:w="4107" w:type="dxa"/>
                <w:tcBorders>
                  <w:top w:val="single" w:sz="4" w:space="0" w:color="auto"/>
                  <w:left w:val="single" w:sz="4" w:space="0" w:color="auto"/>
                  <w:bottom w:val="single" w:sz="4" w:space="0" w:color="auto"/>
                  <w:right w:val="single" w:sz="4" w:space="0" w:color="auto"/>
                </w:tcBorders>
              </w:tcPr>
            </w:tcPrChange>
          </w:tcPr>
          <w:p w14:paraId="212D02DF" w14:textId="77777777" w:rsidR="007F0E6E" w:rsidRPr="00C16B99" w:rsidRDefault="007F0E6E" w:rsidP="007F0E6E">
            <w:pPr>
              <w:spacing w:after="0"/>
              <w:rPr>
                <w:rFonts w:ascii="Arial" w:hAnsi="Arial" w:cs="Arial"/>
                <w:color w:val="000000"/>
                <w:sz w:val="18"/>
                <w:szCs w:val="18"/>
              </w:rPr>
            </w:pPr>
            <w:r w:rsidRPr="00306B0C">
              <w:rPr>
                <w:rFonts w:ascii="Arial" w:hAnsi="Arial" w:cs="Arial"/>
                <w:color w:val="000000"/>
                <w:sz w:val="18"/>
                <w:szCs w:val="18"/>
              </w:rPr>
              <w:t>contentSerialization</w:t>
            </w:r>
          </w:p>
        </w:tc>
      </w:tr>
    </w:tbl>
    <w:p w14:paraId="1897FFE9" w14:textId="77777777" w:rsidR="005D2535" w:rsidRPr="00EF2468" w:rsidRDefault="005D2535" w:rsidP="0048382B">
      <w:pPr>
        <w:spacing w:after="0"/>
        <w:rPr>
          <w:rFonts w:eastAsia="SimSun"/>
          <w:lang w:eastAsia="zh-CN"/>
        </w:rPr>
      </w:pPr>
    </w:p>
    <w:p w14:paraId="1A415BA6" w14:textId="77777777" w:rsidR="007E58EF" w:rsidRPr="00EF2468" w:rsidRDefault="007E58EF" w:rsidP="00306B0C">
      <w:pPr>
        <w:pStyle w:val="H6"/>
        <w:rPr>
          <w:rFonts w:eastAsia="SimSun"/>
          <w:lang w:eastAsia="zh-CN"/>
        </w:rPr>
      </w:pPr>
      <w:bookmarkStart w:id="2369" w:name="_Toc504120885"/>
      <w:r w:rsidRPr="00B86B9F">
        <w:rPr>
          <w:lang w:eastAsia="ko-KR"/>
        </w:rPr>
        <w:lastRenderedPageBreak/>
        <w:t>TP</w:t>
      </w:r>
      <w:r w:rsidRPr="00EF2468">
        <w:rPr>
          <w:lang w:eastAsia="ko-KR"/>
        </w:rPr>
        <w:t>/oneM2M/</w:t>
      </w:r>
      <w:r w:rsidRPr="00B86B9F">
        <w:rPr>
          <w:lang w:eastAsia="ko-KR"/>
        </w:rPr>
        <w:t>AE</w:t>
      </w:r>
      <w:r w:rsidRPr="00EF2468">
        <w:rPr>
          <w:lang w:eastAsia="ko-KR"/>
        </w:rPr>
        <w:t>/</w:t>
      </w:r>
      <w:r w:rsidRPr="00B86B9F">
        <w:t>DMR</w:t>
      </w:r>
      <w:r w:rsidRPr="00EF2468">
        <w:t>/UPD</w:t>
      </w:r>
      <w:r w:rsidRPr="00EF2468">
        <w:rPr>
          <w:lang w:eastAsia="ko-KR"/>
        </w:rPr>
        <w:t>/00</w:t>
      </w:r>
      <w:r w:rsidR="006E20B8" w:rsidRPr="00EF2468">
        <w:rPr>
          <w:lang w:eastAsia="ko-KR"/>
        </w:rPr>
        <w:t>2</w:t>
      </w:r>
      <w:bookmarkEnd w:id="2369"/>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rsidRPr="00EF2468" w14:paraId="0467A0FD"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5865A627" w14:textId="77777777" w:rsidR="006700D9" w:rsidRPr="00EF2468" w:rsidRDefault="006700D9" w:rsidP="00306B0C">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A3FE82" w14:textId="77777777" w:rsidR="006700D9" w:rsidRPr="00EF2468" w:rsidRDefault="006700D9" w:rsidP="00306B0C">
            <w:pPr>
              <w:pStyle w:val="TAL"/>
              <w:snapToGrid w:val="0"/>
              <w:rPr>
                <w:color w:val="000000"/>
              </w:rPr>
            </w:pPr>
            <w:r w:rsidRPr="00B86B9F">
              <w:t>TP</w:t>
            </w:r>
            <w:r w:rsidRPr="00EF2468">
              <w:rPr>
                <w:color w:val="000000"/>
              </w:rPr>
              <w:t>/oneM2M/</w:t>
            </w:r>
            <w:r w:rsidRPr="00B86B9F">
              <w:t>AE</w:t>
            </w:r>
            <w:r w:rsidRPr="00EF2468">
              <w:rPr>
                <w:color w:val="000000"/>
              </w:rPr>
              <w:t>/</w:t>
            </w:r>
            <w:r w:rsidRPr="00B86B9F">
              <w:t>DMR</w:t>
            </w:r>
            <w:r w:rsidRPr="00EF2468">
              <w:rPr>
                <w:color w:val="000000"/>
              </w:rPr>
              <w:t>/UPD/00</w:t>
            </w:r>
            <w:r w:rsidR="006E20B8" w:rsidRPr="00EF2468">
              <w:rPr>
                <w:color w:val="000000"/>
              </w:rPr>
              <w:t>2</w:t>
            </w:r>
          </w:p>
        </w:tc>
      </w:tr>
      <w:tr w:rsidR="006700D9" w:rsidRPr="00EF2468" w14:paraId="7CE84AF3"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697C2A2" w14:textId="77777777" w:rsidR="006700D9" w:rsidRPr="00EF2468" w:rsidRDefault="006700D9" w:rsidP="00306B0C">
            <w:pPr>
              <w:pStyle w:val="TAL"/>
              <w:snapToGrid w:val="0"/>
              <w:jc w:val="center"/>
              <w:rPr>
                <w:b/>
                <w:color w:val="000000"/>
                <w:kern w:val="2"/>
              </w:rPr>
            </w:pPr>
            <w:r w:rsidRPr="00EF2468">
              <w:rPr>
                <w:b/>
                <w:color w:val="000000"/>
                <w:kern w:val="2"/>
              </w:rPr>
              <w:t>Test</w:t>
            </w:r>
            <w:r w:rsidR="00EF2468">
              <w:rPr>
                <w:b/>
                <w:color w:val="000000"/>
                <w:kern w:val="2"/>
              </w:rPr>
              <w:t xml:space="preserve"> </w:t>
            </w:r>
            <w:r w:rsidRPr="00EF2468">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7128795" w14:textId="77777777" w:rsidR="006700D9" w:rsidRPr="00EF2468" w:rsidRDefault="006700D9" w:rsidP="00306B0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00D529CA" w:rsidRPr="00EF2468">
              <w:rPr>
                <w:color w:val="000000"/>
              </w:rPr>
              <w:t>an</w:t>
            </w:r>
            <w:r w:rsidR="00EF2468">
              <w:rPr>
                <w:color w:val="000000"/>
              </w:rPr>
              <w:t xml:space="preserve"> </w:t>
            </w:r>
            <w:r w:rsidR="00D529CA" w:rsidRPr="00B86B9F">
              <w:t>UPDATE</w:t>
            </w:r>
            <w:r w:rsidR="00EF2468">
              <w:rPr>
                <w:color w:val="000000"/>
                <w:lang w:eastAsia="ko-KR"/>
              </w:rPr>
              <w:t xml:space="preserve"> </w:t>
            </w:r>
            <w:r w:rsidRPr="00EF2468">
              <w:rPr>
                <w:color w:val="000000"/>
              </w:rPr>
              <w:t>Request</w:t>
            </w:r>
            <w:r w:rsidR="00EF2468">
              <w:rPr>
                <w:color w:val="000000"/>
              </w:rPr>
              <w:t xml:space="preserve"> </w:t>
            </w:r>
            <w:r w:rsidRPr="00EF2468">
              <w:rPr>
                <w:color w:val="000000"/>
              </w:rPr>
              <w:t>with</w:t>
            </w:r>
            <w:r w:rsidR="00EF2468">
              <w:rPr>
                <w:color w:val="000000"/>
              </w:rPr>
              <w:t xml:space="preserve"> </w:t>
            </w:r>
            <w:r w:rsidRPr="00EF2468">
              <w:rPr>
                <w:color w:val="000000"/>
              </w:rPr>
              <w:t>the</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&lt;container&gt;</w:t>
            </w:r>
            <w:r w:rsidR="00EF2468">
              <w:rPr>
                <w:color w:val="000000"/>
              </w:rPr>
              <w:t xml:space="preserve"> </w:t>
            </w:r>
            <w:r w:rsidRPr="00EF2468">
              <w:rPr>
                <w:color w:val="000000"/>
              </w:rPr>
              <w:t>resource</w:t>
            </w:r>
            <w:r w:rsidR="00EF2468">
              <w:rPr>
                <w:color w:val="000000"/>
              </w:rPr>
              <w:t xml:space="preserve"> </w:t>
            </w:r>
          </w:p>
        </w:tc>
      </w:tr>
      <w:tr w:rsidR="006700D9" w:rsidRPr="00EF2468" w14:paraId="5F3108EC"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69034B9" w14:textId="77777777" w:rsidR="006700D9" w:rsidRPr="00EF2468" w:rsidRDefault="006700D9" w:rsidP="00306B0C">
            <w:pPr>
              <w:pStyle w:val="TAL"/>
              <w:snapToGrid w:val="0"/>
              <w:jc w:val="center"/>
              <w:rPr>
                <w:b/>
                <w:color w:val="000000"/>
                <w:kern w:val="2"/>
              </w:rPr>
            </w:pPr>
            <w:r w:rsidRPr="00EF2468">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43A581" w14:textId="55BE379E" w:rsidR="006700D9" w:rsidRPr="00EF2468" w:rsidRDefault="006A4B05" w:rsidP="00964185">
            <w:pPr>
              <w:pStyle w:val="TAL"/>
              <w:snapToGrid w:val="0"/>
              <w:rPr>
                <w:color w:val="000000"/>
                <w:kern w:val="2"/>
              </w:rPr>
            </w:pPr>
            <w:r w:rsidRPr="00B86B9F">
              <w:rPr>
                <w:rFonts w:cs="Arial"/>
                <w:szCs w:val="18"/>
              </w:rPr>
              <w:t>TS</w:t>
            </w:r>
            <w:r w:rsidRPr="00EF2468">
              <w:rPr>
                <w:rFonts w:cs="Arial"/>
                <w:color w:val="000000"/>
                <w:szCs w:val="18"/>
                <w:highlight w:val="yellow"/>
              </w:rPr>
              <w:t>-0004</w:t>
            </w:r>
            <w:r w:rsidR="00EF2468">
              <w:rPr>
                <w:rFonts w:cs="Arial"/>
                <w:color w:val="000000"/>
                <w:szCs w:val="18"/>
                <w:highlight w:val="yellow"/>
              </w:rPr>
              <w:t xml:space="preserve"> </w:t>
            </w:r>
            <w:ins w:id="2370" w:author="Daniela Dedola" w:date="2018-03-08T11:32:00Z">
              <w:r w:rsidRPr="00B86B9F">
                <w:rPr>
                  <w:rFonts w:cs="Arial"/>
                  <w:szCs w:val="18"/>
                </w:rPr>
                <w:t>[</w:t>
              </w:r>
            </w:ins>
            <w:r w:rsidR="0070176E">
              <w:fldChar w:fldCharType="begin"/>
            </w:r>
            <w:r w:rsidR="0070176E">
              <w:instrText xml:space="preserve">REF REF_ONEM2MTS_0004 \h  \* MERGEFORMAT </w:instrText>
            </w:r>
            <w:r w:rsidR="0070176E">
              <w:fldChar w:fldCharType="separate"/>
            </w:r>
            <w:r w:rsidR="00EF2468" w:rsidRPr="00EF2468">
              <w:t>2</w:t>
            </w:r>
            <w:r w:rsidR="0070176E">
              <w:fldChar w:fldCharType="end"/>
            </w:r>
            <w:ins w:id="2371" w:author="Daniela Dedola" w:date="2018-03-08T11:32:00Z">
              <w:r w:rsidRPr="00B86B9F">
                <w:rPr>
                  <w:rFonts w:cs="Arial"/>
                  <w:szCs w:val="18"/>
                </w:rPr>
                <w:t>]</w:t>
              </w:r>
            </w:ins>
            <w:ins w:id="2372" w:author="Daniela Dedola" w:date="2018-03-13T10:22:00Z">
              <w:r w:rsidR="008D0228" w:rsidRPr="00B86B9F">
                <w:rPr>
                  <w:rFonts w:cs="Arial"/>
                  <w:szCs w:val="18"/>
                </w:rPr>
                <w:t>,</w:t>
              </w:r>
            </w:ins>
            <w:ins w:id="2373" w:author="Daniela Dedola" w:date="2018-03-08T11:32:00Z">
              <w:r w:rsidR="00EF2468">
                <w:rPr>
                  <w:color w:val="000000"/>
                </w:rPr>
                <w:t xml:space="preserve"> </w:t>
              </w:r>
            </w:ins>
            <w:ins w:id="2374" w:author="Daniela Dedola" w:date="2018-03-13T15:13:00Z">
              <w:r w:rsidR="00964185">
                <w:rPr>
                  <w:color w:val="000000"/>
                </w:rPr>
                <w:t xml:space="preserve">clause </w:t>
              </w:r>
            </w:ins>
            <w:r w:rsidR="006700D9" w:rsidRPr="00EF2468">
              <w:rPr>
                <w:color w:val="000000"/>
              </w:rPr>
              <w:t>7.4.7.2.3</w:t>
            </w:r>
          </w:p>
        </w:tc>
      </w:tr>
      <w:tr w:rsidR="006700D9" w:rsidRPr="00EF2468" w14:paraId="39A43C8D"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7303560" w14:textId="77777777" w:rsidR="006700D9" w:rsidRPr="00EF2468" w:rsidRDefault="006700D9" w:rsidP="00306B0C">
            <w:pPr>
              <w:pStyle w:val="TAL"/>
              <w:snapToGrid w:val="0"/>
              <w:jc w:val="center"/>
              <w:rPr>
                <w:b/>
                <w:color w:val="000000"/>
                <w:kern w:val="2"/>
              </w:rPr>
            </w:pPr>
            <w:r w:rsidRPr="00EF2468">
              <w:rPr>
                <w:b/>
                <w:color w:val="000000"/>
                <w:kern w:val="2"/>
              </w:rPr>
              <w:t>Config</w:t>
            </w:r>
            <w:r w:rsidR="00EF2468">
              <w:rPr>
                <w:b/>
                <w:color w:val="000000"/>
                <w:kern w:val="2"/>
              </w:rPr>
              <w:t xml:space="preserve"> </w:t>
            </w:r>
            <w:r w:rsidRPr="00EF2468">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7C9672" w14:textId="77777777" w:rsidR="006700D9" w:rsidRPr="00EF2468" w:rsidRDefault="006700D9" w:rsidP="00306B0C">
            <w:pPr>
              <w:pStyle w:val="TAL"/>
              <w:snapToGrid w:val="0"/>
              <w:rPr>
                <w:color w:val="000000"/>
              </w:rPr>
            </w:pPr>
            <w:r w:rsidRPr="00EF2468">
              <w:rPr>
                <w:color w:val="000000"/>
              </w:rPr>
              <w:t>CF03</w:t>
            </w:r>
          </w:p>
        </w:tc>
      </w:tr>
      <w:tr w:rsidR="00A87278" w:rsidRPr="00EF2468" w14:paraId="248D8226"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6CB3BC58" w14:textId="77777777" w:rsidR="00A87278" w:rsidRPr="00EF2468" w:rsidRDefault="00A87278" w:rsidP="00306B0C">
            <w:pPr>
              <w:pStyle w:val="TAL"/>
              <w:snapToGrid w:val="0"/>
              <w:jc w:val="center"/>
              <w:rPr>
                <w:b/>
                <w:color w:val="000000"/>
                <w:kern w:val="2"/>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64D74FA" w14:textId="77777777" w:rsidR="00A87278" w:rsidRPr="00EF2468" w:rsidRDefault="00A87278" w:rsidP="00306B0C">
            <w:pPr>
              <w:pStyle w:val="TAL"/>
              <w:snapToGrid w:val="0"/>
              <w:rPr>
                <w:color w:val="000000"/>
              </w:rPr>
            </w:pPr>
            <w:r w:rsidRPr="00EF2468">
              <w:t>Release</w:t>
            </w:r>
            <w:r w:rsidR="00EF2468">
              <w:t xml:space="preserve"> </w:t>
            </w:r>
            <w:r w:rsidRPr="00EF2468">
              <w:t>1</w:t>
            </w:r>
          </w:p>
        </w:tc>
      </w:tr>
      <w:tr w:rsidR="00A87278" w:rsidRPr="00EF2468" w14:paraId="7507EF65"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63C6B1C9" w14:textId="77777777" w:rsidR="00A87278" w:rsidRPr="00EF2468" w:rsidRDefault="00A87278" w:rsidP="00306B0C">
            <w:pPr>
              <w:pStyle w:val="TAL"/>
              <w:snapToGrid w:val="0"/>
              <w:jc w:val="center"/>
              <w:rPr>
                <w:b/>
                <w:color w:val="000000"/>
                <w:kern w:val="2"/>
              </w:rPr>
            </w:pPr>
            <w:r w:rsidRPr="00B86B9F">
              <w:rPr>
                <w:b/>
                <w:kern w:val="2"/>
              </w:rPr>
              <w:t>PICS</w:t>
            </w:r>
            <w:r w:rsidR="00EF2468">
              <w:rPr>
                <w:b/>
                <w:color w:val="000000"/>
                <w:kern w:val="2"/>
              </w:rPr>
              <w:t xml:space="preserve"> </w:t>
            </w:r>
            <w:r w:rsidRPr="00EF2468">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9F5EE2" w14:textId="77777777" w:rsidR="00A87278" w:rsidRPr="00EF2468" w:rsidRDefault="00A87278" w:rsidP="00306B0C">
            <w:pPr>
              <w:pStyle w:val="TAL"/>
              <w:snapToGrid w:val="0"/>
              <w:rPr>
                <w:color w:val="000000"/>
              </w:rPr>
            </w:pPr>
            <w:r w:rsidRPr="00B86B9F">
              <w:t>PICS</w:t>
            </w:r>
            <w:r w:rsidRPr="00EF2468">
              <w:rPr>
                <w:color w:val="000000"/>
              </w:rPr>
              <w:t>_</w:t>
            </w:r>
            <w:r w:rsidRPr="00B86B9F">
              <w:t>AE</w:t>
            </w:r>
          </w:p>
        </w:tc>
      </w:tr>
      <w:tr w:rsidR="00A87278" w:rsidRPr="00EF2468" w14:paraId="64A72002"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4C77FA17" w14:textId="77777777" w:rsidR="00A87278" w:rsidRPr="00EF2468" w:rsidRDefault="00A87278" w:rsidP="00306B0C">
            <w:pPr>
              <w:pStyle w:val="TAL"/>
              <w:snapToGrid w:val="0"/>
              <w:jc w:val="center"/>
              <w:rPr>
                <w:b/>
                <w:color w:val="000000"/>
                <w:kern w:val="2"/>
              </w:rPr>
            </w:pPr>
            <w:r w:rsidRPr="00EF2468">
              <w:rPr>
                <w:b/>
                <w:color w:val="000000"/>
                <w:kern w:val="2"/>
              </w:rPr>
              <w:t>Initial</w:t>
            </w:r>
            <w:r w:rsidR="00EF2468">
              <w:rPr>
                <w:b/>
                <w:color w:val="000000"/>
                <w:kern w:val="2"/>
              </w:rPr>
              <w:t xml:space="preserve"> </w:t>
            </w:r>
            <w:r w:rsidRPr="00EF2468">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1C21CB2" w14:textId="77777777" w:rsidR="00A87278" w:rsidRPr="00EF2468" w:rsidRDefault="00A87278" w:rsidP="00306B0C">
            <w:pPr>
              <w:pStyle w:val="TAL"/>
              <w:snapToGrid w:val="0"/>
              <w:rPr>
                <w:b/>
                <w:color w:val="000000"/>
              </w:rPr>
            </w:pPr>
            <w:r w:rsidRPr="00EF2468">
              <w:rPr>
                <w:b/>
                <w:color w:val="000000"/>
              </w:rPr>
              <w:t>with</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containing</w:t>
            </w:r>
          </w:p>
          <w:p w14:paraId="7ED3B86B" w14:textId="77777777" w:rsidR="00A87278" w:rsidRPr="00EF2468" w:rsidRDefault="00A87278" w:rsidP="00306B0C">
            <w:pPr>
              <w:pStyle w:val="TAL"/>
              <w:snapToGrid w:val="0"/>
              <w:rPr>
                <w:b/>
              </w:rPr>
            </w:pPr>
            <w:r w:rsidRPr="00EF2468">
              <w:rPr>
                <w:b/>
                <w:color w:val="000000"/>
              </w:rPr>
              <w:tab/>
            </w:r>
            <w:r w:rsidRPr="00EF2468">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CONTAINER_RESOURCE_ADDRESS</w:t>
            </w:r>
            <w:r w:rsidR="00EF2468">
              <w:t xml:space="preserve"> </w:t>
            </w:r>
            <w:r w:rsidRPr="00EF2468">
              <w:rPr>
                <w:b/>
              </w:rPr>
              <w:t>and</w:t>
            </w:r>
          </w:p>
          <w:p w14:paraId="1B56E652" w14:textId="77777777" w:rsidR="00A87278" w:rsidRPr="00EF2468" w:rsidRDefault="00A87278" w:rsidP="00306B0C">
            <w:pPr>
              <w:pStyle w:val="TAL"/>
              <w:snapToGrid w:val="0"/>
              <w:ind w:firstLineChars="150" w:firstLine="270"/>
              <w:rPr>
                <w:b/>
              </w:rPr>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EF2468">
              <w:t>CONTAINER_RESOURCE_ADDRESS</w:t>
            </w:r>
            <w:r w:rsidR="00EF2468">
              <w:rPr>
                <w:b/>
              </w:rPr>
              <w:t xml:space="preserve"> </w:t>
            </w:r>
          </w:p>
          <w:p w14:paraId="6FCE9E98" w14:textId="77777777" w:rsidR="00A87278" w:rsidRPr="00EF2468" w:rsidRDefault="00A87278" w:rsidP="00306B0C">
            <w:pPr>
              <w:pStyle w:val="TAL"/>
              <w:snapToGrid w:val="0"/>
              <w:rPr>
                <w:b/>
                <w:color w:val="000000"/>
                <w:kern w:val="2"/>
              </w:rPr>
            </w:pPr>
            <w:r w:rsidRPr="00EF2468">
              <w:rPr>
                <w:b/>
                <w:color w:val="000000"/>
              </w:rPr>
              <w:t>}</w:t>
            </w:r>
          </w:p>
        </w:tc>
      </w:tr>
      <w:tr w:rsidR="00A87278" w:rsidRPr="00EF2468" w14:paraId="7126008F"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A83D10D" w14:textId="77777777" w:rsidR="00A87278" w:rsidRPr="00EF2468" w:rsidRDefault="00A87278" w:rsidP="00306B0C">
            <w:pPr>
              <w:pStyle w:val="TAL"/>
              <w:snapToGrid w:val="0"/>
              <w:jc w:val="center"/>
              <w:rPr>
                <w:b/>
                <w:color w:val="000000"/>
                <w:kern w:val="2"/>
              </w:rPr>
            </w:pPr>
            <w:r w:rsidRPr="00EF2468">
              <w:rPr>
                <w:b/>
                <w:color w:val="000000"/>
                <w:kern w:val="2"/>
              </w:rPr>
              <w:t>Expected</w:t>
            </w:r>
            <w:r w:rsidR="00EF2468">
              <w:rPr>
                <w:b/>
                <w:color w:val="000000"/>
                <w:kern w:val="2"/>
              </w:rPr>
              <w:t xml:space="preserve"> </w:t>
            </w:r>
            <w:r w:rsidRPr="00EF2468">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F7E83E" w14:textId="77777777" w:rsidR="00A87278" w:rsidRPr="00EF2468" w:rsidRDefault="00A87278" w:rsidP="00306B0C">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1A956A91" w14:textId="77777777" w:rsidR="00A87278" w:rsidRPr="00EF2468" w:rsidRDefault="00A87278" w:rsidP="00306B0C">
            <w:pPr>
              <w:pStyle w:val="TAL"/>
              <w:snapToGrid w:val="0"/>
              <w:jc w:val="center"/>
              <w:rPr>
                <w:b/>
                <w:color w:val="000000"/>
              </w:rPr>
            </w:pPr>
            <w:r w:rsidRPr="00EF2468">
              <w:rPr>
                <w:b/>
                <w:color w:val="000000"/>
              </w:rPr>
              <w:t>Direction</w:t>
            </w:r>
          </w:p>
        </w:tc>
      </w:tr>
      <w:tr w:rsidR="00A87278" w:rsidRPr="00EF2468" w14:paraId="6199D9F9"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9F05D84" w14:textId="77777777" w:rsidR="00A87278" w:rsidRPr="00EF2468" w:rsidRDefault="00A87278">
            <w:pPr>
              <w:keepNext/>
              <w:overflowPunct/>
              <w:autoSpaceDE/>
              <w:autoSpaceDN/>
              <w:adjustRightInd/>
              <w:spacing w:after="0"/>
              <w:rPr>
                <w:rFonts w:ascii="Arial" w:hAnsi="Arial"/>
                <w:b/>
                <w:color w:val="000000"/>
                <w:kern w:val="2"/>
                <w:sz w:val="18"/>
              </w:rPr>
              <w:pPrChange w:id="2375" w:author="Daniela Dedola" w:date="2018-03-13T15:13:00Z">
                <w:pPr>
                  <w:overflowPunct/>
                  <w:autoSpaceDE/>
                  <w:autoSpaceDN/>
                  <w:adjustRightInd/>
                  <w:spacing w:after="0"/>
                </w:pPr>
              </w:pPrChange>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5407C9F" w14:textId="77777777" w:rsidR="00A87278" w:rsidRPr="00EF2468" w:rsidRDefault="00A87278" w:rsidP="00306B0C">
            <w:pPr>
              <w:pStyle w:val="TAL"/>
              <w:snapToGrid w:val="0"/>
              <w:rPr>
                <w:b/>
                <w:color w:val="000000"/>
              </w:rPr>
            </w:pPr>
            <w:r w:rsidRPr="00EF2468">
              <w:rPr>
                <w:b/>
                <w:color w:val="000000"/>
              </w:rPr>
              <w:t>when</w:t>
            </w:r>
            <w:r w:rsidR="00EF2468">
              <w:rPr>
                <w:b/>
                <w:color w:val="000000"/>
              </w:rPr>
              <w:t xml:space="preserve"> </w:t>
            </w:r>
            <w:r w:rsidRPr="00EF2468">
              <w:rPr>
                <w:b/>
                <w:color w:val="000000"/>
              </w:rPr>
              <w:t>{</w:t>
            </w:r>
            <w:r w:rsidRPr="00EF2468">
              <w:rPr>
                <w:color w:val="000000"/>
              </w:rPr>
              <w:tab/>
            </w:r>
            <w:r w:rsidRPr="00EF2468">
              <w:rPr>
                <w:color w:val="000000"/>
              </w:rPr>
              <w:tab/>
            </w:r>
          </w:p>
          <w:p w14:paraId="45F9E0A3" w14:textId="77777777" w:rsidR="00A87278" w:rsidRPr="00EF2468" w:rsidRDefault="00EF2468" w:rsidP="00306B0C">
            <w:pPr>
              <w:pStyle w:val="TAL"/>
              <w:snapToGrid w:val="0"/>
              <w:ind w:left="270" w:hangingChars="150" w:hanging="270"/>
              <w:rPr>
                <w:color w:val="000000"/>
                <w:lang w:eastAsia="ko-KR"/>
              </w:rPr>
            </w:pPr>
            <w:r>
              <w:rPr>
                <w:color w:val="000000"/>
                <w:lang w:eastAsia="ko-KR"/>
              </w:rPr>
              <w:t xml:space="preserve">     </w:t>
            </w:r>
            <w:r w:rsidR="00A87278" w:rsidRPr="00EF2468">
              <w:rPr>
                <w:color w:val="000000"/>
                <w:lang w:eastAsia="ko-KR"/>
              </w:rPr>
              <w:t>the</w:t>
            </w:r>
            <w:r>
              <w:rPr>
                <w:color w:val="000000"/>
                <w:lang w:eastAsia="ko-KR"/>
              </w:rPr>
              <w:t xml:space="preserve"> </w:t>
            </w:r>
            <w:r w:rsidR="00A87278" w:rsidRPr="00B86B9F">
              <w:rPr>
                <w:lang w:eastAsia="ko-KR"/>
              </w:rPr>
              <w:t>IUT</w:t>
            </w:r>
            <w:r>
              <w:rPr>
                <w:color w:val="000000"/>
                <w:lang w:eastAsia="ko-KR"/>
              </w:rPr>
              <w:t xml:space="preserve"> </w:t>
            </w:r>
            <w:r w:rsidR="00A87278" w:rsidRPr="00EF2468">
              <w:rPr>
                <w:b/>
                <w:color w:val="000000"/>
                <w:lang w:eastAsia="ko-KR"/>
              </w:rPr>
              <w:t>is</w:t>
            </w:r>
            <w:r>
              <w:rPr>
                <w:b/>
                <w:color w:val="000000"/>
                <w:lang w:eastAsia="ko-KR"/>
              </w:rPr>
              <w:t xml:space="preserve"> </w:t>
            </w:r>
            <w:r w:rsidR="00A87278" w:rsidRPr="00EF2468">
              <w:rPr>
                <w:b/>
                <w:color w:val="000000"/>
                <w:lang w:eastAsia="ko-KR"/>
              </w:rPr>
              <w:t>triggered</w:t>
            </w:r>
            <w:r>
              <w:rPr>
                <w:b/>
                <w:color w:val="000000"/>
                <w:lang w:eastAsia="ko-KR"/>
              </w:rPr>
              <w:t xml:space="preserve"> </w:t>
            </w:r>
            <w:r w:rsidR="00A87278" w:rsidRPr="00EF2468">
              <w:rPr>
                <w:b/>
                <w:color w:val="000000"/>
                <w:lang w:eastAsia="ko-KR"/>
              </w:rPr>
              <w:t>to</w:t>
            </w:r>
            <w:r>
              <w:rPr>
                <w:b/>
                <w:color w:val="000000"/>
                <w:lang w:eastAsia="ko-KR"/>
              </w:rPr>
              <w:t xml:space="preserve"> </w:t>
            </w:r>
            <w:r w:rsidR="00A87278" w:rsidRPr="00EF2468">
              <w:rPr>
                <w:b/>
                <w:color w:val="000000"/>
                <w:lang w:eastAsia="ko-KR"/>
              </w:rPr>
              <w:t>send</w:t>
            </w:r>
            <w:r>
              <w:rPr>
                <w:color w:val="000000"/>
                <w:lang w:eastAsia="ko-KR"/>
              </w:rPr>
              <w:t xml:space="preserve"> </w:t>
            </w:r>
            <w:r w:rsidR="00A87278" w:rsidRPr="00EF2468">
              <w:rPr>
                <w:color w:val="000000"/>
                <w:lang w:eastAsia="ko-KR"/>
              </w:rPr>
              <w:t>a</w:t>
            </w:r>
            <w:r>
              <w:rPr>
                <w:color w:val="000000"/>
                <w:lang w:eastAsia="ko-KR"/>
              </w:rPr>
              <w:t xml:space="preserve"> </w:t>
            </w:r>
            <w:r w:rsidR="00A87278" w:rsidRPr="00EF2468">
              <w:rPr>
                <w:color w:val="000000"/>
                <w:lang w:eastAsia="ko-KR"/>
              </w:rPr>
              <w:t>valid</w:t>
            </w:r>
            <w:r>
              <w:rPr>
                <w:color w:val="000000"/>
                <w:lang w:eastAsia="ko-KR"/>
              </w:rPr>
              <w:t xml:space="preserve"> </w:t>
            </w:r>
            <w:r w:rsidR="00A87278" w:rsidRPr="00B86B9F">
              <w:rPr>
                <w:lang w:eastAsia="ko-KR"/>
              </w:rPr>
              <w:t>UPDATE</w:t>
            </w:r>
            <w:r>
              <w:rPr>
                <w:color w:val="000000"/>
                <w:lang w:eastAsia="ko-KR"/>
              </w:rPr>
              <w:t xml:space="preserve"> </w:t>
            </w:r>
            <w:r w:rsidR="00A87278" w:rsidRPr="00EF2468">
              <w:rPr>
                <w:color w:val="000000"/>
                <w:lang w:eastAsia="ko-KR"/>
              </w:rPr>
              <w:t>Request</w:t>
            </w:r>
            <w:r>
              <w:rPr>
                <w:color w:val="000000"/>
                <w:lang w:eastAsia="ko-KR"/>
              </w:rPr>
              <w:t xml:space="preserve"> </w:t>
            </w:r>
            <w:r w:rsidR="00A87278" w:rsidRPr="00EF2468">
              <w:rPr>
                <w:b/>
                <w:color w:val="000000"/>
                <w:lang w:eastAsia="ko-KR"/>
              </w:rPr>
              <w:t>containing</w:t>
            </w:r>
            <w:r>
              <w:rPr>
                <w:color w:val="000000"/>
                <w:lang w:eastAsia="ko-KR"/>
              </w:rPr>
              <w:t xml:space="preserve"> </w:t>
            </w:r>
          </w:p>
          <w:p w14:paraId="1E2BB73E" w14:textId="77777777" w:rsidR="00A87278" w:rsidRPr="00EF2468" w:rsidRDefault="00EF2468" w:rsidP="00306B0C">
            <w:pPr>
              <w:pStyle w:val="TAL"/>
              <w:snapToGrid w:val="0"/>
              <w:rPr>
                <w:b/>
              </w:rPr>
            </w:pPr>
            <w:r>
              <w:rPr>
                <w:color w:val="000000"/>
                <w:lang w:eastAsia="ko-KR"/>
              </w:rPr>
              <w:t xml:space="preserve">         </w:t>
            </w:r>
            <w:r w:rsidR="00A87278" w:rsidRPr="00EF2468">
              <w:rPr>
                <w:color w:val="000000"/>
                <w:lang w:eastAsia="ko-KR"/>
              </w:rPr>
              <w:t>To</w:t>
            </w:r>
            <w:r>
              <w:rPr>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lang w:eastAsia="ko-KR"/>
              </w:rPr>
              <w:t xml:space="preserve"> </w:t>
            </w:r>
            <w:r w:rsidR="00A87278" w:rsidRPr="00EF2468">
              <w:t>CONTAINER_RESOURCE_ADDRESS</w:t>
            </w:r>
            <w:r>
              <w:t xml:space="preserve"> </w:t>
            </w:r>
            <w:r w:rsidR="00A87278" w:rsidRPr="00EF2468">
              <w:rPr>
                <w:b/>
              </w:rPr>
              <w:t>and</w:t>
            </w:r>
          </w:p>
          <w:p w14:paraId="0E2179D4" w14:textId="77777777" w:rsidR="00A87278" w:rsidRPr="00EF2468" w:rsidRDefault="00EF2468" w:rsidP="00306B0C">
            <w:pPr>
              <w:pStyle w:val="TAL"/>
              <w:snapToGrid w:val="0"/>
              <w:rPr>
                <w:b/>
              </w:rPr>
            </w:pPr>
            <w:r>
              <w:rPr>
                <w:b/>
              </w:rPr>
              <w:t xml:space="preserve">         </w:t>
            </w:r>
            <w:r w:rsidR="00A87278" w:rsidRPr="00EF2468">
              <w:t>Content</w:t>
            </w:r>
            <w:r>
              <w:t xml:space="preserve"> </w:t>
            </w:r>
            <w:r w:rsidR="00A87278" w:rsidRPr="00EF2468">
              <w:rPr>
                <w:b/>
              </w:rPr>
              <w:t>containing</w:t>
            </w:r>
          </w:p>
          <w:p w14:paraId="354B6540" w14:textId="77777777" w:rsidR="00A87278" w:rsidRPr="00EF2468" w:rsidRDefault="00A87278" w:rsidP="00306B0C">
            <w:pPr>
              <w:pStyle w:val="TAL"/>
              <w:snapToGrid w:val="0"/>
              <w:rPr>
                <w:b/>
              </w:rPr>
            </w:pPr>
            <w:r w:rsidRPr="00EF2468">
              <w:rPr>
                <w:b/>
              </w:rPr>
              <w:tab/>
            </w:r>
            <w:r w:rsidRPr="00EF2468">
              <w:rPr>
                <w:b/>
              </w:rPr>
              <w:tab/>
            </w:r>
            <w:r w:rsidR="00EF2468">
              <w:rPr>
                <w:b/>
              </w:rPr>
              <w:t xml:space="preserve">  </w:t>
            </w:r>
            <w:r w:rsidRPr="00EF2468">
              <w:t>container</w:t>
            </w:r>
            <w:r w:rsidR="00EF2468">
              <w:rPr>
                <w:b/>
              </w:rPr>
              <w:t xml:space="preserve"> </w:t>
            </w:r>
            <w:r w:rsidRPr="00EF2468">
              <w:t>resource</w:t>
            </w:r>
            <w:r w:rsidR="00EF2468">
              <w:rPr>
                <w:b/>
              </w:rPr>
              <w:t xml:space="preserve"> </w:t>
            </w:r>
            <w:r w:rsidRPr="00EF2468">
              <w:rPr>
                <w:b/>
              </w:rPr>
              <w:t>containing</w:t>
            </w:r>
          </w:p>
          <w:p w14:paraId="28781AAC" w14:textId="77777777" w:rsidR="00A87278" w:rsidRPr="00EF2468" w:rsidRDefault="00A87278" w:rsidP="00306B0C">
            <w:pPr>
              <w:pStyle w:val="TAL"/>
              <w:snapToGrid w:val="0"/>
              <w:rPr>
                <w:b/>
                <w:color w:val="000000"/>
                <w:lang w:eastAsia="ko-KR"/>
              </w:rPr>
            </w:pPr>
            <w:r w:rsidRPr="00EF2468">
              <w:rPr>
                <w:i/>
              </w:rPr>
              <w:tab/>
            </w:r>
            <w:r w:rsidRPr="00EF2468">
              <w:rPr>
                <w:i/>
              </w:rPr>
              <w:tab/>
            </w:r>
            <w:r w:rsidRPr="00EF2468">
              <w:rPr>
                <w:i/>
              </w:rPr>
              <w:tab/>
            </w:r>
            <w:r w:rsidR="00EF2468">
              <w:rPr>
                <w:i/>
              </w:rPr>
              <w:t xml:space="preserve"> </w:t>
            </w:r>
            <w:r w:rsidRPr="00EF2468">
              <w:t>valid</w:t>
            </w:r>
            <w:r w:rsidR="00EF2468">
              <w:rPr>
                <w:i/>
              </w:rPr>
              <w:t xml:space="preserve"> </w:t>
            </w:r>
            <w:r w:rsidRPr="00EF2468">
              <w:rPr>
                <w:i/>
              </w:rPr>
              <w:t>ATTRIBUTE_</w:t>
            </w:r>
            <w:r w:rsidRPr="00B86B9F">
              <w:rPr>
                <w:i/>
              </w:rPr>
              <w:t>NAME</w:t>
            </w:r>
            <w:r w:rsidR="00EF2468">
              <w:t xml:space="preserve"> </w:t>
            </w:r>
            <w:r w:rsidRPr="00EF2468">
              <w:t>attribute</w:t>
            </w:r>
          </w:p>
          <w:p w14:paraId="22A40AD5" w14:textId="77777777" w:rsidR="00A87278" w:rsidRPr="00EF2468" w:rsidRDefault="00A87278" w:rsidP="00306B0C">
            <w:pPr>
              <w:pStyle w:val="TAL"/>
              <w:snapToGrid w:val="0"/>
              <w:rPr>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A4058C3" w14:textId="77777777" w:rsidR="00A87278" w:rsidRPr="00EF2468" w:rsidRDefault="00A87278" w:rsidP="00306B0C">
            <w:pPr>
              <w:pStyle w:val="TAL"/>
              <w:snapToGrid w:val="0"/>
              <w:jc w:val="center"/>
              <w:rPr>
                <w:b/>
                <w:color w:val="000000"/>
                <w:kern w:val="2"/>
              </w:rPr>
            </w:pPr>
            <w:r w:rsidRPr="00B86B9F">
              <w:rPr>
                <w:lang w:eastAsia="ko-KR"/>
              </w:rPr>
              <w:t>NA</w:t>
            </w:r>
          </w:p>
        </w:tc>
      </w:tr>
      <w:tr w:rsidR="00A87278" w:rsidRPr="00EF2468" w14:paraId="1B115651"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4C1AF1" w14:textId="77777777" w:rsidR="00A87278" w:rsidRPr="00EF246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0B28890" w14:textId="77777777" w:rsidR="00A87278" w:rsidRPr="00EF2468" w:rsidRDefault="00A87278" w:rsidP="00A87278">
            <w:pPr>
              <w:pStyle w:val="TAL"/>
              <w:snapToGrid w:val="0"/>
              <w:rPr>
                <w:b/>
                <w:color w:val="000000"/>
                <w:lang w:eastAsia="ko-KR"/>
              </w:rPr>
            </w:pPr>
            <w:r w:rsidRPr="00EF2468">
              <w:rPr>
                <w:b/>
                <w:color w:val="000000"/>
              </w:rPr>
              <w:t>then</w:t>
            </w:r>
            <w:r w:rsidR="00EF2468">
              <w:rPr>
                <w:b/>
                <w:color w:val="000000"/>
              </w:rPr>
              <w:t xml:space="preserve"> </w:t>
            </w:r>
            <w:r w:rsidRPr="00EF2468">
              <w:rPr>
                <w:b/>
                <w:color w:val="000000"/>
              </w:rPr>
              <w:t>{</w:t>
            </w:r>
            <w:r w:rsidRPr="00EF2468">
              <w:rPr>
                <w:color w:val="000000"/>
              </w:rPr>
              <w:tab/>
            </w:r>
          </w:p>
          <w:p w14:paraId="2C2DBD34" w14:textId="77777777" w:rsidR="00A87278" w:rsidRPr="00EF2468" w:rsidRDefault="00EF2468" w:rsidP="00A87278">
            <w:pPr>
              <w:pStyle w:val="TAL"/>
              <w:snapToGrid w:val="0"/>
              <w:rPr>
                <w:color w:val="000000"/>
              </w:rPr>
            </w:pPr>
            <w:r>
              <w:rPr>
                <w:color w:val="000000"/>
                <w:lang w:eastAsia="ko-KR"/>
              </w:rPr>
              <w:t xml:space="preserve">   </w:t>
            </w:r>
            <w:r w:rsidR="00A87278" w:rsidRPr="00EF2468">
              <w:rPr>
                <w:color w:val="000000"/>
              </w:rPr>
              <w:t>the</w:t>
            </w:r>
            <w:r>
              <w:rPr>
                <w:color w:val="000000"/>
              </w:rPr>
              <w:t xml:space="preserve"> </w:t>
            </w:r>
            <w:r w:rsidR="00A87278" w:rsidRPr="00B86B9F">
              <w:t>IUT</w:t>
            </w:r>
            <w:r>
              <w:rPr>
                <w:color w:val="000000"/>
              </w:rPr>
              <w:t xml:space="preserve"> </w:t>
            </w:r>
            <w:r w:rsidR="00A87278" w:rsidRPr="00EF2468">
              <w:rPr>
                <w:b/>
                <w:color w:val="000000"/>
              </w:rPr>
              <w:t>sends</w:t>
            </w:r>
            <w:r>
              <w:rPr>
                <w:color w:val="000000"/>
              </w:rPr>
              <w:t xml:space="preserve"> </w:t>
            </w:r>
            <w:r w:rsidR="00A87278" w:rsidRPr="00EF2468">
              <w:rPr>
                <w:color w:val="000000"/>
              </w:rPr>
              <w:t>a</w:t>
            </w:r>
            <w:r>
              <w:rPr>
                <w:color w:val="000000"/>
              </w:rPr>
              <w:t xml:space="preserve"> </w:t>
            </w:r>
            <w:r w:rsidR="00A87278" w:rsidRPr="00EF2468">
              <w:rPr>
                <w:color w:val="000000"/>
              </w:rPr>
              <w:t>valid</w:t>
            </w:r>
            <w:r>
              <w:rPr>
                <w:color w:val="000000"/>
              </w:rPr>
              <w:t xml:space="preserve"> </w:t>
            </w:r>
            <w:r w:rsidR="00A87278" w:rsidRPr="00B86B9F">
              <w:rPr>
                <w:lang w:eastAsia="ko-KR"/>
              </w:rPr>
              <w:t>UPDATE</w:t>
            </w:r>
            <w:r>
              <w:rPr>
                <w:color w:val="000000"/>
              </w:rPr>
              <w:t xml:space="preserve"> </w:t>
            </w:r>
            <w:r w:rsidR="00A87278" w:rsidRPr="00EF2468">
              <w:rPr>
                <w:color w:val="000000"/>
              </w:rPr>
              <w:t>Request</w:t>
            </w:r>
            <w:r>
              <w:rPr>
                <w:color w:val="000000"/>
              </w:rPr>
              <w:t xml:space="preserve"> </w:t>
            </w:r>
            <w:r w:rsidR="00A87278" w:rsidRPr="00EF2468">
              <w:rPr>
                <w:b/>
                <w:color w:val="000000"/>
              </w:rPr>
              <w:t>containing</w:t>
            </w:r>
            <w:r>
              <w:rPr>
                <w:color w:val="000000"/>
              </w:rPr>
              <w:t xml:space="preserve"> </w:t>
            </w:r>
          </w:p>
          <w:p w14:paraId="71C032E7" w14:textId="77777777" w:rsidR="00A87278" w:rsidRPr="00EF2468" w:rsidRDefault="00A87278" w:rsidP="00A87278">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CONTAINER_RESOURCE_ADDRESS</w:t>
            </w:r>
            <w:r w:rsidR="00EF2468">
              <w:t xml:space="preserve"> </w:t>
            </w:r>
            <w:r w:rsidRPr="00EF2468">
              <w:rPr>
                <w:b/>
              </w:rPr>
              <w:t>and</w:t>
            </w:r>
          </w:p>
          <w:p w14:paraId="756DBEE7" w14:textId="77777777" w:rsidR="00A87278" w:rsidRPr="00EF2468" w:rsidRDefault="00A87278" w:rsidP="00A87278">
            <w:pPr>
              <w:pStyle w:val="TAL"/>
              <w:snapToGrid w:val="0"/>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0E418ED8" w14:textId="77777777" w:rsidR="00A87278" w:rsidRPr="00EF2468" w:rsidRDefault="00A87278" w:rsidP="00A87278">
            <w:pPr>
              <w:pStyle w:val="TAL"/>
              <w:snapToGrid w:val="0"/>
              <w:rPr>
                <w:b/>
              </w:rPr>
            </w:pPr>
            <w:r w:rsidRPr="00EF2468">
              <w:tab/>
              <w:t>Content</w:t>
            </w:r>
            <w:r w:rsidR="00EF2468">
              <w:t xml:space="preserve"> </w:t>
            </w:r>
            <w:r w:rsidRPr="00EF2468">
              <w:rPr>
                <w:b/>
              </w:rPr>
              <w:t>containing</w:t>
            </w:r>
          </w:p>
          <w:p w14:paraId="0411AFBE" w14:textId="77777777" w:rsidR="00A87278" w:rsidRPr="00EF2468" w:rsidRDefault="00A87278" w:rsidP="00A87278">
            <w:pPr>
              <w:pStyle w:val="TAL"/>
              <w:snapToGrid w:val="0"/>
              <w:rPr>
                <w:b/>
              </w:rPr>
            </w:pPr>
            <w:r w:rsidRPr="00EF2468">
              <w:rPr>
                <w:b/>
              </w:rPr>
              <w:tab/>
            </w:r>
            <w:r w:rsidRPr="00EF2468">
              <w:rPr>
                <w:b/>
              </w:rPr>
              <w:tab/>
            </w:r>
            <w:r w:rsidRPr="00EF2468">
              <w:t>container</w:t>
            </w:r>
            <w:r w:rsidR="00EF2468">
              <w:rPr>
                <w:b/>
              </w:rPr>
              <w:t xml:space="preserve"> </w:t>
            </w:r>
            <w:r w:rsidRPr="00EF2468">
              <w:t>resource</w:t>
            </w:r>
            <w:r w:rsidR="00EF2468">
              <w:rPr>
                <w:b/>
              </w:rPr>
              <w:t xml:space="preserve"> </w:t>
            </w:r>
            <w:r w:rsidRPr="00EF2468">
              <w:rPr>
                <w:b/>
              </w:rPr>
              <w:t>containing</w:t>
            </w:r>
          </w:p>
          <w:p w14:paraId="358FB323" w14:textId="77777777" w:rsidR="00A87278" w:rsidRPr="00EF2468" w:rsidRDefault="00A87278" w:rsidP="00A87278">
            <w:pPr>
              <w:pStyle w:val="TAL"/>
              <w:snapToGrid w:val="0"/>
            </w:pPr>
            <w:r w:rsidRPr="00EF2468">
              <w:rPr>
                <w:i/>
              </w:rPr>
              <w:tab/>
            </w:r>
            <w:r w:rsidRPr="00EF2468">
              <w:rPr>
                <w:i/>
              </w:rPr>
              <w:tab/>
            </w:r>
            <w:r w:rsidRPr="00EF2468">
              <w:rPr>
                <w:i/>
              </w:rPr>
              <w:tab/>
            </w:r>
            <w:r w:rsidRPr="00EF2468">
              <w:t>valid</w:t>
            </w:r>
            <w:r w:rsidR="00EF2468">
              <w:rPr>
                <w:i/>
              </w:rPr>
              <w:t xml:space="preserve"> </w:t>
            </w:r>
            <w:r w:rsidRPr="00EF2468">
              <w:rPr>
                <w:i/>
              </w:rPr>
              <w:t>ATTRIBUTE_</w:t>
            </w:r>
            <w:r w:rsidRPr="00B86B9F">
              <w:rPr>
                <w:i/>
              </w:rPr>
              <w:t>NAME</w:t>
            </w:r>
            <w:r w:rsidR="00EF2468">
              <w:t xml:space="preserve"> </w:t>
            </w:r>
            <w:r w:rsidRPr="00EF2468">
              <w:t>attribute</w:t>
            </w:r>
          </w:p>
          <w:p w14:paraId="64D81882" w14:textId="77777777" w:rsidR="00A87278" w:rsidRPr="00EF2468" w:rsidRDefault="00A87278" w:rsidP="00A87278">
            <w:pPr>
              <w:pStyle w:val="TAL"/>
              <w:snapToGrid w:val="0"/>
              <w:rPr>
                <w:b/>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131286A" w14:textId="77777777" w:rsidR="00A87278" w:rsidRPr="00EF2468" w:rsidRDefault="00A87278" w:rsidP="00A87278">
            <w:pPr>
              <w:pStyle w:val="TAL"/>
              <w:snapToGrid w:val="0"/>
              <w:jc w:val="center"/>
              <w:rPr>
                <w:color w:val="000000"/>
                <w:lang w:eastAsia="ko-KR"/>
              </w:rPr>
            </w:pPr>
          </w:p>
          <w:p w14:paraId="65E847A4" w14:textId="77777777" w:rsidR="00A87278" w:rsidRPr="00EF2468" w:rsidRDefault="00A87278" w:rsidP="00A87278">
            <w:pPr>
              <w:pStyle w:val="TAL"/>
              <w:snapToGrid w:val="0"/>
              <w:jc w:val="center"/>
              <w:rPr>
                <w:color w:val="000000"/>
                <w:lang w:eastAsia="ko-KR"/>
              </w:rP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CSE</w:t>
            </w:r>
          </w:p>
        </w:tc>
      </w:tr>
    </w:tbl>
    <w:p w14:paraId="03291EF2" w14:textId="77777777" w:rsidR="006700D9" w:rsidRPr="00EF2468" w:rsidRDefault="006700D9" w:rsidP="00E922E8">
      <w:pPr>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2376" w:author="Daniela Dedola" w:date="2018-03-13T10:23:00Z">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256"/>
        <w:gridCol w:w="2696"/>
        <w:gridCol w:w="3682"/>
        <w:tblGridChange w:id="2377">
          <w:tblGrid>
            <w:gridCol w:w="3826"/>
            <w:gridCol w:w="2126"/>
            <w:gridCol w:w="3682"/>
          </w:tblGrid>
        </w:tblGridChange>
      </w:tblGrid>
      <w:tr w:rsidR="006700D9" w:rsidRPr="008D0228" w14:paraId="704A841A" w14:textId="77777777" w:rsidTr="008D0228">
        <w:trPr>
          <w:jc w:val="center"/>
          <w:trPrChange w:id="2378" w:author="Daniela Dedola" w:date="2018-03-13T10:23: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2379" w:author="Daniela Dedola" w:date="2018-03-13T10:23:00Z">
              <w:tcPr>
                <w:tcW w:w="3826" w:type="dxa"/>
                <w:tcBorders>
                  <w:top w:val="single" w:sz="4" w:space="0" w:color="auto"/>
                  <w:left w:val="single" w:sz="4" w:space="0" w:color="auto"/>
                  <w:bottom w:val="single" w:sz="4" w:space="0" w:color="auto"/>
                  <w:right w:val="single" w:sz="4" w:space="0" w:color="auto"/>
                </w:tcBorders>
                <w:hideMark/>
              </w:tcPr>
            </w:tcPrChange>
          </w:tcPr>
          <w:p w14:paraId="5B94E242" w14:textId="77777777" w:rsidR="006700D9" w:rsidRPr="00306B0C" w:rsidRDefault="006700D9" w:rsidP="00CE0FB8">
            <w:pPr>
              <w:spacing w:after="0"/>
              <w:jc w:val="center"/>
              <w:rPr>
                <w:rFonts w:ascii="Arial" w:hAnsi="Arial" w:cs="Arial"/>
                <w:b/>
                <w:color w:val="000000"/>
                <w:sz w:val="18"/>
                <w:szCs w:val="18"/>
              </w:rPr>
            </w:pPr>
            <w:r w:rsidRPr="00B86B9F">
              <w:rPr>
                <w:rFonts w:ascii="Arial" w:hAnsi="Arial" w:cs="Arial"/>
                <w:b/>
                <w:sz w:val="18"/>
                <w:szCs w:val="18"/>
                <w:rPrChange w:id="2380" w:author="Daniela Dedola" w:date="2018-03-13T10:23:00Z">
                  <w:rPr>
                    <w:rFonts w:ascii="Arial" w:hAnsi="Arial" w:cs="Arial"/>
                    <w:b/>
                    <w:color w:val="008000"/>
                    <w:sz w:val="18"/>
                    <w:szCs w:val="18"/>
                  </w:rPr>
                </w:rPrChange>
              </w:rPr>
              <w:t>TP</w:t>
            </w:r>
            <w:r w:rsidR="00EF2468" w:rsidRPr="00306B0C">
              <w:rPr>
                <w:rFonts w:ascii="Arial" w:hAnsi="Arial" w:cs="Arial"/>
                <w:b/>
                <w:color w:val="000000"/>
                <w:sz w:val="18"/>
                <w:szCs w:val="18"/>
              </w:rPr>
              <w:t xml:space="preserve"> </w:t>
            </w:r>
            <w:r w:rsidRPr="00306B0C">
              <w:rPr>
                <w:rFonts w:ascii="Arial" w:hAnsi="Arial" w:cs="Arial"/>
                <w:b/>
                <w:color w:val="000000"/>
                <w:sz w:val="18"/>
                <w:szCs w:val="18"/>
              </w:rPr>
              <w:t>Id</w:t>
            </w:r>
          </w:p>
        </w:tc>
        <w:tc>
          <w:tcPr>
            <w:tcW w:w="2696" w:type="dxa"/>
            <w:tcBorders>
              <w:top w:val="single" w:sz="4" w:space="0" w:color="auto"/>
              <w:left w:val="single" w:sz="4" w:space="0" w:color="auto"/>
              <w:bottom w:val="single" w:sz="4" w:space="0" w:color="auto"/>
              <w:right w:val="single" w:sz="4" w:space="0" w:color="auto"/>
            </w:tcBorders>
            <w:hideMark/>
            <w:tcPrChange w:id="2381" w:author="Daniela Dedola" w:date="2018-03-13T10:23:00Z">
              <w:tcPr>
                <w:tcW w:w="2126" w:type="dxa"/>
                <w:tcBorders>
                  <w:top w:val="single" w:sz="4" w:space="0" w:color="auto"/>
                  <w:left w:val="single" w:sz="4" w:space="0" w:color="auto"/>
                  <w:bottom w:val="single" w:sz="4" w:space="0" w:color="auto"/>
                  <w:right w:val="single" w:sz="4" w:space="0" w:color="auto"/>
                </w:tcBorders>
                <w:hideMark/>
              </w:tcPr>
            </w:tcPrChange>
          </w:tcPr>
          <w:p w14:paraId="79B8EE98" w14:textId="77777777" w:rsidR="006700D9" w:rsidRPr="00306B0C" w:rsidRDefault="006700D9" w:rsidP="00CE0FB8">
            <w:pPr>
              <w:spacing w:after="0"/>
              <w:jc w:val="center"/>
              <w:rPr>
                <w:rFonts w:ascii="Arial" w:hAnsi="Arial" w:cs="Arial"/>
                <w:b/>
                <w:color w:val="000000"/>
                <w:sz w:val="18"/>
                <w:szCs w:val="18"/>
              </w:rPr>
            </w:pPr>
            <w:r w:rsidRPr="00306B0C">
              <w:rPr>
                <w:rFonts w:ascii="Arial" w:hAnsi="Arial" w:cs="Arial"/>
                <w:b/>
                <w:color w:val="000000"/>
                <w:sz w:val="18"/>
                <w:szCs w:val="18"/>
              </w:rPr>
              <w:t>Reference</w:t>
            </w:r>
          </w:p>
        </w:tc>
        <w:tc>
          <w:tcPr>
            <w:tcW w:w="3682" w:type="dxa"/>
            <w:tcBorders>
              <w:top w:val="single" w:sz="4" w:space="0" w:color="auto"/>
              <w:left w:val="single" w:sz="4" w:space="0" w:color="auto"/>
              <w:bottom w:val="single" w:sz="4" w:space="0" w:color="auto"/>
              <w:right w:val="single" w:sz="4" w:space="0" w:color="auto"/>
            </w:tcBorders>
            <w:hideMark/>
            <w:tcPrChange w:id="2382" w:author="Daniela Dedola" w:date="2018-03-13T10:23:00Z">
              <w:tcPr>
                <w:tcW w:w="3682" w:type="dxa"/>
                <w:tcBorders>
                  <w:top w:val="single" w:sz="4" w:space="0" w:color="auto"/>
                  <w:left w:val="single" w:sz="4" w:space="0" w:color="auto"/>
                  <w:bottom w:val="single" w:sz="4" w:space="0" w:color="auto"/>
                  <w:right w:val="single" w:sz="4" w:space="0" w:color="auto"/>
                </w:tcBorders>
                <w:hideMark/>
              </w:tcPr>
            </w:tcPrChange>
          </w:tcPr>
          <w:p w14:paraId="46A62E49" w14:textId="77777777" w:rsidR="006700D9" w:rsidRPr="008D0228" w:rsidRDefault="006700D9" w:rsidP="00CE0FB8">
            <w:pPr>
              <w:spacing w:after="0"/>
              <w:jc w:val="center"/>
              <w:rPr>
                <w:rFonts w:ascii="Arial" w:hAnsi="Arial" w:cs="Arial"/>
                <w:b/>
                <w:color w:val="000000"/>
                <w:sz w:val="18"/>
                <w:szCs w:val="18"/>
                <w:rPrChange w:id="2383" w:author="Daniela Dedola" w:date="2018-03-13T10:23:00Z">
                  <w:rPr>
                    <w:rFonts w:ascii="Arial" w:hAnsi="Arial" w:cs="Arial"/>
                    <w:b/>
                    <w:color w:val="000000"/>
                  </w:rPr>
                </w:rPrChange>
              </w:rPr>
            </w:pPr>
            <w:r w:rsidRPr="00306B0C">
              <w:rPr>
                <w:rFonts w:ascii="Arial" w:hAnsi="Arial" w:cs="Arial"/>
                <w:b/>
                <w:color w:val="000000"/>
                <w:sz w:val="18"/>
                <w:szCs w:val="18"/>
              </w:rPr>
              <w:t>ATTRIBUTE_</w:t>
            </w:r>
            <w:r w:rsidRPr="00B86B9F">
              <w:rPr>
                <w:rFonts w:ascii="Arial" w:hAnsi="Arial" w:cs="Arial"/>
                <w:b/>
                <w:sz w:val="18"/>
                <w:szCs w:val="18"/>
                <w:rPrChange w:id="2384" w:author="Daniela Dedola" w:date="2018-03-13T10:23:00Z">
                  <w:rPr>
                    <w:rFonts w:ascii="Arial" w:hAnsi="Arial" w:cs="Arial"/>
                    <w:b/>
                    <w:color w:val="008000"/>
                    <w:sz w:val="18"/>
                  </w:rPr>
                </w:rPrChange>
              </w:rPr>
              <w:t>NAME</w:t>
            </w:r>
          </w:p>
        </w:tc>
      </w:tr>
      <w:tr w:rsidR="006700D9" w:rsidRPr="008D0228" w14:paraId="6BB90E20" w14:textId="77777777" w:rsidTr="008D0228">
        <w:trPr>
          <w:jc w:val="center"/>
          <w:trPrChange w:id="2385" w:author="Daniela Dedola" w:date="2018-03-13T10:23:00Z">
            <w:trPr>
              <w:jc w:val="center"/>
            </w:trPr>
          </w:trPrChange>
        </w:trPr>
        <w:tc>
          <w:tcPr>
            <w:tcW w:w="3256" w:type="dxa"/>
            <w:tcBorders>
              <w:top w:val="single" w:sz="4" w:space="0" w:color="auto"/>
              <w:left w:val="single" w:sz="4" w:space="0" w:color="auto"/>
              <w:bottom w:val="single" w:sz="4" w:space="0" w:color="auto"/>
              <w:right w:val="single" w:sz="4" w:space="0" w:color="auto"/>
            </w:tcBorders>
            <w:tcPrChange w:id="2386" w:author="Daniela Dedola" w:date="2018-03-13T10:23:00Z">
              <w:tcPr>
                <w:tcW w:w="3826" w:type="dxa"/>
                <w:tcBorders>
                  <w:top w:val="single" w:sz="4" w:space="0" w:color="auto"/>
                  <w:left w:val="single" w:sz="4" w:space="0" w:color="auto"/>
                  <w:bottom w:val="single" w:sz="4" w:space="0" w:color="auto"/>
                  <w:right w:val="single" w:sz="4" w:space="0" w:color="auto"/>
                </w:tcBorders>
              </w:tcPr>
            </w:tcPrChange>
          </w:tcPr>
          <w:p w14:paraId="75BAD4A0" w14:textId="77777777" w:rsidR="006700D9" w:rsidRPr="00306B0C" w:rsidRDefault="006700D9" w:rsidP="00C75B17">
            <w:pPr>
              <w:spacing w:after="0"/>
              <w:rPr>
                <w:rFonts w:ascii="Arial" w:hAnsi="Arial" w:cs="Arial"/>
                <w:color w:val="000000"/>
                <w:sz w:val="18"/>
                <w:szCs w:val="18"/>
              </w:rPr>
            </w:pPr>
            <w:r w:rsidRPr="00B86B9F">
              <w:rPr>
                <w:rFonts w:ascii="Arial" w:hAnsi="Arial" w:cs="Arial"/>
                <w:sz w:val="18"/>
                <w:szCs w:val="18"/>
                <w:rPrChange w:id="2387" w:author="Daniela Dedola" w:date="2018-03-13T10:26: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2388" w:author="Daniela Dedola" w:date="2018-03-13T10:26: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2389" w:author="Daniela Dedola" w:date="2018-03-13T10:26: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2</w:t>
            </w:r>
            <w:r w:rsidR="0077158A" w:rsidRPr="00306B0C">
              <w:rPr>
                <w:rFonts w:ascii="Arial" w:hAnsi="Arial" w:cs="Arial"/>
                <w:color w:val="000000"/>
                <w:sz w:val="18"/>
                <w:szCs w:val="18"/>
              </w:rPr>
              <w:t>_ET</w:t>
            </w:r>
          </w:p>
        </w:tc>
        <w:tc>
          <w:tcPr>
            <w:tcW w:w="2696" w:type="dxa"/>
            <w:tcBorders>
              <w:top w:val="single" w:sz="4" w:space="0" w:color="auto"/>
              <w:left w:val="single" w:sz="4" w:space="0" w:color="auto"/>
              <w:bottom w:val="single" w:sz="4" w:space="0" w:color="auto"/>
              <w:right w:val="single" w:sz="4" w:space="0" w:color="auto"/>
            </w:tcBorders>
            <w:tcPrChange w:id="2390" w:author="Daniela Dedola" w:date="2018-03-13T10:23:00Z">
              <w:tcPr>
                <w:tcW w:w="2126" w:type="dxa"/>
                <w:tcBorders>
                  <w:top w:val="single" w:sz="4" w:space="0" w:color="auto"/>
                  <w:left w:val="single" w:sz="4" w:space="0" w:color="auto"/>
                  <w:bottom w:val="single" w:sz="4" w:space="0" w:color="auto"/>
                  <w:right w:val="single" w:sz="4" w:space="0" w:color="auto"/>
                </w:tcBorders>
              </w:tcPr>
            </w:tcPrChange>
          </w:tcPr>
          <w:p w14:paraId="1B7BEFA5" w14:textId="4FA580BA" w:rsidR="006700D9" w:rsidRPr="00306B0C" w:rsidRDefault="006A4B05" w:rsidP="00C75B17">
            <w:pPr>
              <w:spacing w:after="0"/>
              <w:rPr>
                <w:rFonts w:ascii="Arial" w:hAnsi="Arial" w:cs="Arial"/>
                <w:color w:val="000000"/>
                <w:sz w:val="18"/>
                <w:szCs w:val="18"/>
              </w:rPr>
            </w:pPr>
            <w:r w:rsidRPr="00B86B9F">
              <w:rPr>
                <w:rFonts w:ascii="Arial" w:hAnsi="Arial" w:cs="Arial"/>
                <w:sz w:val="18"/>
                <w:szCs w:val="18"/>
                <w:rPrChange w:id="2391" w:author="Daniela Dedola" w:date="2018-03-13T10:26:00Z">
                  <w:rPr>
                    <w:rFonts w:ascii="Arial" w:hAnsi="Arial" w:cs="Arial"/>
                    <w:color w:val="008000"/>
                    <w:sz w:val="18"/>
                    <w:szCs w:val="18"/>
                    <w:highlight w:val="yellow"/>
                  </w:rPr>
                </w:rPrChange>
              </w:rPr>
              <w:t>TS</w:t>
            </w:r>
            <w:r w:rsidRPr="008D0228">
              <w:rPr>
                <w:rFonts w:ascii="Arial" w:hAnsi="Arial" w:cs="Arial"/>
                <w:color w:val="000000"/>
                <w:sz w:val="18"/>
                <w:szCs w:val="18"/>
                <w:rPrChange w:id="2392" w:author="Daniela Dedola" w:date="2018-03-13T10:26: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2393" w:author="Daniela Dedola" w:date="2018-03-13T10:26:00Z">
                  <w:rPr>
                    <w:rFonts w:ascii="Arial" w:hAnsi="Arial" w:cs="Arial"/>
                    <w:color w:val="000000"/>
                    <w:sz w:val="18"/>
                    <w:szCs w:val="18"/>
                    <w:highlight w:val="yellow"/>
                  </w:rPr>
                </w:rPrChange>
              </w:rPr>
              <w:t xml:space="preserve"> </w:t>
            </w:r>
            <w:ins w:id="2394" w:author="Daniela Dedola" w:date="2018-03-08T11:32:00Z">
              <w:r w:rsidRPr="00B86B9F">
                <w:rPr>
                  <w:rFonts w:ascii="Arial" w:hAnsi="Arial" w:cs="Arial"/>
                  <w:sz w:val="18"/>
                  <w:szCs w:val="18"/>
                  <w:rPrChange w:id="2395" w:author="Daniela Dedola" w:date="2018-03-13T10:26:00Z">
                    <w:rPr>
                      <w:rFonts w:ascii="Arial" w:hAnsi="Arial" w:cs="Arial"/>
                      <w:color w:val="0000FF"/>
                      <w:sz w:val="18"/>
                      <w:szCs w:val="18"/>
                    </w:rPr>
                  </w:rPrChange>
                </w:rPr>
                <w:t>[</w:t>
              </w:r>
            </w:ins>
            <w:r w:rsidR="0070176E" w:rsidRPr="008D0228">
              <w:rPr>
                <w:rFonts w:ascii="Arial" w:hAnsi="Arial" w:cs="Arial"/>
                <w:sz w:val="18"/>
                <w:szCs w:val="18"/>
                <w:rPrChange w:id="2396" w:author="Daniela Dedola" w:date="2018-03-13T10:26:00Z">
                  <w:rPr/>
                </w:rPrChange>
              </w:rPr>
              <w:fldChar w:fldCharType="begin"/>
            </w:r>
            <w:r w:rsidR="0070176E" w:rsidRPr="008D0228">
              <w:rPr>
                <w:rFonts w:ascii="Arial" w:hAnsi="Arial" w:cs="Arial"/>
                <w:sz w:val="18"/>
                <w:szCs w:val="18"/>
                <w:rPrChange w:id="2397" w:author="Daniela Dedola" w:date="2018-03-13T10:26:00Z">
                  <w:rPr/>
                </w:rPrChange>
              </w:rPr>
              <w:instrText xml:space="preserve">REF REF_ONEM2MTS_0004 \h  \* MERGEFORMAT </w:instrText>
            </w:r>
            <w:r w:rsidR="0070176E" w:rsidRPr="008D0228">
              <w:rPr>
                <w:rFonts w:ascii="Arial" w:hAnsi="Arial" w:cs="Arial"/>
                <w:sz w:val="18"/>
                <w:szCs w:val="18"/>
                <w:rPrChange w:id="2398" w:author="Daniela Dedola" w:date="2018-03-13T10:26:00Z">
                  <w:rPr>
                    <w:rFonts w:ascii="Arial" w:hAnsi="Arial" w:cs="Arial"/>
                    <w:sz w:val="18"/>
                    <w:szCs w:val="18"/>
                  </w:rPr>
                </w:rPrChange>
              </w:rPr>
            </w:r>
            <w:r w:rsidR="0070176E" w:rsidRPr="008D0228">
              <w:rPr>
                <w:rFonts w:ascii="Arial" w:hAnsi="Arial" w:cs="Arial"/>
                <w:sz w:val="18"/>
                <w:szCs w:val="18"/>
                <w:rPrChange w:id="2399" w:author="Daniela Dedola" w:date="2018-03-13T10:26:00Z">
                  <w:rPr/>
                </w:rPrChange>
              </w:rPr>
              <w:fldChar w:fldCharType="separate"/>
            </w:r>
            <w:r w:rsidR="00EF2468" w:rsidRPr="008D0228">
              <w:rPr>
                <w:rFonts w:ascii="Arial" w:hAnsi="Arial" w:cs="Arial"/>
                <w:sz w:val="18"/>
                <w:szCs w:val="18"/>
                <w:rPrChange w:id="2400" w:author="Daniela Dedola" w:date="2018-03-13T10:26:00Z">
                  <w:rPr/>
                </w:rPrChange>
              </w:rPr>
              <w:t>2</w:t>
            </w:r>
            <w:r w:rsidR="0070176E" w:rsidRPr="008D0228">
              <w:rPr>
                <w:rFonts w:ascii="Arial" w:hAnsi="Arial" w:cs="Arial"/>
                <w:sz w:val="18"/>
                <w:szCs w:val="18"/>
                <w:rPrChange w:id="2401" w:author="Daniela Dedola" w:date="2018-03-13T10:26:00Z">
                  <w:rPr/>
                </w:rPrChange>
              </w:rPr>
              <w:fldChar w:fldCharType="end"/>
            </w:r>
            <w:ins w:id="2402" w:author="Daniela Dedola" w:date="2018-03-08T11:32:00Z">
              <w:r w:rsidRPr="00B86B9F">
                <w:rPr>
                  <w:rFonts w:ascii="Arial" w:hAnsi="Arial" w:cs="Arial"/>
                  <w:sz w:val="18"/>
                  <w:szCs w:val="18"/>
                  <w:rPrChange w:id="2403" w:author="Daniela Dedola" w:date="2018-03-13T10:26:00Z">
                    <w:rPr>
                      <w:rFonts w:ascii="Arial" w:hAnsi="Arial" w:cs="Arial"/>
                      <w:color w:val="0000FF"/>
                      <w:sz w:val="18"/>
                      <w:szCs w:val="18"/>
                    </w:rPr>
                  </w:rPrChange>
                </w:rPr>
                <w:t>]</w:t>
              </w:r>
            </w:ins>
            <w:ins w:id="2404" w:author="Daniela Dedola" w:date="2018-03-13T10:23:00Z">
              <w:r w:rsidR="008D0228" w:rsidRPr="00B86B9F">
                <w:rPr>
                  <w:rFonts w:ascii="Arial" w:hAnsi="Arial" w:cs="Arial"/>
                  <w:sz w:val="18"/>
                  <w:szCs w:val="18"/>
                  <w:rPrChange w:id="2405" w:author="Daniela Dedola" w:date="2018-03-13T10:26:00Z">
                    <w:rPr>
                      <w:rFonts w:ascii="Arial" w:hAnsi="Arial" w:cs="Arial"/>
                      <w:color w:val="0000FF"/>
                      <w:sz w:val="18"/>
                      <w:szCs w:val="18"/>
                    </w:rPr>
                  </w:rPrChange>
                </w:rPr>
                <w:t>, clause</w:t>
              </w:r>
              <w:r w:rsidR="008D0228" w:rsidRPr="00306B0C">
                <w:rPr>
                  <w:rFonts w:ascii="Arial" w:hAnsi="Arial" w:cs="Arial"/>
                  <w:color w:val="000000"/>
                  <w:sz w:val="18"/>
                  <w:szCs w:val="18"/>
                </w:rPr>
                <w:t xml:space="preserve"> </w:t>
              </w:r>
            </w:ins>
            <w:r w:rsidR="006700D9" w:rsidRPr="00306B0C">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tcPrChange w:id="2406" w:author="Daniela Dedola" w:date="2018-03-13T10:23:00Z">
              <w:tcPr>
                <w:tcW w:w="3682" w:type="dxa"/>
                <w:tcBorders>
                  <w:top w:val="single" w:sz="4" w:space="0" w:color="auto"/>
                  <w:left w:val="single" w:sz="4" w:space="0" w:color="auto"/>
                  <w:bottom w:val="single" w:sz="4" w:space="0" w:color="auto"/>
                  <w:right w:val="single" w:sz="4" w:space="0" w:color="auto"/>
                </w:tcBorders>
              </w:tcPr>
            </w:tcPrChange>
          </w:tcPr>
          <w:p w14:paraId="7CA5479B" w14:textId="77777777" w:rsidR="006700D9" w:rsidRPr="00306B0C" w:rsidRDefault="006700D9" w:rsidP="00C75B17">
            <w:pPr>
              <w:spacing w:after="0"/>
              <w:rPr>
                <w:rFonts w:ascii="Arial" w:hAnsi="Arial" w:cs="Arial"/>
                <w:color w:val="000000"/>
                <w:sz w:val="18"/>
                <w:szCs w:val="18"/>
              </w:rPr>
            </w:pPr>
            <w:r w:rsidRPr="00306B0C">
              <w:rPr>
                <w:rFonts w:ascii="Arial" w:hAnsi="Arial" w:cs="Arial"/>
                <w:sz w:val="18"/>
                <w:szCs w:val="18"/>
              </w:rPr>
              <w:t>expirationTime</w:t>
            </w:r>
          </w:p>
        </w:tc>
      </w:tr>
      <w:tr w:rsidR="006700D9" w:rsidRPr="008D0228" w14:paraId="2C994D61" w14:textId="77777777" w:rsidTr="008D0228">
        <w:trPr>
          <w:jc w:val="center"/>
          <w:trPrChange w:id="2407" w:author="Daniela Dedola" w:date="2018-03-13T10:23: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2408" w:author="Daniela Dedola" w:date="2018-03-13T10:23:00Z">
              <w:tcPr>
                <w:tcW w:w="3826" w:type="dxa"/>
                <w:tcBorders>
                  <w:top w:val="single" w:sz="4" w:space="0" w:color="auto"/>
                  <w:left w:val="single" w:sz="4" w:space="0" w:color="auto"/>
                  <w:bottom w:val="single" w:sz="4" w:space="0" w:color="auto"/>
                  <w:right w:val="single" w:sz="4" w:space="0" w:color="auto"/>
                </w:tcBorders>
                <w:hideMark/>
              </w:tcPr>
            </w:tcPrChange>
          </w:tcPr>
          <w:p w14:paraId="355FD58A" w14:textId="77777777" w:rsidR="006700D9" w:rsidRPr="00306B0C" w:rsidRDefault="006700D9" w:rsidP="00C75B17">
            <w:pPr>
              <w:spacing w:after="0"/>
              <w:rPr>
                <w:rFonts w:ascii="Arial" w:hAnsi="Arial" w:cs="Arial"/>
                <w:color w:val="000000"/>
                <w:sz w:val="18"/>
                <w:szCs w:val="18"/>
              </w:rPr>
            </w:pPr>
            <w:r w:rsidRPr="00B86B9F">
              <w:rPr>
                <w:rFonts w:ascii="Arial" w:hAnsi="Arial" w:cs="Arial"/>
                <w:sz w:val="18"/>
                <w:szCs w:val="18"/>
                <w:rPrChange w:id="2409" w:author="Daniela Dedola" w:date="2018-03-13T10:26: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2410" w:author="Daniela Dedola" w:date="2018-03-13T10:26: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2411" w:author="Daniela Dedola" w:date="2018-03-13T10:26: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2</w:t>
            </w:r>
            <w:r w:rsidR="0077389E" w:rsidRPr="00306B0C">
              <w:rPr>
                <w:rFonts w:ascii="Arial" w:hAnsi="Arial" w:cs="Arial"/>
                <w:color w:val="000000"/>
                <w:sz w:val="18"/>
                <w:szCs w:val="18"/>
              </w:rPr>
              <w:t>_LBL</w:t>
            </w:r>
          </w:p>
        </w:tc>
        <w:tc>
          <w:tcPr>
            <w:tcW w:w="2696" w:type="dxa"/>
            <w:tcBorders>
              <w:top w:val="single" w:sz="4" w:space="0" w:color="auto"/>
              <w:left w:val="single" w:sz="4" w:space="0" w:color="auto"/>
              <w:bottom w:val="single" w:sz="4" w:space="0" w:color="auto"/>
              <w:right w:val="single" w:sz="4" w:space="0" w:color="auto"/>
            </w:tcBorders>
            <w:hideMark/>
            <w:tcPrChange w:id="2412" w:author="Daniela Dedola" w:date="2018-03-13T10:23:00Z">
              <w:tcPr>
                <w:tcW w:w="2126" w:type="dxa"/>
                <w:tcBorders>
                  <w:top w:val="single" w:sz="4" w:space="0" w:color="auto"/>
                  <w:left w:val="single" w:sz="4" w:space="0" w:color="auto"/>
                  <w:bottom w:val="single" w:sz="4" w:space="0" w:color="auto"/>
                  <w:right w:val="single" w:sz="4" w:space="0" w:color="auto"/>
                </w:tcBorders>
                <w:hideMark/>
              </w:tcPr>
            </w:tcPrChange>
          </w:tcPr>
          <w:p w14:paraId="388FE8F9" w14:textId="4AE5F0B4" w:rsidR="006700D9" w:rsidRPr="00306B0C" w:rsidRDefault="006A4B05" w:rsidP="00C75B17">
            <w:pPr>
              <w:spacing w:after="0"/>
              <w:rPr>
                <w:rFonts w:ascii="Arial" w:hAnsi="Arial" w:cs="Arial"/>
                <w:color w:val="000000"/>
                <w:sz w:val="18"/>
                <w:szCs w:val="18"/>
              </w:rPr>
            </w:pPr>
            <w:r w:rsidRPr="00B86B9F">
              <w:rPr>
                <w:rFonts w:ascii="Arial" w:hAnsi="Arial" w:cs="Arial"/>
                <w:sz w:val="18"/>
                <w:szCs w:val="18"/>
                <w:rPrChange w:id="2413" w:author="Daniela Dedola" w:date="2018-03-13T10:26:00Z">
                  <w:rPr>
                    <w:rFonts w:ascii="Arial" w:hAnsi="Arial" w:cs="Arial"/>
                    <w:color w:val="008000"/>
                    <w:sz w:val="18"/>
                    <w:szCs w:val="18"/>
                    <w:highlight w:val="yellow"/>
                  </w:rPr>
                </w:rPrChange>
              </w:rPr>
              <w:t>TS</w:t>
            </w:r>
            <w:r w:rsidRPr="008D0228">
              <w:rPr>
                <w:rFonts w:ascii="Arial" w:hAnsi="Arial" w:cs="Arial"/>
                <w:color w:val="000000"/>
                <w:sz w:val="18"/>
                <w:szCs w:val="18"/>
                <w:rPrChange w:id="2414" w:author="Daniela Dedola" w:date="2018-03-13T10:26: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2415" w:author="Daniela Dedola" w:date="2018-03-13T10:26:00Z">
                  <w:rPr>
                    <w:rFonts w:ascii="Arial" w:hAnsi="Arial" w:cs="Arial"/>
                    <w:color w:val="000000"/>
                    <w:sz w:val="18"/>
                    <w:szCs w:val="18"/>
                    <w:highlight w:val="yellow"/>
                  </w:rPr>
                </w:rPrChange>
              </w:rPr>
              <w:t xml:space="preserve"> </w:t>
            </w:r>
            <w:ins w:id="2416" w:author="Daniela Dedola" w:date="2018-03-08T11:32:00Z">
              <w:r w:rsidRPr="00B86B9F">
                <w:rPr>
                  <w:rFonts w:ascii="Arial" w:hAnsi="Arial" w:cs="Arial"/>
                  <w:sz w:val="18"/>
                  <w:szCs w:val="18"/>
                  <w:rPrChange w:id="2417" w:author="Daniela Dedola" w:date="2018-03-13T10:26:00Z">
                    <w:rPr>
                      <w:rFonts w:ascii="Arial" w:hAnsi="Arial" w:cs="Arial"/>
                      <w:color w:val="0000FF"/>
                      <w:sz w:val="18"/>
                      <w:szCs w:val="18"/>
                    </w:rPr>
                  </w:rPrChange>
                </w:rPr>
                <w:t>[</w:t>
              </w:r>
            </w:ins>
            <w:r w:rsidR="0070176E" w:rsidRPr="008D0228">
              <w:rPr>
                <w:rFonts w:ascii="Arial" w:hAnsi="Arial" w:cs="Arial"/>
                <w:sz w:val="18"/>
                <w:szCs w:val="18"/>
                <w:rPrChange w:id="2418" w:author="Daniela Dedola" w:date="2018-03-13T10:26:00Z">
                  <w:rPr/>
                </w:rPrChange>
              </w:rPr>
              <w:fldChar w:fldCharType="begin"/>
            </w:r>
            <w:r w:rsidR="0070176E" w:rsidRPr="008D0228">
              <w:rPr>
                <w:rFonts w:ascii="Arial" w:hAnsi="Arial" w:cs="Arial"/>
                <w:sz w:val="18"/>
                <w:szCs w:val="18"/>
                <w:rPrChange w:id="2419" w:author="Daniela Dedola" w:date="2018-03-13T10:26:00Z">
                  <w:rPr/>
                </w:rPrChange>
              </w:rPr>
              <w:instrText xml:space="preserve">REF REF_ONEM2MTS_0004 \h  \* MERGEFORMAT </w:instrText>
            </w:r>
            <w:r w:rsidR="0070176E" w:rsidRPr="008D0228">
              <w:rPr>
                <w:rFonts w:ascii="Arial" w:hAnsi="Arial" w:cs="Arial"/>
                <w:sz w:val="18"/>
                <w:szCs w:val="18"/>
                <w:rPrChange w:id="2420" w:author="Daniela Dedola" w:date="2018-03-13T10:26:00Z">
                  <w:rPr>
                    <w:rFonts w:ascii="Arial" w:hAnsi="Arial" w:cs="Arial"/>
                    <w:sz w:val="18"/>
                    <w:szCs w:val="18"/>
                  </w:rPr>
                </w:rPrChange>
              </w:rPr>
            </w:r>
            <w:r w:rsidR="0070176E" w:rsidRPr="008D0228">
              <w:rPr>
                <w:rFonts w:ascii="Arial" w:hAnsi="Arial" w:cs="Arial"/>
                <w:sz w:val="18"/>
                <w:szCs w:val="18"/>
                <w:rPrChange w:id="2421" w:author="Daniela Dedola" w:date="2018-03-13T10:26:00Z">
                  <w:rPr/>
                </w:rPrChange>
              </w:rPr>
              <w:fldChar w:fldCharType="separate"/>
            </w:r>
            <w:r w:rsidR="00EF2468" w:rsidRPr="008D0228">
              <w:rPr>
                <w:rFonts w:ascii="Arial" w:hAnsi="Arial" w:cs="Arial"/>
                <w:sz w:val="18"/>
                <w:szCs w:val="18"/>
                <w:rPrChange w:id="2422" w:author="Daniela Dedola" w:date="2018-03-13T10:26:00Z">
                  <w:rPr/>
                </w:rPrChange>
              </w:rPr>
              <w:t>2</w:t>
            </w:r>
            <w:r w:rsidR="0070176E" w:rsidRPr="008D0228">
              <w:rPr>
                <w:rFonts w:ascii="Arial" w:hAnsi="Arial" w:cs="Arial"/>
                <w:sz w:val="18"/>
                <w:szCs w:val="18"/>
                <w:rPrChange w:id="2423" w:author="Daniela Dedola" w:date="2018-03-13T10:26:00Z">
                  <w:rPr/>
                </w:rPrChange>
              </w:rPr>
              <w:fldChar w:fldCharType="end"/>
            </w:r>
            <w:ins w:id="2424" w:author="Daniela Dedola" w:date="2018-03-08T11:32:00Z">
              <w:r w:rsidRPr="00B86B9F">
                <w:rPr>
                  <w:rFonts w:ascii="Arial" w:hAnsi="Arial" w:cs="Arial"/>
                  <w:sz w:val="18"/>
                  <w:szCs w:val="18"/>
                  <w:rPrChange w:id="2425" w:author="Daniela Dedola" w:date="2018-03-13T10:26:00Z">
                    <w:rPr>
                      <w:rFonts w:ascii="Arial" w:hAnsi="Arial" w:cs="Arial"/>
                      <w:color w:val="0000FF"/>
                      <w:sz w:val="18"/>
                      <w:szCs w:val="18"/>
                    </w:rPr>
                  </w:rPrChange>
                </w:rPr>
                <w:t>]</w:t>
              </w:r>
            </w:ins>
            <w:ins w:id="2426" w:author="Daniela Dedola" w:date="2018-03-13T10:25:00Z">
              <w:r w:rsidR="008D0228" w:rsidRPr="00B86B9F">
                <w:rPr>
                  <w:rFonts w:ascii="Arial" w:hAnsi="Arial" w:cs="Arial"/>
                  <w:sz w:val="18"/>
                  <w:szCs w:val="18"/>
                  <w:rPrChange w:id="2427" w:author="Daniela Dedola" w:date="2018-03-13T10:26:00Z">
                    <w:rPr>
                      <w:rFonts w:ascii="Arial" w:hAnsi="Arial" w:cs="Arial"/>
                      <w:color w:val="0000FF"/>
                      <w:sz w:val="18"/>
                      <w:szCs w:val="18"/>
                    </w:rPr>
                  </w:rPrChange>
                </w:rPr>
                <w:t>, clause</w:t>
              </w:r>
              <w:r w:rsidR="008D0228" w:rsidRPr="00306B0C">
                <w:rPr>
                  <w:rFonts w:ascii="Arial" w:hAnsi="Arial" w:cs="Arial"/>
                  <w:color w:val="000000"/>
                  <w:sz w:val="18"/>
                  <w:szCs w:val="18"/>
                </w:rPr>
                <w:t xml:space="preserve"> </w:t>
              </w:r>
            </w:ins>
            <w:r w:rsidR="006700D9" w:rsidRPr="00306B0C">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hideMark/>
            <w:tcPrChange w:id="2428" w:author="Daniela Dedola" w:date="2018-03-13T10:23:00Z">
              <w:tcPr>
                <w:tcW w:w="3682" w:type="dxa"/>
                <w:tcBorders>
                  <w:top w:val="single" w:sz="4" w:space="0" w:color="auto"/>
                  <w:left w:val="single" w:sz="4" w:space="0" w:color="auto"/>
                  <w:bottom w:val="single" w:sz="4" w:space="0" w:color="auto"/>
                  <w:right w:val="single" w:sz="4" w:space="0" w:color="auto"/>
                </w:tcBorders>
                <w:hideMark/>
              </w:tcPr>
            </w:tcPrChange>
          </w:tcPr>
          <w:p w14:paraId="03E96A22" w14:textId="77777777" w:rsidR="006700D9" w:rsidRPr="00306B0C" w:rsidRDefault="006700D9" w:rsidP="00C75B17">
            <w:pPr>
              <w:spacing w:after="0"/>
              <w:rPr>
                <w:rFonts w:ascii="Arial" w:hAnsi="Arial" w:cs="Arial"/>
                <w:color w:val="000000"/>
                <w:sz w:val="18"/>
                <w:szCs w:val="18"/>
              </w:rPr>
            </w:pPr>
            <w:r w:rsidRPr="00306B0C">
              <w:rPr>
                <w:rFonts w:ascii="Arial" w:hAnsi="Arial" w:cs="Arial"/>
                <w:color w:val="000000"/>
                <w:sz w:val="18"/>
                <w:szCs w:val="18"/>
              </w:rPr>
              <w:t>labels</w:t>
            </w:r>
          </w:p>
        </w:tc>
      </w:tr>
      <w:tr w:rsidR="006700D9" w:rsidRPr="008D0228" w14:paraId="14881891" w14:textId="77777777" w:rsidTr="008D0228">
        <w:trPr>
          <w:jc w:val="center"/>
          <w:trPrChange w:id="2429" w:author="Daniela Dedola" w:date="2018-03-13T10:23:00Z">
            <w:trPr>
              <w:jc w:val="center"/>
            </w:trPr>
          </w:trPrChange>
        </w:trPr>
        <w:tc>
          <w:tcPr>
            <w:tcW w:w="3256" w:type="dxa"/>
            <w:tcBorders>
              <w:top w:val="single" w:sz="4" w:space="0" w:color="auto"/>
              <w:left w:val="single" w:sz="4" w:space="0" w:color="auto"/>
              <w:bottom w:val="single" w:sz="4" w:space="0" w:color="auto"/>
              <w:right w:val="single" w:sz="4" w:space="0" w:color="auto"/>
            </w:tcBorders>
            <w:tcPrChange w:id="2430" w:author="Daniela Dedola" w:date="2018-03-13T10:23:00Z">
              <w:tcPr>
                <w:tcW w:w="3826" w:type="dxa"/>
                <w:tcBorders>
                  <w:top w:val="single" w:sz="4" w:space="0" w:color="auto"/>
                  <w:left w:val="single" w:sz="4" w:space="0" w:color="auto"/>
                  <w:bottom w:val="single" w:sz="4" w:space="0" w:color="auto"/>
                  <w:right w:val="single" w:sz="4" w:space="0" w:color="auto"/>
                </w:tcBorders>
              </w:tcPr>
            </w:tcPrChange>
          </w:tcPr>
          <w:p w14:paraId="103A5077" w14:textId="77777777" w:rsidR="006700D9" w:rsidRPr="00306B0C" w:rsidRDefault="006700D9" w:rsidP="00C75B17">
            <w:pPr>
              <w:spacing w:after="0"/>
              <w:rPr>
                <w:rFonts w:ascii="Arial" w:hAnsi="Arial" w:cs="Arial"/>
                <w:color w:val="000000"/>
                <w:sz w:val="18"/>
                <w:szCs w:val="18"/>
              </w:rPr>
            </w:pPr>
            <w:r w:rsidRPr="00B86B9F">
              <w:rPr>
                <w:rFonts w:ascii="Arial" w:hAnsi="Arial" w:cs="Arial"/>
                <w:sz w:val="18"/>
                <w:szCs w:val="18"/>
                <w:rPrChange w:id="2431" w:author="Daniela Dedola" w:date="2018-03-13T10:26: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2432" w:author="Daniela Dedola" w:date="2018-03-13T10:26: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2433" w:author="Daniela Dedola" w:date="2018-03-13T10:26: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2</w:t>
            </w:r>
            <w:r w:rsidR="00E4326B" w:rsidRPr="00306B0C">
              <w:rPr>
                <w:rFonts w:ascii="Arial" w:hAnsi="Arial" w:cs="Arial"/>
                <w:color w:val="000000"/>
                <w:sz w:val="18"/>
                <w:szCs w:val="18"/>
              </w:rPr>
              <w:t>_MNI</w:t>
            </w:r>
          </w:p>
        </w:tc>
        <w:tc>
          <w:tcPr>
            <w:tcW w:w="2696" w:type="dxa"/>
            <w:tcBorders>
              <w:top w:val="single" w:sz="4" w:space="0" w:color="auto"/>
              <w:left w:val="single" w:sz="4" w:space="0" w:color="auto"/>
              <w:bottom w:val="single" w:sz="4" w:space="0" w:color="auto"/>
              <w:right w:val="single" w:sz="4" w:space="0" w:color="auto"/>
            </w:tcBorders>
            <w:tcPrChange w:id="2434" w:author="Daniela Dedola" w:date="2018-03-13T10:23:00Z">
              <w:tcPr>
                <w:tcW w:w="2126" w:type="dxa"/>
                <w:tcBorders>
                  <w:top w:val="single" w:sz="4" w:space="0" w:color="auto"/>
                  <w:left w:val="single" w:sz="4" w:space="0" w:color="auto"/>
                  <w:bottom w:val="single" w:sz="4" w:space="0" w:color="auto"/>
                  <w:right w:val="single" w:sz="4" w:space="0" w:color="auto"/>
                </w:tcBorders>
              </w:tcPr>
            </w:tcPrChange>
          </w:tcPr>
          <w:p w14:paraId="282DB0FC" w14:textId="2DDD1898" w:rsidR="006700D9" w:rsidRPr="00306B0C" w:rsidRDefault="006A4B05" w:rsidP="00C75B17">
            <w:pPr>
              <w:spacing w:after="0"/>
              <w:rPr>
                <w:rFonts w:ascii="Arial" w:hAnsi="Arial" w:cs="Arial"/>
                <w:color w:val="000000"/>
                <w:sz w:val="18"/>
                <w:szCs w:val="18"/>
              </w:rPr>
            </w:pPr>
            <w:r w:rsidRPr="00B86B9F">
              <w:rPr>
                <w:rFonts w:ascii="Arial" w:hAnsi="Arial" w:cs="Arial"/>
                <w:sz w:val="18"/>
                <w:szCs w:val="18"/>
                <w:rPrChange w:id="2435" w:author="Daniela Dedola" w:date="2018-03-13T10:26:00Z">
                  <w:rPr>
                    <w:rFonts w:ascii="Arial" w:hAnsi="Arial" w:cs="Arial"/>
                    <w:color w:val="008000"/>
                    <w:sz w:val="18"/>
                    <w:szCs w:val="18"/>
                    <w:highlight w:val="yellow"/>
                  </w:rPr>
                </w:rPrChange>
              </w:rPr>
              <w:t>TS</w:t>
            </w:r>
            <w:r w:rsidRPr="008D0228">
              <w:rPr>
                <w:rFonts w:ascii="Arial" w:hAnsi="Arial" w:cs="Arial"/>
                <w:color w:val="000000"/>
                <w:sz w:val="18"/>
                <w:szCs w:val="18"/>
                <w:rPrChange w:id="2436" w:author="Daniela Dedola" w:date="2018-03-13T10:26: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2437" w:author="Daniela Dedola" w:date="2018-03-13T10:26:00Z">
                  <w:rPr>
                    <w:rFonts w:ascii="Arial" w:hAnsi="Arial" w:cs="Arial"/>
                    <w:color w:val="000000"/>
                    <w:sz w:val="18"/>
                    <w:szCs w:val="18"/>
                    <w:highlight w:val="yellow"/>
                  </w:rPr>
                </w:rPrChange>
              </w:rPr>
              <w:t xml:space="preserve"> </w:t>
            </w:r>
            <w:ins w:id="2438" w:author="Daniela Dedola" w:date="2018-03-08T11:32:00Z">
              <w:r w:rsidRPr="00B86B9F">
                <w:rPr>
                  <w:rFonts w:ascii="Arial" w:hAnsi="Arial" w:cs="Arial"/>
                  <w:sz w:val="18"/>
                  <w:szCs w:val="18"/>
                  <w:rPrChange w:id="2439" w:author="Daniela Dedola" w:date="2018-03-13T10:26:00Z">
                    <w:rPr>
                      <w:rFonts w:ascii="Arial" w:hAnsi="Arial" w:cs="Arial"/>
                      <w:color w:val="0000FF"/>
                      <w:sz w:val="18"/>
                      <w:szCs w:val="18"/>
                    </w:rPr>
                  </w:rPrChange>
                </w:rPr>
                <w:t>[</w:t>
              </w:r>
            </w:ins>
            <w:r w:rsidR="0070176E" w:rsidRPr="008D0228">
              <w:rPr>
                <w:rFonts w:ascii="Arial" w:hAnsi="Arial" w:cs="Arial"/>
                <w:sz w:val="18"/>
                <w:szCs w:val="18"/>
                <w:rPrChange w:id="2440" w:author="Daniela Dedola" w:date="2018-03-13T10:26:00Z">
                  <w:rPr/>
                </w:rPrChange>
              </w:rPr>
              <w:fldChar w:fldCharType="begin"/>
            </w:r>
            <w:r w:rsidR="0070176E" w:rsidRPr="008D0228">
              <w:rPr>
                <w:rFonts w:ascii="Arial" w:hAnsi="Arial" w:cs="Arial"/>
                <w:sz w:val="18"/>
                <w:szCs w:val="18"/>
                <w:rPrChange w:id="2441" w:author="Daniela Dedola" w:date="2018-03-13T10:26:00Z">
                  <w:rPr/>
                </w:rPrChange>
              </w:rPr>
              <w:instrText xml:space="preserve">REF REF_ONEM2MTS_0004 \h  \* MERGEFORMAT </w:instrText>
            </w:r>
            <w:r w:rsidR="0070176E" w:rsidRPr="008D0228">
              <w:rPr>
                <w:rFonts w:ascii="Arial" w:hAnsi="Arial" w:cs="Arial"/>
                <w:sz w:val="18"/>
                <w:szCs w:val="18"/>
                <w:rPrChange w:id="2442" w:author="Daniela Dedola" w:date="2018-03-13T10:26:00Z">
                  <w:rPr>
                    <w:rFonts w:ascii="Arial" w:hAnsi="Arial" w:cs="Arial"/>
                    <w:sz w:val="18"/>
                    <w:szCs w:val="18"/>
                  </w:rPr>
                </w:rPrChange>
              </w:rPr>
            </w:r>
            <w:r w:rsidR="0070176E" w:rsidRPr="008D0228">
              <w:rPr>
                <w:rFonts w:ascii="Arial" w:hAnsi="Arial" w:cs="Arial"/>
                <w:sz w:val="18"/>
                <w:szCs w:val="18"/>
                <w:rPrChange w:id="2443" w:author="Daniela Dedola" w:date="2018-03-13T10:26:00Z">
                  <w:rPr/>
                </w:rPrChange>
              </w:rPr>
              <w:fldChar w:fldCharType="separate"/>
            </w:r>
            <w:r w:rsidR="00EF2468" w:rsidRPr="008D0228">
              <w:rPr>
                <w:rFonts w:ascii="Arial" w:hAnsi="Arial" w:cs="Arial"/>
                <w:sz w:val="18"/>
                <w:szCs w:val="18"/>
                <w:rPrChange w:id="2444" w:author="Daniela Dedola" w:date="2018-03-13T10:26:00Z">
                  <w:rPr/>
                </w:rPrChange>
              </w:rPr>
              <w:t>2</w:t>
            </w:r>
            <w:r w:rsidR="0070176E" w:rsidRPr="008D0228">
              <w:rPr>
                <w:rFonts w:ascii="Arial" w:hAnsi="Arial" w:cs="Arial"/>
                <w:sz w:val="18"/>
                <w:szCs w:val="18"/>
                <w:rPrChange w:id="2445" w:author="Daniela Dedola" w:date="2018-03-13T10:26:00Z">
                  <w:rPr/>
                </w:rPrChange>
              </w:rPr>
              <w:fldChar w:fldCharType="end"/>
            </w:r>
            <w:ins w:id="2446" w:author="Daniela Dedola" w:date="2018-03-13T10:25:00Z">
              <w:r w:rsidR="008D0228" w:rsidRPr="00B86B9F">
                <w:rPr>
                  <w:rFonts w:ascii="Arial" w:hAnsi="Arial" w:cs="Arial"/>
                  <w:sz w:val="18"/>
                  <w:szCs w:val="18"/>
                  <w:rPrChange w:id="2447" w:author="Daniela Dedola" w:date="2018-03-13T10:26:00Z">
                    <w:rPr>
                      <w:rFonts w:ascii="Arial" w:hAnsi="Arial" w:cs="Arial"/>
                      <w:color w:val="0000FF"/>
                      <w:sz w:val="18"/>
                      <w:szCs w:val="18"/>
                    </w:rPr>
                  </w:rPrChange>
                </w:rPr>
                <w:t>], clause</w:t>
              </w:r>
              <w:r w:rsidR="008D0228" w:rsidRPr="00306B0C">
                <w:rPr>
                  <w:rFonts w:ascii="Arial" w:hAnsi="Arial" w:cs="Arial"/>
                  <w:color w:val="000000"/>
                  <w:sz w:val="18"/>
                  <w:szCs w:val="18"/>
                </w:rPr>
                <w:t xml:space="preserve"> </w:t>
              </w:r>
            </w:ins>
            <w:r w:rsidR="006700D9" w:rsidRPr="00306B0C">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tcPrChange w:id="2448" w:author="Daniela Dedola" w:date="2018-03-13T10:23:00Z">
              <w:tcPr>
                <w:tcW w:w="3682" w:type="dxa"/>
                <w:tcBorders>
                  <w:top w:val="single" w:sz="4" w:space="0" w:color="auto"/>
                  <w:left w:val="single" w:sz="4" w:space="0" w:color="auto"/>
                  <w:bottom w:val="single" w:sz="4" w:space="0" w:color="auto"/>
                  <w:right w:val="single" w:sz="4" w:space="0" w:color="auto"/>
                </w:tcBorders>
              </w:tcPr>
            </w:tcPrChange>
          </w:tcPr>
          <w:p w14:paraId="7BEB7F85" w14:textId="77777777" w:rsidR="006700D9" w:rsidRPr="00306B0C" w:rsidRDefault="006700D9" w:rsidP="00C75B17">
            <w:pPr>
              <w:spacing w:after="0"/>
              <w:rPr>
                <w:rFonts w:ascii="Arial" w:hAnsi="Arial" w:cs="Arial"/>
                <w:color w:val="000000"/>
                <w:sz w:val="18"/>
                <w:szCs w:val="18"/>
              </w:rPr>
            </w:pPr>
            <w:r w:rsidRPr="00306B0C">
              <w:rPr>
                <w:rFonts w:ascii="Arial" w:hAnsi="Arial" w:cs="Arial"/>
                <w:color w:val="000000"/>
                <w:sz w:val="18"/>
                <w:szCs w:val="18"/>
              </w:rPr>
              <w:t>maxNrOfInstances</w:t>
            </w:r>
          </w:p>
        </w:tc>
      </w:tr>
      <w:tr w:rsidR="006700D9" w:rsidRPr="008D0228" w14:paraId="7FF2842A" w14:textId="77777777" w:rsidTr="008D0228">
        <w:trPr>
          <w:jc w:val="center"/>
          <w:trPrChange w:id="2449" w:author="Daniela Dedola" w:date="2018-03-13T10:23:00Z">
            <w:trPr>
              <w:jc w:val="center"/>
            </w:trPr>
          </w:trPrChange>
        </w:trPr>
        <w:tc>
          <w:tcPr>
            <w:tcW w:w="3256" w:type="dxa"/>
            <w:tcBorders>
              <w:top w:val="single" w:sz="4" w:space="0" w:color="auto"/>
              <w:left w:val="single" w:sz="4" w:space="0" w:color="auto"/>
              <w:bottom w:val="single" w:sz="4" w:space="0" w:color="auto"/>
              <w:right w:val="single" w:sz="4" w:space="0" w:color="auto"/>
            </w:tcBorders>
            <w:tcPrChange w:id="2450" w:author="Daniela Dedola" w:date="2018-03-13T10:23:00Z">
              <w:tcPr>
                <w:tcW w:w="3826" w:type="dxa"/>
                <w:tcBorders>
                  <w:top w:val="single" w:sz="4" w:space="0" w:color="auto"/>
                  <w:left w:val="single" w:sz="4" w:space="0" w:color="auto"/>
                  <w:bottom w:val="single" w:sz="4" w:space="0" w:color="auto"/>
                  <w:right w:val="single" w:sz="4" w:space="0" w:color="auto"/>
                </w:tcBorders>
              </w:tcPr>
            </w:tcPrChange>
          </w:tcPr>
          <w:p w14:paraId="442320E8" w14:textId="77777777" w:rsidR="006700D9" w:rsidRPr="00306B0C" w:rsidRDefault="006700D9" w:rsidP="00C75B17">
            <w:pPr>
              <w:spacing w:after="0"/>
              <w:rPr>
                <w:rFonts w:ascii="Arial" w:hAnsi="Arial" w:cs="Arial"/>
                <w:color w:val="000000"/>
                <w:sz w:val="18"/>
                <w:szCs w:val="18"/>
              </w:rPr>
            </w:pPr>
            <w:r w:rsidRPr="00B86B9F">
              <w:rPr>
                <w:rFonts w:ascii="Arial" w:hAnsi="Arial" w:cs="Arial"/>
                <w:sz w:val="18"/>
                <w:szCs w:val="18"/>
                <w:rPrChange w:id="2451" w:author="Daniela Dedola" w:date="2018-03-13T10:26: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2452" w:author="Daniela Dedola" w:date="2018-03-13T10:26: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2453" w:author="Daniela Dedola" w:date="2018-03-13T10:26: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2</w:t>
            </w:r>
            <w:r w:rsidR="00E4326B" w:rsidRPr="00306B0C">
              <w:rPr>
                <w:rFonts w:ascii="Arial" w:hAnsi="Arial" w:cs="Arial"/>
                <w:color w:val="000000"/>
                <w:sz w:val="18"/>
                <w:szCs w:val="18"/>
              </w:rPr>
              <w:t>_MBS</w:t>
            </w:r>
          </w:p>
        </w:tc>
        <w:tc>
          <w:tcPr>
            <w:tcW w:w="2696" w:type="dxa"/>
            <w:tcBorders>
              <w:top w:val="single" w:sz="4" w:space="0" w:color="auto"/>
              <w:left w:val="single" w:sz="4" w:space="0" w:color="auto"/>
              <w:bottom w:val="single" w:sz="4" w:space="0" w:color="auto"/>
              <w:right w:val="single" w:sz="4" w:space="0" w:color="auto"/>
            </w:tcBorders>
            <w:tcPrChange w:id="2454" w:author="Daniela Dedola" w:date="2018-03-13T10:23:00Z">
              <w:tcPr>
                <w:tcW w:w="2126" w:type="dxa"/>
                <w:tcBorders>
                  <w:top w:val="single" w:sz="4" w:space="0" w:color="auto"/>
                  <w:left w:val="single" w:sz="4" w:space="0" w:color="auto"/>
                  <w:bottom w:val="single" w:sz="4" w:space="0" w:color="auto"/>
                  <w:right w:val="single" w:sz="4" w:space="0" w:color="auto"/>
                </w:tcBorders>
              </w:tcPr>
            </w:tcPrChange>
          </w:tcPr>
          <w:p w14:paraId="12B240E5" w14:textId="7A0BB677" w:rsidR="006700D9" w:rsidRPr="00306B0C" w:rsidRDefault="006A4B05" w:rsidP="00C75B17">
            <w:pPr>
              <w:spacing w:after="0"/>
              <w:rPr>
                <w:rFonts w:ascii="Arial" w:hAnsi="Arial" w:cs="Arial"/>
                <w:color w:val="000000"/>
                <w:sz w:val="18"/>
                <w:szCs w:val="18"/>
              </w:rPr>
            </w:pPr>
            <w:r w:rsidRPr="00B86B9F">
              <w:rPr>
                <w:rFonts w:ascii="Arial" w:hAnsi="Arial" w:cs="Arial"/>
                <w:sz w:val="18"/>
                <w:szCs w:val="18"/>
                <w:rPrChange w:id="2455" w:author="Daniela Dedola" w:date="2018-03-13T10:26:00Z">
                  <w:rPr>
                    <w:rFonts w:ascii="Arial" w:hAnsi="Arial" w:cs="Arial"/>
                    <w:color w:val="008000"/>
                    <w:sz w:val="18"/>
                    <w:szCs w:val="18"/>
                    <w:highlight w:val="yellow"/>
                  </w:rPr>
                </w:rPrChange>
              </w:rPr>
              <w:t>TS</w:t>
            </w:r>
            <w:r w:rsidRPr="008D0228">
              <w:rPr>
                <w:rFonts w:ascii="Arial" w:hAnsi="Arial" w:cs="Arial"/>
                <w:color w:val="000000"/>
                <w:sz w:val="18"/>
                <w:szCs w:val="18"/>
                <w:rPrChange w:id="2456" w:author="Daniela Dedola" w:date="2018-03-13T10:26: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2457" w:author="Daniela Dedola" w:date="2018-03-13T10:26:00Z">
                  <w:rPr>
                    <w:rFonts w:ascii="Arial" w:hAnsi="Arial" w:cs="Arial"/>
                    <w:color w:val="000000"/>
                    <w:sz w:val="18"/>
                    <w:szCs w:val="18"/>
                    <w:highlight w:val="yellow"/>
                  </w:rPr>
                </w:rPrChange>
              </w:rPr>
              <w:t xml:space="preserve"> </w:t>
            </w:r>
            <w:ins w:id="2458" w:author="Daniela Dedola" w:date="2018-03-08T11:32:00Z">
              <w:r w:rsidRPr="00B86B9F">
                <w:rPr>
                  <w:rFonts w:ascii="Arial" w:hAnsi="Arial" w:cs="Arial"/>
                  <w:sz w:val="18"/>
                  <w:szCs w:val="18"/>
                  <w:rPrChange w:id="2459" w:author="Daniela Dedola" w:date="2018-03-13T10:26:00Z">
                    <w:rPr>
                      <w:rFonts w:ascii="Arial" w:hAnsi="Arial" w:cs="Arial"/>
                      <w:color w:val="0000FF"/>
                      <w:sz w:val="18"/>
                      <w:szCs w:val="18"/>
                    </w:rPr>
                  </w:rPrChange>
                </w:rPr>
                <w:t>[</w:t>
              </w:r>
            </w:ins>
            <w:r w:rsidR="0070176E" w:rsidRPr="008D0228">
              <w:rPr>
                <w:rFonts w:ascii="Arial" w:hAnsi="Arial" w:cs="Arial"/>
                <w:sz w:val="18"/>
                <w:szCs w:val="18"/>
                <w:rPrChange w:id="2460" w:author="Daniela Dedola" w:date="2018-03-13T10:26:00Z">
                  <w:rPr/>
                </w:rPrChange>
              </w:rPr>
              <w:fldChar w:fldCharType="begin"/>
            </w:r>
            <w:r w:rsidR="0070176E" w:rsidRPr="008D0228">
              <w:rPr>
                <w:rFonts w:ascii="Arial" w:hAnsi="Arial" w:cs="Arial"/>
                <w:sz w:val="18"/>
                <w:szCs w:val="18"/>
                <w:rPrChange w:id="2461" w:author="Daniela Dedola" w:date="2018-03-13T10:26:00Z">
                  <w:rPr/>
                </w:rPrChange>
              </w:rPr>
              <w:instrText xml:space="preserve">REF REF_ONEM2MTS_0004 \h  \* MERGEFORMAT </w:instrText>
            </w:r>
            <w:r w:rsidR="0070176E" w:rsidRPr="008D0228">
              <w:rPr>
                <w:rFonts w:ascii="Arial" w:hAnsi="Arial" w:cs="Arial"/>
                <w:sz w:val="18"/>
                <w:szCs w:val="18"/>
                <w:rPrChange w:id="2462" w:author="Daniela Dedola" w:date="2018-03-13T10:26:00Z">
                  <w:rPr>
                    <w:rFonts w:ascii="Arial" w:hAnsi="Arial" w:cs="Arial"/>
                    <w:sz w:val="18"/>
                    <w:szCs w:val="18"/>
                  </w:rPr>
                </w:rPrChange>
              </w:rPr>
            </w:r>
            <w:r w:rsidR="0070176E" w:rsidRPr="008D0228">
              <w:rPr>
                <w:rFonts w:ascii="Arial" w:hAnsi="Arial" w:cs="Arial"/>
                <w:sz w:val="18"/>
                <w:szCs w:val="18"/>
                <w:rPrChange w:id="2463" w:author="Daniela Dedola" w:date="2018-03-13T10:26:00Z">
                  <w:rPr/>
                </w:rPrChange>
              </w:rPr>
              <w:fldChar w:fldCharType="separate"/>
            </w:r>
            <w:r w:rsidR="00EF2468" w:rsidRPr="008D0228">
              <w:rPr>
                <w:rFonts w:ascii="Arial" w:hAnsi="Arial" w:cs="Arial"/>
                <w:sz w:val="18"/>
                <w:szCs w:val="18"/>
                <w:rPrChange w:id="2464" w:author="Daniela Dedola" w:date="2018-03-13T10:26:00Z">
                  <w:rPr/>
                </w:rPrChange>
              </w:rPr>
              <w:t>2</w:t>
            </w:r>
            <w:r w:rsidR="0070176E" w:rsidRPr="008D0228">
              <w:rPr>
                <w:rFonts w:ascii="Arial" w:hAnsi="Arial" w:cs="Arial"/>
                <w:sz w:val="18"/>
                <w:szCs w:val="18"/>
                <w:rPrChange w:id="2465" w:author="Daniela Dedola" w:date="2018-03-13T10:26:00Z">
                  <w:rPr/>
                </w:rPrChange>
              </w:rPr>
              <w:fldChar w:fldCharType="end"/>
            </w:r>
            <w:ins w:id="2466" w:author="Daniela Dedola" w:date="2018-03-13T10:25:00Z">
              <w:r w:rsidR="008D0228" w:rsidRPr="00B86B9F">
                <w:rPr>
                  <w:rFonts w:ascii="Arial" w:hAnsi="Arial" w:cs="Arial"/>
                  <w:sz w:val="18"/>
                  <w:szCs w:val="18"/>
                  <w:rPrChange w:id="2467" w:author="Daniela Dedola" w:date="2018-03-13T10:26:00Z">
                    <w:rPr>
                      <w:rFonts w:ascii="Arial" w:hAnsi="Arial" w:cs="Arial"/>
                      <w:color w:val="0000FF"/>
                      <w:sz w:val="18"/>
                      <w:szCs w:val="18"/>
                    </w:rPr>
                  </w:rPrChange>
                </w:rPr>
                <w:t>], clause</w:t>
              </w:r>
              <w:r w:rsidR="008D0228" w:rsidRPr="00306B0C">
                <w:rPr>
                  <w:rFonts w:ascii="Arial" w:hAnsi="Arial" w:cs="Arial"/>
                  <w:color w:val="000000"/>
                  <w:sz w:val="18"/>
                  <w:szCs w:val="18"/>
                </w:rPr>
                <w:t xml:space="preserve"> </w:t>
              </w:r>
            </w:ins>
            <w:r w:rsidR="006700D9" w:rsidRPr="00306B0C">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tcPrChange w:id="2468" w:author="Daniela Dedola" w:date="2018-03-13T10:23:00Z">
              <w:tcPr>
                <w:tcW w:w="3682" w:type="dxa"/>
                <w:tcBorders>
                  <w:top w:val="single" w:sz="4" w:space="0" w:color="auto"/>
                  <w:left w:val="single" w:sz="4" w:space="0" w:color="auto"/>
                  <w:bottom w:val="single" w:sz="4" w:space="0" w:color="auto"/>
                  <w:right w:val="single" w:sz="4" w:space="0" w:color="auto"/>
                </w:tcBorders>
              </w:tcPr>
            </w:tcPrChange>
          </w:tcPr>
          <w:p w14:paraId="5B705826" w14:textId="77777777" w:rsidR="006700D9" w:rsidRPr="00306B0C" w:rsidRDefault="006700D9" w:rsidP="00C75B17">
            <w:pPr>
              <w:spacing w:after="0"/>
              <w:rPr>
                <w:rFonts w:ascii="Arial" w:hAnsi="Arial" w:cs="Arial"/>
                <w:color w:val="000000"/>
                <w:sz w:val="18"/>
                <w:szCs w:val="18"/>
              </w:rPr>
            </w:pPr>
            <w:r w:rsidRPr="00306B0C">
              <w:rPr>
                <w:rFonts w:ascii="Arial" w:hAnsi="Arial" w:cs="Arial"/>
                <w:color w:val="000000"/>
                <w:sz w:val="18"/>
                <w:szCs w:val="18"/>
              </w:rPr>
              <w:t>maxByteSize</w:t>
            </w:r>
          </w:p>
        </w:tc>
      </w:tr>
      <w:tr w:rsidR="006700D9" w:rsidRPr="008D0228" w14:paraId="041578E2" w14:textId="77777777" w:rsidTr="008D0228">
        <w:trPr>
          <w:jc w:val="center"/>
          <w:trPrChange w:id="2469" w:author="Daniela Dedola" w:date="2018-03-13T10:23:00Z">
            <w:trPr>
              <w:jc w:val="center"/>
            </w:trPr>
          </w:trPrChange>
        </w:trPr>
        <w:tc>
          <w:tcPr>
            <w:tcW w:w="3256" w:type="dxa"/>
            <w:tcBorders>
              <w:top w:val="single" w:sz="4" w:space="0" w:color="auto"/>
              <w:left w:val="single" w:sz="4" w:space="0" w:color="auto"/>
              <w:bottom w:val="single" w:sz="4" w:space="0" w:color="auto"/>
              <w:right w:val="single" w:sz="4" w:space="0" w:color="auto"/>
            </w:tcBorders>
            <w:tcPrChange w:id="2470" w:author="Daniela Dedola" w:date="2018-03-13T10:23:00Z">
              <w:tcPr>
                <w:tcW w:w="3826" w:type="dxa"/>
                <w:tcBorders>
                  <w:top w:val="single" w:sz="4" w:space="0" w:color="auto"/>
                  <w:left w:val="single" w:sz="4" w:space="0" w:color="auto"/>
                  <w:bottom w:val="single" w:sz="4" w:space="0" w:color="auto"/>
                  <w:right w:val="single" w:sz="4" w:space="0" w:color="auto"/>
                </w:tcBorders>
              </w:tcPr>
            </w:tcPrChange>
          </w:tcPr>
          <w:p w14:paraId="15C541B6" w14:textId="77777777" w:rsidR="006700D9" w:rsidRPr="00306B0C" w:rsidRDefault="006700D9" w:rsidP="00C75B17">
            <w:pPr>
              <w:spacing w:after="0"/>
              <w:rPr>
                <w:rFonts w:ascii="Arial" w:hAnsi="Arial" w:cs="Arial"/>
                <w:color w:val="000000"/>
                <w:sz w:val="18"/>
                <w:szCs w:val="18"/>
              </w:rPr>
            </w:pPr>
            <w:r w:rsidRPr="00B86B9F">
              <w:rPr>
                <w:rFonts w:ascii="Arial" w:hAnsi="Arial" w:cs="Arial"/>
                <w:sz w:val="18"/>
                <w:szCs w:val="18"/>
                <w:rPrChange w:id="2471" w:author="Daniela Dedola" w:date="2018-03-13T10:26: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2472" w:author="Daniela Dedola" w:date="2018-03-13T10:26: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2473" w:author="Daniela Dedola" w:date="2018-03-13T10:26: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2</w:t>
            </w:r>
            <w:r w:rsidR="00E4326B" w:rsidRPr="00306B0C">
              <w:rPr>
                <w:rFonts w:ascii="Arial" w:hAnsi="Arial" w:cs="Arial"/>
                <w:color w:val="000000"/>
                <w:sz w:val="18"/>
                <w:szCs w:val="18"/>
              </w:rPr>
              <w:t>_MIA</w:t>
            </w:r>
          </w:p>
        </w:tc>
        <w:tc>
          <w:tcPr>
            <w:tcW w:w="2696" w:type="dxa"/>
            <w:tcBorders>
              <w:top w:val="single" w:sz="4" w:space="0" w:color="auto"/>
              <w:left w:val="single" w:sz="4" w:space="0" w:color="auto"/>
              <w:bottom w:val="single" w:sz="4" w:space="0" w:color="auto"/>
              <w:right w:val="single" w:sz="4" w:space="0" w:color="auto"/>
            </w:tcBorders>
            <w:tcPrChange w:id="2474" w:author="Daniela Dedola" w:date="2018-03-13T10:23:00Z">
              <w:tcPr>
                <w:tcW w:w="2126" w:type="dxa"/>
                <w:tcBorders>
                  <w:top w:val="single" w:sz="4" w:space="0" w:color="auto"/>
                  <w:left w:val="single" w:sz="4" w:space="0" w:color="auto"/>
                  <w:bottom w:val="single" w:sz="4" w:space="0" w:color="auto"/>
                  <w:right w:val="single" w:sz="4" w:space="0" w:color="auto"/>
                </w:tcBorders>
              </w:tcPr>
            </w:tcPrChange>
          </w:tcPr>
          <w:p w14:paraId="4B769FBC" w14:textId="7A7D4ADC" w:rsidR="006700D9" w:rsidRPr="00306B0C" w:rsidRDefault="006A4B05" w:rsidP="00C75B17">
            <w:pPr>
              <w:spacing w:after="0"/>
              <w:rPr>
                <w:rFonts w:ascii="Arial" w:hAnsi="Arial" w:cs="Arial"/>
                <w:color w:val="000000"/>
                <w:sz w:val="18"/>
                <w:szCs w:val="18"/>
              </w:rPr>
            </w:pPr>
            <w:r w:rsidRPr="00B86B9F">
              <w:rPr>
                <w:rFonts w:ascii="Arial" w:hAnsi="Arial" w:cs="Arial"/>
                <w:sz w:val="18"/>
                <w:szCs w:val="18"/>
                <w:rPrChange w:id="2475" w:author="Daniela Dedola" w:date="2018-03-13T10:26:00Z">
                  <w:rPr>
                    <w:rFonts w:ascii="Arial" w:hAnsi="Arial" w:cs="Arial"/>
                    <w:color w:val="008000"/>
                    <w:sz w:val="18"/>
                    <w:szCs w:val="18"/>
                    <w:highlight w:val="yellow"/>
                  </w:rPr>
                </w:rPrChange>
              </w:rPr>
              <w:t>TS</w:t>
            </w:r>
            <w:r w:rsidRPr="008D0228">
              <w:rPr>
                <w:rFonts w:ascii="Arial" w:hAnsi="Arial" w:cs="Arial"/>
                <w:color w:val="000000"/>
                <w:sz w:val="18"/>
                <w:szCs w:val="18"/>
                <w:rPrChange w:id="2476" w:author="Daniela Dedola" w:date="2018-03-13T10:26: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2477" w:author="Daniela Dedola" w:date="2018-03-13T10:26:00Z">
                  <w:rPr>
                    <w:rFonts w:ascii="Arial" w:hAnsi="Arial" w:cs="Arial"/>
                    <w:color w:val="000000"/>
                    <w:sz w:val="18"/>
                    <w:szCs w:val="18"/>
                    <w:highlight w:val="yellow"/>
                  </w:rPr>
                </w:rPrChange>
              </w:rPr>
              <w:t xml:space="preserve"> </w:t>
            </w:r>
            <w:ins w:id="2478" w:author="Daniela Dedola" w:date="2018-03-08T11:32:00Z">
              <w:r w:rsidRPr="00B86B9F">
                <w:rPr>
                  <w:rFonts w:ascii="Arial" w:hAnsi="Arial" w:cs="Arial"/>
                  <w:sz w:val="18"/>
                  <w:szCs w:val="18"/>
                  <w:rPrChange w:id="2479" w:author="Daniela Dedola" w:date="2018-03-13T10:26:00Z">
                    <w:rPr>
                      <w:rFonts w:ascii="Arial" w:hAnsi="Arial" w:cs="Arial"/>
                      <w:color w:val="0000FF"/>
                      <w:sz w:val="18"/>
                      <w:szCs w:val="18"/>
                    </w:rPr>
                  </w:rPrChange>
                </w:rPr>
                <w:t>[</w:t>
              </w:r>
            </w:ins>
            <w:r w:rsidR="0070176E" w:rsidRPr="008D0228">
              <w:rPr>
                <w:rFonts w:ascii="Arial" w:hAnsi="Arial" w:cs="Arial"/>
                <w:sz w:val="18"/>
                <w:szCs w:val="18"/>
                <w:rPrChange w:id="2480" w:author="Daniela Dedola" w:date="2018-03-13T10:26:00Z">
                  <w:rPr/>
                </w:rPrChange>
              </w:rPr>
              <w:fldChar w:fldCharType="begin"/>
            </w:r>
            <w:r w:rsidR="0070176E" w:rsidRPr="008D0228">
              <w:rPr>
                <w:rFonts w:ascii="Arial" w:hAnsi="Arial" w:cs="Arial"/>
                <w:sz w:val="18"/>
                <w:szCs w:val="18"/>
                <w:rPrChange w:id="2481" w:author="Daniela Dedola" w:date="2018-03-13T10:26:00Z">
                  <w:rPr/>
                </w:rPrChange>
              </w:rPr>
              <w:instrText xml:space="preserve">REF REF_ONEM2MTS_0004 \h  \* MERGEFORMAT </w:instrText>
            </w:r>
            <w:r w:rsidR="0070176E" w:rsidRPr="008D0228">
              <w:rPr>
                <w:rFonts w:ascii="Arial" w:hAnsi="Arial" w:cs="Arial"/>
                <w:sz w:val="18"/>
                <w:szCs w:val="18"/>
                <w:rPrChange w:id="2482" w:author="Daniela Dedola" w:date="2018-03-13T10:26:00Z">
                  <w:rPr>
                    <w:rFonts w:ascii="Arial" w:hAnsi="Arial" w:cs="Arial"/>
                    <w:sz w:val="18"/>
                    <w:szCs w:val="18"/>
                  </w:rPr>
                </w:rPrChange>
              </w:rPr>
            </w:r>
            <w:r w:rsidR="0070176E" w:rsidRPr="008D0228">
              <w:rPr>
                <w:rFonts w:ascii="Arial" w:hAnsi="Arial" w:cs="Arial"/>
                <w:sz w:val="18"/>
                <w:szCs w:val="18"/>
                <w:rPrChange w:id="2483" w:author="Daniela Dedola" w:date="2018-03-13T10:26:00Z">
                  <w:rPr/>
                </w:rPrChange>
              </w:rPr>
              <w:fldChar w:fldCharType="separate"/>
            </w:r>
            <w:r w:rsidR="00EF2468" w:rsidRPr="008D0228">
              <w:rPr>
                <w:rFonts w:ascii="Arial" w:hAnsi="Arial" w:cs="Arial"/>
                <w:sz w:val="18"/>
                <w:szCs w:val="18"/>
                <w:rPrChange w:id="2484" w:author="Daniela Dedola" w:date="2018-03-13T10:26:00Z">
                  <w:rPr/>
                </w:rPrChange>
              </w:rPr>
              <w:t>2</w:t>
            </w:r>
            <w:r w:rsidR="0070176E" w:rsidRPr="008D0228">
              <w:rPr>
                <w:rFonts w:ascii="Arial" w:hAnsi="Arial" w:cs="Arial"/>
                <w:sz w:val="18"/>
                <w:szCs w:val="18"/>
                <w:rPrChange w:id="2485" w:author="Daniela Dedola" w:date="2018-03-13T10:26:00Z">
                  <w:rPr/>
                </w:rPrChange>
              </w:rPr>
              <w:fldChar w:fldCharType="end"/>
            </w:r>
            <w:ins w:id="2486" w:author="Daniela Dedola" w:date="2018-03-13T10:25:00Z">
              <w:r w:rsidR="008D0228" w:rsidRPr="00B86B9F">
                <w:rPr>
                  <w:rFonts w:ascii="Arial" w:hAnsi="Arial" w:cs="Arial"/>
                  <w:sz w:val="18"/>
                  <w:szCs w:val="18"/>
                  <w:rPrChange w:id="2487" w:author="Daniela Dedola" w:date="2018-03-13T10:26:00Z">
                    <w:rPr>
                      <w:rFonts w:ascii="Arial" w:hAnsi="Arial" w:cs="Arial"/>
                      <w:color w:val="0000FF"/>
                      <w:sz w:val="18"/>
                      <w:szCs w:val="18"/>
                    </w:rPr>
                  </w:rPrChange>
                </w:rPr>
                <w:t>], clause</w:t>
              </w:r>
              <w:r w:rsidR="008D0228" w:rsidRPr="00306B0C">
                <w:rPr>
                  <w:rFonts w:ascii="Arial" w:hAnsi="Arial" w:cs="Arial"/>
                  <w:color w:val="000000"/>
                  <w:sz w:val="18"/>
                  <w:szCs w:val="18"/>
                </w:rPr>
                <w:t xml:space="preserve"> </w:t>
              </w:r>
            </w:ins>
            <w:r w:rsidR="006700D9" w:rsidRPr="00306B0C">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tcPrChange w:id="2488" w:author="Daniela Dedola" w:date="2018-03-13T10:23:00Z">
              <w:tcPr>
                <w:tcW w:w="3682" w:type="dxa"/>
                <w:tcBorders>
                  <w:top w:val="single" w:sz="4" w:space="0" w:color="auto"/>
                  <w:left w:val="single" w:sz="4" w:space="0" w:color="auto"/>
                  <w:bottom w:val="single" w:sz="4" w:space="0" w:color="auto"/>
                  <w:right w:val="single" w:sz="4" w:space="0" w:color="auto"/>
                </w:tcBorders>
              </w:tcPr>
            </w:tcPrChange>
          </w:tcPr>
          <w:p w14:paraId="20DAC71D" w14:textId="77777777" w:rsidR="006700D9" w:rsidRPr="00306B0C" w:rsidRDefault="006700D9" w:rsidP="00C75B17">
            <w:pPr>
              <w:spacing w:after="0"/>
              <w:rPr>
                <w:rFonts w:ascii="Arial" w:hAnsi="Arial" w:cs="Arial"/>
                <w:color w:val="000000"/>
                <w:sz w:val="18"/>
                <w:szCs w:val="18"/>
              </w:rPr>
            </w:pPr>
            <w:r w:rsidRPr="00306B0C">
              <w:rPr>
                <w:rFonts w:ascii="Arial" w:hAnsi="Arial" w:cs="Arial"/>
                <w:color w:val="000000"/>
                <w:sz w:val="18"/>
                <w:szCs w:val="18"/>
              </w:rPr>
              <w:t>maxInstanceAge</w:t>
            </w:r>
          </w:p>
        </w:tc>
      </w:tr>
    </w:tbl>
    <w:p w14:paraId="46CB254E" w14:textId="77777777" w:rsidR="006700D9" w:rsidRPr="00EF2468" w:rsidRDefault="006700D9" w:rsidP="00142DF7">
      <w:pPr>
        <w:rPr>
          <w:rFonts w:eastAsia="SimSun"/>
          <w:lang w:eastAsia="zh-CN"/>
        </w:rPr>
      </w:pPr>
    </w:p>
    <w:p w14:paraId="7A630BCE" w14:textId="77777777" w:rsidR="00321758" w:rsidRPr="00EF2468" w:rsidRDefault="00EF2468" w:rsidP="00EF2468">
      <w:pPr>
        <w:pStyle w:val="50"/>
        <w:rPr>
          <w:lang w:eastAsia="zh-CN"/>
        </w:rPr>
      </w:pPr>
      <w:bookmarkStart w:id="2489" w:name="_Toc508210357"/>
      <w:bookmarkStart w:id="2490" w:name="_Toc508719006"/>
      <w:bookmarkStart w:id="2491" w:name="_Toc511751314"/>
      <w:ins w:id="2492" w:author="Daniela Dedola" w:date="2018-03-08T11:32:00Z">
        <w:r w:rsidRPr="00EF2468">
          <w:rPr>
            <w:lang w:eastAsia="zh-CN"/>
          </w:rPr>
          <w:lastRenderedPageBreak/>
          <w:t>7.2.1.3.3</w:t>
        </w:r>
        <w:r w:rsidRPr="00EF2468">
          <w:rPr>
            <w:lang w:eastAsia="zh-CN"/>
          </w:rPr>
          <w:tab/>
        </w:r>
      </w:ins>
      <w:bookmarkStart w:id="2493" w:name="_Toc504120886"/>
      <w:r w:rsidR="00321758" w:rsidRPr="00EF2468">
        <w:rPr>
          <w:lang w:eastAsia="zh-CN"/>
        </w:rPr>
        <w:t>RETRIEVE Operation</w:t>
      </w:r>
      <w:bookmarkEnd w:id="2489"/>
      <w:bookmarkEnd w:id="2490"/>
      <w:bookmarkEnd w:id="2491"/>
      <w:bookmarkEnd w:id="2493"/>
    </w:p>
    <w:p w14:paraId="44C8E24F" w14:textId="77777777" w:rsidR="005D2535" w:rsidRPr="00EF2468" w:rsidRDefault="005D2535" w:rsidP="00D67457">
      <w:pPr>
        <w:pStyle w:val="H6"/>
      </w:pPr>
      <w:bookmarkStart w:id="2494" w:name="_Toc504120887"/>
      <w:r w:rsidRPr="00B86B9F">
        <w:t>TP</w:t>
      </w:r>
      <w:r w:rsidRPr="00EF2468">
        <w:t>/oneM2M/</w:t>
      </w:r>
      <w:r w:rsidRPr="00B86B9F">
        <w:t>AE</w:t>
      </w:r>
      <w:r w:rsidRPr="00EF2468">
        <w:t>/</w:t>
      </w:r>
      <w:r w:rsidRPr="00B86B9F">
        <w:t>DMR</w:t>
      </w:r>
      <w:r w:rsidRPr="00EF2468">
        <w:t>/RET/001</w:t>
      </w:r>
      <w:bookmarkEnd w:id="2494"/>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EF2468" w14:paraId="51CD3D5A" w14:textId="77777777" w:rsidTr="00E11FFE">
        <w:trPr>
          <w:jc w:val="center"/>
        </w:trPr>
        <w:tc>
          <w:tcPr>
            <w:tcW w:w="1894" w:type="dxa"/>
            <w:gridSpan w:val="2"/>
            <w:tcBorders>
              <w:top w:val="single" w:sz="4" w:space="0" w:color="000000"/>
              <w:left w:val="single" w:sz="4" w:space="0" w:color="000000"/>
              <w:bottom w:val="single" w:sz="4" w:space="0" w:color="000000"/>
            </w:tcBorders>
          </w:tcPr>
          <w:p w14:paraId="699ECFEE" w14:textId="77777777" w:rsidR="005D2535" w:rsidRPr="00EF2468" w:rsidRDefault="005D2535" w:rsidP="00FF60DA">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927" w:type="dxa"/>
            <w:gridSpan w:val="2"/>
            <w:tcBorders>
              <w:top w:val="single" w:sz="4" w:space="0" w:color="000000"/>
              <w:left w:val="single" w:sz="4" w:space="0" w:color="000000"/>
              <w:bottom w:val="single" w:sz="4" w:space="0" w:color="000000"/>
              <w:right w:val="single" w:sz="4" w:space="0" w:color="000000"/>
            </w:tcBorders>
          </w:tcPr>
          <w:p w14:paraId="0C9BD87F" w14:textId="77777777" w:rsidR="005D2535" w:rsidRPr="00EF2468" w:rsidRDefault="005D2535" w:rsidP="00FF60DA">
            <w:pPr>
              <w:pStyle w:val="TAL"/>
              <w:snapToGrid w:val="0"/>
              <w:rPr>
                <w:color w:val="000000"/>
              </w:rPr>
            </w:pPr>
            <w:r w:rsidRPr="00B86B9F">
              <w:t>TP</w:t>
            </w:r>
            <w:r w:rsidRPr="00EF2468">
              <w:rPr>
                <w:color w:val="000000"/>
              </w:rPr>
              <w:t>/oneM2M/</w:t>
            </w:r>
            <w:r w:rsidRPr="00B86B9F">
              <w:t>AE</w:t>
            </w:r>
            <w:r w:rsidRPr="00EF2468">
              <w:rPr>
                <w:color w:val="000000"/>
              </w:rPr>
              <w:t>/</w:t>
            </w:r>
            <w:r w:rsidRPr="00B86B9F">
              <w:t>DMR</w:t>
            </w:r>
            <w:r w:rsidRPr="00EF2468">
              <w:rPr>
                <w:color w:val="000000"/>
              </w:rPr>
              <w:t>/RET/001</w:t>
            </w:r>
          </w:p>
        </w:tc>
      </w:tr>
      <w:tr w:rsidR="005D2535" w:rsidRPr="00EF2468" w14:paraId="52A9A006" w14:textId="77777777" w:rsidTr="00E11FFE">
        <w:trPr>
          <w:jc w:val="center"/>
        </w:trPr>
        <w:tc>
          <w:tcPr>
            <w:tcW w:w="1894" w:type="dxa"/>
            <w:gridSpan w:val="2"/>
            <w:tcBorders>
              <w:top w:val="single" w:sz="4" w:space="0" w:color="000000"/>
              <w:left w:val="single" w:sz="4" w:space="0" w:color="000000"/>
              <w:bottom w:val="single" w:sz="4" w:space="0" w:color="000000"/>
            </w:tcBorders>
          </w:tcPr>
          <w:p w14:paraId="49B78EE5" w14:textId="77777777" w:rsidR="005D2535" w:rsidRPr="00EF2468" w:rsidRDefault="005D2535" w:rsidP="00FF60DA">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21F1C1EF" w14:textId="77777777" w:rsidR="005D2535" w:rsidRPr="00EF2468" w:rsidRDefault="005D2535"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EF2468">
              <w:rPr>
                <w:rFonts w:hint="eastAsia"/>
                <w:color w:val="000000"/>
                <w:lang w:eastAsia="ko-KR"/>
              </w:rPr>
              <w:t>RETRIEVE</w:t>
            </w:r>
            <w:r w:rsidR="00EF2468">
              <w:rPr>
                <w:color w:val="000000"/>
              </w:rPr>
              <w:t xml:space="preserve"> </w:t>
            </w:r>
            <w:r w:rsidRPr="00EF2468">
              <w:rPr>
                <w:color w:val="000000"/>
              </w:rPr>
              <w:t>Request</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to</w:t>
            </w:r>
            <w:r w:rsidR="00EF2468">
              <w:rPr>
                <w:color w:val="000000"/>
              </w:rPr>
              <w:t xml:space="preserve"> </w:t>
            </w:r>
            <w:r w:rsidRPr="00B86B9F">
              <w:t>CSE</w:t>
            </w:r>
          </w:p>
        </w:tc>
      </w:tr>
      <w:tr w:rsidR="005D2535" w:rsidRPr="00EF2468" w14:paraId="4FE736A8" w14:textId="77777777" w:rsidTr="00E11FFE">
        <w:trPr>
          <w:jc w:val="center"/>
        </w:trPr>
        <w:tc>
          <w:tcPr>
            <w:tcW w:w="1894" w:type="dxa"/>
            <w:gridSpan w:val="2"/>
            <w:tcBorders>
              <w:top w:val="single" w:sz="4" w:space="0" w:color="000000"/>
              <w:left w:val="single" w:sz="4" w:space="0" w:color="000000"/>
              <w:bottom w:val="single" w:sz="4" w:space="0" w:color="000000"/>
            </w:tcBorders>
          </w:tcPr>
          <w:p w14:paraId="506CFAD8" w14:textId="77777777" w:rsidR="005D2535" w:rsidRPr="00EF2468" w:rsidRDefault="005D2535" w:rsidP="00FF60DA">
            <w:pPr>
              <w:pStyle w:val="TAL"/>
              <w:snapToGrid w:val="0"/>
              <w:jc w:val="center"/>
              <w:rPr>
                <w:b/>
                <w:color w:val="000000"/>
              </w:rPr>
            </w:pPr>
            <w:r w:rsidRPr="00EF2468">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7FE00330" w14:textId="20B57E3E" w:rsidR="005D2535" w:rsidRPr="00EF2468" w:rsidRDefault="000D39AB" w:rsidP="00FF60DA">
            <w:pPr>
              <w:pStyle w:val="TAL"/>
              <w:snapToGrid w:val="0"/>
              <w:rPr>
                <w:color w:val="000000"/>
              </w:rPr>
            </w:pPr>
            <w:ins w:id="2495" w:author="Daniela Dedola" w:date="2018-03-08T11:5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2496" w:author="Daniela Dedola" w:date="2018-03-08T11:52:00Z">
              <w:r>
                <w:fldChar w:fldCharType="separate"/>
              </w:r>
              <w:r>
                <w:rPr>
                  <w:noProof/>
                </w:rPr>
                <w:t>1</w:t>
              </w:r>
              <w:r>
                <w:fldChar w:fldCharType="end"/>
              </w:r>
              <w:r>
                <w:t>], clause</w:t>
              </w:r>
            </w:ins>
            <w:del w:id="2497" w:author="Daniela Dedola" w:date="2018-03-08T11:52:00Z">
              <w:r w:rsidR="005D2535" w:rsidRPr="00EF2468" w:rsidDel="000D39AB">
                <w:rPr>
                  <w:color w:val="008000"/>
                </w:rPr>
                <w:delText>TS</w:delText>
              </w:r>
              <w:r w:rsidR="005D2535" w:rsidRPr="00EF2468" w:rsidDel="000D39AB">
                <w:rPr>
                  <w:color w:val="000000"/>
                </w:rPr>
                <w:delText>-0001</w:delText>
              </w:r>
            </w:del>
            <w:r w:rsidR="00EF2468">
              <w:rPr>
                <w:color w:val="000000"/>
              </w:rPr>
              <w:t xml:space="preserve"> </w:t>
            </w:r>
            <w:r w:rsidR="005D2535" w:rsidRPr="00EF2468">
              <w:rPr>
                <w:color w:val="000000"/>
              </w:rPr>
              <w:t>10.1</w:t>
            </w:r>
            <w:r w:rsidR="005D2535" w:rsidRPr="00306B0C">
              <w:rPr>
                <w:color w:val="000000"/>
              </w:rPr>
              <w:t>.2,</w:t>
            </w:r>
            <w:r w:rsidR="00EF2468" w:rsidRPr="00306B0C">
              <w:rPr>
                <w:color w:val="000000"/>
              </w:rPr>
              <w:t xml:space="preserve"> </w:t>
            </w:r>
            <w:r w:rsidR="006A4B05" w:rsidRPr="00B86B9F">
              <w:rPr>
                <w:rFonts w:cs="Arial"/>
                <w:szCs w:val="18"/>
                <w:rPrChange w:id="2498" w:author="Daniela Dedola" w:date="2018-03-13T10:26:00Z">
                  <w:rPr>
                    <w:rFonts w:cs="Arial"/>
                    <w:color w:val="008000"/>
                    <w:szCs w:val="18"/>
                    <w:highlight w:val="yellow"/>
                  </w:rPr>
                </w:rPrChange>
              </w:rPr>
              <w:t>TS</w:t>
            </w:r>
            <w:r w:rsidR="006A4B05" w:rsidRPr="008D0228">
              <w:rPr>
                <w:rFonts w:cs="Arial"/>
                <w:color w:val="000000"/>
                <w:szCs w:val="18"/>
                <w:rPrChange w:id="2499" w:author="Daniela Dedola" w:date="2018-03-13T10:26:00Z">
                  <w:rPr>
                    <w:rFonts w:cs="Arial"/>
                    <w:color w:val="000000"/>
                    <w:szCs w:val="18"/>
                    <w:highlight w:val="yellow"/>
                  </w:rPr>
                </w:rPrChange>
              </w:rPr>
              <w:t>-0004</w:t>
            </w:r>
            <w:r w:rsidR="00EF2468" w:rsidRPr="008D0228">
              <w:rPr>
                <w:rFonts w:cs="Arial"/>
                <w:color w:val="000000"/>
                <w:szCs w:val="18"/>
                <w:rPrChange w:id="2500" w:author="Daniela Dedola" w:date="2018-03-13T10:26:00Z">
                  <w:rPr>
                    <w:rFonts w:cs="Arial"/>
                    <w:color w:val="000000"/>
                    <w:szCs w:val="18"/>
                    <w:highlight w:val="yellow"/>
                  </w:rPr>
                </w:rPrChange>
              </w:rPr>
              <w:t xml:space="preserve"> </w:t>
            </w:r>
            <w:ins w:id="2501" w:author="Daniela Dedola" w:date="2018-03-08T11:32:00Z">
              <w:r w:rsidR="006A4B05" w:rsidRPr="00B86B9F">
                <w:rPr>
                  <w:rFonts w:cs="Arial"/>
                  <w:szCs w:val="18"/>
                  <w:rPrChange w:id="2502" w:author="Daniela Dedola" w:date="2018-03-13T10:2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2503" w:author="Daniela Dedola" w:date="2018-03-08T11:32:00Z">
              <w:r w:rsidR="006A4B05" w:rsidRPr="00B86B9F">
                <w:rPr>
                  <w:rFonts w:cs="Arial"/>
                  <w:szCs w:val="18"/>
                  <w:rPrChange w:id="2504" w:author="Daniela Dedola" w:date="2018-03-13T10:26:00Z">
                    <w:rPr>
                      <w:rFonts w:cs="Arial"/>
                      <w:color w:val="0000FF"/>
                      <w:szCs w:val="18"/>
                    </w:rPr>
                  </w:rPrChange>
                </w:rPr>
                <w:t>]</w:t>
              </w:r>
            </w:ins>
            <w:ins w:id="2505" w:author="Daniela Dedola" w:date="2018-03-08T11:52:00Z">
              <w:r w:rsidRPr="00B86B9F">
                <w:rPr>
                  <w:rFonts w:cs="Arial"/>
                  <w:szCs w:val="18"/>
                  <w:rPrChange w:id="2506" w:author="Daniela Dedola" w:date="2018-03-13T10:26:00Z">
                    <w:rPr>
                      <w:rFonts w:cs="Arial"/>
                      <w:color w:val="0000FF"/>
                      <w:szCs w:val="18"/>
                    </w:rPr>
                  </w:rPrChange>
                </w:rPr>
                <w:t>,</w:t>
              </w:r>
            </w:ins>
            <w:ins w:id="2507" w:author="Daniela Dedola" w:date="2018-03-08T11:32:00Z">
              <w:r w:rsidR="00EF2468" w:rsidRPr="00306B0C">
                <w:rPr>
                  <w:color w:val="000000"/>
                </w:rPr>
                <w:t xml:space="preserve"> </w:t>
              </w:r>
            </w:ins>
            <w:ins w:id="2508" w:author="Daniela Dedola" w:date="2018-03-08T11:52:00Z">
              <w:r w:rsidRPr="00306B0C">
                <w:rPr>
                  <w:color w:val="000000"/>
                </w:rPr>
                <w:t xml:space="preserve">clause </w:t>
              </w:r>
            </w:ins>
            <w:r w:rsidR="005D2535" w:rsidRPr="00306B0C">
              <w:rPr>
                <w:color w:val="000000"/>
              </w:rPr>
              <w:t>7.2.2.1</w:t>
            </w:r>
            <w:r w:rsidR="00EF2468">
              <w:rPr>
                <w:color w:val="000000"/>
              </w:rPr>
              <w:t xml:space="preserve"> </w:t>
            </w:r>
          </w:p>
        </w:tc>
      </w:tr>
      <w:tr w:rsidR="005D2535" w:rsidRPr="00EF2468" w14:paraId="7C59002D" w14:textId="77777777" w:rsidTr="00E11FFE">
        <w:trPr>
          <w:jc w:val="center"/>
        </w:trPr>
        <w:tc>
          <w:tcPr>
            <w:tcW w:w="1894" w:type="dxa"/>
            <w:gridSpan w:val="2"/>
            <w:tcBorders>
              <w:top w:val="single" w:sz="4" w:space="0" w:color="000000"/>
              <w:left w:val="single" w:sz="4" w:space="0" w:color="000000"/>
              <w:bottom w:val="single" w:sz="4" w:space="0" w:color="000000"/>
            </w:tcBorders>
          </w:tcPr>
          <w:p w14:paraId="7428AC5C" w14:textId="77777777" w:rsidR="005D2535" w:rsidRPr="00EF2468" w:rsidRDefault="005D2535" w:rsidP="00FF60DA">
            <w:pPr>
              <w:pStyle w:val="TAL"/>
              <w:snapToGrid w:val="0"/>
              <w:jc w:val="center"/>
              <w:rPr>
                <w:b/>
                <w:color w:val="000000"/>
              </w:rPr>
            </w:pPr>
            <w:r w:rsidRPr="00EF2468">
              <w:rPr>
                <w:b/>
                <w:color w:val="000000"/>
              </w:rPr>
              <w:t>Config</w:t>
            </w:r>
            <w:r w:rsidR="00EF2468">
              <w:rPr>
                <w:b/>
                <w:color w:val="000000"/>
              </w:rPr>
              <w:t xml:space="preserve"> </w:t>
            </w:r>
            <w:r w:rsidRPr="00EF2468">
              <w:rPr>
                <w:b/>
                <w:color w:val="000000"/>
              </w:rPr>
              <w:t>Id</w:t>
            </w:r>
          </w:p>
        </w:tc>
        <w:tc>
          <w:tcPr>
            <w:tcW w:w="7927" w:type="dxa"/>
            <w:gridSpan w:val="2"/>
            <w:tcBorders>
              <w:top w:val="single" w:sz="4" w:space="0" w:color="000000"/>
              <w:left w:val="single" w:sz="4" w:space="0" w:color="000000"/>
              <w:bottom w:val="single" w:sz="4" w:space="0" w:color="000000"/>
              <w:right w:val="single" w:sz="4" w:space="0" w:color="000000"/>
            </w:tcBorders>
          </w:tcPr>
          <w:p w14:paraId="576943C0" w14:textId="77777777" w:rsidR="005D2535" w:rsidRPr="00EF2468" w:rsidRDefault="005D2535" w:rsidP="00FF60DA">
            <w:pPr>
              <w:pStyle w:val="TAL"/>
              <w:snapToGrid w:val="0"/>
              <w:rPr>
                <w:color w:val="000000"/>
              </w:rPr>
            </w:pPr>
            <w:r w:rsidRPr="00EF2468">
              <w:rPr>
                <w:color w:val="000000"/>
              </w:rPr>
              <w:t>CF03</w:t>
            </w:r>
          </w:p>
        </w:tc>
      </w:tr>
      <w:tr w:rsidR="00A87278" w:rsidRPr="00EF2468" w14:paraId="3D32DE52" w14:textId="77777777" w:rsidTr="00E11FFE">
        <w:trPr>
          <w:jc w:val="center"/>
        </w:trPr>
        <w:tc>
          <w:tcPr>
            <w:tcW w:w="1894" w:type="dxa"/>
            <w:gridSpan w:val="2"/>
            <w:tcBorders>
              <w:top w:val="single" w:sz="4" w:space="0" w:color="000000"/>
              <w:left w:val="single" w:sz="4" w:space="0" w:color="000000"/>
              <w:bottom w:val="single" w:sz="4" w:space="0" w:color="000000"/>
            </w:tcBorders>
          </w:tcPr>
          <w:p w14:paraId="7D68BFF8" w14:textId="77777777" w:rsidR="00A87278" w:rsidRPr="00EF2468" w:rsidRDefault="00A87278" w:rsidP="00A87278">
            <w:pPr>
              <w:pStyle w:val="TAL"/>
              <w:snapToGrid w:val="0"/>
              <w:jc w:val="center"/>
              <w:rPr>
                <w:b/>
                <w:color w:val="000000"/>
              </w:rPr>
            </w:pPr>
            <w:r w:rsidRPr="00EF2468">
              <w:rPr>
                <w:b/>
                <w:kern w:val="1"/>
              </w:rPr>
              <w:t>Parent</w:t>
            </w:r>
            <w:r w:rsidR="00EF2468">
              <w:rPr>
                <w:b/>
                <w:kern w:val="1"/>
              </w:rPr>
              <w:t xml:space="preserve"> </w:t>
            </w:r>
            <w:r w:rsidRPr="00EF2468">
              <w:rPr>
                <w:b/>
                <w:kern w:val="1"/>
              </w:rPr>
              <w:t>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36999697" w14:textId="77777777" w:rsidR="00A87278" w:rsidRPr="00EF2468" w:rsidRDefault="00A87278" w:rsidP="00A87278">
            <w:pPr>
              <w:pStyle w:val="TAL"/>
              <w:snapToGrid w:val="0"/>
              <w:rPr>
                <w:color w:val="000000"/>
              </w:rPr>
            </w:pPr>
            <w:r w:rsidRPr="00EF2468">
              <w:t>Release</w:t>
            </w:r>
            <w:r w:rsidR="00EF2468">
              <w:t xml:space="preserve"> </w:t>
            </w:r>
            <w:r w:rsidRPr="00EF2468">
              <w:t>1</w:t>
            </w:r>
          </w:p>
        </w:tc>
      </w:tr>
      <w:tr w:rsidR="00A87278" w:rsidRPr="00EF2468" w14:paraId="243EDFB4" w14:textId="77777777" w:rsidTr="00E11FFE">
        <w:trPr>
          <w:jc w:val="center"/>
        </w:trPr>
        <w:tc>
          <w:tcPr>
            <w:tcW w:w="1894" w:type="dxa"/>
            <w:gridSpan w:val="2"/>
            <w:tcBorders>
              <w:top w:val="single" w:sz="4" w:space="0" w:color="000000"/>
              <w:left w:val="single" w:sz="4" w:space="0" w:color="000000"/>
              <w:bottom w:val="single" w:sz="4" w:space="0" w:color="000000"/>
            </w:tcBorders>
          </w:tcPr>
          <w:p w14:paraId="6387C3DB" w14:textId="77777777" w:rsidR="00A87278" w:rsidRPr="00EF2468" w:rsidRDefault="00A87278" w:rsidP="00A87278">
            <w:pPr>
              <w:pStyle w:val="TAL"/>
              <w:snapToGrid w:val="0"/>
              <w:jc w:val="center"/>
              <w:rPr>
                <w:b/>
                <w:color w:val="000000"/>
              </w:rPr>
            </w:pPr>
            <w:r w:rsidRPr="00B86B9F">
              <w:rPr>
                <w:b/>
              </w:rPr>
              <w:t>PICS</w:t>
            </w:r>
            <w:r w:rsidR="00EF2468">
              <w:rPr>
                <w:b/>
                <w:color w:val="000000"/>
              </w:rPr>
              <w:t xml:space="preserve"> </w:t>
            </w:r>
            <w:r w:rsidRPr="00EF2468">
              <w:rPr>
                <w:b/>
                <w:color w:val="000000"/>
              </w:rPr>
              <w:t>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6A71A11E" w14:textId="77777777" w:rsidR="00A87278" w:rsidRPr="00EF2468" w:rsidRDefault="00A87278" w:rsidP="00A87278">
            <w:pPr>
              <w:pStyle w:val="TAL"/>
              <w:snapToGrid w:val="0"/>
              <w:rPr>
                <w:color w:val="000000"/>
              </w:rPr>
            </w:pPr>
            <w:r w:rsidRPr="00B86B9F">
              <w:t>PICS</w:t>
            </w:r>
            <w:r w:rsidRPr="00EF2468">
              <w:rPr>
                <w:color w:val="000000"/>
              </w:rPr>
              <w:t>_</w:t>
            </w:r>
            <w:r w:rsidRPr="00B86B9F">
              <w:t>AE</w:t>
            </w:r>
            <w:r w:rsidRPr="00EF2468">
              <w:rPr>
                <w:color w:val="000000"/>
              </w:rPr>
              <w:t>.</w:t>
            </w:r>
          </w:p>
        </w:tc>
      </w:tr>
      <w:tr w:rsidR="00A87278" w:rsidRPr="00EF2468" w14:paraId="59B1DFD5" w14:textId="77777777" w:rsidTr="00E11FFE">
        <w:trPr>
          <w:jc w:val="center"/>
        </w:trPr>
        <w:tc>
          <w:tcPr>
            <w:tcW w:w="1894" w:type="dxa"/>
            <w:gridSpan w:val="2"/>
            <w:tcBorders>
              <w:top w:val="single" w:sz="4" w:space="0" w:color="000000"/>
              <w:left w:val="single" w:sz="4" w:space="0" w:color="000000"/>
              <w:bottom w:val="single" w:sz="4" w:space="0" w:color="000000"/>
            </w:tcBorders>
          </w:tcPr>
          <w:p w14:paraId="1B18D422" w14:textId="77777777" w:rsidR="00A87278" w:rsidRPr="00EF2468" w:rsidRDefault="00A87278" w:rsidP="00A87278">
            <w:pPr>
              <w:pStyle w:val="TAL"/>
              <w:snapToGrid w:val="0"/>
              <w:jc w:val="center"/>
              <w:rPr>
                <w:b/>
                <w:color w:val="000000"/>
              </w:rPr>
            </w:pPr>
            <w:r w:rsidRPr="00EF2468">
              <w:rPr>
                <w:b/>
                <w:color w:val="000000"/>
              </w:rPr>
              <w:t>Initial</w:t>
            </w:r>
            <w:r w:rsidR="00EF2468">
              <w:rPr>
                <w:b/>
                <w:color w:val="000000"/>
              </w:rPr>
              <w:t xml:space="preserve"> </w:t>
            </w:r>
            <w:r w:rsidRPr="00EF2468">
              <w:rPr>
                <w:b/>
                <w:color w:val="000000"/>
              </w:rPr>
              <w:t>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228EEABB" w14:textId="77777777" w:rsidR="00A87278" w:rsidRPr="00EF2468" w:rsidRDefault="00A87278" w:rsidP="00A87278">
            <w:pPr>
              <w:pStyle w:val="TAL"/>
              <w:snapToGrid w:val="0"/>
              <w:rPr>
                <w:color w:val="000000"/>
              </w:rPr>
            </w:pPr>
            <w:r w:rsidRPr="00EF2468">
              <w:rPr>
                <w:color w:val="000000"/>
              </w:rPr>
              <w:t>with</w:t>
            </w:r>
            <w:r w:rsidR="00EF2468">
              <w:rPr>
                <w:color w:val="000000"/>
              </w:rPr>
              <w:t xml:space="preserve"> </w:t>
            </w:r>
            <w:r w:rsidRPr="00EF2468">
              <w:rPr>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p>
          <w:p w14:paraId="5FCFBB42"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p>
          <w:p w14:paraId="3F4FBD13" w14:textId="77777777" w:rsidR="00A87278" w:rsidRPr="00EF2468" w:rsidRDefault="00A87278" w:rsidP="00A87278">
            <w:pPr>
              <w:pStyle w:val="TAL"/>
              <w:snapToGrid w:val="0"/>
              <w:ind w:firstLineChars="150" w:firstLine="265"/>
              <w:rPr>
                <w:i/>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i/>
                <w:color w:val="000000"/>
              </w:rPr>
              <w:t xml:space="preserve"> </w:t>
            </w:r>
            <w:r w:rsidRPr="00EF2468">
              <w:rPr>
                <w:color w:val="000000"/>
              </w:rPr>
              <w:t>of</w:t>
            </w:r>
            <w:r w:rsidR="00EF2468">
              <w:rPr>
                <w:color w:val="000000"/>
              </w:rPr>
              <w:t xml:space="preserve"> </w:t>
            </w:r>
            <w:r w:rsidRPr="00B86B9F">
              <w:t>type</w:t>
            </w:r>
            <w:r w:rsidR="00EF2468">
              <w:rPr>
                <w:color w:val="000000"/>
              </w:rPr>
              <w:t xml:space="preserve"> </w:t>
            </w:r>
            <w:r w:rsidRPr="00EF2468">
              <w:rPr>
                <w:i/>
                <w:color w:val="000000"/>
              </w:rPr>
              <w:t>RESOURCE_</w:t>
            </w:r>
            <w:r w:rsidRPr="00B86B9F">
              <w:rPr>
                <w:i/>
              </w:rPr>
              <w:t>TYPE</w:t>
            </w:r>
            <w:r w:rsidR="00EF2468">
              <w:rPr>
                <w:i/>
                <w:color w:val="000000"/>
              </w:rPr>
              <w:t xml:space="preserve"> </w:t>
            </w:r>
          </w:p>
          <w:p w14:paraId="71156388"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EF2468">
              <w:rPr>
                <w:color w:val="000000"/>
              </w:rPr>
              <w:t>RETRIEVE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p>
          <w:p w14:paraId="5C984C3E" w14:textId="77777777" w:rsidR="00A87278" w:rsidRPr="00EF2468" w:rsidRDefault="00A87278" w:rsidP="00A87278">
            <w:pPr>
              <w:pStyle w:val="TAL"/>
              <w:snapToGrid w:val="0"/>
              <w:rPr>
                <w:color w:val="000000"/>
              </w:rPr>
            </w:pPr>
            <w:r w:rsidRPr="00EF2468">
              <w:rPr>
                <w:color w:val="000000"/>
              </w:rPr>
              <w:t>}</w:t>
            </w:r>
          </w:p>
        </w:tc>
      </w:tr>
      <w:tr w:rsidR="00A87278" w:rsidRPr="00EF2468" w14:paraId="30D91C9A" w14:textId="77777777" w:rsidTr="00E11FFE">
        <w:trPr>
          <w:jc w:val="center"/>
        </w:trPr>
        <w:tc>
          <w:tcPr>
            <w:tcW w:w="1884" w:type="dxa"/>
            <w:vMerge w:val="restart"/>
            <w:tcBorders>
              <w:top w:val="single" w:sz="4" w:space="0" w:color="000000"/>
              <w:left w:val="single" w:sz="4" w:space="0" w:color="000000"/>
              <w:right w:val="single" w:sz="4" w:space="0" w:color="000000"/>
            </w:tcBorders>
          </w:tcPr>
          <w:p w14:paraId="17E4CB25" w14:textId="77777777" w:rsidR="00A87278" w:rsidRPr="00EF2468" w:rsidRDefault="00A87278" w:rsidP="00A87278">
            <w:pPr>
              <w:pStyle w:val="TAL"/>
              <w:snapToGrid w:val="0"/>
              <w:jc w:val="center"/>
              <w:rPr>
                <w:b/>
                <w:color w:val="000000"/>
                <w:kern w:val="1"/>
              </w:rPr>
            </w:pPr>
            <w:r w:rsidRPr="00EF2468">
              <w:rPr>
                <w:b/>
                <w:color w:val="000000"/>
                <w:kern w:val="1"/>
              </w:rPr>
              <w:t>Expected</w:t>
            </w:r>
            <w:r w:rsidR="00EF2468">
              <w:rPr>
                <w:b/>
                <w:color w:val="000000"/>
                <w:kern w:val="1"/>
              </w:rPr>
              <w:t xml:space="preserve"> </w:t>
            </w:r>
            <w:r w:rsidRPr="00EF2468">
              <w:rPr>
                <w:b/>
                <w:color w:val="000000"/>
                <w:kern w:val="1"/>
              </w:rPr>
              <w:t>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3F51F8F9" w14:textId="77777777" w:rsidR="00A87278" w:rsidRPr="00EF2468" w:rsidDel="00A906CE" w:rsidRDefault="00A87278" w:rsidP="00A87278">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451" w:type="dxa"/>
            <w:tcBorders>
              <w:top w:val="single" w:sz="4" w:space="0" w:color="000000"/>
              <w:left w:val="single" w:sz="4" w:space="0" w:color="000000"/>
              <w:bottom w:val="single" w:sz="4" w:space="0" w:color="000000"/>
              <w:right w:val="single" w:sz="4" w:space="0" w:color="000000"/>
            </w:tcBorders>
          </w:tcPr>
          <w:p w14:paraId="46C93A94" w14:textId="77777777" w:rsidR="00A87278" w:rsidRPr="00EF2468" w:rsidRDefault="00A87278" w:rsidP="00A87278">
            <w:pPr>
              <w:pStyle w:val="TAL"/>
              <w:snapToGrid w:val="0"/>
              <w:jc w:val="center"/>
              <w:rPr>
                <w:b/>
                <w:color w:val="000000"/>
              </w:rPr>
            </w:pPr>
            <w:r w:rsidRPr="00EF2468">
              <w:rPr>
                <w:b/>
                <w:color w:val="000000"/>
              </w:rPr>
              <w:t>Direction</w:t>
            </w:r>
          </w:p>
        </w:tc>
      </w:tr>
      <w:tr w:rsidR="00A87278" w:rsidRPr="00EF2468" w14:paraId="359EE0CA" w14:textId="77777777" w:rsidTr="00E11FFE">
        <w:trPr>
          <w:jc w:val="center"/>
        </w:trPr>
        <w:tc>
          <w:tcPr>
            <w:tcW w:w="1884" w:type="dxa"/>
            <w:vMerge/>
            <w:tcBorders>
              <w:left w:val="single" w:sz="4" w:space="0" w:color="000000"/>
              <w:right w:val="single" w:sz="4" w:space="0" w:color="000000"/>
            </w:tcBorders>
          </w:tcPr>
          <w:p w14:paraId="142B1BCF" w14:textId="77777777" w:rsidR="00A87278" w:rsidRPr="00EF2468"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54D6A233" w14:textId="77777777" w:rsidR="00A87278" w:rsidRPr="00EF2468" w:rsidRDefault="00A87278" w:rsidP="00A87278">
            <w:pPr>
              <w:pStyle w:val="TAL"/>
              <w:snapToGrid w:val="0"/>
              <w:rPr>
                <w:color w:val="000000"/>
                <w:lang w:eastAsia="ko-KR"/>
              </w:rPr>
            </w:pPr>
            <w:r w:rsidRPr="00EF2468">
              <w:rPr>
                <w:b/>
                <w:color w:val="000000"/>
              </w:rPr>
              <w:t>when</w:t>
            </w:r>
            <w:r w:rsidR="00EF2468">
              <w:rPr>
                <w:b/>
                <w:color w:val="000000"/>
              </w:rPr>
              <w:t xml:space="preserve"> </w:t>
            </w:r>
            <w:r w:rsidRPr="00EF2468">
              <w:rPr>
                <w:b/>
                <w:color w:val="000000"/>
              </w:rPr>
              <w:t>{</w:t>
            </w:r>
            <w:r w:rsidRPr="00EF2468">
              <w:rPr>
                <w:color w:val="000000"/>
              </w:rPr>
              <w:tab/>
            </w:r>
            <w:r w:rsidRPr="00EF2468">
              <w:rPr>
                <w:color w:val="000000"/>
              </w:rPr>
              <w:tab/>
            </w:r>
          </w:p>
          <w:p w14:paraId="49195BBD" w14:textId="77777777" w:rsidR="00A87278" w:rsidRPr="00EF2468" w:rsidRDefault="00A87278" w:rsidP="00A87278">
            <w:pPr>
              <w:pStyle w:val="TAL"/>
              <w:snapToGrid w:val="0"/>
              <w:ind w:left="270" w:hangingChars="150" w:hanging="270"/>
              <w:rPr>
                <w:color w:val="000000"/>
                <w:lang w:eastAsia="ko-KR"/>
              </w:rPr>
            </w:pPr>
            <w:r w:rsidRPr="00EF2468">
              <w:rPr>
                <w:color w:val="000000"/>
              </w:rPr>
              <w:t>the</w:t>
            </w:r>
            <w:r w:rsidR="00EF2468">
              <w:rPr>
                <w:color w:val="000000"/>
              </w:rPr>
              <w:t xml:space="preserve"> </w:t>
            </w:r>
            <w:r w:rsidRPr="00B86B9F">
              <w:t>IUT</w:t>
            </w:r>
            <w:r w:rsidR="00EF2468">
              <w:rPr>
                <w:rFonts w:hint="eastAsia"/>
                <w:color w:val="000000"/>
                <w:lang w:eastAsia="ko-KR"/>
              </w:rPr>
              <w:t xml:space="preserve"> </w:t>
            </w:r>
            <w:r w:rsidRPr="00EF2468">
              <w:rPr>
                <w:rFonts w:hint="eastAsia"/>
                <w:b/>
                <w:color w:val="000000"/>
                <w:lang w:eastAsia="ko-KR"/>
              </w:rPr>
              <w:t>is</w:t>
            </w:r>
            <w:r w:rsidR="00EF2468">
              <w:rPr>
                <w:rFonts w:hint="eastAsia"/>
                <w:b/>
                <w:color w:val="000000"/>
                <w:lang w:eastAsia="ko-KR"/>
              </w:rPr>
              <w:t xml:space="preserve"> </w:t>
            </w:r>
            <w:r w:rsidRPr="00EF2468">
              <w:rPr>
                <w:rFonts w:hint="eastAsia"/>
                <w:b/>
                <w:color w:val="000000"/>
                <w:lang w:eastAsia="ko-KR"/>
              </w:rPr>
              <w:t>triggered</w:t>
            </w:r>
            <w:r w:rsidR="00EF2468">
              <w:rPr>
                <w:rFonts w:hint="eastAsia"/>
                <w:b/>
                <w:color w:val="000000"/>
                <w:lang w:eastAsia="ko-KR"/>
              </w:rPr>
              <w:t xml:space="preserve"> </w:t>
            </w:r>
            <w:r w:rsidRPr="00EF2468">
              <w:rPr>
                <w:b/>
                <w:color w:val="000000"/>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rFonts w:hint="eastAsia"/>
                <w:color w:val="000000"/>
                <w:lang w:eastAsia="ko-KR"/>
              </w:rPr>
              <w:t>RETRIEVE</w:t>
            </w:r>
            <w:r w:rsidR="00EF2468">
              <w:rPr>
                <w:color w:val="000000"/>
              </w:rPr>
              <w:t xml:space="preserve"> </w:t>
            </w:r>
            <w:r w:rsidRPr="00EF2468">
              <w:rPr>
                <w:color w:val="000000"/>
              </w:rPr>
              <w:t>Request</w:t>
            </w:r>
            <w:r w:rsidR="00EF2468">
              <w:rPr>
                <w:color w:val="000000"/>
              </w:rPr>
              <w:t xml:space="preserve"> </w:t>
            </w:r>
            <w:r w:rsidRPr="00EF2468">
              <w:rPr>
                <w:b/>
                <w:color w:val="000000"/>
                <w:lang w:eastAsia="ko-KR"/>
              </w:rPr>
              <w:t>containing</w:t>
            </w:r>
            <w:r w:rsidR="00EF2468">
              <w:rPr>
                <w:color w:val="000000"/>
                <w:lang w:eastAsia="ko-KR"/>
              </w:rPr>
              <w:t xml:space="preserve"> </w:t>
            </w:r>
          </w:p>
          <w:p w14:paraId="6CE13A00" w14:textId="77777777" w:rsidR="00A87278" w:rsidRPr="00EF2468" w:rsidRDefault="00EF2468" w:rsidP="00A87278">
            <w:pPr>
              <w:pStyle w:val="TAL"/>
              <w:snapToGrid w:val="0"/>
              <w:ind w:firstLineChars="150" w:firstLine="270"/>
              <w:rPr>
                <w:color w:val="000000"/>
              </w:rPr>
            </w:pPr>
            <w:r>
              <w:rPr>
                <w:color w:val="000000"/>
                <w:lang w:eastAsia="ko-KR"/>
              </w:rPr>
              <w:t xml:space="preserve">         </w:t>
            </w:r>
            <w:r w:rsidR="00A87278" w:rsidRPr="00EF2468">
              <w:rPr>
                <w:color w:val="000000"/>
                <w:lang w:eastAsia="ko-KR"/>
              </w:rPr>
              <w:t>To</w:t>
            </w:r>
            <w:r>
              <w:rPr>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rPr>
              <w:t xml:space="preserve"> </w:t>
            </w:r>
            <w:r w:rsidR="00A87278" w:rsidRPr="00EF2468">
              <w:rPr>
                <w:color w:val="000000"/>
              </w:rPr>
              <w:t>TARGET_RESOURCE_ADDRESS</w:t>
            </w:r>
          </w:p>
          <w:p w14:paraId="177AF1C3" w14:textId="77777777" w:rsidR="00A87278" w:rsidRPr="00EF2468" w:rsidRDefault="00A87278" w:rsidP="00A87278">
            <w:pPr>
              <w:pStyle w:val="TAL"/>
              <w:snapToGrid w:val="0"/>
              <w:rPr>
                <w:color w:val="000000"/>
              </w:rPr>
            </w:pPr>
            <w:r w:rsidRPr="00EF2468">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62997EB5" w14:textId="77777777" w:rsidR="00A87278" w:rsidRPr="00EF2468" w:rsidRDefault="00A87278" w:rsidP="00A87278">
            <w:pPr>
              <w:pStyle w:val="TAL"/>
              <w:snapToGrid w:val="0"/>
              <w:jc w:val="center"/>
              <w:rPr>
                <w:b/>
                <w:color w:val="000000"/>
                <w:kern w:val="1"/>
              </w:rPr>
            </w:pPr>
            <w:r w:rsidRPr="00B86B9F">
              <w:rPr>
                <w:rFonts w:hint="eastAsia"/>
                <w:lang w:eastAsia="ko-KR"/>
              </w:rPr>
              <w:t>NA</w:t>
            </w:r>
          </w:p>
        </w:tc>
      </w:tr>
      <w:tr w:rsidR="00A87278" w:rsidRPr="00EF2468" w14:paraId="45232B75" w14:textId="77777777" w:rsidTr="00E11FFE">
        <w:trPr>
          <w:jc w:val="center"/>
        </w:trPr>
        <w:tc>
          <w:tcPr>
            <w:tcW w:w="1884" w:type="dxa"/>
            <w:vMerge/>
            <w:tcBorders>
              <w:left w:val="single" w:sz="4" w:space="0" w:color="000000"/>
              <w:bottom w:val="single" w:sz="4" w:space="0" w:color="000000"/>
              <w:right w:val="single" w:sz="4" w:space="0" w:color="000000"/>
            </w:tcBorders>
          </w:tcPr>
          <w:p w14:paraId="2B22629A" w14:textId="77777777" w:rsidR="00A87278" w:rsidRPr="00EF2468"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612D70C8" w14:textId="77777777" w:rsidR="00A87278" w:rsidRPr="00EF2468" w:rsidRDefault="00A87278" w:rsidP="00A87278">
            <w:pPr>
              <w:pStyle w:val="TAL"/>
              <w:snapToGrid w:val="0"/>
              <w:rPr>
                <w:color w:val="000000"/>
              </w:rPr>
            </w:pPr>
            <w:r w:rsidRPr="00EF2468">
              <w:rPr>
                <w:b/>
                <w:color w:val="000000"/>
              </w:rPr>
              <w:t>then</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274C8365"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rPr>
              <w:t>TARGET_RESOURCE_ADDRESS</w:t>
            </w:r>
            <w:r w:rsidR="00EF2468">
              <w:rPr>
                <w:color w:val="000000"/>
              </w:rPr>
              <w:t xml:space="preserve"> </w:t>
            </w:r>
            <w:r w:rsidRPr="00EF2468">
              <w:rPr>
                <w:b/>
                <w:color w:val="000000"/>
              </w:rPr>
              <w:t>and</w:t>
            </w:r>
          </w:p>
          <w:p w14:paraId="3D599242" w14:textId="77777777" w:rsidR="00A87278" w:rsidRPr="00EF2468" w:rsidRDefault="00A87278" w:rsidP="00A87278">
            <w:pPr>
              <w:pStyle w:val="TAL"/>
              <w:snapToGrid w:val="0"/>
              <w:rPr>
                <w:color w:val="000000"/>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r w:rsidR="00EF2468">
              <w:rPr>
                <w:color w:val="000000"/>
              </w:rPr>
              <w:t xml:space="preserve"> </w:t>
            </w:r>
          </w:p>
          <w:p w14:paraId="304CBC47" w14:textId="77777777" w:rsidR="00A87278" w:rsidRPr="00EF2468" w:rsidRDefault="00A87278" w:rsidP="00A87278">
            <w:pPr>
              <w:pStyle w:val="TAL"/>
              <w:snapToGrid w:val="0"/>
              <w:rPr>
                <w:b/>
                <w:color w:val="000000"/>
              </w:rPr>
            </w:pPr>
            <w:r w:rsidRPr="00EF2468">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0ADFC284" w14:textId="77777777" w:rsidR="00A87278" w:rsidRPr="00EF2468" w:rsidRDefault="00A87278" w:rsidP="00A87278">
            <w:pPr>
              <w:pStyle w:val="TAL"/>
              <w:snapToGrid w:val="0"/>
              <w:jc w:val="center"/>
              <w:rPr>
                <w:color w:val="000000"/>
                <w:lang w:eastAsia="ko-KR"/>
              </w:rPr>
            </w:pPr>
          </w:p>
          <w:p w14:paraId="453609CF" w14:textId="77777777" w:rsidR="00A87278" w:rsidRPr="00EF2468" w:rsidRDefault="00A87278" w:rsidP="00A87278">
            <w:pPr>
              <w:pStyle w:val="TAL"/>
              <w:snapToGrid w:val="0"/>
              <w:jc w:val="center"/>
              <w:rPr>
                <w:color w:val="000000"/>
                <w:lang w:eastAsia="ko-KR"/>
              </w:rPr>
            </w:pPr>
            <w:r w:rsidRPr="00B86B9F">
              <w:rPr>
                <w:rFonts w:hint="eastAsia"/>
                <w:lang w:eastAsia="ko-KR"/>
              </w:rPr>
              <w:t>IUT</w:t>
            </w:r>
            <w:r w:rsidR="00EF2468">
              <w:rPr>
                <w:rFonts w:hint="eastAsia"/>
                <w:color w:val="000000"/>
                <w:lang w:eastAsia="ko-KR"/>
              </w:rPr>
              <w:t xml:space="preserve"> </w:t>
            </w:r>
            <w:r w:rsidRPr="00EF2468">
              <w:rPr>
                <w:color w:val="000000"/>
                <w:lang w:eastAsia="ko-KR"/>
              </w:rPr>
              <w:sym w:font="Wingdings" w:char="F0E0"/>
            </w:r>
            <w:r w:rsidR="00EF2468">
              <w:rPr>
                <w:rFonts w:hint="eastAsia"/>
                <w:color w:val="000000"/>
                <w:lang w:eastAsia="ko-KR"/>
              </w:rPr>
              <w:t xml:space="preserve"> </w:t>
            </w:r>
            <w:r w:rsidRPr="00B86B9F">
              <w:rPr>
                <w:rFonts w:hint="eastAsia"/>
                <w:lang w:eastAsia="ko-KR"/>
              </w:rPr>
              <w:t>CSE</w:t>
            </w:r>
          </w:p>
        </w:tc>
      </w:tr>
    </w:tbl>
    <w:p w14:paraId="7146F880" w14:textId="77777777" w:rsidR="005D2535" w:rsidRPr="00EF2468" w:rsidRDefault="005D2535" w:rsidP="00E11FFE"/>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5D2535" w:rsidRPr="000D39AB" w14:paraId="35B38A00" w14:textId="77777777" w:rsidTr="00E11FFE">
        <w:trPr>
          <w:jc w:val="center"/>
        </w:trPr>
        <w:tc>
          <w:tcPr>
            <w:tcW w:w="3941" w:type="dxa"/>
            <w:shd w:val="clear" w:color="auto" w:fill="auto"/>
          </w:tcPr>
          <w:p w14:paraId="4AB82DE7" w14:textId="77777777" w:rsidR="005D2535" w:rsidRPr="00C16B99" w:rsidRDefault="005D2535" w:rsidP="00FF60DA">
            <w:pPr>
              <w:spacing w:after="0"/>
              <w:jc w:val="center"/>
              <w:rPr>
                <w:rFonts w:ascii="Arial" w:hAnsi="Arial" w:cs="Arial"/>
                <w:b/>
                <w:color w:val="000000"/>
                <w:sz w:val="18"/>
                <w:szCs w:val="18"/>
              </w:rPr>
            </w:pPr>
            <w:r w:rsidRPr="00B86B9F">
              <w:rPr>
                <w:rFonts w:ascii="Arial" w:hAnsi="Arial" w:cs="Arial"/>
                <w:b/>
                <w:sz w:val="18"/>
                <w:szCs w:val="18"/>
              </w:rPr>
              <w:t>TP</w:t>
            </w:r>
            <w:r w:rsidR="00EF2468" w:rsidRPr="000D39AB">
              <w:rPr>
                <w:rFonts w:ascii="Arial" w:hAnsi="Arial" w:cs="Arial"/>
                <w:b/>
                <w:color w:val="000000"/>
                <w:sz w:val="18"/>
                <w:szCs w:val="18"/>
              </w:rPr>
              <w:t xml:space="preserve"> </w:t>
            </w:r>
            <w:r w:rsidRPr="000D39AB">
              <w:rPr>
                <w:rFonts w:ascii="Arial" w:hAnsi="Arial" w:cs="Arial"/>
                <w:b/>
                <w:color w:val="000000"/>
                <w:sz w:val="18"/>
                <w:szCs w:val="18"/>
              </w:rPr>
              <w:t>Id</w:t>
            </w:r>
          </w:p>
        </w:tc>
        <w:tc>
          <w:tcPr>
            <w:tcW w:w="3118" w:type="dxa"/>
            <w:shd w:val="clear" w:color="auto" w:fill="auto"/>
          </w:tcPr>
          <w:p w14:paraId="16C5C3DF" w14:textId="77777777" w:rsidR="005D2535" w:rsidRPr="00C16B99" w:rsidRDefault="005D2535" w:rsidP="00FF60DA">
            <w:pPr>
              <w:spacing w:after="0"/>
              <w:jc w:val="center"/>
              <w:rPr>
                <w:rFonts w:ascii="Arial" w:hAnsi="Arial" w:cs="Arial"/>
                <w:b/>
                <w:color w:val="000000"/>
                <w:sz w:val="18"/>
                <w:szCs w:val="18"/>
              </w:rPr>
            </w:pPr>
            <w:r w:rsidRPr="00C16B99">
              <w:rPr>
                <w:rFonts w:ascii="Arial" w:hAnsi="Arial" w:cs="Arial"/>
                <w:b/>
                <w:color w:val="000000"/>
                <w:sz w:val="18"/>
                <w:szCs w:val="18"/>
              </w:rPr>
              <w:t>Reference</w:t>
            </w:r>
          </w:p>
        </w:tc>
        <w:tc>
          <w:tcPr>
            <w:tcW w:w="2693" w:type="dxa"/>
            <w:shd w:val="clear" w:color="auto" w:fill="auto"/>
          </w:tcPr>
          <w:p w14:paraId="3BF80A65" w14:textId="77777777" w:rsidR="005D2535" w:rsidRPr="00FF4310" w:rsidRDefault="005D2535" w:rsidP="00FF60DA">
            <w:pPr>
              <w:spacing w:after="0"/>
              <w:jc w:val="center"/>
              <w:rPr>
                <w:rFonts w:ascii="Arial" w:hAnsi="Arial" w:cs="Arial"/>
                <w:b/>
                <w:color w:val="000000"/>
                <w:sz w:val="18"/>
                <w:szCs w:val="18"/>
              </w:rPr>
            </w:pPr>
            <w:r w:rsidRPr="00FF4310">
              <w:rPr>
                <w:rFonts w:ascii="Arial" w:hAnsi="Arial" w:cs="Arial"/>
                <w:b/>
                <w:color w:val="000000"/>
                <w:sz w:val="18"/>
              </w:rPr>
              <w:t>RESOURCE_</w:t>
            </w:r>
            <w:r w:rsidRPr="00B86B9F">
              <w:rPr>
                <w:rFonts w:ascii="Arial" w:hAnsi="Arial" w:cs="Arial"/>
                <w:b/>
                <w:sz w:val="18"/>
              </w:rPr>
              <w:t>TYPE</w:t>
            </w:r>
          </w:p>
        </w:tc>
      </w:tr>
      <w:tr w:rsidR="005D2535" w:rsidRPr="000D39AB" w14:paraId="799AF09F" w14:textId="77777777" w:rsidTr="00E11FFE">
        <w:trPr>
          <w:jc w:val="center"/>
        </w:trPr>
        <w:tc>
          <w:tcPr>
            <w:tcW w:w="3941" w:type="dxa"/>
            <w:shd w:val="clear" w:color="auto" w:fill="auto"/>
          </w:tcPr>
          <w:p w14:paraId="43C1FC83" w14:textId="77777777" w:rsidR="005D2535" w:rsidRPr="000D39AB" w:rsidRDefault="005D2535" w:rsidP="00FF60DA">
            <w:pPr>
              <w:spacing w:after="0"/>
              <w:rPr>
                <w:rFonts w:ascii="Arial" w:hAnsi="Arial" w:cs="Arial"/>
                <w:color w:val="000000"/>
                <w:sz w:val="18"/>
                <w:szCs w:val="18"/>
              </w:rPr>
            </w:pPr>
            <w:r w:rsidRPr="00B86B9F">
              <w:rPr>
                <w:rFonts w:ascii="Arial" w:hAnsi="Arial" w:cs="Arial"/>
                <w:sz w:val="18"/>
                <w:szCs w:val="18"/>
                <w:rPrChange w:id="2509" w:author="Daniela Dedola" w:date="2018-03-08T11:53:00Z">
                  <w:rPr>
                    <w:rFonts w:ascii="Arial" w:hAnsi="Arial" w:cs="Arial"/>
                    <w:color w:val="008000"/>
                  </w:rPr>
                </w:rPrChange>
              </w:rPr>
              <w:t>TP</w:t>
            </w:r>
            <w:r w:rsidRPr="000D39AB">
              <w:rPr>
                <w:rFonts w:ascii="Arial" w:hAnsi="Arial" w:cs="Arial"/>
                <w:color w:val="000000"/>
                <w:sz w:val="18"/>
                <w:szCs w:val="18"/>
                <w:rPrChange w:id="2510" w:author="Daniela Dedola" w:date="2018-03-08T11:53:00Z">
                  <w:rPr>
                    <w:rFonts w:ascii="Arial" w:hAnsi="Arial" w:cs="Arial"/>
                    <w:color w:val="000000"/>
                  </w:rPr>
                </w:rPrChange>
              </w:rPr>
              <w:t>/oneM2M/</w:t>
            </w:r>
            <w:r w:rsidRPr="00B86B9F">
              <w:rPr>
                <w:rFonts w:ascii="Arial" w:hAnsi="Arial" w:cs="Arial"/>
                <w:sz w:val="18"/>
                <w:szCs w:val="18"/>
                <w:lang w:eastAsia="ko-KR"/>
                <w:rPrChange w:id="2511" w:author="Daniela Dedola" w:date="2018-03-08T11:53:00Z">
                  <w:rPr>
                    <w:rFonts w:ascii="Arial" w:hAnsi="Arial" w:cs="Arial"/>
                    <w:color w:val="0000FF"/>
                    <w:lang w:eastAsia="ko-KR"/>
                  </w:rPr>
                </w:rPrChange>
              </w:rPr>
              <w:t>AE</w:t>
            </w:r>
            <w:r w:rsidRPr="000D39AB">
              <w:rPr>
                <w:rFonts w:ascii="Arial" w:hAnsi="Arial" w:cs="Arial"/>
                <w:color w:val="000000"/>
                <w:sz w:val="18"/>
                <w:szCs w:val="18"/>
                <w:rPrChange w:id="2512" w:author="Daniela Dedola" w:date="2018-03-08T11:53:00Z">
                  <w:rPr>
                    <w:rFonts w:ascii="Arial" w:hAnsi="Arial" w:cs="Arial"/>
                    <w:color w:val="000000"/>
                  </w:rPr>
                </w:rPrChange>
              </w:rPr>
              <w:t>/</w:t>
            </w:r>
            <w:r w:rsidRPr="00B86B9F">
              <w:rPr>
                <w:rFonts w:ascii="Arial" w:hAnsi="Arial" w:cs="Arial"/>
                <w:sz w:val="18"/>
                <w:szCs w:val="18"/>
                <w:rPrChange w:id="2513" w:author="Daniela Dedola" w:date="2018-03-08T11:53:00Z">
                  <w:rPr>
                    <w:rFonts w:ascii="Arial" w:hAnsi="Arial" w:cs="Arial"/>
                    <w:color w:val="008000"/>
                  </w:rPr>
                </w:rPrChange>
              </w:rPr>
              <w:t>DMR</w:t>
            </w:r>
            <w:r w:rsidRPr="000D39AB">
              <w:rPr>
                <w:rFonts w:ascii="Arial" w:hAnsi="Arial" w:cs="Arial"/>
                <w:color w:val="000000"/>
                <w:sz w:val="18"/>
                <w:szCs w:val="18"/>
                <w:rPrChange w:id="2514" w:author="Daniela Dedola" w:date="2018-03-08T11:53:00Z">
                  <w:rPr>
                    <w:rFonts w:ascii="Arial" w:hAnsi="Arial" w:cs="Arial"/>
                    <w:color w:val="000000"/>
                  </w:rPr>
                </w:rPrChange>
              </w:rPr>
              <w:t>/RET/001_</w:t>
            </w:r>
            <w:r w:rsidR="00A55DBD" w:rsidRPr="000D39AB">
              <w:rPr>
                <w:rFonts w:ascii="Arial" w:hAnsi="Arial" w:cs="Arial"/>
                <w:color w:val="000000"/>
                <w:sz w:val="18"/>
                <w:szCs w:val="18"/>
                <w:rPrChange w:id="2515" w:author="Daniela Dedola" w:date="2018-03-08T11:53:00Z">
                  <w:rPr>
                    <w:rFonts w:ascii="Arial" w:hAnsi="Arial" w:cs="Arial"/>
                    <w:color w:val="000000"/>
                  </w:rPr>
                </w:rPrChange>
              </w:rPr>
              <w:t>CB</w:t>
            </w:r>
          </w:p>
        </w:tc>
        <w:tc>
          <w:tcPr>
            <w:tcW w:w="3118" w:type="dxa"/>
            <w:shd w:val="clear" w:color="auto" w:fill="auto"/>
          </w:tcPr>
          <w:p w14:paraId="0401179E" w14:textId="7047AA77" w:rsidR="005D2535" w:rsidRPr="000D39AB" w:rsidRDefault="000D39AB" w:rsidP="00FF60DA">
            <w:pPr>
              <w:spacing w:after="0"/>
              <w:rPr>
                <w:rFonts w:ascii="Arial" w:hAnsi="Arial" w:cs="Arial"/>
                <w:color w:val="000000"/>
                <w:sz w:val="18"/>
                <w:szCs w:val="18"/>
                <w:rPrChange w:id="2516" w:author="Daniela Dedola" w:date="2018-03-08T11:53:00Z">
                  <w:rPr>
                    <w:rFonts w:ascii="Arial" w:hAnsi="Arial" w:cs="Arial"/>
                    <w:color w:val="000000"/>
                  </w:rPr>
                </w:rPrChange>
              </w:rPr>
            </w:pPr>
            <w:ins w:id="2517" w:author="Daniela Dedola" w:date="2018-03-08T11:52:00Z">
              <w:r w:rsidRPr="00B86B9F">
                <w:rPr>
                  <w:rFonts w:ascii="Arial" w:hAnsi="Arial" w:cs="Arial"/>
                  <w:sz w:val="18"/>
                  <w:szCs w:val="18"/>
                  <w:lang w:eastAsia="zh-CN"/>
                  <w:rPrChange w:id="2518" w:author="Daniela Dedola" w:date="2018-03-08T11:53:00Z">
                    <w:rPr>
                      <w:rFonts w:cs="Arial"/>
                      <w:color w:val="008000"/>
                      <w:lang w:eastAsia="zh-CN"/>
                    </w:rPr>
                  </w:rPrChange>
                </w:rPr>
                <w:t>TS</w:t>
              </w:r>
              <w:r w:rsidRPr="000D39AB">
                <w:rPr>
                  <w:rFonts w:ascii="Arial" w:hAnsi="Arial" w:cs="Arial"/>
                  <w:color w:val="000000"/>
                  <w:sz w:val="18"/>
                  <w:szCs w:val="18"/>
                  <w:lang w:eastAsia="zh-CN"/>
                  <w:rPrChange w:id="2519" w:author="Daniela Dedola" w:date="2018-03-08T11:53:00Z">
                    <w:rPr>
                      <w:rFonts w:cs="Arial"/>
                      <w:color w:val="000000"/>
                      <w:lang w:eastAsia="zh-CN"/>
                    </w:rPr>
                  </w:rPrChange>
                </w:rPr>
                <w:t xml:space="preserve">-0001 </w:t>
              </w:r>
              <w:r w:rsidRPr="000D39AB">
                <w:rPr>
                  <w:rFonts w:ascii="Arial" w:hAnsi="Arial" w:cs="Arial"/>
                  <w:sz w:val="18"/>
                  <w:szCs w:val="18"/>
                  <w:rPrChange w:id="2520" w:author="Daniela Dedola" w:date="2018-03-08T11:53:00Z">
                    <w:rPr/>
                  </w:rPrChange>
                </w:rPr>
                <w:t>[</w:t>
              </w:r>
              <w:r w:rsidRPr="000D39AB">
                <w:rPr>
                  <w:rFonts w:ascii="Arial" w:hAnsi="Arial" w:cs="Arial"/>
                  <w:sz w:val="18"/>
                  <w:szCs w:val="18"/>
                  <w:rPrChange w:id="2521" w:author="Daniela Dedola" w:date="2018-03-08T11:53:00Z">
                    <w:rPr/>
                  </w:rPrChange>
                </w:rPr>
                <w:fldChar w:fldCharType="begin"/>
              </w:r>
              <w:r w:rsidRPr="000D39AB">
                <w:rPr>
                  <w:rFonts w:ascii="Arial" w:hAnsi="Arial" w:cs="Arial"/>
                  <w:sz w:val="18"/>
                  <w:szCs w:val="18"/>
                  <w:rPrChange w:id="2522" w:author="Daniela Dedola" w:date="2018-03-08T11:53:00Z">
                    <w:rPr/>
                  </w:rPrChange>
                </w:rPr>
                <w:instrText xml:space="preserve">REF REF_ONEM2MTS_0001 \h </w:instrText>
              </w:r>
            </w:ins>
            <w:r w:rsidRPr="000D39AB">
              <w:rPr>
                <w:rFonts w:ascii="Arial" w:hAnsi="Arial" w:cs="Arial"/>
                <w:sz w:val="18"/>
                <w:szCs w:val="18"/>
                <w:rPrChange w:id="2523" w:author="Daniela Dedola" w:date="2018-03-08T11:53:00Z">
                  <w:rPr>
                    <w:rFonts w:ascii="Arial" w:hAnsi="Arial" w:cs="Arial"/>
                  </w:rPr>
                </w:rPrChange>
              </w:rPr>
              <w:instrText xml:space="preserve"> \* MERGEFORMAT </w:instrText>
            </w:r>
            <w:r w:rsidRPr="000D39AB">
              <w:rPr>
                <w:rFonts w:ascii="Arial" w:hAnsi="Arial" w:cs="Arial"/>
                <w:sz w:val="18"/>
                <w:szCs w:val="18"/>
                <w:rPrChange w:id="2524" w:author="Daniela Dedola" w:date="2018-03-08T11:53:00Z">
                  <w:rPr>
                    <w:rFonts w:ascii="Arial" w:hAnsi="Arial" w:cs="Arial"/>
                    <w:sz w:val="18"/>
                    <w:szCs w:val="18"/>
                  </w:rPr>
                </w:rPrChange>
              </w:rPr>
            </w:r>
            <w:ins w:id="2525" w:author="Daniela Dedola" w:date="2018-03-08T11:52:00Z">
              <w:r w:rsidRPr="000D39AB">
                <w:rPr>
                  <w:rFonts w:ascii="Arial" w:hAnsi="Arial" w:cs="Arial"/>
                  <w:sz w:val="18"/>
                  <w:szCs w:val="18"/>
                  <w:rPrChange w:id="2526" w:author="Daniela Dedola" w:date="2018-03-08T11:53:00Z">
                    <w:rPr/>
                  </w:rPrChange>
                </w:rPr>
                <w:fldChar w:fldCharType="separate"/>
              </w:r>
              <w:r w:rsidRPr="000D39AB">
                <w:rPr>
                  <w:rFonts w:ascii="Arial" w:hAnsi="Arial" w:cs="Arial"/>
                  <w:noProof/>
                  <w:sz w:val="18"/>
                  <w:szCs w:val="18"/>
                  <w:rPrChange w:id="2527" w:author="Daniela Dedola" w:date="2018-03-08T11:53:00Z">
                    <w:rPr>
                      <w:noProof/>
                    </w:rPr>
                  </w:rPrChange>
                </w:rPr>
                <w:t>1</w:t>
              </w:r>
              <w:r w:rsidRPr="000D39AB">
                <w:rPr>
                  <w:rFonts w:ascii="Arial" w:hAnsi="Arial" w:cs="Arial"/>
                  <w:sz w:val="18"/>
                  <w:szCs w:val="18"/>
                  <w:rPrChange w:id="2528" w:author="Daniela Dedola" w:date="2018-03-08T11:53:00Z">
                    <w:rPr/>
                  </w:rPrChange>
                </w:rPr>
                <w:fldChar w:fldCharType="end"/>
              </w:r>
              <w:r w:rsidRPr="000D39AB">
                <w:rPr>
                  <w:rFonts w:ascii="Arial" w:hAnsi="Arial" w:cs="Arial"/>
                  <w:sz w:val="18"/>
                  <w:szCs w:val="18"/>
                  <w:rPrChange w:id="2529" w:author="Daniela Dedola" w:date="2018-03-08T11:53:00Z">
                    <w:rPr/>
                  </w:rPrChange>
                </w:rPr>
                <w:t>], clause</w:t>
              </w:r>
            </w:ins>
            <w:del w:id="2530" w:author="Daniela Dedola" w:date="2018-03-08T11:52:00Z">
              <w:r w:rsidR="005D2535" w:rsidRPr="000D39AB" w:rsidDel="000D39AB">
                <w:rPr>
                  <w:rFonts w:ascii="Arial" w:hAnsi="Arial" w:cs="Arial"/>
                  <w:color w:val="008000"/>
                  <w:sz w:val="18"/>
                  <w:szCs w:val="18"/>
                  <w:rPrChange w:id="2531" w:author="Daniela Dedola" w:date="2018-03-08T11:53:00Z">
                    <w:rPr>
                      <w:rFonts w:ascii="Arial" w:hAnsi="Arial" w:cs="Arial"/>
                      <w:color w:val="008000"/>
                    </w:rPr>
                  </w:rPrChange>
                </w:rPr>
                <w:delText>TS</w:delText>
              </w:r>
              <w:r w:rsidR="005D2535" w:rsidRPr="000D39AB" w:rsidDel="000D39AB">
                <w:rPr>
                  <w:rFonts w:ascii="Arial" w:hAnsi="Arial" w:cs="Arial"/>
                  <w:color w:val="000000"/>
                  <w:sz w:val="18"/>
                  <w:szCs w:val="18"/>
                  <w:rPrChange w:id="2532" w:author="Daniela Dedola" w:date="2018-03-08T11:53:00Z">
                    <w:rPr>
                      <w:rFonts w:ascii="Arial" w:hAnsi="Arial" w:cs="Arial"/>
                      <w:color w:val="000000"/>
                    </w:rPr>
                  </w:rPrChange>
                </w:rPr>
                <w:delText>-0001</w:delText>
              </w:r>
            </w:del>
            <w:r w:rsidR="00EF2468" w:rsidRPr="000D39AB">
              <w:rPr>
                <w:rFonts w:ascii="Arial" w:hAnsi="Arial" w:cs="Arial"/>
                <w:color w:val="000000"/>
                <w:sz w:val="18"/>
                <w:szCs w:val="18"/>
                <w:rPrChange w:id="2533" w:author="Daniela Dedola" w:date="2018-03-08T11:53:00Z">
                  <w:rPr>
                    <w:rFonts w:ascii="Arial" w:hAnsi="Arial" w:cs="Arial"/>
                    <w:color w:val="000000"/>
                  </w:rPr>
                </w:rPrChange>
              </w:rPr>
              <w:t xml:space="preserve"> </w:t>
            </w:r>
            <w:r w:rsidR="005D2535" w:rsidRPr="000D39AB">
              <w:rPr>
                <w:rFonts w:ascii="Arial" w:hAnsi="Arial" w:cs="Arial"/>
                <w:color w:val="000000"/>
                <w:sz w:val="18"/>
                <w:szCs w:val="18"/>
                <w:rPrChange w:id="2534" w:author="Daniela Dedola" w:date="2018-03-08T11:53:00Z">
                  <w:rPr>
                    <w:rFonts w:ascii="Arial" w:hAnsi="Arial" w:cs="Arial"/>
                    <w:color w:val="000000"/>
                  </w:rPr>
                </w:rPrChange>
              </w:rPr>
              <w:t>10.2.3.2</w:t>
            </w:r>
          </w:p>
        </w:tc>
        <w:tc>
          <w:tcPr>
            <w:tcW w:w="2693" w:type="dxa"/>
            <w:shd w:val="clear" w:color="auto" w:fill="auto"/>
          </w:tcPr>
          <w:p w14:paraId="38F3BCB3" w14:textId="77777777" w:rsidR="005D2535" w:rsidRPr="00C16B99" w:rsidRDefault="005D2535" w:rsidP="00FF60DA">
            <w:pPr>
              <w:pStyle w:val="TAL"/>
              <w:keepLines w:val="0"/>
              <w:rPr>
                <w:rFonts w:cs="Arial"/>
                <w:color w:val="000000"/>
                <w:szCs w:val="18"/>
              </w:rPr>
            </w:pPr>
            <w:r w:rsidRPr="000D39AB">
              <w:rPr>
                <w:rFonts w:cs="Arial"/>
                <w:color w:val="000000"/>
                <w:szCs w:val="18"/>
              </w:rPr>
              <w:t>5</w:t>
            </w:r>
            <w:r w:rsidR="00EF2468" w:rsidRPr="00C16B99">
              <w:rPr>
                <w:rFonts w:cs="Arial"/>
                <w:color w:val="000000"/>
                <w:szCs w:val="18"/>
              </w:rPr>
              <w:t xml:space="preserve"> </w:t>
            </w:r>
            <w:r w:rsidRPr="00C16B99">
              <w:rPr>
                <w:rFonts w:cs="Arial"/>
                <w:color w:val="000000"/>
                <w:szCs w:val="18"/>
              </w:rPr>
              <w:t>(CSEBase)</w:t>
            </w:r>
          </w:p>
        </w:tc>
      </w:tr>
      <w:tr w:rsidR="005D2535" w:rsidRPr="000D39AB" w14:paraId="439E435A" w14:textId="77777777" w:rsidTr="00E11FFE">
        <w:trPr>
          <w:jc w:val="center"/>
        </w:trPr>
        <w:tc>
          <w:tcPr>
            <w:tcW w:w="3941" w:type="dxa"/>
            <w:shd w:val="clear" w:color="auto" w:fill="auto"/>
          </w:tcPr>
          <w:p w14:paraId="480DFC8C" w14:textId="77777777" w:rsidR="005D2535" w:rsidRPr="000D39AB" w:rsidRDefault="005D2535" w:rsidP="00FF60DA">
            <w:pPr>
              <w:spacing w:after="0"/>
              <w:rPr>
                <w:rFonts w:ascii="Arial" w:hAnsi="Arial" w:cs="Arial"/>
                <w:color w:val="000000"/>
                <w:sz w:val="18"/>
                <w:szCs w:val="18"/>
              </w:rPr>
            </w:pPr>
            <w:r w:rsidRPr="00B86B9F">
              <w:rPr>
                <w:rFonts w:ascii="Arial" w:hAnsi="Arial" w:cs="Arial"/>
                <w:sz w:val="18"/>
                <w:szCs w:val="18"/>
                <w:rPrChange w:id="2535" w:author="Daniela Dedola" w:date="2018-03-08T11:53:00Z">
                  <w:rPr>
                    <w:rFonts w:ascii="Arial" w:hAnsi="Arial" w:cs="Arial"/>
                    <w:color w:val="008000"/>
                  </w:rPr>
                </w:rPrChange>
              </w:rPr>
              <w:t>TP</w:t>
            </w:r>
            <w:r w:rsidRPr="000D39AB">
              <w:rPr>
                <w:rFonts w:ascii="Arial" w:hAnsi="Arial" w:cs="Arial"/>
                <w:color w:val="000000"/>
                <w:sz w:val="18"/>
                <w:szCs w:val="18"/>
                <w:rPrChange w:id="2536" w:author="Daniela Dedola" w:date="2018-03-08T11:53:00Z">
                  <w:rPr>
                    <w:rFonts w:ascii="Arial" w:hAnsi="Arial" w:cs="Arial"/>
                    <w:color w:val="000000"/>
                  </w:rPr>
                </w:rPrChange>
              </w:rPr>
              <w:t>/oneM2M/</w:t>
            </w:r>
            <w:r w:rsidRPr="00B86B9F">
              <w:rPr>
                <w:rFonts w:ascii="Arial" w:hAnsi="Arial" w:cs="Arial"/>
                <w:sz w:val="18"/>
                <w:szCs w:val="18"/>
                <w:lang w:eastAsia="ko-KR"/>
                <w:rPrChange w:id="2537" w:author="Daniela Dedola" w:date="2018-03-08T11:53:00Z">
                  <w:rPr>
                    <w:rFonts w:ascii="Arial" w:hAnsi="Arial" w:cs="Arial"/>
                    <w:color w:val="0000FF"/>
                    <w:lang w:eastAsia="ko-KR"/>
                  </w:rPr>
                </w:rPrChange>
              </w:rPr>
              <w:t>AE</w:t>
            </w:r>
            <w:r w:rsidRPr="000D39AB">
              <w:rPr>
                <w:rFonts w:ascii="Arial" w:hAnsi="Arial" w:cs="Arial"/>
                <w:color w:val="000000"/>
                <w:sz w:val="18"/>
                <w:szCs w:val="18"/>
                <w:rPrChange w:id="2538" w:author="Daniela Dedola" w:date="2018-03-08T11:53:00Z">
                  <w:rPr>
                    <w:rFonts w:ascii="Arial" w:hAnsi="Arial" w:cs="Arial"/>
                    <w:color w:val="000000"/>
                  </w:rPr>
                </w:rPrChange>
              </w:rPr>
              <w:t>/</w:t>
            </w:r>
            <w:r w:rsidRPr="00B86B9F">
              <w:rPr>
                <w:rFonts w:ascii="Arial" w:hAnsi="Arial" w:cs="Arial"/>
                <w:sz w:val="18"/>
                <w:szCs w:val="18"/>
                <w:rPrChange w:id="2539" w:author="Daniela Dedola" w:date="2018-03-08T11:53:00Z">
                  <w:rPr>
                    <w:rFonts w:ascii="Arial" w:hAnsi="Arial" w:cs="Arial"/>
                    <w:color w:val="008000"/>
                  </w:rPr>
                </w:rPrChange>
              </w:rPr>
              <w:t>DMR</w:t>
            </w:r>
            <w:r w:rsidRPr="000D39AB">
              <w:rPr>
                <w:rFonts w:ascii="Arial" w:hAnsi="Arial" w:cs="Arial"/>
                <w:color w:val="000000"/>
                <w:sz w:val="18"/>
                <w:szCs w:val="18"/>
                <w:rPrChange w:id="2540" w:author="Daniela Dedola" w:date="2018-03-08T11:53:00Z">
                  <w:rPr>
                    <w:rFonts w:ascii="Arial" w:hAnsi="Arial" w:cs="Arial"/>
                    <w:color w:val="000000"/>
                  </w:rPr>
                </w:rPrChange>
              </w:rPr>
              <w:t>/RET/001_</w:t>
            </w:r>
            <w:r w:rsidRPr="00B86B9F">
              <w:rPr>
                <w:rFonts w:ascii="Arial" w:hAnsi="Arial" w:cs="Arial"/>
                <w:sz w:val="18"/>
                <w:szCs w:val="18"/>
                <w:rPrChange w:id="2541" w:author="Daniela Dedola" w:date="2018-03-08T11:53:00Z">
                  <w:rPr>
                    <w:rFonts w:ascii="Arial" w:hAnsi="Arial" w:cs="Arial"/>
                    <w:color w:val="0000FF"/>
                  </w:rPr>
                </w:rPrChange>
              </w:rPr>
              <w:t>AE</w:t>
            </w:r>
          </w:p>
        </w:tc>
        <w:tc>
          <w:tcPr>
            <w:tcW w:w="3118" w:type="dxa"/>
            <w:shd w:val="clear" w:color="auto" w:fill="auto"/>
          </w:tcPr>
          <w:p w14:paraId="5B9E5934" w14:textId="22ABC398" w:rsidR="005D2535" w:rsidRPr="000D39AB" w:rsidRDefault="000D39AB" w:rsidP="00FF60DA">
            <w:pPr>
              <w:spacing w:after="0"/>
              <w:rPr>
                <w:rFonts w:ascii="Arial" w:hAnsi="Arial" w:cs="Arial"/>
                <w:color w:val="000000"/>
                <w:sz w:val="18"/>
                <w:szCs w:val="18"/>
                <w:rPrChange w:id="2542" w:author="Daniela Dedola" w:date="2018-03-08T11:53:00Z">
                  <w:rPr>
                    <w:rFonts w:ascii="Arial" w:hAnsi="Arial" w:cs="Arial"/>
                    <w:color w:val="000000"/>
                  </w:rPr>
                </w:rPrChange>
              </w:rPr>
            </w:pPr>
            <w:ins w:id="2543" w:author="Daniela Dedola" w:date="2018-03-08T11:53:00Z">
              <w:r w:rsidRPr="00B86B9F">
                <w:rPr>
                  <w:rFonts w:ascii="Arial" w:hAnsi="Arial" w:cs="Arial"/>
                  <w:sz w:val="18"/>
                  <w:szCs w:val="18"/>
                  <w:lang w:eastAsia="zh-CN"/>
                  <w:rPrChange w:id="2544" w:author="Daniela Dedola" w:date="2018-03-08T11:53:00Z">
                    <w:rPr>
                      <w:rFonts w:cs="Arial"/>
                      <w:color w:val="008000"/>
                      <w:lang w:eastAsia="zh-CN"/>
                    </w:rPr>
                  </w:rPrChange>
                </w:rPr>
                <w:t>TS</w:t>
              </w:r>
              <w:r w:rsidRPr="000D39AB">
                <w:rPr>
                  <w:rFonts w:ascii="Arial" w:hAnsi="Arial" w:cs="Arial"/>
                  <w:color w:val="000000"/>
                  <w:sz w:val="18"/>
                  <w:szCs w:val="18"/>
                  <w:lang w:eastAsia="zh-CN"/>
                  <w:rPrChange w:id="2545" w:author="Daniela Dedola" w:date="2018-03-08T11:53:00Z">
                    <w:rPr>
                      <w:rFonts w:cs="Arial"/>
                      <w:color w:val="000000"/>
                      <w:lang w:eastAsia="zh-CN"/>
                    </w:rPr>
                  </w:rPrChange>
                </w:rPr>
                <w:t xml:space="preserve">-0001 </w:t>
              </w:r>
              <w:r w:rsidRPr="000D39AB">
                <w:rPr>
                  <w:rFonts w:ascii="Arial" w:hAnsi="Arial" w:cs="Arial"/>
                  <w:sz w:val="18"/>
                  <w:szCs w:val="18"/>
                  <w:rPrChange w:id="2546" w:author="Daniela Dedola" w:date="2018-03-08T11:53:00Z">
                    <w:rPr/>
                  </w:rPrChange>
                </w:rPr>
                <w:t>[</w:t>
              </w:r>
              <w:r w:rsidRPr="000D39AB">
                <w:rPr>
                  <w:rFonts w:ascii="Arial" w:hAnsi="Arial" w:cs="Arial"/>
                  <w:sz w:val="18"/>
                  <w:szCs w:val="18"/>
                  <w:rPrChange w:id="2547" w:author="Daniela Dedola" w:date="2018-03-08T11:53:00Z">
                    <w:rPr/>
                  </w:rPrChange>
                </w:rPr>
                <w:fldChar w:fldCharType="begin"/>
              </w:r>
              <w:r w:rsidRPr="000D39AB">
                <w:rPr>
                  <w:rFonts w:ascii="Arial" w:hAnsi="Arial" w:cs="Arial"/>
                  <w:sz w:val="18"/>
                  <w:szCs w:val="18"/>
                  <w:rPrChange w:id="2548" w:author="Daniela Dedola" w:date="2018-03-08T11:53:00Z">
                    <w:rPr/>
                  </w:rPrChange>
                </w:rPr>
                <w:instrText xml:space="preserve">REF REF_ONEM2MTS_0001 \h </w:instrText>
              </w:r>
            </w:ins>
            <w:r w:rsidRPr="000D39AB">
              <w:rPr>
                <w:rFonts w:ascii="Arial" w:hAnsi="Arial" w:cs="Arial"/>
                <w:sz w:val="18"/>
                <w:szCs w:val="18"/>
                <w:rPrChange w:id="2549" w:author="Daniela Dedola" w:date="2018-03-08T11:53:00Z">
                  <w:rPr>
                    <w:rFonts w:ascii="Arial" w:hAnsi="Arial" w:cs="Arial"/>
                  </w:rPr>
                </w:rPrChange>
              </w:rPr>
              <w:instrText xml:space="preserve"> \* MERGEFORMAT </w:instrText>
            </w:r>
            <w:r w:rsidRPr="000D39AB">
              <w:rPr>
                <w:rFonts w:ascii="Arial" w:hAnsi="Arial" w:cs="Arial"/>
                <w:sz w:val="18"/>
                <w:szCs w:val="18"/>
                <w:rPrChange w:id="2550" w:author="Daniela Dedola" w:date="2018-03-08T11:53:00Z">
                  <w:rPr>
                    <w:rFonts w:ascii="Arial" w:hAnsi="Arial" w:cs="Arial"/>
                    <w:sz w:val="18"/>
                    <w:szCs w:val="18"/>
                  </w:rPr>
                </w:rPrChange>
              </w:rPr>
            </w:r>
            <w:ins w:id="2551" w:author="Daniela Dedola" w:date="2018-03-08T11:53:00Z">
              <w:r w:rsidRPr="000D39AB">
                <w:rPr>
                  <w:rFonts w:ascii="Arial" w:hAnsi="Arial" w:cs="Arial"/>
                  <w:sz w:val="18"/>
                  <w:szCs w:val="18"/>
                  <w:rPrChange w:id="2552" w:author="Daniela Dedola" w:date="2018-03-08T11:53:00Z">
                    <w:rPr/>
                  </w:rPrChange>
                </w:rPr>
                <w:fldChar w:fldCharType="separate"/>
              </w:r>
              <w:r w:rsidRPr="000D39AB">
                <w:rPr>
                  <w:rFonts w:ascii="Arial" w:hAnsi="Arial" w:cs="Arial"/>
                  <w:noProof/>
                  <w:sz w:val="18"/>
                  <w:szCs w:val="18"/>
                  <w:rPrChange w:id="2553" w:author="Daniela Dedola" w:date="2018-03-08T11:53:00Z">
                    <w:rPr>
                      <w:noProof/>
                    </w:rPr>
                  </w:rPrChange>
                </w:rPr>
                <w:t>1</w:t>
              </w:r>
              <w:r w:rsidRPr="000D39AB">
                <w:rPr>
                  <w:rFonts w:ascii="Arial" w:hAnsi="Arial" w:cs="Arial"/>
                  <w:sz w:val="18"/>
                  <w:szCs w:val="18"/>
                  <w:rPrChange w:id="2554" w:author="Daniela Dedola" w:date="2018-03-08T11:53:00Z">
                    <w:rPr/>
                  </w:rPrChange>
                </w:rPr>
                <w:fldChar w:fldCharType="end"/>
              </w:r>
              <w:r w:rsidRPr="000D39AB">
                <w:rPr>
                  <w:rFonts w:ascii="Arial" w:hAnsi="Arial" w:cs="Arial"/>
                  <w:sz w:val="18"/>
                  <w:szCs w:val="18"/>
                  <w:rPrChange w:id="2555" w:author="Daniela Dedola" w:date="2018-03-08T11:53:00Z">
                    <w:rPr/>
                  </w:rPrChange>
                </w:rPr>
                <w:t>], clause</w:t>
              </w:r>
            </w:ins>
            <w:del w:id="2556" w:author="Daniela Dedola" w:date="2018-03-08T11:53:00Z">
              <w:r w:rsidR="005D2535" w:rsidRPr="000D39AB" w:rsidDel="000D39AB">
                <w:rPr>
                  <w:rFonts w:ascii="Arial" w:hAnsi="Arial" w:cs="Arial"/>
                  <w:color w:val="008000"/>
                  <w:sz w:val="18"/>
                  <w:szCs w:val="18"/>
                  <w:rPrChange w:id="2557" w:author="Daniela Dedola" w:date="2018-03-08T11:53:00Z">
                    <w:rPr>
                      <w:rFonts w:ascii="Arial" w:hAnsi="Arial" w:cs="Arial"/>
                      <w:color w:val="008000"/>
                    </w:rPr>
                  </w:rPrChange>
                </w:rPr>
                <w:delText>TS</w:delText>
              </w:r>
              <w:r w:rsidR="005D2535" w:rsidRPr="000D39AB" w:rsidDel="000D39AB">
                <w:rPr>
                  <w:rFonts w:ascii="Arial" w:hAnsi="Arial" w:cs="Arial"/>
                  <w:color w:val="000000"/>
                  <w:sz w:val="18"/>
                  <w:szCs w:val="18"/>
                  <w:rPrChange w:id="2558" w:author="Daniela Dedola" w:date="2018-03-08T11:53:00Z">
                    <w:rPr>
                      <w:rFonts w:ascii="Arial" w:hAnsi="Arial" w:cs="Arial"/>
                      <w:color w:val="000000"/>
                    </w:rPr>
                  </w:rPrChange>
                </w:rPr>
                <w:delText>-0001</w:delText>
              </w:r>
            </w:del>
            <w:r w:rsidR="00EF2468" w:rsidRPr="000D39AB">
              <w:rPr>
                <w:rFonts w:ascii="Arial" w:hAnsi="Arial" w:cs="Arial"/>
                <w:color w:val="000000"/>
                <w:sz w:val="18"/>
                <w:szCs w:val="18"/>
                <w:rPrChange w:id="2559" w:author="Daniela Dedola" w:date="2018-03-08T11:53:00Z">
                  <w:rPr>
                    <w:rFonts w:ascii="Arial" w:hAnsi="Arial" w:cs="Arial"/>
                    <w:color w:val="000000"/>
                  </w:rPr>
                </w:rPrChange>
              </w:rPr>
              <w:t xml:space="preserve"> </w:t>
            </w:r>
            <w:r w:rsidR="005D2535" w:rsidRPr="000D39AB">
              <w:rPr>
                <w:rFonts w:ascii="Arial" w:hAnsi="Arial" w:cs="Arial"/>
                <w:color w:val="000000"/>
                <w:sz w:val="18"/>
                <w:szCs w:val="18"/>
                <w:rPrChange w:id="2560" w:author="Daniela Dedola" w:date="2018-03-08T11:53:00Z">
                  <w:rPr>
                    <w:rFonts w:ascii="Arial" w:hAnsi="Arial" w:cs="Arial"/>
                    <w:color w:val="000000"/>
                  </w:rPr>
                </w:rPrChange>
              </w:rPr>
              <w:t>10.2.1.2</w:t>
            </w:r>
          </w:p>
        </w:tc>
        <w:tc>
          <w:tcPr>
            <w:tcW w:w="2693" w:type="dxa"/>
            <w:shd w:val="clear" w:color="auto" w:fill="auto"/>
          </w:tcPr>
          <w:p w14:paraId="64D111A1" w14:textId="77777777" w:rsidR="005D2535" w:rsidRPr="00C16B99" w:rsidRDefault="005D2535" w:rsidP="00FF60DA">
            <w:pPr>
              <w:pStyle w:val="TAL"/>
              <w:keepLines w:val="0"/>
              <w:rPr>
                <w:rFonts w:cs="Arial"/>
                <w:color w:val="000000"/>
                <w:szCs w:val="18"/>
              </w:rPr>
            </w:pPr>
            <w:r w:rsidRPr="000D39AB">
              <w:rPr>
                <w:rFonts w:cs="Arial"/>
                <w:color w:val="000000"/>
                <w:szCs w:val="18"/>
              </w:rPr>
              <w:t>2</w:t>
            </w:r>
            <w:r w:rsidR="00EF2468" w:rsidRPr="00C16B99">
              <w:rPr>
                <w:rFonts w:cs="Arial"/>
                <w:color w:val="000000"/>
                <w:szCs w:val="18"/>
              </w:rPr>
              <w:t xml:space="preserve"> </w:t>
            </w:r>
            <w:r w:rsidRPr="00C16B99">
              <w:rPr>
                <w:rFonts w:cs="Arial"/>
                <w:color w:val="000000"/>
                <w:szCs w:val="18"/>
              </w:rPr>
              <w:t>(</w:t>
            </w:r>
            <w:r w:rsidRPr="00B86B9F">
              <w:rPr>
                <w:rFonts w:cs="Arial"/>
                <w:szCs w:val="18"/>
              </w:rPr>
              <w:t>AE</w:t>
            </w:r>
            <w:r w:rsidRPr="00C16B99">
              <w:rPr>
                <w:rFonts w:cs="Arial"/>
                <w:color w:val="000000"/>
                <w:szCs w:val="18"/>
              </w:rPr>
              <w:t>)</w:t>
            </w:r>
          </w:p>
        </w:tc>
      </w:tr>
      <w:tr w:rsidR="00690794" w:rsidRPr="000D39AB" w14:paraId="19BFDA48" w14:textId="77777777" w:rsidTr="00E11FFE">
        <w:trPr>
          <w:jc w:val="center"/>
        </w:trPr>
        <w:tc>
          <w:tcPr>
            <w:tcW w:w="3941" w:type="dxa"/>
            <w:shd w:val="clear" w:color="auto" w:fill="auto"/>
          </w:tcPr>
          <w:p w14:paraId="298AA2D2" w14:textId="77777777" w:rsidR="00690794" w:rsidRPr="000D39AB" w:rsidRDefault="00690794" w:rsidP="00FF60DA">
            <w:pPr>
              <w:spacing w:after="0"/>
              <w:rPr>
                <w:rFonts w:ascii="Arial" w:hAnsi="Arial" w:cs="Arial"/>
                <w:color w:val="000000"/>
                <w:sz w:val="18"/>
                <w:szCs w:val="18"/>
                <w:rPrChange w:id="2561" w:author="Daniela Dedola" w:date="2018-03-08T11:53:00Z">
                  <w:rPr>
                    <w:rFonts w:ascii="Arial" w:hAnsi="Arial" w:cs="Arial"/>
                    <w:color w:val="000000"/>
                  </w:rPr>
                </w:rPrChange>
              </w:rPr>
            </w:pPr>
            <w:r w:rsidRPr="00B86B9F">
              <w:rPr>
                <w:rFonts w:ascii="Arial" w:hAnsi="Arial" w:cs="Arial"/>
                <w:sz w:val="18"/>
                <w:szCs w:val="18"/>
                <w:rPrChange w:id="2562" w:author="Daniela Dedola" w:date="2018-03-08T11:53:00Z">
                  <w:rPr>
                    <w:rFonts w:ascii="Arial" w:hAnsi="Arial" w:cs="Arial"/>
                    <w:color w:val="008000"/>
                  </w:rPr>
                </w:rPrChange>
              </w:rPr>
              <w:t>TP</w:t>
            </w:r>
            <w:r w:rsidRPr="000D39AB">
              <w:rPr>
                <w:rFonts w:ascii="Arial" w:hAnsi="Arial" w:cs="Arial"/>
                <w:color w:val="000000"/>
                <w:sz w:val="18"/>
                <w:szCs w:val="18"/>
                <w:rPrChange w:id="2563" w:author="Daniela Dedola" w:date="2018-03-08T11:53:00Z">
                  <w:rPr>
                    <w:rFonts w:ascii="Arial" w:hAnsi="Arial" w:cs="Arial"/>
                    <w:color w:val="000000"/>
                  </w:rPr>
                </w:rPrChange>
              </w:rPr>
              <w:t>/oneM2M/</w:t>
            </w:r>
            <w:r w:rsidRPr="00B86B9F">
              <w:rPr>
                <w:rFonts w:ascii="Arial" w:hAnsi="Arial" w:cs="Arial"/>
                <w:sz w:val="18"/>
                <w:szCs w:val="18"/>
                <w:rPrChange w:id="2564" w:author="Daniela Dedola" w:date="2018-03-08T11:53:00Z">
                  <w:rPr>
                    <w:rFonts w:ascii="Arial" w:hAnsi="Arial" w:cs="Arial"/>
                    <w:color w:val="0000FF"/>
                  </w:rPr>
                </w:rPrChange>
              </w:rPr>
              <w:t>AE</w:t>
            </w:r>
            <w:r w:rsidRPr="000D39AB">
              <w:rPr>
                <w:rFonts w:ascii="Arial" w:hAnsi="Arial" w:cs="Arial"/>
                <w:color w:val="000000"/>
                <w:sz w:val="18"/>
                <w:szCs w:val="18"/>
                <w:rPrChange w:id="2565" w:author="Daniela Dedola" w:date="2018-03-08T11:53:00Z">
                  <w:rPr>
                    <w:rFonts w:ascii="Arial" w:hAnsi="Arial" w:cs="Arial"/>
                    <w:color w:val="000000"/>
                  </w:rPr>
                </w:rPrChange>
              </w:rPr>
              <w:t>/</w:t>
            </w:r>
            <w:r w:rsidRPr="00B86B9F">
              <w:rPr>
                <w:rFonts w:ascii="Arial" w:hAnsi="Arial" w:cs="Arial"/>
                <w:sz w:val="18"/>
                <w:szCs w:val="18"/>
                <w:rPrChange w:id="2566" w:author="Daniela Dedola" w:date="2018-03-08T11:53:00Z">
                  <w:rPr>
                    <w:rFonts w:ascii="Arial" w:hAnsi="Arial" w:cs="Arial"/>
                    <w:color w:val="008000"/>
                  </w:rPr>
                </w:rPrChange>
              </w:rPr>
              <w:t>DMR</w:t>
            </w:r>
            <w:r w:rsidRPr="000D39AB">
              <w:rPr>
                <w:rFonts w:ascii="Arial" w:hAnsi="Arial" w:cs="Arial"/>
                <w:color w:val="000000"/>
                <w:sz w:val="18"/>
                <w:szCs w:val="18"/>
                <w:rPrChange w:id="2567" w:author="Daniela Dedola" w:date="2018-03-08T11:53:00Z">
                  <w:rPr>
                    <w:rFonts w:ascii="Arial" w:hAnsi="Arial" w:cs="Arial"/>
                    <w:color w:val="000000"/>
                  </w:rPr>
                </w:rPrChange>
              </w:rPr>
              <w:t>/RET/001_CNT</w:t>
            </w:r>
          </w:p>
        </w:tc>
        <w:tc>
          <w:tcPr>
            <w:tcW w:w="3118" w:type="dxa"/>
            <w:shd w:val="clear" w:color="auto" w:fill="auto"/>
          </w:tcPr>
          <w:p w14:paraId="469524EF" w14:textId="327B5119" w:rsidR="00690794" w:rsidRPr="000D39AB" w:rsidRDefault="000D39AB" w:rsidP="00FF60DA">
            <w:pPr>
              <w:spacing w:after="0"/>
              <w:rPr>
                <w:rFonts w:ascii="Arial" w:hAnsi="Arial" w:cs="Arial"/>
                <w:color w:val="000000"/>
                <w:sz w:val="18"/>
                <w:szCs w:val="18"/>
                <w:rPrChange w:id="2568" w:author="Daniela Dedola" w:date="2018-03-08T11:53:00Z">
                  <w:rPr>
                    <w:rFonts w:ascii="Arial" w:hAnsi="Arial" w:cs="Arial"/>
                    <w:color w:val="000000"/>
                  </w:rPr>
                </w:rPrChange>
              </w:rPr>
            </w:pPr>
            <w:ins w:id="2569" w:author="Daniela Dedola" w:date="2018-03-08T11:53:00Z">
              <w:r w:rsidRPr="00B86B9F">
                <w:rPr>
                  <w:rFonts w:ascii="Arial" w:hAnsi="Arial" w:cs="Arial"/>
                  <w:sz w:val="18"/>
                  <w:szCs w:val="18"/>
                  <w:lang w:eastAsia="zh-CN"/>
                  <w:rPrChange w:id="2570" w:author="Daniela Dedola" w:date="2018-03-08T11:53:00Z">
                    <w:rPr>
                      <w:rFonts w:cs="Arial"/>
                      <w:color w:val="008000"/>
                      <w:lang w:eastAsia="zh-CN"/>
                    </w:rPr>
                  </w:rPrChange>
                </w:rPr>
                <w:t>TS</w:t>
              </w:r>
              <w:r w:rsidRPr="000D39AB">
                <w:rPr>
                  <w:rFonts w:ascii="Arial" w:hAnsi="Arial" w:cs="Arial"/>
                  <w:color w:val="000000"/>
                  <w:sz w:val="18"/>
                  <w:szCs w:val="18"/>
                  <w:lang w:eastAsia="zh-CN"/>
                  <w:rPrChange w:id="2571" w:author="Daniela Dedola" w:date="2018-03-08T11:53:00Z">
                    <w:rPr>
                      <w:rFonts w:cs="Arial"/>
                      <w:color w:val="000000"/>
                      <w:lang w:eastAsia="zh-CN"/>
                    </w:rPr>
                  </w:rPrChange>
                </w:rPr>
                <w:t xml:space="preserve">-0001 </w:t>
              </w:r>
              <w:r w:rsidRPr="000D39AB">
                <w:rPr>
                  <w:rFonts w:ascii="Arial" w:hAnsi="Arial" w:cs="Arial"/>
                  <w:sz w:val="18"/>
                  <w:szCs w:val="18"/>
                  <w:rPrChange w:id="2572" w:author="Daniela Dedola" w:date="2018-03-08T11:53:00Z">
                    <w:rPr/>
                  </w:rPrChange>
                </w:rPr>
                <w:t>[</w:t>
              </w:r>
              <w:r w:rsidRPr="000D39AB">
                <w:rPr>
                  <w:rFonts w:ascii="Arial" w:hAnsi="Arial" w:cs="Arial"/>
                  <w:sz w:val="18"/>
                  <w:szCs w:val="18"/>
                  <w:rPrChange w:id="2573" w:author="Daniela Dedola" w:date="2018-03-08T11:53:00Z">
                    <w:rPr/>
                  </w:rPrChange>
                </w:rPr>
                <w:fldChar w:fldCharType="begin"/>
              </w:r>
              <w:r w:rsidRPr="000D39AB">
                <w:rPr>
                  <w:rFonts w:ascii="Arial" w:hAnsi="Arial" w:cs="Arial"/>
                  <w:sz w:val="18"/>
                  <w:szCs w:val="18"/>
                  <w:rPrChange w:id="2574" w:author="Daniela Dedola" w:date="2018-03-08T11:53:00Z">
                    <w:rPr/>
                  </w:rPrChange>
                </w:rPr>
                <w:instrText xml:space="preserve">REF REF_ONEM2MTS_0001 \h </w:instrText>
              </w:r>
            </w:ins>
            <w:r w:rsidRPr="000D39AB">
              <w:rPr>
                <w:rFonts w:ascii="Arial" w:hAnsi="Arial" w:cs="Arial"/>
                <w:sz w:val="18"/>
                <w:szCs w:val="18"/>
                <w:rPrChange w:id="2575" w:author="Daniela Dedola" w:date="2018-03-08T11:53:00Z">
                  <w:rPr>
                    <w:rFonts w:ascii="Arial" w:hAnsi="Arial" w:cs="Arial"/>
                  </w:rPr>
                </w:rPrChange>
              </w:rPr>
              <w:instrText xml:space="preserve"> \* MERGEFORMAT </w:instrText>
            </w:r>
            <w:r w:rsidRPr="000D39AB">
              <w:rPr>
                <w:rFonts w:ascii="Arial" w:hAnsi="Arial" w:cs="Arial"/>
                <w:sz w:val="18"/>
                <w:szCs w:val="18"/>
                <w:rPrChange w:id="2576" w:author="Daniela Dedola" w:date="2018-03-08T11:53:00Z">
                  <w:rPr>
                    <w:rFonts w:ascii="Arial" w:hAnsi="Arial" w:cs="Arial"/>
                    <w:sz w:val="18"/>
                    <w:szCs w:val="18"/>
                  </w:rPr>
                </w:rPrChange>
              </w:rPr>
            </w:r>
            <w:ins w:id="2577" w:author="Daniela Dedola" w:date="2018-03-08T11:53:00Z">
              <w:r w:rsidRPr="000D39AB">
                <w:rPr>
                  <w:rFonts w:ascii="Arial" w:hAnsi="Arial" w:cs="Arial"/>
                  <w:sz w:val="18"/>
                  <w:szCs w:val="18"/>
                  <w:rPrChange w:id="2578" w:author="Daniela Dedola" w:date="2018-03-08T11:53:00Z">
                    <w:rPr/>
                  </w:rPrChange>
                </w:rPr>
                <w:fldChar w:fldCharType="separate"/>
              </w:r>
              <w:r w:rsidRPr="000D39AB">
                <w:rPr>
                  <w:rFonts w:ascii="Arial" w:hAnsi="Arial" w:cs="Arial"/>
                  <w:noProof/>
                  <w:sz w:val="18"/>
                  <w:szCs w:val="18"/>
                  <w:rPrChange w:id="2579" w:author="Daniela Dedola" w:date="2018-03-08T11:53:00Z">
                    <w:rPr>
                      <w:noProof/>
                    </w:rPr>
                  </w:rPrChange>
                </w:rPr>
                <w:t>1</w:t>
              </w:r>
              <w:r w:rsidRPr="000D39AB">
                <w:rPr>
                  <w:rFonts w:ascii="Arial" w:hAnsi="Arial" w:cs="Arial"/>
                  <w:sz w:val="18"/>
                  <w:szCs w:val="18"/>
                  <w:rPrChange w:id="2580" w:author="Daniela Dedola" w:date="2018-03-08T11:53:00Z">
                    <w:rPr/>
                  </w:rPrChange>
                </w:rPr>
                <w:fldChar w:fldCharType="end"/>
              </w:r>
              <w:r w:rsidRPr="000D39AB">
                <w:rPr>
                  <w:rFonts w:ascii="Arial" w:hAnsi="Arial" w:cs="Arial"/>
                  <w:sz w:val="18"/>
                  <w:szCs w:val="18"/>
                  <w:rPrChange w:id="2581" w:author="Daniela Dedola" w:date="2018-03-08T11:53:00Z">
                    <w:rPr/>
                  </w:rPrChange>
                </w:rPr>
                <w:t>], clause</w:t>
              </w:r>
            </w:ins>
            <w:del w:id="2582" w:author="Daniela Dedola" w:date="2018-03-08T11:53:00Z">
              <w:r w:rsidR="00690794" w:rsidRPr="000D39AB" w:rsidDel="000D39AB">
                <w:rPr>
                  <w:rFonts w:ascii="Arial" w:hAnsi="Arial" w:cs="Arial"/>
                  <w:color w:val="008000"/>
                  <w:sz w:val="18"/>
                  <w:szCs w:val="18"/>
                  <w:rPrChange w:id="2583" w:author="Daniela Dedola" w:date="2018-03-08T11:53:00Z">
                    <w:rPr>
                      <w:rFonts w:ascii="Arial" w:hAnsi="Arial" w:cs="Arial"/>
                      <w:color w:val="008000"/>
                    </w:rPr>
                  </w:rPrChange>
                </w:rPr>
                <w:delText>TS</w:delText>
              </w:r>
              <w:r w:rsidR="00690794" w:rsidRPr="000D39AB" w:rsidDel="000D39AB">
                <w:rPr>
                  <w:rFonts w:ascii="Arial" w:hAnsi="Arial" w:cs="Arial"/>
                  <w:color w:val="000000"/>
                  <w:sz w:val="18"/>
                  <w:szCs w:val="18"/>
                  <w:rPrChange w:id="2584" w:author="Daniela Dedola" w:date="2018-03-08T11:53:00Z">
                    <w:rPr>
                      <w:rFonts w:ascii="Arial" w:hAnsi="Arial" w:cs="Arial"/>
                      <w:color w:val="000000"/>
                    </w:rPr>
                  </w:rPrChange>
                </w:rPr>
                <w:delText>-0001</w:delText>
              </w:r>
            </w:del>
            <w:r w:rsidR="00EF2468" w:rsidRPr="000D39AB">
              <w:rPr>
                <w:rFonts w:ascii="Arial" w:hAnsi="Arial" w:cs="Arial"/>
                <w:color w:val="000000"/>
                <w:sz w:val="18"/>
                <w:szCs w:val="18"/>
                <w:rPrChange w:id="2585" w:author="Daniela Dedola" w:date="2018-03-08T11:53:00Z">
                  <w:rPr>
                    <w:rFonts w:ascii="Arial" w:hAnsi="Arial" w:cs="Arial"/>
                    <w:color w:val="000000"/>
                  </w:rPr>
                </w:rPrChange>
              </w:rPr>
              <w:t xml:space="preserve"> </w:t>
            </w:r>
            <w:r w:rsidR="00690794" w:rsidRPr="000D39AB">
              <w:rPr>
                <w:rFonts w:ascii="Arial" w:hAnsi="Arial" w:cs="Arial"/>
                <w:color w:val="000000"/>
                <w:sz w:val="18"/>
                <w:szCs w:val="18"/>
                <w:rPrChange w:id="2586" w:author="Daniela Dedola" w:date="2018-03-08T11:53:00Z">
                  <w:rPr>
                    <w:rFonts w:ascii="Arial" w:hAnsi="Arial" w:cs="Arial"/>
                    <w:color w:val="000000"/>
                  </w:rPr>
                </w:rPrChange>
              </w:rPr>
              <w:t>10.2.4.2</w:t>
            </w:r>
          </w:p>
        </w:tc>
        <w:tc>
          <w:tcPr>
            <w:tcW w:w="2693" w:type="dxa"/>
            <w:shd w:val="clear" w:color="auto" w:fill="auto"/>
          </w:tcPr>
          <w:p w14:paraId="62B6CC13" w14:textId="77777777" w:rsidR="00690794" w:rsidRPr="00C16B99" w:rsidRDefault="00690794" w:rsidP="00FF60DA">
            <w:pPr>
              <w:pStyle w:val="TAL"/>
              <w:keepLines w:val="0"/>
              <w:rPr>
                <w:rFonts w:cs="Arial"/>
                <w:color w:val="000000"/>
                <w:szCs w:val="18"/>
              </w:rPr>
            </w:pPr>
            <w:r w:rsidRPr="000D39AB">
              <w:rPr>
                <w:rFonts w:cs="Arial"/>
                <w:color w:val="000000"/>
                <w:szCs w:val="18"/>
              </w:rPr>
              <w:t>3</w:t>
            </w:r>
            <w:r w:rsidR="00EF2468" w:rsidRPr="00C16B99">
              <w:rPr>
                <w:rFonts w:cs="Arial"/>
                <w:color w:val="000000"/>
                <w:szCs w:val="18"/>
              </w:rPr>
              <w:t xml:space="preserve"> </w:t>
            </w:r>
            <w:r w:rsidRPr="00C16B99">
              <w:rPr>
                <w:rFonts w:cs="Arial"/>
                <w:color w:val="000000"/>
                <w:szCs w:val="18"/>
              </w:rPr>
              <w:t>(Container)</w:t>
            </w:r>
          </w:p>
        </w:tc>
      </w:tr>
    </w:tbl>
    <w:p w14:paraId="7025CCC7" w14:textId="77777777" w:rsidR="005D2535" w:rsidRPr="00EF2468" w:rsidRDefault="005D2535" w:rsidP="00E11FFE">
      <w:pPr>
        <w:rPr>
          <w:highlight w:val="yellow"/>
        </w:rPr>
      </w:pPr>
    </w:p>
    <w:p w14:paraId="752DD936" w14:textId="77777777" w:rsidR="005D2535" w:rsidRPr="00EF2468" w:rsidRDefault="005D2535" w:rsidP="00D67457">
      <w:pPr>
        <w:pStyle w:val="H6"/>
      </w:pPr>
      <w:bookmarkStart w:id="2587" w:name="_Toc504120888"/>
      <w:r w:rsidRPr="00B86B9F">
        <w:t>TP</w:t>
      </w:r>
      <w:r w:rsidRPr="00EF2468">
        <w:t>/oneM2M/</w:t>
      </w:r>
      <w:r w:rsidRPr="00B86B9F">
        <w:t>AE</w:t>
      </w:r>
      <w:r w:rsidRPr="00EF2468">
        <w:t>/</w:t>
      </w:r>
      <w:r w:rsidRPr="00B86B9F">
        <w:t>DMR</w:t>
      </w:r>
      <w:r w:rsidRPr="00EF2468">
        <w:t>/RET/002</w:t>
      </w:r>
      <w:bookmarkEnd w:id="2587"/>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EF2468" w14:paraId="4EB36C55"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AF2F49C" w14:textId="77777777" w:rsidR="005D2535" w:rsidRPr="00EF2468" w:rsidRDefault="005D2535" w:rsidP="00FF60DA">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59EF896" w14:textId="77777777" w:rsidR="005D2535" w:rsidRPr="00EF2468" w:rsidRDefault="005D2535" w:rsidP="00FF60DA">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AE</w:t>
            </w:r>
            <w:r w:rsidRPr="00EF2468">
              <w:rPr>
                <w:rFonts w:ascii="Arial" w:hAnsi="Arial"/>
                <w:sz w:val="18"/>
              </w:rPr>
              <w:t>/</w:t>
            </w:r>
            <w:r w:rsidRPr="00B86B9F">
              <w:rPr>
                <w:rFonts w:ascii="Arial" w:hAnsi="Arial"/>
                <w:sz w:val="18"/>
              </w:rPr>
              <w:t>DMR</w:t>
            </w:r>
            <w:r w:rsidRPr="00EF2468">
              <w:rPr>
                <w:rFonts w:ascii="Arial" w:hAnsi="Arial"/>
                <w:sz w:val="18"/>
              </w:rPr>
              <w:t>/RET/002</w:t>
            </w:r>
          </w:p>
        </w:tc>
      </w:tr>
      <w:tr w:rsidR="005D2535" w:rsidRPr="00EF2468" w14:paraId="525FC142"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44FCA8D" w14:textId="77777777" w:rsidR="005D2535" w:rsidRPr="00EF2468" w:rsidRDefault="005D2535" w:rsidP="00FF60DA">
            <w:pPr>
              <w:keepNext/>
              <w:keepLines/>
              <w:snapToGrid w:val="0"/>
              <w:spacing w:after="0"/>
              <w:jc w:val="center"/>
              <w:rPr>
                <w:rFonts w:ascii="Arial" w:hAnsi="Arial"/>
                <w:b/>
                <w:kern w:val="2"/>
                <w:sz w:val="18"/>
              </w:rPr>
            </w:pPr>
            <w:r w:rsidRPr="00EF2468">
              <w:rPr>
                <w:rFonts w:ascii="Arial" w:hAnsi="Arial"/>
                <w:b/>
                <w:kern w:val="2"/>
                <w:sz w:val="18"/>
              </w:rPr>
              <w:t>Test</w:t>
            </w:r>
            <w:r w:rsidR="00EF2468">
              <w:rPr>
                <w:rFonts w:ascii="Arial" w:hAnsi="Arial"/>
                <w:b/>
                <w:kern w:val="2"/>
                <w:sz w:val="18"/>
              </w:rPr>
              <w:t xml:space="preserve"> </w:t>
            </w:r>
            <w:r w:rsidRPr="00EF2468">
              <w:rPr>
                <w:rFonts w:ascii="Arial" w:hAnsi="Arial"/>
                <w:b/>
                <w:kern w:val="2"/>
                <w:sz w:val="18"/>
              </w:rPr>
              <w:t>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1A5C9D" w14:textId="77777777" w:rsidR="005D2535" w:rsidRPr="00EF2468" w:rsidRDefault="005D2535" w:rsidP="00FF60DA">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sends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RETRIEVE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oldest</w:t>
            </w:r>
            <w:r w:rsidR="00EF2468">
              <w:rPr>
                <w:rFonts w:ascii="Arial" w:hAnsi="Arial"/>
                <w:color w:val="000000"/>
                <w:sz w:val="18"/>
              </w:rPr>
              <w:t xml:space="preserve"> </w:t>
            </w:r>
            <w:r w:rsidRPr="00EF2468">
              <w:rPr>
                <w:rFonts w:ascii="Arial" w:hAnsi="Arial"/>
                <w:color w:val="000000"/>
                <w:sz w:val="18"/>
              </w:rPr>
              <w:t>virtual</w:t>
            </w:r>
            <w:r w:rsidR="00EF2468">
              <w:rPr>
                <w:rFonts w:ascii="Arial" w:hAnsi="Arial"/>
                <w:color w:val="000000"/>
                <w:sz w:val="18"/>
              </w:rPr>
              <w:t xml:space="preserve"> </w:t>
            </w:r>
            <w:r w:rsidRPr="00EF2468">
              <w:rPr>
                <w:rFonts w:ascii="Arial" w:hAnsi="Arial"/>
                <w:color w:val="000000"/>
                <w:sz w:val="18"/>
              </w:rPr>
              <w:t>resource.</w:t>
            </w:r>
          </w:p>
        </w:tc>
      </w:tr>
      <w:tr w:rsidR="005D2535" w:rsidRPr="00EF2468" w14:paraId="2786AC8C"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E85F318" w14:textId="77777777" w:rsidR="005D2535" w:rsidRPr="00EF2468" w:rsidRDefault="005D2535" w:rsidP="00FF60DA">
            <w:pPr>
              <w:keepNext/>
              <w:keepLines/>
              <w:snapToGrid w:val="0"/>
              <w:spacing w:after="0"/>
              <w:jc w:val="center"/>
              <w:rPr>
                <w:rFonts w:ascii="Arial" w:hAnsi="Arial"/>
                <w:b/>
                <w:kern w:val="2"/>
                <w:sz w:val="18"/>
              </w:rPr>
            </w:pPr>
            <w:r w:rsidRPr="00EF2468">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3CBABB2" w14:textId="538D7ECF" w:rsidR="005D2535" w:rsidRPr="00C16B99" w:rsidRDefault="00C16B99" w:rsidP="00FF60DA">
            <w:pPr>
              <w:pStyle w:val="af4"/>
              <w:spacing w:after="0"/>
              <w:jc w:val="both"/>
              <w:rPr>
                <w:rFonts w:ascii="Arial" w:hAnsi="Arial" w:cs="Arial"/>
                <w:sz w:val="18"/>
                <w:szCs w:val="18"/>
                <w:rPrChange w:id="2588" w:author="Daniela Dedola" w:date="2018-03-08T11:58:00Z">
                  <w:rPr/>
                </w:rPrChange>
              </w:rPr>
            </w:pPr>
            <w:ins w:id="2589" w:author="Daniela Dedola" w:date="2018-03-08T11:57:00Z">
              <w:r w:rsidRPr="00B86B9F">
                <w:rPr>
                  <w:rFonts w:ascii="Arial" w:hAnsi="Arial" w:cs="Arial"/>
                  <w:sz w:val="18"/>
                  <w:szCs w:val="18"/>
                  <w:lang w:eastAsia="zh-CN"/>
                  <w:rPrChange w:id="2590" w:author="Daniela Dedola" w:date="2018-03-08T11:58:00Z">
                    <w:rPr>
                      <w:rFonts w:cs="Arial"/>
                      <w:color w:val="008000"/>
                      <w:lang w:eastAsia="zh-CN"/>
                    </w:rPr>
                  </w:rPrChange>
                </w:rPr>
                <w:t>T</w:t>
              </w:r>
              <w:r w:rsidRPr="00B86B9F">
                <w:rPr>
                  <w:rFonts w:ascii="Arial" w:hAnsi="Arial" w:cs="Arial"/>
                  <w:sz w:val="18"/>
                  <w:szCs w:val="18"/>
                  <w:lang w:eastAsia="zh-CN"/>
                  <w:rPrChange w:id="2591" w:author="Daniela Dedola" w:date="2018-03-13T10:27:00Z">
                    <w:rPr>
                      <w:rFonts w:cs="Arial"/>
                      <w:color w:val="008000"/>
                      <w:lang w:eastAsia="zh-CN"/>
                    </w:rPr>
                  </w:rPrChange>
                </w:rPr>
                <w:t>S</w:t>
              </w:r>
              <w:r w:rsidRPr="008D0228">
                <w:rPr>
                  <w:rFonts w:ascii="Arial" w:hAnsi="Arial" w:cs="Arial"/>
                  <w:color w:val="000000"/>
                  <w:sz w:val="18"/>
                  <w:szCs w:val="18"/>
                  <w:lang w:eastAsia="zh-CN"/>
                  <w:rPrChange w:id="2592" w:author="Daniela Dedola" w:date="2018-03-13T10:27:00Z">
                    <w:rPr>
                      <w:rFonts w:cs="Arial"/>
                      <w:color w:val="000000"/>
                      <w:lang w:eastAsia="zh-CN"/>
                    </w:rPr>
                  </w:rPrChange>
                </w:rPr>
                <w:t xml:space="preserve">-0001 </w:t>
              </w:r>
              <w:r w:rsidRPr="008D0228">
                <w:rPr>
                  <w:rFonts w:ascii="Arial" w:hAnsi="Arial" w:cs="Arial"/>
                  <w:sz w:val="18"/>
                  <w:szCs w:val="18"/>
                  <w:rPrChange w:id="2593" w:author="Daniela Dedola" w:date="2018-03-13T10:27:00Z">
                    <w:rPr/>
                  </w:rPrChange>
                </w:rPr>
                <w:t>[</w:t>
              </w:r>
              <w:r w:rsidRPr="008D0228">
                <w:rPr>
                  <w:rFonts w:ascii="Arial" w:hAnsi="Arial" w:cs="Arial"/>
                  <w:sz w:val="18"/>
                  <w:szCs w:val="18"/>
                  <w:rPrChange w:id="2594" w:author="Daniela Dedola" w:date="2018-03-13T10:27:00Z">
                    <w:rPr/>
                  </w:rPrChange>
                </w:rPr>
                <w:fldChar w:fldCharType="begin"/>
              </w:r>
              <w:r w:rsidRPr="008D0228">
                <w:rPr>
                  <w:rFonts w:ascii="Arial" w:hAnsi="Arial" w:cs="Arial"/>
                  <w:sz w:val="18"/>
                  <w:szCs w:val="18"/>
                  <w:rPrChange w:id="2595" w:author="Daniela Dedola" w:date="2018-03-13T10:27:00Z">
                    <w:rPr/>
                  </w:rPrChange>
                </w:rPr>
                <w:instrText xml:space="preserve">REF REF_ONEM2MTS_0001 \h </w:instrText>
              </w:r>
            </w:ins>
            <w:r w:rsidRPr="008D0228">
              <w:rPr>
                <w:rFonts w:ascii="Arial" w:hAnsi="Arial" w:cs="Arial"/>
                <w:sz w:val="18"/>
                <w:szCs w:val="18"/>
                <w:rPrChange w:id="2596" w:author="Daniela Dedola" w:date="2018-03-13T10:27:00Z">
                  <w:rPr>
                    <w:rFonts w:ascii="Arial" w:hAnsi="Arial" w:cs="Arial"/>
                  </w:rPr>
                </w:rPrChange>
              </w:rPr>
              <w:instrText xml:space="preserve"> \* MERGEFORMAT </w:instrText>
            </w:r>
            <w:r w:rsidRPr="008D0228">
              <w:rPr>
                <w:rFonts w:ascii="Arial" w:hAnsi="Arial" w:cs="Arial"/>
                <w:sz w:val="18"/>
                <w:szCs w:val="18"/>
                <w:rPrChange w:id="2597" w:author="Daniela Dedola" w:date="2018-03-13T10:27:00Z">
                  <w:rPr>
                    <w:rFonts w:ascii="Arial" w:hAnsi="Arial" w:cs="Arial"/>
                    <w:sz w:val="18"/>
                    <w:szCs w:val="18"/>
                  </w:rPr>
                </w:rPrChange>
              </w:rPr>
            </w:r>
            <w:ins w:id="2598" w:author="Daniela Dedola" w:date="2018-03-08T11:57:00Z">
              <w:r w:rsidRPr="008D0228">
                <w:rPr>
                  <w:rFonts w:ascii="Arial" w:hAnsi="Arial" w:cs="Arial"/>
                  <w:sz w:val="18"/>
                  <w:szCs w:val="18"/>
                  <w:rPrChange w:id="2599" w:author="Daniela Dedola" w:date="2018-03-13T10:27:00Z">
                    <w:rPr/>
                  </w:rPrChange>
                </w:rPr>
                <w:fldChar w:fldCharType="separate"/>
              </w:r>
              <w:r w:rsidRPr="008D0228">
                <w:rPr>
                  <w:rFonts w:ascii="Arial" w:hAnsi="Arial" w:cs="Arial"/>
                  <w:noProof/>
                  <w:sz w:val="18"/>
                  <w:szCs w:val="18"/>
                  <w:rPrChange w:id="2600" w:author="Daniela Dedola" w:date="2018-03-13T10:27:00Z">
                    <w:rPr>
                      <w:noProof/>
                    </w:rPr>
                  </w:rPrChange>
                </w:rPr>
                <w:t>1</w:t>
              </w:r>
              <w:r w:rsidRPr="008D0228">
                <w:rPr>
                  <w:rFonts w:ascii="Arial" w:hAnsi="Arial" w:cs="Arial"/>
                  <w:sz w:val="18"/>
                  <w:szCs w:val="18"/>
                  <w:rPrChange w:id="2601" w:author="Daniela Dedola" w:date="2018-03-13T10:27:00Z">
                    <w:rPr/>
                  </w:rPrChange>
                </w:rPr>
                <w:fldChar w:fldCharType="end"/>
              </w:r>
              <w:r w:rsidRPr="008D0228">
                <w:rPr>
                  <w:rFonts w:ascii="Arial" w:hAnsi="Arial" w:cs="Arial"/>
                  <w:sz w:val="18"/>
                  <w:szCs w:val="18"/>
                  <w:rPrChange w:id="2602" w:author="Daniela Dedola" w:date="2018-03-13T10:27:00Z">
                    <w:rPr/>
                  </w:rPrChange>
                </w:rPr>
                <w:t>], clause</w:t>
              </w:r>
            </w:ins>
            <w:del w:id="2603" w:author="Daniela Dedola" w:date="2018-03-08T11:57:00Z">
              <w:r w:rsidR="005D2535" w:rsidRPr="008D0228" w:rsidDel="00C16B99">
                <w:rPr>
                  <w:rFonts w:ascii="Arial" w:hAnsi="Arial" w:cs="Arial"/>
                  <w:color w:val="008000"/>
                  <w:sz w:val="18"/>
                  <w:szCs w:val="18"/>
                  <w:rPrChange w:id="2604" w:author="Daniela Dedola" w:date="2018-03-13T10:27:00Z">
                    <w:rPr>
                      <w:rFonts w:ascii="Arial" w:hAnsi="Arial" w:cs="Arial"/>
                      <w:color w:val="008000"/>
                      <w:sz w:val="18"/>
                      <w:szCs w:val="18"/>
                      <w:highlight w:val="green"/>
                    </w:rPr>
                  </w:rPrChange>
                </w:rPr>
                <w:delText>TS</w:delText>
              </w:r>
              <w:r w:rsidR="005D2535" w:rsidRPr="008D0228" w:rsidDel="00C16B99">
                <w:rPr>
                  <w:rFonts w:ascii="Arial" w:hAnsi="Arial" w:cs="Arial"/>
                  <w:sz w:val="18"/>
                  <w:szCs w:val="18"/>
                  <w:rPrChange w:id="2605" w:author="Daniela Dedola" w:date="2018-03-13T10:27:00Z">
                    <w:rPr>
                      <w:rFonts w:ascii="Arial" w:hAnsi="Arial" w:cs="Arial"/>
                      <w:sz w:val="18"/>
                      <w:szCs w:val="18"/>
                      <w:highlight w:val="green"/>
                    </w:rPr>
                  </w:rPrChange>
                </w:rPr>
                <w:delText>-0001</w:delText>
              </w:r>
            </w:del>
            <w:r w:rsidR="00EF2468" w:rsidRPr="008D0228">
              <w:rPr>
                <w:rFonts w:ascii="Arial" w:hAnsi="Arial" w:cs="Arial"/>
                <w:sz w:val="18"/>
                <w:szCs w:val="18"/>
                <w:rPrChange w:id="2606" w:author="Daniela Dedola" w:date="2018-03-13T10:27:00Z">
                  <w:rPr>
                    <w:rFonts w:ascii="Arial" w:hAnsi="Arial" w:cs="Arial"/>
                    <w:sz w:val="18"/>
                    <w:szCs w:val="18"/>
                    <w:highlight w:val="green"/>
                  </w:rPr>
                </w:rPrChange>
              </w:rPr>
              <w:t xml:space="preserve"> </w:t>
            </w:r>
            <w:r w:rsidR="005D2535" w:rsidRPr="008D0228">
              <w:rPr>
                <w:rFonts w:ascii="Arial" w:hAnsi="Arial" w:cs="Arial"/>
                <w:sz w:val="18"/>
                <w:szCs w:val="18"/>
                <w:rPrChange w:id="2607" w:author="Daniela Dedola" w:date="2018-03-13T10:27:00Z">
                  <w:rPr>
                    <w:rFonts w:ascii="Arial" w:hAnsi="Arial" w:cs="Arial"/>
                    <w:sz w:val="18"/>
                    <w:szCs w:val="18"/>
                    <w:highlight w:val="green"/>
                  </w:rPr>
                </w:rPrChange>
              </w:rPr>
              <w:t>10.2.23.1,</w:t>
            </w:r>
            <w:r w:rsidR="00EF2468" w:rsidRPr="008D0228">
              <w:rPr>
                <w:rFonts w:ascii="Arial" w:hAnsi="Arial" w:cs="Arial"/>
                <w:sz w:val="18"/>
                <w:szCs w:val="18"/>
                <w:rPrChange w:id="2608" w:author="Daniela Dedola" w:date="2018-03-13T10:27:00Z">
                  <w:rPr>
                    <w:rFonts w:ascii="Arial" w:hAnsi="Arial" w:cs="Arial"/>
                    <w:sz w:val="18"/>
                    <w:szCs w:val="18"/>
                    <w:highlight w:val="green"/>
                  </w:rPr>
                </w:rPrChange>
              </w:rPr>
              <w:t xml:space="preserve"> </w:t>
            </w:r>
            <w:r w:rsidR="006A4B05" w:rsidRPr="00B86B9F">
              <w:rPr>
                <w:rFonts w:ascii="Arial" w:hAnsi="Arial" w:cs="Arial"/>
                <w:sz w:val="18"/>
                <w:szCs w:val="18"/>
                <w:rPrChange w:id="2609" w:author="Daniela Dedola" w:date="2018-03-13T10:27:00Z">
                  <w:rPr>
                    <w:rFonts w:ascii="Arial" w:hAnsi="Arial" w:cs="Arial"/>
                    <w:color w:val="008000"/>
                    <w:sz w:val="18"/>
                    <w:szCs w:val="18"/>
                    <w:highlight w:val="yellow"/>
                  </w:rPr>
                </w:rPrChange>
              </w:rPr>
              <w:t>TS</w:t>
            </w:r>
            <w:r w:rsidR="006A4B05" w:rsidRPr="008D0228">
              <w:rPr>
                <w:rFonts w:ascii="Arial" w:hAnsi="Arial" w:cs="Arial"/>
                <w:color w:val="000000"/>
                <w:sz w:val="18"/>
                <w:szCs w:val="18"/>
                <w:rPrChange w:id="2610" w:author="Daniela Dedola" w:date="2018-03-13T10:27: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2611" w:author="Daniela Dedola" w:date="2018-03-13T10:27:00Z">
                  <w:rPr>
                    <w:rFonts w:ascii="Arial" w:hAnsi="Arial" w:cs="Arial"/>
                    <w:color w:val="000000"/>
                    <w:sz w:val="18"/>
                    <w:szCs w:val="18"/>
                    <w:highlight w:val="yellow"/>
                  </w:rPr>
                </w:rPrChange>
              </w:rPr>
              <w:t xml:space="preserve"> </w:t>
            </w:r>
            <w:ins w:id="2612" w:author="Daniela Dedola" w:date="2018-03-08T11:32:00Z">
              <w:r w:rsidR="006A4B05" w:rsidRPr="00B86B9F">
                <w:rPr>
                  <w:rFonts w:ascii="Arial" w:hAnsi="Arial" w:cs="Arial"/>
                  <w:sz w:val="18"/>
                  <w:szCs w:val="18"/>
                  <w:rPrChange w:id="2613" w:author="Daniela Dedola" w:date="2018-03-13T10:27:00Z">
                    <w:rPr>
                      <w:rFonts w:ascii="Arial" w:hAnsi="Arial" w:cs="Arial"/>
                      <w:color w:val="0000FF"/>
                      <w:sz w:val="18"/>
                      <w:szCs w:val="18"/>
                    </w:rPr>
                  </w:rPrChange>
                </w:rPr>
                <w:t>[</w:t>
              </w:r>
            </w:ins>
            <w:r w:rsidR="0070176E" w:rsidRPr="008D0228">
              <w:rPr>
                <w:rFonts w:ascii="Arial" w:hAnsi="Arial" w:cs="Arial"/>
                <w:sz w:val="18"/>
                <w:szCs w:val="18"/>
                <w:rPrChange w:id="2614" w:author="Daniela Dedola" w:date="2018-03-13T10:27:00Z">
                  <w:rPr/>
                </w:rPrChange>
              </w:rPr>
              <w:fldChar w:fldCharType="begin"/>
            </w:r>
            <w:r w:rsidR="0070176E" w:rsidRPr="008D0228">
              <w:rPr>
                <w:rFonts w:ascii="Arial" w:hAnsi="Arial" w:cs="Arial"/>
                <w:sz w:val="18"/>
                <w:szCs w:val="18"/>
                <w:rPrChange w:id="2615" w:author="Daniela Dedola" w:date="2018-03-13T10:27:00Z">
                  <w:rPr/>
                </w:rPrChange>
              </w:rPr>
              <w:instrText xml:space="preserve">REF REF_ONEM2MTS_0004 \h  \* MERGEFORMAT </w:instrText>
            </w:r>
            <w:r w:rsidR="0070176E" w:rsidRPr="008D0228">
              <w:rPr>
                <w:rFonts w:ascii="Arial" w:hAnsi="Arial" w:cs="Arial"/>
                <w:sz w:val="18"/>
                <w:szCs w:val="18"/>
                <w:rPrChange w:id="2616" w:author="Daniela Dedola" w:date="2018-03-13T10:27:00Z">
                  <w:rPr>
                    <w:rFonts w:ascii="Arial" w:hAnsi="Arial" w:cs="Arial"/>
                    <w:sz w:val="18"/>
                    <w:szCs w:val="18"/>
                  </w:rPr>
                </w:rPrChange>
              </w:rPr>
            </w:r>
            <w:r w:rsidR="0070176E" w:rsidRPr="008D0228">
              <w:rPr>
                <w:rFonts w:ascii="Arial" w:hAnsi="Arial" w:cs="Arial"/>
                <w:sz w:val="18"/>
                <w:szCs w:val="18"/>
                <w:rPrChange w:id="2617" w:author="Daniela Dedola" w:date="2018-03-13T10:27:00Z">
                  <w:rPr/>
                </w:rPrChange>
              </w:rPr>
              <w:fldChar w:fldCharType="separate"/>
            </w:r>
            <w:r w:rsidR="00EF2468" w:rsidRPr="008D0228">
              <w:rPr>
                <w:rFonts w:ascii="Arial" w:hAnsi="Arial" w:cs="Arial"/>
                <w:sz w:val="18"/>
                <w:szCs w:val="18"/>
                <w:rPrChange w:id="2618" w:author="Daniela Dedola" w:date="2018-03-13T10:27:00Z">
                  <w:rPr/>
                </w:rPrChange>
              </w:rPr>
              <w:t>2</w:t>
            </w:r>
            <w:r w:rsidR="0070176E" w:rsidRPr="008D0228">
              <w:rPr>
                <w:rFonts w:ascii="Arial" w:hAnsi="Arial" w:cs="Arial"/>
                <w:sz w:val="18"/>
                <w:szCs w:val="18"/>
                <w:rPrChange w:id="2619" w:author="Daniela Dedola" w:date="2018-03-13T10:27:00Z">
                  <w:rPr/>
                </w:rPrChange>
              </w:rPr>
              <w:fldChar w:fldCharType="end"/>
            </w:r>
            <w:ins w:id="2620" w:author="Daniela Dedola" w:date="2018-03-08T11:32:00Z">
              <w:r w:rsidR="006A4B05" w:rsidRPr="00B86B9F">
                <w:rPr>
                  <w:rFonts w:ascii="Arial" w:hAnsi="Arial" w:cs="Arial"/>
                  <w:sz w:val="18"/>
                  <w:szCs w:val="18"/>
                  <w:rPrChange w:id="2621" w:author="Daniela Dedola" w:date="2018-03-13T10:27:00Z">
                    <w:rPr>
                      <w:rFonts w:ascii="Arial" w:hAnsi="Arial" w:cs="Arial"/>
                      <w:color w:val="0000FF"/>
                      <w:sz w:val="18"/>
                      <w:szCs w:val="18"/>
                    </w:rPr>
                  </w:rPrChange>
                </w:rPr>
                <w:t>]</w:t>
              </w:r>
              <w:r w:rsidRPr="00306B0C">
                <w:rPr>
                  <w:rFonts w:ascii="Arial" w:hAnsi="Arial" w:cs="Arial"/>
                  <w:sz w:val="18"/>
                  <w:szCs w:val="18"/>
                </w:rPr>
                <w:t xml:space="preserve">, clause </w:t>
              </w:r>
            </w:ins>
            <w:r w:rsidR="005D2535" w:rsidRPr="00306B0C">
              <w:rPr>
                <w:rFonts w:ascii="Arial" w:hAnsi="Arial" w:cs="Arial"/>
                <w:sz w:val="18"/>
                <w:szCs w:val="18"/>
              </w:rPr>
              <w:t>7.4.29.2.3</w:t>
            </w:r>
          </w:p>
        </w:tc>
      </w:tr>
      <w:tr w:rsidR="005D2535" w:rsidRPr="00EF2468" w14:paraId="7873B240"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4964B60" w14:textId="77777777" w:rsidR="005D2535" w:rsidRPr="00EF2468" w:rsidRDefault="005D2535" w:rsidP="00FF60DA">
            <w:pPr>
              <w:keepNext/>
              <w:keepLines/>
              <w:snapToGrid w:val="0"/>
              <w:spacing w:after="0"/>
              <w:jc w:val="center"/>
              <w:rPr>
                <w:rFonts w:ascii="Arial" w:hAnsi="Arial"/>
                <w:b/>
                <w:kern w:val="2"/>
                <w:sz w:val="18"/>
              </w:rPr>
            </w:pPr>
            <w:r w:rsidRPr="00EF2468">
              <w:rPr>
                <w:rFonts w:ascii="Arial" w:hAnsi="Arial"/>
                <w:b/>
                <w:kern w:val="2"/>
                <w:sz w:val="18"/>
              </w:rPr>
              <w:t>Config</w:t>
            </w:r>
            <w:r w:rsidR="00EF2468">
              <w:rPr>
                <w:rFonts w:ascii="Arial" w:hAnsi="Arial"/>
                <w:b/>
                <w:kern w:val="2"/>
                <w:sz w:val="18"/>
              </w:rPr>
              <w:t xml:space="preserve"> </w:t>
            </w:r>
            <w:r w:rsidRPr="00EF2468">
              <w:rPr>
                <w:rFonts w:ascii="Arial" w:hAnsi="Arial"/>
                <w:b/>
                <w:kern w:val="2"/>
                <w:sz w:val="18"/>
              </w:rPr>
              <w:t>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4D69DE2" w14:textId="77777777" w:rsidR="005D2535" w:rsidRPr="00EF2468" w:rsidRDefault="005D2535" w:rsidP="00FF60DA">
            <w:pPr>
              <w:keepNext/>
              <w:keepLines/>
              <w:snapToGrid w:val="0"/>
              <w:spacing w:after="0"/>
              <w:jc w:val="both"/>
              <w:rPr>
                <w:rFonts w:ascii="Arial" w:hAnsi="Arial"/>
                <w:sz w:val="18"/>
              </w:rPr>
            </w:pPr>
            <w:r w:rsidRPr="00EF2468">
              <w:rPr>
                <w:rFonts w:ascii="Arial" w:hAnsi="Arial"/>
                <w:sz w:val="18"/>
              </w:rPr>
              <w:t>CF03</w:t>
            </w:r>
          </w:p>
        </w:tc>
      </w:tr>
      <w:tr w:rsidR="00A87278" w:rsidRPr="00EF2468" w14:paraId="6B67A04E"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098A4893" w14:textId="77777777" w:rsidR="00A87278" w:rsidRPr="00EF2468" w:rsidRDefault="00A87278" w:rsidP="00A87278">
            <w:pPr>
              <w:keepNext/>
              <w:keepLines/>
              <w:snapToGrid w:val="0"/>
              <w:spacing w:after="0"/>
              <w:jc w:val="center"/>
              <w:rPr>
                <w:rFonts w:ascii="Arial" w:hAnsi="Arial" w:cs="Arial"/>
                <w:b/>
                <w:kern w:val="2"/>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190EE4AE" w14:textId="77777777" w:rsidR="00A87278" w:rsidRPr="00EF2468" w:rsidRDefault="00A87278" w:rsidP="00A87278">
            <w:pPr>
              <w:keepNext/>
              <w:keepLines/>
              <w:snapToGrid w:val="0"/>
              <w:spacing w:after="0"/>
              <w:jc w:val="both"/>
              <w:rPr>
                <w:rFonts w:ascii="Arial" w:hAnsi="Arial" w:cs="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A87278" w:rsidRPr="00EF2468" w14:paraId="167B201F"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17DB9EA" w14:textId="77777777" w:rsidR="00A87278" w:rsidRPr="00EF2468" w:rsidRDefault="00A87278" w:rsidP="00A87278">
            <w:pPr>
              <w:keepNext/>
              <w:keepLines/>
              <w:snapToGrid w:val="0"/>
              <w:spacing w:after="0"/>
              <w:jc w:val="center"/>
              <w:rPr>
                <w:rFonts w:ascii="Arial" w:hAnsi="Arial"/>
                <w:b/>
                <w:kern w:val="2"/>
                <w:sz w:val="18"/>
              </w:rPr>
            </w:pPr>
            <w:r w:rsidRPr="00B86B9F">
              <w:rPr>
                <w:rFonts w:ascii="Arial" w:hAnsi="Arial"/>
                <w:b/>
                <w:kern w:val="2"/>
                <w:sz w:val="18"/>
              </w:rPr>
              <w:t>PICS</w:t>
            </w:r>
            <w:r w:rsidR="00EF2468">
              <w:rPr>
                <w:rFonts w:ascii="Arial" w:hAnsi="Arial"/>
                <w:b/>
                <w:kern w:val="2"/>
                <w:sz w:val="18"/>
              </w:rPr>
              <w:t xml:space="preserve"> </w:t>
            </w:r>
            <w:r w:rsidRPr="00EF2468">
              <w:rPr>
                <w:rFonts w:ascii="Arial" w:hAnsi="Arial"/>
                <w:b/>
                <w:kern w:val="2"/>
                <w:sz w:val="18"/>
              </w:rPr>
              <w:t>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F51F6EF" w14:textId="77777777" w:rsidR="00A87278" w:rsidRPr="00EF2468" w:rsidRDefault="00A87278" w:rsidP="00A87278">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AE</w:t>
            </w:r>
          </w:p>
        </w:tc>
      </w:tr>
      <w:tr w:rsidR="00A87278" w:rsidRPr="00EF2468" w14:paraId="3055F64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C8BF66B" w14:textId="77777777" w:rsidR="00A87278" w:rsidRPr="00EF2468" w:rsidRDefault="00A87278" w:rsidP="00A87278">
            <w:pPr>
              <w:keepNext/>
              <w:keepLines/>
              <w:snapToGrid w:val="0"/>
              <w:spacing w:after="0"/>
              <w:jc w:val="center"/>
              <w:rPr>
                <w:rFonts w:ascii="Arial" w:hAnsi="Arial"/>
                <w:b/>
                <w:kern w:val="2"/>
                <w:sz w:val="18"/>
              </w:rPr>
            </w:pPr>
            <w:r w:rsidRPr="00EF2468">
              <w:rPr>
                <w:rFonts w:ascii="Arial" w:hAnsi="Arial"/>
                <w:b/>
                <w:kern w:val="2"/>
                <w:sz w:val="18"/>
              </w:rPr>
              <w:t>Initial</w:t>
            </w:r>
            <w:r w:rsidR="00EF2468">
              <w:rPr>
                <w:rFonts w:ascii="Arial" w:hAnsi="Arial"/>
                <w:b/>
                <w:kern w:val="2"/>
                <w:sz w:val="18"/>
              </w:rPr>
              <w:t xml:space="preserve"> </w:t>
            </w:r>
            <w:r w:rsidRPr="00EF2468">
              <w:rPr>
                <w:rFonts w:ascii="Arial" w:hAnsi="Arial"/>
                <w:b/>
                <w:kern w:val="2"/>
                <w:sz w:val="18"/>
              </w:rPr>
              <w:t>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70792057" w14:textId="77777777" w:rsidR="00A87278" w:rsidRPr="00EF2468" w:rsidRDefault="00A87278" w:rsidP="00A87278">
            <w:pPr>
              <w:pStyle w:val="TAL"/>
              <w:snapToGrid w:val="0"/>
              <w:rPr>
                <w:color w:val="000000"/>
              </w:rPr>
            </w:pPr>
            <w:r w:rsidRPr="00EF2468">
              <w:rPr>
                <w:b/>
                <w:color w:val="000000"/>
              </w:rPr>
              <w:t>with</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p>
          <w:p w14:paraId="71DA8FA8"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p>
          <w:p w14:paraId="68C60927"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105A1761" w14:textId="77777777" w:rsidR="00A87278" w:rsidRPr="00EF2468" w:rsidRDefault="00A87278" w:rsidP="00A87278">
            <w:pPr>
              <w:pStyle w:val="TAL"/>
              <w:snapToGrid w:val="0"/>
              <w:ind w:firstLineChars="150" w:firstLine="265"/>
              <w:rPr>
                <w:i/>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6B3FA187"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EF2468">
              <w:rPr>
                <w:color w:val="000000"/>
              </w:rPr>
              <w:t>RETRIEVE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p>
          <w:p w14:paraId="0324A837" w14:textId="77777777" w:rsidR="00A87278" w:rsidRPr="00EF2468" w:rsidRDefault="00A87278" w:rsidP="00A87278">
            <w:pPr>
              <w:keepNext/>
              <w:keepLines/>
              <w:snapToGrid w:val="0"/>
              <w:spacing w:after="0"/>
              <w:ind w:left="1060" w:hangingChars="600" w:hanging="1060"/>
              <w:rPr>
                <w:rFonts w:ascii="Arial" w:hAnsi="Arial"/>
                <w:b/>
                <w:kern w:val="2"/>
                <w:sz w:val="18"/>
              </w:rPr>
            </w:pPr>
            <w:r w:rsidRPr="00EF2468">
              <w:rPr>
                <w:rFonts w:ascii="Arial" w:hAnsi="Arial"/>
                <w:b/>
                <w:color w:val="000000"/>
                <w:sz w:val="18"/>
              </w:rPr>
              <w:t>}</w:t>
            </w:r>
          </w:p>
        </w:tc>
      </w:tr>
      <w:tr w:rsidR="00A87278" w:rsidRPr="00EF2468" w14:paraId="371670E5"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6CD7149B" w14:textId="77777777" w:rsidR="00A87278" w:rsidRPr="00EF2468" w:rsidRDefault="00A87278" w:rsidP="00A87278">
            <w:pPr>
              <w:keepNext/>
              <w:keepLines/>
              <w:snapToGrid w:val="0"/>
              <w:spacing w:after="0"/>
              <w:jc w:val="center"/>
              <w:rPr>
                <w:rFonts w:ascii="Arial" w:hAnsi="Arial"/>
                <w:b/>
                <w:kern w:val="2"/>
                <w:sz w:val="18"/>
              </w:rPr>
            </w:pPr>
            <w:r w:rsidRPr="00EF2468">
              <w:rPr>
                <w:rFonts w:ascii="Arial" w:hAnsi="Arial"/>
                <w:b/>
                <w:kern w:val="2"/>
                <w:sz w:val="18"/>
              </w:rPr>
              <w:t>Expected</w:t>
            </w:r>
            <w:r w:rsidR="00EF2468">
              <w:rPr>
                <w:rFonts w:ascii="Arial" w:hAnsi="Arial"/>
                <w:b/>
                <w:kern w:val="2"/>
                <w:sz w:val="18"/>
              </w:rPr>
              <w:t xml:space="preserve"> </w:t>
            </w:r>
            <w:r w:rsidRPr="00EF2468">
              <w:rPr>
                <w:rFonts w:ascii="Arial" w:hAnsi="Arial"/>
                <w:b/>
                <w:kern w:val="2"/>
                <w:sz w:val="18"/>
              </w:rPr>
              <w:t>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23E8256" w14:textId="77777777" w:rsidR="00A87278" w:rsidRPr="00EF2468" w:rsidRDefault="00A87278" w:rsidP="00A87278">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031AD2D2" w14:textId="77777777" w:rsidR="00A87278" w:rsidRPr="00EF2468" w:rsidRDefault="00A87278" w:rsidP="00A87278">
            <w:pPr>
              <w:keepNext/>
              <w:keepLines/>
              <w:snapToGrid w:val="0"/>
              <w:spacing w:after="0"/>
              <w:jc w:val="center"/>
              <w:rPr>
                <w:rFonts w:ascii="Arial" w:hAnsi="Arial"/>
                <w:b/>
                <w:sz w:val="18"/>
              </w:rPr>
            </w:pPr>
            <w:r w:rsidRPr="00EF2468">
              <w:rPr>
                <w:rFonts w:ascii="Arial" w:hAnsi="Arial"/>
                <w:b/>
                <w:sz w:val="18"/>
              </w:rPr>
              <w:t>Direction</w:t>
            </w:r>
          </w:p>
        </w:tc>
      </w:tr>
      <w:tr w:rsidR="00A87278" w:rsidRPr="00EF2468" w14:paraId="5D677E21"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2F5DA48" w14:textId="77777777" w:rsidR="00A87278" w:rsidRPr="00EF2468"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CC3EBDF" w14:textId="77777777" w:rsidR="00A87278" w:rsidRPr="00EF2468" w:rsidRDefault="00A87278" w:rsidP="00A87278">
            <w:pPr>
              <w:pStyle w:val="TAL"/>
              <w:snapToGrid w:val="0"/>
              <w:rPr>
                <w:color w:val="000000"/>
                <w:lang w:eastAsia="ko-KR"/>
              </w:rPr>
            </w:pPr>
            <w:r w:rsidRPr="00EF2468">
              <w:rPr>
                <w:b/>
                <w:color w:val="000000"/>
              </w:rPr>
              <w:t>when</w:t>
            </w:r>
            <w:r w:rsidR="00EF2468">
              <w:rPr>
                <w:b/>
                <w:color w:val="000000"/>
              </w:rPr>
              <w:t xml:space="preserve"> </w:t>
            </w:r>
            <w:r w:rsidRPr="00EF2468">
              <w:rPr>
                <w:b/>
                <w:color w:val="000000"/>
              </w:rPr>
              <w:t>{</w:t>
            </w:r>
          </w:p>
          <w:p w14:paraId="633CC39E" w14:textId="77777777" w:rsidR="00A87278" w:rsidRPr="00EF2468" w:rsidRDefault="00A87278" w:rsidP="00A87278">
            <w:pPr>
              <w:pStyle w:val="TAL"/>
              <w:snapToGrid w:val="0"/>
              <w:ind w:firstLineChars="150" w:firstLine="270"/>
              <w:rPr>
                <w:color w:val="000000"/>
              </w:rPr>
            </w:pP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lang w:eastAsia="ko-KR"/>
              </w:rPr>
              <w:t>to</w:t>
            </w:r>
            <w:r w:rsidR="00EF2468">
              <w:rPr>
                <w:b/>
                <w:color w:val="000000"/>
                <w:lang w:eastAsia="ko-KR"/>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lang w:eastAsia="ko-KR"/>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2D297D09" w14:textId="77777777" w:rsidR="00A87278" w:rsidRPr="00EF2468" w:rsidRDefault="00EF246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color w:val="000000"/>
                <w:sz w:val="18"/>
                <w:szCs w:val="18"/>
              </w:rPr>
            </w:pPr>
            <w:r>
              <w:rPr>
                <w:color w:val="000000"/>
              </w:rPr>
              <w:t xml:space="preserve">         </w:t>
            </w:r>
            <w:r w:rsidR="00A87278" w:rsidRPr="00EF2468">
              <w:rPr>
                <w:rFonts w:ascii="Arial" w:hAnsi="Arial" w:cs="Arial"/>
                <w:color w:val="000000"/>
                <w:sz w:val="18"/>
                <w:szCs w:val="18"/>
              </w:rPr>
              <w:t>To</w:t>
            </w:r>
            <w:r>
              <w:rPr>
                <w:rFonts w:ascii="Arial" w:hAnsi="Arial" w:cs="Arial"/>
                <w:color w:val="000000"/>
                <w:sz w:val="18"/>
                <w:szCs w:val="18"/>
              </w:rPr>
              <w:t xml:space="preserve"> </w:t>
            </w:r>
            <w:r w:rsidR="00A87278" w:rsidRPr="00EF2468">
              <w:rPr>
                <w:rFonts w:ascii="Arial" w:hAnsi="Arial" w:cs="Arial"/>
                <w:b/>
                <w:color w:val="000000"/>
                <w:sz w:val="18"/>
                <w:szCs w:val="18"/>
              </w:rPr>
              <w:t>set</w:t>
            </w:r>
            <w:r>
              <w:rPr>
                <w:rFonts w:ascii="Arial" w:hAnsi="Arial" w:cs="Arial"/>
                <w:b/>
                <w:color w:val="000000"/>
                <w:sz w:val="18"/>
                <w:szCs w:val="18"/>
              </w:rPr>
              <w:t xml:space="preserve"> </w:t>
            </w:r>
            <w:r w:rsidR="00A87278" w:rsidRPr="00EF2468">
              <w:rPr>
                <w:rFonts w:ascii="Arial" w:hAnsi="Arial" w:cs="Arial"/>
                <w:b/>
                <w:color w:val="000000"/>
                <w:sz w:val="18"/>
                <w:szCs w:val="18"/>
              </w:rPr>
              <w:t>to</w:t>
            </w:r>
            <w:r>
              <w:rPr>
                <w:rFonts w:ascii="Arial" w:hAnsi="Arial" w:cs="Arial"/>
                <w:b/>
                <w:color w:val="000000"/>
                <w:sz w:val="18"/>
                <w:szCs w:val="18"/>
              </w:rPr>
              <w:t xml:space="preserve"> </w:t>
            </w:r>
            <w:r w:rsidR="00A87278" w:rsidRPr="00EF2468">
              <w:rPr>
                <w:rFonts w:ascii="Arial" w:hAnsi="Arial" w:cs="Arial"/>
                <w:color w:val="000000"/>
                <w:sz w:val="18"/>
                <w:szCs w:val="18"/>
              </w:rPr>
              <w:t>CONTAINER_RESOURCE_ADDRESS/oldest</w:t>
            </w:r>
            <w:r>
              <w:rPr>
                <w:rFonts w:ascii="Arial" w:hAnsi="Arial" w:cs="Arial"/>
                <w:b/>
                <w:color w:val="000000"/>
                <w:sz w:val="18"/>
                <w:szCs w:val="18"/>
              </w:rPr>
              <w:t xml:space="preserve"> </w:t>
            </w:r>
          </w:p>
          <w:p w14:paraId="2BAE86AE" w14:textId="77777777" w:rsidR="00A87278" w:rsidRPr="00EF2468"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17194D4" w14:textId="77777777" w:rsidR="00A87278" w:rsidRPr="00EF2468" w:rsidRDefault="00A87278" w:rsidP="00A87278">
            <w:pPr>
              <w:keepNext/>
              <w:keepLines/>
              <w:snapToGrid w:val="0"/>
              <w:spacing w:after="0"/>
              <w:jc w:val="center"/>
              <w:rPr>
                <w:rFonts w:ascii="Arial" w:hAnsi="Arial"/>
                <w:b/>
                <w:kern w:val="2"/>
                <w:sz w:val="18"/>
              </w:rPr>
            </w:pPr>
            <w:r w:rsidRPr="00B86B9F">
              <w:rPr>
                <w:rFonts w:ascii="Arial" w:hAnsi="Arial"/>
                <w:sz w:val="18"/>
                <w:lang w:eastAsia="ko-KR"/>
              </w:rPr>
              <w:t>NA</w:t>
            </w:r>
          </w:p>
        </w:tc>
      </w:tr>
      <w:tr w:rsidR="00A87278" w:rsidRPr="00EF2468" w14:paraId="25B6BE75"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5E8E27" w14:textId="77777777" w:rsidR="00A87278" w:rsidRPr="00EF2468"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4806A06" w14:textId="77777777" w:rsidR="00A87278" w:rsidRPr="00EF2468" w:rsidRDefault="00A87278" w:rsidP="00A87278">
            <w:pPr>
              <w:pStyle w:val="TAL"/>
              <w:snapToGrid w:val="0"/>
              <w:rPr>
                <w:color w:val="000000"/>
              </w:rPr>
            </w:pPr>
            <w:r w:rsidRPr="00EF2468">
              <w:rPr>
                <w:b/>
                <w:color w:val="000000"/>
              </w:rPr>
              <w:t>then</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5D704BAF"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lang w:eastAsia="ko-KR"/>
              </w:rPr>
              <w:t>CONTAINER_RESOURCE_ADDRESS/oldest</w:t>
            </w:r>
            <w:r w:rsidR="00EF2468">
              <w:rPr>
                <w:color w:val="000000"/>
              </w:rPr>
              <w:t xml:space="preserve"> </w:t>
            </w:r>
            <w:r w:rsidRPr="00EF2468">
              <w:rPr>
                <w:b/>
                <w:color w:val="000000"/>
              </w:rPr>
              <w:t>and</w:t>
            </w:r>
          </w:p>
          <w:p w14:paraId="38145ACE" w14:textId="77777777" w:rsidR="00A87278" w:rsidRPr="00EF2468" w:rsidRDefault="00A87278" w:rsidP="00A87278">
            <w:pPr>
              <w:pStyle w:val="TAL"/>
              <w:snapToGrid w:val="0"/>
              <w:rPr>
                <w:color w:val="000000"/>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r w:rsidR="00EF2468">
              <w:rPr>
                <w:color w:val="000000"/>
              </w:rPr>
              <w:t xml:space="preserve"> </w:t>
            </w:r>
          </w:p>
          <w:p w14:paraId="7FEC6FB1" w14:textId="77777777" w:rsidR="00A87278" w:rsidRPr="00EF2468" w:rsidRDefault="00A87278" w:rsidP="00A87278">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C85D7DB" w14:textId="77777777" w:rsidR="00A87278" w:rsidRPr="00EF2468" w:rsidRDefault="00A87278" w:rsidP="00A87278">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lang w:eastAsia="ko-KR"/>
              </w:rPr>
              <w:sym w:font="Wingdings" w:char="F0E0"/>
            </w:r>
            <w:r w:rsidR="00EF2468">
              <w:rPr>
                <w:rFonts w:ascii="Arial" w:hAnsi="Arial"/>
                <w:sz w:val="18"/>
                <w:lang w:eastAsia="ko-KR"/>
              </w:rPr>
              <w:t xml:space="preserve">  </w:t>
            </w:r>
            <w:r w:rsidRPr="00B86B9F">
              <w:rPr>
                <w:rFonts w:ascii="Arial" w:hAnsi="Arial"/>
                <w:sz w:val="18"/>
                <w:lang w:eastAsia="ko-KR"/>
              </w:rPr>
              <w:t>CSE</w:t>
            </w:r>
          </w:p>
        </w:tc>
      </w:tr>
    </w:tbl>
    <w:p w14:paraId="6EB5566F" w14:textId="77777777" w:rsidR="005D2535" w:rsidRPr="00EF2468" w:rsidRDefault="005D2535" w:rsidP="005D2535"/>
    <w:p w14:paraId="3DC1C88D" w14:textId="77777777" w:rsidR="005D2535" w:rsidRPr="00EF2468" w:rsidRDefault="005D2535" w:rsidP="00D67457">
      <w:pPr>
        <w:pStyle w:val="H6"/>
      </w:pPr>
      <w:bookmarkStart w:id="2622" w:name="_Toc504120889"/>
      <w:r w:rsidRPr="00B86B9F">
        <w:lastRenderedPageBreak/>
        <w:t>TP</w:t>
      </w:r>
      <w:r w:rsidRPr="00EF2468">
        <w:t>/oneM2M/</w:t>
      </w:r>
      <w:r w:rsidRPr="00B86B9F">
        <w:t>AE</w:t>
      </w:r>
      <w:r w:rsidRPr="00EF2468">
        <w:t>/</w:t>
      </w:r>
      <w:r w:rsidRPr="00B86B9F">
        <w:t>DMR</w:t>
      </w:r>
      <w:r w:rsidRPr="00EF2468">
        <w:t>/RET/003</w:t>
      </w:r>
      <w:bookmarkEnd w:id="2622"/>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EF2468" w14:paraId="34873F3E"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4E37962C" w14:textId="77777777" w:rsidR="005D2535" w:rsidRPr="00EF2468" w:rsidRDefault="005D2535" w:rsidP="00FF60DA">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58904BA" w14:textId="77777777" w:rsidR="005D2535" w:rsidRPr="00EF2468" w:rsidRDefault="005D2535" w:rsidP="00FF60DA">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AE</w:t>
            </w:r>
            <w:r w:rsidRPr="00EF2468">
              <w:rPr>
                <w:rFonts w:ascii="Arial" w:hAnsi="Arial"/>
                <w:sz w:val="18"/>
              </w:rPr>
              <w:t>/</w:t>
            </w:r>
            <w:r w:rsidRPr="00B86B9F">
              <w:rPr>
                <w:rFonts w:ascii="Arial" w:hAnsi="Arial"/>
                <w:sz w:val="18"/>
              </w:rPr>
              <w:t>DMR</w:t>
            </w:r>
            <w:r w:rsidRPr="00EF2468">
              <w:rPr>
                <w:rFonts w:ascii="Arial" w:hAnsi="Arial"/>
                <w:sz w:val="18"/>
              </w:rPr>
              <w:t>/RET/003</w:t>
            </w:r>
          </w:p>
        </w:tc>
      </w:tr>
      <w:tr w:rsidR="005D2535" w:rsidRPr="00EF2468" w14:paraId="62C8B6E8"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43920809" w14:textId="77777777" w:rsidR="005D2535" w:rsidRPr="00EF2468" w:rsidRDefault="005D2535" w:rsidP="00FF60DA">
            <w:pPr>
              <w:keepNext/>
              <w:keepLines/>
              <w:snapToGrid w:val="0"/>
              <w:spacing w:after="0"/>
              <w:jc w:val="center"/>
              <w:rPr>
                <w:rFonts w:ascii="Arial" w:hAnsi="Arial"/>
                <w:b/>
                <w:kern w:val="2"/>
                <w:sz w:val="18"/>
              </w:rPr>
            </w:pPr>
            <w:r w:rsidRPr="00EF2468">
              <w:rPr>
                <w:rFonts w:ascii="Arial" w:hAnsi="Arial"/>
                <w:b/>
                <w:kern w:val="2"/>
                <w:sz w:val="18"/>
              </w:rPr>
              <w:t>Test</w:t>
            </w:r>
            <w:r w:rsidR="00EF2468">
              <w:rPr>
                <w:rFonts w:ascii="Arial" w:hAnsi="Arial"/>
                <w:b/>
                <w:kern w:val="2"/>
                <w:sz w:val="18"/>
              </w:rPr>
              <w:t xml:space="preserve"> </w:t>
            </w:r>
            <w:r w:rsidRPr="00EF2468">
              <w:rPr>
                <w:rFonts w:ascii="Arial" w:hAnsi="Arial"/>
                <w:b/>
                <w:kern w:val="2"/>
                <w:sz w:val="18"/>
              </w:rPr>
              <w:t>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44B2B4B" w14:textId="77777777" w:rsidR="005D2535" w:rsidRPr="00EF2468" w:rsidRDefault="005D2535" w:rsidP="00FF60DA">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sends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RETRIEVE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latest</w:t>
            </w:r>
            <w:r w:rsidR="00EF2468">
              <w:rPr>
                <w:rFonts w:ascii="Arial" w:hAnsi="Arial"/>
                <w:color w:val="000000"/>
                <w:sz w:val="18"/>
              </w:rPr>
              <w:t xml:space="preserve"> </w:t>
            </w:r>
            <w:r w:rsidRPr="00EF2468">
              <w:rPr>
                <w:rFonts w:ascii="Arial" w:hAnsi="Arial"/>
                <w:color w:val="000000"/>
                <w:sz w:val="18"/>
              </w:rPr>
              <w:t>virtual</w:t>
            </w:r>
            <w:r w:rsidR="00EF2468">
              <w:rPr>
                <w:rFonts w:ascii="Arial" w:hAnsi="Arial"/>
                <w:color w:val="000000"/>
                <w:sz w:val="18"/>
              </w:rPr>
              <w:t xml:space="preserve"> </w:t>
            </w:r>
            <w:r w:rsidRPr="00EF2468">
              <w:rPr>
                <w:rFonts w:ascii="Arial" w:hAnsi="Arial"/>
                <w:color w:val="000000"/>
                <w:sz w:val="18"/>
              </w:rPr>
              <w:t>resource.</w:t>
            </w:r>
          </w:p>
        </w:tc>
      </w:tr>
      <w:tr w:rsidR="005D2535" w:rsidRPr="00EF2468" w14:paraId="52C36C42"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491DDA3E" w14:textId="77777777" w:rsidR="005D2535" w:rsidRPr="00306B0C" w:rsidRDefault="005D2535" w:rsidP="00FF60DA">
            <w:pPr>
              <w:keepNext/>
              <w:keepLines/>
              <w:snapToGrid w:val="0"/>
              <w:spacing w:after="0"/>
              <w:jc w:val="center"/>
              <w:rPr>
                <w:rFonts w:ascii="Arial" w:hAnsi="Arial"/>
                <w:b/>
                <w:kern w:val="2"/>
                <w:sz w:val="18"/>
              </w:rPr>
            </w:pPr>
            <w:r w:rsidRPr="00306B0C">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94A4EF2" w14:textId="1E77C1F7" w:rsidR="005D2535" w:rsidRPr="008D0228" w:rsidRDefault="00C16B99" w:rsidP="00FF60DA">
            <w:pPr>
              <w:pStyle w:val="af4"/>
              <w:spacing w:after="0"/>
              <w:jc w:val="both"/>
              <w:rPr>
                <w:rFonts w:ascii="Arial" w:hAnsi="Arial" w:cs="Arial"/>
                <w:sz w:val="18"/>
                <w:szCs w:val="18"/>
                <w:rPrChange w:id="2623" w:author="Daniela Dedola" w:date="2018-03-13T10:27:00Z">
                  <w:rPr/>
                </w:rPrChange>
              </w:rPr>
            </w:pPr>
            <w:ins w:id="2624" w:author="Daniela Dedola" w:date="2018-03-08T11:58:00Z">
              <w:r w:rsidRPr="00B86B9F">
                <w:rPr>
                  <w:rFonts w:ascii="Arial" w:hAnsi="Arial" w:cs="Arial"/>
                  <w:sz w:val="18"/>
                  <w:szCs w:val="18"/>
                  <w:lang w:eastAsia="zh-CN"/>
                  <w:rPrChange w:id="2625" w:author="Daniela Dedola" w:date="2018-03-13T10:27:00Z">
                    <w:rPr>
                      <w:rFonts w:cs="Arial"/>
                      <w:color w:val="008000"/>
                      <w:lang w:eastAsia="zh-CN"/>
                    </w:rPr>
                  </w:rPrChange>
                </w:rPr>
                <w:t>TS</w:t>
              </w:r>
              <w:r w:rsidRPr="008D0228">
                <w:rPr>
                  <w:rFonts w:ascii="Arial" w:hAnsi="Arial" w:cs="Arial"/>
                  <w:color w:val="000000"/>
                  <w:sz w:val="18"/>
                  <w:szCs w:val="18"/>
                  <w:lang w:eastAsia="zh-CN"/>
                  <w:rPrChange w:id="2626" w:author="Daniela Dedola" w:date="2018-03-13T10:27:00Z">
                    <w:rPr>
                      <w:rFonts w:cs="Arial"/>
                      <w:color w:val="000000"/>
                      <w:lang w:eastAsia="zh-CN"/>
                    </w:rPr>
                  </w:rPrChange>
                </w:rPr>
                <w:t xml:space="preserve">-0001 </w:t>
              </w:r>
              <w:r w:rsidRPr="008D0228">
                <w:rPr>
                  <w:rFonts w:ascii="Arial" w:hAnsi="Arial" w:cs="Arial"/>
                  <w:sz w:val="18"/>
                  <w:szCs w:val="18"/>
                  <w:rPrChange w:id="2627" w:author="Daniela Dedola" w:date="2018-03-13T10:27:00Z">
                    <w:rPr/>
                  </w:rPrChange>
                </w:rPr>
                <w:t>[</w:t>
              </w:r>
              <w:r w:rsidRPr="008D0228">
                <w:rPr>
                  <w:rFonts w:ascii="Arial" w:hAnsi="Arial" w:cs="Arial"/>
                  <w:sz w:val="18"/>
                  <w:szCs w:val="18"/>
                  <w:rPrChange w:id="2628" w:author="Daniela Dedola" w:date="2018-03-13T10:27:00Z">
                    <w:rPr/>
                  </w:rPrChange>
                </w:rPr>
                <w:fldChar w:fldCharType="begin"/>
              </w:r>
              <w:r w:rsidRPr="008D0228">
                <w:rPr>
                  <w:rFonts w:ascii="Arial" w:hAnsi="Arial" w:cs="Arial"/>
                  <w:sz w:val="18"/>
                  <w:szCs w:val="18"/>
                  <w:rPrChange w:id="2629" w:author="Daniela Dedola" w:date="2018-03-13T10:27:00Z">
                    <w:rPr/>
                  </w:rPrChange>
                </w:rPr>
                <w:instrText xml:space="preserve">REF REF_ONEM2MTS_0001 \h </w:instrText>
              </w:r>
            </w:ins>
            <w:r w:rsidRPr="008D0228">
              <w:rPr>
                <w:rFonts w:ascii="Arial" w:hAnsi="Arial" w:cs="Arial"/>
                <w:sz w:val="18"/>
                <w:szCs w:val="18"/>
                <w:rPrChange w:id="2630" w:author="Daniela Dedola" w:date="2018-03-13T10:27:00Z">
                  <w:rPr>
                    <w:rFonts w:ascii="Arial" w:hAnsi="Arial" w:cs="Arial"/>
                  </w:rPr>
                </w:rPrChange>
              </w:rPr>
              <w:instrText xml:space="preserve"> \* MERGEFORMAT </w:instrText>
            </w:r>
            <w:r w:rsidRPr="008D0228">
              <w:rPr>
                <w:rFonts w:ascii="Arial" w:hAnsi="Arial" w:cs="Arial"/>
                <w:sz w:val="18"/>
                <w:szCs w:val="18"/>
                <w:rPrChange w:id="2631" w:author="Daniela Dedola" w:date="2018-03-13T10:27:00Z">
                  <w:rPr>
                    <w:rFonts w:ascii="Arial" w:hAnsi="Arial" w:cs="Arial"/>
                    <w:sz w:val="18"/>
                    <w:szCs w:val="18"/>
                  </w:rPr>
                </w:rPrChange>
              </w:rPr>
            </w:r>
            <w:ins w:id="2632" w:author="Daniela Dedola" w:date="2018-03-08T11:58:00Z">
              <w:r w:rsidRPr="008D0228">
                <w:rPr>
                  <w:rFonts w:ascii="Arial" w:hAnsi="Arial" w:cs="Arial"/>
                  <w:sz w:val="18"/>
                  <w:szCs w:val="18"/>
                  <w:rPrChange w:id="2633" w:author="Daniela Dedola" w:date="2018-03-13T10:27:00Z">
                    <w:rPr/>
                  </w:rPrChange>
                </w:rPr>
                <w:fldChar w:fldCharType="separate"/>
              </w:r>
              <w:r w:rsidRPr="008D0228">
                <w:rPr>
                  <w:rFonts w:ascii="Arial" w:hAnsi="Arial" w:cs="Arial"/>
                  <w:noProof/>
                  <w:sz w:val="18"/>
                  <w:szCs w:val="18"/>
                  <w:rPrChange w:id="2634" w:author="Daniela Dedola" w:date="2018-03-13T10:27:00Z">
                    <w:rPr>
                      <w:noProof/>
                    </w:rPr>
                  </w:rPrChange>
                </w:rPr>
                <w:t>1</w:t>
              </w:r>
              <w:r w:rsidRPr="008D0228">
                <w:rPr>
                  <w:rFonts w:ascii="Arial" w:hAnsi="Arial" w:cs="Arial"/>
                  <w:sz w:val="18"/>
                  <w:szCs w:val="18"/>
                  <w:rPrChange w:id="2635" w:author="Daniela Dedola" w:date="2018-03-13T10:27:00Z">
                    <w:rPr/>
                  </w:rPrChange>
                </w:rPr>
                <w:fldChar w:fldCharType="end"/>
              </w:r>
              <w:r w:rsidRPr="008D0228">
                <w:rPr>
                  <w:rFonts w:ascii="Arial" w:hAnsi="Arial" w:cs="Arial"/>
                  <w:sz w:val="18"/>
                  <w:szCs w:val="18"/>
                  <w:rPrChange w:id="2636" w:author="Daniela Dedola" w:date="2018-03-13T10:27:00Z">
                    <w:rPr/>
                  </w:rPrChange>
                </w:rPr>
                <w:t>], clause</w:t>
              </w:r>
            </w:ins>
            <w:del w:id="2637" w:author="Daniela Dedola" w:date="2018-03-08T11:58:00Z">
              <w:r w:rsidR="005D2535" w:rsidRPr="00306B0C" w:rsidDel="00C16B99">
                <w:rPr>
                  <w:rFonts w:ascii="Arial" w:hAnsi="Arial" w:cs="Arial"/>
                  <w:color w:val="008000"/>
                  <w:sz w:val="18"/>
                  <w:szCs w:val="18"/>
                </w:rPr>
                <w:delText>TS</w:delText>
              </w:r>
              <w:r w:rsidR="005D2535" w:rsidRPr="00306B0C" w:rsidDel="00C16B99">
                <w:rPr>
                  <w:rFonts w:ascii="Arial" w:hAnsi="Arial" w:cs="Arial"/>
                  <w:sz w:val="18"/>
                  <w:szCs w:val="18"/>
                </w:rPr>
                <w:delText>-0001</w:delText>
              </w:r>
            </w:del>
            <w:r w:rsidR="00EF2468" w:rsidRPr="00306B0C">
              <w:rPr>
                <w:rFonts w:ascii="Arial" w:hAnsi="Arial" w:cs="Arial"/>
                <w:sz w:val="18"/>
                <w:szCs w:val="18"/>
              </w:rPr>
              <w:t xml:space="preserve"> </w:t>
            </w:r>
            <w:r w:rsidR="005D2535" w:rsidRPr="00306B0C">
              <w:rPr>
                <w:rFonts w:ascii="Arial" w:hAnsi="Arial" w:cs="Arial"/>
                <w:sz w:val="18"/>
                <w:szCs w:val="18"/>
              </w:rPr>
              <w:t>10.2.22.1,</w:t>
            </w:r>
            <w:r w:rsidR="00EF2468" w:rsidRPr="00306B0C">
              <w:rPr>
                <w:rFonts w:ascii="Arial" w:hAnsi="Arial" w:cs="Arial"/>
                <w:sz w:val="18"/>
                <w:szCs w:val="18"/>
              </w:rPr>
              <w:t xml:space="preserve"> </w:t>
            </w:r>
            <w:r w:rsidR="006A4B05" w:rsidRPr="00B86B9F">
              <w:rPr>
                <w:rFonts w:ascii="Arial" w:hAnsi="Arial" w:cs="Arial"/>
                <w:sz w:val="18"/>
                <w:szCs w:val="18"/>
                <w:rPrChange w:id="2638" w:author="Daniela Dedola" w:date="2018-03-13T10:27:00Z">
                  <w:rPr>
                    <w:rFonts w:ascii="Arial" w:hAnsi="Arial" w:cs="Arial"/>
                    <w:color w:val="008000"/>
                    <w:sz w:val="18"/>
                    <w:szCs w:val="18"/>
                    <w:highlight w:val="yellow"/>
                  </w:rPr>
                </w:rPrChange>
              </w:rPr>
              <w:t>TS</w:t>
            </w:r>
            <w:r w:rsidR="006A4B05" w:rsidRPr="008D0228">
              <w:rPr>
                <w:rFonts w:ascii="Arial" w:hAnsi="Arial" w:cs="Arial"/>
                <w:color w:val="000000"/>
                <w:sz w:val="18"/>
                <w:szCs w:val="18"/>
                <w:rPrChange w:id="2639" w:author="Daniela Dedola" w:date="2018-03-13T10:27: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2640" w:author="Daniela Dedola" w:date="2018-03-13T10:27:00Z">
                  <w:rPr>
                    <w:rFonts w:ascii="Arial" w:hAnsi="Arial" w:cs="Arial"/>
                    <w:color w:val="000000"/>
                    <w:sz w:val="18"/>
                    <w:szCs w:val="18"/>
                    <w:highlight w:val="yellow"/>
                  </w:rPr>
                </w:rPrChange>
              </w:rPr>
              <w:t xml:space="preserve"> </w:t>
            </w:r>
            <w:ins w:id="2641" w:author="Daniela Dedola" w:date="2018-03-08T11:32:00Z">
              <w:r w:rsidR="006A4B05" w:rsidRPr="00B86B9F">
                <w:rPr>
                  <w:rFonts w:ascii="Arial" w:hAnsi="Arial" w:cs="Arial"/>
                  <w:sz w:val="18"/>
                  <w:szCs w:val="18"/>
                  <w:rPrChange w:id="2642" w:author="Daniela Dedola" w:date="2018-03-13T10:27:00Z">
                    <w:rPr>
                      <w:rFonts w:ascii="Arial" w:hAnsi="Arial" w:cs="Arial"/>
                      <w:color w:val="0000FF"/>
                      <w:sz w:val="18"/>
                      <w:szCs w:val="18"/>
                    </w:rPr>
                  </w:rPrChange>
                </w:rPr>
                <w:t>[</w:t>
              </w:r>
            </w:ins>
            <w:r w:rsidR="0070176E" w:rsidRPr="008D0228">
              <w:rPr>
                <w:rFonts w:ascii="Arial" w:hAnsi="Arial" w:cs="Arial"/>
                <w:sz w:val="18"/>
                <w:szCs w:val="18"/>
                <w:rPrChange w:id="2643" w:author="Daniela Dedola" w:date="2018-03-13T10:27:00Z">
                  <w:rPr/>
                </w:rPrChange>
              </w:rPr>
              <w:fldChar w:fldCharType="begin"/>
            </w:r>
            <w:r w:rsidR="0070176E" w:rsidRPr="008D0228">
              <w:rPr>
                <w:rFonts w:ascii="Arial" w:hAnsi="Arial" w:cs="Arial"/>
                <w:sz w:val="18"/>
                <w:szCs w:val="18"/>
                <w:rPrChange w:id="2644" w:author="Daniela Dedola" w:date="2018-03-13T10:27:00Z">
                  <w:rPr/>
                </w:rPrChange>
              </w:rPr>
              <w:instrText xml:space="preserve">REF REF_ONEM2MTS_0004 \h  \* MERGEFORMAT </w:instrText>
            </w:r>
            <w:r w:rsidR="0070176E" w:rsidRPr="008D0228">
              <w:rPr>
                <w:rFonts w:ascii="Arial" w:hAnsi="Arial" w:cs="Arial"/>
                <w:sz w:val="18"/>
                <w:szCs w:val="18"/>
                <w:rPrChange w:id="2645" w:author="Daniela Dedola" w:date="2018-03-13T10:27:00Z">
                  <w:rPr>
                    <w:rFonts w:ascii="Arial" w:hAnsi="Arial" w:cs="Arial"/>
                    <w:sz w:val="18"/>
                    <w:szCs w:val="18"/>
                  </w:rPr>
                </w:rPrChange>
              </w:rPr>
            </w:r>
            <w:r w:rsidR="0070176E" w:rsidRPr="008D0228">
              <w:rPr>
                <w:rFonts w:ascii="Arial" w:hAnsi="Arial" w:cs="Arial"/>
                <w:sz w:val="18"/>
                <w:szCs w:val="18"/>
                <w:rPrChange w:id="2646" w:author="Daniela Dedola" w:date="2018-03-13T10:27:00Z">
                  <w:rPr/>
                </w:rPrChange>
              </w:rPr>
              <w:fldChar w:fldCharType="separate"/>
            </w:r>
            <w:r w:rsidR="00EF2468" w:rsidRPr="008D0228">
              <w:rPr>
                <w:rFonts w:ascii="Arial" w:hAnsi="Arial" w:cs="Arial"/>
                <w:sz w:val="18"/>
                <w:szCs w:val="18"/>
                <w:rPrChange w:id="2647" w:author="Daniela Dedola" w:date="2018-03-13T10:27:00Z">
                  <w:rPr/>
                </w:rPrChange>
              </w:rPr>
              <w:t>2</w:t>
            </w:r>
            <w:r w:rsidR="0070176E" w:rsidRPr="008D0228">
              <w:rPr>
                <w:rFonts w:ascii="Arial" w:hAnsi="Arial" w:cs="Arial"/>
                <w:sz w:val="18"/>
                <w:szCs w:val="18"/>
                <w:rPrChange w:id="2648" w:author="Daniela Dedola" w:date="2018-03-13T10:27:00Z">
                  <w:rPr/>
                </w:rPrChange>
              </w:rPr>
              <w:fldChar w:fldCharType="end"/>
            </w:r>
            <w:ins w:id="2649" w:author="Daniela Dedola" w:date="2018-03-08T11:32:00Z">
              <w:r w:rsidR="006A4B05" w:rsidRPr="00B86B9F">
                <w:rPr>
                  <w:rFonts w:ascii="Arial" w:hAnsi="Arial" w:cs="Arial"/>
                  <w:sz w:val="18"/>
                  <w:szCs w:val="18"/>
                  <w:rPrChange w:id="2650" w:author="Daniela Dedola" w:date="2018-03-13T10:27:00Z">
                    <w:rPr>
                      <w:rFonts w:ascii="Arial" w:hAnsi="Arial" w:cs="Arial"/>
                      <w:color w:val="0000FF"/>
                      <w:sz w:val="18"/>
                      <w:szCs w:val="18"/>
                    </w:rPr>
                  </w:rPrChange>
                </w:rPr>
                <w:t>]</w:t>
              </w:r>
            </w:ins>
            <w:ins w:id="2651" w:author="Daniela Dedola" w:date="2018-03-08T11:58:00Z">
              <w:r w:rsidRPr="00B86B9F">
                <w:rPr>
                  <w:rFonts w:ascii="Arial" w:hAnsi="Arial" w:cs="Arial"/>
                  <w:sz w:val="18"/>
                  <w:szCs w:val="18"/>
                  <w:rPrChange w:id="2652" w:author="Daniela Dedola" w:date="2018-03-13T10:27:00Z">
                    <w:rPr>
                      <w:rFonts w:ascii="Arial" w:hAnsi="Arial" w:cs="Arial"/>
                      <w:color w:val="0000FF"/>
                      <w:sz w:val="18"/>
                      <w:szCs w:val="18"/>
                    </w:rPr>
                  </w:rPrChange>
                </w:rPr>
                <w:t>, clause</w:t>
              </w:r>
            </w:ins>
            <w:ins w:id="2653" w:author="Daniela Dedola" w:date="2018-03-08T11:32:00Z">
              <w:r w:rsidR="00EF2468" w:rsidRPr="00306B0C">
                <w:rPr>
                  <w:rFonts w:ascii="Arial" w:hAnsi="Arial" w:cs="Arial"/>
                  <w:sz w:val="18"/>
                  <w:szCs w:val="18"/>
                </w:rPr>
                <w:t xml:space="preserve"> </w:t>
              </w:r>
            </w:ins>
            <w:r w:rsidR="005D2535" w:rsidRPr="00306B0C">
              <w:rPr>
                <w:rFonts w:ascii="Arial" w:hAnsi="Arial" w:cs="Arial"/>
                <w:sz w:val="18"/>
                <w:szCs w:val="18"/>
              </w:rPr>
              <w:t>7.4.28.2.3</w:t>
            </w:r>
          </w:p>
        </w:tc>
      </w:tr>
      <w:tr w:rsidR="005D2535" w:rsidRPr="00EF2468" w14:paraId="50B0F218"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E1D11B8" w14:textId="77777777" w:rsidR="005D2535" w:rsidRPr="00EF2468" w:rsidRDefault="005D2535" w:rsidP="00FF60DA">
            <w:pPr>
              <w:keepNext/>
              <w:keepLines/>
              <w:snapToGrid w:val="0"/>
              <w:spacing w:after="0"/>
              <w:jc w:val="center"/>
              <w:rPr>
                <w:rFonts w:ascii="Arial" w:hAnsi="Arial"/>
                <w:b/>
                <w:kern w:val="2"/>
                <w:sz w:val="18"/>
              </w:rPr>
            </w:pPr>
            <w:r w:rsidRPr="00EF2468">
              <w:rPr>
                <w:rFonts w:ascii="Arial" w:hAnsi="Arial"/>
                <w:b/>
                <w:kern w:val="2"/>
                <w:sz w:val="18"/>
              </w:rPr>
              <w:t>Config</w:t>
            </w:r>
            <w:r w:rsidR="00EF2468">
              <w:rPr>
                <w:rFonts w:ascii="Arial" w:hAnsi="Arial"/>
                <w:b/>
                <w:kern w:val="2"/>
                <w:sz w:val="18"/>
              </w:rPr>
              <w:t xml:space="preserve"> </w:t>
            </w:r>
            <w:r w:rsidRPr="00EF2468">
              <w:rPr>
                <w:rFonts w:ascii="Arial" w:hAnsi="Arial"/>
                <w:b/>
                <w:kern w:val="2"/>
                <w:sz w:val="18"/>
              </w:rPr>
              <w:t>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C3D8F58" w14:textId="77777777" w:rsidR="005D2535" w:rsidRPr="00EF2468" w:rsidRDefault="005D2535" w:rsidP="00FF60DA">
            <w:pPr>
              <w:keepNext/>
              <w:keepLines/>
              <w:snapToGrid w:val="0"/>
              <w:spacing w:after="0"/>
              <w:jc w:val="both"/>
              <w:rPr>
                <w:rFonts w:ascii="Arial" w:hAnsi="Arial"/>
                <w:sz w:val="18"/>
              </w:rPr>
            </w:pPr>
            <w:r w:rsidRPr="00EF2468">
              <w:rPr>
                <w:rFonts w:ascii="Arial" w:hAnsi="Arial"/>
                <w:sz w:val="18"/>
              </w:rPr>
              <w:t>CF03</w:t>
            </w:r>
          </w:p>
        </w:tc>
      </w:tr>
      <w:tr w:rsidR="00A87278" w:rsidRPr="00EF2468" w14:paraId="6A2016A5"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2F44555E" w14:textId="77777777" w:rsidR="00A87278" w:rsidRPr="00EF2468" w:rsidRDefault="00A87278" w:rsidP="00A87278">
            <w:pPr>
              <w:keepNext/>
              <w:keepLines/>
              <w:snapToGrid w:val="0"/>
              <w:spacing w:after="0"/>
              <w:jc w:val="center"/>
              <w:rPr>
                <w:rFonts w:ascii="Arial" w:hAnsi="Arial" w:cs="Arial"/>
                <w:b/>
                <w:kern w:val="2"/>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6B8BB809" w14:textId="77777777" w:rsidR="00A87278" w:rsidRPr="00EF2468" w:rsidRDefault="00A87278" w:rsidP="00A87278">
            <w:pPr>
              <w:keepNext/>
              <w:keepLines/>
              <w:snapToGrid w:val="0"/>
              <w:spacing w:after="0"/>
              <w:jc w:val="both"/>
              <w:rPr>
                <w:rFonts w:ascii="Arial" w:hAnsi="Arial" w:cs="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A87278" w:rsidRPr="00EF2468" w14:paraId="53BDFC43"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C11AF00" w14:textId="77777777" w:rsidR="00A87278" w:rsidRPr="00EF2468" w:rsidRDefault="00A87278" w:rsidP="00A87278">
            <w:pPr>
              <w:keepNext/>
              <w:keepLines/>
              <w:snapToGrid w:val="0"/>
              <w:spacing w:after="0"/>
              <w:jc w:val="center"/>
              <w:rPr>
                <w:rFonts w:ascii="Arial" w:hAnsi="Arial"/>
                <w:b/>
                <w:kern w:val="2"/>
                <w:sz w:val="18"/>
              </w:rPr>
            </w:pPr>
            <w:r w:rsidRPr="00B86B9F">
              <w:rPr>
                <w:rFonts w:ascii="Arial" w:hAnsi="Arial"/>
                <w:b/>
                <w:kern w:val="2"/>
                <w:sz w:val="18"/>
              </w:rPr>
              <w:t>PICS</w:t>
            </w:r>
            <w:r w:rsidR="00EF2468">
              <w:rPr>
                <w:rFonts w:ascii="Arial" w:hAnsi="Arial"/>
                <w:b/>
                <w:kern w:val="2"/>
                <w:sz w:val="18"/>
              </w:rPr>
              <w:t xml:space="preserve"> </w:t>
            </w:r>
            <w:r w:rsidRPr="00EF2468">
              <w:rPr>
                <w:rFonts w:ascii="Arial" w:hAnsi="Arial"/>
                <w:b/>
                <w:kern w:val="2"/>
                <w:sz w:val="18"/>
              </w:rPr>
              <w:t>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D7384E3" w14:textId="77777777" w:rsidR="00A87278" w:rsidRPr="00EF2468" w:rsidRDefault="00A87278" w:rsidP="00A87278">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AE</w:t>
            </w:r>
          </w:p>
        </w:tc>
      </w:tr>
      <w:tr w:rsidR="00A87278" w:rsidRPr="00EF2468" w14:paraId="6747F2ED"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3A8383A9" w14:textId="77777777" w:rsidR="00A87278" w:rsidRPr="00EF2468" w:rsidRDefault="00A87278" w:rsidP="00A87278">
            <w:pPr>
              <w:keepNext/>
              <w:keepLines/>
              <w:snapToGrid w:val="0"/>
              <w:spacing w:after="0"/>
              <w:jc w:val="center"/>
              <w:rPr>
                <w:rFonts w:ascii="Arial" w:hAnsi="Arial"/>
                <w:b/>
                <w:kern w:val="2"/>
                <w:sz w:val="18"/>
              </w:rPr>
            </w:pPr>
            <w:r w:rsidRPr="00EF2468">
              <w:rPr>
                <w:rFonts w:ascii="Arial" w:hAnsi="Arial"/>
                <w:b/>
                <w:kern w:val="2"/>
                <w:sz w:val="18"/>
              </w:rPr>
              <w:t>Initial</w:t>
            </w:r>
            <w:r w:rsidR="00EF2468">
              <w:rPr>
                <w:rFonts w:ascii="Arial" w:hAnsi="Arial"/>
                <w:b/>
                <w:kern w:val="2"/>
                <w:sz w:val="18"/>
              </w:rPr>
              <w:t xml:space="preserve"> </w:t>
            </w:r>
            <w:r w:rsidRPr="00EF2468">
              <w:rPr>
                <w:rFonts w:ascii="Arial" w:hAnsi="Arial"/>
                <w:b/>
                <w:kern w:val="2"/>
                <w:sz w:val="18"/>
              </w:rPr>
              <w:t>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625EC4C2" w14:textId="77777777" w:rsidR="00A87278" w:rsidRPr="00EF2468" w:rsidRDefault="00A87278" w:rsidP="00A87278">
            <w:pPr>
              <w:pStyle w:val="TAL"/>
              <w:snapToGrid w:val="0"/>
              <w:rPr>
                <w:color w:val="000000"/>
              </w:rPr>
            </w:pPr>
            <w:r w:rsidRPr="00EF2468">
              <w:rPr>
                <w:b/>
                <w:color w:val="000000"/>
              </w:rPr>
              <w:t>with</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p>
          <w:p w14:paraId="68AF2290"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p>
          <w:p w14:paraId="21CDD138"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6FE02230" w14:textId="77777777" w:rsidR="00A87278" w:rsidRPr="00EF2468" w:rsidRDefault="00A87278" w:rsidP="00A87278">
            <w:pPr>
              <w:pStyle w:val="TAL"/>
              <w:snapToGrid w:val="0"/>
              <w:ind w:firstLineChars="150" w:firstLine="265"/>
              <w:rPr>
                <w:i/>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048C8B45"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EF2468">
              <w:rPr>
                <w:color w:val="000000"/>
              </w:rPr>
              <w:t>RETRIEVE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p>
          <w:p w14:paraId="1EC7850C" w14:textId="77777777" w:rsidR="00A87278" w:rsidRPr="00EF2468" w:rsidRDefault="00A87278" w:rsidP="00A87278">
            <w:pPr>
              <w:keepNext/>
              <w:keepLines/>
              <w:snapToGrid w:val="0"/>
              <w:spacing w:after="0"/>
              <w:ind w:left="1060" w:hangingChars="600" w:hanging="1060"/>
              <w:rPr>
                <w:rFonts w:ascii="Arial" w:hAnsi="Arial"/>
                <w:b/>
                <w:kern w:val="2"/>
                <w:sz w:val="18"/>
              </w:rPr>
            </w:pPr>
            <w:r w:rsidRPr="00EF2468">
              <w:rPr>
                <w:rFonts w:ascii="Arial" w:hAnsi="Arial"/>
                <w:b/>
                <w:color w:val="000000"/>
                <w:sz w:val="18"/>
              </w:rPr>
              <w:t>}</w:t>
            </w:r>
          </w:p>
        </w:tc>
      </w:tr>
      <w:tr w:rsidR="00A87278" w:rsidRPr="00EF2468" w14:paraId="349AB061"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E3F5892" w14:textId="77777777" w:rsidR="00A87278" w:rsidRPr="00EF2468" w:rsidRDefault="00A87278" w:rsidP="00A87278">
            <w:pPr>
              <w:keepNext/>
              <w:keepLines/>
              <w:snapToGrid w:val="0"/>
              <w:spacing w:after="0"/>
              <w:jc w:val="center"/>
              <w:rPr>
                <w:rFonts w:ascii="Arial" w:hAnsi="Arial"/>
                <w:b/>
                <w:kern w:val="2"/>
                <w:sz w:val="18"/>
              </w:rPr>
            </w:pPr>
            <w:r w:rsidRPr="00EF2468">
              <w:rPr>
                <w:rFonts w:ascii="Arial" w:hAnsi="Arial"/>
                <w:b/>
                <w:kern w:val="2"/>
                <w:sz w:val="18"/>
              </w:rPr>
              <w:t>Expected</w:t>
            </w:r>
            <w:r w:rsidR="00EF2468">
              <w:rPr>
                <w:rFonts w:ascii="Arial" w:hAnsi="Arial"/>
                <w:b/>
                <w:kern w:val="2"/>
                <w:sz w:val="18"/>
              </w:rPr>
              <w:t xml:space="preserve"> </w:t>
            </w:r>
            <w:r w:rsidRPr="00EF2468">
              <w:rPr>
                <w:rFonts w:ascii="Arial" w:hAnsi="Arial"/>
                <w:b/>
                <w:kern w:val="2"/>
                <w:sz w:val="18"/>
              </w:rPr>
              <w:t>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F35B725" w14:textId="77777777" w:rsidR="00A87278" w:rsidRPr="00EF2468" w:rsidRDefault="00A87278" w:rsidP="00A87278">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AC00C09" w14:textId="77777777" w:rsidR="00A87278" w:rsidRPr="00EF2468" w:rsidRDefault="00A87278" w:rsidP="00A87278">
            <w:pPr>
              <w:keepNext/>
              <w:keepLines/>
              <w:snapToGrid w:val="0"/>
              <w:spacing w:after="0"/>
              <w:jc w:val="center"/>
              <w:rPr>
                <w:rFonts w:ascii="Arial" w:hAnsi="Arial"/>
                <w:b/>
                <w:sz w:val="18"/>
              </w:rPr>
            </w:pPr>
            <w:r w:rsidRPr="00EF2468">
              <w:rPr>
                <w:rFonts w:ascii="Arial" w:hAnsi="Arial"/>
                <w:b/>
                <w:sz w:val="18"/>
              </w:rPr>
              <w:t>Direction</w:t>
            </w:r>
          </w:p>
        </w:tc>
      </w:tr>
      <w:tr w:rsidR="00A87278" w:rsidRPr="00EF2468" w14:paraId="110C38B8"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D6D3D80" w14:textId="77777777" w:rsidR="00A87278" w:rsidRPr="00EF2468"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2DD1D2F" w14:textId="77777777" w:rsidR="00A87278" w:rsidRPr="00EF2468" w:rsidRDefault="00A87278" w:rsidP="00A87278">
            <w:pPr>
              <w:pStyle w:val="TAL"/>
              <w:snapToGrid w:val="0"/>
              <w:rPr>
                <w:color w:val="000000"/>
                <w:lang w:eastAsia="ko-KR"/>
              </w:rPr>
            </w:pPr>
            <w:r w:rsidRPr="00EF2468">
              <w:rPr>
                <w:b/>
                <w:color w:val="000000"/>
              </w:rPr>
              <w:t>when</w:t>
            </w:r>
            <w:r w:rsidR="00EF2468">
              <w:rPr>
                <w:b/>
                <w:color w:val="000000"/>
              </w:rPr>
              <w:t xml:space="preserve"> </w:t>
            </w:r>
            <w:r w:rsidRPr="00EF2468">
              <w:rPr>
                <w:b/>
                <w:color w:val="000000"/>
              </w:rPr>
              <w:t>{</w:t>
            </w:r>
          </w:p>
          <w:p w14:paraId="07B56B12" w14:textId="77777777" w:rsidR="00A87278" w:rsidRPr="00EF2468" w:rsidRDefault="00A87278" w:rsidP="00A87278">
            <w:pPr>
              <w:pStyle w:val="TAL"/>
              <w:snapToGrid w:val="0"/>
              <w:ind w:firstLineChars="150" w:firstLine="270"/>
              <w:rPr>
                <w:b/>
                <w:color w:val="000000"/>
              </w:rPr>
            </w:pPr>
            <w:r w:rsidRPr="00EF2468">
              <w:rPr>
                <w:color w:val="000000"/>
                <w:lang w:eastAsia="ko-KR"/>
              </w:rPr>
              <w:t>t</w:t>
            </w:r>
            <w:r w:rsidRPr="00EF2468">
              <w:rPr>
                <w:color w:val="000000"/>
              </w:rPr>
              <w:t>he</w:t>
            </w:r>
            <w:r w:rsidR="00EF2468">
              <w:rPr>
                <w:color w:val="000000"/>
              </w:rPr>
              <w:t xml:space="preserve"> </w:t>
            </w:r>
            <w:r w:rsidRPr="00B86B9F">
              <w:t>IUT</w:t>
            </w:r>
            <w:r w:rsidR="00EF2468">
              <w:rPr>
                <w:color w:val="000000"/>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rPr>
              <w:t xml:space="preserve"> </w:t>
            </w:r>
            <w:r w:rsidRPr="00EF2468">
              <w:rPr>
                <w:b/>
                <w:color w:val="000000"/>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lang w:eastAsia="ko-KR"/>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p>
          <w:p w14:paraId="55D94098" w14:textId="77777777" w:rsidR="00A87278" w:rsidRPr="00EF2468" w:rsidRDefault="00EF2468" w:rsidP="00A87278">
            <w:pPr>
              <w:pStyle w:val="TAL"/>
              <w:snapToGrid w:val="0"/>
              <w:ind w:firstLineChars="150" w:firstLine="270"/>
              <w:rPr>
                <w:color w:val="000000"/>
              </w:rPr>
            </w:pPr>
            <w:r>
              <w:rPr>
                <w:color w:val="000000"/>
              </w:rPr>
              <w:t xml:space="preserve">      </w:t>
            </w:r>
            <w:r w:rsidR="00A87278" w:rsidRPr="00EF2468">
              <w:rPr>
                <w:color w:val="000000"/>
              </w:rPr>
              <w:t>To</w:t>
            </w:r>
            <w:r>
              <w:rPr>
                <w:color w:val="000000"/>
              </w:rPr>
              <w:t xml:space="preserve"> </w:t>
            </w:r>
            <w:r w:rsidR="00A87278" w:rsidRPr="00EF2468">
              <w:rPr>
                <w:b/>
                <w:color w:val="000000"/>
              </w:rPr>
              <w:t>set</w:t>
            </w:r>
            <w:r>
              <w:rPr>
                <w:b/>
                <w:color w:val="000000"/>
              </w:rPr>
              <w:t xml:space="preserve"> </w:t>
            </w:r>
            <w:r w:rsidR="00A87278" w:rsidRPr="00EF2468">
              <w:rPr>
                <w:b/>
                <w:color w:val="000000"/>
              </w:rPr>
              <w:t>to</w:t>
            </w:r>
            <w:r>
              <w:rPr>
                <w:color w:val="000000"/>
              </w:rPr>
              <w:t xml:space="preserve"> </w:t>
            </w:r>
            <w:r w:rsidR="00A87278" w:rsidRPr="00EF2468">
              <w:rPr>
                <w:color w:val="000000"/>
                <w:lang w:eastAsia="ko-KR"/>
              </w:rPr>
              <w:t>CONTAINER_RESOURCE_ADDRESS/latest</w:t>
            </w:r>
          </w:p>
          <w:p w14:paraId="0A8FE3C2" w14:textId="77777777" w:rsidR="00A87278" w:rsidRPr="00EF2468"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D214977" w14:textId="77777777" w:rsidR="00A87278" w:rsidRPr="00EF2468" w:rsidRDefault="00A87278" w:rsidP="00A87278">
            <w:pPr>
              <w:keepNext/>
              <w:keepLines/>
              <w:snapToGrid w:val="0"/>
              <w:spacing w:after="0"/>
              <w:jc w:val="center"/>
              <w:rPr>
                <w:rFonts w:ascii="Arial" w:hAnsi="Arial"/>
                <w:b/>
                <w:kern w:val="2"/>
                <w:sz w:val="18"/>
              </w:rPr>
            </w:pPr>
            <w:r w:rsidRPr="00B86B9F">
              <w:rPr>
                <w:rFonts w:ascii="Arial" w:hAnsi="Arial"/>
                <w:sz w:val="18"/>
                <w:lang w:eastAsia="ko-KR"/>
              </w:rPr>
              <w:t>NA</w:t>
            </w:r>
          </w:p>
        </w:tc>
      </w:tr>
      <w:tr w:rsidR="00A87278" w:rsidRPr="00EF2468" w14:paraId="21685B5D"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CE8A032" w14:textId="77777777" w:rsidR="00A87278" w:rsidRPr="00EF2468"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3565E3B" w14:textId="77777777" w:rsidR="00A87278" w:rsidRPr="00EF2468" w:rsidRDefault="00A87278" w:rsidP="00A87278">
            <w:pPr>
              <w:pStyle w:val="TAL"/>
              <w:snapToGrid w:val="0"/>
              <w:rPr>
                <w:b/>
                <w:color w:val="000000"/>
                <w:lang w:eastAsia="ko-KR"/>
              </w:rPr>
            </w:pPr>
            <w:r w:rsidRPr="00EF2468">
              <w:rPr>
                <w:b/>
                <w:color w:val="000000"/>
              </w:rPr>
              <w:t>then</w:t>
            </w:r>
            <w:r w:rsidR="00EF2468">
              <w:rPr>
                <w:b/>
                <w:color w:val="000000"/>
              </w:rPr>
              <w:t xml:space="preserve"> </w:t>
            </w:r>
            <w:r w:rsidRPr="00EF2468">
              <w:rPr>
                <w:b/>
                <w:color w:val="000000"/>
              </w:rPr>
              <w:t>{</w:t>
            </w:r>
          </w:p>
          <w:p w14:paraId="4369BC86" w14:textId="77777777" w:rsidR="00A87278" w:rsidRPr="00EF2468" w:rsidRDefault="00A87278" w:rsidP="00A87278">
            <w:pPr>
              <w:pStyle w:val="TAL"/>
              <w:snapToGrid w:val="0"/>
              <w:rPr>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4A723845"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lang w:eastAsia="ko-KR"/>
              </w:rPr>
              <w:t>CONTAINER_RESOURCE_ADDRESS/latest</w:t>
            </w:r>
            <w:r w:rsidR="00EF2468">
              <w:rPr>
                <w:color w:val="000000"/>
              </w:rPr>
              <w:t xml:space="preserve"> </w:t>
            </w:r>
            <w:r w:rsidRPr="00EF2468">
              <w:rPr>
                <w:b/>
                <w:color w:val="000000"/>
              </w:rPr>
              <w:t>and</w:t>
            </w:r>
          </w:p>
          <w:p w14:paraId="1AE595DF" w14:textId="77777777" w:rsidR="00A87278" w:rsidRPr="00EF2468" w:rsidRDefault="00A87278" w:rsidP="00A87278">
            <w:pPr>
              <w:pStyle w:val="TAL"/>
              <w:snapToGrid w:val="0"/>
              <w:rPr>
                <w:color w:val="000000"/>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p>
          <w:p w14:paraId="74B34794" w14:textId="77777777" w:rsidR="00A87278" w:rsidRPr="00EF2468" w:rsidRDefault="00A87278" w:rsidP="00A87278">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CCDE21E" w14:textId="77777777" w:rsidR="00A87278" w:rsidRPr="00EF2468" w:rsidRDefault="00A87278" w:rsidP="00A87278">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lang w:eastAsia="ko-KR"/>
              </w:rPr>
              <w:sym w:font="Wingdings" w:char="F0E0"/>
            </w:r>
            <w:r w:rsidR="00EF2468">
              <w:rPr>
                <w:rFonts w:ascii="Arial" w:hAnsi="Arial"/>
                <w:sz w:val="18"/>
                <w:lang w:eastAsia="ko-KR"/>
              </w:rPr>
              <w:t xml:space="preserve"> </w:t>
            </w:r>
            <w:r w:rsidRPr="00B86B9F">
              <w:rPr>
                <w:rFonts w:ascii="Arial" w:hAnsi="Arial"/>
                <w:sz w:val="18"/>
                <w:lang w:eastAsia="ko-KR"/>
              </w:rPr>
              <w:t>CSE</w:t>
            </w:r>
          </w:p>
        </w:tc>
      </w:tr>
    </w:tbl>
    <w:p w14:paraId="3B85B6AF" w14:textId="77777777" w:rsidR="00E11FFE" w:rsidRPr="00EF2468" w:rsidRDefault="00E11FFE" w:rsidP="00E11FFE">
      <w:pPr>
        <w:rPr>
          <w:lang w:eastAsia="ko-KR"/>
        </w:rPr>
      </w:pPr>
    </w:p>
    <w:p w14:paraId="13BE1E62" w14:textId="77777777" w:rsidR="00AE274C" w:rsidRPr="00EF2468" w:rsidRDefault="00AE274C" w:rsidP="00D67457">
      <w:pPr>
        <w:pStyle w:val="H6"/>
        <w:rPr>
          <w:rFonts w:eastAsia="SimSun"/>
          <w:lang w:eastAsia="zh-CN"/>
        </w:rPr>
      </w:pPr>
      <w:bookmarkStart w:id="2654" w:name="_Toc504120890"/>
      <w:r w:rsidRPr="00B86B9F">
        <w:rPr>
          <w:lang w:eastAsia="ko-KR"/>
        </w:rPr>
        <w:t>TP</w:t>
      </w:r>
      <w:r w:rsidRPr="00EF2468">
        <w:rPr>
          <w:lang w:eastAsia="ko-KR"/>
        </w:rPr>
        <w:t>/oneM2M/</w:t>
      </w:r>
      <w:r w:rsidRPr="00B86B9F">
        <w:rPr>
          <w:lang w:eastAsia="ko-KR"/>
        </w:rPr>
        <w:t>AE</w:t>
      </w:r>
      <w:r w:rsidRPr="00EF2468">
        <w:rPr>
          <w:lang w:eastAsia="ko-KR"/>
        </w:rPr>
        <w:t>/</w:t>
      </w:r>
      <w:r w:rsidRPr="00B86B9F">
        <w:t>DMR</w:t>
      </w:r>
      <w:r w:rsidRPr="00EF2468">
        <w:t>/RET</w:t>
      </w:r>
      <w:r w:rsidRPr="00EF2468">
        <w:rPr>
          <w:lang w:eastAsia="ko-KR"/>
        </w:rPr>
        <w:t>/004</w:t>
      </w:r>
      <w:bookmarkEnd w:id="2654"/>
    </w:p>
    <w:tbl>
      <w:tblPr>
        <w:tblW w:w="9634" w:type="dxa"/>
        <w:jc w:val="center"/>
        <w:tblLayout w:type="fixed"/>
        <w:tblCellMar>
          <w:left w:w="28" w:type="dxa"/>
        </w:tblCellMar>
        <w:tblLook w:val="0000" w:firstRow="0" w:lastRow="0" w:firstColumn="0" w:lastColumn="0" w:noHBand="0" w:noVBand="0"/>
        <w:tblPrChange w:id="2655" w:author="Daniela Dedola" w:date="2018-03-13T15:14:00Z">
          <w:tblPr>
            <w:tblW w:w="9821" w:type="dxa"/>
            <w:jc w:val="center"/>
            <w:tblLayout w:type="fixed"/>
            <w:tblCellMar>
              <w:left w:w="28" w:type="dxa"/>
            </w:tblCellMar>
            <w:tblLook w:val="0000" w:firstRow="0" w:lastRow="0" w:firstColumn="0" w:lastColumn="0" w:noHBand="0" w:noVBand="0"/>
          </w:tblPr>
        </w:tblPrChange>
      </w:tblPr>
      <w:tblGrid>
        <w:gridCol w:w="1884"/>
        <w:gridCol w:w="10"/>
        <w:gridCol w:w="6476"/>
        <w:gridCol w:w="1264"/>
        <w:tblGridChange w:id="2656">
          <w:tblGrid>
            <w:gridCol w:w="1884"/>
            <w:gridCol w:w="10"/>
            <w:gridCol w:w="6476"/>
            <w:gridCol w:w="1451"/>
          </w:tblGrid>
        </w:tblGridChange>
      </w:tblGrid>
      <w:tr w:rsidR="00AE274C" w:rsidRPr="00EF2468" w14:paraId="3C256F3E" w14:textId="77777777" w:rsidTr="00964185">
        <w:trPr>
          <w:jc w:val="center"/>
          <w:trPrChange w:id="2657"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658" w:author="Daniela Dedola" w:date="2018-03-13T15:14:00Z">
              <w:tcPr>
                <w:tcW w:w="1894" w:type="dxa"/>
                <w:gridSpan w:val="2"/>
                <w:tcBorders>
                  <w:top w:val="single" w:sz="4" w:space="0" w:color="000000"/>
                  <w:left w:val="single" w:sz="4" w:space="0" w:color="000000"/>
                  <w:bottom w:val="single" w:sz="4" w:space="0" w:color="000000"/>
                </w:tcBorders>
              </w:tcPr>
            </w:tcPrChange>
          </w:tcPr>
          <w:p w14:paraId="7FA06206" w14:textId="77777777" w:rsidR="00AE274C" w:rsidRPr="00EF2468" w:rsidRDefault="00AE274C" w:rsidP="00FF60DA">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740" w:type="dxa"/>
            <w:gridSpan w:val="2"/>
            <w:tcBorders>
              <w:top w:val="single" w:sz="4" w:space="0" w:color="000000"/>
              <w:left w:val="single" w:sz="4" w:space="0" w:color="000000"/>
              <w:bottom w:val="single" w:sz="4" w:space="0" w:color="000000"/>
              <w:right w:val="single" w:sz="4" w:space="0" w:color="000000"/>
            </w:tcBorders>
            <w:tcPrChange w:id="2659"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46DD8ADF" w14:textId="77777777" w:rsidR="00AE274C" w:rsidRPr="00EF2468" w:rsidRDefault="00AE274C" w:rsidP="00FF60DA">
            <w:pPr>
              <w:pStyle w:val="TAL"/>
              <w:snapToGrid w:val="0"/>
              <w:rPr>
                <w:color w:val="000000"/>
              </w:rPr>
            </w:pPr>
            <w:r w:rsidRPr="00B86B9F">
              <w:t>TP</w:t>
            </w:r>
            <w:r w:rsidRPr="00EF2468">
              <w:rPr>
                <w:color w:val="000000"/>
              </w:rPr>
              <w:t>/oneM2M/</w:t>
            </w:r>
            <w:r w:rsidRPr="00B86B9F">
              <w:t>AE</w:t>
            </w:r>
            <w:r w:rsidRPr="00EF2468">
              <w:rPr>
                <w:color w:val="000000"/>
              </w:rPr>
              <w:t>/</w:t>
            </w:r>
            <w:r w:rsidRPr="00B86B9F">
              <w:t>DMR</w:t>
            </w:r>
            <w:r w:rsidRPr="00EF2468">
              <w:rPr>
                <w:color w:val="000000"/>
              </w:rPr>
              <w:t>/RET/004</w:t>
            </w:r>
          </w:p>
        </w:tc>
      </w:tr>
      <w:tr w:rsidR="00AE274C" w:rsidRPr="00EF2468" w14:paraId="2A53A492" w14:textId="77777777" w:rsidTr="00964185">
        <w:trPr>
          <w:jc w:val="center"/>
          <w:trPrChange w:id="2660"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661" w:author="Daniela Dedola" w:date="2018-03-13T15:14:00Z">
              <w:tcPr>
                <w:tcW w:w="1894" w:type="dxa"/>
                <w:gridSpan w:val="2"/>
                <w:tcBorders>
                  <w:top w:val="single" w:sz="4" w:space="0" w:color="000000"/>
                  <w:left w:val="single" w:sz="4" w:space="0" w:color="000000"/>
                  <w:bottom w:val="single" w:sz="4" w:space="0" w:color="000000"/>
                </w:tcBorders>
              </w:tcPr>
            </w:tcPrChange>
          </w:tcPr>
          <w:p w14:paraId="03297C63" w14:textId="77777777" w:rsidR="00AE274C" w:rsidRPr="00306B0C" w:rsidRDefault="00AE274C" w:rsidP="00FF60DA">
            <w:pPr>
              <w:pStyle w:val="TAL"/>
              <w:snapToGrid w:val="0"/>
              <w:jc w:val="center"/>
              <w:rPr>
                <w:b/>
                <w:color w:val="000000"/>
              </w:rPr>
            </w:pPr>
            <w:r w:rsidRPr="00306B0C">
              <w:rPr>
                <w:b/>
                <w:color w:val="000000"/>
              </w:rPr>
              <w:t>Test</w:t>
            </w:r>
            <w:r w:rsidR="00EF2468" w:rsidRPr="00306B0C">
              <w:rPr>
                <w:b/>
                <w:color w:val="000000"/>
              </w:rPr>
              <w:t xml:space="preserve"> </w:t>
            </w:r>
            <w:r w:rsidRPr="00306B0C">
              <w:rPr>
                <w:b/>
                <w:color w:val="000000"/>
              </w:rPr>
              <w:t>objective</w:t>
            </w:r>
          </w:p>
        </w:tc>
        <w:tc>
          <w:tcPr>
            <w:tcW w:w="7740" w:type="dxa"/>
            <w:gridSpan w:val="2"/>
            <w:tcBorders>
              <w:top w:val="single" w:sz="4" w:space="0" w:color="000000"/>
              <w:left w:val="single" w:sz="4" w:space="0" w:color="000000"/>
              <w:bottom w:val="single" w:sz="4" w:space="0" w:color="000000"/>
              <w:right w:val="single" w:sz="4" w:space="0" w:color="000000"/>
            </w:tcBorders>
            <w:tcPrChange w:id="2662"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699593CA" w14:textId="77777777" w:rsidR="00AE274C" w:rsidRPr="00306B0C" w:rsidRDefault="00AE274C" w:rsidP="00FF60DA">
            <w:pPr>
              <w:pStyle w:val="TAL"/>
              <w:snapToGrid w:val="0"/>
              <w:rPr>
                <w:color w:val="000000"/>
              </w:rPr>
            </w:pPr>
            <w:r w:rsidRPr="00306B0C">
              <w:rPr>
                <w:color w:val="000000"/>
              </w:rPr>
              <w:t>Check</w:t>
            </w:r>
            <w:r w:rsidR="00EF2468" w:rsidRPr="00306B0C">
              <w:rPr>
                <w:color w:val="000000"/>
              </w:rPr>
              <w:t xml:space="preserve"> </w:t>
            </w:r>
            <w:r w:rsidRPr="00306B0C">
              <w:rPr>
                <w:color w:val="000000"/>
              </w:rPr>
              <w:t>that</w:t>
            </w:r>
            <w:r w:rsidR="00EF2468" w:rsidRPr="00306B0C">
              <w:rPr>
                <w:color w:val="000000"/>
              </w:rPr>
              <w:t xml:space="preserve"> </w:t>
            </w:r>
            <w:r w:rsidRPr="00306B0C">
              <w:rPr>
                <w:color w:val="000000"/>
              </w:rPr>
              <w:t>the</w:t>
            </w:r>
            <w:r w:rsidR="00EF2468" w:rsidRPr="00306B0C">
              <w:rPr>
                <w:color w:val="000000"/>
              </w:rPr>
              <w:t xml:space="preserve"> </w:t>
            </w:r>
            <w:r w:rsidRPr="00B86B9F">
              <w:rPr>
                <w:rPrChange w:id="2663" w:author="Daniela Dedola" w:date="2018-03-13T10:27:00Z">
                  <w:rPr>
                    <w:color w:val="0000FF"/>
                  </w:rPr>
                </w:rPrChange>
              </w:rPr>
              <w:t>IUT</w:t>
            </w:r>
            <w:r w:rsidR="00EF2468" w:rsidRPr="00306B0C">
              <w:rPr>
                <w:color w:val="000000"/>
              </w:rPr>
              <w:t xml:space="preserve"> </w:t>
            </w:r>
            <w:r w:rsidRPr="00306B0C">
              <w:rPr>
                <w:color w:val="000000"/>
              </w:rPr>
              <w:t>sends</w:t>
            </w:r>
            <w:r w:rsidR="00EF2468" w:rsidRPr="00306B0C">
              <w:rPr>
                <w:color w:val="000000"/>
              </w:rPr>
              <w:t xml:space="preserve"> </w:t>
            </w:r>
            <w:r w:rsidRPr="00306B0C">
              <w:rPr>
                <w:color w:val="000000"/>
              </w:rPr>
              <w:t>a</w:t>
            </w:r>
            <w:r w:rsidR="00EF2468" w:rsidRPr="00306B0C">
              <w:rPr>
                <w:color w:val="000000"/>
              </w:rPr>
              <w:t xml:space="preserve"> </w:t>
            </w:r>
            <w:r w:rsidRPr="00306B0C">
              <w:rPr>
                <w:color w:val="000000"/>
              </w:rPr>
              <w:t>&lt;container&gt;</w:t>
            </w:r>
            <w:r w:rsidR="00EF2468" w:rsidRPr="00306B0C">
              <w:rPr>
                <w:color w:val="000000"/>
              </w:rPr>
              <w:t xml:space="preserve"> </w:t>
            </w:r>
            <w:r w:rsidRPr="00306B0C">
              <w:rPr>
                <w:color w:val="000000"/>
              </w:rPr>
              <w:t>resource</w:t>
            </w:r>
            <w:r w:rsidR="00EF2468" w:rsidRPr="00306B0C">
              <w:rPr>
                <w:color w:val="000000"/>
              </w:rPr>
              <w:t xml:space="preserve"> </w:t>
            </w:r>
            <w:r w:rsidRPr="00306B0C">
              <w:rPr>
                <w:rFonts w:hint="eastAsia"/>
                <w:color w:val="000000"/>
                <w:lang w:eastAsia="ko-KR"/>
              </w:rPr>
              <w:t>RETRIEVE</w:t>
            </w:r>
            <w:r w:rsidR="00EF2468" w:rsidRPr="00306B0C">
              <w:rPr>
                <w:color w:val="000000"/>
              </w:rPr>
              <w:t xml:space="preserve"> </w:t>
            </w:r>
            <w:r w:rsidRPr="00306B0C">
              <w:rPr>
                <w:color w:val="000000"/>
              </w:rPr>
              <w:t>Request</w:t>
            </w:r>
            <w:r w:rsidR="00EF2468" w:rsidRPr="00306B0C">
              <w:rPr>
                <w:color w:val="000000"/>
              </w:rPr>
              <w:t xml:space="preserve"> </w:t>
            </w:r>
            <w:r w:rsidRPr="00306B0C">
              <w:rPr>
                <w:color w:val="000000"/>
              </w:rPr>
              <w:t>to</w:t>
            </w:r>
            <w:r w:rsidR="00EF2468" w:rsidRPr="00306B0C">
              <w:rPr>
                <w:color w:val="000000"/>
              </w:rPr>
              <w:t xml:space="preserve"> </w:t>
            </w:r>
            <w:r w:rsidRPr="00B86B9F">
              <w:rPr>
                <w:rPrChange w:id="2664" w:author="Daniela Dedola" w:date="2018-03-13T10:27:00Z">
                  <w:rPr>
                    <w:color w:val="0000FF"/>
                  </w:rPr>
                </w:rPrChange>
              </w:rPr>
              <w:t>CSE</w:t>
            </w:r>
          </w:p>
        </w:tc>
      </w:tr>
      <w:tr w:rsidR="00AE274C" w:rsidRPr="00306B0C" w14:paraId="2DD24145" w14:textId="77777777" w:rsidTr="00964185">
        <w:trPr>
          <w:jc w:val="center"/>
          <w:trPrChange w:id="2665"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666" w:author="Daniela Dedola" w:date="2018-03-13T15:14:00Z">
              <w:tcPr>
                <w:tcW w:w="1894" w:type="dxa"/>
                <w:gridSpan w:val="2"/>
                <w:tcBorders>
                  <w:top w:val="single" w:sz="4" w:space="0" w:color="000000"/>
                  <w:left w:val="single" w:sz="4" w:space="0" w:color="000000"/>
                  <w:bottom w:val="single" w:sz="4" w:space="0" w:color="000000"/>
                </w:tcBorders>
              </w:tcPr>
            </w:tcPrChange>
          </w:tcPr>
          <w:p w14:paraId="65DD4D01" w14:textId="77777777" w:rsidR="00AE274C" w:rsidRPr="00306B0C" w:rsidRDefault="00AE274C" w:rsidP="00FF60DA">
            <w:pPr>
              <w:pStyle w:val="TAL"/>
              <w:snapToGrid w:val="0"/>
              <w:jc w:val="center"/>
              <w:rPr>
                <w:b/>
                <w:color w:val="000000"/>
              </w:rPr>
            </w:pPr>
            <w:r w:rsidRPr="00306B0C">
              <w:rPr>
                <w:b/>
                <w:color w:val="000000"/>
              </w:rPr>
              <w:t>Reference</w:t>
            </w:r>
          </w:p>
        </w:tc>
        <w:tc>
          <w:tcPr>
            <w:tcW w:w="7740" w:type="dxa"/>
            <w:gridSpan w:val="2"/>
            <w:tcBorders>
              <w:top w:val="single" w:sz="4" w:space="0" w:color="000000"/>
              <w:left w:val="single" w:sz="4" w:space="0" w:color="000000"/>
              <w:bottom w:val="single" w:sz="4" w:space="0" w:color="000000"/>
              <w:right w:val="single" w:sz="4" w:space="0" w:color="000000"/>
            </w:tcBorders>
            <w:tcPrChange w:id="2667"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75E002A4" w14:textId="5D49D697" w:rsidR="00AE274C" w:rsidRPr="00306B0C" w:rsidRDefault="006A4B05" w:rsidP="00FF60DA">
            <w:pPr>
              <w:pStyle w:val="TAL"/>
              <w:snapToGrid w:val="0"/>
              <w:rPr>
                <w:color w:val="000000"/>
              </w:rPr>
            </w:pPr>
            <w:r w:rsidRPr="00B86B9F">
              <w:rPr>
                <w:rFonts w:cs="Arial"/>
                <w:szCs w:val="18"/>
                <w:rPrChange w:id="2668" w:author="Daniela Dedola" w:date="2018-03-13T10:28:00Z">
                  <w:rPr>
                    <w:rFonts w:cs="Arial"/>
                    <w:color w:val="008000"/>
                    <w:szCs w:val="18"/>
                    <w:highlight w:val="yellow"/>
                  </w:rPr>
                </w:rPrChange>
              </w:rPr>
              <w:t>TS</w:t>
            </w:r>
            <w:r w:rsidRPr="008D0228">
              <w:rPr>
                <w:rFonts w:cs="Arial"/>
                <w:color w:val="000000"/>
                <w:szCs w:val="18"/>
                <w:rPrChange w:id="2669" w:author="Daniela Dedola" w:date="2018-03-13T10:28:00Z">
                  <w:rPr>
                    <w:rFonts w:cs="Arial"/>
                    <w:color w:val="000000"/>
                    <w:szCs w:val="18"/>
                    <w:highlight w:val="yellow"/>
                  </w:rPr>
                </w:rPrChange>
              </w:rPr>
              <w:t>-0004</w:t>
            </w:r>
            <w:r w:rsidR="00EF2468" w:rsidRPr="008D0228">
              <w:rPr>
                <w:rFonts w:cs="Arial"/>
                <w:color w:val="000000"/>
                <w:szCs w:val="18"/>
                <w:rPrChange w:id="2670" w:author="Daniela Dedola" w:date="2018-03-13T10:28:00Z">
                  <w:rPr>
                    <w:rFonts w:cs="Arial"/>
                    <w:color w:val="000000"/>
                    <w:szCs w:val="18"/>
                    <w:highlight w:val="yellow"/>
                  </w:rPr>
                </w:rPrChange>
              </w:rPr>
              <w:t xml:space="preserve"> </w:t>
            </w:r>
            <w:ins w:id="2671" w:author="Daniela Dedola" w:date="2018-03-08T11:32:00Z">
              <w:r w:rsidRPr="00B86B9F">
                <w:rPr>
                  <w:rFonts w:cs="Arial"/>
                  <w:szCs w:val="18"/>
                  <w:rPrChange w:id="2672" w:author="Daniela Dedola" w:date="2018-03-13T10:28: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2673" w:author="Daniela Dedola" w:date="2018-03-13T10:28:00Z">
              <w:r w:rsidR="008D0228" w:rsidRPr="00306B0C">
                <w:rPr>
                  <w:rFonts w:cs="Arial"/>
                  <w:szCs w:val="18"/>
                </w:rPr>
                <w:t>], clause</w:t>
              </w:r>
              <w:r w:rsidR="008D0228" w:rsidRPr="00306B0C">
                <w:rPr>
                  <w:color w:val="000000"/>
                </w:rPr>
                <w:t xml:space="preserve"> </w:t>
              </w:r>
            </w:ins>
            <w:r w:rsidR="00AE274C" w:rsidRPr="00306B0C">
              <w:rPr>
                <w:color w:val="000000"/>
              </w:rPr>
              <w:t>7.4.7.2.2</w:t>
            </w:r>
          </w:p>
        </w:tc>
      </w:tr>
      <w:tr w:rsidR="00AE274C" w:rsidRPr="00306B0C" w14:paraId="5D1CAECB" w14:textId="77777777" w:rsidTr="00964185">
        <w:trPr>
          <w:jc w:val="center"/>
          <w:trPrChange w:id="2674"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675" w:author="Daniela Dedola" w:date="2018-03-13T15:14:00Z">
              <w:tcPr>
                <w:tcW w:w="1894" w:type="dxa"/>
                <w:gridSpan w:val="2"/>
                <w:tcBorders>
                  <w:top w:val="single" w:sz="4" w:space="0" w:color="000000"/>
                  <w:left w:val="single" w:sz="4" w:space="0" w:color="000000"/>
                  <w:bottom w:val="single" w:sz="4" w:space="0" w:color="000000"/>
                </w:tcBorders>
              </w:tcPr>
            </w:tcPrChange>
          </w:tcPr>
          <w:p w14:paraId="761EB8EC" w14:textId="77777777" w:rsidR="00AE274C" w:rsidRPr="00306B0C" w:rsidRDefault="00AE274C" w:rsidP="00FF60DA">
            <w:pPr>
              <w:pStyle w:val="TAL"/>
              <w:snapToGrid w:val="0"/>
              <w:jc w:val="center"/>
              <w:rPr>
                <w:b/>
                <w:color w:val="000000"/>
              </w:rPr>
            </w:pPr>
            <w:r w:rsidRPr="00306B0C">
              <w:rPr>
                <w:b/>
                <w:color w:val="000000"/>
              </w:rPr>
              <w:t>Config</w:t>
            </w:r>
            <w:r w:rsidR="00EF2468" w:rsidRPr="00306B0C">
              <w:rPr>
                <w:b/>
                <w:color w:val="000000"/>
              </w:rPr>
              <w:t xml:space="preserve"> </w:t>
            </w:r>
            <w:r w:rsidRPr="00306B0C">
              <w:rPr>
                <w:b/>
                <w:color w:val="000000"/>
              </w:rPr>
              <w:t>Id</w:t>
            </w:r>
          </w:p>
        </w:tc>
        <w:tc>
          <w:tcPr>
            <w:tcW w:w="7740" w:type="dxa"/>
            <w:gridSpan w:val="2"/>
            <w:tcBorders>
              <w:top w:val="single" w:sz="4" w:space="0" w:color="000000"/>
              <w:left w:val="single" w:sz="4" w:space="0" w:color="000000"/>
              <w:bottom w:val="single" w:sz="4" w:space="0" w:color="000000"/>
              <w:right w:val="single" w:sz="4" w:space="0" w:color="000000"/>
            </w:tcBorders>
            <w:tcPrChange w:id="2676"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13A9332B" w14:textId="77777777" w:rsidR="00AE274C" w:rsidRPr="00306B0C" w:rsidRDefault="00AE274C" w:rsidP="00FF60DA">
            <w:pPr>
              <w:pStyle w:val="TAL"/>
              <w:snapToGrid w:val="0"/>
              <w:rPr>
                <w:color w:val="000000"/>
              </w:rPr>
            </w:pPr>
            <w:r w:rsidRPr="00306B0C">
              <w:rPr>
                <w:color w:val="000000"/>
              </w:rPr>
              <w:t>CF03</w:t>
            </w:r>
          </w:p>
        </w:tc>
      </w:tr>
      <w:tr w:rsidR="00A87278" w:rsidRPr="00306B0C" w14:paraId="09866764" w14:textId="77777777" w:rsidTr="00964185">
        <w:trPr>
          <w:jc w:val="center"/>
          <w:trPrChange w:id="2677"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678" w:author="Daniela Dedola" w:date="2018-03-13T15:14:00Z">
              <w:tcPr>
                <w:tcW w:w="1894" w:type="dxa"/>
                <w:gridSpan w:val="2"/>
                <w:tcBorders>
                  <w:top w:val="single" w:sz="4" w:space="0" w:color="000000"/>
                  <w:left w:val="single" w:sz="4" w:space="0" w:color="000000"/>
                  <w:bottom w:val="single" w:sz="4" w:space="0" w:color="000000"/>
                </w:tcBorders>
              </w:tcPr>
            </w:tcPrChange>
          </w:tcPr>
          <w:p w14:paraId="306A8819" w14:textId="77777777" w:rsidR="00A87278" w:rsidRPr="00306B0C" w:rsidRDefault="00A87278" w:rsidP="00A87278">
            <w:pPr>
              <w:pStyle w:val="TAL"/>
              <w:snapToGrid w:val="0"/>
              <w:jc w:val="center"/>
              <w:rPr>
                <w:b/>
                <w:color w:val="000000"/>
              </w:rPr>
            </w:pPr>
            <w:r w:rsidRPr="00306B0C">
              <w:rPr>
                <w:rFonts w:cs="Arial"/>
                <w:b/>
                <w:kern w:val="1"/>
              </w:rPr>
              <w:t>Parent</w:t>
            </w:r>
            <w:r w:rsidR="00EF2468" w:rsidRPr="00306B0C">
              <w:rPr>
                <w:rFonts w:cs="Arial"/>
                <w:b/>
                <w:kern w:val="1"/>
              </w:rPr>
              <w:t xml:space="preserve"> </w:t>
            </w:r>
            <w:r w:rsidRPr="00306B0C">
              <w:rPr>
                <w:rFonts w:cs="Arial"/>
                <w:b/>
                <w:kern w:val="1"/>
              </w:rPr>
              <w:t>release</w:t>
            </w:r>
          </w:p>
        </w:tc>
        <w:tc>
          <w:tcPr>
            <w:tcW w:w="7740" w:type="dxa"/>
            <w:gridSpan w:val="2"/>
            <w:tcBorders>
              <w:top w:val="single" w:sz="4" w:space="0" w:color="000000"/>
              <w:left w:val="single" w:sz="4" w:space="0" w:color="000000"/>
              <w:bottom w:val="single" w:sz="4" w:space="0" w:color="000000"/>
              <w:right w:val="single" w:sz="4" w:space="0" w:color="000000"/>
            </w:tcBorders>
            <w:tcPrChange w:id="2679"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01F40592" w14:textId="77777777" w:rsidR="00A87278" w:rsidRPr="00306B0C" w:rsidRDefault="00A87278" w:rsidP="00A87278">
            <w:pPr>
              <w:pStyle w:val="TAL"/>
              <w:snapToGrid w:val="0"/>
              <w:rPr>
                <w:color w:val="000000"/>
              </w:rPr>
            </w:pPr>
            <w:r w:rsidRPr="00306B0C">
              <w:rPr>
                <w:rFonts w:cs="Arial"/>
              </w:rPr>
              <w:t>Release</w:t>
            </w:r>
            <w:r w:rsidR="00EF2468" w:rsidRPr="00306B0C">
              <w:rPr>
                <w:rFonts w:cs="Arial"/>
              </w:rPr>
              <w:t xml:space="preserve"> </w:t>
            </w:r>
            <w:r w:rsidRPr="00306B0C">
              <w:rPr>
                <w:rFonts w:cs="Arial"/>
              </w:rPr>
              <w:t>1</w:t>
            </w:r>
          </w:p>
        </w:tc>
      </w:tr>
      <w:tr w:rsidR="00A87278" w:rsidRPr="00306B0C" w14:paraId="36CE4890" w14:textId="77777777" w:rsidTr="00964185">
        <w:trPr>
          <w:jc w:val="center"/>
          <w:trPrChange w:id="2680"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681" w:author="Daniela Dedola" w:date="2018-03-13T15:14:00Z">
              <w:tcPr>
                <w:tcW w:w="1894" w:type="dxa"/>
                <w:gridSpan w:val="2"/>
                <w:tcBorders>
                  <w:top w:val="single" w:sz="4" w:space="0" w:color="000000"/>
                  <w:left w:val="single" w:sz="4" w:space="0" w:color="000000"/>
                  <w:bottom w:val="single" w:sz="4" w:space="0" w:color="000000"/>
                </w:tcBorders>
              </w:tcPr>
            </w:tcPrChange>
          </w:tcPr>
          <w:p w14:paraId="04392766" w14:textId="77777777" w:rsidR="00A87278" w:rsidRPr="00306B0C" w:rsidRDefault="00A87278" w:rsidP="00A87278">
            <w:pPr>
              <w:pStyle w:val="TAL"/>
              <w:snapToGrid w:val="0"/>
              <w:jc w:val="center"/>
              <w:rPr>
                <w:b/>
                <w:color w:val="000000"/>
              </w:rPr>
            </w:pPr>
            <w:r w:rsidRPr="00B86B9F">
              <w:rPr>
                <w:b/>
                <w:rPrChange w:id="2682" w:author="Daniela Dedola" w:date="2018-03-13T10:28:00Z">
                  <w:rPr>
                    <w:b/>
                    <w:color w:val="008000"/>
                  </w:rPr>
                </w:rPrChange>
              </w:rPr>
              <w:t>PICS</w:t>
            </w:r>
            <w:r w:rsidR="00EF2468" w:rsidRPr="00306B0C">
              <w:rPr>
                <w:b/>
                <w:color w:val="000000"/>
              </w:rPr>
              <w:t xml:space="preserve"> </w:t>
            </w:r>
            <w:r w:rsidRPr="00306B0C">
              <w:rPr>
                <w:b/>
                <w:color w:val="000000"/>
              </w:rPr>
              <w:t>Selection</w:t>
            </w:r>
          </w:p>
        </w:tc>
        <w:tc>
          <w:tcPr>
            <w:tcW w:w="7740" w:type="dxa"/>
            <w:gridSpan w:val="2"/>
            <w:tcBorders>
              <w:top w:val="single" w:sz="4" w:space="0" w:color="000000"/>
              <w:left w:val="single" w:sz="4" w:space="0" w:color="000000"/>
              <w:bottom w:val="single" w:sz="4" w:space="0" w:color="000000"/>
              <w:right w:val="single" w:sz="4" w:space="0" w:color="000000"/>
            </w:tcBorders>
            <w:tcPrChange w:id="2683"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1FA923C7" w14:textId="77777777" w:rsidR="00A87278" w:rsidRPr="00306B0C" w:rsidRDefault="00A87278" w:rsidP="00A87278">
            <w:pPr>
              <w:pStyle w:val="TAL"/>
              <w:snapToGrid w:val="0"/>
              <w:rPr>
                <w:color w:val="000000"/>
              </w:rPr>
            </w:pPr>
            <w:r w:rsidRPr="00B86B9F">
              <w:rPr>
                <w:rPrChange w:id="2684" w:author="Daniela Dedola" w:date="2018-03-13T10:28:00Z">
                  <w:rPr>
                    <w:color w:val="008000"/>
                  </w:rPr>
                </w:rPrChange>
              </w:rPr>
              <w:t>PICS</w:t>
            </w:r>
            <w:r w:rsidRPr="00306B0C">
              <w:rPr>
                <w:color w:val="000000"/>
              </w:rPr>
              <w:t>_</w:t>
            </w:r>
            <w:r w:rsidRPr="00B86B9F">
              <w:rPr>
                <w:rPrChange w:id="2685" w:author="Daniela Dedola" w:date="2018-03-13T10:28:00Z">
                  <w:rPr>
                    <w:color w:val="0000FF"/>
                  </w:rPr>
                </w:rPrChange>
              </w:rPr>
              <w:t>AE</w:t>
            </w:r>
            <w:r w:rsidRPr="00306B0C">
              <w:rPr>
                <w:color w:val="000000"/>
              </w:rPr>
              <w:t>.</w:t>
            </w:r>
          </w:p>
        </w:tc>
      </w:tr>
      <w:tr w:rsidR="00A87278" w:rsidRPr="00306B0C" w14:paraId="31417A5C" w14:textId="77777777" w:rsidTr="00964185">
        <w:trPr>
          <w:jc w:val="center"/>
          <w:trPrChange w:id="2686"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687" w:author="Daniela Dedola" w:date="2018-03-13T15:14:00Z">
              <w:tcPr>
                <w:tcW w:w="1894" w:type="dxa"/>
                <w:gridSpan w:val="2"/>
                <w:tcBorders>
                  <w:top w:val="single" w:sz="4" w:space="0" w:color="000000"/>
                  <w:left w:val="single" w:sz="4" w:space="0" w:color="000000"/>
                  <w:bottom w:val="single" w:sz="4" w:space="0" w:color="000000"/>
                </w:tcBorders>
              </w:tcPr>
            </w:tcPrChange>
          </w:tcPr>
          <w:p w14:paraId="22C282E6" w14:textId="77777777" w:rsidR="00A87278" w:rsidRPr="00306B0C" w:rsidRDefault="00A87278" w:rsidP="00A87278">
            <w:pPr>
              <w:pStyle w:val="TAL"/>
              <w:snapToGrid w:val="0"/>
              <w:jc w:val="center"/>
              <w:rPr>
                <w:b/>
                <w:color w:val="000000"/>
              </w:rPr>
            </w:pPr>
            <w:r w:rsidRPr="00306B0C">
              <w:rPr>
                <w:b/>
                <w:color w:val="000000"/>
              </w:rPr>
              <w:t>Initial</w:t>
            </w:r>
            <w:r w:rsidR="00EF2468" w:rsidRPr="00306B0C">
              <w:rPr>
                <w:b/>
                <w:color w:val="000000"/>
              </w:rPr>
              <w:t xml:space="preserve"> </w:t>
            </w:r>
            <w:r w:rsidRPr="00306B0C">
              <w:rPr>
                <w:b/>
                <w:color w:val="000000"/>
              </w:rPr>
              <w:t>conditions</w:t>
            </w:r>
          </w:p>
        </w:tc>
        <w:tc>
          <w:tcPr>
            <w:tcW w:w="7740" w:type="dxa"/>
            <w:gridSpan w:val="2"/>
            <w:tcBorders>
              <w:top w:val="single" w:sz="4" w:space="0" w:color="000000"/>
              <w:left w:val="single" w:sz="4" w:space="0" w:color="000000"/>
              <w:bottom w:val="single" w:sz="4" w:space="0" w:color="000000"/>
              <w:right w:val="single" w:sz="4" w:space="0" w:color="000000"/>
            </w:tcBorders>
            <w:tcPrChange w:id="2688"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1B246914" w14:textId="77777777" w:rsidR="00A87278" w:rsidRPr="00306B0C" w:rsidRDefault="00A87278" w:rsidP="00A87278">
            <w:pPr>
              <w:pStyle w:val="TAL"/>
              <w:snapToGrid w:val="0"/>
              <w:rPr>
                <w:color w:val="000000"/>
              </w:rPr>
            </w:pPr>
            <w:r w:rsidRPr="00306B0C">
              <w:rPr>
                <w:color w:val="000000"/>
              </w:rPr>
              <w:t>with</w:t>
            </w:r>
            <w:r w:rsidR="00EF2468" w:rsidRPr="00306B0C">
              <w:rPr>
                <w:color w:val="000000"/>
              </w:rPr>
              <w:t xml:space="preserve"> </w:t>
            </w:r>
            <w:r w:rsidRPr="00306B0C">
              <w:rPr>
                <w:color w:val="000000"/>
              </w:rPr>
              <w:t>{</w:t>
            </w:r>
            <w:r w:rsidRPr="00306B0C">
              <w:rPr>
                <w:color w:val="000000"/>
              </w:rPr>
              <w:br/>
            </w:r>
            <w:r w:rsidRPr="00306B0C">
              <w:rPr>
                <w:color w:val="000000"/>
              </w:rPr>
              <w:tab/>
              <w:t>the</w:t>
            </w:r>
            <w:r w:rsidR="00EF2468" w:rsidRPr="00306B0C">
              <w:rPr>
                <w:color w:val="000000"/>
              </w:rPr>
              <w:t xml:space="preserve"> </w:t>
            </w:r>
            <w:r w:rsidRPr="00B86B9F">
              <w:rPr>
                <w:rPrChange w:id="2689" w:author="Daniela Dedola" w:date="2018-03-13T10:28:00Z">
                  <w:rPr>
                    <w:color w:val="0000FF"/>
                  </w:rPr>
                </w:rPrChange>
              </w:rPr>
              <w:t>IUT</w:t>
            </w:r>
            <w:r w:rsidR="00EF2468" w:rsidRPr="00306B0C">
              <w:rPr>
                <w:color w:val="000000"/>
              </w:rPr>
              <w:t xml:space="preserve"> </w:t>
            </w:r>
            <w:r w:rsidRPr="00306B0C">
              <w:rPr>
                <w:b/>
                <w:color w:val="000000"/>
              </w:rPr>
              <w:t>being</w:t>
            </w:r>
            <w:r w:rsidR="00EF2468" w:rsidRPr="00306B0C">
              <w:rPr>
                <w:color w:val="000000"/>
              </w:rPr>
              <w:t xml:space="preserve"> </w:t>
            </w:r>
            <w:r w:rsidRPr="00306B0C">
              <w:rPr>
                <w:color w:val="000000"/>
              </w:rPr>
              <w:t>registered</w:t>
            </w:r>
          </w:p>
          <w:p w14:paraId="5EDFEE98" w14:textId="77777777" w:rsidR="00A87278" w:rsidRPr="00306B0C" w:rsidRDefault="00A87278" w:rsidP="00A87278">
            <w:pPr>
              <w:pStyle w:val="TAL"/>
              <w:snapToGrid w:val="0"/>
              <w:ind w:firstLineChars="150" w:firstLine="265"/>
              <w:rPr>
                <w:color w:val="000000"/>
              </w:rPr>
            </w:pPr>
            <w:r w:rsidRPr="00306B0C">
              <w:rPr>
                <w:b/>
                <w:color w:val="000000"/>
              </w:rPr>
              <w:t>and</w:t>
            </w:r>
            <w:r w:rsidR="00EF2468" w:rsidRPr="00306B0C">
              <w:rPr>
                <w:color w:val="000000"/>
              </w:rPr>
              <w:t xml:space="preserve"> </w:t>
            </w:r>
            <w:r w:rsidRPr="00306B0C">
              <w:rPr>
                <w:color w:val="000000"/>
              </w:rPr>
              <w:t>the</w:t>
            </w:r>
            <w:r w:rsidR="00EF2468" w:rsidRPr="00306B0C">
              <w:rPr>
                <w:color w:val="000000"/>
              </w:rPr>
              <w:t xml:space="preserve"> </w:t>
            </w:r>
            <w:r w:rsidRPr="00B86B9F">
              <w:rPr>
                <w:rPrChange w:id="2690" w:author="Daniela Dedola" w:date="2018-03-13T10:28:00Z">
                  <w:rPr>
                    <w:color w:val="0000FF"/>
                  </w:rPr>
                </w:rPrChange>
              </w:rPr>
              <w:t>IUT</w:t>
            </w:r>
            <w:r w:rsidR="00EF2468" w:rsidRPr="00306B0C">
              <w:rPr>
                <w:color w:val="000000"/>
              </w:rPr>
              <w:t xml:space="preserve"> </w:t>
            </w:r>
            <w:r w:rsidRPr="00306B0C">
              <w:rPr>
                <w:b/>
                <w:color w:val="000000"/>
              </w:rPr>
              <w:t>being</w:t>
            </w:r>
            <w:r w:rsidR="00EF2468" w:rsidRPr="00306B0C">
              <w:rPr>
                <w:color w:val="000000"/>
              </w:rPr>
              <w:t xml:space="preserve"> </w:t>
            </w:r>
            <w:r w:rsidRPr="00306B0C">
              <w:rPr>
                <w:color w:val="000000"/>
              </w:rPr>
              <w:t>switched</w:t>
            </w:r>
            <w:r w:rsidR="00EF2468" w:rsidRPr="00306B0C">
              <w:rPr>
                <w:color w:val="000000"/>
              </w:rPr>
              <w:t xml:space="preserve"> </w:t>
            </w:r>
            <w:r w:rsidRPr="00306B0C">
              <w:rPr>
                <w:color w:val="000000"/>
              </w:rPr>
              <w:t>on</w:t>
            </w:r>
            <w:r w:rsidR="00EF2468" w:rsidRPr="00306B0C">
              <w:rPr>
                <w:color w:val="000000"/>
              </w:rPr>
              <w:t xml:space="preserve"> </w:t>
            </w:r>
          </w:p>
          <w:p w14:paraId="4FD11E40" w14:textId="77777777" w:rsidR="00A87278" w:rsidRPr="00306B0C" w:rsidRDefault="00A87278" w:rsidP="00A87278">
            <w:pPr>
              <w:pStyle w:val="TAL"/>
              <w:snapToGrid w:val="0"/>
              <w:rPr>
                <w:b/>
              </w:rPr>
            </w:pPr>
            <w:r w:rsidRPr="00306B0C">
              <w:tab/>
            </w:r>
            <w:r w:rsidRPr="00306B0C">
              <w:rPr>
                <w:b/>
                <w:color w:val="000000"/>
              </w:rPr>
              <w:t>and</w:t>
            </w:r>
            <w:r w:rsidR="00EF2468" w:rsidRPr="00306B0C">
              <w:t xml:space="preserve"> </w:t>
            </w:r>
            <w:r w:rsidRPr="00306B0C">
              <w:t>the</w:t>
            </w:r>
            <w:r w:rsidR="00EF2468" w:rsidRPr="00306B0C">
              <w:t xml:space="preserve"> </w:t>
            </w:r>
            <w:r w:rsidRPr="00B86B9F">
              <w:rPr>
                <w:rPrChange w:id="2691" w:author="Daniela Dedola" w:date="2018-03-13T10:28:00Z">
                  <w:rPr>
                    <w:color w:val="0000FF"/>
                  </w:rPr>
                </w:rPrChange>
              </w:rPr>
              <w:t>IUT</w:t>
            </w:r>
            <w:r w:rsidR="00EF2468" w:rsidRPr="00306B0C">
              <w:t xml:space="preserve"> </w:t>
            </w:r>
            <w:r w:rsidRPr="00306B0C">
              <w:rPr>
                <w:b/>
              </w:rPr>
              <w:t>having</w:t>
            </w:r>
            <w:r w:rsidR="00EF2468" w:rsidRPr="00306B0C">
              <w:t xml:space="preserve"> </w:t>
            </w:r>
            <w:r w:rsidRPr="00306B0C">
              <w:t>created</w:t>
            </w:r>
            <w:r w:rsidR="00EF2468" w:rsidRPr="00306B0C">
              <w:t xml:space="preserve"> </w:t>
            </w:r>
            <w:r w:rsidRPr="00306B0C">
              <w:t>a</w:t>
            </w:r>
            <w:r w:rsidR="00EF2468" w:rsidRPr="00306B0C">
              <w:t xml:space="preserve"> </w:t>
            </w:r>
            <w:r w:rsidRPr="00306B0C">
              <w:t>container</w:t>
            </w:r>
            <w:r w:rsidR="00EF2468" w:rsidRPr="00306B0C">
              <w:t xml:space="preserve"> </w:t>
            </w:r>
            <w:r w:rsidRPr="00306B0C">
              <w:t>resource</w:t>
            </w:r>
            <w:r w:rsidR="00EF2468" w:rsidRPr="00306B0C">
              <w:t xml:space="preserve"> </w:t>
            </w:r>
            <w:r w:rsidRPr="00306B0C">
              <w:t>CONTAINER_RESOURCE_ADDRESS</w:t>
            </w:r>
          </w:p>
          <w:p w14:paraId="24825FB5" w14:textId="77777777" w:rsidR="00A87278" w:rsidRPr="00306B0C" w:rsidRDefault="00A87278" w:rsidP="00A87278">
            <w:pPr>
              <w:pStyle w:val="TAL"/>
              <w:snapToGrid w:val="0"/>
              <w:ind w:firstLineChars="150" w:firstLine="265"/>
              <w:rPr>
                <w:b/>
              </w:rPr>
            </w:pPr>
            <w:r w:rsidRPr="00306B0C">
              <w:rPr>
                <w:b/>
                <w:color w:val="000000"/>
              </w:rPr>
              <w:t>and</w:t>
            </w:r>
            <w:r w:rsidR="00EF2468" w:rsidRPr="00306B0C">
              <w:t xml:space="preserve"> </w:t>
            </w:r>
            <w:r w:rsidRPr="00306B0C">
              <w:t>the</w:t>
            </w:r>
            <w:r w:rsidR="00EF2468" w:rsidRPr="00306B0C">
              <w:t xml:space="preserve"> </w:t>
            </w:r>
            <w:r w:rsidRPr="00B86B9F">
              <w:rPr>
                <w:rPrChange w:id="2692" w:author="Daniela Dedola" w:date="2018-03-13T10:28:00Z">
                  <w:rPr>
                    <w:color w:val="0000FF"/>
                  </w:rPr>
                </w:rPrChange>
              </w:rPr>
              <w:t>IUT</w:t>
            </w:r>
            <w:r w:rsidR="00EF2468" w:rsidRPr="00306B0C">
              <w:rPr>
                <w:b/>
              </w:rPr>
              <w:t xml:space="preserve"> </w:t>
            </w:r>
            <w:r w:rsidRPr="00306B0C">
              <w:rPr>
                <w:b/>
              </w:rPr>
              <w:t>having</w:t>
            </w:r>
            <w:r w:rsidR="00EF2468" w:rsidRPr="00306B0C">
              <w:rPr>
                <w:b/>
              </w:rPr>
              <w:t xml:space="preserve"> </w:t>
            </w:r>
            <w:r w:rsidRPr="00306B0C">
              <w:t>privileges</w:t>
            </w:r>
            <w:r w:rsidR="00EF2468" w:rsidRPr="00306B0C">
              <w:t xml:space="preserve"> </w:t>
            </w:r>
            <w:r w:rsidRPr="00306B0C">
              <w:t>to</w:t>
            </w:r>
            <w:r w:rsidR="00EF2468" w:rsidRPr="00306B0C">
              <w:t xml:space="preserve"> </w:t>
            </w:r>
            <w:r w:rsidRPr="00306B0C">
              <w:t>perform</w:t>
            </w:r>
            <w:r w:rsidR="00EF2468" w:rsidRPr="00306B0C">
              <w:t xml:space="preserve"> </w:t>
            </w:r>
            <w:r w:rsidRPr="00306B0C">
              <w:t>RETRIEVE</w:t>
            </w:r>
            <w:r w:rsidR="00EF2468" w:rsidRPr="00306B0C">
              <w:t xml:space="preserve"> </w:t>
            </w:r>
            <w:r w:rsidRPr="00306B0C">
              <w:t>operation</w:t>
            </w:r>
            <w:r w:rsidR="00EF2468" w:rsidRPr="00306B0C">
              <w:t xml:space="preserve"> </w:t>
            </w:r>
            <w:r w:rsidRPr="00306B0C">
              <w:t>on</w:t>
            </w:r>
            <w:r w:rsidR="00EF2468" w:rsidRPr="00306B0C">
              <w:t xml:space="preserve"> </w:t>
            </w:r>
            <w:r w:rsidRPr="00306B0C">
              <w:t>container</w:t>
            </w:r>
            <w:r w:rsidR="00EF2468" w:rsidRPr="00306B0C">
              <w:t xml:space="preserve"> </w:t>
            </w:r>
            <w:r w:rsidRPr="00306B0C">
              <w:t>resource</w:t>
            </w:r>
          </w:p>
          <w:p w14:paraId="389E7028" w14:textId="77777777" w:rsidR="00A87278" w:rsidRPr="00306B0C" w:rsidRDefault="00A87278" w:rsidP="00A87278">
            <w:pPr>
              <w:pStyle w:val="TAL"/>
              <w:snapToGrid w:val="0"/>
              <w:rPr>
                <w:color w:val="000000"/>
              </w:rPr>
            </w:pPr>
            <w:r w:rsidRPr="00306B0C">
              <w:rPr>
                <w:color w:val="000000"/>
              </w:rPr>
              <w:t>}</w:t>
            </w:r>
          </w:p>
        </w:tc>
      </w:tr>
      <w:tr w:rsidR="00A87278" w:rsidRPr="00306B0C" w14:paraId="00958B55" w14:textId="77777777" w:rsidTr="00964185">
        <w:trPr>
          <w:jc w:val="center"/>
          <w:trPrChange w:id="2693" w:author="Daniela Dedola" w:date="2018-03-13T15:14:00Z">
            <w:trPr>
              <w:jc w:val="center"/>
            </w:trPr>
          </w:trPrChange>
        </w:trPr>
        <w:tc>
          <w:tcPr>
            <w:tcW w:w="1884" w:type="dxa"/>
            <w:vMerge w:val="restart"/>
            <w:tcBorders>
              <w:top w:val="single" w:sz="4" w:space="0" w:color="000000"/>
              <w:left w:val="single" w:sz="4" w:space="0" w:color="000000"/>
              <w:right w:val="single" w:sz="4" w:space="0" w:color="000000"/>
            </w:tcBorders>
            <w:tcPrChange w:id="2694" w:author="Daniela Dedola" w:date="2018-03-13T15:14:00Z">
              <w:tcPr>
                <w:tcW w:w="1884" w:type="dxa"/>
                <w:vMerge w:val="restart"/>
                <w:tcBorders>
                  <w:top w:val="single" w:sz="4" w:space="0" w:color="000000"/>
                  <w:left w:val="single" w:sz="4" w:space="0" w:color="000000"/>
                  <w:right w:val="single" w:sz="4" w:space="0" w:color="000000"/>
                </w:tcBorders>
              </w:tcPr>
            </w:tcPrChange>
          </w:tcPr>
          <w:p w14:paraId="37FFEE5E" w14:textId="77777777" w:rsidR="00A87278" w:rsidRPr="00306B0C" w:rsidRDefault="00A87278" w:rsidP="00A87278">
            <w:pPr>
              <w:pStyle w:val="TAL"/>
              <w:snapToGrid w:val="0"/>
              <w:jc w:val="center"/>
              <w:rPr>
                <w:b/>
                <w:color w:val="000000"/>
                <w:kern w:val="1"/>
              </w:rPr>
            </w:pPr>
            <w:r w:rsidRPr="00306B0C">
              <w:rPr>
                <w:b/>
                <w:color w:val="000000"/>
                <w:kern w:val="1"/>
              </w:rPr>
              <w:t>Expected</w:t>
            </w:r>
            <w:r w:rsidR="00EF2468" w:rsidRPr="00306B0C">
              <w:rPr>
                <w:b/>
                <w:color w:val="000000"/>
                <w:kern w:val="1"/>
              </w:rPr>
              <w:t xml:space="preserve"> </w:t>
            </w:r>
            <w:r w:rsidRPr="00306B0C">
              <w:rPr>
                <w:b/>
                <w:color w:val="000000"/>
                <w:kern w:val="1"/>
              </w:rPr>
              <w:t>behaviour</w:t>
            </w:r>
          </w:p>
        </w:tc>
        <w:tc>
          <w:tcPr>
            <w:tcW w:w="6486" w:type="dxa"/>
            <w:gridSpan w:val="2"/>
            <w:tcBorders>
              <w:top w:val="single" w:sz="4" w:space="0" w:color="000000"/>
              <w:left w:val="single" w:sz="4" w:space="0" w:color="000000"/>
              <w:bottom w:val="single" w:sz="4" w:space="0" w:color="000000"/>
              <w:right w:val="single" w:sz="4" w:space="0" w:color="000000"/>
            </w:tcBorders>
            <w:tcPrChange w:id="2695" w:author="Daniela Dedola" w:date="2018-03-13T15:14:00Z">
              <w:tcPr>
                <w:tcW w:w="6486" w:type="dxa"/>
                <w:gridSpan w:val="2"/>
                <w:tcBorders>
                  <w:top w:val="single" w:sz="4" w:space="0" w:color="000000"/>
                  <w:left w:val="single" w:sz="4" w:space="0" w:color="000000"/>
                  <w:bottom w:val="single" w:sz="4" w:space="0" w:color="000000"/>
                  <w:right w:val="single" w:sz="4" w:space="0" w:color="000000"/>
                </w:tcBorders>
              </w:tcPr>
            </w:tcPrChange>
          </w:tcPr>
          <w:p w14:paraId="706868E8" w14:textId="77777777" w:rsidR="00A87278" w:rsidRPr="00306B0C" w:rsidDel="00A906CE" w:rsidRDefault="00A87278" w:rsidP="00A87278">
            <w:pPr>
              <w:pStyle w:val="TAL"/>
              <w:snapToGrid w:val="0"/>
              <w:jc w:val="center"/>
              <w:rPr>
                <w:b/>
                <w:color w:val="000000"/>
              </w:rPr>
            </w:pPr>
            <w:r w:rsidRPr="00306B0C">
              <w:rPr>
                <w:b/>
                <w:color w:val="000000"/>
              </w:rPr>
              <w:t>Test</w:t>
            </w:r>
            <w:r w:rsidR="00EF2468" w:rsidRPr="00306B0C">
              <w:rPr>
                <w:b/>
                <w:color w:val="000000"/>
              </w:rPr>
              <w:t xml:space="preserve"> </w:t>
            </w:r>
            <w:r w:rsidRPr="00306B0C">
              <w:rPr>
                <w:b/>
                <w:color w:val="000000"/>
              </w:rPr>
              <w:t>events</w:t>
            </w:r>
          </w:p>
        </w:tc>
        <w:tc>
          <w:tcPr>
            <w:tcW w:w="1264" w:type="dxa"/>
            <w:tcBorders>
              <w:top w:val="single" w:sz="4" w:space="0" w:color="000000"/>
              <w:left w:val="single" w:sz="4" w:space="0" w:color="000000"/>
              <w:bottom w:val="single" w:sz="4" w:space="0" w:color="000000"/>
              <w:right w:val="single" w:sz="4" w:space="0" w:color="000000"/>
            </w:tcBorders>
            <w:tcPrChange w:id="2696" w:author="Daniela Dedola" w:date="2018-03-13T15:14:00Z">
              <w:tcPr>
                <w:tcW w:w="1451" w:type="dxa"/>
                <w:tcBorders>
                  <w:top w:val="single" w:sz="4" w:space="0" w:color="000000"/>
                  <w:left w:val="single" w:sz="4" w:space="0" w:color="000000"/>
                  <w:bottom w:val="single" w:sz="4" w:space="0" w:color="000000"/>
                  <w:right w:val="single" w:sz="4" w:space="0" w:color="000000"/>
                </w:tcBorders>
              </w:tcPr>
            </w:tcPrChange>
          </w:tcPr>
          <w:p w14:paraId="708D8789" w14:textId="77777777" w:rsidR="00A87278" w:rsidRPr="00306B0C" w:rsidRDefault="00A87278" w:rsidP="00A87278">
            <w:pPr>
              <w:pStyle w:val="TAL"/>
              <w:snapToGrid w:val="0"/>
              <w:jc w:val="center"/>
              <w:rPr>
                <w:b/>
                <w:color w:val="000000"/>
              </w:rPr>
            </w:pPr>
            <w:r w:rsidRPr="00306B0C">
              <w:rPr>
                <w:b/>
                <w:color w:val="000000"/>
              </w:rPr>
              <w:t>Direction</w:t>
            </w:r>
          </w:p>
        </w:tc>
      </w:tr>
      <w:tr w:rsidR="00A87278" w:rsidRPr="00306B0C" w14:paraId="50F4DB93" w14:textId="77777777" w:rsidTr="00964185">
        <w:trPr>
          <w:jc w:val="center"/>
          <w:trPrChange w:id="2697" w:author="Daniela Dedola" w:date="2018-03-13T15:14:00Z">
            <w:trPr>
              <w:jc w:val="center"/>
            </w:trPr>
          </w:trPrChange>
        </w:trPr>
        <w:tc>
          <w:tcPr>
            <w:tcW w:w="1884" w:type="dxa"/>
            <w:vMerge/>
            <w:tcBorders>
              <w:left w:val="single" w:sz="4" w:space="0" w:color="000000"/>
              <w:right w:val="single" w:sz="4" w:space="0" w:color="000000"/>
            </w:tcBorders>
            <w:tcPrChange w:id="2698" w:author="Daniela Dedola" w:date="2018-03-13T15:14:00Z">
              <w:tcPr>
                <w:tcW w:w="1884" w:type="dxa"/>
                <w:vMerge/>
                <w:tcBorders>
                  <w:left w:val="single" w:sz="4" w:space="0" w:color="000000"/>
                  <w:right w:val="single" w:sz="4" w:space="0" w:color="000000"/>
                </w:tcBorders>
              </w:tcPr>
            </w:tcPrChange>
          </w:tcPr>
          <w:p w14:paraId="040EF966" w14:textId="77777777" w:rsidR="00A87278" w:rsidRPr="00306B0C"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Change w:id="2699" w:author="Daniela Dedola" w:date="2018-03-13T15:14:00Z">
              <w:tcPr>
                <w:tcW w:w="6486" w:type="dxa"/>
                <w:gridSpan w:val="2"/>
                <w:tcBorders>
                  <w:top w:val="single" w:sz="4" w:space="0" w:color="000000"/>
                  <w:left w:val="single" w:sz="4" w:space="0" w:color="000000"/>
                  <w:bottom w:val="single" w:sz="4" w:space="0" w:color="000000"/>
                  <w:right w:val="single" w:sz="4" w:space="0" w:color="000000"/>
                </w:tcBorders>
              </w:tcPr>
            </w:tcPrChange>
          </w:tcPr>
          <w:p w14:paraId="4D827667" w14:textId="77777777" w:rsidR="00A87278" w:rsidRPr="00306B0C" w:rsidRDefault="00A87278" w:rsidP="00A87278">
            <w:pPr>
              <w:pStyle w:val="TAL"/>
              <w:snapToGrid w:val="0"/>
              <w:rPr>
                <w:color w:val="000000"/>
                <w:lang w:eastAsia="ko-KR"/>
              </w:rPr>
            </w:pPr>
            <w:r w:rsidRPr="00306B0C">
              <w:rPr>
                <w:b/>
                <w:color w:val="000000"/>
              </w:rPr>
              <w:t>when</w:t>
            </w:r>
            <w:r w:rsidR="00EF2468" w:rsidRPr="00306B0C">
              <w:rPr>
                <w:b/>
                <w:color w:val="000000"/>
              </w:rPr>
              <w:t xml:space="preserve"> </w:t>
            </w:r>
            <w:r w:rsidRPr="00306B0C">
              <w:rPr>
                <w:b/>
                <w:color w:val="000000"/>
              </w:rPr>
              <w:t>{</w:t>
            </w:r>
            <w:r w:rsidRPr="00306B0C">
              <w:rPr>
                <w:color w:val="000000"/>
              </w:rPr>
              <w:tab/>
            </w:r>
            <w:r w:rsidRPr="00306B0C">
              <w:rPr>
                <w:color w:val="000000"/>
              </w:rPr>
              <w:tab/>
            </w:r>
          </w:p>
          <w:p w14:paraId="2105232C" w14:textId="77777777" w:rsidR="00A87278" w:rsidRPr="00306B0C" w:rsidRDefault="00A87278" w:rsidP="00A87278">
            <w:pPr>
              <w:pStyle w:val="TAL"/>
              <w:snapToGrid w:val="0"/>
              <w:ind w:firstLineChars="150" w:firstLine="270"/>
              <w:rPr>
                <w:b/>
                <w:color w:val="000000"/>
              </w:rPr>
            </w:pPr>
            <w:r w:rsidRPr="00306B0C">
              <w:rPr>
                <w:color w:val="000000"/>
              </w:rPr>
              <w:t>the</w:t>
            </w:r>
            <w:r w:rsidR="00EF2468" w:rsidRPr="00306B0C">
              <w:rPr>
                <w:color w:val="000000"/>
              </w:rPr>
              <w:t xml:space="preserve"> </w:t>
            </w:r>
            <w:r w:rsidRPr="00B86B9F">
              <w:rPr>
                <w:rPrChange w:id="2700" w:author="Daniela Dedola" w:date="2018-03-13T10:28:00Z">
                  <w:rPr>
                    <w:color w:val="0000FF"/>
                  </w:rPr>
                </w:rPrChange>
              </w:rPr>
              <w:t>IUT</w:t>
            </w:r>
            <w:r w:rsidR="00EF2468" w:rsidRPr="00306B0C">
              <w:rPr>
                <w:rFonts w:hint="eastAsia"/>
                <w:color w:val="000000"/>
                <w:lang w:eastAsia="ko-KR"/>
              </w:rPr>
              <w:t xml:space="preserve"> </w:t>
            </w:r>
            <w:r w:rsidRPr="00306B0C">
              <w:rPr>
                <w:rFonts w:hint="eastAsia"/>
                <w:b/>
                <w:color w:val="000000"/>
                <w:lang w:eastAsia="ko-KR"/>
              </w:rPr>
              <w:t>is</w:t>
            </w:r>
            <w:r w:rsidR="00EF2468" w:rsidRPr="00306B0C">
              <w:rPr>
                <w:rFonts w:hint="eastAsia"/>
                <w:b/>
                <w:color w:val="000000"/>
                <w:lang w:eastAsia="ko-KR"/>
              </w:rPr>
              <w:t xml:space="preserve"> </w:t>
            </w:r>
            <w:r w:rsidRPr="00306B0C">
              <w:rPr>
                <w:rFonts w:hint="eastAsia"/>
                <w:b/>
                <w:color w:val="000000"/>
                <w:lang w:eastAsia="ko-KR"/>
              </w:rPr>
              <w:t>triggered</w:t>
            </w:r>
            <w:r w:rsidR="00EF2468" w:rsidRPr="00306B0C">
              <w:rPr>
                <w:rFonts w:hint="eastAsia"/>
                <w:b/>
                <w:color w:val="000000"/>
                <w:lang w:eastAsia="ko-KR"/>
              </w:rPr>
              <w:t xml:space="preserve"> </w:t>
            </w:r>
            <w:r w:rsidRPr="00306B0C">
              <w:rPr>
                <w:b/>
                <w:color w:val="000000"/>
              </w:rPr>
              <w:t>to</w:t>
            </w:r>
            <w:r w:rsidR="00EF2468" w:rsidRPr="00306B0C">
              <w:rPr>
                <w:b/>
                <w:color w:val="000000"/>
              </w:rPr>
              <w:t xml:space="preserve"> </w:t>
            </w:r>
            <w:r w:rsidRPr="00306B0C">
              <w:rPr>
                <w:b/>
                <w:color w:val="000000"/>
              </w:rPr>
              <w:t>send</w:t>
            </w:r>
            <w:r w:rsidR="00EF2468" w:rsidRPr="00306B0C">
              <w:rPr>
                <w:color w:val="000000"/>
              </w:rPr>
              <w:t xml:space="preserve"> </w:t>
            </w:r>
            <w:r w:rsidRPr="00306B0C">
              <w:rPr>
                <w:color w:val="000000"/>
              </w:rPr>
              <w:t>a</w:t>
            </w:r>
            <w:r w:rsidR="00EF2468" w:rsidRPr="00306B0C">
              <w:rPr>
                <w:color w:val="000000"/>
              </w:rPr>
              <w:t xml:space="preserve"> </w:t>
            </w:r>
            <w:r w:rsidRPr="00306B0C">
              <w:rPr>
                <w:color w:val="000000"/>
              </w:rPr>
              <w:t>valid</w:t>
            </w:r>
            <w:r w:rsidR="00EF2468" w:rsidRPr="00306B0C">
              <w:rPr>
                <w:color w:val="000000"/>
              </w:rPr>
              <w:t xml:space="preserve"> </w:t>
            </w:r>
            <w:r w:rsidRPr="00306B0C">
              <w:rPr>
                <w:rFonts w:hint="eastAsia"/>
                <w:color w:val="000000"/>
                <w:lang w:eastAsia="ko-KR"/>
              </w:rPr>
              <w:t>RETRIEVE</w:t>
            </w:r>
            <w:r w:rsidR="00EF2468" w:rsidRPr="00306B0C">
              <w:rPr>
                <w:color w:val="000000"/>
              </w:rPr>
              <w:t xml:space="preserve"> </w:t>
            </w:r>
            <w:r w:rsidRPr="00306B0C">
              <w:rPr>
                <w:color w:val="000000"/>
              </w:rPr>
              <w:t>Request</w:t>
            </w:r>
            <w:r w:rsidR="00EF2468" w:rsidRPr="00306B0C">
              <w:rPr>
                <w:color w:val="000000"/>
              </w:rPr>
              <w:t xml:space="preserve"> </w:t>
            </w:r>
            <w:r w:rsidRPr="00306B0C">
              <w:rPr>
                <w:b/>
                <w:color w:val="000000"/>
              </w:rPr>
              <w:t>containing</w:t>
            </w:r>
          </w:p>
          <w:p w14:paraId="5D2309BA" w14:textId="77777777" w:rsidR="00A87278" w:rsidRPr="00306B0C" w:rsidRDefault="00EF2468" w:rsidP="00A87278">
            <w:pPr>
              <w:pStyle w:val="TAL"/>
              <w:snapToGrid w:val="0"/>
              <w:ind w:firstLineChars="150" w:firstLine="270"/>
              <w:rPr>
                <w:color w:val="000000"/>
              </w:rPr>
            </w:pPr>
            <w:r w:rsidRPr="00306B0C">
              <w:rPr>
                <w:color w:val="000000"/>
              </w:rPr>
              <w:t xml:space="preserve">      </w:t>
            </w:r>
            <w:r w:rsidR="00A87278" w:rsidRPr="00306B0C">
              <w:rPr>
                <w:color w:val="000000"/>
              </w:rPr>
              <w:t>To</w:t>
            </w:r>
            <w:r w:rsidRPr="00306B0C">
              <w:rPr>
                <w:color w:val="000000"/>
              </w:rPr>
              <w:t xml:space="preserve"> </w:t>
            </w:r>
            <w:r w:rsidR="00A87278" w:rsidRPr="00306B0C">
              <w:rPr>
                <w:b/>
                <w:color w:val="000000"/>
              </w:rPr>
              <w:t>set</w:t>
            </w:r>
            <w:r w:rsidRPr="00306B0C">
              <w:rPr>
                <w:b/>
                <w:color w:val="000000"/>
              </w:rPr>
              <w:t xml:space="preserve"> </w:t>
            </w:r>
            <w:r w:rsidR="00A87278" w:rsidRPr="00306B0C">
              <w:rPr>
                <w:b/>
                <w:color w:val="000000"/>
              </w:rPr>
              <w:t>to</w:t>
            </w:r>
            <w:r w:rsidRPr="00306B0C">
              <w:rPr>
                <w:color w:val="000000"/>
              </w:rPr>
              <w:t xml:space="preserve"> </w:t>
            </w:r>
            <w:r w:rsidR="00A87278" w:rsidRPr="00306B0C">
              <w:t>CONTAINER_RESOURCE_ADDRESS</w:t>
            </w:r>
          </w:p>
          <w:p w14:paraId="24390DFF" w14:textId="77777777" w:rsidR="00A87278" w:rsidRPr="00306B0C" w:rsidRDefault="00A87278" w:rsidP="00A87278">
            <w:pPr>
              <w:pStyle w:val="TAL"/>
              <w:snapToGrid w:val="0"/>
              <w:rPr>
                <w:color w:val="000000"/>
              </w:rPr>
            </w:pPr>
            <w:r w:rsidRPr="00306B0C">
              <w:rPr>
                <w:b/>
                <w:color w:val="000000"/>
              </w:rPr>
              <w:t>}</w:t>
            </w:r>
          </w:p>
        </w:tc>
        <w:tc>
          <w:tcPr>
            <w:tcW w:w="1264" w:type="dxa"/>
            <w:tcBorders>
              <w:top w:val="single" w:sz="4" w:space="0" w:color="000000"/>
              <w:left w:val="single" w:sz="4" w:space="0" w:color="000000"/>
              <w:bottom w:val="single" w:sz="4" w:space="0" w:color="000000"/>
              <w:right w:val="single" w:sz="4" w:space="0" w:color="000000"/>
            </w:tcBorders>
            <w:vAlign w:val="center"/>
            <w:tcPrChange w:id="2701" w:author="Daniela Dedola" w:date="2018-03-13T15:14:00Z">
              <w:tcPr>
                <w:tcW w:w="1451" w:type="dxa"/>
                <w:tcBorders>
                  <w:top w:val="single" w:sz="4" w:space="0" w:color="000000"/>
                  <w:left w:val="single" w:sz="4" w:space="0" w:color="000000"/>
                  <w:bottom w:val="single" w:sz="4" w:space="0" w:color="000000"/>
                  <w:right w:val="single" w:sz="4" w:space="0" w:color="000000"/>
                </w:tcBorders>
                <w:vAlign w:val="center"/>
              </w:tcPr>
            </w:tcPrChange>
          </w:tcPr>
          <w:p w14:paraId="3BDAB8EB" w14:textId="77777777" w:rsidR="00A87278" w:rsidRPr="00306B0C" w:rsidRDefault="00A87278" w:rsidP="00A87278">
            <w:pPr>
              <w:pStyle w:val="TAL"/>
              <w:snapToGrid w:val="0"/>
              <w:jc w:val="center"/>
              <w:rPr>
                <w:b/>
                <w:color w:val="000000"/>
                <w:kern w:val="1"/>
              </w:rPr>
            </w:pPr>
            <w:r w:rsidRPr="00B86B9F">
              <w:rPr>
                <w:lang w:eastAsia="ko-KR"/>
                <w:rPrChange w:id="2702" w:author="Daniela Dedola" w:date="2018-03-13T10:28:00Z">
                  <w:rPr>
                    <w:color w:val="008000"/>
                    <w:lang w:eastAsia="ko-KR"/>
                  </w:rPr>
                </w:rPrChange>
              </w:rPr>
              <w:t>NA</w:t>
            </w:r>
          </w:p>
        </w:tc>
      </w:tr>
      <w:tr w:rsidR="00A87278" w:rsidRPr="00306B0C" w14:paraId="4894800D" w14:textId="77777777" w:rsidTr="00964185">
        <w:trPr>
          <w:jc w:val="center"/>
          <w:trPrChange w:id="2703" w:author="Daniela Dedola" w:date="2018-03-13T15:14:00Z">
            <w:trPr>
              <w:jc w:val="center"/>
            </w:trPr>
          </w:trPrChange>
        </w:trPr>
        <w:tc>
          <w:tcPr>
            <w:tcW w:w="1884" w:type="dxa"/>
            <w:vMerge/>
            <w:tcBorders>
              <w:left w:val="single" w:sz="4" w:space="0" w:color="000000"/>
              <w:bottom w:val="single" w:sz="4" w:space="0" w:color="000000"/>
              <w:right w:val="single" w:sz="4" w:space="0" w:color="000000"/>
            </w:tcBorders>
            <w:tcPrChange w:id="2704" w:author="Daniela Dedola" w:date="2018-03-13T15:14:00Z">
              <w:tcPr>
                <w:tcW w:w="1884" w:type="dxa"/>
                <w:vMerge/>
                <w:tcBorders>
                  <w:left w:val="single" w:sz="4" w:space="0" w:color="000000"/>
                  <w:bottom w:val="single" w:sz="4" w:space="0" w:color="000000"/>
                  <w:right w:val="single" w:sz="4" w:space="0" w:color="000000"/>
                </w:tcBorders>
              </w:tcPr>
            </w:tcPrChange>
          </w:tcPr>
          <w:p w14:paraId="5C9865D3" w14:textId="77777777" w:rsidR="00A87278" w:rsidRPr="00306B0C"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Change w:id="2705" w:author="Daniela Dedola" w:date="2018-03-13T15:14:00Z">
              <w:tcPr>
                <w:tcW w:w="6486" w:type="dxa"/>
                <w:gridSpan w:val="2"/>
                <w:tcBorders>
                  <w:top w:val="single" w:sz="4" w:space="0" w:color="000000"/>
                  <w:left w:val="single" w:sz="4" w:space="0" w:color="000000"/>
                  <w:bottom w:val="single" w:sz="4" w:space="0" w:color="000000"/>
                  <w:right w:val="single" w:sz="4" w:space="0" w:color="000000"/>
                </w:tcBorders>
              </w:tcPr>
            </w:tcPrChange>
          </w:tcPr>
          <w:p w14:paraId="5D873E2C" w14:textId="77777777" w:rsidR="00A87278" w:rsidRPr="00306B0C" w:rsidRDefault="00A87278" w:rsidP="00A87278">
            <w:pPr>
              <w:pStyle w:val="TAL"/>
              <w:snapToGrid w:val="0"/>
              <w:rPr>
                <w:color w:val="000000"/>
              </w:rPr>
            </w:pPr>
            <w:r w:rsidRPr="00306B0C">
              <w:rPr>
                <w:b/>
                <w:color w:val="000000"/>
              </w:rPr>
              <w:t>then</w:t>
            </w:r>
            <w:r w:rsidR="00EF2468" w:rsidRPr="00306B0C">
              <w:rPr>
                <w:b/>
                <w:color w:val="000000"/>
              </w:rPr>
              <w:t xml:space="preserve"> </w:t>
            </w:r>
            <w:r w:rsidRPr="00306B0C">
              <w:rPr>
                <w:b/>
                <w:color w:val="000000"/>
              </w:rPr>
              <w:t>{</w:t>
            </w:r>
            <w:r w:rsidRPr="00306B0C">
              <w:rPr>
                <w:color w:val="000000"/>
              </w:rPr>
              <w:br/>
            </w:r>
            <w:r w:rsidRPr="00306B0C">
              <w:rPr>
                <w:color w:val="000000"/>
              </w:rPr>
              <w:tab/>
              <w:t>the</w:t>
            </w:r>
            <w:r w:rsidR="00EF2468" w:rsidRPr="00306B0C">
              <w:rPr>
                <w:color w:val="000000"/>
              </w:rPr>
              <w:t xml:space="preserve"> </w:t>
            </w:r>
            <w:r w:rsidRPr="00B86B9F">
              <w:rPr>
                <w:rPrChange w:id="2706" w:author="Daniela Dedola" w:date="2018-03-13T10:28:00Z">
                  <w:rPr>
                    <w:color w:val="0000FF"/>
                  </w:rPr>
                </w:rPrChange>
              </w:rPr>
              <w:t>IUT</w:t>
            </w:r>
            <w:r w:rsidR="00EF2468" w:rsidRPr="00306B0C">
              <w:rPr>
                <w:color w:val="000000"/>
              </w:rPr>
              <w:t xml:space="preserve"> </w:t>
            </w:r>
            <w:r w:rsidRPr="00306B0C">
              <w:rPr>
                <w:b/>
                <w:color w:val="000000"/>
              </w:rPr>
              <w:t>sends</w:t>
            </w:r>
            <w:r w:rsidR="00EF2468" w:rsidRPr="00306B0C">
              <w:rPr>
                <w:color w:val="000000"/>
              </w:rPr>
              <w:t xml:space="preserve"> </w:t>
            </w:r>
            <w:r w:rsidRPr="00306B0C">
              <w:rPr>
                <w:color w:val="000000"/>
              </w:rPr>
              <w:t>a</w:t>
            </w:r>
            <w:r w:rsidR="00EF2468" w:rsidRPr="00306B0C">
              <w:rPr>
                <w:color w:val="000000"/>
              </w:rPr>
              <w:t xml:space="preserve"> </w:t>
            </w:r>
            <w:r w:rsidRPr="00306B0C">
              <w:rPr>
                <w:color w:val="000000"/>
              </w:rPr>
              <w:t>valid</w:t>
            </w:r>
            <w:r w:rsidR="00EF2468" w:rsidRPr="00306B0C">
              <w:rPr>
                <w:color w:val="000000"/>
              </w:rPr>
              <w:t xml:space="preserve"> </w:t>
            </w:r>
            <w:r w:rsidRPr="00306B0C">
              <w:rPr>
                <w:color w:val="000000"/>
              </w:rPr>
              <w:t>RETRIEVE</w:t>
            </w:r>
            <w:r w:rsidR="00EF2468" w:rsidRPr="00306B0C">
              <w:rPr>
                <w:color w:val="000000"/>
              </w:rPr>
              <w:t xml:space="preserve"> </w:t>
            </w:r>
            <w:r w:rsidRPr="00306B0C">
              <w:rPr>
                <w:color w:val="000000"/>
              </w:rPr>
              <w:t>Request</w:t>
            </w:r>
            <w:r w:rsidR="00EF2468" w:rsidRPr="00306B0C">
              <w:rPr>
                <w:color w:val="000000"/>
              </w:rPr>
              <w:t xml:space="preserve"> </w:t>
            </w:r>
            <w:r w:rsidRPr="00306B0C">
              <w:rPr>
                <w:b/>
                <w:color w:val="000000"/>
              </w:rPr>
              <w:t>containing</w:t>
            </w:r>
            <w:r w:rsidR="00EF2468" w:rsidRPr="00306B0C">
              <w:rPr>
                <w:color w:val="000000"/>
              </w:rPr>
              <w:t xml:space="preserve"> </w:t>
            </w:r>
          </w:p>
          <w:p w14:paraId="2868F4C1" w14:textId="77777777" w:rsidR="00A87278" w:rsidRPr="00306B0C" w:rsidRDefault="00A87278" w:rsidP="00A87278">
            <w:pPr>
              <w:pStyle w:val="TAL"/>
              <w:snapToGrid w:val="0"/>
              <w:rPr>
                <w:color w:val="000000"/>
              </w:rPr>
            </w:pPr>
            <w:r w:rsidRPr="00306B0C">
              <w:rPr>
                <w:color w:val="000000"/>
              </w:rPr>
              <w:tab/>
            </w:r>
            <w:r w:rsidRPr="00306B0C">
              <w:rPr>
                <w:color w:val="000000"/>
              </w:rPr>
              <w:tab/>
              <w:t>To</w:t>
            </w:r>
            <w:r w:rsidR="00EF2468" w:rsidRPr="00306B0C">
              <w:rPr>
                <w:color w:val="000000"/>
              </w:rPr>
              <w:t xml:space="preserve"> </w:t>
            </w:r>
            <w:r w:rsidRPr="00306B0C">
              <w:rPr>
                <w:b/>
                <w:color w:val="000000"/>
              </w:rPr>
              <w:t>set</w:t>
            </w:r>
            <w:r w:rsidR="00EF2468" w:rsidRPr="00306B0C">
              <w:rPr>
                <w:b/>
                <w:color w:val="000000"/>
              </w:rPr>
              <w:t xml:space="preserve"> </w:t>
            </w:r>
            <w:r w:rsidRPr="00306B0C">
              <w:rPr>
                <w:b/>
                <w:color w:val="000000"/>
              </w:rPr>
              <w:t>to</w:t>
            </w:r>
            <w:r w:rsidR="00EF2468" w:rsidRPr="00306B0C">
              <w:rPr>
                <w:color w:val="000000"/>
              </w:rPr>
              <w:t xml:space="preserve"> </w:t>
            </w:r>
            <w:r w:rsidRPr="00306B0C">
              <w:t>CONTAINER_RESOURCE_ADDRESS</w:t>
            </w:r>
            <w:r w:rsidR="00EF2468" w:rsidRPr="00306B0C">
              <w:rPr>
                <w:color w:val="000000"/>
              </w:rPr>
              <w:t xml:space="preserve"> </w:t>
            </w:r>
            <w:r w:rsidRPr="00306B0C">
              <w:rPr>
                <w:b/>
                <w:color w:val="000000"/>
              </w:rPr>
              <w:t>and</w:t>
            </w:r>
          </w:p>
          <w:p w14:paraId="5D8250A0" w14:textId="77777777" w:rsidR="00A87278" w:rsidRPr="00306B0C" w:rsidRDefault="00A87278" w:rsidP="00A87278">
            <w:pPr>
              <w:pStyle w:val="TAL"/>
              <w:snapToGrid w:val="0"/>
              <w:rPr>
                <w:color w:val="000000"/>
              </w:rPr>
            </w:pPr>
            <w:r w:rsidRPr="00306B0C">
              <w:rPr>
                <w:color w:val="000000"/>
              </w:rPr>
              <w:tab/>
            </w:r>
            <w:r w:rsidRPr="00306B0C">
              <w:rPr>
                <w:color w:val="000000"/>
              </w:rPr>
              <w:tab/>
              <w:t>From</w:t>
            </w:r>
            <w:r w:rsidR="00EF2468" w:rsidRPr="00306B0C">
              <w:rPr>
                <w:color w:val="000000"/>
              </w:rPr>
              <w:t xml:space="preserve"> </w:t>
            </w:r>
            <w:r w:rsidRPr="00306B0C">
              <w:rPr>
                <w:b/>
                <w:color w:val="000000"/>
              </w:rPr>
              <w:t>set</w:t>
            </w:r>
            <w:r w:rsidR="00EF2468" w:rsidRPr="00306B0C">
              <w:rPr>
                <w:b/>
                <w:color w:val="000000"/>
              </w:rPr>
              <w:t xml:space="preserve"> </w:t>
            </w:r>
            <w:r w:rsidRPr="00306B0C">
              <w:rPr>
                <w:b/>
                <w:color w:val="000000"/>
              </w:rPr>
              <w:t>to</w:t>
            </w:r>
            <w:r w:rsidR="00EF2468" w:rsidRPr="00306B0C">
              <w:rPr>
                <w:color w:val="000000"/>
              </w:rPr>
              <w:t xml:space="preserve"> </w:t>
            </w:r>
            <w:r w:rsidRPr="00B86B9F">
              <w:rPr>
                <w:rPrChange w:id="2707" w:author="Daniela Dedola" w:date="2018-03-13T10:28:00Z">
                  <w:rPr>
                    <w:color w:val="008000"/>
                  </w:rPr>
                </w:rPrChange>
              </w:rPr>
              <w:t>AE_ID</w:t>
            </w:r>
            <w:r w:rsidR="00EF2468" w:rsidRPr="00306B0C">
              <w:rPr>
                <w:color w:val="000000"/>
              </w:rPr>
              <w:t xml:space="preserve"> </w:t>
            </w:r>
          </w:p>
          <w:p w14:paraId="6B5BF306" w14:textId="77777777" w:rsidR="00A87278" w:rsidRPr="00306B0C" w:rsidRDefault="00A87278" w:rsidP="00A87278">
            <w:pPr>
              <w:pStyle w:val="TAL"/>
              <w:snapToGrid w:val="0"/>
              <w:rPr>
                <w:b/>
                <w:color w:val="000000"/>
              </w:rPr>
            </w:pPr>
            <w:r w:rsidRPr="00306B0C">
              <w:rPr>
                <w:b/>
                <w:color w:val="000000"/>
              </w:rPr>
              <w:t>}</w:t>
            </w:r>
          </w:p>
        </w:tc>
        <w:tc>
          <w:tcPr>
            <w:tcW w:w="1264" w:type="dxa"/>
            <w:tcBorders>
              <w:top w:val="single" w:sz="4" w:space="0" w:color="000000"/>
              <w:left w:val="single" w:sz="4" w:space="0" w:color="000000"/>
              <w:bottom w:val="single" w:sz="4" w:space="0" w:color="000000"/>
              <w:right w:val="single" w:sz="4" w:space="0" w:color="000000"/>
            </w:tcBorders>
            <w:vAlign w:val="center"/>
            <w:tcPrChange w:id="2708" w:author="Daniela Dedola" w:date="2018-03-13T15:14:00Z">
              <w:tcPr>
                <w:tcW w:w="1451" w:type="dxa"/>
                <w:tcBorders>
                  <w:top w:val="single" w:sz="4" w:space="0" w:color="000000"/>
                  <w:left w:val="single" w:sz="4" w:space="0" w:color="000000"/>
                  <w:bottom w:val="single" w:sz="4" w:space="0" w:color="000000"/>
                  <w:right w:val="single" w:sz="4" w:space="0" w:color="000000"/>
                </w:tcBorders>
                <w:vAlign w:val="center"/>
              </w:tcPr>
            </w:tcPrChange>
          </w:tcPr>
          <w:p w14:paraId="41871268" w14:textId="77777777" w:rsidR="00A87278" w:rsidRPr="00306B0C" w:rsidRDefault="00A87278" w:rsidP="00A87278">
            <w:pPr>
              <w:pStyle w:val="TAL"/>
              <w:snapToGrid w:val="0"/>
              <w:jc w:val="center"/>
              <w:rPr>
                <w:color w:val="000000"/>
                <w:lang w:eastAsia="ko-KR"/>
              </w:rPr>
            </w:pPr>
          </w:p>
          <w:p w14:paraId="75DA08E7" w14:textId="77777777" w:rsidR="00A87278" w:rsidRPr="00306B0C" w:rsidRDefault="00A87278" w:rsidP="00A87278">
            <w:pPr>
              <w:pStyle w:val="TAL"/>
              <w:snapToGrid w:val="0"/>
              <w:jc w:val="center"/>
              <w:rPr>
                <w:color w:val="000000"/>
                <w:lang w:eastAsia="ko-KR"/>
              </w:rPr>
            </w:pPr>
            <w:r w:rsidRPr="00B86B9F">
              <w:rPr>
                <w:lang w:eastAsia="ko-KR"/>
                <w:rPrChange w:id="2709" w:author="Daniela Dedola" w:date="2018-03-13T10:28:00Z">
                  <w:rPr>
                    <w:color w:val="0000FF"/>
                    <w:lang w:eastAsia="ko-KR"/>
                  </w:rPr>
                </w:rPrChange>
              </w:rPr>
              <w:t>IUT</w:t>
            </w:r>
            <w:r w:rsidR="00EF2468" w:rsidRPr="00306B0C">
              <w:rPr>
                <w:rFonts w:hint="eastAsia"/>
                <w:color w:val="000000"/>
                <w:lang w:eastAsia="ko-KR"/>
              </w:rPr>
              <w:t xml:space="preserve"> </w:t>
            </w:r>
            <w:r w:rsidRPr="00306B0C">
              <w:rPr>
                <w:color w:val="000000"/>
                <w:lang w:eastAsia="ko-KR"/>
              </w:rPr>
              <w:sym w:font="Wingdings" w:char="F0E0"/>
            </w:r>
            <w:r w:rsidR="00EF2468" w:rsidRPr="00306B0C">
              <w:rPr>
                <w:rFonts w:hint="eastAsia"/>
                <w:color w:val="000000"/>
                <w:lang w:eastAsia="ko-KR"/>
              </w:rPr>
              <w:t xml:space="preserve"> </w:t>
            </w:r>
            <w:r w:rsidRPr="00B86B9F">
              <w:rPr>
                <w:lang w:eastAsia="ko-KR"/>
                <w:rPrChange w:id="2710" w:author="Daniela Dedola" w:date="2018-03-13T10:28:00Z">
                  <w:rPr>
                    <w:color w:val="0000FF"/>
                    <w:lang w:eastAsia="ko-KR"/>
                  </w:rPr>
                </w:rPrChange>
              </w:rPr>
              <w:t>CSE</w:t>
            </w:r>
          </w:p>
        </w:tc>
      </w:tr>
    </w:tbl>
    <w:p w14:paraId="04014F90" w14:textId="77777777" w:rsidR="00AE274C" w:rsidRPr="00306B0C" w:rsidRDefault="00AE274C" w:rsidP="00E922E8">
      <w:pPr>
        <w:rPr>
          <w:rFonts w:eastAsia="SimSun"/>
          <w:lang w:eastAsia="zh-CN"/>
        </w:rPr>
      </w:pPr>
    </w:p>
    <w:p w14:paraId="4155FCD0" w14:textId="77777777" w:rsidR="005D2535" w:rsidRPr="00306B0C" w:rsidRDefault="005D2535" w:rsidP="00D67457">
      <w:pPr>
        <w:pStyle w:val="H6"/>
        <w:rPr>
          <w:rFonts w:eastAsia="SimSun"/>
          <w:lang w:eastAsia="zh-CN"/>
        </w:rPr>
      </w:pPr>
      <w:bookmarkStart w:id="2711" w:name="_Toc504120891"/>
      <w:r w:rsidRPr="00B86B9F">
        <w:rPr>
          <w:lang w:eastAsia="ko-KR"/>
          <w:rPrChange w:id="2712" w:author="Daniela Dedola" w:date="2018-03-13T10:28:00Z">
            <w:rPr>
              <w:color w:val="008000"/>
              <w:lang w:eastAsia="ko-KR"/>
            </w:rPr>
          </w:rPrChange>
        </w:rPr>
        <w:lastRenderedPageBreak/>
        <w:t>TP</w:t>
      </w:r>
      <w:r w:rsidRPr="00306B0C">
        <w:rPr>
          <w:lang w:eastAsia="ko-KR"/>
        </w:rPr>
        <w:t>/oneM2M/</w:t>
      </w:r>
      <w:r w:rsidRPr="00B86B9F">
        <w:rPr>
          <w:lang w:eastAsia="ko-KR"/>
          <w:rPrChange w:id="2713" w:author="Daniela Dedola" w:date="2018-03-13T10:28:00Z">
            <w:rPr>
              <w:color w:val="0000FF"/>
              <w:lang w:eastAsia="ko-KR"/>
            </w:rPr>
          </w:rPrChange>
        </w:rPr>
        <w:t>AE</w:t>
      </w:r>
      <w:r w:rsidRPr="00306B0C">
        <w:rPr>
          <w:lang w:eastAsia="ko-KR"/>
        </w:rPr>
        <w:t>/</w:t>
      </w:r>
      <w:r w:rsidRPr="00B86B9F">
        <w:rPr>
          <w:rPrChange w:id="2714" w:author="Daniela Dedola" w:date="2018-03-13T10:28:00Z">
            <w:rPr>
              <w:color w:val="008000"/>
            </w:rPr>
          </w:rPrChange>
        </w:rPr>
        <w:t>DMR</w:t>
      </w:r>
      <w:r w:rsidRPr="00306B0C">
        <w:t>/RET</w:t>
      </w:r>
      <w:r w:rsidRPr="00306B0C">
        <w:rPr>
          <w:lang w:eastAsia="ko-KR"/>
        </w:rPr>
        <w:t>/005</w:t>
      </w:r>
      <w:bookmarkEnd w:id="2711"/>
    </w:p>
    <w:tbl>
      <w:tblPr>
        <w:tblW w:w="9634" w:type="dxa"/>
        <w:jc w:val="center"/>
        <w:tblLayout w:type="fixed"/>
        <w:tblCellMar>
          <w:left w:w="28" w:type="dxa"/>
        </w:tblCellMar>
        <w:tblLook w:val="0000" w:firstRow="0" w:lastRow="0" w:firstColumn="0" w:lastColumn="0" w:noHBand="0" w:noVBand="0"/>
        <w:tblPrChange w:id="2715" w:author="Daniela Dedola" w:date="2018-03-13T15:14:00Z">
          <w:tblPr>
            <w:tblW w:w="9821" w:type="dxa"/>
            <w:jc w:val="center"/>
            <w:tblLayout w:type="fixed"/>
            <w:tblCellMar>
              <w:left w:w="28" w:type="dxa"/>
            </w:tblCellMar>
            <w:tblLook w:val="0000" w:firstRow="0" w:lastRow="0" w:firstColumn="0" w:lastColumn="0" w:noHBand="0" w:noVBand="0"/>
          </w:tblPr>
        </w:tblPrChange>
      </w:tblPr>
      <w:tblGrid>
        <w:gridCol w:w="1884"/>
        <w:gridCol w:w="10"/>
        <w:gridCol w:w="6476"/>
        <w:gridCol w:w="1264"/>
        <w:tblGridChange w:id="2716">
          <w:tblGrid>
            <w:gridCol w:w="1884"/>
            <w:gridCol w:w="10"/>
            <w:gridCol w:w="6476"/>
            <w:gridCol w:w="1451"/>
          </w:tblGrid>
        </w:tblGridChange>
      </w:tblGrid>
      <w:tr w:rsidR="005D2535" w:rsidRPr="00306B0C" w14:paraId="4E536705" w14:textId="77777777" w:rsidTr="00964185">
        <w:trPr>
          <w:jc w:val="center"/>
          <w:trPrChange w:id="2717"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718" w:author="Daniela Dedola" w:date="2018-03-13T15:14:00Z">
              <w:tcPr>
                <w:tcW w:w="1894" w:type="dxa"/>
                <w:gridSpan w:val="2"/>
                <w:tcBorders>
                  <w:top w:val="single" w:sz="4" w:space="0" w:color="000000"/>
                  <w:left w:val="single" w:sz="4" w:space="0" w:color="000000"/>
                  <w:bottom w:val="single" w:sz="4" w:space="0" w:color="000000"/>
                </w:tcBorders>
              </w:tcPr>
            </w:tcPrChange>
          </w:tcPr>
          <w:p w14:paraId="1AD08591" w14:textId="77777777" w:rsidR="005D2535" w:rsidRPr="00306B0C" w:rsidRDefault="005D2535" w:rsidP="00FF60DA">
            <w:pPr>
              <w:pStyle w:val="TAL"/>
              <w:snapToGrid w:val="0"/>
              <w:jc w:val="center"/>
              <w:rPr>
                <w:b/>
                <w:color w:val="000000"/>
              </w:rPr>
            </w:pPr>
            <w:r w:rsidRPr="00B86B9F">
              <w:rPr>
                <w:b/>
                <w:rPrChange w:id="2719" w:author="Daniela Dedola" w:date="2018-03-13T10:28:00Z">
                  <w:rPr>
                    <w:b/>
                    <w:color w:val="008000"/>
                  </w:rPr>
                </w:rPrChange>
              </w:rPr>
              <w:t>TP</w:t>
            </w:r>
            <w:r w:rsidR="00EF2468" w:rsidRPr="00306B0C">
              <w:rPr>
                <w:b/>
                <w:color w:val="000000"/>
              </w:rPr>
              <w:t xml:space="preserve"> </w:t>
            </w:r>
            <w:r w:rsidRPr="00306B0C">
              <w:rPr>
                <w:b/>
                <w:color w:val="000000"/>
              </w:rPr>
              <w:t>Id</w:t>
            </w:r>
          </w:p>
        </w:tc>
        <w:tc>
          <w:tcPr>
            <w:tcW w:w="7740" w:type="dxa"/>
            <w:gridSpan w:val="2"/>
            <w:tcBorders>
              <w:top w:val="single" w:sz="4" w:space="0" w:color="000000"/>
              <w:left w:val="single" w:sz="4" w:space="0" w:color="000000"/>
              <w:bottom w:val="single" w:sz="4" w:space="0" w:color="000000"/>
              <w:right w:val="single" w:sz="4" w:space="0" w:color="000000"/>
            </w:tcBorders>
            <w:tcPrChange w:id="2720"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4CA0C286" w14:textId="77777777" w:rsidR="005D2535" w:rsidRPr="00306B0C" w:rsidRDefault="005D2535" w:rsidP="00FF60DA">
            <w:pPr>
              <w:pStyle w:val="TAL"/>
              <w:snapToGrid w:val="0"/>
              <w:rPr>
                <w:color w:val="000000"/>
              </w:rPr>
            </w:pPr>
            <w:r w:rsidRPr="00B86B9F">
              <w:rPr>
                <w:rPrChange w:id="2721" w:author="Daniela Dedola" w:date="2018-03-13T10:28:00Z">
                  <w:rPr>
                    <w:color w:val="008000"/>
                  </w:rPr>
                </w:rPrChange>
              </w:rPr>
              <w:t>TP</w:t>
            </w:r>
            <w:r w:rsidRPr="00306B0C">
              <w:rPr>
                <w:color w:val="000000"/>
              </w:rPr>
              <w:t>/oneM2M/</w:t>
            </w:r>
            <w:r w:rsidRPr="00B86B9F">
              <w:rPr>
                <w:rPrChange w:id="2722" w:author="Daniela Dedola" w:date="2018-03-13T10:28:00Z">
                  <w:rPr>
                    <w:color w:val="0000FF"/>
                  </w:rPr>
                </w:rPrChange>
              </w:rPr>
              <w:t>AE</w:t>
            </w:r>
            <w:r w:rsidRPr="00306B0C">
              <w:rPr>
                <w:color w:val="000000"/>
              </w:rPr>
              <w:t>/</w:t>
            </w:r>
            <w:r w:rsidRPr="00B86B9F">
              <w:rPr>
                <w:rPrChange w:id="2723" w:author="Daniela Dedola" w:date="2018-03-13T10:28:00Z">
                  <w:rPr>
                    <w:color w:val="008000"/>
                  </w:rPr>
                </w:rPrChange>
              </w:rPr>
              <w:t>DMR</w:t>
            </w:r>
            <w:r w:rsidRPr="00306B0C">
              <w:rPr>
                <w:color w:val="000000"/>
              </w:rPr>
              <w:t>/RET/005</w:t>
            </w:r>
          </w:p>
        </w:tc>
      </w:tr>
      <w:tr w:rsidR="005D2535" w:rsidRPr="00306B0C" w14:paraId="271EEA38" w14:textId="77777777" w:rsidTr="00964185">
        <w:trPr>
          <w:jc w:val="center"/>
          <w:trPrChange w:id="2724"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725" w:author="Daniela Dedola" w:date="2018-03-13T15:14:00Z">
              <w:tcPr>
                <w:tcW w:w="1894" w:type="dxa"/>
                <w:gridSpan w:val="2"/>
                <w:tcBorders>
                  <w:top w:val="single" w:sz="4" w:space="0" w:color="000000"/>
                  <w:left w:val="single" w:sz="4" w:space="0" w:color="000000"/>
                  <w:bottom w:val="single" w:sz="4" w:space="0" w:color="000000"/>
                </w:tcBorders>
              </w:tcPr>
            </w:tcPrChange>
          </w:tcPr>
          <w:p w14:paraId="70A40A92" w14:textId="77777777" w:rsidR="005D2535" w:rsidRPr="00306B0C" w:rsidRDefault="005D2535" w:rsidP="00FF60DA">
            <w:pPr>
              <w:pStyle w:val="TAL"/>
              <w:snapToGrid w:val="0"/>
              <w:jc w:val="center"/>
              <w:rPr>
                <w:b/>
                <w:color w:val="000000"/>
              </w:rPr>
            </w:pPr>
            <w:r w:rsidRPr="00306B0C">
              <w:rPr>
                <w:b/>
                <w:color w:val="000000"/>
              </w:rPr>
              <w:t>Test</w:t>
            </w:r>
            <w:r w:rsidR="00EF2468" w:rsidRPr="00306B0C">
              <w:rPr>
                <w:b/>
                <w:color w:val="000000"/>
              </w:rPr>
              <w:t xml:space="preserve"> </w:t>
            </w:r>
            <w:r w:rsidRPr="00306B0C">
              <w:rPr>
                <w:b/>
                <w:color w:val="000000"/>
              </w:rPr>
              <w:t>objective</w:t>
            </w:r>
          </w:p>
        </w:tc>
        <w:tc>
          <w:tcPr>
            <w:tcW w:w="7740" w:type="dxa"/>
            <w:gridSpan w:val="2"/>
            <w:tcBorders>
              <w:top w:val="single" w:sz="4" w:space="0" w:color="000000"/>
              <w:left w:val="single" w:sz="4" w:space="0" w:color="000000"/>
              <w:bottom w:val="single" w:sz="4" w:space="0" w:color="000000"/>
              <w:right w:val="single" w:sz="4" w:space="0" w:color="000000"/>
            </w:tcBorders>
            <w:tcPrChange w:id="2726"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6036887C" w14:textId="77777777" w:rsidR="005D2535" w:rsidRPr="00306B0C" w:rsidRDefault="005D2535" w:rsidP="00FF60DA">
            <w:pPr>
              <w:pStyle w:val="TAL"/>
              <w:snapToGrid w:val="0"/>
              <w:rPr>
                <w:color w:val="000000"/>
              </w:rPr>
            </w:pPr>
            <w:r w:rsidRPr="00306B0C">
              <w:rPr>
                <w:color w:val="000000"/>
              </w:rPr>
              <w:t>Check</w:t>
            </w:r>
            <w:r w:rsidR="00EF2468" w:rsidRPr="00306B0C">
              <w:rPr>
                <w:color w:val="000000"/>
              </w:rPr>
              <w:t xml:space="preserve"> </w:t>
            </w:r>
            <w:r w:rsidRPr="00306B0C">
              <w:rPr>
                <w:color w:val="000000"/>
              </w:rPr>
              <w:t>that</w:t>
            </w:r>
            <w:r w:rsidR="00EF2468" w:rsidRPr="00306B0C">
              <w:rPr>
                <w:color w:val="000000"/>
              </w:rPr>
              <w:t xml:space="preserve"> </w:t>
            </w:r>
            <w:r w:rsidRPr="00306B0C">
              <w:rPr>
                <w:color w:val="000000"/>
              </w:rPr>
              <w:t>the</w:t>
            </w:r>
            <w:r w:rsidR="00EF2468" w:rsidRPr="00306B0C">
              <w:rPr>
                <w:color w:val="000000"/>
              </w:rPr>
              <w:t xml:space="preserve"> </w:t>
            </w:r>
            <w:r w:rsidRPr="00B86B9F">
              <w:rPr>
                <w:rPrChange w:id="2727" w:author="Daniela Dedola" w:date="2018-03-13T10:28:00Z">
                  <w:rPr>
                    <w:color w:val="0000FF"/>
                  </w:rPr>
                </w:rPrChange>
              </w:rPr>
              <w:t>IUT</w:t>
            </w:r>
            <w:r w:rsidR="00EF2468" w:rsidRPr="00306B0C">
              <w:rPr>
                <w:color w:val="000000"/>
              </w:rPr>
              <w:t xml:space="preserve"> </w:t>
            </w:r>
            <w:r w:rsidRPr="00306B0C">
              <w:rPr>
                <w:color w:val="000000"/>
              </w:rPr>
              <w:t>sends</w:t>
            </w:r>
            <w:r w:rsidR="00EF2468" w:rsidRPr="00306B0C">
              <w:rPr>
                <w:color w:val="000000"/>
              </w:rPr>
              <w:t xml:space="preserve"> </w:t>
            </w:r>
            <w:r w:rsidRPr="00306B0C">
              <w:rPr>
                <w:color w:val="000000"/>
              </w:rPr>
              <w:t>a</w:t>
            </w:r>
            <w:r w:rsidR="00EF2468" w:rsidRPr="00306B0C">
              <w:rPr>
                <w:color w:val="000000"/>
              </w:rPr>
              <w:t xml:space="preserve"> </w:t>
            </w:r>
            <w:r w:rsidRPr="00306B0C">
              <w:rPr>
                <w:color w:val="000000"/>
              </w:rPr>
              <w:t>&lt;contentInstance&gt;</w:t>
            </w:r>
            <w:r w:rsidR="00EF2468" w:rsidRPr="00306B0C">
              <w:rPr>
                <w:color w:val="000000"/>
              </w:rPr>
              <w:t xml:space="preserve"> </w:t>
            </w:r>
            <w:r w:rsidRPr="00306B0C">
              <w:rPr>
                <w:color w:val="000000"/>
              </w:rPr>
              <w:t>resource</w:t>
            </w:r>
            <w:r w:rsidR="00EF2468" w:rsidRPr="00306B0C">
              <w:rPr>
                <w:color w:val="000000"/>
              </w:rPr>
              <w:t xml:space="preserve"> </w:t>
            </w:r>
            <w:r w:rsidRPr="00306B0C">
              <w:rPr>
                <w:rFonts w:hint="eastAsia"/>
                <w:color w:val="000000"/>
                <w:lang w:eastAsia="ko-KR"/>
              </w:rPr>
              <w:t>RETRIEVE</w:t>
            </w:r>
            <w:r w:rsidR="00EF2468" w:rsidRPr="00306B0C">
              <w:rPr>
                <w:color w:val="000000"/>
              </w:rPr>
              <w:t xml:space="preserve"> </w:t>
            </w:r>
            <w:r w:rsidRPr="00306B0C">
              <w:rPr>
                <w:color w:val="000000"/>
              </w:rPr>
              <w:t>Request</w:t>
            </w:r>
            <w:r w:rsidR="00EF2468" w:rsidRPr="00306B0C">
              <w:rPr>
                <w:color w:val="000000"/>
              </w:rPr>
              <w:t xml:space="preserve"> </w:t>
            </w:r>
            <w:r w:rsidRPr="00306B0C">
              <w:rPr>
                <w:color w:val="000000"/>
              </w:rPr>
              <w:t>to</w:t>
            </w:r>
            <w:r w:rsidR="00EF2468" w:rsidRPr="00306B0C">
              <w:rPr>
                <w:color w:val="000000"/>
              </w:rPr>
              <w:t xml:space="preserve"> </w:t>
            </w:r>
            <w:r w:rsidRPr="00B86B9F">
              <w:rPr>
                <w:rPrChange w:id="2728" w:author="Daniela Dedola" w:date="2018-03-13T10:28:00Z">
                  <w:rPr>
                    <w:color w:val="0000FF"/>
                  </w:rPr>
                </w:rPrChange>
              </w:rPr>
              <w:t>CSE</w:t>
            </w:r>
          </w:p>
        </w:tc>
      </w:tr>
      <w:tr w:rsidR="005D2535" w:rsidRPr="00EF2468" w14:paraId="45AA9A59" w14:textId="77777777" w:rsidTr="00964185">
        <w:trPr>
          <w:jc w:val="center"/>
          <w:trPrChange w:id="2729"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730" w:author="Daniela Dedola" w:date="2018-03-13T15:14:00Z">
              <w:tcPr>
                <w:tcW w:w="1894" w:type="dxa"/>
                <w:gridSpan w:val="2"/>
                <w:tcBorders>
                  <w:top w:val="single" w:sz="4" w:space="0" w:color="000000"/>
                  <w:left w:val="single" w:sz="4" w:space="0" w:color="000000"/>
                  <w:bottom w:val="single" w:sz="4" w:space="0" w:color="000000"/>
                </w:tcBorders>
              </w:tcPr>
            </w:tcPrChange>
          </w:tcPr>
          <w:p w14:paraId="680C32C5" w14:textId="77777777" w:rsidR="005D2535" w:rsidRPr="00306B0C" w:rsidRDefault="005D2535" w:rsidP="00FF60DA">
            <w:pPr>
              <w:pStyle w:val="TAL"/>
              <w:snapToGrid w:val="0"/>
              <w:jc w:val="center"/>
              <w:rPr>
                <w:b/>
                <w:color w:val="000000"/>
              </w:rPr>
            </w:pPr>
            <w:r w:rsidRPr="00306B0C">
              <w:rPr>
                <w:b/>
                <w:color w:val="000000"/>
              </w:rPr>
              <w:t>Reference</w:t>
            </w:r>
          </w:p>
        </w:tc>
        <w:tc>
          <w:tcPr>
            <w:tcW w:w="7740" w:type="dxa"/>
            <w:gridSpan w:val="2"/>
            <w:tcBorders>
              <w:top w:val="single" w:sz="4" w:space="0" w:color="000000"/>
              <w:left w:val="single" w:sz="4" w:space="0" w:color="000000"/>
              <w:bottom w:val="single" w:sz="4" w:space="0" w:color="000000"/>
              <w:right w:val="single" w:sz="4" w:space="0" w:color="000000"/>
            </w:tcBorders>
            <w:tcPrChange w:id="2731"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370493E5" w14:textId="0CEB7C34" w:rsidR="005D2535" w:rsidRPr="00EF2468" w:rsidRDefault="006A4B05" w:rsidP="00FF60DA">
            <w:pPr>
              <w:pStyle w:val="TAL"/>
              <w:snapToGrid w:val="0"/>
              <w:rPr>
                <w:color w:val="000000"/>
              </w:rPr>
            </w:pPr>
            <w:r w:rsidRPr="00B86B9F">
              <w:rPr>
                <w:rFonts w:cs="Arial"/>
                <w:szCs w:val="18"/>
                <w:rPrChange w:id="2732" w:author="Daniela Dedola" w:date="2018-03-13T10:28:00Z">
                  <w:rPr>
                    <w:rFonts w:cs="Arial"/>
                    <w:color w:val="008000"/>
                    <w:szCs w:val="18"/>
                    <w:highlight w:val="yellow"/>
                  </w:rPr>
                </w:rPrChange>
              </w:rPr>
              <w:t>TS</w:t>
            </w:r>
            <w:r w:rsidRPr="008D0228">
              <w:rPr>
                <w:rFonts w:cs="Arial"/>
                <w:color w:val="000000"/>
                <w:szCs w:val="18"/>
                <w:rPrChange w:id="2733" w:author="Daniela Dedola" w:date="2018-03-13T10:28:00Z">
                  <w:rPr>
                    <w:rFonts w:cs="Arial"/>
                    <w:color w:val="000000"/>
                    <w:szCs w:val="18"/>
                    <w:highlight w:val="yellow"/>
                  </w:rPr>
                </w:rPrChange>
              </w:rPr>
              <w:t>-0004</w:t>
            </w:r>
            <w:r w:rsidR="00EF2468" w:rsidRPr="008D0228">
              <w:rPr>
                <w:rFonts w:cs="Arial"/>
                <w:color w:val="000000"/>
                <w:szCs w:val="18"/>
                <w:rPrChange w:id="2734" w:author="Daniela Dedola" w:date="2018-03-13T10:28:00Z">
                  <w:rPr>
                    <w:rFonts w:cs="Arial"/>
                    <w:color w:val="000000"/>
                    <w:szCs w:val="18"/>
                    <w:highlight w:val="yellow"/>
                  </w:rPr>
                </w:rPrChange>
              </w:rPr>
              <w:t xml:space="preserve"> </w:t>
            </w:r>
            <w:ins w:id="2735" w:author="Daniela Dedola" w:date="2018-03-08T11:32:00Z">
              <w:r w:rsidRPr="00B86B9F">
                <w:rPr>
                  <w:rFonts w:cs="Arial"/>
                  <w:szCs w:val="18"/>
                  <w:rPrChange w:id="2736" w:author="Daniela Dedola" w:date="2018-03-13T10:28: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2737" w:author="Daniela Dedola" w:date="2018-03-13T10:28:00Z">
              <w:r w:rsidR="008D0228" w:rsidRPr="00306B0C">
                <w:rPr>
                  <w:rFonts w:cs="Arial"/>
                  <w:szCs w:val="18"/>
                </w:rPr>
                <w:t>], clause</w:t>
              </w:r>
              <w:r w:rsidR="008D0228" w:rsidRPr="00306B0C">
                <w:rPr>
                  <w:color w:val="000000"/>
                </w:rPr>
                <w:t xml:space="preserve"> </w:t>
              </w:r>
            </w:ins>
            <w:r w:rsidR="005D2535" w:rsidRPr="00306B0C">
              <w:rPr>
                <w:color w:val="000000"/>
              </w:rPr>
              <w:t>7.4.8.2.2</w:t>
            </w:r>
          </w:p>
        </w:tc>
      </w:tr>
      <w:tr w:rsidR="005D2535" w:rsidRPr="00EF2468" w14:paraId="1F471C44" w14:textId="77777777" w:rsidTr="00964185">
        <w:trPr>
          <w:jc w:val="center"/>
          <w:trPrChange w:id="2738"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739" w:author="Daniela Dedola" w:date="2018-03-13T15:14:00Z">
              <w:tcPr>
                <w:tcW w:w="1894" w:type="dxa"/>
                <w:gridSpan w:val="2"/>
                <w:tcBorders>
                  <w:top w:val="single" w:sz="4" w:space="0" w:color="000000"/>
                  <w:left w:val="single" w:sz="4" w:space="0" w:color="000000"/>
                  <w:bottom w:val="single" w:sz="4" w:space="0" w:color="000000"/>
                </w:tcBorders>
              </w:tcPr>
            </w:tcPrChange>
          </w:tcPr>
          <w:p w14:paraId="3CF02039" w14:textId="77777777" w:rsidR="005D2535" w:rsidRPr="00EF2468" w:rsidRDefault="005D2535" w:rsidP="00FF60DA">
            <w:pPr>
              <w:pStyle w:val="TAL"/>
              <w:snapToGrid w:val="0"/>
              <w:jc w:val="center"/>
              <w:rPr>
                <w:b/>
                <w:color w:val="000000"/>
              </w:rPr>
            </w:pPr>
            <w:r w:rsidRPr="00EF2468">
              <w:rPr>
                <w:b/>
                <w:color w:val="000000"/>
              </w:rPr>
              <w:t>Config</w:t>
            </w:r>
            <w:r w:rsidR="00EF2468">
              <w:rPr>
                <w:b/>
                <w:color w:val="000000"/>
              </w:rPr>
              <w:t xml:space="preserve"> </w:t>
            </w:r>
            <w:r w:rsidRPr="00EF2468">
              <w:rPr>
                <w:b/>
                <w:color w:val="000000"/>
              </w:rPr>
              <w:t>Id</w:t>
            </w:r>
          </w:p>
        </w:tc>
        <w:tc>
          <w:tcPr>
            <w:tcW w:w="7740" w:type="dxa"/>
            <w:gridSpan w:val="2"/>
            <w:tcBorders>
              <w:top w:val="single" w:sz="4" w:space="0" w:color="000000"/>
              <w:left w:val="single" w:sz="4" w:space="0" w:color="000000"/>
              <w:bottom w:val="single" w:sz="4" w:space="0" w:color="000000"/>
              <w:right w:val="single" w:sz="4" w:space="0" w:color="000000"/>
            </w:tcBorders>
            <w:tcPrChange w:id="2740"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63110704" w14:textId="77777777" w:rsidR="005D2535" w:rsidRPr="00EF2468" w:rsidRDefault="005D2535" w:rsidP="00FF60DA">
            <w:pPr>
              <w:pStyle w:val="TAL"/>
              <w:snapToGrid w:val="0"/>
              <w:rPr>
                <w:color w:val="000000"/>
              </w:rPr>
            </w:pPr>
            <w:r w:rsidRPr="00EF2468">
              <w:rPr>
                <w:color w:val="000000"/>
              </w:rPr>
              <w:t>CF03</w:t>
            </w:r>
          </w:p>
        </w:tc>
      </w:tr>
      <w:tr w:rsidR="00A87278" w:rsidRPr="00EF2468" w14:paraId="2C491C2C" w14:textId="77777777" w:rsidTr="00964185">
        <w:trPr>
          <w:jc w:val="center"/>
          <w:trPrChange w:id="2741"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742" w:author="Daniela Dedola" w:date="2018-03-13T15:14:00Z">
              <w:tcPr>
                <w:tcW w:w="1894" w:type="dxa"/>
                <w:gridSpan w:val="2"/>
                <w:tcBorders>
                  <w:top w:val="single" w:sz="4" w:space="0" w:color="000000"/>
                  <w:left w:val="single" w:sz="4" w:space="0" w:color="000000"/>
                  <w:bottom w:val="single" w:sz="4" w:space="0" w:color="000000"/>
                </w:tcBorders>
              </w:tcPr>
            </w:tcPrChange>
          </w:tcPr>
          <w:p w14:paraId="06142131" w14:textId="77777777" w:rsidR="00A87278" w:rsidRPr="00EF2468" w:rsidRDefault="00A87278" w:rsidP="00A87278">
            <w:pPr>
              <w:pStyle w:val="TAL"/>
              <w:snapToGrid w:val="0"/>
              <w:jc w:val="center"/>
              <w:rPr>
                <w:b/>
                <w:color w:val="000000"/>
              </w:rPr>
            </w:pPr>
            <w:r w:rsidRPr="00EF2468">
              <w:rPr>
                <w:rFonts w:cs="Arial"/>
                <w:b/>
                <w:kern w:val="1"/>
              </w:rPr>
              <w:t>Parent</w:t>
            </w:r>
            <w:r w:rsidR="00EF2468">
              <w:rPr>
                <w:rFonts w:cs="Arial"/>
                <w:b/>
                <w:kern w:val="1"/>
              </w:rPr>
              <w:t xml:space="preserve"> </w:t>
            </w:r>
            <w:r w:rsidRPr="00EF2468">
              <w:rPr>
                <w:rFonts w:cs="Arial"/>
                <w:b/>
                <w:kern w:val="1"/>
              </w:rPr>
              <w:t>release</w:t>
            </w:r>
          </w:p>
        </w:tc>
        <w:tc>
          <w:tcPr>
            <w:tcW w:w="7740" w:type="dxa"/>
            <w:gridSpan w:val="2"/>
            <w:tcBorders>
              <w:top w:val="single" w:sz="4" w:space="0" w:color="000000"/>
              <w:left w:val="single" w:sz="4" w:space="0" w:color="000000"/>
              <w:bottom w:val="single" w:sz="4" w:space="0" w:color="000000"/>
              <w:right w:val="single" w:sz="4" w:space="0" w:color="000000"/>
            </w:tcBorders>
            <w:tcPrChange w:id="2743"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4D4A0906" w14:textId="77777777" w:rsidR="00A87278" w:rsidRPr="00EF2468" w:rsidRDefault="00A87278" w:rsidP="00A87278">
            <w:pPr>
              <w:pStyle w:val="TAL"/>
              <w:snapToGrid w:val="0"/>
              <w:rPr>
                <w:color w:val="000000"/>
              </w:rPr>
            </w:pPr>
            <w:r w:rsidRPr="00EF2468">
              <w:rPr>
                <w:rFonts w:cs="Arial"/>
              </w:rPr>
              <w:t>Release</w:t>
            </w:r>
            <w:r w:rsidR="00EF2468">
              <w:rPr>
                <w:rFonts w:cs="Arial"/>
              </w:rPr>
              <w:t xml:space="preserve"> </w:t>
            </w:r>
            <w:r w:rsidRPr="00EF2468">
              <w:rPr>
                <w:rFonts w:cs="Arial"/>
              </w:rPr>
              <w:t>1</w:t>
            </w:r>
          </w:p>
        </w:tc>
      </w:tr>
      <w:tr w:rsidR="00A87278" w:rsidRPr="00EF2468" w14:paraId="19C20B5B" w14:textId="77777777" w:rsidTr="00964185">
        <w:trPr>
          <w:jc w:val="center"/>
          <w:trPrChange w:id="2744"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745" w:author="Daniela Dedola" w:date="2018-03-13T15:14:00Z">
              <w:tcPr>
                <w:tcW w:w="1894" w:type="dxa"/>
                <w:gridSpan w:val="2"/>
                <w:tcBorders>
                  <w:top w:val="single" w:sz="4" w:space="0" w:color="000000"/>
                  <w:left w:val="single" w:sz="4" w:space="0" w:color="000000"/>
                  <w:bottom w:val="single" w:sz="4" w:space="0" w:color="000000"/>
                </w:tcBorders>
              </w:tcPr>
            </w:tcPrChange>
          </w:tcPr>
          <w:p w14:paraId="0BCA9A88" w14:textId="77777777" w:rsidR="00A87278" w:rsidRPr="00EF2468" w:rsidRDefault="00A87278" w:rsidP="00A87278">
            <w:pPr>
              <w:pStyle w:val="TAL"/>
              <w:snapToGrid w:val="0"/>
              <w:jc w:val="center"/>
              <w:rPr>
                <w:b/>
                <w:color w:val="000000"/>
              </w:rPr>
            </w:pPr>
            <w:r w:rsidRPr="00B86B9F">
              <w:rPr>
                <w:b/>
              </w:rPr>
              <w:t>PICS</w:t>
            </w:r>
            <w:r w:rsidR="00EF2468">
              <w:rPr>
                <w:b/>
                <w:color w:val="000000"/>
              </w:rPr>
              <w:t xml:space="preserve"> </w:t>
            </w:r>
            <w:r w:rsidRPr="00EF2468">
              <w:rPr>
                <w:b/>
                <w:color w:val="000000"/>
              </w:rPr>
              <w:t>Selection</w:t>
            </w:r>
          </w:p>
        </w:tc>
        <w:tc>
          <w:tcPr>
            <w:tcW w:w="7740" w:type="dxa"/>
            <w:gridSpan w:val="2"/>
            <w:tcBorders>
              <w:top w:val="single" w:sz="4" w:space="0" w:color="000000"/>
              <w:left w:val="single" w:sz="4" w:space="0" w:color="000000"/>
              <w:bottom w:val="single" w:sz="4" w:space="0" w:color="000000"/>
              <w:right w:val="single" w:sz="4" w:space="0" w:color="000000"/>
            </w:tcBorders>
            <w:tcPrChange w:id="2746"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7696FF03" w14:textId="77777777" w:rsidR="00A87278" w:rsidRPr="00EF2468" w:rsidRDefault="00A87278" w:rsidP="00A87278">
            <w:pPr>
              <w:pStyle w:val="TAL"/>
              <w:snapToGrid w:val="0"/>
              <w:rPr>
                <w:color w:val="000000"/>
              </w:rPr>
            </w:pPr>
            <w:r w:rsidRPr="00B86B9F">
              <w:t>PICS</w:t>
            </w:r>
            <w:r w:rsidRPr="00EF2468">
              <w:rPr>
                <w:color w:val="000000"/>
              </w:rPr>
              <w:t>_</w:t>
            </w:r>
            <w:r w:rsidRPr="00B86B9F">
              <w:t>AE</w:t>
            </w:r>
            <w:r w:rsidRPr="00EF2468">
              <w:rPr>
                <w:color w:val="000000"/>
              </w:rPr>
              <w:t>.</w:t>
            </w:r>
          </w:p>
        </w:tc>
      </w:tr>
      <w:tr w:rsidR="00A87278" w:rsidRPr="00EF2468" w14:paraId="0D5819ED" w14:textId="77777777" w:rsidTr="00964185">
        <w:trPr>
          <w:jc w:val="center"/>
          <w:trPrChange w:id="2747"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748" w:author="Daniela Dedola" w:date="2018-03-13T15:14:00Z">
              <w:tcPr>
                <w:tcW w:w="1894" w:type="dxa"/>
                <w:gridSpan w:val="2"/>
                <w:tcBorders>
                  <w:top w:val="single" w:sz="4" w:space="0" w:color="000000"/>
                  <w:left w:val="single" w:sz="4" w:space="0" w:color="000000"/>
                  <w:bottom w:val="single" w:sz="4" w:space="0" w:color="000000"/>
                </w:tcBorders>
              </w:tcPr>
            </w:tcPrChange>
          </w:tcPr>
          <w:p w14:paraId="443A5FE0" w14:textId="77777777" w:rsidR="00A87278" w:rsidRPr="00EF2468" w:rsidRDefault="00A87278" w:rsidP="00A87278">
            <w:pPr>
              <w:pStyle w:val="TAL"/>
              <w:snapToGrid w:val="0"/>
              <w:jc w:val="center"/>
              <w:rPr>
                <w:b/>
                <w:color w:val="000000"/>
              </w:rPr>
            </w:pPr>
            <w:r w:rsidRPr="00EF2468">
              <w:rPr>
                <w:b/>
                <w:color w:val="000000"/>
              </w:rPr>
              <w:t>Initial</w:t>
            </w:r>
            <w:r w:rsidR="00EF2468">
              <w:rPr>
                <w:b/>
                <w:color w:val="000000"/>
              </w:rPr>
              <w:t xml:space="preserve"> </w:t>
            </w:r>
            <w:r w:rsidRPr="00EF2468">
              <w:rPr>
                <w:b/>
                <w:color w:val="000000"/>
              </w:rPr>
              <w:t>conditions</w:t>
            </w:r>
          </w:p>
        </w:tc>
        <w:tc>
          <w:tcPr>
            <w:tcW w:w="7740" w:type="dxa"/>
            <w:gridSpan w:val="2"/>
            <w:tcBorders>
              <w:top w:val="single" w:sz="4" w:space="0" w:color="000000"/>
              <w:left w:val="single" w:sz="4" w:space="0" w:color="000000"/>
              <w:bottom w:val="single" w:sz="4" w:space="0" w:color="000000"/>
              <w:right w:val="single" w:sz="4" w:space="0" w:color="000000"/>
            </w:tcBorders>
            <w:tcPrChange w:id="2749"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0E7CE899" w14:textId="77777777" w:rsidR="00A87278" w:rsidRPr="00EF2468" w:rsidRDefault="00A87278" w:rsidP="00A87278">
            <w:pPr>
              <w:pStyle w:val="TAL"/>
              <w:snapToGrid w:val="0"/>
              <w:rPr>
                <w:color w:val="000000"/>
              </w:rPr>
            </w:pPr>
            <w:r w:rsidRPr="00EF2468">
              <w:rPr>
                <w:color w:val="000000"/>
              </w:rPr>
              <w:t>with</w:t>
            </w:r>
            <w:r w:rsidR="00EF2468">
              <w:rPr>
                <w:color w:val="000000"/>
              </w:rPr>
              <w:t xml:space="preserve"> </w:t>
            </w:r>
            <w:r w:rsidRPr="00EF2468">
              <w:rPr>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p>
          <w:p w14:paraId="68F3EF59"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p>
          <w:p w14:paraId="71322B41"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2CB25B78" w14:textId="77777777" w:rsidR="00A87278" w:rsidRPr="00EF2468" w:rsidRDefault="00A87278" w:rsidP="00A87278">
            <w:pPr>
              <w:pStyle w:val="TAL"/>
              <w:snapToGrid w:val="0"/>
              <w:ind w:firstLineChars="150" w:firstLine="265"/>
              <w:rPr>
                <w:i/>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516BD200"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EF2468">
              <w:rPr>
                <w:color w:val="000000"/>
              </w:rPr>
              <w:t>RETRIEVE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p>
          <w:p w14:paraId="306427D0" w14:textId="77777777" w:rsidR="00A87278" w:rsidRPr="00EF2468" w:rsidRDefault="00A87278" w:rsidP="00A87278">
            <w:pPr>
              <w:pStyle w:val="TAL"/>
              <w:snapToGrid w:val="0"/>
              <w:rPr>
                <w:color w:val="000000"/>
              </w:rPr>
            </w:pPr>
            <w:r w:rsidRPr="00EF2468">
              <w:rPr>
                <w:color w:val="000000"/>
              </w:rPr>
              <w:t>}</w:t>
            </w:r>
          </w:p>
        </w:tc>
      </w:tr>
      <w:tr w:rsidR="00A87278" w:rsidRPr="00EF2468" w14:paraId="24B0E117" w14:textId="77777777" w:rsidTr="00964185">
        <w:trPr>
          <w:jc w:val="center"/>
          <w:trPrChange w:id="2750" w:author="Daniela Dedola" w:date="2018-03-13T15:14:00Z">
            <w:trPr>
              <w:jc w:val="center"/>
            </w:trPr>
          </w:trPrChange>
        </w:trPr>
        <w:tc>
          <w:tcPr>
            <w:tcW w:w="1884" w:type="dxa"/>
            <w:vMerge w:val="restart"/>
            <w:tcBorders>
              <w:top w:val="single" w:sz="4" w:space="0" w:color="000000"/>
              <w:left w:val="single" w:sz="4" w:space="0" w:color="000000"/>
              <w:right w:val="single" w:sz="4" w:space="0" w:color="000000"/>
            </w:tcBorders>
            <w:tcPrChange w:id="2751" w:author="Daniela Dedola" w:date="2018-03-13T15:14:00Z">
              <w:tcPr>
                <w:tcW w:w="1884" w:type="dxa"/>
                <w:vMerge w:val="restart"/>
                <w:tcBorders>
                  <w:top w:val="single" w:sz="4" w:space="0" w:color="000000"/>
                  <w:left w:val="single" w:sz="4" w:space="0" w:color="000000"/>
                  <w:right w:val="single" w:sz="4" w:space="0" w:color="000000"/>
                </w:tcBorders>
              </w:tcPr>
            </w:tcPrChange>
          </w:tcPr>
          <w:p w14:paraId="07E757E4" w14:textId="77777777" w:rsidR="00A87278" w:rsidRPr="00EF2468" w:rsidRDefault="00A87278" w:rsidP="00A87278">
            <w:pPr>
              <w:pStyle w:val="TAL"/>
              <w:snapToGrid w:val="0"/>
              <w:jc w:val="center"/>
              <w:rPr>
                <w:b/>
                <w:color w:val="000000"/>
                <w:kern w:val="1"/>
              </w:rPr>
            </w:pPr>
            <w:r w:rsidRPr="00EF2468">
              <w:rPr>
                <w:b/>
                <w:color w:val="000000"/>
                <w:kern w:val="1"/>
              </w:rPr>
              <w:t>Expected</w:t>
            </w:r>
            <w:r w:rsidR="00EF2468">
              <w:rPr>
                <w:b/>
                <w:color w:val="000000"/>
                <w:kern w:val="1"/>
              </w:rPr>
              <w:t xml:space="preserve"> </w:t>
            </w:r>
            <w:r w:rsidRPr="00EF2468">
              <w:rPr>
                <w:b/>
                <w:color w:val="000000"/>
                <w:kern w:val="1"/>
              </w:rPr>
              <w:t>behaviour</w:t>
            </w:r>
          </w:p>
        </w:tc>
        <w:tc>
          <w:tcPr>
            <w:tcW w:w="6486" w:type="dxa"/>
            <w:gridSpan w:val="2"/>
            <w:tcBorders>
              <w:top w:val="single" w:sz="4" w:space="0" w:color="000000"/>
              <w:left w:val="single" w:sz="4" w:space="0" w:color="000000"/>
              <w:bottom w:val="single" w:sz="4" w:space="0" w:color="000000"/>
              <w:right w:val="single" w:sz="4" w:space="0" w:color="000000"/>
            </w:tcBorders>
            <w:tcPrChange w:id="2752" w:author="Daniela Dedola" w:date="2018-03-13T15:14:00Z">
              <w:tcPr>
                <w:tcW w:w="6486" w:type="dxa"/>
                <w:gridSpan w:val="2"/>
                <w:tcBorders>
                  <w:top w:val="single" w:sz="4" w:space="0" w:color="000000"/>
                  <w:left w:val="single" w:sz="4" w:space="0" w:color="000000"/>
                  <w:bottom w:val="single" w:sz="4" w:space="0" w:color="000000"/>
                  <w:right w:val="single" w:sz="4" w:space="0" w:color="000000"/>
                </w:tcBorders>
              </w:tcPr>
            </w:tcPrChange>
          </w:tcPr>
          <w:p w14:paraId="5123818C" w14:textId="77777777" w:rsidR="00A87278" w:rsidRPr="00EF2468" w:rsidDel="00A906CE" w:rsidRDefault="00A87278" w:rsidP="00A87278">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264" w:type="dxa"/>
            <w:tcBorders>
              <w:top w:val="single" w:sz="4" w:space="0" w:color="000000"/>
              <w:left w:val="single" w:sz="4" w:space="0" w:color="000000"/>
              <w:bottom w:val="single" w:sz="4" w:space="0" w:color="000000"/>
              <w:right w:val="single" w:sz="4" w:space="0" w:color="000000"/>
            </w:tcBorders>
            <w:tcPrChange w:id="2753" w:author="Daniela Dedola" w:date="2018-03-13T15:14:00Z">
              <w:tcPr>
                <w:tcW w:w="1451" w:type="dxa"/>
                <w:tcBorders>
                  <w:top w:val="single" w:sz="4" w:space="0" w:color="000000"/>
                  <w:left w:val="single" w:sz="4" w:space="0" w:color="000000"/>
                  <w:bottom w:val="single" w:sz="4" w:space="0" w:color="000000"/>
                  <w:right w:val="single" w:sz="4" w:space="0" w:color="000000"/>
                </w:tcBorders>
              </w:tcPr>
            </w:tcPrChange>
          </w:tcPr>
          <w:p w14:paraId="5A2DA8C8" w14:textId="77777777" w:rsidR="00A87278" w:rsidRPr="00EF2468" w:rsidRDefault="00A87278" w:rsidP="00A87278">
            <w:pPr>
              <w:pStyle w:val="TAL"/>
              <w:snapToGrid w:val="0"/>
              <w:jc w:val="center"/>
              <w:rPr>
                <w:b/>
                <w:color w:val="000000"/>
              </w:rPr>
            </w:pPr>
            <w:r w:rsidRPr="00EF2468">
              <w:rPr>
                <w:b/>
                <w:color w:val="000000"/>
              </w:rPr>
              <w:t>Direction</w:t>
            </w:r>
          </w:p>
        </w:tc>
      </w:tr>
      <w:tr w:rsidR="00A87278" w:rsidRPr="00EF2468" w14:paraId="53C87BCC" w14:textId="77777777" w:rsidTr="00964185">
        <w:trPr>
          <w:jc w:val="center"/>
          <w:trPrChange w:id="2754" w:author="Daniela Dedola" w:date="2018-03-13T15:14:00Z">
            <w:trPr>
              <w:jc w:val="center"/>
            </w:trPr>
          </w:trPrChange>
        </w:trPr>
        <w:tc>
          <w:tcPr>
            <w:tcW w:w="1884" w:type="dxa"/>
            <w:vMerge/>
            <w:tcBorders>
              <w:left w:val="single" w:sz="4" w:space="0" w:color="000000"/>
              <w:right w:val="single" w:sz="4" w:space="0" w:color="000000"/>
            </w:tcBorders>
            <w:tcPrChange w:id="2755" w:author="Daniela Dedola" w:date="2018-03-13T15:14:00Z">
              <w:tcPr>
                <w:tcW w:w="1884" w:type="dxa"/>
                <w:vMerge/>
                <w:tcBorders>
                  <w:left w:val="single" w:sz="4" w:space="0" w:color="000000"/>
                  <w:right w:val="single" w:sz="4" w:space="0" w:color="000000"/>
                </w:tcBorders>
              </w:tcPr>
            </w:tcPrChange>
          </w:tcPr>
          <w:p w14:paraId="30B8006E" w14:textId="77777777" w:rsidR="00A87278" w:rsidRPr="00EF2468"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Change w:id="2756" w:author="Daniela Dedola" w:date="2018-03-13T15:14:00Z">
              <w:tcPr>
                <w:tcW w:w="6486" w:type="dxa"/>
                <w:gridSpan w:val="2"/>
                <w:tcBorders>
                  <w:top w:val="single" w:sz="4" w:space="0" w:color="000000"/>
                  <w:left w:val="single" w:sz="4" w:space="0" w:color="000000"/>
                  <w:bottom w:val="single" w:sz="4" w:space="0" w:color="000000"/>
                  <w:right w:val="single" w:sz="4" w:space="0" w:color="000000"/>
                </w:tcBorders>
              </w:tcPr>
            </w:tcPrChange>
          </w:tcPr>
          <w:p w14:paraId="1DF543F8" w14:textId="77777777" w:rsidR="00A87278" w:rsidRPr="00EF2468" w:rsidRDefault="00A87278" w:rsidP="00A87278">
            <w:pPr>
              <w:pStyle w:val="TAL"/>
              <w:snapToGrid w:val="0"/>
              <w:rPr>
                <w:color w:val="000000"/>
                <w:lang w:eastAsia="ko-KR"/>
              </w:rPr>
            </w:pPr>
            <w:r w:rsidRPr="00EF2468">
              <w:rPr>
                <w:b/>
                <w:color w:val="000000"/>
              </w:rPr>
              <w:t>when</w:t>
            </w:r>
            <w:r w:rsidR="00EF2468">
              <w:rPr>
                <w:b/>
                <w:color w:val="000000"/>
              </w:rPr>
              <w:t xml:space="preserve"> </w:t>
            </w:r>
            <w:r w:rsidRPr="00EF2468">
              <w:rPr>
                <w:b/>
                <w:color w:val="000000"/>
              </w:rPr>
              <w:t>{</w:t>
            </w:r>
            <w:r w:rsidRPr="00EF2468">
              <w:rPr>
                <w:color w:val="000000"/>
              </w:rPr>
              <w:tab/>
            </w:r>
            <w:r w:rsidRPr="00EF2468">
              <w:rPr>
                <w:color w:val="000000"/>
              </w:rPr>
              <w:tab/>
            </w:r>
          </w:p>
          <w:p w14:paraId="653D49EC" w14:textId="77777777" w:rsidR="00A87278" w:rsidRPr="00EF2468" w:rsidRDefault="00A87278" w:rsidP="00A87278">
            <w:pPr>
              <w:pStyle w:val="TAL"/>
              <w:snapToGrid w:val="0"/>
              <w:ind w:firstLineChars="150" w:firstLine="270"/>
              <w:rPr>
                <w:b/>
                <w:color w:val="000000"/>
              </w:rPr>
            </w:pPr>
            <w:r w:rsidRPr="00EF2468">
              <w:rPr>
                <w:color w:val="000000"/>
              </w:rPr>
              <w:t>the</w:t>
            </w:r>
            <w:r w:rsidR="00EF2468">
              <w:rPr>
                <w:color w:val="000000"/>
              </w:rPr>
              <w:t xml:space="preserve"> </w:t>
            </w:r>
            <w:r w:rsidRPr="00B86B9F">
              <w:t>IUT</w:t>
            </w:r>
            <w:r w:rsidR="00EF2468">
              <w:rPr>
                <w:rFonts w:hint="eastAsia"/>
                <w:color w:val="000000"/>
                <w:lang w:eastAsia="ko-KR"/>
              </w:rPr>
              <w:t xml:space="preserve"> </w:t>
            </w:r>
            <w:r w:rsidRPr="00EF2468">
              <w:rPr>
                <w:rFonts w:hint="eastAsia"/>
                <w:b/>
                <w:color w:val="000000"/>
                <w:lang w:eastAsia="ko-KR"/>
              </w:rPr>
              <w:t>is</w:t>
            </w:r>
            <w:r w:rsidR="00EF2468">
              <w:rPr>
                <w:rFonts w:hint="eastAsia"/>
                <w:b/>
                <w:color w:val="000000"/>
                <w:lang w:eastAsia="ko-KR"/>
              </w:rPr>
              <w:t xml:space="preserve"> </w:t>
            </w:r>
            <w:r w:rsidRPr="00EF2468">
              <w:rPr>
                <w:rFonts w:hint="eastAsia"/>
                <w:b/>
                <w:color w:val="000000"/>
                <w:lang w:eastAsia="ko-KR"/>
              </w:rPr>
              <w:t>triggered</w:t>
            </w:r>
            <w:r w:rsidR="00EF2468">
              <w:rPr>
                <w:rFonts w:hint="eastAsia"/>
                <w:b/>
                <w:color w:val="000000"/>
                <w:lang w:eastAsia="ko-KR"/>
              </w:rPr>
              <w:t xml:space="preserve"> </w:t>
            </w:r>
            <w:r w:rsidRPr="00EF2468">
              <w:rPr>
                <w:b/>
                <w:color w:val="000000"/>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rFonts w:hint="eastAsia"/>
                <w:color w:val="000000"/>
                <w:lang w:eastAsia="ko-KR"/>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p>
          <w:p w14:paraId="7B49D1DA" w14:textId="77777777" w:rsidR="00A87278" w:rsidRPr="00EF2468" w:rsidRDefault="00EF2468" w:rsidP="00A87278">
            <w:pPr>
              <w:pStyle w:val="TAL"/>
              <w:snapToGrid w:val="0"/>
              <w:ind w:firstLineChars="150" w:firstLine="270"/>
              <w:rPr>
                <w:color w:val="000000"/>
              </w:rPr>
            </w:pPr>
            <w:r>
              <w:rPr>
                <w:color w:val="000000"/>
              </w:rPr>
              <w:t xml:space="preserve">      </w:t>
            </w:r>
            <w:r w:rsidR="00A87278" w:rsidRPr="00EF2468">
              <w:rPr>
                <w:color w:val="000000"/>
              </w:rPr>
              <w:t>To</w:t>
            </w:r>
            <w:r>
              <w:rPr>
                <w:color w:val="000000"/>
              </w:rPr>
              <w:t xml:space="preserve"> </w:t>
            </w:r>
            <w:r w:rsidR="00A87278" w:rsidRPr="00EF2468">
              <w:rPr>
                <w:b/>
                <w:color w:val="000000"/>
              </w:rPr>
              <w:t>set</w:t>
            </w:r>
            <w:r>
              <w:rPr>
                <w:b/>
                <w:color w:val="000000"/>
              </w:rPr>
              <w:t xml:space="preserve"> </w:t>
            </w:r>
            <w:r w:rsidR="00A87278" w:rsidRPr="00EF2468">
              <w:rPr>
                <w:b/>
                <w:color w:val="000000"/>
              </w:rPr>
              <w:t>to</w:t>
            </w:r>
            <w:r>
              <w:rPr>
                <w:color w:val="000000"/>
              </w:rPr>
              <w:t xml:space="preserve"> </w:t>
            </w:r>
            <w:r w:rsidR="00A87278" w:rsidRPr="00EF2468">
              <w:rPr>
                <w:color w:val="000000"/>
                <w:lang w:eastAsia="ko-KR"/>
              </w:rPr>
              <w:t>CONTENTINSTANCE_RESOURCE_ADDRESS</w:t>
            </w:r>
          </w:p>
          <w:p w14:paraId="5A048058" w14:textId="77777777" w:rsidR="00A87278" w:rsidRPr="00EF2468" w:rsidRDefault="00A87278" w:rsidP="00A87278">
            <w:pPr>
              <w:pStyle w:val="TAL"/>
              <w:snapToGrid w:val="0"/>
              <w:rPr>
                <w:color w:val="000000"/>
              </w:rPr>
            </w:pPr>
            <w:r w:rsidRPr="00EF2468">
              <w:rPr>
                <w:b/>
                <w:color w:val="000000"/>
              </w:rPr>
              <w:t>}</w:t>
            </w:r>
          </w:p>
        </w:tc>
        <w:tc>
          <w:tcPr>
            <w:tcW w:w="1264" w:type="dxa"/>
            <w:tcBorders>
              <w:top w:val="single" w:sz="4" w:space="0" w:color="000000"/>
              <w:left w:val="single" w:sz="4" w:space="0" w:color="000000"/>
              <w:bottom w:val="single" w:sz="4" w:space="0" w:color="000000"/>
              <w:right w:val="single" w:sz="4" w:space="0" w:color="000000"/>
            </w:tcBorders>
            <w:vAlign w:val="center"/>
            <w:tcPrChange w:id="2757" w:author="Daniela Dedola" w:date="2018-03-13T15:14:00Z">
              <w:tcPr>
                <w:tcW w:w="1451" w:type="dxa"/>
                <w:tcBorders>
                  <w:top w:val="single" w:sz="4" w:space="0" w:color="000000"/>
                  <w:left w:val="single" w:sz="4" w:space="0" w:color="000000"/>
                  <w:bottom w:val="single" w:sz="4" w:space="0" w:color="000000"/>
                  <w:right w:val="single" w:sz="4" w:space="0" w:color="000000"/>
                </w:tcBorders>
                <w:vAlign w:val="center"/>
              </w:tcPr>
            </w:tcPrChange>
          </w:tcPr>
          <w:p w14:paraId="79BC9C63" w14:textId="77777777" w:rsidR="00A87278" w:rsidRPr="00EF2468" w:rsidRDefault="00A87278" w:rsidP="00A87278">
            <w:pPr>
              <w:pStyle w:val="TAL"/>
              <w:snapToGrid w:val="0"/>
              <w:jc w:val="center"/>
              <w:rPr>
                <w:b/>
                <w:color w:val="000000"/>
                <w:kern w:val="1"/>
              </w:rPr>
            </w:pPr>
            <w:r w:rsidRPr="00B86B9F">
              <w:rPr>
                <w:rFonts w:hint="eastAsia"/>
                <w:lang w:eastAsia="ko-KR"/>
              </w:rPr>
              <w:t>NA</w:t>
            </w:r>
          </w:p>
        </w:tc>
      </w:tr>
      <w:tr w:rsidR="00A87278" w:rsidRPr="00EF2468" w14:paraId="48D3CDDE" w14:textId="77777777" w:rsidTr="00964185">
        <w:trPr>
          <w:jc w:val="center"/>
          <w:trPrChange w:id="2758" w:author="Daniela Dedola" w:date="2018-03-13T15:14:00Z">
            <w:trPr>
              <w:jc w:val="center"/>
            </w:trPr>
          </w:trPrChange>
        </w:trPr>
        <w:tc>
          <w:tcPr>
            <w:tcW w:w="1884" w:type="dxa"/>
            <w:vMerge/>
            <w:tcBorders>
              <w:left w:val="single" w:sz="4" w:space="0" w:color="000000"/>
              <w:bottom w:val="single" w:sz="4" w:space="0" w:color="000000"/>
              <w:right w:val="single" w:sz="4" w:space="0" w:color="000000"/>
            </w:tcBorders>
            <w:tcPrChange w:id="2759" w:author="Daniela Dedola" w:date="2018-03-13T15:14:00Z">
              <w:tcPr>
                <w:tcW w:w="1884" w:type="dxa"/>
                <w:vMerge/>
                <w:tcBorders>
                  <w:left w:val="single" w:sz="4" w:space="0" w:color="000000"/>
                  <w:bottom w:val="single" w:sz="4" w:space="0" w:color="000000"/>
                  <w:right w:val="single" w:sz="4" w:space="0" w:color="000000"/>
                </w:tcBorders>
              </w:tcPr>
            </w:tcPrChange>
          </w:tcPr>
          <w:p w14:paraId="4D42286F" w14:textId="77777777" w:rsidR="00A87278" w:rsidRPr="00EF2468"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Change w:id="2760" w:author="Daniela Dedola" w:date="2018-03-13T15:14:00Z">
              <w:tcPr>
                <w:tcW w:w="6486" w:type="dxa"/>
                <w:gridSpan w:val="2"/>
                <w:tcBorders>
                  <w:top w:val="single" w:sz="4" w:space="0" w:color="000000"/>
                  <w:left w:val="single" w:sz="4" w:space="0" w:color="000000"/>
                  <w:bottom w:val="single" w:sz="4" w:space="0" w:color="000000"/>
                  <w:right w:val="single" w:sz="4" w:space="0" w:color="000000"/>
                </w:tcBorders>
              </w:tcPr>
            </w:tcPrChange>
          </w:tcPr>
          <w:p w14:paraId="7E1616AB" w14:textId="77777777" w:rsidR="00A87278" w:rsidRPr="00EF2468" w:rsidRDefault="00A87278" w:rsidP="00A87278">
            <w:pPr>
              <w:pStyle w:val="TAL"/>
              <w:snapToGrid w:val="0"/>
              <w:rPr>
                <w:color w:val="000000"/>
              </w:rPr>
            </w:pPr>
            <w:r w:rsidRPr="00EF2468">
              <w:rPr>
                <w:b/>
                <w:color w:val="000000"/>
              </w:rPr>
              <w:t>then</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307090FD"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lang w:eastAsia="ko-KR"/>
              </w:rPr>
              <w:t>CONTENTINSTANCE_RESOURCE_ADDRESS</w:t>
            </w:r>
            <w:r w:rsidR="00EF2468">
              <w:rPr>
                <w:color w:val="000000"/>
              </w:rPr>
              <w:t xml:space="preserve"> </w:t>
            </w:r>
            <w:r w:rsidRPr="00EF2468">
              <w:rPr>
                <w:b/>
                <w:color w:val="000000"/>
              </w:rPr>
              <w:t>and</w:t>
            </w:r>
          </w:p>
          <w:p w14:paraId="6976FEEB" w14:textId="77777777" w:rsidR="00A87278" w:rsidRPr="00EF2468" w:rsidRDefault="00A87278" w:rsidP="00A87278">
            <w:pPr>
              <w:pStyle w:val="TAL"/>
              <w:snapToGrid w:val="0"/>
              <w:rPr>
                <w:color w:val="000000"/>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r w:rsidR="00EF2468">
              <w:rPr>
                <w:color w:val="000000"/>
              </w:rPr>
              <w:t xml:space="preserve"> </w:t>
            </w:r>
          </w:p>
          <w:p w14:paraId="151E6261" w14:textId="77777777" w:rsidR="00A87278" w:rsidRPr="00EF2468" w:rsidRDefault="00A87278" w:rsidP="00A87278">
            <w:pPr>
              <w:pStyle w:val="TAL"/>
              <w:snapToGrid w:val="0"/>
              <w:rPr>
                <w:b/>
                <w:color w:val="000000"/>
              </w:rPr>
            </w:pPr>
            <w:r w:rsidRPr="00EF2468">
              <w:rPr>
                <w:b/>
                <w:color w:val="000000"/>
              </w:rPr>
              <w:t>}</w:t>
            </w:r>
          </w:p>
        </w:tc>
        <w:tc>
          <w:tcPr>
            <w:tcW w:w="1264" w:type="dxa"/>
            <w:tcBorders>
              <w:top w:val="single" w:sz="4" w:space="0" w:color="000000"/>
              <w:left w:val="single" w:sz="4" w:space="0" w:color="000000"/>
              <w:bottom w:val="single" w:sz="4" w:space="0" w:color="000000"/>
              <w:right w:val="single" w:sz="4" w:space="0" w:color="000000"/>
            </w:tcBorders>
            <w:vAlign w:val="center"/>
            <w:tcPrChange w:id="2761" w:author="Daniela Dedola" w:date="2018-03-13T15:14:00Z">
              <w:tcPr>
                <w:tcW w:w="1451" w:type="dxa"/>
                <w:tcBorders>
                  <w:top w:val="single" w:sz="4" w:space="0" w:color="000000"/>
                  <w:left w:val="single" w:sz="4" w:space="0" w:color="000000"/>
                  <w:bottom w:val="single" w:sz="4" w:space="0" w:color="000000"/>
                  <w:right w:val="single" w:sz="4" w:space="0" w:color="000000"/>
                </w:tcBorders>
                <w:vAlign w:val="center"/>
              </w:tcPr>
            </w:tcPrChange>
          </w:tcPr>
          <w:p w14:paraId="49B0D105" w14:textId="77777777" w:rsidR="00A87278" w:rsidRPr="00EF2468" w:rsidRDefault="00A87278" w:rsidP="00A87278">
            <w:pPr>
              <w:pStyle w:val="TAL"/>
              <w:snapToGrid w:val="0"/>
              <w:jc w:val="center"/>
              <w:rPr>
                <w:color w:val="000000"/>
                <w:lang w:eastAsia="ko-KR"/>
              </w:rPr>
            </w:pPr>
          </w:p>
          <w:p w14:paraId="1F4F85FC" w14:textId="77777777" w:rsidR="00A87278" w:rsidRPr="00EF2468" w:rsidRDefault="00A87278" w:rsidP="00A87278">
            <w:pPr>
              <w:pStyle w:val="TAL"/>
              <w:snapToGrid w:val="0"/>
              <w:jc w:val="center"/>
              <w:rPr>
                <w:color w:val="000000"/>
                <w:lang w:eastAsia="ko-KR"/>
              </w:rPr>
            </w:pPr>
            <w:r w:rsidRPr="00B86B9F">
              <w:rPr>
                <w:rFonts w:hint="eastAsia"/>
                <w:lang w:eastAsia="ko-KR"/>
              </w:rPr>
              <w:t>IUT</w:t>
            </w:r>
            <w:r w:rsidR="00EF2468">
              <w:rPr>
                <w:rFonts w:hint="eastAsia"/>
                <w:color w:val="000000"/>
                <w:lang w:eastAsia="ko-KR"/>
              </w:rPr>
              <w:t xml:space="preserve"> </w:t>
            </w:r>
            <w:r w:rsidRPr="00EF2468">
              <w:rPr>
                <w:color w:val="000000"/>
                <w:lang w:eastAsia="ko-KR"/>
              </w:rPr>
              <w:sym w:font="Wingdings" w:char="F0E0"/>
            </w:r>
            <w:r w:rsidR="00EF2468">
              <w:rPr>
                <w:rFonts w:hint="eastAsia"/>
                <w:color w:val="000000"/>
                <w:lang w:eastAsia="ko-KR"/>
              </w:rPr>
              <w:t xml:space="preserve"> </w:t>
            </w:r>
            <w:r w:rsidRPr="00B86B9F">
              <w:rPr>
                <w:rFonts w:hint="eastAsia"/>
                <w:lang w:eastAsia="ko-KR"/>
              </w:rPr>
              <w:t>CSE</w:t>
            </w:r>
          </w:p>
        </w:tc>
      </w:tr>
    </w:tbl>
    <w:p w14:paraId="008D95C5" w14:textId="77777777" w:rsidR="005D2535" w:rsidRPr="00EF2468" w:rsidRDefault="005D2535" w:rsidP="00E11FFE">
      <w:pPr>
        <w:rPr>
          <w:rFonts w:eastAsia="SimSun"/>
          <w:lang w:eastAsia="zh-CN"/>
        </w:rPr>
      </w:pPr>
    </w:p>
    <w:p w14:paraId="52B74B0E" w14:textId="77777777" w:rsidR="00321758" w:rsidRPr="00EF2468" w:rsidRDefault="00EF2468" w:rsidP="00EF2468">
      <w:pPr>
        <w:pStyle w:val="50"/>
        <w:rPr>
          <w:lang w:eastAsia="zh-CN"/>
        </w:rPr>
      </w:pPr>
      <w:bookmarkStart w:id="2762" w:name="_Toc483839549"/>
      <w:bookmarkStart w:id="2763" w:name="_Toc483841851"/>
      <w:bookmarkStart w:id="2764" w:name="_Toc508210358"/>
      <w:bookmarkStart w:id="2765" w:name="_Toc508719007"/>
      <w:bookmarkStart w:id="2766" w:name="_Toc511751315"/>
      <w:bookmarkEnd w:id="2762"/>
      <w:bookmarkEnd w:id="2763"/>
      <w:ins w:id="2767" w:author="Daniela Dedola" w:date="2018-03-08T11:32:00Z">
        <w:r w:rsidRPr="00EF2468">
          <w:rPr>
            <w:lang w:eastAsia="zh-CN"/>
          </w:rPr>
          <w:t>7.2.1.3.4</w:t>
        </w:r>
        <w:r w:rsidRPr="00EF2468">
          <w:rPr>
            <w:lang w:eastAsia="zh-CN"/>
          </w:rPr>
          <w:tab/>
        </w:r>
      </w:ins>
      <w:bookmarkStart w:id="2768" w:name="_Toc504120892"/>
      <w:r w:rsidR="00321758" w:rsidRPr="00B86B9F">
        <w:rPr>
          <w:lang w:eastAsia="zh-CN"/>
        </w:rPr>
        <w:t>DELETE</w:t>
      </w:r>
      <w:r w:rsidR="00321758" w:rsidRPr="00EF2468">
        <w:rPr>
          <w:lang w:eastAsia="zh-CN"/>
        </w:rPr>
        <w:t xml:space="preserve"> Operation</w:t>
      </w:r>
      <w:bookmarkEnd w:id="2764"/>
      <w:bookmarkEnd w:id="2765"/>
      <w:bookmarkEnd w:id="2766"/>
      <w:bookmarkEnd w:id="2768"/>
    </w:p>
    <w:p w14:paraId="5CC74388" w14:textId="77777777" w:rsidR="00142DF7" w:rsidRPr="00EF2468" w:rsidRDefault="00142DF7" w:rsidP="00D67457">
      <w:pPr>
        <w:pStyle w:val="H6"/>
      </w:pPr>
      <w:bookmarkStart w:id="2769" w:name="_Toc504120893"/>
      <w:r w:rsidRPr="00B86B9F">
        <w:t>TP</w:t>
      </w:r>
      <w:r w:rsidRPr="00EF2468">
        <w:t>/oneM2M/</w:t>
      </w:r>
      <w:r w:rsidRPr="00B86B9F">
        <w:t>AE</w:t>
      </w:r>
      <w:r w:rsidRPr="00EF2468">
        <w:t>/</w:t>
      </w:r>
      <w:r w:rsidRPr="00B86B9F">
        <w:t>DMR</w:t>
      </w:r>
      <w:r w:rsidRPr="00EF2468">
        <w:t>/DEL/001</w:t>
      </w:r>
      <w:bookmarkEnd w:id="2769"/>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EF2468" w14:paraId="768C4626"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6376AFD7" w14:textId="77777777" w:rsidR="00142DF7" w:rsidRPr="00EF2468" w:rsidRDefault="00142DF7" w:rsidP="00CD0C5E">
            <w:pPr>
              <w:pStyle w:val="TAL"/>
              <w:snapToGrid w:val="0"/>
              <w:jc w:val="center"/>
              <w:rPr>
                <w:b/>
                <w:color w:val="000000"/>
              </w:rPr>
            </w:pPr>
            <w:r w:rsidRPr="00B86B9F">
              <w:rPr>
                <w:b/>
                <w:kern w:val="2"/>
              </w:rPr>
              <w:t>TP</w:t>
            </w:r>
            <w:r w:rsidR="00EF2468">
              <w:rPr>
                <w:b/>
                <w:color w:val="000000"/>
                <w:kern w:val="2"/>
              </w:rPr>
              <w:t xml:space="preserve"> </w:t>
            </w:r>
            <w:r w:rsidRPr="00EF2468">
              <w:rPr>
                <w:b/>
                <w:color w:val="000000"/>
                <w:kern w:val="2"/>
              </w:rPr>
              <w:t>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B44B979" w14:textId="77777777" w:rsidR="00142DF7" w:rsidRPr="00EF2468" w:rsidRDefault="00142DF7" w:rsidP="00A248CE">
            <w:pPr>
              <w:pStyle w:val="TAL"/>
              <w:snapToGrid w:val="0"/>
              <w:rPr>
                <w:color w:val="000000"/>
              </w:rPr>
            </w:pPr>
            <w:r w:rsidRPr="00B86B9F">
              <w:t>TP</w:t>
            </w:r>
            <w:r w:rsidRPr="00EF2468">
              <w:rPr>
                <w:color w:val="000000"/>
              </w:rPr>
              <w:t>/oneM2M/</w:t>
            </w:r>
            <w:r w:rsidRPr="00B86B9F">
              <w:t>AE</w:t>
            </w:r>
            <w:r w:rsidRPr="00EF2468">
              <w:rPr>
                <w:color w:val="000000"/>
              </w:rPr>
              <w:t>/</w:t>
            </w:r>
            <w:r w:rsidRPr="00B86B9F">
              <w:t>DMR</w:t>
            </w:r>
            <w:r w:rsidRPr="00EF2468">
              <w:t>/DEL/001</w:t>
            </w:r>
          </w:p>
        </w:tc>
      </w:tr>
      <w:tr w:rsidR="00142DF7" w:rsidRPr="00EF2468" w14:paraId="2125B952"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7E6C0EEB" w14:textId="77777777" w:rsidR="00142DF7" w:rsidRPr="00EF2468" w:rsidRDefault="00142DF7" w:rsidP="00A248CE">
            <w:pPr>
              <w:pStyle w:val="TAL"/>
              <w:snapToGrid w:val="0"/>
              <w:jc w:val="center"/>
              <w:rPr>
                <w:b/>
                <w:color w:val="000000"/>
                <w:kern w:val="2"/>
              </w:rPr>
            </w:pPr>
            <w:r w:rsidRPr="00EF2468">
              <w:rPr>
                <w:b/>
                <w:color w:val="000000"/>
                <w:kern w:val="2"/>
              </w:rPr>
              <w:t>Test</w:t>
            </w:r>
            <w:r w:rsidR="00EF2468">
              <w:rPr>
                <w:b/>
                <w:color w:val="000000"/>
                <w:kern w:val="2"/>
              </w:rPr>
              <w:t xml:space="preserve"> </w:t>
            </w:r>
            <w:r w:rsidRPr="00EF2468">
              <w:rPr>
                <w:b/>
                <w:color w:val="000000"/>
                <w:kern w:val="2"/>
              </w:rPr>
              <w:t>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2855BF6" w14:textId="77777777" w:rsidR="00142DF7" w:rsidRPr="00EF2468" w:rsidRDefault="00142DF7" w:rsidP="00A248CE">
            <w:pPr>
              <w:pStyle w:val="TAL"/>
              <w:snapToGrid w:val="0"/>
              <w:rPr>
                <w:color w:val="000000"/>
              </w:rPr>
            </w:pPr>
            <w:r w:rsidRPr="00EF2468">
              <w:rPr>
                <w:color w:val="000000"/>
                <w:lang w:eastAsia="ko-KR"/>
              </w:rPr>
              <w:t>Check</w:t>
            </w:r>
            <w:r w:rsidR="00EF2468">
              <w:rPr>
                <w:color w:val="000000"/>
                <w:lang w:eastAsia="ko-KR"/>
              </w:rPr>
              <w:t xml:space="preserve"> </w:t>
            </w:r>
            <w:r w:rsidRPr="00EF2468">
              <w:rPr>
                <w:color w:val="000000"/>
                <w:lang w:eastAsia="ko-KR"/>
              </w:rPr>
              <w:t>that</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color w:val="000000"/>
                <w:lang w:eastAsia="ko-KR"/>
              </w:rPr>
              <w:t>sends</w:t>
            </w:r>
            <w:r w:rsidR="00EF2468">
              <w:rPr>
                <w:color w:val="000000"/>
                <w:lang w:eastAsia="ko-KR"/>
              </w:rPr>
              <w:t xml:space="preserve"> </w:t>
            </w:r>
            <w:r w:rsidRPr="00EF2468">
              <w:rPr>
                <w:color w:val="000000"/>
                <w:lang w:eastAsia="ko-KR"/>
              </w:rPr>
              <w:t>a</w:t>
            </w:r>
            <w:r w:rsidR="00EF2468">
              <w:rPr>
                <w:color w:val="000000"/>
                <w:lang w:eastAsia="ko-KR"/>
              </w:rPr>
              <w:t xml:space="preserve"> </w:t>
            </w:r>
            <w:r w:rsidRPr="00B86B9F">
              <w:rPr>
                <w:lang w:eastAsia="ko-KR"/>
              </w:rPr>
              <w:t>DELETE</w:t>
            </w:r>
            <w:r w:rsidR="00EF2468">
              <w:rPr>
                <w:color w:val="000000"/>
                <w:lang w:eastAsia="ko-KR"/>
              </w:rPr>
              <w:t xml:space="preserve"> </w:t>
            </w:r>
            <w:r w:rsidRPr="00EF2468">
              <w:rPr>
                <w:color w:val="000000"/>
                <w:lang w:eastAsia="ko-KR"/>
              </w:rPr>
              <w:t>Request</w:t>
            </w:r>
            <w:r w:rsidR="00EF2468">
              <w:rPr>
                <w:color w:val="000000"/>
                <w:lang w:eastAsia="ko-KR"/>
              </w:rPr>
              <w:t xml:space="preserve"> </w:t>
            </w:r>
            <w:r w:rsidRPr="00EF2468">
              <w:rPr>
                <w:color w:val="000000"/>
                <w:lang w:eastAsia="ko-KR"/>
              </w:rPr>
              <w:t>of</w:t>
            </w:r>
            <w:r w:rsidR="00EF2468">
              <w:rPr>
                <w:color w:val="000000"/>
                <w:lang w:eastAsia="ko-KR"/>
              </w:rPr>
              <w:t xml:space="preserve"> </w:t>
            </w:r>
            <w:r w:rsidRPr="00EF2468">
              <w:rPr>
                <w:color w:val="000000"/>
              </w:rPr>
              <w:t>oldest</w:t>
            </w:r>
            <w:r w:rsidR="00EF2468">
              <w:rPr>
                <w:color w:val="000000"/>
              </w:rPr>
              <w:t xml:space="preserve"> </w:t>
            </w:r>
            <w:r w:rsidRPr="00EF2468">
              <w:rPr>
                <w:color w:val="000000"/>
              </w:rPr>
              <w:t>virtual</w:t>
            </w:r>
            <w:r w:rsidR="00EF2468">
              <w:rPr>
                <w:color w:val="000000"/>
              </w:rPr>
              <w:t xml:space="preserve"> </w:t>
            </w:r>
            <w:r w:rsidRPr="00EF2468">
              <w:rPr>
                <w:color w:val="000000"/>
              </w:rPr>
              <w:t>resource</w:t>
            </w:r>
            <w:r w:rsidRPr="00EF2468">
              <w:rPr>
                <w:color w:val="000000"/>
                <w:lang w:eastAsia="ko-KR"/>
              </w:rPr>
              <w:t>.</w:t>
            </w:r>
          </w:p>
        </w:tc>
      </w:tr>
      <w:tr w:rsidR="00142DF7" w:rsidRPr="00EF2468" w14:paraId="212C9FC3"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3F43472C" w14:textId="77777777" w:rsidR="00142DF7" w:rsidRPr="00EF2468" w:rsidRDefault="00142DF7" w:rsidP="00A248CE">
            <w:pPr>
              <w:pStyle w:val="TAL"/>
              <w:snapToGrid w:val="0"/>
              <w:jc w:val="center"/>
              <w:rPr>
                <w:b/>
                <w:color w:val="000000"/>
                <w:kern w:val="2"/>
              </w:rPr>
            </w:pPr>
            <w:r w:rsidRPr="00EF2468">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30E284C" w14:textId="4108A0B2" w:rsidR="00142DF7" w:rsidRPr="00EF2468" w:rsidRDefault="00C16B99" w:rsidP="00A248CE">
            <w:pPr>
              <w:pStyle w:val="TAL"/>
              <w:snapToGrid w:val="0"/>
              <w:rPr>
                <w:color w:val="000000"/>
                <w:kern w:val="2"/>
              </w:rPr>
            </w:pPr>
            <w:ins w:id="2770" w:author="Daniela Dedola" w:date="2018-03-08T11:59:00Z">
              <w:r w:rsidRPr="00B86B9F">
                <w:rPr>
                  <w:rFonts w:cs="Arial"/>
                  <w:lang w:eastAsia="zh-CN"/>
                  <w:rPrChange w:id="2771" w:author="Daniela Dedola" w:date="2018-03-13T10:28: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8D0228">
              <w:instrText xml:space="preserve"> \* MERGEFORMAT </w:instrText>
            </w:r>
            <w:ins w:id="2772" w:author="Daniela Dedola" w:date="2018-03-08T11:59:00Z">
              <w:r w:rsidRPr="00306B0C">
                <w:fldChar w:fldCharType="separate"/>
              </w:r>
              <w:r w:rsidRPr="00306B0C">
                <w:rPr>
                  <w:noProof/>
                </w:rPr>
                <w:t>1</w:t>
              </w:r>
              <w:r w:rsidRPr="00306B0C">
                <w:fldChar w:fldCharType="end"/>
              </w:r>
              <w:r w:rsidRPr="00306B0C">
                <w:t>], clause</w:t>
              </w:r>
            </w:ins>
            <w:del w:id="2773" w:author="Daniela Dedola" w:date="2018-03-08T11:59:00Z">
              <w:r w:rsidR="00142DF7" w:rsidRPr="00306B0C" w:rsidDel="00C16B99">
                <w:rPr>
                  <w:color w:val="008000"/>
                </w:rPr>
                <w:delText>TS</w:delText>
              </w:r>
              <w:r w:rsidR="00142DF7" w:rsidRPr="00306B0C" w:rsidDel="00C16B99">
                <w:delText>-0001</w:delText>
              </w:r>
            </w:del>
            <w:r w:rsidR="00EF2468" w:rsidRPr="00306B0C">
              <w:t xml:space="preserve"> </w:t>
            </w:r>
            <w:r w:rsidR="00142DF7" w:rsidRPr="00306B0C">
              <w:t>10.2.23.2,</w:t>
            </w:r>
            <w:r w:rsidR="00EF2468" w:rsidRPr="00306B0C">
              <w:t xml:space="preserve"> </w:t>
            </w:r>
            <w:r w:rsidR="006A4B05" w:rsidRPr="00B86B9F">
              <w:rPr>
                <w:rFonts w:cs="Arial"/>
                <w:szCs w:val="18"/>
                <w:rPrChange w:id="2774" w:author="Daniela Dedola" w:date="2018-03-13T10:28:00Z">
                  <w:rPr>
                    <w:rFonts w:cs="Arial"/>
                    <w:color w:val="008000"/>
                    <w:szCs w:val="18"/>
                    <w:highlight w:val="yellow"/>
                  </w:rPr>
                </w:rPrChange>
              </w:rPr>
              <w:t>TS</w:t>
            </w:r>
            <w:r w:rsidR="006A4B05" w:rsidRPr="008D0228">
              <w:rPr>
                <w:rFonts w:cs="Arial"/>
                <w:color w:val="000000"/>
                <w:szCs w:val="18"/>
                <w:rPrChange w:id="2775" w:author="Daniela Dedola" w:date="2018-03-13T10:28:00Z">
                  <w:rPr>
                    <w:rFonts w:cs="Arial"/>
                    <w:color w:val="000000"/>
                    <w:szCs w:val="18"/>
                    <w:highlight w:val="yellow"/>
                  </w:rPr>
                </w:rPrChange>
              </w:rPr>
              <w:t>-0004</w:t>
            </w:r>
            <w:r w:rsidR="00EF2468" w:rsidRPr="008D0228">
              <w:rPr>
                <w:rFonts w:cs="Arial"/>
                <w:color w:val="000000"/>
                <w:szCs w:val="18"/>
                <w:rPrChange w:id="2776" w:author="Daniela Dedola" w:date="2018-03-13T10:28:00Z">
                  <w:rPr>
                    <w:rFonts w:cs="Arial"/>
                    <w:color w:val="000000"/>
                    <w:szCs w:val="18"/>
                    <w:highlight w:val="yellow"/>
                  </w:rPr>
                </w:rPrChange>
              </w:rPr>
              <w:t xml:space="preserve"> </w:t>
            </w:r>
            <w:ins w:id="2777" w:author="Daniela Dedola" w:date="2018-03-08T11:32:00Z">
              <w:r w:rsidR="006A4B05" w:rsidRPr="00B86B9F">
                <w:rPr>
                  <w:rFonts w:cs="Arial"/>
                  <w:szCs w:val="18"/>
                  <w:rPrChange w:id="2778" w:author="Daniela Dedola" w:date="2018-03-13T10:28: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2779" w:author="Daniela Dedola" w:date="2018-03-08T11:32:00Z">
              <w:r w:rsidR="006A4B05" w:rsidRPr="00B86B9F">
                <w:rPr>
                  <w:rFonts w:cs="Arial"/>
                  <w:szCs w:val="18"/>
                  <w:rPrChange w:id="2780" w:author="Daniela Dedola" w:date="2018-03-13T10:28:00Z">
                    <w:rPr>
                      <w:rFonts w:cs="Arial"/>
                      <w:color w:val="0000FF"/>
                      <w:szCs w:val="18"/>
                    </w:rPr>
                  </w:rPrChange>
                </w:rPr>
                <w:t>]</w:t>
              </w:r>
            </w:ins>
            <w:ins w:id="2781" w:author="Daniela Dedola" w:date="2018-03-08T11:59:00Z">
              <w:r w:rsidRPr="00B86B9F">
                <w:rPr>
                  <w:rFonts w:cs="Arial"/>
                  <w:szCs w:val="18"/>
                  <w:rPrChange w:id="2782" w:author="Daniela Dedola" w:date="2018-03-13T10:28:00Z">
                    <w:rPr>
                      <w:rFonts w:cs="Arial"/>
                      <w:color w:val="0000FF"/>
                      <w:szCs w:val="18"/>
                    </w:rPr>
                  </w:rPrChange>
                </w:rPr>
                <w:t>, clause</w:t>
              </w:r>
            </w:ins>
            <w:ins w:id="2783" w:author="Daniela Dedola" w:date="2018-03-08T11:32:00Z">
              <w:r w:rsidR="00EF2468" w:rsidRPr="00306B0C">
                <w:t xml:space="preserve"> </w:t>
              </w:r>
            </w:ins>
            <w:r w:rsidR="00142DF7" w:rsidRPr="00306B0C">
              <w:t>7.4.29.2.5</w:t>
            </w:r>
          </w:p>
        </w:tc>
      </w:tr>
      <w:tr w:rsidR="00142DF7" w:rsidRPr="00EF2468" w14:paraId="1D2658DB"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47F9BF80" w14:textId="77777777" w:rsidR="00142DF7" w:rsidRPr="00EF2468" w:rsidRDefault="00142DF7" w:rsidP="00A248CE">
            <w:pPr>
              <w:pStyle w:val="TAL"/>
              <w:snapToGrid w:val="0"/>
              <w:jc w:val="center"/>
              <w:rPr>
                <w:b/>
                <w:color w:val="000000"/>
                <w:kern w:val="2"/>
              </w:rPr>
            </w:pPr>
            <w:r w:rsidRPr="00EF2468">
              <w:rPr>
                <w:b/>
                <w:color w:val="000000"/>
                <w:kern w:val="2"/>
              </w:rPr>
              <w:t>Config</w:t>
            </w:r>
            <w:r w:rsidR="00EF2468">
              <w:rPr>
                <w:b/>
                <w:color w:val="000000"/>
                <w:kern w:val="2"/>
              </w:rPr>
              <w:t xml:space="preserve"> </w:t>
            </w:r>
            <w:r w:rsidRPr="00EF2468">
              <w:rPr>
                <w:b/>
                <w:color w:val="000000"/>
                <w:kern w:val="2"/>
              </w:rPr>
              <w:t>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3346C2A" w14:textId="77777777" w:rsidR="00142DF7" w:rsidRPr="00EF2468" w:rsidRDefault="00142DF7" w:rsidP="00A248CE">
            <w:pPr>
              <w:pStyle w:val="TAL"/>
              <w:snapToGrid w:val="0"/>
              <w:rPr>
                <w:color w:val="000000"/>
              </w:rPr>
            </w:pPr>
            <w:r w:rsidRPr="00EF2468">
              <w:rPr>
                <w:color w:val="000000"/>
              </w:rPr>
              <w:t>CF03</w:t>
            </w:r>
          </w:p>
        </w:tc>
      </w:tr>
      <w:tr w:rsidR="00A87278" w:rsidRPr="00EF2468" w14:paraId="2C9932C9" w14:textId="77777777" w:rsidTr="00E11FFE">
        <w:trPr>
          <w:jc w:val="center"/>
        </w:trPr>
        <w:tc>
          <w:tcPr>
            <w:tcW w:w="1895" w:type="dxa"/>
            <w:gridSpan w:val="2"/>
            <w:tcBorders>
              <w:top w:val="single" w:sz="4" w:space="0" w:color="000000"/>
              <w:left w:val="single" w:sz="4" w:space="0" w:color="000000"/>
              <w:bottom w:val="single" w:sz="4" w:space="0" w:color="000000"/>
              <w:right w:val="nil"/>
            </w:tcBorders>
          </w:tcPr>
          <w:p w14:paraId="632B9BFA" w14:textId="77777777" w:rsidR="00A87278" w:rsidRPr="00EF2468" w:rsidRDefault="00A87278" w:rsidP="00A87278">
            <w:pPr>
              <w:pStyle w:val="TAL"/>
              <w:snapToGrid w:val="0"/>
              <w:jc w:val="center"/>
              <w:rPr>
                <w:b/>
                <w:color w:val="000000"/>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1B0BBE88" w14:textId="77777777" w:rsidR="00A87278" w:rsidRPr="00EF2468" w:rsidRDefault="00A87278" w:rsidP="00A87278">
            <w:pPr>
              <w:pStyle w:val="TAL"/>
              <w:snapToGrid w:val="0"/>
              <w:rPr>
                <w:color w:val="000000"/>
              </w:rPr>
            </w:pPr>
            <w:r w:rsidRPr="00EF2468">
              <w:rPr>
                <w:rFonts w:cs="Arial"/>
              </w:rPr>
              <w:t>Release</w:t>
            </w:r>
            <w:r w:rsidR="00EF2468">
              <w:rPr>
                <w:rFonts w:cs="Arial"/>
              </w:rPr>
              <w:t xml:space="preserve"> </w:t>
            </w:r>
            <w:r w:rsidRPr="00EF2468">
              <w:rPr>
                <w:rFonts w:cs="Arial"/>
              </w:rPr>
              <w:t>1</w:t>
            </w:r>
          </w:p>
        </w:tc>
      </w:tr>
      <w:tr w:rsidR="00A87278" w:rsidRPr="00EF2468" w14:paraId="2E8942B3"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0C3E1886" w14:textId="77777777" w:rsidR="00A87278" w:rsidRPr="00EF2468" w:rsidRDefault="00A87278" w:rsidP="00A87278">
            <w:pPr>
              <w:pStyle w:val="TAL"/>
              <w:snapToGrid w:val="0"/>
              <w:jc w:val="center"/>
              <w:rPr>
                <w:b/>
                <w:color w:val="000000"/>
                <w:kern w:val="2"/>
              </w:rPr>
            </w:pPr>
            <w:r w:rsidRPr="00B86B9F">
              <w:rPr>
                <w:b/>
                <w:kern w:val="2"/>
              </w:rPr>
              <w:t>PICS</w:t>
            </w:r>
            <w:r w:rsidR="00EF2468">
              <w:rPr>
                <w:b/>
                <w:color w:val="000000"/>
                <w:kern w:val="2"/>
              </w:rPr>
              <w:t xml:space="preserve"> </w:t>
            </w:r>
            <w:r w:rsidRPr="00EF2468">
              <w:rPr>
                <w:b/>
                <w:color w:val="000000"/>
                <w:kern w:val="2"/>
              </w:rPr>
              <w:t>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453F7571" w14:textId="77777777" w:rsidR="00A87278" w:rsidRPr="00EF2468" w:rsidRDefault="00A87278" w:rsidP="00A87278">
            <w:pPr>
              <w:pStyle w:val="TAL"/>
              <w:snapToGrid w:val="0"/>
              <w:rPr>
                <w:color w:val="000000"/>
              </w:rPr>
            </w:pPr>
            <w:r w:rsidRPr="00B86B9F">
              <w:t>PICS</w:t>
            </w:r>
            <w:r w:rsidRPr="00EF2468">
              <w:rPr>
                <w:color w:val="000000"/>
              </w:rPr>
              <w:t>_</w:t>
            </w:r>
            <w:r w:rsidRPr="00B86B9F">
              <w:t>AE</w:t>
            </w:r>
          </w:p>
        </w:tc>
      </w:tr>
      <w:tr w:rsidR="00A87278" w:rsidRPr="00EF2468" w14:paraId="5AFEBBC5" w14:textId="77777777" w:rsidTr="00E11FFE">
        <w:trPr>
          <w:jc w:val="center"/>
        </w:trPr>
        <w:tc>
          <w:tcPr>
            <w:tcW w:w="1885" w:type="dxa"/>
            <w:tcBorders>
              <w:top w:val="single" w:sz="4" w:space="0" w:color="000000"/>
              <w:left w:val="single" w:sz="4" w:space="0" w:color="000000"/>
              <w:bottom w:val="single" w:sz="4" w:space="0" w:color="000000"/>
              <w:right w:val="single" w:sz="4" w:space="0" w:color="000000"/>
            </w:tcBorders>
            <w:hideMark/>
          </w:tcPr>
          <w:p w14:paraId="62D08DEA" w14:textId="77777777" w:rsidR="00A87278" w:rsidRPr="00EF2468" w:rsidRDefault="00A87278" w:rsidP="00A87278">
            <w:pPr>
              <w:pStyle w:val="TAL"/>
              <w:snapToGrid w:val="0"/>
              <w:jc w:val="center"/>
              <w:rPr>
                <w:b/>
                <w:color w:val="000000"/>
                <w:kern w:val="2"/>
              </w:rPr>
            </w:pPr>
            <w:r w:rsidRPr="00EF2468">
              <w:rPr>
                <w:b/>
                <w:color w:val="000000"/>
                <w:kern w:val="2"/>
              </w:rPr>
              <w:t>Initial</w:t>
            </w:r>
            <w:r w:rsidR="00EF2468">
              <w:rPr>
                <w:b/>
                <w:color w:val="000000"/>
                <w:kern w:val="2"/>
              </w:rPr>
              <w:t xml:space="preserve"> </w:t>
            </w:r>
            <w:r w:rsidRPr="00EF2468">
              <w:rPr>
                <w:b/>
                <w:color w:val="000000"/>
                <w:kern w:val="2"/>
              </w:rPr>
              <w:t>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5E12F62" w14:textId="77777777" w:rsidR="00A87278" w:rsidRPr="00EF2468" w:rsidRDefault="00A87278" w:rsidP="00A87278">
            <w:pPr>
              <w:pStyle w:val="TAL"/>
              <w:snapToGrid w:val="0"/>
              <w:rPr>
                <w:b/>
                <w:color w:val="000000"/>
              </w:rPr>
            </w:pPr>
            <w:r w:rsidRPr="00EF2468">
              <w:rPr>
                <w:b/>
                <w:color w:val="000000"/>
              </w:rPr>
              <w:t>with</w:t>
            </w:r>
            <w:r w:rsidR="00EF2468">
              <w:rPr>
                <w:b/>
                <w:color w:val="000000"/>
              </w:rPr>
              <w:t xml:space="preserve"> </w:t>
            </w:r>
            <w:r w:rsidRPr="00EF2468">
              <w:rPr>
                <w:b/>
                <w:color w:val="000000"/>
              </w:rPr>
              <w:t>{</w:t>
            </w:r>
          </w:p>
          <w:p w14:paraId="5AE3B996" w14:textId="77777777" w:rsidR="00A87278" w:rsidRPr="00EF2468" w:rsidRDefault="00A87278" w:rsidP="00A87278">
            <w:pPr>
              <w:pStyle w:val="TAL"/>
              <w:snapToGrid w:val="0"/>
              <w:rPr>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p>
          <w:p w14:paraId="6D539A6A"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p>
          <w:p w14:paraId="3B57B611"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2EF070D6" w14:textId="77777777" w:rsidR="00A87278" w:rsidRPr="00EF2468" w:rsidRDefault="00A87278" w:rsidP="00A87278">
            <w:pPr>
              <w:pStyle w:val="TAL"/>
              <w:snapToGrid w:val="0"/>
              <w:ind w:firstLineChars="150" w:firstLine="265"/>
              <w:rPr>
                <w:i/>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5925803B"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B86B9F">
              <w:rPr>
                <w:lang w:eastAsia="ko-KR"/>
              </w:rPr>
              <w:t>DELETE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p>
          <w:p w14:paraId="0EB54402" w14:textId="77777777" w:rsidR="00A87278" w:rsidRPr="00EF2468" w:rsidRDefault="00A87278" w:rsidP="00A87278">
            <w:pPr>
              <w:pStyle w:val="TAL"/>
              <w:snapToGrid w:val="0"/>
              <w:rPr>
                <w:b/>
                <w:color w:val="000000"/>
                <w:kern w:val="2"/>
              </w:rPr>
            </w:pPr>
            <w:r w:rsidRPr="00EF2468">
              <w:rPr>
                <w:b/>
                <w:color w:val="000000"/>
              </w:rPr>
              <w:t>}</w:t>
            </w:r>
          </w:p>
        </w:tc>
      </w:tr>
      <w:tr w:rsidR="00A87278" w:rsidRPr="00EF2468" w14:paraId="02C1112A" w14:textId="77777777" w:rsidTr="00E11FFE">
        <w:trPr>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976537F" w14:textId="77777777" w:rsidR="00A87278" w:rsidRPr="00EF2468" w:rsidRDefault="00A87278" w:rsidP="00A87278">
            <w:pPr>
              <w:pStyle w:val="TAL"/>
              <w:snapToGrid w:val="0"/>
              <w:jc w:val="center"/>
              <w:rPr>
                <w:b/>
                <w:color w:val="000000"/>
                <w:kern w:val="2"/>
              </w:rPr>
            </w:pPr>
            <w:r w:rsidRPr="00EF2468">
              <w:rPr>
                <w:b/>
                <w:color w:val="000000"/>
                <w:kern w:val="2"/>
              </w:rPr>
              <w:t>Expected</w:t>
            </w:r>
            <w:r w:rsidR="00EF2468">
              <w:rPr>
                <w:b/>
                <w:color w:val="000000"/>
                <w:kern w:val="2"/>
              </w:rPr>
              <w:t xml:space="preserve"> </w:t>
            </w:r>
            <w:r w:rsidRPr="00EF2468">
              <w:rPr>
                <w:b/>
                <w:color w:val="000000"/>
                <w:kern w:val="2"/>
              </w:rPr>
              <w:t>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4B6E34A9" w14:textId="77777777" w:rsidR="00A87278" w:rsidRPr="00EF2468" w:rsidRDefault="00A87278" w:rsidP="00A87278">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083" w:type="dxa"/>
            <w:tcBorders>
              <w:top w:val="single" w:sz="4" w:space="0" w:color="000000"/>
              <w:left w:val="single" w:sz="4" w:space="0" w:color="000000"/>
              <w:bottom w:val="single" w:sz="4" w:space="0" w:color="000000"/>
              <w:right w:val="single" w:sz="4" w:space="0" w:color="000000"/>
            </w:tcBorders>
            <w:hideMark/>
          </w:tcPr>
          <w:p w14:paraId="5DE7053E" w14:textId="77777777" w:rsidR="00A87278" w:rsidRPr="00EF2468" w:rsidRDefault="00A87278" w:rsidP="00A87278">
            <w:pPr>
              <w:pStyle w:val="TAL"/>
              <w:snapToGrid w:val="0"/>
              <w:jc w:val="center"/>
              <w:rPr>
                <w:b/>
                <w:color w:val="000000"/>
              </w:rPr>
            </w:pPr>
            <w:r w:rsidRPr="00EF2468">
              <w:rPr>
                <w:b/>
                <w:color w:val="000000"/>
              </w:rPr>
              <w:t>Direction</w:t>
            </w:r>
          </w:p>
        </w:tc>
      </w:tr>
      <w:tr w:rsidR="00A87278" w:rsidRPr="00EF2468" w14:paraId="71085A15" w14:textId="77777777" w:rsidTr="00E11FFE">
        <w:trPr>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43BC327A" w14:textId="77777777" w:rsidR="00A87278" w:rsidRPr="00EF2468"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25E95155" w14:textId="77777777" w:rsidR="00A87278" w:rsidRPr="00EF2468" w:rsidRDefault="00A87278" w:rsidP="00A87278">
            <w:pPr>
              <w:pStyle w:val="TAL"/>
              <w:snapToGrid w:val="0"/>
              <w:rPr>
                <w:color w:val="000000"/>
                <w:lang w:eastAsia="ko-KR"/>
              </w:rPr>
            </w:pPr>
            <w:r w:rsidRPr="00EF2468">
              <w:rPr>
                <w:b/>
                <w:color w:val="000000"/>
              </w:rPr>
              <w:t>when</w:t>
            </w:r>
            <w:r w:rsidR="00EF2468">
              <w:rPr>
                <w:b/>
                <w:color w:val="000000"/>
              </w:rPr>
              <w:t xml:space="preserve"> </w:t>
            </w:r>
            <w:r w:rsidRPr="00EF2468">
              <w:rPr>
                <w:b/>
                <w:color w:val="000000"/>
              </w:rPr>
              <w:t>{</w:t>
            </w:r>
          </w:p>
          <w:p w14:paraId="02E200A6" w14:textId="77777777" w:rsidR="00A87278" w:rsidRPr="00EF2468" w:rsidRDefault="00A87278" w:rsidP="00A87278">
            <w:pPr>
              <w:pStyle w:val="TAL"/>
              <w:snapToGrid w:val="0"/>
              <w:ind w:firstLineChars="150" w:firstLine="270"/>
              <w:rPr>
                <w:b/>
                <w:color w:val="000000"/>
              </w:rPr>
            </w:pP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rPr>
                <w:lang w:eastAsia="ko-KR"/>
              </w:rPr>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p>
          <w:p w14:paraId="333FA0D2" w14:textId="77777777" w:rsidR="00A87278" w:rsidRPr="00EF2468" w:rsidRDefault="00EF2468" w:rsidP="00A87278">
            <w:pPr>
              <w:pStyle w:val="TAL"/>
              <w:snapToGrid w:val="0"/>
              <w:rPr>
                <w:b/>
                <w:color w:val="000000"/>
              </w:rPr>
            </w:pPr>
            <w:r>
              <w:rPr>
                <w:color w:val="000000"/>
              </w:rPr>
              <w:t xml:space="preserve">      </w:t>
            </w:r>
            <w:r w:rsidR="00A87278" w:rsidRPr="00EF2468">
              <w:rPr>
                <w:color w:val="000000"/>
              </w:rPr>
              <w:t>To</w:t>
            </w:r>
            <w:r>
              <w:rPr>
                <w:color w:val="000000"/>
              </w:rPr>
              <w:t xml:space="preserve"> </w:t>
            </w:r>
            <w:r w:rsidR="00A87278" w:rsidRPr="00EF2468">
              <w:rPr>
                <w:b/>
                <w:color w:val="000000"/>
              </w:rPr>
              <w:t>set</w:t>
            </w:r>
            <w:r>
              <w:rPr>
                <w:b/>
                <w:color w:val="000000"/>
              </w:rPr>
              <w:t xml:space="preserve"> </w:t>
            </w:r>
            <w:r w:rsidR="00A87278" w:rsidRPr="00EF2468">
              <w:rPr>
                <w:b/>
                <w:color w:val="000000"/>
              </w:rPr>
              <w:t>to</w:t>
            </w:r>
            <w:r>
              <w:rPr>
                <w:color w:val="000000"/>
              </w:rPr>
              <w:t xml:space="preserve"> </w:t>
            </w:r>
            <w:r w:rsidR="00A87278" w:rsidRPr="00EF2468">
              <w:rPr>
                <w:color w:val="000000"/>
                <w:lang w:eastAsia="ko-KR"/>
              </w:rPr>
              <w:t>CONTAINER_RESOURCE_ADDRESS/oldest</w:t>
            </w:r>
            <w:r>
              <w:rPr>
                <w:color w:val="000000"/>
              </w:rPr>
              <w:t xml:space="preserve"> </w:t>
            </w:r>
          </w:p>
          <w:p w14:paraId="2B095AD4" w14:textId="77777777" w:rsidR="00A87278" w:rsidRPr="00EF2468" w:rsidRDefault="00A87278" w:rsidP="00A87278">
            <w:pPr>
              <w:pStyle w:val="TAL"/>
              <w:snapToGrid w:val="0"/>
              <w:rPr>
                <w:color w:val="000000"/>
              </w:rPr>
            </w:pPr>
            <w:r w:rsidRPr="00EF2468">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0EE4CE3" w14:textId="77777777" w:rsidR="00A87278" w:rsidRPr="00EF2468" w:rsidRDefault="00A87278" w:rsidP="00A87278">
            <w:pPr>
              <w:pStyle w:val="TAL"/>
              <w:snapToGrid w:val="0"/>
              <w:jc w:val="center"/>
              <w:rPr>
                <w:b/>
                <w:color w:val="000000"/>
                <w:kern w:val="2"/>
                <w:lang w:eastAsia="ko-KR"/>
              </w:rPr>
            </w:pPr>
            <w:r w:rsidRPr="00B86B9F">
              <w:rPr>
                <w:lang w:eastAsia="ko-KR"/>
              </w:rPr>
              <w:t>NA</w:t>
            </w:r>
          </w:p>
        </w:tc>
      </w:tr>
      <w:tr w:rsidR="00A87278" w:rsidRPr="00EF2468" w14:paraId="4E0BD2DF" w14:textId="77777777" w:rsidTr="00E11FFE">
        <w:trPr>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6874CB9E" w14:textId="77777777" w:rsidR="00A87278" w:rsidRPr="00EF2468"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3B44D21" w14:textId="77777777" w:rsidR="00A87278" w:rsidRPr="00EF2468" w:rsidRDefault="00A87278" w:rsidP="00A87278">
            <w:pPr>
              <w:pStyle w:val="TAL"/>
              <w:snapToGrid w:val="0"/>
              <w:rPr>
                <w:color w:val="000000"/>
              </w:rPr>
            </w:pPr>
            <w:r w:rsidRPr="00EF2468">
              <w:rPr>
                <w:b/>
                <w:color w:val="000000"/>
              </w:rPr>
              <w:t>then</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16FFD7F0"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lang w:eastAsia="ko-KR"/>
              </w:rPr>
              <w:t>CONTAINER_RESOURCE_ADDRESS/oldest</w:t>
            </w:r>
            <w:r w:rsidR="00EF2468">
              <w:rPr>
                <w:color w:val="000000"/>
              </w:rPr>
              <w:t xml:space="preserve"> </w:t>
            </w:r>
            <w:r w:rsidRPr="00EF2468">
              <w:rPr>
                <w:b/>
                <w:color w:val="000000"/>
              </w:rPr>
              <w:t>and</w:t>
            </w:r>
          </w:p>
          <w:p w14:paraId="700BC9B5" w14:textId="77777777" w:rsidR="00A87278" w:rsidRPr="00EF2468" w:rsidRDefault="00A87278" w:rsidP="00A87278">
            <w:pPr>
              <w:pStyle w:val="TAL"/>
              <w:snapToGrid w:val="0"/>
              <w:rPr>
                <w:color w:val="000000"/>
                <w:lang w:eastAsia="ko-KR"/>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r w:rsidR="00EF2468">
              <w:rPr>
                <w:color w:val="000000"/>
              </w:rPr>
              <w:t xml:space="preserve"> </w:t>
            </w:r>
          </w:p>
          <w:p w14:paraId="0F461573" w14:textId="77777777" w:rsidR="00A87278" w:rsidRPr="00EF2468" w:rsidRDefault="00A87278" w:rsidP="00A87278">
            <w:pPr>
              <w:pStyle w:val="TAL"/>
              <w:snapToGrid w:val="0"/>
              <w:rPr>
                <w:b/>
                <w:color w:val="000000"/>
              </w:rPr>
            </w:pPr>
            <w:r w:rsidRPr="00EF2468">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EB19773" w14:textId="77777777" w:rsidR="00A87278" w:rsidRPr="00EF2468" w:rsidRDefault="00A87278" w:rsidP="00A87278">
            <w:pPr>
              <w:pStyle w:val="TAL"/>
              <w:snapToGrid w:val="0"/>
              <w:jc w:val="center"/>
              <w:rPr>
                <w:color w:val="000000"/>
                <w:lang w:eastAsia="ko-KR"/>
              </w:rP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CSE</w:t>
            </w:r>
          </w:p>
        </w:tc>
      </w:tr>
    </w:tbl>
    <w:p w14:paraId="36A5826A" w14:textId="77777777" w:rsidR="00E922E8" w:rsidRPr="00EF2468" w:rsidRDefault="00E922E8" w:rsidP="00E922E8"/>
    <w:p w14:paraId="0688E857" w14:textId="77777777" w:rsidR="00142DF7" w:rsidRPr="00EF2468" w:rsidRDefault="00142DF7" w:rsidP="00D67457">
      <w:pPr>
        <w:pStyle w:val="H6"/>
      </w:pPr>
      <w:bookmarkStart w:id="2784" w:name="_Toc504120894"/>
      <w:r w:rsidRPr="00B86B9F">
        <w:lastRenderedPageBreak/>
        <w:t>TP</w:t>
      </w:r>
      <w:r w:rsidRPr="00EF2468">
        <w:t>/oneM2M/</w:t>
      </w:r>
      <w:r w:rsidRPr="00B86B9F">
        <w:t>AE</w:t>
      </w:r>
      <w:r w:rsidRPr="00EF2468">
        <w:t>/</w:t>
      </w:r>
      <w:r w:rsidRPr="00B86B9F">
        <w:t>DMR</w:t>
      </w:r>
      <w:r w:rsidRPr="00EF2468">
        <w:t>/DEL/002</w:t>
      </w:r>
      <w:bookmarkEnd w:id="2784"/>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EF2468" w14:paraId="45EBFD6C"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4D45FE30" w14:textId="77777777" w:rsidR="00142DF7" w:rsidRPr="00EF2468" w:rsidRDefault="00142DF7" w:rsidP="00CD0C5E">
            <w:pPr>
              <w:pStyle w:val="TAL"/>
              <w:snapToGrid w:val="0"/>
              <w:jc w:val="center"/>
              <w:rPr>
                <w:b/>
                <w:color w:val="000000"/>
              </w:rPr>
            </w:pPr>
            <w:r w:rsidRPr="00B86B9F">
              <w:rPr>
                <w:b/>
                <w:kern w:val="2"/>
              </w:rPr>
              <w:t>TP</w:t>
            </w:r>
            <w:r w:rsidR="00EF2468">
              <w:rPr>
                <w:b/>
                <w:color w:val="000000"/>
                <w:kern w:val="2"/>
              </w:rPr>
              <w:t xml:space="preserve"> </w:t>
            </w:r>
            <w:r w:rsidRPr="00EF2468">
              <w:rPr>
                <w:b/>
                <w:color w:val="000000"/>
                <w:kern w:val="2"/>
              </w:rPr>
              <w:t>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1355434" w14:textId="77777777" w:rsidR="00142DF7" w:rsidRPr="00EF2468" w:rsidRDefault="00142DF7" w:rsidP="00A248CE">
            <w:pPr>
              <w:pStyle w:val="TAL"/>
              <w:snapToGrid w:val="0"/>
              <w:rPr>
                <w:color w:val="000000"/>
              </w:rPr>
            </w:pPr>
            <w:r w:rsidRPr="00B86B9F">
              <w:t>TP</w:t>
            </w:r>
            <w:r w:rsidRPr="00EF2468">
              <w:rPr>
                <w:color w:val="000000"/>
              </w:rPr>
              <w:t>/oneM2M/</w:t>
            </w:r>
            <w:r w:rsidRPr="00B86B9F">
              <w:t>AE</w:t>
            </w:r>
            <w:r w:rsidRPr="00EF2468">
              <w:rPr>
                <w:color w:val="000000"/>
              </w:rPr>
              <w:t>/</w:t>
            </w:r>
            <w:r w:rsidRPr="00B86B9F">
              <w:t>DMR</w:t>
            </w:r>
            <w:r w:rsidRPr="00EF2468">
              <w:t>/DEL/002</w:t>
            </w:r>
          </w:p>
        </w:tc>
      </w:tr>
      <w:tr w:rsidR="00142DF7" w:rsidRPr="00EF2468" w14:paraId="17700A0E"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0965EA5C" w14:textId="77777777" w:rsidR="00142DF7" w:rsidRPr="00EF2468" w:rsidRDefault="00142DF7" w:rsidP="00A248CE">
            <w:pPr>
              <w:pStyle w:val="TAL"/>
              <w:snapToGrid w:val="0"/>
              <w:jc w:val="center"/>
              <w:rPr>
                <w:b/>
                <w:color w:val="000000"/>
                <w:kern w:val="2"/>
              </w:rPr>
            </w:pPr>
            <w:r w:rsidRPr="00EF2468">
              <w:rPr>
                <w:b/>
                <w:color w:val="000000"/>
                <w:kern w:val="2"/>
              </w:rPr>
              <w:t>Test</w:t>
            </w:r>
            <w:r w:rsidR="00EF2468">
              <w:rPr>
                <w:b/>
                <w:color w:val="000000"/>
                <w:kern w:val="2"/>
              </w:rPr>
              <w:t xml:space="preserve"> </w:t>
            </w:r>
            <w:r w:rsidRPr="00EF2468">
              <w:rPr>
                <w:b/>
                <w:color w:val="000000"/>
                <w:kern w:val="2"/>
              </w:rPr>
              <w:t>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25DC81E6" w14:textId="77777777" w:rsidR="00142DF7" w:rsidRPr="00EF2468" w:rsidRDefault="00142DF7" w:rsidP="00A248CE">
            <w:pPr>
              <w:pStyle w:val="TAL"/>
              <w:snapToGrid w:val="0"/>
              <w:rPr>
                <w:color w:val="000000"/>
              </w:rPr>
            </w:pPr>
            <w:r w:rsidRPr="00EF2468">
              <w:rPr>
                <w:color w:val="000000"/>
                <w:lang w:eastAsia="ko-KR"/>
              </w:rPr>
              <w:t>Check</w:t>
            </w:r>
            <w:r w:rsidR="00EF2468">
              <w:rPr>
                <w:color w:val="000000"/>
                <w:lang w:eastAsia="ko-KR"/>
              </w:rPr>
              <w:t xml:space="preserve"> </w:t>
            </w:r>
            <w:r w:rsidRPr="00EF2468">
              <w:rPr>
                <w:color w:val="000000"/>
                <w:lang w:eastAsia="ko-KR"/>
              </w:rPr>
              <w:t>that</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color w:val="000000"/>
                <w:lang w:eastAsia="ko-KR"/>
              </w:rPr>
              <w:t>sends</w:t>
            </w:r>
            <w:r w:rsidR="00EF2468">
              <w:rPr>
                <w:color w:val="000000"/>
                <w:lang w:eastAsia="ko-KR"/>
              </w:rPr>
              <w:t xml:space="preserve"> </w:t>
            </w:r>
            <w:r w:rsidRPr="00EF2468">
              <w:rPr>
                <w:color w:val="000000"/>
                <w:lang w:eastAsia="ko-KR"/>
              </w:rPr>
              <w:t>a</w:t>
            </w:r>
            <w:r w:rsidR="00EF2468">
              <w:rPr>
                <w:color w:val="000000"/>
                <w:lang w:eastAsia="ko-KR"/>
              </w:rPr>
              <w:t xml:space="preserve"> </w:t>
            </w:r>
            <w:r w:rsidRPr="00B86B9F">
              <w:rPr>
                <w:lang w:eastAsia="ko-KR"/>
              </w:rPr>
              <w:t>DELETE</w:t>
            </w:r>
            <w:r w:rsidR="00EF2468">
              <w:rPr>
                <w:color w:val="000000"/>
                <w:lang w:eastAsia="ko-KR"/>
              </w:rPr>
              <w:t xml:space="preserve"> </w:t>
            </w:r>
            <w:r w:rsidRPr="00EF2468">
              <w:rPr>
                <w:color w:val="000000"/>
                <w:lang w:eastAsia="ko-KR"/>
              </w:rPr>
              <w:t>Request</w:t>
            </w:r>
            <w:r w:rsidR="00EF2468">
              <w:rPr>
                <w:color w:val="000000"/>
                <w:lang w:eastAsia="ko-KR"/>
              </w:rPr>
              <w:t xml:space="preserve"> </w:t>
            </w:r>
            <w:r w:rsidRPr="00EF2468">
              <w:rPr>
                <w:color w:val="000000"/>
                <w:lang w:eastAsia="ko-KR"/>
              </w:rPr>
              <w:t>of</w:t>
            </w:r>
            <w:r w:rsidR="00EF2468">
              <w:rPr>
                <w:color w:val="000000"/>
                <w:lang w:eastAsia="ko-KR"/>
              </w:rPr>
              <w:t xml:space="preserve"> </w:t>
            </w:r>
            <w:r w:rsidRPr="00EF2468">
              <w:rPr>
                <w:color w:val="000000"/>
              </w:rPr>
              <w:t>latest</w:t>
            </w:r>
            <w:r w:rsidR="00EF2468">
              <w:rPr>
                <w:color w:val="000000"/>
              </w:rPr>
              <w:t xml:space="preserve"> </w:t>
            </w:r>
            <w:r w:rsidRPr="00EF2468">
              <w:rPr>
                <w:color w:val="000000"/>
              </w:rPr>
              <w:t>virtual</w:t>
            </w:r>
            <w:r w:rsidR="00EF2468">
              <w:rPr>
                <w:color w:val="000000"/>
              </w:rPr>
              <w:t xml:space="preserve"> </w:t>
            </w:r>
            <w:r w:rsidRPr="00EF2468">
              <w:rPr>
                <w:color w:val="000000"/>
              </w:rPr>
              <w:t>resource</w:t>
            </w:r>
            <w:r w:rsidRPr="00EF2468">
              <w:rPr>
                <w:color w:val="000000"/>
                <w:lang w:eastAsia="ko-KR"/>
              </w:rPr>
              <w:t>.</w:t>
            </w:r>
          </w:p>
        </w:tc>
      </w:tr>
      <w:tr w:rsidR="00142DF7" w:rsidRPr="00EF2468" w14:paraId="2948193C"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403E8916" w14:textId="77777777" w:rsidR="00142DF7" w:rsidRPr="00EF2468" w:rsidRDefault="00142DF7" w:rsidP="00A248CE">
            <w:pPr>
              <w:pStyle w:val="TAL"/>
              <w:snapToGrid w:val="0"/>
              <w:jc w:val="center"/>
              <w:rPr>
                <w:b/>
                <w:color w:val="000000"/>
                <w:kern w:val="2"/>
              </w:rPr>
            </w:pPr>
            <w:r w:rsidRPr="00EF2468">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3A1DEE34" w14:textId="1457C160" w:rsidR="00142DF7" w:rsidRPr="00EF2468" w:rsidRDefault="00C16B99" w:rsidP="00A248CE">
            <w:pPr>
              <w:pStyle w:val="TAL"/>
              <w:snapToGrid w:val="0"/>
              <w:rPr>
                <w:color w:val="000000"/>
                <w:kern w:val="2"/>
              </w:rPr>
            </w:pPr>
            <w:ins w:id="2785" w:author="Daniela Dedola" w:date="2018-03-08T11:5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2786" w:author="Daniela Dedola" w:date="2018-03-08T11:59:00Z">
              <w:r>
                <w:fldChar w:fldCharType="separate"/>
              </w:r>
              <w:r>
                <w:rPr>
                  <w:noProof/>
                </w:rPr>
                <w:t>1</w:t>
              </w:r>
              <w:r>
                <w:fldChar w:fldCharType="end"/>
              </w:r>
              <w:r>
                <w:t>], clause</w:t>
              </w:r>
            </w:ins>
            <w:del w:id="2787" w:author="Daniela Dedola" w:date="2018-03-08T11:59:00Z">
              <w:r w:rsidR="00142DF7" w:rsidRPr="00EF2468" w:rsidDel="00C16B99">
                <w:rPr>
                  <w:color w:val="008000"/>
                </w:rPr>
                <w:delText>TS</w:delText>
              </w:r>
              <w:r w:rsidR="00142DF7" w:rsidRPr="00EF2468" w:rsidDel="00C16B99">
                <w:delText>-0001</w:delText>
              </w:r>
            </w:del>
            <w:r w:rsidR="00EF2468">
              <w:t xml:space="preserve"> </w:t>
            </w:r>
            <w:r w:rsidR="00142DF7" w:rsidRPr="00EF2468">
              <w:t>10.2.22.2</w:t>
            </w:r>
            <w:r w:rsidR="00142DF7" w:rsidRPr="00306B0C">
              <w:t>,</w:t>
            </w:r>
            <w:r w:rsidR="00EF2468" w:rsidRPr="00306B0C">
              <w:t xml:space="preserve"> </w:t>
            </w:r>
            <w:r w:rsidR="006A4B05" w:rsidRPr="00B86B9F">
              <w:rPr>
                <w:rFonts w:cs="Arial"/>
                <w:szCs w:val="18"/>
                <w:rPrChange w:id="2788" w:author="Daniela Dedola" w:date="2018-03-13T10:29:00Z">
                  <w:rPr>
                    <w:rFonts w:cs="Arial"/>
                    <w:color w:val="008000"/>
                    <w:szCs w:val="18"/>
                    <w:highlight w:val="yellow"/>
                  </w:rPr>
                </w:rPrChange>
              </w:rPr>
              <w:t>TS</w:t>
            </w:r>
            <w:r w:rsidR="006A4B05" w:rsidRPr="008D0228">
              <w:rPr>
                <w:rFonts w:cs="Arial"/>
                <w:color w:val="000000"/>
                <w:szCs w:val="18"/>
                <w:rPrChange w:id="2789" w:author="Daniela Dedola" w:date="2018-03-13T10:29:00Z">
                  <w:rPr>
                    <w:rFonts w:cs="Arial"/>
                    <w:color w:val="000000"/>
                    <w:szCs w:val="18"/>
                    <w:highlight w:val="yellow"/>
                  </w:rPr>
                </w:rPrChange>
              </w:rPr>
              <w:t>-0004</w:t>
            </w:r>
            <w:r w:rsidR="00EF2468" w:rsidRPr="008D0228">
              <w:rPr>
                <w:rFonts w:cs="Arial"/>
                <w:color w:val="000000"/>
                <w:szCs w:val="18"/>
                <w:rPrChange w:id="2790" w:author="Daniela Dedola" w:date="2018-03-13T10:29:00Z">
                  <w:rPr>
                    <w:rFonts w:cs="Arial"/>
                    <w:color w:val="000000"/>
                    <w:szCs w:val="18"/>
                    <w:highlight w:val="yellow"/>
                  </w:rPr>
                </w:rPrChange>
              </w:rPr>
              <w:t xml:space="preserve"> </w:t>
            </w:r>
            <w:ins w:id="2791" w:author="Daniela Dedola" w:date="2018-03-08T11:32:00Z">
              <w:r w:rsidR="006A4B05" w:rsidRPr="00B86B9F">
                <w:rPr>
                  <w:rFonts w:cs="Arial"/>
                  <w:szCs w:val="18"/>
                  <w:rPrChange w:id="2792" w:author="Daniela Dedola" w:date="2018-03-13T10:2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2793" w:author="Daniela Dedola" w:date="2018-03-08T11:32:00Z">
              <w:r w:rsidR="006A4B05" w:rsidRPr="00B86B9F">
                <w:rPr>
                  <w:rFonts w:cs="Arial"/>
                  <w:szCs w:val="18"/>
                  <w:rPrChange w:id="2794" w:author="Daniela Dedola" w:date="2018-03-13T10:29:00Z">
                    <w:rPr>
                      <w:rFonts w:cs="Arial"/>
                      <w:color w:val="0000FF"/>
                      <w:szCs w:val="18"/>
                    </w:rPr>
                  </w:rPrChange>
                </w:rPr>
                <w:t>]</w:t>
              </w:r>
            </w:ins>
            <w:ins w:id="2795" w:author="Daniela Dedola" w:date="2018-03-08T11:59:00Z">
              <w:r w:rsidRPr="00B86B9F">
                <w:rPr>
                  <w:rFonts w:cs="Arial"/>
                  <w:szCs w:val="18"/>
                  <w:rPrChange w:id="2796" w:author="Daniela Dedola" w:date="2018-03-13T10:29:00Z">
                    <w:rPr>
                      <w:rFonts w:cs="Arial"/>
                      <w:color w:val="0000FF"/>
                      <w:szCs w:val="18"/>
                    </w:rPr>
                  </w:rPrChange>
                </w:rPr>
                <w:t>, clause</w:t>
              </w:r>
            </w:ins>
            <w:ins w:id="2797" w:author="Daniela Dedola" w:date="2018-03-08T11:32:00Z">
              <w:r w:rsidR="00EF2468" w:rsidRPr="00306B0C">
                <w:t xml:space="preserve"> </w:t>
              </w:r>
            </w:ins>
            <w:r w:rsidR="00142DF7" w:rsidRPr="00306B0C">
              <w:t>7.4.28.2.5</w:t>
            </w:r>
          </w:p>
        </w:tc>
      </w:tr>
      <w:tr w:rsidR="00142DF7" w:rsidRPr="00EF2468" w14:paraId="03A29533"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4DFCCC31" w14:textId="77777777" w:rsidR="00142DF7" w:rsidRPr="00EF2468" w:rsidRDefault="00142DF7" w:rsidP="00A248CE">
            <w:pPr>
              <w:pStyle w:val="TAL"/>
              <w:snapToGrid w:val="0"/>
              <w:jc w:val="center"/>
              <w:rPr>
                <w:b/>
                <w:color w:val="000000"/>
                <w:kern w:val="2"/>
              </w:rPr>
            </w:pPr>
            <w:r w:rsidRPr="00EF2468">
              <w:rPr>
                <w:b/>
                <w:color w:val="000000"/>
                <w:kern w:val="2"/>
              </w:rPr>
              <w:t>Config</w:t>
            </w:r>
            <w:r w:rsidR="00EF2468">
              <w:rPr>
                <w:b/>
                <w:color w:val="000000"/>
                <w:kern w:val="2"/>
              </w:rPr>
              <w:t xml:space="preserve"> </w:t>
            </w:r>
            <w:r w:rsidRPr="00EF2468">
              <w:rPr>
                <w:b/>
                <w:color w:val="000000"/>
                <w:kern w:val="2"/>
              </w:rPr>
              <w:t>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63252E2" w14:textId="77777777" w:rsidR="00142DF7" w:rsidRPr="00EF2468" w:rsidRDefault="00142DF7" w:rsidP="00A248CE">
            <w:pPr>
              <w:pStyle w:val="TAL"/>
              <w:snapToGrid w:val="0"/>
              <w:rPr>
                <w:color w:val="000000"/>
              </w:rPr>
            </w:pPr>
            <w:r w:rsidRPr="00EF2468">
              <w:rPr>
                <w:color w:val="000000"/>
              </w:rPr>
              <w:t>CF03</w:t>
            </w:r>
          </w:p>
        </w:tc>
      </w:tr>
      <w:tr w:rsidR="00A87278" w:rsidRPr="00EF2468" w14:paraId="131D916C" w14:textId="77777777" w:rsidTr="00E11FFE">
        <w:trPr>
          <w:jc w:val="center"/>
        </w:trPr>
        <w:tc>
          <w:tcPr>
            <w:tcW w:w="1895" w:type="dxa"/>
            <w:gridSpan w:val="2"/>
            <w:tcBorders>
              <w:top w:val="single" w:sz="4" w:space="0" w:color="000000"/>
              <w:left w:val="single" w:sz="4" w:space="0" w:color="000000"/>
              <w:bottom w:val="single" w:sz="4" w:space="0" w:color="000000"/>
              <w:right w:val="nil"/>
            </w:tcBorders>
          </w:tcPr>
          <w:p w14:paraId="0F428AFD" w14:textId="77777777" w:rsidR="00A87278" w:rsidRPr="00EF2468" w:rsidRDefault="00A87278" w:rsidP="00A87278">
            <w:pPr>
              <w:pStyle w:val="TAL"/>
              <w:snapToGrid w:val="0"/>
              <w:jc w:val="center"/>
              <w:rPr>
                <w:b/>
                <w:color w:val="000000"/>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06DACE00" w14:textId="77777777" w:rsidR="00A87278" w:rsidRPr="00EF2468" w:rsidRDefault="00A87278" w:rsidP="00A87278">
            <w:pPr>
              <w:pStyle w:val="TAL"/>
              <w:snapToGrid w:val="0"/>
              <w:rPr>
                <w:color w:val="000000"/>
              </w:rPr>
            </w:pPr>
            <w:r w:rsidRPr="00EF2468">
              <w:rPr>
                <w:rFonts w:cs="Arial"/>
              </w:rPr>
              <w:t>Release</w:t>
            </w:r>
            <w:r w:rsidR="00EF2468">
              <w:rPr>
                <w:rFonts w:cs="Arial"/>
              </w:rPr>
              <w:t xml:space="preserve"> </w:t>
            </w:r>
            <w:r w:rsidRPr="00EF2468">
              <w:rPr>
                <w:rFonts w:cs="Arial"/>
              </w:rPr>
              <w:t>1</w:t>
            </w:r>
          </w:p>
        </w:tc>
      </w:tr>
      <w:tr w:rsidR="00A87278" w:rsidRPr="00EF2468" w14:paraId="2E4F708D"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70609148" w14:textId="77777777" w:rsidR="00A87278" w:rsidRPr="00EF2468" w:rsidRDefault="00A87278" w:rsidP="00A87278">
            <w:pPr>
              <w:pStyle w:val="TAL"/>
              <w:snapToGrid w:val="0"/>
              <w:jc w:val="center"/>
              <w:rPr>
                <w:b/>
                <w:color w:val="000000"/>
                <w:kern w:val="2"/>
              </w:rPr>
            </w:pPr>
            <w:r w:rsidRPr="00B86B9F">
              <w:rPr>
                <w:b/>
                <w:kern w:val="2"/>
              </w:rPr>
              <w:t>PICS</w:t>
            </w:r>
            <w:r w:rsidR="00EF2468">
              <w:rPr>
                <w:b/>
                <w:color w:val="000000"/>
                <w:kern w:val="2"/>
              </w:rPr>
              <w:t xml:space="preserve"> </w:t>
            </w:r>
            <w:r w:rsidRPr="00EF2468">
              <w:rPr>
                <w:b/>
                <w:color w:val="000000"/>
                <w:kern w:val="2"/>
              </w:rPr>
              <w:t>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43B26813" w14:textId="77777777" w:rsidR="00A87278" w:rsidRPr="00EF2468" w:rsidRDefault="00A87278" w:rsidP="00A87278">
            <w:pPr>
              <w:pStyle w:val="TAL"/>
              <w:snapToGrid w:val="0"/>
              <w:rPr>
                <w:color w:val="000000"/>
              </w:rPr>
            </w:pPr>
            <w:r w:rsidRPr="00B86B9F">
              <w:t>PICS</w:t>
            </w:r>
            <w:r w:rsidRPr="00EF2468">
              <w:rPr>
                <w:color w:val="000000"/>
              </w:rPr>
              <w:t>_</w:t>
            </w:r>
            <w:r w:rsidRPr="00B86B9F">
              <w:t>AE</w:t>
            </w:r>
          </w:p>
        </w:tc>
      </w:tr>
      <w:tr w:rsidR="00A87278" w:rsidRPr="00EF2468" w14:paraId="184C1334" w14:textId="77777777" w:rsidTr="00E11FFE">
        <w:trPr>
          <w:jc w:val="center"/>
        </w:trPr>
        <w:tc>
          <w:tcPr>
            <w:tcW w:w="1885" w:type="dxa"/>
            <w:tcBorders>
              <w:top w:val="single" w:sz="4" w:space="0" w:color="000000"/>
              <w:left w:val="single" w:sz="4" w:space="0" w:color="000000"/>
              <w:bottom w:val="single" w:sz="4" w:space="0" w:color="000000"/>
              <w:right w:val="single" w:sz="4" w:space="0" w:color="000000"/>
            </w:tcBorders>
            <w:hideMark/>
          </w:tcPr>
          <w:p w14:paraId="389DAE49" w14:textId="77777777" w:rsidR="00A87278" w:rsidRPr="00EF2468" w:rsidRDefault="00A87278" w:rsidP="00A87278">
            <w:pPr>
              <w:pStyle w:val="TAL"/>
              <w:snapToGrid w:val="0"/>
              <w:jc w:val="center"/>
              <w:rPr>
                <w:b/>
                <w:color w:val="000000"/>
                <w:kern w:val="2"/>
              </w:rPr>
            </w:pPr>
            <w:r w:rsidRPr="00EF2468">
              <w:rPr>
                <w:b/>
                <w:color w:val="000000"/>
                <w:kern w:val="2"/>
              </w:rPr>
              <w:t>Initial</w:t>
            </w:r>
            <w:r w:rsidR="00EF2468">
              <w:rPr>
                <w:b/>
                <w:color w:val="000000"/>
                <w:kern w:val="2"/>
              </w:rPr>
              <w:t xml:space="preserve"> </w:t>
            </w:r>
            <w:r w:rsidRPr="00EF2468">
              <w:rPr>
                <w:b/>
                <w:color w:val="000000"/>
                <w:kern w:val="2"/>
              </w:rPr>
              <w:t>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1433F0ED" w14:textId="77777777" w:rsidR="00A87278" w:rsidRPr="00EF2468" w:rsidRDefault="00A87278" w:rsidP="00A87278">
            <w:pPr>
              <w:pStyle w:val="TAL"/>
              <w:snapToGrid w:val="0"/>
              <w:rPr>
                <w:b/>
                <w:color w:val="000000"/>
              </w:rPr>
            </w:pPr>
            <w:r w:rsidRPr="00EF2468">
              <w:rPr>
                <w:b/>
                <w:color w:val="000000"/>
              </w:rPr>
              <w:t>with</w:t>
            </w:r>
            <w:r w:rsidR="00EF2468">
              <w:rPr>
                <w:b/>
                <w:color w:val="000000"/>
              </w:rPr>
              <w:t xml:space="preserve"> </w:t>
            </w:r>
            <w:r w:rsidRPr="00EF2468">
              <w:rPr>
                <w:b/>
                <w:color w:val="000000"/>
              </w:rPr>
              <w:t>{</w:t>
            </w:r>
          </w:p>
          <w:p w14:paraId="27AE75BD" w14:textId="77777777" w:rsidR="00A87278" w:rsidRPr="00EF2468" w:rsidRDefault="00A87278" w:rsidP="00A87278">
            <w:pPr>
              <w:pStyle w:val="TAL"/>
              <w:snapToGrid w:val="0"/>
              <w:rPr>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p>
          <w:p w14:paraId="6AE78BA1"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p>
          <w:p w14:paraId="4FE493A0"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0F004FF2" w14:textId="77777777" w:rsidR="00A87278" w:rsidRPr="00EF2468" w:rsidRDefault="00A87278" w:rsidP="00A87278">
            <w:pPr>
              <w:pStyle w:val="TAL"/>
              <w:snapToGrid w:val="0"/>
              <w:ind w:firstLineChars="150" w:firstLine="265"/>
              <w:rPr>
                <w:i/>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1A07C332"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B86B9F">
              <w:rPr>
                <w:lang w:eastAsia="ko-KR"/>
              </w:rPr>
              <w:t>DELETE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p>
          <w:p w14:paraId="36D80532" w14:textId="77777777" w:rsidR="00A87278" w:rsidRPr="00EF2468" w:rsidRDefault="00A87278" w:rsidP="00A87278">
            <w:pPr>
              <w:pStyle w:val="TAL"/>
              <w:snapToGrid w:val="0"/>
              <w:rPr>
                <w:b/>
                <w:color w:val="000000"/>
                <w:kern w:val="2"/>
              </w:rPr>
            </w:pPr>
            <w:r w:rsidRPr="00EF2468">
              <w:rPr>
                <w:b/>
                <w:color w:val="000000"/>
              </w:rPr>
              <w:t>}</w:t>
            </w:r>
          </w:p>
        </w:tc>
      </w:tr>
      <w:tr w:rsidR="00A87278" w:rsidRPr="00EF2468" w14:paraId="4ACC5F23" w14:textId="77777777" w:rsidTr="00E11FFE">
        <w:trPr>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398962AB" w14:textId="77777777" w:rsidR="00A87278" w:rsidRPr="00EF2468" w:rsidRDefault="00A87278" w:rsidP="00A87278">
            <w:pPr>
              <w:pStyle w:val="TAL"/>
              <w:snapToGrid w:val="0"/>
              <w:jc w:val="center"/>
              <w:rPr>
                <w:b/>
                <w:color w:val="000000"/>
                <w:kern w:val="2"/>
              </w:rPr>
            </w:pPr>
            <w:r w:rsidRPr="00EF2468">
              <w:rPr>
                <w:b/>
                <w:color w:val="000000"/>
                <w:kern w:val="2"/>
              </w:rPr>
              <w:t>Expected</w:t>
            </w:r>
            <w:r w:rsidR="00EF2468">
              <w:rPr>
                <w:b/>
                <w:color w:val="000000"/>
                <w:kern w:val="2"/>
              </w:rPr>
              <w:t xml:space="preserve"> </w:t>
            </w:r>
            <w:r w:rsidRPr="00EF2468">
              <w:rPr>
                <w:b/>
                <w:color w:val="000000"/>
                <w:kern w:val="2"/>
              </w:rPr>
              <w:t>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69B1D79" w14:textId="77777777" w:rsidR="00A87278" w:rsidRPr="00EF2468" w:rsidRDefault="00A87278" w:rsidP="00A87278">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083" w:type="dxa"/>
            <w:tcBorders>
              <w:top w:val="single" w:sz="4" w:space="0" w:color="000000"/>
              <w:left w:val="single" w:sz="4" w:space="0" w:color="000000"/>
              <w:bottom w:val="single" w:sz="4" w:space="0" w:color="000000"/>
              <w:right w:val="single" w:sz="4" w:space="0" w:color="000000"/>
            </w:tcBorders>
            <w:hideMark/>
          </w:tcPr>
          <w:p w14:paraId="67C6A59D" w14:textId="77777777" w:rsidR="00A87278" w:rsidRPr="00EF2468" w:rsidRDefault="00A87278" w:rsidP="00A87278">
            <w:pPr>
              <w:pStyle w:val="TAL"/>
              <w:snapToGrid w:val="0"/>
              <w:jc w:val="center"/>
              <w:rPr>
                <w:b/>
                <w:color w:val="000000"/>
              </w:rPr>
            </w:pPr>
            <w:r w:rsidRPr="00EF2468">
              <w:rPr>
                <w:b/>
                <w:color w:val="000000"/>
              </w:rPr>
              <w:t>Direction</w:t>
            </w:r>
          </w:p>
        </w:tc>
      </w:tr>
      <w:tr w:rsidR="00A87278" w:rsidRPr="00EF2468" w14:paraId="1F05E276" w14:textId="77777777" w:rsidTr="00E11FFE">
        <w:trPr>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D6A9929" w14:textId="77777777" w:rsidR="00A87278" w:rsidRPr="00EF2468"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1D826C66" w14:textId="77777777" w:rsidR="00A87278" w:rsidRPr="00EF2468" w:rsidRDefault="00A87278" w:rsidP="00A87278">
            <w:pPr>
              <w:pStyle w:val="TAL"/>
              <w:snapToGrid w:val="0"/>
              <w:rPr>
                <w:color w:val="000000"/>
              </w:rPr>
            </w:pPr>
            <w:r w:rsidRPr="00EF2468">
              <w:rPr>
                <w:b/>
                <w:color w:val="000000"/>
              </w:rPr>
              <w:t>when</w:t>
            </w:r>
            <w:r w:rsidR="00EF2468">
              <w:rPr>
                <w:b/>
                <w:color w:val="000000"/>
              </w:rPr>
              <w:t xml:space="preserve"> </w:t>
            </w:r>
            <w:r w:rsidRPr="00EF2468">
              <w:rPr>
                <w:b/>
                <w:color w:val="000000"/>
              </w:rPr>
              <w:t>{</w:t>
            </w:r>
            <w:r w:rsidRPr="00EF2468">
              <w:rPr>
                <w:color w:val="000000"/>
              </w:rPr>
              <w:br/>
            </w:r>
            <w:r w:rsidR="00EF2468">
              <w:rPr>
                <w:color w:val="000000"/>
                <w:lang w:eastAsia="ko-KR"/>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rPr>
                <w:lang w:eastAsia="ko-KR"/>
              </w:rPr>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2F8548DE" w14:textId="77777777" w:rsidR="00A87278" w:rsidRPr="00EF2468" w:rsidRDefault="00A87278" w:rsidP="00A87278">
            <w:pPr>
              <w:pStyle w:val="TAL"/>
              <w:snapToGrid w:val="0"/>
              <w:rPr>
                <w:color w:val="000000"/>
                <w:lang w:eastAsia="ko-KR"/>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lang w:eastAsia="ko-KR"/>
              </w:rPr>
              <w:t xml:space="preserve"> </w:t>
            </w:r>
            <w:r w:rsidRPr="00EF2468">
              <w:rPr>
                <w:color w:val="000000"/>
                <w:lang w:eastAsia="ko-KR"/>
              </w:rPr>
              <w:t>CONTAINER_RESOURCE_ADDRESS/oldest</w:t>
            </w:r>
          </w:p>
          <w:p w14:paraId="27492EE3" w14:textId="77777777" w:rsidR="00A87278" w:rsidRPr="00EF2468" w:rsidRDefault="00A87278" w:rsidP="00A87278">
            <w:pPr>
              <w:pStyle w:val="TAL"/>
              <w:snapToGrid w:val="0"/>
              <w:rPr>
                <w:b/>
                <w:color w:val="000000"/>
              </w:rPr>
            </w:pPr>
            <w:r w:rsidRPr="00EF2468">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3D9883D2" w14:textId="77777777" w:rsidR="00A87278" w:rsidRPr="00EF2468" w:rsidRDefault="00A87278" w:rsidP="00A87278">
            <w:pPr>
              <w:pStyle w:val="TAL"/>
              <w:snapToGrid w:val="0"/>
              <w:jc w:val="center"/>
              <w:rPr>
                <w:b/>
                <w:color w:val="000000"/>
                <w:kern w:val="2"/>
                <w:lang w:eastAsia="ko-KR"/>
              </w:rPr>
            </w:pPr>
            <w:r w:rsidRPr="00B86B9F">
              <w:rPr>
                <w:lang w:eastAsia="ko-KR"/>
              </w:rPr>
              <w:t>NA</w:t>
            </w:r>
          </w:p>
        </w:tc>
      </w:tr>
      <w:tr w:rsidR="00A87278" w:rsidRPr="00EF2468" w14:paraId="796A5DF4" w14:textId="77777777" w:rsidTr="00E11FFE">
        <w:trPr>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3FCD942C" w14:textId="77777777" w:rsidR="00A87278" w:rsidRPr="00EF2468"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4CBA2484" w14:textId="77777777" w:rsidR="00A87278" w:rsidRPr="00EF2468" w:rsidRDefault="00A87278" w:rsidP="00A87278">
            <w:pPr>
              <w:pStyle w:val="TAL"/>
              <w:snapToGrid w:val="0"/>
              <w:rPr>
                <w:color w:val="000000"/>
              </w:rPr>
            </w:pPr>
            <w:r w:rsidRPr="00EF2468">
              <w:rPr>
                <w:b/>
                <w:color w:val="000000"/>
              </w:rPr>
              <w:t>then</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1C17AF33"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lang w:eastAsia="ko-KR"/>
              </w:rPr>
              <w:t>CONTAINER_RESOURCE_ADDRESS/latest</w:t>
            </w:r>
            <w:r w:rsidR="00EF2468">
              <w:rPr>
                <w:color w:val="000000"/>
              </w:rPr>
              <w:t xml:space="preserve"> </w:t>
            </w:r>
            <w:r w:rsidRPr="00EF2468">
              <w:rPr>
                <w:b/>
                <w:color w:val="000000"/>
              </w:rPr>
              <w:t>and</w:t>
            </w:r>
          </w:p>
          <w:p w14:paraId="53A909CC" w14:textId="77777777" w:rsidR="00A87278" w:rsidRPr="00EF2468" w:rsidRDefault="00A87278" w:rsidP="00A87278">
            <w:pPr>
              <w:pStyle w:val="TAL"/>
              <w:snapToGrid w:val="0"/>
              <w:rPr>
                <w:b/>
                <w:color w:val="000000"/>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r w:rsidR="00EF2468">
              <w:rPr>
                <w:color w:val="000000"/>
              </w:rPr>
              <w:t xml:space="preserve">  </w:t>
            </w:r>
          </w:p>
          <w:p w14:paraId="16E9C1E3" w14:textId="77777777" w:rsidR="00A87278" w:rsidRPr="00EF2468" w:rsidRDefault="00A87278" w:rsidP="00A87278">
            <w:pPr>
              <w:pStyle w:val="TAL"/>
              <w:snapToGrid w:val="0"/>
              <w:rPr>
                <w:b/>
                <w:color w:val="000000"/>
              </w:rPr>
            </w:pPr>
            <w:r w:rsidRPr="00EF2468">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0BFCEB9" w14:textId="77777777" w:rsidR="00A87278" w:rsidRPr="00EF2468" w:rsidRDefault="00A87278" w:rsidP="00A87278">
            <w:pPr>
              <w:pStyle w:val="TAL"/>
              <w:snapToGrid w:val="0"/>
              <w:jc w:val="center"/>
              <w:rPr>
                <w:color w:val="000000"/>
                <w:lang w:eastAsia="ko-KR"/>
              </w:rP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CSE</w:t>
            </w:r>
          </w:p>
        </w:tc>
      </w:tr>
    </w:tbl>
    <w:p w14:paraId="00A3562D" w14:textId="77777777" w:rsidR="00E11FFE" w:rsidRPr="00EF2468" w:rsidRDefault="00E11FFE" w:rsidP="00E11FFE">
      <w:pPr>
        <w:rPr>
          <w:lang w:eastAsia="ko-KR"/>
        </w:rPr>
      </w:pPr>
      <w:bookmarkStart w:id="2798" w:name="_Toc480610264"/>
      <w:bookmarkStart w:id="2799" w:name="_Toc480801895"/>
      <w:bookmarkStart w:id="2800" w:name="_Toc480803231"/>
      <w:bookmarkStart w:id="2801" w:name="_Toc480807392"/>
      <w:bookmarkStart w:id="2802" w:name="_Toc480610291"/>
      <w:bookmarkStart w:id="2803" w:name="_Toc480801922"/>
      <w:bookmarkStart w:id="2804" w:name="_Toc480803258"/>
      <w:bookmarkStart w:id="2805" w:name="_Toc480807419"/>
      <w:bookmarkStart w:id="2806" w:name="_Toc480610296"/>
      <w:bookmarkStart w:id="2807" w:name="_Toc480801927"/>
      <w:bookmarkStart w:id="2808" w:name="_Toc480803263"/>
      <w:bookmarkStart w:id="2809" w:name="_Toc480807424"/>
      <w:bookmarkStart w:id="2810" w:name="_Toc480610305"/>
      <w:bookmarkStart w:id="2811" w:name="_Toc480801936"/>
      <w:bookmarkStart w:id="2812" w:name="_Toc480803272"/>
      <w:bookmarkStart w:id="2813" w:name="_Toc480807433"/>
      <w:bookmarkStart w:id="2814" w:name="_Toc480610332"/>
      <w:bookmarkStart w:id="2815" w:name="_Toc480801963"/>
      <w:bookmarkStart w:id="2816" w:name="_Toc480803299"/>
      <w:bookmarkStart w:id="2817" w:name="_Toc480807460"/>
      <w:bookmarkStart w:id="2818" w:name="_Toc480610337"/>
      <w:bookmarkStart w:id="2819" w:name="_Toc480801968"/>
      <w:bookmarkStart w:id="2820" w:name="_Toc480803304"/>
      <w:bookmarkStart w:id="2821" w:name="_Toc480807465"/>
      <w:bookmarkStart w:id="2822" w:name="_Toc480610346"/>
      <w:bookmarkStart w:id="2823" w:name="_Toc480801977"/>
      <w:bookmarkStart w:id="2824" w:name="_Toc480803313"/>
      <w:bookmarkStart w:id="2825" w:name="_Toc480807474"/>
      <w:bookmarkStart w:id="2826" w:name="_Toc480610372"/>
      <w:bookmarkStart w:id="2827" w:name="_Toc480802003"/>
      <w:bookmarkStart w:id="2828" w:name="_Toc480803339"/>
      <w:bookmarkStart w:id="2829" w:name="_Toc480807500"/>
      <w:bookmarkStart w:id="2830" w:name="_Toc480610377"/>
      <w:bookmarkStart w:id="2831" w:name="_Toc480802008"/>
      <w:bookmarkStart w:id="2832" w:name="_Toc480803344"/>
      <w:bookmarkStart w:id="2833" w:name="_Toc480807505"/>
      <w:bookmarkStart w:id="2834" w:name="_Toc480610387"/>
      <w:bookmarkStart w:id="2835" w:name="_Toc480802018"/>
      <w:bookmarkStart w:id="2836" w:name="_Toc480803354"/>
      <w:bookmarkStart w:id="2837" w:name="_Toc480807515"/>
      <w:bookmarkStart w:id="2838" w:name="_Toc480610397"/>
      <w:bookmarkStart w:id="2839" w:name="_Toc480802028"/>
      <w:bookmarkStart w:id="2840" w:name="_Toc480803364"/>
      <w:bookmarkStart w:id="2841" w:name="_Toc480807525"/>
      <w:bookmarkStart w:id="2842" w:name="_Toc480610422"/>
      <w:bookmarkStart w:id="2843" w:name="_Toc480802053"/>
      <w:bookmarkStart w:id="2844" w:name="_Toc480803389"/>
      <w:bookmarkStart w:id="2845" w:name="_Toc480807550"/>
      <w:bookmarkStart w:id="2846" w:name="_Toc480610427"/>
      <w:bookmarkStart w:id="2847" w:name="_Toc480802058"/>
      <w:bookmarkStart w:id="2848" w:name="_Toc480803394"/>
      <w:bookmarkStart w:id="2849" w:name="_Toc480807555"/>
      <w:bookmarkStart w:id="2850" w:name="_Toc480610436"/>
      <w:bookmarkStart w:id="2851" w:name="_Toc480802067"/>
      <w:bookmarkStart w:id="2852" w:name="_Toc480803403"/>
      <w:bookmarkStart w:id="2853" w:name="_Toc480807564"/>
      <w:bookmarkStart w:id="2854" w:name="_Toc480610458"/>
      <w:bookmarkStart w:id="2855" w:name="_Toc480802089"/>
      <w:bookmarkStart w:id="2856" w:name="_Toc480803425"/>
      <w:bookmarkStart w:id="2857" w:name="_Toc480807586"/>
      <w:bookmarkStart w:id="2858" w:name="_Toc480610459"/>
      <w:bookmarkStart w:id="2859" w:name="_Toc480802090"/>
      <w:bookmarkStart w:id="2860" w:name="_Toc480803426"/>
      <w:bookmarkStart w:id="2861" w:name="_Toc480807587"/>
      <w:bookmarkStart w:id="2862" w:name="_Toc480610460"/>
      <w:bookmarkStart w:id="2863" w:name="_Toc480802091"/>
      <w:bookmarkStart w:id="2864" w:name="_Toc480803427"/>
      <w:bookmarkStart w:id="2865" w:name="_Toc480807588"/>
      <w:bookmarkStart w:id="2866" w:name="_Toc480610461"/>
      <w:bookmarkStart w:id="2867" w:name="_Toc480802092"/>
      <w:bookmarkStart w:id="2868" w:name="_Toc480803428"/>
      <w:bookmarkStart w:id="2869" w:name="_Toc480807589"/>
      <w:bookmarkStart w:id="2870" w:name="_Toc480610489"/>
      <w:bookmarkStart w:id="2871" w:name="_Toc480802120"/>
      <w:bookmarkStart w:id="2872" w:name="_Toc480803456"/>
      <w:bookmarkStart w:id="2873" w:name="_Toc480807617"/>
      <w:bookmarkStart w:id="2874" w:name="_Toc480610495"/>
      <w:bookmarkStart w:id="2875" w:name="_Toc480802126"/>
      <w:bookmarkStart w:id="2876" w:name="_Toc480803462"/>
      <w:bookmarkStart w:id="2877" w:name="_Toc480807623"/>
      <w:bookmarkStart w:id="2878" w:name="_Toc480610503"/>
      <w:bookmarkStart w:id="2879" w:name="_Toc480802134"/>
      <w:bookmarkStart w:id="2880" w:name="_Toc480803470"/>
      <w:bookmarkStart w:id="2881" w:name="_Toc480807631"/>
      <w:bookmarkStart w:id="2882" w:name="_Toc480610516"/>
      <w:bookmarkStart w:id="2883" w:name="_Toc480802147"/>
      <w:bookmarkStart w:id="2884" w:name="_Toc480803483"/>
      <w:bookmarkStart w:id="2885" w:name="_Toc480807644"/>
      <w:bookmarkStart w:id="2886" w:name="_Toc480610544"/>
      <w:bookmarkStart w:id="2887" w:name="_Toc480802175"/>
      <w:bookmarkStart w:id="2888" w:name="_Toc480803511"/>
      <w:bookmarkStart w:id="2889" w:name="_Toc480807672"/>
      <w:bookmarkStart w:id="2890" w:name="_Toc480610550"/>
      <w:bookmarkStart w:id="2891" w:name="_Toc480802181"/>
      <w:bookmarkStart w:id="2892" w:name="_Toc480803517"/>
      <w:bookmarkStart w:id="2893" w:name="_Toc480807678"/>
      <w:bookmarkStart w:id="2894" w:name="_Toc480610557"/>
      <w:bookmarkStart w:id="2895" w:name="_Toc480802188"/>
      <w:bookmarkStart w:id="2896" w:name="_Toc480803524"/>
      <w:bookmarkStart w:id="2897" w:name="_Toc480807685"/>
      <w:bookmarkStart w:id="2898" w:name="_Toc480610585"/>
      <w:bookmarkStart w:id="2899" w:name="_Toc480802216"/>
      <w:bookmarkStart w:id="2900" w:name="_Toc480803552"/>
      <w:bookmarkStart w:id="2901" w:name="_Toc480807713"/>
      <w:bookmarkStart w:id="2902" w:name="_Toc480610591"/>
      <w:bookmarkStart w:id="2903" w:name="_Toc480802222"/>
      <w:bookmarkStart w:id="2904" w:name="_Toc480803558"/>
      <w:bookmarkStart w:id="2905" w:name="_Toc480807719"/>
      <w:bookmarkStart w:id="2906" w:name="_Toc480610599"/>
      <w:bookmarkStart w:id="2907" w:name="_Toc480802230"/>
      <w:bookmarkStart w:id="2908" w:name="_Toc480803566"/>
      <w:bookmarkStart w:id="2909" w:name="_Toc480807727"/>
      <w:bookmarkStart w:id="2910" w:name="_Toc480610600"/>
      <w:bookmarkStart w:id="2911" w:name="_Toc480802231"/>
      <w:bookmarkStart w:id="2912" w:name="_Toc480803567"/>
      <w:bookmarkStart w:id="2913" w:name="_Toc480807728"/>
      <w:bookmarkStart w:id="2914" w:name="_Toc480610601"/>
      <w:bookmarkStart w:id="2915" w:name="_Toc480802232"/>
      <w:bookmarkStart w:id="2916" w:name="_Toc480803568"/>
      <w:bookmarkStart w:id="2917" w:name="_Toc480807729"/>
      <w:bookmarkStart w:id="2918" w:name="_Toc480610628"/>
      <w:bookmarkStart w:id="2919" w:name="_Toc480802259"/>
      <w:bookmarkStart w:id="2920" w:name="_Toc480803595"/>
      <w:bookmarkStart w:id="2921" w:name="_Toc480807756"/>
      <w:bookmarkStart w:id="2922" w:name="_Toc480610634"/>
      <w:bookmarkStart w:id="2923" w:name="_Toc480802265"/>
      <w:bookmarkStart w:id="2924" w:name="_Toc480803601"/>
      <w:bookmarkStart w:id="2925" w:name="_Toc480807762"/>
      <w:bookmarkStart w:id="2926" w:name="_Toc480610646"/>
      <w:bookmarkStart w:id="2927" w:name="_Toc480802277"/>
      <w:bookmarkStart w:id="2928" w:name="_Toc480803613"/>
      <w:bookmarkStart w:id="2929" w:name="_Toc480807774"/>
      <w:bookmarkStart w:id="2930" w:name="_Toc480610657"/>
      <w:bookmarkStart w:id="2931" w:name="_Toc480802288"/>
      <w:bookmarkStart w:id="2932" w:name="_Toc480803624"/>
      <w:bookmarkStart w:id="2933" w:name="_Toc480807785"/>
      <w:bookmarkStart w:id="2934" w:name="_Toc480610658"/>
      <w:bookmarkStart w:id="2935" w:name="_Toc480802289"/>
      <w:bookmarkStart w:id="2936" w:name="_Toc480803625"/>
      <w:bookmarkStart w:id="2937" w:name="_Toc480807786"/>
      <w:bookmarkStart w:id="2938" w:name="_Toc480610659"/>
      <w:bookmarkStart w:id="2939" w:name="_Toc480802290"/>
      <w:bookmarkStart w:id="2940" w:name="_Toc480803626"/>
      <w:bookmarkStart w:id="2941" w:name="_Toc480807787"/>
      <w:bookmarkStart w:id="2942" w:name="_Toc480610689"/>
      <w:bookmarkStart w:id="2943" w:name="_Toc480802320"/>
      <w:bookmarkStart w:id="2944" w:name="_Toc480803656"/>
      <w:bookmarkStart w:id="2945" w:name="_Toc480807817"/>
      <w:bookmarkStart w:id="2946" w:name="_Toc480610695"/>
      <w:bookmarkStart w:id="2947" w:name="_Toc480802326"/>
      <w:bookmarkStart w:id="2948" w:name="_Toc480803662"/>
      <w:bookmarkStart w:id="2949" w:name="_Toc480807823"/>
      <w:bookmarkStart w:id="2950" w:name="_Toc480610702"/>
      <w:bookmarkStart w:id="2951" w:name="_Toc480802333"/>
      <w:bookmarkStart w:id="2952" w:name="_Toc480803669"/>
      <w:bookmarkStart w:id="2953" w:name="_Toc480807830"/>
      <w:bookmarkStart w:id="2954" w:name="_Toc480610731"/>
      <w:bookmarkStart w:id="2955" w:name="_Toc480802362"/>
      <w:bookmarkStart w:id="2956" w:name="_Toc480803698"/>
      <w:bookmarkStart w:id="2957" w:name="_Toc480807859"/>
      <w:bookmarkStart w:id="2958" w:name="_Toc480610736"/>
      <w:bookmarkStart w:id="2959" w:name="_Toc480802367"/>
      <w:bookmarkStart w:id="2960" w:name="_Toc480803703"/>
      <w:bookmarkStart w:id="2961" w:name="_Toc480807864"/>
      <w:bookmarkStart w:id="2962" w:name="_Toc480610743"/>
      <w:bookmarkStart w:id="2963" w:name="_Toc480802374"/>
      <w:bookmarkStart w:id="2964" w:name="_Toc480803710"/>
      <w:bookmarkStart w:id="2965" w:name="_Toc480807871"/>
      <w:bookmarkStart w:id="2966" w:name="_Toc480610744"/>
      <w:bookmarkStart w:id="2967" w:name="_Toc480802375"/>
      <w:bookmarkStart w:id="2968" w:name="_Toc480803711"/>
      <w:bookmarkStart w:id="2969" w:name="_Toc480807872"/>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152DABA1" w14:textId="77777777" w:rsidR="00AE274C" w:rsidRPr="00EF2468" w:rsidRDefault="00AE274C" w:rsidP="00D67457">
      <w:pPr>
        <w:pStyle w:val="H6"/>
        <w:rPr>
          <w:rFonts w:eastAsia="SimSun"/>
          <w:lang w:eastAsia="zh-CN"/>
        </w:rPr>
      </w:pPr>
      <w:bookmarkStart w:id="2970" w:name="_Toc504120895"/>
      <w:r w:rsidRPr="00B86B9F">
        <w:rPr>
          <w:lang w:eastAsia="ko-KR"/>
        </w:rPr>
        <w:t>TP</w:t>
      </w:r>
      <w:r w:rsidRPr="00EF2468">
        <w:rPr>
          <w:lang w:eastAsia="ko-KR"/>
        </w:rPr>
        <w:t>/oneM2M/</w:t>
      </w:r>
      <w:r w:rsidRPr="00B86B9F">
        <w:rPr>
          <w:lang w:eastAsia="ko-KR"/>
        </w:rPr>
        <w:t>AE</w:t>
      </w:r>
      <w:r w:rsidRPr="00EF2468">
        <w:rPr>
          <w:lang w:eastAsia="ko-KR"/>
        </w:rPr>
        <w:t>/</w:t>
      </w:r>
      <w:r w:rsidRPr="00B86B9F">
        <w:t>DMR</w:t>
      </w:r>
      <w:r w:rsidRPr="00EF2468">
        <w:t>/DEL</w:t>
      </w:r>
      <w:r w:rsidRPr="00EF2468">
        <w:rPr>
          <w:lang w:eastAsia="ko-KR"/>
        </w:rPr>
        <w:t>/003</w:t>
      </w:r>
      <w:bookmarkEnd w:id="2970"/>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EF2468" w14:paraId="095F3385"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141E0A92" w14:textId="77777777" w:rsidR="00AE274C" w:rsidRPr="00EF2468" w:rsidRDefault="00AE274C" w:rsidP="00FF60DA">
            <w:pPr>
              <w:pStyle w:val="TAL"/>
              <w:snapToGrid w:val="0"/>
              <w:ind w:firstLineChars="200" w:firstLine="353"/>
              <w:rPr>
                <w:b/>
                <w:kern w:val="2"/>
              </w:rPr>
            </w:pPr>
            <w:r w:rsidRPr="00B86B9F">
              <w:rPr>
                <w:b/>
                <w:kern w:val="2"/>
              </w:rPr>
              <w:t>TP</w:t>
            </w:r>
            <w:r w:rsidR="00EF2468">
              <w:rPr>
                <w:b/>
                <w:kern w:val="2"/>
              </w:rPr>
              <w:t xml:space="preserve"> </w:t>
            </w:r>
            <w:r w:rsidRPr="00EF2468">
              <w:rPr>
                <w:b/>
                <w:kern w:val="2"/>
              </w:rPr>
              <w:t>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F88422A" w14:textId="77777777" w:rsidR="00AE274C" w:rsidRPr="00EF2468" w:rsidRDefault="00AE274C" w:rsidP="00FF60DA">
            <w:pPr>
              <w:pStyle w:val="TAL"/>
              <w:snapToGrid w:val="0"/>
              <w:rPr>
                <w:color w:val="000000"/>
                <w:lang w:eastAsia="ko-KR"/>
              </w:rPr>
            </w:pPr>
            <w:r w:rsidRPr="00B86B9F">
              <w:rPr>
                <w:lang w:eastAsia="ko-KR"/>
              </w:rPr>
              <w:t>TP</w:t>
            </w:r>
            <w:r w:rsidRPr="00EF2468">
              <w:rPr>
                <w:color w:val="000000"/>
                <w:lang w:eastAsia="ko-KR"/>
              </w:rPr>
              <w:t>/oneM2M/</w:t>
            </w:r>
            <w:r w:rsidRPr="00B86B9F">
              <w:rPr>
                <w:lang w:eastAsia="ko-KR"/>
              </w:rPr>
              <w:t>AE</w:t>
            </w:r>
            <w:r w:rsidRPr="00EF2468">
              <w:rPr>
                <w:color w:val="000000"/>
                <w:lang w:eastAsia="ko-KR"/>
              </w:rPr>
              <w:t>/</w:t>
            </w:r>
            <w:r w:rsidRPr="00B86B9F">
              <w:t>DMR</w:t>
            </w:r>
            <w:r w:rsidRPr="00EF2468">
              <w:rPr>
                <w:color w:val="000000"/>
              </w:rPr>
              <w:t>/DEL</w:t>
            </w:r>
            <w:r w:rsidRPr="00EF2468">
              <w:rPr>
                <w:color w:val="000000"/>
                <w:lang w:eastAsia="ko-KR"/>
              </w:rPr>
              <w:t>/003</w:t>
            </w:r>
          </w:p>
        </w:tc>
      </w:tr>
      <w:tr w:rsidR="00AE274C" w:rsidRPr="00EF2468" w14:paraId="2E878966"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2448207A" w14:textId="77777777" w:rsidR="00AE274C" w:rsidRPr="00EF2468" w:rsidRDefault="00AE274C" w:rsidP="00FF60DA">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E12B3C5" w14:textId="77777777" w:rsidR="00AE274C" w:rsidRPr="00EF2468" w:rsidRDefault="00AE274C" w:rsidP="00FF60DA">
            <w:pPr>
              <w:pStyle w:val="TAL"/>
              <w:snapToGrid w:val="0"/>
              <w:rPr>
                <w:color w:val="000000"/>
              </w:rPr>
            </w:pPr>
            <w:r w:rsidRPr="00EF2468">
              <w:rPr>
                <w:color w:val="000000"/>
                <w:lang w:eastAsia="ko-KR"/>
              </w:rPr>
              <w:t>Check</w:t>
            </w:r>
            <w:r w:rsidR="00EF2468">
              <w:rPr>
                <w:color w:val="000000"/>
                <w:lang w:eastAsia="ko-KR"/>
              </w:rPr>
              <w:t xml:space="preserve"> </w:t>
            </w:r>
            <w:r w:rsidRPr="00EF2468">
              <w:rPr>
                <w:color w:val="000000"/>
                <w:lang w:eastAsia="ko-KR"/>
              </w:rPr>
              <w:t>that</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color w:val="000000"/>
                <w:lang w:eastAsia="ko-KR"/>
              </w:rPr>
              <w:t>sends</w:t>
            </w:r>
            <w:r w:rsidR="00EF2468">
              <w:rPr>
                <w:color w:val="000000"/>
                <w:lang w:eastAsia="ko-KR"/>
              </w:rPr>
              <w:t xml:space="preserve"> </w:t>
            </w:r>
            <w:r w:rsidRPr="00EF2468">
              <w:rPr>
                <w:color w:val="000000"/>
                <w:lang w:eastAsia="ko-KR"/>
              </w:rPr>
              <w:t>a</w:t>
            </w:r>
            <w:r w:rsidR="00EF2468">
              <w:rPr>
                <w:color w:val="000000"/>
                <w:lang w:eastAsia="ko-KR"/>
              </w:rPr>
              <w:t xml:space="preserve"> </w:t>
            </w:r>
            <w:r w:rsidRPr="00EF2468">
              <w:rPr>
                <w:color w:val="000000"/>
                <w:lang w:eastAsia="ko-KR"/>
              </w:rPr>
              <w:t>&lt;container&gt;</w:t>
            </w:r>
            <w:r w:rsidR="00EF2468">
              <w:rPr>
                <w:color w:val="000000"/>
                <w:lang w:eastAsia="ko-KR"/>
              </w:rPr>
              <w:t xml:space="preserve"> </w:t>
            </w:r>
            <w:r w:rsidRPr="00EF2468">
              <w:rPr>
                <w:color w:val="000000"/>
                <w:lang w:eastAsia="ko-KR"/>
              </w:rPr>
              <w:t>resource</w:t>
            </w:r>
            <w:r w:rsidR="00EF2468">
              <w:rPr>
                <w:color w:val="000000"/>
                <w:lang w:eastAsia="ko-KR"/>
              </w:rPr>
              <w:t xml:space="preserve"> </w:t>
            </w:r>
            <w:r w:rsidRPr="00B86B9F">
              <w:rPr>
                <w:lang w:eastAsia="ko-KR"/>
              </w:rPr>
              <w:t>DELETE</w:t>
            </w:r>
            <w:r w:rsidR="00EF2468">
              <w:rPr>
                <w:color w:val="000000"/>
                <w:lang w:eastAsia="ko-KR"/>
              </w:rPr>
              <w:t xml:space="preserve"> </w:t>
            </w:r>
            <w:r w:rsidRPr="00EF2468">
              <w:rPr>
                <w:color w:val="000000"/>
                <w:lang w:eastAsia="ko-KR"/>
              </w:rPr>
              <w:t>request</w:t>
            </w:r>
            <w:r w:rsidR="00EF2468">
              <w:rPr>
                <w:color w:val="000000"/>
                <w:lang w:eastAsia="ko-KR"/>
              </w:rPr>
              <w:t xml:space="preserve"> </w:t>
            </w:r>
            <w:r w:rsidRPr="00EF2468">
              <w:rPr>
                <w:color w:val="000000"/>
                <w:lang w:eastAsia="ko-KR"/>
              </w:rPr>
              <w:t>to</w:t>
            </w:r>
            <w:r w:rsidR="00EF2468">
              <w:rPr>
                <w:color w:val="000000"/>
                <w:lang w:eastAsia="ko-KR"/>
              </w:rPr>
              <w:t xml:space="preserve"> </w:t>
            </w:r>
            <w:r w:rsidRPr="00B86B9F">
              <w:rPr>
                <w:lang w:eastAsia="ko-KR"/>
              </w:rPr>
              <w:t>CSE</w:t>
            </w:r>
          </w:p>
        </w:tc>
      </w:tr>
      <w:tr w:rsidR="00AE274C" w:rsidRPr="00EF2468" w14:paraId="2F4E9E1B"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20AED936" w14:textId="77777777" w:rsidR="00AE274C" w:rsidRPr="00EF2468" w:rsidRDefault="00AE274C" w:rsidP="00FF60DA">
            <w:pPr>
              <w:pStyle w:val="TAL"/>
              <w:snapToGrid w:val="0"/>
              <w:jc w:val="center"/>
              <w:rPr>
                <w:b/>
                <w:kern w:val="2"/>
              </w:rPr>
            </w:pPr>
            <w:r w:rsidRPr="00EF2468">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ECFA735" w14:textId="29F3E268" w:rsidR="00AE274C" w:rsidRPr="00EF2468" w:rsidRDefault="006A4B05" w:rsidP="00FF60DA">
            <w:pPr>
              <w:pStyle w:val="TAL"/>
              <w:snapToGrid w:val="0"/>
              <w:rPr>
                <w:color w:val="000000"/>
                <w:kern w:val="2"/>
              </w:rPr>
            </w:pPr>
            <w:r w:rsidRPr="00B86B9F">
              <w:rPr>
                <w:rFonts w:cs="Arial"/>
                <w:szCs w:val="18"/>
                <w:rPrChange w:id="2971" w:author="Daniela Dedola" w:date="2018-03-13T10:29:00Z">
                  <w:rPr>
                    <w:rFonts w:cs="Arial"/>
                    <w:color w:val="008000"/>
                    <w:szCs w:val="18"/>
                    <w:highlight w:val="yellow"/>
                  </w:rPr>
                </w:rPrChange>
              </w:rPr>
              <w:t>TS</w:t>
            </w:r>
            <w:r w:rsidRPr="008D0228">
              <w:rPr>
                <w:rFonts w:cs="Arial"/>
                <w:color w:val="000000"/>
                <w:szCs w:val="18"/>
                <w:rPrChange w:id="2972" w:author="Daniela Dedola" w:date="2018-03-13T10:29:00Z">
                  <w:rPr>
                    <w:rFonts w:cs="Arial"/>
                    <w:color w:val="000000"/>
                    <w:szCs w:val="18"/>
                    <w:highlight w:val="yellow"/>
                  </w:rPr>
                </w:rPrChange>
              </w:rPr>
              <w:t>-0004</w:t>
            </w:r>
            <w:r w:rsidR="00EF2468" w:rsidRPr="008D0228">
              <w:rPr>
                <w:rFonts w:cs="Arial"/>
                <w:color w:val="000000"/>
                <w:szCs w:val="18"/>
                <w:rPrChange w:id="2973" w:author="Daniela Dedola" w:date="2018-03-13T10:29:00Z">
                  <w:rPr>
                    <w:rFonts w:cs="Arial"/>
                    <w:color w:val="000000"/>
                    <w:szCs w:val="18"/>
                    <w:highlight w:val="yellow"/>
                  </w:rPr>
                </w:rPrChange>
              </w:rPr>
              <w:t xml:space="preserve"> </w:t>
            </w:r>
            <w:ins w:id="2974" w:author="Daniela Dedola" w:date="2018-03-08T11:32:00Z">
              <w:r w:rsidRPr="00B86B9F">
                <w:rPr>
                  <w:rFonts w:cs="Arial"/>
                  <w:szCs w:val="18"/>
                  <w:rPrChange w:id="2975" w:author="Daniela Dedola" w:date="2018-03-13T10:2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2976" w:author="Daniela Dedola" w:date="2018-03-13T10:29:00Z">
              <w:r w:rsidR="008D0228" w:rsidRPr="00306B0C">
                <w:rPr>
                  <w:rFonts w:cs="Arial"/>
                  <w:szCs w:val="18"/>
                </w:rPr>
                <w:t>], clause</w:t>
              </w:r>
              <w:r w:rsidR="008D0228" w:rsidRPr="00306B0C">
                <w:rPr>
                  <w:color w:val="000000"/>
                </w:rPr>
                <w:t xml:space="preserve"> </w:t>
              </w:r>
            </w:ins>
            <w:r w:rsidR="00AE274C" w:rsidRPr="00306B0C">
              <w:rPr>
                <w:color w:val="000000"/>
              </w:rPr>
              <w:t>7.4.7.2.4</w:t>
            </w:r>
          </w:p>
        </w:tc>
      </w:tr>
      <w:tr w:rsidR="00AE274C" w:rsidRPr="00EF2468" w14:paraId="5436003C"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76144367" w14:textId="77777777" w:rsidR="00AE274C" w:rsidRPr="00EF2468" w:rsidRDefault="00AE274C" w:rsidP="00FF60DA">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026ABF35" w14:textId="77777777" w:rsidR="00AE274C" w:rsidRPr="00EF2468" w:rsidRDefault="00AE274C" w:rsidP="00FF60DA">
            <w:pPr>
              <w:pStyle w:val="TAL"/>
              <w:snapToGrid w:val="0"/>
              <w:rPr>
                <w:color w:val="000000"/>
              </w:rPr>
            </w:pPr>
            <w:r w:rsidRPr="00EF2468">
              <w:rPr>
                <w:color w:val="000000"/>
              </w:rPr>
              <w:t>CF03</w:t>
            </w:r>
          </w:p>
        </w:tc>
      </w:tr>
      <w:tr w:rsidR="00A87278" w:rsidRPr="00EF2468" w14:paraId="0E099E47" w14:textId="77777777" w:rsidTr="00E11FFE">
        <w:trPr>
          <w:jc w:val="center"/>
        </w:trPr>
        <w:tc>
          <w:tcPr>
            <w:tcW w:w="1793" w:type="dxa"/>
            <w:tcBorders>
              <w:top w:val="single" w:sz="4" w:space="0" w:color="000000"/>
              <w:left w:val="single" w:sz="4" w:space="0" w:color="000000"/>
              <w:bottom w:val="single" w:sz="4" w:space="0" w:color="000000"/>
              <w:right w:val="nil"/>
            </w:tcBorders>
          </w:tcPr>
          <w:p w14:paraId="36B3EF8B" w14:textId="77777777" w:rsidR="00A87278" w:rsidRPr="00EF2468" w:rsidRDefault="00A87278" w:rsidP="00A87278">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FF967A3" w14:textId="77777777" w:rsidR="00A87278" w:rsidRPr="00EF2468" w:rsidRDefault="00A87278" w:rsidP="00A87278">
            <w:pPr>
              <w:pStyle w:val="TAL"/>
              <w:snapToGrid w:val="0"/>
              <w:rPr>
                <w:color w:val="000000"/>
              </w:rPr>
            </w:pPr>
            <w:r w:rsidRPr="00EF2468">
              <w:rPr>
                <w:rFonts w:cs="Arial"/>
              </w:rPr>
              <w:t>Release</w:t>
            </w:r>
            <w:r w:rsidR="00EF2468">
              <w:rPr>
                <w:rFonts w:cs="Arial"/>
              </w:rPr>
              <w:t xml:space="preserve"> </w:t>
            </w:r>
            <w:r w:rsidRPr="00EF2468">
              <w:rPr>
                <w:rFonts w:cs="Arial"/>
              </w:rPr>
              <w:t>1</w:t>
            </w:r>
          </w:p>
        </w:tc>
      </w:tr>
      <w:tr w:rsidR="00A87278" w:rsidRPr="00EF2468" w14:paraId="324FF058"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2209B6E7" w14:textId="77777777" w:rsidR="00A87278" w:rsidRPr="00EF2468" w:rsidRDefault="00A87278" w:rsidP="00A87278">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9BA7CBB" w14:textId="77777777" w:rsidR="00A87278" w:rsidRPr="00EF2468" w:rsidRDefault="00A87278" w:rsidP="00A87278">
            <w:pPr>
              <w:pStyle w:val="TAL"/>
              <w:snapToGrid w:val="0"/>
              <w:rPr>
                <w:color w:val="000000"/>
              </w:rPr>
            </w:pPr>
            <w:r w:rsidRPr="00B86B9F">
              <w:t>PICS</w:t>
            </w:r>
            <w:r w:rsidRPr="00EF2468">
              <w:rPr>
                <w:color w:val="000000"/>
              </w:rPr>
              <w:t>_</w:t>
            </w:r>
            <w:r w:rsidRPr="00B86B9F">
              <w:t>AE</w:t>
            </w:r>
          </w:p>
        </w:tc>
      </w:tr>
      <w:tr w:rsidR="00A87278" w:rsidRPr="00EF2468" w14:paraId="4135DD9E" w14:textId="77777777" w:rsidTr="00E11FFE">
        <w:trPr>
          <w:jc w:val="center"/>
        </w:trPr>
        <w:tc>
          <w:tcPr>
            <w:tcW w:w="1793" w:type="dxa"/>
            <w:tcBorders>
              <w:top w:val="single" w:sz="4" w:space="0" w:color="000000"/>
              <w:left w:val="single" w:sz="4" w:space="0" w:color="000000"/>
              <w:bottom w:val="single" w:sz="4" w:space="0" w:color="000000"/>
              <w:right w:val="single" w:sz="4" w:space="0" w:color="000000"/>
            </w:tcBorders>
            <w:hideMark/>
          </w:tcPr>
          <w:p w14:paraId="3FC434B7" w14:textId="77777777" w:rsidR="00A87278" w:rsidRPr="00EF2468" w:rsidRDefault="00A87278" w:rsidP="00A87278">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52714AA" w14:textId="77777777" w:rsidR="00A87278" w:rsidRPr="00EF2468" w:rsidRDefault="00A87278" w:rsidP="00A87278">
            <w:pPr>
              <w:pStyle w:val="TAL"/>
              <w:snapToGrid w:val="0"/>
              <w:rPr>
                <w:b/>
                <w:color w:val="000000"/>
              </w:rPr>
            </w:pPr>
            <w:r w:rsidRPr="00EF2468">
              <w:rPr>
                <w:b/>
                <w:color w:val="000000"/>
              </w:rPr>
              <w:t>with</w:t>
            </w:r>
            <w:r w:rsidR="00EF2468">
              <w:rPr>
                <w:b/>
                <w:color w:val="000000"/>
              </w:rPr>
              <w:t xml:space="preserve"> </w:t>
            </w:r>
            <w:r w:rsidRPr="00EF2468">
              <w:rPr>
                <w:b/>
                <w:color w:val="000000"/>
              </w:rPr>
              <w:t>{</w:t>
            </w:r>
          </w:p>
          <w:p w14:paraId="2750A2D7" w14:textId="77777777" w:rsidR="00A87278" w:rsidRPr="00EF2468" w:rsidRDefault="00A87278" w:rsidP="00A87278">
            <w:pPr>
              <w:pStyle w:val="TAL"/>
              <w:snapToGrid w:val="0"/>
              <w:rPr>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and</w:t>
            </w:r>
          </w:p>
          <w:p w14:paraId="5B83C6DB"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p>
          <w:p w14:paraId="6970949A" w14:textId="77777777" w:rsidR="00A87278" w:rsidRPr="00EF2468" w:rsidRDefault="00A87278" w:rsidP="00A87278">
            <w:pPr>
              <w:pStyle w:val="TAL"/>
              <w:snapToGrid w:val="0"/>
              <w:rPr>
                <w:b/>
              </w:rPr>
            </w:pPr>
            <w:r w:rsidRPr="00EF2468">
              <w:tab/>
            </w:r>
            <w:r w:rsidRPr="00EF2468">
              <w:rPr>
                <w:b/>
                <w:color w:val="000000"/>
              </w:rPr>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CONTAINER_RESOURCE_ADDRESS</w:t>
            </w:r>
          </w:p>
          <w:p w14:paraId="1F01B801" w14:textId="77777777" w:rsidR="00A87278" w:rsidRPr="00EF2468" w:rsidRDefault="00A87278" w:rsidP="00A87278">
            <w:pPr>
              <w:pStyle w:val="TAL"/>
              <w:snapToGrid w:val="0"/>
              <w:ind w:firstLineChars="150" w:firstLine="265"/>
              <w:rPr>
                <w:b/>
              </w:rPr>
            </w:pPr>
            <w:r w:rsidRPr="00EF2468">
              <w:rPr>
                <w:b/>
                <w:color w:val="000000"/>
              </w:rPr>
              <w:t>and</w:t>
            </w:r>
            <w:r w:rsidR="00EF2468">
              <w:t xml:space="preserve"> </w:t>
            </w: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container</w:t>
            </w:r>
            <w:r w:rsidR="00EF2468">
              <w:t xml:space="preserve"> </w:t>
            </w:r>
            <w:r w:rsidRPr="00EF2468">
              <w:t>resource</w:t>
            </w:r>
          </w:p>
          <w:p w14:paraId="1FFCD2F6" w14:textId="77777777" w:rsidR="00A87278" w:rsidRPr="00EF2468" w:rsidRDefault="00A87278" w:rsidP="00A87278">
            <w:pPr>
              <w:pStyle w:val="TAL"/>
              <w:snapToGrid w:val="0"/>
              <w:rPr>
                <w:b/>
                <w:color w:val="000000"/>
                <w:kern w:val="2"/>
              </w:rPr>
            </w:pPr>
            <w:r w:rsidRPr="00EF2468">
              <w:rPr>
                <w:b/>
                <w:color w:val="000000"/>
              </w:rPr>
              <w:t>}</w:t>
            </w:r>
          </w:p>
        </w:tc>
      </w:tr>
      <w:tr w:rsidR="00A87278" w:rsidRPr="00EF2468" w14:paraId="049801B3" w14:textId="77777777" w:rsidTr="00E11FFE">
        <w:trPr>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A83BD5B" w14:textId="77777777" w:rsidR="00A87278" w:rsidRPr="00EF2468" w:rsidRDefault="00A87278" w:rsidP="00A87278">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949" w:type="dxa"/>
            <w:tcBorders>
              <w:top w:val="single" w:sz="4" w:space="0" w:color="000000"/>
              <w:left w:val="single" w:sz="4" w:space="0" w:color="000000"/>
              <w:bottom w:val="single" w:sz="4" w:space="0" w:color="000000"/>
              <w:right w:val="single" w:sz="4" w:space="0" w:color="000000"/>
            </w:tcBorders>
            <w:hideMark/>
          </w:tcPr>
          <w:p w14:paraId="3B04266C"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083" w:type="dxa"/>
            <w:tcBorders>
              <w:top w:val="single" w:sz="4" w:space="0" w:color="000000"/>
              <w:left w:val="single" w:sz="4" w:space="0" w:color="000000"/>
              <w:bottom w:val="single" w:sz="4" w:space="0" w:color="000000"/>
              <w:right w:val="single" w:sz="4" w:space="0" w:color="000000"/>
            </w:tcBorders>
            <w:hideMark/>
          </w:tcPr>
          <w:p w14:paraId="2942D953" w14:textId="77777777" w:rsidR="00A87278" w:rsidRPr="00EF2468" w:rsidRDefault="00A87278" w:rsidP="00A87278">
            <w:pPr>
              <w:pStyle w:val="TAL"/>
              <w:snapToGrid w:val="0"/>
              <w:jc w:val="center"/>
              <w:rPr>
                <w:b/>
              </w:rPr>
            </w:pPr>
            <w:r w:rsidRPr="00EF2468">
              <w:rPr>
                <w:b/>
              </w:rPr>
              <w:t>Direction</w:t>
            </w:r>
          </w:p>
        </w:tc>
      </w:tr>
      <w:tr w:rsidR="00A87278" w:rsidRPr="00EF2468" w14:paraId="3D20F2A8" w14:textId="77777777" w:rsidTr="00E11FFE">
        <w:trPr>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685DA83" w14:textId="77777777" w:rsidR="00A87278" w:rsidRPr="00EF2468"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681CAD0D" w14:textId="77777777" w:rsidR="00A87278" w:rsidRPr="00EF2468" w:rsidRDefault="00A87278" w:rsidP="00A87278">
            <w:pPr>
              <w:pStyle w:val="TAL"/>
              <w:snapToGrid w:val="0"/>
              <w:rPr>
                <w:color w:val="000000"/>
              </w:rPr>
            </w:pPr>
            <w:r w:rsidRPr="00EF2468">
              <w:rPr>
                <w:b/>
                <w:color w:val="000000"/>
              </w:rPr>
              <w:t>when</w:t>
            </w:r>
            <w:r w:rsidR="00EF2468">
              <w:rPr>
                <w:b/>
                <w:color w:val="000000"/>
              </w:rPr>
              <w:t xml:space="preserve"> </w:t>
            </w:r>
            <w:r w:rsidRPr="00EF2468">
              <w:rPr>
                <w:b/>
                <w:color w:val="000000"/>
              </w:rPr>
              <w:t>{</w:t>
            </w:r>
            <w:r w:rsidRPr="00EF2468">
              <w:rPr>
                <w:color w:val="000000"/>
              </w:rPr>
              <w:br/>
            </w:r>
            <w:r w:rsidRPr="00EF2468">
              <w:rPr>
                <w:color w:val="000000"/>
              </w:rPr>
              <w:tab/>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lang w:eastAsia="ko-KR"/>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rPr>
                <w:lang w:eastAsia="ko-KR"/>
              </w:rPr>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2F27C748" w14:textId="77777777" w:rsidR="00A87278" w:rsidRPr="00EF2468" w:rsidRDefault="00A87278" w:rsidP="00A87278">
            <w:pPr>
              <w:pStyle w:val="TAL"/>
              <w:snapToGrid w:val="0"/>
              <w:rPr>
                <w:b/>
                <w:color w:val="000000"/>
                <w:lang w:eastAsia="ko-KR"/>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t>CONTAINER_RESOURCE_ADDRESS</w:t>
            </w:r>
          </w:p>
          <w:p w14:paraId="2414DCCA" w14:textId="77777777" w:rsidR="00A87278" w:rsidRPr="00EF2468" w:rsidRDefault="00A87278" w:rsidP="00A87278">
            <w:pPr>
              <w:pStyle w:val="TAL"/>
              <w:snapToGrid w:val="0"/>
              <w:rPr>
                <w:color w:val="000000"/>
              </w:rPr>
            </w:pPr>
            <w:r w:rsidRPr="00EF2468">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4F66FDBC" w14:textId="77777777" w:rsidR="00A87278" w:rsidRPr="00EF2468" w:rsidRDefault="00A87278" w:rsidP="00A87278">
            <w:pPr>
              <w:pStyle w:val="TAL"/>
              <w:snapToGrid w:val="0"/>
              <w:jc w:val="center"/>
              <w:rPr>
                <w:b/>
                <w:kern w:val="2"/>
                <w:lang w:eastAsia="ko-KR"/>
              </w:rPr>
            </w:pPr>
            <w:r w:rsidRPr="00B86B9F">
              <w:rPr>
                <w:b/>
                <w:kern w:val="2"/>
                <w:lang w:eastAsia="ko-KR"/>
              </w:rPr>
              <w:t>NA</w:t>
            </w:r>
          </w:p>
        </w:tc>
      </w:tr>
      <w:tr w:rsidR="00A87278" w:rsidRPr="00EF2468" w14:paraId="7F1CA7DD" w14:textId="77777777" w:rsidTr="00E11FFE">
        <w:trPr>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3409FD4F" w14:textId="77777777" w:rsidR="00A87278" w:rsidRPr="00EF2468"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7E479736" w14:textId="77777777" w:rsidR="00A87278" w:rsidRPr="00EF2468" w:rsidRDefault="00A87278" w:rsidP="00A87278">
            <w:pPr>
              <w:pStyle w:val="TAL"/>
              <w:snapToGrid w:val="0"/>
              <w:rPr>
                <w:color w:val="000000"/>
              </w:rPr>
            </w:pPr>
            <w:r w:rsidRPr="00EF2468">
              <w:rPr>
                <w:b/>
                <w:color w:val="000000"/>
              </w:rPr>
              <w:t>then</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1B80F8D1"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t>CONTAINER_RESOURCE_ADDRESS</w:t>
            </w:r>
            <w:r w:rsidR="00EF2468">
              <w:rPr>
                <w:b/>
              </w:rPr>
              <w:t xml:space="preserve"> </w:t>
            </w:r>
            <w:r w:rsidRPr="00EF2468">
              <w:rPr>
                <w:b/>
                <w:color w:val="000000"/>
                <w:lang w:eastAsia="ko-KR"/>
              </w:rPr>
              <w:t>and</w:t>
            </w:r>
          </w:p>
          <w:p w14:paraId="3DD629B1" w14:textId="77777777" w:rsidR="00A87278" w:rsidRPr="00EF2468" w:rsidRDefault="00A87278" w:rsidP="00A87278">
            <w:pPr>
              <w:pStyle w:val="TAL"/>
              <w:snapToGrid w:val="0"/>
              <w:rPr>
                <w:color w:val="000000"/>
                <w:szCs w:val="18"/>
                <w:lang w:eastAsia="ko-KR"/>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r w:rsidR="00EF2468">
              <w:rPr>
                <w:color w:val="000000"/>
              </w:rPr>
              <w:t xml:space="preserve"> </w:t>
            </w:r>
          </w:p>
          <w:p w14:paraId="5C0A34E1" w14:textId="77777777" w:rsidR="00A87278" w:rsidRPr="00EF2468" w:rsidRDefault="00A87278" w:rsidP="00A87278">
            <w:pPr>
              <w:pStyle w:val="TAL"/>
              <w:snapToGrid w:val="0"/>
              <w:rPr>
                <w:b/>
                <w:color w:val="000000"/>
              </w:rPr>
            </w:pPr>
            <w:r w:rsidRPr="00EF2468">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E9B83D1"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0960B94E" w14:textId="77777777" w:rsidR="00AE274C" w:rsidRPr="00EF2468" w:rsidRDefault="00AE274C" w:rsidP="00E922E8">
      <w:pPr>
        <w:rPr>
          <w:rFonts w:eastAsia="SimSun"/>
          <w:lang w:eastAsia="zh-CN"/>
        </w:rPr>
      </w:pPr>
    </w:p>
    <w:p w14:paraId="5EB1AE17" w14:textId="77777777" w:rsidR="00AE274C" w:rsidRPr="00EF2468" w:rsidRDefault="00AE274C" w:rsidP="00D67457">
      <w:pPr>
        <w:pStyle w:val="H6"/>
        <w:rPr>
          <w:rFonts w:eastAsia="SimSun"/>
          <w:lang w:eastAsia="zh-CN"/>
        </w:rPr>
      </w:pPr>
      <w:bookmarkStart w:id="2977" w:name="_Toc504120896"/>
      <w:r w:rsidRPr="00B86B9F">
        <w:rPr>
          <w:lang w:eastAsia="ko-KR"/>
        </w:rPr>
        <w:lastRenderedPageBreak/>
        <w:t>TP</w:t>
      </w:r>
      <w:r w:rsidRPr="00EF2468">
        <w:rPr>
          <w:lang w:eastAsia="ko-KR"/>
        </w:rPr>
        <w:t>/oneM2M/</w:t>
      </w:r>
      <w:r w:rsidRPr="00B86B9F">
        <w:rPr>
          <w:lang w:eastAsia="ko-KR"/>
        </w:rPr>
        <w:t>AE</w:t>
      </w:r>
      <w:r w:rsidRPr="00EF2468">
        <w:rPr>
          <w:lang w:eastAsia="ko-KR"/>
        </w:rPr>
        <w:t>/</w:t>
      </w:r>
      <w:r w:rsidRPr="00B86B9F">
        <w:t>DMR</w:t>
      </w:r>
      <w:r w:rsidRPr="00EF2468">
        <w:t>/DEL</w:t>
      </w:r>
      <w:r w:rsidRPr="00EF2468">
        <w:rPr>
          <w:lang w:eastAsia="ko-KR"/>
        </w:rPr>
        <w:t>/004</w:t>
      </w:r>
      <w:bookmarkEnd w:id="2977"/>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EF2468" w14:paraId="4B20B13F"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61709081" w14:textId="77777777" w:rsidR="00AE274C" w:rsidRPr="00EF2468" w:rsidRDefault="00AE274C" w:rsidP="00FF60DA">
            <w:pPr>
              <w:pStyle w:val="TAL"/>
              <w:snapToGrid w:val="0"/>
              <w:jc w:val="center"/>
              <w:rPr>
                <w:b/>
                <w:kern w:val="2"/>
              </w:rPr>
            </w:pPr>
            <w:r w:rsidRPr="00B86B9F">
              <w:rPr>
                <w:b/>
                <w:kern w:val="2"/>
              </w:rPr>
              <w:t>TP</w:t>
            </w:r>
            <w:r w:rsidR="00EF2468">
              <w:rPr>
                <w:b/>
                <w:kern w:val="2"/>
              </w:rPr>
              <w:t xml:space="preserve"> </w:t>
            </w:r>
            <w:r w:rsidRPr="00EF2468">
              <w:rPr>
                <w:b/>
                <w:kern w:val="2"/>
              </w:rPr>
              <w:t>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6649123" w14:textId="77777777" w:rsidR="00AE274C" w:rsidRPr="00EF2468" w:rsidRDefault="00AE274C" w:rsidP="00FF60DA">
            <w:pPr>
              <w:pStyle w:val="TAL"/>
              <w:snapToGrid w:val="0"/>
              <w:rPr>
                <w:color w:val="000000"/>
                <w:lang w:eastAsia="ko-KR"/>
              </w:rPr>
            </w:pPr>
            <w:r w:rsidRPr="00B86B9F">
              <w:rPr>
                <w:lang w:eastAsia="ko-KR"/>
              </w:rPr>
              <w:t>TP</w:t>
            </w:r>
            <w:r w:rsidRPr="00EF2468">
              <w:rPr>
                <w:color w:val="000000"/>
                <w:lang w:eastAsia="ko-KR"/>
              </w:rPr>
              <w:t>/oneM2M/</w:t>
            </w:r>
            <w:r w:rsidRPr="00B86B9F">
              <w:rPr>
                <w:lang w:eastAsia="ko-KR"/>
              </w:rPr>
              <w:t>AE</w:t>
            </w:r>
            <w:r w:rsidRPr="00EF2468">
              <w:rPr>
                <w:color w:val="000000"/>
                <w:lang w:eastAsia="ko-KR"/>
              </w:rPr>
              <w:t>/</w:t>
            </w:r>
            <w:r w:rsidRPr="00B86B9F">
              <w:t>DMR</w:t>
            </w:r>
            <w:r w:rsidRPr="00EF2468">
              <w:rPr>
                <w:color w:val="000000"/>
              </w:rPr>
              <w:t>/DEL</w:t>
            </w:r>
            <w:r w:rsidRPr="00EF2468">
              <w:rPr>
                <w:color w:val="000000"/>
                <w:lang w:eastAsia="ko-KR"/>
              </w:rPr>
              <w:t>/004</w:t>
            </w:r>
          </w:p>
        </w:tc>
      </w:tr>
      <w:tr w:rsidR="00AE274C" w:rsidRPr="00EF2468" w14:paraId="6669206C"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403CAD4E" w14:textId="77777777" w:rsidR="00AE274C" w:rsidRPr="00EF2468" w:rsidRDefault="00AE274C" w:rsidP="00FF60DA">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2D166FE" w14:textId="77777777" w:rsidR="00AE274C" w:rsidRPr="00EF2468" w:rsidRDefault="00AE274C" w:rsidP="00FF60DA">
            <w:pPr>
              <w:pStyle w:val="TAL"/>
              <w:snapToGrid w:val="0"/>
              <w:rPr>
                <w:color w:val="000000"/>
              </w:rPr>
            </w:pPr>
            <w:r w:rsidRPr="00EF2468">
              <w:rPr>
                <w:color w:val="000000"/>
                <w:lang w:eastAsia="ko-KR"/>
              </w:rPr>
              <w:t>Check</w:t>
            </w:r>
            <w:r w:rsidR="00EF2468">
              <w:rPr>
                <w:color w:val="000000"/>
                <w:lang w:eastAsia="ko-KR"/>
              </w:rPr>
              <w:t xml:space="preserve"> </w:t>
            </w:r>
            <w:r w:rsidRPr="00EF2468">
              <w:rPr>
                <w:color w:val="000000"/>
                <w:lang w:eastAsia="ko-KR"/>
              </w:rPr>
              <w:t>that</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color w:val="000000"/>
                <w:lang w:eastAsia="ko-KR"/>
              </w:rPr>
              <w:t>sends</w:t>
            </w:r>
            <w:r w:rsidR="00EF2468">
              <w:rPr>
                <w:color w:val="000000"/>
                <w:lang w:eastAsia="ko-KR"/>
              </w:rPr>
              <w:t xml:space="preserve"> </w:t>
            </w:r>
            <w:r w:rsidRPr="00EF2468">
              <w:rPr>
                <w:color w:val="000000"/>
                <w:lang w:eastAsia="ko-KR"/>
              </w:rPr>
              <w:t>a</w:t>
            </w:r>
            <w:r w:rsidR="00EF2468">
              <w:rPr>
                <w:color w:val="000000"/>
                <w:lang w:eastAsia="ko-KR"/>
              </w:rPr>
              <w:t xml:space="preserve"> </w:t>
            </w:r>
            <w:r w:rsidRPr="00EF2468">
              <w:rPr>
                <w:color w:val="000000"/>
                <w:lang w:eastAsia="ko-KR"/>
              </w:rPr>
              <w:t>&lt;</w:t>
            </w:r>
            <w:r w:rsidRPr="00EF2468">
              <w:rPr>
                <w:color w:val="000000"/>
              </w:rPr>
              <w:t>contentInstance</w:t>
            </w:r>
            <w:r w:rsidRPr="00EF2468">
              <w:rPr>
                <w:color w:val="000000"/>
                <w:lang w:eastAsia="ko-KR"/>
              </w:rPr>
              <w:t>&gt;</w:t>
            </w:r>
            <w:r w:rsidR="00EF2468">
              <w:rPr>
                <w:color w:val="000000"/>
                <w:lang w:eastAsia="ko-KR"/>
              </w:rPr>
              <w:t xml:space="preserve"> </w:t>
            </w:r>
            <w:r w:rsidRPr="00EF2468">
              <w:rPr>
                <w:color w:val="000000"/>
                <w:lang w:eastAsia="ko-KR"/>
              </w:rPr>
              <w:t>resource</w:t>
            </w:r>
            <w:r w:rsidR="00EF2468">
              <w:rPr>
                <w:color w:val="000000"/>
                <w:lang w:eastAsia="ko-KR"/>
              </w:rPr>
              <w:t xml:space="preserve"> </w:t>
            </w:r>
            <w:r w:rsidRPr="00B86B9F">
              <w:rPr>
                <w:lang w:eastAsia="ko-KR"/>
              </w:rPr>
              <w:t>DELETE</w:t>
            </w:r>
            <w:r w:rsidR="00EF2468">
              <w:rPr>
                <w:color w:val="000000"/>
                <w:lang w:eastAsia="ko-KR"/>
              </w:rPr>
              <w:t xml:space="preserve"> </w:t>
            </w:r>
            <w:r w:rsidRPr="00EF2468">
              <w:rPr>
                <w:color w:val="000000"/>
                <w:lang w:eastAsia="ko-KR"/>
              </w:rPr>
              <w:t>request</w:t>
            </w:r>
            <w:r w:rsidR="00EF2468">
              <w:rPr>
                <w:color w:val="000000"/>
                <w:lang w:eastAsia="ko-KR"/>
              </w:rPr>
              <w:t xml:space="preserve"> </w:t>
            </w:r>
            <w:r w:rsidRPr="00EF2468">
              <w:rPr>
                <w:color w:val="000000"/>
                <w:lang w:eastAsia="ko-KR"/>
              </w:rPr>
              <w:t>to</w:t>
            </w:r>
            <w:r w:rsidR="00EF2468">
              <w:rPr>
                <w:color w:val="000000"/>
                <w:lang w:eastAsia="ko-KR"/>
              </w:rPr>
              <w:t xml:space="preserve"> </w:t>
            </w:r>
            <w:r w:rsidRPr="00B86B9F">
              <w:rPr>
                <w:lang w:eastAsia="ko-KR"/>
              </w:rPr>
              <w:t>CSE</w:t>
            </w:r>
          </w:p>
        </w:tc>
      </w:tr>
      <w:tr w:rsidR="00AE274C" w:rsidRPr="00EF2468" w14:paraId="109EB326"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6A0DBCB4" w14:textId="77777777" w:rsidR="00AE274C" w:rsidRPr="00EF2468" w:rsidRDefault="00AE274C" w:rsidP="00FF60DA">
            <w:pPr>
              <w:pStyle w:val="TAL"/>
              <w:snapToGrid w:val="0"/>
              <w:jc w:val="center"/>
              <w:rPr>
                <w:b/>
                <w:kern w:val="2"/>
              </w:rPr>
            </w:pPr>
            <w:r w:rsidRPr="00EF2468">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2C0D2DB1" w14:textId="54DCDF93" w:rsidR="00AE274C" w:rsidRPr="00EF2468" w:rsidRDefault="006A4B05" w:rsidP="00FF60DA">
            <w:pPr>
              <w:pStyle w:val="TAL"/>
              <w:snapToGrid w:val="0"/>
              <w:rPr>
                <w:color w:val="000000"/>
                <w:kern w:val="2"/>
              </w:rPr>
            </w:pPr>
            <w:r w:rsidRPr="00B86B9F">
              <w:rPr>
                <w:rFonts w:cs="Arial"/>
                <w:szCs w:val="18"/>
                <w:rPrChange w:id="2978" w:author="Daniela Dedola" w:date="2018-03-13T10:29:00Z">
                  <w:rPr>
                    <w:rFonts w:cs="Arial"/>
                    <w:color w:val="008000"/>
                    <w:szCs w:val="18"/>
                    <w:highlight w:val="yellow"/>
                  </w:rPr>
                </w:rPrChange>
              </w:rPr>
              <w:t>TS</w:t>
            </w:r>
            <w:r w:rsidRPr="008D0228">
              <w:rPr>
                <w:rFonts w:cs="Arial"/>
                <w:color w:val="000000"/>
                <w:szCs w:val="18"/>
                <w:rPrChange w:id="2979" w:author="Daniela Dedola" w:date="2018-03-13T10:29:00Z">
                  <w:rPr>
                    <w:rFonts w:cs="Arial"/>
                    <w:color w:val="000000"/>
                    <w:szCs w:val="18"/>
                    <w:highlight w:val="yellow"/>
                  </w:rPr>
                </w:rPrChange>
              </w:rPr>
              <w:t>-0004</w:t>
            </w:r>
            <w:r w:rsidR="00EF2468" w:rsidRPr="008D0228">
              <w:rPr>
                <w:rFonts w:cs="Arial"/>
                <w:color w:val="000000"/>
                <w:szCs w:val="18"/>
                <w:rPrChange w:id="2980" w:author="Daniela Dedola" w:date="2018-03-13T10:29:00Z">
                  <w:rPr>
                    <w:rFonts w:cs="Arial"/>
                    <w:color w:val="000000"/>
                    <w:szCs w:val="18"/>
                    <w:highlight w:val="yellow"/>
                  </w:rPr>
                </w:rPrChange>
              </w:rPr>
              <w:t xml:space="preserve"> </w:t>
            </w:r>
            <w:ins w:id="2981" w:author="Daniela Dedola" w:date="2018-03-08T11:32:00Z">
              <w:r w:rsidRPr="00B86B9F">
                <w:rPr>
                  <w:rFonts w:cs="Arial"/>
                  <w:szCs w:val="18"/>
                  <w:rPrChange w:id="2982" w:author="Daniela Dedola" w:date="2018-03-13T10:2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2983" w:author="Daniela Dedola" w:date="2018-03-13T10:29:00Z">
              <w:r w:rsidR="008D0228" w:rsidRPr="00306B0C">
                <w:rPr>
                  <w:rFonts w:cs="Arial"/>
                  <w:szCs w:val="18"/>
                </w:rPr>
                <w:t>], clause</w:t>
              </w:r>
              <w:r w:rsidR="008D0228" w:rsidRPr="00306B0C">
                <w:rPr>
                  <w:color w:val="000000"/>
                </w:rPr>
                <w:t xml:space="preserve"> </w:t>
              </w:r>
            </w:ins>
            <w:r w:rsidR="00AE274C" w:rsidRPr="00306B0C">
              <w:rPr>
                <w:color w:val="000000"/>
              </w:rPr>
              <w:t>7.4.8.2.4</w:t>
            </w:r>
          </w:p>
        </w:tc>
      </w:tr>
      <w:tr w:rsidR="00AE274C" w:rsidRPr="00EF2468" w14:paraId="6ABDE914"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334B7619" w14:textId="77777777" w:rsidR="00AE274C" w:rsidRPr="00EF2468" w:rsidRDefault="00AE274C" w:rsidP="00FF60DA">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FE66E2" w14:textId="77777777" w:rsidR="00AE274C" w:rsidRPr="00EF2468" w:rsidRDefault="00AE274C" w:rsidP="00FF60DA">
            <w:pPr>
              <w:pStyle w:val="TAL"/>
              <w:snapToGrid w:val="0"/>
              <w:rPr>
                <w:color w:val="000000"/>
              </w:rPr>
            </w:pPr>
            <w:r w:rsidRPr="00EF2468">
              <w:rPr>
                <w:color w:val="000000"/>
              </w:rPr>
              <w:t>CF03</w:t>
            </w:r>
          </w:p>
        </w:tc>
      </w:tr>
      <w:tr w:rsidR="00A87278" w:rsidRPr="00EF2468" w14:paraId="2AF85068" w14:textId="77777777" w:rsidTr="00E11FFE">
        <w:trPr>
          <w:jc w:val="center"/>
        </w:trPr>
        <w:tc>
          <w:tcPr>
            <w:tcW w:w="1793" w:type="dxa"/>
            <w:tcBorders>
              <w:top w:val="single" w:sz="4" w:space="0" w:color="000000"/>
              <w:left w:val="single" w:sz="4" w:space="0" w:color="000000"/>
              <w:bottom w:val="single" w:sz="4" w:space="0" w:color="000000"/>
              <w:right w:val="nil"/>
            </w:tcBorders>
          </w:tcPr>
          <w:p w14:paraId="12A3A392" w14:textId="77777777" w:rsidR="00A87278" w:rsidRPr="00EF2468" w:rsidRDefault="00A87278" w:rsidP="00A87278">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AC6E2D2" w14:textId="77777777" w:rsidR="00A87278" w:rsidRPr="00EF2468" w:rsidRDefault="00A87278" w:rsidP="00A87278">
            <w:pPr>
              <w:pStyle w:val="TAL"/>
              <w:snapToGrid w:val="0"/>
              <w:rPr>
                <w:color w:val="000000"/>
              </w:rPr>
            </w:pPr>
            <w:r w:rsidRPr="00EF2468">
              <w:rPr>
                <w:rFonts w:cs="Arial"/>
              </w:rPr>
              <w:t>Release</w:t>
            </w:r>
            <w:r w:rsidR="00EF2468">
              <w:rPr>
                <w:rFonts w:cs="Arial"/>
              </w:rPr>
              <w:t xml:space="preserve"> </w:t>
            </w:r>
            <w:r w:rsidRPr="00EF2468">
              <w:rPr>
                <w:rFonts w:cs="Arial"/>
              </w:rPr>
              <w:t>1</w:t>
            </w:r>
          </w:p>
        </w:tc>
      </w:tr>
      <w:tr w:rsidR="00A87278" w:rsidRPr="00EF2468" w14:paraId="28683539"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13316F84" w14:textId="77777777" w:rsidR="00A87278" w:rsidRPr="00EF2468" w:rsidRDefault="00A87278" w:rsidP="00A87278">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A8FC43D" w14:textId="77777777" w:rsidR="00A87278" w:rsidRPr="00EF2468" w:rsidRDefault="00A87278" w:rsidP="00A87278">
            <w:pPr>
              <w:pStyle w:val="TAL"/>
              <w:snapToGrid w:val="0"/>
              <w:rPr>
                <w:color w:val="000000"/>
              </w:rPr>
            </w:pPr>
            <w:r w:rsidRPr="00B86B9F">
              <w:t>PICS</w:t>
            </w:r>
            <w:r w:rsidRPr="00EF2468">
              <w:rPr>
                <w:color w:val="000000"/>
              </w:rPr>
              <w:t>_</w:t>
            </w:r>
            <w:r w:rsidRPr="00B86B9F">
              <w:t>AE</w:t>
            </w:r>
          </w:p>
        </w:tc>
      </w:tr>
      <w:tr w:rsidR="00A87278" w:rsidRPr="00EF2468" w14:paraId="729CF710" w14:textId="77777777" w:rsidTr="00E11FFE">
        <w:trPr>
          <w:jc w:val="center"/>
        </w:trPr>
        <w:tc>
          <w:tcPr>
            <w:tcW w:w="1793" w:type="dxa"/>
            <w:tcBorders>
              <w:top w:val="single" w:sz="4" w:space="0" w:color="000000"/>
              <w:left w:val="single" w:sz="4" w:space="0" w:color="000000"/>
              <w:bottom w:val="single" w:sz="4" w:space="0" w:color="000000"/>
              <w:right w:val="single" w:sz="4" w:space="0" w:color="000000"/>
            </w:tcBorders>
            <w:hideMark/>
          </w:tcPr>
          <w:p w14:paraId="40CE961C" w14:textId="77777777" w:rsidR="00A87278" w:rsidRPr="00EF2468" w:rsidRDefault="00A87278" w:rsidP="00A87278">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061982C" w14:textId="77777777" w:rsidR="00A87278" w:rsidRPr="00EF2468" w:rsidRDefault="00A87278" w:rsidP="00A87278">
            <w:pPr>
              <w:pStyle w:val="TAL"/>
              <w:snapToGrid w:val="0"/>
              <w:rPr>
                <w:b/>
                <w:color w:val="000000"/>
              </w:rPr>
            </w:pPr>
            <w:r w:rsidRPr="00EF2468">
              <w:rPr>
                <w:b/>
                <w:color w:val="000000"/>
              </w:rPr>
              <w:t>with</w:t>
            </w:r>
            <w:r w:rsidR="00EF2468">
              <w:rPr>
                <w:b/>
                <w:color w:val="000000"/>
              </w:rPr>
              <w:t xml:space="preserve"> </w:t>
            </w:r>
            <w:r w:rsidRPr="00EF2468">
              <w:rPr>
                <w:b/>
                <w:color w:val="000000"/>
              </w:rPr>
              <w:t>{</w:t>
            </w:r>
          </w:p>
          <w:p w14:paraId="4B17AE52" w14:textId="77777777" w:rsidR="00A87278" w:rsidRPr="00EF2468" w:rsidRDefault="00A87278" w:rsidP="00A87278">
            <w:pPr>
              <w:pStyle w:val="TAL"/>
              <w:snapToGrid w:val="0"/>
              <w:rPr>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p>
          <w:p w14:paraId="66874D90"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p>
          <w:p w14:paraId="6FB77BFB"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6D1C30E3" w14:textId="77777777" w:rsidR="00A87278" w:rsidRPr="00EF2468" w:rsidRDefault="00A87278" w:rsidP="00A87278">
            <w:pPr>
              <w:pStyle w:val="TAL"/>
              <w:snapToGrid w:val="0"/>
              <w:ind w:firstLineChars="150" w:firstLine="265"/>
              <w:rPr>
                <w:i/>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6D8C5319"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B86B9F">
              <w:t>DELETE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p>
          <w:p w14:paraId="3B5CCFCE" w14:textId="77777777" w:rsidR="00A87278" w:rsidRPr="00EF2468" w:rsidRDefault="00A87278" w:rsidP="00A87278">
            <w:pPr>
              <w:pStyle w:val="TAL"/>
              <w:snapToGrid w:val="0"/>
              <w:ind w:firstLineChars="150" w:firstLine="265"/>
              <w:rPr>
                <w:b/>
                <w:color w:val="000000"/>
                <w:kern w:val="2"/>
              </w:rPr>
            </w:pPr>
            <w:r w:rsidRPr="00EF2468">
              <w:rPr>
                <w:b/>
                <w:color w:val="000000"/>
              </w:rPr>
              <w:t>}</w:t>
            </w:r>
          </w:p>
        </w:tc>
      </w:tr>
      <w:tr w:rsidR="00A87278" w:rsidRPr="00EF2468" w14:paraId="257005CF" w14:textId="77777777" w:rsidTr="00E11FFE">
        <w:trPr>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0ABF09DE" w14:textId="77777777" w:rsidR="00A87278" w:rsidRPr="00EF2468" w:rsidRDefault="00A87278" w:rsidP="00A87278">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949" w:type="dxa"/>
            <w:tcBorders>
              <w:top w:val="single" w:sz="4" w:space="0" w:color="000000"/>
              <w:left w:val="single" w:sz="4" w:space="0" w:color="000000"/>
              <w:bottom w:val="single" w:sz="4" w:space="0" w:color="000000"/>
              <w:right w:val="single" w:sz="4" w:space="0" w:color="000000"/>
            </w:tcBorders>
            <w:hideMark/>
          </w:tcPr>
          <w:p w14:paraId="5DEA303C"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083" w:type="dxa"/>
            <w:tcBorders>
              <w:top w:val="single" w:sz="4" w:space="0" w:color="000000"/>
              <w:left w:val="single" w:sz="4" w:space="0" w:color="000000"/>
              <w:bottom w:val="single" w:sz="4" w:space="0" w:color="000000"/>
              <w:right w:val="single" w:sz="4" w:space="0" w:color="000000"/>
            </w:tcBorders>
            <w:hideMark/>
          </w:tcPr>
          <w:p w14:paraId="7C495C8A" w14:textId="77777777" w:rsidR="00A87278" w:rsidRPr="00EF2468" w:rsidRDefault="00A87278" w:rsidP="00A87278">
            <w:pPr>
              <w:pStyle w:val="TAL"/>
              <w:snapToGrid w:val="0"/>
              <w:jc w:val="center"/>
              <w:rPr>
                <w:b/>
              </w:rPr>
            </w:pPr>
            <w:r w:rsidRPr="00EF2468">
              <w:rPr>
                <w:b/>
              </w:rPr>
              <w:t>Direction</w:t>
            </w:r>
          </w:p>
        </w:tc>
      </w:tr>
      <w:tr w:rsidR="00A87278" w:rsidRPr="00EF2468" w14:paraId="2C0A133B" w14:textId="77777777" w:rsidTr="00E11FFE">
        <w:trPr>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59B8A6C" w14:textId="77777777" w:rsidR="00A87278" w:rsidRPr="00EF2468"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4B1A423A" w14:textId="77777777" w:rsidR="00A87278" w:rsidRPr="00EF2468" w:rsidRDefault="00A87278" w:rsidP="00A87278">
            <w:pPr>
              <w:pStyle w:val="TAL"/>
              <w:snapToGrid w:val="0"/>
              <w:rPr>
                <w:color w:val="000000"/>
              </w:rPr>
            </w:pPr>
            <w:r w:rsidRPr="00EF2468">
              <w:rPr>
                <w:b/>
                <w:color w:val="000000"/>
              </w:rPr>
              <w:t>when</w:t>
            </w:r>
            <w:r w:rsidR="00EF2468">
              <w:rPr>
                <w:b/>
                <w:color w:val="000000"/>
              </w:rPr>
              <w:t xml:space="preserve"> </w:t>
            </w:r>
            <w:r w:rsidRPr="00EF2468">
              <w:rPr>
                <w:b/>
                <w:color w:val="000000"/>
              </w:rPr>
              <w:t>{</w:t>
            </w:r>
            <w:r w:rsidRPr="00EF2468">
              <w:rPr>
                <w:color w:val="000000"/>
              </w:rPr>
              <w:br/>
            </w:r>
            <w:r w:rsidRPr="00EF2468">
              <w:rPr>
                <w:color w:val="000000"/>
              </w:rPr>
              <w:tab/>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lang w:eastAsia="ko-KR"/>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rPr>
                <w:lang w:eastAsia="ko-KR"/>
              </w:rPr>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496B819D" w14:textId="77777777" w:rsidR="00A87278" w:rsidRPr="00EF2468" w:rsidRDefault="00A87278" w:rsidP="00A87278">
            <w:pPr>
              <w:pStyle w:val="TAL"/>
              <w:snapToGrid w:val="0"/>
              <w:rPr>
                <w:b/>
                <w:color w:val="000000"/>
                <w:lang w:eastAsia="ko-KR"/>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lang w:eastAsia="ko-KR"/>
              </w:rPr>
              <w:t>CONTENTINSTANCE_RESOURCE_ADDRESS</w:t>
            </w:r>
          </w:p>
          <w:p w14:paraId="3C583602" w14:textId="77777777" w:rsidR="00A87278" w:rsidRPr="00EF2468" w:rsidRDefault="00A87278" w:rsidP="00A87278">
            <w:pPr>
              <w:pStyle w:val="TAL"/>
              <w:snapToGrid w:val="0"/>
              <w:rPr>
                <w:color w:val="000000"/>
              </w:rPr>
            </w:pPr>
            <w:r w:rsidRPr="00EF2468">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F1CB9A1" w14:textId="77777777" w:rsidR="00A87278" w:rsidRPr="00EF2468" w:rsidRDefault="00A87278" w:rsidP="00A87278">
            <w:pPr>
              <w:pStyle w:val="TAL"/>
              <w:snapToGrid w:val="0"/>
              <w:jc w:val="center"/>
              <w:rPr>
                <w:b/>
                <w:kern w:val="2"/>
                <w:lang w:eastAsia="ko-KR"/>
              </w:rPr>
            </w:pPr>
            <w:r w:rsidRPr="00B86B9F">
              <w:rPr>
                <w:b/>
                <w:kern w:val="2"/>
                <w:lang w:eastAsia="ko-KR"/>
              </w:rPr>
              <w:t>NA</w:t>
            </w:r>
          </w:p>
        </w:tc>
      </w:tr>
      <w:tr w:rsidR="00A87278" w:rsidRPr="00EF2468" w14:paraId="456D8D01" w14:textId="77777777" w:rsidTr="00E11FFE">
        <w:trPr>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19908BB0" w14:textId="77777777" w:rsidR="00A87278" w:rsidRPr="00EF2468"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594B9CD4" w14:textId="77777777" w:rsidR="00A87278" w:rsidRPr="00EF2468" w:rsidRDefault="00A87278" w:rsidP="00A87278">
            <w:pPr>
              <w:pStyle w:val="TAL"/>
              <w:snapToGrid w:val="0"/>
              <w:rPr>
                <w:color w:val="000000"/>
              </w:rPr>
            </w:pPr>
            <w:r w:rsidRPr="00EF2468">
              <w:rPr>
                <w:b/>
                <w:color w:val="000000"/>
              </w:rPr>
              <w:t>then</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44CC4C34"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lang w:eastAsia="ko-KR"/>
              </w:rPr>
              <w:t>CONTENTINSTANCE_RESOURCE_ADDRESS</w:t>
            </w:r>
            <w:r w:rsidR="00EF2468">
              <w:rPr>
                <w:color w:val="000000"/>
                <w:lang w:eastAsia="ko-KR"/>
              </w:rPr>
              <w:t xml:space="preserve"> </w:t>
            </w:r>
            <w:r w:rsidRPr="00EF2468">
              <w:rPr>
                <w:b/>
                <w:color w:val="000000"/>
                <w:lang w:eastAsia="ko-KR"/>
              </w:rPr>
              <w:t>and</w:t>
            </w:r>
          </w:p>
          <w:p w14:paraId="6C9442E6" w14:textId="77777777" w:rsidR="00A87278" w:rsidRPr="00EF2468" w:rsidRDefault="00A87278" w:rsidP="00A87278">
            <w:pPr>
              <w:pStyle w:val="TAL"/>
              <w:snapToGrid w:val="0"/>
              <w:rPr>
                <w:color w:val="000000"/>
                <w:szCs w:val="18"/>
                <w:lang w:eastAsia="ko-KR"/>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r w:rsidR="00EF2468">
              <w:rPr>
                <w:color w:val="000000"/>
              </w:rPr>
              <w:t xml:space="preserve"> </w:t>
            </w:r>
          </w:p>
          <w:p w14:paraId="0ED773DC" w14:textId="77777777" w:rsidR="00A87278" w:rsidRPr="00EF2468" w:rsidRDefault="00A87278" w:rsidP="00A87278">
            <w:pPr>
              <w:pStyle w:val="TAL"/>
              <w:snapToGrid w:val="0"/>
              <w:rPr>
                <w:b/>
                <w:color w:val="000000"/>
              </w:rPr>
            </w:pPr>
            <w:r w:rsidRPr="00EF2468">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7A846D99"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16C7341C" w14:textId="77777777" w:rsidR="00AE274C" w:rsidRPr="00EF2468" w:rsidRDefault="00AE274C" w:rsidP="00AE274C">
      <w:pPr>
        <w:spacing w:after="0"/>
        <w:rPr>
          <w:rFonts w:eastAsia="SimSun"/>
          <w:lang w:eastAsia="zh-CN"/>
        </w:rPr>
      </w:pPr>
    </w:p>
    <w:p w14:paraId="7326DA5B" w14:textId="77777777" w:rsidR="00220742" w:rsidRPr="00EF2468" w:rsidRDefault="00EF2468" w:rsidP="00EF2468">
      <w:pPr>
        <w:pStyle w:val="40"/>
      </w:pPr>
      <w:bookmarkStart w:id="2984" w:name="_Toc508210359"/>
      <w:bookmarkStart w:id="2985" w:name="_Toc508719008"/>
      <w:bookmarkStart w:id="2986" w:name="_Toc511751316"/>
      <w:ins w:id="2987" w:author="Daniela Dedola" w:date="2018-03-08T11:32:00Z">
        <w:r w:rsidRPr="00EF2468">
          <w:t>7.2.1.4</w:t>
        </w:r>
        <w:r w:rsidRPr="00EF2468">
          <w:tab/>
        </w:r>
      </w:ins>
      <w:bookmarkStart w:id="2988" w:name="_Toc504120897"/>
      <w:r w:rsidR="00220742" w:rsidRPr="00EF2468">
        <w:t>Subscription and Notification (</w:t>
      </w:r>
      <w:r w:rsidR="00220742" w:rsidRPr="00B86B9F">
        <w:t>SUB</w:t>
      </w:r>
      <w:r w:rsidR="00220742" w:rsidRPr="00EF2468">
        <w:t>)</w:t>
      </w:r>
      <w:bookmarkEnd w:id="2984"/>
      <w:bookmarkEnd w:id="2985"/>
      <w:bookmarkEnd w:id="2986"/>
      <w:bookmarkEnd w:id="2988"/>
    </w:p>
    <w:p w14:paraId="3493BA23" w14:textId="77777777" w:rsidR="00AF272A" w:rsidRPr="00EF2468" w:rsidRDefault="00EF2468" w:rsidP="00EF2468">
      <w:pPr>
        <w:pStyle w:val="50"/>
        <w:rPr>
          <w:lang w:eastAsia="zh-CN"/>
        </w:rPr>
      </w:pPr>
      <w:bookmarkStart w:id="2989" w:name="_Toc508210360"/>
      <w:bookmarkStart w:id="2990" w:name="_Toc508719009"/>
      <w:bookmarkStart w:id="2991" w:name="_Toc511751317"/>
      <w:ins w:id="2992" w:author="Daniela Dedola" w:date="2018-03-08T11:32:00Z">
        <w:r w:rsidRPr="00EF2468">
          <w:rPr>
            <w:lang w:eastAsia="zh-CN"/>
          </w:rPr>
          <w:t>7.2.1.4.1</w:t>
        </w:r>
        <w:r w:rsidRPr="00EF2468">
          <w:rPr>
            <w:lang w:eastAsia="zh-CN"/>
          </w:rPr>
          <w:tab/>
        </w:r>
      </w:ins>
      <w:bookmarkStart w:id="2993" w:name="_Toc504120898"/>
      <w:r w:rsidR="008E6AC5" w:rsidRPr="00B86B9F">
        <w:rPr>
          <w:lang w:eastAsia="zh-CN"/>
        </w:rPr>
        <w:t>CREATE</w:t>
      </w:r>
      <w:r w:rsidR="008E6AC5" w:rsidRPr="00EF2468">
        <w:rPr>
          <w:lang w:eastAsia="zh-CN"/>
        </w:rPr>
        <w:t xml:space="preserve"> Operation</w:t>
      </w:r>
      <w:bookmarkEnd w:id="2989"/>
      <w:bookmarkEnd w:id="2990"/>
      <w:bookmarkEnd w:id="2991"/>
      <w:bookmarkEnd w:id="2993"/>
    </w:p>
    <w:p w14:paraId="2258ABE8" w14:textId="77777777" w:rsidR="002A21CB" w:rsidRPr="00EF2468" w:rsidRDefault="002A21CB" w:rsidP="00D67457">
      <w:pPr>
        <w:pStyle w:val="H6"/>
      </w:pPr>
      <w:bookmarkStart w:id="2994" w:name="_Toc504120899"/>
      <w:r w:rsidRPr="00B86B9F">
        <w:t>TP</w:t>
      </w:r>
      <w:r w:rsidRPr="00EF2468">
        <w:t>/oneM2M/</w:t>
      </w:r>
      <w:r w:rsidRPr="00B86B9F">
        <w:t>AE</w:t>
      </w:r>
      <w:r w:rsidRPr="00EF2468">
        <w:t>/</w:t>
      </w:r>
      <w:r w:rsidRPr="00B86B9F">
        <w:t>SUB</w:t>
      </w:r>
      <w:r w:rsidR="00A208C7" w:rsidRPr="00EF2468">
        <w:t>/CRE</w:t>
      </w:r>
      <w:r w:rsidRPr="00EF2468">
        <w:t>/001</w:t>
      </w:r>
      <w:bookmarkEnd w:id="2994"/>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EF2468" w14:paraId="3D8F2406"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3EC798EE" w14:textId="77777777" w:rsidR="002A21CB" w:rsidRPr="00EF2468" w:rsidRDefault="002A21CB">
            <w:pPr>
              <w:pStyle w:val="TAL"/>
              <w:snapToGrid w:val="0"/>
              <w:jc w:val="center"/>
              <w:rPr>
                <w:b/>
              </w:rPr>
            </w:pPr>
            <w:r w:rsidRPr="00B86B9F">
              <w:rPr>
                <w:b/>
              </w:rPr>
              <w:t>TP</w:t>
            </w:r>
            <w:r w:rsidR="00EF2468">
              <w:rPr>
                <w:b/>
              </w:rPr>
              <w:t xml:space="preserve"> </w:t>
            </w:r>
            <w:r w:rsidRPr="00EF2468">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A42BE67" w14:textId="77777777" w:rsidR="002A21CB" w:rsidRPr="00EF2468" w:rsidRDefault="002A21CB">
            <w:pPr>
              <w:pStyle w:val="TAL"/>
              <w:snapToGrid w:val="0"/>
            </w:pPr>
            <w:r w:rsidRPr="00B86B9F">
              <w:t>TP</w:t>
            </w:r>
            <w:r w:rsidRPr="00EF2468">
              <w:t>/oneM2M/</w:t>
            </w:r>
            <w:r w:rsidRPr="00B86B9F">
              <w:t>AE</w:t>
            </w:r>
            <w:r w:rsidRPr="00EF2468">
              <w:t>/</w:t>
            </w:r>
            <w:r w:rsidRPr="00B86B9F">
              <w:t>SUB</w:t>
            </w:r>
            <w:r w:rsidR="00A208C7" w:rsidRPr="00EF2468">
              <w:t>/CRE</w:t>
            </w:r>
            <w:r w:rsidRPr="00EF2468">
              <w:t>/001</w:t>
            </w:r>
          </w:p>
        </w:tc>
      </w:tr>
      <w:tr w:rsidR="002A21CB" w:rsidRPr="00EF2468" w14:paraId="7C4A92E4"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3765D345" w14:textId="77777777" w:rsidR="002A21CB" w:rsidRPr="00EF2468" w:rsidRDefault="002A21CB">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866D6C8" w14:textId="77777777" w:rsidR="002A21CB" w:rsidRPr="00EF2468" w:rsidRDefault="002A21CB">
            <w:pPr>
              <w:pStyle w:val="TAL"/>
              <w:snapToGrid w:val="0"/>
              <w:rPr>
                <w:color w:val="000000"/>
              </w:rPr>
            </w:pPr>
            <w:r w:rsidRPr="00EF2468">
              <w:rPr>
                <w:lang w:eastAsia="ko-KR"/>
              </w:rPr>
              <w:t>Check</w:t>
            </w:r>
            <w:r w:rsidR="00EF2468">
              <w:rPr>
                <w:lang w:eastAsia="ko-KR"/>
              </w:rPr>
              <w:t xml:space="preserve"> </w:t>
            </w:r>
            <w:r w:rsidRPr="00EF2468">
              <w:rPr>
                <w:lang w:eastAsia="ko-KR"/>
              </w:rPr>
              <w:t>that</w:t>
            </w:r>
            <w:r w:rsidR="00EF2468">
              <w:rPr>
                <w:lang w:eastAsia="ko-KR"/>
              </w:rPr>
              <w:t xml:space="preserve"> </w:t>
            </w:r>
            <w:r w:rsidRPr="00EF2468">
              <w:rPr>
                <w:lang w:eastAsia="ko-KR"/>
              </w:rPr>
              <w:t>the</w:t>
            </w:r>
            <w:r w:rsidR="00EF2468">
              <w:rPr>
                <w:lang w:eastAsia="ko-KR"/>
              </w:rPr>
              <w:t xml:space="preserve"> </w:t>
            </w:r>
            <w:r w:rsidRPr="00B86B9F">
              <w:rPr>
                <w:lang w:eastAsia="ko-KR"/>
              </w:rPr>
              <w:t>IUT</w:t>
            </w:r>
            <w:r w:rsidR="00EF2468">
              <w:rPr>
                <w:lang w:eastAsia="ko-KR"/>
              </w:rPr>
              <w:t xml:space="preserve"> </w:t>
            </w:r>
            <w:r w:rsidRPr="00EF2468">
              <w:rPr>
                <w:lang w:eastAsia="ko-KR"/>
              </w:rPr>
              <w:t>sends</w:t>
            </w:r>
            <w:r w:rsidR="00EF2468">
              <w:rPr>
                <w:lang w:eastAsia="ko-KR"/>
              </w:rPr>
              <w:t xml:space="preserve"> </w:t>
            </w:r>
            <w:r w:rsidRPr="00EF2468">
              <w:rPr>
                <w:lang w:eastAsia="ko-KR"/>
              </w:rPr>
              <w:t>a</w:t>
            </w:r>
            <w:r w:rsidR="00EF2468">
              <w:rPr>
                <w:lang w:eastAsia="ko-KR"/>
              </w:rPr>
              <w:t xml:space="preserve"> </w:t>
            </w:r>
            <w:r w:rsidRPr="00EF2468">
              <w:rPr>
                <w:lang w:eastAsia="ko-KR"/>
              </w:rPr>
              <w:t>subscription</w:t>
            </w:r>
            <w:r w:rsidR="00EF2468">
              <w:rPr>
                <w:lang w:eastAsia="ko-KR"/>
              </w:rPr>
              <w:t xml:space="preserve"> </w:t>
            </w:r>
            <w:r w:rsidRPr="00EF2468">
              <w:rPr>
                <w:lang w:eastAsia="ko-KR"/>
              </w:rPr>
              <w:t>creation</w:t>
            </w:r>
            <w:r w:rsidR="00EF2468">
              <w:rPr>
                <w:lang w:eastAsia="ko-KR"/>
              </w:rPr>
              <w:t xml:space="preserve"> </w:t>
            </w:r>
            <w:r w:rsidRPr="00EF2468">
              <w:rPr>
                <w:lang w:eastAsia="ko-KR"/>
              </w:rPr>
              <w:t>request</w:t>
            </w:r>
          </w:p>
        </w:tc>
      </w:tr>
      <w:tr w:rsidR="002A21CB" w:rsidRPr="00EF2468" w14:paraId="7AC20C4F"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53F225AB" w14:textId="77777777" w:rsidR="002A21CB" w:rsidRPr="00EF2468" w:rsidRDefault="002A21CB">
            <w:pPr>
              <w:pStyle w:val="TAL"/>
              <w:snapToGrid w:val="0"/>
              <w:jc w:val="center"/>
              <w:rPr>
                <w:b/>
                <w:kern w:val="2"/>
              </w:rPr>
            </w:pPr>
            <w:r w:rsidRPr="00EF2468">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B9C003E" w14:textId="3879F686" w:rsidR="002A21CB" w:rsidRPr="00EF2468" w:rsidRDefault="00C16B99" w:rsidP="00C16B99">
            <w:pPr>
              <w:pStyle w:val="TAL"/>
              <w:snapToGrid w:val="0"/>
              <w:rPr>
                <w:color w:val="000000"/>
                <w:kern w:val="2"/>
              </w:rPr>
            </w:pPr>
            <w:ins w:id="2995" w:author="Daniela Dedola" w:date="2018-03-08T11:59:00Z">
              <w:r w:rsidRPr="00B86B9F">
                <w:rPr>
                  <w:rFonts w:cs="Arial"/>
                  <w:lang w:eastAsia="zh-CN"/>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8D0228">
              <w:instrText xml:space="preserve"> \* MERGEFORMAT </w:instrText>
            </w:r>
            <w:ins w:id="2996" w:author="Daniela Dedola" w:date="2018-03-08T11:59:00Z">
              <w:r w:rsidRPr="00306B0C">
                <w:fldChar w:fldCharType="separate"/>
              </w:r>
              <w:r w:rsidRPr="00306B0C">
                <w:rPr>
                  <w:noProof/>
                </w:rPr>
                <w:t>1</w:t>
              </w:r>
              <w:r w:rsidRPr="00306B0C">
                <w:fldChar w:fldCharType="end"/>
              </w:r>
              <w:r w:rsidRPr="00306B0C">
                <w:t>], clauses</w:t>
              </w:r>
            </w:ins>
            <w:del w:id="2997" w:author="Daniela Dedola" w:date="2018-03-08T11:59:00Z">
              <w:r w:rsidR="002A21CB" w:rsidRPr="00306B0C" w:rsidDel="00C16B99">
                <w:rPr>
                  <w:color w:val="008000"/>
                </w:rPr>
                <w:delText>TS</w:delText>
              </w:r>
              <w:r w:rsidR="002A21CB" w:rsidRPr="00306B0C" w:rsidDel="00C16B99">
                <w:rPr>
                  <w:color w:val="000000"/>
                </w:rPr>
                <w:delText>-0001</w:delText>
              </w:r>
            </w:del>
            <w:r w:rsidR="00EF2468" w:rsidRPr="00306B0C">
              <w:rPr>
                <w:color w:val="000000"/>
              </w:rPr>
              <w:t xml:space="preserve"> </w:t>
            </w:r>
            <w:r w:rsidR="002A21CB" w:rsidRPr="00306B0C">
              <w:rPr>
                <w:color w:val="000000"/>
              </w:rPr>
              <w:t>10.1.1.1</w:t>
            </w:r>
            <w:r w:rsidR="00EF2468" w:rsidRPr="00306B0C">
              <w:rPr>
                <w:color w:val="000000"/>
              </w:rPr>
              <w:t xml:space="preserve"> </w:t>
            </w:r>
            <w:del w:id="2998" w:author="Daniela Dedola" w:date="2018-03-08T11:59:00Z">
              <w:r w:rsidR="002A21CB" w:rsidRPr="00306B0C" w:rsidDel="00C16B99">
                <w:rPr>
                  <w:color w:val="000000"/>
                </w:rPr>
                <w:delText>&amp;</w:delText>
              </w:r>
              <w:r w:rsidR="00EF2468" w:rsidRPr="00306B0C" w:rsidDel="00C16B99">
                <w:rPr>
                  <w:color w:val="000000"/>
                </w:rPr>
                <w:delText xml:space="preserve"> </w:delText>
              </w:r>
            </w:del>
            <w:ins w:id="2999" w:author="Daniela Dedola" w:date="2018-03-08T11:59:00Z">
              <w:r w:rsidRPr="00306B0C">
                <w:rPr>
                  <w:color w:val="000000"/>
                </w:rPr>
                <w:t xml:space="preserve">and </w:t>
              </w:r>
            </w:ins>
            <w:r w:rsidR="002A21CB" w:rsidRPr="00306B0C">
              <w:rPr>
                <w:color w:val="000000"/>
              </w:rPr>
              <w:t>10.2.4.1,</w:t>
            </w:r>
            <w:r w:rsidR="00EF2468" w:rsidRPr="00306B0C">
              <w:rPr>
                <w:color w:val="000000"/>
              </w:rPr>
              <w:t xml:space="preserve"> </w:t>
            </w:r>
            <w:r w:rsidR="006A4B05" w:rsidRPr="00B86B9F">
              <w:rPr>
                <w:rFonts w:cs="Arial"/>
                <w:szCs w:val="18"/>
                <w:rPrChange w:id="3000" w:author="Daniela Dedola" w:date="2018-03-13T10:29:00Z">
                  <w:rPr>
                    <w:rFonts w:cs="Arial"/>
                    <w:color w:val="008000"/>
                    <w:szCs w:val="18"/>
                    <w:highlight w:val="yellow"/>
                  </w:rPr>
                </w:rPrChange>
              </w:rPr>
              <w:t>TS</w:t>
            </w:r>
            <w:r w:rsidR="006A4B05" w:rsidRPr="008D0228">
              <w:rPr>
                <w:rFonts w:cs="Arial"/>
                <w:color w:val="000000"/>
                <w:szCs w:val="18"/>
                <w:rPrChange w:id="3001" w:author="Daniela Dedola" w:date="2018-03-13T10:29:00Z">
                  <w:rPr>
                    <w:rFonts w:cs="Arial"/>
                    <w:color w:val="000000"/>
                    <w:szCs w:val="18"/>
                    <w:highlight w:val="yellow"/>
                  </w:rPr>
                </w:rPrChange>
              </w:rPr>
              <w:t>-0004</w:t>
            </w:r>
            <w:r w:rsidR="00EF2468" w:rsidRPr="008D0228">
              <w:rPr>
                <w:rFonts w:cs="Arial"/>
                <w:color w:val="000000"/>
                <w:szCs w:val="18"/>
                <w:rPrChange w:id="3002" w:author="Daniela Dedola" w:date="2018-03-13T10:29:00Z">
                  <w:rPr>
                    <w:rFonts w:cs="Arial"/>
                    <w:color w:val="000000"/>
                    <w:szCs w:val="18"/>
                    <w:highlight w:val="yellow"/>
                  </w:rPr>
                </w:rPrChange>
              </w:rPr>
              <w:t xml:space="preserve"> </w:t>
            </w:r>
            <w:ins w:id="3003" w:author="Daniela Dedola" w:date="2018-03-08T11:32:00Z">
              <w:r w:rsidR="006A4B05" w:rsidRPr="00B86B9F">
                <w:rPr>
                  <w:rFonts w:cs="Arial"/>
                  <w:szCs w:val="18"/>
                  <w:rPrChange w:id="3004" w:author="Daniela Dedola" w:date="2018-03-13T10:2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005" w:author="Daniela Dedola" w:date="2018-03-08T11:32:00Z">
              <w:r w:rsidR="006A4B05" w:rsidRPr="00B86B9F">
                <w:rPr>
                  <w:rFonts w:cs="Arial"/>
                  <w:szCs w:val="18"/>
                  <w:rPrChange w:id="3006" w:author="Daniela Dedola" w:date="2018-03-13T10:29:00Z">
                    <w:rPr>
                      <w:rFonts w:cs="Arial"/>
                      <w:color w:val="0000FF"/>
                      <w:szCs w:val="18"/>
                    </w:rPr>
                  </w:rPrChange>
                </w:rPr>
                <w:t>]</w:t>
              </w:r>
            </w:ins>
            <w:ins w:id="3007" w:author="Daniela Dedola" w:date="2018-03-08T11:59:00Z">
              <w:r w:rsidRPr="00B86B9F">
                <w:rPr>
                  <w:rFonts w:cs="Arial"/>
                  <w:szCs w:val="18"/>
                  <w:rPrChange w:id="3008" w:author="Daniela Dedola" w:date="2018-03-13T10:29:00Z">
                    <w:rPr>
                      <w:rFonts w:cs="Arial"/>
                      <w:color w:val="0000FF"/>
                      <w:szCs w:val="18"/>
                    </w:rPr>
                  </w:rPrChange>
                </w:rPr>
                <w:t>, clauses</w:t>
              </w:r>
            </w:ins>
            <w:ins w:id="3009" w:author="Daniela Dedola" w:date="2018-03-08T11:32:00Z">
              <w:r w:rsidR="00EF2468" w:rsidRPr="00306B0C">
                <w:rPr>
                  <w:color w:val="000000"/>
                </w:rPr>
                <w:t xml:space="preserve"> </w:t>
              </w:r>
            </w:ins>
            <w:r w:rsidR="002A21CB" w:rsidRPr="00306B0C">
              <w:rPr>
                <w:color w:val="000000"/>
              </w:rPr>
              <w:t>7.2.2.1</w:t>
            </w:r>
            <w:r w:rsidR="00EF2468" w:rsidRPr="00306B0C">
              <w:rPr>
                <w:color w:val="000000"/>
              </w:rPr>
              <w:t xml:space="preserve"> </w:t>
            </w:r>
            <w:del w:id="3010" w:author="Daniela Dedola" w:date="2018-03-08T11:59:00Z">
              <w:r w:rsidR="002A21CB" w:rsidRPr="00306B0C" w:rsidDel="00C16B99">
                <w:rPr>
                  <w:color w:val="000000"/>
                </w:rPr>
                <w:delText>&amp;</w:delText>
              </w:r>
              <w:r w:rsidR="00EF2468" w:rsidRPr="00306B0C" w:rsidDel="00C16B99">
                <w:rPr>
                  <w:color w:val="000000"/>
                </w:rPr>
                <w:delText xml:space="preserve"> </w:delText>
              </w:r>
            </w:del>
            <w:ins w:id="3011" w:author="Daniela Dedola" w:date="2018-03-08T11:59:00Z">
              <w:r w:rsidRPr="00306B0C">
                <w:rPr>
                  <w:color w:val="000000"/>
                </w:rPr>
                <w:t xml:space="preserve">and </w:t>
              </w:r>
            </w:ins>
            <w:r w:rsidR="002A21CB" w:rsidRPr="00306B0C">
              <w:rPr>
                <w:color w:val="000000"/>
              </w:rPr>
              <w:t>7.4.9.2.1</w:t>
            </w:r>
          </w:p>
        </w:tc>
      </w:tr>
      <w:tr w:rsidR="002A21CB" w:rsidRPr="00EF2468" w14:paraId="1A59E834"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015F1EFA" w14:textId="77777777" w:rsidR="002A21CB" w:rsidRPr="00EF2468" w:rsidRDefault="002A21CB">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933FC11" w14:textId="77777777" w:rsidR="002A21CB" w:rsidRPr="00EF2468" w:rsidRDefault="002A21CB">
            <w:pPr>
              <w:pStyle w:val="TAL"/>
              <w:snapToGrid w:val="0"/>
            </w:pPr>
            <w:r w:rsidRPr="00EF2468">
              <w:t>CF03</w:t>
            </w:r>
          </w:p>
        </w:tc>
      </w:tr>
      <w:tr w:rsidR="00A87278" w:rsidRPr="00EF2468" w14:paraId="00565464" w14:textId="77777777" w:rsidTr="00E11FFE">
        <w:trPr>
          <w:jc w:val="center"/>
        </w:trPr>
        <w:tc>
          <w:tcPr>
            <w:tcW w:w="1894" w:type="dxa"/>
            <w:gridSpan w:val="2"/>
            <w:tcBorders>
              <w:top w:val="single" w:sz="4" w:space="0" w:color="000000"/>
              <w:left w:val="single" w:sz="4" w:space="0" w:color="000000"/>
              <w:bottom w:val="single" w:sz="4" w:space="0" w:color="000000"/>
              <w:right w:val="nil"/>
            </w:tcBorders>
          </w:tcPr>
          <w:p w14:paraId="062DD189" w14:textId="77777777" w:rsidR="00A87278" w:rsidRPr="00EF2468" w:rsidRDefault="00A87278" w:rsidP="00A87278">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26CC228D" w14:textId="77777777" w:rsidR="00A87278" w:rsidRPr="00EF2468" w:rsidRDefault="00A87278" w:rsidP="00A87278">
            <w:pPr>
              <w:pStyle w:val="TAL"/>
              <w:snapToGrid w:val="0"/>
            </w:pPr>
            <w:r w:rsidRPr="00EF2468">
              <w:rPr>
                <w:rFonts w:cs="Arial"/>
              </w:rPr>
              <w:t>Release</w:t>
            </w:r>
            <w:r w:rsidR="00EF2468">
              <w:rPr>
                <w:rFonts w:cs="Arial"/>
              </w:rPr>
              <w:t xml:space="preserve"> </w:t>
            </w:r>
            <w:r w:rsidRPr="00EF2468">
              <w:rPr>
                <w:rFonts w:cs="Arial"/>
              </w:rPr>
              <w:t>1</w:t>
            </w:r>
          </w:p>
        </w:tc>
      </w:tr>
      <w:tr w:rsidR="00A87278" w:rsidRPr="00EF2468" w14:paraId="08D2A178"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0AF039A7" w14:textId="77777777" w:rsidR="00A87278" w:rsidRPr="00EF2468" w:rsidRDefault="00A87278" w:rsidP="00A87278">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CE06D6C" w14:textId="77777777" w:rsidR="00A87278" w:rsidRPr="00EF2468" w:rsidRDefault="00A87278" w:rsidP="00A87278">
            <w:pPr>
              <w:pStyle w:val="TAL"/>
              <w:snapToGrid w:val="0"/>
            </w:pPr>
            <w:r w:rsidRPr="00B86B9F">
              <w:t>PICS</w:t>
            </w:r>
            <w:r w:rsidRPr="00EF2468">
              <w:t>_</w:t>
            </w:r>
            <w:r w:rsidRPr="00B86B9F">
              <w:t>AE</w:t>
            </w:r>
            <w:r w:rsidRPr="00EF2468">
              <w:t>.</w:t>
            </w:r>
          </w:p>
        </w:tc>
      </w:tr>
      <w:tr w:rsidR="00A87278" w:rsidRPr="00EF2468" w14:paraId="60C739A0" w14:textId="77777777" w:rsidTr="00E11FFE">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1389299A" w14:textId="77777777" w:rsidR="00A87278" w:rsidRPr="00EF2468" w:rsidRDefault="00A87278" w:rsidP="00A87278">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100DA47B" w14:textId="77777777" w:rsidR="00A87278" w:rsidRPr="00EF2468" w:rsidRDefault="00A87278" w:rsidP="00A87278">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rPr>
                <w:b/>
              </w:rPr>
              <w:t xml:space="preserve"> </w:t>
            </w:r>
            <w:r w:rsidRPr="00EF2468">
              <w:t>registered</w:t>
            </w:r>
            <w:r w:rsidR="00EF2468">
              <w:rPr>
                <w:b/>
              </w:rPr>
              <w:t xml:space="preserve"> </w:t>
            </w:r>
            <w:r w:rsidRPr="00EF2468">
              <w:rPr>
                <w:b/>
              </w:rPr>
              <w:t>and</w:t>
            </w:r>
          </w:p>
          <w:p w14:paraId="766BCA9D"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t xml:space="preserve"> </w:t>
            </w:r>
            <w:r w:rsidRPr="00EF2468">
              <w:t>switched</w:t>
            </w:r>
            <w:r w:rsidR="00EF2468">
              <w:t xml:space="preserve"> </w:t>
            </w:r>
            <w:r w:rsidRPr="00EF2468">
              <w:t>off</w:t>
            </w:r>
            <w:r w:rsidR="00EF2468">
              <w:t xml:space="preserve"> </w:t>
            </w:r>
            <w:r w:rsidRPr="00EF2468">
              <w:rPr>
                <w:b/>
              </w:rPr>
              <w:t>and</w:t>
            </w:r>
            <w:r w:rsidR="00EF2468">
              <w:rPr>
                <w:b/>
              </w:rPr>
              <w:t xml:space="preserve"> </w:t>
            </w:r>
          </w:p>
          <w:p w14:paraId="2048D143" w14:textId="77777777" w:rsidR="00A87278" w:rsidRPr="00EF2468" w:rsidRDefault="00A87278" w:rsidP="00A87278">
            <w:pPr>
              <w:pStyle w:val="TAL"/>
              <w:snapToGrid w:val="0"/>
              <w:ind w:firstLineChars="150" w:firstLine="270"/>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B86B9F">
              <w:t>AE</w:t>
            </w:r>
            <w:r w:rsidRPr="00EF2468">
              <w:t>_RESOURCE_ADDRESS</w:t>
            </w:r>
          </w:p>
          <w:p w14:paraId="2490C44B" w14:textId="77777777" w:rsidR="00A87278" w:rsidRPr="00EF2468" w:rsidRDefault="00A87278" w:rsidP="00A87278">
            <w:pPr>
              <w:pStyle w:val="TAL"/>
              <w:snapToGrid w:val="0"/>
              <w:rPr>
                <w:b/>
                <w:kern w:val="2"/>
              </w:rPr>
            </w:pPr>
            <w:r w:rsidRPr="00EF2468">
              <w:rPr>
                <w:b/>
              </w:rPr>
              <w:t>}</w:t>
            </w:r>
          </w:p>
        </w:tc>
      </w:tr>
      <w:tr w:rsidR="00A87278" w:rsidRPr="00EF2468" w14:paraId="479A70AF" w14:textId="77777777" w:rsidTr="00E11FFE">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55FA9ACC" w14:textId="77777777" w:rsidR="00A87278" w:rsidRPr="00EF2468" w:rsidRDefault="00A87278" w:rsidP="00A87278">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0A115EA0"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767E3C9" w14:textId="77777777" w:rsidR="00A87278" w:rsidRPr="00EF2468" w:rsidRDefault="00A87278" w:rsidP="00A87278">
            <w:pPr>
              <w:pStyle w:val="TAL"/>
              <w:snapToGrid w:val="0"/>
              <w:jc w:val="center"/>
              <w:rPr>
                <w:b/>
              </w:rPr>
            </w:pPr>
            <w:r w:rsidRPr="00EF2468">
              <w:rPr>
                <w:b/>
              </w:rPr>
              <w:t>Direction</w:t>
            </w:r>
          </w:p>
        </w:tc>
      </w:tr>
      <w:tr w:rsidR="00A87278" w:rsidRPr="00EF2468" w14:paraId="10D75C55" w14:textId="77777777" w:rsidTr="00E11FFE">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0AE1BB2D"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0D65969" w14:textId="77777777" w:rsidR="00A87278" w:rsidRPr="00EF2468" w:rsidRDefault="00A87278" w:rsidP="00A87278">
            <w:pPr>
              <w:pStyle w:val="TAL"/>
              <w:snapToGrid w:val="0"/>
              <w:rPr>
                <w:b/>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rPr>
                <w:b/>
              </w:rPr>
              <w:t>send</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0A30BD22" w14:textId="77777777" w:rsidR="00A87278" w:rsidRPr="00EF2468" w:rsidRDefault="00EF2468" w:rsidP="00A87278">
            <w:pPr>
              <w:pStyle w:val="TAL"/>
              <w:snapToGrid w:val="0"/>
              <w:rPr>
                <w:b/>
              </w:rPr>
            </w:pPr>
            <w:r>
              <w:rPr>
                <w:b/>
              </w:rPr>
              <w:t xml:space="preserve">           </w:t>
            </w:r>
            <w:r w:rsidR="00A87278" w:rsidRPr="00EF2468">
              <w:t>Resource</w:t>
            </w:r>
            <w:r>
              <w:t xml:space="preserve"> </w:t>
            </w:r>
            <w:r w:rsidR="00A87278" w:rsidRPr="00B86B9F">
              <w:t>Type</w:t>
            </w:r>
            <w:r>
              <w:t xml:space="preserve"> </w:t>
            </w:r>
            <w:r w:rsidR="00A87278" w:rsidRPr="00EF2468">
              <w:rPr>
                <w:b/>
              </w:rPr>
              <w:t>set</w:t>
            </w:r>
            <w:r>
              <w:rPr>
                <w:b/>
              </w:rPr>
              <w:t xml:space="preserve"> </w:t>
            </w:r>
            <w:r w:rsidR="00A87278" w:rsidRPr="00EF2468">
              <w:rPr>
                <w:b/>
              </w:rPr>
              <w:t>to</w:t>
            </w:r>
            <w:r>
              <w:t xml:space="preserve"> </w:t>
            </w:r>
            <w:r w:rsidR="00A87278" w:rsidRPr="00EF2468">
              <w:t>23</w:t>
            </w:r>
            <w:r>
              <w:t xml:space="preserve"> </w:t>
            </w:r>
            <w:r w:rsidR="00A87278" w:rsidRPr="00EF2468">
              <w:t>(subscription)</w:t>
            </w:r>
            <w:r>
              <w:t xml:space="preserve"> </w:t>
            </w:r>
            <w:r w:rsidR="00A87278" w:rsidRPr="00EF2468">
              <w:rPr>
                <w:b/>
              </w:rPr>
              <w:t>and</w:t>
            </w:r>
          </w:p>
          <w:p w14:paraId="0AD4665F" w14:textId="77777777" w:rsidR="00A87278" w:rsidRPr="00EF2468" w:rsidRDefault="00EF2468" w:rsidP="00A87278">
            <w:pPr>
              <w:pStyle w:val="TAL"/>
              <w:snapToGrid w:val="0"/>
            </w:pPr>
            <w:r>
              <w:rPr>
                <w:b/>
              </w:rPr>
              <w:t xml:space="preserve">           </w:t>
            </w:r>
            <w:r w:rsidR="00A87278" w:rsidRPr="00EF2468">
              <w:t>To</w:t>
            </w:r>
            <w:r>
              <w:rPr>
                <w:b/>
              </w:rPr>
              <w:t xml:space="preserve"> </w:t>
            </w:r>
            <w:r w:rsidR="00A87278" w:rsidRPr="00EF2468">
              <w:rPr>
                <w:b/>
              </w:rPr>
              <w:t>set</w:t>
            </w:r>
            <w:r>
              <w:rPr>
                <w:b/>
              </w:rPr>
              <w:t xml:space="preserve"> </w:t>
            </w:r>
            <w:r w:rsidR="00A87278" w:rsidRPr="00EF2468">
              <w:rPr>
                <w:b/>
              </w:rPr>
              <w:t>to</w:t>
            </w:r>
            <w:r>
              <w:rPr>
                <w:b/>
              </w:rPr>
              <w:t xml:space="preserve"> </w:t>
            </w:r>
            <w:r w:rsidR="00A87278" w:rsidRPr="00B86B9F">
              <w:t>AE</w:t>
            </w:r>
            <w:r w:rsidR="00A87278" w:rsidRPr="00EF2468">
              <w:t>_RESOURCE_ADDRESS</w:t>
            </w:r>
            <w:r>
              <w:t xml:space="preserve"> </w:t>
            </w:r>
            <w:r w:rsidR="00A87278" w:rsidRPr="00EF2468">
              <w:rPr>
                <w:b/>
              </w:rPr>
              <w:t>and</w:t>
            </w:r>
            <w:r>
              <w:t xml:space="preserve"> </w:t>
            </w:r>
          </w:p>
          <w:p w14:paraId="1167F3A7"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5BFAF66D" w14:textId="77777777" w:rsidR="00A87278" w:rsidRPr="00EF2468" w:rsidRDefault="00A87278" w:rsidP="00A87278">
            <w:pPr>
              <w:pStyle w:val="TAL"/>
              <w:snapToGrid w:val="0"/>
              <w:ind w:firstLineChars="550" w:firstLine="990"/>
            </w:pPr>
            <w:r w:rsidRPr="00EF2468">
              <w:t>subscription</w:t>
            </w:r>
            <w:r w:rsidR="00EF2468">
              <w:t xml:space="preserve"> </w:t>
            </w:r>
            <w:r w:rsidRPr="00EF2468">
              <w:t>resource</w:t>
            </w:r>
            <w:r w:rsidR="00EF2468">
              <w:t xml:space="preserve"> </w:t>
            </w:r>
            <w:r w:rsidRPr="00EF2468">
              <w:t>representation</w:t>
            </w:r>
          </w:p>
          <w:p w14:paraId="45CCAC9B" w14:textId="77777777" w:rsidR="00A87278" w:rsidRPr="00EF2468" w:rsidRDefault="00A87278" w:rsidP="00A87278">
            <w:pPr>
              <w:pStyle w:val="TAL"/>
              <w:snapToGrid w:val="0"/>
            </w:pPr>
            <w:r w:rsidRPr="00EF2468">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58069D8F" w14:textId="77777777" w:rsidR="00A87278" w:rsidRPr="00EF2468" w:rsidRDefault="00A87278" w:rsidP="00A87278">
            <w:pPr>
              <w:pStyle w:val="TAL"/>
              <w:snapToGrid w:val="0"/>
              <w:jc w:val="center"/>
              <w:rPr>
                <w:b/>
                <w:kern w:val="2"/>
              </w:rPr>
            </w:pPr>
            <w:r w:rsidRPr="00B86B9F">
              <w:rPr>
                <w:b/>
                <w:kern w:val="2"/>
              </w:rPr>
              <w:t>NA</w:t>
            </w:r>
          </w:p>
        </w:tc>
      </w:tr>
      <w:tr w:rsidR="00A87278" w:rsidRPr="00EF2468" w14:paraId="687DE7E9" w14:textId="77777777" w:rsidTr="00E11FFE">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30FDD324"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99D0A4"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6BE5DEC5" w14:textId="77777777" w:rsidR="00A87278" w:rsidRPr="00EF2468" w:rsidRDefault="00A87278" w:rsidP="00A87278">
            <w:pPr>
              <w:pStyle w:val="TAL"/>
              <w:snapToGrid w:val="0"/>
              <w:rPr>
                <w:b/>
              </w:rPr>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23</w:t>
            </w:r>
            <w:r w:rsidR="00EF2468">
              <w:t xml:space="preserve"> </w:t>
            </w:r>
            <w:r w:rsidRPr="00EF2468">
              <w:t>(subscription)</w:t>
            </w:r>
            <w:r w:rsidR="00EF2468">
              <w:t xml:space="preserve"> </w:t>
            </w:r>
            <w:r w:rsidRPr="00EF2468">
              <w:rPr>
                <w:b/>
              </w:rPr>
              <w:t>and</w:t>
            </w:r>
          </w:p>
          <w:p w14:paraId="6CA0186F" w14:textId="77777777" w:rsidR="00A87278" w:rsidRPr="00EF2468" w:rsidRDefault="00EF2468" w:rsidP="00A87278">
            <w:pPr>
              <w:pStyle w:val="TAL"/>
              <w:snapToGrid w:val="0"/>
              <w:rPr>
                <w:b/>
              </w:rPr>
            </w:pPr>
            <w:r>
              <w:rPr>
                <w:b/>
              </w:rPr>
              <w:t xml:space="preserve">           </w:t>
            </w:r>
            <w:r w:rsidR="00A87278" w:rsidRPr="00EF2468">
              <w:t>To</w:t>
            </w:r>
            <w:r>
              <w:rPr>
                <w:b/>
              </w:rPr>
              <w:t xml:space="preserve"> </w:t>
            </w:r>
            <w:r w:rsidR="00A87278" w:rsidRPr="00EF2468">
              <w:rPr>
                <w:b/>
              </w:rPr>
              <w:t>set</w:t>
            </w:r>
            <w:r>
              <w:rPr>
                <w:b/>
              </w:rPr>
              <w:t xml:space="preserve"> </w:t>
            </w:r>
            <w:r w:rsidR="00A87278" w:rsidRPr="00EF2468">
              <w:rPr>
                <w:b/>
              </w:rPr>
              <w:t>to</w:t>
            </w:r>
            <w:r>
              <w:rPr>
                <w:b/>
              </w:rPr>
              <w:t xml:space="preserve"> </w:t>
            </w:r>
            <w:r w:rsidR="00A87278" w:rsidRPr="00B86B9F">
              <w:t>AE</w:t>
            </w:r>
            <w:r w:rsidR="00A87278" w:rsidRPr="00EF2468">
              <w:t>_RESOURCE_ADDRESS</w:t>
            </w:r>
            <w:r>
              <w:t xml:space="preserve"> </w:t>
            </w:r>
            <w:r w:rsidR="00A87278" w:rsidRPr="00EF2468">
              <w:rPr>
                <w:b/>
              </w:rPr>
              <w:t>and</w:t>
            </w:r>
          </w:p>
          <w:p w14:paraId="54D657AE"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t xml:space="preserve"> </w:t>
            </w:r>
          </w:p>
          <w:p w14:paraId="3DEE83B4"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023F73E6" w14:textId="77777777" w:rsidR="00A87278" w:rsidRPr="00EF2468" w:rsidRDefault="00A87278" w:rsidP="00A87278">
            <w:pPr>
              <w:pStyle w:val="TAL"/>
              <w:snapToGrid w:val="0"/>
              <w:ind w:firstLineChars="550" w:firstLine="990"/>
              <w:rPr>
                <w:b/>
              </w:rPr>
            </w:pPr>
            <w:r w:rsidRPr="00EF2468">
              <w:t>subscription</w:t>
            </w:r>
            <w:r w:rsidR="00EF2468">
              <w:t xml:space="preserve"> </w:t>
            </w:r>
            <w:r w:rsidRPr="00EF2468">
              <w:t>resource</w:t>
            </w:r>
            <w:r w:rsidR="00EF2468">
              <w:t xml:space="preserve"> </w:t>
            </w:r>
            <w:r w:rsidRPr="00EF2468">
              <w:t>representation</w:t>
            </w:r>
          </w:p>
          <w:p w14:paraId="574DFA6C" w14:textId="77777777" w:rsidR="00A87278" w:rsidRPr="00EF2468" w:rsidRDefault="00A87278" w:rsidP="00A87278">
            <w:pPr>
              <w:pStyle w:val="TAL"/>
              <w:snapToGrid w:val="0"/>
              <w:rPr>
                <w:b/>
              </w:rPr>
            </w:pPr>
            <w:r w:rsidRPr="00EF2468">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58CE018"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4136C4C3" w14:textId="77777777" w:rsidR="002A21CB" w:rsidRPr="00EF2468" w:rsidRDefault="002A21CB" w:rsidP="00E922E8">
      <w:pPr>
        <w:rPr>
          <w:rFonts w:eastAsia="Arial Unicode MS"/>
        </w:rPr>
      </w:pPr>
    </w:p>
    <w:p w14:paraId="6D2754FD" w14:textId="77777777" w:rsidR="002A21CB" w:rsidRPr="00EF2468" w:rsidRDefault="002A21CB" w:rsidP="00D67457">
      <w:pPr>
        <w:pStyle w:val="H6"/>
      </w:pPr>
      <w:bookmarkStart w:id="3012" w:name="_Toc504120900"/>
      <w:r w:rsidRPr="00B86B9F">
        <w:lastRenderedPageBreak/>
        <w:t>TP</w:t>
      </w:r>
      <w:r w:rsidRPr="00EF2468">
        <w:t>/oneM2M/</w:t>
      </w:r>
      <w:r w:rsidRPr="00B86B9F">
        <w:t>AE</w:t>
      </w:r>
      <w:r w:rsidRPr="00EF2468">
        <w:t>/</w:t>
      </w:r>
      <w:r w:rsidRPr="00B86B9F">
        <w:t>SUB</w:t>
      </w:r>
      <w:r w:rsidR="00A208C7" w:rsidRPr="00EF2468">
        <w:t>/CRE</w:t>
      </w:r>
      <w:r w:rsidRPr="00EF2468">
        <w:t>/00</w:t>
      </w:r>
      <w:r w:rsidR="00513949" w:rsidRPr="00EF2468">
        <w:t>2</w:t>
      </w:r>
      <w:bookmarkEnd w:id="3012"/>
    </w:p>
    <w:tbl>
      <w:tblPr>
        <w:tblW w:w="9634" w:type="dxa"/>
        <w:jc w:val="center"/>
        <w:tblLayout w:type="fixed"/>
        <w:tblCellMar>
          <w:left w:w="28" w:type="dxa"/>
        </w:tblCellMar>
        <w:tblLook w:val="04A0" w:firstRow="1" w:lastRow="0" w:firstColumn="1" w:lastColumn="0" w:noHBand="0" w:noVBand="1"/>
        <w:tblPrChange w:id="3013" w:author="Daniela Dedola" w:date="2018-03-13T15:14:00Z">
          <w:tblPr>
            <w:tblW w:w="9825" w:type="dxa"/>
            <w:jc w:val="center"/>
            <w:tblLayout w:type="fixed"/>
            <w:tblCellMar>
              <w:left w:w="28" w:type="dxa"/>
            </w:tblCellMar>
            <w:tblLook w:val="04A0" w:firstRow="1" w:lastRow="0" w:firstColumn="1" w:lastColumn="0" w:noHBand="0" w:noVBand="1"/>
          </w:tblPr>
        </w:tblPrChange>
      </w:tblPr>
      <w:tblGrid>
        <w:gridCol w:w="1884"/>
        <w:gridCol w:w="10"/>
        <w:gridCol w:w="6479"/>
        <w:gridCol w:w="1261"/>
        <w:tblGridChange w:id="3014">
          <w:tblGrid>
            <w:gridCol w:w="1884"/>
            <w:gridCol w:w="10"/>
            <w:gridCol w:w="6479"/>
            <w:gridCol w:w="1452"/>
          </w:tblGrid>
        </w:tblGridChange>
      </w:tblGrid>
      <w:tr w:rsidR="002A21CB" w:rsidRPr="00EF2468" w14:paraId="0686439A" w14:textId="77777777" w:rsidTr="00964185">
        <w:trPr>
          <w:jc w:val="center"/>
          <w:trPrChange w:id="3015" w:author="Daniela Dedola" w:date="2018-03-13T15:14: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3016" w:author="Daniela Dedola" w:date="2018-03-13T15:14:00Z">
              <w:tcPr>
                <w:tcW w:w="1894" w:type="dxa"/>
                <w:gridSpan w:val="2"/>
                <w:tcBorders>
                  <w:top w:val="single" w:sz="4" w:space="0" w:color="000000"/>
                  <w:left w:val="single" w:sz="4" w:space="0" w:color="000000"/>
                  <w:bottom w:val="single" w:sz="4" w:space="0" w:color="000000"/>
                  <w:right w:val="nil"/>
                </w:tcBorders>
                <w:hideMark/>
              </w:tcPr>
            </w:tcPrChange>
          </w:tcPr>
          <w:p w14:paraId="18F45A2F" w14:textId="77777777" w:rsidR="002A21CB" w:rsidRPr="00EF2468" w:rsidRDefault="002A21CB">
            <w:pPr>
              <w:pStyle w:val="TAL"/>
              <w:snapToGrid w:val="0"/>
              <w:jc w:val="center"/>
              <w:rPr>
                <w:b/>
              </w:rPr>
            </w:pPr>
            <w:r w:rsidRPr="00B86B9F">
              <w:rPr>
                <w:b/>
              </w:rPr>
              <w:t>TP</w:t>
            </w:r>
            <w:r w:rsidR="00EF2468">
              <w:rPr>
                <w:b/>
              </w:rPr>
              <w:t xml:space="preserve"> </w:t>
            </w:r>
            <w:r w:rsidRPr="00EF2468">
              <w:rPr>
                <w:b/>
              </w:rPr>
              <w:t>Id</w:t>
            </w:r>
          </w:p>
        </w:tc>
        <w:tc>
          <w:tcPr>
            <w:tcW w:w="7740" w:type="dxa"/>
            <w:gridSpan w:val="2"/>
            <w:tcBorders>
              <w:top w:val="single" w:sz="4" w:space="0" w:color="000000"/>
              <w:left w:val="single" w:sz="4" w:space="0" w:color="000000"/>
              <w:bottom w:val="single" w:sz="4" w:space="0" w:color="000000"/>
              <w:right w:val="single" w:sz="4" w:space="0" w:color="000000"/>
            </w:tcBorders>
            <w:hideMark/>
            <w:tcPrChange w:id="3017" w:author="Daniela Dedola" w:date="2018-03-13T15:14: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713482AE" w14:textId="77777777" w:rsidR="002A21CB" w:rsidRPr="00EF2468" w:rsidRDefault="002A21CB">
            <w:pPr>
              <w:pStyle w:val="TAL"/>
              <w:snapToGrid w:val="0"/>
            </w:pPr>
            <w:r w:rsidRPr="00B86B9F">
              <w:t>TP</w:t>
            </w:r>
            <w:r w:rsidRPr="00EF2468">
              <w:t>/oneM2M/</w:t>
            </w:r>
            <w:r w:rsidRPr="00B86B9F">
              <w:t>AE</w:t>
            </w:r>
            <w:r w:rsidRPr="00EF2468">
              <w:t>/</w:t>
            </w:r>
            <w:r w:rsidRPr="00B86B9F">
              <w:t>SUB</w:t>
            </w:r>
            <w:r w:rsidR="00A208C7" w:rsidRPr="00EF2468">
              <w:t>/CRE</w:t>
            </w:r>
            <w:r w:rsidRPr="00EF2468">
              <w:t>/00</w:t>
            </w:r>
            <w:r w:rsidR="00513949" w:rsidRPr="00EF2468">
              <w:t>2</w:t>
            </w:r>
          </w:p>
        </w:tc>
      </w:tr>
      <w:tr w:rsidR="002A21CB" w:rsidRPr="00EF2468" w14:paraId="7998841B" w14:textId="77777777" w:rsidTr="00964185">
        <w:trPr>
          <w:jc w:val="center"/>
          <w:trPrChange w:id="3018" w:author="Daniela Dedola" w:date="2018-03-13T15:14: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3019" w:author="Daniela Dedola" w:date="2018-03-13T15:14:00Z">
              <w:tcPr>
                <w:tcW w:w="1894" w:type="dxa"/>
                <w:gridSpan w:val="2"/>
                <w:tcBorders>
                  <w:top w:val="single" w:sz="4" w:space="0" w:color="000000"/>
                  <w:left w:val="single" w:sz="4" w:space="0" w:color="000000"/>
                  <w:bottom w:val="single" w:sz="4" w:space="0" w:color="000000"/>
                  <w:right w:val="nil"/>
                </w:tcBorders>
                <w:hideMark/>
              </w:tcPr>
            </w:tcPrChange>
          </w:tcPr>
          <w:p w14:paraId="67DC1E1F" w14:textId="77777777" w:rsidR="002A21CB" w:rsidRPr="00EF2468" w:rsidRDefault="002A21CB">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40" w:type="dxa"/>
            <w:gridSpan w:val="2"/>
            <w:tcBorders>
              <w:top w:val="single" w:sz="4" w:space="0" w:color="000000"/>
              <w:left w:val="single" w:sz="4" w:space="0" w:color="000000"/>
              <w:bottom w:val="single" w:sz="4" w:space="0" w:color="000000"/>
              <w:right w:val="single" w:sz="4" w:space="0" w:color="000000"/>
            </w:tcBorders>
            <w:hideMark/>
            <w:tcPrChange w:id="3020" w:author="Daniela Dedola" w:date="2018-03-13T15:14: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027C676D" w14:textId="77777777" w:rsidR="002A21CB" w:rsidRPr="00EF2468" w:rsidRDefault="002A21CB">
            <w:pPr>
              <w:pStyle w:val="TAL"/>
              <w:snapToGrid w:val="0"/>
              <w:rPr>
                <w:color w:val="000000"/>
              </w:rPr>
            </w:pPr>
            <w:r w:rsidRPr="00EF2468">
              <w:rPr>
                <w:lang w:eastAsia="ko-KR"/>
              </w:rPr>
              <w:t>Check</w:t>
            </w:r>
            <w:r w:rsidR="00EF2468">
              <w:rPr>
                <w:lang w:eastAsia="ko-KR"/>
              </w:rPr>
              <w:t xml:space="preserve"> </w:t>
            </w:r>
            <w:r w:rsidRPr="00EF2468">
              <w:rPr>
                <w:lang w:eastAsia="ko-KR"/>
              </w:rPr>
              <w:t>that</w:t>
            </w:r>
            <w:r w:rsidR="00EF2468">
              <w:rPr>
                <w:lang w:eastAsia="ko-KR"/>
              </w:rPr>
              <w:t xml:space="preserve"> </w:t>
            </w:r>
            <w:r w:rsidRPr="00EF2468">
              <w:rPr>
                <w:lang w:eastAsia="ko-KR"/>
              </w:rPr>
              <w:t>the</w:t>
            </w:r>
            <w:r w:rsidR="00EF2468">
              <w:rPr>
                <w:lang w:eastAsia="ko-KR"/>
              </w:rPr>
              <w:t xml:space="preserve"> </w:t>
            </w:r>
            <w:r w:rsidRPr="00B86B9F">
              <w:rPr>
                <w:lang w:eastAsia="ko-KR"/>
              </w:rPr>
              <w:t>IUT</w:t>
            </w:r>
            <w:r w:rsidR="00EF2468">
              <w:rPr>
                <w:lang w:eastAsia="ko-KR"/>
              </w:rPr>
              <w:t xml:space="preserve"> </w:t>
            </w:r>
            <w:r w:rsidRPr="00EF2468">
              <w:rPr>
                <w:lang w:eastAsia="ko-KR"/>
              </w:rPr>
              <w:t>sends</w:t>
            </w:r>
            <w:r w:rsidR="00EF2468">
              <w:rPr>
                <w:lang w:eastAsia="ko-KR"/>
              </w:rPr>
              <w:t xml:space="preserve"> </w:t>
            </w:r>
            <w:r w:rsidRPr="00EF2468">
              <w:rPr>
                <w:lang w:eastAsia="ko-KR"/>
              </w:rPr>
              <w:t>a</w:t>
            </w:r>
            <w:r w:rsidR="00EF2468">
              <w:rPr>
                <w:lang w:eastAsia="ko-KR"/>
              </w:rPr>
              <w:t xml:space="preserve"> </w:t>
            </w:r>
            <w:r w:rsidRPr="00EF2468">
              <w:t>subscription</w:t>
            </w:r>
            <w:r w:rsidR="00EF2468">
              <w:t xml:space="preserve"> </w:t>
            </w:r>
            <w:r w:rsidRPr="00EF2468">
              <w:rPr>
                <w:lang w:eastAsia="ko-KR"/>
              </w:rPr>
              <w:t>creation</w:t>
            </w:r>
            <w:r w:rsidR="00EF2468">
              <w:rPr>
                <w:lang w:eastAsia="ko-KR"/>
              </w:rPr>
              <w:t xml:space="preserve"> </w:t>
            </w:r>
            <w:r w:rsidRPr="00EF2468">
              <w:rPr>
                <w:lang w:eastAsia="ko-KR"/>
              </w:rPr>
              <w:t>request</w:t>
            </w:r>
            <w:r w:rsidR="00EF2468">
              <w:rPr>
                <w:lang w:eastAsia="ko-KR"/>
              </w:rPr>
              <w:t xml:space="preserve"> </w:t>
            </w:r>
            <w:r w:rsidRPr="00EF2468">
              <w:rPr>
                <w:lang w:eastAsia="ko-KR"/>
              </w:rPr>
              <w:t>with</w:t>
            </w:r>
            <w:r w:rsidR="00EF2468">
              <w:rPr>
                <w:lang w:eastAsia="ko-KR"/>
              </w:rPr>
              <w:t xml:space="preserve"> </w:t>
            </w:r>
            <w:r w:rsidRPr="00EF2468">
              <w:rPr>
                <w:lang w:eastAsia="ko-KR"/>
              </w:rPr>
              <w:t>optional</w:t>
            </w:r>
            <w:r w:rsidR="00EF2468">
              <w:rPr>
                <w:lang w:eastAsia="ko-KR"/>
              </w:rPr>
              <w:t xml:space="preserve"> </w:t>
            </w:r>
            <w:r w:rsidRPr="00EF2468">
              <w:rPr>
                <w:lang w:eastAsia="ko-KR"/>
              </w:rPr>
              <w:t>attribute</w:t>
            </w:r>
            <w:r w:rsidR="00EF2468">
              <w:rPr>
                <w:lang w:eastAsia="ko-KR"/>
              </w:rPr>
              <w:t xml:space="preserve"> </w:t>
            </w:r>
            <w:r w:rsidRPr="00EF2468">
              <w:t>ATTRIBUTE_</w:t>
            </w:r>
            <w:r w:rsidRPr="00B86B9F">
              <w:t>NAME</w:t>
            </w:r>
            <w:r w:rsidR="00EF2468">
              <w:rPr>
                <w:lang w:eastAsia="ko-KR"/>
              </w:rPr>
              <w:t xml:space="preserve"> </w:t>
            </w:r>
            <w:r w:rsidRPr="00EF2468">
              <w:rPr>
                <w:lang w:eastAsia="ko-KR"/>
              </w:rPr>
              <w:t>when</w:t>
            </w:r>
            <w:r w:rsidR="00EF2468">
              <w:rPr>
                <w:lang w:eastAsia="ko-KR"/>
              </w:rPr>
              <w:t xml:space="preserve"> </w:t>
            </w:r>
            <w:r w:rsidRPr="00EF2468">
              <w:rPr>
                <w:lang w:eastAsia="ko-KR"/>
              </w:rPr>
              <w:t>it</w:t>
            </w:r>
            <w:r w:rsidR="00EF2468">
              <w:rPr>
                <w:lang w:eastAsia="ko-KR"/>
              </w:rPr>
              <w:t xml:space="preserve"> </w:t>
            </w:r>
            <w:r w:rsidRPr="00EF2468">
              <w:rPr>
                <w:lang w:eastAsia="ko-KR"/>
              </w:rPr>
              <w:t>is</w:t>
            </w:r>
            <w:r w:rsidR="00EF2468">
              <w:rPr>
                <w:lang w:eastAsia="ko-KR"/>
              </w:rPr>
              <w:t xml:space="preserve"> </w:t>
            </w:r>
            <w:r w:rsidRPr="00EF2468">
              <w:rPr>
                <w:lang w:eastAsia="ko-KR"/>
              </w:rPr>
              <w:t>triggered</w:t>
            </w:r>
          </w:p>
        </w:tc>
      </w:tr>
      <w:tr w:rsidR="002A21CB" w:rsidRPr="00EF2468" w14:paraId="25BFBB9C" w14:textId="77777777" w:rsidTr="00964185">
        <w:trPr>
          <w:jc w:val="center"/>
          <w:trPrChange w:id="3021" w:author="Daniela Dedola" w:date="2018-03-13T15:14: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3022" w:author="Daniela Dedola" w:date="2018-03-13T15:14:00Z">
              <w:tcPr>
                <w:tcW w:w="1894" w:type="dxa"/>
                <w:gridSpan w:val="2"/>
                <w:tcBorders>
                  <w:top w:val="single" w:sz="4" w:space="0" w:color="000000"/>
                  <w:left w:val="single" w:sz="4" w:space="0" w:color="000000"/>
                  <w:bottom w:val="single" w:sz="4" w:space="0" w:color="000000"/>
                  <w:right w:val="nil"/>
                </w:tcBorders>
                <w:hideMark/>
              </w:tcPr>
            </w:tcPrChange>
          </w:tcPr>
          <w:p w14:paraId="6B10F2E6" w14:textId="77777777" w:rsidR="002A21CB" w:rsidRPr="00EF2468" w:rsidRDefault="002A21CB">
            <w:pPr>
              <w:pStyle w:val="TAL"/>
              <w:snapToGrid w:val="0"/>
              <w:jc w:val="center"/>
              <w:rPr>
                <w:b/>
                <w:kern w:val="2"/>
              </w:rPr>
            </w:pPr>
            <w:r w:rsidRPr="00EF2468">
              <w:rPr>
                <w:b/>
                <w:kern w:val="2"/>
              </w:rPr>
              <w:t>Reference</w:t>
            </w:r>
          </w:p>
        </w:tc>
        <w:tc>
          <w:tcPr>
            <w:tcW w:w="7740" w:type="dxa"/>
            <w:gridSpan w:val="2"/>
            <w:tcBorders>
              <w:top w:val="single" w:sz="4" w:space="0" w:color="000000"/>
              <w:left w:val="single" w:sz="4" w:space="0" w:color="000000"/>
              <w:bottom w:val="single" w:sz="4" w:space="0" w:color="000000"/>
              <w:right w:val="single" w:sz="4" w:space="0" w:color="000000"/>
            </w:tcBorders>
            <w:hideMark/>
            <w:tcPrChange w:id="3023" w:author="Daniela Dedola" w:date="2018-03-13T15:14: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0443527A" w14:textId="39F350A4" w:rsidR="002A21CB" w:rsidRPr="00EF2468" w:rsidRDefault="00C16B99" w:rsidP="00C16B99">
            <w:pPr>
              <w:pStyle w:val="TAL"/>
              <w:snapToGrid w:val="0"/>
              <w:rPr>
                <w:color w:val="000000"/>
                <w:kern w:val="2"/>
              </w:rPr>
            </w:pPr>
            <w:ins w:id="3024" w:author="Daniela Dedola" w:date="2018-03-08T11:59:00Z">
              <w:r w:rsidRPr="00B86B9F">
                <w:rPr>
                  <w:rFonts w:cs="Arial"/>
                  <w:lang w:eastAsia="zh-CN"/>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8D0228">
              <w:instrText xml:space="preserve"> \* MERGEFORMAT </w:instrText>
            </w:r>
            <w:ins w:id="3025" w:author="Daniela Dedola" w:date="2018-03-08T11:59:00Z">
              <w:r w:rsidRPr="00306B0C">
                <w:fldChar w:fldCharType="separate"/>
              </w:r>
              <w:r w:rsidRPr="00306B0C">
                <w:rPr>
                  <w:noProof/>
                </w:rPr>
                <w:t>1</w:t>
              </w:r>
              <w:r w:rsidRPr="00306B0C">
                <w:fldChar w:fldCharType="end"/>
              </w:r>
              <w:r w:rsidRPr="00306B0C">
                <w:t>], clause</w:t>
              </w:r>
            </w:ins>
            <w:ins w:id="3026" w:author="Daniela Dedola" w:date="2018-03-08T12:00:00Z">
              <w:r w:rsidRPr="00306B0C">
                <w:t>s</w:t>
              </w:r>
            </w:ins>
            <w:del w:id="3027" w:author="Daniela Dedola" w:date="2018-03-08T11:59:00Z">
              <w:r w:rsidR="002A21CB" w:rsidRPr="00306B0C" w:rsidDel="00C16B99">
                <w:rPr>
                  <w:color w:val="008000"/>
                </w:rPr>
                <w:delText>TS</w:delText>
              </w:r>
              <w:r w:rsidR="002A21CB" w:rsidRPr="00306B0C" w:rsidDel="00C16B99">
                <w:rPr>
                  <w:color w:val="000000"/>
                </w:rPr>
                <w:delText>-0001</w:delText>
              </w:r>
            </w:del>
            <w:r w:rsidR="00EF2468" w:rsidRPr="00306B0C">
              <w:rPr>
                <w:color w:val="000000"/>
              </w:rPr>
              <w:t xml:space="preserve"> </w:t>
            </w:r>
            <w:r w:rsidR="002A21CB" w:rsidRPr="00306B0C">
              <w:rPr>
                <w:color w:val="000000"/>
              </w:rPr>
              <w:t>10.1.1.1</w:t>
            </w:r>
            <w:r w:rsidR="00EF2468" w:rsidRPr="00306B0C">
              <w:rPr>
                <w:color w:val="000000"/>
              </w:rPr>
              <w:t xml:space="preserve"> </w:t>
            </w:r>
            <w:del w:id="3028" w:author="Daniela Dedola" w:date="2018-03-08T12:00:00Z">
              <w:r w:rsidR="002A21CB" w:rsidRPr="00306B0C" w:rsidDel="00C16B99">
                <w:rPr>
                  <w:color w:val="000000"/>
                </w:rPr>
                <w:delText>&amp;</w:delText>
              </w:r>
              <w:r w:rsidR="00EF2468" w:rsidRPr="00306B0C" w:rsidDel="00C16B99">
                <w:rPr>
                  <w:color w:val="000000"/>
                </w:rPr>
                <w:delText xml:space="preserve"> </w:delText>
              </w:r>
            </w:del>
            <w:ins w:id="3029" w:author="Daniela Dedola" w:date="2018-03-08T12:00:00Z">
              <w:r w:rsidRPr="00306B0C">
                <w:rPr>
                  <w:color w:val="000000"/>
                </w:rPr>
                <w:t xml:space="preserve">and </w:t>
              </w:r>
            </w:ins>
            <w:r w:rsidR="002A21CB" w:rsidRPr="00306B0C">
              <w:rPr>
                <w:color w:val="000000"/>
              </w:rPr>
              <w:t>10.2.11.2,</w:t>
            </w:r>
            <w:r w:rsidR="00EF2468" w:rsidRPr="00306B0C">
              <w:rPr>
                <w:color w:val="000000"/>
              </w:rPr>
              <w:t xml:space="preserve"> </w:t>
            </w:r>
            <w:r w:rsidR="006A4B05" w:rsidRPr="00B86B9F">
              <w:rPr>
                <w:rFonts w:cs="Arial"/>
                <w:szCs w:val="18"/>
                <w:rPrChange w:id="3030" w:author="Daniela Dedola" w:date="2018-03-13T10:29:00Z">
                  <w:rPr>
                    <w:rFonts w:cs="Arial"/>
                    <w:color w:val="008000"/>
                    <w:szCs w:val="18"/>
                    <w:highlight w:val="yellow"/>
                  </w:rPr>
                </w:rPrChange>
              </w:rPr>
              <w:t>TS</w:t>
            </w:r>
            <w:r w:rsidR="006A4B05" w:rsidRPr="008D0228">
              <w:rPr>
                <w:rFonts w:cs="Arial"/>
                <w:color w:val="000000"/>
                <w:szCs w:val="18"/>
                <w:rPrChange w:id="3031" w:author="Daniela Dedola" w:date="2018-03-13T10:29:00Z">
                  <w:rPr>
                    <w:rFonts w:cs="Arial"/>
                    <w:color w:val="000000"/>
                    <w:szCs w:val="18"/>
                    <w:highlight w:val="yellow"/>
                  </w:rPr>
                </w:rPrChange>
              </w:rPr>
              <w:t>-0004</w:t>
            </w:r>
            <w:r w:rsidR="00EF2468" w:rsidRPr="008D0228">
              <w:rPr>
                <w:rFonts w:cs="Arial"/>
                <w:color w:val="000000"/>
                <w:szCs w:val="18"/>
                <w:rPrChange w:id="3032" w:author="Daniela Dedola" w:date="2018-03-13T10:29:00Z">
                  <w:rPr>
                    <w:rFonts w:cs="Arial"/>
                    <w:color w:val="000000"/>
                    <w:szCs w:val="18"/>
                    <w:highlight w:val="yellow"/>
                  </w:rPr>
                </w:rPrChange>
              </w:rPr>
              <w:t xml:space="preserve"> </w:t>
            </w:r>
            <w:ins w:id="3033" w:author="Daniela Dedola" w:date="2018-03-08T11:32:00Z">
              <w:r w:rsidR="006A4B05" w:rsidRPr="00B86B9F">
                <w:rPr>
                  <w:rFonts w:cs="Arial"/>
                  <w:szCs w:val="18"/>
                  <w:rPrChange w:id="3034" w:author="Daniela Dedola" w:date="2018-03-13T10:2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035" w:author="Daniela Dedola" w:date="2018-03-08T11:32:00Z">
              <w:r w:rsidR="006A4B05" w:rsidRPr="00B86B9F">
                <w:rPr>
                  <w:rFonts w:cs="Arial"/>
                  <w:szCs w:val="18"/>
                  <w:rPrChange w:id="3036" w:author="Daniela Dedola" w:date="2018-03-13T10:29:00Z">
                    <w:rPr>
                      <w:rFonts w:cs="Arial"/>
                      <w:color w:val="0000FF"/>
                      <w:szCs w:val="18"/>
                    </w:rPr>
                  </w:rPrChange>
                </w:rPr>
                <w:t>]</w:t>
              </w:r>
            </w:ins>
            <w:ins w:id="3037" w:author="Daniela Dedola" w:date="2018-03-08T12:00:00Z">
              <w:r w:rsidRPr="00B86B9F">
                <w:rPr>
                  <w:rFonts w:cs="Arial"/>
                  <w:szCs w:val="18"/>
                  <w:rPrChange w:id="3038" w:author="Daniela Dedola" w:date="2018-03-13T10:29:00Z">
                    <w:rPr>
                      <w:rFonts w:cs="Arial"/>
                      <w:color w:val="0000FF"/>
                      <w:szCs w:val="18"/>
                    </w:rPr>
                  </w:rPrChange>
                </w:rPr>
                <w:t>, clauses</w:t>
              </w:r>
            </w:ins>
            <w:ins w:id="3039" w:author="Daniela Dedola" w:date="2018-03-08T11:32:00Z">
              <w:r w:rsidR="00EF2468" w:rsidRPr="00306B0C">
                <w:rPr>
                  <w:color w:val="000000"/>
                </w:rPr>
                <w:t xml:space="preserve"> </w:t>
              </w:r>
            </w:ins>
            <w:r w:rsidR="002A21CB" w:rsidRPr="00306B0C">
              <w:rPr>
                <w:color w:val="000000"/>
              </w:rPr>
              <w:t>7.2.2.1</w:t>
            </w:r>
            <w:r w:rsidR="00EF2468" w:rsidRPr="00306B0C">
              <w:rPr>
                <w:color w:val="000000"/>
              </w:rPr>
              <w:t xml:space="preserve"> </w:t>
            </w:r>
            <w:del w:id="3040" w:author="Daniela Dedola" w:date="2018-03-08T12:00:00Z">
              <w:r w:rsidR="002A21CB" w:rsidRPr="00306B0C" w:rsidDel="00C16B99">
                <w:rPr>
                  <w:color w:val="000000"/>
                </w:rPr>
                <w:delText>&amp;</w:delText>
              </w:r>
              <w:r w:rsidR="00EF2468" w:rsidRPr="00306B0C" w:rsidDel="00C16B99">
                <w:rPr>
                  <w:color w:val="000000"/>
                </w:rPr>
                <w:delText xml:space="preserve"> </w:delText>
              </w:r>
            </w:del>
            <w:ins w:id="3041" w:author="Daniela Dedola" w:date="2018-03-08T12:00:00Z">
              <w:r w:rsidRPr="00306B0C">
                <w:rPr>
                  <w:color w:val="000000"/>
                </w:rPr>
                <w:t xml:space="preserve">and </w:t>
              </w:r>
            </w:ins>
            <w:r w:rsidR="002A21CB" w:rsidRPr="00306B0C">
              <w:rPr>
                <w:color w:val="000000"/>
              </w:rPr>
              <w:t>7.4.9.2.1</w:t>
            </w:r>
          </w:p>
        </w:tc>
      </w:tr>
      <w:tr w:rsidR="002A21CB" w:rsidRPr="00EF2468" w14:paraId="3C0CDD02" w14:textId="77777777" w:rsidTr="00964185">
        <w:trPr>
          <w:jc w:val="center"/>
          <w:trPrChange w:id="3042" w:author="Daniela Dedola" w:date="2018-03-13T15:14: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3043" w:author="Daniela Dedola" w:date="2018-03-13T15:14:00Z">
              <w:tcPr>
                <w:tcW w:w="1894" w:type="dxa"/>
                <w:gridSpan w:val="2"/>
                <w:tcBorders>
                  <w:top w:val="single" w:sz="4" w:space="0" w:color="000000"/>
                  <w:left w:val="single" w:sz="4" w:space="0" w:color="000000"/>
                  <w:bottom w:val="single" w:sz="4" w:space="0" w:color="000000"/>
                  <w:right w:val="nil"/>
                </w:tcBorders>
                <w:hideMark/>
              </w:tcPr>
            </w:tcPrChange>
          </w:tcPr>
          <w:p w14:paraId="478D065F" w14:textId="77777777" w:rsidR="002A21CB" w:rsidRPr="00EF2468" w:rsidRDefault="002A21CB">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40" w:type="dxa"/>
            <w:gridSpan w:val="2"/>
            <w:tcBorders>
              <w:top w:val="single" w:sz="4" w:space="0" w:color="000000"/>
              <w:left w:val="single" w:sz="4" w:space="0" w:color="000000"/>
              <w:bottom w:val="single" w:sz="4" w:space="0" w:color="000000"/>
              <w:right w:val="single" w:sz="4" w:space="0" w:color="000000"/>
            </w:tcBorders>
            <w:hideMark/>
            <w:tcPrChange w:id="3044" w:author="Daniela Dedola" w:date="2018-03-13T15:14: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083A34EB" w14:textId="77777777" w:rsidR="002A21CB" w:rsidRPr="00EF2468" w:rsidRDefault="002A21CB">
            <w:pPr>
              <w:pStyle w:val="TAL"/>
              <w:snapToGrid w:val="0"/>
            </w:pPr>
            <w:r w:rsidRPr="00EF2468">
              <w:t>CF03</w:t>
            </w:r>
          </w:p>
        </w:tc>
      </w:tr>
      <w:tr w:rsidR="00A87278" w:rsidRPr="00EF2468" w14:paraId="1C39042A" w14:textId="77777777" w:rsidTr="00964185">
        <w:trPr>
          <w:jc w:val="center"/>
          <w:trPrChange w:id="3045" w:author="Daniela Dedola" w:date="2018-03-13T15:14:00Z">
            <w:trPr>
              <w:jc w:val="center"/>
            </w:trPr>
          </w:trPrChange>
        </w:trPr>
        <w:tc>
          <w:tcPr>
            <w:tcW w:w="1894" w:type="dxa"/>
            <w:gridSpan w:val="2"/>
            <w:tcBorders>
              <w:top w:val="single" w:sz="4" w:space="0" w:color="000000"/>
              <w:left w:val="single" w:sz="4" w:space="0" w:color="000000"/>
              <w:bottom w:val="single" w:sz="4" w:space="0" w:color="000000"/>
              <w:right w:val="nil"/>
            </w:tcBorders>
            <w:tcPrChange w:id="3046" w:author="Daniela Dedola" w:date="2018-03-13T15:14:00Z">
              <w:tcPr>
                <w:tcW w:w="1894" w:type="dxa"/>
                <w:gridSpan w:val="2"/>
                <w:tcBorders>
                  <w:top w:val="single" w:sz="4" w:space="0" w:color="000000"/>
                  <w:left w:val="single" w:sz="4" w:space="0" w:color="000000"/>
                  <w:bottom w:val="single" w:sz="4" w:space="0" w:color="000000"/>
                  <w:right w:val="nil"/>
                </w:tcBorders>
              </w:tcPr>
            </w:tcPrChange>
          </w:tcPr>
          <w:p w14:paraId="5487740F" w14:textId="77777777" w:rsidR="00A87278" w:rsidRPr="00EF2468" w:rsidRDefault="00A87278" w:rsidP="00A87278">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40" w:type="dxa"/>
            <w:gridSpan w:val="2"/>
            <w:tcBorders>
              <w:top w:val="single" w:sz="4" w:space="0" w:color="000000"/>
              <w:left w:val="single" w:sz="4" w:space="0" w:color="000000"/>
              <w:bottom w:val="single" w:sz="4" w:space="0" w:color="000000"/>
              <w:right w:val="single" w:sz="4" w:space="0" w:color="000000"/>
            </w:tcBorders>
            <w:tcPrChange w:id="3047" w:author="Daniela Dedola" w:date="2018-03-13T15:14:00Z">
              <w:tcPr>
                <w:tcW w:w="7931" w:type="dxa"/>
                <w:gridSpan w:val="2"/>
                <w:tcBorders>
                  <w:top w:val="single" w:sz="4" w:space="0" w:color="000000"/>
                  <w:left w:val="single" w:sz="4" w:space="0" w:color="000000"/>
                  <w:bottom w:val="single" w:sz="4" w:space="0" w:color="000000"/>
                  <w:right w:val="single" w:sz="4" w:space="0" w:color="000000"/>
                </w:tcBorders>
              </w:tcPr>
            </w:tcPrChange>
          </w:tcPr>
          <w:p w14:paraId="6B7C5796" w14:textId="77777777" w:rsidR="00A87278" w:rsidRPr="00EF2468" w:rsidRDefault="00A87278" w:rsidP="00A87278">
            <w:pPr>
              <w:pStyle w:val="TAL"/>
              <w:snapToGrid w:val="0"/>
            </w:pPr>
            <w:r w:rsidRPr="00EF2468">
              <w:rPr>
                <w:rFonts w:cs="Arial"/>
              </w:rPr>
              <w:t>Release</w:t>
            </w:r>
            <w:r w:rsidR="00EF2468">
              <w:rPr>
                <w:rFonts w:cs="Arial"/>
              </w:rPr>
              <w:t xml:space="preserve"> </w:t>
            </w:r>
            <w:r w:rsidRPr="00EF2468">
              <w:rPr>
                <w:rFonts w:cs="Arial"/>
              </w:rPr>
              <w:t>1</w:t>
            </w:r>
          </w:p>
        </w:tc>
      </w:tr>
      <w:tr w:rsidR="00A87278" w:rsidRPr="00EF2468" w14:paraId="2078D286" w14:textId="77777777" w:rsidTr="00964185">
        <w:trPr>
          <w:jc w:val="center"/>
          <w:trPrChange w:id="3048" w:author="Daniela Dedola" w:date="2018-03-13T15:14: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3049" w:author="Daniela Dedola" w:date="2018-03-13T15:14:00Z">
              <w:tcPr>
                <w:tcW w:w="1894" w:type="dxa"/>
                <w:gridSpan w:val="2"/>
                <w:tcBorders>
                  <w:top w:val="single" w:sz="4" w:space="0" w:color="000000"/>
                  <w:left w:val="single" w:sz="4" w:space="0" w:color="000000"/>
                  <w:bottom w:val="single" w:sz="4" w:space="0" w:color="000000"/>
                  <w:right w:val="nil"/>
                </w:tcBorders>
                <w:hideMark/>
              </w:tcPr>
            </w:tcPrChange>
          </w:tcPr>
          <w:p w14:paraId="52617DAC" w14:textId="77777777" w:rsidR="00A87278" w:rsidRPr="00EF2468" w:rsidRDefault="00A87278" w:rsidP="00A87278">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40" w:type="dxa"/>
            <w:gridSpan w:val="2"/>
            <w:tcBorders>
              <w:top w:val="single" w:sz="4" w:space="0" w:color="000000"/>
              <w:left w:val="single" w:sz="4" w:space="0" w:color="000000"/>
              <w:bottom w:val="single" w:sz="4" w:space="0" w:color="000000"/>
              <w:right w:val="single" w:sz="4" w:space="0" w:color="000000"/>
            </w:tcBorders>
            <w:hideMark/>
            <w:tcPrChange w:id="3050" w:author="Daniela Dedola" w:date="2018-03-13T15:14: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011F1517" w14:textId="77777777" w:rsidR="00A87278" w:rsidRPr="00EF2468" w:rsidRDefault="00A87278" w:rsidP="00A87278">
            <w:pPr>
              <w:pStyle w:val="TAL"/>
              <w:snapToGrid w:val="0"/>
            </w:pPr>
            <w:r w:rsidRPr="00B86B9F">
              <w:t>PICS</w:t>
            </w:r>
            <w:r w:rsidRPr="00EF2468">
              <w:t>_</w:t>
            </w:r>
            <w:r w:rsidRPr="00B86B9F">
              <w:t>AE</w:t>
            </w:r>
            <w:r w:rsidRPr="00EF2468">
              <w:t>.</w:t>
            </w:r>
          </w:p>
        </w:tc>
      </w:tr>
      <w:tr w:rsidR="00A87278" w:rsidRPr="00EF2468" w14:paraId="68AC85AB" w14:textId="77777777" w:rsidTr="00964185">
        <w:trPr>
          <w:jc w:val="center"/>
          <w:trPrChange w:id="3051" w:author="Daniela Dedola" w:date="2018-03-13T15:14:00Z">
            <w:trPr>
              <w:jc w:val="center"/>
            </w:trPr>
          </w:trPrChange>
        </w:trPr>
        <w:tc>
          <w:tcPr>
            <w:tcW w:w="1884" w:type="dxa"/>
            <w:tcBorders>
              <w:top w:val="single" w:sz="4" w:space="0" w:color="000000"/>
              <w:left w:val="single" w:sz="4" w:space="0" w:color="000000"/>
              <w:bottom w:val="single" w:sz="4" w:space="0" w:color="000000"/>
              <w:right w:val="single" w:sz="4" w:space="0" w:color="000000"/>
            </w:tcBorders>
            <w:hideMark/>
            <w:tcPrChange w:id="3052" w:author="Daniela Dedola" w:date="2018-03-13T15:14:00Z">
              <w:tcPr>
                <w:tcW w:w="1884" w:type="dxa"/>
                <w:tcBorders>
                  <w:top w:val="single" w:sz="4" w:space="0" w:color="000000"/>
                  <w:left w:val="single" w:sz="4" w:space="0" w:color="000000"/>
                  <w:bottom w:val="single" w:sz="4" w:space="0" w:color="000000"/>
                  <w:right w:val="single" w:sz="4" w:space="0" w:color="000000"/>
                </w:tcBorders>
                <w:hideMark/>
              </w:tcPr>
            </w:tcPrChange>
          </w:tcPr>
          <w:p w14:paraId="563116E0" w14:textId="77777777" w:rsidR="00A87278" w:rsidRPr="00EF2468" w:rsidRDefault="00A87278" w:rsidP="00A87278">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750" w:type="dxa"/>
            <w:gridSpan w:val="3"/>
            <w:tcBorders>
              <w:top w:val="single" w:sz="4" w:space="0" w:color="000000"/>
              <w:left w:val="single" w:sz="4" w:space="0" w:color="000000"/>
              <w:bottom w:val="single" w:sz="4" w:space="0" w:color="000000"/>
              <w:right w:val="single" w:sz="4" w:space="0" w:color="000000"/>
            </w:tcBorders>
            <w:hideMark/>
            <w:tcPrChange w:id="3053" w:author="Daniela Dedola" w:date="2018-03-13T15:14:00Z">
              <w:tcPr>
                <w:tcW w:w="7941" w:type="dxa"/>
                <w:gridSpan w:val="3"/>
                <w:tcBorders>
                  <w:top w:val="single" w:sz="4" w:space="0" w:color="000000"/>
                  <w:left w:val="single" w:sz="4" w:space="0" w:color="000000"/>
                  <w:bottom w:val="single" w:sz="4" w:space="0" w:color="000000"/>
                  <w:right w:val="single" w:sz="4" w:space="0" w:color="000000"/>
                </w:tcBorders>
                <w:hideMark/>
              </w:tcPr>
            </w:tcPrChange>
          </w:tcPr>
          <w:p w14:paraId="34477D8F" w14:textId="77777777" w:rsidR="00A87278" w:rsidRPr="00EF2468" w:rsidRDefault="00A87278" w:rsidP="00A87278">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rPr>
                <w:b/>
              </w:rPr>
              <w:t xml:space="preserve"> </w:t>
            </w:r>
            <w:r w:rsidRPr="00EF2468">
              <w:t>registered</w:t>
            </w:r>
            <w:r w:rsidR="00EF2468">
              <w:rPr>
                <w:b/>
              </w:rPr>
              <w:t xml:space="preserve"> </w:t>
            </w:r>
            <w:r w:rsidRPr="00EF2468">
              <w:rPr>
                <w:b/>
              </w:rPr>
              <w:t>and</w:t>
            </w:r>
            <w:r w:rsidR="00EF2468">
              <w:rPr>
                <w:b/>
              </w:rPr>
              <w:t xml:space="preserve"> </w:t>
            </w:r>
          </w:p>
          <w:p w14:paraId="35A8A194" w14:textId="77777777" w:rsidR="00A87278" w:rsidRPr="00EF2468" w:rsidRDefault="00A87278" w:rsidP="00A87278">
            <w:pPr>
              <w:pStyle w:val="TAL"/>
              <w:snapToGrid w:val="0"/>
              <w:ind w:firstLineChars="150" w:firstLine="270"/>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B86B9F">
              <w:t>AE</w:t>
            </w:r>
            <w:r w:rsidRPr="00EF2468">
              <w:t>_RESOURCE_ADDRESS</w:t>
            </w:r>
          </w:p>
          <w:p w14:paraId="214B814F" w14:textId="77777777" w:rsidR="00A87278" w:rsidRPr="00EF2468" w:rsidRDefault="00A87278" w:rsidP="00A87278">
            <w:pPr>
              <w:pStyle w:val="TAL"/>
              <w:snapToGrid w:val="0"/>
              <w:rPr>
                <w:b/>
                <w:kern w:val="2"/>
              </w:rPr>
            </w:pPr>
            <w:r w:rsidRPr="00EF2468">
              <w:rPr>
                <w:b/>
              </w:rPr>
              <w:t>}</w:t>
            </w:r>
          </w:p>
        </w:tc>
      </w:tr>
      <w:tr w:rsidR="00A87278" w:rsidRPr="00EF2468" w14:paraId="306E0CB2" w14:textId="77777777" w:rsidTr="00964185">
        <w:trPr>
          <w:jc w:val="center"/>
          <w:trPrChange w:id="3054" w:author="Daniela Dedola" w:date="2018-03-13T15:14:00Z">
            <w:trPr>
              <w:jc w:val="center"/>
            </w:trPr>
          </w:trPrChange>
        </w:trPr>
        <w:tc>
          <w:tcPr>
            <w:tcW w:w="1884" w:type="dxa"/>
            <w:vMerge w:val="restart"/>
            <w:tcBorders>
              <w:top w:val="single" w:sz="4" w:space="0" w:color="000000"/>
              <w:left w:val="single" w:sz="4" w:space="0" w:color="000000"/>
              <w:bottom w:val="single" w:sz="4" w:space="0" w:color="000000"/>
              <w:right w:val="single" w:sz="4" w:space="0" w:color="000000"/>
            </w:tcBorders>
            <w:hideMark/>
            <w:tcPrChange w:id="3055" w:author="Daniela Dedola" w:date="2018-03-13T15:14:00Z">
              <w:tcPr>
                <w:tcW w:w="1884" w:type="dxa"/>
                <w:vMerge w:val="restart"/>
                <w:tcBorders>
                  <w:top w:val="single" w:sz="4" w:space="0" w:color="000000"/>
                  <w:left w:val="single" w:sz="4" w:space="0" w:color="000000"/>
                  <w:bottom w:val="single" w:sz="4" w:space="0" w:color="000000"/>
                  <w:right w:val="single" w:sz="4" w:space="0" w:color="000000"/>
                </w:tcBorders>
                <w:hideMark/>
              </w:tcPr>
            </w:tcPrChange>
          </w:tcPr>
          <w:p w14:paraId="3D90E662" w14:textId="77777777" w:rsidR="00A87278" w:rsidRPr="00EF2468" w:rsidRDefault="00A87278" w:rsidP="00A87278">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Change w:id="3056" w:author="Daniela Dedola" w:date="2018-03-13T15:14: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7AE321B4"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261" w:type="dxa"/>
            <w:tcBorders>
              <w:top w:val="single" w:sz="4" w:space="0" w:color="000000"/>
              <w:left w:val="single" w:sz="4" w:space="0" w:color="000000"/>
              <w:bottom w:val="single" w:sz="4" w:space="0" w:color="000000"/>
              <w:right w:val="single" w:sz="4" w:space="0" w:color="000000"/>
            </w:tcBorders>
            <w:hideMark/>
            <w:tcPrChange w:id="3057" w:author="Daniela Dedola" w:date="2018-03-13T15:14:00Z">
              <w:tcPr>
                <w:tcW w:w="1452" w:type="dxa"/>
                <w:tcBorders>
                  <w:top w:val="single" w:sz="4" w:space="0" w:color="000000"/>
                  <w:left w:val="single" w:sz="4" w:space="0" w:color="000000"/>
                  <w:bottom w:val="single" w:sz="4" w:space="0" w:color="000000"/>
                  <w:right w:val="single" w:sz="4" w:space="0" w:color="000000"/>
                </w:tcBorders>
                <w:hideMark/>
              </w:tcPr>
            </w:tcPrChange>
          </w:tcPr>
          <w:p w14:paraId="7690EA01" w14:textId="77777777" w:rsidR="00A87278" w:rsidRPr="00EF2468" w:rsidRDefault="00A87278" w:rsidP="00A87278">
            <w:pPr>
              <w:pStyle w:val="TAL"/>
              <w:snapToGrid w:val="0"/>
              <w:jc w:val="center"/>
              <w:rPr>
                <w:b/>
              </w:rPr>
            </w:pPr>
            <w:r w:rsidRPr="00EF2468">
              <w:rPr>
                <w:b/>
              </w:rPr>
              <w:t>Direction</w:t>
            </w:r>
          </w:p>
        </w:tc>
      </w:tr>
      <w:tr w:rsidR="00A87278" w:rsidRPr="00EF2468" w14:paraId="7D3AE27D" w14:textId="77777777" w:rsidTr="00964185">
        <w:trPr>
          <w:jc w:val="center"/>
          <w:trPrChange w:id="3058" w:author="Daniela Dedola" w:date="2018-03-13T15:14:00Z">
            <w:trPr>
              <w:jc w:val="center"/>
            </w:trPr>
          </w:trPrChange>
        </w:trPr>
        <w:tc>
          <w:tcPr>
            <w:tcW w:w="1884" w:type="dxa"/>
            <w:vMerge/>
            <w:tcBorders>
              <w:top w:val="single" w:sz="4" w:space="0" w:color="000000"/>
              <w:left w:val="single" w:sz="4" w:space="0" w:color="000000"/>
              <w:bottom w:val="single" w:sz="4" w:space="0" w:color="000000"/>
              <w:right w:val="single" w:sz="4" w:space="0" w:color="000000"/>
            </w:tcBorders>
            <w:vAlign w:val="center"/>
            <w:hideMark/>
            <w:tcPrChange w:id="3059" w:author="Daniela Dedola" w:date="2018-03-13T15:14:00Z">
              <w:tcPr>
                <w:tcW w:w="1884" w:type="dxa"/>
                <w:vMerge/>
                <w:tcBorders>
                  <w:top w:val="single" w:sz="4" w:space="0" w:color="000000"/>
                  <w:left w:val="single" w:sz="4" w:space="0" w:color="000000"/>
                  <w:bottom w:val="single" w:sz="4" w:space="0" w:color="000000"/>
                  <w:right w:val="single" w:sz="4" w:space="0" w:color="000000"/>
                </w:tcBorders>
                <w:vAlign w:val="center"/>
                <w:hideMark/>
              </w:tcPr>
            </w:tcPrChange>
          </w:tcPr>
          <w:p w14:paraId="08E9C489"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Change w:id="3060" w:author="Daniela Dedola" w:date="2018-03-13T15:14: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0B257445" w14:textId="77777777" w:rsidR="00A87278" w:rsidRPr="00EF2468" w:rsidRDefault="00A87278" w:rsidP="00A87278">
            <w:pPr>
              <w:pStyle w:val="TAL"/>
              <w:snapToGrid w:val="0"/>
              <w:rPr>
                <w:b/>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t xml:space="preserve"> </w:t>
            </w:r>
            <w:r w:rsidRPr="00EF2468">
              <w:rPr>
                <w:b/>
              </w:rPr>
              <w:t>send</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36EA2CE5" w14:textId="77777777" w:rsidR="00A87278" w:rsidRPr="00EF2468" w:rsidRDefault="00EF2468" w:rsidP="00A87278">
            <w:pPr>
              <w:pStyle w:val="TAL"/>
              <w:snapToGrid w:val="0"/>
            </w:pPr>
            <w:r>
              <w:rPr>
                <w:b/>
              </w:rPr>
              <w:t xml:space="preserve">           </w:t>
            </w:r>
            <w:r w:rsidR="00A87278" w:rsidRPr="00EF2468">
              <w:t>To</w:t>
            </w:r>
            <w:r>
              <w:t xml:space="preserve"> </w:t>
            </w:r>
            <w:r w:rsidR="00A87278" w:rsidRPr="00EF2468">
              <w:rPr>
                <w:b/>
              </w:rPr>
              <w:t>set</w:t>
            </w:r>
            <w:r>
              <w:rPr>
                <w:b/>
              </w:rPr>
              <w:t xml:space="preserve"> </w:t>
            </w:r>
            <w:r w:rsidR="00A87278" w:rsidRPr="00EF2468">
              <w:rPr>
                <w:b/>
              </w:rPr>
              <w:t>to</w:t>
            </w:r>
            <w:r>
              <w:t xml:space="preserve"> </w:t>
            </w:r>
            <w:r w:rsidR="00A87278" w:rsidRPr="00EF2468">
              <w:t>TARGET_RESOURCE_ADDRESS</w:t>
            </w:r>
            <w:r>
              <w:t xml:space="preserve"> </w:t>
            </w:r>
            <w:r w:rsidR="00A87278" w:rsidRPr="00EF2468">
              <w:rPr>
                <w:b/>
              </w:rPr>
              <w:t>and</w:t>
            </w:r>
          </w:p>
          <w:p w14:paraId="50C91F03" w14:textId="77777777" w:rsidR="00A87278" w:rsidRPr="00EF2468" w:rsidRDefault="00A87278" w:rsidP="00A87278">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23</w:t>
            </w:r>
            <w:r w:rsidR="00EF2468">
              <w:t xml:space="preserve"> </w:t>
            </w:r>
            <w:r w:rsidRPr="00EF2468">
              <w:t>(subscription)</w:t>
            </w:r>
            <w:r w:rsidR="00EF2468">
              <w:t xml:space="preserve"> </w:t>
            </w:r>
            <w:r w:rsidRPr="00EF2468">
              <w:rPr>
                <w:b/>
              </w:rPr>
              <w:t>and</w:t>
            </w:r>
          </w:p>
          <w:p w14:paraId="4EB79D6A" w14:textId="77777777" w:rsidR="00A87278" w:rsidRPr="00EF2468" w:rsidRDefault="00EF2468" w:rsidP="00A87278">
            <w:pPr>
              <w:pStyle w:val="TAL"/>
              <w:snapToGrid w:val="0"/>
              <w:rPr>
                <w:b/>
              </w:rPr>
            </w:pPr>
            <w:r>
              <w:rPr>
                <w:b/>
              </w:rPr>
              <w:t xml:space="preserve"> </w:t>
            </w:r>
            <w:r>
              <w:t xml:space="preserve">          </w:t>
            </w:r>
            <w:r w:rsidR="00A87278" w:rsidRPr="00EF2468">
              <w:t>Content</w:t>
            </w:r>
            <w:r>
              <w:t xml:space="preserve"> </w:t>
            </w:r>
            <w:r w:rsidR="00A87278" w:rsidRPr="00EF2468">
              <w:rPr>
                <w:b/>
              </w:rPr>
              <w:t>containing</w:t>
            </w:r>
          </w:p>
          <w:p w14:paraId="751ED7DA" w14:textId="77777777" w:rsidR="00A87278" w:rsidRPr="00EF2468" w:rsidRDefault="00EF2468" w:rsidP="00A87278">
            <w:pPr>
              <w:pStyle w:val="TAL"/>
              <w:snapToGrid w:val="0"/>
              <w:rPr>
                <w:b/>
              </w:rPr>
            </w:pPr>
            <w:r>
              <w:rPr>
                <w:b/>
              </w:rPr>
              <w:t xml:space="preserve">                </w:t>
            </w:r>
            <w:r w:rsidR="00A87278" w:rsidRPr="00EF2468">
              <w:t>subscription</w:t>
            </w:r>
            <w:r>
              <w:t xml:space="preserve"> </w:t>
            </w:r>
            <w:r w:rsidR="00A87278" w:rsidRPr="00EF2468">
              <w:t>resource</w:t>
            </w:r>
            <w:r>
              <w:t xml:space="preserve"> </w:t>
            </w:r>
            <w:r w:rsidR="00A87278" w:rsidRPr="00EF2468">
              <w:rPr>
                <w:b/>
              </w:rPr>
              <w:t>containing</w:t>
            </w:r>
          </w:p>
          <w:p w14:paraId="3B4BB910" w14:textId="77777777" w:rsidR="00A87278" w:rsidRPr="00EF2468" w:rsidRDefault="00EF2468" w:rsidP="00A87278">
            <w:pPr>
              <w:pStyle w:val="TAL"/>
              <w:snapToGrid w:val="0"/>
              <w:rPr>
                <w:b/>
              </w:rPr>
            </w:pPr>
            <w:r>
              <w:rPr>
                <w:b/>
              </w:rPr>
              <w:t xml:space="preserve">                    </w:t>
            </w:r>
            <w:r w:rsidR="00A87278" w:rsidRPr="00EF2468">
              <w:rPr>
                <w:rFonts w:eastAsia="Arial Unicode MS"/>
              </w:rPr>
              <w:t>notificationURI</w:t>
            </w:r>
            <w:r>
              <w:rPr>
                <w:rFonts w:eastAsia="Arial Unicode MS"/>
              </w:rPr>
              <w:t xml:space="preserve"> </w:t>
            </w:r>
            <w:r w:rsidR="00A87278" w:rsidRPr="00EF2468">
              <w:rPr>
                <w:rFonts w:eastAsia="Arial Unicode MS"/>
              </w:rPr>
              <w:t>attribute</w:t>
            </w:r>
            <w:r>
              <w:rPr>
                <w:rFonts w:eastAsia="Arial Unicode MS"/>
              </w:rPr>
              <w:t xml:space="preserve"> </w:t>
            </w:r>
            <w:r w:rsidR="00A87278" w:rsidRPr="00EF2468">
              <w:rPr>
                <w:rFonts w:eastAsia="Arial Unicode MS"/>
                <w:b/>
              </w:rPr>
              <w:t>and</w:t>
            </w:r>
          </w:p>
          <w:p w14:paraId="63075FD2" w14:textId="77777777" w:rsidR="00A87278" w:rsidRPr="00EF2468" w:rsidRDefault="00EF2468" w:rsidP="00A87278">
            <w:pPr>
              <w:pStyle w:val="TAL"/>
              <w:snapToGrid w:val="0"/>
              <w:ind w:firstLineChars="300" w:firstLine="530"/>
            </w:pPr>
            <w:r>
              <w:rPr>
                <w:b/>
              </w:rPr>
              <w:t xml:space="preserve">         </w:t>
            </w:r>
            <w:r w:rsidR="00A87278" w:rsidRPr="00EF2468">
              <w:t>valid</w:t>
            </w:r>
            <w:r>
              <w:rPr>
                <w:b/>
              </w:rPr>
              <w:t xml:space="preserve"> </w:t>
            </w:r>
            <w:r w:rsidR="00A87278" w:rsidRPr="00EF2468">
              <w:rPr>
                <w:i/>
              </w:rPr>
              <w:t>ATTRIBUTE_</w:t>
            </w:r>
            <w:r w:rsidR="00A87278" w:rsidRPr="00B86B9F">
              <w:rPr>
                <w:i/>
              </w:rPr>
              <w:t>NAME</w:t>
            </w:r>
            <w:r>
              <w:t xml:space="preserve"> </w:t>
            </w:r>
            <w:r w:rsidR="00A87278" w:rsidRPr="00EF2468">
              <w:t>attribute</w:t>
            </w:r>
          </w:p>
          <w:p w14:paraId="2CF3E04B" w14:textId="77777777" w:rsidR="00A87278" w:rsidRPr="00EF2468" w:rsidRDefault="00A87278" w:rsidP="00A87278">
            <w:pPr>
              <w:pStyle w:val="TAL"/>
              <w:snapToGrid w:val="0"/>
            </w:pPr>
            <w:r w:rsidRPr="00EF2468">
              <w:rPr>
                <w:b/>
              </w:rPr>
              <w:t>}</w:t>
            </w:r>
          </w:p>
        </w:tc>
        <w:tc>
          <w:tcPr>
            <w:tcW w:w="1261" w:type="dxa"/>
            <w:tcBorders>
              <w:top w:val="single" w:sz="4" w:space="0" w:color="000000"/>
              <w:left w:val="single" w:sz="4" w:space="0" w:color="000000"/>
              <w:bottom w:val="single" w:sz="4" w:space="0" w:color="000000"/>
              <w:right w:val="single" w:sz="4" w:space="0" w:color="000000"/>
            </w:tcBorders>
            <w:vAlign w:val="center"/>
            <w:hideMark/>
            <w:tcPrChange w:id="3061" w:author="Daniela Dedola" w:date="2018-03-13T15:14:00Z">
              <w:tcPr>
                <w:tcW w:w="1452" w:type="dxa"/>
                <w:tcBorders>
                  <w:top w:val="single" w:sz="4" w:space="0" w:color="000000"/>
                  <w:left w:val="single" w:sz="4" w:space="0" w:color="000000"/>
                  <w:bottom w:val="single" w:sz="4" w:space="0" w:color="000000"/>
                  <w:right w:val="single" w:sz="4" w:space="0" w:color="000000"/>
                </w:tcBorders>
                <w:vAlign w:val="center"/>
                <w:hideMark/>
              </w:tcPr>
            </w:tcPrChange>
          </w:tcPr>
          <w:p w14:paraId="22F07165" w14:textId="77777777" w:rsidR="00A87278" w:rsidRPr="00EF2468" w:rsidRDefault="00A87278" w:rsidP="00A87278">
            <w:pPr>
              <w:pStyle w:val="TAL"/>
              <w:snapToGrid w:val="0"/>
              <w:jc w:val="center"/>
              <w:rPr>
                <w:b/>
                <w:kern w:val="2"/>
                <w:lang w:eastAsia="ko-KR"/>
              </w:rPr>
            </w:pPr>
            <w:r w:rsidRPr="00B86B9F">
              <w:rPr>
                <w:lang w:eastAsia="ko-KR"/>
              </w:rPr>
              <w:t>NA</w:t>
            </w:r>
          </w:p>
        </w:tc>
      </w:tr>
      <w:tr w:rsidR="00A87278" w:rsidRPr="00EF2468" w14:paraId="1734D6B9" w14:textId="77777777" w:rsidTr="00964185">
        <w:trPr>
          <w:jc w:val="center"/>
          <w:trPrChange w:id="3062" w:author="Daniela Dedola" w:date="2018-03-13T15:14:00Z">
            <w:trPr>
              <w:jc w:val="center"/>
            </w:trPr>
          </w:trPrChange>
        </w:trPr>
        <w:tc>
          <w:tcPr>
            <w:tcW w:w="1884" w:type="dxa"/>
            <w:vMerge/>
            <w:tcBorders>
              <w:top w:val="single" w:sz="4" w:space="0" w:color="000000"/>
              <w:left w:val="single" w:sz="4" w:space="0" w:color="000000"/>
              <w:bottom w:val="single" w:sz="4" w:space="0" w:color="000000"/>
              <w:right w:val="single" w:sz="4" w:space="0" w:color="000000"/>
            </w:tcBorders>
            <w:vAlign w:val="center"/>
            <w:hideMark/>
            <w:tcPrChange w:id="3063" w:author="Daniela Dedola" w:date="2018-03-13T15:14:00Z">
              <w:tcPr>
                <w:tcW w:w="1884" w:type="dxa"/>
                <w:vMerge/>
                <w:tcBorders>
                  <w:top w:val="single" w:sz="4" w:space="0" w:color="000000"/>
                  <w:left w:val="single" w:sz="4" w:space="0" w:color="000000"/>
                  <w:bottom w:val="single" w:sz="4" w:space="0" w:color="000000"/>
                  <w:right w:val="single" w:sz="4" w:space="0" w:color="000000"/>
                </w:tcBorders>
                <w:vAlign w:val="center"/>
                <w:hideMark/>
              </w:tcPr>
            </w:tcPrChange>
          </w:tcPr>
          <w:p w14:paraId="570FDB75"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Change w:id="3064" w:author="Daniela Dedola" w:date="2018-03-13T15:14: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1662EFB3" w14:textId="77777777" w:rsidR="00A87278" w:rsidRPr="00EF2468" w:rsidRDefault="00A87278" w:rsidP="00A87278">
            <w:pPr>
              <w:pStyle w:val="TAL"/>
              <w:snapToGrid w:val="0"/>
              <w:rPr>
                <w:b/>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p>
          <w:p w14:paraId="6C92517C" w14:textId="77777777" w:rsidR="00A87278" w:rsidRPr="00EF2468" w:rsidRDefault="00EF2468" w:rsidP="00A87278">
            <w:pPr>
              <w:pStyle w:val="TAL"/>
              <w:snapToGrid w:val="0"/>
            </w:pPr>
            <w:r>
              <w:rPr>
                <w:b/>
              </w:rPr>
              <w:t xml:space="preserve">           </w:t>
            </w:r>
            <w:r w:rsidR="00A87278" w:rsidRPr="00EF2468">
              <w:t>To</w:t>
            </w:r>
            <w:r>
              <w:t xml:space="preserve"> </w:t>
            </w:r>
            <w:r w:rsidR="00A87278" w:rsidRPr="00EF2468">
              <w:rPr>
                <w:b/>
              </w:rPr>
              <w:t>set</w:t>
            </w:r>
            <w:r>
              <w:rPr>
                <w:b/>
              </w:rPr>
              <w:t xml:space="preserve"> </w:t>
            </w:r>
            <w:r w:rsidR="00A87278" w:rsidRPr="00EF2468">
              <w:rPr>
                <w:b/>
              </w:rPr>
              <w:t>to</w:t>
            </w:r>
            <w:r>
              <w:t xml:space="preserve"> </w:t>
            </w:r>
            <w:r w:rsidR="00A87278" w:rsidRPr="00EF2468">
              <w:t>TARGET_RESOURCE_ADDRESS</w:t>
            </w:r>
            <w:r>
              <w:t xml:space="preserve"> </w:t>
            </w:r>
            <w:r w:rsidR="00A87278" w:rsidRPr="00EF2468">
              <w:rPr>
                <w:b/>
              </w:rPr>
              <w:t>and</w:t>
            </w:r>
          </w:p>
          <w:p w14:paraId="444CE960" w14:textId="77777777" w:rsidR="00A87278" w:rsidRPr="00EF2468" w:rsidRDefault="00A87278" w:rsidP="00A87278">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23</w:t>
            </w:r>
            <w:r w:rsidR="00EF2468">
              <w:t xml:space="preserve"> </w:t>
            </w:r>
            <w:r w:rsidRPr="00EF2468">
              <w:t>(subscription)</w:t>
            </w:r>
            <w:r w:rsidR="00EF2468">
              <w:t xml:space="preserve"> </w:t>
            </w:r>
            <w:r w:rsidRPr="00EF2468">
              <w:rPr>
                <w:b/>
              </w:rPr>
              <w:t>and</w:t>
            </w:r>
          </w:p>
          <w:p w14:paraId="55A1CDEF"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3B661D4C" w14:textId="77777777" w:rsidR="00A87278" w:rsidRPr="00EF2468" w:rsidRDefault="00EF2468" w:rsidP="00A87278">
            <w:pPr>
              <w:pStyle w:val="TAL"/>
              <w:snapToGrid w:val="0"/>
              <w:rPr>
                <w:b/>
              </w:rPr>
            </w:pPr>
            <w:r>
              <w:rPr>
                <w:b/>
              </w:rPr>
              <w:t xml:space="preserve"> </w:t>
            </w:r>
            <w:r>
              <w:t xml:space="preserve">          </w:t>
            </w:r>
            <w:r w:rsidR="00A87278" w:rsidRPr="00EF2468">
              <w:t>Content</w:t>
            </w:r>
            <w:r>
              <w:t xml:space="preserve"> </w:t>
            </w:r>
            <w:r w:rsidR="00A87278" w:rsidRPr="00EF2468">
              <w:rPr>
                <w:b/>
              </w:rPr>
              <w:t>containing</w:t>
            </w:r>
          </w:p>
          <w:p w14:paraId="577EAD6C" w14:textId="77777777" w:rsidR="00A87278" w:rsidRPr="00EF2468" w:rsidRDefault="00EF2468" w:rsidP="00A87278">
            <w:pPr>
              <w:pStyle w:val="TAL"/>
              <w:snapToGrid w:val="0"/>
              <w:rPr>
                <w:b/>
              </w:rPr>
            </w:pPr>
            <w:r>
              <w:rPr>
                <w:b/>
              </w:rPr>
              <w:t xml:space="preserve">                </w:t>
            </w:r>
            <w:r w:rsidR="00A87278" w:rsidRPr="00EF2468">
              <w:t>subscription</w:t>
            </w:r>
            <w:r>
              <w:t xml:space="preserve"> </w:t>
            </w:r>
            <w:r w:rsidR="00A87278" w:rsidRPr="00EF2468">
              <w:t>resource</w:t>
            </w:r>
            <w:r>
              <w:t xml:space="preserve"> </w:t>
            </w:r>
            <w:r w:rsidR="00A87278" w:rsidRPr="00EF2468">
              <w:rPr>
                <w:b/>
              </w:rPr>
              <w:t>containing</w:t>
            </w:r>
          </w:p>
          <w:p w14:paraId="31CFE6A5" w14:textId="77777777" w:rsidR="00A87278" w:rsidRPr="00EF2468" w:rsidRDefault="00EF2468" w:rsidP="00A87278">
            <w:pPr>
              <w:pStyle w:val="TAL"/>
              <w:snapToGrid w:val="0"/>
              <w:rPr>
                <w:b/>
              </w:rPr>
            </w:pPr>
            <w:r>
              <w:rPr>
                <w:b/>
              </w:rPr>
              <w:t xml:space="preserve">                    </w:t>
            </w:r>
            <w:r w:rsidR="00A87278" w:rsidRPr="00EF2468">
              <w:rPr>
                <w:rFonts w:eastAsia="Arial Unicode MS"/>
              </w:rPr>
              <w:t>notificationURI</w:t>
            </w:r>
            <w:r>
              <w:rPr>
                <w:rFonts w:eastAsia="Arial Unicode MS"/>
              </w:rPr>
              <w:t xml:space="preserve"> </w:t>
            </w:r>
            <w:r w:rsidR="00A87278" w:rsidRPr="00EF2468">
              <w:rPr>
                <w:rFonts w:eastAsia="Arial Unicode MS"/>
              </w:rPr>
              <w:t>attribute</w:t>
            </w:r>
            <w:r>
              <w:rPr>
                <w:rFonts w:eastAsia="Arial Unicode MS"/>
              </w:rPr>
              <w:t xml:space="preserve"> </w:t>
            </w:r>
            <w:r w:rsidR="00A87278" w:rsidRPr="00EF2468">
              <w:rPr>
                <w:rFonts w:eastAsia="Arial Unicode MS"/>
                <w:b/>
              </w:rPr>
              <w:t>and</w:t>
            </w:r>
          </w:p>
          <w:p w14:paraId="0FD01CB0" w14:textId="77777777" w:rsidR="00A87278" w:rsidRPr="00EF2468" w:rsidRDefault="00EF2468" w:rsidP="00A87278">
            <w:pPr>
              <w:pStyle w:val="TAL"/>
              <w:snapToGrid w:val="0"/>
              <w:ind w:firstLineChars="300" w:firstLine="530"/>
              <w:rPr>
                <w:b/>
                <w:szCs w:val="18"/>
              </w:rPr>
            </w:pPr>
            <w:r>
              <w:rPr>
                <w:b/>
              </w:rPr>
              <w:t xml:space="preserve">         </w:t>
            </w:r>
            <w:r w:rsidR="00A87278" w:rsidRPr="00EF2468">
              <w:t>valid</w:t>
            </w:r>
            <w:r>
              <w:rPr>
                <w:b/>
              </w:rPr>
              <w:t xml:space="preserve"> </w:t>
            </w:r>
            <w:r w:rsidR="00A87278" w:rsidRPr="00EF2468">
              <w:rPr>
                <w:i/>
              </w:rPr>
              <w:t>ATTRIBUTE_</w:t>
            </w:r>
            <w:r w:rsidR="00A87278" w:rsidRPr="00B86B9F">
              <w:rPr>
                <w:i/>
              </w:rPr>
              <w:t>NAME</w:t>
            </w:r>
            <w:r>
              <w:t xml:space="preserve"> </w:t>
            </w:r>
            <w:r w:rsidR="00A87278" w:rsidRPr="00EF2468">
              <w:t>attribute</w:t>
            </w:r>
          </w:p>
          <w:p w14:paraId="3DE9501F" w14:textId="77777777" w:rsidR="00A87278" w:rsidRPr="00EF2468" w:rsidRDefault="00A87278" w:rsidP="00A87278">
            <w:pPr>
              <w:pStyle w:val="TAL"/>
              <w:snapToGrid w:val="0"/>
              <w:rPr>
                <w:b/>
              </w:rPr>
            </w:pPr>
            <w:r w:rsidRPr="00EF2468">
              <w:rPr>
                <w:b/>
                <w:color w:val="000000"/>
              </w:rPr>
              <w:t>}</w:t>
            </w:r>
          </w:p>
        </w:tc>
        <w:tc>
          <w:tcPr>
            <w:tcW w:w="1261" w:type="dxa"/>
            <w:tcBorders>
              <w:top w:val="single" w:sz="4" w:space="0" w:color="000000"/>
              <w:left w:val="single" w:sz="4" w:space="0" w:color="000000"/>
              <w:bottom w:val="single" w:sz="4" w:space="0" w:color="000000"/>
              <w:right w:val="single" w:sz="4" w:space="0" w:color="000000"/>
            </w:tcBorders>
            <w:vAlign w:val="center"/>
            <w:hideMark/>
            <w:tcPrChange w:id="3065" w:author="Daniela Dedola" w:date="2018-03-13T15:14:00Z">
              <w:tcPr>
                <w:tcW w:w="1452" w:type="dxa"/>
                <w:tcBorders>
                  <w:top w:val="single" w:sz="4" w:space="0" w:color="000000"/>
                  <w:left w:val="single" w:sz="4" w:space="0" w:color="000000"/>
                  <w:bottom w:val="single" w:sz="4" w:space="0" w:color="000000"/>
                  <w:right w:val="single" w:sz="4" w:space="0" w:color="000000"/>
                </w:tcBorders>
                <w:vAlign w:val="center"/>
                <w:hideMark/>
              </w:tcPr>
            </w:tcPrChange>
          </w:tcPr>
          <w:p w14:paraId="3AB39A57"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611E25E3" w14:textId="77777777" w:rsidR="002A21CB" w:rsidRPr="00EF2468" w:rsidRDefault="002A21CB" w:rsidP="00E11FFE">
      <w:pPr>
        <w:rPr>
          <w:rFonts w:eastAsia="Arial Unicode M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3066" w:author="Daniela Dedola" w:date="2018-03-13T10:3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256"/>
        <w:gridCol w:w="1842"/>
        <w:gridCol w:w="2014"/>
        <w:gridCol w:w="2517"/>
        <w:tblGridChange w:id="3067">
          <w:tblGrid>
            <w:gridCol w:w="3540"/>
            <w:gridCol w:w="1784"/>
            <w:gridCol w:w="1788"/>
            <w:gridCol w:w="2517"/>
          </w:tblGrid>
        </w:tblGridChange>
      </w:tblGrid>
      <w:tr w:rsidR="00824504" w:rsidRPr="00FF4310" w14:paraId="46034301" w14:textId="77777777" w:rsidTr="008D0228">
        <w:trPr>
          <w:tblHeader/>
          <w:jc w:val="center"/>
          <w:trPrChange w:id="3068" w:author="Daniela Dedola" w:date="2018-03-13T10:30:00Z">
            <w:trPr>
              <w:tblHeade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069" w:author="Daniela Dedola" w:date="2018-03-13T10:30:00Z">
              <w:tcPr>
                <w:tcW w:w="3540" w:type="dxa"/>
                <w:tcBorders>
                  <w:top w:val="single" w:sz="4" w:space="0" w:color="auto"/>
                  <w:left w:val="single" w:sz="4" w:space="0" w:color="auto"/>
                  <w:bottom w:val="single" w:sz="4" w:space="0" w:color="auto"/>
                  <w:right w:val="single" w:sz="4" w:space="0" w:color="auto"/>
                </w:tcBorders>
                <w:hideMark/>
              </w:tcPr>
            </w:tcPrChange>
          </w:tcPr>
          <w:p w14:paraId="5CA05586" w14:textId="77777777" w:rsidR="00824504" w:rsidRPr="00FF4310" w:rsidRDefault="00824504" w:rsidP="00CE0FB8">
            <w:pPr>
              <w:spacing w:after="0"/>
              <w:jc w:val="center"/>
              <w:rPr>
                <w:rFonts w:ascii="Arial" w:hAnsi="Arial" w:cs="Arial"/>
                <w:b/>
                <w:sz w:val="18"/>
                <w:szCs w:val="18"/>
              </w:rPr>
            </w:pPr>
            <w:r w:rsidRPr="00B86B9F">
              <w:rPr>
                <w:rFonts w:ascii="Arial" w:hAnsi="Arial" w:cs="Arial"/>
                <w:b/>
                <w:sz w:val="18"/>
                <w:szCs w:val="18"/>
              </w:rPr>
              <w:t>TP</w:t>
            </w:r>
            <w:r w:rsidR="00EF2468" w:rsidRPr="00FF4310">
              <w:rPr>
                <w:rFonts w:ascii="Arial" w:hAnsi="Arial" w:cs="Arial"/>
                <w:b/>
                <w:sz w:val="18"/>
                <w:szCs w:val="18"/>
              </w:rPr>
              <w:t xml:space="preserve"> </w:t>
            </w:r>
            <w:r w:rsidRPr="00FF4310">
              <w:rPr>
                <w:rFonts w:ascii="Arial" w:hAnsi="Arial" w:cs="Arial"/>
                <w:b/>
                <w:sz w:val="18"/>
                <w:szCs w:val="18"/>
              </w:rPr>
              <w:t>Id</w:t>
            </w:r>
          </w:p>
        </w:tc>
        <w:tc>
          <w:tcPr>
            <w:tcW w:w="1842" w:type="dxa"/>
            <w:tcBorders>
              <w:top w:val="single" w:sz="4" w:space="0" w:color="auto"/>
              <w:left w:val="single" w:sz="4" w:space="0" w:color="auto"/>
              <w:bottom w:val="single" w:sz="4" w:space="0" w:color="auto"/>
              <w:right w:val="single" w:sz="4" w:space="0" w:color="auto"/>
            </w:tcBorders>
            <w:tcPrChange w:id="3070" w:author="Daniela Dedola" w:date="2018-03-13T10:30:00Z">
              <w:tcPr>
                <w:tcW w:w="1784" w:type="dxa"/>
                <w:tcBorders>
                  <w:top w:val="single" w:sz="4" w:space="0" w:color="auto"/>
                  <w:left w:val="single" w:sz="4" w:space="0" w:color="auto"/>
                  <w:bottom w:val="single" w:sz="4" w:space="0" w:color="auto"/>
                  <w:right w:val="single" w:sz="4" w:space="0" w:color="auto"/>
                </w:tcBorders>
              </w:tcPr>
            </w:tcPrChange>
          </w:tcPr>
          <w:p w14:paraId="0DFDCA47" w14:textId="77777777" w:rsidR="00824504" w:rsidRPr="00FF4310" w:rsidRDefault="00824504" w:rsidP="00CE0FB8">
            <w:pPr>
              <w:spacing w:after="0"/>
              <w:jc w:val="center"/>
              <w:rPr>
                <w:rFonts w:ascii="Arial" w:hAnsi="Arial" w:cs="Arial"/>
                <w:b/>
                <w:sz w:val="18"/>
                <w:szCs w:val="18"/>
              </w:rPr>
            </w:pPr>
            <w:r w:rsidRPr="00B86B9F">
              <w:rPr>
                <w:rFonts w:ascii="Arial" w:hAnsi="Arial" w:cs="Arial"/>
                <w:b/>
                <w:sz w:val="18"/>
                <w:szCs w:val="18"/>
              </w:rPr>
              <w:t>PICS</w:t>
            </w:r>
            <w:r w:rsidR="00EF2468" w:rsidRPr="00FF4310">
              <w:rPr>
                <w:rFonts w:ascii="Arial" w:hAnsi="Arial" w:cs="Arial"/>
                <w:b/>
                <w:sz w:val="18"/>
                <w:szCs w:val="18"/>
              </w:rPr>
              <w:t xml:space="preserve"> </w:t>
            </w:r>
            <w:r w:rsidRPr="00FF4310">
              <w:rPr>
                <w:rFonts w:ascii="Arial" w:hAnsi="Arial" w:cs="Arial"/>
                <w:b/>
                <w:sz w:val="18"/>
                <w:szCs w:val="18"/>
              </w:rPr>
              <w:t>Selection</w:t>
            </w:r>
          </w:p>
        </w:tc>
        <w:tc>
          <w:tcPr>
            <w:tcW w:w="2014" w:type="dxa"/>
            <w:tcBorders>
              <w:top w:val="single" w:sz="4" w:space="0" w:color="auto"/>
              <w:left w:val="single" w:sz="4" w:space="0" w:color="auto"/>
              <w:bottom w:val="single" w:sz="4" w:space="0" w:color="auto"/>
              <w:right w:val="single" w:sz="4" w:space="0" w:color="auto"/>
            </w:tcBorders>
            <w:hideMark/>
            <w:tcPrChange w:id="3071" w:author="Daniela Dedola" w:date="2018-03-13T10:30:00Z">
              <w:tcPr>
                <w:tcW w:w="1788" w:type="dxa"/>
                <w:tcBorders>
                  <w:top w:val="single" w:sz="4" w:space="0" w:color="auto"/>
                  <w:left w:val="single" w:sz="4" w:space="0" w:color="auto"/>
                  <w:bottom w:val="single" w:sz="4" w:space="0" w:color="auto"/>
                  <w:right w:val="single" w:sz="4" w:space="0" w:color="auto"/>
                </w:tcBorders>
                <w:hideMark/>
              </w:tcPr>
            </w:tcPrChange>
          </w:tcPr>
          <w:p w14:paraId="5C45BC0A" w14:textId="77777777" w:rsidR="00824504" w:rsidRPr="00FF4310" w:rsidRDefault="00824504" w:rsidP="00CE0FB8">
            <w:pPr>
              <w:spacing w:after="0"/>
              <w:jc w:val="center"/>
              <w:rPr>
                <w:rFonts w:ascii="Arial" w:hAnsi="Arial" w:cs="Arial"/>
                <w:b/>
                <w:sz w:val="18"/>
                <w:szCs w:val="18"/>
              </w:rPr>
            </w:pPr>
            <w:r w:rsidRPr="00FF4310">
              <w:rPr>
                <w:rFonts w:ascii="Arial" w:hAnsi="Arial" w:cs="Arial"/>
                <w:b/>
                <w:sz w:val="18"/>
                <w:szCs w:val="18"/>
              </w:rPr>
              <w:t>Reference</w:t>
            </w:r>
          </w:p>
        </w:tc>
        <w:tc>
          <w:tcPr>
            <w:tcW w:w="2517" w:type="dxa"/>
            <w:tcBorders>
              <w:top w:val="single" w:sz="4" w:space="0" w:color="auto"/>
              <w:left w:val="single" w:sz="4" w:space="0" w:color="auto"/>
              <w:bottom w:val="single" w:sz="4" w:space="0" w:color="auto"/>
              <w:right w:val="single" w:sz="4" w:space="0" w:color="auto"/>
            </w:tcBorders>
            <w:hideMark/>
            <w:tcPrChange w:id="3072" w:author="Daniela Dedola" w:date="2018-03-13T10:30:00Z">
              <w:tcPr>
                <w:tcW w:w="2517" w:type="dxa"/>
                <w:tcBorders>
                  <w:top w:val="single" w:sz="4" w:space="0" w:color="auto"/>
                  <w:left w:val="single" w:sz="4" w:space="0" w:color="auto"/>
                  <w:bottom w:val="single" w:sz="4" w:space="0" w:color="auto"/>
                  <w:right w:val="single" w:sz="4" w:space="0" w:color="auto"/>
                </w:tcBorders>
                <w:hideMark/>
              </w:tcPr>
            </w:tcPrChange>
          </w:tcPr>
          <w:p w14:paraId="7A4BB8F3" w14:textId="77777777" w:rsidR="00824504" w:rsidRPr="00FF4310" w:rsidRDefault="00824504" w:rsidP="00CE0FB8">
            <w:pPr>
              <w:spacing w:after="0"/>
              <w:jc w:val="center"/>
              <w:rPr>
                <w:rFonts w:ascii="Arial" w:hAnsi="Arial" w:cs="Arial"/>
                <w:b/>
                <w:sz w:val="18"/>
                <w:szCs w:val="18"/>
              </w:rPr>
            </w:pPr>
            <w:r w:rsidRPr="00FF4310">
              <w:rPr>
                <w:rFonts w:ascii="Arial" w:hAnsi="Arial" w:cs="Arial"/>
                <w:b/>
                <w:sz w:val="18"/>
                <w:szCs w:val="18"/>
              </w:rPr>
              <w:t>ATTRIBUTE_</w:t>
            </w:r>
            <w:r w:rsidRPr="00B86B9F">
              <w:rPr>
                <w:rFonts w:ascii="Arial" w:hAnsi="Arial" w:cs="Arial"/>
                <w:b/>
                <w:sz w:val="18"/>
                <w:szCs w:val="18"/>
              </w:rPr>
              <w:t>NAME</w:t>
            </w:r>
          </w:p>
        </w:tc>
      </w:tr>
      <w:tr w:rsidR="00824504" w:rsidRPr="00FF4310" w14:paraId="05DA57F6" w14:textId="77777777" w:rsidTr="008D0228">
        <w:trPr>
          <w:jc w:val="center"/>
          <w:trPrChange w:id="3073" w:author="Daniela Dedola" w:date="2018-03-13T10:30: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074" w:author="Daniela Dedola" w:date="2018-03-13T10:30:00Z">
              <w:tcPr>
                <w:tcW w:w="3540" w:type="dxa"/>
                <w:tcBorders>
                  <w:top w:val="single" w:sz="4" w:space="0" w:color="auto"/>
                  <w:left w:val="single" w:sz="4" w:space="0" w:color="auto"/>
                  <w:bottom w:val="single" w:sz="4" w:space="0" w:color="auto"/>
                  <w:right w:val="single" w:sz="4" w:space="0" w:color="auto"/>
                </w:tcBorders>
                <w:hideMark/>
              </w:tcPr>
            </w:tcPrChange>
          </w:tcPr>
          <w:p w14:paraId="062E599B" w14:textId="77777777" w:rsidR="00824504" w:rsidRPr="00FF4310" w:rsidRDefault="00824504">
            <w:pPr>
              <w:pStyle w:val="TAL"/>
              <w:rPr>
                <w:szCs w:val="18"/>
              </w:rPr>
              <w:pPrChange w:id="3075" w:author="Daniela Dedola" w:date="2018-03-08T14:07:00Z">
                <w:pPr>
                  <w:spacing w:after="0"/>
                  <w:jc w:val="both"/>
                </w:pPr>
              </w:pPrChange>
            </w:pPr>
            <w:r w:rsidRPr="00FF4310">
              <w:rPr>
                <w:szCs w:val="18"/>
                <w:rPrChange w:id="3076" w:author="Daniela Dedola" w:date="2018-03-08T14:07:00Z">
                  <w:rPr>
                    <w:rFonts w:cs="Arial"/>
                    <w:color w:val="008000"/>
                    <w:szCs w:val="18"/>
                  </w:rPr>
                </w:rPrChange>
              </w:rPr>
              <w:t>TP</w:t>
            </w:r>
            <w:r w:rsidRPr="00FF4310">
              <w:rPr>
                <w:szCs w:val="18"/>
              </w:rPr>
              <w:t>/oneM2M/</w:t>
            </w:r>
            <w:r w:rsidRPr="00FF4310">
              <w:rPr>
                <w:szCs w:val="18"/>
                <w:rPrChange w:id="3077" w:author="Daniela Dedola" w:date="2018-03-08T14:07:00Z">
                  <w:rPr>
                    <w:rFonts w:cs="Arial"/>
                    <w:color w:val="0000FF"/>
                    <w:szCs w:val="18"/>
                  </w:rPr>
                </w:rPrChange>
              </w:rPr>
              <w:t>AE</w:t>
            </w:r>
            <w:r w:rsidRPr="00FF4310">
              <w:rPr>
                <w:szCs w:val="18"/>
              </w:rPr>
              <w:t>/</w:t>
            </w:r>
            <w:r w:rsidRPr="00FF4310">
              <w:rPr>
                <w:szCs w:val="18"/>
                <w:rPrChange w:id="3078" w:author="Daniela Dedola" w:date="2018-03-08T14:07:00Z">
                  <w:rPr>
                    <w:rFonts w:cs="Arial"/>
                    <w:color w:val="008000"/>
                    <w:szCs w:val="18"/>
                  </w:rPr>
                </w:rPrChange>
              </w:rPr>
              <w:t>SUB</w:t>
            </w:r>
            <w:r w:rsidRPr="00FF4310">
              <w:rPr>
                <w:szCs w:val="18"/>
              </w:rPr>
              <w:t>/CRE/002_ACPI</w:t>
            </w:r>
          </w:p>
        </w:tc>
        <w:tc>
          <w:tcPr>
            <w:tcW w:w="1842" w:type="dxa"/>
            <w:tcBorders>
              <w:top w:val="single" w:sz="4" w:space="0" w:color="auto"/>
              <w:left w:val="single" w:sz="4" w:space="0" w:color="auto"/>
              <w:bottom w:val="single" w:sz="4" w:space="0" w:color="auto"/>
              <w:right w:val="single" w:sz="4" w:space="0" w:color="auto"/>
            </w:tcBorders>
            <w:tcPrChange w:id="3079" w:author="Daniela Dedola" w:date="2018-03-13T10:30:00Z">
              <w:tcPr>
                <w:tcW w:w="1784" w:type="dxa"/>
                <w:tcBorders>
                  <w:top w:val="single" w:sz="4" w:space="0" w:color="auto"/>
                  <w:left w:val="single" w:sz="4" w:space="0" w:color="auto"/>
                  <w:bottom w:val="single" w:sz="4" w:space="0" w:color="auto"/>
                  <w:right w:val="single" w:sz="4" w:space="0" w:color="auto"/>
                </w:tcBorders>
              </w:tcPr>
            </w:tcPrChange>
          </w:tcPr>
          <w:p w14:paraId="3B30336D" w14:textId="77777777" w:rsidR="00824504" w:rsidRPr="00FF4310" w:rsidRDefault="00824504">
            <w:pPr>
              <w:pStyle w:val="TAL"/>
              <w:rPr>
                <w:color w:val="000000"/>
                <w:szCs w:val="18"/>
              </w:rPr>
              <w:pPrChange w:id="3080" w:author="Daniela Dedola" w:date="2018-03-08T14:07:00Z">
                <w:pPr>
                  <w:spacing w:after="0"/>
                  <w:jc w:val="both"/>
                </w:pPr>
              </w:pPrChange>
            </w:pPr>
            <w:r w:rsidRPr="00B86B9F">
              <w:rPr>
                <w:szCs w:val="18"/>
              </w:rPr>
              <w:t>PICS</w:t>
            </w:r>
            <w:r w:rsidRPr="00FF4310">
              <w:rPr>
                <w:color w:val="000000"/>
                <w:szCs w:val="18"/>
              </w:rPr>
              <w:t>_</w:t>
            </w:r>
            <w:r w:rsidRPr="00B86B9F">
              <w:rPr>
                <w:szCs w:val="18"/>
              </w:rPr>
              <w:t>SUB</w:t>
            </w:r>
            <w:r w:rsidRPr="00FF4310">
              <w:rPr>
                <w:color w:val="000000"/>
                <w:szCs w:val="18"/>
              </w:rPr>
              <w:t>_ACPI</w:t>
            </w:r>
          </w:p>
        </w:tc>
        <w:tc>
          <w:tcPr>
            <w:tcW w:w="2014" w:type="dxa"/>
            <w:tcBorders>
              <w:top w:val="single" w:sz="4" w:space="0" w:color="auto"/>
              <w:left w:val="single" w:sz="4" w:space="0" w:color="auto"/>
              <w:bottom w:val="single" w:sz="4" w:space="0" w:color="auto"/>
              <w:right w:val="single" w:sz="4" w:space="0" w:color="auto"/>
            </w:tcBorders>
            <w:hideMark/>
            <w:tcPrChange w:id="3081" w:author="Daniela Dedola" w:date="2018-03-13T10:30:00Z">
              <w:tcPr>
                <w:tcW w:w="1788" w:type="dxa"/>
                <w:tcBorders>
                  <w:top w:val="single" w:sz="4" w:space="0" w:color="auto"/>
                  <w:left w:val="single" w:sz="4" w:space="0" w:color="auto"/>
                  <w:bottom w:val="single" w:sz="4" w:space="0" w:color="auto"/>
                  <w:right w:val="single" w:sz="4" w:space="0" w:color="auto"/>
                </w:tcBorders>
                <w:hideMark/>
              </w:tcPr>
            </w:tcPrChange>
          </w:tcPr>
          <w:p w14:paraId="4331A534" w14:textId="22898B88" w:rsidR="00824504" w:rsidRPr="00306B0C" w:rsidRDefault="00FF4310">
            <w:pPr>
              <w:pStyle w:val="TAL"/>
              <w:rPr>
                <w:szCs w:val="18"/>
              </w:rPr>
              <w:pPrChange w:id="3082" w:author="Daniela Dedola" w:date="2018-03-08T14:07:00Z">
                <w:pPr>
                  <w:spacing w:after="0"/>
                  <w:jc w:val="both"/>
                </w:pPr>
              </w:pPrChange>
            </w:pPr>
            <w:ins w:id="3083" w:author="Daniela Dedola" w:date="2018-03-08T14:07:00Z">
              <w:r w:rsidRPr="00B86B9F">
                <w:rPr>
                  <w:rFonts w:cs="Arial"/>
                  <w:lang w:eastAsia="zh-CN"/>
                  <w:rPrChange w:id="3084"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ins w:id="3085" w:author="Daniela Dedola" w:date="2018-03-08T14:07:00Z">
              <w:r w:rsidRPr="00306B0C">
                <w:fldChar w:fldCharType="separate"/>
              </w:r>
              <w:r w:rsidRPr="00306B0C">
                <w:rPr>
                  <w:noProof/>
                </w:rPr>
                <w:t>1</w:t>
              </w:r>
              <w:r w:rsidRPr="00306B0C">
                <w:fldChar w:fldCharType="end"/>
              </w:r>
              <w:r w:rsidRPr="00306B0C">
                <w:t>], clause</w:t>
              </w:r>
            </w:ins>
            <w:del w:id="3086" w:author="Daniela Dedola" w:date="2018-03-08T14:07:00Z">
              <w:r w:rsidR="00824504" w:rsidRPr="00306B0C" w:rsidDel="00FF4310">
                <w:rPr>
                  <w:color w:val="008000"/>
                  <w:szCs w:val="18"/>
                </w:rPr>
                <w:delText>TS</w:delText>
              </w:r>
              <w:r w:rsidR="00824504" w:rsidRPr="00306B0C" w:rsidDel="00FF4310">
                <w:rPr>
                  <w:color w:val="000000"/>
                  <w:szCs w:val="18"/>
                </w:rPr>
                <w:delText>-0001</w:delText>
              </w:r>
            </w:del>
            <w:r w:rsidR="00EF2468" w:rsidRPr="00306B0C">
              <w:rPr>
                <w:color w:val="000000"/>
                <w:szCs w:val="18"/>
              </w:rPr>
              <w:t xml:space="preserve"> </w:t>
            </w:r>
            <w:r w:rsidR="00824504" w:rsidRPr="00306B0C">
              <w:rPr>
                <w:color w:val="000000"/>
                <w:szCs w:val="18"/>
              </w:rPr>
              <w:t>9.6.8,</w:t>
            </w:r>
            <w:r w:rsidR="00EF2468" w:rsidRPr="00306B0C">
              <w:rPr>
                <w:color w:val="000000"/>
                <w:szCs w:val="18"/>
              </w:rPr>
              <w:t xml:space="preserve"> </w:t>
            </w:r>
            <w:r w:rsidR="006A4B05" w:rsidRPr="00B86B9F">
              <w:rPr>
                <w:szCs w:val="18"/>
                <w:rPrChange w:id="3087" w:author="Daniela Dedola" w:date="2018-03-13T15:14:00Z">
                  <w:rPr>
                    <w:color w:val="008000"/>
                    <w:szCs w:val="18"/>
                    <w:highlight w:val="yellow"/>
                  </w:rPr>
                </w:rPrChange>
              </w:rPr>
              <w:t>TS</w:t>
            </w:r>
            <w:r w:rsidR="006A4B05" w:rsidRPr="00964185">
              <w:rPr>
                <w:color w:val="000000"/>
                <w:szCs w:val="18"/>
                <w:rPrChange w:id="3088" w:author="Daniela Dedola" w:date="2018-03-13T15:14:00Z">
                  <w:rPr>
                    <w:color w:val="000000"/>
                    <w:szCs w:val="18"/>
                    <w:highlight w:val="yellow"/>
                  </w:rPr>
                </w:rPrChange>
              </w:rPr>
              <w:t>-0004</w:t>
            </w:r>
            <w:r w:rsidR="00EF2468" w:rsidRPr="00964185">
              <w:rPr>
                <w:color w:val="000000"/>
                <w:szCs w:val="18"/>
                <w:rPrChange w:id="3089" w:author="Daniela Dedola" w:date="2018-03-13T15:14:00Z">
                  <w:rPr>
                    <w:color w:val="000000"/>
                    <w:szCs w:val="18"/>
                    <w:highlight w:val="yellow"/>
                  </w:rPr>
                </w:rPrChange>
              </w:rPr>
              <w:t xml:space="preserve"> </w:t>
            </w:r>
            <w:ins w:id="3090" w:author="Daniela Dedola" w:date="2018-03-08T11:32:00Z">
              <w:r w:rsidR="006A4B05" w:rsidRPr="00B86B9F">
                <w:rPr>
                  <w:szCs w:val="18"/>
                  <w:rPrChange w:id="3091" w:author="Daniela Dedola" w:date="2018-03-13T15:14:00Z">
                    <w:rPr>
                      <w:color w:val="0000FF"/>
                      <w:szCs w:val="18"/>
                    </w:rPr>
                  </w:rPrChange>
                </w:rPr>
                <w:t>[</w:t>
              </w:r>
            </w:ins>
            <w:r w:rsidR="0070176E" w:rsidRPr="00306B0C">
              <w:rPr>
                <w:szCs w:val="18"/>
              </w:rPr>
              <w:fldChar w:fldCharType="begin"/>
            </w:r>
            <w:r w:rsidR="0070176E" w:rsidRPr="00306B0C">
              <w:rPr>
                <w:szCs w:val="18"/>
              </w:rPr>
              <w:instrText xml:space="preserve">REF REF_ONEM2MTS_0004 \h  \* MERGEFORMAT </w:instrText>
            </w:r>
            <w:r w:rsidR="0070176E" w:rsidRPr="00306B0C">
              <w:rPr>
                <w:szCs w:val="18"/>
              </w:rPr>
            </w:r>
            <w:r w:rsidR="0070176E" w:rsidRPr="00306B0C">
              <w:rPr>
                <w:szCs w:val="18"/>
              </w:rPr>
              <w:fldChar w:fldCharType="separate"/>
            </w:r>
            <w:r w:rsidR="00EF2468" w:rsidRPr="00306B0C">
              <w:rPr>
                <w:szCs w:val="18"/>
              </w:rPr>
              <w:t>2</w:t>
            </w:r>
            <w:r w:rsidR="0070176E" w:rsidRPr="00306B0C">
              <w:rPr>
                <w:szCs w:val="18"/>
              </w:rPr>
              <w:fldChar w:fldCharType="end"/>
            </w:r>
            <w:ins w:id="3092" w:author="Daniela Dedola" w:date="2018-03-08T11:32:00Z">
              <w:r w:rsidR="006A4B05" w:rsidRPr="00B86B9F">
                <w:rPr>
                  <w:szCs w:val="18"/>
                  <w:rPrChange w:id="3093" w:author="Daniela Dedola" w:date="2018-03-13T15:14:00Z">
                    <w:rPr>
                      <w:color w:val="0000FF"/>
                    </w:rPr>
                  </w:rPrChange>
                </w:rPr>
                <w:t>]</w:t>
              </w:r>
            </w:ins>
            <w:ins w:id="3094" w:author="Daniela Dedola" w:date="2018-03-08T14:09:00Z">
              <w:r w:rsidRPr="00B86B9F">
                <w:rPr>
                  <w:rFonts w:cs="Arial"/>
                  <w:szCs w:val="18"/>
                  <w:rPrChange w:id="3095" w:author="Daniela Dedola" w:date="2018-03-13T15:14:00Z">
                    <w:rPr>
                      <w:rFonts w:cs="Arial"/>
                      <w:color w:val="0000FF"/>
                      <w:szCs w:val="18"/>
                    </w:rPr>
                  </w:rPrChange>
                </w:rPr>
                <w:t>, clause</w:t>
              </w:r>
            </w:ins>
            <w:ins w:id="3096" w:author="Daniela Dedola" w:date="2018-03-08T11:32:00Z">
              <w:r w:rsidR="00EF2468" w:rsidRPr="00306B0C">
                <w:rPr>
                  <w:color w:val="000000"/>
                  <w:szCs w:val="18"/>
                </w:rPr>
                <w:t xml:space="preserve"> </w:t>
              </w:r>
            </w:ins>
            <w:r w:rsidR="00824504" w:rsidRPr="00306B0C">
              <w:rPr>
                <w:color w:val="000000"/>
                <w:szCs w:val="18"/>
              </w:rPr>
              <w:t>7.4.9.1</w:t>
            </w:r>
          </w:p>
        </w:tc>
        <w:tc>
          <w:tcPr>
            <w:tcW w:w="2517" w:type="dxa"/>
            <w:tcBorders>
              <w:top w:val="single" w:sz="4" w:space="0" w:color="auto"/>
              <w:left w:val="single" w:sz="4" w:space="0" w:color="auto"/>
              <w:bottom w:val="single" w:sz="4" w:space="0" w:color="auto"/>
              <w:right w:val="single" w:sz="4" w:space="0" w:color="auto"/>
            </w:tcBorders>
            <w:hideMark/>
            <w:tcPrChange w:id="3097" w:author="Daniela Dedola" w:date="2018-03-13T10:30:00Z">
              <w:tcPr>
                <w:tcW w:w="2517" w:type="dxa"/>
                <w:tcBorders>
                  <w:top w:val="single" w:sz="4" w:space="0" w:color="auto"/>
                  <w:left w:val="single" w:sz="4" w:space="0" w:color="auto"/>
                  <w:bottom w:val="single" w:sz="4" w:space="0" w:color="auto"/>
                  <w:right w:val="single" w:sz="4" w:space="0" w:color="auto"/>
                </w:tcBorders>
                <w:hideMark/>
              </w:tcPr>
            </w:tcPrChange>
          </w:tcPr>
          <w:p w14:paraId="629B961A" w14:textId="77777777" w:rsidR="00824504" w:rsidRPr="00FF4310" w:rsidRDefault="00824504">
            <w:pPr>
              <w:pStyle w:val="TAL"/>
              <w:rPr>
                <w:szCs w:val="18"/>
              </w:rPr>
              <w:pPrChange w:id="3098" w:author="Daniela Dedola" w:date="2018-03-08T14:07:00Z">
                <w:pPr>
                  <w:spacing w:after="0"/>
                  <w:jc w:val="both"/>
                </w:pPr>
              </w:pPrChange>
            </w:pPr>
            <w:r w:rsidRPr="00FF4310">
              <w:rPr>
                <w:szCs w:val="18"/>
              </w:rPr>
              <w:t>accessControlPolicyIDs</w:t>
            </w:r>
          </w:p>
        </w:tc>
      </w:tr>
      <w:tr w:rsidR="00824504" w:rsidRPr="00FF4310" w14:paraId="6C3B585A" w14:textId="77777777" w:rsidTr="008D0228">
        <w:trPr>
          <w:jc w:val="center"/>
          <w:trPrChange w:id="3099" w:author="Daniela Dedola" w:date="2018-03-13T10:30: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100" w:author="Daniela Dedola" w:date="2018-03-13T10:30:00Z">
              <w:tcPr>
                <w:tcW w:w="3540" w:type="dxa"/>
                <w:tcBorders>
                  <w:top w:val="single" w:sz="4" w:space="0" w:color="auto"/>
                  <w:left w:val="single" w:sz="4" w:space="0" w:color="auto"/>
                  <w:bottom w:val="single" w:sz="4" w:space="0" w:color="auto"/>
                  <w:right w:val="single" w:sz="4" w:space="0" w:color="auto"/>
                </w:tcBorders>
                <w:hideMark/>
              </w:tcPr>
            </w:tcPrChange>
          </w:tcPr>
          <w:p w14:paraId="246D3D27" w14:textId="77777777" w:rsidR="00824504" w:rsidRPr="00FF4310" w:rsidRDefault="00824504">
            <w:pPr>
              <w:pStyle w:val="TAL"/>
              <w:rPr>
                <w:szCs w:val="18"/>
              </w:rPr>
              <w:pPrChange w:id="3101" w:author="Daniela Dedola" w:date="2018-03-08T14:07:00Z">
                <w:pPr>
                  <w:spacing w:after="0"/>
                </w:pPr>
              </w:pPrChange>
            </w:pPr>
            <w:r w:rsidRPr="00B86B9F">
              <w:rPr>
                <w:szCs w:val="18"/>
              </w:rPr>
              <w:t>TP</w:t>
            </w:r>
            <w:r w:rsidRPr="00FF4310">
              <w:rPr>
                <w:szCs w:val="18"/>
              </w:rPr>
              <w:t>/oneM2M/</w:t>
            </w:r>
            <w:r w:rsidRPr="00B86B9F">
              <w:rPr>
                <w:szCs w:val="18"/>
              </w:rPr>
              <w:t>AE</w:t>
            </w:r>
            <w:r w:rsidRPr="00FF4310">
              <w:rPr>
                <w:szCs w:val="18"/>
              </w:rPr>
              <w:t>/</w:t>
            </w:r>
            <w:r w:rsidRPr="00B86B9F">
              <w:rPr>
                <w:szCs w:val="18"/>
              </w:rPr>
              <w:t>SUB</w:t>
            </w:r>
            <w:r w:rsidRPr="00FF4310">
              <w:rPr>
                <w:szCs w:val="18"/>
              </w:rPr>
              <w:t>/CRE/002_ENC</w:t>
            </w:r>
          </w:p>
        </w:tc>
        <w:tc>
          <w:tcPr>
            <w:tcW w:w="1842" w:type="dxa"/>
            <w:tcBorders>
              <w:top w:val="single" w:sz="4" w:space="0" w:color="auto"/>
              <w:left w:val="single" w:sz="4" w:space="0" w:color="auto"/>
              <w:bottom w:val="single" w:sz="4" w:space="0" w:color="auto"/>
              <w:right w:val="single" w:sz="4" w:space="0" w:color="auto"/>
            </w:tcBorders>
            <w:tcPrChange w:id="3102" w:author="Daniela Dedola" w:date="2018-03-13T10:30:00Z">
              <w:tcPr>
                <w:tcW w:w="1784" w:type="dxa"/>
                <w:tcBorders>
                  <w:top w:val="single" w:sz="4" w:space="0" w:color="auto"/>
                  <w:left w:val="single" w:sz="4" w:space="0" w:color="auto"/>
                  <w:bottom w:val="single" w:sz="4" w:space="0" w:color="auto"/>
                  <w:right w:val="single" w:sz="4" w:space="0" w:color="auto"/>
                </w:tcBorders>
              </w:tcPr>
            </w:tcPrChange>
          </w:tcPr>
          <w:p w14:paraId="0DCFD145" w14:textId="77777777" w:rsidR="00824504" w:rsidRPr="00FF4310" w:rsidRDefault="00824504">
            <w:pPr>
              <w:pStyle w:val="TAL"/>
              <w:rPr>
                <w:color w:val="000000"/>
                <w:szCs w:val="18"/>
              </w:rPr>
              <w:pPrChange w:id="3103" w:author="Daniela Dedola" w:date="2018-03-08T14:07:00Z">
                <w:pPr>
                  <w:spacing w:after="0"/>
                </w:pPr>
              </w:pPrChange>
            </w:pPr>
            <w:r w:rsidRPr="00B86B9F">
              <w:rPr>
                <w:szCs w:val="18"/>
              </w:rPr>
              <w:t>PICS</w:t>
            </w:r>
            <w:r w:rsidRPr="00FF4310">
              <w:rPr>
                <w:color w:val="000000"/>
                <w:szCs w:val="18"/>
              </w:rPr>
              <w:t>_</w:t>
            </w:r>
            <w:r w:rsidRPr="00B86B9F">
              <w:rPr>
                <w:szCs w:val="18"/>
              </w:rPr>
              <w:t>SUB</w:t>
            </w:r>
            <w:r w:rsidRPr="00FF4310">
              <w:rPr>
                <w:color w:val="000000"/>
                <w:szCs w:val="18"/>
              </w:rPr>
              <w:t>_ENC</w:t>
            </w:r>
          </w:p>
        </w:tc>
        <w:tc>
          <w:tcPr>
            <w:tcW w:w="2014" w:type="dxa"/>
            <w:tcBorders>
              <w:top w:val="single" w:sz="4" w:space="0" w:color="auto"/>
              <w:left w:val="single" w:sz="4" w:space="0" w:color="auto"/>
              <w:bottom w:val="single" w:sz="4" w:space="0" w:color="auto"/>
              <w:right w:val="single" w:sz="4" w:space="0" w:color="auto"/>
            </w:tcBorders>
            <w:hideMark/>
            <w:tcPrChange w:id="3104" w:author="Daniela Dedola" w:date="2018-03-13T10:30:00Z">
              <w:tcPr>
                <w:tcW w:w="1788" w:type="dxa"/>
                <w:tcBorders>
                  <w:top w:val="single" w:sz="4" w:space="0" w:color="auto"/>
                  <w:left w:val="single" w:sz="4" w:space="0" w:color="auto"/>
                  <w:bottom w:val="single" w:sz="4" w:space="0" w:color="auto"/>
                  <w:right w:val="single" w:sz="4" w:space="0" w:color="auto"/>
                </w:tcBorders>
                <w:hideMark/>
              </w:tcPr>
            </w:tcPrChange>
          </w:tcPr>
          <w:p w14:paraId="789BFE35" w14:textId="6FA90197" w:rsidR="00824504" w:rsidRPr="00306B0C" w:rsidRDefault="00FF4310">
            <w:pPr>
              <w:pStyle w:val="TAL"/>
              <w:rPr>
                <w:szCs w:val="18"/>
              </w:rPr>
              <w:pPrChange w:id="3105" w:author="Daniela Dedola" w:date="2018-03-08T14:07:00Z">
                <w:pPr>
                  <w:spacing w:after="0"/>
                </w:pPr>
              </w:pPrChange>
            </w:pPr>
            <w:ins w:id="3106" w:author="Daniela Dedola" w:date="2018-03-08T14:07:00Z">
              <w:r w:rsidRPr="00B86B9F">
                <w:rPr>
                  <w:rFonts w:cs="Arial"/>
                  <w:lang w:eastAsia="zh-CN"/>
                  <w:rPrChange w:id="3107"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Pr="00306B0C">
              <w:instrText xml:space="preserve"> \* MERGEFORMAT </w:instrText>
            </w:r>
            <w:ins w:id="3108" w:author="Daniela Dedola" w:date="2018-03-08T14:07:00Z">
              <w:r w:rsidRPr="00306B0C">
                <w:fldChar w:fldCharType="separate"/>
              </w:r>
              <w:r w:rsidRPr="00306B0C">
                <w:rPr>
                  <w:noProof/>
                </w:rPr>
                <w:t>1</w:t>
              </w:r>
              <w:r w:rsidRPr="00306B0C">
                <w:fldChar w:fldCharType="end"/>
              </w:r>
              <w:r w:rsidRPr="00306B0C">
                <w:t>], clause</w:t>
              </w:r>
            </w:ins>
            <w:del w:id="3109" w:author="Daniela Dedola" w:date="2018-03-08T14:07:00Z">
              <w:r w:rsidR="00824504" w:rsidRPr="00306B0C" w:rsidDel="00FF4310">
                <w:rPr>
                  <w:color w:val="008000"/>
                  <w:szCs w:val="18"/>
                </w:rPr>
                <w:delText>TS</w:delText>
              </w:r>
              <w:r w:rsidR="00824504" w:rsidRPr="00306B0C" w:rsidDel="00FF4310">
                <w:rPr>
                  <w:color w:val="000000"/>
                  <w:szCs w:val="18"/>
                </w:rPr>
                <w:delText>-0001</w:delText>
              </w:r>
            </w:del>
            <w:r w:rsidR="00EF2468" w:rsidRPr="00306B0C">
              <w:rPr>
                <w:color w:val="000000"/>
                <w:szCs w:val="18"/>
              </w:rPr>
              <w:t xml:space="preserve"> </w:t>
            </w:r>
            <w:r w:rsidR="00824504" w:rsidRPr="00306B0C">
              <w:rPr>
                <w:color w:val="000000"/>
                <w:szCs w:val="18"/>
              </w:rPr>
              <w:t>9.6.8,</w:t>
            </w:r>
            <w:r w:rsidR="00EF2468" w:rsidRPr="00306B0C">
              <w:rPr>
                <w:color w:val="000000"/>
                <w:szCs w:val="18"/>
              </w:rPr>
              <w:t xml:space="preserve"> </w:t>
            </w:r>
            <w:r w:rsidR="006A4B05" w:rsidRPr="00B86B9F">
              <w:rPr>
                <w:szCs w:val="18"/>
                <w:rPrChange w:id="3110" w:author="Daniela Dedola" w:date="2018-03-13T15:14:00Z">
                  <w:rPr>
                    <w:color w:val="008000"/>
                    <w:szCs w:val="18"/>
                    <w:highlight w:val="yellow"/>
                  </w:rPr>
                </w:rPrChange>
              </w:rPr>
              <w:t>TS</w:t>
            </w:r>
            <w:r w:rsidR="006A4B05" w:rsidRPr="00964185">
              <w:rPr>
                <w:color w:val="000000"/>
                <w:szCs w:val="18"/>
                <w:rPrChange w:id="3111" w:author="Daniela Dedola" w:date="2018-03-13T15:14:00Z">
                  <w:rPr>
                    <w:color w:val="000000"/>
                    <w:szCs w:val="18"/>
                    <w:highlight w:val="yellow"/>
                  </w:rPr>
                </w:rPrChange>
              </w:rPr>
              <w:t>-0004</w:t>
            </w:r>
            <w:r w:rsidR="00EF2468" w:rsidRPr="00964185">
              <w:rPr>
                <w:color w:val="000000"/>
                <w:szCs w:val="18"/>
                <w:rPrChange w:id="3112" w:author="Daniela Dedola" w:date="2018-03-13T15:14:00Z">
                  <w:rPr>
                    <w:color w:val="000000"/>
                    <w:szCs w:val="18"/>
                    <w:highlight w:val="yellow"/>
                  </w:rPr>
                </w:rPrChange>
              </w:rPr>
              <w:t xml:space="preserve"> </w:t>
            </w:r>
            <w:ins w:id="3113" w:author="Daniela Dedola" w:date="2018-03-08T11:32:00Z">
              <w:r w:rsidR="006A4B05" w:rsidRPr="00B86B9F">
                <w:rPr>
                  <w:szCs w:val="18"/>
                  <w:rPrChange w:id="3114" w:author="Daniela Dedola" w:date="2018-03-13T15:14:00Z">
                    <w:rPr>
                      <w:color w:val="0000FF"/>
                      <w:szCs w:val="18"/>
                    </w:rPr>
                  </w:rPrChange>
                </w:rPr>
                <w:t>[</w:t>
              </w:r>
            </w:ins>
            <w:r w:rsidR="0070176E" w:rsidRPr="00306B0C">
              <w:rPr>
                <w:szCs w:val="18"/>
              </w:rPr>
              <w:fldChar w:fldCharType="begin"/>
            </w:r>
            <w:r w:rsidR="0070176E" w:rsidRPr="00306B0C">
              <w:rPr>
                <w:szCs w:val="18"/>
              </w:rPr>
              <w:instrText xml:space="preserve">REF REF_ONEM2MTS_0004 \h  \* MERGEFORMAT </w:instrText>
            </w:r>
            <w:r w:rsidR="0070176E" w:rsidRPr="00306B0C">
              <w:rPr>
                <w:szCs w:val="18"/>
              </w:rPr>
            </w:r>
            <w:r w:rsidR="0070176E" w:rsidRPr="00306B0C">
              <w:rPr>
                <w:szCs w:val="18"/>
              </w:rPr>
              <w:fldChar w:fldCharType="separate"/>
            </w:r>
            <w:r w:rsidR="00EF2468" w:rsidRPr="00306B0C">
              <w:rPr>
                <w:szCs w:val="18"/>
              </w:rPr>
              <w:t>2</w:t>
            </w:r>
            <w:r w:rsidR="0070176E" w:rsidRPr="00306B0C">
              <w:rPr>
                <w:szCs w:val="18"/>
              </w:rPr>
              <w:fldChar w:fldCharType="end"/>
            </w:r>
            <w:ins w:id="3115" w:author="Daniela Dedola" w:date="2018-03-08T11:32:00Z">
              <w:r w:rsidR="006A4B05" w:rsidRPr="00B86B9F">
                <w:rPr>
                  <w:szCs w:val="18"/>
                  <w:rPrChange w:id="3116" w:author="Daniela Dedola" w:date="2018-03-13T15:14:00Z">
                    <w:rPr>
                      <w:color w:val="0000FF"/>
                    </w:rPr>
                  </w:rPrChange>
                </w:rPr>
                <w:t>]</w:t>
              </w:r>
            </w:ins>
            <w:ins w:id="3117" w:author="Daniela Dedola" w:date="2018-03-08T14:09:00Z">
              <w:r w:rsidRPr="00B86B9F">
                <w:rPr>
                  <w:szCs w:val="18"/>
                  <w:rPrChange w:id="3118" w:author="Daniela Dedola" w:date="2018-03-13T15:14:00Z">
                    <w:rPr>
                      <w:color w:val="0000FF"/>
                      <w:szCs w:val="18"/>
                    </w:rPr>
                  </w:rPrChange>
                </w:rPr>
                <w:t>,</w:t>
              </w:r>
            </w:ins>
            <w:ins w:id="3119" w:author="Daniela Dedola" w:date="2018-03-08T11:32:00Z">
              <w:r w:rsidR="00EF2468" w:rsidRPr="00306B0C">
                <w:rPr>
                  <w:color w:val="000000"/>
                  <w:szCs w:val="18"/>
                </w:rPr>
                <w:t xml:space="preserve"> </w:t>
              </w:r>
            </w:ins>
            <w:ins w:id="3120" w:author="Daniela Dedola" w:date="2018-03-08T14:09:00Z">
              <w:r w:rsidRPr="00306B0C">
                <w:rPr>
                  <w:color w:val="000000"/>
                  <w:szCs w:val="18"/>
                </w:rPr>
                <w:t xml:space="preserve">clause </w:t>
              </w:r>
            </w:ins>
            <w:r w:rsidR="00824504" w:rsidRPr="00306B0C">
              <w:rPr>
                <w:color w:val="000000"/>
                <w:szCs w:val="18"/>
              </w:rPr>
              <w:t>7.4.9.1</w:t>
            </w:r>
          </w:p>
        </w:tc>
        <w:tc>
          <w:tcPr>
            <w:tcW w:w="2517" w:type="dxa"/>
            <w:tcBorders>
              <w:top w:val="single" w:sz="4" w:space="0" w:color="auto"/>
              <w:left w:val="single" w:sz="4" w:space="0" w:color="auto"/>
              <w:bottom w:val="single" w:sz="4" w:space="0" w:color="auto"/>
              <w:right w:val="single" w:sz="4" w:space="0" w:color="auto"/>
            </w:tcBorders>
            <w:hideMark/>
            <w:tcPrChange w:id="3121" w:author="Daniela Dedola" w:date="2018-03-13T10:30:00Z">
              <w:tcPr>
                <w:tcW w:w="2517" w:type="dxa"/>
                <w:tcBorders>
                  <w:top w:val="single" w:sz="4" w:space="0" w:color="auto"/>
                  <w:left w:val="single" w:sz="4" w:space="0" w:color="auto"/>
                  <w:bottom w:val="single" w:sz="4" w:space="0" w:color="auto"/>
                  <w:right w:val="single" w:sz="4" w:space="0" w:color="auto"/>
                </w:tcBorders>
                <w:hideMark/>
              </w:tcPr>
            </w:tcPrChange>
          </w:tcPr>
          <w:p w14:paraId="137435A9" w14:textId="77777777" w:rsidR="00824504" w:rsidRPr="00FF4310" w:rsidRDefault="00824504">
            <w:pPr>
              <w:pStyle w:val="TAL"/>
              <w:rPr>
                <w:szCs w:val="18"/>
              </w:rPr>
              <w:pPrChange w:id="3122" w:author="Daniela Dedola" w:date="2018-03-08T14:07:00Z">
                <w:pPr>
                  <w:spacing w:after="0"/>
                </w:pPr>
              </w:pPrChange>
            </w:pPr>
            <w:r w:rsidRPr="00FF4310">
              <w:rPr>
                <w:iCs/>
                <w:szCs w:val="18"/>
              </w:rPr>
              <w:t>eventNotificationCriteria</w:t>
            </w:r>
          </w:p>
        </w:tc>
      </w:tr>
      <w:tr w:rsidR="00824504" w:rsidRPr="00FF4310" w14:paraId="50116247" w14:textId="77777777" w:rsidTr="008D0228">
        <w:trPr>
          <w:jc w:val="center"/>
          <w:trPrChange w:id="3123" w:author="Daniela Dedola" w:date="2018-03-13T10:30: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124" w:author="Daniela Dedola" w:date="2018-03-13T10:30:00Z">
              <w:tcPr>
                <w:tcW w:w="3540" w:type="dxa"/>
                <w:tcBorders>
                  <w:top w:val="single" w:sz="4" w:space="0" w:color="auto"/>
                  <w:left w:val="single" w:sz="4" w:space="0" w:color="auto"/>
                  <w:bottom w:val="single" w:sz="4" w:space="0" w:color="auto"/>
                  <w:right w:val="single" w:sz="4" w:space="0" w:color="auto"/>
                </w:tcBorders>
                <w:hideMark/>
              </w:tcPr>
            </w:tcPrChange>
          </w:tcPr>
          <w:p w14:paraId="3BB96B3C" w14:textId="77777777" w:rsidR="00824504" w:rsidRPr="00FF4310" w:rsidRDefault="00824504">
            <w:pPr>
              <w:pStyle w:val="TAL"/>
              <w:rPr>
                <w:szCs w:val="18"/>
              </w:rPr>
              <w:pPrChange w:id="3125" w:author="Daniela Dedola" w:date="2018-03-08T14:07:00Z">
                <w:pPr>
                  <w:spacing w:after="0"/>
                </w:pPr>
              </w:pPrChange>
            </w:pPr>
            <w:r w:rsidRPr="00B86B9F">
              <w:rPr>
                <w:szCs w:val="18"/>
              </w:rPr>
              <w:t>TP</w:t>
            </w:r>
            <w:r w:rsidRPr="00FF4310">
              <w:rPr>
                <w:szCs w:val="18"/>
              </w:rPr>
              <w:t>/oneM2M/</w:t>
            </w:r>
            <w:r w:rsidRPr="00B86B9F">
              <w:rPr>
                <w:szCs w:val="18"/>
              </w:rPr>
              <w:t>AE</w:t>
            </w:r>
            <w:r w:rsidRPr="00FF4310">
              <w:rPr>
                <w:szCs w:val="18"/>
              </w:rPr>
              <w:t>/</w:t>
            </w:r>
            <w:r w:rsidRPr="00B86B9F">
              <w:rPr>
                <w:szCs w:val="18"/>
              </w:rPr>
              <w:t>SUB</w:t>
            </w:r>
            <w:r w:rsidRPr="00FF4310">
              <w:rPr>
                <w:szCs w:val="18"/>
              </w:rPr>
              <w:t>/CRE/002_EXC</w:t>
            </w:r>
          </w:p>
        </w:tc>
        <w:tc>
          <w:tcPr>
            <w:tcW w:w="1842" w:type="dxa"/>
            <w:tcBorders>
              <w:top w:val="single" w:sz="4" w:space="0" w:color="auto"/>
              <w:left w:val="single" w:sz="4" w:space="0" w:color="auto"/>
              <w:bottom w:val="single" w:sz="4" w:space="0" w:color="auto"/>
              <w:right w:val="single" w:sz="4" w:space="0" w:color="auto"/>
            </w:tcBorders>
            <w:tcPrChange w:id="3126" w:author="Daniela Dedola" w:date="2018-03-13T10:30:00Z">
              <w:tcPr>
                <w:tcW w:w="1784" w:type="dxa"/>
                <w:tcBorders>
                  <w:top w:val="single" w:sz="4" w:space="0" w:color="auto"/>
                  <w:left w:val="single" w:sz="4" w:space="0" w:color="auto"/>
                  <w:bottom w:val="single" w:sz="4" w:space="0" w:color="auto"/>
                  <w:right w:val="single" w:sz="4" w:space="0" w:color="auto"/>
                </w:tcBorders>
              </w:tcPr>
            </w:tcPrChange>
          </w:tcPr>
          <w:p w14:paraId="53539E0F" w14:textId="77777777" w:rsidR="00824504" w:rsidRPr="00FF4310" w:rsidRDefault="00824504">
            <w:pPr>
              <w:pStyle w:val="TAL"/>
              <w:rPr>
                <w:color w:val="000000"/>
                <w:szCs w:val="18"/>
              </w:rPr>
              <w:pPrChange w:id="3127" w:author="Daniela Dedola" w:date="2018-03-08T14:07:00Z">
                <w:pPr>
                  <w:spacing w:after="0"/>
                </w:pPr>
              </w:pPrChange>
            </w:pPr>
            <w:r w:rsidRPr="00B86B9F">
              <w:rPr>
                <w:szCs w:val="18"/>
              </w:rPr>
              <w:t>PICS</w:t>
            </w:r>
            <w:r w:rsidRPr="00FF4310">
              <w:rPr>
                <w:color w:val="000000"/>
                <w:szCs w:val="18"/>
              </w:rPr>
              <w:t>_</w:t>
            </w:r>
            <w:r w:rsidRPr="00B86B9F">
              <w:rPr>
                <w:szCs w:val="18"/>
              </w:rPr>
              <w:t>SUB</w:t>
            </w:r>
            <w:r w:rsidRPr="00FF4310">
              <w:rPr>
                <w:color w:val="000000"/>
                <w:szCs w:val="18"/>
              </w:rPr>
              <w:t>_EXC</w:t>
            </w:r>
          </w:p>
        </w:tc>
        <w:tc>
          <w:tcPr>
            <w:tcW w:w="2014" w:type="dxa"/>
            <w:tcBorders>
              <w:top w:val="single" w:sz="4" w:space="0" w:color="auto"/>
              <w:left w:val="single" w:sz="4" w:space="0" w:color="auto"/>
              <w:bottom w:val="single" w:sz="4" w:space="0" w:color="auto"/>
              <w:right w:val="single" w:sz="4" w:space="0" w:color="auto"/>
            </w:tcBorders>
            <w:hideMark/>
            <w:tcPrChange w:id="3128" w:author="Daniela Dedola" w:date="2018-03-13T10:30:00Z">
              <w:tcPr>
                <w:tcW w:w="1788" w:type="dxa"/>
                <w:tcBorders>
                  <w:top w:val="single" w:sz="4" w:space="0" w:color="auto"/>
                  <w:left w:val="single" w:sz="4" w:space="0" w:color="auto"/>
                  <w:bottom w:val="single" w:sz="4" w:space="0" w:color="auto"/>
                  <w:right w:val="single" w:sz="4" w:space="0" w:color="auto"/>
                </w:tcBorders>
                <w:hideMark/>
              </w:tcPr>
            </w:tcPrChange>
          </w:tcPr>
          <w:p w14:paraId="49E3874E" w14:textId="48E6ABA1" w:rsidR="00824504" w:rsidRPr="00306B0C" w:rsidRDefault="00FF4310">
            <w:pPr>
              <w:pStyle w:val="TAL"/>
              <w:rPr>
                <w:szCs w:val="18"/>
              </w:rPr>
              <w:pPrChange w:id="3129" w:author="Daniela Dedola" w:date="2018-03-08T14:07:00Z">
                <w:pPr>
                  <w:spacing w:after="0"/>
                </w:pPr>
              </w:pPrChange>
            </w:pPr>
            <w:ins w:id="3130" w:author="Daniela Dedola" w:date="2018-03-08T14:07:00Z">
              <w:r w:rsidRPr="00B86B9F">
                <w:rPr>
                  <w:rFonts w:cs="Arial"/>
                  <w:lang w:eastAsia="zh-CN"/>
                  <w:rPrChange w:id="3131"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ins w:id="3132" w:author="Daniela Dedola" w:date="2018-03-08T14:07:00Z">
              <w:r w:rsidRPr="00306B0C">
                <w:fldChar w:fldCharType="separate"/>
              </w:r>
              <w:r w:rsidRPr="00306B0C">
                <w:rPr>
                  <w:noProof/>
                </w:rPr>
                <w:t>1</w:t>
              </w:r>
              <w:r w:rsidRPr="00306B0C">
                <w:fldChar w:fldCharType="end"/>
              </w:r>
              <w:r w:rsidRPr="00306B0C">
                <w:t>], clause</w:t>
              </w:r>
            </w:ins>
            <w:del w:id="3133" w:author="Daniela Dedola" w:date="2018-03-08T14:07:00Z">
              <w:r w:rsidR="00824504" w:rsidRPr="00306B0C" w:rsidDel="00FF4310">
                <w:rPr>
                  <w:color w:val="008000"/>
                  <w:szCs w:val="18"/>
                </w:rPr>
                <w:delText>TS</w:delText>
              </w:r>
              <w:r w:rsidR="00824504" w:rsidRPr="00306B0C" w:rsidDel="00FF4310">
                <w:rPr>
                  <w:color w:val="000000"/>
                  <w:szCs w:val="18"/>
                </w:rPr>
                <w:delText>-0001</w:delText>
              </w:r>
            </w:del>
            <w:r w:rsidR="00EF2468" w:rsidRPr="00306B0C">
              <w:rPr>
                <w:color w:val="000000"/>
                <w:szCs w:val="18"/>
              </w:rPr>
              <w:t xml:space="preserve"> </w:t>
            </w:r>
            <w:r w:rsidR="00824504" w:rsidRPr="00306B0C">
              <w:rPr>
                <w:color w:val="000000"/>
                <w:szCs w:val="18"/>
              </w:rPr>
              <w:t>9.6.8,</w:t>
            </w:r>
            <w:r w:rsidR="00EF2468" w:rsidRPr="00306B0C">
              <w:rPr>
                <w:color w:val="000000"/>
                <w:szCs w:val="18"/>
              </w:rPr>
              <w:t xml:space="preserve"> </w:t>
            </w:r>
            <w:r w:rsidR="006A4B05" w:rsidRPr="00B86B9F">
              <w:rPr>
                <w:szCs w:val="18"/>
                <w:rPrChange w:id="3134" w:author="Daniela Dedola" w:date="2018-03-13T15:14:00Z">
                  <w:rPr>
                    <w:color w:val="008000"/>
                    <w:szCs w:val="18"/>
                    <w:highlight w:val="yellow"/>
                  </w:rPr>
                </w:rPrChange>
              </w:rPr>
              <w:t>TS</w:t>
            </w:r>
            <w:r w:rsidR="006A4B05" w:rsidRPr="00964185">
              <w:rPr>
                <w:color w:val="000000"/>
                <w:szCs w:val="18"/>
                <w:rPrChange w:id="3135" w:author="Daniela Dedola" w:date="2018-03-13T15:14:00Z">
                  <w:rPr>
                    <w:color w:val="000000"/>
                    <w:szCs w:val="18"/>
                    <w:highlight w:val="yellow"/>
                  </w:rPr>
                </w:rPrChange>
              </w:rPr>
              <w:t>-0004</w:t>
            </w:r>
            <w:r w:rsidR="00EF2468" w:rsidRPr="00964185">
              <w:rPr>
                <w:color w:val="000000"/>
                <w:szCs w:val="18"/>
                <w:rPrChange w:id="3136" w:author="Daniela Dedola" w:date="2018-03-13T15:14:00Z">
                  <w:rPr>
                    <w:color w:val="000000"/>
                    <w:szCs w:val="18"/>
                    <w:highlight w:val="yellow"/>
                  </w:rPr>
                </w:rPrChange>
              </w:rPr>
              <w:t xml:space="preserve"> </w:t>
            </w:r>
            <w:ins w:id="3137" w:author="Daniela Dedola" w:date="2018-03-08T11:32:00Z">
              <w:r w:rsidR="006A4B05" w:rsidRPr="00B86B9F">
                <w:rPr>
                  <w:szCs w:val="18"/>
                  <w:rPrChange w:id="3138" w:author="Daniela Dedola" w:date="2018-03-13T15:14:00Z">
                    <w:rPr>
                      <w:color w:val="0000FF"/>
                      <w:szCs w:val="18"/>
                    </w:rPr>
                  </w:rPrChange>
                </w:rPr>
                <w:t>[</w:t>
              </w:r>
            </w:ins>
            <w:r w:rsidR="0070176E" w:rsidRPr="00306B0C">
              <w:rPr>
                <w:szCs w:val="18"/>
              </w:rPr>
              <w:fldChar w:fldCharType="begin"/>
            </w:r>
            <w:r w:rsidR="0070176E" w:rsidRPr="00306B0C">
              <w:rPr>
                <w:szCs w:val="18"/>
              </w:rPr>
              <w:instrText xml:space="preserve">REF REF_ONEM2MTS_0004 \h  \* MERGEFORMAT </w:instrText>
            </w:r>
            <w:r w:rsidR="0070176E" w:rsidRPr="00306B0C">
              <w:rPr>
                <w:szCs w:val="18"/>
              </w:rPr>
            </w:r>
            <w:r w:rsidR="0070176E" w:rsidRPr="00306B0C">
              <w:rPr>
                <w:szCs w:val="18"/>
              </w:rPr>
              <w:fldChar w:fldCharType="separate"/>
            </w:r>
            <w:r w:rsidR="00EF2468" w:rsidRPr="00306B0C">
              <w:rPr>
                <w:szCs w:val="18"/>
              </w:rPr>
              <w:t>2</w:t>
            </w:r>
            <w:r w:rsidR="0070176E" w:rsidRPr="00306B0C">
              <w:rPr>
                <w:szCs w:val="18"/>
              </w:rPr>
              <w:fldChar w:fldCharType="end"/>
            </w:r>
            <w:ins w:id="3139" w:author="Daniela Dedola" w:date="2018-03-08T11:32:00Z">
              <w:r w:rsidR="006A4B05" w:rsidRPr="00B86B9F">
                <w:rPr>
                  <w:szCs w:val="18"/>
                  <w:rPrChange w:id="3140" w:author="Daniela Dedola" w:date="2018-03-13T15:14:00Z">
                    <w:rPr>
                      <w:color w:val="0000FF"/>
                    </w:rPr>
                  </w:rPrChange>
                </w:rPr>
                <w:t>]</w:t>
              </w:r>
            </w:ins>
            <w:ins w:id="3141" w:author="Daniela Dedola" w:date="2018-03-08T14:10:00Z">
              <w:r w:rsidRPr="00B86B9F">
                <w:rPr>
                  <w:rFonts w:cs="Arial"/>
                  <w:szCs w:val="18"/>
                  <w:rPrChange w:id="3142" w:author="Daniela Dedola" w:date="2018-03-13T15:14:00Z">
                    <w:rPr>
                      <w:rFonts w:cs="Arial"/>
                      <w:color w:val="0000FF"/>
                      <w:szCs w:val="18"/>
                    </w:rPr>
                  </w:rPrChange>
                </w:rPr>
                <w:t>, clause</w:t>
              </w:r>
            </w:ins>
            <w:ins w:id="3143" w:author="Daniela Dedola" w:date="2018-03-08T11:32:00Z">
              <w:r w:rsidR="00EF2468" w:rsidRPr="00306B0C">
                <w:rPr>
                  <w:color w:val="000000"/>
                  <w:szCs w:val="18"/>
                </w:rPr>
                <w:t xml:space="preserve"> </w:t>
              </w:r>
            </w:ins>
            <w:r w:rsidR="00824504" w:rsidRPr="00306B0C">
              <w:rPr>
                <w:color w:val="000000"/>
                <w:szCs w:val="18"/>
              </w:rPr>
              <w:t>7.4.9.1</w:t>
            </w:r>
          </w:p>
        </w:tc>
        <w:tc>
          <w:tcPr>
            <w:tcW w:w="2517" w:type="dxa"/>
            <w:tcBorders>
              <w:top w:val="single" w:sz="4" w:space="0" w:color="auto"/>
              <w:left w:val="single" w:sz="4" w:space="0" w:color="auto"/>
              <w:bottom w:val="single" w:sz="4" w:space="0" w:color="auto"/>
              <w:right w:val="single" w:sz="4" w:space="0" w:color="auto"/>
            </w:tcBorders>
            <w:hideMark/>
            <w:tcPrChange w:id="3144" w:author="Daniela Dedola" w:date="2018-03-13T10:30:00Z">
              <w:tcPr>
                <w:tcW w:w="2517" w:type="dxa"/>
                <w:tcBorders>
                  <w:top w:val="single" w:sz="4" w:space="0" w:color="auto"/>
                  <w:left w:val="single" w:sz="4" w:space="0" w:color="auto"/>
                  <w:bottom w:val="single" w:sz="4" w:space="0" w:color="auto"/>
                  <w:right w:val="single" w:sz="4" w:space="0" w:color="auto"/>
                </w:tcBorders>
                <w:hideMark/>
              </w:tcPr>
            </w:tcPrChange>
          </w:tcPr>
          <w:p w14:paraId="38CA9DB8" w14:textId="77777777" w:rsidR="00824504" w:rsidRPr="00FF4310" w:rsidRDefault="00824504">
            <w:pPr>
              <w:pStyle w:val="TAL"/>
              <w:rPr>
                <w:szCs w:val="18"/>
              </w:rPr>
              <w:pPrChange w:id="3145" w:author="Daniela Dedola" w:date="2018-03-08T14:07:00Z">
                <w:pPr>
                  <w:spacing w:after="0"/>
                </w:pPr>
              </w:pPrChange>
            </w:pPr>
            <w:r w:rsidRPr="00FF4310">
              <w:rPr>
                <w:iCs/>
                <w:szCs w:val="18"/>
              </w:rPr>
              <w:t>expirationCounter</w:t>
            </w:r>
          </w:p>
        </w:tc>
      </w:tr>
      <w:tr w:rsidR="00824504" w:rsidRPr="00FF4310" w14:paraId="7C6EBB3F" w14:textId="77777777" w:rsidTr="008D0228">
        <w:trPr>
          <w:jc w:val="center"/>
          <w:trPrChange w:id="3146" w:author="Daniela Dedola" w:date="2018-03-13T10:30: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147" w:author="Daniela Dedola" w:date="2018-03-13T10:30:00Z">
              <w:tcPr>
                <w:tcW w:w="3540" w:type="dxa"/>
                <w:tcBorders>
                  <w:top w:val="single" w:sz="4" w:space="0" w:color="auto"/>
                  <w:left w:val="single" w:sz="4" w:space="0" w:color="auto"/>
                  <w:bottom w:val="single" w:sz="4" w:space="0" w:color="auto"/>
                  <w:right w:val="single" w:sz="4" w:space="0" w:color="auto"/>
                </w:tcBorders>
                <w:hideMark/>
              </w:tcPr>
            </w:tcPrChange>
          </w:tcPr>
          <w:p w14:paraId="45F40DBE" w14:textId="77777777" w:rsidR="00824504" w:rsidRPr="00FF4310" w:rsidRDefault="00824504">
            <w:pPr>
              <w:pStyle w:val="TAL"/>
              <w:rPr>
                <w:szCs w:val="18"/>
              </w:rPr>
              <w:pPrChange w:id="3148" w:author="Daniela Dedola" w:date="2018-03-08T14:07:00Z">
                <w:pPr>
                  <w:spacing w:after="0"/>
                </w:pPr>
              </w:pPrChange>
            </w:pPr>
            <w:r w:rsidRPr="00B86B9F">
              <w:rPr>
                <w:szCs w:val="18"/>
              </w:rPr>
              <w:t>TP</w:t>
            </w:r>
            <w:r w:rsidRPr="00FF4310">
              <w:rPr>
                <w:szCs w:val="18"/>
              </w:rPr>
              <w:t>/oneM2M/</w:t>
            </w:r>
            <w:r w:rsidRPr="00B86B9F">
              <w:rPr>
                <w:szCs w:val="18"/>
              </w:rPr>
              <w:t>AE</w:t>
            </w:r>
            <w:r w:rsidRPr="00FF4310">
              <w:rPr>
                <w:szCs w:val="18"/>
              </w:rPr>
              <w:t>/</w:t>
            </w:r>
            <w:r w:rsidRPr="00B86B9F">
              <w:rPr>
                <w:szCs w:val="18"/>
              </w:rPr>
              <w:t>SUB</w:t>
            </w:r>
            <w:r w:rsidRPr="00FF4310">
              <w:rPr>
                <w:szCs w:val="18"/>
              </w:rPr>
              <w:t>/CRE/002_NFU</w:t>
            </w:r>
          </w:p>
        </w:tc>
        <w:tc>
          <w:tcPr>
            <w:tcW w:w="1842" w:type="dxa"/>
            <w:tcBorders>
              <w:top w:val="single" w:sz="4" w:space="0" w:color="auto"/>
              <w:left w:val="single" w:sz="4" w:space="0" w:color="auto"/>
              <w:bottom w:val="single" w:sz="4" w:space="0" w:color="auto"/>
              <w:right w:val="single" w:sz="4" w:space="0" w:color="auto"/>
            </w:tcBorders>
            <w:tcPrChange w:id="3149" w:author="Daniela Dedola" w:date="2018-03-13T10:30:00Z">
              <w:tcPr>
                <w:tcW w:w="1784" w:type="dxa"/>
                <w:tcBorders>
                  <w:top w:val="single" w:sz="4" w:space="0" w:color="auto"/>
                  <w:left w:val="single" w:sz="4" w:space="0" w:color="auto"/>
                  <w:bottom w:val="single" w:sz="4" w:space="0" w:color="auto"/>
                  <w:right w:val="single" w:sz="4" w:space="0" w:color="auto"/>
                </w:tcBorders>
              </w:tcPr>
            </w:tcPrChange>
          </w:tcPr>
          <w:p w14:paraId="3EC00498" w14:textId="77777777" w:rsidR="00824504" w:rsidRPr="00FF4310" w:rsidRDefault="00824504">
            <w:pPr>
              <w:pStyle w:val="TAL"/>
              <w:rPr>
                <w:color w:val="000000"/>
                <w:szCs w:val="18"/>
              </w:rPr>
              <w:pPrChange w:id="3150" w:author="Daniela Dedola" w:date="2018-03-08T14:07:00Z">
                <w:pPr>
                  <w:spacing w:after="0"/>
                </w:pPr>
              </w:pPrChange>
            </w:pPr>
            <w:r w:rsidRPr="00B86B9F">
              <w:rPr>
                <w:szCs w:val="18"/>
              </w:rPr>
              <w:t>PICS</w:t>
            </w:r>
            <w:r w:rsidRPr="00FF4310">
              <w:rPr>
                <w:color w:val="000000"/>
                <w:szCs w:val="18"/>
              </w:rPr>
              <w:t>_</w:t>
            </w:r>
            <w:r w:rsidRPr="00B86B9F">
              <w:rPr>
                <w:szCs w:val="18"/>
              </w:rPr>
              <w:t>SUB</w:t>
            </w:r>
            <w:r w:rsidRPr="00FF4310">
              <w:rPr>
                <w:color w:val="000000"/>
                <w:szCs w:val="18"/>
              </w:rPr>
              <w:t>_NFU</w:t>
            </w:r>
          </w:p>
        </w:tc>
        <w:tc>
          <w:tcPr>
            <w:tcW w:w="2014" w:type="dxa"/>
            <w:tcBorders>
              <w:top w:val="single" w:sz="4" w:space="0" w:color="auto"/>
              <w:left w:val="single" w:sz="4" w:space="0" w:color="auto"/>
              <w:bottom w:val="single" w:sz="4" w:space="0" w:color="auto"/>
              <w:right w:val="single" w:sz="4" w:space="0" w:color="auto"/>
            </w:tcBorders>
            <w:hideMark/>
            <w:tcPrChange w:id="3151" w:author="Daniela Dedola" w:date="2018-03-13T10:30:00Z">
              <w:tcPr>
                <w:tcW w:w="1788" w:type="dxa"/>
                <w:tcBorders>
                  <w:top w:val="single" w:sz="4" w:space="0" w:color="auto"/>
                  <w:left w:val="single" w:sz="4" w:space="0" w:color="auto"/>
                  <w:bottom w:val="single" w:sz="4" w:space="0" w:color="auto"/>
                  <w:right w:val="single" w:sz="4" w:space="0" w:color="auto"/>
                </w:tcBorders>
                <w:hideMark/>
              </w:tcPr>
            </w:tcPrChange>
          </w:tcPr>
          <w:p w14:paraId="677D1B80" w14:textId="1584B9A6" w:rsidR="00824504" w:rsidRPr="00306B0C" w:rsidRDefault="00FF4310">
            <w:pPr>
              <w:pStyle w:val="TAL"/>
              <w:rPr>
                <w:szCs w:val="18"/>
              </w:rPr>
              <w:pPrChange w:id="3152" w:author="Daniela Dedola" w:date="2018-03-08T14:10:00Z">
                <w:pPr>
                  <w:spacing w:after="0"/>
                </w:pPr>
              </w:pPrChange>
            </w:pPr>
            <w:ins w:id="3153" w:author="Daniela Dedola" w:date="2018-03-08T14:08:00Z">
              <w:r w:rsidRPr="00B86B9F">
                <w:rPr>
                  <w:rFonts w:cs="Arial"/>
                  <w:lang w:eastAsia="zh-CN"/>
                  <w:rPrChange w:id="3154"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ins w:id="3155" w:author="Daniela Dedola" w:date="2018-03-08T14:08:00Z">
              <w:r w:rsidRPr="00306B0C">
                <w:fldChar w:fldCharType="separate"/>
              </w:r>
              <w:r w:rsidRPr="00306B0C">
                <w:rPr>
                  <w:noProof/>
                </w:rPr>
                <w:t>1</w:t>
              </w:r>
              <w:r w:rsidRPr="00306B0C">
                <w:fldChar w:fldCharType="end"/>
              </w:r>
              <w:r w:rsidRPr="00306B0C">
                <w:t>], clause</w:t>
              </w:r>
            </w:ins>
            <w:del w:id="3156" w:author="Daniela Dedola" w:date="2018-03-08T14:08:00Z">
              <w:r w:rsidR="00824504" w:rsidRPr="00306B0C" w:rsidDel="00FF4310">
                <w:rPr>
                  <w:color w:val="008000"/>
                  <w:szCs w:val="18"/>
                </w:rPr>
                <w:delText>TS</w:delText>
              </w:r>
              <w:r w:rsidR="00824504" w:rsidRPr="00306B0C" w:rsidDel="00FF4310">
                <w:rPr>
                  <w:color w:val="000000"/>
                  <w:szCs w:val="18"/>
                </w:rPr>
                <w:delText>-0001</w:delText>
              </w:r>
            </w:del>
            <w:r w:rsidR="00EF2468" w:rsidRPr="00306B0C">
              <w:rPr>
                <w:color w:val="000000"/>
                <w:szCs w:val="18"/>
              </w:rPr>
              <w:t xml:space="preserve"> </w:t>
            </w:r>
            <w:r w:rsidR="00824504" w:rsidRPr="00306B0C">
              <w:rPr>
                <w:color w:val="000000"/>
                <w:szCs w:val="18"/>
              </w:rPr>
              <w:t>9.6.8,</w:t>
            </w:r>
            <w:r w:rsidR="00EF2468" w:rsidRPr="00306B0C">
              <w:rPr>
                <w:color w:val="000000"/>
                <w:szCs w:val="18"/>
              </w:rPr>
              <w:t xml:space="preserve"> </w:t>
            </w:r>
            <w:r w:rsidR="006A4B05" w:rsidRPr="00B86B9F">
              <w:rPr>
                <w:szCs w:val="18"/>
                <w:rPrChange w:id="3157" w:author="Daniela Dedola" w:date="2018-03-13T15:14:00Z">
                  <w:rPr>
                    <w:color w:val="008000"/>
                    <w:szCs w:val="18"/>
                    <w:highlight w:val="yellow"/>
                  </w:rPr>
                </w:rPrChange>
              </w:rPr>
              <w:t>TS</w:t>
            </w:r>
            <w:r w:rsidR="006A4B05" w:rsidRPr="00964185">
              <w:rPr>
                <w:color w:val="000000"/>
                <w:szCs w:val="18"/>
                <w:rPrChange w:id="3158" w:author="Daniela Dedola" w:date="2018-03-13T15:14:00Z">
                  <w:rPr>
                    <w:color w:val="000000"/>
                    <w:szCs w:val="18"/>
                    <w:highlight w:val="yellow"/>
                  </w:rPr>
                </w:rPrChange>
              </w:rPr>
              <w:t>-0004</w:t>
            </w:r>
            <w:r w:rsidR="00EF2468" w:rsidRPr="00964185">
              <w:rPr>
                <w:color w:val="000000"/>
                <w:szCs w:val="18"/>
                <w:rPrChange w:id="3159" w:author="Daniela Dedola" w:date="2018-03-13T15:14:00Z">
                  <w:rPr>
                    <w:color w:val="000000"/>
                    <w:szCs w:val="18"/>
                    <w:highlight w:val="yellow"/>
                  </w:rPr>
                </w:rPrChange>
              </w:rPr>
              <w:t xml:space="preserve"> </w:t>
            </w:r>
            <w:ins w:id="3160" w:author="Daniela Dedola" w:date="2018-03-08T11:32:00Z">
              <w:r w:rsidR="006A4B05" w:rsidRPr="00B86B9F">
                <w:rPr>
                  <w:szCs w:val="18"/>
                  <w:rPrChange w:id="3161" w:author="Daniela Dedola" w:date="2018-03-13T15:14:00Z">
                    <w:rPr>
                      <w:color w:val="0000FF"/>
                      <w:szCs w:val="18"/>
                    </w:rPr>
                  </w:rPrChange>
                </w:rPr>
                <w:t>[</w:t>
              </w:r>
            </w:ins>
            <w:r w:rsidR="0070176E" w:rsidRPr="00306B0C">
              <w:rPr>
                <w:szCs w:val="18"/>
              </w:rPr>
              <w:fldChar w:fldCharType="begin"/>
            </w:r>
            <w:r w:rsidR="0070176E" w:rsidRPr="00306B0C">
              <w:rPr>
                <w:szCs w:val="18"/>
              </w:rPr>
              <w:instrText xml:space="preserve">REF REF_ONEM2MTS_0004 \h  \* MERGEFORMAT </w:instrText>
            </w:r>
            <w:r w:rsidR="0070176E" w:rsidRPr="00306B0C">
              <w:rPr>
                <w:szCs w:val="18"/>
              </w:rPr>
            </w:r>
            <w:r w:rsidR="0070176E" w:rsidRPr="00306B0C">
              <w:rPr>
                <w:szCs w:val="18"/>
              </w:rPr>
              <w:fldChar w:fldCharType="separate"/>
            </w:r>
            <w:r w:rsidR="00EF2468" w:rsidRPr="00306B0C">
              <w:rPr>
                <w:szCs w:val="18"/>
              </w:rPr>
              <w:t>2</w:t>
            </w:r>
            <w:r w:rsidR="0070176E" w:rsidRPr="00306B0C">
              <w:rPr>
                <w:szCs w:val="18"/>
              </w:rPr>
              <w:fldChar w:fldCharType="end"/>
            </w:r>
            <w:ins w:id="3162" w:author="Daniela Dedola" w:date="2018-03-08T11:32:00Z">
              <w:r w:rsidR="006A4B05" w:rsidRPr="00B86B9F">
                <w:rPr>
                  <w:szCs w:val="18"/>
                  <w:rPrChange w:id="3163" w:author="Daniela Dedola" w:date="2018-03-13T15:14:00Z">
                    <w:rPr>
                      <w:color w:val="0000FF"/>
                    </w:rPr>
                  </w:rPrChange>
                </w:rPr>
                <w:t>]</w:t>
              </w:r>
            </w:ins>
            <w:ins w:id="3164" w:author="Daniela Dedola" w:date="2018-03-08T14:10:00Z">
              <w:r w:rsidRPr="00B86B9F">
                <w:rPr>
                  <w:rFonts w:cs="Arial"/>
                  <w:szCs w:val="18"/>
                  <w:rPrChange w:id="3165" w:author="Daniela Dedola" w:date="2018-03-13T15:14:00Z">
                    <w:rPr>
                      <w:rFonts w:cs="Arial"/>
                      <w:color w:val="0000FF"/>
                      <w:szCs w:val="18"/>
                    </w:rPr>
                  </w:rPrChange>
                </w:rPr>
                <w:t>, clause</w:t>
              </w:r>
              <w:r w:rsidRPr="00306B0C">
                <w:rPr>
                  <w:rFonts w:cs="Arial"/>
                  <w:color w:val="000000"/>
                  <w:szCs w:val="18"/>
                </w:rPr>
                <w:t xml:space="preserve"> </w:t>
              </w:r>
            </w:ins>
            <w:r w:rsidR="00824504" w:rsidRPr="00306B0C">
              <w:rPr>
                <w:color w:val="000000"/>
                <w:szCs w:val="18"/>
              </w:rPr>
              <w:t>7.4.9.1</w:t>
            </w:r>
          </w:p>
        </w:tc>
        <w:tc>
          <w:tcPr>
            <w:tcW w:w="2517" w:type="dxa"/>
            <w:tcBorders>
              <w:top w:val="single" w:sz="4" w:space="0" w:color="auto"/>
              <w:left w:val="single" w:sz="4" w:space="0" w:color="auto"/>
              <w:bottom w:val="single" w:sz="4" w:space="0" w:color="auto"/>
              <w:right w:val="single" w:sz="4" w:space="0" w:color="auto"/>
            </w:tcBorders>
            <w:hideMark/>
            <w:tcPrChange w:id="3166" w:author="Daniela Dedola" w:date="2018-03-13T10:30:00Z">
              <w:tcPr>
                <w:tcW w:w="2517" w:type="dxa"/>
                <w:tcBorders>
                  <w:top w:val="single" w:sz="4" w:space="0" w:color="auto"/>
                  <w:left w:val="single" w:sz="4" w:space="0" w:color="auto"/>
                  <w:bottom w:val="single" w:sz="4" w:space="0" w:color="auto"/>
                  <w:right w:val="single" w:sz="4" w:space="0" w:color="auto"/>
                </w:tcBorders>
                <w:hideMark/>
              </w:tcPr>
            </w:tcPrChange>
          </w:tcPr>
          <w:p w14:paraId="4594E700" w14:textId="77777777" w:rsidR="00824504" w:rsidRPr="00FF4310" w:rsidRDefault="00824504">
            <w:pPr>
              <w:pStyle w:val="TAL"/>
              <w:rPr>
                <w:szCs w:val="18"/>
              </w:rPr>
              <w:pPrChange w:id="3167" w:author="Daniela Dedola" w:date="2018-03-08T14:07:00Z">
                <w:pPr>
                  <w:spacing w:after="0"/>
                </w:pPr>
              </w:pPrChange>
            </w:pPr>
            <w:r w:rsidRPr="00FF4310">
              <w:rPr>
                <w:iCs/>
                <w:szCs w:val="18"/>
              </w:rPr>
              <w:t>notificationForwardingURI</w:t>
            </w:r>
          </w:p>
        </w:tc>
      </w:tr>
      <w:tr w:rsidR="00824504" w:rsidRPr="00FF4310" w14:paraId="1D0F4082" w14:textId="77777777" w:rsidTr="008D0228">
        <w:trPr>
          <w:jc w:val="center"/>
          <w:trPrChange w:id="3168" w:author="Daniela Dedola" w:date="2018-03-13T10:30: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169" w:author="Daniela Dedola" w:date="2018-03-13T10:30:00Z">
              <w:tcPr>
                <w:tcW w:w="3540" w:type="dxa"/>
                <w:tcBorders>
                  <w:top w:val="single" w:sz="4" w:space="0" w:color="auto"/>
                  <w:left w:val="single" w:sz="4" w:space="0" w:color="auto"/>
                  <w:bottom w:val="single" w:sz="4" w:space="0" w:color="auto"/>
                  <w:right w:val="single" w:sz="4" w:space="0" w:color="auto"/>
                </w:tcBorders>
                <w:hideMark/>
              </w:tcPr>
            </w:tcPrChange>
          </w:tcPr>
          <w:p w14:paraId="3F124E55" w14:textId="77777777" w:rsidR="00824504" w:rsidRPr="00FF4310" w:rsidRDefault="00824504">
            <w:pPr>
              <w:pStyle w:val="TAL"/>
              <w:rPr>
                <w:szCs w:val="18"/>
              </w:rPr>
              <w:pPrChange w:id="3170" w:author="Daniela Dedola" w:date="2018-03-08T14:07:00Z">
                <w:pPr>
                  <w:spacing w:after="0"/>
                </w:pPr>
              </w:pPrChange>
            </w:pPr>
            <w:r w:rsidRPr="00B86B9F">
              <w:rPr>
                <w:szCs w:val="18"/>
              </w:rPr>
              <w:t>TP</w:t>
            </w:r>
            <w:r w:rsidRPr="00FF4310">
              <w:rPr>
                <w:szCs w:val="18"/>
              </w:rPr>
              <w:t>/oneM2M/</w:t>
            </w:r>
            <w:r w:rsidRPr="00B86B9F">
              <w:rPr>
                <w:szCs w:val="18"/>
              </w:rPr>
              <w:t>AE</w:t>
            </w:r>
            <w:r w:rsidRPr="00FF4310">
              <w:rPr>
                <w:szCs w:val="18"/>
              </w:rPr>
              <w:t>/</w:t>
            </w:r>
            <w:r w:rsidRPr="00B86B9F">
              <w:rPr>
                <w:szCs w:val="18"/>
              </w:rPr>
              <w:t>SUB</w:t>
            </w:r>
            <w:r w:rsidRPr="00FF4310">
              <w:rPr>
                <w:szCs w:val="18"/>
              </w:rPr>
              <w:t>/CRE/002_NCT</w:t>
            </w:r>
          </w:p>
        </w:tc>
        <w:tc>
          <w:tcPr>
            <w:tcW w:w="1842" w:type="dxa"/>
            <w:tcBorders>
              <w:top w:val="single" w:sz="4" w:space="0" w:color="auto"/>
              <w:left w:val="single" w:sz="4" w:space="0" w:color="auto"/>
              <w:bottom w:val="single" w:sz="4" w:space="0" w:color="auto"/>
              <w:right w:val="single" w:sz="4" w:space="0" w:color="auto"/>
            </w:tcBorders>
            <w:tcPrChange w:id="3171" w:author="Daniela Dedola" w:date="2018-03-13T10:30:00Z">
              <w:tcPr>
                <w:tcW w:w="1784" w:type="dxa"/>
                <w:tcBorders>
                  <w:top w:val="single" w:sz="4" w:space="0" w:color="auto"/>
                  <w:left w:val="single" w:sz="4" w:space="0" w:color="auto"/>
                  <w:bottom w:val="single" w:sz="4" w:space="0" w:color="auto"/>
                  <w:right w:val="single" w:sz="4" w:space="0" w:color="auto"/>
                </w:tcBorders>
              </w:tcPr>
            </w:tcPrChange>
          </w:tcPr>
          <w:p w14:paraId="3C53E2D4" w14:textId="77777777" w:rsidR="00824504" w:rsidRPr="00FF4310" w:rsidRDefault="00824504">
            <w:pPr>
              <w:pStyle w:val="TAL"/>
              <w:rPr>
                <w:color w:val="000000"/>
                <w:szCs w:val="18"/>
              </w:rPr>
              <w:pPrChange w:id="3172" w:author="Daniela Dedola" w:date="2018-03-08T14:07:00Z">
                <w:pPr>
                  <w:spacing w:after="0"/>
                </w:pPr>
              </w:pPrChange>
            </w:pPr>
            <w:r w:rsidRPr="00B86B9F">
              <w:rPr>
                <w:szCs w:val="18"/>
              </w:rPr>
              <w:t>PICS</w:t>
            </w:r>
            <w:r w:rsidRPr="00FF4310">
              <w:rPr>
                <w:color w:val="000000"/>
                <w:szCs w:val="18"/>
              </w:rPr>
              <w:t>_</w:t>
            </w:r>
            <w:r w:rsidRPr="00B86B9F">
              <w:rPr>
                <w:szCs w:val="18"/>
              </w:rPr>
              <w:t>SUB</w:t>
            </w:r>
            <w:r w:rsidRPr="00FF4310">
              <w:rPr>
                <w:color w:val="000000"/>
                <w:szCs w:val="18"/>
              </w:rPr>
              <w:t>_NCT</w:t>
            </w:r>
          </w:p>
        </w:tc>
        <w:tc>
          <w:tcPr>
            <w:tcW w:w="2014" w:type="dxa"/>
            <w:tcBorders>
              <w:top w:val="single" w:sz="4" w:space="0" w:color="auto"/>
              <w:left w:val="single" w:sz="4" w:space="0" w:color="auto"/>
              <w:bottom w:val="single" w:sz="4" w:space="0" w:color="auto"/>
              <w:right w:val="single" w:sz="4" w:space="0" w:color="auto"/>
            </w:tcBorders>
            <w:hideMark/>
            <w:tcPrChange w:id="3173" w:author="Daniela Dedola" w:date="2018-03-13T10:30:00Z">
              <w:tcPr>
                <w:tcW w:w="1788" w:type="dxa"/>
                <w:tcBorders>
                  <w:top w:val="single" w:sz="4" w:space="0" w:color="auto"/>
                  <w:left w:val="single" w:sz="4" w:space="0" w:color="auto"/>
                  <w:bottom w:val="single" w:sz="4" w:space="0" w:color="auto"/>
                  <w:right w:val="single" w:sz="4" w:space="0" w:color="auto"/>
                </w:tcBorders>
                <w:hideMark/>
              </w:tcPr>
            </w:tcPrChange>
          </w:tcPr>
          <w:p w14:paraId="7931B195" w14:textId="60A8A9F5" w:rsidR="00824504" w:rsidRPr="00306B0C" w:rsidRDefault="00FF4310">
            <w:pPr>
              <w:pStyle w:val="TAL"/>
              <w:rPr>
                <w:szCs w:val="18"/>
              </w:rPr>
              <w:pPrChange w:id="3174" w:author="Daniela Dedola" w:date="2018-03-08T14:07:00Z">
                <w:pPr>
                  <w:spacing w:after="0"/>
                </w:pPr>
              </w:pPrChange>
            </w:pPr>
            <w:ins w:id="3175" w:author="Daniela Dedola" w:date="2018-03-08T14:08:00Z">
              <w:r w:rsidRPr="00B86B9F">
                <w:rPr>
                  <w:rFonts w:cs="Arial"/>
                  <w:lang w:eastAsia="zh-CN"/>
                  <w:rPrChange w:id="3176"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ins w:id="3177" w:author="Daniela Dedola" w:date="2018-03-08T14:08:00Z">
              <w:r w:rsidRPr="00306B0C">
                <w:fldChar w:fldCharType="separate"/>
              </w:r>
              <w:r w:rsidRPr="00306B0C">
                <w:rPr>
                  <w:noProof/>
                </w:rPr>
                <w:t>1</w:t>
              </w:r>
              <w:r w:rsidRPr="00306B0C">
                <w:fldChar w:fldCharType="end"/>
              </w:r>
              <w:r w:rsidRPr="00306B0C">
                <w:t>], clause</w:t>
              </w:r>
            </w:ins>
            <w:del w:id="3178" w:author="Daniela Dedola" w:date="2018-03-08T14:08:00Z">
              <w:r w:rsidR="00824504" w:rsidRPr="00306B0C" w:rsidDel="00FF4310">
                <w:rPr>
                  <w:color w:val="008000"/>
                  <w:szCs w:val="18"/>
                </w:rPr>
                <w:delText>TS</w:delText>
              </w:r>
              <w:r w:rsidR="00824504" w:rsidRPr="00306B0C" w:rsidDel="00FF4310">
                <w:rPr>
                  <w:color w:val="000000"/>
                  <w:szCs w:val="18"/>
                </w:rPr>
                <w:delText>-0001</w:delText>
              </w:r>
            </w:del>
            <w:r w:rsidR="00EF2468" w:rsidRPr="00306B0C">
              <w:rPr>
                <w:color w:val="000000"/>
                <w:szCs w:val="18"/>
              </w:rPr>
              <w:t xml:space="preserve"> </w:t>
            </w:r>
            <w:r w:rsidR="00824504" w:rsidRPr="00306B0C">
              <w:rPr>
                <w:color w:val="000000"/>
                <w:szCs w:val="18"/>
              </w:rPr>
              <w:t>9.6.8,</w:t>
            </w:r>
            <w:r w:rsidR="00EF2468" w:rsidRPr="00306B0C">
              <w:rPr>
                <w:color w:val="000000"/>
                <w:szCs w:val="18"/>
              </w:rPr>
              <w:t xml:space="preserve"> </w:t>
            </w:r>
            <w:r w:rsidR="006A4B05" w:rsidRPr="00B86B9F">
              <w:rPr>
                <w:szCs w:val="18"/>
                <w:rPrChange w:id="3179" w:author="Daniela Dedola" w:date="2018-03-13T15:14:00Z">
                  <w:rPr>
                    <w:color w:val="008000"/>
                    <w:szCs w:val="18"/>
                    <w:highlight w:val="yellow"/>
                  </w:rPr>
                </w:rPrChange>
              </w:rPr>
              <w:t>TS</w:t>
            </w:r>
            <w:r w:rsidR="006A4B05" w:rsidRPr="00964185">
              <w:rPr>
                <w:color w:val="000000"/>
                <w:szCs w:val="18"/>
                <w:rPrChange w:id="3180" w:author="Daniela Dedola" w:date="2018-03-13T15:14:00Z">
                  <w:rPr>
                    <w:color w:val="000000"/>
                    <w:szCs w:val="18"/>
                    <w:highlight w:val="yellow"/>
                  </w:rPr>
                </w:rPrChange>
              </w:rPr>
              <w:t>-0004</w:t>
            </w:r>
            <w:r w:rsidR="00EF2468" w:rsidRPr="00964185">
              <w:rPr>
                <w:color w:val="000000"/>
                <w:szCs w:val="18"/>
                <w:rPrChange w:id="3181" w:author="Daniela Dedola" w:date="2018-03-13T15:14:00Z">
                  <w:rPr>
                    <w:color w:val="000000"/>
                    <w:szCs w:val="18"/>
                    <w:highlight w:val="yellow"/>
                  </w:rPr>
                </w:rPrChange>
              </w:rPr>
              <w:t xml:space="preserve"> </w:t>
            </w:r>
            <w:ins w:id="3182" w:author="Daniela Dedola" w:date="2018-03-08T11:32:00Z">
              <w:r w:rsidR="006A4B05" w:rsidRPr="00B86B9F">
                <w:rPr>
                  <w:szCs w:val="18"/>
                  <w:rPrChange w:id="3183" w:author="Daniela Dedola" w:date="2018-03-13T15:14:00Z">
                    <w:rPr>
                      <w:color w:val="0000FF"/>
                      <w:szCs w:val="18"/>
                    </w:rPr>
                  </w:rPrChange>
                </w:rPr>
                <w:t>[</w:t>
              </w:r>
            </w:ins>
            <w:r w:rsidR="0070176E" w:rsidRPr="00306B0C">
              <w:rPr>
                <w:szCs w:val="18"/>
              </w:rPr>
              <w:fldChar w:fldCharType="begin"/>
            </w:r>
            <w:r w:rsidR="0070176E" w:rsidRPr="00306B0C">
              <w:rPr>
                <w:szCs w:val="18"/>
              </w:rPr>
              <w:instrText xml:space="preserve">REF REF_ONEM2MTS_0004 \h  \* MERGEFORMAT </w:instrText>
            </w:r>
            <w:r w:rsidR="0070176E" w:rsidRPr="00306B0C">
              <w:rPr>
                <w:szCs w:val="18"/>
              </w:rPr>
            </w:r>
            <w:r w:rsidR="0070176E" w:rsidRPr="00306B0C">
              <w:rPr>
                <w:szCs w:val="18"/>
              </w:rPr>
              <w:fldChar w:fldCharType="separate"/>
            </w:r>
            <w:r w:rsidR="00EF2468" w:rsidRPr="00306B0C">
              <w:rPr>
                <w:szCs w:val="18"/>
              </w:rPr>
              <w:t>2</w:t>
            </w:r>
            <w:r w:rsidR="0070176E" w:rsidRPr="00306B0C">
              <w:rPr>
                <w:szCs w:val="18"/>
              </w:rPr>
              <w:fldChar w:fldCharType="end"/>
            </w:r>
            <w:ins w:id="3184" w:author="Daniela Dedola" w:date="2018-03-08T11:32:00Z">
              <w:r w:rsidR="006A4B05" w:rsidRPr="00B86B9F">
                <w:rPr>
                  <w:szCs w:val="18"/>
                  <w:rPrChange w:id="3185" w:author="Daniela Dedola" w:date="2018-03-13T15:14:00Z">
                    <w:rPr>
                      <w:color w:val="0000FF"/>
                    </w:rPr>
                  </w:rPrChange>
                </w:rPr>
                <w:t>]</w:t>
              </w:r>
            </w:ins>
            <w:ins w:id="3186" w:author="Daniela Dedola" w:date="2018-03-08T14:10:00Z">
              <w:r w:rsidRPr="00B86B9F">
                <w:rPr>
                  <w:rFonts w:cs="Arial"/>
                  <w:szCs w:val="18"/>
                  <w:rPrChange w:id="3187" w:author="Daniela Dedola" w:date="2018-03-13T15:14:00Z">
                    <w:rPr>
                      <w:rFonts w:cs="Arial"/>
                      <w:color w:val="0000FF"/>
                      <w:szCs w:val="18"/>
                    </w:rPr>
                  </w:rPrChange>
                </w:rPr>
                <w:t>, clause</w:t>
              </w:r>
            </w:ins>
            <w:ins w:id="3188" w:author="Daniela Dedola" w:date="2018-03-08T11:32:00Z">
              <w:r w:rsidR="00EF2468" w:rsidRPr="00306B0C">
                <w:rPr>
                  <w:color w:val="000000"/>
                  <w:szCs w:val="18"/>
                </w:rPr>
                <w:t xml:space="preserve"> </w:t>
              </w:r>
            </w:ins>
            <w:r w:rsidR="00824504" w:rsidRPr="00306B0C">
              <w:rPr>
                <w:color w:val="000000"/>
                <w:szCs w:val="18"/>
              </w:rPr>
              <w:t>7.4.9.1</w:t>
            </w:r>
          </w:p>
        </w:tc>
        <w:tc>
          <w:tcPr>
            <w:tcW w:w="2517" w:type="dxa"/>
            <w:tcBorders>
              <w:top w:val="single" w:sz="4" w:space="0" w:color="auto"/>
              <w:left w:val="single" w:sz="4" w:space="0" w:color="auto"/>
              <w:bottom w:val="single" w:sz="4" w:space="0" w:color="auto"/>
              <w:right w:val="single" w:sz="4" w:space="0" w:color="auto"/>
            </w:tcBorders>
            <w:hideMark/>
            <w:tcPrChange w:id="3189" w:author="Daniela Dedola" w:date="2018-03-13T10:30:00Z">
              <w:tcPr>
                <w:tcW w:w="2517" w:type="dxa"/>
                <w:tcBorders>
                  <w:top w:val="single" w:sz="4" w:space="0" w:color="auto"/>
                  <w:left w:val="single" w:sz="4" w:space="0" w:color="auto"/>
                  <w:bottom w:val="single" w:sz="4" w:space="0" w:color="auto"/>
                  <w:right w:val="single" w:sz="4" w:space="0" w:color="auto"/>
                </w:tcBorders>
                <w:hideMark/>
              </w:tcPr>
            </w:tcPrChange>
          </w:tcPr>
          <w:p w14:paraId="0276A7C7" w14:textId="77777777" w:rsidR="00824504" w:rsidRPr="00FF4310" w:rsidRDefault="00824504">
            <w:pPr>
              <w:pStyle w:val="TAL"/>
              <w:rPr>
                <w:szCs w:val="18"/>
              </w:rPr>
              <w:pPrChange w:id="3190" w:author="Daniela Dedola" w:date="2018-03-08T14:07:00Z">
                <w:pPr>
                  <w:spacing w:after="0"/>
                </w:pPr>
              </w:pPrChange>
            </w:pPr>
            <w:r w:rsidRPr="00FF4310">
              <w:rPr>
                <w:iCs/>
                <w:szCs w:val="18"/>
              </w:rPr>
              <w:t>notificationContentType</w:t>
            </w:r>
          </w:p>
        </w:tc>
      </w:tr>
      <w:tr w:rsidR="00824504" w:rsidRPr="00FF4310" w14:paraId="4C16ABEB" w14:textId="77777777" w:rsidTr="008D0228">
        <w:trPr>
          <w:jc w:val="center"/>
          <w:trPrChange w:id="3191" w:author="Daniela Dedola" w:date="2018-03-13T10:30: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192" w:author="Daniela Dedola" w:date="2018-03-13T10:30:00Z">
              <w:tcPr>
                <w:tcW w:w="3540" w:type="dxa"/>
                <w:tcBorders>
                  <w:top w:val="single" w:sz="4" w:space="0" w:color="auto"/>
                  <w:left w:val="single" w:sz="4" w:space="0" w:color="auto"/>
                  <w:bottom w:val="single" w:sz="4" w:space="0" w:color="auto"/>
                  <w:right w:val="single" w:sz="4" w:space="0" w:color="auto"/>
                </w:tcBorders>
                <w:hideMark/>
              </w:tcPr>
            </w:tcPrChange>
          </w:tcPr>
          <w:p w14:paraId="6D2A6C14" w14:textId="77777777" w:rsidR="00824504" w:rsidRPr="00FF4310" w:rsidRDefault="00824504">
            <w:pPr>
              <w:pStyle w:val="TAL"/>
              <w:rPr>
                <w:szCs w:val="18"/>
              </w:rPr>
              <w:pPrChange w:id="3193" w:author="Daniela Dedola" w:date="2018-03-08T14:07:00Z">
                <w:pPr>
                  <w:spacing w:after="0"/>
                </w:pPr>
              </w:pPrChange>
            </w:pPr>
            <w:r w:rsidRPr="00B86B9F">
              <w:rPr>
                <w:szCs w:val="18"/>
              </w:rPr>
              <w:t>TP</w:t>
            </w:r>
            <w:r w:rsidRPr="00FF4310">
              <w:rPr>
                <w:szCs w:val="18"/>
              </w:rPr>
              <w:t>/oneM2M/</w:t>
            </w:r>
            <w:r w:rsidRPr="00B86B9F">
              <w:rPr>
                <w:szCs w:val="18"/>
              </w:rPr>
              <w:t>AE</w:t>
            </w:r>
            <w:r w:rsidRPr="00FF4310">
              <w:rPr>
                <w:szCs w:val="18"/>
              </w:rPr>
              <w:t>/</w:t>
            </w:r>
            <w:r w:rsidRPr="00B86B9F">
              <w:rPr>
                <w:szCs w:val="18"/>
              </w:rPr>
              <w:t>SUB</w:t>
            </w:r>
            <w:r w:rsidRPr="00FF4310">
              <w:rPr>
                <w:szCs w:val="18"/>
              </w:rPr>
              <w:t>/CRE/002_NEC</w:t>
            </w:r>
          </w:p>
        </w:tc>
        <w:tc>
          <w:tcPr>
            <w:tcW w:w="1842" w:type="dxa"/>
            <w:tcBorders>
              <w:top w:val="single" w:sz="4" w:space="0" w:color="auto"/>
              <w:left w:val="single" w:sz="4" w:space="0" w:color="auto"/>
              <w:bottom w:val="single" w:sz="4" w:space="0" w:color="auto"/>
              <w:right w:val="single" w:sz="4" w:space="0" w:color="auto"/>
            </w:tcBorders>
            <w:tcPrChange w:id="3194" w:author="Daniela Dedola" w:date="2018-03-13T10:30:00Z">
              <w:tcPr>
                <w:tcW w:w="1784" w:type="dxa"/>
                <w:tcBorders>
                  <w:top w:val="single" w:sz="4" w:space="0" w:color="auto"/>
                  <w:left w:val="single" w:sz="4" w:space="0" w:color="auto"/>
                  <w:bottom w:val="single" w:sz="4" w:space="0" w:color="auto"/>
                  <w:right w:val="single" w:sz="4" w:space="0" w:color="auto"/>
                </w:tcBorders>
              </w:tcPr>
            </w:tcPrChange>
          </w:tcPr>
          <w:p w14:paraId="0F813C98" w14:textId="77777777" w:rsidR="00824504" w:rsidRPr="00FF4310" w:rsidRDefault="00824504">
            <w:pPr>
              <w:pStyle w:val="TAL"/>
              <w:rPr>
                <w:color w:val="000000"/>
                <w:szCs w:val="18"/>
              </w:rPr>
              <w:pPrChange w:id="3195" w:author="Daniela Dedola" w:date="2018-03-08T14:07:00Z">
                <w:pPr>
                  <w:spacing w:after="0"/>
                </w:pPr>
              </w:pPrChange>
            </w:pPr>
            <w:r w:rsidRPr="00B86B9F">
              <w:rPr>
                <w:szCs w:val="18"/>
              </w:rPr>
              <w:t>PICS</w:t>
            </w:r>
            <w:r w:rsidRPr="00FF4310">
              <w:rPr>
                <w:color w:val="000000"/>
                <w:szCs w:val="18"/>
              </w:rPr>
              <w:t>_</w:t>
            </w:r>
            <w:r w:rsidRPr="00B86B9F">
              <w:rPr>
                <w:szCs w:val="18"/>
              </w:rPr>
              <w:t>SUB</w:t>
            </w:r>
            <w:r w:rsidRPr="00FF4310">
              <w:rPr>
                <w:color w:val="000000"/>
                <w:szCs w:val="18"/>
              </w:rPr>
              <w:t>_NEC</w:t>
            </w:r>
          </w:p>
        </w:tc>
        <w:tc>
          <w:tcPr>
            <w:tcW w:w="2014" w:type="dxa"/>
            <w:tcBorders>
              <w:top w:val="single" w:sz="4" w:space="0" w:color="auto"/>
              <w:left w:val="single" w:sz="4" w:space="0" w:color="auto"/>
              <w:bottom w:val="single" w:sz="4" w:space="0" w:color="auto"/>
              <w:right w:val="single" w:sz="4" w:space="0" w:color="auto"/>
            </w:tcBorders>
            <w:hideMark/>
            <w:tcPrChange w:id="3196" w:author="Daniela Dedola" w:date="2018-03-13T10:30:00Z">
              <w:tcPr>
                <w:tcW w:w="1788" w:type="dxa"/>
                <w:tcBorders>
                  <w:top w:val="single" w:sz="4" w:space="0" w:color="auto"/>
                  <w:left w:val="single" w:sz="4" w:space="0" w:color="auto"/>
                  <w:bottom w:val="single" w:sz="4" w:space="0" w:color="auto"/>
                  <w:right w:val="single" w:sz="4" w:space="0" w:color="auto"/>
                </w:tcBorders>
                <w:hideMark/>
              </w:tcPr>
            </w:tcPrChange>
          </w:tcPr>
          <w:p w14:paraId="6BFE5A79" w14:textId="7C6E5537" w:rsidR="00824504" w:rsidRPr="00306B0C" w:rsidRDefault="00FF4310">
            <w:pPr>
              <w:pStyle w:val="TAL"/>
              <w:rPr>
                <w:szCs w:val="18"/>
              </w:rPr>
              <w:pPrChange w:id="3197" w:author="Daniela Dedola" w:date="2018-03-08T14:07:00Z">
                <w:pPr>
                  <w:spacing w:after="0"/>
                </w:pPr>
              </w:pPrChange>
            </w:pPr>
            <w:ins w:id="3198" w:author="Daniela Dedola" w:date="2018-03-08T14:08:00Z">
              <w:r w:rsidRPr="00B86B9F">
                <w:rPr>
                  <w:rFonts w:cs="Arial"/>
                  <w:lang w:eastAsia="zh-CN"/>
                  <w:rPrChange w:id="3199"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ins w:id="3200" w:author="Daniela Dedola" w:date="2018-03-08T14:08:00Z">
              <w:r w:rsidRPr="00306B0C">
                <w:fldChar w:fldCharType="separate"/>
              </w:r>
              <w:r w:rsidRPr="00306B0C">
                <w:rPr>
                  <w:noProof/>
                </w:rPr>
                <w:t>1</w:t>
              </w:r>
              <w:r w:rsidRPr="00306B0C">
                <w:fldChar w:fldCharType="end"/>
              </w:r>
              <w:r w:rsidRPr="00306B0C">
                <w:t>], clause</w:t>
              </w:r>
            </w:ins>
            <w:del w:id="3201" w:author="Daniela Dedola" w:date="2018-03-08T14:08:00Z">
              <w:r w:rsidR="00824504" w:rsidRPr="00306B0C" w:rsidDel="00FF4310">
                <w:rPr>
                  <w:color w:val="008000"/>
                  <w:szCs w:val="18"/>
                </w:rPr>
                <w:delText>TS</w:delText>
              </w:r>
              <w:r w:rsidR="00824504" w:rsidRPr="00306B0C" w:rsidDel="00FF4310">
                <w:rPr>
                  <w:color w:val="000000"/>
                  <w:szCs w:val="18"/>
                </w:rPr>
                <w:delText>-0001</w:delText>
              </w:r>
            </w:del>
            <w:r w:rsidR="00EF2468" w:rsidRPr="00306B0C">
              <w:rPr>
                <w:color w:val="000000"/>
                <w:szCs w:val="18"/>
              </w:rPr>
              <w:t xml:space="preserve"> </w:t>
            </w:r>
            <w:r w:rsidR="00824504" w:rsidRPr="00306B0C">
              <w:rPr>
                <w:color w:val="000000"/>
                <w:szCs w:val="18"/>
              </w:rPr>
              <w:t>9.6.8,</w:t>
            </w:r>
            <w:r w:rsidR="00EF2468" w:rsidRPr="00306B0C">
              <w:rPr>
                <w:color w:val="000000"/>
                <w:szCs w:val="18"/>
              </w:rPr>
              <w:t xml:space="preserve"> </w:t>
            </w:r>
            <w:r w:rsidR="006A4B05" w:rsidRPr="00B86B9F">
              <w:rPr>
                <w:szCs w:val="18"/>
                <w:rPrChange w:id="3202" w:author="Daniela Dedola" w:date="2018-03-13T15:14:00Z">
                  <w:rPr>
                    <w:color w:val="008000"/>
                    <w:szCs w:val="18"/>
                    <w:highlight w:val="yellow"/>
                  </w:rPr>
                </w:rPrChange>
              </w:rPr>
              <w:t>TS</w:t>
            </w:r>
            <w:r w:rsidR="006A4B05" w:rsidRPr="00964185">
              <w:rPr>
                <w:color w:val="000000"/>
                <w:szCs w:val="18"/>
                <w:rPrChange w:id="3203" w:author="Daniela Dedola" w:date="2018-03-13T15:14:00Z">
                  <w:rPr>
                    <w:color w:val="000000"/>
                    <w:szCs w:val="18"/>
                    <w:highlight w:val="yellow"/>
                  </w:rPr>
                </w:rPrChange>
              </w:rPr>
              <w:t>-0004</w:t>
            </w:r>
            <w:r w:rsidR="00EF2468" w:rsidRPr="00964185">
              <w:rPr>
                <w:color w:val="000000"/>
                <w:szCs w:val="18"/>
                <w:rPrChange w:id="3204" w:author="Daniela Dedola" w:date="2018-03-13T15:14:00Z">
                  <w:rPr>
                    <w:color w:val="000000"/>
                    <w:szCs w:val="18"/>
                    <w:highlight w:val="yellow"/>
                  </w:rPr>
                </w:rPrChange>
              </w:rPr>
              <w:t xml:space="preserve"> </w:t>
            </w:r>
            <w:ins w:id="3205" w:author="Daniela Dedola" w:date="2018-03-08T11:32:00Z">
              <w:r w:rsidR="006A4B05" w:rsidRPr="00B86B9F">
                <w:rPr>
                  <w:szCs w:val="18"/>
                  <w:rPrChange w:id="3206" w:author="Daniela Dedola" w:date="2018-03-13T15:14:00Z">
                    <w:rPr>
                      <w:color w:val="0000FF"/>
                      <w:szCs w:val="18"/>
                    </w:rPr>
                  </w:rPrChange>
                </w:rPr>
                <w:t>[</w:t>
              </w:r>
            </w:ins>
            <w:r w:rsidR="0070176E" w:rsidRPr="00306B0C">
              <w:rPr>
                <w:szCs w:val="18"/>
              </w:rPr>
              <w:fldChar w:fldCharType="begin"/>
            </w:r>
            <w:r w:rsidR="0070176E" w:rsidRPr="00306B0C">
              <w:rPr>
                <w:szCs w:val="18"/>
              </w:rPr>
              <w:instrText xml:space="preserve">REF REF_ONEM2MTS_0004 \h  \* MERGEFORMAT </w:instrText>
            </w:r>
            <w:r w:rsidR="0070176E" w:rsidRPr="00306B0C">
              <w:rPr>
                <w:szCs w:val="18"/>
              </w:rPr>
            </w:r>
            <w:r w:rsidR="0070176E" w:rsidRPr="00306B0C">
              <w:rPr>
                <w:szCs w:val="18"/>
              </w:rPr>
              <w:fldChar w:fldCharType="separate"/>
            </w:r>
            <w:r w:rsidR="00EF2468" w:rsidRPr="00306B0C">
              <w:rPr>
                <w:szCs w:val="18"/>
              </w:rPr>
              <w:t>2</w:t>
            </w:r>
            <w:r w:rsidR="0070176E" w:rsidRPr="00306B0C">
              <w:rPr>
                <w:szCs w:val="18"/>
              </w:rPr>
              <w:fldChar w:fldCharType="end"/>
            </w:r>
            <w:ins w:id="3207" w:author="Daniela Dedola" w:date="2018-03-08T14:11:00Z">
              <w:r w:rsidRPr="00B86B9F">
                <w:rPr>
                  <w:szCs w:val="18"/>
                  <w:rPrChange w:id="3208" w:author="Daniela Dedola" w:date="2018-03-13T15:14:00Z">
                    <w:rPr>
                      <w:color w:val="0000FF"/>
                      <w:szCs w:val="18"/>
                    </w:rPr>
                  </w:rPrChange>
                </w:rPr>
                <w:t>]</w:t>
              </w:r>
              <w:r w:rsidRPr="00B86B9F">
                <w:rPr>
                  <w:rFonts w:cs="Arial"/>
                  <w:szCs w:val="18"/>
                  <w:rPrChange w:id="3209" w:author="Daniela Dedola" w:date="2018-03-13T15:14:00Z">
                    <w:rPr>
                      <w:rFonts w:cs="Arial"/>
                      <w:color w:val="0000FF"/>
                      <w:szCs w:val="18"/>
                    </w:rPr>
                  </w:rPrChange>
                </w:rPr>
                <w:t>, clause</w:t>
              </w:r>
              <w:r w:rsidRPr="00306B0C">
                <w:rPr>
                  <w:color w:val="000000"/>
                  <w:szCs w:val="18"/>
                </w:rPr>
                <w:t xml:space="preserve"> </w:t>
              </w:r>
            </w:ins>
            <w:r w:rsidR="00824504" w:rsidRPr="00306B0C">
              <w:rPr>
                <w:color w:val="000000"/>
                <w:szCs w:val="18"/>
              </w:rPr>
              <w:t>7.4.9.1</w:t>
            </w:r>
          </w:p>
        </w:tc>
        <w:tc>
          <w:tcPr>
            <w:tcW w:w="2517" w:type="dxa"/>
            <w:tcBorders>
              <w:top w:val="single" w:sz="4" w:space="0" w:color="auto"/>
              <w:left w:val="single" w:sz="4" w:space="0" w:color="auto"/>
              <w:bottom w:val="single" w:sz="4" w:space="0" w:color="auto"/>
              <w:right w:val="single" w:sz="4" w:space="0" w:color="auto"/>
            </w:tcBorders>
            <w:hideMark/>
            <w:tcPrChange w:id="3210" w:author="Daniela Dedola" w:date="2018-03-13T10:30:00Z">
              <w:tcPr>
                <w:tcW w:w="2517" w:type="dxa"/>
                <w:tcBorders>
                  <w:top w:val="single" w:sz="4" w:space="0" w:color="auto"/>
                  <w:left w:val="single" w:sz="4" w:space="0" w:color="auto"/>
                  <w:bottom w:val="single" w:sz="4" w:space="0" w:color="auto"/>
                  <w:right w:val="single" w:sz="4" w:space="0" w:color="auto"/>
                </w:tcBorders>
                <w:hideMark/>
              </w:tcPr>
            </w:tcPrChange>
          </w:tcPr>
          <w:p w14:paraId="17E1CA32" w14:textId="77777777" w:rsidR="00824504" w:rsidRPr="00FF4310" w:rsidRDefault="00824504">
            <w:pPr>
              <w:pStyle w:val="TAL"/>
              <w:rPr>
                <w:szCs w:val="18"/>
              </w:rPr>
              <w:pPrChange w:id="3211" w:author="Daniela Dedola" w:date="2018-03-08T14:07:00Z">
                <w:pPr>
                  <w:spacing w:after="0"/>
                </w:pPr>
              </w:pPrChange>
            </w:pPr>
            <w:r w:rsidRPr="00FF4310">
              <w:rPr>
                <w:iCs/>
                <w:szCs w:val="18"/>
              </w:rPr>
              <w:t>notificationEventCat</w:t>
            </w:r>
          </w:p>
        </w:tc>
      </w:tr>
      <w:tr w:rsidR="00824504" w:rsidRPr="00FF4310" w14:paraId="0193C187" w14:textId="77777777" w:rsidTr="008D0228">
        <w:trPr>
          <w:jc w:val="center"/>
          <w:trPrChange w:id="3212" w:author="Daniela Dedola" w:date="2018-03-13T10:30: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213" w:author="Daniela Dedola" w:date="2018-03-13T10:30:00Z">
              <w:tcPr>
                <w:tcW w:w="3540" w:type="dxa"/>
                <w:tcBorders>
                  <w:top w:val="single" w:sz="4" w:space="0" w:color="auto"/>
                  <w:left w:val="single" w:sz="4" w:space="0" w:color="auto"/>
                  <w:bottom w:val="single" w:sz="4" w:space="0" w:color="auto"/>
                  <w:right w:val="single" w:sz="4" w:space="0" w:color="auto"/>
                </w:tcBorders>
                <w:hideMark/>
              </w:tcPr>
            </w:tcPrChange>
          </w:tcPr>
          <w:p w14:paraId="1CCE225A" w14:textId="77777777" w:rsidR="00824504" w:rsidRPr="00FF4310" w:rsidRDefault="00824504">
            <w:pPr>
              <w:pStyle w:val="TAL"/>
              <w:rPr>
                <w:szCs w:val="18"/>
              </w:rPr>
              <w:pPrChange w:id="3214" w:author="Daniela Dedola" w:date="2018-03-08T14:07:00Z">
                <w:pPr>
                  <w:spacing w:after="0"/>
                </w:pPr>
              </w:pPrChange>
            </w:pPr>
            <w:r w:rsidRPr="00B86B9F">
              <w:rPr>
                <w:szCs w:val="18"/>
              </w:rPr>
              <w:t>TP</w:t>
            </w:r>
            <w:r w:rsidRPr="00FF4310">
              <w:rPr>
                <w:szCs w:val="18"/>
              </w:rPr>
              <w:t>/oneM2M/</w:t>
            </w:r>
            <w:r w:rsidRPr="00B86B9F">
              <w:rPr>
                <w:szCs w:val="18"/>
              </w:rPr>
              <w:t>AE</w:t>
            </w:r>
            <w:r w:rsidRPr="00FF4310">
              <w:rPr>
                <w:szCs w:val="18"/>
              </w:rPr>
              <w:t>/</w:t>
            </w:r>
            <w:r w:rsidRPr="00B86B9F">
              <w:rPr>
                <w:szCs w:val="18"/>
              </w:rPr>
              <w:t>SUB</w:t>
            </w:r>
            <w:r w:rsidRPr="00FF4310">
              <w:rPr>
                <w:szCs w:val="18"/>
              </w:rPr>
              <w:t>/CRE/002_SU</w:t>
            </w:r>
          </w:p>
        </w:tc>
        <w:tc>
          <w:tcPr>
            <w:tcW w:w="1842" w:type="dxa"/>
            <w:tcBorders>
              <w:top w:val="single" w:sz="4" w:space="0" w:color="auto"/>
              <w:left w:val="single" w:sz="4" w:space="0" w:color="auto"/>
              <w:bottom w:val="single" w:sz="4" w:space="0" w:color="auto"/>
              <w:right w:val="single" w:sz="4" w:space="0" w:color="auto"/>
            </w:tcBorders>
            <w:tcPrChange w:id="3215" w:author="Daniela Dedola" w:date="2018-03-13T10:30:00Z">
              <w:tcPr>
                <w:tcW w:w="1784" w:type="dxa"/>
                <w:tcBorders>
                  <w:top w:val="single" w:sz="4" w:space="0" w:color="auto"/>
                  <w:left w:val="single" w:sz="4" w:space="0" w:color="auto"/>
                  <w:bottom w:val="single" w:sz="4" w:space="0" w:color="auto"/>
                  <w:right w:val="single" w:sz="4" w:space="0" w:color="auto"/>
                </w:tcBorders>
              </w:tcPr>
            </w:tcPrChange>
          </w:tcPr>
          <w:p w14:paraId="2B089137" w14:textId="77777777" w:rsidR="00824504" w:rsidRPr="00FF4310" w:rsidRDefault="00824504">
            <w:pPr>
              <w:pStyle w:val="TAL"/>
              <w:rPr>
                <w:color w:val="000000"/>
                <w:szCs w:val="18"/>
              </w:rPr>
              <w:pPrChange w:id="3216" w:author="Daniela Dedola" w:date="2018-03-08T14:07:00Z">
                <w:pPr>
                  <w:spacing w:after="0"/>
                </w:pPr>
              </w:pPrChange>
            </w:pPr>
            <w:r w:rsidRPr="00B86B9F">
              <w:rPr>
                <w:szCs w:val="18"/>
              </w:rPr>
              <w:t>PICS</w:t>
            </w:r>
            <w:r w:rsidRPr="00FF4310">
              <w:rPr>
                <w:color w:val="000000"/>
                <w:szCs w:val="18"/>
              </w:rPr>
              <w:t>_</w:t>
            </w:r>
            <w:r w:rsidRPr="00B86B9F">
              <w:rPr>
                <w:szCs w:val="18"/>
              </w:rPr>
              <w:t>SUB</w:t>
            </w:r>
            <w:r w:rsidRPr="00FF4310">
              <w:rPr>
                <w:color w:val="000000"/>
                <w:szCs w:val="18"/>
              </w:rPr>
              <w:t>_SU</w:t>
            </w:r>
          </w:p>
        </w:tc>
        <w:tc>
          <w:tcPr>
            <w:tcW w:w="2014" w:type="dxa"/>
            <w:tcBorders>
              <w:top w:val="single" w:sz="4" w:space="0" w:color="auto"/>
              <w:left w:val="single" w:sz="4" w:space="0" w:color="auto"/>
              <w:bottom w:val="single" w:sz="4" w:space="0" w:color="auto"/>
              <w:right w:val="single" w:sz="4" w:space="0" w:color="auto"/>
            </w:tcBorders>
            <w:hideMark/>
            <w:tcPrChange w:id="3217" w:author="Daniela Dedola" w:date="2018-03-13T10:30:00Z">
              <w:tcPr>
                <w:tcW w:w="1788" w:type="dxa"/>
                <w:tcBorders>
                  <w:top w:val="single" w:sz="4" w:space="0" w:color="auto"/>
                  <w:left w:val="single" w:sz="4" w:space="0" w:color="auto"/>
                  <w:bottom w:val="single" w:sz="4" w:space="0" w:color="auto"/>
                  <w:right w:val="single" w:sz="4" w:space="0" w:color="auto"/>
                </w:tcBorders>
                <w:hideMark/>
              </w:tcPr>
            </w:tcPrChange>
          </w:tcPr>
          <w:p w14:paraId="02B7BF81" w14:textId="59CE3959" w:rsidR="00824504" w:rsidRPr="00306B0C" w:rsidRDefault="00FF4310">
            <w:pPr>
              <w:pStyle w:val="TAL"/>
              <w:rPr>
                <w:szCs w:val="18"/>
              </w:rPr>
              <w:pPrChange w:id="3218" w:author="Daniela Dedola" w:date="2018-03-08T14:07:00Z">
                <w:pPr>
                  <w:spacing w:after="0"/>
                </w:pPr>
              </w:pPrChange>
            </w:pPr>
            <w:ins w:id="3219" w:author="Daniela Dedola" w:date="2018-03-08T14:08:00Z">
              <w:r w:rsidRPr="00B86B9F">
                <w:rPr>
                  <w:rFonts w:cs="Arial"/>
                  <w:lang w:eastAsia="zh-CN"/>
                  <w:rPrChange w:id="3220"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3221" w:author="Daniela Dedola" w:date="2018-03-08T14:08:00Z">
              <w:r w:rsidRPr="00306B0C">
                <w:fldChar w:fldCharType="separate"/>
              </w:r>
              <w:r w:rsidRPr="00306B0C">
                <w:rPr>
                  <w:noProof/>
                </w:rPr>
                <w:t>1</w:t>
              </w:r>
              <w:r w:rsidRPr="00306B0C">
                <w:fldChar w:fldCharType="end"/>
              </w:r>
              <w:r w:rsidRPr="00306B0C">
                <w:t>], clause</w:t>
              </w:r>
            </w:ins>
            <w:del w:id="3222" w:author="Daniela Dedola" w:date="2018-03-08T14:08:00Z">
              <w:r w:rsidR="00824504" w:rsidRPr="00306B0C" w:rsidDel="00FF4310">
                <w:rPr>
                  <w:color w:val="008000"/>
                  <w:szCs w:val="18"/>
                </w:rPr>
                <w:delText>TS</w:delText>
              </w:r>
              <w:r w:rsidR="00824504" w:rsidRPr="00306B0C" w:rsidDel="00FF4310">
                <w:rPr>
                  <w:color w:val="000000"/>
                  <w:szCs w:val="18"/>
                </w:rPr>
                <w:delText>-0001</w:delText>
              </w:r>
            </w:del>
            <w:r w:rsidR="00EF2468" w:rsidRPr="00306B0C">
              <w:rPr>
                <w:color w:val="000000"/>
                <w:szCs w:val="18"/>
              </w:rPr>
              <w:t xml:space="preserve"> </w:t>
            </w:r>
            <w:r w:rsidR="00824504" w:rsidRPr="00306B0C">
              <w:rPr>
                <w:color w:val="000000"/>
                <w:szCs w:val="18"/>
              </w:rPr>
              <w:t>9.6.8,</w:t>
            </w:r>
            <w:r w:rsidR="00EF2468" w:rsidRPr="00306B0C">
              <w:rPr>
                <w:color w:val="000000"/>
                <w:szCs w:val="18"/>
              </w:rPr>
              <w:t xml:space="preserve"> </w:t>
            </w:r>
            <w:r w:rsidR="006A4B05" w:rsidRPr="00B86B9F">
              <w:rPr>
                <w:szCs w:val="18"/>
                <w:rPrChange w:id="3223" w:author="Daniela Dedola" w:date="2018-03-13T15:14:00Z">
                  <w:rPr>
                    <w:color w:val="008000"/>
                    <w:szCs w:val="18"/>
                    <w:highlight w:val="yellow"/>
                  </w:rPr>
                </w:rPrChange>
              </w:rPr>
              <w:t>TS</w:t>
            </w:r>
            <w:r w:rsidR="006A4B05" w:rsidRPr="00964185">
              <w:rPr>
                <w:color w:val="000000"/>
                <w:szCs w:val="18"/>
                <w:rPrChange w:id="3224" w:author="Daniela Dedola" w:date="2018-03-13T15:14:00Z">
                  <w:rPr>
                    <w:color w:val="000000"/>
                    <w:szCs w:val="18"/>
                    <w:highlight w:val="yellow"/>
                  </w:rPr>
                </w:rPrChange>
              </w:rPr>
              <w:t>-0004</w:t>
            </w:r>
            <w:r w:rsidR="00EF2468" w:rsidRPr="00964185">
              <w:rPr>
                <w:color w:val="000000"/>
                <w:szCs w:val="18"/>
                <w:rPrChange w:id="3225" w:author="Daniela Dedola" w:date="2018-03-13T15:14:00Z">
                  <w:rPr>
                    <w:color w:val="000000"/>
                    <w:szCs w:val="18"/>
                    <w:highlight w:val="yellow"/>
                  </w:rPr>
                </w:rPrChange>
              </w:rPr>
              <w:t xml:space="preserve"> </w:t>
            </w:r>
            <w:ins w:id="3226" w:author="Daniela Dedola" w:date="2018-03-08T11:32:00Z">
              <w:r w:rsidR="006A4B05" w:rsidRPr="00B86B9F">
                <w:rPr>
                  <w:szCs w:val="18"/>
                  <w:rPrChange w:id="3227" w:author="Daniela Dedola" w:date="2018-03-13T15:14:00Z">
                    <w:rPr>
                      <w:color w:val="0000FF"/>
                      <w:szCs w:val="18"/>
                    </w:rPr>
                  </w:rPrChange>
                </w:rPr>
                <w:t>[</w:t>
              </w:r>
            </w:ins>
            <w:r w:rsidR="0070176E" w:rsidRPr="00306B0C">
              <w:rPr>
                <w:szCs w:val="18"/>
              </w:rPr>
              <w:fldChar w:fldCharType="begin"/>
            </w:r>
            <w:r w:rsidR="0070176E" w:rsidRPr="00306B0C">
              <w:rPr>
                <w:szCs w:val="18"/>
              </w:rPr>
              <w:instrText xml:space="preserve">REF REF_ONEM2MTS_0004 \h  \* MERGEFORMAT </w:instrText>
            </w:r>
            <w:r w:rsidR="0070176E" w:rsidRPr="00306B0C">
              <w:rPr>
                <w:szCs w:val="18"/>
              </w:rPr>
            </w:r>
            <w:r w:rsidR="0070176E" w:rsidRPr="00306B0C">
              <w:rPr>
                <w:szCs w:val="18"/>
              </w:rPr>
              <w:fldChar w:fldCharType="separate"/>
            </w:r>
            <w:r w:rsidR="00EF2468" w:rsidRPr="00306B0C">
              <w:rPr>
                <w:szCs w:val="18"/>
              </w:rPr>
              <w:t>2</w:t>
            </w:r>
            <w:r w:rsidR="0070176E" w:rsidRPr="00306B0C">
              <w:rPr>
                <w:szCs w:val="18"/>
              </w:rPr>
              <w:fldChar w:fldCharType="end"/>
            </w:r>
            <w:ins w:id="3228" w:author="Daniela Dedola" w:date="2018-03-08T14:11:00Z">
              <w:r w:rsidRPr="00B86B9F">
                <w:rPr>
                  <w:szCs w:val="18"/>
                  <w:rPrChange w:id="3229" w:author="Daniela Dedola" w:date="2018-03-13T15:14:00Z">
                    <w:rPr>
                      <w:color w:val="0000FF"/>
                      <w:szCs w:val="18"/>
                    </w:rPr>
                  </w:rPrChange>
                </w:rPr>
                <w:t>]</w:t>
              </w:r>
              <w:r w:rsidRPr="00B86B9F">
                <w:rPr>
                  <w:rFonts w:cs="Arial"/>
                  <w:szCs w:val="18"/>
                  <w:rPrChange w:id="3230" w:author="Daniela Dedola" w:date="2018-03-13T15:14:00Z">
                    <w:rPr>
                      <w:rFonts w:cs="Arial"/>
                      <w:color w:val="0000FF"/>
                      <w:szCs w:val="18"/>
                    </w:rPr>
                  </w:rPrChange>
                </w:rPr>
                <w:t>, clause</w:t>
              </w:r>
              <w:r w:rsidRPr="00306B0C">
                <w:rPr>
                  <w:color w:val="000000"/>
                  <w:szCs w:val="18"/>
                </w:rPr>
                <w:t xml:space="preserve"> </w:t>
              </w:r>
            </w:ins>
            <w:r w:rsidR="00824504" w:rsidRPr="00306B0C">
              <w:rPr>
                <w:color w:val="000000"/>
                <w:szCs w:val="18"/>
              </w:rPr>
              <w:t>7.4.9.1</w:t>
            </w:r>
          </w:p>
        </w:tc>
        <w:tc>
          <w:tcPr>
            <w:tcW w:w="2517" w:type="dxa"/>
            <w:tcBorders>
              <w:top w:val="single" w:sz="4" w:space="0" w:color="auto"/>
              <w:left w:val="single" w:sz="4" w:space="0" w:color="auto"/>
              <w:bottom w:val="single" w:sz="4" w:space="0" w:color="auto"/>
              <w:right w:val="single" w:sz="4" w:space="0" w:color="auto"/>
            </w:tcBorders>
            <w:hideMark/>
            <w:tcPrChange w:id="3231" w:author="Daniela Dedola" w:date="2018-03-13T10:30:00Z">
              <w:tcPr>
                <w:tcW w:w="2517" w:type="dxa"/>
                <w:tcBorders>
                  <w:top w:val="single" w:sz="4" w:space="0" w:color="auto"/>
                  <w:left w:val="single" w:sz="4" w:space="0" w:color="auto"/>
                  <w:bottom w:val="single" w:sz="4" w:space="0" w:color="auto"/>
                  <w:right w:val="single" w:sz="4" w:space="0" w:color="auto"/>
                </w:tcBorders>
                <w:hideMark/>
              </w:tcPr>
            </w:tcPrChange>
          </w:tcPr>
          <w:p w14:paraId="5E3A6724" w14:textId="77777777" w:rsidR="00824504" w:rsidRPr="00FF4310" w:rsidRDefault="00824504">
            <w:pPr>
              <w:pStyle w:val="TAL"/>
              <w:rPr>
                <w:szCs w:val="18"/>
              </w:rPr>
              <w:pPrChange w:id="3232" w:author="Daniela Dedola" w:date="2018-03-08T14:07:00Z">
                <w:pPr>
                  <w:spacing w:after="0"/>
                </w:pPr>
              </w:pPrChange>
            </w:pPr>
            <w:r w:rsidRPr="00FF4310">
              <w:rPr>
                <w:iCs/>
                <w:szCs w:val="18"/>
              </w:rPr>
              <w:t>subscriberURI</w:t>
            </w:r>
          </w:p>
        </w:tc>
      </w:tr>
    </w:tbl>
    <w:p w14:paraId="1C73FC50" w14:textId="77777777" w:rsidR="00E922E8" w:rsidRPr="00EF2468" w:rsidRDefault="00E922E8" w:rsidP="00E922E8">
      <w:pPr>
        <w:rPr>
          <w:ins w:id="3233" w:author="Daniela Dedola" w:date="2018-03-08T11:32:00Z"/>
          <w:lang w:eastAsia="zh-CN"/>
        </w:rPr>
      </w:pPr>
    </w:p>
    <w:p w14:paraId="28A3393F" w14:textId="77777777" w:rsidR="008E6AC5" w:rsidRPr="00EF2468" w:rsidRDefault="00EF2468" w:rsidP="00EF2468">
      <w:pPr>
        <w:pStyle w:val="50"/>
        <w:rPr>
          <w:lang w:eastAsia="zh-CN"/>
        </w:rPr>
      </w:pPr>
      <w:bookmarkStart w:id="3234" w:name="_Toc508210361"/>
      <w:bookmarkStart w:id="3235" w:name="_Toc508719010"/>
      <w:bookmarkStart w:id="3236" w:name="_Toc511751318"/>
      <w:ins w:id="3237" w:author="Daniela Dedola" w:date="2018-03-08T11:32:00Z">
        <w:r w:rsidRPr="00EF2468">
          <w:rPr>
            <w:lang w:eastAsia="zh-CN"/>
          </w:rPr>
          <w:lastRenderedPageBreak/>
          <w:t>7.2.1.4.2</w:t>
        </w:r>
        <w:r w:rsidRPr="00EF2468">
          <w:rPr>
            <w:lang w:eastAsia="zh-CN"/>
          </w:rPr>
          <w:tab/>
        </w:r>
      </w:ins>
      <w:bookmarkStart w:id="3238" w:name="_Toc486439599"/>
      <w:bookmarkStart w:id="3239" w:name="_Toc486528223"/>
      <w:bookmarkStart w:id="3240" w:name="_Toc486639416"/>
      <w:bookmarkStart w:id="3241" w:name="_Toc504120901"/>
      <w:bookmarkEnd w:id="3238"/>
      <w:bookmarkEnd w:id="3239"/>
      <w:bookmarkEnd w:id="3240"/>
      <w:r w:rsidR="008E6AC5" w:rsidRPr="00B86B9F">
        <w:rPr>
          <w:lang w:eastAsia="zh-CN"/>
        </w:rPr>
        <w:t>NOTIFY</w:t>
      </w:r>
      <w:r w:rsidR="008E6AC5" w:rsidRPr="00EF2468">
        <w:rPr>
          <w:lang w:eastAsia="zh-CN"/>
        </w:rPr>
        <w:t xml:space="preserve"> Operation</w:t>
      </w:r>
      <w:bookmarkEnd w:id="3234"/>
      <w:bookmarkEnd w:id="3235"/>
      <w:bookmarkEnd w:id="3236"/>
      <w:bookmarkEnd w:id="3241"/>
    </w:p>
    <w:p w14:paraId="18D7DD00" w14:textId="77777777" w:rsidR="00513949" w:rsidRPr="00EF2468" w:rsidRDefault="00513949" w:rsidP="00D67457">
      <w:pPr>
        <w:pStyle w:val="H6"/>
      </w:pPr>
      <w:bookmarkStart w:id="3242" w:name="_Toc486439609"/>
      <w:bookmarkStart w:id="3243" w:name="_Toc486528233"/>
      <w:bookmarkStart w:id="3244" w:name="_Toc486639426"/>
      <w:bookmarkStart w:id="3245" w:name="_Toc486439610"/>
      <w:bookmarkStart w:id="3246" w:name="_Toc486528234"/>
      <w:bookmarkStart w:id="3247" w:name="_Toc486639427"/>
      <w:bookmarkStart w:id="3248" w:name="_Toc486439611"/>
      <w:bookmarkStart w:id="3249" w:name="_Toc486528235"/>
      <w:bookmarkStart w:id="3250" w:name="_Toc486639428"/>
      <w:bookmarkStart w:id="3251" w:name="_Toc504120902"/>
      <w:bookmarkEnd w:id="3242"/>
      <w:bookmarkEnd w:id="3243"/>
      <w:bookmarkEnd w:id="3244"/>
      <w:bookmarkEnd w:id="3245"/>
      <w:bookmarkEnd w:id="3246"/>
      <w:bookmarkEnd w:id="3247"/>
      <w:bookmarkEnd w:id="3248"/>
      <w:bookmarkEnd w:id="3249"/>
      <w:bookmarkEnd w:id="3250"/>
      <w:r w:rsidRPr="00B86B9F">
        <w:t>TP</w:t>
      </w:r>
      <w:r w:rsidRPr="00EF2468">
        <w:t>/oneM2M/</w:t>
      </w:r>
      <w:r w:rsidRPr="00B86B9F">
        <w:t>AE</w:t>
      </w:r>
      <w:r w:rsidRPr="00EF2468">
        <w:t>/</w:t>
      </w:r>
      <w:r w:rsidRPr="00B86B9F">
        <w:t>SUB</w:t>
      </w:r>
      <w:r w:rsidRPr="00EF2468">
        <w:t>/NTF/001</w:t>
      </w:r>
      <w:bookmarkEnd w:id="3251"/>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rsidRPr="00EF2468" w14:paraId="57D15440"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2C460030" w14:textId="77777777" w:rsidR="00513949" w:rsidRPr="00EF2468" w:rsidRDefault="00513949"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81EF98" w14:textId="77777777" w:rsidR="00513949" w:rsidRPr="00EF2468" w:rsidRDefault="00513949" w:rsidP="00FF60DA">
            <w:pPr>
              <w:pStyle w:val="TAL"/>
              <w:snapToGrid w:val="0"/>
            </w:pPr>
            <w:r w:rsidRPr="00B86B9F">
              <w:t>TP</w:t>
            </w:r>
            <w:r w:rsidRPr="00EF2468">
              <w:t>/oneM2M/</w:t>
            </w:r>
            <w:r w:rsidRPr="00B86B9F">
              <w:t>AE</w:t>
            </w:r>
            <w:r w:rsidRPr="00EF2468">
              <w:t>/</w:t>
            </w:r>
            <w:r w:rsidRPr="00B86B9F">
              <w:t>SUB</w:t>
            </w:r>
            <w:r w:rsidRPr="00EF2468">
              <w:t>/NTF/001</w:t>
            </w:r>
          </w:p>
        </w:tc>
      </w:tr>
      <w:tr w:rsidR="00513949" w:rsidRPr="00EF2468" w14:paraId="5440C9E2"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499FC06" w14:textId="77777777" w:rsidR="00513949" w:rsidRPr="00EF2468" w:rsidRDefault="00513949" w:rsidP="00FF60DA">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662906" w14:textId="77777777" w:rsidR="00513949" w:rsidRPr="00EF2468" w:rsidRDefault="00513949" w:rsidP="00FF60DA">
            <w:pPr>
              <w:pStyle w:val="TAL"/>
              <w:snapToGrid w:val="0"/>
            </w:pPr>
            <w:r w:rsidRPr="00EF2468">
              <w:rPr>
                <w:lang w:eastAsia="ko-KR"/>
              </w:rPr>
              <w:t>Check</w:t>
            </w:r>
            <w:r w:rsidR="00EF2468">
              <w:rPr>
                <w:lang w:eastAsia="ko-KR"/>
              </w:rPr>
              <w:t xml:space="preserve"> </w:t>
            </w:r>
            <w:r w:rsidRPr="00EF2468">
              <w:rPr>
                <w:lang w:eastAsia="ko-KR"/>
              </w:rPr>
              <w:t>that</w:t>
            </w:r>
            <w:r w:rsidR="00EF2468">
              <w:rPr>
                <w:lang w:eastAsia="ko-KR"/>
              </w:rPr>
              <w:t xml:space="preserve"> </w:t>
            </w:r>
            <w:r w:rsidRPr="00EF2468">
              <w:rPr>
                <w:lang w:eastAsia="ko-KR"/>
              </w:rPr>
              <w:t>the</w:t>
            </w:r>
            <w:r w:rsidR="00EF2468">
              <w:rPr>
                <w:lang w:eastAsia="ko-KR"/>
              </w:rPr>
              <w:t xml:space="preserve"> </w:t>
            </w:r>
            <w:r w:rsidRPr="00B86B9F">
              <w:rPr>
                <w:lang w:eastAsia="ko-KR"/>
              </w:rPr>
              <w:t>IUT</w:t>
            </w:r>
            <w:r w:rsidR="00EF2468">
              <w:rPr>
                <w:lang w:eastAsia="ko-KR"/>
              </w:rPr>
              <w:t xml:space="preserve"> </w:t>
            </w:r>
            <w:r w:rsidRPr="00EF2468">
              <w:rPr>
                <w:lang w:eastAsia="ko-KR"/>
              </w:rPr>
              <w:t>sends</w:t>
            </w:r>
            <w:r w:rsidR="00EF2468">
              <w:rPr>
                <w:lang w:eastAsia="ko-KR"/>
              </w:rPr>
              <w:t xml:space="preserve"> </w:t>
            </w:r>
            <w:r w:rsidRPr="00EF2468">
              <w:rPr>
                <w:lang w:eastAsia="ko-KR"/>
              </w:rPr>
              <w:t>a</w:t>
            </w:r>
            <w:r w:rsidR="00EF2468">
              <w:rPr>
                <w:lang w:eastAsia="ko-KR"/>
              </w:rPr>
              <w:t xml:space="preserve"> </w:t>
            </w:r>
            <w:r w:rsidRPr="00B86B9F">
              <w:rPr>
                <w:lang w:eastAsia="ko-KR"/>
              </w:rPr>
              <w:t>Notify</w:t>
            </w:r>
            <w:r w:rsidR="00EF2468">
              <w:rPr>
                <w:lang w:eastAsia="ko-KR"/>
              </w:rPr>
              <w:t xml:space="preserve"> </w:t>
            </w:r>
            <w:r w:rsidRPr="00EF2468">
              <w:rPr>
                <w:lang w:eastAsia="ko-KR"/>
              </w:rPr>
              <w:t>Response</w:t>
            </w:r>
            <w:r w:rsidR="00EF2468">
              <w:rPr>
                <w:lang w:eastAsia="ko-KR"/>
              </w:rPr>
              <w:t xml:space="preserve"> </w:t>
            </w:r>
            <w:r w:rsidRPr="00EF2468">
              <w:rPr>
                <w:lang w:eastAsia="ko-KR"/>
              </w:rPr>
              <w:t>to</w:t>
            </w:r>
            <w:r w:rsidR="00EF2468">
              <w:rPr>
                <w:lang w:eastAsia="ko-KR"/>
              </w:rPr>
              <w:t xml:space="preserve"> </w:t>
            </w:r>
            <w:r w:rsidRPr="00EF2468">
              <w:rPr>
                <w:lang w:eastAsia="ko-KR"/>
              </w:rPr>
              <w:t>the</w:t>
            </w:r>
            <w:r w:rsidR="00EF2468">
              <w:rPr>
                <w:lang w:eastAsia="ko-KR"/>
              </w:rPr>
              <w:t xml:space="preserve"> </w:t>
            </w:r>
            <w:r w:rsidRPr="00EF2468">
              <w:rPr>
                <w:lang w:eastAsia="ko-KR"/>
              </w:rPr>
              <w:t>hosting</w:t>
            </w:r>
            <w:r w:rsidR="00EF2468">
              <w:rPr>
                <w:lang w:eastAsia="ko-KR"/>
              </w:rPr>
              <w:t xml:space="preserve"> </w:t>
            </w:r>
            <w:r w:rsidRPr="00B86B9F">
              <w:rPr>
                <w:lang w:eastAsia="ko-KR"/>
              </w:rPr>
              <w:t>CSE</w:t>
            </w:r>
            <w:r w:rsidR="00EF2468">
              <w:rPr>
                <w:lang w:eastAsia="ko-KR"/>
              </w:rPr>
              <w:t xml:space="preserve"> </w:t>
            </w:r>
            <w:r w:rsidRPr="00EF2468">
              <w:rPr>
                <w:lang w:eastAsia="ko-KR"/>
              </w:rPr>
              <w:t>when</w:t>
            </w:r>
            <w:r w:rsidR="00EF2468">
              <w:rPr>
                <w:lang w:eastAsia="ko-KR"/>
              </w:rPr>
              <w:t xml:space="preserve"> </w:t>
            </w:r>
            <w:r w:rsidRPr="00EF2468">
              <w:rPr>
                <w:lang w:eastAsia="ko-KR"/>
              </w:rPr>
              <w:t>receiving</w:t>
            </w:r>
            <w:r w:rsidR="00EF2468">
              <w:rPr>
                <w:lang w:eastAsia="ko-KR"/>
              </w:rPr>
              <w:t xml:space="preserve"> </w:t>
            </w:r>
            <w:r w:rsidRPr="00EF2468">
              <w:rPr>
                <w:lang w:eastAsia="ko-KR"/>
              </w:rPr>
              <w:t>a</w:t>
            </w:r>
            <w:r w:rsidR="00EF2468">
              <w:rPr>
                <w:lang w:eastAsia="ko-KR"/>
              </w:rPr>
              <w:t xml:space="preserve"> </w:t>
            </w:r>
            <w:r w:rsidRPr="00B86B9F">
              <w:rPr>
                <w:lang w:eastAsia="ko-KR"/>
              </w:rPr>
              <w:t>Notify</w:t>
            </w:r>
            <w:r w:rsidR="00EF2468">
              <w:rPr>
                <w:lang w:eastAsia="ko-KR"/>
              </w:rPr>
              <w:t xml:space="preserve"> </w:t>
            </w:r>
            <w:r w:rsidRPr="00EF2468">
              <w:rPr>
                <w:lang w:eastAsia="ko-KR"/>
              </w:rPr>
              <w:t>request</w:t>
            </w:r>
            <w:r w:rsidR="00EF2468">
              <w:rPr>
                <w:lang w:eastAsia="ko-KR"/>
              </w:rPr>
              <w:t xml:space="preserve"> </w:t>
            </w:r>
            <w:r w:rsidRPr="00EF2468">
              <w:rPr>
                <w:lang w:eastAsia="ko-KR"/>
              </w:rPr>
              <w:t>containing</w:t>
            </w:r>
            <w:r w:rsidR="00EF2468">
              <w:rPr>
                <w:lang w:eastAsia="ko-KR"/>
              </w:rPr>
              <w:t xml:space="preserve"> </w:t>
            </w:r>
            <w:r w:rsidRPr="00EF2468">
              <w:rPr>
                <w:lang w:eastAsia="ko-KR"/>
              </w:rPr>
              <w:t>a</w:t>
            </w:r>
            <w:r w:rsidR="00EF2468">
              <w:rPr>
                <w:lang w:eastAsia="ko-KR"/>
              </w:rPr>
              <w:t xml:space="preserve"> </w:t>
            </w:r>
            <w:r w:rsidRPr="00EF2468">
              <w:rPr>
                <w:lang w:eastAsia="ko-KR"/>
              </w:rPr>
              <w:t>single</w:t>
            </w:r>
            <w:r w:rsidR="00EF2468">
              <w:rPr>
                <w:lang w:eastAsia="ko-KR"/>
              </w:rPr>
              <w:t xml:space="preserve"> </w:t>
            </w:r>
            <w:r w:rsidRPr="00EF2468">
              <w:rPr>
                <w:lang w:eastAsia="ko-KR"/>
              </w:rPr>
              <w:t>notification</w:t>
            </w:r>
          </w:p>
        </w:tc>
      </w:tr>
      <w:tr w:rsidR="00513949" w:rsidRPr="00306B0C" w14:paraId="006BEA5B"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548DC2EF" w14:textId="77777777" w:rsidR="00513949" w:rsidRPr="00306B0C" w:rsidRDefault="00513949" w:rsidP="00FF60DA">
            <w:pPr>
              <w:pStyle w:val="TAL"/>
              <w:snapToGrid w:val="0"/>
              <w:jc w:val="center"/>
              <w:rPr>
                <w:b/>
                <w:kern w:val="2"/>
              </w:rPr>
            </w:pPr>
            <w:r w:rsidRPr="00306B0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D7C30E0" w14:textId="577B0158" w:rsidR="00513949" w:rsidRPr="00306B0C" w:rsidRDefault="00FF4310" w:rsidP="00FF60DA">
            <w:pPr>
              <w:pStyle w:val="TAL"/>
              <w:snapToGrid w:val="0"/>
              <w:rPr>
                <w:kern w:val="2"/>
              </w:rPr>
            </w:pPr>
            <w:ins w:id="3252" w:author="Daniela Dedola" w:date="2018-03-08T14:37:00Z">
              <w:r w:rsidRPr="00B86B9F">
                <w:rPr>
                  <w:rFonts w:cs="Arial"/>
                  <w:lang w:eastAsia="zh-CN"/>
                  <w:rPrChange w:id="3253"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3254" w:author="Daniela Dedola" w:date="2018-03-08T14:37:00Z">
              <w:r w:rsidRPr="00306B0C">
                <w:fldChar w:fldCharType="separate"/>
              </w:r>
              <w:r w:rsidRPr="00306B0C">
                <w:rPr>
                  <w:noProof/>
                </w:rPr>
                <w:t>1</w:t>
              </w:r>
              <w:r w:rsidRPr="00306B0C">
                <w:fldChar w:fldCharType="end"/>
              </w:r>
              <w:r w:rsidRPr="00306B0C">
                <w:t>], clause</w:t>
              </w:r>
            </w:ins>
            <w:del w:id="3255" w:author="Daniela Dedola" w:date="2018-03-08T14:37:00Z">
              <w:r w:rsidR="00513949" w:rsidRPr="00306B0C" w:rsidDel="00FF4310">
                <w:rPr>
                  <w:color w:val="008000"/>
                </w:rPr>
                <w:delText>TS</w:delText>
              </w:r>
              <w:r w:rsidR="00513949" w:rsidRPr="00306B0C" w:rsidDel="00FF4310">
                <w:delText>-0001</w:delText>
              </w:r>
            </w:del>
            <w:r w:rsidR="00EF2468" w:rsidRPr="00306B0C">
              <w:t xml:space="preserve"> </w:t>
            </w:r>
            <w:r w:rsidR="00513949" w:rsidRPr="00306B0C">
              <w:t>6.1.12,</w:t>
            </w:r>
            <w:r w:rsidR="00EF2468" w:rsidRPr="00306B0C">
              <w:t xml:space="preserve"> </w:t>
            </w:r>
            <w:r w:rsidR="00F6430E" w:rsidRPr="00B86B9F">
              <w:rPr>
                <w:rFonts w:cs="Arial"/>
                <w:szCs w:val="18"/>
                <w:rPrChange w:id="3256" w:author="Daniela Dedola" w:date="2018-03-13T15:14:00Z">
                  <w:rPr>
                    <w:rFonts w:cs="Arial"/>
                    <w:color w:val="008000"/>
                    <w:szCs w:val="18"/>
                    <w:highlight w:val="yellow"/>
                  </w:rPr>
                </w:rPrChange>
              </w:rPr>
              <w:t>TS</w:t>
            </w:r>
            <w:r w:rsidR="00F6430E" w:rsidRPr="00964185">
              <w:rPr>
                <w:rFonts w:cs="Arial"/>
                <w:color w:val="000000"/>
                <w:szCs w:val="18"/>
                <w:rPrChange w:id="3257" w:author="Daniela Dedola" w:date="2018-03-13T15:14:00Z">
                  <w:rPr>
                    <w:rFonts w:cs="Arial"/>
                    <w:color w:val="000000"/>
                    <w:szCs w:val="18"/>
                    <w:highlight w:val="yellow"/>
                  </w:rPr>
                </w:rPrChange>
              </w:rPr>
              <w:t>-0004</w:t>
            </w:r>
            <w:r w:rsidR="00EF2468" w:rsidRPr="00964185">
              <w:rPr>
                <w:rFonts w:cs="Arial"/>
                <w:color w:val="000000"/>
                <w:szCs w:val="18"/>
                <w:rPrChange w:id="3258" w:author="Daniela Dedola" w:date="2018-03-13T15:14:00Z">
                  <w:rPr>
                    <w:rFonts w:cs="Arial"/>
                    <w:color w:val="000000"/>
                    <w:szCs w:val="18"/>
                    <w:highlight w:val="yellow"/>
                  </w:rPr>
                </w:rPrChange>
              </w:rPr>
              <w:t xml:space="preserve"> </w:t>
            </w:r>
            <w:ins w:id="3259" w:author="Daniela Dedola" w:date="2018-03-08T11:32:00Z">
              <w:r w:rsidR="00F6430E" w:rsidRPr="00B86B9F">
                <w:rPr>
                  <w:rFonts w:cs="Arial"/>
                  <w:szCs w:val="18"/>
                  <w:rPrChange w:id="3260" w:author="Daniela Dedola" w:date="2018-03-13T15:14: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261" w:author="Daniela Dedola" w:date="2018-03-08T14:37:00Z">
              <w:r w:rsidRPr="00B86B9F">
                <w:rPr>
                  <w:szCs w:val="18"/>
                  <w:rPrChange w:id="3262" w:author="Daniela Dedola" w:date="2018-03-13T15:14:00Z">
                    <w:rPr>
                      <w:color w:val="0000FF"/>
                      <w:szCs w:val="18"/>
                    </w:rPr>
                  </w:rPrChange>
                </w:rPr>
                <w:t>]</w:t>
              </w:r>
              <w:r w:rsidRPr="00B86B9F">
                <w:rPr>
                  <w:rFonts w:cs="Arial"/>
                  <w:szCs w:val="18"/>
                  <w:rPrChange w:id="3263" w:author="Daniela Dedola" w:date="2018-03-13T15:14:00Z">
                    <w:rPr>
                      <w:rFonts w:cs="Arial"/>
                      <w:color w:val="0000FF"/>
                      <w:szCs w:val="18"/>
                    </w:rPr>
                  </w:rPrChange>
                </w:rPr>
                <w:t>, clause</w:t>
              </w:r>
            </w:ins>
            <w:ins w:id="3264" w:author="Daniela Dedola" w:date="2018-03-08T11:32:00Z">
              <w:r w:rsidR="00EF2468" w:rsidRPr="00306B0C">
                <w:t xml:space="preserve"> </w:t>
              </w:r>
            </w:ins>
            <w:r w:rsidR="00513949" w:rsidRPr="00306B0C">
              <w:t>7.5.1.2</w:t>
            </w:r>
          </w:p>
        </w:tc>
      </w:tr>
      <w:tr w:rsidR="00513949" w:rsidRPr="00306B0C" w14:paraId="7817D018"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470A4487" w14:textId="77777777" w:rsidR="00513949" w:rsidRPr="00306B0C" w:rsidRDefault="00513949" w:rsidP="00FF60DA">
            <w:pPr>
              <w:pStyle w:val="TAL"/>
              <w:snapToGrid w:val="0"/>
              <w:jc w:val="center"/>
              <w:rPr>
                <w:b/>
                <w:kern w:val="2"/>
              </w:rPr>
            </w:pPr>
            <w:r w:rsidRPr="00306B0C">
              <w:rPr>
                <w:b/>
                <w:kern w:val="2"/>
              </w:rPr>
              <w:t>Config</w:t>
            </w:r>
            <w:r w:rsidR="00EF2468" w:rsidRPr="00306B0C">
              <w:rPr>
                <w:b/>
                <w:kern w:val="2"/>
              </w:rPr>
              <w:t xml:space="preserve"> </w:t>
            </w:r>
            <w:r w:rsidRPr="00306B0C">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F3D3F8" w14:textId="77777777" w:rsidR="00513949" w:rsidRPr="00306B0C" w:rsidRDefault="00513949" w:rsidP="00FF60DA">
            <w:pPr>
              <w:pStyle w:val="TAL"/>
              <w:snapToGrid w:val="0"/>
            </w:pPr>
            <w:r w:rsidRPr="00306B0C">
              <w:t>CF03</w:t>
            </w:r>
          </w:p>
        </w:tc>
      </w:tr>
      <w:tr w:rsidR="00B01D7E" w:rsidRPr="00306B0C" w14:paraId="154FF89B"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4497246D" w14:textId="77777777" w:rsidR="00B01D7E" w:rsidRPr="00306B0C" w:rsidRDefault="00B01D7E" w:rsidP="00B01D7E">
            <w:pPr>
              <w:pStyle w:val="TAL"/>
              <w:snapToGrid w:val="0"/>
              <w:jc w:val="center"/>
              <w:rPr>
                <w:b/>
                <w:kern w:val="2"/>
              </w:rPr>
            </w:pPr>
            <w:r w:rsidRPr="00306B0C">
              <w:rPr>
                <w:rFonts w:cs="Arial"/>
                <w:b/>
                <w:kern w:val="1"/>
              </w:rPr>
              <w:t>Parent</w:t>
            </w:r>
            <w:r w:rsidR="00EF2468" w:rsidRPr="00306B0C">
              <w:rPr>
                <w:rFonts w:cs="Arial"/>
                <w:b/>
                <w:kern w:val="1"/>
              </w:rPr>
              <w:t xml:space="preserve"> </w:t>
            </w:r>
            <w:r w:rsidRPr="00306B0C">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55D3F3D" w14:textId="77777777" w:rsidR="00B01D7E" w:rsidRPr="00306B0C" w:rsidRDefault="00B01D7E" w:rsidP="00B01D7E">
            <w:pPr>
              <w:pStyle w:val="TAL"/>
              <w:snapToGrid w:val="0"/>
            </w:pPr>
            <w:r w:rsidRPr="00306B0C">
              <w:rPr>
                <w:rFonts w:cs="Arial"/>
              </w:rPr>
              <w:t>Release</w:t>
            </w:r>
            <w:r w:rsidR="00EF2468" w:rsidRPr="00306B0C">
              <w:rPr>
                <w:rFonts w:cs="Arial"/>
              </w:rPr>
              <w:t xml:space="preserve"> </w:t>
            </w:r>
            <w:r w:rsidRPr="00306B0C">
              <w:rPr>
                <w:rFonts w:cs="Arial"/>
              </w:rPr>
              <w:t>1</w:t>
            </w:r>
          </w:p>
        </w:tc>
      </w:tr>
      <w:tr w:rsidR="00B01D7E" w:rsidRPr="00306B0C" w14:paraId="06F82442"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8010616" w14:textId="77777777" w:rsidR="00B01D7E" w:rsidRPr="00306B0C" w:rsidRDefault="00B01D7E" w:rsidP="00B01D7E">
            <w:pPr>
              <w:pStyle w:val="TAL"/>
              <w:snapToGrid w:val="0"/>
              <w:jc w:val="center"/>
              <w:rPr>
                <w:b/>
                <w:kern w:val="2"/>
              </w:rPr>
            </w:pPr>
            <w:r w:rsidRPr="00B86B9F">
              <w:rPr>
                <w:b/>
                <w:kern w:val="2"/>
                <w:rPrChange w:id="3265" w:author="Daniela Dedola" w:date="2018-03-13T15:14:00Z">
                  <w:rPr>
                    <w:b/>
                    <w:color w:val="008000"/>
                    <w:kern w:val="2"/>
                  </w:rPr>
                </w:rPrChange>
              </w:rPr>
              <w:t>PICS</w:t>
            </w:r>
            <w:r w:rsidR="00EF2468" w:rsidRPr="00306B0C">
              <w:rPr>
                <w:b/>
                <w:kern w:val="2"/>
              </w:rPr>
              <w:t xml:space="preserve"> </w:t>
            </w:r>
            <w:r w:rsidRPr="00306B0C">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53412D" w14:textId="77777777" w:rsidR="00B01D7E" w:rsidRPr="00306B0C" w:rsidRDefault="00B01D7E" w:rsidP="00B01D7E">
            <w:pPr>
              <w:pStyle w:val="TAL"/>
              <w:snapToGrid w:val="0"/>
            </w:pPr>
            <w:r w:rsidRPr="00B86B9F">
              <w:rPr>
                <w:rPrChange w:id="3266" w:author="Daniela Dedola" w:date="2018-03-13T15:14:00Z">
                  <w:rPr>
                    <w:color w:val="008000"/>
                  </w:rPr>
                </w:rPrChange>
              </w:rPr>
              <w:t>PICS</w:t>
            </w:r>
            <w:r w:rsidRPr="00306B0C">
              <w:t>_</w:t>
            </w:r>
            <w:r w:rsidRPr="00B86B9F">
              <w:rPr>
                <w:rPrChange w:id="3267" w:author="Daniela Dedola" w:date="2018-03-13T15:14:00Z">
                  <w:rPr>
                    <w:color w:val="0000FF"/>
                  </w:rPr>
                </w:rPrChange>
              </w:rPr>
              <w:t>AE</w:t>
            </w:r>
          </w:p>
        </w:tc>
      </w:tr>
      <w:tr w:rsidR="00B01D7E" w:rsidRPr="00306B0C" w14:paraId="0F80891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893A155" w14:textId="77777777" w:rsidR="00B01D7E" w:rsidRPr="00306B0C" w:rsidRDefault="00B01D7E" w:rsidP="00B01D7E">
            <w:pPr>
              <w:pStyle w:val="TAL"/>
              <w:snapToGrid w:val="0"/>
              <w:jc w:val="center"/>
              <w:rPr>
                <w:b/>
                <w:kern w:val="2"/>
              </w:rPr>
            </w:pPr>
            <w:r w:rsidRPr="00306B0C">
              <w:rPr>
                <w:b/>
                <w:kern w:val="2"/>
              </w:rPr>
              <w:t>Initial</w:t>
            </w:r>
            <w:r w:rsidR="00EF2468" w:rsidRPr="00306B0C">
              <w:rPr>
                <w:b/>
                <w:kern w:val="2"/>
              </w:rPr>
              <w:t xml:space="preserve"> </w:t>
            </w:r>
            <w:r w:rsidRPr="00306B0C">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2A14445" w14:textId="77777777" w:rsidR="00B01D7E" w:rsidRPr="00306B0C" w:rsidRDefault="00B01D7E" w:rsidP="00B01D7E">
            <w:pPr>
              <w:pStyle w:val="TAL"/>
              <w:snapToGrid w:val="0"/>
              <w:rPr>
                <w:b/>
              </w:rPr>
            </w:pPr>
            <w:r w:rsidRPr="00306B0C">
              <w:rPr>
                <w:b/>
              </w:rPr>
              <w:t>with</w:t>
            </w:r>
            <w:r w:rsidR="00EF2468" w:rsidRPr="00306B0C">
              <w:rPr>
                <w:b/>
              </w:rPr>
              <w:t xml:space="preserve"> </w:t>
            </w:r>
            <w:r w:rsidRPr="00306B0C">
              <w:rPr>
                <w:b/>
              </w:rPr>
              <w:t>{</w:t>
            </w:r>
          </w:p>
          <w:p w14:paraId="0FC4F7CA" w14:textId="77777777" w:rsidR="00B01D7E" w:rsidRPr="00306B0C" w:rsidRDefault="00EF2468" w:rsidP="00B01D7E">
            <w:pPr>
              <w:pStyle w:val="TAL"/>
              <w:snapToGrid w:val="0"/>
              <w:rPr>
                <w:b/>
              </w:rPr>
            </w:pPr>
            <w:r w:rsidRPr="00306B0C">
              <w:rPr>
                <w:b/>
              </w:rPr>
              <w:t xml:space="preserve">      </w:t>
            </w:r>
            <w:r w:rsidR="00B01D7E" w:rsidRPr="00306B0C">
              <w:t>the</w:t>
            </w:r>
            <w:r w:rsidRPr="00306B0C">
              <w:t xml:space="preserve"> </w:t>
            </w:r>
            <w:r w:rsidR="00B01D7E" w:rsidRPr="00B86B9F">
              <w:rPr>
                <w:rPrChange w:id="3268" w:author="Daniela Dedola" w:date="2018-03-13T15:14:00Z">
                  <w:rPr>
                    <w:color w:val="0000FF"/>
                  </w:rPr>
                </w:rPrChange>
              </w:rPr>
              <w:t>IUT</w:t>
            </w:r>
            <w:r w:rsidRPr="00306B0C">
              <w:t xml:space="preserve"> </w:t>
            </w:r>
            <w:r w:rsidR="00B01D7E" w:rsidRPr="00306B0C">
              <w:rPr>
                <w:b/>
              </w:rPr>
              <w:t>having</w:t>
            </w:r>
            <w:r w:rsidRPr="00306B0C">
              <w:rPr>
                <w:b/>
              </w:rPr>
              <w:t xml:space="preserve"> </w:t>
            </w:r>
            <w:r w:rsidR="00B01D7E" w:rsidRPr="00306B0C">
              <w:rPr>
                <w:b/>
              </w:rPr>
              <w:t>been</w:t>
            </w:r>
            <w:r w:rsidRPr="00306B0C">
              <w:rPr>
                <w:b/>
              </w:rPr>
              <w:t xml:space="preserve"> </w:t>
            </w:r>
            <w:r w:rsidR="00B01D7E" w:rsidRPr="00306B0C">
              <w:t>registered</w:t>
            </w:r>
            <w:r w:rsidRPr="00306B0C">
              <w:t xml:space="preserve"> </w:t>
            </w:r>
            <w:r w:rsidR="00B01D7E" w:rsidRPr="00306B0C">
              <w:rPr>
                <w:b/>
              </w:rPr>
              <w:t>and</w:t>
            </w:r>
          </w:p>
          <w:p w14:paraId="1262C95E" w14:textId="77777777" w:rsidR="00B01D7E" w:rsidRPr="00306B0C" w:rsidRDefault="00EF2468" w:rsidP="00B01D7E">
            <w:pPr>
              <w:pStyle w:val="TAL"/>
              <w:snapToGrid w:val="0"/>
              <w:rPr>
                <w:b/>
              </w:rPr>
            </w:pPr>
            <w:r w:rsidRPr="00306B0C">
              <w:rPr>
                <w:b/>
              </w:rPr>
              <w:t xml:space="preserve">      </w:t>
            </w:r>
            <w:r w:rsidR="00B01D7E" w:rsidRPr="00306B0C">
              <w:t>the</w:t>
            </w:r>
            <w:r w:rsidRPr="00306B0C">
              <w:t xml:space="preserve"> </w:t>
            </w:r>
            <w:r w:rsidR="00B01D7E" w:rsidRPr="00B86B9F">
              <w:rPr>
                <w:rPrChange w:id="3269" w:author="Daniela Dedola" w:date="2018-03-13T15:14:00Z">
                  <w:rPr>
                    <w:color w:val="0000FF"/>
                  </w:rPr>
                </w:rPrChange>
              </w:rPr>
              <w:t>IUT</w:t>
            </w:r>
            <w:r w:rsidRPr="00306B0C">
              <w:t xml:space="preserve"> </w:t>
            </w:r>
            <w:r w:rsidR="00B01D7E" w:rsidRPr="00306B0C">
              <w:rPr>
                <w:b/>
              </w:rPr>
              <w:t>having</w:t>
            </w:r>
            <w:r w:rsidRPr="00306B0C">
              <w:rPr>
                <w:b/>
              </w:rPr>
              <w:t xml:space="preserve"> </w:t>
            </w:r>
            <w:r w:rsidR="00B01D7E" w:rsidRPr="00306B0C">
              <w:rPr>
                <w:b/>
              </w:rPr>
              <w:t>created</w:t>
            </w:r>
            <w:r w:rsidRPr="00306B0C">
              <w:rPr>
                <w:b/>
              </w:rPr>
              <w:t xml:space="preserve"> </w:t>
            </w:r>
            <w:r w:rsidR="00B01D7E" w:rsidRPr="00306B0C">
              <w:t>subscription</w:t>
            </w:r>
            <w:r w:rsidRPr="00306B0C">
              <w:t xml:space="preserve"> </w:t>
            </w:r>
            <w:r w:rsidR="00B01D7E" w:rsidRPr="00306B0C">
              <w:t>resource</w:t>
            </w:r>
            <w:r w:rsidRPr="00306B0C">
              <w:t xml:space="preserve"> </w:t>
            </w:r>
            <w:r w:rsidR="00B01D7E" w:rsidRPr="00306B0C">
              <w:t>under</w:t>
            </w:r>
            <w:r w:rsidRPr="00306B0C">
              <w:t xml:space="preserve"> </w:t>
            </w:r>
            <w:r w:rsidR="00B01D7E" w:rsidRPr="00306B0C">
              <w:t>the</w:t>
            </w:r>
            <w:r w:rsidRPr="00306B0C">
              <w:t xml:space="preserve"> </w:t>
            </w:r>
            <w:r w:rsidR="00B01D7E" w:rsidRPr="00B86B9F">
              <w:rPr>
                <w:rPrChange w:id="3270" w:author="Daniela Dedola" w:date="2018-03-13T15:14:00Z">
                  <w:rPr>
                    <w:color w:val="0000FF"/>
                  </w:rPr>
                </w:rPrChange>
              </w:rPr>
              <w:t>CSE</w:t>
            </w:r>
            <w:r w:rsidRPr="00306B0C">
              <w:t xml:space="preserve"> </w:t>
            </w:r>
            <w:r w:rsidR="00B01D7E" w:rsidRPr="00306B0C">
              <w:rPr>
                <w:b/>
              </w:rPr>
              <w:t>and</w:t>
            </w:r>
          </w:p>
          <w:p w14:paraId="72D3CB79" w14:textId="77777777" w:rsidR="00B01D7E" w:rsidRPr="00306B0C" w:rsidRDefault="00EF2468" w:rsidP="00B01D7E">
            <w:pPr>
              <w:pStyle w:val="TAL"/>
              <w:snapToGrid w:val="0"/>
            </w:pPr>
            <w:r w:rsidRPr="00306B0C">
              <w:rPr>
                <w:b/>
              </w:rPr>
              <w:t xml:space="preserve">      </w:t>
            </w:r>
            <w:r w:rsidR="00B01D7E" w:rsidRPr="00306B0C">
              <w:t>the</w:t>
            </w:r>
            <w:r w:rsidRPr="00306B0C">
              <w:t xml:space="preserve"> </w:t>
            </w:r>
            <w:r w:rsidR="00B01D7E" w:rsidRPr="00B86B9F">
              <w:rPr>
                <w:rPrChange w:id="3271" w:author="Daniela Dedola" w:date="2018-03-13T15:14:00Z">
                  <w:rPr>
                    <w:color w:val="0000FF"/>
                  </w:rPr>
                </w:rPrChange>
              </w:rPr>
              <w:t>IUT</w:t>
            </w:r>
            <w:r w:rsidRPr="00306B0C">
              <w:t xml:space="preserve"> </w:t>
            </w:r>
            <w:r w:rsidR="00B01D7E" w:rsidRPr="00306B0C">
              <w:rPr>
                <w:b/>
              </w:rPr>
              <w:t>being</w:t>
            </w:r>
            <w:r w:rsidRPr="00306B0C">
              <w:rPr>
                <w:b/>
              </w:rPr>
              <w:t xml:space="preserve"> </w:t>
            </w:r>
            <w:r w:rsidR="00B01D7E" w:rsidRPr="00306B0C">
              <w:t>reachable</w:t>
            </w:r>
            <w:r w:rsidRPr="00306B0C">
              <w:t xml:space="preserve"> </w:t>
            </w:r>
            <w:r w:rsidR="00B01D7E" w:rsidRPr="00306B0C">
              <w:t>through</w:t>
            </w:r>
            <w:r w:rsidRPr="00306B0C">
              <w:t xml:space="preserve"> </w:t>
            </w:r>
            <w:r w:rsidR="00B01D7E" w:rsidRPr="00306B0C">
              <w:t>a</w:t>
            </w:r>
            <w:r w:rsidRPr="00306B0C">
              <w:t xml:space="preserve"> </w:t>
            </w:r>
            <w:r w:rsidR="00B01D7E" w:rsidRPr="00B86B9F">
              <w:rPr>
                <w:rPrChange w:id="3272" w:author="Daniela Dedola" w:date="2018-03-13T15:14:00Z">
                  <w:rPr>
                    <w:color w:val="008000"/>
                  </w:rPr>
                </w:rPrChange>
              </w:rPr>
              <w:t>URL</w:t>
            </w:r>
            <w:r w:rsidRPr="00306B0C">
              <w:t xml:space="preserve"> </w:t>
            </w:r>
            <w:r w:rsidR="00B01D7E" w:rsidRPr="00306B0C">
              <w:t>ACCESSIBLE_</w:t>
            </w:r>
            <w:r w:rsidR="00B01D7E" w:rsidRPr="00B86B9F">
              <w:rPr>
                <w:rPrChange w:id="3273" w:author="Daniela Dedola" w:date="2018-03-13T15:14:00Z">
                  <w:rPr>
                    <w:color w:val="008000"/>
                  </w:rPr>
                </w:rPrChange>
              </w:rPr>
              <w:t>URL</w:t>
            </w:r>
          </w:p>
          <w:p w14:paraId="4231E73B" w14:textId="77777777" w:rsidR="00B01D7E" w:rsidRPr="00306B0C" w:rsidRDefault="00B01D7E" w:rsidP="00B01D7E">
            <w:pPr>
              <w:pStyle w:val="TAL"/>
              <w:snapToGrid w:val="0"/>
              <w:rPr>
                <w:b/>
                <w:kern w:val="2"/>
              </w:rPr>
            </w:pPr>
            <w:r w:rsidRPr="00306B0C">
              <w:rPr>
                <w:b/>
              </w:rPr>
              <w:t>}</w:t>
            </w:r>
          </w:p>
        </w:tc>
      </w:tr>
      <w:tr w:rsidR="00B01D7E" w:rsidRPr="00306B0C" w14:paraId="221CAF63"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1181C35" w14:textId="77777777" w:rsidR="00B01D7E" w:rsidRPr="00306B0C" w:rsidRDefault="00B01D7E" w:rsidP="00B01D7E">
            <w:pPr>
              <w:pStyle w:val="TAL"/>
              <w:snapToGrid w:val="0"/>
              <w:jc w:val="center"/>
              <w:rPr>
                <w:b/>
                <w:kern w:val="2"/>
              </w:rPr>
            </w:pPr>
            <w:r w:rsidRPr="00306B0C">
              <w:rPr>
                <w:b/>
                <w:kern w:val="2"/>
              </w:rPr>
              <w:t>Expected</w:t>
            </w:r>
            <w:r w:rsidR="00EF2468" w:rsidRPr="00306B0C">
              <w:rPr>
                <w:b/>
                <w:kern w:val="2"/>
              </w:rPr>
              <w:t xml:space="preserve"> </w:t>
            </w:r>
            <w:r w:rsidRPr="00306B0C">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4FF09D4" w14:textId="77777777" w:rsidR="00B01D7E" w:rsidRPr="00306B0C" w:rsidRDefault="00B01D7E" w:rsidP="00B01D7E">
            <w:pPr>
              <w:pStyle w:val="TAL"/>
              <w:snapToGrid w:val="0"/>
              <w:jc w:val="center"/>
              <w:rPr>
                <w:b/>
              </w:rPr>
            </w:pPr>
            <w:r w:rsidRPr="00306B0C">
              <w:rPr>
                <w:b/>
              </w:rPr>
              <w:t>Test</w:t>
            </w:r>
            <w:r w:rsidR="00EF2468" w:rsidRPr="00306B0C">
              <w:rPr>
                <w:b/>
              </w:rPr>
              <w:t xml:space="preserve"> </w:t>
            </w:r>
            <w:r w:rsidRPr="00306B0C">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6728C50F" w14:textId="77777777" w:rsidR="00B01D7E" w:rsidRPr="00306B0C" w:rsidRDefault="00B01D7E" w:rsidP="00B01D7E">
            <w:pPr>
              <w:pStyle w:val="TAL"/>
              <w:snapToGrid w:val="0"/>
              <w:jc w:val="center"/>
              <w:rPr>
                <w:b/>
              </w:rPr>
            </w:pPr>
            <w:r w:rsidRPr="00306B0C">
              <w:rPr>
                <w:b/>
              </w:rPr>
              <w:t>Direction</w:t>
            </w:r>
          </w:p>
        </w:tc>
      </w:tr>
      <w:tr w:rsidR="00B01D7E" w:rsidRPr="00306B0C" w14:paraId="34275737"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18121C3" w14:textId="77777777" w:rsidR="00B01D7E" w:rsidRPr="00306B0C"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1F9038B" w14:textId="77777777" w:rsidR="00B01D7E" w:rsidRPr="00306B0C" w:rsidRDefault="00B01D7E" w:rsidP="00B01D7E">
            <w:pPr>
              <w:pStyle w:val="TAL"/>
              <w:snapToGrid w:val="0"/>
            </w:pPr>
            <w:r w:rsidRPr="00306B0C">
              <w:rPr>
                <w:b/>
              </w:rPr>
              <w:t>when</w:t>
            </w:r>
            <w:r w:rsidR="00EF2468" w:rsidRPr="00306B0C">
              <w:rPr>
                <w:b/>
              </w:rPr>
              <w:t xml:space="preserve"> </w:t>
            </w:r>
            <w:r w:rsidRPr="00306B0C">
              <w:rPr>
                <w:b/>
              </w:rPr>
              <w:t>{</w:t>
            </w:r>
          </w:p>
          <w:p w14:paraId="1909ACD6" w14:textId="77777777" w:rsidR="00B01D7E" w:rsidRPr="00306B0C" w:rsidRDefault="00EF2468" w:rsidP="00B01D7E">
            <w:pPr>
              <w:pStyle w:val="TAL"/>
              <w:snapToGrid w:val="0"/>
              <w:ind w:left="630" w:hangingChars="350" w:hanging="630"/>
              <w:rPr>
                <w:b/>
              </w:rPr>
            </w:pPr>
            <w:r w:rsidRPr="00306B0C">
              <w:t xml:space="preserve">       </w:t>
            </w:r>
            <w:r w:rsidR="00B01D7E" w:rsidRPr="00306B0C">
              <w:t>the</w:t>
            </w:r>
            <w:r w:rsidRPr="00306B0C">
              <w:t xml:space="preserve"> </w:t>
            </w:r>
            <w:r w:rsidR="00B01D7E" w:rsidRPr="00B86B9F">
              <w:rPr>
                <w:rPrChange w:id="3274" w:author="Daniela Dedola" w:date="2018-03-13T15:14:00Z">
                  <w:rPr>
                    <w:color w:val="0000FF"/>
                  </w:rPr>
                </w:rPrChange>
              </w:rPr>
              <w:t>IUT</w:t>
            </w:r>
            <w:r w:rsidRPr="00306B0C">
              <w:t xml:space="preserve"> </w:t>
            </w:r>
            <w:r w:rsidR="00B01D7E" w:rsidRPr="00306B0C">
              <w:rPr>
                <w:b/>
              </w:rPr>
              <w:t>receives</w:t>
            </w:r>
            <w:r w:rsidRPr="00306B0C">
              <w:t xml:space="preserve"> </w:t>
            </w:r>
            <w:r w:rsidR="00B01D7E" w:rsidRPr="00306B0C">
              <w:t>a</w:t>
            </w:r>
            <w:r w:rsidRPr="00306B0C">
              <w:t xml:space="preserve"> </w:t>
            </w:r>
            <w:r w:rsidR="00B01D7E" w:rsidRPr="00B86B9F">
              <w:rPr>
                <w:rPrChange w:id="3275" w:author="Daniela Dedola" w:date="2018-03-13T15:14:00Z">
                  <w:rPr>
                    <w:color w:val="008000"/>
                  </w:rPr>
                </w:rPrChange>
              </w:rPr>
              <w:t>NOTIFY</w:t>
            </w:r>
            <w:r w:rsidRPr="00306B0C">
              <w:t xml:space="preserve"> </w:t>
            </w:r>
            <w:r w:rsidR="00B01D7E" w:rsidRPr="00306B0C">
              <w:t>Request</w:t>
            </w:r>
            <w:r w:rsidRPr="00306B0C">
              <w:t xml:space="preserve"> </w:t>
            </w:r>
            <w:r w:rsidR="00B01D7E" w:rsidRPr="00306B0C">
              <w:t>from</w:t>
            </w:r>
            <w:r w:rsidRPr="00306B0C">
              <w:t xml:space="preserve"> </w:t>
            </w:r>
            <w:r w:rsidR="00B01D7E" w:rsidRPr="00306B0C">
              <w:t>hosting</w:t>
            </w:r>
            <w:r w:rsidRPr="00306B0C">
              <w:t xml:space="preserve"> </w:t>
            </w:r>
            <w:r w:rsidR="00B01D7E" w:rsidRPr="00B86B9F">
              <w:rPr>
                <w:rPrChange w:id="3276" w:author="Daniela Dedola" w:date="2018-03-13T15:14:00Z">
                  <w:rPr>
                    <w:color w:val="0000FF"/>
                  </w:rPr>
                </w:rPrChange>
              </w:rPr>
              <w:t>CSE</w:t>
            </w:r>
            <w:r w:rsidRPr="00306B0C">
              <w:t xml:space="preserve"> </w:t>
            </w:r>
            <w:r w:rsidR="00B01D7E" w:rsidRPr="00306B0C">
              <w:rPr>
                <w:b/>
              </w:rPr>
              <w:t>containing</w:t>
            </w:r>
          </w:p>
          <w:p w14:paraId="23385035" w14:textId="77777777" w:rsidR="00B01D7E" w:rsidRPr="00306B0C" w:rsidRDefault="00EF2468" w:rsidP="00B01D7E">
            <w:pPr>
              <w:pStyle w:val="TAL"/>
              <w:snapToGrid w:val="0"/>
              <w:ind w:leftChars="150" w:left="653" w:hangingChars="200" w:hanging="353"/>
              <w:rPr>
                <w:b/>
              </w:rPr>
            </w:pPr>
            <w:r w:rsidRPr="00306B0C">
              <w:rPr>
                <w:b/>
              </w:rPr>
              <w:t xml:space="preserve">       </w:t>
            </w:r>
            <w:r w:rsidR="00B01D7E" w:rsidRPr="00306B0C">
              <w:t>Content</w:t>
            </w:r>
            <w:r w:rsidRPr="00306B0C">
              <w:t xml:space="preserve"> </w:t>
            </w:r>
            <w:r w:rsidR="00B01D7E" w:rsidRPr="00306B0C">
              <w:rPr>
                <w:b/>
              </w:rPr>
              <w:t>containing</w:t>
            </w:r>
          </w:p>
          <w:p w14:paraId="4269B927" w14:textId="77777777" w:rsidR="00B01D7E" w:rsidRPr="00306B0C" w:rsidRDefault="00EF2468" w:rsidP="00B01D7E">
            <w:pPr>
              <w:pStyle w:val="TAL"/>
              <w:snapToGrid w:val="0"/>
              <w:ind w:leftChars="150" w:left="660" w:hangingChars="200" w:hanging="360"/>
              <w:rPr>
                <w:b/>
              </w:rPr>
            </w:pPr>
            <w:r w:rsidRPr="00306B0C">
              <w:t xml:space="preserve">            </w:t>
            </w:r>
            <w:r w:rsidR="00B01D7E" w:rsidRPr="00306B0C">
              <w:t>notification</w:t>
            </w:r>
            <w:r w:rsidRPr="00306B0C">
              <w:t xml:space="preserve"> </w:t>
            </w:r>
            <w:r w:rsidR="00B01D7E" w:rsidRPr="00306B0C">
              <w:t>message</w:t>
            </w:r>
            <w:r w:rsidRPr="00306B0C">
              <w:t xml:space="preserve"> </w:t>
            </w:r>
            <w:r w:rsidR="00B01D7E" w:rsidRPr="00306B0C">
              <w:t>representation</w:t>
            </w:r>
            <w:r w:rsidRPr="00306B0C">
              <w:t xml:space="preserve"> </w:t>
            </w:r>
          </w:p>
          <w:p w14:paraId="6CF0D3F9" w14:textId="77777777" w:rsidR="00B01D7E" w:rsidRPr="00306B0C" w:rsidRDefault="00B01D7E" w:rsidP="00B01D7E">
            <w:pPr>
              <w:pStyle w:val="TAL"/>
              <w:snapToGrid w:val="0"/>
              <w:ind w:left="618" w:hangingChars="350" w:hanging="618"/>
              <w:rPr>
                <w:b/>
              </w:rPr>
            </w:pPr>
            <w:r w:rsidRPr="00306B0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00EA3F" w14:textId="77777777" w:rsidR="00B01D7E" w:rsidRPr="00306B0C" w:rsidRDefault="00B01D7E" w:rsidP="00B01D7E">
            <w:pPr>
              <w:pStyle w:val="TAL"/>
              <w:snapToGrid w:val="0"/>
              <w:jc w:val="center"/>
              <w:rPr>
                <w:b/>
                <w:kern w:val="2"/>
                <w:lang w:eastAsia="ko-KR"/>
              </w:rPr>
            </w:pPr>
            <w:r w:rsidRPr="00B86B9F">
              <w:rPr>
                <w:lang w:eastAsia="ko-KR"/>
                <w:rPrChange w:id="3277" w:author="Daniela Dedola" w:date="2018-03-13T15:14:00Z">
                  <w:rPr>
                    <w:color w:val="0000FF"/>
                    <w:lang w:eastAsia="ko-KR"/>
                  </w:rPr>
                </w:rPrChange>
              </w:rPr>
              <w:t>IUT</w:t>
            </w:r>
            <w:r w:rsidR="00EF2468" w:rsidRPr="00306B0C">
              <w:rPr>
                <w:lang w:eastAsia="ko-KR"/>
              </w:rPr>
              <w:t xml:space="preserve"> </w:t>
            </w:r>
            <w:r w:rsidRPr="00306B0C">
              <w:rPr>
                <w:szCs w:val="18"/>
                <w:lang w:eastAsia="ko-KR"/>
              </w:rPr>
              <w:sym w:font="Wingdings" w:char="F0DF"/>
            </w:r>
            <w:r w:rsidR="00EF2468" w:rsidRPr="00306B0C">
              <w:rPr>
                <w:lang w:eastAsia="ko-KR"/>
              </w:rPr>
              <w:t xml:space="preserve"> </w:t>
            </w:r>
            <w:r w:rsidRPr="00B86B9F">
              <w:rPr>
                <w:lang w:eastAsia="ko-KR"/>
                <w:rPrChange w:id="3278" w:author="Daniela Dedola" w:date="2018-03-13T15:14:00Z">
                  <w:rPr>
                    <w:color w:val="0000FF"/>
                    <w:lang w:eastAsia="ko-KR"/>
                  </w:rPr>
                </w:rPrChange>
              </w:rPr>
              <w:t>CSE</w:t>
            </w:r>
          </w:p>
        </w:tc>
      </w:tr>
      <w:tr w:rsidR="00B01D7E" w:rsidRPr="00306B0C" w14:paraId="4CA868D5"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449BB36" w14:textId="77777777" w:rsidR="00B01D7E" w:rsidRPr="00306B0C"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B9FE579" w14:textId="77777777" w:rsidR="00B01D7E" w:rsidRPr="00306B0C" w:rsidRDefault="00B01D7E" w:rsidP="00B01D7E">
            <w:pPr>
              <w:pStyle w:val="TAL"/>
              <w:snapToGrid w:val="0"/>
              <w:rPr>
                <w:b/>
              </w:rPr>
            </w:pPr>
            <w:r w:rsidRPr="00306B0C">
              <w:rPr>
                <w:b/>
              </w:rPr>
              <w:t>then</w:t>
            </w:r>
            <w:r w:rsidR="00EF2468" w:rsidRPr="00306B0C">
              <w:rPr>
                <w:b/>
              </w:rPr>
              <w:t xml:space="preserve"> </w:t>
            </w:r>
            <w:r w:rsidRPr="00306B0C">
              <w:rPr>
                <w:b/>
              </w:rPr>
              <w:t>{</w:t>
            </w:r>
            <w:r w:rsidRPr="00306B0C">
              <w:br/>
            </w:r>
            <w:r w:rsidRPr="00306B0C">
              <w:tab/>
              <w:t>the</w:t>
            </w:r>
            <w:r w:rsidR="00EF2468" w:rsidRPr="00306B0C">
              <w:t xml:space="preserve"> </w:t>
            </w:r>
            <w:r w:rsidRPr="00B86B9F">
              <w:rPr>
                <w:rPrChange w:id="3279" w:author="Daniela Dedola" w:date="2018-03-13T15:14:00Z">
                  <w:rPr>
                    <w:color w:val="0000FF"/>
                  </w:rPr>
                </w:rPrChange>
              </w:rPr>
              <w:t>IUT</w:t>
            </w:r>
            <w:r w:rsidR="00EF2468" w:rsidRPr="00306B0C">
              <w:t xml:space="preserve"> </w:t>
            </w:r>
            <w:r w:rsidRPr="00306B0C">
              <w:rPr>
                <w:b/>
              </w:rPr>
              <w:t>sends</w:t>
            </w:r>
            <w:r w:rsidR="00EF2468" w:rsidRPr="00306B0C">
              <w:t xml:space="preserve"> </w:t>
            </w:r>
            <w:r w:rsidRPr="00306B0C">
              <w:t>a</w:t>
            </w:r>
            <w:r w:rsidR="00EF2468" w:rsidRPr="00306B0C">
              <w:t xml:space="preserve"> </w:t>
            </w:r>
            <w:r w:rsidRPr="00306B0C">
              <w:t>valid</w:t>
            </w:r>
            <w:r w:rsidR="00EF2468" w:rsidRPr="00306B0C">
              <w:t xml:space="preserve"> </w:t>
            </w:r>
            <w:r w:rsidRPr="00B86B9F">
              <w:rPr>
                <w:rPrChange w:id="3280" w:author="Daniela Dedola" w:date="2018-03-13T15:14:00Z">
                  <w:rPr>
                    <w:color w:val="008000"/>
                  </w:rPr>
                </w:rPrChange>
              </w:rPr>
              <w:t>NOTIFY</w:t>
            </w:r>
            <w:r w:rsidR="00EF2468" w:rsidRPr="00306B0C">
              <w:t xml:space="preserve"> </w:t>
            </w:r>
            <w:r w:rsidRPr="00306B0C">
              <w:t>Response</w:t>
            </w:r>
            <w:r w:rsidR="00EF2468" w:rsidRPr="00306B0C">
              <w:t xml:space="preserve"> </w:t>
            </w:r>
            <w:r w:rsidRPr="00306B0C">
              <w:t>to</w:t>
            </w:r>
            <w:r w:rsidR="00EF2468" w:rsidRPr="00306B0C">
              <w:t xml:space="preserve"> </w:t>
            </w:r>
            <w:r w:rsidRPr="00306B0C">
              <w:t>the</w:t>
            </w:r>
            <w:r w:rsidR="00EF2468" w:rsidRPr="00306B0C">
              <w:t xml:space="preserve"> </w:t>
            </w:r>
            <w:r w:rsidRPr="00306B0C">
              <w:t>hosting</w:t>
            </w:r>
            <w:r w:rsidR="00EF2468" w:rsidRPr="00306B0C">
              <w:t xml:space="preserve"> </w:t>
            </w:r>
            <w:r w:rsidRPr="00B86B9F">
              <w:rPr>
                <w:rPrChange w:id="3281" w:author="Daniela Dedola" w:date="2018-03-13T15:14:00Z">
                  <w:rPr>
                    <w:color w:val="0000FF"/>
                  </w:rPr>
                </w:rPrChange>
              </w:rPr>
              <w:t>CSE</w:t>
            </w:r>
            <w:r w:rsidR="00EF2468" w:rsidRPr="00306B0C">
              <w:t xml:space="preserve"> </w:t>
            </w:r>
            <w:r w:rsidRPr="00306B0C">
              <w:rPr>
                <w:b/>
              </w:rPr>
              <w:t>containing</w:t>
            </w:r>
          </w:p>
          <w:p w14:paraId="40335183" w14:textId="77777777" w:rsidR="00B01D7E" w:rsidRPr="00306B0C" w:rsidRDefault="00EF2468" w:rsidP="00B01D7E">
            <w:pPr>
              <w:pStyle w:val="TAL"/>
              <w:snapToGrid w:val="0"/>
            </w:pPr>
            <w:r w:rsidRPr="00306B0C">
              <w:rPr>
                <w:b/>
              </w:rPr>
              <w:t xml:space="preserve">            </w:t>
            </w:r>
            <w:r w:rsidR="00B01D7E" w:rsidRPr="00306B0C">
              <w:rPr>
                <w:lang w:eastAsia="ko-KR"/>
              </w:rPr>
              <w:t>Response</w:t>
            </w:r>
            <w:r w:rsidRPr="00306B0C">
              <w:rPr>
                <w:lang w:eastAsia="ko-KR"/>
              </w:rPr>
              <w:t xml:space="preserve"> </w:t>
            </w:r>
            <w:r w:rsidR="00B01D7E" w:rsidRPr="00306B0C">
              <w:rPr>
                <w:lang w:eastAsia="ko-KR"/>
              </w:rPr>
              <w:t>Status</w:t>
            </w:r>
            <w:r w:rsidRPr="00306B0C">
              <w:rPr>
                <w:lang w:eastAsia="ko-KR"/>
              </w:rPr>
              <w:t xml:space="preserve"> </w:t>
            </w:r>
            <w:r w:rsidR="00B01D7E" w:rsidRPr="00306B0C">
              <w:rPr>
                <w:lang w:eastAsia="ko-KR"/>
              </w:rPr>
              <w:t>Code</w:t>
            </w:r>
            <w:r w:rsidRPr="00306B0C">
              <w:rPr>
                <w:lang w:eastAsia="ko-KR"/>
              </w:rPr>
              <w:t xml:space="preserve"> </w:t>
            </w:r>
            <w:r w:rsidR="00B01D7E" w:rsidRPr="00306B0C">
              <w:rPr>
                <w:b/>
                <w:lang w:eastAsia="ko-KR"/>
              </w:rPr>
              <w:t>set</w:t>
            </w:r>
            <w:r w:rsidRPr="00306B0C">
              <w:rPr>
                <w:b/>
                <w:lang w:eastAsia="ko-KR"/>
              </w:rPr>
              <w:t xml:space="preserve"> </w:t>
            </w:r>
            <w:r w:rsidR="00B01D7E" w:rsidRPr="00306B0C">
              <w:rPr>
                <w:b/>
                <w:lang w:eastAsia="ko-KR"/>
              </w:rPr>
              <w:t>to</w:t>
            </w:r>
            <w:r w:rsidRPr="00306B0C">
              <w:rPr>
                <w:b/>
                <w:lang w:eastAsia="ko-KR"/>
              </w:rPr>
              <w:t xml:space="preserve"> </w:t>
            </w:r>
            <w:r w:rsidR="00B01D7E" w:rsidRPr="00306B0C">
              <w:rPr>
                <w:lang w:eastAsia="ko-KR"/>
              </w:rPr>
              <w:t>RESPONSE_STATUS_CODE</w:t>
            </w:r>
          </w:p>
          <w:p w14:paraId="0BCAE07D" w14:textId="77777777" w:rsidR="00B01D7E" w:rsidRPr="00306B0C" w:rsidRDefault="00B01D7E" w:rsidP="00B01D7E">
            <w:pPr>
              <w:pStyle w:val="TAL"/>
              <w:snapToGrid w:val="0"/>
              <w:rPr>
                <w:b/>
              </w:rPr>
            </w:pPr>
            <w:r w:rsidRPr="00306B0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112E358" w14:textId="77777777" w:rsidR="00B01D7E" w:rsidRPr="00306B0C" w:rsidRDefault="00B01D7E" w:rsidP="00B01D7E">
            <w:pPr>
              <w:pStyle w:val="TAL"/>
              <w:snapToGrid w:val="0"/>
              <w:jc w:val="center"/>
              <w:rPr>
                <w:b/>
                <w:kern w:val="2"/>
              </w:rPr>
            </w:pPr>
            <w:r w:rsidRPr="00B86B9F">
              <w:rPr>
                <w:lang w:eastAsia="ko-KR"/>
                <w:rPrChange w:id="3282" w:author="Daniela Dedola" w:date="2018-03-13T15:14:00Z">
                  <w:rPr>
                    <w:color w:val="0000FF"/>
                    <w:lang w:eastAsia="ko-KR"/>
                  </w:rPr>
                </w:rPrChange>
              </w:rPr>
              <w:t>CSE</w:t>
            </w:r>
            <w:r w:rsidR="00EF2468" w:rsidRPr="00306B0C">
              <w:rPr>
                <w:lang w:eastAsia="ko-KR"/>
              </w:rPr>
              <w:t xml:space="preserve"> </w:t>
            </w:r>
            <w:r w:rsidRPr="00306B0C">
              <w:rPr>
                <w:szCs w:val="18"/>
                <w:lang w:eastAsia="ko-KR"/>
              </w:rPr>
              <w:sym w:font="Wingdings" w:char="F0DF"/>
            </w:r>
            <w:r w:rsidR="00EF2468" w:rsidRPr="00306B0C">
              <w:rPr>
                <w:lang w:eastAsia="ko-KR"/>
              </w:rPr>
              <w:t xml:space="preserve"> </w:t>
            </w:r>
            <w:r w:rsidRPr="00B86B9F">
              <w:rPr>
                <w:lang w:eastAsia="ko-KR"/>
                <w:rPrChange w:id="3283" w:author="Daniela Dedola" w:date="2018-03-13T15:14:00Z">
                  <w:rPr>
                    <w:color w:val="0000FF"/>
                    <w:lang w:eastAsia="ko-KR"/>
                  </w:rPr>
                </w:rPrChange>
              </w:rPr>
              <w:t>IUT</w:t>
            </w:r>
          </w:p>
        </w:tc>
      </w:tr>
    </w:tbl>
    <w:p w14:paraId="73CA8041" w14:textId="77777777" w:rsidR="00E11FFE" w:rsidRPr="00306B0C" w:rsidRDefault="00E11FFE" w:rsidP="00E11FFE"/>
    <w:p w14:paraId="3AA730DB" w14:textId="77777777" w:rsidR="002A21CB" w:rsidRPr="00306B0C" w:rsidRDefault="002A21CB" w:rsidP="00D67457">
      <w:pPr>
        <w:pStyle w:val="H6"/>
      </w:pPr>
      <w:bookmarkStart w:id="3284" w:name="_Toc504120903"/>
      <w:r w:rsidRPr="00B86B9F">
        <w:rPr>
          <w:rPrChange w:id="3285" w:author="Daniela Dedola" w:date="2018-03-13T15:14:00Z">
            <w:rPr>
              <w:color w:val="008000"/>
            </w:rPr>
          </w:rPrChange>
        </w:rPr>
        <w:t>TP</w:t>
      </w:r>
      <w:r w:rsidRPr="00306B0C">
        <w:t>/oneM2M/</w:t>
      </w:r>
      <w:r w:rsidRPr="00B86B9F">
        <w:rPr>
          <w:rPrChange w:id="3286" w:author="Daniela Dedola" w:date="2018-03-13T15:14:00Z">
            <w:rPr>
              <w:color w:val="0000FF"/>
            </w:rPr>
          </w:rPrChange>
        </w:rPr>
        <w:t>AE</w:t>
      </w:r>
      <w:r w:rsidRPr="00306B0C">
        <w:t>/</w:t>
      </w:r>
      <w:r w:rsidRPr="00B86B9F">
        <w:rPr>
          <w:rPrChange w:id="3287" w:author="Daniela Dedola" w:date="2018-03-13T15:14:00Z">
            <w:rPr>
              <w:color w:val="008000"/>
            </w:rPr>
          </w:rPrChange>
        </w:rPr>
        <w:t>SUB</w:t>
      </w:r>
      <w:r w:rsidR="00890C53" w:rsidRPr="00306B0C">
        <w:t>/NTF</w:t>
      </w:r>
      <w:r w:rsidRPr="00306B0C">
        <w:t>/002</w:t>
      </w:r>
      <w:bookmarkEnd w:id="3284"/>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rsidRPr="00306B0C" w14:paraId="04FA5964"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B0A031F" w14:textId="77777777" w:rsidR="002A21CB" w:rsidRPr="00306B0C" w:rsidRDefault="002A21CB">
            <w:pPr>
              <w:pStyle w:val="TAL"/>
              <w:snapToGrid w:val="0"/>
              <w:jc w:val="center"/>
              <w:rPr>
                <w:b/>
              </w:rPr>
            </w:pPr>
            <w:r w:rsidRPr="00B86B9F">
              <w:rPr>
                <w:b/>
                <w:rPrChange w:id="3288" w:author="Daniela Dedola" w:date="2018-03-13T15:14:00Z">
                  <w:rPr>
                    <w:b/>
                    <w:color w:val="008000"/>
                  </w:rPr>
                </w:rPrChange>
              </w:rPr>
              <w:t>TP</w:t>
            </w:r>
            <w:r w:rsidR="00EF2468" w:rsidRPr="00306B0C">
              <w:rPr>
                <w:b/>
              </w:rPr>
              <w:t xml:space="preserve"> </w:t>
            </w:r>
            <w:r w:rsidRPr="00306B0C">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A2693A2" w14:textId="77777777" w:rsidR="002A21CB" w:rsidRPr="00306B0C" w:rsidRDefault="002A21CB">
            <w:pPr>
              <w:pStyle w:val="TAL"/>
              <w:snapToGrid w:val="0"/>
            </w:pPr>
            <w:r w:rsidRPr="00B86B9F">
              <w:rPr>
                <w:rPrChange w:id="3289" w:author="Daniela Dedola" w:date="2018-03-13T15:14:00Z">
                  <w:rPr>
                    <w:color w:val="008000"/>
                  </w:rPr>
                </w:rPrChange>
              </w:rPr>
              <w:t>TP</w:t>
            </w:r>
            <w:r w:rsidRPr="00306B0C">
              <w:t>/oneM2M/</w:t>
            </w:r>
            <w:r w:rsidRPr="00B86B9F">
              <w:rPr>
                <w:rPrChange w:id="3290" w:author="Daniela Dedola" w:date="2018-03-13T15:14:00Z">
                  <w:rPr>
                    <w:color w:val="0000FF"/>
                  </w:rPr>
                </w:rPrChange>
              </w:rPr>
              <w:t>AE</w:t>
            </w:r>
            <w:r w:rsidRPr="00306B0C">
              <w:t>/</w:t>
            </w:r>
            <w:r w:rsidRPr="00B86B9F">
              <w:rPr>
                <w:rPrChange w:id="3291" w:author="Daniela Dedola" w:date="2018-03-13T15:14:00Z">
                  <w:rPr>
                    <w:color w:val="008000"/>
                  </w:rPr>
                </w:rPrChange>
              </w:rPr>
              <w:t>SUB</w:t>
            </w:r>
            <w:r w:rsidR="00890C53" w:rsidRPr="00306B0C">
              <w:t>/NTF</w:t>
            </w:r>
            <w:r w:rsidRPr="00306B0C">
              <w:t>/002</w:t>
            </w:r>
          </w:p>
        </w:tc>
      </w:tr>
      <w:tr w:rsidR="002A21CB" w:rsidRPr="00306B0C" w14:paraId="55BD8CBF"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343F2E6" w14:textId="77777777" w:rsidR="002A21CB" w:rsidRPr="00306B0C" w:rsidRDefault="002A21CB">
            <w:pPr>
              <w:pStyle w:val="TAL"/>
              <w:snapToGrid w:val="0"/>
              <w:jc w:val="center"/>
              <w:rPr>
                <w:b/>
                <w:kern w:val="2"/>
              </w:rPr>
            </w:pPr>
            <w:r w:rsidRPr="00306B0C">
              <w:rPr>
                <w:b/>
                <w:kern w:val="2"/>
              </w:rPr>
              <w:t>Test</w:t>
            </w:r>
            <w:r w:rsidR="00EF2468" w:rsidRPr="00306B0C">
              <w:rPr>
                <w:b/>
                <w:kern w:val="2"/>
              </w:rPr>
              <w:t xml:space="preserve"> </w:t>
            </w:r>
            <w:r w:rsidRPr="00306B0C">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0CA236B" w14:textId="77777777" w:rsidR="002A21CB" w:rsidRPr="00306B0C" w:rsidRDefault="002A21CB">
            <w:pPr>
              <w:pStyle w:val="TAL"/>
              <w:snapToGrid w:val="0"/>
            </w:pPr>
            <w:r w:rsidRPr="00306B0C">
              <w:rPr>
                <w:lang w:eastAsia="ko-KR"/>
              </w:rPr>
              <w:t>Check</w:t>
            </w:r>
            <w:r w:rsidR="00EF2468" w:rsidRPr="00306B0C">
              <w:rPr>
                <w:lang w:eastAsia="ko-KR"/>
              </w:rPr>
              <w:t xml:space="preserve"> </w:t>
            </w:r>
            <w:r w:rsidRPr="00306B0C">
              <w:rPr>
                <w:lang w:eastAsia="ko-KR"/>
              </w:rPr>
              <w:t>that</w:t>
            </w:r>
            <w:r w:rsidR="00EF2468" w:rsidRPr="00306B0C">
              <w:rPr>
                <w:lang w:eastAsia="ko-KR"/>
              </w:rPr>
              <w:t xml:space="preserve"> </w:t>
            </w:r>
            <w:r w:rsidRPr="00306B0C">
              <w:rPr>
                <w:lang w:eastAsia="ko-KR"/>
              </w:rPr>
              <w:t>the</w:t>
            </w:r>
            <w:r w:rsidR="00EF2468" w:rsidRPr="00306B0C">
              <w:rPr>
                <w:lang w:eastAsia="ko-KR"/>
              </w:rPr>
              <w:t xml:space="preserve"> </w:t>
            </w:r>
            <w:r w:rsidRPr="00B86B9F">
              <w:rPr>
                <w:lang w:eastAsia="ko-KR"/>
                <w:rPrChange w:id="3292" w:author="Daniela Dedola" w:date="2018-03-13T15:14:00Z">
                  <w:rPr>
                    <w:color w:val="0000FF"/>
                    <w:lang w:eastAsia="ko-KR"/>
                  </w:rPr>
                </w:rPrChange>
              </w:rPr>
              <w:t>IUT</w:t>
            </w:r>
            <w:r w:rsidR="00EF2468" w:rsidRPr="00306B0C">
              <w:rPr>
                <w:lang w:eastAsia="ko-KR"/>
              </w:rPr>
              <w:t xml:space="preserve"> </w:t>
            </w:r>
            <w:r w:rsidRPr="00306B0C">
              <w:rPr>
                <w:lang w:eastAsia="ko-KR"/>
              </w:rPr>
              <w:t>sends</w:t>
            </w:r>
            <w:r w:rsidR="00EF2468" w:rsidRPr="00306B0C">
              <w:rPr>
                <w:lang w:eastAsia="ko-KR"/>
              </w:rPr>
              <w:t xml:space="preserve"> </w:t>
            </w:r>
            <w:r w:rsidRPr="00306B0C">
              <w:rPr>
                <w:lang w:eastAsia="ko-KR"/>
              </w:rPr>
              <w:t>a</w:t>
            </w:r>
            <w:r w:rsidR="00EF2468" w:rsidRPr="00306B0C">
              <w:rPr>
                <w:lang w:eastAsia="ko-KR"/>
              </w:rPr>
              <w:t xml:space="preserve"> </w:t>
            </w:r>
            <w:r w:rsidRPr="00B86B9F">
              <w:rPr>
                <w:lang w:eastAsia="ko-KR"/>
                <w:rPrChange w:id="3293" w:author="Daniela Dedola" w:date="2018-03-13T15:14:00Z">
                  <w:rPr>
                    <w:color w:val="008000"/>
                    <w:lang w:eastAsia="ko-KR"/>
                  </w:rPr>
                </w:rPrChange>
              </w:rPr>
              <w:t>Notify</w:t>
            </w:r>
            <w:r w:rsidR="00EF2468" w:rsidRPr="00306B0C">
              <w:rPr>
                <w:lang w:eastAsia="ko-KR"/>
              </w:rPr>
              <w:t xml:space="preserve"> </w:t>
            </w:r>
            <w:r w:rsidRPr="00306B0C">
              <w:rPr>
                <w:lang w:eastAsia="ko-KR"/>
              </w:rPr>
              <w:t>Response</w:t>
            </w:r>
            <w:r w:rsidR="00EF2468" w:rsidRPr="00306B0C">
              <w:rPr>
                <w:lang w:eastAsia="ko-KR"/>
              </w:rPr>
              <w:t xml:space="preserve"> </w:t>
            </w:r>
            <w:r w:rsidRPr="00306B0C">
              <w:rPr>
                <w:lang w:eastAsia="ko-KR"/>
              </w:rPr>
              <w:t>to</w:t>
            </w:r>
            <w:r w:rsidR="00EF2468" w:rsidRPr="00306B0C">
              <w:rPr>
                <w:lang w:eastAsia="ko-KR"/>
              </w:rPr>
              <w:t xml:space="preserve"> </w:t>
            </w:r>
            <w:r w:rsidRPr="00306B0C">
              <w:rPr>
                <w:lang w:eastAsia="ko-KR"/>
              </w:rPr>
              <w:t>the</w:t>
            </w:r>
            <w:r w:rsidR="00EF2468" w:rsidRPr="00306B0C">
              <w:rPr>
                <w:lang w:eastAsia="ko-KR"/>
              </w:rPr>
              <w:t xml:space="preserve"> </w:t>
            </w:r>
            <w:r w:rsidRPr="00306B0C">
              <w:rPr>
                <w:lang w:eastAsia="ko-KR"/>
              </w:rPr>
              <w:t>hosting</w:t>
            </w:r>
            <w:r w:rsidR="00EF2468" w:rsidRPr="00306B0C">
              <w:rPr>
                <w:lang w:eastAsia="ko-KR"/>
              </w:rPr>
              <w:t xml:space="preserve"> </w:t>
            </w:r>
            <w:r w:rsidRPr="00B86B9F">
              <w:rPr>
                <w:lang w:eastAsia="ko-KR"/>
                <w:rPrChange w:id="3294" w:author="Daniela Dedola" w:date="2018-03-13T15:14:00Z">
                  <w:rPr>
                    <w:color w:val="0000FF"/>
                    <w:lang w:eastAsia="ko-KR"/>
                  </w:rPr>
                </w:rPrChange>
              </w:rPr>
              <w:t>CSE</w:t>
            </w:r>
            <w:r w:rsidR="00EF2468" w:rsidRPr="00306B0C">
              <w:rPr>
                <w:lang w:eastAsia="ko-KR"/>
              </w:rPr>
              <w:t xml:space="preserve"> </w:t>
            </w:r>
            <w:r w:rsidRPr="00306B0C">
              <w:rPr>
                <w:lang w:eastAsia="ko-KR"/>
              </w:rPr>
              <w:t>when</w:t>
            </w:r>
            <w:r w:rsidR="00EF2468" w:rsidRPr="00306B0C">
              <w:rPr>
                <w:lang w:eastAsia="ko-KR"/>
              </w:rPr>
              <w:t xml:space="preserve"> </w:t>
            </w:r>
            <w:r w:rsidRPr="00306B0C">
              <w:rPr>
                <w:lang w:eastAsia="ko-KR"/>
              </w:rPr>
              <w:t>receiving</w:t>
            </w:r>
            <w:r w:rsidR="00EF2468" w:rsidRPr="00306B0C">
              <w:rPr>
                <w:lang w:eastAsia="ko-KR"/>
              </w:rPr>
              <w:t xml:space="preserve"> </w:t>
            </w:r>
            <w:r w:rsidRPr="00306B0C">
              <w:rPr>
                <w:lang w:eastAsia="ko-KR"/>
              </w:rPr>
              <w:t>a</w:t>
            </w:r>
            <w:r w:rsidR="00EF2468" w:rsidRPr="00306B0C">
              <w:rPr>
                <w:lang w:eastAsia="ko-KR"/>
              </w:rPr>
              <w:t xml:space="preserve"> </w:t>
            </w:r>
            <w:r w:rsidRPr="00B86B9F">
              <w:rPr>
                <w:lang w:eastAsia="ko-KR"/>
                <w:rPrChange w:id="3295" w:author="Daniela Dedola" w:date="2018-03-13T15:14:00Z">
                  <w:rPr>
                    <w:color w:val="008000"/>
                    <w:lang w:eastAsia="ko-KR"/>
                  </w:rPr>
                </w:rPrChange>
              </w:rPr>
              <w:t>Notify</w:t>
            </w:r>
            <w:r w:rsidR="00EF2468" w:rsidRPr="00306B0C">
              <w:rPr>
                <w:lang w:eastAsia="ko-KR"/>
              </w:rPr>
              <w:t xml:space="preserve"> </w:t>
            </w:r>
            <w:r w:rsidRPr="00306B0C">
              <w:rPr>
                <w:lang w:eastAsia="ko-KR"/>
              </w:rPr>
              <w:t>request</w:t>
            </w:r>
            <w:r w:rsidR="00EF2468" w:rsidRPr="00306B0C">
              <w:rPr>
                <w:lang w:eastAsia="ko-KR"/>
              </w:rPr>
              <w:t xml:space="preserve"> </w:t>
            </w:r>
            <w:r w:rsidRPr="00306B0C">
              <w:rPr>
                <w:lang w:eastAsia="ko-KR"/>
              </w:rPr>
              <w:t>containing</w:t>
            </w:r>
            <w:r w:rsidR="00EF2468" w:rsidRPr="00306B0C">
              <w:rPr>
                <w:lang w:eastAsia="ko-KR"/>
              </w:rPr>
              <w:t xml:space="preserve"> </w:t>
            </w:r>
            <w:r w:rsidRPr="00306B0C">
              <w:rPr>
                <w:lang w:eastAsia="ko-KR"/>
              </w:rPr>
              <w:t>aggregated</w:t>
            </w:r>
            <w:r w:rsidR="00EF2468" w:rsidRPr="00306B0C">
              <w:rPr>
                <w:lang w:eastAsia="ko-KR"/>
              </w:rPr>
              <w:t xml:space="preserve"> </w:t>
            </w:r>
            <w:r w:rsidRPr="00306B0C">
              <w:rPr>
                <w:lang w:eastAsia="ko-KR"/>
              </w:rPr>
              <w:t>notifications</w:t>
            </w:r>
          </w:p>
        </w:tc>
      </w:tr>
      <w:tr w:rsidR="002A21CB" w:rsidRPr="00EF2468" w14:paraId="21673914"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63CD6329" w14:textId="77777777" w:rsidR="002A21CB" w:rsidRPr="00306B0C" w:rsidRDefault="002A21CB">
            <w:pPr>
              <w:pStyle w:val="TAL"/>
              <w:snapToGrid w:val="0"/>
              <w:jc w:val="center"/>
              <w:rPr>
                <w:b/>
                <w:kern w:val="2"/>
              </w:rPr>
            </w:pPr>
            <w:r w:rsidRPr="00306B0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9620BB0" w14:textId="24EF6A08" w:rsidR="002A21CB" w:rsidRPr="00EF2468" w:rsidRDefault="00FF4310">
            <w:pPr>
              <w:pStyle w:val="TAL"/>
              <w:snapToGrid w:val="0"/>
              <w:rPr>
                <w:kern w:val="2"/>
              </w:rPr>
            </w:pPr>
            <w:ins w:id="3296" w:author="Daniela Dedola" w:date="2018-03-08T14:38:00Z">
              <w:r w:rsidRPr="00B86B9F">
                <w:rPr>
                  <w:rFonts w:cs="Arial"/>
                  <w:lang w:eastAsia="zh-CN"/>
                  <w:rPrChange w:id="3297"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3298" w:author="Daniela Dedola" w:date="2018-03-08T14:38:00Z">
              <w:r w:rsidRPr="00306B0C">
                <w:fldChar w:fldCharType="separate"/>
              </w:r>
              <w:r w:rsidRPr="00306B0C">
                <w:rPr>
                  <w:noProof/>
                </w:rPr>
                <w:t>1</w:t>
              </w:r>
              <w:r w:rsidRPr="00306B0C">
                <w:fldChar w:fldCharType="end"/>
              </w:r>
              <w:r w:rsidRPr="00306B0C">
                <w:t>], clause</w:t>
              </w:r>
            </w:ins>
            <w:del w:id="3299" w:author="Daniela Dedola" w:date="2018-03-08T14:38:00Z">
              <w:r w:rsidR="002A21CB" w:rsidRPr="00306B0C" w:rsidDel="00FF4310">
                <w:rPr>
                  <w:color w:val="008000"/>
                </w:rPr>
                <w:delText>TS</w:delText>
              </w:r>
              <w:r w:rsidR="002A21CB" w:rsidRPr="00306B0C" w:rsidDel="00FF4310">
                <w:delText>-0001</w:delText>
              </w:r>
            </w:del>
            <w:r w:rsidR="00EF2468" w:rsidRPr="00306B0C">
              <w:t xml:space="preserve"> </w:t>
            </w:r>
            <w:r w:rsidR="002A21CB" w:rsidRPr="00306B0C">
              <w:t>6.2.12,</w:t>
            </w:r>
            <w:r w:rsidR="00EF2468" w:rsidRPr="00306B0C">
              <w:t xml:space="preserve"> </w:t>
            </w:r>
            <w:r w:rsidR="00F6430E" w:rsidRPr="00B86B9F">
              <w:rPr>
                <w:rFonts w:cs="Arial"/>
                <w:szCs w:val="18"/>
                <w:rPrChange w:id="3300" w:author="Daniela Dedola" w:date="2018-03-13T15:14:00Z">
                  <w:rPr>
                    <w:rFonts w:cs="Arial"/>
                    <w:color w:val="008000"/>
                    <w:szCs w:val="18"/>
                    <w:highlight w:val="yellow"/>
                  </w:rPr>
                </w:rPrChange>
              </w:rPr>
              <w:t>TS</w:t>
            </w:r>
            <w:r w:rsidR="00F6430E" w:rsidRPr="00964185">
              <w:rPr>
                <w:rFonts w:cs="Arial"/>
                <w:color w:val="000000"/>
                <w:szCs w:val="18"/>
                <w:rPrChange w:id="3301" w:author="Daniela Dedola" w:date="2018-03-13T15:14:00Z">
                  <w:rPr>
                    <w:rFonts w:cs="Arial"/>
                    <w:color w:val="000000"/>
                    <w:szCs w:val="18"/>
                    <w:highlight w:val="yellow"/>
                  </w:rPr>
                </w:rPrChange>
              </w:rPr>
              <w:t>-0004</w:t>
            </w:r>
            <w:r w:rsidR="00EF2468" w:rsidRPr="00964185">
              <w:rPr>
                <w:rFonts w:cs="Arial"/>
                <w:color w:val="000000"/>
                <w:szCs w:val="18"/>
                <w:rPrChange w:id="3302" w:author="Daniela Dedola" w:date="2018-03-13T15:14:00Z">
                  <w:rPr>
                    <w:rFonts w:cs="Arial"/>
                    <w:color w:val="000000"/>
                    <w:szCs w:val="18"/>
                    <w:highlight w:val="yellow"/>
                  </w:rPr>
                </w:rPrChange>
              </w:rPr>
              <w:t xml:space="preserve"> </w:t>
            </w:r>
            <w:ins w:id="3303" w:author="Daniela Dedola" w:date="2018-03-08T11:32:00Z">
              <w:r w:rsidR="00F6430E" w:rsidRPr="00B86B9F">
                <w:rPr>
                  <w:rFonts w:cs="Arial"/>
                  <w:szCs w:val="18"/>
                  <w:rPrChange w:id="3304" w:author="Daniela Dedola" w:date="2018-03-13T15:14: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305" w:author="Daniela Dedola" w:date="2018-03-08T14:38:00Z">
              <w:r w:rsidRPr="00B86B9F">
                <w:rPr>
                  <w:szCs w:val="18"/>
                  <w:rPrChange w:id="3306" w:author="Daniela Dedola" w:date="2018-03-13T15:14:00Z">
                    <w:rPr>
                      <w:color w:val="0000FF"/>
                      <w:szCs w:val="18"/>
                    </w:rPr>
                  </w:rPrChange>
                </w:rPr>
                <w:t>]</w:t>
              </w:r>
              <w:r w:rsidRPr="00B86B9F">
                <w:rPr>
                  <w:rFonts w:cs="Arial"/>
                  <w:szCs w:val="18"/>
                  <w:rPrChange w:id="3307" w:author="Daniela Dedola" w:date="2018-03-13T15:14:00Z">
                    <w:rPr>
                      <w:rFonts w:cs="Arial"/>
                      <w:color w:val="0000FF"/>
                      <w:szCs w:val="18"/>
                    </w:rPr>
                  </w:rPrChange>
                </w:rPr>
                <w:t>, clause</w:t>
              </w:r>
              <w:r w:rsidRPr="00306B0C">
                <w:rPr>
                  <w:color w:val="000000"/>
                  <w:szCs w:val="18"/>
                </w:rPr>
                <w:t xml:space="preserve"> </w:t>
              </w:r>
            </w:ins>
            <w:r w:rsidR="002A21CB" w:rsidRPr="00306B0C">
              <w:t>7.5.1.2</w:t>
            </w:r>
          </w:p>
        </w:tc>
      </w:tr>
      <w:tr w:rsidR="002A21CB" w:rsidRPr="00EF2468" w14:paraId="4EC3104C"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0057B73" w14:textId="77777777" w:rsidR="002A21CB" w:rsidRPr="00EF2468" w:rsidRDefault="002A21CB">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5DB3AF" w14:textId="77777777" w:rsidR="002A21CB" w:rsidRPr="00EF2468" w:rsidRDefault="002A21CB">
            <w:pPr>
              <w:pStyle w:val="TAL"/>
              <w:snapToGrid w:val="0"/>
            </w:pPr>
            <w:r w:rsidRPr="00EF2468">
              <w:t>CF03</w:t>
            </w:r>
          </w:p>
        </w:tc>
      </w:tr>
      <w:tr w:rsidR="00B01D7E" w:rsidRPr="00EF2468" w14:paraId="4CBF444C"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2C5517A4" w14:textId="77777777" w:rsidR="00B01D7E" w:rsidRPr="00EF2468" w:rsidRDefault="00B01D7E" w:rsidP="00B01D7E">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78B4DC"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2B7767BF"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60ABF26C" w14:textId="77777777" w:rsidR="00B01D7E" w:rsidRPr="00EF2468" w:rsidRDefault="00B01D7E" w:rsidP="00B01D7E">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F7FF8C5" w14:textId="77777777" w:rsidR="00B01D7E" w:rsidRPr="00EF2468" w:rsidRDefault="00B01D7E" w:rsidP="00B01D7E">
            <w:pPr>
              <w:pStyle w:val="TAL"/>
              <w:snapToGrid w:val="0"/>
            </w:pPr>
            <w:r w:rsidRPr="00B86B9F">
              <w:t>PICS</w:t>
            </w:r>
            <w:r w:rsidRPr="00EF2468">
              <w:t>_</w:t>
            </w:r>
            <w:r w:rsidRPr="00B86B9F">
              <w:t>AE</w:t>
            </w:r>
          </w:p>
        </w:tc>
      </w:tr>
      <w:tr w:rsidR="00B01D7E" w:rsidRPr="00EF2468" w14:paraId="5CC9E402"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ED3DD7C" w14:textId="77777777" w:rsidR="00B01D7E" w:rsidRPr="00EF2468" w:rsidRDefault="00B01D7E" w:rsidP="00B01D7E">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0E4A262"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p>
          <w:p w14:paraId="1E365641" w14:textId="77777777" w:rsidR="00B01D7E" w:rsidRPr="00EF2468" w:rsidRDefault="00EF2468" w:rsidP="00B01D7E">
            <w:pPr>
              <w:pStyle w:val="TAL"/>
              <w:snapToGrid w:val="0"/>
              <w:rPr>
                <w:b/>
              </w:rPr>
            </w:pPr>
            <w:r>
              <w:rPr>
                <w:b/>
              </w:rPr>
              <w:t xml:space="preserve">      </w:t>
            </w:r>
            <w:r w:rsidR="00B01D7E" w:rsidRPr="00EF2468">
              <w:t>the</w:t>
            </w:r>
            <w:r>
              <w:t xml:space="preserve"> </w:t>
            </w:r>
            <w:r w:rsidR="00B01D7E" w:rsidRPr="00B86B9F">
              <w:t>IUT</w:t>
            </w:r>
            <w:r>
              <w:t xml:space="preserve"> </w:t>
            </w:r>
            <w:r w:rsidR="00B01D7E" w:rsidRPr="00EF2468">
              <w:rPr>
                <w:b/>
              </w:rPr>
              <w:t>having</w:t>
            </w:r>
            <w:r>
              <w:rPr>
                <w:b/>
              </w:rPr>
              <w:t xml:space="preserve"> </w:t>
            </w:r>
            <w:r w:rsidR="00B01D7E" w:rsidRPr="00EF2468">
              <w:rPr>
                <w:b/>
              </w:rPr>
              <w:t>been</w:t>
            </w:r>
            <w:r>
              <w:rPr>
                <w:b/>
              </w:rPr>
              <w:t xml:space="preserve"> </w:t>
            </w:r>
            <w:r w:rsidR="00B01D7E" w:rsidRPr="00EF2468">
              <w:t>registered</w:t>
            </w:r>
            <w:r>
              <w:t xml:space="preserve"> </w:t>
            </w:r>
            <w:r w:rsidR="00B01D7E" w:rsidRPr="00EF2468">
              <w:rPr>
                <w:b/>
              </w:rPr>
              <w:t>and</w:t>
            </w:r>
          </w:p>
          <w:p w14:paraId="2597CE7C" w14:textId="77777777" w:rsidR="00B01D7E" w:rsidRPr="00EF2468" w:rsidRDefault="00EF2468" w:rsidP="00B01D7E">
            <w:pPr>
              <w:pStyle w:val="TAL"/>
              <w:snapToGrid w:val="0"/>
              <w:rPr>
                <w:b/>
              </w:rPr>
            </w:pPr>
            <w:r>
              <w:rPr>
                <w:b/>
              </w:rPr>
              <w:t xml:space="preserve">      </w:t>
            </w:r>
            <w:r w:rsidR="00B01D7E" w:rsidRPr="00EF2468">
              <w:t>the</w:t>
            </w:r>
            <w:r>
              <w:t xml:space="preserve"> </w:t>
            </w:r>
            <w:r w:rsidR="00B01D7E" w:rsidRPr="00B86B9F">
              <w:t>IUT</w:t>
            </w:r>
            <w:r>
              <w:t xml:space="preserve"> </w:t>
            </w:r>
            <w:r w:rsidR="00B01D7E" w:rsidRPr="00EF2468">
              <w:rPr>
                <w:b/>
              </w:rPr>
              <w:t>having</w:t>
            </w:r>
            <w:r>
              <w:rPr>
                <w:b/>
              </w:rPr>
              <w:t xml:space="preserve"> </w:t>
            </w:r>
            <w:r w:rsidR="00B01D7E" w:rsidRPr="00EF2468">
              <w:rPr>
                <w:b/>
              </w:rPr>
              <w:t>created</w:t>
            </w:r>
            <w:r>
              <w:rPr>
                <w:b/>
              </w:rPr>
              <w:t xml:space="preserve"> </w:t>
            </w:r>
            <w:r w:rsidR="00B01D7E" w:rsidRPr="00EF2468">
              <w:t>subscription</w:t>
            </w:r>
            <w:r>
              <w:t xml:space="preserve"> </w:t>
            </w:r>
            <w:r w:rsidR="00B01D7E" w:rsidRPr="00EF2468">
              <w:t>resource</w:t>
            </w:r>
            <w:r>
              <w:t xml:space="preserve"> </w:t>
            </w:r>
            <w:r w:rsidR="00B01D7E" w:rsidRPr="00EF2468">
              <w:t>under</w:t>
            </w:r>
            <w:r>
              <w:t xml:space="preserve"> </w:t>
            </w:r>
            <w:r w:rsidR="00B01D7E" w:rsidRPr="00EF2468">
              <w:t>the</w:t>
            </w:r>
            <w:r>
              <w:t xml:space="preserve"> </w:t>
            </w:r>
            <w:r w:rsidR="00B01D7E" w:rsidRPr="00B86B9F">
              <w:t>CSE</w:t>
            </w:r>
            <w:r>
              <w:t xml:space="preserve"> </w:t>
            </w:r>
            <w:r w:rsidR="00B01D7E" w:rsidRPr="00EF2468">
              <w:rPr>
                <w:b/>
              </w:rPr>
              <w:t>and</w:t>
            </w:r>
          </w:p>
          <w:p w14:paraId="4BD940D7" w14:textId="77777777" w:rsidR="00B01D7E" w:rsidRPr="00EF2468" w:rsidRDefault="00EF2468" w:rsidP="00B01D7E">
            <w:pPr>
              <w:pStyle w:val="TAL"/>
              <w:snapToGrid w:val="0"/>
            </w:pPr>
            <w:r>
              <w:rPr>
                <w:b/>
              </w:rPr>
              <w:t xml:space="preserve">      </w:t>
            </w:r>
            <w:r w:rsidR="00B01D7E" w:rsidRPr="00EF2468">
              <w:t>the</w:t>
            </w:r>
            <w:r>
              <w:t xml:space="preserve"> </w:t>
            </w:r>
            <w:r w:rsidR="00B01D7E" w:rsidRPr="00B86B9F">
              <w:t>IUT</w:t>
            </w:r>
            <w:r>
              <w:t xml:space="preserve"> </w:t>
            </w:r>
            <w:r w:rsidR="00B01D7E" w:rsidRPr="00EF2468">
              <w:rPr>
                <w:b/>
              </w:rPr>
              <w:t>being</w:t>
            </w:r>
            <w:r>
              <w:rPr>
                <w:b/>
              </w:rPr>
              <w:t xml:space="preserve"> </w:t>
            </w:r>
            <w:r w:rsidR="00B01D7E" w:rsidRPr="00EF2468">
              <w:t>reachable</w:t>
            </w:r>
            <w:r>
              <w:t xml:space="preserve"> </w:t>
            </w:r>
            <w:r w:rsidR="00B01D7E" w:rsidRPr="00EF2468">
              <w:t>through</w:t>
            </w:r>
            <w:r>
              <w:t xml:space="preserve"> </w:t>
            </w:r>
            <w:r w:rsidR="00B01D7E" w:rsidRPr="00EF2468">
              <w:t>a</w:t>
            </w:r>
            <w:r>
              <w:t xml:space="preserve"> </w:t>
            </w:r>
            <w:r w:rsidR="00B01D7E" w:rsidRPr="00B86B9F">
              <w:t>URL</w:t>
            </w:r>
            <w:r>
              <w:t xml:space="preserve"> </w:t>
            </w:r>
            <w:r w:rsidR="00B01D7E" w:rsidRPr="00EF2468">
              <w:t>ACCESSIBLE_</w:t>
            </w:r>
            <w:r w:rsidR="00B01D7E" w:rsidRPr="00B86B9F">
              <w:t>URL</w:t>
            </w:r>
          </w:p>
          <w:p w14:paraId="6899511E" w14:textId="77777777" w:rsidR="00B01D7E" w:rsidRPr="00EF2468" w:rsidRDefault="00B01D7E" w:rsidP="00B01D7E">
            <w:pPr>
              <w:pStyle w:val="TAL"/>
              <w:snapToGrid w:val="0"/>
              <w:rPr>
                <w:b/>
                <w:kern w:val="2"/>
              </w:rPr>
            </w:pPr>
            <w:r w:rsidRPr="00EF2468">
              <w:rPr>
                <w:b/>
              </w:rPr>
              <w:t>}</w:t>
            </w:r>
          </w:p>
        </w:tc>
      </w:tr>
      <w:tr w:rsidR="00B01D7E" w:rsidRPr="00EF2468" w14:paraId="5391AA12"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83D0116" w14:textId="77777777" w:rsidR="00B01D7E" w:rsidRPr="00EF2468" w:rsidRDefault="00B01D7E" w:rsidP="00B01D7E">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75F7318"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53CF5235" w14:textId="77777777" w:rsidR="00B01D7E" w:rsidRPr="00EF2468" w:rsidRDefault="00B01D7E" w:rsidP="00B01D7E">
            <w:pPr>
              <w:pStyle w:val="TAL"/>
              <w:snapToGrid w:val="0"/>
              <w:jc w:val="center"/>
              <w:rPr>
                <w:b/>
              </w:rPr>
            </w:pPr>
            <w:r w:rsidRPr="00EF2468">
              <w:rPr>
                <w:b/>
              </w:rPr>
              <w:t>Direction</w:t>
            </w:r>
          </w:p>
        </w:tc>
      </w:tr>
      <w:tr w:rsidR="00B01D7E" w:rsidRPr="00EF2468" w14:paraId="35591FE9"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636672F" w14:textId="77777777" w:rsidR="00B01D7E" w:rsidRPr="00EF2468"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21261B" w14:textId="77777777" w:rsidR="00B01D7E" w:rsidRPr="00EF2468" w:rsidRDefault="00B01D7E" w:rsidP="00B01D7E">
            <w:pPr>
              <w:pStyle w:val="TAL"/>
              <w:snapToGrid w:val="0"/>
            </w:pPr>
            <w:r w:rsidRPr="00EF2468">
              <w:rPr>
                <w:b/>
              </w:rPr>
              <w:t>when</w:t>
            </w:r>
            <w:r w:rsidR="00EF2468">
              <w:rPr>
                <w:b/>
              </w:rPr>
              <w:t xml:space="preserve"> </w:t>
            </w:r>
            <w:r w:rsidRPr="00EF2468">
              <w:rPr>
                <w:b/>
              </w:rPr>
              <w:t>{</w:t>
            </w:r>
          </w:p>
          <w:p w14:paraId="52BF9DD8" w14:textId="77777777" w:rsidR="00B01D7E" w:rsidRPr="00EF2468" w:rsidRDefault="00EF2468" w:rsidP="00B01D7E">
            <w:pPr>
              <w:pStyle w:val="TAL"/>
              <w:snapToGrid w:val="0"/>
              <w:ind w:left="630" w:hangingChars="350" w:hanging="630"/>
            </w:pPr>
            <w:r>
              <w:t xml:space="preserve">       </w:t>
            </w:r>
            <w:r w:rsidR="00B01D7E" w:rsidRPr="00EF2468">
              <w:t>the</w:t>
            </w:r>
            <w:r>
              <w:t xml:space="preserve"> </w:t>
            </w:r>
            <w:r w:rsidR="00B01D7E" w:rsidRPr="00B86B9F">
              <w:t>IUT</w:t>
            </w:r>
            <w:r>
              <w:t xml:space="preserve"> </w:t>
            </w:r>
            <w:r w:rsidR="00B01D7E" w:rsidRPr="00EF2468">
              <w:rPr>
                <w:b/>
              </w:rPr>
              <w:t>receives</w:t>
            </w:r>
            <w:r>
              <w:t xml:space="preserve"> </w:t>
            </w:r>
            <w:r w:rsidR="00B01D7E" w:rsidRPr="00EF2468">
              <w:t>a</w:t>
            </w:r>
            <w:r>
              <w:t xml:space="preserve"> </w:t>
            </w:r>
            <w:r w:rsidR="00B01D7E" w:rsidRPr="00B86B9F">
              <w:t>NOTIFY</w:t>
            </w:r>
            <w:r>
              <w:t xml:space="preserve"> </w:t>
            </w:r>
            <w:r w:rsidR="00B01D7E" w:rsidRPr="00EF2468">
              <w:t>Request</w:t>
            </w:r>
            <w:r>
              <w:t xml:space="preserve"> </w:t>
            </w:r>
            <w:r w:rsidR="00B01D7E" w:rsidRPr="00EF2468">
              <w:t>from</w:t>
            </w:r>
            <w:r>
              <w:t xml:space="preserve"> </w:t>
            </w:r>
            <w:r w:rsidR="00B01D7E" w:rsidRPr="00EF2468">
              <w:t>hosting</w:t>
            </w:r>
            <w:r>
              <w:t xml:space="preserve"> </w:t>
            </w:r>
            <w:r w:rsidR="00B01D7E" w:rsidRPr="00B86B9F">
              <w:t>CSE</w:t>
            </w:r>
            <w:r>
              <w:t xml:space="preserve"> </w:t>
            </w:r>
            <w:r w:rsidR="00B01D7E" w:rsidRPr="00EF2468">
              <w:rPr>
                <w:b/>
              </w:rPr>
              <w:t>containing</w:t>
            </w:r>
          </w:p>
          <w:p w14:paraId="1C173E9D" w14:textId="77777777" w:rsidR="00B01D7E" w:rsidRPr="00EF2468" w:rsidRDefault="00EF2468" w:rsidP="00B01D7E">
            <w:pPr>
              <w:pStyle w:val="TAL"/>
              <w:snapToGrid w:val="0"/>
              <w:ind w:leftChars="250" w:left="680" w:hangingChars="100" w:hanging="180"/>
            </w:pPr>
            <w:r>
              <w:t xml:space="preserve"> </w:t>
            </w:r>
            <w:r w:rsidR="00B01D7E" w:rsidRPr="00EF2468">
              <w:t>Content</w:t>
            </w:r>
            <w:r>
              <w:t xml:space="preserve"> </w:t>
            </w:r>
            <w:r w:rsidR="00B01D7E" w:rsidRPr="00EF2468">
              <w:rPr>
                <w:b/>
              </w:rPr>
              <w:t>containing</w:t>
            </w:r>
          </w:p>
          <w:p w14:paraId="42C9CA07" w14:textId="77777777" w:rsidR="00B01D7E" w:rsidRPr="00EF2468" w:rsidRDefault="00B01D7E" w:rsidP="00B01D7E">
            <w:pPr>
              <w:pStyle w:val="TAL"/>
              <w:snapToGrid w:val="0"/>
              <w:ind w:firstLineChars="450" w:firstLine="810"/>
            </w:pPr>
            <w:r w:rsidRPr="00EF2468">
              <w:t>aggregatedNotification</w:t>
            </w:r>
            <w:r w:rsidR="00EF2468">
              <w:t xml:space="preserve"> </w:t>
            </w:r>
            <w:r w:rsidRPr="00EF2468">
              <w:t>message</w:t>
            </w:r>
            <w:r w:rsidR="00EF2468">
              <w:t xml:space="preserve"> </w:t>
            </w:r>
            <w:r w:rsidRPr="00EF2468">
              <w:t>representation</w:t>
            </w:r>
            <w:r w:rsidR="00EF2468">
              <w:t xml:space="preserve"> </w:t>
            </w:r>
          </w:p>
          <w:p w14:paraId="525842D6" w14:textId="77777777" w:rsidR="00B01D7E" w:rsidRPr="00EF2468" w:rsidRDefault="00B01D7E" w:rsidP="00B01D7E">
            <w:pPr>
              <w:pStyle w:val="TAL"/>
              <w:snapToGrid w:val="0"/>
              <w:rPr>
                <w:b/>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08F2D9" w14:textId="77777777" w:rsidR="00B01D7E" w:rsidRPr="00EF2468" w:rsidRDefault="00B01D7E" w:rsidP="00B01D7E">
            <w:pPr>
              <w:pStyle w:val="TAL"/>
              <w:snapToGrid w:val="0"/>
              <w:jc w:val="center"/>
              <w:rPr>
                <w:b/>
                <w:kern w:val="2"/>
                <w:lang w:eastAsia="ko-KR"/>
              </w:rPr>
            </w:pPr>
            <w:r w:rsidRPr="00B86B9F">
              <w:rPr>
                <w:lang w:eastAsia="ko-KR"/>
              </w:rPr>
              <w:t>IUT</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CSE</w:t>
            </w:r>
          </w:p>
        </w:tc>
      </w:tr>
      <w:tr w:rsidR="00B01D7E" w:rsidRPr="00EF2468" w14:paraId="31DA8D05"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2A0683" w14:textId="77777777" w:rsidR="00B01D7E" w:rsidRPr="00EF2468"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2489366" w14:textId="77777777" w:rsidR="00B01D7E" w:rsidRPr="00EF2468" w:rsidRDefault="00B01D7E" w:rsidP="00B01D7E">
            <w:pPr>
              <w:pStyle w:val="TAL"/>
              <w:snapToGrid w:val="0"/>
              <w:rPr>
                <w:b/>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t>to</w:t>
            </w:r>
            <w:r w:rsidR="00EF2468">
              <w:t xml:space="preserve"> </w:t>
            </w:r>
            <w:r w:rsidRPr="00EF2468">
              <w:t>the</w:t>
            </w:r>
            <w:r w:rsidR="00EF2468">
              <w:t xml:space="preserve"> </w:t>
            </w:r>
            <w:r w:rsidRPr="00EF2468">
              <w:t>hosting</w:t>
            </w:r>
            <w:r w:rsidR="00EF2468">
              <w:t xml:space="preserve"> </w:t>
            </w:r>
            <w:r w:rsidRPr="00B86B9F">
              <w:t>CSE</w:t>
            </w:r>
            <w:r w:rsidR="00EF2468">
              <w:t xml:space="preserve"> </w:t>
            </w:r>
            <w:r w:rsidRPr="00EF2468">
              <w:rPr>
                <w:b/>
              </w:rPr>
              <w:t>containing</w:t>
            </w:r>
          </w:p>
          <w:p w14:paraId="154B98A8" w14:textId="77777777" w:rsidR="00B01D7E" w:rsidRPr="00EF2468" w:rsidRDefault="00EF2468" w:rsidP="00B01D7E">
            <w:pPr>
              <w:pStyle w:val="TAL"/>
              <w:snapToGrid w:val="0"/>
            </w:pPr>
            <w:r>
              <w:rPr>
                <w:b/>
              </w:rPr>
              <w:t xml:space="preserve">            </w:t>
            </w:r>
            <w:r w:rsidR="00B01D7E" w:rsidRPr="00EF2468">
              <w:rPr>
                <w:lang w:eastAsia="ko-KR"/>
              </w:rPr>
              <w:t>Response</w:t>
            </w:r>
            <w:r>
              <w:rPr>
                <w:lang w:eastAsia="ko-KR"/>
              </w:rPr>
              <w:t xml:space="preserve"> </w:t>
            </w:r>
            <w:r w:rsidR="00B01D7E" w:rsidRPr="00EF2468">
              <w:rPr>
                <w:lang w:eastAsia="ko-KR"/>
              </w:rPr>
              <w:t>Status</w:t>
            </w:r>
            <w:r>
              <w:rPr>
                <w:lang w:eastAsia="ko-KR"/>
              </w:rPr>
              <w:t xml:space="preserve"> </w:t>
            </w:r>
            <w:r w:rsidR="00B01D7E" w:rsidRPr="00EF2468">
              <w:rPr>
                <w:lang w:eastAsia="ko-KR"/>
              </w:rPr>
              <w:t>Code</w:t>
            </w:r>
            <w:r>
              <w:rPr>
                <w:lang w:eastAsia="ko-KR"/>
              </w:rPr>
              <w:t xml:space="preserve"> </w:t>
            </w:r>
            <w:r w:rsidR="00B01D7E" w:rsidRPr="00EF2468">
              <w:rPr>
                <w:b/>
                <w:lang w:eastAsia="ko-KR"/>
              </w:rPr>
              <w:t>set</w:t>
            </w:r>
            <w:r>
              <w:rPr>
                <w:b/>
                <w:lang w:eastAsia="ko-KR"/>
              </w:rPr>
              <w:t xml:space="preserve"> </w:t>
            </w:r>
            <w:r w:rsidR="00B01D7E" w:rsidRPr="00EF2468">
              <w:rPr>
                <w:b/>
                <w:lang w:eastAsia="ko-KR"/>
              </w:rPr>
              <w:t>to</w:t>
            </w:r>
            <w:r>
              <w:rPr>
                <w:b/>
                <w:lang w:eastAsia="ko-KR"/>
              </w:rPr>
              <w:t xml:space="preserve"> </w:t>
            </w:r>
            <w:r w:rsidR="00B01D7E" w:rsidRPr="00EF2468">
              <w:rPr>
                <w:lang w:eastAsia="ko-KR"/>
              </w:rPr>
              <w:t>RESPONSE_STATUS_CODE</w:t>
            </w:r>
          </w:p>
          <w:p w14:paraId="102C2E64" w14:textId="77777777" w:rsidR="00B01D7E" w:rsidRPr="00EF2468" w:rsidRDefault="00B01D7E" w:rsidP="00B01D7E">
            <w:pPr>
              <w:pStyle w:val="TAL"/>
              <w:snapToGrid w:val="0"/>
              <w:rPr>
                <w:b/>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9FC5F24" w14:textId="77777777" w:rsidR="00B01D7E" w:rsidRPr="00EF2468" w:rsidRDefault="00B01D7E" w:rsidP="00B01D7E">
            <w:pPr>
              <w:pStyle w:val="TAL"/>
              <w:snapToGrid w:val="0"/>
              <w:jc w:val="center"/>
              <w:rPr>
                <w:b/>
                <w:kern w:val="2"/>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2860C159" w14:textId="77777777" w:rsidR="00DE5B4E" w:rsidRPr="00EF2468" w:rsidRDefault="00DE5B4E" w:rsidP="00E922E8">
      <w:pPr>
        <w:rPr>
          <w:lang w:eastAsia="ko-KR"/>
        </w:rPr>
      </w:pPr>
    </w:p>
    <w:p w14:paraId="22E64694" w14:textId="4C8C3A72" w:rsidR="00220742" w:rsidRPr="008306CB" w:rsidDel="005D5A1D" w:rsidRDefault="008306CB" w:rsidP="00947865">
      <w:pPr>
        <w:pStyle w:val="oneM2M-CoverTableLeft"/>
        <w:outlineLvl w:val="0"/>
        <w:rPr>
          <w:del w:id="3308" w:author="In Song(KETI)" w:date="2018-03-14T18:52:00Z"/>
          <w:rFonts w:cs="Arial"/>
          <w:color w:val="000000" w:themeColor="text1"/>
          <w:sz w:val="28"/>
          <w:szCs w:val="28"/>
          <w:rPrChange w:id="3309" w:author="In Song(KETI)" w:date="2018-03-15T17:13:00Z">
            <w:rPr>
              <w:del w:id="3310" w:author="In Song(KETI)" w:date="2018-03-14T18:52:00Z"/>
            </w:rPr>
          </w:rPrChange>
        </w:rPr>
      </w:pPr>
      <w:bookmarkStart w:id="3311" w:name="_Toc508210362"/>
      <w:bookmarkStart w:id="3312" w:name="_Toc508719011"/>
      <w:del w:id="3313" w:author="In Song(KETI)" w:date="2018-04-17T17:57:00Z">
        <w:r w:rsidRPr="008306CB" w:rsidDel="00946004">
          <w:rPr>
            <w:rFonts w:ascii="Arial" w:hAnsi="Arial" w:cs="Arial"/>
            <w:color w:val="000000" w:themeColor="text1"/>
            <w:sz w:val="28"/>
            <w:szCs w:val="28"/>
            <w:lang w:eastAsia="zh-CN"/>
          </w:rPr>
          <w:lastRenderedPageBreak/>
          <w:delText>7.2.</w:delText>
        </w:r>
        <w:r w:rsidDel="00946004">
          <w:rPr>
            <w:rFonts w:ascii="Arial" w:hAnsi="Arial" w:cs="Arial"/>
            <w:color w:val="000000" w:themeColor="text1"/>
            <w:sz w:val="28"/>
            <w:szCs w:val="28"/>
            <w:lang w:eastAsia="zh-CN"/>
          </w:rPr>
          <w:delText xml:space="preserve">2   </w:delText>
        </w:r>
        <w:r w:rsidRPr="008306CB" w:rsidDel="00946004">
          <w:rPr>
            <w:rFonts w:ascii="Arial" w:hAnsi="Arial" w:cs="Arial"/>
            <w:color w:val="000000" w:themeColor="text1"/>
            <w:sz w:val="28"/>
            <w:szCs w:val="28"/>
            <w:lang w:eastAsia="zh-CN"/>
            <w:rPrChange w:id="3314" w:author="In Song(KETI)" w:date="2018-03-15T17:13:00Z">
              <w:rPr>
                <w:rFonts w:cs="Arial"/>
                <w:sz w:val="28"/>
                <w:szCs w:val="28"/>
                <w:lang w:eastAsia="zh-CN"/>
              </w:rPr>
            </w:rPrChange>
          </w:rPr>
          <w:delText xml:space="preserve"> </w:delText>
        </w:r>
      </w:del>
      <w:commentRangeStart w:id="3315"/>
      <w:commentRangeStart w:id="3316"/>
      <w:ins w:id="3317" w:author="Daniela Dedola" w:date="2018-03-08T11:32:00Z">
        <w:del w:id="3318" w:author="In Song(KETI)" w:date="2018-03-14T18:52:00Z">
          <w:r w:rsidR="00EF2468" w:rsidRPr="008306CB" w:rsidDel="005D5A1D">
            <w:rPr>
              <w:rFonts w:ascii="Arial" w:hAnsi="Arial" w:cs="Arial"/>
              <w:color w:val="000000" w:themeColor="text1"/>
              <w:sz w:val="28"/>
              <w:szCs w:val="28"/>
              <w:rPrChange w:id="3319" w:author="In Song(KETI)" w:date="2018-03-15T17:13:00Z">
                <w:rPr/>
              </w:rPrChange>
            </w:rPr>
            <w:delText>7.2.1.5</w:delText>
          </w:r>
          <w:r w:rsidR="00EF2468" w:rsidRPr="008306CB" w:rsidDel="005D5A1D">
            <w:rPr>
              <w:rFonts w:ascii="Arial" w:hAnsi="Arial" w:cs="Arial"/>
              <w:color w:val="000000" w:themeColor="text1"/>
              <w:sz w:val="28"/>
              <w:szCs w:val="28"/>
              <w:rPrChange w:id="3320" w:author="In Song(KETI)" w:date="2018-03-15T17:13:00Z">
                <w:rPr/>
              </w:rPrChange>
            </w:rPr>
            <w:tab/>
          </w:r>
        </w:del>
      </w:ins>
      <w:bookmarkStart w:id="3321" w:name="_Toc474587561"/>
      <w:bookmarkStart w:id="3322" w:name="_Toc474587917"/>
      <w:bookmarkStart w:id="3323" w:name="_Toc504120904"/>
      <w:bookmarkEnd w:id="3321"/>
      <w:bookmarkEnd w:id="3322"/>
      <w:del w:id="3324" w:author="In Song(KETI)" w:date="2018-03-14T18:52:00Z">
        <w:r w:rsidR="00220742" w:rsidRPr="008306CB" w:rsidDel="005D5A1D">
          <w:rPr>
            <w:rFonts w:ascii="Arial" w:hAnsi="Arial" w:cs="Arial"/>
            <w:color w:val="000000" w:themeColor="text1"/>
            <w:sz w:val="28"/>
            <w:szCs w:val="28"/>
            <w:rPrChange w:id="3325" w:author="In Song(KETI)" w:date="2018-03-15T17:13:00Z">
              <w:rPr/>
            </w:rPrChange>
          </w:rPr>
          <w:delText>Group Management (GMG)</w:delText>
        </w:r>
        <w:bookmarkEnd w:id="3311"/>
        <w:bookmarkEnd w:id="3312"/>
        <w:bookmarkEnd w:id="3323"/>
      </w:del>
    </w:p>
    <w:p w14:paraId="772E6E09" w14:textId="58B7035F" w:rsidR="00220742" w:rsidRPr="008306CB" w:rsidDel="005D5A1D" w:rsidRDefault="00EF2468" w:rsidP="00947865">
      <w:pPr>
        <w:pStyle w:val="oneM2M-CoverTableLeft"/>
        <w:outlineLvl w:val="0"/>
        <w:rPr>
          <w:del w:id="3326" w:author="In Song(KETI)" w:date="2018-03-14T18:52:00Z"/>
          <w:rFonts w:cs="Arial"/>
          <w:color w:val="000000" w:themeColor="text1"/>
          <w:sz w:val="28"/>
          <w:szCs w:val="28"/>
          <w:rPrChange w:id="3327" w:author="In Song(KETI)" w:date="2018-03-15T17:13:00Z">
            <w:rPr>
              <w:del w:id="3328" w:author="In Song(KETI)" w:date="2018-03-14T18:52:00Z"/>
            </w:rPr>
          </w:rPrChange>
        </w:rPr>
      </w:pPr>
      <w:bookmarkStart w:id="3329" w:name="_Toc508210363"/>
      <w:bookmarkStart w:id="3330" w:name="_Toc508719012"/>
      <w:ins w:id="3331" w:author="Daniela Dedola" w:date="2018-03-08T11:32:00Z">
        <w:del w:id="3332" w:author="In Song(KETI)" w:date="2018-03-14T18:52:00Z">
          <w:r w:rsidRPr="008306CB" w:rsidDel="005D5A1D">
            <w:rPr>
              <w:rFonts w:ascii="Arial" w:hAnsi="Arial" w:cs="Arial"/>
              <w:color w:val="000000" w:themeColor="text1"/>
              <w:sz w:val="28"/>
              <w:szCs w:val="28"/>
              <w:rPrChange w:id="3333" w:author="In Song(KETI)" w:date="2018-03-15T17:13:00Z">
                <w:rPr/>
              </w:rPrChange>
            </w:rPr>
            <w:delText>7.2.1.6</w:delText>
          </w:r>
          <w:r w:rsidRPr="008306CB" w:rsidDel="005D5A1D">
            <w:rPr>
              <w:rFonts w:ascii="Arial" w:hAnsi="Arial" w:cs="Arial"/>
              <w:color w:val="000000" w:themeColor="text1"/>
              <w:sz w:val="28"/>
              <w:szCs w:val="28"/>
              <w:rPrChange w:id="3334" w:author="In Song(KETI)" w:date="2018-03-15T17:13:00Z">
                <w:rPr/>
              </w:rPrChange>
            </w:rPr>
            <w:tab/>
          </w:r>
        </w:del>
      </w:ins>
      <w:bookmarkStart w:id="3335" w:name="_Toc487472252"/>
      <w:bookmarkStart w:id="3336" w:name="_Toc487503189"/>
      <w:bookmarkStart w:id="3337" w:name="_Toc487504714"/>
      <w:bookmarkStart w:id="3338" w:name="_Toc487506203"/>
      <w:bookmarkStart w:id="3339" w:name="_Toc487507696"/>
      <w:bookmarkStart w:id="3340" w:name="_Toc487509249"/>
      <w:bookmarkStart w:id="3341" w:name="_Toc487472254"/>
      <w:bookmarkStart w:id="3342" w:name="_Toc487503191"/>
      <w:bookmarkStart w:id="3343" w:name="_Toc487504716"/>
      <w:bookmarkStart w:id="3344" w:name="_Toc487506205"/>
      <w:bookmarkStart w:id="3345" w:name="_Toc487507698"/>
      <w:bookmarkStart w:id="3346" w:name="_Toc487509251"/>
      <w:bookmarkStart w:id="3347" w:name="_Toc487472255"/>
      <w:bookmarkStart w:id="3348" w:name="_Toc487503192"/>
      <w:bookmarkStart w:id="3349" w:name="_Toc487504717"/>
      <w:bookmarkStart w:id="3350" w:name="_Toc487506206"/>
      <w:bookmarkStart w:id="3351" w:name="_Toc487507699"/>
      <w:bookmarkStart w:id="3352" w:name="_Toc487509252"/>
      <w:bookmarkStart w:id="3353" w:name="_Toc487472256"/>
      <w:bookmarkStart w:id="3354" w:name="_Toc487503193"/>
      <w:bookmarkStart w:id="3355" w:name="_Toc487504718"/>
      <w:bookmarkStart w:id="3356" w:name="_Toc487506207"/>
      <w:bookmarkStart w:id="3357" w:name="_Toc487507700"/>
      <w:bookmarkStart w:id="3358" w:name="_Toc487509253"/>
      <w:bookmarkStart w:id="3359" w:name="_Toc487472257"/>
      <w:bookmarkStart w:id="3360" w:name="_Toc487503194"/>
      <w:bookmarkStart w:id="3361" w:name="_Toc487504719"/>
      <w:bookmarkStart w:id="3362" w:name="_Toc487506208"/>
      <w:bookmarkStart w:id="3363" w:name="_Toc487507701"/>
      <w:bookmarkStart w:id="3364" w:name="_Toc487509254"/>
      <w:bookmarkStart w:id="3365" w:name="_Toc487472258"/>
      <w:bookmarkStart w:id="3366" w:name="_Toc487503195"/>
      <w:bookmarkStart w:id="3367" w:name="_Toc487504720"/>
      <w:bookmarkStart w:id="3368" w:name="_Toc487506209"/>
      <w:bookmarkStart w:id="3369" w:name="_Toc487507702"/>
      <w:bookmarkStart w:id="3370" w:name="_Toc487509255"/>
      <w:bookmarkStart w:id="3371" w:name="_Toc487472259"/>
      <w:bookmarkStart w:id="3372" w:name="_Toc487503196"/>
      <w:bookmarkStart w:id="3373" w:name="_Toc487504721"/>
      <w:bookmarkStart w:id="3374" w:name="_Toc487506210"/>
      <w:bookmarkStart w:id="3375" w:name="_Toc487507703"/>
      <w:bookmarkStart w:id="3376" w:name="_Toc487509256"/>
      <w:bookmarkStart w:id="3377" w:name="_Toc487472260"/>
      <w:bookmarkStart w:id="3378" w:name="_Toc487503197"/>
      <w:bookmarkStart w:id="3379" w:name="_Toc487504722"/>
      <w:bookmarkStart w:id="3380" w:name="_Toc487506211"/>
      <w:bookmarkStart w:id="3381" w:name="_Toc487507704"/>
      <w:bookmarkStart w:id="3382" w:name="_Toc487509257"/>
      <w:bookmarkStart w:id="3383" w:name="_Toc487472261"/>
      <w:bookmarkStart w:id="3384" w:name="_Toc487503198"/>
      <w:bookmarkStart w:id="3385" w:name="_Toc487504723"/>
      <w:bookmarkStart w:id="3386" w:name="_Toc487506212"/>
      <w:bookmarkStart w:id="3387" w:name="_Toc487507705"/>
      <w:bookmarkStart w:id="3388" w:name="_Toc487509258"/>
      <w:bookmarkStart w:id="3389" w:name="_Toc487472262"/>
      <w:bookmarkStart w:id="3390" w:name="_Toc487503199"/>
      <w:bookmarkStart w:id="3391" w:name="_Toc487504724"/>
      <w:bookmarkStart w:id="3392" w:name="_Toc487506213"/>
      <w:bookmarkStart w:id="3393" w:name="_Toc487507706"/>
      <w:bookmarkStart w:id="3394" w:name="_Toc487509259"/>
      <w:bookmarkStart w:id="3395" w:name="_Toc487472263"/>
      <w:bookmarkStart w:id="3396" w:name="_Toc487503200"/>
      <w:bookmarkStart w:id="3397" w:name="_Toc487504725"/>
      <w:bookmarkStart w:id="3398" w:name="_Toc487506214"/>
      <w:bookmarkStart w:id="3399" w:name="_Toc487507707"/>
      <w:bookmarkStart w:id="3400" w:name="_Toc487509260"/>
      <w:bookmarkStart w:id="3401" w:name="_Toc487472264"/>
      <w:bookmarkStart w:id="3402" w:name="_Toc487503201"/>
      <w:bookmarkStart w:id="3403" w:name="_Toc487504726"/>
      <w:bookmarkStart w:id="3404" w:name="_Toc487506215"/>
      <w:bookmarkStart w:id="3405" w:name="_Toc487507708"/>
      <w:bookmarkStart w:id="3406" w:name="_Toc487509261"/>
      <w:bookmarkStart w:id="3407" w:name="_Toc487472265"/>
      <w:bookmarkStart w:id="3408" w:name="_Toc487503202"/>
      <w:bookmarkStart w:id="3409" w:name="_Toc487504727"/>
      <w:bookmarkStart w:id="3410" w:name="_Toc487506216"/>
      <w:bookmarkStart w:id="3411" w:name="_Toc487507709"/>
      <w:bookmarkStart w:id="3412" w:name="_Toc487509262"/>
      <w:bookmarkStart w:id="3413" w:name="_Toc487472266"/>
      <w:bookmarkStart w:id="3414" w:name="_Toc487503203"/>
      <w:bookmarkStart w:id="3415" w:name="_Toc487504728"/>
      <w:bookmarkStart w:id="3416" w:name="_Toc487506217"/>
      <w:bookmarkStart w:id="3417" w:name="_Toc487507710"/>
      <w:bookmarkStart w:id="3418" w:name="_Toc487509263"/>
      <w:bookmarkStart w:id="3419" w:name="_Toc487472267"/>
      <w:bookmarkStart w:id="3420" w:name="_Toc487503204"/>
      <w:bookmarkStart w:id="3421" w:name="_Toc487504729"/>
      <w:bookmarkStart w:id="3422" w:name="_Toc487506218"/>
      <w:bookmarkStart w:id="3423" w:name="_Toc487507711"/>
      <w:bookmarkStart w:id="3424" w:name="_Toc487509264"/>
      <w:bookmarkStart w:id="3425" w:name="_Toc487472268"/>
      <w:bookmarkStart w:id="3426" w:name="_Toc487503205"/>
      <w:bookmarkStart w:id="3427" w:name="_Toc487504730"/>
      <w:bookmarkStart w:id="3428" w:name="_Toc487506219"/>
      <w:bookmarkStart w:id="3429" w:name="_Toc487507712"/>
      <w:bookmarkStart w:id="3430" w:name="_Toc487509265"/>
      <w:bookmarkStart w:id="3431" w:name="_Toc487472269"/>
      <w:bookmarkStart w:id="3432" w:name="_Toc487503206"/>
      <w:bookmarkStart w:id="3433" w:name="_Toc487504731"/>
      <w:bookmarkStart w:id="3434" w:name="_Toc487506220"/>
      <w:bookmarkStart w:id="3435" w:name="_Toc487507713"/>
      <w:bookmarkStart w:id="3436" w:name="_Toc487509266"/>
      <w:bookmarkStart w:id="3437" w:name="_Toc487472270"/>
      <w:bookmarkStart w:id="3438" w:name="_Toc487503207"/>
      <w:bookmarkStart w:id="3439" w:name="_Toc487504732"/>
      <w:bookmarkStart w:id="3440" w:name="_Toc487506221"/>
      <w:bookmarkStart w:id="3441" w:name="_Toc487507714"/>
      <w:bookmarkStart w:id="3442" w:name="_Toc487509267"/>
      <w:bookmarkStart w:id="3443" w:name="_Toc487472271"/>
      <w:bookmarkStart w:id="3444" w:name="_Toc487503208"/>
      <w:bookmarkStart w:id="3445" w:name="_Toc487504733"/>
      <w:bookmarkStart w:id="3446" w:name="_Toc487506222"/>
      <w:bookmarkStart w:id="3447" w:name="_Toc487507715"/>
      <w:bookmarkStart w:id="3448" w:name="_Toc487509268"/>
      <w:bookmarkStart w:id="3449" w:name="_Toc487472272"/>
      <w:bookmarkStart w:id="3450" w:name="_Toc487503209"/>
      <w:bookmarkStart w:id="3451" w:name="_Toc487504734"/>
      <w:bookmarkStart w:id="3452" w:name="_Toc487506223"/>
      <w:bookmarkStart w:id="3453" w:name="_Toc487507716"/>
      <w:bookmarkStart w:id="3454" w:name="_Toc487509269"/>
      <w:bookmarkStart w:id="3455" w:name="_Toc487472273"/>
      <w:bookmarkStart w:id="3456" w:name="_Toc487503210"/>
      <w:bookmarkStart w:id="3457" w:name="_Toc487504735"/>
      <w:bookmarkStart w:id="3458" w:name="_Toc487506224"/>
      <w:bookmarkStart w:id="3459" w:name="_Toc487507717"/>
      <w:bookmarkStart w:id="3460" w:name="_Toc487509270"/>
      <w:bookmarkStart w:id="3461" w:name="_Toc487472274"/>
      <w:bookmarkStart w:id="3462" w:name="_Toc487503211"/>
      <w:bookmarkStart w:id="3463" w:name="_Toc487504736"/>
      <w:bookmarkStart w:id="3464" w:name="_Toc487506225"/>
      <w:bookmarkStart w:id="3465" w:name="_Toc487507718"/>
      <w:bookmarkStart w:id="3466" w:name="_Toc487509271"/>
      <w:bookmarkStart w:id="3467" w:name="_Toc487472275"/>
      <w:bookmarkStart w:id="3468" w:name="_Toc487503212"/>
      <w:bookmarkStart w:id="3469" w:name="_Toc487504737"/>
      <w:bookmarkStart w:id="3470" w:name="_Toc487506226"/>
      <w:bookmarkStart w:id="3471" w:name="_Toc487507719"/>
      <w:bookmarkStart w:id="3472" w:name="_Toc487509272"/>
      <w:bookmarkStart w:id="3473" w:name="_Toc487472276"/>
      <w:bookmarkStart w:id="3474" w:name="_Toc487503213"/>
      <w:bookmarkStart w:id="3475" w:name="_Toc487504738"/>
      <w:bookmarkStart w:id="3476" w:name="_Toc487506227"/>
      <w:bookmarkStart w:id="3477" w:name="_Toc487507720"/>
      <w:bookmarkStart w:id="3478" w:name="_Toc487509273"/>
      <w:bookmarkStart w:id="3479" w:name="_Toc487472277"/>
      <w:bookmarkStart w:id="3480" w:name="_Toc487503214"/>
      <w:bookmarkStart w:id="3481" w:name="_Toc487504739"/>
      <w:bookmarkStart w:id="3482" w:name="_Toc487506228"/>
      <w:bookmarkStart w:id="3483" w:name="_Toc487507721"/>
      <w:bookmarkStart w:id="3484" w:name="_Toc487509274"/>
      <w:bookmarkStart w:id="3485" w:name="_Toc487472278"/>
      <w:bookmarkStart w:id="3486" w:name="_Toc487503215"/>
      <w:bookmarkStart w:id="3487" w:name="_Toc487504740"/>
      <w:bookmarkStart w:id="3488" w:name="_Toc487506229"/>
      <w:bookmarkStart w:id="3489" w:name="_Toc487507722"/>
      <w:bookmarkStart w:id="3490" w:name="_Toc487509275"/>
      <w:bookmarkStart w:id="3491" w:name="_Toc487472279"/>
      <w:bookmarkStart w:id="3492" w:name="_Toc487503216"/>
      <w:bookmarkStart w:id="3493" w:name="_Toc487504741"/>
      <w:bookmarkStart w:id="3494" w:name="_Toc487506230"/>
      <w:bookmarkStart w:id="3495" w:name="_Toc487507723"/>
      <w:bookmarkStart w:id="3496" w:name="_Toc487509276"/>
      <w:bookmarkStart w:id="3497" w:name="_Toc487472280"/>
      <w:bookmarkStart w:id="3498" w:name="_Toc487503217"/>
      <w:bookmarkStart w:id="3499" w:name="_Toc487504742"/>
      <w:bookmarkStart w:id="3500" w:name="_Toc487506231"/>
      <w:bookmarkStart w:id="3501" w:name="_Toc487507724"/>
      <w:bookmarkStart w:id="3502" w:name="_Toc487509277"/>
      <w:bookmarkStart w:id="3503" w:name="_Toc487472281"/>
      <w:bookmarkStart w:id="3504" w:name="_Toc487503218"/>
      <w:bookmarkStart w:id="3505" w:name="_Toc487504743"/>
      <w:bookmarkStart w:id="3506" w:name="_Toc487506232"/>
      <w:bookmarkStart w:id="3507" w:name="_Toc487507725"/>
      <w:bookmarkStart w:id="3508" w:name="_Toc487509278"/>
      <w:bookmarkStart w:id="3509" w:name="_Toc487472282"/>
      <w:bookmarkStart w:id="3510" w:name="_Toc487503219"/>
      <w:bookmarkStart w:id="3511" w:name="_Toc487504744"/>
      <w:bookmarkStart w:id="3512" w:name="_Toc487506233"/>
      <w:bookmarkStart w:id="3513" w:name="_Toc487507726"/>
      <w:bookmarkStart w:id="3514" w:name="_Toc487509279"/>
      <w:bookmarkStart w:id="3515" w:name="_Toc487472284"/>
      <w:bookmarkStart w:id="3516" w:name="_Toc487503221"/>
      <w:bookmarkStart w:id="3517" w:name="_Toc487504746"/>
      <w:bookmarkStart w:id="3518" w:name="_Toc487506235"/>
      <w:bookmarkStart w:id="3519" w:name="_Toc487507728"/>
      <w:bookmarkStart w:id="3520" w:name="_Toc487509281"/>
      <w:bookmarkStart w:id="3521" w:name="_Toc487472286"/>
      <w:bookmarkStart w:id="3522" w:name="_Toc487503223"/>
      <w:bookmarkStart w:id="3523" w:name="_Toc487504748"/>
      <w:bookmarkStart w:id="3524" w:name="_Toc487506237"/>
      <w:bookmarkStart w:id="3525" w:name="_Toc487507730"/>
      <w:bookmarkStart w:id="3526" w:name="_Toc487509283"/>
      <w:bookmarkStart w:id="3527" w:name="_Toc487472288"/>
      <w:bookmarkStart w:id="3528" w:name="_Toc487503225"/>
      <w:bookmarkStart w:id="3529" w:name="_Toc487504750"/>
      <w:bookmarkStart w:id="3530" w:name="_Toc487506239"/>
      <w:bookmarkStart w:id="3531" w:name="_Toc487507732"/>
      <w:bookmarkStart w:id="3532" w:name="_Toc487509285"/>
      <w:bookmarkStart w:id="3533" w:name="_Toc487472290"/>
      <w:bookmarkStart w:id="3534" w:name="_Toc487503227"/>
      <w:bookmarkStart w:id="3535" w:name="_Toc487504752"/>
      <w:bookmarkStart w:id="3536" w:name="_Toc487506241"/>
      <w:bookmarkStart w:id="3537" w:name="_Toc487507734"/>
      <w:bookmarkStart w:id="3538" w:name="_Toc487509287"/>
      <w:bookmarkStart w:id="3539" w:name="_Toc487472291"/>
      <w:bookmarkStart w:id="3540" w:name="_Toc487503228"/>
      <w:bookmarkStart w:id="3541" w:name="_Toc487504753"/>
      <w:bookmarkStart w:id="3542" w:name="_Toc487506242"/>
      <w:bookmarkStart w:id="3543" w:name="_Toc487507735"/>
      <w:bookmarkStart w:id="3544" w:name="_Toc487509288"/>
      <w:bookmarkStart w:id="3545" w:name="_Toc487472292"/>
      <w:bookmarkStart w:id="3546" w:name="_Toc487503229"/>
      <w:bookmarkStart w:id="3547" w:name="_Toc487504754"/>
      <w:bookmarkStart w:id="3548" w:name="_Toc487506243"/>
      <w:bookmarkStart w:id="3549" w:name="_Toc487507736"/>
      <w:bookmarkStart w:id="3550" w:name="_Toc487509289"/>
      <w:bookmarkStart w:id="3551" w:name="_Toc487472293"/>
      <w:bookmarkStart w:id="3552" w:name="_Toc487503230"/>
      <w:bookmarkStart w:id="3553" w:name="_Toc487504755"/>
      <w:bookmarkStart w:id="3554" w:name="_Toc487506244"/>
      <w:bookmarkStart w:id="3555" w:name="_Toc487507737"/>
      <w:bookmarkStart w:id="3556" w:name="_Toc487509290"/>
      <w:bookmarkStart w:id="3557" w:name="_Toc487472294"/>
      <w:bookmarkStart w:id="3558" w:name="_Toc487503231"/>
      <w:bookmarkStart w:id="3559" w:name="_Toc487504756"/>
      <w:bookmarkStart w:id="3560" w:name="_Toc487506245"/>
      <w:bookmarkStart w:id="3561" w:name="_Toc487507738"/>
      <w:bookmarkStart w:id="3562" w:name="_Toc487509291"/>
      <w:bookmarkStart w:id="3563" w:name="_Toc487472295"/>
      <w:bookmarkStart w:id="3564" w:name="_Toc487503232"/>
      <w:bookmarkStart w:id="3565" w:name="_Toc487504757"/>
      <w:bookmarkStart w:id="3566" w:name="_Toc487506246"/>
      <w:bookmarkStart w:id="3567" w:name="_Toc487507739"/>
      <w:bookmarkStart w:id="3568" w:name="_Toc487509292"/>
      <w:bookmarkStart w:id="3569" w:name="_Toc487472297"/>
      <w:bookmarkStart w:id="3570" w:name="_Toc487503234"/>
      <w:bookmarkStart w:id="3571" w:name="_Toc487504759"/>
      <w:bookmarkStart w:id="3572" w:name="_Toc487506248"/>
      <w:bookmarkStart w:id="3573" w:name="_Toc487507741"/>
      <w:bookmarkStart w:id="3574" w:name="_Toc487509294"/>
      <w:bookmarkStart w:id="3575" w:name="_Toc487472299"/>
      <w:bookmarkStart w:id="3576" w:name="_Toc487503236"/>
      <w:bookmarkStart w:id="3577" w:name="_Toc487504761"/>
      <w:bookmarkStart w:id="3578" w:name="_Toc487506250"/>
      <w:bookmarkStart w:id="3579" w:name="_Toc487507743"/>
      <w:bookmarkStart w:id="3580" w:name="_Toc487509296"/>
      <w:bookmarkStart w:id="3581" w:name="_Toc487472301"/>
      <w:bookmarkStart w:id="3582" w:name="_Toc487503238"/>
      <w:bookmarkStart w:id="3583" w:name="_Toc487504763"/>
      <w:bookmarkStart w:id="3584" w:name="_Toc487506252"/>
      <w:bookmarkStart w:id="3585" w:name="_Toc487507745"/>
      <w:bookmarkStart w:id="3586" w:name="_Toc487509298"/>
      <w:bookmarkStart w:id="3587" w:name="_Toc487472303"/>
      <w:bookmarkStart w:id="3588" w:name="_Toc487503240"/>
      <w:bookmarkStart w:id="3589" w:name="_Toc487504765"/>
      <w:bookmarkStart w:id="3590" w:name="_Toc487506254"/>
      <w:bookmarkStart w:id="3591" w:name="_Toc487507747"/>
      <w:bookmarkStart w:id="3592" w:name="_Toc487509300"/>
      <w:bookmarkStart w:id="3593" w:name="_Toc487472305"/>
      <w:bookmarkStart w:id="3594" w:name="_Toc487503242"/>
      <w:bookmarkStart w:id="3595" w:name="_Toc487504767"/>
      <w:bookmarkStart w:id="3596" w:name="_Toc487506256"/>
      <w:bookmarkStart w:id="3597" w:name="_Toc487507749"/>
      <w:bookmarkStart w:id="3598" w:name="_Toc487509302"/>
      <w:bookmarkStart w:id="3599" w:name="_Toc487472307"/>
      <w:bookmarkStart w:id="3600" w:name="_Toc487503244"/>
      <w:bookmarkStart w:id="3601" w:name="_Toc487504769"/>
      <w:bookmarkStart w:id="3602" w:name="_Toc487506258"/>
      <w:bookmarkStart w:id="3603" w:name="_Toc487507751"/>
      <w:bookmarkStart w:id="3604" w:name="_Toc487509304"/>
      <w:bookmarkStart w:id="3605" w:name="_Toc487472309"/>
      <w:bookmarkStart w:id="3606" w:name="_Toc487503246"/>
      <w:bookmarkStart w:id="3607" w:name="_Toc487504771"/>
      <w:bookmarkStart w:id="3608" w:name="_Toc487506260"/>
      <w:bookmarkStart w:id="3609" w:name="_Toc487507753"/>
      <w:bookmarkStart w:id="3610" w:name="_Toc487509306"/>
      <w:bookmarkStart w:id="3611" w:name="_Toc487472311"/>
      <w:bookmarkStart w:id="3612" w:name="_Toc487503248"/>
      <w:bookmarkStart w:id="3613" w:name="_Toc487504773"/>
      <w:bookmarkStart w:id="3614" w:name="_Toc487506262"/>
      <w:bookmarkStart w:id="3615" w:name="_Toc487507755"/>
      <w:bookmarkStart w:id="3616" w:name="_Toc487509308"/>
      <w:bookmarkStart w:id="3617" w:name="_Toc487472313"/>
      <w:bookmarkStart w:id="3618" w:name="_Toc487503250"/>
      <w:bookmarkStart w:id="3619" w:name="_Toc487504775"/>
      <w:bookmarkStart w:id="3620" w:name="_Toc487506264"/>
      <w:bookmarkStart w:id="3621" w:name="_Toc487507757"/>
      <w:bookmarkStart w:id="3622" w:name="_Toc487509310"/>
      <w:bookmarkStart w:id="3623" w:name="_Toc487472315"/>
      <w:bookmarkStart w:id="3624" w:name="_Toc487503252"/>
      <w:bookmarkStart w:id="3625" w:name="_Toc487504777"/>
      <w:bookmarkStart w:id="3626" w:name="_Toc487506266"/>
      <w:bookmarkStart w:id="3627" w:name="_Toc487507759"/>
      <w:bookmarkStart w:id="3628" w:name="_Toc487509312"/>
      <w:bookmarkStart w:id="3629" w:name="_Toc487472317"/>
      <w:bookmarkStart w:id="3630" w:name="_Toc487503254"/>
      <w:bookmarkStart w:id="3631" w:name="_Toc487504779"/>
      <w:bookmarkStart w:id="3632" w:name="_Toc487506268"/>
      <w:bookmarkStart w:id="3633" w:name="_Toc487507761"/>
      <w:bookmarkStart w:id="3634" w:name="_Toc487509314"/>
      <w:bookmarkStart w:id="3635" w:name="_Toc487472319"/>
      <w:bookmarkStart w:id="3636" w:name="_Toc487503256"/>
      <w:bookmarkStart w:id="3637" w:name="_Toc487504781"/>
      <w:bookmarkStart w:id="3638" w:name="_Toc487506270"/>
      <w:bookmarkStart w:id="3639" w:name="_Toc487507763"/>
      <w:bookmarkStart w:id="3640" w:name="_Toc487509316"/>
      <w:bookmarkStart w:id="3641" w:name="_Toc487472321"/>
      <w:bookmarkStart w:id="3642" w:name="_Toc487503258"/>
      <w:bookmarkStart w:id="3643" w:name="_Toc487504783"/>
      <w:bookmarkStart w:id="3644" w:name="_Toc487506272"/>
      <w:bookmarkStart w:id="3645" w:name="_Toc487507765"/>
      <w:bookmarkStart w:id="3646" w:name="_Toc487509318"/>
      <w:bookmarkStart w:id="3647" w:name="_Toc487472322"/>
      <w:bookmarkStart w:id="3648" w:name="_Toc487503259"/>
      <w:bookmarkStart w:id="3649" w:name="_Toc487504784"/>
      <w:bookmarkStart w:id="3650" w:name="_Toc487506273"/>
      <w:bookmarkStart w:id="3651" w:name="_Toc487507766"/>
      <w:bookmarkStart w:id="3652" w:name="_Toc487509319"/>
      <w:bookmarkStart w:id="3653" w:name="_Toc504120905"/>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del w:id="3654" w:author="In Song(KETI)" w:date="2018-03-14T18:52:00Z">
        <w:r w:rsidR="00513949" w:rsidRPr="008306CB" w:rsidDel="005D5A1D">
          <w:rPr>
            <w:rFonts w:ascii="Arial" w:hAnsi="Arial" w:cs="Arial"/>
            <w:color w:val="000000" w:themeColor="text1"/>
            <w:sz w:val="28"/>
            <w:szCs w:val="28"/>
            <w:rPrChange w:id="3655" w:author="In Song(KETI)" w:date="2018-03-15T17:13:00Z">
              <w:rPr/>
            </w:rPrChange>
          </w:rPr>
          <w:delText>L</w:delText>
        </w:r>
        <w:r w:rsidR="00220742" w:rsidRPr="008306CB" w:rsidDel="005D5A1D">
          <w:rPr>
            <w:rFonts w:ascii="Arial" w:hAnsi="Arial" w:cs="Arial"/>
            <w:color w:val="000000" w:themeColor="text1"/>
            <w:sz w:val="28"/>
            <w:szCs w:val="28"/>
            <w:rPrChange w:id="3656" w:author="In Song(KETI)" w:date="2018-03-15T17:13:00Z">
              <w:rPr/>
            </w:rPrChange>
          </w:rPr>
          <w:delText>ocation (LOC)</w:delText>
        </w:r>
        <w:bookmarkEnd w:id="3329"/>
        <w:bookmarkEnd w:id="3330"/>
        <w:bookmarkEnd w:id="3653"/>
      </w:del>
    </w:p>
    <w:p w14:paraId="4B403A0B" w14:textId="34068850" w:rsidR="00223FE4" w:rsidRPr="008306CB" w:rsidDel="005D5A1D" w:rsidRDefault="00EF2468" w:rsidP="00947865">
      <w:pPr>
        <w:pStyle w:val="oneM2M-CoverTableLeft"/>
        <w:outlineLvl w:val="0"/>
        <w:rPr>
          <w:del w:id="3657" w:author="In Song(KETI)" w:date="2018-03-14T18:52:00Z"/>
          <w:rFonts w:cs="Arial"/>
          <w:color w:val="000000" w:themeColor="text1"/>
          <w:sz w:val="28"/>
          <w:szCs w:val="28"/>
          <w:rPrChange w:id="3658" w:author="In Song(KETI)" w:date="2018-03-15T17:13:00Z">
            <w:rPr>
              <w:del w:id="3659" w:author="In Song(KETI)" w:date="2018-03-14T18:52:00Z"/>
            </w:rPr>
          </w:rPrChange>
        </w:rPr>
      </w:pPr>
      <w:bookmarkStart w:id="3660" w:name="_Toc508210364"/>
      <w:bookmarkStart w:id="3661" w:name="_Toc508719013"/>
      <w:ins w:id="3662" w:author="Daniela Dedola" w:date="2018-03-08T11:32:00Z">
        <w:del w:id="3663" w:author="In Song(KETI)" w:date="2018-03-14T18:52:00Z">
          <w:r w:rsidRPr="008306CB" w:rsidDel="005D5A1D">
            <w:rPr>
              <w:rFonts w:ascii="Arial" w:hAnsi="Arial" w:cs="Arial"/>
              <w:color w:val="000000" w:themeColor="text1"/>
              <w:sz w:val="28"/>
              <w:szCs w:val="28"/>
              <w:rPrChange w:id="3664" w:author="In Song(KETI)" w:date="2018-03-15T17:13:00Z">
                <w:rPr/>
              </w:rPrChange>
            </w:rPr>
            <w:delText>7.2.1.7</w:delText>
          </w:r>
          <w:r w:rsidRPr="008306CB" w:rsidDel="005D5A1D">
            <w:rPr>
              <w:rFonts w:ascii="Arial" w:hAnsi="Arial" w:cs="Arial"/>
              <w:color w:val="000000" w:themeColor="text1"/>
              <w:sz w:val="28"/>
              <w:szCs w:val="28"/>
              <w:rPrChange w:id="3665" w:author="In Song(KETI)" w:date="2018-03-15T17:13:00Z">
                <w:rPr/>
              </w:rPrChange>
            </w:rPr>
            <w:tab/>
          </w:r>
        </w:del>
      </w:ins>
      <w:bookmarkStart w:id="3666" w:name="_Toc487472324"/>
      <w:bookmarkStart w:id="3667" w:name="_Toc487503261"/>
      <w:bookmarkStart w:id="3668" w:name="_Toc487504786"/>
      <w:bookmarkStart w:id="3669" w:name="_Toc487506275"/>
      <w:bookmarkStart w:id="3670" w:name="_Toc487507768"/>
      <w:bookmarkStart w:id="3671" w:name="_Toc487509321"/>
      <w:bookmarkStart w:id="3672" w:name="_Toc504120906"/>
      <w:bookmarkEnd w:id="3666"/>
      <w:bookmarkEnd w:id="3667"/>
      <w:bookmarkEnd w:id="3668"/>
      <w:bookmarkEnd w:id="3669"/>
      <w:bookmarkEnd w:id="3670"/>
      <w:bookmarkEnd w:id="3671"/>
      <w:del w:id="3673" w:author="In Song(KETI)" w:date="2018-03-14T18:52:00Z">
        <w:r w:rsidR="00220742" w:rsidRPr="008306CB" w:rsidDel="005D5A1D">
          <w:rPr>
            <w:rFonts w:ascii="Arial" w:hAnsi="Arial" w:cs="Arial"/>
            <w:color w:val="000000" w:themeColor="text1"/>
            <w:sz w:val="28"/>
            <w:szCs w:val="28"/>
            <w:rPrChange w:id="3674" w:author="In Song(KETI)" w:date="2018-03-15T17:13:00Z">
              <w:rPr/>
            </w:rPrChange>
          </w:rPr>
          <w:delText>Device Management (DMG</w:delText>
        </w:r>
        <w:r w:rsidR="00223FE4" w:rsidRPr="008306CB" w:rsidDel="005D5A1D">
          <w:rPr>
            <w:rFonts w:ascii="Arial" w:hAnsi="Arial" w:cs="Arial"/>
            <w:color w:val="000000" w:themeColor="text1"/>
            <w:sz w:val="28"/>
            <w:szCs w:val="28"/>
            <w:rPrChange w:id="3675" w:author="In Song(KETI)" w:date="2018-03-15T17:13:00Z">
              <w:rPr/>
            </w:rPrChange>
          </w:rPr>
          <w:delText>)</w:delText>
        </w:r>
        <w:bookmarkEnd w:id="3660"/>
        <w:bookmarkEnd w:id="3661"/>
        <w:bookmarkEnd w:id="3672"/>
      </w:del>
    </w:p>
    <w:p w14:paraId="79FF8BB0" w14:textId="56DCFECF" w:rsidR="00223FE4" w:rsidRPr="008306CB" w:rsidDel="005D5A1D" w:rsidRDefault="00EF2468" w:rsidP="00947865">
      <w:pPr>
        <w:pStyle w:val="oneM2M-CoverTableLeft"/>
        <w:outlineLvl w:val="0"/>
        <w:rPr>
          <w:del w:id="3676" w:author="In Song(KETI)" w:date="2018-03-14T18:52:00Z"/>
          <w:rFonts w:cs="Arial"/>
          <w:color w:val="000000" w:themeColor="text1"/>
          <w:sz w:val="28"/>
          <w:szCs w:val="28"/>
          <w:rPrChange w:id="3677" w:author="In Song(KETI)" w:date="2018-03-15T17:13:00Z">
            <w:rPr>
              <w:del w:id="3678" w:author="In Song(KETI)" w:date="2018-03-14T18:52:00Z"/>
              <w:rFonts w:cs="Arial"/>
            </w:rPr>
          </w:rPrChange>
        </w:rPr>
      </w:pPr>
      <w:bookmarkStart w:id="3679" w:name="_Toc508210365"/>
      <w:bookmarkStart w:id="3680" w:name="_Toc508719014"/>
      <w:ins w:id="3681" w:author="Daniela Dedola" w:date="2018-03-08T11:32:00Z">
        <w:del w:id="3682" w:author="In Song(KETI)" w:date="2018-03-14T18:52:00Z">
          <w:r w:rsidRPr="008306CB" w:rsidDel="005D5A1D">
            <w:rPr>
              <w:rFonts w:ascii="Arial" w:hAnsi="Arial" w:cs="Arial"/>
              <w:color w:val="000000" w:themeColor="text1"/>
              <w:sz w:val="28"/>
              <w:szCs w:val="28"/>
              <w:rPrChange w:id="3683" w:author="In Song(KETI)" w:date="2018-03-15T17:13:00Z">
                <w:rPr>
                  <w:rFonts w:cs="Arial"/>
                </w:rPr>
              </w:rPrChange>
            </w:rPr>
            <w:delText>7.2.1.8</w:delText>
          </w:r>
          <w:r w:rsidRPr="008306CB" w:rsidDel="005D5A1D">
            <w:rPr>
              <w:rFonts w:ascii="Arial" w:hAnsi="Arial" w:cs="Arial"/>
              <w:color w:val="000000" w:themeColor="text1"/>
              <w:sz w:val="28"/>
              <w:szCs w:val="28"/>
              <w:rPrChange w:id="3684" w:author="In Song(KETI)" w:date="2018-03-15T17:13:00Z">
                <w:rPr>
                  <w:rFonts w:cs="Arial"/>
                </w:rPr>
              </w:rPrChange>
            </w:rPr>
            <w:tab/>
          </w:r>
        </w:del>
      </w:ins>
      <w:bookmarkStart w:id="3685" w:name="_Toc504120907"/>
      <w:del w:id="3686" w:author="In Song(KETI)" w:date="2018-03-14T18:52:00Z">
        <w:r w:rsidR="00223FE4" w:rsidRPr="008306CB" w:rsidDel="005D5A1D">
          <w:rPr>
            <w:rFonts w:ascii="Arial" w:hAnsi="Arial" w:cs="Arial"/>
            <w:color w:val="000000" w:themeColor="text1"/>
            <w:sz w:val="28"/>
            <w:szCs w:val="28"/>
            <w:rPrChange w:id="3687" w:author="In Song(KETI)" w:date="2018-03-15T17:13:00Z">
              <w:rPr/>
            </w:rPrChange>
          </w:rPr>
          <w:delText>Communication Management and Delivery Handling (CMDH)</w:delText>
        </w:r>
        <w:bookmarkEnd w:id="3679"/>
        <w:bookmarkEnd w:id="3680"/>
        <w:bookmarkEnd w:id="3685"/>
      </w:del>
    </w:p>
    <w:p w14:paraId="5B9EDB04" w14:textId="202424D7" w:rsidR="007A5273" w:rsidRPr="008306CB" w:rsidDel="005D5A1D" w:rsidRDefault="00EF2468" w:rsidP="00947865">
      <w:pPr>
        <w:pStyle w:val="oneM2M-CoverTableLeft"/>
        <w:outlineLvl w:val="0"/>
        <w:rPr>
          <w:del w:id="3688" w:author="In Song(KETI)" w:date="2018-03-14T18:52:00Z"/>
          <w:rFonts w:cs="Arial"/>
          <w:color w:val="000000" w:themeColor="text1"/>
          <w:sz w:val="28"/>
          <w:szCs w:val="28"/>
          <w:lang w:eastAsia="ko-KR"/>
          <w:rPrChange w:id="3689" w:author="In Song(KETI)" w:date="2018-03-15T17:13:00Z">
            <w:rPr>
              <w:del w:id="3690" w:author="In Song(KETI)" w:date="2018-03-14T18:52:00Z"/>
              <w:lang w:eastAsia="ko-KR"/>
            </w:rPr>
          </w:rPrChange>
        </w:rPr>
      </w:pPr>
      <w:bookmarkStart w:id="3691" w:name="_Toc480610898"/>
      <w:bookmarkStart w:id="3692" w:name="_Toc480802529"/>
      <w:bookmarkStart w:id="3693" w:name="_Toc480803865"/>
      <w:bookmarkStart w:id="3694" w:name="_Toc480808026"/>
      <w:bookmarkStart w:id="3695" w:name="_Toc508210366"/>
      <w:bookmarkStart w:id="3696" w:name="_Toc508719015"/>
      <w:bookmarkEnd w:id="3691"/>
      <w:bookmarkEnd w:id="3692"/>
      <w:bookmarkEnd w:id="3693"/>
      <w:bookmarkEnd w:id="3694"/>
      <w:ins w:id="3697" w:author="Daniela Dedola" w:date="2018-03-08T11:32:00Z">
        <w:del w:id="3698" w:author="In Song(KETI)" w:date="2018-03-14T18:52:00Z">
          <w:r w:rsidRPr="008306CB" w:rsidDel="005D5A1D">
            <w:rPr>
              <w:rFonts w:ascii="Arial" w:hAnsi="Arial" w:cs="Arial"/>
              <w:color w:val="000000" w:themeColor="text1"/>
              <w:sz w:val="28"/>
              <w:szCs w:val="28"/>
              <w:lang w:eastAsia="ko-KR"/>
              <w:rPrChange w:id="3699" w:author="In Song(KETI)" w:date="2018-03-15T17:13:00Z">
                <w:rPr>
                  <w:lang w:eastAsia="ko-KR"/>
                </w:rPr>
              </w:rPrChange>
            </w:rPr>
            <w:delText>7.2.1.9</w:delText>
          </w:r>
          <w:r w:rsidRPr="008306CB" w:rsidDel="005D5A1D">
            <w:rPr>
              <w:rFonts w:ascii="Arial" w:hAnsi="Arial" w:cs="Arial"/>
              <w:color w:val="000000" w:themeColor="text1"/>
              <w:sz w:val="28"/>
              <w:szCs w:val="28"/>
              <w:lang w:eastAsia="ko-KR"/>
              <w:rPrChange w:id="3700" w:author="In Song(KETI)" w:date="2018-03-15T17:13:00Z">
                <w:rPr>
                  <w:lang w:eastAsia="ko-KR"/>
                </w:rPr>
              </w:rPrChange>
            </w:rPr>
            <w:tab/>
          </w:r>
        </w:del>
      </w:ins>
      <w:bookmarkStart w:id="3701" w:name="_Toc504120908"/>
      <w:del w:id="3702" w:author="In Song(KETI)" w:date="2018-03-14T18:52:00Z">
        <w:r w:rsidR="007A5273" w:rsidRPr="008306CB" w:rsidDel="005D5A1D">
          <w:rPr>
            <w:rFonts w:ascii="Arial" w:hAnsi="Arial" w:cs="Arial"/>
            <w:color w:val="000000" w:themeColor="text1"/>
            <w:sz w:val="28"/>
            <w:szCs w:val="28"/>
            <w:lang w:eastAsia="ko-KR"/>
            <w:rPrChange w:id="3703" w:author="In Song(KETI)" w:date="2018-03-15T17:13:00Z">
              <w:rPr>
                <w:lang w:eastAsia="ko-KR"/>
              </w:rPr>
            </w:rPrChange>
          </w:rPr>
          <w:delText>Security (SEC)</w:delText>
        </w:r>
        <w:bookmarkEnd w:id="3695"/>
        <w:bookmarkEnd w:id="3701"/>
        <w:commentRangeEnd w:id="3315"/>
        <w:r w:rsidR="008D0228" w:rsidRPr="008306CB" w:rsidDel="005D5A1D">
          <w:rPr>
            <w:rStyle w:val="af3"/>
            <w:rFonts w:ascii="Arial" w:hAnsi="Arial" w:cs="Arial"/>
            <w:color w:val="000000" w:themeColor="text1"/>
            <w:sz w:val="28"/>
            <w:szCs w:val="28"/>
            <w:rPrChange w:id="3704" w:author="In Song(KETI)" w:date="2018-03-15T17:13:00Z">
              <w:rPr>
                <w:rStyle w:val="af3"/>
              </w:rPr>
            </w:rPrChange>
          </w:rPr>
          <w:commentReference w:id="3315"/>
        </w:r>
        <w:bookmarkEnd w:id="3696"/>
        <w:commentRangeEnd w:id="3316"/>
        <w:r w:rsidR="008C6EDD" w:rsidRPr="008306CB" w:rsidDel="005D5A1D">
          <w:rPr>
            <w:rStyle w:val="af3"/>
            <w:rFonts w:ascii="Arial" w:hAnsi="Arial" w:cs="Arial"/>
            <w:color w:val="000000" w:themeColor="text1"/>
            <w:sz w:val="28"/>
            <w:szCs w:val="28"/>
            <w:rPrChange w:id="3705" w:author="In Song(KETI)" w:date="2018-03-15T17:13:00Z">
              <w:rPr>
                <w:rStyle w:val="af3"/>
              </w:rPr>
            </w:rPrChange>
          </w:rPr>
          <w:commentReference w:id="3316"/>
        </w:r>
      </w:del>
    </w:p>
    <w:p w14:paraId="784520DC" w14:textId="7F6A93EF" w:rsidR="00760481" w:rsidRPr="009D3140" w:rsidDel="00946004" w:rsidRDefault="00760481" w:rsidP="00947865">
      <w:pPr>
        <w:pStyle w:val="oneM2M-CoverTableLeft"/>
        <w:outlineLvl w:val="1"/>
        <w:rPr>
          <w:del w:id="3706" w:author="In Song(KETI)" w:date="2018-04-17T17:57:00Z"/>
          <w:rFonts w:ascii="Arial" w:eastAsia="굴림" w:hAnsi="Arial" w:cs="Arial"/>
          <w:color w:val="000000" w:themeColor="text1"/>
          <w:sz w:val="28"/>
          <w:szCs w:val="28"/>
          <w:lang w:eastAsia="zh-CN"/>
        </w:rPr>
        <w:pPrChange w:id="3707" w:author="In Song(KETI)" w:date="2018-04-17T17:44:00Z">
          <w:pPr>
            <w:pStyle w:val="oneM2M-CoverTableLeft"/>
            <w:outlineLvl w:val="0"/>
          </w:pPr>
        </w:pPrChange>
      </w:pPr>
      <w:commentRangeStart w:id="3708"/>
      <w:del w:id="3709" w:author="In Song(KETI)" w:date="2018-04-17T17:57:00Z">
        <w:r w:rsidRPr="008306CB" w:rsidDel="00946004">
          <w:rPr>
            <w:rFonts w:ascii="Arial" w:eastAsia="굴림" w:hAnsi="Arial" w:cs="Arial"/>
            <w:color w:val="000000" w:themeColor="text1"/>
            <w:sz w:val="28"/>
            <w:szCs w:val="28"/>
            <w:lang w:eastAsia="zh-CN"/>
            <w:rPrChange w:id="3710" w:author="In Song(KETI)" w:date="2018-03-15T17:13:00Z">
              <w:rPr>
                <w:rFonts w:ascii="Arial" w:eastAsia="굴림" w:hAnsi="Arial" w:cs="Arial"/>
                <w:color w:val="auto"/>
                <w:sz w:val="28"/>
                <w:szCs w:val="28"/>
                <w:lang w:val="en-GB" w:eastAsia="zh-CN"/>
              </w:rPr>
            </w:rPrChange>
          </w:rPr>
          <w:delText>Group</w:delText>
        </w:r>
        <w:commentRangeEnd w:id="3708"/>
        <w:r w:rsidR="00214350" w:rsidRPr="008306CB" w:rsidDel="00946004">
          <w:rPr>
            <w:rStyle w:val="af3"/>
            <w:rFonts w:ascii="Arial" w:hAnsi="Arial" w:cs="Arial"/>
            <w:color w:val="000000" w:themeColor="text1"/>
            <w:sz w:val="28"/>
            <w:szCs w:val="28"/>
            <w:rPrChange w:id="3711" w:author="In Song(KETI)" w:date="2018-03-15T17:13:00Z">
              <w:rPr>
                <w:rStyle w:val="af3"/>
                <w:rFonts w:eastAsia="Times New Roman"/>
                <w:color w:val="auto"/>
                <w:lang w:val="en-GB"/>
              </w:rPr>
            </w:rPrChange>
          </w:rPr>
          <w:commentReference w:id="3708"/>
        </w:r>
        <w:r w:rsidRPr="009D3140" w:rsidDel="00946004">
          <w:rPr>
            <w:rFonts w:ascii="Arial" w:eastAsia="굴림" w:hAnsi="Arial" w:cs="Arial"/>
            <w:color w:val="000000" w:themeColor="text1"/>
            <w:sz w:val="28"/>
            <w:szCs w:val="28"/>
            <w:lang w:eastAsia="zh-CN"/>
          </w:rPr>
          <w:delText xml:space="preserve"> CSE</w:delText>
        </w:r>
        <w:r w:rsidR="00150C12" w:rsidRPr="009D3140" w:rsidDel="00946004">
          <w:rPr>
            <w:rFonts w:ascii="Arial" w:eastAsia="굴림" w:hAnsi="Arial" w:cs="Arial"/>
            <w:color w:val="000000" w:themeColor="text1"/>
            <w:sz w:val="28"/>
            <w:szCs w:val="28"/>
            <w:lang w:eastAsia="zh-CN"/>
          </w:rPr>
          <w:delText xml:space="preserve"> (CE)</w:delText>
        </w:r>
      </w:del>
    </w:p>
    <w:p w14:paraId="515A0A85" w14:textId="0C467363" w:rsidR="00946004" w:rsidRPr="00946004" w:rsidRDefault="00946004" w:rsidP="00946004">
      <w:pPr>
        <w:pStyle w:val="30"/>
        <w:rPr>
          <w:ins w:id="3712" w:author="In Song(KETI)" w:date="2018-04-17T17:49:00Z"/>
          <w:rFonts w:eastAsia="굴림"/>
          <w:lang w:eastAsia="zh-CN"/>
          <w:rPrChange w:id="3713" w:author="In Song(KETI)" w:date="2018-04-17T17:57:00Z">
            <w:rPr>
              <w:ins w:id="3714" w:author="In Song(KETI)" w:date="2018-04-17T17:49:00Z"/>
              <w:lang w:eastAsia="zh-CN"/>
            </w:rPr>
          </w:rPrChange>
        </w:rPr>
        <w:pPrChange w:id="3715" w:author="In Song(KETI)" w:date="2018-04-17T17:57:00Z">
          <w:pPr>
            <w:pStyle w:val="40"/>
          </w:pPr>
        </w:pPrChange>
      </w:pPr>
      <w:bookmarkStart w:id="3716" w:name="_Toc508210367"/>
      <w:bookmarkStart w:id="3717" w:name="_Toc508719016"/>
      <w:bookmarkStart w:id="3718" w:name="_Toc511751319"/>
      <w:ins w:id="3719" w:author="In Song(KETI)" w:date="2018-04-17T17:49:00Z">
        <w:r w:rsidRPr="00946004">
          <w:rPr>
            <w:rFonts w:eastAsia="굴림"/>
            <w:lang w:eastAsia="zh-CN"/>
            <w:rPrChange w:id="3720" w:author="In Song(KETI)" w:date="2018-04-17T17:57:00Z">
              <w:rPr>
                <w:rFonts w:cs="Arial"/>
                <w:color w:val="000000" w:themeColor="text1"/>
                <w:sz w:val="28"/>
                <w:szCs w:val="28"/>
                <w:lang w:eastAsia="zh-CN"/>
              </w:rPr>
            </w:rPrChange>
          </w:rPr>
          <w:t>7.2.2</w:t>
        </w:r>
      </w:ins>
      <w:ins w:id="3721" w:author="In Song(KETI)" w:date="2018-04-17T17:58:00Z">
        <w:r w:rsidRPr="00EF2468">
          <w:rPr>
            <w:rFonts w:eastAsia="굴림"/>
            <w:lang w:eastAsia="zh-CN"/>
          </w:rPr>
          <w:tab/>
        </w:r>
      </w:ins>
      <w:commentRangeStart w:id="3722"/>
      <w:ins w:id="3723" w:author="In Song(KETI)" w:date="2018-04-17T17:49:00Z">
        <w:r w:rsidRPr="00946004">
          <w:rPr>
            <w:rFonts w:eastAsia="굴림"/>
            <w:lang w:eastAsia="zh-CN"/>
            <w:rPrChange w:id="3724" w:author="In Song(KETI)" w:date="2018-04-17T17:57:00Z">
              <w:rPr>
                <w:rFonts w:eastAsia="굴림" w:cs="Arial"/>
                <w:color w:val="000000" w:themeColor="text1"/>
                <w:sz w:val="28"/>
                <w:szCs w:val="28"/>
                <w:lang w:val="en-US" w:eastAsia="zh-CN"/>
              </w:rPr>
            </w:rPrChange>
          </w:rPr>
          <w:t>Group</w:t>
        </w:r>
        <w:commentRangeEnd w:id="3722"/>
        <w:r w:rsidRPr="00946004">
          <w:rPr>
            <w:rFonts w:eastAsia="굴림"/>
            <w:lang w:eastAsia="zh-CN"/>
            <w:rPrChange w:id="3725" w:author="In Song(KETI)" w:date="2018-04-17T17:57:00Z">
              <w:rPr>
                <w:rStyle w:val="af3"/>
                <w:rFonts w:eastAsia="바탕체" w:cs="Arial"/>
                <w:color w:val="000000" w:themeColor="text1"/>
                <w:sz w:val="28"/>
                <w:szCs w:val="28"/>
                <w:lang w:val="en-US"/>
              </w:rPr>
            </w:rPrChange>
          </w:rPr>
          <w:commentReference w:id="3722"/>
        </w:r>
        <w:r w:rsidRPr="00946004">
          <w:rPr>
            <w:rFonts w:eastAsia="굴림"/>
            <w:lang w:eastAsia="zh-CN"/>
            <w:rPrChange w:id="3726" w:author="In Song(KETI)" w:date="2018-04-17T17:57:00Z">
              <w:rPr>
                <w:rFonts w:eastAsia="굴림" w:cs="Arial"/>
                <w:color w:val="000000" w:themeColor="text1"/>
                <w:sz w:val="28"/>
                <w:szCs w:val="28"/>
                <w:lang w:eastAsia="zh-CN"/>
              </w:rPr>
            </w:rPrChange>
          </w:rPr>
          <w:t xml:space="preserve"> CSE (C</w:t>
        </w:r>
        <w:r w:rsidRPr="00946004">
          <w:rPr>
            <w:rFonts w:eastAsia="굴림" w:hint="eastAsia"/>
            <w:lang w:eastAsia="zh-CN"/>
            <w:rPrChange w:id="3727" w:author="In Song(KETI)" w:date="2018-04-17T17:57:00Z">
              <w:rPr>
                <w:rFonts w:eastAsia="굴림" w:cs="Arial" w:hint="eastAsia"/>
                <w:color w:val="000000" w:themeColor="text1"/>
                <w:sz w:val="28"/>
                <w:szCs w:val="28"/>
                <w:lang w:eastAsia="ko-KR"/>
              </w:rPr>
            </w:rPrChange>
          </w:rPr>
          <w:t>S</w:t>
        </w:r>
        <w:r w:rsidRPr="00946004">
          <w:rPr>
            <w:rFonts w:eastAsia="굴림"/>
            <w:lang w:eastAsia="zh-CN"/>
            <w:rPrChange w:id="3728" w:author="In Song(KETI)" w:date="2018-04-17T17:57:00Z">
              <w:rPr>
                <w:rFonts w:eastAsia="굴림" w:cs="Arial"/>
                <w:color w:val="000000" w:themeColor="text1"/>
                <w:sz w:val="28"/>
                <w:szCs w:val="28"/>
                <w:lang w:eastAsia="zh-CN"/>
              </w:rPr>
            </w:rPrChange>
          </w:rPr>
          <w:t>E)</w:t>
        </w:r>
        <w:bookmarkEnd w:id="3718"/>
      </w:ins>
    </w:p>
    <w:p w14:paraId="0F0A9428" w14:textId="13B2E724" w:rsidR="00CC3632" w:rsidRPr="00EF2468" w:rsidRDefault="00EF2468" w:rsidP="00EF2468">
      <w:pPr>
        <w:pStyle w:val="40"/>
        <w:rPr>
          <w:lang w:eastAsia="zh-CN"/>
        </w:rPr>
      </w:pPr>
      <w:bookmarkStart w:id="3729" w:name="_Toc511751320"/>
      <w:ins w:id="3730" w:author="Daniela Dedola" w:date="2018-03-08T11:32:00Z">
        <w:r w:rsidRPr="00EF2468">
          <w:rPr>
            <w:lang w:eastAsia="zh-CN"/>
          </w:rPr>
          <w:t>7.2.</w:t>
        </w:r>
      </w:ins>
      <w:ins w:id="3731" w:author="In Song(KETI)" w:date="2018-03-15T17:14:00Z">
        <w:r w:rsidR="008306CB">
          <w:rPr>
            <w:lang w:eastAsia="zh-CN"/>
          </w:rPr>
          <w:t>2</w:t>
        </w:r>
      </w:ins>
      <w:ins w:id="3732" w:author="Daniela Dedola" w:date="2018-03-08T11:32:00Z">
        <w:del w:id="3733" w:author="In Song(KETI)" w:date="2018-03-15T17:14:00Z">
          <w:r w:rsidRPr="00EF2468" w:rsidDel="008306CB">
            <w:rPr>
              <w:lang w:eastAsia="zh-CN"/>
            </w:rPr>
            <w:delText>1</w:delText>
          </w:r>
        </w:del>
        <w:r w:rsidRPr="00EF2468">
          <w:rPr>
            <w:lang w:eastAsia="zh-CN"/>
          </w:rPr>
          <w:t>.</w:t>
        </w:r>
        <w:commentRangeStart w:id="3734"/>
        <w:r w:rsidRPr="00EF2468">
          <w:rPr>
            <w:lang w:eastAsia="zh-CN"/>
          </w:rPr>
          <w:t>1</w:t>
        </w:r>
        <w:del w:id="3735" w:author="In Song(KETI)" w:date="2018-03-15T17:14:00Z">
          <w:r w:rsidRPr="00EF2468" w:rsidDel="008306CB">
            <w:rPr>
              <w:lang w:eastAsia="zh-CN"/>
            </w:rPr>
            <w:delText>0</w:delText>
          </w:r>
        </w:del>
      </w:ins>
      <w:commentRangeEnd w:id="3734"/>
      <w:r w:rsidR="00214350">
        <w:rPr>
          <w:rStyle w:val="af3"/>
          <w:rFonts w:ascii="Times New Roman" w:hAnsi="Times New Roman"/>
        </w:rPr>
        <w:commentReference w:id="3734"/>
      </w:r>
      <w:ins w:id="3736" w:author="Daniela Dedola" w:date="2018-03-08T11:32:00Z">
        <w:r w:rsidRPr="00EF2468">
          <w:rPr>
            <w:lang w:eastAsia="zh-CN"/>
          </w:rPr>
          <w:tab/>
        </w:r>
      </w:ins>
      <w:bookmarkStart w:id="3737" w:name="_Toc504120909"/>
      <w:r w:rsidR="00CC3632" w:rsidRPr="00EF2468">
        <w:rPr>
          <w:lang w:eastAsia="zh-CN"/>
        </w:rPr>
        <w:t>General Capability</w:t>
      </w:r>
      <w:r w:rsidR="00150C12" w:rsidRPr="00EF2468">
        <w:rPr>
          <w:lang w:eastAsia="zh-CN"/>
        </w:rPr>
        <w:t xml:space="preserve"> (</w:t>
      </w:r>
      <w:r w:rsidR="00150C12" w:rsidRPr="00B86B9F">
        <w:rPr>
          <w:lang w:eastAsia="zh-CN"/>
        </w:rPr>
        <w:t>GEN</w:t>
      </w:r>
      <w:r w:rsidR="00150C12" w:rsidRPr="00EF2468">
        <w:rPr>
          <w:lang w:eastAsia="zh-CN"/>
        </w:rPr>
        <w:t>)</w:t>
      </w:r>
      <w:bookmarkEnd w:id="3716"/>
      <w:bookmarkEnd w:id="3717"/>
      <w:bookmarkEnd w:id="3729"/>
      <w:bookmarkEnd w:id="3737"/>
    </w:p>
    <w:p w14:paraId="23E27C4E" w14:textId="649D7E21" w:rsidR="00962437" w:rsidRPr="00EF2468" w:rsidRDefault="00EF2468" w:rsidP="00EF2468">
      <w:pPr>
        <w:pStyle w:val="50"/>
      </w:pPr>
      <w:bookmarkStart w:id="3738" w:name="_Toc508210368"/>
      <w:bookmarkStart w:id="3739" w:name="_Toc508719017"/>
      <w:bookmarkStart w:id="3740" w:name="_Toc511751321"/>
      <w:ins w:id="3741" w:author="Daniela Dedola" w:date="2018-03-08T11:32:00Z">
        <w:r w:rsidRPr="00EF2468">
          <w:t>7.2.</w:t>
        </w:r>
      </w:ins>
      <w:ins w:id="3742" w:author="In Song(KETI)" w:date="2018-03-15T17:14:00Z">
        <w:r w:rsidR="008306CB">
          <w:t>2</w:t>
        </w:r>
      </w:ins>
      <w:ins w:id="3743" w:author="Daniela Dedola" w:date="2018-03-08T11:32:00Z">
        <w:del w:id="3744" w:author="In Song(KETI)" w:date="2018-03-15T17:14:00Z">
          <w:r w:rsidRPr="00EF2468" w:rsidDel="008306CB">
            <w:delText>1</w:delText>
          </w:r>
        </w:del>
        <w:r w:rsidRPr="00EF2468">
          <w:t>.1</w:t>
        </w:r>
        <w:del w:id="3745" w:author="In Song(KETI)" w:date="2018-03-15T17:14:00Z">
          <w:r w:rsidRPr="00EF2468" w:rsidDel="008306CB">
            <w:delText>0</w:delText>
          </w:r>
        </w:del>
        <w:r w:rsidRPr="00EF2468">
          <w:t>.1</w:t>
        </w:r>
        <w:r w:rsidRPr="00EF2468">
          <w:tab/>
        </w:r>
      </w:ins>
      <w:bookmarkStart w:id="3746" w:name="_Toc504120910"/>
      <w:r w:rsidR="00962437" w:rsidRPr="00B86B9F">
        <w:t>CREATE</w:t>
      </w:r>
      <w:r w:rsidR="00962437" w:rsidRPr="00EF2468">
        <w:t xml:space="preserve"> Operation</w:t>
      </w:r>
      <w:bookmarkEnd w:id="3738"/>
      <w:bookmarkEnd w:id="3739"/>
      <w:bookmarkEnd w:id="3740"/>
      <w:bookmarkEnd w:id="3746"/>
    </w:p>
    <w:p w14:paraId="42C77189" w14:textId="77777777" w:rsidR="00D50FE0" w:rsidRPr="00EF2468" w:rsidRDefault="00D50FE0" w:rsidP="00D67457">
      <w:pPr>
        <w:pStyle w:val="H6"/>
        <w:rPr>
          <w:rFonts w:eastAsia="SimSun"/>
          <w:lang w:eastAsia="zh-CN"/>
        </w:rPr>
      </w:pPr>
      <w:bookmarkStart w:id="3747" w:name="_Toc504120911"/>
      <w:r w:rsidRPr="00B86B9F">
        <w:t>TP</w:t>
      </w:r>
      <w:r w:rsidRPr="00EF2468">
        <w:t>/oneM2M/</w:t>
      </w:r>
      <w:r w:rsidRPr="00B86B9F">
        <w:t>CSE</w:t>
      </w:r>
      <w:r w:rsidRPr="00EF2468">
        <w:t>/</w:t>
      </w:r>
      <w:r w:rsidRPr="00B86B9F">
        <w:t>GEN</w:t>
      </w:r>
      <w:r w:rsidRPr="00EF2468">
        <w:t>/CRE/001</w:t>
      </w:r>
      <w:bookmarkEnd w:id="3747"/>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D50FE0" w:rsidRPr="00EF2468" w14:paraId="27B81F54"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85B6D42" w14:textId="77777777" w:rsidR="00D50FE0" w:rsidRPr="00EF2468" w:rsidRDefault="00D50FE0" w:rsidP="00FD1703">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7B6AAB" w14:textId="77777777" w:rsidR="00D50FE0" w:rsidRPr="00EF2468" w:rsidRDefault="00D50FE0" w:rsidP="00FD1703">
            <w:pPr>
              <w:pStyle w:val="TAL"/>
              <w:snapToGrid w:val="0"/>
            </w:pPr>
            <w:r w:rsidRPr="00B86B9F">
              <w:t>TP</w:t>
            </w:r>
            <w:r w:rsidRPr="00EF2468">
              <w:t>/oneM2M/</w:t>
            </w:r>
            <w:r w:rsidRPr="00B86B9F">
              <w:t>CSE</w:t>
            </w:r>
            <w:r w:rsidRPr="00EF2468">
              <w:t>/</w:t>
            </w:r>
            <w:r w:rsidRPr="00B86B9F">
              <w:t>GEN</w:t>
            </w:r>
            <w:r w:rsidRPr="00EF2468">
              <w:t>/CRE/001</w:t>
            </w:r>
          </w:p>
        </w:tc>
      </w:tr>
      <w:tr w:rsidR="00D50FE0" w:rsidRPr="00EF2468" w14:paraId="2213371D" w14:textId="77777777" w:rsidTr="00E11FFE">
        <w:trPr>
          <w:jc w:val="center"/>
        </w:trPr>
        <w:tc>
          <w:tcPr>
            <w:tcW w:w="1863" w:type="dxa"/>
            <w:gridSpan w:val="2"/>
            <w:tcBorders>
              <w:left w:val="single" w:sz="4" w:space="0" w:color="000000"/>
              <w:bottom w:val="single" w:sz="4" w:space="0" w:color="000000"/>
            </w:tcBorders>
            <w:shd w:val="clear" w:color="auto" w:fill="auto"/>
          </w:tcPr>
          <w:p w14:paraId="5D96A0FF" w14:textId="77777777" w:rsidR="00D50FE0" w:rsidRPr="00EF2468" w:rsidRDefault="00D50FE0" w:rsidP="00FD1703">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76AB3B6A" w14:textId="77777777" w:rsidR="00D50FE0" w:rsidRPr="00EF2468" w:rsidRDefault="00D50FE0" w:rsidP="00FD1703">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unstructured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D50FE0" w:rsidRPr="00EF2468" w14:paraId="6692CC2C" w14:textId="77777777" w:rsidTr="00E11FFE">
        <w:trPr>
          <w:jc w:val="center"/>
        </w:trPr>
        <w:tc>
          <w:tcPr>
            <w:tcW w:w="1863" w:type="dxa"/>
            <w:gridSpan w:val="2"/>
            <w:tcBorders>
              <w:left w:val="single" w:sz="4" w:space="0" w:color="000000"/>
              <w:bottom w:val="single" w:sz="4" w:space="0" w:color="000000"/>
            </w:tcBorders>
            <w:shd w:val="clear" w:color="auto" w:fill="auto"/>
          </w:tcPr>
          <w:p w14:paraId="563612B3" w14:textId="77777777" w:rsidR="00D50FE0" w:rsidRPr="00EF2468" w:rsidRDefault="00D50FE0" w:rsidP="00FD1703">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73783B96" w14:textId="418710C5" w:rsidR="00D50FE0" w:rsidRPr="00EF2468" w:rsidRDefault="00FF4310" w:rsidP="00FD1703">
            <w:pPr>
              <w:pStyle w:val="TAL"/>
              <w:snapToGrid w:val="0"/>
            </w:pPr>
            <w:ins w:id="3748" w:author="Daniela Dedola" w:date="2018-03-08T14:3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749" w:author="Daniela Dedola" w:date="2018-03-08T14:38:00Z">
              <w:r>
                <w:fldChar w:fldCharType="separate"/>
              </w:r>
              <w:r>
                <w:rPr>
                  <w:noProof/>
                </w:rPr>
                <w:t>1</w:t>
              </w:r>
              <w:r>
                <w:fldChar w:fldCharType="end"/>
              </w:r>
              <w:r>
                <w:t>], clause</w:t>
              </w:r>
            </w:ins>
            <w:del w:id="3750" w:author="Daniela Dedola" w:date="2018-03-08T14:38:00Z">
              <w:r w:rsidR="00D50FE0" w:rsidRPr="00EF2468" w:rsidDel="00FF4310">
                <w:rPr>
                  <w:rFonts w:cs="Arial"/>
                  <w:color w:val="008000"/>
                  <w:lang w:eastAsia="zh-CN"/>
                </w:rPr>
                <w:delText>TS</w:delText>
              </w:r>
              <w:r w:rsidR="00D50FE0" w:rsidRPr="00EF2468" w:rsidDel="00FF4310">
                <w:rPr>
                  <w:rFonts w:cs="Arial"/>
                  <w:color w:val="000000"/>
                  <w:lang w:eastAsia="zh-CN"/>
                </w:rPr>
                <w:delText>-0001</w:delText>
              </w:r>
            </w:del>
            <w:r w:rsidR="00EF2468">
              <w:rPr>
                <w:rFonts w:cs="Arial"/>
                <w:color w:val="000000"/>
                <w:lang w:eastAsia="zh-CN"/>
              </w:rPr>
              <w:t xml:space="preserve"> </w:t>
            </w:r>
            <w:r w:rsidR="00D50FE0" w:rsidRPr="00EF2468">
              <w:rPr>
                <w:rFonts w:cs="Arial"/>
                <w:color w:val="000000"/>
                <w:lang w:eastAsia="zh-CN"/>
              </w:rPr>
              <w:t>9.3.1-1</w:t>
            </w:r>
          </w:p>
        </w:tc>
      </w:tr>
      <w:tr w:rsidR="00D50FE0" w:rsidRPr="00EF2468" w14:paraId="6E27D613" w14:textId="77777777" w:rsidTr="00E11FFE">
        <w:trPr>
          <w:jc w:val="center"/>
        </w:trPr>
        <w:tc>
          <w:tcPr>
            <w:tcW w:w="1863" w:type="dxa"/>
            <w:gridSpan w:val="2"/>
            <w:tcBorders>
              <w:left w:val="single" w:sz="4" w:space="0" w:color="000000"/>
              <w:bottom w:val="single" w:sz="4" w:space="0" w:color="000000"/>
            </w:tcBorders>
            <w:shd w:val="clear" w:color="auto" w:fill="auto"/>
          </w:tcPr>
          <w:p w14:paraId="28AF965E" w14:textId="77777777" w:rsidR="00D50FE0" w:rsidRPr="00EF2468" w:rsidRDefault="00D50FE0" w:rsidP="00FD1703">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73285A94" w14:textId="77777777" w:rsidR="00D50FE0" w:rsidRPr="00EF2468" w:rsidRDefault="00D50FE0" w:rsidP="00FD1703">
            <w:pPr>
              <w:pStyle w:val="TAL"/>
              <w:snapToGrid w:val="0"/>
            </w:pPr>
            <w:r w:rsidRPr="00EF2468">
              <w:t>CF01</w:t>
            </w:r>
          </w:p>
        </w:tc>
      </w:tr>
      <w:tr w:rsidR="00B01D7E" w:rsidRPr="00EF2468" w14:paraId="18464A71" w14:textId="77777777" w:rsidTr="00E11FFE">
        <w:trPr>
          <w:jc w:val="center"/>
        </w:trPr>
        <w:tc>
          <w:tcPr>
            <w:tcW w:w="1863" w:type="dxa"/>
            <w:gridSpan w:val="2"/>
            <w:tcBorders>
              <w:left w:val="single" w:sz="4" w:space="0" w:color="000000"/>
              <w:bottom w:val="single" w:sz="4" w:space="0" w:color="000000"/>
            </w:tcBorders>
            <w:shd w:val="clear" w:color="auto" w:fill="auto"/>
          </w:tcPr>
          <w:p w14:paraId="094C8FEA"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939C4F8"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27DD6D5A" w14:textId="77777777" w:rsidTr="00E11FFE">
        <w:trPr>
          <w:jc w:val="center"/>
        </w:trPr>
        <w:tc>
          <w:tcPr>
            <w:tcW w:w="1863" w:type="dxa"/>
            <w:gridSpan w:val="2"/>
            <w:tcBorders>
              <w:left w:val="single" w:sz="4" w:space="0" w:color="000000"/>
              <w:bottom w:val="single" w:sz="4" w:space="0" w:color="000000"/>
            </w:tcBorders>
            <w:shd w:val="clear" w:color="auto" w:fill="auto"/>
          </w:tcPr>
          <w:p w14:paraId="5BA29D8D" w14:textId="77777777" w:rsidR="00B01D7E" w:rsidRPr="00EF2468" w:rsidRDefault="00B01D7E" w:rsidP="00B01D7E">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08831586" w14:textId="77777777" w:rsidR="00B01D7E" w:rsidRPr="00EF2468" w:rsidRDefault="00B01D7E" w:rsidP="00B01D7E">
            <w:pPr>
              <w:pStyle w:val="TAL"/>
              <w:snapToGrid w:val="0"/>
            </w:pPr>
            <w:r w:rsidRPr="00B86B9F">
              <w:t>PICS</w:t>
            </w:r>
            <w:r w:rsidRPr="00EF2468">
              <w:t>_</w:t>
            </w:r>
            <w:r w:rsidRPr="00B86B9F">
              <w:t>CSE</w:t>
            </w:r>
            <w:r w:rsidRPr="00EF2468">
              <w:t>,</w:t>
            </w:r>
            <w:r w:rsidR="00EF2468">
              <w:t xml:space="preserve"> </w:t>
            </w:r>
            <w:r w:rsidRPr="00B86B9F">
              <w:t>PICS</w:t>
            </w:r>
            <w:r w:rsidRPr="00EF2468">
              <w:t>_UNSTRUCTURED_</w:t>
            </w:r>
            <w:r w:rsidRPr="00B86B9F">
              <w:t>CSE</w:t>
            </w:r>
            <w:r w:rsidRPr="00EF2468">
              <w:t>_RELATIVE_RESOURCE_ID_FORMAT</w:t>
            </w:r>
          </w:p>
        </w:tc>
      </w:tr>
      <w:tr w:rsidR="00B01D7E" w:rsidRPr="00EF2468" w14:paraId="63E820F3" w14:textId="77777777" w:rsidTr="00E11FFE">
        <w:trPr>
          <w:jc w:val="center"/>
        </w:trPr>
        <w:tc>
          <w:tcPr>
            <w:tcW w:w="1853" w:type="dxa"/>
            <w:tcBorders>
              <w:left w:val="single" w:sz="4" w:space="0" w:color="000000"/>
              <w:bottom w:val="single" w:sz="4" w:space="0" w:color="000000"/>
            </w:tcBorders>
            <w:shd w:val="clear" w:color="auto" w:fill="auto"/>
          </w:tcPr>
          <w:p w14:paraId="74B8EDF5" w14:textId="77777777" w:rsidR="00B01D7E" w:rsidRPr="00EF2468" w:rsidRDefault="00B01D7E" w:rsidP="00B01D7E">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758DCF27"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C5114CF"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2D983CF7"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&lt;container&gt;</w:t>
            </w:r>
            <w:r w:rsidR="00EF2468">
              <w:t xml:space="preserve"> </w:t>
            </w:r>
            <w:r w:rsidRPr="00EF2468">
              <w:t>resource</w:t>
            </w:r>
            <w:r w:rsidR="00EF2468">
              <w:t xml:space="preserve"> </w:t>
            </w:r>
            <w:r w:rsidRPr="00EF2468">
              <w:t>TARGET_RESOURCE_ADDRESS</w:t>
            </w:r>
          </w:p>
          <w:p w14:paraId="44679B8F"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5C78FE5" w14:textId="77777777" w:rsidR="00B01D7E" w:rsidRPr="00EF2468" w:rsidRDefault="00B01D7E" w:rsidP="00B01D7E">
            <w:pPr>
              <w:pStyle w:val="TAL"/>
              <w:snapToGrid w:val="0"/>
            </w:pPr>
            <w:r w:rsidRPr="00EF2468">
              <w:tab/>
            </w:r>
            <w:r w:rsidRPr="00EF2468">
              <w:rPr>
                <w:b/>
              </w:rPr>
              <w:t>}</w:t>
            </w:r>
          </w:p>
        </w:tc>
      </w:tr>
      <w:tr w:rsidR="00B01D7E" w:rsidRPr="00EF2468" w14:paraId="1C6ADAA0" w14:textId="77777777" w:rsidTr="00E11FFE">
        <w:trPr>
          <w:jc w:val="center"/>
        </w:trPr>
        <w:tc>
          <w:tcPr>
            <w:tcW w:w="1853" w:type="dxa"/>
            <w:vMerge w:val="restart"/>
            <w:tcBorders>
              <w:left w:val="single" w:sz="4" w:space="0" w:color="000000"/>
              <w:bottom w:val="single" w:sz="4" w:space="0" w:color="000000"/>
            </w:tcBorders>
            <w:shd w:val="clear" w:color="auto" w:fill="auto"/>
          </w:tcPr>
          <w:p w14:paraId="5B450588" w14:textId="77777777" w:rsidR="00B01D7E" w:rsidRPr="00EF2468" w:rsidRDefault="00B01D7E" w:rsidP="00B01D7E">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01F22AE5"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426449AA" w14:textId="77777777" w:rsidR="00B01D7E" w:rsidRPr="00EF2468" w:rsidRDefault="00B01D7E" w:rsidP="00B01D7E">
            <w:pPr>
              <w:pStyle w:val="TAL"/>
              <w:snapToGrid w:val="0"/>
              <w:jc w:val="center"/>
            </w:pPr>
            <w:r w:rsidRPr="00EF2468">
              <w:rPr>
                <w:b/>
              </w:rPr>
              <w:t>Direction</w:t>
            </w:r>
          </w:p>
        </w:tc>
      </w:tr>
      <w:tr w:rsidR="00B01D7E" w:rsidRPr="00EF2468" w14:paraId="0CEAD595" w14:textId="77777777" w:rsidTr="00E11FFE">
        <w:trPr>
          <w:jc w:val="center"/>
        </w:trPr>
        <w:tc>
          <w:tcPr>
            <w:tcW w:w="1853" w:type="dxa"/>
            <w:vMerge/>
            <w:tcBorders>
              <w:left w:val="single" w:sz="4" w:space="0" w:color="000000"/>
              <w:bottom w:val="single" w:sz="4" w:space="0" w:color="000000"/>
            </w:tcBorders>
            <w:shd w:val="clear" w:color="auto" w:fill="auto"/>
          </w:tcPr>
          <w:p w14:paraId="4A51EAC4"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3A83559"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27137080"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NON_HIERARCHICAL_RESOURCE_ADDRESS</w:t>
            </w:r>
            <w:r w:rsidR="00EF2468">
              <w:t xml:space="preserve"> </w:t>
            </w:r>
            <w:r w:rsidRPr="00EF2468">
              <w:rPr>
                <w:b/>
              </w:rPr>
              <w:t>and</w:t>
            </w:r>
          </w:p>
          <w:p w14:paraId="2FCF97D2" w14:textId="77777777" w:rsidR="00B01D7E" w:rsidRPr="00EF2468" w:rsidRDefault="00B01D7E" w:rsidP="00B01D7E">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4A002B68" w14:textId="77777777" w:rsidR="00B01D7E" w:rsidRPr="00EF2468" w:rsidRDefault="00EF2468" w:rsidP="00B01D7E">
            <w:pPr>
              <w:pStyle w:val="TAL"/>
              <w:snapToGrid w:val="0"/>
              <w:rPr>
                <w:b/>
              </w:rPr>
            </w:pPr>
            <w:r>
              <w:rPr>
                <w:b/>
              </w:rPr>
              <w:t xml:space="preserve">           </w:t>
            </w:r>
            <w:r w:rsidR="00B01D7E" w:rsidRPr="00EF2468">
              <w:t>Resource</w:t>
            </w:r>
            <w:r>
              <w:t xml:space="preserve"> </w:t>
            </w:r>
            <w:r w:rsidR="00B01D7E" w:rsidRPr="00B86B9F">
              <w:t>Type</w:t>
            </w:r>
            <w:r>
              <w:t xml:space="preserve"> </w:t>
            </w:r>
            <w:r w:rsidR="00B01D7E" w:rsidRPr="00EF2468">
              <w:rPr>
                <w:b/>
              </w:rPr>
              <w:t>set</w:t>
            </w:r>
            <w:r>
              <w:rPr>
                <w:b/>
              </w:rPr>
              <w:t xml:space="preserve"> </w:t>
            </w:r>
            <w:r w:rsidR="00B01D7E" w:rsidRPr="00EF2468">
              <w:rPr>
                <w:b/>
              </w:rPr>
              <w:t>to</w:t>
            </w:r>
            <w:r>
              <w:rPr>
                <w:b/>
              </w:rPr>
              <w:t xml:space="preserve"> </w:t>
            </w:r>
            <w:r w:rsidR="00B01D7E" w:rsidRPr="00EF2468">
              <w:t>3</w:t>
            </w:r>
            <w:r>
              <w:t xml:space="preserve"> </w:t>
            </w:r>
            <w:r w:rsidR="00B01D7E" w:rsidRPr="00EF2468">
              <w:t>(container)</w:t>
            </w:r>
            <w:r>
              <w:t xml:space="preserve"> </w:t>
            </w:r>
            <w:r w:rsidR="00B01D7E" w:rsidRPr="00EF2468">
              <w:rPr>
                <w:b/>
              </w:rPr>
              <w:t>and</w:t>
            </w:r>
          </w:p>
          <w:p w14:paraId="038DFFA3" w14:textId="77777777" w:rsidR="00B01D7E" w:rsidRPr="00EF2468" w:rsidRDefault="00EF2468" w:rsidP="00B01D7E">
            <w:pPr>
              <w:pStyle w:val="TAL"/>
              <w:snapToGrid w:val="0"/>
              <w:rPr>
                <w:b/>
              </w:rPr>
            </w:pPr>
            <w:r>
              <w:rPr>
                <w:b/>
              </w:rPr>
              <w:t xml:space="preserve">           </w:t>
            </w:r>
            <w:r w:rsidR="00B01D7E" w:rsidRPr="00EF2468">
              <w:t>Content</w:t>
            </w:r>
            <w:r>
              <w:t xml:space="preserve"> </w:t>
            </w:r>
            <w:r w:rsidR="00B01D7E" w:rsidRPr="00EF2468">
              <w:rPr>
                <w:b/>
              </w:rPr>
              <w:t>containing</w:t>
            </w:r>
          </w:p>
          <w:p w14:paraId="7994D54C" w14:textId="77777777" w:rsidR="00B01D7E" w:rsidRPr="00EF2468" w:rsidRDefault="00EF2468" w:rsidP="00B01D7E">
            <w:pPr>
              <w:pStyle w:val="TAL"/>
              <w:snapToGrid w:val="0"/>
            </w:pPr>
            <w:r>
              <w:rPr>
                <w:b/>
              </w:rPr>
              <w:t xml:space="preserve">                </w:t>
            </w:r>
            <w:r w:rsidR="00B01D7E" w:rsidRPr="00EF2468">
              <w:t>container</w:t>
            </w:r>
            <w:r>
              <w:t xml:space="preserve"> </w:t>
            </w:r>
            <w:r w:rsidR="00B01D7E" w:rsidRPr="00EF2468">
              <w:t>resource</w:t>
            </w:r>
            <w:r>
              <w:t xml:space="preserve"> </w:t>
            </w:r>
            <w:r w:rsidR="00B01D7E" w:rsidRPr="00EF2468">
              <w:t>representation</w:t>
            </w:r>
            <w:r>
              <w:rPr>
                <w:b/>
              </w:rPr>
              <w:t xml:space="preserve">                 </w:t>
            </w:r>
          </w:p>
          <w:p w14:paraId="5DC7B094" w14:textId="77777777" w:rsidR="00B01D7E" w:rsidRPr="00EF2468" w:rsidRDefault="00B01D7E" w:rsidP="00B01D7E">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0CE143A"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2C225ABF" w14:textId="77777777" w:rsidTr="00E11FFE">
        <w:trPr>
          <w:jc w:val="center"/>
        </w:trPr>
        <w:tc>
          <w:tcPr>
            <w:tcW w:w="1853" w:type="dxa"/>
            <w:vMerge/>
            <w:tcBorders>
              <w:left w:val="single" w:sz="4" w:space="0" w:color="000000"/>
              <w:bottom w:val="single" w:sz="4" w:space="0" w:color="000000"/>
            </w:tcBorders>
            <w:shd w:val="clear" w:color="auto" w:fill="auto"/>
          </w:tcPr>
          <w:p w14:paraId="281066CF"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844D716"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t>message</w:t>
            </w:r>
            <w:r w:rsidR="00EF2468">
              <w:t xml:space="preserve"> </w:t>
            </w:r>
            <w:r w:rsidRPr="00EF2468">
              <w:rPr>
                <w:b/>
              </w:rPr>
              <w:t>containing</w:t>
            </w:r>
            <w:r w:rsidR="00EF2468">
              <w:t xml:space="preserve"> </w:t>
            </w:r>
          </w:p>
          <w:p w14:paraId="23FC3033" w14:textId="77777777" w:rsidR="00B01D7E" w:rsidRPr="00EF2468" w:rsidRDefault="00B01D7E" w:rsidP="00B01D7E">
            <w:pPr>
              <w:pStyle w:val="TAL"/>
              <w:snapToGrid w:val="0"/>
              <w:rPr>
                <w:b/>
                <w:color w:val="000000"/>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p>
          <w:p w14:paraId="1CD1D9C3" w14:textId="77777777" w:rsidR="00B01D7E" w:rsidRPr="00EF2468" w:rsidRDefault="00B01D7E" w:rsidP="00B01D7E">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99BE163"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3D002BAD" w14:textId="77777777" w:rsidR="00D50FE0" w:rsidRPr="00EF2468" w:rsidRDefault="00D50FE0"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D50FE0" w:rsidRPr="008D0228" w14:paraId="158B44F4"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4A9860F7" w14:textId="77777777" w:rsidR="00D50FE0" w:rsidRPr="00306B0C" w:rsidRDefault="00D50FE0" w:rsidP="00CE0FB8">
            <w:pPr>
              <w:spacing w:after="0"/>
              <w:jc w:val="center"/>
              <w:rPr>
                <w:rFonts w:ascii="Arial" w:hAnsi="Arial" w:cs="Arial"/>
                <w:b/>
                <w:sz w:val="18"/>
                <w:szCs w:val="18"/>
              </w:rPr>
            </w:pPr>
            <w:r w:rsidRPr="00B86B9F">
              <w:rPr>
                <w:rFonts w:ascii="Arial" w:hAnsi="Arial" w:cs="Arial"/>
                <w:b/>
                <w:sz w:val="18"/>
                <w:szCs w:val="18"/>
                <w:rPrChange w:id="3751" w:author="Daniela Dedola" w:date="2018-03-13T10:31: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2CCCAC2" w14:textId="77777777" w:rsidR="00D50FE0" w:rsidRPr="00306B0C" w:rsidRDefault="00D50FE0" w:rsidP="00CE0FB8">
            <w:pPr>
              <w:spacing w:after="0"/>
              <w:jc w:val="center"/>
              <w:rPr>
                <w:rFonts w:ascii="Arial" w:hAnsi="Arial" w:cs="Arial"/>
                <w:b/>
                <w:sz w:val="18"/>
                <w:szCs w:val="18"/>
              </w:rPr>
            </w:pPr>
            <w:r w:rsidRPr="008D0228">
              <w:rPr>
                <w:rFonts w:ascii="Arial" w:hAnsi="Arial" w:cs="Arial"/>
                <w:b/>
                <w:sz w:val="18"/>
                <w:szCs w:val="18"/>
                <w:rPrChange w:id="3752" w:author="Daniela Dedola" w:date="2018-03-13T10:31:00Z">
                  <w:rPr>
                    <w:rFonts w:ascii="Arial" w:hAnsi="Arial" w:cs="Arial"/>
                    <w:b/>
                  </w:rPr>
                </w:rPrChange>
              </w:rPr>
              <w:t>NON_HIERARCHICAL_RESOURCE_ADDRESS</w:t>
            </w:r>
          </w:p>
        </w:tc>
      </w:tr>
      <w:tr w:rsidR="00D50FE0" w:rsidRPr="008D0228" w14:paraId="5394E1D6"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AE0FB44" w14:textId="77777777" w:rsidR="00D50FE0" w:rsidRPr="00306B0C" w:rsidRDefault="00D50FE0" w:rsidP="00FD1703">
            <w:pPr>
              <w:pStyle w:val="TAL"/>
              <w:keepLines w:val="0"/>
              <w:rPr>
                <w:szCs w:val="18"/>
              </w:rPr>
            </w:pPr>
            <w:r w:rsidRPr="00B86B9F">
              <w:rPr>
                <w:szCs w:val="18"/>
                <w:rPrChange w:id="3753" w:author="Daniela Dedola" w:date="2018-03-13T10:31:00Z">
                  <w:rPr>
                    <w:color w:val="008000"/>
                    <w:szCs w:val="18"/>
                  </w:rPr>
                </w:rPrChange>
              </w:rPr>
              <w:t>TP</w:t>
            </w:r>
            <w:r w:rsidRPr="00306B0C">
              <w:rPr>
                <w:szCs w:val="18"/>
              </w:rPr>
              <w:t>/oneM2M/</w:t>
            </w:r>
            <w:r w:rsidRPr="00B86B9F">
              <w:rPr>
                <w:szCs w:val="18"/>
                <w:rPrChange w:id="3754" w:author="Daniela Dedola" w:date="2018-03-13T10:31:00Z">
                  <w:rPr>
                    <w:color w:val="0000FF"/>
                    <w:szCs w:val="18"/>
                  </w:rPr>
                </w:rPrChange>
              </w:rPr>
              <w:t>CSE</w:t>
            </w:r>
            <w:r w:rsidRPr="00306B0C">
              <w:rPr>
                <w:szCs w:val="18"/>
              </w:rPr>
              <w:t>/</w:t>
            </w:r>
            <w:r w:rsidRPr="00B86B9F">
              <w:rPr>
                <w:szCs w:val="18"/>
                <w:rPrChange w:id="3755" w:author="Daniela Dedola" w:date="2018-03-13T10:31:00Z">
                  <w:rPr>
                    <w:color w:val="008000"/>
                    <w:szCs w:val="18"/>
                  </w:rPr>
                </w:rPrChange>
              </w:rPr>
              <w:t>GEN</w:t>
            </w:r>
            <w:r w:rsidRPr="00306B0C">
              <w:rPr>
                <w:szCs w:val="18"/>
              </w:rPr>
              <w:t>/CRE/001_CSR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4142323" w14:textId="77777777" w:rsidR="00D50FE0" w:rsidRPr="00306B0C" w:rsidRDefault="00D50FE0" w:rsidP="00FD1703">
            <w:pPr>
              <w:pStyle w:val="TAL"/>
              <w:keepLines w:val="0"/>
              <w:rPr>
                <w:szCs w:val="18"/>
              </w:rPr>
            </w:pPr>
            <w:r w:rsidRPr="00306B0C">
              <w:rPr>
                <w:szCs w:val="18"/>
              </w:rPr>
              <w:t>UNSTRUCTURED_</w:t>
            </w:r>
            <w:r w:rsidRPr="00B86B9F">
              <w:rPr>
                <w:szCs w:val="18"/>
                <w:rPrChange w:id="3756" w:author="Daniela Dedola" w:date="2018-03-13T10:31:00Z">
                  <w:rPr>
                    <w:color w:val="0000FF"/>
                    <w:szCs w:val="18"/>
                  </w:rPr>
                </w:rPrChange>
              </w:rPr>
              <w:t>CSE</w:t>
            </w:r>
            <w:r w:rsidRPr="00306B0C">
              <w:rPr>
                <w:szCs w:val="18"/>
              </w:rPr>
              <w:t>_RELATIVE_RESOURCE_ID</w:t>
            </w:r>
          </w:p>
        </w:tc>
      </w:tr>
      <w:tr w:rsidR="00D50FE0" w:rsidRPr="008D0228" w14:paraId="1902AADA"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1A8ACB5" w14:textId="77777777" w:rsidR="00D50FE0" w:rsidRPr="00306B0C" w:rsidRDefault="00D50FE0" w:rsidP="00FD1703">
            <w:pPr>
              <w:pStyle w:val="TAL"/>
              <w:keepLines w:val="0"/>
              <w:rPr>
                <w:szCs w:val="18"/>
              </w:rPr>
            </w:pPr>
            <w:r w:rsidRPr="00B86B9F">
              <w:rPr>
                <w:szCs w:val="18"/>
                <w:rPrChange w:id="3757" w:author="Daniela Dedola" w:date="2018-03-13T10:31:00Z">
                  <w:rPr>
                    <w:color w:val="008000"/>
                    <w:szCs w:val="18"/>
                  </w:rPr>
                </w:rPrChange>
              </w:rPr>
              <w:t>TP</w:t>
            </w:r>
            <w:r w:rsidRPr="00306B0C">
              <w:rPr>
                <w:szCs w:val="18"/>
              </w:rPr>
              <w:t>/oneM2M/</w:t>
            </w:r>
            <w:r w:rsidRPr="00B86B9F">
              <w:rPr>
                <w:szCs w:val="18"/>
                <w:rPrChange w:id="3758" w:author="Daniela Dedola" w:date="2018-03-13T10:31:00Z">
                  <w:rPr>
                    <w:color w:val="0000FF"/>
                    <w:szCs w:val="18"/>
                  </w:rPr>
                </w:rPrChange>
              </w:rPr>
              <w:t>CSE</w:t>
            </w:r>
            <w:r w:rsidRPr="00306B0C">
              <w:rPr>
                <w:szCs w:val="18"/>
              </w:rPr>
              <w:t>/</w:t>
            </w:r>
            <w:r w:rsidRPr="00B86B9F">
              <w:rPr>
                <w:szCs w:val="18"/>
                <w:rPrChange w:id="3759" w:author="Daniela Dedola" w:date="2018-03-13T10:31:00Z">
                  <w:rPr>
                    <w:color w:val="008000"/>
                    <w:szCs w:val="18"/>
                  </w:rPr>
                </w:rPrChange>
              </w:rPr>
              <w:t>GEN</w:t>
            </w:r>
            <w:r w:rsidRPr="00306B0C">
              <w:rPr>
                <w:szCs w:val="18"/>
              </w:rPr>
              <w:t>/CRE/001_SPR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EF646B1" w14:textId="6A9C2241" w:rsidR="00D50FE0" w:rsidRPr="00306B0C" w:rsidRDefault="00D50FE0" w:rsidP="00FD1703">
            <w:pPr>
              <w:pStyle w:val="TAL"/>
              <w:keepLines w:val="0"/>
              <w:rPr>
                <w:szCs w:val="18"/>
              </w:rPr>
            </w:pPr>
            <w:r w:rsidRPr="00306B0C">
              <w:rPr>
                <w:szCs w:val="18"/>
              </w:rPr>
              <w:t>SP_RELATIVE_RESOURCE_</w:t>
            </w:r>
            <w:del w:id="3760" w:author="Daniela Dedola" w:date="2018-03-13T09:28:00Z">
              <w:r w:rsidRPr="00306B0C" w:rsidDel="002256D5">
                <w:rPr>
                  <w:szCs w:val="18"/>
                </w:rPr>
                <w:delText>ID*</w:delText>
              </w:r>
            </w:del>
            <w:ins w:id="3761" w:author="Daniela Dedola" w:date="2018-03-13T09:28:00Z">
              <w:r w:rsidR="002256D5" w:rsidRPr="00306B0C">
                <w:rPr>
                  <w:szCs w:val="18"/>
                </w:rPr>
                <w:t>ID, (see note)</w:t>
              </w:r>
            </w:ins>
          </w:p>
        </w:tc>
      </w:tr>
      <w:tr w:rsidR="00D50FE0" w:rsidRPr="008D0228" w14:paraId="0A8BD2CE"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66129AA" w14:textId="77777777" w:rsidR="00D50FE0" w:rsidRPr="00306B0C" w:rsidRDefault="00D50FE0" w:rsidP="00FD1703">
            <w:pPr>
              <w:pStyle w:val="TAL"/>
              <w:keepLines w:val="0"/>
              <w:rPr>
                <w:szCs w:val="18"/>
              </w:rPr>
            </w:pPr>
            <w:r w:rsidRPr="00B86B9F">
              <w:rPr>
                <w:szCs w:val="18"/>
                <w:rPrChange w:id="3762" w:author="Daniela Dedola" w:date="2018-03-13T10:31:00Z">
                  <w:rPr>
                    <w:color w:val="008000"/>
                    <w:szCs w:val="18"/>
                  </w:rPr>
                </w:rPrChange>
              </w:rPr>
              <w:t>TP</w:t>
            </w:r>
            <w:r w:rsidRPr="00306B0C">
              <w:rPr>
                <w:szCs w:val="18"/>
              </w:rPr>
              <w:t>/oneM2M/</w:t>
            </w:r>
            <w:r w:rsidRPr="00B86B9F">
              <w:rPr>
                <w:szCs w:val="18"/>
                <w:rPrChange w:id="3763" w:author="Daniela Dedola" w:date="2018-03-13T10:31:00Z">
                  <w:rPr>
                    <w:color w:val="0000FF"/>
                    <w:szCs w:val="18"/>
                  </w:rPr>
                </w:rPrChange>
              </w:rPr>
              <w:t>CSE</w:t>
            </w:r>
            <w:r w:rsidRPr="00306B0C">
              <w:rPr>
                <w:szCs w:val="18"/>
              </w:rPr>
              <w:t>/</w:t>
            </w:r>
            <w:r w:rsidRPr="00B86B9F">
              <w:rPr>
                <w:szCs w:val="18"/>
                <w:rPrChange w:id="3764" w:author="Daniela Dedola" w:date="2018-03-13T10:31:00Z">
                  <w:rPr>
                    <w:color w:val="008000"/>
                    <w:szCs w:val="18"/>
                  </w:rPr>
                </w:rPrChange>
              </w:rPr>
              <w:t>GEN</w:t>
            </w:r>
            <w:r w:rsidRPr="00306B0C">
              <w:rPr>
                <w:szCs w:val="18"/>
              </w:rPr>
              <w:t>/CRE/001_ABS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8828A4" w14:textId="27FA17F3" w:rsidR="00D50FE0" w:rsidRPr="00306B0C" w:rsidRDefault="00D50FE0" w:rsidP="00FD1703">
            <w:pPr>
              <w:pStyle w:val="TAL"/>
              <w:keepLines w:val="0"/>
              <w:rPr>
                <w:szCs w:val="18"/>
              </w:rPr>
            </w:pPr>
            <w:r w:rsidRPr="00306B0C">
              <w:rPr>
                <w:szCs w:val="18"/>
              </w:rPr>
              <w:t>ABSOLUTE_RESOURCE_</w:t>
            </w:r>
            <w:del w:id="3765" w:author="Daniela Dedola" w:date="2018-03-13T09:28:00Z">
              <w:r w:rsidRPr="00306B0C" w:rsidDel="002256D5">
                <w:rPr>
                  <w:szCs w:val="18"/>
                </w:rPr>
                <w:delText>ID*</w:delText>
              </w:r>
            </w:del>
            <w:ins w:id="3766" w:author="Daniela Dedola" w:date="2018-03-13T09:28:00Z">
              <w:r w:rsidR="002256D5" w:rsidRPr="00306B0C">
                <w:rPr>
                  <w:szCs w:val="18"/>
                </w:rPr>
                <w:t>ID, (see note)</w:t>
              </w:r>
            </w:ins>
          </w:p>
        </w:tc>
      </w:tr>
      <w:tr w:rsidR="00D50FE0" w:rsidRPr="008D0228" w14:paraId="20AA2367"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3122D74B" w14:textId="1C18651C" w:rsidR="00D50FE0" w:rsidRPr="00306B0C" w:rsidRDefault="00D50FE0" w:rsidP="002256D5">
            <w:pPr>
              <w:pStyle w:val="TAN"/>
              <w:rPr>
                <w:szCs w:val="18"/>
              </w:rPr>
            </w:pPr>
            <w:del w:id="3767" w:author="Daniela Dedola" w:date="2018-03-13T09:30:00Z">
              <w:r w:rsidRPr="00306B0C" w:rsidDel="002256D5">
                <w:rPr>
                  <w:szCs w:val="18"/>
                </w:rPr>
                <w:delText>*</w:delText>
              </w:r>
              <w:r w:rsidR="00EF2468" w:rsidRPr="00306B0C" w:rsidDel="002256D5">
                <w:rPr>
                  <w:szCs w:val="18"/>
                </w:rPr>
                <w:delText xml:space="preserve"> </w:delText>
              </w:r>
            </w:del>
            <w:ins w:id="3768" w:author="Daniela Dedola" w:date="2018-03-13T09:30:00Z">
              <w:r w:rsidR="002256D5" w:rsidRPr="00306B0C">
                <w:rPr>
                  <w:szCs w:val="18"/>
                </w:rPr>
                <w:t>NOTE:</w:t>
              </w:r>
              <w:r w:rsidR="002256D5" w:rsidRPr="00306B0C">
                <w:rPr>
                  <w:szCs w:val="18"/>
                </w:rPr>
                <w:tab/>
              </w:r>
            </w:ins>
            <w:r w:rsidRPr="00306B0C">
              <w:rPr>
                <w:szCs w:val="18"/>
              </w:rPr>
              <w:t>These</w:t>
            </w:r>
            <w:r w:rsidR="00EF2468" w:rsidRPr="00306B0C">
              <w:rPr>
                <w:szCs w:val="18"/>
              </w:rPr>
              <w:t xml:space="preserve"> </w:t>
            </w:r>
            <w:r w:rsidRPr="00306B0C">
              <w:rPr>
                <w:szCs w:val="18"/>
              </w:rPr>
              <w:t>addresses</w:t>
            </w:r>
            <w:r w:rsidR="00EF2468" w:rsidRPr="00306B0C">
              <w:rPr>
                <w:szCs w:val="18"/>
              </w:rPr>
              <w:t xml:space="preserve"> </w:t>
            </w:r>
            <w:r w:rsidRPr="00306B0C">
              <w:rPr>
                <w:szCs w:val="18"/>
              </w:rPr>
              <w:t>are</w:t>
            </w:r>
            <w:r w:rsidR="00EF2468" w:rsidRPr="00306B0C">
              <w:rPr>
                <w:szCs w:val="18"/>
              </w:rPr>
              <w:t xml:space="preserve"> </w:t>
            </w:r>
            <w:r w:rsidRPr="00306B0C">
              <w:rPr>
                <w:szCs w:val="18"/>
              </w:rPr>
              <w:t>constructed</w:t>
            </w:r>
            <w:r w:rsidR="00EF2468" w:rsidRPr="00306B0C">
              <w:rPr>
                <w:szCs w:val="18"/>
              </w:rPr>
              <w:t xml:space="preserve"> </w:t>
            </w:r>
            <w:r w:rsidRPr="00306B0C">
              <w:rPr>
                <w:szCs w:val="18"/>
              </w:rPr>
              <w:t>with</w:t>
            </w:r>
            <w:r w:rsidR="00EF2468" w:rsidRPr="00306B0C">
              <w:rPr>
                <w:szCs w:val="18"/>
              </w:rPr>
              <w:t xml:space="preserve"> </w:t>
            </w:r>
            <w:r w:rsidRPr="00306B0C">
              <w:rPr>
                <w:szCs w:val="18"/>
              </w:rPr>
              <w:t>the</w:t>
            </w:r>
            <w:r w:rsidR="00EF2468" w:rsidRPr="00306B0C">
              <w:rPr>
                <w:szCs w:val="18"/>
              </w:rPr>
              <w:t xml:space="preserve"> </w:t>
            </w:r>
            <w:r w:rsidRPr="00306B0C">
              <w:rPr>
                <w:szCs w:val="18"/>
              </w:rPr>
              <w:t>Unstructured-</w:t>
            </w:r>
            <w:r w:rsidRPr="00B86B9F">
              <w:rPr>
                <w:szCs w:val="18"/>
                <w:rPrChange w:id="3769" w:author="Daniela Dedola" w:date="2018-03-13T10:31:00Z">
                  <w:rPr>
                    <w:color w:val="0000FF"/>
                    <w:szCs w:val="18"/>
                  </w:rPr>
                </w:rPrChange>
              </w:rPr>
              <w:t>CSE</w:t>
            </w:r>
            <w:r w:rsidRPr="00306B0C">
              <w:rPr>
                <w:szCs w:val="18"/>
              </w:rPr>
              <w:t>-Relative-Resource-ID</w:t>
            </w:r>
            <w:ins w:id="3770" w:author="Daniela Dedola" w:date="2018-03-13T09:30:00Z">
              <w:r w:rsidR="002256D5" w:rsidRPr="00306B0C">
                <w:rPr>
                  <w:szCs w:val="18"/>
                </w:rPr>
                <w:t>.</w:t>
              </w:r>
            </w:ins>
          </w:p>
        </w:tc>
      </w:tr>
    </w:tbl>
    <w:p w14:paraId="3A1CE103" w14:textId="77777777" w:rsidR="00962437" w:rsidRPr="00EF2468" w:rsidRDefault="00962437" w:rsidP="00CC3632">
      <w:pPr>
        <w:rPr>
          <w:rFonts w:eastAsia="SimSun"/>
          <w:lang w:eastAsia="zh-CN"/>
        </w:rPr>
      </w:pPr>
    </w:p>
    <w:p w14:paraId="00F10B95" w14:textId="77777777" w:rsidR="00223FE4" w:rsidRPr="00EF2468" w:rsidRDefault="00223FE4" w:rsidP="00D67457">
      <w:pPr>
        <w:pStyle w:val="H6"/>
        <w:rPr>
          <w:rFonts w:eastAsia="SimSun"/>
          <w:lang w:eastAsia="zh-CN"/>
        </w:rPr>
      </w:pPr>
      <w:bookmarkStart w:id="3771" w:name="_Toc504120912"/>
      <w:r w:rsidRPr="00B86B9F">
        <w:lastRenderedPageBreak/>
        <w:t>TP</w:t>
      </w:r>
      <w:r w:rsidRPr="00EF2468">
        <w:t>/oneM2M/</w:t>
      </w:r>
      <w:r w:rsidRPr="00B86B9F">
        <w:t>CSE</w:t>
      </w:r>
      <w:r w:rsidRPr="00EF2468">
        <w:t>/</w:t>
      </w:r>
      <w:r w:rsidRPr="00B86B9F">
        <w:t>GEN</w:t>
      </w:r>
      <w:r w:rsidRPr="00EF2468">
        <w:t>/CRE/002</w:t>
      </w:r>
      <w:bookmarkEnd w:id="3771"/>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223FE4" w:rsidRPr="00EF2468" w14:paraId="4A5D4D2C"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A55FE4A" w14:textId="77777777" w:rsidR="00223FE4" w:rsidRPr="00EF2468" w:rsidRDefault="00223FE4" w:rsidP="00FF60DA">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0092857" w14:textId="77777777" w:rsidR="00223FE4" w:rsidRPr="00EF2468" w:rsidRDefault="00223FE4" w:rsidP="00FF60DA">
            <w:pPr>
              <w:pStyle w:val="TAL"/>
              <w:snapToGrid w:val="0"/>
            </w:pPr>
            <w:r w:rsidRPr="00B86B9F">
              <w:t>TP</w:t>
            </w:r>
            <w:r w:rsidRPr="00EF2468">
              <w:t>/oneM2M/</w:t>
            </w:r>
            <w:r w:rsidRPr="00B86B9F">
              <w:t>CSE</w:t>
            </w:r>
            <w:r w:rsidRPr="00EF2468">
              <w:t>/</w:t>
            </w:r>
            <w:r w:rsidRPr="00B86B9F">
              <w:t>GEN</w:t>
            </w:r>
            <w:r w:rsidRPr="00EF2468">
              <w:t>/CRE/002</w:t>
            </w:r>
          </w:p>
        </w:tc>
      </w:tr>
      <w:tr w:rsidR="00223FE4" w:rsidRPr="00EF2468" w14:paraId="7878D2FB" w14:textId="77777777" w:rsidTr="00E11FFE">
        <w:trPr>
          <w:jc w:val="center"/>
        </w:trPr>
        <w:tc>
          <w:tcPr>
            <w:tcW w:w="1863" w:type="dxa"/>
            <w:gridSpan w:val="2"/>
            <w:tcBorders>
              <w:left w:val="single" w:sz="4" w:space="0" w:color="000000"/>
              <w:bottom w:val="single" w:sz="4" w:space="0" w:color="000000"/>
            </w:tcBorders>
            <w:shd w:val="clear" w:color="auto" w:fill="auto"/>
          </w:tcPr>
          <w:p w14:paraId="78667A55" w14:textId="77777777" w:rsidR="00223FE4" w:rsidRPr="00EF2468" w:rsidRDefault="00223FE4" w:rsidP="00FF60DA">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E6FF78F" w14:textId="77777777" w:rsidR="00223FE4" w:rsidRPr="00EF2468" w:rsidRDefault="00223FE4" w:rsidP="00FF60DA">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223FE4" w:rsidRPr="00EF2468" w14:paraId="4706382E" w14:textId="77777777" w:rsidTr="00E11FFE">
        <w:trPr>
          <w:jc w:val="center"/>
        </w:trPr>
        <w:tc>
          <w:tcPr>
            <w:tcW w:w="1863" w:type="dxa"/>
            <w:gridSpan w:val="2"/>
            <w:tcBorders>
              <w:left w:val="single" w:sz="4" w:space="0" w:color="000000"/>
              <w:bottom w:val="single" w:sz="4" w:space="0" w:color="000000"/>
            </w:tcBorders>
            <w:shd w:val="clear" w:color="auto" w:fill="auto"/>
          </w:tcPr>
          <w:p w14:paraId="4E42E390" w14:textId="77777777" w:rsidR="00223FE4" w:rsidRPr="00EF2468" w:rsidRDefault="00223FE4" w:rsidP="00FF60DA">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7720F93B" w14:textId="23A65D0E" w:rsidR="00223FE4" w:rsidRPr="00EF2468" w:rsidRDefault="00FF4310" w:rsidP="00FF60DA">
            <w:pPr>
              <w:pStyle w:val="TAL"/>
              <w:snapToGrid w:val="0"/>
            </w:pPr>
            <w:ins w:id="3772" w:author="Daniela Dedola" w:date="2018-03-08T14:3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773" w:author="Daniela Dedola" w:date="2018-03-08T14:39:00Z">
              <w:r>
                <w:fldChar w:fldCharType="separate"/>
              </w:r>
              <w:r>
                <w:rPr>
                  <w:noProof/>
                </w:rPr>
                <w:t>1</w:t>
              </w:r>
              <w:r>
                <w:fldChar w:fldCharType="end"/>
              </w:r>
              <w:r>
                <w:t>], clause</w:t>
              </w:r>
            </w:ins>
            <w:del w:id="3774" w:author="Daniela Dedola" w:date="2018-03-08T14:39:00Z">
              <w:r w:rsidR="00223FE4" w:rsidRPr="00EF2468" w:rsidDel="00FF4310">
                <w:rPr>
                  <w:rFonts w:cs="Arial"/>
                  <w:color w:val="008000"/>
                  <w:lang w:eastAsia="zh-CN"/>
                </w:rPr>
                <w:delText>TS</w:delText>
              </w:r>
              <w:r w:rsidR="00223FE4" w:rsidRPr="00EF2468" w:rsidDel="00FF4310">
                <w:rPr>
                  <w:rFonts w:cs="Arial"/>
                  <w:color w:val="000000"/>
                  <w:lang w:eastAsia="zh-CN"/>
                </w:rPr>
                <w:delText>-0001</w:delText>
              </w:r>
            </w:del>
            <w:r w:rsidR="00EF2468">
              <w:rPr>
                <w:rFonts w:cs="Arial"/>
                <w:color w:val="000000"/>
                <w:lang w:eastAsia="zh-CN"/>
              </w:rPr>
              <w:t xml:space="preserve"> </w:t>
            </w:r>
            <w:r w:rsidR="00223FE4" w:rsidRPr="00EF2468">
              <w:rPr>
                <w:rFonts w:cs="Arial"/>
                <w:color w:val="000000"/>
                <w:lang w:eastAsia="zh-CN"/>
              </w:rPr>
              <w:t>9.3.1-1</w:t>
            </w:r>
          </w:p>
        </w:tc>
      </w:tr>
      <w:tr w:rsidR="00223FE4" w:rsidRPr="00EF2468" w14:paraId="4BB05F36" w14:textId="77777777" w:rsidTr="00E11FFE">
        <w:trPr>
          <w:jc w:val="center"/>
        </w:trPr>
        <w:tc>
          <w:tcPr>
            <w:tcW w:w="1863" w:type="dxa"/>
            <w:gridSpan w:val="2"/>
            <w:tcBorders>
              <w:left w:val="single" w:sz="4" w:space="0" w:color="000000"/>
              <w:bottom w:val="single" w:sz="4" w:space="0" w:color="000000"/>
            </w:tcBorders>
            <w:shd w:val="clear" w:color="auto" w:fill="auto"/>
          </w:tcPr>
          <w:p w14:paraId="54A61E57" w14:textId="77777777" w:rsidR="00223FE4" w:rsidRPr="00EF2468" w:rsidRDefault="00223FE4" w:rsidP="00FF60DA">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3E6E373" w14:textId="77777777" w:rsidR="00223FE4" w:rsidRPr="00EF2468" w:rsidRDefault="00223FE4" w:rsidP="00FF60DA">
            <w:pPr>
              <w:pStyle w:val="TAL"/>
              <w:snapToGrid w:val="0"/>
            </w:pPr>
            <w:r w:rsidRPr="00EF2468">
              <w:t>CF01</w:t>
            </w:r>
          </w:p>
        </w:tc>
      </w:tr>
      <w:tr w:rsidR="00B01D7E" w:rsidRPr="00EF2468" w14:paraId="3E0F8FCF" w14:textId="77777777" w:rsidTr="00E11FFE">
        <w:trPr>
          <w:jc w:val="center"/>
        </w:trPr>
        <w:tc>
          <w:tcPr>
            <w:tcW w:w="1863" w:type="dxa"/>
            <w:gridSpan w:val="2"/>
            <w:tcBorders>
              <w:left w:val="single" w:sz="4" w:space="0" w:color="000000"/>
              <w:bottom w:val="single" w:sz="4" w:space="0" w:color="000000"/>
            </w:tcBorders>
            <w:shd w:val="clear" w:color="auto" w:fill="auto"/>
          </w:tcPr>
          <w:p w14:paraId="48416971"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076F131"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1D484614" w14:textId="77777777" w:rsidTr="00E11FFE">
        <w:trPr>
          <w:jc w:val="center"/>
        </w:trPr>
        <w:tc>
          <w:tcPr>
            <w:tcW w:w="1863" w:type="dxa"/>
            <w:gridSpan w:val="2"/>
            <w:tcBorders>
              <w:left w:val="single" w:sz="4" w:space="0" w:color="000000"/>
              <w:bottom w:val="single" w:sz="4" w:space="0" w:color="000000"/>
            </w:tcBorders>
            <w:shd w:val="clear" w:color="auto" w:fill="auto"/>
          </w:tcPr>
          <w:p w14:paraId="760CDC13" w14:textId="77777777" w:rsidR="00B01D7E" w:rsidRPr="00EF2468" w:rsidRDefault="00B01D7E" w:rsidP="00B01D7E">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6663C9F9" w14:textId="77777777" w:rsidR="00B01D7E" w:rsidRPr="00EF2468" w:rsidRDefault="00B01D7E" w:rsidP="00B01D7E">
            <w:pPr>
              <w:pStyle w:val="TAL"/>
              <w:snapToGrid w:val="0"/>
            </w:pPr>
            <w:r w:rsidRPr="00B86B9F">
              <w:t>PICS</w:t>
            </w:r>
            <w:r w:rsidRPr="00EF2468">
              <w:t>_</w:t>
            </w:r>
            <w:r w:rsidRPr="00B86B9F">
              <w:t>CSE</w:t>
            </w:r>
            <w:r w:rsidRPr="00EF2468">
              <w:t>,</w:t>
            </w:r>
            <w:r w:rsidR="00EF2468">
              <w:t xml:space="preserve"> </w:t>
            </w:r>
            <w:r w:rsidRPr="00B86B9F">
              <w:t>PICS</w:t>
            </w:r>
            <w:r w:rsidRPr="00EF2468">
              <w:t>_STRUCTURED_</w:t>
            </w:r>
            <w:r w:rsidRPr="00B86B9F">
              <w:t>CSE</w:t>
            </w:r>
            <w:r w:rsidRPr="00EF2468">
              <w:t>_RELATIVE_RESOURCE_ID_FORMAT</w:t>
            </w:r>
          </w:p>
        </w:tc>
      </w:tr>
      <w:tr w:rsidR="00B01D7E" w:rsidRPr="00EF2468" w14:paraId="02B2B2A3" w14:textId="77777777" w:rsidTr="00E11FFE">
        <w:trPr>
          <w:jc w:val="center"/>
        </w:trPr>
        <w:tc>
          <w:tcPr>
            <w:tcW w:w="1853" w:type="dxa"/>
            <w:tcBorders>
              <w:left w:val="single" w:sz="4" w:space="0" w:color="000000"/>
              <w:bottom w:val="single" w:sz="4" w:space="0" w:color="000000"/>
            </w:tcBorders>
            <w:shd w:val="clear" w:color="auto" w:fill="auto"/>
          </w:tcPr>
          <w:p w14:paraId="78B520F7" w14:textId="77777777" w:rsidR="00B01D7E" w:rsidRPr="00EF2468" w:rsidRDefault="00B01D7E" w:rsidP="00B01D7E">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7BE8A4E"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3CCC5CD"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21CD1FCB"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&lt;container&gt;</w:t>
            </w:r>
            <w:r w:rsidR="00EF2468">
              <w:t xml:space="preserve"> </w:t>
            </w:r>
            <w:r w:rsidRPr="00EF2468">
              <w:t>resource</w:t>
            </w:r>
            <w:r w:rsidR="00EF2468">
              <w:t xml:space="preserve"> </w:t>
            </w:r>
            <w:r w:rsidRPr="00EF2468">
              <w:t>TARGET_RESOURCE_ADDRESS</w:t>
            </w:r>
          </w:p>
          <w:p w14:paraId="55496BD0"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7CB9E5D2" w14:textId="77777777" w:rsidR="00B01D7E" w:rsidRPr="00EF2468" w:rsidRDefault="00B01D7E" w:rsidP="00B01D7E">
            <w:pPr>
              <w:pStyle w:val="TAL"/>
              <w:snapToGrid w:val="0"/>
            </w:pPr>
            <w:r w:rsidRPr="00EF2468">
              <w:tab/>
            </w:r>
            <w:r w:rsidRPr="00EF2468">
              <w:rPr>
                <w:b/>
              </w:rPr>
              <w:t>}</w:t>
            </w:r>
          </w:p>
        </w:tc>
      </w:tr>
      <w:tr w:rsidR="00B01D7E" w:rsidRPr="00EF2468" w14:paraId="2487CC16" w14:textId="77777777" w:rsidTr="00E11FFE">
        <w:trPr>
          <w:jc w:val="center"/>
        </w:trPr>
        <w:tc>
          <w:tcPr>
            <w:tcW w:w="1853" w:type="dxa"/>
            <w:vMerge w:val="restart"/>
            <w:tcBorders>
              <w:left w:val="single" w:sz="4" w:space="0" w:color="000000"/>
              <w:bottom w:val="single" w:sz="4" w:space="0" w:color="000000"/>
            </w:tcBorders>
            <w:shd w:val="clear" w:color="auto" w:fill="auto"/>
          </w:tcPr>
          <w:p w14:paraId="1C7BC8BF" w14:textId="77777777" w:rsidR="00B01D7E" w:rsidRPr="00EF2468" w:rsidRDefault="00B01D7E" w:rsidP="00B01D7E">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3D0FD56"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1393B4B2" w14:textId="77777777" w:rsidR="00B01D7E" w:rsidRPr="00EF2468" w:rsidRDefault="00B01D7E" w:rsidP="00B01D7E">
            <w:pPr>
              <w:pStyle w:val="TAL"/>
              <w:snapToGrid w:val="0"/>
              <w:jc w:val="center"/>
            </w:pPr>
            <w:r w:rsidRPr="00EF2468">
              <w:rPr>
                <w:b/>
              </w:rPr>
              <w:t>Direction</w:t>
            </w:r>
          </w:p>
        </w:tc>
      </w:tr>
      <w:tr w:rsidR="00B01D7E" w:rsidRPr="00EF2468" w14:paraId="1A4D4491" w14:textId="77777777" w:rsidTr="00E11FFE">
        <w:trPr>
          <w:jc w:val="center"/>
        </w:trPr>
        <w:tc>
          <w:tcPr>
            <w:tcW w:w="1853" w:type="dxa"/>
            <w:vMerge/>
            <w:tcBorders>
              <w:left w:val="single" w:sz="4" w:space="0" w:color="000000"/>
              <w:bottom w:val="single" w:sz="4" w:space="0" w:color="000000"/>
            </w:tcBorders>
            <w:shd w:val="clear" w:color="auto" w:fill="auto"/>
          </w:tcPr>
          <w:p w14:paraId="08AD1D0C"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43FF98C"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55565CC"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HIERARCHICAL_RESOURCE_ADDRESS</w:t>
            </w:r>
            <w:r w:rsidR="00EF2468">
              <w:t xml:space="preserve"> </w:t>
            </w:r>
            <w:r w:rsidRPr="00EF2468">
              <w:rPr>
                <w:b/>
              </w:rPr>
              <w:t>and</w:t>
            </w:r>
          </w:p>
          <w:p w14:paraId="482F195A" w14:textId="77777777" w:rsidR="00B01D7E" w:rsidRPr="00EF2468" w:rsidRDefault="00B01D7E" w:rsidP="00B01D7E">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51EC6E28" w14:textId="77777777" w:rsidR="00B01D7E" w:rsidRPr="00EF2468" w:rsidRDefault="00EF2468" w:rsidP="00B01D7E">
            <w:pPr>
              <w:pStyle w:val="TAL"/>
              <w:rPr>
                <w:b/>
              </w:rPr>
            </w:pPr>
            <w:r>
              <w:rPr>
                <w:b/>
              </w:rPr>
              <w:t xml:space="preserve">           </w:t>
            </w:r>
            <w:r w:rsidR="00B01D7E" w:rsidRPr="00EF2468">
              <w:t>Resource</w:t>
            </w:r>
            <w:r>
              <w:t xml:space="preserve"> </w:t>
            </w:r>
            <w:r w:rsidR="00B01D7E" w:rsidRPr="00B86B9F">
              <w:t>Type</w:t>
            </w:r>
            <w:r>
              <w:t xml:space="preserve"> </w:t>
            </w:r>
            <w:r w:rsidR="00B01D7E" w:rsidRPr="00EF2468">
              <w:rPr>
                <w:b/>
              </w:rPr>
              <w:t>set</w:t>
            </w:r>
            <w:r>
              <w:rPr>
                <w:b/>
              </w:rPr>
              <w:t xml:space="preserve"> </w:t>
            </w:r>
            <w:r w:rsidR="00B01D7E" w:rsidRPr="00EF2468">
              <w:rPr>
                <w:b/>
              </w:rPr>
              <w:t>to</w:t>
            </w:r>
            <w:r>
              <w:rPr>
                <w:b/>
              </w:rPr>
              <w:t xml:space="preserve"> </w:t>
            </w:r>
            <w:r w:rsidR="00B01D7E" w:rsidRPr="00EF2468">
              <w:t>3</w:t>
            </w:r>
            <w:r>
              <w:t xml:space="preserve"> </w:t>
            </w:r>
            <w:r w:rsidR="00B01D7E" w:rsidRPr="00EF2468">
              <w:t>(container)</w:t>
            </w:r>
            <w:r>
              <w:t xml:space="preserve"> </w:t>
            </w:r>
            <w:r w:rsidR="00B01D7E" w:rsidRPr="00EF2468">
              <w:rPr>
                <w:b/>
              </w:rPr>
              <w:t>and</w:t>
            </w:r>
          </w:p>
          <w:p w14:paraId="764AD3E9" w14:textId="77777777" w:rsidR="00B01D7E" w:rsidRPr="00EF2468" w:rsidRDefault="00EF2468" w:rsidP="00B01D7E">
            <w:pPr>
              <w:pStyle w:val="TAL"/>
              <w:rPr>
                <w:b/>
              </w:rPr>
            </w:pPr>
            <w:r>
              <w:rPr>
                <w:b/>
              </w:rPr>
              <w:t xml:space="preserve">           </w:t>
            </w:r>
            <w:r w:rsidR="00B01D7E" w:rsidRPr="00EF2468">
              <w:t>Content</w:t>
            </w:r>
            <w:r>
              <w:t xml:space="preserve"> </w:t>
            </w:r>
            <w:r w:rsidR="00B01D7E" w:rsidRPr="00EF2468">
              <w:rPr>
                <w:b/>
              </w:rPr>
              <w:t>containing</w:t>
            </w:r>
          </w:p>
          <w:p w14:paraId="2FB09A9D" w14:textId="77777777" w:rsidR="00B01D7E" w:rsidRPr="00EF2468" w:rsidRDefault="00EF2468" w:rsidP="00B01D7E">
            <w:pPr>
              <w:pStyle w:val="TAL"/>
            </w:pPr>
            <w:r>
              <w:rPr>
                <w:b/>
              </w:rPr>
              <w:t xml:space="preserve">                </w:t>
            </w:r>
            <w:r w:rsidR="00B01D7E" w:rsidRPr="00EF2468">
              <w:t>container</w:t>
            </w:r>
            <w:r>
              <w:t xml:space="preserve"> </w:t>
            </w:r>
            <w:r w:rsidR="00B01D7E" w:rsidRPr="00EF2468">
              <w:t>resource</w:t>
            </w:r>
            <w:r>
              <w:t xml:space="preserve"> </w:t>
            </w:r>
            <w:r w:rsidR="00B01D7E" w:rsidRPr="00EF2468">
              <w:t>representation</w:t>
            </w:r>
            <w:r>
              <w:rPr>
                <w:b/>
              </w:rPr>
              <w:t xml:space="preserve">                 </w:t>
            </w:r>
          </w:p>
          <w:p w14:paraId="25285460" w14:textId="77777777" w:rsidR="00B01D7E" w:rsidRPr="00EF2468" w:rsidRDefault="00B01D7E" w:rsidP="00B01D7E">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739AA77"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2B9DBE6D" w14:textId="77777777" w:rsidTr="00E11FFE">
        <w:trPr>
          <w:jc w:val="center"/>
        </w:trPr>
        <w:tc>
          <w:tcPr>
            <w:tcW w:w="1853" w:type="dxa"/>
            <w:vMerge/>
            <w:tcBorders>
              <w:left w:val="single" w:sz="4" w:space="0" w:color="000000"/>
              <w:bottom w:val="single" w:sz="4" w:space="0" w:color="000000"/>
            </w:tcBorders>
            <w:shd w:val="clear" w:color="auto" w:fill="auto"/>
          </w:tcPr>
          <w:p w14:paraId="214C1E08"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028EAF5"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t>message</w:t>
            </w:r>
            <w:r w:rsidR="00EF2468">
              <w:t xml:space="preserve"> </w:t>
            </w:r>
            <w:r w:rsidRPr="00EF2468">
              <w:rPr>
                <w:b/>
              </w:rPr>
              <w:t>containing</w:t>
            </w:r>
            <w:r w:rsidR="00EF2468">
              <w:t xml:space="preserve"> </w:t>
            </w:r>
          </w:p>
          <w:p w14:paraId="3CCA6882" w14:textId="77777777" w:rsidR="00B01D7E" w:rsidRPr="00EF2468" w:rsidRDefault="00B01D7E" w:rsidP="00B01D7E">
            <w:pPr>
              <w:pStyle w:val="TAL"/>
              <w:snapToGrid w:val="0"/>
              <w:rPr>
                <w:b/>
                <w:color w:val="000000"/>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p>
          <w:p w14:paraId="3C182336" w14:textId="77777777" w:rsidR="00B01D7E" w:rsidRPr="00EF2468" w:rsidRDefault="00B01D7E" w:rsidP="00B01D7E">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50BAAA2"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5D9F3091" w14:textId="77777777" w:rsidR="00223FE4" w:rsidRPr="00EF2468" w:rsidRDefault="00223FE4"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223FE4" w:rsidRPr="008D0228" w14:paraId="00F8699D"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3F1703C4" w14:textId="77777777" w:rsidR="00223FE4" w:rsidRPr="00306B0C" w:rsidRDefault="00223FE4" w:rsidP="00FF60DA">
            <w:pPr>
              <w:spacing w:after="0"/>
              <w:jc w:val="center"/>
              <w:rPr>
                <w:rFonts w:ascii="Arial" w:hAnsi="Arial" w:cs="Arial"/>
                <w:b/>
                <w:sz w:val="18"/>
                <w:szCs w:val="18"/>
              </w:rPr>
            </w:pPr>
            <w:r w:rsidRPr="00B86B9F">
              <w:rPr>
                <w:rFonts w:ascii="Arial" w:hAnsi="Arial" w:cs="Arial"/>
                <w:b/>
                <w:sz w:val="18"/>
                <w:szCs w:val="18"/>
                <w:rPrChange w:id="3775" w:author="Daniela Dedola" w:date="2018-03-13T10:32: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0F84EEA" w14:textId="77777777" w:rsidR="00223FE4" w:rsidRPr="00306B0C" w:rsidRDefault="00223FE4" w:rsidP="00FF60DA">
            <w:pPr>
              <w:spacing w:after="0"/>
              <w:jc w:val="center"/>
              <w:rPr>
                <w:rFonts w:ascii="Arial" w:hAnsi="Arial" w:cs="Arial"/>
                <w:b/>
                <w:sz w:val="18"/>
                <w:szCs w:val="18"/>
              </w:rPr>
            </w:pPr>
            <w:r w:rsidRPr="008D0228">
              <w:rPr>
                <w:rFonts w:ascii="Arial" w:hAnsi="Arial" w:cs="Arial"/>
                <w:b/>
                <w:sz w:val="18"/>
                <w:szCs w:val="18"/>
                <w:rPrChange w:id="3776" w:author="Daniela Dedola" w:date="2018-03-13T10:32:00Z">
                  <w:rPr>
                    <w:rFonts w:ascii="Arial" w:hAnsi="Arial" w:cs="Arial"/>
                    <w:b/>
                  </w:rPr>
                </w:rPrChange>
              </w:rPr>
              <w:t>HIERARCHICAL_RESOURCE_ADDRESS</w:t>
            </w:r>
          </w:p>
        </w:tc>
      </w:tr>
      <w:tr w:rsidR="00223FE4" w:rsidRPr="008D0228" w14:paraId="5CFBEB7F"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4F85039" w14:textId="77777777" w:rsidR="00223FE4" w:rsidRPr="00306B0C" w:rsidRDefault="00223FE4" w:rsidP="00FF60DA">
            <w:pPr>
              <w:pStyle w:val="TAL"/>
              <w:keepLines w:val="0"/>
              <w:rPr>
                <w:szCs w:val="18"/>
              </w:rPr>
            </w:pPr>
            <w:r w:rsidRPr="00B86B9F">
              <w:rPr>
                <w:szCs w:val="18"/>
                <w:rPrChange w:id="3777" w:author="Daniela Dedola" w:date="2018-03-13T10:32:00Z">
                  <w:rPr>
                    <w:color w:val="008000"/>
                    <w:szCs w:val="18"/>
                  </w:rPr>
                </w:rPrChange>
              </w:rPr>
              <w:t>TP</w:t>
            </w:r>
            <w:r w:rsidRPr="00306B0C">
              <w:rPr>
                <w:szCs w:val="18"/>
              </w:rPr>
              <w:t>/oneM2M/</w:t>
            </w:r>
            <w:r w:rsidRPr="00B86B9F">
              <w:rPr>
                <w:szCs w:val="18"/>
                <w:rPrChange w:id="3778" w:author="Daniela Dedola" w:date="2018-03-13T10:32:00Z">
                  <w:rPr>
                    <w:color w:val="0000FF"/>
                    <w:szCs w:val="18"/>
                  </w:rPr>
                </w:rPrChange>
              </w:rPr>
              <w:t>CSE</w:t>
            </w:r>
            <w:r w:rsidRPr="00306B0C">
              <w:rPr>
                <w:szCs w:val="18"/>
              </w:rPr>
              <w:t>/</w:t>
            </w:r>
            <w:r w:rsidRPr="00B86B9F">
              <w:rPr>
                <w:szCs w:val="18"/>
                <w:rPrChange w:id="3779" w:author="Daniela Dedola" w:date="2018-03-13T10:32:00Z">
                  <w:rPr>
                    <w:color w:val="008000"/>
                    <w:szCs w:val="18"/>
                  </w:rPr>
                </w:rPrChange>
              </w:rPr>
              <w:t>GEN</w:t>
            </w:r>
            <w:r w:rsidRPr="00306B0C">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52A90A5" w14:textId="77777777" w:rsidR="00223FE4" w:rsidRPr="00306B0C" w:rsidRDefault="00223FE4" w:rsidP="00FF60DA">
            <w:pPr>
              <w:pStyle w:val="TAL"/>
              <w:keepLines w:val="0"/>
              <w:rPr>
                <w:szCs w:val="18"/>
              </w:rPr>
            </w:pPr>
            <w:r w:rsidRPr="00306B0C">
              <w:rPr>
                <w:szCs w:val="18"/>
              </w:rPr>
              <w:t>STRUCTURED_</w:t>
            </w:r>
            <w:r w:rsidRPr="00B86B9F">
              <w:rPr>
                <w:szCs w:val="18"/>
                <w:rPrChange w:id="3780" w:author="Daniela Dedola" w:date="2018-03-13T10:32:00Z">
                  <w:rPr>
                    <w:color w:val="0000FF"/>
                    <w:szCs w:val="18"/>
                  </w:rPr>
                </w:rPrChange>
              </w:rPr>
              <w:t>CSE</w:t>
            </w:r>
            <w:r w:rsidRPr="00306B0C">
              <w:rPr>
                <w:szCs w:val="18"/>
              </w:rPr>
              <w:t>_RELATIVE_RESOURCE_ID</w:t>
            </w:r>
          </w:p>
        </w:tc>
      </w:tr>
      <w:tr w:rsidR="00223FE4" w:rsidRPr="008D0228" w14:paraId="62993364"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7865402" w14:textId="77777777" w:rsidR="00223FE4" w:rsidRPr="00306B0C" w:rsidRDefault="00223FE4" w:rsidP="00FF60DA">
            <w:pPr>
              <w:pStyle w:val="TAL"/>
              <w:keepLines w:val="0"/>
              <w:rPr>
                <w:szCs w:val="18"/>
              </w:rPr>
            </w:pPr>
            <w:r w:rsidRPr="00B86B9F">
              <w:rPr>
                <w:szCs w:val="18"/>
                <w:rPrChange w:id="3781" w:author="Daniela Dedola" w:date="2018-03-13T10:32:00Z">
                  <w:rPr>
                    <w:color w:val="008000"/>
                    <w:szCs w:val="18"/>
                  </w:rPr>
                </w:rPrChange>
              </w:rPr>
              <w:t>TP</w:t>
            </w:r>
            <w:r w:rsidRPr="00306B0C">
              <w:rPr>
                <w:szCs w:val="18"/>
              </w:rPr>
              <w:t>/oneM2M/</w:t>
            </w:r>
            <w:r w:rsidRPr="00B86B9F">
              <w:rPr>
                <w:szCs w:val="18"/>
                <w:rPrChange w:id="3782" w:author="Daniela Dedola" w:date="2018-03-13T10:32:00Z">
                  <w:rPr>
                    <w:color w:val="0000FF"/>
                    <w:szCs w:val="18"/>
                  </w:rPr>
                </w:rPrChange>
              </w:rPr>
              <w:t>CSE</w:t>
            </w:r>
            <w:r w:rsidRPr="00306B0C">
              <w:rPr>
                <w:szCs w:val="18"/>
              </w:rPr>
              <w:t>/</w:t>
            </w:r>
            <w:r w:rsidRPr="00B86B9F">
              <w:rPr>
                <w:szCs w:val="18"/>
                <w:rPrChange w:id="3783" w:author="Daniela Dedola" w:date="2018-03-13T10:32:00Z">
                  <w:rPr>
                    <w:color w:val="008000"/>
                    <w:szCs w:val="18"/>
                  </w:rPr>
                </w:rPrChange>
              </w:rPr>
              <w:t>GEN</w:t>
            </w:r>
            <w:r w:rsidRPr="00306B0C">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751A7A6" w14:textId="75E5A9F1" w:rsidR="00223FE4" w:rsidRPr="00306B0C" w:rsidRDefault="00223FE4" w:rsidP="00FF60DA">
            <w:pPr>
              <w:pStyle w:val="TAL"/>
              <w:keepLines w:val="0"/>
              <w:rPr>
                <w:szCs w:val="18"/>
              </w:rPr>
            </w:pPr>
            <w:r w:rsidRPr="00306B0C">
              <w:rPr>
                <w:szCs w:val="18"/>
              </w:rPr>
              <w:t>SP_RELATIVE_RESOURCE_</w:t>
            </w:r>
            <w:del w:id="3784" w:author="Daniela Dedola" w:date="2018-03-13T09:28:00Z">
              <w:r w:rsidRPr="00306B0C" w:rsidDel="002256D5">
                <w:rPr>
                  <w:szCs w:val="18"/>
                </w:rPr>
                <w:delText>ID*</w:delText>
              </w:r>
            </w:del>
            <w:ins w:id="3785" w:author="Daniela Dedola" w:date="2018-03-13T09:28:00Z">
              <w:r w:rsidR="002256D5" w:rsidRPr="00306B0C">
                <w:rPr>
                  <w:szCs w:val="18"/>
                </w:rPr>
                <w:t>ID, (see note)</w:t>
              </w:r>
            </w:ins>
          </w:p>
        </w:tc>
      </w:tr>
      <w:tr w:rsidR="00223FE4" w:rsidRPr="008D0228" w14:paraId="25C016B0"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A5563FD" w14:textId="77777777" w:rsidR="00223FE4" w:rsidRPr="00306B0C" w:rsidRDefault="00223FE4" w:rsidP="00FF60DA">
            <w:pPr>
              <w:pStyle w:val="TAL"/>
              <w:keepLines w:val="0"/>
              <w:rPr>
                <w:szCs w:val="18"/>
              </w:rPr>
            </w:pPr>
            <w:r w:rsidRPr="00B86B9F">
              <w:rPr>
                <w:szCs w:val="18"/>
                <w:rPrChange w:id="3786" w:author="Daniela Dedola" w:date="2018-03-13T10:32:00Z">
                  <w:rPr>
                    <w:color w:val="008000"/>
                    <w:szCs w:val="18"/>
                  </w:rPr>
                </w:rPrChange>
              </w:rPr>
              <w:t>TP</w:t>
            </w:r>
            <w:r w:rsidRPr="00306B0C">
              <w:rPr>
                <w:szCs w:val="18"/>
              </w:rPr>
              <w:t>/oneM2M/</w:t>
            </w:r>
            <w:r w:rsidRPr="00B86B9F">
              <w:rPr>
                <w:szCs w:val="18"/>
                <w:rPrChange w:id="3787" w:author="Daniela Dedola" w:date="2018-03-13T10:32:00Z">
                  <w:rPr>
                    <w:color w:val="0000FF"/>
                    <w:szCs w:val="18"/>
                  </w:rPr>
                </w:rPrChange>
              </w:rPr>
              <w:t>CSE</w:t>
            </w:r>
            <w:r w:rsidRPr="00306B0C">
              <w:rPr>
                <w:szCs w:val="18"/>
              </w:rPr>
              <w:t>/</w:t>
            </w:r>
            <w:r w:rsidRPr="00B86B9F">
              <w:rPr>
                <w:szCs w:val="18"/>
                <w:rPrChange w:id="3788" w:author="Daniela Dedola" w:date="2018-03-13T10:32:00Z">
                  <w:rPr>
                    <w:color w:val="008000"/>
                    <w:szCs w:val="18"/>
                  </w:rPr>
                </w:rPrChange>
              </w:rPr>
              <w:t>GEN</w:t>
            </w:r>
            <w:r w:rsidRPr="00306B0C">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E9A087" w14:textId="78E24069" w:rsidR="00223FE4" w:rsidRPr="00306B0C" w:rsidRDefault="00223FE4" w:rsidP="00FF60DA">
            <w:pPr>
              <w:pStyle w:val="TAL"/>
              <w:keepLines w:val="0"/>
              <w:rPr>
                <w:szCs w:val="18"/>
              </w:rPr>
            </w:pPr>
            <w:r w:rsidRPr="00306B0C">
              <w:rPr>
                <w:szCs w:val="18"/>
              </w:rPr>
              <w:t>ABSOLUTE_RESOURCE_</w:t>
            </w:r>
            <w:del w:id="3789" w:author="Daniela Dedola" w:date="2018-03-13T09:28:00Z">
              <w:r w:rsidRPr="00306B0C" w:rsidDel="002256D5">
                <w:rPr>
                  <w:szCs w:val="18"/>
                </w:rPr>
                <w:delText>ID*</w:delText>
              </w:r>
            </w:del>
            <w:ins w:id="3790" w:author="Daniela Dedola" w:date="2018-03-13T09:28:00Z">
              <w:r w:rsidR="002256D5" w:rsidRPr="00306B0C">
                <w:rPr>
                  <w:szCs w:val="18"/>
                </w:rPr>
                <w:t>ID, (see note)</w:t>
              </w:r>
            </w:ins>
          </w:p>
        </w:tc>
      </w:tr>
      <w:tr w:rsidR="00223FE4" w:rsidRPr="008D0228" w14:paraId="268E3A62"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53327E4" w14:textId="5379A2C4" w:rsidR="00223FE4" w:rsidRPr="00306B0C" w:rsidRDefault="00223FE4">
            <w:pPr>
              <w:pStyle w:val="TAN"/>
              <w:pPrChange w:id="3791" w:author="Daniela Dedola" w:date="2018-03-13T10:32:00Z">
                <w:pPr>
                  <w:pStyle w:val="TAL"/>
                  <w:keepLines w:val="0"/>
                </w:pPr>
              </w:pPrChange>
            </w:pPr>
            <w:del w:id="3792" w:author="Daniela Dedola" w:date="2018-03-13T10:32:00Z">
              <w:r w:rsidRPr="00306B0C" w:rsidDel="008D0228">
                <w:delText>*</w:delText>
              </w:r>
              <w:r w:rsidR="00EF2468" w:rsidRPr="00306B0C" w:rsidDel="008D0228">
                <w:delText xml:space="preserve"> </w:delText>
              </w:r>
            </w:del>
            <w:ins w:id="3793" w:author="Daniela Dedola" w:date="2018-03-13T10:32:00Z">
              <w:r w:rsidR="008D0228">
                <w:t>NOTE:</w:t>
              </w:r>
              <w:r w:rsidR="008D0228">
                <w:tab/>
              </w:r>
            </w:ins>
            <w:r w:rsidRPr="00306B0C">
              <w:t>These</w:t>
            </w:r>
            <w:r w:rsidR="00EF2468" w:rsidRPr="00306B0C">
              <w:t xml:space="preserve"> </w:t>
            </w:r>
            <w:r w:rsidRPr="00306B0C">
              <w:t>addresses</w:t>
            </w:r>
            <w:r w:rsidR="00EF2468" w:rsidRPr="00306B0C">
              <w:t xml:space="preserve"> </w:t>
            </w:r>
            <w:r w:rsidRPr="00306B0C">
              <w:t>are</w:t>
            </w:r>
            <w:r w:rsidR="00EF2468" w:rsidRPr="00306B0C">
              <w:t xml:space="preserve"> </w:t>
            </w:r>
            <w:r w:rsidRPr="00306B0C">
              <w:t>constructed</w:t>
            </w:r>
            <w:r w:rsidR="00EF2468" w:rsidRPr="00306B0C">
              <w:t xml:space="preserve"> </w:t>
            </w:r>
            <w:r w:rsidRPr="00306B0C">
              <w:t>with</w:t>
            </w:r>
            <w:r w:rsidR="00EF2468" w:rsidRPr="00306B0C">
              <w:t xml:space="preserve"> </w:t>
            </w:r>
            <w:r w:rsidRPr="00306B0C">
              <w:t>the</w:t>
            </w:r>
            <w:r w:rsidR="00EF2468" w:rsidRPr="00306B0C">
              <w:t xml:space="preserve"> </w:t>
            </w:r>
            <w:r w:rsidRPr="00306B0C">
              <w:t>Structured-</w:t>
            </w:r>
            <w:r w:rsidRPr="00B86B9F">
              <w:rPr>
                <w:rPrChange w:id="3794" w:author="Daniela Dedola" w:date="2018-03-13T10:32:00Z">
                  <w:rPr>
                    <w:color w:val="0000FF"/>
                    <w:szCs w:val="18"/>
                  </w:rPr>
                </w:rPrChange>
              </w:rPr>
              <w:t>CSE</w:t>
            </w:r>
            <w:r w:rsidRPr="00306B0C">
              <w:t>-Relative-Resource-ID</w:t>
            </w:r>
            <w:ins w:id="3795" w:author="Daniela Dedola" w:date="2018-03-13T09:30:00Z">
              <w:r w:rsidR="002256D5" w:rsidRPr="00306B0C">
                <w:t>.</w:t>
              </w:r>
            </w:ins>
          </w:p>
        </w:tc>
      </w:tr>
    </w:tbl>
    <w:p w14:paraId="3962924D" w14:textId="77777777" w:rsidR="00962437" w:rsidRPr="00901179" w:rsidRDefault="00962437" w:rsidP="00223FE4">
      <w:pPr>
        <w:rPr>
          <w:rFonts w:eastAsia="SimSun"/>
          <w:lang w:eastAsia="zh-CN"/>
        </w:rPr>
      </w:pPr>
    </w:p>
    <w:p w14:paraId="15935F81" w14:textId="5BADB56D" w:rsidR="00962437" w:rsidRPr="00EF2468" w:rsidRDefault="00EF2468" w:rsidP="00EF2468">
      <w:pPr>
        <w:pStyle w:val="50"/>
      </w:pPr>
      <w:bookmarkStart w:id="3796" w:name="_Toc508210369"/>
      <w:bookmarkStart w:id="3797" w:name="_Toc508719018"/>
      <w:bookmarkStart w:id="3798" w:name="_Toc511751322"/>
      <w:ins w:id="3799" w:author="Daniela Dedola" w:date="2018-03-08T11:32:00Z">
        <w:r w:rsidRPr="00EF2468">
          <w:lastRenderedPageBreak/>
          <w:t>7.2.</w:t>
        </w:r>
      </w:ins>
      <w:ins w:id="3800" w:author="In Song(KETI)" w:date="2018-04-17T17:37:00Z">
        <w:r w:rsidR="009D3140">
          <w:t>2</w:t>
        </w:r>
      </w:ins>
      <w:ins w:id="3801" w:author="Daniela Dedola" w:date="2018-03-08T11:32:00Z">
        <w:del w:id="3802" w:author="In Song(KETI)" w:date="2018-04-17T17:37:00Z">
          <w:r w:rsidRPr="00EF2468" w:rsidDel="009D3140">
            <w:delText>1</w:delText>
          </w:r>
        </w:del>
        <w:r w:rsidRPr="00EF2468">
          <w:t>.1</w:t>
        </w:r>
        <w:del w:id="3803" w:author="In Song(KETI)" w:date="2018-04-17T17:37:00Z">
          <w:r w:rsidRPr="00EF2468" w:rsidDel="009D3140">
            <w:delText>0</w:delText>
          </w:r>
        </w:del>
        <w:r w:rsidRPr="00EF2468">
          <w:t>.2</w:t>
        </w:r>
        <w:r w:rsidRPr="00EF2468">
          <w:tab/>
        </w:r>
      </w:ins>
      <w:bookmarkStart w:id="3804" w:name="_Toc504120913"/>
      <w:r w:rsidR="00962437" w:rsidRPr="00B86B9F">
        <w:t>UPDATE</w:t>
      </w:r>
      <w:r w:rsidR="00962437" w:rsidRPr="00EF2468">
        <w:t xml:space="preserve"> Operation</w:t>
      </w:r>
      <w:bookmarkEnd w:id="3796"/>
      <w:bookmarkEnd w:id="3797"/>
      <w:bookmarkEnd w:id="3798"/>
      <w:bookmarkEnd w:id="3804"/>
    </w:p>
    <w:p w14:paraId="51C38EEF" w14:textId="77777777" w:rsidR="00897AD1" w:rsidRPr="00EF2468" w:rsidRDefault="00897AD1" w:rsidP="00D67457">
      <w:pPr>
        <w:pStyle w:val="H6"/>
        <w:rPr>
          <w:rFonts w:eastAsia="SimSun"/>
          <w:lang w:eastAsia="zh-CN"/>
        </w:rPr>
      </w:pPr>
      <w:bookmarkStart w:id="3805" w:name="_Toc504120914"/>
      <w:r w:rsidRPr="00B86B9F">
        <w:t>TP</w:t>
      </w:r>
      <w:r w:rsidRPr="00EF2468">
        <w:t>/oneM2M/</w:t>
      </w:r>
      <w:r w:rsidRPr="00B86B9F">
        <w:t>CSE</w:t>
      </w:r>
      <w:r w:rsidRPr="00EF2468">
        <w:t>/</w:t>
      </w:r>
      <w:r w:rsidRPr="00B86B9F">
        <w:t>GEN</w:t>
      </w:r>
      <w:r w:rsidRPr="00EF2468">
        <w:t>/UPD/001</w:t>
      </w:r>
      <w:bookmarkEnd w:id="3805"/>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897AD1" w:rsidRPr="00EF2468" w14:paraId="3EDEF608"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64F5412" w14:textId="77777777" w:rsidR="00897AD1" w:rsidRPr="00EF2468" w:rsidRDefault="00897AD1" w:rsidP="00FD1703">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C5909EF" w14:textId="77777777" w:rsidR="00897AD1" w:rsidRPr="00EF2468" w:rsidRDefault="00897AD1" w:rsidP="00FD1703">
            <w:pPr>
              <w:pStyle w:val="TAL"/>
              <w:snapToGrid w:val="0"/>
            </w:pPr>
            <w:r w:rsidRPr="00B86B9F">
              <w:t>TP</w:t>
            </w:r>
            <w:r w:rsidRPr="00EF2468">
              <w:t>/oneM2M/</w:t>
            </w:r>
            <w:r w:rsidRPr="00B86B9F">
              <w:t>CSE</w:t>
            </w:r>
            <w:r w:rsidRPr="00EF2468">
              <w:t>/</w:t>
            </w:r>
            <w:r w:rsidRPr="00B86B9F">
              <w:t>GEN</w:t>
            </w:r>
            <w:r w:rsidRPr="00EF2468">
              <w:t>/UPD/001</w:t>
            </w:r>
          </w:p>
        </w:tc>
      </w:tr>
      <w:tr w:rsidR="00897AD1" w:rsidRPr="00EF2468" w14:paraId="55395B28" w14:textId="77777777" w:rsidTr="00E11FFE">
        <w:trPr>
          <w:jc w:val="center"/>
        </w:trPr>
        <w:tc>
          <w:tcPr>
            <w:tcW w:w="1863" w:type="dxa"/>
            <w:gridSpan w:val="2"/>
            <w:tcBorders>
              <w:left w:val="single" w:sz="4" w:space="0" w:color="000000"/>
              <w:bottom w:val="single" w:sz="4" w:space="0" w:color="000000"/>
            </w:tcBorders>
            <w:shd w:val="clear" w:color="auto" w:fill="auto"/>
          </w:tcPr>
          <w:p w14:paraId="0A917371" w14:textId="77777777" w:rsidR="00897AD1" w:rsidRPr="00EF2468" w:rsidRDefault="00897AD1" w:rsidP="00FD1703">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906640F" w14:textId="77777777" w:rsidR="00897AD1" w:rsidRPr="00EF2468" w:rsidRDefault="00897AD1" w:rsidP="00FD1703">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B86B9F">
              <w:t>update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unstructured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897AD1" w:rsidRPr="00EF2468" w14:paraId="4B885CFA" w14:textId="77777777" w:rsidTr="00E11FFE">
        <w:trPr>
          <w:jc w:val="center"/>
        </w:trPr>
        <w:tc>
          <w:tcPr>
            <w:tcW w:w="1863" w:type="dxa"/>
            <w:gridSpan w:val="2"/>
            <w:tcBorders>
              <w:left w:val="single" w:sz="4" w:space="0" w:color="000000"/>
              <w:bottom w:val="single" w:sz="4" w:space="0" w:color="000000"/>
            </w:tcBorders>
            <w:shd w:val="clear" w:color="auto" w:fill="auto"/>
          </w:tcPr>
          <w:p w14:paraId="146AE0DB" w14:textId="77777777" w:rsidR="00897AD1" w:rsidRPr="00EF2468" w:rsidRDefault="00897AD1" w:rsidP="00FD1703">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340E46F" w14:textId="288F259B" w:rsidR="00897AD1" w:rsidRPr="00EF2468" w:rsidRDefault="00FF4310" w:rsidP="00FD1703">
            <w:pPr>
              <w:pStyle w:val="TAL"/>
              <w:snapToGrid w:val="0"/>
            </w:pPr>
            <w:ins w:id="3806" w:author="Daniela Dedola" w:date="2018-03-08T14:3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807" w:author="Daniela Dedola" w:date="2018-03-08T14:39:00Z">
              <w:r>
                <w:fldChar w:fldCharType="separate"/>
              </w:r>
              <w:r>
                <w:rPr>
                  <w:noProof/>
                </w:rPr>
                <w:t>1</w:t>
              </w:r>
              <w:r>
                <w:fldChar w:fldCharType="end"/>
              </w:r>
              <w:r>
                <w:t>], clause</w:t>
              </w:r>
            </w:ins>
            <w:del w:id="3808" w:author="Daniela Dedola" w:date="2018-03-08T14:39:00Z">
              <w:r w:rsidR="00897AD1" w:rsidRPr="00EF2468" w:rsidDel="00FF4310">
                <w:rPr>
                  <w:rFonts w:cs="Arial"/>
                  <w:color w:val="008000"/>
                  <w:lang w:eastAsia="zh-CN"/>
                </w:rPr>
                <w:delText>TS</w:delText>
              </w:r>
              <w:r w:rsidR="00897AD1" w:rsidRPr="00EF2468" w:rsidDel="00FF4310">
                <w:rPr>
                  <w:rFonts w:cs="Arial"/>
                  <w:color w:val="000000"/>
                  <w:lang w:eastAsia="zh-CN"/>
                </w:rPr>
                <w:delText>-0001</w:delText>
              </w:r>
            </w:del>
            <w:r w:rsidR="00EF2468">
              <w:rPr>
                <w:rFonts w:cs="Arial"/>
                <w:color w:val="000000"/>
                <w:lang w:eastAsia="zh-CN"/>
              </w:rPr>
              <w:t xml:space="preserve"> </w:t>
            </w:r>
            <w:r w:rsidR="00897AD1" w:rsidRPr="00EF2468">
              <w:rPr>
                <w:rFonts w:cs="Arial"/>
                <w:color w:val="000000"/>
                <w:lang w:eastAsia="zh-CN"/>
              </w:rPr>
              <w:t>9.3.1-1</w:t>
            </w:r>
          </w:p>
        </w:tc>
      </w:tr>
      <w:tr w:rsidR="00897AD1" w:rsidRPr="00EF2468" w14:paraId="0D0F2F19" w14:textId="77777777" w:rsidTr="00E11FFE">
        <w:trPr>
          <w:jc w:val="center"/>
        </w:trPr>
        <w:tc>
          <w:tcPr>
            <w:tcW w:w="1863" w:type="dxa"/>
            <w:gridSpan w:val="2"/>
            <w:tcBorders>
              <w:left w:val="single" w:sz="4" w:space="0" w:color="000000"/>
              <w:bottom w:val="single" w:sz="4" w:space="0" w:color="000000"/>
            </w:tcBorders>
            <w:shd w:val="clear" w:color="auto" w:fill="auto"/>
          </w:tcPr>
          <w:p w14:paraId="4963B6D1" w14:textId="77777777" w:rsidR="00897AD1" w:rsidRPr="00EF2468" w:rsidRDefault="00897AD1" w:rsidP="00FD1703">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11693B28" w14:textId="77777777" w:rsidR="00897AD1" w:rsidRPr="00EF2468" w:rsidRDefault="00897AD1" w:rsidP="00FD1703">
            <w:pPr>
              <w:pStyle w:val="TAL"/>
              <w:snapToGrid w:val="0"/>
            </w:pPr>
            <w:r w:rsidRPr="00EF2468">
              <w:t>CF01</w:t>
            </w:r>
          </w:p>
        </w:tc>
      </w:tr>
      <w:tr w:rsidR="00B01D7E" w:rsidRPr="00EF2468" w14:paraId="21F356C3" w14:textId="77777777" w:rsidTr="00E11FFE">
        <w:trPr>
          <w:jc w:val="center"/>
        </w:trPr>
        <w:tc>
          <w:tcPr>
            <w:tcW w:w="1863" w:type="dxa"/>
            <w:gridSpan w:val="2"/>
            <w:tcBorders>
              <w:left w:val="single" w:sz="4" w:space="0" w:color="000000"/>
              <w:bottom w:val="single" w:sz="4" w:space="0" w:color="000000"/>
            </w:tcBorders>
            <w:shd w:val="clear" w:color="auto" w:fill="auto"/>
          </w:tcPr>
          <w:p w14:paraId="1A8E8316"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6847B4E3"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5E65FE7A" w14:textId="77777777" w:rsidTr="00E11FFE">
        <w:trPr>
          <w:jc w:val="center"/>
        </w:trPr>
        <w:tc>
          <w:tcPr>
            <w:tcW w:w="1863" w:type="dxa"/>
            <w:gridSpan w:val="2"/>
            <w:tcBorders>
              <w:left w:val="single" w:sz="4" w:space="0" w:color="000000"/>
              <w:bottom w:val="single" w:sz="4" w:space="0" w:color="000000"/>
            </w:tcBorders>
            <w:shd w:val="clear" w:color="auto" w:fill="auto"/>
          </w:tcPr>
          <w:p w14:paraId="0F5438B5" w14:textId="77777777" w:rsidR="00B01D7E" w:rsidRPr="00EF2468" w:rsidRDefault="00B01D7E" w:rsidP="00B01D7E">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D101E45" w14:textId="77777777" w:rsidR="00B01D7E" w:rsidRPr="00EF2468" w:rsidRDefault="00B01D7E" w:rsidP="00B01D7E">
            <w:pPr>
              <w:pStyle w:val="TAL"/>
              <w:snapToGrid w:val="0"/>
            </w:pPr>
            <w:r w:rsidRPr="00B86B9F">
              <w:t>PICS</w:t>
            </w:r>
            <w:r w:rsidRPr="00EF2468">
              <w:t>_</w:t>
            </w:r>
            <w:r w:rsidRPr="00B86B9F">
              <w:t>CSE</w:t>
            </w:r>
            <w:r w:rsidRPr="00EF2468">
              <w:t>,</w:t>
            </w:r>
            <w:r w:rsidR="00EF2468">
              <w:t xml:space="preserve"> </w:t>
            </w:r>
            <w:r w:rsidRPr="00B86B9F">
              <w:t>PICS</w:t>
            </w:r>
            <w:r w:rsidRPr="00EF2468">
              <w:t>_UNSTRUCTURED_</w:t>
            </w:r>
            <w:r w:rsidRPr="00B86B9F">
              <w:t>CSE</w:t>
            </w:r>
            <w:r w:rsidRPr="00EF2468">
              <w:t>_RELATIVE_RESOURCE_ID_FORMAT</w:t>
            </w:r>
          </w:p>
        </w:tc>
      </w:tr>
      <w:tr w:rsidR="00B01D7E" w:rsidRPr="00EF2468" w14:paraId="0DB1DB67" w14:textId="77777777" w:rsidTr="00E11FFE">
        <w:trPr>
          <w:jc w:val="center"/>
        </w:trPr>
        <w:tc>
          <w:tcPr>
            <w:tcW w:w="1853" w:type="dxa"/>
            <w:tcBorders>
              <w:left w:val="single" w:sz="4" w:space="0" w:color="000000"/>
              <w:bottom w:val="single" w:sz="4" w:space="0" w:color="000000"/>
            </w:tcBorders>
            <w:shd w:val="clear" w:color="auto" w:fill="auto"/>
          </w:tcPr>
          <w:p w14:paraId="09E07E1E" w14:textId="77777777" w:rsidR="00B01D7E" w:rsidRPr="00EF2468" w:rsidRDefault="00B01D7E" w:rsidP="00B01D7E">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0452F8AE"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E1ACC07"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651217CF"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p>
          <w:p w14:paraId="0228565D"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r>
            <w:r w:rsidRPr="00EF2468">
              <w:rPr>
                <w:i/>
              </w:rPr>
              <w:t>TARGET_RESOURCE_ADDRESS</w:t>
            </w:r>
          </w:p>
          <w:p w14:paraId="6085F26B" w14:textId="77777777" w:rsidR="00B01D7E" w:rsidRPr="00EF2468" w:rsidRDefault="00B01D7E" w:rsidP="00B01D7E">
            <w:pPr>
              <w:pStyle w:val="TAL"/>
              <w:snapToGrid w:val="0"/>
            </w:pPr>
            <w:r w:rsidRPr="00EF2468">
              <w:rPr>
                <w:b/>
              </w:rPr>
              <w:t>}</w:t>
            </w:r>
          </w:p>
        </w:tc>
      </w:tr>
      <w:tr w:rsidR="00B01D7E" w:rsidRPr="00EF2468" w14:paraId="6142BBDB" w14:textId="77777777" w:rsidTr="00E11FFE">
        <w:trPr>
          <w:jc w:val="center"/>
        </w:trPr>
        <w:tc>
          <w:tcPr>
            <w:tcW w:w="1853" w:type="dxa"/>
            <w:vMerge w:val="restart"/>
            <w:tcBorders>
              <w:left w:val="single" w:sz="4" w:space="0" w:color="000000"/>
              <w:bottom w:val="single" w:sz="4" w:space="0" w:color="000000"/>
            </w:tcBorders>
            <w:shd w:val="clear" w:color="auto" w:fill="auto"/>
          </w:tcPr>
          <w:p w14:paraId="7B3AB171" w14:textId="77777777" w:rsidR="00B01D7E" w:rsidRPr="00EF2468" w:rsidRDefault="00B01D7E" w:rsidP="00B01D7E">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15B630A4"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0974CF56" w14:textId="77777777" w:rsidR="00B01D7E" w:rsidRPr="00EF2468" w:rsidRDefault="00B01D7E" w:rsidP="00B01D7E">
            <w:pPr>
              <w:pStyle w:val="TAL"/>
              <w:snapToGrid w:val="0"/>
              <w:jc w:val="center"/>
            </w:pPr>
            <w:r w:rsidRPr="00EF2468">
              <w:rPr>
                <w:b/>
              </w:rPr>
              <w:t>Direction</w:t>
            </w:r>
          </w:p>
        </w:tc>
      </w:tr>
      <w:tr w:rsidR="00B01D7E" w:rsidRPr="00EF2468" w14:paraId="299384BE" w14:textId="77777777" w:rsidTr="00E11FFE">
        <w:trPr>
          <w:jc w:val="center"/>
        </w:trPr>
        <w:tc>
          <w:tcPr>
            <w:tcW w:w="1853" w:type="dxa"/>
            <w:vMerge/>
            <w:tcBorders>
              <w:left w:val="single" w:sz="4" w:space="0" w:color="000000"/>
              <w:bottom w:val="single" w:sz="4" w:space="0" w:color="000000"/>
            </w:tcBorders>
            <w:shd w:val="clear" w:color="auto" w:fill="auto"/>
          </w:tcPr>
          <w:p w14:paraId="582DA171"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9974091"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A94F6AE"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NON_HIERARCHICAL_RESOURCE_ADDRESS</w:t>
            </w:r>
            <w:r w:rsidR="00EF2468">
              <w:t xml:space="preserve"> </w:t>
            </w:r>
            <w:r w:rsidRPr="00EF2468">
              <w:rPr>
                <w:b/>
              </w:rPr>
              <w:t>and</w:t>
            </w:r>
          </w:p>
          <w:p w14:paraId="6FC862A6" w14:textId="77777777"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757D7AA7"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p>
          <w:p w14:paraId="69D75EB6" w14:textId="77777777" w:rsidR="00B01D7E" w:rsidRPr="00EF2468" w:rsidRDefault="00B01D7E" w:rsidP="00B01D7E">
            <w:pPr>
              <w:pStyle w:val="TAL"/>
              <w:snapToGrid w:val="0"/>
              <w:rPr>
                <w:b/>
              </w:rPr>
            </w:pPr>
            <w:r w:rsidRPr="00EF2468">
              <w:rPr>
                <w:b/>
              </w:rPr>
              <w:tab/>
            </w:r>
            <w:r w:rsidRPr="00EF2468">
              <w:rPr>
                <w:b/>
              </w:rPr>
              <w:tab/>
            </w:r>
            <w:r w:rsidRPr="00EF2468">
              <w:rPr>
                <w:b/>
              </w:rPr>
              <w:tab/>
            </w:r>
            <w:r w:rsidRPr="00EF2468">
              <w:t>container</w:t>
            </w:r>
            <w:r w:rsidR="00EF2468">
              <w:t xml:space="preserve"> </w:t>
            </w:r>
            <w:r w:rsidRPr="00EF2468">
              <w:t>resource</w:t>
            </w:r>
            <w:r w:rsidR="00EF2468">
              <w:t xml:space="preserve"> </w:t>
            </w:r>
            <w:r w:rsidRPr="00EF2468">
              <w:rPr>
                <w:b/>
              </w:rPr>
              <w:t>containing</w:t>
            </w:r>
          </w:p>
          <w:p w14:paraId="06596AAD" w14:textId="77777777" w:rsidR="00B01D7E" w:rsidRPr="00EF2468" w:rsidRDefault="00B01D7E" w:rsidP="00B01D7E">
            <w:pPr>
              <w:pStyle w:val="TAL"/>
              <w:snapToGrid w:val="0"/>
            </w:pPr>
            <w:r w:rsidRPr="00EF2468">
              <w:rPr>
                <w:b/>
              </w:rPr>
              <w:tab/>
            </w:r>
            <w:r w:rsidRPr="00EF2468">
              <w:rPr>
                <w:b/>
              </w:rPr>
              <w:tab/>
            </w:r>
            <w:r w:rsidRPr="00EF2468">
              <w:rPr>
                <w:b/>
              </w:rPr>
              <w:tab/>
            </w:r>
            <w:r w:rsidRPr="00EF2468">
              <w:rPr>
                <w:b/>
              </w:rPr>
              <w:tab/>
            </w:r>
            <w:r w:rsidRPr="00EF2468">
              <w:t>valid</w:t>
            </w:r>
            <w:r w:rsidR="00EF2468">
              <w:t xml:space="preserve"> </w:t>
            </w:r>
            <w:r w:rsidRPr="00EF2468">
              <w:t>labels</w:t>
            </w:r>
            <w:r w:rsidR="00EF2468">
              <w:t xml:space="preserve"> </w:t>
            </w:r>
            <w:r w:rsidRPr="00EF2468">
              <w:t>attribute</w:t>
            </w:r>
          </w:p>
          <w:p w14:paraId="2F5E1A4F" w14:textId="77777777" w:rsidR="00B01D7E" w:rsidRPr="00EF2468" w:rsidRDefault="00EF2468" w:rsidP="00B01D7E">
            <w:pPr>
              <w:pStyle w:val="TAL"/>
              <w:snapToGrid w:val="0"/>
              <w:rPr>
                <w:lang w:eastAsia="ko-KR"/>
              </w:rPr>
            </w:pPr>
            <w:r>
              <w:rPr>
                <w:rFonts w:eastAsia="Arial"/>
              </w:rPr>
              <w:t xml:space="preserve"> </w:t>
            </w:r>
            <w:r w:rsidR="00B01D7E"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82409A9"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724115FF" w14:textId="77777777" w:rsidTr="00E11FFE">
        <w:trPr>
          <w:jc w:val="center"/>
        </w:trPr>
        <w:tc>
          <w:tcPr>
            <w:tcW w:w="1853" w:type="dxa"/>
            <w:vMerge/>
            <w:tcBorders>
              <w:left w:val="single" w:sz="4" w:space="0" w:color="000000"/>
              <w:bottom w:val="single" w:sz="4" w:space="0" w:color="000000"/>
            </w:tcBorders>
            <w:shd w:val="clear" w:color="auto" w:fill="auto"/>
          </w:tcPr>
          <w:p w14:paraId="1B583987"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A3B4FB"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t>message</w:t>
            </w:r>
            <w:r w:rsidR="00EF2468">
              <w:t xml:space="preserve"> </w:t>
            </w:r>
            <w:r w:rsidRPr="00EF2468">
              <w:rPr>
                <w:b/>
              </w:rPr>
              <w:t>containing</w:t>
            </w:r>
            <w:r w:rsidR="00EF2468">
              <w:t xml:space="preserve"> </w:t>
            </w:r>
          </w:p>
          <w:p w14:paraId="7D62B8DA" w14:textId="77777777" w:rsidR="00B01D7E" w:rsidRPr="00EF2468" w:rsidRDefault="00B01D7E" w:rsidP="00B01D7E">
            <w:pPr>
              <w:pStyle w:val="TAL"/>
              <w:snapToGrid w:val="0"/>
              <w:rPr>
                <w:b/>
                <w:color w:val="000000"/>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p>
          <w:p w14:paraId="4F5A81D3" w14:textId="77777777" w:rsidR="00B01D7E" w:rsidRPr="00EF2468" w:rsidRDefault="00B01D7E" w:rsidP="00B01D7E">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335497"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45F5BC1E" w14:textId="77777777" w:rsidR="00897AD1" w:rsidRPr="00EF2468" w:rsidRDefault="00897AD1"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897AD1" w:rsidRPr="008D0228" w14:paraId="68C9E9AA"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7F3E94B3" w14:textId="77777777" w:rsidR="00897AD1" w:rsidRPr="00306B0C" w:rsidRDefault="00897AD1" w:rsidP="00CE0FB8">
            <w:pPr>
              <w:spacing w:after="0"/>
              <w:jc w:val="center"/>
              <w:rPr>
                <w:rFonts w:ascii="Arial" w:hAnsi="Arial" w:cs="Arial"/>
                <w:b/>
                <w:sz w:val="18"/>
                <w:szCs w:val="18"/>
              </w:rPr>
            </w:pPr>
            <w:r w:rsidRPr="00B86B9F">
              <w:rPr>
                <w:rFonts w:ascii="Arial" w:hAnsi="Arial" w:cs="Arial"/>
                <w:b/>
                <w:sz w:val="18"/>
                <w:szCs w:val="18"/>
                <w:rPrChange w:id="3809" w:author="Daniela Dedola" w:date="2018-03-13T10:33: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EDB9403" w14:textId="77777777" w:rsidR="00897AD1" w:rsidRPr="00306B0C" w:rsidRDefault="00897AD1" w:rsidP="00CE0FB8">
            <w:pPr>
              <w:spacing w:after="0"/>
              <w:jc w:val="center"/>
              <w:rPr>
                <w:rFonts w:ascii="Arial" w:hAnsi="Arial" w:cs="Arial"/>
                <w:b/>
                <w:sz w:val="18"/>
                <w:szCs w:val="18"/>
              </w:rPr>
            </w:pPr>
            <w:r w:rsidRPr="008D0228">
              <w:rPr>
                <w:rFonts w:ascii="Arial" w:hAnsi="Arial" w:cs="Arial"/>
                <w:b/>
                <w:sz w:val="18"/>
                <w:szCs w:val="18"/>
                <w:rPrChange w:id="3810" w:author="Daniela Dedola" w:date="2018-03-13T10:33:00Z">
                  <w:rPr>
                    <w:rFonts w:ascii="Arial" w:hAnsi="Arial" w:cs="Arial"/>
                    <w:b/>
                  </w:rPr>
                </w:rPrChange>
              </w:rPr>
              <w:t>NON_HIERARCHICAL_RESOURCE_ADDRESS</w:t>
            </w:r>
          </w:p>
        </w:tc>
      </w:tr>
      <w:tr w:rsidR="00897AD1" w:rsidRPr="008D0228" w14:paraId="1B4F5600"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5160FE7" w14:textId="77777777" w:rsidR="00897AD1" w:rsidRPr="00306B0C" w:rsidRDefault="00897AD1" w:rsidP="00FD1703">
            <w:pPr>
              <w:pStyle w:val="TAL"/>
              <w:keepLines w:val="0"/>
              <w:rPr>
                <w:szCs w:val="18"/>
              </w:rPr>
            </w:pPr>
            <w:r w:rsidRPr="00B86B9F">
              <w:rPr>
                <w:szCs w:val="18"/>
                <w:rPrChange w:id="3811" w:author="Daniela Dedola" w:date="2018-03-13T10:33:00Z">
                  <w:rPr>
                    <w:color w:val="008000"/>
                    <w:szCs w:val="18"/>
                  </w:rPr>
                </w:rPrChange>
              </w:rPr>
              <w:t>TP</w:t>
            </w:r>
            <w:r w:rsidRPr="00306B0C">
              <w:rPr>
                <w:szCs w:val="18"/>
              </w:rPr>
              <w:t>/oneM2M/</w:t>
            </w:r>
            <w:r w:rsidRPr="00B86B9F">
              <w:rPr>
                <w:szCs w:val="18"/>
                <w:rPrChange w:id="3812" w:author="Daniela Dedola" w:date="2018-03-13T10:33:00Z">
                  <w:rPr>
                    <w:color w:val="0000FF"/>
                    <w:szCs w:val="18"/>
                  </w:rPr>
                </w:rPrChange>
              </w:rPr>
              <w:t>CSE</w:t>
            </w:r>
            <w:r w:rsidRPr="00306B0C">
              <w:rPr>
                <w:szCs w:val="18"/>
              </w:rPr>
              <w:t>/</w:t>
            </w:r>
            <w:r w:rsidRPr="00B86B9F">
              <w:rPr>
                <w:szCs w:val="18"/>
                <w:rPrChange w:id="3813" w:author="Daniela Dedola" w:date="2018-03-13T10:33:00Z">
                  <w:rPr>
                    <w:color w:val="008000"/>
                    <w:szCs w:val="18"/>
                  </w:rPr>
                </w:rPrChange>
              </w:rPr>
              <w:t>GEN</w:t>
            </w:r>
            <w:r w:rsidRPr="00306B0C">
              <w:rPr>
                <w:szCs w:val="18"/>
              </w:rPr>
              <w:t>/UPD/001_CSR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A6CCF08" w14:textId="77777777" w:rsidR="00897AD1" w:rsidRPr="00306B0C" w:rsidRDefault="00897AD1" w:rsidP="00FD1703">
            <w:pPr>
              <w:pStyle w:val="TAL"/>
              <w:keepLines w:val="0"/>
              <w:rPr>
                <w:szCs w:val="18"/>
              </w:rPr>
            </w:pPr>
            <w:r w:rsidRPr="00306B0C">
              <w:rPr>
                <w:szCs w:val="18"/>
              </w:rPr>
              <w:t>UNSTRUCTURED_</w:t>
            </w:r>
            <w:r w:rsidRPr="00B86B9F">
              <w:rPr>
                <w:szCs w:val="18"/>
                <w:rPrChange w:id="3814" w:author="Daniela Dedola" w:date="2018-03-13T10:33:00Z">
                  <w:rPr>
                    <w:color w:val="0000FF"/>
                    <w:szCs w:val="18"/>
                  </w:rPr>
                </w:rPrChange>
              </w:rPr>
              <w:t>CSE</w:t>
            </w:r>
            <w:r w:rsidRPr="00306B0C">
              <w:rPr>
                <w:szCs w:val="18"/>
              </w:rPr>
              <w:t>_RELATIVE_RESOURCE_ID</w:t>
            </w:r>
          </w:p>
        </w:tc>
      </w:tr>
      <w:tr w:rsidR="00897AD1" w:rsidRPr="008D0228" w14:paraId="1A7CBE8E"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DA30DA6" w14:textId="77777777" w:rsidR="00897AD1" w:rsidRPr="00306B0C" w:rsidRDefault="00897AD1" w:rsidP="00FD1703">
            <w:pPr>
              <w:pStyle w:val="TAL"/>
              <w:keepLines w:val="0"/>
              <w:rPr>
                <w:szCs w:val="18"/>
              </w:rPr>
            </w:pPr>
            <w:r w:rsidRPr="00B86B9F">
              <w:rPr>
                <w:szCs w:val="18"/>
                <w:rPrChange w:id="3815" w:author="Daniela Dedola" w:date="2018-03-13T10:33:00Z">
                  <w:rPr>
                    <w:color w:val="008000"/>
                    <w:szCs w:val="18"/>
                  </w:rPr>
                </w:rPrChange>
              </w:rPr>
              <w:t>TP</w:t>
            </w:r>
            <w:r w:rsidRPr="00306B0C">
              <w:rPr>
                <w:szCs w:val="18"/>
              </w:rPr>
              <w:t>/oneM2M/</w:t>
            </w:r>
            <w:r w:rsidRPr="00B86B9F">
              <w:rPr>
                <w:szCs w:val="18"/>
                <w:rPrChange w:id="3816" w:author="Daniela Dedola" w:date="2018-03-13T10:33:00Z">
                  <w:rPr>
                    <w:color w:val="0000FF"/>
                    <w:szCs w:val="18"/>
                  </w:rPr>
                </w:rPrChange>
              </w:rPr>
              <w:t>CSE</w:t>
            </w:r>
            <w:r w:rsidRPr="00306B0C">
              <w:rPr>
                <w:szCs w:val="18"/>
              </w:rPr>
              <w:t>/</w:t>
            </w:r>
            <w:r w:rsidRPr="00B86B9F">
              <w:rPr>
                <w:szCs w:val="18"/>
                <w:rPrChange w:id="3817" w:author="Daniela Dedola" w:date="2018-03-13T10:33:00Z">
                  <w:rPr>
                    <w:color w:val="008000"/>
                    <w:szCs w:val="18"/>
                  </w:rPr>
                </w:rPrChange>
              </w:rPr>
              <w:t>GEN</w:t>
            </w:r>
            <w:r w:rsidRPr="00306B0C">
              <w:rPr>
                <w:szCs w:val="18"/>
              </w:rPr>
              <w:t>/UPD/001_SPR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34F765F" w14:textId="6B3155D5" w:rsidR="00897AD1" w:rsidRPr="00306B0C" w:rsidRDefault="00897AD1" w:rsidP="00FD1703">
            <w:pPr>
              <w:pStyle w:val="TAL"/>
              <w:keepLines w:val="0"/>
              <w:rPr>
                <w:szCs w:val="18"/>
              </w:rPr>
            </w:pPr>
            <w:r w:rsidRPr="00306B0C">
              <w:rPr>
                <w:szCs w:val="18"/>
              </w:rPr>
              <w:t>SP_RELATIVE_RESOURCE_</w:t>
            </w:r>
            <w:del w:id="3818" w:author="Daniela Dedola" w:date="2018-03-13T09:28:00Z">
              <w:r w:rsidRPr="00306B0C" w:rsidDel="002256D5">
                <w:rPr>
                  <w:szCs w:val="18"/>
                </w:rPr>
                <w:delText>ID*</w:delText>
              </w:r>
            </w:del>
            <w:ins w:id="3819" w:author="Daniela Dedola" w:date="2018-03-13T09:28:00Z">
              <w:r w:rsidR="002256D5" w:rsidRPr="00306B0C">
                <w:rPr>
                  <w:szCs w:val="18"/>
                </w:rPr>
                <w:t>ID, (see note)</w:t>
              </w:r>
            </w:ins>
          </w:p>
        </w:tc>
      </w:tr>
      <w:tr w:rsidR="00897AD1" w:rsidRPr="008D0228" w14:paraId="5B1BD811"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EA70F3A" w14:textId="77777777" w:rsidR="00897AD1" w:rsidRPr="00306B0C" w:rsidRDefault="00897AD1" w:rsidP="00FD1703">
            <w:pPr>
              <w:pStyle w:val="TAL"/>
              <w:keepLines w:val="0"/>
              <w:rPr>
                <w:szCs w:val="18"/>
              </w:rPr>
            </w:pPr>
            <w:r w:rsidRPr="00B86B9F">
              <w:rPr>
                <w:szCs w:val="18"/>
                <w:rPrChange w:id="3820" w:author="Daniela Dedola" w:date="2018-03-13T10:33:00Z">
                  <w:rPr>
                    <w:color w:val="008000"/>
                    <w:szCs w:val="18"/>
                  </w:rPr>
                </w:rPrChange>
              </w:rPr>
              <w:t>TP</w:t>
            </w:r>
            <w:r w:rsidRPr="00306B0C">
              <w:rPr>
                <w:szCs w:val="18"/>
              </w:rPr>
              <w:t>/oneM2M/</w:t>
            </w:r>
            <w:r w:rsidRPr="00B86B9F">
              <w:rPr>
                <w:szCs w:val="18"/>
                <w:rPrChange w:id="3821" w:author="Daniela Dedola" w:date="2018-03-13T10:33:00Z">
                  <w:rPr>
                    <w:color w:val="0000FF"/>
                    <w:szCs w:val="18"/>
                  </w:rPr>
                </w:rPrChange>
              </w:rPr>
              <w:t>CSE</w:t>
            </w:r>
            <w:r w:rsidRPr="00306B0C">
              <w:rPr>
                <w:szCs w:val="18"/>
              </w:rPr>
              <w:t>/</w:t>
            </w:r>
            <w:r w:rsidRPr="00B86B9F">
              <w:rPr>
                <w:szCs w:val="18"/>
                <w:rPrChange w:id="3822" w:author="Daniela Dedola" w:date="2018-03-13T10:33:00Z">
                  <w:rPr>
                    <w:color w:val="008000"/>
                    <w:szCs w:val="18"/>
                  </w:rPr>
                </w:rPrChange>
              </w:rPr>
              <w:t>GEN</w:t>
            </w:r>
            <w:r w:rsidRPr="00306B0C">
              <w:rPr>
                <w:szCs w:val="18"/>
              </w:rPr>
              <w:t>/UPD/001_ABS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9FFF30C" w14:textId="246072A3" w:rsidR="00897AD1" w:rsidRPr="00306B0C" w:rsidRDefault="00897AD1" w:rsidP="00FD1703">
            <w:pPr>
              <w:pStyle w:val="TAL"/>
              <w:keepLines w:val="0"/>
              <w:rPr>
                <w:szCs w:val="18"/>
              </w:rPr>
            </w:pPr>
            <w:r w:rsidRPr="00306B0C">
              <w:rPr>
                <w:szCs w:val="18"/>
              </w:rPr>
              <w:t>ABSOLUTE_RESOURCE_</w:t>
            </w:r>
            <w:del w:id="3823" w:author="Daniela Dedola" w:date="2018-03-13T09:29:00Z">
              <w:r w:rsidRPr="00306B0C" w:rsidDel="002256D5">
                <w:rPr>
                  <w:szCs w:val="18"/>
                </w:rPr>
                <w:delText>ID*</w:delText>
              </w:r>
            </w:del>
            <w:ins w:id="3824" w:author="Daniela Dedola" w:date="2018-03-13T09:29:00Z">
              <w:r w:rsidR="002256D5" w:rsidRPr="00306B0C">
                <w:rPr>
                  <w:szCs w:val="18"/>
                </w:rPr>
                <w:t>ID, (see note)</w:t>
              </w:r>
            </w:ins>
          </w:p>
        </w:tc>
      </w:tr>
      <w:tr w:rsidR="00897AD1" w:rsidRPr="008D0228" w14:paraId="7B5CCBBF"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63CF3AB" w14:textId="63579DED" w:rsidR="00897AD1" w:rsidRPr="00306B0C" w:rsidRDefault="00897AD1" w:rsidP="002256D5">
            <w:pPr>
              <w:pStyle w:val="TAN"/>
              <w:rPr>
                <w:szCs w:val="18"/>
              </w:rPr>
            </w:pPr>
            <w:del w:id="3825" w:author="Daniela Dedola" w:date="2018-03-13T09:30:00Z">
              <w:r w:rsidRPr="00306B0C" w:rsidDel="002256D5">
                <w:rPr>
                  <w:szCs w:val="18"/>
                </w:rPr>
                <w:delText>*</w:delText>
              </w:r>
              <w:r w:rsidR="00EF2468" w:rsidRPr="00306B0C" w:rsidDel="002256D5">
                <w:rPr>
                  <w:szCs w:val="18"/>
                </w:rPr>
                <w:delText xml:space="preserve"> </w:delText>
              </w:r>
            </w:del>
            <w:ins w:id="3826" w:author="Daniela Dedola" w:date="2018-03-13T09:30:00Z">
              <w:r w:rsidR="002256D5" w:rsidRPr="00306B0C">
                <w:rPr>
                  <w:szCs w:val="18"/>
                </w:rPr>
                <w:t>NOTE:</w:t>
              </w:r>
              <w:r w:rsidR="002256D5" w:rsidRPr="00306B0C">
                <w:rPr>
                  <w:szCs w:val="18"/>
                </w:rPr>
                <w:tab/>
              </w:r>
            </w:ins>
            <w:r w:rsidRPr="00306B0C">
              <w:rPr>
                <w:szCs w:val="18"/>
              </w:rPr>
              <w:t>These</w:t>
            </w:r>
            <w:r w:rsidR="00EF2468" w:rsidRPr="00306B0C">
              <w:rPr>
                <w:szCs w:val="18"/>
              </w:rPr>
              <w:t xml:space="preserve"> </w:t>
            </w:r>
            <w:r w:rsidRPr="00306B0C">
              <w:rPr>
                <w:szCs w:val="18"/>
              </w:rPr>
              <w:t>addresses</w:t>
            </w:r>
            <w:r w:rsidR="00EF2468" w:rsidRPr="00306B0C">
              <w:rPr>
                <w:szCs w:val="18"/>
              </w:rPr>
              <w:t xml:space="preserve"> </w:t>
            </w:r>
            <w:r w:rsidRPr="00306B0C">
              <w:rPr>
                <w:szCs w:val="18"/>
              </w:rPr>
              <w:t>are</w:t>
            </w:r>
            <w:r w:rsidR="00EF2468" w:rsidRPr="00306B0C">
              <w:rPr>
                <w:szCs w:val="18"/>
              </w:rPr>
              <w:t xml:space="preserve"> </w:t>
            </w:r>
            <w:r w:rsidRPr="00306B0C">
              <w:rPr>
                <w:szCs w:val="18"/>
              </w:rPr>
              <w:t>constructed</w:t>
            </w:r>
            <w:r w:rsidR="00EF2468" w:rsidRPr="00306B0C">
              <w:rPr>
                <w:szCs w:val="18"/>
              </w:rPr>
              <w:t xml:space="preserve"> </w:t>
            </w:r>
            <w:r w:rsidRPr="00306B0C">
              <w:rPr>
                <w:szCs w:val="18"/>
              </w:rPr>
              <w:t>with</w:t>
            </w:r>
            <w:r w:rsidR="00EF2468" w:rsidRPr="00306B0C">
              <w:rPr>
                <w:szCs w:val="18"/>
              </w:rPr>
              <w:t xml:space="preserve"> </w:t>
            </w:r>
            <w:r w:rsidRPr="00306B0C">
              <w:rPr>
                <w:szCs w:val="18"/>
              </w:rPr>
              <w:t>the</w:t>
            </w:r>
            <w:r w:rsidR="00EF2468" w:rsidRPr="00306B0C">
              <w:rPr>
                <w:szCs w:val="18"/>
              </w:rPr>
              <w:t xml:space="preserve"> </w:t>
            </w:r>
            <w:r w:rsidRPr="00306B0C">
              <w:rPr>
                <w:szCs w:val="18"/>
              </w:rPr>
              <w:t>Unstructured-</w:t>
            </w:r>
            <w:r w:rsidRPr="00B86B9F">
              <w:rPr>
                <w:szCs w:val="18"/>
                <w:rPrChange w:id="3827" w:author="Daniela Dedola" w:date="2018-03-13T10:33:00Z">
                  <w:rPr>
                    <w:color w:val="0000FF"/>
                    <w:szCs w:val="18"/>
                  </w:rPr>
                </w:rPrChange>
              </w:rPr>
              <w:t>CSE</w:t>
            </w:r>
            <w:r w:rsidRPr="00306B0C">
              <w:rPr>
                <w:szCs w:val="18"/>
              </w:rPr>
              <w:t>-Relative-Resource-ID</w:t>
            </w:r>
            <w:ins w:id="3828" w:author="Daniela Dedola" w:date="2018-03-13T09:30:00Z">
              <w:r w:rsidR="002256D5" w:rsidRPr="00306B0C">
                <w:rPr>
                  <w:szCs w:val="18"/>
                </w:rPr>
                <w:t>.</w:t>
              </w:r>
            </w:ins>
          </w:p>
        </w:tc>
      </w:tr>
    </w:tbl>
    <w:p w14:paraId="32015C6B" w14:textId="77777777" w:rsidR="00022539" w:rsidRPr="00EF2468" w:rsidRDefault="00022539" w:rsidP="00D67457">
      <w:pPr>
        <w:rPr>
          <w:rFonts w:eastAsia="SimSun"/>
          <w:lang w:eastAsia="zh-CN"/>
        </w:rPr>
      </w:pPr>
    </w:p>
    <w:p w14:paraId="79433C6D" w14:textId="77777777" w:rsidR="00223FE4" w:rsidRPr="00EF2468" w:rsidRDefault="00223FE4" w:rsidP="00D67457">
      <w:pPr>
        <w:pStyle w:val="H6"/>
        <w:rPr>
          <w:lang w:eastAsia="zh-CN"/>
        </w:rPr>
      </w:pPr>
      <w:bookmarkStart w:id="3829" w:name="_Toc504120915"/>
      <w:r w:rsidRPr="00B86B9F">
        <w:rPr>
          <w:lang w:eastAsia="zh-CN"/>
        </w:rPr>
        <w:lastRenderedPageBreak/>
        <w:t>TP</w:t>
      </w:r>
      <w:r w:rsidRPr="00EF2468">
        <w:rPr>
          <w:lang w:eastAsia="zh-CN"/>
        </w:rPr>
        <w:t>/oneM2M/</w:t>
      </w:r>
      <w:r w:rsidRPr="00B86B9F">
        <w:rPr>
          <w:lang w:eastAsia="zh-CN"/>
        </w:rPr>
        <w:t>CSE</w:t>
      </w:r>
      <w:r w:rsidRPr="00EF2468">
        <w:rPr>
          <w:lang w:eastAsia="zh-CN"/>
        </w:rPr>
        <w:t>/</w:t>
      </w:r>
      <w:r w:rsidRPr="00B86B9F">
        <w:rPr>
          <w:lang w:eastAsia="zh-CN"/>
        </w:rPr>
        <w:t>GEN</w:t>
      </w:r>
      <w:r w:rsidRPr="00EF2468">
        <w:rPr>
          <w:lang w:eastAsia="zh-CN"/>
        </w:rPr>
        <w:t>/UPD/002</w:t>
      </w:r>
      <w:bookmarkEnd w:id="3829"/>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223FE4" w:rsidRPr="00EF2468" w14:paraId="0D47436D"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720D59" w14:textId="77777777" w:rsidR="00223FE4" w:rsidRPr="00EF2468" w:rsidRDefault="00223FE4" w:rsidP="00FF60DA">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976CA99" w14:textId="77777777" w:rsidR="00223FE4" w:rsidRPr="00EF2468" w:rsidRDefault="00223FE4" w:rsidP="00FF60DA">
            <w:pPr>
              <w:pStyle w:val="TAL"/>
              <w:snapToGrid w:val="0"/>
            </w:pPr>
            <w:r w:rsidRPr="00B86B9F">
              <w:t>TP</w:t>
            </w:r>
            <w:r w:rsidRPr="00EF2468">
              <w:t>/oneM2M/</w:t>
            </w:r>
            <w:r w:rsidRPr="00B86B9F">
              <w:t>CSE</w:t>
            </w:r>
            <w:r w:rsidRPr="00EF2468">
              <w:t>/</w:t>
            </w:r>
            <w:r w:rsidRPr="00B86B9F">
              <w:t>GEN</w:t>
            </w:r>
            <w:r w:rsidRPr="00EF2468">
              <w:t>/UPD/002</w:t>
            </w:r>
          </w:p>
        </w:tc>
      </w:tr>
      <w:tr w:rsidR="00223FE4" w:rsidRPr="00EF2468" w14:paraId="5D622112" w14:textId="77777777" w:rsidTr="00E11FFE">
        <w:trPr>
          <w:jc w:val="center"/>
        </w:trPr>
        <w:tc>
          <w:tcPr>
            <w:tcW w:w="1863" w:type="dxa"/>
            <w:gridSpan w:val="2"/>
            <w:tcBorders>
              <w:left w:val="single" w:sz="4" w:space="0" w:color="000000"/>
              <w:bottom w:val="single" w:sz="4" w:space="0" w:color="000000"/>
            </w:tcBorders>
            <w:shd w:val="clear" w:color="auto" w:fill="auto"/>
          </w:tcPr>
          <w:p w14:paraId="01F25909" w14:textId="77777777" w:rsidR="00223FE4" w:rsidRPr="00EF2468" w:rsidRDefault="00223FE4" w:rsidP="00FF60DA">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94E56BB" w14:textId="77777777" w:rsidR="00223FE4" w:rsidRPr="00EF2468" w:rsidRDefault="00223FE4" w:rsidP="00FF60DA">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B86B9F">
              <w:t>update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223FE4" w:rsidRPr="00EF2468" w14:paraId="721B45D2" w14:textId="77777777" w:rsidTr="00E11FFE">
        <w:trPr>
          <w:jc w:val="center"/>
        </w:trPr>
        <w:tc>
          <w:tcPr>
            <w:tcW w:w="1863" w:type="dxa"/>
            <w:gridSpan w:val="2"/>
            <w:tcBorders>
              <w:left w:val="single" w:sz="4" w:space="0" w:color="000000"/>
              <w:bottom w:val="single" w:sz="4" w:space="0" w:color="000000"/>
            </w:tcBorders>
            <w:shd w:val="clear" w:color="auto" w:fill="auto"/>
          </w:tcPr>
          <w:p w14:paraId="189B97EB" w14:textId="77777777" w:rsidR="00223FE4" w:rsidRPr="00EF2468" w:rsidRDefault="00223FE4" w:rsidP="00FF60DA">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41FC6D3" w14:textId="3807464D" w:rsidR="00223FE4" w:rsidRPr="00EF2468" w:rsidRDefault="00FF4310" w:rsidP="00FF60DA">
            <w:pPr>
              <w:pStyle w:val="TAL"/>
              <w:snapToGrid w:val="0"/>
            </w:pPr>
            <w:ins w:id="3830" w:author="Daniela Dedola" w:date="2018-03-08T14:3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831" w:author="Daniela Dedola" w:date="2018-03-08T14:39:00Z">
              <w:r>
                <w:fldChar w:fldCharType="separate"/>
              </w:r>
              <w:r>
                <w:rPr>
                  <w:noProof/>
                </w:rPr>
                <w:t>1</w:t>
              </w:r>
              <w:r>
                <w:fldChar w:fldCharType="end"/>
              </w:r>
              <w:r>
                <w:t>], clause</w:t>
              </w:r>
            </w:ins>
            <w:del w:id="3832" w:author="Daniela Dedola" w:date="2018-03-08T14:39:00Z">
              <w:r w:rsidR="00223FE4" w:rsidRPr="00EF2468" w:rsidDel="00FF4310">
                <w:rPr>
                  <w:rFonts w:cs="Arial"/>
                  <w:color w:val="008000"/>
                  <w:lang w:eastAsia="zh-CN"/>
                </w:rPr>
                <w:delText>TS</w:delText>
              </w:r>
              <w:r w:rsidR="00223FE4" w:rsidRPr="00EF2468" w:rsidDel="00FF4310">
                <w:rPr>
                  <w:rFonts w:cs="Arial"/>
                  <w:color w:val="000000"/>
                  <w:lang w:eastAsia="zh-CN"/>
                </w:rPr>
                <w:delText>-0001</w:delText>
              </w:r>
            </w:del>
            <w:r w:rsidR="00EF2468">
              <w:rPr>
                <w:rFonts w:cs="Arial"/>
                <w:color w:val="000000"/>
                <w:lang w:eastAsia="zh-CN"/>
              </w:rPr>
              <w:t xml:space="preserve"> </w:t>
            </w:r>
            <w:r w:rsidR="00223FE4" w:rsidRPr="00EF2468">
              <w:rPr>
                <w:rFonts w:cs="Arial"/>
                <w:color w:val="000000"/>
                <w:lang w:eastAsia="zh-CN"/>
              </w:rPr>
              <w:t>9.3.1-1</w:t>
            </w:r>
          </w:p>
        </w:tc>
      </w:tr>
      <w:tr w:rsidR="00223FE4" w:rsidRPr="00EF2468" w14:paraId="3CAFD366" w14:textId="77777777" w:rsidTr="00E11FFE">
        <w:trPr>
          <w:jc w:val="center"/>
        </w:trPr>
        <w:tc>
          <w:tcPr>
            <w:tcW w:w="1863" w:type="dxa"/>
            <w:gridSpan w:val="2"/>
            <w:tcBorders>
              <w:left w:val="single" w:sz="4" w:space="0" w:color="000000"/>
              <w:bottom w:val="single" w:sz="4" w:space="0" w:color="000000"/>
            </w:tcBorders>
            <w:shd w:val="clear" w:color="auto" w:fill="auto"/>
          </w:tcPr>
          <w:p w14:paraId="1B5279D5" w14:textId="77777777" w:rsidR="00223FE4" w:rsidRPr="00EF2468" w:rsidRDefault="00223FE4" w:rsidP="00FF60DA">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4618B3A0" w14:textId="77777777" w:rsidR="00223FE4" w:rsidRPr="00EF2468" w:rsidRDefault="00223FE4" w:rsidP="00FF60DA">
            <w:pPr>
              <w:pStyle w:val="TAL"/>
              <w:snapToGrid w:val="0"/>
            </w:pPr>
            <w:r w:rsidRPr="00EF2468">
              <w:t>CF01</w:t>
            </w:r>
          </w:p>
        </w:tc>
      </w:tr>
      <w:tr w:rsidR="00B01D7E" w:rsidRPr="00EF2468" w14:paraId="2926D5F2" w14:textId="77777777" w:rsidTr="00E11FFE">
        <w:trPr>
          <w:jc w:val="center"/>
        </w:trPr>
        <w:tc>
          <w:tcPr>
            <w:tcW w:w="1863" w:type="dxa"/>
            <w:gridSpan w:val="2"/>
            <w:tcBorders>
              <w:left w:val="single" w:sz="4" w:space="0" w:color="000000"/>
              <w:bottom w:val="single" w:sz="4" w:space="0" w:color="000000"/>
            </w:tcBorders>
            <w:shd w:val="clear" w:color="auto" w:fill="auto"/>
          </w:tcPr>
          <w:p w14:paraId="404DB477"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00110CDB"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0416733C" w14:textId="77777777" w:rsidTr="00E11FFE">
        <w:trPr>
          <w:jc w:val="center"/>
        </w:trPr>
        <w:tc>
          <w:tcPr>
            <w:tcW w:w="1863" w:type="dxa"/>
            <w:gridSpan w:val="2"/>
            <w:tcBorders>
              <w:left w:val="single" w:sz="4" w:space="0" w:color="000000"/>
              <w:bottom w:val="single" w:sz="4" w:space="0" w:color="000000"/>
            </w:tcBorders>
            <w:shd w:val="clear" w:color="auto" w:fill="auto"/>
          </w:tcPr>
          <w:p w14:paraId="51EA7B15" w14:textId="77777777" w:rsidR="00B01D7E" w:rsidRPr="00EF2468" w:rsidRDefault="00B01D7E" w:rsidP="00B01D7E">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B80B7C3" w14:textId="77777777" w:rsidR="00B01D7E" w:rsidRPr="00EF2468" w:rsidRDefault="00B01D7E" w:rsidP="00B01D7E">
            <w:pPr>
              <w:pStyle w:val="TAL"/>
              <w:snapToGrid w:val="0"/>
            </w:pPr>
            <w:r w:rsidRPr="00B86B9F">
              <w:t>PICS</w:t>
            </w:r>
            <w:r w:rsidRPr="00EF2468">
              <w:t>_</w:t>
            </w:r>
            <w:r w:rsidRPr="00B86B9F">
              <w:t>CSE</w:t>
            </w:r>
            <w:r w:rsidRPr="00EF2468">
              <w:t>,</w:t>
            </w:r>
            <w:r w:rsidR="00EF2468">
              <w:t xml:space="preserve"> </w:t>
            </w:r>
            <w:r w:rsidRPr="00B86B9F">
              <w:t>PICS</w:t>
            </w:r>
            <w:r w:rsidRPr="00EF2468">
              <w:t>_STRUCTURED_</w:t>
            </w:r>
            <w:r w:rsidRPr="00B86B9F">
              <w:t>CSE</w:t>
            </w:r>
            <w:r w:rsidRPr="00EF2468">
              <w:t>_RELATIVE_RESOURCE_ID_FORMAT</w:t>
            </w:r>
          </w:p>
        </w:tc>
      </w:tr>
      <w:tr w:rsidR="00B01D7E" w:rsidRPr="00EF2468" w14:paraId="3671E09B" w14:textId="77777777" w:rsidTr="00E11FFE">
        <w:trPr>
          <w:jc w:val="center"/>
        </w:trPr>
        <w:tc>
          <w:tcPr>
            <w:tcW w:w="1853" w:type="dxa"/>
            <w:tcBorders>
              <w:left w:val="single" w:sz="4" w:space="0" w:color="000000"/>
              <w:bottom w:val="single" w:sz="4" w:space="0" w:color="000000"/>
            </w:tcBorders>
            <w:shd w:val="clear" w:color="auto" w:fill="auto"/>
          </w:tcPr>
          <w:p w14:paraId="6C4F6B88" w14:textId="77777777" w:rsidR="00B01D7E" w:rsidRPr="00EF2468" w:rsidRDefault="00B01D7E" w:rsidP="00B01D7E">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3DDD3D16"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B7D586B"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42B6027F"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p>
          <w:p w14:paraId="5B8AA544"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70F30774" w14:textId="77777777" w:rsidR="00B01D7E" w:rsidRPr="00EF2468" w:rsidRDefault="00B01D7E" w:rsidP="00B01D7E">
            <w:pPr>
              <w:pStyle w:val="TAL"/>
              <w:snapToGrid w:val="0"/>
            </w:pPr>
            <w:r w:rsidRPr="00EF2468">
              <w:tab/>
            </w:r>
            <w:r w:rsidRPr="00EF2468">
              <w:rPr>
                <w:b/>
              </w:rPr>
              <w:t>}</w:t>
            </w:r>
          </w:p>
        </w:tc>
      </w:tr>
      <w:tr w:rsidR="00B01D7E" w:rsidRPr="00EF2468" w14:paraId="1D52C704" w14:textId="77777777" w:rsidTr="00E11FFE">
        <w:trPr>
          <w:jc w:val="center"/>
        </w:trPr>
        <w:tc>
          <w:tcPr>
            <w:tcW w:w="1853" w:type="dxa"/>
            <w:vMerge w:val="restart"/>
            <w:tcBorders>
              <w:left w:val="single" w:sz="4" w:space="0" w:color="000000"/>
              <w:bottom w:val="single" w:sz="4" w:space="0" w:color="000000"/>
            </w:tcBorders>
            <w:shd w:val="clear" w:color="auto" w:fill="auto"/>
          </w:tcPr>
          <w:p w14:paraId="49C270B3" w14:textId="77777777" w:rsidR="00B01D7E" w:rsidRPr="00EF2468" w:rsidRDefault="00B01D7E" w:rsidP="00B01D7E">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436A6D6D"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64F4C5BD" w14:textId="77777777" w:rsidR="00B01D7E" w:rsidRPr="00EF2468" w:rsidRDefault="00B01D7E" w:rsidP="00B01D7E">
            <w:pPr>
              <w:pStyle w:val="TAL"/>
              <w:snapToGrid w:val="0"/>
              <w:jc w:val="center"/>
            </w:pPr>
            <w:r w:rsidRPr="00EF2468">
              <w:rPr>
                <w:b/>
              </w:rPr>
              <w:t>Direction</w:t>
            </w:r>
          </w:p>
        </w:tc>
      </w:tr>
      <w:tr w:rsidR="00B01D7E" w:rsidRPr="00EF2468" w14:paraId="63ECAC1D" w14:textId="77777777" w:rsidTr="00E11FFE">
        <w:trPr>
          <w:jc w:val="center"/>
        </w:trPr>
        <w:tc>
          <w:tcPr>
            <w:tcW w:w="1853" w:type="dxa"/>
            <w:vMerge/>
            <w:tcBorders>
              <w:left w:val="single" w:sz="4" w:space="0" w:color="000000"/>
              <w:bottom w:val="single" w:sz="4" w:space="0" w:color="000000"/>
            </w:tcBorders>
            <w:shd w:val="clear" w:color="auto" w:fill="auto"/>
          </w:tcPr>
          <w:p w14:paraId="0BA9B8C0"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215E7E"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032B8DA"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HIERARCHICAL_RESOURCE_ADDRESS</w:t>
            </w:r>
            <w:r w:rsidR="00EF2468">
              <w:t xml:space="preserve"> </w:t>
            </w:r>
            <w:r w:rsidRPr="00EF2468">
              <w:rPr>
                <w:b/>
              </w:rPr>
              <w:t>and</w:t>
            </w:r>
          </w:p>
          <w:p w14:paraId="14EA5C10" w14:textId="77777777"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7DDA959F"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p>
          <w:p w14:paraId="45AADD5D" w14:textId="77777777" w:rsidR="00B01D7E" w:rsidRPr="00EF2468" w:rsidRDefault="00B01D7E" w:rsidP="00B01D7E">
            <w:pPr>
              <w:pStyle w:val="TAL"/>
              <w:snapToGrid w:val="0"/>
              <w:rPr>
                <w:b/>
              </w:rPr>
            </w:pPr>
            <w:r w:rsidRPr="00EF2468">
              <w:rPr>
                <w:b/>
              </w:rPr>
              <w:tab/>
            </w:r>
            <w:r w:rsidRPr="00EF2468">
              <w:rPr>
                <w:b/>
              </w:rPr>
              <w:tab/>
            </w:r>
            <w:r w:rsidRPr="00EF2468">
              <w:rPr>
                <w:b/>
              </w:rPr>
              <w:tab/>
            </w:r>
            <w:r w:rsidRPr="00EF2468">
              <w:t>container</w:t>
            </w:r>
            <w:r w:rsidR="00EF2468">
              <w:t xml:space="preserve"> </w:t>
            </w:r>
            <w:r w:rsidRPr="00EF2468">
              <w:t>resource</w:t>
            </w:r>
            <w:r w:rsidR="00EF2468">
              <w:t xml:space="preserve"> </w:t>
            </w:r>
            <w:r w:rsidRPr="00EF2468">
              <w:rPr>
                <w:b/>
              </w:rPr>
              <w:t>containing</w:t>
            </w:r>
          </w:p>
          <w:p w14:paraId="46FB0224" w14:textId="77777777" w:rsidR="00B01D7E" w:rsidRPr="00EF2468" w:rsidRDefault="00B01D7E" w:rsidP="00B01D7E">
            <w:pPr>
              <w:pStyle w:val="TAL"/>
              <w:snapToGrid w:val="0"/>
            </w:pPr>
            <w:r w:rsidRPr="00EF2468">
              <w:rPr>
                <w:b/>
              </w:rPr>
              <w:tab/>
            </w:r>
            <w:r w:rsidRPr="00EF2468">
              <w:rPr>
                <w:b/>
              </w:rPr>
              <w:tab/>
            </w:r>
            <w:r w:rsidRPr="00EF2468">
              <w:rPr>
                <w:b/>
              </w:rPr>
              <w:tab/>
            </w:r>
            <w:r w:rsidRPr="00EF2468">
              <w:rPr>
                <w:b/>
              </w:rPr>
              <w:tab/>
            </w:r>
            <w:r w:rsidRPr="00EF2468">
              <w:t>valid</w:t>
            </w:r>
            <w:r w:rsidR="00EF2468">
              <w:t xml:space="preserve"> </w:t>
            </w:r>
            <w:r w:rsidRPr="00EF2468">
              <w:rPr>
                <w:b/>
              </w:rPr>
              <w:t>l</w:t>
            </w:r>
            <w:r w:rsidRPr="00EF2468">
              <w:t>abels</w:t>
            </w:r>
            <w:r w:rsidR="00EF2468">
              <w:t xml:space="preserve"> </w:t>
            </w:r>
            <w:r w:rsidRPr="00EF2468">
              <w:t>attribute</w:t>
            </w:r>
          </w:p>
          <w:p w14:paraId="268DF240" w14:textId="77777777" w:rsidR="00B01D7E" w:rsidRPr="00EF2468" w:rsidRDefault="00EF2468" w:rsidP="00B01D7E">
            <w:pPr>
              <w:pStyle w:val="TAL"/>
              <w:snapToGrid w:val="0"/>
              <w:rPr>
                <w:lang w:eastAsia="ko-KR"/>
              </w:rPr>
            </w:pPr>
            <w:r>
              <w:rPr>
                <w:rFonts w:eastAsia="Arial"/>
              </w:rPr>
              <w:t xml:space="preserve"> </w:t>
            </w:r>
            <w:r w:rsidR="00B01D7E"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934C8E"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7DC1BFB5" w14:textId="77777777" w:rsidTr="00E11FFE">
        <w:trPr>
          <w:jc w:val="center"/>
        </w:trPr>
        <w:tc>
          <w:tcPr>
            <w:tcW w:w="1853" w:type="dxa"/>
            <w:vMerge/>
            <w:tcBorders>
              <w:left w:val="single" w:sz="4" w:space="0" w:color="000000"/>
              <w:bottom w:val="single" w:sz="4" w:space="0" w:color="000000"/>
            </w:tcBorders>
            <w:shd w:val="clear" w:color="auto" w:fill="auto"/>
          </w:tcPr>
          <w:p w14:paraId="0993CE26"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5833B7"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t>message</w:t>
            </w:r>
            <w:r w:rsidR="00EF2468">
              <w:t xml:space="preserve"> </w:t>
            </w:r>
            <w:r w:rsidRPr="00EF2468">
              <w:rPr>
                <w:b/>
              </w:rPr>
              <w:t>containing</w:t>
            </w:r>
            <w:r w:rsidR="00EF2468">
              <w:t xml:space="preserve"> </w:t>
            </w:r>
          </w:p>
          <w:p w14:paraId="00C4B7E5" w14:textId="77777777" w:rsidR="00B01D7E" w:rsidRPr="00EF2468" w:rsidRDefault="00B01D7E" w:rsidP="00B01D7E">
            <w:pPr>
              <w:pStyle w:val="TAL"/>
              <w:snapToGrid w:val="0"/>
              <w:rPr>
                <w:b/>
                <w:color w:val="000000"/>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p>
          <w:p w14:paraId="15CF7973" w14:textId="77777777" w:rsidR="00B01D7E" w:rsidRPr="00EF2468" w:rsidRDefault="00B01D7E" w:rsidP="00B01D7E">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372FF87"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0CE48D3A" w14:textId="77777777" w:rsidR="00223FE4" w:rsidRPr="00EF2468" w:rsidRDefault="00223FE4"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223FE4" w:rsidRPr="008D0228" w14:paraId="4CB91E2A"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370A90F5" w14:textId="77777777" w:rsidR="00223FE4" w:rsidRPr="00306B0C" w:rsidRDefault="00223FE4" w:rsidP="00FF60DA">
            <w:pPr>
              <w:spacing w:after="0"/>
              <w:jc w:val="center"/>
              <w:rPr>
                <w:rFonts w:ascii="Arial" w:hAnsi="Arial" w:cs="Arial"/>
                <w:b/>
                <w:sz w:val="18"/>
                <w:szCs w:val="18"/>
              </w:rPr>
            </w:pPr>
            <w:r w:rsidRPr="00B86B9F">
              <w:rPr>
                <w:rFonts w:ascii="Arial" w:hAnsi="Arial" w:cs="Arial"/>
                <w:b/>
                <w:sz w:val="18"/>
                <w:szCs w:val="18"/>
                <w:rPrChange w:id="3833" w:author="Daniela Dedola" w:date="2018-03-13T10:34: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B67EB42" w14:textId="77777777" w:rsidR="00223FE4" w:rsidRPr="00306B0C" w:rsidRDefault="00223FE4" w:rsidP="00FF60DA">
            <w:pPr>
              <w:spacing w:after="0"/>
              <w:jc w:val="center"/>
              <w:rPr>
                <w:rFonts w:ascii="Arial" w:hAnsi="Arial" w:cs="Arial"/>
                <w:b/>
                <w:sz w:val="18"/>
                <w:szCs w:val="18"/>
              </w:rPr>
            </w:pPr>
            <w:r w:rsidRPr="008D0228">
              <w:rPr>
                <w:rFonts w:ascii="Arial" w:hAnsi="Arial" w:cs="Arial"/>
                <w:b/>
                <w:sz w:val="18"/>
                <w:szCs w:val="18"/>
                <w:rPrChange w:id="3834" w:author="Daniela Dedola" w:date="2018-03-13T10:34:00Z">
                  <w:rPr>
                    <w:rFonts w:ascii="Arial" w:hAnsi="Arial" w:cs="Arial"/>
                    <w:b/>
                  </w:rPr>
                </w:rPrChange>
              </w:rPr>
              <w:t>HIERARCHICAL_RESOURCE_ADDRESS</w:t>
            </w:r>
          </w:p>
        </w:tc>
      </w:tr>
      <w:tr w:rsidR="00223FE4" w:rsidRPr="008D0228" w14:paraId="3BEEB768"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C70D44" w14:textId="77777777" w:rsidR="00223FE4" w:rsidRPr="00306B0C" w:rsidRDefault="00223FE4" w:rsidP="00FF60DA">
            <w:pPr>
              <w:pStyle w:val="TAL"/>
              <w:keepLines w:val="0"/>
              <w:rPr>
                <w:szCs w:val="18"/>
              </w:rPr>
            </w:pPr>
            <w:r w:rsidRPr="00B86B9F">
              <w:rPr>
                <w:szCs w:val="18"/>
                <w:rPrChange w:id="3835" w:author="Daniela Dedola" w:date="2018-03-13T10:34:00Z">
                  <w:rPr>
                    <w:color w:val="008000"/>
                    <w:szCs w:val="18"/>
                  </w:rPr>
                </w:rPrChange>
              </w:rPr>
              <w:t>TP</w:t>
            </w:r>
            <w:r w:rsidRPr="00306B0C">
              <w:rPr>
                <w:szCs w:val="18"/>
              </w:rPr>
              <w:t>/oneM2M/</w:t>
            </w:r>
            <w:r w:rsidRPr="00B86B9F">
              <w:rPr>
                <w:szCs w:val="18"/>
                <w:rPrChange w:id="3836" w:author="Daniela Dedola" w:date="2018-03-13T10:34:00Z">
                  <w:rPr>
                    <w:color w:val="0000FF"/>
                    <w:szCs w:val="18"/>
                  </w:rPr>
                </w:rPrChange>
              </w:rPr>
              <w:t>CSE</w:t>
            </w:r>
            <w:r w:rsidRPr="00306B0C">
              <w:rPr>
                <w:szCs w:val="18"/>
              </w:rPr>
              <w:t>/</w:t>
            </w:r>
            <w:r w:rsidRPr="00B86B9F">
              <w:rPr>
                <w:szCs w:val="18"/>
                <w:rPrChange w:id="3837" w:author="Daniela Dedola" w:date="2018-03-13T10:34:00Z">
                  <w:rPr>
                    <w:color w:val="008000"/>
                    <w:szCs w:val="18"/>
                  </w:rPr>
                </w:rPrChange>
              </w:rPr>
              <w:t>GEN</w:t>
            </w:r>
            <w:r w:rsidRPr="00306B0C">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354EC02" w14:textId="77777777" w:rsidR="00223FE4" w:rsidRPr="00306B0C" w:rsidRDefault="00223FE4" w:rsidP="00FF60DA">
            <w:pPr>
              <w:pStyle w:val="TAL"/>
              <w:keepLines w:val="0"/>
              <w:rPr>
                <w:szCs w:val="18"/>
              </w:rPr>
            </w:pPr>
            <w:r w:rsidRPr="00306B0C">
              <w:rPr>
                <w:szCs w:val="18"/>
              </w:rPr>
              <w:t>STRUCTURED_</w:t>
            </w:r>
            <w:r w:rsidRPr="00B86B9F">
              <w:rPr>
                <w:szCs w:val="18"/>
                <w:rPrChange w:id="3838" w:author="Daniela Dedola" w:date="2018-03-13T10:34:00Z">
                  <w:rPr>
                    <w:color w:val="0000FF"/>
                    <w:szCs w:val="18"/>
                  </w:rPr>
                </w:rPrChange>
              </w:rPr>
              <w:t>CSE</w:t>
            </w:r>
            <w:r w:rsidRPr="00306B0C">
              <w:rPr>
                <w:szCs w:val="18"/>
              </w:rPr>
              <w:t>_RELATIVE_RESOURCE_ID</w:t>
            </w:r>
          </w:p>
        </w:tc>
      </w:tr>
      <w:tr w:rsidR="00223FE4" w:rsidRPr="008D0228" w14:paraId="40A77BA4"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FEF0D7" w14:textId="77777777" w:rsidR="00223FE4" w:rsidRPr="00306B0C" w:rsidRDefault="00223FE4" w:rsidP="00FF60DA">
            <w:pPr>
              <w:pStyle w:val="TAL"/>
              <w:keepLines w:val="0"/>
              <w:rPr>
                <w:szCs w:val="18"/>
              </w:rPr>
            </w:pPr>
            <w:r w:rsidRPr="00B86B9F">
              <w:rPr>
                <w:szCs w:val="18"/>
                <w:rPrChange w:id="3839" w:author="Daniela Dedola" w:date="2018-03-13T10:34:00Z">
                  <w:rPr>
                    <w:color w:val="008000"/>
                    <w:szCs w:val="18"/>
                  </w:rPr>
                </w:rPrChange>
              </w:rPr>
              <w:t>TP</w:t>
            </w:r>
            <w:r w:rsidRPr="00306B0C">
              <w:rPr>
                <w:szCs w:val="18"/>
              </w:rPr>
              <w:t>/oneM2M/</w:t>
            </w:r>
            <w:r w:rsidRPr="00B86B9F">
              <w:rPr>
                <w:szCs w:val="18"/>
                <w:rPrChange w:id="3840" w:author="Daniela Dedola" w:date="2018-03-13T10:34:00Z">
                  <w:rPr>
                    <w:color w:val="0000FF"/>
                    <w:szCs w:val="18"/>
                  </w:rPr>
                </w:rPrChange>
              </w:rPr>
              <w:t>CSE</w:t>
            </w:r>
            <w:r w:rsidRPr="00306B0C">
              <w:rPr>
                <w:szCs w:val="18"/>
              </w:rPr>
              <w:t>/</w:t>
            </w:r>
            <w:r w:rsidRPr="00B86B9F">
              <w:rPr>
                <w:szCs w:val="18"/>
                <w:rPrChange w:id="3841" w:author="Daniela Dedola" w:date="2018-03-13T10:34:00Z">
                  <w:rPr>
                    <w:color w:val="008000"/>
                    <w:szCs w:val="18"/>
                  </w:rPr>
                </w:rPrChange>
              </w:rPr>
              <w:t>GEN</w:t>
            </w:r>
            <w:r w:rsidRPr="00306B0C">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26A3CB4" w14:textId="4D7B0C22" w:rsidR="00223FE4" w:rsidRPr="00306B0C" w:rsidRDefault="00223FE4" w:rsidP="00FF60DA">
            <w:pPr>
              <w:pStyle w:val="TAL"/>
              <w:keepLines w:val="0"/>
              <w:rPr>
                <w:szCs w:val="18"/>
              </w:rPr>
            </w:pPr>
            <w:r w:rsidRPr="00306B0C">
              <w:rPr>
                <w:szCs w:val="18"/>
              </w:rPr>
              <w:t>SP_RELATIVE_RESOURCE_</w:t>
            </w:r>
            <w:del w:id="3842" w:author="Daniela Dedola" w:date="2018-03-13T09:29:00Z">
              <w:r w:rsidRPr="00306B0C" w:rsidDel="002256D5">
                <w:rPr>
                  <w:szCs w:val="18"/>
                </w:rPr>
                <w:delText>ID*</w:delText>
              </w:r>
            </w:del>
            <w:ins w:id="3843" w:author="Daniela Dedola" w:date="2018-03-13T09:29:00Z">
              <w:r w:rsidR="002256D5" w:rsidRPr="00306B0C">
                <w:rPr>
                  <w:szCs w:val="18"/>
                </w:rPr>
                <w:t>ID, (see note)</w:t>
              </w:r>
            </w:ins>
          </w:p>
        </w:tc>
      </w:tr>
      <w:tr w:rsidR="00223FE4" w:rsidRPr="008D0228" w14:paraId="745417CF"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3F0989" w14:textId="77777777" w:rsidR="00223FE4" w:rsidRPr="00306B0C" w:rsidRDefault="00223FE4" w:rsidP="00FF60DA">
            <w:pPr>
              <w:pStyle w:val="TAL"/>
              <w:keepLines w:val="0"/>
              <w:rPr>
                <w:szCs w:val="18"/>
              </w:rPr>
            </w:pPr>
            <w:r w:rsidRPr="00B86B9F">
              <w:rPr>
                <w:szCs w:val="18"/>
                <w:rPrChange w:id="3844" w:author="Daniela Dedola" w:date="2018-03-13T10:34:00Z">
                  <w:rPr>
                    <w:color w:val="008000"/>
                    <w:szCs w:val="18"/>
                  </w:rPr>
                </w:rPrChange>
              </w:rPr>
              <w:t>TP</w:t>
            </w:r>
            <w:r w:rsidRPr="00306B0C">
              <w:rPr>
                <w:szCs w:val="18"/>
              </w:rPr>
              <w:t>/oneM2M/</w:t>
            </w:r>
            <w:r w:rsidRPr="00B86B9F">
              <w:rPr>
                <w:szCs w:val="18"/>
                <w:rPrChange w:id="3845" w:author="Daniela Dedola" w:date="2018-03-13T10:34:00Z">
                  <w:rPr>
                    <w:color w:val="0000FF"/>
                    <w:szCs w:val="18"/>
                  </w:rPr>
                </w:rPrChange>
              </w:rPr>
              <w:t>CSE</w:t>
            </w:r>
            <w:r w:rsidRPr="00306B0C">
              <w:rPr>
                <w:szCs w:val="18"/>
              </w:rPr>
              <w:t>/</w:t>
            </w:r>
            <w:r w:rsidRPr="00B86B9F">
              <w:rPr>
                <w:szCs w:val="18"/>
                <w:rPrChange w:id="3846" w:author="Daniela Dedola" w:date="2018-03-13T10:34:00Z">
                  <w:rPr>
                    <w:color w:val="008000"/>
                    <w:szCs w:val="18"/>
                  </w:rPr>
                </w:rPrChange>
              </w:rPr>
              <w:t>GEN</w:t>
            </w:r>
            <w:r w:rsidRPr="00306B0C">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15DBE23" w14:textId="3ED4BEC1" w:rsidR="00223FE4" w:rsidRPr="00306B0C" w:rsidRDefault="00223FE4" w:rsidP="00FF60DA">
            <w:pPr>
              <w:pStyle w:val="TAL"/>
              <w:keepLines w:val="0"/>
              <w:rPr>
                <w:szCs w:val="18"/>
              </w:rPr>
            </w:pPr>
            <w:r w:rsidRPr="00306B0C">
              <w:rPr>
                <w:szCs w:val="18"/>
              </w:rPr>
              <w:t>ABSOLUTE_RESOURCE_</w:t>
            </w:r>
            <w:del w:id="3847" w:author="Daniela Dedola" w:date="2018-03-13T09:29:00Z">
              <w:r w:rsidRPr="00306B0C" w:rsidDel="002256D5">
                <w:rPr>
                  <w:szCs w:val="18"/>
                </w:rPr>
                <w:delText>ID*</w:delText>
              </w:r>
            </w:del>
            <w:ins w:id="3848" w:author="Daniela Dedola" w:date="2018-03-13T09:29:00Z">
              <w:r w:rsidR="002256D5" w:rsidRPr="00306B0C">
                <w:rPr>
                  <w:szCs w:val="18"/>
                </w:rPr>
                <w:t>ID, (see note)</w:t>
              </w:r>
            </w:ins>
          </w:p>
        </w:tc>
      </w:tr>
      <w:tr w:rsidR="00223FE4" w:rsidRPr="008D0228" w14:paraId="13A02636"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9224AE5" w14:textId="335276F9" w:rsidR="00223FE4" w:rsidRPr="00306B0C" w:rsidRDefault="00223FE4" w:rsidP="002256D5">
            <w:pPr>
              <w:pStyle w:val="TAN"/>
              <w:rPr>
                <w:szCs w:val="18"/>
              </w:rPr>
            </w:pPr>
            <w:del w:id="3849" w:author="Daniela Dedola" w:date="2018-03-13T09:30:00Z">
              <w:r w:rsidRPr="00306B0C" w:rsidDel="002256D5">
                <w:rPr>
                  <w:szCs w:val="18"/>
                </w:rPr>
                <w:delText>*</w:delText>
              </w:r>
              <w:r w:rsidR="00EF2468" w:rsidRPr="00306B0C" w:rsidDel="002256D5">
                <w:rPr>
                  <w:szCs w:val="18"/>
                </w:rPr>
                <w:delText xml:space="preserve"> </w:delText>
              </w:r>
            </w:del>
            <w:ins w:id="3850" w:author="Daniela Dedola" w:date="2018-03-13T09:30:00Z">
              <w:r w:rsidR="002256D5" w:rsidRPr="00306B0C">
                <w:rPr>
                  <w:szCs w:val="18"/>
                </w:rPr>
                <w:t>NOTE:</w:t>
              </w:r>
              <w:r w:rsidR="002256D5" w:rsidRPr="00306B0C">
                <w:rPr>
                  <w:szCs w:val="18"/>
                </w:rPr>
                <w:tab/>
              </w:r>
            </w:ins>
            <w:r w:rsidRPr="00306B0C">
              <w:rPr>
                <w:szCs w:val="18"/>
              </w:rPr>
              <w:t>These</w:t>
            </w:r>
            <w:r w:rsidR="00EF2468" w:rsidRPr="00306B0C">
              <w:rPr>
                <w:szCs w:val="18"/>
              </w:rPr>
              <w:t xml:space="preserve"> </w:t>
            </w:r>
            <w:r w:rsidRPr="00306B0C">
              <w:rPr>
                <w:szCs w:val="18"/>
              </w:rPr>
              <w:t>addresses</w:t>
            </w:r>
            <w:r w:rsidR="00EF2468" w:rsidRPr="00306B0C">
              <w:rPr>
                <w:szCs w:val="18"/>
              </w:rPr>
              <w:t xml:space="preserve"> </w:t>
            </w:r>
            <w:r w:rsidRPr="00306B0C">
              <w:rPr>
                <w:szCs w:val="18"/>
              </w:rPr>
              <w:t>are</w:t>
            </w:r>
            <w:r w:rsidR="00EF2468" w:rsidRPr="00306B0C">
              <w:rPr>
                <w:szCs w:val="18"/>
              </w:rPr>
              <w:t xml:space="preserve"> </w:t>
            </w:r>
            <w:r w:rsidRPr="00306B0C">
              <w:rPr>
                <w:szCs w:val="18"/>
              </w:rPr>
              <w:t>constructed</w:t>
            </w:r>
            <w:r w:rsidR="00EF2468" w:rsidRPr="00306B0C">
              <w:rPr>
                <w:szCs w:val="18"/>
              </w:rPr>
              <w:t xml:space="preserve"> </w:t>
            </w:r>
            <w:r w:rsidRPr="00306B0C">
              <w:rPr>
                <w:szCs w:val="18"/>
              </w:rPr>
              <w:t>with</w:t>
            </w:r>
            <w:r w:rsidR="00EF2468" w:rsidRPr="00306B0C">
              <w:rPr>
                <w:szCs w:val="18"/>
              </w:rPr>
              <w:t xml:space="preserve"> </w:t>
            </w:r>
            <w:r w:rsidRPr="00306B0C">
              <w:rPr>
                <w:szCs w:val="18"/>
              </w:rPr>
              <w:t>the</w:t>
            </w:r>
            <w:r w:rsidR="00EF2468" w:rsidRPr="00306B0C">
              <w:rPr>
                <w:szCs w:val="18"/>
              </w:rPr>
              <w:t xml:space="preserve"> </w:t>
            </w:r>
            <w:r w:rsidRPr="00306B0C">
              <w:rPr>
                <w:szCs w:val="18"/>
              </w:rPr>
              <w:t>Structured-</w:t>
            </w:r>
            <w:r w:rsidRPr="00B86B9F">
              <w:rPr>
                <w:szCs w:val="18"/>
                <w:rPrChange w:id="3851" w:author="Daniela Dedola" w:date="2018-03-13T10:34:00Z">
                  <w:rPr>
                    <w:color w:val="0000FF"/>
                    <w:szCs w:val="18"/>
                  </w:rPr>
                </w:rPrChange>
              </w:rPr>
              <w:t>CSE</w:t>
            </w:r>
            <w:r w:rsidRPr="00306B0C">
              <w:rPr>
                <w:szCs w:val="18"/>
              </w:rPr>
              <w:t>-Relative-Resource-ID</w:t>
            </w:r>
            <w:ins w:id="3852" w:author="Daniela Dedola" w:date="2018-03-13T09:31:00Z">
              <w:r w:rsidR="002256D5" w:rsidRPr="00306B0C">
                <w:rPr>
                  <w:szCs w:val="18"/>
                </w:rPr>
                <w:t>.</w:t>
              </w:r>
            </w:ins>
          </w:p>
        </w:tc>
      </w:tr>
    </w:tbl>
    <w:p w14:paraId="01E69221" w14:textId="77777777" w:rsidR="00BE4773" w:rsidRPr="00EF2468" w:rsidRDefault="00BE4773" w:rsidP="00223FE4">
      <w:pPr>
        <w:rPr>
          <w:lang w:eastAsia="zh-CN"/>
        </w:rPr>
      </w:pPr>
    </w:p>
    <w:p w14:paraId="0580AB6C" w14:textId="6545B02A" w:rsidR="00BE4773" w:rsidRPr="00EF2468" w:rsidRDefault="00EF2468" w:rsidP="00EF2468">
      <w:pPr>
        <w:pStyle w:val="50"/>
        <w:rPr>
          <w:lang w:eastAsia="zh-CN"/>
        </w:rPr>
      </w:pPr>
      <w:bookmarkStart w:id="3853" w:name="_Toc508210370"/>
      <w:bookmarkStart w:id="3854" w:name="_Toc508719019"/>
      <w:bookmarkStart w:id="3855" w:name="_Toc511751323"/>
      <w:ins w:id="3856" w:author="Daniela Dedola" w:date="2018-03-08T11:32:00Z">
        <w:r w:rsidRPr="00EF2468">
          <w:rPr>
            <w:lang w:eastAsia="zh-CN"/>
          </w:rPr>
          <w:lastRenderedPageBreak/>
          <w:t>7.2.</w:t>
        </w:r>
      </w:ins>
      <w:ins w:id="3857" w:author="In Song(KETI)" w:date="2018-04-17T17:37:00Z">
        <w:r w:rsidR="009D3140">
          <w:rPr>
            <w:lang w:eastAsia="zh-CN"/>
          </w:rPr>
          <w:t>2</w:t>
        </w:r>
      </w:ins>
      <w:ins w:id="3858" w:author="Daniela Dedola" w:date="2018-03-08T11:32:00Z">
        <w:del w:id="3859" w:author="In Song(KETI)" w:date="2018-04-17T17:37:00Z">
          <w:r w:rsidRPr="00EF2468" w:rsidDel="009D3140">
            <w:rPr>
              <w:lang w:eastAsia="zh-CN"/>
            </w:rPr>
            <w:delText>1</w:delText>
          </w:r>
        </w:del>
        <w:r w:rsidRPr="00EF2468">
          <w:rPr>
            <w:lang w:eastAsia="zh-CN"/>
          </w:rPr>
          <w:t>.1</w:t>
        </w:r>
        <w:del w:id="3860" w:author="In Song(KETI)" w:date="2018-04-17T17:37:00Z">
          <w:r w:rsidRPr="00EF2468" w:rsidDel="009D3140">
            <w:rPr>
              <w:lang w:eastAsia="zh-CN"/>
            </w:rPr>
            <w:delText>0</w:delText>
          </w:r>
        </w:del>
        <w:r w:rsidRPr="00EF2468">
          <w:rPr>
            <w:lang w:eastAsia="zh-CN"/>
          </w:rPr>
          <w:t>.3</w:t>
        </w:r>
        <w:r w:rsidRPr="00EF2468">
          <w:rPr>
            <w:lang w:eastAsia="zh-CN"/>
          </w:rPr>
          <w:tab/>
        </w:r>
      </w:ins>
      <w:bookmarkStart w:id="3861" w:name="_Toc504120916"/>
      <w:r w:rsidR="00BE4773" w:rsidRPr="00EF2468">
        <w:rPr>
          <w:lang w:eastAsia="zh-CN"/>
        </w:rPr>
        <w:t>RETRIEVE Operation</w:t>
      </w:r>
      <w:bookmarkEnd w:id="3853"/>
      <w:bookmarkEnd w:id="3854"/>
      <w:bookmarkEnd w:id="3855"/>
      <w:bookmarkEnd w:id="3861"/>
    </w:p>
    <w:p w14:paraId="343D00E4" w14:textId="77777777" w:rsidR="00BE4773" w:rsidRPr="00EF2468" w:rsidRDefault="00BE4773" w:rsidP="00E11FFE">
      <w:pPr>
        <w:pStyle w:val="H6"/>
        <w:rPr>
          <w:rFonts w:ascii="Times New Roman" w:hAnsi="Times New Roman"/>
          <w:lang w:eastAsia="zh-CN"/>
        </w:rPr>
      </w:pPr>
      <w:bookmarkStart w:id="3862" w:name="_Toc504120917"/>
      <w:r w:rsidRPr="00B86B9F">
        <w:rPr>
          <w:lang w:eastAsia="zh-CN"/>
        </w:rPr>
        <w:t>TP</w:t>
      </w:r>
      <w:r w:rsidRPr="00EF2468">
        <w:rPr>
          <w:lang w:eastAsia="zh-CN"/>
        </w:rPr>
        <w:t>/on</w:t>
      </w:r>
      <w:r w:rsidR="007A18FA" w:rsidRPr="00EF2468">
        <w:rPr>
          <w:lang w:eastAsia="zh-CN"/>
        </w:rPr>
        <w:t>eM</w:t>
      </w:r>
      <w:r w:rsidRPr="00EF2468">
        <w:rPr>
          <w:lang w:eastAsia="zh-CN"/>
        </w:rPr>
        <w:t>2M/</w:t>
      </w:r>
      <w:r w:rsidRPr="00B86B9F">
        <w:rPr>
          <w:lang w:eastAsia="zh-CN"/>
        </w:rPr>
        <w:t>CSE</w:t>
      </w:r>
      <w:r w:rsidRPr="00EF2468">
        <w:rPr>
          <w:lang w:eastAsia="zh-CN"/>
        </w:rPr>
        <w:t>/</w:t>
      </w:r>
      <w:r w:rsidRPr="00B86B9F">
        <w:rPr>
          <w:lang w:eastAsia="zh-CN"/>
        </w:rPr>
        <w:t>GEN</w:t>
      </w:r>
      <w:r w:rsidRPr="00EF2468">
        <w:rPr>
          <w:lang w:eastAsia="zh-CN"/>
        </w:rPr>
        <w:t>/RET/001</w:t>
      </w:r>
      <w:bookmarkEnd w:id="3862"/>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4B2052" w:rsidRPr="00EF2468" w14:paraId="02178D1C"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57ED35" w14:textId="77777777" w:rsidR="004B2052" w:rsidRPr="00EF2468" w:rsidRDefault="004B2052" w:rsidP="00FD1703">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F33D24B" w14:textId="77777777" w:rsidR="004B2052" w:rsidRPr="00EF2468" w:rsidRDefault="004B2052" w:rsidP="00FD1703">
            <w:pPr>
              <w:pStyle w:val="TAL"/>
              <w:snapToGrid w:val="0"/>
            </w:pPr>
            <w:r w:rsidRPr="00B86B9F">
              <w:t>TP</w:t>
            </w:r>
            <w:r w:rsidRPr="00EF2468">
              <w:t>/oneM2M/</w:t>
            </w:r>
            <w:r w:rsidRPr="00B86B9F">
              <w:t>CSE</w:t>
            </w:r>
            <w:r w:rsidRPr="00EF2468">
              <w:t>/</w:t>
            </w:r>
            <w:r w:rsidRPr="00B86B9F">
              <w:t>GEN</w:t>
            </w:r>
            <w:r w:rsidRPr="00EF2468">
              <w:t>/RET/001</w:t>
            </w:r>
          </w:p>
        </w:tc>
      </w:tr>
      <w:tr w:rsidR="004B2052" w:rsidRPr="00EF2468" w14:paraId="28A915FF" w14:textId="77777777" w:rsidTr="00E11FFE">
        <w:trPr>
          <w:jc w:val="center"/>
        </w:trPr>
        <w:tc>
          <w:tcPr>
            <w:tcW w:w="1863" w:type="dxa"/>
            <w:gridSpan w:val="2"/>
            <w:tcBorders>
              <w:left w:val="single" w:sz="4" w:space="0" w:color="000000"/>
              <w:bottom w:val="single" w:sz="4" w:space="0" w:color="000000"/>
            </w:tcBorders>
            <w:shd w:val="clear" w:color="auto" w:fill="auto"/>
          </w:tcPr>
          <w:p w14:paraId="5C8D1ECC" w14:textId="77777777" w:rsidR="004B2052" w:rsidRPr="00EF2468" w:rsidRDefault="004B2052" w:rsidP="00FD1703">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2CE357B9" w14:textId="77777777" w:rsidR="004B2052" w:rsidRPr="00EF2468" w:rsidRDefault="004B2052" w:rsidP="00FD1703">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retrieval</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unstructured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4B2052" w:rsidRPr="00EF2468" w14:paraId="2EA7F0BF" w14:textId="77777777" w:rsidTr="00E11FFE">
        <w:trPr>
          <w:jc w:val="center"/>
        </w:trPr>
        <w:tc>
          <w:tcPr>
            <w:tcW w:w="1863" w:type="dxa"/>
            <w:gridSpan w:val="2"/>
            <w:tcBorders>
              <w:left w:val="single" w:sz="4" w:space="0" w:color="000000"/>
              <w:bottom w:val="single" w:sz="4" w:space="0" w:color="000000"/>
            </w:tcBorders>
            <w:shd w:val="clear" w:color="auto" w:fill="auto"/>
          </w:tcPr>
          <w:p w14:paraId="79BD9D8B" w14:textId="77777777" w:rsidR="004B2052" w:rsidRPr="00EF2468" w:rsidRDefault="004B2052" w:rsidP="00FD1703">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7A51C964" w14:textId="5BA0C487" w:rsidR="004B2052" w:rsidRPr="00EF2468" w:rsidRDefault="00FF4310" w:rsidP="00FD1703">
            <w:pPr>
              <w:pStyle w:val="TAL"/>
              <w:snapToGrid w:val="0"/>
            </w:pPr>
            <w:ins w:id="3863" w:author="Daniela Dedola" w:date="2018-03-08T14:3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864" w:author="Daniela Dedola" w:date="2018-03-08T14:39:00Z">
              <w:r>
                <w:fldChar w:fldCharType="separate"/>
              </w:r>
              <w:r>
                <w:rPr>
                  <w:noProof/>
                </w:rPr>
                <w:t>1</w:t>
              </w:r>
              <w:r>
                <w:fldChar w:fldCharType="end"/>
              </w:r>
              <w:r>
                <w:t>], clause</w:t>
              </w:r>
            </w:ins>
            <w:del w:id="3865" w:author="Daniela Dedola" w:date="2018-03-08T14:39:00Z">
              <w:r w:rsidR="004B2052" w:rsidRPr="00EF2468" w:rsidDel="00FF4310">
                <w:rPr>
                  <w:rFonts w:cs="Arial"/>
                  <w:color w:val="008000"/>
                  <w:lang w:eastAsia="zh-CN"/>
                </w:rPr>
                <w:delText>TS</w:delText>
              </w:r>
              <w:r w:rsidR="004B2052" w:rsidRPr="00EF2468" w:rsidDel="00FF4310">
                <w:rPr>
                  <w:rFonts w:cs="Arial"/>
                  <w:color w:val="000000"/>
                  <w:lang w:eastAsia="zh-CN"/>
                </w:rPr>
                <w:delText>-0001</w:delText>
              </w:r>
            </w:del>
            <w:r w:rsidR="00EF2468">
              <w:rPr>
                <w:rFonts w:cs="Arial"/>
                <w:color w:val="000000"/>
                <w:lang w:eastAsia="zh-CN"/>
              </w:rPr>
              <w:t xml:space="preserve"> </w:t>
            </w:r>
            <w:r w:rsidR="004B2052" w:rsidRPr="00EF2468">
              <w:rPr>
                <w:rFonts w:cs="Arial"/>
                <w:color w:val="000000"/>
                <w:lang w:eastAsia="zh-CN"/>
              </w:rPr>
              <w:t>9.3.1-1</w:t>
            </w:r>
          </w:p>
        </w:tc>
      </w:tr>
      <w:tr w:rsidR="004B2052" w:rsidRPr="00EF2468" w14:paraId="2F3FBFE1" w14:textId="77777777" w:rsidTr="00E11FFE">
        <w:trPr>
          <w:jc w:val="center"/>
        </w:trPr>
        <w:tc>
          <w:tcPr>
            <w:tcW w:w="1863" w:type="dxa"/>
            <w:gridSpan w:val="2"/>
            <w:tcBorders>
              <w:left w:val="single" w:sz="4" w:space="0" w:color="000000"/>
              <w:bottom w:val="single" w:sz="4" w:space="0" w:color="000000"/>
            </w:tcBorders>
            <w:shd w:val="clear" w:color="auto" w:fill="auto"/>
          </w:tcPr>
          <w:p w14:paraId="7BCBAD1E" w14:textId="77777777" w:rsidR="004B2052" w:rsidRPr="00EF2468" w:rsidRDefault="004B2052" w:rsidP="00FD1703">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4FBD6104" w14:textId="77777777" w:rsidR="004B2052" w:rsidRPr="00EF2468" w:rsidRDefault="004B2052" w:rsidP="00FD1703">
            <w:pPr>
              <w:pStyle w:val="TAL"/>
              <w:snapToGrid w:val="0"/>
            </w:pPr>
            <w:r w:rsidRPr="00EF2468">
              <w:t>CF01</w:t>
            </w:r>
          </w:p>
        </w:tc>
      </w:tr>
      <w:tr w:rsidR="00B01D7E" w:rsidRPr="00EF2468" w14:paraId="03F86F3F" w14:textId="77777777" w:rsidTr="00E11FFE">
        <w:trPr>
          <w:jc w:val="center"/>
        </w:trPr>
        <w:tc>
          <w:tcPr>
            <w:tcW w:w="1863" w:type="dxa"/>
            <w:gridSpan w:val="2"/>
            <w:tcBorders>
              <w:left w:val="single" w:sz="4" w:space="0" w:color="000000"/>
              <w:bottom w:val="single" w:sz="4" w:space="0" w:color="000000"/>
            </w:tcBorders>
            <w:shd w:val="clear" w:color="auto" w:fill="auto"/>
          </w:tcPr>
          <w:p w14:paraId="3BB0E405"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0C286006"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641B4FD8" w14:textId="77777777" w:rsidTr="00E11FFE">
        <w:trPr>
          <w:jc w:val="center"/>
        </w:trPr>
        <w:tc>
          <w:tcPr>
            <w:tcW w:w="1863" w:type="dxa"/>
            <w:gridSpan w:val="2"/>
            <w:tcBorders>
              <w:left w:val="single" w:sz="4" w:space="0" w:color="000000"/>
              <w:bottom w:val="single" w:sz="4" w:space="0" w:color="000000"/>
            </w:tcBorders>
            <w:shd w:val="clear" w:color="auto" w:fill="auto"/>
          </w:tcPr>
          <w:p w14:paraId="6CD065AD" w14:textId="77777777" w:rsidR="00B01D7E" w:rsidRPr="00EF2468" w:rsidRDefault="00B01D7E" w:rsidP="00B01D7E">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11D99AFB" w14:textId="77777777" w:rsidR="00B01D7E" w:rsidRPr="00EF2468" w:rsidRDefault="00B01D7E" w:rsidP="00B01D7E">
            <w:pPr>
              <w:pStyle w:val="TAL"/>
              <w:snapToGrid w:val="0"/>
            </w:pPr>
            <w:r w:rsidRPr="00B86B9F">
              <w:t>PICS</w:t>
            </w:r>
            <w:r w:rsidRPr="00EF2468">
              <w:t>_</w:t>
            </w:r>
            <w:r w:rsidRPr="00B86B9F">
              <w:t>CSE</w:t>
            </w:r>
            <w:r w:rsidRPr="00EF2468">
              <w:t>,</w:t>
            </w:r>
            <w:r w:rsidR="00EF2468">
              <w:t xml:space="preserve"> </w:t>
            </w:r>
            <w:r w:rsidRPr="00B86B9F">
              <w:t>PICS</w:t>
            </w:r>
            <w:r w:rsidRPr="00EF2468">
              <w:t>_UNSTRUCTURED_</w:t>
            </w:r>
            <w:r w:rsidRPr="00B86B9F">
              <w:t>CSE</w:t>
            </w:r>
            <w:r w:rsidRPr="00EF2468">
              <w:t>_RELATIVE_RESOURCE_ID_FORMAT</w:t>
            </w:r>
          </w:p>
        </w:tc>
      </w:tr>
      <w:tr w:rsidR="00B01D7E" w:rsidRPr="00EF2468" w14:paraId="7A05AEBB" w14:textId="77777777" w:rsidTr="00E11FFE">
        <w:trPr>
          <w:jc w:val="center"/>
        </w:trPr>
        <w:tc>
          <w:tcPr>
            <w:tcW w:w="1853" w:type="dxa"/>
            <w:tcBorders>
              <w:left w:val="single" w:sz="4" w:space="0" w:color="000000"/>
              <w:bottom w:val="single" w:sz="4" w:space="0" w:color="000000"/>
            </w:tcBorders>
            <w:shd w:val="clear" w:color="auto" w:fill="auto"/>
          </w:tcPr>
          <w:p w14:paraId="06D3084F" w14:textId="77777777" w:rsidR="00B01D7E" w:rsidRPr="00EF2468" w:rsidRDefault="00B01D7E" w:rsidP="00B01D7E">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8F27552"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88BB497"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629BCA9D"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&lt;container&gt;</w:t>
            </w:r>
            <w:r w:rsidR="00EF2468">
              <w:t xml:space="preserve"> </w:t>
            </w:r>
            <w:r w:rsidRPr="00EF2468">
              <w:t>resource</w:t>
            </w:r>
            <w:r w:rsidR="00EF2468">
              <w:t xml:space="preserve"> </w:t>
            </w:r>
            <w:r w:rsidRPr="00EF2468">
              <w:t>TARGET_RESOURCE_ADDRESS</w:t>
            </w:r>
          </w:p>
          <w:p w14:paraId="0DB8C700"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04B6F5F0" w14:textId="77777777" w:rsidR="00B01D7E" w:rsidRPr="00EF2468" w:rsidRDefault="00B01D7E" w:rsidP="00B01D7E">
            <w:pPr>
              <w:pStyle w:val="TAL"/>
              <w:snapToGrid w:val="0"/>
            </w:pPr>
            <w:r w:rsidRPr="00EF2468">
              <w:tab/>
            </w:r>
            <w:r w:rsidRPr="00EF2468">
              <w:rPr>
                <w:b/>
              </w:rPr>
              <w:t>}</w:t>
            </w:r>
          </w:p>
        </w:tc>
      </w:tr>
      <w:tr w:rsidR="00B01D7E" w:rsidRPr="00EF2468" w14:paraId="3F4FC282" w14:textId="77777777" w:rsidTr="00E11FFE">
        <w:trPr>
          <w:jc w:val="center"/>
        </w:trPr>
        <w:tc>
          <w:tcPr>
            <w:tcW w:w="1853" w:type="dxa"/>
            <w:vMerge w:val="restart"/>
            <w:tcBorders>
              <w:left w:val="single" w:sz="4" w:space="0" w:color="000000"/>
              <w:bottom w:val="single" w:sz="4" w:space="0" w:color="000000"/>
            </w:tcBorders>
            <w:shd w:val="clear" w:color="auto" w:fill="auto"/>
          </w:tcPr>
          <w:p w14:paraId="470D4521" w14:textId="77777777" w:rsidR="00B01D7E" w:rsidRPr="00EF2468" w:rsidRDefault="00B01D7E" w:rsidP="00B01D7E">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6321CCF1"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22C01E1B" w14:textId="77777777" w:rsidR="00B01D7E" w:rsidRPr="00EF2468" w:rsidRDefault="00B01D7E" w:rsidP="00B01D7E">
            <w:pPr>
              <w:pStyle w:val="TAL"/>
              <w:snapToGrid w:val="0"/>
              <w:jc w:val="center"/>
            </w:pPr>
            <w:r w:rsidRPr="00EF2468">
              <w:rPr>
                <w:b/>
              </w:rPr>
              <w:t>Direction</w:t>
            </w:r>
          </w:p>
        </w:tc>
      </w:tr>
      <w:tr w:rsidR="00B01D7E" w:rsidRPr="00EF2468" w14:paraId="2C7D47CD" w14:textId="77777777" w:rsidTr="00E11FFE">
        <w:trPr>
          <w:jc w:val="center"/>
        </w:trPr>
        <w:tc>
          <w:tcPr>
            <w:tcW w:w="1853" w:type="dxa"/>
            <w:vMerge/>
            <w:tcBorders>
              <w:left w:val="single" w:sz="4" w:space="0" w:color="000000"/>
              <w:bottom w:val="single" w:sz="4" w:space="0" w:color="000000"/>
            </w:tcBorders>
            <w:shd w:val="clear" w:color="auto" w:fill="auto"/>
          </w:tcPr>
          <w:p w14:paraId="71E5C0C0"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20898D"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949AD2D"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NON_HIERARCHICAL_RESOURCE_ADDRESS</w:t>
            </w:r>
            <w:r w:rsidR="00EF2468">
              <w:t xml:space="preserve"> </w:t>
            </w:r>
            <w:r w:rsidRPr="00EF2468">
              <w:rPr>
                <w:b/>
              </w:rPr>
              <w:t>and</w:t>
            </w:r>
          </w:p>
          <w:p w14:paraId="1A859814" w14:textId="77777777" w:rsidR="00B01D7E" w:rsidRPr="00EF2468" w:rsidRDefault="00B01D7E" w:rsidP="00B01D7E">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1227ED24" w14:textId="77777777" w:rsidR="00B01D7E" w:rsidRPr="00EF2468" w:rsidRDefault="00EF2468" w:rsidP="00B01D7E">
            <w:pPr>
              <w:pStyle w:val="TAL"/>
              <w:rPr>
                <w:b/>
              </w:rPr>
            </w:pPr>
            <w:r>
              <w:rPr>
                <w:b/>
              </w:rPr>
              <w:t xml:space="preserve">           </w:t>
            </w:r>
            <w:r w:rsidR="00B01D7E" w:rsidRPr="00EF2468">
              <w:rPr>
                <w:b/>
              </w:rPr>
              <w:t>no</w:t>
            </w:r>
            <w:r>
              <w:rPr>
                <w:b/>
              </w:rPr>
              <w:t xml:space="preserve"> </w:t>
            </w:r>
            <w:r w:rsidR="00B01D7E" w:rsidRPr="00EF2468">
              <w:t>Content</w:t>
            </w:r>
            <w:r>
              <w:t xml:space="preserve"> </w:t>
            </w:r>
          </w:p>
          <w:p w14:paraId="20C1488F" w14:textId="77777777" w:rsidR="00B01D7E" w:rsidRPr="00EF2468" w:rsidRDefault="00B01D7E" w:rsidP="00B01D7E">
            <w:pPr>
              <w:pStyle w:val="TAL"/>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2095E8E"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1ECE24F7" w14:textId="77777777" w:rsidTr="00E11FFE">
        <w:trPr>
          <w:jc w:val="center"/>
        </w:trPr>
        <w:tc>
          <w:tcPr>
            <w:tcW w:w="1853" w:type="dxa"/>
            <w:vMerge/>
            <w:tcBorders>
              <w:left w:val="single" w:sz="4" w:space="0" w:color="000000"/>
              <w:bottom w:val="single" w:sz="4" w:space="0" w:color="000000"/>
            </w:tcBorders>
            <w:shd w:val="clear" w:color="auto" w:fill="auto"/>
          </w:tcPr>
          <w:p w14:paraId="5D38519F"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4A02BE9"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t>message</w:t>
            </w:r>
            <w:r w:rsidR="00EF2468">
              <w:t xml:space="preserve"> </w:t>
            </w:r>
            <w:r w:rsidRPr="00EF2468">
              <w:rPr>
                <w:b/>
              </w:rPr>
              <w:t>containing</w:t>
            </w:r>
            <w:r w:rsidR="00EF2468">
              <w:t xml:space="preserve"> </w:t>
            </w:r>
          </w:p>
          <w:p w14:paraId="1FC159BF" w14:textId="77777777" w:rsidR="00B01D7E" w:rsidRPr="00EF2468" w:rsidRDefault="00B01D7E" w:rsidP="00B01D7E">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579CAE88" w14:textId="77777777" w:rsidR="00B01D7E" w:rsidRPr="00EF2468" w:rsidRDefault="00B01D7E" w:rsidP="00B01D7E">
            <w:pPr>
              <w:pStyle w:val="TAL"/>
              <w:snapToGrid w:val="0"/>
              <w:rPr>
                <w:b/>
                <w:szCs w:val="18"/>
              </w:rPr>
            </w:pPr>
            <w:r w:rsidRPr="00EF2468">
              <w:rPr>
                <w:szCs w:val="18"/>
              </w:rPr>
              <w:tab/>
            </w:r>
            <w:r w:rsidRPr="00EF2468">
              <w:rPr>
                <w:szCs w:val="18"/>
              </w:rPr>
              <w:tab/>
              <w:t>Content</w:t>
            </w:r>
            <w:r w:rsidR="00EF2468">
              <w:rPr>
                <w:szCs w:val="18"/>
              </w:rPr>
              <w:t xml:space="preserve"> </w:t>
            </w:r>
            <w:r w:rsidRPr="00EF2468">
              <w:rPr>
                <w:b/>
                <w:szCs w:val="18"/>
              </w:rPr>
              <w:t>containing</w:t>
            </w:r>
          </w:p>
          <w:p w14:paraId="30E06F73" w14:textId="77777777" w:rsidR="00B01D7E" w:rsidRPr="00EF2468" w:rsidRDefault="00B01D7E" w:rsidP="00B01D7E">
            <w:pPr>
              <w:pStyle w:val="TAL"/>
              <w:snapToGrid w:val="0"/>
              <w:rPr>
                <w:szCs w:val="18"/>
              </w:rPr>
            </w:pPr>
            <w:r w:rsidRPr="00EF2468">
              <w:rPr>
                <w:b/>
                <w:szCs w:val="18"/>
              </w:rPr>
              <w:tab/>
            </w:r>
            <w:r w:rsidRPr="00EF2468">
              <w:rPr>
                <w:b/>
                <w:szCs w:val="18"/>
              </w:rPr>
              <w:tab/>
            </w:r>
            <w:r w:rsidRPr="00EF2468">
              <w:rPr>
                <w:b/>
                <w:szCs w:val="18"/>
              </w:rPr>
              <w:tab/>
            </w:r>
            <w:r w:rsidRPr="00EF2468">
              <w:rPr>
                <w:szCs w:val="18"/>
              </w:rPr>
              <w:t>container</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2D2052AA" w14:textId="77777777" w:rsidR="00B01D7E" w:rsidRPr="00EF2468" w:rsidRDefault="00B01D7E" w:rsidP="00B01D7E">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C100CF6"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656CEB46" w14:textId="77777777" w:rsidR="00962437" w:rsidRPr="00EF2468" w:rsidRDefault="00962437" w:rsidP="00F73253">
      <w:pPr>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022539" w:rsidRPr="008D0228" w14:paraId="4C53B26B"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1E8ACA94" w14:textId="77777777" w:rsidR="00022539" w:rsidRPr="00306B0C" w:rsidRDefault="00022539" w:rsidP="00381797">
            <w:pPr>
              <w:spacing w:after="0"/>
              <w:jc w:val="center"/>
              <w:rPr>
                <w:rFonts w:ascii="Arial" w:hAnsi="Arial" w:cs="Arial"/>
                <w:b/>
                <w:sz w:val="18"/>
                <w:szCs w:val="18"/>
              </w:rPr>
            </w:pPr>
            <w:r w:rsidRPr="00B86B9F">
              <w:rPr>
                <w:rFonts w:ascii="Arial" w:hAnsi="Arial" w:cs="Arial"/>
                <w:b/>
                <w:sz w:val="18"/>
                <w:szCs w:val="18"/>
                <w:rPrChange w:id="3866" w:author="Daniela Dedola" w:date="2018-03-13T10:34: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D8A43B1" w14:textId="77777777" w:rsidR="00022539" w:rsidRPr="00306B0C" w:rsidRDefault="00022539" w:rsidP="00381797">
            <w:pPr>
              <w:spacing w:after="0"/>
              <w:jc w:val="center"/>
              <w:rPr>
                <w:rFonts w:ascii="Arial" w:hAnsi="Arial" w:cs="Arial"/>
                <w:b/>
                <w:sz w:val="18"/>
                <w:szCs w:val="18"/>
              </w:rPr>
            </w:pPr>
            <w:r w:rsidRPr="008D0228">
              <w:rPr>
                <w:rFonts w:ascii="Arial" w:hAnsi="Arial" w:cs="Arial"/>
                <w:b/>
                <w:sz w:val="18"/>
                <w:szCs w:val="18"/>
                <w:rPrChange w:id="3867" w:author="Daniela Dedola" w:date="2018-03-13T10:34:00Z">
                  <w:rPr>
                    <w:rFonts w:ascii="Arial" w:hAnsi="Arial" w:cs="Arial"/>
                    <w:b/>
                  </w:rPr>
                </w:rPrChange>
              </w:rPr>
              <w:t>NON_HIERARCHICAL_RESOURCE_ADDRESS</w:t>
            </w:r>
          </w:p>
        </w:tc>
      </w:tr>
      <w:tr w:rsidR="00022539" w:rsidRPr="008D0228" w14:paraId="0DC83288"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F099E6" w14:textId="77777777" w:rsidR="00022539" w:rsidRPr="00306B0C" w:rsidRDefault="00022539" w:rsidP="00381797">
            <w:pPr>
              <w:pStyle w:val="TAL"/>
              <w:keepLines w:val="0"/>
              <w:rPr>
                <w:szCs w:val="18"/>
              </w:rPr>
            </w:pPr>
            <w:r w:rsidRPr="00B86B9F">
              <w:rPr>
                <w:szCs w:val="18"/>
                <w:rPrChange w:id="3868" w:author="Daniela Dedola" w:date="2018-03-13T10:34:00Z">
                  <w:rPr>
                    <w:color w:val="008000"/>
                  </w:rPr>
                </w:rPrChange>
              </w:rPr>
              <w:t>TP</w:t>
            </w:r>
            <w:r w:rsidRPr="00306B0C">
              <w:rPr>
                <w:szCs w:val="18"/>
              </w:rPr>
              <w:t>/oneM2M/</w:t>
            </w:r>
            <w:r w:rsidRPr="00B86B9F">
              <w:rPr>
                <w:szCs w:val="18"/>
                <w:rPrChange w:id="3869" w:author="Daniela Dedola" w:date="2018-03-13T10:34:00Z">
                  <w:rPr>
                    <w:color w:val="0000FF"/>
                  </w:rPr>
                </w:rPrChange>
              </w:rPr>
              <w:t>CSE</w:t>
            </w:r>
            <w:r w:rsidRPr="00306B0C">
              <w:rPr>
                <w:szCs w:val="18"/>
              </w:rPr>
              <w:t>/</w:t>
            </w:r>
            <w:r w:rsidRPr="00B86B9F">
              <w:rPr>
                <w:szCs w:val="18"/>
                <w:rPrChange w:id="3870" w:author="Daniela Dedola" w:date="2018-03-13T10:34:00Z">
                  <w:rPr>
                    <w:color w:val="008000"/>
                  </w:rPr>
                </w:rPrChange>
              </w:rPr>
              <w:t>GEN</w:t>
            </w:r>
            <w:r w:rsidRPr="00306B0C">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64CDD07" w14:textId="77777777" w:rsidR="00022539" w:rsidRPr="00306B0C" w:rsidRDefault="00022539" w:rsidP="00381797">
            <w:pPr>
              <w:pStyle w:val="TAL"/>
              <w:keepLines w:val="0"/>
              <w:rPr>
                <w:szCs w:val="18"/>
              </w:rPr>
            </w:pPr>
            <w:r w:rsidRPr="00306B0C">
              <w:rPr>
                <w:szCs w:val="18"/>
              </w:rPr>
              <w:t>UNSTRUCTURED_</w:t>
            </w:r>
            <w:r w:rsidRPr="00B86B9F">
              <w:rPr>
                <w:szCs w:val="18"/>
                <w:rPrChange w:id="3871" w:author="Daniela Dedola" w:date="2018-03-13T10:34:00Z">
                  <w:rPr>
                    <w:color w:val="0000FF"/>
                    <w:szCs w:val="18"/>
                  </w:rPr>
                </w:rPrChange>
              </w:rPr>
              <w:t>CSE</w:t>
            </w:r>
            <w:r w:rsidRPr="00306B0C">
              <w:rPr>
                <w:szCs w:val="18"/>
              </w:rPr>
              <w:t>_RELATIVE_RESOURCE_ID</w:t>
            </w:r>
          </w:p>
        </w:tc>
      </w:tr>
      <w:tr w:rsidR="00022539" w:rsidRPr="008D0228" w14:paraId="3065E108"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4474ED7" w14:textId="77777777" w:rsidR="00022539" w:rsidRPr="00306B0C" w:rsidRDefault="00022539" w:rsidP="00381797">
            <w:pPr>
              <w:pStyle w:val="TAL"/>
              <w:keepLines w:val="0"/>
              <w:rPr>
                <w:szCs w:val="18"/>
              </w:rPr>
            </w:pPr>
            <w:r w:rsidRPr="00B86B9F">
              <w:rPr>
                <w:szCs w:val="18"/>
                <w:rPrChange w:id="3872" w:author="Daniela Dedola" w:date="2018-03-13T10:34:00Z">
                  <w:rPr>
                    <w:color w:val="008000"/>
                  </w:rPr>
                </w:rPrChange>
              </w:rPr>
              <w:t>TP</w:t>
            </w:r>
            <w:r w:rsidRPr="00306B0C">
              <w:rPr>
                <w:szCs w:val="18"/>
              </w:rPr>
              <w:t>/oneM2M/</w:t>
            </w:r>
            <w:r w:rsidRPr="00B86B9F">
              <w:rPr>
                <w:szCs w:val="18"/>
                <w:rPrChange w:id="3873" w:author="Daniela Dedola" w:date="2018-03-13T10:34:00Z">
                  <w:rPr>
                    <w:color w:val="0000FF"/>
                  </w:rPr>
                </w:rPrChange>
              </w:rPr>
              <w:t>CSE</w:t>
            </w:r>
            <w:r w:rsidRPr="00306B0C">
              <w:rPr>
                <w:szCs w:val="18"/>
              </w:rPr>
              <w:t>/</w:t>
            </w:r>
            <w:r w:rsidRPr="00B86B9F">
              <w:rPr>
                <w:szCs w:val="18"/>
                <w:rPrChange w:id="3874" w:author="Daniela Dedola" w:date="2018-03-13T10:34:00Z">
                  <w:rPr>
                    <w:color w:val="008000"/>
                  </w:rPr>
                </w:rPrChange>
              </w:rPr>
              <w:t>GEN</w:t>
            </w:r>
            <w:r w:rsidRPr="00306B0C">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EA87A3A" w14:textId="52D44DDB" w:rsidR="00022539" w:rsidRPr="00306B0C" w:rsidRDefault="00022539" w:rsidP="00381797">
            <w:pPr>
              <w:pStyle w:val="TAL"/>
              <w:keepLines w:val="0"/>
              <w:rPr>
                <w:szCs w:val="18"/>
              </w:rPr>
            </w:pPr>
            <w:r w:rsidRPr="00306B0C">
              <w:rPr>
                <w:szCs w:val="18"/>
              </w:rPr>
              <w:t>SP_RELATIVE_RESOURCE_</w:t>
            </w:r>
            <w:del w:id="3875" w:author="Daniela Dedola" w:date="2018-03-13T09:29:00Z">
              <w:r w:rsidRPr="00306B0C" w:rsidDel="002256D5">
                <w:rPr>
                  <w:szCs w:val="18"/>
                </w:rPr>
                <w:delText>ID*</w:delText>
              </w:r>
            </w:del>
            <w:ins w:id="3876" w:author="Daniela Dedola" w:date="2018-03-13T09:29:00Z">
              <w:r w:rsidR="002256D5" w:rsidRPr="00306B0C">
                <w:rPr>
                  <w:szCs w:val="18"/>
                </w:rPr>
                <w:t>ID, (see note)</w:t>
              </w:r>
            </w:ins>
          </w:p>
        </w:tc>
      </w:tr>
      <w:tr w:rsidR="00022539" w:rsidRPr="008D0228" w14:paraId="1230CF4E"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76C134" w14:textId="77777777" w:rsidR="00022539" w:rsidRPr="00306B0C" w:rsidRDefault="00022539" w:rsidP="00381797">
            <w:pPr>
              <w:pStyle w:val="TAL"/>
              <w:keepLines w:val="0"/>
              <w:rPr>
                <w:szCs w:val="18"/>
              </w:rPr>
            </w:pPr>
            <w:r w:rsidRPr="00B86B9F">
              <w:rPr>
                <w:szCs w:val="18"/>
                <w:rPrChange w:id="3877" w:author="Daniela Dedola" w:date="2018-03-13T10:34:00Z">
                  <w:rPr>
                    <w:color w:val="008000"/>
                  </w:rPr>
                </w:rPrChange>
              </w:rPr>
              <w:t>TP</w:t>
            </w:r>
            <w:r w:rsidRPr="00306B0C">
              <w:rPr>
                <w:szCs w:val="18"/>
              </w:rPr>
              <w:t>/oneM2M/</w:t>
            </w:r>
            <w:r w:rsidRPr="00B86B9F">
              <w:rPr>
                <w:szCs w:val="18"/>
                <w:rPrChange w:id="3878" w:author="Daniela Dedola" w:date="2018-03-13T10:34:00Z">
                  <w:rPr>
                    <w:color w:val="0000FF"/>
                  </w:rPr>
                </w:rPrChange>
              </w:rPr>
              <w:t>CSE</w:t>
            </w:r>
            <w:r w:rsidRPr="00306B0C">
              <w:rPr>
                <w:szCs w:val="18"/>
              </w:rPr>
              <w:t>/</w:t>
            </w:r>
            <w:r w:rsidRPr="00B86B9F">
              <w:rPr>
                <w:szCs w:val="18"/>
                <w:rPrChange w:id="3879" w:author="Daniela Dedola" w:date="2018-03-13T10:34:00Z">
                  <w:rPr>
                    <w:color w:val="008000"/>
                  </w:rPr>
                </w:rPrChange>
              </w:rPr>
              <w:t>GEN</w:t>
            </w:r>
            <w:r w:rsidRPr="00306B0C">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9DEC4CE" w14:textId="7CF78AB2" w:rsidR="00022539" w:rsidRPr="00306B0C" w:rsidRDefault="00022539" w:rsidP="00381797">
            <w:pPr>
              <w:pStyle w:val="TAL"/>
              <w:keepLines w:val="0"/>
              <w:rPr>
                <w:szCs w:val="18"/>
              </w:rPr>
            </w:pPr>
            <w:r w:rsidRPr="00306B0C">
              <w:rPr>
                <w:szCs w:val="18"/>
              </w:rPr>
              <w:t>ABSOLUTE_RESOURCE_</w:t>
            </w:r>
            <w:del w:id="3880" w:author="Daniela Dedola" w:date="2018-03-13T09:29:00Z">
              <w:r w:rsidRPr="00306B0C" w:rsidDel="002256D5">
                <w:rPr>
                  <w:szCs w:val="18"/>
                </w:rPr>
                <w:delText>ID*</w:delText>
              </w:r>
            </w:del>
            <w:ins w:id="3881" w:author="Daniela Dedola" w:date="2018-03-13T09:29:00Z">
              <w:r w:rsidR="002256D5" w:rsidRPr="00306B0C">
                <w:rPr>
                  <w:szCs w:val="18"/>
                </w:rPr>
                <w:t>ID, (see note)</w:t>
              </w:r>
            </w:ins>
          </w:p>
        </w:tc>
      </w:tr>
      <w:tr w:rsidR="00022539" w:rsidRPr="008D0228" w14:paraId="573AF491"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58DAD36" w14:textId="7DAAFB2E" w:rsidR="00022539" w:rsidRPr="00306B0C" w:rsidRDefault="00022539" w:rsidP="002256D5">
            <w:pPr>
              <w:pStyle w:val="TAN"/>
              <w:rPr>
                <w:szCs w:val="18"/>
              </w:rPr>
            </w:pPr>
            <w:del w:id="3882" w:author="Daniela Dedola" w:date="2018-03-13T09:30:00Z">
              <w:r w:rsidRPr="00306B0C" w:rsidDel="002256D5">
                <w:rPr>
                  <w:szCs w:val="18"/>
                </w:rPr>
                <w:delText>*</w:delText>
              </w:r>
              <w:r w:rsidR="00EF2468" w:rsidRPr="00306B0C" w:rsidDel="002256D5">
                <w:rPr>
                  <w:szCs w:val="18"/>
                </w:rPr>
                <w:delText xml:space="preserve"> </w:delText>
              </w:r>
            </w:del>
            <w:ins w:id="3883" w:author="Daniela Dedola" w:date="2018-03-13T09:30:00Z">
              <w:r w:rsidR="002256D5" w:rsidRPr="00306B0C">
                <w:rPr>
                  <w:szCs w:val="18"/>
                </w:rPr>
                <w:t>NOTE:</w:t>
              </w:r>
              <w:r w:rsidR="002256D5" w:rsidRPr="00306B0C">
                <w:rPr>
                  <w:szCs w:val="18"/>
                </w:rPr>
                <w:tab/>
              </w:r>
            </w:ins>
            <w:r w:rsidRPr="00306B0C">
              <w:rPr>
                <w:szCs w:val="18"/>
              </w:rPr>
              <w:t>These</w:t>
            </w:r>
            <w:r w:rsidR="00EF2468" w:rsidRPr="00306B0C">
              <w:rPr>
                <w:szCs w:val="18"/>
              </w:rPr>
              <w:t xml:space="preserve"> </w:t>
            </w:r>
            <w:r w:rsidRPr="00306B0C">
              <w:rPr>
                <w:szCs w:val="18"/>
              </w:rPr>
              <w:t>addresses</w:t>
            </w:r>
            <w:r w:rsidR="00EF2468" w:rsidRPr="00306B0C">
              <w:rPr>
                <w:szCs w:val="18"/>
              </w:rPr>
              <w:t xml:space="preserve"> </w:t>
            </w:r>
            <w:r w:rsidRPr="00306B0C">
              <w:rPr>
                <w:szCs w:val="18"/>
              </w:rPr>
              <w:t>are</w:t>
            </w:r>
            <w:r w:rsidR="00EF2468" w:rsidRPr="00306B0C">
              <w:rPr>
                <w:szCs w:val="18"/>
              </w:rPr>
              <w:t xml:space="preserve"> </w:t>
            </w:r>
            <w:r w:rsidRPr="00306B0C">
              <w:rPr>
                <w:szCs w:val="18"/>
              </w:rPr>
              <w:t>constructed</w:t>
            </w:r>
            <w:r w:rsidR="00EF2468" w:rsidRPr="00306B0C">
              <w:rPr>
                <w:szCs w:val="18"/>
              </w:rPr>
              <w:t xml:space="preserve"> </w:t>
            </w:r>
            <w:r w:rsidRPr="00306B0C">
              <w:rPr>
                <w:szCs w:val="18"/>
              </w:rPr>
              <w:t>with</w:t>
            </w:r>
            <w:r w:rsidR="00EF2468" w:rsidRPr="00306B0C">
              <w:rPr>
                <w:szCs w:val="18"/>
              </w:rPr>
              <w:t xml:space="preserve"> </w:t>
            </w:r>
            <w:r w:rsidRPr="00306B0C">
              <w:rPr>
                <w:szCs w:val="18"/>
              </w:rPr>
              <w:t>the</w:t>
            </w:r>
            <w:r w:rsidR="00EF2468" w:rsidRPr="00306B0C">
              <w:rPr>
                <w:szCs w:val="18"/>
              </w:rPr>
              <w:t xml:space="preserve"> </w:t>
            </w:r>
            <w:r w:rsidRPr="00306B0C">
              <w:rPr>
                <w:szCs w:val="18"/>
              </w:rPr>
              <w:t>Unstructured-</w:t>
            </w:r>
            <w:r w:rsidRPr="00B86B9F">
              <w:rPr>
                <w:szCs w:val="18"/>
                <w:rPrChange w:id="3884" w:author="Daniela Dedola" w:date="2018-03-13T10:34:00Z">
                  <w:rPr>
                    <w:color w:val="0000FF"/>
                    <w:szCs w:val="18"/>
                  </w:rPr>
                </w:rPrChange>
              </w:rPr>
              <w:t>CSE</w:t>
            </w:r>
            <w:r w:rsidRPr="00306B0C">
              <w:rPr>
                <w:szCs w:val="18"/>
              </w:rPr>
              <w:t>-Relative-Resource-ID</w:t>
            </w:r>
            <w:ins w:id="3885" w:author="Daniela Dedola" w:date="2018-03-13T09:31:00Z">
              <w:r w:rsidR="002256D5" w:rsidRPr="00306B0C">
                <w:rPr>
                  <w:szCs w:val="18"/>
                </w:rPr>
                <w:t>.</w:t>
              </w:r>
            </w:ins>
          </w:p>
        </w:tc>
      </w:tr>
    </w:tbl>
    <w:p w14:paraId="0BC53393" w14:textId="77777777" w:rsidR="00BE4773" w:rsidRPr="00EF2468" w:rsidRDefault="00BE4773" w:rsidP="00D67457">
      <w:pPr>
        <w:rPr>
          <w:lang w:eastAsia="zh-CN"/>
        </w:rPr>
      </w:pPr>
    </w:p>
    <w:p w14:paraId="27583A2A" w14:textId="77777777" w:rsidR="00BE4773" w:rsidRPr="00EF2468" w:rsidRDefault="00223FE4" w:rsidP="00D67457">
      <w:pPr>
        <w:pStyle w:val="H6"/>
        <w:rPr>
          <w:lang w:eastAsia="zh-CN"/>
        </w:rPr>
      </w:pPr>
      <w:bookmarkStart w:id="3886" w:name="_Toc504120918"/>
      <w:r w:rsidRPr="00B86B9F">
        <w:rPr>
          <w:lang w:eastAsia="zh-CN"/>
        </w:rPr>
        <w:lastRenderedPageBreak/>
        <w:t>TP</w:t>
      </w:r>
      <w:r w:rsidRPr="00EF2468">
        <w:rPr>
          <w:lang w:eastAsia="zh-CN"/>
        </w:rPr>
        <w:t>/oneM2M/</w:t>
      </w:r>
      <w:r w:rsidRPr="00B86B9F">
        <w:rPr>
          <w:lang w:eastAsia="zh-CN"/>
        </w:rPr>
        <w:t>CSE</w:t>
      </w:r>
      <w:r w:rsidRPr="00EF2468">
        <w:rPr>
          <w:lang w:eastAsia="zh-CN"/>
        </w:rPr>
        <w:t>/</w:t>
      </w:r>
      <w:r w:rsidRPr="00B86B9F">
        <w:rPr>
          <w:lang w:eastAsia="zh-CN"/>
        </w:rPr>
        <w:t>GEN</w:t>
      </w:r>
      <w:r w:rsidRPr="00EF2468">
        <w:rPr>
          <w:lang w:eastAsia="zh-CN"/>
        </w:rPr>
        <w:t>/RET/002</w:t>
      </w:r>
      <w:bookmarkEnd w:id="3886"/>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223FE4" w:rsidRPr="00EF2468" w14:paraId="131D0843"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EBC13BA" w14:textId="77777777" w:rsidR="00223FE4" w:rsidRPr="00EF2468" w:rsidRDefault="00223FE4" w:rsidP="00FF60DA">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04DC8CD" w14:textId="77777777" w:rsidR="00223FE4" w:rsidRPr="00EF2468" w:rsidRDefault="00223FE4" w:rsidP="00FF60DA">
            <w:pPr>
              <w:pStyle w:val="TAL"/>
              <w:snapToGrid w:val="0"/>
            </w:pPr>
            <w:r w:rsidRPr="00B86B9F">
              <w:t>TP</w:t>
            </w:r>
            <w:r w:rsidRPr="00EF2468">
              <w:t>/oneM2M/</w:t>
            </w:r>
            <w:r w:rsidRPr="00B86B9F">
              <w:t>CSE</w:t>
            </w:r>
            <w:r w:rsidRPr="00EF2468">
              <w:t>/</w:t>
            </w:r>
            <w:r w:rsidRPr="00B86B9F">
              <w:t>GEN</w:t>
            </w:r>
            <w:r w:rsidRPr="00EF2468">
              <w:t>/RET/002</w:t>
            </w:r>
          </w:p>
        </w:tc>
      </w:tr>
      <w:tr w:rsidR="00223FE4" w:rsidRPr="00EF2468" w14:paraId="401C97B7" w14:textId="77777777" w:rsidTr="00E11FFE">
        <w:trPr>
          <w:jc w:val="center"/>
        </w:trPr>
        <w:tc>
          <w:tcPr>
            <w:tcW w:w="1863" w:type="dxa"/>
            <w:gridSpan w:val="2"/>
            <w:tcBorders>
              <w:left w:val="single" w:sz="4" w:space="0" w:color="000000"/>
              <w:bottom w:val="single" w:sz="4" w:space="0" w:color="000000"/>
            </w:tcBorders>
            <w:shd w:val="clear" w:color="auto" w:fill="auto"/>
          </w:tcPr>
          <w:p w14:paraId="5BD2B71F" w14:textId="77777777" w:rsidR="00223FE4" w:rsidRPr="00EF2468" w:rsidRDefault="00223FE4" w:rsidP="00FF60DA">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3DC816B9" w14:textId="77777777" w:rsidR="00223FE4" w:rsidRPr="00EF2468" w:rsidRDefault="00223FE4" w:rsidP="00FF60DA">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retrieval</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223FE4" w:rsidRPr="00EF2468" w14:paraId="2A7952E2" w14:textId="77777777" w:rsidTr="00E11FFE">
        <w:trPr>
          <w:jc w:val="center"/>
        </w:trPr>
        <w:tc>
          <w:tcPr>
            <w:tcW w:w="1863" w:type="dxa"/>
            <w:gridSpan w:val="2"/>
            <w:tcBorders>
              <w:left w:val="single" w:sz="4" w:space="0" w:color="000000"/>
              <w:bottom w:val="single" w:sz="4" w:space="0" w:color="000000"/>
            </w:tcBorders>
            <w:shd w:val="clear" w:color="auto" w:fill="auto"/>
          </w:tcPr>
          <w:p w14:paraId="23F51F86" w14:textId="77777777" w:rsidR="00223FE4" w:rsidRPr="00EF2468" w:rsidRDefault="00223FE4" w:rsidP="00FF60DA">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DC71B91" w14:textId="19EB6ADC" w:rsidR="00223FE4" w:rsidRPr="00EF2468" w:rsidRDefault="00FF4310" w:rsidP="00FF60DA">
            <w:pPr>
              <w:pStyle w:val="TAL"/>
              <w:snapToGrid w:val="0"/>
            </w:pPr>
            <w:ins w:id="3887" w:author="Daniela Dedola" w:date="2018-03-08T14:3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888" w:author="Daniela Dedola" w:date="2018-03-08T14:39:00Z">
              <w:r>
                <w:fldChar w:fldCharType="separate"/>
              </w:r>
              <w:r>
                <w:rPr>
                  <w:noProof/>
                </w:rPr>
                <w:t>1</w:t>
              </w:r>
              <w:r>
                <w:fldChar w:fldCharType="end"/>
              </w:r>
              <w:r>
                <w:t>], clause</w:t>
              </w:r>
            </w:ins>
            <w:del w:id="3889" w:author="Daniela Dedola" w:date="2018-03-08T14:39:00Z">
              <w:r w:rsidR="00223FE4" w:rsidRPr="00EF2468" w:rsidDel="00FF4310">
                <w:rPr>
                  <w:rFonts w:cs="Arial"/>
                  <w:color w:val="008000"/>
                  <w:lang w:eastAsia="zh-CN"/>
                </w:rPr>
                <w:delText>TS</w:delText>
              </w:r>
              <w:r w:rsidR="00223FE4" w:rsidRPr="00EF2468" w:rsidDel="00FF4310">
                <w:rPr>
                  <w:rFonts w:cs="Arial"/>
                  <w:color w:val="000000"/>
                  <w:lang w:eastAsia="zh-CN"/>
                </w:rPr>
                <w:delText>-0001</w:delText>
              </w:r>
            </w:del>
            <w:r w:rsidR="00EF2468">
              <w:rPr>
                <w:rFonts w:cs="Arial"/>
                <w:color w:val="000000"/>
                <w:lang w:eastAsia="zh-CN"/>
              </w:rPr>
              <w:t xml:space="preserve"> </w:t>
            </w:r>
            <w:r w:rsidR="00223FE4" w:rsidRPr="00EF2468">
              <w:rPr>
                <w:rFonts w:cs="Arial"/>
                <w:color w:val="000000"/>
                <w:lang w:eastAsia="zh-CN"/>
              </w:rPr>
              <w:t>9.3.1-1</w:t>
            </w:r>
          </w:p>
        </w:tc>
      </w:tr>
      <w:tr w:rsidR="00223FE4" w:rsidRPr="00EF2468" w14:paraId="59E9C02A" w14:textId="77777777" w:rsidTr="00E11FFE">
        <w:trPr>
          <w:jc w:val="center"/>
        </w:trPr>
        <w:tc>
          <w:tcPr>
            <w:tcW w:w="1863" w:type="dxa"/>
            <w:gridSpan w:val="2"/>
            <w:tcBorders>
              <w:left w:val="single" w:sz="4" w:space="0" w:color="000000"/>
              <w:bottom w:val="single" w:sz="4" w:space="0" w:color="000000"/>
            </w:tcBorders>
            <w:shd w:val="clear" w:color="auto" w:fill="auto"/>
          </w:tcPr>
          <w:p w14:paraId="0B6D6D57" w14:textId="77777777" w:rsidR="00223FE4" w:rsidRPr="00EF2468" w:rsidRDefault="00223FE4" w:rsidP="00FF60DA">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0084FCB" w14:textId="77777777" w:rsidR="00223FE4" w:rsidRPr="00EF2468" w:rsidRDefault="00223FE4" w:rsidP="00FF60DA">
            <w:pPr>
              <w:pStyle w:val="TAL"/>
              <w:snapToGrid w:val="0"/>
            </w:pPr>
            <w:r w:rsidRPr="00EF2468">
              <w:t>CF01</w:t>
            </w:r>
          </w:p>
        </w:tc>
      </w:tr>
      <w:tr w:rsidR="00B01D7E" w:rsidRPr="00EF2468" w14:paraId="1C298676" w14:textId="77777777" w:rsidTr="00E11FFE">
        <w:trPr>
          <w:jc w:val="center"/>
        </w:trPr>
        <w:tc>
          <w:tcPr>
            <w:tcW w:w="1863" w:type="dxa"/>
            <w:gridSpan w:val="2"/>
            <w:tcBorders>
              <w:left w:val="single" w:sz="4" w:space="0" w:color="000000"/>
              <w:bottom w:val="single" w:sz="4" w:space="0" w:color="000000"/>
            </w:tcBorders>
            <w:shd w:val="clear" w:color="auto" w:fill="auto"/>
          </w:tcPr>
          <w:p w14:paraId="777DE58B"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33DC0E9E"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707CB826" w14:textId="77777777" w:rsidTr="00E11FFE">
        <w:trPr>
          <w:jc w:val="center"/>
        </w:trPr>
        <w:tc>
          <w:tcPr>
            <w:tcW w:w="1863" w:type="dxa"/>
            <w:gridSpan w:val="2"/>
            <w:tcBorders>
              <w:left w:val="single" w:sz="4" w:space="0" w:color="000000"/>
              <w:bottom w:val="single" w:sz="4" w:space="0" w:color="000000"/>
            </w:tcBorders>
            <w:shd w:val="clear" w:color="auto" w:fill="auto"/>
          </w:tcPr>
          <w:p w14:paraId="00182627" w14:textId="77777777" w:rsidR="00B01D7E" w:rsidRPr="00EF2468" w:rsidRDefault="00B01D7E" w:rsidP="00B01D7E">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97C4C02" w14:textId="77777777" w:rsidR="00B01D7E" w:rsidRPr="00EF2468" w:rsidRDefault="00B01D7E" w:rsidP="00B01D7E">
            <w:pPr>
              <w:pStyle w:val="TAL"/>
              <w:snapToGrid w:val="0"/>
            </w:pPr>
            <w:r w:rsidRPr="00B86B9F">
              <w:t>PICS</w:t>
            </w:r>
            <w:r w:rsidRPr="00EF2468">
              <w:t>_</w:t>
            </w:r>
            <w:r w:rsidRPr="00B86B9F">
              <w:t>CSE</w:t>
            </w:r>
            <w:r w:rsidRPr="00EF2468">
              <w:t>,</w:t>
            </w:r>
            <w:r w:rsidR="00EF2468">
              <w:t xml:space="preserve"> </w:t>
            </w:r>
            <w:r w:rsidRPr="00B86B9F">
              <w:t>PICS</w:t>
            </w:r>
            <w:r w:rsidRPr="00EF2468">
              <w:t>_STRUCTURED_</w:t>
            </w:r>
            <w:r w:rsidRPr="00B86B9F">
              <w:t>CSE</w:t>
            </w:r>
            <w:r w:rsidRPr="00EF2468">
              <w:t>_RELATIVE_RESOURCE_ID_FORMAT</w:t>
            </w:r>
          </w:p>
        </w:tc>
      </w:tr>
      <w:tr w:rsidR="00B01D7E" w:rsidRPr="00EF2468" w14:paraId="23FBB461" w14:textId="77777777" w:rsidTr="00E11FFE">
        <w:trPr>
          <w:jc w:val="center"/>
        </w:trPr>
        <w:tc>
          <w:tcPr>
            <w:tcW w:w="1853" w:type="dxa"/>
            <w:tcBorders>
              <w:left w:val="single" w:sz="4" w:space="0" w:color="000000"/>
              <w:bottom w:val="single" w:sz="4" w:space="0" w:color="000000"/>
            </w:tcBorders>
            <w:shd w:val="clear" w:color="auto" w:fill="auto"/>
          </w:tcPr>
          <w:p w14:paraId="7BB185F5" w14:textId="77777777" w:rsidR="00B01D7E" w:rsidRPr="00EF2468" w:rsidRDefault="00B01D7E" w:rsidP="00B01D7E">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46D0774"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5C3EC4B"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084CDC74"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&lt;container&gt;</w:t>
            </w:r>
            <w:r w:rsidR="00EF2468">
              <w:t xml:space="preserve"> </w:t>
            </w:r>
            <w:r w:rsidRPr="00EF2468">
              <w:t>resource</w:t>
            </w:r>
            <w:r w:rsidR="00EF2468">
              <w:t xml:space="preserve"> </w:t>
            </w:r>
            <w:r w:rsidRPr="00EF2468">
              <w:t>TARGET_RESOURCE_ADDRESS</w:t>
            </w:r>
          </w:p>
          <w:p w14:paraId="07B21481"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5C93B7B" w14:textId="77777777" w:rsidR="00B01D7E" w:rsidRPr="00EF2468" w:rsidRDefault="00B01D7E" w:rsidP="00B01D7E">
            <w:pPr>
              <w:pStyle w:val="TAL"/>
              <w:snapToGrid w:val="0"/>
            </w:pPr>
            <w:r w:rsidRPr="00EF2468">
              <w:tab/>
            </w:r>
            <w:r w:rsidRPr="00EF2468">
              <w:rPr>
                <w:b/>
              </w:rPr>
              <w:t>}</w:t>
            </w:r>
          </w:p>
        </w:tc>
      </w:tr>
      <w:tr w:rsidR="00B01D7E" w:rsidRPr="00EF2468" w14:paraId="7508B798" w14:textId="77777777" w:rsidTr="00E11FFE">
        <w:trPr>
          <w:jc w:val="center"/>
        </w:trPr>
        <w:tc>
          <w:tcPr>
            <w:tcW w:w="1853" w:type="dxa"/>
            <w:vMerge w:val="restart"/>
            <w:tcBorders>
              <w:left w:val="single" w:sz="4" w:space="0" w:color="000000"/>
              <w:bottom w:val="single" w:sz="4" w:space="0" w:color="000000"/>
            </w:tcBorders>
            <w:shd w:val="clear" w:color="auto" w:fill="auto"/>
          </w:tcPr>
          <w:p w14:paraId="0A43A6C9" w14:textId="77777777" w:rsidR="00B01D7E" w:rsidRPr="00EF2468" w:rsidRDefault="00B01D7E" w:rsidP="00B01D7E">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606233AD"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326558B4" w14:textId="77777777" w:rsidR="00B01D7E" w:rsidRPr="00EF2468" w:rsidRDefault="00B01D7E" w:rsidP="00B01D7E">
            <w:pPr>
              <w:pStyle w:val="TAL"/>
              <w:snapToGrid w:val="0"/>
              <w:jc w:val="center"/>
            </w:pPr>
            <w:r w:rsidRPr="00EF2468">
              <w:rPr>
                <w:b/>
              </w:rPr>
              <w:t>Direction</w:t>
            </w:r>
          </w:p>
        </w:tc>
      </w:tr>
      <w:tr w:rsidR="00B01D7E" w:rsidRPr="00EF2468" w14:paraId="517C2D7F" w14:textId="77777777" w:rsidTr="00E11FFE">
        <w:trPr>
          <w:jc w:val="center"/>
        </w:trPr>
        <w:tc>
          <w:tcPr>
            <w:tcW w:w="1853" w:type="dxa"/>
            <w:vMerge/>
            <w:tcBorders>
              <w:left w:val="single" w:sz="4" w:space="0" w:color="000000"/>
              <w:bottom w:val="single" w:sz="4" w:space="0" w:color="000000"/>
            </w:tcBorders>
            <w:shd w:val="clear" w:color="auto" w:fill="auto"/>
          </w:tcPr>
          <w:p w14:paraId="6A7849FD"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3BB4DD9"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3A636A0"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HIERARCHICAL_RESOURCE_ADDRESS</w:t>
            </w:r>
            <w:r w:rsidR="00EF2468">
              <w:t xml:space="preserve"> </w:t>
            </w:r>
            <w:r w:rsidRPr="00EF2468">
              <w:rPr>
                <w:b/>
              </w:rPr>
              <w:t>and</w:t>
            </w:r>
          </w:p>
          <w:p w14:paraId="7A8A8C30" w14:textId="77777777" w:rsidR="00B01D7E" w:rsidRPr="00EF2468" w:rsidRDefault="00B01D7E" w:rsidP="00B01D7E">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3030F524" w14:textId="77777777" w:rsidR="00B01D7E" w:rsidRPr="00EF2468" w:rsidRDefault="00EF2468" w:rsidP="00B01D7E">
            <w:pPr>
              <w:pStyle w:val="TAL"/>
              <w:rPr>
                <w:b/>
              </w:rPr>
            </w:pPr>
            <w:r>
              <w:rPr>
                <w:b/>
              </w:rPr>
              <w:t xml:space="preserve">           </w:t>
            </w:r>
            <w:r w:rsidR="00B01D7E" w:rsidRPr="00EF2468">
              <w:rPr>
                <w:b/>
              </w:rPr>
              <w:t>no</w:t>
            </w:r>
            <w:r>
              <w:rPr>
                <w:b/>
              </w:rPr>
              <w:t xml:space="preserve"> </w:t>
            </w:r>
            <w:r w:rsidR="00B01D7E" w:rsidRPr="00EF2468">
              <w:t>Content</w:t>
            </w:r>
            <w:r>
              <w:t xml:space="preserve"> </w:t>
            </w:r>
          </w:p>
          <w:p w14:paraId="6139288A" w14:textId="77777777" w:rsidR="00B01D7E" w:rsidRPr="00EF2468" w:rsidRDefault="00B01D7E" w:rsidP="00B01D7E">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8D51464"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4BFFC80B" w14:textId="77777777" w:rsidTr="00E11FFE">
        <w:trPr>
          <w:jc w:val="center"/>
        </w:trPr>
        <w:tc>
          <w:tcPr>
            <w:tcW w:w="1853" w:type="dxa"/>
            <w:vMerge/>
            <w:tcBorders>
              <w:left w:val="single" w:sz="4" w:space="0" w:color="000000"/>
              <w:bottom w:val="single" w:sz="4" w:space="0" w:color="000000"/>
            </w:tcBorders>
            <w:shd w:val="clear" w:color="auto" w:fill="auto"/>
          </w:tcPr>
          <w:p w14:paraId="23EA53EE"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FA28F6D"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t>message</w:t>
            </w:r>
            <w:r w:rsidR="00EF2468">
              <w:t xml:space="preserve"> </w:t>
            </w:r>
            <w:r w:rsidRPr="00EF2468">
              <w:rPr>
                <w:b/>
              </w:rPr>
              <w:t>containing</w:t>
            </w:r>
            <w:r w:rsidR="00EF2468">
              <w:t xml:space="preserve"> </w:t>
            </w:r>
          </w:p>
          <w:p w14:paraId="4A652AC1"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26260628" w14:textId="77777777" w:rsidR="00B01D7E" w:rsidRPr="00EF2468" w:rsidRDefault="00B01D7E" w:rsidP="00B01D7E">
            <w:pPr>
              <w:pStyle w:val="TAL"/>
              <w:snapToGrid w:val="0"/>
              <w:rPr>
                <w:b/>
                <w:szCs w:val="18"/>
              </w:rPr>
            </w:pPr>
            <w:r w:rsidRPr="00EF2468">
              <w:rPr>
                <w:szCs w:val="18"/>
              </w:rPr>
              <w:tab/>
            </w:r>
            <w:r w:rsidRPr="00EF2468">
              <w:rPr>
                <w:szCs w:val="18"/>
              </w:rPr>
              <w:tab/>
              <w:t>Content</w:t>
            </w:r>
            <w:r w:rsidR="00EF2468">
              <w:rPr>
                <w:szCs w:val="18"/>
              </w:rPr>
              <w:t xml:space="preserve"> </w:t>
            </w:r>
            <w:r w:rsidRPr="00EF2468">
              <w:rPr>
                <w:b/>
                <w:szCs w:val="18"/>
              </w:rPr>
              <w:t>containing</w:t>
            </w:r>
          </w:p>
          <w:p w14:paraId="1BC6F06B" w14:textId="77777777" w:rsidR="00B01D7E" w:rsidRPr="00EF2468" w:rsidRDefault="00B01D7E" w:rsidP="00B01D7E">
            <w:pPr>
              <w:pStyle w:val="TAL"/>
              <w:snapToGrid w:val="0"/>
              <w:rPr>
                <w:szCs w:val="18"/>
              </w:rPr>
            </w:pPr>
            <w:r w:rsidRPr="00EF2468">
              <w:rPr>
                <w:b/>
                <w:szCs w:val="18"/>
              </w:rPr>
              <w:tab/>
            </w:r>
            <w:r w:rsidRPr="00EF2468">
              <w:rPr>
                <w:b/>
                <w:szCs w:val="18"/>
              </w:rPr>
              <w:tab/>
            </w:r>
            <w:r w:rsidRPr="00EF2468">
              <w:rPr>
                <w:b/>
                <w:szCs w:val="18"/>
              </w:rPr>
              <w:tab/>
            </w:r>
            <w:r w:rsidRPr="00EF2468">
              <w:rPr>
                <w:szCs w:val="18"/>
              </w:rPr>
              <w:t>container</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3A020214" w14:textId="77777777" w:rsidR="00B01D7E" w:rsidRPr="00EF2468" w:rsidRDefault="00B01D7E" w:rsidP="00B01D7E">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A167E7F"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2EAA3C38" w14:textId="77777777" w:rsidR="00223FE4" w:rsidRPr="00B86B9F" w:rsidRDefault="00223FE4" w:rsidP="00223FE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223FE4" w:rsidRPr="008D0228" w14:paraId="0D1669F0"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53D4EB3D" w14:textId="77777777" w:rsidR="00223FE4" w:rsidRPr="00306B0C" w:rsidRDefault="00223FE4" w:rsidP="00FF60DA">
            <w:pPr>
              <w:spacing w:after="0"/>
              <w:jc w:val="center"/>
              <w:rPr>
                <w:rFonts w:ascii="Arial" w:hAnsi="Arial" w:cs="Arial"/>
                <w:b/>
                <w:sz w:val="18"/>
                <w:szCs w:val="18"/>
              </w:rPr>
            </w:pPr>
            <w:r w:rsidRPr="00B86B9F">
              <w:rPr>
                <w:rFonts w:ascii="Arial" w:hAnsi="Arial" w:cs="Arial"/>
                <w:b/>
                <w:sz w:val="18"/>
                <w:szCs w:val="18"/>
                <w:rPrChange w:id="3890" w:author="Daniela Dedola" w:date="2018-03-13T10:35: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A515429" w14:textId="77777777" w:rsidR="00223FE4" w:rsidRPr="00306B0C" w:rsidRDefault="00223FE4" w:rsidP="00FF60DA">
            <w:pPr>
              <w:spacing w:after="0"/>
              <w:jc w:val="center"/>
              <w:rPr>
                <w:rFonts w:ascii="Arial" w:hAnsi="Arial" w:cs="Arial"/>
                <w:b/>
                <w:sz w:val="18"/>
                <w:szCs w:val="18"/>
              </w:rPr>
            </w:pPr>
            <w:r w:rsidRPr="008D0228">
              <w:rPr>
                <w:rFonts w:ascii="Arial" w:hAnsi="Arial" w:cs="Arial"/>
                <w:b/>
                <w:sz w:val="18"/>
                <w:szCs w:val="18"/>
                <w:rPrChange w:id="3891" w:author="Daniela Dedola" w:date="2018-03-13T10:35:00Z">
                  <w:rPr>
                    <w:rFonts w:ascii="Arial" w:hAnsi="Arial" w:cs="Arial"/>
                    <w:b/>
                  </w:rPr>
                </w:rPrChange>
              </w:rPr>
              <w:t>HIERARCHICAL_RESOURCE_ADDRESS</w:t>
            </w:r>
          </w:p>
        </w:tc>
      </w:tr>
      <w:tr w:rsidR="00223FE4" w:rsidRPr="008D0228" w14:paraId="7B08F627"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EAC2C7" w14:textId="77777777" w:rsidR="00223FE4" w:rsidRPr="00306B0C" w:rsidRDefault="00223FE4" w:rsidP="00FF60DA">
            <w:pPr>
              <w:pStyle w:val="TAL"/>
              <w:keepLines w:val="0"/>
              <w:rPr>
                <w:szCs w:val="18"/>
              </w:rPr>
            </w:pPr>
            <w:r w:rsidRPr="00B86B9F">
              <w:rPr>
                <w:szCs w:val="18"/>
                <w:rPrChange w:id="3892" w:author="Daniela Dedola" w:date="2018-03-13T10:35:00Z">
                  <w:rPr>
                    <w:color w:val="008000"/>
                  </w:rPr>
                </w:rPrChange>
              </w:rPr>
              <w:t>TP</w:t>
            </w:r>
            <w:r w:rsidRPr="00306B0C">
              <w:rPr>
                <w:szCs w:val="18"/>
              </w:rPr>
              <w:t>/oneM2M/</w:t>
            </w:r>
            <w:r w:rsidRPr="00B86B9F">
              <w:rPr>
                <w:szCs w:val="18"/>
                <w:rPrChange w:id="3893" w:author="Daniela Dedola" w:date="2018-03-13T10:35:00Z">
                  <w:rPr>
                    <w:color w:val="0000FF"/>
                  </w:rPr>
                </w:rPrChange>
              </w:rPr>
              <w:t>CSE</w:t>
            </w:r>
            <w:r w:rsidRPr="00306B0C">
              <w:rPr>
                <w:szCs w:val="18"/>
              </w:rPr>
              <w:t>/</w:t>
            </w:r>
            <w:r w:rsidRPr="00B86B9F">
              <w:rPr>
                <w:szCs w:val="18"/>
                <w:rPrChange w:id="3894" w:author="Daniela Dedola" w:date="2018-03-13T10:35:00Z">
                  <w:rPr>
                    <w:color w:val="008000"/>
                  </w:rPr>
                </w:rPrChange>
              </w:rPr>
              <w:t>GEN</w:t>
            </w:r>
            <w:r w:rsidRPr="00306B0C">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C3F14AC" w14:textId="77777777" w:rsidR="00223FE4" w:rsidRPr="00306B0C" w:rsidRDefault="00223FE4" w:rsidP="00FF60DA">
            <w:pPr>
              <w:pStyle w:val="TAL"/>
              <w:keepLines w:val="0"/>
              <w:rPr>
                <w:szCs w:val="18"/>
              </w:rPr>
            </w:pPr>
            <w:r w:rsidRPr="00306B0C">
              <w:rPr>
                <w:szCs w:val="18"/>
              </w:rPr>
              <w:t>STRUCTURED_</w:t>
            </w:r>
            <w:r w:rsidRPr="00B86B9F">
              <w:rPr>
                <w:szCs w:val="18"/>
                <w:rPrChange w:id="3895" w:author="Daniela Dedola" w:date="2018-03-13T10:35:00Z">
                  <w:rPr>
                    <w:color w:val="0000FF"/>
                    <w:szCs w:val="18"/>
                  </w:rPr>
                </w:rPrChange>
              </w:rPr>
              <w:t>CSE</w:t>
            </w:r>
            <w:r w:rsidRPr="00306B0C">
              <w:rPr>
                <w:szCs w:val="18"/>
              </w:rPr>
              <w:t>_RELATIVE_RESOURCE_ID</w:t>
            </w:r>
          </w:p>
        </w:tc>
      </w:tr>
      <w:tr w:rsidR="00223FE4" w:rsidRPr="008D0228" w14:paraId="5516197B"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1D8370C" w14:textId="77777777" w:rsidR="00223FE4" w:rsidRPr="00306B0C" w:rsidRDefault="00223FE4" w:rsidP="00FF60DA">
            <w:pPr>
              <w:pStyle w:val="TAL"/>
              <w:keepLines w:val="0"/>
              <w:rPr>
                <w:szCs w:val="18"/>
              </w:rPr>
            </w:pPr>
            <w:r w:rsidRPr="00B86B9F">
              <w:rPr>
                <w:szCs w:val="18"/>
                <w:rPrChange w:id="3896" w:author="Daniela Dedola" w:date="2018-03-13T10:35:00Z">
                  <w:rPr>
                    <w:color w:val="008000"/>
                    <w:szCs w:val="18"/>
                  </w:rPr>
                </w:rPrChange>
              </w:rPr>
              <w:t>TP</w:t>
            </w:r>
            <w:r w:rsidRPr="00306B0C">
              <w:rPr>
                <w:szCs w:val="18"/>
              </w:rPr>
              <w:t>/oneM2M/</w:t>
            </w:r>
            <w:r w:rsidRPr="00B86B9F">
              <w:rPr>
                <w:szCs w:val="18"/>
                <w:rPrChange w:id="3897" w:author="Daniela Dedola" w:date="2018-03-13T10:35:00Z">
                  <w:rPr>
                    <w:color w:val="0000FF"/>
                    <w:szCs w:val="18"/>
                  </w:rPr>
                </w:rPrChange>
              </w:rPr>
              <w:t>CSE</w:t>
            </w:r>
            <w:r w:rsidRPr="00306B0C">
              <w:rPr>
                <w:szCs w:val="18"/>
              </w:rPr>
              <w:t>/</w:t>
            </w:r>
            <w:r w:rsidRPr="00B86B9F">
              <w:rPr>
                <w:szCs w:val="18"/>
                <w:rPrChange w:id="3898" w:author="Daniela Dedola" w:date="2018-03-13T10:35:00Z">
                  <w:rPr>
                    <w:color w:val="008000"/>
                    <w:szCs w:val="18"/>
                  </w:rPr>
                </w:rPrChange>
              </w:rPr>
              <w:t>GEN</w:t>
            </w:r>
            <w:r w:rsidRPr="00306B0C">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EC48B04" w14:textId="3317987B" w:rsidR="00223FE4" w:rsidRPr="00306B0C" w:rsidRDefault="00223FE4" w:rsidP="00FF60DA">
            <w:pPr>
              <w:pStyle w:val="TAL"/>
              <w:keepLines w:val="0"/>
              <w:rPr>
                <w:szCs w:val="18"/>
              </w:rPr>
            </w:pPr>
            <w:r w:rsidRPr="00306B0C">
              <w:rPr>
                <w:szCs w:val="18"/>
              </w:rPr>
              <w:t>SP_RELATIVE_RESOURCE_</w:t>
            </w:r>
            <w:del w:id="3899" w:author="Daniela Dedola" w:date="2018-03-13T09:29:00Z">
              <w:r w:rsidRPr="00306B0C" w:rsidDel="002256D5">
                <w:rPr>
                  <w:szCs w:val="18"/>
                </w:rPr>
                <w:delText>ID*</w:delText>
              </w:r>
            </w:del>
            <w:ins w:id="3900" w:author="Daniela Dedola" w:date="2018-03-13T09:29:00Z">
              <w:r w:rsidR="002256D5" w:rsidRPr="00306B0C">
                <w:rPr>
                  <w:szCs w:val="18"/>
                </w:rPr>
                <w:t>ID, (see note)</w:t>
              </w:r>
            </w:ins>
          </w:p>
        </w:tc>
      </w:tr>
      <w:tr w:rsidR="00223FE4" w:rsidRPr="008D0228" w14:paraId="762B3CE4"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BDC556E" w14:textId="77777777" w:rsidR="00223FE4" w:rsidRPr="00306B0C" w:rsidRDefault="00223FE4" w:rsidP="00FF60DA">
            <w:pPr>
              <w:pStyle w:val="TAL"/>
              <w:keepLines w:val="0"/>
              <w:rPr>
                <w:szCs w:val="18"/>
              </w:rPr>
            </w:pPr>
            <w:r w:rsidRPr="00B86B9F">
              <w:rPr>
                <w:szCs w:val="18"/>
                <w:rPrChange w:id="3901" w:author="Daniela Dedola" w:date="2018-03-13T10:35:00Z">
                  <w:rPr>
                    <w:color w:val="008000"/>
                    <w:szCs w:val="18"/>
                  </w:rPr>
                </w:rPrChange>
              </w:rPr>
              <w:t>TP</w:t>
            </w:r>
            <w:r w:rsidRPr="00306B0C">
              <w:rPr>
                <w:szCs w:val="18"/>
              </w:rPr>
              <w:t>/oneM2M/</w:t>
            </w:r>
            <w:r w:rsidRPr="00B86B9F">
              <w:rPr>
                <w:szCs w:val="18"/>
                <w:rPrChange w:id="3902" w:author="Daniela Dedola" w:date="2018-03-13T10:35:00Z">
                  <w:rPr>
                    <w:color w:val="0000FF"/>
                    <w:szCs w:val="18"/>
                  </w:rPr>
                </w:rPrChange>
              </w:rPr>
              <w:t>CSE</w:t>
            </w:r>
            <w:r w:rsidRPr="00306B0C">
              <w:rPr>
                <w:szCs w:val="18"/>
              </w:rPr>
              <w:t>/</w:t>
            </w:r>
            <w:r w:rsidRPr="00B86B9F">
              <w:rPr>
                <w:szCs w:val="18"/>
                <w:rPrChange w:id="3903" w:author="Daniela Dedola" w:date="2018-03-13T10:35:00Z">
                  <w:rPr>
                    <w:color w:val="008000"/>
                    <w:szCs w:val="18"/>
                  </w:rPr>
                </w:rPrChange>
              </w:rPr>
              <w:t>GEN</w:t>
            </w:r>
            <w:r w:rsidRPr="00306B0C">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EC63D51" w14:textId="08C75F0E" w:rsidR="00223FE4" w:rsidRPr="00306B0C" w:rsidRDefault="00223FE4" w:rsidP="00FF60DA">
            <w:pPr>
              <w:pStyle w:val="TAL"/>
              <w:keepLines w:val="0"/>
              <w:rPr>
                <w:szCs w:val="18"/>
              </w:rPr>
            </w:pPr>
            <w:r w:rsidRPr="00306B0C">
              <w:rPr>
                <w:szCs w:val="18"/>
              </w:rPr>
              <w:t>ABSOLUTE_RESOURCE_</w:t>
            </w:r>
            <w:del w:id="3904" w:author="Daniela Dedola" w:date="2018-03-13T09:29:00Z">
              <w:r w:rsidRPr="00306B0C" w:rsidDel="002256D5">
                <w:rPr>
                  <w:szCs w:val="18"/>
                </w:rPr>
                <w:delText>ID*</w:delText>
              </w:r>
            </w:del>
            <w:ins w:id="3905" w:author="Daniela Dedola" w:date="2018-03-13T09:29:00Z">
              <w:r w:rsidR="002256D5" w:rsidRPr="00306B0C">
                <w:rPr>
                  <w:szCs w:val="18"/>
                </w:rPr>
                <w:t>ID, (see note)</w:t>
              </w:r>
            </w:ins>
          </w:p>
        </w:tc>
      </w:tr>
      <w:tr w:rsidR="00223FE4" w:rsidRPr="008D0228" w14:paraId="70C2B73E"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3CBE951" w14:textId="237313EA" w:rsidR="00223FE4" w:rsidRPr="00306B0C" w:rsidRDefault="00223FE4" w:rsidP="002256D5">
            <w:pPr>
              <w:pStyle w:val="TAN"/>
              <w:rPr>
                <w:szCs w:val="18"/>
              </w:rPr>
            </w:pPr>
            <w:del w:id="3906" w:author="Daniela Dedola" w:date="2018-03-13T09:30:00Z">
              <w:r w:rsidRPr="00306B0C" w:rsidDel="002256D5">
                <w:rPr>
                  <w:szCs w:val="18"/>
                </w:rPr>
                <w:delText>*</w:delText>
              </w:r>
              <w:r w:rsidR="00EF2468" w:rsidRPr="00306B0C" w:rsidDel="002256D5">
                <w:rPr>
                  <w:szCs w:val="18"/>
                </w:rPr>
                <w:delText xml:space="preserve"> </w:delText>
              </w:r>
            </w:del>
            <w:ins w:id="3907" w:author="Daniela Dedola" w:date="2018-03-13T09:30:00Z">
              <w:r w:rsidR="002256D5" w:rsidRPr="00306B0C">
                <w:rPr>
                  <w:szCs w:val="18"/>
                </w:rPr>
                <w:t>NOTE:</w:t>
              </w:r>
              <w:r w:rsidR="002256D5" w:rsidRPr="00306B0C">
                <w:rPr>
                  <w:szCs w:val="18"/>
                </w:rPr>
                <w:tab/>
              </w:r>
            </w:ins>
            <w:r w:rsidRPr="00306B0C">
              <w:rPr>
                <w:szCs w:val="18"/>
              </w:rPr>
              <w:t>These</w:t>
            </w:r>
            <w:r w:rsidR="00EF2468" w:rsidRPr="00306B0C">
              <w:rPr>
                <w:szCs w:val="18"/>
              </w:rPr>
              <w:t xml:space="preserve"> </w:t>
            </w:r>
            <w:r w:rsidRPr="00306B0C">
              <w:rPr>
                <w:szCs w:val="18"/>
              </w:rPr>
              <w:t>addresses</w:t>
            </w:r>
            <w:r w:rsidR="00EF2468" w:rsidRPr="00306B0C">
              <w:rPr>
                <w:szCs w:val="18"/>
              </w:rPr>
              <w:t xml:space="preserve"> </w:t>
            </w:r>
            <w:r w:rsidRPr="00306B0C">
              <w:rPr>
                <w:szCs w:val="18"/>
              </w:rPr>
              <w:t>are</w:t>
            </w:r>
            <w:r w:rsidR="00EF2468" w:rsidRPr="00306B0C">
              <w:rPr>
                <w:szCs w:val="18"/>
              </w:rPr>
              <w:t xml:space="preserve"> </w:t>
            </w:r>
            <w:r w:rsidRPr="00306B0C">
              <w:rPr>
                <w:szCs w:val="18"/>
              </w:rPr>
              <w:t>constructed</w:t>
            </w:r>
            <w:r w:rsidR="00EF2468" w:rsidRPr="00306B0C">
              <w:rPr>
                <w:szCs w:val="18"/>
              </w:rPr>
              <w:t xml:space="preserve"> </w:t>
            </w:r>
            <w:r w:rsidRPr="00306B0C">
              <w:rPr>
                <w:szCs w:val="18"/>
              </w:rPr>
              <w:t>with</w:t>
            </w:r>
            <w:r w:rsidR="00EF2468" w:rsidRPr="00306B0C">
              <w:rPr>
                <w:szCs w:val="18"/>
              </w:rPr>
              <w:t xml:space="preserve"> </w:t>
            </w:r>
            <w:r w:rsidRPr="00306B0C">
              <w:rPr>
                <w:szCs w:val="18"/>
              </w:rPr>
              <w:t>the</w:t>
            </w:r>
            <w:r w:rsidR="00EF2468" w:rsidRPr="00306B0C">
              <w:rPr>
                <w:szCs w:val="18"/>
              </w:rPr>
              <w:t xml:space="preserve"> </w:t>
            </w:r>
            <w:r w:rsidRPr="00306B0C">
              <w:rPr>
                <w:szCs w:val="18"/>
              </w:rPr>
              <w:t>Structured-</w:t>
            </w:r>
            <w:r w:rsidRPr="00B86B9F">
              <w:rPr>
                <w:szCs w:val="18"/>
                <w:rPrChange w:id="3908" w:author="Daniela Dedola" w:date="2018-03-13T10:35:00Z">
                  <w:rPr>
                    <w:color w:val="0000FF"/>
                    <w:szCs w:val="18"/>
                  </w:rPr>
                </w:rPrChange>
              </w:rPr>
              <w:t>CSE</w:t>
            </w:r>
            <w:r w:rsidRPr="00306B0C">
              <w:rPr>
                <w:szCs w:val="18"/>
              </w:rPr>
              <w:t>-Relative-Resource-ID</w:t>
            </w:r>
            <w:ins w:id="3909" w:author="Daniela Dedola" w:date="2018-03-13T09:31:00Z">
              <w:r w:rsidR="002256D5" w:rsidRPr="00306B0C">
                <w:rPr>
                  <w:szCs w:val="18"/>
                </w:rPr>
                <w:t>.</w:t>
              </w:r>
            </w:ins>
          </w:p>
        </w:tc>
      </w:tr>
    </w:tbl>
    <w:p w14:paraId="78FCB83C" w14:textId="77777777" w:rsidR="00223FE4" w:rsidRPr="00EF2468" w:rsidRDefault="00223FE4" w:rsidP="00F73253">
      <w:pPr>
        <w:spacing w:after="0"/>
        <w:rPr>
          <w:rFonts w:eastAsia="SimSun"/>
          <w:lang w:eastAsia="zh-CN"/>
        </w:rPr>
      </w:pPr>
    </w:p>
    <w:p w14:paraId="1234D999" w14:textId="1BD0569E" w:rsidR="00962437" w:rsidRPr="00EF2468" w:rsidRDefault="00EF2468" w:rsidP="00EF2468">
      <w:pPr>
        <w:pStyle w:val="50"/>
      </w:pPr>
      <w:bookmarkStart w:id="3910" w:name="_Toc508210371"/>
      <w:bookmarkStart w:id="3911" w:name="_Toc508719020"/>
      <w:bookmarkStart w:id="3912" w:name="_Toc511751324"/>
      <w:ins w:id="3913" w:author="Daniela Dedola" w:date="2018-03-08T11:32:00Z">
        <w:r w:rsidRPr="00EF2468">
          <w:lastRenderedPageBreak/>
          <w:t>7.2.</w:t>
        </w:r>
        <w:del w:id="3914" w:author="In Song(KETI)" w:date="2018-04-17T17:37:00Z">
          <w:r w:rsidRPr="00EF2468" w:rsidDel="009D3140">
            <w:delText>1</w:delText>
          </w:r>
        </w:del>
      </w:ins>
      <w:ins w:id="3915" w:author="In Song(KETI)" w:date="2018-04-17T17:37:00Z">
        <w:r w:rsidR="009D3140">
          <w:t>2</w:t>
        </w:r>
      </w:ins>
      <w:ins w:id="3916" w:author="Daniela Dedola" w:date="2018-03-08T11:32:00Z">
        <w:r w:rsidRPr="00EF2468">
          <w:t>.1</w:t>
        </w:r>
        <w:del w:id="3917" w:author="In Song(KETI)" w:date="2018-04-17T17:37:00Z">
          <w:r w:rsidRPr="00EF2468" w:rsidDel="009D3140">
            <w:delText>0</w:delText>
          </w:r>
        </w:del>
        <w:r w:rsidRPr="00EF2468">
          <w:t>.4</w:t>
        </w:r>
        <w:r w:rsidRPr="00EF2468">
          <w:tab/>
        </w:r>
      </w:ins>
      <w:bookmarkStart w:id="3918" w:name="_Toc504120919"/>
      <w:r w:rsidR="00962437" w:rsidRPr="00B86B9F">
        <w:t>DELETE</w:t>
      </w:r>
      <w:r w:rsidR="00962437" w:rsidRPr="00EF2468">
        <w:t xml:space="preserve"> Operation</w:t>
      </w:r>
      <w:bookmarkEnd w:id="3910"/>
      <w:bookmarkEnd w:id="3911"/>
      <w:bookmarkEnd w:id="3912"/>
      <w:bookmarkEnd w:id="3918"/>
    </w:p>
    <w:p w14:paraId="108C898B" w14:textId="77777777" w:rsidR="00A679AE" w:rsidRPr="00EF2468" w:rsidRDefault="00A679AE" w:rsidP="00D67457">
      <w:pPr>
        <w:pStyle w:val="H6"/>
        <w:rPr>
          <w:lang w:eastAsia="zh-CN"/>
        </w:rPr>
      </w:pPr>
      <w:bookmarkStart w:id="3919" w:name="_Toc504120920"/>
      <w:r w:rsidRPr="00B86B9F">
        <w:rPr>
          <w:lang w:eastAsia="zh-CN"/>
        </w:rPr>
        <w:t>TP</w:t>
      </w:r>
      <w:r w:rsidRPr="00EF2468">
        <w:rPr>
          <w:lang w:eastAsia="zh-CN"/>
        </w:rPr>
        <w:t>/oneM2M/</w:t>
      </w:r>
      <w:r w:rsidRPr="00B86B9F">
        <w:rPr>
          <w:lang w:eastAsia="zh-CN"/>
        </w:rPr>
        <w:t>CSE</w:t>
      </w:r>
      <w:r w:rsidRPr="00EF2468">
        <w:rPr>
          <w:lang w:eastAsia="zh-CN"/>
        </w:rPr>
        <w:t>/</w:t>
      </w:r>
      <w:r w:rsidRPr="00B86B9F">
        <w:rPr>
          <w:lang w:eastAsia="zh-CN"/>
        </w:rPr>
        <w:t>GEN</w:t>
      </w:r>
      <w:r w:rsidRPr="00EF2468">
        <w:rPr>
          <w:lang w:eastAsia="zh-CN"/>
        </w:rPr>
        <w:t>/DEL/001</w:t>
      </w:r>
      <w:bookmarkEnd w:id="3919"/>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A679AE" w:rsidRPr="00EF2468" w14:paraId="4105B6B0"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A854D7E" w14:textId="77777777" w:rsidR="00A679AE" w:rsidRPr="00EF2468" w:rsidRDefault="00A679AE" w:rsidP="00FD1703">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FADD39" w14:textId="77777777" w:rsidR="00A679AE" w:rsidRPr="00EF2468" w:rsidRDefault="00A679AE" w:rsidP="00FD1703">
            <w:pPr>
              <w:pStyle w:val="TAL"/>
              <w:snapToGrid w:val="0"/>
            </w:pPr>
            <w:r w:rsidRPr="00B86B9F">
              <w:t>TP</w:t>
            </w:r>
            <w:r w:rsidRPr="00EF2468">
              <w:t>/oneM2M/</w:t>
            </w:r>
            <w:r w:rsidRPr="00B86B9F">
              <w:t>CSE</w:t>
            </w:r>
            <w:r w:rsidRPr="00EF2468">
              <w:t>/</w:t>
            </w:r>
            <w:r w:rsidRPr="00B86B9F">
              <w:t>GEN</w:t>
            </w:r>
            <w:r w:rsidRPr="00EF2468">
              <w:t>/DEL/001</w:t>
            </w:r>
          </w:p>
        </w:tc>
      </w:tr>
      <w:tr w:rsidR="00A679AE" w:rsidRPr="00EF2468" w14:paraId="37A13813" w14:textId="77777777" w:rsidTr="00E11FFE">
        <w:trPr>
          <w:jc w:val="center"/>
        </w:trPr>
        <w:tc>
          <w:tcPr>
            <w:tcW w:w="1863" w:type="dxa"/>
            <w:gridSpan w:val="2"/>
            <w:tcBorders>
              <w:left w:val="single" w:sz="4" w:space="0" w:color="000000"/>
              <w:bottom w:val="single" w:sz="4" w:space="0" w:color="000000"/>
            </w:tcBorders>
            <w:shd w:val="clear" w:color="auto" w:fill="auto"/>
          </w:tcPr>
          <w:p w14:paraId="133E55C2" w14:textId="77777777" w:rsidR="00A679AE" w:rsidRPr="00EF2468" w:rsidRDefault="00A679AE" w:rsidP="00FD1703">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596CA275" w14:textId="77777777" w:rsidR="00A679AE" w:rsidRPr="00EF2468" w:rsidRDefault="00A679AE" w:rsidP="00FD1703">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deletion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unstructured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A679AE" w:rsidRPr="00EF2468" w14:paraId="04024DC4" w14:textId="77777777" w:rsidTr="00E11FFE">
        <w:trPr>
          <w:jc w:val="center"/>
        </w:trPr>
        <w:tc>
          <w:tcPr>
            <w:tcW w:w="1863" w:type="dxa"/>
            <w:gridSpan w:val="2"/>
            <w:tcBorders>
              <w:left w:val="single" w:sz="4" w:space="0" w:color="000000"/>
              <w:bottom w:val="single" w:sz="4" w:space="0" w:color="000000"/>
            </w:tcBorders>
            <w:shd w:val="clear" w:color="auto" w:fill="auto"/>
          </w:tcPr>
          <w:p w14:paraId="3EF0F503" w14:textId="77777777" w:rsidR="00A679AE" w:rsidRPr="00EF2468" w:rsidRDefault="00A679AE" w:rsidP="00FD1703">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F45233" w14:textId="327D2F97" w:rsidR="00A679AE" w:rsidRPr="00EF2468" w:rsidRDefault="00FF4310" w:rsidP="00FD1703">
            <w:pPr>
              <w:pStyle w:val="TAL"/>
              <w:snapToGrid w:val="0"/>
            </w:pPr>
            <w:ins w:id="3920" w:author="Daniela Dedola" w:date="2018-03-08T14:40: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921" w:author="Daniela Dedola" w:date="2018-03-08T14:40:00Z">
              <w:r>
                <w:fldChar w:fldCharType="separate"/>
              </w:r>
              <w:r>
                <w:rPr>
                  <w:noProof/>
                </w:rPr>
                <w:t>1</w:t>
              </w:r>
              <w:r>
                <w:fldChar w:fldCharType="end"/>
              </w:r>
              <w:r>
                <w:t>], clause</w:t>
              </w:r>
            </w:ins>
            <w:del w:id="3922" w:author="Daniela Dedola" w:date="2018-03-08T14:40:00Z">
              <w:r w:rsidR="00A679AE" w:rsidRPr="00EF2468" w:rsidDel="00FF4310">
                <w:rPr>
                  <w:rFonts w:cs="Arial"/>
                  <w:color w:val="008000"/>
                  <w:lang w:eastAsia="zh-CN"/>
                </w:rPr>
                <w:delText>TS</w:delText>
              </w:r>
              <w:r w:rsidR="00A679AE" w:rsidRPr="00EF2468" w:rsidDel="00FF4310">
                <w:rPr>
                  <w:rFonts w:cs="Arial"/>
                  <w:color w:val="000000"/>
                  <w:lang w:eastAsia="zh-CN"/>
                </w:rPr>
                <w:delText>-0001</w:delText>
              </w:r>
            </w:del>
            <w:r w:rsidR="00EF2468">
              <w:rPr>
                <w:rFonts w:cs="Arial"/>
                <w:color w:val="000000"/>
                <w:lang w:eastAsia="zh-CN"/>
              </w:rPr>
              <w:t xml:space="preserve"> </w:t>
            </w:r>
            <w:r w:rsidR="00A679AE" w:rsidRPr="00EF2468">
              <w:rPr>
                <w:rFonts w:cs="Arial"/>
                <w:color w:val="000000"/>
                <w:lang w:eastAsia="zh-CN"/>
              </w:rPr>
              <w:t>9.3.1-1</w:t>
            </w:r>
          </w:p>
        </w:tc>
      </w:tr>
      <w:tr w:rsidR="00A679AE" w:rsidRPr="00EF2468" w14:paraId="2DB2A409" w14:textId="77777777" w:rsidTr="00E11FFE">
        <w:trPr>
          <w:jc w:val="center"/>
        </w:trPr>
        <w:tc>
          <w:tcPr>
            <w:tcW w:w="1863" w:type="dxa"/>
            <w:gridSpan w:val="2"/>
            <w:tcBorders>
              <w:left w:val="single" w:sz="4" w:space="0" w:color="000000"/>
              <w:bottom w:val="single" w:sz="4" w:space="0" w:color="000000"/>
            </w:tcBorders>
            <w:shd w:val="clear" w:color="auto" w:fill="auto"/>
          </w:tcPr>
          <w:p w14:paraId="676E0682" w14:textId="77777777" w:rsidR="00A679AE" w:rsidRPr="00EF2468" w:rsidRDefault="00A679AE" w:rsidP="00FD1703">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2FC8CCF" w14:textId="77777777" w:rsidR="00A679AE" w:rsidRPr="00EF2468" w:rsidRDefault="00A679AE" w:rsidP="00FD1703">
            <w:pPr>
              <w:pStyle w:val="TAL"/>
              <w:snapToGrid w:val="0"/>
            </w:pPr>
            <w:r w:rsidRPr="00EF2468">
              <w:t>CF01</w:t>
            </w:r>
          </w:p>
        </w:tc>
      </w:tr>
      <w:tr w:rsidR="00B01D7E" w:rsidRPr="00EF2468" w14:paraId="0CF6FCD9" w14:textId="77777777" w:rsidTr="00E11FFE">
        <w:trPr>
          <w:jc w:val="center"/>
        </w:trPr>
        <w:tc>
          <w:tcPr>
            <w:tcW w:w="1863" w:type="dxa"/>
            <w:gridSpan w:val="2"/>
            <w:tcBorders>
              <w:left w:val="single" w:sz="4" w:space="0" w:color="000000"/>
              <w:bottom w:val="single" w:sz="4" w:space="0" w:color="000000"/>
            </w:tcBorders>
            <w:shd w:val="clear" w:color="auto" w:fill="auto"/>
          </w:tcPr>
          <w:p w14:paraId="394BC803"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B44E44C"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5771433C" w14:textId="77777777" w:rsidTr="00E11FFE">
        <w:trPr>
          <w:jc w:val="center"/>
        </w:trPr>
        <w:tc>
          <w:tcPr>
            <w:tcW w:w="1863" w:type="dxa"/>
            <w:gridSpan w:val="2"/>
            <w:tcBorders>
              <w:left w:val="single" w:sz="4" w:space="0" w:color="000000"/>
              <w:bottom w:val="single" w:sz="4" w:space="0" w:color="000000"/>
            </w:tcBorders>
            <w:shd w:val="clear" w:color="auto" w:fill="auto"/>
          </w:tcPr>
          <w:p w14:paraId="7A4EBE03" w14:textId="77777777" w:rsidR="00B01D7E" w:rsidRPr="00EF2468" w:rsidRDefault="00B01D7E" w:rsidP="00B01D7E">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9DC673C" w14:textId="77777777" w:rsidR="00B01D7E" w:rsidRPr="00EF2468" w:rsidRDefault="00B01D7E" w:rsidP="00B01D7E">
            <w:pPr>
              <w:pStyle w:val="TAL"/>
              <w:snapToGrid w:val="0"/>
            </w:pPr>
            <w:r w:rsidRPr="00B86B9F">
              <w:t>PICS</w:t>
            </w:r>
            <w:r w:rsidRPr="00EF2468">
              <w:t>_</w:t>
            </w:r>
            <w:r w:rsidRPr="00B86B9F">
              <w:t>CSE</w:t>
            </w:r>
            <w:r w:rsidRPr="00EF2468">
              <w:t>,</w:t>
            </w:r>
            <w:r w:rsidR="00EF2468">
              <w:t xml:space="preserve"> </w:t>
            </w:r>
            <w:r w:rsidRPr="00B86B9F">
              <w:t>PICS</w:t>
            </w:r>
            <w:r w:rsidRPr="00EF2468">
              <w:t>_UNSTRUCTURED_</w:t>
            </w:r>
            <w:r w:rsidRPr="00B86B9F">
              <w:t>CSE</w:t>
            </w:r>
            <w:r w:rsidRPr="00EF2468">
              <w:t>_RELATIVE_RESOURCE_ID_FORMAT</w:t>
            </w:r>
          </w:p>
        </w:tc>
      </w:tr>
      <w:tr w:rsidR="00B01D7E" w:rsidRPr="00EF2468" w14:paraId="3EC8593D" w14:textId="77777777" w:rsidTr="00E11FFE">
        <w:trPr>
          <w:jc w:val="center"/>
        </w:trPr>
        <w:tc>
          <w:tcPr>
            <w:tcW w:w="1853" w:type="dxa"/>
            <w:tcBorders>
              <w:left w:val="single" w:sz="4" w:space="0" w:color="000000"/>
              <w:bottom w:val="single" w:sz="4" w:space="0" w:color="000000"/>
            </w:tcBorders>
            <w:shd w:val="clear" w:color="auto" w:fill="auto"/>
          </w:tcPr>
          <w:p w14:paraId="2F2D37DA" w14:textId="77777777" w:rsidR="00B01D7E" w:rsidRPr="00EF2468" w:rsidRDefault="00B01D7E" w:rsidP="00B01D7E">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74C484FA"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22E6268"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388205BA"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&lt;container&gt;</w:t>
            </w:r>
            <w:r w:rsidR="00EF2468">
              <w:t xml:space="preserve"> </w:t>
            </w:r>
            <w:r w:rsidRPr="00EF2468">
              <w:t>resource</w:t>
            </w:r>
            <w:r w:rsidR="00EF2468">
              <w:t xml:space="preserve"> </w:t>
            </w:r>
            <w:r w:rsidRPr="00EF2468">
              <w:t>TARGET_RESOURCE_ADDRESS</w:t>
            </w:r>
          </w:p>
          <w:p w14:paraId="6F227128"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175BFB67" w14:textId="77777777" w:rsidR="00B01D7E" w:rsidRPr="00EF2468" w:rsidRDefault="00B01D7E" w:rsidP="00B01D7E">
            <w:pPr>
              <w:pStyle w:val="TAL"/>
              <w:snapToGrid w:val="0"/>
            </w:pPr>
            <w:r w:rsidRPr="00EF2468">
              <w:tab/>
            </w:r>
            <w:r w:rsidRPr="00EF2468">
              <w:rPr>
                <w:b/>
              </w:rPr>
              <w:t>}</w:t>
            </w:r>
          </w:p>
        </w:tc>
      </w:tr>
      <w:tr w:rsidR="00B01D7E" w:rsidRPr="00EF2468" w14:paraId="2B84BFD1" w14:textId="77777777" w:rsidTr="00E11FFE">
        <w:trPr>
          <w:jc w:val="center"/>
        </w:trPr>
        <w:tc>
          <w:tcPr>
            <w:tcW w:w="1853" w:type="dxa"/>
            <w:vMerge w:val="restart"/>
            <w:tcBorders>
              <w:left w:val="single" w:sz="4" w:space="0" w:color="000000"/>
              <w:bottom w:val="single" w:sz="4" w:space="0" w:color="000000"/>
            </w:tcBorders>
            <w:shd w:val="clear" w:color="auto" w:fill="auto"/>
          </w:tcPr>
          <w:p w14:paraId="27144331" w14:textId="77777777" w:rsidR="00B01D7E" w:rsidRPr="00EF2468" w:rsidRDefault="00B01D7E" w:rsidP="00B01D7E">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4F6273F5"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0F0770F2" w14:textId="77777777" w:rsidR="00B01D7E" w:rsidRPr="00EF2468" w:rsidRDefault="00B01D7E" w:rsidP="00B01D7E">
            <w:pPr>
              <w:pStyle w:val="TAL"/>
              <w:snapToGrid w:val="0"/>
              <w:jc w:val="center"/>
            </w:pPr>
            <w:r w:rsidRPr="00EF2468">
              <w:rPr>
                <w:b/>
              </w:rPr>
              <w:t>Direction</w:t>
            </w:r>
          </w:p>
        </w:tc>
      </w:tr>
      <w:tr w:rsidR="00B01D7E" w:rsidRPr="00EF2468" w14:paraId="0DC7EC48" w14:textId="77777777" w:rsidTr="00E11FFE">
        <w:trPr>
          <w:jc w:val="center"/>
        </w:trPr>
        <w:tc>
          <w:tcPr>
            <w:tcW w:w="1853" w:type="dxa"/>
            <w:vMerge/>
            <w:tcBorders>
              <w:left w:val="single" w:sz="4" w:space="0" w:color="000000"/>
              <w:bottom w:val="single" w:sz="4" w:space="0" w:color="000000"/>
            </w:tcBorders>
            <w:shd w:val="clear" w:color="auto" w:fill="auto"/>
          </w:tcPr>
          <w:p w14:paraId="1EBF8ED8"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5D7A6BF"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2D24C2A8"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NON_HIERARCHICAL_RESOURCE_ADDRESS</w:t>
            </w:r>
            <w:r w:rsidR="00EF2468">
              <w:t xml:space="preserve"> </w:t>
            </w:r>
            <w:r w:rsidRPr="00EF2468">
              <w:rPr>
                <w:b/>
              </w:rPr>
              <w:t>and</w:t>
            </w:r>
          </w:p>
          <w:p w14:paraId="764C75A1" w14:textId="77777777" w:rsidR="00B01D7E" w:rsidRPr="00EF2468" w:rsidRDefault="00B01D7E" w:rsidP="00B01D7E">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6E499014" w14:textId="77777777" w:rsidR="00B01D7E" w:rsidRPr="00EF2468" w:rsidRDefault="00EF2468" w:rsidP="00B01D7E">
            <w:pPr>
              <w:pStyle w:val="TAL"/>
              <w:rPr>
                <w:b/>
              </w:rPr>
            </w:pPr>
            <w:r>
              <w:rPr>
                <w:b/>
              </w:rPr>
              <w:t xml:space="preserve">           </w:t>
            </w:r>
            <w:r w:rsidR="00B01D7E" w:rsidRPr="00EF2468">
              <w:rPr>
                <w:b/>
              </w:rPr>
              <w:t>no</w:t>
            </w:r>
            <w:r>
              <w:rPr>
                <w:b/>
              </w:rPr>
              <w:t xml:space="preserve"> </w:t>
            </w:r>
            <w:r w:rsidR="00B01D7E" w:rsidRPr="00EF2468">
              <w:t>Content</w:t>
            </w:r>
            <w:r>
              <w:t xml:space="preserve"> </w:t>
            </w:r>
          </w:p>
          <w:p w14:paraId="1729535E" w14:textId="77777777" w:rsidR="00B01D7E" w:rsidRPr="00EF2468" w:rsidRDefault="00B01D7E" w:rsidP="00B01D7E">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76FF99E"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2EFFC332" w14:textId="77777777" w:rsidTr="00E11FFE">
        <w:trPr>
          <w:jc w:val="center"/>
        </w:trPr>
        <w:tc>
          <w:tcPr>
            <w:tcW w:w="1853" w:type="dxa"/>
            <w:vMerge/>
            <w:tcBorders>
              <w:left w:val="single" w:sz="4" w:space="0" w:color="000000"/>
              <w:bottom w:val="single" w:sz="4" w:space="0" w:color="000000"/>
            </w:tcBorders>
            <w:shd w:val="clear" w:color="auto" w:fill="auto"/>
          </w:tcPr>
          <w:p w14:paraId="49C03D61"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EFF870E"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t>message</w:t>
            </w:r>
            <w:r w:rsidR="00EF2468">
              <w:t xml:space="preserve"> </w:t>
            </w:r>
            <w:r w:rsidRPr="00EF2468">
              <w:rPr>
                <w:b/>
              </w:rPr>
              <w:t>containing</w:t>
            </w:r>
            <w:r w:rsidR="00EF2468">
              <w:t xml:space="preserve"> </w:t>
            </w:r>
          </w:p>
          <w:p w14:paraId="5BED159A" w14:textId="77777777" w:rsidR="00B01D7E" w:rsidRPr="00EF2468" w:rsidRDefault="00B01D7E" w:rsidP="00B01D7E">
            <w:pPr>
              <w:pStyle w:val="TAL"/>
              <w:snapToGrid w:val="0"/>
              <w:rPr>
                <w:b/>
                <w:color w:val="000000"/>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2002</w:t>
            </w:r>
            <w:r w:rsidR="00EF2468">
              <w:rPr>
                <w:szCs w:val="18"/>
              </w:rPr>
              <w:t xml:space="preserve"> </w:t>
            </w:r>
            <w:r w:rsidRPr="00EF2468">
              <w:rPr>
                <w:szCs w:val="18"/>
              </w:rPr>
              <w:t>(DELETED)</w:t>
            </w:r>
            <w:r w:rsidR="00EF2468">
              <w:rPr>
                <w:szCs w:val="18"/>
              </w:rPr>
              <w:t xml:space="preserve"> </w:t>
            </w:r>
          </w:p>
          <w:p w14:paraId="316295FB" w14:textId="77777777" w:rsidR="00B01D7E" w:rsidRPr="00EF2468" w:rsidRDefault="00B01D7E" w:rsidP="00B01D7E">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207A47"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24F020FE" w14:textId="77777777" w:rsidR="00A679AE" w:rsidRPr="00EF2468" w:rsidRDefault="00A679AE"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A679AE" w:rsidRPr="00EF2468" w14:paraId="14AB58B5"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2B2E8338" w14:textId="77777777" w:rsidR="00A679AE" w:rsidRPr="00EF2468" w:rsidRDefault="00A679AE" w:rsidP="00CE0FB8">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26CD81B" w14:textId="77777777" w:rsidR="00A679AE" w:rsidRPr="00EF2468" w:rsidRDefault="00A679AE" w:rsidP="00CE0FB8">
            <w:pPr>
              <w:spacing w:after="0"/>
              <w:jc w:val="center"/>
              <w:rPr>
                <w:rFonts w:ascii="Arial" w:hAnsi="Arial" w:cs="Arial"/>
                <w:b/>
                <w:sz w:val="18"/>
                <w:szCs w:val="18"/>
              </w:rPr>
            </w:pPr>
            <w:r w:rsidRPr="00EF2468">
              <w:rPr>
                <w:rFonts w:ascii="Arial" w:hAnsi="Arial" w:cs="Arial"/>
                <w:b/>
              </w:rPr>
              <w:t>NON_HIERARCHICAL_RESOURCE_ADDRESS</w:t>
            </w:r>
          </w:p>
        </w:tc>
      </w:tr>
      <w:tr w:rsidR="00A679AE" w:rsidRPr="00EF2468" w14:paraId="3CD51276"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C76C384" w14:textId="77777777" w:rsidR="00A679AE" w:rsidRPr="00EF2468" w:rsidRDefault="00A679AE" w:rsidP="00FD1703">
            <w:pPr>
              <w:pStyle w:val="TAL"/>
              <w:keepLines w:val="0"/>
              <w:rPr>
                <w:szCs w:val="18"/>
              </w:rPr>
            </w:pPr>
            <w:r w:rsidRPr="00B86B9F">
              <w:rPr>
                <w:szCs w:val="18"/>
              </w:rPr>
              <w:t>TP</w:t>
            </w:r>
            <w:r w:rsidRPr="00EF2468">
              <w:rPr>
                <w:szCs w:val="18"/>
              </w:rPr>
              <w:t>/oneM2M/</w:t>
            </w:r>
            <w:r w:rsidRPr="00B86B9F">
              <w:rPr>
                <w:szCs w:val="18"/>
              </w:rPr>
              <w:t>CSE</w:t>
            </w:r>
            <w:r w:rsidRPr="00EF2468">
              <w:rPr>
                <w:szCs w:val="18"/>
              </w:rPr>
              <w:t>/</w:t>
            </w:r>
            <w:r w:rsidRPr="00B86B9F">
              <w:rPr>
                <w:szCs w:val="18"/>
              </w:rPr>
              <w:t>GEN</w:t>
            </w:r>
            <w:r w:rsidRPr="00EF2468">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337556D" w14:textId="77777777" w:rsidR="00A679AE" w:rsidRPr="00EF2468" w:rsidRDefault="00A679AE" w:rsidP="00FD1703">
            <w:pPr>
              <w:pStyle w:val="TAL"/>
              <w:keepLines w:val="0"/>
              <w:rPr>
                <w:szCs w:val="18"/>
              </w:rPr>
            </w:pPr>
            <w:r w:rsidRPr="00EF2468">
              <w:rPr>
                <w:szCs w:val="18"/>
              </w:rPr>
              <w:t>UNSTRUCTURED_</w:t>
            </w:r>
            <w:r w:rsidRPr="00B86B9F">
              <w:rPr>
                <w:szCs w:val="18"/>
              </w:rPr>
              <w:t>CSE</w:t>
            </w:r>
            <w:r w:rsidRPr="00EF2468">
              <w:rPr>
                <w:szCs w:val="18"/>
              </w:rPr>
              <w:t>_RELATIVE_RESOURCE_ID</w:t>
            </w:r>
          </w:p>
        </w:tc>
      </w:tr>
      <w:tr w:rsidR="00A679AE" w:rsidRPr="00EF2468" w14:paraId="208A8344"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53206DE" w14:textId="77777777" w:rsidR="00A679AE" w:rsidRPr="00EF2468" w:rsidRDefault="00A679AE" w:rsidP="00FD1703">
            <w:pPr>
              <w:pStyle w:val="TAL"/>
              <w:keepLines w:val="0"/>
              <w:rPr>
                <w:szCs w:val="18"/>
              </w:rPr>
            </w:pPr>
            <w:r w:rsidRPr="00B86B9F">
              <w:rPr>
                <w:szCs w:val="18"/>
              </w:rPr>
              <w:t>TP</w:t>
            </w:r>
            <w:r w:rsidRPr="00EF2468">
              <w:rPr>
                <w:szCs w:val="18"/>
              </w:rPr>
              <w:t>/oneM2M/</w:t>
            </w:r>
            <w:r w:rsidRPr="00B86B9F">
              <w:rPr>
                <w:szCs w:val="18"/>
              </w:rPr>
              <w:t>CSE</w:t>
            </w:r>
            <w:r w:rsidRPr="00EF2468">
              <w:rPr>
                <w:szCs w:val="18"/>
              </w:rPr>
              <w:t>/</w:t>
            </w:r>
            <w:r w:rsidRPr="00B86B9F">
              <w:rPr>
                <w:szCs w:val="18"/>
              </w:rPr>
              <w:t>GEN</w:t>
            </w:r>
            <w:r w:rsidRPr="00EF2468">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B3E4FDB" w14:textId="1B5F977E" w:rsidR="00A679AE" w:rsidRPr="00EF2468" w:rsidRDefault="00A679AE" w:rsidP="00FD1703">
            <w:pPr>
              <w:pStyle w:val="TAL"/>
              <w:keepLines w:val="0"/>
              <w:rPr>
                <w:szCs w:val="18"/>
              </w:rPr>
            </w:pPr>
            <w:r w:rsidRPr="00EF2468">
              <w:rPr>
                <w:szCs w:val="18"/>
              </w:rPr>
              <w:t>SP_RELATIVE_RESOURCE_</w:t>
            </w:r>
            <w:del w:id="3923" w:author="Daniela Dedola" w:date="2018-03-13T09:29:00Z">
              <w:r w:rsidRPr="00EF2468" w:rsidDel="002256D5">
                <w:rPr>
                  <w:szCs w:val="18"/>
                </w:rPr>
                <w:delText>ID*</w:delText>
              </w:r>
            </w:del>
            <w:ins w:id="3924" w:author="Daniela Dedola" w:date="2018-03-13T09:29:00Z">
              <w:r w:rsidR="002256D5">
                <w:rPr>
                  <w:szCs w:val="18"/>
                </w:rPr>
                <w:t>ID, (see note)</w:t>
              </w:r>
            </w:ins>
          </w:p>
        </w:tc>
      </w:tr>
      <w:tr w:rsidR="00A679AE" w:rsidRPr="00EF2468" w14:paraId="6DA35164"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CDA812B" w14:textId="77777777" w:rsidR="00A679AE" w:rsidRPr="00EF2468" w:rsidRDefault="00A679AE" w:rsidP="00FD1703">
            <w:pPr>
              <w:pStyle w:val="TAL"/>
              <w:keepLines w:val="0"/>
              <w:rPr>
                <w:szCs w:val="18"/>
              </w:rPr>
            </w:pPr>
            <w:r w:rsidRPr="00B86B9F">
              <w:rPr>
                <w:szCs w:val="18"/>
              </w:rPr>
              <w:t>TP</w:t>
            </w:r>
            <w:r w:rsidRPr="00EF2468">
              <w:rPr>
                <w:szCs w:val="18"/>
              </w:rPr>
              <w:t>/oneM2M/</w:t>
            </w:r>
            <w:r w:rsidRPr="00B86B9F">
              <w:rPr>
                <w:szCs w:val="18"/>
              </w:rPr>
              <w:t>CSE</w:t>
            </w:r>
            <w:r w:rsidRPr="00EF2468">
              <w:rPr>
                <w:szCs w:val="18"/>
              </w:rPr>
              <w:t>/</w:t>
            </w:r>
            <w:r w:rsidRPr="00B86B9F">
              <w:rPr>
                <w:szCs w:val="18"/>
              </w:rPr>
              <w:t>GEN</w:t>
            </w:r>
            <w:r w:rsidRPr="00EF2468">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9A5B09" w14:textId="602A6DED" w:rsidR="00A679AE" w:rsidRPr="00EF2468" w:rsidRDefault="00A679AE" w:rsidP="00FD1703">
            <w:pPr>
              <w:pStyle w:val="TAL"/>
              <w:keepLines w:val="0"/>
              <w:rPr>
                <w:szCs w:val="18"/>
              </w:rPr>
            </w:pPr>
            <w:r w:rsidRPr="00EF2468">
              <w:rPr>
                <w:szCs w:val="18"/>
              </w:rPr>
              <w:t>ABSOLUTE_RESOURCE_</w:t>
            </w:r>
            <w:del w:id="3925" w:author="Daniela Dedola" w:date="2018-03-13T09:29:00Z">
              <w:r w:rsidRPr="00EF2468" w:rsidDel="002256D5">
                <w:rPr>
                  <w:szCs w:val="18"/>
                </w:rPr>
                <w:delText>ID*</w:delText>
              </w:r>
            </w:del>
            <w:ins w:id="3926" w:author="Daniela Dedola" w:date="2018-03-13T09:29:00Z">
              <w:r w:rsidR="002256D5">
                <w:rPr>
                  <w:szCs w:val="18"/>
                </w:rPr>
                <w:t>ID, (see note)</w:t>
              </w:r>
            </w:ins>
          </w:p>
        </w:tc>
      </w:tr>
      <w:tr w:rsidR="00A679AE" w:rsidRPr="00EF2468" w14:paraId="31D282B4"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D766376" w14:textId="10CFC9C2" w:rsidR="00A679AE" w:rsidRPr="00EF2468" w:rsidRDefault="00A679AE" w:rsidP="002256D5">
            <w:pPr>
              <w:pStyle w:val="TAN"/>
            </w:pPr>
            <w:del w:id="3927" w:author="Daniela Dedola" w:date="2018-03-13T09:30:00Z">
              <w:r w:rsidRPr="00EF2468" w:rsidDel="002256D5">
                <w:rPr>
                  <w:szCs w:val="18"/>
                </w:rPr>
                <w:delText>*</w:delText>
              </w:r>
              <w:r w:rsidR="00EF2468" w:rsidDel="002256D5">
                <w:rPr>
                  <w:szCs w:val="18"/>
                </w:rPr>
                <w:delText xml:space="preserve"> </w:delText>
              </w:r>
            </w:del>
            <w:ins w:id="3928" w:author="Daniela Dedola" w:date="2018-03-13T09:30:00Z">
              <w:r w:rsidR="002256D5">
                <w:rPr>
                  <w:szCs w:val="18"/>
                </w:rPr>
                <w:t>NOTE:</w:t>
              </w:r>
              <w:r w:rsidR="002256D5">
                <w:rPr>
                  <w:szCs w:val="18"/>
                </w:rPr>
                <w:tab/>
              </w:r>
            </w:ins>
            <w:r w:rsidRPr="00EF2468">
              <w:rPr>
                <w:szCs w:val="18"/>
              </w:rPr>
              <w:t>These</w:t>
            </w:r>
            <w:r w:rsidR="00EF2468">
              <w:rPr>
                <w:szCs w:val="18"/>
              </w:rPr>
              <w:t xml:space="preserve"> </w:t>
            </w:r>
            <w:r w:rsidRPr="00EF2468">
              <w:rPr>
                <w:szCs w:val="18"/>
              </w:rPr>
              <w:t>addresses</w:t>
            </w:r>
            <w:r w:rsidR="00EF2468">
              <w:rPr>
                <w:szCs w:val="18"/>
              </w:rPr>
              <w:t xml:space="preserve"> </w:t>
            </w:r>
            <w:r w:rsidRPr="00EF2468">
              <w:rPr>
                <w:szCs w:val="18"/>
              </w:rPr>
              <w:t>are</w:t>
            </w:r>
            <w:r w:rsidR="00EF2468">
              <w:rPr>
                <w:szCs w:val="18"/>
              </w:rPr>
              <w:t xml:space="preserve"> </w:t>
            </w:r>
            <w:r w:rsidRPr="00EF2468">
              <w:rPr>
                <w:szCs w:val="18"/>
              </w:rPr>
              <w:t>constructed</w:t>
            </w:r>
            <w:r w:rsidR="00EF2468">
              <w:rPr>
                <w:szCs w:val="18"/>
              </w:rPr>
              <w:t xml:space="preserve"> </w:t>
            </w:r>
            <w:r w:rsidRPr="00EF2468">
              <w:rPr>
                <w:szCs w:val="18"/>
              </w:rPr>
              <w:t>with</w:t>
            </w:r>
            <w:r w:rsidR="00EF2468">
              <w:rPr>
                <w:szCs w:val="18"/>
              </w:rPr>
              <w:t xml:space="preserve"> </w:t>
            </w:r>
            <w:r w:rsidRPr="00EF2468">
              <w:rPr>
                <w:szCs w:val="18"/>
              </w:rPr>
              <w:t>the</w:t>
            </w:r>
            <w:r w:rsidR="00EF2468">
              <w:rPr>
                <w:szCs w:val="18"/>
              </w:rPr>
              <w:t xml:space="preserve"> </w:t>
            </w:r>
            <w:r w:rsidRPr="00EF2468">
              <w:rPr>
                <w:szCs w:val="18"/>
              </w:rPr>
              <w:t>Unstructured-</w:t>
            </w:r>
            <w:r w:rsidRPr="00B86B9F">
              <w:rPr>
                <w:szCs w:val="18"/>
              </w:rPr>
              <w:t>CSE</w:t>
            </w:r>
            <w:r w:rsidRPr="00EF2468">
              <w:rPr>
                <w:szCs w:val="18"/>
              </w:rPr>
              <w:t>-Relative-Resource-ID</w:t>
            </w:r>
            <w:ins w:id="3929" w:author="Daniela Dedola" w:date="2018-03-13T09:31:00Z">
              <w:r w:rsidR="002256D5">
                <w:rPr>
                  <w:szCs w:val="18"/>
                </w:rPr>
                <w:t>.</w:t>
              </w:r>
            </w:ins>
          </w:p>
        </w:tc>
      </w:tr>
    </w:tbl>
    <w:p w14:paraId="73ED0F40" w14:textId="77777777" w:rsidR="00A679AE" w:rsidRPr="00EF2468" w:rsidRDefault="00A679AE" w:rsidP="00E11FFE">
      <w:pPr>
        <w:rPr>
          <w:rFonts w:eastAsia="SimSun"/>
          <w:lang w:eastAsia="zh-CN"/>
        </w:rPr>
      </w:pPr>
    </w:p>
    <w:p w14:paraId="686EFE9D" w14:textId="77777777" w:rsidR="005A451B" w:rsidRPr="00EF2468" w:rsidRDefault="005A451B" w:rsidP="00D67457">
      <w:pPr>
        <w:pStyle w:val="H6"/>
        <w:rPr>
          <w:lang w:eastAsia="zh-CN"/>
        </w:rPr>
      </w:pPr>
      <w:bookmarkStart w:id="3930" w:name="_Toc504120921"/>
      <w:r w:rsidRPr="00B86B9F">
        <w:rPr>
          <w:lang w:eastAsia="zh-CN"/>
        </w:rPr>
        <w:t>TP</w:t>
      </w:r>
      <w:r w:rsidRPr="00EF2468">
        <w:rPr>
          <w:lang w:eastAsia="zh-CN"/>
        </w:rPr>
        <w:t>/oneM2M/</w:t>
      </w:r>
      <w:r w:rsidRPr="00B86B9F">
        <w:rPr>
          <w:lang w:eastAsia="zh-CN"/>
        </w:rPr>
        <w:t>CSE</w:t>
      </w:r>
      <w:r w:rsidRPr="00EF2468">
        <w:rPr>
          <w:lang w:eastAsia="zh-CN"/>
        </w:rPr>
        <w:t>/</w:t>
      </w:r>
      <w:r w:rsidRPr="00B86B9F">
        <w:rPr>
          <w:lang w:eastAsia="zh-CN"/>
        </w:rPr>
        <w:t>GEN</w:t>
      </w:r>
      <w:r w:rsidRPr="00EF2468">
        <w:rPr>
          <w:lang w:eastAsia="zh-CN"/>
        </w:rPr>
        <w:t>/DEL/002</w:t>
      </w:r>
      <w:bookmarkEnd w:id="3930"/>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A451B" w:rsidRPr="00EF2468" w14:paraId="134BF9B9"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52AAA53" w14:textId="77777777" w:rsidR="005A451B" w:rsidRPr="00EF2468" w:rsidRDefault="005A451B" w:rsidP="00FD1703">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0D4EB19" w14:textId="77777777" w:rsidR="005A451B" w:rsidRPr="00EF2468" w:rsidRDefault="005A451B" w:rsidP="00FD1703">
            <w:pPr>
              <w:pStyle w:val="TAL"/>
              <w:snapToGrid w:val="0"/>
            </w:pPr>
            <w:r w:rsidRPr="00B86B9F">
              <w:t>TP</w:t>
            </w:r>
            <w:r w:rsidRPr="00EF2468">
              <w:t>/oneM2M/</w:t>
            </w:r>
            <w:r w:rsidRPr="00B86B9F">
              <w:t>CSE</w:t>
            </w:r>
            <w:r w:rsidRPr="00EF2468">
              <w:t>/</w:t>
            </w:r>
            <w:r w:rsidRPr="00B86B9F">
              <w:t>GEN</w:t>
            </w:r>
            <w:r w:rsidRPr="00EF2468">
              <w:t>/DEL/002</w:t>
            </w:r>
          </w:p>
        </w:tc>
      </w:tr>
      <w:tr w:rsidR="005A451B" w:rsidRPr="00EF2468" w14:paraId="4704F813" w14:textId="77777777" w:rsidTr="00E11FFE">
        <w:trPr>
          <w:jc w:val="center"/>
        </w:trPr>
        <w:tc>
          <w:tcPr>
            <w:tcW w:w="1863" w:type="dxa"/>
            <w:gridSpan w:val="2"/>
            <w:tcBorders>
              <w:left w:val="single" w:sz="4" w:space="0" w:color="000000"/>
              <w:bottom w:val="single" w:sz="4" w:space="0" w:color="000000"/>
            </w:tcBorders>
            <w:shd w:val="clear" w:color="auto" w:fill="auto"/>
          </w:tcPr>
          <w:p w14:paraId="64B7E74D" w14:textId="77777777" w:rsidR="005A451B" w:rsidRPr="00EF2468" w:rsidRDefault="005A451B" w:rsidP="00FD1703">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7E315E8B" w14:textId="77777777" w:rsidR="005A451B" w:rsidRPr="00EF2468" w:rsidRDefault="005A451B" w:rsidP="00FD1703">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deletion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5A451B" w:rsidRPr="00EF2468" w14:paraId="2F3C0200" w14:textId="77777777" w:rsidTr="00E11FFE">
        <w:trPr>
          <w:jc w:val="center"/>
        </w:trPr>
        <w:tc>
          <w:tcPr>
            <w:tcW w:w="1863" w:type="dxa"/>
            <w:gridSpan w:val="2"/>
            <w:tcBorders>
              <w:left w:val="single" w:sz="4" w:space="0" w:color="000000"/>
              <w:bottom w:val="single" w:sz="4" w:space="0" w:color="000000"/>
            </w:tcBorders>
            <w:shd w:val="clear" w:color="auto" w:fill="auto"/>
          </w:tcPr>
          <w:p w14:paraId="24ADDB3A" w14:textId="77777777" w:rsidR="005A451B" w:rsidRPr="00EF2468" w:rsidRDefault="005A451B" w:rsidP="00FD1703">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C0103E" w14:textId="32F392C8" w:rsidR="005A451B" w:rsidRPr="00EF2468" w:rsidRDefault="00FF4310" w:rsidP="00FD1703">
            <w:pPr>
              <w:pStyle w:val="TAL"/>
              <w:snapToGrid w:val="0"/>
            </w:pPr>
            <w:ins w:id="3931" w:author="Daniela Dedola" w:date="2018-03-08T14:40: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932" w:author="Daniela Dedola" w:date="2018-03-08T14:40:00Z">
              <w:r>
                <w:fldChar w:fldCharType="separate"/>
              </w:r>
              <w:r>
                <w:rPr>
                  <w:noProof/>
                </w:rPr>
                <w:t>1</w:t>
              </w:r>
              <w:r>
                <w:fldChar w:fldCharType="end"/>
              </w:r>
              <w:r>
                <w:t>], clause</w:t>
              </w:r>
            </w:ins>
            <w:del w:id="3933" w:author="Daniela Dedola" w:date="2018-03-08T14:40:00Z">
              <w:r w:rsidR="005A451B" w:rsidRPr="00EF2468" w:rsidDel="00FF4310">
                <w:rPr>
                  <w:rFonts w:cs="Arial"/>
                  <w:color w:val="008000"/>
                  <w:lang w:eastAsia="zh-CN"/>
                </w:rPr>
                <w:delText>TS</w:delText>
              </w:r>
              <w:r w:rsidR="005A451B" w:rsidRPr="00EF2468" w:rsidDel="00FF4310">
                <w:rPr>
                  <w:rFonts w:cs="Arial"/>
                  <w:color w:val="000000"/>
                  <w:lang w:eastAsia="zh-CN"/>
                </w:rPr>
                <w:delText>-0001</w:delText>
              </w:r>
            </w:del>
            <w:r w:rsidR="00EF2468">
              <w:rPr>
                <w:rFonts w:cs="Arial"/>
                <w:color w:val="000000"/>
                <w:lang w:eastAsia="zh-CN"/>
              </w:rPr>
              <w:t xml:space="preserve"> </w:t>
            </w:r>
            <w:r w:rsidR="005A451B" w:rsidRPr="00EF2468">
              <w:rPr>
                <w:rFonts w:cs="Arial"/>
                <w:color w:val="000000"/>
                <w:lang w:eastAsia="zh-CN"/>
              </w:rPr>
              <w:t>9.3.1-1</w:t>
            </w:r>
          </w:p>
        </w:tc>
      </w:tr>
      <w:tr w:rsidR="005A451B" w:rsidRPr="00EF2468" w14:paraId="3629AE52" w14:textId="77777777" w:rsidTr="00E11FFE">
        <w:trPr>
          <w:jc w:val="center"/>
        </w:trPr>
        <w:tc>
          <w:tcPr>
            <w:tcW w:w="1863" w:type="dxa"/>
            <w:gridSpan w:val="2"/>
            <w:tcBorders>
              <w:left w:val="single" w:sz="4" w:space="0" w:color="000000"/>
              <w:bottom w:val="single" w:sz="4" w:space="0" w:color="000000"/>
            </w:tcBorders>
            <w:shd w:val="clear" w:color="auto" w:fill="auto"/>
          </w:tcPr>
          <w:p w14:paraId="2C258DEC" w14:textId="77777777" w:rsidR="005A451B" w:rsidRPr="00EF2468" w:rsidRDefault="005A451B" w:rsidP="00FD1703">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7C25AFF" w14:textId="77777777" w:rsidR="005A451B" w:rsidRPr="00EF2468" w:rsidRDefault="005A451B" w:rsidP="00FD1703">
            <w:pPr>
              <w:pStyle w:val="TAL"/>
              <w:snapToGrid w:val="0"/>
            </w:pPr>
            <w:r w:rsidRPr="00EF2468">
              <w:t>CF01</w:t>
            </w:r>
          </w:p>
        </w:tc>
      </w:tr>
      <w:tr w:rsidR="00B01D7E" w:rsidRPr="00EF2468" w14:paraId="104B1171" w14:textId="77777777" w:rsidTr="00E11FFE">
        <w:trPr>
          <w:jc w:val="center"/>
        </w:trPr>
        <w:tc>
          <w:tcPr>
            <w:tcW w:w="1863" w:type="dxa"/>
            <w:gridSpan w:val="2"/>
            <w:tcBorders>
              <w:left w:val="single" w:sz="4" w:space="0" w:color="000000"/>
              <w:bottom w:val="single" w:sz="4" w:space="0" w:color="000000"/>
            </w:tcBorders>
            <w:shd w:val="clear" w:color="auto" w:fill="auto"/>
          </w:tcPr>
          <w:p w14:paraId="781156C7"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4C3B0C13"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507E3C9C" w14:textId="77777777" w:rsidTr="00E11FFE">
        <w:trPr>
          <w:jc w:val="center"/>
        </w:trPr>
        <w:tc>
          <w:tcPr>
            <w:tcW w:w="1863" w:type="dxa"/>
            <w:gridSpan w:val="2"/>
            <w:tcBorders>
              <w:left w:val="single" w:sz="4" w:space="0" w:color="000000"/>
              <w:bottom w:val="single" w:sz="4" w:space="0" w:color="000000"/>
            </w:tcBorders>
            <w:shd w:val="clear" w:color="auto" w:fill="auto"/>
          </w:tcPr>
          <w:p w14:paraId="2AE8DC0B" w14:textId="77777777" w:rsidR="00B01D7E" w:rsidRPr="00EF2468" w:rsidRDefault="00B01D7E" w:rsidP="00B01D7E">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424E4A1E" w14:textId="77777777" w:rsidR="00B01D7E" w:rsidRPr="00EF2468" w:rsidRDefault="00B01D7E" w:rsidP="00B01D7E">
            <w:pPr>
              <w:pStyle w:val="TAL"/>
              <w:snapToGrid w:val="0"/>
            </w:pPr>
            <w:r w:rsidRPr="00B86B9F">
              <w:t>PICS</w:t>
            </w:r>
            <w:r w:rsidRPr="00EF2468">
              <w:t>_</w:t>
            </w:r>
            <w:r w:rsidRPr="00B86B9F">
              <w:t>CSE</w:t>
            </w:r>
            <w:r w:rsidRPr="00EF2468">
              <w:t>,</w:t>
            </w:r>
            <w:r w:rsidR="00EF2468">
              <w:t xml:space="preserve"> </w:t>
            </w:r>
            <w:r w:rsidRPr="00B86B9F">
              <w:t>PICS</w:t>
            </w:r>
            <w:r w:rsidRPr="00EF2468">
              <w:t>_STRUCTURED_</w:t>
            </w:r>
            <w:r w:rsidRPr="00B86B9F">
              <w:t>CSE</w:t>
            </w:r>
            <w:r w:rsidRPr="00EF2468">
              <w:t>_RELATIVE_RESOURCE_ID_FORMAT</w:t>
            </w:r>
          </w:p>
        </w:tc>
      </w:tr>
      <w:tr w:rsidR="00B01D7E" w:rsidRPr="00EF2468" w14:paraId="1EE4316C" w14:textId="77777777" w:rsidTr="00E11FFE">
        <w:trPr>
          <w:jc w:val="center"/>
        </w:trPr>
        <w:tc>
          <w:tcPr>
            <w:tcW w:w="1853" w:type="dxa"/>
            <w:tcBorders>
              <w:left w:val="single" w:sz="4" w:space="0" w:color="000000"/>
              <w:bottom w:val="single" w:sz="4" w:space="0" w:color="000000"/>
            </w:tcBorders>
            <w:shd w:val="clear" w:color="auto" w:fill="auto"/>
          </w:tcPr>
          <w:p w14:paraId="15E8131A" w14:textId="77777777" w:rsidR="00B01D7E" w:rsidRPr="00EF2468" w:rsidRDefault="00B01D7E" w:rsidP="00B01D7E">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03318B8A"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EC2DE5D"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34D9563A"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&lt;container&gt;</w:t>
            </w:r>
            <w:r w:rsidR="00EF2468">
              <w:t xml:space="preserve"> </w:t>
            </w:r>
            <w:r w:rsidRPr="00EF2468">
              <w:t>resource</w:t>
            </w:r>
            <w:r w:rsidR="00EF2468">
              <w:t xml:space="preserve"> </w:t>
            </w:r>
            <w:r w:rsidRPr="00EF2468">
              <w:t>TARGET_RESOURCE_ADDRESS</w:t>
            </w:r>
          </w:p>
          <w:p w14:paraId="10CDC1A5"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408A90DC" w14:textId="77777777" w:rsidR="00B01D7E" w:rsidRPr="00EF2468" w:rsidRDefault="00B01D7E" w:rsidP="00B01D7E">
            <w:pPr>
              <w:pStyle w:val="TAL"/>
              <w:snapToGrid w:val="0"/>
            </w:pPr>
            <w:r w:rsidRPr="00EF2468">
              <w:rPr>
                <w:b/>
              </w:rPr>
              <w:t>}</w:t>
            </w:r>
          </w:p>
        </w:tc>
      </w:tr>
      <w:tr w:rsidR="00B01D7E" w:rsidRPr="00EF2468" w14:paraId="6D592804" w14:textId="77777777" w:rsidTr="00E11FFE">
        <w:trPr>
          <w:jc w:val="center"/>
        </w:trPr>
        <w:tc>
          <w:tcPr>
            <w:tcW w:w="1853" w:type="dxa"/>
            <w:vMerge w:val="restart"/>
            <w:tcBorders>
              <w:left w:val="single" w:sz="4" w:space="0" w:color="000000"/>
              <w:bottom w:val="single" w:sz="4" w:space="0" w:color="000000"/>
            </w:tcBorders>
            <w:shd w:val="clear" w:color="auto" w:fill="auto"/>
          </w:tcPr>
          <w:p w14:paraId="3348CC7C" w14:textId="77777777" w:rsidR="00B01D7E" w:rsidRPr="00EF2468" w:rsidRDefault="00B01D7E" w:rsidP="00B01D7E">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0AD97922"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5408B6C9" w14:textId="77777777" w:rsidR="00B01D7E" w:rsidRPr="00EF2468" w:rsidRDefault="00B01D7E" w:rsidP="00B01D7E">
            <w:pPr>
              <w:pStyle w:val="TAL"/>
              <w:snapToGrid w:val="0"/>
              <w:jc w:val="center"/>
            </w:pPr>
            <w:r w:rsidRPr="00EF2468">
              <w:rPr>
                <w:b/>
              </w:rPr>
              <w:t>Direction</w:t>
            </w:r>
          </w:p>
        </w:tc>
      </w:tr>
      <w:tr w:rsidR="00B01D7E" w:rsidRPr="00EF2468" w14:paraId="4847C361" w14:textId="77777777" w:rsidTr="00E11FFE">
        <w:trPr>
          <w:jc w:val="center"/>
        </w:trPr>
        <w:tc>
          <w:tcPr>
            <w:tcW w:w="1853" w:type="dxa"/>
            <w:vMerge/>
            <w:tcBorders>
              <w:left w:val="single" w:sz="4" w:space="0" w:color="000000"/>
              <w:bottom w:val="single" w:sz="4" w:space="0" w:color="000000"/>
            </w:tcBorders>
            <w:shd w:val="clear" w:color="auto" w:fill="auto"/>
          </w:tcPr>
          <w:p w14:paraId="106109FB"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5C8A4A4"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2D612C34"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HIERARCHICAL_RESOURCE_ADDRESS</w:t>
            </w:r>
            <w:r w:rsidR="00EF2468">
              <w:t xml:space="preserve"> </w:t>
            </w:r>
            <w:r w:rsidRPr="00EF2468">
              <w:rPr>
                <w:b/>
              </w:rPr>
              <w:t>and</w:t>
            </w:r>
          </w:p>
          <w:p w14:paraId="03E98DDA" w14:textId="77777777" w:rsidR="00B01D7E" w:rsidRPr="00EF2468" w:rsidRDefault="00B01D7E" w:rsidP="00B01D7E">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31F39832" w14:textId="77777777" w:rsidR="00B01D7E" w:rsidRPr="00EF2468" w:rsidRDefault="00EF2468" w:rsidP="00B01D7E">
            <w:pPr>
              <w:pStyle w:val="TAL"/>
              <w:rPr>
                <w:b/>
              </w:rPr>
            </w:pPr>
            <w:r>
              <w:rPr>
                <w:b/>
              </w:rPr>
              <w:t xml:space="preserve">           </w:t>
            </w:r>
            <w:r w:rsidR="00B01D7E" w:rsidRPr="00EF2468">
              <w:rPr>
                <w:b/>
              </w:rPr>
              <w:t>no</w:t>
            </w:r>
            <w:r>
              <w:rPr>
                <w:b/>
              </w:rPr>
              <w:t xml:space="preserve"> </w:t>
            </w:r>
            <w:r w:rsidR="00B01D7E" w:rsidRPr="00EF2468">
              <w:t>Content</w:t>
            </w:r>
            <w:r>
              <w:t xml:space="preserve"> </w:t>
            </w:r>
          </w:p>
          <w:p w14:paraId="69229240" w14:textId="77777777" w:rsidR="00B01D7E" w:rsidRPr="00EF2468" w:rsidRDefault="00B01D7E" w:rsidP="00B01D7E">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E518427"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08EA5DE6" w14:textId="77777777" w:rsidTr="00E11FFE">
        <w:trPr>
          <w:jc w:val="center"/>
        </w:trPr>
        <w:tc>
          <w:tcPr>
            <w:tcW w:w="1853" w:type="dxa"/>
            <w:vMerge/>
            <w:tcBorders>
              <w:left w:val="single" w:sz="4" w:space="0" w:color="000000"/>
              <w:bottom w:val="single" w:sz="4" w:space="0" w:color="000000"/>
            </w:tcBorders>
            <w:shd w:val="clear" w:color="auto" w:fill="auto"/>
          </w:tcPr>
          <w:p w14:paraId="041F39C8"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CF86375"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t>message</w:t>
            </w:r>
            <w:r w:rsidR="00EF2468">
              <w:t xml:space="preserve"> </w:t>
            </w:r>
            <w:r w:rsidRPr="00EF2468">
              <w:rPr>
                <w:b/>
              </w:rPr>
              <w:t>containing</w:t>
            </w:r>
            <w:r w:rsidR="00EF2468">
              <w:t xml:space="preserve"> </w:t>
            </w:r>
          </w:p>
          <w:p w14:paraId="200C4304" w14:textId="77777777" w:rsidR="00B01D7E" w:rsidRPr="00EF2468" w:rsidRDefault="00B01D7E" w:rsidP="00B01D7E">
            <w:pPr>
              <w:pStyle w:val="TAL"/>
              <w:snapToGrid w:val="0"/>
              <w:rPr>
                <w:b/>
                <w:color w:val="000000"/>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2002</w:t>
            </w:r>
            <w:r w:rsidR="00EF2468">
              <w:rPr>
                <w:szCs w:val="18"/>
              </w:rPr>
              <w:t xml:space="preserve"> </w:t>
            </w:r>
            <w:r w:rsidRPr="00EF2468">
              <w:rPr>
                <w:szCs w:val="18"/>
              </w:rPr>
              <w:t>(DELETED)</w:t>
            </w:r>
            <w:r w:rsidR="00EF2468">
              <w:rPr>
                <w:szCs w:val="18"/>
              </w:rPr>
              <w:t xml:space="preserve"> </w:t>
            </w:r>
          </w:p>
          <w:p w14:paraId="1173BD2F" w14:textId="77777777" w:rsidR="00B01D7E" w:rsidRPr="00EF2468" w:rsidRDefault="00B01D7E" w:rsidP="00B01D7E">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02D678D"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2220F395" w14:textId="77777777" w:rsidR="007A18FA" w:rsidRPr="00EF2468" w:rsidRDefault="007A18FA"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5A451B" w:rsidRPr="00EF2468" w14:paraId="2E465E8B"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652D695A" w14:textId="77777777" w:rsidR="005A451B" w:rsidRPr="00EF2468" w:rsidRDefault="005A451B" w:rsidP="00CE0FB8">
            <w:pPr>
              <w:spacing w:after="0"/>
              <w:jc w:val="center"/>
              <w:rPr>
                <w:rFonts w:ascii="Arial" w:hAnsi="Arial" w:cs="Arial"/>
                <w:b/>
                <w:sz w:val="18"/>
                <w:szCs w:val="18"/>
              </w:rPr>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A2F93D0" w14:textId="77777777" w:rsidR="005A451B" w:rsidRPr="00EF2468" w:rsidRDefault="005A451B" w:rsidP="00CE0FB8">
            <w:pPr>
              <w:spacing w:after="0"/>
              <w:jc w:val="center"/>
              <w:rPr>
                <w:rFonts w:ascii="Arial" w:hAnsi="Arial" w:cs="Arial"/>
                <w:b/>
                <w:sz w:val="18"/>
                <w:szCs w:val="18"/>
              </w:rPr>
            </w:pPr>
            <w:r w:rsidRPr="00EF2468">
              <w:rPr>
                <w:rFonts w:ascii="Arial" w:hAnsi="Arial" w:cs="Arial"/>
                <w:b/>
              </w:rPr>
              <w:t>HIERARCHICAL_RESOURCE_ADDRESS</w:t>
            </w:r>
          </w:p>
        </w:tc>
      </w:tr>
      <w:tr w:rsidR="005A451B" w:rsidRPr="00EF2468" w14:paraId="0CFCDC1A"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CA5B503" w14:textId="77777777" w:rsidR="005A451B" w:rsidRPr="00EF2468" w:rsidRDefault="005A451B" w:rsidP="00FD1703">
            <w:pPr>
              <w:pStyle w:val="TAL"/>
              <w:keepLines w:val="0"/>
              <w:rPr>
                <w:szCs w:val="18"/>
              </w:rPr>
            </w:pPr>
            <w:r w:rsidRPr="00B86B9F">
              <w:rPr>
                <w:szCs w:val="18"/>
              </w:rPr>
              <w:t>TP</w:t>
            </w:r>
            <w:r w:rsidRPr="00EF2468">
              <w:rPr>
                <w:szCs w:val="18"/>
              </w:rPr>
              <w:t>/oneM2M/</w:t>
            </w:r>
            <w:r w:rsidRPr="00B86B9F">
              <w:rPr>
                <w:szCs w:val="18"/>
              </w:rPr>
              <w:t>CSE</w:t>
            </w:r>
            <w:r w:rsidRPr="00EF2468">
              <w:rPr>
                <w:szCs w:val="18"/>
              </w:rPr>
              <w:t>/</w:t>
            </w:r>
            <w:r w:rsidRPr="00B86B9F">
              <w:rPr>
                <w:szCs w:val="18"/>
              </w:rPr>
              <w:t>GEN</w:t>
            </w:r>
            <w:r w:rsidRPr="00EF2468">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C1E2EF9" w14:textId="77777777" w:rsidR="005A451B" w:rsidRPr="00EF2468" w:rsidRDefault="005A451B" w:rsidP="00FD1703">
            <w:pPr>
              <w:pStyle w:val="TAL"/>
              <w:keepLines w:val="0"/>
              <w:rPr>
                <w:szCs w:val="18"/>
              </w:rPr>
            </w:pPr>
            <w:r w:rsidRPr="00EF2468">
              <w:rPr>
                <w:szCs w:val="18"/>
              </w:rPr>
              <w:t>STRUCTURED_</w:t>
            </w:r>
            <w:r w:rsidRPr="00B86B9F">
              <w:rPr>
                <w:szCs w:val="18"/>
              </w:rPr>
              <w:t>CSE</w:t>
            </w:r>
            <w:r w:rsidRPr="00EF2468">
              <w:rPr>
                <w:szCs w:val="18"/>
              </w:rPr>
              <w:t>_RELATIVE_RESOURCE_ID</w:t>
            </w:r>
          </w:p>
        </w:tc>
      </w:tr>
      <w:tr w:rsidR="005A451B" w:rsidRPr="00EF2468" w14:paraId="5C4B71BA"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949C86" w14:textId="77777777" w:rsidR="005A451B" w:rsidRPr="00EF2468" w:rsidRDefault="005A451B" w:rsidP="00FD1703">
            <w:pPr>
              <w:pStyle w:val="TAL"/>
              <w:keepLines w:val="0"/>
              <w:rPr>
                <w:szCs w:val="18"/>
              </w:rPr>
            </w:pPr>
            <w:r w:rsidRPr="00B86B9F">
              <w:rPr>
                <w:szCs w:val="18"/>
              </w:rPr>
              <w:t>TP</w:t>
            </w:r>
            <w:r w:rsidRPr="00EF2468">
              <w:rPr>
                <w:szCs w:val="18"/>
              </w:rPr>
              <w:t>/oneM2M/</w:t>
            </w:r>
            <w:r w:rsidRPr="00B86B9F">
              <w:rPr>
                <w:szCs w:val="18"/>
              </w:rPr>
              <w:t>CSE</w:t>
            </w:r>
            <w:r w:rsidRPr="00EF2468">
              <w:rPr>
                <w:szCs w:val="18"/>
              </w:rPr>
              <w:t>/</w:t>
            </w:r>
            <w:r w:rsidRPr="00B86B9F">
              <w:rPr>
                <w:szCs w:val="18"/>
              </w:rPr>
              <w:t>GEN</w:t>
            </w:r>
            <w:r w:rsidRPr="00EF2468">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F459AAA" w14:textId="55470E16" w:rsidR="005A451B" w:rsidRPr="00EF2468" w:rsidRDefault="005A451B" w:rsidP="00FD1703">
            <w:pPr>
              <w:pStyle w:val="TAL"/>
              <w:keepLines w:val="0"/>
              <w:rPr>
                <w:szCs w:val="18"/>
              </w:rPr>
            </w:pPr>
            <w:r w:rsidRPr="00EF2468">
              <w:rPr>
                <w:szCs w:val="18"/>
              </w:rPr>
              <w:t>SP_RELATIVE_RESOURCE_</w:t>
            </w:r>
            <w:del w:id="3934" w:author="Daniela Dedola" w:date="2018-03-13T09:29:00Z">
              <w:r w:rsidRPr="00EF2468" w:rsidDel="002256D5">
                <w:rPr>
                  <w:szCs w:val="18"/>
                </w:rPr>
                <w:delText>ID*</w:delText>
              </w:r>
            </w:del>
            <w:ins w:id="3935" w:author="Daniela Dedola" w:date="2018-03-13T09:29:00Z">
              <w:r w:rsidR="002256D5">
                <w:rPr>
                  <w:szCs w:val="18"/>
                </w:rPr>
                <w:t>ID, (see note)</w:t>
              </w:r>
            </w:ins>
          </w:p>
        </w:tc>
      </w:tr>
      <w:tr w:rsidR="005A451B" w:rsidRPr="00EF2468" w14:paraId="11B4A705"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556E414" w14:textId="77777777" w:rsidR="005A451B" w:rsidRPr="00EF2468" w:rsidRDefault="005A451B" w:rsidP="00FD1703">
            <w:pPr>
              <w:pStyle w:val="TAL"/>
              <w:keepLines w:val="0"/>
              <w:rPr>
                <w:szCs w:val="18"/>
              </w:rPr>
            </w:pPr>
            <w:r w:rsidRPr="00B86B9F">
              <w:rPr>
                <w:szCs w:val="18"/>
              </w:rPr>
              <w:t>TP</w:t>
            </w:r>
            <w:r w:rsidRPr="00EF2468">
              <w:rPr>
                <w:szCs w:val="18"/>
              </w:rPr>
              <w:t>/oneM2M/</w:t>
            </w:r>
            <w:r w:rsidRPr="00B86B9F">
              <w:rPr>
                <w:szCs w:val="18"/>
              </w:rPr>
              <w:t>CSE</w:t>
            </w:r>
            <w:r w:rsidRPr="00EF2468">
              <w:rPr>
                <w:szCs w:val="18"/>
              </w:rPr>
              <w:t>/</w:t>
            </w:r>
            <w:r w:rsidRPr="00B86B9F">
              <w:rPr>
                <w:szCs w:val="18"/>
              </w:rPr>
              <w:t>GEN</w:t>
            </w:r>
            <w:r w:rsidRPr="00EF2468">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178C89C" w14:textId="30AE174E" w:rsidR="005A451B" w:rsidRPr="00EF2468" w:rsidRDefault="005A451B" w:rsidP="00FD1703">
            <w:pPr>
              <w:pStyle w:val="TAL"/>
              <w:keepLines w:val="0"/>
              <w:rPr>
                <w:szCs w:val="18"/>
              </w:rPr>
            </w:pPr>
            <w:r w:rsidRPr="00EF2468">
              <w:rPr>
                <w:szCs w:val="18"/>
              </w:rPr>
              <w:t>ABSOLUTE_RESOURCE_</w:t>
            </w:r>
            <w:del w:id="3936" w:author="Daniela Dedola" w:date="2018-03-13T09:29:00Z">
              <w:r w:rsidRPr="00EF2468" w:rsidDel="002256D5">
                <w:rPr>
                  <w:szCs w:val="18"/>
                </w:rPr>
                <w:delText>ID*</w:delText>
              </w:r>
            </w:del>
            <w:ins w:id="3937" w:author="Daniela Dedola" w:date="2018-03-13T09:29:00Z">
              <w:r w:rsidR="002256D5">
                <w:rPr>
                  <w:szCs w:val="18"/>
                </w:rPr>
                <w:t>ID, (see note)</w:t>
              </w:r>
            </w:ins>
          </w:p>
        </w:tc>
      </w:tr>
      <w:tr w:rsidR="005A451B" w:rsidRPr="00EF2468" w14:paraId="506DBB0B"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A7833F2" w14:textId="0E7BD179" w:rsidR="005A451B" w:rsidRPr="00EF2468" w:rsidRDefault="005A451B" w:rsidP="002256D5">
            <w:pPr>
              <w:pStyle w:val="TAN"/>
            </w:pPr>
            <w:del w:id="3938" w:author="Daniela Dedola" w:date="2018-03-13T09:30:00Z">
              <w:r w:rsidRPr="00EF2468" w:rsidDel="002256D5">
                <w:rPr>
                  <w:szCs w:val="18"/>
                </w:rPr>
                <w:delText>*</w:delText>
              </w:r>
              <w:r w:rsidR="00EF2468" w:rsidDel="002256D5">
                <w:rPr>
                  <w:szCs w:val="18"/>
                </w:rPr>
                <w:delText xml:space="preserve"> </w:delText>
              </w:r>
            </w:del>
            <w:ins w:id="3939" w:author="Daniela Dedola" w:date="2018-03-13T09:30:00Z">
              <w:r w:rsidR="002256D5">
                <w:rPr>
                  <w:szCs w:val="18"/>
                </w:rPr>
                <w:t>NOTE:</w:t>
              </w:r>
              <w:r w:rsidR="002256D5">
                <w:rPr>
                  <w:szCs w:val="18"/>
                </w:rPr>
                <w:tab/>
              </w:r>
            </w:ins>
            <w:r w:rsidRPr="00EF2468">
              <w:rPr>
                <w:szCs w:val="18"/>
              </w:rPr>
              <w:t>These</w:t>
            </w:r>
            <w:r w:rsidR="00EF2468">
              <w:rPr>
                <w:szCs w:val="18"/>
              </w:rPr>
              <w:t xml:space="preserve"> </w:t>
            </w:r>
            <w:r w:rsidRPr="00EF2468">
              <w:rPr>
                <w:szCs w:val="18"/>
              </w:rPr>
              <w:t>addresses</w:t>
            </w:r>
            <w:r w:rsidR="00EF2468">
              <w:rPr>
                <w:szCs w:val="18"/>
              </w:rPr>
              <w:t xml:space="preserve"> </w:t>
            </w:r>
            <w:r w:rsidRPr="00EF2468">
              <w:rPr>
                <w:szCs w:val="18"/>
              </w:rPr>
              <w:t>are</w:t>
            </w:r>
            <w:r w:rsidR="00EF2468">
              <w:rPr>
                <w:szCs w:val="18"/>
              </w:rPr>
              <w:t xml:space="preserve"> </w:t>
            </w:r>
            <w:r w:rsidRPr="00EF2468">
              <w:rPr>
                <w:szCs w:val="18"/>
              </w:rPr>
              <w:t>constructed</w:t>
            </w:r>
            <w:r w:rsidR="00EF2468">
              <w:rPr>
                <w:szCs w:val="18"/>
              </w:rPr>
              <w:t xml:space="preserve"> </w:t>
            </w:r>
            <w:r w:rsidRPr="00EF2468">
              <w:rPr>
                <w:szCs w:val="18"/>
              </w:rPr>
              <w:t>with</w:t>
            </w:r>
            <w:r w:rsidR="00EF2468">
              <w:rPr>
                <w:szCs w:val="18"/>
              </w:rPr>
              <w:t xml:space="preserve"> </w:t>
            </w:r>
            <w:r w:rsidRPr="00EF2468">
              <w:rPr>
                <w:szCs w:val="18"/>
              </w:rPr>
              <w:t>the</w:t>
            </w:r>
            <w:r w:rsidR="00EF2468">
              <w:rPr>
                <w:szCs w:val="18"/>
              </w:rPr>
              <w:t xml:space="preserve"> </w:t>
            </w:r>
            <w:r w:rsidRPr="00EF2468">
              <w:rPr>
                <w:szCs w:val="18"/>
              </w:rPr>
              <w:t>Structured-</w:t>
            </w:r>
            <w:r w:rsidRPr="00B86B9F">
              <w:rPr>
                <w:szCs w:val="18"/>
              </w:rPr>
              <w:t>CSE</w:t>
            </w:r>
            <w:r w:rsidRPr="00EF2468">
              <w:rPr>
                <w:szCs w:val="18"/>
              </w:rPr>
              <w:t>-Relative-Resource-ID</w:t>
            </w:r>
            <w:ins w:id="3940" w:author="Daniela Dedola" w:date="2018-03-13T09:31:00Z">
              <w:r w:rsidR="002256D5">
                <w:rPr>
                  <w:szCs w:val="18"/>
                </w:rPr>
                <w:t>.</w:t>
              </w:r>
            </w:ins>
          </w:p>
        </w:tc>
      </w:tr>
    </w:tbl>
    <w:p w14:paraId="1CAD7B5A" w14:textId="77777777" w:rsidR="0000077F" w:rsidRPr="00EF2468" w:rsidRDefault="0000077F" w:rsidP="00E11FFE"/>
    <w:p w14:paraId="4661E3D1" w14:textId="0849D41A" w:rsidR="00584BA7" w:rsidRPr="00EF2468" w:rsidRDefault="00EF2468" w:rsidP="00EF2468">
      <w:pPr>
        <w:pStyle w:val="40"/>
        <w:rPr>
          <w:lang w:eastAsia="zh-CN"/>
        </w:rPr>
      </w:pPr>
      <w:bookmarkStart w:id="3941" w:name="_Toc508210372"/>
      <w:bookmarkStart w:id="3942" w:name="_Toc508719021"/>
      <w:bookmarkStart w:id="3943" w:name="_Toc511751325"/>
      <w:ins w:id="3944" w:author="Daniela Dedola" w:date="2018-03-08T11:32:00Z">
        <w:r w:rsidRPr="00EF2468">
          <w:rPr>
            <w:lang w:eastAsia="zh-CN"/>
          </w:rPr>
          <w:t>7.2.</w:t>
        </w:r>
      </w:ins>
      <w:ins w:id="3945" w:author="In Song(KETI)" w:date="2018-04-17T17:37:00Z">
        <w:r w:rsidR="009D3140">
          <w:rPr>
            <w:lang w:eastAsia="zh-CN"/>
          </w:rPr>
          <w:t>2</w:t>
        </w:r>
      </w:ins>
      <w:ins w:id="3946" w:author="Daniela Dedola" w:date="2018-03-08T11:32:00Z">
        <w:del w:id="3947" w:author="In Song(KETI)" w:date="2018-04-17T17:37:00Z">
          <w:r w:rsidRPr="00EF2468" w:rsidDel="009D3140">
            <w:rPr>
              <w:lang w:eastAsia="zh-CN"/>
            </w:rPr>
            <w:delText>1</w:delText>
          </w:r>
        </w:del>
        <w:r w:rsidRPr="00EF2468">
          <w:rPr>
            <w:lang w:eastAsia="zh-CN"/>
          </w:rPr>
          <w:t>.</w:t>
        </w:r>
        <w:del w:id="3948" w:author="In Song(KETI)" w:date="2018-04-17T17:37:00Z">
          <w:r w:rsidRPr="00EF2468" w:rsidDel="009D3140">
            <w:rPr>
              <w:lang w:eastAsia="zh-CN"/>
            </w:rPr>
            <w:delText>11</w:delText>
          </w:r>
        </w:del>
      </w:ins>
      <w:ins w:id="3949" w:author="In Song(KETI)" w:date="2018-04-17T17:37:00Z">
        <w:r w:rsidR="009D3140">
          <w:rPr>
            <w:lang w:eastAsia="zh-CN"/>
          </w:rPr>
          <w:t>2</w:t>
        </w:r>
      </w:ins>
      <w:ins w:id="3950" w:author="Daniela Dedola" w:date="2018-03-08T11:32:00Z">
        <w:r w:rsidRPr="00EF2468">
          <w:rPr>
            <w:lang w:eastAsia="zh-CN"/>
          </w:rPr>
          <w:tab/>
        </w:r>
      </w:ins>
      <w:bookmarkStart w:id="3951" w:name="_Toc504120922"/>
      <w:r w:rsidR="00584BA7" w:rsidRPr="00EF2468">
        <w:rPr>
          <w:lang w:eastAsia="zh-CN"/>
        </w:rPr>
        <w:t>Registration (</w:t>
      </w:r>
      <w:r w:rsidR="00584BA7" w:rsidRPr="00B86B9F">
        <w:rPr>
          <w:lang w:eastAsia="zh-CN"/>
        </w:rPr>
        <w:t>REG</w:t>
      </w:r>
      <w:r w:rsidR="00584BA7" w:rsidRPr="00EF2468">
        <w:rPr>
          <w:lang w:eastAsia="zh-CN"/>
        </w:rPr>
        <w:t>)</w:t>
      </w:r>
      <w:bookmarkEnd w:id="3941"/>
      <w:bookmarkEnd w:id="3942"/>
      <w:bookmarkEnd w:id="3943"/>
      <w:bookmarkEnd w:id="3951"/>
    </w:p>
    <w:p w14:paraId="346DA4A4" w14:textId="7B924EC5" w:rsidR="002A0F74" w:rsidRPr="00EF2468" w:rsidRDefault="00EF2468" w:rsidP="00EF2468">
      <w:pPr>
        <w:pStyle w:val="50"/>
      </w:pPr>
      <w:bookmarkStart w:id="3952" w:name="_Toc508210373"/>
      <w:bookmarkStart w:id="3953" w:name="_Toc508719022"/>
      <w:bookmarkStart w:id="3954" w:name="_Toc511751326"/>
      <w:ins w:id="3955" w:author="Daniela Dedola" w:date="2018-03-08T11:32:00Z">
        <w:r w:rsidRPr="00EF2468">
          <w:t>7.2.</w:t>
        </w:r>
      </w:ins>
      <w:ins w:id="3956" w:author="In Song(KETI)" w:date="2018-04-17T17:37:00Z">
        <w:r w:rsidR="009D3140">
          <w:t>2</w:t>
        </w:r>
      </w:ins>
      <w:ins w:id="3957" w:author="Daniela Dedola" w:date="2018-03-08T11:32:00Z">
        <w:del w:id="3958" w:author="In Song(KETI)" w:date="2018-04-17T17:37:00Z">
          <w:r w:rsidRPr="00EF2468" w:rsidDel="009D3140">
            <w:delText>1</w:delText>
          </w:r>
        </w:del>
        <w:r w:rsidRPr="00EF2468">
          <w:t>.</w:t>
        </w:r>
        <w:del w:id="3959" w:author="In Song(KETI)" w:date="2018-04-17T17:37:00Z">
          <w:r w:rsidRPr="00EF2468" w:rsidDel="009D3140">
            <w:delText>11</w:delText>
          </w:r>
        </w:del>
      </w:ins>
      <w:ins w:id="3960" w:author="In Song(KETI)" w:date="2018-04-17T17:37:00Z">
        <w:r w:rsidR="009D3140">
          <w:t>2</w:t>
        </w:r>
      </w:ins>
      <w:ins w:id="3961" w:author="Daniela Dedola" w:date="2018-03-08T11:32:00Z">
        <w:r w:rsidRPr="00EF2468">
          <w:t>.1</w:t>
        </w:r>
        <w:r w:rsidRPr="00EF2468">
          <w:tab/>
        </w:r>
      </w:ins>
      <w:bookmarkStart w:id="3962" w:name="_Toc504120923"/>
      <w:r w:rsidR="00962437" w:rsidRPr="00EF2468">
        <w:t>RETRIE</w:t>
      </w:r>
      <w:r w:rsidR="002A0F74" w:rsidRPr="00EF2468">
        <w:t>VE</w:t>
      </w:r>
      <w:r w:rsidR="00962437" w:rsidRPr="00EF2468">
        <w:t xml:space="preserve"> Operation</w:t>
      </w:r>
      <w:bookmarkEnd w:id="3952"/>
      <w:bookmarkEnd w:id="3953"/>
      <w:bookmarkEnd w:id="3954"/>
      <w:bookmarkEnd w:id="3962"/>
    </w:p>
    <w:p w14:paraId="6D51E7A4" w14:textId="77777777" w:rsidR="002A0F74" w:rsidRPr="00EF2468" w:rsidRDefault="0000077F" w:rsidP="00D67457">
      <w:pPr>
        <w:pStyle w:val="H6"/>
        <w:rPr>
          <w:lang w:eastAsia="zh-CN"/>
        </w:rPr>
      </w:pPr>
      <w:bookmarkStart w:id="3963" w:name="_Toc504120924"/>
      <w:r w:rsidRPr="00B86B9F">
        <w:t>T</w:t>
      </w:r>
      <w:r w:rsidR="002A0F74" w:rsidRPr="00B86B9F">
        <w:t>P</w:t>
      </w:r>
      <w:r w:rsidR="002A0F74" w:rsidRPr="00EF2468">
        <w:t>/oneM2M/</w:t>
      </w:r>
      <w:r w:rsidR="002A0F74" w:rsidRPr="00B86B9F">
        <w:t>CSE</w:t>
      </w:r>
      <w:r w:rsidR="002A0F74" w:rsidRPr="00EF2468">
        <w:t>/</w:t>
      </w:r>
      <w:r w:rsidR="002A0F74" w:rsidRPr="00B86B9F">
        <w:t>REG</w:t>
      </w:r>
      <w:r w:rsidR="002A0F74" w:rsidRPr="00EF2468">
        <w:t>/</w:t>
      </w:r>
      <w:r w:rsidR="002A0F74" w:rsidRPr="00EF2468">
        <w:rPr>
          <w:rFonts w:hint="eastAsia"/>
          <w:lang w:eastAsia="zh-CN"/>
        </w:rPr>
        <w:t>RET</w:t>
      </w:r>
      <w:r w:rsidR="002A0F74" w:rsidRPr="00EF2468">
        <w:t>/00</w:t>
      </w:r>
      <w:r w:rsidR="002A0F74" w:rsidRPr="00EF2468">
        <w:rPr>
          <w:rFonts w:hint="eastAsia"/>
          <w:lang w:eastAsia="zh-CN"/>
        </w:rPr>
        <w:t>1</w:t>
      </w:r>
      <w:bookmarkEnd w:id="396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EF2468" w14:paraId="4A8DD4C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306407" w14:textId="77777777" w:rsidR="002A0F74" w:rsidRPr="00EF2468" w:rsidRDefault="002A0F74" w:rsidP="00E11FFE">
            <w:pPr>
              <w:pStyle w:val="TAL"/>
              <w:keepNext w:val="0"/>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D7A5EA6" w14:textId="77777777" w:rsidR="002A0F74" w:rsidRPr="00EF2468" w:rsidRDefault="002A0F74" w:rsidP="00E11FFE">
            <w:pPr>
              <w:pStyle w:val="TAL"/>
              <w:keepNext w:val="0"/>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/RET</w:t>
            </w:r>
            <w:r w:rsidRPr="00EF2468">
              <w:t>/00</w:t>
            </w:r>
            <w:r w:rsidRPr="00EF2468">
              <w:rPr>
                <w:rFonts w:eastAsia="SimSun" w:hint="eastAsia"/>
                <w:lang w:eastAsia="zh-CN"/>
              </w:rPr>
              <w:t>1</w:t>
            </w:r>
          </w:p>
        </w:tc>
      </w:tr>
      <w:tr w:rsidR="002A0F74" w:rsidRPr="00EF2468" w14:paraId="273EE58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E27D0C5" w14:textId="77777777" w:rsidR="002A0F74" w:rsidRPr="00EF2468" w:rsidRDefault="002A0F74" w:rsidP="00E11FFE">
            <w:pPr>
              <w:pStyle w:val="TAL"/>
              <w:keepNext w:val="0"/>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80FB8C" w14:textId="4867515C" w:rsidR="002A0F74" w:rsidRPr="00EF2468" w:rsidRDefault="002A0F74" w:rsidP="00E11FFE">
            <w:pPr>
              <w:pStyle w:val="TAL"/>
              <w:keepNext w:val="0"/>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Pr="00EF2468">
              <w:rPr>
                <w:rFonts w:eastAsia="SimSun" w:hint="eastAsia"/>
                <w:color w:val="000000"/>
                <w:lang w:eastAsia="zh-CN"/>
              </w:rPr>
              <w:t>retrieval</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&lt;CSEBase&gt;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color w:val="000000"/>
                <w:lang w:eastAsia="zh-CN"/>
              </w:rPr>
              <w:t xml:space="preserve"> </w:t>
            </w:r>
            <w:r w:rsidRPr="00EF2468">
              <w:rPr>
                <w:rFonts w:eastAsia="SimSun"/>
                <w:color w:val="000000"/>
                <w:lang w:eastAsia="zh-CN"/>
              </w:rPr>
              <w:t>and</w:t>
            </w:r>
            <w:r w:rsidR="00EF2468">
              <w:rPr>
                <w:rFonts w:eastAsia="SimSun"/>
                <w:color w:val="000000"/>
                <w:lang w:eastAsia="zh-CN"/>
              </w:rPr>
              <w:t xml:space="preserve"> </w:t>
            </w:r>
            <w:r w:rsidRPr="00EF2468">
              <w:rPr>
                <w:rFonts w:eastAsia="SimSun"/>
                <w:color w:val="000000"/>
                <w:lang w:eastAsia="zh-CN"/>
              </w:rPr>
              <w:t>responds</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color w:val="000000"/>
                <w:lang w:eastAsia="zh-CN"/>
              </w:rPr>
              <w:t xml:space="preserve"> </w:t>
            </w:r>
            <w:del w:id="3964" w:author="Daniela Dedola" w:date="2018-03-12T15:59:00Z">
              <w:r w:rsidRPr="00EF2468" w:rsidDel="003C33BD">
                <w:rPr>
                  <w:rFonts w:eastAsia="SimSun"/>
                  <w:color w:val="000000"/>
                  <w:lang w:eastAsia="zh-CN"/>
                </w:rPr>
                <w:delText>all</w:delText>
              </w:r>
              <w:r w:rsidR="00EF2468" w:rsidDel="003C33BD">
                <w:rPr>
                  <w:rFonts w:eastAsia="SimSun"/>
                  <w:color w:val="000000"/>
                  <w:lang w:eastAsia="zh-CN"/>
                </w:rPr>
                <w:delText xml:space="preserve"> </w:delText>
              </w:r>
              <w:r w:rsidR="00EF2468" w:rsidDel="003C33BD">
                <w:rPr>
                  <w:rFonts w:eastAsia="SimSun" w:hint="eastAsia"/>
                  <w:color w:val="000000"/>
                  <w:lang w:eastAsia="zh-CN"/>
                </w:rPr>
                <w:delText xml:space="preserve"> </w:delText>
              </w:r>
              <w:r w:rsidRPr="00EF2468" w:rsidDel="003C33BD">
                <w:rPr>
                  <w:rFonts w:eastAsia="SimSun" w:hint="eastAsia"/>
                  <w:color w:val="000000"/>
                  <w:lang w:eastAsia="zh-CN"/>
                </w:rPr>
                <w:delText>attributes</w:delText>
              </w:r>
            </w:del>
            <w:ins w:id="3965" w:author="Daniela Dedola" w:date="2018-03-12T15:59:00Z">
              <w:r w:rsidR="003C33BD" w:rsidRPr="00EF2468">
                <w:rPr>
                  <w:rFonts w:eastAsia="SimSun"/>
                  <w:color w:val="000000"/>
                  <w:lang w:eastAsia="zh-CN"/>
                </w:rPr>
                <w:t>all</w:t>
              </w:r>
              <w:r w:rsidR="003C33BD">
                <w:rPr>
                  <w:rFonts w:eastAsia="SimSun"/>
                  <w:color w:val="000000"/>
                  <w:lang w:eastAsia="zh-CN"/>
                </w:rPr>
                <w:t xml:space="preserve"> attributes</w:t>
              </w:r>
            </w:ins>
            <w:r w:rsidR="00EF2468">
              <w:rPr>
                <w:rFonts w:eastAsia="SimSun"/>
                <w:color w:val="000000"/>
                <w:lang w:eastAsia="zh-CN"/>
              </w:rPr>
              <w:t xml:space="preserve"> </w:t>
            </w:r>
            <w:r w:rsidRPr="00EF2468">
              <w:rPr>
                <w:rFonts w:eastAsia="SimSun"/>
                <w:color w:val="000000"/>
                <w:lang w:eastAsia="zh-CN"/>
              </w:rPr>
              <w:t>that</w:t>
            </w:r>
            <w:r w:rsidR="00EF2468">
              <w:rPr>
                <w:rFonts w:eastAsia="SimSun"/>
                <w:color w:val="000000"/>
                <w:lang w:eastAsia="zh-CN"/>
              </w:rPr>
              <w:t xml:space="preserve"> </w:t>
            </w:r>
            <w:r w:rsidRPr="00EF2468">
              <w:rPr>
                <w:rFonts w:eastAsia="SimSun"/>
                <w:color w:val="000000"/>
                <w:lang w:eastAsia="zh-CN"/>
              </w:rPr>
              <w:t>have</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p>
        </w:tc>
      </w:tr>
      <w:tr w:rsidR="002A0F74" w:rsidRPr="00EF2468" w14:paraId="14B2E46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2F74FD2" w14:textId="77777777" w:rsidR="002A0F74" w:rsidRPr="00EF2468" w:rsidRDefault="002A0F74" w:rsidP="00E11FFE">
            <w:pPr>
              <w:pStyle w:val="TAL"/>
              <w:keepNext w:val="0"/>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4BDE97B" w14:textId="45B43470" w:rsidR="002A0F74" w:rsidRPr="00306B0C" w:rsidRDefault="00FF4310" w:rsidP="00FF4310">
            <w:pPr>
              <w:pStyle w:val="TAL"/>
              <w:keepNext w:val="0"/>
              <w:snapToGrid w:val="0"/>
              <w:rPr>
                <w:rFonts w:eastAsia="SimSun"/>
                <w:color w:val="000000"/>
                <w:kern w:val="1"/>
                <w:lang w:eastAsia="zh-CN"/>
              </w:rPr>
            </w:pPr>
            <w:ins w:id="3966" w:author="Daniela Dedola" w:date="2018-03-08T14:41:00Z">
              <w:r w:rsidRPr="00B86B9F">
                <w:rPr>
                  <w:rFonts w:cs="Arial"/>
                  <w:lang w:eastAsia="zh-CN"/>
                  <w:rPrChange w:id="3967" w:author="Daniela Dedola" w:date="2018-03-13T15:15: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ins w:id="3968" w:author="Daniela Dedola" w:date="2018-03-08T14:41:00Z">
              <w:r w:rsidRPr="00306B0C">
                <w:fldChar w:fldCharType="separate"/>
              </w:r>
              <w:r w:rsidRPr="00306B0C">
                <w:rPr>
                  <w:noProof/>
                </w:rPr>
                <w:t>1</w:t>
              </w:r>
              <w:r w:rsidRPr="00306B0C">
                <w:fldChar w:fldCharType="end"/>
              </w:r>
              <w:r w:rsidRPr="00306B0C">
                <w:t>], clauses</w:t>
              </w:r>
            </w:ins>
            <w:del w:id="3969" w:author="Daniela Dedola" w:date="2018-03-08T14:41:00Z">
              <w:r w:rsidR="002A0F74" w:rsidRPr="00306B0C" w:rsidDel="00FF4310">
                <w:rPr>
                  <w:color w:val="008000"/>
                </w:rPr>
                <w:delText>TS</w:delText>
              </w:r>
              <w:r w:rsidR="002A0F74" w:rsidRPr="00306B0C" w:rsidDel="00FF4310">
                <w:rPr>
                  <w:color w:val="000000"/>
                </w:rPr>
                <w:delText>-0001</w:delText>
              </w:r>
            </w:del>
            <w:r w:rsidR="00EF2468" w:rsidRPr="00306B0C">
              <w:rPr>
                <w:color w:val="000000"/>
              </w:rPr>
              <w:t xml:space="preserve"> </w:t>
            </w:r>
            <w:r w:rsidR="002A0F74" w:rsidRPr="00306B0C">
              <w:rPr>
                <w:color w:val="000000"/>
              </w:rPr>
              <w:t>1</w:t>
            </w:r>
            <w:r w:rsidR="002A0F74" w:rsidRPr="00306B0C">
              <w:rPr>
                <w:rFonts w:eastAsia="SimSun" w:hint="eastAsia"/>
                <w:color w:val="000000"/>
                <w:lang w:eastAsia="zh-CN"/>
              </w:rPr>
              <w:t>0.2.3.2</w:t>
            </w:r>
            <w:del w:id="3970" w:author="Daniela Dedola" w:date="2018-03-08T14:41:00Z">
              <w:r w:rsidR="002A0F74" w:rsidRPr="00306B0C" w:rsidDel="00FF4310">
                <w:rPr>
                  <w:rFonts w:eastAsia="SimSun" w:hint="eastAsia"/>
                  <w:color w:val="000000"/>
                  <w:lang w:eastAsia="zh-CN"/>
                </w:rPr>
                <w:delText>,</w:delText>
              </w:r>
              <w:r w:rsidR="00EF2468" w:rsidRPr="00306B0C" w:rsidDel="00FF4310">
                <w:rPr>
                  <w:rFonts w:eastAsia="SimSun" w:hint="eastAsia"/>
                  <w:color w:val="000000"/>
                  <w:lang w:eastAsia="zh-CN"/>
                </w:rPr>
                <w:delText xml:space="preserve"> </w:delText>
              </w:r>
              <w:r w:rsidR="002A0F74" w:rsidRPr="00306B0C" w:rsidDel="00FF4310">
                <w:rPr>
                  <w:rFonts w:eastAsia="SimSun" w:hint="eastAsia"/>
                  <w:color w:val="008000"/>
                  <w:lang w:eastAsia="zh-CN"/>
                </w:rPr>
                <w:delText>TS</w:delText>
              </w:r>
              <w:r w:rsidR="002A0F74" w:rsidRPr="00306B0C" w:rsidDel="00FF4310">
                <w:rPr>
                  <w:rFonts w:eastAsia="SimSun" w:hint="eastAsia"/>
                  <w:color w:val="000000"/>
                  <w:lang w:eastAsia="zh-CN"/>
                </w:rPr>
                <w:delText>-0001</w:delText>
              </w:r>
            </w:del>
            <w:ins w:id="3971" w:author="Daniela Dedola" w:date="2018-03-08T14:41:00Z">
              <w:r w:rsidRPr="00306B0C">
                <w:rPr>
                  <w:rFonts w:eastAsia="SimSun"/>
                  <w:color w:val="000000"/>
                  <w:lang w:eastAsia="zh-CN"/>
                </w:rPr>
                <w:t xml:space="preserve"> and</w:t>
              </w:r>
            </w:ins>
            <w:r w:rsidR="00EF2468" w:rsidRPr="00306B0C">
              <w:rPr>
                <w:rFonts w:eastAsia="SimSun" w:hint="eastAsia"/>
                <w:color w:val="000000"/>
                <w:lang w:eastAsia="zh-CN"/>
              </w:rPr>
              <w:t xml:space="preserve"> </w:t>
            </w:r>
            <w:r w:rsidR="002A0F74" w:rsidRPr="00306B0C">
              <w:rPr>
                <w:rFonts w:eastAsia="SimSun" w:hint="eastAsia"/>
                <w:color w:val="000000"/>
                <w:lang w:eastAsia="zh-CN"/>
              </w:rPr>
              <w:t>9.6.3,</w:t>
            </w:r>
            <w:r w:rsidR="00EF2468" w:rsidRPr="00306B0C">
              <w:rPr>
                <w:rFonts w:eastAsia="SimSun" w:hint="eastAsia"/>
                <w:color w:val="000000"/>
                <w:lang w:eastAsia="zh-CN"/>
              </w:rPr>
              <w:t xml:space="preserve"> </w:t>
            </w:r>
            <w:r w:rsidR="00F6430E" w:rsidRPr="00B86B9F">
              <w:rPr>
                <w:rFonts w:cs="Arial"/>
                <w:szCs w:val="18"/>
                <w:rPrChange w:id="3972" w:author="Daniela Dedola" w:date="2018-03-13T15:15:00Z">
                  <w:rPr>
                    <w:rFonts w:cs="Arial"/>
                    <w:color w:val="008000"/>
                    <w:szCs w:val="18"/>
                    <w:highlight w:val="yellow"/>
                  </w:rPr>
                </w:rPrChange>
              </w:rPr>
              <w:t>TS</w:t>
            </w:r>
            <w:r w:rsidR="00F6430E" w:rsidRPr="00964185">
              <w:rPr>
                <w:rFonts w:cs="Arial"/>
                <w:color w:val="000000"/>
                <w:szCs w:val="18"/>
                <w:rPrChange w:id="3973" w:author="Daniela Dedola" w:date="2018-03-13T15:15:00Z">
                  <w:rPr>
                    <w:rFonts w:cs="Arial"/>
                    <w:color w:val="000000"/>
                    <w:szCs w:val="18"/>
                    <w:highlight w:val="yellow"/>
                  </w:rPr>
                </w:rPrChange>
              </w:rPr>
              <w:t>-0004</w:t>
            </w:r>
            <w:r w:rsidR="00EF2468" w:rsidRPr="00964185">
              <w:rPr>
                <w:rFonts w:cs="Arial"/>
                <w:color w:val="000000"/>
                <w:szCs w:val="18"/>
                <w:rPrChange w:id="3974" w:author="Daniela Dedola" w:date="2018-03-13T15:15:00Z">
                  <w:rPr>
                    <w:rFonts w:cs="Arial"/>
                    <w:color w:val="000000"/>
                    <w:szCs w:val="18"/>
                    <w:highlight w:val="yellow"/>
                  </w:rPr>
                </w:rPrChange>
              </w:rPr>
              <w:t xml:space="preserve"> </w:t>
            </w:r>
            <w:ins w:id="3975" w:author="Daniela Dedola" w:date="2018-03-08T11:32:00Z">
              <w:r w:rsidR="00F6430E" w:rsidRPr="00B86B9F">
                <w:rPr>
                  <w:rFonts w:cs="Arial"/>
                  <w:szCs w:val="18"/>
                  <w:rPrChange w:id="3976" w:author="Daniela Dedola" w:date="2018-03-13T15:1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977" w:author="Daniela Dedola" w:date="2018-03-08T14:41:00Z">
              <w:r w:rsidRPr="00B86B9F">
                <w:rPr>
                  <w:szCs w:val="18"/>
                  <w:rPrChange w:id="3978" w:author="Daniela Dedola" w:date="2018-03-13T15:15:00Z">
                    <w:rPr>
                      <w:color w:val="0000FF"/>
                      <w:szCs w:val="18"/>
                    </w:rPr>
                  </w:rPrChange>
                </w:rPr>
                <w:t>]</w:t>
              </w:r>
              <w:r w:rsidRPr="00B86B9F">
                <w:rPr>
                  <w:rFonts w:cs="Arial"/>
                  <w:szCs w:val="18"/>
                  <w:rPrChange w:id="3979" w:author="Daniela Dedola" w:date="2018-03-13T15:15:00Z">
                    <w:rPr>
                      <w:rFonts w:cs="Arial"/>
                      <w:color w:val="0000FF"/>
                      <w:szCs w:val="18"/>
                    </w:rPr>
                  </w:rPrChange>
                </w:rPr>
                <w:t>, clause</w:t>
              </w:r>
              <w:r w:rsidRPr="00306B0C">
                <w:rPr>
                  <w:color w:val="000000"/>
                  <w:szCs w:val="18"/>
                </w:rPr>
                <w:t xml:space="preserve"> </w:t>
              </w:r>
            </w:ins>
            <w:r w:rsidR="002A0F74" w:rsidRPr="00306B0C">
              <w:rPr>
                <w:rFonts w:eastAsia="SimSun" w:hint="eastAsia"/>
                <w:color w:val="000000"/>
                <w:lang w:eastAsia="zh-CN"/>
              </w:rPr>
              <w:t>7.4.3.2.2</w:t>
            </w:r>
          </w:p>
        </w:tc>
      </w:tr>
      <w:tr w:rsidR="002A0F74" w:rsidRPr="00EF2468" w14:paraId="0250567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F04F21" w14:textId="77777777" w:rsidR="002A0F74" w:rsidRPr="00EF2468" w:rsidRDefault="002A0F74" w:rsidP="00E11FFE">
            <w:pPr>
              <w:pStyle w:val="TAL"/>
              <w:keepNext w:val="0"/>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718826C" w14:textId="77777777" w:rsidR="002A0F74" w:rsidRPr="00306B0C" w:rsidRDefault="002A0F74" w:rsidP="00E11FFE">
            <w:pPr>
              <w:pStyle w:val="TAL"/>
              <w:keepNext w:val="0"/>
              <w:snapToGrid w:val="0"/>
            </w:pPr>
            <w:r w:rsidRPr="00306B0C">
              <w:t>CF01</w:t>
            </w:r>
          </w:p>
        </w:tc>
      </w:tr>
      <w:tr w:rsidR="00B01D7E" w:rsidRPr="00EF2468" w14:paraId="7590724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F12803A" w14:textId="77777777" w:rsidR="00B01D7E" w:rsidRPr="00EF2468" w:rsidRDefault="00B01D7E" w:rsidP="00E11FFE">
            <w:pPr>
              <w:pStyle w:val="TAL"/>
              <w:keepNext w:val="0"/>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3CE1F37" w14:textId="77777777" w:rsidR="00B01D7E" w:rsidRPr="00306B0C" w:rsidRDefault="00B01D7E" w:rsidP="00E11FFE">
            <w:pPr>
              <w:pStyle w:val="TAL"/>
              <w:keepNext w:val="0"/>
              <w:snapToGrid w:val="0"/>
            </w:pPr>
            <w:r w:rsidRPr="00306B0C">
              <w:rPr>
                <w:rFonts w:cs="Arial"/>
              </w:rPr>
              <w:t>Release</w:t>
            </w:r>
            <w:r w:rsidR="00EF2468" w:rsidRPr="00306B0C">
              <w:rPr>
                <w:rFonts w:cs="Arial"/>
              </w:rPr>
              <w:t xml:space="preserve"> </w:t>
            </w:r>
            <w:r w:rsidRPr="00306B0C">
              <w:rPr>
                <w:rFonts w:cs="Arial"/>
              </w:rPr>
              <w:t>1</w:t>
            </w:r>
          </w:p>
        </w:tc>
      </w:tr>
      <w:tr w:rsidR="00B01D7E" w:rsidRPr="00EF2468" w14:paraId="245A010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17CB37B" w14:textId="77777777" w:rsidR="00B01D7E" w:rsidRPr="00EF2468" w:rsidRDefault="00B01D7E" w:rsidP="00E11FFE">
            <w:pPr>
              <w:pStyle w:val="TAL"/>
              <w:keepNext w:val="0"/>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7FE5D9B" w14:textId="77777777" w:rsidR="00B01D7E" w:rsidRPr="00EF2468" w:rsidRDefault="00B01D7E" w:rsidP="00E11FFE">
            <w:pPr>
              <w:pStyle w:val="TAL"/>
              <w:keepNext w:val="0"/>
              <w:snapToGrid w:val="0"/>
            </w:pPr>
            <w:r w:rsidRPr="00B86B9F">
              <w:t>PICS</w:t>
            </w:r>
            <w:r w:rsidRPr="00EF2468">
              <w:t>_</w:t>
            </w:r>
            <w:r w:rsidRPr="00B86B9F">
              <w:t>CSE</w:t>
            </w:r>
          </w:p>
        </w:tc>
      </w:tr>
      <w:tr w:rsidR="00B01D7E" w:rsidRPr="00EF2468" w14:paraId="34DFCAA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BE6AE88" w14:textId="77777777" w:rsidR="00B01D7E" w:rsidRPr="00EF2468" w:rsidRDefault="00B01D7E" w:rsidP="00E11FFE">
            <w:pPr>
              <w:pStyle w:val="TAL"/>
              <w:keepNext w:val="0"/>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BC25F56" w14:textId="77777777" w:rsidR="00B01D7E" w:rsidRPr="00EF2468" w:rsidRDefault="00B01D7E" w:rsidP="00E11FFE">
            <w:pPr>
              <w:pStyle w:val="TAL"/>
              <w:keepNext w:val="0"/>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AD04E77" w14:textId="77777777" w:rsidR="00B01D7E" w:rsidRPr="00EF2468" w:rsidRDefault="00B01D7E" w:rsidP="00E11FFE">
            <w:pPr>
              <w:pStyle w:val="TAL"/>
              <w:keepNext w:val="0"/>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245F1E79" w14:textId="77777777" w:rsidR="00B01D7E" w:rsidRPr="00EF2468" w:rsidRDefault="00B01D7E" w:rsidP="00E11FFE">
            <w:pPr>
              <w:pStyle w:val="TAL"/>
              <w:keepNext w:val="0"/>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EF2468">
              <w:rPr>
                <w:rFonts w:eastAsia="SimSun" w:hint="eastAsia"/>
                <w:lang w:eastAsia="zh-CN"/>
              </w:rPr>
              <w:t>CSEBase</w:t>
            </w:r>
            <w:r w:rsidR="00EF2468">
              <w:rPr>
                <w:rFonts w:eastAsia="SimSun" w:hint="eastAsia"/>
                <w:lang w:eastAsia="zh-CN"/>
              </w:rPr>
              <w:t xml:space="preserve"> </w:t>
            </w:r>
            <w:r w:rsidRPr="00EF2468">
              <w:t>resource</w:t>
            </w:r>
            <w:r w:rsidR="00EF2468">
              <w:t xml:space="preserve"> </w:t>
            </w:r>
          </w:p>
          <w:p w14:paraId="7020C984" w14:textId="77777777" w:rsidR="00B01D7E" w:rsidRPr="00EF2468" w:rsidRDefault="00B01D7E" w:rsidP="00E11FFE">
            <w:pPr>
              <w:pStyle w:val="TAL"/>
              <w:keepNext w:val="0"/>
              <w:snapToGrid w:val="0"/>
              <w:rPr>
                <w:b/>
                <w:kern w:val="1"/>
              </w:rPr>
            </w:pPr>
            <w:r w:rsidRPr="00EF2468">
              <w:rPr>
                <w:b/>
              </w:rPr>
              <w:t>}</w:t>
            </w:r>
          </w:p>
        </w:tc>
      </w:tr>
      <w:tr w:rsidR="00B01D7E" w:rsidRPr="00EF2468" w14:paraId="7B72C194"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86F6DA0" w14:textId="77777777" w:rsidR="00B01D7E" w:rsidRPr="00EF2468" w:rsidRDefault="00B01D7E" w:rsidP="00E11FFE">
            <w:pPr>
              <w:pStyle w:val="TAL"/>
              <w:keepNext w:val="0"/>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CD42A1" w14:textId="77777777" w:rsidR="00B01D7E" w:rsidRPr="00EF2468" w:rsidDel="00A906CE" w:rsidRDefault="00B01D7E" w:rsidP="00E11FFE">
            <w:pPr>
              <w:pStyle w:val="TAL"/>
              <w:keepNext w:val="0"/>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E81FA79" w14:textId="77777777" w:rsidR="00B01D7E" w:rsidRPr="00EF2468" w:rsidRDefault="00B01D7E" w:rsidP="00E11FFE">
            <w:pPr>
              <w:pStyle w:val="TAL"/>
              <w:keepNext w:val="0"/>
              <w:snapToGrid w:val="0"/>
              <w:jc w:val="center"/>
              <w:rPr>
                <w:b/>
              </w:rPr>
            </w:pPr>
            <w:r w:rsidRPr="00EF2468">
              <w:rPr>
                <w:b/>
              </w:rPr>
              <w:t>Direction</w:t>
            </w:r>
          </w:p>
        </w:tc>
      </w:tr>
      <w:tr w:rsidR="00B01D7E" w:rsidRPr="00EF2468" w14:paraId="7DE902F2" w14:textId="77777777" w:rsidTr="00E11FFE">
        <w:trPr>
          <w:jc w:val="center"/>
        </w:trPr>
        <w:tc>
          <w:tcPr>
            <w:tcW w:w="1853" w:type="dxa"/>
            <w:vMerge/>
            <w:tcBorders>
              <w:left w:val="single" w:sz="4" w:space="0" w:color="000000"/>
              <w:right w:val="single" w:sz="4" w:space="0" w:color="000000"/>
            </w:tcBorders>
          </w:tcPr>
          <w:p w14:paraId="7C7951DC" w14:textId="77777777" w:rsidR="00B01D7E" w:rsidRPr="00EF2468" w:rsidRDefault="00B01D7E" w:rsidP="00E11FFE">
            <w:pPr>
              <w:pStyle w:val="TAL"/>
              <w:keepNext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4651F1" w14:textId="77777777" w:rsidR="00B01D7E" w:rsidRPr="00EF2468" w:rsidRDefault="00B01D7E" w:rsidP="00E11FFE">
            <w:pPr>
              <w:pStyle w:val="TAL"/>
              <w:keepNext w:val="0"/>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hint="eastAsia"/>
                <w:lang w:eastAsia="zh-CN"/>
              </w:rPr>
              <w:t>RETRIEVE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5C26F7C" w14:textId="77777777" w:rsidR="00B01D7E" w:rsidRPr="00EF2468" w:rsidRDefault="00B01D7E" w:rsidP="00E11FFE">
            <w:pPr>
              <w:pStyle w:val="TAL"/>
              <w:keepNext w:val="0"/>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t xml:space="preserve"> </w:t>
            </w:r>
            <w:r w:rsidRPr="00EF2468">
              <w:rPr>
                <w:b/>
              </w:rPr>
              <w:t>and</w:t>
            </w:r>
          </w:p>
          <w:p w14:paraId="0F3B8EDD" w14:textId="77777777" w:rsidR="00B01D7E" w:rsidRPr="00EF2468" w:rsidRDefault="00B01D7E" w:rsidP="00E11FFE">
            <w:pPr>
              <w:pStyle w:val="TAL"/>
              <w:keepNext w:val="0"/>
              <w:snapToGrid w:val="0"/>
              <w:rPr>
                <w:b/>
              </w:rPr>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7AE46B34" w14:textId="77777777" w:rsidR="00B01D7E" w:rsidRPr="00EF2468" w:rsidRDefault="00EF2468" w:rsidP="00E11FFE">
            <w:pPr>
              <w:pStyle w:val="TAL"/>
              <w:keepNext w:val="0"/>
              <w:rPr>
                <w:b/>
              </w:rPr>
            </w:pPr>
            <w:r>
              <w:rPr>
                <w:b/>
              </w:rPr>
              <w:t xml:space="preserve">      </w:t>
            </w:r>
            <w:r w:rsidR="00B01D7E" w:rsidRPr="00EF2468">
              <w:rPr>
                <w:b/>
              </w:rPr>
              <w:t>no</w:t>
            </w:r>
            <w:r>
              <w:rPr>
                <w:b/>
              </w:rPr>
              <w:t xml:space="preserve"> </w:t>
            </w:r>
            <w:r w:rsidR="00B01D7E" w:rsidRPr="00EF2468">
              <w:t>Content</w:t>
            </w:r>
            <w:r>
              <w:t xml:space="preserve"> </w:t>
            </w:r>
            <w:r w:rsidR="00B01D7E" w:rsidRPr="00EF2468">
              <w:br/>
            </w:r>
            <w:r w:rsidR="00B01D7E"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F1AF91" w14:textId="77777777" w:rsidR="00B01D7E" w:rsidRPr="00EF2468" w:rsidRDefault="00B01D7E" w:rsidP="00E11FFE">
            <w:pPr>
              <w:pStyle w:val="TAL"/>
              <w:keepNext w:val="0"/>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64001476" w14:textId="77777777" w:rsidTr="00E11FFE">
        <w:trPr>
          <w:jc w:val="center"/>
        </w:trPr>
        <w:tc>
          <w:tcPr>
            <w:tcW w:w="1853" w:type="dxa"/>
            <w:vMerge/>
            <w:tcBorders>
              <w:left w:val="single" w:sz="4" w:space="0" w:color="000000"/>
              <w:bottom w:val="single" w:sz="4" w:space="0" w:color="000000"/>
              <w:right w:val="single" w:sz="4" w:space="0" w:color="000000"/>
            </w:tcBorders>
          </w:tcPr>
          <w:p w14:paraId="6F2303BC" w14:textId="77777777" w:rsidR="00B01D7E" w:rsidRPr="00EF2468" w:rsidRDefault="00B01D7E" w:rsidP="00E11FFE">
            <w:pPr>
              <w:pStyle w:val="TAL"/>
              <w:keepNext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532D06" w14:textId="77777777" w:rsidR="00B01D7E" w:rsidRPr="00EF2468" w:rsidRDefault="00B01D7E" w:rsidP="00E11FFE">
            <w:pPr>
              <w:pStyle w:val="TAL"/>
              <w:keepNext w:val="0"/>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AF2FE0B" w14:textId="77777777" w:rsidR="00B01D7E" w:rsidRPr="00EF2468" w:rsidRDefault="00B01D7E" w:rsidP="00E11FFE">
            <w:pPr>
              <w:pStyle w:val="TAL"/>
              <w:keepNext w:val="0"/>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0708D50D" w14:textId="77777777" w:rsidR="00B01D7E" w:rsidRPr="00EF2468" w:rsidRDefault="00B01D7E" w:rsidP="00E11FFE">
            <w:pPr>
              <w:pStyle w:val="TAL"/>
              <w:keepNext w:val="0"/>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78E1FA4F" w14:textId="77777777" w:rsidR="00B01D7E" w:rsidRPr="00EF2468" w:rsidRDefault="00B01D7E" w:rsidP="00E11FFE">
            <w:pPr>
              <w:pStyle w:val="TAL"/>
              <w:keepNext w:val="0"/>
              <w:snapToGrid w:val="0"/>
              <w:rPr>
                <w:rFonts w:eastAsia="SimSun"/>
                <w:b/>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CSEBase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104C9772" w14:textId="77777777" w:rsidR="00B01D7E" w:rsidRPr="00EF2468" w:rsidRDefault="00B01D7E" w:rsidP="00E11FFE">
            <w:pPr>
              <w:pStyle w:val="TAL"/>
              <w:keepNext w:val="0"/>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55AB5DF" w14:textId="77777777" w:rsidR="00B01D7E" w:rsidRPr="00EF2468" w:rsidRDefault="00B01D7E" w:rsidP="00E11FFE">
            <w:pPr>
              <w:pStyle w:val="TAL"/>
              <w:keepNext w:val="0"/>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21DD4A5" w14:textId="77777777" w:rsidR="00E11FFE" w:rsidRPr="00EF2468" w:rsidRDefault="00E11FFE" w:rsidP="00E11FFE"/>
    <w:p w14:paraId="7D73BFB7" w14:textId="77777777" w:rsidR="004F6F10" w:rsidRPr="00EF2468" w:rsidRDefault="004F6F10" w:rsidP="00D67457">
      <w:pPr>
        <w:pStyle w:val="H6"/>
        <w:rPr>
          <w:rFonts w:eastAsia="SimSun"/>
          <w:lang w:eastAsia="zh-CN"/>
        </w:rPr>
      </w:pPr>
      <w:bookmarkStart w:id="3980" w:name="_Toc504120925"/>
      <w:r w:rsidRPr="00B86B9F">
        <w:lastRenderedPageBreak/>
        <w:t>TP</w:t>
      </w:r>
      <w:r w:rsidRPr="00EF2468">
        <w:t>/oneM2M/</w:t>
      </w:r>
      <w:r w:rsidRPr="00B86B9F">
        <w:t>CSE</w:t>
      </w:r>
      <w:r w:rsidRPr="00EF2468">
        <w:t>/</w:t>
      </w:r>
      <w:r w:rsidRPr="00B86B9F">
        <w:t>REG</w:t>
      </w:r>
      <w:r w:rsidRPr="00EF2468">
        <w:t>/</w:t>
      </w:r>
      <w:r w:rsidRPr="00EF2468">
        <w:rPr>
          <w:rFonts w:hint="eastAsia"/>
        </w:rPr>
        <w:t>RET</w:t>
      </w:r>
      <w:r w:rsidRPr="00EF2468">
        <w:t>/00</w:t>
      </w:r>
      <w:r w:rsidRPr="00EF2468">
        <w:rPr>
          <w:rFonts w:hint="eastAsia"/>
        </w:rPr>
        <w:t>2</w:t>
      </w:r>
      <w:bookmarkEnd w:id="3980"/>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EF2468" w14:paraId="6FC14E7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8EC065" w14:textId="77777777" w:rsidR="004F6F10" w:rsidRPr="00EF2468" w:rsidRDefault="004F6F10" w:rsidP="004A32F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B77D8B3" w14:textId="77777777" w:rsidR="004F6F10" w:rsidRPr="00EF2468" w:rsidRDefault="004F6F10" w:rsidP="004A32FA">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/RET</w:t>
            </w:r>
            <w:r w:rsidRPr="00EF2468">
              <w:t>/00</w:t>
            </w:r>
            <w:r w:rsidRPr="00EF2468">
              <w:rPr>
                <w:rFonts w:eastAsia="SimSun" w:hint="eastAsia"/>
                <w:lang w:eastAsia="zh-CN"/>
              </w:rPr>
              <w:t>2</w:t>
            </w:r>
          </w:p>
        </w:tc>
      </w:tr>
      <w:tr w:rsidR="004F6F10" w:rsidRPr="00EF2468" w14:paraId="37BBF82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5EB82B1" w14:textId="77777777" w:rsidR="004F6F10" w:rsidRPr="00EF2468" w:rsidRDefault="004F6F10" w:rsidP="004A32F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701B651" w14:textId="77777777" w:rsidR="004F6F10" w:rsidRPr="00EF2468" w:rsidRDefault="004F6F10" w:rsidP="004A32FA">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Pr="00EF2468">
              <w:rPr>
                <w:rFonts w:eastAsia="SimSun" w:hint="eastAsia"/>
                <w:color w:val="000000"/>
                <w:lang w:eastAsia="zh-CN"/>
              </w:rPr>
              <w:t>retrieval</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&lt;CSEBase&gt;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the</w:t>
            </w:r>
            <w:r w:rsidR="00EF2468">
              <w:rPr>
                <w:rFonts w:eastAsia="SimSun" w:hint="eastAsia"/>
                <w:color w:val="000000"/>
                <w:lang w:eastAsia="zh-CN"/>
              </w:rPr>
              <w:t xml:space="preserve"> </w:t>
            </w:r>
            <w:r w:rsidRPr="00EF2468">
              <w:rPr>
                <w:rFonts w:eastAsia="SimSun" w:hint="eastAsia"/>
                <w:color w:val="000000"/>
                <w:lang w:eastAsia="zh-CN"/>
              </w:rPr>
              <w:t>optional</w:t>
            </w:r>
            <w:r w:rsidR="00EF2468">
              <w:rPr>
                <w:rFonts w:eastAsia="SimSun" w:hint="eastAsia"/>
                <w:color w:val="000000"/>
                <w:lang w:eastAsia="zh-CN"/>
              </w:rPr>
              <w:t xml:space="preserve"> </w:t>
            </w:r>
            <w:r w:rsidRPr="00EF2468">
              <w:rPr>
                <w:rFonts w:eastAsia="SimSun" w:hint="eastAsia"/>
                <w:i/>
                <w:color w:val="000000"/>
                <w:lang w:eastAsia="zh-CN"/>
              </w:rPr>
              <w:t>ATTRIBUTE</w:t>
            </w:r>
            <w:r w:rsidRPr="00EF2468">
              <w:rPr>
                <w:rFonts w:eastAsia="SimSun" w:hint="eastAsia"/>
                <w:color w:val="000000"/>
                <w:lang w:eastAsia="zh-CN"/>
              </w:rPr>
              <w:t>.</w:t>
            </w:r>
          </w:p>
        </w:tc>
      </w:tr>
      <w:tr w:rsidR="004F6F10" w:rsidRPr="00EF2468" w14:paraId="0063F4D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12AAE07" w14:textId="77777777" w:rsidR="004F6F10" w:rsidRPr="00EF2468" w:rsidRDefault="004F6F10" w:rsidP="004A32F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D632A8C" w14:textId="0FC37F50" w:rsidR="004F6F10" w:rsidRPr="00306B0C" w:rsidRDefault="00FF4310" w:rsidP="00FF4310">
            <w:pPr>
              <w:pStyle w:val="TAL"/>
              <w:snapToGrid w:val="0"/>
              <w:rPr>
                <w:rFonts w:eastAsia="SimSun"/>
                <w:color w:val="000000"/>
                <w:kern w:val="1"/>
                <w:lang w:eastAsia="zh-CN"/>
              </w:rPr>
            </w:pPr>
            <w:ins w:id="3981" w:author="Daniela Dedola" w:date="2018-03-08T14:41:00Z">
              <w:r w:rsidRPr="00B86B9F">
                <w:rPr>
                  <w:rFonts w:cs="Arial"/>
                  <w:lang w:eastAsia="zh-CN"/>
                  <w:rPrChange w:id="3982" w:author="Daniela Dedola" w:date="2018-03-13T15:15: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3983" w:author="Daniela Dedola" w:date="2018-03-08T14:41:00Z">
              <w:r w:rsidRPr="00306B0C">
                <w:fldChar w:fldCharType="separate"/>
              </w:r>
              <w:r w:rsidRPr="00306B0C">
                <w:rPr>
                  <w:noProof/>
                </w:rPr>
                <w:t>1</w:t>
              </w:r>
              <w:r w:rsidRPr="00306B0C">
                <w:fldChar w:fldCharType="end"/>
              </w:r>
              <w:r w:rsidRPr="00306B0C">
                <w:t>], clauses</w:t>
              </w:r>
            </w:ins>
            <w:del w:id="3984" w:author="Daniela Dedola" w:date="2018-03-08T14:41:00Z">
              <w:r w:rsidR="004F6F10" w:rsidRPr="00306B0C" w:rsidDel="00FF4310">
                <w:rPr>
                  <w:color w:val="008000"/>
                </w:rPr>
                <w:delText>TS</w:delText>
              </w:r>
              <w:r w:rsidR="004F6F10" w:rsidRPr="00306B0C" w:rsidDel="00FF4310">
                <w:rPr>
                  <w:color w:val="000000"/>
                </w:rPr>
                <w:delText>-0001</w:delText>
              </w:r>
            </w:del>
            <w:r w:rsidR="00EF2468" w:rsidRPr="00306B0C">
              <w:rPr>
                <w:color w:val="000000"/>
              </w:rPr>
              <w:t xml:space="preserve"> </w:t>
            </w:r>
            <w:r w:rsidR="004F6F10" w:rsidRPr="00306B0C">
              <w:rPr>
                <w:color w:val="000000"/>
              </w:rPr>
              <w:t>1</w:t>
            </w:r>
            <w:r w:rsidR="004F6F10" w:rsidRPr="00306B0C">
              <w:rPr>
                <w:rFonts w:eastAsia="SimSun" w:hint="eastAsia"/>
                <w:color w:val="000000"/>
                <w:lang w:eastAsia="zh-CN"/>
              </w:rPr>
              <w:t>0.2.3.2</w:t>
            </w:r>
            <w:del w:id="3985" w:author="Daniela Dedola" w:date="2018-03-08T14:41:00Z">
              <w:r w:rsidR="004F6F10" w:rsidRPr="00306B0C" w:rsidDel="00FF4310">
                <w:rPr>
                  <w:rFonts w:eastAsia="SimSun" w:hint="eastAsia"/>
                  <w:color w:val="000000"/>
                  <w:lang w:eastAsia="zh-CN"/>
                </w:rPr>
                <w:delText>,</w:delText>
              </w:r>
              <w:r w:rsidR="00EF2468" w:rsidRPr="00306B0C" w:rsidDel="00FF4310">
                <w:rPr>
                  <w:rFonts w:eastAsia="SimSun" w:hint="eastAsia"/>
                  <w:color w:val="000000"/>
                  <w:lang w:eastAsia="zh-CN"/>
                </w:rPr>
                <w:delText xml:space="preserve"> </w:delText>
              </w:r>
              <w:r w:rsidR="004F6F10" w:rsidRPr="00306B0C" w:rsidDel="00FF4310">
                <w:rPr>
                  <w:rFonts w:eastAsia="SimSun" w:hint="eastAsia"/>
                  <w:color w:val="008000"/>
                  <w:lang w:eastAsia="zh-CN"/>
                </w:rPr>
                <w:delText>TS</w:delText>
              </w:r>
              <w:r w:rsidR="004F6F10" w:rsidRPr="00306B0C" w:rsidDel="00FF4310">
                <w:rPr>
                  <w:rFonts w:eastAsia="SimSun" w:hint="eastAsia"/>
                  <w:color w:val="000000"/>
                  <w:lang w:eastAsia="zh-CN"/>
                </w:rPr>
                <w:delText>-0001</w:delText>
              </w:r>
              <w:r w:rsidR="00EF2468" w:rsidRPr="00306B0C" w:rsidDel="00FF4310">
                <w:rPr>
                  <w:rFonts w:eastAsia="SimSun" w:hint="eastAsia"/>
                  <w:color w:val="000000"/>
                  <w:lang w:eastAsia="zh-CN"/>
                </w:rPr>
                <w:delText xml:space="preserve"> </w:delText>
              </w:r>
            </w:del>
            <w:ins w:id="3986" w:author="Daniela Dedola" w:date="2018-03-08T14:41:00Z">
              <w:r w:rsidRPr="00306B0C">
                <w:rPr>
                  <w:rFonts w:eastAsia="SimSun"/>
                  <w:color w:val="000000"/>
                  <w:lang w:eastAsia="zh-CN"/>
                </w:rPr>
                <w:t xml:space="preserve"> and </w:t>
              </w:r>
            </w:ins>
            <w:r w:rsidR="004F6F10" w:rsidRPr="00306B0C">
              <w:rPr>
                <w:rFonts w:eastAsia="SimSun" w:hint="eastAsia"/>
                <w:color w:val="000000"/>
                <w:lang w:eastAsia="zh-CN"/>
              </w:rPr>
              <w:t>9.6.3,</w:t>
            </w:r>
            <w:r w:rsidR="00EF2468" w:rsidRPr="00306B0C">
              <w:rPr>
                <w:rFonts w:eastAsia="SimSun" w:hint="eastAsia"/>
                <w:color w:val="000000"/>
                <w:lang w:eastAsia="zh-CN"/>
              </w:rPr>
              <w:t xml:space="preserve"> </w:t>
            </w:r>
            <w:r w:rsidR="00F6430E" w:rsidRPr="00B86B9F">
              <w:rPr>
                <w:rFonts w:cs="Arial"/>
                <w:szCs w:val="18"/>
                <w:rPrChange w:id="3987" w:author="Daniela Dedola" w:date="2018-03-13T15:15:00Z">
                  <w:rPr>
                    <w:rFonts w:cs="Arial"/>
                    <w:color w:val="008000"/>
                    <w:szCs w:val="18"/>
                    <w:highlight w:val="yellow"/>
                  </w:rPr>
                </w:rPrChange>
              </w:rPr>
              <w:t>TS</w:t>
            </w:r>
            <w:r w:rsidR="00F6430E" w:rsidRPr="00964185">
              <w:rPr>
                <w:rFonts w:cs="Arial"/>
                <w:color w:val="000000"/>
                <w:szCs w:val="18"/>
                <w:rPrChange w:id="3988" w:author="Daniela Dedola" w:date="2018-03-13T15:15:00Z">
                  <w:rPr>
                    <w:rFonts w:cs="Arial"/>
                    <w:color w:val="000000"/>
                    <w:szCs w:val="18"/>
                    <w:highlight w:val="yellow"/>
                  </w:rPr>
                </w:rPrChange>
              </w:rPr>
              <w:t>-0004</w:t>
            </w:r>
            <w:r w:rsidR="00EF2468" w:rsidRPr="00964185">
              <w:rPr>
                <w:rFonts w:cs="Arial"/>
                <w:color w:val="000000"/>
                <w:szCs w:val="18"/>
                <w:rPrChange w:id="3989" w:author="Daniela Dedola" w:date="2018-03-13T15:15:00Z">
                  <w:rPr>
                    <w:rFonts w:cs="Arial"/>
                    <w:color w:val="000000"/>
                    <w:szCs w:val="18"/>
                    <w:highlight w:val="yellow"/>
                  </w:rPr>
                </w:rPrChange>
              </w:rPr>
              <w:t xml:space="preserve"> </w:t>
            </w:r>
            <w:ins w:id="3990" w:author="Daniela Dedola" w:date="2018-03-08T11:32:00Z">
              <w:r w:rsidR="00F6430E" w:rsidRPr="00B86B9F">
                <w:rPr>
                  <w:rFonts w:cs="Arial"/>
                  <w:szCs w:val="18"/>
                  <w:rPrChange w:id="3991" w:author="Daniela Dedola" w:date="2018-03-13T15:1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992" w:author="Daniela Dedola" w:date="2018-03-08T14:41:00Z">
              <w:r w:rsidRPr="00B86B9F">
                <w:rPr>
                  <w:szCs w:val="18"/>
                  <w:rPrChange w:id="3993" w:author="Daniela Dedola" w:date="2018-03-13T15:15:00Z">
                    <w:rPr>
                      <w:color w:val="0000FF"/>
                      <w:szCs w:val="18"/>
                    </w:rPr>
                  </w:rPrChange>
                </w:rPr>
                <w:t>]</w:t>
              </w:r>
              <w:r w:rsidRPr="00B86B9F">
                <w:rPr>
                  <w:rFonts w:cs="Arial"/>
                  <w:szCs w:val="18"/>
                  <w:rPrChange w:id="3994" w:author="Daniela Dedola" w:date="2018-03-13T15:15:00Z">
                    <w:rPr>
                      <w:rFonts w:cs="Arial"/>
                      <w:color w:val="0000FF"/>
                      <w:szCs w:val="18"/>
                    </w:rPr>
                  </w:rPrChange>
                </w:rPr>
                <w:t>, clause</w:t>
              </w:r>
              <w:r w:rsidRPr="00306B0C">
                <w:rPr>
                  <w:color w:val="000000"/>
                  <w:szCs w:val="18"/>
                </w:rPr>
                <w:t xml:space="preserve"> </w:t>
              </w:r>
            </w:ins>
            <w:r w:rsidR="004F6F10" w:rsidRPr="00306B0C">
              <w:rPr>
                <w:rFonts w:eastAsia="SimSun" w:hint="eastAsia"/>
                <w:color w:val="000000"/>
                <w:lang w:eastAsia="zh-CN"/>
              </w:rPr>
              <w:t>7.4.3.2.2</w:t>
            </w:r>
          </w:p>
        </w:tc>
      </w:tr>
      <w:tr w:rsidR="004F6F10" w:rsidRPr="00EF2468" w14:paraId="50A8F7D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5B45D28" w14:textId="77777777" w:rsidR="004F6F10" w:rsidRPr="00EF2468" w:rsidRDefault="004F6F10" w:rsidP="004A32F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3668FD7" w14:textId="77777777" w:rsidR="004F6F10" w:rsidRPr="00EF2468" w:rsidRDefault="004F6F10" w:rsidP="004A32FA">
            <w:pPr>
              <w:pStyle w:val="TAL"/>
              <w:snapToGrid w:val="0"/>
            </w:pPr>
            <w:r w:rsidRPr="00EF2468">
              <w:t>CF01</w:t>
            </w:r>
          </w:p>
        </w:tc>
      </w:tr>
      <w:tr w:rsidR="00B01D7E" w:rsidRPr="00EF2468" w14:paraId="1A61175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D37C844"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0AD382"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5D8479B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9C93AC7"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7E0936C"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75967E2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E3F29E4"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836EEB1"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E6FAE22"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6D77F9CF" w14:textId="77777777" w:rsidR="00B01D7E" w:rsidRPr="00EF2468" w:rsidRDefault="00B01D7E" w:rsidP="00B01D7E">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EF2468">
              <w:rPr>
                <w:rFonts w:eastAsia="SimSun" w:hint="eastAsia"/>
                <w:lang w:eastAsia="zh-CN"/>
              </w:rPr>
              <w:t>CSEBase</w:t>
            </w:r>
            <w:r w:rsidR="00EF2468">
              <w:rPr>
                <w:rFonts w:eastAsia="SimSun" w:hint="eastAsia"/>
                <w:lang w:eastAsia="zh-CN"/>
              </w:rPr>
              <w:t xml:space="preserve"> </w:t>
            </w:r>
            <w:r w:rsidRPr="00EF2468">
              <w:t>resource</w:t>
            </w:r>
          </w:p>
          <w:p w14:paraId="2EB76187" w14:textId="77777777" w:rsidR="00B01D7E" w:rsidRPr="00EF2468" w:rsidRDefault="00B01D7E" w:rsidP="00B01D7E">
            <w:pPr>
              <w:pStyle w:val="TAL"/>
              <w:snapToGrid w:val="0"/>
              <w:ind w:leftChars="128" w:left="256"/>
              <w:rPr>
                <w:rFonts w:eastAsia="SimSun"/>
                <w:lang w:eastAsia="zh-CN"/>
              </w:rPr>
            </w:pPr>
            <w:r w:rsidRPr="00EF2468">
              <w:rPr>
                <w:rFonts w:eastAsia="SimSun" w:hint="eastAsia"/>
                <w:b/>
                <w:lang w:eastAsia="zh-CN"/>
              </w:rPr>
              <w:t>and</w:t>
            </w:r>
            <w:r w:rsidR="00EF2468">
              <w:rPr>
                <w:rFonts w:eastAsia="SimSun" w:hint="eastAsia"/>
                <w:b/>
                <w:lang w:eastAsia="zh-CN"/>
              </w:rPr>
              <w:t xml:space="preserve"> </w:t>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a</w:t>
            </w:r>
            <w:r w:rsidR="00EF2468">
              <w:rPr>
                <w:rFonts w:eastAsia="SimSun" w:hint="eastAsia"/>
                <w:lang w:eastAsia="zh-CN"/>
              </w:rPr>
              <w:t xml:space="preserve"> </w:t>
            </w:r>
            <w:r w:rsidRPr="00EF2468">
              <w:rPr>
                <w:rFonts w:eastAsia="SimSun" w:hint="eastAsia"/>
                <w:lang w:eastAsia="zh-CN"/>
              </w:rPr>
              <w:t>CSEBase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b/>
                <w:lang w:eastAsia="zh-CN"/>
              </w:rPr>
              <w:t>containing</w:t>
            </w:r>
            <w:r w:rsidR="00EF2468">
              <w:rPr>
                <w:rFonts w:eastAsia="SimSun" w:hint="eastAsia"/>
                <w:lang w:eastAsia="zh-CN"/>
              </w:rPr>
              <w:t xml:space="preserve"> </w:t>
            </w:r>
          </w:p>
          <w:p w14:paraId="4C253E1A" w14:textId="77777777" w:rsidR="00B01D7E" w:rsidRPr="00EF2468" w:rsidRDefault="00B01D7E" w:rsidP="00B01D7E">
            <w:pPr>
              <w:pStyle w:val="TAL"/>
              <w:snapToGrid w:val="0"/>
              <w:ind w:leftChars="128" w:left="256"/>
              <w:rPr>
                <w:rFonts w:eastAsia="SimSun"/>
                <w:lang w:eastAsia="zh-CN"/>
              </w:rPr>
            </w:pPr>
            <w:r w:rsidRPr="00EF2468">
              <w:rPr>
                <w:rFonts w:eastAsia="SimSun"/>
                <w:lang w:eastAsia="zh-CN"/>
              </w:rPr>
              <w:tab/>
            </w:r>
            <w:r w:rsidRPr="00EF2468">
              <w:rPr>
                <w:rFonts w:eastAsia="SimSun" w:hint="eastAsia"/>
                <w:lang w:eastAsia="zh-CN"/>
              </w:rPr>
              <w:tab/>
              <w:t>the</w:t>
            </w:r>
            <w:r w:rsidR="00EF2468">
              <w:rPr>
                <w:rFonts w:eastAsia="SimSun" w:hint="eastAsia"/>
                <w:lang w:eastAsia="zh-CN"/>
              </w:rPr>
              <w:t xml:space="preserve"> </w:t>
            </w:r>
            <w:r w:rsidRPr="00EF2468">
              <w:rPr>
                <w:rFonts w:eastAsia="SimSun" w:hint="eastAsia"/>
                <w:lang w:eastAsia="zh-CN"/>
              </w:rPr>
              <w:t>valid</w:t>
            </w:r>
            <w:r w:rsidR="00EF2468">
              <w:rPr>
                <w:rFonts w:eastAsia="SimSun" w:hint="eastAsia"/>
                <w:lang w:eastAsia="zh-CN"/>
              </w:rPr>
              <w:t xml:space="preserve"> </w:t>
            </w:r>
            <w:r w:rsidRPr="00EF2468">
              <w:rPr>
                <w:rFonts w:eastAsia="SimSun" w:hint="eastAsia"/>
                <w:i/>
                <w:lang w:eastAsia="zh-CN"/>
              </w:rPr>
              <w:t>ATTRIBUTE</w:t>
            </w:r>
            <w:r w:rsidR="00EF2468">
              <w:rPr>
                <w:rFonts w:eastAsia="SimSun" w:hint="eastAsia"/>
                <w:lang w:eastAsia="zh-CN"/>
              </w:rPr>
              <w:t xml:space="preserve"> </w:t>
            </w:r>
            <w:r w:rsidRPr="00EF2468">
              <w:rPr>
                <w:rFonts w:eastAsia="SimSun" w:hint="eastAsia"/>
                <w:lang w:eastAsia="zh-CN"/>
              </w:rPr>
              <w:t>attribute</w:t>
            </w:r>
          </w:p>
          <w:p w14:paraId="4BCC3EEA" w14:textId="77777777" w:rsidR="00B01D7E" w:rsidRPr="00EF2468" w:rsidRDefault="00B01D7E" w:rsidP="00B01D7E">
            <w:pPr>
              <w:pStyle w:val="TAL"/>
              <w:snapToGrid w:val="0"/>
              <w:rPr>
                <w:b/>
                <w:kern w:val="1"/>
              </w:rPr>
            </w:pPr>
            <w:r w:rsidRPr="00EF2468">
              <w:rPr>
                <w:b/>
              </w:rPr>
              <w:t>}</w:t>
            </w:r>
          </w:p>
        </w:tc>
      </w:tr>
      <w:tr w:rsidR="00B01D7E" w:rsidRPr="00EF2468" w14:paraId="23037E8B"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973AF7C"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61FFCCA"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431BBEF" w14:textId="77777777" w:rsidR="00B01D7E" w:rsidRPr="00EF2468" w:rsidRDefault="00B01D7E" w:rsidP="00B01D7E">
            <w:pPr>
              <w:pStyle w:val="TAL"/>
              <w:snapToGrid w:val="0"/>
              <w:jc w:val="center"/>
              <w:rPr>
                <w:b/>
              </w:rPr>
            </w:pPr>
            <w:r w:rsidRPr="00EF2468">
              <w:rPr>
                <w:b/>
              </w:rPr>
              <w:t>Direction</w:t>
            </w:r>
          </w:p>
        </w:tc>
      </w:tr>
      <w:tr w:rsidR="00B01D7E" w:rsidRPr="00EF2468" w14:paraId="407CB830" w14:textId="77777777" w:rsidTr="00E11FFE">
        <w:trPr>
          <w:jc w:val="center"/>
        </w:trPr>
        <w:tc>
          <w:tcPr>
            <w:tcW w:w="1853" w:type="dxa"/>
            <w:vMerge/>
            <w:tcBorders>
              <w:left w:val="single" w:sz="4" w:space="0" w:color="000000"/>
              <w:right w:val="single" w:sz="4" w:space="0" w:color="000000"/>
            </w:tcBorders>
          </w:tcPr>
          <w:p w14:paraId="581A4F3F"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5EF8EF"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hint="eastAsia"/>
                <w:lang w:eastAsia="zh-CN"/>
              </w:rPr>
              <w:t>RETRIEVE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A80A285" w14:textId="77777777" w:rsidR="00B01D7E" w:rsidRPr="00EF2468" w:rsidRDefault="00B01D7E" w:rsidP="00B01D7E">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t xml:space="preserve"> </w:t>
            </w:r>
            <w:r w:rsidRPr="00EF2468">
              <w:rPr>
                <w:b/>
              </w:rPr>
              <w:t>and</w:t>
            </w:r>
          </w:p>
          <w:p w14:paraId="43E79CE9" w14:textId="77777777" w:rsidR="00B01D7E" w:rsidRPr="00EF2468" w:rsidRDefault="00B01D7E" w:rsidP="00B01D7E">
            <w:pPr>
              <w:pStyle w:val="TAL"/>
              <w:snapToGrid w:val="0"/>
              <w:rPr>
                <w:b/>
              </w:rPr>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277B7342" w14:textId="77777777" w:rsidR="00B01D7E" w:rsidRPr="00EF2468" w:rsidRDefault="00EF2468" w:rsidP="00B01D7E">
            <w:pPr>
              <w:pStyle w:val="TAL"/>
              <w:snapToGrid w:val="0"/>
            </w:pPr>
            <w:r>
              <w:rPr>
                <w:b/>
              </w:rPr>
              <w:t xml:space="preserve">      </w:t>
            </w:r>
            <w:r w:rsidR="00B01D7E" w:rsidRPr="00EF2468">
              <w:rPr>
                <w:b/>
              </w:rPr>
              <w:t>no</w:t>
            </w:r>
            <w:r>
              <w:rPr>
                <w:b/>
              </w:rPr>
              <w:t xml:space="preserve"> </w:t>
            </w:r>
            <w:r w:rsidR="00B01D7E" w:rsidRPr="00EF2468">
              <w:t>Content</w:t>
            </w:r>
            <w:r w:rsidR="00B01D7E" w:rsidRPr="00EF2468">
              <w:br/>
            </w:r>
            <w:r w:rsidR="00B01D7E"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0171EF"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3E2338C0" w14:textId="77777777" w:rsidTr="00E11FFE">
        <w:trPr>
          <w:jc w:val="center"/>
        </w:trPr>
        <w:tc>
          <w:tcPr>
            <w:tcW w:w="1853" w:type="dxa"/>
            <w:vMerge/>
            <w:tcBorders>
              <w:left w:val="single" w:sz="4" w:space="0" w:color="000000"/>
              <w:bottom w:val="single" w:sz="4" w:space="0" w:color="000000"/>
              <w:right w:val="single" w:sz="4" w:space="0" w:color="000000"/>
            </w:tcBorders>
          </w:tcPr>
          <w:p w14:paraId="0BB2E587"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1C2895"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84DD356"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5CB18A12"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220AA9E2" w14:textId="77777777" w:rsidR="00B01D7E" w:rsidRPr="00EF2468" w:rsidRDefault="00B01D7E" w:rsidP="00B01D7E">
            <w:pPr>
              <w:pStyle w:val="TAL"/>
              <w:snapToGrid w:val="0"/>
              <w:rPr>
                <w:rFonts w:eastAsia="SimSun"/>
                <w:b/>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CSEBase</w:t>
            </w:r>
            <w:r w:rsidR="00EF2468">
              <w:rPr>
                <w:i/>
                <w:szCs w:val="18"/>
              </w:rPr>
              <w:t xml:space="preserve"> </w:t>
            </w:r>
            <w:r w:rsidRPr="00EF2468">
              <w:rPr>
                <w:szCs w:val="18"/>
              </w:rPr>
              <w:t>resource</w:t>
            </w:r>
            <w:r w:rsidR="00EF2468">
              <w:rPr>
                <w:szCs w:val="18"/>
              </w:rPr>
              <w:t xml:space="preserve"> </w:t>
            </w:r>
            <w:r w:rsidRPr="00EF2468">
              <w:rPr>
                <w:rFonts w:eastAsia="SimSun" w:hint="eastAsia"/>
                <w:b/>
                <w:szCs w:val="18"/>
                <w:lang w:eastAsia="zh-CN"/>
              </w:rPr>
              <w:t>containing</w:t>
            </w:r>
          </w:p>
          <w:p w14:paraId="0E2418AC" w14:textId="77777777" w:rsidR="00B01D7E" w:rsidRPr="00EF2468" w:rsidRDefault="00B01D7E" w:rsidP="00B01D7E">
            <w:pPr>
              <w:pStyle w:val="TAL"/>
              <w:snapToGrid w:val="0"/>
              <w:rPr>
                <w:rFonts w:eastAsia="SimSun"/>
                <w:szCs w:val="18"/>
                <w:lang w:eastAsia="zh-CN"/>
              </w:rPr>
            </w:pPr>
            <w:r w:rsidRPr="00EF2468">
              <w:rPr>
                <w:rFonts w:eastAsia="SimSun"/>
                <w:b/>
                <w:szCs w:val="18"/>
                <w:lang w:eastAsia="zh-CN"/>
              </w:rPr>
              <w:tab/>
            </w:r>
            <w:r w:rsidRPr="00EF2468">
              <w:rPr>
                <w:rFonts w:eastAsia="SimSun" w:hint="eastAsia"/>
                <w:b/>
                <w:szCs w:val="18"/>
                <w:lang w:eastAsia="zh-CN"/>
              </w:rPr>
              <w:tab/>
            </w:r>
            <w:r w:rsidRPr="00EF2468">
              <w:rPr>
                <w:rFonts w:eastAsia="SimSun"/>
                <w:b/>
                <w:szCs w:val="18"/>
                <w:lang w:eastAsia="zh-CN"/>
              </w:rPr>
              <w:tab/>
            </w:r>
            <w:r w:rsidRPr="00EF2468">
              <w:rPr>
                <w:rFonts w:eastAsia="SimSun" w:hint="eastAsia"/>
                <w:b/>
                <w:szCs w:val="18"/>
                <w:lang w:eastAsia="zh-CN"/>
              </w:rPr>
              <w:tab/>
            </w:r>
            <w:r w:rsidRPr="00EF2468">
              <w:rPr>
                <w:rFonts w:eastAsia="SimSun" w:hint="eastAsia"/>
                <w:szCs w:val="18"/>
                <w:lang w:eastAsia="zh-CN"/>
              </w:rPr>
              <w:t>valid</w:t>
            </w:r>
            <w:r w:rsidR="00EF2468">
              <w:rPr>
                <w:rFonts w:eastAsia="SimSun" w:hint="eastAsia"/>
                <w:szCs w:val="18"/>
                <w:lang w:eastAsia="zh-CN"/>
              </w:rPr>
              <w:t xml:space="preserve"> </w:t>
            </w:r>
            <w:r w:rsidRPr="00EF2468">
              <w:rPr>
                <w:rFonts w:eastAsia="SimSun" w:hint="eastAsia"/>
                <w:i/>
                <w:szCs w:val="18"/>
                <w:lang w:eastAsia="zh-CN"/>
              </w:rPr>
              <w:t>ATTRIBUTE</w:t>
            </w:r>
            <w:r w:rsidR="00EF2468">
              <w:rPr>
                <w:rFonts w:eastAsia="SimSun" w:hint="eastAsia"/>
                <w:i/>
                <w:szCs w:val="18"/>
                <w:lang w:eastAsia="zh-CN"/>
              </w:rPr>
              <w:t xml:space="preserve"> </w:t>
            </w:r>
            <w:r w:rsidRPr="00EF2468">
              <w:rPr>
                <w:rFonts w:eastAsia="SimSun" w:hint="eastAsia"/>
                <w:szCs w:val="18"/>
                <w:lang w:eastAsia="zh-CN"/>
              </w:rPr>
              <w:t>attribute</w:t>
            </w:r>
          </w:p>
          <w:p w14:paraId="19D34299"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AE9F54"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6844F26B" w14:textId="77777777" w:rsidR="0000077F" w:rsidRPr="00EF2468" w:rsidRDefault="0000077F" w:rsidP="004F6F10">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3995" w:author="Daniela Dedola" w:date="2018-03-13T10:5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256"/>
        <w:gridCol w:w="1984"/>
        <w:gridCol w:w="2721"/>
        <w:gridCol w:w="1471"/>
        <w:tblGridChange w:id="3996">
          <w:tblGrid>
            <w:gridCol w:w="4308"/>
            <w:gridCol w:w="1886"/>
            <w:gridCol w:w="1767"/>
            <w:gridCol w:w="1471"/>
          </w:tblGrid>
        </w:tblGridChange>
      </w:tblGrid>
      <w:tr w:rsidR="00824504" w:rsidRPr="00EF2468" w14:paraId="271A0742" w14:textId="77777777" w:rsidTr="008D0228">
        <w:trPr>
          <w:jc w:val="center"/>
          <w:trPrChange w:id="3997" w:author="Daniela Dedola" w:date="2018-03-13T10:50:00Z">
            <w:trPr>
              <w:jc w:val="center"/>
            </w:trPr>
          </w:trPrChange>
        </w:trPr>
        <w:tc>
          <w:tcPr>
            <w:tcW w:w="3256" w:type="dxa"/>
            <w:shd w:val="clear" w:color="auto" w:fill="auto"/>
            <w:tcPrChange w:id="3998" w:author="Daniela Dedola" w:date="2018-03-13T10:50:00Z">
              <w:tcPr>
                <w:tcW w:w="4308" w:type="dxa"/>
                <w:shd w:val="clear" w:color="auto" w:fill="auto"/>
              </w:tcPr>
            </w:tcPrChange>
          </w:tcPr>
          <w:p w14:paraId="3814D674" w14:textId="77777777" w:rsidR="00824504" w:rsidRPr="00EF2468" w:rsidRDefault="00824504">
            <w:pPr>
              <w:pStyle w:val="TAH"/>
              <w:pPrChange w:id="3999" w:author="Daniela Dedola" w:date="2018-03-08T14:42:00Z">
                <w:pPr>
                  <w:spacing w:after="0"/>
                  <w:jc w:val="center"/>
                </w:pPr>
              </w:pPrChange>
            </w:pPr>
            <w:r w:rsidRPr="00B86B9F">
              <w:t>TP</w:t>
            </w:r>
            <w:r w:rsidR="00EF2468">
              <w:t xml:space="preserve"> </w:t>
            </w:r>
            <w:r w:rsidRPr="00EF2468">
              <w:t>Id</w:t>
            </w:r>
          </w:p>
        </w:tc>
        <w:tc>
          <w:tcPr>
            <w:tcW w:w="1984" w:type="dxa"/>
            <w:tcPrChange w:id="4000" w:author="Daniela Dedola" w:date="2018-03-13T10:50:00Z">
              <w:tcPr>
                <w:tcW w:w="1886" w:type="dxa"/>
              </w:tcPr>
            </w:tcPrChange>
          </w:tcPr>
          <w:p w14:paraId="1273E2FB" w14:textId="77777777" w:rsidR="00824504" w:rsidRPr="00EF2468" w:rsidRDefault="00824504">
            <w:pPr>
              <w:pStyle w:val="TAH"/>
              <w:pPrChange w:id="4001" w:author="Daniela Dedola" w:date="2018-03-08T14:42:00Z">
                <w:pPr>
                  <w:spacing w:after="0"/>
                  <w:jc w:val="center"/>
                </w:pPr>
              </w:pPrChange>
            </w:pPr>
            <w:r w:rsidRPr="00B86B9F">
              <w:t>PICS</w:t>
            </w:r>
            <w:r w:rsidR="00EF2468">
              <w:t xml:space="preserve"> </w:t>
            </w:r>
            <w:r w:rsidRPr="00EF2468">
              <w:t>Selection</w:t>
            </w:r>
          </w:p>
        </w:tc>
        <w:tc>
          <w:tcPr>
            <w:tcW w:w="2721" w:type="dxa"/>
            <w:shd w:val="clear" w:color="auto" w:fill="auto"/>
            <w:tcPrChange w:id="4002" w:author="Daniela Dedola" w:date="2018-03-13T10:50:00Z">
              <w:tcPr>
                <w:tcW w:w="1767" w:type="dxa"/>
                <w:shd w:val="clear" w:color="auto" w:fill="auto"/>
              </w:tcPr>
            </w:tcPrChange>
          </w:tcPr>
          <w:p w14:paraId="02D76B90" w14:textId="77777777" w:rsidR="00824504" w:rsidRPr="00EF2468" w:rsidRDefault="00824504">
            <w:pPr>
              <w:pStyle w:val="TAH"/>
              <w:pPrChange w:id="4003" w:author="Daniela Dedola" w:date="2018-03-08T14:42:00Z">
                <w:pPr>
                  <w:spacing w:after="0"/>
                  <w:jc w:val="center"/>
                </w:pPr>
              </w:pPrChange>
            </w:pPr>
            <w:r w:rsidRPr="00EF2468">
              <w:t>Reference</w:t>
            </w:r>
          </w:p>
        </w:tc>
        <w:tc>
          <w:tcPr>
            <w:tcW w:w="1471" w:type="dxa"/>
            <w:shd w:val="clear" w:color="auto" w:fill="auto"/>
            <w:tcPrChange w:id="4004" w:author="Daniela Dedola" w:date="2018-03-13T10:50:00Z">
              <w:tcPr>
                <w:tcW w:w="1471" w:type="dxa"/>
                <w:shd w:val="clear" w:color="auto" w:fill="auto"/>
              </w:tcPr>
            </w:tcPrChange>
          </w:tcPr>
          <w:p w14:paraId="1D462584" w14:textId="77777777" w:rsidR="00824504" w:rsidRPr="00EF2468" w:rsidRDefault="00824504">
            <w:pPr>
              <w:pStyle w:val="TAH"/>
              <w:pPrChange w:id="4005" w:author="Daniela Dedola" w:date="2018-03-08T14:42:00Z">
                <w:pPr>
                  <w:spacing w:after="0"/>
                  <w:jc w:val="center"/>
                </w:pPr>
              </w:pPrChange>
            </w:pPr>
            <w:r w:rsidRPr="00EF2468">
              <w:rPr>
                <w:rFonts w:hint="eastAsia"/>
              </w:rPr>
              <w:t>ATTRIBUTE</w:t>
            </w:r>
          </w:p>
        </w:tc>
      </w:tr>
      <w:tr w:rsidR="00824504" w:rsidRPr="00EF2468" w14:paraId="6CA7557F" w14:textId="77777777" w:rsidTr="008D0228">
        <w:trPr>
          <w:jc w:val="center"/>
          <w:trPrChange w:id="4006" w:author="Daniela Dedola" w:date="2018-03-13T10:50:00Z">
            <w:trPr>
              <w:jc w:val="center"/>
            </w:trPr>
          </w:trPrChange>
        </w:trPr>
        <w:tc>
          <w:tcPr>
            <w:tcW w:w="3256" w:type="dxa"/>
            <w:shd w:val="clear" w:color="auto" w:fill="auto"/>
            <w:tcPrChange w:id="4007" w:author="Daniela Dedola" w:date="2018-03-13T10:50:00Z">
              <w:tcPr>
                <w:tcW w:w="4308" w:type="dxa"/>
                <w:shd w:val="clear" w:color="auto" w:fill="auto"/>
              </w:tcPr>
            </w:tcPrChange>
          </w:tcPr>
          <w:p w14:paraId="2C953257" w14:textId="77777777" w:rsidR="00824504" w:rsidRPr="00FF4310" w:rsidRDefault="00824504">
            <w:pPr>
              <w:pStyle w:val="TAL"/>
              <w:rPr>
                <w:szCs w:val="18"/>
              </w:rPr>
              <w:pPrChange w:id="4008" w:author="Daniela Dedola" w:date="2018-03-08T14:42:00Z">
                <w:pPr>
                  <w:spacing w:after="0"/>
                </w:pPr>
              </w:pPrChange>
            </w:pPr>
            <w:r w:rsidRPr="00B86B9F">
              <w:rPr>
                <w:szCs w:val="18"/>
              </w:rPr>
              <w:t>TP</w:t>
            </w:r>
            <w:r w:rsidRPr="00FF4310">
              <w:rPr>
                <w:szCs w:val="18"/>
              </w:rPr>
              <w:t>/oneM2M/</w:t>
            </w:r>
            <w:r w:rsidRPr="00B86B9F">
              <w:rPr>
                <w:szCs w:val="18"/>
              </w:rPr>
              <w:t>CSE</w:t>
            </w:r>
            <w:r w:rsidRPr="00FF4310">
              <w:rPr>
                <w:szCs w:val="18"/>
              </w:rPr>
              <w:t>/</w:t>
            </w:r>
            <w:r w:rsidRPr="00B86B9F">
              <w:rPr>
                <w:szCs w:val="18"/>
              </w:rPr>
              <w:t>REG</w:t>
            </w:r>
            <w:r w:rsidRPr="00FF4310">
              <w:rPr>
                <w:szCs w:val="18"/>
              </w:rPr>
              <w:t>/RET/00</w:t>
            </w:r>
            <w:r w:rsidRPr="00FF4310">
              <w:rPr>
                <w:rFonts w:eastAsia="SimSun"/>
                <w:szCs w:val="18"/>
                <w:lang w:eastAsia="zh-CN"/>
              </w:rPr>
              <w:t>2</w:t>
            </w:r>
            <w:r w:rsidRPr="00FF4310">
              <w:rPr>
                <w:szCs w:val="18"/>
              </w:rPr>
              <w:t>_CST</w:t>
            </w:r>
          </w:p>
        </w:tc>
        <w:tc>
          <w:tcPr>
            <w:tcW w:w="1984" w:type="dxa"/>
            <w:tcPrChange w:id="4009" w:author="Daniela Dedola" w:date="2018-03-13T10:50:00Z">
              <w:tcPr>
                <w:tcW w:w="1886" w:type="dxa"/>
              </w:tcPr>
            </w:tcPrChange>
          </w:tcPr>
          <w:p w14:paraId="72B8F265" w14:textId="77777777" w:rsidR="00824504" w:rsidRPr="00FF4310" w:rsidRDefault="00824504">
            <w:pPr>
              <w:pStyle w:val="TAL"/>
              <w:rPr>
                <w:rFonts w:eastAsia="SimSun"/>
                <w:szCs w:val="18"/>
                <w:lang w:eastAsia="zh-CN"/>
              </w:rPr>
              <w:pPrChange w:id="4010" w:author="Daniela Dedola" w:date="2018-03-08T14:42:00Z">
                <w:pPr>
                  <w:spacing w:after="0"/>
                </w:pPr>
              </w:pPrChange>
            </w:pPr>
            <w:r w:rsidRPr="00B86B9F">
              <w:rPr>
                <w:rFonts w:eastAsia="SimSun"/>
                <w:szCs w:val="18"/>
                <w:lang w:eastAsia="zh-CN"/>
              </w:rPr>
              <w:t>PICS</w:t>
            </w:r>
            <w:r w:rsidRPr="00FF4310">
              <w:rPr>
                <w:rFonts w:eastAsia="SimSun"/>
                <w:szCs w:val="18"/>
                <w:lang w:eastAsia="zh-CN"/>
              </w:rPr>
              <w:t>_CB_CST</w:t>
            </w:r>
          </w:p>
        </w:tc>
        <w:tc>
          <w:tcPr>
            <w:tcW w:w="2721" w:type="dxa"/>
            <w:shd w:val="clear" w:color="auto" w:fill="auto"/>
            <w:tcPrChange w:id="4011" w:author="Daniela Dedola" w:date="2018-03-13T10:50:00Z">
              <w:tcPr>
                <w:tcW w:w="1767" w:type="dxa"/>
                <w:shd w:val="clear" w:color="auto" w:fill="auto"/>
              </w:tcPr>
            </w:tcPrChange>
          </w:tcPr>
          <w:p w14:paraId="3C37EEC6" w14:textId="00E1AEBA" w:rsidR="00824504" w:rsidRPr="00FF4310" w:rsidRDefault="00FF4310">
            <w:pPr>
              <w:pStyle w:val="TAL"/>
              <w:rPr>
                <w:rFonts w:eastAsia="SimSun"/>
                <w:szCs w:val="18"/>
                <w:lang w:eastAsia="zh-CN"/>
              </w:rPr>
              <w:pPrChange w:id="4012" w:author="Daniela Dedola" w:date="2018-03-08T14:42:00Z">
                <w:pPr>
                  <w:spacing w:after="0"/>
                </w:pPr>
              </w:pPrChange>
            </w:pPr>
            <w:ins w:id="4013" w:author="Daniela Dedola" w:date="2018-03-08T14:4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014" w:author="Daniela Dedola" w:date="2018-03-08T14:42:00Z">
              <w:r>
                <w:fldChar w:fldCharType="separate"/>
              </w:r>
              <w:r>
                <w:rPr>
                  <w:noProof/>
                </w:rPr>
                <w:t>1</w:t>
              </w:r>
              <w:r>
                <w:fldChar w:fldCharType="end"/>
              </w:r>
              <w:r>
                <w:t>], clause</w:t>
              </w:r>
            </w:ins>
            <w:del w:id="4015" w:author="Daniela Dedola" w:date="2018-03-08T14:42:00Z">
              <w:r w:rsidR="00824504" w:rsidRPr="00FF4310" w:rsidDel="00FF4310">
                <w:rPr>
                  <w:rFonts w:eastAsia="SimSun"/>
                  <w:color w:val="008000"/>
                  <w:szCs w:val="18"/>
                  <w:lang w:eastAsia="zh-CN"/>
                </w:rPr>
                <w:delText>TS</w:delText>
              </w:r>
              <w:r w:rsidR="00824504" w:rsidRPr="00FF4310" w:rsidDel="00FF4310">
                <w:rPr>
                  <w:rFonts w:eastAsia="SimSun"/>
                  <w:szCs w:val="18"/>
                  <w:lang w:eastAsia="zh-CN"/>
                </w:rPr>
                <w:delText>-0001</w:delText>
              </w:r>
            </w:del>
            <w:r w:rsidR="00EF2468" w:rsidRPr="00FF4310">
              <w:rPr>
                <w:rFonts w:eastAsia="SimSun"/>
                <w:szCs w:val="18"/>
                <w:lang w:eastAsia="zh-CN"/>
              </w:rPr>
              <w:t xml:space="preserve"> </w:t>
            </w:r>
            <w:r w:rsidR="00824504" w:rsidRPr="00FF4310">
              <w:rPr>
                <w:rFonts w:eastAsia="SimSun"/>
                <w:szCs w:val="18"/>
                <w:lang w:eastAsia="zh-CN"/>
              </w:rPr>
              <w:t>9.6.3</w:t>
            </w:r>
          </w:p>
        </w:tc>
        <w:tc>
          <w:tcPr>
            <w:tcW w:w="1471" w:type="dxa"/>
            <w:shd w:val="clear" w:color="auto" w:fill="auto"/>
            <w:tcPrChange w:id="4016" w:author="Daniela Dedola" w:date="2018-03-13T10:50:00Z">
              <w:tcPr>
                <w:tcW w:w="1471" w:type="dxa"/>
                <w:shd w:val="clear" w:color="auto" w:fill="auto"/>
              </w:tcPr>
            </w:tcPrChange>
          </w:tcPr>
          <w:p w14:paraId="48CFF2ED" w14:textId="77777777" w:rsidR="00824504" w:rsidRPr="00FF4310" w:rsidRDefault="00824504">
            <w:pPr>
              <w:pStyle w:val="TAL"/>
              <w:rPr>
                <w:rFonts w:eastAsia="SimSun"/>
                <w:szCs w:val="18"/>
                <w:lang w:eastAsia="zh-CN"/>
                <w:rPrChange w:id="4017" w:author="Daniela Dedola" w:date="2018-03-08T14:42:00Z">
                  <w:rPr>
                    <w:rFonts w:eastAsia="SimSun"/>
                    <w:sz w:val="20"/>
                    <w:lang w:eastAsia="zh-CN"/>
                  </w:rPr>
                </w:rPrChange>
              </w:rPr>
              <w:pPrChange w:id="4018" w:author="Daniela Dedola" w:date="2018-03-08T14:42:00Z">
                <w:pPr>
                  <w:pStyle w:val="TAL"/>
                  <w:keepLines w:val="0"/>
                </w:pPr>
              </w:pPrChange>
            </w:pPr>
            <w:r w:rsidRPr="00FF4310">
              <w:rPr>
                <w:rFonts w:eastAsia="SimSun"/>
                <w:szCs w:val="18"/>
                <w:lang w:eastAsia="zh-CN"/>
                <w:rPrChange w:id="4019" w:author="Daniela Dedola" w:date="2018-03-08T14:42:00Z">
                  <w:rPr>
                    <w:rFonts w:eastAsia="SimSun"/>
                    <w:sz w:val="20"/>
                    <w:lang w:eastAsia="zh-CN"/>
                  </w:rPr>
                </w:rPrChange>
              </w:rPr>
              <w:t>cseType</w:t>
            </w:r>
          </w:p>
        </w:tc>
      </w:tr>
      <w:tr w:rsidR="00824504" w:rsidRPr="00EF2468" w14:paraId="55CD2C33" w14:textId="77777777" w:rsidTr="008D0228">
        <w:trPr>
          <w:jc w:val="center"/>
          <w:trPrChange w:id="4020" w:author="Daniela Dedola" w:date="2018-03-13T10:50:00Z">
            <w:trPr>
              <w:jc w:val="center"/>
            </w:trPr>
          </w:trPrChange>
        </w:trPr>
        <w:tc>
          <w:tcPr>
            <w:tcW w:w="3256" w:type="dxa"/>
            <w:shd w:val="clear" w:color="auto" w:fill="auto"/>
            <w:tcPrChange w:id="4021" w:author="Daniela Dedola" w:date="2018-03-13T10:50:00Z">
              <w:tcPr>
                <w:tcW w:w="4308" w:type="dxa"/>
                <w:shd w:val="clear" w:color="auto" w:fill="auto"/>
              </w:tcPr>
            </w:tcPrChange>
          </w:tcPr>
          <w:p w14:paraId="6A87DC73" w14:textId="77777777" w:rsidR="00824504" w:rsidRPr="00FF4310" w:rsidRDefault="00824504">
            <w:pPr>
              <w:pStyle w:val="TAL"/>
              <w:rPr>
                <w:szCs w:val="18"/>
              </w:rPr>
              <w:pPrChange w:id="4022" w:author="Daniela Dedola" w:date="2018-03-08T14:42:00Z">
                <w:pPr>
                  <w:spacing w:after="0"/>
                </w:pPr>
              </w:pPrChange>
            </w:pPr>
            <w:r w:rsidRPr="00B86B9F">
              <w:rPr>
                <w:szCs w:val="18"/>
              </w:rPr>
              <w:t>TP</w:t>
            </w:r>
            <w:r w:rsidRPr="00FF4310">
              <w:rPr>
                <w:szCs w:val="18"/>
              </w:rPr>
              <w:t>/oneM2M/</w:t>
            </w:r>
            <w:r w:rsidRPr="00B86B9F">
              <w:rPr>
                <w:szCs w:val="18"/>
              </w:rPr>
              <w:t>CSE</w:t>
            </w:r>
            <w:r w:rsidRPr="00FF4310">
              <w:rPr>
                <w:szCs w:val="18"/>
              </w:rPr>
              <w:t>/</w:t>
            </w:r>
            <w:r w:rsidRPr="00B86B9F">
              <w:rPr>
                <w:szCs w:val="18"/>
              </w:rPr>
              <w:t>REG</w:t>
            </w:r>
            <w:r w:rsidRPr="00FF4310">
              <w:rPr>
                <w:szCs w:val="18"/>
              </w:rPr>
              <w:t>/RET/00</w:t>
            </w:r>
            <w:r w:rsidRPr="00FF4310">
              <w:rPr>
                <w:rFonts w:eastAsia="SimSun"/>
                <w:szCs w:val="18"/>
                <w:lang w:eastAsia="zh-CN"/>
              </w:rPr>
              <w:t>2</w:t>
            </w:r>
            <w:r w:rsidRPr="00FF4310">
              <w:rPr>
                <w:szCs w:val="18"/>
              </w:rPr>
              <w:t>_NL</w:t>
            </w:r>
          </w:p>
        </w:tc>
        <w:tc>
          <w:tcPr>
            <w:tcW w:w="1984" w:type="dxa"/>
            <w:tcPrChange w:id="4023" w:author="Daniela Dedola" w:date="2018-03-13T10:50:00Z">
              <w:tcPr>
                <w:tcW w:w="1886" w:type="dxa"/>
              </w:tcPr>
            </w:tcPrChange>
          </w:tcPr>
          <w:p w14:paraId="79211698" w14:textId="77777777" w:rsidR="00824504" w:rsidRPr="00FF4310" w:rsidRDefault="00824504">
            <w:pPr>
              <w:pStyle w:val="TAL"/>
              <w:rPr>
                <w:rFonts w:eastAsia="SimSun"/>
                <w:szCs w:val="18"/>
                <w:lang w:eastAsia="zh-CN"/>
              </w:rPr>
              <w:pPrChange w:id="4024" w:author="Daniela Dedola" w:date="2018-03-08T14:42:00Z">
                <w:pPr>
                  <w:spacing w:after="0"/>
                </w:pPr>
              </w:pPrChange>
            </w:pPr>
            <w:r w:rsidRPr="00B86B9F">
              <w:rPr>
                <w:szCs w:val="18"/>
              </w:rPr>
              <w:t>PICS</w:t>
            </w:r>
            <w:r w:rsidRPr="00FF4310">
              <w:rPr>
                <w:color w:val="000000"/>
                <w:szCs w:val="18"/>
              </w:rPr>
              <w:t>_CB_NL</w:t>
            </w:r>
          </w:p>
        </w:tc>
        <w:tc>
          <w:tcPr>
            <w:tcW w:w="2721" w:type="dxa"/>
            <w:shd w:val="clear" w:color="auto" w:fill="auto"/>
            <w:tcPrChange w:id="4025" w:author="Daniela Dedola" w:date="2018-03-13T10:50:00Z">
              <w:tcPr>
                <w:tcW w:w="1767" w:type="dxa"/>
                <w:shd w:val="clear" w:color="auto" w:fill="auto"/>
              </w:tcPr>
            </w:tcPrChange>
          </w:tcPr>
          <w:p w14:paraId="056CB7DD" w14:textId="795352AD" w:rsidR="00824504" w:rsidRPr="00FF4310" w:rsidRDefault="00FF4310">
            <w:pPr>
              <w:pStyle w:val="TAL"/>
              <w:rPr>
                <w:szCs w:val="18"/>
              </w:rPr>
              <w:pPrChange w:id="4026" w:author="Daniela Dedola" w:date="2018-03-08T14:42:00Z">
                <w:pPr>
                  <w:spacing w:after="0"/>
                </w:pPr>
              </w:pPrChange>
            </w:pPr>
            <w:ins w:id="4027" w:author="Daniela Dedola" w:date="2018-03-08T14:4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028" w:author="Daniela Dedola" w:date="2018-03-08T14:42:00Z">
              <w:r>
                <w:fldChar w:fldCharType="separate"/>
              </w:r>
              <w:r>
                <w:rPr>
                  <w:noProof/>
                </w:rPr>
                <w:t>1</w:t>
              </w:r>
              <w:r>
                <w:fldChar w:fldCharType="end"/>
              </w:r>
              <w:r>
                <w:t>], clause</w:t>
              </w:r>
            </w:ins>
            <w:del w:id="4029" w:author="Daniela Dedola" w:date="2018-03-08T14:42:00Z">
              <w:r w:rsidR="00824504" w:rsidRPr="00FF4310" w:rsidDel="00FF4310">
                <w:rPr>
                  <w:rFonts w:eastAsia="SimSun"/>
                  <w:color w:val="008000"/>
                  <w:szCs w:val="18"/>
                  <w:lang w:eastAsia="zh-CN"/>
                </w:rPr>
                <w:delText>TS</w:delText>
              </w:r>
              <w:r w:rsidR="00824504" w:rsidRPr="00FF4310" w:rsidDel="00FF4310">
                <w:rPr>
                  <w:rFonts w:eastAsia="SimSun"/>
                  <w:szCs w:val="18"/>
                  <w:lang w:eastAsia="zh-CN"/>
                </w:rPr>
                <w:delText>-0001</w:delText>
              </w:r>
            </w:del>
            <w:r w:rsidR="00EF2468" w:rsidRPr="00FF4310">
              <w:rPr>
                <w:rFonts w:eastAsia="SimSun"/>
                <w:szCs w:val="18"/>
                <w:lang w:eastAsia="zh-CN"/>
              </w:rPr>
              <w:t xml:space="preserve"> </w:t>
            </w:r>
            <w:r w:rsidR="00824504" w:rsidRPr="00FF4310">
              <w:rPr>
                <w:rFonts w:eastAsia="SimSun"/>
                <w:szCs w:val="18"/>
                <w:lang w:eastAsia="zh-CN"/>
              </w:rPr>
              <w:t>9.6.3</w:t>
            </w:r>
          </w:p>
        </w:tc>
        <w:tc>
          <w:tcPr>
            <w:tcW w:w="1471" w:type="dxa"/>
            <w:shd w:val="clear" w:color="auto" w:fill="auto"/>
            <w:tcPrChange w:id="4030" w:author="Daniela Dedola" w:date="2018-03-13T10:50:00Z">
              <w:tcPr>
                <w:tcW w:w="1471" w:type="dxa"/>
                <w:shd w:val="clear" w:color="auto" w:fill="auto"/>
              </w:tcPr>
            </w:tcPrChange>
          </w:tcPr>
          <w:p w14:paraId="36D64977" w14:textId="77777777" w:rsidR="00824504" w:rsidRPr="00FF4310" w:rsidRDefault="00824504">
            <w:pPr>
              <w:pStyle w:val="TAL"/>
              <w:rPr>
                <w:rFonts w:eastAsia="SimSun"/>
                <w:szCs w:val="18"/>
                <w:lang w:eastAsia="zh-CN"/>
                <w:rPrChange w:id="4031" w:author="Daniela Dedola" w:date="2018-03-08T14:42:00Z">
                  <w:rPr>
                    <w:rFonts w:eastAsia="SimSun"/>
                    <w:sz w:val="20"/>
                    <w:lang w:eastAsia="zh-CN"/>
                  </w:rPr>
                </w:rPrChange>
              </w:rPr>
              <w:pPrChange w:id="4032" w:author="Daniela Dedola" w:date="2018-03-08T14:42:00Z">
                <w:pPr>
                  <w:pStyle w:val="TAL"/>
                  <w:keepLines w:val="0"/>
                </w:pPr>
              </w:pPrChange>
            </w:pPr>
            <w:r w:rsidRPr="00FF4310">
              <w:rPr>
                <w:rFonts w:eastAsia="SimSun"/>
                <w:szCs w:val="18"/>
                <w:lang w:eastAsia="zh-CN"/>
                <w:rPrChange w:id="4033" w:author="Daniela Dedola" w:date="2018-03-08T14:42:00Z">
                  <w:rPr>
                    <w:rFonts w:eastAsia="SimSun"/>
                    <w:sz w:val="20"/>
                    <w:lang w:eastAsia="zh-CN"/>
                  </w:rPr>
                </w:rPrChange>
              </w:rPr>
              <w:t>nodeLink</w:t>
            </w:r>
          </w:p>
        </w:tc>
      </w:tr>
    </w:tbl>
    <w:p w14:paraId="3B2595CA" w14:textId="77777777" w:rsidR="00D67457" w:rsidRPr="00EF2468" w:rsidRDefault="00D67457" w:rsidP="00D67457"/>
    <w:p w14:paraId="2BF04A7D" w14:textId="77777777" w:rsidR="009B5E3A" w:rsidRPr="00EF2468" w:rsidRDefault="009B5E3A" w:rsidP="00D67457">
      <w:pPr>
        <w:pStyle w:val="H6"/>
        <w:rPr>
          <w:rFonts w:eastAsia="SimSun"/>
          <w:lang w:eastAsia="zh-CN"/>
        </w:rPr>
      </w:pPr>
      <w:bookmarkStart w:id="4034" w:name="_Toc504120926"/>
      <w:r w:rsidRPr="00B86B9F">
        <w:t>TP</w:t>
      </w:r>
      <w:r w:rsidRPr="00EF2468">
        <w:t>/oneM2M/</w:t>
      </w:r>
      <w:r w:rsidRPr="00B86B9F">
        <w:t>CSE</w:t>
      </w:r>
      <w:r w:rsidRPr="00EF2468">
        <w:t>/</w:t>
      </w:r>
      <w:r w:rsidRPr="00B86B9F">
        <w:t>REG</w:t>
      </w:r>
      <w:r w:rsidRPr="00EF2468">
        <w:t>/</w:t>
      </w:r>
      <w:r w:rsidRPr="00EF2468">
        <w:rPr>
          <w:rFonts w:eastAsia="SimSun" w:hint="eastAsia"/>
          <w:lang w:eastAsia="zh-CN"/>
        </w:rPr>
        <w:t>RET</w:t>
      </w:r>
      <w:r w:rsidRPr="00EF2468">
        <w:t>/00</w:t>
      </w:r>
      <w:r w:rsidRPr="00EF2468">
        <w:rPr>
          <w:rFonts w:eastAsia="SimSun" w:hint="eastAsia"/>
          <w:lang w:eastAsia="zh-CN"/>
        </w:rPr>
        <w:t>3</w:t>
      </w:r>
      <w:bookmarkEnd w:id="403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EF2468" w14:paraId="42DCF07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C666AA9" w14:textId="77777777" w:rsidR="009B5E3A" w:rsidRPr="00EF2468" w:rsidRDefault="009B5E3A" w:rsidP="004A32F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016B9A6" w14:textId="77777777" w:rsidR="009B5E3A" w:rsidRPr="00EF2468" w:rsidRDefault="009B5E3A" w:rsidP="004A32FA">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/RET</w:t>
            </w:r>
            <w:r w:rsidRPr="00EF2468">
              <w:t>/00</w:t>
            </w:r>
            <w:r w:rsidRPr="00EF2468">
              <w:rPr>
                <w:rFonts w:eastAsia="SimSun" w:hint="eastAsia"/>
                <w:lang w:eastAsia="zh-CN"/>
              </w:rPr>
              <w:t>3</w:t>
            </w:r>
          </w:p>
        </w:tc>
      </w:tr>
      <w:tr w:rsidR="009B5E3A" w:rsidRPr="00EF2468" w14:paraId="522F72F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02EDC9" w14:textId="77777777" w:rsidR="009B5E3A" w:rsidRPr="00EF2468" w:rsidRDefault="009B5E3A" w:rsidP="004A32F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86913F5" w14:textId="77777777" w:rsidR="009B5E3A" w:rsidRPr="00EF2468" w:rsidRDefault="009B5E3A" w:rsidP="004A32FA">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Pr="00EF2468">
              <w:rPr>
                <w:rFonts w:eastAsia="SimSun" w:hint="eastAsia"/>
                <w:color w:val="000000"/>
                <w:lang w:eastAsia="zh-CN"/>
              </w:rPr>
              <w:t>retrieval</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w:t>
            </w:r>
            <w:r w:rsidRPr="00B86B9F">
              <w:rPr>
                <w:rFonts w:eastAsia="SimSun" w:hint="eastAsia"/>
                <w:lang w:eastAsia="zh-CN"/>
              </w:rPr>
              <w:t>AE</w:t>
            </w:r>
            <w:r w:rsidRPr="00EF2468">
              <w:rPr>
                <w:rFonts w:eastAsia="SimSun" w:hint="eastAsia"/>
                <w:color w:val="000000"/>
                <w:lang w:eastAsia="zh-CN"/>
              </w:rPr>
              <w:t>&gt;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attributes</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p>
        </w:tc>
      </w:tr>
      <w:tr w:rsidR="009B5E3A" w:rsidRPr="00EF2468" w14:paraId="1762F5A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15A938D" w14:textId="77777777" w:rsidR="009B5E3A" w:rsidRPr="00EF2468" w:rsidRDefault="009B5E3A" w:rsidP="004A32F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DB3A94" w14:textId="5D53A21D" w:rsidR="009B5E3A" w:rsidRPr="00EF2468" w:rsidRDefault="00FF4310" w:rsidP="005D5A1D">
            <w:pPr>
              <w:pStyle w:val="TAL"/>
              <w:snapToGrid w:val="0"/>
              <w:rPr>
                <w:rFonts w:eastAsia="SimSun"/>
                <w:color w:val="000000"/>
                <w:kern w:val="1"/>
                <w:lang w:eastAsia="zh-CN"/>
              </w:rPr>
            </w:pPr>
            <w:ins w:id="4035" w:author="Daniela Dedola" w:date="2018-03-08T14:4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036" w:author="Daniela Dedola" w:date="2018-03-08T14:43:00Z">
              <w:r>
                <w:fldChar w:fldCharType="separate"/>
              </w:r>
              <w:r>
                <w:rPr>
                  <w:noProof/>
                </w:rPr>
                <w:t>1</w:t>
              </w:r>
              <w:r>
                <w:fldChar w:fldCharType="end"/>
              </w:r>
              <w:r>
                <w:t>], clause</w:t>
              </w:r>
            </w:ins>
            <w:del w:id="4037" w:author="Daniela Dedola" w:date="2018-03-08T14:43:00Z">
              <w:r w:rsidR="009B5E3A" w:rsidRPr="00306B0C" w:rsidDel="00FF4310">
                <w:rPr>
                  <w:color w:val="008000"/>
                </w:rPr>
                <w:delText>TS</w:delText>
              </w:r>
              <w:r w:rsidR="009B5E3A" w:rsidRPr="00306B0C" w:rsidDel="00FF4310">
                <w:rPr>
                  <w:color w:val="000000"/>
                </w:rPr>
                <w:delText>-0001</w:delText>
              </w:r>
            </w:del>
            <w:r w:rsidR="00EF2468" w:rsidRPr="00306B0C">
              <w:rPr>
                <w:color w:val="000000"/>
              </w:rPr>
              <w:t xml:space="preserve"> </w:t>
            </w:r>
            <w:r w:rsidR="009B5E3A" w:rsidRPr="00306B0C">
              <w:rPr>
                <w:color w:val="000000"/>
              </w:rPr>
              <w:t>1</w:t>
            </w:r>
            <w:r w:rsidR="009B5E3A" w:rsidRPr="00306B0C">
              <w:rPr>
                <w:rFonts w:eastAsia="SimSun" w:hint="eastAsia"/>
                <w:color w:val="000000"/>
                <w:lang w:eastAsia="zh-CN"/>
              </w:rPr>
              <w:t>0.2.1.2,</w:t>
            </w:r>
            <w:r w:rsidR="00EF2468" w:rsidRPr="00306B0C">
              <w:rPr>
                <w:rFonts w:eastAsia="SimSun" w:hint="eastAsia"/>
                <w:color w:val="000000"/>
                <w:lang w:eastAsia="zh-CN"/>
              </w:rPr>
              <w:t xml:space="preserve"> </w:t>
            </w:r>
            <w:commentRangeStart w:id="4038"/>
            <w:commentRangeStart w:id="4039"/>
            <w:del w:id="4040" w:author="In Song(KETI)" w:date="2018-03-14T18:47:00Z">
              <w:r w:rsidR="00C06798" w:rsidRPr="00306B0C" w:rsidDel="005D5A1D">
                <w:rPr>
                  <w:rFonts w:eastAsia="SimSun"/>
                  <w:color w:val="000000"/>
                  <w:lang w:eastAsia="zh-CN"/>
                </w:rPr>
                <w:delText>chck</w:delText>
              </w:r>
              <w:commentRangeEnd w:id="4038"/>
              <w:r w:rsidRPr="00306B0C" w:rsidDel="005D5A1D">
                <w:rPr>
                  <w:rStyle w:val="af3"/>
                  <w:rFonts w:ascii="Times New Roman" w:hAnsi="Times New Roman"/>
                </w:rPr>
                <w:commentReference w:id="4038"/>
              </w:r>
              <w:commentRangeEnd w:id="4039"/>
              <w:r w:rsidR="0051559B" w:rsidDel="005D5A1D">
                <w:rPr>
                  <w:rStyle w:val="af3"/>
                  <w:rFonts w:ascii="Times New Roman" w:hAnsi="Times New Roman"/>
                </w:rPr>
                <w:commentReference w:id="4039"/>
              </w:r>
              <w:r w:rsidR="009B5E3A" w:rsidRPr="00306B0C" w:rsidDel="005D5A1D">
                <w:rPr>
                  <w:rFonts w:eastAsia="SimSun"/>
                  <w:color w:val="000000"/>
                  <w:lang w:eastAsia="zh-CN"/>
                </w:rPr>
                <w:delText>,</w:delText>
              </w:r>
              <w:r w:rsidR="00EF2468" w:rsidRPr="00306B0C" w:rsidDel="005D5A1D">
                <w:rPr>
                  <w:rFonts w:eastAsia="SimSun" w:hint="eastAsia"/>
                  <w:color w:val="000000"/>
                  <w:lang w:eastAsia="zh-CN"/>
                </w:rPr>
                <w:delText xml:space="preserve"> </w:delText>
              </w:r>
            </w:del>
            <w:r w:rsidR="00F6430E" w:rsidRPr="00B86B9F">
              <w:rPr>
                <w:rFonts w:cs="Arial"/>
                <w:szCs w:val="18"/>
                <w:rPrChange w:id="4041" w:author="Daniela Dedola" w:date="2018-03-13T10:50:00Z">
                  <w:rPr>
                    <w:rFonts w:cs="Arial"/>
                    <w:color w:val="008000"/>
                    <w:szCs w:val="18"/>
                    <w:highlight w:val="yellow"/>
                  </w:rPr>
                </w:rPrChange>
              </w:rPr>
              <w:t>TS</w:t>
            </w:r>
            <w:r w:rsidR="00F6430E" w:rsidRPr="008D0228">
              <w:rPr>
                <w:rFonts w:cs="Arial"/>
                <w:color w:val="000000"/>
                <w:szCs w:val="18"/>
                <w:rPrChange w:id="4042" w:author="Daniela Dedola" w:date="2018-03-13T10:50:00Z">
                  <w:rPr>
                    <w:rFonts w:cs="Arial"/>
                    <w:color w:val="000000"/>
                    <w:szCs w:val="18"/>
                    <w:highlight w:val="yellow"/>
                  </w:rPr>
                </w:rPrChange>
              </w:rPr>
              <w:t>-0004</w:t>
            </w:r>
            <w:r w:rsidR="00EF2468" w:rsidRPr="008D0228">
              <w:rPr>
                <w:rFonts w:cs="Arial"/>
                <w:color w:val="000000"/>
                <w:szCs w:val="18"/>
                <w:rPrChange w:id="4043" w:author="Daniela Dedola" w:date="2018-03-13T10:50:00Z">
                  <w:rPr>
                    <w:rFonts w:cs="Arial"/>
                    <w:color w:val="000000"/>
                    <w:szCs w:val="18"/>
                    <w:highlight w:val="yellow"/>
                  </w:rPr>
                </w:rPrChange>
              </w:rPr>
              <w:t xml:space="preserve"> </w:t>
            </w:r>
            <w:ins w:id="4044" w:author="Daniela Dedola" w:date="2018-03-08T11:32:00Z">
              <w:r w:rsidR="00F6430E" w:rsidRPr="00B86B9F">
                <w:rPr>
                  <w:rFonts w:cs="Arial"/>
                  <w:szCs w:val="18"/>
                  <w:rPrChange w:id="4045" w:author="Daniela Dedola" w:date="2018-03-13T10:50: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046" w:author="Daniela Dedola" w:date="2018-03-08T14:45:00Z">
              <w:r w:rsidRPr="00B86B9F">
                <w:rPr>
                  <w:szCs w:val="18"/>
                  <w:rPrChange w:id="4047" w:author="Daniela Dedola" w:date="2018-03-13T10:50:00Z">
                    <w:rPr>
                      <w:color w:val="0000FF"/>
                      <w:szCs w:val="18"/>
                    </w:rPr>
                  </w:rPrChange>
                </w:rPr>
                <w:t>]</w:t>
              </w:r>
              <w:r w:rsidRPr="00B86B9F">
                <w:rPr>
                  <w:rFonts w:cs="Arial"/>
                  <w:szCs w:val="18"/>
                  <w:rPrChange w:id="4048" w:author="Daniela Dedola" w:date="2018-03-13T10:50:00Z">
                    <w:rPr>
                      <w:rFonts w:cs="Arial"/>
                      <w:color w:val="0000FF"/>
                      <w:szCs w:val="18"/>
                    </w:rPr>
                  </w:rPrChange>
                </w:rPr>
                <w:t>, clause</w:t>
              </w:r>
              <w:r w:rsidRPr="00306B0C">
                <w:rPr>
                  <w:color w:val="000000"/>
                  <w:szCs w:val="18"/>
                </w:rPr>
                <w:t xml:space="preserve"> </w:t>
              </w:r>
            </w:ins>
            <w:r w:rsidR="009B5E3A" w:rsidRPr="00306B0C">
              <w:rPr>
                <w:rFonts w:eastAsia="SimSun" w:hint="eastAsia"/>
                <w:color w:val="000000"/>
                <w:lang w:eastAsia="zh-CN"/>
              </w:rPr>
              <w:t>7.4.5.2.2</w:t>
            </w:r>
          </w:p>
        </w:tc>
      </w:tr>
      <w:tr w:rsidR="009B5E3A" w:rsidRPr="00EF2468" w14:paraId="0600F08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A766A8F" w14:textId="77777777" w:rsidR="009B5E3A" w:rsidRPr="00EF2468" w:rsidRDefault="009B5E3A" w:rsidP="004A32F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BE2C734" w14:textId="77777777" w:rsidR="009B5E3A" w:rsidRPr="00EF2468" w:rsidRDefault="009B5E3A" w:rsidP="004A32FA">
            <w:pPr>
              <w:pStyle w:val="TAL"/>
              <w:snapToGrid w:val="0"/>
            </w:pPr>
            <w:r w:rsidRPr="00EF2468">
              <w:t>CF01</w:t>
            </w:r>
          </w:p>
        </w:tc>
      </w:tr>
      <w:tr w:rsidR="00B01D7E" w:rsidRPr="00EF2468" w14:paraId="2EE4747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D19492E"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19627E"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4D040D1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558481"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C8F8F8"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4D0A540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F774B1B"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89082E"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A0B771F"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64E5B2C1" w14:textId="77777777" w:rsidR="00B01D7E" w:rsidRPr="00EF2468" w:rsidRDefault="00B01D7E" w:rsidP="00B01D7E">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B86B9F">
              <w:rPr>
                <w:rFonts w:eastAsia="SimSun" w:hint="eastAsia"/>
                <w:lang w:eastAsia="zh-CN"/>
              </w:rPr>
              <w:t>AE</w:t>
            </w:r>
            <w:r w:rsidR="00EF2468">
              <w:rPr>
                <w:rFonts w:eastAsia="SimSun" w:hint="eastAsia"/>
                <w:lang w:eastAsia="zh-CN"/>
              </w:rPr>
              <w:t xml:space="preserve"> </w:t>
            </w:r>
            <w:r w:rsidRPr="00EF2468">
              <w:t>resource</w:t>
            </w:r>
            <w:r w:rsidR="00EF2468">
              <w:t xml:space="preserve"> </w:t>
            </w:r>
          </w:p>
          <w:p w14:paraId="5B0795CA" w14:textId="77777777" w:rsidR="00B01D7E" w:rsidRPr="00EF2468" w:rsidRDefault="00B01D7E" w:rsidP="00B01D7E">
            <w:pPr>
              <w:pStyle w:val="TAL"/>
              <w:snapToGrid w:val="0"/>
              <w:rPr>
                <w:b/>
                <w:kern w:val="1"/>
              </w:rPr>
            </w:pPr>
            <w:r w:rsidRPr="00EF2468">
              <w:rPr>
                <w:b/>
              </w:rPr>
              <w:t>}</w:t>
            </w:r>
          </w:p>
        </w:tc>
      </w:tr>
      <w:tr w:rsidR="00B01D7E" w:rsidRPr="00EF2468" w14:paraId="7707C5A5"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0457A3D"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6F41C4"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B3ABA3E" w14:textId="77777777" w:rsidR="00B01D7E" w:rsidRPr="00EF2468" w:rsidRDefault="00B01D7E" w:rsidP="00B01D7E">
            <w:pPr>
              <w:pStyle w:val="TAL"/>
              <w:snapToGrid w:val="0"/>
              <w:jc w:val="center"/>
              <w:rPr>
                <w:b/>
              </w:rPr>
            </w:pPr>
            <w:r w:rsidRPr="00EF2468">
              <w:rPr>
                <w:b/>
              </w:rPr>
              <w:t>Direction</w:t>
            </w:r>
          </w:p>
        </w:tc>
      </w:tr>
      <w:tr w:rsidR="00B01D7E" w:rsidRPr="00EF2468" w14:paraId="40AD8074" w14:textId="77777777" w:rsidTr="00E11FFE">
        <w:trPr>
          <w:jc w:val="center"/>
        </w:trPr>
        <w:tc>
          <w:tcPr>
            <w:tcW w:w="1853" w:type="dxa"/>
            <w:vMerge/>
            <w:tcBorders>
              <w:left w:val="single" w:sz="4" w:space="0" w:color="000000"/>
              <w:right w:val="single" w:sz="4" w:space="0" w:color="000000"/>
            </w:tcBorders>
          </w:tcPr>
          <w:p w14:paraId="00364514"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04C6BD"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hint="eastAsia"/>
                <w:lang w:eastAsia="zh-CN"/>
              </w:rPr>
              <w:t>RETRIEVE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B491C85" w14:textId="77777777" w:rsidR="00B01D7E" w:rsidRPr="00EF2468" w:rsidRDefault="00B01D7E" w:rsidP="00B01D7E">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rPr>
                <w:rFonts w:eastAsia="SimSun" w:hint="eastAsia"/>
                <w:lang w:eastAsia="zh-CN"/>
              </w:rPr>
              <w:t>AE</w:t>
            </w:r>
            <w:r w:rsidRPr="00EF2468">
              <w:rPr>
                <w:rFonts w:eastAsia="SimSun" w:hint="eastAsia"/>
                <w:lang w:eastAsia="zh-CN"/>
              </w:rPr>
              <w:t>_RESOURCE_ADDRESS</w:t>
            </w:r>
            <w:r w:rsidR="00EF2468">
              <w:t xml:space="preserve"> </w:t>
            </w:r>
            <w:r w:rsidRPr="00EF2468">
              <w:rPr>
                <w:b/>
              </w:rPr>
              <w:t>and</w:t>
            </w:r>
          </w:p>
          <w:p w14:paraId="3ED81D11" w14:textId="77777777" w:rsidR="00B01D7E" w:rsidRPr="00EF2468" w:rsidRDefault="00B01D7E" w:rsidP="00B01D7E">
            <w:pPr>
              <w:pStyle w:val="TAL"/>
              <w:snapToGrid w:val="0"/>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DFEDAC"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6F180912" w14:textId="77777777" w:rsidTr="00E11FFE">
        <w:trPr>
          <w:jc w:val="center"/>
        </w:trPr>
        <w:tc>
          <w:tcPr>
            <w:tcW w:w="1853" w:type="dxa"/>
            <w:vMerge/>
            <w:tcBorders>
              <w:left w:val="single" w:sz="4" w:space="0" w:color="000000"/>
              <w:bottom w:val="single" w:sz="4" w:space="0" w:color="000000"/>
              <w:right w:val="single" w:sz="4" w:space="0" w:color="000000"/>
            </w:tcBorders>
          </w:tcPr>
          <w:p w14:paraId="5B25B8FB"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366307"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E81E853"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48BA7764"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34831CDB" w14:textId="77777777" w:rsidR="00B01D7E" w:rsidRPr="00EF2468" w:rsidRDefault="00B01D7E" w:rsidP="00B01D7E">
            <w:pPr>
              <w:pStyle w:val="TAL"/>
              <w:snapToGrid w:val="0"/>
              <w:rPr>
                <w:rFonts w:eastAsia="SimSun"/>
                <w:b/>
                <w:color w:val="000000"/>
                <w:lang w:eastAsia="zh-CN"/>
              </w:rPr>
            </w:pPr>
            <w:r w:rsidRPr="00EF2468">
              <w:rPr>
                <w:b/>
                <w:szCs w:val="18"/>
              </w:rPr>
              <w:tab/>
            </w:r>
            <w:r w:rsidRPr="00EF2468">
              <w:rPr>
                <w:b/>
                <w:szCs w:val="18"/>
              </w:rPr>
              <w:tab/>
            </w:r>
            <w:r w:rsidRPr="00EF2468">
              <w:rPr>
                <w:b/>
                <w:szCs w:val="18"/>
              </w:rPr>
              <w:tab/>
            </w:r>
            <w:r w:rsidRPr="00B86B9F">
              <w:rPr>
                <w:rFonts w:eastAsia="SimSun" w:hint="eastAsia"/>
                <w:szCs w:val="18"/>
                <w:lang w:eastAsia="zh-CN"/>
              </w:rPr>
              <w:t>AE</w:t>
            </w:r>
            <w:r w:rsidR="00EF2468">
              <w:rPr>
                <w:i/>
                <w:szCs w:val="18"/>
              </w:rPr>
              <w:t xml:space="preserve"> </w:t>
            </w:r>
            <w:r w:rsidRPr="00EF2468">
              <w:rPr>
                <w:szCs w:val="18"/>
              </w:rPr>
              <w:t>resource</w:t>
            </w:r>
            <w:r w:rsidR="00EF2468">
              <w:rPr>
                <w:szCs w:val="18"/>
              </w:rPr>
              <w:t xml:space="preserve"> </w:t>
            </w:r>
            <w:r w:rsidRPr="00EF2468">
              <w:rPr>
                <w:rFonts w:eastAsia="SimSun" w:hint="eastAsia"/>
                <w:szCs w:val="18"/>
                <w:lang w:eastAsia="zh-CN"/>
              </w:rPr>
              <w:t>representation</w:t>
            </w:r>
          </w:p>
          <w:p w14:paraId="24F6DC1F"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674D95"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820DD5F" w14:textId="77777777" w:rsidR="00E11FFE" w:rsidRPr="00EF2468" w:rsidRDefault="00E11FFE" w:rsidP="00E11FFE"/>
    <w:p w14:paraId="6FD9334A" w14:textId="77777777" w:rsidR="00C47205" w:rsidRPr="00EF2468" w:rsidRDefault="00C47205" w:rsidP="00D67457">
      <w:pPr>
        <w:pStyle w:val="H6"/>
        <w:rPr>
          <w:rFonts w:eastAsia="SimSun"/>
          <w:lang w:eastAsia="zh-CN"/>
        </w:rPr>
      </w:pPr>
      <w:bookmarkStart w:id="4049" w:name="_Toc504120927"/>
      <w:bookmarkStart w:id="4050" w:name="_Hlk487449434"/>
      <w:r w:rsidRPr="00B86B9F">
        <w:lastRenderedPageBreak/>
        <w:t>TP</w:t>
      </w:r>
      <w:r w:rsidRPr="00EF2468">
        <w:t>/oneM2M/</w:t>
      </w:r>
      <w:r w:rsidRPr="00B86B9F">
        <w:t>CSE</w:t>
      </w:r>
      <w:r w:rsidRPr="00EF2468">
        <w:t>/</w:t>
      </w:r>
      <w:r w:rsidRPr="00B86B9F">
        <w:t>REG</w:t>
      </w:r>
      <w:r w:rsidRPr="00EF2468">
        <w:t>/</w:t>
      </w:r>
      <w:r w:rsidRPr="00EF2468">
        <w:rPr>
          <w:rFonts w:eastAsia="SimSun" w:hint="eastAsia"/>
          <w:lang w:eastAsia="zh-CN"/>
        </w:rPr>
        <w:t>RET</w:t>
      </w:r>
      <w:r w:rsidRPr="00EF2468">
        <w:t>/00</w:t>
      </w:r>
      <w:r w:rsidRPr="00EF2468">
        <w:rPr>
          <w:rFonts w:eastAsia="SimSun" w:hint="eastAsia"/>
          <w:lang w:eastAsia="zh-CN"/>
        </w:rPr>
        <w:t>4</w:t>
      </w:r>
      <w:bookmarkEnd w:id="4049"/>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13D5F0F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919D68"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50A4FA" w14:textId="77777777" w:rsidR="00C47205" w:rsidRPr="00EF2468" w:rsidRDefault="00C47205"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/RET</w:t>
            </w:r>
            <w:r w:rsidRPr="00EF2468">
              <w:t>/00</w:t>
            </w:r>
            <w:r w:rsidRPr="00EF2468">
              <w:rPr>
                <w:rFonts w:eastAsia="SimSun" w:hint="eastAsia"/>
                <w:lang w:eastAsia="zh-CN"/>
              </w:rPr>
              <w:t>4</w:t>
            </w:r>
          </w:p>
        </w:tc>
      </w:tr>
      <w:tr w:rsidR="00C47205" w:rsidRPr="00EF2468" w14:paraId="542D1C2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18963DC"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C8B0A2" w14:textId="77777777" w:rsidR="00C47205" w:rsidRPr="00EF2468" w:rsidRDefault="00C47205"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Pr="00EF2468">
              <w:rPr>
                <w:rFonts w:eastAsia="SimSun" w:hint="eastAsia"/>
                <w:color w:val="000000"/>
                <w:lang w:eastAsia="zh-CN"/>
              </w:rPr>
              <w:t>retrieval</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w:t>
            </w:r>
            <w:r w:rsidRPr="00B86B9F">
              <w:rPr>
                <w:rFonts w:eastAsia="SimSun" w:hint="eastAsia"/>
                <w:lang w:eastAsia="zh-CN"/>
              </w:rPr>
              <w:t>AE</w:t>
            </w:r>
            <w:r w:rsidRPr="00EF2468">
              <w:rPr>
                <w:rFonts w:eastAsia="SimSun" w:hint="eastAsia"/>
                <w:color w:val="000000"/>
                <w:lang w:eastAsia="zh-CN"/>
              </w:rPr>
              <w:t>&gt;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optional</w:t>
            </w:r>
            <w:r w:rsidR="00EF2468">
              <w:rPr>
                <w:rFonts w:eastAsia="SimSun" w:hint="eastAsia"/>
                <w:color w:val="000000"/>
                <w:lang w:eastAsia="zh-CN"/>
              </w:rPr>
              <w:t xml:space="preserve"> </w:t>
            </w:r>
            <w:r w:rsidRPr="00EF2468">
              <w:rPr>
                <w:rFonts w:eastAsia="SimSun" w:hint="eastAsia"/>
                <w:i/>
                <w:color w:val="000000"/>
                <w:lang w:eastAsia="zh-CN"/>
              </w:rPr>
              <w:t>ATTRIBUTE</w:t>
            </w:r>
            <w:r w:rsidRPr="00EF2468">
              <w:rPr>
                <w:rFonts w:eastAsia="SimSun" w:hint="eastAsia"/>
                <w:color w:val="000000"/>
                <w:lang w:eastAsia="zh-CN"/>
              </w:rPr>
              <w:t>.</w:t>
            </w:r>
          </w:p>
        </w:tc>
      </w:tr>
      <w:tr w:rsidR="00C47205" w:rsidRPr="00EF2468" w14:paraId="3697C61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9DF42F"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3AD9E1F" w14:textId="6EA8153A" w:rsidR="00C47205" w:rsidRPr="00EF2468" w:rsidRDefault="00FF4310" w:rsidP="00FF4310">
            <w:pPr>
              <w:pStyle w:val="TAL"/>
              <w:snapToGrid w:val="0"/>
              <w:rPr>
                <w:rFonts w:eastAsia="SimSun"/>
                <w:color w:val="000000"/>
                <w:kern w:val="1"/>
                <w:lang w:eastAsia="zh-CN"/>
              </w:rPr>
            </w:pPr>
            <w:ins w:id="4051" w:author="Daniela Dedola" w:date="2018-03-08T14:45: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052" w:author="Daniela Dedola" w:date="2018-03-08T14:45:00Z">
              <w:r>
                <w:fldChar w:fldCharType="separate"/>
              </w:r>
              <w:r>
                <w:rPr>
                  <w:noProof/>
                </w:rPr>
                <w:t>1</w:t>
              </w:r>
              <w:r>
                <w:fldChar w:fldCharType="end"/>
              </w:r>
              <w:r>
                <w:t>], clauses</w:t>
              </w:r>
            </w:ins>
            <w:del w:id="4053" w:author="Daniela Dedola" w:date="2018-03-08T14:45:00Z">
              <w:r w:rsidR="00C47205" w:rsidRPr="00EF2468" w:rsidDel="00FF4310">
                <w:rPr>
                  <w:color w:val="008000"/>
                </w:rPr>
                <w:delText>TS</w:delText>
              </w:r>
              <w:r w:rsidR="00C47205" w:rsidRPr="00EF2468" w:rsidDel="00FF4310">
                <w:rPr>
                  <w:color w:val="000000"/>
                </w:rPr>
                <w:delText>-0001</w:delText>
              </w:r>
            </w:del>
            <w:r w:rsidR="00EF2468">
              <w:rPr>
                <w:color w:val="000000"/>
              </w:rPr>
              <w:t xml:space="preserve"> </w:t>
            </w:r>
            <w:r w:rsidR="00C47205" w:rsidRPr="00EF2468">
              <w:rPr>
                <w:color w:val="000000"/>
              </w:rPr>
              <w:t>1</w:t>
            </w:r>
            <w:r w:rsidR="00C47205" w:rsidRPr="00EF2468">
              <w:rPr>
                <w:rFonts w:eastAsia="SimSun" w:hint="eastAsia"/>
                <w:color w:val="000000"/>
                <w:lang w:eastAsia="zh-CN"/>
              </w:rPr>
              <w:t>0.2.1.2</w:t>
            </w:r>
            <w:del w:id="4054" w:author="Daniela Dedola" w:date="2018-03-08T14:45:00Z">
              <w:r w:rsidR="00C47205" w:rsidRPr="00EF2468" w:rsidDel="00FF4310">
                <w:rPr>
                  <w:rFonts w:eastAsia="SimSun" w:hint="eastAsia"/>
                  <w:color w:val="000000"/>
                  <w:lang w:eastAsia="zh-CN"/>
                </w:rPr>
                <w:delText>,</w:delText>
              </w:r>
              <w:r w:rsidR="00EF2468" w:rsidDel="00FF4310">
                <w:rPr>
                  <w:rFonts w:eastAsia="SimSun" w:hint="eastAsia"/>
                  <w:color w:val="000000"/>
                  <w:lang w:eastAsia="zh-CN"/>
                </w:rPr>
                <w:delText xml:space="preserve"> </w:delText>
              </w:r>
              <w:r w:rsidR="00C47205" w:rsidRPr="00EF2468" w:rsidDel="00FF4310">
                <w:rPr>
                  <w:rFonts w:eastAsia="SimSun" w:hint="eastAsia"/>
                  <w:color w:val="008000"/>
                  <w:lang w:eastAsia="zh-CN"/>
                </w:rPr>
                <w:delText>TS</w:delText>
              </w:r>
              <w:r w:rsidR="00C47205" w:rsidRPr="00EF2468" w:rsidDel="00FF4310">
                <w:rPr>
                  <w:rFonts w:eastAsia="SimSun" w:hint="eastAsia"/>
                  <w:color w:val="000000"/>
                  <w:lang w:eastAsia="zh-CN"/>
                </w:rPr>
                <w:delText>-0001</w:delText>
              </w:r>
            </w:del>
            <w:ins w:id="4055" w:author="Daniela Dedola" w:date="2018-03-08T14:45:00Z">
              <w:r>
                <w:rPr>
                  <w:rFonts w:eastAsia="SimSun"/>
                  <w:color w:val="000000"/>
                  <w:lang w:eastAsia="zh-CN"/>
                </w:rPr>
                <w:t xml:space="preserve"> and</w:t>
              </w:r>
            </w:ins>
            <w:r w:rsidR="00EF2468">
              <w:rPr>
                <w:rFonts w:eastAsia="SimSun" w:hint="eastAsia"/>
                <w:color w:val="000000"/>
                <w:lang w:eastAsia="zh-CN"/>
              </w:rPr>
              <w:t xml:space="preserve"> </w:t>
            </w:r>
            <w:r w:rsidR="00C47205" w:rsidRPr="00306B0C">
              <w:rPr>
                <w:rFonts w:eastAsia="SimSun" w:hint="eastAsia"/>
                <w:color w:val="000000"/>
                <w:lang w:eastAsia="zh-CN"/>
              </w:rPr>
              <w:t>9.6.5,</w:t>
            </w:r>
            <w:r w:rsidR="00EF2468" w:rsidRPr="00306B0C">
              <w:rPr>
                <w:rFonts w:eastAsia="SimSun" w:hint="eastAsia"/>
                <w:color w:val="000000"/>
                <w:lang w:eastAsia="zh-CN"/>
              </w:rPr>
              <w:t xml:space="preserve"> </w:t>
            </w:r>
            <w:r w:rsidR="00F6430E" w:rsidRPr="00B86B9F">
              <w:rPr>
                <w:rFonts w:cs="Arial"/>
                <w:szCs w:val="18"/>
                <w:rPrChange w:id="4056" w:author="Daniela Dedola" w:date="2018-03-13T10:50:00Z">
                  <w:rPr>
                    <w:rFonts w:cs="Arial"/>
                    <w:color w:val="008000"/>
                    <w:szCs w:val="18"/>
                    <w:highlight w:val="yellow"/>
                  </w:rPr>
                </w:rPrChange>
              </w:rPr>
              <w:t>TS</w:t>
            </w:r>
            <w:r w:rsidR="00F6430E" w:rsidRPr="008D0228">
              <w:rPr>
                <w:rFonts w:cs="Arial"/>
                <w:color w:val="000000"/>
                <w:szCs w:val="18"/>
                <w:rPrChange w:id="4057" w:author="Daniela Dedola" w:date="2018-03-13T10:50:00Z">
                  <w:rPr>
                    <w:rFonts w:cs="Arial"/>
                    <w:color w:val="000000"/>
                    <w:szCs w:val="18"/>
                    <w:highlight w:val="yellow"/>
                  </w:rPr>
                </w:rPrChange>
              </w:rPr>
              <w:t>-0004</w:t>
            </w:r>
            <w:r w:rsidR="00EF2468" w:rsidRPr="008D0228">
              <w:rPr>
                <w:rFonts w:cs="Arial"/>
                <w:color w:val="000000"/>
                <w:szCs w:val="18"/>
                <w:rPrChange w:id="4058" w:author="Daniela Dedola" w:date="2018-03-13T10:50:00Z">
                  <w:rPr>
                    <w:rFonts w:cs="Arial"/>
                    <w:color w:val="000000"/>
                    <w:szCs w:val="18"/>
                    <w:highlight w:val="yellow"/>
                  </w:rPr>
                </w:rPrChange>
              </w:rPr>
              <w:t xml:space="preserve"> </w:t>
            </w:r>
            <w:ins w:id="4059" w:author="Daniela Dedola" w:date="2018-03-08T11:32:00Z">
              <w:r w:rsidR="00F6430E" w:rsidRPr="00B86B9F">
                <w:rPr>
                  <w:rFonts w:cs="Arial"/>
                  <w:szCs w:val="18"/>
                  <w:rPrChange w:id="4060" w:author="Daniela Dedola" w:date="2018-03-13T10:50: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061" w:author="Daniela Dedola" w:date="2018-03-08T14:45:00Z">
              <w:r w:rsidRPr="00B86B9F">
                <w:rPr>
                  <w:szCs w:val="18"/>
                  <w:rPrChange w:id="4062" w:author="Daniela Dedola" w:date="2018-03-13T10:50:00Z">
                    <w:rPr>
                      <w:color w:val="0000FF"/>
                      <w:szCs w:val="18"/>
                    </w:rPr>
                  </w:rPrChange>
                </w:rPr>
                <w:t>]</w:t>
              </w:r>
              <w:r w:rsidRPr="00B86B9F">
                <w:rPr>
                  <w:rFonts w:cs="Arial"/>
                  <w:szCs w:val="18"/>
                  <w:rPrChange w:id="4063" w:author="Daniela Dedola" w:date="2018-03-13T10:50:00Z">
                    <w:rPr>
                      <w:rFonts w:cs="Arial"/>
                      <w:color w:val="0000FF"/>
                      <w:szCs w:val="18"/>
                    </w:rPr>
                  </w:rPrChange>
                </w:rPr>
                <w:t>, clause</w:t>
              </w:r>
              <w:r w:rsidRPr="00306B0C">
                <w:rPr>
                  <w:color w:val="000000"/>
                  <w:szCs w:val="18"/>
                </w:rPr>
                <w:t xml:space="preserve"> </w:t>
              </w:r>
            </w:ins>
            <w:r w:rsidR="00C47205" w:rsidRPr="00306B0C">
              <w:rPr>
                <w:rFonts w:eastAsia="SimSun" w:hint="eastAsia"/>
                <w:color w:val="000000"/>
                <w:lang w:eastAsia="zh-CN"/>
              </w:rPr>
              <w:t>7.4.5.2.</w:t>
            </w:r>
            <w:r w:rsidR="00C47205" w:rsidRPr="00EF2468">
              <w:rPr>
                <w:rFonts w:eastAsia="SimSun" w:hint="eastAsia"/>
                <w:color w:val="000000"/>
                <w:lang w:eastAsia="zh-CN"/>
              </w:rPr>
              <w:t>2</w:t>
            </w:r>
          </w:p>
        </w:tc>
      </w:tr>
      <w:tr w:rsidR="00C47205" w:rsidRPr="00EF2468" w14:paraId="4925513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796DDA8"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1C2618D" w14:textId="77777777" w:rsidR="00C47205" w:rsidRPr="00EF2468" w:rsidRDefault="00C47205" w:rsidP="006804CE">
            <w:pPr>
              <w:pStyle w:val="TAL"/>
              <w:snapToGrid w:val="0"/>
            </w:pPr>
            <w:r w:rsidRPr="00EF2468">
              <w:t>CF01</w:t>
            </w:r>
          </w:p>
        </w:tc>
      </w:tr>
      <w:tr w:rsidR="00B01D7E" w:rsidRPr="00EF2468" w14:paraId="0F5381F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7AA641B"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CF3C92"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41F4F89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1AC7FF3"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1B543C1"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404854B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DF26D08"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4DCF7C"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C1D7A07" w14:textId="77777777" w:rsidR="00B01D7E" w:rsidRPr="00EF2468" w:rsidRDefault="00B01D7E" w:rsidP="00B01D7E">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r w:rsidRPr="00EF2468">
              <w:rPr>
                <w:b/>
              </w:rPr>
              <w:t>containing</w:t>
            </w:r>
          </w:p>
          <w:p w14:paraId="01DF17F1" w14:textId="77777777" w:rsidR="00B01D7E" w:rsidRPr="00EF2468" w:rsidRDefault="00EF2468" w:rsidP="00B01D7E">
            <w:pPr>
              <w:pStyle w:val="TAL"/>
              <w:snapToGrid w:val="0"/>
            </w:pPr>
            <w:r>
              <w:rPr>
                <w:b/>
              </w:rPr>
              <w:t xml:space="preserve">           </w:t>
            </w:r>
            <w:r w:rsidR="00B01D7E" w:rsidRPr="00EF2468">
              <w:t>valid</w:t>
            </w:r>
            <w:r>
              <w:t xml:space="preserve"> </w:t>
            </w:r>
            <w:r w:rsidR="00B01D7E" w:rsidRPr="00EF2468">
              <w:rPr>
                <w:i/>
              </w:rPr>
              <w:t>ATTRIBUTE</w:t>
            </w:r>
            <w:r>
              <w:rPr>
                <w:i/>
              </w:rPr>
              <w:t xml:space="preserve"> </w:t>
            </w:r>
            <w:r w:rsidR="00B01D7E" w:rsidRPr="00EF2468">
              <w:t>attribute</w:t>
            </w:r>
          </w:p>
          <w:p w14:paraId="66A63145" w14:textId="77777777" w:rsidR="00B01D7E" w:rsidRPr="00EF2468" w:rsidRDefault="00B01D7E" w:rsidP="00B01D7E">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B86B9F">
              <w:rPr>
                <w:rFonts w:eastAsia="SimSun" w:hint="eastAsia"/>
                <w:lang w:eastAsia="zh-CN"/>
              </w:rPr>
              <w:t>AE</w:t>
            </w:r>
            <w:r w:rsidR="00EF2468">
              <w:rPr>
                <w:rFonts w:eastAsia="SimSun" w:hint="eastAsia"/>
                <w:lang w:eastAsia="zh-CN"/>
              </w:rPr>
              <w:t xml:space="preserve"> </w:t>
            </w:r>
            <w:r w:rsidRPr="00EF2468">
              <w:t>resource</w:t>
            </w:r>
            <w:r w:rsidR="00EF2468">
              <w:t xml:space="preserve"> </w:t>
            </w:r>
          </w:p>
          <w:p w14:paraId="10BD112B" w14:textId="77777777" w:rsidR="00B01D7E" w:rsidRPr="00EF2468" w:rsidRDefault="00B01D7E" w:rsidP="00B01D7E">
            <w:pPr>
              <w:pStyle w:val="TAL"/>
              <w:snapToGrid w:val="0"/>
              <w:rPr>
                <w:b/>
                <w:kern w:val="1"/>
              </w:rPr>
            </w:pPr>
            <w:r w:rsidRPr="00EF2468">
              <w:rPr>
                <w:b/>
              </w:rPr>
              <w:t>}</w:t>
            </w:r>
          </w:p>
        </w:tc>
      </w:tr>
      <w:tr w:rsidR="00B01D7E" w:rsidRPr="00EF2468" w14:paraId="4404D606"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1E6F63B"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480F1AE"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1C4552F" w14:textId="77777777" w:rsidR="00B01D7E" w:rsidRPr="00EF2468" w:rsidRDefault="00B01D7E" w:rsidP="00B01D7E">
            <w:pPr>
              <w:pStyle w:val="TAL"/>
              <w:snapToGrid w:val="0"/>
              <w:jc w:val="center"/>
              <w:rPr>
                <w:b/>
              </w:rPr>
            </w:pPr>
            <w:r w:rsidRPr="00EF2468">
              <w:rPr>
                <w:b/>
              </w:rPr>
              <w:t>Direction</w:t>
            </w:r>
          </w:p>
        </w:tc>
      </w:tr>
      <w:tr w:rsidR="00B01D7E" w:rsidRPr="00EF2468" w14:paraId="5A17DD4E" w14:textId="77777777" w:rsidTr="00E11FFE">
        <w:trPr>
          <w:jc w:val="center"/>
        </w:trPr>
        <w:tc>
          <w:tcPr>
            <w:tcW w:w="1853" w:type="dxa"/>
            <w:vMerge/>
            <w:tcBorders>
              <w:left w:val="single" w:sz="4" w:space="0" w:color="000000"/>
              <w:right w:val="single" w:sz="4" w:space="0" w:color="000000"/>
            </w:tcBorders>
          </w:tcPr>
          <w:p w14:paraId="089377E1"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6AA218"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hint="eastAsia"/>
                <w:lang w:eastAsia="zh-CN"/>
              </w:rPr>
              <w:t>RETRIEVE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1D944C4" w14:textId="77777777" w:rsidR="00B01D7E" w:rsidRPr="00EF2468" w:rsidRDefault="00B01D7E" w:rsidP="00B01D7E">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rPr>
                <w:rFonts w:eastAsia="SimSun" w:hint="eastAsia"/>
                <w:lang w:eastAsia="zh-CN"/>
              </w:rPr>
              <w:t>AE</w:t>
            </w:r>
            <w:r w:rsidRPr="00EF2468">
              <w:rPr>
                <w:rFonts w:eastAsia="SimSun" w:hint="eastAsia"/>
                <w:lang w:eastAsia="zh-CN"/>
              </w:rPr>
              <w:t>_RESOURCE_ADDRESS</w:t>
            </w:r>
            <w:r w:rsidR="00EF2468">
              <w:t xml:space="preserve"> </w:t>
            </w:r>
            <w:r w:rsidRPr="00EF2468">
              <w:rPr>
                <w:b/>
              </w:rPr>
              <w:t>and</w:t>
            </w:r>
          </w:p>
          <w:p w14:paraId="472FE912" w14:textId="77777777" w:rsidR="00B01D7E" w:rsidRPr="00EF2468" w:rsidRDefault="00B01D7E" w:rsidP="00B01D7E">
            <w:pPr>
              <w:pStyle w:val="TAL"/>
              <w:snapToGrid w:val="0"/>
              <w:rPr>
                <w:b/>
              </w:rPr>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0D3786"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7979F1E9" w14:textId="77777777" w:rsidTr="00E11FFE">
        <w:trPr>
          <w:jc w:val="center"/>
        </w:trPr>
        <w:tc>
          <w:tcPr>
            <w:tcW w:w="1853" w:type="dxa"/>
            <w:vMerge/>
            <w:tcBorders>
              <w:left w:val="single" w:sz="4" w:space="0" w:color="000000"/>
              <w:bottom w:val="single" w:sz="4" w:space="0" w:color="000000"/>
              <w:right w:val="single" w:sz="4" w:space="0" w:color="000000"/>
            </w:tcBorders>
          </w:tcPr>
          <w:p w14:paraId="6091DA11"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67AB1F"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21CA225"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7F855621"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39463762" w14:textId="77777777" w:rsidR="00B01D7E" w:rsidRPr="00EF2468" w:rsidRDefault="00B01D7E" w:rsidP="00B01D7E">
            <w:pPr>
              <w:pStyle w:val="TAL"/>
              <w:snapToGrid w:val="0"/>
              <w:rPr>
                <w:rFonts w:eastAsia="SimSun"/>
                <w:b/>
                <w:color w:val="000000"/>
                <w:lang w:eastAsia="zh-CN"/>
              </w:rPr>
            </w:pPr>
            <w:r w:rsidRPr="00EF2468">
              <w:rPr>
                <w:b/>
                <w:szCs w:val="18"/>
              </w:rPr>
              <w:tab/>
            </w:r>
            <w:r w:rsidRPr="00EF2468">
              <w:rPr>
                <w:b/>
                <w:szCs w:val="18"/>
              </w:rPr>
              <w:tab/>
            </w:r>
            <w:r w:rsidRPr="00EF2468">
              <w:rPr>
                <w:b/>
                <w:szCs w:val="18"/>
              </w:rPr>
              <w:tab/>
            </w:r>
            <w:r w:rsidRPr="00B86B9F">
              <w:rPr>
                <w:rFonts w:eastAsia="SimSun" w:hint="eastAsia"/>
                <w:szCs w:val="18"/>
                <w:lang w:eastAsia="zh-CN"/>
              </w:rPr>
              <w:t>AE</w:t>
            </w:r>
            <w:r w:rsidR="00EF2468">
              <w:rPr>
                <w:i/>
                <w:szCs w:val="18"/>
              </w:rPr>
              <w:t xml:space="preserve"> </w:t>
            </w:r>
            <w:r w:rsidRPr="00EF2468">
              <w:rPr>
                <w:szCs w:val="18"/>
              </w:rPr>
              <w:t>resource</w:t>
            </w:r>
            <w:r w:rsidR="00EF2468">
              <w:rPr>
                <w:szCs w:val="18"/>
              </w:rPr>
              <w:t xml:space="preserve"> </w:t>
            </w:r>
            <w:r w:rsidRPr="00EF2468">
              <w:rPr>
                <w:rFonts w:eastAsia="SimSun" w:hint="eastAsia"/>
                <w:b/>
                <w:szCs w:val="18"/>
                <w:lang w:eastAsia="zh-CN"/>
              </w:rPr>
              <w:t>containing</w:t>
            </w:r>
            <w:r w:rsidR="00EF2468">
              <w:rPr>
                <w:rFonts w:eastAsia="SimSun" w:hint="eastAsia"/>
                <w:b/>
                <w:szCs w:val="18"/>
                <w:lang w:eastAsia="zh-CN"/>
              </w:rPr>
              <w:t xml:space="preserve"> </w:t>
            </w:r>
            <w:r w:rsidRPr="00EF2468">
              <w:rPr>
                <w:rFonts w:eastAsia="SimSun" w:hint="eastAsia"/>
                <w:i/>
                <w:szCs w:val="18"/>
                <w:lang w:eastAsia="zh-CN"/>
              </w:rPr>
              <w:t>ATTRIBUTE</w:t>
            </w:r>
            <w:r w:rsidR="00EF2468">
              <w:rPr>
                <w:rFonts w:eastAsia="SimSun" w:hint="eastAsia"/>
                <w:i/>
                <w:szCs w:val="18"/>
                <w:lang w:eastAsia="zh-CN"/>
              </w:rPr>
              <w:t xml:space="preserve"> </w:t>
            </w:r>
            <w:r w:rsidRPr="00EF2468">
              <w:rPr>
                <w:rFonts w:eastAsia="SimSun" w:hint="eastAsia"/>
                <w:szCs w:val="18"/>
                <w:lang w:eastAsia="zh-CN"/>
              </w:rPr>
              <w:t>attribute</w:t>
            </w:r>
          </w:p>
          <w:p w14:paraId="55C78D22"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E25B8"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6427154" w14:textId="77777777" w:rsidR="00C47205" w:rsidRPr="00EF2468" w:rsidRDefault="00C47205" w:rsidP="00E11FFE">
      <w:pPr>
        <w:rPr>
          <w:rFonts w:eastAsia="SimSun"/>
          <w:lang w:eastAsia="zh-CN"/>
        </w:rPr>
      </w:pP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4064" w:author="Daniela Dedola" w:date="2018-03-08T14:47:00Z">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256"/>
        <w:gridCol w:w="1842"/>
        <w:gridCol w:w="2694"/>
        <w:gridCol w:w="1844"/>
        <w:tblGridChange w:id="4065">
          <w:tblGrid>
            <w:gridCol w:w="4041"/>
            <w:gridCol w:w="1770"/>
            <w:gridCol w:w="1647"/>
            <w:gridCol w:w="2178"/>
          </w:tblGrid>
        </w:tblGridChange>
      </w:tblGrid>
      <w:tr w:rsidR="00824504" w:rsidRPr="00FF4310" w14:paraId="7CA58809" w14:textId="77777777" w:rsidTr="00FF4310">
        <w:trPr>
          <w:tblHeader/>
          <w:jc w:val="center"/>
          <w:trPrChange w:id="4066" w:author="Daniela Dedola" w:date="2018-03-08T14:47:00Z">
            <w:trPr>
              <w:tblHeade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067" w:author="Daniela Dedola" w:date="2018-03-08T14:47:00Z">
              <w:tcPr>
                <w:tcW w:w="4041" w:type="dxa"/>
                <w:tcBorders>
                  <w:top w:val="single" w:sz="4" w:space="0" w:color="auto"/>
                  <w:left w:val="single" w:sz="4" w:space="0" w:color="auto"/>
                  <w:bottom w:val="single" w:sz="4" w:space="0" w:color="auto"/>
                  <w:right w:val="single" w:sz="4" w:space="0" w:color="auto"/>
                </w:tcBorders>
                <w:hideMark/>
              </w:tcPr>
            </w:tcPrChange>
          </w:tcPr>
          <w:p w14:paraId="4E027CC1" w14:textId="77777777" w:rsidR="00824504" w:rsidRPr="00FF4310" w:rsidRDefault="00824504" w:rsidP="006804CE">
            <w:pPr>
              <w:spacing w:after="0"/>
              <w:jc w:val="center"/>
              <w:rPr>
                <w:rFonts w:ascii="Arial" w:hAnsi="Arial" w:cs="Arial"/>
                <w:b/>
                <w:sz w:val="18"/>
                <w:szCs w:val="18"/>
              </w:rPr>
            </w:pPr>
            <w:r w:rsidRPr="00B86B9F">
              <w:rPr>
                <w:rFonts w:ascii="Arial" w:hAnsi="Arial" w:cs="Arial"/>
                <w:b/>
                <w:sz w:val="18"/>
                <w:szCs w:val="18"/>
              </w:rPr>
              <w:t>TP</w:t>
            </w:r>
            <w:r w:rsidR="00EF2468" w:rsidRPr="00FF4310">
              <w:rPr>
                <w:rFonts w:ascii="Arial" w:hAnsi="Arial" w:cs="Arial"/>
                <w:b/>
                <w:sz w:val="18"/>
                <w:szCs w:val="18"/>
              </w:rPr>
              <w:t xml:space="preserve"> </w:t>
            </w:r>
            <w:r w:rsidRPr="00FF4310">
              <w:rPr>
                <w:rFonts w:ascii="Arial" w:hAnsi="Arial" w:cs="Arial"/>
                <w:b/>
                <w:sz w:val="18"/>
                <w:szCs w:val="18"/>
              </w:rPr>
              <w:t>Id</w:t>
            </w:r>
          </w:p>
        </w:tc>
        <w:tc>
          <w:tcPr>
            <w:tcW w:w="1842" w:type="dxa"/>
            <w:tcBorders>
              <w:top w:val="single" w:sz="4" w:space="0" w:color="auto"/>
              <w:left w:val="single" w:sz="4" w:space="0" w:color="auto"/>
              <w:bottom w:val="single" w:sz="4" w:space="0" w:color="auto"/>
              <w:right w:val="single" w:sz="4" w:space="0" w:color="auto"/>
            </w:tcBorders>
            <w:tcPrChange w:id="4068" w:author="Daniela Dedola" w:date="2018-03-08T14:47:00Z">
              <w:tcPr>
                <w:tcW w:w="1770" w:type="dxa"/>
                <w:tcBorders>
                  <w:top w:val="single" w:sz="4" w:space="0" w:color="auto"/>
                  <w:left w:val="single" w:sz="4" w:space="0" w:color="auto"/>
                  <w:bottom w:val="single" w:sz="4" w:space="0" w:color="auto"/>
                  <w:right w:val="single" w:sz="4" w:space="0" w:color="auto"/>
                </w:tcBorders>
              </w:tcPr>
            </w:tcPrChange>
          </w:tcPr>
          <w:p w14:paraId="5078DEC4" w14:textId="77777777" w:rsidR="00824504" w:rsidRPr="00FF4310" w:rsidRDefault="00824504" w:rsidP="006804CE">
            <w:pPr>
              <w:spacing w:after="0"/>
              <w:jc w:val="center"/>
              <w:rPr>
                <w:rFonts w:ascii="Arial" w:hAnsi="Arial" w:cs="Arial"/>
                <w:b/>
                <w:sz w:val="18"/>
                <w:szCs w:val="18"/>
              </w:rPr>
            </w:pPr>
            <w:r w:rsidRPr="00B86B9F">
              <w:rPr>
                <w:rFonts w:ascii="Arial" w:hAnsi="Arial" w:cs="Arial"/>
                <w:b/>
                <w:sz w:val="18"/>
                <w:szCs w:val="18"/>
              </w:rPr>
              <w:t>PICS</w:t>
            </w:r>
            <w:r w:rsidR="00EF2468" w:rsidRPr="00FF4310">
              <w:rPr>
                <w:rFonts w:ascii="Arial" w:hAnsi="Arial" w:cs="Arial"/>
                <w:b/>
                <w:sz w:val="18"/>
                <w:szCs w:val="18"/>
              </w:rPr>
              <w:t xml:space="preserve"> </w:t>
            </w:r>
            <w:r w:rsidRPr="00FF4310">
              <w:rPr>
                <w:rFonts w:ascii="Arial" w:hAnsi="Arial" w:cs="Arial"/>
                <w:b/>
                <w:sz w:val="18"/>
                <w:szCs w:val="18"/>
              </w:rPr>
              <w:t>Selection</w:t>
            </w:r>
          </w:p>
        </w:tc>
        <w:tc>
          <w:tcPr>
            <w:tcW w:w="2694" w:type="dxa"/>
            <w:tcBorders>
              <w:top w:val="single" w:sz="4" w:space="0" w:color="auto"/>
              <w:left w:val="single" w:sz="4" w:space="0" w:color="auto"/>
              <w:bottom w:val="single" w:sz="4" w:space="0" w:color="auto"/>
              <w:right w:val="single" w:sz="4" w:space="0" w:color="auto"/>
            </w:tcBorders>
            <w:hideMark/>
            <w:tcPrChange w:id="4069" w:author="Daniela Dedola" w:date="2018-03-08T14:47:00Z">
              <w:tcPr>
                <w:tcW w:w="1647" w:type="dxa"/>
                <w:tcBorders>
                  <w:top w:val="single" w:sz="4" w:space="0" w:color="auto"/>
                  <w:left w:val="single" w:sz="4" w:space="0" w:color="auto"/>
                  <w:bottom w:val="single" w:sz="4" w:space="0" w:color="auto"/>
                  <w:right w:val="single" w:sz="4" w:space="0" w:color="auto"/>
                </w:tcBorders>
                <w:hideMark/>
              </w:tcPr>
            </w:tcPrChange>
          </w:tcPr>
          <w:p w14:paraId="4806D933" w14:textId="77777777" w:rsidR="00824504" w:rsidRPr="00DF59EF" w:rsidRDefault="00824504" w:rsidP="006804CE">
            <w:pPr>
              <w:spacing w:after="0"/>
              <w:jc w:val="center"/>
              <w:rPr>
                <w:rFonts w:ascii="Arial" w:hAnsi="Arial" w:cs="Arial"/>
                <w:b/>
                <w:sz w:val="18"/>
                <w:szCs w:val="18"/>
              </w:rPr>
            </w:pPr>
            <w:r w:rsidRPr="00DF59EF">
              <w:rPr>
                <w:rFonts w:ascii="Arial" w:hAnsi="Arial" w:cs="Arial"/>
                <w:b/>
                <w:sz w:val="18"/>
                <w:szCs w:val="18"/>
              </w:rPr>
              <w:t>Reference</w:t>
            </w:r>
          </w:p>
        </w:tc>
        <w:tc>
          <w:tcPr>
            <w:tcW w:w="1844" w:type="dxa"/>
            <w:tcBorders>
              <w:top w:val="single" w:sz="4" w:space="0" w:color="auto"/>
              <w:left w:val="single" w:sz="4" w:space="0" w:color="auto"/>
              <w:bottom w:val="single" w:sz="4" w:space="0" w:color="auto"/>
              <w:right w:val="single" w:sz="4" w:space="0" w:color="auto"/>
            </w:tcBorders>
            <w:hideMark/>
            <w:tcPrChange w:id="4070" w:author="Daniela Dedola" w:date="2018-03-08T14:47:00Z">
              <w:tcPr>
                <w:tcW w:w="2178" w:type="dxa"/>
                <w:tcBorders>
                  <w:top w:val="single" w:sz="4" w:space="0" w:color="auto"/>
                  <w:left w:val="single" w:sz="4" w:space="0" w:color="auto"/>
                  <w:bottom w:val="single" w:sz="4" w:space="0" w:color="auto"/>
                  <w:right w:val="single" w:sz="4" w:space="0" w:color="auto"/>
                </w:tcBorders>
                <w:hideMark/>
              </w:tcPr>
            </w:tcPrChange>
          </w:tcPr>
          <w:p w14:paraId="49C744C1" w14:textId="77777777" w:rsidR="00824504" w:rsidRPr="00DF59EF" w:rsidRDefault="00824504" w:rsidP="006804CE">
            <w:pPr>
              <w:spacing w:after="0"/>
              <w:jc w:val="center"/>
              <w:rPr>
                <w:rFonts w:ascii="Arial" w:hAnsi="Arial" w:cs="Arial"/>
                <w:b/>
                <w:sz w:val="18"/>
                <w:szCs w:val="18"/>
              </w:rPr>
            </w:pPr>
            <w:r w:rsidRPr="00DF59EF">
              <w:rPr>
                <w:rFonts w:ascii="Arial" w:eastAsia="SimSun" w:hAnsi="Arial" w:cs="Arial"/>
                <w:b/>
                <w:sz w:val="18"/>
                <w:szCs w:val="18"/>
                <w:lang w:eastAsia="zh-CN"/>
              </w:rPr>
              <w:t>ATTRIBUTE</w:t>
            </w:r>
          </w:p>
        </w:tc>
      </w:tr>
      <w:tr w:rsidR="00824504" w:rsidRPr="00FF4310" w14:paraId="3FED38C1" w14:textId="77777777" w:rsidTr="00FF4310">
        <w:trPr>
          <w:jc w:val="center"/>
          <w:trPrChange w:id="4071" w:author="Daniela Dedola" w:date="2018-03-08T14:4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072" w:author="Daniela Dedola" w:date="2018-03-08T14:47:00Z">
              <w:tcPr>
                <w:tcW w:w="4041" w:type="dxa"/>
                <w:tcBorders>
                  <w:top w:val="single" w:sz="4" w:space="0" w:color="auto"/>
                  <w:left w:val="single" w:sz="4" w:space="0" w:color="auto"/>
                  <w:bottom w:val="single" w:sz="4" w:space="0" w:color="auto"/>
                  <w:right w:val="single" w:sz="4" w:space="0" w:color="auto"/>
                </w:tcBorders>
                <w:hideMark/>
              </w:tcPr>
            </w:tcPrChange>
          </w:tcPr>
          <w:p w14:paraId="7560BEFF" w14:textId="77777777" w:rsidR="00824504" w:rsidRPr="00FF4310" w:rsidRDefault="00824504">
            <w:pPr>
              <w:pStyle w:val="TAL"/>
              <w:pPrChange w:id="4073" w:author="Daniela Dedola" w:date="2018-03-08T14:46:00Z">
                <w:pPr>
                  <w:spacing w:after="0"/>
                </w:pPr>
              </w:pPrChange>
            </w:pPr>
            <w:r w:rsidRPr="00B86B9F">
              <w:t>TP</w:t>
            </w:r>
            <w:r w:rsidRPr="00FF4310">
              <w:t>/oneM2M/</w:t>
            </w:r>
            <w:r w:rsidRPr="00B86B9F">
              <w:t>CSE</w:t>
            </w:r>
            <w:r w:rsidRPr="00FF4310">
              <w:t>/</w:t>
            </w:r>
            <w:r w:rsidRPr="00B86B9F">
              <w:t>REG</w:t>
            </w:r>
            <w:r w:rsidRPr="00FF4310">
              <w:t>/RET/00</w:t>
            </w:r>
            <w:r w:rsidRPr="00FF4310">
              <w:rPr>
                <w:rFonts w:eastAsia="SimSun"/>
                <w:lang w:eastAsia="zh-CN"/>
              </w:rPr>
              <w:t>4</w:t>
            </w:r>
            <w:r w:rsidRPr="00FF4310">
              <w:t>_LBL</w:t>
            </w:r>
          </w:p>
        </w:tc>
        <w:tc>
          <w:tcPr>
            <w:tcW w:w="1842" w:type="dxa"/>
            <w:tcBorders>
              <w:top w:val="single" w:sz="4" w:space="0" w:color="auto"/>
              <w:left w:val="single" w:sz="4" w:space="0" w:color="auto"/>
              <w:bottom w:val="single" w:sz="4" w:space="0" w:color="auto"/>
              <w:right w:val="single" w:sz="4" w:space="0" w:color="auto"/>
            </w:tcBorders>
            <w:tcPrChange w:id="4074" w:author="Daniela Dedola" w:date="2018-03-08T14:47:00Z">
              <w:tcPr>
                <w:tcW w:w="1770" w:type="dxa"/>
                <w:tcBorders>
                  <w:top w:val="single" w:sz="4" w:space="0" w:color="auto"/>
                  <w:left w:val="single" w:sz="4" w:space="0" w:color="auto"/>
                  <w:bottom w:val="single" w:sz="4" w:space="0" w:color="auto"/>
                  <w:right w:val="single" w:sz="4" w:space="0" w:color="auto"/>
                </w:tcBorders>
              </w:tcPr>
            </w:tcPrChange>
          </w:tcPr>
          <w:p w14:paraId="1B8C350D" w14:textId="77777777" w:rsidR="00824504" w:rsidRPr="00FF4310" w:rsidRDefault="00824504">
            <w:pPr>
              <w:pStyle w:val="TAL"/>
              <w:rPr>
                <w:rFonts w:eastAsia="SimSun"/>
                <w:color w:val="000000"/>
                <w:lang w:eastAsia="zh-CN"/>
              </w:rPr>
              <w:pPrChange w:id="4075" w:author="Daniela Dedola" w:date="2018-03-08T14:46:00Z">
                <w:pPr>
                  <w:spacing w:after="0"/>
                </w:pPr>
              </w:pPrChange>
            </w:pPr>
            <w:r w:rsidRPr="00B86B9F">
              <w:rPr>
                <w:rFonts w:eastAsia="SimSun"/>
                <w:lang w:eastAsia="zh-CN"/>
              </w:rPr>
              <w:t>PICS</w:t>
            </w:r>
            <w:r w:rsidRPr="00FF4310">
              <w:rPr>
                <w:rFonts w:eastAsia="SimSun"/>
                <w:color w:val="000000"/>
                <w:lang w:eastAsia="zh-CN"/>
              </w:rPr>
              <w:t>_</w:t>
            </w:r>
            <w:r w:rsidRPr="00B86B9F">
              <w:rPr>
                <w:rFonts w:eastAsia="SimSun"/>
                <w:lang w:eastAsia="zh-CN"/>
              </w:rPr>
              <w:t>AE</w:t>
            </w:r>
            <w:r w:rsidRPr="00FF4310">
              <w:rPr>
                <w:rFonts w:eastAsia="SimSun"/>
                <w:color w:val="000000"/>
                <w:lang w:eastAsia="zh-CN"/>
              </w:rPr>
              <w:t>_LBL</w:t>
            </w:r>
          </w:p>
        </w:tc>
        <w:tc>
          <w:tcPr>
            <w:tcW w:w="2694" w:type="dxa"/>
            <w:tcBorders>
              <w:top w:val="single" w:sz="4" w:space="0" w:color="auto"/>
              <w:left w:val="single" w:sz="4" w:space="0" w:color="auto"/>
              <w:bottom w:val="single" w:sz="4" w:space="0" w:color="auto"/>
              <w:right w:val="single" w:sz="4" w:space="0" w:color="auto"/>
            </w:tcBorders>
            <w:hideMark/>
            <w:tcPrChange w:id="4076" w:author="Daniela Dedola" w:date="2018-03-08T14:47:00Z">
              <w:tcPr>
                <w:tcW w:w="1647" w:type="dxa"/>
                <w:tcBorders>
                  <w:top w:val="single" w:sz="4" w:space="0" w:color="auto"/>
                  <w:left w:val="single" w:sz="4" w:space="0" w:color="auto"/>
                  <w:bottom w:val="single" w:sz="4" w:space="0" w:color="auto"/>
                  <w:right w:val="single" w:sz="4" w:space="0" w:color="auto"/>
                </w:tcBorders>
                <w:hideMark/>
              </w:tcPr>
            </w:tcPrChange>
          </w:tcPr>
          <w:p w14:paraId="6CDBE34D" w14:textId="741E58EE" w:rsidR="00824504" w:rsidRPr="00FF4310" w:rsidRDefault="00FF4310">
            <w:pPr>
              <w:pStyle w:val="TAL"/>
              <w:pPrChange w:id="4077" w:author="Daniela Dedola" w:date="2018-03-08T14:46:00Z">
                <w:pPr>
                  <w:spacing w:after="0"/>
                </w:pPr>
              </w:pPrChange>
            </w:pPr>
            <w:ins w:id="4078" w:author="Daniela Dedola" w:date="2018-03-08T14:4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079" w:author="Daniela Dedola" w:date="2018-03-08T14:46:00Z">
              <w:r>
                <w:fldChar w:fldCharType="separate"/>
              </w:r>
              <w:r>
                <w:rPr>
                  <w:noProof/>
                </w:rPr>
                <w:t>1</w:t>
              </w:r>
              <w:r>
                <w:fldChar w:fldCharType="end"/>
              </w:r>
              <w:r>
                <w:t>], clause</w:t>
              </w:r>
            </w:ins>
            <w:del w:id="4080" w:author="Daniela Dedola" w:date="2018-03-08T14:46:00Z">
              <w:r w:rsidR="00824504" w:rsidRPr="00FF4310" w:rsidDel="00FF4310">
                <w:rPr>
                  <w:rFonts w:eastAsia="SimSun"/>
                  <w:color w:val="008000"/>
                  <w:lang w:eastAsia="zh-CN"/>
                </w:rPr>
                <w:delText>TS</w:delText>
              </w:r>
              <w:r w:rsidR="00824504" w:rsidRPr="00FF4310" w:rsidDel="00FF4310">
                <w:rPr>
                  <w:rFonts w:eastAsia="SimSun"/>
                  <w:color w:val="000000"/>
                  <w:lang w:eastAsia="zh-CN"/>
                </w:rPr>
                <w:delText>-0001</w:delText>
              </w:r>
            </w:del>
            <w:r w:rsidR="00EF2468" w:rsidRPr="00FF4310">
              <w:rPr>
                <w:rFonts w:eastAsia="SimSun"/>
                <w:color w:val="000000"/>
                <w:lang w:eastAsia="zh-CN"/>
              </w:rPr>
              <w:t xml:space="preserve"> </w:t>
            </w:r>
            <w:r w:rsidR="00824504" w:rsidRPr="00FF4310">
              <w:rPr>
                <w:rFonts w:eastAsia="SimSun"/>
                <w:color w:val="000000"/>
                <w:lang w:eastAsia="zh-CN"/>
              </w:rPr>
              <w:t>9.6.5</w:t>
            </w:r>
          </w:p>
        </w:tc>
        <w:tc>
          <w:tcPr>
            <w:tcW w:w="1844" w:type="dxa"/>
            <w:tcBorders>
              <w:top w:val="single" w:sz="4" w:space="0" w:color="auto"/>
              <w:left w:val="single" w:sz="4" w:space="0" w:color="auto"/>
              <w:bottom w:val="single" w:sz="4" w:space="0" w:color="auto"/>
              <w:right w:val="single" w:sz="4" w:space="0" w:color="auto"/>
            </w:tcBorders>
            <w:hideMark/>
            <w:tcPrChange w:id="4081" w:author="Daniela Dedola" w:date="2018-03-08T14:47:00Z">
              <w:tcPr>
                <w:tcW w:w="2178" w:type="dxa"/>
                <w:tcBorders>
                  <w:top w:val="single" w:sz="4" w:space="0" w:color="auto"/>
                  <w:left w:val="single" w:sz="4" w:space="0" w:color="auto"/>
                  <w:bottom w:val="single" w:sz="4" w:space="0" w:color="auto"/>
                  <w:right w:val="single" w:sz="4" w:space="0" w:color="auto"/>
                </w:tcBorders>
                <w:hideMark/>
              </w:tcPr>
            </w:tcPrChange>
          </w:tcPr>
          <w:p w14:paraId="4AABE7EC" w14:textId="77777777" w:rsidR="00824504" w:rsidRPr="00FF4310" w:rsidRDefault="00824504" w:rsidP="006804CE">
            <w:pPr>
              <w:pStyle w:val="TAL"/>
              <w:keepLines w:val="0"/>
              <w:rPr>
                <w:rFonts w:eastAsia="SimSun" w:cs="Arial"/>
                <w:szCs w:val="18"/>
                <w:lang w:eastAsia="zh-CN"/>
                <w:rPrChange w:id="4082" w:author="Daniela Dedola" w:date="2018-03-08T14:45:00Z">
                  <w:rPr>
                    <w:rFonts w:eastAsia="SimSun" w:cs="Arial"/>
                    <w:sz w:val="20"/>
                    <w:lang w:eastAsia="zh-CN"/>
                  </w:rPr>
                </w:rPrChange>
              </w:rPr>
            </w:pPr>
            <w:r w:rsidRPr="00FF4310">
              <w:rPr>
                <w:rFonts w:eastAsia="SimSun" w:cs="Arial"/>
                <w:szCs w:val="18"/>
                <w:lang w:eastAsia="zh-CN"/>
                <w:rPrChange w:id="4083" w:author="Daniela Dedola" w:date="2018-03-08T14:45:00Z">
                  <w:rPr>
                    <w:rFonts w:eastAsia="SimSun" w:cs="Arial"/>
                    <w:sz w:val="20"/>
                    <w:lang w:eastAsia="zh-CN"/>
                  </w:rPr>
                </w:rPrChange>
              </w:rPr>
              <w:t>labels</w:t>
            </w:r>
          </w:p>
        </w:tc>
      </w:tr>
      <w:tr w:rsidR="00824504" w:rsidRPr="00FF4310" w14:paraId="3A704767" w14:textId="77777777" w:rsidTr="00FF4310">
        <w:trPr>
          <w:jc w:val="center"/>
          <w:trPrChange w:id="4084" w:author="Daniela Dedola" w:date="2018-03-08T14:4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085" w:author="Daniela Dedola" w:date="2018-03-08T14:47:00Z">
              <w:tcPr>
                <w:tcW w:w="4041" w:type="dxa"/>
                <w:tcBorders>
                  <w:top w:val="single" w:sz="4" w:space="0" w:color="auto"/>
                  <w:left w:val="single" w:sz="4" w:space="0" w:color="auto"/>
                  <w:bottom w:val="single" w:sz="4" w:space="0" w:color="auto"/>
                  <w:right w:val="single" w:sz="4" w:space="0" w:color="auto"/>
                </w:tcBorders>
                <w:hideMark/>
              </w:tcPr>
            </w:tcPrChange>
          </w:tcPr>
          <w:p w14:paraId="0AA70CCC" w14:textId="77777777" w:rsidR="00824504" w:rsidRPr="00FF4310" w:rsidRDefault="00824504">
            <w:pPr>
              <w:pStyle w:val="TAL"/>
              <w:pPrChange w:id="4086" w:author="Daniela Dedola" w:date="2018-03-08T14:46:00Z">
                <w:pPr>
                  <w:spacing w:after="0"/>
                </w:pPr>
              </w:pPrChange>
            </w:pPr>
            <w:r w:rsidRPr="00B86B9F">
              <w:t>TP</w:t>
            </w:r>
            <w:r w:rsidRPr="00FF4310">
              <w:t>/oneM2M/</w:t>
            </w:r>
            <w:r w:rsidRPr="00B86B9F">
              <w:t>CSE</w:t>
            </w:r>
            <w:r w:rsidRPr="00FF4310">
              <w:t>/</w:t>
            </w:r>
            <w:r w:rsidRPr="00B86B9F">
              <w:t>REG</w:t>
            </w:r>
            <w:r w:rsidRPr="00FF4310">
              <w:t>/RET/00</w:t>
            </w:r>
            <w:r w:rsidRPr="00FF4310">
              <w:rPr>
                <w:rFonts w:eastAsia="SimSun"/>
                <w:lang w:eastAsia="zh-CN"/>
              </w:rPr>
              <w:t>4</w:t>
            </w:r>
            <w:r w:rsidRPr="00FF4310">
              <w:t>_APN</w:t>
            </w:r>
          </w:p>
        </w:tc>
        <w:tc>
          <w:tcPr>
            <w:tcW w:w="1842" w:type="dxa"/>
            <w:tcBorders>
              <w:top w:val="single" w:sz="4" w:space="0" w:color="auto"/>
              <w:left w:val="single" w:sz="4" w:space="0" w:color="auto"/>
              <w:bottom w:val="single" w:sz="4" w:space="0" w:color="auto"/>
              <w:right w:val="single" w:sz="4" w:space="0" w:color="auto"/>
            </w:tcBorders>
            <w:tcPrChange w:id="4087" w:author="Daniela Dedola" w:date="2018-03-08T14:47:00Z">
              <w:tcPr>
                <w:tcW w:w="1770" w:type="dxa"/>
                <w:tcBorders>
                  <w:top w:val="single" w:sz="4" w:space="0" w:color="auto"/>
                  <w:left w:val="single" w:sz="4" w:space="0" w:color="auto"/>
                  <w:bottom w:val="single" w:sz="4" w:space="0" w:color="auto"/>
                  <w:right w:val="single" w:sz="4" w:space="0" w:color="auto"/>
                </w:tcBorders>
              </w:tcPr>
            </w:tcPrChange>
          </w:tcPr>
          <w:p w14:paraId="45A2A8EE" w14:textId="77777777" w:rsidR="00824504" w:rsidRPr="00FF4310" w:rsidRDefault="00824504">
            <w:pPr>
              <w:pStyle w:val="TAL"/>
              <w:rPr>
                <w:rFonts w:eastAsia="SimSun"/>
                <w:color w:val="000000"/>
                <w:lang w:eastAsia="zh-CN"/>
              </w:rPr>
              <w:pPrChange w:id="4088" w:author="Daniela Dedola" w:date="2018-03-08T14:46:00Z">
                <w:pPr>
                  <w:spacing w:after="0"/>
                </w:pPr>
              </w:pPrChange>
            </w:pPr>
            <w:r w:rsidRPr="00B86B9F">
              <w:rPr>
                <w:rFonts w:eastAsia="SimSun"/>
                <w:lang w:eastAsia="zh-CN"/>
              </w:rPr>
              <w:t>PICS</w:t>
            </w:r>
            <w:r w:rsidRPr="00FF4310">
              <w:rPr>
                <w:rFonts w:eastAsia="SimSun"/>
                <w:color w:val="000000"/>
                <w:lang w:eastAsia="zh-CN"/>
              </w:rPr>
              <w:t>_</w:t>
            </w:r>
            <w:r w:rsidRPr="00B86B9F">
              <w:rPr>
                <w:rFonts w:eastAsia="SimSun"/>
                <w:lang w:eastAsia="zh-CN"/>
              </w:rPr>
              <w:t>AE</w:t>
            </w:r>
            <w:r w:rsidRPr="00FF4310">
              <w:rPr>
                <w:rFonts w:eastAsia="SimSun"/>
                <w:color w:val="000000"/>
                <w:lang w:eastAsia="zh-CN"/>
              </w:rPr>
              <w:t>_APN</w:t>
            </w:r>
          </w:p>
        </w:tc>
        <w:tc>
          <w:tcPr>
            <w:tcW w:w="2694" w:type="dxa"/>
            <w:tcBorders>
              <w:top w:val="single" w:sz="4" w:space="0" w:color="auto"/>
              <w:left w:val="single" w:sz="4" w:space="0" w:color="auto"/>
              <w:bottom w:val="single" w:sz="4" w:space="0" w:color="auto"/>
              <w:right w:val="single" w:sz="4" w:space="0" w:color="auto"/>
            </w:tcBorders>
            <w:hideMark/>
            <w:tcPrChange w:id="4089" w:author="Daniela Dedola" w:date="2018-03-08T14:47:00Z">
              <w:tcPr>
                <w:tcW w:w="1647" w:type="dxa"/>
                <w:tcBorders>
                  <w:top w:val="single" w:sz="4" w:space="0" w:color="auto"/>
                  <w:left w:val="single" w:sz="4" w:space="0" w:color="auto"/>
                  <w:bottom w:val="single" w:sz="4" w:space="0" w:color="auto"/>
                  <w:right w:val="single" w:sz="4" w:space="0" w:color="auto"/>
                </w:tcBorders>
                <w:hideMark/>
              </w:tcPr>
            </w:tcPrChange>
          </w:tcPr>
          <w:p w14:paraId="0C377C7E" w14:textId="1C98089F" w:rsidR="00824504" w:rsidRPr="00FF4310" w:rsidRDefault="00FF4310">
            <w:pPr>
              <w:pStyle w:val="TAL"/>
              <w:pPrChange w:id="4090" w:author="Daniela Dedola" w:date="2018-03-08T14:46:00Z">
                <w:pPr>
                  <w:spacing w:after="0"/>
                </w:pPr>
              </w:pPrChange>
            </w:pPr>
            <w:ins w:id="4091" w:author="Daniela Dedola" w:date="2018-03-08T14:4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092" w:author="Daniela Dedola" w:date="2018-03-08T14:46:00Z">
              <w:r>
                <w:fldChar w:fldCharType="separate"/>
              </w:r>
              <w:r>
                <w:rPr>
                  <w:noProof/>
                </w:rPr>
                <w:t>1</w:t>
              </w:r>
              <w:r>
                <w:fldChar w:fldCharType="end"/>
              </w:r>
              <w:r>
                <w:t>], clause</w:t>
              </w:r>
            </w:ins>
            <w:del w:id="4093" w:author="Daniela Dedola" w:date="2018-03-08T14:46:00Z">
              <w:r w:rsidR="00824504" w:rsidRPr="00FF4310" w:rsidDel="00FF4310">
                <w:rPr>
                  <w:rFonts w:eastAsia="SimSun"/>
                  <w:color w:val="008000"/>
                  <w:lang w:eastAsia="zh-CN"/>
                </w:rPr>
                <w:delText>TS</w:delText>
              </w:r>
              <w:r w:rsidR="00824504" w:rsidRPr="00FF4310" w:rsidDel="00FF4310">
                <w:rPr>
                  <w:rFonts w:eastAsia="SimSun"/>
                  <w:color w:val="000000"/>
                  <w:lang w:eastAsia="zh-CN"/>
                </w:rPr>
                <w:delText>-0001</w:delText>
              </w:r>
            </w:del>
            <w:r w:rsidR="00EF2468" w:rsidRPr="00FF4310">
              <w:rPr>
                <w:rFonts w:eastAsia="SimSun"/>
                <w:color w:val="000000"/>
                <w:lang w:eastAsia="zh-CN"/>
              </w:rPr>
              <w:t xml:space="preserve"> </w:t>
            </w:r>
            <w:r w:rsidR="00824504" w:rsidRPr="00FF4310">
              <w:rPr>
                <w:rFonts w:eastAsia="SimSun"/>
                <w:color w:val="000000"/>
                <w:lang w:eastAsia="zh-CN"/>
              </w:rPr>
              <w:t>9.6.5</w:t>
            </w:r>
          </w:p>
        </w:tc>
        <w:tc>
          <w:tcPr>
            <w:tcW w:w="1844" w:type="dxa"/>
            <w:tcBorders>
              <w:top w:val="single" w:sz="4" w:space="0" w:color="auto"/>
              <w:left w:val="single" w:sz="4" w:space="0" w:color="auto"/>
              <w:bottom w:val="single" w:sz="4" w:space="0" w:color="auto"/>
              <w:right w:val="single" w:sz="4" w:space="0" w:color="auto"/>
            </w:tcBorders>
            <w:hideMark/>
            <w:tcPrChange w:id="4094" w:author="Daniela Dedola" w:date="2018-03-08T14:47:00Z">
              <w:tcPr>
                <w:tcW w:w="2178" w:type="dxa"/>
                <w:tcBorders>
                  <w:top w:val="single" w:sz="4" w:space="0" w:color="auto"/>
                  <w:left w:val="single" w:sz="4" w:space="0" w:color="auto"/>
                  <w:bottom w:val="single" w:sz="4" w:space="0" w:color="auto"/>
                  <w:right w:val="single" w:sz="4" w:space="0" w:color="auto"/>
                </w:tcBorders>
                <w:hideMark/>
              </w:tcPr>
            </w:tcPrChange>
          </w:tcPr>
          <w:p w14:paraId="47AFB2EF" w14:textId="77777777" w:rsidR="00824504" w:rsidRPr="00FF4310" w:rsidRDefault="00824504" w:rsidP="006804CE">
            <w:pPr>
              <w:pStyle w:val="TAL"/>
              <w:keepLines w:val="0"/>
              <w:rPr>
                <w:rFonts w:eastAsia="SimSun" w:cs="Arial"/>
                <w:szCs w:val="18"/>
                <w:lang w:eastAsia="zh-CN"/>
                <w:rPrChange w:id="4095" w:author="Daniela Dedola" w:date="2018-03-08T14:45:00Z">
                  <w:rPr>
                    <w:rFonts w:eastAsia="SimSun" w:cs="Arial"/>
                    <w:sz w:val="20"/>
                    <w:lang w:eastAsia="zh-CN"/>
                  </w:rPr>
                </w:rPrChange>
              </w:rPr>
            </w:pPr>
            <w:r w:rsidRPr="00FF4310">
              <w:rPr>
                <w:rFonts w:eastAsia="SimSun" w:cs="Arial"/>
                <w:szCs w:val="18"/>
                <w:lang w:eastAsia="zh-CN"/>
                <w:rPrChange w:id="4096" w:author="Daniela Dedola" w:date="2018-03-08T14:45:00Z">
                  <w:rPr>
                    <w:rFonts w:eastAsia="SimSun" w:cs="Arial"/>
                    <w:sz w:val="20"/>
                    <w:lang w:eastAsia="zh-CN"/>
                  </w:rPr>
                </w:rPrChange>
              </w:rPr>
              <w:t>appName</w:t>
            </w:r>
          </w:p>
        </w:tc>
      </w:tr>
      <w:tr w:rsidR="00824504" w:rsidRPr="00FF4310" w14:paraId="1E16B82A" w14:textId="77777777" w:rsidTr="00FF4310">
        <w:trPr>
          <w:jc w:val="center"/>
          <w:trPrChange w:id="4097" w:author="Daniela Dedola" w:date="2018-03-08T14:4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098" w:author="Daniela Dedola" w:date="2018-03-08T14:47:00Z">
              <w:tcPr>
                <w:tcW w:w="4041" w:type="dxa"/>
                <w:tcBorders>
                  <w:top w:val="single" w:sz="4" w:space="0" w:color="auto"/>
                  <w:left w:val="single" w:sz="4" w:space="0" w:color="auto"/>
                  <w:bottom w:val="single" w:sz="4" w:space="0" w:color="auto"/>
                  <w:right w:val="single" w:sz="4" w:space="0" w:color="auto"/>
                </w:tcBorders>
                <w:hideMark/>
              </w:tcPr>
            </w:tcPrChange>
          </w:tcPr>
          <w:p w14:paraId="00700653" w14:textId="77777777" w:rsidR="00824504" w:rsidRPr="00FF4310" w:rsidRDefault="00824504">
            <w:pPr>
              <w:pStyle w:val="TAL"/>
              <w:pPrChange w:id="4099" w:author="Daniela Dedola" w:date="2018-03-08T14:46:00Z">
                <w:pPr>
                  <w:spacing w:after="0"/>
                </w:pPr>
              </w:pPrChange>
            </w:pPr>
            <w:r w:rsidRPr="00B86B9F">
              <w:t>TP</w:t>
            </w:r>
            <w:r w:rsidRPr="00FF4310">
              <w:t>/oneM2M/</w:t>
            </w:r>
            <w:r w:rsidRPr="00B86B9F">
              <w:t>CSE</w:t>
            </w:r>
            <w:r w:rsidRPr="00FF4310">
              <w:t>/</w:t>
            </w:r>
            <w:r w:rsidRPr="00B86B9F">
              <w:t>REG</w:t>
            </w:r>
            <w:r w:rsidRPr="00FF4310">
              <w:t>/RET/00</w:t>
            </w:r>
            <w:r w:rsidRPr="00FF4310">
              <w:rPr>
                <w:rFonts w:eastAsia="SimSun"/>
                <w:lang w:eastAsia="zh-CN"/>
              </w:rPr>
              <w:t>4</w:t>
            </w:r>
            <w:r w:rsidRPr="00FF4310">
              <w:t>_POA</w:t>
            </w:r>
          </w:p>
        </w:tc>
        <w:tc>
          <w:tcPr>
            <w:tcW w:w="1842" w:type="dxa"/>
            <w:tcBorders>
              <w:top w:val="single" w:sz="4" w:space="0" w:color="auto"/>
              <w:left w:val="single" w:sz="4" w:space="0" w:color="auto"/>
              <w:bottom w:val="single" w:sz="4" w:space="0" w:color="auto"/>
              <w:right w:val="single" w:sz="4" w:space="0" w:color="auto"/>
            </w:tcBorders>
            <w:tcPrChange w:id="4100" w:author="Daniela Dedola" w:date="2018-03-08T14:47:00Z">
              <w:tcPr>
                <w:tcW w:w="1770" w:type="dxa"/>
                <w:tcBorders>
                  <w:top w:val="single" w:sz="4" w:space="0" w:color="auto"/>
                  <w:left w:val="single" w:sz="4" w:space="0" w:color="auto"/>
                  <w:bottom w:val="single" w:sz="4" w:space="0" w:color="auto"/>
                  <w:right w:val="single" w:sz="4" w:space="0" w:color="auto"/>
                </w:tcBorders>
              </w:tcPr>
            </w:tcPrChange>
          </w:tcPr>
          <w:p w14:paraId="64AF51B3" w14:textId="77777777" w:rsidR="00824504" w:rsidRPr="00FF4310" w:rsidRDefault="00824504">
            <w:pPr>
              <w:pStyle w:val="TAL"/>
              <w:rPr>
                <w:rFonts w:eastAsia="SimSun"/>
                <w:color w:val="000000"/>
                <w:lang w:eastAsia="zh-CN"/>
              </w:rPr>
              <w:pPrChange w:id="4101" w:author="Daniela Dedola" w:date="2018-03-08T14:46:00Z">
                <w:pPr>
                  <w:spacing w:after="0"/>
                </w:pPr>
              </w:pPrChange>
            </w:pPr>
            <w:r w:rsidRPr="00B86B9F">
              <w:rPr>
                <w:rFonts w:eastAsia="SimSun"/>
                <w:lang w:eastAsia="zh-CN"/>
              </w:rPr>
              <w:t>PICS</w:t>
            </w:r>
            <w:r w:rsidRPr="00FF4310">
              <w:rPr>
                <w:rFonts w:eastAsia="SimSun"/>
                <w:color w:val="000000"/>
                <w:lang w:eastAsia="zh-CN"/>
              </w:rPr>
              <w:t>_</w:t>
            </w:r>
            <w:r w:rsidRPr="00B86B9F">
              <w:rPr>
                <w:rFonts w:eastAsia="SimSun"/>
                <w:lang w:eastAsia="zh-CN"/>
              </w:rPr>
              <w:t>AE</w:t>
            </w:r>
            <w:r w:rsidRPr="00FF4310">
              <w:rPr>
                <w:rFonts w:eastAsia="SimSun"/>
                <w:color w:val="000000"/>
                <w:lang w:eastAsia="zh-CN"/>
              </w:rPr>
              <w:t>_POA</w:t>
            </w:r>
          </w:p>
        </w:tc>
        <w:tc>
          <w:tcPr>
            <w:tcW w:w="2694" w:type="dxa"/>
            <w:tcBorders>
              <w:top w:val="single" w:sz="4" w:space="0" w:color="auto"/>
              <w:left w:val="single" w:sz="4" w:space="0" w:color="auto"/>
              <w:bottom w:val="single" w:sz="4" w:space="0" w:color="auto"/>
              <w:right w:val="single" w:sz="4" w:space="0" w:color="auto"/>
            </w:tcBorders>
            <w:hideMark/>
            <w:tcPrChange w:id="4102" w:author="Daniela Dedola" w:date="2018-03-08T14:47:00Z">
              <w:tcPr>
                <w:tcW w:w="1647" w:type="dxa"/>
                <w:tcBorders>
                  <w:top w:val="single" w:sz="4" w:space="0" w:color="auto"/>
                  <w:left w:val="single" w:sz="4" w:space="0" w:color="auto"/>
                  <w:bottom w:val="single" w:sz="4" w:space="0" w:color="auto"/>
                  <w:right w:val="single" w:sz="4" w:space="0" w:color="auto"/>
                </w:tcBorders>
                <w:hideMark/>
              </w:tcPr>
            </w:tcPrChange>
          </w:tcPr>
          <w:p w14:paraId="34DE3F08" w14:textId="25B166B0" w:rsidR="00824504" w:rsidRPr="00FF4310" w:rsidRDefault="00FF4310">
            <w:pPr>
              <w:pStyle w:val="TAL"/>
              <w:pPrChange w:id="4103" w:author="Daniela Dedola" w:date="2018-03-08T14:46:00Z">
                <w:pPr>
                  <w:spacing w:after="0"/>
                </w:pPr>
              </w:pPrChange>
            </w:pPr>
            <w:ins w:id="4104" w:author="Daniela Dedola" w:date="2018-03-08T14:4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105" w:author="Daniela Dedola" w:date="2018-03-08T14:46:00Z">
              <w:r>
                <w:fldChar w:fldCharType="separate"/>
              </w:r>
              <w:r>
                <w:rPr>
                  <w:noProof/>
                </w:rPr>
                <w:t>1</w:t>
              </w:r>
              <w:r>
                <w:fldChar w:fldCharType="end"/>
              </w:r>
              <w:r>
                <w:t>], clause</w:t>
              </w:r>
            </w:ins>
            <w:del w:id="4106" w:author="Daniela Dedola" w:date="2018-03-08T14:46:00Z">
              <w:r w:rsidR="00824504" w:rsidRPr="00FF4310" w:rsidDel="00FF4310">
                <w:rPr>
                  <w:rFonts w:eastAsia="SimSun"/>
                  <w:color w:val="008000"/>
                  <w:lang w:eastAsia="zh-CN"/>
                </w:rPr>
                <w:delText>TS</w:delText>
              </w:r>
              <w:r w:rsidR="00824504" w:rsidRPr="00FF4310" w:rsidDel="00FF4310">
                <w:rPr>
                  <w:rFonts w:eastAsia="SimSun"/>
                  <w:color w:val="000000"/>
                  <w:lang w:eastAsia="zh-CN"/>
                </w:rPr>
                <w:delText>-0001</w:delText>
              </w:r>
            </w:del>
            <w:r w:rsidR="00EF2468" w:rsidRPr="00FF4310">
              <w:rPr>
                <w:rFonts w:eastAsia="SimSun"/>
                <w:color w:val="000000"/>
                <w:lang w:eastAsia="zh-CN"/>
              </w:rPr>
              <w:t xml:space="preserve"> </w:t>
            </w:r>
            <w:r w:rsidR="00824504" w:rsidRPr="00FF4310">
              <w:rPr>
                <w:rFonts w:eastAsia="SimSun"/>
                <w:color w:val="000000"/>
                <w:lang w:eastAsia="zh-CN"/>
              </w:rPr>
              <w:t>9.6.5</w:t>
            </w:r>
          </w:p>
        </w:tc>
        <w:tc>
          <w:tcPr>
            <w:tcW w:w="1844" w:type="dxa"/>
            <w:tcBorders>
              <w:top w:val="single" w:sz="4" w:space="0" w:color="auto"/>
              <w:left w:val="single" w:sz="4" w:space="0" w:color="auto"/>
              <w:bottom w:val="single" w:sz="4" w:space="0" w:color="auto"/>
              <w:right w:val="single" w:sz="4" w:space="0" w:color="auto"/>
            </w:tcBorders>
            <w:hideMark/>
            <w:tcPrChange w:id="4107" w:author="Daniela Dedola" w:date="2018-03-08T14:47:00Z">
              <w:tcPr>
                <w:tcW w:w="2178" w:type="dxa"/>
                <w:tcBorders>
                  <w:top w:val="single" w:sz="4" w:space="0" w:color="auto"/>
                  <w:left w:val="single" w:sz="4" w:space="0" w:color="auto"/>
                  <w:bottom w:val="single" w:sz="4" w:space="0" w:color="auto"/>
                  <w:right w:val="single" w:sz="4" w:space="0" w:color="auto"/>
                </w:tcBorders>
                <w:hideMark/>
              </w:tcPr>
            </w:tcPrChange>
          </w:tcPr>
          <w:p w14:paraId="4D24F6A3" w14:textId="77777777" w:rsidR="00824504" w:rsidRPr="00FF4310" w:rsidRDefault="00824504" w:rsidP="006804CE">
            <w:pPr>
              <w:pStyle w:val="TAL"/>
              <w:keepLines w:val="0"/>
              <w:rPr>
                <w:rFonts w:eastAsia="SimSun" w:cs="Arial"/>
                <w:szCs w:val="18"/>
                <w:lang w:eastAsia="zh-CN"/>
                <w:rPrChange w:id="4108" w:author="Daniela Dedola" w:date="2018-03-08T14:45:00Z">
                  <w:rPr>
                    <w:rFonts w:eastAsia="SimSun" w:cs="Arial"/>
                    <w:sz w:val="20"/>
                    <w:lang w:eastAsia="zh-CN"/>
                  </w:rPr>
                </w:rPrChange>
              </w:rPr>
            </w:pPr>
            <w:r w:rsidRPr="00FF4310">
              <w:rPr>
                <w:rFonts w:eastAsia="SimSun" w:cs="Arial"/>
                <w:szCs w:val="18"/>
                <w:lang w:eastAsia="zh-CN"/>
                <w:rPrChange w:id="4109" w:author="Daniela Dedola" w:date="2018-03-08T14:45:00Z">
                  <w:rPr>
                    <w:rFonts w:eastAsia="SimSun" w:cs="Arial"/>
                    <w:sz w:val="20"/>
                    <w:lang w:eastAsia="zh-CN"/>
                  </w:rPr>
                </w:rPrChange>
              </w:rPr>
              <w:t>pointOfAccess</w:t>
            </w:r>
          </w:p>
        </w:tc>
      </w:tr>
      <w:tr w:rsidR="00824504" w:rsidRPr="00FF4310" w14:paraId="34EC8FFB" w14:textId="77777777" w:rsidTr="00FF4310">
        <w:trPr>
          <w:jc w:val="center"/>
          <w:trPrChange w:id="4110" w:author="Daniela Dedola" w:date="2018-03-08T14:4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111" w:author="Daniela Dedola" w:date="2018-03-08T14:47:00Z">
              <w:tcPr>
                <w:tcW w:w="4041" w:type="dxa"/>
                <w:tcBorders>
                  <w:top w:val="single" w:sz="4" w:space="0" w:color="auto"/>
                  <w:left w:val="single" w:sz="4" w:space="0" w:color="auto"/>
                  <w:bottom w:val="single" w:sz="4" w:space="0" w:color="auto"/>
                  <w:right w:val="single" w:sz="4" w:space="0" w:color="auto"/>
                </w:tcBorders>
                <w:hideMark/>
              </w:tcPr>
            </w:tcPrChange>
          </w:tcPr>
          <w:p w14:paraId="68A3DAC7" w14:textId="77777777" w:rsidR="00824504" w:rsidRPr="00FF4310" w:rsidRDefault="00824504">
            <w:pPr>
              <w:pStyle w:val="TAL"/>
              <w:pPrChange w:id="4112" w:author="Daniela Dedola" w:date="2018-03-08T14:46:00Z">
                <w:pPr>
                  <w:spacing w:after="0"/>
                </w:pPr>
              </w:pPrChange>
            </w:pPr>
            <w:r w:rsidRPr="00B86B9F">
              <w:t>TP</w:t>
            </w:r>
            <w:r w:rsidRPr="00FF4310">
              <w:t>/oneM2M/</w:t>
            </w:r>
            <w:r w:rsidRPr="00B86B9F">
              <w:t>CSE</w:t>
            </w:r>
            <w:r w:rsidRPr="00FF4310">
              <w:t>/</w:t>
            </w:r>
            <w:r w:rsidRPr="00B86B9F">
              <w:t>REG</w:t>
            </w:r>
            <w:r w:rsidRPr="00FF4310">
              <w:t>/RET/00</w:t>
            </w:r>
            <w:r w:rsidRPr="00FF4310">
              <w:rPr>
                <w:rFonts w:eastAsia="SimSun"/>
                <w:lang w:eastAsia="zh-CN"/>
              </w:rPr>
              <w:t>4</w:t>
            </w:r>
            <w:r w:rsidRPr="00FF4310">
              <w:t>_NL</w:t>
            </w:r>
          </w:p>
        </w:tc>
        <w:tc>
          <w:tcPr>
            <w:tcW w:w="1842" w:type="dxa"/>
            <w:tcBorders>
              <w:top w:val="single" w:sz="4" w:space="0" w:color="auto"/>
              <w:left w:val="single" w:sz="4" w:space="0" w:color="auto"/>
              <w:bottom w:val="single" w:sz="4" w:space="0" w:color="auto"/>
              <w:right w:val="single" w:sz="4" w:space="0" w:color="auto"/>
            </w:tcBorders>
            <w:tcPrChange w:id="4113" w:author="Daniela Dedola" w:date="2018-03-08T14:47:00Z">
              <w:tcPr>
                <w:tcW w:w="1770" w:type="dxa"/>
                <w:tcBorders>
                  <w:top w:val="single" w:sz="4" w:space="0" w:color="auto"/>
                  <w:left w:val="single" w:sz="4" w:space="0" w:color="auto"/>
                  <w:bottom w:val="single" w:sz="4" w:space="0" w:color="auto"/>
                  <w:right w:val="single" w:sz="4" w:space="0" w:color="auto"/>
                </w:tcBorders>
              </w:tcPr>
            </w:tcPrChange>
          </w:tcPr>
          <w:p w14:paraId="710CF4FC" w14:textId="77777777" w:rsidR="00824504" w:rsidRPr="00FF4310" w:rsidRDefault="00824504">
            <w:pPr>
              <w:pStyle w:val="TAL"/>
              <w:rPr>
                <w:rFonts w:eastAsia="SimSun"/>
                <w:color w:val="000000"/>
                <w:lang w:eastAsia="zh-CN"/>
              </w:rPr>
              <w:pPrChange w:id="4114" w:author="Daniela Dedola" w:date="2018-03-08T14:46:00Z">
                <w:pPr>
                  <w:spacing w:after="0"/>
                </w:pPr>
              </w:pPrChange>
            </w:pPr>
            <w:r w:rsidRPr="00B86B9F">
              <w:rPr>
                <w:rFonts w:eastAsia="SimSun"/>
                <w:lang w:eastAsia="zh-CN"/>
              </w:rPr>
              <w:t>PICS</w:t>
            </w:r>
            <w:r w:rsidRPr="00FF4310">
              <w:rPr>
                <w:rFonts w:eastAsia="SimSun"/>
                <w:color w:val="000000"/>
                <w:lang w:eastAsia="zh-CN"/>
              </w:rPr>
              <w:t>_</w:t>
            </w:r>
            <w:r w:rsidRPr="00B86B9F">
              <w:rPr>
                <w:rFonts w:eastAsia="SimSun"/>
                <w:lang w:eastAsia="zh-CN"/>
              </w:rPr>
              <w:t>AE</w:t>
            </w:r>
            <w:r w:rsidRPr="00FF4310">
              <w:rPr>
                <w:rFonts w:eastAsia="SimSun"/>
                <w:color w:val="000000"/>
                <w:lang w:eastAsia="zh-CN"/>
              </w:rPr>
              <w:t>_NL</w:t>
            </w:r>
          </w:p>
        </w:tc>
        <w:tc>
          <w:tcPr>
            <w:tcW w:w="2694" w:type="dxa"/>
            <w:tcBorders>
              <w:top w:val="single" w:sz="4" w:space="0" w:color="auto"/>
              <w:left w:val="single" w:sz="4" w:space="0" w:color="auto"/>
              <w:bottom w:val="single" w:sz="4" w:space="0" w:color="auto"/>
              <w:right w:val="single" w:sz="4" w:space="0" w:color="auto"/>
            </w:tcBorders>
            <w:hideMark/>
            <w:tcPrChange w:id="4115" w:author="Daniela Dedola" w:date="2018-03-08T14:47:00Z">
              <w:tcPr>
                <w:tcW w:w="1647" w:type="dxa"/>
                <w:tcBorders>
                  <w:top w:val="single" w:sz="4" w:space="0" w:color="auto"/>
                  <w:left w:val="single" w:sz="4" w:space="0" w:color="auto"/>
                  <w:bottom w:val="single" w:sz="4" w:space="0" w:color="auto"/>
                  <w:right w:val="single" w:sz="4" w:space="0" w:color="auto"/>
                </w:tcBorders>
                <w:hideMark/>
              </w:tcPr>
            </w:tcPrChange>
          </w:tcPr>
          <w:p w14:paraId="191F4895" w14:textId="1FB4A2A6" w:rsidR="00824504" w:rsidRPr="00FF4310" w:rsidRDefault="00FF4310">
            <w:pPr>
              <w:pStyle w:val="TAL"/>
              <w:pPrChange w:id="4116" w:author="Daniela Dedola" w:date="2018-03-08T14:46:00Z">
                <w:pPr>
                  <w:spacing w:after="0"/>
                </w:pPr>
              </w:pPrChange>
            </w:pPr>
            <w:ins w:id="4117" w:author="Daniela Dedola" w:date="2018-03-08T14:4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118" w:author="Daniela Dedola" w:date="2018-03-08T14:46:00Z">
              <w:r>
                <w:fldChar w:fldCharType="separate"/>
              </w:r>
              <w:r>
                <w:rPr>
                  <w:noProof/>
                </w:rPr>
                <w:t>1</w:t>
              </w:r>
              <w:r>
                <w:fldChar w:fldCharType="end"/>
              </w:r>
              <w:r>
                <w:t>], clause</w:t>
              </w:r>
            </w:ins>
            <w:del w:id="4119" w:author="Daniela Dedola" w:date="2018-03-08T14:46:00Z">
              <w:r w:rsidR="00824504" w:rsidRPr="00FF4310" w:rsidDel="00FF4310">
                <w:rPr>
                  <w:rFonts w:eastAsia="SimSun"/>
                  <w:color w:val="008000"/>
                  <w:lang w:eastAsia="zh-CN"/>
                </w:rPr>
                <w:delText>TS</w:delText>
              </w:r>
              <w:r w:rsidR="00824504" w:rsidRPr="00FF4310" w:rsidDel="00FF4310">
                <w:rPr>
                  <w:rFonts w:eastAsia="SimSun"/>
                  <w:color w:val="000000"/>
                  <w:lang w:eastAsia="zh-CN"/>
                </w:rPr>
                <w:delText>-0001</w:delText>
              </w:r>
            </w:del>
            <w:r w:rsidR="00EF2468" w:rsidRPr="00FF4310">
              <w:rPr>
                <w:rFonts w:eastAsia="SimSun"/>
                <w:color w:val="000000"/>
                <w:lang w:eastAsia="zh-CN"/>
              </w:rPr>
              <w:t xml:space="preserve"> </w:t>
            </w:r>
            <w:r w:rsidR="00824504" w:rsidRPr="00FF4310">
              <w:rPr>
                <w:rFonts w:eastAsia="SimSun"/>
                <w:color w:val="000000"/>
                <w:lang w:eastAsia="zh-CN"/>
              </w:rPr>
              <w:t>9.6.5</w:t>
            </w:r>
          </w:p>
        </w:tc>
        <w:tc>
          <w:tcPr>
            <w:tcW w:w="1844" w:type="dxa"/>
            <w:tcBorders>
              <w:top w:val="single" w:sz="4" w:space="0" w:color="auto"/>
              <w:left w:val="single" w:sz="4" w:space="0" w:color="auto"/>
              <w:bottom w:val="single" w:sz="4" w:space="0" w:color="auto"/>
              <w:right w:val="single" w:sz="4" w:space="0" w:color="auto"/>
            </w:tcBorders>
            <w:hideMark/>
            <w:tcPrChange w:id="4120" w:author="Daniela Dedola" w:date="2018-03-08T14:47:00Z">
              <w:tcPr>
                <w:tcW w:w="2178" w:type="dxa"/>
                <w:tcBorders>
                  <w:top w:val="single" w:sz="4" w:space="0" w:color="auto"/>
                  <w:left w:val="single" w:sz="4" w:space="0" w:color="auto"/>
                  <w:bottom w:val="single" w:sz="4" w:space="0" w:color="auto"/>
                  <w:right w:val="single" w:sz="4" w:space="0" w:color="auto"/>
                </w:tcBorders>
                <w:hideMark/>
              </w:tcPr>
            </w:tcPrChange>
          </w:tcPr>
          <w:p w14:paraId="6030384B" w14:textId="77777777" w:rsidR="00824504" w:rsidRPr="00FF4310" w:rsidRDefault="00824504" w:rsidP="006804CE">
            <w:pPr>
              <w:pStyle w:val="TAL"/>
              <w:keepLines w:val="0"/>
              <w:rPr>
                <w:rFonts w:eastAsia="SimSun" w:cs="Arial"/>
                <w:szCs w:val="18"/>
                <w:lang w:eastAsia="zh-CN"/>
                <w:rPrChange w:id="4121" w:author="Daniela Dedola" w:date="2018-03-08T14:45:00Z">
                  <w:rPr>
                    <w:rFonts w:eastAsia="SimSun" w:cs="Arial"/>
                    <w:sz w:val="20"/>
                    <w:lang w:eastAsia="zh-CN"/>
                  </w:rPr>
                </w:rPrChange>
              </w:rPr>
            </w:pPr>
            <w:r w:rsidRPr="00FF4310">
              <w:rPr>
                <w:rFonts w:eastAsia="SimSun" w:cs="Arial"/>
                <w:szCs w:val="18"/>
                <w:lang w:eastAsia="zh-CN"/>
                <w:rPrChange w:id="4122" w:author="Daniela Dedola" w:date="2018-03-08T14:45:00Z">
                  <w:rPr>
                    <w:rFonts w:eastAsia="SimSun" w:cs="Arial"/>
                    <w:sz w:val="20"/>
                    <w:lang w:eastAsia="zh-CN"/>
                  </w:rPr>
                </w:rPrChange>
              </w:rPr>
              <w:t>nodeLink</w:t>
            </w:r>
          </w:p>
        </w:tc>
      </w:tr>
      <w:tr w:rsidR="00824504" w:rsidRPr="00FF4310" w14:paraId="3C23B04D" w14:textId="77777777" w:rsidTr="00FF4310">
        <w:trPr>
          <w:jc w:val="center"/>
          <w:trPrChange w:id="4123" w:author="Daniela Dedola" w:date="2018-03-08T14:4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124" w:author="Daniela Dedola" w:date="2018-03-08T14:47:00Z">
              <w:tcPr>
                <w:tcW w:w="4041" w:type="dxa"/>
                <w:tcBorders>
                  <w:top w:val="single" w:sz="4" w:space="0" w:color="auto"/>
                  <w:left w:val="single" w:sz="4" w:space="0" w:color="auto"/>
                  <w:bottom w:val="single" w:sz="4" w:space="0" w:color="auto"/>
                  <w:right w:val="single" w:sz="4" w:space="0" w:color="auto"/>
                </w:tcBorders>
                <w:hideMark/>
              </w:tcPr>
            </w:tcPrChange>
          </w:tcPr>
          <w:p w14:paraId="725C57E3" w14:textId="77777777" w:rsidR="00824504" w:rsidRPr="00FF4310" w:rsidRDefault="00824504">
            <w:pPr>
              <w:pStyle w:val="TAL"/>
              <w:rPr>
                <w:rFonts w:eastAsia="SimSun"/>
                <w:lang w:eastAsia="zh-CN"/>
              </w:rPr>
              <w:pPrChange w:id="4125" w:author="Daniela Dedola" w:date="2018-03-08T14:46:00Z">
                <w:pPr>
                  <w:spacing w:after="0"/>
                </w:pPr>
              </w:pPrChange>
            </w:pPr>
            <w:r w:rsidRPr="00B86B9F">
              <w:t>TP</w:t>
            </w:r>
            <w:r w:rsidRPr="00FF4310">
              <w:t>/oneM2M/</w:t>
            </w:r>
            <w:r w:rsidRPr="00B86B9F">
              <w:t>CSE</w:t>
            </w:r>
            <w:r w:rsidRPr="00FF4310">
              <w:t>/</w:t>
            </w:r>
            <w:r w:rsidRPr="00B86B9F">
              <w:t>REG</w:t>
            </w:r>
            <w:r w:rsidRPr="00FF4310">
              <w:t>/RET/00</w:t>
            </w:r>
            <w:r w:rsidRPr="00FF4310">
              <w:rPr>
                <w:rFonts w:eastAsia="SimSun"/>
                <w:lang w:eastAsia="zh-CN"/>
              </w:rPr>
              <w:t>4</w:t>
            </w:r>
            <w:r w:rsidRPr="00FF4310">
              <w:t>_CSZ</w:t>
            </w:r>
          </w:p>
        </w:tc>
        <w:tc>
          <w:tcPr>
            <w:tcW w:w="1842" w:type="dxa"/>
            <w:tcBorders>
              <w:top w:val="single" w:sz="4" w:space="0" w:color="auto"/>
              <w:left w:val="single" w:sz="4" w:space="0" w:color="auto"/>
              <w:bottom w:val="single" w:sz="4" w:space="0" w:color="auto"/>
              <w:right w:val="single" w:sz="4" w:space="0" w:color="auto"/>
            </w:tcBorders>
            <w:tcPrChange w:id="4126" w:author="Daniela Dedola" w:date="2018-03-08T14:47:00Z">
              <w:tcPr>
                <w:tcW w:w="1770" w:type="dxa"/>
                <w:tcBorders>
                  <w:top w:val="single" w:sz="4" w:space="0" w:color="auto"/>
                  <w:left w:val="single" w:sz="4" w:space="0" w:color="auto"/>
                  <w:bottom w:val="single" w:sz="4" w:space="0" w:color="auto"/>
                  <w:right w:val="single" w:sz="4" w:space="0" w:color="auto"/>
                </w:tcBorders>
              </w:tcPr>
            </w:tcPrChange>
          </w:tcPr>
          <w:p w14:paraId="5BA49926" w14:textId="77777777" w:rsidR="00824504" w:rsidRPr="00FF4310" w:rsidRDefault="00824504">
            <w:pPr>
              <w:pStyle w:val="TAL"/>
              <w:rPr>
                <w:rFonts w:eastAsia="SimSun"/>
                <w:color w:val="000000"/>
                <w:lang w:eastAsia="zh-CN"/>
              </w:rPr>
              <w:pPrChange w:id="4127" w:author="Daniela Dedola" w:date="2018-03-08T14:46:00Z">
                <w:pPr>
                  <w:spacing w:after="0"/>
                </w:pPr>
              </w:pPrChange>
            </w:pPr>
            <w:r w:rsidRPr="00B86B9F">
              <w:rPr>
                <w:rFonts w:eastAsia="SimSun"/>
                <w:lang w:eastAsia="zh-CN"/>
              </w:rPr>
              <w:t>PICS</w:t>
            </w:r>
            <w:r w:rsidRPr="00FF4310">
              <w:rPr>
                <w:rFonts w:eastAsia="SimSun"/>
                <w:color w:val="000000"/>
                <w:lang w:eastAsia="zh-CN"/>
              </w:rPr>
              <w:t>_</w:t>
            </w:r>
            <w:r w:rsidRPr="00B86B9F">
              <w:rPr>
                <w:rFonts w:eastAsia="SimSun"/>
                <w:lang w:eastAsia="zh-CN"/>
              </w:rPr>
              <w:t>AE</w:t>
            </w:r>
            <w:r w:rsidRPr="00FF4310">
              <w:rPr>
                <w:rFonts w:eastAsia="SimSun"/>
                <w:color w:val="000000"/>
                <w:lang w:eastAsia="zh-CN"/>
              </w:rPr>
              <w:t>_CSZ</w:t>
            </w:r>
          </w:p>
        </w:tc>
        <w:tc>
          <w:tcPr>
            <w:tcW w:w="2694" w:type="dxa"/>
            <w:tcBorders>
              <w:top w:val="single" w:sz="4" w:space="0" w:color="auto"/>
              <w:left w:val="single" w:sz="4" w:space="0" w:color="auto"/>
              <w:bottom w:val="single" w:sz="4" w:space="0" w:color="auto"/>
              <w:right w:val="single" w:sz="4" w:space="0" w:color="auto"/>
            </w:tcBorders>
            <w:hideMark/>
            <w:tcPrChange w:id="4128" w:author="Daniela Dedola" w:date="2018-03-08T14:47:00Z">
              <w:tcPr>
                <w:tcW w:w="1647" w:type="dxa"/>
                <w:tcBorders>
                  <w:top w:val="single" w:sz="4" w:space="0" w:color="auto"/>
                  <w:left w:val="single" w:sz="4" w:space="0" w:color="auto"/>
                  <w:bottom w:val="single" w:sz="4" w:space="0" w:color="auto"/>
                  <w:right w:val="single" w:sz="4" w:space="0" w:color="auto"/>
                </w:tcBorders>
                <w:hideMark/>
              </w:tcPr>
            </w:tcPrChange>
          </w:tcPr>
          <w:p w14:paraId="5494200B" w14:textId="1E0B374C" w:rsidR="00824504" w:rsidRPr="00FF4310" w:rsidRDefault="00FF4310">
            <w:pPr>
              <w:pStyle w:val="TAL"/>
              <w:pPrChange w:id="4129" w:author="Daniela Dedola" w:date="2018-03-08T14:46:00Z">
                <w:pPr>
                  <w:spacing w:after="0"/>
                </w:pPr>
              </w:pPrChange>
            </w:pPr>
            <w:ins w:id="4130" w:author="Daniela Dedola" w:date="2018-03-08T14:4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131" w:author="Daniela Dedola" w:date="2018-03-08T14:46:00Z">
              <w:r>
                <w:fldChar w:fldCharType="separate"/>
              </w:r>
              <w:r>
                <w:rPr>
                  <w:noProof/>
                </w:rPr>
                <w:t>1</w:t>
              </w:r>
              <w:r>
                <w:fldChar w:fldCharType="end"/>
              </w:r>
              <w:r>
                <w:t>], clause</w:t>
              </w:r>
            </w:ins>
            <w:del w:id="4132" w:author="Daniela Dedola" w:date="2018-03-08T14:46:00Z">
              <w:r w:rsidR="00824504" w:rsidRPr="00FF4310" w:rsidDel="00FF4310">
                <w:rPr>
                  <w:rFonts w:eastAsia="SimSun"/>
                  <w:color w:val="008000"/>
                  <w:lang w:eastAsia="zh-CN"/>
                </w:rPr>
                <w:delText>TS</w:delText>
              </w:r>
              <w:r w:rsidR="00824504" w:rsidRPr="00FF4310" w:rsidDel="00FF4310">
                <w:rPr>
                  <w:rFonts w:eastAsia="SimSun"/>
                  <w:color w:val="000000"/>
                  <w:lang w:eastAsia="zh-CN"/>
                </w:rPr>
                <w:delText>-0001</w:delText>
              </w:r>
            </w:del>
            <w:r w:rsidR="00EF2468" w:rsidRPr="00FF4310">
              <w:rPr>
                <w:rFonts w:eastAsia="SimSun"/>
                <w:color w:val="000000"/>
                <w:lang w:eastAsia="zh-CN"/>
              </w:rPr>
              <w:t xml:space="preserve"> </w:t>
            </w:r>
            <w:r w:rsidR="00824504" w:rsidRPr="00FF4310">
              <w:rPr>
                <w:rFonts w:eastAsia="SimSun"/>
                <w:color w:val="000000"/>
                <w:lang w:eastAsia="zh-CN"/>
              </w:rPr>
              <w:t>9.6.5</w:t>
            </w:r>
          </w:p>
        </w:tc>
        <w:tc>
          <w:tcPr>
            <w:tcW w:w="1844" w:type="dxa"/>
            <w:tcBorders>
              <w:top w:val="single" w:sz="4" w:space="0" w:color="auto"/>
              <w:left w:val="single" w:sz="4" w:space="0" w:color="auto"/>
              <w:bottom w:val="single" w:sz="4" w:space="0" w:color="auto"/>
              <w:right w:val="single" w:sz="4" w:space="0" w:color="auto"/>
            </w:tcBorders>
            <w:hideMark/>
            <w:tcPrChange w:id="4133" w:author="Daniela Dedola" w:date="2018-03-08T14:47:00Z">
              <w:tcPr>
                <w:tcW w:w="2178" w:type="dxa"/>
                <w:tcBorders>
                  <w:top w:val="single" w:sz="4" w:space="0" w:color="auto"/>
                  <w:left w:val="single" w:sz="4" w:space="0" w:color="auto"/>
                  <w:bottom w:val="single" w:sz="4" w:space="0" w:color="auto"/>
                  <w:right w:val="single" w:sz="4" w:space="0" w:color="auto"/>
                </w:tcBorders>
                <w:hideMark/>
              </w:tcPr>
            </w:tcPrChange>
          </w:tcPr>
          <w:p w14:paraId="519E2CA6" w14:textId="77777777" w:rsidR="00824504" w:rsidRPr="00FF4310" w:rsidRDefault="00824504" w:rsidP="006804CE">
            <w:pPr>
              <w:pStyle w:val="TAL"/>
              <w:keepLines w:val="0"/>
              <w:rPr>
                <w:rFonts w:eastAsia="SimSun" w:cs="Arial"/>
                <w:szCs w:val="18"/>
                <w:lang w:eastAsia="zh-CN"/>
                <w:rPrChange w:id="4134" w:author="Daniela Dedola" w:date="2018-03-08T14:45:00Z">
                  <w:rPr>
                    <w:rFonts w:eastAsia="SimSun" w:cs="Arial"/>
                    <w:sz w:val="20"/>
                    <w:lang w:eastAsia="zh-CN"/>
                  </w:rPr>
                </w:rPrChange>
              </w:rPr>
            </w:pPr>
            <w:r w:rsidRPr="00FF4310">
              <w:rPr>
                <w:rFonts w:eastAsia="SimSun" w:cs="Arial"/>
                <w:szCs w:val="18"/>
                <w:lang w:eastAsia="zh-CN"/>
                <w:rPrChange w:id="4135" w:author="Daniela Dedola" w:date="2018-03-08T14:45:00Z">
                  <w:rPr>
                    <w:rFonts w:eastAsia="SimSun" w:cs="Arial"/>
                    <w:sz w:val="20"/>
                    <w:lang w:eastAsia="zh-CN"/>
                  </w:rPr>
                </w:rPrChange>
              </w:rPr>
              <w:t>contentSerialization</w:t>
            </w:r>
            <w:r w:rsidR="00EF2468" w:rsidRPr="00FF4310">
              <w:rPr>
                <w:rFonts w:eastAsia="SimSun" w:cs="Arial"/>
                <w:szCs w:val="18"/>
                <w:lang w:eastAsia="zh-CN"/>
                <w:rPrChange w:id="4136" w:author="Daniela Dedola" w:date="2018-03-08T14:45:00Z">
                  <w:rPr>
                    <w:rFonts w:eastAsia="SimSun" w:cs="Arial"/>
                    <w:sz w:val="20"/>
                    <w:lang w:eastAsia="zh-CN"/>
                  </w:rPr>
                </w:rPrChange>
              </w:rPr>
              <w:t xml:space="preserve"> </w:t>
            </w:r>
          </w:p>
        </w:tc>
      </w:tr>
      <w:bookmarkEnd w:id="4050"/>
    </w:tbl>
    <w:p w14:paraId="402F4533" w14:textId="77777777" w:rsidR="00B1650F" w:rsidRPr="00EF2468" w:rsidRDefault="00B1650F" w:rsidP="00E11FFE">
      <w:pPr>
        <w:rPr>
          <w:highlight w:val="yellow"/>
        </w:rPr>
      </w:pPr>
    </w:p>
    <w:p w14:paraId="707E9D73" w14:textId="77777777" w:rsidR="002A0F74" w:rsidRPr="00EF2468" w:rsidRDefault="002A0F74" w:rsidP="00D67457">
      <w:pPr>
        <w:pStyle w:val="H6"/>
        <w:rPr>
          <w:rFonts w:eastAsia="SimSun"/>
          <w:lang w:eastAsia="zh-CN"/>
        </w:rPr>
      </w:pPr>
      <w:bookmarkStart w:id="4137" w:name="_Toc504120928"/>
      <w:r w:rsidRPr="00B86B9F">
        <w:t>TP</w:t>
      </w:r>
      <w:r w:rsidRPr="00EF2468">
        <w:t>/oneM2M/</w:t>
      </w:r>
      <w:r w:rsidRPr="00B86B9F">
        <w:t>CSE</w:t>
      </w:r>
      <w:r w:rsidRPr="00EF2468">
        <w:t>/</w:t>
      </w:r>
      <w:r w:rsidRPr="00B86B9F">
        <w:t>REG</w:t>
      </w:r>
      <w:r w:rsidRPr="00EF2468">
        <w:t>/</w:t>
      </w:r>
      <w:r w:rsidRPr="00EF2468">
        <w:rPr>
          <w:rFonts w:eastAsia="SimSun" w:hint="eastAsia"/>
          <w:lang w:eastAsia="zh-CN"/>
        </w:rPr>
        <w:t>RET</w:t>
      </w:r>
      <w:r w:rsidRPr="00EF2468">
        <w:t>/00</w:t>
      </w:r>
      <w:r w:rsidRPr="00EF2468">
        <w:rPr>
          <w:rFonts w:eastAsia="SimSun" w:hint="eastAsia"/>
          <w:lang w:eastAsia="zh-CN"/>
        </w:rPr>
        <w:t>5</w:t>
      </w:r>
      <w:bookmarkEnd w:id="413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EF2468" w14:paraId="67321E4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6B4282"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1E34745"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/RET</w:t>
            </w:r>
            <w:r w:rsidRPr="00EF2468">
              <w:t>/00</w:t>
            </w:r>
            <w:r w:rsidRPr="00EF2468">
              <w:rPr>
                <w:rFonts w:eastAsia="SimSun" w:hint="eastAsia"/>
                <w:lang w:eastAsia="zh-CN"/>
              </w:rPr>
              <w:t>5</w:t>
            </w:r>
          </w:p>
        </w:tc>
      </w:tr>
      <w:tr w:rsidR="002A0F74" w:rsidRPr="00EF2468" w14:paraId="5100343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8C12999"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6579D7" w14:textId="77777777" w:rsidR="002A0F74" w:rsidRPr="00EF2468" w:rsidRDefault="002A0F74"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rFonts w:eastAsia="SimSun" w:hint="eastAsia"/>
                <w:color w:val="000000"/>
                <w:lang w:eastAsia="zh-CN"/>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Pr="00EF2468">
              <w:rPr>
                <w:rFonts w:eastAsia="SimSun" w:hint="eastAsia"/>
                <w:color w:val="000000"/>
                <w:lang w:eastAsia="zh-CN"/>
              </w:rPr>
              <w:t>retrieval</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&lt;CSEBase&gt;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color w:val="000000"/>
                <w:lang w:eastAsia="zh-CN"/>
              </w:rPr>
              <w:t>including</w:t>
            </w:r>
            <w:r w:rsidR="00EF2468">
              <w:rPr>
                <w:rFonts w:eastAsia="SimSun" w:hint="eastAsia"/>
                <w:color w:val="000000"/>
                <w:lang w:eastAsia="zh-CN"/>
              </w:rPr>
              <w:t xml:space="preserve"> </w:t>
            </w:r>
            <w:r w:rsidRPr="00EF2468">
              <w:rPr>
                <w:rFonts w:eastAsia="SimSun" w:hint="eastAsia"/>
                <w:color w:val="000000"/>
                <w:lang w:eastAsia="zh-CN"/>
              </w:rPr>
              <w:t>the</w:t>
            </w:r>
            <w:r w:rsidR="00EF2468">
              <w:rPr>
                <w:rFonts w:eastAsia="SimSun" w:hint="eastAsia"/>
                <w:color w:val="000000"/>
                <w:lang w:eastAsia="zh-CN"/>
              </w:rPr>
              <w:t xml:space="preserve"> </w:t>
            </w:r>
            <w:r w:rsidRPr="00EF2468">
              <w:rPr>
                <w:rFonts w:eastAsia="SimSun" w:hint="eastAsia"/>
                <w:color w:val="000000"/>
                <w:lang w:eastAsia="zh-CN"/>
              </w:rPr>
              <w:t>cseType</w:t>
            </w:r>
            <w:r w:rsidR="00EF2468">
              <w:rPr>
                <w:rFonts w:eastAsia="SimSun" w:hint="eastAsia"/>
                <w:color w:val="000000"/>
                <w:lang w:eastAsia="zh-CN"/>
              </w:rPr>
              <w:t xml:space="preserve"> </w:t>
            </w:r>
            <w:r w:rsidRPr="00EF2468">
              <w:rPr>
                <w:rFonts w:eastAsia="SimSun" w:hint="eastAsia"/>
                <w:color w:val="000000"/>
                <w:lang w:eastAsia="zh-CN"/>
              </w:rPr>
              <w:t>attribute</w:t>
            </w:r>
          </w:p>
        </w:tc>
      </w:tr>
      <w:tr w:rsidR="002A0F74" w:rsidRPr="00EF2468" w14:paraId="386412B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DF758D"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AD60B7" w14:textId="59F7E1B3" w:rsidR="002A0F74" w:rsidRPr="00306B0C" w:rsidRDefault="00FF4310" w:rsidP="00FF4310">
            <w:pPr>
              <w:pStyle w:val="TAL"/>
              <w:snapToGrid w:val="0"/>
              <w:rPr>
                <w:rFonts w:eastAsia="SimSun"/>
                <w:color w:val="000000"/>
                <w:kern w:val="1"/>
                <w:lang w:eastAsia="zh-CN"/>
              </w:rPr>
            </w:pPr>
            <w:ins w:id="4138" w:author="Daniela Dedola" w:date="2018-03-08T14:47:00Z">
              <w:r w:rsidRPr="00B86B9F">
                <w:rPr>
                  <w:rFonts w:cs="Arial"/>
                  <w:lang w:eastAsia="zh-CN"/>
                  <w:rPrChange w:id="4139" w:author="Daniela Dedola" w:date="2018-03-13T15:16: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4140" w:author="Daniela Dedola" w:date="2018-03-08T14:47:00Z">
              <w:r w:rsidRPr="00306B0C">
                <w:fldChar w:fldCharType="separate"/>
              </w:r>
              <w:r w:rsidRPr="00306B0C">
                <w:rPr>
                  <w:noProof/>
                </w:rPr>
                <w:t>1</w:t>
              </w:r>
              <w:r w:rsidRPr="00306B0C">
                <w:fldChar w:fldCharType="end"/>
              </w:r>
              <w:r w:rsidRPr="00306B0C">
                <w:t>], clauses</w:t>
              </w:r>
            </w:ins>
            <w:del w:id="4141" w:author="Daniela Dedola" w:date="2018-03-08T14:47:00Z">
              <w:r w:rsidR="002A0F74" w:rsidRPr="00306B0C" w:rsidDel="00FF4310">
                <w:rPr>
                  <w:color w:val="008000"/>
                </w:rPr>
                <w:delText>TS</w:delText>
              </w:r>
              <w:r w:rsidR="002A0F74" w:rsidRPr="00306B0C" w:rsidDel="00FF4310">
                <w:rPr>
                  <w:color w:val="000000"/>
                </w:rPr>
                <w:delText>-0001</w:delText>
              </w:r>
            </w:del>
            <w:r w:rsidR="00EF2468" w:rsidRPr="00306B0C">
              <w:rPr>
                <w:color w:val="000000"/>
              </w:rPr>
              <w:t xml:space="preserve"> </w:t>
            </w:r>
            <w:r w:rsidR="002A0F74" w:rsidRPr="00306B0C">
              <w:rPr>
                <w:color w:val="000000"/>
              </w:rPr>
              <w:t>1</w:t>
            </w:r>
            <w:r w:rsidR="002A0F74" w:rsidRPr="00306B0C">
              <w:rPr>
                <w:rFonts w:eastAsia="SimSun" w:hint="eastAsia"/>
                <w:color w:val="000000"/>
                <w:lang w:eastAsia="zh-CN"/>
              </w:rPr>
              <w:t>0.2.3.2</w:t>
            </w:r>
            <w:del w:id="4142" w:author="Daniela Dedola" w:date="2018-03-08T14:47:00Z">
              <w:r w:rsidR="002A0F74" w:rsidRPr="00306B0C" w:rsidDel="00FF4310">
                <w:rPr>
                  <w:rFonts w:eastAsia="SimSun" w:hint="eastAsia"/>
                  <w:color w:val="000000"/>
                  <w:lang w:eastAsia="zh-CN"/>
                </w:rPr>
                <w:delText>,</w:delText>
              </w:r>
              <w:r w:rsidR="00EF2468" w:rsidRPr="00306B0C" w:rsidDel="00FF4310">
                <w:rPr>
                  <w:rFonts w:eastAsia="SimSun" w:hint="eastAsia"/>
                  <w:color w:val="000000"/>
                  <w:lang w:eastAsia="zh-CN"/>
                </w:rPr>
                <w:delText xml:space="preserve"> </w:delText>
              </w:r>
              <w:r w:rsidR="002A0F74" w:rsidRPr="00306B0C" w:rsidDel="00FF4310">
                <w:rPr>
                  <w:rFonts w:eastAsia="SimSun" w:hint="eastAsia"/>
                  <w:color w:val="008000"/>
                  <w:lang w:eastAsia="zh-CN"/>
                </w:rPr>
                <w:delText>TS</w:delText>
              </w:r>
              <w:r w:rsidR="002A0F74" w:rsidRPr="00306B0C" w:rsidDel="00FF4310">
                <w:rPr>
                  <w:rFonts w:eastAsia="SimSun" w:hint="eastAsia"/>
                  <w:color w:val="000000"/>
                  <w:lang w:eastAsia="zh-CN"/>
                </w:rPr>
                <w:delText>-0001</w:delText>
              </w:r>
              <w:r w:rsidR="00EF2468" w:rsidRPr="00306B0C" w:rsidDel="00FF4310">
                <w:rPr>
                  <w:rFonts w:eastAsia="SimSun" w:hint="eastAsia"/>
                  <w:color w:val="000000"/>
                  <w:lang w:eastAsia="zh-CN"/>
                </w:rPr>
                <w:delText xml:space="preserve"> </w:delText>
              </w:r>
            </w:del>
            <w:ins w:id="4143" w:author="Daniela Dedola" w:date="2018-03-08T14:47:00Z">
              <w:r w:rsidRPr="00306B0C">
                <w:rPr>
                  <w:rFonts w:eastAsia="SimSun"/>
                  <w:color w:val="000000"/>
                  <w:lang w:eastAsia="zh-CN"/>
                </w:rPr>
                <w:t xml:space="preserve"> and </w:t>
              </w:r>
            </w:ins>
            <w:r w:rsidR="002A0F74" w:rsidRPr="00306B0C">
              <w:rPr>
                <w:rFonts w:eastAsia="SimSun" w:hint="eastAsia"/>
                <w:color w:val="000000"/>
                <w:lang w:eastAsia="zh-CN"/>
              </w:rPr>
              <w:t>9.6.3,</w:t>
            </w:r>
            <w:r w:rsidR="00EF2468" w:rsidRPr="00306B0C">
              <w:rPr>
                <w:rFonts w:eastAsia="SimSun" w:hint="eastAsia"/>
                <w:color w:val="000000"/>
                <w:lang w:eastAsia="zh-CN"/>
              </w:rPr>
              <w:t xml:space="preserve"> </w:t>
            </w:r>
            <w:r w:rsidR="00F6430E" w:rsidRPr="00B86B9F">
              <w:rPr>
                <w:rFonts w:cs="Arial"/>
                <w:szCs w:val="18"/>
                <w:rPrChange w:id="4144" w:author="Daniela Dedola" w:date="2018-03-13T15:16:00Z">
                  <w:rPr>
                    <w:rFonts w:cs="Arial"/>
                    <w:color w:val="008000"/>
                    <w:szCs w:val="18"/>
                    <w:highlight w:val="yellow"/>
                  </w:rPr>
                </w:rPrChange>
              </w:rPr>
              <w:t>TS</w:t>
            </w:r>
            <w:r w:rsidR="00F6430E" w:rsidRPr="00964185">
              <w:rPr>
                <w:rFonts w:cs="Arial"/>
                <w:color w:val="000000"/>
                <w:szCs w:val="18"/>
                <w:rPrChange w:id="4145" w:author="Daniela Dedola" w:date="2018-03-13T15:16:00Z">
                  <w:rPr>
                    <w:rFonts w:cs="Arial"/>
                    <w:color w:val="000000"/>
                    <w:szCs w:val="18"/>
                    <w:highlight w:val="yellow"/>
                  </w:rPr>
                </w:rPrChange>
              </w:rPr>
              <w:t>-0004</w:t>
            </w:r>
            <w:r w:rsidR="00EF2468" w:rsidRPr="00964185">
              <w:rPr>
                <w:rFonts w:cs="Arial"/>
                <w:color w:val="000000"/>
                <w:szCs w:val="18"/>
                <w:rPrChange w:id="4146" w:author="Daniela Dedola" w:date="2018-03-13T15:16:00Z">
                  <w:rPr>
                    <w:rFonts w:cs="Arial"/>
                    <w:color w:val="000000"/>
                    <w:szCs w:val="18"/>
                    <w:highlight w:val="yellow"/>
                  </w:rPr>
                </w:rPrChange>
              </w:rPr>
              <w:t xml:space="preserve"> </w:t>
            </w:r>
            <w:ins w:id="4147" w:author="Daniela Dedola" w:date="2018-03-08T11:32:00Z">
              <w:r w:rsidR="00F6430E" w:rsidRPr="00B86B9F">
                <w:rPr>
                  <w:rFonts w:cs="Arial"/>
                  <w:szCs w:val="18"/>
                  <w:rPrChange w:id="4148" w:author="Daniela Dedola" w:date="2018-03-13T15:1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149" w:author="Daniela Dedola" w:date="2018-03-08T14:48:00Z">
              <w:r w:rsidRPr="00B86B9F">
                <w:rPr>
                  <w:szCs w:val="18"/>
                  <w:rPrChange w:id="4150" w:author="Daniela Dedola" w:date="2018-03-13T15:16:00Z">
                    <w:rPr>
                      <w:color w:val="0000FF"/>
                      <w:szCs w:val="18"/>
                    </w:rPr>
                  </w:rPrChange>
                </w:rPr>
                <w:t>]</w:t>
              </w:r>
              <w:r w:rsidRPr="00B86B9F">
                <w:rPr>
                  <w:rFonts w:cs="Arial"/>
                  <w:szCs w:val="18"/>
                  <w:rPrChange w:id="4151" w:author="Daniela Dedola" w:date="2018-03-13T15:16:00Z">
                    <w:rPr>
                      <w:rFonts w:cs="Arial"/>
                      <w:color w:val="0000FF"/>
                      <w:szCs w:val="18"/>
                    </w:rPr>
                  </w:rPrChange>
                </w:rPr>
                <w:t>, clause</w:t>
              </w:r>
              <w:r w:rsidRPr="00306B0C">
                <w:rPr>
                  <w:color w:val="000000"/>
                  <w:szCs w:val="18"/>
                </w:rPr>
                <w:t xml:space="preserve"> </w:t>
              </w:r>
            </w:ins>
            <w:r w:rsidR="002A0F74" w:rsidRPr="00306B0C">
              <w:rPr>
                <w:rFonts w:eastAsia="SimSun" w:hint="eastAsia"/>
                <w:color w:val="000000"/>
                <w:lang w:eastAsia="zh-CN"/>
              </w:rPr>
              <w:t>7.4.3.2.2</w:t>
            </w:r>
          </w:p>
        </w:tc>
      </w:tr>
      <w:tr w:rsidR="002A0F74" w:rsidRPr="00EF2468" w14:paraId="3B8DF62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22DCB57"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1DECDE7" w14:textId="77777777" w:rsidR="002A0F74" w:rsidRPr="00EF2468" w:rsidRDefault="002A0F74" w:rsidP="006804CE">
            <w:pPr>
              <w:pStyle w:val="TAL"/>
              <w:snapToGrid w:val="0"/>
            </w:pPr>
            <w:r w:rsidRPr="00EF2468">
              <w:t>CF01</w:t>
            </w:r>
          </w:p>
        </w:tc>
      </w:tr>
      <w:tr w:rsidR="00B01D7E" w:rsidRPr="00EF2468" w14:paraId="59670DF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0290AD6"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919752"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1AED365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907DA6"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F3121DE" w14:textId="77777777" w:rsidR="00B01D7E" w:rsidRPr="00EF2468" w:rsidRDefault="00B01D7E" w:rsidP="00B01D7E">
            <w:pPr>
              <w:pStyle w:val="TAL"/>
              <w:snapToGrid w:val="0"/>
            </w:pPr>
            <w:r w:rsidRPr="00B86B9F">
              <w:t>PICS</w:t>
            </w:r>
            <w:r w:rsidRPr="00EF2468">
              <w:t>_</w:t>
            </w:r>
            <w:r w:rsidRPr="00B86B9F">
              <w:rPr>
                <w:rFonts w:eastAsia="SimSun" w:hint="eastAsia"/>
                <w:lang w:eastAsia="zh-CN"/>
              </w:rPr>
              <w:t>IN_</w:t>
            </w:r>
            <w:r w:rsidRPr="00B86B9F">
              <w:t>CSE</w:t>
            </w:r>
          </w:p>
        </w:tc>
      </w:tr>
      <w:tr w:rsidR="00B01D7E" w:rsidRPr="00EF2468" w14:paraId="3EAC41A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9496DDC"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085FBF"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94DFF86"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3050890E" w14:textId="77777777" w:rsidR="00B01D7E" w:rsidRPr="00EF2468" w:rsidRDefault="00B01D7E" w:rsidP="00B01D7E">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EF2468">
              <w:rPr>
                <w:rFonts w:eastAsia="SimSun" w:hint="eastAsia"/>
                <w:lang w:eastAsia="zh-CN"/>
              </w:rPr>
              <w:t>CSEBase</w:t>
            </w:r>
            <w:r w:rsidR="00EF2468">
              <w:rPr>
                <w:rFonts w:eastAsia="SimSun" w:hint="eastAsia"/>
                <w:lang w:eastAsia="zh-CN"/>
              </w:rPr>
              <w:t xml:space="preserve"> </w:t>
            </w:r>
            <w:r w:rsidRPr="00EF2468">
              <w:t>resource</w:t>
            </w:r>
            <w:r w:rsidR="00EF2468">
              <w:t xml:space="preserve"> </w:t>
            </w:r>
          </w:p>
          <w:p w14:paraId="1CA69B9B" w14:textId="77777777" w:rsidR="00B01D7E" w:rsidRPr="00EF2468" w:rsidRDefault="00B01D7E" w:rsidP="00B01D7E">
            <w:pPr>
              <w:pStyle w:val="TAL"/>
              <w:snapToGrid w:val="0"/>
              <w:rPr>
                <w:b/>
                <w:kern w:val="1"/>
              </w:rPr>
            </w:pPr>
            <w:r w:rsidRPr="00EF2468">
              <w:rPr>
                <w:b/>
              </w:rPr>
              <w:t>}</w:t>
            </w:r>
          </w:p>
        </w:tc>
      </w:tr>
      <w:tr w:rsidR="00B01D7E" w:rsidRPr="00EF2468" w14:paraId="1BE33C99"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15F9448"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AC88E95"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B12D0DA" w14:textId="77777777" w:rsidR="00B01D7E" w:rsidRPr="00EF2468" w:rsidRDefault="00B01D7E" w:rsidP="00B01D7E">
            <w:pPr>
              <w:pStyle w:val="TAL"/>
              <w:snapToGrid w:val="0"/>
              <w:jc w:val="center"/>
              <w:rPr>
                <w:b/>
              </w:rPr>
            </w:pPr>
            <w:r w:rsidRPr="00EF2468">
              <w:rPr>
                <w:b/>
              </w:rPr>
              <w:t>Direction</w:t>
            </w:r>
          </w:p>
        </w:tc>
      </w:tr>
      <w:tr w:rsidR="00B01D7E" w:rsidRPr="00EF2468" w14:paraId="298F9B11" w14:textId="77777777" w:rsidTr="00E11FFE">
        <w:trPr>
          <w:jc w:val="center"/>
        </w:trPr>
        <w:tc>
          <w:tcPr>
            <w:tcW w:w="1853" w:type="dxa"/>
            <w:vMerge/>
            <w:tcBorders>
              <w:left w:val="single" w:sz="4" w:space="0" w:color="000000"/>
              <w:right w:val="single" w:sz="4" w:space="0" w:color="000000"/>
            </w:tcBorders>
          </w:tcPr>
          <w:p w14:paraId="779887BB"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19BFC15"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hint="eastAsia"/>
                <w:lang w:eastAsia="zh-CN"/>
              </w:rPr>
              <w:t>RETRIEVE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82281E0" w14:textId="77777777" w:rsidR="00B01D7E" w:rsidRPr="00EF2468" w:rsidRDefault="00B01D7E" w:rsidP="00B01D7E">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t xml:space="preserve"> </w:t>
            </w:r>
            <w:r w:rsidRPr="00EF2468">
              <w:rPr>
                <w:b/>
              </w:rPr>
              <w:t>and</w:t>
            </w:r>
          </w:p>
          <w:p w14:paraId="6EDD5CD1" w14:textId="77777777" w:rsidR="00B01D7E" w:rsidRPr="00EF2468" w:rsidRDefault="00B01D7E" w:rsidP="00B01D7E">
            <w:pPr>
              <w:pStyle w:val="TAL"/>
              <w:snapToGrid w:val="0"/>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EB417"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164E154F" w14:textId="77777777" w:rsidTr="00E11FFE">
        <w:trPr>
          <w:jc w:val="center"/>
        </w:trPr>
        <w:tc>
          <w:tcPr>
            <w:tcW w:w="1853" w:type="dxa"/>
            <w:vMerge/>
            <w:tcBorders>
              <w:left w:val="single" w:sz="4" w:space="0" w:color="000000"/>
              <w:bottom w:val="single" w:sz="4" w:space="0" w:color="000000"/>
              <w:right w:val="single" w:sz="4" w:space="0" w:color="000000"/>
            </w:tcBorders>
          </w:tcPr>
          <w:p w14:paraId="053CA44F"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828F8"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6C86365"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609A0776"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101D2EAF" w14:textId="77777777" w:rsidR="00B01D7E" w:rsidRPr="00EF2468" w:rsidRDefault="00B01D7E" w:rsidP="00B01D7E">
            <w:pPr>
              <w:pStyle w:val="TAL"/>
              <w:snapToGrid w:val="0"/>
              <w:rPr>
                <w:rFonts w:eastAsia="SimSun"/>
                <w:b/>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CSEBase</w:t>
            </w:r>
            <w:r w:rsidR="00EF2468">
              <w:rPr>
                <w:i/>
                <w:szCs w:val="18"/>
              </w:rPr>
              <w:t xml:space="preserve"> </w:t>
            </w:r>
            <w:r w:rsidRPr="00EF2468">
              <w:rPr>
                <w:szCs w:val="18"/>
              </w:rPr>
              <w:t>resource</w:t>
            </w:r>
            <w:r w:rsidR="00EF2468">
              <w:rPr>
                <w:szCs w:val="18"/>
              </w:rPr>
              <w:t xml:space="preserve"> </w:t>
            </w:r>
            <w:r w:rsidRPr="00EF2468">
              <w:rPr>
                <w:rFonts w:eastAsia="SimSun" w:hint="eastAsia"/>
                <w:b/>
                <w:szCs w:val="18"/>
                <w:lang w:eastAsia="zh-CN"/>
              </w:rPr>
              <w:t>containing</w:t>
            </w:r>
          </w:p>
          <w:p w14:paraId="4A94A9DE" w14:textId="77777777" w:rsidR="00B01D7E" w:rsidRPr="00EF2468" w:rsidRDefault="00B01D7E" w:rsidP="00B01D7E">
            <w:pPr>
              <w:pStyle w:val="TAL"/>
              <w:snapToGrid w:val="0"/>
              <w:rPr>
                <w:rFonts w:eastAsia="SimSun"/>
                <w:szCs w:val="18"/>
                <w:lang w:eastAsia="zh-CN"/>
              </w:rPr>
            </w:pPr>
            <w:r w:rsidRPr="00EF2468">
              <w:rPr>
                <w:rFonts w:eastAsia="SimSun"/>
                <w:b/>
                <w:szCs w:val="18"/>
                <w:lang w:eastAsia="zh-CN"/>
              </w:rPr>
              <w:tab/>
            </w:r>
            <w:r w:rsidRPr="00EF2468">
              <w:rPr>
                <w:rFonts w:eastAsia="SimSun" w:hint="eastAsia"/>
                <w:b/>
                <w:szCs w:val="18"/>
                <w:lang w:eastAsia="zh-CN"/>
              </w:rPr>
              <w:tab/>
            </w:r>
            <w:r w:rsidRPr="00EF2468">
              <w:rPr>
                <w:rFonts w:eastAsia="SimSun"/>
                <w:b/>
                <w:szCs w:val="18"/>
                <w:lang w:eastAsia="zh-CN"/>
              </w:rPr>
              <w:tab/>
            </w:r>
            <w:r w:rsidRPr="00EF2468">
              <w:rPr>
                <w:rFonts w:eastAsia="SimSun" w:hint="eastAsia"/>
                <w:b/>
                <w:szCs w:val="18"/>
                <w:lang w:eastAsia="zh-CN"/>
              </w:rPr>
              <w:tab/>
            </w:r>
            <w:r w:rsidRPr="00EF2468">
              <w:rPr>
                <w:rFonts w:eastAsia="SimSun" w:hint="eastAsia"/>
                <w:szCs w:val="18"/>
                <w:lang w:eastAsia="zh-CN"/>
              </w:rPr>
              <w:t>cseType</w:t>
            </w:r>
            <w:r w:rsidR="00EF2468">
              <w:rPr>
                <w:rFonts w:eastAsia="SimSun" w:hint="eastAsia"/>
                <w:szCs w:val="18"/>
                <w:lang w:eastAsia="zh-CN"/>
              </w:rPr>
              <w:t xml:space="preserve"> </w:t>
            </w:r>
            <w:r w:rsidRPr="00EF2468">
              <w:rPr>
                <w:rFonts w:eastAsia="SimSun" w:hint="eastAsia"/>
                <w:szCs w:val="18"/>
                <w:lang w:eastAsia="zh-CN"/>
              </w:rPr>
              <w:t>attribute</w:t>
            </w:r>
            <w:r w:rsidR="00EF2468">
              <w:rPr>
                <w:rFonts w:eastAsia="SimSun" w:hint="eastAsia"/>
                <w:szCs w:val="18"/>
                <w:lang w:eastAsia="zh-CN"/>
              </w:rPr>
              <w:t xml:space="preserve"> </w:t>
            </w:r>
            <w:r w:rsidRPr="00EF2468">
              <w:rPr>
                <w:rFonts w:eastAsia="SimSun" w:hint="eastAsia"/>
                <w:szCs w:val="18"/>
                <w:lang w:eastAsia="zh-CN"/>
              </w:rPr>
              <w:t>set</w:t>
            </w:r>
            <w:r w:rsidR="00EF2468">
              <w:rPr>
                <w:rFonts w:eastAsia="SimSun" w:hint="eastAsia"/>
                <w:szCs w:val="18"/>
                <w:lang w:eastAsia="zh-CN"/>
              </w:rPr>
              <w:t xml:space="preserve"> </w:t>
            </w:r>
            <w:r w:rsidRPr="00EF2468">
              <w:rPr>
                <w:rFonts w:eastAsia="SimSun" w:hint="eastAsia"/>
                <w:szCs w:val="18"/>
                <w:lang w:eastAsia="zh-CN"/>
              </w:rPr>
              <w:t>to</w:t>
            </w:r>
            <w:r w:rsidR="00EF2468">
              <w:rPr>
                <w:rFonts w:eastAsia="SimSun" w:hint="eastAsia"/>
                <w:szCs w:val="18"/>
                <w:lang w:eastAsia="zh-CN"/>
              </w:rPr>
              <w:t xml:space="preserve"> </w:t>
            </w:r>
            <w:r w:rsidRPr="00EF2468">
              <w:rPr>
                <w:rFonts w:eastAsia="SimSun" w:hint="eastAsia"/>
                <w:szCs w:val="18"/>
                <w:lang w:eastAsia="zh-CN"/>
              </w:rPr>
              <w:t>1</w:t>
            </w:r>
            <w:r w:rsidR="00EF2468">
              <w:rPr>
                <w:rFonts w:eastAsia="SimSun" w:hint="eastAsia"/>
                <w:szCs w:val="18"/>
                <w:lang w:eastAsia="zh-CN"/>
              </w:rPr>
              <w:t xml:space="preserve"> </w:t>
            </w:r>
            <w:r w:rsidRPr="00EF2468">
              <w:rPr>
                <w:rFonts w:eastAsia="SimSun" w:hint="eastAsia"/>
                <w:szCs w:val="18"/>
                <w:lang w:eastAsia="zh-CN"/>
              </w:rPr>
              <w:t>(</w:t>
            </w:r>
            <w:r w:rsidRPr="00B86B9F">
              <w:rPr>
                <w:rFonts w:eastAsia="SimSun" w:hint="eastAsia"/>
                <w:szCs w:val="18"/>
                <w:lang w:eastAsia="zh-CN"/>
              </w:rPr>
              <w:t>IN_CSE</w:t>
            </w:r>
            <w:r w:rsidRPr="00EF2468">
              <w:rPr>
                <w:rFonts w:eastAsia="SimSun" w:hint="eastAsia"/>
                <w:szCs w:val="18"/>
                <w:lang w:eastAsia="zh-CN"/>
              </w:rPr>
              <w:t>)</w:t>
            </w:r>
          </w:p>
          <w:p w14:paraId="44458FA0"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A3CF22"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C9435E4" w14:textId="77777777" w:rsidR="002A0F74" w:rsidRPr="00EF2468" w:rsidRDefault="002A0F74" w:rsidP="00E11FFE">
      <w:pPr>
        <w:rPr>
          <w:lang w:eastAsia="ko-KR"/>
        </w:rPr>
      </w:pPr>
    </w:p>
    <w:p w14:paraId="6CE43C86" w14:textId="77777777" w:rsidR="002A0F74" w:rsidRPr="00EF2468" w:rsidRDefault="002A0F74" w:rsidP="00D67457">
      <w:pPr>
        <w:pStyle w:val="H6"/>
        <w:rPr>
          <w:rFonts w:eastAsia="SimSun"/>
          <w:lang w:eastAsia="zh-CN"/>
        </w:rPr>
      </w:pPr>
      <w:bookmarkStart w:id="4152" w:name="_Toc504120929"/>
      <w:r w:rsidRPr="00B86B9F">
        <w:lastRenderedPageBreak/>
        <w:t>TP</w:t>
      </w:r>
      <w:r w:rsidRPr="00EF2468">
        <w:t>/oneM2M/</w:t>
      </w:r>
      <w:r w:rsidRPr="00B86B9F">
        <w:t>CSE</w:t>
      </w:r>
      <w:r w:rsidRPr="00EF2468">
        <w:t>/</w:t>
      </w:r>
      <w:r w:rsidRPr="00B86B9F">
        <w:t>REG</w:t>
      </w:r>
      <w:r w:rsidRPr="00EF2468">
        <w:t>/</w:t>
      </w:r>
      <w:r w:rsidRPr="00EF2468">
        <w:rPr>
          <w:rFonts w:eastAsia="SimSun" w:hint="eastAsia"/>
          <w:lang w:eastAsia="zh-CN"/>
        </w:rPr>
        <w:t>RET</w:t>
      </w:r>
      <w:r w:rsidRPr="00EF2468">
        <w:t>/00</w:t>
      </w:r>
      <w:r w:rsidRPr="00EF2468">
        <w:rPr>
          <w:rFonts w:eastAsia="SimSun" w:hint="eastAsia"/>
          <w:lang w:eastAsia="zh-CN"/>
        </w:rPr>
        <w:t>6</w:t>
      </w:r>
      <w:bookmarkEnd w:id="4152"/>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EF2468" w14:paraId="2AA2F73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F2D293"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085087A"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/RET</w:t>
            </w:r>
            <w:r w:rsidRPr="00EF2468">
              <w:t>/00</w:t>
            </w:r>
            <w:r w:rsidRPr="00EF2468">
              <w:rPr>
                <w:rFonts w:eastAsia="SimSun" w:hint="eastAsia"/>
                <w:lang w:eastAsia="zh-CN"/>
              </w:rPr>
              <w:t>6</w:t>
            </w:r>
          </w:p>
        </w:tc>
      </w:tr>
      <w:tr w:rsidR="002A0F74" w:rsidRPr="00EF2468" w14:paraId="14AC331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8F25949"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5825BB" w14:textId="77777777" w:rsidR="002A0F74" w:rsidRPr="00EF2468" w:rsidRDefault="002A0F74"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008A5C23" w:rsidRPr="00EF2468">
              <w:rPr>
                <w:rFonts w:eastAsia="SimSun" w:hint="eastAsia"/>
                <w:color w:val="000000"/>
                <w:lang w:eastAsia="zh-CN"/>
              </w:rPr>
              <w:t>retrieval</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&lt;remoteCSE&gt;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p>
        </w:tc>
      </w:tr>
      <w:tr w:rsidR="002A0F74" w:rsidRPr="00EF2468" w14:paraId="1DCB6F2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3140D1"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59059A2" w14:textId="159A6E5D" w:rsidR="002A0F74" w:rsidRPr="00306B0C" w:rsidRDefault="00DF59EF" w:rsidP="00DF59EF">
            <w:pPr>
              <w:pStyle w:val="TAL"/>
              <w:snapToGrid w:val="0"/>
              <w:rPr>
                <w:rFonts w:eastAsia="SimSun"/>
                <w:color w:val="000000"/>
                <w:kern w:val="1"/>
                <w:lang w:eastAsia="zh-CN"/>
              </w:rPr>
            </w:pPr>
            <w:ins w:id="4153" w:author="Daniela Dedola" w:date="2018-03-08T14:51:00Z">
              <w:r w:rsidRPr="00B86B9F">
                <w:rPr>
                  <w:rFonts w:cs="Arial"/>
                  <w:lang w:eastAsia="zh-CN"/>
                  <w:rPrChange w:id="4154" w:author="Daniela Dedola" w:date="2018-03-13T15:16: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4155" w:author="Daniela Dedola" w:date="2018-03-08T14:51:00Z">
              <w:r w:rsidRPr="00306B0C">
                <w:fldChar w:fldCharType="separate"/>
              </w:r>
              <w:r w:rsidRPr="00306B0C">
                <w:rPr>
                  <w:noProof/>
                </w:rPr>
                <w:t>1</w:t>
              </w:r>
              <w:r w:rsidRPr="00306B0C">
                <w:fldChar w:fldCharType="end"/>
              </w:r>
              <w:r w:rsidRPr="00306B0C">
                <w:t>], clauses</w:t>
              </w:r>
            </w:ins>
            <w:del w:id="4156" w:author="Daniela Dedola" w:date="2018-03-08T14:51:00Z">
              <w:r w:rsidR="002A0F74" w:rsidRPr="00306B0C" w:rsidDel="00DF59EF">
                <w:rPr>
                  <w:rFonts w:eastAsia="SimSun" w:hint="eastAsia"/>
                  <w:color w:val="008000"/>
                  <w:kern w:val="1"/>
                  <w:lang w:eastAsia="zh-CN"/>
                </w:rPr>
                <w:delText>TS</w:delText>
              </w:r>
              <w:r w:rsidR="002A0F74"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2A0F74" w:rsidRPr="00306B0C">
              <w:rPr>
                <w:rFonts w:eastAsia="SimSun" w:hint="eastAsia"/>
                <w:color w:val="000000"/>
                <w:kern w:val="1"/>
                <w:lang w:eastAsia="zh-CN"/>
              </w:rPr>
              <w:t>10.1.1.2.1</w:t>
            </w:r>
            <w:del w:id="4157" w:author="Daniela Dedola" w:date="2018-03-08T14:52:00Z">
              <w:r w:rsidR="002A0F74" w:rsidRPr="00306B0C" w:rsidDel="00DF59EF">
                <w:rPr>
                  <w:rFonts w:eastAsia="SimSun" w:hint="eastAsia"/>
                  <w:color w:val="000000"/>
                  <w:kern w:val="1"/>
                  <w:lang w:eastAsia="zh-CN"/>
                </w:rPr>
                <w:delText>,</w:delText>
              </w:r>
            </w:del>
            <w:ins w:id="4158" w:author="Daniela Dedola" w:date="2018-03-13T10:52:00Z">
              <w:r w:rsidR="008D0228" w:rsidRPr="00306B0C">
                <w:rPr>
                  <w:rFonts w:eastAsia="SimSun"/>
                  <w:color w:val="000000"/>
                  <w:kern w:val="1"/>
                  <w:lang w:eastAsia="zh-CN"/>
                </w:rPr>
                <w:t xml:space="preserve"> </w:t>
              </w:r>
            </w:ins>
            <w:ins w:id="4159" w:author="Daniela Dedola" w:date="2018-03-08T14:52:00Z">
              <w:r w:rsidRPr="00306B0C">
                <w:rPr>
                  <w:rFonts w:eastAsia="SimSun"/>
                  <w:color w:val="000000"/>
                  <w:kern w:val="1"/>
                  <w:lang w:eastAsia="zh-CN"/>
                </w:rPr>
                <w:t>and</w:t>
              </w:r>
              <w:r w:rsidRPr="00306B0C">
                <w:rPr>
                  <w:rFonts w:eastAsia="SimSun" w:hint="eastAsia"/>
                  <w:color w:val="000000"/>
                  <w:kern w:val="1"/>
                  <w:lang w:eastAsia="zh-CN"/>
                </w:rPr>
                <w:t xml:space="preserve"> </w:t>
              </w:r>
            </w:ins>
            <w:ins w:id="4160" w:author="Daniela Dedola" w:date="2018-03-08T14:51:00Z">
              <w:r w:rsidRPr="00306B0C">
                <w:rPr>
                  <w:rFonts w:eastAsia="SimSun" w:hint="eastAsia"/>
                  <w:color w:val="000000"/>
                  <w:kern w:val="1"/>
                  <w:lang w:eastAsia="zh-CN"/>
                </w:rPr>
                <w:t>9.6.4</w:t>
              </w:r>
            </w:ins>
            <w:r w:rsidR="00EF2468" w:rsidRPr="00306B0C">
              <w:rPr>
                <w:rFonts w:eastAsia="SimSun" w:hint="eastAsia"/>
                <w:color w:val="000000"/>
                <w:kern w:val="1"/>
                <w:lang w:eastAsia="zh-CN"/>
              </w:rPr>
              <w:t xml:space="preserve"> </w:t>
            </w:r>
            <w:r w:rsidR="00F6430E" w:rsidRPr="00B86B9F">
              <w:rPr>
                <w:rFonts w:cs="Arial"/>
                <w:szCs w:val="18"/>
                <w:rPrChange w:id="4161" w:author="Daniela Dedola" w:date="2018-03-13T15:16:00Z">
                  <w:rPr>
                    <w:rFonts w:cs="Arial"/>
                    <w:color w:val="008000"/>
                    <w:szCs w:val="18"/>
                    <w:highlight w:val="yellow"/>
                  </w:rPr>
                </w:rPrChange>
              </w:rPr>
              <w:t>TS</w:t>
            </w:r>
            <w:r w:rsidR="00F6430E" w:rsidRPr="00964185">
              <w:rPr>
                <w:rFonts w:cs="Arial"/>
                <w:color w:val="000000"/>
                <w:szCs w:val="18"/>
                <w:rPrChange w:id="4162" w:author="Daniela Dedola" w:date="2018-03-13T15:16:00Z">
                  <w:rPr>
                    <w:rFonts w:cs="Arial"/>
                    <w:color w:val="000000"/>
                    <w:szCs w:val="18"/>
                    <w:highlight w:val="yellow"/>
                  </w:rPr>
                </w:rPrChange>
              </w:rPr>
              <w:t>-0004</w:t>
            </w:r>
            <w:r w:rsidR="00EF2468" w:rsidRPr="00964185">
              <w:rPr>
                <w:rFonts w:cs="Arial"/>
                <w:color w:val="000000"/>
                <w:szCs w:val="18"/>
                <w:rPrChange w:id="4163" w:author="Daniela Dedola" w:date="2018-03-13T15:16:00Z">
                  <w:rPr>
                    <w:rFonts w:cs="Arial"/>
                    <w:color w:val="000000"/>
                    <w:szCs w:val="18"/>
                    <w:highlight w:val="yellow"/>
                  </w:rPr>
                </w:rPrChange>
              </w:rPr>
              <w:t xml:space="preserve"> </w:t>
            </w:r>
            <w:ins w:id="4164" w:author="Daniela Dedola" w:date="2018-03-08T11:32:00Z">
              <w:r w:rsidR="00F6430E" w:rsidRPr="00B86B9F">
                <w:rPr>
                  <w:rFonts w:cs="Arial"/>
                  <w:szCs w:val="18"/>
                  <w:rPrChange w:id="4165" w:author="Daniela Dedola" w:date="2018-03-13T15:1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166" w:author="Daniela Dedola" w:date="2018-03-08T14:51:00Z">
              <w:r w:rsidRPr="00B86B9F">
                <w:rPr>
                  <w:szCs w:val="18"/>
                  <w:rPrChange w:id="4167" w:author="Daniela Dedola" w:date="2018-03-13T15:16:00Z">
                    <w:rPr>
                      <w:color w:val="0000FF"/>
                      <w:szCs w:val="18"/>
                    </w:rPr>
                  </w:rPrChange>
                </w:rPr>
                <w:t>]</w:t>
              </w:r>
              <w:r w:rsidRPr="00B86B9F">
                <w:rPr>
                  <w:rFonts w:cs="Arial"/>
                  <w:szCs w:val="18"/>
                  <w:rPrChange w:id="4168" w:author="Daniela Dedola" w:date="2018-03-13T15:16:00Z">
                    <w:rPr>
                      <w:rFonts w:cs="Arial"/>
                      <w:color w:val="0000FF"/>
                      <w:szCs w:val="18"/>
                    </w:rPr>
                  </w:rPrChange>
                </w:rPr>
                <w:t>, clause</w:t>
              </w:r>
              <w:r w:rsidRPr="00306B0C">
                <w:rPr>
                  <w:color w:val="000000"/>
                  <w:szCs w:val="18"/>
                </w:rPr>
                <w:t xml:space="preserve"> </w:t>
              </w:r>
            </w:ins>
            <w:r w:rsidR="002A0F74" w:rsidRPr="00306B0C">
              <w:rPr>
                <w:rFonts w:eastAsia="SimSun"/>
                <w:color w:val="000000"/>
                <w:kern w:val="1"/>
                <w:lang w:eastAsia="zh-CN"/>
              </w:rPr>
              <w:t>7.4.</w:t>
            </w:r>
            <w:r w:rsidR="002A0F74" w:rsidRPr="00306B0C">
              <w:rPr>
                <w:rFonts w:eastAsia="SimSun" w:hint="eastAsia"/>
                <w:color w:val="000000"/>
                <w:kern w:val="1"/>
                <w:lang w:eastAsia="zh-CN"/>
              </w:rPr>
              <w:t>4</w:t>
            </w:r>
            <w:r w:rsidR="002A0F74" w:rsidRPr="00306B0C">
              <w:rPr>
                <w:rFonts w:eastAsia="SimSun"/>
                <w:color w:val="000000"/>
                <w:kern w:val="1"/>
                <w:lang w:eastAsia="zh-CN"/>
              </w:rPr>
              <w:t>.2.1</w:t>
            </w:r>
            <w:del w:id="4169" w:author="Daniela Dedola" w:date="2018-03-08T14:52:00Z">
              <w:r w:rsidR="002A0F74"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r w:rsidR="002A0F74" w:rsidRPr="00306B0C" w:rsidDel="00DF59EF">
                <w:rPr>
                  <w:rFonts w:eastAsia="SimSun" w:hint="eastAsia"/>
                  <w:color w:val="008000"/>
                  <w:kern w:val="1"/>
                  <w:lang w:eastAsia="zh-CN"/>
                </w:rPr>
                <w:delText>TS</w:delText>
              </w:r>
              <w:r w:rsidR="002A0F74" w:rsidRPr="00306B0C" w:rsidDel="00DF59EF">
                <w:rPr>
                  <w:rFonts w:eastAsia="SimSun" w:hint="eastAsia"/>
                  <w:color w:val="000000"/>
                  <w:kern w:val="1"/>
                  <w:lang w:eastAsia="zh-CN"/>
                </w:rPr>
                <w:delText>-0001</w:delText>
              </w:r>
              <w:r w:rsidR="00EF2468" w:rsidRPr="00306B0C" w:rsidDel="00DF59EF">
                <w:rPr>
                  <w:rFonts w:eastAsia="SimSun" w:hint="eastAsia"/>
                  <w:color w:val="000000"/>
                  <w:kern w:val="1"/>
                  <w:lang w:eastAsia="zh-CN"/>
                </w:rPr>
                <w:delText xml:space="preserve"> </w:delText>
              </w:r>
            </w:del>
            <w:del w:id="4170" w:author="Daniela Dedola" w:date="2018-03-08T14:51:00Z">
              <w:r w:rsidR="002A0F74" w:rsidRPr="00306B0C" w:rsidDel="00DF59EF">
                <w:rPr>
                  <w:rFonts w:eastAsia="SimSun" w:hint="eastAsia"/>
                  <w:color w:val="000000"/>
                  <w:kern w:val="1"/>
                  <w:lang w:eastAsia="zh-CN"/>
                </w:rPr>
                <w:delText>9.6.4</w:delText>
              </w:r>
            </w:del>
          </w:p>
        </w:tc>
      </w:tr>
      <w:tr w:rsidR="002A0F74" w:rsidRPr="00EF2468" w14:paraId="0D0C8E6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074C43A"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A98A55C" w14:textId="77777777" w:rsidR="002A0F74" w:rsidRPr="00EF2468" w:rsidRDefault="002A0F74" w:rsidP="006804CE">
            <w:pPr>
              <w:pStyle w:val="TAL"/>
              <w:snapToGrid w:val="0"/>
            </w:pPr>
            <w:r w:rsidRPr="00EF2468">
              <w:t>CF01</w:t>
            </w:r>
          </w:p>
        </w:tc>
      </w:tr>
      <w:tr w:rsidR="00B01D7E" w:rsidRPr="00EF2468" w14:paraId="4139091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5C06A1A"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B32902"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150066B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1EAF9E"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8440854"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3B7CB6C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B7253E6"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098654"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14733450"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rPr>
                <w:rFonts w:eastAsia="SimSun" w:hint="eastAsia"/>
                <w:lang w:eastAsia="zh-CN"/>
              </w:rPr>
              <w:t>ORIGINATOR</w:t>
            </w:r>
          </w:p>
          <w:p w14:paraId="22AA94D7" w14:textId="77777777" w:rsidR="00B01D7E" w:rsidRPr="00EF2468" w:rsidRDefault="00B01D7E" w:rsidP="00B01D7E">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EF2468">
              <w:rPr>
                <w:rFonts w:eastAsia="SimSun" w:hint="eastAsia"/>
                <w:lang w:eastAsia="zh-CN"/>
              </w:rPr>
              <w:t>ORIGINATOR</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EF2468">
              <w:rPr>
                <w:rFonts w:eastAsia="SimSun" w:hint="eastAsia"/>
                <w:lang w:eastAsia="zh-CN"/>
              </w:rPr>
              <w:t>remoteCSE</w:t>
            </w:r>
            <w:r w:rsidR="00EF2468">
              <w:rPr>
                <w:rFonts w:eastAsia="SimSun" w:hint="eastAsia"/>
                <w:lang w:eastAsia="zh-CN"/>
              </w:rPr>
              <w:t xml:space="preserve"> </w:t>
            </w:r>
            <w:r w:rsidRPr="00EF2468">
              <w:t>resource</w:t>
            </w:r>
            <w:r w:rsidR="00EF2468">
              <w:t xml:space="preserve"> </w:t>
            </w:r>
          </w:p>
          <w:p w14:paraId="051CC34B" w14:textId="77777777" w:rsidR="00B01D7E" w:rsidRPr="00EF2468" w:rsidRDefault="00B01D7E" w:rsidP="00B01D7E">
            <w:pPr>
              <w:pStyle w:val="TAL"/>
              <w:snapToGrid w:val="0"/>
              <w:rPr>
                <w:b/>
                <w:kern w:val="1"/>
              </w:rPr>
            </w:pPr>
            <w:r w:rsidRPr="00EF2468">
              <w:rPr>
                <w:b/>
              </w:rPr>
              <w:t>}</w:t>
            </w:r>
          </w:p>
        </w:tc>
      </w:tr>
      <w:tr w:rsidR="00B01D7E" w:rsidRPr="00EF2468" w14:paraId="3730AA7E"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A7D331B"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701E76D6"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994" w:type="dxa"/>
            <w:tcBorders>
              <w:top w:val="single" w:sz="4" w:space="0" w:color="000000"/>
              <w:left w:val="single" w:sz="4" w:space="0" w:color="000000"/>
              <w:bottom w:val="single" w:sz="4" w:space="0" w:color="000000"/>
              <w:right w:val="single" w:sz="4" w:space="0" w:color="000000"/>
            </w:tcBorders>
          </w:tcPr>
          <w:p w14:paraId="5BC1DC63" w14:textId="77777777" w:rsidR="00B01D7E" w:rsidRPr="00EF2468" w:rsidRDefault="00B01D7E" w:rsidP="00B01D7E">
            <w:pPr>
              <w:pStyle w:val="TAL"/>
              <w:snapToGrid w:val="0"/>
              <w:jc w:val="center"/>
              <w:rPr>
                <w:b/>
              </w:rPr>
            </w:pPr>
            <w:r w:rsidRPr="00EF2468">
              <w:rPr>
                <w:b/>
              </w:rPr>
              <w:t>Direction</w:t>
            </w:r>
          </w:p>
        </w:tc>
      </w:tr>
      <w:tr w:rsidR="00B01D7E" w:rsidRPr="00EF2468" w14:paraId="64159D82" w14:textId="77777777" w:rsidTr="00E11FFE">
        <w:trPr>
          <w:jc w:val="center"/>
        </w:trPr>
        <w:tc>
          <w:tcPr>
            <w:tcW w:w="1853" w:type="dxa"/>
            <w:vMerge/>
            <w:tcBorders>
              <w:left w:val="single" w:sz="4" w:space="0" w:color="000000"/>
              <w:right w:val="single" w:sz="4" w:space="0" w:color="000000"/>
            </w:tcBorders>
          </w:tcPr>
          <w:p w14:paraId="61096629" w14:textId="77777777" w:rsidR="00B01D7E" w:rsidRPr="00EF2468"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40A10A30"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hint="eastAsia"/>
                <w:lang w:eastAsia="zh-CN"/>
              </w:rPr>
              <w:t>RETRIEVE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EF2468">
              <w:rPr>
                <w:rFonts w:eastAsia="SimSun" w:hint="eastAsia"/>
                <w:lang w:eastAsia="zh-CN"/>
              </w:rPr>
              <w:t>ORIGINATOR</w:t>
            </w:r>
            <w:r w:rsidR="00EF2468">
              <w:t xml:space="preserve"> </w:t>
            </w:r>
            <w:r w:rsidRPr="00EF2468">
              <w:rPr>
                <w:b/>
              </w:rPr>
              <w:t>containing</w:t>
            </w:r>
            <w:r w:rsidR="00EF2468">
              <w:t xml:space="preserve"> </w:t>
            </w:r>
          </w:p>
          <w:p w14:paraId="7D109E5D"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REMOTECSE_RESOURCE_ADDRESS</w:t>
            </w:r>
            <w:r w:rsidR="00EF2468">
              <w:rPr>
                <w:rFonts w:eastAsia="SimSun" w:hint="eastAsia"/>
                <w:lang w:eastAsia="zh-CN"/>
              </w:rPr>
              <w:t xml:space="preserve"> </w:t>
            </w:r>
            <w:r w:rsidRPr="00EF2468">
              <w:rPr>
                <w:b/>
              </w:rPr>
              <w:t>and</w:t>
            </w:r>
          </w:p>
          <w:p w14:paraId="01984834" w14:textId="77777777" w:rsidR="00B01D7E" w:rsidRPr="00EF2468" w:rsidRDefault="00B01D7E" w:rsidP="00B01D7E">
            <w:pPr>
              <w:pStyle w:val="TAL"/>
              <w:snapToGrid w:val="0"/>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EF2468">
              <w:rPr>
                <w:rFonts w:eastAsia="SimSun" w:hint="eastAsia"/>
                <w:lang w:eastAsia="zh-CN"/>
              </w:rPr>
              <w:t>ORIGINATOR</w:t>
            </w:r>
            <w:r w:rsidRPr="00EF2468">
              <w:t>_</w:t>
            </w:r>
            <w:r w:rsidRPr="00EF2468">
              <w:rPr>
                <w:rFonts w:eastAsia="SimSun" w:hint="eastAsia"/>
                <w:lang w:eastAsia="zh-CN"/>
              </w:rPr>
              <w:t>ID</w:t>
            </w:r>
            <w:r w:rsidRPr="00EF2468">
              <w:br/>
            </w:r>
            <w:r w:rsidRPr="00EF2468">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4A16B474"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EF2468">
              <w:rPr>
                <w:rFonts w:eastAsia="SimSun" w:hint="eastAsia"/>
                <w:lang w:eastAsia="zh-CN"/>
              </w:rPr>
              <w:t>ORIGINATOR</w:t>
            </w:r>
          </w:p>
        </w:tc>
      </w:tr>
      <w:tr w:rsidR="00B01D7E" w:rsidRPr="00EF2468" w14:paraId="5A4AC30E" w14:textId="77777777" w:rsidTr="00E11FFE">
        <w:trPr>
          <w:jc w:val="center"/>
        </w:trPr>
        <w:tc>
          <w:tcPr>
            <w:tcW w:w="1853" w:type="dxa"/>
            <w:vMerge/>
            <w:tcBorders>
              <w:left w:val="single" w:sz="4" w:space="0" w:color="000000"/>
              <w:bottom w:val="single" w:sz="4" w:space="0" w:color="000000"/>
              <w:right w:val="single" w:sz="4" w:space="0" w:color="000000"/>
            </w:tcBorders>
          </w:tcPr>
          <w:p w14:paraId="2C486197" w14:textId="77777777" w:rsidR="00B01D7E" w:rsidRPr="00EF2468"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6FD49DC4"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AB56615"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2C1A1377"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7F697BEA" w14:textId="77777777" w:rsidR="00B01D7E" w:rsidRPr="00EF2468" w:rsidRDefault="00B01D7E" w:rsidP="00B01D7E">
            <w:pPr>
              <w:pStyle w:val="TAL"/>
              <w:snapToGrid w:val="0"/>
              <w:rPr>
                <w:rFonts w:eastAsia="SimSun"/>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remoteCSE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0CC3CF59" w14:textId="77777777" w:rsidR="00B01D7E" w:rsidRPr="00EF2468" w:rsidRDefault="00B01D7E" w:rsidP="00B01D7E">
            <w:pPr>
              <w:pStyle w:val="TAL"/>
              <w:snapToGrid w:val="0"/>
              <w:rPr>
                <w:b/>
              </w:rPr>
            </w:pPr>
            <w:r w:rsidRPr="00EF2468">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4EF64F3D"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rFonts w:eastAsia="SimSun" w:hint="eastAsia"/>
                <w:lang w:eastAsia="zh-CN"/>
              </w:rPr>
              <w:t>ORIGINATOR</w:t>
            </w:r>
          </w:p>
        </w:tc>
      </w:tr>
    </w:tbl>
    <w:p w14:paraId="0129DF82" w14:textId="77777777" w:rsidR="002A0F74" w:rsidRPr="00EF2468" w:rsidRDefault="002A0F74" w:rsidP="00E11FFE">
      <w:pPr>
        <w:rPr>
          <w:highlight w:val="yellow"/>
        </w:rPr>
      </w:pPr>
    </w:p>
    <w:p w14:paraId="3E703586" w14:textId="77777777" w:rsidR="002A0F74" w:rsidRPr="00EF2468" w:rsidRDefault="002A0F74" w:rsidP="00D67457">
      <w:pPr>
        <w:pStyle w:val="H6"/>
        <w:rPr>
          <w:rFonts w:eastAsia="SimSun"/>
          <w:lang w:eastAsia="zh-CN"/>
        </w:rPr>
      </w:pPr>
      <w:bookmarkStart w:id="4171" w:name="_Toc504120930"/>
      <w:r w:rsidRPr="00B86B9F">
        <w:t>TP</w:t>
      </w:r>
      <w:r w:rsidRPr="00EF2468">
        <w:t>/oneM2M/</w:t>
      </w:r>
      <w:r w:rsidRPr="00B86B9F">
        <w:t>CSE</w:t>
      </w:r>
      <w:r w:rsidRPr="00EF2468">
        <w:t>/</w:t>
      </w:r>
      <w:r w:rsidRPr="00B86B9F">
        <w:t>REG</w:t>
      </w:r>
      <w:r w:rsidRPr="00EF2468">
        <w:t>/</w:t>
      </w:r>
      <w:r w:rsidRPr="00EF2468">
        <w:rPr>
          <w:rFonts w:eastAsia="SimSun" w:hint="eastAsia"/>
          <w:lang w:eastAsia="zh-CN"/>
        </w:rPr>
        <w:t>RET</w:t>
      </w:r>
      <w:r w:rsidRPr="00EF2468">
        <w:t>/00</w:t>
      </w:r>
      <w:r w:rsidRPr="00EF2468">
        <w:rPr>
          <w:rFonts w:eastAsia="SimSun" w:hint="eastAsia"/>
          <w:lang w:eastAsia="zh-CN"/>
        </w:rPr>
        <w:t>7</w:t>
      </w:r>
      <w:bookmarkEnd w:id="4171"/>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EF2468" w14:paraId="467A9AB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1C23177"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F09B17"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/RET</w:t>
            </w:r>
            <w:r w:rsidRPr="00EF2468">
              <w:t>/00</w:t>
            </w:r>
            <w:r w:rsidRPr="00EF2468">
              <w:rPr>
                <w:rFonts w:eastAsia="SimSun" w:hint="eastAsia"/>
                <w:lang w:eastAsia="zh-CN"/>
              </w:rPr>
              <w:t>7</w:t>
            </w:r>
          </w:p>
        </w:tc>
      </w:tr>
      <w:tr w:rsidR="002A0F74" w:rsidRPr="00EF2468" w14:paraId="2E3D725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88F5F9C"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F53D5C9" w14:textId="77777777" w:rsidR="002A0F74" w:rsidRPr="00EF2468" w:rsidRDefault="002A0F74" w:rsidP="006804CE">
            <w:pPr>
              <w:pStyle w:val="TAL"/>
              <w:snapToGrid w:val="0"/>
              <w:rPr>
                <w:rFonts w:eastAsia="SimSun"/>
                <w:i/>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002D08BA" w:rsidRPr="00EF2468">
              <w:rPr>
                <w:rFonts w:eastAsia="SimSun" w:hint="eastAsia"/>
                <w:color w:val="000000"/>
                <w:lang w:eastAsia="zh-CN"/>
              </w:rPr>
              <w:t>retriev</w:t>
            </w:r>
            <w:r w:rsidR="002D08BA" w:rsidRPr="00EF2468">
              <w:rPr>
                <w:rFonts w:eastAsia="SimSun"/>
                <w:color w:val="000000"/>
                <w:lang w:eastAsia="zh-CN"/>
              </w:rPr>
              <w:t>al</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&lt;remoteCSE&gt;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optional</w:t>
            </w:r>
            <w:r w:rsidR="00EF2468">
              <w:rPr>
                <w:rFonts w:eastAsia="SimSun" w:hint="eastAsia"/>
                <w:color w:val="000000"/>
                <w:lang w:eastAsia="zh-CN"/>
              </w:rPr>
              <w:t xml:space="preserve"> </w:t>
            </w:r>
            <w:r w:rsidRPr="00EF2468">
              <w:rPr>
                <w:rFonts w:eastAsia="SimSun" w:hint="eastAsia"/>
                <w:i/>
                <w:color w:val="000000"/>
                <w:lang w:eastAsia="zh-CN"/>
              </w:rPr>
              <w:t>ATTRIBUTE</w:t>
            </w:r>
          </w:p>
        </w:tc>
      </w:tr>
      <w:tr w:rsidR="002A0F74" w:rsidRPr="00EF2468" w14:paraId="42624F3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659144F"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26CC8DB" w14:textId="6088B38F" w:rsidR="002A0F74" w:rsidRPr="00306B0C" w:rsidRDefault="00DF59EF" w:rsidP="00DF59EF">
            <w:pPr>
              <w:pStyle w:val="TAL"/>
              <w:snapToGrid w:val="0"/>
              <w:rPr>
                <w:rFonts w:eastAsia="SimSun"/>
                <w:color w:val="000000"/>
                <w:kern w:val="1"/>
                <w:lang w:eastAsia="zh-CN"/>
              </w:rPr>
            </w:pPr>
            <w:ins w:id="4172" w:author="Daniela Dedola" w:date="2018-03-08T14:52:00Z">
              <w:r w:rsidRPr="00B86B9F">
                <w:rPr>
                  <w:rFonts w:cs="Arial"/>
                  <w:lang w:eastAsia="zh-CN"/>
                  <w:rPrChange w:id="4173" w:author="Daniela Dedola" w:date="2018-03-13T15:16: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4174" w:author="Daniela Dedola" w:date="2018-03-08T14:52:00Z">
              <w:r w:rsidRPr="00306B0C">
                <w:fldChar w:fldCharType="separate"/>
              </w:r>
              <w:r w:rsidRPr="00306B0C">
                <w:rPr>
                  <w:noProof/>
                </w:rPr>
                <w:t>1</w:t>
              </w:r>
              <w:r w:rsidRPr="00306B0C">
                <w:fldChar w:fldCharType="end"/>
              </w:r>
              <w:r w:rsidRPr="00306B0C">
                <w:t>], clauses</w:t>
              </w:r>
            </w:ins>
            <w:del w:id="4175" w:author="Daniela Dedola" w:date="2018-03-08T14:52:00Z">
              <w:r w:rsidR="002A0F74" w:rsidRPr="00306B0C" w:rsidDel="00DF59EF">
                <w:rPr>
                  <w:rFonts w:eastAsia="SimSun" w:hint="eastAsia"/>
                  <w:color w:val="008000"/>
                  <w:kern w:val="1"/>
                  <w:lang w:eastAsia="zh-CN"/>
                </w:rPr>
                <w:delText>TS</w:delText>
              </w:r>
              <w:r w:rsidR="002A0F74"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2A0F74" w:rsidRPr="00306B0C">
              <w:rPr>
                <w:rFonts w:eastAsia="SimSun" w:hint="eastAsia"/>
                <w:color w:val="000000"/>
                <w:kern w:val="1"/>
                <w:lang w:eastAsia="zh-CN"/>
              </w:rPr>
              <w:t>10.1.1.2.1</w:t>
            </w:r>
            <w:del w:id="4176" w:author="Daniela Dedola" w:date="2018-03-08T14:52:00Z">
              <w:r w:rsidR="002A0F74"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del>
            <w:ins w:id="4177" w:author="Daniela Dedola" w:date="2018-03-08T14:52:00Z">
              <w:r w:rsidRPr="00306B0C">
                <w:rPr>
                  <w:rFonts w:eastAsia="SimSun"/>
                  <w:color w:val="000000"/>
                  <w:kern w:val="1"/>
                  <w:lang w:eastAsia="zh-CN"/>
                </w:rPr>
                <w:t xml:space="preserve"> and </w:t>
              </w:r>
              <w:r w:rsidRPr="00306B0C">
                <w:rPr>
                  <w:rFonts w:eastAsia="SimSun" w:hint="eastAsia"/>
                  <w:color w:val="000000"/>
                  <w:kern w:val="1"/>
                  <w:lang w:eastAsia="zh-CN"/>
                </w:rPr>
                <w:t xml:space="preserve">9.6.4 </w:t>
              </w:r>
            </w:ins>
            <w:r w:rsidR="00F6430E" w:rsidRPr="00B86B9F">
              <w:rPr>
                <w:rFonts w:cs="Arial"/>
                <w:szCs w:val="18"/>
                <w:rPrChange w:id="4178" w:author="Daniela Dedola" w:date="2018-03-13T15:16:00Z">
                  <w:rPr>
                    <w:rFonts w:cs="Arial"/>
                    <w:color w:val="008000"/>
                    <w:szCs w:val="18"/>
                    <w:highlight w:val="yellow"/>
                  </w:rPr>
                </w:rPrChange>
              </w:rPr>
              <w:t>TS</w:t>
            </w:r>
            <w:r w:rsidR="00F6430E" w:rsidRPr="00964185">
              <w:rPr>
                <w:rFonts w:cs="Arial"/>
                <w:color w:val="000000"/>
                <w:szCs w:val="18"/>
                <w:rPrChange w:id="4179" w:author="Daniela Dedola" w:date="2018-03-13T15:16:00Z">
                  <w:rPr>
                    <w:rFonts w:cs="Arial"/>
                    <w:color w:val="000000"/>
                    <w:szCs w:val="18"/>
                    <w:highlight w:val="yellow"/>
                  </w:rPr>
                </w:rPrChange>
              </w:rPr>
              <w:t>-0004</w:t>
            </w:r>
            <w:r w:rsidR="00EF2468" w:rsidRPr="00964185">
              <w:rPr>
                <w:rFonts w:cs="Arial"/>
                <w:color w:val="000000"/>
                <w:szCs w:val="18"/>
                <w:rPrChange w:id="4180" w:author="Daniela Dedola" w:date="2018-03-13T15:16:00Z">
                  <w:rPr>
                    <w:rFonts w:cs="Arial"/>
                    <w:color w:val="000000"/>
                    <w:szCs w:val="18"/>
                    <w:highlight w:val="yellow"/>
                  </w:rPr>
                </w:rPrChange>
              </w:rPr>
              <w:t xml:space="preserve"> </w:t>
            </w:r>
            <w:ins w:id="4181" w:author="Daniela Dedola" w:date="2018-03-08T11:32:00Z">
              <w:r w:rsidR="00F6430E" w:rsidRPr="00B86B9F">
                <w:rPr>
                  <w:rFonts w:cs="Arial"/>
                  <w:szCs w:val="18"/>
                  <w:rPrChange w:id="4182" w:author="Daniela Dedola" w:date="2018-03-13T15:1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183" w:author="Daniela Dedola" w:date="2018-03-08T14:53:00Z">
              <w:r w:rsidRPr="00B86B9F">
                <w:rPr>
                  <w:szCs w:val="18"/>
                  <w:rPrChange w:id="4184" w:author="Daniela Dedola" w:date="2018-03-13T15:16:00Z">
                    <w:rPr>
                      <w:color w:val="0000FF"/>
                      <w:szCs w:val="18"/>
                    </w:rPr>
                  </w:rPrChange>
                </w:rPr>
                <w:t>]</w:t>
              </w:r>
              <w:r w:rsidRPr="00B86B9F">
                <w:rPr>
                  <w:rFonts w:cs="Arial"/>
                  <w:szCs w:val="18"/>
                  <w:rPrChange w:id="4185" w:author="Daniela Dedola" w:date="2018-03-13T15:16:00Z">
                    <w:rPr>
                      <w:rFonts w:cs="Arial"/>
                      <w:color w:val="0000FF"/>
                      <w:szCs w:val="18"/>
                    </w:rPr>
                  </w:rPrChange>
                </w:rPr>
                <w:t>, clause</w:t>
              </w:r>
              <w:r w:rsidRPr="00306B0C">
                <w:rPr>
                  <w:color w:val="000000"/>
                  <w:szCs w:val="18"/>
                </w:rPr>
                <w:t xml:space="preserve"> </w:t>
              </w:r>
            </w:ins>
            <w:r w:rsidR="002A0F74" w:rsidRPr="00306B0C">
              <w:rPr>
                <w:rFonts w:eastAsia="SimSun"/>
                <w:color w:val="000000"/>
                <w:kern w:val="1"/>
                <w:lang w:eastAsia="zh-CN"/>
              </w:rPr>
              <w:t>7.4.</w:t>
            </w:r>
            <w:r w:rsidR="002A0F74" w:rsidRPr="00306B0C">
              <w:rPr>
                <w:rFonts w:eastAsia="SimSun" w:hint="eastAsia"/>
                <w:color w:val="000000"/>
                <w:kern w:val="1"/>
                <w:lang w:eastAsia="zh-CN"/>
              </w:rPr>
              <w:t>4</w:t>
            </w:r>
            <w:r w:rsidR="002A0F74" w:rsidRPr="00306B0C">
              <w:rPr>
                <w:rFonts w:eastAsia="SimSun"/>
                <w:color w:val="000000"/>
                <w:kern w:val="1"/>
                <w:lang w:eastAsia="zh-CN"/>
              </w:rPr>
              <w:t>.2.1</w:t>
            </w:r>
            <w:del w:id="4186" w:author="Daniela Dedola" w:date="2018-03-08T14:52:00Z">
              <w:r w:rsidR="002A0F74"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r w:rsidR="002A0F74" w:rsidRPr="00306B0C" w:rsidDel="00DF59EF">
                <w:rPr>
                  <w:rFonts w:eastAsia="SimSun" w:hint="eastAsia"/>
                  <w:color w:val="008000"/>
                  <w:kern w:val="1"/>
                  <w:lang w:eastAsia="zh-CN"/>
                </w:rPr>
                <w:delText>TS</w:delText>
              </w:r>
              <w:r w:rsidR="002A0F74" w:rsidRPr="00306B0C" w:rsidDel="00DF59EF">
                <w:rPr>
                  <w:rFonts w:eastAsia="SimSun" w:hint="eastAsia"/>
                  <w:color w:val="000000"/>
                  <w:kern w:val="1"/>
                  <w:lang w:eastAsia="zh-CN"/>
                </w:rPr>
                <w:delText>-0001</w:delText>
              </w:r>
              <w:r w:rsidR="00EF2468" w:rsidRPr="00306B0C" w:rsidDel="00DF59EF">
                <w:rPr>
                  <w:rFonts w:eastAsia="SimSun" w:hint="eastAsia"/>
                  <w:color w:val="000000"/>
                  <w:kern w:val="1"/>
                  <w:lang w:eastAsia="zh-CN"/>
                </w:rPr>
                <w:delText xml:space="preserve"> </w:delText>
              </w:r>
              <w:r w:rsidR="002A0F74" w:rsidRPr="00306B0C" w:rsidDel="00DF59EF">
                <w:rPr>
                  <w:rFonts w:eastAsia="SimSun" w:hint="eastAsia"/>
                  <w:color w:val="000000"/>
                  <w:kern w:val="1"/>
                  <w:lang w:eastAsia="zh-CN"/>
                </w:rPr>
                <w:delText>9.6.4</w:delText>
              </w:r>
            </w:del>
          </w:p>
        </w:tc>
      </w:tr>
      <w:tr w:rsidR="002A0F74" w:rsidRPr="00EF2468" w14:paraId="3FA1013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08548F8"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4D2C16" w14:textId="77777777" w:rsidR="002A0F74" w:rsidRPr="00EF2468" w:rsidRDefault="002A0F74" w:rsidP="006804CE">
            <w:pPr>
              <w:pStyle w:val="TAL"/>
              <w:snapToGrid w:val="0"/>
            </w:pPr>
            <w:r w:rsidRPr="00EF2468">
              <w:t>CF01</w:t>
            </w:r>
          </w:p>
        </w:tc>
      </w:tr>
      <w:tr w:rsidR="00B01D7E" w:rsidRPr="00EF2468" w14:paraId="3AA4048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B9524F"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6976FAC"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7972E2D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14FAB14"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86302E5"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5490F8E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775D954"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F1F4967"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3E4FBEBF"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rPr>
                <w:rFonts w:eastAsia="SimSun" w:hint="eastAsia"/>
                <w:lang w:eastAsia="zh-CN"/>
              </w:rPr>
              <w:t xml:space="preserve"> </w:t>
            </w:r>
            <w:r w:rsidRPr="00EF2468">
              <w:rPr>
                <w:rFonts w:eastAsia="SimSun" w:hint="eastAsia"/>
                <w:lang w:eastAsia="zh-CN"/>
              </w:rPr>
              <w:t>ORIGINATOR</w:t>
            </w:r>
          </w:p>
          <w:p w14:paraId="1455866C" w14:textId="77777777" w:rsidR="00B01D7E" w:rsidRPr="00EF2468" w:rsidRDefault="00B01D7E" w:rsidP="00B01D7E">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EF2468">
              <w:rPr>
                <w:rFonts w:eastAsia="SimSun" w:hint="eastAsia"/>
                <w:lang w:eastAsia="zh-CN"/>
              </w:rPr>
              <w:t>ORIGINATOR</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EF2468">
              <w:rPr>
                <w:rFonts w:eastAsia="SimSun" w:hint="eastAsia"/>
                <w:lang w:eastAsia="zh-CN"/>
              </w:rPr>
              <w:t>remoteCSE</w:t>
            </w:r>
            <w:r w:rsidR="00EF2468">
              <w:rPr>
                <w:rFonts w:eastAsia="SimSun" w:hint="eastAsia"/>
                <w:lang w:eastAsia="zh-CN"/>
              </w:rPr>
              <w:t xml:space="preserve"> </w:t>
            </w:r>
            <w:r w:rsidRPr="00EF2468">
              <w:t>resource</w:t>
            </w:r>
            <w:r w:rsidR="00EF2468">
              <w:t xml:space="preserve"> </w:t>
            </w:r>
          </w:p>
          <w:p w14:paraId="30129954" w14:textId="77777777" w:rsidR="00B01D7E" w:rsidRPr="00EF2468" w:rsidRDefault="00B01D7E" w:rsidP="00B01D7E">
            <w:pPr>
              <w:pStyle w:val="TAL"/>
              <w:snapToGrid w:val="0"/>
              <w:rPr>
                <w:b/>
                <w:kern w:val="1"/>
              </w:rPr>
            </w:pPr>
            <w:r w:rsidRPr="00EF2468">
              <w:rPr>
                <w:b/>
              </w:rPr>
              <w:t>}</w:t>
            </w:r>
          </w:p>
        </w:tc>
      </w:tr>
      <w:tr w:rsidR="00B01D7E" w:rsidRPr="00EF2468" w14:paraId="1875A3BE"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8AA1B33"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0E2467A"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53B66CB8" w14:textId="77777777" w:rsidR="00B01D7E" w:rsidRPr="00EF2468" w:rsidRDefault="00B01D7E" w:rsidP="00B01D7E">
            <w:pPr>
              <w:pStyle w:val="TAL"/>
              <w:snapToGrid w:val="0"/>
              <w:jc w:val="center"/>
              <w:rPr>
                <w:b/>
              </w:rPr>
            </w:pPr>
            <w:r w:rsidRPr="00EF2468">
              <w:rPr>
                <w:b/>
              </w:rPr>
              <w:t>Direction</w:t>
            </w:r>
          </w:p>
        </w:tc>
      </w:tr>
      <w:tr w:rsidR="00B01D7E" w:rsidRPr="00EF2468" w14:paraId="073C7759" w14:textId="77777777" w:rsidTr="00E11FFE">
        <w:trPr>
          <w:jc w:val="center"/>
        </w:trPr>
        <w:tc>
          <w:tcPr>
            <w:tcW w:w="1853" w:type="dxa"/>
            <w:vMerge/>
            <w:tcBorders>
              <w:left w:val="single" w:sz="4" w:space="0" w:color="000000"/>
              <w:right w:val="single" w:sz="4" w:space="0" w:color="000000"/>
            </w:tcBorders>
          </w:tcPr>
          <w:p w14:paraId="74175BC7" w14:textId="77777777" w:rsidR="00B01D7E" w:rsidRPr="00EF2468"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F28E47E"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hint="eastAsia"/>
                <w:lang w:eastAsia="zh-CN"/>
              </w:rPr>
              <w:t>RETRIEVE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EF2468">
              <w:rPr>
                <w:rFonts w:eastAsia="SimSun" w:hint="eastAsia"/>
                <w:lang w:eastAsia="zh-CN"/>
              </w:rPr>
              <w:t>ORIGINATOR</w:t>
            </w:r>
            <w:r w:rsidR="00EF2468">
              <w:t xml:space="preserve"> </w:t>
            </w:r>
            <w:r w:rsidRPr="00EF2468">
              <w:rPr>
                <w:b/>
              </w:rPr>
              <w:t>containing</w:t>
            </w:r>
            <w:r w:rsidR="00EF2468">
              <w:t xml:space="preserve"> </w:t>
            </w:r>
          </w:p>
          <w:p w14:paraId="1ED291B6"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REMOTECSE_RESOURCE_ADDRESS</w:t>
            </w:r>
            <w:r w:rsidR="00EF2468">
              <w:rPr>
                <w:rFonts w:eastAsia="SimSun" w:hint="eastAsia"/>
                <w:lang w:eastAsia="zh-CN"/>
              </w:rPr>
              <w:t xml:space="preserve"> </w:t>
            </w:r>
            <w:r w:rsidRPr="00EF2468">
              <w:rPr>
                <w:b/>
              </w:rPr>
              <w:t>and</w:t>
            </w:r>
          </w:p>
          <w:p w14:paraId="0F2CC817" w14:textId="77777777" w:rsidR="00B01D7E" w:rsidRPr="00EF2468" w:rsidRDefault="00B01D7E" w:rsidP="00B01D7E">
            <w:pPr>
              <w:pStyle w:val="TAL"/>
              <w:snapToGrid w:val="0"/>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EF2468">
              <w:rPr>
                <w:rFonts w:eastAsia="SimSun" w:hint="eastAsia"/>
                <w:lang w:eastAsia="zh-CN"/>
              </w:rPr>
              <w:t>ORIGINATOR</w:t>
            </w:r>
            <w:r w:rsidRPr="00EF2468">
              <w:t>_ID</w:t>
            </w:r>
            <w:r w:rsidR="00EF2468">
              <w:rPr>
                <w:rFonts w:eastAsia="SimSun" w:hint="eastAsia"/>
                <w:lang w:eastAsia="zh-CN"/>
              </w:rPr>
              <w:t xml:space="preserve"> </w:t>
            </w:r>
            <w:r w:rsidRPr="00EF2468">
              <w:br/>
            </w:r>
            <w:r w:rsidRPr="00EF2468">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404CD15"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EF2468">
              <w:rPr>
                <w:rFonts w:eastAsia="SimSun" w:hint="eastAsia"/>
                <w:lang w:eastAsia="zh-CN"/>
              </w:rPr>
              <w:t>ORIGINATOR</w:t>
            </w:r>
          </w:p>
        </w:tc>
      </w:tr>
      <w:tr w:rsidR="00B01D7E" w:rsidRPr="00EF2468" w14:paraId="127D664A" w14:textId="77777777" w:rsidTr="00E11FFE">
        <w:trPr>
          <w:jc w:val="center"/>
        </w:trPr>
        <w:tc>
          <w:tcPr>
            <w:tcW w:w="1853" w:type="dxa"/>
            <w:vMerge/>
            <w:tcBorders>
              <w:left w:val="single" w:sz="4" w:space="0" w:color="000000"/>
              <w:bottom w:val="single" w:sz="4" w:space="0" w:color="000000"/>
              <w:right w:val="single" w:sz="4" w:space="0" w:color="000000"/>
            </w:tcBorders>
          </w:tcPr>
          <w:p w14:paraId="35BB4735" w14:textId="77777777" w:rsidR="00B01D7E" w:rsidRPr="00EF2468"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6CA786BB"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1E8A2E6"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04BE5236"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14649073" w14:textId="77777777" w:rsidR="00B01D7E" w:rsidRPr="00EF2468" w:rsidRDefault="00B01D7E" w:rsidP="00B01D7E">
            <w:pPr>
              <w:pStyle w:val="TAL"/>
              <w:snapToGrid w:val="0"/>
              <w:rPr>
                <w:rFonts w:eastAsia="SimSun"/>
                <w:b/>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remoteCSE</w:t>
            </w:r>
            <w:r w:rsidR="00EF2468">
              <w:rPr>
                <w:i/>
                <w:szCs w:val="18"/>
              </w:rPr>
              <w:t xml:space="preserve"> </w:t>
            </w:r>
            <w:r w:rsidRPr="00EF2468">
              <w:rPr>
                <w:szCs w:val="18"/>
              </w:rPr>
              <w:t>resource</w:t>
            </w:r>
            <w:r w:rsidR="00EF2468">
              <w:rPr>
                <w:szCs w:val="18"/>
              </w:rPr>
              <w:t xml:space="preserve"> </w:t>
            </w:r>
            <w:r w:rsidRPr="00EF2468">
              <w:rPr>
                <w:rFonts w:eastAsia="SimSun" w:hint="eastAsia"/>
                <w:b/>
                <w:szCs w:val="18"/>
                <w:lang w:eastAsia="zh-CN"/>
              </w:rPr>
              <w:t>containing</w:t>
            </w:r>
          </w:p>
          <w:p w14:paraId="71065368" w14:textId="77777777" w:rsidR="00B01D7E" w:rsidRPr="00EF2468" w:rsidRDefault="00B01D7E" w:rsidP="00B01D7E">
            <w:pPr>
              <w:pStyle w:val="TAL"/>
              <w:snapToGrid w:val="0"/>
              <w:rPr>
                <w:rFonts w:eastAsia="SimSun"/>
                <w:szCs w:val="18"/>
                <w:lang w:eastAsia="zh-CN"/>
              </w:rPr>
            </w:pPr>
            <w:r w:rsidRPr="00EF2468">
              <w:rPr>
                <w:rFonts w:eastAsia="SimSun"/>
                <w:b/>
                <w:szCs w:val="18"/>
                <w:lang w:eastAsia="zh-CN"/>
              </w:rPr>
              <w:tab/>
            </w:r>
            <w:r w:rsidRPr="00EF2468">
              <w:rPr>
                <w:rFonts w:eastAsia="SimSun" w:hint="eastAsia"/>
                <w:b/>
                <w:szCs w:val="18"/>
                <w:lang w:eastAsia="zh-CN"/>
              </w:rPr>
              <w:tab/>
            </w:r>
            <w:r w:rsidRPr="00EF2468">
              <w:rPr>
                <w:rFonts w:eastAsia="SimSun"/>
                <w:b/>
                <w:szCs w:val="18"/>
                <w:lang w:eastAsia="zh-CN"/>
              </w:rPr>
              <w:tab/>
            </w:r>
            <w:r w:rsidRPr="00EF2468">
              <w:rPr>
                <w:rFonts w:eastAsia="SimSun" w:hint="eastAsia"/>
                <w:b/>
                <w:szCs w:val="18"/>
                <w:lang w:eastAsia="zh-CN"/>
              </w:rPr>
              <w:tab/>
            </w:r>
            <w:r w:rsidRPr="00EF2468">
              <w:rPr>
                <w:rFonts w:eastAsia="SimSun" w:hint="eastAsia"/>
                <w:i/>
                <w:szCs w:val="18"/>
                <w:lang w:eastAsia="zh-CN"/>
              </w:rPr>
              <w:t>ATTRIBUTE</w:t>
            </w:r>
            <w:r w:rsidR="00EF2468">
              <w:rPr>
                <w:rFonts w:eastAsia="SimSun" w:hint="eastAsia"/>
                <w:i/>
                <w:szCs w:val="18"/>
                <w:lang w:eastAsia="zh-CN"/>
              </w:rPr>
              <w:t xml:space="preserve"> </w:t>
            </w:r>
            <w:r w:rsidRPr="00EF2468">
              <w:rPr>
                <w:rFonts w:eastAsia="SimSun" w:hint="eastAsia"/>
                <w:szCs w:val="18"/>
                <w:lang w:eastAsia="zh-CN"/>
              </w:rPr>
              <w:t>attribute</w:t>
            </w:r>
          </w:p>
          <w:p w14:paraId="1ABAAF80" w14:textId="77777777" w:rsidR="00B01D7E" w:rsidRPr="00EF2468" w:rsidRDefault="00B01D7E" w:rsidP="00B01D7E">
            <w:pPr>
              <w:pStyle w:val="TAL"/>
              <w:snapToGrid w:val="0"/>
              <w:rPr>
                <w:b/>
              </w:rPr>
            </w:pPr>
            <w:r w:rsidRPr="00EF2468">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EB7893"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rFonts w:eastAsia="SimSun" w:hint="eastAsia"/>
                <w:lang w:eastAsia="zh-CN"/>
              </w:rPr>
              <w:t>ORIGINATOR</w:t>
            </w:r>
          </w:p>
        </w:tc>
      </w:tr>
    </w:tbl>
    <w:p w14:paraId="6FC9D1EA" w14:textId="77777777" w:rsidR="002A0F74" w:rsidRPr="00EF2468" w:rsidRDefault="002A0F74" w:rsidP="002A0F74">
      <w:pPr>
        <w:rPr>
          <w:lang w:eastAsia="zh-CN"/>
        </w:rPr>
      </w:pP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4187" w:author="Daniela Dedola" w:date="2018-03-08T14:54:00Z">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256"/>
        <w:gridCol w:w="1842"/>
        <w:gridCol w:w="2977"/>
        <w:gridCol w:w="1588"/>
        <w:tblGridChange w:id="4188">
          <w:tblGrid>
            <w:gridCol w:w="4198"/>
            <w:gridCol w:w="2018"/>
            <w:gridCol w:w="1711"/>
            <w:gridCol w:w="1736"/>
          </w:tblGrid>
        </w:tblGridChange>
      </w:tblGrid>
      <w:tr w:rsidR="00824504" w:rsidRPr="00EF2468" w14:paraId="2E4A5839" w14:textId="77777777" w:rsidTr="00DF59EF">
        <w:trPr>
          <w:jc w:val="center"/>
          <w:trPrChange w:id="4189" w:author="Daniela Dedola" w:date="2018-03-08T14:5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190" w:author="Daniela Dedola" w:date="2018-03-08T14:54:00Z">
              <w:tcPr>
                <w:tcW w:w="4198" w:type="dxa"/>
                <w:tcBorders>
                  <w:top w:val="single" w:sz="4" w:space="0" w:color="auto"/>
                  <w:left w:val="single" w:sz="4" w:space="0" w:color="auto"/>
                  <w:bottom w:val="single" w:sz="4" w:space="0" w:color="auto"/>
                  <w:right w:val="single" w:sz="4" w:space="0" w:color="auto"/>
                </w:tcBorders>
                <w:hideMark/>
              </w:tcPr>
            </w:tcPrChange>
          </w:tcPr>
          <w:p w14:paraId="2C86DE38" w14:textId="77777777" w:rsidR="00824504" w:rsidRPr="00EF2468" w:rsidRDefault="00824504" w:rsidP="006804CE">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1842" w:type="dxa"/>
            <w:tcBorders>
              <w:top w:val="single" w:sz="4" w:space="0" w:color="auto"/>
              <w:left w:val="single" w:sz="4" w:space="0" w:color="auto"/>
              <w:bottom w:val="single" w:sz="4" w:space="0" w:color="auto"/>
              <w:right w:val="single" w:sz="4" w:space="0" w:color="auto"/>
            </w:tcBorders>
            <w:tcPrChange w:id="4191" w:author="Daniela Dedola" w:date="2018-03-08T14:54:00Z">
              <w:tcPr>
                <w:tcW w:w="2018" w:type="dxa"/>
                <w:tcBorders>
                  <w:top w:val="single" w:sz="4" w:space="0" w:color="auto"/>
                  <w:left w:val="single" w:sz="4" w:space="0" w:color="auto"/>
                  <w:bottom w:val="single" w:sz="4" w:space="0" w:color="auto"/>
                  <w:right w:val="single" w:sz="4" w:space="0" w:color="auto"/>
                </w:tcBorders>
              </w:tcPr>
            </w:tcPrChange>
          </w:tcPr>
          <w:p w14:paraId="4D07C683" w14:textId="77777777" w:rsidR="00824504" w:rsidRPr="00EF2468" w:rsidRDefault="00824504" w:rsidP="006804CE">
            <w:pPr>
              <w:spacing w:after="0"/>
              <w:jc w:val="center"/>
              <w:rPr>
                <w:rFonts w:ascii="Arial" w:hAnsi="Arial" w:cs="Arial"/>
                <w:b/>
                <w:sz w:val="18"/>
                <w:szCs w:val="18"/>
              </w:rPr>
            </w:pPr>
            <w:r w:rsidRPr="00B86B9F">
              <w:rPr>
                <w:rFonts w:ascii="Arial" w:hAnsi="Arial" w:cs="Arial"/>
                <w:b/>
                <w:sz w:val="18"/>
                <w:szCs w:val="18"/>
              </w:rPr>
              <w:t>PICS</w:t>
            </w:r>
            <w:r w:rsidR="00EF2468">
              <w:rPr>
                <w:rFonts w:ascii="Arial" w:hAnsi="Arial" w:cs="Arial"/>
                <w:b/>
                <w:sz w:val="18"/>
                <w:szCs w:val="18"/>
              </w:rPr>
              <w:t xml:space="preserve"> </w:t>
            </w:r>
            <w:r w:rsidRPr="00EF2468">
              <w:rPr>
                <w:rFonts w:ascii="Arial" w:hAnsi="Arial" w:cs="Arial"/>
                <w:b/>
                <w:sz w:val="18"/>
                <w:szCs w:val="18"/>
              </w:rPr>
              <w:t>Selection</w:t>
            </w:r>
          </w:p>
        </w:tc>
        <w:tc>
          <w:tcPr>
            <w:tcW w:w="2977" w:type="dxa"/>
            <w:tcBorders>
              <w:top w:val="single" w:sz="4" w:space="0" w:color="auto"/>
              <w:left w:val="single" w:sz="4" w:space="0" w:color="auto"/>
              <w:bottom w:val="single" w:sz="4" w:space="0" w:color="auto"/>
              <w:right w:val="single" w:sz="4" w:space="0" w:color="auto"/>
            </w:tcBorders>
            <w:hideMark/>
            <w:tcPrChange w:id="4192" w:author="Daniela Dedola" w:date="2018-03-08T14:54:00Z">
              <w:tcPr>
                <w:tcW w:w="1711" w:type="dxa"/>
                <w:tcBorders>
                  <w:top w:val="single" w:sz="4" w:space="0" w:color="auto"/>
                  <w:left w:val="single" w:sz="4" w:space="0" w:color="auto"/>
                  <w:bottom w:val="single" w:sz="4" w:space="0" w:color="auto"/>
                  <w:right w:val="single" w:sz="4" w:space="0" w:color="auto"/>
                </w:tcBorders>
                <w:hideMark/>
              </w:tcPr>
            </w:tcPrChange>
          </w:tcPr>
          <w:p w14:paraId="3E5763F6" w14:textId="77777777" w:rsidR="00824504" w:rsidRPr="00EF2468" w:rsidRDefault="00824504" w:rsidP="006804CE">
            <w:pPr>
              <w:spacing w:after="0"/>
              <w:jc w:val="center"/>
              <w:rPr>
                <w:rFonts w:ascii="Arial" w:hAnsi="Arial" w:cs="Arial"/>
                <w:b/>
                <w:sz w:val="18"/>
                <w:szCs w:val="18"/>
              </w:rPr>
            </w:pPr>
            <w:r w:rsidRPr="00EF2468">
              <w:rPr>
                <w:rFonts w:ascii="Arial" w:hAnsi="Arial" w:cs="Arial"/>
                <w:b/>
                <w:sz w:val="18"/>
                <w:szCs w:val="18"/>
              </w:rPr>
              <w:t>Reference</w:t>
            </w:r>
          </w:p>
        </w:tc>
        <w:tc>
          <w:tcPr>
            <w:tcW w:w="1588" w:type="dxa"/>
            <w:tcBorders>
              <w:top w:val="single" w:sz="4" w:space="0" w:color="auto"/>
              <w:left w:val="single" w:sz="4" w:space="0" w:color="auto"/>
              <w:bottom w:val="single" w:sz="4" w:space="0" w:color="auto"/>
              <w:right w:val="single" w:sz="4" w:space="0" w:color="auto"/>
            </w:tcBorders>
            <w:hideMark/>
            <w:tcPrChange w:id="4193" w:author="Daniela Dedola" w:date="2018-03-08T14:54:00Z">
              <w:tcPr>
                <w:tcW w:w="1736" w:type="dxa"/>
                <w:tcBorders>
                  <w:top w:val="single" w:sz="4" w:space="0" w:color="auto"/>
                  <w:left w:val="single" w:sz="4" w:space="0" w:color="auto"/>
                  <w:bottom w:val="single" w:sz="4" w:space="0" w:color="auto"/>
                  <w:right w:val="single" w:sz="4" w:space="0" w:color="auto"/>
                </w:tcBorders>
                <w:hideMark/>
              </w:tcPr>
            </w:tcPrChange>
          </w:tcPr>
          <w:p w14:paraId="39A29C13" w14:textId="77777777" w:rsidR="00824504" w:rsidRPr="00EF2468" w:rsidRDefault="00824504" w:rsidP="006804CE">
            <w:pPr>
              <w:spacing w:after="0"/>
              <w:jc w:val="center"/>
              <w:rPr>
                <w:rFonts w:ascii="Arial" w:hAnsi="Arial" w:cs="Arial"/>
                <w:b/>
                <w:sz w:val="18"/>
                <w:szCs w:val="18"/>
              </w:rPr>
            </w:pPr>
            <w:r w:rsidRPr="00EF2468">
              <w:rPr>
                <w:rFonts w:ascii="Arial" w:eastAsia="SimSun" w:hAnsi="Arial" w:cs="Arial"/>
                <w:b/>
                <w:sz w:val="18"/>
                <w:lang w:eastAsia="zh-CN"/>
              </w:rPr>
              <w:t>ATTRIBUTE</w:t>
            </w:r>
          </w:p>
        </w:tc>
      </w:tr>
      <w:tr w:rsidR="00824504" w:rsidRPr="00DF59EF" w14:paraId="3AB960D4" w14:textId="77777777" w:rsidTr="00DF59EF">
        <w:trPr>
          <w:jc w:val="center"/>
          <w:trPrChange w:id="4194" w:author="Daniela Dedola" w:date="2018-03-08T14:5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195" w:author="Daniela Dedola" w:date="2018-03-08T14:54:00Z">
              <w:tcPr>
                <w:tcW w:w="4198" w:type="dxa"/>
                <w:tcBorders>
                  <w:top w:val="single" w:sz="4" w:space="0" w:color="auto"/>
                  <w:left w:val="single" w:sz="4" w:space="0" w:color="auto"/>
                  <w:bottom w:val="single" w:sz="4" w:space="0" w:color="auto"/>
                  <w:right w:val="single" w:sz="4" w:space="0" w:color="auto"/>
                </w:tcBorders>
                <w:hideMark/>
              </w:tcPr>
            </w:tcPrChange>
          </w:tcPr>
          <w:p w14:paraId="75275BF2" w14:textId="77777777" w:rsidR="00824504" w:rsidRPr="00DF59EF" w:rsidRDefault="00824504">
            <w:pPr>
              <w:pStyle w:val="TAL"/>
              <w:rPr>
                <w:szCs w:val="18"/>
              </w:rPr>
              <w:pPrChange w:id="4196" w:author="Daniela Dedola" w:date="2018-03-08T14:53:00Z">
                <w:pPr>
                  <w:spacing w:after="0"/>
                </w:pPr>
              </w:pPrChange>
            </w:pPr>
            <w:r w:rsidRPr="00B86B9F">
              <w:rPr>
                <w:szCs w:val="18"/>
              </w:rPr>
              <w:t>TP</w:t>
            </w:r>
            <w:r w:rsidRPr="00DF59EF">
              <w:rPr>
                <w:szCs w:val="18"/>
              </w:rPr>
              <w:t>/oneM2M/</w:t>
            </w:r>
            <w:r w:rsidRPr="00B86B9F">
              <w:rPr>
                <w:szCs w:val="18"/>
              </w:rPr>
              <w:t>CSE</w:t>
            </w:r>
            <w:r w:rsidRPr="00DF59EF">
              <w:rPr>
                <w:szCs w:val="18"/>
              </w:rPr>
              <w:t>/</w:t>
            </w:r>
            <w:r w:rsidRPr="00B86B9F">
              <w:rPr>
                <w:szCs w:val="18"/>
              </w:rPr>
              <w:t>REG</w:t>
            </w:r>
            <w:r w:rsidRPr="00DF59EF">
              <w:rPr>
                <w:rFonts w:eastAsia="SimSun"/>
                <w:szCs w:val="18"/>
                <w:lang w:eastAsia="zh-CN"/>
              </w:rPr>
              <w:t>/RET</w:t>
            </w:r>
            <w:r w:rsidRPr="00DF59EF">
              <w:rPr>
                <w:szCs w:val="18"/>
              </w:rPr>
              <w:t>/00</w:t>
            </w:r>
            <w:r w:rsidRPr="00DF59EF">
              <w:rPr>
                <w:rFonts w:eastAsia="SimSun"/>
                <w:szCs w:val="18"/>
                <w:lang w:eastAsia="zh-CN"/>
              </w:rPr>
              <w:t>7</w:t>
            </w:r>
            <w:r w:rsidRPr="00DF59EF">
              <w:rPr>
                <w:szCs w:val="18"/>
              </w:rPr>
              <w:t>_LBL</w:t>
            </w:r>
          </w:p>
        </w:tc>
        <w:tc>
          <w:tcPr>
            <w:tcW w:w="1842" w:type="dxa"/>
            <w:tcBorders>
              <w:top w:val="single" w:sz="4" w:space="0" w:color="auto"/>
              <w:left w:val="single" w:sz="4" w:space="0" w:color="auto"/>
              <w:bottom w:val="single" w:sz="4" w:space="0" w:color="auto"/>
              <w:right w:val="single" w:sz="4" w:space="0" w:color="auto"/>
            </w:tcBorders>
            <w:tcPrChange w:id="4197" w:author="Daniela Dedola" w:date="2018-03-08T14:54:00Z">
              <w:tcPr>
                <w:tcW w:w="2018" w:type="dxa"/>
                <w:tcBorders>
                  <w:top w:val="single" w:sz="4" w:space="0" w:color="auto"/>
                  <w:left w:val="single" w:sz="4" w:space="0" w:color="auto"/>
                  <w:bottom w:val="single" w:sz="4" w:space="0" w:color="auto"/>
                  <w:right w:val="single" w:sz="4" w:space="0" w:color="auto"/>
                </w:tcBorders>
              </w:tcPr>
            </w:tcPrChange>
          </w:tcPr>
          <w:p w14:paraId="01FF3992" w14:textId="77777777" w:rsidR="00824504" w:rsidRPr="00DF59EF" w:rsidRDefault="00824504">
            <w:pPr>
              <w:pStyle w:val="TAL"/>
              <w:rPr>
                <w:rFonts w:eastAsia="SimSun"/>
                <w:color w:val="000000"/>
                <w:szCs w:val="18"/>
                <w:lang w:eastAsia="zh-CN"/>
              </w:rPr>
              <w:pPrChange w:id="4198" w:author="Daniela Dedola" w:date="2018-03-08T14:53:00Z">
                <w:pPr>
                  <w:spacing w:after="0"/>
                </w:pPr>
              </w:pPrChange>
            </w:pPr>
            <w:r w:rsidRPr="00B86B9F">
              <w:rPr>
                <w:rFonts w:eastAsia="SimSun"/>
                <w:szCs w:val="18"/>
                <w:lang w:eastAsia="zh-CN"/>
              </w:rPr>
              <w:t>PICS</w:t>
            </w:r>
            <w:r w:rsidRPr="00DF59EF">
              <w:rPr>
                <w:rFonts w:eastAsia="SimSun"/>
                <w:color w:val="000000"/>
                <w:szCs w:val="18"/>
                <w:lang w:eastAsia="zh-CN"/>
              </w:rPr>
              <w:t>_CSR_LBL</w:t>
            </w:r>
          </w:p>
        </w:tc>
        <w:tc>
          <w:tcPr>
            <w:tcW w:w="2977" w:type="dxa"/>
            <w:tcBorders>
              <w:top w:val="single" w:sz="4" w:space="0" w:color="auto"/>
              <w:left w:val="single" w:sz="4" w:space="0" w:color="auto"/>
              <w:bottom w:val="single" w:sz="4" w:space="0" w:color="auto"/>
              <w:right w:val="single" w:sz="4" w:space="0" w:color="auto"/>
            </w:tcBorders>
            <w:hideMark/>
            <w:tcPrChange w:id="4199" w:author="Daniela Dedola" w:date="2018-03-08T14:54:00Z">
              <w:tcPr>
                <w:tcW w:w="1711" w:type="dxa"/>
                <w:tcBorders>
                  <w:top w:val="single" w:sz="4" w:space="0" w:color="auto"/>
                  <w:left w:val="single" w:sz="4" w:space="0" w:color="auto"/>
                  <w:bottom w:val="single" w:sz="4" w:space="0" w:color="auto"/>
                  <w:right w:val="single" w:sz="4" w:space="0" w:color="auto"/>
                </w:tcBorders>
                <w:hideMark/>
              </w:tcPr>
            </w:tcPrChange>
          </w:tcPr>
          <w:p w14:paraId="375043D2" w14:textId="42CD0FFC" w:rsidR="00824504" w:rsidRPr="00DF59EF" w:rsidRDefault="00DF59EF">
            <w:pPr>
              <w:pStyle w:val="TAL"/>
              <w:rPr>
                <w:szCs w:val="18"/>
              </w:rPr>
              <w:pPrChange w:id="4200" w:author="Daniela Dedola" w:date="2018-03-08T14:53:00Z">
                <w:pPr>
                  <w:spacing w:after="0"/>
                </w:pPr>
              </w:pPrChange>
            </w:pPr>
            <w:ins w:id="4201" w:author="Daniela Dedola" w:date="2018-03-08T14:5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202" w:author="Daniela Dedola" w:date="2018-03-08T14:53:00Z">
              <w:r>
                <w:fldChar w:fldCharType="separate"/>
              </w:r>
              <w:r>
                <w:rPr>
                  <w:noProof/>
                </w:rPr>
                <w:t>1</w:t>
              </w:r>
              <w:r>
                <w:fldChar w:fldCharType="end"/>
              </w:r>
              <w:r>
                <w:t>], clause</w:t>
              </w:r>
            </w:ins>
            <w:del w:id="4203" w:author="Daniela Dedola" w:date="2018-03-08T14:53:00Z">
              <w:r w:rsidR="00824504" w:rsidRPr="00DF59EF" w:rsidDel="00DF59EF">
                <w:rPr>
                  <w:rFonts w:eastAsia="SimSun"/>
                  <w:color w:val="008000"/>
                  <w:szCs w:val="18"/>
                  <w:lang w:eastAsia="zh-CN"/>
                </w:rPr>
                <w:delText>TS</w:delText>
              </w:r>
              <w:r w:rsidR="00824504" w:rsidRPr="00DF59EF" w:rsidDel="00DF59EF">
                <w:rPr>
                  <w:rFonts w:eastAsia="SimSun"/>
                  <w:color w:val="000000"/>
                  <w:szCs w:val="18"/>
                  <w:lang w:eastAsia="zh-CN"/>
                </w:rPr>
                <w:delText>-0001</w:delText>
              </w:r>
            </w:del>
            <w:r w:rsidR="00EF2468" w:rsidRPr="00DF59EF">
              <w:rPr>
                <w:rFonts w:eastAsia="SimSun"/>
                <w:color w:val="000000"/>
                <w:szCs w:val="18"/>
                <w:lang w:eastAsia="zh-CN"/>
              </w:rPr>
              <w:t xml:space="preserve"> </w:t>
            </w:r>
            <w:r w:rsidR="00824504" w:rsidRPr="00DF59EF">
              <w:rPr>
                <w:rFonts w:eastAsia="SimSun"/>
                <w:color w:val="000000"/>
                <w:szCs w:val="18"/>
                <w:lang w:eastAsia="zh-CN"/>
              </w:rPr>
              <w:t>9.6.4</w:t>
            </w:r>
          </w:p>
        </w:tc>
        <w:tc>
          <w:tcPr>
            <w:tcW w:w="1588" w:type="dxa"/>
            <w:tcBorders>
              <w:top w:val="single" w:sz="4" w:space="0" w:color="auto"/>
              <w:left w:val="single" w:sz="4" w:space="0" w:color="auto"/>
              <w:bottom w:val="single" w:sz="4" w:space="0" w:color="auto"/>
              <w:right w:val="single" w:sz="4" w:space="0" w:color="auto"/>
            </w:tcBorders>
            <w:hideMark/>
            <w:tcPrChange w:id="4204" w:author="Daniela Dedola" w:date="2018-03-08T14:54:00Z">
              <w:tcPr>
                <w:tcW w:w="1736" w:type="dxa"/>
                <w:tcBorders>
                  <w:top w:val="single" w:sz="4" w:space="0" w:color="auto"/>
                  <w:left w:val="single" w:sz="4" w:space="0" w:color="auto"/>
                  <w:bottom w:val="single" w:sz="4" w:space="0" w:color="auto"/>
                  <w:right w:val="single" w:sz="4" w:space="0" w:color="auto"/>
                </w:tcBorders>
                <w:hideMark/>
              </w:tcPr>
            </w:tcPrChange>
          </w:tcPr>
          <w:p w14:paraId="1D46A875" w14:textId="77777777" w:rsidR="00824504" w:rsidRPr="00DF59EF" w:rsidRDefault="00824504">
            <w:pPr>
              <w:pStyle w:val="TAL"/>
              <w:rPr>
                <w:rFonts w:eastAsia="SimSun"/>
                <w:szCs w:val="18"/>
                <w:lang w:eastAsia="zh-CN"/>
                <w:rPrChange w:id="4205" w:author="Daniela Dedola" w:date="2018-03-08T14:53:00Z">
                  <w:rPr>
                    <w:rFonts w:eastAsia="SimSun"/>
                    <w:sz w:val="20"/>
                    <w:lang w:eastAsia="zh-CN"/>
                  </w:rPr>
                </w:rPrChange>
              </w:rPr>
              <w:pPrChange w:id="4206" w:author="Daniela Dedola" w:date="2018-03-08T14:53:00Z">
                <w:pPr>
                  <w:pStyle w:val="TAL"/>
                  <w:keepLines w:val="0"/>
                </w:pPr>
              </w:pPrChange>
            </w:pPr>
            <w:r w:rsidRPr="00DF59EF">
              <w:rPr>
                <w:rFonts w:eastAsia="SimSun"/>
                <w:szCs w:val="18"/>
                <w:lang w:eastAsia="zh-CN"/>
                <w:rPrChange w:id="4207" w:author="Daniela Dedola" w:date="2018-03-08T14:53:00Z">
                  <w:rPr>
                    <w:rFonts w:eastAsia="SimSun"/>
                    <w:sz w:val="20"/>
                    <w:lang w:eastAsia="zh-CN"/>
                  </w:rPr>
                </w:rPrChange>
              </w:rPr>
              <w:t>labels</w:t>
            </w:r>
          </w:p>
        </w:tc>
      </w:tr>
      <w:tr w:rsidR="00824504" w:rsidRPr="00DF59EF" w14:paraId="76BDAB49" w14:textId="77777777" w:rsidTr="00DF59EF">
        <w:trPr>
          <w:jc w:val="center"/>
          <w:trPrChange w:id="4208" w:author="Daniela Dedola" w:date="2018-03-08T14:5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209" w:author="Daniela Dedola" w:date="2018-03-08T14:54:00Z">
              <w:tcPr>
                <w:tcW w:w="4198" w:type="dxa"/>
                <w:tcBorders>
                  <w:top w:val="single" w:sz="4" w:space="0" w:color="auto"/>
                  <w:left w:val="single" w:sz="4" w:space="0" w:color="auto"/>
                  <w:bottom w:val="single" w:sz="4" w:space="0" w:color="auto"/>
                  <w:right w:val="single" w:sz="4" w:space="0" w:color="auto"/>
                </w:tcBorders>
                <w:hideMark/>
              </w:tcPr>
            </w:tcPrChange>
          </w:tcPr>
          <w:p w14:paraId="74C47410" w14:textId="77777777" w:rsidR="00824504" w:rsidRPr="00FD5BE1" w:rsidRDefault="00824504">
            <w:pPr>
              <w:pStyle w:val="TAL"/>
              <w:rPr>
                <w:szCs w:val="18"/>
              </w:rPr>
              <w:pPrChange w:id="4210" w:author="Daniela Dedola" w:date="2018-03-08T14:53:00Z">
                <w:pPr>
                  <w:spacing w:after="0"/>
                </w:pPr>
              </w:pPrChange>
            </w:pPr>
            <w:r w:rsidRPr="00B86B9F">
              <w:rPr>
                <w:szCs w:val="18"/>
              </w:rPr>
              <w:t>TP</w:t>
            </w:r>
            <w:r w:rsidRPr="00FD0F4D">
              <w:rPr>
                <w:szCs w:val="18"/>
              </w:rPr>
              <w:t>/oneM2M/</w:t>
            </w:r>
            <w:r w:rsidRPr="00B86B9F">
              <w:rPr>
                <w:szCs w:val="18"/>
              </w:rPr>
              <w:t>CSE</w:t>
            </w:r>
            <w:r w:rsidRPr="00FD0F4D">
              <w:rPr>
                <w:szCs w:val="18"/>
              </w:rPr>
              <w:t>/</w:t>
            </w:r>
            <w:r w:rsidRPr="00B86B9F">
              <w:rPr>
                <w:szCs w:val="18"/>
              </w:rPr>
              <w:t>REG</w:t>
            </w:r>
            <w:r w:rsidRPr="00FD5BE1">
              <w:rPr>
                <w:szCs w:val="18"/>
              </w:rPr>
              <w:t>/</w:t>
            </w:r>
            <w:r w:rsidRPr="00FD5BE1">
              <w:rPr>
                <w:rFonts w:eastAsia="SimSun"/>
                <w:szCs w:val="18"/>
                <w:lang w:eastAsia="zh-CN"/>
              </w:rPr>
              <w:t>RET</w:t>
            </w:r>
            <w:r w:rsidRPr="00FD5BE1">
              <w:rPr>
                <w:szCs w:val="18"/>
              </w:rPr>
              <w:t>/00</w:t>
            </w:r>
            <w:r w:rsidRPr="00FD5BE1">
              <w:rPr>
                <w:rFonts w:eastAsia="SimSun"/>
                <w:szCs w:val="18"/>
                <w:lang w:eastAsia="zh-CN"/>
              </w:rPr>
              <w:t>7</w:t>
            </w:r>
            <w:r w:rsidRPr="00FD5BE1">
              <w:rPr>
                <w:szCs w:val="18"/>
              </w:rPr>
              <w:t>_CST</w:t>
            </w:r>
          </w:p>
        </w:tc>
        <w:tc>
          <w:tcPr>
            <w:tcW w:w="1842" w:type="dxa"/>
            <w:tcBorders>
              <w:top w:val="single" w:sz="4" w:space="0" w:color="auto"/>
              <w:left w:val="single" w:sz="4" w:space="0" w:color="auto"/>
              <w:bottom w:val="single" w:sz="4" w:space="0" w:color="auto"/>
              <w:right w:val="single" w:sz="4" w:space="0" w:color="auto"/>
            </w:tcBorders>
            <w:tcPrChange w:id="4211" w:author="Daniela Dedola" w:date="2018-03-08T14:54:00Z">
              <w:tcPr>
                <w:tcW w:w="2018" w:type="dxa"/>
                <w:tcBorders>
                  <w:top w:val="single" w:sz="4" w:space="0" w:color="auto"/>
                  <w:left w:val="single" w:sz="4" w:space="0" w:color="auto"/>
                  <w:bottom w:val="single" w:sz="4" w:space="0" w:color="auto"/>
                  <w:right w:val="single" w:sz="4" w:space="0" w:color="auto"/>
                </w:tcBorders>
              </w:tcPr>
            </w:tcPrChange>
          </w:tcPr>
          <w:p w14:paraId="2FA57BDB" w14:textId="77777777" w:rsidR="00824504" w:rsidRPr="002D497F" w:rsidRDefault="00824504">
            <w:pPr>
              <w:pStyle w:val="TAL"/>
              <w:rPr>
                <w:rFonts w:eastAsia="SimSun"/>
                <w:color w:val="000000"/>
                <w:szCs w:val="18"/>
                <w:lang w:eastAsia="zh-CN"/>
              </w:rPr>
              <w:pPrChange w:id="4212" w:author="Daniela Dedola" w:date="2018-03-08T14:53:00Z">
                <w:pPr>
                  <w:spacing w:after="0"/>
                </w:pPr>
              </w:pPrChange>
            </w:pPr>
            <w:r w:rsidRPr="00B86B9F">
              <w:rPr>
                <w:rFonts w:eastAsia="SimSun"/>
                <w:szCs w:val="18"/>
                <w:lang w:eastAsia="zh-CN"/>
              </w:rPr>
              <w:t>PICS</w:t>
            </w:r>
            <w:r w:rsidRPr="00FD5BE1">
              <w:rPr>
                <w:rFonts w:eastAsia="SimSun"/>
                <w:color w:val="000000"/>
                <w:szCs w:val="18"/>
                <w:lang w:eastAsia="zh-CN"/>
              </w:rPr>
              <w:t>_CSR_CST</w:t>
            </w:r>
          </w:p>
        </w:tc>
        <w:tc>
          <w:tcPr>
            <w:tcW w:w="2977" w:type="dxa"/>
            <w:tcBorders>
              <w:top w:val="single" w:sz="4" w:space="0" w:color="auto"/>
              <w:left w:val="single" w:sz="4" w:space="0" w:color="auto"/>
              <w:bottom w:val="single" w:sz="4" w:space="0" w:color="auto"/>
              <w:right w:val="single" w:sz="4" w:space="0" w:color="auto"/>
            </w:tcBorders>
            <w:hideMark/>
            <w:tcPrChange w:id="4213" w:author="Daniela Dedola" w:date="2018-03-08T14:54:00Z">
              <w:tcPr>
                <w:tcW w:w="1711" w:type="dxa"/>
                <w:tcBorders>
                  <w:top w:val="single" w:sz="4" w:space="0" w:color="auto"/>
                  <w:left w:val="single" w:sz="4" w:space="0" w:color="auto"/>
                  <w:bottom w:val="single" w:sz="4" w:space="0" w:color="auto"/>
                  <w:right w:val="single" w:sz="4" w:space="0" w:color="auto"/>
                </w:tcBorders>
                <w:hideMark/>
              </w:tcPr>
            </w:tcPrChange>
          </w:tcPr>
          <w:p w14:paraId="7A8D45B7" w14:textId="50613FB6" w:rsidR="00824504" w:rsidRPr="00DF59EF" w:rsidRDefault="00DF59EF">
            <w:pPr>
              <w:pStyle w:val="TAL"/>
              <w:rPr>
                <w:szCs w:val="18"/>
              </w:rPr>
              <w:pPrChange w:id="4214" w:author="Daniela Dedola" w:date="2018-03-08T14:53:00Z">
                <w:pPr>
                  <w:spacing w:after="0"/>
                </w:pPr>
              </w:pPrChange>
            </w:pPr>
            <w:ins w:id="4215" w:author="Daniela Dedola" w:date="2018-03-08T14:5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216" w:author="Daniela Dedola" w:date="2018-03-08T14:54:00Z">
              <w:r>
                <w:fldChar w:fldCharType="separate"/>
              </w:r>
              <w:r>
                <w:rPr>
                  <w:noProof/>
                </w:rPr>
                <w:t>1</w:t>
              </w:r>
              <w:r>
                <w:fldChar w:fldCharType="end"/>
              </w:r>
              <w:r>
                <w:t>], clause</w:t>
              </w:r>
            </w:ins>
            <w:del w:id="4217" w:author="Daniela Dedola" w:date="2018-03-08T14:54:00Z">
              <w:r w:rsidR="00824504" w:rsidRPr="00DF59EF" w:rsidDel="00DF59EF">
                <w:rPr>
                  <w:rFonts w:eastAsia="SimSun"/>
                  <w:color w:val="008000"/>
                  <w:szCs w:val="18"/>
                  <w:lang w:eastAsia="zh-CN"/>
                </w:rPr>
                <w:delText>TS</w:delText>
              </w:r>
              <w:r w:rsidR="00824504" w:rsidRPr="00DF59EF" w:rsidDel="00DF59EF">
                <w:rPr>
                  <w:rFonts w:eastAsia="SimSun"/>
                  <w:color w:val="000000"/>
                  <w:szCs w:val="18"/>
                  <w:lang w:eastAsia="zh-CN"/>
                </w:rPr>
                <w:delText>-0001</w:delText>
              </w:r>
            </w:del>
            <w:r w:rsidR="00EF2468" w:rsidRPr="00DF59EF">
              <w:rPr>
                <w:rFonts w:eastAsia="SimSun"/>
                <w:color w:val="000000"/>
                <w:szCs w:val="18"/>
                <w:lang w:eastAsia="zh-CN"/>
              </w:rPr>
              <w:t xml:space="preserve"> </w:t>
            </w:r>
            <w:r w:rsidR="00824504" w:rsidRPr="00DF59EF">
              <w:rPr>
                <w:rFonts w:eastAsia="SimSun"/>
                <w:color w:val="000000"/>
                <w:szCs w:val="18"/>
                <w:lang w:eastAsia="zh-CN"/>
              </w:rPr>
              <w:t>9.6.4</w:t>
            </w:r>
          </w:p>
        </w:tc>
        <w:tc>
          <w:tcPr>
            <w:tcW w:w="1588" w:type="dxa"/>
            <w:tcBorders>
              <w:top w:val="single" w:sz="4" w:space="0" w:color="auto"/>
              <w:left w:val="single" w:sz="4" w:space="0" w:color="auto"/>
              <w:bottom w:val="single" w:sz="4" w:space="0" w:color="auto"/>
              <w:right w:val="single" w:sz="4" w:space="0" w:color="auto"/>
            </w:tcBorders>
            <w:hideMark/>
            <w:tcPrChange w:id="4218" w:author="Daniela Dedola" w:date="2018-03-08T14:54:00Z">
              <w:tcPr>
                <w:tcW w:w="1736" w:type="dxa"/>
                <w:tcBorders>
                  <w:top w:val="single" w:sz="4" w:space="0" w:color="auto"/>
                  <w:left w:val="single" w:sz="4" w:space="0" w:color="auto"/>
                  <w:bottom w:val="single" w:sz="4" w:space="0" w:color="auto"/>
                  <w:right w:val="single" w:sz="4" w:space="0" w:color="auto"/>
                </w:tcBorders>
                <w:hideMark/>
              </w:tcPr>
            </w:tcPrChange>
          </w:tcPr>
          <w:p w14:paraId="18B8706C" w14:textId="77777777" w:rsidR="00824504" w:rsidRPr="00DF59EF" w:rsidRDefault="00824504">
            <w:pPr>
              <w:pStyle w:val="TAL"/>
              <w:rPr>
                <w:rFonts w:eastAsia="SimSun"/>
                <w:szCs w:val="18"/>
                <w:lang w:eastAsia="zh-CN"/>
                <w:rPrChange w:id="4219" w:author="Daniela Dedola" w:date="2018-03-08T14:53:00Z">
                  <w:rPr>
                    <w:rFonts w:eastAsia="SimSun"/>
                    <w:sz w:val="20"/>
                    <w:lang w:eastAsia="zh-CN"/>
                  </w:rPr>
                </w:rPrChange>
              </w:rPr>
              <w:pPrChange w:id="4220" w:author="Daniela Dedola" w:date="2018-03-08T14:53:00Z">
                <w:pPr>
                  <w:pStyle w:val="TAL"/>
                  <w:keepLines w:val="0"/>
                </w:pPr>
              </w:pPrChange>
            </w:pPr>
            <w:r w:rsidRPr="00DF59EF">
              <w:rPr>
                <w:rFonts w:eastAsia="SimSun"/>
                <w:szCs w:val="18"/>
                <w:lang w:eastAsia="zh-CN"/>
                <w:rPrChange w:id="4221" w:author="Daniela Dedola" w:date="2018-03-08T14:53:00Z">
                  <w:rPr>
                    <w:rFonts w:eastAsia="SimSun"/>
                    <w:sz w:val="20"/>
                    <w:lang w:eastAsia="zh-CN"/>
                  </w:rPr>
                </w:rPrChange>
              </w:rPr>
              <w:t>cseType</w:t>
            </w:r>
          </w:p>
        </w:tc>
      </w:tr>
      <w:tr w:rsidR="00824504" w:rsidRPr="00DF59EF" w14:paraId="39ECC94A" w14:textId="77777777" w:rsidTr="00DF59EF">
        <w:trPr>
          <w:jc w:val="center"/>
          <w:trPrChange w:id="4222" w:author="Daniela Dedola" w:date="2018-03-08T14:5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223" w:author="Daniela Dedola" w:date="2018-03-08T14:54:00Z">
              <w:tcPr>
                <w:tcW w:w="4198" w:type="dxa"/>
                <w:tcBorders>
                  <w:top w:val="single" w:sz="4" w:space="0" w:color="auto"/>
                  <w:left w:val="single" w:sz="4" w:space="0" w:color="auto"/>
                  <w:bottom w:val="single" w:sz="4" w:space="0" w:color="auto"/>
                  <w:right w:val="single" w:sz="4" w:space="0" w:color="auto"/>
                </w:tcBorders>
                <w:hideMark/>
              </w:tcPr>
            </w:tcPrChange>
          </w:tcPr>
          <w:p w14:paraId="6560F75E" w14:textId="77777777" w:rsidR="00824504" w:rsidRPr="00FD5BE1" w:rsidRDefault="00824504">
            <w:pPr>
              <w:pStyle w:val="TAL"/>
              <w:rPr>
                <w:szCs w:val="18"/>
              </w:rPr>
              <w:pPrChange w:id="4224" w:author="Daniela Dedola" w:date="2018-03-08T14:53:00Z">
                <w:pPr>
                  <w:spacing w:after="0"/>
                </w:pPr>
              </w:pPrChange>
            </w:pPr>
            <w:r w:rsidRPr="00B86B9F">
              <w:rPr>
                <w:szCs w:val="18"/>
              </w:rPr>
              <w:t>TP</w:t>
            </w:r>
            <w:r w:rsidRPr="00FD0F4D">
              <w:rPr>
                <w:szCs w:val="18"/>
              </w:rPr>
              <w:t>/oneM2M/</w:t>
            </w:r>
            <w:r w:rsidRPr="00B86B9F">
              <w:rPr>
                <w:szCs w:val="18"/>
              </w:rPr>
              <w:t>CSE</w:t>
            </w:r>
            <w:r w:rsidRPr="00FD0F4D">
              <w:rPr>
                <w:szCs w:val="18"/>
              </w:rPr>
              <w:t>/</w:t>
            </w:r>
            <w:r w:rsidRPr="00B86B9F">
              <w:rPr>
                <w:szCs w:val="18"/>
              </w:rPr>
              <w:t>REG</w:t>
            </w:r>
            <w:r w:rsidRPr="00FD5BE1">
              <w:rPr>
                <w:szCs w:val="18"/>
              </w:rPr>
              <w:t>/</w:t>
            </w:r>
            <w:r w:rsidRPr="00FD5BE1">
              <w:rPr>
                <w:rFonts w:eastAsia="SimSun"/>
                <w:szCs w:val="18"/>
                <w:lang w:eastAsia="zh-CN"/>
              </w:rPr>
              <w:t>RET</w:t>
            </w:r>
            <w:r w:rsidRPr="00FD5BE1">
              <w:rPr>
                <w:szCs w:val="18"/>
              </w:rPr>
              <w:t>/00</w:t>
            </w:r>
            <w:r w:rsidRPr="00FD5BE1">
              <w:rPr>
                <w:rFonts w:eastAsia="SimSun"/>
                <w:szCs w:val="18"/>
                <w:lang w:eastAsia="zh-CN"/>
              </w:rPr>
              <w:t>7</w:t>
            </w:r>
            <w:r w:rsidRPr="00FD5BE1">
              <w:rPr>
                <w:szCs w:val="18"/>
              </w:rPr>
              <w:t>_POA</w:t>
            </w:r>
          </w:p>
        </w:tc>
        <w:tc>
          <w:tcPr>
            <w:tcW w:w="1842" w:type="dxa"/>
            <w:tcBorders>
              <w:top w:val="single" w:sz="4" w:space="0" w:color="auto"/>
              <w:left w:val="single" w:sz="4" w:space="0" w:color="auto"/>
              <w:bottom w:val="single" w:sz="4" w:space="0" w:color="auto"/>
              <w:right w:val="single" w:sz="4" w:space="0" w:color="auto"/>
            </w:tcBorders>
            <w:tcPrChange w:id="4225" w:author="Daniela Dedola" w:date="2018-03-08T14:54:00Z">
              <w:tcPr>
                <w:tcW w:w="2018" w:type="dxa"/>
                <w:tcBorders>
                  <w:top w:val="single" w:sz="4" w:space="0" w:color="auto"/>
                  <w:left w:val="single" w:sz="4" w:space="0" w:color="auto"/>
                  <w:bottom w:val="single" w:sz="4" w:space="0" w:color="auto"/>
                  <w:right w:val="single" w:sz="4" w:space="0" w:color="auto"/>
                </w:tcBorders>
              </w:tcPr>
            </w:tcPrChange>
          </w:tcPr>
          <w:p w14:paraId="53FEC80F" w14:textId="77777777" w:rsidR="00824504" w:rsidRPr="002D497F" w:rsidRDefault="00824504">
            <w:pPr>
              <w:pStyle w:val="TAL"/>
              <w:rPr>
                <w:rFonts w:eastAsia="SimSun"/>
                <w:color w:val="000000"/>
                <w:szCs w:val="18"/>
                <w:lang w:eastAsia="zh-CN"/>
              </w:rPr>
              <w:pPrChange w:id="4226" w:author="Daniela Dedola" w:date="2018-03-08T14:53:00Z">
                <w:pPr>
                  <w:spacing w:after="0"/>
                </w:pPr>
              </w:pPrChange>
            </w:pPr>
            <w:r w:rsidRPr="00B86B9F">
              <w:rPr>
                <w:rFonts w:eastAsia="SimSun"/>
                <w:szCs w:val="18"/>
                <w:lang w:eastAsia="zh-CN"/>
              </w:rPr>
              <w:t>PICS</w:t>
            </w:r>
            <w:r w:rsidRPr="00FD5BE1">
              <w:rPr>
                <w:rFonts w:eastAsia="SimSun"/>
                <w:color w:val="000000"/>
                <w:szCs w:val="18"/>
                <w:lang w:eastAsia="zh-CN"/>
              </w:rPr>
              <w:t>_CSR_POA</w:t>
            </w:r>
          </w:p>
        </w:tc>
        <w:tc>
          <w:tcPr>
            <w:tcW w:w="2977" w:type="dxa"/>
            <w:tcBorders>
              <w:top w:val="single" w:sz="4" w:space="0" w:color="auto"/>
              <w:left w:val="single" w:sz="4" w:space="0" w:color="auto"/>
              <w:bottom w:val="single" w:sz="4" w:space="0" w:color="auto"/>
              <w:right w:val="single" w:sz="4" w:space="0" w:color="auto"/>
            </w:tcBorders>
            <w:hideMark/>
            <w:tcPrChange w:id="4227" w:author="Daniela Dedola" w:date="2018-03-08T14:54:00Z">
              <w:tcPr>
                <w:tcW w:w="1711" w:type="dxa"/>
                <w:tcBorders>
                  <w:top w:val="single" w:sz="4" w:space="0" w:color="auto"/>
                  <w:left w:val="single" w:sz="4" w:space="0" w:color="auto"/>
                  <w:bottom w:val="single" w:sz="4" w:space="0" w:color="auto"/>
                  <w:right w:val="single" w:sz="4" w:space="0" w:color="auto"/>
                </w:tcBorders>
                <w:hideMark/>
              </w:tcPr>
            </w:tcPrChange>
          </w:tcPr>
          <w:p w14:paraId="704DCB67" w14:textId="36FBCF84" w:rsidR="00824504" w:rsidRPr="00DF59EF" w:rsidRDefault="00DF59EF">
            <w:pPr>
              <w:pStyle w:val="TAL"/>
              <w:rPr>
                <w:szCs w:val="18"/>
              </w:rPr>
              <w:pPrChange w:id="4228" w:author="Daniela Dedola" w:date="2018-03-08T14:53:00Z">
                <w:pPr>
                  <w:spacing w:after="0"/>
                </w:pPr>
              </w:pPrChange>
            </w:pPr>
            <w:ins w:id="4229" w:author="Daniela Dedola" w:date="2018-03-08T14:5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230" w:author="Daniela Dedola" w:date="2018-03-08T14:54:00Z">
              <w:r>
                <w:fldChar w:fldCharType="separate"/>
              </w:r>
              <w:r>
                <w:rPr>
                  <w:noProof/>
                </w:rPr>
                <w:t>1</w:t>
              </w:r>
              <w:r>
                <w:fldChar w:fldCharType="end"/>
              </w:r>
              <w:r>
                <w:t>], clause</w:t>
              </w:r>
            </w:ins>
            <w:del w:id="4231" w:author="Daniela Dedola" w:date="2018-03-08T14:54:00Z">
              <w:r w:rsidR="00824504" w:rsidRPr="00DF59EF" w:rsidDel="00DF59EF">
                <w:rPr>
                  <w:rFonts w:eastAsia="SimSun"/>
                  <w:color w:val="008000"/>
                  <w:szCs w:val="18"/>
                  <w:lang w:eastAsia="zh-CN"/>
                </w:rPr>
                <w:delText>TS</w:delText>
              </w:r>
              <w:r w:rsidR="00824504" w:rsidRPr="00DF59EF" w:rsidDel="00DF59EF">
                <w:rPr>
                  <w:rFonts w:eastAsia="SimSun"/>
                  <w:color w:val="000000"/>
                  <w:szCs w:val="18"/>
                  <w:lang w:eastAsia="zh-CN"/>
                </w:rPr>
                <w:delText>-0001</w:delText>
              </w:r>
            </w:del>
            <w:r w:rsidR="00EF2468" w:rsidRPr="00DF59EF">
              <w:rPr>
                <w:rFonts w:eastAsia="SimSun"/>
                <w:color w:val="000000"/>
                <w:szCs w:val="18"/>
                <w:lang w:eastAsia="zh-CN"/>
              </w:rPr>
              <w:t xml:space="preserve"> </w:t>
            </w:r>
            <w:r w:rsidR="00824504" w:rsidRPr="00DF59EF">
              <w:rPr>
                <w:rFonts w:eastAsia="SimSun"/>
                <w:color w:val="000000"/>
                <w:szCs w:val="18"/>
                <w:lang w:eastAsia="zh-CN"/>
              </w:rPr>
              <w:t>9.6.4</w:t>
            </w:r>
          </w:p>
        </w:tc>
        <w:tc>
          <w:tcPr>
            <w:tcW w:w="1588" w:type="dxa"/>
            <w:tcBorders>
              <w:top w:val="single" w:sz="4" w:space="0" w:color="auto"/>
              <w:left w:val="single" w:sz="4" w:space="0" w:color="auto"/>
              <w:bottom w:val="single" w:sz="4" w:space="0" w:color="auto"/>
              <w:right w:val="single" w:sz="4" w:space="0" w:color="auto"/>
            </w:tcBorders>
            <w:hideMark/>
            <w:tcPrChange w:id="4232" w:author="Daniela Dedola" w:date="2018-03-08T14:54:00Z">
              <w:tcPr>
                <w:tcW w:w="1736" w:type="dxa"/>
                <w:tcBorders>
                  <w:top w:val="single" w:sz="4" w:space="0" w:color="auto"/>
                  <w:left w:val="single" w:sz="4" w:space="0" w:color="auto"/>
                  <w:bottom w:val="single" w:sz="4" w:space="0" w:color="auto"/>
                  <w:right w:val="single" w:sz="4" w:space="0" w:color="auto"/>
                </w:tcBorders>
                <w:hideMark/>
              </w:tcPr>
            </w:tcPrChange>
          </w:tcPr>
          <w:p w14:paraId="73811418" w14:textId="77777777" w:rsidR="00824504" w:rsidRPr="00DF59EF" w:rsidRDefault="00824504">
            <w:pPr>
              <w:pStyle w:val="TAL"/>
              <w:rPr>
                <w:rFonts w:eastAsia="SimSun"/>
                <w:szCs w:val="18"/>
                <w:lang w:eastAsia="zh-CN"/>
                <w:rPrChange w:id="4233" w:author="Daniela Dedola" w:date="2018-03-08T14:53:00Z">
                  <w:rPr>
                    <w:rFonts w:eastAsia="SimSun"/>
                    <w:sz w:val="20"/>
                    <w:lang w:eastAsia="zh-CN"/>
                  </w:rPr>
                </w:rPrChange>
              </w:rPr>
              <w:pPrChange w:id="4234" w:author="Daniela Dedola" w:date="2018-03-08T14:53:00Z">
                <w:pPr>
                  <w:pStyle w:val="TAL"/>
                  <w:keepLines w:val="0"/>
                </w:pPr>
              </w:pPrChange>
            </w:pPr>
            <w:r w:rsidRPr="00DF59EF">
              <w:rPr>
                <w:rFonts w:eastAsia="SimSun"/>
                <w:szCs w:val="18"/>
                <w:lang w:eastAsia="zh-CN"/>
                <w:rPrChange w:id="4235" w:author="Daniela Dedola" w:date="2018-03-08T14:53:00Z">
                  <w:rPr>
                    <w:rFonts w:eastAsia="SimSun"/>
                    <w:sz w:val="20"/>
                    <w:lang w:eastAsia="zh-CN"/>
                  </w:rPr>
                </w:rPrChange>
              </w:rPr>
              <w:t>pointOfAccess</w:t>
            </w:r>
          </w:p>
        </w:tc>
      </w:tr>
      <w:tr w:rsidR="00824504" w:rsidRPr="00DF59EF" w14:paraId="7242295E" w14:textId="77777777" w:rsidTr="00DF59EF">
        <w:trPr>
          <w:jc w:val="center"/>
          <w:trPrChange w:id="4236" w:author="Daniela Dedola" w:date="2018-03-08T14:5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237" w:author="Daniela Dedola" w:date="2018-03-08T14:54:00Z">
              <w:tcPr>
                <w:tcW w:w="4198" w:type="dxa"/>
                <w:tcBorders>
                  <w:top w:val="single" w:sz="4" w:space="0" w:color="auto"/>
                  <w:left w:val="single" w:sz="4" w:space="0" w:color="auto"/>
                  <w:bottom w:val="single" w:sz="4" w:space="0" w:color="auto"/>
                  <w:right w:val="single" w:sz="4" w:space="0" w:color="auto"/>
                </w:tcBorders>
                <w:hideMark/>
              </w:tcPr>
            </w:tcPrChange>
          </w:tcPr>
          <w:p w14:paraId="4BF2FD5D" w14:textId="77777777" w:rsidR="00824504" w:rsidRPr="00FD5BE1" w:rsidRDefault="00824504">
            <w:pPr>
              <w:pStyle w:val="TAL"/>
              <w:rPr>
                <w:szCs w:val="18"/>
              </w:rPr>
              <w:pPrChange w:id="4238" w:author="Daniela Dedola" w:date="2018-03-08T14:53:00Z">
                <w:pPr>
                  <w:spacing w:after="0"/>
                </w:pPr>
              </w:pPrChange>
            </w:pPr>
            <w:r w:rsidRPr="00B86B9F">
              <w:rPr>
                <w:szCs w:val="18"/>
              </w:rPr>
              <w:t>TP</w:t>
            </w:r>
            <w:r w:rsidRPr="00FD0F4D">
              <w:rPr>
                <w:szCs w:val="18"/>
              </w:rPr>
              <w:t>/oneM2M/</w:t>
            </w:r>
            <w:r w:rsidRPr="00B86B9F">
              <w:rPr>
                <w:szCs w:val="18"/>
              </w:rPr>
              <w:t>CSE</w:t>
            </w:r>
            <w:r w:rsidRPr="00FD0F4D">
              <w:rPr>
                <w:szCs w:val="18"/>
              </w:rPr>
              <w:t>/</w:t>
            </w:r>
            <w:r w:rsidRPr="00B86B9F">
              <w:rPr>
                <w:szCs w:val="18"/>
              </w:rPr>
              <w:t>REG</w:t>
            </w:r>
            <w:r w:rsidRPr="00FD5BE1">
              <w:rPr>
                <w:szCs w:val="18"/>
              </w:rPr>
              <w:t>/</w:t>
            </w:r>
            <w:r w:rsidRPr="00FD5BE1">
              <w:rPr>
                <w:rFonts w:eastAsia="SimSun"/>
                <w:szCs w:val="18"/>
                <w:lang w:eastAsia="zh-CN"/>
              </w:rPr>
              <w:t>RET</w:t>
            </w:r>
            <w:r w:rsidRPr="00FD5BE1">
              <w:rPr>
                <w:szCs w:val="18"/>
              </w:rPr>
              <w:t>/00</w:t>
            </w:r>
            <w:r w:rsidRPr="00FD5BE1">
              <w:rPr>
                <w:rFonts w:eastAsia="SimSun"/>
                <w:szCs w:val="18"/>
                <w:lang w:eastAsia="zh-CN"/>
              </w:rPr>
              <w:t>7</w:t>
            </w:r>
            <w:r w:rsidRPr="00FD5BE1">
              <w:rPr>
                <w:szCs w:val="18"/>
              </w:rPr>
              <w:t>_NL</w:t>
            </w:r>
          </w:p>
        </w:tc>
        <w:tc>
          <w:tcPr>
            <w:tcW w:w="1842" w:type="dxa"/>
            <w:tcBorders>
              <w:top w:val="single" w:sz="4" w:space="0" w:color="auto"/>
              <w:left w:val="single" w:sz="4" w:space="0" w:color="auto"/>
              <w:bottom w:val="single" w:sz="4" w:space="0" w:color="auto"/>
              <w:right w:val="single" w:sz="4" w:space="0" w:color="auto"/>
            </w:tcBorders>
            <w:tcPrChange w:id="4239" w:author="Daniela Dedola" w:date="2018-03-08T14:54:00Z">
              <w:tcPr>
                <w:tcW w:w="2018" w:type="dxa"/>
                <w:tcBorders>
                  <w:top w:val="single" w:sz="4" w:space="0" w:color="auto"/>
                  <w:left w:val="single" w:sz="4" w:space="0" w:color="auto"/>
                  <w:bottom w:val="single" w:sz="4" w:space="0" w:color="auto"/>
                  <w:right w:val="single" w:sz="4" w:space="0" w:color="auto"/>
                </w:tcBorders>
              </w:tcPr>
            </w:tcPrChange>
          </w:tcPr>
          <w:p w14:paraId="43EEBEB0" w14:textId="77777777" w:rsidR="00824504" w:rsidRPr="002D497F" w:rsidRDefault="00824504">
            <w:pPr>
              <w:pStyle w:val="TAL"/>
              <w:rPr>
                <w:rFonts w:eastAsia="SimSun"/>
                <w:color w:val="000000"/>
                <w:szCs w:val="18"/>
                <w:lang w:eastAsia="zh-CN"/>
              </w:rPr>
              <w:pPrChange w:id="4240" w:author="Daniela Dedola" w:date="2018-03-08T14:53:00Z">
                <w:pPr>
                  <w:spacing w:after="0"/>
                </w:pPr>
              </w:pPrChange>
            </w:pPr>
            <w:r w:rsidRPr="00B86B9F">
              <w:rPr>
                <w:rFonts w:eastAsia="SimSun"/>
                <w:szCs w:val="18"/>
                <w:lang w:eastAsia="zh-CN"/>
              </w:rPr>
              <w:t>PICS</w:t>
            </w:r>
            <w:r w:rsidRPr="00FD5BE1">
              <w:rPr>
                <w:rFonts w:eastAsia="SimSun"/>
                <w:color w:val="000000"/>
                <w:szCs w:val="18"/>
                <w:lang w:eastAsia="zh-CN"/>
              </w:rPr>
              <w:t>_CSR_NL</w:t>
            </w:r>
          </w:p>
        </w:tc>
        <w:tc>
          <w:tcPr>
            <w:tcW w:w="2977" w:type="dxa"/>
            <w:tcBorders>
              <w:top w:val="single" w:sz="4" w:space="0" w:color="auto"/>
              <w:left w:val="single" w:sz="4" w:space="0" w:color="auto"/>
              <w:bottom w:val="single" w:sz="4" w:space="0" w:color="auto"/>
              <w:right w:val="single" w:sz="4" w:space="0" w:color="auto"/>
            </w:tcBorders>
            <w:hideMark/>
            <w:tcPrChange w:id="4241" w:author="Daniela Dedola" w:date="2018-03-08T14:54:00Z">
              <w:tcPr>
                <w:tcW w:w="1711" w:type="dxa"/>
                <w:tcBorders>
                  <w:top w:val="single" w:sz="4" w:space="0" w:color="auto"/>
                  <w:left w:val="single" w:sz="4" w:space="0" w:color="auto"/>
                  <w:bottom w:val="single" w:sz="4" w:space="0" w:color="auto"/>
                  <w:right w:val="single" w:sz="4" w:space="0" w:color="auto"/>
                </w:tcBorders>
                <w:hideMark/>
              </w:tcPr>
            </w:tcPrChange>
          </w:tcPr>
          <w:p w14:paraId="391640FA" w14:textId="23BA25EA" w:rsidR="00824504" w:rsidRPr="00DF59EF" w:rsidRDefault="00DF59EF">
            <w:pPr>
              <w:pStyle w:val="TAL"/>
              <w:rPr>
                <w:szCs w:val="18"/>
              </w:rPr>
              <w:pPrChange w:id="4242" w:author="Daniela Dedola" w:date="2018-03-08T14:53:00Z">
                <w:pPr>
                  <w:spacing w:after="0"/>
                </w:pPr>
              </w:pPrChange>
            </w:pPr>
            <w:ins w:id="4243" w:author="Daniela Dedola" w:date="2018-03-08T14:5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244" w:author="Daniela Dedola" w:date="2018-03-08T14:54:00Z">
              <w:r>
                <w:fldChar w:fldCharType="separate"/>
              </w:r>
              <w:r>
                <w:rPr>
                  <w:noProof/>
                </w:rPr>
                <w:t>1</w:t>
              </w:r>
              <w:r>
                <w:fldChar w:fldCharType="end"/>
              </w:r>
              <w:r>
                <w:t>], clause</w:t>
              </w:r>
            </w:ins>
            <w:del w:id="4245" w:author="Daniela Dedola" w:date="2018-03-08T14:54:00Z">
              <w:r w:rsidR="00824504" w:rsidRPr="00DF59EF" w:rsidDel="00DF59EF">
                <w:rPr>
                  <w:rFonts w:eastAsia="SimSun"/>
                  <w:color w:val="008000"/>
                  <w:szCs w:val="18"/>
                  <w:lang w:eastAsia="zh-CN"/>
                </w:rPr>
                <w:delText>TS</w:delText>
              </w:r>
              <w:r w:rsidR="00824504" w:rsidRPr="00DF59EF" w:rsidDel="00DF59EF">
                <w:rPr>
                  <w:rFonts w:eastAsia="SimSun"/>
                  <w:color w:val="000000"/>
                  <w:szCs w:val="18"/>
                  <w:lang w:eastAsia="zh-CN"/>
                </w:rPr>
                <w:delText>-0001</w:delText>
              </w:r>
            </w:del>
            <w:r w:rsidR="00EF2468" w:rsidRPr="00DF59EF">
              <w:rPr>
                <w:rFonts w:eastAsia="SimSun"/>
                <w:color w:val="000000"/>
                <w:szCs w:val="18"/>
                <w:lang w:eastAsia="zh-CN"/>
              </w:rPr>
              <w:t xml:space="preserve"> </w:t>
            </w:r>
            <w:r w:rsidR="00824504" w:rsidRPr="00DF59EF">
              <w:rPr>
                <w:rFonts w:eastAsia="SimSun"/>
                <w:color w:val="000000"/>
                <w:szCs w:val="18"/>
                <w:lang w:eastAsia="zh-CN"/>
              </w:rPr>
              <w:t>9.6.4</w:t>
            </w:r>
          </w:p>
        </w:tc>
        <w:tc>
          <w:tcPr>
            <w:tcW w:w="1588" w:type="dxa"/>
            <w:tcBorders>
              <w:top w:val="single" w:sz="4" w:space="0" w:color="auto"/>
              <w:left w:val="single" w:sz="4" w:space="0" w:color="auto"/>
              <w:bottom w:val="single" w:sz="4" w:space="0" w:color="auto"/>
              <w:right w:val="single" w:sz="4" w:space="0" w:color="auto"/>
            </w:tcBorders>
            <w:hideMark/>
            <w:tcPrChange w:id="4246" w:author="Daniela Dedola" w:date="2018-03-08T14:54:00Z">
              <w:tcPr>
                <w:tcW w:w="1736" w:type="dxa"/>
                <w:tcBorders>
                  <w:top w:val="single" w:sz="4" w:space="0" w:color="auto"/>
                  <w:left w:val="single" w:sz="4" w:space="0" w:color="auto"/>
                  <w:bottom w:val="single" w:sz="4" w:space="0" w:color="auto"/>
                  <w:right w:val="single" w:sz="4" w:space="0" w:color="auto"/>
                </w:tcBorders>
                <w:hideMark/>
              </w:tcPr>
            </w:tcPrChange>
          </w:tcPr>
          <w:p w14:paraId="25C784E6" w14:textId="77777777" w:rsidR="00824504" w:rsidRPr="00DF59EF" w:rsidRDefault="00824504">
            <w:pPr>
              <w:pStyle w:val="TAL"/>
              <w:rPr>
                <w:rFonts w:eastAsia="SimSun"/>
                <w:szCs w:val="18"/>
                <w:lang w:eastAsia="zh-CN"/>
                <w:rPrChange w:id="4247" w:author="Daniela Dedola" w:date="2018-03-08T14:53:00Z">
                  <w:rPr>
                    <w:rFonts w:eastAsia="SimSun"/>
                    <w:sz w:val="20"/>
                    <w:lang w:eastAsia="zh-CN"/>
                  </w:rPr>
                </w:rPrChange>
              </w:rPr>
              <w:pPrChange w:id="4248" w:author="Daniela Dedola" w:date="2018-03-08T14:53:00Z">
                <w:pPr>
                  <w:pStyle w:val="TAL"/>
                  <w:keepLines w:val="0"/>
                </w:pPr>
              </w:pPrChange>
            </w:pPr>
            <w:r w:rsidRPr="00DF59EF">
              <w:rPr>
                <w:rFonts w:eastAsia="SimSun"/>
                <w:szCs w:val="18"/>
                <w:lang w:eastAsia="zh-CN"/>
                <w:rPrChange w:id="4249" w:author="Daniela Dedola" w:date="2018-03-08T14:53:00Z">
                  <w:rPr>
                    <w:rFonts w:eastAsia="SimSun"/>
                    <w:sz w:val="20"/>
                    <w:lang w:eastAsia="zh-CN"/>
                  </w:rPr>
                </w:rPrChange>
              </w:rPr>
              <w:t>nodeLink</w:t>
            </w:r>
          </w:p>
        </w:tc>
      </w:tr>
    </w:tbl>
    <w:p w14:paraId="6F39F5BB" w14:textId="77777777" w:rsidR="00B1650F" w:rsidRPr="00EF2468" w:rsidRDefault="00B1650F" w:rsidP="002A0F74">
      <w:pPr>
        <w:rPr>
          <w:highlight w:val="yellow"/>
        </w:rPr>
      </w:pPr>
    </w:p>
    <w:p w14:paraId="1D94E712" w14:textId="77777777" w:rsidR="002A0F74" w:rsidRPr="00EF2468" w:rsidRDefault="002A0F74" w:rsidP="00D67457">
      <w:pPr>
        <w:pStyle w:val="H6"/>
        <w:rPr>
          <w:rFonts w:eastAsia="SimSun"/>
          <w:lang w:eastAsia="zh-CN"/>
        </w:rPr>
      </w:pPr>
      <w:bookmarkStart w:id="4250" w:name="_Toc504120931"/>
      <w:r w:rsidRPr="00B86B9F">
        <w:lastRenderedPageBreak/>
        <w:t>TP</w:t>
      </w:r>
      <w:r w:rsidRPr="00EF2468">
        <w:t>/oneM2M/</w:t>
      </w:r>
      <w:r w:rsidRPr="00B86B9F">
        <w:t>CSE</w:t>
      </w:r>
      <w:r w:rsidRPr="00EF2468">
        <w:t>/</w:t>
      </w:r>
      <w:r w:rsidRPr="00B86B9F">
        <w:t>REG</w:t>
      </w:r>
      <w:r w:rsidRPr="00EF2468">
        <w:t>/</w:t>
      </w:r>
      <w:r w:rsidRPr="00EF2468">
        <w:rPr>
          <w:rFonts w:eastAsia="SimSun" w:hint="eastAsia"/>
          <w:lang w:eastAsia="zh-CN"/>
        </w:rPr>
        <w:t>RET</w:t>
      </w:r>
      <w:r w:rsidRPr="00EF2468">
        <w:t>/008</w:t>
      </w:r>
      <w:bookmarkEnd w:id="4250"/>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EF2468" w14:paraId="48330A8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47152CF"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A82D506"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/RET</w:t>
            </w:r>
            <w:r w:rsidRPr="00EF2468">
              <w:t>/008</w:t>
            </w:r>
          </w:p>
        </w:tc>
      </w:tr>
      <w:tr w:rsidR="002A0F74" w:rsidRPr="00EF2468" w14:paraId="46A9CBD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9283549"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691139A" w14:textId="77777777" w:rsidR="002A0F74" w:rsidRPr="00EF2468" w:rsidRDefault="002A0F74"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Pr="00EF2468">
              <w:rPr>
                <w:rFonts w:eastAsia="SimSun" w:hint="eastAsia"/>
                <w:color w:val="000000"/>
                <w:lang w:eastAsia="zh-CN"/>
              </w:rPr>
              <w:t>retrieval</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&lt;CSEBase&gt;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and</w:t>
            </w:r>
            <w:r w:rsidR="00EF2468">
              <w:rPr>
                <w:rFonts w:eastAsia="SimSun" w:hint="eastAsia"/>
                <w:color w:val="000000"/>
                <w:lang w:eastAsia="zh-CN"/>
              </w:rPr>
              <w:t xml:space="preserve"> </w:t>
            </w:r>
            <w:r w:rsidRPr="00EF2468">
              <w:rPr>
                <w:rFonts w:eastAsia="SimSun" w:hint="eastAsia"/>
                <w:color w:val="000000"/>
                <w:lang w:eastAsia="zh-CN"/>
              </w:rPr>
              <w:t>responds</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color w:val="000000"/>
                <w:lang w:eastAsia="zh-CN"/>
              </w:rPr>
              <w:t>supportedResourceTypes</w:t>
            </w:r>
            <w:r w:rsidR="00EF2468">
              <w:rPr>
                <w:rFonts w:eastAsia="SimSun"/>
                <w:color w:val="000000"/>
                <w:lang w:eastAsia="zh-CN"/>
              </w:rPr>
              <w:t xml:space="preserve"> </w:t>
            </w:r>
            <w:r w:rsidRPr="00EF2468">
              <w:rPr>
                <w:rFonts w:eastAsia="SimSun"/>
                <w:color w:val="000000"/>
                <w:lang w:eastAsia="zh-CN"/>
              </w:rPr>
              <w:t>attribute</w:t>
            </w:r>
            <w:r w:rsidR="00EF2468">
              <w:rPr>
                <w:rFonts w:eastAsia="SimSun"/>
                <w:color w:val="000000"/>
                <w:lang w:eastAsia="zh-CN"/>
              </w:rPr>
              <w:t xml:space="preserve"> </w:t>
            </w:r>
            <w:r w:rsidRPr="00EF2468">
              <w:rPr>
                <w:rFonts w:eastAsia="SimSun"/>
                <w:color w:val="000000"/>
                <w:lang w:eastAsia="zh-CN"/>
              </w:rPr>
              <w:t>containing</w:t>
            </w:r>
            <w:r w:rsidR="00EF2468">
              <w:rPr>
                <w:rFonts w:eastAsia="SimSun"/>
                <w:color w:val="000000"/>
                <w:lang w:eastAsia="zh-CN"/>
              </w:rPr>
              <w:t xml:space="preserve"> </w:t>
            </w:r>
            <w:r w:rsidRPr="00EF2468">
              <w:rPr>
                <w:rFonts w:eastAsia="SimSun"/>
                <w:color w:val="000000"/>
                <w:lang w:eastAsia="zh-CN"/>
              </w:rPr>
              <w:t>a</w:t>
            </w:r>
            <w:r w:rsidR="00EF2468">
              <w:rPr>
                <w:rFonts w:eastAsia="SimSun"/>
                <w:color w:val="000000"/>
                <w:lang w:eastAsia="zh-CN"/>
              </w:rPr>
              <w:t xml:space="preserve"> </w:t>
            </w:r>
            <w:r w:rsidRPr="00EF2468">
              <w:rPr>
                <w:rFonts w:eastAsia="SimSun"/>
                <w:color w:val="000000"/>
                <w:lang w:eastAsia="zh-CN"/>
              </w:rPr>
              <w:t>list</w:t>
            </w:r>
            <w:r w:rsidR="00EF2468">
              <w:rPr>
                <w:rFonts w:eastAsia="SimSun"/>
                <w:color w:val="000000"/>
                <w:lang w:eastAsia="zh-CN"/>
              </w:rPr>
              <w:t xml:space="preserve"> </w:t>
            </w:r>
            <w:r w:rsidRPr="00EF2468">
              <w:rPr>
                <w:rFonts w:eastAsia="SimSun"/>
                <w:color w:val="000000"/>
                <w:lang w:eastAsia="zh-CN"/>
              </w:rPr>
              <w:t>of</w:t>
            </w:r>
            <w:r w:rsidR="00EF2468">
              <w:rPr>
                <w:rFonts w:eastAsia="SimSun"/>
                <w:color w:val="000000"/>
                <w:lang w:eastAsia="zh-CN"/>
              </w:rPr>
              <w:t xml:space="preserve"> </w:t>
            </w:r>
            <w:r w:rsidRPr="00EF2468">
              <w:rPr>
                <w:rFonts w:eastAsia="SimSun"/>
                <w:color w:val="000000"/>
                <w:lang w:eastAsia="zh-CN"/>
              </w:rPr>
              <w:t>the</w:t>
            </w:r>
            <w:r w:rsidR="00EF2468">
              <w:rPr>
                <w:rFonts w:eastAsia="SimSun"/>
                <w:color w:val="000000"/>
                <w:lang w:eastAsia="zh-CN"/>
              </w:rPr>
              <w:t xml:space="preserve"> </w:t>
            </w:r>
            <w:r w:rsidRPr="00EF2468">
              <w:rPr>
                <w:rFonts w:eastAsia="SimSun"/>
                <w:color w:val="000000"/>
                <w:lang w:eastAsia="zh-CN"/>
              </w:rPr>
              <w:t>supported</w:t>
            </w:r>
            <w:r w:rsidR="00EF2468">
              <w:rPr>
                <w:rFonts w:eastAsia="SimSun"/>
                <w:color w:val="000000"/>
                <w:lang w:eastAsia="zh-CN"/>
              </w:rPr>
              <w:t xml:space="preserve"> </w:t>
            </w:r>
            <w:r w:rsidRPr="00EF2468">
              <w:rPr>
                <w:rFonts w:eastAsia="SimSun"/>
                <w:color w:val="000000"/>
                <w:lang w:eastAsia="zh-CN"/>
              </w:rPr>
              <w:t>resources</w:t>
            </w:r>
            <w:r w:rsidR="00EF2468">
              <w:rPr>
                <w:rFonts w:eastAsia="SimSun"/>
                <w:color w:val="000000"/>
                <w:lang w:eastAsia="zh-CN"/>
              </w:rPr>
              <w:t xml:space="preserve"> </w:t>
            </w:r>
            <w:r w:rsidRPr="00EF2468">
              <w:rPr>
                <w:rFonts w:eastAsia="SimSun"/>
                <w:color w:val="000000"/>
                <w:lang w:eastAsia="zh-CN"/>
              </w:rPr>
              <w:t>and</w:t>
            </w:r>
            <w:r w:rsidR="00EF2468">
              <w:rPr>
                <w:rFonts w:eastAsia="SimSun"/>
                <w:color w:val="000000"/>
                <w:lang w:eastAsia="zh-CN"/>
              </w:rPr>
              <w:t xml:space="preserve"> </w:t>
            </w:r>
            <w:r w:rsidRPr="00EF2468">
              <w:rPr>
                <w:rFonts w:eastAsia="SimSun"/>
                <w:color w:val="000000"/>
                <w:lang w:eastAsia="zh-CN"/>
              </w:rPr>
              <w:t>pointOfAccess</w:t>
            </w:r>
            <w:r w:rsidR="00EF2468">
              <w:rPr>
                <w:rFonts w:eastAsia="SimSun"/>
                <w:i/>
                <w:color w:val="000000"/>
                <w:lang w:eastAsia="zh-CN"/>
              </w:rPr>
              <w:t xml:space="preserve"> </w:t>
            </w:r>
            <w:r w:rsidRPr="00EF2468">
              <w:rPr>
                <w:rFonts w:eastAsia="SimSun"/>
                <w:color w:val="000000"/>
                <w:lang w:eastAsia="zh-CN"/>
              </w:rPr>
              <w:t>containing</w:t>
            </w:r>
            <w:r w:rsidR="00EF2468">
              <w:rPr>
                <w:rFonts w:eastAsia="SimSun"/>
                <w:color w:val="000000"/>
                <w:lang w:eastAsia="zh-CN"/>
              </w:rPr>
              <w:t xml:space="preserve"> </w:t>
            </w:r>
            <w:r w:rsidRPr="00EF2468">
              <w:rPr>
                <w:rFonts w:eastAsia="SimSun"/>
                <w:color w:val="000000"/>
                <w:lang w:eastAsia="zh-CN"/>
              </w:rPr>
              <w:t>th</w:t>
            </w:r>
            <w:r w:rsidRPr="00EF2468">
              <w:rPr>
                <w:rFonts w:eastAsia="Arial Unicode MS"/>
                <w:lang w:eastAsia="ko-KR"/>
              </w:rPr>
              <w:t>e</w:t>
            </w:r>
            <w:r w:rsidR="00EF2468">
              <w:rPr>
                <w:rFonts w:eastAsia="Arial Unicode MS"/>
                <w:lang w:eastAsia="ko-KR"/>
              </w:rPr>
              <w:t xml:space="preserve"> </w:t>
            </w:r>
            <w:r w:rsidRPr="00EF2468">
              <w:rPr>
                <w:rFonts w:eastAsia="Arial Unicode MS"/>
                <w:lang w:eastAsia="ko-KR"/>
              </w:rPr>
              <w:t>list</w:t>
            </w:r>
            <w:r w:rsidR="00EF2468">
              <w:rPr>
                <w:rFonts w:eastAsia="Arial Unicode MS"/>
                <w:lang w:eastAsia="ko-KR"/>
              </w:rPr>
              <w:t xml:space="preserve"> </w:t>
            </w:r>
            <w:r w:rsidRPr="00EF2468">
              <w:rPr>
                <w:rFonts w:eastAsia="Arial Unicode MS"/>
                <w:lang w:eastAsia="ko-KR"/>
              </w:rPr>
              <w:t>of</w:t>
            </w:r>
            <w:r w:rsidR="00EF2468">
              <w:rPr>
                <w:rFonts w:eastAsia="Arial Unicode MS"/>
                <w:lang w:eastAsia="ko-KR"/>
              </w:rPr>
              <w:t xml:space="preserve"> </w:t>
            </w:r>
            <w:r w:rsidRPr="00EF2468">
              <w:rPr>
                <w:rFonts w:eastAsia="Arial Unicode MS"/>
                <w:lang w:eastAsia="ko-KR"/>
              </w:rPr>
              <w:t>physical</w:t>
            </w:r>
            <w:r w:rsidR="00EF2468">
              <w:rPr>
                <w:rFonts w:eastAsia="Arial Unicode MS"/>
                <w:lang w:eastAsia="ko-KR"/>
              </w:rPr>
              <w:t xml:space="preserve"> </w:t>
            </w:r>
            <w:r w:rsidRPr="00EF2468">
              <w:rPr>
                <w:rFonts w:eastAsia="Arial Unicode MS"/>
                <w:lang w:eastAsia="ko-KR"/>
              </w:rPr>
              <w:t>addresses</w:t>
            </w:r>
            <w:r w:rsidR="00EF2468">
              <w:rPr>
                <w:rFonts w:eastAsia="Arial Unicode MS"/>
                <w:lang w:eastAsia="ko-KR"/>
              </w:rPr>
              <w:t xml:space="preserve"> </w:t>
            </w:r>
            <w:r w:rsidRPr="00EF2468">
              <w:rPr>
                <w:rFonts w:eastAsia="Arial Unicode MS"/>
                <w:lang w:eastAsia="ko-KR"/>
              </w:rPr>
              <w:t>to</w:t>
            </w:r>
            <w:r w:rsidR="00EF2468">
              <w:rPr>
                <w:rFonts w:eastAsia="Arial Unicode MS"/>
                <w:lang w:eastAsia="ko-KR"/>
              </w:rPr>
              <w:t xml:space="preserve"> </w:t>
            </w:r>
            <w:r w:rsidRPr="00EF2468">
              <w:rPr>
                <w:rFonts w:eastAsia="Arial Unicode MS"/>
                <w:lang w:eastAsia="ko-KR"/>
              </w:rPr>
              <w:t>be</w:t>
            </w:r>
            <w:r w:rsidR="00EF2468">
              <w:rPr>
                <w:rFonts w:eastAsia="Arial Unicode MS"/>
                <w:lang w:eastAsia="ko-KR"/>
              </w:rPr>
              <w:t xml:space="preserve"> </w:t>
            </w:r>
            <w:r w:rsidRPr="00EF2468">
              <w:rPr>
                <w:rFonts w:eastAsia="Arial Unicode MS"/>
                <w:lang w:eastAsia="ko-KR"/>
              </w:rPr>
              <w:t>used</w:t>
            </w:r>
            <w:r w:rsidR="00EF2468">
              <w:rPr>
                <w:rFonts w:eastAsia="Arial Unicode MS"/>
                <w:lang w:eastAsia="ko-KR"/>
              </w:rPr>
              <w:t xml:space="preserve"> </w:t>
            </w:r>
            <w:r w:rsidRPr="00EF2468">
              <w:rPr>
                <w:rFonts w:eastAsia="Arial Unicode MS"/>
                <w:lang w:eastAsia="ko-KR"/>
              </w:rPr>
              <w:t>by</w:t>
            </w:r>
            <w:r w:rsidR="00EF2468">
              <w:rPr>
                <w:rFonts w:eastAsia="Arial Unicode MS" w:hint="eastAsia"/>
                <w:lang w:eastAsia="ko-KR"/>
              </w:rPr>
              <w:t xml:space="preserve"> </w:t>
            </w:r>
            <w:r w:rsidRPr="00EF2468">
              <w:rPr>
                <w:rFonts w:eastAsia="Arial Unicode MS"/>
                <w:lang w:eastAsia="ko-KR"/>
              </w:rPr>
              <w:t>Registree</w:t>
            </w:r>
            <w:r w:rsidR="00EF2468">
              <w:rPr>
                <w:rFonts w:eastAsia="Arial Unicode MS" w:hint="eastAsia"/>
                <w:lang w:eastAsia="ko-KR"/>
              </w:rPr>
              <w:t xml:space="preserve"> </w:t>
            </w:r>
            <w:r w:rsidRPr="00EF2468">
              <w:rPr>
                <w:rFonts w:eastAsia="Arial Unicode MS"/>
                <w:lang w:eastAsia="ko-KR"/>
              </w:rPr>
              <w:t>to</w:t>
            </w:r>
            <w:r w:rsidR="00EF2468">
              <w:rPr>
                <w:rFonts w:eastAsia="Arial Unicode MS"/>
                <w:lang w:eastAsia="ko-KR"/>
              </w:rPr>
              <w:t xml:space="preserve"> </w:t>
            </w:r>
            <w:r w:rsidRPr="00EF2468">
              <w:rPr>
                <w:rFonts w:eastAsia="Arial Unicode MS"/>
                <w:lang w:eastAsia="ko-KR"/>
              </w:rPr>
              <w:t>connect</w:t>
            </w:r>
            <w:r w:rsidR="00EF2468">
              <w:rPr>
                <w:rFonts w:eastAsia="Arial Unicode MS"/>
                <w:lang w:eastAsia="ko-KR"/>
              </w:rPr>
              <w:t xml:space="preserve"> </w:t>
            </w:r>
            <w:r w:rsidRPr="00EF2468">
              <w:rPr>
                <w:rFonts w:eastAsia="Arial Unicode MS"/>
                <w:lang w:eastAsia="ko-KR"/>
              </w:rPr>
              <w:t>to</w:t>
            </w:r>
            <w:r w:rsidR="00EF2468">
              <w:rPr>
                <w:rFonts w:eastAsia="Arial Unicode MS" w:hint="eastAsia"/>
                <w:lang w:eastAsia="ko-KR"/>
              </w:rPr>
              <w:t xml:space="preserve"> </w:t>
            </w:r>
            <w:r w:rsidRPr="00EF2468">
              <w:rPr>
                <w:rFonts w:eastAsia="Arial Unicode MS" w:hint="eastAsia"/>
                <w:lang w:eastAsia="ko-KR"/>
              </w:rPr>
              <w:t>this</w:t>
            </w:r>
            <w:r w:rsidR="00EF2468">
              <w:rPr>
                <w:rFonts w:eastAsia="Arial Unicode MS"/>
                <w:lang w:eastAsia="ko-KR"/>
              </w:rPr>
              <w:t xml:space="preserve"> </w:t>
            </w:r>
            <w:r w:rsidRPr="00B86B9F">
              <w:rPr>
                <w:rFonts w:eastAsia="Arial Unicode MS" w:hint="eastAsia"/>
                <w:lang w:eastAsia="ko-KR"/>
              </w:rPr>
              <w:t>CSE</w:t>
            </w:r>
            <w:r w:rsidR="00EF2468">
              <w:rPr>
                <w:rFonts w:eastAsia="Arial Unicode MS"/>
                <w:lang w:eastAsia="ko-KR"/>
              </w:rPr>
              <w:t xml:space="preserve"> </w:t>
            </w:r>
            <w:r w:rsidRPr="00EF2468">
              <w:rPr>
                <w:rFonts w:eastAsia="Arial Unicode MS"/>
                <w:lang w:eastAsia="ko-KR"/>
              </w:rPr>
              <w:t>(e.g.</w:t>
            </w:r>
            <w:r w:rsidR="00EF2468">
              <w:rPr>
                <w:rFonts w:eastAsia="Arial Unicode MS"/>
                <w:lang w:eastAsia="ko-KR"/>
              </w:rPr>
              <w:t xml:space="preserve"> </w:t>
            </w:r>
            <w:r w:rsidRPr="00B86B9F">
              <w:rPr>
                <w:rFonts w:eastAsia="Arial Unicode MS"/>
                <w:lang w:eastAsia="ko-KR"/>
              </w:rPr>
              <w:t>IP</w:t>
            </w:r>
            <w:r w:rsidR="00EF2468">
              <w:rPr>
                <w:rFonts w:eastAsia="Arial Unicode MS"/>
                <w:lang w:eastAsia="ko-KR"/>
              </w:rPr>
              <w:t xml:space="preserve"> </w:t>
            </w:r>
            <w:r w:rsidRPr="00EF2468">
              <w:rPr>
                <w:rFonts w:eastAsia="Arial Unicode MS"/>
                <w:lang w:eastAsia="ko-KR"/>
              </w:rPr>
              <w:t>address,</w:t>
            </w:r>
            <w:r w:rsidR="00EF2468">
              <w:rPr>
                <w:rFonts w:eastAsia="Arial Unicode MS"/>
                <w:lang w:eastAsia="ko-KR"/>
              </w:rPr>
              <w:t xml:space="preserve"> </w:t>
            </w:r>
            <w:r w:rsidRPr="00B86B9F">
              <w:rPr>
                <w:rFonts w:eastAsia="Arial Unicode MS"/>
                <w:lang w:eastAsia="ko-KR"/>
              </w:rPr>
              <w:t>FQDN</w:t>
            </w:r>
            <w:r w:rsidRPr="00EF2468">
              <w:rPr>
                <w:rFonts w:eastAsia="Arial Unicode MS"/>
                <w:lang w:eastAsia="ko-KR"/>
              </w:rPr>
              <w:t>).</w:t>
            </w:r>
          </w:p>
        </w:tc>
      </w:tr>
      <w:tr w:rsidR="002A0F74" w:rsidRPr="00EF2468" w14:paraId="2AED238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FEE414"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F80CAB4" w14:textId="775D639E" w:rsidR="002A0F74" w:rsidRPr="00306B0C" w:rsidRDefault="00DF59EF" w:rsidP="00DF59EF">
            <w:pPr>
              <w:pStyle w:val="TAL"/>
              <w:snapToGrid w:val="0"/>
              <w:rPr>
                <w:rFonts w:eastAsia="SimSun"/>
                <w:color w:val="000000"/>
                <w:kern w:val="1"/>
                <w:lang w:eastAsia="zh-CN"/>
              </w:rPr>
            </w:pPr>
            <w:ins w:id="4251" w:author="Daniela Dedola" w:date="2018-03-08T14:54:00Z">
              <w:r w:rsidRPr="00B86B9F">
                <w:rPr>
                  <w:rFonts w:cs="Arial"/>
                  <w:lang w:eastAsia="zh-CN"/>
                  <w:rPrChange w:id="4252" w:author="Daniela Dedola" w:date="2018-03-13T15:16: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4253" w:author="Daniela Dedola" w:date="2018-03-08T14:54:00Z">
              <w:r w:rsidRPr="00306B0C">
                <w:fldChar w:fldCharType="separate"/>
              </w:r>
              <w:r w:rsidRPr="00306B0C">
                <w:rPr>
                  <w:noProof/>
                </w:rPr>
                <w:t>1</w:t>
              </w:r>
              <w:r w:rsidRPr="00306B0C">
                <w:fldChar w:fldCharType="end"/>
              </w:r>
              <w:r w:rsidRPr="00306B0C">
                <w:t>], clauses</w:t>
              </w:r>
            </w:ins>
            <w:del w:id="4254" w:author="Daniela Dedola" w:date="2018-03-08T14:54:00Z">
              <w:r w:rsidR="002A0F74" w:rsidRPr="00306B0C" w:rsidDel="00DF59EF">
                <w:rPr>
                  <w:color w:val="008000"/>
                </w:rPr>
                <w:delText>TS</w:delText>
              </w:r>
              <w:r w:rsidR="002A0F74" w:rsidRPr="00306B0C" w:rsidDel="00DF59EF">
                <w:rPr>
                  <w:color w:val="000000"/>
                </w:rPr>
                <w:delText>-0001</w:delText>
              </w:r>
            </w:del>
            <w:r w:rsidR="00EF2468" w:rsidRPr="00306B0C">
              <w:rPr>
                <w:color w:val="000000"/>
              </w:rPr>
              <w:t xml:space="preserve"> </w:t>
            </w:r>
            <w:r w:rsidR="002A0F74" w:rsidRPr="00306B0C">
              <w:rPr>
                <w:color w:val="000000"/>
              </w:rPr>
              <w:t>1</w:t>
            </w:r>
            <w:r w:rsidR="002A0F74" w:rsidRPr="00306B0C">
              <w:rPr>
                <w:rFonts w:eastAsia="SimSun" w:hint="eastAsia"/>
                <w:color w:val="000000"/>
                <w:lang w:eastAsia="zh-CN"/>
              </w:rPr>
              <w:t>0.2.3.2</w:t>
            </w:r>
            <w:del w:id="4255" w:author="Daniela Dedola" w:date="2018-03-08T14:55:00Z">
              <w:r w:rsidR="002A0F74" w:rsidRPr="00306B0C" w:rsidDel="00DF59EF">
                <w:rPr>
                  <w:rFonts w:eastAsia="SimSun" w:hint="eastAsia"/>
                  <w:color w:val="000000"/>
                  <w:lang w:eastAsia="zh-CN"/>
                </w:rPr>
                <w:delText>,</w:delText>
              </w:r>
              <w:r w:rsidR="00EF2468" w:rsidRPr="00306B0C" w:rsidDel="00DF59EF">
                <w:rPr>
                  <w:rFonts w:eastAsia="SimSun" w:hint="eastAsia"/>
                  <w:color w:val="000000"/>
                  <w:lang w:eastAsia="zh-CN"/>
                </w:rPr>
                <w:delText xml:space="preserve"> </w:delText>
              </w:r>
              <w:r w:rsidR="002A0F74" w:rsidRPr="00306B0C" w:rsidDel="00DF59EF">
                <w:rPr>
                  <w:rFonts w:eastAsia="SimSun" w:hint="eastAsia"/>
                  <w:color w:val="008000"/>
                  <w:lang w:eastAsia="zh-CN"/>
                </w:rPr>
                <w:delText>TS</w:delText>
              </w:r>
              <w:r w:rsidR="002A0F74" w:rsidRPr="00306B0C" w:rsidDel="00DF59EF">
                <w:rPr>
                  <w:rFonts w:eastAsia="SimSun" w:hint="eastAsia"/>
                  <w:color w:val="000000"/>
                  <w:lang w:eastAsia="zh-CN"/>
                </w:rPr>
                <w:delText>-0001</w:delText>
              </w:r>
              <w:r w:rsidR="00EF2468" w:rsidRPr="00306B0C" w:rsidDel="00DF59EF">
                <w:rPr>
                  <w:rFonts w:eastAsia="SimSun" w:hint="eastAsia"/>
                  <w:color w:val="000000"/>
                  <w:lang w:eastAsia="zh-CN"/>
                </w:rPr>
                <w:delText xml:space="preserve"> </w:delText>
              </w:r>
            </w:del>
            <w:ins w:id="4256" w:author="Daniela Dedola" w:date="2018-03-08T14:55:00Z">
              <w:r w:rsidRPr="00306B0C">
                <w:rPr>
                  <w:rFonts w:eastAsia="SimSun"/>
                  <w:color w:val="000000"/>
                  <w:lang w:eastAsia="zh-CN"/>
                </w:rPr>
                <w:t xml:space="preserve"> and </w:t>
              </w:r>
            </w:ins>
            <w:r w:rsidR="002A0F74" w:rsidRPr="00306B0C">
              <w:rPr>
                <w:rFonts w:eastAsia="SimSun" w:hint="eastAsia"/>
                <w:color w:val="000000"/>
                <w:lang w:eastAsia="zh-CN"/>
              </w:rPr>
              <w:t>9.6.3,</w:t>
            </w:r>
            <w:r w:rsidR="00EF2468" w:rsidRPr="00306B0C">
              <w:rPr>
                <w:rFonts w:eastAsia="SimSun" w:hint="eastAsia"/>
                <w:color w:val="000000"/>
                <w:lang w:eastAsia="zh-CN"/>
              </w:rPr>
              <w:t xml:space="preserve"> </w:t>
            </w:r>
            <w:r w:rsidR="00F6430E" w:rsidRPr="00B86B9F">
              <w:rPr>
                <w:rFonts w:cs="Arial"/>
                <w:szCs w:val="18"/>
                <w:rPrChange w:id="4257" w:author="Daniela Dedola" w:date="2018-03-13T15:16:00Z">
                  <w:rPr>
                    <w:rFonts w:cs="Arial"/>
                    <w:color w:val="008000"/>
                    <w:szCs w:val="18"/>
                    <w:highlight w:val="yellow"/>
                  </w:rPr>
                </w:rPrChange>
              </w:rPr>
              <w:t>TS</w:t>
            </w:r>
            <w:r w:rsidR="00F6430E" w:rsidRPr="00964185">
              <w:rPr>
                <w:rFonts w:cs="Arial"/>
                <w:color w:val="000000"/>
                <w:szCs w:val="18"/>
                <w:rPrChange w:id="4258" w:author="Daniela Dedola" w:date="2018-03-13T15:16:00Z">
                  <w:rPr>
                    <w:rFonts w:cs="Arial"/>
                    <w:color w:val="000000"/>
                    <w:szCs w:val="18"/>
                    <w:highlight w:val="yellow"/>
                  </w:rPr>
                </w:rPrChange>
              </w:rPr>
              <w:t>-0004</w:t>
            </w:r>
            <w:r w:rsidR="00EF2468" w:rsidRPr="00964185">
              <w:rPr>
                <w:rFonts w:cs="Arial"/>
                <w:color w:val="000000"/>
                <w:szCs w:val="18"/>
                <w:rPrChange w:id="4259" w:author="Daniela Dedola" w:date="2018-03-13T15:16:00Z">
                  <w:rPr>
                    <w:rFonts w:cs="Arial"/>
                    <w:color w:val="000000"/>
                    <w:szCs w:val="18"/>
                    <w:highlight w:val="yellow"/>
                  </w:rPr>
                </w:rPrChange>
              </w:rPr>
              <w:t xml:space="preserve"> </w:t>
            </w:r>
            <w:ins w:id="4260" w:author="Daniela Dedola" w:date="2018-03-08T11:32:00Z">
              <w:r w:rsidR="00F6430E" w:rsidRPr="00B86B9F">
                <w:rPr>
                  <w:rFonts w:cs="Arial"/>
                  <w:szCs w:val="18"/>
                  <w:rPrChange w:id="4261" w:author="Daniela Dedola" w:date="2018-03-13T15:1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262" w:author="Daniela Dedola" w:date="2018-03-08T14:55:00Z">
              <w:r w:rsidRPr="00B86B9F">
                <w:rPr>
                  <w:szCs w:val="18"/>
                  <w:rPrChange w:id="4263" w:author="Daniela Dedola" w:date="2018-03-13T15:16:00Z">
                    <w:rPr>
                      <w:color w:val="0000FF"/>
                      <w:szCs w:val="18"/>
                    </w:rPr>
                  </w:rPrChange>
                </w:rPr>
                <w:t>]</w:t>
              </w:r>
              <w:r w:rsidRPr="00B86B9F">
                <w:rPr>
                  <w:rFonts w:cs="Arial"/>
                  <w:szCs w:val="18"/>
                  <w:rPrChange w:id="4264" w:author="Daniela Dedola" w:date="2018-03-13T15:16:00Z">
                    <w:rPr>
                      <w:rFonts w:cs="Arial"/>
                      <w:color w:val="0000FF"/>
                      <w:szCs w:val="18"/>
                    </w:rPr>
                  </w:rPrChange>
                </w:rPr>
                <w:t>, clause</w:t>
              </w:r>
              <w:r w:rsidRPr="00306B0C">
                <w:rPr>
                  <w:color w:val="000000"/>
                  <w:szCs w:val="18"/>
                </w:rPr>
                <w:t xml:space="preserve"> </w:t>
              </w:r>
            </w:ins>
            <w:r w:rsidR="002A0F74" w:rsidRPr="00306B0C">
              <w:rPr>
                <w:rFonts w:eastAsia="SimSun" w:hint="eastAsia"/>
                <w:color w:val="000000"/>
                <w:lang w:eastAsia="zh-CN"/>
              </w:rPr>
              <w:t>7.4.3.2.2</w:t>
            </w:r>
          </w:p>
        </w:tc>
      </w:tr>
      <w:tr w:rsidR="002A0F74" w:rsidRPr="00EF2468" w14:paraId="17AC6DE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67988A0"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F7B4900" w14:textId="77777777" w:rsidR="002A0F74" w:rsidRPr="00EF2468" w:rsidRDefault="002A0F74" w:rsidP="006804CE">
            <w:pPr>
              <w:pStyle w:val="TAL"/>
              <w:snapToGrid w:val="0"/>
            </w:pPr>
            <w:r w:rsidRPr="00EF2468">
              <w:t>CF01</w:t>
            </w:r>
          </w:p>
        </w:tc>
      </w:tr>
      <w:tr w:rsidR="00B01D7E" w:rsidRPr="00EF2468" w14:paraId="4CC3068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D00F5C8"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E1E2B5"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45B4DA5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0DF5664"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022E3E"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7A38EB79"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629F375"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6DA8E4"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3F5276A"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7EF5FF9F" w14:textId="77777777" w:rsidR="00B01D7E" w:rsidRPr="00EF2468" w:rsidRDefault="00B01D7E" w:rsidP="00B01D7E">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EF2468">
              <w:rPr>
                <w:rFonts w:eastAsia="SimSun" w:hint="eastAsia"/>
                <w:lang w:eastAsia="zh-CN"/>
              </w:rPr>
              <w:t>CSEBase</w:t>
            </w:r>
            <w:r w:rsidR="00EF2468">
              <w:rPr>
                <w:rFonts w:eastAsia="SimSun" w:hint="eastAsia"/>
                <w:lang w:eastAsia="zh-CN"/>
              </w:rPr>
              <w:t xml:space="preserve"> </w:t>
            </w:r>
            <w:r w:rsidRPr="00EF2468">
              <w:t>resource</w:t>
            </w:r>
            <w:r w:rsidR="00EF2468">
              <w:t xml:space="preserve"> </w:t>
            </w:r>
          </w:p>
          <w:p w14:paraId="3E5C691A" w14:textId="77777777" w:rsidR="00B01D7E" w:rsidRPr="00EF2468" w:rsidRDefault="00B01D7E" w:rsidP="00B01D7E">
            <w:pPr>
              <w:pStyle w:val="TAL"/>
              <w:snapToGrid w:val="0"/>
              <w:rPr>
                <w:b/>
                <w:kern w:val="1"/>
              </w:rPr>
            </w:pPr>
            <w:r w:rsidRPr="00EF2468">
              <w:rPr>
                <w:b/>
              </w:rPr>
              <w:t>}</w:t>
            </w:r>
          </w:p>
        </w:tc>
      </w:tr>
      <w:tr w:rsidR="00B01D7E" w:rsidRPr="00EF2468" w14:paraId="2B20845F"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4AE89C6"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E864D7"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C718C4E" w14:textId="77777777" w:rsidR="00B01D7E" w:rsidRPr="00EF2468" w:rsidRDefault="00B01D7E" w:rsidP="00B01D7E">
            <w:pPr>
              <w:pStyle w:val="TAL"/>
              <w:snapToGrid w:val="0"/>
              <w:jc w:val="center"/>
              <w:rPr>
                <w:b/>
              </w:rPr>
            </w:pPr>
            <w:r w:rsidRPr="00EF2468">
              <w:rPr>
                <w:b/>
              </w:rPr>
              <w:t>Direction</w:t>
            </w:r>
          </w:p>
        </w:tc>
      </w:tr>
      <w:tr w:rsidR="00B01D7E" w:rsidRPr="00EF2468" w14:paraId="78D996B2" w14:textId="77777777" w:rsidTr="00E11FFE">
        <w:trPr>
          <w:jc w:val="center"/>
        </w:trPr>
        <w:tc>
          <w:tcPr>
            <w:tcW w:w="1853" w:type="dxa"/>
            <w:vMerge/>
            <w:tcBorders>
              <w:left w:val="single" w:sz="4" w:space="0" w:color="000000"/>
              <w:right w:val="single" w:sz="4" w:space="0" w:color="000000"/>
            </w:tcBorders>
          </w:tcPr>
          <w:p w14:paraId="19830A0E"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2570E2"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hint="eastAsia"/>
                <w:lang w:eastAsia="zh-CN"/>
              </w:rPr>
              <w:t>RETRIEVE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E6877F9" w14:textId="77777777" w:rsidR="00B01D7E" w:rsidRPr="00EF2468" w:rsidRDefault="00B01D7E" w:rsidP="00B01D7E">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t xml:space="preserve"> </w:t>
            </w:r>
            <w:r w:rsidRPr="00EF2468">
              <w:rPr>
                <w:b/>
              </w:rPr>
              <w:t>and</w:t>
            </w:r>
          </w:p>
          <w:p w14:paraId="68CF7E8B" w14:textId="77777777" w:rsidR="00B01D7E" w:rsidRPr="00EF2468" w:rsidRDefault="00B01D7E" w:rsidP="00B01D7E">
            <w:pPr>
              <w:pStyle w:val="TAL"/>
              <w:snapToGrid w:val="0"/>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369AB2"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11469AC1" w14:textId="77777777" w:rsidTr="00E11FFE">
        <w:trPr>
          <w:jc w:val="center"/>
        </w:trPr>
        <w:tc>
          <w:tcPr>
            <w:tcW w:w="1853" w:type="dxa"/>
            <w:vMerge/>
            <w:tcBorders>
              <w:left w:val="single" w:sz="4" w:space="0" w:color="000000"/>
              <w:bottom w:val="single" w:sz="4" w:space="0" w:color="000000"/>
              <w:right w:val="single" w:sz="4" w:space="0" w:color="000000"/>
            </w:tcBorders>
          </w:tcPr>
          <w:p w14:paraId="4E772A91"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A8D8E9"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496537E"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160DAB05"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256692AB" w14:textId="77777777" w:rsidR="00B01D7E" w:rsidRPr="00EF2468" w:rsidRDefault="00B01D7E" w:rsidP="00B01D7E">
            <w:pPr>
              <w:pStyle w:val="TAL"/>
              <w:snapToGrid w:val="0"/>
              <w:rPr>
                <w:szCs w:val="18"/>
              </w:rPr>
            </w:pPr>
            <w:r w:rsidRPr="00EF2468">
              <w:rPr>
                <w:b/>
                <w:szCs w:val="18"/>
              </w:rPr>
              <w:tab/>
            </w:r>
            <w:r w:rsidRPr="00EF2468">
              <w:rPr>
                <w:b/>
                <w:szCs w:val="18"/>
              </w:rPr>
              <w:tab/>
            </w:r>
            <w:r w:rsidRPr="00EF2468">
              <w:rPr>
                <w:b/>
                <w:szCs w:val="18"/>
              </w:rPr>
              <w:tab/>
            </w:r>
            <w:r w:rsidRPr="00EF2468">
              <w:rPr>
                <w:rFonts w:eastAsia="SimSun" w:hint="eastAsia"/>
                <w:szCs w:val="18"/>
                <w:lang w:eastAsia="zh-CN"/>
              </w:rPr>
              <w:t>CSEBase</w:t>
            </w:r>
            <w:r w:rsidR="00EF2468">
              <w:rPr>
                <w:i/>
                <w:szCs w:val="18"/>
              </w:rPr>
              <w:t xml:space="preserve"> </w:t>
            </w:r>
            <w:r w:rsidRPr="00EF2468">
              <w:rPr>
                <w:szCs w:val="18"/>
              </w:rPr>
              <w:t>resource</w:t>
            </w:r>
            <w:r w:rsidR="00EF2468">
              <w:rPr>
                <w:szCs w:val="18"/>
              </w:rPr>
              <w:t xml:space="preserve"> </w:t>
            </w:r>
            <w:r w:rsidRPr="00EF2468">
              <w:rPr>
                <w:rFonts w:eastAsia="SimSun" w:hint="eastAsia"/>
                <w:b/>
                <w:szCs w:val="18"/>
                <w:lang w:eastAsia="zh-CN"/>
              </w:rPr>
              <w:t>containing</w:t>
            </w:r>
          </w:p>
          <w:p w14:paraId="6B157845" w14:textId="77777777" w:rsidR="00B01D7E" w:rsidRPr="00EF2468" w:rsidRDefault="00EF2468" w:rsidP="00B01D7E">
            <w:pPr>
              <w:pStyle w:val="TAL"/>
              <w:snapToGrid w:val="0"/>
              <w:rPr>
                <w:rFonts w:eastAsia="SimSun"/>
                <w:szCs w:val="18"/>
                <w:lang w:eastAsia="zh-CN"/>
              </w:rPr>
            </w:pPr>
            <w:r>
              <w:rPr>
                <w:rFonts w:eastAsia="SimSun"/>
                <w:b/>
                <w:szCs w:val="18"/>
                <w:lang w:eastAsia="zh-CN"/>
              </w:rPr>
              <w:t xml:space="preserve">                       </w:t>
            </w:r>
            <w:r w:rsidR="00B01D7E" w:rsidRPr="00EF2468">
              <w:rPr>
                <w:rFonts w:eastAsia="SimSun"/>
                <w:szCs w:val="18"/>
                <w:lang w:eastAsia="zh-CN"/>
              </w:rPr>
              <w:t>supportedResourceType</w:t>
            </w:r>
            <w:r>
              <w:rPr>
                <w:rFonts w:eastAsia="SimSun"/>
                <w:szCs w:val="18"/>
                <w:lang w:eastAsia="zh-CN"/>
              </w:rPr>
              <w:t xml:space="preserve"> </w:t>
            </w:r>
            <w:r w:rsidR="00B01D7E" w:rsidRPr="00EF2468">
              <w:rPr>
                <w:rFonts w:eastAsia="SimSun"/>
                <w:b/>
                <w:szCs w:val="18"/>
                <w:lang w:eastAsia="zh-CN"/>
              </w:rPr>
              <w:t>set</w:t>
            </w:r>
            <w:r>
              <w:rPr>
                <w:rFonts w:eastAsia="SimSun"/>
                <w:b/>
                <w:szCs w:val="18"/>
                <w:lang w:eastAsia="zh-CN"/>
              </w:rPr>
              <w:t xml:space="preserve"> </w:t>
            </w:r>
            <w:r w:rsidR="00B01D7E" w:rsidRPr="00EF2468">
              <w:rPr>
                <w:rFonts w:eastAsia="SimSun"/>
                <w:b/>
                <w:szCs w:val="18"/>
                <w:lang w:eastAsia="zh-CN"/>
              </w:rPr>
              <w:t>to</w:t>
            </w:r>
            <w:r>
              <w:rPr>
                <w:rFonts w:eastAsia="SimSun"/>
                <w:szCs w:val="18"/>
                <w:lang w:eastAsia="zh-CN"/>
              </w:rPr>
              <w:t xml:space="preserve"> </w:t>
            </w:r>
            <w:r w:rsidR="00B01D7E" w:rsidRPr="00B86B9F">
              <w:rPr>
                <w:rFonts w:eastAsia="SimSun"/>
                <w:szCs w:val="18"/>
                <w:lang w:eastAsia="zh-CN"/>
              </w:rPr>
              <w:t>PX_SRT</w:t>
            </w:r>
            <w:r>
              <w:rPr>
                <w:rFonts w:eastAsia="SimSun"/>
                <w:szCs w:val="18"/>
                <w:lang w:eastAsia="zh-CN"/>
              </w:rPr>
              <w:t xml:space="preserve"> </w:t>
            </w:r>
          </w:p>
          <w:p w14:paraId="31B3DA37" w14:textId="77777777" w:rsidR="00B01D7E" w:rsidRPr="00EF2468" w:rsidRDefault="00EF2468" w:rsidP="00B01D7E">
            <w:pPr>
              <w:pStyle w:val="TAL"/>
              <w:snapToGrid w:val="0"/>
              <w:rPr>
                <w:rFonts w:eastAsia="SimSun"/>
                <w:szCs w:val="18"/>
                <w:lang w:eastAsia="zh-CN"/>
              </w:rPr>
            </w:pPr>
            <w:r>
              <w:rPr>
                <w:rFonts w:eastAsia="SimSun"/>
                <w:szCs w:val="18"/>
                <w:lang w:eastAsia="zh-CN"/>
              </w:rPr>
              <w:t xml:space="preserve">                       </w:t>
            </w:r>
            <w:r w:rsidR="00B01D7E" w:rsidRPr="00EF2468">
              <w:rPr>
                <w:rFonts w:eastAsia="SimSun"/>
                <w:szCs w:val="18"/>
                <w:lang w:eastAsia="zh-CN"/>
              </w:rPr>
              <w:t>pointOfAccess</w:t>
            </w:r>
            <w:r>
              <w:rPr>
                <w:rFonts w:eastAsia="SimSun"/>
                <w:szCs w:val="18"/>
                <w:lang w:eastAsia="zh-CN"/>
              </w:rPr>
              <w:t xml:space="preserve"> </w:t>
            </w:r>
            <w:r w:rsidR="00B01D7E" w:rsidRPr="00EF2468">
              <w:rPr>
                <w:rFonts w:eastAsia="SimSun"/>
                <w:b/>
                <w:szCs w:val="18"/>
                <w:lang w:eastAsia="zh-CN"/>
              </w:rPr>
              <w:t>set</w:t>
            </w:r>
            <w:r>
              <w:rPr>
                <w:rFonts w:eastAsia="SimSun"/>
                <w:b/>
                <w:szCs w:val="18"/>
                <w:lang w:eastAsia="zh-CN"/>
              </w:rPr>
              <w:t xml:space="preserve"> </w:t>
            </w:r>
            <w:r w:rsidR="00B01D7E" w:rsidRPr="00EF2468">
              <w:rPr>
                <w:rFonts w:eastAsia="SimSun"/>
                <w:b/>
                <w:szCs w:val="18"/>
                <w:lang w:eastAsia="zh-CN"/>
              </w:rPr>
              <w:t>to</w:t>
            </w:r>
            <w:r>
              <w:rPr>
                <w:rFonts w:eastAsia="SimSun"/>
                <w:szCs w:val="18"/>
                <w:lang w:eastAsia="zh-CN"/>
              </w:rPr>
              <w:t xml:space="preserve"> </w:t>
            </w:r>
            <w:r w:rsidR="00B01D7E" w:rsidRPr="00B86B9F">
              <w:rPr>
                <w:rFonts w:eastAsia="SimSun"/>
                <w:szCs w:val="18"/>
                <w:lang w:eastAsia="zh-CN"/>
              </w:rPr>
              <w:t>PX_POA</w:t>
            </w:r>
          </w:p>
          <w:p w14:paraId="5BC7403A"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F7DF85"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CABA2BF" w14:textId="77777777" w:rsidR="002A0F74" w:rsidRPr="00EF2468" w:rsidRDefault="002A0F74" w:rsidP="00E11FFE">
      <w:pPr>
        <w:rPr>
          <w:lang w:eastAsia="ko-KR"/>
        </w:rPr>
      </w:pPr>
    </w:p>
    <w:p w14:paraId="3F8F61E9" w14:textId="77777777" w:rsidR="005945E0" w:rsidRPr="00EF2468" w:rsidRDefault="005945E0" w:rsidP="00D67457">
      <w:pPr>
        <w:pStyle w:val="H6"/>
      </w:pPr>
      <w:bookmarkStart w:id="4265" w:name="_Toc504120932"/>
      <w:r w:rsidRPr="00B86B9F">
        <w:t>TP</w:t>
      </w:r>
      <w:r w:rsidRPr="00EF2468">
        <w:t>/oneM2M/</w:t>
      </w:r>
      <w:r w:rsidRPr="00B86B9F">
        <w:t>CSE</w:t>
      </w:r>
      <w:r w:rsidRPr="00EF2468">
        <w:t>/</w:t>
      </w:r>
      <w:r w:rsidRPr="00B86B9F">
        <w:t>REG</w:t>
      </w:r>
      <w:r w:rsidRPr="00EF2468">
        <w:t>/RET/009</w:t>
      </w:r>
      <w:bookmarkEnd w:id="4265"/>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EF2468" w14:paraId="643A938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AC1064" w14:textId="77777777" w:rsidR="005945E0" w:rsidRPr="00EF2468" w:rsidRDefault="005945E0" w:rsidP="00361E94">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FDC9FC" w14:textId="77777777" w:rsidR="005945E0" w:rsidRPr="00EF2468" w:rsidRDefault="005945E0" w:rsidP="00361E94">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w:t>
            </w:r>
            <w:r w:rsidRPr="00EF2468">
              <w:rPr>
                <w:rFonts w:ascii="Arial" w:hAnsi="Arial" w:cs="Arial"/>
                <w:sz w:val="18"/>
              </w:rPr>
              <w:t>RET</w:t>
            </w:r>
            <w:r w:rsidRPr="00EF2468">
              <w:rPr>
                <w:rFonts w:ascii="Arial" w:hAnsi="Arial"/>
                <w:sz w:val="18"/>
              </w:rPr>
              <w:t>/009</w:t>
            </w:r>
          </w:p>
        </w:tc>
      </w:tr>
      <w:tr w:rsidR="005945E0" w:rsidRPr="00EF2468" w14:paraId="3102237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63B5B3E" w14:textId="77777777" w:rsidR="005945E0" w:rsidRPr="00EF2468" w:rsidRDefault="005945E0" w:rsidP="00361E94">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283D41" w14:textId="77777777" w:rsidR="005945E0" w:rsidRPr="00EF2468" w:rsidRDefault="005945E0" w:rsidP="00361E94">
            <w:pPr>
              <w:keepNext/>
              <w:keepLines/>
              <w:snapToGrid w:val="0"/>
              <w:spacing w:after="0"/>
              <w:rPr>
                <w:rFonts w:ascii="Arial" w:hAnsi="Arial" w:cs="Arial"/>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sends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&lt;remoteCSE&gt;</w:t>
            </w:r>
            <w:r w:rsidR="00EF2468">
              <w:rPr>
                <w:rFonts w:ascii="Arial" w:hAnsi="Arial"/>
                <w:color w:val="000000"/>
                <w:sz w:val="18"/>
              </w:rPr>
              <w:t xml:space="preserve"> </w:t>
            </w:r>
            <w:r w:rsidRPr="00EF2468">
              <w:rPr>
                <w:rFonts w:ascii="Arial" w:hAnsi="Arial"/>
                <w:color w:val="000000"/>
                <w:sz w:val="18"/>
              </w:rPr>
              <w:t>retrieve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on</w:t>
            </w:r>
            <w:r w:rsidR="00EF2468">
              <w:rPr>
                <w:rFonts w:ascii="Arial" w:hAnsi="Arial"/>
                <w:color w:val="000000"/>
                <w:sz w:val="18"/>
              </w:rPr>
              <w:t xml:space="preserve"> </w:t>
            </w:r>
            <w:r w:rsidRPr="00EF2468">
              <w:rPr>
                <w:rFonts w:ascii="Arial" w:hAnsi="Arial" w:cs="Arial"/>
                <w:sz w:val="18"/>
              </w:rPr>
              <w:tab/>
            </w:r>
          </w:p>
          <w:p w14:paraId="08C2B764" w14:textId="77777777" w:rsidR="005945E0" w:rsidRPr="00EF2468" w:rsidRDefault="005945E0" w:rsidP="00361E94">
            <w:pPr>
              <w:keepNext/>
              <w:keepLines/>
              <w:snapToGrid w:val="0"/>
              <w:spacing w:after="0"/>
              <w:rPr>
                <w:rFonts w:ascii="Arial" w:hAnsi="Arial"/>
                <w:color w:val="000000"/>
                <w:sz w:val="18"/>
              </w:rPr>
            </w:pPr>
            <w:r w:rsidRPr="00EF2468">
              <w:rPr>
                <w:rFonts w:ascii="Arial" w:hAnsi="Arial" w:cs="Arial"/>
                <w:sz w:val="18"/>
              </w:rPr>
              <w:t>TARGET_REMOTE_</w:t>
            </w:r>
            <w:r w:rsidRPr="00B86B9F">
              <w:rPr>
                <w:rFonts w:ascii="Arial" w:hAnsi="Arial" w:cs="Arial"/>
                <w:sz w:val="18"/>
              </w:rPr>
              <w:t>CSE</w:t>
            </w:r>
            <w:r w:rsidRPr="00EF2468">
              <w:rPr>
                <w:rFonts w:ascii="Arial" w:hAnsi="Arial" w:cs="Arial"/>
                <w:sz w:val="18"/>
              </w:rPr>
              <w:t>_ADDRESS</w:t>
            </w:r>
          </w:p>
        </w:tc>
      </w:tr>
      <w:tr w:rsidR="005945E0" w:rsidRPr="00EF2468" w14:paraId="293C4DC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A173F2F" w14:textId="77777777" w:rsidR="005945E0" w:rsidRPr="00DF59EF" w:rsidRDefault="005945E0" w:rsidP="00361E94">
            <w:pPr>
              <w:keepNext/>
              <w:keepLines/>
              <w:snapToGrid w:val="0"/>
              <w:spacing w:after="0"/>
              <w:jc w:val="center"/>
              <w:rPr>
                <w:rFonts w:ascii="Arial" w:hAnsi="Arial" w:cs="Arial"/>
                <w:b/>
                <w:kern w:val="1"/>
                <w:sz w:val="18"/>
              </w:rPr>
            </w:pPr>
            <w:r w:rsidRPr="00DF59EF">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8DFB555" w14:textId="4DA14D7D" w:rsidR="005945E0" w:rsidRPr="00964185" w:rsidRDefault="00DF59EF" w:rsidP="00361E94">
            <w:pPr>
              <w:pStyle w:val="af4"/>
              <w:spacing w:after="0"/>
              <w:rPr>
                <w:rFonts w:ascii="Arial" w:hAnsi="Arial" w:cs="Arial"/>
                <w:sz w:val="18"/>
                <w:szCs w:val="18"/>
                <w:rPrChange w:id="4266" w:author="Daniela Dedola" w:date="2018-03-13T15:17:00Z">
                  <w:rPr/>
                </w:rPrChange>
              </w:rPr>
            </w:pPr>
            <w:ins w:id="4267" w:author="Daniela Dedola" w:date="2018-03-08T14:55:00Z">
              <w:r w:rsidRPr="00B86B9F">
                <w:rPr>
                  <w:rFonts w:ascii="Arial" w:hAnsi="Arial" w:cs="Arial"/>
                  <w:sz w:val="18"/>
                  <w:szCs w:val="18"/>
                  <w:lang w:eastAsia="zh-CN"/>
                  <w:rPrChange w:id="4268" w:author="Daniela Dedola" w:date="2018-03-13T15:17:00Z">
                    <w:rPr>
                      <w:rFonts w:cs="Arial"/>
                      <w:color w:val="008000"/>
                      <w:lang w:eastAsia="zh-CN"/>
                    </w:rPr>
                  </w:rPrChange>
                </w:rPr>
                <w:t>TS</w:t>
              </w:r>
              <w:r w:rsidRPr="00964185">
                <w:rPr>
                  <w:rFonts w:ascii="Arial" w:hAnsi="Arial" w:cs="Arial"/>
                  <w:color w:val="000000"/>
                  <w:sz w:val="18"/>
                  <w:szCs w:val="18"/>
                  <w:lang w:eastAsia="zh-CN"/>
                  <w:rPrChange w:id="4269" w:author="Daniela Dedola" w:date="2018-03-13T15:17:00Z">
                    <w:rPr>
                      <w:rFonts w:cs="Arial"/>
                      <w:color w:val="000000"/>
                      <w:lang w:eastAsia="zh-CN"/>
                    </w:rPr>
                  </w:rPrChange>
                </w:rPr>
                <w:t xml:space="preserve">-0001 </w:t>
              </w:r>
              <w:r w:rsidRPr="00964185">
                <w:rPr>
                  <w:rFonts w:ascii="Arial" w:hAnsi="Arial" w:cs="Arial"/>
                  <w:sz w:val="18"/>
                  <w:szCs w:val="18"/>
                  <w:rPrChange w:id="4270" w:author="Daniela Dedola" w:date="2018-03-13T15:17:00Z">
                    <w:rPr/>
                  </w:rPrChange>
                </w:rPr>
                <w:t>[</w:t>
              </w:r>
              <w:r w:rsidRPr="00964185">
                <w:rPr>
                  <w:rFonts w:ascii="Arial" w:hAnsi="Arial" w:cs="Arial"/>
                  <w:sz w:val="18"/>
                  <w:szCs w:val="18"/>
                  <w:rPrChange w:id="4271" w:author="Daniela Dedola" w:date="2018-03-13T15:17:00Z">
                    <w:rPr/>
                  </w:rPrChange>
                </w:rPr>
                <w:fldChar w:fldCharType="begin"/>
              </w:r>
              <w:r w:rsidRPr="00964185">
                <w:rPr>
                  <w:rFonts w:ascii="Arial" w:hAnsi="Arial" w:cs="Arial"/>
                  <w:sz w:val="18"/>
                  <w:szCs w:val="18"/>
                  <w:rPrChange w:id="4272" w:author="Daniela Dedola" w:date="2018-03-13T15:17:00Z">
                    <w:rPr/>
                  </w:rPrChange>
                </w:rPr>
                <w:instrText xml:space="preserve">REF REF_ONEM2MTS_0001 \h </w:instrText>
              </w:r>
            </w:ins>
            <w:r w:rsidRPr="00964185">
              <w:rPr>
                <w:rFonts w:ascii="Arial" w:hAnsi="Arial" w:cs="Arial"/>
                <w:sz w:val="18"/>
                <w:szCs w:val="18"/>
                <w:rPrChange w:id="4273" w:author="Daniela Dedola" w:date="2018-03-13T15:17:00Z">
                  <w:rPr>
                    <w:rFonts w:ascii="Arial" w:hAnsi="Arial" w:cs="Arial"/>
                  </w:rPr>
                </w:rPrChange>
              </w:rPr>
              <w:instrText xml:space="preserve"> \* MERGEFORMAT </w:instrText>
            </w:r>
            <w:r w:rsidRPr="00964185">
              <w:rPr>
                <w:rFonts w:ascii="Arial" w:hAnsi="Arial" w:cs="Arial"/>
                <w:sz w:val="18"/>
                <w:szCs w:val="18"/>
                <w:rPrChange w:id="4274" w:author="Daniela Dedola" w:date="2018-03-13T15:17:00Z">
                  <w:rPr>
                    <w:rFonts w:ascii="Arial" w:hAnsi="Arial" w:cs="Arial"/>
                    <w:sz w:val="18"/>
                    <w:szCs w:val="18"/>
                  </w:rPr>
                </w:rPrChange>
              </w:rPr>
            </w:r>
            <w:ins w:id="4275" w:author="Daniela Dedola" w:date="2018-03-08T14:55:00Z">
              <w:r w:rsidRPr="00964185">
                <w:rPr>
                  <w:rFonts w:ascii="Arial" w:hAnsi="Arial" w:cs="Arial"/>
                  <w:sz w:val="18"/>
                  <w:szCs w:val="18"/>
                  <w:rPrChange w:id="4276" w:author="Daniela Dedola" w:date="2018-03-13T15:17:00Z">
                    <w:rPr/>
                  </w:rPrChange>
                </w:rPr>
                <w:fldChar w:fldCharType="separate"/>
              </w:r>
              <w:r w:rsidRPr="00964185">
                <w:rPr>
                  <w:rFonts w:ascii="Arial" w:hAnsi="Arial" w:cs="Arial"/>
                  <w:noProof/>
                  <w:sz w:val="18"/>
                  <w:szCs w:val="18"/>
                  <w:rPrChange w:id="4277" w:author="Daniela Dedola" w:date="2018-03-13T15:17:00Z">
                    <w:rPr>
                      <w:noProof/>
                    </w:rPr>
                  </w:rPrChange>
                </w:rPr>
                <w:t>1</w:t>
              </w:r>
              <w:r w:rsidRPr="00964185">
                <w:rPr>
                  <w:rFonts w:ascii="Arial" w:hAnsi="Arial" w:cs="Arial"/>
                  <w:sz w:val="18"/>
                  <w:szCs w:val="18"/>
                  <w:rPrChange w:id="4278" w:author="Daniela Dedola" w:date="2018-03-13T15:17:00Z">
                    <w:rPr/>
                  </w:rPrChange>
                </w:rPr>
                <w:fldChar w:fldCharType="end"/>
              </w:r>
              <w:r w:rsidRPr="00964185">
                <w:rPr>
                  <w:rFonts w:ascii="Arial" w:hAnsi="Arial" w:cs="Arial"/>
                  <w:sz w:val="18"/>
                  <w:szCs w:val="18"/>
                  <w:rPrChange w:id="4279" w:author="Daniela Dedola" w:date="2018-03-13T15:17:00Z">
                    <w:rPr/>
                  </w:rPrChange>
                </w:rPr>
                <w:t>], clause</w:t>
              </w:r>
            </w:ins>
            <w:del w:id="4280" w:author="Daniela Dedola" w:date="2018-03-08T14:55:00Z">
              <w:r w:rsidR="005945E0" w:rsidRPr="00306B0C" w:rsidDel="00DF59EF">
                <w:rPr>
                  <w:rFonts w:ascii="Arial" w:hAnsi="Arial" w:cs="Arial"/>
                  <w:color w:val="008000"/>
                  <w:sz w:val="18"/>
                  <w:szCs w:val="18"/>
                </w:rPr>
                <w:delText>TS</w:delText>
              </w:r>
              <w:r w:rsidR="005945E0" w:rsidRPr="00306B0C" w:rsidDel="00DF59EF">
                <w:rPr>
                  <w:rFonts w:ascii="Arial" w:hAnsi="Arial" w:cs="Arial"/>
                  <w:color w:val="000000"/>
                  <w:sz w:val="18"/>
                  <w:szCs w:val="18"/>
                </w:rPr>
                <w:delText>-0001</w:delText>
              </w:r>
            </w:del>
            <w:r w:rsidR="00EF2468" w:rsidRPr="00306B0C">
              <w:rPr>
                <w:rFonts w:ascii="Arial" w:hAnsi="Arial" w:cs="Arial"/>
                <w:color w:val="000000"/>
                <w:sz w:val="18"/>
                <w:szCs w:val="18"/>
              </w:rPr>
              <w:t xml:space="preserve"> </w:t>
            </w:r>
            <w:r w:rsidR="005945E0" w:rsidRPr="00306B0C">
              <w:rPr>
                <w:rFonts w:ascii="Arial" w:hAnsi="Arial" w:cs="Arial"/>
                <w:color w:val="000000"/>
                <w:sz w:val="18"/>
                <w:szCs w:val="18"/>
              </w:rPr>
              <w:t>10.2.2.2,</w:t>
            </w:r>
            <w:r w:rsidR="00EF2468" w:rsidRPr="00306B0C">
              <w:rPr>
                <w:rFonts w:ascii="Arial" w:hAnsi="Arial" w:cs="Arial"/>
                <w:sz w:val="18"/>
                <w:szCs w:val="18"/>
              </w:rPr>
              <w:t xml:space="preserve"> </w:t>
            </w:r>
            <w:r w:rsidR="00F6430E" w:rsidRPr="00B86B9F">
              <w:rPr>
                <w:rFonts w:ascii="Arial" w:hAnsi="Arial" w:cs="Arial"/>
                <w:sz w:val="18"/>
                <w:szCs w:val="18"/>
                <w:rPrChange w:id="4281" w:author="Daniela Dedola" w:date="2018-03-13T15:17:00Z">
                  <w:rPr>
                    <w:rFonts w:ascii="Arial" w:hAnsi="Arial" w:cs="Arial"/>
                    <w:color w:val="008000"/>
                    <w:sz w:val="18"/>
                    <w:szCs w:val="18"/>
                    <w:highlight w:val="yellow"/>
                  </w:rPr>
                </w:rPrChange>
              </w:rPr>
              <w:t>TS</w:t>
            </w:r>
            <w:r w:rsidR="00F6430E" w:rsidRPr="00964185">
              <w:rPr>
                <w:rFonts w:ascii="Arial" w:hAnsi="Arial" w:cs="Arial"/>
                <w:color w:val="000000"/>
                <w:sz w:val="18"/>
                <w:szCs w:val="18"/>
                <w:rPrChange w:id="4282" w:author="Daniela Dedola" w:date="2018-03-13T15:17:00Z">
                  <w:rPr>
                    <w:rFonts w:ascii="Arial" w:hAnsi="Arial" w:cs="Arial"/>
                    <w:color w:val="000000"/>
                    <w:sz w:val="18"/>
                    <w:szCs w:val="18"/>
                    <w:highlight w:val="yellow"/>
                  </w:rPr>
                </w:rPrChange>
              </w:rPr>
              <w:t>-0004</w:t>
            </w:r>
            <w:r w:rsidR="00EF2468" w:rsidRPr="00964185">
              <w:rPr>
                <w:rFonts w:ascii="Arial" w:hAnsi="Arial" w:cs="Arial"/>
                <w:color w:val="000000"/>
                <w:sz w:val="18"/>
                <w:szCs w:val="18"/>
                <w:rPrChange w:id="4283" w:author="Daniela Dedola" w:date="2018-03-13T15:17:00Z">
                  <w:rPr>
                    <w:rFonts w:ascii="Arial" w:hAnsi="Arial" w:cs="Arial"/>
                    <w:color w:val="000000"/>
                    <w:sz w:val="18"/>
                    <w:szCs w:val="18"/>
                    <w:highlight w:val="yellow"/>
                  </w:rPr>
                </w:rPrChange>
              </w:rPr>
              <w:t xml:space="preserve"> </w:t>
            </w:r>
            <w:ins w:id="4284" w:author="Daniela Dedola" w:date="2018-03-08T11:32:00Z">
              <w:r w:rsidR="00F6430E" w:rsidRPr="00B86B9F">
                <w:rPr>
                  <w:rFonts w:ascii="Arial" w:hAnsi="Arial" w:cs="Arial"/>
                  <w:sz w:val="18"/>
                  <w:szCs w:val="18"/>
                  <w:rPrChange w:id="4285" w:author="Daniela Dedola" w:date="2018-03-13T15:17:00Z">
                    <w:rPr>
                      <w:rFonts w:ascii="Arial" w:hAnsi="Arial" w:cs="Arial"/>
                      <w:color w:val="0000FF"/>
                      <w:sz w:val="18"/>
                      <w:szCs w:val="18"/>
                    </w:rPr>
                  </w:rPrChange>
                </w:rPr>
                <w:t>[</w:t>
              </w:r>
            </w:ins>
            <w:r w:rsidR="0070176E" w:rsidRPr="00964185">
              <w:rPr>
                <w:rFonts w:ascii="Arial" w:hAnsi="Arial" w:cs="Arial"/>
                <w:sz w:val="18"/>
                <w:szCs w:val="18"/>
                <w:rPrChange w:id="4286" w:author="Daniela Dedola" w:date="2018-03-13T15:17:00Z">
                  <w:rPr/>
                </w:rPrChange>
              </w:rPr>
              <w:fldChar w:fldCharType="begin"/>
            </w:r>
            <w:r w:rsidR="0070176E" w:rsidRPr="00964185">
              <w:rPr>
                <w:rFonts w:ascii="Arial" w:hAnsi="Arial" w:cs="Arial"/>
                <w:sz w:val="18"/>
                <w:szCs w:val="18"/>
                <w:rPrChange w:id="4287" w:author="Daniela Dedola" w:date="2018-03-13T15:17:00Z">
                  <w:rPr/>
                </w:rPrChange>
              </w:rPr>
              <w:instrText xml:space="preserve">REF REF_ONEM2MTS_0004 \h  \* MERGEFORMAT </w:instrText>
            </w:r>
            <w:r w:rsidR="0070176E" w:rsidRPr="00964185">
              <w:rPr>
                <w:rFonts w:ascii="Arial" w:hAnsi="Arial" w:cs="Arial"/>
                <w:sz w:val="18"/>
                <w:szCs w:val="18"/>
                <w:rPrChange w:id="4288" w:author="Daniela Dedola" w:date="2018-03-13T15:17:00Z">
                  <w:rPr>
                    <w:rFonts w:ascii="Arial" w:hAnsi="Arial" w:cs="Arial"/>
                    <w:sz w:val="18"/>
                    <w:szCs w:val="18"/>
                  </w:rPr>
                </w:rPrChange>
              </w:rPr>
            </w:r>
            <w:r w:rsidR="0070176E" w:rsidRPr="00964185">
              <w:rPr>
                <w:rFonts w:ascii="Arial" w:hAnsi="Arial" w:cs="Arial"/>
                <w:sz w:val="18"/>
                <w:szCs w:val="18"/>
                <w:rPrChange w:id="4289" w:author="Daniela Dedola" w:date="2018-03-13T15:17:00Z">
                  <w:rPr/>
                </w:rPrChange>
              </w:rPr>
              <w:fldChar w:fldCharType="separate"/>
            </w:r>
            <w:r w:rsidR="00EF2468" w:rsidRPr="00964185">
              <w:rPr>
                <w:rFonts w:ascii="Arial" w:hAnsi="Arial" w:cs="Arial"/>
                <w:sz w:val="18"/>
                <w:szCs w:val="18"/>
                <w:rPrChange w:id="4290" w:author="Daniela Dedola" w:date="2018-03-13T15:17:00Z">
                  <w:rPr/>
                </w:rPrChange>
              </w:rPr>
              <w:t>2</w:t>
            </w:r>
            <w:r w:rsidR="0070176E" w:rsidRPr="00964185">
              <w:rPr>
                <w:rFonts w:ascii="Arial" w:hAnsi="Arial" w:cs="Arial"/>
                <w:sz w:val="18"/>
                <w:szCs w:val="18"/>
                <w:rPrChange w:id="4291" w:author="Daniela Dedola" w:date="2018-03-13T15:17:00Z">
                  <w:rPr/>
                </w:rPrChange>
              </w:rPr>
              <w:fldChar w:fldCharType="end"/>
            </w:r>
            <w:ins w:id="4292" w:author="Daniela Dedola" w:date="2018-03-08T14:55:00Z">
              <w:r w:rsidRPr="00B86B9F">
                <w:rPr>
                  <w:sz w:val="18"/>
                  <w:szCs w:val="18"/>
                  <w:rPrChange w:id="4293" w:author="Daniela Dedola" w:date="2018-03-13T15:17:00Z">
                    <w:rPr>
                      <w:color w:val="0000FF"/>
                      <w:sz w:val="18"/>
                      <w:szCs w:val="18"/>
                    </w:rPr>
                  </w:rPrChange>
                </w:rPr>
                <w:t>]</w:t>
              </w:r>
              <w:r w:rsidRPr="00B86B9F">
                <w:rPr>
                  <w:rFonts w:ascii="Arial" w:hAnsi="Arial" w:cs="Arial"/>
                  <w:sz w:val="18"/>
                  <w:szCs w:val="18"/>
                  <w:rPrChange w:id="4294" w:author="Daniela Dedola" w:date="2018-03-13T15:17:00Z">
                    <w:rPr>
                      <w:rFonts w:ascii="Arial" w:hAnsi="Arial" w:cs="Arial"/>
                      <w:color w:val="0000FF"/>
                      <w:sz w:val="18"/>
                      <w:szCs w:val="18"/>
                    </w:rPr>
                  </w:rPrChange>
                </w:rPr>
                <w:t>, clause</w:t>
              </w:r>
              <w:r w:rsidRPr="00306B0C">
                <w:rPr>
                  <w:color w:val="000000"/>
                  <w:sz w:val="18"/>
                  <w:szCs w:val="18"/>
                </w:rPr>
                <w:t xml:space="preserve"> </w:t>
              </w:r>
            </w:ins>
            <w:r w:rsidR="005945E0" w:rsidRPr="00306B0C">
              <w:rPr>
                <w:rFonts w:ascii="Arial" w:hAnsi="Arial" w:cs="Arial"/>
                <w:color w:val="000000"/>
                <w:sz w:val="18"/>
                <w:szCs w:val="18"/>
              </w:rPr>
              <w:t>7.4.5.2.3</w:t>
            </w:r>
          </w:p>
        </w:tc>
      </w:tr>
      <w:tr w:rsidR="005945E0" w:rsidRPr="00EF2468" w14:paraId="7EE5073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97FB0B8" w14:textId="77777777" w:rsidR="005945E0" w:rsidRPr="00EF2468" w:rsidRDefault="005945E0" w:rsidP="00361E94">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2AB40E3" w14:textId="77777777" w:rsidR="005945E0" w:rsidRPr="00EF2468" w:rsidRDefault="005945E0" w:rsidP="00361E94">
            <w:pPr>
              <w:keepNext/>
              <w:keepLines/>
              <w:snapToGrid w:val="0"/>
              <w:spacing w:after="0"/>
              <w:rPr>
                <w:rFonts w:ascii="Arial" w:hAnsi="Arial"/>
                <w:sz w:val="18"/>
              </w:rPr>
            </w:pPr>
            <w:r w:rsidRPr="00EF2468">
              <w:rPr>
                <w:rFonts w:ascii="Arial" w:hAnsi="Arial"/>
                <w:sz w:val="18"/>
              </w:rPr>
              <w:t>CF04</w:t>
            </w:r>
          </w:p>
        </w:tc>
      </w:tr>
      <w:tr w:rsidR="00B01D7E" w:rsidRPr="00EF2468" w14:paraId="7E429CD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3530FD8"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939EDF" w14:textId="77777777" w:rsidR="00B01D7E" w:rsidRPr="00EF2468" w:rsidRDefault="00B01D7E" w:rsidP="00B01D7E">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B01D7E" w:rsidRPr="00EF2468" w14:paraId="03E72BD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87B70D"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D864A8F" w14:textId="77777777" w:rsidR="00B01D7E" w:rsidRPr="00EF2468" w:rsidRDefault="00B01D7E" w:rsidP="00B01D7E">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B01D7E" w:rsidRPr="00EF2468" w14:paraId="087C8125"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6889890"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51A986" w14:textId="77777777" w:rsidR="00B01D7E" w:rsidRPr="00EF2468" w:rsidRDefault="00B01D7E" w:rsidP="00B01D7E">
            <w:pPr>
              <w:keepNext/>
              <w:keepLines/>
              <w:snapToGrid w:val="0"/>
              <w:spacing w:after="0"/>
              <w:rPr>
                <w:rFonts w:ascii="Arial" w:hAnsi="Arial"/>
                <w:b/>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44E15205" w14:textId="77777777" w:rsidR="00B01D7E" w:rsidRPr="00EF2468" w:rsidRDefault="00EF2468" w:rsidP="00B01D7E">
            <w:pPr>
              <w:keepNext/>
              <w:keepLines/>
              <w:snapToGrid w:val="0"/>
              <w:spacing w:after="0"/>
              <w:rPr>
                <w:rFonts w:ascii="Arial" w:hAnsi="Arial"/>
                <w:b/>
                <w:sz w:val="18"/>
              </w:rPr>
            </w:pPr>
            <w:r>
              <w:rPr>
                <w:rFonts w:ascii="Arial" w:hAnsi="Arial"/>
                <w:b/>
                <w:sz w:val="18"/>
              </w:rPr>
              <w:t xml:space="preserve">              </w:t>
            </w:r>
            <w:r w:rsidR="00B01D7E" w:rsidRPr="00EF2468">
              <w:rPr>
                <w:rFonts w:ascii="Arial" w:hAnsi="Arial"/>
                <w:sz w:val="18"/>
              </w:rPr>
              <w:t>the</w:t>
            </w:r>
            <w:r>
              <w:rPr>
                <w:rFonts w:ascii="Arial" w:hAnsi="Arial"/>
                <w:sz w:val="18"/>
              </w:rPr>
              <w:t xml:space="preserve"> </w:t>
            </w:r>
            <w:r w:rsidR="00B01D7E" w:rsidRPr="00B86B9F">
              <w:rPr>
                <w:rFonts w:ascii="Arial" w:hAnsi="Arial"/>
                <w:sz w:val="18"/>
              </w:rPr>
              <w:t>IUT</w:t>
            </w:r>
            <w:r>
              <w:rPr>
                <w:rFonts w:ascii="Arial" w:hAnsi="Arial"/>
                <w:sz w:val="18"/>
              </w:rPr>
              <w:t xml:space="preserve"> </w:t>
            </w:r>
            <w:r w:rsidR="00B01D7E" w:rsidRPr="00EF2468">
              <w:rPr>
                <w:rFonts w:ascii="Arial" w:hAnsi="Arial"/>
                <w:b/>
                <w:sz w:val="18"/>
              </w:rPr>
              <w:t>having</w:t>
            </w:r>
            <w:r>
              <w:rPr>
                <w:rFonts w:ascii="Arial" w:hAnsi="Arial"/>
                <w:b/>
                <w:sz w:val="18"/>
              </w:rPr>
              <w:t xml:space="preserve"> </w:t>
            </w:r>
            <w:r w:rsidR="00B01D7E" w:rsidRPr="00EF2468">
              <w:rPr>
                <w:rFonts w:ascii="Arial" w:hAnsi="Arial"/>
                <w:b/>
                <w:sz w:val="18"/>
              </w:rPr>
              <w:t>created</w:t>
            </w:r>
            <w:r>
              <w:rPr>
                <w:rFonts w:ascii="Arial" w:hAnsi="Arial"/>
                <w:b/>
                <w:sz w:val="18"/>
              </w:rPr>
              <w:t xml:space="preserve"> </w:t>
            </w:r>
            <w:r w:rsidR="00B01D7E" w:rsidRPr="00EF2468">
              <w:rPr>
                <w:rFonts w:ascii="Arial" w:hAnsi="Arial"/>
                <w:sz w:val="18"/>
              </w:rPr>
              <w:t>a</w:t>
            </w: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EF2468">
              <w:rPr>
                <w:rFonts w:ascii="Arial" w:hAnsi="Arial" w:cs="Arial"/>
                <w:sz w:val="18"/>
              </w:rPr>
              <w:t>TARGET_REMOTE_</w:t>
            </w:r>
            <w:r w:rsidR="00B01D7E" w:rsidRPr="00B86B9F">
              <w:rPr>
                <w:rFonts w:ascii="Arial" w:hAnsi="Arial" w:cs="Arial"/>
                <w:sz w:val="18"/>
              </w:rPr>
              <w:t>CSE</w:t>
            </w:r>
            <w:r w:rsidR="00B01D7E" w:rsidRPr="00EF2468">
              <w:rPr>
                <w:rFonts w:ascii="Arial" w:hAnsi="Arial" w:cs="Arial" w:hint="eastAsia"/>
                <w:sz w:val="18"/>
              </w:rPr>
              <w:t>_ADDRESS</w:t>
            </w:r>
            <w:r>
              <w:rPr>
                <w:rFonts w:ascii="Arial" w:hAnsi="Arial" w:cs="Arial"/>
                <w:sz w:val="18"/>
              </w:rPr>
              <w:t xml:space="preserve"> </w:t>
            </w:r>
            <w:r w:rsidR="00B01D7E" w:rsidRPr="00EF2468">
              <w:rPr>
                <w:rFonts w:ascii="Arial" w:hAnsi="Arial" w:cs="Arial"/>
                <w:b/>
                <w:sz w:val="18"/>
              </w:rPr>
              <w:t>and</w:t>
            </w:r>
          </w:p>
          <w:p w14:paraId="13146994" w14:textId="77777777" w:rsidR="00B01D7E" w:rsidRPr="00EF2468" w:rsidRDefault="00EF2468" w:rsidP="00B01D7E">
            <w:pPr>
              <w:keepNext/>
              <w:keepLines/>
              <w:snapToGrid w:val="0"/>
              <w:spacing w:after="0"/>
              <w:rPr>
                <w:rFonts w:ascii="Arial" w:hAnsi="Arial" w:cs="Arial"/>
                <w:b/>
                <w:sz w:val="18"/>
              </w:rPr>
            </w:pPr>
            <w:r>
              <w:rPr>
                <w:rFonts w:ascii="Arial" w:hAnsi="Arial"/>
                <w:b/>
                <w:sz w:val="18"/>
              </w:rPr>
              <w:t xml:space="preserve">              </w:t>
            </w:r>
            <w:r w:rsidR="00B01D7E" w:rsidRPr="00EF2468">
              <w:rPr>
                <w:rFonts w:ascii="Arial" w:hAnsi="Arial" w:cs="Arial"/>
                <w:sz w:val="18"/>
              </w:rPr>
              <w:t>the</w:t>
            </w:r>
            <w:r>
              <w:rPr>
                <w:rFonts w:ascii="Arial" w:hAnsi="Arial" w:cs="Arial"/>
                <w:sz w:val="18"/>
              </w:rPr>
              <w:t xml:space="preserve"> </w:t>
            </w:r>
            <w:r w:rsidR="00B01D7E" w:rsidRPr="00B86B9F">
              <w:rPr>
                <w:rFonts w:ascii="Arial" w:hAnsi="Arial" w:cs="Arial"/>
                <w:sz w:val="18"/>
              </w:rPr>
              <w:t>IUT</w:t>
            </w:r>
            <w:r>
              <w:rPr>
                <w:rFonts w:ascii="Arial" w:hAnsi="Arial" w:cs="Arial"/>
                <w:sz w:val="18"/>
              </w:rPr>
              <w:t xml:space="preserve"> </w:t>
            </w:r>
            <w:r w:rsidR="00B01D7E" w:rsidRPr="00EF2468">
              <w:rPr>
                <w:rFonts w:ascii="Arial" w:hAnsi="Arial" w:cs="Arial"/>
                <w:b/>
                <w:sz w:val="18"/>
              </w:rPr>
              <w:t>having</w:t>
            </w:r>
            <w:r>
              <w:rPr>
                <w:rFonts w:ascii="Arial" w:hAnsi="Arial" w:cs="Arial"/>
                <w:b/>
                <w:sz w:val="18"/>
              </w:rPr>
              <w:t xml:space="preserve"> </w:t>
            </w:r>
            <w:r w:rsidR="00B01D7E" w:rsidRPr="00EF2468">
              <w:rPr>
                <w:rFonts w:ascii="Arial" w:hAnsi="Arial" w:cs="Arial"/>
                <w:sz w:val="18"/>
              </w:rPr>
              <w:t>privileges</w:t>
            </w:r>
            <w:r>
              <w:rPr>
                <w:rFonts w:ascii="Arial" w:hAnsi="Arial" w:cs="Arial"/>
                <w:sz w:val="18"/>
              </w:rPr>
              <w:t xml:space="preserve"> </w:t>
            </w:r>
            <w:r w:rsidR="00B01D7E" w:rsidRPr="00EF2468">
              <w:rPr>
                <w:rFonts w:ascii="Arial" w:hAnsi="Arial" w:cs="Arial"/>
                <w:sz w:val="18"/>
              </w:rPr>
              <w:t>to</w:t>
            </w:r>
            <w:r>
              <w:rPr>
                <w:rFonts w:ascii="Arial" w:hAnsi="Arial" w:cs="Arial"/>
                <w:sz w:val="18"/>
              </w:rPr>
              <w:t xml:space="preserve"> </w:t>
            </w:r>
            <w:r w:rsidR="00B01D7E" w:rsidRPr="00EF2468">
              <w:rPr>
                <w:rFonts w:ascii="Arial" w:hAnsi="Arial" w:cs="Arial"/>
                <w:sz w:val="18"/>
              </w:rPr>
              <w:t>perform</w:t>
            </w:r>
            <w:r>
              <w:rPr>
                <w:rFonts w:ascii="Arial" w:hAnsi="Arial" w:cs="Arial"/>
                <w:sz w:val="18"/>
              </w:rPr>
              <w:t xml:space="preserve"> </w:t>
            </w:r>
            <w:r w:rsidR="00B01D7E" w:rsidRPr="00EF2468">
              <w:rPr>
                <w:rFonts w:ascii="Arial" w:hAnsi="Arial" w:cs="Arial"/>
                <w:sz w:val="18"/>
              </w:rPr>
              <w:t>RETRIEVE</w:t>
            </w:r>
            <w:r>
              <w:rPr>
                <w:rFonts w:ascii="Arial" w:hAnsi="Arial" w:cs="Arial"/>
                <w:sz w:val="18"/>
              </w:rPr>
              <w:t xml:space="preserve"> </w:t>
            </w:r>
            <w:r w:rsidR="00B01D7E" w:rsidRPr="00EF2468">
              <w:rPr>
                <w:rFonts w:ascii="Arial" w:hAnsi="Arial" w:cs="Arial"/>
                <w:sz w:val="18"/>
              </w:rPr>
              <w:t>operation</w:t>
            </w:r>
            <w:r>
              <w:rPr>
                <w:rFonts w:ascii="Arial" w:hAnsi="Arial" w:cs="Arial"/>
                <w:sz w:val="18"/>
              </w:rPr>
              <w:t xml:space="preserve"> </w:t>
            </w:r>
            <w:r w:rsidR="00B01D7E" w:rsidRPr="00EF2468">
              <w:rPr>
                <w:rFonts w:ascii="Arial" w:hAnsi="Arial" w:cs="Arial"/>
                <w:sz w:val="18"/>
              </w:rPr>
              <w:t>on</w:t>
            </w:r>
            <w:r>
              <w:rPr>
                <w:rFonts w:ascii="Arial" w:hAnsi="Arial" w:cs="Arial"/>
                <w:sz w:val="18"/>
              </w:rPr>
              <w:t xml:space="preserve"> </w:t>
            </w:r>
            <w:r w:rsidR="00B01D7E" w:rsidRPr="00EF2468">
              <w:rPr>
                <w:rFonts w:ascii="Arial" w:hAnsi="Arial" w:cs="Arial"/>
                <w:sz w:val="18"/>
              </w:rPr>
              <w:t>the</w:t>
            </w:r>
            <w:r>
              <w:rPr>
                <w:rFonts w:ascii="Arial" w:hAnsi="Arial" w:cs="Arial"/>
                <w:sz w:val="18"/>
              </w:rPr>
              <w:t xml:space="preserve"> </w:t>
            </w:r>
            <w:r w:rsidR="00B01D7E" w:rsidRPr="00EF2468">
              <w:rPr>
                <w:rFonts w:ascii="Arial" w:hAnsi="Arial" w:cs="Arial"/>
                <w:sz w:val="18"/>
              </w:rPr>
              <w:t>resource</w:t>
            </w:r>
            <w:r>
              <w:rPr>
                <w:rFonts w:ascii="Arial" w:hAnsi="Arial" w:cs="Arial"/>
                <w:sz w:val="18"/>
              </w:rPr>
              <w:t xml:space="preserve"> </w:t>
            </w:r>
            <w:r w:rsidR="00B01D7E" w:rsidRPr="00EF2468">
              <w:rPr>
                <w:rFonts w:ascii="Arial" w:hAnsi="Arial" w:cs="Arial"/>
                <w:sz w:val="18"/>
              </w:rPr>
              <w:tab/>
              <w:t>TARGET_REMOTE_</w:t>
            </w:r>
            <w:r w:rsidR="00B01D7E" w:rsidRPr="00B86B9F">
              <w:rPr>
                <w:rFonts w:ascii="Arial" w:hAnsi="Arial" w:cs="Arial"/>
                <w:sz w:val="18"/>
              </w:rPr>
              <w:t>CSE</w:t>
            </w:r>
            <w:r w:rsidR="00B01D7E" w:rsidRPr="00EF2468">
              <w:rPr>
                <w:rFonts w:ascii="Arial" w:hAnsi="Arial" w:cs="Arial" w:hint="eastAsia"/>
                <w:sz w:val="18"/>
              </w:rPr>
              <w:t>_ADDRESS</w:t>
            </w:r>
          </w:p>
          <w:p w14:paraId="11230B7D" w14:textId="77777777" w:rsidR="00B01D7E" w:rsidRPr="00EF2468" w:rsidRDefault="00B01D7E" w:rsidP="00B01D7E">
            <w:pPr>
              <w:keepNext/>
              <w:keepLines/>
              <w:snapToGrid w:val="0"/>
              <w:spacing w:after="0"/>
              <w:rPr>
                <w:rFonts w:ascii="Arial" w:hAnsi="Arial"/>
                <w:kern w:val="1"/>
                <w:sz w:val="18"/>
              </w:rPr>
            </w:pPr>
            <w:r w:rsidRPr="00EF2468">
              <w:rPr>
                <w:rFonts w:ascii="Arial" w:hAnsi="Arial"/>
                <w:b/>
                <w:sz w:val="18"/>
              </w:rPr>
              <w:t>}</w:t>
            </w:r>
          </w:p>
        </w:tc>
      </w:tr>
      <w:tr w:rsidR="00B01D7E" w:rsidRPr="00EF2468" w14:paraId="3B788FEE" w14:textId="77777777" w:rsidTr="00E11FFE">
        <w:trPr>
          <w:jc w:val="center"/>
        </w:trPr>
        <w:tc>
          <w:tcPr>
            <w:tcW w:w="1853" w:type="dxa"/>
            <w:tcBorders>
              <w:top w:val="single" w:sz="4" w:space="0" w:color="000000"/>
              <w:left w:val="single" w:sz="4" w:space="0" w:color="000000"/>
              <w:right w:val="single" w:sz="4" w:space="0" w:color="000000"/>
            </w:tcBorders>
          </w:tcPr>
          <w:p w14:paraId="2B732DE7"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CB4B900" w14:textId="77777777" w:rsidR="00B01D7E" w:rsidRPr="00EF2468" w:rsidDel="00A906CE" w:rsidRDefault="00B01D7E" w:rsidP="00B01D7E">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3C2A3D25" w14:textId="77777777" w:rsidR="00B01D7E" w:rsidRPr="00EF2468" w:rsidRDefault="00B01D7E" w:rsidP="00B01D7E">
            <w:pPr>
              <w:keepNext/>
              <w:keepLines/>
              <w:snapToGrid w:val="0"/>
              <w:spacing w:after="0"/>
              <w:jc w:val="center"/>
              <w:rPr>
                <w:rFonts w:ascii="Arial" w:hAnsi="Arial"/>
                <w:b/>
                <w:sz w:val="18"/>
              </w:rPr>
            </w:pPr>
            <w:r w:rsidRPr="00EF2468">
              <w:rPr>
                <w:rFonts w:ascii="Arial" w:hAnsi="Arial"/>
                <w:b/>
                <w:sz w:val="18"/>
              </w:rPr>
              <w:t>Direction</w:t>
            </w:r>
          </w:p>
        </w:tc>
      </w:tr>
      <w:tr w:rsidR="00B01D7E" w:rsidRPr="00EF2468" w14:paraId="0E14EDA0" w14:textId="77777777" w:rsidTr="00E11FFE">
        <w:trPr>
          <w:jc w:val="center"/>
        </w:trPr>
        <w:tc>
          <w:tcPr>
            <w:tcW w:w="1853" w:type="dxa"/>
            <w:tcBorders>
              <w:left w:val="single" w:sz="4" w:space="0" w:color="000000"/>
              <w:right w:val="single" w:sz="4" w:space="0" w:color="000000"/>
            </w:tcBorders>
          </w:tcPr>
          <w:p w14:paraId="1B366EFC"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24C8501" w14:textId="77777777" w:rsidR="00B01D7E" w:rsidRPr="00EF2468" w:rsidRDefault="00B01D7E" w:rsidP="00B01D7E">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1C972778" w14:textId="77777777" w:rsidR="00B01D7E" w:rsidRPr="00EF2468" w:rsidRDefault="00B01D7E" w:rsidP="00B01D7E">
            <w:pPr>
              <w:keepNext/>
              <w:keepLines/>
              <w:snapToGrid w:val="0"/>
              <w:spacing w:after="0"/>
              <w:ind w:left="353" w:hangingChars="200" w:hanging="353"/>
              <w:rPr>
                <w:rFonts w:ascii="Arial" w:hAnsi="Arial"/>
                <w:sz w:val="18"/>
              </w:rPr>
            </w:pPr>
            <w:r w:rsidRPr="00EF2468">
              <w:rPr>
                <w:rFonts w:ascii="Arial" w:hAnsi="Arial"/>
                <w:b/>
                <w:sz w:val="18"/>
              </w:rPr>
              <w:tab/>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is</w:t>
            </w:r>
            <w:r w:rsidR="00EF2468">
              <w:rPr>
                <w:rFonts w:ascii="Arial" w:hAnsi="Arial"/>
                <w:b/>
                <w:sz w:val="18"/>
              </w:rPr>
              <w:t xml:space="preserve"> </w:t>
            </w:r>
            <w:r w:rsidRPr="00EF2468">
              <w:rPr>
                <w:rFonts w:ascii="Arial" w:hAnsi="Arial"/>
                <w:b/>
                <w:sz w:val="18"/>
              </w:rPr>
              <w:t>triggered</w:t>
            </w:r>
            <w:r w:rsidR="00EF2468">
              <w:rPr>
                <w:rFonts w:ascii="Arial" w:hAnsi="Arial"/>
                <w:b/>
                <w:sz w:val="18"/>
              </w:rPr>
              <w:t xml:space="preserve"> </w:t>
            </w:r>
            <w:r w:rsidRPr="00EF2468">
              <w:rPr>
                <w:rFonts w:ascii="Arial" w:hAnsi="Arial"/>
                <w:b/>
                <w:sz w:val="18"/>
              </w:rPr>
              <w:t>to</w:t>
            </w:r>
            <w:r w:rsidR="00EF2468">
              <w:rPr>
                <w:rFonts w:ascii="Arial" w:hAnsi="Arial"/>
                <w:b/>
                <w:sz w:val="18"/>
              </w:rPr>
              <w:t xml:space="preserve"> </w:t>
            </w:r>
            <w:r w:rsidRPr="00EF2468">
              <w:rPr>
                <w:rFonts w:ascii="Arial" w:hAnsi="Arial"/>
                <w:b/>
                <w:sz w:val="18"/>
              </w:rPr>
              <w:t>send</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EF2468">
              <w:rPr>
                <w:rFonts w:ascii="Arial" w:hAnsi="Arial"/>
                <w:sz w:val="18"/>
              </w:rPr>
              <w:t>RETRIEVE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containing</w:t>
            </w:r>
          </w:p>
          <w:p w14:paraId="6DD1F198" w14:textId="77777777" w:rsidR="00B01D7E" w:rsidRPr="00EF2468" w:rsidRDefault="00EF2468" w:rsidP="00B01D7E">
            <w:pPr>
              <w:keepNext/>
              <w:keepLines/>
              <w:snapToGrid w:val="0"/>
              <w:spacing w:after="0"/>
              <w:ind w:left="360" w:hangingChars="200" w:hanging="360"/>
              <w:rPr>
                <w:rFonts w:ascii="Arial" w:hAnsi="Arial"/>
                <w:sz w:val="18"/>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cs="Arial"/>
                <w:sz w:val="18"/>
              </w:rPr>
              <w:t>TARGET_REMOTE_</w:t>
            </w:r>
            <w:r w:rsidR="00B01D7E" w:rsidRPr="00B86B9F">
              <w:rPr>
                <w:rFonts w:ascii="Arial" w:hAnsi="Arial" w:cs="Arial"/>
                <w:sz w:val="18"/>
              </w:rPr>
              <w:t>CSE</w:t>
            </w:r>
            <w:r w:rsidR="00B01D7E" w:rsidRPr="00EF2468">
              <w:rPr>
                <w:rFonts w:ascii="Arial" w:hAnsi="Arial" w:cs="Arial" w:hint="eastAsia"/>
                <w:sz w:val="18"/>
              </w:rPr>
              <w:t>_ADDRESS</w:t>
            </w:r>
          </w:p>
          <w:p w14:paraId="2A2E4D9B" w14:textId="77777777" w:rsidR="00B01D7E" w:rsidRPr="00EF2468" w:rsidRDefault="00B01D7E" w:rsidP="00B01D7E">
            <w:pPr>
              <w:keepNext/>
              <w:keepLines/>
              <w:snapToGrid w:val="0"/>
              <w:spacing w:after="0"/>
              <w:ind w:left="696" w:hangingChars="394" w:hanging="696"/>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D63F0AD"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sz w:val="18"/>
                <w:lang w:eastAsia="ko-KR"/>
              </w:rPr>
              <w:t>NA</w:t>
            </w:r>
          </w:p>
        </w:tc>
      </w:tr>
      <w:tr w:rsidR="00B01D7E" w:rsidRPr="00EF2468" w14:paraId="4CE4EF28" w14:textId="77777777" w:rsidTr="00E11FFE">
        <w:trPr>
          <w:jc w:val="center"/>
        </w:trPr>
        <w:tc>
          <w:tcPr>
            <w:tcW w:w="1853" w:type="dxa"/>
            <w:tcBorders>
              <w:left w:val="single" w:sz="4" w:space="0" w:color="000000"/>
              <w:bottom w:val="single" w:sz="4" w:space="0" w:color="000000"/>
              <w:right w:val="single" w:sz="4" w:space="0" w:color="000000"/>
            </w:tcBorders>
          </w:tcPr>
          <w:p w14:paraId="53ECBF42"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72204B" w14:textId="77777777" w:rsidR="00B01D7E" w:rsidRPr="00EF2468" w:rsidRDefault="00B01D7E" w:rsidP="00B01D7E">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014DA482"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containing</w:t>
            </w:r>
          </w:p>
          <w:p w14:paraId="1AACB8BD" w14:textId="77777777" w:rsidR="00B01D7E" w:rsidRPr="00EF2468" w:rsidRDefault="00EF2468" w:rsidP="00B01D7E">
            <w:pPr>
              <w:keepNext/>
              <w:keepLines/>
              <w:snapToGrid w:val="0"/>
              <w:spacing w:after="0"/>
              <w:rPr>
                <w:rFonts w:ascii="Arial" w:hAnsi="Arial"/>
                <w:sz w:val="18"/>
                <w:lang w:eastAsia="ko-KR"/>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cs="Arial"/>
                <w:sz w:val="18"/>
              </w:rPr>
              <w:t>TARGET_REMOTE_</w:t>
            </w:r>
            <w:r w:rsidR="00B01D7E" w:rsidRPr="00B86B9F">
              <w:rPr>
                <w:rFonts w:ascii="Arial" w:hAnsi="Arial" w:cs="Arial"/>
                <w:sz w:val="18"/>
              </w:rPr>
              <w:t>CSE</w:t>
            </w:r>
            <w:r w:rsidR="00B01D7E" w:rsidRPr="00EF2468">
              <w:rPr>
                <w:rFonts w:ascii="Arial" w:hAnsi="Arial" w:cs="Arial"/>
                <w:sz w:val="18"/>
              </w:rPr>
              <w:t>_ADDRESS</w:t>
            </w:r>
            <w:r>
              <w:rPr>
                <w:rFonts w:ascii="Arial" w:hAnsi="Arial"/>
                <w:b/>
                <w:sz w:val="18"/>
              </w:rPr>
              <w:t xml:space="preserve"> </w:t>
            </w:r>
            <w:r w:rsidR="00B01D7E" w:rsidRPr="00EF2468">
              <w:rPr>
                <w:rFonts w:ascii="Arial" w:hAnsi="Arial"/>
                <w:b/>
                <w:sz w:val="18"/>
              </w:rPr>
              <w:t>and</w:t>
            </w:r>
          </w:p>
          <w:p w14:paraId="6F37F643"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From</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B86B9F">
              <w:rPr>
                <w:rFonts w:ascii="Arial" w:hAnsi="Arial"/>
                <w:sz w:val="18"/>
              </w:rPr>
              <w:t>CSE_ID</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50EF583F"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b/>
                <w:sz w:val="18"/>
              </w:rPr>
              <w:t>no</w:t>
            </w:r>
            <w:r>
              <w:rPr>
                <w:rFonts w:ascii="Arial" w:hAnsi="Arial"/>
                <w:b/>
                <w:sz w:val="18"/>
              </w:rPr>
              <w:t xml:space="preserve"> </w:t>
            </w:r>
            <w:r w:rsidR="00B01D7E" w:rsidRPr="00EF2468">
              <w:rPr>
                <w:rFonts w:ascii="Arial" w:hAnsi="Arial"/>
                <w:sz w:val="18"/>
              </w:rPr>
              <w:t>Content</w:t>
            </w:r>
            <w:r>
              <w:rPr>
                <w:rFonts w:ascii="Arial" w:hAnsi="Arial"/>
                <w:sz w:val="18"/>
              </w:rPr>
              <w:t xml:space="preserve"> </w:t>
            </w:r>
          </w:p>
          <w:p w14:paraId="09193A56" w14:textId="77777777" w:rsidR="00B01D7E" w:rsidRPr="00EF2468" w:rsidRDefault="00B01D7E" w:rsidP="00B01D7E">
            <w:pPr>
              <w:keepNext/>
              <w:keepLines/>
              <w:snapToGrid w:val="0"/>
              <w:spacing w:after="0"/>
              <w:ind w:left="771" w:hangingChars="393" w:hanging="771"/>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DFB9BA" w14:textId="77777777" w:rsidR="00B01D7E" w:rsidRPr="00EF2468" w:rsidRDefault="00B01D7E" w:rsidP="00B01D7E">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szCs w:val="18"/>
                <w:lang w:eastAsia="ko-KR"/>
              </w:rPr>
              <w:t xml:space="preserve"> </w:t>
            </w:r>
            <w:r w:rsidRPr="00B86B9F">
              <w:rPr>
                <w:rFonts w:ascii="Arial" w:hAnsi="Arial"/>
                <w:sz w:val="18"/>
                <w:lang w:eastAsia="ko-KR"/>
              </w:rPr>
              <w:t>CSE</w:t>
            </w:r>
          </w:p>
        </w:tc>
      </w:tr>
    </w:tbl>
    <w:p w14:paraId="05B7C287" w14:textId="77777777" w:rsidR="005945E0" w:rsidRPr="00EF2468" w:rsidRDefault="005945E0" w:rsidP="005945E0">
      <w:pPr>
        <w:rPr>
          <w:rFonts w:ascii="Arial" w:hAnsi="Arial"/>
          <w:sz w:val="18"/>
        </w:rPr>
      </w:pPr>
    </w:p>
    <w:p w14:paraId="75AE6538" w14:textId="77777777" w:rsidR="005945E0" w:rsidRPr="00EF2468" w:rsidRDefault="005945E0" w:rsidP="00D67457">
      <w:pPr>
        <w:pStyle w:val="H6"/>
      </w:pPr>
      <w:bookmarkStart w:id="4295" w:name="_Toc504120933"/>
      <w:r w:rsidRPr="00B86B9F">
        <w:lastRenderedPageBreak/>
        <w:t>TP</w:t>
      </w:r>
      <w:r w:rsidRPr="00EF2468">
        <w:t>/oneM2M/</w:t>
      </w:r>
      <w:r w:rsidRPr="00B86B9F">
        <w:t>CSE</w:t>
      </w:r>
      <w:r w:rsidRPr="00EF2468">
        <w:t>/</w:t>
      </w:r>
      <w:r w:rsidRPr="00B86B9F">
        <w:t>REG</w:t>
      </w:r>
      <w:r w:rsidRPr="00EF2468">
        <w:t>/RET/010</w:t>
      </w:r>
      <w:bookmarkEnd w:id="4295"/>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EF2468" w14:paraId="34C4250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E6E0DAE" w14:textId="77777777" w:rsidR="00803DB6" w:rsidRPr="00EF2468" w:rsidRDefault="00803DB6" w:rsidP="00162E69">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F0F9B43" w14:textId="77777777" w:rsidR="00803DB6" w:rsidRPr="00EF2468" w:rsidRDefault="00803DB6" w:rsidP="00162E69">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/RET/010</w:t>
            </w:r>
          </w:p>
        </w:tc>
      </w:tr>
      <w:tr w:rsidR="00803DB6" w:rsidRPr="00EF2468" w14:paraId="0D90F52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3CCF5D3" w14:textId="77777777" w:rsidR="00803DB6" w:rsidRPr="00EF2468" w:rsidRDefault="00803DB6" w:rsidP="00162E69">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8FF84A8" w14:textId="77777777" w:rsidR="00803DB6" w:rsidRPr="00EF2468" w:rsidRDefault="00803DB6" w:rsidP="00162E69">
            <w:pPr>
              <w:keepNext/>
              <w:keepLines/>
              <w:snapToGrid w:val="0"/>
              <w:spacing w:after="0"/>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accepts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&lt;remoteCSE&gt;</w:t>
            </w:r>
            <w:r w:rsidR="00EF2468">
              <w:rPr>
                <w:rFonts w:ascii="Arial" w:hAnsi="Arial"/>
                <w:color w:val="000000"/>
                <w:sz w:val="18"/>
              </w:rPr>
              <w:t xml:space="preserve"> </w:t>
            </w:r>
            <w:r w:rsidRPr="00EF2468">
              <w:rPr>
                <w:rFonts w:ascii="Arial" w:hAnsi="Arial"/>
                <w:color w:val="000000"/>
                <w:sz w:val="18"/>
              </w:rPr>
              <w:t>retrieve</w:t>
            </w:r>
            <w:r w:rsidR="00EF2468">
              <w:rPr>
                <w:rFonts w:ascii="Arial" w:hAnsi="Arial"/>
                <w:color w:val="000000"/>
                <w:sz w:val="18"/>
              </w:rPr>
              <w:t xml:space="preserve"> </w:t>
            </w:r>
            <w:r w:rsidRPr="00EF2468">
              <w:rPr>
                <w:rFonts w:ascii="Arial" w:hAnsi="Arial"/>
                <w:color w:val="000000"/>
                <w:sz w:val="18"/>
              </w:rPr>
              <w:t>request</w:t>
            </w:r>
          </w:p>
        </w:tc>
      </w:tr>
      <w:tr w:rsidR="00803DB6" w:rsidRPr="00EF2468" w14:paraId="1D258A8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1A9884" w14:textId="77777777" w:rsidR="00803DB6" w:rsidRPr="00EF2468" w:rsidRDefault="00803DB6" w:rsidP="00162E69">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059B946" w14:textId="524F6346" w:rsidR="00803DB6" w:rsidRPr="00964185" w:rsidRDefault="00DF59EF" w:rsidP="00162E69">
            <w:pPr>
              <w:pStyle w:val="af4"/>
              <w:spacing w:after="0"/>
              <w:rPr>
                <w:rFonts w:ascii="Arial" w:hAnsi="Arial" w:cs="Arial"/>
                <w:sz w:val="18"/>
                <w:szCs w:val="18"/>
                <w:rPrChange w:id="4296" w:author="Daniela Dedola" w:date="2018-03-13T15:17:00Z">
                  <w:rPr/>
                </w:rPrChange>
              </w:rPr>
            </w:pPr>
            <w:ins w:id="4297" w:author="Daniela Dedola" w:date="2018-03-08T14:55:00Z">
              <w:r w:rsidRPr="00B86B9F">
                <w:rPr>
                  <w:rFonts w:ascii="Arial" w:hAnsi="Arial" w:cs="Arial"/>
                  <w:sz w:val="18"/>
                  <w:szCs w:val="18"/>
                  <w:lang w:eastAsia="zh-CN"/>
                  <w:rPrChange w:id="4298" w:author="Daniela Dedola" w:date="2018-03-13T15:17:00Z">
                    <w:rPr>
                      <w:rFonts w:cs="Arial"/>
                      <w:color w:val="008000"/>
                      <w:lang w:eastAsia="zh-CN"/>
                    </w:rPr>
                  </w:rPrChange>
                </w:rPr>
                <w:t>TS</w:t>
              </w:r>
              <w:r w:rsidRPr="00964185">
                <w:rPr>
                  <w:rFonts w:ascii="Arial" w:hAnsi="Arial" w:cs="Arial"/>
                  <w:color w:val="000000"/>
                  <w:sz w:val="18"/>
                  <w:szCs w:val="18"/>
                  <w:lang w:eastAsia="zh-CN"/>
                  <w:rPrChange w:id="4299" w:author="Daniela Dedola" w:date="2018-03-13T15:17:00Z">
                    <w:rPr>
                      <w:rFonts w:cs="Arial"/>
                      <w:color w:val="000000"/>
                      <w:lang w:eastAsia="zh-CN"/>
                    </w:rPr>
                  </w:rPrChange>
                </w:rPr>
                <w:t xml:space="preserve">-0001 </w:t>
              </w:r>
              <w:r w:rsidRPr="00964185">
                <w:rPr>
                  <w:rFonts w:ascii="Arial" w:hAnsi="Arial" w:cs="Arial"/>
                  <w:sz w:val="18"/>
                  <w:szCs w:val="18"/>
                  <w:rPrChange w:id="4300" w:author="Daniela Dedola" w:date="2018-03-13T15:17:00Z">
                    <w:rPr/>
                  </w:rPrChange>
                </w:rPr>
                <w:t>[</w:t>
              </w:r>
              <w:r w:rsidRPr="00964185">
                <w:rPr>
                  <w:rFonts w:ascii="Arial" w:hAnsi="Arial" w:cs="Arial"/>
                  <w:sz w:val="18"/>
                  <w:szCs w:val="18"/>
                  <w:rPrChange w:id="4301" w:author="Daniela Dedola" w:date="2018-03-13T15:17:00Z">
                    <w:rPr/>
                  </w:rPrChange>
                </w:rPr>
                <w:fldChar w:fldCharType="begin"/>
              </w:r>
              <w:r w:rsidRPr="00964185">
                <w:rPr>
                  <w:rFonts w:ascii="Arial" w:hAnsi="Arial" w:cs="Arial"/>
                  <w:sz w:val="18"/>
                  <w:szCs w:val="18"/>
                  <w:rPrChange w:id="4302" w:author="Daniela Dedola" w:date="2018-03-13T15:17:00Z">
                    <w:rPr/>
                  </w:rPrChange>
                </w:rPr>
                <w:instrText xml:space="preserve">REF REF_ONEM2MTS_0001 \h </w:instrText>
              </w:r>
            </w:ins>
            <w:r w:rsidRPr="00964185">
              <w:rPr>
                <w:rFonts w:ascii="Arial" w:hAnsi="Arial" w:cs="Arial"/>
                <w:sz w:val="18"/>
                <w:szCs w:val="18"/>
                <w:rPrChange w:id="4303" w:author="Daniela Dedola" w:date="2018-03-13T15:17:00Z">
                  <w:rPr>
                    <w:sz w:val="18"/>
                    <w:szCs w:val="18"/>
                  </w:rPr>
                </w:rPrChange>
              </w:rPr>
              <w:instrText xml:space="preserve"> \* MERGEFORMAT </w:instrText>
            </w:r>
            <w:r w:rsidRPr="00964185">
              <w:rPr>
                <w:rFonts w:ascii="Arial" w:hAnsi="Arial" w:cs="Arial"/>
                <w:sz w:val="18"/>
                <w:szCs w:val="18"/>
                <w:rPrChange w:id="4304" w:author="Daniela Dedola" w:date="2018-03-13T15:17:00Z">
                  <w:rPr>
                    <w:rFonts w:ascii="Arial" w:hAnsi="Arial" w:cs="Arial"/>
                    <w:sz w:val="18"/>
                    <w:szCs w:val="18"/>
                  </w:rPr>
                </w:rPrChange>
              </w:rPr>
            </w:r>
            <w:ins w:id="4305" w:author="Daniela Dedola" w:date="2018-03-08T14:55:00Z">
              <w:r w:rsidRPr="00964185">
                <w:rPr>
                  <w:rFonts w:ascii="Arial" w:hAnsi="Arial" w:cs="Arial"/>
                  <w:sz w:val="18"/>
                  <w:szCs w:val="18"/>
                  <w:rPrChange w:id="4306" w:author="Daniela Dedola" w:date="2018-03-13T15:17:00Z">
                    <w:rPr/>
                  </w:rPrChange>
                </w:rPr>
                <w:fldChar w:fldCharType="separate"/>
              </w:r>
              <w:r w:rsidRPr="00964185">
                <w:rPr>
                  <w:rFonts w:ascii="Arial" w:hAnsi="Arial" w:cs="Arial"/>
                  <w:noProof/>
                  <w:sz w:val="18"/>
                  <w:szCs w:val="18"/>
                  <w:rPrChange w:id="4307" w:author="Daniela Dedola" w:date="2018-03-13T15:17:00Z">
                    <w:rPr>
                      <w:noProof/>
                    </w:rPr>
                  </w:rPrChange>
                </w:rPr>
                <w:t>1</w:t>
              </w:r>
              <w:r w:rsidRPr="00964185">
                <w:rPr>
                  <w:rFonts w:ascii="Arial" w:hAnsi="Arial" w:cs="Arial"/>
                  <w:sz w:val="18"/>
                  <w:szCs w:val="18"/>
                  <w:rPrChange w:id="4308" w:author="Daniela Dedola" w:date="2018-03-13T15:17:00Z">
                    <w:rPr/>
                  </w:rPrChange>
                </w:rPr>
                <w:fldChar w:fldCharType="end"/>
              </w:r>
              <w:r w:rsidRPr="00964185">
                <w:rPr>
                  <w:rFonts w:ascii="Arial" w:hAnsi="Arial" w:cs="Arial"/>
                  <w:sz w:val="18"/>
                  <w:szCs w:val="18"/>
                  <w:rPrChange w:id="4309" w:author="Daniela Dedola" w:date="2018-03-13T15:17:00Z">
                    <w:rPr/>
                  </w:rPrChange>
                </w:rPr>
                <w:t>], clause</w:t>
              </w:r>
            </w:ins>
            <w:del w:id="4310" w:author="Daniela Dedola" w:date="2018-03-08T14:55:00Z">
              <w:r w:rsidR="00803DB6" w:rsidRPr="00306B0C" w:rsidDel="00DF59EF">
                <w:rPr>
                  <w:rFonts w:ascii="Arial" w:hAnsi="Arial" w:cs="Arial"/>
                  <w:color w:val="008000"/>
                  <w:sz w:val="18"/>
                  <w:szCs w:val="18"/>
                </w:rPr>
                <w:delText>TS</w:delText>
              </w:r>
              <w:r w:rsidR="00803DB6" w:rsidRPr="00306B0C" w:rsidDel="00DF59EF">
                <w:rPr>
                  <w:rFonts w:ascii="Arial" w:hAnsi="Arial" w:cs="Arial"/>
                  <w:color w:val="000000"/>
                  <w:sz w:val="18"/>
                  <w:szCs w:val="18"/>
                </w:rPr>
                <w:delText>-0001</w:delText>
              </w:r>
            </w:del>
            <w:r w:rsidR="00EF2468" w:rsidRPr="00306B0C">
              <w:rPr>
                <w:rFonts w:ascii="Arial" w:hAnsi="Arial" w:cs="Arial"/>
                <w:color w:val="000000"/>
                <w:sz w:val="18"/>
                <w:szCs w:val="18"/>
              </w:rPr>
              <w:t xml:space="preserve"> </w:t>
            </w:r>
            <w:r w:rsidR="00803DB6" w:rsidRPr="00306B0C">
              <w:rPr>
                <w:rFonts w:ascii="Arial" w:hAnsi="Arial" w:cs="Arial"/>
                <w:color w:val="000000"/>
                <w:sz w:val="18"/>
                <w:szCs w:val="18"/>
              </w:rPr>
              <w:t>10.2.2.2,</w:t>
            </w:r>
            <w:r w:rsidR="00EF2468" w:rsidRPr="00306B0C">
              <w:rPr>
                <w:rFonts w:ascii="Arial" w:hAnsi="Arial" w:cs="Arial"/>
                <w:sz w:val="18"/>
                <w:szCs w:val="18"/>
              </w:rPr>
              <w:t xml:space="preserve"> </w:t>
            </w:r>
            <w:r w:rsidR="00F6430E" w:rsidRPr="00B86B9F">
              <w:rPr>
                <w:rFonts w:ascii="Arial" w:hAnsi="Arial" w:cs="Arial"/>
                <w:sz w:val="18"/>
                <w:szCs w:val="18"/>
                <w:rPrChange w:id="4311" w:author="Daniela Dedola" w:date="2018-03-13T15:17:00Z">
                  <w:rPr>
                    <w:rFonts w:ascii="Arial" w:hAnsi="Arial" w:cs="Arial"/>
                    <w:color w:val="008000"/>
                    <w:sz w:val="18"/>
                    <w:szCs w:val="18"/>
                    <w:highlight w:val="yellow"/>
                  </w:rPr>
                </w:rPrChange>
              </w:rPr>
              <w:t>TS</w:t>
            </w:r>
            <w:r w:rsidR="00F6430E" w:rsidRPr="00964185">
              <w:rPr>
                <w:rFonts w:ascii="Arial" w:hAnsi="Arial" w:cs="Arial"/>
                <w:color w:val="000000"/>
                <w:sz w:val="18"/>
                <w:szCs w:val="18"/>
                <w:rPrChange w:id="4312" w:author="Daniela Dedola" w:date="2018-03-13T15:17:00Z">
                  <w:rPr>
                    <w:rFonts w:ascii="Arial" w:hAnsi="Arial" w:cs="Arial"/>
                    <w:color w:val="000000"/>
                    <w:sz w:val="18"/>
                    <w:szCs w:val="18"/>
                    <w:highlight w:val="yellow"/>
                  </w:rPr>
                </w:rPrChange>
              </w:rPr>
              <w:t>-0004</w:t>
            </w:r>
            <w:r w:rsidR="00EF2468" w:rsidRPr="00964185">
              <w:rPr>
                <w:rFonts w:ascii="Arial" w:hAnsi="Arial" w:cs="Arial"/>
                <w:color w:val="000000"/>
                <w:sz w:val="18"/>
                <w:szCs w:val="18"/>
                <w:rPrChange w:id="4313" w:author="Daniela Dedola" w:date="2018-03-13T15:17:00Z">
                  <w:rPr>
                    <w:rFonts w:ascii="Arial" w:hAnsi="Arial" w:cs="Arial"/>
                    <w:color w:val="000000"/>
                    <w:sz w:val="18"/>
                    <w:szCs w:val="18"/>
                    <w:highlight w:val="yellow"/>
                  </w:rPr>
                </w:rPrChange>
              </w:rPr>
              <w:t xml:space="preserve"> </w:t>
            </w:r>
            <w:ins w:id="4314" w:author="Daniela Dedola" w:date="2018-03-08T11:32:00Z">
              <w:r w:rsidR="00F6430E" w:rsidRPr="00B86B9F">
                <w:rPr>
                  <w:rFonts w:ascii="Arial" w:hAnsi="Arial" w:cs="Arial"/>
                  <w:sz w:val="18"/>
                  <w:szCs w:val="18"/>
                  <w:rPrChange w:id="4315" w:author="Daniela Dedola" w:date="2018-03-13T15:17:00Z">
                    <w:rPr>
                      <w:rFonts w:ascii="Arial" w:hAnsi="Arial" w:cs="Arial"/>
                      <w:color w:val="0000FF"/>
                      <w:sz w:val="18"/>
                      <w:szCs w:val="18"/>
                    </w:rPr>
                  </w:rPrChange>
                </w:rPr>
                <w:t>[</w:t>
              </w:r>
            </w:ins>
            <w:r w:rsidR="0070176E" w:rsidRPr="00964185">
              <w:rPr>
                <w:rFonts w:ascii="Arial" w:hAnsi="Arial" w:cs="Arial"/>
                <w:sz w:val="18"/>
                <w:szCs w:val="18"/>
                <w:rPrChange w:id="4316" w:author="Daniela Dedola" w:date="2018-03-13T15:17:00Z">
                  <w:rPr/>
                </w:rPrChange>
              </w:rPr>
              <w:fldChar w:fldCharType="begin"/>
            </w:r>
            <w:r w:rsidR="0070176E" w:rsidRPr="00964185">
              <w:rPr>
                <w:rFonts w:ascii="Arial" w:hAnsi="Arial" w:cs="Arial"/>
                <w:sz w:val="18"/>
                <w:szCs w:val="18"/>
                <w:rPrChange w:id="4317" w:author="Daniela Dedola" w:date="2018-03-13T15:17:00Z">
                  <w:rPr/>
                </w:rPrChange>
              </w:rPr>
              <w:instrText xml:space="preserve">REF REF_ONEM2MTS_0004 \h  \* MERGEFORMAT </w:instrText>
            </w:r>
            <w:r w:rsidR="0070176E" w:rsidRPr="00964185">
              <w:rPr>
                <w:rFonts w:ascii="Arial" w:hAnsi="Arial" w:cs="Arial"/>
                <w:sz w:val="18"/>
                <w:szCs w:val="18"/>
                <w:rPrChange w:id="4318" w:author="Daniela Dedola" w:date="2018-03-13T15:17:00Z">
                  <w:rPr>
                    <w:rFonts w:ascii="Arial" w:hAnsi="Arial" w:cs="Arial"/>
                    <w:sz w:val="18"/>
                    <w:szCs w:val="18"/>
                  </w:rPr>
                </w:rPrChange>
              </w:rPr>
            </w:r>
            <w:r w:rsidR="0070176E" w:rsidRPr="00964185">
              <w:rPr>
                <w:rFonts w:ascii="Arial" w:hAnsi="Arial" w:cs="Arial"/>
                <w:sz w:val="18"/>
                <w:szCs w:val="18"/>
                <w:rPrChange w:id="4319" w:author="Daniela Dedola" w:date="2018-03-13T15:17:00Z">
                  <w:rPr/>
                </w:rPrChange>
              </w:rPr>
              <w:fldChar w:fldCharType="separate"/>
            </w:r>
            <w:r w:rsidR="00EF2468" w:rsidRPr="00964185">
              <w:rPr>
                <w:rFonts w:ascii="Arial" w:hAnsi="Arial" w:cs="Arial"/>
                <w:sz w:val="18"/>
                <w:szCs w:val="18"/>
                <w:rPrChange w:id="4320" w:author="Daniela Dedola" w:date="2018-03-13T15:17:00Z">
                  <w:rPr/>
                </w:rPrChange>
              </w:rPr>
              <w:t>2</w:t>
            </w:r>
            <w:r w:rsidR="0070176E" w:rsidRPr="00964185">
              <w:rPr>
                <w:rFonts w:ascii="Arial" w:hAnsi="Arial" w:cs="Arial"/>
                <w:sz w:val="18"/>
                <w:szCs w:val="18"/>
                <w:rPrChange w:id="4321" w:author="Daniela Dedola" w:date="2018-03-13T15:17:00Z">
                  <w:rPr/>
                </w:rPrChange>
              </w:rPr>
              <w:fldChar w:fldCharType="end"/>
            </w:r>
            <w:ins w:id="4322" w:author="Daniela Dedola" w:date="2018-03-08T14:56:00Z">
              <w:r w:rsidRPr="00B86B9F">
                <w:rPr>
                  <w:rFonts w:ascii="Arial" w:hAnsi="Arial" w:cs="Arial"/>
                  <w:sz w:val="18"/>
                  <w:szCs w:val="18"/>
                  <w:rPrChange w:id="4323" w:author="Daniela Dedola" w:date="2018-03-13T15:17:00Z">
                    <w:rPr>
                      <w:color w:val="0000FF"/>
                      <w:sz w:val="18"/>
                      <w:szCs w:val="18"/>
                    </w:rPr>
                  </w:rPrChange>
                </w:rPr>
                <w:t>]</w:t>
              </w:r>
              <w:r w:rsidRPr="00B86B9F">
                <w:rPr>
                  <w:rFonts w:ascii="Arial" w:hAnsi="Arial" w:cs="Arial"/>
                  <w:sz w:val="18"/>
                  <w:szCs w:val="18"/>
                  <w:rPrChange w:id="4324" w:author="Daniela Dedola" w:date="2018-03-13T15:17:00Z">
                    <w:rPr>
                      <w:rFonts w:ascii="Arial" w:hAnsi="Arial" w:cs="Arial"/>
                      <w:color w:val="0000FF"/>
                      <w:sz w:val="18"/>
                      <w:szCs w:val="18"/>
                    </w:rPr>
                  </w:rPrChange>
                </w:rPr>
                <w:t>, clause</w:t>
              </w:r>
              <w:r w:rsidRPr="00964185">
                <w:rPr>
                  <w:rFonts w:ascii="Arial" w:hAnsi="Arial" w:cs="Arial"/>
                  <w:color w:val="000000"/>
                  <w:sz w:val="18"/>
                  <w:szCs w:val="18"/>
                  <w:rPrChange w:id="4325" w:author="Daniela Dedola" w:date="2018-03-13T15:17:00Z">
                    <w:rPr>
                      <w:color w:val="000000"/>
                      <w:sz w:val="18"/>
                      <w:szCs w:val="18"/>
                    </w:rPr>
                  </w:rPrChange>
                </w:rPr>
                <w:t xml:space="preserve"> </w:t>
              </w:r>
            </w:ins>
            <w:r w:rsidR="00803DB6" w:rsidRPr="00306B0C">
              <w:rPr>
                <w:rFonts w:ascii="Arial" w:hAnsi="Arial" w:cs="Arial"/>
                <w:color w:val="000000"/>
                <w:sz w:val="18"/>
                <w:szCs w:val="18"/>
              </w:rPr>
              <w:t>7.4.5.2.3</w:t>
            </w:r>
          </w:p>
        </w:tc>
      </w:tr>
      <w:tr w:rsidR="00803DB6" w:rsidRPr="00EF2468" w14:paraId="4A82AC4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40E7B6" w14:textId="77777777" w:rsidR="00803DB6" w:rsidRPr="00EF2468" w:rsidRDefault="00803DB6" w:rsidP="00162E69">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9061C91" w14:textId="77777777" w:rsidR="00803DB6" w:rsidRPr="00EF2468" w:rsidRDefault="00803DB6" w:rsidP="00162E69">
            <w:pPr>
              <w:keepNext/>
              <w:keepLines/>
              <w:snapToGrid w:val="0"/>
              <w:spacing w:after="0"/>
              <w:rPr>
                <w:rFonts w:ascii="Arial" w:hAnsi="Arial"/>
                <w:sz w:val="18"/>
              </w:rPr>
            </w:pPr>
            <w:r w:rsidRPr="00EF2468">
              <w:rPr>
                <w:rFonts w:ascii="Arial" w:hAnsi="Arial"/>
                <w:sz w:val="18"/>
              </w:rPr>
              <w:t>CF04</w:t>
            </w:r>
          </w:p>
        </w:tc>
      </w:tr>
      <w:tr w:rsidR="00B01D7E" w:rsidRPr="00EF2468" w14:paraId="5371876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183C8C"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6D77A09" w14:textId="77777777" w:rsidR="00B01D7E" w:rsidRPr="00EF2468" w:rsidRDefault="00B01D7E" w:rsidP="00B01D7E">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B01D7E" w:rsidRPr="00EF2468" w14:paraId="13B46B7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56570D6"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5FA68E78" w14:textId="77777777" w:rsidR="00B01D7E" w:rsidRPr="00EF2468" w:rsidRDefault="00B01D7E" w:rsidP="00B01D7E">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B01D7E" w:rsidRPr="00EF2468" w14:paraId="746995F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B8A5300"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9EDA06" w14:textId="77777777" w:rsidR="00B01D7E" w:rsidRPr="00EF2468" w:rsidRDefault="00B01D7E" w:rsidP="00B01D7E">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6D1F0CC4" w14:textId="77777777" w:rsidR="00B01D7E" w:rsidRPr="00EF2468" w:rsidRDefault="00B01D7E" w:rsidP="00B01D7E">
            <w:pPr>
              <w:keepNext/>
              <w:keepLines/>
              <w:snapToGrid w:val="0"/>
              <w:spacing w:after="0"/>
              <w:rPr>
                <w:rFonts w:ascii="Arial" w:hAnsi="Arial" w:cs="Arial"/>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created</w:t>
            </w:r>
            <w:r w:rsidR="00EF2468">
              <w:rPr>
                <w:rFonts w:ascii="Arial" w:hAnsi="Arial"/>
                <w:b/>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resource</w:t>
            </w:r>
            <w:r w:rsidR="00EF2468">
              <w:rPr>
                <w:rFonts w:ascii="Arial" w:hAnsi="Arial"/>
                <w:sz w:val="18"/>
              </w:rPr>
              <w:t xml:space="preserve"> </w:t>
            </w:r>
            <w:r w:rsidRPr="00EF2468">
              <w:rPr>
                <w:rFonts w:ascii="Arial" w:hAnsi="Arial" w:cs="Arial"/>
                <w:sz w:val="18"/>
              </w:rPr>
              <w:t>TARGET_REMOTE_</w:t>
            </w:r>
            <w:r w:rsidRPr="00B86B9F">
              <w:rPr>
                <w:rFonts w:ascii="Arial" w:hAnsi="Arial" w:cs="Arial"/>
                <w:sz w:val="18"/>
              </w:rPr>
              <w:t>CSE</w:t>
            </w:r>
            <w:r w:rsidRPr="00EF2468">
              <w:rPr>
                <w:rFonts w:ascii="Arial" w:hAnsi="Arial" w:cs="Arial"/>
                <w:sz w:val="18"/>
              </w:rPr>
              <w:t>_ADDRESS</w:t>
            </w:r>
          </w:p>
          <w:p w14:paraId="5B39AD51" w14:textId="77777777" w:rsidR="00B01D7E" w:rsidRPr="00EF2468" w:rsidRDefault="00B01D7E" w:rsidP="00B01D7E">
            <w:pPr>
              <w:keepNext/>
              <w:keepLines/>
              <w:snapToGrid w:val="0"/>
              <w:spacing w:after="0"/>
              <w:rPr>
                <w:rFonts w:ascii="Arial" w:hAnsi="Arial" w:cs="Arial"/>
                <w:b/>
                <w:sz w:val="18"/>
              </w:rPr>
            </w:pPr>
            <w:r w:rsidRPr="00EF2468">
              <w:rPr>
                <w:rFonts w:ascii="Arial" w:hAnsi="Arial" w:cs="Arial"/>
                <w:sz w:val="18"/>
              </w:rPr>
              <w:tab/>
            </w:r>
            <w:r w:rsidRPr="00EF2468">
              <w:rPr>
                <w:rFonts w:ascii="Arial" w:hAnsi="Arial" w:cs="Arial"/>
                <w:b/>
                <w:sz w:val="18"/>
              </w:rPr>
              <w:t>and</w:t>
            </w:r>
            <w:r w:rsidR="00EF2468">
              <w:rPr>
                <w:rFonts w:ascii="Arial" w:hAnsi="Arial"/>
                <w:b/>
                <w:sz w:val="18"/>
              </w:rPr>
              <w:t xml:space="preserve"> </w:t>
            </w:r>
            <w:r w:rsidRPr="00EF2468">
              <w:rPr>
                <w:rFonts w:ascii="Arial" w:hAnsi="Arial" w:cs="Arial"/>
                <w:sz w:val="18"/>
              </w:rPr>
              <w:t>the</w:t>
            </w:r>
            <w:r w:rsidR="00EF2468">
              <w:rPr>
                <w:rFonts w:ascii="Arial" w:hAnsi="Arial" w:cs="Arial"/>
                <w:sz w:val="18"/>
              </w:rPr>
              <w:t xml:space="preserve"> </w:t>
            </w:r>
            <w:r w:rsidRPr="00B86B9F">
              <w:rPr>
                <w:rFonts w:ascii="Arial" w:hAnsi="Arial" w:cs="Arial"/>
                <w:sz w:val="18"/>
              </w:rPr>
              <w:t>IUT</w:t>
            </w:r>
            <w:r w:rsidR="00EF2468">
              <w:rPr>
                <w:rFonts w:ascii="Arial" w:hAnsi="Arial" w:cs="Arial"/>
                <w:sz w:val="18"/>
              </w:rPr>
              <w:t xml:space="preserve"> </w:t>
            </w:r>
            <w:r w:rsidRPr="00EF2468">
              <w:rPr>
                <w:rFonts w:ascii="Arial" w:hAnsi="Arial" w:cs="Arial"/>
                <w:b/>
                <w:sz w:val="18"/>
              </w:rPr>
              <w:t>having</w:t>
            </w:r>
            <w:r w:rsidR="00EF2468">
              <w:rPr>
                <w:rFonts w:ascii="Arial" w:hAnsi="Arial" w:cs="Arial"/>
                <w:b/>
                <w:sz w:val="18"/>
              </w:rPr>
              <w:t xml:space="preserve"> </w:t>
            </w:r>
            <w:r w:rsidRPr="00EF2468">
              <w:rPr>
                <w:rFonts w:ascii="Arial" w:hAnsi="Arial" w:cs="Arial"/>
                <w:sz w:val="18"/>
              </w:rPr>
              <w:t>privileges</w:t>
            </w:r>
            <w:r w:rsidR="00EF2468">
              <w:rPr>
                <w:rFonts w:ascii="Arial" w:hAnsi="Arial" w:cs="Arial"/>
                <w:sz w:val="18"/>
              </w:rPr>
              <w:t xml:space="preserve"> </w:t>
            </w:r>
            <w:r w:rsidRPr="00EF2468">
              <w:rPr>
                <w:rFonts w:ascii="Arial" w:hAnsi="Arial" w:cs="Arial"/>
                <w:sz w:val="18"/>
              </w:rPr>
              <w:t>to</w:t>
            </w:r>
            <w:r w:rsidR="00EF2468">
              <w:rPr>
                <w:rFonts w:ascii="Arial" w:hAnsi="Arial" w:cs="Arial"/>
                <w:sz w:val="18"/>
              </w:rPr>
              <w:t xml:space="preserve"> </w:t>
            </w:r>
            <w:r w:rsidRPr="00EF2468">
              <w:rPr>
                <w:rFonts w:ascii="Arial" w:hAnsi="Arial" w:cs="Arial"/>
                <w:sz w:val="18"/>
              </w:rPr>
              <w:t>perform</w:t>
            </w:r>
            <w:r w:rsidR="00EF2468">
              <w:rPr>
                <w:rFonts w:ascii="Arial" w:hAnsi="Arial" w:cs="Arial"/>
                <w:sz w:val="18"/>
              </w:rPr>
              <w:t xml:space="preserve"> </w:t>
            </w:r>
            <w:r w:rsidRPr="00EF2468">
              <w:rPr>
                <w:rFonts w:ascii="Arial" w:hAnsi="Arial" w:cs="Arial"/>
                <w:sz w:val="18"/>
              </w:rPr>
              <w:t>RETRIEVE</w:t>
            </w:r>
            <w:r w:rsidR="00EF2468">
              <w:rPr>
                <w:rFonts w:ascii="Arial" w:hAnsi="Arial" w:cs="Arial"/>
                <w:sz w:val="18"/>
              </w:rPr>
              <w:t xml:space="preserve"> </w:t>
            </w:r>
            <w:r w:rsidRPr="00EF2468">
              <w:rPr>
                <w:rFonts w:ascii="Arial" w:hAnsi="Arial" w:cs="Arial"/>
                <w:sz w:val="18"/>
              </w:rPr>
              <w:t>operation</w:t>
            </w:r>
            <w:r w:rsidR="00EF2468">
              <w:rPr>
                <w:rFonts w:ascii="Arial" w:hAnsi="Arial" w:cs="Arial"/>
                <w:sz w:val="18"/>
              </w:rPr>
              <w:t xml:space="preserve"> </w:t>
            </w:r>
            <w:r w:rsidRPr="00EF2468">
              <w:rPr>
                <w:rFonts w:ascii="Arial" w:hAnsi="Arial" w:cs="Arial"/>
                <w:sz w:val="18"/>
              </w:rPr>
              <w:t>on</w:t>
            </w:r>
            <w:r w:rsidR="00EF2468">
              <w:rPr>
                <w:rFonts w:ascii="Arial" w:hAnsi="Arial" w:cs="Arial"/>
                <w:sz w:val="18"/>
              </w:rPr>
              <w:t xml:space="preserve"> </w:t>
            </w:r>
            <w:r w:rsidRPr="00EF2468">
              <w:rPr>
                <w:rFonts w:ascii="Arial" w:hAnsi="Arial" w:cs="Arial"/>
                <w:sz w:val="18"/>
              </w:rPr>
              <w:t>the</w:t>
            </w:r>
            <w:r w:rsidR="00EF2468">
              <w:rPr>
                <w:rFonts w:ascii="Arial" w:hAnsi="Arial" w:cs="Arial"/>
                <w:sz w:val="18"/>
              </w:rPr>
              <w:t xml:space="preserve"> </w:t>
            </w:r>
            <w:r w:rsidRPr="00EF2468">
              <w:rPr>
                <w:rFonts w:ascii="Arial" w:hAnsi="Arial" w:cs="Arial"/>
                <w:sz w:val="18"/>
              </w:rPr>
              <w:t>resource</w:t>
            </w:r>
            <w:r w:rsidR="00EF2468">
              <w:rPr>
                <w:rFonts w:ascii="Arial" w:hAnsi="Arial" w:cs="Arial"/>
                <w:sz w:val="18"/>
              </w:rPr>
              <w:t xml:space="preserve"> </w:t>
            </w:r>
            <w:r w:rsidRPr="00EF2468">
              <w:rPr>
                <w:rFonts w:ascii="Arial" w:hAnsi="Arial" w:cs="Arial"/>
                <w:sz w:val="18"/>
              </w:rPr>
              <w:tab/>
              <w:t>TARGET_REMOTE_</w:t>
            </w:r>
            <w:r w:rsidRPr="00B86B9F">
              <w:rPr>
                <w:rFonts w:ascii="Arial" w:hAnsi="Arial" w:cs="Arial"/>
                <w:sz w:val="18"/>
              </w:rPr>
              <w:t>CSE</w:t>
            </w:r>
            <w:r w:rsidRPr="00EF2468">
              <w:rPr>
                <w:rFonts w:ascii="Arial" w:hAnsi="Arial" w:cs="Arial"/>
                <w:sz w:val="18"/>
              </w:rPr>
              <w:t>_ADDRESS</w:t>
            </w:r>
          </w:p>
          <w:p w14:paraId="4EBAEED7" w14:textId="77777777" w:rsidR="00B01D7E" w:rsidRPr="00EF2468" w:rsidRDefault="00B01D7E" w:rsidP="00B01D7E">
            <w:pPr>
              <w:keepNext/>
              <w:keepLines/>
              <w:snapToGrid w:val="0"/>
              <w:spacing w:after="0"/>
              <w:rPr>
                <w:rFonts w:ascii="Arial" w:hAnsi="Arial"/>
                <w:kern w:val="1"/>
                <w:sz w:val="18"/>
              </w:rPr>
            </w:pPr>
            <w:r w:rsidRPr="00EF2468">
              <w:rPr>
                <w:rFonts w:ascii="Arial" w:hAnsi="Arial"/>
                <w:b/>
                <w:sz w:val="18"/>
              </w:rPr>
              <w:t>}</w:t>
            </w:r>
          </w:p>
        </w:tc>
      </w:tr>
      <w:tr w:rsidR="00B01D7E" w:rsidRPr="00EF2468" w14:paraId="0D32652A" w14:textId="77777777" w:rsidTr="00E11FFE">
        <w:trPr>
          <w:jc w:val="center"/>
        </w:trPr>
        <w:tc>
          <w:tcPr>
            <w:tcW w:w="1853" w:type="dxa"/>
            <w:tcBorders>
              <w:top w:val="single" w:sz="4" w:space="0" w:color="000000"/>
              <w:left w:val="single" w:sz="4" w:space="0" w:color="000000"/>
              <w:right w:val="single" w:sz="4" w:space="0" w:color="000000"/>
            </w:tcBorders>
          </w:tcPr>
          <w:p w14:paraId="11AAA868"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0B4D82" w14:textId="77777777" w:rsidR="00B01D7E" w:rsidRPr="00EF2468" w:rsidDel="00A906CE" w:rsidRDefault="00B01D7E" w:rsidP="00B01D7E">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A9691D" w14:textId="77777777" w:rsidR="00B01D7E" w:rsidRPr="00EF2468" w:rsidRDefault="00B01D7E" w:rsidP="00B01D7E">
            <w:pPr>
              <w:keepNext/>
              <w:keepLines/>
              <w:snapToGrid w:val="0"/>
              <w:spacing w:after="0"/>
              <w:jc w:val="center"/>
              <w:rPr>
                <w:rFonts w:ascii="Arial" w:hAnsi="Arial"/>
                <w:b/>
                <w:sz w:val="18"/>
              </w:rPr>
            </w:pPr>
            <w:r w:rsidRPr="00EF2468">
              <w:rPr>
                <w:rFonts w:ascii="Arial" w:hAnsi="Arial"/>
                <w:b/>
                <w:sz w:val="18"/>
              </w:rPr>
              <w:t>Direction</w:t>
            </w:r>
          </w:p>
        </w:tc>
      </w:tr>
      <w:tr w:rsidR="00B01D7E" w:rsidRPr="00EF2468" w14:paraId="72AEF619" w14:textId="77777777" w:rsidTr="00E11FFE">
        <w:trPr>
          <w:jc w:val="center"/>
        </w:trPr>
        <w:tc>
          <w:tcPr>
            <w:tcW w:w="1853" w:type="dxa"/>
            <w:tcBorders>
              <w:left w:val="single" w:sz="4" w:space="0" w:color="000000"/>
              <w:right w:val="single" w:sz="4" w:space="0" w:color="000000"/>
            </w:tcBorders>
          </w:tcPr>
          <w:p w14:paraId="615FB7C0"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192322" w14:textId="77777777" w:rsidR="00B01D7E" w:rsidRPr="00EF2468" w:rsidRDefault="00B01D7E" w:rsidP="00B01D7E">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4F6595C9"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receives</w:t>
            </w:r>
            <w:r w:rsidR="00EF2468">
              <w:rPr>
                <w:b/>
              </w:rPr>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containing</w:t>
            </w:r>
          </w:p>
          <w:p w14:paraId="07300FF9" w14:textId="77777777" w:rsidR="00B01D7E" w:rsidRPr="00EF2468" w:rsidRDefault="00EF2468" w:rsidP="00B01D7E">
            <w:pPr>
              <w:keepNext/>
              <w:keepLines/>
              <w:snapToGrid w:val="0"/>
              <w:spacing w:after="0"/>
              <w:rPr>
                <w:rFonts w:ascii="Arial" w:hAnsi="Arial"/>
                <w:sz w:val="18"/>
                <w:lang w:eastAsia="ko-KR"/>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cs="Arial"/>
                <w:sz w:val="18"/>
              </w:rPr>
              <w:t>TARGET_REMOTE_</w:t>
            </w:r>
            <w:r w:rsidR="00B01D7E" w:rsidRPr="00B86B9F">
              <w:rPr>
                <w:rFonts w:ascii="Arial" w:hAnsi="Arial" w:cs="Arial"/>
                <w:sz w:val="18"/>
              </w:rPr>
              <w:t>CSE</w:t>
            </w:r>
            <w:r w:rsidR="00B01D7E" w:rsidRPr="00EF2468">
              <w:rPr>
                <w:rFonts w:ascii="Arial" w:hAnsi="Arial" w:cs="Arial"/>
                <w:sz w:val="18"/>
              </w:rPr>
              <w:t>_ADDRESS</w:t>
            </w:r>
            <w:r>
              <w:rPr>
                <w:rFonts w:ascii="Arial" w:hAnsi="Arial"/>
                <w:b/>
                <w:sz w:val="18"/>
              </w:rPr>
              <w:t xml:space="preserve"> </w:t>
            </w:r>
            <w:r w:rsidR="00B01D7E" w:rsidRPr="00EF2468">
              <w:rPr>
                <w:rFonts w:ascii="Arial" w:hAnsi="Arial"/>
                <w:b/>
                <w:sz w:val="18"/>
              </w:rPr>
              <w:t>and</w:t>
            </w:r>
          </w:p>
          <w:p w14:paraId="59E16FAA"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From</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B86B9F">
              <w:rPr>
                <w:rFonts w:ascii="Arial" w:hAnsi="Arial"/>
                <w:sz w:val="18"/>
              </w:rPr>
              <w:t>CSE_ID</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3885AD0B" w14:textId="77777777" w:rsidR="00B01D7E" w:rsidRPr="00EF2468" w:rsidRDefault="00EF2468" w:rsidP="00B01D7E">
            <w:pPr>
              <w:keepNext/>
              <w:keepLines/>
              <w:snapToGrid w:val="0"/>
              <w:spacing w:after="0"/>
              <w:ind w:left="694" w:hangingChars="393" w:hanging="694"/>
              <w:rPr>
                <w:rFonts w:ascii="Arial" w:hAnsi="Arial"/>
                <w:sz w:val="18"/>
              </w:rPr>
            </w:pPr>
            <w:r>
              <w:rPr>
                <w:rFonts w:ascii="Arial" w:hAnsi="Arial"/>
                <w:b/>
                <w:sz w:val="18"/>
              </w:rPr>
              <w:t xml:space="preserve">               </w:t>
            </w:r>
            <w:r w:rsidR="00B01D7E" w:rsidRPr="00EF2468">
              <w:rPr>
                <w:rFonts w:ascii="Arial" w:hAnsi="Arial"/>
                <w:b/>
                <w:sz w:val="18"/>
              </w:rPr>
              <w:t>no</w:t>
            </w:r>
            <w:r>
              <w:rPr>
                <w:rFonts w:ascii="Arial" w:hAnsi="Arial"/>
                <w:b/>
                <w:sz w:val="18"/>
              </w:rPr>
              <w:t xml:space="preserve"> </w:t>
            </w:r>
            <w:r w:rsidR="00B01D7E" w:rsidRPr="00EF2468">
              <w:rPr>
                <w:rFonts w:ascii="Arial" w:hAnsi="Arial"/>
                <w:sz w:val="18"/>
              </w:rPr>
              <w:t>Content</w:t>
            </w:r>
            <w:r>
              <w:rPr>
                <w:rFonts w:ascii="Arial" w:hAnsi="Arial"/>
                <w:sz w:val="18"/>
              </w:rPr>
              <w:t xml:space="preserve"> </w:t>
            </w:r>
          </w:p>
          <w:p w14:paraId="7B4C4221" w14:textId="77777777" w:rsidR="00B01D7E" w:rsidRPr="00EF2468" w:rsidRDefault="00B01D7E" w:rsidP="00B01D7E">
            <w:pPr>
              <w:keepNext/>
              <w:keepLines/>
              <w:snapToGrid w:val="0"/>
              <w:spacing w:after="0"/>
              <w:ind w:left="696" w:hangingChars="394" w:hanging="696"/>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91E29A"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szCs w:val="18"/>
                <w:lang w:eastAsia="ko-KR"/>
              </w:rPr>
              <w:t xml:space="preserve"> </w:t>
            </w:r>
            <w:r w:rsidRPr="00B86B9F">
              <w:rPr>
                <w:rFonts w:ascii="Arial" w:hAnsi="Arial"/>
                <w:sz w:val="18"/>
                <w:lang w:eastAsia="ko-KR"/>
              </w:rPr>
              <w:t>CSE</w:t>
            </w:r>
          </w:p>
        </w:tc>
      </w:tr>
      <w:tr w:rsidR="00B01D7E" w:rsidRPr="00EF2468" w14:paraId="0F165379" w14:textId="77777777" w:rsidTr="00E11FFE">
        <w:trPr>
          <w:jc w:val="center"/>
        </w:trPr>
        <w:tc>
          <w:tcPr>
            <w:tcW w:w="1853" w:type="dxa"/>
            <w:tcBorders>
              <w:left w:val="single" w:sz="4" w:space="0" w:color="000000"/>
              <w:bottom w:val="single" w:sz="4" w:space="0" w:color="000000"/>
              <w:right w:val="single" w:sz="4" w:space="0" w:color="000000"/>
            </w:tcBorders>
          </w:tcPr>
          <w:p w14:paraId="3D241A36"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0E70A5" w14:textId="77777777" w:rsidR="00B01D7E" w:rsidRPr="00EF2468" w:rsidRDefault="00B01D7E" w:rsidP="00B01D7E">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1E043A6B"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2341D17F" w14:textId="77777777" w:rsidR="00B01D7E" w:rsidRPr="00EF2468" w:rsidRDefault="00EF2468" w:rsidP="00B01D7E">
            <w:pPr>
              <w:pStyle w:val="TAL"/>
              <w:snapToGrid w:val="0"/>
              <w:rPr>
                <w:b/>
                <w:szCs w:val="18"/>
              </w:rPr>
            </w:pPr>
            <w:r>
              <w:t xml:space="preserve">              </w:t>
            </w:r>
            <w:r w:rsidR="00B01D7E" w:rsidRPr="00EF2468">
              <w:rPr>
                <w:szCs w:val="18"/>
              </w:rPr>
              <w:t>Response</w:t>
            </w:r>
            <w:r>
              <w:rPr>
                <w:szCs w:val="18"/>
              </w:rPr>
              <w:t xml:space="preserve"> </w:t>
            </w:r>
            <w:r w:rsidR="00B01D7E" w:rsidRPr="00EF2468">
              <w:rPr>
                <w:szCs w:val="18"/>
              </w:rPr>
              <w:t>Status</w:t>
            </w:r>
            <w:r>
              <w:rPr>
                <w:szCs w:val="18"/>
              </w:rPr>
              <w:t xml:space="preserve"> </w:t>
            </w:r>
            <w:r w:rsidR="00B01D7E" w:rsidRPr="00EF2468">
              <w:rPr>
                <w:szCs w:val="18"/>
              </w:rPr>
              <w:t>Code</w:t>
            </w:r>
            <w:r>
              <w:rPr>
                <w:szCs w:val="18"/>
              </w:rPr>
              <w:t xml:space="preserve"> </w:t>
            </w:r>
            <w:r w:rsidR="00B01D7E" w:rsidRPr="00EF2468">
              <w:rPr>
                <w:b/>
                <w:szCs w:val="18"/>
              </w:rPr>
              <w:t>set</w:t>
            </w:r>
            <w:r>
              <w:rPr>
                <w:b/>
                <w:szCs w:val="18"/>
              </w:rPr>
              <w:t xml:space="preserve"> </w:t>
            </w:r>
            <w:r w:rsidR="00B01D7E" w:rsidRPr="00EF2468">
              <w:rPr>
                <w:b/>
                <w:szCs w:val="18"/>
              </w:rPr>
              <w:t>to</w:t>
            </w:r>
            <w:r>
              <w:rPr>
                <w:szCs w:val="18"/>
              </w:rPr>
              <w:t xml:space="preserve"> </w:t>
            </w:r>
            <w:r w:rsidR="00B01D7E" w:rsidRPr="00EF2468">
              <w:rPr>
                <w:szCs w:val="18"/>
              </w:rPr>
              <w:t>2000</w:t>
            </w:r>
            <w:r>
              <w:rPr>
                <w:szCs w:val="18"/>
              </w:rPr>
              <w:t xml:space="preserve"> </w:t>
            </w:r>
            <w:r w:rsidR="00B01D7E" w:rsidRPr="00EF2468">
              <w:rPr>
                <w:szCs w:val="18"/>
              </w:rPr>
              <w:t>(</w:t>
            </w:r>
            <w:r w:rsidR="00B01D7E" w:rsidRPr="00B86B9F">
              <w:rPr>
                <w:szCs w:val="18"/>
              </w:rPr>
              <w:t>OK</w:t>
            </w:r>
            <w:r w:rsidR="00B01D7E" w:rsidRPr="00EF2468">
              <w:rPr>
                <w:szCs w:val="18"/>
              </w:rPr>
              <w:t>)</w:t>
            </w:r>
            <w:r>
              <w:rPr>
                <w:szCs w:val="18"/>
              </w:rPr>
              <w:t xml:space="preserve"> </w:t>
            </w:r>
            <w:r w:rsidR="00B01D7E" w:rsidRPr="00EF2468">
              <w:rPr>
                <w:b/>
                <w:szCs w:val="18"/>
              </w:rPr>
              <w:t>and</w:t>
            </w:r>
          </w:p>
          <w:p w14:paraId="2F0EB893" w14:textId="77777777" w:rsidR="00B01D7E" w:rsidRPr="00EF2468" w:rsidRDefault="00EF2468" w:rsidP="00B01D7E">
            <w:pPr>
              <w:pStyle w:val="TAL"/>
              <w:snapToGrid w:val="0"/>
              <w:rPr>
                <w:b/>
                <w:szCs w:val="18"/>
              </w:rPr>
            </w:pPr>
            <w:r>
              <w:rPr>
                <w:b/>
                <w:szCs w:val="18"/>
              </w:rPr>
              <w:t xml:space="preserve">     </w:t>
            </w:r>
            <w:r>
              <w:rPr>
                <w:szCs w:val="18"/>
              </w:rPr>
              <w:t xml:space="preserve">         </w:t>
            </w:r>
            <w:r w:rsidR="00B01D7E" w:rsidRPr="00EF2468">
              <w:rPr>
                <w:szCs w:val="18"/>
              </w:rPr>
              <w:t>Content</w:t>
            </w:r>
            <w:r>
              <w:rPr>
                <w:b/>
                <w:szCs w:val="18"/>
              </w:rPr>
              <w:t xml:space="preserve"> </w:t>
            </w:r>
            <w:r w:rsidR="00B01D7E" w:rsidRPr="00EF2468">
              <w:rPr>
                <w:b/>
                <w:szCs w:val="18"/>
              </w:rPr>
              <w:t>containing</w:t>
            </w:r>
          </w:p>
          <w:p w14:paraId="62CBA529" w14:textId="77777777" w:rsidR="00B01D7E" w:rsidRPr="00EF2468" w:rsidRDefault="00EF2468" w:rsidP="00B01D7E">
            <w:pPr>
              <w:pStyle w:val="TAL"/>
              <w:snapToGrid w:val="0"/>
              <w:rPr>
                <w:rFonts w:cs="Arial"/>
              </w:rPr>
            </w:pPr>
            <w:r>
              <w:rPr>
                <w:b/>
                <w:szCs w:val="18"/>
              </w:rPr>
              <w:t xml:space="preserve">                    </w:t>
            </w:r>
            <w:r w:rsidR="00B01D7E" w:rsidRPr="00EF2468">
              <w:rPr>
                <w:szCs w:val="18"/>
              </w:rPr>
              <w:t>remoteCSE</w:t>
            </w:r>
            <w:r>
              <w:rPr>
                <w:szCs w:val="18"/>
              </w:rPr>
              <w:t xml:space="preserve"> </w:t>
            </w:r>
            <w:r w:rsidR="00B01D7E" w:rsidRPr="00EF2468">
              <w:rPr>
                <w:szCs w:val="18"/>
              </w:rPr>
              <w:t>resource</w:t>
            </w:r>
            <w:r>
              <w:rPr>
                <w:szCs w:val="18"/>
              </w:rPr>
              <w:t xml:space="preserve"> </w:t>
            </w:r>
            <w:r w:rsidR="00B01D7E" w:rsidRPr="00EF2468">
              <w:rPr>
                <w:szCs w:val="18"/>
              </w:rPr>
              <w:t>representation</w:t>
            </w:r>
          </w:p>
          <w:p w14:paraId="398BF3DB" w14:textId="77777777" w:rsidR="00B01D7E" w:rsidRPr="00EF2468" w:rsidRDefault="00B01D7E" w:rsidP="00B01D7E">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916E9DB" w14:textId="77777777" w:rsidR="00B01D7E" w:rsidRPr="00EF2468" w:rsidRDefault="00B01D7E" w:rsidP="00B01D7E">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lang w:eastAsia="ko-KR"/>
              </w:rPr>
              <w:sym w:font="Wingdings" w:char="F0E0"/>
            </w:r>
            <w:r w:rsidR="00EF2468">
              <w:rPr>
                <w:rFonts w:ascii="Arial" w:hAnsi="Arial"/>
                <w:sz w:val="18"/>
                <w:szCs w:val="18"/>
                <w:lang w:eastAsia="ko-KR"/>
              </w:rPr>
              <w:t xml:space="preserve"> </w:t>
            </w:r>
            <w:r w:rsidRPr="00B86B9F">
              <w:rPr>
                <w:rFonts w:ascii="Arial" w:hAnsi="Arial"/>
                <w:sz w:val="18"/>
                <w:lang w:eastAsia="ko-KR"/>
              </w:rPr>
              <w:t>CSE</w:t>
            </w:r>
          </w:p>
        </w:tc>
      </w:tr>
    </w:tbl>
    <w:p w14:paraId="668D056C" w14:textId="77777777" w:rsidR="005945E0" w:rsidRPr="00EF2468" w:rsidRDefault="005945E0" w:rsidP="00E11FFE">
      <w:pPr>
        <w:rPr>
          <w:lang w:eastAsia="ko-KR"/>
        </w:rPr>
      </w:pPr>
    </w:p>
    <w:p w14:paraId="4B15F07A" w14:textId="33EF0948" w:rsidR="002A0F74" w:rsidRPr="00EF2468" w:rsidRDefault="00EF2468" w:rsidP="00EF2468">
      <w:pPr>
        <w:pStyle w:val="50"/>
      </w:pPr>
      <w:bookmarkStart w:id="4326" w:name="_Toc508210374"/>
      <w:bookmarkStart w:id="4327" w:name="_Toc508719023"/>
      <w:bookmarkStart w:id="4328" w:name="_Toc511751327"/>
      <w:ins w:id="4329" w:author="Daniela Dedola" w:date="2018-03-08T11:32:00Z">
        <w:r w:rsidRPr="00EF2468">
          <w:t>7.2.</w:t>
        </w:r>
      </w:ins>
      <w:ins w:id="4330" w:author="In Song(KETI)" w:date="2018-04-17T17:38:00Z">
        <w:r w:rsidR="009D3140">
          <w:t>2</w:t>
        </w:r>
      </w:ins>
      <w:ins w:id="4331" w:author="Daniela Dedola" w:date="2018-03-08T11:32:00Z">
        <w:del w:id="4332" w:author="In Song(KETI)" w:date="2018-04-17T17:38:00Z">
          <w:r w:rsidRPr="00EF2468" w:rsidDel="009D3140">
            <w:delText>1</w:delText>
          </w:r>
        </w:del>
        <w:r w:rsidRPr="00EF2468">
          <w:t>.</w:t>
        </w:r>
        <w:del w:id="4333" w:author="In Song(KETI)" w:date="2018-04-17T17:38:00Z">
          <w:r w:rsidRPr="00EF2468" w:rsidDel="009D3140">
            <w:delText>11</w:delText>
          </w:r>
        </w:del>
      </w:ins>
      <w:ins w:id="4334" w:author="In Song(KETI)" w:date="2018-04-17T17:38:00Z">
        <w:r w:rsidR="009D3140">
          <w:t>2</w:t>
        </w:r>
      </w:ins>
      <w:ins w:id="4335" w:author="Daniela Dedola" w:date="2018-03-08T11:32:00Z">
        <w:r w:rsidRPr="00EF2468">
          <w:t>.</w:t>
        </w:r>
        <w:del w:id="4336" w:author="In Song(KETI)" w:date="2018-04-17T17:38:00Z">
          <w:r w:rsidRPr="00EF2468" w:rsidDel="009D3140">
            <w:delText>2</w:delText>
          </w:r>
        </w:del>
      </w:ins>
      <w:ins w:id="4337" w:author="In Song(KETI)" w:date="2018-04-17T17:38:00Z">
        <w:r w:rsidR="007D122B">
          <w:t>2</w:t>
        </w:r>
      </w:ins>
      <w:ins w:id="4338" w:author="Daniela Dedola" w:date="2018-03-08T11:32:00Z">
        <w:r w:rsidRPr="00EF2468">
          <w:tab/>
        </w:r>
      </w:ins>
      <w:bookmarkStart w:id="4339" w:name="_Toc504120934"/>
      <w:r w:rsidR="002A0F74" w:rsidRPr="00B86B9F">
        <w:t>CREATE</w:t>
      </w:r>
      <w:r w:rsidR="00962437" w:rsidRPr="00EF2468">
        <w:t xml:space="preserve"> Operation</w:t>
      </w:r>
      <w:bookmarkEnd w:id="4326"/>
      <w:bookmarkEnd w:id="4327"/>
      <w:bookmarkEnd w:id="4328"/>
      <w:bookmarkEnd w:id="4339"/>
    </w:p>
    <w:p w14:paraId="23B755E8" w14:textId="77777777" w:rsidR="00DA4389" w:rsidRPr="00EF2468" w:rsidRDefault="00DA4389" w:rsidP="00D67457">
      <w:pPr>
        <w:pStyle w:val="H6"/>
        <w:rPr>
          <w:rFonts w:eastAsia="SimSun"/>
          <w:lang w:eastAsia="zh-CN"/>
        </w:rPr>
      </w:pPr>
      <w:bookmarkStart w:id="4340" w:name="_Toc504120935"/>
      <w:r w:rsidRPr="00B86B9F">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w:t>
      </w:r>
      <w:r w:rsidRPr="00EF2468">
        <w:rPr>
          <w:rFonts w:eastAsia="SimSun"/>
          <w:lang w:eastAsia="zh-CN"/>
        </w:rPr>
        <w:t>01</w:t>
      </w:r>
      <w:bookmarkEnd w:id="4340"/>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EF2468" w14:paraId="09A4888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B677A1A" w14:textId="77777777" w:rsidR="001049A7" w:rsidRPr="00EF2468" w:rsidRDefault="001049A7"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BC40299" w14:textId="77777777" w:rsidR="001049A7" w:rsidRPr="00EF2468" w:rsidRDefault="001049A7" w:rsidP="00162E69">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w:t>
            </w:r>
            <w:r w:rsidRPr="00EF2468">
              <w:rPr>
                <w:rFonts w:eastAsia="SimSun"/>
                <w:lang w:eastAsia="zh-CN"/>
              </w:rPr>
              <w:t>01</w:t>
            </w:r>
          </w:p>
        </w:tc>
      </w:tr>
      <w:tr w:rsidR="001049A7" w:rsidRPr="00EF2468" w14:paraId="00D5E5F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816F1A0" w14:textId="77777777" w:rsidR="001049A7" w:rsidRPr="00EF2468" w:rsidRDefault="001049A7"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403248" w14:textId="77777777" w:rsidR="001049A7" w:rsidRPr="00EF2468" w:rsidRDefault="001049A7" w:rsidP="00162E69">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color w:val="000000"/>
              </w:rPr>
              <w:t xml:space="preserve"> </w:t>
            </w:r>
            <w:r w:rsidRPr="00B86B9F">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w:t>
            </w:r>
            <w:r w:rsidRPr="00B86B9F">
              <w:rPr>
                <w:rFonts w:eastAsia="SimSun" w:hint="eastAsia"/>
                <w:lang w:eastAsia="zh-CN"/>
              </w:rPr>
              <w:t>AE</w:t>
            </w:r>
            <w:r w:rsidRPr="00EF2468">
              <w:rPr>
                <w:rFonts w:eastAsia="SimSun" w:hint="eastAsia"/>
                <w:color w:val="000000"/>
                <w:lang w:eastAsia="zh-CN"/>
              </w:rPr>
              <w:t>&gt;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attributes</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r w:rsidR="00EF2468">
              <w:rPr>
                <w:rFonts w:eastAsia="SimSun" w:hint="eastAsia"/>
                <w:color w:val="000000"/>
                <w:lang w:eastAsia="zh-CN"/>
              </w:rPr>
              <w:t xml:space="preserve"> </w:t>
            </w:r>
            <w:r w:rsidRPr="00EF2468">
              <w:rPr>
                <w:rFonts w:eastAsia="SimSun" w:hint="eastAsia"/>
                <w:color w:val="000000"/>
                <w:lang w:eastAsia="zh-CN"/>
              </w:rPr>
              <w:t>and</w:t>
            </w:r>
            <w:r w:rsidR="00EF2468">
              <w:rPr>
                <w:rFonts w:eastAsia="SimSun" w:hint="eastAsia"/>
                <w:color w:val="000000"/>
                <w:lang w:eastAsia="zh-CN"/>
              </w:rPr>
              <w:t xml:space="preserve"> </w:t>
            </w:r>
            <w:r w:rsidRPr="00EF2468">
              <w:rPr>
                <w:rFonts w:eastAsia="SimSun" w:hint="eastAsia"/>
                <w:color w:val="000000"/>
                <w:lang w:eastAsia="zh-CN"/>
              </w:rPr>
              <w:t>provided</w:t>
            </w:r>
            <w:r w:rsidR="00EF2468">
              <w:rPr>
                <w:rFonts w:eastAsia="SimSun" w:hint="eastAsia"/>
                <w:color w:val="000000"/>
                <w:lang w:eastAsia="zh-CN"/>
              </w:rPr>
              <w:t xml:space="preserve"> </w:t>
            </w:r>
            <w:r w:rsidRPr="00EF2468">
              <w:rPr>
                <w:rFonts w:eastAsia="SimSun" w:hint="eastAsia"/>
                <w:color w:val="000000"/>
                <w:lang w:eastAsia="zh-CN"/>
              </w:rPr>
              <w:t>preprovisioned</w:t>
            </w:r>
            <w:r w:rsidR="00EF2468">
              <w:rPr>
                <w:rFonts w:eastAsia="SimSun" w:hint="eastAsia"/>
                <w:color w:val="000000"/>
                <w:lang w:eastAsia="zh-CN"/>
              </w:rPr>
              <w:t xml:space="preserve"> </w:t>
            </w:r>
            <w:r w:rsidRPr="00EF2468">
              <w:rPr>
                <w:rFonts w:eastAsia="SimSun" w:hint="eastAsia"/>
                <w:color w:val="000000"/>
                <w:lang w:eastAsia="zh-CN"/>
              </w:rPr>
              <w:t>SP_relative_</w:t>
            </w:r>
            <w:r w:rsidR="00EF2468">
              <w:rPr>
                <w:rFonts w:eastAsia="SimSun" w:hint="eastAsia"/>
                <w:color w:val="000000"/>
                <w:lang w:eastAsia="zh-CN"/>
              </w:rPr>
              <w:t xml:space="preserve"> </w:t>
            </w:r>
            <w:r w:rsidRPr="00B86B9F">
              <w:rPr>
                <w:rFonts w:eastAsia="SimSun" w:hint="eastAsia"/>
                <w:lang w:eastAsia="zh-CN"/>
              </w:rPr>
              <w:t>AE_ID</w:t>
            </w:r>
            <w:r w:rsidRPr="00EF2468">
              <w:rPr>
                <w:rFonts w:eastAsia="SimSun" w:hint="eastAsia"/>
                <w:color w:val="000000"/>
                <w:lang w:eastAsia="zh-CN"/>
              </w:rPr>
              <w:t>.</w:t>
            </w:r>
          </w:p>
        </w:tc>
      </w:tr>
      <w:tr w:rsidR="001049A7" w:rsidRPr="00EF2468" w14:paraId="2E212FD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8E45800" w14:textId="77777777" w:rsidR="001049A7" w:rsidRPr="00EF2468" w:rsidRDefault="001049A7"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B10C9F9" w14:textId="54C3891A" w:rsidR="001049A7" w:rsidRPr="00306B0C" w:rsidRDefault="00DF59EF" w:rsidP="00162E69">
            <w:pPr>
              <w:pStyle w:val="TAL"/>
              <w:snapToGrid w:val="0"/>
              <w:rPr>
                <w:rFonts w:eastAsia="SimSun"/>
                <w:color w:val="000000"/>
                <w:kern w:val="1"/>
                <w:lang w:eastAsia="zh-CN"/>
              </w:rPr>
            </w:pPr>
            <w:ins w:id="4341" w:author="Daniela Dedola" w:date="2018-03-08T14:56:00Z">
              <w:r w:rsidRPr="00B86B9F">
                <w:rPr>
                  <w:rFonts w:cs="Arial"/>
                  <w:lang w:eastAsia="zh-CN"/>
                  <w:rPrChange w:id="4342" w:author="Daniela Dedola" w:date="2018-03-13T15:17: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4343" w:author="Daniela Dedola" w:date="2018-03-08T14:56:00Z">
              <w:r w:rsidRPr="00306B0C">
                <w:fldChar w:fldCharType="separate"/>
              </w:r>
              <w:r w:rsidRPr="00306B0C">
                <w:rPr>
                  <w:noProof/>
                </w:rPr>
                <w:t>1</w:t>
              </w:r>
              <w:r w:rsidRPr="00306B0C">
                <w:fldChar w:fldCharType="end"/>
              </w:r>
              <w:r w:rsidRPr="00306B0C">
                <w:t>], clause</w:t>
              </w:r>
            </w:ins>
            <w:del w:id="4344" w:author="Daniela Dedola" w:date="2018-03-08T14:56:00Z">
              <w:r w:rsidR="001049A7" w:rsidRPr="00306B0C" w:rsidDel="00DF59EF">
                <w:rPr>
                  <w:rFonts w:eastAsia="SimSun" w:hint="eastAsia"/>
                  <w:color w:val="008000"/>
                  <w:kern w:val="1"/>
                  <w:lang w:eastAsia="zh-CN"/>
                </w:rPr>
                <w:delText>TS</w:delText>
              </w:r>
              <w:r w:rsidR="001049A7"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10.1.1.2.2</w:t>
            </w:r>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case</w:t>
            </w:r>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b,</w:t>
            </w:r>
            <w:r w:rsidR="00EF2468" w:rsidRPr="00306B0C">
              <w:rPr>
                <w:rFonts w:eastAsia="SimSun" w:hint="eastAsia"/>
                <w:color w:val="000000"/>
                <w:kern w:val="1"/>
                <w:lang w:eastAsia="zh-CN"/>
              </w:rPr>
              <w:t xml:space="preserve"> </w:t>
            </w:r>
            <w:r w:rsidR="00F6430E" w:rsidRPr="00B86B9F">
              <w:rPr>
                <w:rFonts w:cs="Arial"/>
                <w:szCs w:val="18"/>
                <w:rPrChange w:id="4345" w:author="Daniela Dedola" w:date="2018-03-13T15:17:00Z">
                  <w:rPr>
                    <w:rFonts w:cs="Arial"/>
                    <w:color w:val="008000"/>
                    <w:szCs w:val="18"/>
                    <w:highlight w:val="yellow"/>
                  </w:rPr>
                </w:rPrChange>
              </w:rPr>
              <w:t>TS</w:t>
            </w:r>
            <w:r w:rsidR="00F6430E" w:rsidRPr="00964185">
              <w:rPr>
                <w:rFonts w:cs="Arial"/>
                <w:color w:val="000000"/>
                <w:szCs w:val="18"/>
                <w:rPrChange w:id="4346" w:author="Daniela Dedola" w:date="2018-03-13T15:17:00Z">
                  <w:rPr>
                    <w:rFonts w:cs="Arial"/>
                    <w:color w:val="000000"/>
                    <w:szCs w:val="18"/>
                    <w:highlight w:val="yellow"/>
                  </w:rPr>
                </w:rPrChange>
              </w:rPr>
              <w:t>-0004</w:t>
            </w:r>
            <w:r w:rsidR="00EF2468" w:rsidRPr="00964185">
              <w:rPr>
                <w:rFonts w:cs="Arial"/>
                <w:color w:val="000000"/>
                <w:szCs w:val="18"/>
                <w:rPrChange w:id="4347" w:author="Daniela Dedola" w:date="2018-03-13T15:17:00Z">
                  <w:rPr>
                    <w:rFonts w:cs="Arial"/>
                    <w:color w:val="000000"/>
                    <w:szCs w:val="18"/>
                    <w:highlight w:val="yellow"/>
                  </w:rPr>
                </w:rPrChange>
              </w:rPr>
              <w:t xml:space="preserve"> </w:t>
            </w:r>
            <w:ins w:id="4348" w:author="Daniela Dedola" w:date="2018-03-08T11:32:00Z">
              <w:r w:rsidR="00F6430E" w:rsidRPr="00B86B9F">
                <w:rPr>
                  <w:rFonts w:cs="Arial"/>
                  <w:szCs w:val="18"/>
                  <w:rPrChange w:id="4349" w:author="Daniela Dedola" w:date="2018-03-13T15:1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350" w:author="Daniela Dedola" w:date="2018-03-08T14:56:00Z">
              <w:r w:rsidRPr="00B86B9F">
                <w:rPr>
                  <w:szCs w:val="18"/>
                  <w:rPrChange w:id="4351" w:author="Daniela Dedola" w:date="2018-03-13T15:17:00Z">
                    <w:rPr>
                      <w:color w:val="0000FF"/>
                      <w:szCs w:val="18"/>
                    </w:rPr>
                  </w:rPrChange>
                </w:rPr>
                <w:t>]</w:t>
              </w:r>
              <w:r w:rsidRPr="00B86B9F">
                <w:rPr>
                  <w:rFonts w:cs="Arial"/>
                  <w:szCs w:val="18"/>
                  <w:rPrChange w:id="4352" w:author="Daniela Dedola" w:date="2018-03-13T15:17:00Z">
                    <w:rPr>
                      <w:rFonts w:cs="Arial"/>
                      <w:color w:val="0000FF"/>
                      <w:szCs w:val="18"/>
                    </w:rPr>
                  </w:rPrChange>
                </w:rPr>
                <w:t>, clause</w:t>
              </w:r>
              <w:r w:rsidRPr="00306B0C">
                <w:rPr>
                  <w:color w:val="000000"/>
                  <w:szCs w:val="18"/>
                </w:rPr>
                <w:t xml:space="preserve"> </w:t>
              </w:r>
            </w:ins>
            <w:r w:rsidR="001049A7" w:rsidRPr="00306B0C">
              <w:rPr>
                <w:rFonts w:eastAsia="SimSun"/>
                <w:color w:val="000000"/>
                <w:kern w:val="1"/>
                <w:lang w:eastAsia="zh-CN"/>
              </w:rPr>
              <w:t>7.4.5.2.1</w:t>
            </w:r>
          </w:p>
        </w:tc>
      </w:tr>
      <w:tr w:rsidR="001049A7" w:rsidRPr="00EF2468" w14:paraId="454A168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A35D759" w14:textId="77777777" w:rsidR="001049A7" w:rsidRPr="00EF2468" w:rsidRDefault="001049A7"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E9355AA" w14:textId="77777777" w:rsidR="001049A7" w:rsidRPr="00EF2468" w:rsidRDefault="001049A7" w:rsidP="00162E69">
            <w:pPr>
              <w:pStyle w:val="TAL"/>
              <w:snapToGrid w:val="0"/>
            </w:pPr>
            <w:r w:rsidRPr="00EF2468">
              <w:t>CF01</w:t>
            </w:r>
          </w:p>
        </w:tc>
      </w:tr>
      <w:tr w:rsidR="00B01D7E" w:rsidRPr="00EF2468" w14:paraId="0549294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4FF71D"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C7EFDA"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2ECA7D4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2C173A4"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7E352B" w14:textId="77777777" w:rsidR="00B01D7E" w:rsidRPr="00EF2468" w:rsidRDefault="00B01D7E" w:rsidP="00B01D7E">
            <w:pPr>
              <w:pStyle w:val="TAL"/>
              <w:snapToGrid w:val="0"/>
            </w:pPr>
            <w:r w:rsidRPr="00B86B9F">
              <w:t>PICS</w:t>
            </w:r>
            <w:r w:rsidRPr="00EF2468">
              <w:t>_</w:t>
            </w:r>
            <w:r w:rsidRPr="00B86B9F">
              <w:rPr>
                <w:rFonts w:eastAsia="SimSun" w:hint="eastAsia"/>
                <w:lang w:eastAsia="zh-CN"/>
              </w:rPr>
              <w:t>IN_</w:t>
            </w:r>
            <w:r w:rsidRPr="00B86B9F">
              <w:t>CSE</w:t>
            </w:r>
          </w:p>
        </w:tc>
      </w:tr>
      <w:tr w:rsidR="00B01D7E" w:rsidRPr="00EF2468" w14:paraId="7323983D"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933D6CB"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4C3FBB8"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rFonts w:eastAsia="SimSun" w:hint="eastAsia"/>
                <w:b/>
                <w:lang w:eastAsia="zh-CN"/>
              </w:rPr>
              <w:t>and</w:t>
            </w:r>
          </w:p>
          <w:p w14:paraId="2D9C90BF" w14:textId="77777777" w:rsidR="00B01D7E" w:rsidRPr="00EF2468" w:rsidRDefault="00B01D7E" w:rsidP="00B01D7E">
            <w:pPr>
              <w:pStyle w:val="TAL"/>
              <w:snapToGrid w:val="0"/>
              <w:rPr>
                <w:rFonts w:eastAsia="SimSun"/>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preconfigured</w:t>
            </w:r>
            <w:r w:rsidR="00EF2468">
              <w:rPr>
                <w:rFonts w:eastAsia="SimSun" w:hint="eastAsia"/>
                <w:lang w:eastAsia="zh-CN"/>
              </w:rPr>
              <w:t xml:space="preserve"> </w:t>
            </w:r>
            <w:r w:rsidRPr="00B86B9F">
              <w:rPr>
                <w:rFonts w:eastAsia="SimSun" w:hint="eastAsia"/>
                <w:lang w:eastAsia="zh-CN"/>
              </w:rPr>
              <w:t>AE_ID</w:t>
            </w:r>
            <w:r w:rsidRPr="00EF2468">
              <w:rPr>
                <w:rFonts w:eastAsia="SimSun" w:hint="eastAsia"/>
                <w:lang w:eastAsia="zh-CN"/>
              </w:rPr>
              <w:t>_stem</w:t>
            </w:r>
          </w:p>
          <w:p w14:paraId="6A69AD20" w14:textId="77777777" w:rsidR="00B01D7E" w:rsidRPr="00EF2468" w:rsidRDefault="00B01D7E" w:rsidP="00B01D7E">
            <w:pPr>
              <w:pStyle w:val="TAL"/>
              <w:snapToGrid w:val="0"/>
              <w:rPr>
                <w:b/>
                <w:kern w:val="1"/>
              </w:rPr>
            </w:pPr>
            <w:r w:rsidRPr="00EF2468">
              <w:rPr>
                <w:b/>
              </w:rPr>
              <w:t>}</w:t>
            </w:r>
          </w:p>
        </w:tc>
      </w:tr>
      <w:tr w:rsidR="00B01D7E" w:rsidRPr="00EF2468" w14:paraId="5F3EA990"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794406A"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D77FDD8"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F52316C" w14:textId="77777777" w:rsidR="00B01D7E" w:rsidRPr="00EF2468" w:rsidRDefault="00B01D7E" w:rsidP="00B01D7E">
            <w:pPr>
              <w:pStyle w:val="TAL"/>
              <w:snapToGrid w:val="0"/>
              <w:jc w:val="center"/>
              <w:rPr>
                <w:b/>
              </w:rPr>
            </w:pPr>
            <w:r w:rsidRPr="00EF2468">
              <w:rPr>
                <w:b/>
              </w:rPr>
              <w:t>Direction</w:t>
            </w:r>
          </w:p>
        </w:tc>
      </w:tr>
      <w:tr w:rsidR="00B01D7E" w:rsidRPr="00EF2468" w14:paraId="199AEDD7" w14:textId="77777777" w:rsidTr="00E11FFE">
        <w:trPr>
          <w:jc w:val="center"/>
        </w:trPr>
        <w:tc>
          <w:tcPr>
            <w:tcW w:w="1853" w:type="dxa"/>
            <w:vMerge/>
            <w:tcBorders>
              <w:left w:val="single" w:sz="4" w:space="0" w:color="000000"/>
              <w:right w:val="single" w:sz="4" w:space="0" w:color="000000"/>
            </w:tcBorders>
          </w:tcPr>
          <w:p w14:paraId="01FBF566"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01F5BD"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83D2987"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rPr>
                <w:rFonts w:eastAsia="SimSun" w:hint="eastAsia"/>
                <w:lang w:eastAsia="zh-CN"/>
              </w:rPr>
              <w:t xml:space="preserve"> </w:t>
            </w:r>
            <w:r w:rsidRPr="00EF2468">
              <w:rPr>
                <w:b/>
              </w:rPr>
              <w:t>and</w:t>
            </w:r>
          </w:p>
          <w:p w14:paraId="5D6F1707" w14:textId="77777777"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EF2468">
              <w:rPr>
                <w:rFonts w:eastAsia="SimSun" w:hint="eastAsia"/>
                <w:lang w:eastAsia="zh-CN"/>
              </w:rPr>
              <w:t>SP_RELATIVE_</w:t>
            </w:r>
            <w:r w:rsidRPr="00B86B9F">
              <w:rPr>
                <w:rFonts w:eastAsia="SimSun"/>
                <w:lang w:eastAsia="zh-CN"/>
              </w:rPr>
              <w:t>AE</w:t>
            </w:r>
            <w:r w:rsidRPr="00B86B9F">
              <w:rPr>
                <w:rFonts w:eastAsia="SimSun" w:hint="eastAsia"/>
                <w:lang w:eastAsia="zh-CN"/>
              </w:rPr>
              <w:t>_ID</w:t>
            </w:r>
            <w:r w:rsidR="00EF2468">
              <w:rPr>
                <w:rFonts w:eastAsia="SimSun" w:hint="eastAsia"/>
                <w:lang w:eastAsia="zh-CN"/>
              </w:rPr>
              <w:t xml:space="preserve"> </w:t>
            </w:r>
            <w:r w:rsidRPr="00EF2468">
              <w:rPr>
                <w:rFonts w:eastAsia="SimSun" w:hint="eastAsia"/>
                <w:b/>
                <w:lang w:eastAsia="zh-CN"/>
              </w:rPr>
              <w:t>and</w:t>
            </w:r>
          </w:p>
          <w:p w14:paraId="09D35278"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2(</w:t>
            </w:r>
            <w:r w:rsidRPr="00B86B9F">
              <w:rPr>
                <w:rFonts w:eastAsia="SimSun" w:hint="eastAsia"/>
                <w:lang w:eastAsia="zh-CN"/>
              </w:rPr>
              <w:t>AE</w:t>
            </w:r>
            <w:r w:rsidRPr="00EF2468">
              <w:rPr>
                <w:rFonts w:eastAsia="SimSun" w:hint="eastAsia"/>
                <w:lang w:eastAsia="zh-CN"/>
              </w:rPr>
              <w:t>)</w:t>
            </w:r>
            <w:r w:rsidR="00EF2468">
              <w:rPr>
                <w:rFonts w:eastAsia="SimSun" w:hint="eastAsia"/>
                <w:lang w:eastAsia="zh-CN"/>
              </w:rPr>
              <w:t xml:space="preserve"> </w:t>
            </w:r>
            <w:r w:rsidRPr="00EF2468">
              <w:rPr>
                <w:rFonts w:eastAsia="SimSun" w:hint="eastAsia"/>
                <w:b/>
                <w:lang w:eastAsia="zh-CN"/>
              </w:rPr>
              <w:t>and</w:t>
            </w:r>
          </w:p>
          <w:p w14:paraId="0B0F80CA"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6CCC8BE3" w14:textId="77777777" w:rsidR="00B01D7E" w:rsidRPr="00EF2468" w:rsidRDefault="00B01D7E" w:rsidP="00B01D7E">
            <w:pPr>
              <w:pStyle w:val="TAL"/>
              <w:snapToGrid w:val="0"/>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B86B9F">
              <w:rPr>
                <w:rFonts w:eastAsia="SimSun" w:hint="eastAsia"/>
                <w:lang w:eastAsia="zh-CN"/>
              </w:rPr>
              <w:t>AE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1F80BE"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507C8512" w14:textId="77777777" w:rsidTr="00E11FFE">
        <w:trPr>
          <w:jc w:val="center"/>
        </w:trPr>
        <w:tc>
          <w:tcPr>
            <w:tcW w:w="1853" w:type="dxa"/>
            <w:vMerge/>
            <w:tcBorders>
              <w:left w:val="single" w:sz="4" w:space="0" w:color="000000"/>
              <w:bottom w:val="single" w:sz="4" w:space="0" w:color="000000"/>
              <w:right w:val="single" w:sz="4" w:space="0" w:color="000000"/>
            </w:tcBorders>
          </w:tcPr>
          <w:p w14:paraId="67A30B79"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FC0DE6"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4AE34CF"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1</w:t>
            </w:r>
            <w:r w:rsidR="00EF2468">
              <w:rPr>
                <w:szCs w:val="18"/>
              </w:rPr>
              <w:t xml:space="preserve"> </w:t>
            </w:r>
            <w:r w:rsidRPr="00EF2468">
              <w:rPr>
                <w:szCs w:val="18"/>
              </w:rPr>
              <w:t>(</w:t>
            </w:r>
            <w:r w:rsidRPr="00EF2468">
              <w:rPr>
                <w:rFonts w:eastAsia="SimSun" w:hint="eastAsia"/>
                <w:szCs w:val="18"/>
                <w:lang w:eastAsia="zh-CN"/>
              </w:rPr>
              <w:t>CREATED</w:t>
            </w:r>
            <w:r w:rsidRPr="00EF2468">
              <w:rPr>
                <w:szCs w:val="18"/>
              </w:rPr>
              <w:t>)</w:t>
            </w:r>
            <w:r w:rsidR="00EF2468">
              <w:rPr>
                <w:szCs w:val="18"/>
              </w:rPr>
              <w:t xml:space="preserve"> </w:t>
            </w:r>
            <w:r w:rsidRPr="00EF2468">
              <w:rPr>
                <w:b/>
                <w:szCs w:val="18"/>
              </w:rPr>
              <w:t>and</w:t>
            </w:r>
          </w:p>
          <w:p w14:paraId="2A2C8D3E"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0A33452A" w14:textId="77777777" w:rsidR="00B01D7E" w:rsidRPr="00EF2468" w:rsidRDefault="00B01D7E" w:rsidP="00B01D7E">
            <w:pPr>
              <w:pStyle w:val="TAL"/>
              <w:snapToGrid w:val="0"/>
              <w:rPr>
                <w:rFonts w:eastAsia="SimSun"/>
                <w:szCs w:val="18"/>
                <w:lang w:eastAsia="zh-CN"/>
              </w:rPr>
            </w:pPr>
            <w:r w:rsidRPr="00EF2468">
              <w:rPr>
                <w:b/>
                <w:szCs w:val="18"/>
              </w:rPr>
              <w:tab/>
            </w:r>
            <w:r w:rsidRPr="00EF2468">
              <w:rPr>
                <w:b/>
                <w:szCs w:val="18"/>
              </w:rPr>
              <w:tab/>
            </w:r>
            <w:r w:rsidRPr="00EF2468">
              <w:rPr>
                <w:b/>
                <w:szCs w:val="18"/>
              </w:rPr>
              <w:tab/>
            </w:r>
            <w:r w:rsidRPr="00B86B9F">
              <w:rPr>
                <w:rFonts w:eastAsia="SimSun" w:hint="eastAsia"/>
                <w:szCs w:val="18"/>
                <w:lang w:eastAsia="zh-CN"/>
              </w:rPr>
              <w:t>AE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6BF1143A"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A1E936"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409F62E" w14:textId="77777777" w:rsidR="006F19B8" w:rsidRPr="00EF2468" w:rsidRDefault="006F19B8" w:rsidP="00E11FFE"/>
    <w:p w14:paraId="1D36191B" w14:textId="77777777" w:rsidR="002A0F74" w:rsidRPr="00EF2468" w:rsidRDefault="002A0F74" w:rsidP="00D67457">
      <w:pPr>
        <w:pStyle w:val="H6"/>
        <w:rPr>
          <w:rFonts w:eastAsia="SimSun"/>
          <w:lang w:eastAsia="zh-CN"/>
        </w:rPr>
      </w:pPr>
      <w:bookmarkStart w:id="4353" w:name="_Toc504120936"/>
      <w:r w:rsidRPr="00B86B9F">
        <w:lastRenderedPageBreak/>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/00</w:t>
      </w:r>
      <w:r w:rsidRPr="00EF2468">
        <w:rPr>
          <w:rFonts w:eastAsia="SimSun" w:hint="eastAsia"/>
          <w:lang w:eastAsia="zh-CN"/>
        </w:rPr>
        <w:t>2</w:t>
      </w:r>
      <w:bookmarkEnd w:id="435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EF2468" w14:paraId="3B0A890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F6DE4D8" w14:textId="77777777" w:rsidR="001049A7" w:rsidRPr="00EF2468" w:rsidRDefault="001049A7"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5F1099B" w14:textId="77777777" w:rsidR="001049A7" w:rsidRPr="00EF2468" w:rsidRDefault="001049A7" w:rsidP="00162E69">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/00</w:t>
            </w:r>
            <w:r w:rsidRPr="00EF2468">
              <w:rPr>
                <w:rFonts w:eastAsia="SimSun" w:hint="eastAsia"/>
                <w:lang w:eastAsia="zh-CN"/>
              </w:rPr>
              <w:t>2</w:t>
            </w:r>
          </w:p>
        </w:tc>
      </w:tr>
      <w:tr w:rsidR="001049A7" w:rsidRPr="00EF2468" w14:paraId="6D61AEB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37A5FD" w14:textId="77777777" w:rsidR="001049A7" w:rsidRPr="00EF2468" w:rsidRDefault="001049A7"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E7A995" w14:textId="77777777" w:rsidR="001049A7" w:rsidRPr="00EF2468" w:rsidRDefault="001049A7" w:rsidP="00162E69">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color w:val="000000"/>
              </w:rPr>
              <w:t xml:space="preserve"> </w:t>
            </w:r>
            <w:r w:rsidRPr="00B86B9F">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w:t>
            </w:r>
            <w:r w:rsidRPr="00B86B9F">
              <w:rPr>
                <w:rFonts w:eastAsia="SimSun" w:hint="eastAsia"/>
                <w:lang w:eastAsia="zh-CN"/>
              </w:rPr>
              <w:t>AE</w:t>
            </w:r>
            <w:r w:rsidRPr="00EF2468">
              <w:rPr>
                <w:rFonts w:eastAsia="SimSun" w:hint="eastAsia"/>
                <w:color w:val="000000"/>
                <w:lang w:eastAsia="zh-CN"/>
              </w:rPr>
              <w:t>&gt;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attributes</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r w:rsidR="00EF2468">
              <w:rPr>
                <w:rFonts w:eastAsia="SimSun" w:hint="eastAsia"/>
                <w:color w:val="000000"/>
                <w:lang w:eastAsia="zh-CN"/>
              </w:rPr>
              <w:t xml:space="preserve"> </w:t>
            </w:r>
            <w:r w:rsidRPr="00EF2468">
              <w:rPr>
                <w:rFonts w:eastAsia="SimSun" w:hint="eastAsia"/>
                <w:color w:val="000000"/>
                <w:lang w:eastAsia="zh-CN"/>
              </w:rPr>
              <w:t>and</w:t>
            </w:r>
            <w:r w:rsidR="00EF2468">
              <w:rPr>
                <w:rFonts w:eastAsia="SimSun" w:hint="eastAsia"/>
                <w:color w:val="000000"/>
                <w:lang w:eastAsia="zh-CN"/>
              </w:rPr>
              <w:t xml:space="preserve"> </w:t>
            </w:r>
            <w:r w:rsidRPr="00EF2468">
              <w:rPr>
                <w:rFonts w:eastAsia="SimSun" w:hint="eastAsia"/>
                <w:color w:val="000000"/>
                <w:lang w:eastAsia="zh-CN"/>
              </w:rPr>
              <w:t>provided</w:t>
            </w:r>
            <w:r w:rsidR="00EF2468">
              <w:rPr>
                <w:rFonts w:eastAsia="SimSun" w:hint="eastAsia"/>
                <w:color w:val="000000"/>
                <w:lang w:eastAsia="zh-CN"/>
              </w:rPr>
              <w:t xml:space="preserve"> </w:t>
            </w:r>
            <w:r w:rsidRPr="00EF2468">
              <w:rPr>
                <w:rFonts w:eastAsia="SimSun" w:hint="eastAsia"/>
                <w:color w:val="000000"/>
                <w:lang w:eastAsia="zh-CN"/>
              </w:rPr>
              <w:t>preprovisioned</w:t>
            </w:r>
            <w:r w:rsidR="00EF2468">
              <w:rPr>
                <w:rFonts w:eastAsia="SimSun" w:hint="eastAsia"/>
                <w:color w:val="000000"/>
                <w:lang w:eastAsia="zh-CN"/>
              </w:rPr>
              <w:t xml:space="preserve"> </w:t>
            </w:r>
            <w:r w:rsidRPr="00B86B9F">
              <w:rPr>
                <w:rFonts w:eastAsia="SimSun" w:hint="eastAsia"/>
                <w:lang w:eastAsia="zh-CN"/>
              </w:rPr>
              <w:t>AE_ID</w:t>
            </w:r>
            <w:r w:rsidR="00EF2468">
              <w:rPr>
                <w:rFonts w:eastAsia="SimSun" w:hint="eastAsia"/>
                <w:color w:val="000000"/>
                <w:lang w:eastAsia="zh-CN"/>
              </w:rPr>
              <w:t xml:space="preserve"> </w:t>
            </w:r>
            <w:r w:rsidRPr="00EF2468">
              <w:rPr>
                <w:rFonts w:eastAsia="SimSun" w:hint="eastAsia"/>
                <w:color w:val="000000"/>
                <w:lang w:eastAsia="zh-CN"/>
              </w:rPr>
              <w:t>of</w:t>
            </w:r>
            <w:r w:rsidR="00EF2468">
              <w:rPr>
                <w:rFonts w:eastAsia="SimSun" w:hint="eastAsia"/>
                <w:color w:val="000000"/>
                <w:lang w:eastAsia="zh-CN"/>
              </w:rPr>
              <w:t xml:space="preserve"> </w:t>
            </w:r>
            <w:r w:rsidRPr="00B86B9F">
              <w:rPr>
                <w:rFonts w:eastAsia="SimSun"/>
                <w:lang w:eastAsia="zh-CN"/>
              </w:rPr>
              <w:t>AE-ID</w:t>
            </w:r>
            <w:r w:rsidRPr="00EF2468">
              <w:rPr>
                <w:rFonts w:eastAsia="SimSun"/>
                <w:color w:val="000000"/>
                <w:lang w:eastAsia="zh-CN"/>
              </w:rPr>
              <w:t>-Stem</w:t>
            </w:r>
            <w:r w:rsidR="00EF2468">
              <w:rPr>
                <w:rFonts w:eastAsia="SimSun" w:hint="eastAsia"/>
                <w:color w:val="000000"/>
                <w:lang w:eastAsia="zh-CN"/>
              </w:rPr>
              <w:t xml:space="preserve"> </w:t>
            </w:r>
            <w:r w:rsidRPr="00EF2468">
              <w:rPr>
                <w:rFonts w:eastAsia="SimSun" w:hint="eastAsia"/>
                <w:color w:val="000000"/>
                <w:lang w:eastAsia="zh-CN"/>
              </w:rPr>
              <w:t>format.</w:t>
            </w:r>
          </w:p>
        </w:tc>
      </w:tr>
      <w:tr w:rsidR="001049A7" w:rsidRPr="00EF2468" w14:paraId="3A9AC57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77795EA" w14:textId="77777777" w:rsidR="001049A7" w:rsidRPr="00EF2468" w:rsidRDefault="001049A7"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BF1524" w14:textId="6C6F8914" w:rsidR="001049A7" w:rsidRPr="00306B0C" w:rsidRDefault="00DF59EF" w:rsidP="00162E69">
            <w:pPr>
              <w:pStyle w:val="TAL"/>
              <w:snapToGrid w:val="0"/>
              <w:rPr>
                <w:rFonts w:eastAsia="SimSun"/>
                <w:color w:val="000000"/>
                <w:kern w:val="1"/>
                <w:lang w:eastAsia="zh-CN"/>
              </w:rPr>
            </w:pPr>
            <w:ins w:id="4354" w:author="Daniela Dedola" w:date="2018-03-08T14:56:00Z">
              <w:r w:rsidRPr="00B86B9F">
                <w:rPr>
                  <w:rFonts w:cs="Arial"/>
                  <w:lang w:eastAsia="zh-CN"/>
                  <w:rPrChange w:id="4355" w:author="Daniela Dedola" w:date="2018-03-13T15:17: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4356" w:author="Daniela Dedola" w:date="2018-03-08T14:56:00Z">
              <w:r w:rsidRPr="00306B0C">
                <w:fldChar w:fldCharType="separate"/>
              </w:r>
              <w:r w:rsidRPr="00306B0C">
                <w:rPr>
                  <w:noProof/>
                </w:rPr>
                <w:t>1</w:t>
              </w:r>
              <w:r w:rsidRPr="00306B0C">
                <w:fldChar w:fldCharType="end"/>
              </w:r>
              <w:r w:rsidRPr="00306B0C">
                <w:t>], clause</w:t>
              </w:r>
            </w:ins>
            <w:del w:id="4357" w:author="Daniela Dedola" w:date="2018-03-08T14:56:00Z">
              <w:r w:rsidR="001049A7" w:rsidRPr="00306B0C" w:rsidDel="00DF59EF">
                <w:rPr>
                  <w:rFonts w:eastAsia="SimSun" w:hint="eastAsia"/>
                  <w:color w:val="008000"/>
                  <w:kern w:val="1"/>
                  <w:lang w:eastAsia="zh-CN"/>
                </w:rPr>
                <w:delText>TS</w:delText>
              </w:r>
              <w:r w:rsidR="001049A7"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10.1.1.2.2</w:t>
            </w:r>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case</w:t>
            </w:r>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d,</w:t>
            </w:r>
            <w:r w:rsidR="00EF2468" w:rsidRPr="00306B0C">
              <w:rPr>
                <w:rFonts w:eastAsia="SimSun" w:hint="eastAsia"/>
                <w:color w:val="000000"/>
                <w:kern w:val="1"/>
                <w:lang w:eastAsia="zh-CN"/>
              </w:rPr>
              <w:t xml:space="preserve"> </w:t>
            </w:r>
            <w:r w:rsidR="00F6430E" w:rsidRPr="00B86B9F">
              <w:rPr>
                <w:rFonts w:cs="Arial"/>
                <w:szCs w:val="18"/>
                <w:rPrChange w:id="4358" w:author="Daniela Dedola" w:date="2018-03-13T15:17:00Z">
                  <w:rPr>
                    <w:rFonts w:cs="Arial"/>
                    <w:color w:val="008000"/>
                    <w:szCs w:val="18"/>
                    <w:highlight w:val="yellow"/>
                  </w:rPr>
                </w:rPrChange>
              </w:rPr>
              <w:t>TS</w:t>
            </w:r>
            <w:r w:rsidR="00F6430E" w:rsidRPr="00964185">
              <w:rPr>
                <w:rFonts w:cs="Arial"/>
                <w:color w:val="000000"/>
                <w:szCs w:val="18"/>
                <w:rPrChange w:id="4359" w:author="Daniela Dedola" w:date="2018-03-13T15:17:00Z">
                  <w:rPr>
                    <w:rFonts w:cs="Arial"/>
                    <w:color w:val="000000"/>
                    <w:szCs w:val="18"/>
                    <w:highlight w:val="yellow"/>
                  </w:rPr>
                </w:rPrChange>
              </w:rPr>
              <w:t>-0004</w:t>
            </w:r>
            <w:r w:rsidR="00EF2468" w:rsidRPr="00964185">
              <w:rPr>
                <w:rFonts w:cs="Arial"/>
                <w:color w:val="000000"/>
                <w:szCs w:val="18"/>
                <w:rPrChange w:id="4360" w:author="Daniela Dedola" w:date="2018-03-13T15:17:00Z">
                  <w:rPr>
                    <w:rFonts w:cs="Arial"/>
                    <w:color w:val="000000"/>
                    <w:szCs w:val="18"/>
                    <w:highlight w:val="yellow"/>
                  </w:rPr>
                </w:rPrChange>
              </w:rPr>
              <w:t xml:space="preserve"> </w:t>
            </w:r>
            <w:ins w:id="4361" w:author="Daniela Dedola" w:date="2018-03-08T11:32:00Z">
              <w:r w:rsidR="00F6430E" w:rsidRPr="00B86B9F">
                <w:rPr>
                  <w:rFonts w:cs="Arial"/>
                  <w:szCs w:val="18"/>
                  <w:rPrChange w:id="4362" w:author="Daniela Dedola" w:date="2018-03-13T15:1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363" w:author="Daniela Dedola" w:date="2018-03-08T14:57:00Z">
              <w:r w:rsidRPr="00B86B9F">
                <w:rPr>
                  <w:szCs w:val="18"/>
                  <w:rPrChange w:id="4364" w:author="Daniela Dedola" w:date="2018-03-13T15:17:00Z">
                    <w:rPr>
                      <w:color w:val="0000FF"/>
                      <w:szCs w:val="18"/>
                    </w:rPr>
                  </w:rPrChange>
                </w:rPr>
                <w:t>]</w:t>
              </w:r>
              <w:r w:rsidRPr="00B86B9F">
                <w:rPr>
                  <w:rFonts w:cs="Arial"/>
                  <w:szCs w:val="18"/>
                  <w:rPrChange w:id="4365" w:author="Daniela Dedola" w:date="2018-03-13T15:17:00Z">
                    <w:rPr>
                      <w:rFonts w:cs="Arial"/>
                      <w:color w:val="0000FF"/>
                      <w:szCs w:val="18"/>
                    </w:rPr>
                  </w:rPrChange>
                </w:rPr>
                <w:t>, clause</w:t>
              </w:r>
              <w:r w:rsidRPr="00306B0C">
                <w:rPr>
                  <w:color w:val="000000"/>
                  <w:szCs w:val="18"/>
                </w:rPr>
                <w:t xml:space="preserve"> </w:t>
              </w:r>
            </w:ins>
            <w:r w:rsidR="001049A7" w:rsidRPr="00306B0C">
              <w:rPr>
                <w:rFonts w:eastAsia="SimSun"/>
                <w:color w:val="000000"/>
                <w:kern w:val="1"/>
                <w:lang w:eastAsia="zh-CN"/>
              </w:rPr>
              <w:t>7.4.5.2.1</w:t>
            </w:r>
          </w:p>
        </w:tc>
      </w:tr>
      <w:tr w:rsidR="001049A7" w:rsidRPr="00EF2468" w14:paraId="00999B9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E9659B2" w14:textId="77777777" w:rsidR="001049A7" w:rsidRPr="00EF2468" w:rsidRDefault="001049A7"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8FBD7FB" w14:textId="77777777" w:rsidR="001049A7" w:rsidRPr="00EF2468" w:rsidRDefault="001049A7" w:rsidP="00162E69">
            <w:pPr>
              <w:pStyle w:val="TAL"/>
              <w:snapToGrid w:val="0"/>
            </w:pPr>
            <w:r w:rsidRPr="00EF2468">
              <w:t>CF01</w:t>
            </w:r>
          </w:p>
        </w:tc>
      </w:tr>
      <w:tr w:rsidR="00B01D7E" w:rsidRPr="00EF2468" w14:paraId="1C5BEB2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F3B14D"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E59397"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341420C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59DAF1"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310EDD"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76F614A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33A7319"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45E42C5"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rFonts w:eastAsia="SimSun" w:hint="eastAsia"/>
                <w:lang w:eastAsia="zh-CN"/>
              </w:rPr>
              <w:t>and</w:t>
            </w:r>
          </w:p>
          <w:p w14:paraId="5F3484B7" w14:textId="77777777" w:rsidR="00B01D7E" w:rsidRPr="00EF2468" w:rsidRDefault="00B01D7E" w:rsidP="00B01D7E">
            <w:pPr>
              <w:pStyle w:val="TAL"/>
              <w:snapToGrid w:val="0"/>
              <w:rPr>
                <w:rFonts w:eastAsia="SimSun"/>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preconfigured</w:t>
            </w:r>
            <w:r w:rsidR="00EF2468">
              <w:rPr>
                <w:rFonts w:eastAsia="SimSun" w:hint="eastAsia"/>
                <w:lang w:eastAsia="zh-CN"/>
              </w:rPr>
              <w:t xml:space="preserve"> </w:t>
            </w:r>
            <w:r w:rsidRPr="00B86B9F">
              <w:rPr>
                <w:rFonts w:eastAsia="SimSun" w:hint="eastAsia"/>
                <w:lang w:eastAsia="zh-CN"/>
              </w:rPr>
              <w:t>AE_ID</w:t>
            </w:r>
            <w:r w:rsidRPr="00EF2468">
              <w:rPr>
                <w:rFonts w:eastAsia="SimSun" w:hint="eastAsia"/>
                <w:lang w:eastAsia="zh-CN"/>
              </w:rPr>
              <w:t>_stem</w:t>
            </w:r>
          </w:p>
          <w:p w14:paraId="7CD448B4" w14:textId="77777777" w:rsidR="00B01D7E" w:rsidRPr="00EF2468" w:rsidRDefault="00B01D7E" w:rsidP="00B01D7E">
            <w:pPr>
              <w:pStyle w:val="TAL"/>
              <w:snapToGrid w:val="0"/>
              <w:rPr>
                <w:b/>
                <w:kern w:val="1"/>
              </w:rPr>
            </w:pPr>
            <w:r w:rsidRPr="00EF2468">
              <w:rPr>
                <w:b/>
              </w:rPr>
              <w:t>}</w:t>
            </w:r>
          </w:p>
        </w:tc>
      </w:tr>
      <w:tr w:rsidR="00B01D7E" w:rsidRPr="00EF2468" w14:paraId="7FF76366"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9824C6A"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6BA55F2"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5802424" w14:textId="77777777" w:rsidR="00B01D7E" w:rsidRPr="00EF2468" w:rsidRDefault="00B01D7E" w:rsidP="00B01D7E">
            <w:pPr>
              <w:pStyle w:val="TAL"/>
              <w:snapToGrid w:val="0"/>
              <w:jc w:val="center"/>
              <w:rPr>
                <w:b/>
              </w:rPr>
            </w:pPr>
            <w:r w:rsidRPr="00EF2468">
              <w:rPr>
                <w:b/>
              </w:rPr>
              <w:t>Direction</w:t>
            </w:r>
          </w:p>
        </w:tc>
      </w:tr>
      <w:tr w:rsidR="00B01D7E" w:rsidRPr="00EF2468" w14:paraId="453E2E0C" w14:textId="77777777" w:rsidTr="00E11FFE">
        <w:trPr>
          <w:jc w:val="center"/>
        </w:trPr>
        <w:tc>
          <w:tcPr>
            <w:tcW w:w="1853" w:type="dxa"/>
            <w:vMerge/>
            <w:tcBorders>
              <w:left w:val="single" w:sz="4" w:space="0" w:color="000000"/>
              <w:right w:val="single" w:sz="4" w:space="0" w:color="000000"/>
            </w:tcBorders>
          </w:tcPr>
          <w:p w14:paraId="50AD3697"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14267C"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0151E8A" w14:textId="77777777" w:rsidR="00B01D7E" w:rsidRPr="00EF2468" w:rsidRDefault="00B01D7E" w:rsidP="00B01D7E">
            <w:pPr>
              <w:pStyle w:val="TAL"/>
              <w:snapToGrid w:val="0"/>
            </w:pPr>
            <w:r w:rsidRPr="00EF2468">
              <w:tab/>
            </w:r>
            <w:r w:rsidRPr="00EF2468">
              <w:rPr>
                <w:rFonts w:eastAsia="SimSun" w:hint="eastAsia"/>
                <w:lang w:eastAsia="zh-CN"/>
              </w:rPr>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rPr>
                <w:rFonts w:eastAsia="SimSun" w:hint="eastAsia"/>
                <w:lang w:eastAsia="zh-CN"/>
              </w:rPr>
              <w:t xml:space="preserve"> </w:t>
            </w:r>
            <w:r w:rsidRPr="00EF2468">
              <w:rPr>
                <w:b/>
              </w:rPr>
              <w:t>and</w:t>
            </w:r>
          </w:p>
          <w:p w14:paraId="05417684" w14:textId="77777777"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From</w:t>
            </w:r>
            <w:r w:rsidR="00EF2468">
              <w:t xml:space="preserve"> </w:t>
            </w:r>
            <w:r w:rsidRPr="00EF2468">
              <w:rPr>
                <w:b/>
              </w:rPr>
              <w:t>set</w:t>
            </w:r>
            <w:r w:rsidR="00EF2468">
              <w:rPr>
                <w:b/>
              </w:rPr>
              <w:t xml:space="preserve"> </w:t>
            </w:r>
            <w:r w:rsidRPr="00EF2468">
              <w:rPr>
                <w:b/>
              </w:rPr>
              <w:t>to</w:t>
            </w:r>
            <w:r w:rsidR="00EF2468">
              <w:t xml:space="preserve"> </w:t>
            </w:r>
            <w:r w:rsidRPr="00B86B9F">
              <w:rPr>
                <w:rFonts w:eastAsia="SimSun"/>
                <w:lang w:eastAsia="zh-CN"/>
              </w:rPr>
              <w:t>AE_ID</w:t>
            </w:r>
            <w:r w:rsidRPr="00EF2468">
              <w:rPr>
                <w:rFonts w:eastAsia="SimSun"/>
                <w:lang w:eastAsia="zh-CN"/>
              </w:rPr>
              <w:t>_STEM</w:t>
            </w:r>
            <w:r w:rsidR="00EF2468">
              <w:rPr>
                <w:rFonts w:eastAsia="SimSun" w:hint="eastAsia"/>
                <w:lang w:eastAsia="zh-CN"/>
              </w:rPr>
              <w:t xml:space="preserve"> </w:t>
            </w:r>
            <w:r w:rsidRPr="00EF2468">
              <w:rPr>
                <w:rFonts w:eastAsia="SimSun" w:hint="eastAsia"/>
                <w:b/>
                <w:lang w:eastAsia="zh-CN"/>
              </w:rPr>
              <w:t>and</w:t>
            </w:r>
          </w:p>
          <w:p w14:paraId="3B6C6C63"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2</w:t>
            </w:r>
            <w:r w:rsidR="00EF2468">
              <w:rPr>
                <w:rFonts w:eastAsia="SimSun" w:hint="eastAsia"/>
                <w:lang w:eastAsia="zh-CN"/>
              </w:rPr>
              <w:t xml:space="preserve"> </w:t>
            </w:r>
            <w:r w:rsidRPr="00EF2468">
              <w:rPr>
                <w:rFonts w:eastAsia="SimSun" w:hint="eastAsia"/>
                <w:lang w:eastAsia="zh-CN"/>
              </w:rPr>
              <w:t>(</w:t>
            </w:r>
            <w:r w:rsidRPr="00B86B9F">
              <w:rPr>
                <w:rFonts w:eastAsia="SimSun" w:hint="eastAsia"/>
                <w:lang w:eastAsia="zh-CN"/>
              </w:rPr>
              <w:t>AE</w:t>
            </w:r>
            <w:r w:rsidRPr="00EF2468">
              <w:rPr>
                <w:rFonts w:eastAsia="SimSun" w:hint="eastAsia"/>
                <w:lang w:eastAsia="zh-CN"/>
              </w:rPr>
              <w:t>)</w:t>
            </w:r>
            <w:r w:rsidR="00EF2468">
              <w:rPr>
                <w:rFonts w:eastAsia="SimSun" w:hint="eastAsia"/>
                <w:lang w:eastAsia="zh-CN"/>
              </w:rPr>
              <w:t xml:space="preserve"> </w:t>
            </w:r>
            <w:r w:rsidRPr="00EF2468">
              <w:rPr>
                <w:rFonts w:eastAsia="SimSun" w:hint="eastAsia"/>
                <w:b/>
                <w:lang w:eastAsia="zh-CN"/>
              </w:rPr>
              <w:t>and</w:t>
            </w:r>
            <w:r w:rsidRPr="00EF2468">
              <w:rPr>
                <w:rFonts w:eastAsia="SimSun" w:hint="eastAsia"/>
                <w:lang w:eastAsia="zh-CN"/>
              </w:rPr>
              <w:br/>
            </w:r>
            <w:r w:rsidRPr="00EF2468">
              <w:rPr>
                <w:rFonts w:eastAsia="SimSun"/>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r w:rsidR="00EF2468">
              <w:rPr>
                <w:rFonts w:eastAsia="SimSun" w:hint="eastAsia"/>
                <w:b/>
                <w:lang w:eastAsia="zh-CN"/>
              </w:rPr>
              <w:t xml:space="preserve"> </w:t>
            </w:r>
          </w:p>
          <w:p w14:paraId="4986E1EA" w14:textId="77777777" w:rsidR="00B01D7E" w:rsidRPr="00EF2468" w:rsidRDefault="00B01D7E" w:rsidP="00B01D7E">
            <w:pPr>
              <w:pStyle w:val="TAL"/>
              <w:snapToGrid w:val="0"/>
            </w:pPr>
            <w:r w:rsidRPr="00EF2468">
              <w:rPr>
                <w:rFonts w:eastAsia="SimSun"/>
                <w:b/>
                <w:lang w:eastAsia="zh-CN"/>
              </w:rPr>
              <w:tab/>
            </w:r>
            <w:r w:rsidRPr="00EF2468">
              <w:rPr>
                <w:rFonts w:eastAsia="SimSun" w:hint="eastAsia"/>
                <w:b/>
                <w:lang w:eastAsia="zh-CN"/>
              </w:rPr>
              <w:tab/>
            </w:r>
            <w:r w:rsidRPr="00B86B9F">
              <w:rPr>
                <w:rFonts w:eastAsia="SimSun" w:hint="eastAsia"/>
                <w:lang w:eastAsia="zh-CN"/>
              </w:rPr>
              <w:t>AE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695A094"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6D0AEA6C" w14:textId="77777777" w:rsidTr="00E11FFE">
        <w:trPr>
          <w:jc w:val="center"/>
        </w:trPr>
        <w:tc>
          <w:tcPr>
            <w:tcW w:w="1853" w:type="dxa"/>
            <w:vMerge/>
            <w:tcBorders>
              <w:left w:val="single" w:sz="4" w:space="0" w:color="000000"/>
              <w:bottom w:val="single" w:sz="4" w:space="0" w:color="000000"/>
              <w:right w:val="single" w:sz="4" w:space="0" w:color="000000"/>
            </w:tcBorders>
          </w:tcPr>
          <w:p w14:paraId="7D796BDB"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62BA72C"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3B90B24"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1</w:t>
            </w:r>
            <w:r w:rsidR="00EF2468">
              <w:rPr>
                <w:szCs w:val="18"/>
              </w:rPr>
              <w:t xml:space="preserve"> </w:t>
            </w:r>
            <w:r w:rsidRPr="00EF2468">
              <w:rPr>
                <w:szCs w:val="18"/>
              </w:rPr>
              <w:t>(</w:t>
            </w:r>
            <w:r w:rsidRPr="00EF2468">
              <w:rPr>
                <w:rFonts w:eastAsia="SimSun" w:hint="eastAsia"/>
                <w:szCs w:val="18"/>
                <w:lang w:eastAsia="zh-CN"/>
              </w:rPr>
              <w:t>CREATED</w:t>
            </w:r>
            <w:r w:rsidRPr="00EF2468">
              <w:rPr>
                <w:szCs w:val="18"/>
              </w:rPr>
              <w:t>)</w:t>
            </w:r>
            <w:r w:rsidR="00EF2468">
              <w:rPr>
                <w:szCs w:val="18"/>
              </w:rPr>
              <w:t xml:space="preserve"> </w:t>
            </w:r>
            <w:r w:rsidRPr="00EF2468">
              <w:rPr>
                <w:b/>
                <w:szCs w:val="18"/>
              </w:rPr>
              <w:t>and</w:t>
            </w:r>
          </w:p>
          <w:p w14:paraId="2CED3AD9"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23F75759" w14:textId="77777777" w:rsidR="00B01D7E" w:rsidRPr="00EF2468" w:rsidRDefault="00B01D7E" w:rsidP="00B01D7E">
            <w:pPr>
              <w:pStyle w:val="TAL"/>
              <w:snapToGrid w:val="0"/>
              <w:rPr>
                <w:rFonts w:eastAsia="SimSun"/>
                <w:szCs w:val="18"/>
                <w:lang w:eastAsia="zh-CN"/>
              </w:rPr>
            </w:pPr>
            <w:r w:rsidRPr="00EF2468">
              <w:rPr>
                <w:b/>
                <w:szCs w:val="18"/>
              </w:rPr>
              <w:tab/>
            </w:r>
            <w:r w:rsidRPr="00EF2468">
              <w:rPr>
                <w:b/>
                <w:szCs w:val="18"/>
              </w:rPr>
              <w:tab/>
            </w:r>
            <w:r w:rsidRPr="00EF2468">
              <w:rPr>
                <w:b/>
                <w:szCs w:val="18"/>
              </w:rPr>
              <w:tab/>
            </w:r>
            <w:r w:rsidRPr="00B86B9F">
              <w:rPr>
                <w:rFonts w:eastAsia="SimSun" w:hint="eastAsia"/>
                <w:szCs w:val="18"/>
                <w:lang w:eastAsia="zh-CN"/>
              </w:rPr>
              <w:t>AE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62DEB3DE"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A730E1"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6D02466" w14:textId="77777777" w:rsidR="001049A7" w:rsidRPr="00EF2468" w:rsidRDefault="001049A7" w:rsidP="00E11FFE">
      <w:pPr>
        <w:rPr>
          <w:rFonts w:eastAsia="SimSun"/>
          <w:lang w:eastAsia="zh-CN"/>
        </w:rPr>
      </w:pPr>
    </w:p>
    <w:p w14:paraId="0A113DF1" w14:textId="77777777" w:rsidR="002A0F74" w:rsidRPr="00EF2468" w:rsidRDefault="00317EAB" w:rsidP="00D67457">
      <w:pPr>
        <w:pStyle w:val="H6"/>
        <w:rPr>
          <w:lang w:eastAsia="zh-CN"/>
        </w:rPr>
      </w:pPr>
      <w:bookmarkStart w:id="4366" w:name="_Toc504120937"/>
      <w:r w:rsidRPr="00B86B9F">
        <w:rPr>
          <w:lang w:eastAsia="zh-CN"/>
        </w:rPr>
        <w:t>TP</w:t>
      </w:r>
      <w:r w:rsidRPr="00EF2468">
        <w:rPr>
          <w:lang w:eastAsia="zh-CN"/>
        </w:rPr>
        <w:t>/oneM2M/</w:t>
      </w:r>
      <w:r w:rsidRPr="00B86B9F">
        <w:rPr>
          <w:lang w:eastAsia="zh-CN"/>
        </w:rPr>
        <w:t>CSE</w:t>
      </w:r>
      <w:r w:rsidRPr="00EF2468">
        <w:rPr>
          <w:lang w:eastAsia="zh-CN"/>
        </w:rPr>
        <w:t>/</w:t>
      </w:r>
      <w:r w:rsidRPr="00B86B9F">
        <w:rPr>
          <w:lang w:eastAsia="zh-CN"/>
        </w:rPr>
        <w:t>REG</w:t>
      </w:r>
      <w:r w:rsidRPr="00EF2468">
        <w:rPr>
          <w:lang w:eastAsia="zh-CN"/>
        </w:rPr>
        <w:t>/CRE/003</w:t>
      </w:r>
      <w:bookmarkEnd w:id="436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EF2468" w14:paraId="2C2AA92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281F4B5" w14:textId="77777777" w:rsidR="001049A7" w:rsidRPr="00EF2468" w:rsidRDefault="001049A7"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E959965" w14:textId="77777777" w:rsidR="001049A7" w:rsidRPr="00EF2468" w:rsidRDefault="001049A7" w:rsidP="00162E69">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/00</w:t>
            </w:r>
            <w:r w:rsidRPr="00EF2468">
              <w:rPr>
                <w:rFonts w:eastAsia="SimSun" w:hint="eastAsia"/>
                <w:lang w:eastAsia="zh-CN"/>
              </w:rPr>
              <w:t>3</w:t>
            </w:r>
          </w:p>
        </w:tc>
      </w:tr>
      <w:tr w:rsidR="001049A7" w:rsidRPr="00EF2468" w14:paraId="56B3032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BA75756" w14:textId="77777777" w:rsidR="001049A7" w:rsidRPr="00EF2468" w:rsidRDefault="001049A7"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DCE8436" w14:textId="77777777" w:rsidR="001049A7" w:rsidRPr="00EF2468" w:rsidRDefault="001049A7" w:rsidP="00162E69">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color w:val="000000"/>
              </w:rPr>
              <w:t xml:space="preserve"> </w:t>
            </w:r>
            <w:r w:rsidRPr="00B86B9F">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w:t>
            </w:r>
            <w:r w:rsidRPr="00B86B9F">
              <w:rPr>
                <w:rFonts w:eastAsia="SimSun" w:hint="eastAsia"/>
                <w:lang w:eastAsia="zh-CN"/>
              </w:rPr>
              <w:t>AE</w:t>
            </w:r>
            <w:r w:rsidRPr="00EF2468">
              <w:rPr>
                <w:rFonts w:eastAsia="SimSun" w:hint="eastAsia"/>
                <w:color w:val="000000"/>
                <w:lang w:eastAsia="zh-CN"/>
              </w:rPr>
              <w:t>&gt;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attributes</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r w:rsidR="00EF2468">
              <w:rPr>
                <w:rFonts w:eastAsia="SimSun" w:hint="eastAsia"/>
                <w:color w:val="000000"/>
                <w:lang w:eastAsia="zh-CN"/>
              </w:rPr>
              <w:t xml:space="preserve"> </w:t>
            </w:r>
            <w:r w:rsidRPr="00EF2468">
              <w:rPr>
                <w:rFonts w:eastAsia="SimSun" w:hint="eastAsia"/>
                <w:color w:val="000000"/>
                <w:lang w:eastAsia="zh-CN"/>
              </w:rPr>
              <w:t>and</w:t>
            </w:r>
            <w:r w:rsidR="00EF2468">
              <w:rPr>
                <w:rFonts w:eastAsia="SimSun" w:hint="eastAsia"/>
                <w:color w:val="000000"/>
                <w:lang w:eastAsia="zh-CN"/>
              </w:rPr>
              <w:t xml:space="preserve"> </w:t>
            </w:r>
            <w:r w:rsidRPr="00EF2468">
              <w:rPr>
                <w:rFonts w:eastAsia="SimSun" w:hint="eastAsia"/>
                <w:color w:val="000000"/>
                <w:lang w:eastAsia="zh-CN"/>
              </w:rPr>
              <w:t>provided</w:t>
            </w:r>
            <w:r w:rsidR="00EF2468">
              <w:rPr>
                <w:rFonts w:eastAsia="SimSun" w:hint="eastAsia"/>
                <w:color w:val="000000"/>
                <w:lang w:eastAsia="zh-CN"/>
              </w:rPr>
              <w:t xml:space="preserve"> </w:t>
            </w:r>
            <w:r w:rsidRPr="00EF2468">
              <w:rPr>
                <w:rFonts w:eastAsia="SimSun" w:hint="eastAsia"/>
                <w:color w:val="000000"/>
                <w:lang w:eastAsia="zh-CN"/>
              </w:rPr>
              <w:t>preprovisioned</w:t>
            </w:r>
            <w:r w:rsidR="00EF2468">
              <w:rPr>
                <w:rFonts w:eastAsia="SimSun" w:hint="eastAsia"/>
                <w:color w:val="000000"/>
                <w:lang w:eastAsia="zh-CN"/>
              </w:rPr>
              <w:t xml:space="preserve"> </w:t>
            </w:r>
            <w:r w:rsidRPr="00EF2468">
              <w:rPr>
                <w:rFonts w:eastAsia="SimSun" w:hint="eastAsia"/>
                <w:color w:val="000000"/>
                <w:lang w:eastAsia="zh-CN"/>
              </w:rPr>
              <w:t>SP_relative_</w:t>
            </w:r>
            <w:r w:rsidRPr="00B86B9F">
              <w:rPr>
                <w:rFonts w:eastAsia="SimSun" w:hint="eastAsia"/>
                <w:lang w:eastAsia="zh-CN"/>
              </w:rPr>
              <w:t>AE_ID</w:t>
            </w:r>
            <w:r w:rsidRPr="00EF2468">
              <w:rPr>
                <w:rFonts w:eastAsia="SimSun" w:hint="eastAsia"/>
                <w:color w:val="000000"/>
                <w:lang w:eastAsia="zh-CN"/>
              </w:rPr>
              <w:t>.</w:t>
            </w:r>
          </w:p>
        </w:tc>
      </w:tr>
      <w:tr w:rsidR="001049A7" w:rsidRPr="00EF2468" w14:paraId="006A2F2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C8BD7F7" w14:textId="77777777" w:rsidR="001049A7" w:rsidRPr="00EF2468" w:rsidRDefault="001049A7"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BE8E371" w14:textId="0DEAADEB" w:rsidR="001049A7" w:rsidRPr="00306B0C" w:rsidRDefault="00DF59EF" w:rsidP="00162E69">
            <w:pPr>
              <w:pStyle w:val="TAL"/>
              <w:snapToGrid w:val="0"/>
              <w:rPr>
                <w:rFonts w:eastAsia="SimSun"/>
                <w:color w:val="000000"/>
                <w:kern w:val="1"/>
                <w:lang w:eastAsia="zh-CN"/>
              </w:rPr>
            </w:pPr>
            <w:ins w:id="4367" w:author="Daniela Dedola" w:date="2018-03-08T14:57:00Z">
              <w:r w:rsidRPr="00B86B9F">
                <w:rPr>
                  <w:rFonts w:cs="Arial"/>
                  <w:lang w:eastAsia="zh-CN"/>
                  <w:rPrChange w:id="4368" w:author="Daniela Dedola" w:date="2018-03-13T15:17: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4369" w:author="Daniela Dedola" w:date="2018-03-08T14:57:00Z">
              <w:r w:rsidRPr="00306B0C">
                <w:fldChar w:fldCharType="separate"/>
              </w:r>
              <w:r w:rsidRPr="00306B0C">
                <w:rPr>
                  <w:noProof/>
                </w:rPr>
                <w:t>1</w:t>
              </w:r>
              <w:r w:rsidRPr="00306B0C">
                <w:fldChar w:fldCharType="end"/>
              </w:r>
              <w:r w:rsidRPr="00306B0C">
                <w:t>], clause</w:t>
              </w:r>
            </w:ins>
            <w:del w:id="4370" w:author="Daniela Dedola" w:date="2018-03-08T14:57:00Z">
              <w:r w:rsidR="001049A7" w:rsidRPr="00306B0C" w:rsidDel="00DF59EF">
                <w:rPr>
                  <w:rFonts w:eastAsia="SimSun" w:hint="eastAsia"/>
                  <w:color w:val="008000"/>
                  <w:kern w:val="1"/>
                  <w:lang w:eastAsia="zh-CN"/>
                </w:rPr>
                <w:delText>TS</w:delText>
              </w:r>
              <w:r w:rsidR="001049A7"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10.1.1.2.2</w:t>
            </w:r>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case</w:t>
            </w:r>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b,</w:t>
            </w:r>
            <w:r w:rsidR="00EF2468" w:rsidRPr="00306B0C">
              <w:rPr>
                <w:rFonts w:eastAsia="SimSun" w:hint="eastAsia"/>
                <w:color w:val="000000"/>
                <w:kern w:val="1"/>
                <w:lang w:eastAsia="zh-CN"/>
              </w:rPr>
              <w:t xml:space="preserve"> </w:t>
            </w:r>
            <w:r w:rsidR="00F6430E" w:rsidRPr="00B86B9F">
              <w:rPr>
                <w:rFonts w:cs="Arial"/>
                <w:szCs w:val="18"/>
                <w:rPrChange w:id="4371" w:author="Daniela Dedola" w:date="2018-03-13T15:17:00Z">
                  <w:rPr>
                    <w:rFonts w:cs="Arial"/>
                    <w:color w:val="008000"/>
                    <w:szCs w:val="18"/>
                    <w:highlight w:val="yellow"/>
                  </w:rPr>
                </w:rPrChange>
              </w:rPr>
              <w:t>TS</w:t>
            </w:r>
            <w:r w:rsidR="00F6430E" w:rsidRPr="00964185">
              <w:rPr>
                <w:rFonts w:cs="Arial"/>
                <w:color w:val="000000"/>
                <w:szCs w:val="18"/>
                <w:rPrChange w:id="4372" w:author="Daniela Dedola" w:date="2018-03-13T15:17:00Z">
                  <w:rPr>
                    <w:rFonts w:cs="Arial"/>
                    <w:color w:val="000000"/>
                    <w:szCs w:val="18"/>
                    <w:highlight w:val="yellow"/>
                  </w:rPr>
                </w:rPrChange>
              </w:rPr>
              <w:t>-0004</w:t>
            </w:r>
            <w:r w:rsidR="00EF2468" w:rsidRPr="00964185">
              <w:rPr>
                <w:rFonts w:cs="Arial"/>
                <w:color w:val="000000"/>
                <w:szCs w:val="18"/>
                <w:rPrChange w:id="4373" w:author="Daniela Dedola" w:date="2018-03-13T15:17:00Z">
                  <w:rPr>
                    <w:rFonts w:cs="Arial"/>
                    <w:color w:val="000000"/>
                    <w:szCs w:val="18"/>
                    <w:highlight w:val="yellow"/>
                  </w:rPr>
                </w:rPrChange>
              </w:rPr>
              <w:t xml:space="preserve"> </w:t>
            </w:r>
            <w:ins w:id="4374" w:author="Daniela Dedola" w:date="2018-03-08T11:32:00Z">
              <w:r w:rsidR="00F6430E" w:rsidRPr="00B86B9F">
                <w:rPr>
                  <w:rFonts w:cs="Arial"/>
                  <w:szCs w:val="18"/>
                  <w:rPrChange w:id="4375" w:author="Daniela Dedola" w:date="2018-03-13T15:1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376" w:author="Daniela Dedola" w:date="2018-03-08T14:57:00Z">
              <w:r w:rsidRPr="00B86B9F">
                <w:rPr>
                  <w:szCs w:val="18"/>
                  <w:rPrChange w:id="4377" w:author="Daniela Dedola" w:date="2018-03-13T15:17:00Z">
                    <w:rPr>
                      <w:color w:val="0000FF"/>
                      <w:szCs w:val="18"/>
                    </w:rPr>
                  </w:rPrChange>
                </w:rPr>
                <w:t>]</w:t>
              </w:r>
              <w:r w:rsidRPr="00B86B9F">
                <w:rPr>
                  <w:rFonts w:cs="Arial"/>
                  <w:szCs w:val="18"/>
                  <w:rPrChange w:id="4378" w:author="Daniela Dedola" w:date="2018-03-13T15:17:00Z">
                    <w:rPr>
                      <w:rFonts w:cs="Arial"/>
                      <w:color w:val="0000FF"/>
                      <w:szCs w:val="18"/>
                    </w:rPr>
                  </w:rPrChange>
                </w:rPr>
                <w:t>, clause</w:t>
              </w:r>
              <w:r w:rsidRPr="00306B0C">
                <w:rPr>
                  <w:color w:val="000000"/>
                  <w:szCs w:val="18"/>
                </w:rPr>
                <w:t xml:space="preserve"> </w:t>
              </w:r>
            </w:ins>
            <w:r w:rsidR="001049A7" w:rsidRPr="00306B0C">
              <w:rPr>
                <w:rFonts w:eastAsia="SimSun"/>
                <w:color w:val="000000"/>
                <w:kern w:val="1"/>
                <w:lang w:eastAsia="zh-CN"/>
              </w:rPr>
              <w:t>7.4.5.2.1</w:t>
            </w:r>
          </w:p>
        </w:tc>
      </w:tr>
      <w:tr w:rsidR="001049A7" w:rsidRPr="00EF2468" w14:paraId="539CC95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4A0DC58" w14:textId="77777777" w:rsidR="001049A7" w:rsidRPr="00EF2468" w:rsidRDefault="001049A7"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A31CD46" w14:textId="77777777" w:rsidR="001049A7" w:rsidRPr="00EF2468" w:rsidRDefault="001049A7" w:rsidP="00162E69">
            <w:pPr>
              <w:pStyle w:val="TAL"/>
              <w:snapToGrid w:val="0"/>
            </w:pPr>
            <w:r w:rsidRPr="00EF2468">
              <w:t>CF0</w:t>
            </w:r>
            <w:r w:rsidR="009E3B98" w:rsidRPr="00EF2468">
              <w:t>2</w:t>
            </w:r>
          </w:p>
        </w:tc>
      </w:tr>
      <w:tr w:rsidR="00B01D7E" w:rsidRPr="00EF2468" w14:paraId="71DBD16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0E4A6B2"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DBD089"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4DA01C7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8FCB6F5"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038F60" w14:textId="77777777" w:rsidR="00B01D7E" w:rsidRPr="00EF2468" w:rsidRDefault="00B01D7E" w:rsidP="005A0E22">
            <w:pPr>
              <w:pStyle w:val="TAL"/>
              <w:snapToGrid w:val="0"/>
              <w:rPr>
                <w:rFonts w:eastAsia="SimSun"/>
                <w:lang w:eastAsia="zh-CN"/>
              </w:rPr>
            </w:pPr>
            <w:r w:rsidRPr="00B86B9F">
              <w:t>PICS</w:t>
            </w:r>
            <w:r w:rsidRPr="00EF2468">
              <w:t>_</w:t>
            </w:r>
            <w:r w:rsidRPr="00B86B9F">
              <w:rPr>
                <w:rFonts w:eastAsia="SimSun" w:hint="eastAsia"/>
                <w:lang w:eastAsia="zh-CN"/>
              </w:rPr>
              <w:t>MN</w:t>
            </w:r>
            <w:r w:rsidRPr="00EF2468">
              <w:rPr>
                <w:rFonts w:eastAsia="SimSun" w:hint="eastAsia"/>
                <w:lang w:eastAsia="zh-CN"/>
              </w:rPr>
              <w:t>_</w:t>
            </w:r>
            <w:r w:rsidRPr="00B86B9F">
              <w:t>CSE</w:t>
            </w:r>
          </w:p>
        </w:tc>
      </w:tr>
      <w:tr w:rsidR="00B01D7E" w:rsidRPr="00EF2468" w14:paraId="757A796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2709264"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3ACD0A9"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rFonts w:eastAsia="SimSun" w:hint="eastAsia"/>
                <w:b/>
                <w:lang w:eastAsia="zh-CN"/>
              </w:rPr>
              <w:t>and</w:t>
            </w:r>
          </w:p>
          <w:p w14:paraId="17CD9E11"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preconfigured</w:t>
            </w:r>
            <w:r w:rsidR="00EF2468">
              <w:rPr>
                <w:rFonts w:eastAsia="SimSun" w:hint="eastAsia"/>
                <w:lang w:eastAsia="zh-CN"/>
              </w:rPr>
              <w:t xml:space="preserve"> </w:t>
            </w:r>
            <w:r w:rsidRPr="00B86B9F">
              <w:rPr>
                <w:rFonts w:eastAsia="SimSun" w:hint="eastAsia"/>
                <w:lang w:eastAsia="zh-CN"/>
              </w:rPr>
              <w:t>AE_ID</w:t>
            </w:r>
            <w:r w:rsidRPr="00EF2468">
              <w:rPr>
                <w:rFonts w:eastAsia="SimSun" w:hint="eastAsia"/>
                <w:lang w:eastAsia="zh-CN"/>
              </w:rPr>
              <w:t>_stem</w:t>
            </w:r>
            <w:r w:rsidR="00EF2468">
              <w:rPr>
                <w:rFonts w:eastAsia="SimSun" w:hint="eastAsia"/>
                <w:lang w:eastAsia="zh-CN"/>
              </w:rPr>
              <w:t xml:space="preserve"> </w:t>
            </w:r>
            <w:r w:rsidRPr="00EF2468">
              <w:rPr>
                <w:rFonts w:eastAsia="SimSun" w:hint="eastAsia"/>
                <w:b/>
                <w:lang w:eastAsia="zh-CN"/>
              </w:rPr>
              <w:t>and</w:t>
            </w:r>
          </w:p>
          <w:p w14:paraId="4635AE45"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deregistrated</w:t>
            </w:r>
            <w:r w:rsidR="00EF2468">
              <w:rPr>
                <w:rFonts w:eastAsia="SimSun" w:hint="eastAsia"/>
                <w:lang w:eastAsia="zh-CN"/>
              </w:rPr>
              <w:t xml:space="preserve"> </w:t>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AE</w:t>
            </w:r>
          </w:p>
          <w:p w14:paraId="146B5A78" w14:textId="77777777" w:rsidR="00B01D7E" w:rsidRPr="00EF2468" w:rsidRDefault="00B01D7E" w:rsidP="00B01D7E">
            <w:pPr>
              <w:pStyle w:val="TAL"/>
              <w:snapToGrid w:val="0"/>
              <w:rPr>
                <w:b/>
                <w:kern w:val="1"/>
              </w:rPr>
            </w:pPr>
            <w:r w:rsidRPr="00EF2468">
              <w:rPr>
                <w:b/>
              </w:rPr>
              <w:t>}</w:t>
            </w:r>
          </w:p>
        </w:tc>
      </w:tr>
      <w:tr w:rsidR="00B01D7E" w:rsidRPr="00EF2468" w14:paraId="7A06811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690F72D"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677C8C"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721E2CC" w14:textId="77777777" w:rsidR="00B01D7E" w:rsidRPr="00EF2468" w:rsidRDefault="00B01D7E" w:rsidP="00B01D7E">
            <w:pPr>
              <w:pStyle w:val="TAL"/>
              <w:snapToGrid w:val="0"/>
              <w:jc w:val="center"/>
              <w:rPr>
                <w:b/>
              </w:rPr>
            </w:pPr>
            <w:r w:rsidRPr="00EF2468">
              <w:rPr>
                <w:b/>
              </w:rPr>
              <w:t>Direction</w:t>
            </w:r>
          </w:p>
        </w:tc>
      </w:tr>
      <w:tr w:rsidR="00B01D7E" w:rsidRPr="00EF2468" w14:paraId="77265169" w14:textId="77777777" w:rsidTr="00E11FFE">
        <w:trPr>
          <w:jc w:val="center"/>
        </w:trPr>
        <w:tc>
          <w:tcPr>
            <w:tcW w:w="1853" w:type="dxa"/>
            <w:vMerge/>
            <w:tcBorders>
              <w:left w:val="single" w:sz="4" w:space="0" w:color="000000"/>
              <w:right w:val="single" w:sz="4" w:space="0" w:color="000000"/>
            </w:tcBorders>
          </w:tcPr>
          <w:p w14:paraId="6692B55A"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443CDA"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5DF3409" w14:textId="77777777" w:rsidR="00B01D7E" w:rsidRPr="00EF2468" w:rsidRDefault="00B01D7E" w:rsidP="00B01D7E">
            <w:pPr>
              <w:pStyle w:val="TAL"/>
              <w:snapToGrid w:val="0"/>
            </w:pPr>
            <w:r w:rsidRPr="00EF2468">
              <w:tab/>
            </w:r>
            <w:r w:rsidRPr="00EF2468">
              <w:rPr>
                <w:rFonts w:eastAsia="SimSun" w:hint="eastAsia"/>
                <w:lang w:eastAsia="zh-CN"/>
              </w:rPr>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w:t>
            </w:r>
            <w:r w:rsidRPr="00EF2468">
              <w:rPr>
                <w:rFonts w:eastAsia="SimSun"/>
                <w:lang w:eastAsia="zh-CN"/>
              </w:rPr>
              <w:t>S</w:t>
            </w:r>
            <w:r w:rsidRPr="00EF2468">
              <w:rPr>
                <w:rFonts w:eastAsia="SimSun" w:hint="eastAsia"/>
                <w:lang w:eastAsia="zh-CN"/>
              </w:rPr>
              <w:t>S</w:t>
            </w:r>
            <w:r w:rsidR="00EF2468">
              <w:rPr>
                <w:rFonts w:eastAsia="SimSun" w:hint="eastAsia"/>
                <w:lang w:eastAsia="zh-CN"/>
              </w:rPr>
              <w:t xml:space="preserve"> </w:t>
            </w:r>
            <w:r w:rsidRPr="00EF2468">
              <w:rPr>
                <w:b/>
              </w:rPr>
              <w:t>and</w:t>
            </w:r>
          </w:p>
          <w:p w14:paraId="1EDC29FE" w14:textId="77777777"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From</w:t>
            </w:r>
            <w:r w:rsidR="00EF2468">
              <w:t xml:space="preserve"> </w:t>
            </w:r>
            <w:r w:rsidRPr="00EF2468">
              <w:rPr>
                <w:b/>
              </w:rPr>
              <w:t>set</w:t>
            </w:r>
            <w:r w:rsidR="00EF2468">
              <w:rPr>
                <w:b/>
              </w:rPr>
              <w:t xml:space="preserve"> </w:t>
            </w:r>
            <w:r w:rsidRPr="00EF2468">
              <w:rPr>
                <w:b/>
              </w:rPr>
              <w:t>to</w:t>
            </w:r>
            <w:r w:rsidR="00EF2468">
              <w:t xml:space="preserve"> </w:t>
            </w:r>
            <w:r w:rsidRPr="00EF2468">
              <w:rPr>
                <w:rFonts w:eastAsia="SimSun" w:hint="eastAsia"/>
                <w:color w:val="000000"/>
                <w:lang w:eastAsia="zh-CN"/>
              </w:rPr>
              <w:t>SP_RELATIVE_</w:t>
            </w:r>
            <w:r w:rsidRPr="00B86B9F">
              <w:rPr>
                <w:rFonts w:eastAsia="SimSun" w:hint="eastAsia"/>
                <w:lang w:eastAsia="zh-CN"/>
              </w:rPr>
              <w:t>AE_ID</w:t>
            </w:r>
            <w:r w:rsidR="00EF2468">
              <w:rPr>
                <w:rFonts w:eastAsia="SimSun" w:hint="eastAsia"/>
                <w:lang w:eastAsia="zh-CN"/>
              </w:rPr>
              <w:t xml:space="preserve"> </w:t>
            </w:r>
            <w:r w:rsidRPr="00EF2468">
              <w:rPr>
                <w:rFonts w:eastAsia="SimSun" w:hint="eastAsia"/>
                <w:b/>
                <w:lang w:eastAsia="zh-CN"/>
              </w:rPr>
              <w:t>and</w:t>
            </w:r>
          </w:p>
          <w:p w14:paraId="7F43BE40"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2(</w:t>
            </w:r>
            <w:r w:rsidRPr="00B86B9F">
              <w:rPr>
                <w:rFonts w:eastAsia="SimSun" w:hint="eastAsia"/>
                <w:lang w:eastAsia="zh-CN"/>
              </w:rPr>
              <w:t>AE</w:t>
            </w:r>
            <w:r w:rsidRPr="00EF2468">
              <w:rPr>
                <w:rFonts w:eastAsia="SimSun" w:hint="eastAsia"/>
                <w:lang w:eastAsia="zh-CN"/>
              </w:rPr>
              <w:t>)</w:t>
            </w:r>
            <w:r w:rsidR="00EF2468">
              <w:rPr>
                <w:rFonts w:eastAsia="SimSun" w:hint="eastAsia"/>
                <w:lang w:eastAsia="zh-CN"/>
              </w:rPr>
              <w:t xml:space="preserve"> </w:t>
            </w:r>
            <w:r w:rsidRPr="00EF2468">
              <w:rPr>
                <w:rFonts w:eastAsia="SimSun" w:hint="eastAsia"/>
                <w:b/>
                <w:lang w:eastAsia="zh-CN"/>
              </w:rPr>
              <w:t>and</w:t>
            </w:r>
            <w:r w:rsidRPr="00EF2468">
              <w:rPr>
                <w:rFonts w:eastAsia="SimSun" w:hint="eastAsia"/>
                <w:lang w:eastAsia="zh-CN"/>
              </w:rPr>
              <w:br/>
            </w:r>
            <w:r w:rsidRPr="00EF2468">
              <w:rPr>
                <w:rFonts w:eastAsia="SimSun"/>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64E69A4E" w14:textId="77777777" w:rsidR="00B01D7E" w:rsidRPr="00EF2468" w:rsidRDefault="00B01D7E" w:rsidP="00B01D7E">
            <w:pPr>
              <w:pStyle w:val="TAL"/>
              <w:snapToGrid w:val="0"/>
            </w:pPr>
            <w:r w:rsidRPr="00EF2468">
              <w:rPr>
                <w:rFonts w:eastAsia="SimSun"/>
                <w:b/>
                <w:lang w:eastAsia="zh-CN"/>
              </w:rPr>
              <w:tab/>
            </w:r>
            <w:r w:rsidRPr="00EF2468">
              <w:rPr>
                <w:rFonts w:eastAsia="SimSun" w:hint="eastAsia"/>
                <w:b/>
                <w:lang w:eastAsia="zh-CN"/>
              </w:rPr>
              <w:tab/>
            </w:r>
            <w:r w:rsidRPr="00B86B9F">
              <w:rPr>
                <w:rFonts w:eastAsia="SimSun" w:hint="eastAsia"/>
                <w:lang w:eastAsia="zh-CN"/>
              </w:rPr>
              <w:t>AE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BA8251"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6DAC3EFA" w14:textId="77777777" w:rsidTr="00E11FFE">
        <w:trPr>
          <w:jc w:val="center"/>
        </w:trPr>
        <w:tc>
          <w:tcPr>
            <w:tcW w:w="1853" w:type="dxa"/>
            <w:vMerge/>
            <w:tcBorders>
              <w:left w:val="single" w:sz="4" w:space="0" w:color="000000"/>
              <w:bottom w:val="single" w:sz="4" w:space="0" w:color="000000"/>
              <w:right w:val="single" w:sz="4" w:space="0" w:color="000000"/>
            </w:tcBorders>
          </w:tcPr>
          <w:p w14:paraId="140E303E"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5D812D" w14:textId="77777777" w:rsidR="00B01D7E" w:rsidRPr="00EF2468" w:rsidRDefault="00B01D7E" w:rsidP="00B01D7E">
            <w:pPr>
              <w:pStyle w:val="TAL"/>
              <w:snapToGrid w:val="0"/>
              <w:rPr>
                <w:rFonts w:eastAsia="SimSun"/>
                <w:b/>
                <w:lang w:eastAsia="zh-CN"/>
              </w:rPr>
            </w:pPr>
            <w:r w:rsidRPr="00EF2468">
              <w:rPr>
                <w:rFonts w:eastAsia="SimSun"/>
                <w:b/>
                <w:lang w:eastAsia="zh-CN"/>
              </w:rPr>
              <w:t>then</w:t>
            </w:r>
            <w:r w:rsidRPr="00EF2468">
              <w:rPr>
                <w:rFonts w:eastAsia="SimSun" w:hint="eastAsia"/>
                <w:b/>
                <w:lang w:eastAsia="zh-CN"/>
              </w:rPr>
              <w:t>{</w:t>
            </w:r>
          </w:p>
          <w:p w14:paraId="4131A691"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sends</w:t>
            </w:r>
            <w:r w:rsidR="00EF2468">
              <w:rPr>
                <w:rFonts w:eastAsia="SimSun" w:hint="eastAsia"/>
                <w:b/>
                <w:lang w:eastAsia="zh-CN"/>
              </w:rPr>
              <w:t xml:space="preserve"> </w:t>
            </w:r>
            <w:del w:id="4379" w:author="Daniela Dedola" w:date="2018-03-12T16:16:00Z">
              <w:r w:rsidR="00EF2468" w:rsidDel="00576DE7">
                <w:rPr>
                  <w:rFonts w:eastAsia="SimSun" w:hint="eastAsia"/>
                  <w:lang w:eastAsia="zh-CN"/>
                </w:rPr>
                <w:delText xml:space="preserve"> </w:delText>
              </w:r>
            </w:del>
            <w:r w:rsidRPr="00EF2468">
              <w:rPr>
                <w:rFonts w:eastAsia="SimSun" w:hint="eastAsia"/>
                <w:lang w:eastAsia="zh-CN"/>
              </w:rPr>
              <w:t>a</w:t>
            </w:r>
            <w:r w:rsidR="00EF2468">
              <w:rPr>
                <w:rFonts w:eastAsia="SimSun" w:hint="eastAsia"/>
                <w:lang w:eastAsia="zh-CN"/>
              </w:rPr>
              <w:t xml:space="preserve"> </w:t>
            </w:r>
            <w:r w:rsidRPr="00EF2468">
              <w:rPr>
                <w:rFonts w:eastAsia="SimSun" w:hint="eastAsia"/>
                <w:lang w:eastAsia="zh-CN"/>
              </w:rPr>
              <w:t>valid</w:t>
            </w:r>
            <w:r w:rsidR="00EF2468">
              <w:rPr>
                <w:rFonts w:eastAsia="SimSun" w:hint="eastAsia"/>
                <w:lang w:eastAsia="zh-CN"/>
              </w:rPr>
              <w:t xml:space="preserve"> </w:t>
            </w:r>
            <w:r w:rsidRPr="00B86B9F">
              <w:rPr>
                <w:rFonts w:eastAsia="SimSun" w:hint="eastAsia"/>
                <w:lang w:eastAsia="zh-CN"/>
              </w:rPr>
              <w:t>UPDATE</w:t>
            </w:r>
            <w:r w:rsidR="00EF2468">
              <w:rPr>
                <w:rFonts w:eastAsia="SimSun" w:hint="eastAsia"/>
                <w:lang w:eastAsia="zh-CN"/>
              </w:rPr>
              <w:t xml:space="preserve"> </w:t>
            </w:r>
            <w:r w:rsidRPr="00EF2468">
              <w:rPr>
                <w:rFonts w:eastAsia="SimSun" w:hint="eastAsia"/>
                <w:lang w:eastAsia="zh-CN"/>
              </w:rPr>
              <w:t>Request</w:t>
            </w:r>
            <w:r w:rsidR="00EF2468">
              <w:rPr>
                <w:rFonts w:eastAsia="SimSun" w:hint="eastAsia"/>
                <w:lang w:eastAsia="zh-CN"/>
              </w:rPr>
              <w:t xml:space="preserve"> </w:t>
            </w:r>
            <w:r w:rsidRPr="00EF2468">
              <w:rPr>
                <w:rFonts w:eastAsia="SimSun" w:hint="eastAsia"/>
                <w:b/>
                <w:lang w:eastAsia="zh-CN"/>
              </w:rPr>
              <w:t>to</w:t>
            </w:r>
            <w:r w:rsidR="00EF2468">
              <w:rPr>
                <w:rFonts w:eastAsia="SimSun" w:hint="eastAsia"/>
                <w:lang w:eastAsia="zh-CN"/>
              </w:rPr>
              <w:t xml:space="preserve"> </w:t>
            </w:r>
            <w:r w:rsidRPr="00B86B9F">
              <w:rPr>
                <w:rFonts w:eastAsia="SimSun" w:hint="eastAsia"/>
                <w:lang w:eastAsia="zh-CN"/>
              </w:rPr>
              <w:t>IN-CSE</w:t>
            </w:r>
            <w:r w:rsidR="00EF2468">
              <w:rPr>
                <w:rFonts w:eastAsia="SimSun" w:hint="eastAsia"/>
                <w:lang w:eastAsia="zh-CN"/>
              </w:rPr>
              <w:t xml:space="preserve"> </w:t>
            </w:r>
            <w:r w:rsidRPr="00EF2468">
              <w:rPr>
                <w:rFonts w:eastAsia="SimSun" w:hint="eastAsia"/>
                <w:b/>
                <w:lang w:eastAsia="zh-CN"/>
              </w:rPr>
              <w:t>containing</w:t>
            </w:r>
          </w:p>
          <w:p w14:paraId="28CFCF09"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To</w:t>
            </w:r>
            <w:r w:rsidR="00EF2468">
              <w:rPr>
                <w:rFonts w:eastAsia="SimSun" w:hint="eastAsia"/>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lang w:eastAsia="zh-CN"/>
              </w:rPr>
              <w:t xml:space="preserve"> </w:t>
            </w:r>
            <w:r w:rsidRPr="00B86B9F">
              <w:rPr>
                <w:rFonts w:eastAsia="SimSun" w:hint="eastAsia"/>
                <w:lang w:eastAsia="zh-CN"/>
              </w:rPr>
              <w:t>AEANNC</w:t>
            </w:r>
            <w:r w:rsidRPr="00EF2468">
              <w:rPr>
                <w:rFonts w:eastAsia="SimSun" w:hint="eastAsia"/>
                <w:lang w:eastAsia="zh-CN"/>
              </w:rPr>
              <w:t>_RESOURCE_ADDRESS</w:t>
            </w:r>
            <w:r w:rsidR="00EF2468">
              <w:rPr>
                <w:rFonts w:eastAsia="SimSun" w:hint="eastAsia"/>
                <w:lang w:eastAsia="zh-CN"/>
              </w:rPr>
              <w:t xml:space="preserve"> </w:t>
            </w:r>
            <w:r w:rsidRPr="00EF2468">
              <w:rPr>
                <w:rFonts w:eastAsia="SimSun" w:hint="eastAsia"/>
                <w:b/>
                <w:lang w:eastAsia="zh-CN"/>
              </w:rPr>
              <w:t>and</w:t>
            </w:r>
          </w:p>
          <w:p w14:paraId="47465540"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From</w:t>
            </w:r>
            <w:r w:rsidR="00EF2468">
              <w:rPr>
                <w:rFonts w:eastAsia="SimSun" w:hint="eastAsia"/>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lang w:eastAsia="zh-CN"/>
              </w:rPr>
              <w:t xml:space="preserve"> </w:t>
            </w:r>
            <w:r w:rsidRPr="00B86B9F">
              <w:rPr>
                <w:rFonts w:eastAsia="SimSun" w:hint="eastAsia"/>
                <w:lang w:eastAsia="zh-CN"/>
              </w:rPr>
              <w:t>IUT</w:t>
            </w:r>
            <w:r w:rsidRPr="00EF2468">
              <w:rPr>
                <w:rFonts w:eastAsia="SimSun" w:hint="eastAsia"/>
                <w:lang w:eastAsia="zh-CN"/>
              </w:rPr>
              <w:t>_</w:t>
            </w:r>
            <w:r w:rsidRPr="00B86B9F">
              <w:rPr>
                <w:rFonts w:eastAsia="SimSun" w:hint="eastAsia"/>
                <w:lang w:eastAsia="zh-CN"/>
              </w:rPr>
              <w:t>CSE_ID</w:t>
            </w:r>
            <w:r w:rsidR="00EF2468">
              <w:rPr>
                <w:rFonts w:eastAsia="SimSun" w:hint="eastAsia"/>
                <w:lang w:eastAsia="zh-CN"/>
              </w:rPr>
              <w:t xml:space="preserve"> </w:t>
            </w:r>
            <w:r w:rsidRPr="00EF2468">
              <w:rPr>
                <w:rFonts w:eastAsia="SimSun" w:hint="eastAsia"/>
                <w:b/>
                <w:lang w:eastAsia="zh-CN"/>
              </w:rPr>
              <w:t>and</w:t>
            </w:r>
          </w:p>
          <w:p w14:paraId="70414EF0"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Content</w:t>
            </w:r>
            <w:r w:rsidR="00EF2468">
              <w:rPr>
                <w:rFonts w:eastAsia="SimSun" w:hint="eastAsia"/>
                <w:lang w:eastAsia="zh-CN"/>
              </w:rPr>
              <w:t xml:space="preserve"> </w:t>
            </w:r>
            <w:del w:id="4380" w:author="Daniela Dedola" w:date="2018-03-12T16:17:00Z">
              <w:r w:rsidR="00EF2468" w:rsidDel="00576DE7">
                <w:rPr>
                  <w:rFonts w:eastAsia="SimSun" w:hint="eastAsia"/>
                  <w:lang w:eastAsia="zh-CN"/>
                </w:rPr>
                <w:delText xml:space="preserve"> </w:delText>
              </w:r>
            </w:del>
            <w:r w:rsidRPr="00EF2468">
              <w:rPr>
                <w:rFonts w:eastAsia="SimSun" w:hint="eastAsia"/>
                <w:b/>
                <w:lang w:eastAsia="zh-CN"/>
              </w:rPr>
              <w:t>containing</w:t>
            </w:r>
          </w:p>
          <w:p w14:paraId="147E5376"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rFonts w:eastAsia="SimSun" w:hint="eastAsia"/>
                <w:lang w:eastAsia="zh-CN"/>
              </w:rPr>
              <w:tab/>
            </w:r>
            <w:r w:rsidRPr="00B86B9F">
              <w:rPr>
                <w:rFonts w:eastAsia="SimSun" w:hint="eastAsia"/>
                <w:lang w:eastAsia="zh-CN"/>
              </w:rPr>
              <w:t>AEAnnc</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p>
          <w:p w14:paraId="4D549C86" w14:textId="77777777" w:rsidR="00B01D7E" w:rsidRPr="00EF2468" w:rsidRDefault="00B01D7E" w:rsidP="00B01D7E">
            <w:pPr>
              <w:pStyle w:val="TAL"/>
              <w:snapToGrid w:val="0"/>
              <w:rPr>
                <w:rFonts w:eastAsia="SimSun"/>
                <w:b/>
                <w:lang w:eastAsia="zh-CN"/>
              </w:rPr>
            </w:pPr>
            <w:r w:rsidRPr="00EF2468">
              <w:rPr>
                <w:rFonts w:eastAsia="SimSun" w:hint="eastAsia"/>
                <w:b/>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205A589" w14:textId="77777777" w:rsidR="00B01D7E" w:rsidRPr="00EF2468" w:rsidRDefault="00B01D7E" w:rsidP="00B01D7E">
            <w:pPr>
              <w:pStyle w:val="TAL"/>
              <w:snapToGrid w:val="0"/>
              <w:jc w:val="center"/>
              <w:rPr>
                <w:rFonts w:eastAsia="SimSun"/>
                <w:lang w:eastAsia="zh-CN"/>
              </w:rPr>
            </w:pPr>
            <w:r w:rsidRPr="00B86B9F">
              <w:rPr>
                <w:rFonts w:eastAsia="SimSun" w:hint="eastAsia"/>
                <w:lang w:eastAsia="zh-CN"/>
              </w:rPr>
              <w:t>IUT</w:t>
            </w:r>
            <w:r w:rsidR="00EF2468">
              <w:rPr>
                <w:rFonts w:eastAsia="SimSun" w:hint="eastAsia"/>
                <w:lang w:eastAsia="zh-CN"/>
              </w:rPr>
              <w:t xml:space="preserve"> </w:t>
            </w:r>
            <w:r w:rsidRPr="00EF2468">
              <w:rPr>
                <w:lang w:eastAsia="ko-KR"/>
              </w:rPr>
              <w:sym w:font="Wingdings" w:char="F0E0"/>
            </w:r>
            <w:r w:rsidR="00EF2468">
              <w:rPr>
                <w:lang w:eastAsia="ko-KR"/>
              </w:rPr>
              <w:t xml:space="preserve"> </w:t>
            </w:r>
            <w:r w:rsidRPr="00B86B9F">
              <w:rPr>
                <w:rFonts w:eastAsia="SimSun" w:hint="eastAsia"/>
                <w:lang w:eastAsia="zh-CN"/>
              </w:rPr>
              <w:t>IN-CSE</w:t>
            </w:r>
          </w:p>
        </w:tc>
      </w:tr>
    </w:tbl>
    <w:p w14:paraId="03F8DE3B" w14:textId="77777777" w:rsidR="001049A7" w:rsidRPr="00EF2468" w:rsidRDefault="001049A7" w:rsidP="00E11FFE">
      <w:pPr>
        <w:rPr>
          <w:rFonts w:eastAsia="SimSun"/>
          <w:lang w:eastAsia="zh-CN"/>
        </w:rPr>
      </w:pPr>
    </w:p>
    <w:p w14:paraId="7D723600" w14:textId="77777777" w:rsidR="002A0F74" w:rsidRPr="00EF2468" w:rsidRDefault="002A0F74" w:rsidP="00D67457">
      <w:pPr>
        <w:pStyle w:val="H6"/>
      </w:pPr>
      <w:bookmarkStart w:id="4381" w:name="_Toc504120938"/>
      <w:r w:rsidRPr="00B86B9F">
        <w:lastRenderedPageBreak/>
        <w:t>TP</w:t>
      </w:r>
      <w:r w:rsidRPr="00EF2468">
        <w:t>/oneM2M/</w:t>
      </w:r>
      <w:r w:rsidRPr="00B86B9F">
        <w:t>CSE</w:t>
      </w:r>
      <w:r w:rsidRPr="00EF2468">
        <w:t>/</w:t>
      </w:r>
      <w:r w:rsidRPr="00B86B9F">
        <w:t>REG</w:t>
      </w:r>
      <w:r w:rsidRPr="00EF2468">
        <w:t>/CRE/004</w:t>
      </w:r>
      <w:bookmarkEnd w:id="4381"/>
    </w:p>
    <w:tbl>
      <w:tblPr>
        <w:tblW w:w="9634" w:type="dxa"/>
        <w:jc w:val="center"/>
        <w:tblLayout w:type="fixed"/>
        <w:tblCellMar>
          <w:left w:w="28" w:type="dxa"/>
        </w:tblCellMar>
        <w:tblLook w:val="0000" w:firstRow="0" w:lastRow="0" w:firstColumn="0" w:lastColumn="0" w:noHBand="0" w:noVBand="0"/>
        <w:tblPrChange w:id="4382" w:author="Daniela Dedola" w:date="2018-03-13T15:17:00Z">
          <w:tblPr>
            <w:tblW w:w="0" w:type="auto"/>
            <w:jc w:val="center"/>
            <w:tblLayout w:type="fixed"/>
            <w:tblCellMar>
              <w:left w:w="28" w:type="dxa"/>
            </w:tblCellMar>
            <w:tblLook w:val="0000" w:firstRow="0" w:lastRow="0" w:firstColumn="0" w:lastColumn="0" w:noHBand="0" w:noVBand="0"/>
          </w:tblPr>
        </w:tblPrChange>
      </w:tblPr>
      <w:tblGrid>
        <w:gridCol w:w="1853"/>
        <w:gridCol w:w="10"/>
        <w:gridCol w:w="6369"/>
        <w:gridCol w:w="1402"/>
        <w:tblGridChange w:id="4383">
          <w:tblGrid>
            <w:gridCol w:w="1853"/>
            <w:gridCol w:w="10"/>
            <w:gridCol w:w="6369"/>
            <w:gridCol w:w="1427"/>
          </w:tblGrid>
        </w:tblGridChange>
      </w:tblGrid>
      <w:tr w:rsidR="002A0F74" w:rsidRPr="00EF2468" w14:paraId="1BF445AF" w14:textId="77777777" w:rsidTr="00964185">
        <w:trPr>
          <w:jc w:val="center"/>
          <w:trPrChange w:id="4384" w:author="Daniela Dedola" w:date="2018-03-13T15:17:00Z">
            <w:trPr>
              <w:jc w:val="center"/>
            </w:trPr>
          </w:trPrChange>
        </w:trPr>
        <w:tc>
          <w:tcPr>
            <w:tcW w:w="1863" w:type="dxa"/>
            <w:gridSpan w:val="2"/>
            <w:tcBorders>
              <w:top w:val="single" w:sz="4" w:space="0" w:color="000000"/>
              <w:left w:val="single" w:sz="4" w:space="0" w:color="000000"/>
              <w:bottom w:val="single" w:sz="4" w:space="0" w:color="000000"/>
            </w:tcBorders>
            <w:tcPrChange w:id="4385" w:author="Daniela Dedola" w:date="2018-03-13T15:17:00Z">
              <w:tcPr>
                <w:tcW w:w="1863" w:type="dxa"/>
                <w:gridSpan w:val="2"/>
                <w:tcBorders>
                  <w:top w:val="single" w:sz="4" w:space="0" w:color="000000"/>
                  <w:left w:val="single" w:sz="4" w:space="0" w:color="000000"/>
                  <w:bottom w:val="single" w:sz="4" w:space="0" w:color="000000"/>
                </w:tcBorders>
              </w:tcPr>
            </w:tcPrChange>
          </w:tcPr>
          <w:p w14:paraId="218EA386"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71" w:type="dxa"/>
            <w:gridSpan w:val="2"/>
            <w:tcBorders>
              <w:top w:val="single" w:sz="4" w:space="0" w:color="000000"/>
              <w:left w:val="single" w:sz="4" w:space="0" w:color="000000"/>
              <w:bottom w:val="single" w:sz="4" w:space="0" w:color="000000"/>
              <w:right w:val="single" w:sz="4" w:space="0" w:color="000000"/>
            </w:tcBorders>
            <w:tcPrChange w:id="4386" w:author="Daniela Dedola" w:date="2018-03-13T15:17:00Z">
              <w:tcPr>
                <w:tcW w:w="7796" w:type="dxa"/>
                <w:gridSpan w:val="2"/>
                <w:tcBorders>
                  <w:top w:val="single" w:sz="4" w:space="0" w:color="000000"/>
                  <w:left w:val="single" w:sz="4" w:space="0" w:color="000000"/>
                  <w:bottom w:val="single" w:sz="4" w:space="0" w:color="000000"/>
                  <w:right w:val="single" w:sz="4" w:space="0" w:color="000000"/>
                </w:tcBorders>
              </w:tcPr>
            </w:tcPrChange>
          </w:tcPr>
          <w:p w14:paraId="78241987" w14:textId="77777777" w:rsidR="002A0F74" w:rsidRPr="00EF2468" w:rsidRDefault="002A0F74" w:rsidP="006804CE">
            <w:pPr>
              <w:pStyle w:val="TAL"/>
              <w:snapToGrid w:val="0"/>
            </w:pPr>
            <w:r w:rsidRPr="00B86B9F">
              <w:t>TP</w:t>
            </w:r>
            <w:r w:rsidRPr="00EF2468">
              <w:t>/oneM2M/</w:t>
            </w:r>
            <w:r w:rsidRPr="00B86B9F">
              <w:t>CSE</w:t>
            </w:r>
            <w:r w:rsidRPr="00EF2468">
              <w:t>/</w:t>
            </w:r>
            <w:r w:rsidRPr="00B86B9F">
              <w:t>REG</w:t>
            </w:r>
            <w:r w:rsidRPr="00EF2468">
              <w:t>/CRE/004</w:t>
            </w:r>
          </w:p>
        </w:tc>
      </w:tr>
      <w:tr w:rsidR="002A0F74" w:rsidRPr="00EF2468" w14:paraId="6415AC05" w14:textId="77777777" w:rsidTr="00964185">
        <w:trPr>
          <w:jc w:val="center"/>
          <w:trPrChange w:id="4387" w:author="Daniela Dedola" w:date="2018-03-13T15:17:00Z">
            <w:trPr>
              <w:jc w:val="center"/>
            </w:trPr>
          </w:trPrChange>
        </w:trPr>
        <w:tc>
          <w:tcPr>
            <w:tcW w:w="1863" w:type="dxa"/>
            <w:gridSpan w:val="2"/>
            <w:tcBorders>
              <w:top w:val="single" w:sz="4" w:space="0" w:color="000000"/>
              <w:left w:val="single" w:sz="4" w:space="0" w:color="000000"/>
              <w:bottom w:val="single" w:sz="4" w:space="0" w:color="000000"/>
            </w:tcBorders>
            <w:tcPrChange w:id="4388" w:author="Daniela Dedola" w:date="2018-03-13T15:17:00Z">
              <w:tcPr>
                <w:tcW w:w="1863" w:type="dxa"/>
                <w:gridSpan w:val="2"/>
                <w:tcBorders>
                  <w:top w:val="single" w:sz="4" w:space="0" w:color="000000"/>
                  <w:left w:val="single" w:sz="4" w:space="0" w:color="000000"/>
                  <w:bottom w:val="single" w:sz="4" w:space="0" w:color="000000"/>
                </w:tcBorders>
              </w:tcPr>
            </w:tcPrChange>
          </w:tcPr>
          <w:p w14:paraId="052204F3"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71" w:type="dxa"/>
            <w:gridSpan w:val="2"/>
            <w:tcBorders>
              <w:top w:val="single" w:sz="4" w:space="0" w:color="000000"/>
              <w:left w:val="single" w:sz="4" w:space="0" w:color="000000"/>
              <w:bottom w:val="single" w:sz="4" w:space="0" w:color="000000"/>
              <w:right w:val="single" w:sz="4" w:space="0" w:color="000000"/>
            </w:tcBorders>
            <w:tcPrChange w:id="4389" w:author="Daniela Dedola" w:date="2018-03-13T15:17:00Z">
              <w:tcPr>
                <w:tcW w:w="7796" w:type="dxa"/>
                <w:gridSpan w:val="2"/>
                <w:tcBorders>
                  <w:top w:val="single" w:sz="4" w:space="0" w:color="000000"/>
                  <w:left w:val="single" w:sz="4" w:space="0" w:color="000000"/>
                  <w:bottom w:val="single" w:sz="4" w:space="0" w:color="000000"/>
                  <w:right w:val="single" w:sz="4" w:space="0" w:color="000000"/>
                </w:tcBorders>
              </w:tcPr>
            </w:tcPrChange>
          </w:tcPr>
          <w:p w14:paraId="05247E80" w14:textId="77777777" w:rsidR="002A0F74" w:rsidRPr="00EF2468" w:rsidRDefault="002A0F74"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rejects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registration</w:t>
            </w:r>
            <w:r w:rsidR="00EF2468">
              <w:rPr>
                <w:color w:val="000000"/>
              </w:rPr>
              <w:t xml:space="preserve"> </w:t>
            </w:r>
            <w:r w:rsidRPr="00EF2468">
              <w:rPr>
                <w:color w:val="000000"/>
              </w:rPr>
              <w:t>(allowed</w:t>
            </w:r>
            <w:r w:rsidR="00EF2468">
              <w:rPr>
                <w:color w:val="000000"/>
              </w:rPr>
              <w:t xml:space="preserve"> </w:t>
            </w:r>
            <w:r w:rsidRPr="00B86B9F">
              <w:t>App-ID</w:t>
            </w:r>
            <w:r w:rsidRPr="00EF2468">
              <w:rPr>
                <w:color w:val="000000"/>
              </w:rPr>
              <w:t>,</w:t>
            </w:r>
            <w:r w:rsidR="00EF2468">
              <w:rPr>
                <w:color w:val="000000"/>
              </w:rPr>
              <w:t xml:space="preserve"> </w:t>
            </w:r>
            <w:r w:rsidRPr="00EF2468">
              <w:rPr>
                <w:color w:val="000000"/>
              </w:rPr>
              <w:t>not</w:t>
            </w:r>
            <w:r w:rsidR="00EF2468">
              <w:rPr>
                <w:color w:val="000000"/>
              </w:rPr>
              <w:t xml:space="preserve"> </w:t>
            </w:r>
            <w:r w:rsidRPr="00EF2468">
              <w:rPr>
                <w:color w:val="000000"/>
              </w:rPr>
              <w:t>allowed</w:t>
            </w:r>
            <w:r w:rsidR="00EF2468">
              <w:rPr>
                <w:color w:val="000000"/>
              </w:rPr>
              <w:t xml:space="preserve"> </w:t>
            </w:r>
            <w:r w:rsidRPr="00EF2468">
              <w:rPr>
                <w:color w:val="000000"/>
              </w:rPr>
              <w:t>C-</w:t>
            </w:r>
            <w:r w:rsidRPr="00B86B9F">
              <w:t>AE-ID</w:t>
            </w:r>
            <w:r w:rsidRPr="00EF2468">
              <w:rPr>
                <w:color w:val="000000"/>
              </w:rPr>
              <w:t>-STEM</w:t>
            </w:r>
            <w:r w:rsidR="00EF2468">
              <w:rPr>
                <w:color w:val="000000"/>
              </w:rPr>
              <w:t xml:space="preserve"> </w:t>
            </w:r>
            <w:r w:rsidRPr="00EF2468">
              <w:rPr>
                <w:color w:val="000000"/>
              </w:rPr>
              <w:t>provided</w:t>
            </w:r>
            <w:r w:rsidR="00EF2468">
              <w:rPr>
                <w:color w:val="000000"/>
              </w:rPr>
              <w:t xml:space="preserve"> </w:t>
            </w:r>
            <w:r w:rsidRPr="00EF2468">
              <w:rPr>
                <w:color w:val="000000"/>
              </w:rPr>
              <w:t>by</w:t>
            </w:r>
            <w:r w:rsidR="00EF2468">
              <w:rPr>
                <w:color w:val="000000"/>
              </w:rPr>
              <w:t xml:space="preserve"> </w:t>
            </w:r>
            <w:r w:rsidRPr="00B86B9F">
              <w:t>AE</w:t>
            </w:r>
            <w:r w:rsidRPr="00EF2468">
              <w:rPr>
                <w:color w:val="000000"/>
              </w:rPr>
              <w:t>)</w:t>
            </w:r>
            <w:r w:rsidR="00EF2468">
              <w:rPr>
                <w:color w:val="000000"/>
              </w:rPr>
              <w:t xml:space="preserve"> </w:t>
            </w:r>
          </w:p>
        </w:tc>
      </w:tr>
      <w:tr w:rsidR="002A0F74" w:rsidRPr="00EF2468" w14:paraId="12FBBE6F" w14:textId="77777777" w:rsidTr="00964185">
        <w:trPr>
          <w:jc w:val="center"/>
          <w:trPrChange w:id="4390" w:author="Daniela Dedola" w:date="2018-03-13T15:17:00Z">
            <w:trPr>
              <w:jc w:val="center"/>
            </w:trPr>
          </w:trPrChange>
        </w:trPr>
        <w:tc>
          <w:tcPr>
            <w:tcW w:w="1863" w:type="dxa"/>
            <w:gridSpan w:val="2"/>
            <w:tcBorders>
              <w:top w:val="single" w:sz="4" w:space="0" w:color="000000"/>
              <w:left w:val="single" w:sz="4" w:space="0" w:color="000000"/>
              <w:bottom w:val="single" w:sz="4" w:space="0" w:color="000000"/>
            </w:tcBorders>
            <w:tcPrChange w:id="4391" w:author="Daniela Dedola" w:date="2018-03-13T15:17:00Z">
              <w:tcPr>
                <w:tcW w:w="1863" w:type="dxa"/>
                <w:gridSpan w:val="2"/>
                <w:tcBorders>
                  <w:top w:val="single" w:sz="4" w:space="0" w:color="000000"/>
                  <w:left w:val="single" w:sz="4" w:space="0" w:color="000000"/>
                  <w:bottom w:val="single" w:sz="4" w:space="0" w:color="000000"/>
                </w:tcBorders>
              </w:tcPr>
            </w:tcPrChange>
          </w:tcPr>
          <w:p w14:paraId="2E752C83" w14:textId="77777777" w:rsidR="002A0F74" w:rsidRPr="00EF2468" w:rsidRDefault="002A0F74" w:rsidP="006804CE">
            <w:pPr>
              <w:pStyle w:val="TAL"/>
              <w:snapToGrid w:val="0"/>
              <w:jc w:val="center"/>
              <w:rPr>
                <w:b/>
                <w:kern w:val="1"/>
              </w:rPr>
            </w:pPr>
            <w:r w:rsidRPr="00EF2468">
              <w:rPr>
                <w:b/>
                <w:kern w:val="1"/>
              </w:rPr>
              <w:t>Reference</w:t>
            </w:r>
          </w:p>
        </w:tc>
        <w:tc>
          <w:tcPr>
            <w:tcW w:w="7771" w:type="dxa"/>
            <w:gridSpan w:val="2"/>
            <w:tcBorders>
              <w:top w:val="single" w:sz="4" w:space="0" w:color="000000"/>
              <w:left w:val="single" w:sz="4" w:space="0" w:color="000000"/>
              <w:bottom w:val="single" w:sz="4" w:space="0" w:color="000000"/>
              <w:right w:val="single" w:sz="4" w:space="0" w:color="000000"/>
            </w:tcBorders>
            <w:tcPrChange w:id="4392" w:author="Daniela Dedola" w:date="2018-03-13T15:17:00Z">
              <w:tcPr>
                <w:tcW w:w="7796" w:type="dxa"/>
                <w:gridSpan w:val="2"/>
                <w:tcBorders>
                  <w:top w:val="single" w:sz="4" w:space="0" w:color="000000"/>
                  <w:left w:val="single" w:sz="4" w:space="0" w:color="000000"/>
                  <w:bottom w:val="single" w:sz="4" w:space="0" w:color="000000"/>
                  <w:right w:val="single" w:sz="4" w:space="0" w:color="000000"/>
                </w:tcBorders>
              </w:tcPr>
            </w:tcPrChange>
          </w:tcPr>
          <w:p w14:paraId="60395842" w14:textId="4057FFB5" w:rsidR="002A0F74" w:rsidRPr="00EF2468" w:rsidRDefault="00DF59EF" w:rsidP="00DF59EF">
            <w:pPr>
              <w:pStyle w:val="TAL"/>
              <w:snapToGrid w:val="0"/>
              <w:rPr>
                <w:color w:val="000000"/>
                <w:kern w:val="1"/>
              </w:rPr>
            </w:pPr>
            <w:ins w:id="4393" w:author="Daniela Dedola" w:date="2018-03-08T14:57: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394" w:author="Daniela Dedola" w:date="2018-03-08T14:57:00Z">
              <w:r>
                <w:fldChar w:fldCharType="separate"/>
              </w:r>
              <w:r>
                <w:rPr>
                  <w:noProof/>
                </w:rPr>
                <w:t>1</w:t>
              </w:r>
              <w:r>
                <w:fldChar w:fldCharType="end"/>
              </w:r>
              <w:r>
                <w:t>], clause</w:t>
              </w:r>
            </w:ins>
            <w:del w:id="4395" w:author="Daniela Dedola" w:date="2018-03-08T14:57:00Z">
              <w:r w:rsidR="002A0F74" w:rsidRPr="00EF2468" w:rsidDel="00DF59EF">
                <w:rPr>
                  <w:color w:val="008000"/>
                </w:rPr>
                <w:delText>TS</w:delText>
              </w:r>
              <w:r w:rsidR="002A0F74" w:rsidRPr="00EF2468" w:rsidDel="00DF59EF">
                <w:rPr>
                  <w:color w:val="000000"/>
                </w:rPr>
                <w:delText>-0001</w:delText>
              </w:r>
            </w:del>
            <w:r w:rsidR="00EF2468">
              <w:rPr>
                <w:color w:val="000000"/>
              </w:rPr>
              <w:t xml:space="preserve"> </w:t>
            </w:r>
            <w:r w:rsidR="002A0F74" w:rsidRPr="00EF2468">
              <w:rPr>
                <w:color w:val="000000"/>
              </w:rPr>
              <w:t>10.1.1.2.2</w:t>
            </w:r>
            <w:r w:rsidR="00EF2468">
              <w:rPr>
                <w:color w:val="000000"/>
              </w:rPr>
              <w:t xml:space="preserve"> </w:t>
            </w:r>
            <w:r w:rsidR="002A0F74" w:rsidRPr="00EF2468">
              <w:rPr>
                <w:color w:val="000000"/>
              </w:rPr>
              <w:t>–</w:t>
            </w:r>
            <w:r w:rsidR="00EF2468">
              <w:rPr>
                <w:color w:val="000000"/>
              </w:rPr>
              <w:t xml:space="preserve"> </w:t>
            </w:r>
            <w:r w:rsidR="002A0F74" w:rsidRPr="00EF2468">
              <w:rPr>
                <w:color w:val="000000"/>
              </w:rPr>
              <w:t>step</w:t>
            </w:r>
            <w:r w:rsidR="00EF2468">
              <w:rPr>
                <w:color w:val="000000"/>
              </w:rPr>
              <w:t xml:space="preserve"> </w:t>
            </w:r>
            <w:r w:rsidR="002A0F74" w:rsidRPr="00EF2468">
              <w:rPr>
                <w:color w:val="000000"/>
              </w:rPr>
              <w:t>3</w:t>
            </w:r>
            <w:del w:id="4396" w:author="Daniela Dedola" w:date="2018-03-08T14:58:00Z">
              <w:r w:rsidR="002A0F74" w:rsidRPr="00EF2468" w:rsidDel="00DF59EF">
                <w:rPr>
                  <w:color w:val="000000"/>
                </w:rPr>
                <w:delText>,</w:delText>
              </w:r>
              <w:r w:rsidR="00EF2468" w:rsidDel="00DF59EF">
                <w:rPr>
                  <w:color w:val="000000"/>
                </w:rPr>
                <w:delText xml:space="preserve"> </w:delText>
              </w:r>
            </w:del>
            <w:ins w:id="4397" w:author="Daniela Dedola" w:date="2018-03-08T14:58:00Z">
              <w:r>
                <w:rPr>
                  <w:color w:val="000000"/>
                </w:rPr>
                <w:t xml:space="preserve"> and clause</w:t>
              </w:r>
            </w:ins>
            <w:ins w:id="4398" w:author="Daniela Dedola" w:date="2018-03-13T10:53:00Z">
              <w:r w:rsidR="008D0228">
                <w:rPr>
                  <w:color w:val="000000"/>
                </w:rPr>
                <w:t xml:space="preserve"> </w:t>
              </w:r>
            </w:ins>
            <w:r w:rsidR="002A0F74" w:rsidRPr="00EF2468">
              <w:rPr>
                <w:color w:val="000000"/>
              </w:rPr>
              <w:t>9.6.19</w:t>
            </w:r>
            <w:r w:rsidR="00EF2468">
              <w:rPr>
                <w:sz w:val="20"/>
              </w:rPr>
              <w:t xml:space="preserve"> </w:t>
            </w:r>
          </w:p>
        </w:tc>
      </w:tr>
      <w:tr w:rsidR="002A0F74" w:rsidRPr="00EF2468" w14:paraId="7DAE17FF" w14:textId="77777777" w:rsidTr="00964185">
        <w:trPr>
          <w:jc w:val="center"/>
          <w:trPrChange w:id="4399" w:author="Daniela Dedola" w:date="2018-03-13T15:17:00Z">
            <w:trPr>
              <w:jc w:val="center"/>
            </w:trPr>
          </w:trPrChange>
        </w:trPr>
        <w:tc>
          <w:tcPr>
            <w:tcW w:w="1863" w:type="dxa"/>
            <w:gridSpan w:val="2"/>
            <w:tcBorders>
              <w:top w:val="single" w:sz="4" w:space="0" w:color="000000"/>
              <w:left w:val="single" w:sz="4" w:space="0" w:color="000000"/>
              <w:bottom w:val="single" w:sz="4" w:space="0" w:color="000000"/>
            </w:tcBorders>
            <w:tcPrChange w:id="4400" w:author="Daniela Dedola" w:date="2018-03-13T15:17:00Z">
              <w:tcPr>
                <w:tcW w:w="1863" w:type="dxa"/>
                <w:gridSpan w:val="2"/>
                <w:tcBorders>
                  <w:top w:val="single" w:sz="4" w:space="0" w:color="000000"/>
                  <w:left w:val="single" w:sz="4" w:space="0" w:color="000000"/>
                  <w:bottom w:val="single" w:sz="4" w:space="0" w:color="000000"/>
                </w:tcBorders>
              </w:tcPr>
            </w:tcPrChange>
          </w:tcPr>
          <w:p w14:paraId="5EC575B9"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71" w:type="dxa"/>
            <w:gridSpan w:val="2"/>
            <w:tcBorders>
              <w:top w:val="single" w:sz="4" w:space="0" w:color="000000"/>
              <w:left w:val="single" w:sz="4" w:space="0" w:color="000000"/>
              <w:bottom w:val="single" w:sz="4" w:space="0" w:color="000000"/>
              <w:right w:val="single" w:sz="4" w:space="0" w:color="000000"/>
            </w:tcBorders>
            <w:tcPrChange w:id="4401" w:author="Daniela Dedola" w:date="2018-03-13T15:17:00Z">
              <w:tcPr>
                <w:tcW w:w="7796" w:type="dxa"/>
                <w:gridSpan w:val="2"/>
                <w:tcBorders>
                  <w:top w:val="single" w:sz="4" w:space="0" w:color="000000"/>
                  <w:left w:val="single" w:sz="4" w:space="0" w:color="000000"/>
                  <w:bottom w:val="single" w:sz="4" w:space="0" w:color="000000"/>
                  <w:right w:val="single" w:sz="4" w:space="0" w:color="000000"/>
                </w:tcBorders>
              </w:tcPr>
            </w:tcPrChange>
          </w:tcPr>
          <w:p w14:paraId="58422C66" w14:textId="77777777" w:rsidR="002A0F74" w:rsidRPr="00EF2468" w:rsidRDefault="002A0F74" w:rsidP="006804CE">
            <w:pPr>
              <w:pStyle w:val="TAL"/>
              <w:snapToGrid w:val="0"/>
            </w:pPr>
            <w:r w:rsidRPr="00EF2468">
              <w:t>CF01</w:t>
            </w:r>
          </w:p>
        </w:tc>
      </w:tr>
      <w:tr w:rsidR="00B01D7E" w:rsidRPr="00EF2468" w14:paraId="560EAB29" w14:textId="77777777" w:rsidTr="00964185">
        <w:trPr>
          <w:jc w:val="center"/>
          <w:trPrChange w:id="4402" w:author="Daniela Dedola" w:date="2018-03-13T15:17:00Z">
            <w:trPr>
              <w:jc w:val="center"/>
            </w:trPr>
          </w:trPrChange>
        </w:trPr>
        <w:tc>
          <w:tcPr>
            <w:tcW w:w="1863" w:type="dxa"/>
            <w:gridSpan w:val="2"/>
            <w:tcBorders>
              <w:top w:val="single" w:sz="4" w:space="0" w:color="000000"/>
              <w:left w:val="single" w:sz="4" w:space="0" w:color="000000"/>
              <w:bottom w:val="single" w:sz="4" w:space="0" w:color="000000"/>
            </w:tcBorders>
            <w:tcPrChange w:id="4403" w:author="Daniela Dedola" w:date="2018-03-13T15:17:00Z">
              <w:tcPr>
                <w:tcW w:w="1863" w:type="dxa"/>
                <w:gridSpan w:val="2"/>
                <w:tcBorders>
                  <w:top w:val="single" w:sz="4" w:space="0" w:color="000000"/>
                  <w:left w:val="single" w:sz="4" w:space="0" w:color="000000"/>
                  <w:bottom w:val="single" w:sz="4" w:space="0" w:color="000000"/>
                </w:tcBorders>
              </w:tcPr>
            </w:tcPrChange>
          </w:tcPr>
          <w:p w14:paraId="1ADB94C4"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71" w:type="dxa"/>
            <w:gridSpan w:val="2"/>
            <w:tcBorders>
              <w:top w:val="single" w:sz="4" w:space="0" w:color="000000"/>
              <w:left w:val="single" w:sz="4" w:space="0" w:color="000000"/>
              <w:bottom w:val="single" w:sz="4" w:space="0" w:color="000000"/>
              <w:right w:val="single" w:sz="4" w:space="0" w:color="000000"/>
            </w:tcBorders>
            <w:tcPrChange w:id="4404" w:author="Daniela Dedola" w:date="2018-03-13T15:17:00Z">
              <w:tcPr>
                <w:tcW w:w="7796" w:type="dxa"/>
                <w:gridSpan w:val="2"/>
                <w:tcBorders>
                  <w:top w:val="single" w:sz="4" w:space="0" w:color="000000"/>
                  <w:left w:val="single" w:sz="4" w:space="0" w:color="000000"/>
                  <w:bottom w:val="single" w:sz="4" w:space="0" w:color="000000"/>
                  <w:right w:val="single" w:sz="4" w:space="0" w:color="000000"/>
                </w:tcBorders>
              </w:tcPr>
            </w:tcPrChange>
          </w:tcPr>
          <w:p w14:paraId="74E6D1E1"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224090EC" w14:textId="77777777" w:rsidTr="00964185">
        <w:trPr>
          <w:jc w:val="center"/>
          <w:trPrChange w:id="4405" w:author="Daniela Dedola" w:date="2018-03-13T15:17:00Z">
            <w:trPr>
              <w:jc w:val="center"/>
            </w:trPr>
          </w:trPrChange>
        </w:trPr>
        <w:tc>
          <w:tcPr>
            <w:tcW w:w="1863" w:type="dxa"/>
            <w:gridSpan w:val="2"/>
            <w:tcBorders>
              <w:top w:val="single" w:sz="4" w:space="0" w:color="000000"/>
              <w:left w:val="single" w:sz="4" w:space="0" w:color="000000"/>
              <w:bottom w:val="single" w:sz="4" w:space="0" w:color="000000"/>
            </w:tcBorders>
            <w:tcPrChange w:id="4406" w:author="Daniela Dedola" w:date="2018-03-13T15:17:00Z">
              <w:tcPr>
                <w:tcW w:w="1863" w:type="dxa"/>
                <w:gridSpan w:val="2"/>
                <w:tcBorders>
                  <w:top w:val="single" w:sz="4" w:space="0" w:color="000000"/>
                  <w:left w:val="single" w:sz="4" w:space="0" w:color="000000"/>
                  <w:bottom w:val="single" w:sz="4" w:space="0" w:color="000000"/>
                </w:tcBorders>
              </w:tcPr>
            </w:tcPrChange>
          </w:tcPr>
          <w:p w14:paraId="0BC918A4"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71" w:type="dxa"/>
            <w:gridSpan w:val="2"/>
            <w:tcBorders>
              <w:top w:val="single" w:sz="4" w:space="0" w:color="000000"/>
              <w:left w:val="single" w:sz="4" w:space="0" w:color="000000"/>
              <w:bottom w:val="single" w:sz="4" w:space="0" w:color="000000"/>
              <w:right w:val="single" w:sz="4" w:space="0" w:color="000000"/>
            </w:tcBorders>
            <w:tcPrChange w:id="4407" w:author="Daniela Dedola" w:date="2018-03-13T15:17:00Z">
              <w:tcPr>
                <w:tcW w:w="7796" w:type="dxa"/>
                <w:gridSpan w:val="2"/>
                <w:tcBorders>
                  <w:top w:val="single" w:sz="4" w:space="0" w:color="000000"/>
                  <w:left w:val="single" w:sz="4" w:space="0" w:color="000000"/>
                  <w:bottom w:val="single" w:sz="4" w:space="0" w:color="000000"/>
                  <w:right w:val="single" w:sz="4" w:space="0" w:color="000000"/>
                </w:tcBorders>
              </w:tcPr>
            </w:tcPrChange>
          </w:tcPr>
          <w:p w14:paraId="3CC30FC3"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42AB2938" w14:textId="77777777" w:rsidTr="00964185">
        <w:trPr>
          <w:jc w:val="center"/>
          <w:trPrChange w:id="4408" w:author="Daniela Dedola" w:date="2018-03-13T15:17:00Z">
            <w:trPr>
              <w:jc w:val="center"/>
            </w:trPr>
          </w:trPrChange>
        </w:trPr>
        <w:tc>
          <w:tcPr>
            <w:tcW w:w="1853" w:type="dxa"/>
            <w:tcBorders>
              <w:top w:val="single" w:sz="4" w:space="0" w:color="000000"/>
              <w:left w:val="single" w:sz="4" w:space="0" w:color="000000"/>
              <w:bottom w:val="single" w:sz="4" w:space="0" w:color="000000"/>
              <w:right w:val="single" w:sz="4" w:space="0" w:color="000000"/>
            </w:tcBorders>
            <w:tcPrChange w:id="4409" w:author="Daniela Dedola" w:date="2018-03-13T15:17:00Z">
              <w:tcPr>
                <w:tcW w:w="1853" w:type="dxa"/>
                <w:tcBorders>
                  <w:top w:val="single" w:sz="4" w:space="0" w:color="000000"/>
                  <w:left w:val="single" w:sz="4" w:space="0" w:color="000000"/>
                  <w:bottom w:val="single" w:sz="4" w:space="0" w:color="000000"/>
                  <w:right w:val="single" w:sz="4" w:space="0" w:color="000000"/>
                </w:tcBorders>
              </w:tcPr>
            </w:tcPrChange>
          </w:tcPr>
          <w:p w14:paraId="2204627C"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781" w:type="dxa"/>
            <w:gridSpan w:val="3"/>
            <w:tcBorders>
              <w:top w:val="single" w:sz="4" w:space="0" w:color="000000"/>
              <w:left w:val="single" w:sz="4" w:space="0" w:color="000000"/>
              <w:bottom w:val="single" w:sz="4" w:space="0" w:color="000000"/>
              <w:right w:val="single" w:sz="4" w:space="0" w:color="000000"/>
            </w:tcBorders>
            <w:tcPrChange w:id="4410" w:author="Daniela Dedola" w:date="2018-03-13T15:17:00Z">
              <w:tcPr>
                <w:tcW w:w="7806" w:type="dxa"/>
                <w:gridSpan w:val="3"/>
                <w:tcBorders>
                  <w:top w:val="single" w:sz="4" w:space="0" w:color="000000"/>
                  <w:left w:val="single" w:sz="4" w:space="0" w:color="000000"/>
                  <w:bottom w:val="single" w:sz="4" w:space="0" w:color="000000"/>
                  <w:right w:val="single" w:sz="4" w:space="0" w:color="000000"/>
                </w:tcBorders>
              </w:tcPr>
            </w:tcPrChange>
          </w:tcPr>
          <w:p w14:paraId="1D430418"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2F00C66A" w14:textId="7C2AB5E6" w:rsidR="00B01D7E" w:rsidRPr="00EF2468" w:rsidRDefault="00B01D7E" w:rsidP="00D84C99">
            <w:pPr>
              <w:pStyle w:val="TAL"/>
              <w:snapToGrid w:val="0"/>
            </w:pPr>
            <w:r w:rsidRPr="00EF2468">
              <w:tab/>
            </w:r>
            <w:r w:rsidR="00EF2468">
              <w:t xml:space="preserve"> </w:t>
            </w:r>
            <w:r w:rsidRPr="00EF2468">
              <w:rPr>
                <w:b/>
              </w:rPr>
              <w:t>and</w:t>
            </w:r>
            <w:r w:rsidR="00EF2468">
              <w:rPr>
                <w:b/>
              </w:rPr>
              <w:t xml:space="preserve"> </w:t>
            </w:r>
            <w:r w:rsidRPr="00EF2468">
              <w:t>the</w:t>
            </w:r>
            <w:r w:rsidR="00EF2468">
              <w:t xml:space="preserve"> </w:t>
            </w:r>
            <w:r w:rsidRPr="00B86B9F">
              <w:t>IUT</w:t>
            </w:r>
            <w:ins w:id="4411" w:author="In Song(KETI)" w:date="2018-03-28T10:32:00Z">
              <w:r w:rsidR="00457084">
                <w:t xml:space="preserve"> </w:t>
              </w:r>
              <w:r w:rsidR="00457084" w:rsidRPr="00457084">
                <w:rPr>
                  <w:b/>
                  <w:rPrChange w:id="4412" w:author="In Song(KETI)" w:date="2018-03-28T10:33:00Z">
                    <w:rPr/>
                  </w:rPrChange>
                </w:rPr>
                <w:t>not</w:t>
              </w:r>
            </w:ins>
            <w:r w:rsidR="00EF2468">
              <w:t xml:space="preserve"> </w:t>
            </w:r>
            <w:r w:rsidR="00EE0425" w:rsidRPr="00EF2468">
              <w:rPr>
                <w:b/>
              </w:rPr>
              <w:t>allowing</w:t>
            </w:r>
            <w:r w:rsidR="00EF2468">
              <w:t xml:space="preserve"> </w:t>
            </w:r>
            <w:r w:rsidR="00EE0425" w:rsidRPr="00EF2468">
              <w:rPr>
                <w:b/>
              </w:rPr>
              <w:t>to</w:t>
            </w:r>
            <w:r w:rsidR="00EF2468">
              <w:t xml:space="preserve"> </w:t>
            </w:r>
            <w:r w:rsidR="00D84C99" w:rsidRPr="00EF2468">
              <w:t>register</w:t>
            </w:r>
            <w:r w:rsidR="00EF2468">
              <w:t xml:space="preserve"> </w:t>
            </w:r>
            <w:r w:rsidR="00D84C99" w:rsidRPr="00EF2468">
              <w:t>an</w:t>
            </w:r>
            <w:r w:rsidR="00EF2468">
              <w:t xml:space="preserve"> </w:t>
            </w:r>
            <w:r w:rsidR="00D84C99" w:rsidRPr="00B86B9F">
              <w:t>AE</w:t>
            </w:r>
            <w:r w:rsidR="00EF2468">
              <w:t xml:space="preserve"> </w:t>
            </w:r>
            <w:r w:rsidR="00EE0425" w:rsidRPr="00EF2468">
              <w:rPr>
                <w:b/>
              </w:rPr>
              <w:t>containing</w:t>
            </w:r>
          </w:p>
          <w:p w14:paraId="4BC8A51A" w14:textId="238130D5" w:rsidR="00B01D7E" w:rsidRPr="00EF2468" w:rsidRDefault="00B01D7E" w:rsidP="00B01D7E">
            <w:pPr>
              <w:pStyle w:val="TAL"/>
              <w:snapToGrid w:val="0"/>
            </w:pPr>
            <w:r w:rsidRPr="00EF2468">
              <w:tab/>
            </w:r>
            <w:r w:rsidRPr="00EF2468">
              <w:tab/>
            </w:r>
            <w:ins w:id="4413" w:author="In Song(KETI)" w:date="2018-03-28T10:32:00Z">
              <w:r w:rsidR="00457084" w:rsidRPr="00457084">
                <w:rPr>
                  <w:b/>
                  <w:rPrChange w:id="4414" w:author="In Song(KETI)" w:date="2018-03-28T10:32:00Z">
                    <w:rPr/>
                  </w:rPrChange>
                </w:rPr>
                <w:t xml:space="preserve">allowed </w:t>
              </w:r>
            </w:ins>
            <w:r w:rsidRPr="00B86B9F">
              <w:t>App-ID</w:t>
            </w:r>
            <w:r w:rsidR="00EF2468">
              <w:t xml:space="preserve"> </w:t>
            </w:r>
            <w:r w:rsidRPr="00EF2468">
              <w:t>attribute</w:t>
            </w:r>
            <w:r w:rsidR="00EF2468">
              <w:t xml:space="preserve"> </w:t>
            </w:r>
            <w:r w:rsidRPr="00EF2468">
              <w:rPr>
                <w:b/>
              </w:rPr>
              <w:t>indicating</w:t>
            </w:r>
            <w:r w:rsidR="00EF2468">
              <w:t xml:space="preserve"> </w:t>
            </w:r>
            <w:r w:rsidRPr="00B86B9F">
              <w:t>APP-ID</w:t>
            </w:r>
            <w:r w:rsidR="00EF2468">
              <w:rPr>
                <w:i/>
              </w:rPr>
              <w:t xml:space="preserve"> </w:t>
            </w:r>
            <w:r w:rsidRPr="00EF2468">
              <w:rPr>
                <w:b/>
              </w:rPr>
              <w:t>and</w:t>
            </w:r>
          </w:p>
          <w:p w14:paraId="6B72B30E" w14:textId="0CCCD7FA" w:rsidR="00B01D7E" w:rsidRPr="00EF2468" w:rsidRDefault="00B01D7E" w:rsidP="00B01D7E">
            <w:pPr>
              <w:pStyle w:val="TAL"/>
              <w:snapToGrid w:val="0"/>
            </w:pPr>
            <w:r w:rsidRPr="00EF2468">
              <w:tab/>
            </w:r>
            <w:r w:rsidRPr="00EF2468">
              <w:tab/>
            </w:r>
            <w:r w:rsidRPr="00EF2468">
              <w:rPr>
                <w:b/>
              </w:rPr>
              <w:t>no</w:t>
            </w:r>
            <w:ins w:id="4415" w:author="In Song(KETI)" w:date="2018-03-28T10:33:00Z">
              <w:r w:rsidR="00457084">
                <w:rPr>
                  <w:b/>
                </w:rPr>
                <w:t>t allowed</w:t>
              </w:r>
            </w:ins>
            <w:r w:rsidR="00EF2468">
              <w:t xml:space="preserve"> </w:t>
            </w:r>
            <w:r w:rsidRPr="00B86B9F">
              <w:t>AE</w:t>
            </w:r>
            <w:r w:rsidR="00D84C99" w:rsidRPr="00B86B9F">
              <w:t>-ID</w:t>
            </w:r>
            <w:r w:rsidR="00EF2468">
              <w:t xml:space="preserve"> </w:t>
            </w:r>
            <w:r w:rsidRPr="00EF2468">
              <w:t>attribute</w:t>
            </w:r>
            <w:r w:rsidR="00EF2468">
              <w:t xml:space="preserve"> </w:t>
            </w:r>
            <w:r w:rsidRPr="00EF2468">
              <w:rPr>
                <w:b/>
              </w:rPr>
              <w:t>indicating</w:t>
            </w:r>
            <w:r w:rsidR="00EF2468">
              <w:t xml:space="preserve"> </w:t>
            </w:r>
            <w:r w:rsidRPr="00EF2468">
              <w:t>C-</w:t>
            </w:r>
            <w:r w:rsidRPr="00B86B9F">
              <w:t>AE-ID</w:t>
            </w:r>
            <w:r w:rsidRPr="00EF2468">
              <w:t>-STEM</w:t>
            </w:r>
          </w:p>
          <w:p w14:paraId="2A4C0D68" w14:textId="77777777" w:rsidR="00B01D7E" w:rsidRPr="00EF2468" w:rsidRDefault="00B01D7E" w:rsidP="00B01D7E">
            <w:pPr>
              <w:pStyle w:val="TAL"/>
              <w:snapToGrid w:val="0"/>
              <w:rPr>
                <w:b/>
                <w:kern w:val="1"/>
              </w:rPr>
            </w:pPr>
            <w:r w:rsidRPr="00EF2468">
              <w:rPr>
                <w:b/>
              </w:rPr>
              <w:t>}</w:t>
            </w:r>
          </w:p>
        </w:tc>
      </w:tr>
      <w:tr w:rsidR="00B01D7E" w:rsidRPr="00EF2468" w14:paraId="6BCF2C75" w14:textId="77777777" w:rsidTr="00964185">
        <w:trPr>
          <w:jc w:val="center"/>
          <w:trPrChange w:id="4416" w:author="Daniela Dedola" w:date="2018-03-13T15:17:00Z">
            <w:trPr>
              <w:jc w:val="center"/>
            </w:trPr>
          </w:trPrChange>
        </w:trPr>
        <w:tc>
          <w:tcPr>
            <w:tcW w:w="1853" w:type="dxa"/>
            <w:vMerge w:val="restart"/>
            <w:tcBorders>
              <w:top w:val="single" w:sz="4" w:space="0" w:color="000000"/>
              <w:left w:val="single" w:sz="4" w:space="0" w:color="000000"/>
              <w:right w:val="single" w:sz="4" w:space="0" w:color="000000"/>
            </w:tcBorders>
            <w:tcPrChange w:id="4417" w:author="Daniela Dedola" w:date="2018-03-13T15:17:00Z">
              <w:tcPr>
                <w:tcW w:w="1853" w:type="dxa"/>
                <w:vMerge w:val="restart"/>
                <w:tcBorders>
                  <w:top w:val="single" w:sz="4" w:space="0" w:color="000000"/>
                  <w:left w:val="single" w:sz="4" w:space="0" w:color="000000"/>
                  <w:right w:val="single" w:sz="4" w:space="0" w:color="000000"/>
                </w:tcBorders>
              </w:tcPr>
            </w:tcPrChange>
          </w:tcPr>
          <w:p w14:paraId="3B592C66"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Change w:id="4418" w:author="Daniela Dedola" w:date="2018-03-13T15:17:00Z">
              <w:tcPr>
                <w:tcW w:w="6379" w:type="dxa"/>
                <w:gridSpan w:val="2"/>
                <w:tcBorders>
                  <w:top w:val="single" w:sz="4" w:space="0" w:color="000000"/>
                  <w:left w:val="single" w:sz="4" w:space="0" w:color="000000"/>
                  <w:bottom w:val="single" w:sz="4" w:space="0" w:color="000000"/>
                  <w:right w:val="single" w:sz="4" w:space="0" w:color="000000"/>
                </w:tcBorders>
              </w:tcPr>
            </w:tcPrChange>
          </w:tcPr>
          <w:p w14:paraId="670923D6"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02" w:type="dxa"/>
            <w:tcBorders>
              <w:top w:val="single" w:sz="4" w:space="0" w:color="000000"/>
              <w:left w:val="single" w:sz="4" w:space="0" w:color="000000"/>
              <w:bottom w:val="single" w:sz="4" w:space="0" w:color="000000"/>
              <w:right w:val="single" w:sz="4" w:space="0" w:color="000000"/>
            </w:tcBorders>
            <w:tcPrChange w:id="4419" w:author="Daniela Dedola" w:date="2018-03-13T15:17:00Z">
              <w:tcPr>
                <w:tcW w:w="1427" w:type="dxa"/>
                <w:tcBorders>
                  <w:top w:val="single" w:sz="4" w:space="0" w:color="000000"/>
                  <w:left w:val="single" w:sz="4" w:space="0" w:color="000000"/>
                  <w:bottom w:val="single" w:sz="4" w:space="0" w:color="000000"/>
                  <w:right w:val="single" w:sz="4" w:space="0" w:color="000000"/>
                </w:tcBorders>
              </w:tcPr>
            </w:tcPrChange>
          </w:tcPr>
          <w:p w14:paraId="64B0C053" w14:textId="77777777" w:rsidR="00B01D7E" w:rsidRPr="00EF2468" w:rsidRDefault="00B01D7E" w:rsidP="00B01D7E">
            <w:pPr>
              <w:pStyle w:val="TAL"/>
              <w:snapToGrid w:val="0"/>
              <w:jc w:val="center"/>
              <w:rPr>
                <w:b/>
              </w:rPr>
            </w:pPr>
            <w:r w:rsidRPr="00EF2468">
              <w:rPr>
                <w:b/>
              </w:rPr>
              <w:t>Direction</w:t>
            </w:r>
          </w:p>
        </w:tc>
      </w:tr>
      <w:tr w:rsidR="00B01D7E" w:rsidRPr="00EF2468" w14:paraId="6412C87A" w14:textId="77777777" w:rsidTr="00964185">
        <w:trPr>
          <w:jc w:val="center"/>
          <w:trPrChange w:id="4420" w:author="Daniela Dedola" w:date="2018-03-13T15:17:00Z">
            <w:trPr>
              <w:jc w:val="center"/>
            </w:trPr>
          </w:trPrChange>
        </w:trPr>
        <w:tc>
          <w:tcPr>
            <w:tcW w:w="1853" w:type="dxa"/>
            <w:vMerge/>
            <w:tcBorders>
              <w:left w:val="single" w:sz="4" w:space="0" w:color="000000"/>
              <w:right w:val="single" w:sz="4" w:space="0" w:color="000000"/>
            </w:tcBorders>
            <w:tcPrChange w:id="4421" w:author="Daniela Dedola" w:date="2018-03-13T15:17:00Z">
              <w:tcPr>
                <w:tcW w:w="1853" w:type="dxa"/>
                <w:vMerge/>
                <w:tcBorders>
                  <w:left w:val="single" w:sz="4" w:space="0" w:color="000000"/>
                  <w:right w:val="single" w:sz="4" w:space="0" w:color="000000"/>
                </w:tcBorders>
              </w:tcPr>
            </w:tcPrChange>
          </w:tcPr>
          <w:p w14:paraId="05E96B76"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Change w:id="4422" w:author="Daniela Dedola" w:date="2018-03-13T15:17:00Z">
              <w:tcPr>
                <w:tcW w:w="6379" w:type="dxa"/>
                <w:gridSpan w:val="2"/>
                <w:tcBorders>
                  <w:top w:val="single" w:sz="4" w:space="0" w:color="000000"/>
                  <w:left w:val="single" w:sz="4" w:space="0" w:color="000000"/>
                  <w:bottom w:val="single" w:sz="4" w:space="0" w:color="000000"/>
                  <w:right w:val="single" w:sz="4" w:space="0" w:color="000000"/>
                </w:tcBorders>
              </w:tcPr>
            </w:tcPrChange>
          </w:tcPr>
          <w:p w14:paraId="66CC3128"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r w:rsidRPr="00EF2468">
              <w:tab/>
            </w:r>
            <w:r w:rsidRPr="00EF2468">
              <w:tab/>
            </w:r>
            <w:r w:rsidRPr="00EF2468">
              <w:tab/>
            </w:r>
            <w:r w:rsidR="00EF2468">
              <w:t xml:space="preserve">     </w:t>
            </w:r>
            <w:r w:rsidRPr="00EF2468">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w:t>
            </w:r>
            <w:r w:rsidRPr="00B86B9F">
              <w:t>AE</w:t>
            </w:r>
            <w:r w:rsidRPr="00EF2468">
              <w:t>)</w:t>
            </w:r>
            <w:r w:rsidR="00EF2468">
              <w:t xml:space="preserve"> </w:t>
            </w:r>
            <w:r w:rsidRPr="00EF2468">
              <w:rPr>
                <w:b/>
              </w:rPr>
              <w:t>and</w:t>
            </w:r>
          </w:p>
          <w:p w14:paraId="4286BA93" w14:textId="77777777"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C-</w:t>
            </w:r>
            <w:r w:rsidRPr="00B86B9F">
              <w:t>AE-ID</w:t>
            </w:r>
            <w:r w:rsidRPr="00EF2468">
              <w:t>-STEM</w:t>
            </w:r>
            <w:r w:rsidR="00EF2468">
              <w:t xml:space="preserve"> </w:t>
            </w:r>
            <w:r w:rsidRPr="00EF2468">
              <w:rPr>
                <w:b/>
              </w:rPr>
              <w:t>and</w:t>
            </w:r>
            <w:r w:rsidR="00EF2468">
              <w:t xml:space="preserve"> </w:t>
            </w:r>
          </w:p>
          <w:p w14:paraId="45B07A96" w14:textId="77777777" w:rsidR="00B01D7E" w:rsidRPr="00EF2468" w:rsidRDefault="00B01D7E" w:rsidP="00B01D7E">
            <w:pPr>
              <w:pStyle w:val="TAL"/>
              <w:snapToGrid w:val="0"/>
            </w:pPr>
            <w:r w:rsidRPr="00EF2468">
              <w:tab/>
            </w:r>
            <w:r w:rsidRPr="00EF2468">
              <w:tab/>
              <w:t>Content</w:t>
            </w:r>
            <w:r w:rsidR="00EF2468">
              <w:t xml:space="preserve"> </w:t>
            </w:r>
            <w:r w:rsidRPr="00EF2468">
              <w:rPr>
                <w:b/>
              </w:rPr>
              <w:t>containing</w:t>
            </w:r>
            <w:r w:rsidR="00EF2468">
              <w:t xml:space="preserve"> </w:t>
            </w:r>
          </w:p>
          <w:p w14:paraId="1E5B9686" w14:textId="77777777" w:rsidR="00B01D7E" w:rsidRPr="00EF2468" w:rsidRDefault="00B01D7E" w:rsidP="00B01D7E">
            <w:pPr>
              <w:pStyle w:val="TAL"/>
              <w:snapToGrid w:val="0"/>
              <w:ind w:firstLineChars="500" w:firstLine="900"/>
            </w:pPr>
            <w:r w:rsidRPr="00B86B9F">
              <w:t>AE</w:t>
            </w:r>
            <w:r w:rsidR="00EF2468">
              <w:t xml:space="preserve"> </w:t>
            </w:r>
            <w:r w:rsidRPr="00EF2468">
              <w:t>resource</w:t>
            </w:r>
            <w:r w:rsidR="00EF2468">
              <w:t xml:space="preserve"> </w:t>
            </w:r>
            <w:r w:rsidRPr="00EF2468">
              <w:rPr>
                <w:b/>
              </w:rPr>
              <w:t>containing</w:t>
            </w:r>
            <w:r w:rsidR="00EF2468">
              <w:t xml:space="preserve"> </w:t>
            </w:r>
          </w:p>
          <w:p w14:paraId="3AAA57D7"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Pr="00EF2468">
              <w:br/>
            </w:r>
            <w:r w:rsidRPr="00EF2468">
              <w:rPr>
                <w:b/>
              </w:rPr>
              <w:t>}</w:t>
            </w:r>
          </w:p>
        </w:tc>
        <w:tc>
          <w:tcPr>
            <w:tcW w:w="1402" w:type="dxa"/>
            <w:tcBorders>
              <w:top w:val="single" w:sz="4" w:space="0" w:color="000000"/>
              <w:left w:val="single" w:sz="4" w:space="0" w:color="000000"/>
              <w:bottom w:val="single" w:sz="4" w:space="0" w:color="000000"/>
              <w:right w:val="single" w:sz="4" w:space="0" w:color="000000"/>
            </w:tcBorders>
            <w:vAlign w:val="center"/>
            <w:tcPrChange w:id="4423" w:author="Daniela Dedola" w:date="2018-03-13T15:17:00Z">
              <w:tcPr>
                <w:tcW w:w="1427" w:type="dxa"/>
                <w:tcBorders>
                  <w:top w:val="single" w:sz="4" w:space="0" w:color="000000"/>
                  <w:left w:val="single" w:sz="4" w:space="0" w:color="000000"/>
                  <w:bottom w:val="single" w:sz="4" w:space="0" w:color="000000"/>
                  <w:right w:val="single" w:sz="4" w:space="0" w:color="000000"/>
                </w:tcBorders>
                <w:vAlign w:val="center"/>
              </w:tcPr>
            </w:tcPrChange>
          </w:tcPr>
          <w:p w14:paraId="33F89FAF"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0542D668" w14:textId="77777777" w:rsidTr="00964185">
        <w:trPr>
          <w:jc w:val="center"/>
          <w:trPrChange w:id="4424" w:author="Daniela Dedola" w:date="2018-03-13T15:17:00Z">
            <w:trPr>
              <w:jc w:val="center"/>
            </w:trPr>
          </w:trPrChange>
        </w:trPr>
        <w:tc>
          <w:tcPr>
            <w:tcW w:w="1853" w:type="dxa"/>
            <w:vMerge/>
            <w:tcBorders>
              <w:left w:val="single" w:sz="4" w:space="0" w:color="000000"/>
              <w:bottom w:val="single" w:sz="4" w:space="0" w:color="000000"/>
              <w:right w:val="single" w:sz="4" w:space="0" w:color="000000"/>
            </w:tcBorders>
            <w:tcPrChange w:id="4425" w:author="Daniela Dedola" w:date="2018-03-13T15:17:00Z">
              <w:tcPr>
                <w:tcW w:w="1853" w:type="dxa"/>
                <w:vMerge/>
                <w:tcBorders>
                  <w:left w:val="single" w:sz="4" w:space="0" w:color="000000"/>
                  <w:bottom w:val="single" w:sz="4" w:space="0" w:color="000000"/>
                  <w:right w:val="single" w:sz="4" w:space="0" w:color="000000"/>
                </w:tcBorders>
              </w:tcPr>
            </w:tcPrChange>
          </w:tcPr>
          <w:p w14:paraId="3FA1CA3C"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Change w:id="4426" w:author="Daniela Dedola" w:date="2018-03-13T15:17:00Z">
              <w:tcPr>
                <w:tcW w:w="6379" w:type="dxa"/>
                <w:gridSpan w:val="2"/>
                <w:tcBorders>
                  <w:top w:val="single" w:sz="4" w:space="0" w:color="000000"/>
                  <w:left w:val="single" w:sz="4" w:space="0" w:color="000000"/>
                  <w:bottom w:val="single" w:sz="4" w:space="0" w:color="000000"/>
                  <w:right w:val="single" w:sz="4" w:space="0" w:color="000000"/>
                </w:tcBorders>
              </w:tcPr>
            </w:tcPrChange>
          </w:tcPr>
          <w:p w14:paraId="3CD83870"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create</w:t>
            </w:r>
            <w:r w:rsidR="00EF2468">
              <w:rPr>
                <w:b/>
              </w:rPr>
              <w:t xml:space="preserve"> </w:t>
            </w:r>
            <w:r w:rsidRPr="00EF2468">
              <w:t>the</w:t>
            </w:r>
            <w:r w:rsidR="00EF2468">
              <w:t xml:space="preserve"> </w:t>
            </w:r>
            <w:r w:rsidRPr="00B86B9F">
              <w:t>AE</w:t>
            </w:r>
            <w:r w:rsidR="00EF2468">
              <w:t xml:space="preserve"> </w:t>
            </w:r>
            <w:r w:rsidRPr="00EF2468">
              <w:t>resource</w:t>
            </w:r>
            <w:r w:rsidR="00EF2468">
              <w:t xml:space="preserve"> </w:t>
            </w:r>
          </w:p>
          <w:p w14:paraId="4DF9F5F5" w14:textId="77777777" w:rsidR="00B01D7E" w:rsidRPr="00EF2468" w:rsidRDefault="00B01D7E" w:rsidP="00B01D7E">
            <w:pPr>
              <w:pStyle w:val="TAL"/>
              <w:snapToGrid w:val="0"/>
              <w:rPr>
                <w:szCs w:val="18"/>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7E55E91" w14:textId="77777777" w:rsidR="00857B78" w:rsidRDefault="00B01D7E" w:rsidP="00B01D7E">
            <w:pPr>
              <w:pStyle w:val="TAL"/>
              <w:snapToGrid w:val="0"/>
              <w:rPr>
                <w:ins w:id="4427" w:author="In Song(KETI)" w:date="2018-03-28T10:33:00Z"/>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ins w:id="4428" w:author="In Song(KETI)" w:date="2018-03-28T10:33:00Z">
              <w:r w:rsidR="00857B78">
                <w:rPr>
                  <w:szCs w:val="18"/>
                </w:rPr>
                <w:t>4107</w:t>
              </w:r>
            </w:ins>
          </w:p>
          <w:p w14:paraId="095D869B" w14:textId="45722AF0" w:rsidR="00B01D7E" w:rsidRPr="00EF2468" w:rsidRDefault="00857B78" w:rsidP="00B01D7E">
            <w:pPr>
              <w:pStyle w:val="TAL"/>
              <w:snapToGrid w:val="0"/>
              <w:rPr>
                <w:szCs w:val="18"/>
              </w:rPr>
            </w:pPr>
            <w:ins w:id="4429" w:author="In Song(KETI)" w:date="2018-03-28T10:42:00Z">
              <w:r>
                <w:rPr>
                  <w:szCs w:val="18"/>
                </w:rPr>
                <w:t xml:space="preserve">      </w:t>
              </w:r>
            </w:ins>
            <w:ins w:id="4430" w:author="In Song(KETI)" w:date="2018-03-28T10:33:00Z">
              <w:r w:rsidR="00457084" w:rsidRPr="00C700CC">
                <w:rPr>
                  <w:szCs w:val="18"/>
                </w:rPr>
                <w:t>(</w:t>
              </w:r>
              <w:r w:rsidR="00457084">
                <w:rPr>
                  <w:szCs w:val="18"/>
                </w:rPr>
                <w:t>SECURITY_ASSOCIATION_REQUIRED</w:t>
              </w:r>
            </w:ins>
            <w:del w:id="4431" w:author="In Song(KETI)" w:date="2018-03-28T10:33:00Z">
              <w:r w:rsidR="00B01D7E" w:rsidRPr="00EF2468" w:rsidDel="00457084">
                <w:rPr>
                  <w:szCs w:val="18"/>
                </w:rPr>
                <w:delText>4005</w:delText>
              </w:r>
              <w:r w:rsidR="00EF2468" w:rsidDel="00457084">
                <w:rPr>
                  <w:szCs w:val="18"/>
                </w:rPr>
                <w:delText xml:space="preserve"> </w:delText>
              </w:r>
              <w:r w:rsidR="00B01D7E" w:rsidRPr="00EF2468" w:rsidDel="00457084">
                <w:rPr>
                  <w:szCs w:val="18"/>
                </w:rPr>
                <w:delText>(OPERATION_NOT_ALLOWED</w:delText>
              </w:r>
            </w:del>
            <w:r w:rsidR="00B01D7E" w:rsidRPr="00EF2468">
              <w:rPr>
                <w:szCs w:val="18"/>
              </w:rPr>
              <w:t>)</w:t>
            </w:r>
          </w:p>
          <w:p w14:paraId="6401B08A" w14:textId="77777777" w:rsidR="00B01D7E" w:rsidRPr="00EF2468" w:rsidRDefault="00B01D7E" w:rsidP="00B01D7E">
            <w:pPr>
              <w:pStyle w:val="TAL"/>
              <w:snapToGrid w:val="0"/>
              <w:rPr>
                <w:b/>
              </w:rPr>
            </w:pPr>
            <w:r w:rsidRPr="00EF2468">
              <w:rPr>
                <w:b/>
                <w:color w:val="000000"/>
              </w:rPr>
              <w:t>}</w:t>
            </w:r>
          </w:p>
        </w:tc>
        <w:tc>
          <w:tcPr>
            <w:tcW w:w="1402" w:type="dxa"/>
            <w:tcBorders>
              <w:top w:val="single" w:sz="4" w:space="0" w:color="000000"/>
              <w:left w:val="single" w:sz="4" w:space="0" w:color="000000"/>
              <w:bottom w:val="single" w:sz="4" w:space="0" w:color="000000"/>
              <w:right w:val="single" w:sz="4" w:space="0" w:color="000000"/>
            </w:tcBorders>
            <w:vAlign w:val="center"/>
            <w:tcPrChange w:id="4432" w:author="Daniela Dedola" w:date="2018-03-13T15:17:00Z">
              <w:tcPr>
                <w:tcW w:w="1427" w:type="dxa"/>
                <w:tcBorders>
                  <w:top w:val="single" w:sz="4" w:space="0" w:color="000000"/>
                  <w:left w:val="single" w:sz="4" w:space="0" w:color="000000"/>
                  <w:bottom w:val="single" w:sz="4" w:space="0" w:color="000000"/>
                  <w:right w:val="single" w:sz="4" w:space="0" w:color="000000"/>
                </w:tcBorders>
                <w:vAlign w:val="center"/>
              </w:tcPr>
            </w:tcPrChange>
          </w:tcPr>
          <w:p w14:paraId="2FDE7BDF"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02816B1" w14:textId="77777777" w:rsidR="008A5C23" w:rsidRPr="00EF2468" w:rsidRDefault="008A5C23" w:rsidP="00E11FFE">
      <w:pPr>
        <w:rPr>
          <w:rFonts w:eastAsia="SimSun"/>
          <w:lang w:eastAsia="zh-CN"/>
        </w:rPr>
      </w:pPr>
    </w:p>
    <w:p w14:paraId="4CFB6602" w14:textId="77777777" w:rsidR="00232977" w:rsidRPr="00EF2468" w:rsidRDefault="00232977" w:rsidP="00D67457">
      <w:pPr>
        <w:pStyle w:val="H6"/>
      </w:pPr>
      <w:bookmarkStart w:id="4433" w:name="_Toc504120939"/>
      <w:r w:rsidRPr="00B86B9F">
        <w:lastRenderedPageBreak/>
        <w:t>TP</w:t>
      </w:r>
      <w:r w:rsidRPr="00EF2468">
        <w:t>/oneM2M/</w:t>
      </w:r>
      <w:r w:rsidRPr="00B86B9F">
        <w:t>CSE</w:t>
      </w:r>
      <w:r w:rsidRPr="00EF2468">
        <w:t>/</w:t>
      </w:r>
      <w:r w:rsidRPr="00B86B9F">
        <w:t>REG</w:t>
      </w:r>
      <w:r w:rsidR="008B1265" w:rsidRPr="00EF2468">
        <w:t>/CRE</w:t>
      </w:r>
      <w:r w:rsidRPr="00EF2468">
        <w:t>/005</w:t>
      </w:r>
      <w:bookmarkEnd w:id="443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EF2468" w14:paraId="5A9B179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3852F2B" w14:textId="77777777" w:rsidR="00232977" w:rsidRPr="00EF2468" w:rsidRDefault="00232977" w:rsidP="00DA2E0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76F79AA" w14:textId="77777777" w:rsidR="00232977" w:rsidRPr="00EF2468" w:rsidRDefault="00232977" w:rsidP="00DA2E0A">
            <w:pPr>
              <w:pStyle w:val="TAL"/>
              <w:snapToGrid w:val="0"/>
            </w:pPr>
            <w:r w:rsidRPr="00B86B9F">
              <w:t>TP</w:t>
            </w:r>
            <w:r w:rsidRPr="00EF2468">
              <w:t>/oneM2M/</w:t>
            </w:r>
            <w:r w:rsidRPr="00B86B9F">
              <w:t>CSE</w:t>
            </w:r>
            <w:r w:rsidRPr="00EF2468">
              <w:t>/</w:t>
            </w:r>
            <w:r w:rsidRPr="00B86B9F">
              <w:t>REG</w:t>
            </w:r>
            <w:r w:rsidR="008B1265" w:rsidRPr="00EF2468">
              <w:t>/CRE</w:t>
            </w:r>
            <w:r w:rsidRPr="00EF2468">
              <w:t>/005</w:t>
            </w:r>
          </w:p>
        </w:tc>
      </w:tr>
      <w:tr w:rsidR="00232977" w:rsidRPr="00EF2468" w14:paraId="011349F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E4FBD6" w14:textId="77777777" w:rsidR="00232977" w:rsidRPr="00EF2468" w:rsidRDefault="00232977" w:rsidP="00DA2E0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9DFD83" w14:textId="77777777" w:rsidR="00232977" w:rsidRPr="00EF2468" w:rsidRDefault="00232977" w:rsidP="00DA2E0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registration</w:t>
            </w:r>
            <w:r w:rsidR="00EF2468">
              <w:rPr>
                <w:color w:val="000000"/>
              </w:rPr>
              <w:t xml:space="preserve"> </w:t>
            </w:r>
            <w:r w:rsidRPr="00EF2468">
              <w:rPr>
                <w:color w:val="000000"/>
              </w:rPr>
              <w:t>(allowed</w:t>
            </w:r>
            <w:r w:rsidR="00EF2468">
              <w:rPr>
                <w:color w:val="000000"/>
              </w:rPr>
              <w:t xml:space="preserve"> </w:t>
            </w:r>
            <w:r w:rsidRPr="00B86B9F">
              <w:t>App-ID</w:t>
            </w:r>
            <w:r w:rsidRPr="00EF2468">
              <w:rPr>
                <w:color w:val="000000"/>
              </w:rPr>
              <w:t>,</w:t>
            </w:r>
            <w:r w:rsidR="00EF2468">
              <w:rPr>
                <w:color w:val="000000"/>
              </w:rPr>
              <w:t xml:space="preserve"> </w:t>
            </w:r>
            <w:r w:rsidRPr="00EF2468">
              <w:t>S-</w:t>
            </w:r>
            <w:r w:rsidRPr="00B86B9F">
              <w:t>AE-ID</w:t>
            </w:r>
            <w:r w:rsidRPr="00EF2468">
              <w:t>-STEM</w:t>
            </w:r>
            <w:r w:rsidR="00EF2468">
              <w:t xml:space="preserve"> </w:t>
            </w:r>
            <w:r w:rsidRPr="00EF2468">
              <w:rPr>
                <w:color w:val="000000"/>
              </w:rPr>
              <w:t>not</w:t>
            </w:r>
            <w:r w:rsidR="00EF2468">
              <w:rPr>
                <w:color w:val="000000"/>
              </w:rPr>
              <w:t xml:space="preserve"> </w:t>
            </w:r>
            <w:r w:rsidRPr="00EF2468">
              <w:rPr>
                <w:color w:val="000000"/>
              </w:rPr>
              <w:t>provided</w:t>
            </w:r>
            <w:r w:rsidR="00EF2468">
              <w:rPr>
                <w:color w:val="000000"/>
              </w:rPr>
              <w:t xml:space="preserve"> </w:t>
            </w:r>
            <w:r w:rsidRPr="00EF2468">
              <w:rPr>
                <w:color w:val="000000"/>
              </w:rPr>
              <w:t>by</w:t>
            </w:r>
            <w:r w:rsidR="00EF2468">
              <w:rPr>
                <w:color w:val="000000"/>
              </w:rPr>
              <w:t xml:space="preserve"> </w:t>
            </w:r>
            <w:r w:rsidRPr="00B86B9F">
              <w:t>AE</w:t>
            </w:r>
            <w:r w:rsidRPr="00EF2468">
              <w:rPr>
                <w:color w:val="000000"/>
              </w:rPr>
              <w:t>)</w:t>
            </w:r>
            <w:r w:rsidR="00EF2468">
              <w:rPr>
                <w:color w:val="000000"/>
              </w:rPr>
              <w:t xml:space="preserve"> </w:t>
            </w:r>
          </w:p>
        </w:tc>
      </w:tr>
      <w:tr w:rsidR="00232977" w:rsidRPr="00EF2468" w14:paraId="647395A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09EF49" w14:textId="77777777" w:rsidR="00232977" w:rsidRPr="00EF2468" w:rsidRDefault="00232977" w:rsidP="00DA2E0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42D99D8" w14:textId="0DB0FE27" w:rsidR="00232977" w:rsidRPr="00EF2468" w:rsidRDefault="00DF59EF" w:rsidP="00DF59EF">
            <w:pPr>
              <w:pStyle w:val="TAL"/>
              <w:snapToGrid w:val="0"/>
              <w:rPr>
                <w:color w:val="000000"/>
                <w:kern w:val="1"/>
              </w:rPr>
            </w:pPr>
            <w:ins w:id="4434" w:author="Daniela Dedola" w:date="2018-03-08T14:57: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435" w:author="Daniela Dedola" w:date="2018-03-08T14:57:00Z">
              <w:r>
                <w:fldChar w:fldCharType="separate"/>
              </w:r>
              <w:r>
                <w:rPr>
                  <w:noProof/>
                </w:rPr>
                <w:t>1</w:t>
              </w:r>
              <w:r>
                <w:fldChar w:fldCharType="end"/>
              </w:r>
              <w:r>
                <w:t>], clause</w:t>
              </w:r>
            </w:ins>
            <w:del w:id="4436" w:author="Daniela Dedola" w:date="2018-03-08T14:57:00Z">
              <w:r w:rsidR="00232977" w:rsidRPr="00EF2468" w:rsidDel="00DF59EF">
                <w:rPr>
                  <w:color w:val="008000"/>
                </w:rPr>
                <w:delText>TS</w:delText>
              </w:r>
              <w:r w:rsidR="00232977" w:rsidRPr="00EF2468" w:rsidDel="00DF59EF">
                <w:rPr>
                  <w:color w:val="000000"/>
                </w:rPr>
                <w:delText>-0001</w:delText>
              </w:r>
            </w:del>
            <w:r w:rsidR="00EF2468">
              <w:rPr>
                <w:color w:val="000000"/>
              </w:rPr>
              <w:t xml:space="preserve"> </w:t>
            </w:r>
            <w:r w:rsidR="00232977" w:rsidRPr="00EF2468">
              <w:rPr>
                <w:color w:val="000000"/>
              </w:rPr>
              <w:t>10.1.1.2.2</w:t>
            </w:r>
            <w:r w:rsidR="00EF2468">
              <w:rPr>
                <w:color w:val="000000"/>
              </w:rPr>
              <w:t xml:space="preserve"> </w:t>
            </w:r>
            <w:r w:rsidR="00232977" w:rsidRPr="00EF2468">
              <w:rPr>
                <w:color w:val="000000"/>
              </w:rPr>
              <w:t>case</w:t>
            </w:r>
            <w:r w:rsidR="00EF2468">
              <w:rPr>
                <w:color w:val="000000"/>
              </w:rPr>
              <w:t xml:space="preserve"> </w:t>
            </w:r>
            <w:r w:rsidR="00232977" w:rsidRPr="00EF2468">
              <w:rPr>
                <w:color w:val="000000"/>
              </w:rPr>
              <w:t>a</w:t>
            </w:r>
            <w:del w:id="4437" w:author="Daniela Dedola" w:date="2018-03-08T14:58:00Z">
              <w:r w:rsidR="00232977" w:rsidRPr="00EF2468" w:rsidDel="00DF59EF">
                <w:rPr>
                  <w:color w:val="000000"/>
                </w:rPr>
                <w:delText>,</w:delText>
              </w:r>
              <w:r w:rsidR="00EF2468" w:rsidDel="00DF59EF">
                <w:rPr>
                  <w:color w:val="000000"/>
                </w:rPr>
                <w:delText xml:space="preserve"> </w:delText>
              </w:r>
            </w:del>
            <w:ins w:id="4438" w:author="Daniela Dedola" w:date="2018-03-08T14:58:00Z">
              <w:r>
                <w:rPr>
                  <w:color w:val="000000"/>
                </w:rPr>
                <w:t xml:space="preserve"> and clause </w:t>
              </w:r>
            </w:ins>
            <w:r w:rsidR="00232977" w:rsidRPr="00EF2468">
              <w:rPr>
                <w:color w:val="000000"/>
              </w:rPr>
              <w:t>9.6.19</w:t>
            </w:r>
            <w:r w:rsidR="00EF2468">
              <w:rPr>
                <w:sz w:val="20"/>
              </w:rPr>
              <w:t xml:space="preserve"> </w:t>
            </w:r>
          </w:p>
        </w:tc>
      </w:tr>
      <w:tr w:rsidR="00232977" w:rsidRPr="00EF2468" w14:paraId="1E762F7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1406176" w14:textId="77777777" w:rsidR="00232977" w:rsidRPr="00EF2468" w:rsidRDefault="00232977" w:rsidP="00DA2E0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E7BE23" w14:textId="77777777" w:rsidR="00232977" w:rsidRPr="00EF2468" w:rsidRDefault="00232977" w:rsidP="00DA2E0A">
            <w:pPr>
              <w:pStyle w:val="TAL"/>
              <w:snapToGrid w:val="0"/>
            </w:pPr>
            <w:r w:rsidRPr="00EF2468">
              <w:t>CF02</w:t>
            </w:r>
          </w:p>
        </w:tc>
      </w:tr>
      <w:tr w:rsidR="00B01D7E" w:rsidRPr="00EF2468" w14:paraId="76C3923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708A208"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13CDBA7"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4E49E6E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7CC8405"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BF19766" w14:textId="77777777" w:rsidR="00B01D7E" w:rsidRPr="00EF2468" w:rsidRDefault="00B01D7E" w:rsidP="00B01D7E">
            <w:pPr>
              <w:pStyle w:val="TAL"/>
              <w:snapToGrid w:val="0"/>
            </w:pPr>
            <w:r w:rsidRPr="00B86B9F">
              <w:t>PICS</w:t>
            </w:r>
            <w:r w:rsidRPr="00EF2468">
              <w:t>_</w:t>
            </w:r>
            <w:r w:rsidR="006F76E1" w:rsidRPr="00B86B9F">
              <w:t>MN</w:t>
            </w:r>
            <w:r w:rsidR="006F76E1" w:rsidRPr="00EF2468">
              <w:t>_</w:t>
            </w:r>
            <w:r w:rsidRPr="00B86B9F">
              <w:t>CSE</w:t>
            </w:r>
          </w:p>
        </w:tc>
      </w:tr>
      <w:tr w:rsidR="00B01D7E" w:rsidRPr="00EF2468" w14:paraId="28000F8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42B9392"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6C8FA3E"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3734EAD3" w14:textId="77777777" w:rsidR="00DF0732" w:rsidRPr="00EF2468" w:rsidRDefault="00B01D7E" w:rsidP="00B01D7E">
            <w:pPr>
              <w:pStyle w:val="TAL"/>
              <w:snapToGrid w:val="0"/>
              <w:rPr>
                <w:b/>
              </w:rPr>
            </w:pPr>
            <w:r w:rsidRPr="00EF2468">
              <w:tab/>
            </w:r>
            <w:r w:rsidR="00EF2468">
              <w:t xml:space="preserve"> </w:t>
            </w:r>
            <w:r w:rsidRPr="00EF2468">
              <w:rPr>
                <w:b/>
              </w:rPr>
              <w:t>and</w:t>
            </w:r>
            <w:r w:rsidR="00EF2468">
              <w:rPr>
                <w:b/>
              </w:rPr>
              <w:t xml:space="preserve"> </w:t>
            </w:r>
            <w:r w:rsidRPr="00EF2468">
              <w:t>the</w:t>
            </w:r>
            <w:r w:rsidR="00EF2468">
              <w:t xml:space="preserve"> </w:t>
            </w:r>
            <w:r w:rsidRPr="00B86B9F">
              <w:t>IUT</w:t>
            </w:r>
            <w:r w:rsidR="00EF2468">
              <w:t xml:space="preserve"> </w:t>
            </w:r>
            <w:r w:rsidR="00D84C99" w:rsidRPr="00EF2468">
              <w:rPr>
                <w:b/>
              </w:rPr>
              <w:t>allowing</w:t>
            </w:r>
            <w:r w:rsidR="00EF2468">
              <w:t xml:space="preserve"> </w:t>
            </w:r>
            <w:r w:rsidR="00D84C99" w:rsidRPr="00EF2468">
              <w:rPr>
                <w:b/>
              </w:rPr>
              <w:t>to</w:t>
            </w:r>
            <w:r w:rsidR="00EF2468">
              <w:t xml:space="preserve"> </w:t>
            </w:r>
            <w:r w:rsidR="00D84C99" w:rsidRPr="00EF2468">
              <w:t>register</w:t>
            </w:r>
            <w:r w:rsidR="00EF2468">
              <w:t xml:space="preserve"> </w:t>
            </w:r>
            <w:r w:rsidR="00D84C99" w:rsidRPr="00EF2468">
              <w:t>an</w:t>
            </w:r>
            <w:r w:rsidR="00EF2468">
              <w:t xml:space="preserve"> </w:t>
            </w:r>
            <w:r w:rsidR="00D84C99" w:rsidRPr="00B86B9F">
              <w:t>AE</w:t>
            </w:r>
            <w:r w:rsidR="00EF2468">
              <w:t xml:space="preserve"> </w:t>
            </w:r>
            <w:r w:rsidR="00D84C99" w:rsidRPr="00EF2468">
              <w:rPr>
                <w:b/>
              </w:rPr>
              <w:t>containing</w:t>
            </w:r>
          </w:p>
          <w:p w14:paraId="04217361" w14:textId="77777777" w:rsidR="00B01D7E" w:rsidRPr="00EF2468" w:rsidRDefault="00B01D7E" w:rsidP="00B01D7E">
            <w:pPr>
              <w:pStyle w:val="TAL"/>
              <w:snapToGrid w:val="0"/>
            </w:pPr>
            <w:r w:rsidRPr="00EF2468">
              <w:tab/>
            </w:r>
            <w:r w:rsidRPr="00EF2468">
              <w:tab/>
            </w:r>
            <w:r w:rsidRPr="00B86B9F">
              <w:t>App-ID</w:t>
            </w:r>
            <w:r w:rsidR="00EF2468">
              <w:t xml:space="preserve"> </w:t>
            </w:r>
            <w:r w:rsidRPr="00EF2468">
              <w:t>attribute</w:t>
            </w:r>
            <w:r w:rsidR="00EF2468">
              <w:t xml:space="preserve"> </w:t>
            </w:r>
            <w:r w:rsidRPr="00EF2468">
              <w:rPr>
                <w:b/>
              </w:rPr>
              <w:t>indicating</w:t>
            </w:r>
            <w:r w:rsidR="00EF2468">
              <w:t xml:space="preserve"> </w:t>
            </w:r>
            <w:r w:rsidRPr="00B86B9F">
              <w:t>APP-ID</w:t>
            </w:r>
            <w:r w:rsidR="00EF2468">
              <w:rPr>
                <w:i/>
              </w:rPr>
              <w:t xml:space="preserve"> </w:t>
            </w:r>
            <w:r w:rsidRPr="00EF2468">
              <w:rPr>
                <w:b/>
              </w:rPr>
              <w:t>and</w:t>
            </w:r>
          </w:p>
          <w:p w14:paraId="1253F1BC" w14:textId="77777777" w:rsidR="00B01D7E" w:rsidRPr="00EF2468" w:rsidRDefault="00B01D7E" w:rsidP="00B01D7E">
            <w:pPr>
              <w:pStyle w:val="TAL"/>
              <w:snapToGrid w:val="0"/>
            </w:pPr>
            <w:r w:rsidRPr="00EF2468">
              <w:tab/>
            </w:r>
            <w:r w:rsidRPr="00EF2468">
              <w:tab/>
            </w:r>
            <w:r w:rsidRPr="00B86B9F">
              <w:t>AE</w:t>
            </w:r>
            <w:r w:rsidR="00D84C99" w:rsidRPr="00B86B9F">
              <w:t>-ID</w:t>
            </w:r>
            <w:r w:rsidR="00EF2468">
              <w:t xml:space="preserve"> </w:t>
            </w:r>
            <w:r w:rsidRPr="00EF2468">
              <w:t>attribute</w:t>
            </w:r>
            <w:r w:rsidR="00EF2468">
              <w:t xml:space="preserve"> </w:t>
            </w:r>
            <w:r w:rsidRPr="00EF2468">
              <w:rPr>
                <w:b/>
              </w:rPr>
              <w:t>indicating</w:t>
            </w:r>
            <w:r w:rsidR="00EF2468">
              <w:t xml:space="preserve"> </w:t>
            </w:r>
            <w:r w:rsidRPr="00EF2468">
              <w:t>a</w:t>
            </w:r>
            <w:r w:rsidR="00EF2468">
              <w:t xml:space="preserve"> </w:t>
            </w:r>
            <w:r w:rsidRPr="00B86B9F">
              <w:t>value</w:t>
            </w:r>
          </w:p>
          <w:p w14:paraId="396D7431" w14:textId="15E333B3" w:rsidR="00B01D7E" w:rsidRPr="00EF2468" w:rsidRDefault="00B01D7E" w:rsidP="00B01D7E">
            <w:pPr>
              <w:pStyle w:val="TAL"/>
              <w:snapToGrid w:val="0"/>
            </w:pPr>
            <w:r w:rsidRPr="00EF2468">
              <w:tab/>
            </w:r>
            <w:r w:rsidRPr="00EF2468">
              <w:tab/>
            </w:r>
            <w:r w:rsidRPr="00EF2468">
              <w:tab/>
              <w:t>starting</w:t>
            </w:r>
            <w:r w:rsidR="00EF2468">
              <w:t xml:space="preserve"> </w:t>
            </w:r>
            <w:r w:rsidRPr="00EF2468">
              <w:t>with</w:t>
            </w:r>
            <w:r w:rsidR="00EF2468">
              <w:t xml:space="preserve"> </w:t>
            </w:r>
            <w:r w:rsidR="000D39AB">
              <w:t>'</w:t>
            </w:r>
            <w:r w:rsidRPr="00EF2468">
              <w:t>S</w:t>
            </w:r>
            <w:r w:rsidR="000D39AB">
              <w:t>'</w:t>
            </w:r>
            <w:r w:rsidR="00EF2468">
              <w:t xml:space="preserve"> </w:t>
            </w:r>
            <w:r w:rsidRPr="00EF2468">
              <w:t>and</w:t>
            </w:r>
            <w:r w:rsidR="00EF2468">
              <w:t xml:space="preserve"> </w:t>
            </w:r>
          </w:p>
          <w:p w14:paraId="370F4CCD" w14:textId="77777777" w:rsidR="00B01D7E" w:rsidRPr="00EF2468" w:rsidRDefault="00B01D7E" w:rsidP="00B01D7E">
            <w:pPr>
              <w:pStyle w:val="TAL"/>
              <w:snapToGrid w:val="0"/>
              <w:rPr>
                <w:b/>
              </w:rPr>
            </w:pPr>
            <w:r w:rsidRPr="00EF2468">
              <w:tab/>
            </w:r>
            <w:r w:rsidRPr="00EF2468">
              <w:tab/>
            </w:r>
            <w:r w:rsidRPr="00EF2468">
              <w:tab/>
              <w:t>containing</w:t>
            </w:r>
            <w:r w:rsidR="00EF2468">
              <w:t xml:space="preserve"> </w:t>
            </w:r>
            <w:r w:rsidRPr="00EF2468">
              <w:t>wildcard</w:t>
            </w:r>
            <w:r w:rsidR="00EF2468">
              <w:rPr>
                <w:b/>
              </w:rPr>
              <w:t xml:space="preserve"> </w:t>
            </w:r>
          </w:p>
          <w:p w14:paraId="61021582" w14:textId="77777777" w:rsidR="00B01D7E" w:rsidRPr="00EF2468" w:rsidRDefault="00B01D7E" w:rsidP="00B01D7E">
            <w:pPr>
              <w:pStyle w:val="TAL"/>
              <w:snapToGrid w:val="0"/>
              <w:rPr>
                <w:kern w:val="1"/>
              </w:rPr>
            </w:pPr>
            <w:r w:rsidRPr="00EF2468">
              <w:t>}</w:t>
            </w:r>
          </w:p>
        </w:tc>
      </w:tr>
      <w:tr w:rsidR="00B01D7E" w:rsidRPr="00EF2468" w14:paraId="748B1308"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5610FE1"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AAF00D"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3C7D6E0" w14:textId="77777777" w:rsidR="00B01D7E" w:rsidRPr="00EF2468" w:rsidRDefault="00B01D7E" w:rsidP="00B01D7E">
            <w:pPr>
              <w:pStyle w:val="TAL"/>
              <w:snapToGrid w:val="0"/>
              <w:jc w:val="center"/>
              <w:rPr>
                <w:b/>
              </w:rPr>
            </w:pPr>
            <w:r w:rsidRPr="00EF2468">
              <w:rPr>
                <w:b/>
              </w:rPr>
              <w:t>Direction</w:t>
            </w:r>
          </w:p>
        </w:tc>
      </w:tr>
      <w:tr w:rsidR="00B01D7E" w:rsidRPr="00EF2468" w14:paraId="6C34E42A" w14:textId="77777777" w:rsidTr="00E11FFE">
        <w:trPr>
          <w:jc w:val="center"/>
        </w:trPr>
        <w:tc>
          <w:tcPr>
            <w:tcW w:w="1853" w:type="dxa"/>
            <w:vMerge/>
            <w:tcBorders>
              <w:left w:val="single" w:sz="4" w:space="0" w:color="000000"/>
              <w:right w:val="single" w:sz="4" w:space="0" w:color="000000"/>
            </w:tcBorders>
          </w:tcPr>
          <w:p w14:paraId="16661AF0"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241492"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r w:rsidRPr="00EF2468">
              <w:tab/>
            </w:r>
            <w:r w:rsidRPr="00EF2468">
              <w:tab/>
            </w:r>
            <w:r w:rsidRPr="00EF2468">
              <w:tab/>
            </w:r>
            <w:r w:rsidR="00EF2468">
              <w:t xml:space="preserve">     </w:t>
            </w:r>
            <w:r w:rsidRPr="00EF2468">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w:t>
            </w:r>
            <w:r w:rsidRPr="00B86B9F">
              <w:t>AE</w:t>
            </w:r>
            <w:r w:rsidRPr="00EF2468">
              <w:t>)</w:t>
            </w:r>
            <w:r w:rsidR="00EF2468">
              <w:t xml:space="preserve"> </w:t>
            </w:r>
            <w:r w:rsidRPr="00EF2468">
              <w:rPr>
                <w:b/>
              </w:rPr>
              <w:t>and</w:t>
            </w:r>
          </w:p>
          <w:p w14:paraId="11360566" w14:textId="46FD5899"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ins w:id="4439" w:author="In Song(KETI)" w:date="2018-03-28T10:34:00Z">
              <w:r w:rsidR="00457084" w:rsidRPr="00C700CC">
                <w:t>‘S’</w:t>
              </w:r>
            </w:ins>
            <w:del w:id="4440" w:author="In Song(KETI)" w:date="2018-03-28T10:34:00Z">
              <w:r w:rsidRPr="00EF2468" w:rsidDel="00457084">
                <w:delText>empty</w:delText>
              </w:r>
            </w:del>
            <w:r w:rsidR="00EF2468">
              <w:t xml:space="preserve"> </w:t>
            </w:r>
            <w:r w:rsidRPr="00EF2468">
              <w:rPr>
                <w:b/>
              </w:rPr>
              <w:t>and</w:t>
            </w:r>
            <w:r w:rsidR="00EF2468">
              <w:t xml:space="preserve"> </w:t>
            </w:r>
          </w:p>
          <w:p w14:paraId="6079E428"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3F32C506" w14:textId="77777777" w:rsidR="00B01D7E" w:rsidRPr="00EF2468" w:rsidRDefault="00B01D7E" w:rsidP="00B01D7E">
            <w:pPr>
              <w:pStyle w:val="TAL"/>
              <w:snapToGrid w:val="0"/>
              <w:ind w:firstLineChars="550" w:firstLine="990"/>
            </w:pPr>
            <w:r w:rsidRPr="00B86B9F">
              <w:t>AE</w:t>
            </w:r>
            <w:r w:rsidR="00EF2468">
              <w:t xml:space="preserve"> </w:t>
            </w:r>
            <w:r w:rsidRPr="00EF2468">
              <w:t>resource</w:t>
            </w:r>
            <w:r w:rsidR="00EF2468">
              <w:t xml:space="preserve"> </w:t>
            </w:r>
            <w:r w:rsidRPr="00EF2468">
              <w:rPr>
                <w:b/>
              </w:rPr>
              <w:t>containing</w:t>
            </w:r>
            <w:r w:rsidR="00EF2468">
              <w:t xml:space="preserve"> </w:t>
            </w:r>
          </w:p>
          <w:p w14:paraId="19BD3FA3"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C3F1C7F"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649FDF7B" w14:textId="77777777" w:rsidTr="00E11FFE">
        <w:trPr>
          <w:jc w:val="center"/>
        </w:trPr>
        <w:tc>
          <w:tcPr>
            <w:tcW w:w="1853" w:type="dxa"/>
            <w:vMerge/>
            <w:tcBorders>
              <w:left w:val="single" w:sz="4" w:space="0" w:color="000000"/>
              <w:bottom w:val="single" w:sz="4" w:space="0" w:color="000000"/>
              <w:right w:val="single" w:sz="4" w:space="0" w:color="000000"/>
            </w:tcBorders>
          </w:tcPr>
          <w:p w14:paraId="442209A8"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D9492C"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to</w:t>
            </w:r>
            <w:r w:rsidR="00EF2468">
              <w:t xml:space="preserve"> </w:t>
            </w:r>
            <w:r w:rsidRPr="00EF2468">
              <w:t>the</w:t>
            </w:r>
            <w:r w:rsidR="00EF2468">
              <w:t xml:space="preserve"> </w:t>
            </w:r>
            <w:r w:rsidRPr="00B86B9F">
              <w:t>IN-CSE</w:t>
            </w:r>
            <w:r w:rsidR="00EF2468">
              <w:rPr>
                <w:b/>
              </w:rPr>
              <w:t xml:space="preserve"> </w:t>
            </w:r>
            <w:r w:rsidRPr="00EF2468">
              <w:rPr>
                <w:b/>
              </w:rPr>
              <w:t>containing</w:t>
            </w:r>
            <w:r w:rsidR="00EF2468">
              <w:t xml:space="preserve"> </w:t>
            </w:r>
          </w:p>
          <w:p w14:paraId="72D90056" w14:textId="77777777" w:rsidR="00B01D7E" w:rsidRPr="00EF2468" w:rsidRDefault="00B01D7E" w:rsidP="00B01D7E">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rPr>
                <w:szCs w:val="18"/>
              </w:rPr>
              <w:t>10002</w:t>
            </w:r>
            <w:r w:rsidR="00EF2468">
              <w:rPr>
                <w:szCs w:val="18"/>
              </w:rPr>
              <w:t xml:space="preserve"> </w:t>
            </w:r>
            <w:r w:rsidRPr="00EF2468">
              <w:t>(</w:t>
            </w:r>
            <w:r w:rsidRPr="00B86B9F">
              <w:t>AEAnnc</w:t>
            </w:r>
            <w:r w:rsidRPr="00EF2468">
              <w:t>)</w:t>
            </w:r>
            <w:r w:rsidR="00EF2468">
              <w:t xml:space="preserve"> </w:t>
            </w:r>
            <w:r w:rsidRPr="00EF2468">
              <w:rPr>
                <w:b/>
              </w:rPr>
              <w:t>and</w:t>
            </w:r>
          </w:p>
          <w:p w14:paraId="09EEDDE7" w14:textId="3299E9F1"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ins w:id="4441" w:author="In Song(KETI)" w:date="2018-03-28T10:35:00Z">
              <w:r w:rsidR="00457084">
                <w:t xml:space="preserve">SP-RELATIVE-CSE-ID followed by </w:t>
              </w:r>
            </w:ins>
            <w:r w:rsidR="000D39AB">
              <w:t>'</w:t>
            </w:r>
            <w:r w:rsidRPr="00EF2468">
              <w:t>/S</w:t>
            </w:r>
            <w:r w:rsidR="000D39AB">
              <w:t>'</w:t>
            </w:r>
            <w:r w:rsidR="00EF2468">
              <w:t xml:space="preserve"> </w:t>
            </w:r>
            <w:r w:rsidRPr="00EF2468">
              <w:rPr>
                <w:b/>
              </w:rPr>
              <w:t>and</w:t>
            </w:r>
            <w:r w:rsidR="00EF2468">
              <w:t xml:space="preserve"> </w:t>
            </w:r>
          </w:p>
          <w:p w14:paraId="2BC3A7BC"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0C068F59" w14:textId="77777777" w:rsidR="00B01D7E" w:rsidRPr="00EF2468" w:rsidRDefault="00B01D7E" w:rsidP="00B01D7E">
            <w:pPr>
              <w:pStyle w:val="TAL"/>
              <w:snapToGrid w:val="0"/>
              <w:ind w:firstLineChars="550" w:firstLine="990"/>
            </w:pPr>
            <w:r w:rsidRPr="00B86B9F">
              <w:t>AEAnnc</w:t>
            </w:r>
            <w:r w:rsidR="00EF2468">
              <w:t xml:space="preserve"> </w:t>
            </w:r>
            <w:r w:rsidRPr="00EF2468">
              <w:t>resource</w:t>
            </w:r>
            <w:r w:rsidR="00EF2468">
              <w:t xml:space="preserve"> </w:t>
            </w:r>
            <w:r w:rsidRPr="00EF2468">
              <w:rPr>
                <w:b/>
              </w:rPr>
              <w:t>containing</w:t>
            </w:r>
            <w:r w:rsidR="00EF2468">
              <w:t xml:space="preserve"> </w:t>
            </w:r>
          </w:p>
          <w:p w14:paraId="72B5F7B6"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00EF2468">
              <w:rPr>
                <w:i/>
              </w:rPr>
              <w:t xml:space="preserve"> </w:t>
            </w:r>
            <w:r w:rsidRPr="00EF2468">
              <w:rPr>
                <w:b/>
              </w:rPr>
              <w:t>and</w:t>
            </w:r>
          </w:p>
          <w:p w14:paraId="49ECEBAA" w14:textId="09FC46D9" w:rsidR="00B01D7E" w:rsidRPr="00EF2468" w:rsidRDefault="00B01D7E" w:rsidP="00B01D7E">
            <w:pPr>
              <w:pStyle w:val="TAL"/>
              <w:snapToGrid w:val="0"/>
            </w:pPr>
            <w:r w:rsidRPr="00EF2468">
              <w:tab/>
            </w:r>
            <w:r w:rsidRPr="00EF2468">
              <w:tab/>
            </w:r>
            <w:r w:rsidRPr="00EF2468">
              <w:tab/>
            </w:r>
            <w:r w:rsidR="00EF2468">
              <w:t xml:space="preserve">      </w:t>
            </w:r>
            <w:r w:rsidR="006F76E1" w:rsidRPr="00EF2468">
              <w:t>valid</w:t>
            </w:r>
            <w:r w:rsidR="00EF2468">
              <w:t xml:space="preserve"> </w:t>
            </w:r>
            <w:r w:rsidR="006F76E1" w:rsidRPr="00EF2468">
              <w:t>l</w:t>
            </w:r>
            <w:r w:rsidRPr="00EF2468">
              <w:t>ink</w:t>
            </w:r>
            <w:r w:rsidR="00EF2468">
              <w:t xml:space="preserve"> </w:t>
            </w:r>
            <w:r w:rsidRPr="00EF2468">
              <w:t>attribute</w:t>
            </w:r>
            <w:ins w:id="4442" w:author="Daniela Dedola" w:date="2018-03-12T15:45:00Z">
              <w:r w:rsidR="003C33BD">
                <w:t xml:space="preserve"> </w:t>
              </w:r>
            </w:ins>
            <w:r w:rsidRPr="00EF2468">
              <w:rPr>
                <w:b/>
              </w:rPr>
              <w:t>and</w:t>
            </w:r>
          </w:p>
          <w:p w14:paraId="2119BDFD" w14:textId="57D58F3F" w:rsidR="00B01D7E" w:rsidRPr="00EF2468" w:rsidRDefault="00B01D7E" w:rsidP="00B01D7E">
            <w:pPr>
              <w:pStyle w:val="TAL"/>
              <w:snapToGrid w:val="0"/>
              <w:rPr>
                <w:szCs w:val="18"/>
              </w:rPr>
            </w:pPr>
            <w:r w:rsidRPr="00EF2468">
              <w:tab/>
            </w:r>
            <w:r w:rsidRPr="00EF2468">
              <w:tab/>
            </w:r>
            <w:r w:rsidRPr="00EF2468">
              <w:tab/>
            </w:r>
            <w:r w:rsidR="00EF2468">
              <w:t xml:space="preserve">      </w:t>
            </w:r>
            <w:r w:rsidRPr="00EF2468">
              <w:t>labels</w:t>
            </w:r>
            <w:r w:rsidR="00EF2468">
              <w:t xml:space="preserve"> </w:t>
            </w:r>
            <w:r w:rsidRPr="00EF2468">
              <w:rPr>
                <w:b/>
              </w:rPr>
              <w:t>indicating</w:t>
            </w:r>
            <w:r w:rsidR="00EF2468">
              <w:t xml:space="preserve"> </w:t>
            </w:r>
            <w:r w:rsidR="000D39AB">
              <w:t>'</w:t>
            </w:r>
            <w:r w:rsidRPr="00EF2468">
              <w:t>Credential-ID:None</w:t>
            </w:r>
            <w:r w:rsidR="000D39AB">
              <w:t>'</w:t>
            </w:r>
          </w:p>
          <w:p w14:paraId="739A5598"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D29B63"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IN-CSE</w:t>
            </w:r>
          </w:p>
        </w:tc>
      </w:tr>
    </w:tbl>
    <w:p w14:paraId="644D6C91" w14:textId="77777777" w:rsidR="00E11FFE" w:rsidRPr="00EF2468" w:rsidRDefault="00E11FFE" w:rsidP="00E11FFE"/>
    <w:p w14:paraId="094AE353" w14:textId="77777777" w:rsidR="00C47205" w:rsidRPr="00EF2468" w:rsidRDefault="00C47205" w:rsidP="00D67457">
      <w:pPr>
        <w:pStyle w:val="H6"/>
        <w:rPr>
          <w:rFonts w:eastAsia="SimSun"/>
          <w:lang w:eastAsia="zh-CN"/>
        </w:rPr>
      </w:pPr>
      <w:bookmarkStart w:id="4443" w:name="_Toc504120940"/>
      <w:r w:rsidRPr="00B86B9F">
        <w:lastRenderedPageBreak/>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/00</w:t>
      </w:r>
      <w:r w:rsidRPr="00EF2468">
        <w:rPr>
          <w:rFonts w:eastAsia="SimSun" w:hint="eastAsia"/>
          <w:lang w:eastAsia="zh-CN"/>
        </w:rPr>
        <w:t>6</w:t>
      </w:r>
      <w:bookmarkEnd w:id="444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4029111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8FFA92B"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098B13" w14:textId="77777777" w:rsidR="00C47205" w:rsidRPr="00EF2468" w:rsidRDefault="00C47205"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/00</w:t>
            </w:r>
            <w:r w:rsidRPr="00EF2468">
              <w:rPr>
                <w:rFonts w:eastAsia="SimSun" w:hint="eastAsia"/>
                <w:lang w:eastAsia="zh-CN"/>
              </w:rPr>
              <w:t>6</w:t>
            </w:r>
          </w:p>
        </w:tc>
      </w:tr>
      <w:tr w:rsidR="00C47205" w:rsidRPr="00EF2468" w14:paraId="0F790BE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280D016"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BB88BA" w14:textId="17942B2C" w:rsidR="00C47205" w:rsidRPr="00EF2468" w:rsidRDefault="00C47205"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color w:val="000000"/>
              </w:rPr>
              <w:t xml:space="preserve"> </w:t>
            </w:r>
            <w:r w:rsidRPr="00B86B9F">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w:t>
            </w:r>
            <w:r w:rsidRPr="00B86B9F">
              <w:rPr>
                <w:rFonts w:eastAsia="SimSun" w:hint="eastAsia"/>
                <w:lang w:eastAsia="zh-CN"/>
              </w:rPr>
              <w:t>AE</w:t>
            </w:r>
            <w:r w:rsidRPr="00EF2468">
              <w:rPr>
                <w:rFonts w:eastAsia="SimSun" w:hint="eastAsia"/>
                <w:color w:val="000000"/>
                <w:lang w:eastAsia="zh-CN"/>
              </w:rPr>
              <w:t>&gt;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attributes</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r w:rsidR="00EF2468">
              <w:rPr>
                <w:rFonts w:eastAsia="SimSun" w:hint="eastAsia"/>
                <w:color w:val="000000"/>
                <w:lang w:eastAsia="zh-CN"/>
              </w:rPr>
              <w:t xml:space="preserve"> </w:t>
            </w:r>
            <w:r w:rsidRPr="00EF2468">
              <w:rPr>
                <w:rFonts w:eastAsia="SimSun" w:hint="eastAsia"/>
                <w:color w:val="000000"/>
                <w:lang w:eastAsia="zh-CN"/>
              </w:rPr>
              <w:t>and</w:t>
            </w:r>
            <w:r w:rsidR="00EF2468">
              <w:rPr>
                <w:rFonts w:eastAsia="SimSun" w:hint="eastAsia"/>
                <w:color w:val="000000"/>
                <w:lang w:eastAsia="zh-CN"/>
              </w:rPr>
              <w:t xml:space="preserve"> </w:t>
            </w:r>
            <w:r w:rsidRPr="00EF2468">
              <w:rPr>
                <w:rFonts w:eastAsia="SimSun" w:hint="eastAsia"/>
                <w:color w:val="000000"/>
                <w:lang w:eastAsia="zh-CN"/>
              </w:rPr>
              <w:t>provided</w:t>
            </w:r>
            <w:r w:rsidR="00EF2468">
              <w:rPr>
                <w:rFonts w:eastAsia="SimSun" w:hint="eastAsia"/>
                <w:color w:val="000000"/>
                <w:lang w:eastAsia="zh-CN"/>
              </w:rPr>
              <w:t xml:space="preserve"> </w:t>
            </w:r>
            <w:r w:rsidRPr="00EF2468">
              <w:rPr>
                <w:rFonts w:eastAsia="SimSun" w:hint="eastAsia"/>
                <w:color w:val="000000"/>
                <w:lang w:eastAsia="zh-CN"/>
              </w:rPr>
              <w:t>character</w:t>
            </w:r>
            <w:r w:rsidR="00EF2468">
              <w:rPr>
                <w:rFonts w:eastAsia="SimSun" w:hint="eastAsia"/>
                <w:color w:val="000000"/>
                <w:lang w:eastAsia="zh-CN"/>
              </w:rPr>
              <w:t xml:space="preserve"> </w:t>
            </w:r>
            <w:r w:rsidR="000D39AB">
              <w:rPr>
                <w:rFonts w:eastAsia="SimSun"/>
                <w:color w:val="000000"/>
                <w:lang w:eastAsia="zh-CN"/>
              </w:rPr>
              <w:t>'</w:t>
            </w:r>
            <w:r w:rsidRPr="00EF2468">
              <w:rPr>
                <w:rFonts w:eastAsia="SimSun" w:hint="eastAsia"/>
                <w:color w:val="000000"/>
                <w:lang w:eastAsia="zh-CN"/>
              </w:rPr>
              <w:t>S</w:t>
            </w:r>
            <w:r w:rsidR="000D39AB">
              <w:rPr>
                <w:rFonts w:eastAsia="SimSun"/>
                <w:color w:val="000000"/>
                <w:lang w:eastAsia="zh-CN"/>
              </w:rPr>
              <w:t>'</w:t>
            </w:r>
            <w:r w:rsidR="00EF2468">
              <w:rPr>
                <w:rFonts w:eastAsia="SimSun" w:hint="eastAsia"/>
                <w:color w:val="000000"/>
                <w:lang w:eastAsia="zh-CN"/>
              </w:rPr>
              <w:t xml:space="preserve"> </w:t>
            </w:r>
            <w:r w:rsidRPr="00B86B9F">
              <w:rPr>
                <w:rFonts w:eastAsia="SimSun" w:hint="eastAsia"/>
                <w:lang w:eastAsia="zh-CN"/>
              </w:rPr>
              <w:t>in</w:t>
            </w:r>
            <w:r w:rsidR="00EF2468">
              <w:rPr>
                <w:rFonts w:eastAsia="SimSun" w:hint="eastAsia"/>
                <w:color w:val="000000"/>
                <w:lang w:eastAsia="zh-CN"/>
              </w:rPr>
              <w:t xml:space="preserve"> </w:t>
            </w:r>
            <w:r w:rsidRPr="00B86B9F">
              <w:rPr>
                <w:rFonts w:eastAsia="SimSun" w:hint="eastAsia"/>
                <w:lang w:eastAsia="zh-CN"/>
              </w:rPr>
              <w:t>AE_ID</w:t>
            </w:r>
            <w:r w:rsidRPr="00EF2468">
              <w:rPr>
                <w:rFonts w:eastAsia="SimSun" w:hint="eastAsia"/>
                <w:color w:val="000000"/>
                <w:lang w:eastAsia="zh-CN"/>
              </w:rPr>
              <w:t>_Stem</w:t>
            </w:r>
            <w:r w:rsidR="00EF2468">
              <w:rPr>
                <w:rFonts w:eastAsia="SimSun" w:hint="eastAsia"/>
                <w:color w:val="000000"/>
                <w:lang w:eastAsia="zh-CN"/>
              </w:rPr>
              <w:t xml:space="preserve"> </w:t>
            </w:r>
            <w:r w:rsidRPr="00EF2468">
              <w:rPr>
                <w:rFonts w:eastAsia="SimSun" w:hint="eastAsia"/>
                <w:color w:val="000000"/>
                <w:lang w:eastAsia="zh-CN"/>
              </w:rPr>
              <w:t>ask</w:t>
            </w:r>
            <w:r w:rsidR="00EF2468">
              <w:rPr>
                <w:rFonts w:eastAsia="SimSun" w:hint="eastAsia"/>
                <w:color w:val="000000"/>
                <w:lang w:eastAsia="zh-CN"/>
              </w:rPr>
              <w:t xml:space="preserve"> </w:t>
            </w:r>
            <w:r w:rsidRPr="00EF2468">
              <w:rPr>
                <w:rFonts w:eastAsia="SimSun" w:hint="eastAsia"/>
                <w:color w:val="000000"/>
                <w:lang w:eastAsia="zh-CN"/>
              </w:rPr>
              <w:t>for</w:t>
            </w:r>
            <w:r w:rsidR="00EF2468">
              <w:rPr>
                <w:rFonts w:eastAsia="SimSun" w:hint="eastAsia"/>
                <w:color w:val="000000"/>
                <w:lang w:eastAsia="zh-CN"/>
              </w:rPr>
              <w:t xml:space="preserve"> </w:t>
            </w:r>
            <w:r w:rsidRPr="00EF2468">
              <w:rPr>
                <w:rFonts w:eastAsia="SimSun" w:hint="eastAsia"/>
                <w:color w:val="000000"/>
                <w:lang w:eastAsia="zh-CN"/>
              </w:rPr>
              <w:t>a</w:t>
            </w:r>
            <w:r w:rsidR="00EF2468">
              <w:rPr>
                <w:rFonts w:eastAsia="SimSun" w:hint="eastAsia"/>
                <w:color w:val="000000"/>
                <w:lang w:eastAsia="zh-CN"/>
              </w:rPr>
              <w:t xml:space="preserve"> </w:t>
            </w:r>
            <w:r w:rsidRPr="00EF2468">
              <w:rPr>
                <w:rFonts w:eastAsia="SimSun" w:hint="eastAsia"/>
                <w:color w:val="000000"/>
                <w:lang w:eastAsia="zh-CN"/>
              </w:rPr>
              <w:t>SP_relative_</w:t>
            </w:r>
            <w:r w:rsidRPr="00B86B9F">
              <w:rPr>
                <w:rFonts w:eastAsia="SimSun" w:hint="eastAsia"/>
                <w:lang w:eastAsia="zh-CN"/>
              </w:rPr>
              <w:t>AE_ID</w:t>
            </w:r>
            <w:del w:id="4444" w:author="Daniela Dedola" w:date="2018-03-13T15:18:00Z">
              <w:r w:rsidRPr="00EF2468" w:rsidDel="00964185">
                <w:rPr>
                  <w:rFonts w:eastAsia="SimSun" w:hint="eastAsia"/>
                  <w:color w:val="000000"/>
                  <w:lang w:eastAsia="zh-CN"/>
                </w:rPr>
                <w:delText>.</w:delText>
              </w:r>
            </w:del>
          </w:p>
        </w:tc>
      </w:tr>
      <w:tr w:rsidR="00C47205" w:rsidRPr="00EF2468" w14:paraId="4712FCE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CAA6F0"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6730EFE" w14:textId="761BDA80" w:rsidR="00C47205" w:rsidRPr="00EF2468" w:rsidRDefault="00DF59EF" w:rsidP="006804CE">
            <w:pPr>
              <w:pStyle w:val="TAL"/>
              <w:snapToGrid w:val="0"/>
              <w:rPr>
                <w:rFonts w:eastAsia="SimSun"/>
                <w:color w:val="000000"/>
                <w:kern w:val="1"/>
                <w:lang w:eastAsia="zh-CN"/>
              </w:rPr>
            </w:pPr>
            <w:ins w:id="4445" w:author="Daniela Dedola" w:date="2018-03-08T14:5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446" w:author="Daniela Dedola" w:date="2018-03-08T14:58:00Z">
              <w:r>
                <w:fldChar w:fldCharType="separate"/>
              </w:r>
              <w:r>
                <w:rPr>
                  <w:noProof/>
                </w:rPr>
                <w:t>1</w:t>
              </w:r>
              <w:r>
                <w:fldChar w:fldCharType="end"/>
              </w:r>
              <w:r>
                <w:t>], clause</w:t>
              </w:r>
            </w:ins>
            <w:del w:id="4447" w:author="Daniela Dedola" w:date="2018-03-08T14:58:00Z">
              <w:r w:rsidR="00C47205" w:rsidRPr="00EF2468" w:rsidDel="00DF59EF">
                <w:rPr>
                  <w:rFonts w:eastAsia="SimSun" w:hint="eastAsia"/>
                  <w:color w:val="008000"/>
                  <w:kern w:val="1"/>
                  <w:lang w:eastAsia="zh-CN"/>
                </w:rPr>
                <w:delText>TS</w:delText>
              </w:r>
              <w:r w:rsidR="00C47205" w:rsidRPr="00EF2468" w:rsidDel="00DF59EF">
                <w:rPr>
                  <w:rFonts w:eastAsia="SimSun" w:hint="eastAsia"/>
                  <w:color w:val="000000"/>
                  <w:kern w:val="1"/>
                  <w:lang w:eastAsia="zh-CN"/>
                </w:rPr>
                <w:delText>-0001</w:delText>
              </w:r>
            </w:del>
            <w:r w:rsidR="00EF2468">
              <w:rPr>
                <w:rFonts w:eastAsia="SimSun" w:hint="eastAsia"/>
                <w:color w:val="000000"/>
                <w:kern w:val="1"/>
                <w:lang w:eastAsia="zh-CN"/>
              </w:rPr>
              <w:t xml:space="preserve"> </w:t>
            </w:r>
            <w:r w:rsidR="00C47205" w:rsidRPr="00EF2468">
              <w:rPr>
                <w:rFonts w:eastAsia="SimSun" w:hint="eastAsia"/>
                <w:color w:val="000000"/>
                <w:kern w:val="1"/>
                <w:lang w:eastAsia="zh-CN"/>
              </w:rPr>
              <w:t>10.1.1.2.2</w:t>
            </w:r>
            <w:r w:rsidR="00EF2468">
              <w:rPr>
                <w:rFonts w:eastAsia="SimSun" w:hint="eastAsia"/>
                <w:color w:val="000000"/>
                <w:kern w:val="1"/>
                <w:lang w:eastAsia="zh-CN"/>
              </w:rPr>
              <w:t xml:space="preserve"> </w:t>
            </w:r>
            <w:r w:rsidR="00C47205" w:rsidRPr="00EF2468">
              <w:rPr>
                <w:rFonts w:eastAsia="SimSun" w:hint="eastAsia"/>
                <w:color w:val="000000"/>
                <w:kern w:val="1"/>
                <w:lang w:eastAsia="zh-CN"/>
              </w:rPr>
              <w:t>case</w:t>
            </w:r>
            <w:r w:rsidR="00EF2468">
              <w:rPr>
                <w:rFonts w:eastAsia="SimSun" w:hint="eastAsia"/>
                <w:color w:val="000000"/>
                <w:kern w:val="1"/>
                <w:lang w:eastAsia="zh-CN"/>
              </w:rPr>
              <w:t xml:space="preserve"> </w:t>
            </w:r>
            <w:r w:rsidR="00C47205" w:rsidRPr="00EF2468">
              <w:rPr>
                <w:rFonts w:eastAsia="SimSun" w:hint="eastAsia"/>
                <w:color w:val="000000"/>
                <w:kern w:val="1"/>
                <w:lang w:eastAsia="zh-CN"/>
              </w:rPr>
              <w:t>a,</w:t>
            </w:r>
            <w:r w:rsidR="00EF2468">
              <w:rPr>
                <w:rFonts w:eastAsia="SimSun" w:hint="eastAsia"/>
                <w:color w:val="000000"/>
                <w:kern w:val="1"/>
                <w:lang w:eastAsia="zh-CN"/>
              </w:rPr>
              <w:t xml:space="preserve"> </w:t>
            </w:r>
            <w:r w:rsidR="00F6430E" w:rsidRPr="00B86B9F">
              <w:rPr>
                <w:rFonts w:cs="Arial"/>
                <w:szCs w:val="18"/>
                <w:rPrChange w:id="4448" w:author="Daniela Dedola" w:date="2018-03-13T10:53:00Z">
                  <w:rPr>
                    <w:rFonts w:cs="Arial"/>
                    <w:color w:val="008000"/>
                    <w:szCs w:val="18"/>
                    <w:highlight w:val="yellow"/>
                  </w:rPr>
                </w:rPrChange>
              </w:rPr>
              <w:t>TS</w:t>
            </w:r>
            <w:r w:rsidR="00F6430E" w:rsidRPr="008D0228">
              <w:rPr>
                <w:rFonts w:cs="Arial"/>
                <w:color w:val="000000"/>
                <w:szCs w:val="18"/>
                <w:rPrChange w:id="4449" w:author="Daniela Dedola" w:date="2018-03-13T10:53:00Z">
                  <w:rPr>
                    <w:rFonts w:cs="Arial"/>
                    <w:color w:val="000000"/>
                    <w:szCs w:val="18"/>
                    <w:highlight w:val="yellow"/>
                  </w:rPr>
                </w:rPrChange>
              </w:rPr>
              <w:t>-0004</w:t>
            </w:r>
            <w:r w:rsidR="00EF2468" w:rsidRPr="008D0228">
              <w:rPr>
                <w:rFonts w:cs="Arial"/>
                <w:color w:val="000000"/>
                <w:szCs w:val="18"/>
                <w:rPrChange w:id="4450" w:author="Daniela Dedola" w:date="2018-03-13T10:53:00Z">
                  <w:rPr>
                    <w:rFonts w:cs="Arial"/>
                    <w:color w:val="000000"/>
                    <w:szCs w:val="18"/>
                    <w:highlight w:val="yellow"/>
                  </w:rPr>
                </w:rPrChange>
              </w:rPr>
              <w:t xml:space="preserve"> </w:t>
            </w:r>
            <w:ins w:id="4451" w:author="Daniela Dedola" w:date="2018-03-08T11:32:00Z">
              <w:r w:rsidR="00F6430E" w:rsidRPr="00B86B9F">
                <w:rPr>
                  <w:rFonts w:cs="Arial"/>
                  <w:szCs w:val="18"/>
                  <w:rPrChange w:id="4452" w:author="Daniela Dedola" w:date="2018-03-13T10:53: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453" w:author="Daniela Dedola" w:date="2018-03-08T14:58:00Z">
              <w:r w:rsidRPr="00B86B9F">
                <w:rPr>
                  <w:szCs w:val="18"/>
                  <w:rPrChange w:id="4454" w:author="Daniela Dedola" w:date="2018-03-13T10:53:00Z">
                    <w:rPr>
                      <w:color w:val="0000FF"/>
                      <w:szCs w:val="18"/>
                    </w:rPr>
                  </w:rPrChange>
                </w:rPr>
                <w:t>]</w:t>
              </w:r>
              <w:r w:rsidRPr="00B86B9F">
                <w:rPr>
                  <w:rFonts w:cs="Arial"/>
                  <w:szCs w:val="18"/>
                  <w:rPrChange w:id="4455" w:author="Daniela Dedola" w:date="2018-03-13T10:53:00Z">
                    <w:rPr>
                      <w:rFonts w:cs="Arial"/>
                      <w:color w:val="0000FF"/>
                      <w:szCs w:val="18"/>
                    </w:rPr>
                  </w:rPrChange>
                </w:rPr>
                <w:t>, clause</w:t>
              </w:r>
              <w:r w:rsidRPr="00306B0C">
                <w:rPr>
                  <w:color w:val="000000"/>
                  <w:szCs w:val="18"/>
                </w:rPr>
                <w:t xml:space="preserve"> </w:t>
              </w:r>
            </w:ins>
            <w:r w:rsidR="00C47205" w:rsidRPr="00306B0C">
              <w:rPr>
                <w:rFonts w:eastAsia="SimSun"/>
                <w:color w:val="000000"/>
                <w:kern w:val="1"/>
                <w:lang w:eastAsia="zh-CN"/>
              </w:rPr>
              <w:t>7.4.5.2.1</w:t>
            </w:r>
          </w:p>
        </w:tc>
      </w:tr>
      <w:tr w:rsidR="00C47205" w:rsidRPr="00EF2468" w14:paraId="77B86B7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E7C8FC5"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BA44358" w14:textId="77777777" w:rsidR="00C47205" w:rsidRPr="00EF2468" w:rsidRDefault="009E3B98" w:rsidP="009E3B98">
            <w:pPr>
              <w:pStyle w:val="TAL"/>
              <w:snapToGrid w:val="0"/>
            </w:pPr>
            <w:r w:rsidRPr="00EF2468">
              <w:t>CF02</w:t>
            </w:r>
          </w:p>
        </w:tc>
      </w:tr>
      <w:tr w:rsidR="00B01D7E" w:rsidRPr="00EF2468" w14:paraId="0B5A548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8FEE481"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5911EE0"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33D6929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368F6F7"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CD71F40" w14:textId="77777777" w:rsidR="00B01D7E" w:rsidRPr="00EF2468" w:rsidRDefault="00B01D7E" w:rsidP="00613765">
            <w:pPr>
              <w:pStyle w:val="TAL"/>
              <w:snapToGrid w:val="0"/>
            </w:pPr>
            <w:r w:rsidRPr="00B86B9F">
              <w:t>PICS</w:t>
            </w:r>
            <w:r w:rsidRPr="00EF2468">
              <w:t>_</w:t>
            </w:r>
            <w:r w:rsidRPr="00B86B9F">
              <w:rPr>
                <w:rFonts w:eastAsia="SimSun" w:hint="eastAsia"/>
                <w:lang w:eastAsia="zh-CN"/>
              </w:rPr>
              <w:t>MN</w:t>
            </w:r>
            <w:r w:rsidRPr="00EF2468">
              <w:rPr>
                <w:rFonts w:eastAsia="SimSun" w:hint="eastAsia"/>
                <w:lang w:eastAsia="zh-CN"/>
              </w:rPr>
              <w:t>_</w:t>
            </w:r>
            <w:r w:rsidRPr="00B86B9F">
              <w:t>CSE</w:t>
            </w:r>
          </w:p>
        </w:tc>
      </w:tr>
      <w:tr w:rsidR="00B01D7E" w:rsidRPr="00EF2468" w14:paraId="5B74BF1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9C2C1D6"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9308CE"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rFonts w:eastAsia="SimSun" w:hint="eastAsia"/>
                <w:b/>
                <w:lang w:eastAsia="zh-CN"/>
              </w:rPr>
              <w:t>and</w:t>
            </w:r>
          </w:p>
          <w:p w14:paraId="56C5AD69" w14:textId="77777777" w:rsidR="00B01D7E" w:rsidRPr="00EF2468" w:rsidRDefault="00B01D7E" w:rsidP="00B01D7E">
            <w:pPr>
              <w:pStyle w:val="TAL"/>
              <w:snapToGrid w:val="0"/>
              <w:rPr>
                <w:rFonts w:eastAsia="SimSun"/>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preconfigured</w:t>
            </w:r>
            <w:r w:rsidR="00EF2468">
              <w:rPr>
                <w:rFonts w:eastAsia="SimSun" w:hint="eastAsia"/>
                <w:lang w:eastAsia="zh-CN"/>
              </w:rPr>
              <w:t xml:space="preserve"> </w:t>
            </w:r>
            <w:r w:rsidRPr="00B86B9F">
              <w:rPr>
                <w:rFonts w:eastAsia="SimSun" w:hint="eastAsia"/>
                <w:lang w:eastAsia="zh-CN"/>
              </w:rPr>
              <w:t>AE_ID</w:t>
            </w:r>
            <w:r w:rsidRPr="00EF2468">
              <w:rPr>
                <w:rFonts w:eastAsia="SimSun" w:hint="eastAsia"/>
                <w:lang w:eastAsia="zh-CN"/>
              </w:rPr>
              <w:t>_stem</w:t>
            </w:r>
          </w:p>
          <w:p w14:paraId="789A8888" w14:textId="77777777" w:rsidR="00B01D7E" w:rsidRPr="00EF2468" w:rsidRDefault="00B01D7E" w:rsidP="00B01D7E">
            <w:pPr>
              <w:pStyle w:val="TAL"/>
              <w:snapToGrid w:val="0"/>
              <w:rPr>
                <w:b/>
                <w:kern w:val="1"/>
              </w:rPr>
            </w:pPr>
            <w:r w:rsidRPr="00EF2468">
              <w:rPr>
                <w:b/>
              </w:rPr>
              <w:t>}</w:t>
            </w:r>
          </w:p>
        </w:tc>
      </w:tr>
      <w:tr w:rsidR="00B01D7E" w:rsidRPr="00EF2468" w14:paraId="4CA1339A"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8D4C987"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643FB8A"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9159926" w14:textId="77777777" w:rsidR="00B01D7E" w:rsidRPr="00EF2468" w:rsidRDefault="00B01D7E" w:rsidP="00B01D7E">
            <w:pPr>
              <w:pStyle w:val="TAL"/>
              <w:snapToGrid w:val="0"/>
              <w:jc w:val="center"/>
              <w:rPr>
                <w:b/>
              </w:rPr>
            </w:pPr>
            <w:r w:rsidRPr="00EF2468">
              <w:rPr>
                <w:b/>
              </w:rPr>
              <w:t>Direction</w:t>
            </w:r>
          </w:p>
        </w:tc>
      </w:tr>
      <w:tr w:rsidR="00B01D7E" w:rsidRPr="00EF2468" w14:paraId="5789A1B9" w14:textId="77777777" w:rsidTr="00E11FFE">
        <w:trPr>
          <w:jc w:val="center"/>
        </w:trPr>
        <w:tc>
          <w:tcPr>
            <w:tcW w:w="1853" w:type="dxa"/>
            <w:vMerge/>
            <w:tcBorders>
              <w:left w:val="single" w:sz="4" w:space="0" w:color="000000"/>
              <w:right w:val="single" w:sz="4" w:space="0" w:color="000000"/>
            </w:tcBorders>
          </w:tcPr>
          <w:p w14:paraId="5F456AE4"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22A5C4"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1D3E0A20"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rPr>
                <w:rFonts w:eastAsia="SimSun" w:hint="eastAsia"/>
                <w:lang w:eastAsia="zh-CN"/>
              </w:rPr>
              <w:t xml:space="preserve"> </w:t>
            </w:r>
            <w:r w:rsidRPr="00EF2468">
              <w:rPr>
                <w:b/>
              </w:rPr>
              <w:t>and</w:t>
            </w:r>
          </w:p>
          <w:p w14:paraId="701730C2" w14:textId="49B0CA0A"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EF2468">
              <w:rPr>
                <w:rFonts w:eastAsia="SimSun" w:hint="eastAsia"/>
                <w:color w:val="000000"/>
                <w:lang w:eastAsia="zh-CN"/>
              </w:rPr>
              <w:t>character</w:t>
            </w:r>
            <w:r w:rsidR="00EF2468">
              <w:rPr>
                <w:rFonts w:eastAsia="SimSun" w:hint="eastAsia"/>
                <w:color w:val="000000"/>
                <w:lang w:eastAsia="zh-CN"/>
              </w:rPr>
              <w:t xml:space="preserve"> </w:t>
            </w:r>
            <w:r w:rsidR="000D39AB">
              <w:rPr>
                <w:rFonts w:eastAsia="SimSun"/>
                <w:color w:val="000000"/>
                <w:lang w:eastAsia="zh-CN"/>
              </w:rPr>
              <w:t>'</w:t>
            </w:r>
            <w:r w:rsidRPr="00EF2468">
              <w:rPr>
                <w:rFonts w:eastAsia="SimSun" w:hint="eastAsia"/>
                <w:color w:val="000000"/>
                <w:lang w:eastAsia="zh-CN"/>
              </w:rPr>
              <w:t>S</w:t>
            </w:r>
            <w:r w:rsidR="000D39AB">
              <w:rPr>
                <w:rFonts w:eastAsia="SimSun"/>
                <w:color w:val="000000"/>
                <w:lang w:eastAsia="zh-CN"/>
              </w:rPr>
              <w:t>'</w:t>
            </w:r>
            <w:r w:rsidR="00EF2468">
              <w:rPr>
                <w:rFonts w:eastAsia="SimSun" w:hint="eastAsia"/>
                <w:lang w:eastAsia="zh-CN"/>
              </w:rPr>
              <w:t xml:space="preserve"> </w:t>
            </w:r>
            <w:r w:rsidRPr="00EF2468">
              <w:rPr>
                <w:rFonts w:eastAsia="SimSun" w:hint="eastAsia"/>
                <w:b/>
                <w:lang w:eastAsia="zh-CN"/>
              </w:rPr>
              <w:t>and</w:t>
            </w:r>
          </w:p>
          <w:p w14:paraId="44B67917"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2(</w:t>
            </w:r>
            <w:r w:rsidRPr="00B86B9F">
              <w:rPr>
                <w:rFonts w:eastAsia="SimSun" w:hint="eastAsia"/>
                <w:lang w:eastAsia="zh-CN"/>
              </w:rPr>
              <w:t>AE</w:t>
            </w:r>
            <w:r w:rsidRPr="00EF2468">
              <w:rPr>
                <w:rFonts w:eastAsia="SimSun" w:hint="eastAsia"/>
                <w:lang w:eastAsia="zh-CN"/>
              </w:rPr>
              <w:t>)</w:t>
            </w:r>
            <w:r w:rsidR="00EF2468">
              <w:rPr>
                <w:rFonts w:eastAsia="SimSun" w:hint="eastAsia"/>
                <w:lang w:eastAsia="zh-CN"/>
              </w:rPr>
              <w:t xml:space="preserve"> </w:t>
            </w:r>
            <w:r w:rsidRPr="00EF2468">
              <w:rPr>
                <w:rFonts w:eastAsia="SimSun" w:hint="eastAsia"/>
                <w:b/>
                <w:lang w:eastAsia="zh-CN"/>
              </w:rPr>
              <w:t>and</w:t>
            </w:r>
          </w:p>
          <w:p w14:paraId="27502F83"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4A3B8B5B" w14:textId="77777777" w:rsidR="00B01D7E" w:rsidRPr="00EF2468" w:rsidRDefault="00B01D7E" w:rsidP="00B01D7E">
            <w:pPr>
              <w:pStyle w:val="TAL"/>
              <w:snapToGrid w:val="0"/>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B86B9F">
              <w:rPr>
                <w:rFonts w:eastAsia="SimSun" w:hint="eastAsia"/>
                <w:lang w:eastAsia="zh-CN"/>
              </w:rPr>
              <w:t>AE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r w:rsidRPr="00EF2468">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95E08EF"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05F15D8E" w14:textId="77777777" w:rsidTr="00E11FFE">
        <w:trPr>
          <w:jc w:val="center"/>
        </w:trPr>
        <w:tc>
          <w:tcPr>
            <w:tcW w:w="1853" w:type="dxa"/>
            <w:vMerge/>
            <w:tcBorders>
              <w:left w:val="single" w:sz="4" w:space="0" w:color="000000"/>
              <w:bottom w:val="single" w:sz="4" w:space="0" w:color="000000"/>
              <w:right w:val="single" w:sz="4" w:space="0" w:color="000000"/>
            </w:tcBorders>
          </w:tcPr>
          <w:p w14:paraId="560E1B6F"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F5A5F" w14:textId="77777777" w:rsidR="00B01D7E" w:rsidRPr="00EF2468" w:rsidRDefault="00B01D7E" w:rsidP="00B01D7E">
            <w:pPr>
              <w:pStyle w:val="TAL"/>
              <w:snapToGrid w:val="0"/>
              <w:rPr>
                <w:rFonts w:eastAsia="SimSun"/>
                <w:b/>
                <w:lang w:eastAsia="zh-CN"/>
              </w:rPr>
            </w:pPr>
            <w:r w:rsidRPr="00EF2468">
              <w:rPr>
                <w:rFonts w:eastAsia="SimSun"/>
                <w:b/>
                <w:lang w:eastAsia="zh-CN"/>
              </w:rPr>
              <w:t>then</w:t>
            </w:r>
            <w:r w:rsidRPr="00EF2468">
              <w:rPr>
                <w:rFonts w:eastAsia="SimSun" w:hint="eastAsia"/>
                <w:b/>
                <w:lang w:eastAsia="zh-CN"/>
              </w:rPr>
              <w:t>{</w:t>
            </w:r>
          </w:p>
          <w:p w14:paraId="777AE1AC"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sends</w:t>
            </w:r>
            <w:r w:rsidR="00EF2468">
              <w:rPr>
                <w:rFonts w:eastAsia="SimSun" w:hint="eastAsia"/>
                <w:b/>
                <w:lang w:eastAsia="zh-CN"/>
              </w:rPr>
              <w:t xml:space="preserve"> </w:t>
            </w:r>
            <w:del w:id="4456" w:author="Daniela Dedola" w:date="2018-03-12T16:17:00Z">
              <w:r w:rsidR="00EF2468" w:rsidDel="00576DE7">
                <w:rPr>
                  <w:rFonts w:eastAsia="SimSun" w:hint="eastAsia"/>
                  <w:lang w:eastAsia="zh-CN"/>
                </w:rPr>
                <w:delText xml:space="preserve"> </w:delText>
              </w:r>
            </w:del>
            <w:r w:rsidRPr="00EF2468">
              <w:rPr>
                <w:rFonts w:eastAsia="SimSun" w:hint="eastAsia"/>
                <w:lang w:eastAsia="zh-CN"/>
              </w:rPr>
              <w:t>a</w:t>
            </w:r>
            <w:r w:rsidR="00EF2468">
              <w:rPr>
                <w:rFonts w:eastAsia="SimSun" w:hint="eastAsia"/>
                <w:lang w:eastAsia="zh-CN"/>
              </w:rPr>
              <w:t xml:space="preserve"> </w:t>
            </w:r>
            <w:r w:rsidRPr="00EF2468">
              <w:rPr>
                <w:rFonts w:eastAsia="SimSun" w:hint="eastAsia"/>
                <w:lang w:eastAsia="zh-CN"/>
              </w:rPr>
              <w:t>valid</w:t>
            </w:r>
            <w:r w:rsidR="00EF2468">
              <w:rPr>
                <w:rFonts w:eastAsia="SimSun" w:hint="eastAsia"/>
                <w:lang w:eastAsia="zh-CN"/>
              </w:rPr>
              <w:t xml:space="preserve"> </w:t>
            </w:r>
            <w:r w:rsidRPr="00B86B9F">
              <w:rPr>
                <w:rFonts w:eastAsia="SimSun" w:hint="eastAsia"/>
                <w:lang w:eastAsia="zh-CN"/>
              </w:rPr>
              <w:t>CREATE</w:t>
            </w:r>
            <w:r w:rsidR="00EF2468">
              <w:rPr>
                <w:rFonts w:eastAsia="SimSun" w:hint="eastAsia"/>
                <w:lang w:eastAsia="zh-CN"/>
              </w:rPr>
              <w:t xml:space="preserve"> </w:t>
            </w:r>
            <w:r w:rsidRPr="00EF2468">
              <w:rPr>
                <w:rFonts w:eastAsia="SimSun" w:hint="eastAsia"/>
                <w:lang w:eastAsia="zh-CN"/>
              </w:rPr>
              <w:t>Request</w:t>
            </w:r>
            <w:r w:rsidR="00EF2468">
              <w:rPr>
                <w:rFonts w:eastAsia="SimSun" w:hint="eastAsia"/>
                <w:lang w:eastAsia="zh-CN"/>
              </w:rPr>
              <w:t xml:space="preserve"> </w:t>
            </w:r>
            <w:r w:rsidRPr="00EF2468">
              <w:rPr>
                <w:rFonts w:eastAsia="SimSun" w:hint="eastAsia"/>
                <w:b/>
                <w:lang w:eastAsia="zh-CN"/>
              </w:rPr>
              <w:t>to</w:t>
            </w:r>
            <w:r w:rsidR="00EF2468">
              <w:rPr>
                <w:rFonts w:eastAsia="SimSun" w:hint="eastAsia"/>
                <w:lang w:eastAsia="zh-CN"/>
              </w:rPr>
              <w:t xml:space="preserve"> </w:t>
            </w:r>
            <w:r w:rsidRPr="00B86B9F">
              <w:rPr>
                <w:rFonts w:eastAsia="SimSun" w:hint="eastAsia"/>
                <w:lang w:eastAsia="zh-CN"/>
              </w:rPr>
              <w:t>IN_CSE</w:t>
            </w:r>
            <w:r w:rsidR="00EF2468">
              <w:rPr>
                <w:rFonts w:eastAsia="SimSun" w:hint="eastAsia"/>
                <w:lang w:eastAsia="zh-CN"/>
              </w:rPr>
              <w:t xml:space="preserve"> </w:t>
            </w:r>
            <w:r w:rsidRPr="00EF2468">
              <w:rPr>
                <w:rFonts w:eastAsia="SimSun" w:hint="eastAsia"/>
                <w:b/>
                <w:lang w:eastAsia="zh-CN"/>
              </w:rPr>
              <w:t>containing</w:t>
            </w:r>
          </w:p>
          <w:p w14:paraId="40308ABB"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To</w:t>
            </w:r>
            <w:r w:rsidR="00EF2468">
              <w:rPr>
                <w:rFonts w:eastAsia="SimSun" w:hint="eastAsia"/>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lang w:eastAsia="zh-CN"/>
              </w:rPr>
              <w:t xml:space="preserve"> </w:t>
            </w:r>
            <w:r w:rsidRPr="00B86B9F">
              <w:rPr>
                <w:rFonts w:eastAsia="SimSun" w:hint="eastAsia"/>
                <w:lang w:eastAsia="zh-CN"/>
              </w:rPr>
              <w:t>IN_CSE</w:t>
            </w:r>
            <w:r w:rsidRPr="00EF2468">
              <w:rPr>
                <w:rFonts w:eastAsia="SimSun" w:hint="eastAsia"/>
                <w:lang w:eastAsia="zh-CN"/>
              </w:rPr>
              <w:t>BASE_RESOURCE_ADDRESS</w:t>
            </w:r>
            <w:r w:rsidR="00EF2468">
              <w:rPr>
                <w:rFonts w:eastAsia="SimSun" w:hint="eastAsia"/>
                <w:lang w:eastAsia="zh-CN"/>
              </w:rPr>
              <w:t xml:space="preserve"> </w:t>
            </w:r>
            <w:r w:rsidRPr="00EF2468">
              <w:rPr>
                <w:rFonts w:eastAsia="SimSun" w:hint="eastAsia"/>
                <w:b/>
                <w:lang w:eastAsia="zh-CN"/>
              </w:rPr>
              <w:t>and</w:t>
            </w:r>
          </w:p>
          <w:p w14:paraId="2146FC88"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From</w:t>
            </w:r>
            <w:r w:rsidR="00EF2468">
              <w:rPr>
                <w:rFonts w:eastAsia="SimSun" w:hint="eastAsia"/>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lang w:eastAsia="zh-CN"/>
              </w:rPr>
              <w:t xml:space="preserve"> </w:t>
            </w:r>
            <w:r w:rsidRPr="00B86B9F">
              <w:rPr>
                <w:rFonts w:eastAsia="SimSun" w:hint="eastAsia"/>
                <w:lang w:eastAsia="zh-CN"/>
              </w:rPr>
              <w:t>IUT</w:t>
            </w:r>
            <w:r w:rsidRPr="00EF2468">
              <w:rPr>
                <w:rFonts w:eastAsia="SimSun" w:hint="eastAsia"/>
                <w:lang w:eastAsia="zh-CN"/>
              </w:rPr>
              <w:t>_</w:t>
            </w:r>
            <w:r w:rsidRPr="00B86B9F">
              <w:rPr>
                <w:rFonts w:eastAsia="SimSun" w:hint="eastAsia"/>
                <w:lang w:eastAsia="zh-CN"/>
              </w:rPr>
              <w:t>CSE_ID</w:t>
            </w:r>
            <w:r w:rsidR="00EF2468">
              <w:rPr>
                <w:rFonts w:eastAsia="SimSun" w:hint="eastAsia"/>
                <w:lang w:eastAsia="zh-CN"/>
              </w:rPr>
              <w:t xml:space="preserve"> </w:t>
            </w:r>
            <w:r w:rsidRPr="00EF2468">
              <w:rPr>
                <w:rFonts w:eastAsia="SimSun" w:hint="eastAsia"/>
                <w:b/>
                <w:lang w:eastAsia="zh-CN"/>
              </w:rPr>
              <w:t>and</w:t>
            </w:r>
          </w:p>
          <w:p w14:paraId="3B52A3A8"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Content</w:t>
            </w:r>
            <w:r w:rsidR="00EF2468">
              <w:rPr>
                <w:rFonts w:eastAsia="SimSun" w:hint="eastAsia"/>
                <w:lang w:eastAsia="zh-CN"/>
              </w:rPr>
              <w:t xml:space="preserve"> </w:t>
            </w:r>
            <w:del w:id="4457" w:author="Daniela Dedola" w:date="2018-03-12T16:17:00Z">
              <w:r w:rsidR="00EF2468" w:rsidDel="00576DE7">
                <w:rPr>
                  <w:rFonts w:eastAsia="SimSun" w:hint="eastAsia"/>
                  <w:lang w:eastAsia="zh-CN"/>
                </w:rPr>
                <w:delText xml:space="preserve"> </w:delText>
              </w:r>
            </w:del>
            <w:r w:rsidRPr="00EF2468">
              <w:rPr>
                <w:rFonts w:eastAsia="SimSun" w:hint="eastAsia"/>
                <w:b/>
                <w:lang w:eastAsia="zh-CN"/>
              </w:rPr>
              <w:t>containing</w:t>
            </w:r>
            <w:r w:rsidR="00EF2468">
              <w:rPr>
                <w:rFonts w:eastAsia="SimSun" w:hint="eastAsia"/>
                <w:b/>
                <w:lang w:eastAsia="zh-CN"/>
              </w:rPr>
              <w:t xml:space="preserve"> </w:t>
            </w:r>
          </w:p>
          <w:p w14:paraId="6C5D2AFC"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B86B9F">
              <w:rPr>
                <w:rFonts w:eastAsia="SimSun" w:hint="eastAsia"/>
                <w:lang w:eastAsia="zh-CN"/>
              </w:rPr>
              <w:t>AEAnnc</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b/>
                <w:lang w:eastAsia="zh-CN"/>
              </w:rPr>
              <w:t>containing</w:t>
            </w:r>
          </w:p>
          <w:p w14:paraId="4D470646" w14:textId="28BDD425" w:rsidR="00B01D7E" w:rsidRPr="00EF2468" w:rsidRDefault="00B01D7E" w:rsidP="00B01D7E">
            <w:pPr>
              <w:pStyle w:val="TAL"/>
              <w:snapToGrid w:val="0"/>
              <w:rPr>
                <w:rFonts w:eastAsia="SimSun"/>
                <w:lang w:eastAsia="zh-CN"/>
              </w:rPr>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EF2468">
              <w:rPr>
                <w:rFonts w:eastAsia="SimSun" w:hint="eastAsia"/>
                <w:b/>
                <w:lang w:eastAsia="zh-CN"/>
              </w:rPr>
              <w:tab/>
            </w:r>
            <w:r w:rsidRPr="00EF2468">
              <w:rPr>
                <w:rFonts w:eastAsia="SimSun" w:hint="eastAsia"/>
                <w:lang w:eastAsia="zh-CN"/>
              </w:rPr>
              <w:t>link</w:t>
            </w:r>
            <w:r w:rsidR="00EF2468">
              <w:rPr>
                <w:rFonts w:eastAsia="SimSun" w:hint="eastAsia"/>
                <w:lang w:eastAsia="zh-CN"/>
              </w:rPr>
              <w:t xml:space="preserve"> </w:t>
            </w:r>
            <w:r w:rsidRPr="00EF2468">
              <w:rPr>
                <w:rFonts w:eastAsia="SimSun" w:hint="eastAsia"/>
                <w:lang w:eastAsia="zh-CN"/>
              </w:rPr>
              <w:t>attribute</w:t>
            </w:r>
            <w:r w:rsidR="00EF2468">
              <w:rPr>
                <w:rFonts w:eastAsia="SimSun" w:hint="eastAsia"/>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lang w:eastAsia="zh-CN"/>
              </w:rPr>
              <w:t xml:space="preserve"> </w:t>
            </w:r>
            <w:r w:rsidR="000D39AB">
              <w:rPr>
                <w:rFonts w:eastAsia="SimSun"/>
                <w:lang w:eastAsia="zh-CN"/>
              </w:rPr>
              <w:t>'</w:t>
            </w:r>
            <w:r w:rsidRPr="00EF2468">
              <w:rPr>
                <w:rFonts w:eastAsia="SimSun" w:hint="eastAsia"/>
                <w:lang w:eastAsia="zh-CN"/>
              </w:rPr>
              <w:t>S</w:t>
            </w:r>
            <w:r w:rsidR="000D39AB">
              <w:rPr>
                <w:rFonts w:eastAsia="SimSun"/>
                <w:lang w:eastAsia="zh-CN"/>
              </w:rPr>
              <w:t>'</w:t>
            </w:r>
          </w:p>
          <w:p w14:paraId="38C887AB" w14:textId="77777777" w:rsidR="00B01D7E" w:rsidRPr="00EF2468" w:rsidRDefault="00B01D7E" w:rsidP="00B01D7E">
            <w:pPr>
              <w:pStyle w:val="TAL"/>
              <w:snapToGrid w:val="0"/>
              <w:rPr>
                <w:rFonts w:eastAsia="SimSun"/>
                <w:b/>
                <w:lang w:eastAsia="zh-CN"/>
              </w:rPr>
            </w:pPr>
            <w:r w:rsidRPr="00EF2468">
              <w:rPr>
                <w:rFonts w:eastAsia="SimSun" w:hint="eastAsia"/>
                <w:b/>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009759B" w14:textId="77777777" w:rsidR="00B01D7E" w:rsidRPr="00EF2468" w:rsidRDefault="00B01D7E" w:rsidP="00B01D7E">
            <w:pPr>
              <w:pStyle w:val="TAL"/>
              <w:snapToGrid w:val="0"/>
              <w:jc w:val="center"/>
              <w:rPr>
                <w:rFonts w:eastAsia="SimSun"/>
                <w:lang w:eastAsia="zh-CN"/>
              </w:rPr>
            </w:pPr>
            <w:r w:rsidRPr="00B86B9F">
              <w:rPr>
                <w:rFonts w:eastAsia="SimSun" w:hint="eastAsia"/>
                <w:lang w:eastAsia="zh-CN"/>
              </w:rPr>
              <w:t>IUT</w:t>
            </w:r>
            <w:r w:rsidR="00EF2468">
              <w:rPr>
                <w:rFonts w:eastAsia="SimSun" w:hint="eastAsia"/>
                <w:lang w:eastAsia="zh-CN"/>
              </w:rPr>
              <w:t xml:space="preserve"> </w:t>
            </w:r>
            <w:r w:rsidRPr="00EF2468">
              <w:rPr>
                <w:lang w:eastAsia="ko-KR"/>
              </w:rPr>
              <w:sym w:font="Wingdings" w:char="F0E0"/>
            </w:r>
            <w:r w:rsidR="00EF2468">
              <w:rPr>
                <w:lang w:eastAsia="ko-KR"/>
              </w:rPr>
              <w:t xml:space="preserve"> </w:t>
            </w:r>
            <w:r w:rsidRPr="00B86B9F">
              <w:rPr>
                <w:rFonts w:eastAsia="SimSun" w:hint="eastAsia"/>
                <w:lang w:eastAsia="zh-CN"/>
              </w:rPr>
              <w:t>IN-CSE</w:t>
            </w:r>
          </w:p>
        </w:tc>
      </w:tr>
    </w:tbl>
    <w:p w14:paraId="179EC471" w14:textId="77777777" w:rsidR="00DA4389" w:rsidRPr="00EF2468" w:rsidRDefault="00DA4389" w:rsidP="00E11FFE">
      <w:pPr>
        <w:rPr>
          <w:lang w:eastAsia="zh-CN"/>
        </w:rPr>
      </w:pPr>
    </w:p>
    <w:p w14:paraId="40E2D87E" w14:textId="77777777" w:rsidR="00C47205" w:rsidRPr="00EF2468" w:rsidRDefault="00C47205" w:rsidP="00D67457">
      <w:pPr>
        <w:pStyle w:val="H6"/>
        <w:rPr>
          <w:rFonts w:eastAsia="SimSun"/>
          <w:lang w:eastAsia="zh-CN"/>
        </w:rPr>
      </w:pPr>
      <w:bookmarkStart w:id="4458" w:name="_Toc504120941"/>
      <w:r w:rsidRPr="00B86B9F">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/00</w:t>
      </w:r>
      <w:r w:rsidRPr="00EF2468">
        <w:rPr>
          <w:rFonts w:eastAsia="SimSun" w:hint="eastAsia"/>
          <w:lang w:eastAsia="zh-CN"/>
        </w:rPr>
        <w:t>7</w:t>
      </w:r>
      <w:bookmarkEnd w:id="4458"/>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6E0C659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9983F52"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0C2037B" w14:textId="77777777" w:rsidR="00C47205" w:rsidRPr="00EF2468" w:rsidRDefault="00C47205"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/00</w:t>
            </w:r>
            <w:r w:rsidRPr="00EF2468">
              <w:rPr>
                <w:rFonts w:eastAsia="SimSun" w:hint="eastAsia"/>
                <w:lang w:eastAsia="zh-CN"/>
              </w:rPr>
              <w:t>7</w:t>
            </w:r>
          </w:p>
        </w:tc>
      </w:tr>
      <w:tr w:rsidR="00C47205" w:rsidRPr="00EF2468" w14:paraId="35A6099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CA23EE0"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52FC4E" w14:textId="211CBA3F" w:rsidR="00C47205" w:rsidRPr="00306B0C" w:rsidRDefault="00C47205" w:rsidP="006804CE">
            <w:pPr>
              <w:pStyle w:val="TAL"/>
              <w:snapToGrid w:val="0"/>
              <w:rPr>
                <w:rFonts w:eastAsia="SimSun"/>
                <w:color w:val="000000"/>
                <w:lang w:eastAsia="zh-CN"/>
              </w:rPr>
            </w:pPr>
            <w:r w:rsidRPr="00306B0C">
              <w:rPr>
                <w:color w:val="000000"/>
              </w:rPr>
              <w:t>Check</w:t>
            </w:r>
            <w:r w:rsidR="00EF2468" w:rsidRPr="00306B0C">
              <w:rPr>
                <w:color w:val="000000"/>
              </w:rPr>
              <w:t xml:space="preserve"> </w:t>
            </w:r>
            <w:r w:rsidRPr="00306B0C">
              <w:rPr>
                <w:color w:val="000000"/>
              </w:rPr>
              <w:t>that</w:t>
            </w:r>
            <w:r w:rsidR="00EF2468" w:rsidRPr="00306B0C">
              <w:rPr>
                <w:color w:val="000000"/>
              </w:rPr>
              <w:t xml:space="preserve"> </w:t>
            </w:r>
            <w:r w:rsidRPr="00306B0C">
              <w:rPr>
                <w:color w:val="000000"/>
              </w:rPr>
              <w:t>the</w:t>
            </w:r>
            <w:r w:rsidR="00EF2468" w:rsidRPr="00306B0C">
              <w:rPr>
                <w:color w:val="000000"/>
              </w:rPr>
              <w:t xml:space="preserve"> </w:t>
            </w:r>
            <w:r w:rsidRPr="00B86B9F">
              <w:rPr>
                <w:rPrChange w:id="4459" w:author="Daniela Dedola" w:date="2018-03-13T10:53:00Z">
                  <w:rPr>
                    <w:color w:val="0000FF"/>
                  </w:rPr>
                </w:rPrChange>
              </w:rPr>
              <w:t>IUT</w:t>
            </w:r>
            <w:r w:rsidR="00EF2468" w:rsidRPr="00306B0C">
              <w:rPr>
                <w:color w:val="000000"/>
              </w:rPr>
              <w:t xml:space="preserve"> </w:t>
            </w:r>
            <w:r w:rsidRPr="00306B0C">
              <w:rPr>
                <w:color w:val="000000"/>
              </w:rPr>
              <w:t>accepts</w:t>
            </w:r>
            <w:r w:rsidR="00EF2468" w:rsidRPr="00306B0C">
              <w:rPr>
                <w:color w:val="000000"/>
              </w:rPr>
              <w:t xml:space="preserve"> </w:t>
            </w:r>
            <w:del w:id="4460" w:author="Daniela Dedola" w:date="2018-03-12T15:59:00Z">
              <w:r w:rsidRPr="00306B0C" w:rsidDel="003C33BD">
                <w:rPr>
                  <w:color w:val="000000"/>
                </w:rPr>
                <w:delText>an</w:delText>
              </w:r>
            </w:del>
            <w:ins w:id="4461" w:author="Daniela Dedola" w:date="2018-03-12T15:59:00Z">
              <w:r w:rsidR="003C33BD" w:rsidRPr="00306B0C">
                <w:rPr>
                  <w:color w:val="000000"/>
                </w:rPr>
                <w:t>a</w:t>
              </w:r>
            </w:ins>
            <w:r w:rsidR="00EF2468" w:rsidRPr="00306B0C">
              <w:rPr>
                <w:rFonts w:eastAsia="SimSun" w:hint="eastAsia"/>
                <w:color w:val="000000"/>
                <w:lang w:eastAsia="zh-CN"/>
              </w:rPr>
              <w:t xml:space="preserve"> </w:t>
            </w:r>
            <w:r w:rsidRPr="00306B0C">
              <w:rPr>
                <w:rFonts w:eastAsia="SimSun" w:hint="eastAsia"/>
                <w:color w:val="000000"/>
                <w:lang w:eastAsia="zh-CN"/>
              </w:rPr>
              <w:t>response</w:t>
            </w:r>
            <w:r w:rsidR="00EF2468" w:rsidRPr="00306B0C">
              <w:rPr>
                <w:rFonts w:eastAsia="SimSun" w:hint="eastAsia"/>
                <w:color w:val="000000"/>
                <w:lang w:eastAsia="zh-CN"/>
              </w:rPr>
              <w:t xml:space="preserve"> </w:t>
            </w:r>
            <w:r w:rsidRPr="00306B0C">
              <w:rPr>
                <w:rFonts w:eastAsia="SimSun" w:hint="eastAsia"/>
                <w:color w:val="000000"/>
                <w:lang w:eastAsia="zh-CN"/>
              </w:rPr>
              <w:t>of</w:t>
            </w:r>
            <w:r w:rsidR="00EF2468" w:rsidRPr="00306B0C">
              <w:rPr>
                <w:rFonts w:eastAsia="SimSun" w:hint="eastAsia"/>
                <w:color w:val="000000"/>
                <w:lang w:eastAsia="zh-CN"/>
              </w:rPr>
              <w:t xml:space="preserve"> </w:t>
            </w:r>
            <w:r w:rsidRPr="00B86B9F">
              <w:rPr>
                <w:rFonts w:eastAsia="SimSun"/>
                <w:lang w:eastAsia="zh-CN"/>
                <w:rPrChange w:id="4462" w:author="Daniela Dedola" w:date="2018-03-13T10:53:00Z">
                  <w:rPr>
                    <w:rFonts w:eastAsia="SimSun"/>
                    <w:color w:val="008000"/>
                    <w:lang w:eastAsia="zh-CN"/>
                  </w:rPr>
                </w:rPrChange>
              </w:rPr>
              <w:t>AEANNC</w:t>
            </w:r>
            <w:r w:rsidR="00EF2468" w:rsidRPr="00306B0C">
              <w:rPr>
                <w:rFonts w:eastAsia="SimSun" w:hint="eastAsia"/>
                <w:color w:val="000000"/>
                <w:lang w:eastAsia="zh-CN"/>
              </w:rPr>
              <w:t xml:space="preserve"> </w:t>
            </w:r>
            <w:r w:rsidRPr="00B86B9F">
              <w:rPr>
                <w:rFonts w:eastAsia="SimSun"/>
                <w:lang w:eastAsia="zh-CN"/>
                <w:rPrChange w:id="4463" w:author="Daniela Dedola" w:date="2018-03-13T10:53:00Z">
                  <w:rPr>
                    <w:rFonts w:eastAsia="SimSun"/>
                    <w:color w:val="008000"/>
                    <w:lang w:eastAsia="zh-CN"/>
                  </w:rPr>
                </w:rPrChange>
              </w:rPr>
              <w:t>create</w:t>
            </w:r>
            <w:r w:rsidR="00EF2468" w:rsidRPr="00306B0C">
              <w:rPr>
                <w:rFonts w:eastAsia="SimSun" w:hint="eastAsia"/>
                <w:color w:val="000000"/>
                <w:lang w:eastAsia="zh-CN"/>
              </w:rPr>
              <w:t xml:space="preserve"> </w:t>
            </w:r>
            <w:r w:rsidRPr="00306B0C">
              <w:rPr>
                <w:rFonts w:eastAsia="SimSun" w:hint="eastAsia"/>
                <w:color w:val="000000"/>
                <w:lang w:eastAsia="zh-CN"/>
              </w:rPr>
              <w:t>request</w:t>
            </w:r>
            <w:r w:rsidR="00EF2468" w:rsidRPr="00306B0C">
              <w:rPr>
                <w:rFonts w:eastAsia="SimSun" w:hint="eastAsia"/>
                <w:color w:val="000000"/>
                <w:lang w:eastAsia="zh-CN"/>
              </w:rPr>
              <w:t xml:space="preserve"> </w:t>
            </w:r>
            <w:r w:rsidRPr="00306B0C">
              <w:rPr>
                <w:rFonts w:eastAsia="SimSun" w:hint="eastAsia"/>
                <w:color w:val="000000"/>
                <w:lang w:eastAsia="zh-CN"/>
              </w:rPr>
              <w:t>during</w:t>
            </w:r>
            <w:r w:rsidR="00EF2468" w:rsidRPr="00306B0C">
              <w:rPr>
                <w:rFonts w:eastAsia="SimSun" w:hint="eastAsia"/>
                <w:color w:val="000000"/>
                <w:lang w:eastAsia="zh-CN"/>
              </w:rPr>
              <w:t xml:space="preserve"> </w:t>
            </w:r>
            <w:r w:rsidRPr="00B86B9F">
              <w:rPr>
                <w:rFonts w:eastAsia="SimSun"/>
                <w:lang w:eastAsia="zh-CN"/>
                <w:rPrChange w:id="4464" w:author="Daniela Dedola" w:date="2018-03-13T10:53:00Z">
                  <w:rPr>
                    <w:rFonts w:eastAsia="SimSun"/>
                    <w:color w:val="0000FF"/>
                    <w:lang w:eastAsia="zh-CN"/>
                  </w:rPr>
                </w:rPrChange>
              </w:rPr>
              <w:t>AE</w:t>
            </w:r>
            <w:r w:rsidR="00EF2468" w:rsidRPr="00306B0C">
              <w:rPr>
                <w:rFonts w:eastAsia="SimSun" w:hint="eastAsia"/>
                <w:color w:val="000000"/>
                <w:lang w:eastAsia="zh-CN"/>
              </w:rPr>
              <w:t xml:space="preserve"> </w:t>
            </w:r>
            <w:r w:rsidRPr="00306B0C">
              <w:rPr>
                <w:rFonts w:eastAsia="SimSun" w:hint="eastAsia"/>
                <w:color w:val="000000"/>
                <w:lang w:eastAsia="zh-CN"/>
              </w:rPr>
              <w:t>registration</w:t>
            </w:r>
            <w:r w:rsidR="00EF2468" w:rsidRPr="00306B0C">
              <w:rPr>
                <w:rFonts w:eastAsia="SimSun" w:hint="eastAsia"/>
                <w:color w:val="000000"/>
                <w:lang w:eastAsia="zh-CN"/>
              </w:rPr>
              <w:t xml:space="preserve"> </w:t>
            </w:r>
            <w:r w:rsidRPr="00306B0C">
              <w:rPr>
                <w:rFonts w:eastAsia="SimSun" w:hint="eastAsia"/>
                <w:color w:val="000000"/>
                <w:lang w:eastAsia="zh-CN"/>
              </w:rPr>
              <w:t>with</w:t>
            </w:r>
            <w:r w:rsidR="00EF2468" w:rsidRPr="00306B0C">
              <w:rPr>
                <w:rFonts w:eastAsia="SimSun" w:hint="eastAsia"/>
                <w:color w:val="000000"/>
                <w:lang w:eastAsia="zh-CN"/>
              </w:rPr>
              <w:t xml:space="preserve"> </w:t>
            </w:r>
            <w:r w:rsidRPr="00306B0C">
              <w:rPr>
                <w:rFonts w:eastAsia="SimSun" w:hint="eastAsia"/>
                <w:color w:val="000000"/>
                <w:lang w:eastAsia="zh-CN"/>
              </w:rPr>
              <w:t>provided</w:t>
            </w:r>
            <w:r w:rsidR="00EF2468" w:rsidRPr="00306B0C">
              <w:rPr>
                <w:rFonts w:eastAsia="SimSun" w:hint="eastAsia"/>
                <w:color w:val="000000"/>
                <w:lang w:eastAsia="zh-CN"/>
              </w:rPr>
              <w:t xml:space="preserve"> </w:t>
            </w:r>
            <w:r w:rsidRPr="00306B0C">
              <w:rPr>
                <w:rFonts w:eastAsia="SimSun" w:hint="eastAsia"/>
                <w:color w:val="000000"/>
                <w:lang w:eastAsia="zh-CN"/>
              </w:rPr>
              <w:t>character</w:t>
            </w:r>
            <w:r w:rsidR="00EF2468" w:rsidRPr="00306B0C">
              <w:rPr>
                <w:rFonts w:eastAsia="SimSun" w:hint="eastAsia"/>
                <w:color w:val="000000"/>
                <w:lang w:eastAsia="zh-CN"/>
              </w:rPr>
              <w:t xml:space="preserve"> </w:t>
            </w:r>
            <w:r w:rsidR="000D39AB" w:rsidRPr="00306B0C">
              <w:rPr>
                <w:rFonts w:eastAsia="SimSun"/>
                <w:color w:val="000000"/>
                <w:lang w:eastAsia="zh-CN"/>
              </w:rPr>
              <w:t>'</w:t>
            </w:r>
            <w:r w:rsidRPr="00306B0C">
              <w:rPr>
                <w:rFonts w:eastAsia="SimSun" w:hint="eastAsia"/>
                <w:color w:val="000000"/>
                <w:lang w:eastAsia="zh-CN"/>
              </w:rPr>
              <w:t>S</w:t>
            </w:r>
            <w:r w:rsidR="000D39AB" w:rsidRPr="00306B0C">
              <w:rPr>
                <w:rFonts w:eastAsia="SimSun"/>
                <w:color w:val="000000"/>
                <w:lang w:eastAsia="zh-CN"/>
              </w:rPr>
              <w:t>'</w:t>
            </w:r>
            <w:r w:rsidR="00EF2468" w:rsidRPr="00306B0C">
              <w:rPr>
                <w:rFonts w:eastAsia="SimSun" w:hint="eastAsia"/>
                <w:color w:val="000000"/>
                <w:lang w:eastAsia="zh-CN"/>
              </w:rPr>
              <w:t xml:space="preserve"> </w:t>
            </w:r>
            <w:r w:rsidRPr="00B86B9F">
              <w:rPr>
                <w:rFonts w:eastAsia="SimSun"/>
                <w:lang w:eastAsia="zh-CN"/>
                <w:rPrChange w:id="4465" w:author="Daniela Dedola" w:date="2018-03-13T10:53:00Z">
                  <w:rPr>
                    <w:rFonts w:eastAsia="SimSun"/>
                    <w:color w:val="0000FF"/>
                    <w:lang w:eastAsia="zh-CN"/>
                  </w:rPr>
                </w:rPrChange>
              </w:rPr>
              <w:t>in</w:t>
            </w:r>
            <w:r w:rsidR="00EF2468" w:rsidRPr="00306B0C">
              <w:rPr>
                <w:rFonts w:eastAsia="SimSun" w:hint="eastAsia"/>
                <w:color w:val="000000"/>
                <w:lang w:eastAsia="zh-CN"/>
              </w:rPr>
              <w:t xml:space="preserve"> </w:t>
            </w:r>
            <w:r w:rsidRPr="00B86B9F">
              <w:rPr>
                <w:rFonts w:eastAsia="SimSun"/>
                <w:lang w:eastAsia="zh-CN"/>
                <w:rPrChange w:id="4466" w:author="Daniela Dedola" w:date="2018-03-13T10:53:00Z">
                  <w:rPr>
                    <w:rFonts w:eastAsia="SimSun"/>
                    <w:color w:val="008000"/>
                    <w:lang w:eastAsia="zh-CN"/>
                  </w:rPr>
                </w:rPrChange>
              </w:rPr>
              <w:t>AE_ID</w:t>
            </w:r>
            <w:r w:rsidRPr="00306B0C">
              <w:rPr>
                <w:rFonts w:eastAsia="SimSun" w:hint="eastAsia"/>
                <w:color w:val="000000"/>
                <w:lang w:eastAsia="zh-CN"/>
              </w:rPr>
              <w:t>_Stem</w:t>
            </w:r>
            <w:r w:rsidR="00EF2468" w:rsidRPr="00306B0C">
              <w:rPr>
                <w:rFonts w:eastAsia="SimSun" w:hint="eastAsia"/>
                <w:color w:val="000000"/>
                <w:lang w:eastAsia="zh-CN"/>
              </w:rPr>
              <w:t xml:space="preserve"> </w:t>
            </w:r>
            <w:r w:rsidRPr="00306B0C">
              <w:rPr>
                <w:rFonts w:eastAsia="SimSun" w:hint="eastAsia"/>
                <w:color w:val="000000"/>
                <w:lang w:eastAsia="zh-CN"/>
              </w:rPr>
              <w:t>and</w:t>
            </w:r>
            <w:r w:rsidR="00EF2468" w:rsidRPr="00306B0C">
              <w:rPr>
                <w:rFonts w:eastAsia="SimSun" w:hint="eastAsia"/>
                <w:color w:val="000000"/>
                <w:lang w:eastAsia="zh-CN"/>
              </w:rPr>
              <w:t xml:space="preserve"> </w:t>
            </w:r>
            <w:r w:rsidRPr="00306B0C">
              <w:rPr>
                <w:rFonts w:eastAsia="SimSun" w:hint="eastAsia"/>
                <w:color w:val="000000"/>
                <w:lang w:eastAsia="zh-CN"/>
              </w:rPr>
              <w:t>asked</w:t>
            </w:r>
            <w:r w:rsidR="00EF2468" w:rsidRPr="00306B0C">
              <w:rPr>
                <w:rFonts w:eastAsia="SimSun" w:hint="eastAsia"/>
                <w:color w:val="000000"/>
                <w:lang w:eastAsia="zh-CN"/>
              </w:rPr>
              <w:t xml:space="preserve"> </w:t>
            </w:r>
            <w:r w:rsidRPr="00306B0C">
              <w:rPr>
                <w:rFonts w:eastAsia="SimSun" w:hint="eastAsia"/>
                <w:color w:val="000000"/>
                <w:lang w:eastAsia="zh-CN"/>
              </w:rPr>
              <w:t>for</w:t>
            </w:r>
            <w:r w:rsidR="00EF2468" w:rsidRPr="00306B0C">
              <w:rPr>
                <w:rFonts w:eastAsia="SimSun" w:hint="eastAsia"/>
                <w:color w:val="000000"/>
                <w:lang w:eastAsia="zh-CN"/>
              </w:rPr>
              <w:t xml:space="preserve"> </w:t>
            </w:r>
            <w:r w:rsidRPr="00306B0C">
              <w:rPr>
                <w:rFonts w:eastAsia="SimSun" w:hint="eastAsia"/>
                <w:color w:val="000000"/>
                <w:lang w:eastAsia="zh-CN"/>
              </w:rPr>
              <w:t>a</w:t>
            </w:r>
            <w:r w:rsidR="00EF2468" w:rsidRPr="00306B0C">
              <w:rPr>
                <w:rFonts w:eastAsia="SimSun" w:hint="eastAsia"/>
                <w:color w:val="000000"/>
                <w:lang w:eastAsia="zh-CN"/>
              </w:rPr>
              <w:t xml:space="preserve"> </w:t>
            </w:r>
            <w:r w:rsidRPr="00306B0C">
              <w:rPr>
                <w:rFonts w:eastAsia="SimSun" w:hint="eastAsia"/>
                <w:color w:val="000000"/>
                <w:lang w:eastAsia="zh-CN"/>
              </w:rPr>
              <w:t>SP_relative_</w:t>
            </w:r>
            <w:r w:rsidRPr="00B86B9F">
              <w:rPr>
                <w:rFonts w:eastAsia="SimSun"/>
                <w:lang w:eastAsia="zh-CN"/>
                <w:rPrChange w:id="4467" w:author="Daniela Dedola" w:date="2018-03-13T10:53:00Z">
                  <w:rPr>
                    <w:rFonts w:eastAsia="SimSun"/>
                    <w:color w:val="008000"/>
                    <w:lang w:eastAsia="zh-CN"/>
                  </w:rPr>
                </w:rPrChange>
              </w:rPr>
              <w:t>AE_ID</w:t>
            </w:r>
            <w:r w:rsidRPr="00306B0C">
              <w:rPr>
                <w:rFonts w:eastAsia="SimSun" w:hint="eastAsia"/>
                <w:color w:val="000000"/>
                <w:lang w:eastAsia="zh-CN"/>
              </w:rPr>
              <w:t>.</w:t>
            </w:r>
            <w:r w:rsidR="00EF2468" w:rsidRPr="00306B0C">
              <w:rPr>
                <w:rFonts w:eastAsia="SimSun" w:hint="eastAsia"/>
                <w:color w:val="000000"/>
                <w:lang w:eastAsia="zh-CN"/>
              </w:rPr>
              <w:t xml:space="preserve"> </w:t>
            </w:r>
          </w:p>
        </w:tc>
      </w:tr>
      <w:tr w:rsidR="00C47205" w:rsidRPr="00EF2468" w14:paraId="5CC1306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CAA3BF"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F8B194" w14:textId="0AF98EE2" w:rsidR="00C47205" w:rsidRPr="00306B0C" w:rsidRDefault="00DF59EF" w:rsidP="006804CE">
            <w:pPr>
              <w:pStyle w:val="TAL"/>
              <w:snapToGrid w:val="0"/>
              <w:rPr>
                <w:rFonts w:eastAsia="SimSun"/>
                <w:color w:val="000000"/>
                <w:kern w:val="1"/>
                <w:lang w:eastAsia="zh-CN"/>
              </w:rPr>
            </w:pPr>
            <w:ins w:id="4468" w:author="Daniela Dedola" w:date="2018-03-08T14:58:00Z">
              <w:r w:rsidRPr="00B86B9F">
                <w:rPr>
                  <w:rFonts w:cs="Arial"/>
                  <w:lang w:eastAsia="zh-CN"/>
                  <w:rPrChange w:id="4469" w:author="Daniela Dedola" w:date="2018-03-13T10:53: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8D0228">
              <w:instrText xml:space="preserve"> \* MERGEFORMAT </w:instrText>
            </w:r>
            <w:ins w:id="4470" w:author="Daniela Dedola" w:date="2018-03-08T14:58:00Z">
              <w:r w:rsidRPr="00306B0C">
                <w:fldChar w:fldCharType="separate"/>
              </w:r>
              <w:r w:rsidRPr="00306B0C">
                <w:rPr>
                  <w:noProof/>
                </w:rPr>
                <w:t>1</w:t>
              </w:r>
              <w:r w:rsidRPr="00306B0C">
                <w:fldChar w:fldCharType="end"/>
              </w:r>
              <w:r w:rsidRPr="00306B0C">
                <w:t>], clause</w:t>
              </w:r>
            </w:ins>
            <w:del w:id="4471" w:author="Daniela Dedola" w:date="2018-03-08T14:58:00Z">
              <w:r w:rsidR="00C47205" w:rsidRPr="00306B0C" w:rsidDel="00DF59EF">
                <w:rPr>
                  <w:rFonts w:eastAsia="SimSun" w:hint="eastAsia"/>
                  <w:color w:val="008000"/>
                  <w:kern w:val="1"/>
                  <w:lang w:eastAsia="zh-CN"/>
                </w:rPr>
                <w:delText>TS</w:delText>
              </w:r>
              <w:r w:rsidR="00C47205"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C47205" w:rsidRPr="00306B0C">
              <w:rPr>
                <w:rFonts w:eastAsia="SimSun" w:hint="eastAsia"/>
                <w:color w:val="000000"/>
                <w:kern w:val="1"/>
                <w:lang w:eastAsia="zh-CN"/>
              </w:rPr>
              <w:t>10.1.1.2.2</w:t>
            </w:r>
            <w:r w:rsidR="00EF2468" w:rsidRPr="00306B0C">
              <w:rPr>
                <w:rFonts w:eastAsia="SimSun" w:hint="eastAsia"/>
                <w:color w:val="000000"/>
                <w:kern w:val="1"/>
                <w:lang w:eastAsia="zh-CN"/>
              </w:rPr>
              <w:t xml:space="preserve"> </w:t>
            </w:r>
            <w:r w:rsidR="00C47205" w:rsidRPr="00306B0C">
              <w:rPr>
                <w:rFonts w:eastAsia="SimSun" w:hint="eastAsia"/>
                <w:color w:val="000000"/>
                <w:kern w:val="1"/>
                <w:lang w:eastAsia="zh-CN"/>
              </w:rPr>
              <w:t>case</w:t>
            </w:r>
            <w:r w:rsidR="00EF2468" w:rsidRPr="00306B0C">
              <w:rPr>
                <w:rFonts w:eastAsia="SimSun" w:hint="eastAsia"/>
                <w:color w:val="000000"/>
                <w:kern w:val="1"/>
                <w:lang w:eastAsia="zh-CN"/>
              </w:rPr>
              <w:t xml:space="preserve"> </w:t>
            </w:r>
            <w:r w:rsidR="00C47205" w:rsidRPr="00306B0C">
              <w:rPr>
                <w:rFonts w:eastAsia="SimSun" w:hint="eastAsia"/>
                <w:color w:val="000000"/>
                <w:kern w:val="1"/>
                <w:lang w:eastAsia="zh-CN"/>
              </w:rPr>
              <w:t>a,</w:t>
            </w:r>
            <w:r w:rsidR="00EF2468" w:rsidRPr="00306B0C">
              <w:rPr>
                <w:rFonts w:eastAsia="SimSun" w:hint="eastAsia"/>
                <w:color w:val="000000"/>
                <w:kern w:val="1"/>
                <w:lang w:eastAsia="zh-CN"/>
              </w:rPr>
              <w:t xml:space="preserve"> </w:t>
            </w:r>
            <w:r w:rsidR="00F6430E" w:rsidRPr="00B86B9F">
              <w:rPr>
                <w:rFonts w:cs="Arial"/>
                <w:szCs w:val="18"/>
                <w:rPrChange w:id="4472" w:author="Daniela Dedola" w:date="2018-03-13T10:53:00Z">
                  <w:rPr>
                    <w:rFonts w:cs="Arial"/>
                    <w:color w:val="008000"/>
                    <w:szCs w:val="18"/>
                    <w:highlight w:val="yellow"/>
                  </w:rPr>
                </w:rPrChange>
              </w:rPr>
              <w:t>TS</w:t>
            </w:r>
            <w:r w:rsidR="00F6430E" w:rsidRPr="008D0228">
              <w:rPr>
                <w:rFonts w:cs="Arial"/>
                <w:color w:val="000000"/>
                <w:szCs w:val="18"/>
                <w:rPrChange w:id="4473" w:author="Daniela Dedola" w:date="2018-03-13T10:53:00Z">
                  <w:rPr>
                    <w:rFonts w:cs="Arial"/>
                    <w:color w:val="000000"/>
                    <w:szCs w:val="18"/>
                    <w:highlight w:val="yellow"/>
                  </w:rPr>
                </w:rPrChange>
              </w:rPr>
              <w:t>-0004</w:t>
            </w:r>
            <w:r w:rsidR="00EF2468" w:rsidRPr="008D0228">
              <w:rPr>
                <w:rFonts w:cs="Arial"/>
                <w:color w:val="000000"/>
                <w:szCs w:val="18"/>
                <w:rPrChange w:id="4474" w:author="Daniela Dedola" w:date="2018-03-13T10:53:00Z">
                  <w:rPr>
                    <w:rFonts w:cs="Arial"/>
                    <w:color w:val="000000"/>
                    <w:szCs w:val="18"/>
                    <w:highlight w:val="yellow"/>
                  </w:rPr>
                </w:rPrChange>
              </w:rPr>
              <w:t xml:space="preserve"> </w:t>
            </w:r>
            <w:ins w:id="4475" w:author="Daniela Dedola" w:date="2018-03-08T11:32:00Z">
              <w:r w:rsidR="00F6430E" w:rsidRPr="00B86B9F">
                <w:rPr>
                  <w:rFonts w:cs="Arial"/>
                  <w:szCs w:val="18"/>
                  <w:rPrChange w:id="4476" w:author="Daniela Dedola" w:date="2018-03-13T10:53: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477" w:author="Daniela Dedola" w:date="2018-03-08T14:59:00Z">
              <w:r w:rsidRPr="00B86B9F">
                <w:rPr>
                  <w:szCs w:val="18"/>
                  <w:rPrChange w:id="4478" w:author="Daniela Dedola" w:date="2018-03-13T10:53:00Z">
                    <w:rPr>
                      <w:color w:val="0000FF"/>
                      <w:szCs w:val="18"/>
                    </w:rPr>
                  </w:rPrChange>
                </w:rPr>
                <w:t>]</w:t>
              </w:r>
              <w:r w:rsidRPr="00B86B9F">
                <w:rPr>
                  <w:rFonts w:cs="Arial"/>
                  <w:szCs w:val="18"/>
                  <w:rPrChange w:id="4479" w:author="Daniela Dedola" w:date="2018-03-13T10:53:00Z">
                    <w:rPr>
                      <w:rFonts w:cs="Arial"/>
                      <w:color w:val="0000FF"/>
                      <w:szCs w:val="18"/>
                    </w:rPr>
                  </w:rPrChange>
                </w:rPr>
                <w:t>, clause</w:t>
              </w:r>
              <w:r w:rsidRPr="00306B0C">
                <w:rPr>
                  <w:color w:val="000000"/>
                  <w:szCs w:val="18"/>
                </w:rPr>
                <w:t xml:space="preserve"> </w:t>
              </w:r>
            </w:ins>
            <w:r w:rsidR="00C47205" w:rsidRPr="00306B0C">
              <w:rPr>
                <w:rFonts w:eastAsia="SimSun"/>
                <w:color w:val="000000"/>
                <w:kern w:val="1"/>
                <w:lang w:eastAsia="zh-CN"/>
              </w:rPr>
              <w:t>7.4.5.2.1</w:t>
            </w:r>
          </w:p>
        </w:tc>
      </w:tr>
      <w:tr w:rsidR="00C47205" w:rsidRPr="00EF2468" w14:paraId="76D2A8D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6B2E71"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E1A061" w14:textId="77777777" w:rsidR="00C47205" w:rsidRPr="00EF2468" w:rsidRDefault="009E3B98" w:rsidP="009E3B98">
            <w:pPr>
              <w:pStyle w:val="TAL"/>
              <w:snapToGrid w:val="0"/>
            </w:pPr>
            <w:r w:rsidRPr="00EF2468">
              <w:t>CF02</w:t>
            </w:r>
          </w:p>
        </w:tc>
      </w:tr>
      <w:tr w:rsidR="00B01D7E" w:rsidRPr="00EF2468" w14:paraId="04B49AF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A426D6"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72946A"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7A277D5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A91A18"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55ADEF0" w14:textId="77777777" w:rsidR="00B01D7E" w:rsidRPr="00EF2468" w:rsidRDefault="00B01D7E" w:rsidP="00613765">
            <w:pPr>
              <w:pStyle w:val="TAL"/>
              <w:snapToGrid w:val="0"/>
            </w:pPr>
            <w:r w:rsidRPr="00B86B9F">
              <w:t>PICS</w:t>
            </w:r>
            <w:r w:rsidRPr="00EF2468">
              <w:t>_</w:t>
            </w:r>
            <w:r w:rsidRPr="00B86B9F">
              <w:rPr>
                <w:rFonts w:eastAsia="SimSun" w:hint="eastAsia"/>
                <w:lang w:eastAsia="zh-CN"/>
              </w:rPr>
              <w:t>MN</w:t>
            </w:r>
            <w:r w:rsidRPr="00EF2468">
              <w:rPr>
                <w:rFonts w:eastAsia="SimSun" w:hint="eastAsia"/>
                <w:lang w:eastAsia="zh-CN"/>
              </w:rPr>
              <w:t>_</w:t>
            </w:r>
            <w:r w:rsidRPr="00B86B9F">
              <w:t>CSE</w:t>
            </w:r>
          </w:p>
        </w:tc>
      </w:tr>
      <w:tr w:rsidR="00B01D7E" w:rsidRPr="00EF2468" w14:paraId="1FCA59C5"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7FF8E5A"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04EB57"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rFonts w:eastAsia="SimSun" w:hint="eastAsia"/>
                <w:b/>
                <w:lang w:eastAsia="zh-CN"/>
              </w:rPr>
              <w:t>and</w:t>
            </w:r>
          </w:p>
          <w:p w14:paraId="11C51784"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preconfigured</w:t>
            </w:r>
            <w:r w:rsidR="00EF2468">
              <w:rPr>
                <w:rFonts w:eastAsia="SimSun" w:hint="eastAsia"/>
                <w:lang w:eastAsia="zh-CN"/>
              </w:rPr>
              <w:t xml:space="preserve"> </w:t>
            </w:r>
            <w:r w:rsidRPr="00B86B9F">
              <w:rPr>
                <w:rFonts w:eastAsia="SimSun" w:hint="eastAsia"/>
                <w:lang w:eastAsia="zh-CN"/>
              </w:rPr>
              <w:t>AE_ID</w:t>
            </w:r>
            <w:r w:rsidRPr="00EF2468">
              <w:rPr>
                <w:rFonts w:eastAsia="SimSun" w:hint="eastAsia"/>
                <w:lang w:eastAsia="zh-CN"/>
              </w:rPr>
              <w:t>_stem</w:t>
            </w:r>
            <w:r w:rsidR="00EF2468">
              <w:rPr>
                <w:rFonts w:eastAsia="SimSun" w:hint="eastAsia"/>
                <w:lang w:eastAsia="zh-CN"/>
              </w:rPr>
              <w:t xml:space="preserve"> </w:t>
            </w:r>
            <w:r w:rsidRPr="00EF2468">
              <w:rPr>
                <w:rFonts w:eastAsia="SimSun" w:hint="eastAsia"/>
                <w:b/>
                <w:lang w:eastAsia="zh-CN"/>
              </w:rPr>
              <w:t>and</w:t>
            </w:r>
          </w:p>
          <w:p w14:paraId="5123CB31"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received</w:t>
            </w:r>
            <w:r w:rsidR="00EF2468">
              <w:rPr>
                <w:rFonts w:eastAsia="SimSun" w:hint="eastAsia"/>
                <w:lang w:eastAsia="zh-CN"/>
              </w:rPr>
              <w:t xml:space="preserve"> </w:t>
            </w:r>
            <w:r w:rsidRPr="00EF2468">
              <w:rPr>
                <w:rFonts w:eastAsia="SimSun" w:hint="eastAsia"/>
                <w:lang w:eastAsia="zh-CN"/>
              </w:rPr>
              <w:t>a</w:t>
            </w:r>
            <w:r w:rsidR="00EF2468">
              <w:rPr>
                <w:rFonts w:eastAsia="SimSun" w:hint="eastAsia"/>
                <w:lang w:eastAsia="zh-CN"/>
              </w:rPr>
              <w:t xml:space="preserve"> </w:t>
            </w:r>
            <w:r w:rsidRPr="00EF2468">
              <w:rPr>
                <w:rFonts w:eastAsia="SimSun" w:hint="eastAsia"/>
                <w:lang w:eastAsia="zh-CN"/>
              </w:rPr>
              <w:t>valid</w:t>
            </w:r>
            <w:r w:rsidR="00EF2468">
              <w:rPr>
                <w:rFonts w:eastAsia="SimSun" w:hint="eastAsia"/>
                <w:lang w:eastAsia="zh-CN"/>
              </w:rPr>
              <w:t xml:space="preserve"> </w:t>
            </w:r>
            <w:r w:rsidRPr="00B86B9F">
              <w:rPr>
                <w:rFonts w:eastAsia="SimSun" w:hint="eastAsia"/>
                <w:lang w:eastAsia="zh-CN"/>
              </w:rPr>
              <w:t>AE</w:t>
            </w:r>
            <w:r w:rsidR="00EF2468">
              <w:rPr>
                <w:rFonts w:eastAsia="SimSun" w:hint="eastAsia"/>
                <w:lang w:eastAsia="zh-CN"/>
              </w:rPr>
              <w:t xml:space="preserve"> </w:t>
            </w:r>
            <w:r w:rsidRPr="00B86B9F">
              <w:rPr>
                <w:rFonts w:eastAsia="SimSun" w:hint="eastAsia"/>
                <w:lang w:eastAsia="zh-CN"/>
              </w:rPr>
              <w:t>create</w:t>
            </w:r>
            <w:r w:rsidR="00EF2468">
              <w:rPr>
                <w:rFonts w:eastAsia="SimSun" w:hint="eastAsia"/>
                <w:lang w:eastAsia="zh-CN"/>
              </w:rPr>
              <w:t xml:space="preserve"> </w:t>
            </w:r>
            <w:r w:rsidRPr="00EF2468">
              <w:rPr>
                <w:rFonts w:eastAsia="SimSun" w:hint="eastAsia"/>
                <w:lang w:eastAsia="zh-CN"/>
              </w:rPr>
              <w:t>request</w:t>
            </w:r>
            <w:r w:rsidR="00EF2468">
              <w:rPr>
                <w:rFonts w:eastAsia="SimSun" w:hint="eastAsia"/>
                <w:lang w:eastAsia="zh-CN"/>
              </w:rPr>
              <w:t xml:space="preserve"> </w:t>
            </w:r>
            <w:r w:rsidRPr="00EF2468">
              <w:rPr>
                <w:rFonts w:eastAsia="SimSun" w:hint="eastAsia"/>
                <w:b/>
                <w:lang w:eastAsia="zh-CN"/>
              </w:rPr>
              <w:t>and</w:t>
            </w:r>
          </w:p>
          <w:p w14:paraId="6536F608"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lang w:eastAsia="zh-CN"/>
              </w:rPr>
              <w:t xml:space="preserve"> </w:t>
            </w:r>
            <w:r w:rsidRPr="00EF2468">
              <w:rPr>
                <w:rFonts w:eastAsia="SimSun" w:hint="eastAsia"/>
                <w:lang w:eastAsia="zh-CN"/>
              </w:rPr>
              <w:t>sent</w:t>
            </w:r>
            <w:r w:rsidR="00EF2468">
              <w:rPr>
                <w:rFonts w:eastAsia="SimSun" w:hint="eastAsia"/>
                <w:lang w:eastAsia="zh-CN"/>
              </w:rPr>
              <w:t xml:space="preserve"> </w:t>
            </w:r>
            <w:r w:rsidRPr="00EF2468">
              <w:rPr>
                <w:rFonts w:eastAsia="SimSun" w:hint="eastAsia"/>
                <w:lang w:eastAsia="zh-CN"/>
              </w:rPr>
              <w:t>a</w:t>
            </w:r>
            <w:r w:rsidR="00EF2468">
              <w:rPr>
                <w:rFonts w:eastAsia="SimSun" w:hint="eastAsia"/>
                <w:lang w:eastAsia="zh-CN"/>
              </w:rPr>
              <w:t xml:space="preserve"> </w:t>
            </w:r>
            <w:r w:rsidRPr="00EF2468">
              <w:rPr>
                <w:rFonts w:eastAsia="SimSun" w:hint="eastAsia"/>
                <w:lang w:eastAsia="zh-CN"/>
              </w:rPr>
              <w:t>valid</w:t>
            </w:r>
            <w:r w:rsidR="00EF2468">
              <w:rPr>
                <w:rFonts w:eastAsia="SimSun" w:hint="eastAsia"/>
                <w:lang w:eastAsia="zh-CN"/>
              </w:rPr>
              <w:t xml:space="preserve"> </w:t>
            </w:r>
            <w:r w:rsidRPr="00B86B9F">
              <w:rPr>
                <w:rFonts w:eastAsia="SimSun" w:hint="eastAsia"/>
                <w:lang w:eastAsia="zh-CN"/>
              </w:rPr>
              <w:t>AEANNC</w:t>
            </w:r>
            <w:r w:rsidR="00EF2468">
              <w:rPr>
                <w:rFonts w:eastAsia="SimSun" w:hint="eastAsia"/>
                <w:lang w:eastAsia="zh-CN"/>
              </w:rPr>
              <w:t xml:space="preserve"> </w:t>
            </w:r>
            <w:r w:rsidRPr="00B86B9F">
              <w:rPr>
                <w:rFonts w:eastAsia="SimSun" w:hint="eastAsia"/>
                <w:lang w:eastAsia="zh-CN"/>
              </w:rPr>
              <w:t>create</w:t>
            </w:r>
            <w:r w:rsidR="00EF2468">
              <w:rPr>
                <w:rFonts w:eastAsia="SimSun" w:hint="eastAsia"/>
                <w:lang w:eastAsia="zh-CN"/>
              </w:rPr>
              <w:t xml:space="preserve"> </w:t>
            </w:r>
            <w:r w:rsidRPr="00EF2468">
              <w:rPr>
                <w:rFonts w:eastAsia="SimSun" w:hint="eastAsia"/>
                <w:lang w:eastAsia="zh-CN"/>
              </w:rPr>
              <w:t>to</w:t>
            </w:r>
            <w:r w:rsidR="00EF2468">
              <w:rPr>
                <w:rFonts w:eastAsia="SimSun" w:hint="eastAsia"/>
                <w:lang w:eastAsia="zh-CN"/>
              </w:rPr>
              <w:t xml:space="preserve"> </w:t>
            </w:r>
            <w:r w:rsidRPr="00B86B9F">
              <w:rPr>
                <w:rFonts w:eastAsia="SimSun" w:hint="eastAsia"/>
                <w:lang w:eastAsia="zh-CN"/>
              </w:rPr>
              <w:t>IN_CSE</w:t>
            </w:r>
          </w:p>
          <w:p w14:paraId="08898BF1" w14:textId="77777777" w:rsidR="00B01D7E" w:rsidRPr="00EF2468" w:rsidRDefault="00B01D7E" w:rsidP="00B01D7E">
            <w:pPr>
              <w:pStyle w:val="TAL"/>
              <w:snapToGrid w:val="0"/>
              <w:rPr>
                <w:b/>
                <w:kern w:val="1"/>
              </w:rPr>
            </w:pPr>
            <w:r w:rsidRPr="00EF2468">
              <w:rPr>
                <w:b/>
              </w:rPr>
              <w:t>}</w:t>
            </w:r>
          </w:p>
        </w:tc>
      </w:tr>
      <w:tr w:rsidR="00B01D7E" w:rsidRPr="00EF2468" w14:paraId="04BFD36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0E29D67"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0BD5329"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A2BFE18" w14:textId="77777777" w:rsidR="00B01D7E" w:rsidRPr="00EF2468" w:rsidRDefault="00B01D7E" w:rsidP="00B01D7E">
            <w:pPr>
              <w:pStyle w:val="TAL"/>
              <w:snapToGrid w:val="0"/>
              <w:jc w:val="center"/>
              <w:rPr>
                <w:b/>
              </w:rPr>
            </w:pPr>
            <w:r w:rsidRPr="00EF2468">
              <w:rPr>
                <w:b/>
              </w:rPr>
              <w:t>Direction</w:t>
            </w:r>
          </w:p>
        </w:tc>
      </w:tr>
      <w:tr w:rsidR="00B01D7E" w:rsidRPr="00EF2468" w14:paraId="21410061" w14:textId="77777777" w:rsidTr="00E11FFE">
        <w:trPr>
          <w:jc w:val="center"/>
        </w:trPr>
        <w:tc>
          <w:tcPr>
            <w:tcW w:w="1853" w:type="dxa"/>
            <w:vMerge/>
            <w:tcBorders>
              <w:left w:val="single" w:sz="4" w:space="0" w:color="000000"/>
              <w:bottom w:val="single" w:sz="4" w:space="0" w:color="000000"/>
              <w:right w:val="single" w:sz="4" w:space="0" w:color="000000"/>
            </w:tcBorders>
          </w:tcPr>
          <w:p w14:paraId="4E1D34F0"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84A8F6" w14:textId="77777777" w:rsidR="00B01D7E" w:rsidRPr="00EF2468" w:rsidRDefault="00B01D7E" w:rsidP="00B01D7E">
            <w:pPr>
              <w:pStyle w:val="TAL"/>
              <w:snapToGrid w:val="0"/>
              <w:rPr>
                <w:rFonts w:eastAsia="SimSun"/>
                <w:b/>
                <w:lang w:eastAsia="zh-CN"/>
              </w:rPr>
            </w:pPr>
            <w:r w:rsidRPr="00EF2468">
              <w:rPr>
                <w:rFonts w:eastAsia="SimSun" w:hint="eastAsia"/>
                <w:b/>
                <w:lang w:eastAsia="zh-CN"/>
              </w:rPr>
              <w:t>when{</w:t>
            </w:r>
          </w:p>
          <w:p w14:paraId="6952D409"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receives</w:t>
            </w:r>
            <w:r w:rsidR="00EF2468">
              <w:rPr>
                <w:rFonts w:eastAsia="SimSun" w:hint="eastAsia"/>
                <w:b/>
                <w:lang w:eastAsia="zh-CN"/>
              </w:rPr>
              <w:t xml:space="preserve"> </w:t>
            </w:r>
            <w:r w:rsidRPr="00EF2468">
              <w:rPr>
                <w:rFonts w:eastAsia="SimSun" w:hint="eastAsia"/>
                <w:lang w:eastAsia="zh-CN"/>
              </w:rPr>
              <w:t>a</w:t>
            </w:r>
            <w:r w:rsidR="00EF2468">
              <w:rPr>
                <w:rFonts w:eastAsia="SimSun" w:hint="eastAsia"/>
                <w:lang w:eastAsia="zh-CN"/>
              </w:rPr>
              <w:t xml:space="preserve"> </w:t>
            </w:r>
            <w:r w:rsidRPr="00EF2468">
              <w:rPr>
                <w:rFonts w:eastAsia="SimSun" w:hint="eastAsia"/>
                <w:lang w:eastAsia="zh-CN"/>
              </w:rPr>
              <w:t>valid</w:t>
            </w:r>
            <w:r w:rsidR="00EF2468">
              <w:rPr>
                <w:rFonts w:eastAsia="SimSun" w:hint="eastAsia"/>
                <w:lang w:eastAsia="zh-CN"/>
              </w:rPr>
              <w:t xml:space="preserve"> </w:t>
            </w:r>
            <w:r w:rsidRPr="00EF2468">
              <w:rPr>
                <w:rFonts w:eastAsia="SimSun" w:hint="eastAsia"/>
                <w:lang w:eastAsia="zh-CN"/>
              </w:rPr>
              <w:t>Response</w:t>
            </w:r>
            <w:r w:rsidR="00EF2468">
              <w:rPr>
                <w:rFonts w:eastAsia="SimSun" w:hint="eastAsia"/>
                <w:lang w:eastAsia="zh-CN"/>
              </w:rPr>
              <w:t xml:space="preserve"> </w:t>
            </w:r>
            <w:r w:rsidRPr="00EF2468">
              <w:rPr>
                <w:rFonts w:eastAsia="SimSun" w:hint="eastAsia"/>
                <w:b/>
                <w:lang w:eastAsia="zh-CN"/>
              </w:rPr>
              <w:t>containing</w:t>
            </w:r>
          </w:p>
          <w:p w14:paraId="299D41FA"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Response</w:t>
            </w:r>
            <w:r w:rsidR="00EF2468">
              <w:rPr>
                <w:rFonts w:eastAsia="SimSun" w:hint="eastAsia"/>
                <w:lang w:eastAsia="zh-CN"/>
              </w:rPr>
              <w:t xml:space="preserve"> </w:t>
            </w:r>
            <w:r w:rsidRPr="00EF2468">
              <w:rPr>
                <w:rFonts w:eastAsia="SimSun" w:hint="eastAsia"/>
                <w:lang w:eastAsia="zh-CN"/>
              </w:rPr>
              <w:t>Status</w:t>
            </w:r>
            <w:r w:rsidR="00EF2468">
              <w:rPr>
                <w:rFonts w:eastAsia="SimSun" w:hint="eastAsia"/>
                <w:lang w:eastAsia="zh-CN"/>
              </w:rPr>
              <w:t xml:space="preserve"> </w:t>
            </w:r>
            <w:r w:rsidRPr="00EF2468">
              <w:rPr>
                <w:rFonts w:eastAsia="SimSun" w:hint="eastAsia"/>
                <w:lang w:eastAsia="zh-CN"/>
              </w:rPr>
              <w:t>Code</w:t>
            </w:r>
            <w:r w:rsidR="00EF2468">
              <w:rPr>
                <w:rFonts w:eastAsia="SimSun" w:hint="eastAsia"/>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2001</w:t>
            </w:r>
            <w:r w:rsidR="00EF2468">
              <w:rPr>
                <w:rFonts w:eastAsia="SimSun" w:hint="eastAsia"/>
                <w:lang w:eastAsia="zh-CN"/>
              </w:rPr>
              <w:t xml:space="preserve"> </w:t>
            </w:r>
            <w:r w:rsidRPr="00EF2468">
              <w:rPr>
                <w:rFonts w:eastAsia="SimSun" w:hint="eastAsia"/>
                <w:lang w:eastAsia="zh-CN"/>
              </w:rPr>
              <w:t>(CREATED)</w:t>
            </w:r>
            <w:r w:rsidR="00EF2468">
              <w:rPr>
                <w:rFonts w:eastAsia="SimSun" w:hint="eastAsia"/>
                <w:lang w:eastAsia="zh-CN"/>
              </w:rPr>
              <w:t xml:space="preserve"> </w:t>
            </w:r>
            <w:r w:rsidRPr="00EF2468">
              <w:rPr>
                <w:rFonts w:eastAsia="SimSun" w:hint="eastAsia"/>
                <w:b/>
                <w:lang w:eastAsia="zh-CN"/>
              </w:rPr>
              <w:t>and</w:t>
            </w:r>
          </w:p>
          <w:p w14:paraId="10F8CC18"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33BA7801"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B86B9F">
              <w:rPr>
                <w:rFonts w:eastAsia="SimSun" w:hint="eastAsia"/>
                <w:lang w:eastAsia="zh-CN"/>
              </w:rPr>
              <w:t>AEAnnc</w:t>
            </w:r>
            <w:r w:rsidR="00EF2468">
              <w:rPr>
                <w:rFonts w:eastAsia="SimSun" w:hint="eastAsia"/>
                <w:lang w:eastAsia="zh-CN"/>
              </w:rPr>
              <w:t xml:space="preserve"> </w:t>
            </w:r>
            <w:r w:rsidRPr="00EF2468">
              <w:rPr>
                <w:rFonts w:eastAsia="SimSun"/>
                <w:lang w:eastAsia="zh-CN"/>
              </w:rPr>
              <w:t>resource</w:t>
            </w:r>
            <w:r w:rsidR="00EF2468">
              <w:rPr>
                <w:rFonts w:eastAsia="SimSun" w:hint="eastAsia"/>
                <w:lang w:eastAsia="zh-CN"/>
              </w:rPr>
              <w:t xml:space="preserve"> </w:t>
            </w:r>
            <w:r w:rsidRPr="00EF2468">
              <w:rPr>
                <w:rFonts w:eastAsia="SimSun" w:hint="eastAsia"/>
                <w:b/>
                <w:lang w:eastAsia="zh-CN"/>
              </w:rPr>
              <w:t>containing</w:t>
            </w:r>
          </w:p>
          <w:p w14:paraId="139A9C8D"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EF2468">
              <w:rPr>
                <w:rFonts w:eastAsia="SimSun" w:hint="eastAsia"/>
                <w:b/>
                <w:lang w:eastAsia="zh-CN"/>
              </w:rPr>
              <w:tab/>
            </w:r>
            <w:r w:rsidRPr="00EF2468">
              <w:rPr>
                <w:rFonts w:eastAsia="SimSun" w:hint="eastAsia"/>
                <w:lang w:eastAsia="zh-CN"/>
              </w:rPr>
              <w:t>link</w:t>
            </w:r>
            <w:r w:rsidR="00EF2468">
              <w:rPr>
                <w:rFonts w:eastAsia="SimSun" w:hint="eastAsia"/>
                <w:lang w:eastAsia="zh-CN"/>
              </w:rPr>
              <w:t xml:space="preserve"> </w:t>
            </w:r>
            <w:r w:rsidRPr="00EF2468">
              <w:rPr>
                <w:rFonts w:eastAsia="SimSun" w:hint="eastAsia"/>
                <w:lang w:eastAsia="zh-CN"/>
              </w:rPr>
              <w:t>attribute</w:t>
            </w:r>
            <w:r w:rsidR="00EF2468">
              <w:rPr>
                <w:rFonts w:eastAsia="SimSun" w:hint="eastAsia"/>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SP_RELATIVE_</w:t>
            </w:r>
            <w:r w:rsidRPr="00B86B9F">
              <w:rPr>
                <w:rFonts w:eastAsia="SimSun" w:hint="eastAsia"/>
                <w:lang w:eastAsia="zh-CN"/>
              </w:rPr>
              <w:t>AE_ID</w:t>
            </w:r>
          </w:p>
          <w:p w14:paraId="2D748D10" w14:textId="77777777" w:rsidR="00B01D7E" w:rsidRPr="00EF2468" w:rsidRDefault="00B01D7E" w:rsidP="00B01D7E">
            <w:pPr>
              <w:pStyle w:val="TAL"/>
              <w:snapToGrid w:val="0"/>
              <w:rPr>
                <w:rFonts w:eastAsia="SimSun"/>
                <w:b/>
                <w:lang w:eastAsia="zh-CN"/>
              </w:rPr>
            </w:pPr>
            <w:r w:rsidRPr="00EF2468">
              <w:rPr>
                <w:rFonts w:eastAsia="SimSun" w:hint="eastAsia"/>
                <w:b/>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546F5C" w14:textId="77777777" w:rsidR="00B01D7E" w:rsidRPr="00EF2468" w:rsidRDefault="00B01D7E" w:rsidP="00B01D7E">
            <w:pPr>
              <w:pStyle w:val="TAL"/>
              <w:snapToGrid w:val="0"/>
              <w:jc w:val="center"/>
              <w:rPr>
                <w:rFonts w:eastAsia="SimSun"/>
                <w:lang w:eastAsia="zh-CN"/>
              </w:rPr>
            </w:pPr>
            <w:r w:rsidRPr="00B86B9F">
              <w:rPr>
                <w:rFonts w:eastAsia="SimSun" w:hint="eastAsia"/>
                <w:lang w:eastAsia="zh-CN"/>
              </w:rPr>
              <w:t>IUT</w:t>
            </w:r>
            <w:r w:rsidR="00EF2468">
              <w:rPr>
                <w:rFonts w:eastAsia="SimSun" w:hint="eastAsia"/>
                <w:lang w:eastAsia="zh-CN"/>
              </w:rPr>
              <w:t xml:space="preserve"> </w:t>
            </w:r>
            <w:r w:rsidRPr="00EF2468">
              <w:rPr>
                <w:rFonts w:eastAsia="SimSun" w:hint="eastAsia"/>
                <w:lang w:eastAsia="zh-CN"/>
              </w:rPr>
              <w:t>&lt;-</w:t>
            </w:r>
            <w:r w:rsidR="00EF2468">
              <w:rPr>
                <w:rFonts w:eastAsia="SimSun" w:hint="eastAsia"/>
                <w:lang w:eastAsia="zh-CN"/>
              </w:rPr>
              <w:t xml:space="preserve"> </w:t>
            </w:r>
            <w:r w:rsidRPr="00B86B9F">
              <w:rPr>
                <w:rFonts w:eastAsia="SimSun" w:hint="eastAsia"/>
                <w:lang w:eastAsia="zh-CN"/>
              </w:rPr>
              <w:t>IN-CSE</w:t>
            </w:r>
          </w:p>
        </w:tc>
      </w:tr>
      <w:tr w:rsidR="00B01D7E" w:rsidRPr="00EF2468" w14:paraId="42EF4AB0" w14:textId="77777777" w:rsidTr="00E11FFE">
        <w:trPr>
          <w:jc w:val="center"/>
        </w:trPr>
        <w:tc>
          <w:tcPr>
            <w:tcW w:w="1853" w:type="dxa"/>
            <w:vMerge/>
            <w:tcBorders>
              <w:left w:val="single" w:sz="4" w:space="0" w:color="000000"/>
              <w:bottom w:val="single" w:sz="4" w:space="0" w:color="000000"/>
              <w:right w:val="single" w:sz="4" w:space="0" w:color="000000"/>
            </w:tcBorders>
          </w:tcPr>
          <w:p w14:paraId="55B848B4"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C9F576"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3DA8210"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1</w:t>
            </w:r>
            <w:r w:rsidR="00EF2468">
              <w:rPr>
                <w:szCs w:val="18"/>
              </w:rPr>
              <w:t xml:space="preserve"> </w:t>
            </w:r>
            <w:r w:rsidRPr="00EF2468">
              <w:rPr>
                <w:szCs w:val="18"/>
              </w:rPr>
              <w:t>(</w:t>
            </w:r>
            <w:r w:rsidRPr="00EF2468">
              <w:rPr>
                <w:rFonts w:eastAsia="SimSun" w:hint="eastAsia"/>
                <w:szCs w:val="18"/>
                <w:lang w:eastAsia="zh-CN"/>
              </w:rPr>
              <w:t>CREATED</w:t>
            </w:r>
            <w:r w:rsidRPr="00EF2468">
              <w:rPr>
                <w:szCs w:val="18"/>
              </w:rPr>
              <w:t>)</w:t>
            </w:r>
            <w:r w:rsidR="00EF2468">
              <w:rPr>
                <w:szCs w:val="18"/>
              </w:rPr>
              <w:t xml:space="preserve"> </w:t>
            </w:r>
            <w:r w:rsidRPr="00EF2468">
              <w:rPr>
                <w:b/>
                <w:szCs w:val="18"/>
              </w:rPr>
              <w:t>and</w:t>
            </w:r>
          </w:p>
          <w:p w14:paraId="20BC839F"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7B121C23" w14:textId="77777777" w:rsidR="00B01D7E" w:rsidRPr="00EF2468" w:rsidRDefault="00B01D7E" w:rsidP="00B01D7E">
            <w:pPr>
              <w:pStyle w:val="TAL"/>
              <w:snapToGrid w:val="0"/>
              <w:rPr>
                <w:rFonts w:eastAsia="SimSun"/>
                <w:b/>
                <w:szCs w:val="18"/>
                <w:lang w:eastAsia="zh-CN"/>
              </w:rPr>
            </w:pPr>
            <w:r w:rsidRPr="00EF2468">
              <w:rPr>
                <w:b/>
                <w:szCs w:val="18"/>
              </w:rPr>
              <w:tab/>
            </w:r>
            <w:r w:rsidRPr="00EF2468">
              <w:rPr>
                <w:b/>
                <w:szCs w:val="18"/>
              </w:rPr>
              <w:tab/>
            </w:r>
            <w:r w:rsidRPr="00EF2468">
              <w:rPr>
                <w:b/>
                <w:szCs w:val="18"/>
              </w:rPr>
              <w:tab/>
            </w:r>
            <w:r w:rsidRPr="00B86B9F">
              <w:rPr>
                <w:rFonts w:eastAsia="SimSun" w:hint="eastAsia"/>
                <w:szCs w:val="18"/>
                <w:lang w:eastAsia="zh-CN"/>
              </w:rPr>
              <w:t>AE</w:t>
            </w:r>
            <w:r w:rsidR="00EF2468">
              <w:rPr>
                <w:i/>
                <w:szCs w:val="18"/>
              </w:rPr>
              <w:t xml:space="preserve"> </w:t>
            </w:r>
            <w:r w:rsidRPr="00EF2468">
              <w:rPr>
                <w:szCs w:val="18"/>
              </w:rPr>
              <w:t>resource</w:t>
            </w:r>
            <w:r w:rsidR="00EF2468">
              <w:rPr>
                <w:szCs w:val="18"/>
              </w:rPr>
              <w:t xml:space="preserve"> </w:t>
            </w:r>
            <w:r w:rsidRPr="00EF2468">
              <w:rPr>
                <w:rFonts w:eastAsia="SimSun" w:hint="eastAsia"/>
                <w:b/>
                <w:szCs w:val="18"/>
                <w:lang w:eastAsia="zh-CN"/>
              </w:rPr>
              <w:t>containing</w:t>
            </w:r>
          </w:p>
          <w:p w14:paraId="00CE5F75" w14:textId="77777777" w:rsidR="00B01D7E" w:rsidRPr="00EF2468" w:rsidRDefault="00B01D7E" w:rsidP="00B01D7E">
            <w:pPr>
              <w:pStyle w:val="TAL"/>
              <w:snapToGrid w:val="0"/>
              <w:rPr>
                <w:rFonts w:eastAsia="SimSun"/>
                <w:b/>
                <w:szCs w:val="18"/>
                <w:lang w:eastAsia="zh-CN"/>
              </w:rPr>
            </w:pPr>
            <w:r w:rsidRPr="00EF2468">
              <w:rPr>
                <w:rFonts w:eastAsia="SimSun"/>
                <w:b/>
                <w:szCs w:val="18"/>
                <w:lang w:eastAsia="zh-CN"/>
              </w:rPr>
              <w:tab/>
            </w:r>
            <w:r w:rsidRPr="00EF2468">
              <w:rPr>
                <w:rFonts w:eastAsia="SimSun" w:hint="eastAsia"/>
                <w:b/>
                <w:szCs w:val="18"/>
                <w:lang w:eastAsia="zh-CN"/>
              </w:rPr>
              <w:tab/>
            </w:r>
            <w:r w:rsidRPr="00EF2468">
              <w:rPr>
                <w:rFonts w:eastAsia="SimSun"/>
                <w:b/>
                <w:szCs w:val="18"/>
                <w:lang w:eastAsia="zh-CN"/>
              </w:rPr>
              <w:tab/>
            </w:r>
            <w:r w:rsidRPr="00EF2468">
              <w:rPr>
                <w:rFonts w:eastAsia="SimSun"/>
                <w:b/>
                <w:szCs w:val="18"/>
                <w:lang w:eastAsia="zh-CN"/>
              </w:rPr>
              <w:tab/>
            </w:r>
            <w:r w:rsidRPr="00EF2468">
              <w:rPr>
                <w:rFonts w:eastAsia="SimSun" w:hint="eastAsia"/>
                <w:szCs w:val="18"/>
                <w:lang w:eastAsia="zh-CN"/>
              </w:rPr>
              <w:t>ResourceID</w:t>
            </w:r>
            <w:r w:rsidR="00EF2468">
              <w:rPr>
                <w:rFonts w:eastAsia="SimSun" w:hint="eastAsia"/>
                <w:szCs w:val="18"/>
                <w:lang w:eastAsia="zh-CN"/>
              </w:rPr>
              <w:t xml:space="preserve"> </w:t>
            </w:r>
            <w:r w:rsidRPr="00EF2468">
              <w:rPr>
                <w:rFonts w:eastAsia="SimSun" w:hint="eastAsia"/>
                <w:szCs w:val="18"/>
                <w:lang w:eastAsia="zh-CN"/>
              </w:rPr>
              <w:t>attribute</w:t>
            </w:r>
            <w:r w:rsidR="00EF2468">
              <w:rPr>
                <w:rFonts w:eastAsia="SimSun" w:hint="eastAsia"/>
                <w:szCs w:val="18"/>
                <w:lang w:eastAsia="zh-CN"/>
              </w:rPr>
              <w:t xml:space="preserve"> </w:t>
            </w:r>
            <w:r w:rsidRPr="00EF2468">
              <w:rPr>
                <w:rFonts w:eastAsia="SimSun" w:hint="eastAsia"/>
                <w:b/>
                <w:szCs w:val="18"/>
                <w:lang w:eastAsia="zh-CN"/>
              </w:rPr>
              <w:t>set</w:t>
            </w:r>
            <w:r w:rsidR="00EF2468">
              <w:rPr>
                <w:rFonts w:eastAsia="SimSun" w:hint="eastAsia"/>
                <w:b/>
                <w:szCs w:val="18"/>
                <w:lang w:eastAsia="zh-CN"/>
              </w:rPr>
              <w:t xml:space="preserve"> </w:t>
            </w:r>
            <w:r w:rsidRPr="00EF2468">
              <w:rPr>
                <w:rFonts w:eastAsia="SimSun" w:hint="eastAsia"/>
                <w:b/>
                <w:szCs w:val="18"/>
                <w:lang w:eastAsia="zh-CN"/>
              </w:rPr>
              <w:t>to</w:t>
            </w:r>
            <w:r w:rsidR="00EF2468">
              <w:rPr>
                <w:rFonts w:eastAsia="SimSun" w:hint="eastAsia"/>
                <w:b/>
                <w:szCs w:val="18"/>
                <w:lang w:eastAsia="zh-CN"/>
              </w:rPr>
              <w:t xml:space="preserve"> </w:t>
            </w:r>
            <w:r w:rsidRPr="00EF2468">
              <w:rPr>
                <w:rFonts w:eastAsia="SimSun" w:hint="eastAsia"/>
                <w:szCs w:val="18"/>
                <w:lang w:eastAsia="zh-CN"/>
              </w:rPr>
              <w:t>SP_RELATIVE_</w:t>
            </w:r>
            <w:r w:rsidRPr="00B86B9F">
              <w:rPr>
                <w:rFonts w:eastAsia="SimSun" w:hint="eastAsia"/>
                <w:szCs w:val="18"/>
                <w:lang w:eastAsia="zh-CN"/>
              </w:rPr>
              <w:t>AE_ID</w:t>
            </w:r>
            <w:r w:rsidR="00EF2468">
              <w:rPr>
                <w:rFonts w:eastAsia="SimSun" w:hint="eastAsia"/>
                <w:szCs w:val="18"/>
                <w:lang w:eastAsia="zh-CN"/>
              </w:rPr>
              <w:t xml:space="preserve"> </w:t>
            </w:r>
            <w:r w:rsidRPr="00EF2468">
              <w:rPr>
                <w:rFonts w:eastAsia="SimSun" w:hint="eastAsia"/>
                <w:b/>
                <w:szCs w:val="18"/>
                <w:lang w:eastAsia="zh-CN"/>
              </w:rPr>
              <w:t>and</w:t>
            </w:r>
          </w:p>
          <w:p w14:paraId="0830BEFC" w14:textId="77777777" w:rsidR="00B01D7E" w:rsidRPr="00EF2468" w:rsidRDefault="00B01D7E" w:rsidP="00B01D7E">
            <w:pPr>
              <w:pStyle w:val="TAL"/>
              <w:snapToGrid w:val="0"/>
              <w:rPr>
                <w:rFonts w:eastAsia="SimSun"/>
                <w:szCs w:val="18"/>
                <w:lang w:eastAsia="zh-CN"/>
              </w:rPr>
            </w:pPr>
            <w:r w:rsidRPr="00EF2468">
              <w:rPr>
                <w:rFonts w:eastAsia="SimSun"/>
                <w:b/>
                <w:szCs w:val="18"/>
                <w:lang w:eastAsia="zh-CN"/>
              </w:rPr>
              <w:tab/>
            </w:r>
            <w:r w:rsidRPr="00EF2468">
              <w:rPr>
                <w:rFonts w:eastAsia="SimSun" w:hint="eastAsia"/>
                <w:b/>
                <w:szCs w:val="18"/>
                <w:lang w:eastAsia="zh-CN"/>
              </w:rPr>
              <w:tab/>
            </w:r>
            <w:r w:rsidRPr="00EF2468">
              <w:rPr>
                <w:rFonts w:eastAsia="SimSun"/>
                <w:b/>
                <w:szCs w:val="18"/>
                <w:lang w:eastAsia="zh-CN"/>
              </w:rPr>
              <w:tab/>
            </w:r>
            <w:r w:rsidRPr="00EF2468">
              <w:rPr>
                <w:rFonts w:eastAsia="SimSun" w:hint="eastAsia"/>
                <w:b/>
                <w:szCs w:val="18"/>
                <w:lang w:eastAsia="zh-CN"/>
              </w:rPr>
              <w:tab/>
            </w:r>
            <w:r w:rsidRPr="00B86B9F">
              <w:rPr>
                <w:rFonts w:eastAsia="SimSun" w:hint="eastAsia"/>
                <w:szCs w:val="18"/>
                <w:lang w:eastAsia="zh-CN"/>
              </w:rPr>
              <w:t>AE-ID</w:t>
            </w:r>
            <w:r w:rsidR="00EF2468">
              <w:rPr>
                <w:rFonts w:eastAsia="SimSun" w:hint="eastAsia"/>
                <w:szCs w:val="18"/>
                <w:lang w:eastAsia="zh-CN"/>
              </w:rPr>
              <w:t xml:space="preserve"> </w:t>
            </w:r>
            <w:r w:rsidRPr="00EF2468">
              <w:rPr>
                <w:rFonts w:eastAsia="SimSun"/>
                <w:szCs w:val="18"/>
                <w:lang w:eastAsia="zh-CN"/>
              </w:rPr>
              <w:t>attribute</w:t>
            </w:r>
            <w:r w:rsidR="00EF2468">
              <w:rPr>
                <w:rFonts w:eastAsia="SimSun" w:hint="eastAsia"/>
                <w:szCs w:val="18"/>
                <w:lang w:eastAsia="zh-CN"/>
              </w:rPr>
              <w:t xml:space="preserve"> </w:t>
            </w:r>
            <w:r w:rsidRPr="00EF2468">
              <w:rPr>
                <w:rFonts w:eastAsia="SimSun" w:hint="eastAsia"/>
                <w:b/>
                <w:szCs w:val="18"/>
                <w:lang w:eastAsia="zh-CN"/>
              </w:rPr>
              <w:t>set</w:t>
            </w:r>
            <w:r w:rsidR="00EF2468">
              <w:rPr>
                <w:rFonts w:eastAsia="SimSun" w:hint="eastAsia"/>
                <w:b/>
                <w:szCs w:val="18"/>
                <w:lang w:eastAsia="zh-CN"/>
              </w:rPr>
              <w:t xml:space="preserve"> </w:t>
            </w:r>
            <w:r w:rsidRPr="00EF2468">
              <w:rPr>
                <w:rFonts w:eastAsia="SimSun" w:hint="eastAsia"/>
                <w:b/>
                <w:szCs w:val="18"/>
                <w:lang w:eastAsia="zh-CN"/>
              </w:rPr>
              <w:t>to</w:t>
            </w:r>
            <w:r w:rsidR="00EF2468">
              <w:rPr>
                <w:rFonts w:eastAsia="SimSun" w:hint="eastAsia"/>
                <w:szCs w:val="18"/>
                <w:lang w:eastAsia="zh-CN"/>
              </w:rPr>
              <w:t xml:space="preserve"> </w:t>
            </w:r>
            <w:r w:rsidRPr="00EF2468">
              <w:rPr>
                <w:rFonts w:eastAsia="SimSun" w:hint="eastAsia"/>
                <w:szCs w:val="18"/>
                <w:lang w:eastAsia="zh-CN"/>
              </w:rPr>
              <w:t>SP_RELATIVE_</w:t>
            </w:r>
            <w:r w:rsidRPr="00B86B9F">
              <w:rPr>
                <w:rFonts w:eastAsia="SimSun" w:hint="eastAsia"/>
                <w:szCs w:val="18"/>
                <w:lang w:eastAsia="zh-CN"/>
              </w:rPr>
              <w:t>AE_ID</w:t>
            </w:r>
          </w:p>
          <w:p w14:paraId="511B74DB"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5EDA74"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11124C4" w14:textId="77777777" w:rsidR="008A5C23" w:rsidRPr="00EF2468" w:rsidRDefault="008A5C23" w:rsidP="00E11FFE">
      <w:pPr>
        <w:rPr>
          <w:rFonts w:eastAsia="SimSun"/>
          <w:lang w:eastAsia="zh-CN"/>
        </w:rPr>
      </w:pPr>
    </w:p>
    <w:p w14:paraId="39BC6372" w14:textId="77777777" w:rsidR="00FD1703" w:rsidRPr="00EF2468" w:rsidRDefault="00FD1703" w:rsidP="00D67457">
      <w:pPr>
        <w:pStyle w:val="H6"/>
      </w:pPr>
      <w:bookmarkStart w:id="4480" w:name="_Toc504120942"/>
      <w:r w:rsidRPr="00B86B9F">
        <w:lastRenderedPageBreak/>
        <w:t>TP</w:t>
      </w:r>
      <w:r w:rsidRPr="00EF2468">
        <w:t>/oneM2M/</w:t>
      </w:r>
      <w:r w:rsidRPr="00B86B9F">
        <w:t>CSE</w:t>
      </w:r>
      <w:r w:rsidRPr="00EF2468">
        <w:t>/</w:t>
      </w:r>
      <w:r w:rsidRPr="00B86B9F">
        <w:t>REG</w:t>
      </w:r>
      <w:r w:rsidRPr="00EF2468">
        <w:t>/CRE/008</w:t>
      </w:r>
      <w:bookmarkEnd w:id="4480"/>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EF2468" w14:paraId="4DCAD53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B3FEA27" w14:textId="77777777" w:rsidR="00050E7D" w:rsidRPr="00EF2468" w:rsidRDefault="00050E7D" w:rsidP="00DA2E0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E069690" w14:textId="77777777" w:rsidR="00050E7D" w:rsidRPr="00EF2468" w:rsidRDefault="00050E7D" w:rsidP="00DA2E0A">
            <w:pPr>
              <w:pStyle w:val="TAL"/>
              <w:snapToGrid w:val="0"/>
            </w:pPr>
            <w:r w:rsidRPr="00B86B9F">
              <w:t>TP</w:t>
            </w:r>
            <w:r w:rsidRPr="00EF2468">
              <w:t>/oneM2M/</w:t>
            </w:r>
            <w:r w:rsidRPr="00B86B9F">
              <w:t>CSE</w:t>
            </w:r>
            <w:r w:rsidRPr="00EF2468">
              <w:t>/</w:t>
            </w:r>
            <w:r w:rsidRPr="00B86B9F">
              <w:t>REG</w:t>
            </w:r>
            <w:r w:rsidR="00FD1703" w:rsidRPr="00EF2468">
              <w:t>/CRE</w:t>
            </w:r>
            <w:r w:rsidRPr="00EF2468">
              <w:t>/008</w:t>
            </w:r>
          </w:p>
        </w:tc>
      </w:tr>
      <w:tr w:rsidR="00050E7D" w:rsidRPr="00EF2468" w14:paraId="6A8F726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962CD69" w14:textId="77777777" w:rsidR="00050E7D" w:rsidRPr="00EF2468" w:rsidRDefault="00050E7D" w:rsidP="00DA2E0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6F2FF3" w14:textId="77777777" w:rsidR="00050E7D" w:rsidRPr="00EF2468" w:rsidRDefault="00050E7D" w:rsidP="00DA2E0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re-registration</w:t>
            </w:r>
            <w:r w:rsidR="00EF2468">
              <w:rPr>
                <w:color w:val="000000"/>
              </w:rPr>
              <w:t xml:space="preserve"> </w:t>
            </w:r>
            <w:r w:rsidRPr="00EF2468">
              <w:rPr>
                <w:color w:val="000000"/>
              </w:rPr>
              <w:t>(allowed</w:t>
            </w:r>
            <w:r w:rsidR="00EF2468">
              <w:t xml:space="preserve"> </w:t>
            </w:r>
            <w:r w:rsidRPr="00EF2468">
              <w:t>M2M-SP-assigned</w:t>
            </w:r>
            <w:r w:rsidR="00EF2468">
              <w:t xml:space="preserve"> </w:t>
            </w:r>
            <w:r w:rsidRPr="00B86B9F">
              <w:t>AE-ID</w:t>
            </w:r>
            <w:r w:rsidRPr="00EF2468">
              <w:rPr>
                <w:color w:val="000000"/>
              </w:rPr>
              <w:t>,</w:t>
            </w:r>
            <w:r w:rsidR="00EF2468">
              <w:rPr>
                <w:color w:val="000000"/>
              </w:rPr>
              <w:t xml:space="preserve"> </w:t>
            </w:r>
            <w:r w:rsidRPr="00EF2468">
              <w:t>S-</w:t>
            </w:r>
            <w:r w:rsidRPr="00B86B9F">
              <w:t>AE-ID</w:t>
            </w:r>
            <w:r w:rsidRPr="00EF2468">
              <w:t>-STEM</w:t>
            </w:r>
            <w:r w:rsidR="00EF2468">
              <w:t xml:space="preserve"> </w:t>
            </w:r>
            <w:r w:rsidRPr="00EF2468">
              <w:rPr>
                <w:color w:val="000000"/>
              </w:rPr>
              <w:t>provided</w:t>
            </w:r>
            <w:r w:rsidR="00EF2468">
              <w:rPr>
                <w:color w:val="000000"/>
              </w:rPr>
              <w:t xml:space="preserve"> </w:t>
            </w:r>
            <w:r w:rsidRPr="00EF2468">
              <w:rPr>
                <w:color w:val="000000"/>
              </w:rPr>
              <w:t>by</w:t>
            </w:r>
            <w:r w:rsidR="00EF2468">
              <w:rPr>
                <w:color w:val="000000"/>
              </w:rPr>
              <w:t xml:space="preserve"> </w:t>
            </w:r>
            <w:r w:rsidRPr="00B86B9F">
              <w:t>AE</w:t>
            </w:r>
            <w:r w:rsidRPr="00EF2468">
              <w:rPr>
                <w:color w:val="000000"/>
              </w:rPr>
              <w:t>),</w:t>
            </w:r>
            <w:r w:rsidR="00EF2468">
              <w:rPr>
                <w:color w:val="000000"/>
              </w:rPr>
              <w:t xml:space="preserve"> </w:t>
            </w:r>
            <w:r w:rsidRPr="00EF2468">
              <w:rPr>
                <w:color w:val="000000"/>
              </w:rPr>
              <w:t>transfer</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B86B9F">
              <w:t>IN-CSE</w:t>
            </w:r>
          </w:p>
        </w:tc>
      </w:tr>
      <w:tr w:rsidR="00050E7D" w:rsidRPr="00EF2468" w14:paraId="4D4568F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C243C80" w14:textId="77777777" w:rsidR="00050E7D" w:rsidRPr="00EF2468" w:rsidRDefault="00050E7D" w:rsidP="00DA2E0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531A9A2" w14:textId="62AB1F19" w:rsidR="00050E7D" w:rsidRPr="00EF2468" w:rsidRDefault="00DF59EF" w:rsidP="00DF59EF">
            <w:pPr>
              <w:pStyle w:val="TAL"/>
              <w:snapToGrid w:val="0"/>
              <w:rPr>
                <w:color w:val="000000"/>
                <w:kern w:val="1"/>
              </w:rPr>
            </w:pPr>
            <w:ins w:id="4481" w:author="Daniela Dedola" w:date="2018-03-08T14:5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482" w:author="Daniela Dedola" w:date="2018-03-08T14:59:00Z">
              <w:r>
                <w:fldChar w:fldCharType="separate"/>
              </w:r>
              <w:r>
                <w:rPr>
                  <w:noProof/>
                </w:rPr>
                <w:t>1</w:t>
              </w:r>
              <w:r>
                <w:fldChar w:fldCharType="end"/>
              </w:r>
              <w:r>
                <w:t>], clause</w:t>
              </w:r>
            </w:ins>
            <w:del w:id="4483" w:author="Daniela Dedola" w:date="2018-03-08T14:59:00Z">
              <w:r w:rsidR="00050E7D" w:rsidRPr="00EF2468" w:rsidDel="00DF59EF">
                <w:rPr>
                  <w:color w:val="008000"/>
                </w:rPr>
                <w:delText>TS</w:delText>
              </w:r>
              <w:r w:rsidR="00050E7D" w:rsidRPr="00EF2468" w:rsidDel="00DF59EF">
                <w:rPr>
                  <w:color w:val="000000"/>
                </w:rPr>
                <w:delText>-0001</w:delText>
              </w:r>
            </w:del>
            <w:r w:rsidR="00EF2468">
              <w:rPr>
                <w:color w:val="000000"/>
              </w:rPr>
              <w:t xml:space="preserve"> </w:t>
            </w:r>
            <w:r w:rsidR="00050E7D" w:rsidRPr="00EF2468">
              <w:rPr>
                <w:color w:val="000000"/>
              </w:rPr>
              <w:t>10.1.1.2.2</w:t>
            </w:r>
            <w:r w:rsidR="00EF2468">
              <w:rPr>
                <w:color w:val="000000"/>
              </w:rPr>
              <w:t xml:space="preserve"> </w:t>
            </w:r>
            <w:r w:rsidR="00050E7D" w:rsidRPr="00EF2468">
              <w:rPr>
                <w:color w:val="000000"/>
              </w:rPr>
              <w:t>–</w:t>
            </w:r>
            <w:r w:rsidR="00EF2468">
              <w:rPr>
                <w:color w:val="000000"/>
              </w:rPr>
              <w:t xml:space="preserve"> </w:t>
            </w:r>
            <w:r w:rsidR="00050E7D" w:rsidRPr="00EF2468">
              <w:rPr>
                <w:color w:val="000000"/>
              </w:rPr>
              <w:t>case</w:t>
            </w:r>
            <w:r w:rsidR="00EF2468">
              <w:rPr>
                <w:color w:val="000000"/>
              </w:rPr>
              <w:t xml:space="preserve"> </w:t>
            </w:r>
            <w:r w:rsidR="00050E7D" w:rsidRPr="00EF2468">
              <w:rPr>
                <w:color w:val="000000"/>
              </w:rPr>
              <w:t>b,</w:t>
            </w:r>
            <w:r w:rsidR="00EF2468">
              <w:rPr>
                <w:color w:val="000000"/>
              </w:rPr>
              <w:t xml:space="preserve"> </w:t>
            </w:r>
            <w:r w:rsidR="00050E7D" w:rsidRPr="00EF2468">
              <w:rPr>
                <w:color w:val="000000"/>
              </w:rPr>
              <w:t>step</w:t>
            </w:r>
            <w:r w:rsidR="00EF2468">
              <w:rPr>
                <w:color w:val="000000"/>
              </w:rPr>
              <w:t xml:space="preserve"> </w:t>
            </w:r>
            <w:r w:rsidR="00050E7D" w:rsidRPr="00EF2468">
              <w:rPr>
                <w:color w:val="000000"/>
              </w:rPr>
              <w:t>5</w:t>
            </w:r>
            <w:del w:id="4484" w:author="Daniela Dedola" w:date="2018-03-08T14:59:00Z">
              <w:r w:rsidR="00050E7D" w:rsidRPr="00EF2468" w:rsidDel="00DF59EF">
                <w:rPr>
                  <w:color w:val="000000"/>
                </w:rPr>
                <w:delText>,</w:delText>
              </w:r>
              <w:r w:rsidR="00EF2468" w:rsidDel="00DF59EF">
                <w:rPr>
                  <w:color w:val="000000"/>
                </w:rPr>
                <w:delText xml:space="preserve"> </w:delText>
              </w:r>
            </w:del>
            <w:ins w:id="4485" w:author="Daniela Dedola" w:date="2018-03-08T14:59:00Z">
              <w:r>
                <w:rPr>
                  <w:color w:val="000000"/>
                </w:rPr>
                <w:t xml:space="preserve"> and clause </w:t>
              </w:r>
            </w:ins>
            <w:r w:rsidR="00050E7D" w:rsidRPr="00EF2468">
              <w:rPr>
                <w:color w:val="000000"/>
              </w:rPr>
              <w:t>9.6.19</w:t>
            </w:r>
          </w:p>
        </w:tc>
      </w:tr>
      <w:tr w:rsidR="00050E7D" w:rsidRPr="00EF2468" w14:paraId="36B2228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D9BA80" w14:textId="77777777" w:rsidR="00050E7D" w:rsidRPr="00EF2468" w:rsidRDefault="00050E7D" w:rsidP="00DA2E0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DD4C5BA" w14:textId="77777777" w:rsidR="00050E7D" w:rsidRPr="00EF2468" w:rsidRDefault="00050E7D" w:rsidP="00DA2E0A">
            <w:pPr>
              <w:pStyle w:val="TAL"/>
              <w:snapToGrid w:val="0"/>
            </w:pPr>
            <w:r w:rsidRPr="00EF2468">
              <w:t>CF02</w:t>
            </w:r>
          </w:p>
        </w:tc>
      </w:tr>
      <w:tr w:rsidR="00B01D7E" w:rsidRPr="00EF2468" w14:paraId="17BF0BD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AE4349E"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C3707B"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706B9A8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7369CFD"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53153E1" w14:textId="77777777" w:rsidR="00B01D7E" w:rsidRPr="00EF2468" w:rsidRDefault="00B01D7E" w:rsidP="00B01D7E">
            <w:pPr>
              <w:pStyle w:val="TAL"/>
              <w:snapToGrid w:val="0"/>
            </w:pPr>
            <w:r w:rsidRPr="00B86B9F">
              <w:t>PICS</w:t>
            </w:r>
            <w:r w:rsidRPr="00EF2468">
              <w:t>_</w:t>
            </w:r>
            <w:r w:rsidR="000C191C" w:rsidRPr="00B86B9F">
              <w:t>MN</w:t>
            </w:r>
            <w:r w:rsidR="000C191C" w:rsidRPr="00EF2468">
              <w:t>_</w:t>
            </w:r>
            <w:r w:rsidRPr="00B86B9F">
              <w:t>CSE</w:t>
            </w:r>
          </w:p>
        </w:tc>
      </w:tr>
      <w:tr w:rsidR="00B01D7E" w:rsidRPr="00EF2468" w14:paraId="3CEABA49"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B142B4B"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CDDEFE"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17F0B521" w14:textId="77777777" w:rsidR="007F0E6E" w:rsidRPr="00EF2468" w:rsidRDefault="00B01D7E" w:rsidP="00B01D7E">
            <w:pPr>
              <w:pStyle w:val="TAL"/>
              <w:snapToGrid w:val="0"/>
              <w:rPr>
                <w:b/>
              </w:rPr>
            </w:pPr>
            <w:r w:rsidRPr="00EF2468">
              <w:tab/>
            </w:r>
            <w:r w:rsidR="00EF2468">
              <w:t xml:space="preserve"> </w:t>
            </w:r>
            <w:r w:rsidRPr="00EF2468">
              <w:rPr>
                <w:b/>
              </w:rPr>
              <w:t>and</w:t>
            </w:r>
            <w:r w:rsidR="00EF2468">
              <w:rPr>
                <w:b/>
              </w:rPr>
              <w:t xml:space="preserve"> </w:t>
            </w:r>
            <w:r w:rsidRPr="00EF2468">
              <w:t>the</w:t>
            </w:r>
            <w:r w:rsidR="00EF2468">
              <w:t xml:space="preserve"> </w:t>
            </w:r>
            <w:r w:rsidRPr="00B86B9F">
              <w:t>IUT</w:t>
            </w:r>
            <w:r w:rsidR="00EF2468">
              <w:t xml:space="preserve"> </w:t>
            </w:r>
            <w:r w:rsidR="00D84C99" w:rsidRPr="00EF2468">
              <w:rPr>
                <w:b/>
              </w:rPr>
              <w:t>allowing</w:t>
            </w:r>
            <w:r w:rsidR="00EF2468">
              <w:t xml:space="preserve"> </w:t>
            </w:r>
            <w:r w:rsidR="00D84C99" w:rsidRPr="00EF2468">
              <w:rPr>
                <w:b/>
              </w:rPr>
              <w:t>to</w:t>
            </w:r>
            <w:r w:rsidR="00EF2468">
              <w:t xml:space="preserve"> </w:t>
            </w:r>
            <w:r w:rsidR="00D84C99" w:rsidRPr="00EF2468">
              <w:t>register</w:t>
            </w:r>
            <w:r w:rsidR="00EF2468">
              <w:t xml:space="preserve"> </w:t>
            </w:r>
            <w:r w:rsidR="00D84C99" w:rsidRPr="00EF2468">
              <w:t>an</w:t>
            </w:r>
            <w:r w:rsidR="00EF2468">
              <w:t xml:space="preserve"> </w:t>
            </w:r>
            <w:r w:rsidR="00D84C99" w:rsidRPr="00B86B9F">
              <w:t>AE</w:t>
            </w:r>
            <w:r w:rsidR="00EF2468">
              <w:t xml:space="preserve"> </w:t>
            </w:r>
            <w:r w:rsidR="00D84C99" w:rsidRPr="00EF2468">
              <w:rPr>
                <w:b/>
              </w:rPr>
              <w:t>containing</w:t>
            </w:r>
          </w:p>
          <w:p w14:paraId="08617A66" w14:textId="77777777" w:rsidR="00B01D7E" w:rsidRPr="00EF2468" w:rsidRDefault="00B01D7E" w:rsidP="00B01D7E">
            <w:pPr>
              <w:pStyle w:val="TAL"/>
              <w:snapToGrid w:val="0"/>
            </w:pPr>
            <w:r w:rsidRPr="00EF2468">
              <w:tab/>
            </w:r>
            <w:r w:rsidRPr="00EF2468">
              <w:tab/>
            </w:r>
            <w:r w:rsidRPr="00B86B9F">
              <w:t>App-ID</w:t>
            </w:r>
            <w:r w:rsidR="00EF2468">
              <w:t xml:space="preserve"> </w:t>
            </w:r>
            <w:r w:rsidRPr="00EF2468">
              <w:t>attribute</w:t>
            </w:r>
            <w:r w:rsidR="00EF2468">
              <w:t xml:space="preserve"> </w:t>
            </w:r>
            <w:r w:rsidRPr="00EF2468">
              <w:rPr>
                <w:b/>
              </w:rPr>
              <w:t>indicating</w:t>
            </w:r>
            <w:r w:rsidR="00EF2468">
              <w:t xml:space="preserve"> </w:t>
            </w:r>
            <w:r w:rsidRPr="00B86B9F">
              <w:t>APP-ID</w:t>
            </w:r>
            <w:r w:rsidR="00EF2468">
              <w:rPr>
                <w:i/>
              </w:rPr>
              <w:t xml:space="preserve"> </w:t>
            </w:r>
            <w:r w:rsidRPr="00EF2468">
              <w:rPr>
                <w:b/>
              </w:rPr>
              <w:t>and</w:t>
            </w:r>
          </w:p>
          <w:p w14:paraId="1EA15281" w14:textId="77777777" w:rsidR="00B01D7E" w:rsidRPr="00EF2468" w:rsidRDefault="00B01D7E" w:rsidP="00B01D7E">
            <w:pPr>
              <w:pStyle w:val="TAL"/>
              <w:snapToGrid w:val="0"/>
            </w:pPr>
            <w:r w:rsidRPr="00EF2468">
              <w:tab/>
            </w:r>
            <w:r w:rsidRPr="00EF2468">
              <w:tab/>
            </w:r>
            <w:r w:rsidRPr="00B86B9F">
              <w:t>AE</w:t>
            </w:r>
            <w:r w:rsidR="00D84C99" w:rsidRPr="00B86B9F">
              <w:t>-ID</w:t>
            </w:r>
            <w:r w:rsidR="00EF2468">
              <w:t xml:space="preserve"> </w:t>
            </w:r>
            <w:r w:rsidRPr="00EF2468">
              <w:t>attribute</w:t>
            </w:r>
            <w:r w:rsidR="00EF2468">
              <w:t xml:space="preserve"> </w:t>
            </w:r>
            <w:r w:rsidRPr="00EF2468">
              <w:rPr>
                <w:b/>
              </w:rPr>
              <w:t>indicating</w:t>
            </w:r>
            <w:r w:rsidR="00EF2468">
              <w:t xml:space="preserve"> </w:t>
            </w:r>
            <w:r w:rsidRPr="00EF2468">
              <w:t>a</w:t>
            </w:r>
            <w:r w:rsidR="00EF2468">
              <w:t xml:space="preserve"> </w:t>
            </w:r>
            <w:r w:rsidRPr="00B86B9F">
              <w:t>value</w:t>
            </w:r>
          </w:p>
          <w:p w14:paraId="2DE6E23A" w14:textId="71B8A59E" w:rsidR="00B01D7E" w:rsidRPr="00EF2468" w:rsidRDefault="00B01D7E" w:rsidP="00B01D7E">
            <w:pPr>
              <w:pStyle w:val="TAL"/>
              <w:snapToGrid w:val="0"/>
            </w:pPr>
            <w:r w:rsidRPr="00EF2468">
              <w:tab/>
            </w:r>
            <w:r w:rsidRPr="00EF2468">
              <w:tab/>
            </w:r>
            <w:r w:rsidRPr="00EF2468">
              <w:tab/>
              <w:t>starting</w:t>
            </w:r>
            <w:r w:rsidR="00EF2468">
              <w:t xml:space="preserve"> </w:t>
            </w:r>
            <w:r w:rsidRPr="00EF2468">
              <w:t>with</w:t>
            </w:r>
            <w:r w:rsidR="00EF2468">
              <w:t xml:space="preserve"> </w:t>
            </w:r>
            <w:r w:rsidR="000D39AB">
              <w:t>'</w:t>
            </w:r>
            <w:r w:rsidRPr="00EF2468">
              <w:t>S</w:t>
            </w:r>
            <w:r w:rsidR="000D39AB">
              <w:t>'</w:t>
            </w:r>
            <w:r w:rsidR="00EF2468">
              <w:t xml:space="preserve"> </w:t>
            </w:r>
            <w:r w:rsidRPr="00EF2468">
              <w:t>and</w:t>
            </w:r>
            <w:r w:rsidR="00EF2468">
              <w:t xml:space="preserve"> </w:t>
            </w:r>
          </w:p>
          <w:p w14:paraId="0D8189DD" w14:textId="77777777" w:rsidR="00B01D7E" w:rsidRPr="00EF2468" w:rsidRDefault="00B01D7E" w:rsidP="00B01D7E">
            <w:pPr>
              <w:pStyle w:val="TAL"/>
              <w:snapToGrid w:val="0"/>
            </w:pPr>
            <w:r w:rsidRPr="00EF2468">
              <w:tab/>
            </w:r>
            <w:r w:rsidRPr="00EF2468">
              <w:tab/>
            </w:r>
            <w:r w:rsidRPr="00EF2468">
              <w:tab/>
              <w:t>containing</w:t>
            </w:r>
            <w:r w:rsidR="00EF2468">
              <w:t xml:space="preserve"> </w:t>
            </w:r>
            <w:r w:rsidRPr="00EF2468">
              <w:t>wildcard</w:t>
            </w:r>
            <w:r w:rsidR="00EF2468">
              <w:rPr>
                <w:b/>
              </w:rPr>
              <w:t xml:space="preserve"> </w:t>
            </w:r>
          </w:p>
          <w:p w14:paraId="3D929F01" w14:textId="77777777" w:rsidR="00B01D7E" w:rsidRPr="00EF2468" w:rsidRDefault="00B01D7E" w:rsidP="00B01D7E">
            <w:pPr>
              <w:pStyle w:val="TAL"/>
              <w:snapToGrid w:val="0"/>
              <w:rPr>
                <w:b/>
                <w:kern w:val="1"/>
              </w:rPr>
            </w:pPr>
            <w:r w:rsidRPr="00EF2468">
              <w:rPr>
                <w:b/>
              </w:rPr>
              <w:t>}</w:t>
            </w:r>
          </w:p>
        </w:tc>
      </w:tr>
      <w:tr w:rsidR="00B01D7E" w:rsidRPr="00EF2468" w14:paraId="1C437B3E"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3F962F5"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155FBB6"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AA6637D" w14:textId="77777777" w:rsidR="00B01D7E" w:rsidRPr="00EF2468" w:rsidRDefault="00B01D7E" w:rsidP="00B01D7E">
            <w:pPr>
              <w:pStyle w:val="TAL"/>
              <w:snapToGrid w:val="0"/>
              <w:jc w:val="center"/>
              <w:rPr>
                <w:b/>
              </w:rPr>
            </w:pPr>
            <w:r w:rsidRPr="00EF2468">
              <w:rPr>
                <w:b/>
              </w:rPr>
              <w:t>Direction</w:t>
            </w:r>
          </w:p>
        </w:tc>
      </w:tr>
      <w:tr w:rsidR="00B01D7E" w:rsidRPr="00EF2468" w14:paraId="13582398" w14:textId="77777777" w:rsidTr="00E11FFE">
        <w:trPr>
          <w:jc w:val="center"/>
        </w:trPr>
        <w:tc>
          <w:tcPr>
            <w:tcW w:w="1853" w:type="dxa"/>
            <w:vMerge/>
            <w:tcBorders>
              <w:left w:val="single" w:sz="4" w:space="0" w:color="000000"/>
              <w:right w:val="single" w:sz="4" w:space="0" w:color="000000"/>
            </w:tcBorders>
          </w:tcPr>
          <w:p w14:paraId="63DBC247"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B905F3"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r w:rsidRPr="00EF2468">
              <w:tab/>
            </w:r>
            <w:r w:rsidRPr="00EF2468">
              <w:tab/>
            </w:r>
            <w:r w:rsidRPr="00EF2468">
              <w:tab/>
            </w:r>
            <w:r w:rsidR="00EF2468">
              <w:t xml:space="preserve">     </w:t>
            </w:r>
            <w:r w:rsidRPr="00EF2468">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w:t>
            </w:r>
            <w:r w:rsidRPr="00B86B9F">
              <w:t>AE</w:t>
            </w:r>
            <w:r w:rsidRPr="00EF2468">
              <w:t>)</w:t>
            </w:r>
            <w:r w:rsidR="00EF2468">
              <w:t xml:space="preserve"> </w:t>
            </w:r>
            <w:r w:rsidRPr="00EF2468">
              <w:rPr>
                <w:b/>
              </w:rPr>
              <w:t>and</w:t>
            </w:r>
          </w:p>
          <w:p w14:paraId="5525DAD2" w14:textId="77777777"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S-</w:t>
            </w:r>
            <w:r w:rsidRPr="00B86B9F">
              <w:t>AE-ID</w:t>
            </w:r>
            <w:r w:rsidRPr="00EF2468">
              <w:t>-STEM</w:t>
            </w:r>
            <w:r w:rsidR="00EF2468">
              <w:t xml:space="preserve"> </w:t>
            </w:r>
            <w:r w:rsidRPr="00EF2468">
              <w:rPr>
                <w:b/>
              </w:rPr>
              <w:t>and</w:t>
            </w:r>
            <w:r w:rsidR="00EF2468">
              <w:t xml:space="preserve"> </w:t>
            </w:r>
          </w:p>
          <w:p w14:paraId="28489630"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p>
          <w:p w14:paraId="03B683F6" w14:textId="77777777" w:rsidR="00B01D7E" w:rsidRPr="00EF2468" w:rsidRDefault="00B01D7E" w:rsidP="00B01D7E">
            <w:pPr>
              <w:pStyle w:val="TAL"/>
              <w:snapToGrid w:val="0"/>
              <w:ind w:firstLineChars="550" w:firstLine="990"/>
            </w:pPr>
            <w:r w:rsidRPr="00B86B9F">
              <w:t>AE</w:t>
            </w:r>
            <w:r w:rsidR="00EF2468">
              <w:t xml:space="preserve"> </w:t>
            </w:r>
            <w:r w:rsidRPr="00EF2468">
              <w:t>resource</w:t>
            </w:r>
            <w:r w:rsidR="00EF2468">
              <w:t xml:space="preserve"> </w:t>
            </w:r>
            <w:r w:rsidRPr="00EF2468">
              <w:rPr>
                <w:b/>
              </w:rPr>
              <w:t>containing</w:t>
            </w:r>
            <w:r w:rsidR="00EF2468">
              <w:t xml:space="preserve"> </w:t>
            </w:r>
          </w:p>
          <w:p w14:paraId="0BF123A7"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F16262"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6E6F0155" w14:textId="77777777" w:rsidTr="00E11FFE">
        <w:trPr>
          <w:jc w:val="center"/>
        </w:trPr>
        <w:tc>
          <w:tcPr>
            <w:tcW w:w="1853" w:type="dxa"/>
            <w:vMerge/>
            <w:tcBorders>
              <w:left w:val="single" w:sz="4" w:space="0" w:color="000000"/>
              <w:bottom w:val="single" w:sz="4" w:space="0" w:color="auto"/>
              <w:right w:val="single" w:sz="4" w:space="0" w:color="000000"/>
            </w:tcBorders>
          </w:tcPr>
          <w:p w14:paraId="375A3777"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B0EA161"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to</w:t>
            </w:r>
            <w:r w:rsidR="00EF2468">
              <w:t xml:space="preserve"> </w:t>
            </w:r>
            <w:r w:rsidRPr="00EF2468">
              <w:t>the</w:t>
            </w:r>
            <w:r w:rsidR="00EF2468">
              <w:t xml:space="preserve"> </w:t>
            </w:r>
            <w:r w:rsidRPr="00B86B9F">
              <w:t>IN-CSE</w:t>
            </w:r>
            <w:r w:rsidRPr="00EF2468">
              <w:rPr>
                <w:b/>
              </w:rPr>
              <w:tab/>
              <w:t>containing</w:t>
            </w:r>
            <w:r w:rsidR="00EF2468">
              <w:t xml:space="preserve"> </w:t>
            </w:r>
          </w:p>
          <w:p w14:paraId="1B51D537" w14:textId="77777777" w:rsidR="00B01D7E" w:rsidRPr="00EF2468" w:rsidRDefault="00B01D7E" w:rsidP="00B01D7E">
            <w:pPr>
              <w:pStyle w:val="TAL"/>
              <w:snapToGrid w:val="0"/>
              <w:rPr>
                <w:b/>
              </w:rPr>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rPr>
                <w:szCs w:val="18"/>
              </w:rPr>
              <w:t>10002</w:t>
            </w:r>
            <w:r w:rsidR="00EF2468">
              <w:rPr>
                <w:szCs w:val="18"/>
              </w:rPr>
              <w:t xml:space="preserve"> </w:t>
            </w:r>
            <w:r w:rsidRPr="00EF2468">
              <w:t>(</w:t>
            </w:r>
            <w:r w:rsidRPr="00B86B9F">
              <w:t>AEAnnc</w:t>
            </w:r>
            <w:r w:rsidRPr="00EF2468">
              <w:t>)</w:t>
            </w:r>
            <w:r w:rsidR="00EF2468">
              <w:t xml:space="preserve"> </w:t>
            </w:r>
            <w:r w:rsidRPr="00EF2468">
              <w:rPr>
                <w:b/>
              </w:rPr>
              <w:t>and</w:t>
            </w:r>
          </w:p>
          <w:p w14:paraId="2D6D63B1" w14:textId="77777777" w:rsidR="00B01D7E" w:rsidRPr="00EF2468" w:rsidRDefault="00EF2468" w:rsidP="00B01D7E">
            <w:pPr>
              <w:pStyle w:val="TAL"/>
              <w:snapToGrid w:val="0"/>
            </w:pPr>
            <w:r>
              <w:rPr>
                <w:b/>
              </w:rPr>
              <w:t xml:space="preserve">           </w:t>
            </w:r>
            <w:r w:rsidR="00B01D7E" w:rsidRPr="00EF2468">
              <w:t>To</w:t>
            </w:r>
            <w:r>
              <w:t xml:space="preserve"> </w:t>
            </w:r>
            <w:r w:rsidR="00B01D7E" w:rsidRPr="00EF2468">
              <w:rPr>
                <w:b/>
              </w:rPr>
              <w:t>set</w:t>
            </w:r>
            <w:r>
              <w:rPr>
                <w:b/>
              </w:rPr>
              <w:t xml:space="preserve"> </w:t>
            </w:r>
            <w:r w:rsidR="00B01D7E" w:rsidRPr="00EF2468">
              <w:rPr>
                <w:b/>
              </w:rPr>
              <w:t>to</w:t>
            </w:r>
            <w:r>
              <w:t xml:space="preserve"> </w:t>
            </w:r>
            <w:r w:rsidR="00B01D7E" w:rsidRPr="00B86B9F">
              <w:t>IN_CSE</w:t>
            </w:r>
            <w:r w:rsidR="00B01D7E" w:rsidRPr="00EF2468">
              <w:t>_RESOURCE_ADDRESS</w:t>
            </w:r>
            <w:r>
              <w:t xml:space="preserve"> </w:t>
            </w:r>
            <w:r w:rsidR="00B01D7E" w:rsidRPr="00EF2468">
              <w:rPr>
                <w:b/>
              </w:rPr>
              <w:t>and</w:t>
            </w:r>
          </w:p>
          <w:p w14:paraId="5896466E" w14:textId="1EFB0466"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000D39AB">
              <w:t>'</w:t>
            </w:r>
            <w:r w:rsidRPr="00EF2468">
              <w:t>/S</w:t>
            </w:r>
            <w:r w:rsidR="000D39AB">
              <w:t>'</w:t>
            </w:r>
            <w:r w:rsidR="00EF2468">
              <w:t xml:space="preserve"> </w:t>
            </w:r>
            <w:r w:rsidRPr="00EF2468">
              <w:rPr>
                <w:b/>
              </w:rPr>
              <w:t>and</w:t>
            </w:r>
            <w:r w:rsidR="00EF2468">
              <w:t xml:space="preserve"> </w:t>
            </w:r>
          </w:p>
          <w:p w14:paraId="1818CE98"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0ABA4E86" w14:textId="77777777" w:rsidR="00B01D7E" w:rsidRPr="00EF2468" w:rsidRDefault="00B01D7E" w:rsidP="00B01D7E">
            <w:pPr>
              <w:pStyle w:val="TAL"/>
              <w:snapToGrid w:val="0"/>
              <w:ind w:firstLineChars="550" w:firstLine="990"/>
            </w:pPr>
            <w:r w:rsidRPr="00B86B9F">
              <w:t>AEAnnc</w:t>
            </w:r>
            <w:r w:rsidR="00EF2468">
              <w:t xml:space="preserve"> </w:t>
            </w:r>
            <w:r w:rsidRPr="00EF2468">
              <w:t>resource</w:t>
            </w:r>
            <w:r w:rsidR="00EF2468">
              <w:t xml:space="preserve"> </w:t>
            </w:r>
            <w:r w:rsidRPr="00EF2468">
              <w:rPr>
                <w:b/>
              </w:rPr>
              <w:t>containing</w:t>
            </w:r>
            <w:r w:rsidR="00EF2468">
              <w:t xml:space="preserve"> </w:t>
            </w:r>
          </w:p>
          <w:p w14:paraId="28633217"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00EF2468">
              <w:rPr>
                <w:i/>
              </w:rPr>
              <w:t xml:space="preserve"> </w:t>
            </w:r>
            <w:r w:rsidRPr="00EF2468">
              <w:rPr>
                <w:b/>
              </w:rPr>
              <w:t>and</w:t>
            </w:r>
          </w:p>
          <w:p w14:paraId="008553CE" w14:textId="77777777" w:rsidR="00B01D7E" w:rsidRPr="00EF2468" w:rsidRDefault="00B01D7E" w:rsidP="00B01D7E">
            <w:pPr>
              <w:pStyle w:val="TAL"/>
              <w:snapToGrid w:val="0"/>
            </w:pPr>
            <w:r w:rsidRPr="00EF2468">
              <w:tab/>
            </w:r>
            <w:r w:rsidRPr="00EF2468">
              <w:tab/>
            </w:r>
            <w:r w:rsidRPr="00EF2468">
              <w:tab/>
            </w:r>
            <w:r w:rsidR="00EF2468">
              <w:t xml:space="preserve">       </w:t>
            </w:r>
            <w:r w:rsidR="001C77EE" w:rsidRPr="00EF2468">
              <w:t>l</w:t>
            </w:r>
            <w:r w:rsidRPr="00EF2468">
              <w:t>ink</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AE</w:t>
            </w:r>
            <w:r w:rsidRPr="00EF2468">
              <w:t>_UNSTRUCTURED_SP_RELATIVE_ADDRESS</w:t>
            </w:r>
            <w:r w:rsidR="00EF2468">
              <w:t xml:space="preserve"> </w:t>
            </w:r>
            <w:r w:rsidRPr="00EF2468">
              <w:rPr>
                <w:b/>
              </w:rPr>
              <w:t>and</w:t>
            </w:r>
          </w:p>
          <w:p w14:paraId="15ECC933" w14:textId="3FDA1F41" w:rsidR="00B01D7E" w:rsidRPr="00EF2468" w:rsidRDefault="00B01D7E" w:rsidP="00B01D7E">
            <w:pPr>
              <w:pStyle w:val="TAL"/>
              <w:snapToGrid w:val="0"/>
              <w:rPr>
                <w:szCs w:val="18"/>
              </w:rPr>
            </w:pPr>
            <w:r w:rsidRPr="00EF2468">
              <w:tab/>
            </w:r>
            <w:r w:rsidRPr="00EF2468">
              <w:tab/>
            </w:r>
            <w:r w:rsidRPr="00EF2468">
              <w:tab/>
            </w:r>
            <w:r w:rsidR="00EF2468">
              <w:t xml:space="preserve">       </w:t>
            </w:r>
            <w:r w:rsidRPr="00EF2468">
              <w:t>labels</w:t>
            </w:r>
            <w:r w:rsidR="00EF2468">
              <w:t xml:space="preserve"> </w:t>
            </w:r>
            <w:r w:rsidRPr="00EF2468">
              <w:rPr>
                <w:b/>
              </w:rPr>
              <w:t>indicating</w:t>
            </w:r>
            <w:r w:rsidR="00EF2468">
              <w:t xml:space="preserve"> </w:t>
            </w:r>
            <w:r w:rsidR="000D39AB">
              <w:t>'</w:t>
            </w:r>
            <w:r w:rsidRPr="00EF2468">
              <w:t>Credential-ID:None</w:t>
            </w:r>
            <w:r w:rsidR="000D39AB">
              <w:t>'</w:t>
            </w:r>
          </w:p>
          <w:p w14:paraId="37EF6852"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7681D901"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IN-CSE</w:t>
            </w:r>
          </w:p>
        </w:tc>
      </w:tr>
      <w:tr w:rsidR="00B01D7E" w:rsidRPr="00EF2468" w14:paraId="2C0EF861" w14:textId="77777777" w:rsidTr="00E11FFE">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33931164" w14:textId="1E2163F1" w:rsidR="00B01D7E" w:rsidRPr="00EF2468" w:rsidRDefault="00005281">
            <w:pPr>
              <w:pStyle w:val="TAN"/>
              <w:rPr>
                <w:highlight w:val="yellow"/>
                <w:lang w:eastAsia="ko-KR"/>
              </w:rPr>
              <w:pPrChange w:id="4486" w:author="Daniela Dedola" w:date="2018-03-12T15:17:00Z">
                <w:pPr>
                  <w:pStyle w:val="TAL"/>
                  <w:snapToGrid w:val="0"/>
                </w:pPr>
              </w:pPrChange>
            </w:pPr>
            <w:r w:rsidRPr="00EF2468">
              <w:rPr>
                <w:highlight w:val="yellow"/>
                <w:lang w:eastAsia="ko-KR"/>
              </w:rPr>
              <w:t>NOTE</w:t>
            </w:r>
            <w:del w:id="4487" w:author="Daniela Dedola" w:date="2018-03-12T15:17:00Z">
              <w:r w:rsidR="00B01D7E" w:rsidRPr="00EF2468" w:rsidDel="00005281">
                <w:rPr>
                  <w:highlight w:val="yellow"/>
                  <w:lang w:eastAsia="ko-KR"/>
                </w:rPr>
                <w:delText>:</w:delText>
              </w:r>
              <w:r w:rsidR="00EF2468" w:rsidDel="00005281">
                <w:rPr>
                  <w:highlight w:val="yellow"/>
                </w:rPr>
                <w:delText xml:space="preserve"> </w:delText>
              </w:r>
            </w:del>
            <w:ins w:id="4488" w:author="Daniela Dedola" w:date="2018-03-12T15:17:00Z">
              <w:r w:rsidRPr="00EF2468">
                <w:rPr>
                  <w:highlight w:val="yellow"/>
                  <w:lang w:eastAsia="ko-KR"/>
                </w:rPr>
                <w:t>:</w:t>
              </w:r>
              <w:r>
                <w:rPr>
                  <w:highlight w:val="yellow"/>
                </w:rPr>
                <w:tab/>
              </w:r>
            </w:ins>
            <w:r w:rsidR="00B01D7E" w:rsidRPr="00B86B9F">
              <w:t>AE</w:t>
            </w:r>
            <w:r w:rsidR="00B01D7E" w:rsidRPr="00EF2468">
              <w:rPr>
                <w:highlight w:val="yellow"/>
              </w:rPr>
              <w:t>_UNSTRUCTURED_SP_RELATIVE_ADDRESS</w:t>
            </w:r>
            <w:r w:rsidR="00EF2468">
              <w:rPr>
                <w:highlight w:val="yellow"/>
              </w:rPr>
              <w:t xml:space="preserve"> </w:t>
            </w:r>
            <w:r w:rsidR="00B01D7E" w:rsidRPr="00EF2468">
              <w:rPr>
                <w:highlight w:val="yellow"/>
              </w:rPr>
              <w:t>=</w:t>
            </w:r>
            <w:r w:rsidR="00EF2468">
              <w:rPr>
                <w:highlight w:val="yellow"/>
              </w:rPr>
              <w:t xml:space="preserve"> </w:t>
            </w:r>
            <w:r w:rsidR="00B01D7E" w:rsidRPr="00EF2468">
              <w:rPr>
                <w:highlight w:val="yellow"/>
              </w:rPr>
              <w:t>/</w:t>
            </w:r>
            <w:r w:rsidR="00B01D7E" w:rsidRPr="00B86B9F">
              <w:t>CSE_ID</w:t>
            </w:r>
            <w:r w:rsidR="00B01D7E" w:rsidRPr="00EF2468">
              <w:rPr>
                <w:highlight w:val="yellow"/>
              </w:rPr>
              <w:t>/</w:t>
            </w:r>
            <w:r w:rsidR="00EF2468">
              <w:rPr>
                <w:highlight w:val="yellow"/>
              </w:rPr>
              <w:t xml:space="preserve"> </w:t>
            </w:r>
            <w:r w:rsidR="00B01D7E" w:rsidRPr="00EF2468">
              <w:rPr>
                <w:highlight w:val="yellow"/>
              </w:rPr>
              <w:t>S-</w:t>
            </w:r>
            <w:r w:rsidR="00B01D7E" w:rsidRPr="00B86B9F">
              <w:t>AE-ID</w:t>
            </w:r>
            <w:r w:rsidR="00B01D7E" w:rsidRPr="00EF2468">
              <w:rPr>
                <w:highlight w:val="yellow"/>
              </w:rPr>
              <w:t>-STEM</w:t>
            </w:r>
            <w:ins w:id="4489" w:author="Daniela Dedola" w:date="2018-03-12T15:17:00Z">
              <w:r>
                <w:rPr>
                  <w:highlight w:val="yellow"/>
                </w:rPr>
                <w:t>.</w:t>
              </w:r>
            </w:ins>
          </w:p>
        </w:tc>
      </w:tr>
    </w:tbl>
    <w:p w14:paraId="555B6CEA" w14:textId="77777777" w:rsidR="00E11FFE" w:rsidRPr="00EF2468" w:rsidRDefault="00E11FFE" w:rsidP="00E11FFE"/>
    <w:p w14:paraId="2F6E3862" w14:textId="77777777" w:rsidR="00C47205" w:rsidRPr="00EF2468" w:rsidRDefault="00C47205" w:rsidP="00D67457">
      <w:pPr>
        <w:pStyle w:val="H6"/>
      </w:pPr>
      <w:bookmarkStart w:id="4490" w:name="_Toc504120943"/>
      <w:r w:rsidRPr="00B86B9F">
        <w:lastRenderedPageBreak/>
        <w:t>TP</w:t>
      </w:r>
      <w:r w:rsidRPr="00EF2468">
        <w:t>/oneM2M/</w:t>
      </w:r>
      <w:r w:rsidRPr="00B86B9F">
        <w:t>CSE</w:t>
      </w:r>
      <w:r w:rsidRPr="00EF2468">
        <w:t>/</w:t>
      </w:r>
      <w:r w:rsidRPr="00B86B9F">
        <w:t>REG</w:t>
      </w:r>
      <w:r w:rsidRPr="00EF2468">
        <w:t>/CRE/009</w:t>
      </w:r>
      <w:bookmarkEnd w:id="4490"/>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0649D54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275C63E"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B430CAA" w14:textId="77777777" w:rsidR="00C47205" w:rsidRPr="00EF2468" w:rsidRDefault="00C47205" w:rsidP="006804CE">
            <w:pPr>
              <w:pStyle w:val="TAL"/>
              <w:snapToGrid w:val="0"/>
            </w:pPr>
            <w:r w:rsidRPr="00B86B9F">
              <w:t>TP</w:t>
            </w:r>
            <w:r w:rsidRPr="00EF2468">
              <w:t>/oneM2M/</w:t>
            </w:r>
            <w:r w:rsidRPr="00B86B9F">
              <w:t>CSE</w:t>
            </w:r>
            <w:r w:rsidRPr="00EF2468">
              <w:t>/</w:t>
            </w:r>
            <w:r w:rsidRPr="00B86B9F">
              <w:t>REG</w:t>
            </w:r>
            <w:r w:rsidRPr="00EF2468">
              <w:t>/CRE/009</w:t>
            </w:r>
          </w:p>
        </w:tc>
      </w:tr>
      <w:tr w:rsidR="00C47205" w:rsidRPr="00EF2468" w14:paraId="45669B5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988315A"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8DA2FBF" w14:textId="77777777" w:rsidR="00C47205" w:rsidRPr="00EF2468" w:rsidRDefault="00C47205"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re-registration</w:t>
            </w:r>
            <w:r w:rsidR="00EF2468">
              <w:rPr>
                <w:color w:val="000000"/>
              </w:rPr>
              <w:t xml:space="preserve"> </w:t>
            </w:r>
            <w:r w:rsidRPr="00EF2468">
              <w:rPr>
                <w:color w:val="000000"/>
              </w:rPr>
              <w:t>(allowed</w:t>
            </w:r>
            <w:r w:rsidR="00EF2468">
              <w:t xml:space="preserve"> </w:t>
            </w:r>
            <w:r w:rsidRPr="00EF2468">
              <w:t>M2M-SP-assigned</w:t>
            </w:r>
            <w:r w:rsidR="00EF2468">
              <w:t xml:space="preserve"> </w:t>
            </w:r>
            <w:r w:rsidRPr="00B86B9F">
              <w:t>AE-ID</w:t>
            </w:r>
            <w:r w:rsidRPr="00EF2468">
              <w:rPr>
                <w:color w:val="000000"/>
              </w:rPr>
              <w:t>,</w:t>
            </w:r>
            <w:r w:rsidR="00EF2468">
              <w:rPr>
                <w:color w:val="000000"/>
              </w:rPr>
              <w:t xml:space="preserve"> </w:t>
            </w:r>
            <w:r w:rsidRPr="00EF2468">
              <w:t>S-</w:t>
            </w:r>
            <w:r w:rsidRPr="00B86B9F">
              <w:t>AE-ID</w:t>
            </w:r>
            <w:r w:rsidRPr="00EF2468">
              <w:t>-STEM</w:t>
            </w:r>
            <w:r w:rsidR="00EF2468">
              <w:t xml:space="preserve"> </w:t>
            </w:r>
            <w:r w:rsidRPr="00EF2468">
              <w:rPr>
                <w:color w:val="000000"/>
              </w:rPr>
              <w:t>provided</w:t>
            </w:r>
            <w:r w:rsidR="00EF2468">
              <w:rPr>
                <w:color w:val="000000"/>
              </w:rPr>
              <w:t xml:space="preserve"> </w:t>
            </w:r>
            <w:r w:rsidRPr="00EF2468">
              <w:rPr>
                <w:color w:val="000000"/>
              </w:rPr>
              <w:t>by</w:t>
            </w:r>
            <w:r w:rsidR="00EF2468">
              <w:rPr>
                <w:color w:val="000000"/>
              </w:rPr>
              <w:t xml:space="preserve"> </w:t>
            </w:r>
            <w:r w:rsidRPr="00B86B9F">
              <w:t>AE</w:t>
            </w:r>
            <w:r w:rsidRPr="00EF2468">
              <w:rPr>
                <w:color w:val="000000"/>
              </w:rPr>
              <w:t>),</w:t>
            </w:r>
            <w:r w:rsidR="00EF2468">
              <w:rPr>
                <w:color w:val="000000"/>
              </w:rPr>
              <w:t xml:space="preserve"> </w:t>
            </w:r>
            <w:r w:rsidRPr="00EF2468">
              <w:rPr>
                <w:color w:val="000000"/>
              </w:rPr>
              <w:t>communication</w:t>
            </w:r>
            <w:r w:rsidR="00EF2468">
              <w:rPr>
                <w:color w:val="000000"/>
              </w:rPr>
              <w:t xml:space="preserve"> </w:t>
            </w:r>
            <w:r w:rsidRPr="00EF2468">
              <w:rPr>
                <w:color w:val="000000"/>
              </w:rPr>
              <w:t>between</w:t>
            </w:r>
            <w:r w:rsidR="00EF2468">
              <w:rPr>
                <w:color w:val="000000"/>
              </w:rPr>
              <w:t xml:space="preserve"> </w:t>
            </w:r>
            <w:r w:rsidRPr="00B86B9F">
              <w:t>MN-CSE</w:t>
            </w:r>
            <w:r w:rsidR="00EF2468">
              <w:rPr>
                <w:color w:val="000000"/>
              </w:rPr>
              <w:t xml:space="preserve"> </w:t>
            </w:r>
            <w:r w:rsidRPr="00EF2468">
              <w:rPr>
                <w:color w:val="000000"/>
              </w:rPr>
              <w:t>and</w:t>
            </w:r>
            <w:r w:rsidR="00EF2468">
              <w:rPr>
                <w:color w:val="000000"/>
              </w:rPr>
              <w:t xml:space="preserve"> </w:t>
            </w:r>
            <w:r w:rsidRPr="00B86B9F">
              <w:t>IN-CSE</w:t>
            </w:r>
          </w:p>
        </w:tc>
      </w:tr>
      <w:tr w:rsidR="00C47205" w:rsidRPr="00EF2468" w14:paraId="34C091B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C63049F"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DB50654" w14:textId="43C856AE" w:rsidR="00C47205" w:rsidRPr="00EF2468" w:rsidRDefault="00DF59EF" w:rsidP="006804CE">
            <w:pPr>
              <w:pStyle w:val="TAL"/>
              <w:snapToGrid w:val="0"/>
              <w:rPr>
                <w:color w:val="000000"/>
                <w:kern w:val="1"/>
              </w:rPr>
            </w:pPr>
            <w:ins w:id="4491" w:author="Daniela Dedola" w:date="2018-03-08T14:5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492" w:author="Daniela Dedola" w:date="2018-03-08T14:59:00Z">
              <w:r>
                <w:fldChar w:fldCharType="separate"/>
              </w:r>
              <w:r>
                <w:rPr>
                  <w:noProof/>
                </w:rPr>
                <w:t>1</w:t>
              </w:r>
              <w:r>
                <w:fldChar w:fldCharType="end"/>
              </w:r>
              <w:r>
                <w:t>], clause</w:t>
              </w:r>
            </w:ins>
            <w:del w:id="4493" w:author="Daniela Dedola" w:date="2018-03-08T14:59:00Z">
              <w:r w:rsidR="00C47205" w:rsidRPr="00EF2468" w:rsidDel="00DF59EF">
                <w:rPr>
                  <w:color w:val="008000"/>
                </w:rPr>
                <w:delText>TS</w:delText>
              </w:r>
              <w:r w:rsidR="00C47205" w:rsidRPr="00EF2468" w:rsidDel="00DF59EF">
                <w:rPr>
                  <w:color w:val="000000"/>
                </w:rPr>
                <w:delText>-0001</w:delText>
              </w:r>
            </w:del>
            <w:r w:rsidR="00EF2468">
              <w:rPr>
                <w:color w:val="000000"/>
              </w:rPr>
              <w:t xml:space="preserve"> </w:t>
            </w:r>
            <w:r w:rsidR="00C47205" w:rsidRPr="00EF2468">
              <w:rPr>
                <w:color w:val="000000"/>
              </w:rPr>
              <w:t>10.1.1.2.2</w:t>
            </w:r>
            <w:r w:rsidR="00EF2468">
              <w:rPr>
                <w:color w:val="000000"/>
              </w:rPr>
              <w:t xml:space="preserve"> </w:t>
            </w:r>
            <w:r w:rsidR="00C47205" w:rsidRPr="00EF2468">
              <w:rPr>
                <w:color w:val="000000"/>
              </w:rPr>
              <w:t>–</w:t>
            </w:r>
            <w:r w:rsidR="00EF2468">
              <w:rPr>
                <w:color w:val="000000"/>
              </w:rPr>
              <w:t xml:space="preserve"> </w:t>
            </w:r>
            <w:r w:rsidR="00C47205" w:rsidRPr="00EF2468">
              <w:rPr>
                <w:color w:val="000000"/>
              </w:rPr>
              <w:t>case</w:t>
            </w:r>
            <w:r w:rsidR="00EF2468">
              <w:rPr>
                <w:color w:val="000000"/>
              </w:rPr>
              <w:t xml:space="preserve"> </w:t>
            </w:r>
            <w:r w:rsidR="00C47205" w:rsidRPr="00EF2468">
              <w:rPr>
                <w:color w:val="000000"/>
              </w:rPr>
              <w:t>b,</w:t>
            </w:r>
            <w:r w:rsidR="00EF2468">
              <w:rPr>
                <w:color w:val="000000"/>
              </w:rPr>
              <w:t xml:space="preserve"> </w:t>
            </w:r>
            <w:r w:rsidR="00C47205" w:rsidRPr="00EF2468">
              <w:rPr>
                <w:color w:val="000000"/>
              </w:rPr>
              <w:t>step</w:t>
            </w:r>
            <w:r w:rsidR="00EF2468">
              <w:rPr>
                <w:color w:val="000000"/>
              </w:rPr>
              <w:t xml:space="preserve"> </w:t>
            </w:r>
            <w:r w:rsidR="00C47205" w:rsidRPr="00EF2468">
              <w:rPr>
                <w:color w:val="000000"/>
              </w:rPr>
              <w:t>5-8</w:t>
            </w:r>
          </w:p>
        </w:tc>
      </w:tr>
      <w:tr w:rsidR="00C47205" w:rsidRPr="00EF2468" w14:paraId="7547791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AA21096"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66329CE" w14:textId="77777777" w:rsidR="00C47205" w:rsidRPr="00EF2468" w:rsidRDefault="00C47205" w:rsidP="006804CE">
            <w:pPr>
              <w:pStyle w:val="TAL"/>
              <w:snapToGrid w:val="0"/>
            </w:pPr>
            <w:r w:rsidRPr="00EF2468">
              <w:t>CF03</w:t>
            </w:r>
          </w:p>
        </w:tc>
      </w:tr>
      <w:tr w:rsidR="00B01D7E" w:rsidRPr="00EF2468" w14:paraId="5BE654C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1FE06A1"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513837"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0482618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E4EEBA6"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B3103B" w14:textId="77777777" w:rsidR="00B01D7E" w:rsidRPr="00EF2468" w:rsidRDefault="00B01D7E" w:rsidP="00B01D7E">
            <w:pPr>
              <w:pStyle w:val="TAL"/>
              <w:snapToGrid w:val="0"/>
            </w:pPr>
            <w:r w:rsidRPr="00B86B9F">
              <w:t>PICS</w:t>
            </w:r>
            <w:r w:rsidRPr="00EF2468">
              <w:t>_</w:t>
            </w:r>
            <w:r w:rsidR="000C191C" w:rsidRPr="00B86B9F">
              <w:t>IN_</w:t>
            </w:r>
            <w:r w:rsidRPr="00B86B9F">
              <w:t>CSE</w:t>
            </w:r>
          </w:p>
        </w:tc>
      </w:tr>
      <w:tr w:rsidR="00B01D7E" w:rsidRPr="00EF2468" w14:paraId="3C9A469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8E362F0"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6575931"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b/>
              </w:rPr>
              <w:t>and</w:t>
            </w:r>
          </w:p>
          <w:p w14:paraId="40059BFF" w14:textId="77777777" w:rsidR="00B01D7E" w:rsidRPr="00EF2468" w:rsidRDefault="00B01D7E" w:rsidP="00B01D7E">
            <w:pPr>
              <w:pStyle w:val="TAL"/>
              <w:snapToGrid w:val="0"/>
            </w:pPr>
            <w:r w:rsidRPr="00EF2468">
              <w:rPr>
                <w:b/>
              </w:rPr>
              <w:tab/>
            </w:r>
            <w:r w:rsidRPr="00EF2468">
              <w:t>the</w:t>
            </w:r>
            <w:r w:rsidR="00EF2468">
              <w:t xml:space="preserve"> </w:t>
            </w:r>
            <w:r w:rsidRPr="00B86B9F">
              <w:t>AE</w:t>
            </w:r>
            <w:r w:rsidR="00EF2468">
              <w:t xml:space="preserve"> </w:t>
            </w:r>
            <w:r w:rsidRPr="00EF2468">
              <w:rPr>
                <w:b/>
              </w:rPr>
              <w:t>having</w:t>
            </w:r>
            <w:r w:rsidR="00EF2468">
              <w:rPr>
                <w:b/>
              </w:rPr>
              <w:t xml:space="preserve"> </w:t>
            </w:r>
            <w:r w:rsidRPr="00EF2468">
              <w:rPr>
                <w:b/>
              </w:rPr>
              <w:t>already</w:t>
            </w:r>
            <w:r w:rsidR="00EF2468">
              <w:rPr>
                <w:b/>
              </w:rPr>
              <w:t xml:space="preserve"> </w:t>
            </w:r>
            <w:r w:rsidRPr="00EF2468">
              <w:rPr>
                <w:b/>
              </w:rPr>
              <w:t>been</w:t>
            </w:r>
            <w:r w:rsidR="00EF2468">
              <w:rPr>
                <w:b/>
              </w:rPr>
              <w:t xml:space="preserve"> </w:t>
            </w:r>
            <w:r w:rsidRPr="00EF2468">
              <w:rPr>
                <w:b/>
              </w:rPr>
              <w:t>registered</w:t>
            </w:r>
            <w:r w:rsidR="00EF2468">
              <w:rPr>
                <w:b/>
              </w:rPr>
              <w:t xml:space="preserve"> </w:t>
            </w:r>
            <w:r w:rsidRPr="00EF2468">
              <w:rPr>
                <w:b/>
              </w:rPr>
              <w:t>and</w:t>
            </w:r>
          </w:p>
          <w:p w14:paraId="323E4E65" w14:textId="77777777" w:rsidR="00B01D7E" w:rsidRPr="00EF2468" w:rsidRDefault="00B01D7E" w:rsidP="00B01D7E">
            <w:pPr>
              <w:pStyle w:val="TAL"/>
              <w:snapToGrid w:val="0"/>
            </w:pPr>
            <w:r w:rsidRPr="00EF2468">
              <w:tab/>
              <w:t>the</w:t>
            </w:r>
            <w:r w:rsidR="00EF2468">
              <w:t xml:space="preserve"> </w:t>
            </w:r>
            <w:r w:rsidRPr="00B86B9F">
              <w:t>AE</w:t>
            </w:r>
            <w:r w:rsidR="00EF2468">
              <w:t xml:space="preserve"> </w:t>
            </w:r>
            <w:r w:rsidRPr="00EF2468">
              <w:rPr>
                <w:b/>
              </w:rPr>
              <w:t>having</w:t>
            </w:r>
            <w:r w:rsidR="00EF2468">
              <w:rPr>
                <w:b/>
              </w:rPr>
              <w:t xml:space="preserve"> </w:t>
            </w:r>
            <w:r w:rsidRPr="00EF2468">
              <w:rPr>
                <w:b/>
              </w:rPr>
              <w:t>deregistered</w:t>
            </w:r>
          </w:p>
          <w:p w14:paraId="1B523A7B" w14:textId="77777777" w:rsidR="00B01D7E" w:rsidRPr="00EF2468" w:rsidRDefault="00B01D7E" w:rsidP="00B01D7E">
            <w:pPr>
              <w:pStyle w:val="TAL"/>
              <w:snapToGrid w:val="0"/>
              <w:rPr>
                <w:b/>
                <w:kern w:val="1"/>
              </w:rPr>
            </w:pPr>
            <w:r w:rsidRPr="00EF2468">
              <w:t>}</w:t>
            </w:r>
          </w:p>
        </w:tc>
      </w:tr>
      <w:tr w:rsidR="00B01D7E" w:rsidRPr="00EF2468" w14:paraId="75645817"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592FAC2"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2AA872A"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3105A49" w14:textId="77777777" w:rsidR="00B01D7E" w:rsidRPr="00EF2468" w:rsidRDefault="00B01D7E" w:rsidP="00B01D7E">
            <w:pPr>
              <w:pStyle w:val="TAL"/>
              <w:snapToGrid w:val="0"/>
              <w:jc w:val="center"/>
              <w:rPr>
                <w:b/>
              </w:rPr>
            </w:pPr>
            <w:r w:rsidRPr="00EF2468">
              <w:rPr>
                <w:b/>
              </w:rPr>
              <w:t>Direction</w:t>
            </w:r>
          </w:p>
        </w:tc>
      </w:tr>
      <w:tr w:rsidR="00B01D7E" w:rsidRPr="00EF2468" w14:paraId="59AF8CA6" w14:textId="77777777" w:rsidTr="00E11FFE">
        <w:trPr>
          <w:jc w:val="center"/>
        </w:trPr>
        <w:tc>
          <w:tcPr>
            <w:tcW w:w="1853" w:type="dxa"/>
            <w:vMerge/>
            <w:tcBorders>
              <w:left w:val="single" w:sz="4" w:space="0" w:color="000000"/>
              <w:right w:val="single" w:sz="4" w:space="0" w:color="000000"/>
            </w:tcBorders>
          </w:tcPr>
          <w:p w14:paraId="259465B0"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0DEA2D"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the</w:t>
            </w:r>
            <w:r w:rsidR="00EF2468">
              <w:t xml:space="preserve"> </w:t>
            </w:r>
            <w:r w:rsidRPr="00B86B9F">
              <w:t>CSE</w:t>
            </w:r>
            <w:r w:rsidR="00EF2468">
              <w:t xml:space="preserve"> </w:t>
            </w:r>
            <w:r w:rsidRPr="00EF2468">
              <w:rPr>
                <w:b/>
              </w:rPr>
              <w:t>containing</w:t>
            </w:r>
            <w:r w:rsidR="00EF2468">
              <w:t xml:space="preserve"> </w:t>
            </w:r>
          </w:p>
          <w:p w14:paraId="35DDA700" w14:textId="77777777" w:rsidR="00B01D7E" w:rsidRPr="00EF2468" w:rsidRDefault="00B01D7E" w:rsidP="00B01D7E">
            <w:pPr>
              <w:pStyle w:val="TAL"/>
              <w:snapToGrid w:val="0"/>
              <w:rPr>
                <w:b/>
              </w:rPr>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rPr>
                <w:szCs w:val="18"/>
              </w:rPr>
              <w:t>10002</w:t>
            </w:r>
            <w:r w:rsidR="00EF2468">
              <w:rPr>
                <w:szCs w:val="18"/>
              </w:rPr>
              <w:t xml:space="preserve"> </w:t>
            </w:r>
            <w:r w:rsidRPr="00EF2468">
              <w:t>(</w:t>
            </w:r>
            <w:r w:rsidRPr="00B86B9F">
              <w:t>AEAnnc</w:t>
            </w:r>
            <w:r w:rsidRPr="00EF2468">
              <w:t>)</w:t>
            </w:r>
            <w:r w:rsidR="00EF2468">
              <w:t xml:space="preserve"> </w:t>
            </w:r>
            <w:r w:rsidRPr="00EF2468">
              <w:rPr>
                <w:b/>
              </w:rPr>
              <w:t>and</w:t>
            </w:r>
          </w:p>
          <w:p w14:paraId="135C7EFF" w14:textId="77777777" w:rsidR="00B01D7E" w:rsidRPr="00EF2468" w:rsidRDefault="00EF2468" w:rsidP="00B01D7E">
            <w:pPr>
              <w:pStyle w:val="TAL"/>
              <w:snapToGrid w:val="0"/>
            </w:pPr>
            <w:r>
              <w:rPr>
                <w:b/>
              </w:rPr>
              <w:t xml:space="preserve">           </w:t>
            </w:r>
            <w:r w:rsidR="00B01D7E" w:rsidRPr="00EF2468">
              <w:t>To</w:t>
            </w:r>
            <w:r>
              <w:t xml:space="preserve"> </w:t>
            </w:r>
            <w:r w:rsidR="00B01D7E" w:rsidRPr="00EF2468">
              <w:rPr>
                <w:b/>
              </w:rPr>
              <w:t>set</w:t>
            </w:r>
            <w:r>
              <w:rPr>
                <w:b/>
              </w:rPr>
              <w:t xml:space="preserve"> </w:t>
            </w:r>
            <w:r w:rsidR="00B01D7E" w:rsidRPr="00EF2468">
              <w:rPr>
                <w:b/>
              </w:rPr>
              <w:t>to</w:t>
            </w:r>
            <w:r>
              <w:t xml:space="preserve"> </w:t>
            </w:r>
            <w:r w:rsidR="00B01D7E" w:rsidRPr="00B86B9F">
              <w:t>AEANNC</w:t>
            </w:r>
            <w:r w:rsidR="00B01D7E" w:rsidRPr="00EF2468">
              <w:t>_RESOURCE_ADDRESS</w:t>
            </w:r>
            <w:r>
              <w:t xml:space="preserve"> </w:t>
            </w:r>
            <w:r w:rsidR="00B01D7E" w:rsidRPr="00EF2468">
              <w:rPr>
                <w:b/>
              </w:rPr>
              <w:t>and</w:t>
            </w:r>
          </w:p>
          <w:p w14:paraId="5E80C7DD" w14:textId="1A38766D"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000D39AB">
              <w:t>'</w:t>
            </w:r>
            <w:r w:rsidRPr="00EF2468">
              <w:t>/S</w:t>
            </w:r>
            <w:r w:rsidR="000D39AB">
              <w:t>'</w:t>
            </w:r>
            <w:r w:rsidR="00EF2468">
              <w:t xml:space="preserve"> </w:t>
            </w:r>
            <w:r w:rsidRPr="00EF2468">
              <w:rPr>
                <w:b/>
              </w:rPr>
              <w:t>and</w:t>
            </w:r>
            <w:r w:rsidR="00EF2468">
              <w:t xml:space="preserve"> </w:t>
            </w:r>
          </w:p>
          <w:p w14:paraId="0D805137"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0EB85BFD" w14:textId="77777777" w:rsidR="00B01D7E" w:rsidRPr="00EF2468" w:rsidRDefault="00B01D7E" w:rsidP="00B01D7E">
            <w:pPr>
              <w:pStyle w:val="TAL"/>
              <w:snapToGrid w:val="0"/>
              <w:ind w:firstLineChars="500" w:firstLine="900"/>
            </w:pPr>
            <w:r w:rsidRPr="00B86B9F">
              <w:t>AEAnnc</w:t>
            </w:r>
            <w:r w:rsidR="00EF2468">
              <w:t xml:space="preserve"> </w:t>
            </w:r>
            <w:r w:rsidRPr="00EF2468">
              <w:t>resource</w:t>
            </w:r>
            <w:r w:rsidR="00EF2468">
              <w:t xml:space="preserve"> </w:t>
            </w:r>
            <w:r w:rsidRPr="00EF2468">
              <w:rPr>
                <w:b/>
              </w:rPr>
              <w:t>containing</w:t>
            </w:r>
            <w:r w:rsidR="00EF2468">
              <w:t xml:space="preserve"> </w:t>
            </w:r>
          </w:p>
          <w:p w14:paraId="51ADA471"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00EF2468">
              <w:rPr>
                <w:i/>
              </w:rPr>
              <w:t xml:space="preserve"> </w:t>
            </w:r>
            <w:r w:rsidRPr="00EF2468">
              <w:rPr>
                <w:b/>
              </w:rPr>
              <w:t>and</w:t>
            </w:r>
          </w:p>
          <w:p w14:paraId="0D8A7159" w14:textId="77777777" w:rsidR="00B01D7E" w:rsidRPr="00EF2468" w:rsidRDefault="00B01D7E" w:rsidP="00B01D7E">
            <w:pPr>
              <w:pStyle w:val="TAL"/>
              <w:snapToGrid w:val="0"/>
            </w:pPr>
            <w:r w:rsidRPr="00EF2468">
              <w:tab/>
            </w:r>
            <w:r w:rsidRPr="00EF2468">
              <w:tab/>
            </w:r>
            <w:r w:rsidRPr="00EF2468">
              <w:tab/>
            </w:r>
            <w:r w:rsidR="00EF2468">
              <w:t xml:space="preserve">    </w:t>
            </w:r>
            <w:r w:rsidR="00991CF9" w:rsidRPr="00EF2468">
              <w:t>l</w:t>
            </w:r>
            <w:r w:rsidRPr="00EF2468">
              <w:t>ink</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AE</w:t>
            </w:r>
            <w:r w:rsidRPr="00EF2468">
              <w:t>_UNSTRUCTURED_SP_RELATIVE_ADDRESS</w:t>
            </w:r>
            <w:r w:rsidR="00EF2468">
              <w:t xml:space="preserve"> </w:t>
            </w:r>
            <w:r w:rsidRPr="00EF2468">
              <w:rPr>
                <w:b/>
              </w:rPr>
              <w:t>and</w:t>
            </w:r>
          </w:p>
          <w:p w14:paraId="132B2532" w14:textId="149267FF" w:rsidR="00B01D7E" w:rsidRPr="00EF2468" w:rsidRDefault="00B01D7E" w:rsidP="00B01D7E">
            <w:pPr>
              <w:pStyle w:val="TAL"/>
              <w:snapToGrid w:val="0"/>
              <w:rPr>
                <w:szCs w:val="18"/>
              </w:rPr>
            </w:pPr>
            <w:r w:rsidRPr="00EF2468">
              <w:tab/>
            </w:r>
            <w:r w:rsidRPr="00EF2468">
              <w:tab/>
            </w:r>
            <w:r w:rsidRPr="00EF2468">
              <w:tab/>
            </w:r>
            <w:r w:rsidR="00EF2468">
              <w:t xml:space="preserve">    </w:t>
            </w:r>
            <w:r w:rsidRPr="00EF2468">
              <w:t>labels</w:t>
            </w:r>
            <w:r w:rsidR="00EF2468">
              <w:t xml:space="preserve"> </w:t>
            </w:r>
            <w:r w:rsidRPr="00EF2468">
              <w:rPr>
                <w:b/>
              </w:rPr>
              <w:t>indicating</w:t>
            </w:r>
            <w:r w:rsidR="00EF2468">
              <w:t xml:space="preserve"> </w:t>
            </w:r>
            <w:r w:rsidR="000D39AB">
              <w:t>'</w:t>
            </w:r>
            <w:r w:rsidRPr="00EF2468">
              <w:t>Credential-ID:None</w:t>
            </w:r>
            <w:r w:rsidR="000D39AB">
              <w:t>'</w:t>
            </w:r>
          </w:p>
          <w:p w14:paraId="793EBC0A"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C0B368" w14:textId="77777777" w:rsidR="00B01D7E" w:rsidRPr="00EF2468" w:rsidRDefault="00B01D7E" w:rsidP="00B01D7E">
            <w:pPr>
              <w:pStyle w:val="TAL"/>
              <w:snapToGrid w:val="0"/>
              <w:jc w:val="center"/>
              <w:rPr>
                <w:lang w:eastAsia="ko-KR"/>
              </w:rPr>
            </w:pPr>
            <w:r w:rsidRPr="00B86B9F">
              <w:rPr>
                <w:lang w:eastAsia="ko-KR"/>
              </w:rPr>
              <w:t>IUT</w:t>
            </w:r>
            <w:r w:rsidRPr="00EF2468">
              <w:rPr>
                <w:lang w:eastAsia="ko-KR"/>
              </w:rPr>
              <w:sym w:font="Wingdings" w:char="F0DF"/>
            </w:r>
            <w:r w:rsidR="00EF2468">
              <w:rPr>
                <w:lang w:eastAsia="ko-KR"/>
              </w:rPr>
              <w:t xml:space="preserve"> </w:t>
            </w:r>
            <w:r w:rsidRPr="00B86B9F">
              <w:rPr>
                <w:lang w:eastAsia="ko-KR"/>
              </w:rPr>
              <w:t>MN-CSE</w:t>
            </w:r>
          </w:p>
        </w:tc>
      </w:tr>
      <w:tr w:rsidR="00B01D7E" w:rsidRPr="00EF2468" w14:paraId="615E6E28" w14:textId="77777777" w:rsidTr="00E11FFE">
        <w:trPr>
          <w:jc w:val="center"/>
        </w:trPr>
        <w:tc>
          <w:tcPr>
            <w:tcW w:w="1853" w:type="dxa"/>
            <w:tcBorders>
              <w:left w:val="single" w:sz="4" w:space="0" w:color="000000"/>
              <w:bottom w:val="single" w:sz="4" w:space="0" w:color="auto"/>
              <w:right w:val="single" w:sz="4" w:space="0" w:color="000000"/>
            </w:tcBorders>
          </w:tcPr>
          <w:p w14:paraId="3EB39D7D"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BAD8E71"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B86B9F">
              <w:t>AEANNC</w:t>
            </w:r>
            <w:r w:rsidRPr="00EF2468">
              <w:t>_RESOURCE_ADDRESS</w:t>
            </w:r>
            <w:r w:rsidR="00EF2468">
              <w:t xml:space="preserve"> </w:t>
            </w:r>
            <w:r w:rsidRPr="00EF2468">
              <w:t>resource</w:t>
            </w:r>
            <w:r w:rsidR="00EF2468">
              <w:t xml:space="preserve"> </w:t>
            </w:r>
          </w:p>
          <w:p w14:paraId="1C3E4A36"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t>to</w:t>
            </w:r>
            <w:r w:rsidR="00EF2468">
              <w:t xml:space="preserve"> </w:t>
            </w:r>
            <w:r w:rsidRPr="00B86B9F">
              <w:t>CSE</w:t>
            </w:r>
            <w:r w:rsidR="00EF2468">
              <w:t xml:space="preserve"> </w:t>
            </w:r>
            <w:r w:rsidRPr="00EF2468">
              <w:rPr>
                <w:b/>
              </w:rPr>
              <w:t>containing</w:t>
            </w:r>
            <w:r w:rsidR="00EF2468">
              <w:t xml:space="preserve"> </w:t>
            </w:r>
          </w:p>
          <w:p w14:paraId="1CB1C632" w14:textId="77777777" w:rsidR="00B01D7E" w:rsidRPr="00EF2468" w:rsidRDefault="00B01D7E" w:rsidP="00B01D7E">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6B0D3810" w14:textId="77777777" w:rsidR="00B01D7E" w:rsidRPr="00EF2468" w:rsidRDefault="00EF2468" w:rsidP="00B01D7E">
            <w:pPr>
              <w:pStyle w:val="TAL"/>
              <w:snapToGrid w:val="0"/>
              <w:rPr>
                <w:b/>
              </w:rPr>
            </w:pPr>
            <w:r>
              <w:rPr>
                <w:szCs w:val="18"/>
              </w:rPr>
              <w:t xml:space="preserve">           </w:t>
            </w:r>
            <w:r w:rsidR="00B01D7E" w:rsidRPr="00EF2468">
              <w:t>Content</w:t>
            </w:r>
            <w:r>
              <w:t xml:space="preserve"> </w:t>
            </w:r>
            <w:r w:rsidR="00B01D7E" w:rsidRPr="00EF2468">
              <w:rPr>
                <w:b/>
              </w:rPr>
              <w:t>containing</w:t>
            </w:r>
          </w:p>
          <w:p w14:paraId="752CBE16" w14:textId="77777777" w:rsidR="00B01D7E" w:rsidRPr="00EF2468" w:rsidRDefault="00B01D7E" w:rsidP="00B01D7E">
            <w:pPr>
              <w:pStyle w:val="TAL"/>
              <w:snapToGrid w:val="0"/>
              <w:ind w:firstLineChars="500" w:firstLine="900"/>
            </w:pPr>
            <w:r w:rsidRPr="00B86B9F">
              <w:t>AEAnnc</w:t>
            </w:r>
            <w:r w:rsidR="00EF2468">
              <w:t xml:space="preserve"> </w:t>
            </w:r>
            <w:r w:rsidRPr="00EF2468">
              <w:t>resource</w:t>
            </w:r>
            <w:r w:rsidR="00EF2468">
              <w:t xml:space="preserve"> </w:t>
            </w:r>
            <w:r w:rsidRPr="00EF2468">
              <w:rPr>
                <w:b/>
              </w:rPr>
              <w:t>containing</w:t>
            </w:r>
            <w:r w:rsidR="00EF2468">
              <w:t xml:space="preserve"> </w:t>
            </w:r>
          </w:p>
          <w:p w14:paraId="508550FF"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00EF2468">
              <w:rPr>
                <w:i/>
              </w:rPr>
              <w:t xml:space="preserve"> </w:t>
            </w:r>
            <w:r w:rsidRPr="00EF2468">
              <w:rPr>
                <w:b/>
              </w:rPr>
              <w:t>and</w:t>
            </w:r>
          </w:p>
          <w:p w14:paraId="25811BFB" w14:textId="77777777" w:rsidR="00B01D7E" w:rsidRPr="00EF2468" w:rsidRDefault="00B01D7E" w:rsidP="00B01D7E">
            <w:pPr>
              <w:pStyle w:val="TAL"/>
              <w:snapToGrid w:val="0"/>
            </w:pPr>
            <w:r w:rsidRPr="00EF2468">
              <w:tab/>
            </w:r>
            <w:r w:rsidRPr="00EF2468">
              <w:tab/>
            </w:r>
            <w:r w:rsidRPr="00EF2468">
              <w:tab/>
            </w:r>
            <w:r w:rsidR="00EF2468">
              <w:t xml:space="preserve">      </w:t>
            </w:r>
            <w:r w:rsidR="001C77EE" w:rsidRPr="00EF2468">
              <w:t>l</w:t>
            </w:r>
            <w:r w:rsidRPr="00EF2468">
              <w:t>ink</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AE</w:t>
            </w:r>
            <w:r w:rsidRPr="00EF2468">
              <w:t>_UNSTRUCTURED_SP_RELATIVE_ADDRESS</w:t>
            </w:r>
            <w:r w:rsidR="00EF2468">
              <w:t xml:space="preserve"> </w:t>
            </w:r>
            <w:r w:rsidRPr="00EF2468">
              <w:rPr>
                <w:b/>
              </w:rPr>
              <w:t>and</w:t>
            </w:r>
          </w:p>
          <w:p w14:paraId="651B41C0" w14:textId="255D9344" w:rsidR="00B01D7E" w:rsidRPr="00EF2468" w:rsidRDefault="00B01D7E" w:rsidP="00B01D7E">
            <w:pPr>
              <w:pStyle w:val="TAL"/>
              <w:snapToGrid w:val="0"/>
              <w:rPr>
                <w:szCs w:val="18"/>
              </w:rPr>
            </w:pPr>
            <w:r w:rsidRPr="00EF2468">
              <w:tab/>
            </w:r>
            <w:r w:rsidRPr="00EF2468">
              <w:tab/>
            </w:r>
            <w:r w:rsidRPr="00EF2468">
              <w:tab/>
            </w:r>
            <w:r w:rsidR="00EF2468">
              <w:t xml:space="preserve">      </w:t>
            </w:r>
            <w:r w:rsidRPr="00EF2468">
              <w:t>labels</w:t>
            </w:r>
            <w:r w:rsidR="00EF2468">
              <w:t xml:space="preserve"> </w:t>
            </w:r>
            <w:r w:rsidRPr="00EF2468">
              <w:rPr>
                <w:b/>
              </w:rPr>
              <w:t>indicating</w:t>
            </w:r>
            <w:r w:rsidR="00EF2468">
              <w:t xml:space="preserve"> </w:t>
            </w:r>
            <w:r w:rsidR="000D39AB">
              <w:t>'</w:t>
            </w:r>
            <w:r w:rsidRPr="00EF2468">
              <w:t>Credential-ID:None</w:t>
            </w:r>
            <w:r w:rsidR="000D39AB">
              <w:t>'</w:t>
            </w:r>
            <w:r w:rsidR="00EF2468">
              <w:rPr>
                <w:szCs w:val="18"/>
              </w:rPr>
              <w:t xml:space="preserve">                 </w:t>
            </w:r>
          </w:p>
          <w:p w14:paraId="61B64D39"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29BD61D2"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MN-CSE</w:t>
            </w:r>
          </w:p>
        </w:tc>
      </w:tr>
      <w:tr w:rsidR="00B01D7E" w:rsidRPr="00EF2468" w14:paraId="7E574AE4" w14:textId="77777777" w:rsidTr="00E11FFE">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7EB4EF8F" w14:textId="22EB3C8F" w:rsidR="00B01D7E" w:rsidRPr="00EF2468" w:rsidRDefault="00005281" w:rsidP="00B01D7E">
            <w:pPr>
              <w:pStyle w:val="TAL"/>
              <w:snapToGrid w:val="0"/>
              <w:rPr>
                <w:highlight w:val="yellow"/>
                <w:lang w:eastAsia="ko-KR"/>
              </w:rPr>
            </w:pPr>
            <w:ins w:id="4494" w:author="Daniela Dedola" w:date="2018-03-12T15:18:00Z">
              <w:r>
                <w:rPr>
                  <w:highlight w:val="yellow"/>
                  <w:lang w:eastAsia="ko-KR"/>
                </w:rPr>
                <w:t>NOTE:</w:t>
              </w:r>
              <w:r>
                <w:rPr>
                  <w:highlight w:val="yellow"/>
                </w:rPr>
                <w:tab/>
              </w:r>
            </w:ins>
            <w:del w:id="4495" w:author="Daniela Dedola" w:date="2018-03-12T15:18:00Z">
              <w:r w:rsidR="00B01D7E" w:rsidRPr="00EF2468" w:rsidDel="00005281">
                <w:rPr>
                  <w:highlight w:val="yellow"/>
                  <w:lang w:eastAsia="ko-KR"/>
                </w:rPr>
                <w:delText>Note:</w:delText>
              </w:r>
              <w:r w:rsidR="00EF2468" w:rsidDel="00005281">
                <w:rPr>
                  <w:highlight w:val="yellow"/>
                </w:rPr>
                <w:delText xml:space="preserve"> </w:delText>
              </w:r>
            </w:del>
            <w:r w:rsidR="00B01D7E" w:rsidRPr="00B86B9F">
              <w:t>AE</w:t>
            </w:r>
            <w:r w:rsidR="00B01D7E" w:rsidRPr="00EF2468">
              <w:rPr>
                <w:highlight w:val="yellow"/>
              </w:rPr>
              <w:t>_UNSTRUCTURED_SP_RELATIVE_ADDRESS</w:t>
            </w:r>
            <w:r w:rsidR="00EF2468">
              <w:rPr>
                <w:highlight w:val="yellow"/>
              </w:rPr>
              <w:t xml:space="preserve"> </w:t>
            </w:r>
            <w:r w:rsidR="00B01D7E" w:rsidRPr="00EF2468">
              <w:rPr>
                <w:highlight w:val="yellow"/>
              </w:rPr>
              <w:t>=</w:t>
            </w:r>
            <w:r w:rsidR="00EF2468">
              <w:rPr>
                <w:highlight w:val="yellow"/>
              </w:rPr>
              <w:t xml:space="preserve"> </w:t>
            </w:r>
            <w:r w:rsidR="00B01D7E" w:rsidRPr="00EF2468">
              <w:rPr>
                <w:highlight w:val="yellow"/>
              </w:rPr>
              <w:t>/</w:t>
            </w:r>
            <w:r w:rsidR="00B01D7E" w:rsidRPr="00B86B9F">
              <w:t>CSE_ID</w:t>
            </w:r>
            <w:r w:rsidR="00B01D7E" w:rsidRPr="00EF2468">
              <w:rPr>
                <w:highlight w:val="yellow"/>
              </w:rPr>
              <w:t>/</w:t>
            </w:r>
            <w:r w:rsidR="00EF2468">
              <w:rPr>
                <w:highlight w:val="yellow"/>
              </w:rPr>
              <w:t xml:space="preserve"> </w:t>
            </w:r>
            <w:r w:rsidR="00B01D7E" w:rsidRPr="00EF2468">
              <w:rPr>
                <w:highlight w:val="yellow"/>
              </w:rPr>
              <w:t>S-</w:t>
            </w:r>
            <w:r w:rsidR="00B01D7E" w:rsidRPr="00B86B9F">
              <w:t>AE-ID</w:t>
            </w:r>
            <w:r w:rsidR="00B01D7E" w:rsidRPr="00EF2468">
              <w:rPr>
                <w:highlight w:val="yellow"/>
              </w:rPr>
              <w:t>-STEM</w:t>
            </w:r>
            <w:ins w:id="4496" w:author="Daniela Dedola" w:date="2018-03-13T10:54:00Z">
              <w:r w:rsidR="008D0228">
                <w:rPr>
                  <w:highlight w:val="yellow"/>
                </w:rPr>
                <w:t>.</w:t>
              </w:r>
            </w:ins>
          </w:p>
        </w:tc>
      </w:tr>
    </w:tbl>
    <w:p w14:paraId="75E0F619" w14:textId="77777777" w:rsidR="00E11FFE" w:rsidRPr="00EF2468" w:rsidRDefault="00E11FFE" w:rsidP="00E11FFE"/>
    <w:p w14:paraId="524E253A" w14:textId="77777777" w:rsidR="00C47205" w:rsidRPr="00EF2468" w:rsidRDefault="00C47205" w:rsidP="00D67457">
      <w:pPr>
        <w:pStyle w:val="H6"/>
      </w:pPr>
      <w:bookmarkStart w:id="4497" w:name="_Toc504120944"/>
      <w:r w:rsidRPr="00B86B9F">
        <w:lastRenderedPageBreak/>
        <w:t>TP</w:t>
      </w:r>
      <w:r w:rsidRPr="00EF2468">
        <w:t>/oneM2M/</w:t>
      </w:r>
      <w:r w:rsidRPr="00B86B9F">
        <w:t>CSE</w:t>
      </w:r>
      <w:r w:rsidRPr="00EF2468">
        <w:t>/</w:t>
      </w:r>
      <w:r w:rsidRPr="00B86B9F">
        <w:t>REG</w:t>
      </w:r>
      <w:r w:rsidRPr="00EF2468">
        <w:t>/CRE/010</w:t>
      </w:r>
      <w:bookmarkEnd w:id="4497"/>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539F756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AF6FD8F"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6A2879" w14:textId="77777777" w:rsidR="00C47205" w:rsidRPr="00EF2468" w:rsidRDefault="00C47205" w:rsidP="006804CE">
            <w:pPr>
              <w:pStyle w:val="TAL"/>
              <w:snapToGrid w:val="0"/>
            </w:pPr>
            <w:r w:rsidRPr="00B86B9F">
              <w:t>TP</w:t>
            </w:r>
            <w:r w:rsidRPr="00EF2468">
              <w:t>/oneM2M/</w:t>
            </w:r>
            <w:r w:rsidRPr="00B86B9F">
              <w:t>CSE</w:t>
            </w:r>
            <w:r w:rsidRPr="00EF2468">
              <w:t>/</w:t>
            </w:r>
            <w:r w:rsidRPr="00B86B9F">
              <w:t>REG</w:t>
            </w:r>
            <w:r w:rsidRPr="00EF2468">
              <w:t>/CRE/010</w:t>
            </w:r>
          </w:p>
        </w:tc>
      </w:tr>
      <w:tr w:rsidR="00C47205" w:rsidRPr="00EF2468" w14:paraId="4F2A07A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768139D"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C53909" w14:textId="77777777" w:rsidR="00C47205" w:rsidRPr="00EF2468" w:rsidRDefault="00C47205"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re-registration</w:t>
            </w:r>
            <w:r w:rsidR="00EF2468">
              <w:rPr>
                <w:color w:val="000000"/>
              </w:rPr>
              <w:t xml:space="preserve"> </w:t>
            </w:r>
            <w:r w:rsidRPr="00EF2468">
              <w:rPr>
                <w:color w:val="000000"/>
              </w:rPr>
              <w:t>(allowed</w:t>
            </w:r>
            <w:r w:rsidR="00EF2468">
              <w:t xml:space="preserve"> </w:t>
            </w:r>
            <w:r w:rsidRPr="00EF2468">
              <w:t>M2M-SP-assigned</w:t>
            </w:r>
            <w:r w:rsidR="00EF2468">
              <w:t xml:space="preserve"> </w:t>
            </w:r>
            <w:r w:rsidRPr="00B86B9F">
              <w:t>AE-ID</w:t>
            </w:r>
            <w:r w:rsidRPr="00EF2468">
              <w:rPr>
                <w:color w:val="000000"/>
              </w:rPr>
              <w:t>,</w:t>
            </w:r>
            <w:r w:rsidR="00EF2468">
              <w:rPr>
                <w:color w:val="000000"/>
              </w:rPr>
              <w:t xml:space="preserve"> </w:t>
            </w:r>
            <w:r w:rsidRPr="00EF2468">
              <w:t>S-</w:t>
            </w:r>
            <w:r w:rsidRPr="00B86B9F">
              <w:t>AE-ID</w:t>
            </w:r>
            <w:r w:rsidRPr="00EF2468">
              <w:t>-STEM</w:t>
            </w:r>
            <w:r w:rsidR="00EF2468">
              <w:t xml:space="preserve"> </w:t>
            </w:r>
            <w:r w:rsidRPr="00EF2468">
              <w:rPr>
                <w:color w:val="000000"/>
              </w:rPr>
              <w:t>provided</w:t>
            </w:r>
            <w:r w:rsidR="00EF2468">
              <w:rPr>
                <w:color w:val="000000"/>
              </w:rPr>
              <w:t xml:space="preserve"> </w:t>
            </w:r>
            <w:r w:rsidRPr="00EF2468">
              <w:rPr>
                <w:color w:val="000000"/>
              </w:rPr>
              <w:t>by</w:t>
            </w:r>
            <w:r w:rsidR="00EF2468">
              <w:rPr>
                <w:color w:val="000000"/>
              </w:rPr>
              <w:t xml:space="preserve"> </w:t>
            </w:r>
            <w:r w:rsidRPr="00B86B9F">
              <w:t>AE</w:t>
            </w:r>
            <w:r w:rsidRPr="00EF2468">
              <w:rPr>
                <w:color w:val="000000"/>
              </w:rPr>
              <w:t>),</w:t>
            </w:r>
            <w:r w:rsidR="00EF2468">
              <w:rPr>
                <w:color w:val="000000"/>
              </w:rPr>
              <w:t xml:space="preserve"> </w:t>
            </w:r>
            <w:r w:rsidRPr="00EF2468">
              <w:rPr>
                <w:color w:val="000000"/>
              </w:rPr>
              <w:t>transfer</w:t>
            </w:r>
            <w:r w:rsidR="00EF2468">
              <w:rPr>
                <w:color w:val="000000"/>
              </w:rPr>
              <w:t xml:space="preserve"> </w:t>
            </w:r>
            <w:r w:rsidRPr="00EF2468">
              <w:rPr>
                <w:color w:val="000000"/>
              </w:rPr>
              <w:t>response</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B86B9F">
              <w:t>AE</w:t>
            </w:r>
          </w:p>
        </w:tc>
      </w:tr>
      <w:tr w:rsidR="00C47205" w:rsidRPr="00EF2468" w14:paraId="2AE8898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A747566"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0C89AD5" w14:textId="3636FB63" w:rsidR="00C47205" w:rsidRPr="00EF2468" w:rsidRDefault="00DF59EF" w:rsidP="006804CE">
            <w:pPr>
              <w:pStyle w:val="TAL"/>
              <w:snapToGrid w:val="0"/>
              <w:rPr>
                <w:color w:val="000000"/>
                <w:kern w:val="1"/>
              </w:rPr>
            </w:pPr>
            <w:ins w:id="4498" w:author="Daniela Dedola" w:date="2018-03-08T15:00: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499" w:author="Daniela Dedola" w:date="2018-03-08T15:00:00Z">
              <w:r>
                <w:fldChar w:fldCharType="separate"/>
              </w:r>
              <w:r>
                <w:rPr>
                  <w:noProof/>
                </w:rPr>
                <w:t>1</w:t>
              </w:r>
              <w:r>
                <w:fldChar w:fldCharType="end"/>
              </w:r>
              <w:r>
                <w:t>], clause</w:t>
              </w:r>
            </w:ins>
            <w:del w:id="4500" w:author="Daniela Dedola" w:date="2018-03-08T15:00:00Z">
              <w:r w:rsidR="00C47205" w:rsidRPr="00EF2468" w:rsidDel="00DF59EF">
                <w:rPr>
                  <w:color w:val="008000"/>
                </w:rPr>
                <w:delText>TS</w:delText>
              </w:r>
              <w:r w:rsidR="00C47205" w:rsidRPr="00EF2468" w:rsidDel="00DF59EF">
                <w:rPr>
                  <w:color w:val="000000"/>
                </w:rPr>
                <w:delText>-0001</w:delText>
              </w:r>
            </w:del>
            <w:r w:rsidR="00EF2468">
              <w:rPr>
                <w:color w:val="000000"/>
              </w:rPr>
              <w:t xml:space="preserve"> </w:t>
            </w:r>
            <w:r w:rsidR="00C47205" w:rsidRPr="00EF2468">
              <w:rPr>
                <w:color w:val="000000"/>
              </w:rPr>
              <w:t>10.1.1.2.2</w:t>
            </w:r>
            <w:r w:rsidR="00EF2468">
              <w:rPr>
                <w:color w:val="000000"/>
              </w:rPr>
              <w:t xml:space="preserve"> </w:t>
            </w:r>
            <w:r w:rsidR="00C47205" w:rsidRPr="00EF2468">
              <w:rPr>
                <w:color w:val="000000"/>
              </w:rPr>
              <w:t>–</w:t>
            </w:r>
            <w:r w:rsidR="00EF2468">
              <w:rPr>
                <w:color w:val="000000"/>
              </w:rPr>
              <w:t xml:space="preserve"> </w:t>
            </w:r>
            <w:r w:rsidR="00C47205" w:rsidRPr="00EF2468">
              <w:rPr>
                <w:color w:val="000000"/>
              </w:rPr>
              <w:t>case</w:t>
            </w:r>
            <w:r w:rsidR="00EF2468">
              <w:rPr>
                <w:color w:val="000000"/>
              </w:rPr>
              <w:t xml:space="preserve"> </w:t>
            </w:r>
            <w:r w:rsidR="00C47205" w:rsidRPr="00EF2468">
              <w:rPr>
                <w:color w:val="000000"/>
              </w:rPr>
              <w:t>b,</w:t>
            </w:r>
            <w:r w:rsidR="00EF2468">
              <w:rPr>
                <w:color w:val="000000"/>
              </w:rPr>
              <w:t xml:space="preserve"> </w:t>
            </w:r>
            <w:r w:rsidR="00C47205" w:rsidRPr="00EF2468">
              <w:rPr>
                <w:color w:val="000000"/>
              </w:rPr>
              <w:t>step</w:t>
            </w:r>
            <w:r w:rsidR="00EF2468">
              <w:rPr>
                <w:color w:val="000000"/>
              </w:rPr>
              <w:t xml:space="preserve"> </w:t>
            </w:r>
            <w:r w:rsidR="00C47205" w:rsidRPr="00EF2468">
              <w:rPr>
                <w:color w:val="000000"/>
              </w:rPr>
              <w:t>8</w:t>
            </w:r>
          </w:p>
        </w:tc>
      </w:tr>
      <w:tr w:rsidR="00C47205" w:rsidRPr="00EF2468" w14:paraId="44E6B03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5F03FE8"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CD07A0A" w14:textId="77777777" w:rsidR="00C47205" w:rsidRPr="00EF2468" w:rsidRDefault="00C47205" w:rsidP="006804CE">
            <w:pPr>
              <w:pStyle w:val="TAL"/>
              <w:snapToGrid w:val="0"/>
            </w:pPr>
            <w:r w:rsidRPr="00EF2468">
              <w:t>CF02</w:t>
            </w:r>
          </w:p>
        </w:tc>
      </w:tr>
      <w:tr w:rsidR="00B01D7E" w:rsidRPr="00EF2468" w14:paraId="3527D9B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022A7B"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2492FE"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1DA460C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4D8FBBB"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3E0722" w14:textId="77777777" w:rsidR="00B01D7E" w:rsidRPr="00EF2468" w:rsidRDefault="00B01D7E" w:rsidP="00B01D7E">
            <w:pPr>
              <w:pStyle w:val="TAL"/>
              <w:snapToGrid w:val="0"/>
            </w:pPr>
            <w:r w:rsidRPr="00B86B9F">
              <w:t>PICS</w:t>
            </w:r>
            <w:r w:rsidRPr="00EF2468">
              <w:t>_</w:t>
            </w:r>
            <w:r w:rsidR="000C191C" w:rsidRPr="00B86B9F">
              <w:t>MN</w:t>
            </w:r>
            <w:r w:rsidR="000C191C" w:rsidRPr="00EF2468">
              <w:t>_</w:t>
            </w:r>
            <w:r w:rsidRPr="00B86B9F">
              <w:t>CSE</w:t>
            </w:r>
          </w:p>
        </w:tc>
      </w:tr>
      <w:tr w:rsidR="00B01D7E" w:rsidRPr="00EF2468" w14:paraId="46C4A93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622237D"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6B840C9"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059A38B6" w14:textId="77777777" w:rsidR="007F0E6E" w:rsidRPr="00EF2468" w:rsidRDefault="00B01D7E" w:rsidP="00B01D7E">
            <w:pPr>
              <w:pStyle w:val="TAL"/>
              <w:snapToGrid w:val="0"/>
              <w:rPr>
                <w:b/>
              </w:rPr>
            </w:pPr>
            <w:r w:rsidRPr="00EF2468">
              <w:tab/>
            </w:r>
            <w:r w:rsidR="00EF2468">
              <w:t xml:space="preserve"> </w:t>
            </w:r>
            <w:r w:rsidRPr="00EF2468">
              <w:rPr>
                <w:b/>
              </w:rPr>
              <w:t>and</w:t>
            </w:r>
            <w:r w:rsidR="00EF2468">
              <w:rPr>
                <w:b/>
              </w:rPr>
              <w:t xml:space="preserve"> </w:t>
            </w:r>
            <w:r w:rsidRPr="00EF2468">
              <w:t>the</w:t>
            </w:r>
            <w:r w:rsidR="00EF2468">
              <w:t xml:space="preserve"> </w:t>
            </w:r>
            <w:r w:rsidRPr="00B86B9F">
              <w:t>IUT</w:t>
            </w:r>
            <w:r w:rsidR="00EF2468">
              <w:t xml:space="preserve"> </w:t>
            </w:r>
            <w:r w:rsidR="00D84C99" w:rsidRPr="00EF2468">
              <w:rPr>
                <w:b/>
              </w:rPr>
              <w:t>allowing</w:t>
            </w:r>
            <w:r w:rsidR="00EF2468">
              <w:t xml:space="preserve"> </w:t>
            </w:r>
            <w:r w:rsidR="00D84C99" w:rsidRPr="00EF2468">
              <w:rPr>
                <w:b/>
              </w:rPr>
              <w:t>to</w:t>
            </w:r>
            <w:r w:rsidR="00EF2468">
              <w:t xml:space="preserve"> </w:t>
            </w:r>
            <w:r w:rsidR="00D84C99" w:rsidRPr="00EF2468">
              <w:t>register</w:t>
            </w:r>
            <w:r w:rsidR="00EF2468">
              <w:t xml:space="preserve"> </w:t>
            </w:r>
            <w:r w:rsidR="00D84C99" w:rsidRPr="00EF2468">
              <w:t>an</w:t>
            </w:r>
            <w:r w:rsidR="00EF2468">
              <w:t xml:space="preserve"> </w:t>
            </w:r>
            <w:r w:rsidR="00D84C99" w:rsidRPr="00B86B9F">
              <w:t>AE</w:t>
            </w:r>
            <w:r w:rsidR="00EF2468">
              <w:t xml:space="preserve"> </w:t>
            </w:r>
            <w:r w:rsidR="00D84C99" w:rsidRPr="00EF2468">
              <w:rPr>
                <w:b/>
              </w:rPr>
              <w:t>containing</w:t>
            </w:r>
          </w:p>
          <w:p w14:paraId="087E61DB" w14:textId="77777777" w:rsidR="00B01D7E" w:rsidRPr="00EF2468" w:rsidRDefault="00B01D7E" w:rsidP="00B01D7E">
            <w:pPr>
              <w:pStyle w:val="TAL"/>
              <w:snapToGrid w:val="0"/>
            </w:pPr>
            <w:r w:rsidRPr="00EF2468">
              <w:tab/>
            </w:r>
            <w:r w:rsidRPr="00EF2468">
              <w:tab/>
            </w:r>
            <w:r w:rsidRPr="00B86B9F">
              <w:t>App-ID</w:t>
            </w:r>
            <w:r w:rsidR="00EF2468">
              <w:t xml:space="preserve"> </w:t>
            </w:r>
            <w:r w:rsidRPr="00EF2468">
              <w:t>attribute</w:t>
            </w:r>
            <w:r w:rsidR="00EF2468">
              <w:t xml:space="preserve"> </w:t>
            </w:r>
            <w:r w:rsidRPr="00EF2468">
              <w:rPr>
                <w:b/>
              </w:rPr>
              <w:t>indicating</w:t>
            </w:r>
            <w:r w:rsidR="00EF2468">
              <w:t xml:space="preserve"> </w:t>
            </w:r>
            <w:r w:rsidRPr="00B86B9F">
              <w:t>APP-ID</w:t>
            </w:r>
            <w:r w:rsidR="00EF2468">
              <w:rPr>
                <w:i/>
              </w:rPr>
              <w:t xml:space="preserve"> </w:t>
            </w:r>
            <w:r w:rsidRPr="00EF2468">
              <w:rPr>
                <w:b/>
              </w:rPr>
              <w:t>and</w:t>
            </w:r>
          </w:p>
          <w:p w14:paraId="737CC9D3" w14:textId="77777777" w:rsidR="00B01D7E" w:rsidRPr="00EF2468" w:rsidRDefault="00B01D7E" w:rsidP="00B01D7E">
            <w:pPr>
              <w:pStyle w:val="TAL"/>
              <w:snapToGrid w:val="0"/>
            </w:pPr>
            <w:r w:rsidRPr="00EF2468">
              <w:tab/>
            </w:r>
            <w:r w:rsidRPr="00EF2468">
              <w:tab/>
            </w:r>
            <w:r w:rsidRPr="00B86B9F">
              <w:t>AE</w:t>
            </w:r>
            <w:r w:rsidR="00D84C99" w:rsidRPr="00B86B9F">
              <w:t>-ID</w:t>
            </w:r>
            <w:r w:rsidR="00EF2468">
              <w:t xml:space="preserve"> </w:t>
            </w:r>
            <w:r w:rsidRPr="00EF2468">
              <w:t>attribute</w:t>
            </w:r>
            <w:r w:rsidR="00EF2468">
              <w:t xml:space="preserve"> </w:t>
            </w:r>
            <w:r w:rsidRPr="00EF2468">
              <w:rPr>
                <w:b/>
              </w:rPr>
              <w:t>indicating</w:t>
            </w:r>
            <w:r w:rsidR="00EF2468">
              <w:t xml:space="preserve"> </w:t>
            </w:r>
            <w:r w:rsidRPr="00EF2468">
              <w:t>a</w:t>
            </w:r>
            <w:r w:rsidR="00EF2468">
              <w:t xml:space="preserve"> </w:t>
            </w:r>
            <w:r w:rsidRPr="00B86B9F">
              <w:t>value</w:t>
            </w:r>
          </w:p>
          <w:p w14:paraId="1557977F" w14:textId="75974334" w:rsidR="00B01D7E" w:rsidRPr="00EF2468" w:rsidRDefault="00B01D7E" w:rsidP="00B01D7E">
            <w:pPr>
              <w:pStyle w:val="TAL"/>
              <w:snapToGrid w:val="0"/>
            </w:pPr>
            <w:r w:rsidRPr="00EF2468">
              <w:tab/>
            </w:r>
            <w:r w:rsidRPr="00EF2468">
              <w:tab/>
            </w:r>
            <w:r w:rsidRPr="00EF2468">
              <w:tab/>
              <w:t>starting</w:t>
            </w:r>
            <w:r w:rsidR="00EF2468">
              <w:t xml:space="preserve"> </w:t>
            </w:r>
            <w:r w:rsidRPr="00EF2468">
              <w:t>with</w:t>
            </w:r>
            <w:r w:rsidR="00EF2468">
              <w:t xml:space="preserve"> </w:t>
            </w:r>
            <w:r w:rsidR="000D39AB">
              <w:t>'</w:t>
            </w:r>
            <w:r w:rsidRPr="00EF2468">
              <w:t>S</w:t>
            </w:r>
            <w:r w:rsidR="000D39AB">
              <w:t>'</w:t>
            </w:r>
            <w:r w:rsidR="00EF2468">
              <w:t xml:space="preserve"> </w:t>
            </w:r>
            <w:r w:rsidRPr="00EF2468">
              <w:t>and</w:t>
            </w:r>
            <w:r w:rsidR="00EF2468">
              <w:t xml:space="preserve"> </w:t>
            </w:r>
          </w:p>
          <w:p w14:paraId="5C5B8FB8" w14:textId="77777777" w:rsidR="00B01D7E" w:rsidRPr="00EF2468" w:rsidRDefault="00B01D7E" w:rsidP="00B01D7E">
            <w:pPr>
              <w:pStyle w:val="TAL"/>
              <w:snapToGrid w:val="0"/>
              <w:rPr>
                <w:b/>
              </w:rPr>
            </w:pPr>
            <w:r w:rsidRPr="00EF2468">
              <w:tab/>
            </w:r>
            <w:r w:rsidRPr="00EF2468">
              <w:tab/>
            </w:r>
            <w:r w:rsidRPr="00EF2468">
              <w:tab/>
              <w:t>containing</w:t>
            </w:r>
            <w:r w:rsidR="00EF2468">
              <w:t xml:space="preserve"> </w:t>
            </w:r>
            <w:r w:rsidRPr="00EF2468">
              <w:t>wildcard</w:t>
            </w:r>
            <w:r w:rsidR="00EF2468">
              <w:rPr>
                <w:b/>
              </w:rPr>
              <w:t xml:space="preserve"> </w:t>
            </w:r>
          </w:p>
          <w:p w14:paraId="3FA5629B" w14:textId="77777777" w:rsidR="00B01D7E" w:rsidRPr="00EF2468" w:rsidRDefault="00B01D7E" w:rsidP="00B01D7E">
            <w:pPr>
              <w:pStyle w:val="TAL"/>
              <w:snapToGrid w:val="0"/>
              <w:rPr>
                <w:b/>
                <w:kern w:val="1"/>
              </w:rPr>
            </w:pPr>
            <w:r w:rsidRPr="00EF2468">
              <w:rPr>
                <w:b/>
              </w:rPr>
              <w:t>}</w:t>
            </w:r>
          </w:p>
        </w:tc>
      </w:tr>
      <w:tr w:rsidR="00B01D7E" w:rsidRPr="00EF2468" w14:paraId="3B404AD5"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19C0204"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90609ED"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7B7A4F6" w14:textId="77777777" w:rsidR="00B01D7E" w:rsidRPr="00EF2468" w:rsidRDefault="00B01D7E" w:rsidP="00B01D7E">
            <w:pPr>
              <w:pStyle w:val="TAL"/>
              <w:snapToGrid w:val="0"/>
              <w:jc w:val="center"/>
              <w:rPr>
                <w:b/>
              </w:rPr>
            </w:pPr>
            <w:r w:rsidRPr="00EF2468">
              <w:rPr>
                <w:b/>
              </w:rPr>
              <w:t>Direction</w:t>
            </w:r>
          </w:p>
        </w:tc>
      </w:tr>
      <w:tr w:rsidR="00B01D7E" w:rsidRPr="00EF2468" w14:paraId="77DCB58B" w14:textId="77777777" w:rsidTr="00E11FFE">
        <w:trPr>
          <w:jc w:val="center"/>
        </w:trPr>
        <w:tc>
          <w:tcPr>
            <w:tcW w:w="1853" w:type="dxa"/>
            <w:vMerge/>
            <w:tcBorders>
              <w:left w:val="single" w:sz="4" w:space="0" w:color="000000"/>
              <w:right w:val="single" w:sz="4" w:space="0" w:color="000000"/>
            </w:tcBorders>
          </w:tcPr>
          <w:p w14:paraId="2C83A293"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00A908"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Response</w:t>
            </w:r>
            <w:r w:rsidR="00EF2468">
              <w:t xml:space="preserve"> </w:t>
            </w:r>
            <w:r w:rsidRPr="00EF2468">
              <w:t>from</w:t>
            </w:r>
            <w:r w:rsidR="00EF2468">
              <w:t xml:space="preserve"> </w:t>
            </w:r>
            <w:r w:rsidRPr="00B86B9F">
              <w:t>IN-CSE</w:t>
            </w:r>
            <w:r w:rsidR="00EF2468">
              <w:t xml:space="preserve"> </w:t>
            </w:r>
            <w:r w:rsidRPr="00EF2468">
              <w:rPr>
                <w:b/>
              </w:rPr>
              <w:t>containing</w:t>
            </w:r>
            <w:r w:rsidR="00EF2468">
              <w:t xml:space="preserve"> </w:t>
            </w:r>
          </w:p>
          <w:p w14:paraId="21618AA0" w14:textId="77777777" w:rsidR="00B01D7E" w:rsidRPr="00EF2468" w:rsidRDefault="00B01D7E" w:rsidP="00B01D7E">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360FD320" w14:textId="77777777" w:rsidR="00B01D7E" w:rsidRPr="00EF2468" w:rsidRDefault="00EF2468" w:rsidP="00B01D7E">
            <w:pPr>
              <w:pStyle w:val="TAL"/>
              <w:snapToGrid w:val="0"/>
              <w:rPr>
                <w:b/>
              </w:rPr>
            </w:pPr>
            <w:r>
              <w:rPr>
                <w:szCs w:val="18"/>
              </w:rPr>
              <w:t xml:space="preserve">           </w:t>
            </w:r>
            <w:r w:rsidR="00B01D7E" w:rsidRPr="00EF2468">
              <w:t>Content</w:t>
            </w:r>
            <w:r>
              <w:t xml:space="preserve"> </w:t>
            </w:r>
            <w:r w:rsidR="00B01D7E" w:rsidRPr="00EF2468">
              <w:rPr>
                <w:b/>
              </w:rPr>
              <w:t>containing</w:t>
            </w:r>
          </w:p>
          <w:p w14:paraId="1823328B" w14:textId="77777777" w:rsidR="00B01D7E" w:rsidRPr="00EF2468" w:rsidRDefault="00B01D7E" w:rsidP="00B01D7E">
            <w:pPr>
              <w:pStyle w:val="TAL"/>
              <w:snapToGrid w:val="0"/>
              <w:ind w:firstLineChars="500" w:firstLine="900"/>
            </w:pPr>
            <w:r w:rsidRPr="00B86B9F">
              <w:t>AEAnnc</w:t>
            </w:r>
            <w:r w:rsidR="00EF2468">
              <w:t xml:space="preserve"> </w:t>
            </w:r>
            <w:r w:rsidRPr="00EF2468">
              <w:t>resource</w:t>
            </w:r>
            <w:r w:rsidR="00EF2468">
              <w:t xml:space="preserve"> </w:t>
            </w:r>
            <w:r w:rsidRPr="00EF2468">
              <w:rPr>
                <w:b/>
              </w:rPr>
              <w:t>containing</w:t>
            </w:r>
            <w:r w:rsidR="00EF2468">
              <w:t xml:space="preserve"> </w:t>
            </w:r>
          </w:p>
          <w:p w14:paraId="1956AFA7"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00EF2468">
              <w:rPr>
                <w:i/>
              </w:rPr>
              <w:t xml:space="preserve"> </w:t>
            </w:r>
            <w:r w:rsidRPr="00EF2468">
              <w:rPr>
                <w:b/>
              </w:rPr>
              <w:t>and</w:t>
            </w:r>
          </w:p>
          <w:p w14:paraId="2D9D5324" w14:textId="77777777" w:rsidR="00B01D7E" w:rsidRPr="00EF2468" w:rsidRDefault="00B01D7E" w:rsidP="00B01D7E">
            <w:pPr>
              <w:pStyle w:val="TAL"/>
              <w:snapToGrid w:val="0"/>
            </w:pPr>
            <w:r w:rsidRPr="00EF2468">
              <w:tab/>
            </w:r>
            <w:r w:rsidRPr="00EF2468">
              <w:tab/>
            </w:r>
            <w:r w:rsidRPr="00EF2468">
              <w:tab/>
            </w:r>
            <w:r w:rsidR="00EF2468">
              <w:t xml:space="preserve">      </w:t>
            </w:r>
            <w:r w:rsidR="001C77EE" w:rsidRPr="00EF2468">
              <w:t>l</w:t>
            </w:r>
            <w:r w:rsidRPr="00EF2468">
              <w:t>ink</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AE</w:t>
            </w:r>
            <w:r w:rsidRPr="00EF2468">
              <w:t>_UNSTRUCTURED_SP_RELATIVE_ADDRESS</w:t>
            </w:r>
            <w:r w:rsidR="00EF2468">
              <w:t xml:space="preserve"> </w:t>
            </w:r>
            <w:r w:rsidRPr="00EF2468">
              <w:rPr>
                <w:b/>
              </w:rPr>
              <w:t>and</w:t>
            </w:r>
          </w:p>
          <w:p w14:paraId="078B4BC5" w14:textId="01013240" w:rsidR="00B01D7E" w:rsidRPr="00EF2468" w:rsidRDefault="00B01D7E" w:rsidP="00B01D7E">
            <w:pPr>
              <w:pStyle w:val="TAL"/>
              <w:snapToGrid w:val="0"/>
              <w:rPr>
                <w:szCs w:val="18"/>
              </w:rPr>
            </w:pPr>
            <w:r w:rsidRPr="00EF2468">
              <w:tab/>
            </w:r>
            <w:r w:rsidRPr="00EF2468">
              <w:tab/>
            </w:r>
            <w:r w:rsidRPr="00EF2468">
              <w:tab/>
            </w:r>
            <w:r w:rsidR="00EF2468">
              <w:t xml:space="preserve">      </w:t>
            </w:r>
            <w:r w:rsidRPr="00EF2468">
              <w:t>labels</w:t>
            </w:r>
            <w:r w:rsidR="00EF2468">
              <w:t xml:space="preserve"> </w:t>
            </w:r>
            <w:r w:rsidRPr="00EF2468">
              <w:rPr>
                <w:b/>
              </w:rPr>
              <w:t>indicating</w:t>
            </w:r>
            <w:r w:rsidR="00EF2468">
              <w:t xml:space="preserve"> </w:t>
            </w:r>
            <w:r w:rsidR="000D39AB">
              <w:t>'</w:t>
            </w:r>
            <w:r w:rsidRPr="00EF2468">
              <w:t>Credential-ID:None</w:t>
            </w:r>
            <w:r w:rsidR="000D39AB">
              <w:t>'</w:t>
            </w:r>
            <w:r w:rsidR="00EF2468">
              <w:rPr>
                <w:szCs w:val="18"/>
              </w:rPr>
              <w:t xml:space="preserve"> </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E6872E"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IN-CSE</w:t>
            </w:r>
          </w:p>
        </w:tc>
      </w:tr>
      <w:tr w:rsidR="00B01D7E" w:rsidRPr="00EF2468" w14:paraId="6FDC97C0" w14:textId="77777777" w:rsidTr="00E11FFE">
        <w:trPr>
          <w:jc w:val="center"/>
        </w:trPr>
        <w:tc>
          <w:tcPr>
            <w:tcW w:w="1853" w:type="dxa"/>
            <w:vMerge/>
            <w:tcBorders>
              <w:left w:val="single" w:sz="4" w:space="0" w:color="000000"/>
              <w:bottom w:val="single" w:sz="4" w:space="0" w:color="auto"/>
              <w:right w:val="single" w:sz="4" w:space="0" w:color="000000"/>
            </w:tcBorders>
          </w:tcPr>
          <w:p w14:paraId="692D7A6C"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0BE74DA"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to</w:t>
            </w:r>
            <w:r w:rsidR="00EF2468">
              <w:t xml:space="preserve"> </w:t>
            </w:r>
            <w:r w:rsidRPr="00EF2468">
              <w:t>the</w:t>
            </w:r>
            <w:r w:rsidR="00EF2468">
              <w:t xml:space="preserve"> </w:t>
            </w:r>
            <w:r w:rsidRPr="00B86B9F">
              <w:t>AE</w:t>
            </w:r>
            <w:r w:rsidR="00EF2468">
              <w:t xml:space="preserve"> </w:t>
            </w:r>
            <w:r w:rsidRPr="00EF2468">
              <w:rPr>
                <w:b/>
              </w:rPr>
              <w:t>containing</w:t>
            </w:r>
            <w:r w:rsidR="00EF2468">
              <w:t xml:space="preserve"> </w:t>
            </w:r>
          </w:p>
          <w:p w14:paraId="75958D15" w14:textId="77777777" w:rsidR="00B01D7E" w:rsidRPr="00EF2468" w:rsidRDefault="00B01D7E" w:rsidP="00B01D7E">
            <w:pPr>
              <w:pStyle w:val="TAL"/>
              <w:snapToGrid w:val="0"/>
              <w:rPr>
                <w:b/>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r w:rsidRPr="00EF2468">
              <w:rPr>
                <w:b/>
                <w:szCs w:val="18"/>
              </w:rPr>
              <w:t>and</w:t>
            </w:r>
          </w:p>
          <w:p w14:paraId="0552602F"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r w:rsidR="00EF2468">
              <w:rPr>
                <w:b/>
                <w:szCs w:val="18"/>
              </w:rPr>
              <w:t xml:space="preserve"> </w:t>
            </w:r>
          </w:p>
          <w:p w14:paraId="4440A0CC"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b/>
                <w:szCs w:val="18"/>
              </w:rPr>
              <w:tab/>
            </w:r>
            <w:r w:rsidRPr="00B86B9F">
              <w:rPr>
                <w:szCs w:val="18"/>
              </w:rPr>
              <w:t>AE</w:t>
            </w:r>
            <w:r w:rsidR="00EF2468">
              <w:rPr>
                <w:b/>
                <w:szCs w:val="18"/>
              </w:rPr>
              <w:t xml:space="preserve"> </w:t>
            </w:r>
            <w:r w:rsidRPr="00EF2468">
              <w:rPr>
                <w:szCs w:val="18"/>
              </w:rPr>
              <w:t>resource</w:t>
            </w:r>
            <w:r w:rsidR="00EF2468">
              <w:rPr>
                <w:szCs w:val="18"/>
              </w:rPr>
              <w:t xml:space="preserve"> </w:t>
            </w:r>
            <w:r w:rsidRPr="00EF2468">
              <w:rPr>
                <w:b/>
                <w:szCs w:val="18"/>
              </w:rPr>
              <w:t>containing</w:t>
            </w:r>
          </w:p>
          <w:p w14:paraId="7E659503" w14:textId="77777777" w:rsidR="00B01D7E" w:rsidRPr="00EF2468" w:rsidRDefault="00B01D7E" w:rsidP="00B01D7E">
            <w:pPr>
              <w:pStyle w:val="TAL"/>
              <w:snapToGrid w:val="0"/>
              <w:rPr>
                <w:szCs w:val="18"/>
              </w:rPr>
            </w:pPr>
            <w:r w:rsidRPr="00EF2468">
              <w:rPr>
                <w:b/>
                <w:szCs w:val="18"/>
              </w:rPr>
              <w:tab/>
            </w:r>
            <w:r w:rsidRPr="00EF2468">
              <w:rPr>
                <w:b/>
                <w:szCs w:val="18"/>
              </w:rPr>
              <w:tab/>
            </w:r>
            <w:r w:rsidRPr="00EF2468">
              <w:rPr>
                <w:b/>
                <w:szCs w:val="18"/>
              </w:rPr>
              <w:tab/>
            </w:r>
            <w:r w:rsidRPr="00EF2468">
              <w:rPr>
                <w:b/>
                <w:szCs w:val="18"/>
              </w:rPr>
              <w:tab/>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p>
          <w:p w14:paraId="1A128B4E"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476E283"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B01D7E" w:rsidRPr="00EF2468" w14:paraId="01F0E8EE" w14:textId="77777777" w:rsidTr="00E11FFE">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7CB68A9F" w14:textId="357F063A" w:rsidR="00B01D7E" w:rsidRPr="00EF2468" w:rsidRDefault="00005281" w:rsidP="00005281">
            <w:pPr>
              <w:pStyle w:val="TAL"/>
              <w:snapToGrid w:val="0"/>
              <w:rPr>
                <w:lang w:eastAsia="ko-KR"/>
              </w:rPr>
            </w:pPr>
            <w:r w:rsidRPr="00EF2468">
              <w:rPr>
                <w:highlight w:val="yellow"/>
                <w:lang w:eastAsia="ko-KR"/>
              </w:rPr>
              <w:t>NOTE</w:t>
            </w:r>
            <w:del w:id="4501" w:author="Daniela Dedola" w:date="2018-03-12T15:19:00Z">
              <w:r w:rsidR="00B01D7E" w:rsidRPr="00EF2468" w:rsidDel="00005281">
                <w:rPr>
                  <w:highlight w:val="yellow"/>
                  <w:lang w:eastAsia="ko-KR"/>
                </w:rPr>
                <w:delText>:</w:delText>
              </w:r>
              <w:r w:rsidR="00EF2468" w:rsidDel="00005281">
                <w:rPr>
                  <w:highlight w:val="yellow"/>
                </w:rPr>
                <w:delText xml:space="preserve"> </w:delText>
              </w:r>
            </w:del>
            <w:ins w:id="4502" w:author="Daniela Dedola" w:date="2018-03-12T15:19:00Z">
              <w:r w:rsidRPr="00EF2468">
                <w:rPr>
                  <w:highlight w:val="yellow"/>
                  <w:lang w:eastAsia="ko-KR"/>
                </w:rPr>
                <w:t>:</w:t>
              </w:r>
              <w:r>
                <w:rPr>
                  <w:highlight w:val="yellow"/>
                </w:rPr>
                <w:tab/>
              </w:r>
            </w:ins>
            <w:r w:rsidR="00B01D7E" w:rsidRPr="00B86B9F">
              <w:t>AE</w:t>
            </w:r>
            <w:r w:rsidR="00B01D7E" w:rsidRPr="00EF2468">
              <w:rPr>
                <w:highlight w:val="yellow"/>
              </w:rPr>
              <w:t>_UNSTRUCTURED_SP_RELATIVE_ADDRESS</w:t>
            </w:r>
            <w:r w:rsidR="00EF2468">
              <w:rPr>
                <w:highlight w:val="yellow"/>
              </w:rPr>
              <w:t xml:space="preserve"> </w:t>
            </w:r>
            <w:r w:rsidR="00B01D7E" w:rsidRPr="00EF2468">
              <w:rPr>
                <w:highlight w:val="yellow"/>
              </w:rPr>
              <w:t>=</w:t>
            </w:r>
            <w:r w:rsidR="00EF2468">
              <w:rPr>
                <w:highlight w:val="yellow"/>
              </w:rPr>
              <w:t xml:space="preserve"> </w:t>
            </w:r>
            <w:r w:rsidR="00B01D7E" w:rsidRPr="00EF2468">
              <w:rPr>
                <w:highlight w:val="yellow"/>
              </w:rPr>
              <w:t>/</w:t>
            </w:r>
            <w:r w:rsidR="00B01D7E" w:rsidRPr="00B86B9F">
              <w:t>CSE_ID</w:t>
            </w:r>
            <w:r w:rsidR="00B01D7E" w:rsidRPr="00EF2468">
              <w:rPr>
                <w:highlight w:val="yellow"/>
              </w:rPr>
              <w:t>/</w:t>
            </w:r>
            <w:r w:rsidR="00EF2468">
              <w:rPr>
                <w:highlight w:val="yellow"/>
              </w:rPr>
              <w:t xml:space="preserve"> </w:t>
            </w:r>
            <w:r w:rsidR="00B01D7E" w:rsidRPr="00EF2468">
              <w:rPr>
                <w:highlight w:val="yellow"/>
              </w:rPr>
              <w:t>S-</w:t>
            </w:r>
            <w:r w:rsidR="00B01D7E" w:rsidRPr="00B86B9F">
              <w:t>AE-ID</w:t>
            </w:r>
            <w:r w:rsidR="00B01D7E" w:rsidRPr="00EF2468">
              <w:rPr>
                <w:highlight w:val="yellow"/>
              </w:rPr>
              <w:t>-STEM</w:t>
            </w:r>
            <w:ins w:id="4503" w:author="Daniela Dedola" w:date="2018-03-13T10:54:00Z">
              <w:r w:rsidR="008D0228">
                <w:t>.</w:t>
              </w:r>
            </w:ins>
          </w:p>
        </w:tc>
      </w:tr>
    </w:tbl>
    <w:p w14:paraId="1224ACFC" w14:textId="77777777" w:rsidR="00DA4389" w:rsidRPr="00EF2468" w:rsidRDefault="00DA4389" w:rsidP="00F73253">
      <w:pPr>
        <w:spacing w:after="0"/>
        <w:rPr>
          <w:lang w:eastAsia="ko-KR"/>
        </w:rPr>
      </w:pPr>
    </w:p>
    <w:p w14:paraId="240CEDB5" w14:textId="77777777" w:rsidR="00DA4389" w:rsidRPr="00EF2468" w:rsidRDefault="00DA4389" w:rsidP="00D67457">
      <w:pPr>
        <w:pStyle w:val="H6"/>
        <w:rPr>
          <w:rFonts w:eastAsia="SimSun"/>
          <w:lang w:eastAsia="zh-CN"/>
        </w:rPr>
      </w:pPr>
      <w:bookmarkStart w:id="4504" w:name="_Toc504120945"/>
      <w:r w:rsidRPr="00B86B9F">
        <w:lastRenderedPageBreak/>
        <w:t>TP</w:t>
      </w:r>
      <w:r w:rsidRPr="00EF2468">
        <w:t>/oneM2M/</w:t>
      </w:r>
      <w:r w:rsidRPr="00B86B9F">
        <w:t>CSE</w:t>
      </w:r>
      <w:r w:rsidRPr="00EF2468">
        <w:t>/</w:t>
      </w:r>
      <w:r w:rsidRPr="00B86B9F">
        <w:t>REG</w:t>
      </w:r>
      <w:r w:rsidRPr="00EF2468">
        <w:t>/</w:t>
      </w:r>
      <w:r w:rsidRPr="00EF2468">
        <w:rPr>
          <w:rFonts w:hint="eastAsia"/>
        </w:rPr>
        <w:t>CRE</w:t>
      </w:r>
      <w:r w:rsidRPr="00EF2468">
        <w:t>/011</w:t>
      </w:r>
      <w:bookmarkEnd w:id="450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EF2468" w14:paraId="128368C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07FF0A" w14:textId="77777777" w:rsidR="00DA4389" w:rsidRPr="00EF2468" w:rsidRDefault="00DA4389" w:rsidP="00381797">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CFE4A6" w14:textId="77777777" w:rsidR="00DA4389" w:rsidRPr="00EF2468" w:rsidRDefault="00DA4389" w:rsidP="00381797">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/011</w:t>
            </w:r>
          </w:p>
        </w:tc>
      </w:tr>
      <w:tr w:rsidR="00DA4389" w:rsidRPr="00EF2468" w14:paraId="708A952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65693A5" w14:textId="77777777" w:rsidR="00DA4389" w:rsidRPr="00EF2468" w:rsidRDefault="00DA4389" w:rsidP="00381797">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26B117C" w14:textId="3C3A282F" w:rsidR="00DA4389" w:rsidRPr="00EF2468" w:rsidRDefault="00DA4389" w:rsidP="0093049B">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color w:val="000000"/>
              </w:rPr>
              <w:t xml:space="preserve"> </w:t>
            </w:r>
            <w:r w:rsidRPr="00B86B9F">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w:t>
            </w:r>
            <w:r w:rsidRPr="00B86B9F">
              <w:rPr>
                <w:rFonts w:eastAsia="SimSun" w:hint="eastAsia"/>
                <w:lang w:eastAsia="zh-CN"/>
              </w:rPr>
              <w:t>AE</w:t>
            </w:r>
            <w:r w:rsidRPr="00EF2468">
              <w:rPr>
                <w:rFonts w:eastAsia="SimSun" w:hint="eastAsia"/>
                <w:color w:val="000000"/>
                <w:lang w:eastAsia="zh-CN"/>
              </w:rPr>
              <w:t>&gt;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attributes</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r w:rsidR="00EF2468">
              <w:rPr>
                <w:rFonts w:eastAsia="SimSun" w:hint="eastAsia"/>
                <w:color w:val="000000"/>
                <w:lang w:eastAsia="zh-CN"/>
              </w:rPr>
              <w:t xml:space="preserve"> </w:t>
            </w:r>
            <w:r w:rsidRPr="00EF2468">
              <w:rPr>
                <w:rFonts w:eastAsia="SimSun" w:hint="eastAsia"/>
                <w:color w:val="000000"/>
                <w:lang w:eastAsia="zh-CN"/>
              </w:rPr>
              <w:t>and</w:t>
            </w:r>
            <w:r w:rsidR="00EF2468">
              <w:rPr>
                <w:rFonts w:eastAsia="SimSun" w:hint="eastAsia"/>
                <w:color w:val="000000"/>
                <w:lang w:eastAsia="zh-CN"/>
              </w:rPr>
              <w:t xml:space="preserve"> </w:t>
            </w:r>
            <w:r w:rsidRPr="00EF2468">
              <w:rPr>
                <w:rFonts w:eastAsia="SimSun" w:hint="eastAsia"/>
                <w:color w:val="000000"/>
                <w:lang w:eastAsia="zh-CN"/>
              </w:rPr>
              <w:t>asking</w:t>
            </w:r>
            <w:r w:rsidR="00EF2468">
              <w:rPr>
                <w:rFonts w:eastAsia="SimSun" w:hint="eastAsia"/>
                <w:color w:val="000000"/>
                <w:lang w:eastAsia="zh-CN"/>
              </w:rPr>
              <w:t xml:space="preserve"> </w:t>
            </w:r>
            <w:r w:rsidR="0093049B" w:rsidRPr="00EF2468">
              <w:rPr>
                <w:rFonts w:eastAsia="SimSun"/>
                <w:color w:val="000000"/>
                <w:lang w:eastAsia="zh-CN"/>
              </w:rPr>
              <w:t>an</w:t>
            </w:r>
            <w:r w:rsidR="00EF2468">
              <w:rPr>
                <w:rFonts w:eastAsia="SimSun" w:hint="eastAsia"/>
                <w:color w:val="000000"/>
                <w:lang w:eastAsia="zh-CN"/>
              </w:rPr>
              <w:t xml:space="preserve"> </w:t>
            </w:r>
            <w:r w:rsidRPr="00B86B9F">
              <w:rPr>
                <w:rFonts w:eastAsia="SimSun" w:hint="eastAsia"/>
                <w:lang w:eastAsia="zh-CN"/>
              </w:rPr>
              <w:t>AE_ID</w:t>
            </w:r>
            <w:r w:rsidR="0093049B" w:rsidRPr="00EF2468">
              <w:rPr>
                <w:rFonts w:eastAsia="SimSun"/>
                <w:color w:val="000000"/>
                <w:lang w:eastAsia="zh-CN"/>
              </w:rPr>
              <w:t>_Stem</w:t>
            </w:r>
            <w:r w:rsidR="00EF2468">
              <w:rPr>
                <w:rFonts w:eastAsia="SimSun"/>
                <w:color w:val="000000"/>
                <w:lang w:eastAsia="zh-CN"/>
              </w:rPr>
              <w:t xml:space="preserve"> </w:t>
            </w:r>
            <w:r w:rsidR="0093049B" w:rsidRPr="00EF2468">
              <w:rPr>
                <w:rFonts w:eastAsia="SimSun"/>
                <w:color w:val="000000"/>
                <w:lang w:eastAsia="zh-CN"/>
              </w:rPr>
              <w:t>starting</w:t>
            </w:r>
            <w:r w:rsidR="00EF2468">
              <w:rPr>
                <w:rFonts w:eastAsia="SimSun"/>
                <w:color w:val="000000"/>
                <w:lang w:eastAsia="zh-CN"/>
              </w:rPr>
              <w:t xml:space="preserve"> </w:t>
            </w:r>
            <w:r w:rsidR="0093049B" w:rsidRPr="00EF2468">
              <w:rPr>
                <w:rFonts w:eastAsia="SimSun"/>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character</w:t>
            </w:r>
            <w:r w:rsidR="00EF2468">
              <w:rPr>
                <w:rFonts w:eastAsia="SimSun" w:hint="eastAsia"/>
                <w:color w:val="000000"/>
                <w:lang w:eastAsia="zh-CN"/>
              </w:rPr>
              <w:t xml:space="preserve"> </w:t>
            </w:r>
            <w:r w:rsidR="000D39AB">
              <w:rPr>
                <w:rFonts w:eastAsia="SimSun"/>
                <w:color w:val="000000"/>
                <w:lang w:eastAsia="zh-CN"/>
              </w:rPr>
              <w:t>'</w:t>
            </w:r>
            <w:r w:rsidRPr="00EF2468">
              <w:rPr>
                <w:rFonts w:eastAsia="SimSun" w:hint="eastAsia"/>
                <w:color w:val="000000"/>
                <w:lang w:eastAsia="zh-CN"/>
              </w:rPr>
              <w:t>C</w:t>
            </w:r>
            <w:r w:rsidR="000D39AB">
              <w:rPr>
                <w:rFonts w:eastAsia="SimSun"/>
                <w:color w:val="000000"/>
                <w:lang w:eastAsia="zh-CN"/>
              </w:rPr>
              <w:t>'</w:t>
            </w:r>
            <w:r w:rsidRPr="00EF2468">
              <w:rPr>
                <w:rFonts w:eastAsia="SimSun" w:hint="eastAsia"/>
                <w:color w:val="000000"/>
                <w:lang w:eastAsia="zh-CN"/>
              </w:rPr>
              <w:t>.</w:t>
            </w:r>
          </w:p>
        </w:tc>
      </w:tr>
      <w:tr w:rsidR="00DA4389" w:rsidRPr="00EF2468" w14:paraId="49F06CC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8870C7" w14:textId="77777777" w:rsidR="00DA4389" w:rsidRPr="00EF2468" w:rsidRDefault="00DA4389" w:rsidP="00381797">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05B4EF3" w14:textId="0BFC9B1F" w:rsidR="00DA4389" w:rsidRPr="00306B0C" w:rsidRDefault="00DF59EF" w:rsidP="00381797">
            <w:pPr>
              <w:pStyle w:val="TAL"/>
              <w:snapToGrid w:val="0"/>
              <w:rPr>
                <w:rFonts w:eastAsia="SimSun"/>
                <w:color w:val="000000"/>
                <w:kern w:val="1"/>
                <w:lang w:eastAsia="zh-CN"/>
              </w:rPr>
            </w:pPr>
            <w:ins w:id="4505" w:author="Daniela Dedola" w:date="2018-03-08T15:00:00Z">
              <w:r w:rsidRPr="00B86B9F">
                <w:rPr>
                  <w:rFonts w:cs="Arial"/>
                  <w:lang w:eastAsia="zh-CN"/>
                  <w:rPrChange w:id="4506" w:author="Daniela Dedola" w:date="2018-03-13T15:18: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4507" w:author="Daniela Dedola" w:date="2018-03-08T15:00:00Z">
              <w:r w:rsidRPr="00306B0C">
                <w:fldChar w:fldCharType="separate"/>
              </w:r>
              <w:r w:rsidRPr="00306B0C">
                <w:rPr>
                  <w:noProof/>
                </w:rPr>
                <w:t>1</w:t>
              </w:r>
              <w:r w:rsidRPr="00306B0C">
                <w:fldChar w:fldCharType="end"/>
              </w:r>
              <w:r w:rsidRPr="00306B0C">
                <w:t>], clause</w:t>
              </w:r>
            </w:ins>
            <w:del w:id="4508" w:author="Daniela Dedola" w:date="2018-03-08T15:00:00Z">
              <w:r w:rsidR="00DA4389" w:rsidRPr="00306B0C" w:rsidDel="00DF59EF">
                <w:rPr>
                  <w:rFonts w:eastAsia="SimSun" w:hint="eastAsia"/>
                  <w:color w:val="008000"/>
                  <w:kern w:val="1"/>
                  <w:lang w:eastAsia="zh-CN"/>
                </w:rPr>
                <w:delText>TS</w:delText>
              </w:r>
              <w:r w:rsidR="00DA4389"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DA4389" w:rsidRPr="00306B0C">
              <w:rPr>
                <w:rFonts w:eastAsia="SimSun" w:hint="eastAsia"/>
                <w:color w:val="000000"/>
                <w:kern w:val="1"/>
                <w:lang w:eastAsia="zh-CN"/>
              </w:rPr>
              <w:t>10.1.1.2.2</w:t>
            </w:r>
            <w:r w:rsidR="00EF2468" w:rsidRPr="00306B0C">
              <w:rPr>
                <w:rFonts w:eastAsia="SimSun" w:hint="eastAsia"/>
                <w:color w:val="000000"/>
                <w:kern w:val="1"/>
                <w:lang w:eastAsia="zh-CN"/>
              </w:rPr>
              <w:t xml:space="preserve"> </w:t>
            </w:r>
            <w:r w:rsidR="00DA4389" w:rsidRPr="00306B0C">
              <w:rPr>
                <w:rFonts w:eastAsia="SimSun" w:hint="eastAsia"/>
                <w:color w:val="000000"/>
                <w:kern w:val="1"/>
                <w:lang w:eastAsia="zh-CN"/>
              </w:rPr>
              <w:t>case</w:t>
            </w:r>
            <w:r w:rsidR="00EF2468" w:rsidRPr="00306B0C">
              <w:rPr>
                <w:rFonts w:eastAsia="SimSun" w:hint="eastAsia"/>
                <w:color w:val="000000"/>
                <w:kern w:val="1"/>
                <w:lang w:eastAsia="zh-CN"/>
              </w:rPr>
              <w:t xml:space="preserve"> </w:t>
            </w:r>
            <w:r w:rsidR="00DA4389" w:rsidRPr="00306B0C">
              <w:rPr>
                <w:rFonts w:eastAsia="SimSun" w:hint="eastAsia"/>
                <w:color w:val="000000"/>
                <w:kern w:val="1"/>
                <w:lang w:eastAsia="zh-CN"/>
              </w:rPr>
              <w:t>c,</w:t>
            </w:r>
            <w:r w:rsidR="00EF2468" w:rsidRPr="00306B0C">
              <w:rPr>
                <w:rFonts w:eastAsia="SimSun" w:hint="eastAsia"/>
                <w:color w:val="000000"/>
                <w:kern w:val="1"/>
                <w:lang w:eastAsia="zh-CN"/>
              </w:rPr>
              <w:t xml:space="preserve"> </w:t>
            </w:r>
            <w:r w:rsidR="00F6430E" w:rsidRPr="00B86B9F">
              <w:rPr>
                <w:rFonts w:cs="Arial"/>
                <w:szCs w:val="18"/>
                <w:rPrChange w:id="4509" w:author="Daniela Dedola" w:date="2018-03-13T15:18:00Z">
                  <w:rPr>
                    <w:rFonts w:cs="Arial"/>
                    <w:color w:val="008000"/>
                    <w:szCs w:val="18"/>
                    <w:highlight w:val="yellow"/>
                  </w:rPr>
                </w:rPrChange>
              </w:rPr>
              <w:t>TS</w:t>
            </w:r>
            <w:r w:rsidR="00F6430E" w:rsidRPr="00964185">
              <w:rPr>
                <w:rFonts w:cs="Arial"/>
                <w:color w:val="000000"/>
                <w:szCs w:val="18"/>
                <w:rPrChange w:id="4510" w:author="Daniela Dedola" w:date="2018-03-13T15:18:00Z">
                  <w:rPr>
                    <w:rFonts w:cs="Arial"/>
                    <w:color w:val="000000"/>
                    <w:szCs w:val="18"/>
                    <w:highlight w:val="yellow"/>
                  </w:rPr>
                </w:rPrChange>
              </w:rPr>
              <w:t>-0004</w:t>
            </w:r>
            <w:r w:rsidR="00EF2468" w:rsidRPr="00964185">
              <w:rPr>
                <w:rFonts w:cs="Arial"/>
                <w:color w:val="000000"/>
                <w:szCs w:val="18"/>
                <w:rPrChange w:id="4511" w:author="Daniela Dedola" w:date="2018-03-13T15:18:00Z">
                  <w:rPr>
                    <w:rFonts w:cs="Arial"/>
                    <w:color w:val="000000"/>
                    <w:szCs w:val="18"/>
                    <w:highlight w:val="yellow"/>
                  </w:rPr>
                </w:rPrChange>
              </w:rPr>
              <w:t xml:space="preserve"> </w:t>
            </w:r>
            <w:ins w:id="4512" w:author="Daniela Dedola" w:date="2018-03-08T11:32:00Z">
              <w:r w:rsidR="00F6430E" w:rsidRPr="00B86B9F">
                <w:rPr>
                  <w:rFonts w:cs="Arial"/>
                  <w:szCs w:val="18"/>
                  <w:rPrChange w:id="4513" w:author="Daniela Dedola" w:date="2018-03-13T15:18: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514" w:author="Daniela Dedola" w:date="2018-03-08T15:00:00Z">
              <w:r w:rsidRPr="00B86B9F">
                <w:rPr>
                  <w:szCs w:val="18"/>
                  <w:rPrChange w:id="4515" w:author="Daniela Dedola" w:date="2018-03-13T15:18:00Z">
                    <w:rPr>
                      <w:color w:val="0000FF"/>
                      <w:szCs w:val="18"/>
                    </w:rPr>
                  </w:rPrChange>
                </w:rPr>
                <w:t>]</w:t>
              </w:r>
              <w:r w:rsidRPr="00B86B9F">
                <w:rPr>
                  <w:rFonts w:cs="Arial"/>
                  <w:szCs w:val="18"/>
                  <w:rPrChange w:id="4516" w:author="Daniela Dedola" w:date="2018-03-13T15:18:00Z">
                    <w:rPr>
                      <w:rFonts w:cs="Arial"/>
                      <w:color w:val="0000FF"/>
                      <w:szCs w:val="18"/>
                    </w:rPr>
                  </w:rPrChange>
                </w:rPr>
                <w:t>, clause</w:t>
              </w:r>
              <w:r w:rsidRPr="00306B0C">
                <w:rPr>
                  <w:color w:val="000000"/>
                  <w:szCs w:val="18"/>
                </w:rPr>
                <w:t xml:space="preserve"> </w:t>
              </w:r>
            </w:ins>
            <w:r w:rsidR="00DA4389" w:rsidRPr="00306B0C">
              <w:rPr>
                <w:rFonts w:eastAsia="SimSun"/>
                <w:color w:val="000000"/>
                <w:kern w:val="1"/>
                <w:lang w:eastAsia="zh-CN"/>
              </w:rPr>
              <w:t>7.4.5.2.1</w:t>
            </w:r>
          </w:p>
        </w:tc>
      </w:tr>
      <w:tr w:rsidR="00DA4389" w:rsidRPr="00EF2468" w14:paraId="65D00AA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78A30D1" w14:textId="77777777" w:rsidR="00DA4389" w:rsidRPr="00EF2468" w:rsidRDefault="00DA4389" w:rsidP="00381797">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B7F82F6" w14:textId="77777777" w:rsidR="00DA4389" w:rsidRPr="00EF2468" w:rsidRDefault="00DA4389" w:rsidP="00381797">
            <w:pPr>
              <w:pStyle w:val="TAL"/>
              <w:snapToGrid w:val="0"/>
            </w:pPr>
            <w:r w:rsidRPr="00EF2468">
              <w:t>CF01</w:t>
            </w:r>
          </w:p>
        </w:tc>
      </w:tr>
      <w:tr w:rsidR="00B01D7E" w:rsidRPr="00EF2468" w14:paraId="61FE489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936A407"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03F932F"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6433BE5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334A75E"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05B669"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71CEB663"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0194A5F"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46FEA5"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rFonts w:eastAsia="SimSun" w:hint="eastAsia"/>
                <w:b/>
                <w:lang w:eastAsia="zh-CN"/>
              </w:rPr>
              <w:t>and</w:t>
            </w:r>
          </w:p>
          <w:p w14:paraId="1FA3DB82" w14:textId="77777777" w:rsidR="00B01D7E" w:rsidRPr="00EF2468" w:rsidRDefault="00B01D7E" w:rsidP="00B01D7E">
            <w:pPr>
              <w:pStyle w:val="TAL"/>
              <w:snapToGrid w:val="0"/>
              <w:rPr>
                <w:rFonts w:eastAsia="SimSun"/>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preconfigured</w:t>
            </w:r>
            <w:r w:rsidR="00EF2468">
              <w:rPr>
                <w:rFonts w:eastAsia="SimSun" w:hint="eastAsia"/>
                <w:lang w:eastAsia="zh-CN"/>
              </w:rPr>
              <w:t xml:space="preserve"> </w:t>
            </w:r>
            <w:r w:rsidRPr="00B86B9F">
              <w:rPr>
                <w:rFonts w:eastAsia="SimSun" w:hint="eastAsia"/>
                <w:lang w:eastAsia="zh-CN"/>
              </w:rPr>
              <w:t>AE_ID</w:t>
            </w:r>
            <w:r w:rsidRPr="00EF2468">
              <w:rPr>
                <w:rFonts w:eastAsia="SimSun" w:hint="eastAsia"/>
                <w:lang w:eastAsia="zh-CN"/>
              </w:rPr>
              <w:t>_stem</w:t>
            </w:r>
          </w:p>
          <w:p w14:paraId="6C28BC5A" w14:textId="77777777" w:rsidR="00B01D7E" w:rsidRPr="00EF2468" w:rsidRDefault="00B01D7E" w:rsidP="00B01D7E">
            <w:pPr>
              <w:pStyle w:val="TAL"/>
              <w:snapToGrid w:val="0"/>
              <w:rPr>
                <w:b/>
                <w:kern w:val="1"/>
              </w:rPr>
            </w:pPr>
            <w:r w:rsidRPr="00EF2468">
              <w:rPr>
                <w:b/>
              </w:rPr>
              <w:t>}</w:t>
            </w:r>
          </w:p>
        </w:tc>
      </w:tr>
      <w:tr w:rsidR="00B01D7E" w:rsidRPr="00EF2468" w14:paraId="65D17A38"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237F12C"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2BEC8A"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B1E55E1" w14:textId="77777777" w:rsidR="00B01D7E" w:rsidRPr="00EF2468" w:rsidRDefault="00B01D7E" w:rsidP="00B01D7E">
            <w:pPr>
              <w:pStyle w:val="TAL"/>
              <w:snapToGrid w:val="0"/>
              <w:jc w:val="center"/>
              <w:rPr>
                <w:b/>
              </w:rPr>
            </w:pPr>
            <w:r w:rsidRPr="00EF2468">
              <w:rPr>
                <w:b/>
              </w:rPr>
              <w:t>Direction</w:t>
            </w:r>
          </w:p>
        </w:tc>
      </w:tr>
      <w:tr w:rsidR="00B01D7E" w:rsidRPr="00EF2468" w14:paraId="25E842E2" w14:textId="77777777" w:rsidTr="00E11FFE">
        <w:trPr>
          <w:jc w:val="center"/>
        </w:trPr>
        <w:tc>
          <w:tcPr>
            <w:tcW w:w="1853" w:type="dxa"/>
            <w:vMerge/>
            <w:tcBorders>
              <w:left w:val="single" w:sz="4" w:space="0" w:color="000000"/>
              <w:right w:val="single" w:sz="4" w:space="0" w:color="000000"/>
            </w:tcBorders>
          </w:tcPr>
          <w:p w14:paraId="304A9C3F"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58F7ED"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252C0D2D"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rPr>
                <w:rFonts w:eastAsia="SimSun" w:hint="eastAsia"/>
                <w:lang w:eastAsia="zh-CN"/>
              </w:rPr>
              <w:t xml:space="preserve"> </w:t>
            </w:r>
            <w:r w:rsidRPr="00EF2468">
              <w:rPr>
                <w:b/>
              </w:rPr>
              <w:t>and</w:t>
            </w:r>
          </w:p>
          <w:p w14:paraId="2602352A" w14:textId="7338B3D2"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rPr>
                <w:rFonts w:eastAsia="SimSun" w:hint="eastAsia"/>
                <w:lang w:eastAsia="zh-CN"/>
              </w:rPr>
              <w:t xml:space="preserve"> </w:t>
            </w:r>
            <w:r w:rsidR="000D39AB">
              <w:rPr>
                <w:rFonts w:eastAsia="SimSun"/>
                <w:lang w:eastAsia="zh-CN"/>
              </w:rPr>
              <w:t>'</w:t>
            </w:r>
            <w:r w:rsidRPr="00EF2468">
              <w:rPr>
                <w:rFonts w:eastAsia="SimSun" w:hint="eastAsia"/>
                <w:lang w:eastAsia="zh-CN"/>
              </w:rPr>
              <w:t>C</w:t>
            </w:r>
            <w:r w:rsidR="000D39AB">
              <w:rPr>
                <w:rFonts w:eastAsia="SimSun"/>
                <w:lang w:eastAsia="zh-CN"/>
              </w:rPr>
              <w:t>'</w:t>
            </w:r>
            <w:r w:rsidR="00EF2468">
              <w:rPr>
                <w:rFonts w:eastAsia="SimSun" w:hint="eastAsia"/>
                <w:lang w:eastAsia="zh-CN"/>
              </w:rPr>
              <w:t xml:space="preserve"> </w:t>
            </w:r>
            <w:r w:rsidRPr="00EF2468">
              <w:rPr>
                <w:rFonts w:eastAsia="SimSun" w:hint="eastAsia"/>
                <w:b/>
                <w:lang w:eastAsia="zh-CN"/>
              </w:rPr>
              <w:t>and</w:t>
            </w:r>
          </w:p>
          <w:p w14:paraId="3DBE607A"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2(</w:t>
            </w:r>
            <w:r w:rsidRPr="00B86B9F">
              <w:rPr>
                <w:rFonts w:eastAsia="SimSun" w:hint="eastAsia"/>
                <w:lang w:eastAsia="zh-CN"/>
              </w:rPr>
              <w:t>AE</w:t>
            </w:r>
            <w:r w:rsidRPr="00EF2468">
              <w:rPr>
                <w:rFonts w:eastAsia="SimSun" w:hint="eastAsia"/>
                <w:lang w:eastAsia="zh-CN"/>
              </w:rPr>
              <w:t>)</w:t>
            </w:r>
            <w:r w:rsidR="00EF2468">
              <w:rPr>
                <w:rFonts w:eastAsia="SimSun" w:hint="eastAsia"/>
                <w:lang w:eastAsia="zh-CN"/>
              </w:rPr>
              <w:t xml:space="preserve"> </w:t>
            </w:r>
            <w:r w:rsidRPr="00EF2468">
              <w:rPr>
                <w:rFonts w:eastAsia="SimSun" w:hint="eastAsia"/>
                <w:b/>
                <w:lang w:eastAsia="zh-CN"/>
              </w:rPr>
              <w:t>and</w:t>
            </w:r>
            <w:r w:rsidRPr="00EF2468">
              <w:rPr>
                <w:rFonts w:eastAsia="SimSun" w:hint="eastAsia"/>
                <w:lang w:eastAsia="zh-CN"/>
              </w:rPr>
              <w:br/>
            </w:r>
            <w:r w:rsidRPr="00EF2468">
              <w:rPr>
                <w:rFonts w:eastAsia="SimSun"/>
                <w:lang w:eastAsia="zh-CN"/>
              </w:rPr>
              <w:tab/>
            </w:r>
            <w:r w:rsidRPr="00EF2468">
              <w:rPr>
                <w:rFonts w:eastAsia="SimSun" w:hint="eastAsia"/>
                <w:lang w:eastAsia="zh-CN"/>
              </w:rPr>
              <w:tab/>
              <w:t>Content</w:t>
            </w:r>
            <w:r w:rsidR="00EF2468">
              <w:rPr>
                <w:rFonts w:eastAsia="SimSun" w:hint="eastAsia"/>
                <w:lang w:eastAsia="zh-CN"/>
              </w:rPr>
              <w:t xml:space="preserve"> </w:t>
            </w:r>
            <w:r w:rsidRPr="00EF2468">
              <w:rPr>
                <w:rFonts w:eastAsia="SimSun" w:hint="eastAsia"/>
                <w:b/>
                <w:lang w:eastAsia="zh-CN"/>
              </w:rPr>
              <w:t>containing</w:t>
            </w:r>
          </w:p>
          <w:p w14:paraId="4B880874" w14:textId="77777777" w:rsidR="00B01D7E" w:rsidRPr="00EF2468" w:rsidRDefault="00B01D7E" w:rsidP="00B01D7E">
            <w:pPr>
              <w:pStyle w:val="TAL"/>
              <w:snapToGrid w:val="0"/>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B86B9F">
              <w:rPr>
                <w:rFonts w:eastAsia="SimSun" w:hint="eastAsia"/>
                <w:lang w:eastAsia="zh-CN"/>
              </w:rPr>
              <w:t>AE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r w:rsidR="00EF2468">
              <w:rPr>
                <w:rFonts w:eastAsia="SimSun" w:hint="eastAsia"/>
                <w:i/>
                <w:lang w:eastAsia="zh-CN"/>
              </w:rPr>
              <w:t xml:space="preserve"> </w:t>
            </w:r>
            <w:r w:rsidRPr="00EF2468">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B925B4"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5019E5CC" w14:textId="77777777" w:rsidTr="00E11FFE">
        <w:trPr>
          <w:jc w:val="center"/>
        </w:trPr>
        <w:tc>
          <w:tcPr>
            <w:tcW w:w="1853" w:type="dxa"/>
            <w:vMerge/>
            <w:tcBorders>
              <w:left w:val="single" w:sz="4" w:space="0" w:color="000000"/>
              <w:bottom w:val="single" w:sz="4" w:space="0" w:color="000000"/>
              <w:right w:val="single" w:sz="4" w:space="0" w:color="000000"/>
            </w:tcBorders>
          </w:tcPr>
          <w:p w14:paraId="5A5A9F6F"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A33C2A"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E48051A"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1</w:t>
            </w:r>
            <w:r w:rsidR="00EF2468">
              <w:rPr>
                <w:szCs w:val="18"/>
              </w:rPr>
              <w:t xml:space="preserve"> </w:t>
            </w:r>
            <w:r w:rsidRPr="00EF2468">
              <w:rPr>
                <w:szCs w:val="18"/>
              </w:rPr>
              <w:t>(</w:t>
            </w:r>
            <w:r w:rsidRPr="00EF2468">
              <w:rPr>
                <w:rFonts w:eastAsia="SimSun" w:hint="eastAsia"/>
                <w:szCs w:val="18"/>
                <w:lang w:eastAsia="zh-CN"/>
              </w:rPr>
              <w:t>CREATED</w:t>
            </w:r>
            <w:r w:rsidRPr="00EF2468">
              <w:rPr>
                <w:szCs w:val="18"/>
              </w:rPr>
              <w:t>)</w:t>
            </w:r>
            <w:r w:rsidR="00EF2468">
              <w:rPr>
                <w:szCs w:val="18"/>
              </w:rPr>
              <w:t xml:space="preserve"> </w:t>
            </w:r>
            <w:r w:rsidRPr="00EF2468">
              <w:rPr>
                <w:b/>
                <w:szCs w:val="18"/>
              </w:rPr>
              <w:t>and</w:t>
            </w:r>
          </w:p>
          <w:p w14:paraId="3BF89B39"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4B67BF4F" w14:textId="77777777" w:rsidR="00B01D7E" w:rsidRPr="00EF2468" w:rsidRDefault="00B01D7E" w:rsidP="00B01D7E">
            <w:pPr>
              <w:pStyle w:val="TAL"/>
              <w:snapToGrid w:val="0"/>
              <w:rPr>
                <w:rFonts w:eastAsia="SimSun"/>
                <w:b/>
                <w:szCs w:val="18"/>
                <w:lang w:eastAsia="zh-CN"/>
              </w:rPr>
            </w:pPr>
            <w:r w:rsidRPr="00EF2468">
              <w:rPr>
                <w:b/>
                <w:szCs w:val="18"/>
              </w:rPr>
              <w:tab/>
            </w:r>
            <w:r w:rsidRPr="00EF2468">
              <w:rPr>
                <w:b/>
                <w:szCs w:val="18"/>
              </w:rPr>
              <w:tab/>
            </w:r>
            <w:r w:rsidRPr="00EF2468">
              <w:rPr>
                <w:b/>
                <w:szCs w:val="18"/>
              </w:rPr>
              <w:tab/>
            </w:r>
            <w:r w:rsidRPr="00B86B9F">
              <w:rPr>
                <w:rFonts w:eastAsia="SimSun" w:hint="eastAsia"/>
                <w:szCs w:val="18"/>
                <w:lang w:eastAsia="zh-CN"/>
              </w:rPr>
              <w:t>AE</w:t>
            </w:r>
            <w:r w:rsidR="00EF2468">
              <w:rPr>
                <w:i/>
                <w:szCs w:val="18"/>
              </w:rPr>
              <w:t xml:space="preserve"> </w:t>
            </w:r>
            <w:r w:rsidRPr="00EF2468">
              <w:rPr>
                <w:szCs w:val="18"/>
              </w:rPr>
              <w:t>resource</w:t>
            </w:r>
            <w:r w:rsidR="00EF2468">
              <w:rPr>
                <w:szCs w:val="18"/>
              </w:rPr>
              <w:t xml:space="preserve"> </w:t>
            </w:r>
            <w:r w:rsidRPr="00EF2468">
              <w:rPr>
                <w:rFonts w:eastAsia="SimSun" w:hint="eastAsia"/>
                <w:b/>
                <w:szCs w:val="18"/>
                <w:lang w:eastAsia="zh-CN"/>
              </w:rPr>
              <w:t>containing</w:t>
            </w:r>
          </w:p>
          <w:p w14:paraId="66231F3A" w14:textId="77777777" w:rsidR="004B30A9" w:rsidRPr="00EF2468" w:rsidRDefault="00B01D7E" w:rsidP="004B30A9">
            <w:pPr>
              <w:pStyle w:val="TAL"/>
              <w:snapToGrid w:val="0"/>
            </w:pPr>
            <w:r w:rsidRPr="00EF2468">
              <w:rPr>
                <w:rFonts w:eastAsia="SimSun"/>
                <w:b/>
                <w:szCs w:val="18"/>
                <w:lang w:eastAsia="zh-CN"/>
              </w:rPr>
              <w:tab/>
            </w:r>
            <w:r w:rsidRPr="00EF2468">
              <w:rPr>
                <w:rFonts w:eastAsia="SimSun" w:hint="eastAsia"/>
                <w:b/>
                <w:szCs w:val="18"/>
                <w:lang w:eastAsia="zh-CN"/>
              </w:rPr>
              <w:tab/>
            </w:r>
            <w:r w:rsidRPr="00EF2468">
              <w:rPr>
                <w:rFonts w:eastAsia="SimSun"/>
                <w:b/>
                <w:szCs w:val="18"/>
                <w:lang w:eastAsia="zh-CN"/>
              </w:rPr>
              <w:tab/>
            </w:r>
            <w:r w:rsidRPr="00EF2468">
              <w:rPr>
                <w:rFonts w:eastAsia="SimSun" w:hint="eastAsia"/>
                <w:b/>
                <w:szCs w:val="18"/>
                <w:lang w:eastAsia="zh-CN"/>
              </w:rPr>
              <w:tab/>
            </w:r>
            <w:r w:rsidRPr="00EF2468">
              <w:rPr>
                <w:rFonts w:eastAsia="SimSun" w:hint="eastAsia"/>
                <w:szCs w:val="18"/>
                <w:lang w:eastAsia="zh-CN"/>
              </w:rPr>
              <w:t>ResourceID</w:t>
            </w:r>
            <w:r w:rsidR="00EF2468">
              <w:rPr>
                <w:rFonts w:eastAsia="SimSun" w:hint="eastAsia"/>
                <w:szCs w:val="18"/>
                <w:lang w:eastAsia="zh-CN"/>
              </w:rPr>
              <w:t xml:space="preserve"> </w:t>
            </w:r>
            <w:r w:rsidRPr="00EF2468">
              <w:rPr>
                <w:rFonts w:eastAsia="SimSun" w:hint="eastAsia"/>
                <w:szCs w:val="18"/>
                <w:lang w:eastAsia="zh-CN"/>
              </w:rPr>
              <w:t>attribute</w:t>
            </w:r>
            <w:r w:rsidR="00EF2468">
              <w:rPr>
                <w:rFonts w:eastAsia="SimSun" w:hint="eastAsia"/>
                <w:szCs w:val="18"/>
                <w:lang w:eastAsia="zh-CN"/>
              </w:rPr>
              <w:t xml:space="preserve"> </w:t>
            </w:r>
            <w:r w:rsidR="004B30A9" w:rsidRPr="00EF2468">
              <w:rPr>
                <w:b/>
              </w:rPr>
              <w:t>indicating</w:t>
            </w:r>
            <w:r w:rsidR="00EF2468">
              <w:t xml:space="preserve"> </w:t>
            </w:r>
            <w:r w:rsidR="004B30A9" w:rsidRPr="00EF2468">
              <w:t>a</w:t>
            </w:r>
            <w:r w:rsidR="00EF2468">
              <w:t xml:space="preserve"> </w:t>
            </w:r>
            <w:r w:rsidR="004B30A9" w:rsidRPr="00B86B9F">
              <w:t>value</w:t>
            </w:r>
          </w:p>
          <w:p w14:paraId="6C71D2A1" w14:textId="7380E500" w:rsidR="00B01D7E" w:rsidRPr="00EF2468" w:rsidRDefault="004B30A9" w:rsidP="00B01D7E">
            <w:pPr>
              <w:pStyle w:val="TAL"/>
              <w:snapToGrid w:val="0"/>
              <w:rPr>
                <w:rFonts w:eastAsia="SimSun"/>
                <w:szCs w:val="18"/>
                <w:lang w:eastAsia="zh-CN"/>
              </w:rPr>
            </w:pPr>
            <w:r w:rsidRPr="00EF2468">
              <w:tab/>
            </w:r>
            <w:r w:rsidRPr="00EF2468">
              <w:tab/>
            </w:r>
            <w:r w:rsidRPr="00EF2468">
              <w:tab/>
            </w:r>
            <w:r w:rsidRPr="00EF2468">
              <w:tab/>
            </w:r>
            <w:r w:rsidRPr="00EF2468">
              <w:tab/>
              <w:t>starting</w:t>
            </w:r>
            <w:r w:rsidR="00EF2468">
              <w:t xml:space="preserve"> </w:t>
            </w:r>
            <w:r w:rsidRPr="00EF2468">
              <w:t>with</w:t>
            </w:r>
            <w:r w:rsidR="00EF2468">
              <w:t xml:space="preserve"> </w:t>
            </w:r>
            <w:r w:rsidR="000D39AB">
              <w:t>'</w:t>
            </w:r>
            <w:r w:rsidRPr="00EF2468">
              <w:t>C</w:t>
            </w:r>
            <w:r w:rsidR="000D39AB">
              <w:t>'</w:t>
            </w:r>
          </w:p>
          <w:p w14:paraId="65AA4D2B"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15F4D00"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C919310" w14:textId="77777777" w:rsidR="00DA4389" w:rsidRPr="00EF2468" w:rsidRDefault="00DA4389" w:rsidP="00E11FFE">
      <w:pPr>
        <w:rPr>
          <w:rFonts w:eastAsia="SimSun"/>
          <w:lang w:eastAsia="zh-CN"/>
        </w:rPr>
      </w:pPr>
    </w:p>
    <w:p w14:paraId="47C37905" w14:textId="77777777" w:rsidR="00C47205" w:rsidRPr="00EF2468" w:rsidRDefault="00C47205" w:rsidP="00D67457">
      <w:pPr>
        <w:pStyle w:val="H6"/>
      </w:pPr>
      <w:bookmarkStart w:id="4517" w:name="_Toc504120946"/>
      <w:r w:rsidRPr="00B86B9F">
        <w:t>TP</w:t>
      </w:r>
      <w:r w:rsidRPr="00EF2468">
        <w:t>/oneM2M/</w:t>
      </w:r>
      <w:r w:rsidRPr="00B86B9F">
        <w:t>CSE</w:t>
      </w:r>
      <w:r w:rsidRPr="00EF2468">
        <w:t>/</w:t>
      </w:r>
      <w:r w:rsidRPr="00B86B9F">
        <w:t>REG</w:t>
      </w:r>
      <w:r w:rsidRPr="00EF2468">
        <w:t>/CRE</w:t>
      </w:r>
      <w:r w:rsidR="00DA4389" w:rsidRPr="00EF2468">
        <w:t>/01</w:t>
      </w:r>
      <w:r w:rsidR="006C04AA" w:rsidRPr="00EF2468">
        <w:t>2</w:t>
      </w:r>
      <w:bookmarkEnd w:id="4517"/>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6E4C296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06951A"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492C994" w14:textId="77777777" w:rsidR="00C47205" w:rsidRPr="00EF2468" w:rsidRDefault="00C47205" w:rsidP="006804CE">
            <w:pPr>
              <w:pStyle w:val="TAL"/>
              <w:snapToGrid w:val="0"/>
            </w:pPr>
            <w:r w:rsidRPr="00B86B9F">
              <w:t>TP</w:t>
            </w:r>
            <w:r w:rsidRPr="00EF2468">
              <w:t>/oneM2M/</w:t>
            </w:r>
            <w:r w:rsidRPr="00B86B9F">
              <w:t>CSE</w:t>
            </w:r>
            <w:r w:rsidRPr="00EF2468">
              <w:t>/</w:t>
            </w:r>
            <w:r w:rsidRPr="00B86B9F">
              <w:t>REG</w:t>
            </w:r>
            <w:r w:rsidRPr="00EF2468">
              <w:t>/CRE/01</w:t>
            </w:r>
            <w:r w:rsidR="006C04AA" w:rsidRPr="00EF2468">
              <w:t>2</w:t>
            </w:r>
          </w:p>
        </w:tc>
      </w:tr>
      <w:tr w:rsidR="00C47205" w:rsidRPr="00EF2468" w14:paraId="01C1A04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DC3651"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1CB7BC" w14:textId="77777777" w:rsidR="00C47205" w:rsidRPr="00EF2468" w:rsidRDefault="00C47205" w:rsidP="006804CE">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registration</w:t>
            </w:r>
            <w:r w:rsidR="00EF2468">
              <w:rPr>
                <w:color w:val="000000"/>
              </w:rPr>
              <w:t xml:space="preserve"> </w:t>
            </w:r>
            <w:r w:rsidRPr="00EF2468">
              <w:t>with</w:t>
            </w:r>
            <w:r w:rsidR="00EF2468">
              <w:t xml:space="preserve"> </w:t>
            </w:r>
            <w:r w:rsidRPr="00EF2468">
              <w:t>the</w:t>
            </w:r>
            <w:r w:rsidR="00EF2468">
              <w:t xml:space="preserve"> </w:t>
            </w:r>
            <w:r w:rsidRPr="00EF2468">
              <w:t>optional</w:t>
            </w:r>
            <w:r w:rsidR="00EF2468">
              <w:t xml:space="preserve"> </w:t>
            </w:r>
            <w:r w:rsidRPr="00EF2468">
              <w:t>attribute</w:t>
            </w:r>
            <w:r w:rsidR="00EF2468">
              <w:t xml:space="preserve"> </w:t>
            </w:r>
            <w:r w:rsidRPr="00EF2468">
              <w:rPr>
                <w:i/>
              </w:rPr>
              <w:t>OPTIONAL_ATTRIBUTE</w:t>
            </w:r>
            <w:r w:rsidR="00EF2468">
              <w:rPr>
                <w:i/>
              </w:rPr>
              <w:t xml:space="preserve"> </w:t>
            </w:r>
            <w:r w:rsidRPr="00EF2468">
              <w:t>provided</w:t>
            </w:r>
            <w:r w:rsidR="00EF2468">
              <w:t xml:space="preserve"> </w:t>
            </w:r>
          </w:p>
        </w:tc>
      </w:tr>
      <w:tr w:rsidR="00C47205" w:rsidRPr="00EF2468" w14:paraId="69F9EE9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C2FB7A9"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DA5BABE" w14:textId="62B445F0" w:rsidR="00C47205" w:rsidRPr="00DF59EF" w:rsidRDefault="00DF59EF" w:rsidP="00DF59EF">
            <w:pPr>
              <w:pStyle w:val="TAL"/>
              <w:snapToGrid w:val="0"/>
              <w:rPr>
                <w:color w:val="000000"/>
                <w:kern w:val="1"/>
                <w:szCs w:val="18"/>
              </w:rPr>
            </w:pPr>
            <w:ins w:id="4518" w:author="Daniela Dedola" w:date="2018-03-08T15:02:00Z">
              <w:r w:rsidRPr="00B86B9F">
                <w:rPr>
                  <w:rFonts w:cs="Arial"/>
                  <w:szCs w:val="18"/>
                  <w:lang w:eastAsia="zh-CN"/>
                </w:rPr>
                <w:t>TS</w:t>
              </w:r>
              <w:r w:rsidRPr="00DF59EF">
                <w:rPr>
                  <w:rFonts w:cs="Arial"/>
                  <w:color w:val="000000"/>
                  <w:szCs w:val="18"/>
                  <w:lang w:eastAsia="zh-CN"/>
                </w:rPr>
                <w:t xml:space="preserve">-0001 </w:t>
              </w:r>
              <w:r w:rsidRPr="00DF59EF">
                <w:rPr>
                  <w:szCs w:val="18"/>
                </w:rPr>
                <w:t>[</w:t>
              </w:r>
              <w:r w:rsidRPr="00DF59EF">
                <w:rPr>
                  <w:szCs w:val="18"/>
                </w:rPr>
                <w:fldChar w:fldCharType="begin"/>
              </w:r>
              <w:r w:rsidRPr="00306B0C">
                <w:rPr>
                  <w:szCs w:val="18"/>
                </w:rPr>
                <w:instrText xml:space="preserve">REF REF_ONEM2MTS_0001 \h </w:instrText>
              </w:r>
            </w:ins>
            <w:r>
              <w:rPr>
                <w:szCs w:val="18"/>
              </w:rPr>
              <w:instrText xml:space="preserve"> \* MERGEFORMAT </w:instrText>
            </w:r>
            <w:r w:rsidRPr="00DF59EF">
              <w:rPr>
                <w:szCs w:val="18"/>
              </w:rPr>
            </w:r>
            <w:ins w:id="4519" w:author="Daniela Dedola" w:date="2018-03-08T15:02:00Z">
              <w:r w:rsidRPr="00DF59EF">
                <w:rPr>
                  <w:szCs w:val="18"/>
                </w:rPr>
                <w:fldChar w:fldCharType="separate"/>
              </w:r>
              <w:r w:rsidRPr="00DF59EF">
                <w:rPr>
                  <w:noProof/>
                  <w:szCs w:val="18"/>
                </w:rPr>
                <w:t>1</w:t>
              </w:r>
              <w:r w:rsidRPr="00DF59EF">
                <w:rPr>
                  <w:szCs w:val="18"/>
                </w:rPr>
                <w:fldChar w:fldCharType="end"/>
              </w:r>
              <w:r w:rsidRPr="00DF59EF">
                <w:rPr>
                  <w:szCs w:val="18"/>
                </w:rPr>
                <w:t>], clauses</w:t>
              </w:r>
            </w:ins>
            <w:del w:id="4520" w:author="Daniela Dedola" w:date="2018-03-08T15:02:00Z">
              <w:r w:rsidR="00C47205" w:rsidRPr="00DF59EF" w:rsidDel="00DF59EF">
                <w:rPr>
                  <w:color w:val="008000"/>
                  <w:szCs w:val="18"/>
                </w:rPr>
                <w:delText>TS</w:delText>
              </w:r>
              <w:r w:rsidR="00C47205" w:rsidRPr="00DF59EF" w:rsidDel="00DF59EF">
                <w:rPr>
                  <w:color w:val="000000"/>
                  <w:szCs w:val="18"/>
                </w:rPr>
                <w:delText>-0001</w:delText>
              </w:r>
            </w:del>
            <w:r w:rsidR="00EF2468" w:rsidRPr="00DF59EF">
              <w:rPr>
                <w:color w:val="000000"/>
                <w:szCs w:val="18"/>
              </w:rPr>
              <w:t xml:space="preserve"> </w:t>
            </w:r>
            <w:r w:rsidR="00C47205" w:rsidRPr="00DF59EF">
              <w:rPr>
                <w:color w:val="000000"/>
                <w:szCs w:val="18"/>
              </w:rPr>
              <w:t>10.1.1.2.2</w:t>
            </w:r>
            <w:del w:id="4521" w:author="Daniela Dedola" w:date="2018-03-08T15:02:00Z">
              <w:r w:rsidR="00C47205" w:rsidRPr="00DF59EF" w:rsidDel="00DF59EF">
                <w:rPr>
                  <w:szCs w:val="18"/>
                  <w:rPrChange w:id="4522" w:author="Daniela Dedola" w:date="2018-03-08T15:02:00Z">
                    <w:rPr>
                      <w:sz w:val="20"/>
                    </w:rPr>
                  </w:rPrChange>
                </w:rPr>
                <w:delText>,</w:delText>
              </w:r>
              <w:r w:rsidR="00EF2468" w:rsidRPr="00DF59EF" w:rsidDel="00DF59EF">
                <w:rPr>
                  <w:szCs w:val="18"/>
                  <w:rPrChange w:id="4523" w:author="Daniela Dedola" w:date="2018-03-08T15:02:00Z">
                    <w:rPr>
                      <w:sz w:val="20"/>
                    </w:rPr>
                  </w:rPrChange>
                </w:rPr>
                <w:delText xml:space="preserve"> </w:delText>
              </w:r>
            </w:del>
            <w:ins w:id="4524" w:author="Daniela Dedola" w:date="2018-03-08T15:02:00Z">
              <w:r w:rsidRPr="00DF59EF">
                <w:rPr>
                  <w:szCs w:val="18"/>
                  <w:rPrChange w:id="4525" w:author="Daniela Dedola" w:date="2018-03-08T15:02:00Z">
                    <w:rPr>
                      <w:sz w:val="20"/>
                    </w:rPr>
                  </w:rPrChange>
                </w:rPr>
                <w:t xml:space="preserve"> and </w:t>
              </w:r>
            </w:ins>
            <w:r w:rsidR="00C47205" w:rsidRPr="00DF59EF">
              <w:rPr>
                <w:color w:val="000000"/>
                <w:szCs w:val="18"/>
              </w:rPr>
              <w:t>9.6.5-2</w:t>
            </w:r>
          </w:p>
        </w:tc>
      </w:tr>
      <w:tr w:rsidR="00C47205" w:rsidRPr="00EF2468" w14:paraId="4DC3164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4437325"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AA52D2F" w14:textId="77777777" w:rsidR="00C47205" w:rsidRPr="00EF2468" w:rsidRDefault="00C47205" w:rsidP="006804CE">
            <w:pPr>
              <w:pStyle w:val="TAL"/>
              <w:snapToGrid w:val="0"/>
            </w:pPr>
            <w:r w:rsidRPr="00EF2468">
              <w:t>CF01</w:t>
            </w:r>
          </w:p>
        </w:tc>
      </w:tr>
      <w:tr w:rsidR="00B01D7E" w:rsidRPr="00EF2468" w14:paraId="128885E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03A7018"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EB1B70"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21298C4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A85F69E"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052BD01"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3456E85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1F7737B"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1620E9"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4F93B58" w14:textId="77777777" w:rsidR="00B01D7E" w:rsidRPr="00EF2468" w:rsidRDefault="00B01D7E" w:rsidP="00B01D7E">
            <w:pPr>
              <w:pStyle w:val="TAL"/>
              <w:snapToGrid w:val="0"/>
              <w:rPr>
                <w:b/>
              </w:rPr>
            </w:pPr>
            <w:r w:rsidRPr="00EF2468">
              <w:tab/>
            </w:r>
            <w:r w:rsidRPr="00EF2468">
              <w:rPr>
                <w:b/>
              </w:rPr>
              <w:t>and</w:t>
            </w:r>
            <w:r w:rsidR="00EF2468">
              <w:rPr>
                <w:sz w:val="20"/>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CSEBase</w:t>
            </w:r>
            <w:r w:rsidR="00EF2468">
              <w:t xml:space="preserve"> </w:t>
            </w:r>
            <w:r w:rsidRPr="00EF2468">
              <w:t>resource</w:t>
            </w:r>
          </w:p>
          <w:p w14:paraId="1866A1B9" w14:textId="77777777" w:rsidR="00B01D7E" w:rsidRPr="00EF2468" w:rsidRDefault="00B01D7E" w:rsidP="00B01D7E">
            <w:pPr>
              <w:pStyle w:val="TAL"/>
              <w:snapToGrid w:val="0"/>
              <w:rPr>
                <w:b/>
                <w:kern w:val="1"/>
              </w:rPr>
            </w:pPr>
            <w:r w:rsidRPr="00EF2468">
              <w:rPr>
                <w:b/>
              </w:rPr>
              <w:t>}</w:t>
            </w:r>
          </w:p>
        </w:tc>
      </w:tr>
      <w:tr w:rsidR="00B01D7E" w:rsidRPr="00EF2468" w14:paraId="515F5AE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51BF294"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35C83F"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64FE05E" w14:textId="77777777" w:rsidR="00B01D7E" w:rsidRPr="00EF2468" w:rsidRDefault="00B01D7E" w:rsidP="00B01D7E">
            <w:pPr>
              <w:pStyle w:val="TAL"/>
              <w:snapToGrid w:val="0"/>
              <w:jc w:val="center"/>
              <w:rPr>
                <w:b/>
              </w:rPr>
            </w:pPr>
            <w:r w:rsidRPr="00EF2468">
              <w:rPr>
                <w:b/>
              </w:rPr>
              <w:t>Direction</w:t>
            </w:r>
          </w:p>
        </w:tc>
      </w:tr>
      <w:tr w:rsidR="00B01D7E" w:rsidRPr="00EF2468" w14:paraId="3725F85D" w14:textId="77777777" w:rsidTr="00E11FFE">
        <w:trPr>
          <w:jc w:val="center"/>
        </w:trPr>
        <w:tc>
          <w:tcPr>
            <w:tcW w:w="1853" w:type="dxa"/>
            <w:vMerge/>
            <w:tcBorders>
              <w:left w:val="single" w:sz="4" w:space="0" w:color="000000"/>
              <w:right w:val="single" w:sz="4" w:space="0" w:color="000000"/>
            </w:tcBorders>
          </w:tcPr>
          <w:p w14:paraId="52301BB3"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A3878F"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E943126" w14:textId="77777777" w:rsidR="00B01D7E" w:rsidRPr="00EF2468" w:rsidRDefault="00B01D7E" w:rsidP="00B01D7E">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w:t>
            </w:r>
            <w:r w:rsidRPr="00B86B9F">
              <w:t>AE</w:t>
            </w:r>
            <w:r w:rsidRPr="00EF2468">
              <w:t>)</w:t>
            </w:r>
            <w:r w:rsidR="00EF2468">
              <w:t xml:space="preserve"> </w:t>
            </w:r>
            <w:r w:rsidRPr="00EF2468">
              <w:rPr>
                <w:b/>
              </w:rPr>
              <w:t>and</w:t>
            </w:r>
          </w:p>
          <w:p w14:paraId="662E3B1F" w14:textId="77777777"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t xml:space="preserve"> </w:t>
            </w:r>
          </w:p>
          <w:p w14:paraId="169EF692"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p>
          <w:p w14:paraId="6B65FE80" w14:textId="77777777" w:rsidR="00B01D7E" w:rsidRPr="00EF2468" w:rsidRDefault="00B01D7E" w:rsidP="00B01D7E">
            <w:pPr>
              <w:pStyle w:val="TAL"/>
              <w:snapToGrid w:val="0"/>
              <w:ind w:firstLineChars="550" w:firstLine="990"/>
            </w:pPr>
            <w:r w:rsidRPr="00B86B9F">
              <w:t>AE</w:t>
            </w:r>
            <w:r w:rsidR="00EF2468">
              <w:t xml:space="preserve"> </w:t>
            </w:r>
            <w:r w:rsidRPr="00EF2468">
              <w:t>resource</w:t>
            </w:r>
            <w:r w:rsidR="00EF2468">
              <w:t xml:space="preserve"> </w:t>
            </w:r>
            <w:r w:rsidRPr="00EF2468">
              <w:rPr>
                <w:b/>
              </w:rPr>
              <w:t>containing</w:t>
            </w:r>
            <w:r w:rsidR="00EF2468">
              <w:t xml:space="preserve"> </w:t>
            </w:r>
          </w:p>
          <w:p w14:paraId="42E16EEF" w14:textId="77777777" w:rsidR="00B01D7E" w:rsidRPr="00EF2468" w:rsidRDefault="00B01D7E" w:rsidP="00B01D7E">
            <w:pPr>
              <w:pStyle w:val="TAL"/>
              <w:snapToGrid w:val="0"/>
            </w:pPr>
            <w:r w:rsidRPr="00EF2468">
              <w:tab/>
            </w:r>
            <w:r w:rsidRPr="00EF2468">
              <w:tab/>
            </w:r>
            <w:r w:rsidRPr="00EF2468">
              <w:tab/>
            </w:r>
            <w:r w:rsidR="00EF2468">
              <w:t xml:space="preserve">      </w:t>
            </w:r>
            <w:r w:rsidRPr="00EF2468">
              <w:t>valid</w:t>
            </w:r>
            <w:r w:rsidR="00EF2468">
              <w:t xml:space="preserve"> </w:t>
            </w:r>
            <w:r w:rsidRPr="00EF2468">
              <w:rPr>
                <w:i/>
              </w:rPr>
              <w:t>OPTIONAL_ATTRIBUTE</w:t>
            </w:r>
            <w:r w:rsidR="00EF2468">
              <w:t xml:space="preserve"> </w:t>
            </w:r>
            <w:r w:rsidRPr="00EF2468">
              <w:t>attribute</w:t>
            </w:r>
            <w:r w:rsidR="00EF2468">
              <w:t xml:space="preserve"> </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69992B"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7CEB840A" w14:textId="77777777" w:rsidTr="00E11FFE">
        <w:trPr>
          <w:jc w:val="center"/>
        </w:trPr>
        <w:tc>
          <w:tcPr>
            <w:tcW w:w="1853" w:type="dxa"/>
            <w:vMerge/>
            <w:tcBorders>
              <w:left w:val="single" w:sz="4" w:space="0" w:color="000000"/>
              <w:bottom w:val="single" w:sz="4" w:space="0" w:color="000000"/>
              <w:right w:val="single" w:sz="4" w:space="0" w:color="000000"/>
            </w:tcBorders>
          </w:tcPr>
          <w:p w14:paraId="46B5D749"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10DAA5"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6A0BE97"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r w:rsidRPr="00EF2468">
              <w:rPr>
                <w:b/>
                <w:szCs w:val="18"/>
              </w:rPr>
              <w:t>and</w:t>
            </w:r>
          </w:p>
          <w:p w14:paraId="7FBC67BD" w14:textId="77777777" w:rsidR="00B01D7E" w:rsidRPr="00EF2468" w:rsidRDefault="00B01D7E" w:rsidP="00B01D7E">
            <w:pPr>
              <w:pStyle w:val="TAL"/>
              <w:snapToGrid w:val="0"/>
              <w:rPr>
                <w:szCs w:val="18"/>
              </w:rPr>
            </w:pPr>
            <w:r w:rsidRPr="00EF2468">
              <w:rPr>
                <w:szCs w:val="18"/>
              </w:rPr>
              <w:tab/>
            </w:r>
            <w:r w:rsidRPr="00EF2468">
              <w:rPr>
                <w:szCs w:val="18"/>
              </w:rPr>
              <w:tab/>
              <w:t>Content</w:t>
            </w:r>
            <w:r w:rsidR="00EF2468">
              <w:rPr>
                <w:szCs w:val="18"/>
              </w:rPr>
              <w:t xml:space="preserve"> </w:t>
            </w:r>
            <w:r w:rsidRPr="00EF2468">
              <w:rPr>
                <w:b/>
                <w:szCs w:val="18"/>
              </w:rPr>
              <w:t>containing</w:t>
            </w:r>
          </w:p>
          <w:p w14:paraId="79E4C966" w14:textId="77777777" w:rsidR="00B01D7E" w:rsidRPr="00EF2468" w:rsidRDefault="00B01D7E" w:rsidP="00B01D7E">
            <w:pPr>
              <w:pStyle w:val="TAL"/>
              <w:snapToGrid w:val="0"/>
              <w:ind w:firstLineChars="550" w:firstLine="990"/>
            </w:pPr>
            <w:r w:rsidRPr="00B86B9F">
              <w:t>AE</w:t>
            </w:r>
            <w:r w:rsidR="00EF2468">
              <w:t xml:space="preserve"> </w:t>
            </w:r>
            <w:r w:rsidRPr="00EF2468">
              <w:t>resource</w:t>
            </w:r>
            <w:r w:rsidR="00EF2468">
              <w:t xml:space="preserve"> </w:t>
            </w:r>
            <w:r w:rsidRPr="00EF2468">
              <w:rPr>
                <w:b/>
              </w:rPr>
              <w:t>containing</w:t>
            </w:r>
            <w:r w:rsidR="00EF2468">
              <w:t xml:space="preserve"> </w:t>
            </w:r>
          </w:p>
          <w:p w14:paraId="590F451D" w14:textId="77777777" w:rsidR="00B01D7E" w:rsidRPr="00EF2468" w:rsidRDefault="00B01D7E" w:rsidP="00B01D7E">
            <w:pPr>
              <w:pStyle w:val="TAL"/>
              <w:snapToGrid w:val="0"/>
              <w:rPr>
                <w:szCs w:val="18"/>
              </w:rPr>
            </w:pPr>
            <w:r w:rsidRPr="00EF2468">
              <w:tab/>
            </w:r>
            <w:r w:rsidRPr="00EF2468">
              <w:tab/>
            </w:r>
            <w:r w:rsidRPr="00EF2468">
              <w:tab/>
            </w:r>
            <w:r w:rsidR="00EF2468">
              <w:t xml:space="preserve">      </w:t>
            </w:r>
            <w:r w:rsidRPr="00EF2468">
              <w:t>valid</w:t>
            </w:r>
            <w:r w:rsidR="00EF2468">
              <w:t xml:space="preserve"> </w:t>
            </w:r>
            <w:r w:rsidRPr="00EF2468">
              <w:rPr>
                <w:i/>
              </w:rPr>
              <w:t>OPTIONAL_ATTRIBUTE</w:t>
            </w:r>
            <w:r w:rsidR="00EF2468">
              <w:t xml:space="preserve"> </w:t>
            </w:r>
            <w:r w:rsidRPr="00EF2468">
              <w:t>attribute</w:t>
            </w:r>
          </w:p>
          <w:p w14:paraId="39DB5B80"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5221E8"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2356DC3" w14:textId="77777777" w:rsidR="00C47205" w:rsidRPr="00EF2468" w:rsidRDefault="00C47205" w:rsidP="00E11FFE"/>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4526" w:author="Daniela Dedola" w:date="2018-03-13T10:54:00Z">
          <w:tblPr>
            <w:tblW w:w="9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539"/>
        <w:gridCol w:w="1701"/>
        <w:gridCol w:w="2126"/>
        <w:gridCol w:w="2268"/>
        <w:tblGridChange w:id="4527">
          <w:tblGrid>
            <w:gridCol w:w="3864"/>
            <w:gridCol w:w="1591"/>
            <w:gridCol w:w="1623"/>
            <w:gridCol w:w="2427"/>
          </w:tblGrid>
        </w:tblGridChange>
      </w:tblGrid>
      <w:tr w:rsidR="006100D4" w:rsidRPr="00DF59EF" w14:paraId="13902DA5" w14:textId="77777777" w:rsidTr="008D0228">
        <w:trPr>
          <w:jc w:val="center"/>
          <w:trPrChange w:id="4528" w:author="Daniela Dedola" w:date="2018-03-13T10:54:00Z">
            <w:trPr>
              <w:jc w:val="center"/>
            </w:trPr>
          </w:trPrChange>
        </w:trPr>
        <w:tc>
          <w:tcPr>
            <w:tcW w:w="3539" w:type="dxa"/>
            <w:shd w:val="clear" w:color="auto" w:fill="auto"/>
            <w:tcPrChange w:id="4529" w:author="Daniela Dedola" w:date="2018-03-13T10:54:00Z">
              <w:tcPr>
                <w:tcW w:w="3864" w:type="dxa"/>
                <w:shd w:val="clear" w:color="auto" w:fill="auto"/>
              </w:tcPr>
            </w:tcPrChange>
          </w:tcPr>
          <w:p w14:paraId="06C0D50B" w14:textId="77777777" w:rsidR="006100D4" w:rsidRPr="00DF59EF" w:rsidRDefault="006100D4">
            <w:pPr>
              <w:keepNext/>
              <w:spacing w:after="0"/>
              <w:jc w:val="center"/>
              <w:rPr>
                <w:rFonts w:ascii="Arial" w:hAnsi="Arial" w:cs="Arial"/>
                <w:b/>
                <w:sz w:val="18"/>
                <w:szCs w:val="18"/>
              </w:rPr>
              <w:pPrChange w:id="4530" w:author="Daniela Dedola" w:date="2018-03-08T15:03:00Z">
                <w:pPr>
                  <w:spacing w:after="0"/>
                  <w:jc w:val="center"/>
                </w:pPr>
              </w:pPrChange>
            </w:pPr>
            <w:r w:rsidRPr="00B86B9F">
              <w:rPr>
                <w:rFonts w:ascii="Arial" w:hAnsi="Arial" w:cs="Arial"/>
                <w:b/>
                <w:sz w:val="18"/>
                <w:szCs w:val="18"/>
              </w:rPr>
              <w:lastRenderedPageBreak/>
              <w:t>TP</w:t>
            </w:r>
            <w:r w:rsidR="00EF2468" w:rsidRPr="00DF59EF">
              <w:rPr>
                <w:rFonts w:ascii="Arial" w:hAnsi="Arial" w:cs="Arial"/>
                <w:b/>
                <w:sz w:val="18"/>
                <w:szCs w:val="18"/>
              </w:rPr>
              <w:t xml:space="preserve"> </w:t>
            </w:r>
            <w:r w:rsidRPr="00DF59EF">
              <w:rPr>
                <w:rFonts w:ascii="Arial" w:hAnsi="Arial" w:cs="Arial"/>
                <w:b/>
                <w:sz w:val="18"/>
                <w:szCs w:val="18"/>
              </w:rPr>
              <w:t>Id</w:t>
            </w:r>
          </w:p>
        </w:tc>
        <w:tc>
          <w:tcPr>
            <w:tcW w:w="1701" w:type="dxa"/>
            <w:tcPrChange w:id="4531" w:author="Daniela Dedola" w:date="2018-03-13T10:54:00Z">
              <w:tcPr>
                <w:tcW w:w="1591" w:type="dxa"/>
              </w:tcPr>
            </w:tcPrChange>
          </w:tcPr>
          <w:p w14:paraId="2EB9BC92" w14:textId="77777777" w:rsidR="006100D4" w:rsidRPr="00D56FD8" w:rsidRDefault="006100D4">
            <w:pPr>
              <w:keepNext/>
              <w:spacing w:after="0"/>
              <w:jc w:val="center"/>
              <w:rPr>
                <w:rFonts w:ascii="Arial" w:hAnsi="Arial" w:cs="Arial"/>
                <w:b/>
                <w:sz w:val="18"/>
                <w:szCs w:val="18"/>
              </w:rPr>
              <w:pPrChange w:id="4532" w:author="Daniela Dedola" w:date="2018-03-08T15:03:00Z">
                <w:pPr>
                  <w:spacing w:after="0"/>
                  <w:jc w:val="center"/>
                </w:pPr>
              </w:pPrChange>
            </w:pPr>
            <w:r w:rsidRPr="00B86B9F">
              <w:rPr>
                <w:rFonts w:ascii="Arial" w:hAnsi="Arial" w:cs="Arial"/>
                <w:b/>
                <w:sz w:val="18"/>
                <w:szCs w:val="18"/>
              </w:rPr>
              <w:t>PICS</w:t>
            </w:r>
            <w:r w:rsidR="00EF2468" w:rsidRPr="00D56FD8">
              <w:rPr>
                <w:rFonts w:ascii="Arial" w:hAnsi="Arial" w:cs="Arial"/>
                <w:b/>
                <w:sz w:val="18"/>
                <w:szCs w:val="18"/>
              </w:rPr>
              <w:t xml:space="preserve"> </w:t>
            </w:r>
            <w:r w:rsidRPr="00D56FD8">
              <w:rPr>
                <w:rFonts w:ascii="Arial" w:hAnsi="Arial" w:cs="Arial"/>
                <w:b/>
                <w:sz w:val="18"/>
                <w:szCs w:val="18"/>
              </w:rPr>
              <w:t>Selection</w:t>
            </w:r>
          </w:p>
        </w:tc>
        <w:tc>
          <w:tcPr>
            <w:tcW w:w="2126" w:type="dxa"/>
            <w:shd w:val="clear" w:color="auto" w:fill="auto"/>
            <w:tcPrChange w:id="4533" w:author="Daniela Dedola" w:date="2018-03-13T10:54:00Z">
              <w:tcPr>
                <w:tcW w:w="1623" w:type="dxa"/>
                <w:shd w:val="clear" w:color="auto" w:fill="auto"/>
              </w:tcPr>
            </w:tcPrChange>
          </w:tcPr>
          <w:p w14:paraId="26840202" w14:textId="77777777" w:rsidR="006100D4" w:rsidRPr="00D56FD8" w:rsidRDefault="006100D4">
            <w:pPr>
              <w:keepNext/>
              <w:spacing w:after="0"/>
              <w:jc w:val="center"/>
              <w:rPr>
                <w:rFonts w:ascii="Arial" w:hAnsi="Arial" w:cs="Arial"/>
                <w:b/>
                <w:sz w:val="18"/>
                <w:szCs w:val="18"/>
              </w:rPr>
              <w:pPrChange w:id="4534" w:author="Daniela Dedola" w:date="2018-03-08T15:03:00Z">
                <w:pPr>
                  <w:spacing w:after="0"/>
                  <w:jc w:val="center"/>
                </w:pPr>
              </w:pPrChange>
            </w:pPr>
            <w:r w:rsidRPr="00D56FD8">
              <w:rPr>
                <w:rFonts w:ascii="Arial" w:hAnsi="Arial" w:cs="Arial"/>
                <w:b/>
                <w:sz w:val="18"/>
                <w:szCs w:val="18"/>
              </w:rPr>
              <w:t>Reference</w:t>
            </w:r>
          </w:p>
        </w:tc>
        <w:tc>
          <w:tcPr>
            <w:tcW w:w="2268" w:type="dxa"/>
            <w:shd w:val="clear" w:color="auto" w:fill="auto"/>
            <w:tcPrChange w:id="4535" w:author="Daniela Dedola" w:date="2018-03-13T10:54:00Z">
              <w:tcPr>
                <w:tcW w:w="2427" w:type="dxa"/>
                <w:shd w:val="clear" w:color="auto" w:fill="auto"/>
              </w:tcPr>
            </w:tcPrChange>
          </w:tcPr>
          <w:p w14:paraId="314DDFD1" w14:textId="77777777" w:rsidR="006100D4" w:rsidRPr="00110196" w:rsidRDefault="006100D4">
            <w:pPr>
              <w:keepNext/>
              <w:spacing w:after="0"/>
              <w:jc w:val="center"/>
              <w:rPr>
                <w:rFonts w:ascii="Arial" w:hAnsi="Arial" w:cs="Arial"/>
                <w:b/>
                <w:sz w:val="18"/>
                <w:szCs w:val="18"/>
              </w:rPr>
              <w:pPrChange w:id="4536" w:author="Daniela Dedola" w:date="2018-03-08T15:03:00Z">
                <w:pPr>
                  <w:spacing w:after="0"/>
                  <w:jc w:val="center"/>
                </w:pPr>
              </w:pPrChange>
            </w:pPr>
            <w:r w:rsidRPr="00D56FD8">
              <w:rPr>
                <w:rFonts w:ascii="Arial" w:hAnsi="Arial" w:cs="Arial"/>
                <w:b/>
                <w:sz w:val="18"/>
                <w:szCs w:val="18"/>
              </w:rPr>
              <w:t>OPTIONAL_ATTRIBUTE</w:t>
            </w:r>
          </w:p>
        </w:tc>
      </w:tr>
      <w:tr w:rsidR="006100D4" w:rsidRPr="00DF59EF" w14:paraId="2B6944DD" w14:textId="77777777" w:rsidTr="008D0228">
        <w:trPr>
          <w:jc w:val="center"/>
          <w:trPrChange w:id="4537" w:author="Daniela Dedola" w:date="2018-03-13T10:54:00Z">
            <w:trPr>
              <w:jc w:val="center"/>
            </w:trPr>
          </w:trPrChange>
        </w:trPr>
        <w:tc>
          <w:tcPr>
            <w:tcW w:w="3539" w:type="dxa"/>
            <w:shd w:val="clear" w:color="auto" w:fill="auto"/>
            <w:tcPrChange w:id="4538" w:author="Daniela Dedola" w:date="2018-03-13T10:54:00Z">
              <w:tcPr>
                <w:tcW w:w="3864" w:type="dxa"/>
                <w:shd w:val="clear" w:color="auto" w:fill="auto"/>
              </w:tcPr>
            </w:tcPrChange>
          </w:tcPr>
          <w:p w14:paraId="1D33C8D1" w14:textId="77777777" w:rsidR="006100D4" w:rsidRPr="00DF59EF" w:rsidRDefault="006100D4">
            <w:pPr>
              <w:keepNext/>
              <w:spacing w:after="0"/>
              <w:rPr>
                <w:rFonts w:ascii="Arial" w:hAnsi="Arial" w:cs="Arial"/>
                <w:sz w:val="18"/>
                <w:szCs w:val="18"/>
              </w:rPr>
              <w:pPrChange w:id="4539" w:author="Daniela Dedola" w:date="2018-03-08T15:03:00Z">
                <w:pPr>
                  <w:spacing w:after="0"/>
                </w:pPr>
              </w:pPrChange>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/CRE/012_</w:t>
            </w:r>
            <w:r w:rsidRPr="00B86B9F">
              <w:rPr>
                <w:rFonts w:ascii="Arial" w:hAnsi="Arial" w:cs="Arial"/>
                <w:sz w:val="18"/>
                <w:szCs w:val="18"/>
              </w:rPr>
              <w:t>AE</w:t>
            </w:r>
            <w:r w:rsidRPr="00DF59EF">
              <w:rPr>
                <w:rFonts w:ascii="Arial" w:hAnsi="Arial" w:cs="Arial"/>
                <w:sz w:val="18"/>
                <w:szCs w:val="18"/>
              </w:rPr>
              <w:t>/LBL</w:t>
            </w:r>
          </w:p>
        </w:tc>
        <w:tc>
          <w:tcPr>
            <w:tcW w:w="1701" w:type="dxa"/>
            <w:tcPrChange w:id="4540" w:author="Daniela Dedola" w:date="2018-03-13T10:54:00Z">
              <w:tcPr>
                <w:tcW w:w="1591" w:type="dxa"/>
              </w:tcPr>
            </w:tcPrChange>
          </w:tcPr>
          <w:p w14:paraId="66ABC467" w14:textId="77777777" w:rsidR="006100D4" w:rsidRPr="00DF59EF" w:rsidRDefault="006100D4">
            <w:pPr>
              <w:keepNext/>
              <w:spacing w:after="0"/>
              <w:rPr>
                <w:rFonts w:ascii="Arial" w:hAnsi="Arial" w:cs="Arial"/>
                <w:sz w:val="18"/>
                <w:szCs w:val="18"/>
              </w:rPr>
              <w:pPrChange w:id="4541" w:author="Daniela Dedola" w:date="2018-03-08T15:03:00Z">
                <w:pPr>
                  <w:spacing w:after="0"/>
                </w:pPr>
              </w:pPrChange>
            </w:pPr>
            <w:r w:rsidRPr="00B86B9F">
              <w:rPr>
                <w:rFonts w:ascii="Arial" w:hAnsi="Arial" w:cs="Arial"/>
                <w:sz w:val="18"/>
                <w:szCs w:val="18"/>
              </w:rPr>
              <w:t>PICS</w:t>
            </w:r>
            <w:r w:rsidRPr="00DF59EF">
              <w:rPr>
                <w:rFonts w:ascii="Arial" w:hAnsi="Arial" w:cs="Arial"/>
                <w:sz w:val="18"/>
                <w:szCs w:val="18"/>
              </w:rPr>
              <w:t>_</w:t>
            </w:r>
            <w:r w:rsidRPr="00B86B9F">
              <w:rPr>
                <w:rFonts w:ascii="Arial" w:hAnsi="Arial" w:cs="Arial"/>
                <w:sz w:val="18"/>
                <w:szCs w:val="18"/>
              </w:rPr>
              <w:t>AE</w:t>
            </w:r>
            <w:r w:rsidRPr="00DF59EF">
              <w:rPr>
                <w:rFonts w:ascii="Arial" w:hAnsi="Arial" w:cs="Arial"/>
                <w:sz w:val="18"/>
                <w:szCs w:val="18"/>
              </w:rPr>
              <w:t>_LBL</w:t>
            </w:r>
          </w:p>
        </w:tc>
        <w:tc>
          <w:tcPr>
            <w:tcW w:w="2126" w:type="dxa"/>
            <w:shd w:val="clear" w:color="auto" w:fill="auto"/>
            <w:tcPrChange w:id="4542" w:author="Daniela Dedola" w:date="2018-03-13T10:54:00Z">
              <w:tcPr>
                <w:tcW w:w="1623" w:type="dxa"/>
                <w:shd w:val="clear" w:color="auto" w:fill="auto"/>
              </w:tcPr>
            </w:tcPrChange>
          </w:tcPr>
          <w:p w14:paraId="669A9262" w14:textId="3AA059D4" w:rsidR="006100D4" w:rsidRPr="00DF59EF" w:rsidRDefault="00DF59EF">
            <w:pPr>
              <w:keepNext/>
              <w:spacing w:after="0"/>
              <w:rPr>
                <w:rFonts w:ascii="Arial" w:hAnsi="Arial" w:cs="Arial"/>
                <w:sz w:val="18"/>
                <w:szCs w:val="18"/>
              </w:rPr>
              <w:pPrChange w:id="4543" w:author="Daniela Dedola" w:date="2018-03-08T15:03:00Z">
                <w:pPr>
                  <w:spacing w:after="0"/>
                </w:pPr>
              </w:pPrChange>
            </w:pPr>
            <w:ins w:id="4544" w:author="Daniela Dedola" w:date="2018-03-08T15:02:00Z">
              <w:r w:rsidRPr="00B86B9F">
                <w:rPr>
                  <w:rFonts w:ascii="Arial" w:hAnsi="Arial" w:cs="Arial"/>
                  <w:sz w:val="18"/>
                  <w:szCs w:val="18"/>
                  <w:lang w:eastAsia="zh-CN"/>
                  <w:rPrChange w:id="4545" w:author="Daniela Dedola" w:date="2018-03-08T15:03:00Z">
                    <w:rPr>
                      <w:rFonts w:cs="Arial"/>
                      <w:color w:val="008000"/>
                      <w:lang w:eastAsia="zh-CN"/>
                    </w:rPr>
                  </w:rPrChange>
                </w:rPr>
                <w:t>TS</w:t>
              </w:r>
              <w:r w:rsidRPr="00DF59EF">
                <w:rPr>
                  <w:rFonts w:ascii="Arial" w:hAnsi="Arial" w:cs="Arial"/>
                  <w:color w:val="000000"/>
                  <w:sz w:val="18"/>
                  <w:szCs w:val="18"/>
                  <w:lang w:eastAsia="zh-CN"/>
                  <w:rPrChange w:id="4546" w:author="Daniela Dedola" w:date="2018-03-08T15:03:00Z">
                    <w:rPr>
                      <w:rFonts w:cs="Arial"/>
                      <w:color w:val="000000"/>
                      <w:lang w:eastAsia="zh-CN"/>
                    </w:rPr>
                  </w:rPrChange>
                </w:rPr>
                <w:t xml:space="preserve">-0001 </w:t>
              </w:r>
              <w:r w:rsidRPr="00DF59EF">
                <w:rPr>
                  <w:rFonts w:ascii="Arial" w:hAnsi="Arial" w:cs="Arial"/>
                  <w:sz w:val="18"/>
                  <w:szCs w:val="18"/>
                  <w:rPrChange w:id="4547" w:author="Daniela Dedola" w:date="2018-03-08T15:03:00Z">
                    <w:rPr/>
                  </w:rPrChange>
                </w:rPr>
                <w:t>[</w:t>
              </w:r>
              <w:r w:rsidRPr="00DF59EF">
                <w:rPr>
                  <w:rFonts w:ascii="Arial" w:hAnsi="Arial" w:cs="Arial"/>
                  <w:sz w:val="18"/>
                  <w:szCs w:val="18"/>
                  <w:rPrChange w:id="4548" w:author="Daniela Dedola" w:date="2018-03-08T15:03:00Z">
                    <w:rPr/>
                  </w:rPrChange>
                </w:rPr>
                <w:fldChar w:fldCharType="begin"/>
              </w:r>
              <w:r w:rsidRPr="00DF59EF">
                <w:rPr>
                  <w:rFonts w:ascii="Arial" w:hAnsi="Arial" w:cs="Arial"/>
                  <w:sz w:val="18"/>
                  <w:szCs w:val="18"/>
                  <w:rPrChange w:id="4549" w:author="Daniela Dedola" w:date="2018-03-08T15:03:00Z">
                    <w:rPr/>
                  </w:rPrChange>
                </w:rPr>
                <w:instrText xml:space="preserve">REF REF_ONEM2MTS_0001 \h </w:instrText>
              </w:r>
            </w:ins>
            <w:r w:rsidRPr="00DF59EF">
              <w:rPr>
                <w:rFonts w:ascii="Arial" w:hAnsi="Arial" w:cs="Arial"/>
                <w:sz w:val="18"/>
                <w:szCs w:val="18"/>
                <w:rPrChange w:id="4550" w:author="Daniela Dedola" w:date="2018-03-08T15:03:00Z">
                  <w:rPr>
                    <w:rFonts w:ascii="Arial" w:hAnsi="Arial" w:cs="Arial"/>
                  </w:rPr>
                </w:rPrChange>
              </w:rPr>
              <w:instrText xml:space="preserve"> \* MERGEFORMAT </w:instrText>
            </w:r>
            <w:r w:rsidRPr="00DF59EF">
              <w:rPr>
                <w:rFonts w:ascii="Arial" w:hAnsi="Arial" w:cs="Arial"/>
                <w:sz w:val="18"/>
                <w:szCs w:val="18"/>
                <w:rPrChange w:id="4551" w:author="Daniela Dedola" w:date="2018-03-08T15:03:00Z">
                  <w:rPr>
                    <w:rFonts w:ascii="Arial" w:hAnsi="Arial" w:cs="Arial"/>
                    <w:sz w:val="18"/>
                    <w:szCs w:val="18"/>
                  </w:rPr>
                </w:rPrChange>
              </w:rPr>
            </w:r>
            <w:ins w:id="4552" w:author="Daniela Dedola" w:date="2018-03-08T15:02:00Z">
              <w:r w:rsidRPr="00DF59EF">
                <w:rPr>
                  <w:rFonts w:ascii="Arial" w:hAnsi="Arial" w:cs="Arial"/>
                  <w:sz w:val="18"/>
                  <w:szCs w:val="18"/>
                  <w:rPrChange w:id="4553" w:author="Daniela Dedola" w:date="2018-03-08T15:03:00Z">
                    <w:rPr/>
                  </w:rPrChange>
                </w:rPr>
                <w:fldChar w:fldCharType="separate"/>
              </w:r>
              <w:r w:rsidRPr="00DF59EF">
                <w:rPr>
                  <w:rFonts w:ascii="Arial" w:hAnsi="Arial" w:cs="Arial"/>
                  <w:noProof/>
                  <w:sz w:val="18"/>
                  <w:szCs w:val="18"/>
                  <w:rPrChange w:id="4554" w:author="Daniela Dedola" w:date="2018-03-08T15:03:00Z">
                    <w:rPr>
                      <w:noProof/>
                    </w:rPr>
                  </w:rPrChange>
                </w:rPr>
                <w:t>1</w:t>
              </w:r>
              <w:r w:rsidRPr="00DF59EF">
                <w:rPr>
                  <w:rFonts w:ascii="Arial" w:hAnsi="Arial" w:cs="Arial"/>
                  <w:sz w:val="18"/>
                  <w:szCs w:val="18"/>
                  <w:rPrChange w:id="4555" w:author="Daniela Dedola" w:date="2018-03-08T15:03:00Z">
                    <w:rPr/>
                  </w:rPrChange>
                </w:rPr>
                <w:fldChar w:fldCharType="end"/>
              </w:r>
              <w:r w:rsidRPr="00DF59EF">
                <w:rPr>
                  <w:rFonts w:ascii="Arial" w:hAnsi="Arial" w:cs="Arial"/>
                  <w:sz w:val="18"/>
                  <w:szCs w:val="18"/>
                  <w:rPrChange w:id="4556" w:author="Daniela Dedola" w:date="2018-03-08T15:03:00Z">
                    <w:rPr/>
                  </w:rPrChange>
                </w:rPr>
                <w:t>], clause</w:t>
              </w:r>
            </w:ins>
            <w:del w:id="4557" w:author="Daniela Dedola" w:date="2018-03-08T15:02: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9.6.5-2</w:t>
            </w:r>
          </w:p>
        </w:tc>
        <w:tc>
          <w:tcPr>
            <w:tcW w:w="2268" w:type="dxa"/>
            <w:shd w:val="clear" w:color="auto" w:fill="auto"/>
            <w:tcPrChange w:id="4558" w:author="Daniela Dedola" w:date="2018-03-13T10:54:00Z">
              <w:tcPr>
                <w:tcW w:w="2427" w:type="dxa"/>
                <w:shd w:val="clear" w:color="auto" w:fill="auto"/>
              </w:tcPr>
            </w:tcPrChange>
          </w:tcPr>
          <w:p w14:paraId="52EEBA2D" w14:textId="77777777" w:rsidR="006100D4" w:rsidRPr="00DF59EF" w:rsidRDefault="006100D4" w:rsidP="00DF59EF">
            <w:pPr>
              <w:pStyle w:val="TAL"/>
              <w:keepLines w:val="0"/>
              <w:rPr>
                <w:rFonts w:cs="Arial"/>
                <w:szCs w:val="18"/>
              </w:rPr>
            </w:pPr>
            <w:r w:rsidRPr="00DF59EF">
              <w:rPr>
                <w:rFonts w:cs="Arial"/>
                <w:szCs w:val="18"/>
              </w:rPr>
              <w:t>labels</w:t>
            </w:r>
          </w:p>
        </w:tc>
      </w:tr>
      <w:tr w:rsidR="006100D4" w:rsidRPr="00DF59EF" w14:paraId="55401A59" w14:textId="77777777" w:rsidTr="008D0228">
        <w:trPr>
          <w:jc w:val="center"/>
          <w:trPrChange w:id="4559" w:author="Daniela Dedola" w:date="2018-03-13T10:54:00Z">
            <w:trPr>
              <w:jc w:val="center"/>
            </w:trPr>
          </w:trPrChange>
        </w:trPr>
        <w:tc>
          <w:tcPr>
            <w:tcW w:w="3539" w:type="dxa"/>
            <w:shd w:val="clear" w:color="auto" w:fill="auto"/>
            <w:tcPrChange w:id="4560" w:author="Daniela Dedola" w:date="2018-03-13T10:54:00Z">
              <w:tcPr>
                <w:tcW w:w="3864" w:type="dxa"/>
                <w:shd w:val="clear" w:color="auto" w:fill="auto"/>
              </w:tcPr>
            </w:tcPrChange>
          </w:tcPr>
          <w:p w14:paraId="00839713" w14:textId="77777777" w:rsidR="006100D4" w:rsidRPr="00DF59EF" w:rsidRDefault="006100D4">
            <w:pPr>
              <w:keepNext/>
              <w:spacing w:after="0"/>
              <w:rPr>
                <w:rFonts w:ascii="Arial" w:hAnsi="Arial" w:cs="Arial"/>
                <w:sz w:val="18"/>
                <w:szCs w:val="18"/>
              </w:rPr>
              <w:pPrChange w:id="4561" w:author="Daniela Dedola" w:date="2018-03-08T15:03:00Z">
                <w:pPr>
                  <w:spacing w:after="0"/>
                </w:pPr>
              </w:pPrChange>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/CRE/012_</w:t>
            </w:r>
            <w:r w:rsidRPr="00B86B9F">
              <w:rPr>
                <w:rFonts w:ascii="Arial" w:hAnsi="Arial" w:cs="Arial"/>
                <w:sz w:val="18"/>
                <w:szCs w:val="18"/>
              </w:rPr>
              <w:t>AE</w:t>
            </w:r>
            <w:r w:rsidRPr="00DF59EF">
              <w:rPr>
                <w:rFonts w:ascii="Arial" w:hAnsi="Arial" w:cs="Arial"/>
                <w:sz w:val="18"/>
                <w:szCs w:val="18"/>
              </w:rPr>
              <w:t>/APN</w:t>
            </w:r>
          </w:p>
        </w:tc>
        <w:tc>
          <w:tcPr>
            <w:tcW w:w="1701" w:type="dxa"/>
            <w:tcPrChange w:id="4562" w:author="Daniela Dedola" w:date="2018-03-13T10:54:00Z">
              <w:tcPr>
                <w:tcW w:w="1591" w:type="dxa"/>
              </w:tcPr>
            </w:tcPrChange>
          </w:tcPr>
          <w:p w14:paraId="53475DA3" w14:textId="77777777" w:rsidR="006100D4" w:rsidRPr="00DF59EF" w:rsidRDefault="006100D4">
            <w:pPr>
              <w:keepNext/>
              <w:spacing w:after="0"/>
              <w:rPr>
                <w:rFonts w:ascii="Arial" w:hAnsi="Arial" w:cs="Arial"/>
                <w:sz w:val="18"/>
                <w:szCs w:val="18"/>
              </w:rPr>
              <w:pPrChange w:id="4563" w:author="Daniela Dedola" w:date="2018-03-08T15:03:00Z">
                <w:pPr>
                  <w:spacing w:after="0"/>
                </w:pPr>
              </w:pPrChange>
            </w:pPr>
            <w:r w:rsidRPr="00B86B9F">
              <w:rPr>
                <w:rFonts w:ascii="Arial" w:hAnsi="Arial" w:cs="Arial"/>
                <w:sz w:val="18"/>
                <w:szCs w:val="18"/>
              </w:rPr>
              <w:t>PICS</w:t>
            </w:r>
            <w:r w:rsidRPr="00DF59EF">
              <w:rPr>
                <w:rFonts w:ascii="Arial" w:hAnsi="Arial" w:cs="Arial"/>
                <w:sz w:val="18"/>
                <w:szCs w:val="18"/>
              </w:rPr>
              <w:t>_</w:t>
            </w:r>
            <w:r w:rsidRPr="00B86B9F">
              <w:rPr>
                <w:rFonts w:ascii="Arial" w:hAnsi="Arial" w:cs="Arial"/>
                <w:sz w:val="18"/>
                <w:szCs w:val="18"/>
              </w:rPr>
              <w:t>AE</w:t>
            </w:r>
            <w:r w:rsidRPr="00DF59EF">
              <w:rPr>
                <w:rFonts w:ascii="Arial" w:hAnsi="Arial" w:cs="Arial"/>
                <w:sz w:val="18"/>
                <w:szCs w:val="18"/>
              </w:rPr>
              <w:t>_APN</w:t>
            </w:r>
          </w:p>
        </w:tc>
        <w:tc>
          <w:tcPr>
            <w:tcW w:w="2126" w:type="dxa"/>
            <w:shd w:val="clear" w:color="auto" w:fill="auto"/>
            <w:tcPrChange w:id="4564" w:author="Daniela Dedola" w:date="2018-03-13T10:54:00Z">
              <w:tcPr>
                <w:tcW w:w="1623" w:type="dxa"/>
                <w:shd w:val="clear" w:color="auto" w:fill="auto"/>
              </w:tcPr>
            </w:tcPrChange>
          </w:tcPr>
          <w:p w14:paraId="73E016B9" w14:textId="34A2F73A" w:rsidR="006100D4" w:rsidRPr="00DF59EF" w:rsidRDefault="00DF59EF">
            <w:pPr>
              <w:keepNext/>
              <w:spacing w:after="0"/>
              <w:rPr>
                <w:rFonts w:ascii="Arial" w:hAnsi="Arial" w:cs="Arial"/>
                <w:sz w:val="18"/>
                <w:szCs w:val="18"/>
              </w:rPr>
              <w:pPrChange w:id="4565" w:author="Daniela Dedola" w:date="2018-03-08T15:03:00Z">
                <w:pPr>
                  <w:spacing w:after="0"/>
                </w:pPr>
              </w:pPrChange>
            </w:pPr>
            <w:ins w:id="4566" w:author="Daniela Dedola" w:date="2018-03-08T15:02:00Z">
              <w:r w:rsidRPr="00B86B9F">
                <w:rPr>
                  <w:rFonts w:ascii="Arial" w:hAnsi="Arial" w:cs="Arial"/>
                  <w:sz w:val="18"/>
                  <w:szCs w:val="18"/>
                  <w:lang w:eastAsia="zh-CN"/>
                  <w:rPrChange w:id="4567" w:author="Daniela Dedola" w:date="2018-03-08T15:03:00Z">
                    <w:rPr>
                      <w:rFonts w:cs="Arial"/>
                      <w:color w:val="008000"/>
                      <w:lang w:eastAsia="zh-CN"/>
                    </w:rPr>
                  </w:rPrChange>
                </w:rPr>
                <w:t>TS</w:t>
              </w:r>
              <w:r w:rsidRPr="00DF59EF">
                <w:rPr>
                  <w:rFonts w:ascii="Arial" w:hAnsi="Arial" w:cs="Arial"/>
                  <w:color w:val="000000"/>
                  <w:sz w:val="18"/>
                  <w:szCs w:val="18"/>
                  <w:lang w:eastAsia="zh-CN"/>
                  <w:rPrChange w:id="4568" w:author="Daniela Dedola" w:date="2018-03-08T15:03:00Z">
                    <w:rPr>
                      <w:rFonts w:cs="Arial"/>
                      <w:color w:val="000000"/>
                      <w:lang w:eastAsia="zh-CN"/>
                    </w:rPr>
                  </w:rPrChange>
                </w:rPr>
                <w:t xml:space="preserve">-0001 </w:t>
              </w:r>
              <w:r w:rsidRPr="00DF59EF">
                <w:rPr>
                  <w:rFonts w:ascii="Arial" w:hAnsi="Arial" w:cs="Arial"/>
                  <w:sz w:val="18"/>
                  <w:szCs w:val="18"/>
                  <w:rPrChange w:id="4569" w:author="Daniela Dedola" w:date="2018-03-08T15:03:00Z">
                    <w:rPr/>
                  </w:rPrChange>
                </w:rPr>
                <w:t>[</w:t>
              </w:r>
              <w:r w:rsidRPr="00DF59EF">
                <w:rPr>
                  <w:rFonts w:ascii="Arial" w:hAnsi="Arial" w:cs="Arial"/>
                  <w:sz w:val="18"/>
                  <w:szCs w:val="18"/>
                  <w:rPrChange w:id="4570" w:author="Daniela Dedola" w:date="2018-03-08T15:03:00Z">
                    <w:rPr/>
                  </w:rPrChange>
                </w:rPr>
                <w:fldChar w:fldCharType="begin"/>
              </w:r>
              <w:r w:rsidRPr="00DF59EF">
                <w:rPr>
                  <w:rFonts w:ascii="Arial" w:hAnsi="Arial" w:cs="Arial"/>
                  <w:sz w:val="18"/>
                  <w:szCs w:val="18"/>
                  <w:rPrChange w:id="4571" w:author="Daniela Dedola" w:date="2018-03-08T15:03:00Z">
                    <w:rPr/>
                  </w:rPrChange>
                </w:rPr>
                <w:instrText xml:space="preserve">REF REF_ONEM2MTS_0001 \h </w:instrText>
              </w:r>
            </w:ins>
            <w:r w:rsidRPr="00DF59EF">
              <w:rPr>
                <w:rFonts w:ascii="Arial" w:hAnsi="Arial" w:cs="Arial"/>
                <w:sz w:val="18"/>
                <w:szCs w:val="18"/>
                <w:rPrChange w:id="4572" w:author="Daniela Dedola" w:date="2018-03-08T15:03:00Z">
                  <w:rPr>
                    <w:rFonts w:ascii="Arial" w:hAnsi="Arial" w:cs="Arial"/>
                  </w:rPr>
                </w:rPrChange>
              </w:rPr>
              <w:instrText xml:space="preserve"> \* MERGEFORMAT </w:instrText>
            </w:r>
            <w:r w:rsidRPr="00DF59EF">
              <w:rPr>
                <w:rFonts w:ascii="Arial" w:hAnsi="Arial" w:cs="Arial"/>
                <w:sz w:val="18"/>
                <w:szCs w:val="18"/>
                <w:rPrChange w:id="4573" w:author="Daniela Dedola" w:date="2018-03-08T15:03:00Z">
                  <w:rPr>
                    <w:rFonts w:ascii="Arial" w:hAnsi="Arial" w:cs="Arial"/>
                    <w:sz w:val="18"/>
                    <w:szCs w:val="18"/>
                  </w:rPr>
                </w:rPrChange>
              </w:rPr>
            </w:r>
            <w:ins w:id="4574" w:author="Daniela Dedola" w:date="2018-03-08T15:02:00Z">
              <w:r w:rsidRPr="00DF59EF">
                <w:rPr>
                  <w:rFonts w:ascii="Arial" w:hAnsi="Arial" w:cs="Arial"/>
                  <w:sz w:val="18"/>
                  <w:szCs w:val="18"/>
                  <w:rPrChange w:id="4575" w:author="Daniela Dedola" w:date="2018-03-08T15:03:00Z">
                    <w:rPr/>
                  </w:rPrChange>
                </w:rPr>
                <w:fldChar w:fldCharType="separate"/>
              </w:r>
              <w:r w:rsidRPr="00DF59EF">
                <w:rPr>
                  <w:rFonts w:ascii="Arial" w:hAnsi="Arial" w:cs="Arial"/>
                  <w:noProof/>
                  <w:sz w:val="18"/>
                  <w:szCs w:val="18"/>
                  <w:rPrChange w:id="4576" w:author="Daniela Dedola" w:date="2018-03-08T15:03:00Z">
                    <w:rPr>
                      <w:noProof/>
                    </w:rPr>
                  </w:rPrChange>
                </w:rPr>
                <w:t>1</w:t>
              </w:r>
              <w:r w:rsidRPr="00DF59EF">
                <w:rPr>
                  <w:rFonts w:ascii="Arial" w:hAnsi="Arial" w:cs="Arial"/>
                  <w:sz w:val="18"/>
                  <w:szCs w:val="18"/>
                  <w:rPrChange w:id="4577" w:author="Daniela Dedola" w:date="2018-03-08T15:03:00Z">
                    <w:rPr/>
                  </w:rPrChange>
                </w:rPr>
                <w:fldChar w:fldCharType="end"/>
              </w:r>
              <w:r w:rsidRPr="00DF59EF">
                <w:rPr>
                  <w:rFonts w:ascii="Arial" w:hAnsi="Arial" w:cs="Arial"/>
                  <w:sz w:val="18"/>
                  <w:szCs w:val="18"/>
                  <w:rPrChange w:id="4578" w:author="Daniela Dedola" w:date="2018-03-08T15:03:00Z">
                    <w:rPr/>
                  </w:rPrChange>
                </w:rPr>
                <w:t>], clause</w:t>
              </w:r>
            </w:ins>
            <w:del w:id="4579" w:author="Daniela Dedola" w:date="2018-03-08T15:02: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9.6.5-2</w:t>
            </w:r>
          </w:p>
        </w:tc>
        <w:tc>
          <w:tcPr>
            <w:tcW w:w="2268" w:type="dxa"/>
            <w:shd w:val="clear" w:color="auto" w:fill="auto"/>
            <w:tcPrChange w:id="4580" w:author="Daniela Dedola" w:date="2018-03-13T10:54:00Z">
              <w:tcPr>
                <w:tcW w:w="2427" w:type="dxa"/>
                <w:shd w:val="clear" w:color="auto" w:fill="auto"/>
              </w:tcPr>
            </w:tcPrChange>
          </w:tcPr>
          <w:p w14:paraId="76D49AB5" w14:textId="77777777" w:rsidR="006100D4" w:rsidRPr="00DF59EF" w:rsidRDefault="006100D4" w:rsidP="00DF59EF">
            <w:pPr>
              <w:pStyle w:val="TAL"/>
              <w:keepLines w:val="0"/>
              <w:rPr>
                <w:rFonts w:cs="Arial"/>
                <w:szCs w:val="18"/>
              </w:rPr>
            </w:pPr>
            <w:r w:rsidRPr="00DF59EF">
              <w:rPr>
                <w:rFonts w:cs="Arial"/>
                <w:szCs w:val="18"/>
              </w:rPr>
              <w:t>AppName</w:t>
            </w:r>
          </w:p>
        </w:tc>
      </w:tr>
      <w:tr w:rsidR="006100D4" w:rsidRPr="00DF59EF" w14:paraId="73C0AB7F" w14:textId="77777777" w:rsidTr="008D0228">
        <w:trPr>
          <w:jc w:val="center"/>
          <w:trPrChange w:id="4581" w:author="Daniela Dedola" w:date="2018-03-13T10:54:00Z">
            <w:trPr>
              <w:jc w:val="center"/>
            </w:trPr>
          </w:trPrChange>
        </w:trPr>
        <w:tc>
          <w:tcPr>
            <w:tcW w:w="3539" w:type="dxa"/>
            <w:shd w:val="clear" w:color="auto" w:fill="auto"/>
            <w:tcPrChange w:id="4582" w:author="Daniela Dedola" w:date="2018-03-13T10:54:00Z">
              <w:tcPr>
                <w:tcW w:w="3864" w:type="dxa"/>
                <w:shd w:val="clear" w:color="auto" w:fill="auto"/>
              </w:tcPr>
            </w:tcPrChange>
          </w:tcPr>
          <w:p w14:paraId="173FA745" w14:textId="77777777" w:rsidR="006100D4" w:rsidRPr="00DF59EF" w:rsidRDefault="006100D4">
            <w:pPr>
              <w:keepNext/>
              <w:spacing w:after="0"/>
              <w:rPr>
                <w:rFonts w:ascii="Arial" w:hAnsi="Arial" w:cs="Arial"/>
                <w:sz w:val="18"/>
                <w:szCs w:val="18"/>
              </w:rPr>
              <w:pPrChange w:id="4583" w:author="Daniela Dedola" w:date="2018-03-08T15:03:00Z">
                <w:pPr>
                  <w:spacing w:after="0"/>
                </w:pPr>
              </w:pPrChange>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/CRE/012_</w:t>
            </w:r>
            <w:r w:rsidRPr="00B86B9F">
              <w:rPr>
                <w:rFonts w:ascii="Arial" w:hAnsi="Arial" w:cs="Arial"/>
                <w:sz w:val="18"/>
                <w:szCs w:val="18"/>
              </w:rPr>
              <w:t>AE</w:t>
            </w:r>
            <w:r w:rsidRPr="00DF59EF">
              <w:rPr>
                <w:rFonts w:ascii="Arial" w:hAnsi="Arial" w:cs="Arial"/>
                <w:sz w:val="18"/>
                <w:szCs w:val="18"/>
              </w:rPr>
              <w:t>/POA</w:t>
            </w:r>
          </w:p>
        </w:tc>
        <w:tc>
          <w:tcPr>
            <w:tcW w:w="1701" w:type="dxa"/>
            <w:tcPrChange w:id="4584" w:author="Daniela Dedola" w:date="2018-03-13T10:54:00Z">
              <w:tcPr>
                <w:tcW w:w="1591" w:type="dxa"/>
              </w:tcPr>
            </w:tcPrChange>
          </w:tcPr>
          <w:p w14:paraId="0000BADE" w14:textId="77777777" w:rsidR="006100D4" w:rsidRPr="00DF59EF" w:rsidRDefault="006100D4">
            <w:pPr>
              <w:keepNext/>
              <w:spacing w:after="0"/>
              <w:rPr>
                <w:rFonts w:ascii="Arial" w:hAnsi="Arial" w:cs="Arial"/>
                <w:sz w:val="18"/>
                <w:szCs w:val="18"/>
              </w:rPr>
              <w:pPrChange w:id="4585" w:author="Daniela Dedola" w:date="2018-03-08T15:03:00Z">
                <w:pPr>
                  <w:spacing w:after="0"/>
                </w:pPr>
              </w:pPrChange>
            </w:pPr>
            <w:r w:rsidRPr="00B86B9F">
              <w:rPr>
                <w:rFonts w:ascii="Arial" w:hAnsi="Arial" w:cs="Arial"/>
                <w:sz w:val="18"/>
                <w:szCs w:val="18"/>
              </w:rPr>
              <w:t>PICS</w:t>
            </w:r>
            <w:r w:rsidRPr="00DF59EF">
              <w:rPr>
                <w:rFonts w:ascii="Arial" w:hAnsi="Arial" w:cs="Arial"/>
                <w:sz w:val="18"/>
                <w:szCs w:val="18"/>
              </w:rPr>
              <w:t>_</w:t>
            </w:r>
            <w:r w:rsidRPr="00B86B9F">
              <w:rPr>
                <w:rFonts w:ascii="Arial" w:hAnsi="Arial" w:cs="Arial"/>
                <w:sz w:val="18"/>
                <w:szCs w:val="18"/>
              </w:rPr>
              <w:t>AE</w:t>
            </w:r>
            <w:r w:rsidRPr="00DF59EF">
              <w:rPr>
                <w:rFonts w:ascii="Arial" w:hAnsi="Arial" w:cs="Arial"/>
                <w:sz w:val="18"/>
                <w:szCs w:val="18"/>
              </w:rPr>
              <w:t>_POA</w:t>
            </w:r>
          </w:p>
        </w:tc>
        <w:tc>
          <w:tcPr>
            <w:tcW w:w="2126" w:type="dxa"/>
            <w:shd w:val="clear" w:color="auto" w:fill="auto"/>
            <w:tcPrChange w:id="4586" w:author="Daniela Dedola" w:date="2018-03-13T10:54:00Z">
              <w:tcPr>
                <w:tcW w:w="1623" w:type="dxa"/>
                <w:shd w:val="clear" w:color="auto" w:fill="auto"/>
              </w:tcPr>
            </w:tcPrChange>
          </w:tcPr>
          <w:p w14:paraId="370D7DFD" w14:textId="6AF34469" w:rsidR="006100D4" w:rsidRPr="00DF59EF" w:rsidRDefault="00DF59EF">
            <w:pPr>
              <w:keepNext/>
              <w:spacing w:after="0"/>
              <w:rPr>
                <w:rFonts w:ascii="Arial" w:hAnsi="Arial" w:cs="Arial"/>
                <w:sz w:val="18"/>
                <w:szCs w:val="18"/>
              </w:rPr>
              <w:pPrChange w:id="4587" w:author="Daniela Dedola" w:date="2018-03-08T15:03:00Z">
                <w:pPr>
                  <w:spacing w:after="0"/>
                </w:pPr>
              </w:pPrChange>
            </w:pPr>
            <w:ins w:id="4588" w:author="Daniela Dedola" w:date="2018-03-08T15:02:00Z">
              <w:r w:rsidRPr="00B86B9F">
                <w:rPr>
                  <w:rFonts w:ascii="Arial" w:hAnsi="Arial" w:cs="Arial"/>
                  <w:sz w:val="18"/>
                  <w:szCs w:val="18"/>
                  <w:lang w:eastAsia="zh-CN"/>
                  <w:rPrChange w:id="4589" w:author="Daniela Dedola" w:date="2018-03-08T15:03:00Z">
                    <w:rPr>
                      <w:rFonts w:cs="Arial"/>
                      <w:color w:val="008000"/>
                      <w:lang w:eastAsia="zh-CN"/>
                    </w:rPr>
                  </w:rPrChange>
                </w:rPr>
                <w:t>TS</w:t>
              </w:r>
              <w:r w:rsidRPr="00DF59EF">
                <w:rPr>
                  <w:rFonts w:ascii="Arial" w:hAnsi="Arial" w:cs="Arial"/>
                  <w:color w:val="000000"/>
                  <w:sz w:val="18"/>
                  <w:szCs w:val="18"/>
                  <w:lang w:eastAsia="zh-CN"/>
                  <w:rPrChange w:id="4590" w:author="Daniela Dedola" w:date="2018-03-08T15:03:00Z">
                    <w:rPr>
                      <w:rFonts w:cs="Arial"/>
                      <w:color w:val="000000"/>
                      <w:lang w:eastAsia="zh-CN"/>
                    </w:rPr>
                  </w:rPrChange>
                </w:rPr>
                <w:t xml:space="preserve">-0001 </w:t>
              </w:r>
              <w:r w:rsidRPr="00DF59EF">
                <w:rPr>
                  <w:rFonts w:ascii="Arial" w:hAnsi="Arial" w:cs="Arial"/>
                  <w:sz w:val="18"/>
                  <w:szCs w:val="18"/>
                  <w:rPrChange w:id="4591" w:author="Daniela Dedola" w:date="2018-03-08T15:03:00Z">
                    <w:rPr/>
                  </w:rPrChange>
                </w:rPr>
                <w:t>[</w:t>
              </w:r>
              <w:r w:rsidRPr="00DF59EF">
                <w:rPr>
                  <w:rFonts w:ascii="Arial" w:hAnsi="Arial" w:cs="Arial"/>
                  <w:sz w:val="18"/>
                  <w:szCs w:val="18"/>
                  <w:rPrChange w:id="4592" w:author="Daniela Dedola" w:date="2018-03-08T15:03:00Z">
                    <w:rPr/>
                  </w:rPrChange>
                </w:rPr>
                <w:fldChar w:fldCharType="begin"/>
              </w:r>
              <w:r w:rsidRPr="00DF59EF">
                <w:rPr>
                  <w:rFonts w:ascii="Arial" w:hAnsi="Arial" w:cs="Arial"/>
                  <w:sz w:val="18"/>
                  <w:szCs w:val="18"/>
                  <w:rPrChange w:id="4593" w:author="Daniela Dedola" w:date="2018-03-08T15:03:00Z">
                    <w:rPr/>
                  </w:rPrChange>
                </w:rPr>
                <w:instrText xml:space="preserve">REF REF_ONEM2MTS_0001 \h </w:instrText>
              </w:r>
            </w:ins>
            <w:r w:rsidRPr="00DF59EF">
              <w:rPr>
                <w:rFonts w:ascii="Arial" w:hAnsi="Arial" w:cs="Arial"/>
                <w:sz w:val="18"/>
                <w:szCs w:val="18"/>
                <w:rPrChange w:id="4594" w:author="Daniela Dedola" w:date="2018-03-08T15:03:00Z">
                  <w:rPr>
                    <w:rFonts w:ascii="Arial" w:hAnsi="Arial" w:cs="Arial"/>
                  </w:rPr>
                </w:rPrChange>
              </w:rPr>
              <w:instrText xml:space="preserve"> \* MERGEFORMAT </w:instrText>
            </w:r>
            <w:r w:rsidRPr="00DF59EF">
              <w:rPr>
                <w:rFonts w:ascii="Arial" w:hAnsi="Arial" w:cs="Arial"/>
                <w:sz w:val="18"/>
                <w:szCs w:val="18"/>
                <w:rPrChange w:id="4595" w:author="Daniela Dedola" w:date="2018-03-08T15:03:00Z">
                  <w:rPr>
                    <w:rFonts w:ascii="Arial" w:hAnsi="Arial" w:cs="Arial"/>
                    <w:sz w:val="18"/>
                    <w:szCs w:val="18"/>
                  </w:rPr>
                </w:rPrChange>
              </w:rPr>
            </w:r>
            <w:ins w:id="4596" w:author="Daniela Dedola" w:date="2018-03-08T15:02:00Z">
              <w:r w:rsidRPr="00DF59EF">
                <w:rPr>
                  <w:rFonts w:ascii="Arial" w:hAnsi="Arial" w:cs="Arial"/>
                  <w:sz w:val="18"/>
                  <w:szCs w:val="18"/>
                  <w:rPrChange w:id="4597" w:author="Daniela Dedola" w:date="2018-03-08T15:03:00Z">
                    <w:rPr/>
                  </w:rPrChange>
                </w:rPr>
                <w:fldChar w:fldCharType="separate"/>
              </w:r>
              <w:r w:rsidRPr="00DF59EF">
                <w:rPr>
                  <w:rFonts w:ascii="Arial" w:hAnsi="Arial" w:cs="Arial"/>
                  <w:noProof/>
                  <w:sz w:val="18"/>
                  <w:szCs w:val="18"/>
                  <w:rPrChange w:id="4598" w:author="Daniela Dedola" w:date="2018-03-08T15:03:00Z">
                    <w:rPr>
                      <w:noProof/>
                    </w:rPr>
                  </w:rPrChange>
                </w:rPr>
                <w:t>1</w:t>
              </w:r>
              <w:r w:rsidRPr="00DF59EF">
                <w:rPr>
                  <w:rFonts w:ascii="Arial" w:hAnsi="Arial" w:cs="Arial"/>
                  <w:sz w:val="18"/>
                  <w:szCs w:val="18"/>
                  <w:rPrChange w:id="4599" w:author="Daniela Dedola" w:date="2018-03-08T15:03:00Z">
                    <w:rPr/>
                  </w:rPrChange>
                </w:rPr>
                <w:fldChar w:fldCharType="end"/>
              </w:r>
              <w:r w:rsidRPr="00DF59EF">
                <w:rPr>
                  <w:rFonts w:ascii="Arial" w:hAnsi="Arial" w:cs="Arial"/>
                  <w:sz w:val="18"/>
                  <w:szCs w:val="18"/>
                  <w:rPrChange w:id="4600" w:author="Daniela Dedola" w:date="2018-03-08T15:03:00Z">
                    <w:rPr/>
                  </w:rPrChange>
                </w:rPr>
                <w:t>], clause</w:t>
              </w:r>
            </w:ins>
            <w:del w:id="4601" w:author="Daniela Dedola" w:date="2018-03-08T15:02: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9.6.5-2</w:t>
            </w:r>
          </w:p>
        </w:tc>
        <w:tc>
          <w:tcPr>
            <w:tcW w:w="2268" w:type="dxa"/>
            <w:shd w:val="clear" w:color="auto" w:fill="auto"/>
            <w:tcPrChange w:id="4602" w:author="Daniela Dedola" w:date="2018-03-13T10:54:00Z">
              <w:tcPr>
                <w:tcW w:w="2427" w:type="dxa"/>
                <w:shd w:val="clear" w:color="auto" w:fill="auto"/>
              </w:tcPr>
            </w:tcPrChange>
          </w:tcPr>
          <w:p w14:paraId="1BA71440" w14:textId="77777777" w:rsidR="006100D4" w:rsidRPr="00DF59EF" w:rsidRDefault="006100D4" w:rsidP="00DF59EF">
            <w:pPr>
              <w:pStyle w:val="TAL"/>
              <w:keepLines w:val="0"/>
              <w:rPr>
                <w:rFonts w:cs="Arial"/>
                <w:szCs w:val="18"/>
              </w:rPr>
            </w:pPr>
            <w:r w:rsidRPr="00DF59EF">
              <w:rPr>
                <w:rFonts w:eastAsia="MS Mincho" w:cs="Arial"/>
                <w:szCs w:val="18"/>
              </w:rPr>
              <w:t>pointOfAccess</w:t>
            </w:r>
          </w:p>
        </w:tc>
      </w:tr>
      <w:tr w:rsidR="006100D4" w:rsidRPr="00DF59EF" w14:paraId="4BD9ABAE" w14:textId="77777777" w:rsidTr="008D0228">
        <w:trPr>
          <w:jc w:val="center"/>
          <w:trPrChange w:id="4603" w:author="Daniela Dedola" w:date="2018-03-13T10:54:00Z">
            <w:trPr>
              <w:jc w:val="center"/>
            </w:trPr>
          </w:trPrChange>
        </w:trPr>
        <w:tc>
          <w:tcPr>
            <w:tcW w:w="3539" w:type="dxa"/>
            <w:shd w:val="clear" w:color="auto" w:fill="auto"/>
            <w:tcPrChange w:id="4604" w:author="Daniela Dedola" w:date="2018-03-13T10:54:00Z">
              <w:tcPr>
                <w:tcW w:w="3864" w:type="dxa"/>
                <w:shd w:val="clear" w:color="auto" w:fill="auto"/>
              </w:tcPr>
            </w:tcPrChange>
          </w:tcPr>
          <w:p w14:paraId="41801595" w14:textId="77777777" w:rsidR="006100D4" w:rsidRPr="00DF59EF" w:rsidRDefault="006100D4">
            <w:pPr>
              <w:keepNext/>
              <w:spacing w:after="0"/>
              <w:rPr>
                <w:rFonts w:ascii="Arial" w:hAnsi="Arial" w:cs="Arial"/>
                <w:sz w:val="18"/>
                <w:szCs w:val="18"/>
              </w:rPr>
              <w:pPrChange w:id="4605" w:author="Daniela Dedola" w:date="2018-03-08T15:03:00Z">
                <w:pPr>
                  <w:spacing w:after="0"/>
                </w:pPr>
              </w:pPrChange>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/CRE/012_</w:t>
            </w:r>
            <w:r w:rsidRPr="00B86B9F">
              <w:rPr>
                <w:rFonts w:ascii="Arial" w:hAnsi="Arial" w:cs="Arial"/>
                <w:sz w:val="18"/>
                <w:szCs w:val="18"/>
              </w:rPr>
              <w:t>AE</w:t>
            </w:r>
            <w:r w:rsidRPr="00DF59EF">
              <w:rPr>
                <w:rFonts w:ascii="Arial" w:hAnsi="Arial" w:cs="Arial"/>
                <w:sz w:val="18"/>
                <w:szCs w:val="18"/>
              </w:rPr>
              <w:t>/NL</w:t>
            </w:r>
          </w:p>
        </w:tc>
        <w:tc>
          <w:tcPr>
            <w:tcW w:w="1701" w:type="dxa"/>
            <w:tcPrChange w:id="4606" w:author="Daniela Dedola" w:date="2018-03-13T10:54:00Z">
              <w:tcPr>
                <w:tcW w:w="1591" w:type="dxa"/>
              </w:tcPr>
            </w:tcPrChange>
          </w:tcPr>
          <w:p w14:paraId="69C8C513" w14:textId="77777777" w:rsidR="006100D4" w:rsidRPr="00DF59EF" w:rsidRDefault="006100D4">
            <w:pPr>
              <w:keepNext/>
              <w:spacing w:after="0"/>
              <w:rPr>
                <w:rFonts w:ascii="Arial" w:hAnsi="Arial" w:cs="Arial"/>
                <w:sz w:val="18"/>
                <w:szCs w:val="18"/>
              </w:rPr>
              <w:pPrChange w:id="4607" w:author="Daniela Dedola" w:date="2018-03-08T15:03:00Z">
                <w:pPr>
                  <w:spacing w:after="0"/>
                </w:pPr>
              </w:pPrChange>
            </w:pPr>
            <w:r w:rsidRPr="00B86B9F">
              <w:rPr>
                <w:rFonts w:ascii="Arial" w:hAnsi="Arial" w:cs="Arial"/>
                <w:sz w:val="18"/>
                <w:szCs w:val="18"/>
              </w:rPr>
              <w:t>PICS</w:t>
            </w:r>
            <w:r w:rsidRPr="00DF59EF">
              <w:rPr>
                <w:rFonts w:ascii="Arial" w:hAnsi="Arial" w:cs="Arial"/>
                <w:sz w:val="18"/>
                <w:szCs w:val="18"/>
              </w:rPr>
              <w:t>_</w:t>
            </w:r>
            <w:r w:rsidRPr="00B86B9F">
              <w:rPr>
                <w:rFonts w:ascii="Arial" w:hAnsi="Arial" w:cs="Arial"/>
                <w:sz w:val="18"/>
                <w:szCs w:val="18"/>
              </w:rPr>
              <w:t>AE</w:t>
            </w:r>
            <w:r w:rsidRPr="00DF59EF">
              <w:rPr>
                <w:rFonts w:ascii="Arial" w:hAnsi="Arial" w:cs="Arial"/>
                <w:sz w:val="18"/>
                <w:szCs w:val="18"/>
              </w:rPr>
              <w:t>_NL</w:t>
            </w:r>
          </w:p>
        </w:tc>
        <w:tc>
          <w:tcPr>
            <w:tcW w:w="2126" w:type="dxa"/>
            <w:shd w:val="clear" w:color="auto" w:fill="auto"/>
            <w:tcPrChange w:id="4608" w:author="Daniela Dedola" w:date="2018-03-13T10:54:00Z">
              <w:tcPr>
                <w:tcW w:w="1623" w:type="dxa"/>
                <w:shd w:val="clear" w:color="auto" w:fill="auto"/>
              </w:tcPr>
            </w:tcPrChange>
          </w:tcPr>
          <w:p w14:paraId="563D62D6" w14:textId="11944FE8" w:rsidR="006100D4" w:rsidRPr="00DF59EF" w:rsidRDefault="00DF59EF">
            <w:pPr>
              <w:keepNext/>
              <w:spacing w:after="0"/>
              <w:rPr>
                <w:rFonts w:ascii="Arial" w:hAnsi="Arial" w:cs="Arial"/>
                <w:sz w:val="18"/>
                <w:szCs w:val="18"/>
              </w:rPr>
              <w:pPrChange w:id="4609" w:author="Daniela Dedola" w:date="2018-03-08T15:03:00Z">
                <w:pPr>
                  <w:spacing w:after="0"/>
                </w:pPr>
              </w:pPrChange>
            </w:pPr>
            <w:ins w:id="4610" w:author="Daniela Dedola" w:date="2018-03-08T15:02:00Z">
              <w:r w:rsidRPr="00B86B9F">
                <w:rPr>
                  <w:rFonts w:ascii="Arial" w:hAnsi="Arial" w:cs="Arial"/>
                  <w:sz w:val="18"/>
                  <w:szCs w:val="18"/>
                  <w:lang w:eastAsia="zh-CN"/>
                  <w:rPrChange w:id="4611" w:author="Daniela Dedola" w:date="2018-03-08T15:03:00Z">
                    <w:rPr>
                      <w:rFonts w:cs="Arial"/>
                      <w:color w:val="008000"/>
                      <w:lang w:eastAsia="zh-CN"/>
                    </w:rPr>
                  </w:rPrChange>
                </w:rPr>
                <w:t>TS</w:t>
              </w:r>
              <w:r w:rsidRPr="00DF59EF">
                <w:rPr>
                  <w:rFonts w:ascii="Arial" w:hAnsi="Arial" w:cs="Arial"/>
                  <w:color w:val="000000"/>
                  <w:sz w:val="18"/>
                  <w:szCs w:val="18"/>
                  <w:lang w:eastAsia="zh-CN"/>
                  <w:rPrChange w:id="4612" w:author="Daniela Dedola" w:date="2018-03-08T15:03:00Z">
                    <w:rPr>
                      <w:rFonts w:cs="Arial"/>
                      <w:color w:val="000000"/>
                      <w:lang w:eastAsia="zh-CN"/>
                    </w:rPr>
                  </w:rPrChange>
                </w:rPr>
                <w:t xml:space="preserve">-0001 </w:t>
              </w:r>
              <w:r w:rsidRPr="00DF59EF">
                <w:rPr>
                  <w:rFonts w:ascii="Arial" w:hAnsi="Arial" w:cs="Arial"/>
                  <w:sz w:val="18"/>
                  <w:szCs w:val="18"/>
                  <w:rPrChange w:id="4613" w:author="Daniela Dedola" w:date="2018-03-08T15:03:00Z">
                    <w:rPr/>
                  </w:rPrChange>
                </w:rPr>
                <w:t>[</w:t>
              </w:r>
              <w:r w:rsidRPr="00DF59EF">
                <w:rPr>
                  <w:rFonts w:ascii="Arial" w:hAnsi="Arial" w:cs="Arial"/>
                  <w:sz w:val="18"/>
                  <w:szCs w:val="18"/>
                  <w:rPrChange w:id="4614" w:author="Daniela Dedola" w:date="2018-03-08T15:03:00Z">
                    <w:rPr/>
                  </w:rPrChange>
                </w:rPr>
                <w:fldChar w:fldCharType="begin"/>
              </w:r>
              <w:r w:rsidRPr="00DF59EF">
                <w:rPr>
                  <w:rFonts w:ascii="Arial" w:hAnsi="Arial" w:cs="Arial"/>
                  <w:sz w:val="18"/>
                  <w:szCs w:val="18"/>
                  <w:rPrChange w:id="4615" w:author="Daniela Dedola" w:date="2018-03-08T15:03:00Z">
                    <w:rPr/>
                  </w:rPrChange>
                </w:rPr>
                <w:instrText xml:space="preserve">REF REF_ONEM2MTS_0001 \h </w:instrText>
              </w:r>
            </w:ins>
            <w:r w:rsidRPr="00DF59EF">
              <w:rPr>
                <w:rFonts w:ascii="Arial" w:hAnsi="Arial" w:cs="Arial"/>
                <w:sz w:val="18"/>
                <w:szCs w:val="18"/>
                <w:rPrChange w:id="4616" w:author="Daniela Dedola" w:date="2018-03-08T15:03:00Z">
                  <w:rPr>
                    <w:rFonts w:ascii="Arial" w:hAnsi="Arial" w:cs="Arial"/>
                  </w:rPr>
                </w:rPrChange>
              </w:rPr>
              <w:instrText xml:space="preserve"> \* MERGEFORMAT </w:instrText>
            </w:r>
            <w:r w:rsidRPr="00DF59EF">
              <w:rPr>
                <w:rFonts w:ascii="Arial" w:hAnsi="Arial" w:cs="Arial"/>
                <w:sz w:val="18"/>
                <w:szCs w:val="18"/>
                <w:rPrChange w:id="4617" w:author="Daniela Dedola" w:date="2018-03-08T15:03:00Z">
                  <w:rPr>
                    <w:rFonts w:ascii="Arial" w:hAnsi="Arial" w:cs="Arial"/>
                    <w:sz w:val="18"/>
                    <w:szCs w:val="18"/>
                  </w:rPr>
                </w:rPrChange>
              </w:rPr>
            </w:r>
            <w:ins w:id="4618" w:author="Daniela Dedola" w:date="2018-03-08T15:02:00Z">
              <w:r w:rsidRPr="00DF59EF">
                <w:rPr>
                  <w:rFonts w:ascii="Arial" w:hAnsi="Arial" w:cs="Arial"/>
                  <w:sz w:val="18"/>
                  <w:szCs w:val="18"/>
                  <w:rPrChange w:id="4619" w:author="Daniela Dedola" w:date="2018-03-08T15:03:00Z">
                    <w:rPr/>
                  </w:rPrChange>
                </w:rPr>
                <w:fldChar w:fldCharType="separate"/>
              </w:r>
              <w:r w:rsidRPr="00DF59EF">
                <w:rPr>
                  <w:rFonts w:ascii="Arial" w:hAnsi="Arial" w:cs="Arial"/>
                  <w:noProof/>
                  <w:sz w:val="18"/>
                  <w:szCs w:val="18"/>
                  <w:rPrChange w:id="4620" w:author="Daniela Dedola" w:date="2018-03-08T15:03:00Z">
                    <w:rPr>
                      <w:noProof/>
                    </w:rPr>
                  </w:rPrChange>
                </w:rPr>
                <w:t>1</w:t>
              </w:r>
              <w:r w:rsidRPr="00DF59EF">
                <w:rPr>
                  <w:rFonts w:ascii="Arial" w:hAnsi="Arial" w:cs="Arial"/>
                  <w:sz w:val="18"/>
                  <w:szCs w:val="18"/>
                  <w:rPrChange w:id="4621" w:author="Daniela Dedola" w:date="2018-03-08T15:03:00Z">
                    <w:rPr/>
                  </w:rPrChange>
                </w:rPr>
                <w:fldChar w:fldCharType="end"/>
              </w:r>
              <w:r w:rsidRPr="00DF59EF">
                <w:rPr>
                  <w:rFonts w:ascii="Arial" w:hAnsi="Arial" w:cs="Arial"/>
                  <w:sz w:val="18"/>
                  <w:szCs w:val="18"/>
                  <w:rPrChange w:id="4622" w:author="Daniela Dedola" w:date="2018-03-08T15:03:00Z">
                    <w:rPr/>
                  </w:rPrChange>
                </w:rPr>
                <w:t>], clause</w:t>
              </w:r>
            </w:ins>
            <w:del w:id="4623" w:author="Daniela Dedola" w:date="2018-03-08T15:02: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9.6.5-2</w:t>
            </w:r>
          </w:p>
        </w:tc>
        <w:tc>
          <w:tcPr>
            <w:tcW w:w="2268" w:type="dxa"/>
            <w:shd w:val="clear" w:color="auto" w:fill="auto"/>
            <w:tcPrChange w:id="4624" w:author="Daniela Dedola" w:date="2018-03-13T10:54:00Z">
              <w:tcPr>
                <w:tcW w:w="2427" w:type="dxa"/>
                <w:shd w:val="clear" w:color="auto" w:fill="auto"/>
              </w:tcPr>
            </w:tcPrChange>
          </w:tcPr>
          <w:p w14:paraId="0C058C07" w14:textId="77777777" w:rsidR="006100D4" w:rsidRPr="00DF59EF" w:rsidRDefault="006100D4" w:rsidP="00DF59EF">
            <w:pPr>
              <w:pStyle w:val="TAL"/>
              <w:keepLines w:val="0"/>
              <w:rPr>
                <w:rFonts w:eastAsia="MS Mincho" w:cs="Arial"/>
                <w:szCs w:val="18"/>
              </w:rPr>
            </w:pPr>
            <w:r w:rsidRPr="00DF59EF">
              <w:rPr>
                <w:rFonts w:eastAsia="MS Mincho" w:cs="Arial"/>
                <w:szCs w:val="18"/>
              </w:rPr>
              <w:t>nodeLink</w:t>
            </w:r>
          </w:p>
        </w:tc>
      </w:tr>
      <w:tr w:rsidR="006100D4" w:rsidRPr="00DF59EF" w14:paraId="2CD484DD" w14:textId="77777777" w:rsidTr="008D0228">
        <w:trPr>
          <w:jc w:val="center"/>
          <w:trPrChange w:id="4625" w:author="Daniela Dedola" w:date="2018-03-13T10:54:00Z">
            <w:trPr>
              <w:jc w:val="center"/>
            </w:trPr>
          </w:trPrChange>
        </w:trPr>
        <w:tc>
          <w:tcPr>
            <w:tcW w:w="3539" w:type="dxa"/>
            <w:shd w:val="clear" w:color="auto" w:fill="auto"/>
            <w:tcPrChange w:id="4626" w:author="Daniela Dedola" w:date="2018-03-13T10:54:00Z">
              <w:tcPr>
                <w:tcW w:w="3864" w:type="dxa"/>
                <w:shd w:val="clear" w:color="auto" w:fill="auto"/>
              </w:tcPr>
            </w:tcPrChange>
          </w:tcPr>
          <w:p w14:paraId="789C0275" w14:textId="77777777" w:rsidR="006100D4" w:rsidRPr="00DF59EF" w:rsidRDefault="006100D4">
            <w:pPr>
              <w:keepNext/>
              <w:spacing w:after="0"/>
              <w:rPr>
                <w:rFonts w:ascii="Arial" w:hAnsi="Arial" w:cs="Arial"/>
                <w:sz w:val="18"/>
                <w:szCs w:val="18"/>
              </w:rPr>
              <w:pPrChange w:id="4627" w:author="Daniela Dedola" w:date="2018-03-08T15:03:00Z">
                <w:pPr>
                  <w:spacing w:after="0"/>
                </w:pPr>
              </w:pPrChange>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/CRE/012_</w:t>
            </w:r>
            <w:r w:rsidRPr="00B86B9F">
              <w:rPr>
                <w:rFonts w:ascii="Arial" w:hAnsi="Arial" w:cs="Arial"/>
                <w:sz w:val="18"/>
                <w:szCs w:val="18"/>
              </w:rPr>
              <w:t>AE</w:t>
            </w:r>
            <w:r w:rsidRPr="00DF59EF">
              <w:rPr>
                <w:rFonts w:ascii="Arial" w:hAnsi="Arial" w:cs="Arial"/>
                <w:sz w:val="18"/>
                <w:szCs w:val="18"/>
              </w:rPr>
              <w:t>/OR</w:t>
            </w:r>
          </w:p>
        </w:tc>
        <w:tc>
          <w:tcPr>
            <w:tcW w:w="1701" w:type="dxa"/>
            <w:tcPrChange w:id="4628" w:author="Daniela Dedola" w:date="2018-03-13T10:54:00Z">
              <w:tcPr>
                <w:tcW w:w="1591" w:type="dxa"/>
              </w:tcPr>
            </w:tcPrChange>
          </w:tcPr>
          <w:p w14:paraId="141730F4" w14:textId="77777777" w:rsidR="006100D4" w:rsidRPr="00DF59EF" w:rsidRDefault="006100D4">
            <w:pPr>
              <w:keepNext/>
              <w:spacing w:after="0"/>
              <w:rPr>
                <w:rFonts w:ascii="Arial" w:hAnsi="Arial" w:cs="Arial"/>
                <w:sz w:val="18"/>
                <w:szCs w:val="18"/>
              </w:rPr>
              <w:pPrChange w:id="4629" w:author="Daniela Dedola" w:date="2018-03-08T15:03:00Z">
                <w:pPr>
                  <w:spacing w:after="0"/>
                </w:pPr>
              </w:pPrChange>
            </w:pPr>
            <w:r w:rsidRPr="00B86B9F">
              <w:rPr>
                <w:rFonts w:ascii="Arial" w:hAnsi="Arial" w:cs="Arial"/>
                <w:sz w:val="18"/>
                <w:szCs w:val="18"/>
              </w:rPr>
              <w:t>PICS</w:t>
            </w:r>
            <w:r w:rsidRPr="00DF59EF">
              <w:rPr>
                <w:rFonts w:ascii="Arial" w:hAnsi="Arial" w:cs="Arial"/>
                <w:sz w:val="18"/>
                <w:szCs w:val="18"/>
              </w:rPr>
              <w:t>_</w:t>
            </w:r>
            <w:r w:rsidRPr="00B86B9F">
              <w:rPr>
                <w:rFonts w:ascii="Arial" w:hAnsi="Arial" w:cs="Arial"/>
                <w:sz w:val="18"/>
                <w:szCs w:val="18"/>
              </w:rPr>
              <w:t>AE</w:t>
            </w:r>
            <w:r w:rsidRPr="00DF59EF">
              <w:rPr>
                <w:rFonts w:ascii="Arial" w:hAnsi="Arial" w:cs="Arial"/>
                <w:sz w:val="18"/>
                <w:szCs w:val="18"/>
              </w:rPr>
              <w:t>_OR</w:t>
            </w:r>
          </w:p>
        </w:tc>
        <w:tc>
          <w:tcPr>
            <w:tcW w:w="2126" w:type="dxa"/>
            <w:shd w:val="clear" w:color="auto" w:fill="auto"/>
            <w:tcPrChange w:id="4630" w:author="Daniela Dedola" w:date="2018-03-13T10:54:00Z">
              <w:tcPr>
                <w:tcW w:w="1623" w:type="dxa"/>
                <w:shd w:val="clear" w:color="auto" w:fill="auto"/>
              </w:tcPr>
            </w:tcPrChange>
          </w:tcPr>
          <w:p w14:paraId="58BDAA3A" w14:textId="01CA3028" w:rsidR="006100D4" w:rsidRPr="00DF59EF" w:rsidRDefault="00DF59EF">
            <w:pPr>
              <w:keepNext/>
              <w:spacing w:after="0"/>
              <w:rPr>
                <w:rFonts w:ascii="Arial" w:hAnsi="Arial" w:cs="Arial"/>
                <w:sz w:val="18"/>
                <w:szCs w:val="18"/>
              </w:rPr>
              <w:pPrChange w:id="4631" w:author="Daniela Dedola" w:date="2018-03-08T15:03:00Z">
                <w:pPr>
                  <w:spacing w:after="0"/>
                </w:pPr>
              </w:pPrChange>
            </w:pPr>
            <w:ins w:id="4632" w:author="Daniela Dedola" w:date="2018-03-08T15:02:00Z">
              <w:r w:rsidRPr="00B86B9F">
                <w:rPr>
                  <w:rFonts w:ascii="Arial" w:hAnsi="Arial" w:cs="Arial"/>
                  <w:sz w:val="18"/>
                  <w:szCs w:val="18"/>
                  <w:lang w:eastAsia="zh-CN"/>
                  <w:rPrChange w:id="4633" w:author="Daniela Dedola" w:date="2018-03-08T15:03:00Z">
                    <w:rPr>
                      <w:rFonts w:cs="Arial"/>
                      <w:color w:val="008000"/>
                      <w:lang w:eastAsia="zh-CN"/>
                    </w:rPr>
                  </w:rPrChange>
                </w:rPr>
                <w:t>TS</w:t>
              </w:r>
              <w:r w:rsidRPr="00DF59EF">
                <w:rPr>
                  <w:rFonts w:ascii="Arial" w:hAnsi="Arial" w:cs="Arial"/>
                  <w:color w:val="000000"/>
                  <w:sz w:val="18"/>
                  <w:szCs w:val="18"/>
                  <w:lang w:eastAsia="zh-CN"/>
                  <w:rPrChange w:id="4634" w:author="Daniela Dedola" w:date="2018-03-08T15:03:00Z">
                    <w:rPr>
                      <w:rFonts w:cs="Arial"/>
                      <w:color w:val="000000"/>
                      <w:lang w:eastAsia="zh-CN"/>
                    </w:rPr>
                  </w:rPrChange>
                </w:rPr>
                <w:t xml:space="preserve">-0001 </w:t>
              </w:r>
              <w:r w:rsidRPr="00DF59EF">
                <w:rPr>
                  <w:rFonts w:ascii="Arial" w:hAnsi="Arial" w:cs="Arial"/>
                  <w:sz w:val="18"/>
                  <w:szCs w:val="18"/>
                  <w:rPrChange w:id="4635" w:author="Daniela Dedola" w:date="2018-03-08T15:03:00Z">
                    <w:rPr/>
                  </w:rPrChange>
                </w:rPr>
                <w:t>[</w:t>
              </w:r>
              <w:r w:rsidRPr="00DF59EF">
                <w:rPr>
                  <w:rFonts w:ascii="Arial" w:hAnsi="Arial" w:cs="Arial"/>
                  <w:sz w:val="18"/>
                  <w:szCs w:val="18"/>
                  <w:rPrChange w:id="4636" w:author="Daniela Dedola" w:date="2018-03-08T15:03:00Z">
                    <w:rPr/>
                  </w:rPrChange>
                </w:rPr>
                <w:fldChar w:fldCharType="begin"/>
              </w:r>
              <w:r w:rsidRPr="00DF59EF">
                <w:rPr>
                  <w:rFonts w:ascii="Arial" w:hAnsi="Arial" w:cs="Arial"/>
                  <w:sz w:val="18"/>
                  <w:szCs w:val="18"/>
                  <w:rPrChange w:id="4637" w:author="Daniela Dedola" w:date="2018-03-08T15:03:00Z">
                    <w:rPr/>
                  </w:rPrChange>
                </w:rPr>
                <w:instrText xml:space="preserve">REF REF_ONEM2MTS_0001 \h </w:instrText>
              </w:r>
            </w:ins>
            <w:r w:rsidRPr="00DF59EF">
              <w:rPr>
                <w:rFonts w:ascii="Arial" w:hAnsi="Arial" w:cs="Arial"/>
                <w:sz w:val="18"/>
                <w:szCs w:val="18"/>
                <w:rPrChange w:id="4638" w:author="Daniela Dedola" w:date="2018-03-08T15:03:00Z">
                  <w:rPr>
                    <w:rFonts w:ascii="Arial" w:hAnsi="Arial" w:cs="Arial"/>
                  </w:rPr>
                </w:rPrChange>
              </w:rPr>
              <w:instrText xml:space="preserve"> \* MERGEFORMAT </w:instrText>
            </w:r>
            <w:r w:rsidRPr="00DF59EF">
              <w:rPr>
                <w:rFonts w:ascii="Arial" w:hAnsi="Arial" w:cs="Arial"/>
                <w:sz w:val="18"/>
                <w:szCs w:val="18"/>
                <w:rPrChange w:id="4639" w:author="Daniela Dedola" w:date="2018-03-08T15:03:00Z">
                  <w:rPr>
                    <w:rFonts w:ascii="Arial" w:hAnsi="Arial" w:cs="Arial"/>
                    <w:sz w:val="18"/>
                    <w:szCs w:val="18"/>
                  </w:rPr>
                </w:rPrChange>
              </w:rPr>
            </w:r>
            <w:ins w:id="4640" w:author="Daniela Dedola" w:date="2018-03-08T15:02:00Z">
              <w:r w:rsidRPr="00DF59EF">
                <w:rPr>
                  <w:rFonts w:ascii="Arial" w:hAnsi="Arial" w:cs="Arial"/>
                  <w:sz w:val="18"/>
                  <w:szCs w:val="18"/>
                  <w:rPrChange w:id="4641" w:author="Daniela Dedola" w:date="2018-03-08T15:03:00Z">
                    <w:rPr/>
                  </w:rPrChange>
                </w:rPr>
                <w:fldChar w:fldCharType="separate"/>
              </w:r>
              <w:r w:rsidRPr="00DF59EF">
                <w:rPr>
                  <w:rFonts w:ascii="Arial" w:hAnsi="Arial" w:cs="Arial"/>
                  <w:noProof/>
                  <w:sz w:val="18"/>
                  <w:szCs w:val="18"/>
                  <w:rPrChange w:id="4642" w:author="Daniela Dedola" w:date="2018-03-08T15:03:00Z">
                    <w:rPr>
                      <w:noProof/>
                    </w:rPr>
                  </w:rPrChange>
                </w:rPr>
                <w:t>1</w:t>
              </w:r>
              <w:r w:rsidRPr="00DF59EF">
                <w:rPr>
                  <w:rFonts w:ascii="Arial" w:hAnsi="Arial" w:cs="Arial"/>
                  <w:sz w:val="18"/>
                  <w:szCs w:val="18"/>
                  <w:rPrChange w:id="4643" w:author="Daniela Dedola" w:date="2018-03-08T15:03:00Z">
                    <w:rPr/>
                  </w:rPrChange>
                </w:rPr>
                <w:fldChar w:fldCharType="end"/>
              </w:r>
              <w:r w:rsidRPr="00DF59EF">
                <w:rPr>
                  <w:rFonts w:ascii="Arial" w:hAnsi="Arial" w:cs="Arial"/>
                  <w:sz w:val="18"/>
                  <w:szCs w:val="18"/>
                  <w:rPrChange w:id="4644" w:author="Daniela Dedola" w:date="2018-03-08T15:03:00Z">
                    <w:rPr/>
                  </w:rPrChange>
                </w:rPr>
                <w:t>], clause</w:t>
              </w:r>
            </w:ins>
            <w:del w:id="4645" w:author="Daniela Dedola" w:date="2018-03-08T15:02: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9.6.5-2</w:t>
            </w:r>
          </w:p>
        </w:tc>
        <w:tc>
          <w:tcPr>
            <w:tcW w:w="2268" w:type="dxa"/>
            <w:shd w:val="clear" w:color="auto" w:fill="auto"/>
            <w:tcPrChange w:id="4646" w:author="Daniela Dedola" w:date="2018-03-13T10:54:00Z">
              <w:tcPr>
                <w:tcW w:w="2427" w:type="dxa"/>
                <w:shd w:val="clear" w:color="auto" w:fill="auto"/>
              </w:tcPr>
            </w:tcPrChange>
          </w:tcPr>
          <w:p w14:paraId="7F3845A3" w14:textId="77777777" w:rsidR="006100D4" w:rsidRPr="00DF59EF" w:rsidRDefault="006100D4" w:rsidP="00DF59EF">
            <w:pPr>
              <w:pStyle w:val="TAL"/>
              <w:keepLines w:val="0"/>
              <w:rPr>
                <w:rFonts w:eastAsia="MS Mincho" w:cs="Arial"/>
                <w:szCs w:val="18"/>
              </w:rPr>
            </w:pPr>
            <w:r w:rsidRPr="00DF59EF">
              <w:rPr>
                <w:rFonts w:eastAsia="MS Mincho" w:cs="Arial"/>
                <w:szCs w:val="18"/>
              </w:rPr>
              <w:t>ontologyRef</w:t>
            </w:r>
          </w:p>
        </w:tc>
      </w:tr>
    </w:tbl>
    <w:p w14:paraId="6FF9D57E" w14:textId="77777777" w:rsidR="00C47205" w:rsidRPr="00EF2468" w:rsidRDefault="00C47205" w:rsidP="00E11FFE"/>
    <w:p w14:paraId="5E80405A" w14:textId="77777777" w:rsidR="00C47205" w:rsidRPr="00EF2468" w:rsidRDefault="00C47205" w:rsidP="00D67457">
      <w:pPr>
        <w:pStyle w:val="H6"/>
        <w:rPr>
          <w:rFonts w:eastAsia="SimSun"/>
          <w:lang w:eastAsia="zh-CN"/>
        </w:rPr>
      </w:pPr>
      <w:bookmarkStart w:id="4647" w:name="_Toc504120947"/>
      <w:r w:rsidRPr="00B86B9F">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w:t>
      </w:r>
      <w:r w:rsidR="00DA4389" w:rsidRPr="00EF2468">
        <w:t>1</w:t>
      </w:r>
      <w:r w:rsidR="006C04AA" w:rsidRPr="00EF2468">
        <w:t>3</w:t>
      </w:r>
      <w:bookmarkEnd w:id="4647"/>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EF2468" w14:paraId="5BA0E389" w14:textId="77777777" w:rsidTr="00E11FFE">
        <w:trPr>
          <w:jc w:val="center"/>
        </w:trPr>
        <w:tc>
          <w:tcPr>
            <w:tcW w:w="2420" w:type="dxa"/>
            <w:gridSpan w:val="2"/>
            <w:tcBorders>
              <w:top w:val="single" w:sz="4" w:space="0" w:color="000000"/>
              <w:left w:val="single" w:sz="4" w:space="0" w:color="000000"/>
              <w:bottom w:val="single" w:sz="4" w:space="0" w:color="000000"/>
            </w:tcBorders>
          </w:tcPr>
          <w:p w14:paraId="7931A704"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0E13AFE" w14:textId="77777777" w:rsidR="00C47205" w:rsidRPr="00EF2468" w:rsidRDefault="00C47205"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/01</w:t>
            </w:r>
            <w:r w:rsidR="006C04AA" w:rsidRPr="00EF2468">
              <w:t>3</w:t>
            </w:r>
          </w:p>
        </w:tc>
      </w:tr>
      <w:tr w:rsidR="00C47205" w:rsidRPr="00EF2468" w14:paraId="5520D9DF" w14:textId="77777777" w:rsidTr="00E11FFE">
        <w:trPr>
          <w:jc w:val="center"/>
        </w:trPr>
        <w:tc>
          <w:tcPr>
            <w:tcW w:w="2420" w:type="dxa"/>
            <w:gridSpan w:val="2"/>
            <w:tcBorders>
              <w:top w:val="single" w:sz="4" w:space="0" w:color="000000"/>
              <w:left w:val="single" w:sz="4" w:space="0" w:color="000000"/>
              <w:bottom w:val="single" w:sz="4" w:space="0" w:color="000000"/>
            </w:tcBorders>
          </w:tcPr>
          <w:p w14:paraId="4645E0A1"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1C747F9" w14:textId="77777777" w:rsidR="00C47205" w:rsidRPr="00EF2468" w:rsidRDefault="00C47205"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Pr="00B86B9F">
              <w:rPr>
                <w:rFonts w:eastAsia="SimSun" w:hint="eastAsia"/>
                <w:lang w:eastAsia="zh-CN"/>
              </w:rPr>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&lt;remoteCSE&gt;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color w:val="000000"/>
                <w:lang w:eastAsia="zh-CN"/>
              </w:rPr>
              <w:t xml:space="preserve"> </w:t>
            </w:r>
            <w:r w:rsidRPr="00EF2468">
              <w:rPr>
                <w:rFonts w:eastAsia="SimSun"/>
                <w:i/>
                <w:color w:val="000000"/>
                <w:lang w:eastAsia="zh-CN"/>
              </w:rPr>
              <w:t>OPTIONAL_ATTRIBUTE</w:t>
            </w:r>
            <w:r w:rsidRPr="00EF2468">
              <w:rPr>
                <w:rFonts w:eastAsia="SimSun" w:hint="eastAsia"/>
                <w:color w:val="000000"/>
                <w:lang w:eastAsia="zh-CN"/>
              </w:rPr>
              <w:t>.</w:t>
            </w:r>
            <w:r w:rsidR="00EF2468">
              <w:rPr>
                <w:rFonts w:eastAsia="SimSun" w:hint="eastAsia"/>
                <w:color w:val="000000"/>
                <w:lang w:eastAsia="zh-CN"/>
              </w:rPr>
              <w:t xml:space="preserve"> </w:t>
            </w:r>
          </w:p>
        </w:tc>
      </w:tr>
      <w:tr w:rsidR="00C47205" w:rsidRPr="00EF2468" w14:paraId="4971342B" w14:textId="77777777" w:rsidTr="00E11FFE">
        <w:trPr>
          <w:jc w:val="center"/>
        </w:trPr>
        <w:tc>
          <w:tcPr>
            <w:tcW w:w="2420" w:type="dxa"/>
            <w:gridSpan w:val="2"/>
            <w:tcBorders>
              <w:top w:val="single" w:sz="4" w:space="0" w:color="000000"/>
              <w:left w:val="single" w:sz="4" w:space="0" w:color="000000"/>
              <w:bottom w:val="single" w:sz="4" w:space="0" w:color="000000"/>
            </w:tcBorders>
          </w:tcPr>
          <w:p w14:paraId="6853259D"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D6F491" w14:textId="74D7B9F1" w:rsidR="00C47205" w:rsidRPr="00306B0C" w:rsidRDefault="00DF59EF" w:rsidP="00DF59EF">
            <w:pPr>
              <w:pStyle w:val="TAL"/>
              <w:snapToGrid w:val="0"/>
              <w:rPr>
                <w:rFonts w:eastAsia="SimSun"/>
                <w:color w:val="000000"/>
                <w:kern w:val="1"/>
                <w:lang w:eastAsia="zh-CN"/>
              </w:rPr>
            </w:pPr>
            <w:ins w:id="4648" w:author="Daniela Dedola" w:date="2018-03-08T15:03:00Z">
              <w:r w:rsidRPr="00B86B9F">
                <w:rPr>
                  <w:rFonts w:cs="Arial"/>
                  <w:lang w:eastAsia="zh-CN"/>
                  <w:rPrChange w:id="4649" w:author="Daniela Dedola" w:date="2018-03-13T15:18: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4650" w:author="Daniela Dedola" w:date="2018-03-08T15:03:00Z">
              <w:r w:rsidRPr="00306B0C">
                <w:fldChar w:fldCharType="separate"/>
              </w:r>
              <w:r w:rsidRPr="00306B0C">
                <w:rPr>
                  <w:noProof/>
                </w:rPr>
                <w:t>1</w:t>
              </w:r>
              <w:r w:rsidRPr="00306B0C">
                <w:fldChar w:fldCharType="end"/>
              </w:r>
              <w:r w:rsidRPr="00306B0C">
                <w:t>], clauses</w:t>
              </w:r>
            </w:ins>
            <w:del w:id="4651" w:author="Daniela Dedola" w:date="2018-03-08T15:03:00Z">
              <w:r w:rsidR="00C47205" w:rsidRPr="00306B0C" w:rsidDel="00DF59EF">
                <w:rPr>
                  <w:rFonts w:eastAsia="SimSun" w:hint="eastAsia"/>
                  <w:color w:val="008000"/>
                  <w:kern w:val="1"/>
                  <w:lang w:eastAsia="zh-CN"/>
                </w:rPr>
                <w:delText>TS</w:delText>
              </w:r>
              <w:r w:rsidR="00C47205"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C47205" w:rsidRPr="00306B0C">
              <w:rPr>
                <w:rFonts w:eastAsia="SimSun" w:hint="eastAsia"/>
                <w:color w:val="000000"/>
                <w:kern w:val="1"/>
                <w:lang w:eastAsia="zh-CN"/>
              </w:rPr>
              <w:t>10.1.1.2.1</w:t>
            </w:r>
            <w:del w:id="4652" w:author="Daniela Dedola" w:date="2018-03-08T15:03:00Z">
              <w:r w:rsidR="00C47205"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del>
            <w:ins w:id="4653" w:author="Daniela Dedola" w:date="2018-03-08T15:03:00Z">
              <w:r w:rsidRPr="00306B0C">
                <w:rPr>
                  <w:rFonts w:eastAsia="SimSun"/>
                  <w:color w:val="000000"/>
                  <w:kern w:val="1"/>
                  <w:lang w:eastAsia="zh-CN"/>
                </w:rPr>
                <w:t xml:space="preserve"> and</w:t>
              </w:r>
              <w:r w:rsidRPr="00306B0C">
                <w:rPr>
                  <w:rFonts w:eastAsia="SimSun" w:hint="eastAsia"/>
                  <w:color w:val="000000"/>
                  <w:kern w:val="1"/>
                  <w:lang w:eastAsia="zh-CN"/>
                </w:rPr>
                <w:t xml:space="preserve"> </w:t>
              </w:r>
            </w:ins>
            <w:ins w:id="4654" w:author="Daniela Dedola" w:date="2018-03-08T15:06:00Z">
              <w:r w:rsidRPr="00306B0C">
                <w:rPr>
                  <w:rFonts w:eastAsia="SimSun" w:hint="eastAsia"/>
                  <w:color w:val="000000"/>
                  <w:kern w:val="1"/>
                  <w:lang w:eastAsia="zh-CN"/>
                </w:rPr>
                <w:t>9.6.4</w:t>
              </w:r>
              <w:r w:rsidRPr="00306B0C">
                <w:rPr>
                  <w:rFonts w:eastAsia="SimSun"/>
                  <w:color w:val="000000"/>
                  <w:kern w:val="1"/>
                  <w:lang w:eastAsia="zh-CN"/>
                </w:rPr>
                <w:t xml:space="preserve">, </w:t>
              </w:r>
            </w:ins>
            <w:r w:rsidR="00F6430E" w:rsidRPr="00B86B9F">
              <w:rPr>
                <w:rFonts w:cs="Arial"/>
                <w:szCs w:val="18"/>
                <w:rPrChange w:id="4655" w:author="Daniela Dedola" w:date="2018-03-13T15:18:00Z">
                  <w:rPr>
                    <w:rFonts w:cs="Arial"/>
                    <w:color w:val="008000"/>
                    <w:szCs w:val="18"/>
                    <w:highlight w:val="yellow"/>
                  </w:rPr>
                </w:rPrChange>
              </w:rPr>
              <w:t>TS</w:t>
            </w:r>
            <w:r w:rsidR="00F6430E" w:rsidRPr="00964185">
              <w:rPr>
                <w:rFonts w:cs="Arial"/>
                <w:color w:val="000000"/>
                <w:szCs w:val="18"/>
                <w:rPrChange w:id="4656" w:author="Daniela Dedola" w:date="2018-03-13T15:18:00Z">
                  <w:rPr>
                    <w:rFonts w:cs="Arial"/>
                    <w:color w:val="000000"/>
                    <w:szCs w:val="18"/>
                    <w:highlight w:val="yellow"/>
                  </w:rPr>
                </w:rPrChange>
              </w:rPr>
              <w:t>-0004</w:t>
            </w:r>
            <w:r w:rsidR="00EF2468" w:rsidRPr="00964185">
              <w:rPr>
                <w:rFonts w:cs="Arial"/>
                <w:color w:val="000000"/>
                <w:szCs w:val="18"/>
                <w:rPrChange w:id="4657" w:author="Daniela Dedola" w:date="2018-03-13T15:18:00Z">
                  <w:rPr>
                    <w:rFonts w:cs="Arial"/>
                    <w:color w:val="000000"/>
                    <w:szCs w:val="18"/>
                    <w:highlight w:val="yellow"/>
                  </w:rPr>
                </w:rPrChange>
              </w:rPr>
              <w:t xml:space="preserve"> </w:t>
            </w:r>
            <w:ins w:id="4658" w:author="Daniela Dedola" w:date="2018-03-08T11:32:00Z">
              <w:r w:rsidR="00F6430E" w:rsidRPr="00B86B9F">
                <w:rPr>
                  <w:rFonts w:cs="Arial"/>
                  <w:szCs w:val="18"/>
                  <w:rPrChange w:id="4659" w:author="Daniela Dedola" w:date="2018-03-13T15:18: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660" w:author="Daniela Dedola" w:date="2018-03-13T10:55:00Z">
              <w:r w:rsidR="008D0228" w:rsidRPr="00B86B9F">
                <w:rPr>
                  <w:rFonts w:cs="Arial"/>
                  <w:szCs w:val="18"/>
                  <w:rPrChange w:id="4661" w:author="Daniela Dedola" w:date="2018-03-13T15:18:00Z">
                    <w:rPr>
                      <w:rFonts w:cs="Arial"/>
                      <w:color w:val="0000FF"/>
                      <w:szCs w:val="18"/>
                    </w:rPr>
                  </w:rPrChange>
                </w:rPr>
                <w:t>], clause</w:t>
              </w:r>
              <w:r w:rsidR="008D0228" w:rsidRPr="00306B0C">
                <w:rPr>
                  <w:rFonts w:cs="Arial"/>
                  <w:color w:val="000000"/>
                  <w:szCs w:val="18"/>
                </w:rPr>
                <w:t xml:space="preserve"> </w:t>
              </w:r>
            </w:ins>
            <w:r w:rsidR="00C47205" w:rsidRPr="00306B0C">
              <w:rPr>
                <w:rFonts w:eastAsia="SimSun"/>
                <w:color w:val="000000"/>
                <w:kern w:val="1"/>
                <w:lang w:eastAsia="zh-CN"/>
              </w:rPr>
              <w:t>7.4.</w:t>
            </w:r>
            <w:r w:rsidR="00C47205" w:rsidRPr="00306B0C">
              <w:rPr>
                <w:rFonts w:eastAsia="SimSun" w:hint="eastAsia"/>
                <w:color w:val="000000"/>
                <w:kern w:val="1"/>
                <w:lang w:eastAsia="zh-CN"/>
              </w:rPr>
              <w:t>4</w:t>
            </w:r>
            <w:r w:rsidR="00C47205" w:rsidRPr="00306B0C">
              <w:rPr>
                <w:rFonts w:eastAsia="SimSun"/>
                <w:color w:val="000000"/>
                <w:kern w:val="1"/>
                <w:lang w:eastAsia="zh-CN"/>
              </w:rPr>
              <w:t>.2.1</w:t>
            </w:r>
            <w:del w:id="4662" w:author="Daniela Dedola" w:date="2018-03-08T15:06:00Z">
              <w:r w:rsidR="00C47205"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r w:rsidR="00C47205" w:rsidRPr="00306B0C" w:rsidDel="00DF59EF">
                <w:rPr>
                  <w:rFonts w:eastAsia="SimSun" w:hint="eastAsia"/>
                  <w:color w:val="008000"/>
                  <w:kern w:val="1"/>
                  <w:lang w:eastAsia="zh-CN"/>
                </w:rPr>
                <w:delText>TS</w:delText>
              </w:r>
              <w:r w:rsidR="00C47205" w:rsidRPr="00306B0C" w:rsidDel="00DF59EF">
                <w:rPr>
                  <w:rFonts w:eastAsia="SimSun" w:hint="eastAsia"/>
                  <w:color w:val="000000"/>
                  <w:kern w:val="1"/>
                  <w:lang w:eastAsia="zh-CN"/>
                </w:rPr>
                <w:delText>-0001</w:delText>
              </w:r>
              <w:r w:rsidR="00EF2468" w:rsidRPr="00306B0C" w:rsidDel="00DF59EF">
                <w:rPr>
                  <w:rFonts w:eastAsia="SimSun" w:hint="eastAsia"/>
                  <w:color w:val="000000"/>
                  <w:kern w:val="1"/>
                  <w:lang w:eastAsia="zh-CN"/>
                </w:rPr>
                <w:delText xml:space="preserve"> </w:delText>
              </w:r>
              <w:r w:rsidR="00C47205" w:rsidRPr="00306B0C" w:rsidDel="00DF59EF">
                <w:rPr>
                  <w:rFonts w:eastAsia="SimSun" w:hint="eastAsia"/>
                  <w:color w:val="000000"/>
                  <w:kern w:val="1"/>
                  <w:lang w:eastAsia="zh-CN"/>
                </w:rPr>
                <w:delText>9.6.4</w:delText>
              </w:r>
            </w:del>
          </w:p>
        </w:tc>
      </w:tr>
      <w:tr w:rsidR="00C47205" w:rsidRPr="00EF2468" w14:paraId="3F0C4A6B" w14:textId="77777777" w:rsidTr="00E11FFE">
        <w:trPr>
          <w:jc w:val="center"/>
        </w:trPr>
        <w:tc>
          <w:tcPr>
            <w:tcW w:w="2420" w:type="dxa"/>
            <w:gridSpan w:val="2"/>
            <w:tcBorders>
              <w:top w:val="single" w:sz="4" w:space="0" w:color="000000"/>
              <w:left w:val="single" w:sz="4" w:space="0" w:color="000000"/>
              <w:bottom w:val="single" w:sz="4" w:space="0" w:color="000000"/>
            </w:tcBorders>
          </w:tcPr>
          <w:p w14:paraId="16EB3921"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FB62DB" w14:textId="77777777" w:rsidR="00C47205" w:rsidRPr="00EF2468" w:rsidRDefault="00C47205" w:rsidP="006804CE">
            <w:pPr>
              <w:pStyle w:val="TAL"/>
              <w:snapToGrid w:val="0"/>
            </w:pPr>
            <w:r w:rsidRPr="00EF2468">
              <w:t>CF04</w:t>
            </w:r>
          </w:p>
        </w:tc>
      </w:tr>
      <w:tr w:rsidR="00B01D7E" w:rsidRPr="00EF2468" w14:paraId="7FAD442D" w14:textId="77777777" w:rsidTr="00E11FFE">
        <w:trPr>
          <w:jc w:val="center"/>
        </w:trPr>
        <w:tc>
          <w:tcPr>
            <w:tcW w:w="2420" w:type="dxa"/>
            <w:gridSpan w:val="2"/>
            <w:tcBorders>
              <w:top w:val="single" w:sz="4" w:space="0" w:color="000000"/>
              <w:left w:val="single" w:sz="4" w:space="0" w:color="000000"/>
              <w:bottom w:val="single" w:sz="4" w:space="0" w:color="000000"/>
            </w:tcBorders>
          </w:tcPr>
          <w:p w14:paraId="558FC310"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3B0EA3"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58DAB94C" w14:textId="77777777" w:rsidTr="00E11FFE">
        <w:trPr>
          <w:jc w:val="center"/>
        </w:trPr>
        <w:tc>
          <w:tcPr>
            <w:tcW w:w="2420" w:type="dxa"/>
            <w:gridSpan w:val="2"/>
            <w:tcBorders>
              <w:top w:val="single" w:sz="4" w:space="0" w:color="000000"/>
              <w:left w:val="single" w:sz="4" w:space="0" w:color="000000"/>
              <w:bottom w:val="single" w:sz="4" w:space="0" w:color="000000"/>
            </w:tcBorders>
          </w:tcPr>
          <w:p w14:paraId="351D5EB2"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C69F51"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505864E5" w14:textId="77777777" w:rsidTr="00E11FFE">
        <w:trPr>
          <w:jc w:val="center"/>
        </w:trPr>
        <w:tc>
          <w:tcPr>
            <w:tcW w:w="2410" w:type="dxa"/>
            <w:tcBorders>
              <w:top w:val="single" w:sz="4" w:space="0" w:color="000000"/>
              <w:left w:val="single" w:sz="4" w:space="0" w:color="000000"/>
              <w:bottom w:val="single" w:sz="4" w:space="0" w:color="000000"/>
              <w:right w:val="single" w:sz="4" w:space="0" w:color="000000"/>
            </w:tcBorders>
          </w:tcPr>
          <w:p w14:paraId="5A036E67"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0AF3E6F" w14:textId="77777777" w:rsidR="00B01D7E" w:rsidRPr="00EF2468" w:rsidRDefault="00B01D7E" w:rsidP="00B01D7E">
            <w:pPr>
              <w:pStyle w:val="TAL"/>
              <w:snapToGrid w:val="0"/>
              <w:rPr>
                <w:rFonts w:eastAsia="SimSun"/>
                <w:b/>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6DFAFA12" w14:textId="77777777" w:rsidR="00B01D7E" w:rsidRPr="00EF2468" w:rsidRDefault="00B01D7E" w:rsidP="00B01D7E">
            <w:pPr>
              <w:pStyle w:val="TAL"/>
              <w:snapToGrid w:val="0"/>
              <w:rPr>
                <w:b/>
                <w:kern w:val="1"/>
              </w:rPr>
            </w:pPr>
            <w:r w:rsidRPr="00EF2468">
              <w:rPr>
                <w:b/>
              </w:rPr>
              <w:t>}</w:t>
            </w:r>
          </w:p>
        </w:tc>
      </w:tr>
      <w:tr w:rsidR="00B01D7E" w:rsidRPr="00EF2468" w14:paraId="22543479" w14:textId="77777777" w:rsidTr="00E11FFE">
        <w:trPr>
          <w:jc w:val="center"/>
        </w:trPr>
        <w:tc>
          <w:tcPr>
            <w:tcW w:w="2410" w:type="dxa"/>
            <w:tcBorders>
              <w:top w:val="single" w:sz="4" w:space="0" w:color="000000"/>
              <w:left w:val="single" w:sz="4" w:space="0" w:color="000000"/>
              <w:right w:val="single" w:sz="4" w:space="0" w:color="000000"/>
            </w:tcBorders>
          </w:tcPr>
          <w:p w14:paraId="6A2395CE"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2370043"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311F0EB" w14:textId="77777777" w:rsidR="00B01D7E" w:rsidRPr="00EF2468" w:rsidRDefault="00B01D7E" w:rsidP="00B01D7E">
            <w:pPr>
              <w:pStyle w:val="TAL"/>
              <w:snapToGrid w:val="0"/>
              <w:jc w:val="center"/>
              <w:rPr>
                <w:b/>
              </w:rPr>
            </w:pPr>
            <w:r w:rsidRPr="00EF2468">
              <w:rPr>
                <w:b/>
              </w:rPr>
              <w:t>Direction</w:t>
            </w:r>
          </w:p>
        </w:tc>
      </w:tr>
      <w:tr w:rsidR="00B01D7E" w:rsidRPr="00EF2468" w14:paraId="7D8C1BB9" w14:textId="77777777" w:rsidTr="00E11FFE">
        <w:trPr>
          <w:jc w:val="center"/>
        </w:trPr>
        <w:tc>
          <w:tcPr>
            <w:tcW w:w="2410" w:type="dxa"/>
            <w:tcBorders>
              <w:left w:val="single" w:sz="4" w:space="0" w:color="000000"/>
              <w:right w:val="single" w:sz="4" w:space="0" w:color="000000"/>
            </w:tcBorders>
          </w:tcPr>
          <w:p w14:paraId="136DDC47"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A84CDB"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rPr>
                <w:rFonts w:eastAsia="SimSun" w:hint="eastAsia"/>
                <w:lang w:eastAsia="zh-CN"/>
              </w:rPr>
              <w:t>CSE</w:t>
            </w:r>
            <w:r w:rsidR="00EF2468">
              <w:t xml:space="preserve"> </w:t>
            </w:r>
            <w:r w:rsidRPr="00EF2468">
              <w:rPr>
                <w:b/>
              </w:rPr>
              <w:t>containing</w:t>
            </w:r>
            <w:r w:rsidR="00EF2468">
              <w:t xml:space="preserve"> </w:t>
            </w:r>
          </w:p>
          <w:p w14:paraId="6B996F2F"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rPr>
                <w:rFonts w:eastAsia="SimSun" w:hint="eastAsia"/>
                <w:lang w:eastAsia="zh-CN"/>
              </w:rPr>
              <w:t xml:space="preserve"> </w:t>
            </w:r>
            <w:r w:rsidRPr="00EF2468">
              <w:rPr>
                <w:b/>
              </w:rPr>
              <w:t>and</w:t>
            </w:r>
          </w:p>
          <w:p w14:paraId="784B4134" w14:textId="77777777"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B86B9F">
              <w:rPr>
                <w:rFonts w:eastAsia="SimSun" w:hint="eastAsia"/>
                <w:lang w:eastAsia="zh-CN"/>
              </w:rPr>
              <w:t>CSE</w:t>
            </w:r>
            <w:r w:rsidRPr="00B86B9F">
              <w:t>_ID</w:t>
            </w:r>
            <w:r w:rsidR="00EF2468">
              <w:rPr>
                <w:rFonts w:eastAsia="SimSun" w:hint="eastAsia"/>
                <w:lang w:eastAsia="zh-CN"/>
              </w:rPr>
              <w:t xml:space="preserve"> </w:t>
            </w:r>
            <w:r w:rsidRPr="00EF2468">
              <w:rPr>
                <w:rFonts w:eastAsia="SimSun" w:hint="eastAsia"/>
                <w:b/>
                <w:lang w:eastAsia="zh-CN"/>
              </w:rPr>
              <w:t>and</w:t>
            </w:r>
          </w:p>
          <w:p w14:paraId="7A114DB7"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16(remoteCSE)</w:t>
            </w:r>
            <w:r w:rsidR="00EF2468">
              <w:rPr>
                <w:rFonts w:eastAsia="SimSun" w:hint="eastAsia"/>
                <w:lang w:eastAsia="zh-CN"/>
              </w:rPr>
              <w:t xml:space="preserve"> </w:t>
            </w:r>
            <w:r w:rsidRPr="00EF2468">
              <w:rPr>
                <w:rFonts w:eastAsia="SimSun" w:hint="eastAsia"/>
                <w:b/>
                <w:lang w:eastAsia="zh-CN"/>
              </w:rPr>
              <w:t>and</w:t>
            </w:r>
          </w:p>
          <w:p w14:paraId="04DF5FFE"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08724627"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lang w:eastAsia="zh-CN"/>
              </w:rPr>
              <w:tab/>
            </w:r>
            <w:r w:rsidRPr="00EF2468">
              <w:rPr>
                <w:rFonts w:eastAsia="SimSun"/>
                <w:lang w:eastAsia="zh-CN"/>
              </w:rPr>
              <w:tab/>
            </w:r>
            <w:r w:rsidRPr="00EF2468">
              <w:rPr>
                <w:rFonts w:eastAsia="SimSun" w:hint="eastAsia"/>
                <w:lang w:eastAsia="zh-CN"/>
              </w:rPr>
              <w:t>remoteCSE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r w:rsidR="00EF2468">
              <w:rPr>
                <w:rFonts w:eastAsia="SimSun"/>
                <w:lang w:eastAsia="zh-CN"/>
              </w:rPr>
              <w:t xml:space="preserve"> </w:t>
            </w:r>
            <w:r w:rsidRPr="00EF2468">
              <w:rPr>
                <w:rFonts w:eastAsia="SimSun"/>
                <w:b/>
                <w:lang w:eastAsia="zh-CN"/>
              </w:rPr>
              <w:t>containing</w:t>
            </w:r>
          </w:p>
          <w:p w14:paraId="22FA0675" w14:textId="77777777" w:rsidR="00B01D7E" w:rsidRPr="00EF2468" w:rsidRDefault="00B01D7E" w:rsidP="00B01D7E">
            <w:pPr>
              <w:pStyle w:val="TAL"/>
              <w:snapToGrid w:val="0"/>
            </w:pPr>
            <w:r w:rsidRPr="00EF2468">
              <w:rPr>
                <w:i/>
              </w:rPr>
              <w:tab/>
            </w:r>
            <w:r w:rsidRPr="00EF2468">
              <w:rPr>
                <w:i/>
              </w:rPr>
              <w:tab/>
            </w:r>
            <w:r w:rsidRPr="00EF2468">
              <w:rPr>
                <w:i/>
              </w:rPr>
              <w:tab/>
            </w:r>
            <w:r w:rsidRPr="00EF2468">
              <w:rPr>
                <w:i/>
              </w:rPr>
              <w:tab/>
              <w:t>OPTIONAL_ATTRIBUTE</w:t>
            </w:r>
            <w:r w:rsidR="00EF2468">
              <w:rPr>
                <w:i/>
              </w:rPr>
              <w:t xml:space="preserve"> </w:t>
            </w:r>
            <w:r w:rsidRPr="00EF2468">
              <w:t>attribute</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D68A7F"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rFonts w:eastAsia="SimSun" w:hint="eastAsia"/>
                <w:lang w:eastAsia="zh-CN"/>
              </w:rPr>
              <w:t>CS</w:t>
            </w:r>
            <w:r w:rsidRPr="00B86B9F">
              <w:rPr>
                <w:lang w:eastAsia="ko-KR"/>
              </w:rPr>
              <w:t>E</w:t>
            </w:r>
          </w:p>
        </w:tc>
      </w:tr>
      <w:tr w:rsidR="00B01D7E" w:rsidRPr="00EF2468" w14:paraId="475DC900" w14:textId="77777777" w:rsidTr="00E11FFE">
        <w:trPr>
          <w:jc w:val="center"/>
        </w:trPr>
        <w:tc>
          <w:tcPr>
            <w:tcW w:w="2410" w:type="dxa"/>
            <w:tcBorders>
              <w:left w:val="single" w:sz="4" w:space="0" w:color="000000"/>
              <w:bottom w:val="single" w:sz="4" w:space="0" w:color="000000"/>
              <w:right w:val="single" w:sz="4" w:space="0" w:color="000000"/>
            </w:tcBorders>
          </w:tcPr>
          <w:p w14:paraId="03109680"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E6A5D94"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194CFA2"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1</w:t>
            </w:r>
            <w:r w:rsidR="00EF2468">
              <w:rPr>
                <w:szCs w:val="18"/>
              </w:rPr>
              <w:t xml:space="preserve"> </w:t>
            </w:r>
            <w:r w:rsidRPr="00EF2468">
              <w:rPr>
                <w:szCs w:val="18"/>
              </w:rPr>
              <w:t>(</w:t>
            </w:r>
            <w:r w:rsidRPr="00EF2468">
              <w:rPr>
                <w:rFonts w:eastAsia="SimSun" w:hint="eastAsia"/>
                <w:szCs w:val="18"/>
                <w:lang w:eastAsia="zh-CN"/>
              </w:rPr>
              <w:t>CREATED</w:t>
            </w:r>
            <w:r w:rsidRPr="00EF2468">
              <w:rPr>
                <w:szCs w:val="18"/>
              </w:rPr>
              <w:t>)</w:t>
            </w:r>
            <w:r w:rsidR="00EF2468">
              <w:rPr>
                <w:szCs w:val="18"/>
              </w:rPr>
              <w:t xml:space="preserve"> </w:t>
            </w:r>
            <w:r w:rsidRPr="00EF2468">
              <w:rPr>
                <w:b/>
                <w:szCs w:val="18"/>
              </w:rPr>
              <w:t>and</w:t>
            </w:r>
          </w:p>
          <w:p w14:paraId="04EE54AB"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4632DD4B" w14:textId="77777777" w:rsidR="00B01D7E" w:rsidRPr="00EF2468" w:rsidRDefault="00B01D7E" w:rsidP="00B01D7E">
            <w:pPr>
              <w:pStyle w:val="TAL"/>
              <w:snapToGrid w:val="0"/>
              <w:rPr>
                <w:rFonts w:eastAsia="SimSun"/>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remoteCSE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2860506D"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FA38B2"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rFonts w:eastAsia="SimSun" w:hint="eastAsia"/>
                <w:lang w:eastAsia="zh-CN"/>
              </w:rPr>
              <w:t>CS</w:t>
            </w:r>
            <w:r w:rsidRPr="00B86B9F">
              <w:rPr>
                <w:lang w:eastAsia="ko-KR"/>
              </w:rPr>
              <w:t>E</w:t>
            </w:r>
          </w:p>
        </w:tc>
      </w:tr>
    </w:tbl>
    <w:p w14:paraId="73F4D1A6" w14:textId="77777777" w:rsidR="00C47205" w:rsidRPr="00EF2468" w:rsidRDefault="00C47205" w:rsidP="00E11FFE"/>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4663" w:author="Daniela Dedola" w:date="2018-03-08T15:07:00Z">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397"/>
        <w:gridCol w:w="1985"/>
        <w:gridCol w:w="2410"/>
        <w:gridCol w:w="2336"/>
        <w:tblGridChange w:id="4664">
          <w:tblGrid>
            <w:gridCol w:w="3937"/>
            <w:gridCol w:w="1893"/>
            <w:gridCol w:w="1609"/>
            <w:gridCol w:w="2689"/>
          </w:tblGrid>
        </w:tblGridChange>
      </w:tblGrid>
      <w:tr w:rsidR="006D563E" w:rsidRPr="00DF59EF" w14:paraId="5820C6EB" w14:textId="77777777" w:rsidTr="00DF59EF">
        <w:trPr>
          <w:jc w:val="center"/>
          <w:trPrChange w:id="4665" w:author="Daniela Dedola" w:date="2018-03-08T15:07:00Z">
            <w:trPr>
              <w:jc w:val="center"/>
            </w:trPr>
          </w:trPrChange>
        </w:trPr>
        <w:tc>
          <w:tcPr>
            <w:tcW w:w="3397" w:type="dxa"/>
            <w:shd w:val="clear" w:color="auto" w:fill="auto"/>
            <w:tcPrChange w:id="4666" w:author="Daniela Dedola" w:date="2018-03-08T15:07:00Z">
              <w:tcPr>
                <w:tcW w:w="3937" w:type="dxa"/>
                <w:shd w:val="clear" w:color="auto" w:fill="auto"/>
              </w:tcPr>
            </w:tcPrChange>
          </w:tcPr>
          <w:p w14:paraId="121BC68B" w14:textId="77777777" w:rsidR="006100D4" w:rsidRPr="00DF59EF" w:rsidRDefault="006100D4" w:rsidP="002815AD">
            <w:pPr>
              <w:spacing w:after="0"/>
              <w:jc w:val="center"/>
              <w:rPr>
                <w:rFonts w:ascii="Arial" w:hAnsi="Arial" w:cs="Arial"/>
                <w:b/>
                <w:sz w:val="18"/>
                <w:szCs w:val="18"/>
              </w:rPr>
            </w:pPr>
            <w:r w:rsidRPr="00B86B9F">
              <w:rPr>
                <w:rFonts w:ascii="Arial" w:hAnsi="Arial" w:cs="Arial"/>
                <w:b/>
                <w:sz w:val="18"/>
                <w:szCs w:val="18"/>
              </w:rPr>
              <w:t>TP</w:t>
            </w:r>
            <w:r w:rsidR="00EF2468" w:rsidRPr="00DF59EF">
              <w:rPr>
                <w:rFonts w:ascii="Arial" w:hAnsi="Arial" w:cs="Arial"/>
                <w:b/>
                <w:sz w:val="18"/>
                <w:szCs w:val="18"/>
              </w:rPr>
              <w:t xml:space="preserve"> </w:t>
            </w:r>
            <w:r w:rsidRPr="00DF59EF">
              <w:rPr>
                <w:rFonts w:ascii="Arial" w:hAnsi="Arial" w:cs="Arial"/>
                <w:b/>
                <w:sz w:val="18"/>
                <w:szCs w:val="18"/>
              </w:rPr>
              <w:t>Id</w:t>
            </w:r>
          </w:p>
        </w:tc>
        <w:tc>
          <w:tcPr>
            <w:tcW w:w="1985" w:type="dxa"/>
            <w:tcPrChange w:id="4667" w:author="Daniela Dedola" w:date="2018-03-08T15:07:00Z">
              <w:tcPr>
                <w:tcW w:w="1893" w:type="dxa"/>
              </w:tcPr>
            </w:tcPrChange>
          </w:tcPr>
          <w:p w14:paraId="4E9C7213" w14:textId="77777777" w:rsidR="006100D4" w:rsidRPr="00DF59EF" w:rsidRDefault="006100D4" w:rsidP="002815AD">
            <w:pPr>
              <w:spacing w:after="0"/>
              <w:jc w:val="center"/>
              <w:rPr>
                <w:rFonts w:ascii="Arial" w:hAnsi="Arial" w:cs="Arial"/>
                <w:b/>
                <w:sz w:val="18"/>
                <w:szCs w:val="18"/>
              </w:rPr>
            </w:pPr>
            <w:r w:rsidRPr="00B86B9F">
              <w:rPr>
                <w:rFonts w:ascii="Arial" w:hAnsi="Arial" w:cs="Arial"/>
                <w:b/>
                <w:sz w:val="18"/>
                <w:szCs w:val="18"/>
              </w:rPr>
              <w:t>PICS</w:t>
            </w:r>
            <w:r w:rsidR="00EF2468" w:rsidRPr="00DF59EF">
              <w:rPr>
                <w:rFonts w:ascii="Arial" w:hAnsi="Arial" w:cs="Arial"/>
                <w:b/>
                <w:sz w:val="18"/>
                <w:szCs w:val="18"/>
              </w:rPr>
              <w:t xml:space="preserve"> </w:t>
            </w:r>
            <w:r w:rsidRPr="00DF59EF">
              <w:rPr>
                <w:rFonts w:ascii="Arial" w:hAnsi="Arial" w:cs="Arial"/>
                <w:b/>
                <w:sz w:val="18"/>
                <w:szCs w:val="18"/>
              </w:rPr>
              <w:t>Selection</w:t>
            </w:r>
          </w:p>
        </w:tc>
        <w:tc>
          <w:tcPr>
            <w:tcW w:w="2410" w:type="dxa"/>
            <w:shd w:val="clear" w:color="auto" w:fill="auto"/>
            <w:tcPrChange w:id="4668" w:author="Daniela Dedola" w:date="2018-03-08T15:07:00Z">
              <w:tcPr>
                <w:tcW w:w="1609" w:type="dxa"/>
                <w:shd w:val="clear" w:color="auto" w:fill="auto"/>
              </w:tcPr>
            </w:tcPrChange>
          </w:tcPr>
          <w:p w14:paraId="62D129DA" w14:textId="77777777" w:rsidR="006100D4" w:rsidRPr="00D56FD8" w:rsidRDefault="006100D4" w:rsidP="002815AD">
            <w:pPr>
              <w:spacing w:after="0"/>
              <w:jc w:val="center"/>
              <w:rPr>
                <w:rFonts w:ascii="Arial" w:hAnsi="Arial" w:cs="Arial"/>
                <w:b/>
                <w:sz w:val="18"/>
                <w:szCs w:val="18"/>
              </w:rPr>
            </w:pPr>
            <w:r w:rsidRPr="00DF59EF">
              <w:rPr>
                <w:rFonts w:ascii="Arial" w:hAnsi="Arial" w:cs="Arial"/>
                <w:b/>
                <w:sz w:val="18"/>
                <w:szCs w:val="18"/>
              </w:rPr>
              <w:t>Reference</w:t>
            </w:r>
          </w:p>
        </w:tc>
        <w:tc>
          <w:tcPr>
            <w:tcW w:w="2336" w:type="dxa"/>
            <w:shd w:val="clear" w:color="auto" w:fill="auto"/>
            <w:tcPrChange w:id="4669" w:author="Daniela Dedola" w:date="2018-03-08T15:07:00Z">
              <w:tcPr>
                <w:tcW w:w="2689" w:type="dxa"/>
                <w:shd w:val="clear" w:color="auto" w:fill="auto"/>
              </w:tcPr>
            </w:tcPrChange>
          </w:tcPr>
          <w:p w14:paraId="0D3F8011" w14:textId="77777777" w:rsidR="006100D4" w:rsidRPr="00D56FD8" w:rsidRDefault="006100D4" w:rsidP="002815AD">
            <w:pPr>
              <w:spacing w:after="0"/>
              <w:jc w:val="center"/>
              <w:rPr>
                <w:rFonts w:ascii="Arial" w:hAnsi="Arial" w:cs="Arial"/>
                <w:b/>
                <w:sz w:val="18"/>
                <w:szCs w:val="18"/>
              </w:rPr>
            </w:pPr>
            <w:r w:rsidRPr="00D56FD8">
              <w:rPr>
                <w:rFonts w:ascii="Arial" w:hAnsi="Arial" w:cs="Arial"/>
                <w:b/>
                <w:sz w:val="18"/>
                <w:szCs w:val="18"/>
              </w:rPr>
              <w:t>OPTIONAL_ATTRIBUTE</w:t>
            </w:r>
          </w:p>
        </w:tc>
      </w:tr>
      <w:tr w:rsidR="006D563E" w:rsidRPr="00DF59EF" w14:paraId="763A3450" w14:textId="77777777" w:rsidTr="00DF59EF">
        <w:trPr>
          <w:jc w:val="center"/>
          <w:trPrChange w:id="4670" w:author="Daniela Dedola" w:date="2018-03-08T15:07:00Z">
            <w:trPr>
              <w:jc w:val="center"/>
            </w:trPr>
          </w:trPrChange>
        </w:trPr>
        <w:tc>
          <w:tcPr>
            <w:tcW w:w="3397" w:type="dxa"/>
            <w:shd w:val="clear" w:color="auto" w:fill="auto"/>
            <w:tcPrChange w:id="4671" w:author="Daniela Dedola" w:date="2018-03-08T15:07:00Z">
              <w:tcPr>
                <w:tcW w:w="3937" w:type="dxa"/>
                <w:shd w:val="clear" w:color="auto" w:fill="auto"/>
              </w:tcPr>
            </w:tcPrChange>
          </w:tcPr>
          <w:p w14:paraId="7C7C0ECB" w14:textId="77777777" w:rsidR="006100D4" w:rsidRPr="00DF59EF" w:rsidRDefault="006100D4" w:rsidP="002A63B2">
            <w:pPr>
              <w:spacing w:after="0"/>
              <w:rPr>
                <w:rFonts w:ascii="Arial" w:hAnsi="Arial" w:cs="Arial"/>
                <w:sz w:val="18"/>
                <w:szCs w:val="18"/>
              </w:rPr>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/CRE/013_LBL</w:t>
            </w:r>
          </w:p>
        </w:tc>
        <w:tc>
          <w:tcPr>
            <w:tcW w:w="1985" w:type="dxa"/>
            <w:tcPrChange w:id="4672" w:author="Daniela Dedola" w:date="2018-03-08T15:07:00Z">
              <w:tcPr>
                <w:tcW w:w="1893" w:type="dxa"/>
              </w:tcPr>
            </w:tcPrChange>
          </w:tcPr>
          <w:p w14:paraId="3E507164" w14:textId="77777777" w:rsidR="006100D4" w:rsidRPr="00D56FD8" w:rsidRDefault="006100D4" w:rsidP="002815AD">
            <w:pPr>
              <w:spacing w:after="0"/>
              <w:rPr>
                <w:rFonts w:ascii="Arial" w:hAnsi="Arial" w:cs="Arial"/>
                <w:sz w:val="18"/>
                <w:szCs w:val="18"/>
              </w:rPr>
            </w:pPr>
            <w:r w:rsidRPr="00B86B9F">
              <w:rPr>
                <w:rFonts w:ascii="Arial" w:hAnsi="Arial" w:cs="Arial"/>
                <w:sz w:val="18"/>
                <w:szCs w:val="18"/>
              </w:rPr>
              <w:t>PICS</w:t>
            </w:r>
            <w:r w:rsidRPr="00D56FD8">
              <w:rPr>
                <w:rFonts w:ascii="Arial" w:hAnsi="Arial" w:cs="Arial"/>
                <w:sz w:val="18"/>
                <w:szCs w:val="18"/>
              </w:rPr>
              <w:t>_CSR_LBL</w:t>
            </w:r>
          </w:p>
        </w:tc>
        <w:tc>
          <w:tcPr>
            <w:tcW w:w="2410" w:type="dxa"/>
            <w:shd w:val="clear" w:color="auto" w:fill="auto"/>
            <w:tcPrChange w:id="4673" w:author="Daniela Dedola" w:date="2018-03-08T15:07:00Z">
              <w:tcPr>
                <w:tcW w:w="1609" w:type="dxa"/>
                <w:shd w:val="clear" w:color="auto" w:fill="auto"/>
              </w:tcPr>
            </w:tcPrChange>
          </w:tcPr>
          <w:p w14:paraId="2F1AD5AE" w14:textId="7FCD99E8" w:rsidR="006100D4" w:rsidRPr="00DF59EF" w:rsidRDefault="00DF59EF" w:rsidP="002815AD">
            <w:pPr>
              <w:spacing w:after="0"/>
              <w:rPr>
                <w:rFonts w:ascii="Arial" w:hAnsi="Arial" w:cs="Arial"/>
                <w:sz w:val="18"/>
                <w:szCs w:val="18"/>
              </w:rPr>
            </w:pPr>
            <w:ins w:id="4674" w:author="Daniela Dedola" w:date="2018-03-08T15:06:00Z">
              <w:r w:rsidRPr="00B86B9F">
                <w:rPr>
                  <w:rFonts w:ascii="Arial" w:hAnsi="Arial" w:cs="Arial"/>
                  <w:sz w:val="18"/>
                  <w:szCs w:val="18"/>
                  <w:lang w:eastAsia="zh-CN"/>
                  <w:rPrChange w:id="4675" w:author="Daniela Dedola" w:date="2018-03-08T15:07:00Z">
                    <w:rPr>
                      <w:rFonts w:cs="Arial"/>
                      <w:color w:val="008000"/>
                      <w:lang w:eastAsia="zh-CN"/>
                    </w:rPr>
                  </w:rPrChange>
                </w:rPr>
                <w:t>TS</w:t>
              </w:r>
              <w:r w:rsidRPr="00DF59EF">
                <w:rPr>
                  <w:rFonts w:ascii="Arial" w:hAnsi="Arial" w:cs="Arial"/>
                  <w:color w:val="000000"/>
                  <w:sz w:val="18"/>
                  <w:szCs w:val="18"/>
                  <w:lang w:eastAsia="zh-CN"/>
                  <w:rPrChange w:id="4676" w:author="Daniela Dedola" w:date="2018-03-08T15:07:00Z">
                    <w:rPr>
                      <w:rFonts w:cs="Arial"/>
                      <w:color w:val="000000"/>
                      <w:lang w:eastAsia="zh-CN"/>
                    </w:rPr>
                  </w:rPrChange>
                </w:rPr>
                <w:t xml:space="preserve">-0001 </w:t>
              </w:r>
              <w:r w:rsidRPr="00DF59EF">
                <w:rPr>
                  <w:rFonts w:ascii="Arial" w:hAnsi="Arial" w:cs="Arial"/>
                  <w:sz w:val="18"/>
                  <w:szCs w:val="18"/>
                  <w:rPrChange w:id="4677" w:author="Daniela Dedola" w:date="2018-03-08T15:07:00Z">
                    <w:rPr/>
                  </w:rPrChange>
                </w:rPr>
                <w:t>[</w:t>
              </w:r>
              <w:r w:rsidRPr="00DF59EF">
                <w:rPr>
                  <w:rFonts w:ascii="Arial" w:hAnsi="Arial" w:cs="Arial"/>
                  <w:sz w:val="18"/>
                  <w:szCs w:val="18"/>
                  <w:rPrChange w:id="4678" w:author="Daniela Dedola" w:date="2018-03-08T15:07:00Z">
                    <w:rPr/>
                  </w:rPrChange>
                </w:rPr>
                <w:fldChar w:fldCharType="begin"/>
              </w:r>
              <w:r w:rsidRPr="00DF59EF">
                <w:rPr>
                  <w:rFonts w:ascii="Arial" w:hAnsi="Arial" w:cs="Arial"/>
                  <w:sz w:val="18"/>
                  <w:szCs w:val="18"/>
                  <w:rPrChange w:id="4679" w:author="Daniela Dedola" w:date="2018-03-08T15:07:00Z">
                    <w:rPr/>
                  </w:rPrChange>
                </w:rPr>
                <w:instrText xml:space="preserve">REF REF_ONEM2MTS_0001 \h </w:instrText>
              </w:r>
            </w:ins>
            <w:r w:rsidRPr="00DF59EF">
              <w:rPr>
                <w:rFonts w:ascii="Arial" w:hAnsi="Arial" w:cs="Arial"/>
                <w:sz w:val="18"/>
                <w:szCs w:val="18"/>
                <w:rPrChange w:id="4680" w:author="Daniela Dedola" w:date="2018-03-08T15:07:00Z">
                  <w:rPr>
                    <w:rFonts w:ascii="Arial" w:hAnsi="Arial" w:cs="Arial"/>
                  </w:rPr>
                </w:rPrChange>
              </w:rPr>
              <w:instrText xml:space="preserve"> \* MERGEFORMAT </w:instrText>
            </w:r>
            <w:r w:rsidRPr="00DF59EF">
              <w:rPr>
                <w:rFonts w:ascii="Arial" w:hAnsi="Arial" w:cs="Arial"/>
                <w:sz w:val="18"/>
                <w:szCs w:val="18"/>
                <w:rPrChange w:id="4681" w:author="Daniela Dedola" w:date="2018-03-08T15:07:00Z">
                  <w:rPr>
                    <w:rFonts w:ascii="Arial" w:hAnsi="Arial" w:cs="Arial"/>
                    <w:sz w:val="18"/>
                    <w:szCs w:val="18"/>
                  </w:rPr>
                </w:rPrChange>
              </w:rPr>
            </w:r>
            <w:ins w:id="4682" w:author="Daniela Dedola" w:date="2018-03-08T15:06:00Z">
              <w:r w:rsidRPr="00DF59EF">
                <w:rPr>
                  <w:rFonts w:ascii="Arial" w:hAnsi="Arial" w:cs="Arial"/>
                  <w:sz w:val="18"/>
                  <w:szCs w:val="18"/>
                  <w:rPrChange w:id="4683" w:author="Daniela Dedola" w:date="2018-03-08T15:07:00Z">
                    <w:rPr/>
                  </w:rPrChange>
                </w:rPr>
                <w:fldChar w:fldCharType="separate"/>
              </w:r>
              <w:r w:rsidRPr="00DF59EF">
                <w:rPr>
                  <w:rFonts w:ascii="Arial" w:hAnsi="Arial" w:cs="Arial"/>
                  <w:noProof/>
                  <w:sz w:val="18"/>
                  <w:szCs w:val="18"/>
                  <w:rPrChange w:id="4684" w:author="Daniela Dedola" w:date="2018-03-08T15:07:00Z">
                    <w:rPr>
                      <w:noProof/>
                    </w:rPr>
                  </w:rPrChange>
                </w:rPr>
                <w:t>1</w:t>
              </w:r>
              <w:r w:rsidRPr="00DF59EF">
                <w:rPr>
                  <w:rFonts w:ascii="Arial" w:hAnsi="Arial" w:cs="Arial"/>
                  <w:sz w:val="18"/>
                  <w:szCs w:val="18"/>
                  <w:rPrChange w:id="4685" w:author="Daniela Dedola" w:date="2018-03-08T15:07:00Z">
                    <w:rPr/>
                  </w:rPrChange>
                </w:rPr>
                <w:fldChar w:fldCharType="end"/>
              </w:r>
              <w:r w:rsidRPr="00DF59EF">
                <w:rPr>
                  <w:rFonts w:ascii="Arial" w:hAnsi="Arial" w:cs="Arial"/>
                  <w:sz w:val="18"/>
                  <w:szCs w:val="18"/>
                  <w:rPrChange w:id="4686" w:author="Daniela Dedola" w:date="2018-03-08T15:07:00Z">
                    <w:rPr/>
                  </w:rPrChange>
                </w:rPr>
                <w:t>], clause</w:t>
              </w:r>
            </w:ins>
            <w:del w:id="4687" w:author="Daniela Dedola" w:date="2018-03-08T15:06: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9.6.4</w:t>
            </w:r>
          </w:p>
        </w:tc>
        <w:tc>
          <w:tcPr>
            <w:tcW w:w="2336" w:type="dxa"/>
            <w:shd w:val="clear" w:color="auto" w:fill="auto"/>
            <w:tcPrChange w:id="4688" w:author="Daniela Dedola" w:date="2018-03-08T15:07:00Z">
              <w:tcPr>
                <w:tcW w:w="2689" w:type="dxa"/>
                <w:shd w:val="clear" w:color="auto" w:fill="auto"/>
              </w:tcPr>
            </w:tcPrChange>
          </w:tcPr>
          <w:p w14:paraId="33845193" w14:textId="77777777" w:rsidR="006100D4" w:rsidRPr="00DF59EF" w:rsidRDefault="006100D4" w:rsidP="002815AD">
            <w:pPr>
              <w:pStyle w:val="TAL"/>
              <w:keepLines w:val="0"/>
              <w:rPr>
                <w:rFonts w:cs="Arial"/>
                <w:szCs w:val="18"/>
              </w:rPr>
            </w:pPr>
            <w:r w:rsidRPr="00DF59EF">
              <w:rPr>
                <w:rFonts w:cs="Arial"/>
                <w:szCs w:val="18"/>
              </w:rPr>
              <w:t>labels</w:t>
            </w:r>
          </w:p>
        </w:tc>
      </w:tr>
      <w:tr w:rsidR="006D563E" w:rsidRPr="00DF59EF" w14:paraId="34B97EC7" w14:textId="77777777" w:rsidTr="00DF59EF">
        <w:trPr>
          <w:jc w:val="center"/>
          <w:trPrChange w:id="4689" w:author="Daniela Dedola" w:date="2018-03-08T15:07:00Z">
            <w:trPr>
              <w:jc w:val="center"/>
            </w:trPr>
          </w:trPrChange>
        </w:trPr>
        <w:tc>
          <w:tcPr>
            <w:tcW w:w="3397" w:type="dxa"/>
            <w:shd w:val="clear" w:color="auto" w:fill="auto"/>
            <w:tcPrChange w:id="4690" w:author="Daniela Dedola" w:date="2018-03-08T15:07:00Z">
              <w:tcPr>
                <w:tcW w:w="3937" w:type="dxa"/>
                <w:shd w:val="clear" w:color="auto" w:fill="auto"/>
              </w:tcPr>
            </w:tcPrChange>
          </w:tcPr>
          <w:p w14:paraId="31F5DEF1" w14:textId="77777777" w:rsidR="006100D4" w:rsidRPr="00DF59EF" w:rsidRDefault="006100D4" w:rsidP="008866E7">
            <w:pPr>
              <w:spacing w:after="0"/>
              <w:rPr>
                <w:rFonts w:ascii="Arial" w:hAnsi="Arial" w:cs="Arial"/>
                <w:sz w:val="18"/>
                <w:szCs w:val="18"/>
              </w:rPr>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/CRE/013_CST</w:t>
            </w:r>
          </w:p>
        </w:tc>
        <w:tc>
          <w:tcPr>
            <w:tcW w:w="1985" w:type="dxa"/>
            <w:tcPrChange w:id="4691" w:author="Daniela Dedola" w:date="2018-03-08T15:07:00Z">
              <w:tcPr>
                <w:tcW w:w="1893" w:type="dxa"/>
              </w:tcPr>
            </w:tcPrChange>
          </w:tcPr>
          <w:p w14:paraId="4076A362" w14:textId="77777777" w:rsidR="006100D4" w:rsidRPr="00D56FD8" w:rsidRDefault="006100D4" w:rsidP="002815AD">
            <w:pPr>
              <w:spacing w:after="0"/>
              <w:rPr>
                <w:rFonts w:ascii="Arial" w:hAnsi="Arial" w:cs="Arial"/>
                <w:sz w:val="18"/>
                <w:szCs w:val="18"/>
              </w:rPr>
            </w:pPr>
            <w:r w:rsidRPr="00B86B9F">
              <w:rPr>
                <w:rFonts w:ascii="Arial" w:hAnsi="Arial" w:cs="Arial"/>
                <w:sz w:val="18"/>
                <w:szCs w:val="18"/>
              </w:rPr>
              <w:t>PICS</w:t>
            </w:r>
            <w:r w:rsidRPr="00D56FD8">
              <w:rPr>
                <w:rFonts w:ascii="Arial" w:hAnsi="Arial" w:cs="Arial"/>
                <w:sz w:val="18"/>
                <w:szCs w:val="18"/>
              </w:rPr>
              <w:t>_CSR_CST</w:t>
            </w:r>
          </w:p>
        </w:tc>
        <w:tc>
          <w:tcPr>
            <w:tcW w:w="2410" w:type="dxa"/>
            <w:shd w:val="clear" w:color="auto" w:fill="auto"/>
            <w:tcPrChange w:id="4692" w:author="Daniela Dedola" w:date="2018-03-08T15:07:00Z">
              <w:tcPr>
                <w:tcW w:w="1609" w:type="dxa"/>
                <w:shd w:val="clear" w:color="auto" w:fill="auto"/>
              </w:tcPr>
            </w:tcPrChange>
          </w:tcPr>
          <w:p w14:paraId="2266CCA8" w14:textId="0D96616E" w:rsidR="006100D4" w:rsidRPr="00DF59EF" w:rsidRDefault="00DF59EF" w:rsidP="002815AD">
            <w:pPr>
              <w:spacing w:after="0"/>
              <w:rPr>
                <w:rFonts w:ascii="Arial" w:hAnsi="Arial" w:cs="Arial"/>
                <w:sz w:val="18"/>
                <w:szCs w:val="18"/>
              </w:rPr>
            </w:pPr>
            <w:ins w:id="4693" w:author="Daniela Dedola" w:date="2018-03-08T15:06:00Z">
              <w:r w:rsidRPr="00B86B9F">
                <w:rPr>
                  <w:rFonts w:ascii="Arial" w:hAnsi="Arial" w:cs="Arial"/>
                  <w:sz w:val="18"/>
                  <w:szCs w:val="18"/>
                  <w:lang w:eastAsia="zh-CN"/>
                  <w:rPrChange w:id="4694" w:author="Daniela Dedola" w:date="2018-03-08T15:07:00Z">
                    <w:rPr>
                      <w:rFonts w:cs="Arial"/>
                      <w:color w:val="008000"/>
                      <w:lang w:eastAsia="zh-CN"/>
                    </w:rPr>
                  </w:rPrChange>
                </w:rPr>
                <w:t>TS</w:t>
              </w:r>
              <w:r w:rsidRPr="00DF59EF">
                <w:rPr>
                  <w:rFonts w:ascii="Arial" w:hAnsi="Arial" w:cs="Arial"/>
                  <w:color w:val="000000"/>
                  <w:sz w:val="18"/>
                  <w:szCs w:val="18"/>
                  <w:lang w:eastAsia="zh-CN"/>
                  <w:rPrChange w:id="4695" w:author="Daniela Dedola" w:date="2018-03-08T15:07:00Z">
                    <w:rPr>
                      <w:rFonts w:cs="Arial"/>
                      <w:color w:val="000000"/>
                      <w:lang w:eastAsia="zh-CN"/>
                    </w:rPr>
                  </w:rPrChange>
                </w:rPr>
                <w:t xml:space="preserve">-0001 </w:t>
              </w:r>
              <w:r w:rsidRPr="00DF59EF">
                <w:rPr>
                  <w:rFonts w:ascii="Arial" w:hAnsi="Arial" w:cs="Arial"/>
                  <w:sz w:val="18"/>
                  <w:szCs w:val="18"/>
                  <w:rPrChange w:id="4696" w:author="Daniela Dedola" w:date="2018-03-08T15:07:00Z">
                    <w:rPr/>
                  </w:rPrChange>
                </w:rPr>
                <w:t>[</w:t>
              </w:r>
              <w:r w:rsidRPr="00DF59EF">
                <w:rPr>
                  <w:rFonts w:ascii="Arial" w:hAnsi="Arial" w:cs="Arial"/>
                  <w:sz w:val="18"/>
                  <w:szCs w:val="18"/>
                  <w:rPrChange w:id="4697" w:author="Daniela Dedola" w:date="2018-03-08T15:07:00Z">
                    <w:rPr/>
                  </w:rPrChange>
                </w:rPr>
                <w:fldChar w:fldCharType="begin"/>
              </w:r>
              <w:r w:rsidRPr="00DF59EF">
                <w:rPr>
                  <w:rFonts w:ascii="Arial" w:hAnsi="Arial" w:cs="Arial"/>
                  <w:sz w:val="18"/>
                  <w:szCs w:val="18"/>
                  <w:rPrChange w:id="4698" w:author="Daniela Dedola" w:date="2018-03-08T15:07:00Z">
                    <w:rPr/>
                  </w:rPrChange>
                </w:rPr>
                <w:instrText xml:space="preserve">REF REF_ONEM2MTS_0001 \h </w:instrText>
              </w:r>
            </w:ins>
            <w:r w:rsidRPr="00DF59EF">
              <w:rPr>
                <w:rFonts w:ascii="Arial" w:hAnsi="Arial" w:cs="Arial"/>
                <w:sz w:val="18"/>
                <w:szCs w:val="18"/>
                <w:rPrChange w:id="4699" w:author="Daniela Dedola" w:date="2018-03-08T15:07:00Z">
                  <w:rPr>
                    <w:rFonts w:ascii="Arial" w:hAnsi="Arial" w:cs="Arial"/>
                  </w:rPr>
                </w:rPrChange>
              </w:rPr>
              <w:instrText xml:space="preserve"> \* MERGEFORMAT </w:instrText>
            </w:r>
            <w:r w:rsidRPr="00DF59EF">
              <w:rPr>
                <w:rFonts w:ascii="Arial" w:hAnsi="Arial" w:cs="Arial"/>
                <w:sz w:val="18"/>
                <w:szCs w:val="18"/>
                <w:rPrChange w:id="4700" w:author="Daniela Dedola" w:date="2018-03-08T15:07:00Z">
                  <w:rPr>
                    <w:rFonts w:ascii="Arial" w:hAnsi="Arial" w:cs="Arial"/>
                    <w:sz w:val="18"/>
                    <w:szCs w:val="18"/>
                  </w:rPr>
                </w:rPrChange>
              </w:rPr>
            </w:r>
            <w:ins w:id="4701" w:author="Daniela Dedola" w:date="2018-03-08T15:06:00Z">
              <w:r w:rsidRPr="00DF59EF">
                <w:rPr>
                  <w:rFonts w:ascii="Arial" w:hAnsi="Arial" w:cs="Arial"/>
                  <w:sz w:val="18"/>
                  <w:szCs w:val="18"/>
                  <w:rPrChange w:id="4702" w:author="Daniela Dedola" w:date="2018-03-08T15:07:00Z">
                    <w:rPr/>
                  </w:rPrChange>
                </w:rPr>
                <w:fldChar w:fldCharType="separate"/>
              </w:r>
              <w:r w:rsidRPr="00DF59EF">
                <w:rPr>
                  <w:rFonts w:ascii="Arial" w:hAnsi="Arial" w:cs="Arial"/>
                  <w:noProof/>
                  <w:sz w:val="18"/>
                  <w:szCs w:val="18"/>
                  <w:rPrChange w:id="4703" w:author="Daniela Dedola" w:date="2018-03-08T15:07:00Z">
                    <w:rPr>
                      <w:noProof/>
                    </w:rPr>
                  </w:rPrChange>
                </w:rPr>
                <w:t>1</w:t>
              </w:r>
              <w:r w:rsidRPr="00DF59EF">
                <w:rPr>
                  <w:rFonts w:ascii="Arial" w:hAnsi="Arial" w:cs="Arial"/>
                  <w:sz w:val="18"/>
                  <w:szCs w:val="18"/>
                  <w:rPrChange w:id="4704" w:author="Daniela Dedola" w:date="2018-03-08T15:07:00Z">
                    <w:rPr/>
                  </w:rPrChange>
                </w:rPr>
                <w:fldChar w:fldCharType="end"/>
              </w:r>
              <w:r w:rsidRPr="00DF59EF">
                <w:rPr>
                  <w:rFonts w:ascii="Arial" w:hAnsi="Arial" w:cs="Arial"/>
                  <w:sz w:val="18"/>
                  <w:szCs w:val="18"/>
                  <w:rPrChange w:id="4705" w:author="Daniela Dedola" w:date="2018-03-08T15:07:00Z">
                    <w:rPr/>
                  </w:rPrChange>
                </w:rPr>
                <w:t>], clause</w:t>
              </w:r>
            </w:ins>
            <w:del w:id="4706" w:author="Daniela Dedola" w:date="2018-03-08T15:06: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9.6.4</w:t>
            </w:r>
          </w:p>
        </w:tc>
        <w:tc>
          <w:tcPr>
            <w:tcW w:w="2336" w:type="dxa"/>
            <w:shd w:val="clear" w:color="auto" w:fill="auto"/>
            <w:tcPrChange w:id="4707" w:author="Daniela Dedola" w:date="2018-03-08T15:07:00Z">
              <w:tcPr>
                <w:tcW w:w="2689" w:type="dxa"/>
                <w:shd w:val="clear" w:color="auto" w:fill="auto"/>
              </w:tcPr>
            </w:tcPrChange>
          </w:tcPr>
          <w:p w14:paraId="5CC60BA4" w14:textId="77777777" w:rsidR="006100D4" w:rsidRPr="00DF59EF" w:rsidRDefault="006100D4" w:rsidP="002815AD">
            <w:pPr>
              <w:pStyle w:val="TAL"/>
              <w:keepLines w:val="0"/>
              <w:rPr>
                <w:rFonts w:cs="Arial"/>
                <w:szCs w:val="18"/>
              </w:rPr>
            </w:pPr>
            <w:r w:rsidRPr="00DF59EF">
              <w:rPr>
                <w:rFonts w:cs="Arial"/>
                <w:szCs w:val="18"/>
              </w:rPr>
              <w:t>cseType</w:t>
            </w:r>
          </w:p>
        </w:tc>
      </w:tr>
      <w:tr w:rsidR="006D563E" w:rsidRPr="00DF59EF" w14:paraId="7E3BF023" w14:textId="77777777" w:rsidTr="00DF59EF">
        <w:trPr>
          <w:jc w:val="center"/>
          <w:trPrChange w:id="4708" w:author="Daniela Dedola" w:date="2018-03-08T15:07:00Z">
            <w:trPr>
              <w:jc w:val="center"/>
            </w:trPr>
          </w:trPrChange>
        </w:trPr>
        <w:tc>
          <w:tcPr>
            <w:tcW w:w="3397" w:type="dxa"/>
            <w:shd w:val="clear" w:color="auto" w:fill="auto"/>
            <w:tcPrChange w:id="4709" w:author="Daniela Dedola" w:date="2018-03-08T15:07:00Z">
              <w:tcPr>
                <w:tcW w:w="3937" w:type="dxa"/>
                <w:shd w:val="clear" w:color="auto" w:fill="auto"/>
              </w:tcPr>
            </w:tcPrChange>
          </w:tcPr>
          <w:p w14:paraId="4B4156DC" w14:textId="77777777" w:rsidR="006100D4" w:rsidRPr="00DF59EF" w:rsidRDefault="006100D4" w:rsidP="002A63B2">
            <w:pPr>
              <w:spacing w:after="0"/>
              <w:rPr>
                <w:rFonts w:ascii="Arial" w:hAnsi="Arial" w:cs="Arial"/>
                <w:sz w:val="18"/>
                <w:szCs w:val="18"/>
              </w:rPr>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/CRE/013_POA</w:t>
            </w:r>
          </w:p>
        </w:tc>
        <w:tc>
          <w:tcPr>
            <w:tcW w:w="1985" w:type="dxa"/>
            <w:tcPrChange w:id="4710" w:author="Daniela Dedola" w:date="2018-03-08T15:07:00Z">
              <w:tcPr>
                <w:tcW w:w="1893" w:type="dxa"/>
              </w:tcPr>
            </w:tcPrChange>
          </w:tcPr>
          <w:p w14:paraId="24AE031A" w14:textId="77777777" w:rsidR="006100D4" w:rsidRPr="00D56FD8" w:rsidRDefault="006100D4" w:rsidP="002815AD">
            <w:pPr>
              <w:spacing w:after="0"/>
              <w:rPr>
                <w:rFonts w:ascii="Arial" w:hAnsi="Arial" w:cs="Arial"/>
                <w:sz w:val="18"/>
                <w:szCs w:val="18"/>
              </w:rPr>
            </w:pPr>
            <w:r w:rsidRPr="00B86B9F">
              <w:rPr>
                <w:rFonts w:ascii="Arial" w:hAnsi="Arial" w:cs="Arial"/>
                <w:sz w:val="18"/>
                <w:szCs w:val="18"/>
              </w:rPr>
              <w:t>PICS</w:t>
            </w:r>
            <w:r w:rsidRPr="00D56FD8">
              <w:rPr>
                <w:rFonts w:ascii="Arial" w:hAnsi="Arial" w:cs="Arial"/>
                <w:sz w:val="18"/>
                <w:szCs w:val="18"/>
              </w:rPr>
              <w:t>_CSR_POA</w:t>
            </w:r>
          </w:p>
        </w:tc>
        <w:tc>
          <w:tcPr>
            <w:tcW w:w="2410" w:type="dxa"/>
            <w:shd w:val="clear" w:color="auto" w:fill="auto"/>
            <w:tcPrChange w:id="4711" w:author="Daniela Dedola" w:date="2018-03-08T15:07:00Z">
              <w:tcPr>
                <w:tcW w:w="1609" w:type="dxa"/>
                <w:shd w:val="clear" w:color="auto" w:fill="auto"/>
              </w:tcPr>
            </w:tcPrChange>
          </w:tcPr>
          <w:p w14:paraId="42B9B35E" w14:textId="5D247C78" w:rsidR="006100D4" w:rsidRPr="00DF59EF" w:rsidRDefault="00DF59EF" w:rsidP="002815AD">
            <w:pPr>
              <w:spacing w:after="0"/>
              <w:rPr>
                <w:rFonts w:ascii="Arial" w:hAnsi="Arial" w:cs="Arial"/>
                <w:sz w:val="18"/>
                <w:szCs w:val="18"/>
              </w:rPr>
            </w:pPr>
            <w:ins w:id="4712" w:author="Daniela Dedola" w:date="2018-03-08T15:07:00Z">
              <w:r w:rsidRPr="00B86B9F">
                <w:rPr>
                  <w:rFonts w:ascii="Arial" w:hAnsi="Arial" w:cs="Arial"/>
                  <w:sz w:val="18"/>
                  <w:szCs w:val="18"/>
                  <w:lang w:eastAsia="zh-CN"/>
                  <w:rPrChange w:id="4713" w:author="Daniela Dedola" w:date="2018-03-08T15:07:00Z">
                    <w:rPr>
                      <w:rFonts w:cs="Arial"/>
                      <w:color w:val="008000"/>
                      <w:lang w:eastAsia="zh-CN"/>
                    </w:rPr>
                  </w:rPrChange>
                </w:rPr>
                <w:t>TS</w:t>
              </w:r>
              <w:r w:rsidRPr="00DF59EF">
                <w:rPr>
                  <w:rFonts w:ascii="Arial" w:hAnsi="Arial" w:cs="Arial"/>
                  <w:color w:val="000000"/>
                  <w:sz w:val="18"/>
                  <w:szCs w:val="18"/>
                  <w:lang w:eastAsia="zh-CN"/>
                  <w:rPrChange w:id="4714" w:author="Daniela Dedola" w:date="2018-03-08T15:07:00Z">
                    <w:rPr>
                      <w:rFonts w:cs="Arial"/>
                      <w:color w:val="000000"/>
                      <w:lang w:eastAsia="zh-CN"/>
                    </w:rPr>
                  </w:rPrChange>
                </w:rPr>
                <w:t xml:space="preserve">-0001 </w:t>
              </w:r>
              <w:r w:rsidRPr="00DF59EF">
                <w:rPr>
                  <w:rFonts w:ascii="Arial" w:hAnsi="Arial" w:cs="Arial"/>
                  <w:sz w:val="18"/>
                  <w:szCs w:val="18"/>
                  <w:rPrChange w:id="4715" w:author="Daniela Dedola" w:date="2018-03-08T15:07:00Z">
                    <w:rPr/>
                  </w:rPrChange>
                </w:rPr>
                <w:t>[</w:t>
              </w:r>
              <w:r w:rsidRPr="00DF59EF">
                <w:rPr>
                  <w:rFonts w:ascii="Arial" w:hAnsi="Arial" w:cs="Arial"/>
                  <w:sz w:val="18"/>
                  <w:szCs w:val="18"/>
                  <w:rPrChange w:id="4716" w:author="Daniela Dedola" w:date="2018-03-08T15:07:00Z">
                    <w:rPr/>
                  </w:rPrChange>
                </w:rPr>
                <w:fldChar w:fldCharType="begin"/>
              </w:r>
              <w:r w:rsidRPr="00DF59EF">
                <w:rPr>
                  <w:rFonts w:ascii="Arial" w:hAnsi="Arial" w:cs="Arial"/>
                  <w:sz w:val="18"/>
                  <w:szCs w:val="18"/>
                  <w:rPrChange w:id="4717" w:author="Daniela Dedola" w:date="2018-03-08T15:07:00Z">
                    <w:rPr/>
                  </w:rPrChange>
                </w:rPr>
                <w:instrText xml:space="preserve">REF REF_ONEM2MTS_0001 \h </w:instrText>
              </w:r>
            </w:ins>
            <w:r w:rsidRPr="00DF59EF">
              <w:rPr>
                <w:rFonts w:ascii="Arial" w:hAnsi="Arial" w:cs="Arial"/>
                <w:sz w:val="18"/>
                <w:szCs w:val="18"/>
                <w:rPrChange w:id="4718" w:author="Daniela Dedola" w:date="2018-03-08T15:07:00Z">
                  <w:rPr>
                    <w:rFonts w:ascii="Arial" w:hAnsi="Arial" w:cs="Arial"/>
                  </w:rPr>
                </w:rPrChange>
              </w:rPr>
              <w:instrText xml:space="preserve"> \* MERGEFORMAT </w:instrText>
            </w:r>
            <w:r w:rsidRPr="00DF59EF">
              <w:rPr>
                <w:rFonts w:ascii="Arial" w:hAnsi="Arial" w:cs="Arial"/>
                <w:sz w:val="18"/>
                <w:szCs w:val="18"/>
                <w:rPrChange w:id="4719" w:author="Daniela Dedola" w:date="2018-03-08T15:07:00Z">
                  <w:rPr>
                    <w:rFonts w:ascii="Arial" w:hAnsi="Arial" w:cs="Arial"/>
                    <w:sz w:val="18"/>
                    <w:szCs w:val="18"/>
                  </w:rPr>
                </w:rPrChange>
              </w:rPr>
            </w:r>
            <w:ins w:id="4720" w:author="Daniela Dedola" w:date="2018-03-08T15:07:00Z">
              <w:r w:rsidRPr="00DF59EF">
                <w:rPr>
                  <w:rFonts w:ascii="Arial" w:hAnsi="Arial" w:cs="Arial"/>
                  <w:sz w:val="18"/>
                  <w:szCs w:val="18"/>
                  <w:rPrChange w:id="4721" w:author="Daniela Dedola" w:date="2018-03-08T15:07:00Z">
                    <w:rPr/>
                  </w:rPrChange>
                </w:rPr>
                <w:fldChar w:fldCharType="separate"/>
              </w:r>
              <w:r w:rsidRPr="00DF59EF">
                <w:rPr>
                  <w:rFonts w:ascii="Arial" w:hAnsi="Arial" w:cs="Arial"/>
                  <w:noProof/>
                  <w:sz w:val="18"/>
                  <w:szCs w:val="18"/>
                  <w:rPrChange w:id="4722" w:author="Daniela Dedola" w:date="2018-03-08T15:07:00Z">
                    <w:rPr>
                      <w:noProof/>
                    </w:rPr>
                  </w:rPrChange>
                </w:rPr>
                <w:t>1</w:t>
              </w:r>
              <w:r w:rsidRPr="00DF59EF">
                <w:rPr>
                  <w:rFonts w:ascii="Arial" w:hAnsi="Arial" w:cs="Arial"/>
                  <w:sz w:val="18"/>
                  <w:szCs w:val="18"/>
                  <w:rPrChange w:id="4723" w:author="Daniela Dedola" w:date="2018-03-08T15:07:00Z">
                    <w:rPr/>
                  </w:rPrChange>
                </w:rPr>
                <w:fldChar w:fldCharType="end"/>
              </w:r>
              <w:r w:rsidRPr="00DF59EF">
                <w:rPr>
                  <w:rFonts w:ascii="Arial" w:hAnsi="Arial" w:cs="Arial"/>
                  <w:sz w:val="18"/>
                  <w:szCs w:val="18"/>
                  <w:rPrChange w:id="4724" w:author="Daniela Dedola" w:date="2018-03-08T15:07:00Z">
                    <w:rPr/>
                  </w:rPrChange>
                </w:rPr>
                <w:t>], clause</w:t>
              </w:r>
            </w:ins>
            <w:del w:id="4725" w:author="Daniela Dedola" w:date="2018-03-08T15:07: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9.6.4</w:t>
            </w:r>
          </w:p>
        </w:tc>
        <w:tc>
          <w:tcPr>
            <w:tcW w:w="2336" w:type="dxa"/>
            <w:shd w:val="clear" w:color="auto" w:fill="auto"/>
            <w:tcPrChange w:id="4726" w:author="Daniela Dedola" w:date="2018-03-08T15:07:00Z">
              <w:tcPr>
                <w:tcW w:w="2689" w:type="dxa"/>
                <w:shd w:val="clear" w:color="auto" w:fill="auto"/>
              </w:tcPr>
            </w:tcPrChange>
          </w:tcPr>
          <w:p w14:paraId="6922FC74" w14:textId="77777777" w:rsidR="006100D4" w:rsidRPr="00DF59EF" w:rsidRDefault="006100D4" w:rsidP="002815AD">
            <w:pPr>
              <w:pStyle w:val="TAL"/>
              <w:keepLines w:val="0"/>
              <w:rPr>
                <w:rFonts w:cs="Arial"/>
                <w:szCs w:val="18"/>
              </w:rPr>
            </w:pPr>
            <w:r w:rsidRPr="00DF59EF">
              <w:rPr>
                <w:rFonts w:eastAsia="MS Mincho" w:cs="Arial"/>
                <w:szCs w:val="18"/>
              </w:rPr>
              <w:t>pointOfAccess</w:t>
            </w:r>
          </w:p>
        </w:tc>
      </w:tr>
      <w:tr w:rsidR="006D563E" w:rsidRPr="00DF59EF" w14:paraId="65DF22A2" w14:textId="77777777" w:rsidTr="00DF59EF">
        <w:trPr>
          <w:jc w:val="center"/>
          <w:trPrChange w:id="4727" w:author="Daniela Dedola" w:date="2018-03-08T15:07:00Z">
            <w:trPr>
              <w:jc w:val="center"/>
            </w:trPr>
          </w:trPrChange>
        </w:trPr>
        <w:tc>
          <w:tcPr>
            <w:tcW w:w="3397" w:type="dxa"/>
            <w:shd w:val="clear" w:color="auto" w:fill="auto"/>
            <w:tcPrChange w:id="4728" w:author="Daniela Dedola" w:date="2018-03-08T15:07:00Z">
              <w:tcPr>
                <w:tcW w:w="3937" w:type="dxa"/>
                <w:shd w:val="clear" w:color="auto" w:fill="auto"/>
              </w:tcPr>
            </w:tcPrChange>
          </w:tcPr>
          <w:p w14:paraId="5C787489" w14:textId="77777777" w:rsidR="006100D4" w:rsidRPr="00DF59EF" w:rsidRDefault="006100D4" w:rsidP="008866E7">
            <w:pPr>
              <w:spacing w:after="0"/>
              <w:rPr>
                <w:rFonts w:ascii="Arial" w:hAnsi="Arial" w:cs="Arial"/>
                <w:sz w:val="18"/>
                <w:szCs w:val="18"/>
              </w:rPr>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/CRE/013_NL</w:t>
            </w:r>
          </w:p>
        </w:tc>
        <w:tc>
          <w:tcPr>
            <w:tcW w:w="1985" w:type="dxa"/>
            <w:tcPrChange w:id="4729" w:author="Daniela Dedola" w:date="2018-03-08T15:07:00Z">
              <w:tcPr>
                <w:tcW w:w="1893" w:type="dxa"/>
              </w:tcPr>
            </w:tcPrChange>
          </w:tcPr>
          <w:p w14:paraId="141B957F" w14:textId="77777777" w:rsidR="006100D4" w:rsidRPr="00D56FD8" w:rsidRDefault="006100D4" w:rsidP="002815AD">
            <w:pPr>
              <w:spacing w:after="0"/>
              <w:rPr>
                <w:rFonts w:ascii="Arial" w:hAnsi="Arial" w:cs="Arial"/>
                <w:sz w:val="18"/>
                <w:szCs w:val="18"/>
              </w:rPr>
            </w:pPr>
            <w:r w:rsidRPr="00B86B9F">
              <w:rPr>
                <w:rFonts w:ascii="Arial" w:hAnsi="Arial" w:cs="Arial"/>
                <w:sz w:val="18"/>
                <w:szCs w:val="18"/>
              </w:rPr>
              <w:t>PICS</w:t>
            </w:r>
            <w:r w:rsidRPr="00D56FD8">
              <w:rPr>
                <w:rFonts w:ascii="Arial" w:hAnsi="Arial" w:cs="Arial"/>
                <w:sz w:val="18"/>
                <w:szCs w:val="18"/>
              </w:rPr>
              <w:t>_CSR_NL</w:t>
            </w:r>
          </w:p>
        </w:tc>
        <w:tc>
          <w:tcPr>
            <w:tcW w:w="2410" w:type="dxa"/>
            <w:shd w:val="clear" w:color="auto" w:fill="auto"/>
            <w:tcPrChange w:id="4730" w:author="Daniela Dedola" w:date="2018-03-08T15:07:00Z">
              <w:tcPr>
                <w:tcW w:w="1609" w:type="dxa"/>
                <w:shd w:val="clear" w:color="auto" w:fill="auto"/>
              </w:tcPr>
            </w:tcPrChange>
          </w:tcPr>
          <w:p w14:paraId="0142E7EE" w14:textId="5BC7FAAF" w:rsidR="006100D4" w:rsidRPr="00DF59EF" w:rsidRDefault="00DF59EF" w:rsidP="002815AD">
            <w:pPr>
              <w:spacing w:after="0"/>
              <w:rPr>
                <w:rFonts w:ascii="Arial" w:hAnsi="Arial" w:cs="Arial"/>
                <w:sz w:val="18"/>
                <w:szCs w:val="18"/>
              </w:rPr>
            </w:pPr>
            <w:ins w:id="4731" w:author="Daniela Dedola" w:date="2018-03-08T15:07:00Z">
              <w:r w:rsidRPr="00B86B9F">
                <w:rPr>
                  <w:rFonts w:ascii="Arial" w:hAnsi="Arial" w:cs="Arial"/>
                  <w:sz w:val="18"/>
                  <w:szCs w:val="18"/>
                  <w:lang w:eastAsia="zh-CN"/>
                  <w:rPrChange w:id="4732" w:author="Daniela Dedola" w:date="2018-03-08T15:07:00Z">
                    <w:rPr>
                      <w:rFonts w:cs="Arial"/>
                      <w:color w:val="008000"/>
                      <w:lang w:eastAsia="zh-CN"/>
                    </w:rPr>
                  </w:rPrChange>
                </w:rPr>
                <w:t>TS</w:t>
              </w:r>
              <w:r w:rsidRPr="00DF59EF">
                <w:rPr>
                  <w:rFonts w:ascii="Arial" w:hAnsi="Arial" w:cs="Arial"/>
                  <w:color w:val="000000"/>
                  <w:sz w:val="18"/>
                  <w:szCs w:val="18"/>
                  <w:lang w:eastAsia="zh-CN"/>
                  <w:rPrChange w:id="4733" w:author="Daniela Dedola" w:date="2018-03-08T15:07:00Z">
                    <w:rPr>
                      <w:rFonts w:cs="Arial"/>
                      <w:color w:val="000000"/>
                      <w:lang w:eastAsia="zh-CN"/>
                    </w:rPr>
                  </w:rPrChange>
                </w:rPr>
                <w:t xml:space="preserve">-0001 </w:t>
              </w:r>
              <w:r w:rsidRPr="00DF59EF">
                <w:rPr>
                  <w:rFonts w:ascii="Arial" w:hAnsi="Arial" w:cs="Arial"/>
                  <w:sz w:val="18"/>
                  <w:szCs w:val="18"/>
                  <w:rPrChange w:id="4734" w:author="Daniela Dedola" w:date="2018-03-08T15:07:00Z">
                    <w:rPr/>
                  </w:rPrChange>
                </w:rPr>
                <w:t>[</w:t>
              </w:r>
              <w:r w:rsidRPr="00DF59EF">
                <w:rPr>
                  <w:rFonts w:ascii="Arial" w:hAnsi="Arial" w:cs="Arial"/>
                  <w:sz w:val="18"/>
                  <w:szCs w:val="18"/>
                  <w:rPrChange w:id="4735" w:author="Daniela Dedola" w:date="2018-03-08T15:07:00Z">
                    <w:rPr/>
                  </w:rPrChange>
                </w:rPr>
                <w:fldChar w:fldCharType="begin"/>
              </w:r>
              <w:r w:rsidRPr="00DF59EF">
                <w:rPr>
                  <w:rFonts w:ascii="Arial" w:hAnsi="Arial" w:cs="Arial"/>
                  <w:sz w:val="18"/>
                  <w:szCs w:val="18"/>
                  <w:rPrChange w:id="4736" w:author="Daniela Dedola" w:date="2018-03-08T15:07:00Z">
                    <w:rPr/>
                  </w:rPrChange>
                </w:rPr>
                <w:instrText xml:space="preserve">REF REF_ONEM2MTS_0001 \h </w:instrText>
              </w:r>
            </w:ins>
            <w:r w:rsidRPr="00DF59EF">
              <w:rPr>
                <w:rFonts w:ascii="Arial" w:hAnsi="Arial" w:cs="Arial"/>
                <w:sz w:val="18"/>
                <w:szCs w:val="18"/>
                <w:rPrChange w:id="4737" w:author="Daniela Dedola" w:date="2018-03-08T15:07:00Z">
                  <w:rPr>
                    <w:rFonts w:ascii="Arial" w:hAnsi="Arial" w:cs="Arial"/>
                  </w:rPr>
                </w:rPrChange>
              </w:rPr>
              <w:instrText xml:space="preserve"> \* MERGEFORMAT </w:instrText>
            </w:r>
            <w:r w:rsidRPr="00DF59EF">
              <w:rPr>
                <w:rFonts w:ascii="Arial" w:hAnsi="Arial" w:cs="Arial"/>
                <w:sz w:val="18"/>
                <w:szCs w:val="18"/>
                <w:rPrChange w:id="4738" w:author="Daniela Dedola" w:date="2018-03-08T15:07:00Z">
                  <w:rPr>
                    <w:rFonts w:ascii="Arial" w:hAnsi="Arial" w:cs="Arial"/>
                    <w:sz w:val="18"/>
                    <w:szCs w:val="18"/>
                  </w:rPr>
                </w:rPrChange>
              </w:rPr>
            </w:r>
            <w:ins w:id="4739" w:author="Daniela Dedola" w:date="2018-03-08T15:07:00Z">
              <w:r w:rsidRPr="00DF59EF">
                <w:rPr>
                  <w:rFonts w:ascii="Arial" w:hAnsi="Arial" w:cs="Arial"/>
                  <w:sz w:val="18"/>
                  <w:szCs w:val="18"/>
                  <w:rPrChange w:id="4740" w:author="Daniela Dedola" w:date="2018-03-08T15:07:00Z">
                    <w:rPr/>
                  </w:rPrChange>
                </w:rPr>
                <w:fldChar w:fldCharType="separate"/>
              </w:r>
              <w:r w:rsidRPr="00DF59EF">
                <w:rPr>
                  <w:rFonts w:ascii="Arial" w:hAnsi="Arial" w:cs="Arial"/>
                  <w:noProof/>
                  <w:sz w:val="18"/>
                  <w:szCs w:val="18"/>
                  <w:rPrChange w:id="4741" w:author="Daniela Dedola" w:date="2018-03-08T15:07:00Z">
                    <w:rPr>
                      <w:noProof/>
                    </w:rPr>
                  </w:rPrChange>
                </w:rPr>
                <w:t>1</w:t>
              </w:r>
              <w:r w:rsidRPr="00DF59EF">
                <w:rPr>
                  <w:rFonts w:ascii="Arial" w:hAnsi="Arial" w:cs="Arial"/>
                  <w:sz w:val="18"/>
                  <w:szCs w:val="18"/>
                  <w:rPrChange w:id="4742" w:author="Daniela Dedola" w:date="2018-03-08T15:07:00Z">
                    <w:rPr/>
                  </w:rPrChange>
                </w:rPr>
                <w:fldChar w:fldCharType="end"/>
              </w:r>
              <w:r w:rsidRPr="00DF59EF">
                <w:rPr>
                  <w:rFonts w:ascii="Arial" w:hAnsi="Arial" w:cs="Arial"/>
                  <w:sz w:val="18"/>
                  <w:szCs w:val="18"/>
                  <w:rPrChange w:id="4743" w:author="Daniela Dedola" w:date="2018-03-08T15:07:00Z">
                    <w:rPr/>
                  </w:rPrChange>
                </w:rPr>
                <w:t>], clause</w:t>
              </w:r>
            </w:ins>
            <w:del w:id="4744" w:author="Daniela Dedola" w:date="2018-03-08T15:07: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9.6.4</w:t>
            </w:r>
          </w:p>
        </w:tc>
        <w:tc>
          <w:tcPr>
            <w:tcW w:w="2336" w:type="dxa"/>
            <w:shd w:val="clear" w:color="auto" w:fill="auto"/>
            <w:tcPrChange w:id="4745" w:author="Daniela Dedola" w:date="2018-03-08T15:07:00Z">
              <w:tcPr>
                <w:tcW w:w="2689" w:type="dxa"/>
                <w:shd w:val="clear" w:color="auto" w:fill="auto"/>
              </w:tcPr>
            </w:tcPrChange>
          </w:tcPr>
          <w:p w14:paraId="7EC8512D" w14:textId="77777777" w:rsidR="006100D4" w:rsidRPr="00DF59EF" w:rsidRDefault="006100D4" w:rsidP="002815AD">
            <w:pPr>
              <w:pStyle w:val="TAL"/>
              <w:keepLines w:val="0"/>
              <w:rPr>
                <w:rFonts w:eastAsia="MS Mincho" w:cs="Arial"/>
                <w:szCs w:val="18"/>
              </w:rPr>
            </w:pPr>
            <w:r w:rsidRPr="00DF59EF">
              <w:rPr>
                <w:rFonts w:eastAsia="MS Mincho" w:cs="Arial"/>
                <w:szCs w:val="18"/>
              </w:rPr>
              <w:t>nodeLink</w:t>
            </w:r>
          </w:p>
        </w:tc>
      </w:tr>
    </w:tbl>
    <w:p w14:paraId="3C408CD3" w14:textId="77777777" w:rsidR="00C47205" w:rsidRPr="00EF2468" w:rsidRDefault="00C47205" w:rsidP="00E11FFE"/>
    <w:p w14:paraId="13674AAE" w14:textId="77777777" w:rsidR="00C47205" w:rsidRPr="00EF2468" w:rsidRDefault="00C47205" w:rsidP="00D67457">
      <w:pPr>
        <w:pStyle w:val="H6"/>
      </w:pPr>
      <w:bookmarkStart w:id="4746" w:name="_Toc504120948"/>
      <w:r w:rsidRPr="00B86B9F">
        <w:lastRenderedPageBreak/>
        <w:t>TP</w:t>
      </w:r>
      <w:r w:rsidRPr="00EF2468">
        <w:t>/oneM2M/</w:t>
      </w:r>
      <w:r w:rsidRPr="00B86B9F">
        <w:t>CSE</w:t>
      </w:r>
      <w:r w:rsidRPr="00EF2468">
        <w:t>/</w:t>
      </w:r>
      <w:r w:rsidRPr="00B86B9F">
        <w:t>REG</w:t>
      </w:r>
      <w:r w:rsidRPr="00EF2468">
        <w:t>/CRE/0</w:t>
      </w:r>
      <w:r w:rsidR="00DA4389" w:rsidRPr="00EF2468">
        <w:t>1</w:t>
      </w:r>
      <w:r w:rsidR="006C04AA" w:rsidRPr="00EF2468">
        <w:t>4</w:t>
      </w:r>
      <w:bookmarkEnd w:id="4746"/>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EF2468" w14:paraId="4D0147A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CA8A862"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50BA20" w14:textId="77777777" w:rsidR="00C47205" w:rsidRPr="00EF2468" w:rsidRDefault="00C47205" w:rsidP="002A63B2">
            <w:pPr>
              <w:pStyle w:val="TAL"/>
              <w:snapToGrid w:val="0"/>
              <w:rPr>
                <w:rFonts w:eastAsia="SimSun"/>
                <w:lang w:eastAsia="zh-CN"/>
              </w:rPr>
            </w:pPr>
            <w:r w:rsidRPr="00B86B9F">
              <w:t>TP</w:t>
            </w:r>
            <w:r w:rsidRPr="00EF2468">
              <w:t>/oneM2M/</w:t>
            </w:r>
            <w:r w:rsidRPr="00B86B9F">
              <w:t>CSE</w:t>
            </w:r>
            <w:r w:rsidRPr="00EF2468">
              <w:t>/</w:t>
            </w:r>
            <w:r w:rsidRPr="00B86B9F">
              <w:t>REG</w:t>
            </w:r>
            <w:r w:rsidRPr="00EF2468">
              <w:t>/CRE/01</w:t>
            </w:r>
            <w:r w:rsidR="006C04AA" w:rsidRPr="00EF2468">
              <w:t>4</w:t>
            </w:r>
          </w:p>
        </w:tc>
      </w:tr>
      <w:tr w:rsidR="00C47205" w:rsidRPr="00EF2468" w14:paraId="4C475E9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526860B"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1F12C8F" w14:textId="77777777" w:rsidR="00C47205" w:rsidRPr="00EF2468" w:rsidRDefault="00C47205"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retargets</w:t>
            </w:r>
            <w:r w:rsidR="00EF2468">
              <w:rPr>
                <w:color w:val="000000"/>
              </w:rPr>
              <w:t xml:space="preserve"> </w:t>
            </w:r>
            <w:r w:rsidRPr="00EF2468">
              <w:rPr>
                <w:color w:val="000000"/>
              </w:rPr>
              <w:t>the</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00E72DC4" w:rsidRPr="00EF2468">
              <w:rPr>
                <w:color w:val="000000"/>
              </w:rPr>
              <w:t>remote</w:t>
            </w:r>
            <w:r w:rsidR="00EF2468">
              <w:rPr>
                <w:color w:val="000000"/>
              </w:rPr>
              <w:t xml:space="preserve"> </w:t>
            </w:r>
            <w:r w:rsidRPr="00B86B9F">
              <w:t>CSE</w:t>
            </w:r>
            <w:r w:rsidR="00EF2468">
              <w:rPr>
                <w:color w:val="000000"/>
              </w:rPr>
              <w:t xml:space="preserve"> </w:t>
            </w:r>
            <w:r w:rsidRPr="00EF2468">
              <w:rPr>
                <w:color w:val="000000"/>
              </w:rPr>
              <w:t>according</w:t>
            </w:r>
            <w:r w:rsidR="00EF2468">
              <w:rPr>
                <w:color w:val="000000"/>
              </w:rPr>
              <w:t xml:space="preserve"> </w:t>
            </w:r>
            <w:r w:rsidRPr="00EF2468">
              <w:rPr>
                <w:color w:val="000000"/>
              </w:rPr>
              <w:t>to</w:t>
            </w:r>
            <w:r w:rsidR="00EF2468">
              <w:rPr>
                <w:color w:val="000000"/>
              </w:rPr>
              <w:t xml:space="preserve"> </w:t>
            </w:r>
            <w:r w:rsidRPr="00EF2468">
              <w:rPr>
                <w:color w:val="000000"/>
              </w:rPr>
              <w:t>pointOfAccess</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&lt;remoteCSE&gt;</w:t>
            </w:r>
            <w:r w:rsidR="00EF2468">
              <w:rPr>
                <w:color w:val="000000"/>
              </w:rPr>
              <w:t xml:space="preserve"> </w:t>
            </w:r>
            <w:r w:rsidRPr="00EF2468">
              <w:rPr>
                <w:color w:val="000000"/>
              </w:rPr>
              <w:t>resource.</w:t>
            </w:r>
          </w:p>
        </w:tc>
      </w:tr>
      <w:tr w:rsidR="00C47205" w:rsidRPr="00EF2468" w14:paraId="6303F10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9057FD4"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05DD35" w14:textId="7EA1E0A5" w:rsidR="00C47205" w:rsidRPr="00306B0C" w:rsidRDefault="00DF59EF" w:rsidP="00DF59EF">
            <w:pPr>
              <w:pStyle w:val="TAL"/>
              <w:snapToGrid w:val="0"/>
              <w:rPr>
                <w:rFonts w:eastAsia="SimSun"/>
                <w:color w:val="000000"/>
                <w:kern w:val="1"/>
                <w:lang w:eastAsia="zh-CN"/>
              </w:rPr>
            </w:pPr>
            <w:ins w:id="4747" w:author="Daniela Dedola" w:date="2018-03-08T15:07:00Z">
              <w:r w:rsidRPr="00B86B9F">
                <w:rPr>
                  <w:rFonts w:cs="Arial"/>
                  <w:lang w:eastAsia="zh-CN"/>
                  <w:rPrChange w:id="4748" w:author="Daniela Dedola" w:date="2018-03-13T15:19: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4749" w:author="Daniela Dedola" w:date="2018-03-08T15:07:00Z">
              <w:r w:rsidRPr="00306B0C">
                <w:fldChar w:fldCharType="separate"/>
              </w:r>
              <w:r w:rsidRPr="00306B0C">
                <w:rPr>
                  <w:noProof/>
                </w:rPr>
                <w:t>1</w:t>
              </w:r>
              <w:r w:rsidRPr="00306B0C">
                <w:fldChar w:fldCharType="end"/>
              </w:r>
              <w:r w:rsidRPr="00306B0C">
                <w:t>], clauses</w:t>
              </w:r>
            </w:ins>
            <w:del w:id="4750" w:author="Daniela Dedola" w:date="2018-03-08T15:07:00Z">
              <w:r w:rsidR="00C47205" w:rsidRPr="00306B0C" w:rsidDel="00DF59EF">
                <w:rPr>
                  <w:rFonts w:eastAsia="SimSun" w:hint="eastAsia"/>
                  <w:color w:val="008000"/>
                  <w:kern w:val="1"/>
                  <w:lang w:eastAsia="zh-CN"/>
                </w:rPr>
                <w:delText>TS</w:delText>
              </w:r>
              <w:r w:rsidR="00C47205"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C47205" w:rsidRPr="00306B0C">
              <w:rPr>
                <w:rFonts w:eastAsia="SimSun"/>
                <w:color w:val="000000"/>
                <w:kern w:val="1"/>
                <w:lang w:eastAsia="zh-CN"/>
              </w:rPr>
              <w:t>9.6.4</w:t>
            </w:r>
            <w:ins w:id="4751" w:author="Daniela Dedola" w:date="2018-03-08T15:09:00Z">
              <w:r w:rsidRPr="00306B0C">
                <w:rPr>
                  <w:rFonts w:eastAsia="SimSun"/>
                  <w:color w:val="000000"/>
                  <w:kern w:val="1"/>
                  <w:lang w:eastAsia="zh-CN"/>
                </w:rPr>
                <w:t xml:space="preserve"> and </w:t>
              </w:r>
              <w:r w:rsidRPr="00306B0C">
                <w:rPr>
                  <w:rFonts w:eastAsia="SimSun" w:hint="eastAsia"/>
                  <w:color w:val="000000"/>
                  <w:kern w:val="1"/>
                  <w:lang w:eastAsia="zh-CN"/>
                </w:rPr>
                <w:t>9.3.2.2.3</w:t>
              </w:r>
            </w:ins>
            <w:r w:rsidR="00C47205" w:rsidRPr="00306B0C">
              <w:rPr>
                <w:rFonts w:eastAsia="SimSun" w:hint="eastAsia"/>
                <w:color w:val="000000"/>
                <w:kern w:val="1"/>
                <w:lang w:eastAsia="zh-CN"/>
              </w:rPr>
              <w:t>,</w:t>
            </w:r>
            <w:r w:rsidR="00EF2468" w:rsidRPr="00306B0C">
              <w:rPr>
                <w:rFonts w:eastAsia="SimSun" w:hint="eastAsia"/>
                <w:color w:val="000000"/>
                <w:kern w:val="1"/>
                <w:lang w:eastAsia="zh-CN"/>
              </w:rPr>
              <w:t xml:space="preserve"> </w:t>
            </w:r>
            <w:r w:rsidR="00F6430E" w:rsidRPr="00B86B9F">
              <w:rPr>
                <w:rFonts w:cs="Arial"/>
                <w:szCs w:val="18"/>
                <w:rPrChange w:id="4752" w:author="Daniela Dedola" w:date="2018-03-13T15:19:00Z">
                  <w:rPr>
                    <w:rFonts w:cs="Arial"/>
                    <w:color w:val="008000"/>
                    <w:szCs w:val="18"/>
                    <w:highlight w:val="yellow"/>
                  </w:rPr>
                </w:rPrChange>
              </w:rPr>
              <w:t>TS</w:t>
            </w:r>
            <w:r w:rsidR="00F6430E" w:rsidRPr="00964185">
              <w:rPr>
                <w:rFonts w:cs="Arial"/>
                <w:color w:val="000000"/>
                <w:szCs w:val="18"/>
                <w:rPrChange w:id="4753" w:author="Daniela Dedola" w:date="2018-03-13T15:19:00Z">
                  <w:rPr>
                    <w:rFonts w:cs="Arial"/>
                    <w:color w:val="000000"/>
                    <w:szCs w:val="18"/>
                    <w:highlight w:val="yellow"/>
                  </w:rPr>
                </w:rPrChange>
              </w:rPr>
              <w:t>-0004</w:t>
            </w:r>
            <w:r w:rsidR="00EF2468" w:rsidRPr="00964185">
              <w:rPr>
                <w:rFonts w:cs="Arial"/>
                <w:color w:val="000000"/>
                <w:szCs w:val="18"/>
                <w:rPrChange w:id="4754" w:author="Daniela Dedola" w:date="2018-03-13T15:19:00Z">
                  <w:rPr>
                    <w:rFonts w:cs="Arial"/>
                    <w:color w:val="000000"/>
                    <w:szCs w:val="18"/>
                    <w:highlight w:val="yellow"/>
                  </w:rPr>
                </w:rPrChange>
              </w:rPr>
              <w:t xml:space="preserve"> </w:t>
            </w:r>
            <w:ins w:id="4755" w:author="Daniela Dedola" w:date="2018-03-08T11:32:00Z">
              <w:r w:rsidR="00F6430E" w:rsidRPr="00B86B9F">
                <w:rPr>
                  <w:rFonts w:cs="Arial"/>
                  <w:szCs w:val="18"/>
                  <w:rPrChange w:id="4756" w:author="Daniela Dedola" w:date="2018-03-13T15:1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757" w:author="Daniela Dedola" w:date="2018-03-08T15:09:00Z">
              <w:r w:rsidRPr="00B86B9F">
                <w:rPr>
                  <w:szCs w:val="18"/>
                  <w:rPrChange w:id="4758" w:author="Daniela Dedola" w:date="2018-03-13T15:19:00Z">
                    <w:rPr>
                      <w:color w:val="0000FF"/>
                      <w:szCs w:val="18"/>
                    </w:rPr>
                  </w:rPrChange>
                </w:rPr>
                <w:t>]</w:t>
              </w:r>
              <w:r w:rsidRPr="00B86B9F">
                <w:rPr>
                  <w:rFonts w:cs="Arial"/>
                  <w:szCs w:val="18"/>
                  <w:rPrChange w:id="4759" w:author="Daniela Dedola" w:date="2018-03-13T15:19:00Z">
                    <w:rPr>
                      <w:rFonts w:cs="Arial"/>
                      <w:color w:val="0000FF"/>
                      <w:szCs w:val="18"/>
                    </w:rPr>
                  </w:rPrChange>
                </w:rPr>
                <w:t>, clause</w:t>
              </w:r>
              <w:r w:rsidRPr="00306B0C">
                <w:rPr>
                  <w:color w:val="000000"/>
                  <w:szCs w:val="18"/>
                </w:rPr>
                <w:t xml:space="preserve"> </w:t>
              </w:r>
            </w:ins>
            <w:r w:rsidR="00C47205" w:rsidRPr="00306B0C">
              <w:rPr>
                <w:rFonts w:eastAsia="SimSun"/>
                <w:color w:val="000000"/>
                <w:kern w:val="1"/>
                <w:lang w:eastAsia="zh-CN"/>
              </w:rPr>
              <w:t>6.2.3</w:t>
            </w:r>
            <w:del w:id="4760" w:author="Daniela Dedola" w:date="2018-03-08T15:09:00Z">
              <w:r w:rsidR="00C47205"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r w:rsidR="00C47205" w:rsidRPr="00306B0C" w:rsidDel="00DF59EF">
                <w:rPr>
                  <w:rFonts w:eastAsia="SimSun" w:hint="eastAsia"/>
                  <w:color w:val="008000"/>
                  <w:kern w:val="1"/>
                  <w:lang w:eastAsia="zh-CN"/>
                </w:rPr>
                <w:delText>TS</w:delText>
              </w:r>
              <w:r w:rsidR="00C47205" w:rsidRPr="00306B0C" w:rsidDel="00DF59EF">
                <w:rPr>
                  <w:rFonts w:eastAsia="SimSun" w:hint="eastAsia"/>
                  <w:color w:val="000000"/>
                  <w:kern w:val="1"/>
                  <w:lang w:eastAsia="zh-CN"/>
                </w:rPr>
                <w:delText>-0001</w:delText>
              </w:r>
              <w:r w:rsidR="00EF2468" w:rsidRPr="00306B0C" w:rsidDel="00DF59EF">
                <w:rPr>
                  <w:rFonts w:eastAsia="SimSun" w:hint="eastAsia"/>
                  <w:color w:val="000000"/>
                  <w:kern w:val="1"/>
                  <w:lang w:eastAsia="zh-CN"/>
                </w:rPr>
                <w:delText xml:space="preserve"> </w:delText>
              </w:r>
              <w:r w:rsidR="00C47205" w:rsidRPr="00306B0C" w:rsidDel="00DF59EF">
                <w:rPr>
                  <w:rFonts w:eastAsia="SimSun" w:hint="eastAsia"/>
                  <w:color w:val="000000"/>
                  <w:kern w:val="1"/>
                  <w:lang w:eastAsia="zh-CN"/>
                </w:rPr>
                <w:delText>9.3.2.2.3</w:delText>
              </w:r>
            </w:del>
          </w:p>
        </w:tc>
      </w:tr>
      <w:tr w:rsidR="00C47205" w:rsidRPr="00EF2468" w14:paraId="1D39C12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9426AEB"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0C76E2" w14:textId="77777777" w:rsidR="00C47205" w:rsidRPr="00EF2468" w:rsidRDefault="00C47205" w:rsidP="006804CE">
            <w:pPr>
              <w:pStyle w:val="TAL"/>
              <w:snapToGrid w:val="0"/>
            </w:pPr>
            <w:r w:rsidRPr="00EF2468">
              <w:t>CF02</w:t>
            </w:r>
          </w:p>
        </w:tc>
      </w:tr>
      <w:tr w:rsidR="00B01D7E" w:rsidRPr="00EF2468" w14:paraId="3615364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BB4A59A"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41DF02"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1A86FFC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6D11B6F"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F166E00" w14:textId="77777777" w:rsidR="00B01D7E" w:rsidRPr="00EF2468" w:rsidRDefault="00B01D7E" w:rsidP="00E72DC4">
            <w:pPr>
              <w:pStyle w:val="TAL"/>
              <w:snapToGrid w:val="0"/>
            </w:pPr>
            <w:r w:rsidRPr="00B86B9F">
              <w:t>PICS</w:t>
            </w:r>
            <w:r w:rsidRPr="00EF2468">
              <w:t>_</w:t>
            </w:r>
            <w:r w:rsidRPr="00B86B9F">
              <w:t>CSE</w:t>
            </w:r>
          </w:p>
        </w:tc>
      </w:tr>
      <w:tr w:rsidR="00B01D7E" w:rsidRPr="00EF2468" w14:paraId="16D5AA0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80FEA15"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941194"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b/>
              </w:rPr>
              <w:t>and</w:t>
            </w:r>
          </w:p>
          <w:p w14:paraId="3C732E76"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rFonts w:eastAsia="SimSun"/>
                <w:lang w:eastAsia="zh-CN"/>
              </w:rPr>
              <w:t>the</w:t>
            </w:r>
            <w:r w:rsidR="00EF2468">
              <w:rPr>
                <w:rFonts w:eastAsia="SimSun"/>
                <w:lang w:eastAsia="zh-CN"/>
              </w:rPr>
              <w:t xml:space="preserve"> </w:t>
            </w:r>
            <w:r w:rsidRPr="00B86B9F">
              <w:rPr>
                <w:rFonts w:eastAsia="SimSun"/>
                <w:lang w:eastAsia="zh-CN"/>
              </w:rPr>
              <w:t>IUT</w:t>
            </w:r>
            <w:r w:rsidR="00EF2468">
              <w:rPr>
                <w:rFonts w:eastAsia="SimSun"/>
                <w:b/>
                <w:lang w:eastAsia="zh-CN"/>
              </w:rPr>
              <w:t xml:space="preserve"> </w:t>
            </w:r>
            <w:r w:rsidRPr="00EF2468">
              <w:rPr>
                <w:rFonts w:eastAsia="SimSun"/>
                <w:b/>
                <w:lang w:eastAsia="zh-CN"/>
              </w:rPr>
              <w:t>having</w:t>
            </w:r>
            <w:r w:rsidR="00EF2468">
              <w:rPr>
                <w:rFonts w:eastAsia="SimSun"/>
                <w:lang w:eastAsia="zh-CN"/>
              </w:rPr>
              <w:t xml:space="preserve"> </w:t>
            </w:r>
            <w:r w:rsidRPr="00EF2468">
              <w:rPr>
                <w:rFonts w:eastAsia="SimSun"/>
                <w:lang w:eastAsia="zh-CN"/>
              </w:rPr>
              <w:t>created</w:t>
            </w:r>
            <w:r w:rsidR="00EF2468">
              <w:rPr>
                <w:rFonts w:eastAsia="SimSun"/>
                <w:lang w:eastAsia="zh-CN"/>
              </w:rPr>
              <w:t xml:space="preserve"> </w:t>
            </w:r>
            <w:r w:rsidRPr="00EF2468">
              <w:rPr>
                <w:rFonts w:eastAsia="SimSun"/>
                <w:lang w:eastAsia="zh-CN"/>
              </w:rPr>
              <w:t>the</w:t>
            </w:r>
            <w:r w:rsidR="00EF2468">
              <w:rPr>
                <w:rFonts w:eastAsia="SimSun"/>
                <w:lang w:eastAsia="zh-CN"/>
              </w:rPr>
              <w:t xml:space="preserve"> </w:t>
            </w:r>
            <w:r w:rsidRPr="00EF2468">
              <w:rPr>
                <w:rFonts w:eastAsia="SimSun"/>
                <w:lang w:eastAsia="zh-CN"/>
              </w:rPr>
              <w:t>remoteCSE</w:t>
            </w:r>
            <w:r w:rsidR="00EF2468">
              <w:rPr>
                <w:rFonts w:eastAsia="SimSun"/>
                <w:lang w:eastAsia="zh-CN"/>
              </w:rPr>
              <w:t xml:space="preserve"> </w:t>
            </w:r>
            <w:r w:rsidRPr="00EF2468">
              <w:rPr>
                <w:rFonts w:eastAsia="SimSun"/>
                <w:lang w:eastAsia="zh-CN"/>
              </w:rPr>
              <w:t>resource</w:t>
            </w:r>
            <w:r w:rsidR="00EF2468">
              <w:rPr>
                <w:rFonts w:eastAsia="SimSun"/>
                <w:lang w:eastAsia="zh-CN"/>
              </w:rPr>
              <w:t xml:space="preserve"> </w:t>
            </w:r>
            <w:r w:rsidRPr="00EF2468">
              <w:rPr>
                <w:rFonts w:eastAsia="SimSun"/>
                <w:b/>
                <w:lang w:eastAsia="zh-CN"/>
              </w:rPr>
              <w:t>containing</w:t>
            </w:r>
          </w:p>
          <w:p w14:paraId="29CA3A96" w14:textId="77777777" w:rsidR="00B01D7E" w:rsidRPr="00EF2468" w:rsidRDefault="00B01D7E" w:rsidP="00B01D7E">
            <w:pPr>
              <w:pStyle w:val="TAL"/>
              <w:snapToGrid w:val="0"/>
              <w:rPr>
                <w:rFonts w:eastAsia="SimSun"/>
                <w:lang w:eastAsia="zh-CN"/>
              </w:rPr>
            </w:pPr>
            <w:r w:rsidRPr="00EF2468">
              <w:rPr>
                <w:rFonts w:eastAsia="SimSun"/>
                <w:lang w:eastAsia="zh-CN"/>
              </w:rPr>
              <w:tab/>
            </w:r>
            <w:r w:rsidRPr="00EF2468">
              <w:rPr>
                <w:rFonts w:eastAsia="SimSun"/>
                <w:lang w:eastAsia="zh-CN"/>
              </w:rPr>
              <w:tab/>
              <w:t>POINT_OF_ACCESS</w:t>
            </w:r>
            <w:r w:rsidR="00EF2468">
              <w:rPr>
                <w:rFonts w:eastAsia="SimSun"/>
                <w:lang w:eastAsia="zh-CN"/>
              </w:rPr>
              <w:t xml:space="preserve"> </w:t>
            </w:r>
            <w:r w:rsidRPr="00EF2468">
              <w:rPr>
                <w:rFonts w:eastAsia="SimSun"/>
                <w:lang w:eastAsia="zh-CN"/>
              </w:rPr>
              <w:t>attribute</w:t>
            </w:r>
          </w:p>
          <w:p w14:paraId="4E365E8A" w14:textId="77777777" w:rsidR="00B01D7E" w:rsidRPr="00EF2468" w:rsidRDefault="00B01D7E" w:rsidP="00B01D7E">
            <w:pPr>
              <w:pStyle w:val="TAL"/>
              <w:snapToGrid w:val="0"/>
              <w:rPr>
                <w:b/>
                <w:kern w:val="1"/>
              </w:rPr>
            </w:pPr>
            <w:r w:rsidRPr="00EF2468">
              <w:rPr>
                <w:b/>
              </w:rPr>
              <w:t>}</w:t>
            </w:r>
          </w:p>
        </w:tc>
      </w:tr>
      <w:tr w:rsidR="00B01D7E" w:rsidRPr="00EF2468" w14:paraId="7219EF6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DE7A1FC"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5A3E0E2C"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9B28EB8" w14:textId="77777777" w:rsidR="00B01D7E" w:rsidRPr="00EF2468" w:rsidRDefault="00B01D7E" w:rsidP="00B01D7E">
            <w:pPr>
              <w:pStyle w:val="TAL"/>
              <w:snapToGrid w:val="0"/>
              <w:jc w:val="center"/>
              <w:rPr>
                <w:b/>
              </w:rPr>
            </w:pPr>
            <w:r w:rsidRPr="00EF2468">
              <w:rPr>
                <w:b/>
              </w:rPr>
              <w:t>Direction</w:t>
            </w:r>
          </w:p>
        </w:tc>
      </w:tr>
      <w:tr w:rsidR="00B01D7E" w:rsidRPr="00EF2468" w14:paraId="42454AE1" w14:textId="77777777" w:rsidTr="00E11FFE">
        <w:trPr>
          <w:jc w:val="center"/>
        </w:trPr>
        <w:tc>
          <w:tcPr>
            <w:tcW w:w="1853" w:type="dxa"/>
            <w:vMerge/>
            <w:tcBorders>
              <w:left w:val="single" w:sz="4" w:space="0" w:color="000000"/>
              <w:right w:val="single" w:sz="4" w:space="0" w:color="000000"/>
            </w:tcBorders>
          </w:tcPr>
          <w:p w14:paraId="6803067B" w14:textId="77777777" w:rsidR="00B01D7E" w:rsidRPr="00EF2468"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71C8D73"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REQUEST</w:t>
            </w:r>
            <w:r w:rsidR="00EF2468">
              <w:t xml:space="preserve"> </w:t>
            </w:r>
            <w:r w:rsidRPr="00EF2468">
              <w:rPr>
                <w:b/>
              </w:rPr>
              <w:t>from</w:t>
            </w:r>
            <w:r w:rsidR="00EF2468">
              <w:t xml:space="preserve"> </w:t>
            </w:r>
            <w:r w:rsidRPr="00EF2468">
              <w:t>Originator</w:t>
            </w:r>
            <w:r w:rsidR="00EF2468">
              <w:t xml:space="preserve"> </w:t>
            </w:r>
            <w:r w:rsidRPr="00EF2468">
              <w:rPr>
                <w:b/>
              </w:rPr>
              <w:t>containing</w:t>
            </w:r>
            <w:r w:rsidR="00EF2468">
              <w:t xml:space="preserve"> </w:t>
            </w:r>
          </w:p>
          <w:p w14:paraId="7D6B5CC6"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t xml:space="preserve"> </w:t>
            </w:r>
            <w:r w:rsidRPr="00EF2468">
              <w:rPr>
                <w:rFonts w:eastAsia="SimSun" w:hint="eastAsia"/>
                <w:lang w:eastAsia="zh-CN"/>
              </w:rPr>
              <w:t>RESOURCE_ADDRESS</w:t>
            </w:r>
            <w:r w:rsidR="00EF2468">
              <w:rPr>
                <w:rFonts w:eastAsia="SimSun"/>
                <w:lang w:eastAsia="zh-CN"/>
              </w:rPr>
              <w:t xml:space="preserve"> </w:t>
            </w:r>
            <w:r w:rsidRPr="00EF2468">
              <w:rPr>
                <w:b/>
              </w:rPr>
              <w:t>and</w:t>
            </w:r>
          </w:p>
          <w:p w14:paraId="1AD31CA1" w14:textId="77777777" w:rsidR="00B01D7E" w:rsidRPr="00EF2468" w:rsidRDefault="00B01D7E" w:rsidP="00B01D7E">
            <w:pPr>
              <w:pStyle w:val="TAL"/>
              <w:snapToGrid w:val="0"/>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EF2468">
              <w:t>Originator_ID</w:t>
            </w:r>
            <w:r w:rsidR="00EF2468">
              <w:t xml:space="preserve"> </w:t>
            </w:r>
            <w:r w:rsidRPr="00EF2468">
              <w:br/>
            </w:r>
            <w:r w:rsidRPr="00EF2468">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2FFE1A57"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EF2468">
              <w:rPr>
                <w:rFonts w:eastAsia="SimSun" w:hint="eastAsia"/>
                <w:lang w:eastAsia="zh-CN"/>
              </w:rPr>
              <w:t>Originator</w:t>
            </w:r>
          </w:p>
        </w:tc>
      </w:tr>
      <w:tr w:rsidR="00B01D7E" w:rsidRPr="00EF2468" w14:paraId="4774EDBC" w14:textId="77777777" w:rsidTr="00E11FFE">
        <w:trPr>
          <w:jc w:val="center"/>
        </w:trPr>
        <w:tc>
          <w:tcPr>
            <w:tcW w:w="1853" w:type="dxa"/>
            <w:vMerge/>
            <w:tcBorders>
              <w:left w:val="single" w:sz="4" w:space="0" w:color="000000"/>
              <w:bottom w:val="single" w:sz="4" w:space="0" w:color="000000"/>
              <w:right w:val="single" w:sz="4" w:space="0" w:color="000000"/>
            </w:tcBorders>
          </w:tcPr>
          <w:p w14:paraId="77567A51" w14:textId="77777777" w:rsidR="00B01D7E" w:rsidRPr="00EF2468"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B9F7ACC"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the</w:t>
            </w:r>
            <w:r w:rsidR="00EF2468">
              <w:t xml:space="preserve"> </w:t>
            </w:r>
            <w:r w:rsidRPr="00EF2468">
              <w:t>REQUEST</w:t>
            </w:r>
            <w:r w:rsidR="00EF2468">
              <w:t xml:space="preserve"> </w:t>
            </w:r>
            <w:r w:rsidRPr="00EF2468">
              <w:t>to</w:t>
            </w:r>
            <w:r w:rsidR="00EF2468">
              <w:t xml:space="preserve"> </w:t>
            </w:r>
            <w:r w:rsidRPr="00EF2468">
              <w:t>POINT_OF_ACCESS</w:t>
            </w:r>
          </w:p>
          <w:p w14:paraId="4036CA3D" w14:textId="77777777" w:rsidR="00B01D7E" w:rsidRPr="00EF2468" w:rsidRDefault="00B01D7E" w:rsidP="00B01D7E">
            <w:pPr>
              <w:pStyle w:val="TAL"/>
              <w:snapToGrid w:val="0"/>
              <w:rPr>
                <w:b/>
              </w:rPr>
            </w:pPr>
            <w:r w:rsidRPr="00EF2468">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0F94FBE"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rFonts w:eastAsia="SimSun" w:hint="eastAsia"/>
                <w:lang w:eastAsia="zh-CN"/>
              </w:rPr>
              <w:t>CS</w:t>
            </w:r>
            <w:r w:rsidRPr="00B86B9F">
              <w:rPr>
                <w:lang w:eastAsia="ko-KR"/>
              </w:rPr>
              <w:t>E</w:t>
            </w:r>
          </w:p>
        </w:tc>
      </w:tr>
    </w:tbl>
    <w:p w14:paraId="6BD12A99" w14:textId="77777777" w:rsidR="00C47205" w:rsidRPr="00EF2468" w:rsidRDefault="00C47205" w:rsidP="00C47205">
      <w:pPr>
        <w:spacing w:after="0"/>
      </w:pPr>
    </w:p>
    <w:p w14:paraId="525C1F99" w14:textId="77777777" w:rsidR="00C47205" w:rsidRPr="00EF2468" w:rsidRDefault="00C47205" w:rsidP="00D67457">
      <w:pPr>
        <w:pStyle w:val="H6"/>
      </w:pPr>
      <w:bookmarkStart w:id="4761" w:name="_Toc504120949"/>
      <w:r w:rsidRPr="00B86B9F">
        <w:t>TP</w:t>
      </w:r>
      <w:r w:rsidRPr="00EF2468">
        <w:t>/oneM2M/</w:t>
      </w:r>
      <w:r w:rsidRPr="00B86B9F">
        <w:t>CSE</w:t>
      </w:r>
      <w:r w:rsidRPr="00EF2468">
        <w:t>/</w:t>
      </w:r>
      <w:r w:rsidRPr="00B86B9F">
        <w:t>REG</w:t>
      </w:r>
      <w:r w:rsidRPr="00EF2468">
        <w:t>/CRE/0</w:t>
      </w:r>
      <w:r w:rsidR="00DA4389" w:rsidRPr="00EF2468">
        <w:t>1</w:t>
      </w:r>
      <w:r w:rsidR="006C04AA" w:rsidRPr="00EF2468">
        <w:t>5</w:t>
      </w:r>
      <w:bookmarkEnd w:id="4761"/>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EF2468" w14:paraId="6BDCF09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3351FB4"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80DFE2E" w14:textId="77777777" w:rsidR="00C47205" w:rsidRPr="00EF2468" w:rsidRDefault="00C47205" w:rsidP="003C43E1">
            <w:pPr>
              <w:pStyle w:val="TAL"/>
              <w:snapToGrid w:val="0"/>
              <w:rPr>
                <w:rFonts w:eastAsia="SimSun"/>
                <w:lang w:eastAsia="zh-CN"/>
              </w:rPr>
            </w:pPr>
            <w:r w:rsidRPr="00B86B9F">
              <w:t>TP</w:t>
            </w:r>
            <w:r w:rsidRPr="00EF2468">
              <w:t>/oneM2M/</w:t>
            </w:r>
            <w:r w:rsidRPr="00B86B9F">
              <w:t>CSE</w:t>
            </w:r>
            <w:r w:rsidRPr="00EF2468">
              <w:t>/</w:t>
            </w:r>
            <w:r w:rsidRPr="00B86B9F">
              <w:t>REG</w:t>
            </w:r>
            <w:r w:rsidRPr="00EF2468">
              <w:t>/CRE/01</w:t>
            </w:r>
            <w:r w:rsidR="006C04AA" w:rsidRPr="00EF2468">
              <w:t>5</w:t>
            </w:r>
          </w:p>
        </w:tc>
      </w:tr>
      <w:tr w:rsidR="00C47205" w:rsidRPr="00EF2468" w14:paraId="0BF8246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607C94C"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C231AA" w14:textId="77777777" w:rsidR="00C47205" w:rsidRPr="00EF2468" w:rsidRDefault="00C47205"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retargets</w:t>
            </w:r>
            <w:r w:rsidR="00EF2468">
              <w:rPr>
                <w:color w:val="000000"/>
              </w:rPr>
              <w:t xml:space="preserve"> </w:t>
            </w:r>
            <w:r w:rsidRPr="00EF2468">
              <w:rPr>
                <w:color w:val="000000"/>
              </w:rPr>
              <w:t>the</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color w:val="000000"/>
              </w:rPr>
              <w:t>according</w:t>
            </w:r>
            <w:r w:rsidR="00EF2468">
              <w:rPr>
                <w:color w:val="000000"/>
              </w:rPr>
              <w:t xml:space="preserve"> </w:t>
            </w:r>
            <w:r w:rsidRPr="00EF2468">
              <w:rPr>
                <w:color w:val="000000"/>
              </w:rPr>
              <w:t>to</w:t>
            </w:r>
            <w:r w:rsidR="00EF2468">
              <w:rPr>
                <w:color w:val="000000"/>
              </w:rPr>
              <w:t xml:space="preserve"> </w:t>
            </w:r>
            <w:r w:rsidRPr="00EF2468">
              <w:rPr>
                <w:color w:val="000000"/>
              </w:rPr>
              <w:t>pointOfAccess</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&lt;remoteCSE&gt;</w:t>
            </w:r>
            <w:r w:rsidR="00EF2468">
              <w:rPr>
                <w:color w:val="000000"/>
              </w:rPr>
              <w:t xml:space="preserve"> </w:t>
            </w:r>
            <w:r w:rsidRPr="00EF2468">
              <w:rPr>
                <w:color w:val="000000"/>
              </w:rPr>
              <w:t>resource</w:t>
            </w:r>
            <w:r w:rsidR="00EF2468">
              <w:rPr>
                <w:color w:val="000000"/>
              </w:rPr>
              <w:t xml:space="preserve"> </w:t>
            </w:r>
            <w:r w:rsidRPr="00EF2468">
              <w:rPr>
                <w:color w:val="000000"/>
              </w:rPr>
              <w:t>and</w:t>
            </w:r>
            <w:r w:rsidR="00EF2468">
              <w:rPr>
                <w:color w:val="000000"/>
              </w:rPr>
              <w:t xml:space="preserve"> </w:t>
            </w:r>
            <w:r w:rsidRPr="00EF2468">
              <w:rPr>
                <w:color w:val="000000"/>
              </w:rPr>
              <w:t>forward</w:t>
            </w:r>
            <w:r w:rsidR="00EF2468">
              <w:rPr>
                <w:color w:val="000000"/>
              </w:rPr>
              <w:t xml:space="preserve"> </w:t>
            </w:r>
            <w:r w:rsidRPr="00EF2468">
              <w:rPr>
                <w:color w:val="000000"/>
              </w:rPr>
              <w:t>the</w:t>
            </w:r>
            <w:r w:rsidR="00EF2468">
              <w:rPr>
                <w:color w:val="000000"/>
              </w:rPr>
              <w:t xml:space="preserve"> </w:t>
            </w:r>
            <w:r w:rsidRPr="00EF2468">
              <w:rPr>
                <w:color w:val="000000"/>
              </w:rPr>
              <w:t>response</w:t>
            </w:r>
            <w:r w:rsidR="00EF2468">
              <w:rPr>
                <w:color w:val="000000"/>
              </w:rPr>
              <w:t xml:space="preserve"> </w:t>
            </w:r>
            <w:r w:rsidRPr="00EF2468">
              <w:rPr>
                <w:color w:val="000000"/>
              </w:rPr>
              <w:t>back</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originator.</w:t>
            </w:r>
          </w:p>
        </w:tc>
      </w:tr>
      <w:tr w:rsidR="00C47205" w:rsidRPr="00EF2468" w14:paraId="1DCC60E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999F8A8"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2E5326D" w14:textId="2334053E" w:rsidR="00C47205" w:rsidRPr="00306B0C" w:rsidRDefault="00DF59EF" w:rsidP="00DF59EF">
            <w:pPr>
              <w:pStyle w:val="TAL"/>
              <w:snapToGrid w:val="0"/>
              <w:rPr>
                <w:rFonts w:eastAsia="SimSun"/>
                <w:color w:val="000000"/>
                <w:kern w:val="1"/>
                <w:lang w:eastAsia="zh-CN"/>
              </w:rPr>
            </w:pPr>
            <w:ins w:id="4762" w:author="Daniela Dedola" w:date="2018-03-08T15:09:00Z">
              <w:r w:rsidRPr="00B86B9F">
                <w:rPr>
                  <w:rFonts w:cs="Arial"/>
                  <w:lang w:eastAsia="zh-CN"/>
                  <w:rPrChange w:id="4763" w:author="Daniela Dedola" w:date="2018-03-13T15:19: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4764" w:author="Daniela Dedola" w:date="2018-03-08T15:09:00Z">
              <w:r w:rsidRPr="00306B0C">
                <w:fldChar w:fldCharType="separate"/>
              </w:r>
              <w:r w:rsidRPr="00306B0C">
                <w:rPr>
                  <w:noProof/>
                </w:rPr>
                <w:t>1</w:t>
              </w:r>
              <w:r w:rsidRPr="00306B0C">
                <w:fldChar w:fldCharType="end"/>
              </w:r>
              <w:r w:rsidRPr="00306B0C">
                <w:t>], clause</w:t>
              </w:r>
            </w:ins>
            <w:ins w:id="4765" w:author="Daniela Dedola" w:date="2018-03-08T15:10:00Z">
              <w:r w:rsidRPr="00306B0C">
                <w:t>s</w:t>
              </w:r>
            </w:ins>
            <w:del w:id="4766" w:author="Daniela Dedola" w:date="2018-03-08T15:09:00Z">
              <w:r w:rsidR="00C47205" w:rsidRPr="00306B0C" w:rsidDel="00DF59EF">
                <w:rPr>
                  <w:rFonts w:eastAsia="SimSun" w:hint="eastAsia"/>
                  <w:color w:val="008000"/>
                  <w:kern w:val="1"/>
                  <w:lang w:eastAsia="zh-CN"/>
                </w:rPr>
                <w:delText>TS</w:delText>
              </w:r>
              <w:r w:rsidR="00C47205"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C47205" w:rsidRPr="00306B0C">
              <w:rPr>
                <w:rFonts w:eastAsia="SimSun"/>
                <w:color w:val="000000"/>
                <w:kern w:val="1"/>
                <w:lang w:eastAsia="zh-CN"/>
              </w:rPr>
              <w:t>9.6.4</w:t>
            </w:r>
            <w:ins w:id="4767" w:author="Daniela Dedola" w:date="2018-03-08T15:09:00Z">
              <w:r w:rsidRPr="00306B0C">
                <w:rPr>
                  <w:rFonts w:eastAsia="SimSun"/>
                  <w:color w:val="000000"/>
                  <w:kern w:val="1"/>
                  <w:lang w:eastAsia="zh-CN"/>
                </w:rPr>
                <w:t xml:space="preserve"> and</w:t>
              </w:r>
            </w:ins>
            <w:ins w:id="4768" w:author="Daniela Dedola" w:date="2018-03-08T15:10:00Z">
              <w:r w:rsidRPr="00306B0C">
                <w:rPr>
                  <w:rFonts w:eastAsia="SimSun"/>
                  <w:color w:val="000000"/>
                  <w:kern w:val="1"/>
                  <w:lang w:eastAsia="zh-CN"/>
                </w:rPr>
                <w:t xml:space="preserve"> </w:t>
              </w:r>
              <w:r w:rsidRPr="00306B0C">
                <w:rPr>
                  <w:rFonts w:eastAsia="SimSun" w:hint="eastAsia"/>
                  <w:color w:val="000000"/>
                  <w:kern w:val="1"/>
                  <w:lang w:eastAsia="zh-CN"/>
                </w:rPr>
                <w:t>9.3.2.2.3</w:t>
              </w:r>
            </w:ins>
            <w:r w:rsidR="00C47205" w:rsidRPr="00306B0C">
              <w:rPr>
                <w:rFonts w:eastAsia="SimSun" w:hint="eastAsia"/>
                <w:color w:val="000000"/>
                <w:kern w:val="1"/>
                <w:lang w:eastAsia="zh-CN"/>
              </w:rPr>
              <w:t>,</w:t>
            </w:r>
            <w:r w:rsidR="00EF2468" w:rsidRPr="00306B0C">
              <w:rPr>
                <w:rFonts w:eastAsia="SimSun" w:hint="eastAsia"/>
                <w:color w:val="000000"/>
                <w:kern w:val="1"/>
                <w:lang w:eastAsia="zh-CN"/>
              </w:rPr>
              <w:t xml:space="preserve"> </w:t>
            </w:r>
            <w:r w:rsidR="00F6430E" w:rsidRPr="00B86B9F">
              <w:rPr>
                <w:rFonts w:cs="Arial"/>
                <w:szCs w:val="18"/>
                <w:rPrChange w:id="4769" w:author="Daniela Dedola" w:date="2018-03-13T15:19:00Z">
                  <w:rPr>
                    <w:rFonts w:cs="Arial"/>
                    <w:color w:val="008000"/>
                    <w:szCs w:val="18"/>
                    <w:highlight w:val="yellow"/>
                  </w:rPr>
                </w:rPrChange>
              </w:rPr>
              <w:t>TS</w:t>
            </w:r>
            <w:r w:rsidR="00F6430E" w:rsidRPr="00964185">
              <w:rPr>
                <w:rFonts w:cs="Arial"/>
                <w:color w:val="000000"/>
                <w:szCs w:val="18"/>
                <w:rPrChange w:id="4770" w:author="Daniela Dedola" w:date="2018-03-13T15:19:00Z">
                  <w:rPr>
                    <w:rFonts w:cs="Arial"/>
                    <w:color w:val="000000"/>
                    <w:szCs w:val="18"/>
                    <w:highlight w:val="yellow"/>
                  </w:rPr>
                </w:rPrChange>
              </w:rPr>
              <w:t>-0004</w:t>
            </w:r>
            <w:r w:rsidR="00EF2468" w:rsidRPr="00964185">
              <w:rPr>
                <w:rFonts w:cs="Arial"/>
                <w:color w:val="000000"/>
                <w:szCs w:val="18"/>
                <w:rPrChange w:id="4771" w:author="Daniela Dedola" w:date="2018-03-13T15:19:00Z">
                  <w:rPr>
                    <w:rFonts w:cs="Arial"/>
                    <w:color w:val="000000"/>
                    <w:szCs w:val="18"/>
                    <w:highlight w:val="yellow"/>
                  </w:rPr>
                </w:rPrChange>
              </w:rPr>
              <w:t xml:space="preserve"> </w:t>
            </w:r>
            <w:ins w:id="4772" w:author="Daniela Dedola" w:date="2018-03-08T11:32:00Z">
              <w:r w:rsidR="00F6430E" w:rsidRPr="00B86B9F">
                <w:rPr>
                  <w:rFonts w:cs="Arial"/>
                  <w:szCs w:val="18"/>
                  <w:rPrChange w:id="4773" w:author="Daniela Dedola" w:date="2018-03-13T15:1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774" w:author="Daniela Dedola" w:date="2018-03-08T15:10:00Z">
              <w:r w:rsidRPr="00B86B9F">
                <w:rPr>
                  <w:szCs w:val="18"/>
                  <w:rPrChange w:id="4775" w:author="Daniela Dedola" w:date="2018-03-13T15:19:00Z">
                    <w:rPr>
                      <w:color w:val="0000FF"/>
                      <w:szCs w:val="18"/>
                    </w:rPr>
                  </w:rPrChange>
                </w:rPr>
                <w:t>]</w:t>
              </w:r>
              <w:r w:rsidRPr="00B86B9F">
                <w:rPr>
                  <w:rFonts w:cs="Arial"/>
                  <w:szCs w:val="18"/>
                  <w:rPrChange w:id="4776" w:author="Daniela Dedola" w:date="2018-03-13T15:19:00Z">
                    <w:rPr>
                      <w:rFonts w:cs="Arial"/>
                      <w:color w:val="0000FF"/>
                      <w:szCs w:val="18"/>
                    </w:rPr>
                  </w:rPrChange>
                </w:rPr>
                <w:t>, clause</w:t>
              </w:r>
              <w:r w:rsidRPr="00306B0C">
                <w:rPr>
                  <w:color w:val="000000"/>
                  <w:szCs w:val="18"/>
                </w:rPr>
                <w:t xml:space="preserve"> </w:t>
              </w:r>
            </w:ins>
            <w:r w:rsidR="00C47205" w:rsidRPr="00306B0C">
              <w:rPr>
                <w:rFonts w:eastAsia="SimSun"/>
                <w:color w:val="000000"/>
                <w:kern w:val="1"/>
                <w:lang w:eastAsia="zh-CN"/>
              </w:rPr>
              <w:t>6.2.3</w:t>
            </w:r>
            <w:del w:id="4777" w:author="Daniela Dedola" w:date="2018-03-08T15:10:00Z">
              <w:r w:rsidR="00C47205"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r w:rsidR="00C47205" w:rsidRPr="00306B0C" w:rsidDel="00DF59EF">
                <w:rPr>
                  <w:rFonts w:eastAsia="SimSun" w:hint="eastAsia"/>
                  <w:color w:val="008000"/>
                  <w:kern w:val="1"/>
                  <w:lang w:eastAsia="zh-CN"/>
                </w:rPr>
                <w:delText>TS</w:delText>
              </w:r>
              <w:r w:rsidR="00C47205" w:rsidRPr="00306B0C" w:rsidDel="00DF59EF">
                <w:rPr>
                  <w:rFonts w:eastAsia="SimSun" w:hint="eastAsia"/>
                  <w:color w:val="000000"/>
                  <w:kern w:val="1"/>
                  <w:lang w:eastAsia="zh-CN"/>
                </w:rPr>
                <w:delText>-0001</w:delText>
              </w:r>
              <w:r w:rsidR="00EF2468" w:rsidRPr="00306B0C" w:rsidDel="00DF59EF">
                <w:rPr>
                  <w:rFonts w:eastAsia="SimSun" w:hint="eastAsia"/>
                  <w:color w:val="000000"/>
                  <w:kern w:val="1"/>
                  <w:lang w:eastAsia="zh-CN"/>
                </w:rPr>
                <w:delText xml:space="preserve"> </w:delText>
              </w:r>
              <w:r w:rsidR="00C47205" w:rsidRPr="00306B0C" w:rsidDel="00DF59EF">
                <w:rPr>
                  <w:rFonts w:eastAsia="SimSun" w:hint="eastAsia"/>
                  <w:color w:val="000000"/>
                  <w:kern w:val="1"/>
                  <w:lang w:eastAsia="zh-CN"/>
                </w:rPr>
                <w:delText>9.3.2.2.3</w:delText>
              </w:r>
            </w:del>
          </w:p>
        </w:tc>
      </w:tr>
      <w:tr w:rsidR="00C47205" w:rsidRPr="00EF2468" w14:paraId="5229CF1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AF626D"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75FD2E1" w14:textId="77777777" w:rsidR="00C47205" w:rsidRPr="00EF2468" w:rsidRDefault="00C47205" w:rsidP="006804CE">
            <w:pPr>
              <w:pStyle w:val="TAL"/>
              <w:snapToGrid w:val="0"/>
            </w:pPr>
            <w:r w:rsidRPr="00EF2468">
              <w:t>CF02</w:t>
            </w:r>
          </w:p>
        </w:tc>
      </w:tr>
      <w:tr w:rsidR="00B01D7E" w:rsidRPr="00EF2468" w14:paraId="68BDD3A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8F98409"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4B2457"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6DAC5FE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56C9FE7"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3F47A5" w14:textId="77777777" w:rsidR="00B01D7E" w:rsidRPr="00EF2468" w:rsidRDefault="00B01D7E" w:rsidP="005C61BB">
            <w:pPr>
              <w:pStyle w:val="TAL"/>
              <w:snapToGrid w:val="0"/>
            </w:pPr>
            <w:r w:rsidRPr="00B86B9F">
              <w:t>PICS</w:t>
            </w:r>
            <w:r w:rsidRPr="00EF2468">
              <w:t>_</w:t>
            </w:r>
            <w:r w:rsidRPr="00B86B9F">
              <w:t>CSE</w:t>
            </w:r>
            <w:r w:rsidR="00EF2468">
              <w:t xml:space="preserve"> </w:t>
            </w:r>
          </w:p>
        </w:tc>
      </w:tr>
      <w:tr w:rsidR="00B01D7E" w:rsidRPr="00EF2468" w14:paraId="496AE37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8E80E64"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97CD457"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b/>
              </w:rPr>
              <w:t>and</w:t>
            </w:r>
          </w:p>
          <w:p w14:paraId="54EAE86B" w14:textId="77777777" w:rsidR="00B01D7E" w:rsidRPr="00EF2468" w:rsidRDefault="00B01D7E" w:rsidP="00B01D7E">
            <w:pPr>
              <w:pStyle w:val="TAL"/>
              <w:snapToGrid w:val="0"/>
              <w:rPr>
                <w:b/>
              </w:rPr>
            </w:pPr>
            <w:r w:rsidRPr="00EF2468">
              <w:rPr>
                <w:b/>
              </w:rPr>
              <w:tab/>
            </w:r>
            <w:r w:rsidRPr="00EF2468">
              <w:t>the</w:t>
            </w:r>
            <w:r w:rsidR="00EF2468">
              <w:t xml:space="preserve"> </w:t>
            </w:r>
            <w:r w:rsidRPr="00B86B9F">
              <w:t>IUT</w:t>
            </w:r>
            <w:r w:rsidR="00EF2468">
              <w:t xml:space="preserve"> </w:t>
            </w:r>
            <w:r w:rsidRPr="00EF2468">
              <w:rPr>
                <w:b/>
              </w:rPr>
              <w:t>having</w:t>
            </w:r>
            <w:r w:rsidR="00EF2468">
              <w:rPr>
                <w:b/>
              </w:rPr>
              <w:t xml:space="preserve"> </w:t>
            </w:r>
            <w:r w:rsidRPr="00EF2468">
              <w:t>received</w:t>
            </w:r>
            <w:r w:rsidR="00EF2468">
              <w:t xml:space="preserve"> </w:t>
            </w:r>
            <w:r w:rsidRPr="00EF2468">
              <w:t>a</w:t>
            </w:r>
            <w:r w:rsidR="00EF2468">
              <w:t xml:space="preserve"> </w:t>
            </w:r>
            <w:r w:rsidRPr="00EF2468">
              <w:t>valid</w:t>
            </w:r>
            <w:r w:rsidR="00EF2468">
              <w:t xml:space="preserve"> </w:t>
            </w:r>
            <w:r w:rsidRPr="00EF2468">
              <w:t>REQUEST</w:t>
            </w:r>
            <w:r w:rsidR="00EF2468">
              <w:t xml:space="preserve"> </w:t>
            </w:r>
            <w:r w:rsidRPr="00EF2468">
              <w:t>from</w:t>
            </w:r>
            <w:r w:rsidR="00EF2468">
              <w:t xml:space="preserve"> </w:t>
            </w:r>
            <w:r w:rsidRPr="00EF2468">
              <w:t>Originator</w:t>
            </w:r>
            <w:r w:rsidR="00EF2468">
              <w:t xml:space="preserve"> </w:t>
            </w:r>
            <w:r w:rsidRPr="00EF2468">
              <w:rPr>
                <w:b/>
              </w:rPr>
              <w:t>and</w:t>
            </w:r>
          </w:p>
          <w:p w14:paraId="52E33067" w14:textId="77777777" w:rsidR="00B01D7E" w:rsidRPr="00EF2468" w:rsidRDefault="00B01D7E" w:rsidP="00B01D7E">
            <w:pPr>
              <w:pStyle w:val="TAL"/>
              <w:snapToGrid w:val="0"/>
              <w:rPr>
                <w:rFonts w:eastAsia="SimSun"/>
                <w:lang w:eastAsia="zh-CN"/>
              </w:rPr>
            </w:pPr>
            <w:r w:rsidRPr="00EF2468">
              <w:rPr>
                <w:b/>
              </w:rPr>
              <w:tab/>
            </w:r>
            <w:r w:rsidRPr="00EF2468">
              <w:t>The</w:t>
            </w:r>
            <w:r w:rsidR="00EF2468">
              <w:t xml:space="preserve"> </w:t>
            </w:r>
            <w:r w:rsidRPr="00B86B9F">
              <w:t>IUT</w:t>
            </w:r>
            <w:r w:rsidR="00EF2468">
              <w:t xml:space="preserve"> </w:t>
            </w:r>
            <w:r w:rsidRPr="00EF2468">
              <w:rPr>
                <w:b/>
              </w:rPr>
              <w:t>having</w:t>
            </w:r>
            <w:r w:rsidR="00EF2468">
              <w:rPr>
                <w:b/>
              </w:rPr>
              <w:t xml:space="preserve"> </w:t>
            </w:r>
            <w:r w:rsidRPr="00EF2468">
              <w:t>sent</w:t>
            </w:r>
            <w:r w:rsidR="00EF2468">
              <w:t xml:space="preserve"> </w:t>
            </w:r>
            <w:r w:rsidRPr="00EF2468">
              <w:t>the</w:t>
            </w:r>
            <w:r w:rsidR="00EF2468">
              <w:t xml:space="preserve"> </w:t>
            </w:r>
            <w:r w:rsidRPr="00EF2468">
              <w:t>REQUEST</w:t>
            </w:r>
            <w:r w:rsidR="00EF2468">
              <w:t xml:space="preserve"> </w:t>
            </w:r>
            <w:r w:rsidRPr="00EF2468">
              <w:t>to</w:t>
            </w:r>
            <w:r w:rsidR="00EF2468">
              <w:t xml:space="preserve"> </w:t>
            </w:r>
            <w:r w:rsidRPr="00EF2468">
              <w:t>the</w:t>
            </w:r>
            <w:r w:rsidR="00EF2468">
              <w:t xml:space="preserve"> </w:t>
            </w:r>
            <w:r w:rsidRPr="00EF2468">
              <w:t>remoteCSE</w:t>
            </w:r>
          </w:p>
          <w:p w14:paraId="70C4CFF5" w14:textId="77777777" w:rsidR="00B01D7E" w:rsidRPr="00EF2468" w:rsidRDefault="00B01D7E" w:rsidP="00B01D7E">
            <w:pPr>
              <w:pStyle w:val="TAL"/>
              <w:snapToGrid w:val="0"/>
              <w:rPr>
                <w:b/>
                <w:kern w:val="1"/>
              </w:rPr>
            </w:pPr>
            <w:r w:rsidRPr="00EF2468">
              <w:rPr>
                <w:b/>
              </w:rPr>
              <w:t>}</w:t>
            </w:r>
          </w:p>
        </w:tc>
      </w:tr>
      <w:tr w:rsidR="00B01D7E" w:rsidRPr="00EF2468" w14:paraId="1CB9700A"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4A510A4"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6B7C3732"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75E6E48" w14:textId="77777777" w:rsidR="00B01D7E" w:rsidRPr="00EF2468" w:rsidRDefault="00B01D7E" w:rsidP="00B01D7E">
            <w:pPr>
              <w:pStyle w:val="TAL"/>
              <w:snapToGrid w:val="0"/>
              <w:jc w:val="center"/>
              <w:rPr>
                <w:b/>
              </w:rPr>
            </w:pPr>
            <w:r w:rsidRPr="00EF2468">
              <w:rPr>
                <w:b/>
              </w:rPr>
              <w:t>Direction</w:t>
            </w:r>
          </w:p>
        </w:tc>
      </w:tr>
      <w:tr w:rsidR="00B01D7E" w:rsidRPr="00EF2468" w14:paraId="6859823E" w14:textId="77777777" w:rsidTr="00E11FFE">
        <w:trPr>
          <w:jc w:val="center"/>
        </w:trPr>
        <w:tc>
          <w:tcPr>
            <w:tcW w:w="1853" w:type="dxa"/>
            <w:vMerge/>
            <w:tcBorders>
              <w:left w:val="single" w:sz="4" w:space="0" w:color="000000"/>
              <w:right w:val="single" w:sz="4" w:space="0" w:color="000000"/>
            </w:tcBorders>
          </w:tcPr>
          <w:p w14:paraId="110BE5BC" w14:textId="77777777" w:rsidR="00B01D7E" w:rsidRPr="00EF2468"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0791652"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lang w:eastAsia="zh-CN"/>
              </w:rPr>
              <w:t>RESPONSE</w:t>
            </w:r>
            <w:r w:rsidR="00EF2468">
              <w:rPr>
                <w:rFonts w:eastAsia="SimSun"/>
                <w:lang w:eastAsia="zh-CN"/>
              </w:rPr>
              <w:t xml:space="preserve"> </w:t>
            </w:r>
            <w:r w:rsidRPr="00EF2468">
              <w:rPr>
                <w:rFonts w:eastAsia="SimSun"/>
                <w:lang w:eastAsia="zh-CN"/>
              </w:rPr>
              <w:t>from</w:t>
            </w:r>
            <w:r w:rsidR="00EF2468">
              <w:rPr>
                <w:rFonts w:eastAsia="SimSun"/>
                <w:lang w:eastAsia="zh-CN"/>
              </w:rPr>
              <w:t xml:space="preserve"> </w:t>
            </w:r>
            <w:r w:rsidRPr="00EF2468">
              <w:rPr>
                <w:rFonts w:eastAsia="SimSun"/>
                <w:lang w:eastAsia="zh-CN"/>
              </w:rPr>
              <w:t>the</w:t>
            </w:r>
            <w:r w:rsidR="00EF2468">
              <w:rPr>
                <w:rFonts w:eastAsia="SimSun"/>
                <w:lang w:eastAsia="zh-CN"/>
              </w:rPr>
              <w:t xml:space="preserve"> </w:t>
            </w:r>
            <w:r w:rsidRPr="00EF2468">
              <w:rPr>
                <w:rFonts w:eastAsia="SimSun"/>
                <w:lang w:eastAsia="zh-CN"/>
              </w:rPr>
              <w:t>remoteCSE</w:t>
            </w:r>
            <w:r w:rsidRPr="00EF2468">
              <w:br/>
            </w:r>
            <w:r w:rsidRPr="00EF2468">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05A0409"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rFonts w:eastAsia="SimSun" w:hint="eastAsia"/>
                <w:lang w:eastAsia="zh-CN"/>
              </w:rPr>
              <w:t>CS</w:t>
            </w:r>
            <w:r w:rsidRPr="00B86B9F">
              <w:rPr>
                <w:lang w:eastAsia="ko-KR"/>
              </w:rPr>
              <w:t>E</w:t>
            </w:r>
          </w:p>
        </w:tc>
      </w:tr>
      <w:tr w:rsidR="00B01D7E" w:rsidRPr="00EF2468" w14:paraId="5B93A3F5" w14:textId="77777777" w:rsidTr="00E11FFE">
        <w:trPr>
          <w:jc w:val="center"/>
        </w:trPr>
        <w:tc>
          <w:tcPr>
            <w:tcW w:w="1853" w:type="dxa"/>
            <w:vMerge/>
            <w:tcBorders>
              <w:left w:val="single" w:sz="4" w:space="0" w:color="000000"/>
              <w:bottom w:val="single" w:sz="4" w:space="0" w:color="000000"/>
              <w:right w:val="single" w:sz="4" w:space="0" w:color="000000"/>
            </w:tcBorders>
          </w:tcPr>
          <w:p w14:paraId="4CE66E79" w14:textId="77777777" w:rsidR="00B01D7E" w:rsidRPr="00EF2468"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F28EBA7" w14:textId="77777777" w:rsidR="00B01D7E" w:rsidRPr="00EF2468" w:rsidRDefault="00B01D7E" w:rsidP="00B01D7E">
            <w:pPr>
              <w:pStyle w:val="TAL"/>
              <w:snapToGrid w:val="0"/>
              <w:rPr>
                <w:b/>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the</w:t>
            </w:r>
            <w:r w:rsidR="00EF2468">
              <w:t xml:space="preserve"> </w:t>
            </w:r>
            <w:r w:rsidRPr="00EF2468">
              <w:t>RESPONSE</w:t>
            </w:r>
            <w:r w:rsidR="00EF2468">
              <w:t xml:space="preserve"> </w:t>
            </w:r>
            <w:r w:rsidRPr="00EF2468">
              <w:t>to</w:t>
            </w:r>
            <w:r w:rsidR="00EF2468">
              <w:t xml:space="preserve"> </w:t>
            </w:r>
            <w:r w:rsidRPr="00EF2468">
              <w:t>the</w:t>
            </w:r>
            <w:r w:rsidR="00EF2468">
              <w:t xml:space="preserve"> </w:t>
            </w:r>
            <w:r w:rsidRPr="00EF2468">
              <w:t>Originator</w:t>
            </w:r>
          </w:p>
          <w:p w14:paraId="1FE53B63" w14:textId="77777777" w:rsidR="00B01D7E" w:rsidRPr="00EF2468" w:rsidRDefault="00B01D7E" w:rsidP="00B01D7E">
            <w:pPr>
              <w:pStyle w:val="TAL"/>
              <w:snapToGrid w:val="0"/>
              <w:rPr>
                <w:b/>
              </w:rPr>
            </w:pPr>
            <w:r w:rsidRPr="00EF2468">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38241703"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rFonts w:eastAsia="SimSun"/>
                <w:lang w:eastAsia="zh-CN"/>
              </w:rPr>
              <w:t>Originator</w:t>
            </w:r>
          </w:p>
        </w:tc>
      </w:tr>
    </w:tbl>
    <w:p w14:paraId="4A05CDFD" w14:textId="77777777" w:rsidR="00C47205" w:rsidRPr="00EF2468" w:rsidRDefault="00C47205" w:rsidP="00E11FFE"/>
    <w:p w14:paraId="5BBC3089" w14:textId="77777777" w:rsidR="00C47205" w:rsidRPr="00EF2468" w:rsidRDefault="00C47205" w:rsidP="00D67457">
      <w:pPr>
        <w:pStyle w:val="H6"/>
      </w:pPr>
      <w:bookmarkStart w:id="4778" w:name="_Toc504120950"/>
      <w:r w:rsidRPr="00B86B9F">
        <w:lastRenderedPageBreak/>
        <w:t>TP</w:t>
      </w:r>
      <w:r w:rsidRPr="00EF2468">
        <w:t>/oneM2M/</w:t>
      </w:r>
      <w:r w:rsidRPr="00B86B9F">
        <w:t>CSE</w:t>
      </w:r>
      <w:r w:rsidRPr="00EF2468">
        <w:t>/</w:t>
      </w:r>
      <w:r w:rsidRPr="00B86B9F">
        <w:t>REG</w:t>
      </w:r>
      <w:r w:rsidRPr="00EF2468">
        <w:t>/CRE/0</w:t>
      </w:r>
      <w:r w:rsidR="00DA4389" w:rsidRPr="00EF2468">
        <w:t>1</w:t>
      </w:r>
      <w:r w:rsidR="006C04AA" w:rsidRPr="00EF2468">
        <w:t>6</w:t>
      </w:r>
      <w:bookmarkEnd w:id="4778"/>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28F95A4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9ED880"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E49372" w14:textId="77777777" w:rsidR="00C47205" w:rsidRPr="00EF2468" w:rsidRDefault="00C47205" w:rsidP="003C43E1">
            <w:pPr>
              <w:pStyle w:val="TAL"/>
              <w:snapToGrid w:val="0"/>
            </w:pPr>
            <w:r w:rsidRPr="00B86B9F">
              <w:t>TP</w:t>
            </w:r>
            <w:r w:rsidRPr="00EF2468">
              <w:t>/oneM2M/</w:t>
            </w:r>
            <w:r w:rsidRPr="00B86B9F">
              <w:t>CSE</w:t>
            </w:r>
            <w:r w:rsidRPr="00EF2468">
              <w:t>/</w:t>
            </w:r>
            <w:r w:rsidRPr="00B86B9F">
              <w:t>REG</w:t>
            </w:r>
            <w:r w:rsidRPr="00EF2468">
              <w:t>/CRE/01</w:t>
            </w:r>
            <w:r w:rsidR="006C04AA" w:rsidRPr="00EF2468">
              <w:t>6</w:t>
            </w:r>
          </w:p>
        </w:tc>
      </w:tr>
      <w:tr w:rsidR="00C47205" w:rsidRPr="00EF2468" w14:paraId="441A9DD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10A064E"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8A09900" w14:textId="77777777" w:rsidR="00C47205" w:rsidRPr="00EF2468" w:rsidRDefault="00C47205"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rejects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registration</w:t>
            </w:r>
            <w:r w:rsidR="00EF2468">
              <w:rPr>
                <w:color w:val="000000"/>
              </w:rPr>
              <w:t xml:space="preserve"> </w:t>
            </w:r>
            <w:r w:rsidRPr="00EF2468">
              <w:rPr>
                <w:color w:val="000000"/>
              </w:rPr>
              <w:t>(not</w:t>
            </w:r>
            <w:r w:rsidR="00EF2468">
              <w:rPr>
                <w:color w:val="000000"/>
              </w:rPr>
              <w:t xml:space="preserve"> </w:t>
            </w:r>
            <w:r w:rsidRPr="00EF2468">
              <w:rPr>
                <w:color w:val="000000"/>
              </w:rPr>
              <w:t>allowed</w:t>
            </w:r>
            <w:r w:rsidR="00EF2468">
              <w:rPr>
                <w:color w:val="000000"/>
              </w:rPr>
              <w:t xml:space="preserve"> </w:t>
            </w:r>
            <w:r w:rsidRPr="00B86B9F">
              <w:t>App-ID</w:t>
            </w:r>
            <w:r w:rsidRPr="00EF2468">
              <w:rPr>
                <w:color w:val="000000"/>
              </w:rPr>
              <w:t>)</w:t>
            </w:r>
            <w:r w:rsidR="00EF2468">
              <w:rPr>
                <w:color w:val="000000"/>
              </w:rPr>
              <w:t xml:space="preserve"> </w:t>
            </w:r>
          </w:p>
        </w:tc>
      </w:tr>
      <w:tr w:rsidR="00C47205" w:rsidRPr="00EF2468" w14:paraId="2AC2801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C255A3B"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0035436" w14:textId="0547763C" w:rsidR="00C47205" w:rsidRPr="00EF2468" w:rsidRDefault="00DF59EF" w:rsidP="00DF59EF">
            <w:pPr>
              <w:pStyle w:val="TAL"/>
              <w:snapToGrid w:val="0"/>
              <w:rPr>
                <w:color w:val="000000"/>
                <w:kern w:val="1"/>
              </w:rPr>
            </w:pPr>
            <w:ins w:id="4779" w:author="Daniela Dedola" w:date="2018-03-08T15:10: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780" w:author="Daniela Dedola" w:date="2018-03-08T15:10:00Z">
              <w:r>
                <w:fldChar w:fldCharType="separate"/>
              </w:r>
              <w:r>
                <w:rPr>
                  <w:noProof/>
                </w:rPr>
                <w:t>1</w:t>
              </w:r>
              <w:r>
                <w:fldChar w:fldCharType="end"/>
              </w:r>
              <w:r>
                <w:t>], clause</w:t>
              </w:r>
            </w:ins>
            <w:del w:id="4781" w:author="Daniela Dedola" w:date="2018-03-08T15:10:00Z">
              <w:r w:rsidR="00C47205" w:rsidRPr="00EF2468" w:rsidDel="00DF59EF">
                <w:rPr>
                  <w:color w:val="008000"/>
                </w:rPr>
                <w:delText>TS</w:delText>
              </w:r>
              <w:r w:rsidR="00C47205" w:rsidRPr="00EF2468" w:rsidDel="00DF59EF">
                <w:rPr>
                  <w:color w:val="000000"/>
                </w:rPr>
                <w:delText>-0001</w:delText>
              </w:r>
            </w:del>
            <w:r w:rsidR="00EF2468">
              <w:rPr>
                <w:color w:val="000000"/>
              </w:rPr>
              <w:t xml:space="preserve"> </w:t>
            </w:r>
            <w:r w:rsidR="00C47205" w:rsidRPr="00EF2468">
              <w:rPr>
                <w:color w:val="000000"/>
              </w:rPr>
              <w:t>10.1.1.2.2</w:t>
            </w:r>
            <w:r w:rsidR="00EF2468">
              <w:rPr>
                <w:color w:val="000000"/>
              </w:rPr>
              <w:t xml:space="preserve"> </w:t>
            </w:r>
            <w:r w:rsidR="00C47205" w:rsidRPr="00EF2468">
              <w:rPr>
                <w:color w:val="000000"/>
              </w:rPr>
              <w:t>–</w:t>
            </w:r>
            <w:r w:rsidR="00EF2468">
              <w:rPr>
                <w:color w:val="000000"/>
              </w:rPr>
              <w:t xml:space="preserve"> </w:t>
            </w:r>
            <w:r w:rsidR="00C47205" w:rsidRPr="00EF2468">
              <w:rPr>
                <w:color w:val="000000"/>
              </w:rPr>
              <w:t>step</w:t>
            </w:r>
            <w:r w:rsidR="00EF2468">
              <w:rPr>
                <w:color w:val="000000"/>
              </w:rPr>
              <w:t xml:space="preserve"> </w:t>
            </w:r>
            <w:r w:rsidR="00C47205" w:rsidRPr="00EF2468">
              <w:rPr>
                <w:color w:val="000000"/>
              </w:rPr>
              <w:t>3</w:t>
            </w:r>
            <w:del w:id="4782" w:author="Daniela Dedola" w:date="2018-03-08T15:10:00Z">
              <w:r w:rsidR="00C47205" w:rsidRPr="00EF2468" w:rsidDel="00DF59EF">
                <w:rPr>
                  <w:color w:val="000000"/>
                </w:rPr>
                <w:delText>,</w:delText>
              </w:r>
              <w:r w:rsidR="00EF2468" w:rsidDel="00DF59EF">
                <w:rPr>
                  <w:color w:val="000000"/>
                </w:rPr>
                <w:delText xml:space="preserve"> </w:delText>
              </w:r>
            </w:del>
            <w:ins w:id="4783" w:author="Daniela Dedola" w:date="2018-03-08T15:10:00Z">
              <w:r>
                <w:rPr>
                  <w:color w:val="000000"/>
                </w:rPr>
                <w:t xml:space="preserve"> and clause </w:t>
              </w:r>
            </w:ins>
            <w:r w:rsidR="00C47205" w:rsidRPr="00EF2468">
              <w:rPr>
                <w:color w:val="000000"/>
              </w:rPr>
              <w:t>9.6.19</w:t>
            </w:r>
          </w:p>
        </w:tc>
      </w:tr>
      <w:tr w:rsidR="00C47205" w:rsidRPr="00EF2468" w14:paraId="37806BA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2B908D1"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93E337" w14:textId="77777777" w:rsidR="00C47205" w:rsidRPr="00EF2468" w:rsidRDefault="00C47205" w:rsidP="006804CE">
            <w:pPr>
              <w:pStyle w:val="TAL"/>
              <w:snapToGrid w:val="0"/>
            </w:pPr>
            <w:r w:rsidRPr="00EF2468">
              <w:t>CF01</w:t>
            </w:r>
          </w:p>
        </w:tc>
      </w:tr>
      <w:tr w:rsidR="00B01D7E" w:rsidRPr="00EF2468" w14:paraId="1DFC230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4AFD39E"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563354"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48B0A28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CD9047B"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C8DD852"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259F192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B57B543"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D1A93A"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3C55E066" w14:textId="5F8DB8D7" w:rsidR="007F0E6E" w:rsidRPr="00EF2468" w:rsidRDefault="00B01D7E" w:rsidP="00B01D7E">
            <w:pPr>
              <w:pStyle w:val="TAL"/>
              <w:snapToGrid w:val="0"/>
              <w:rPr>
                <w:b/>
              </w:rPr>
            </w:pPr>
            <w:r w:rsidRPr="00EF2468">
              <w:tab/>
            </w:r>
            <w:r w:rsidR="00EF2468">
              <w:t xml:space="preserve"> </w:t>
            </w:r>
            <w:r w:rsidRPr="00EF2468">
              <w:rPr>
                <w:b/>
              </w:rPr>
              <w:t>and</w:t>
            </w:r>
            <w:r w:rsidR="00EF2468">
              <w:rPr>
                <w:b/>
              </w:rPr>
              <w:t xml:space="preserve"> </w:t>
            </w:r>
            <w:r w:rsidRPr="00EF2468">
              <w:t>the</w:t>
            </w:r>
            <w:r w:rsidR="00EF2468">
              <w:t xml:space="preserve"> </w:t>
            </w:r>
            <w:r w:rsidRPr="00B86B9F">
              <w:t>IUT</w:t>
            </w:r>
            <w:r w:rsidR="00EF2468">
              <w:t xml:space="preserve"> </w:t>
            </w:r>
            <w:ins w:id="4784" w:author="In Song(KETI)" w:date="2018-03-28T10:35:00Z">
              <w:r w:rsidR="00457084" w:rsidRPr="00457084">
                <w:rPr>
                  <w:b/>
                  <w:rPrChange w:id="4785" w:author="In Song(KETI)" w:date="2018-03-28T10:35:00Z">
                    <w:rPr/>
                  </w:rPrChange>
                </w:rPr>
                <w:t xml:space="preserve">not </w:t>
              </w:r>
            </w:ins>
            <w:r w:rsidR="00D84C99" w:rsidRPr="00EF2468">
              <w:rPr>
                <w:b/>
              </w:rPr>
              <w:t>allowing</w:t>
            </w:r>
            <w:r w:rsidR="00EF2468">
              <w:t xml:space="preserve"> </w:t>
            </w:r>
            <w:r w:rsidR="00D84C99" w:rsidRPr="00EF2468">
              <w:rPr>
                <w:b/>
              </w:rPr>
              <w:t>to</w:t>
            </w:r>
            <w:r w:rsidR="00EF2468">
              <w:t xml:space="preserve"> </w:t>
            </w:r>
            <w:r w:rsidR="00D84C99" w:rsidRPr="00EF2468">
              <w:t>register</w:t>
            </w:r>
            <w:r w:rsidR="00EF2468">
              <w:t xml:space="preserve"> </w:t>
            </w:r>
            <w:r w:rsidR="00D84C99" w:rsidRPr="00EF2468">
              <w:t>an</w:t>
            </w:r>
            <w:r w:rsidR="00EF2468">
              <w:t xml:space="preserve"> </w:t>
            </w:r>
            <w:r w:rsidR="00D84C99" w:rsidRPr="00B86B9F">
              <w:t>AE</w:t>
            </w:r>
            <w:r w:rsidR="00EF2468">
              <w:t xml:space="preserve"> </w:t>
            </w:r>
            <w:r w:rsidR="00D84C99" w:rsidRPr="00EF2468">
              <w:rPr>
                <w:b/>
              </w:rPr>
              <w:t>containing</w:t>
            </w:r>
          </w:p>
          <w:p w14:paraId="458E8A16" w14:textId="139EB327" w:rsidR="00B01D7E" w:rsidRPr="00EF2468" w:rsidRDefault="00B01D7E" w:rsidP="00B01D7E">
            <w:pPr>
              <w:pStyle w:val="TAL"/>
              <w:snapToGrid w:val="0"/>
              <w:rPr>
                <w:b/>
              </w:rPr>
            </w:pPr>
            <w:r w:rsidRPr="00EF2468">
              <w:tab/>
            </w:r>
            <w:r w:rsidRPr="00EF2468">
              <w:tab/>
            </w:r>
            <w:ins w:id="4786" w:author="In Song(KETI)" w:date="2018-03-28T10:40:00Z">
              <w:r w:rsidR="00857B78" w:rsidRPr="00376B97">
                <w:rPr>
                  <w:b/>
                </w:rPr>
                <w:t>not allowed</w:t>
              </w:r>
              <w:r w:rsidR="00857B78">
                <w:t xml:space="preserve"> </w:t>
              </w:r>
            </w:ins>
            <w:r w:rsidRPr="00B86B9F">
              <w:t>App-ID</w:t>
            </w:r>
            <w:r w:rsidR="00EF2468">
              <w:t xml:space="preserve"> </w:t>
            </w:r>
            <w:r w:rsidRPr="00EF2468">
              <w:t>attribute</w:t>
            </w:r>
            <w:r w:rsidR="00EF2468">
              <w:t xml:space="preserve"> </w:t>
            </w:r>
            <w:r w:rsidRPr="00EF2468">
              <w:rPr>
                <w:b/>
              </w:rPr>
              <w:t>indicating</w:t>
            </w:r>
            <w:r w:rsidR="00EF2468">
              <w:t xml:space="preserve"> </w:t>
            </w:r>
            <w:r w:rsidRPr="00B86B9F">
              <w:t>APP-ID</w:t>
            </w:r>
            <w:r w:rsidR="00EF2468">
              <w:rPr>
                <w:i/>
              </w:rPr>
              <w:t xml:space="preserve"> </w:t>
            </w:r>
          </w:p>
          <w:p w14:paraId="08545074" w14:textId="77777777" w:rsidR="00B01D7E" w:rsidRPr="00EF2468" w:rsidRDefault="00B01D7E" w:rsidP="00B01D7E">
            <w:pPr>
              <w:pStyle w:val="TAL"/>
              <w:snapToGrid w:val="0"/>
              <w:rPr>
                <w:kern w:val="1"/>
              </w:rPr>
            </w:pPr>
            <w:r w:rsidRPr="00EF2468">
              <w:t>}</w:t>
            </w:r>
          </w:p>
        </w:tc>
      </w:tr>
      <w:tr w:rsidR="00B01D7E" w:rsidRPr="00EF2468" w14:paraId="65D8EF6F"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395C589"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3C81215"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D6A6607" w14:textId="77777777" w:rsidR="00B01D7E" w:rsidRPr="00EF2468" w:rsidRDefault="00B01D7E" w:rsidP="00B01D7E">
            <w:pPr>
              <w:pStyle w:val="TAL"/>
              <w:snapToGrid w:val="0"/>
              <w:jc w:val="center"/>
              <w:rPr>
                <w:b/>
              </w:rPr>
            </w:pPr>
            <w:r w:rsidRPr="00EF2468">
              <w:rPr>
                <w:b/>
              </w:rPr>
              <w:t>Direction</w:t>
            </w:r>
          </w:p>
        </w:tc>
      </w:tr>
      <w:tr w:rsidR="00B01D7E" w:rsidRPr="00EF2468" w14:paraId="1F624C6A" w14:textId="77777777" w:rsidTr="00E11FFE">
        <w:trPr>
          <w:jc w:val="center"/>
        </w:trPr>
        <w:tc>
          <w:tcPr>
            <w:tcW w:w="1853" w:type="dxa"/>
            <w:vMerge/>
            <w:tcBorders>
              <w:left w:val="single" w:sz="4" w:space="0" w:color="000000"/>
              <w:right w:val="single" w:sz="4" w:space="0" w:color="000000"/>
            </w:tcBorders>
          </w:tcPr>
          <w:p w14:paraId="4E666DCF"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8F7B09"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r w:rsidRPr="00EF2468">
              <w:tab/>
            </w:r>
            <w:r w:rsidRPr="00EF2468">
              <w:tab/>
            </w:r>
            <w:r w:rsidRPr="00EF2468">
              <w:tab/>
            </w:r>
            <w:r w:rsidR="00EF2468">
              <w:t xml:space="preserve">     </w:t>
            </w:r>
            <w:r w:rsidRPr="00EF2468">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w:t>
            </w:r>
            <w:r w:rsidRPr="00B86B9F">
              <w:t>AE</w:t>
            </w:r>
            <w:r w:rsidRPr="00EF2468">
              <w:t>)</w:t>
            </w:r>
            <w:r w:rsidR="00EF2468">
              <w:t xml:space="preserve"> </w:t>
            </w:r>
            <w:r w:rsidRPr="00EF2468">
              <w:rPr>
                <w:b/>
              </w:rPr>
              <w:t>and</w:t>
            </w:r>
          </w:p>
          <w:p w14:paraId="7D6FE421" w14:textId="77777777" w:rsidR="00B01D7E" w:rsidRPr="00EF2468" w:rsidRDefault="00B01D7E" w:rsidP="00B01D7E">
            <w:pPr>
              <w:pStyle w:val="TAL"/>
              <w:snapToGrid w:val="0"/>
            </w:pPr>
            <w:r w:rsidRPr="00EF2468">
              <w:tab/>
            </w:r>
            <w:r w:rsidRPr="00EF2468">
              <w:tab/>
              <w:t>Content</w:t>
            </w:r>
            <w:r w:rsidR="00EF2468">
              <w:t xml:space="preserve"> </w:t>
            </w:r>
            <w:r w:rsidRPr="00EF2468">
              <w:rPr>
                <w:b/>
              </w:rPr>
              <w:t>containing</w:t>
            </w:r>
            <w:r w:rsidR="00EF2468">
              <w:t xml:space="preserve"> </w:t>
            </w:r>
          </w:p>
          <w:p w14:paraId="488FBA5A" w14:textId="77777777" w:rsidR="00B01D7E" w:rsidRPr="00EF2468" w:rsidRDefault="00B01D7E" w:rsidP="00B01D7E">
            <w:pPr>
              <w:pStyle w:val="TAL"/>
              <w:snapToGrid w:val="0"/>
              <w:ind w:firstLineChars="500" w:firstLine="900"/>
            </w:pPr>
            <w:r w:rsidRPr="00B86B9F">
              <w:t>AE</w:t>
            </w:r>
            <w:r w:rsidR="00EF2468">
              <w:t xml:space="preserve"> </w:t>
            </w:r>
            <w:r w:rsidRPr="00EF2468">
              <w:t>resource</w:t>
            </w:r>
            <w:r w:rsidR="00EF2468">
              <w:t xml:space="preserve"> </w:t>
            </w:r>
            <w:r w:rsidRPr="00EF2468">
              <w:rPr>
                <w:b/>
              </w:rPr>
              <w:t>containing</w:t>
            </w:r>
            <w:r w:rsidR="00EF2468">
              <w:t xml:space="preserve"> </w:t>
            </w:r>
          </w:p>
          <w:p w14:paraId="4CECEBFB"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25DB7E"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3EFEF584" w14:textId="77777777" w:rsidTr="00E11FFE">
        <w:trPr>
          <w:jc w:val="center"/>
        </w:trPr>
        <w:tc>
          <w:tcPr>
            <w:tcW w:w="1853" w:type="dxa"/>
            <w:vMerge/>
            <w:tcBorders>
              <w:left w:val="single" w:sz="4" w:space="0" w:color="000000"/>
              <w:bottom w:val="single" w:sz="4" w:space="0" w:color="000000"/>
              <w:right w:val="single" w:sz="4" w:space="0" w:color="000000"/>
            </w:tcBorders>
          </w:tcPr>
          <w:p w14:paraId="191A379B"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D3F886"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create</w:t>
            </w:r>
            <w:r w:rsidR="00EF2468">
              <w:rPr>
                <w:b/>
              </w:rPr>
              <w:t xml:space="preserve"> </w:t>
            </w:r>
            <w:r w:rsidRPr="00EF2468">
              <w:t>the</w:t>
            </w:r>
            <w:r w:rsidR="00EF2468">
              <w:t xml:space="preserve"> </w:t>
            </w:r>
            <w:r w:rsidRPr="00B86B9F">
              <w:t>AE</w:t>
            </w:r>
            <w:r w:rsidR="00EF2468">
              <w:t xml:space="preserve"> </w:t>
            </w:r>
            <w:r w:rsidRPr="00EF2468">
              <w:t>resource</w:t>
            </w:r>
            <w:r w:rsidR="00EF2468">
              <w:t xml:space="preserve"> </w:t>
            </w:r>
          </w:p>
          <w:p w14:paraId="67F1DD88" w14:textId="77777777" w:rsidR="00B01D7E" w:rsidRPr="00EF2468" w:rsidRDefault="00B01D7E" w:rsidP="00B01D7E">
            <w:pPr>
              <w:pStyle w:val="TAL"/>
              <w:snapToGrid w:val="0"/>
              <w:rPr>
                <w:szCs w:val="18"/>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3B21D1B" w14:textId="77777777" w:rsidR="00857B78" w:rsidRDefault="00B01D7E" w:rsidP="00B01D7E">
            <w:pPr>
              <w:pStyle w:val="TAL"/>
              <w:snapToGrid w:val="0"/>
              <w:rPr>
                <w:ins w:id="4787" w:author="In Song(KETI)" w:date="2018-03-28T10:42:00Z"/>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del w:id="4788" w:author="In Song(KETI)" w:date="2018-03-28T10:41:00Z">
              <w:r w:rsidRPr="00EF2468" w:rsidDel="00857B78">
                <w:rPr>
                  <w:szCs w:val="18"/>
                </w:rPr>
                <w:delText>4005</w:delText>
              </w:r>
            </w:del>
            <w:ins w:id="4789" w:author="In Song(KETI)" w:date="2018-03-28T10:41:00Z">
              <w:r w:rsidR="00857B78">
                <w:rPr>
                  <w:szCs w:val="18"/>
                </w:rPr>
                <w:t>4107</w:t>
              </w:r>
            </w:ins>
          </w:p>
          <w:p w14:paraId="44CC94BB" w14:textId="143D5A68" w:rsidR="00B01D7E" w:rsidRPr="00EF2468" w:rsidRDefault="00857B78" w:rsidP="00B01D7E">
            <w:pPr>
              <w:pStyle w:val="TAL"/>
              <w:snapToGrid w:val="0"/>
              <w:rPr>
                <w:szCs w:val="18"/>
              </w:rPr>
            </w:pPr>
            <w:ins w:id="4790" w:author="In Song(KETI)" w:date="2018-03-28T10:42:00Z">
              <w:r>
                <w:rPr>
                  <w:szCs w:val="18"/>
                </w:rPr>
                <w:t xml:space="preserve">     </w:t>
              </w:r>
            </w:ins>
            <w:r w:rsidR="00EF2468">
              <w:rPr>
                <w:szCs w:val="18"/>
              </w:rPr>
              <w:t xml:space="preserve"> </w:t>
            </w:r>
            <w:r w:rsidR="00B01D7E" w:rsidRPr="00EF2468">
              <w:rPr>
                <w:szCs w:val="18"/>
              </w:rPr>
              <w:t>(</w:t>
            </w:r>
            <w:ins w:id="4791" w:author="In Song(KETI)" w:date="2018-03-28T10:41:00Z">
              <w:r>
                <w:rPr>
                  <w:szCs w:val="18"/>
                </w:rPr>
                <w:t>SECURITY_ASSOCIATION_REQUIRED</w:t>
              </w:r>
              <w:r w:rsidRPr="00C700CC">
                <w:rPr>
                  <w:szCs w:val="18"/>
                </w:rPr>
                <w:t>)</w:t>
              </w:r>
            </w:ins>
            <w:del w:id="4792" w:author="In Song(KETI)" w:date="2018-03-28T10:41:00Z">
              <w:r w:rsidR="00B01D7E" w:rsidRPr="00EF2468" w:rsidDel="00857B78">
                <w:rPr>
                  <w:szCs w:val="18"/>
                </w:rPr>
                <w:delText>O</w:delText>
              </w:r>
            </w:del>
            <w:del w:id="4793" w:author="In Song(KETI)" w:date="2018-03-28T10:42:00Z">
              <w:r w:rsidR="00B01D7E" w:rsidRPr="00EF2468" w:rsidDel="00857B78">
                <w:rPr>
                  <w:szCs w:val="18"/>
                </w:rPr>
                <w:delText>PERATION_NOT_ALLOWED)</w:delText>
              </w:r>
            </w:del>
          </w:p>
          <w:p w14:paraId="77729A1B"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8EE54A"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61D942F" w14:textId="77777777" w:rsidR="003E56FD" w:rsidRPr="00EF2468" w:rsidRDefault="003E56FD" w:rsidP="00E11FFE">
      <w:pPr>
        <w:rPr>
          <w:rFonts w:eastAsia="SimSun"/>
          <w:lang w:eastAsia="zh-CN"/>
        </w:rPr>
      </w:pPr>
    </w:p>
    <w:p w14:paraId="47CAA7A4" w14:textId="77777777" w:rsidR="002A0F74" w:rsidRPr="00EF2468" w:rsidRDefault="002A0F74" w:rsidP="00D67457">
      <w:pPr>
        <w:pStyle w:val="H6"/>
        <w:rPr>
          <w:rFonts w:eastAsia="SimSun"/>
          <w:lang w:eastAsia="zh-CN"/>
        </w:rPr>
      </w:pPr>
      <w:bookmarkStart w:id="4794" w:name="_Toc504120951"/>
      <w:r w:rsidRPr="00B86B9F">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w:t>
      </w:r>
      <w:r w:rsidR="003C43E1" w:rsidRPr="00EF2468">
        <w:t>1</w:t>
      </w:r>
      <w:r w:rsidR="006C04AA" w:rsidRPr="00EF2468">
        <w:t>7</w:t>
      </w:r>
      <w:bookmarkEnd w:id="479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EF2468" w14:paraId="09E604B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8E0CE1"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890E676"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w:t>
            </w:r>
            <w:r w:rsidR="003C43E1" w:rsidRPr="00EF2468">
              <w:t>1</w:t>
            </w:r>
            <w:r w:rsidR="006C04AA" w:rsidRPr="00EF2468">
              <w:t>7</w:t>
            </w:r>
          </w:p>
        </w:tc>
      </w:tr>
      <w:tr w:rsidR="002A0F74" w:rsidRPr="00EF2468" w14:paraId="650CE47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8500E76"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47BC3B" w14:textId="1501EDD1" w:rsidR="002A0F74" w:rsidRPr="00EF2468" w:rsidRDefault="002A0F74"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eastAsia="SimSun" w:hint="eastAsia"/>
                <w:color w:val="000000"/>
                <w:lang w:eastAsia="zh-CN"/>
              </w:rPr>
              <w:t>rejects</w:t>
            </w:r>
            <w:r w:rsidR="00EF2468">
              <w:rPr>
                <w:color w:val="000000"/>
              </w:rPr>
              <w:t xml:space="preserve"> </w:t>
            </w:r>
            <w:r w:rsidRPr="00EF2468">
              <w:rPr>
                <w:color w:val="000000"/>
              </w:rPr>
              <w:t>a</w:t>
            </w:r>
            <w:r w:rsidR="00EF2468">
              <w:rPr>
                <w:color w:val="000000"/>
              </w:rPr>
              <w:t xml:space="preserve"> </w:t>
            </w:r>
            <w:r w:rsidRPr="00B86B9F">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w:t>
            </w:r>
            <w:r w:rsidRPr="00B86B9F">
              <w:rPr>
                <w:rFonts w:eastAsia="SimSun" w:hint="eastAsia"/>
                <w:lang w:eastAsia="zh-CN"/>
              </w:rPr>
              <w:t>AE</w:t>
            </w:r>
            <w:r w:rsidRPr="00EF2468">
              <w:rPr>
                <w:rFonts w:eastAsia="SimSun" w:hint="eastAsia"/>
                <w:color w:val="000000"/>
                <w:lang w:eastAsia="zh-CN"/>
              </w:rPr>
              <w:t>&gt;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that</w:t>
            </w:r>
            <w:r w:rsidR="00EF2468">
              <w:rPr>
                <w:rFonts w:eastAsia="SimSun" w:hint="eastAsia"/>
                <w:color w:val="000000"/>
                <w:lang w:eastAsia="zh-CN"/>
              </w:rPr>
              <w:t xml:space="preserve"> </w:t>
            </w:r>
            <w:del w:id="4795" w:author="Daniela Dedola" w:date="2018-03-12T15:59:00Z">
              <w:r w:rsidRPr="00EF2468" w:rsidDel="003C33BD">
                <w:rPr>
                  <w:rFonts w:eastAsia="SimSun" w:hint="eastAsia"/>
                  <w:color w:val="000000"/>
                  <w:lang w:eastAsia="zh-CN"/>
                </w:rPr>
                <w:delText>doesn</w:delText>
              </w:r>
              <w:r w:rsidR="000D39AB" w:rsidDel="003C33BD">
                <w:rPr>
                  <w:rFonts w:eastAsia="SimSun"/>
                  <w:color w:val="000000"/>
                  <w:lang w:eastAsia="zh-CN"/>
                </w:rPr>
                <w:delText>'</w:delText>
              </w:r>
              <w:r w:rsidRPr="00EF2468" w:rsidDel="003C33BD">
                <w:rPr>
                  <w:rFonts w:eastAsia="SimSun" w:hint="eastAsia"/>
                  <w:color w:val="000000"/>
                  <w:lang w:eastAsia="zh-CN"/>
                </w:rPr>
                <w:delText>t</w:delText>
              </w:r>
            </w:del>
            <w:ins w:id="4796" w:author="Daniela Dedola" w:date="2018-03-12T15:59:00Z">
              <w:r w:rsidR="003C33BD" w:rsidRPr="00EF2468">
                <w:rPr>
                  <w:rFonts w:eastAsia="SimSun"/>
                  <w:color w:val="000000"/>
                  <w:lang w:eastAsia="zh-CN"/>
                </w:rPr>
                <w:t>does not</w:t>
              </w:r>
            </w:ins>
            <w:r w:rsidR="00EF2468">
              <w:rPr>
                <w:rFonts w:eastAsia="SimSun" w:hint="eastAsia"/>
                <w:color w:val="000000"/>
                <w:lang w:eastAsia="zh-CN"/>
              </w:rPr>
              <w:t xml:space="preserve"> </w:t>
            </w:r>
            <w:r w:rsidRPr="00EF2468">
              <w:rPr>
                <w:rFonts w:eastAsia="SimSun" w:hint="eastAsia"/>
                <w:color w:val="000000"/>
                <w:lang w:eastAsia="zh-CN"/>
              </w:rPr>
              <w:t>include</w:t>
            </w:r>
            <w:r w:rsidR="00EF2468">
              <w:rPr>
                <w:rFonts w:eastAsia="SimSun" w:hint="eastAsia"/>
                <w:color w:val="000000"/>
                <w:lang w:eastAsia="zh-CN"/>
              </w:rPr>
              <w:t xml:space="preserve"> </w:t>
            </w:r>
            <w:r w:rsidRPr="00EF2468">
              <w:rPr>
                <w:rFonts w:eastAsia="SimSun" w:hint="eastAsia"/>
                <w:color w:val="000000"/>
                <w:lang w:eastAsia="zh-CN"/>
              </w:rPr>
              <w:t>the</w:t>
            </w:r>
            <w:r w:rsidR="00EF2468">
              <w:rPr>
                <w:rFonts w:eastAsia="SimSun" w:hint="eastAsia"/>
                <w:color w:val="000000"/>
                <w:lang w:eastAsia="zh-CN"/>
              </w:rPr>
              <w:t xml:space="preserve"> </w:t>
            </w:r>
            <w:r w:rsidRPr="00EF2468">
              <w:rPr>
                <w:rFonts w:eastAsia="SimSun" w:hint="eastAsia"/>
                <w:i/>
                <w:color w:val="000000"/>
                <w:lang w:eastAsia="zh-CN"/>
              </w:rPr>
              <w:t>MANDATORY_ATTRIBUTE.</w:t>
            </w:r>
          </w:p>
        </w:tc>
      </w:tr>
      <w:tr w:rsidR="002A0F74" w:rsidRPr="00EF2468" w14:paraId="3A532AD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AA5C2E9"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4332D07" w14:textId="43461105" w:rsidR="002A0F74" w:rsidRPr="00EF2468" w:rsidRDefault="00DF59EF" w:rsidP="006804CE">
            <w:pPr>
              <w:pStyle w:val="TAL"/>
              <w:snapToGrid w:val="0"/>
              <w:rPr>
                <w:rFonts w:eastAsia="SimSun"/>
                <w:color w:val="000000"/>
                <w:kern w:val="1"/>
                <w:lang w:eastAsia="zh-CN"/>
              </w:rPr>
            </w:pPr>
            <w:ins w:id="4797" w:author="Daniela Dedola" w:date="2018-03-08T15:10: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798" w:author="Daniela Dedola" w:date="2018-03-08T15:10:00Z">
              <w:r>
                <w:fldChar w:fldCharType="separate"/>
              </w:r>
              <w:r>
                <w:rPr>
                  <w:noProof/>
                </w:rPr>
                <w:t>1</w:t>
              </w:r>
              <w:r>
                <w:fldChar w:fldCharType="end"/>
              </w:r>
              <w:r>
                <w:t>], clause</w:t>
              </w:r>
            </w:ins>
            <w:del w:id="4799" w:author="Daniela Dedola" w:date="2018-03-08T15:10:00Z">
              <w:r w:rsidR="002A0F74" w:rsidRPr="00EF2468" w:rsidDel="00DF59EF">
                <w:rPr>
                  <w:rFonts w:eastAsia="SimSun" w:hint="eastAsia"/>
                  <w:color w:val="008000"/>
                  <w:kern w:val="1"/>
                  <w:lang w:eastAsia="zh-CN"/>
                </w:rPr>
                <w:delText>TS</w:delText>
              </w:r>
              <w:r w:rsidR="002A0F74" w:rsidRPr="00EF2468" w:rsidDel="00DF59EF">
                <w:rPr>
                  <w:rFonts w:eastAsia="SimSun" w:hint="eastAsia"/>
                  <w:color w:val="000000"/>
                  <w:kern w:val="1"/>
                  <w:lang w:eastAsia="zh-CN"/>
                </w:rPr>
                <w:delText>-0001</w:delText>
              </w:r>
            </w:del>
            <w:r w:rsidR="00EF2468">
              <w:rPr>
                <w:rFonts w:eastAsia="SimSun" w:hint="eastAsia"/>
                <w:color w:val="000000"/>
                <w:kern w:val="1"/>
                <w:lang w:eastAsia="zh-CN"/>
              </w:rPr>
              <w:t xml:space="preserve"> </w:t>
            </w:r>
            <w:r w:rsidR="002A0F74" w:rsidRPr="00EF2468">
              <w:rPr>
                <w:rFonts w:eastAsia="SimSun" w:hint="eastAsia"/>
                <w:color w:val="000000"/>
                <w:kern w:val="1"/>
                <w:lang w:eastAsia="zh-CN"/>
              </w:rPr>
              <w:t>10.1.1.</w:t>
            </w:r>
            <w:r w:rsidR="002A0F74" w:rsidRPr="00306B0C">
              <w:rPr>
                <w:rFonts w:eastAsia="SimSun" w:hint="eastAsia"/>
                <w:color w:val="000000"/>
                <w:kern w:val="1"/>
                <w:lang w:eastAsia="zh-CN"/>
              </w:rPr>
              <w:t>2.2,</w:t>
            </w:r>
            <w:r w:rsidR="00EF2468" w:rsidRPr="00306B0C">
              <w:rPr>
                <w:rFonts w:eastAsia="SimSun" w:hint="eastAsia"/>
                <w:color w:val="000000"/>
                <w:kern w:val="1"/>
                <w:lang w:eastAsia="zh-CN"/>
              </w:rPr>
              <w:t xml:space="preserve"> </w:t>
            </w:r>
            <w:r w:rsidR="00F6430E" w:rsidRPr="00B86B9F">
              <w:rPr>
                <w:rFonts w:cs="Arial"/>
                <w:szCs w:val="18"/>
                <w:rPrChange w:id="4800" w:author="Daniela Dedola" w:date="2018-03-13T10:56:00Z">
                  <w:rPr>
                    <w:rFonts w:cs="Arial"/>
                    <w:color w:val="008000"/>
                    <w:szCs w:val="18"/>
                    <w:highlight w:val="yellow"/>
                  </w:rPr>
                </w:rPrChange>
              </w:rPr>
              <w:t>TS</w:t>
            </w:r>
            <w:r w:rsidR="00F6430E" w:rsidRPr="008D0228">
              <w:rPr>
                <w:rFonts w:cs="Arial"/>
                <w:color w:val="000000"/>
                <w:szCs w:val="18"/>
                <w:rPrChange w:id="4801" w:author="Daniela Dedola" w:date="2018-03-13T10:56:00Z">
                  <w:rPr>
                    <w:rFonts w:cs="Arial"/>
                    <w:color w:val="000000"/>
                    <w:szCs w:val="18"/>
                    <w:highlight w:val="yellow"/>
                  </w:rPr>
                </w:rPrChange>
              </w:rPr>
              <w:t>-0004</w:t>
            </w:r>
            <w:r w:rsidR="00EF2468" w:rsidRPr="008D0228">
              <w:rPr>
                <w:rFonts w:cs="Arial"/>
                <w:color w:val="000000"/>
                <w:szCs w:val="18"/>
                <w:rPrChange w:id="4802" w:author="Daniela Dedola" w:date="2018-03-13T10:56:00Z">
                  <w:rPr>
                    <w:rFonts w:cs="Arial"/>
                    <w:color w:val="000000"/>
                    <w:szCs w:val="18"/>
                    <w:highlight w:val="yellow"/>
                  </w:rPr>
                </w:rPrChange>
              </w:rPr>
              <w:t xml:space="preserve"> </w:t>
            </w:r>
            <w:ins w:id="4803" w:author="Daniela Dedola" w:date="2018-03-08T11:32:00Z">
              <w:r w:rsidR="00F6430E" w:rsidRPr="00B86B9F">
                <w:rPr>
                  <w:rFonts w:cs="Arial"/>
                  <w:szCs w:val="18"/>
                  <w:rPrChange w:id="4804" w:author="Daniela Dedola" w:date="2018-03-13T10:5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805" w:author="Daniela Dedola" w:date="2018-03-08T15:10:00Z">
              <w:r w:rsidRPr="00B86B9F">
                <w:rPr>
                  <w:szCs w:val="18"/>
                  <w:rPrChange w:id="4806" w:author="Daniela Dedola" w:date="2018-03-13T10:56:00Z">
                    <w:rPr>
                      <w:color w:val="0000FF"/>
                      <w:szCs w:val="18"/>
                    </w:rPr>
                  </w:rPrChange>
                </w:rPr>
                <w:t>]</w:t>
              </w:r>
              <w:r w:rsidRPr="00B86B9F">
                <w:rPr>
                  <w:rFonts w:cs="Arial"/>
                  <w:szCs w:val="18"/>
                  <w:rPrChange w:id="4807" w:author="Daniela Dedola" w:date="2018-03-13T10:56:00Z">
                    <w:rPr>
                      <w:rFonts w:cs="Arial"/>
                      <w:color w:val="0000FF"/>
                      <w:szCs w:val="18"/>
                    </w:rPr>
                  </w:rPrChange>
                </w:rPr>
                <w:t>, clause</w:t>
              </w:r>
              <w:r w:rsidRPr="00306B0C">
                <w:rPr>
                  <w:color w:val="000000"/>
                  <w:szCs w:val="18"/>
                </w:rPr>
                <w:t xml:space="preserve"> </w:t>
              </w:r>
            </w:ins>
            <w:r w:rsidR="002A0F74" w:rsidRPr="00306B0C">
              <w:rPr>
                <w:rFonts w:eastAsia="SimSun"/>
                <w:color w:val="000000"/>
                <w:kern w:val="1"/>
                <w:lang w:eastAsia="zh-CN"/>
              </w:rPr>
              <w:t>7.4.5.2.1</w:t>
            </w:r>
          </w:p>
        </w:tc>
      </w:tr>
      <w:tr w:rsidR="002A0F74" w:rsidRPr="00EF2468" w14:paraId="516A30F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39FC7B6"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3BD54C7" w14:textId="77777777" w:rsidR="002A0F74" w:rsidRPr="00EF2468" w:rsidRDefault="002A0F74" w:rsidP="006804CE">
            <w:pPr>
              <w:pStyle w:val="TAL"/>
              <w:snapToGrid w:val="0"/>
            </w:pPr>
            <w:r w:rsidRPr="00EF2468">
              <w:t>CF01</w:t>
            </w:r>
          </w:p>
        </w:tc>
      </w:tr>
      <w:tr w:rsidR="00B01D7E" w:rsidRPr="00EF2468" w14:paraId="4B282E7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1E4F899"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21FE5D"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3822072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F8C8997"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873C53"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4E9D19AD"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C795C8E"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6E070F4" w14:textId="77777777" w:rsidR="00B01D7E" w:rsidRPr="00EF2468" w:rsidRDefault="00B01D7E" w:rsidP="00B01D7E">
            <w:pPr>
              <w:pStyle w:val="TAL"/>
              <w:snapToGrid w:val="0"/>
              <w:rPr>
                <w:rFonts w:eastAsia="SimSun"/>
                <w:b/>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rFonts w:eastAsia="SimSun" w:hint="eastAsia"/>
                <w:b/>
                <w:lang w:eastAsia="zh-CN"/>
              </w:rPr>
              <w:t>and</w:t>
            </w:r>
          </w:p>
          <w:p w14:paraId="0B5A116B"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preconfigured</w:t>
            </w:r>
            <w:r w:rsidR="00EF2468">
              <w:rPr>
                <w:rFonts w:eastAsia="SimSun" w:hint="eastAsia"/>
                <w:lang w:eastAsia="zh-CN"/>
              </w:rPr>
              <w:t xml:space="preserve"> </w:t>
            </w:r>
            <w:r w:rsidRPr="00B86B9F">
              <w:rPr>
                <w:rFonts w:eastAsia="SimSun" w:hint="eastAsia"/>
                <w:lang w:eastAsia="zh-CN"/>
              </w:rPr>
              <w:t>AE_ID</w:t>
            </w:r>
            <w:r w:rsidRPr="00EF2468">
              <w:rPr>
                <w:rFonts w:eastAsia="SimSun" w:hint="eastAsia"/>
                <w:lang w:eastAsia="zh-CN"/>
              </w:rPr>
              <w:t>_stem</w:t>
            </w:r>
          </w:p>
          <w:p w14:paraId="195AE202" w14:textId="77777777" w:rsidR="00B01D7E" w:rsidRPr="00EF2468" w:rsidRDefault="00B01D7E" w:rsidP="00B01D7E">
            <w:pPr>
              <w:pStyle w:val="TAL"/>
              <w:snapToGrid w:val="0"/>
              <w:rPr>
                <w:b/>
                <w:kern w:val="1"/>
              </w:rPr>
            </w:pPr>
            <w:r w:rsidRPr="00EF2468">
              <w:rPr>
                <w:b/>
              </w:rPr>
              <w:t>}</w:t>
            </w:r>
          </w:p>
        </w:tc>
      </w:tr>
      <w:tr w:rsidR="00B01D7E" w:rsidRPr="00EF2468" w14:paraId="16417B50"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BEEEF77"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659E78"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D7D2D5A" w14:textId="77777777" w:rsidR="00B01D7E" w:rsidRPr="00EF2468" w:rsidRDefault="00B01D7E" w:rsidP="00B01D7E">
            <w:pPr>
              <w:pStyle w:val="TAL"/>
              <w:snapToGrid w:val="0"/>
              <w:jc w:val="center"/>
              <w:rPr>
                <w:b/>
              </w:rPr>
            </w:pPr>
            <w:r w:rsidRPr="00EF2468">
              <w:rPr>
                <w:b/>
              </w:rPr>
              <w:t>Direction</w:t>
            </w:r>
          </w:p>
        </w:tc>
      </w:tr>
      <w:tr w:rsidR="00B01D7E" w:rsidRPr="00EF2468" w14:paraId="330469A4" w14:textId="77777777" w:rsidTr="00E11FFE">
        <w:trPr>
          <w:jc w:val="center"/>
        </w:trPr>
        <w:tc>
          <w:tcPr>
            <w:tcW w:w="1853" w:type="dxa"/>
            <w:vMerge/>
            <w:tcBorders>
              <w:left w:val="single" w:sz="4" w:space="0" w:color="000000"/>
              <w:right w:val="single" w:sz="4" w:space="0" w:color="000000"/>
            </w:tcBorders>
          </w:tcPr>
          <w:p w14:paraId="69246694"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036A6"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rPr>
                <w:rFonts w:eastAsia="SimSun" w:hint="eastAsia"/>
                <w:lang w:eastAsia="zh-CN"/>
              </w:rPr>
              <w:t>valid</w:t>
            </w:r>
            <w:r w:rsidR="00EF2468">
              <w:rPr>
                <w:rFonts w:eastAsia="SimSun" w:hint="eastAsia"/>
                <w:lang w:eastAsia="zh-CN"/>
              </w:rPr>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5BD53F3"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rPr>
                <w:rFonts w:eastAsia="SimSun" w:hint="eastAsia"/>
                <w:lang w:eastAsia="zh-CN"/>
              </w:rPr>
              <w:t xml:space="preserve"> </w:t>
            </w:r>
            <w:r w:rsidRPr="00EF2468">
              <w:rPr>
                <w:b/>
              </w:rPr>
              <w:t>and</w:t>
            </w:r>
          </w:p>
          <w:p w14:paraId="3B4A5C5B" w14:textId="77777777"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rPr>
                <w:rFonts w:eastAsia="SimSun" w:hint="eastAsia"/>
                <w:lang w:eastAsia="zh-CN"/>
              </w:rPr>
              <w:t xml:space="preserve"> </w:t>
            </w:r>
            <w:r w:rsidRPr="00EF2468">
              <w:rPr>
                <w:rFonts w:eastAsia="SimSun" w:hint="eastAsia"/>
                <w:b/>
                <w:lang w:eastAsia="zh-CN"/>
              </w:rPr>
              <w:t>and</w:t>
            </w:r>
          </w:p>
          <w:p w14:paraId="2EC5E90D"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2(</w:t>
            </w:r>
            <w:r w:rsidRPr="00B86B9F">
              <w:rPr>
                <w:rFonts w:eastAsia="SimSun" w:hint="eastAsia"/>
                <w:lang w:eastAsia="zh-CN"/>
              </w:rPr>
              <w:t>AE</w:t>
            </w:r>
            <w:r w:rsidRPr="00EF2468">
              <w:rPr>
                <w:rFonts w:eastAsia="SimSun" w:hint="eastAsia"/>
                <w:lang w:eastAsia="zh-CN"/>
              </w:rPr>
              <w:t>)</w:t>
            </w:r>
            <w:r w:rsidR="00EF2468">
              <w:rPr>
                <w:rFonts w:eastAsia="SimSun" w:hint="eastAsia"/>
                <w:lang w:eastAsia="zh-CN"/>
              </w:rPr>
              <w:t xml:space="preserve"> </w:t>
            </w:r>
            <w:r w:rsidRPr="00EF2468">
              <w:rPr>
                <w:rFonts w:eastAsia="SimSun" w:hint="eastAsia"/>
                <w:b/>
                <w:lang w:eastAsia="zh-CN"/>
              </w:rPr>
              <w:t>and</w:t>
            </w:r>
          </w:p>
          <w:p w14:paraId="798A50F7"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4A510B3E"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rFonts w:eastAsia="SimSun"/>
                <w:lang w:eastAsia="zh-CN"/>
              </w:rPr>
              <w:tab/>
            </w:r>
            <w:r w:rsidRPr="00EF2468">
              <w:rPr>
                <w:rFonts w:eastAsia="SimSun" w:hint="eastAsia"/>
                <w:lang w:eastAsia="zh-CN"/>
              </w:rPr>
              <w:tab/>
            </w:r>
            <w:r w:rsidRPr="00B86B9F">
              <w:rPr>
                <w:rFonts w:eastAsia="SimSun" w:hint="eastAsia"/>
                <w:lang w:eastAsia="zh-CN"/>
              </w:rPr>
              <w:t>AE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b/>
                <w:lang w:eastAsia="zh-CN"/>
              </w:rPr>
              <w:t>containing</w:t>
            </w:r>
          </w:p>
          <w:p w14:paraId="22291893" w14:textId="77777777" w:rsidR="00B01D7E" w:rsidRPr="00EF2468" w:rsidRDefault="00B01D7E" w:rsidP="00B01D7E">
            <w:pPr>
              <w:pStyle w:val="TAL"/>
              <w:snapToGrid w:val="0"/>
            </w:pPr>
            <w:r w:rsidRPr="00EF2468">
              <w:rPr>
                <w:rFonts w:eastAsia="SimSun"/>
                <w:lang w:eastAsia="zh-CN"/>
              </w:rPr>
              <w:tab/>
            </w:r>
            <w:r w:rsidRPr="00EF2468">
              <w:rPr>
                <w:rFonts w:eastAsia="SimSun" w:hint="eastAsia"/>
                <w:lang w:eastAsia="zh-CN"/>
              </w:rPr>
              <w:tab/>
            </w:r>
            <w:r w:rsidRPr="00EF2468">
              <w:rPr>
                <w:rFonts w:eastAsia="SimSun"/>
                <w:lang w:eastAsia="zh-CN"/>
              </w:rPr>
              <w:tab/>
            </w:r>
            <w:r w:rsidRPr="00EF2468">
              <w:rPr>
                <w:rFonts w:eastAsia="SimSun" w:hint="eastAsia"/>
                <w:lang w:eastAsia="zh-CN"/>
              </w:rPr>
              <w:tab/>
            </w:r>
            <w:r w:rsidRPr="00EF2468">
              <w:rPr>
                <w:rFonts w:eastAsia="SimSun" w:hint="eastAsia"/>
                <w:b/>
                <w:lang w:eastAsia="zh-CN"/>
              </w:rPr>
              <w:t>no</w:t>
            </w:r>
            <w:r w:rsidR="00EF2468">
              <w:rPr>
                <w:rFonts w:eastAsia="SimSun" w:hint="eastAsia"/>
                <w:lang w:eastAsia="zh-CN"/>
              </w:rPr>
              <w:t xml:space="preserve"> </w:t>
            </w:r>
            <w:r w:rsidRPr="00EF2468">
              <w:rPr>
                <w:rFonts w:eastAsia="SimSun" w:hint="eastAsia"/>
                <w:i/>
                <w:color w:val="000000"/>
                <w:lang w:eastAsia="zh-CN"/>
              </w:rPr>
              <w:t>MANDATORY_</w:t>
            </w:r>
            <w:r w:rsidRPr="00EF2468">
              <w:rPr>
                <w:rFonts w:eastAsia="SimSun" w:hint="eastAsia"/>
                <w:i/>
                <w:lang w:eastAsia="zh-CN"/>
              </w:rPr>
              <w:t>ATTRIBUTE</w:t>
            </w:r>
            <w:r w:rsidR="00EF2468">
              <w:rPr>
                <w:rFonts w:eastAsia="SimSun" w:hint="eastAsia"/>
                <w:lang w:eastAsia="zh-CN"/>
              </w:rPr>
              <w:t xml:space="preserve"> </w:t>
            </w:r>
            <w:r w:rsidRPr="00EF2468">
              <w:rPr>
                <w:rFonts w:eastAsia="SimSun" w:hint="eastAsia"/>
                <w:lang w:eastAsia="zh-CN"/>
              </w:rPr>
              <w:t>attribute</w:t>
            </w:r>
            <w:r w:rsidR="00EF2468">
              <w:rPr>
                <w:rFonts w:eastAsia="SimSun" w:hint="eastAsia"/>
                <w:lang w:eastAsia="zh-CN"/>
              </w:rPr>
              <w:t xml:space="preserve"> </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A08B15"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79D43706" w14:textId="77777777" w:rsidTr="00E11FFE">
        <w:trPr>
          <w:jc w:val="center"/>
        </w:trPr>
        <w:tc>
          <w:tcPr>
            <w:tcW w:w="1853" w:type="dxa"/>
            <w:vMerge/>
            <w:tcBorders>
              <w:left w:val="single" w:sz="4" w:space="0" w:color="000000"/>
              <w:bottom w:val="single" w:sz="4" w:space="0" w:color="000000"/>
              <w:right w:val="single" w:sz="4" w:space="0" w:color="000000"/>
            </w:tcBorders>
          </w:tcPr>
          <w:p w14:paraId="4B557738"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8CB737D"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01A5B94" w14:textId="77777777" w:rsidR="00B01D7E" w:rsidRPr="00EF2468" w:rsidRDefault="00B01D7E" w:rsidP="00B01D7E">
            <w:pPr>
              <w:pStyle w:val="TAL"/>
              <w:snapToGrid w:val="0"/>
              <w:rPr>
                <w:rFonts w:eastAsia="SimSun"/>
                <w:b/>
                <w:szCs w:val="18"/>
                <w:lang w:eastAsia="zh-CN"/>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rFonts w:eastAsia="SimSun" w:hint="eastAsia"/>
                <w:szCs w:val="18"/>
                <w:lang w:eastAsia="zh-CN"/>
              </w:rPr>
              <w:t>4</w:t>
            </w:r>
            <w:r w:rsidRPr="00EF2468">
              <w:rPr>
                <w:szCs w:val="18"/>
              </w:rPr>
              <w:t>000</w:t>
            </w:r>
            <w:r w:rsidR="00EF2468">
              <w:rPr>
                <w:szCs w:val="18"/>
              </w:rPr>
              <w:t xml:space="preserve"> </w:t>
            </w:r>
            <w:r w:rsidRPr="00EF2468">
              <w:rPr>
                <w:szCs w:val="18"/>
              </w:rPr>
              <w:t>(</w:t>
            </w:r>
            <w:r w:rsidRPr="00B86B9F">
              <w:rPr>
                <w:rFonts w:eastAsia="SimSun" w:hint="eastAsia"/>
                <w:szCs w:val="18"/>
                <w:lang w:eastAsia="zh-CN"/>
              </w:rPr>
              <w:t>BAD</w:t>
            </w:r>
            <w:r w:rsidR="00EF2468">
              <w:rPr>
                <w:rFonts w:eastAsia="SimSun" w:hint="eastAsia"/>
                <w:szCs w:val="18"/>
                <w:lang w:eastAsia="zh-CN"/>
              </w:rPr>
              <w:t xml:space="preserve"> </w:t>
            </w:r>
            <w:r w:rsidRPr="00EF2468">
              <w:rPr>
                <w:rFonts w:eastAsia="SimSun" w:hint="eastAsia"/>
                <w:szCs w:val="18"/>
                <w:lang w:eastAsia="zh-CN"/>
              </w:rPr>
              <w:t>Request</w:t>
            </w:r>
            <w:r w:rsidRPr="00EF2468">
              <w:rPr>
                <w:szCs w:val="18"/>
              </w:rPr>
              <w:t>)</w:t>
            </w:r>
          </w:p>
          <w:p w14:paraId="2E37F616" w14:textId="77777777" w:rsidR="00B01D7E" w:rsidRPr="00EF2468" w:rsidRDefault="00EF2468" w:rsidP="00B01D7E">
            <w:pPr>
              <w:pStyle w:val="TAL"/>
              <w:snapToGrid w:val="0"/>
              <w:rPr>
                <w:b/>
              </w:rPr>
            </w:pPr>
            <w:r>
              <w:rPr>
                <w:b/>
                <w:color w:val="000000"/>
              </w:rPr>
              <w:t xml:space="preserve"> </w:t>
            </w:r>
            <w:r w:rsidR="00B01D7E"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E8821C"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D4FCCA0" w14:textId="77777777" w:rsidR="002A0F74" w:rsidRPr="00EF2468" w:rsidRDefault="002A0F74" w:rsidP="002A0F74">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4808" w:author="Daniela Dedola" w:date="2018-03-08T15:12:00Z">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3378"/>
        <w:gridCol w:w="2693"/>
        <w:tblGridChange w:id="4809">
          <w:tblGrid>
            <w:gridCol w:w="3941"/>
            <w:gridCol w:w="3118"/>
            <w:gridCol w:w="2693"/>
          </w:tblGrid>
        </w:tblGridChange>
      </w:tblGrid>
      <w:tr w:rsidR="002A0F74" w:rsidRPr="00DF59EF" w14:paraId="5A0954E6" w14:textId="77777777" w:rsidTr="00DF59EF">
        <w:trPr>
          <w:jc w:val="center"/>
          <w:trPrChange w:id="4810" w:author="Daniela Dedola" w:date="2018-03-08T15:12:00Z">
            <w:trPr>
              <w:jc w:val="center"/>
            </w:trPr>
          </w:trPrChange>
        </w:trPr>
        <w:tc>
          <w:tcPr>
            <w:tcW w:w="3681" w:type="dxa"/>
            <w:shd w:val="clear" w:color="auto" w:fill="auto"/>
            <w:tcPrChange w:id="4811" w:author="Daniela Dedola" w:date="2018-03-08T15:12:00Z">
              <w:tcPr>
                <w:tcW w:w="3941" w:type="dxa"/>
                <w:shd w:val="clear" w:color="auto" w:fill="auto"/>
              </w:tcPr>
            </w:tcPrChange>
          </w:tcPr>
          <w:p w14:paraId="596A023F" w14:textId="77777777" w:rsidR="002A0F74" w:rsidRPr="00DF59EF" w:rsidRDefault="002A0F74" w:rsidP="006804CE">
            <w:pPr>
              <w:spacing w:after="0"/>
              <w:jc w:val="center"/>
              <w:rPr>
                <w:rFonts w:ascii="Arial" w:hAnsi="Arial" w:cs="Arial"/>
                <w:b/>
                <w:sz w:val="18"/>
                <w:szCs w:val="18"/>
              </w:rPr>
            </w:pPr>
            <w:r w:rsidRPr="00B86B9F">
              <w:rPr>
                <w:rFonts w:ascii="Arial" w:hAnsi="Arial" w:cs="Arial"/>
                <w:b/>
                <w:sz w:val="18"/>
                <w:szCs w:val="18"/>
              </w:rPr>
              <w:t>TP</w:t>
            </w:r>
            <w:r w:rsidR="00EF2468" w:rsidRPr="00DF59EF">
              <w:rPr>
                <w:rFonts w:ascii="Arial" w:hAnsi="Arial" w:cs="Arial"/>
                <w:b/>
                <w:sz w:val="18"/>
                <w:szCs w:val="18"/>
              </w:rPr>
              <w:t xml:space="preserve"> </w:t>
            </w:r>
            <w:r w:rsidRPr="00DF59EF">
              <w:rPr>
                <w:rFonts w:ascii="Arial" w:hAnsi="Arial" w:cs="Arial"/>
                <w:b/>
                <w:sz w:val="18"/>
                <w:szCs w:val="18"/>
              </w:rPr>
              <w:t>Id</w:t>
            </w:r>
          </w:p>
        </w:tc>
        <w:tc>
          <w:tcPr>
            <w:tcW w:w="3378" w:type="dxa"/>
            <w:shd w:val="clear" w:color="auto" w:fill="auto"/>
            <w:tcPrChange w:id="4812" w:author="Daniela Dedola" w:date="2018-03-08T15:12:00Z">
              <w:tcPr>
                <w:tcW w:w="3118" w:type="dxa"/>
                <w:shd w:val="clear" w:color="auto" w:fill="auto"/>
              </w:tcPr>
            </w:tcPrChange>
          </w:tcPr>
          <w:p w14:paraId="52E508D9" w14:textId="77777777" w:rsidR="002A0F74" w:rsidRPr="00D56FD8" w:rsidRDefault="002A0F74" w:rsidP="006804CE">
            <w:pPr>
              <w:spacing w:after="0"/>
              <w:jc w:val="center"/>
              <w:rPr>
                <w:rFonts w:ascii="Arial" w:hAnsi="Arial" w:cs="Arial"/>
                <w:b/>
                <w:sz w:val="18"/>
                <w:szCs w:val="18"/>
              </w:rPr>
            </w:pPr>
            <w:r w:rsidRPr="00DF59EF">
              <w:rPr>
                <w:rFonts w:ascii="Arial" w:hAnsi="Arial" w:cs="Arial"/>
                <w:b/>
                <w:sz w:val="18"/>
                <w:szCs w:val="18"/>
              </w:rPr>
              <w:t>Reference</w:t>
            </w:r>
          </w:p>
        </w:tc>
        <w:tc>
          <w:tcPr>
            <w:tcW w:w="2693" w:type="dxa"/>
            <w:shd w:val="clear" w:color="auto" w:fill="auto"/>
            <w:tcPrChange w:id="4813" w:author="Daniela Dedola" w:date="2018-03-08T15:12:00Z">
              <w:tcPr>
                <w:tcW w:w="2693" w:type="dxa"/>
                <w:shd w:val="clear" w:color="auto" w:fill="auto"/>
              </w:tcPr>
            </w:tcPrChange>
          </w:tcPr>
          <w:p w14:paraId="37913E21" w14:textId="77777777" w:rsidR="002A0F74" w:rsidRPr="00DF59EF" w:rsidRDefault="002A0F74" w:rsidP="006804CE">
            <w:pPr>
              <w:spacing w:after="0"/>
              <w:jc w:val="center"/>
              <w:rPr>
                <w:rFonts w:ascii="Arial" w:hAnsi="Arial" w:cs="Arial"/>
                <w:b/>
                <w:sz w:val="18"/>
                <w:szCs w:val="18"/>
              </w:rPr>
            </w:pPr>
            <w:r w:rsidRPr="00FD0F4D">
              <w:rPr>
                <w:rFonts w:ascii="Arial" w:eastAsia="SimSun" w:hAnsi="Arial" w:cs="Arial"/>
                <w:b/>
                <w:sz w:val="18"/>
                <w:szCs w:val="18"/>
                <w:lang w:eastAsia="zh-CN"/>
              </w:rPr>
              <w:t>ATTRIBUTE</w:t>
            </w:r>
          </w:p>
        </w:tc>
      </w:tr>
      <w:tr w:rsidR="002A0F74" w:rsidRPr="00DF59EF" w14:paraId="761EE6E7" w14:textId="77777777" w:rsidTr="00DF59EF">
        <w:trPr>
          <w:jc w:val="center"/>
          <w:trPrChange w:id="4814" w:author="Daniela Dedola" w:date="2018-03-08T15:12:00Z">
            <w:trPr>
              <w:jc w:val="center"/>
            </w:trPr>
          </w:trPrChange>
        </w:trPr>
        <w:tc>
          <w:tcPr>
            <w:tcW w:w="3681" w:type="dxa"/>
            <w:shd w:val="clear" w:color="auto" w:fill="auto"/>
            <w:tcPrChange w:id="4815" w:author="Daniela Dedola" w:date="2018-03-08T15:12:00Z">
              <w:tcPr>
                <w:tcW w:w="3941" w:type="dxa"/>
                <w:shd w:val="clear" w:color="auto" w:fill="auto"/>
              </w:tcPr>
            </w:tcPrChange>
          </w:tcPr>
          <w:p w14:paraId="330ADE63" w14:textId="77777777" w:rsidR="002A0F74" w:rsidRPr="00D56FD8" w:rsidRDefault="002A0F74" w:rsidP="006C04AA">
            <w:pPr>
              <w:spacing w:after="0"/>
              <w:rPr>
                <w:rFonts w:ascii="Arial" w:hAnsi="Arial" w:cs="Arial"/>
                <w:sz w:val="18"/>
                <w:szCs w:val="18"/>
              </w:rPr>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56FD8">
              <w:rPr>
                <w:rFonts w:ascii="Arial" w:eastAsia="SimSun" w:hAnsi="Arial" w:cs="Arial"/>
                <w:sz w:val="18"/>
                <w:szCs w:val="18"/>
                <w:lang w:eastAsia="zh-CN"/>
              </w:rPr>
              <w:t>/CRE</w:t>
            </w:r>
            <w:r w:rsidRPr="00D56FD8">
              <w:rPr>
                <w:rFonts w:ascii="Arial" w:hAnsi="Arial" w:cs="Arial"/>
                <w:sz w:val="18"/>
                <w:szCs w:val="18"/>
              </w:rPr>
              <w:t>/0</w:t>
            </w:r>
            <w:r w:rsidR="003C43E1" w:rsidRPr="00D56FD8">
              <w:rPr>
                <w:rFonts w:ascii="Arial" w:hAnsi="Arial" w:cs="Arial"/>
                <w:sz w:val="18"/>
                <w:szCs w:val="18"/>
              </w:rPr>
              <w:t>1</w:t>
            </w:r>
            <w:r w:rsidR="006C04AA" w:rsidRPr="00D56FD8">
              <w:rPr>
                <w:rFonts w:ascii="Arial" w:hAnsi="Arial" w:cs="Arial"/>
                <w:sz w:val="18"/>
                <w:szCs w:val="18"/>
              </w:rPr>
              <w:t>7</w:t>
            </w:r>
            <w:r w:rsidRPr="00D56FD8">
              <w:rPr>
                <w:rFonts w:ascii="Arial" w:hAnsi="Arial" w:cs="Arial"/>
                <w:sz w:val="18"/>
                <w:szCs w:val="18"/>
              </w:rPr>
              <w:t>_API</w:t>
            </w:r>
          </w:p>
        </w:tc>
        <w:tc>
          <w:tcPr>
            <w:tcW w:w="3378" w:type="dxa"/>
            <w:shd w:val="clear" w:color="auto" w:fill="auto"/>
            <w:tcPrChange w:id="4816" w:author="Daniela Dedola" w:date="2018-03-08T15:12:00Z">
              <w:tcPr>
                <w:tcW w:w="3118" w:type="dxa"/>
                <w:shd w:val="clear" w:color="auto" w:fill="auto"/>
              </w:tcPr>
            </w:tcPrChange>
          </w:tcPr>
          <w:p w14:paraId="430245D8" w14:textId="3CA7A8C7" w:rsidR="002A0F74" w:rsidRPr="00DF59EF" w:rsidRDefault="00DF59EF" w:rsidP="006804CE">
            <w:pPr>
              <w:spacing w:after="0"/>
              <w:rPr>
                <w:rFonts w:ascii="Arial" w:hAnsi="Arial" w:cs="Arial"/>
                <w:sz w:val="18"/>
                <w:szCs w:val="18"/>
              </w:rPr>
            </w:pPr>
            <w:ins w:id="4817" w:author="Daniela Dedola" w:date="2018-03-08T15:11:00Z">
              <w:r w:rsidRPr="00B86B9F">
                <w:rPr>
                  <w:rFonts w:ascii="Arial" w:hAnsi="Arial" w:cs="Arial"/>
                  <w:sz w:val="18"/>
                  <w:szCs w:val="18"/>
                  <w:lang w:eastAsia="zh-CN"/>
                  <w:rPrChange w:id="4818" w:author="Daniela Dedola" w:date="2018-03-08T15:12:00Z">
                    <w:rPr>
                      <w:rFonts w:cs="Arial"/>
                      <w:color w:val="008000"/>
                      <w:lang w:eastAsia="zh-CN"/>
                    </w:rPr>
                  </w:rPrChange>
                </w:rPr>
                <w:t>TS</w:t>
              </w:r>
              <w:r w:rsidRPr="00DF59EF">
                <w:rPr>
                  <w:rFonts w:ascii="Arial" w:hAnsi="Arial" w:cs="Arial"/>
                  <w:color w:val="000000"/>
                  <w:sz w:val="18"/>
                  <w:szCs w:val="18"/>
                  <w:lang w:eastAsia="zh-CN"/>
                  <w:rPrChange w:id="4819" w:author="Daniela Dedola" w:date="2018-03-08T15:12:00Z">
                    <w:rPr>
                      <w:rFonts w:cs="Arial"/>
                      <w:color w:val="000000"/>
                      <w:lang w:eastAsia="zh-CN"/>
                    </w:rPr>
                  </w:rPrChange>
                </w:rPr>
                <w:t xml:space="preserve">-0001 </w:t>
              </w:r>
              <w:r w:rsidRPr="00DF59EF">
                <w:rPr>
                  <w:rFonts w:ascii="Arial" w:hAnsi="Arial" w:cs="Arial"/>
                  <w:sz w:val="18"/>
                  <w:szCs w:val="18"/>
                  <w:rPrChange w:id="4820" w:author="Daniela Dedola" w:date="2018-03-08T15:12:00Z">
                    <w:rPr/>
                  </w:rPrChange>
                </w:rPr>
                <w:t>[</w:t>
              </w:r>
              <w:r w:rsidRPr="00DF59EF">
                <w:rPr>
                  <w:rFonts w:ascii="Arial" w:hAnsi="Arial" w:cs="Arial"/>
                  <w:sz w:val="18"/>
                  <w:szCs w:val="18"/>
                  <w:rPrChange w:id="4821" w:author="Daniela Dedola" w:date="2018-03-08T15:12:00Z">
                    <w:rPr/>
                  </w:rPrChange>
                </w:rPr>
                <w:fldChar w:fldCharType="begin"/>
              </w:r>
              <w:r w:rsidRPr="00DF59EF">
                <w:rPr>
                  <w:rFonts w:ascii="Arial" w:hAnsi="Arial" w:cs="Arial"/>
                  <w:sz w:val="18"/>
                  <w:szCs w:val="18"/>
                  <w:rPrChange w:id="4822" w:author="Daniela Dedola" w:date="2018-03-08T15:12:00Z">
                    <w:rPr/>
                  </w:rPrChange>
                </w:rPr>
                <w:instrText xml:space="preserve">REF REF_ONEM2MTS_0001 \h </w:instrText>
              </w:r>
            </w:ins>
            <w:r w:rsidRPr="00DF59EF">
              <w:rPr>
                <w:rFonts w:ascii="Arial" w:hAnsi="Arial" w:cs="Arial"/>
                <w:sz w:val="18"/>
                <w:szCs w:val="18"/>
                <w:rPrChange w:id="4823" w:author="Daniela Dedola" w:date="2018-03-08T15:12:00Z">
                  <w:rPr>
                    <w:rFonts w:ascii="Arial" w:hAnsi="Arial" w:cs="Arial"/>
                  </w:rPr>
                </w:rPrChange>
              </w:rPr>
              <w:instrText xml:space="preserve"> \* MERGEFORMAT </w:instrText>
            </w:r>
            <w:r w:rsidRPr="00DF59EF">
              <w:rPr>
                <w:rFonts w:ascii="Arial" w:hAnsi="Arial" w:cs="Arial"/>
                <w:sz w:val="18"/>
                <w:szCs w:val="18"/>
                <w:rPrChange w:id="4824" w:author="Daniela Dedola" w:date="2018-03-08T15:12:00Z">
                  <w:rPr>
                    <w:rFonts w:ascii="Arial" w:hAnsi="Arial" w:cs="Arial"/>
                    <w:sz w:val="18"/>
                    <w:szCs w:val="18"/>
                  </w:rPr>
                </w:rPrChange>
              </w:rPr>
            </w:r>
            <w:ins w:id="4825" w:author="Daniela Dedola" w:date="2018-03-08T15:11:00Z">
              <w:r w:rsidRPr="00DF59EF">
                <w:rPr>
                  <w:rFonts w:ascii="Arial" w:hAnsi="Arial" w:cs="Arial"/>
                  <w:sz w:val="18"/>
                  <w:szCs w:val="18"/>
                  <w:rPrChange w:id="4826" w:author="Daniela Dedola" w:date="2018-03-08T15:12:00Z">
                    <w:rPr/>
                  </w:rPrChange>
                </w:rPr>
                <w:fldChar w:fldCharType="separate"/>
              </w:r>
              <w:r w:rsidRPr="00DF59EF">
                <w:rPr>
                  <w:rFonts w:ascii="Arial" w:hAnsi="Arial" w:cs="Arial"/>
                  <w:noProof/>
                  <w:sz w:val="18"/>
                  <w:szCs w:val="18"/>
                  <w:rPrChange w:id="4827" w:author="Daniela Dedola" w:date="2018-03-08T15:12:00Z">
                    <w:rPr>
                      <w:noProof/>
                    </w:rPr>
                  </w:rPrChange>
                </w:rPr>
                <w:t>1</w:t>
              </w:r>
              <w:r w:rsidRPr="00DF59EF">
                <w:rPr>
                  <w:rFonts w:ascii="Arial" w:hAnsi="Arial" w:cs="Arial"/>
                  <w:sz w:val="18"/>
                  <w:szCs w:val="18"/>
                  <w:rPrChange w:id="4828" w:author="Daniela Dedola" w:date="2018-03-08T15:12:00Z">
                    <w:rPr/>
                  </w:rPrChange>
                </w:rPr>
                <w:fldChar w:fldCharType="end"/>
              </w:r>
              <w:r w:rsidRPr="00DF59EF">
                <w:rPr>
                  <w:rFonts w:ascii="Arial" w:hAnsi="Arial" w:cs="Arial"/>
                  <w:sz w:val="18"/>
                  <w:szCs w:val="18"/>
                  <w:rPrChange w:id="4829" w:author="Daniela Dedola" w:date="2018-03-08T15:12:00Z">
                    <w:rPr/>
                  </w:rPrChange>
                </w:rPr>
                <w:t>], clause</w:t>
              </w:r>
            </w:ins>
            <w:del w:id="4830" w:author="Daniela Dedola" w:date="2018-03-08T15:11:00Z">
              <w:r w:rsidR="002A0F74" w:rsidRPr="00DF59EF" w:rsidDel="00DF59EF">
                <w:rPr>
                  <w:rFonts w:ascii="Arial" w:eastAsia="SimSun" w:hAnsi="Arial" w:cs="Arial"/>
                  <w:color w:val="008000"/>
                  <w:sz w:val="18"/>
                  <w:szCs w:val="18"/>
                  <w:lang w:eastAsia="zh-CN"/>
                </w:rPr>
                <w:delText>TS</w:delText>
              </w:r>
              <w:r w:rsidR="002A0F74" w:rsidRPr="00DF59EF" w:rsidDel="00DF59EF">
                <w:rPr>
                  <w:rFonts w:ascii="Arial" w:eastAsia="SimSun" w:hAnsi="Arial" w:cs="Arial"/>
                  <w:color w:val="000000"/>
                  <w:sz w:val="18"/>
                  <w:szCs w:val="18"/>
                  <w:lang w:eastAsia="zh-CN"/>
                </w:rPr>
                <w:delText>-0001</w:delText>
              </w:r>
            </w:del>
            <w:r w:rsidR="00EF2468" w:rsidRPr="00DF59EF">
              <w:rPr>
                <w:rFonts w:ascii="Arial" w:eastAsia="SimSun" w:hAnsi="Arial" w:cs="Arial"/>
                <w:color w:val="000000"/>
                <w:sz w:val="18"/>
                <w:szCs w:val="18"/>
                <w:lang w:eastAsia="zh-CN"/>
              </w:rPr>
              <w:t xml:space="preserve"> </w:t>
            </w:r>
            <w:r w:rsidR="002A0F74" w:rsidRPr="00DF59EF">
              <w:rPr>
                <w:rFonts w:ascii="Arial" w:eastAsia="SimSun" w:hAnsi="Arial" w:cs="Arial"/>
                <w:color w:val="000000"/>
                <w:sz w:val="18"/>
                <w:szCs w:val="18"/>
                <w:lang w:eastAsia="zh-CN"/>
              </w:rPr>
              <w:t>9.6.5</w:t>
            </w:r>
          </w:p>
        </w:tc>
        <w:tc>
          <w:tcPr>
            <w:tcW w:w="2693" w:type="dxa"/>
            <w:shd w:val="clear" w:color="auto" w:fill="auto"/>
            <w:tcPrChange w:id="4831" w:author="Daniela Dedola" w:date="2018-03-08T15:12:00Z">
              <w:tcPr>
                <w:tcW w:w="2693" w:type="dxa"/>
                <w:shd w:val="clear" w:color="auto" w:fill="auto"/>
              </w:tcPr>
            </w:tcPrChange>
          </w:tcPr>
          <w:p w14:paraId="493E4D0E" w14:textId="77777777" w:rsidR="002A0F74" w:rsidRPr="00D56FD8" w:rsidRDefault="002A0F74" w:rsidP="006804CE">
            <w:pPr>
              <w:pStyle w:val="TAL"/>
              <w:keepLines w:val="0"/>
              <w:rPr>
                <w:rFonts w:eastAsia="SimSun" w:cs="Arial"/>
                <w:szCs w:val="18"/>
                <w:lang w:eastAsia="zh-CN"/>
              </w:rPr>
            </w:pPr>
            <w:r w:rsidRPr="00B86B9F">
              <w:rPr>
                <w:rFonts w:eastAsia="SimSun" w:cs="Arial"/>
                <w:szCs w:val="18"/>
                <w:lang w:eastAsia="zh-CN"/>
              </w:rPr>
              <w:t>App-ID</w:t>
            </w:r>
          </w:p>
        </w:tc>
      </w:tr>
      <w:tr w:rsidR="002A0F74" w:rsidRPr="00DF59EF" w14:paraId="5ECD525A" w14:textId="77777777" w:rsidTr="00DF59EF">
        <w:trPr>
          <w:jc w:val="center"/>
          <w:trPrChange w:id="4832" w:author="Daniela Dedola" w:date="2018-03-08T15:12:00Z">
            <w:trPr>
              <w:jc w:val="center"/>
            </w:trPr>
          </w:trPrChange>
        </w:trPr>
        <w:tc>
          <w:tcPr>
            <w:tcW w:w="3681" w:type="dxa"/>
            <w:shd w:val="clear" w:color="auto" w:fill="auto"/>
            <w:tcPrChange w:id="4833" w:author="Daniela Dedola" w:date="2018-03-08T15:12:00Z">
              <w:tcPr>
                <w:tcW w:w="3941" w:type="dxa"/>
                <w:shd w:val="clear" w:color="auto" w:fill="auto"/>
              </w:tcPr>
            </w:tcPrChange>
          </w:tcPr>
          <w:p w14:paraId="1A8D1D70" w14:textId="77777777" w:rsidR="002A0F74" w:rsidRPr="00D56FD8" w:rsidRDefault="002A0F74" w:rsidP="006C04AA">
            <w:pPr>
              <w:spacing w:after="0"/>
              <w:rPr>
                <w:rFonts w:ascii="Arial" w:hAnsi="Arial" w:cs="Arial"/>
                <w:sz w:val="18"/>
                <w:szCs w:val="18"/>
              </w:rPr>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56FD8">
              <w:rPr>
                <w:rFonts w:ascii="Arial" w:eastAsia="SimSun" w:hAnsi="Arial" w:cs="Arial"/>
                <w:sz w:val="18"/>
                <w:szCs w:val="18"/>
                <w:lang w:eastAsia="zh-CN"/>
              </w:rPr>
              <w:t>/CRE</w:t>
            </w:r>
            <w:r w:rsidRPr="00D56FD8">
              <w:rPr>
                <w:rFonts w:ascii="Arial" w:hAnsi="Arial" w:cs="Arial"/>
                <w:sz w:val="18"/>
                <w:szCs w:val="18"/>
              </w:rPr>
              <w:t>/0</w:t>
            </w:r>
            <w:r w:rsidR="003C43E1" w:rsidRPr="00D56FD8">
              <w:rPr>
                <w:rFonts w:ascii="Arial" w:hAnsi="Arial" w:cs="Arial"/>
                <w:sz w:val="18"/>
                <w:szCs w:val="18"/>
              </w:rPr>
              <w:t>1</w:t>
            </w:r>
            <w:r w:rsidR="006C04AA" w:rsidRPr="00D56FD8">
              <w:rPr>
                <w:rFonts w:ascii="Arial" w:hAnsi="Arial" w:cs="Arial"/>
                <w:sz w:val="18"/>
                <w:szCs w:val="18"/>
              </w:rPr>
              <w:t>7</w:t>
            </w:r>
            <w:r w:rsidRPr="00D56FD8">
              <w:rPr>
                <w:rFonts w:ascii="Arial" w:hAnsi="Arial" w:cs="Arial"/>
                <w:sz w:val="18"/>
                <w:szCs w:val="18"/>
              </w:rPr>
              <w:t>_RR</w:t>
            </w:r>
          </w:p>
        </w:tc>
        <w:tc>
          <w:tcPr>
            <w:tcW w:w="3378" w:type="dxa"/>
            <w:shd w:val="clear" w:color="auto" w:fill="auto"/>
            <w:tcPrChange w:id="4834" w:author="Daniela Dedola" w:date="2018-03-08T15:12:00Z">
              <w:tcPr>
                <w:tcW w:w="3118" w:type="dxa"/>
                <w:shd w:val="clear" w:color="auto" w:fill="auto"/>
              </w:tcPr>
            </w:tcPrChange>
          </w:tcPr>
          <w:p w14:paraId="32AF0C5C" w14:textId="0702B7E2" w:rsidR="002A0F74" w:rsidRPr="00DF59EF" w:rsidRDefault="00DF59EF" w:rsidP="006804CE">
            <w:pPr>
              <w:spacing w:after="0"/>
              <w:rPr>
                <w:rFonts w:ascii="Arial" w:hAnsi="Arial" w:cs="Arial"/>
                <w:sz w:val="18"/>
                <w:szCs w:val="18"/>
              </w:rPr>
            </w:pPr>
            <w:ins w:id="4835" w:author="Daniela Dedola" w:date="2018-03-08T15:12:00Z">
              <w:r w:rsidRPr="00B86B9F">
                <w:rPr>
                  <w:rFonts w:ascii="Arial" w:hAnsi="Arial" w:cs="Arial"/>
                  <w:sz w:val="18"/>
                  <w:szCs w:val="18"/>
                  <w:lang w:eastAsia="zh-CN"/>
                  <w:rPrChange w:id="4836" w:author="Daniela Dedola" w:date="2018-03-08T15:12:00Z">
                    <w:rPr>
                      <w:rFonts w:cs="Arial"/>
                      <w:color w:val="008000"/>
                      <w:lang w:eastAsia="zh-CN"/>
                    </w:rPr>
                  </w:rPrChange>
                </w:rPr>
                <w:t>TS</w:t>
              </w:r>
              <w:r w:rsidRPr="00DF59EF">
                <w:rPr>
                  <w:rFonts w:ascii="Arial" w:hAnsi="Arial" w:cs="Arial"/>
                  <w:color w:val="000000"/>
                  <w:sz w:val="18"/>
                  <w:szCs w:val="18"/>
                  <w:lang w:eastAsia="zh-CN"/>
                  <w:rPrChange w:id="4837" w:author="Daniela Dedola" w:date="2018-03-08T15:12:00Z">
                    <w:rPr>
                      <w:rFonts w:cs="Arial"/>
                      <w:color w:val="000000"/>
                      <w:lang w:eastAsia="zh-CN"/>
                    </w:rPr>
                  </w:rPrChange>
                </w:rPr>
                <w:t xml:space="preserve">-0001 </w:t>
              </w:r>
              <w:r w:rsidRPr="00DF59EF">
                <w:rPr>
                  <w:rFonts w:ascii="Arial" w:hAnsi="Arial" w:cs="Arial"/>
                  <w:sz w:val="18"/>
                  <w:szCs w:val="18"/>
                  <w:rPrChange w:id="4838" w:author="Daniela Dedola" w:date="2018-03-08T15:12:00Z">
                    <w:rPr/>
                  </w:rPrChange>
                </w:rPr>
                <w:t>[</w:t>
              </w:r>
              <w:r w:rsidRPr="00DF59EF">
                <w:rPr>
                  <w:rFonts w:ascii="Arial" w:hAnsi="Arial" w:cs="Arial"/>
                  <w:sz w:val="18"/>
                  <w:szCs w:val="18"/>
                  <w:rPrChange w:id="4839" w:author="Daniela Dedola" w:date="2018-03-08T15:12:00Z">
                    <w:rPr/>
                  </w:rPrChange>
                </w:rPr>
                <w:fldChar w:fldCharType="begin"/>
              </w:r>
              <w:r w:rsidRPr="00DF59EF">
                <w:rPr>
                  <w:rFonts w:ascii="Arial" w:hAnsi="Arial" w:cs="Arial"/>
                  <w:sz w:val="18"/>
                  <w:szCs w:val="18"/>
                  <w:rPrChange w:id="4840" w:author="Daniela Dedola" w:date="2018-03-08T15:12:00Z">
                    <w:rPr/>
                  </w:rPrChange>
                </w:rPr>
                <w:instrText xml:space="preserve">REF REF_ONEM2MTS_0001 \h </w:instrText>
              </w:r>
            </w:ins>
            <w:r w:rsidRPr="00DF59EF">
              <w:rPr>
                <w:rFonts w:ascii="Arial" w:hAnsi="Arial" w:cs="Arial"/>
                <w:sz w:val="18"/>
                <w:szCs w:val="18"/>
                <w:rPrChange w:id="4841" w:author="Daniela Dedola" w:date="2018-03-08T15:12:00Z">
                  <w:rPr>
                    <w:rFonts w:ascii="Arial" w:hAnsi="Arial" w:cs="Arial"/>
                  </w:rPr>
                </w:rPrChange>
              </w:rPr>
              <w:instrText xml:space="preserve"> \* MERGEFORMAT </w:instrText>
            </w:r>
            <w:r w:rsidRPr="00DF59EF">
              <w:rPr>
                <w:rFonts w:ascii="Arial" w:hAnsi="Arial" w:cs="Arial"/>
                <w:sz w:val="18"/>
                <w:szCs w:val="18"/>
                <w:rPrChange w:id="4842" w:author="Daniela Dedola" w:date="2018-03-08T15:12:00Z">
                  <w:rPr>
                    <w:rFonts w:ascii="Arial" w:hAnsi="Arial" w:cs="Arial"/>
                    <w:sz w:val="18"/>
                    <w:szCs w:val="18"/>
                  </w:rPr>
                </w:rPrChange>
              </w:rPr>
            </w:r>
            <w:ins w:id="4843" w:author="Daniela Dedola" w:date="2018-03-08T15:12:00Z">
              <w:r w:rsidRPr="00DF59EF">
                <w:rPr>
                  <w:rFonts w:ascii="Arial" w:hAnsi="Arial" w:cs="Arial"/>
                  <w:sz w:val="18"/>
                  <w:szCs w:val="18"/>
                  <w:rPrChange w:id="4844" w:author="Daniela Dedola" w:date="2018-03-08T15:12:00Z">
                    <w:rPr/>
                  </w:rPrChange>
                </w:rPr>
                <w:fldChar w:fldCharType="separate"/>
              </w:r>
              <w:r w:rsidRPr="00DF59EF">
                <w:rPr>
                  <w:rFonts w:ascii="Arial" w:hAnsi="Arial" w:cs="Arial"/>
                  <w:noProof/>
                  <w:sz w:val="18"/>
                  <w:szCs w:val="18"/>
                  <w:rPrChange w:id="4845" w:author="Daniela Dedola" w:date="2018-03-08T15:12:00Z">
                    <w:rPr>
                      <w:noProof/>
                    </w:rPr>
                  </w:rPrChange>
                </w:rPr>
                <w:t>1</w:t>
              </w:r>
              <w:r w:rsidRPr="00DF59EF">
                <w:rPr>
                  <w:rFonts w:ascii="Arial" w:hAnsi="Arial" w:cs="Arial"/>
                  <w:sz w:val="18"/>
                  <w:szCs w:val="18"/>
                  <w:rPrChange w:id="4846" w:author="Daniela Dedola" w:date="2018-03-08T15:12:00Z">
                    <w:rPr/>
                  </w:rPrChange>
                </w:rPr>
                <w:fldChar w:fldCharType="end"/>
              </w:r>
              <w:r w:rsidRPr="00DF59EF">
                <w:rPr>
                  <w:rFonts w:ascii="Arial" w:hAnsi="Arial" w:cs="Arial"/>
                  <w:sz w:val="18"/>
                  <w:szCs w:val="18"/>
                  <w:rPrChange w:id="4847" w:author="Daniela Dedola" w:date="2018-03-08T15:12:00Z">
                    <w:rPr/>
                  </w:rPrChange>
                </w:rPr>
                <w:t>], clause</w:t>
              </w:r>
            </w:ins>
            <w:del w:id="4848" w:author="Daniela Dedola" w:date="2018-03-08T15:12:00Z">
              <w:r w:rsidR="002A0F74" w:rsidRPr="00DF59EF" w:rsidDel="00DF59EF">
                <w:rPr>
                  <w:rFonts w:ascii="Arial" w:eastAsia="SimSun" w:hAnsi="Arial" w:cs="Arial"/>
                  <w:color w:val="008000"/>
                  <w:sz w:val="18"/>
                  <w:szCs w:val="18"/>
                  <w:lang w:eastAsia="zh-CN"/>
                </w:rPr>
                <w:delText>TS</w:delText>
              </w:r>
              <w:r w:rsidR="002A0F74" w:rsidRPr="00DF59EF" w:rsidDel="00DF59EF">
                <w:rPr>
                  <w:rFonts w:ascii="Arial" w:eastAsia="SimSun" w:hAnsi="Arial" w:cs="Arial"/>
                  <w:color w:val="000000"/>
                  <w:sz w:val="18"/>
                  <w:szCs w:val="18"/>
                  <w:lang w:eastAsia="zh-CN"/>
                </w:rPr>
                <w:delText>-0001</w:delText>
              </w:r>
            </w:del>
            <w:r w:rsidR="00EF2468" w:rsidRPr="00DF59EF">
              <w:rPr>
                <w:rFonts w:ascii="Arial" w:eastAsia="SimSun" w:hAnsi="Arial" w:cs="Arial"/>
                <w:color w:val="000000"/>
                <w:sz w:val="18"/>
                <w:szCs w:val="18"/>
                <w:lang w:eastAsia="zh-CN"/>
              </w:rPr>
              <w:t xml:space="preserve"> </w:t>
            </w:r>
            <w:r w:rsidR="002A0F74" w:rsidRPr="00DF59EF">
              <w:rPr>
                <w:rFonts w:ascii="Arial" w:eastAsia="SimSun" w:hAnsi="Arial" w:cs="Arial"/>
                <w:color w:val="000000"/>
                <w:sz w:val="18"/>
                <w:szCs w:val="18"/>
                <w:lang w:eastAsia="zh-CN"/>
              </w:rPr>
              <w:t>9.6.5</w:t>
            </w:r>
          </w:p>
        </w:tc>
        <w:tc>
          <w:tcPr>
            <w:tcW w:w="2693" w:type="dxa"/>
            <w:shd w:val="clear" w:color="auto" w:fill="auto"/>
            <w:tcPrChange w:id="4849" w:author="Daniela Dedola" w:date="2018-03-08T15:12:00Z">
              <w:tcPr>
                <w:tcW w:w="2693" w:type="dxa"/>
                <w:shd w:val="clear" w:color="auto" w:fill="auto"/>
              </w:tcPr>
            </w:tcPrChange>
          </w:tcPr>
          <w:p w14:paraId="0079E185" w14:textId="77777777" w:rsidR="002A0F74" w:rsidRPr="00D56FD8" w:rsidRDefault="002A0F74" w:rsidP="006804CE">
            <w:pPr>
              <w:pStyle w:val="TAL"/>
              <w:keepLines w:val="0"/>
              <w:rPr>
                <w:rFonts w:eastAsia="SimSun" w:cs="Arial"/>
                <w:szCs w:val="18"/>
                <w:lang w:eastAsia="zh-CN"/>
              </w:rPr>
            </w:pPr>
            <w:r w:rsidRPr="00D56FD8">
              <w:rPr>
                <w:rFonts w:eastAsia="SimSun" w:cs="Arial"/>
                <w:szCs w:val="18"/>
                <w:lang w:eastAsia="zh-CN"/>
              </w:rPr>
              <w:t>requestReachability</w:t>
            </w:r>
          </w:p>
        </w:tc>
      </w:tr>
    </w:tbl>
    <w:p w14:paraId="05DD38E4" w14:textId="77777777" w:rsidR="002A0F74" w:rsidRPr="00EF2468" w:rsidRDefault="002A0F74" w:rsidP="00E11FFE">
      <w:pPr>
        <w:rPr>
          <w:rFonts w:eastAsia="SimSun"/>
          <w:lang w:eastAsia="zh-CN"/>
        </w:rPr>
      </w:pPr>
    </w:p>
    <w:p w14:paraId="12DC3AE1" w14:textId="77777777" w:rsidR="007F2786" w:rsidRPr="00EF2468" w:rsidRDefault="007F2786" w:rsidP="00D67457">
      <w:pPr>
        <w:pStyle w:val="H6"/>
        <w:rPr>
          <w:rFonts w:eastAsia="SimSun"/>
          <w:lang w:eastAsia="zh-CN"/>
        </w:rPr>
      </w:pPr>
      <w:bookmarkStart w:id="4850" w:name="_Toc504120952"/>
      <w:r w:rsidRPr="00B86B9F">
        <w:lastRenderedPageBreak/>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w:t>
      </w:r>
      <w:r w:rsidR="003C43E1" w:rsidRPr="00EF2468">
        <w:t>1</w:t>
      </w:r>
      <w:r w:rsidR="006C04AA" w:rsidRPr="00EF2468">
        <w:t>8</w:t>
      </w:r>
      <w:bookmarkEnd w:id="4850"/>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EF2468" w14:paraId="7260577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5CB781F" w14:textId="77777777" w:rsidR="007F2786" w:rsidRPr="00EF2468" w:rsidRDefault="007F2786" w:rsidP="004A32F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9CC0173" w14:textId="77777777" w:rsidR="007F2786" w:rsidRPr="00EF2468" w:rsidRDefault="007F2786" w:rsidP="004A32FA">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w:t>
            </w:r>
            <w:r w:rsidR="006C04AA" w:rsidRPr="00EF2468">
              <w:t>18</w:t>
            </w:r>
          </w:p>
        </w:tc>
      </w:tr>
      <w:tr w:rsidR="007F2786" w:rsidRPr="00EF2468" w14:paraId="21EB7F5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50957E2" w14:textId="77777777" w:rsidR="007F2786" w:rsidRPr="00EF2468" w:rsidRDefault="007F2786" w:rsidP="004A32F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27D7483" w14:textId="77777777" w:rsidR="007F2786" w:rsidRPr="00EF2468" w:rsidRDefault="00AC1A63" w:rsidP="004A32FA">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color w:val="000000"/>
              </w:rPr>
              <w:t xml:space="preserve"> </w:t>
            </w:r>
            <w:r w:rsidRPr="00B86B9F">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&lt;remoteCSE&gt;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attributes</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p>
        </w:tc>
      </w:tr>
      <w:tr w:rsidR="00AC1A63" w:rsidRPr="00EF2468" w14:paraId="23DBAA4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281C7FC" w14:textId="77777777" w:rsidR="00AC1A63" w:rsidRPr="00EF2468" w:rsidRDefault="00AC1A63" w:rsidP="00AC1A63">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7E1FE0B" w14:textId="45289A46" w:rsidR="00AC1A63" w:rsidRPr="00EF2468" w:rsidRDefault="00DF59EF" w:rsidP="00DF59EF">
            <w:pPr>
              <w:pStyle w:val="TAL"/>
              <w:snapToGrid w:val="0"/>
              <w:rPr>
                <w:rFonts w:eastAsia="SimSun"/>
                <w:color w:val="000000"/>
                <w:kern w:val="1"/>
                <w:lang w:eastAsia="zh-CN"/>
              </w:rPr>
            </w:pPr>
            <w:ins w:id="4851" w:author="Daniela Dedola" w:date="2018-03-08T15:1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852" w:author="Daniela Dedola" w:date="2018-03-08T15:12:00Z">
              <w:r>
                <w:fldChar w:fldCharType="separate"/>
              </w:r>
              <w:r>
                <w:rPr>
                  <w:noProof/>
                </w:rPr>
                <w:t>1</w:t>
              </w:r>
              <w:r>
                <w:fldChar w:fldCharType="end"/>
              </w:r>
              <w:r>
                <w:t>], clause</w:t>
              </w:r>
            </w:ins>
            <w:ins w:id="4853" w:author="Daniela Dedola" w:date="2018-03-08T15:13:00Z">
              <w:r>
                <w:t>s</w:t>
              </w:r>
            </w:ins>
            <w:del w:id="4854" w:author="Daniela Dedola" w:date="2018-03-08T15:12:00Z">
              <w:r w:rsidR="00AC1A63" w:rsidRPr="00EF2468" w:rsidDel="00DF59EF">
                <w:rPr>
                  <w:rFonts w:eastAsia="SimSun" w:hint="eastAsia"/>
                  <w:color w:val="008000"/>
                  <w:kern w:val="1"/>
                  <w:lang w:eastAsia="zh-CN"/>
                </w:rPr>
                <w:delText>TS</w:delText>
              </w:r>
              <w:r w:rsidR="00AC1A63" w:rsidRPr="00EF2468" w:rsidDel="00DF59EF">
                <w:rPr>
                  <w:rFonts w:eastAsia="SimSun" w:hint="eastAsia"/>
                  <w:color w:val="000000"/>
                  <w:kern w:val="1"/>
                  <w:lang w:eastAsia="zh-CN"/>
                </w:rPr>
                <w:delText>-0001</w:delText>
              </w:r>
            </w:del>
            <w:r w:rsidR="00EF2468">
              <w:rPr>
                <w:rFonts w:eastAsia="SimSun" w:hint="eastAsia"/>
                <w:color w:val="000000"/>
                <w:kern w:val="1"/>
                <w:lang w:eastAsia="zh-CN"/>
              </w:rPr>
              <w:t xml:space="preserve"> </w:t>
            </w:r>
            <w:r w:rsidR="00AC1A63" w:rsidRPr="00EF2468">
              <w:rPr>
                <w:rFonts w:eastAsia="SimSun" w:hint="eastAsia"/>
                <w:color w:val="000000"/>
                <w:kern w:val="1"/>
                <w:lang w:eastAsia="zh-CN"/>
              </w:rPr>
              <w:t>10.1.1.2.1</w:t>
            </w:r>
            <w:ins w:id="4855" w:author="Daniela Dedola" w:date="2018-03-08T15:12:00Z">
              <w:r>
                <w:rPr>
                  <w:rFonts w:eastAsia="SimSun"/>
                  <w:color w:val="000000"/>
                  <w:kern w:val="1"/>
                  <w:lang w:eastAsia="zh-CN"/>
                </w:rPr>
                <w:t xml:space="preserve"> and </w:t>
              </w:r>
            </w:ins>
            <w:ins w:id="4856" w:author="Daniela Dedola" w:date="2018-03-08T15:13:00Z">
              <w:r w:rsidRPr="00EF2468">
                <w:rPr>
                  <w:rFonts w:eastAsia="SimSun" w:hint="eastAsia"/>
                  <w:color w:val="000000"/>
                  <w:kern w:val="1"/>
                  <w:lang w:eastAsia="zh-CN"/>
                </w:rPr>
                <w:t>9.6.4</w:t>
              </w:r>
            </w:ins>
            <w:r w:rsidR="00AC1A63" w:rsidRPr="00306B0C">
              <w:rPr>
                <w:rFonts w:eastAsia="SimSun" w:hint="eastAsia"/>
                <w:color w:val="000000"/>
                <w:kern w:val="1"/>
                <w:lang w:eastAsia="zh-CN"/>
              </w:rPr>
              <w:t>,</w:t>
            </w:r>
            <w:r w:rsidR="00EF2468" w:rsidRPr="00306B0C">
              <w:rPr>
                <w:rFonts w:eastAsia="SimSun" w:hint="eastAsia"/>
                <w:color w:val="000000"/>
                <w:kern w:val="1"/>
                <w:lang w:eastAsia="zh-CN"/>
              </w:rPr>
              <w:t xml:space="preserve"> </w:t>
            </w:r>
            <w:r w:rsidR="00F6430E" w:rsidRPr="00B86B9F">
              <w:rPr>
                <w:rFonts w:cs="Arial"/>
                <w:szCs w:val="18"/>
                <w:rPrChange w:id="4857" w:author="Daniela Dedola" w:date="2018-03-13T10:56:00Z">
                  <w:rPr>
                    <w:rFonts w:cs="Arial"/>
                    <w:color w:val="008000"/>
                    <w:szCs w:val="18"/>
                    <w:highlight w:val="yellow"/>
                  </w:rPr>
                </w:rPrChange>
              </w:rPr>
              <w:t>TS</w:t>
            </w:r>
            <w:r w:rsidR="00F6430E" w:rsidRPr="008D0228">
              <w:rPr>
                <w:rFonts w:cs="Arial"/>
                <w:color w:val="000000"/>
                <w:szCs w:val="18"/>
                <w:rPrChange w:id="4858" w:author="Daniela Dedola" w:date="2018-03-13T10:56:00Z">
                  <w:rPr>
                    <w:rFonts w:cs="Arial"/>
                    <w:color w:val="000000"/>
                    <w:szCs w:val="18"/>
                    <w:highlight w:val="yellow"/>
                  </w:rPr>
                </w:rPrChange>
              </w:rPr>
              <w:t>-0004</w:t>
            </w:r>
            <w:r w:rsidR="00EF2468" w:rsidRPr="008D0228">
              <w:rPr>
                <w:rFonts w:cs="Arial"/>
                <w:color w:val="000000"/>
                <w:szCs w:val="18"/>
                <w:rPrChange w:id="4859" w:author="Daniela Dedola" w:date="2018-03-13T10:56:00Z">
                  <w:rPr>
                    <w:rFonts w:cs="Arial"/>
                    <w:color w:val="000000"/>
                    <w:szCs w:val="18"/>
                    <w:highlight w:val="yellow"/>
                  </w:rPr>
                </w:rPrChange>
              </w:rPr>
              <w:t xml:space="preserve"> </w:t>
            </w:r>
            <w:ins w:id="4860" w:author="Daniela Dedola" w:date="2018-03-08T11:32:00Z">
              <w:r w:rsidR="00F6430E" w:rsidRPr="00B86B9F">
                <w:rPr>
                  <w:rFonts w:cs="Arial"/>
                  <w:szCs w:val="18"/>
                  <w:rPrChange w:id="4861" w:author="Daniela Dedola" w:date="2018-03-13T10:5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862" w:author="Daniela Dedola" w:date="2018-03-08T15:13:00Z">
              <w:r w:rsidRPr="00B86B9F">
                <w:rPr>
                  <w:szCs w:val="18"/>
                  <w:rPrChange w:id="4863" w:author="Daniela Dedola" w:date="2018-03-13T10:56:00Z">
                    <w:rPr>
                      <w:color w:val="0000FF"/>
                      <w:szCs w:val="18"/>
                    </w:rPr>
                  </w:rPrChange>
                </w:rPr>
                <w:t>]</w:t>
              </w:r>
              <w:r w:rsidRPr="00B86B9F">
                <w:rPr>
                  <w:rFonts w:cs="Arial"/>
                  <w:szCs w:val="18"/>
                  <w:rPrChange w:id="4864" w:author="Daniela Dedola" w:date="2018-03-13T10:56:00Z">
                    <w:rPr>
                      <w:rFonts w:cs="Arial"/>
                      <w:color w:val="0000FF"/>
                      <w:szCs w:val="18"/>
                    </w:rPr>
                  </w:rPrChange>
                </w:rPr>
                <w:t>, clause</w:t>
              </w:r>
              <w:r w:rsidRPr="00306B0C">
                <w:rPr>
                  <w:color w:val="000000"/>
                  <w:szCs w:val="18"/>
                </w:rPr>
                <w:t xml:space="preserve"> </w:t>
              </w:r>
            </w:ins>
            <w:r w:rsidR="00AC1A63" w:rsidRPr="00306B0C">
              <w:rPr>
                <w:rFonts w:eastAsia="SimSun"/>
                <w:color w:val="000000"/>
                <w:kern w:val="1"/>
                <w:lang w:eastAsia="zh-CN"/>
              </w:rPr>
              <w:t>7.4.5.2.2</w:t>
            </w:r>
            <w:del w:id="4865" w:author="Daniela Dedola" w:date="2018-03-08T15:13:00Z">
              <w:r w:rsidR="00AC1A63"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r w:rsidR="00AC1A63" w:rsidRPr="00306B0C" w:rsidDel="00DF59EF">
                <w:rPr>
                  <w:rFonts w:eastAsia="SimSun" w:hint="eastAsia"/>
                  <w:color w:val="008000"/>
                  <w:kern w:val="1"/>
                  <w:lang w:eastAsia="zh-CN"/>
                </w:rPr>
                <w:delText>TS</w:delText>
              </w:r>
              <w:r w:rsidR="00AC1A63"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del w:id="4866" w:author="Daniela Dedola" w:date="2018-03-08T15:13:00Z">
              <w:r w:rsidR="00AC1A63" w:rsidRPr="00306B0C" w:rsidDel="00DF59EF">
                <w:rPr>
                  <w:rFonts w:eastAsia="SimSun" w:hint="eastAsia"/>
                  <w:color w:val="000000"/>
                  <w:kern w:val="1"/>
                  <w:lang w:eastAsia="zh-CN"/>
                </w:rPr>
                <w:delText>9.6.4</w:delText>
              </w:r>
            </w:del>
          </w:p>
        </w:tc>
      </w:tr>
      <w:tr w:rsidR="00AC1A63" w:rsidRPr="00EF2468" w14:paraId="15B5FE2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1FA402" w14:textId="77777777" w:rsidR="00AC1A63" w:rsidRPr="00EF2468" w:rsidRDefault="00AC1A63" w:rsidP="00AC1A63">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E3A823" w14:textId="77777777" w:rsidR="00AC1A63" w:rsidRPr="00EF2468" w:rsidRDefault="00AC1A63" w:rsidP="00AC1A63">
            <w:pPr>
              <w:pStyle w:val="TAL"/>
              <w:snapToGrid w:val="0"/>
            </w:pPr>
            <w:r w:rsidRPr="00EF2468">
              <w:t>CF04</w:t>
            </w:r>
          </w:p>
        </w:tc>
      </w:tr>
      <w:tr w:rsidR="00B01D7E" w:rsidRPr="00EF2468" w14:paraId="22D3799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1E454A0"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8F2D8E"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59F451E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5ECF1B2"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0110F5"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03C6DC9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CF809E1"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9FBE3A" w14:textId="77777777" w:rsidR="00B01D7E" w:rsidRPr="00EF2468" w:rsidRDefault="00B01D7E" w:rsidP="00B01D7E">
            <w:pPr>
              <w:pStyle w:val="TAL"/>
              <w:snapToGrid w:val="0"/>
              <w:rPr>
                <w:rFonts w:eastAsia="SimSun"/>
                <w:b/>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65518777" w14:textId="77777777" w:rsidR="00B01D7E" w:rsidRPr="00EF2468" w:rsidRDefault="00B01D7E" w:rsidP="00B01D7E">
            <w:pPr>
              <w:pStyle w:val="TAL"/>
              <w:snapToGrid w:val="0"/>
              <w:rPr>
                <w:b/>
                <w:kern w:val="1"/>
              </w:rPr>
            </w:pPr>
            <w:r w:rsidRPr="00EF2468">
              <w:rPr>
                <w:b/>
              </w:rPr>
              <w:t>}</w:t>
            </w:r>
          </w:p>
        </w:tc>
      </w:tr>
      <w:tr w:rsidR="00B01D7E" w:rsidRPr="00EF2468" w14:paraId="15590A3F"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F0A3A97"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769E9A"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AF5B94" w14:textId="77777777" w:rsidR="00B01D7E" w:rsidRPr="00EF2468" w:rsidRDefault="00B01D7E" w:rsidP="00B01D7E">
            <w:pPr>
              <w:pStyle w:val="TAL"/>
              <w:snapToGrid w:val="0"/>
              <w:jc w:val="center"/>
              <w:rPr>
                <w:b/>
              </w:rPr>
            </w:pPr>
            <w:r w:rsidRPr="00EF2468">
              <w:rPr>
                <w:b/>
              </w:rPr>
              <w:t>Direction</w:t>
            </w:r>
          </w:p>
        </w:tc>
      </w:tr>
      <w:tr w:rsidR="00B01D7E" w:rsidRPr="00EF2468" w14:paraId="53489BEA" w14:textId="77777777" w:rsidTr="00E11FFE">
        <w:trPr>
          <w:jc w:val="center"/>
        </w:trPr>
        <w:tc>
          <w:tcPr>
            <w:tcW w:w="1853" w:type="dxa"/>
            <w:vMerge/>
            <w:tcBorders>
              <w:left w:val="single" w:sz="4" w:space="0" w:color="000000"/>
              <w:right w:val="single" w:sz="4" w:space="0" w:color="000000"/>
            </w:tcBorders>
          </w:tcPr>
          <w:p w14:paraId="13EABF52"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FBA7B9D"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rPr>
                <w:rFonts w:eastAsia="SimSun" w:hint="eastAsia"/>
                <w:lang w:eastAsia="zh-CN"/>
              </w:rPr>
              <w:t>CSE</w:t>
            </w:r>
            <w:r w:rsidR="00EF2468">
              <w:t xml:space="preserve"> </w:t>
            </w:r>
            <w:r w:rsidRPr="00EF2468">
              <w:rPr>
                <w:b/>
              </w:rPr>
              <w:t>containing</w:t>
            </w:r>
            <w:r w:rsidR="00EF2468">
              <w:t xml:space="preserve"> </w:t>
            </w:r>
          </w:p>
          <w:p w14:paraId="2025132C"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rPr>
                <w:rFonts w:eastAsia="SimSun" w:hint="eastAsia"/>
                <w:lang w:eastAsia="zh-CN"/>
              </w:rPr>
              <w:t xml:space="preserve"> </w:t>
            </w:r>
            <w:r w:rsidRPr="00EF2468">
              <w:rPr>
                <w:b/>
              </w:rPr>
              <w:t>and</w:t>
            </w:r>
          </w:p>
          <w:p w14:paraId="495D505B" w14:textId="77777777"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B86B9F">
              <w:rPr>
                <w:rFonts w:eastAsia="SimSun" w:hint="eastAsia"/>
                <w:lang w:eastAsia="zh-CN"/>
              </w:rPr>
              <w:t>CSE</w:t>
            </w:r>
            <w:r w:rsidRPr="00B86B9F">
              <w:t>_ID</w:t>
            </w:r>
            <w:r w:rsidR="00EF2468">
              <w:rPr>
                <w:rFonts w:eastAsia="SimSun" w:hint="eastAsia"/>
                <w:lang w:eastAsia="zh-CN"/>
              </w:rPr>
              <w:t xml:space="preserve"> </w:t>
            </w:r>
            <w:r w:rsidRPr="00EF2468">
              <w:rPr>
                <w:rFonts w:eastAsia="SimSun" w:hint="eastAsia"/>
                <w:b/>
                <w:lang w:eastAsia="zh-CN"/>
              </w:rPr>
              <w:t>and</w:t>
            </w:r>
          </w:p>
          <w:p w14:paraId="1BE096F1"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16(remoteCSE)</w:t>
            </w:r>
            <w:r w:rsidR="00EF2468">
              <w:rPr>
                <w:rFonts w:eastAsia="SimSun" w:hint="eastAsia"/>
                <w:lang w:eastAsia="zh-CN"/>
              </w:rPr>
              <w:t xml:space="preserve"> </w:t>
            </w:r>
            <w:r w:rsidRPr="00EF2468">
              <w:rPr>
                <w:rFonts w:eastAsia="SimSun" w:hint="eastAsia"/>
                <w:b/>
                <w:lang w:eastAsia="zh-CN"/>
              </w:rPr>
              <w:t>and</w:t>
            </w:r>
          </w:p>
          <w:p w14:paraId="120B53E6"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579E68CF" w14:textId="77777777" w:rsidR="00B01D7E" w:rsidRPr="00EF2468" w:rsidRDefault="00B01D7E" w:rsidP="00B01D7E">
            <w:pPr>
              <w:pStyle w:val="TAL"/>
              <w:snapToGrid w:val="0"/>
            </w:pPr>
            <w:r w:rsidRPr="00EF2468">
              <w:rPr>
                <w:rFonts w:eastAsia="SimSun"/>
                <w:lang w:eastAsia="zh-CN"/>
              </w:rPr>
              <w:tab/>
            </w:r>
            <w:r w:rsidRPr="00EF2468">
              <w:rPr>
                <w:rFonts w:eastAsia="SimSun"/>
                <w:lang w:eastAsia="zh-CN"/>
              </w:rPr>
              <w:tab/>
            </w:r>
            <w:r w:rsidRPr="00EF2468">
              <w:rPr>
                <w:rFonts w:eastAsia="SimSun"/>
                <w:lang w:eastAsia="zh-CN"/>
              </w:rPr>
              <w:tab/>
            </w:r>
            <w:r w:rsidRPr="00EF2468">
              <w:rPr>
                <w:rFonts w:eastAsia="SimSun" w:hint="eastAsia"/>
                <w:lang w:eastAsia="zh-CN"/>
              </w:rPr>
              <w:t>remoteCSE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27A743"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rFonts w:eastAsia="SimSun" w:hint="eastAsia"/>
                <w:lang w:eastAsia="zh-CN"/>
              </w:rPr>
              <w:t>CS</w:t>
            </w:r>
            <w:r w:rsidRPr="00B86B9F">
              <w:rPr>
                <w:lang w:eastAsia="ko-KR"/>
              </w:rPr>
              <w:t>E</w:t>
            </w:r>
          </w:p>
        </w:tc>
      </w:tr>
      <w:tr w:rsidR="00B01D7E" w:rsidRPr="00EF2468" w14:paraId="5FD28750" w14:textId="77777777" w:rsidTr="00E11FFE">
        <w:trPr>
          <w:jc w:val="center"/>
        </w:trPr>
        <w:tc>
          <w:tcPr>
            <w:tcW w:w="1853" w:type="dxa"/>
            <w:vMerge/>
            <w:tcBorders>
              <w:left w:val="single" w:sz="4" w:space="0" w:color="000000"/>
              <w:bottom w:val="single" w:sz="4" w:space="0" w:color="000000"/>
              <w:right w:val="single" w:sz="4" w:space="0" w:color="000000"/>
            </w:tcBorders>
          </w:tcPr>
          <w:p w14:paraId="23925379"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991F46"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051A3DB"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1</w:t>
            </w:r>
            <w:r w:rsidR="00EF2468">
              <w:rPr>
                <w:szCs w:val="18"/>
              </w:rPr>
              <w:t xml:space="preserve"> </w:t>
            </w:r>
            <w:r w:rsidRPr="00EF2468">
              <w:rPr>
                <w:szCs w:val="18"/>
              </w:rPr>
              <w:t>(</w:t>
            </w:r>
            <w:r w:rsidRPr="00EF2468">
              <w:rPr>
                <w:rFonts w:eastAsia="SimSun" w:hint="eastAsia"/>
                <w:szCs w:val="18"/>
                <w:lang w:eastAsia="zh-CN"/>
              </w:rPr>
              <w:t>CREATED</w:t>
            </w:r>
            <w:r w:rsidRPr="00EF2468">
              <w:rPr>
                <w:szCs w:val="18"/>
              </w:rPr>
              <w:t>)</w:t>
            </w:r>
            <w:r w:rsidR="00EF2468">
              <w:rPr>
                <w:szCs w:val="18"/>
              </w:rPr>
              <w:t xml:space="preserve"> </w:t>
            </w:r>
            <w:r w:rsidRPr="00EF2468">
              <w:rPr>
                <w:b/>
                <w:szCs w:val="18"/>
              </w:rPr>
              <w:t>and</w:t>
            </w:r>
          </w:p>
          <w:p w14:paraId="07080A30"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5A7B9034" w14:textId="77777777" w:rsidR="00B01D7E" w:rsidRPr="00EF2468" w:rsidRDefault="00B01D7E" w:rsidP="00B01D7E">
            <w:pPr>
              <w:pStyle w:val="TAL"/>
              <w:snapToGrid w:val="0"/>
              <w:rPr>
                <w:rFonts w:eastAsia="SimSun"/>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remoteCSE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515800A4"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1D870B"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rFonts w:eastAsia="SimSun" w:hint="eastAsia"/>
                <w:lang w:eastAsia="zh-CN"/>
              </w:rPr>
              <w:t>CS</w:t>
            </w:r>
            <w:r w:rsidRPr="00B86B9F">
              <w:rPr>
                <w:lang w:eastAsia="ko-KR"/>
              </w:rPr>
              <w:t>E</w:t>
            </w:r>
          </w:p>
        </w:tc>
      </w:tr>
    </w:tbl>
    <w:p w14:paraId="2A9DEB7E" w14:textId="77777777" w:rsidR="00E11FFE" w:rsidRPr="00EF2468" w:rsidRDefault="00E11FFE" w:rsidP="00E11FFE"/>
    <w:p w14:paraId="07601C0A" w14:textId="77777777" w:rsidR="007F2786" w:rsidRPr="00EF2468" w:rsidRDefault="00F966CC" w:rsidP="00D67457">
      <w:pPr>
        <w:pStyle w:val="H6"/>
        <w:rPr>
          <w:rFonts w:eastAsia="SimSun"/>
          <w:lang w:eastAsia="zh-CN"/>
        </w:rPr>
      </w:pPr>
      <w:bookmarkStart w:id="4867" w:name="_Toc504120953"/>
      <w:r w:rsidRPr="00B86B9F">
        <w:t>TP</w:t>
      </w:r>
      <w:r w:rsidRPr="00EF2468">
        <w:t>/oneM2M/</w:t>
      </w:r>
      <w:r w:rsidRPr="00B86B9F">
        <w:t>CSE</w:t>
      </w:r>
      <w:r w:rsidRPr="00EF2468">
        <w:t>/</w:t>
      </w:r>
      <w:r w:rsidRPr="00B86B9F">
        <w:t>REG</w:t>
      </w:r>
      <w:r w:rsidRPr="00EF2468">
        <w:t>/CRE/0</w:t>
      </w:r>
      <w:r w:rsidR="006C04AA" w:rsidRPr="00EF2468">
        <w:t>19</w:t>
      </w:r>
      <w:bookmarkEnd w:id="486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EF2468" w14:paraId="19E95C8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206841" w14:textId="77777777" w:rsidR="009C344A" w:rsidRPr="00EF2468" w:rsidRDefault="009C344A"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F4C3711" w14:textId="77777777" w:rsidR="009C344A" w:rsidRPr="00EF2468" w:rsidRDefault="009C344A" w:rsidP="00162E69">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006C04AA" w:rsidRPr="00EF2468">
              <w:t>/019</w:t>
            </w:r>
          </w:p>
        </w:tc>
      </w:tr>
      <w:tr w:rsidR="009C344A" w:rsidRPr="00EF2468" w14:paraId="0BF0748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88F2FE3" w14:textId="77777777" w:rsidR="009C344A" w:rsidRPr="00EF2468" w:rsidRDefault="009C344A"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2CDB94" w14:textId="77777777" w:rsidR="009C344A" w:rsidRPr="00EF2468" w:rsidRDefault="009C344A" w:rsidP="00162E69">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color w:val="000000"/>
              </w:rPr>
              <w:t xml:space="preserve"> </w:t>
            </w:r>
            <w:r w:rsidRPr="00B86B9F">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&lt;remoteCSE&gt;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attributes</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r w:rsidR="00EF2468">
              <w:rPr>
                <w:rFonts w:eastAsia="SimSun" w:hint="eastAsia"/>
                <w:color w:val="000000"/>
                <w:lang w:eastAsia="zh-CN"/>
              </w:rPr>
              <w:t xml:space="preserve"> </w:t>
            </w:r>
            <w:r w:rsidRPr="00EF2468">
              <w:rPr>
                <w:rFonts w:eastAsia="SimSun" w:hint="eastAsia"/>
                <w:color w:val="000000"/>
                <w:lang w:eastAsia="zh-CN"/>
              </w:rPr>
              <w:t>without</w:t>
            </w:r>
            <w:r w:rsidR="00EF2468">
              <w:rPr>
                <w:rFonts w:eastAsia="SimSun" w:hint="eastAsia"/>
                <w:color w:val="000000"/>
                <w:lang w:eastAsia="zh-CN"/>
              </w:rPr>
              <w:t xml:space="preserve"> </w:t>
            </w:r>
            <w:r w:rsidRPr="00EF2468">
              <w:rPr>
                <w:rFonts w:eastAsia="SimSun" w:hint="eastAsia"/>
                <w:color w:val="000000"/>
                <w:lang w:eastAsia="zh-CN"/>
              </w:rPr>
              <w:t>the</w:t>
            </w:r>
            <w:r w:rsidR="00EF2468">
              <w:rPr>
                <w:rFonts w:eastAsia="SimSun" w:hint="eastAsia"/>
                <w:color w:val="000000"/>
                <w:lang w:eastAsia="zh-CN"/>
              </w:rPr>
              <w:t xml:space="preserve"> </w:t>
            </w:r>
            <w:r w:rsidRPr="00EF2468">
              <w:rPr>
                <w:rFonts w:eastAsia="SimSun" w:hint="eastAsia"/>
                <w:color w:val="000000"/>
                <w:lang w:eastAsia="zh-CN"/>
              </w:rPr>
              <w:t>preconfigured</w:t>
            </w:r>
            <w:r w:rsidR="00EF2468">
              <w:rPr>
                <w:rFonts w:eastAsia="SimSun" w:hint="eastAsia"/>
                <w:color w:val="000000"/>
                <w:lang w:eastAsia="zh-CN"/>
              </w:rPr>
              <w:t xml:space="preserve"> </w:t>
            </w:r>
            <w:r w:rsidRPr="00B86B9F">
              <w:rPr>
                <w:rFonts w:eastAsia="SimSun" w:hint="eastAsia"/>
                <w:lang w:eastAsia="zh-CN"/>
              </w:rPr>
              <w:t>CSE-ID</w:t>
            </w:r>
            <w:r w:rsidRPr="00EF2468">
              <w:rPr>
                <w:rFonts w:eastAsia="SimSun"/>
                <w:color w:val="000000"/>
                <w:lang w:eastAsia="zh-CN"/>
              </w:rPr>
              <w:t>.</w:t>
            </w:r>
          </w:p>
        </w:tc>
      </w:tr>
      <w:tr w:rsidR="009C344A" w:rsidRPr="00EF2468" w14:paraId="10A7B85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2B2A4D3" w14:textId="77777777" w:rsidR="009C344A" w:rsidRPr="00EF2468" w:rsidRDefault="009C344A"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6A0752" w14:textId="2D69015F" w:rsidR="009C344A" w:rsidRPr="00EF2468" w:rsidRDefault="00DF59EF" w:rsidP="00DF59EF">
            <w:pPr>
              <w:pStyle w:val="TAL"/>
              <w:snapToGrid w:val="0"/>
              <w:rPr>
                <w:rFonts w:eastAsia="SimSun"/>
                <w:color w:val="000000"/>
                <w:kern w:val="1"/>
                <w:lang w:eastAsia="zh-CN"/>
              </w:rPr>
            </w:pPr>
            <w:ins w:id="4868" w:author="Daniela Dedola" w:date="2018-03-08T15:1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869" w:author="Daniela Dedola" w:date="2018-03-08T15:13:00Z">
              <w:r>
                <w:fldChar w:fldCharType="separate"/>
              </w:r>
              <w:r>
                <w:rPr>
                  <w:noProof/>
                </w:rPr>
                <w:t>1</w:t>
              </w:r>
              <w:r>
                <w:fldChar w:fldCharType="end"/>
              </w:r>
              <w:r>
                <w:t>], clauses</w:t>
              </w:r>
            </w:ins>
            <w:del w:id="4870" w:author="Daniela Dedola" w:date="2018-03-08T15:13:00Z">
              <w:r w:rsidR="009C344A" w:rsidRPr="00EF2468" w:rsidDel="00DF59EF">
                <w:rPr>
                  <w:rFonts w:eastAsia="SimSun" w:hint="eastAsia"/>
                  <w:color w:val="008000"/>
                  <w:kern w:val="1"/>
                  <w:lang w:eastAsia="zh-CN"/>
                </w:rPr>
                <w:delText>TS</w:delText>
              </w:r>
              <w:r w:rsidR="009C344A" w:rsidRPr="00EF2468" w:rsidDel="00DF59EF">
                <w:rPr>
                  <w:rFonts w:eastAsia="SimSun" w:hint="eastAsia"/>
                  <w:color w:val="000000"/>
                  <w:kern w:val="1"/>
                  <w:lang w:eastAsia="zh-CN"/>
                </w:rPr>
                <w:delText>-0001</w:delText>
              </w:r>
            </w:del>
            <w:r w:rsidR="00EF2468">
              <w:rPr>
                <w:rFonts w:eastAsia="SimSun" w:hint="eastAsia"/>
                <w:color w:val="000000"/>
                <w:kern w:val="1"/>
                <w:lang w:eastAsia="zh-CN"/>
              </w:rPr>
              <w:t xml:space="preserve"> </w:t>
            </w:r>
            <w:r w:rsidR="009C344A" w:rsidRPr="00EF2468">
              <w:rPr>
                <w:rFonts w:eastAsia="SimSun" w:hint="eastAsia"/>
                <w:color w:val="000000"/>
                <w:kern w:val="1"/>
                <w:lang w:eastAsia="zh-CN"/>
              </w:rPr>
              <w:t>10.1.1.2.1</w:t>
            </w:r>
            <w:ins w:id="4871" w:author="Daniela Dedola" w:date="2018-03-08T15:13:00Z">
              <w:r>
                <w:rPr>
                  <w:rFonts w:eastAsia="SimSun"/>
                  <w:color w:val="000000"/>
                  <w:kern w:val="1"/>
                  <w:lang w:eastAsia="zh-CN"/>
                </w:rPr>
                <w:t xml:space="preserve"> a</w:t>
              </w:r>
              <w:r w:rsidRPr="00306B0C">
                <w:rPr>
                  <w:rFonts w:eastAsia="SimSun"/>
                  <w:color w:val="000000"/>
                  <w:kern w:val="1"/>
                  <w:lang w:eastAsia="zh-CN"/>
                </w:rPr>
                <w:t xml:space="preserve">nd </w:t>
              </w:r>
              <w:r w:rsidRPr="00306B0C">
                <w:rPr>
                  <w:rFonts w:eastAsia="SimSun" w:hint="eastAsia"/>
                  <w:color w:val="000000"/>
                  <w:kern w:val="1"/>
                  <w:lang w:eastAsia="zh-CN"/>
                </w:rPr>
                <w:t>9.6.4</w:t>
              </w:r>
            </w:ins>
            <w:r w:rsidR="009C344A" w:rsidRPr="00306B0C">
              <w:rPr>
                <w:rFonts w:eastAsia="SimSun" w:hint="eastAsia"/>
                <w:color w:val="000000"/>
                <w:kern w:val="1"/>
                <w:lang w:eastAsia="zh-CN"/>
              </w:rPr>
              <w:t>,</w:t>
            </w:r>
            <w:r w:rsidR="00EF2468" w:rsidRPr="00306B0C">
              <w:rPr>
                <w:rFonts w:eastAsia="SimSun" w:hint="eastAsia"/>
                <w:color w:val="000000"/>
                <w:kern w:val="1"/>
                <w:lang w:eastAsia="zh-CN"/>
              </w:rPr>
              <w:t xml:space="preserve"> </w:t>
            </w:r>
            <w:r w:rsidR="00F6430E" w:rsidRPr="00B86B9F">
              <w:rPr>
                <w:rFonts w:cs="Arial"/>
                <w:szCs w:val="18"/>
                <w:rPrChange w:id="4872" w:author="Daniela Dedola" w:date="2018-03-13T10:57:00Z">
                  <w:rPr>
                    <w:rFonts w:cs="Arial"/>
                    <w:color w:val="008000"/>
                    <w:szCs w:val="18"/>
                    <w:highlight w:val="yellow"/>
                  </w:rPr>
                </w:rPrChange>
              </w:rPr>
              <w:t>TS</w:t>
            </w:r>
            <w:r w:rsidR="00F6430E" w:rsidRPr="008D0228">
              <w:rPr>
                <w:rFonts w:cs="Arial"/>
                <w:color w:val="000000"/>
                <w:szCs w:val="18"/>
                <w:rPrChange w:id="4873" w:author="Daniela Dedola" w:date="2018-03-13T10:57:00Z">
                  <w:rPr>
                    <w:rFonts w:cs="Arial"/>
                    <w:color w:val="000000"/>
                    <w:szCs w:val="18"/>
                    <w:highlight w:val="yellow"/>
                  </w:rPr>
                </w:rPrChange>
              </w:rPr>
              <w:t>-0004</w:t>
            </w:r>
            <w:r w:rsidR="00EF2468" w:rsidRPr="008D0228">
              <w:rPr>
                <w:rFonts w:cs="Arial"/>
                <w:color w:val="000000"/>
                <w:szCs w:val="18"/>
                <w:rPrChange w:id="4874" w:author="Daniela Dedola" w:date="2018-03-13T10:57:00Z">
                  <w:rPr>
                    <w:rFonts w:cs="Arial"/>
                    <w:color w:val="000000"/>
                    <w:szCs w:val="18"/>
                    <w:highlight w:val="yellow"/>
                  </w:rPr>
                </w:rPrChange>
              </w:rPr>
              <w:t xml:space="preserve"> </w:t>
            </w:r>
            <w:ins w:id="4875" w:author="Daniela Dedola" w:date="2018-03-08T11:32:00Z">
              <w:r w:rsidR="00F6430E" w:rsidRPr="00B86B9F">
                <w:rPr>
                  <w:rFonts w:cs="Arial"/>
                  <w:szCs w:val="18"/>
                  <w:rPrChange w:id="4876" w:author="Daniela Dedola" w:date="2018-03-13T10:5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877" w:author="Daniela Dedola" w:date="2018-03-08T15:13:00Z">
              <w:r w:rsidRPr="00B86B9F">
                <w:rPr>
                  <w:szCs w:val="18"/>
                  <w:rPrChange w:id="4878" w:author="Daniela Dedola" w:date="2018-03-13T10:57:00Z">
                    <w:rPr>
                      <w:color w:val="0000FF"/>
                      <w:szCs w:val="18"/>
                    </w:rPr>
                  </w:rPrChange>
                </w:rPr>
                <w:t>]</w:t>
              </w:r>
              <w:r w:rsidRPr="00B86B9F">
                <w:rPr>
                  <w:rFonts w:cs="Arial"/>
                  <w:szCs w:val="18"/>
                  <w:rPrChange w:id="4879" w:author="Daniela Dedola" w:date="2018-03-13T10:57:00Z">
                    <w:rPr>
                      <w:rFonts w:cs="Arial"/>
                      <w:color w:val="0000FF"/>
                      <w:szCs w:val="18"/>
                    </w:rPr>
                  </w:rPrChange>
                </w:rPr>
                <w:t>, clause</w:t>
              </w:r>
              <w:r w:rsidRPr="00306B0C">
                <w:rPr>
                  <w:color w:val="000000"/>
                  <w:szCs w:val="18"/>
                </w:rPr>
                <w:t xml:space="preserve"> </w:t>
              </w:r>
            </w:ins>
            <w:r w:rsidR="009C344A" w:rsidRPr="00306B0C">
              <w:rPr>
                <w:rFonts w:eastAsia="SimSun"/>
                <w:color w:val="000000"/>
                <w:kern w:val="1"/>
                <w:lang w:eastAsia="zh-CN"/>
              </w:rPr>
              <w:t>7.4.5.2.2</w:t>
            </w:r>
            <w:del w:id="4880" w:author="Daniela Dedola" w:date="2018-03-08T15:13:00Z">
              <w:r w:rsidR="009C344A" w:rsidRPr="00306B0C" w:rsidDel="00DF59EF">
                <w:rPr>
                  <w:rFonts w:eastAsia="SimSun" w:hint="eastAsia"/>
                  <w:color w:val="000000"/>
                  <w:kern w:val="1"/>
                  <w:lang w:eastAsia="zh-CN"/>
                </w:rPr>
                <w:delText>,</w:delText>
              </w:r>
              <w:r w:rsidR="00EF2468" w:rsidDel="00DF59EF">
                <w:rPr>
                  <w:rFonts w:eastAsia="SimSun" w:hint="eastAsia"/>
                  <w:color w:val="000000"/>
                  <w:kern w:val="1"/>
                  <w:lang w:eastAsia="zh-CN"/>
                </w:rPr>
                <w:delText xml:space="preserve"> </w:delText>
              </w:r>
              <w:r w:rsidR="009C344A" w:rsidRPr="00EF2468" w:rsidDel="00DF59EF">
                <w:rPr>
                  <w:rFonts w:eastAsia="SimSun" w:hint="eastAsia"/>
                  <w:color w:val="008000"/>
                  <w:kern w:val="1"/>
                  <w:lang w:eastAsia="zh-CN"/>
                </w:rPr>
                <w:delText>TS</w:delText>
              </w:r>
              <w:r w:rsidR="009C344A" w:rsidRPr="00EF2468" w:rsidDel="00DF59EF">
                <w:rPr>
                  <w:rFonts w:eastAsia="SimSun" w:hint="eastAsia"/>
                  <w:color w:val="000000"/>
                  <w:kern w:val="1"/>
                  <w:lang w:eastAsia="zh-CN"/>
                </w:rPr>
                <w:delText>-0001</w:delText>
              </w:r>
              <w:r w:rsidR="00EF2468" w:rsidDel="00DF59EF">
                <w:rPr>
                  <w:rFonts w:eastAsia="SimSun" w:hint="eastAsia"/>
                  <w:color w:val="000000"/>
                  <w:kern w:val="1"/>
                  <w:lang w:eastAsia="zh-CN"/>
                </w:rPr>
                <w:delText xml:space="preserve"> </w:delText>
              </w:r>
              <w:r w:rsidR="009C344A" w:rsidRPr="00EF2468" w:rsidDel="00DF59EF">
                <w:rPr>
                  <w:rFonts w:eastAsia="SimSun" w:hint="eastAsia"/>
                  <w:color w:val="000000"/>
                  <w:kern w:val="1"/>
                  <w:lang w:eastAsia="zh-CN"/>
                </w:rPr>
                <w:delText>9.6.4</w:delText>
              </w:r>
            </w:del>
          </w:p>
        </w:tc>
      </w:tr>
      <w:tr w:rsidR="009C344A" w:rsidRPr="00EF2468" w14:paraId="5155271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58D75A" w14:textId="77777777" w:rsidR="009C344A" w:rsidRPr="00EF2468" w:rsidRDefault="009C344A"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4A4C12" w14:textId="77777777" w:rsidR="009C344A" w:rsidRPr="00EF2468" w:rsidRDefault="009C344A" w:rsidP="00162E69">
            <w:pPr>
              <w:pStyle w:val="TAL"/>
              <w:snapToGrid w:val="0"/>
            </w:pPr>
            <w:r w:rsidRPr="00EF2468">
              <w:t>CF04</w:t>
            </w:r>
          </w:p>
        </w:tc>
      </w:tr>
      <w:tr w:rsidR="00B01D7E" w:rsidRPr="00EF2468" w14:paraId="10447A0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ACA051C"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32D5E5"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67F7071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E0AFF9E"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FD2165"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4414048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AD7F0AC"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938BEDE" w14:textId="77777777" w:rsidR="00B01D7E" w:rsidRPr="00EF2468" w:rsidRDefault="00B01D7E" w:rsidP="00B01D7E">
            <w:pPr>
              <w:pStyle w:val="TAL"/>
              <w:snapToGrid w:val="0"/>
              <w:rPr>
                <w:rFonts w:eastAsia="SimSun"/>
                <w:b/>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30FF0FF5" w14:textId="77777777" w:rsidR="00B01D7E" w:rsidRPr="00EF2468" w:rsidRDefault="00B01D7E" w:rsidP="00B01D7E">
            <w:pPr>
              <w:pStyle w:val="TAL"/>
              <w:snapToGrid w:val="0"/>
              <w:rPr>
                <w:b/>
                <w:kern w:val="1"/>
              </w:rPr>
            </w:pPr>
            <w:r w:rsidRPr="00EF2468">
              <w:rPr>
                <w:b/>
              </w:rPr>
              <w:t>}</w:t>
            </w:r>
          </w:p>
        </w:tc>
      </w:tr>
      <w:tr w:rsidR="00B01D7E" w:rsidRPr="00EF2468" w14:paraId="24DEEC5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EFE25FA"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703C27D"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648E0A5" w14:textId="77777777" w:rsidR="00B01D7E" w:rsidRPr="00EF2468" w:rsidRDefault="00B01D7E" w:rsidP="00B01D7E">
            <w:pPr>
              <w:pStyle w:val="TAL"/>
              <w:snapToGrid w:val="0"/>
              <w:jc w:val="center"/>
              <w:rPr>
                <w:b/>
              </w:rPr>
            </w:pPr>
            <w:r w:rsidRPr="00EF2468">
              <w:rPr>
                <w:b/>
              </w:rPr>
              <w:t>Direction</w:t>
            </w:r>
          </w:p>
        </w:tc>
      </w:tr>
      <w:tr w:rsidR="00B01D7E" w:rsidRPr="00EF2468" w14:paraId="32018BA1" w14:textId="77777777" w:rsidTr="00E11FFE">
        <w:trPr>
          <w:jc w:val="center"/>
        </w:trPr>
        <w:tc>
          <w:tcPr>
            <w:tcW w:w="1853" w:type="dxa"/>
            <w:vMerge/>
            <w:tcBorders>
              <w:left w:val="single" w:sz="4" w:space="0" w:color="000000"/>
              <w:right w:val="single" w:sz="4" w:space="0" w:color="000000"/>
            </w:tcBorders>
          </w:tcPr>
          <w:p w14:paraId="171E7E22"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D9A9BC"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rPr>
                <w:rFonts w:eastAsia="SimSun" w:hint="eastAsia"/>
                <w:lang w:eastAsia="zh-CN"/>
              </w:rPr>
              <w:t>CSE</w:t>
            </w:r>
            <w:r w:rsidR="00EF2468">
              <w:t xml:space="preserve"> </w:t>
            </w:r>
            <w:r w:rsidRPr="00EF2468">
              <w:rPr>
                <w:b/>
              </w:rPr>
              <w:t>containing</w:t>
            </w:r>
            <w:r w:rsidR="00EF2468">
              <w:t xml:space="preserve"> </w:t>
            </w:r>
          </w:p>
          <w:p w14:paraId="44513A6F"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w:t>
            </w:r>
            <w:r w:rsidRPr="00EF2468">
              <w:rPr>
                <w:rFonts w:eastAsia="SimSun"/>
                <w:lang w:eastAsia="zh-CN"/>
              </w:rPr>
              <w:t>S</w:t>
            </w:r>
            <w:r w:rsidRPr="00EF2468">
              <w:rPr>
                <w:rFonts w:eastAsia="SimSun" w:hint="eastAsia"/>
                <w:lang w:eastAsia="zh-CN"/>
              </w:rPr>
              <w:t>S</w:t>
            </w:r>
            <w:r w:rsidR="00EF2468">
              <w:rPr>
                <w:rFonts w:eastAsia="SimSun" w:hint="eastAsia"/>
                <w:lang w:eastAsia="zh-CN"/>
              </w:rPr>
              <w:t xml:space="preserve"> </w:t>
            </w:r>
            <w:r w:rsidRPr="00EF2468">
              <w:rPr>
                <w:b/>
              </w:rPr>
              <w:t>and</w:t>
            </w:r>
          </w:p>
          <w:p w14:paraId="7B3B8372" w14:textId="77777777"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ab/>
            </w:r>
            <w:r w:rsidRPr="00EF2468">
              <w:rPr>
                <w:rFonts w:eastAsia="SimSun" w:hint="eastAsia"/>
                <w:b/>
                <w:lang w:eastAsia="zh-CN"/>
              </w:rPr>
              <w:t>no</w:t>
            </w:r>
            <w:r w:rsidR="00EF2468">
              <w:rPr>
                <w:rFonts w:eastAsia="SimSun" w:hint="eastAsia"/>
                <w:b/>
                <w:lang w:eastAsia="zh-CN"/>
              </w:rPr>
              <w:t xml:space="preserve"> </w:t>
            </w:r>
            <w:r w:rsidRPr="00EF2468">
              <w:rPr>
                <w:rFonts w:eastAsia="SimSun" w:hint="eastAsia"/>
                <w:lang w:eastAsia="zh-CN"/>
              </w:rPr>
              <w:t>From</w:t>
            </w:r>
            <w:r w:rsidR="00EF2468">
              <w:t xml:space="preserve"> </w:t>
            </w:r>
            <w:r w:rsidRPr="00EF2468">
              <w:rPr>
                <w:rFonts w:eastAsia="SimSun" w:hint="eastAsia"/>
                <w:b/>
                <w:lang w:eastAsia="zh-CN"/>
              </w:rPr>
              <w:t>and</w:t>
            </w:r>
          </w:p>
          <w:p w14:paraId="352EA56D"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16(remoteCSE)</w:t>
            </w:r>
            <w:r w:rsidR="00EF2468">
              <w:rPr>
                <w:rFonts w:eastAsia="SimSun" w:hint="eastAsia"/>
                <w:lang w:eastAsia="zh-CN"/>
              </w:rPr>
              <w:t xml:space="preserve"> </w:t>
            </w:r>
            <w:r w:rsidRPr="00EF2468">
              <w:rPr>
                <w:rFonts w:eastAsia="SimSun" w:hint="eastAsia"/>
                <w:b/>
                <w:lang w:eastAsia="zh-CN"/>
              </w:rPr>
              <w:t>and</w:t>
            </w:r>
          </w:p>
          <w:p w14:paraId="598D078F"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1267E54C"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EF2468">
              <w:rPr>
                <w:rFonts w:eastAsia="SimSun" w:hint="eastAsia"/>
                <w:lang w:eastAsia="zh-CN"/>
              </w:rPr>
              <w:t>remoteCSE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p>
          <w:p w14:paraId="36D4611D" w14:textId="77777777" w:rsidR="00B01D7E" w:rsidRPr="00EF2468" w:rsidRDefault="00B01D7E" w:rsidP="00B01D7E">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C9E5A79"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rFonts w:eastAsia="SimSun" w:hint="eastAsia"/>
                <w:lang w:eastAsia="zh-CN"/>
              </w:rPr>
              <w:t>CS</w:t>
            </w:r>
            <w:r w:rsidRPr="00B86B9F">
              <w:rPr>
                <w:lang w:eastAsia="ko-KR"/>
              </w:rPr>
              <w:t>E</w:t>
            </w:r>
          </w:p>
        </w:tc>
      </w:tr>
      <w:tr w:rsidR="00B01D7E" w:rsidRPr="00EF2468" w14:paraId="3D29E6E2" w14:textId="77777777" w:rsidTr="00E11FFE">
        <w:trPr>
          <w:jc w:val="center"/>
        </w:trPr>
        <w:tc>
          <w:tcPr>
            <w:tcW w:w="1853" w:type="dxa"/>
            <w:vMerge/>
            <w:tcBorders>
              <w:left w:val="single" w:sz="4" w:space="0" w:color="000000"/>
              <w:bottom w:val="single" w:sz="4" w:space="0" w:color="000000"/>
              <w:right w:val="single" w:sz="4" w:space="0" w:color="000000"/>
            </w:tcBorders>
          </w:tcPr>
          <w:p w14:paraId="005677C2"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3CFFE8"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F322421"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1</w:t>
            </w:r>
            <w:r w:rsidR="00EF2468">
              <w:rPr>
                <w:szCs w:val="18"/>
              </w:rPr>
              <w:t xml:space="preserve"> </w:t>
            </w:r>
            <w:r w:rsidRPr="00EF2468">
              <w:rPr>
                <w:szCs w:val="18"/>
              </w:rPr>
              <w:t>(</w:t>
            </w:r>
            <w:r w:rsidRPr="00EF2468">
              <w:rPr>
                <w:rFonts w:eastAsia="SimSun" w:hint="eastAsia"/>
                <w:szCs w:val="18"/>
                <w:lang w:eastAsia="zh-CN"/>
              </w:rPr>
              <w:t>CREATED</w:t>
            </w:r>
            <w:r w:rsidRPr="00EF2468">
              <w:rPr>
                <w:szCs w:val="18"/>
              </w:rPr>
              <w:t>)</w:t>
            </w:r>
            <w:r w:rsidR="00EF2468">
              <w:rPr>
                <w:szCs w:val="18"/>
              </w:rPr>
              <w:t xml:space="preserve"> </w:t>
            </w:r>
            <w:r w:rsidRPr="00EF2468">
              <w:rPr>
                <w:b/>
                <w:szCs w:val="18"/>
              </w:rPr>
              <w:t>and</w:t>
            </w:r>
          </w:p>
          <w:p w14:paraId="11A0B45A"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5D33ACBA" w14:textId="77777777" w:rsidR="00B01D7E" w:rsidRPr="00EF2468" w:rsidRDefault="00B01D7E" w:rsidP="00B01D7E">
            <w:pPr>
              <w:pStyle w:val="TAL"/>
              <w:snapToGrid w:val="0"/>
              <w:rPr>
                <w:rFonts w:eastAsia="SimSun"/>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remoteCSE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22764B46"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32711B"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rFonts w:eastAsia="SimSun" w:hint="eastAsia"/>
                <w:lang w:eastAsia="zh-CN"/>
              </w:rPr>
              <w:t>CS</w:t>
            </w:r>
            <w:r w:rsidRPr="00B86B9F">
              <w:rPr>
                <w:lang w:eastAsia="ko-KR"/>
              </w:rPr>
              <w:t>E</w:t>
            </w:r>
          </w:p>
        </w:tc>
      </w:tr>
    </w:tbl>
    <w:p w14:paraId="0B8B5049" w14:textId="77777777" w:rsidR="00F966CC" w:rsidRPr="00EF2468" w:rsidRDefault="00F966CC" w:rsidP="00DA4389">
      <w:pPr>
        <w:spacing w:after="0"/>
      </w:pPr>
    </w:p>
    <w:p w14:paraId="7A93AE5F" w14:textId="77777777" w:rsidR="002A0F74" w:rsidRPr="00EF2468" w:rsidRDefault="002A0F74" w:rsidP="00D67457">
      <w:pPr>
        <w:pStyle w:val="H6"/>
        <w:rPr>
          <w:rFonts w:eastAsia="SimSun"/>
          <w:lang w:eastAsia="zh-CN"/>
        </w:rPr>
      </w:pPr>
      <w:bookmarkStart w:id="4881" w:name="_Toc504120954"/>
      <w:r w:rsidRPr="00B86B9F">
        <w:lastRenderedPageBreak/>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w:t>
      </w:r>
      <w:r w:rsidR="00DA4389" w:rsidRPr="00EF2468">
        <w:t>2</w:t>
      </w:r>
      <w:r w:rsidR="006C04AA" w:rsidRPr="00EF2468">
        <w:t>0</w:t>
      </w:r>
      <w:bookmarkEnd w:id="488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EF2468" w14:paraId="7783583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E957903"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7501D5E"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w:t>
            </w:r>
            <w:r w:rsidRPr="00EF2468">
              <w:rPr>
                <w:rFonts w:eastAsia="SimSun"/>
                <w:lang w:eastAsia="zh-CN"/>
              </w:rPr>
              <w:t>2</w:t>
            </w:r>
            <w:r w:rsidR="006C04AA" w:rsidRPr="00EF2468">
              <w:rPr>
                <w:rFonts w:eastAsia="SimSun"/>
                <w:lang w:eastAsia="zh-CN"/>
              </w:rPr>
              <w:t>0</w:t>
            </w:r>
          </w:p>
        </w:tc>
      </w:tr>
      <w:tr w:rsidR="002A0F74" w:rsidRPr="00EF2468" w14:paraId="558937C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4DD2C1A"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F19260" w14:textId="77777777" w:rsidR="002A0F74" w:rsidRPr="00EF2468" w:rsidRDefault="002A0F74"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Pr="00EF2468">
              <w:rPr>
                <w:rFonts w:eastAsia="SimSun" w:hint="eastAsia"/>
                <w:color w:val="000000"/>
                <w:lang w:eastAsia="zh-CN"/>
              </w:rPr>
              <w:t>response</w:t>
            </w:r>
            <w:r w:rsidR="00EF2468">
              <w:rPr>
                <w:rFonts w:eastAsia="SimSun" w:hint="eastAsia"/>
                <w:color w:val="000000"/>
                <w:lang w:eastAsia="zh-CN"/>
              </w:rPr>
              <w:t xml:space="preserve"> </w:t>
            </w:r>
            <w:r w:rsidRPr="00EF2468">
              <w:rPr>
                <w:rFonts w:eastAsia="SimSun" w:hint="eastAsia"/>
                <w:color w:val="000000"/>
                <w:lang w:eastAsia="zh-CN"/>
              </w:rPr>
              <w:t>from</w:t>
            </w:r>
            <w:r w:rsidR="00EF2468">
              <w:rPr>
                <w:rFonts w:eastAsia="SimSun" w:hint="eastAsia"/>
                <w:color w:val="000000"/>
                <w:lang w:eastAsia="zh-CN"/>
              </w:rPr>
              <w:t xml:space="preserve"> </w:t>
            </w:r>
            <w:r w:rsidRPr="00B86B9F">
              <w:rPr>
                <w:rFonts w:eastAsia="SimSun" w:hint="eastAsia"/>
                <w:lang w:eastAsia="zh-CN"/>
              </w:rPr>
              <w:t>IN_CSE</w:t>
            </w:r>
            <w:r w:rsidR="00EF2468">
              <w:rPr>
                <w:rFonts w:eastAsia="SimSun" w:hint="eastAsia"/>
                <w:color w:val="000000"/>
                <w:lang w:eastAsia="zh-CN"/>
              </w:rPr>
              <w:t xml:space="preserve"> </w:t>
            </w:r>
            <w:r w:rsidRPr="00EF2468">
              <w:rPr>
                <w:rFonts w:eastAsia="SimSun" w:hint="eastAsia"/>
                <w:color w:val="000000"/>
                <w:lang w:eastAsia="zh-CN"/>
              </w:rPr>
              <w:t>on</w:t>
            </w:r>
            <w:r w:rsidR="00EF2468">
              <w:rPr>
                <w:rFonts w:eastAsia="SimSun" w:hint="eastAsia"/>
                <w:color w:val="000000"/>
                <w:lang w:eastAsia="zh-CN"/>
              </w:rPr>
              <w:t xml:space="preserve"> </w:t>
            </w:r>
            <w:r w:rsidRPr="00EF2468">
              <w:rPr>
                <w:rFonts w:eastAsia="SimSun" w:hint="eastAsia"/>
                <w:color w:val="000000"/>
                <w:lang w:eastAsia="zh-CN"/>
              </w:rPr>
              <w:t>the</w:t>
            </w:r>
            <w:r w:rsidR="00EF2468">
              <w:rPr>
                <w:rFonts w:eastAsia="SimSun" w:hint="eastAsia"/>
                <w:color w:val="000000"/>
                <w:lang w:eastAsia="zh-CN"/>
              </w:rPr>
              <w:t xml:space="preserve"> </w:t>
            </w:r>
            <w:r w:rsidRPr="00EF2468">
              <w:rPr>
                <w:rFonts w:eastAsia="SimSun" w:hint="eastAsia"/>
                <w:color w:val="000000"/>
                <w:lang w:eastAsia="zh-CN"/>
              </w:rPr>
              <w:t>success</w:t>
            </w:r>
            <w:r w:rsidR="00EF2468">
              <w:rPr>
                <w:rFonts w:eastAsia="SimSun" w:hint="eastAsia"/>
                <w:color w:val="000000"/>
                <w:lang w:eastAsia="zh-CN"/>
              </w:rPr>
              <w:t xml:space="preserve"> </w:t>
            </w:r>
            <w:r w:rsidRPr="00B86B9F">
              <w:rPr>
                <w:rFonts w:eastAsia="SimSun" w:hint="eastAsia"/>
                <w:lang w:eastAsia="zh-CN"/>
              </w:rPr>
              <w:t>update</w:t>
            </w:r>
            <w:r w:rsidR="00EF2468">
              <w:rPr>
                <w:rFonts w:eastAsia="SimSun" w:hint="eastAsia"/>
                <w:color w:val="000000"/>
                <w:lang w:eastAsia="zh-CN"/>
              </w:rPr>
              <w:t xml:space="preserve"> </w:t>
            </w:r>
            <w:r w:rsidRPr="00EF2468">
              <w:rPr>
                <w:rFonts w:eastAsia="SimSun" w:hint="eastAsia"/>
                <w:color w:val="000000"/>
                <w:lang w:eastAsia="zh-CN"/>
              </w:rPr>
              <w:t>of</w:t>
            </w:r>
            <w:r w:rsidR="00EF2468">
              <w:rPr>
                <w:rFonts w:eastAsia="SimSun" w:hint="eastAsia"/>
                <w:color w:val="000000"/>
                <w:lang w:eastAsia="zh-CN"/>
              </w:rPr>
              <w:t xml:space="preserve"> </w:t>
            </w:r>
            <w:r w:rsidRPr="00B86B9F">
              <w:rPr>
                <w:rFonts w:eastAsia="SimSun" w:hint="eastAsia"/>
                <w:lang w:eastAsia="zh-CN"/>
              </w:rPr>
              <w:t>AEAnnc</w:t>
            </w:r>
            <w:r w:rsidR="00EF2468">
              <w:rPr>
                <w:rFonts w:eastAsia="SimSun" w:hint="eastAsia"/>
                <w:color w:val="000000"/>
                <w:lang w:eastAsia="zh-CN"/>
              </w:rPr>
              <w:t xml:space="preserve"> </w:t>
            </w:r>
            <w:r w:rsidRPr="00EF2468">
              <w:rPr>
                <w:rFonts w:eastAsia="SimSun" w:hint="eastAsia"/>
                <w:color w:val="000000"/>
                <w:lang w:eastAsia="zh-CN"/>
              </w:rPr>
              <w:t>during</w:t>
            </w:r>
            <w:r w:rsidR="00EF2468">
              <w:rPr>
                <w:rFonts w:eastAsia="SimSun" w:hint="eastAsia"/>
                <w:color w:val="000000"/>
                <w:lang w:eastAsia="zh-CN"/>
              </w:rPr>
              <w:t xml:space="preserve"> </w:t>
            </w:r>
            <w:r w:rsidRPr="00B86B9F">
              <w:rPr>
                <w:rFonts w:eastAsia="SimSun" w:hint="eastAsia"/>
                <w:lang w:eastAsia="zh-CN"/>
              </w:rPr>
              <w:t>AE</w:t>
            </w:r>
            <w:r w:rsidR="00EF2468">
              <w:rPr>
                <w:rFonts w:eastAsia="SimSun" w:hint="eastAsia"/>
                <w:color w:val="000000"/>
                <w:lang w:eastAsia="zh-CN"/>
              </w:rPr>
              <w:t xml:space="preserve"> </w:t>
            </w:r>
            <w:r w:rsidRPr="00EF2468">
              <w:rPr>
                <w:rFonts w:eastAsia="SimSun" w:hint="eastAsia"/>
                <w:color w:val="000000"/>
                <w:lang w:eastAsia="zh-CN"/>
              </w:rPr>
              <w:t>registration</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preprovisioned</w:t>
            </w:r>
            <w:r w:rsidR="00EF2468">
              <w:rPr>
                <w:rFonts w:eastAsia="SimSun" w:hint="eastAsia"/>
                <w:color w:val="000000"/>
                <w:lang w:eastAsia="zh-CN"/>
              </w:rPr>
              <w:t xml:space="preserve"> </w:t>
            </w:r>
            <w:r w:rsidRPr="00EF2468">
              <w:rPr>
                <w:rFonts w:eastAsia="SimSun" w:hint="eastAsia"/>
                <w:color w:val="000000"/>
                <w:lang w:eastAsia="zh-CN"/>
              </w:rPr>
              <w:t>SP_relative_</w:t>
            </w:r>
            <w:r w:rsidRPr="00B86B9F">
              <w:rPr>
                <w:rFonts w:eastAsia="SimSun" w:hint="eastAsia"/>
                <w:lang w:eastAsia="zh-CN"/>
              </w:rPr>
              <w:t>AE_ID</w:t>
            </w:r>
            <w:r w:rsidRPr="00EF2468">
              <w:rPr>
                <w:rFonts w:eastAsia="SimSun" w:hint="eastAsia"/>
                <w:color w:val="000000"/>
                <w:lang w:eastAsia="zh-CN"/>
              </w:rPr>
              <w:t>.</w:t>
            </w:r>
            <w:r w:rsidR="00EF2468">
              <w:rPr>
                <w:rFonts w:eastAsia="SimSun" w:hint="eastAsia"/>
                <w:color w:val="000000"/>
                <w:lang w:eastAsia="zh-CN"/>
              </w:rPr>
              <w:t xml:space="preserve"> </w:t>
            </w:r>
          </w:p>
        </w:tc>
      </w:tr>
      <w:tr w:rsidR="002A0F74" w:rsidRPr="00EF2468" w14:paraId="0D9D3CD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C2EA5E4"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49EDD50" w14:textId="46770966" w:rsidR="002A0F74" w:rsidRPr="00EF2468" w:rsidRDefault="00DF59EF" w:rsidP="006804CE">
            <w:pPr>
              <w:pStyle w:val="TAL"/>
              <w:snapToGrid w:val="0"/>
              <w:rPr>
                <w:rFonts w:eastAsia="SimSun"/>
                <w:color w:val="000000"/>
                <w:kern w:val="1"/>
                <w:lang w:eastAsia="zh-CN"/>
              </w:rPr>
            </w:pPr>
            <w:ins w:id="4882" w:author="Daniela Dedola" w:date="2018-03-08T15:1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883" w:author="Daniela Dedola" w:date="2018-03-08T15:14:00Z">
              <w:r>
                <w:fldChar w:fldCharType="separate"/>
              </w:r>
              <w:r>
                <w:rPr>
                  <w:noProof/>
                </w:rPr>
                <w:t>1</w:t>
              </w:r>
              <w:r>
                <w:fldChar w:fldCharType="end"/>
              </w:r>
              <w:r>
                <w:t>], clause</w:t>
              </w:r>
            </w:ins>
            <w:del w:id="4884" w:author="Daniela Dedola" w:date="2018-03-08T15:14:00Z">
              <w:r w:rsidR="002A0F74" w:rsidRPr="00EF2468" w:rsidDel="00DF59EF">
                <w:rPr>
                  <w:rFonts w:eastAsia="SimSun" w:hint="eastAsia"/>
                  <w:color w:val="008000"/>
                  <w:kern w:val="1"/>
                  <w:lang w:eastAsia="zh-CN"/>
                </w:rPr>
                <w:delText>TS</w:delText>
              </w:r>
              <w:r w:rsidR="002A0F74" w:rsidRPr="00EF2468" w:rsidDel="00DF59EF">
                <w:rPr>
                  <w:rFonts w:eastAsia="SimSun" w:hint="eastAsia"/>
                  <w:color w:val="000000"/>
                  <w:kern w:val="1"/>
                  <w:lang w:eastAsia="zh-CN"/>
                </w:rPr>
                <w:delText>-0001</w:delText>
              </w:r>
            </w:del>
            <w:r w:rsidR="00EF2468">
              <w:rPr>
                <w:rFonts w:eastAsia="SimSun" w:hint="eastAsia"/>
                <w:color w:val="000000"/>
                <w:kern w:val="1"/>
                <w:lang w:eastAsia="zh-CN"/>
              </w:rPr>
              <w:t xml:space="preserve"> </w:t>
            </w:r>
            <w:r w:rsidR="002A0F74" w:rsidRPr="00EF2468">
              <w:rPr>
                <w:rFonts w:eastAsia="SimSun" w:hint="eastAsia"/>
                <w:color w:val="000000"/>
                <w:kern w:val="1"/>
                <w:lang w:eastAsia="zh-CN"/>
              </w:rPr>
              <w:t>10.1.1.2.2</w:t>
            </w:r>
            <w:r w:rsidR="00EF2468">
              <w:rPr>
                <w:rFonts w:eastAsia="SimSun" w:hint="eastAsia"/>
                <w:color w:val="000000"/>
                <w:kern w:val="1"/>
                <w:lang w:eastAsia="zh-CN"/>
              </w:rPr>
              <w:t xml:space="preserve"> </w:t>
            </w:r>
            <w:r w:rsidR="002A0F74" w:rsidRPr="00EF2468">
              <w:rPr>
                <w:rFonts w:eastAsia="SimSun" w:hint="eastAsia"/>
                <w:color w:val="000000"/>
                <w:kern w:val="1"/>
                <w:lang w:eastAsia="zh-CN"/>
              </w:rPr>
              <w:t>case</w:t>
            </w:r>
            <w:r w:rsidR="00EF2468">
              <w:rPr>
                <w:rFonts w:eastAsia="SimSun" w:hint="eastAsia"/>
                <w:color w:val="000000"/>
                <w:kern w:val="1"/>
                <w:lang w:eastAsia="zh-CN"/>
              </w:rPr>
              <w:t xml:space="preserve"> </w:t>
            </w:r>
            <w:r w:rsidR="002A0F74" w:rsidRPr="00EF2468">
              <w:rPr>
                <w:rFonts w:eastAsia="SimSun" w:hint="eastAsia"/>
                <w:color w:val="000000"/>
                <w:kern w:val="1"/>
                <w:lang w:eastAsia="zh-CN"/>
              </w:rPr>
              <w:t>b,</w:t>
            </w:r>
            <w:r w:rsidR="00EF2468">
              <w:rPr>
                <w:rFonts w:eastAsia="SimSun" w:hint="eastAsia"/>
                <w:color w:val="000000"/>
                <w:kern w:val="1"/>
                <w:lang w:eastAsia="zh-CN"/>
              </w:rPr>
              <w:t xml:space="preserve"> </w:t>
            </w:r>
            <w:r w:rsidR="00F6430E" w:rsidRPr="00B86B9F">
              <w:rPr>
                <w:rFonts w:cs="Arial"/>
                <w:szCs w:val="18"/>
                <w:rPrChange w:id="4885" w:author="Daniela Dedola" w:date="2018-03-13T10:57:00Z">
                  <w:rPr>
                    <w:rFonts w:cs="Arial"/>
                    <w:color w:val="008000"/>
                    <w:szCs w:val="18"/>
                    <w:highlight w:val="yellow"/>
                  </w:rPr>
                </w:rPrChange>
              </w:rPr>
              <w:t>TS</w:t>
            </w:r>
            <w:r w:rsidR="00F6430E" w:rsidRPr="008D0228">
              <w:rPr>
                <w:rFonts w:cs="Arial"/>
                <w:color w:val="000000"/>
                <w:szCs w:val="18"/>
                <w:rPrChange w:id="4886" w:author="Daniela Dedola" w:date="2018-03-13T10:57:00Z">
                  <w:rPr>
                    <w:rFonts w:cs="Arial"/>
                    <w:color w:val="000000"/>
                    <w:szCs w:val="18"/>
                    <w:highlight w:val="yellow"/>
                  </w:rPr>
                </w:rPrChange>
              </w:rPr>
              <w:t>-0004</w:t>
            </w:r>
            <w:r w:rsidR="00EF2468" w:rsidRPr="008D0228">
              <w:rPr>
                <w:rFonts w:cs="Arial"/>
                <w:color w:val="000000"/>
                <w:szCs w:val="18"/>
                <w:rPrChange w:id="4887" w:author="Daniela Dedola" w:date="2018-03-13T10:57:00Z">
                  <w:rPr>
                    <w:rFonts w:cs="Arial"/>
                    <w:color w:val="000000"/>
                    <w:szCs w:val="18"/>
                    <w:highlight w:val="yellow"/>
                  </w:rPr>
                </w:rPrChange>
              </w:rPr>
              <w:t xml:space="preserve"> </w:t>
            </w:r>
            <w:ins w:id="4888" w:author="Daniela Dedola" w:date="2018-03-08T11:32:00Z">
              <w:r w:rsidR="00F6430E" w:rsidRPr="00B86B9F">
                <w:rPr>
                  <w:rFonts w:cs="Arial"/>
                  <w:szCs w:val="18"/>
                  <w:rPrChange w:id="4889" w:author="Daniela Dedola" w:date="2018-03-13T10:5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890" w:author="Daniela Dedola" w:date="2018-03-08T15:14:00Z">
              <w:r w:rsidRPr="00B86B9F">
                <w:rPr>
                  <w:szCs w:val="18"/>
                  <w:rPrChange w:id="4891" w:author="Daniela Dedola" w:date="2018-03-13T10:57:00Z">
                    <w:rPr>
                      <w:color w:val="0000FF"/>
                      <w:szCs w:val="18"/>
                    </w:rPr>
                  </w:rPrChange>
                </w:rPr>
                <w:t>]</w:t>
              </w:r>
              <w:r w:rsidRPr="00B86B9F">
                <w:rPr>
                  <w:rFonts w:cs="Arial"/>
                  <w:szCs w:val="18"/>
                  <w:rPrChange w:id="4892" w:author="Daniela Dedola" w:date="2018-03-13T10:57:00Z">
                    <w:rPr>
                      <w:rFonts w:cs="Arial"/>
                      <w:color w:val="0000FF"/>
                      <w:szCs w:val="18"/>
                    </w:rPr>
                  </w:rPrChange>
                </w:rPr>
                <w:t>, clause</w:t>
              </w:r>
              <w:r w:rsidRPr="00306B0C">
                <w:rPr>
                  <w:color w:val="000000"/>
                  <w:szCs w:val="18"/>
                </w:rPr>
                <w:t xml:space="preserve"> </w:t>
              </w:r>
            </w:ins>
            <w:r w:rsidR="002A0F74" w:rsidRPr="00306B0C">
              <w:rPr>
                <w:rFonts w:eastAsia="SimSun"/>
                <w:color w:val="000000"/>
                <w:kern w:val="1"/>
                <w:lang w:eastAsia="zh-CN"/>
              </w:rPr>
              <w:t>7.4.5.2.1</w:t>
            </w:r>
          </w:p>
        </w:tc>
      </w:tr>
      <w:tr w:rsidR="002A0F74" w:rsidRPr="00EF2468" w14:paraId="61E7AB4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43340BE"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D47ADEA" w14:textId="77777777" w:rsidR="002A0F74" w:rsidRPr="00EF2468" w:rsidRDefault="002A0F74" w:rsidP="006804CE">
            <w:pPr>
              <w:pStyle w:val="TAL"/>
              <w:snapToGrid w:val="0"/>
            </w:pPr>
            <w:r w:rsidRPr="00EF2468">
              <w:t>CF0</w:t>
            </w:r>
            <w:r w:rsidR="004B30A9" w:rsidRPr="00EF2468">
              <w:t>2</w:t>
            </w:r>
          </w:p>
        </w:tc>
      </w:tr>
      <w:tr w:rsidR="00B01D7E" w:rsidRPr="00EF2468" w14:paraId="2EC9D45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A257ED"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13DB1D"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03BC45C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E390D5"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837E797" w14:textId="77777777" w:rsidR="00B01D7E" w:rsidRPr="00EF2468" w:rsidRDefault="00B01D7E" w:rsidP="00613765">
            <w:pPr>
              <w:pStyle w:val="TAL"/>
              <w:snapToGrid w:val="0"/>
              <w:rPr>
                <w:rFonts w:eastAsia="SimSun"/>
                <w:lang w:eastAsia="zh-CN"/>
              </w:rPr>
            </w:pPr>
            <w:r w:rsidRPr="00B86B9F">
              <w:t>PICS</w:t>
            </w:r>
            <w:r w:rsidRPr="00EF2468">
              <w:t>_</w:t>
            </w:r>
            <w:r w:rsidRPr="00B86B9F">
              <w:rPr>
                <w:rFonts w:eastAsia="SimSun" w:hint="eastAsia"/>
                <w:lang w:eastAsia="zh-CN"/>
              </w:rPr>
              <w:t>MN</w:t>
            </w:r>
            <w:r w:rsidRPr="00EF2468">
              <w:rPr>
                <w:rFonts w:eastAsia="SimSun" w:hint="eastAsia"/>
                <w:lang w:eastAsia="zh-CN"/>
              </w:rPr>
              <w:t>_</w:t>
            </w:r>
            <w:r w:rsidRPr="00B86B9F">
              <w:t>CSE</w:t>
            </w:r>
            <w:r w:rsidR="00EF2468">
              <w:rPr>
                <w:rFonts w:eastAsia="SimSun" w:hint="eastAsia"/>
                <w:lang w:eastAsia="zh-CN"/>
              </w:rPr>
              <w:t xml:space="preserve"> </w:t>
            </w:r>
          </w:p>
        </w:tc>
      </w:tr>
      <w:tr w:rsidR="00B01D7E" w:rsidRPr="00EF2468" w14:paraId="78CBD4D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8CDA66D"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769A36"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rFonts w:eastAsia="SimSun" w:hint="eastAsia"/>
                <w:b/>
                <w:lang w:eastAsia="zh-CN"/>
              </w:rPr>
              <w:t>and</w:t>
            </w:r>
          </w:p>
          <w:p w14:paraId="4506D1B3"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received</w:t>
            </w:r>
            <w:r w:rsidR="00EF2468">
              <w:rPr>
                <w:rFonts w:eastAsia="SimSun" w:hint="eastAsia"/>
                <w:lang w:eastAsia="zh-CN"/>
              </w:rPr>
              <w:t xml:space="preserve"> </w:t>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AE</w:t>
            </w:r>
            <w:r w:rsidR="00EF2468">
              <w:rPr>
                <w:rFonts w:eastAsia="SimSun" w:hint="eastAsia"/>
                <w:lang w:eastAsia="zh-CN"/>
              </w:rPr>
              <w:t xml:space="preserve"> </w:t>
            </w:r>
            <w:r w:rsidRPr="00EF2468">
              <w:rPr>
                <w:rFonts w:eastAsia="SimSun" w:hint="eastAsia"/>
                <w:lang w:eastAsia="zh-CN"/>
              </w:rPr>
              <w:t>creation</w:t>
            </w:r>
            <w:r w:rsidR="00EF2468">
              <w:rPr>
                <w:rFonts w:eastAsia="SimSun" w:hint="eastAsia"/>
                <w:lang w:eastAsia="zh-CN"/>
              </w:rPr>
              <w:t xml:space="preserve"> </w:t>
            </w:r>
            <w:r w:rsidRPr="00EF2468">
              <w:rPr>
                <w:rFonts w:eastAsia="SimSun" w:hint="eastAsia"/>
                <w:lang w:eastAsia="zh-CN"/>
              </w:rPr>
              <w:t>request</w:t>
            </w:r>
            <w:r w:rsidR="00EF2468">
              <w:rPr>
                <w:rFonts w:eastAsia="SimSun" w:hint="eastAsia"/>
                <w:lang w:eastAsia="zh-CN"/>
              </w:rPr>
              <w:t xml:space="preserve"> </w:t>
            </w:r>
            <w:r w:rsidRPr="00EF2468">
              <w:rPr>
                <w:rFonts w:eastAsia="SimSun" w:hint="eastAsia"/>
                <w:b/>
                <w:lang w:eastAsia="zh-CN"/>
              </w:rPr>
              <w:t>and</w:t>
            </w:r>
          </w:p>
          <w:p w14:paraId="31A78FD4"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sent</w:t>
            </w:r>
            <w:r w:rsidR="00EF2468">
              <w:rPr>
                <w:rFonts w:eastAsia="SimSun" w:hint="eastAsia"/>
                <w:lang w:eastAsia="zh-CN"/>
              </w:rPr>
              <w:t xml:space="preserve"> </w:t>
            </w:r>
            <w:r w:rsidRPr="00EF2468">
              <w:rPr>
                <w:rFonts w:eastAsia="SimSun" w:hint="eastAsia"/>
                <w:lang w:eastAsia="zh-CN"/>
              </w:rPr>
              <w:t>out</w:t>
            </w:r>
            <w:r w:rsidR="00EF2468">
              <w:rPr>
                <w:rFonts w:eastAsia="SimSun" w:hint="eastAsia"/>
                <w:lang w:eastAsia="zh-CN"/>
              </w:rPr>
              <w:t xml:space="preserve"> </w:t>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AE</w:t>
            </w:r>
            <w:r w:rsidRPr="00EF2468">
              <w:rPr>
                <w:rFonts w:eastAsia="SimSun" w:hint="eastAsia"/>
                <w:lang w:eastAsia="zh-CN"/>
              </w:rPr>
              <w:t>_</w:t>
            </w:r>
            <w:r w:rsidRPr="00B86B9F">
              <w:rPr>
                <w:rFonts w:eastAsia="SimSun" w:hint="eastAsia"/>
                <w:lang w:eastAsia="zh-CN"/>
              </w:rPr>
              <w:t>ANNC</w:t>
            </w:r>
            <w:r w:rsidR="00EF2468">
              <w:rPr>
                <w:rFonts w:eastAsia="SimSun" w:hint="eastAsia"/>
                <w:lang w:eastAsia="zh-CN"/>
              </w:rPr>
              <w:t xml:space="preserve"> </w:t>
            </w:r>
            <w:r w:rsidRPr="00B86B9F">
              <w:rPr>
                <w:rFonts w:eastAsia="SimSun" w:hint="eastAsia"/>
                <w:lang w:eastAsia="zh-CN"/>
              </w:rPr>
              <w:t>Update</w:t>
            </w:r>
            <w:r w:rsidR="00EF2468">
              <w:rPr>
                <w:rFonts w:eastAsia="SimSun" w:hint="eastAsia"/>
                <w:lang w:eastAsia="zh-CN"/>
              </w:rPr>
              <w:t xml:space="preserve"> </w:t>
            </w:r>
            <w:r w:rsidRPr="00EF2468">
              <w:rPr>
                <w:rFonts w:eastAsia="SimSun" w:hint="eastAsia"/>
                <w:lang w:eastAsia="zh-CN"/>
              </w:rPr>
              <w:t>request</w:t>
            </w:r>
            <w:r w:rsidR="00EF2468">
              <w:rPr>
                <w:rFonts w:eastAsia="SimSun" w:hint="eastAsia"/>
                <w:lang w:eastAsia="zh-CN"/>
              </w:rPr>
              <w:t xml:space="preserve"> </w:t>
            </w:r>
            <w:r w:rsidRPr="00EF2468">
              <w:rPr>
                <w:rFonts w:eastAsia="SimSun" w:hint="eastAsia"/>
                <w:lang w:eastAsia="zh-CN"/>
              </w:rPr>
              <w:t>to</w:t>
            </w:r>
            <w:r w:rsidR="00EF2468">
              <w:rPr>
                <w:rFonts w:eastAsia="SimSun" w:hint="eastAsia"/>
                <w:lang w:eastAsia="zh-CN"/>
              </w:rPr>
              <w:t xml:space="preserve"> </w:t>
            </w:r>
            <w:r w:rsidRPr="00B86B9F">
              <w:rPr>
                <w:rFonts w:eastAsia="SimSun" w:hint="eastAsia"/>
                <w:lang w:eastAsia="zh-CN"/>
              </w:rPr>
              <w:t>IN_CSE</w:t>
            </w:r>
          </w:p>
          <w:p w14:paraId="04457CA7" w14:textId="77777777" w:rsidR="00B01D7E" w:rsidRPr="00EF2468" w:rsidRDefault="00B01D7E" w:rsidP="00B01D7E">
            <w:pPr>
              <w:pStyle w:val="TAL"/>
              <w:snapToGrid w:val="0"/>
              <w:rPr>
                <w:b/>
                <w:kern w:val="1"/>
              </w:rPr>
            </w:pPr>
            <w:r w:rsidRPr="00EF2468">
              <w:rPr>
                <w:b/>
              </w:rPr>
              <w:t>}</w:t>
            </w:r>
          </w:p>
        </w:tc>
      </w:tr>
      <w:tr w:rsidR="00B01D7E" w:rsidRPr="00EF2468" w14:paraId="7A3BAE0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EB0B1C4"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BA083A6"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E729CE" w14:textId="77777777" w:rsidR="00B01D7E" w:rsidRPr="00EF2468" w:rsidRDefault="00B01D7E" w:rsidP="00B01D7E">
            <w:pPr>
              <w:pStyle w:val="TAL"/>
              <w:snapToGrid w:val="0"/>
              <w:jc w:val="center"/>
              <w:rPr>
                <w:b/>
              </w:rPr>
            </w:pPr>
            <w:r w:rsidRPr="00EF2468">
              <w:rPr>
                <w:b/>
              </w:rPr>
              <w:t>Direction</w:t>
            </w:r>
          </w:p>
        </w:tc>
      </w:tr>
      <w:tr w:rsidR="00B01D7E" w:rsidRPr="00EF2468" w14:paraId="3CA0BC83" w14:textId="77777777" w:rsidTr="00E11FFE">
        <w:trPr>
          <w:jc w:val="center"/>
        </w:trPr>
        <w:tc>
          <w:tcPr>
            <w:tcW w:w="1853" w:type="dxa"/>
            <w:vMerge/>
            <w:tcBorders>
              <w:left w:val="single" w:sz="4" w:space="0" w:color="000000"/>
              <w:bottom w:val="single" w:sz="4" w:space="0" w:color="000000"/>
              <w:right w:val="single" w:sz="4" w:space="0" w:color="000000"/>
            </w:tcBorders>
          </w:tcPr>
          <w:p w14:paraId="5E8F6B66"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181ED1" w14:textId="77777777" w:rsidR="00B01D7E" w:rsidRPr="00EF2468" w:rsidRDefault="00B01D7E" w:rsidP="00B01D7E">
            <w:pPr>
              <w:pStyle w:val="TAL"/>
              <w:snapToGrid w:val="0"/>
              <w:rPr>
                <w:rFonts w:eastAsia="SimSun"/>
                <w:b/>
                <w:lang w:eastAsia="zh-CN"/>
              </w:rPr>
            </w:pPr>
            <w:r w:rsidRPr="00EF2468">
              <w:rPr>
                <w:rFonts w:eastAsia="SimSun" w:hint="eastAsia"/>
                <w:b/>
                <w:lang w:eastAsia="zh-CN"/>
              </w:rPr>
              <w:t>when{</w:t>
            </w:r>
          </w:p>
          <w:p w14:paraId="1B630DF2"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receives</w:t>
            </w:r>
            <w:r w:rsidR="00EF2468">
              <w:rPr>
                <w:rFonts w:eastAsia="SimSun" w:hint="eastAsia"/>
                <w:b/>
                <w:lang w:eastAsia="zh-CN"/>
              </w:rPr>
              <w:t xml:space="preserve"> </w:t>
            </w:r>
            <w:r w:rsidRPr="00EF2468">
              <w:rPr>
                <w:rFonts w:eastAsia="SimSun" w:hint="eastAsia"/>
                <w:lang w:eastAsia="zh-CN"/>
              </w:rPr>
              <w:t>a</w:t>
            </w:r>
            <w:r w:rsidR="00EF2468">
              <w:rPr>
                <w:rFonts w:eastAsia="SimSun" w:hint="eastAsia"/>
                <w:lang w:eastAsia="zh-CN"/>
              </w:rPr>
              <w:t xml:space="preserve"> </w:t>
            </w:r>
            <w:r w:rsidRPr="00EF2468">
              <w:rPr>
                <w:rFonts w:eastAsia="SimSun" w:hint="eastAsia"/>
                <w:lang w:eastAsia="zh-CN"/>
              </w:rPr>
              <w:t>valid</w:t>
            </w:r>
            <w:r w:rsidR="00EF2468">
              <w:rPr>
                <w:rFonts w:eastAsia="SimSun" w:hint="eastAsia"/>
                <w:lang w:eastAsia="zh-CN"/>
              </w:rPr>
              <w:t xml:space="preserve"> </w:t>
            </w:r>
            <w:r w:rsidRPr="00EF2468">
              <w:rPr>
                <w:rFonts w:eastAsia="SimSun" w:hint="eastAsia"/>
                <w:lang w:eastAsia="zh-CN"/>
              </w:rPr>
              <w:t>Response</w:t>
            </w:r>
            <w:r w:rsidR="00EF2468">
              <w:rPr>
                <w:rFonts w:eastAsia="SimSun" w:hint="eastAsia"/>
                <w:lang w:eastAsia="zh-CN"/>
              </w:rPr>
              <w:t xml:space="preserve"> </w:t>
            </w:r>
            <w:r w:rsidRPr="00EF2468">
              <w:rPr>
                <w:rFonts w:eastAsia="SimSun" w:hint="eastAsia"/>
                <w:b/>
                <w:lang w:eastAsia="zh-CN"/>
              </w:rPr>
              <w:t>containing</w:t>
            </w:r>
          </w:p>
          <w:p w14:paraId="421AC479"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Response</w:t>
            </w:r>
            <w:r w:rsidR="00EF2468">
              <w:rPr>
                <w:rFonts w:eastAsia="SimSun" w:hint="eastAsia"/>
                <w:lang w:eastAsia="zh-CN"/>
              </w:rPr>
              <w:t xml:space="preserve"> </w:t>
            </w:r>
            <w:r w:rsidRPr="00EF2468">
              <w:rPr>
                <w:rFonts w:eastAsia="SimSun" w:hint="eastAsia"/>
                <w:lang w:eastAsia="zh-CN"/>
              </w:rPr>
              <w:t>Status</w:t>
            </w:r>
            <w:r w:rsidR="00EF2468">
              <w:rPr>
                <w:rFonts w:eastAsia="SimSun" w:hint="eastAsia"/>
                <w:lang w:eastAsia="zh-CN"/>
              </w:rPr>
              <w:t xml:space="preserve"> </w:t>
            </w:r>
            <w:r w:rsidRPr="00EF2468">
              <w:rPr>
                <w:rFonts w:eastAsia="SimSun" w:hint="eastAsia"/>
                <w:lang w:eastAsia="zh-CN"/>
              </w:rPr>
              <w:t>Code</w:t>
            </w:r>
            <w:r w:rsidR="00EF2468">
              <w:rPr>
                <w:rFonts w:eastAsia="SimSun" w:hint="eastAsia"/>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2004</w:t>
            </w:r>
            <w:r w:rsidR="00EF2468">
              <w:rPr>
                <w:rFonts w:eastAsia="SimSun" w:hint="eastAsia"/>
                <w:lang w:eastAsia="zh-CN"/>
              </w:rPr>
              <w:t xml:space="preserve"> </w:t>
            </w:r>
            <w:r w:rsidRPr="00EF2468">
              <w:rPr>
                <w:rFonts w:eastAsia="SimSun" w:hint="eastAsia"/>
                <w:lang w:eastAsia="zh-CN"/>
              </w:rPr>
              <w:t>(UPDATED)</w:t>
            </w:r>
            <w:r w:rsidR="00EF2468">
              <w:rPr>
                <w:rFonts w:eastAsia="SimSun" w:hint="eastAsia"/>
                <w:lang w:eastAsia="zh-CN"/>
              </w:rPr>
              <w:t xml:space="preserve"> </w:t>
            </w:r>
            <w:r w:rsidRPr="00EF2468">
              <w:rPr>
                <w:rFonts w:eastAsia="SimSun" w:hint="eastAsia"/>
                <w:b/>
                <w:lang w:eastAsia="zh-CN"/>
              </w:rPr>
              <w:t>and</w:t>
            </w:r>
          </w:p>
          <w:p w14:paraId="17F01B58"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7155BA16"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B86B9F">
              <w:rPr>
                <w:rFonts w:eastAsia="SimSun" w:hint="eastAsia"/>
                <w:lang w:eastAsia="zh-CN"/>
              </w:rPr>
              <w:t>AEAnnc</w:t>
            </w:r>
            <w:r w:rsidR="00EF2468">
              <w:rPr>
                <w:rFonts w:eastAsia="SimSun" w:hint="eastAsia"/>
                <w:lang w:eastAsia="zh-CN"/>
              </w:rPr>
              <w:t xml:space="preserve"> </w:t>
            </w:r>
            <w:r w:rsidRPr="00EF2468">
              <w:rPr>
                <w:rFonts w:eastAsia="SimSun"/>
                <w:lang w:eastAsia="zh-CN"/>
              </w:rPr>
              <w:t>resource</w:t>
            </w:r>
            <w:r w:rsidR="00EF2468">
              <w:rPr>
                <w:rFonts w:eastAsia="SimSun" w:hint="eastAsia"/>
                <w:lang w:eastAsia="zh-CN"/>
              </w:rPr>
              <w:t xml:space="preserve"> </w:t>
            </w:r>
            <w:r w:rsidRPr="00EF2468">
              <w:rPr>
                <w:rFonts w:eastAsia="SimSun" w:hint="eastAsia"/>
                <w:lang w:eastAsia="zh-CN"/>
              </w:rPr>
              <w:t>representation</w:t>
            </w:r>
          </w:p>
          <w:p w14:paraId="00D0C3E6" w14:textId="77777777" w:rsidR="00B01D7E" w:rsidRPr="00EF2468" w:rsidRDefault="00B01D7E" w:rsidP="00B01D7E">
            <w:pPr>
              <w:pStyle w:val="TAL"/>
              <w:snapToGrid w:val="0"/>
              <w:rPr>
                <w:rFonts w:eastAsia="SimSun"/>
                <w:b/>
                <w:lang w:eastAsia="zh-CN"/>
              </w:rPr>
            </w:pPr>
            <w:r w:rsidRPr="00EF2468">
              <w:rPr>
                <w:rFonts w:eastAsia="SimSun" w:hint="eastAsia"/>
                <w:b/>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F8033A" w14:textId="77777777" w:rsidR="00B01D7E" w:rsidRPr="00EF2468" w:rsidRDefault="00B01D7E" w:rsidP="00B01D7E">
            <w:pPr>
              <w:pStyle w:val="TAL"/>
              <w:snapToGrid w:val="0"/>
              <w:jc w:val="center"/>
              <w:rPr>
                <w:rFonts w:eastAsia="SimSun"/>
                <w:lang w:eastAsia="zh-CN"/>
              </w:rPr>
            </w:pPr>
            <w:r w:rsidRPr="00B86B9F">
              <w:rPr>
                <w:rFonts w:eastAsia="SimSun" w:hint="eastAsia"/>
                <w:lang w:eastAsia="zh-CN"/>
              </w:rPr>
              <w:t>IUT</w:t>
            </w:r>
            <w:r w:rsidR="00EF2468">
              <w:rPr>
                <w:rFonts w:eastAsia="SimSun" w:hint="eastAsia"/>
                <w:lang w:eastAsia="zh-CN"/>
              </w:rPr>
              <w:t xml:space="preserve"> </w:t>
            </w:r>
            <w:r w:rsidRPr="00EF2468">
              <w:rPr>
                <w:rFonts w:eastAsia="SimSun" w:hint="eastAsia"/>
                <w:lang w:eastAsia="zh-CN"/>
              </w:rPr>
              <w:t>&lt;-</w:t>
            </w:r>
            <w:r w:rsidR="00EF2468">
              <w:rPr>
                <w:rFonts w:eastAsia="SimSun" w:hint="eastAsia"/>
                <w:lang w:eastAsia="zh-CN"/>
              </w:rPr>
              <w:t xml:space="preserve"> </w:t>
            </w:r>
            <w:r w:rsidRPr="00B86B9F">
              <w:rPr>
                <w:rFonts w:eastAsia="SimSun" w:hint="eastAsia"/>
                <w:lang w:eastAsia="zh-CN"/>
              </w:rPr>
              <w:t>IN-CSE</w:t>
            </w:r>
          </w:p>
        </w:tc>
      </w:tr>
      <w:tr w:rsidR="00B01D7E" w:rsidRPr="00EF2468" w14:paraId="748EC017" w14:textId="77777777" w:rsidTr="00E11FFE">
        <w:trPr>
          <w:jc w:val="center"/>
        </w:trPr>
        <w:tc>
          <w:tcPr>
            <w:tcW w:w="1853" w:type="dxa"/>
            <w:vMerge/>
            <w:tcBorders>
              <w:left w:val="single" w:sz="4" w:space="0" w:color="000000"/>
              <w:bottom w:val="single" w:sz="4" w:space="0" w:color="000000"/>
              <w:right w:val="single" w:sz="4" w:space="0" w:color="000000"/>
            </w:tcBorders>
          </w:tcPr>
          <w:p w14:paraId="7D6CB6DE"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EB05537"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DC1EE7A"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1</w:t>
            </w:r>
            <w:r w:rsidR="00EF2468">
              <w:rPr>
                <w:szCs w:val="18"/>
              </w:rPr>
              <w:t xml:space="preserve"> </w:t>
            </w:r>
            <w:r w:rsidRPr="00EF2468">
              <w:rPr>
                <w:szCs w:val="18"/>
              </w:rPr>
              <w:t>(</w:t>
            </w:r>
            <w:r w:rsidRPr="00EF2468">
              <w:rPr>
                <w:rFonts w:eastAsia="SimSun" w:hint="eastAsia"/>
                <w:szCs w:val="18"/>
                <w:lang w:eastAsia="zh-CN"/>
              </w:rPr>
              <w:t>CREATED</w:t>
            </w:r>
            <w:r w:rsidRPr="00EF2468">
              <w:rPr>
                <w:szCs w:val="18"/>
              </w:rPr>
              <w:t>)</w:t>
            </w:r>
            <w:r w:rsidR="00EF2468">
              <w:rPr>
                <w:szCs w:val="18"/>
              </w:rPr>
              <w:t xml:space="preserve"> </w:t>
            </w:r>
            <w:r w:rsidRPr="00EF2468">
              <w:rPr>
                <w:b/>
                <w:szCs w:val="18"/>
              </w:rPr>
              <w:t>and</w:t>
            </w:r>
          </w:p>
          <w:p w14:paraId="73E6B3CE"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rFonts w:eastAsia="SimSun" w:hint="eastAsia"/>
                <w:b/>
                <w:szCs w:val="18"/>
                <w:lang w:eastAsia="zh-CN"/>
              </w:rPr>
              <w:tab/>
            </w:r>
            <w:r w:rsidRPr="00EF2468">
              <w:rPr>
                <w:szCs w:val="18"/>
              </w:rPr>
              <w:t>Content</w:t>
            </w:r>
            <w:r w:rsidR="00EF2468">
              <w:rPr>
                <w:szCs w:val="18"/>
              </w:rPr>
              <w:t xml:space="preserve"> </w:t>
            </w:r>
            <w:r w:rsidRPr="00EF2468">
              <w:rPr>
                <w:b/>
                <w:szCs w:val="18"/>
              </w:rPr>
              <w:t>containing</w:t>
            </w:r>
          </w:p>
          <w:p w14:paraId="748CDED8" w14:textId="77777777" w:rsidR="00B01D7E" w:rsidRPr="00EF2468" w:rsidRDefault="00B01D7E" w:rsidP="00B01D7E">
            <w:pPr>
              <w:pStyle w:val="TAL"/>
              <w:snapToGrid w:val="0"/>
              <w:rPr>
                <w:rFonts w:eastAsia="SimSun"/>
                <w:szCs w:val="18"/>
                <w:lang w:eastAsia="zh-CN"/>
              </w:rPr>
            </w:pPr>
            <w:r w:rsidRPr="00EF2468">
              <w:rPr>
                <w:b/>
                <w:szCs w:val="18"/>
              </w:rPr>
              <w:tab/>
            </w:r>
            <w:r w:rsidRPr="00EF2468">
              <w:rPr>
                <w:b/>
                <w:szCs w:val="18"/>
              </w:rPr>
              <w:tab/>
            </w:r>
            <w:r w:rsidRPr="00EF2468">
              <w:rPr>
                <w:b/>
                <w:szCs w:val="18"/>
              </w:rPr>
              <w:tab/>
            </w:r>
            <w:r w:rsidRPr="00EF2468">
              <w:rPr>
                <w:rFonts w:eastAsia="SimSun" w:hint="eastAsia"/>
                <w:b/>
                <w:szCs w:val="18"/>
                <w:lang w:eastAsia="zh-CN"/>
              </w:rPr>
              <w:tab/>
            </w:r>
            <w:r w:rsidRPr="00B86B9F">
              <w:rPr>
                <w:rFonts w:eastAsia="SimSun" w:hint="eastAsia"/>
                <w:szCs w:val="18"/>
                <w:lang w:eastAsia="zh-CN"/>
              </w:rPr>
              <w:t>AE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5B4DEBCB"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75BB72B"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236C1989" w14:textId="77777777" w:rsidR="002A0F74" w:rsidRPr="00EF2468" w:rsidRDefault="002A0F74" w:rsidP="00E11FFE">
      <w:pPr>
        <w:rPr>
          <w:lang w:eastAsia="zh-CN"/>
        </w:rPr>
      </w:pPr>
    </w:p>
    <w:p w14:paraId="051C54E5" w14:textId="77777777" w:rsidR="00C47205" w:rsidRPr="00EF2468" w:rsidRDefault="00C47205" w:rsidP="00D67457">
      <w:pPr>
        <w:pStyle w:val="H6"/>
        <w:rPr>
          <w:rFonts w:eastAsia="SimSun"/>
          <w:lang w:eastAsia="zh-CN"/>
        </w:rPr>
      </w:pPr>
      <w:bookmarkStart w:id="4893" w:name="_Toc504120955"/>
      <w:r w:rsidRPr="00B86B9F">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w:t>
      </w:r>
      <w:r w:rsidR="00DA4389" w:rsidRPr="00EF2468">
        <w:rPr>
          <w:rFonts w:eastAsia="SimSun"/>
          <w:lang w:eastAsia="zh-CN"/>
        </w:rPr>
        <w:t>2</w:t>
      </w:r>
      <w:r w:rsidR="006C04AA" w:rsidRPr="00EF2468">
        <w:rPr>
          <w:rFonts w:eastAsia="SimSun"/>
          <w:lang w:eastAsia="zh-CN"/>
        </w:rPr>
        <w:t>1</w:t>
      </w:r>
      <w:bookmarkEnd w:id="489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72D4716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AF18A8B"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5CB690" w14:textId="77777777" w:rsidR="00C47205" w:rsidRPr="00EF2468" w:rsidRDefault="00C47205"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t>/CRE/02</w:t>
            </w:r>
            <w:r w:rsidR="006C04AA" w:rsidRPr="00EF2468">
              <w:t>1</w:t>
            </w:r>
          </w:p>
        </w:tc>
      </w:tr>
      <w:tr w:rsidR="00C47205" w:rsidRPr="00EF2468" w14:paraId="608E77D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B0F5402"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616B79A" w14:textId="77777777" w:rsidR="00C47205" w:rsidRPr="00EF2468" w:rsidRDefault="00C47205"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eastAsia="SimSun" w:hint="eastAsia"/>
                <w:color w:val="000000"/>
                <w:lang w:eastAsia="zh-CN"/>
              </w:rPr>
              <w:t>rejects</w:t>
            </w:r>
            <w:r w:rsidR="00EF2468">
              <w:rPr>
                <w:color w:val="000000"/>
              </w:rPr>
              <w:t xml:space="preserve"> </w:t>
            </w:r>
            <w:r w:rsidRPr="00EF2468">
              <w:rPr>
                <w:rFonts w:eastAsia="SimSun" w:hint="eastAsia"/>
                <w:color w:val="000000"/>
                <w:lang w:eastAsia="zh-CN"/>
              </w:rPr>
              <w:t>the</w:t>
            </w:r>
            <w:r w:rsidR="00EF2468">
              <w:rPr>
                <w:rFonts w:eastAsia="SimSun" w:hint="eastAsia"/>
                <w:color w:val="000000"/>
                <w:lang w:eastAsia="zh-CN"/>
              </w:rPr>
              <w:t xml:space="preserve"> </w:t>
            </w:r>
            <w:r w:rsidRPr="00B86B9F">
              <w:rPr>
                <w:rFonts w:eastAsia="SimSun" w:hint="eastAsia"/>
                <w:lang w:eastAsia="zh-CN"/>
              </w:rPr>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&lt;CSEBase&gt;</w:t>
            </w:r>
            <w:r w:rsidR="00EF2468">
              <w:rPr>
                <w:rFonts w:eastAsia="SimSun" w:hint="eastAsia"/>
                <w:color w:val="000000"/>
                <w:lang w:eastAsia="zh-CN"/>
              </w:rPr>
              <w:t xml:space="preserve"> </w:t>
            </w:r>
            <w:r w:rsidRPr="00EF2468">
              <w:rPr>
                <w:rFonts w:eastAsia="SimSun" w:hint="eastAsia"/>
                <w:color w:val="000000"/>
                <w:lang w:eastAsia="zh-CN"/>
              </w:rPr>
              <w:t>resource.</w:t>
            </w:r>
          </w:p>
        </w:tc>
      </w:tr>
      <w:tr w:rsidR="00C47205" w:rsidRPr="00EF2468" w14:paraId="5B68484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4987EB2"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415BB6" w14:textId="4BA5776B" w:rsidR="00C47205" w:rsidRPr="00EF2468" w:rsidRDefault="00DF59EF" w:rsidP="00DF59EF">
            <w:pPr>
              <w:pStyle w:val="TAL"/>
              <w:snapToGrid w:val="0"/>
              <w:rPr>
                <w:rFonts w:eastAsia="SimSun"/>
                <w:color w:val="000000"/>
                <w:kern w:val="1"/>
                <w:lang w:eastAsia="zh-CN"/>
              </w:rPr>
            </w:pPr>
            <w:ins w:id="4894" w:author="Daniela Dedola" w:date="2018-03-08T15:1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895" w:author="Daniela Dedola" w:date="2018-03-08T15:14:00Z">
              <w:r>
                <w:fldChar w:fldCharType="separate"/>
              </w:r>
              <w:r>
                <w:rPr>
                  <w:noProof/>
                </w:rPr>
                <w:t>1</w:t>
              </w:r>
              <w:r>
                <w:fldChar w:fldCharType="end"/>
              </w:r>
              <w:r>
                <w:t>], clauses</w:t>
              </w:r>
            </w:ins>
            <w:del w:id="4896" w:author="Daniela Dedola" w:date="2018-03-08T15:14:00Z">
              <w:r w:rsidR="00C47205" w:rsidRPr="00EF2468" w:rsidDel="00DF59EF">
                <w:rPr>
                  <w:color w:val="008000"/>
                </w:rPr>
                <w:delText>TS</w:delText>
              </w:r>
              <w:r w:rsidR="00C47205" w:rsidRPr="00EF2468" w:rsidDel="00DF59EF">
                <w:rPr>
                  <w:color w:val="000000"/>
                </w:rPr>
                <w:delText>-0001</w:delText>
              </w:r>
            </w:del>
            <w:r w:rsidR="00EF2468">
              <w:rPr>
                <w:color w:val="000000"/>
              </w:rPr>
              <w:t xml:space="preserve"> </w:t>
            </w:r>
            <w:r w:rsidR="00C47205" w:rsidRPr="00EF2468">
              <w:rPr>
                <w:color w:val="000000"/>
              </w:rPr>
              <w:t>1</w:t>
            </w:r>
            <w:r w:rsidR="00C47205" w:rsidRPr="00EF2468">
              <w:rPr>
                <w:rFonts w:eastAsia="SimSun" w:hint="eastAsia"/>
                <w:color w:val="000000"/>
                <w:lang w:eastAsia="zh-CN"/>
              </w:rPr>
              <w:t>0.2.3.</w:t>
            </w:r>
            <w:r w:rsidR="00C47205" w:rsidRPr="00EF2468">
              <w:rPr>
                <w:rFonts w:eastAsia="SimSun"/>
                <w:color w:val="000000"/>
                <w:lang w:eastAsia="zh-CN"/>
              </w:rPr>
              <w:t>1</w:t>
            </w:r>
            <w:del w:id="4897" w:author="Daniela Dedola" w:date="2018-03-08T15:14:00Z">
              <w:r w:rsidR="00C47205" w:rsidRPr="00EF2468" w:rsidDel="00DF59EF">
                <w:rPr>
                  <w:rFonts w:eastAsia="SimSun" w:hint="eastAsia"/>
                  <w:color w:val="000000"/>
                  <w:lang w:eastAsia="zh-CN"/>
                </w:rPr>
                <w:delText>,</w:delText>
              </w:r>
              <w:r w:rsidR="00EF2468" w:rsidDel="00DF59EF">
                <w:rPr>
                  <w:rFonts w:eastAsia="SimSun" w:hint="eastAsia"/>
                  <w:color w:val="000000"/>
                  <w:lang w:eastAsia="zh-CN"/>
                </w:rPr>
                <w:delText xml:space="preserve"> </w:delText>
              </w:r>
              <w:r w:rsidR="00C47205" w:rsidRPr="00EF2468" w:rsidDel="00DF59EF">
                <w:rPr>
                  <w:rFonts w:eastAsia="SimSun" w:hint="eastAsia"/>
                  <w:color w:val="008000"/>
                  <w:lang w:eastAsia="zh-CN"/>
                </w:rPr>
                <w:delText>TS</w:delText>
              </w:r>
              <w:r w:rsidR="00C47205" w:rsidRPr="00EF2468" w:rsidDel="00DF59EF">
                <w:rPr>
                  <w:rFonts w:eastAsia="SimSun" w:hint="eastAsia"/>
                  <w:color w:val="000000"/>
                  <w:lang w:eastAsia="zh-CN"/>
                </w:rPr>
                <w:delText>-0001</w:delText>
              </w:r>
              <w:r w:rsidR="00EF2468" w:rsidDel="00DF59EF">
                <w:rPr>
                  <w:rFonts w:eastAsia="SimSun" w:hint="eastAsia"/>
                  <w:color w:val="000000"/>
                  <w:lang w:eastAsia="zh-CN"/>
                </w:rPr>
                <w:delText xml:space="preserve"> </w:delText>
              </w:r>
            </w:del>
            <w:ins w:id="4898" w:author="Daniela Dedola" w:date="2018-03-08T15:14:00Z">
              <w:r>
                <w:rPr>
                  <w:rFonts w:eastAsia="SimSun"/>
                  <w:color w:val="000000"/>
                  <w:lang w:eastAsia="zh-CN"/>
                </w:rPr>
                <w:t xml:space="preserve"> and </w:t>
              </w:r>
            </w:ins>
            <w:r w:rsidR="00C47205" w:rsidRPr="00EF2468">
              <w:rPr>
                <w:rFonts w:eastAsia="SimSun" w:hint="eastAsia"/>
                <w:color w:val="000000"/>
                <w:lang w:eastAsia="zh-CN"/>
              </w:rPr>
              <w:t>9.</w:t>
            </w:r>
            <w:r w:rsidR="00C47205" w:rsidRPr="00306B0C">
              <w:rPr>
                <w:rFonts w:eastAsia="SimSun" w:hint="eastAsia"/>
                <w:color w:val="000000"/>
                <w:lang w:eastAsia="zh-CN"/>
              </w:rPr>
              <w:t>6.3,</w:t>
            </w:r>
            <w:r w:rsidR="00EF2468" w:rsidRPr="00306B0C">
              <w:rPr>
                <w:rFonts w:eastAsia="SimSun" w:hint="eastAsia"/>
                <w:color w:val="000000"/>
                <w:lang w:eastAsia="zh-CN"/>
              </w:rPr>
              <w:t xml:space="preserve"> </w:t>
            </w:r>
            <w:r w:rsidR="00F6430E" w:rsidRPr="00B86B9F">
              <w:rPr>
                <w:rFonts w:cs="Arial"/>
                <w:szCs w:val="18"/>
                <w:rPrChange w:id="4899" w:author="Daniela Dedola" w:date="2018-03-13T10:57:00Z">
                  <w:rPr>
                    <w:rFonts w:cs="Arial"/>
                    <w:color w:val="008000"/>
                    <w:szCs w:val="18"/>
                    <w:highlight w:val="yellow"/>
                  </w:rPr>
                </w:rPrChange>
              </w:rPr>
              <w:t>TS</w:t>
            </w:r>
            <w:r w:rsidR="00F6430E" w:rsidRPr="008D0228">
              <w:rPr>
                <w:rFonts w:cs="Arial"/>
                <w:color w:val="000000"/>
                <w:szCs w:val="18"/>
                <w:rPrChange w:id="4900" w:author="Daniela Dedola" w:date="2018-03-13T10:57:00Z">
                  <w:rPr>
                    <w:rFonts w:cs="Arial"/>
                    <w:color w:val="000000"/>
                    <w:szCs w:val="18"/>
                    <w:highlight w:val="yellow"/>
                  </w:rPr>
                </w:rPrChange>
              </w:rPr>
              <w:t>-0004</w:t>
            </w:r>
            <w:r w:rsidR="00EF2468" w:rsidRPr="008D0228">
              <w:rPr>
                <w:rFonts w:cs="Arial"/>
                <w:color w:val="000000"/>
                <w:szCs w:val="18"/>
                <w:rPrChange w:id="4901" w:author="Daniela Dedola" w:date="2018-03-13T10:57:00Z">
                  <w:rPr>
                    <w:rFonts w:cs="Arial"/>
                    <w:color w:val="000000"/>
                    <w:szCs w:val="18"/>
                    <w:highlight w:val="yellow"/>
                  </w:rPr>
                </w:rPrChange>
              </w:rPr>
              <w:t xml:space="preserve"> </w:t>
            </w:r>
            <w:ins w:id="4902" w:author="Daniela Dedola" w:date="2018-03-08T11:32:00Z">
              <w:r w:rsidR="00F6430E" w:rsidRPr="00B86B9F">
                <w:rPr>
                  <w:rFonts w:cs="Arial"/>
                  <w:szCs w:val="18"/>
                  <w:rPrChange w:id="4903" w:author="Daniela Dedola" w:date="2018-03-13T10:5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904" w:author="Daniela Dedola" w:date="2018-03-08T15:15:00Z">
              <w:r w:rsidRPr="00B86B9F">
                <w:rPr>
                  <w:szCs w:val="18"/>
                  <w:rPrChange w:id="4905" w:author="Daniela Dedola" w:date="2018-03-13T10:57:00Z">
                    <w:rPr>
                      <w:color w:val="0000FF"/>
                      <w:szCs w:val="18"/>
                    </w:rPr>
                  </w:rPrChange>
                </w:rPr>
                <w:t>]</w:t>
              </w:r>
              <w:r w:rsidRPr="00B86B9F">
                <w:rPr>
                  <w:rFonts w:cs="Arial"/>
                  <w:szCs w:val="18"/>
                  <w:rPrChange w:id="4906" w:author="Daniela Dedola" w:date="2018-03-13T10:57:00Z">
                    <w:rPr>
                      <w:rFonts w:cs="Arial"/>
                      <w:color w:val="0000FF"/>
                      <w:szCs w:val="18"/>
                    </w:rPr>
                  </w:rPrChange>
                </w:rPr>
                <w:t>, clause</w:t>
              </w:r>
              <w:r w:rsidRPr="00306B0C">
                <w:rPr>
                  <w:color w:val="000000"/>
                  <w:szCs w:val="18"/>
                </w:rPr>
                <w:t xml:space="preserve"> </w:t>
              </w:r>
            </w:ins>
            <w:r w:rsidR="00C47205" w:rsidRPr="00306B0C">
              <w:rPr>
                <w:rFonts w:eastAsia="SimSun" w:hint="eastAsia"/>
                <w:color w:val="000000"/>
                <w:lang w:eastAsia="zh-CN"/>
              </w:rPr>
              <w:t>7.4.3.2.1</w:t>
            </w:r>
          </w:p>
        </w:tc>
      </w:tr>
      <w:tr w:rsidR="00C47205" w:rsidRPr="00EF2468" w14:paraId="7CDCDCC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AA9D30A"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011FB26" w14:textId="77777777" w:rsidR="00C47205" w:rsidRPr="00EF2468" w:rsidRDefault="00C47205" w:rsidP="006804CE">
            <w:pPr>
              <w:pStyle w:val="TAL"/>
              <w:snapToGrid w:val="0"/>
            </w:pPr>
            <w:r w:rsidRPr="00EF2468">
              <w:t>CF01</w:t>
            </w:r>
          </w:p>
        </w:tc>
      </w:tr>
      <w:tr w:rsidR="00B01D7E" w:rsidRPr="00EF2468" w14:paraId="1884EF0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00FE2B7"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796783"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34BDB31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ED36CC3"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0040AB"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4A4C243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C8B6FEF"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521F15"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57F3AD4" w14:textId="77777777" w:rsidR="00B01D7E" w:rsidRPr="00EF2468" w:rsidRDefault="00B01D7E" w:rsidP="00B01D7E">
            <w:pPr>
              <w:pStyle w:val="TAL"/>
              <w:snapToGrid w:val="0"/>
              <w:rPr>
                <w:rFonts w:eastAsia="SimSun"/>
                <w:lang w:eastAsia="zh-CN"/>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6D009474" w14:textId="77777777" w:rsidR="00B01D7E" w:rsidRPr="00EF2468" w:rsidRDefault="00B01D7E" w:rsidP="00B01D7E">
            <w:pPr>
              <w:pStyle w:val="TAL"/>
              <w:snapToGrid w:val="0"/>
              <w:rPr>
                <w:b/>
                <w:kern w:val="1"/>
              </w:rPr>
            </w:pPr>
            <w:r w:rsidRPr="00EF2468">
              <w:rPr>
                <w:b/>
              </w:rPr>
              <w:t>}</w:t>
            </w:r>
          </w:p>
        </w:tc>
      </w:tr>
      <w:tr w:rsidR="00B01D7E" w:rsidRPr="00EF2468" w14:paraId="6CA1C669"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6175356"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7E4EAE7"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4145F89" w14:textId="77777777" w:rsidR="00B01D7E" w:rsidRPr="00EF2468" w:rsidRDefault="00B01D7E" w:rsidP="00B01D7E">
            <w:pPr>
              <w:pStyle w:val="TAL"/>
              <w:snapToGrid w:val="0"/>
              <w:jc w:val="center"/>
              <w:rPr>
                <w:b/>
              </w:rPr>
            </w:pPr>
            <w:r w:rsidRPr="00EF2468">
              <w:rPr>
                <w:b/>
              </w:rPr>
              <w:t>Direction</w:t>
            </w:r>
          </w:p>
        </w:tc>
      </w:tr>
      <w:tr w:rsidR="00B01D7E" w:rsidRPr="00EF2468" w14:paraId="0939056C" w14:textId="77777777" w:rsidTr="00E11FFE">
        <w:trPr>
          <w:jc w:val="center"/>
        </w:trPr>
        <w:tc>
          <w:tcPr>
            <w:tcW w:w="1853" w:type="dxa"/>
            <w:vMerge/>
            <w:tcBorders>
              <w:left w:val="single" w:sz="4" w:space="0" w:color="000000"/>
              <w:right w:val="single" w:sz="4" w:space="0" w:color="000000"/>
            </w:tcBorders>
          </w:tcPr>
          <w:p w14:paraId="15459A77"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43857F"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B6530CD"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t xml:space="preserve"> </w:t>
            </w:r>
            <w:r w:rsidRPr="00EF2468">
              <w:rPr>
                <w:b/>
              </w:rPr>
              <w:t>and</w:t>
            </w:r>
          </w:p>
          <w:p w14:paraId="740E163D" w14:textId="77777777" w:rsidR="00B01D7E" w:rsidRPr="00EF2468" w:rsidRDefault="00B01D7E" w:rsidP="00B01D7E">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5</w:t>
            </w:r>
            <w:r w:rsidR="00EF2468">
              <w:t xml:space="preserve"> </w:t>
            </w:r>
            <w:r w:rsidRPr="00EF2468">
              <w:t>(CSEBase)</w:t>
            </w:r>
            <w:r w:rsidR="00EF2468">
              <w:t xml:space="preserve"> </w:t>
            </w:r>
            <w:r w:rsidRPr="00EF2468">
              <w:rPr>
                <w:b/>
              </w:rPr>
              <w:t>and</w:t>
            </w:r>
          </w:p>
          <w:p w14:paraId="5B782668" w14:textId="77777777" w:rsidR="00B01D7E" w:rsidRPr="00EF2468" w:rsidDel="0039739A"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2B66548D" w14:textId="77777777" w:rsidR="00B01D7E" w:rsidRPr="00EF2468" w:rsidRDefault="00B01D7E" w:rsidP="00B01D7E">
            <w:pPr>
              <w:pStyle w:val="TAL"/>
              <w:snapToGrid w:val="0"/>
            </w:pPr>
            <w:r w:rsidRPr="00EF2468">
              <w:tab/>
            </w:r>
            <w:r w:rsidRPr="00EF2468">
              <w:tab/>
              <w:t>Content</w:t>
            </w:r>
            <w:r w:rsidR="00EF2468">
              <w:t xml:space="preserve"> </w:t>
            </w:r>
            <w:r w:rsidRPr="00EF2468">
              <w:rPr>
                <w:b/>
              </w:rPr>
              <w:t>containing</w:t>
            </w:r>
          </w:p>
          <w:p w14:paraId="0FC666DD" w14:textId="77777777" w:rsidR="00B01D7E" w:rsidRPr="00EF2468" w:rsidRDefault="00B01D7E" w:rsidP="00B01D7E">
            <w:pPr>
              <w:pStyle w:val="TAL"/>
              <w:snapToGrid w:val="0"/>
            </w:pPr>
            <w:r w:rsidRPr="00EF2468">
              <w:rPr>
                <w:i/>
              </w:rPr>
              <w:tab/>
            </w:r>
            <w:r w:rsidRPr="00EF2468">
              <w:rPr>
                <w:i/>
              </w:rPr>
              <w:tab/>
            </w:r>
            <w:r w:rsidRPr="00EF2468">
              <w:rPr>
                <w:i/>
              </w:rPr>
              <w:tab/>
            </w:r>
            <w:r w:rsidRPr="00EF2468">
              <w:t>CSEBase</w:t>
            </w:r>
            <w:r w:rsidR="00EF2468">
              <w:t xml:space="preserve"> </w:t>
            </w:r>
            <w:r w:rsidRPr="00EF2468">
              <w:t>resource</w:t>
            </w:r>
            <w:r w:rsidR="00EF2468">
              <w:t xml:space="preserve"> </w:t>
            </w:r>
            <w:r w:rsidRPr="00EF2468">
              <w:t>representation</w:t>
            </w:r>
          </w:p>
          <w:p w14:paraId="4964E442" w14:textId="77777777" w:rsidR="00B01D7E" w:rsidRPr="00EF2468" w:rsidRDefault="00B01D7E" w:rsidP="00B01D7E">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9585C1"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542AF1E0" w14:textId="77777777" w:rsidTr="00E11FFE">
        <w:trPr>
          <w:jc w:val="center"/>
        </w:trPr>
        <w:tc>
          <w:tcPr>
            <w:tcW w:w="1853" w:type="dxa"/>
            <w:vMerge/>
            <w:tcBorders>
              <w:left w:val="single" w:sz="4" w:space="0" w:color="000000"/>
              <w:bottom w:val="single" w:sz="4" w:space="0" w:color="000000"/>
              <w:right w:val="single" w:sz="4" w:space="0" w:color="000000"/>
            </w:tcBorders>
          </w:tcPr>
          <w:p w14:paraId="6B91BE93"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48EC09"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593FEFE" w14:textId="77777777" w:rsidR="00B01D7E" w:rsidRPr="00EF2468" w:rsidRDefault="00B01D7E" w:rsidP="00B01D7E">
            <w:pPr>
              <w:pStyle w:val="TAL"/>
              <w:snapToGrid w:val="0"/>
              <w:rPr>
                <w:rFonts w:eastAsia="SimSun"/>
                <w:szCs w:val="18"/>
                <w:lang w:eastAsia="zh-CN"/>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rFonts w:eastAsia="SimSun" w:hint="eastAsia"/>
                <w:szCs w:val="18"/>
                <w:lang w:eastAsia="zh-CN"/>
              </w:rPr>
              <w:t>4005</w:t>
            </w:r>
            <w:r w:rsidR="00EF2468">
              <w:rPr>
                <w:szCs w:val="18"/>
              </w:rPr>
              <w:t xml:space="preserve"> </w:t>
            </w:r>
            <w:r w:rsidRPr="00EF2468">
              <w:rPr>
                <w:szCs w:val="18"/>
              </w:rPr>
              <w:t>(</w:t>
            </w:r>
            <w:r w:rsidRPr="00EF2468">
              <w:rPr>
                <w:rFonts w:eastAsia="SimSun" w:hint="eastAsia"/>
                <w:szCs w:val="18"/>
                <w:lang w:eastAsia="zh-CN"/>
              </w:rPr>
              <w:t>OPERATION_NOT_ALLOWED</w:t>
            </w:r>
            <w:r w:rsidRPr="00EF2468">
              <w:rPr>
                <w:szCs w:val="18"/>
              </w:rPr>
              <w:t>)</w:t>
            </w:r>
          </w:p>
          <w:p w14:paraId="49AA3B6D" w14:textId="77777777" w:rsidR="00B01D7E" w:rsidRPr="00EF2468" w:rsidRDefault="00B01D7E" w:rsidP="00B01D7E">
            <w:pPr>
              <w:pStyle w:val="TAL"/>
              <w:snapToGrid w:val="0"/>
              <w:rPr>
                <w:rFonts w:eastAsia="SimSun"/>
                <w:b/>
                <w:lang w:eastAsia="zh-CN"/>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B6A6D5"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E8DF692" w14:textId="77777777" w:rsidR="009030A6" w:rsidRPr="00EF2468" w:rsidRDefault="009030A6" w:rsidP="00E11FFE"/>
    <w:p w14:paraId="7738EA7F" w14:textId="77777777" w:rsidR="00DA4389" w:rsidRPr="00EF2468" w:rsidRDefault="00DA4389" w:rsidP="00D67457">
      <w:pPr>
        <w:pStyle w:val="H6"/>
      </w:pPr>
      <w:bookmarkStart w:id="4907" w:name="_Toc504120956"/>
      <w:r w:rsidRPr="00B86B9F">
        <w:lastRenderedPageBreak/>
        <w:t>TP</w:t>
      </w:r>
      <w:r w:rsidRPr="00EF2468">
        <w:t>/oneM2M/</w:t>
      </w:r>
      <w:r w:rsidRPr="00B86B9F">
        <w:t>CSE</w:t>
      </w:r>
      <w:r w:rsidRPr="00EF2468">
        <w:t>/</w:t>
      </w:r>
      <w:r w:rsidRPr="00B86B9F">
        <w:t>REG</w:t>
      </w:r>
      <w:r w:rsidRPr="00EF2468">
        <w:t>/CRE/02</w:t>
      </w:r>
      <w:r w:rsidR="006C04AA" w:rsidRPr="00EF2468">
        <w:t>2</w:t>
      </w:r>
      <w:bookmarkEnd w:id="490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EF2468" w14:paraId="59AA725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88F176" w14:textId="77777777" w:rsidR="00DA4389" w:rsidRPr="00EF2468" w:rsidRDefault="00DA4389" w:rsidP="00381797">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A42849" w14:textId="77777777" w:rsidR="00DA4389" w:rsidRPr="00EF2468" w:rsidRDefault="00DA4389" w:rsidP="00381797">
            <w:pPr>
              <w:pStyle w:val="TAL"/>
              <w:snapToGrid w:val="0"/>
            </w:pPr>
            <w:r w:rsidRPr="00B86B9F">
              <w:t>TP</w:t>
            </w:r>
            <w:r w:rsidRPr="00EF2468">
              <w:t>/oneM2M/</w:t>
            </w:r>
            <w:r w:rsidRPr="00B86B9F">
              <w:t>CSE</w:t>
            </w:r>
            <w:r w:rsidRPr="00EF2468">
              <w:t>/</w:t>
            </w:r>
            <w:r w:rsidRPr="00B86B9F">
              <w:t>REG</w:t>
            </w:r>
            <w:r w:rsidRPr="00EF2468">
              <w:t>/CRE/02</w:t>
            </w:r>
            <w:r w:rsidR="006C04AA" w:rsidRPr="00EF2468">
              <w:t>2</w:t>
            </w:r>
          </w:p>
        </w:tc>
      </w:tr>
      <w:tr w:rsidR="00DA4389" w:rsidRPr="00EF2468" w14:paraId="58F67DF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F1CDDE" w14:textId="77777777" w:rsidR="00DA4389" w:rsidRPr="00EF2468" w:rsidRDefault="00DA4389" w:rsidP="00381797">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973C26C" w14:textId="77777777" w:rsidR="00DA4389" w:rsidRPr="00EF2468" w:rsidRDefault="00DA4389" w:rsidP="00381797">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registration</w:t>
            </w:r>
            <w:r w:rsidR="00EF2468">
              <w:rPr>
                <w:color w:val="000000"/>
              </w:rPr>
              <w:t xml:space="preserve"> </w:t>
            </w:r>
            <w:r w:rsidRPr="00EF2468">
              <w:rPr>
                <w:color w:val="000000"/>
              </w:rPr>
              <w:t>(allowed</w:t>
            </w:r>
            <w:r w:rsidR="00EF2468">
              <w:rPr>
                <w:color w:val="000000"/>
              </w:rPr>
              <w:t xml:space="preserve"> </w:t>
            </w:r>
            <w:r w:rsidRPr="00B86B9F">
              <w:t>App-ID</w:t>
            </w:r>
            <w:r w:rsidRPr="00EF2468">
              <w:rPr>
                <w:color w:val="000000"/>
              </w:rPr>
              <w:t>,</w:t>
            </w:r>
            <w:r w:rsidR="00EF2468">
              <w:rPr>
                <w:color w:val="000000"/>
              </w:rPr>
              <w:t xml:space="preserve"> </w:t>
            </w:r>
            <w:r w:rsidRPr="00EF2468">
              <w:t>C-</w:t>
            </w:r>
            <w:r w:rsidRPr="00B86B9F">
              <w:t>AE-ID</w:t>
            </w:r>
            <w:r w:rsidRPr="00EF2468">
              <w:t>-STEM</w:t>
            </w:r>
            <w:r w:rsidR="00EF2468">
              <w:t xml:space="preserve"> </w:t>
            </w:r>
            <w:r w:rsidRPr="00EF2468">
              <w:rPr>
                <w:color w:val="000000"/>
              </w:rPr>
              <w:t>not</w:t>
            </w:r>
            <w:r w:rsidR="00EF2468">
              <w:rPr>
                <w:color w:val="000000"/>
              </w:rPr>
              <w:t xml:space="preserve"> </w:t>
            </w:r>
            <w:r w:rsidRPr="00EF2468">
              <w:rPr>
                <w:color w:val="000000"/>
              </w:rPr>
              <w:t>provided</w:t>
            </w:r>
            <w:r w:rsidR="00EF2468">
              <w:rPr>
                <w:color w:val="000000"/>
              </w:rPr>
              <w:t xml:space="preserve"> </w:t>
            </w:r>
            <w:r w:rsidRPr="00EF2468">
              <w:rPr>
                <w:color w:val="000000"/>
              </w:rPr>
              <w:t>by</w:t>
            </w:r>
            <w:r w:rsidR="00EF2468">
              <w:rPr>
                <w:color w:val="000000"/>
              </w:rPr>
              <w:t xml:space="preserve"> </w:t>
            </w:r>
            <w:r w:rsidRPr="00B86B9F">
              <w:t>AE</w:t>
            </w:r>
            <w:r w:rsidRPr="00EF2468">
              <w:rPr>
                <w:color w:val="000000"/>
              </w:rPr>
              <w:t>)</w:t>
            </w:r>
            <w:r w:rsidR="00EF2468">
              <w:rPr>
                <w:color w:val="000000"/>
              </w:rPr>
              <w:t xml:space="preserve"> </w:t>
            </w:r>
          </w:p>
        </w:tc>
      </w:tr>
      <w:tr w:rsidR="00DA4389" w:rsidRPr="00EF2468" w14:paraId="35C8553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34BCA5F" w14:textId="77777777" w:rsidR="00DA4389" w:rsidRPr="00EF2468" w:rsidRDefault="00DA4389" w:rsidP="00381797">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D9F5D3B" w14:textId="6ACE025C" w:rsidR="00DA4389" w:rsidRPr="00EF2468" w:rsidRDefault="00DF59EF" w:rsidP="00DF59EF">
            <w:pPr>
              <w:pStyle w:val="TAL"/>
              <w:snapToGrid w:val="0"/>
              <w:rPr>
                <w:color w:val="000000"/>
                <w:kern w:val="1"/>
              </w:rPr>
            </w:pPr>
            <w:ins w:id="4908" w:author="Daniela Dedola" w:date="2018-03-08T15:1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909" w:author="Daniela Dedola" w:date="2018-03-08T15:16:00Z">
              <w:r>
                <w:fldChar w:fldCharType="separate"/>
              </w:r>
              <w:r>
                <w:rPr>
                  <w:noProof/>
                </w:rPr>
                <w:t>1</w:t>
              </w:r>
              <w:r>
                <w:fldChar w:fldCharType="end"/>
              </w:r>
              <w:r>
                <w:t>], clause</w:t>
              </w:r>
            </w:ins>
            <w:del w:id="4910" w:author="Daniela Dedola" w:date="2018-03-08T15:16:00Z">
              <w:r w:rsidR="00DA4389" w:rsidRPr="00EF2468" w:rsidDel="00DF59EF">
                <w:rPr>
                  <w:color w:val="008000"/>
                </w:rPr>
                <w:delText>TS</w:delText>
              </w:r>
              <w:r w:rsidR="00DA4389" w:rsidRPr="00EF2468" w:rsidDel="00DF59EF">
                <w:rPr>
                  <w:color w:val="000000"/>
                </w:rPr>
                <w:delText>-0001</w:delText>
              </w:r>
            </w:del>
            <w:r w:rsidR="00EF2468">
              <w:rPr>
                <w:color w:val="000000"/>
              </w:rPr>
              <w:t xml:space="preserve"> </w:t>
            </w:r>
            <w:r w:rsidR="00DA4389" w:rsidRPr="00EF2468">
              <w:rPr>
                <w:color w:val="000000"/>
              </w:rPr>
              <w:t>10.1.1.2.2</w:t>
            </w:r>
            <w:r w:rsidR="00EF2468">
              <w:rPr>
                <w:color w:val="000000"/>
              </w:rPr>
              <w:t xml:space="preserve"> </w:t>
            </w:r>
            <w:r w:rsidR="00DA4389" w:rsidRPr="00EF2468">
              <w:rPr>
                <w:color w:val="000000"/>
              </w:rPr>
              <w:t>-</w:t>
            </w:r>
            <w:r w:rsidR="00EF2468">
              <w:rPr>
                <w:color w:val="000000"/>
              </w:rPr>
              <w:t xml:space="preserve"> </w:t>
            </w:r>
            <w:r w:rsidR="00DA4389" w:rsidRPr="00EF2468">
              <w:rPr>
                <w:color w:val="000000"/>
              </w:rPr>
              <w:t>case</w:t>
            </w:r>
            <w:r w:rsidR="00EF2468">
              <w:rPr>
                <w:color w:val="000000"/>
              </w:rPr>
              <w:t xml:space="preserve"> </w:t>
            </w:r>
            <w:r w:rsidR="00DA4389" w:rsidRPr="00EF2468">
              <w:rPr>
                <w:color w:val="000000"/>
              </w:rPr>
              <w:t>C</w:t>
            </w:r>
            <w:del w:id="4911" w:author="Daniela Dedola" w:date="2018-03-08T15:16:00Z">
              <w:r w:rsidR="00DA4389" w:rsidRPr="00EF2468" w:rsidDel="00DF59EF">
                <w:rPr>
                  <w:color w:val="000000"/>
                </w:rPr>
                <w:delText>,</w:delText>
              </w:r>
              <w:r w:rsidR="00EF2468" w:rsidDel="00DF59EF">
                <w:rPr>
                  <w:color w:val="000000"/>
                </w:rPr>
                <w:delText xml:space="preserve"> </w:delText>
              </w:r>
            </w:del>
            <w:ins w:id="4912" w:author="Daniela Dedola" w:date="2018-03-08T15:16:00Z">
              <w:r>
                <w:rPr>
                  <w:color w:val="000000"/>
                </w:rPr>
                <w:t xml:space="preserve"> and clause </w:t>
              </w:r>
            </w:ins>
            <w:r w:rsidR="00DA4389" w:rsidRPr="00EF2468">
              <w:rPr>
                <w:color w:val="000000"/>
              </w:rPr>
              <w:t>9.6.19</w:t>
            </w:r>
            <w:r w:rsidR="00EF2468">
              <w:rPr>
                <w:sz w:val="20"/>
              </w:rPr>
              <w:t xml:space="preserve"> </w:t>
            </w:r>
          </w:p>
        </w:tc>
      </w:tr>
      <w:tr w:rsidR="00DA4389" w:rsidRPr="00EF2468" w14:paraId="7032370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78D81E" w14:textId="77777777" w:rsidR="00DA4389" w:rsidRPr="00EF2468" w:rsidRDefault="00DA4389" w:rsidP="00381797">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07F440" w14:textId="77777777" w:rsidR="00DA4389" w:rsidRPr="00EF2468" w:rsidRDefault="00DA4389" w:rsidP="00381797">
            <w:pPr>
              <w:pStyle w:val="TAL"/>
              <w:snapToGrid w:val="0"/>
            </w:pPr>
            <w:r w:rsidRPr="00EF2468">
              <w:t>CF01</w:t>
            </w:r>
          </w:p>
        </w:tc>
      </w:tr>
      <w:tr w:rsidR="00B01D7E" w:rsidRPr="00EF2468" w14:paraId="73A368C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1760A71"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7B777B"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6D2884B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EF74B85"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191431"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1EDD18B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677AC41"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81822BC"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0F9806E" w14:textId="77777777" w:rsidR="007F0E6E" w:rsidRPr="00EF2468" w:rsidRDefault="00B01D7E" w:rsidP="00B01D7E">
            <w:pPr>
              <w:pStyle w:val="TAL"/>
              <w:snapToGrid w:val="0"/>
              <w:rPr>
                <w:b/>
              </w:rPr>
            </w:pPr>
            <w:r w:rsidRPr="00EF2468">
              <w:tab/>
            </w:r>
            <w:r w:rsidRPr="00EF2468">
              <w:rPr>
                <w:b/>
              </w:rPr>
              <w:t>and</w:t>
            </w:r>
            <w:r w:rsidR="00EF2468">
              <w:rPr>
                <w:sz w:val="20"/>
              </w:rPr>
              <w:t xml:space="preserve"> </w:t>
            </w:r>
            <w:r w:rsidRPr="00EF2468">
              <w:t>the</w:t>
            </w:r>
            <w:r w:rsidR="00EF2468">
              <w:t xml:space="preserve"> </w:t>
            </w:r>
            <w:r w:rsidRPr="00B86B9F">
              <w:t>IUT</w:t>
            </w:r>
            <w:r w:rsidR="00EF2468">
              <w:t xml:space="preserve"> </w:t>
            </w:r>
            <w:r w:rsidR="00D84C99" w:rsidRPr="00EF2468">
              <w:rPr>
                <w:b/>
              </w:rPr>
              <w:t>allowing</w:t>
            </w:r>
            <w:r w:rsidR="00EF2468">
              <w:t xml:space="preserve"> </w:t>
            </w:r>
            <w:r w:rsidR="00D84C99" w:rsidRPr="00EF2468">
              <w:rPr>
                <w:b/>
              </w:rPr>
              <w:t>to</w:t>
            </w:r>
            <w:r w:rsidR="00EF2468">
              <w:t xml:space="preserve"> </w:t>
            </w:r>
            <w:r w:rsidR="00D84C99" w:rsidRPr="00EF2468">
              <w:t>register</w:t>
            </w:r>
            <w:r w:rsidR="00EF2468">
              <w:t xml:space="preserve"> </w:t>
            </w:r>
            <w:r w:rsidR="00D84C99" w:rsidRPr="00EF2468">
              <w:t>an</w:t>
            </w:r>
            <w:r w:rsidR="00EF2468">
              <w:t xml:space="preserve"> </w:t>
            </w:r>
            <w:r w:rsidR="00D84C99" w:rsidRPr="00B86B9F">
              <w:t>AE</w:t>
            </w:r>
            <w:r w:rsidR="00EF2468">
              <w:t xml:space="preserve"> </w:t>
            </w:r>
            <w:r w:rsidR="00D84C99" w:rsidRPr="00EF2468">
              <w:rPr>
                <w:b/>
              </w:rPr>
              <w:t>containing</w:t>
            </w:r>
          </w:p>
          <w:p w14:paraId="0EC0D8CD" w14:textId="77777777" w:rsidR="00B01D7E" w:rsidRPr="00EF2468" w:rsidRDefault="00B01D7E" w:rsidP="00B01D7E">
            <w:pPr>
              <w:pStyle w:val="TAL"/>
              <w:snapToGrid w:val="0"/>
            </w:pPr>
            <w:r w:rsidRPr="00EF2468">
              <w:tab/>
            </w:r>
            <w:r w:rsidRPr="00EF2468">
              <w:tab/>
            </w:r>
            <w:r w:rsidRPr="00B86B9F">
              <w:t>App-ID</w:t>
            </w:r>
            <w:r w:rsidR="00EF2468">
              <w:t xml:space="preserve"> </w:t>
            </w:r>
            <w:r w:rsidRPr="00EF2468">
              <w:t>attribute</w:t>
            </w:r>
            <w:r w:rsidR="00EF2468">
              <w:t xml:space="preserve"> </w:t>
            </w:r>
            <w:r w:rsidRPr="00EF2468">
              <w:rPr>
                <w:b/>
              </w:rPr>
              <w:t>indicating</w:t>
            </w:r>
            <w:r w:rsidR="00EF2468">
              <w:t xml:space="preserve"> </w:t>
            </w:r>
            <w:r w:rsidRPr="00B86B9F">
              <w:t>APP-ID</w:t>
            </w:r>
            <w:r w:rsidR="00EF2468">
              <w:rPr>
                <w:i/>
              </w:rPr>
              <w:t xml:space="preserve"> </w:t>
            </w:r>
            <w:r w:rsidRPr="00EF2468">
              <w:rPr>
                <w:b/>
              </w:rPr>
              <w:t>and</w:t>
            </w:r>
          </w:p>
          <w:p w14:paraId="1749E5F9" w14:textId="77777777" w:rsidR="00B01D7E" w:rsidRPr="00EF2468" w:rsidRDefault="00B01D7E" w:rsidP="00B01D7E">
            <w:pPr>
              <w:pStyle w:val="TAL"/>
              <w:snapToGrid w:val="0"/>
            </w:pPr>
            <w:r w:rsidRPr="00EF2468">
              <w:tab/>
            </w:r>
            <w:r w:rsidRPr="00EF2468">
              <w:tab/>
            </w:r>
            <w:r w:rsidRPr="00B86B9F">
              <w:t>AE</w:t>
            </w:r>
            <w:r w:rsidR="00D84C99" w:rsidRPr="00B86B9F">
              <w:t>-ID</w:t>
            </w:r>
            <w:r w:rsidR="00EF2468">
              <w:t xml:space="preserve"> </w:t>
            </w:r>
            <w:r w:rsidRPr="00EF2468">
              <w:t>attribute</w:t>
            </w:r>
            <w:r w:rsidR="00EF2468">
              <w:t xml:space="preserve"> </w:t>
            </w:r>
            <w:r w:rsidRPr="00EF2468">
              <w:rPr>
                <w:b/>
              </w:rPr>
              <w:t>indicating</w:t>
            </w:r>
            <w:r w:rsidR="00EF2468">
              <w:t xml:space="preserve"> </w:t>
            </w:r>
            <w:r w:rsidRPr="00EF2468">
              <w:t>C-</w:t>
            </w:r>
            <w:r w:rsidRPr="00B86B9F">
              <w:t>AE-ID</w:t>
            </w:r>
            <w:r w:rsidRPr="00EF2468">
              <w:t>-STEM</w:t>
            </w:r>
          </w:p>
          <w:p w14:paraId="09084F76" w14:textId="77777777" w:rsidR="00B01D7E" w:rsidRPr="00EF2468" w:rsidRDefault="00B01D7E" w:rsidP="00B01D7E">
            <w:pPr>
              <w:pStyle w:val="TAL"/>
              <w:snapToGrid w:val="0"/>
              <w:rPr>
                <w:b/>
                <w:kern w:val="1"/>
              </w:rPr>
            </w:pPr>
            <w:r w:rsidRPr="00EF2468">
              <w:rPr>
                <w:b/>
              </w:rPr>
              <w:t>}</w:t>
            </w:r>
          </w:p>
        </w:tc>
      </w:tr>
      <w:tr w:rsidR="00B01D7E" w:rsidRPr="00EF2468" w14:paraId="07AEFF26"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309FCD3"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134E40C"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51D7F71" w14:textId="77777777" w:rsidR="00B01D7E" w:rsidRPr="00EF2468" w:rsidRDefault="00B01D7E" w:rsidP="00B01D7E">
            <w:pPr>
              <w:pStyle w:val="TAL"/>
              <w:snapToGrid w:val="0"/>
              <w:jc w:val="center"/>
              <w:rPr>
                <w:b/>
              </w:rPr>
            </w:pPr>
            <w:r w:rsidRPr="00EF2468">
              <w:rPr>
                <w:b/>
              </w:rPr>
              <w:t>Direction</w:t>
            </w:r>
          </w:p>
        </w:tc>
      </w:tr>
      <w:tr w:rsidR="00B01D7E" w:rsidRPr="00EF2468" w14:paraId="1C0B2930" w14:textId="77777777" w:rsidTr="00E11FFE">
        <w:trPr>
          <w:jc w:val="center"/>
        </w:trPr>
        <w:tc>
          <w:tcPr>
            <w:tcW w:w="1853" w:type="dxa"/>
            <w:vMerge/>
            <w:tcBorders>
              <w:left w:val="single" w:sz="4" w:space="0" w:color="000000"/>
              <w:right w:val="single" w:sz="4" w:space="0" w:color="000000"/>
            </w:tcBorders>
          </w:tcPr>
          <w:p w14:paraId="5F7F1A43"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1F64CB"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116A7B2B" w14:textId="77777777" w:rsidR="00B01D7E" w:rsidRPr="00EF2468" w:rsidRDefault="00B01D7E" w:rsidP="00B01D7E">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w:t>
            </w:r>
            <w:r w:rsidRPr="00B86B9F">
              <w:t>AE</w:t>
            </w:r>
            <w:r w:rsidRPr="00EF2468">
              <w:t>)</w:t>
            </w:r>
            <w:r w:rsidR="00EF2468">
              <w:t xml:space="preserve"> </w:t>
            </w:r>
            <w:r w:rsidRPr="00EF2468">
              <w:rPr>
                <w:b/>
              </w:rPr>
              <w:t>and</w:t>
            </w:r>
          </w:p>
          <w:p w14:paraId="3D03D5AC" w14:textId="1911EA49"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000D39AB">
              <w:t>'</w:t>
            </w:r>
            <w:r w:rsidR="00280AC5" w:rsidRPr="00EF2468">
              <w:t>C</w:t>
            </w:r>
            <w:r w:rsidR="000D39AB">
              <w:t>'</w:t>
            </w:r>
            <w:r w:rsidR="00EF2468">
              <w:t xml:space="preserve"> </w:t>
            </w:r>
            <w:r w:rsidRPr="00EF2468">
              <w:rPr>
                <w:b/>
              </w:rPr>
              <w:t>and</w:t>
            </w:r>
            <w:r w:rsidR="00EF2468">
              <w:t xml:space="preserve"> </w:t>
            </w:r>
          </w:p>
          <w:p w14:paraId="5728F209"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p>
          <w:p w14:paraId="58DA3935" w14:textId="77777777" w:rsidR="00B01D7E" w:rsidRPr="00EF2468" w:rsidRDefault="00B01D7E" w:rsidP="00B01D7E">
            <w:pPr>
              <w:pStyle w:val="TAL"/>
              <w:snapToGrid w:val="0"/>
              <w:ind w:firstLineChars="550" w:firstLine="990"/>
            </w:pPr>
            <w:r w:rsidRPr="00B86B9F">
              <w:t>AE</w:t>
            </w:r>
            <w:r w:rsidR="00EF2468">
              <w:t xml:space="preserve"> </w:t>
            </w:r>
            <w:r w:rsidRPr="00EF2468">
              <w:t>resource</w:t>
            </w:r>
            <w:r w:rsidR="00EF2468">
              <w:t xml:space="preserve"> </w:t>
            </w:r>
            <w:r w:rsidRPr="00EF2468">
              <w:rPr>
                <w:b/>
              </w:rPr>
              <w:t>containing</w:t>
            </w:r>
            <w:r w:rsidR="00EF2468">
              <w:t xml:space="preserve"> </w:t>
            </w:r>
          </w:p>
          <w:p w14:paraId="46D17C59"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9C30DB"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18EB7F77" w14:textId="77777777" w:rsidTr="00E11FFE">
        <w:trPr>
          <w:jc w:val="center"/>
        </w:trPr>
        <w:tc>
          <w:tcPr>
            <w:tcW w:w="1853" w:type="dxa"/>
            <w:vMerge/>
            <w:tcBorders>
              <w:left w:val="single" w:sz="4" w:space="0" w:color="000000"/>
              <w:bottom w:val="single" w:sz="4" w:space="0" w:color="000000"/>
              <w:right w:val="single" w:sz="4" w:space="0" w:color="000000"/>
            </w:tcBorders>
          </w:tcPr>
          <w:p w14:paraId="7337D201"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8059B6"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B86B9F">
              <w:t>AE</w:t>
            </w:r>
            <w:r w:rsidR="00EF2468">
              <w:t xml:space="preserve"> </w:t>
            </w:r>
            <w:r w:rsidRPr="00EF2468">
              <w:t>resource</w:t>
            </w:r>
            <w:r w:rsidR="00EF2468">
              <w:t xml:space="preserve"> </w:t>
            </w:r>
          </w:p>
          <w:p w14:paraId="39FE83F1" w14:textId="77777777" w:rsidR="00B01D7E" w:rsidRPr="00EF2468" w:rsidRDefault="00B01D7E" w:rsidP="00B01D7E">
            <w:pPr>
              <w:pStyle w:val="TAL"/>
              <w:snapToGrid w:val="0"/>
              <w:rPr>
                <w:szCs w:val="18"/>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41892CF" w14:textId="77777777" w:rsidR="00B01D7E" w:rsidRPr="00EF2468" w:rsidRDefault="00B01D7E" w:rsidP="00B01D7E">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p>
          <w:p w14:paraId="6DC4FC5E"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129504"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D85B6DF" w14:textId="77777777" w:rsidR="00DA4389" w:rsidRPr="00EF2468" w:rsidRDefault="00DA4389" w:rsidP="00E11FFE">
      <w:pPr>
        <w:rPr>
          <w:rFonts w:eastAsia="SimSun"/>
          <w:lang w:eastAsia="zh-CN"/>
        </w:rPr>
      </w:pPr>
    </w:p>
    <w:p w14:paraId="2DC55D28" w14:textId="77777777" w:rsidR="002A0F74" w:rsidRPr="00EF2468" w:rsidRDefault="002A0F74" w:rsidP="00D67457">
      <w:pPr>
        <w:pStyle w:val="H6"/>
      </w:pPr>
      <w:bookmarkStart w:id="4913" w:name="_Toc504120957"/>
      <w:r w:rsidRPr="00B86B9F">
        <w:t>TP</w:t>
      </w:r>
      <w:r w:rsidRPr="00EF2468">
        <w:t>/oneM2M/</w:t>
      </w:r>
      <w:r w:rsidRPr="00B86B9F">
        <w:t>CSE</w:t>
      </w:r>
      <w:r w:rsidRPr="00EF2468">
        <w:t>/</w:t>
      </w:r>
      <w:r w:rsidRPr="00B86B9F">
        <w:t>REG</w:t>
      </w:r>
      <w:r w:rsidRPr="00EF2468">
        <w:t>/CRE/0</w:t>
      </w:r>
      <w:r w:rsidR="00DA4389" w:rsidRPr="00EF2468">
        <w:t>2</w:t>
      </w:r>
      <w:r w:rsidR="006C04AA" w:rsidRPr="00EF2468">
        <w:t>3</w:t>
      </w:r>
      <w:bookmarkEnd w:id="4913"/>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EF2468" w14:paraId="2748AA73"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0793A0B3" w14:textId="77777777" w:rsidR="002A0F74" w:rsidRPr="00EF2468" w:rsidRDefault="002A0F74" w:rsidP="006863AA">
            <w:pPr>
              <w:pStyle w:val="TAL"/>
              <w:numPr>
                <w:ilvl w:val="0"/>
                <w:numId w:val="13"/>
              </w:numPr>
              <w:snapToGrid w:val="0"/>
              <w:jc w:val="center"/>
              <w:textAlignment w:val="auto"/>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88AC59" w14:textId="77777777" w:rsidR="002A0F74" w:rsidRPr="00EF2468" w:rsidRDefault="002A0F74" w:rsidP="006804CE">
            <w:pPr>
              <w:pStyle w:val="TAL"/>
              <w:snapToGrid w:val="0"/>
            </w:pPr>
            <w:r w:rsidRPr="00B86B9F">
              <w:t>TP</w:t>
            </w:r>
            <w:r w:rsidRPr="00EF2468">
              <w:t>/oneM2M/</w:t>
            </w:r>
            <w:r w:rsidRPr="00B86B9F">
              <w:t>CSE</w:t>
            </w:r>
            <w:r w:rsidRPr="00EF2468">
              <w:t>/</w:t>
            </w:r>
            <w:r w:rsidRPr="00B86B9F">
              <w:t>REG</w:t>
            </w:r>
            <w:r w:rsidRPr="00EF2468">
              <w:t>/CRE/02</w:t>
            </w:r>
            <w:r w:rsidR="006C04AA" w:rsidRPr="00EF2468">
              <w:t>3</w:t>
            </w:r>
          </w:p>
        </w:tc>
      </w:tr>
      <w:tr w:rsidR="002A0F74" w:rsidRPr="00EF2468" w14:paraId="0D83C3CD"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29BFC8A2" w14:textId="77777777" w:rsidR="002A0F74" w:rsidRPr="00EF2468" w:rsidRDefault="002A0F74" w:rsidP="006804CE">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80B3F0" w14:textId="77777777" w:rsidR="002A0F74" w:rsidRPr="00EF2468" w:rsidRDefault="002A0F74"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rejects</w:t>
            </w:r>
            <w:r w:rsidR="00EF2468">
              <w:rPr>
                <w:color w:val="000000"/>
              </w:rPr>
              <w:t xml:space="preserve"> </w:t>
            </w:r>
            <w:r w:rsidRPr="00EF2468">
              <w:rPr>
                <w:color w:val="000000"/>
              </w:rPr>
              <w:t>registration</w:t>
            </w:r>
            <w:r w:rsidR="00EF2468">
              <w:rPr>
                <w:color w:val="000000"/>
              </w:rPr>
              <w:t xml:space="preserve"> </w:t>
            </w:r>
            <w:r w:rsidRPr="00EF2468">
              <w:rPr>
                <w:color w:val="000000"/>
              </w:rPr>
              <w:t>of</w:t>
            </w:r>
            <w:r w:rsidR="00EF2468">
              <w:rPr>
                <w:color w:val="000000"/>
              </w:rPr>
              <w:t xml:space="preserve"> </w:t>
            </w:r>
            <w:r w:rsidRPr="00EF2468">
              <w:rPr>
                <w:color w:val="000000"/>
              </w:rPr>
              <w:t>already</w:t>
            </w:r>
            <w:r w:rsidR="00EF2468">
              <w:rPr>
                <w:color w:val="000000"/>
              </w:rPr>
              <w:t xml:space="preserve"> </w:t>
            </w:r>
            <w:r w:rsidRPr="00EF2468">
              <w:rPr>
                <w:color w:val="000000"/>
              </w:rPr>
              <w:t>registered</w:t>
            </w:r>
            <w:r w:rsidR="00EF2468">
              <w:rPr>
                <w:color w:val="000000"/>
              </w:rPr>
              <w:t xml:space="preserve"> </w:t>
            </w:r>
            <w:r w:rsidRPr="00B86B9F">
              <w:t>AE</w:t>
            </w:r>
            <w:r w:rsidR="00EF2468">
              <w:rPr>
                <w:color w:val="000000"/>
              </w:rPr>
              <w:t xml:space="preserve"> </w:t>
            </w:r>
            <w:r w:rsidRPr="00EF2468">
              <w:rPr>
                <w:color w:val="000000"/>
              </w:rPr>
              <w:t>(</w:t>
            </w:r>
            <w:r w:rsidRPr="00EF2468">
              <w:t>C-</w:t>
            </w:r>
            <w:r w:rsidRPr="00B86B9F">
              <w:t>AE-ID</w:t>
            </w:r>
            <w:r w:rsidRPr="00EF2468">
              <w:t>-STEM</w:t>
            </w:r>
            <w:r w:rsidR="00EF2468">
              <w:t xml:space="preserve"> </w:t>
            </w:r>
            <w:r w:rsidRPr="00EF2468">
              <w:rPr>
                <w:color w:val="000000"/>
              </w:rPr>
              <w:t>provided</w:t>
            </w:r>
            <w:r w:rsidR="00EF2468">
              <w:rPr>
                <w:color w:val="000000"/>
              </w:rPr>
              <w:t xml:space="preserve"> </w:t>
            </w:r>
            <w:r w:rsidRPr="00EF2468">
              <w:rPr>
                <w:color w:val="000000"/>
              </w:rPr>
              <w:t>by</w:t>
            </w:r>
            <w:r w:rsidR="00EF2468">
              <w:rPr>
                <w:color w:val="000000"/>
              </w:rPr>
              <w:t xml:space="preserve"> </w:t>
            </w:r>
            <w:r w:rsidRPr="00B86B9F">
              <w:t>AE</w:t>
            </w:r>
            <w:r w:rsidRPr="00EF2468">
              <w:rPr>
                <w:color w:val="000000"/>
              </w:rPr>
              <w:t>)</w:t>
            </w:r>
            <w:r w:rsidR="00EF2468">
              <w:rPr>
                <w:color w:val="000000"/>
              </w:rPr>
              <w:t xml:space="preserve"> </w:t>
            </w:r>
          </w:p>
        </w:tc>
      </w:tr>
      <w:tr w:rsidR="002A0F74" w:rsidRPr="00EF2468" w14:paraId="01CE54FE"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2FB3923" w14:textId="77777777" w:rsidR="002A0F74" w:rsidRPr="00EF2468" w:rsidRDefault="002A0F74" w:rsidP="006804CE">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ACBA6E4" w14:textId="3C373FD0" w:rsidR="002A0F74" w:rsidRPr="00EF2468" w:rsidRDefault="00DF59EF" w:rsidP="00DF59EF">
            <w:pPr>
              <w:pStyle w:val="TAL"/>
              <w:snapToGrid w:val="0"/>
              <w:rPr>
                <w:color w:val="000000"/>
                <w:kern w:val="2"/>
              </w:rPr>
            </w:pPr>
            <w:ins w:id="4914" w:author="Daniela Dedola" w:date="2018-03-08T15:1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915" w:author="Daniela Dedola" w:date="2018-03-08T15:16:00Z">
              <w:r>
                <w:fldChar w:fldCharType="separate"/>
              </w:r>
              <w:r>
                <w:rPr>
                  <w:noProof/>
                </w:rPr>
                <w:t>1</w:t>
              </w:r>
              <w:r>
                <w:fldChar w:fldCharType="end"/>
              </w:r>
              <w:r>
                <w:t>], clause</w:t>
              </w:r>
            </w:ins>
            <w:del w:id="4916" w:author="Daniela Dedola" w:date="2018-03-08T15:16:00Z">
              <w:r w:rsidR="002A0F74" w:rsidRPr="00EF2468" w:rsidDel="00DF59EF">
                <w:rPr>
                  <w:color w:val="008000"/>
                </w:rPr>
                <w:delText>TS</w:delText>
              </w:r>
              <w:r w:rsidR="002A0F74" w:rsidRPr="00EF2468" w:rsidDel="00DF59EF">
                <w:rPr>
                  <w:color w:val="000000"/>
                </w:rPr>
                <w:delText>-0001</w:delText>
              </w:r>
            </w:del>
            <w:r w:rsidR="00EF2468">
              <w:rPr>
                <w:color w:val="000000"/>
              </w:rPr>
              <w:t xml:space="preserve"> </w:t>
            </w:r>
            <w:r w:rsidR="002A0F74" w:rsidRPr="00EF2468">
              <w:rPr>
                <w:color w:val="000000"/>
              </w:rPr>
              <w:t>10.1.1.2.2</w:t>
            </w:r>
            <w:r w:rsidR="00EF2468">
              <w:rPr>
                <w:color w:val="000000"/>
              </w:rPr>
              <w:t xml:space="preserve"> </w:t>
            </w:r>
            <w:r w:rsidR="002A0F74" w:rsidRPr="00EF2468">
              <w:rPr>
                <w:color w:val="000000"/>
              </w:rPr>
              <w:t>–</w:t>
            </w:r>
            <w:r w:rsidR="00EF2468">
              <w:rPr>
                <w:color w:val="000000"/>
              </w:rPr>
              <w:t xml:space="preserve"> </w:t>
            </w:r>
            <w:r w:rsidR="002A0F74" w:rsidRPr="00EF2468">
              <w:rPr>
                <w:color w:val="000000"/>
              </w:rPr>
              <w:t>step</w:t>
            </w:r>
            <w:r w:rsidR="00EF2468">
              <w:rPr>
                <w:color w:val="000000"/>
              </w:rPr>
              <w:t xml:space="preserve"> </w:t>
            </w:r>
            <w:r w:rsidR="002A0F74" w:rsidRPr="00EF2468">
              <w:rPr>
                <w:color w:val="000000"/>
              </w:rPr>
              <w:t>4</w:t>
            </w:r>
            <w:del w:id="4917" w:author="Daniela Dedola" w:date="2018-03-08T15:16:00Z">
              <w:r w:rsidR="002A0F74" w:rsidRPr="00EF2468" w:rsidDel="00DF59EF">
                <w:rPr>
                  <w:color w:val="000000"/>
                </w:rPr>
                <w:delText>,</w:delText>
              </w:r>
              <w:r w:rsidR="00EF2468" w:rsidDel="00DF59EF">
                <w:rPr>
                  <w:color w:val="000000"/>
                </w:rPr>
                <w:delText xml:space="preserve"> </w:delText>
              </w:r>
            </w:del>
            <w:ins w:id="4918" w:author="Daniela Dedola" w:date="2018-03-08T15:16:00Z">
              <w:r>
                <w:rPr>
                  <w:color w:val="000000"/>
                </w:rPr>
                <w:t xml:space="preserve"> and clause </w:t>
              </w:r>
            </w:ins>
            <w:r w:rsidR="002A0F74" w:rsidRPr="00EF2468">
              <w:rPr>
                <w:color w:val="000000"/>
              </w:rPr>
              <w:t>9.6.19</w:t>
            </w:r>
          </w:p>
        </w:tc>
      </w:tr>
      <w:tr w:rsidR="002A0F74" w:rsidRPr="00EF2468" w14:paraId="1CF93E3B"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639F57C8" w14:textId="77777777" w:rsidR="002A0F74" w:rsidRPr="00EF2468" w:rsidRDefault="002A0F74" w:rsidP="006804CE">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F786BF" w14:textId="77777777" w:rsidR="002A0F74" w:rsidRPr="00EF2468" w:rsidRDefault="002A0F74" w:rsidP="006804CE">
            <w:pPr>
              <w:pStyle w:val="TAL"/>
              <w:snapToGrid w:val="0"/>
            </w:pPr>
            <w:r w:rsidRPr="00EF2468">
              <w:t>CF01</w:t>
            </w:r>
          </w:p>
        </w:tc>
      </w:tr>
      <w:tr w:rsidR="00B01D7E" w:rsidRPr="00EF2468" w14:paraId="6B8F51C3"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20D52631" w14:textId="77777777" w:rsidR="00B01D7E" w:rsidRPr="00EF2468" w:rsidRDefault="00B01D7E" w:rsidP="00B01D7E">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C26E797"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33D7F238"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44091BC" w14:textId="77777777" w:rsidR="00B01D7E" w:rsidRPr="00EF2468" w:rsidRDefault="00B01D7E" w:rsidP="00B01D7E">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C23C8B6"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25619957"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E740ACF" w14:textId="77777777" w:rsidR="00B01D7E" w:rsidRPr="00EF2468" w:rsidRDefault="00B01D7E" w:rsidP="00B01D7E">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4CF9771" w14:textId="2E369946"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ins w:id="4919" w:author="Daniela Dedola" w:date="2018-03-12T15:46:00Z">
              <w:r w:rsidR="003C33BD">
                <w:t xml:space="preserve"> </w:t>
              </w:r>
            </w:ins>
            <w:r w:rsidRPr="00EF2468">
              <w:rPr>
                <w:b/>
              </w:rPr>
              <w:t>and</w:t>
            </w:r>
            <w:r w:rsidR="00EF2468">
              <w:rPr>
                <w:b/>
              </w:rPr>
              <w:t xml:space="preserve"> </w:t>
            </w:r>
          </w:p>
          <w:p w14:paraId="6AF1A7C9" w14:textId="77777777" w:rsidR="00B01D7E" w:rsidRPr="00EF2468" w:rsidRDefault="00B01D7E" w:rsidP="00B01D7E">
            <w:pPr>
              <w:pStyle w:val="TAL"/>
              <w:snapToGrid w:val="0"/>
              <w:ind w:firstLineChars="150" w:firstLine="270"/>
            </w:pPr>
            <w:r w:rsidRPr="00EF2468">
              <w:t>the</w:t>
            </w:r>
            <w:r w:rsidR="00EF2468">
              <w:t xml:space="preserve"> </w:t>
            </w:r>
            <w:r w:rsidRPr="00B86B9F">
              <w:t>IUT</w:t>
            </w:r>
            <w:r w:rsidR="00EF2468">
              <w:t xml:space="preserve"> </w:t>
            </w:r>
            <w:r w:rsidRPr="00EF2468">
              <w:rPr>
                <w:b/>
              </w:rPr>
              <w:t>having</w:t>
            </w:r>
            <w:r w:rsidR="00EF2468">
              <w:t xml:space="preserve"> </w:t>
            </w:r>
            <w:r w:rsidRPr="00EF2468">
              <w:rPr>
                <w:b/>
              </w:rPr>
              <w:t>registered</w:t>
            </w:r>
            <w:r w:rsidR="00EF2468">
              <w:t xml:space="preserve"> </w:t>
            </w:r>
            <w:r w:rsidRPr="00EF2468">
              <w:t>the</w:t>
            </w:r>
            <w:r w:rsidR="00EF2468">
              <w:t xml:space="preserve"> </w:t>
            </w:r>
            <w:r w:rsidRPr="00B86B9F">
              <w:t>AE</w:t>
            </w:r>
            <w:r w:rsidR="00EF2468">
              <w:t xml:space="preserve"> </w:t>
            </w:r>
            <w:r w:rsidRPr="00EF2468">
              <w:rPr>
                <w:b/>
              </w:rPr>
              <w:t>with</w:t>
            </w:r>
          </w:p>
          <w:p w14:paraId="53BEACC6"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AE-ID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C-</w:t>
            </w:r>
            <w:r w:rsidRPr="00B86B9F">
              <w:t>AE-ID</w:t>
            </w:r>
            <w:r w:rsidRPr="00EF2468">
              <w:t>-STEM</w:t>
            </w:r>
            <w:r w:rsidR="00EF2468">
              <w:t xml:space="preserve"> </w:t>
            </w:r>
          </w:p>
          <w:p w14:paraId="54F7115A" w14:textId="77777777" w:rsidR="00B01D7E" w:rsidRPr="00EF2468" w:rsidRDefault="00B01D7E" w:rsidP="00B01D7E">
            <w:pPr>
              <w:pStyle w:val="TAL"/>
              <w:snapToGrid w:val="0"/>
              <w:rPr>
                <w:b/>
                <w:kern w:val="2"/>
              </w:rPr>
            </w:pPr>
            <w:r w:rsidRPr="00EF2468">
              <w:rPr>
                <w:b/>
              </w:rPr>
              <w:t>}</w:t>
            </w:r>
          </w:p>
        </w:tc>
      </w:tr>
      <w:tr w:rsidR="00B01D7E" w:rsidRPr="00EF2468" w14:paraId="7751A0EC"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C446ACF" w14:textId="77777777" w:rsidR="00B01D7E" w:rsidRPr="00EF2468" w:rsidRDefault="00B01D7E" w:rsidP="00B01D7E">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C2569F"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55820048" w14:textId="77777777" w:rsidR="00B01D7E" w:rsidRPr="00EF2468" w:rsidRDefault="00B01D7E" w:rsidP="00B01D7E">
            <w:pPr>
              <w:pStyle w:val="TAL"/>
              <w:snapToGrid w:val="0"/>
              <w:jc w:val="center"/>
              <w:rPr>
                <w:b/>
              </w:rPr>
            </w:pPr>
            <w:r w:rsidRPr="00EF2468">
              <w:rPr>
                <w:b/>
              </w:rPr>
              <w:t>Direction</w:t>
            </w:r>
          </w:p>
        </w:tc>
      </w:tr>
      <w:tr w:rsidR="00B01D7E" w:rsidRPr="00EF2468" w14:paraId="539D023D"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197649D" w14:textId="77777777" w:rsidR="00B01D7E" w:rsidRPr="00EF2468"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7FB9DA5"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r>
            <w:r w:rsidR="00EF2468">
              <w:t xml:space="preserve">   </w:t>
            </w:r>
            <w:r w:rsidRPr="00EF2468">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r w:rsidRPr="00EF2468">
              <w:tab/>
            </w:r>
            <w:r w:rsidRPr="00EF2468">
              <w:tab/>
            </w:r>
            <w:r w:rsidRPr="00EF2468">
              <w:tab/>
            </w:r>
            <w:r w:rsidRPr="00EF2468">
              <w:tab/>
            </w:r>
            <w:r w:rsidRPr="00B86B9F">
              <w:tab/>
            </w:r>
            <w:r w:rsidR="00EF2468" w:rsidRPr="00B86B9F">
              <w:t xml:space="preserve"> </w:t>
            </w:r>
            <w:r w:rsidRPr="00EF2468">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w:t>
            </w:r>
            <w:r w:rsidRPr="00B86B9F">
              <w:t>AE</w:t>
            </w:r>
            <w:r w:rsidRPr="00EF2468">
              <w:t>)</w:t>
            </w:r>
            <w:r w:rsidR="00EF2468">
              <w:t xml:space="preserve"> </w:t>
            </w:r>
            <w:r w:rsidRPr="00EF2468">
              <w:rPr>
                <w:b/>
              </w:rPr>
              <w:t>and</w:t>
            </w:r>
          </w:p>
          <w:p w14:paraId="0ADBAF24" w14:textId="77777777" w:rsidR="00B01D7E" w:rsidRPr="00EF2468" w:rsidRDefault="00B01D7E" w:rsidP="00B01D7E">
            <w:pPr>
              <w:pStyle w:val="TAL"/>
              <w:snapToGrid w:val="0"/>
              <w:ind w:firstLineChars="500" w:firstLine="900"/>
              <w:rPr>
                <w:b/>
              </w:rPr>
            </w:pPr>
            <w:r w:rsidRPr="00EF2468">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TARGE_</w:t>
            </w:r>
            <w:r w:rsidRPr="00B86B9F">
              <w:t>CSE</w:t>
            </w:r>
            <w:r w:rsidRPr="00EF2468">
              <w:t>_RESOURCE_ADDRESS</w:t>
            </w:r>
            <w:r w:rsidR="00EF2468">
              <w:t xml:space="preserve"> </w:t>
            </w:r>
            <w:r w:rsidRPr="00EF2468">
              <w:rPr>
                <w:b/>
              </w:rPr>
              <w:t>and</w:t>
            </w:r>
          </w:p>
          <w:p w14:paraId="28DAB6A5" w14:textId="77777777" w:rsidR="00B01D7E" w:rsidRPr="00EF2468" w:rsidRDefault="00B01D7E" w:rsidP="00B01D7E">
            <w:pPr>
              <w:pStyle w:val="TAL"/>
              <w:snapToGrid w:val="0"/>
            </w:pPr>
            <w:r w:rsidRPr="00EF2468">
              <w:tab/>
            </w:r>
            <w:r w:rsidRPr="00EF2468">
              <w:tab/>
            </w:r>
            <w:r w:rsidR="00EF2468">
              <w:t xml:space="preserve">       </w:t>
            </w:r>
            <w:r w:rsidRPr="00EF2468">
              <w:t>From</w:t>
            </w:r>
            <w:r w:rsidR="00EF2468">
              <w:t xml:space="preserve"> </w:t>
            </w:r>
            <w:r w:rsidRPr="00EF2468">
              <w:rPr>
                <w:b/>
              </w:rPr>
              <w:t>set</w:t>
            </w:r>
            <w:r w:rsidR="00EF2468">
              <w:rPr>
                <w:b/>
              </w:rPr>
              <w:t xml:space="preserve"> </w:t>
            </w:r>
            <w:r w:rsidRPr="00EF2468">
              <w:rPr>
                <w:b/>
              </w:rPr>
              <w:t>to</w:t>
            </w:r>
            <w:r w:rsidR="00EF2468">
              <w:t xml:space="preserve"> </w:t>
            </w:r>
            <w:r w:rsidRPr="00EF2468">
              <w:t>C-</w:t>
            </w:r>
            <w:r w:rsidRPr="00B86B9F">
              <w:t>AE-ID</w:t>
            </w:r>
            <w:r w:rsidRPr="00EF2468">
              <w:t>-STEM</w:t>
            </w:r>
            <w:r w:rsidR="00EF2468">
              <w:t xml:space="preserve"> </w:t>
            </w:r>
            <w:r w:rsidRPr="00EF2468">
              <w:rPr>
                <w:b/>
              </w:rPr>
              <w:t>and</w:t>
            </w:r>
            <w:r w:rsidR="00EF2468">
              <w:t xml:space="preserve"> </w:t>
            </w:r>
          </w:p>
          <w:p w14:paraId="699DA51E" w14:textId="77777777" w:rsidR="00B01D7E" w:rsidRPr="00EF2468" w:rsidRDefault="00B01D7E" w:rsidP="00B01D7E">
            <w:pPr>
              <w:pStyle w:val="TAL"/>
              <w:snapToGrid w:val="0"/>
              <w:rPr>
                <w:b/>
              </w:rPr>
            </w:pPr>
            <w:r w:rsidRPr="00EF2468">
              <w:tab/>
            </w:r>
            <w:r w:rsidRPr="00EF2468">
              <w:tab/>
            </w:r>
            <w:r w:rsidR="00EF2468">
              <w:t xml:space="preserve">       </w:t>
            </w:r>
            <w:r w:rsidRPr="00EF2468">
              <w:t>Content</w:t>
            </w:r>
            <w:r w:rsidR="00EF2468">
              <w:t xml:space="preserve"> </w:t>
            </w:r>
            <w:r w:rsidRPr="00EF2468">
              <w:rPr>
                <w:b/>
              </w:rPr>
              <w:t>containing</w:t>
            </w:r>
          </w:p>
          <w:p w14:paraId="5FD44D2F" w14:textId="77777777" w:rsidR="00B01D7E" w:rsidRPr="00EF2468" w:rsidRDefault="00EF2468" w:rsidP="00B01D7E">
            <w:pPr>
              <w:pStyle w:val="TAL"/>
              <w:snapToGrid w:val="0"/>
              <w:ind w:firstLineChars="550" w:firstLine="990"/>
            </w:pPr>
            <w:r>
              <w:t xml:space="preserve">        </w:t>
            </w:r>
            <w:r w:rsidR="00B01D7E" w:rsidRPr="00B86B9F">
              <w:t>AE</w:t>
            </w:r>
            <w:r>
              <w:t xml:space="preserve"> </w:t>
            </w:r>
            <w:r w:rsidR="00B01D7E" w:rsidRPr="00EF2468">
              <w:t>resource</w:t>
            </w:r>
            <w:r>
              <w:t xml:space="preserve"> </w:t>
            </w:r>
            <w:r w:rsidR="00B01D7E" w:rsidRPr="00EF2468">
              <w:t>representation</w:t>
            </w:r>
            <w:r w:rsidR="00B01D7E" w:rsidRPr="00EF2468">
              <w:br/>
            </w:r>
            <w:r w:rsidR="00B01D7E"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A1E361" w14:textId="77777777" w:rsidR="00B01D7E" w:rsidRPr="00EF2468" w:rsidRDefault="00B01D7E" w:rsidP="00B01D7E">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7F010BFB"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96BBDB2" w14:textId="77777777" w:rsidR="00B01D7E" w:rsidRPr="00EF2468"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5591FD8"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create</w:t>
            </w:r>
            <w:r w:rsidR="00EF2468">
              <w:rPr>
                <w:b/>
              </w:rPr>
              <w:t xml:space="preserve"> </w:t>
            </w:r>
            <w:r w:rsidRPr="00EF2468">
              <w:t>the</w:t>
            </w:r>
            <w:r w:rsidR="00EF2468">
              <w:t xml:space="preserve"> </w:t>
            </w:r>
            <w:r w:rsidRPr="00B86B9F">
              <w:t>AE</w:t>
            </w:r>
            <w:r w:rsidR="00EF2468">
              <w:t xml:space="preserve"> </w:t>
            </w:r>
            <w:r w:rsidRPr="00EF2468">
              <w:t>resource</w:t>
            </w:r>
            <w:r w:rsidR="00EF2468">
              <w:t xml:space="preserve"> </w:t>
            </w:r>
          </w:p>
          <w:p w14:paraId="07277491" w14:textId="77777777" w:rsidR="00B01D7E" w:rsidRPr="00EF2468" w:rsidRDefault="00B01D7E" w:rsidP="00B01D7E">
            <w:pPr>
              <w:pStyle w:val="TAL"/>
              <w:snapToGrid w:val="0"/>
              <w:rPr>
                <w:szCs w:val="18"/>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FAFA303" w14:textId="77777777" w:rsidR="00B01D7E" w:rsidRPr="00EF2468" w:rsidRDefault="00B01D7E" w:rsidP="00B01D7E">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4105</w:t>
            </w:r>
            <w:r w:rsidR="00EF2468">
              <w:rPr>
                <w:szCs w:val="18"/>
              </w:rPr>
              <w:t xml:space="preserve"> </w:t>
            </w:r>
            <w:r w:rsidRPr="00EF2468">
              <w:rPr>
                <w:szCs w:val="18"/>
              </w:rPr>
              <w:t>(CONFLICT)</w:t>
            </w:r>
          </w:p>
          <w:p w14:paraId="600D76BD"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F9129E4"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66359BA2" w14:textId="77777777" w:rsidR="00E11FFE" w:rsidRPr="00EF2468" w:rsidRDefault="00E11FFE" w:rsidP="00E11FFE"/>
    <w:p w14:paraId="31A09502" w14:textId="77777777" w:rsidR="008342B2" w:rsidRPr="00EF2468" w:rsidRDefault="008342B2" w:rsidP="00D67457">
      <w:pPr>
        <w:pStyle w:val="H6"/>
      </w:pPr>
      <w:bookmarkStart w:id="4920" w:name="_Toc504120958"/>
      <w:r w:rsidRPr="00B86B9F">
        <w:lastRenderedPageBreak/>
        <w:t>TP</w:t>
      </w:r>
      <w:r w:rsidRPr="00EF2468">
        <w:t>/oneM2M/</w:t>
      </w:r>
      <w:r w:rsidRPr="00B86B9F">
        <w:t>CSE</w:t>
      </w:r>
      <w:r w:rsidRPr="00EF2468">
        <w:t>/</w:t>
      </w:r>
      <w:r w:rsidRPr="00B86B9F">
        <w:t>REG</w:t>
      </w:r>
      <w:r w:rsidRPr="00EF2468">
        <w:t>/CRE/02</w:t>
      </w:r>
      <w:r w:rsidR="006C04AA" w:rsidRPr="00EF2468">
        <w:t>4</w:t>
      </w:r>
      <w:bookmarkEnd w:id="4920"/>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EF2468" w14:paraId="6AE8B71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8812A91" w14:textId="77777777" w:rsidR="008342B2" w:rsidRPr="00EF2468" w:rsidRDefault="008342B2" w:rsidP="00167D51">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E4AE966" w14:textId="77777777" w:rsidR="008342B2" w:rsidRPr="00EF2468" w:rsidRDefault="008342B2" w:rsidP="00167D51">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/CRE/02</w:t>
            </w:r>
            <w:r w:rsidR="006C04AA" w:rsidRPr="00EF2468">
              <w:rPr>
                <w:rFonts w:ascii="Arial" w:hAnsi="Arial"/>
                <w:sz w:val="18"/>
              </w:rPr>
              <w:t>4</w:t>
            </w:r>
          </w:p>
        </w:tc>
      </w:tr>
      <w:tr w:rsidR="008342B2" w:rsidRPr="00EF2468" w14:paraId="63E29D7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CC58AD4" w14:textId="77777777" w:rsidR="008342B2" w:rsidRPr="00EF2468" w:rsidRDefault="008342B2" w:rsidP="00167D51">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16BE951" w14:textId="77777777" w:rsidR="008342B2" w:rsidRPr="00306B0C" w:rsidRDefault="008342B2" w:rsidP="00167D51">
            <w:pPr>
              <w:keepNext/>
              <w:keepLines/>
              <w:snapToGrid w:val="0"/>
              <w:spacing w:after="0"/>
              <w:rPr>
                <w:rFonts w:ascii="Arial" w:hAnsi="Arial"/>
                <w:color w:val="000000"/>
                <w:sz w:val="18"/>
              </w:rPr>
            </w:pPr>
            <w:r w:rsidRPr="00306B0C">
              <w:rPr>
                <w:rFonts w:ascii="Arial" w:hAnsi="Arial"/>
                <w:color w:val="000000"/>
                <w:sz w:val="18"/>
              </w:rPr>
              <w:t>Check</w:t>
            </w:r>
            <w:r w:rsidR="00EF2468" w:rsidRPr="00306B0C">
              <w:rPr>
                <w:rFonts w:ascii="Arial" w:hAnsi="Arial"/>
                <w:color w:val="000000"/>
                <w:sz w:val="18"/>
              </w:rPr>
              <w:t xml:space="preserve"> </w:t>
            </w:r>
            <w:r w:rsidRPr="00306B0C">
              <w:rPr>
                <w:rFonts w:ascii="Arial" w:hAnsi="Arial"/>
                <w:color w:val="000000"/>
                <w:sz w:val="18"/>
              </w:rPr>
              <w:t>that</w:t>
            </w:r>
            <w:r w:rsidR="00EF2468" w:rsidRPr="00306B0C">
              <w:rPr>
                <w:rFonts w:ascii="Arial" w:hAnsi="Arial"/>
                <w:color w:val="000000"/>
                <w:sz w:val="18"/>
              </w:rPr>
              <w:t xml:space="preserve"> </w:t>
            </w:r>
            <w:r w:rsidRPr="00B86B9F">
              <w:rPr>
                <w:rFonts w:ascii="Arial" w:hAnsi="Arial"/>
                <w:sz w:val="18"/>
                <w:rPrChange w:id="4921" w:author="Daniela Dedola" w:date="2018-03-13T11:02:00Z">
                  <w:rPr>
                    <w:rFonts w:ascii="Arial" w:hAnsi="Arial"/>
                    <w:color w:val="0000FF"/>
                    <w:sz w:val="18"/>
                  </w:rPr>
                </w:rPrChange>
              </w:rPr>
              <w:t>IUT</w:t>
            </w:r>
            <w:r w:rsidR="00EF2468" w:rsidRPr="00306B0C">
              <w:rPr>
                <w:rFonts w:ascii="Arial" w:hAnsi="Arial"/>
                <w:color w:val="000000"/>
                <w:sz w:val="18"/>
              </w:rPr>
              <w:t xml:space="preserve"> </w:t>
            </w:r>
            <w:r w:rsidRPr="00306B0C">
              <w:rPr>
                <w:rFonts w:ascii="Arial" w:hAnsi="Arial"/>
                <w:color w:val="000000"/>
                <w:sz w:val="18"/>
              </w:rPr>
              <w:t>sends</w:t>
            </w:r>
            <w:r w:rsidR="00EF2468" w:rsidRPr="00306B0C">
              <w:rPr>
                <w:rFonts w:ascii="Arial" w:hAnsi="Arial"/>
                <w:color w:val="000000"/>
                <w:sz w:val="18"/>
              </w:rPr>
              <w:t xml:space="preserve"> </w:t>
            </w:r>
            <w:r w:rsidRPr="00306B0C">
              <w:rPr>
                <w:rFonts w:ascii="Arial" w:hAnsi="Arial"/>
                <w:color w:val="000000"/>
                <w:sz w:val="18"/>
              </w:rPr>
              <w:t>a</w:t>
            </w:r>
            <w:r w:rsidR="00EF2468" w:rsidRPr="00306B0C">
              <w:rPr>
                <w:rFonts w:ascii="Arial" w:hAnsi="Arial"/>
                <w:color w:val="000000"/>
                <w:sz w:val="18"/>
              </w:rPr>
              <w:t xml:space="preserve"> </w:t>
            </w:r>
            <w:r w:rsidRPr="00B86B9F">
              <w:rPr>
                <w:rFonts w:ascii="Arial" w:hAnsi="Arial"/>
                <w:sz w:val="18"/>
                <w:rPrChange w:id="4922" w:author="Daniela Dedola" w:date="2018-03-13T11:02:00Z">
                  <w:rPr>
                    <w:rFonts w:ascii="Arial" w:hAnsi="Arial"/>
                    <w:color w:val="0000FF"/>
                    <w:sz w:val="18"/>
                  </w:rPr>
                </w:rPrChange>
              </w:rPr>
              <w:t>CSE</w:t>
            </w:r>
            <w:r w:rsidR="00EF2468" w:rsidRPr="00306B0C">
              <w:rPr>
                <w:rFonts w:ascii="Arial" w:hAnsi="Arial"/>
                <w:color w:val="000000"/>
                <w:sz w:val="18"/>
              </w:rPr>
              <w:t xml:space="preserve"> </w:t>
            </w:r>
            <w:r w:rsidRPr="00306B0C">
              <w:rPr>
                <w:rFonts w:ascii="Arial" w:hAnsi="Arial"/>
                <w:color w:val="000000"/>
                <w:sz w:val="18"/>
              </w:rPr>
              <w:t>registration</w:t>
            </w:r>
            <w:r w:rsidR="00EF2468" w:rsidRPr="00306B0C">
              <w:rPr>
                <w:rFonts w:ascii="Arial" w:hAnsi="Arial"/>
                <w:color w:val="000000"/>
                <w:sz w:val="18"/>
              </w:rPr>
              <w:t xml:space="preserve"> </w:t>
            </w:r>
            <w:r w:rsidRPr="00306B0C">
              <w:rPr>
                <w:rFonts w:ascii="Arial" w:hAnsi="Arial"/>
                <w:color w:val="000000"/>
                <w:sz w:val="18"/>
              </w:rPr>
              <w:t>request</w:t>
            </w:r>
            <w:r w:rsidR="00EF2468" w:rsidRPr="00306B0C">
              <w:rPr>
                <w:rFonts w:ascii="Arial" w:hAnsi="Arial"/>
                <w:color w:val="000000"/>
                <w:sz w:val="18"/>
              </w:rPr>
              <w:t xml:space="preserve"> </w:t>
            </w:r>
            <w:r w:rsidRPr="00306B0C">
              <w:rPr>
                <w:rFonts w:ascii="Arial" w:hAnsi="Arial"/>
                <w:color w:val="000000"/>
                <w:sz w:val="18"/>
              </w:rPr>
              <w:t>with</w:t>
            </w:r>
            <w:r w:rsidR="00EF2468" w:rsidRPr="00306B0C">
              <w:rPr>
                <w:rFonts w:ascii="Arial" w:hAnsi="Arial" w:cs="Arial"/>
                <w:color w:val="000000"/>
                <w:sz w:val="18"/>
              </w:rPr>
              <w:t xml:space="preserve"> </w:t>
            </w:r>
            <w:r w:rsidRPr="00306B0C">
              <w:rPr>
                <w:rFonts w:ascii="Arial" w:hAnsi="Arial" w:cs="Arial"/>
                <w:color w:val="000000"/>
                <w:sz w:val="18"/>
              </w:rPr>
              <w:t>attribut</w:t>
            </w:r>
            <w:r w:rsidRPr="00306B0C">
              <w:rPr>
                <w:rFonts w:ascii="Arial" w:eastAsia="SimSun" w:hAnsi="Arial" w:cs="Arial"/>
                <w:color w:val="000000"/>
                <w:sz w:val="18"/>
              </w:rPr>
              <w:t>es</w:t>
            </w:r>
            <w:r w:rsidR="00EF2468" w:rsidRPr="00306B0C">
              <w:rPr>
                <w:rFonts w:ascii="Arial" w:eastAsia="SimSun" w:hAnsi="Arial" w:cs="Arial"/>
                <w:color w:val="000000"/>
                <w:sz w:val="18"/>
              </w:rPr>
              <w:t xml:space="preserve"> </w:t>
            </w:r>
            <w:r w:rsidRPr="00306B0C">
              <w:rPr>
                <w:rFonts w:ascii="Arial" w:eastAsia="SimSun" w:hAnsi="Arial" w:cs="Arial"/>
                <w:color w:val="000000"/>
                <w:sz w:val="18"/>
              </w:rPr>
              <w:t>multiplicity</w:t>
            </w:r>
            <w:r w:rsidR="00EF2468" w:rsidRPr="00306B0C">
              <w:rPr>
                <w:rFonts w:ascii="Arial" w:eastAsia="SimSun" w:hAnsi="Arial" w:cs="Arial"/>
                <w:color w:val="000000"/>
                <w:sz w:val="18"/>
              </w:rPr>
              <w:t xml:space="preserve"> </w:t>
            </w:r>
            <w:r w:rsidRPr="00306B0C">
              <w:rPr>
                <w:rFonts w:ascii="Arial" w:eastAsia="SimSun" w:hAnsi="Arial" w:cs="Arial"/>
                <w:color w:val="000000"/>
                <w:sz w:val="18"/>
              </w:rPr>
              <w:t>equals</w:t>
            </w:r>
            <w:r w:rsidR="00EF2468" w:rsidRPr="00306B0C">
              <w:rPr>
                <w:rFonts w:ascii="Arial" w:eastAsia="SimSun" w:hAnsi="Arial" w:cs="Arial"/>
                <w:color w:val="000000"/>
                <w:sz w:val="18"/>
              </w:rPr>
              <w:t xml:space="preserve"> </w:t>
            </w:r>
            <w:r w:rsidRPr="00306B0C">
              <w:rPr>
                <w:rFonts w:ascii="Arial" w:eastAsia="SimSun" w:hAnsi="Arial" w:cs="Arial"/>
                <w:color w:val="000000"/>
                <w:sz w:val="18"/>
              </w:rPr>
              <w:t>to</w:t>
            </w:r>
            <w:r w:rsidR="00EF2468" w:rsidRPr="00306B0C">
              <w:rPr>
                <w:rFonts w:ascii="Arial" w:eastAsia="SimSun" w:hAnsi="Arial" w:cs="Arial"/>
                <w:color w:val="000000"/>
                <w:sz w:val="18"/>
              </w:rPr>
              <w:t xml:space="preserve"> </w:t>
            </w:r>
            <w:r w:rsidRPr="00306B0C">
              <w:rPr>
                <w:rFonts w:ascii="Arial" w:eastAsia="SimSun" w:hAnsi="Arial" w:cs="Arial"/>
                <w:color w:val="000000"/>
                <w:sz w:val="18"/>
              </w:rPr>
              <w:t>1</w:t>
            </w:r>
          </w:p>
        </w:tc>
      </w:tr>
      <w:tr w:rsidR="008342B2" w:rsidRPr="00DF59EF" w14:paraId="735779F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7BFE4A8" w14:textId="77777777" w:rsidR="008342B2" w:rsidRPr="00DF59EF" w:rsidRDefault="008342B2" w:rsidP="00167D51">
            <w:pPr>
              <w:keepNext/>
              <w:keepLines/>
              <w:snapToGrid w:val="0"/>
              <w:spacing w:after="0"/>
              <w:jc w:val="center"/>
              <w:rPr>
                <w:rFonts w:ascii="Arial" w:hAnsi="Arial" w:cs="Arial"/>
                <w:b/>
                <w:kern w:val="1"/>
                <w:sz w:val="18"/>
                <w:szCs w:val="18"/>
              </w:rPr>
            </w:pPr>
            <w:r w:rsidRPr="00DF59EF">
              <w:rPr>
                <w:rFonts w:ascii="Arial" w:hAnsi="Arial" w:cs="Arial"/>
                <w:b/>
                <w:kern w:val="1"/>
                <w:sz w:val="18"/>
                <w:szCs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7B3AF43" w14:textId="0260B181" w:rsidR="008342B2" w:rsidRPr="008D0228" w:rsidRDefault="00DF59EF" w:rsidP="00167D51">
            <w:pPr>
              <w:pStyle w:val="af4"/>
              <w:spacing w:after="0"/>
              <w:rPr>
                <w:rFonts w:ascii="Arial" w:hAnsi="Arial" w:cs="Arial"/>
                <w:sz w:val="18"/>
                <w:szCs w:val="18"/>
                <w:rPrChange w:id="4923" w:author="Daniela Dedola" w:date="2018-03-13T11:02:00Z">
                  <w:rPr/>
                </w:rPrChange>
              </w:rPr>
            </w:pPr>
            <w:ins w:id="4924" w:author="Daniela Dedola" w:date="2018-03-08T15:16:00Z">
              <w:r w:rsidRPr="00B86B9F">
                <w:rPr>
                  <w:rFonts w:ascii="Arial" w:hAnsi="Arial" w:cs="Arial"/>
                  <w:sz w:val="18"/>
                  <w:szCs w:val="18"/>
                  <w:lang w:eastAsia="zh-CN"/>
                  <w:rPrChange w:id="4925" w:author="Daniela Dedola" w:date="2018-03-13T11:02:00Z">
                    <w:rPr>
                      <w:rFonts w:cs="Arial"/>
                      <w:color w:val="008000"/>
                      <w:lang w:eastAsia="zh-CN"/>
                    </w:rPr>
                  </w:rPrChange>
                </w:rPr>
                <w:t>TS</w:t>
              </w:r>
              <w:r w:rsidRPr="008D0228">
                <w:rPr>
                  <w:rFonts w:ascii="Arial" w:hAnsi="Arial" w:cs="Arial"/>
                  <w:color w:val="000000"/>
                  <w:sz w:val="18"/>
                  <w:szCs w:val="18"/>
                  <w:lang w:eastAsia="zh-CN"/>
                  <w:rPrChange w:id="4926" w:author="Daniela Dedola" w:date="2018-03-13T11:02:00Z">
                    <w:rPr>
                      <w:rFonts w:cs="Arial"/>
                      <w:color w:val="000000"/>
                      <w:lang w:eastAsia="zh-CN"/>
                    </w:rPr>
                  </w:rPrChange>
                </w:rPr>
                <w:t xml:space="preserve">-0001 </w:t>
              </w:r>
              <w:r w:rsidRPr="008D0228">
                <w:rPr>
                  <w:rFonts w:ascii="Arial" w:hAnsi="Arial" w:cs="Arial"/>
                  <w:sz w:val="18"/>
                  <w:szCs w:val="18"/>
                  <w:rPrChange w:id="4927" w:author="Daniela Dedola" w:date="2018-03-13T11:02:00Z">
                    <w:rPr/>
                  </w:rPrChange>
                </w:rPr>
                <w:t>[</w:t>
              </w:r>
              <w:r w:rsidRPr="008D0228">
                <w:rPr>
                  <w:rFonts w:ascii="Arial" w:hAnsi="Arial" w:cs="Arial"/>
                  <w:sz w:val="18"/>
                  <w:szCs w:val="18"/>
                  <w:rPrChange w:id="4928" w:author="Daniela Dedola" w:date="2018-03-13T11:02:00Z">
                    <w:rPr/>
                  </w:rPrChange>
                </w:rPr>
                <w:fldChar w:fldCharType="begin"/>
              </w:r>
              <w:r w:rsidRPr="008D0228">
                <w:rPr>
                  <w:rFonts w:ascii="Arial" w:hAnsi="Arial" w:cs="Arial"/>
                  <w:sz w:val="18"/>
                  <w:szCs w:val="18"/>
                  <w:rPrChange w:id="4929" w:author="Daniela Dedola" w:date="2018-03-13T11:02:00Z">
                    <w:rPr/>
                  </w:rPrChange>
                </w:rPr>
                <w:instrText xml:space="preserve">REF REF_ONEM2MTS_0001 \h </w:instrText>
              </w:r>
            </w:ins>
            <w:r w:rsidRPr="008D0228">
              <w:rPr>
                <w:rFonts w:ascii="Arial" w:hAnsi="Arial" w:cs="Arial"/>
                <w:sz w:val="18"/>
                <w:szCs w:val="18"/>
                <w:rPrChange w:id="4930" w:author="Daniela Dedola" w:date="2018-03-13T11:02:00Z">
                  <w:rPr>
                    <w:sz w:val="18"/>
                    <w:szCs w:val="18"/>
                  </w:rPr>
                </w:rPrChange>
              </w:rPr>
              <w:instrText xml:space="preserve"> \* MERGEFORMAT </w:instrText>
            </w:r>
            <w:r w:rsidRPr="008D0228">
              <w:rPr>
                <w:rFonts w:ascii="Arial" w:hAnsi="Arial" w:cs="Arial"/>
                <w:sz w:val="18"/>
                <w:szCs w:val="18"/>
                <w:rPrChange w:id="4931" w:author="Daniela Dedola" w:date="2018-03-13T11:02:00Z">
                  <w:rPr>
                    <w:rFonts w:ascii="Arial" w:hAnsi="Arial" w:cs="Arial"/>
                    <w:sz w:val="18"/>
                    <w:szCs w:val="18"/>
                  </w:rPr>
                </w:rPrChange>
              </w:rPr>
            </w:r>
            <w:ins w:id="4932" w:author="Daniela Dedola" w:date="2018-03-08T15:16:00Z">
              <w:r w:rsidRPr="008D0228">
                <w:rPr>
                  <w:rFonts w:ascii="Arial" w:hAnsi="Arial" w:cs="Arial"/>
                  <w:sz w:val="18"/>
                  <w:szCs w:val="18"/>
                  <w:rPrChange w:id="4933" w:author="Daniela Dedola" w:date="2018-03-13T11:02:00Z">
                    <w:rPr/>
                  </w:rPrChange>
                </w:rPr>
                <w:fldChar w:fldCharType="separate"/>
              </w:r>
              <w:r w:rsidRPr="008D0228">
                <w:rPr>
                  <w:rFonts w:ascii="Arial" w:hAnsi="Arial" w:cs="Arial"/>
                  <w:noProof/>
                  <w:sz w:val="18"/>
                  <w:szCs w:val="18"/>
                  <w:rPrChange w:id="4934" w:author="Daniela Dedola" w:date="2018-03-13T11:02:00Z">
                    <w:rPr>
                      <w:noProof/>
                    </w:rPr>
                  </w:rPrChange>
                </w:rPr>
                <w:t>1</w:t>
              </w:r>
              <w:r w:rsidRPr="008D0228">
                <w:rPr>
                  <w:rFonts w:ascii="Arial" w:hAnsi="Arial" w:cs="Arial"/>
                  <w:sz w:val="18"/>
                  <w:szCs w:val="18"/>
                  <w:rPrChange w:id="4935" w:author="Daniela Dedola" w:date="2018-03-13T11:02:00Z">
                    <w:rPr/>
                  </w:rPrChange>
                </w:rPr>
                <w:fldChar w:fldCharType="end"/>
              </w:r>
              <w:r w:rsidRPr="008D0228">
                <w:rPr>
                  <w:rFonts w:ascii="Arial" w:hAnsi="Arial" w:cs="Arial"/>
                  <w:sz w:val="18"/>
                  <w:szCs w:val="18"/>
                  <w:rPrChange w:id="4936" w:author="Daniela Dedola" w:date="2018-03-13T11:02:00Z">
                    <w:rPr/>
                  </w:rPrChange>
                </w:rPr>
                <w:t>], clause</w:t>
              </w:r>
            </w:ins>
            <w:del w:id="4937" w:author="Daniela Dedola" w:date="2018-03-08T15:16:00Z">
              <w:r w:rsidR="008342B2" w:rsidRPr="00306B0C" w:rsidDel="00DF59EF">
                <w:rPr>
                  <w:rFonts w:ascii="Arial" w:hAnsi="Arial" w:cs="Arial"/>
                  <w:color w:val="008000"/>
                  <w:sz w:val="18"/>
                  <w:szCs w:val="18"/>
                </w:rPr>
                <w:delText>TS</w:delText>
              </w:r>
              <w:r w:rsidR="008342B2" w:rsidRPr="00306B0C" w:rsidDel="00DF59EF">
                <w:rPr>
                  <w:rFonts w:ascii="Arial" w:hAnsi="Arial" w:cs="Arial"/>
                  <w:color w:val="000000"/>
                  <w:sz w:val="18"/>
                  <w:szCs w:val="18"/>
                </w:rPr>
                <w:delText>-0001</w:delText>
              </w:r>
            </w:del>
            <w:r w:rsidR="00EF2468" w:rsidRPr="00306B0C">
              <w:rPr>
                <w:rFonts w:ascii="Arial" w:hAnsi="Arial" w:cs="Arial"/>
                <w:color w:val="000000"/>
                <w:sz w:val="18"/>
                <w:szCs w:val="18"/>
              </w:rPr>
              <w:t xml:space="preserve"> </w:t>
            </w:r>
            <w:r w:rsidR="008342B2" w:rsidRPr="00306B0C">
              <w:rPr>
                <w:rFonts w:ascii="Arial" w:hAnsi="Arial" w:cs="Arial"/>
                <w:color w:val="000000"/>
                <w:sz w:val="18"/>
                <w:szCs w:val="18"/>
              </w:rPr>
              <w:t>10.1.1.2.1</w:t>
            </w:r>
            <w:r w:rsidR="008342B2"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4938" w:author="Daniela Dedola" w:date="2018-03-13T11:02: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4939" w:author="Daniela Dedola" w:date="2018-03-13T11:0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4940" w:author="Daniela Dedola" w:date="2018-03-13T11:02:00Z">
                  <w:rPr>
                    <w:rFonts w:ascii="Arial" w:hAnsi="Arial" w:cs="Arial"/>
                    <w:color w:val="000000"/>
                    <w:sz w:val="18"/>
                    <w:szCs w:val="18"/>
                    <w:highlight w:val="yellow"/>
                  </w:rPr>
                </w:rPrChange>
              </w:rPr>
              <w:t xml:space="preserve"> </w:t>
            </w:r>
            <w:ins w:id="4941" w:author="Daniela Dedola" w:date="2018-03-08T11:32:00Z">
              <w:r w:rsidR="00F6430E" w:rsidRPr="00B86B9F">
                <w:rPr>
                  <w:rFonts w:ascii="Arial" w:hAnsi="Arial" w:cs="Arial"/>
                  <w:sz w:val="18"/>
                  <w:szCs w:val="18"/>
                  <w:rPrChange w:id="4942" w:author="Daniela Dedola" w:date="2018-03-13T11:02:00Z">
                    <w:rPr>
                      <w:rFonts w:ascii="Arial" w:hAnsi="Arial" w:cs="Arial"/>
                      <w:color w:val="0000FF"/>
                      <w:sz w:val="18"/>
                      <w:szCs w:val="18"/>
                    </w:rPr>
                  </w:rPrChange>
                </w:rPr>
                <w:t>[</w:t>
              </w:r>
            </w:ins>
            <w:r w:rsidR="0070176E" w:rsidRPr="008D0228">
              <w:rPr>
                <w:rFonts w:ascii="Arial" w:hAnsi="Arial" w:cs="Arial"/>
                <w:sz w:val="18"/>
                <w:szCs w:val="18"/>
                <w:rPrChange w:id="4943" w:author="Daniela Dedola" w:date="2018-03-13T11:02:00Z">
                  <w:rPr/>
                </w:rPrChange>
              </w:rPr>
              <w:fldChar w:fldCharType="begin"/>
            </w:r>
            <w:r w:rsidR="0070176E" w:rsidRPr="008D0228">
              <w:rPr>
                <w:rFonts w:ascii="Arial" w:hAnsi="Arial" w:cs="Arial"/>
                <w:sz w:val="18"/>
                <w:szCs w:val="18"/>
                <w:rPrChange w:id="4944" w:author="Daniela Dedola" w:date="2018-03-13T11:02:00Z">
                  <w:rPr/>
                </w:rPrChange>
              </w:rPr>
              <w:instrText xml:space="preserve">REF REF_ONEM2MTS_0004 \h  \* MERGEFORMAT </w:instrText>
            </w:r>
            <w:r w:rsidR="0070176E" w:rsidRPr="008D0228">
              <w:rPr>
                <w:rFonts w:ascii="Arial" w:hAnsi="Arial" w:cs="Arial"/>
                <w:sz w:val="18"/>
                <w:szCs w:val="18"/>
                <w:rPrChange w:id="4945" w:author="Daniela Dedola" w:date="2018-03-13T11:02:00Z">
                  <w:rPr>
                    <w:rFonts w:ascii="Arial" w:hAnsi="Arial" w:cs="Arial"/>
                    <w:sz w:val="18"/>
                    <w:szCs w:val="18"/>
                  </w:rPr>
                </w:rPrChange>
              </w:rPr>
            </w:r>
            <w:r w:rsidR="0070176E" w:rsidRPr="008D0228">
              <w:rPr>
                <w:rFonts w:ascii="Arial" w:hAnsi="Arial" w:cs="Arial"/>
                <w:sz w:val="18"/>
                <w:szCs w:val="18"/>
                <w:rPrChange w:id="4946" w:author="Daniela Dedola" w:date="2018-03-13T11:02:00Z">
                  <w:rPr/>
                </w:rPrChange>
              </w:rPr>
              <w:fldChar w:fldCharType="separate"/>
            </w:r>
            <w:r w:rsidR="00EF2468" w:rsidRPr="008D0228">
              <w:rPr>
                <w:rFonts w:ascii="Arial" w:hAnsi="Arial" w:cs="Arial"/>
                <w:sz w:val="18"/>
                <w:szCs w:val="18"/>
                <w:rPrChange w:id="4947" w:author="Daniela Dedola" w:date="2018-03-13T11:02:00Z">
                  <w:rPr/>
                </w:rPrChange>
              </w:rPr>
              <w:t>2</w:t>
            </w:r>
            <w:r w:rsidR="0070176E" w:rsidRPr="008D0228">
              <w:rPr>
                <w:rFonts w:ascii="Arial" w:hAnsi="Arial" w:cs="Arial"/>
                <w:sz w:val="18"/>
                <w:szCs w:val="18"/>
                <w:rPrChange w:id="4948" w:author="Daniela Dedola" w:date="2018-03-13T11:02:00Z">
                  <w:rPr/>
                </w:rPrChange>
              </w:rPr>
              <w:fldChar w:fldCharType="end"/>
            </w:r>
            <w:ins w:id="4949" w:author="Daniela Dedola" w:date="2018-03-08T15:16:00Z">
              <w:r w:rsidRPr="00B86B9F">
                <w:rPr>
                  <w:rFonts w:ascii="Arial" w:hAnsi="Arial" w:cs="Arial"/>
                  <w:sz w:val="18"/>
                  <w:szCs w:val="18"/>
                  <w:rPrChange w:id="4950" w:author="Daniela Dedola" w:date="2018-03-13T11:02:00Z">
                    <w:rPr>
                      <w:color w:val="0000FF"/>
                      <w:sz w:val="18"/>
                      <w:szCs w:val="18"/>
                    </w:rPr>
                  </w:rPrChange>
                </w:rPr>
                <w:t>]</w:t>
              </w:r>
              <w:r w:rsidRPr="00B86B9F">
                <w:rPr>
                  <w:rFonts w:ascii="Arial" w:hAnsi="Arial" w:cs="Arial"/>
                  <w:sz w:val="18"/>
                  <w:szCs w:val="18"/>
                  <w:rPrChange w:id="4951" w:author="Daniela Dedola" w:date="2018-03-13T11:02:00Z">
                    <w:rPr>
                      <w:rFonts w:ascii="Arial" w:hAnsi="Arial" w:cs="Arial"/>
                      <w:color w:val="0000FF"/>
                      <w:sz w:val="18"/>
                      <w:szCs w:val="18"/>
                    </w:rPr>
                  </w:rPrChange>
                </w:rPr>
                <w:t>, clause</w:t>
              </w:r>
              <w:r w:rsidRPr="008D0228">
                <w:rPr>
                  <w:rFonts w:ascii="Arial" w:hAnsi="Arial" w:cs="Arial"/>
                  <w:color w:val="000000"/>
                  <w:sz w:val="18"/>
                  <w:szCs w:val="18"/>
                  <w:rPrChange w:id="4952" w:author="Daniela Dedola" w:date="2018-03-13T11:02:00Z">
                    <w:rPr>
                      <w:color w:val="000000"/>
                      <w:sz w:val="18"/>
                      <w:szCs w:val="18"/>
                    </w:rPr>
                  </w:rPrChange>
                </w:rPr>
                <w:t xml:space="preserve"> </w:t>
              </w:r>
            </w:ins>
            <w:r w:rsidR="008342B2" w:rsidRPr="00306B0C">
              <w:rPr>
                <w:rFonts w:ascii="Arial" w:hAnsi="Arial" w:cs="Arial"/>
                <w:color w:val="000000"/>
                <w:sz w:val="18"/>
                <w:szCs w:val="18"/>
              </w:rPr>
              <w:t>7.4.5.2.2</w:t>
            </w:r>
          </w:p>
        </w:tc>
      </w:tr>
      <w:tr w:rsidR="008342B2" w:rsidRPr="00EF2468" w14:paraId="48F2F6F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DEE4C98" w14:textId="77777777" w:rsidR="008342B2" w:rsidRPr="00EF2468" w:rsidRDefault="008342B2" w:rsidP="00167D51">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9FD6405" w14:textId="77777777" w:rsidR="008342B2" w:rsidRPr="00EF2468" w:rsidRDefault="008342B2" w:rsidP="00167D51">
            <w:pPr>
              <w:keepNext/>
              <w:keepLines/>
              <w:snapToGrid w:val="0"/>
              <w:spacing w:after="0"/>
              <w:rPr>
                <w:rFonts w:ascii="Arial" w:hAnsi="Arial"/>
                <w:sz w:val="18"/>
              </w:rPr>
            </w:pPr>
            <w:r w:rsidRPr="00EF2468">
              <w:rPr>
                <w:rFonts w:ascii="Arial" w:hAnsi="Arial"/>
                <w:sz w:val="18"/>
              </w:rPr>
              <w:t>CF04</w:t>
            </w:r>
          </w:p>
        </w:tc>
      </w:tr>
      <w:tr w:rsidR="00B01D7E" w:rsidRPr="00EF2468" w14:paraId="6705F90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BF887AB"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797838" w14:textId="77777777" w:rsidR="00B01D7E" w:rsidRPr="00EF2468" w:rsidRDefault="00B01D7E" w:rsidP="00B01D7E">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B01D7E" w:rsidRPr="00EF2468" w14:paraId="22F9D0F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B2F3E9B"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81C1F0" w14:textId="77777777" w:rsidR="00B01D7E" w:rsidRPr="00EF2468" w:rsidRDefault="00B01D7E" w:rsidP="00B01D7E">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MN</w:t>
            </w:r>
            <w:r w:rsidRPr="00EF2468">
              <w:rPr>
                <w:rFonts w:ascii="Arial" w:hAnsi="Arial"/>
                <w:sz w:val="18"/>
              </w:rPr>
              <w:t>_</w:t>
            </w:r>
            <w:r w:rsidRPr="00B86B9F">
              <w:rPr>
                <w:rFonts w:ascii="Arial" w:hAnsi="Arial"/>
                <w:sz w:val="18"/>
              </w:rPr>
              <w:t>CSE</w:t>
            </w:r>
            <w:r w:rsidR="00EF2468">
              <w:rPr>
                <w:rFonts w:ascii="Arial" w:hAnsi="Arial"/>
                <w:sz w:val="18"/>
              </w:rPr>
              <w:t xml:space="preserve"> </w:t>
            </w:r>
            <w:r w:rsidR="00686E31" w:rsidRPr="00EF2468">
              <w:rPr>
                <w:rFonts w:ascii="Arial" w:hAnsi="Arial"/>
                <w:sz w:val="18"/>
              </w:rPr>
              <w:t>or</w:t>
            </w:r>
            <w:r w:rsidR="00EF2468">
              <w:rPr>
                <w:rFonts w:ascii="Arial" w:hAnsi="Arial"/>
                <w:sz w:val="18"/>
              </w:rPr>
              <w:t xml:space="preserve"> </w:t>
            </w:r>
            <w:r w:rsidR="00686E31" w:rsidRPr="00B86B9F">
              <w:rPr>
                <w:rFonts w:ascii="Arial" w:hAnsi="Arial"/>
                <w:sz w:val="18"/>
              </w:rPr>
              <w:t>PICS</w:t>
            </w:r>
            <w:r w:rsidR="00686E31" w:rsidRPr="00EF2468">
              <w:rPr>
                <w:rFonts w:ascii="Arial" w:hAnsi="Arial"/>
                <w:sz w:val="18"/>
              </w:rPr>
              <w:t>_</w:t>
            </w:r>
            <w:r w:rsidR="00686E31" w:rsidRPr="00B86B9F">
              <w:rPr>
                <w:rFonts w:ascii="Arial" w:hAnsi="Arial"/>
                <w:sz w:val="18"/>
              </w:rPr>
              <w:t>ASN</w:t>
            </w:r>
            <w:r w:rsidR="00686E31" w:rsidRPr="00EF2468">
              <w:rPr>
                <w:rFonts w:ascii="Arial" w:hAnsi="Arial"/>
                <w:sz w:val="18"/>
              </w:rPr>
              <w:t>_</w:t>
            </w:r>
            <w:r w:rsidR="00686E31" w:rsidRPr="00B86B9F">
              <w:rPr>
                <w:rFonts w:ascii="Arial" w:hAnsi="Arial"/>
                <w:sz w:val="18"/>
              </w:rPr>
              <w:t>CSE</w:t>
            </w:r>
          </w:p>
        </w:tc>
      </w:tr>
      <w:tr w:rsidR="00B01D7E" w:rsidRPr="00EF2468" w14:paraId="1E4F0DC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4D20664"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84C1DCA" w14:textId="77777777" w:rsidR="00B01D7E" w:rsidRPr="00EF2468" w:rsidRDefault="00B01D7E" w:rsidP="00B01D7E">
            <w:pPr>
              <w:keepNext/>
              <w:keepLines/>
              <w:snapToGrid w:val="0"/>
              <w:spacing w:after="0"/>
              <w:rPr>
                <w:rFonts w:ascii="Arial" w:hAnsi="Arial"/>
                <w:b/>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4B1FCB10" w14:textId="77777777" w:rsidR="00B01D7E" w:rsidRPr="00EF2468" w:rsidRDefault="00EF2468" w:rsidP="00B01D7E">
            <w:pPr>
              <w:keepNext/>
              <w:keepLines/>
              <w:snapToGrid w:val="0"/>
              <w:spacing w:after="0"/>
              <w:rPr>
                <w:rFonts w:ascii="Arial" w:hAnsi="Arial" w:cs="Arial"/>
                <w:b/>
                <w:sz w:val="18"/>
              </w:rPr>
            </w:pPr>
            <w:r>
              <w:rPr>
                <w:rFonts w:ascii="Arial" w:hAnsi="Arial"/>
                <w:b/>
                <w:sz w:val="18"/>
              </w:rPr>
              <w:t xml:space="preserve">      </w:t>
            </w:r>
            <w:r w:rsidR="00B01D7E" w:rsidRPr="00EF2468">
              <w:rPr>
                <w:rFonts w:ascii="Arial" w:hAnsi="Arial" w:cs="Arial"/>
                <w:sz w:val="18"/>
              </w:rPr>
              <w:t>the</w:t>
            </w:r>
            <w:r>
              <w:rPr>
                <w:rFonts w:ascii="Arial" w:hAnsi="Arial" w:cs="Arial"/>
                <w:sz w:val="18"/>
              </w:rPr>
              <w:t xml:space="preserve"> </w:t>
            </w:r>
            <w:r w:rsidR="00B01D7E" w:rsidRPr="00B86B9F">
              <w:rPr>
                <w:rFonts w:ascii="Arial" w:hAnsi="Arial" w:cs="Arial"/>
                <w:sz w:val="18"/>
              </w:rPr>
              <w:t>IUT</w:t>
            </w:r>
            <w:r>
              <w:rPr>
                <w:rFonts w:ascii="Arial" w:hAnsi="Arial" w:cs="Arial"/>
                <w:sz w:val="18"/>
              </w:rPr>
              <w:t xml:space="preserve"> </w:t>
            </w:r>
            <w:r w:rsidR="00B01D7E" w:rsidRPr="00EF2468">
              <w:rPr>
                <w:rFonts w:ascii="Arial" w:hAnsi="Arial" w:cs="Arial"/>
                <w:b/>
                <w:sz w:val="18"/>
              </w:rPr>
              <w:t>having</w:t>
            </w:r>
            <w:r>
              <w:rPr>
                <w:rFonts w:ascii="Arial" w:hAnsi="Arial" w:cs="Arial"/>
                <w:b/>
                <w:sz w:val="18"/>
              </w:rPr>
              <w:t xml:space="preserve"> </w:t>
            </w:r>
            <w:r w:rsidR="00B01D7E" w:rsidRPr="00EF2468">
              <w:rPr>
                <w:rFonts w:ascii="Arial" w:hAnsi="Arial" w:cs="Arial"/>
                <w:sz w:val="18"/>
              </w:rPr>
              <w:t>privileges</w:t>
            </w:r>
            <w:r>
              <w:rPr>
                <w:rFonts w:ascii="Arial" w:hAnsi="Arial" w:cs="Arial"/>
                <w:sz w:val="18"/>
              </w:rPr>
              <w:t xml:space="preserve"> </w:t>
            </w:r>
            <w:r w:rsidR="00B01D7E" w:rsidRPr="00EF2468">
              <w:rPr>
                <w:rFonts w:ascii="Arial" w:hAnsi="Arial" w:cs="Arial"/>
                <w:sz w:val="18"/>
              </w:rPr>
              <w:t>to</w:t>
            </w:r>
            <w:r>
              <w:rPr>
                <w:rFonts w:ascii="Arial" w:hAnsi="Arial" w:cs="Arial"/>
                <w:sz w:val="18"/>
              </w:rPr>
              <w:t xml:space="preserve"> </w:t>
            </w:r>
            <w:r w:rsidR="00B01D7E" w:rsidRPr="00EF2468">
              <w:rPr>
                <w:rFonts w:ascii="Arial" w:hAnsi="Arial" w:cs="Arial"/>
                <w:sz w:val="18"/>
              </w:rPr>
              <w:t>perform</w:t>
            </w:r>
            <w:r>
              <w:rPr>
                <w:rFonts w:ascii="Arial" w:hAnsi="Arial" w:cs="Arial"/>
                <w:sz w:val="18"/>
              </w:rPr>
              <w:t xml:space="preserve"> </w:t>
            </w:r>
            <w:r w:rsidR="00B01D7E" w:rsidRPr="00B86B9F">
              <w:rPr>
                <w:rFonts w:ascii="Arial" w:hAnsi="Arial" w:cs="Arial"/>
                <w:sz w:val="18"/>
              </w:rPr>
              <w:t>CREATE</w:t>
            </w:r>
            <w:r>
              <w:rPr>
                <w:rFonts w:ascii="Arial" w:hAnsi="Arial" w:cs="Arial"/>
                <w:sz w:val="18"/>
              </w:rPr>
              <w:t xml:space="preserve"> </w:t>
            </w:r>
            <w:r w:rsidR="00B01D7E" w:rsidRPr="00EF2468">
              <w:rPr>
                <w:rFonts w:ascii="Arial" w:hAnsi="Arial" w:cs="Arial"/>
                <w:sz w:val="18"/>
              </w:rPr>
              <w:t>operation</w:t>
            </w:r>
            <w:r>
              <w:rPr>
                <w:rFonts w:ascii="Arial" w:hAnsi="Arial" w:cs="Arial"/>
                <w:sz w:val="18"/>
              </w:rPr>
              <w:t xml:space="preserve"> </w:t>
            </w:r>
            <w:r w:rsidR="00B01D7E" w:rsidRPr="00EF2468">
              <w:rPr>
                <w:rFonts w:ascii="Arial" w:hAnsi="Arial" w:cs="Arial"/>
                <w:sz w:val="18"/>
              </w:rPr>
              <w:t>on</w:t>
            </w:r>
            <w:r>
              <w:rPr>
                <w:rFonts w:ascii="Arial" w:hAnsi="Arial" w:cs="Arial"/>
                <w:sz w:val="18"/>
              </w:rPr>
              <w:t xml:space="preserve"> </w:t>
            </w:r>
            <w:r w:rsidR="00B01D7E" w:rsidRPr="00EF2468">
              <w:rPr>
                <w:rFonts w:ascii="Arial" w:hAnsi="Arial" w:cs="Arial"/>
                <w:sz w:val="18"/>
              </w:rPr>
              <w:t>the</w:t>
            </w:r>
            <w:r>
              <w:rPr>
                <w:rFonts w:ascii="Arial" w:hAnsi="Arial" w:cs="Arial"/>
                <w:sz w:val="18"/>
              </w:rPr>
              <w:t xml:space="preserve"> </w:t>
            </w:r>
            <w:r w:rsidR="00B01D7E" w:rsidRPr="00EF2468">
              <w:rPr>
                <w:rFonts w:ascii="Arial" w:hAnsi="Arial" w:cs="Arial"/>
                <w:sz w:val="18"/>
              </w:rPr>
              <w:t>resource</w:t>
            </w:r>
            <w:r>
              <w:rPr>
                <w:rFonts w:ascii="Arial" w:hAnsi="Arial" w:cs="Arial"/>
                <w:sz w:val="18"/>
              </w:rPr>
              <w:t xml:space="preserve"> </w:t>
            </w:r>
            <w:r w:rsidR="00B01D7E" w:rsidRPr="00EF2468">
              <w:rPr>
                <w:rFonts w:ascii="Arial" w:hAnsi="Arial" w:cs="Arial"/>
                <w:sz w:val="18"/>
              </w:rPr>
              <w:tab/>
            </w:r>
            <w:r w:rsidR="00B01D7E" w:rsidRPr="00EF2468">
              <w:rPr>
                <w:rFonts w:ascii="Arial" w:hAnsi="Arial" w:cs="Arial" w:hint="eastAsia"/>
                <w:sz w:val="18"/>
              </w:rPr>
              <w:t>CSEBASE_RESOURCE_ADDRESS</w:t>
            </w:r>
          </w:p>
          <w:p w14:paraId="1DBE083F" w14:textId="77777777" w:rsidR="00B01D7E" w:rsidRPr="00EF2468" w:rsidRDefault="00B01D7E" w:rsidP="00B01D7E">
            <w:pPr>
              <w:keepNext/>
              <w:keepLines/>
              <w:snapToGrid w:val="0"/>
              <w:spacing w:after="0"/>
              <w:rPr>
                <w:rFonts w:ascii="Arial" w:hAnsi="Arial"/>
                <w:kern w:val="1"/>
                <w:sz w:val="18"/>
              </w:rPr>
            </w:pPr>
            <w:r w:rsidRPr="00EF2468">
              <w:rPr>
                <w:rFonts w:ascii="Arial" w:hAnsi="Arial"/>
                <w:b/>
                <w:sz w:val="18"/>
              </w:rPr>
              <w:t>}</w:t>
            </w:r>
          </w:p>
        </w:tc>
      </w:tr>
      <w:tr w:rsidR="00B01D7E" w:rsidRPr="00EF2468" w14:paraId="1CE6CDA3" w14:textId="77777777" w:rsidTr="00E11FFE">
        <w:trPr>
          <w:jc w:val="center"/>
        </w:trPr>
        <w:tc>
          <w:tcPr>
            <w:tcW w:w="1853" w:type="dxa"/>
            <w:tcBorders>
              <w:top w:val="single" w:sz="4" w:space="0" w:color="000000"/>
              <w:left w:val="single" w:sz="4" w:space="0" w:color="000000"/>
              <w:right w:val="single" w:sz="4" w:space="0" w:color="000000"/>
            </w:tcBorders>
          </w:tcPr>
          <w:p w14:paraId="59D0BB00"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7A2C6D1" w14:textId="77777777" w:rsidR="00B01D7E" w:rsidRPr="00EF2468" w:rsidDel="00A906CE" w:rsidRDefault="00B01D7E" w:rsidP="00B01D7E">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7AB21544" w14:textId="77777777" w:rsidR="00B01D7E" w:rsidRPr="00EF2468" w:rsidRDefault="00B01D7E" w:rsidP="00B01D7E">
            <w:pPr>
              <w:keepNext/>
              <w:keepLines/>
              <w:snapToGrid w:val="0"/>
              <w:spacing w:after="0"/>
              <w:jc w:val="center"/>
              <w:rPr>
                <w:rFonts w:ascii="Arial" w:hAnsi="Arial"/>
                <w:b/>
                <w:sz w:val="18"/>
              </w:rPr>
            </w:pPr>
            <w:r w:rsidRPr="00EF2468">
              <w:rPr>
                <w:rFonts w:ascii="Arial" w:hAnsi="Arial"/>
                <w:b/>
                <w:sz w:val="18"/>
              </w:rPr>
              <w:t>Direction</w:t>
            </w:r>
          </w:p>
        </w:tc>
      </w:tr>
      <w:tr w:rsidR="00B01D7E" w:rsidRPr="00EF2468" w14:paraId="57976298" w14:textId="77777777" w:rsidTr="00E11FFE">
        <w:trPr>
          <w:jc w:val="center"/>
        </w:trPr>
        <w:tc>
          <w:tcPr>
            <w:tcW w:w="1853" w:type="dxa"/>
            <w:tcBorders>
              <w:left w:val="single" w:sz="4" w:space="0" w:color="000000"/>
              <w:right w:val="single" w:sz="4" w:space="0" w:color="000000"/>
            </w:tcBorders>
          </w:tcPr>
          <w:p w14:paraId="5D6BAA79"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77D002" w14:textId="77777777" w:rsidR="00B01D7E" w:rsidRPr="00EF2468" w:rsidRDefault="00B01D7E" w:rsidP="00B01D7E">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3D738D5B" w14:textId="77777777" w:rsidR="00B01D7E" w:rsidRPr="00EF2468" w:rsidRDefault="00B01D7E" w:rsidP="00B01D7E">
            <w:pPr>
              <w:keepNext/>
              <w:keepLines/>
              <w:snapToGrid w:val="0"/>
              <w:spacing w:after="0"/>
              <w:ind w:left="353" w:hangingChars="200" w:hanging="353"/>
              <w:rPr>
                <w:rFonts w:ascii="Arial" w:hAnsi="Arial"/>
                <w:sz w:val="18"/>
              </w:rPr>
            </w:pPr>
            <w:r w:rsidRPr="00EF2468">
              <w:rPr>
                <w:rFonts w:ascii="Arial" w:hAnsi="Arial"/>
                <w:b/>
                <w:sz w:val="18"/>
              </w:rPr>
              <w:tab/>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is</w:t>
            </w:r>
            <w:r w:rsidR="00EF2468">
              <w:rPr>
                <w:rFonts w:ascii="Arial" w:hAnsi="Arial"/>
                <w:b/>
                <w:sz w:val="18"/>
              </w:rPr>
              <w:t xml:space="preserve"> </w:t>
            </w:r>
            <w:r w:rsidRPr="00EF2468">
              <w:rPr>
                <w:rFonts w:ascii="Arial" w:hAnsi="Arial"/>
                <w:b/>
                <w:sz w:val="18"/>
              </w:rPr>
              <w:t>triggered</w:t>
            </w:r>
            <w:r w:rsidR="00EF2468">
              <w:rPr>
                <w:rFonts w:ascii="Arial" w:hAnsi="Arial"/>
                <w:b/>
                <w:sz w:val="18"/>
              </w:rPr>
              <w:t xml:space="preserve"> </w:t>
            </w:r>
            <w:r w:rsidRPr="00EF2468">
              <w:rPr>
                <w:rFonts w:ascii="Arial" w:hAnsi="Arial"/>
                <w:b/>
                <w:sz w:val="18"/>
              </w:rPr>
              <w:t>to</w:t>
            </w:r>
            <w:r w:rsidR="00EF2468">
              <w:rPr>
                <w:rFonts w:ascii="Arial" w:hAnsi="Arial"/>
                <w:b/>
                <w:sz w:val="18"/>
              </w:rPr>
              <w:t xml:space="preserve"> </w:t>
            </w:r>
            <w:r w:rsidRPr="00EF2468">
              <w:rPr>
                <w:rFonts w:ascii="Arial" w:hAnsi="Arial"/>
                <w:b/>
                <w:sz w:val="18"/>
              </w:rPr>
              <w:t>send</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containing</w:t>
            </w:r>
          </w:p>
          <w:p w14:paraId="1502B17B"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sz w:val="18"/>
              </w:rPr>
              <w:t>CSEBASE_RESOURCE_ADDRESS</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235F71DC"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B86B9F">
              <w:rPr>
                <w:rFonts w:ascii="Arial" w:hAnsi="Arial"/>
                <w:sz w:val="18"/>
              </w:rPr>
              <w:t>Type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16</w:t>
            </w:r>
            <w:r>
              <w:rPr>
                <w:rFonts w:ascii="Arial" w:hAnsi="Arial"/>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b/>
                <w:sz w:val="18"/>
              </w:rPr>
              <w:t>and</w:t>
            </w:r>
          </w:p>
          <w:p w14:paraId="1F9FC4EA"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Content</w:t>
            </w:r>
            <w:r>
              <w:rPr>
                <w:rFonts w:ascii="Arial" w:hAnsi="Arial"/>
                <w:sz w:val="18"/>
              </w:rPr>
              <w:t xml:space="preserve"> </w:t>
            </w:r>
            <w:r w:rsidR="00B01D7E" w:rsidRPr="00EF2468">
              <w:rPr>
                <w:rFonts w:ascii="Arial" w:hAnsi="Arial"/>
                <w:b/>
                <w:sz w:val="18"/>
              </w:rPr>
              <w:t>containing</w:t>
            </w:r>
          </w:p>
          <w:p w14:paraId="4F51FD21"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EF2468">
              <w:rPr>
                <w:rFonts w:ascii="Arial" w:hAnsi="Arial"/>
                <w:sz w:val="18"/>
              </w:rPr>
              <w:t>representation</w:t>
            </w:r>
            <w:r>
              <w:rPr>
                <w:rFonts w:ascii="Arial" w:hAnsi="Arial"/>
                <w:sz w:val="18"/>
              </w:rPr>
              <w:t xml:space="preserve"> </w:t>
            </w:r>
          </w:p>
          <w:p w14:paraId="1768B6B4" w14:textId="77777777" w:rsidR="00B01D7E" w:rsidRPr="00EF2468" w:rsidRDefault="00B01D7E" w:rsidP="00B01D7E">
            <w:pPr>
              <w:keepNext/>
              <w:keepLines/>
              <w:snapToGrid w:val="0"/>
              <w:spacing w:after="0"/>
              <w:ind w:left="696" w:hangingChars="394" w:hanging="696"/>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35D775"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sz w:val="18"/>
                <w:lang w:eastAsia="ko-KR"/>
              </w:rPr>
              <w:t>NA</w:t>
            </w:r>
          </w:p>
        </w:tc>
      </w:tr>
      <w:tr w:rsidR="00B01D7E" w:rsidRPr="00EF2468" w14:paraId="6D7295B5" w14:textId="77777777" w:rsidTr="00E11FFE">
        <w:trPr>
          <w:jc w:val="center"/>
        </w:trPr>
        <w:tc>
          <w:tcPr>
            <w:tcW w:w="1853" w:type="dxa"/>
            <w:tcBorders>
              <w:left w:val="single" w:sz="4" w:space="0" w:color="000000"/>
              <w:bottom w:val="single" w:sz="4" w:space="0" w:color="000000"/>
              <w:right w:val="single" w:sz="4" w:space="0" w:color="000000"/>
            </w:tcBorders>
          </w:tcPr>
          <w:p w14:paraId="65AE38CF"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C64400" w14:textId="77777777" w:rsidR="00B01D7E" w:rsidRPr="00EF2468" w:rsidRDefault="00B01D7E" w:rsidP="00B01D7E">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3C2B95EF"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6F23B4CF" w14:textId="77777777" w:rsidR="00B01D7E" w:rsidRPr="00EF2468" w:rsidRDefault="00EF2468" w:rsidP="00B01D7E">
            <w:pPr>
              <w:keepNext/>
              <w:keepLines/>
              <w:snapToGrid w:val="0"/>
              <w:spacing w:after="0"/>
              <w:rPr>
                <w:rFonts w:ascii="Arial" w:hAnsi="Arial"/>
                <w:sz w:val="18"/>
                <w:lang w:eastAsia="ko-KR"/>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hint="eastAsia"/>
                <w:sz w:val="18"/>
              </w:rPr>
              <w:t>CSEBASE_RESOURCE_ADDRESS</w:t>
            </w:r>
            <w:r>
              <w:rPr>
                <w:rFonts w:ascii="Arial" w:hAnsi="Arial" w:hint="eastAsia"/>
                <w:sz w:val="18"/>
              </w:rPr>
              <w:t xml:space="preserve"> </w:t>
            </w:r>
            <w:r w:rsidR="00B01D7E" w:rsidRPr="00EF2468">
              <w:rPr>
                <w:rFonts w:ascii="Arial" w:hAnsi="Arial"/>
                <w:b/>
                <w:sz w:val="18"/>
              </w:rPr>
              <w:t>and</w:t>
            </w:r>
          </w:p>
          <w:p w14:paraId="47DC51E0"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From</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B86B9F">
              <w:rPr>
                <w:rFonts w:ascii="Arial" w:hAnsi="Arial"/>
                <w:sz w:val="18"/>
              </w:rPr>
              <w:t>CSE_ID</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6A3DCEC5"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B86B9F">
              <w:rPr>
                <w:rFonts w:ascii="Arial" w:hAnsi="Arial"/>
                <w:sz w:val="18"/>
              </w:rPr>
              <w:t>Type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16</w:t>
            </w:r>
            <w:r>
              <w:rPr>
                <w:rFonts w:ascii="Arial" w:hAnsi="Arial"/>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b/>
                <w:sz w:val="18"/>
              </w:rPr>
              <w:t>and</w:t>
            </w:r>
          </w:p>
          <w:p w14:paraId="603257F2"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Content</w:t>
            </w:r>
            <w:r>
              <w:rPr>
                <w:rFonts w:ascii="Arial" w:hAnsi="Arial"/>
                <w:sz w:val="18"/>
              </w:rPr>
              <w:t xml:space="preserve"> </w:t>
            </w:r>
            <w:r w:rsidR="00B01D7E" w:rsidRPr="00EF2468">
              <w:rPr>
                <w:rFonts w:ascii="Arial" w:hAnsi="Arial"/>
                <w:b/>
                <w:sz w:val="18"/>
              </w:rPr>
              <w:t>containing</w:t>
            </w:r>
          </w:p>
          <w:p w14:paraId="0664CCD6"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EF2468">
              <w:rPr>
                <w:rFonts w:ascii="Arial" w:hAnsi="Arial"/>
                <w:sz w:val="18"/>
              </w:rPr>
              <w:t>representation</w:t>
            </w:r>
            <w:r>
              <w:rPr>
                <w:rFonts w:ascii="Arial" w:hAnsi="Arial"/>
                <w:sz w:val="18"/>
              </w:rPr>
              <w:t xml:space="preserve"> </w:t>
            </w:r>
          </w:p>
          <w:p w14:paraId="6412F320" w14:textId="77777777" w:rsidR="00B01D7E" w:rsidRPr="00EF2468" w:rsidRDefault="00B01D7E" w:rsidP="00B01D7E">
            <w:pPr>
              <w:keepNext/>
              <w:keepLines/>
              <w:snapToGrid w:val="0"/>
              <w:spacing w:after="0"/>
              <w:ind w:left="771" w:hangingChars="393" w:hanging="771"/>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05F41B" w14:textId="77777777" w:rsidR="00B01D7E" w:rsidRPr="00EF2468" w:rsidRDefault="00B01D7E" w:rsidP="00B01D7E">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szCs w:val="18"/>
                <w:lang w:eastAsia="ko-KR"/>
              </w:rPr>
              <w:t xml:space="preserve"> </w:t>
            </w:r>
            <w:r w:rsidRPr="00B86B9F">
              <w:rPr>
                <w:rFonts w:ascii="Arial" w:hAnsi="Arial"/>
                <w:sz w:val="18"/>
                <w:lang w:eastAsia="ko-KR"/>
              </w:rPr>
              <w:t>CSE</w:t>
            </w:r>
          </w:p>
        </w:tc>
      </w:tr>
    </w:tbl>
    <w:p w14:paraId="5FE64227" w14:textId="77777777" w:rsidR="008342B2" w:rsidRPr="00EF2468" w:rsidRDefault="008342B2" w:rsidP="00E11FFE">
      <w:pPr>
        <w:rPr>
          <w:rFonts w:eastAsia="SimSun"/>
        </w:rPr>
      </w:pPr>
    </w:p>
    <w:p w14:paraId="1F84C6AF" w14:textId="77777777" w:rsidR="008342B2" w:rsidRPr="00EF2468" w:rsidRDefault="008342B2" w:rsidP="00D67457">
      <w:pPr>
        <w:pStyle w:val="H6"/>
      </w:pPr>
      <w:bookmarkStart w:id="4953" w:name="_Toc504120959"/>
      <w:r w:rsidRPr="00B86B9F">
        <w:t>TP</w:t>
      </w:r>
      <w:r w:rsidRPr="00EF2468">
        <w:t>/oneM2M/</w:t>
      </w:r>
      <w:r w:rsidRPr="00B86B9F">
        <w:t>CSE</w:t>
      </w:r>
      <w:r w:rsidRPr="00EF2468">
        <w:t>/</w:t>
      </w:r>
      <w:r w:rsidRPr="00B86B9F">
        <w:t>REG</w:t>
      </w:r>
      <w:r w:rsidRPr="00EF2468">
        <w:t>/CRE/0</w:t>
      </w:r>
      <w:r w:rsidR="003C43E1" w:rsidRPr="00EF2468">
        <w:t>2</w:t>
      </w:r>
      <w:r w:rsidR="006C04AA" w:rsidRPr="00EF2468">
        <w:t>5</w:t>
      </w:r>
      <w:bookmarkEnd w:id="4953"/>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EF2468" w14:paraId="0DEBAFD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3C6EC5C" w14:textId="77777777" w:rsidR="008342B2" w:rsidRPr="00EF2468" w:rsidRDefault="008342B2" w:rsidP="00167D51">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665585" w14:textId="77777777" w:rsidR="008342B2" w:rsidRPr="00EF2468" w:rsidRDefault="008342B2" w:rsidP="00167D51">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/CRE/0</w:t>
            </w:r>
            <w:r w:rsidR="003C43E1" w:rsidRPr="00EF2468">
              <w:rPr>
                <w:rFonts w:ascii="Arial" w:hAnsi="Arial"/>
                <w:sz w:val="18"/>
              </w:rPr>
              <w:t>2</w:t>
            </w:r>
            <w:r w:rsidR="006C04AA" w:rsidRPr="00EF2468">
              <w:rPr>
                <w:rFonts w:ascii="Arial" w:hAnsi="Arial"/>
                <w:sz w:val="18"/>
              </w:rPr>
              <w:t>5</w:t>
            </w:r>
          </w:p>
        </w:tc>
      </w:tr>
      <w:tr w:rsidR="008342B2" w:rsidRPr="00EF2468" w14:paraId="296EAB6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5C509B2" w14:textId="77777777" w:rsidR="008342B2" w:rsidRPr="00EF2468" w:rsidRDefault="008342B2" w:rsidP="00167D51">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311B58D" w14:textId="77777777" w:rsidR="008342B2" w:rsidRPr="00306B0C" w:rsidRDefault="008342B2" w:rsidP="00167D51">
            <w:pPr>
              <w:keepNext/>
              <w:keepLines/>
              <w:snapToGrid w:val="0"/>
              <w:spacing w:after="0"/>
              <w:rPr>
                <w:rFonts w:ascii="Arial" w:hAnsi="Arial"/>
                <w:color w:val="000000"/>
                <w:sz w:val="18"/>
                <w:szCs w:val="18"/>
              </w:rPr>
            </w:pPr>
            <w:r w:rsidRPr="00306B0C">
              <w:rPr>
                <w:rFonts w:ascii="Arial" w:hAnsi="Arial"/>
                <w:color w:val="000000"/>
                <w:sz w:val="18"/>
                <w:szCs w:val="18"/>
              </w:rPr>
              <w:t>Check</w:t>
            </w:r>
            <w:r w:rsidR="00EF2468" w:rsidRPr="00306B0C">
              <w:rPr>
                <w:rFonts w:ascii="Arial" w:hAnsi="Arial"/>
                <w:color w:val="000000"/>
                <w:sz w:val="18"/>
                <w:szCs w:val="18"/>
              </w:rPr>
              <w:t xml:space="preserve"> </w:t>
            </w:r>
            <w:r w:rsidRPr="00306B0C">
              <w:rPr>
                <w:rFonts w:ascii="Arial" w:hAnsi="Arial"/>
                <w:color w:val="000000"/>
                <w:sz w:val="18"/>
                <w:szCs w:val="18"/>
              </w:rPr>
              <w:t>that</w:t>
            </w:r>
            <w:r w:rsidR="00EF2468" w:rsidRPr="00306B0C">
              <w:rPr>
                <w:rFonts w:ascii="Arial" w:hAnsi="Arial"/>
                <w:color w:val="000000"/>
                <w:sz w:val="18"/>
                <w:szCs w:val="18"/>
              </w:rPr>
              <w:t xml:space="preserve"> </w:t>
            </w:r>
            <w:r w:rsidRPr="00B86B9F">
              <w:rPr>
                <w:rFonts w:ascii="Arial" w:hAnsi="Arial"/>
                <w:sz w:val="18"/>
                <w:szCs w:val="18"/>
                <w:rPrChange w:id="4954" w:author="Daniela Dedola" w:date="2018-03-13T11:02:00Z">
                  <w:rPr>
                    <w:rFonts w:ascii="Arial" w:hAnsi="Arial"/>
                    <w:color w:val="0000FF"/>
                    <w:sz w:val="18"/>
                    <w:szCs w:val="18"/>
                  </w:rPr>
                </w:rPrChange>
              </w:rPr>
              <w:t>IUT</w:t>
            </w:r>
            <w:r w:rsidR="00EF2468" w:rsidRPr="00306B0C">
              <w:rPr>
                <w:rFonts w:ascii="Arial" w:hAnsi="Arial"/>
                <w:color w:val="000000"/>
                <w:sz w:val="18"/>
                <w:szCs w:val="18"/>
              </w:rPr>
              <w:t xml:space="preserve"> </w:t>
            </w:r>
            <w:r w:rsidRPr="00306B0C">
              <w:rPr>
                <w:rFonts w:ascii="Arial" w:hAnsi="Arial"/>
                <w:color w:val="000000"/>
                <w:sz w:val="18"/>
                <w:szCs w:val="18"/>
              </w:rPr>
              <w:t>accepts</w:t>
            </w:r>
            <w:r w:rsidR="00EF2468" w:rsidRPr="00306B0C">
              <w:rPr>
                <w:rFonts w:ascii="Arial" w:hAnsi="Arial"/>
                <w:color w:val="000000"/>
                <w:sz w:val="18"/>
                <w:szCs w:val="18"/>
              </w:rPr>
              <w:t xml:space="preserve"> </w:t>
            </w:r>
            <w:r w:rsidRPr="00306B0C">
              <w:rPr>
                <w:rFonts w:ascii="Arial" w:hAnsi="Arial"/>
                <w:color w:val="000000"/>
                <w:sz w:val="18"/>
                <w:szCs w:val="18"/>
              </w:rPr>
              <w:t>a</w:t>
            </w:r>
            <w:r w:rsidR="00EF2468" w:rsidRPr="00306B0C">
              <w:rPr>
                <w:rFonts w:ascii="Arial" w:hAnsi="Arial"/>
                <w:color w:val="000000"/>
                <w:sz w:val="18"/>
                <w:szCs w:val="18"/>
              </w:rPr>
              <w:t xml:space="preserve"> </w:t>
            </w:r>
            <w:r w:rsidRPr="00B86B9F">
              <w:rPr>
                <w:rFonts w:ascii="Arial" w:hAnsi="Arial"/>
                <w:sz w:val="18"/>
                <w:szCs w:val="18"/>
                <w:rPrChange w:id="4955" w:author="Daniela Dedola" w:date="2018-03-13T11:02:00Z">
                  <w:rPr>
                    <w:rFonts w:ascii="Arial" w:hAnsi="Arial"/>
                    <w:color w:val="0000FF"/>
                    <w:sz w:val="18"/>
                    <w:szCs w:val="18"/>
                  </w:rPr>
                </w:rPrChange>
              </w:rPr>
              <w:t>CSE</w:t>
            </w:r>
            <w:r w:rsidR="00EF2468" w:rsidRPr="00306B0C">
              <w:rPr>
                <w:rFonts w:ascii="Arial" w:hAnsi="Arial"/>
                <w:color w:val="000000"/>
                <w:sz w:val="18"/>
                <w:szCs w:val="18"/>
              </w:rPr>
              <w:t xml:space="preserve"> </w:t>
            </w:r>
            <w:r w:rsidRPr="00306B0C">
              <w:rPr>
                <w:rFonts w:ascii="Arial" w:hAnsi="Arial"/>
                <w:color w:val="000000"/>
                <w:sz w:val="18"/>
                <w:szCs w:val="18"/>
              </w:rPr>
              <w:t>registration</w:t>
            </w:r>
            <w:r w:rsidR="00EF2468" w:rsidRPr="00306B0C">
              <w:rPr>
                <w:rFonts w:ascii="Arial" w:hAnsi="Arial"/>
                <w:color w:val="000000"/>
                <w:sz w:val="18"/>
                <w:szCs w:val="18"/>
              </w:rPr>
              <w:t xml:space="preserve"> </w:t>
            </w:r>
            <w:r w:rsidRPr="00306B0C">
              <w:rPr>
                <w:rFonts w:ascii="Arial" w:hAnsi="Arial"/>
                <w:color w:val="000000"/>
                <w:sz w:val="18"/>
                <w:szCs w:val="18"/>
              </w:rPr>
              <w:t>request</w:t>
            </w:r>
            <w:r w:rsidR="00EF2468" w:rsidRPr="00306B0C">
              <w:rPr>
                <w:rFonts w:ascii="Arial" w:hAnsi="Arial"/>
                <w:color w:val="000000"/>
                <w:sz w:val="18"/>
                <w:szCs w:val="18"/>
              </w:rPr>
              <w:t xml:space="preserve"> </w:t>
            </w:r>
            <w:r w:rsidRPr="00306B0C">
              <w:rPr>
                <w:rFonts w:ascii="Arial" w:hAnsi="Arial"/>
                <w:color w:val="000000"/>
                <w:sz w:val="18"/>
              </w:rPr>
              <w:t>with</w:t>
            </w:r>
            <w:r w:rsidR="00EF2468" w:rsidRPr="00306B0C">
              <w:rPr>
                <w:rFonts w:ascii="Arial" w:hAnsi="Arial" w:cs="Arial"/>
                <w:color w:val="000000"/>
                <w:sz w:val="18"/>
              </w:rPr>
              <w:t xml:space="preserve"> </w:t>
            </w:r>
            <w:r w:rsidRPr="00306B0C">
              <w:rPr>
                <w:rFonts w:ascii="Arial" w:hAnsi="Arial" w:cs="Arial"/>
                <w:color w:val="000000"/>
                <w:sz w:val="18"/>
              </w:rPr>
              <w:t>attribut</w:t>
            </w:r>
            <w:r w:rsidRPr="00306B0C">
              <w:rPr>
                <w:rFonts w:ascii="Arial" w:eastAsia="SimSun" w:hAnsi="Arial" w:cs="Arial"/>
                <w:color w:val="000000"/>
                <w:sz w:val="18"/>
              </w:rPr>
              <w:t>es</w:t>
            </w:r>
            <w:r w:rsidR="00EF2468" w:rsidRPr="00306B0C">
              <w:rPr>
                <w:rFonts w:ascii="Arial" w:eastAsia="SimSun" w:hAnsi="Arial" w:cs="Arial"/>
                <w:color w:val="000000"/>
                <w:sz w:val="18"/>
              </w:rPr>
              <w:t xml:space="preserve"> </w:t>
            </w:r>
            <w:r w:rsidRPr="00306B0C">
              <w:rPr>
                <w:rFonts w:ascii="Arial" w:eastAsia="SimSun" w:hAnsi="Arial" w:cs="Arial"/>
                <w:color w:val="000000"/>
                <w:sz w:val="18"/>
              </w:rPr>
              <w:t>multiplicity</w:t>
            </w:r>
            <w:r w:rsidR="00EF2468" w:rsidRPr="00306B0C">
              <w:rPr>
                <w:rFonts w:ascii="Arial" w:eastAsia="SimSun" w:hAnsi="Arial" w:cs="Arial"/>
                <w:color w:val="000000"/>
                <w:sz w:val="18"/>
              </w:rPr>
              <w:t xml:space="preserve"> </w:t>
            </w:r>
            <w:r w:rsidRPr="00306B0C">
              <w:rPr>
                <w:rFonts w:ascii="Arial" w:eastAsia="SimSun" w:hAnsi="Arial" w:cs="Arial"/>
                <w:color w:val="000000"/>
                <w:sz w:val="18"/>
              </w:rPr>
              <w:t>equals</w:t>
            </w:r>
            <w:r w:rsidR="00EF2468" w:rsidRPr="00306B0C">
              <w:rPr>
                <w:rFonts w:ascii="Arial" w:eastAsia="SimSun" w:hAnsi="Arial" w:cs="Arial"/>
                <w:color w:val="000000"/>
                <w:sz w:val="18"/>
              </w:rPr>
              <w:t xml:space="preserve"> </w:t>
            </w:r>
            <w:r w:rsidRPr="00306B0C">
              <w:rPr>
                <w:rFonts w:ascii="Arial" w:eastAsia="SimSun" w:hAnsi="Arial" w:cs="Arial"/>
                <w:color w:val="000000"/>
                <w:sz w:val="18"/>
              </w:rPr>
              <w:t>to</w:t>
            </w:r>
            <w:r w:rsidR="00EF2468" w:rsidRPr="00306B0C">
              <w:rPr>
                <w:rFonts w:ascii="Arial" w:eastAsia="SimSun" w:hAnsi="Arial" w:cs="Arial"/>
                <w:color w:val="000000"/>
                <w:sz w:val="18"/>
              </w:rPr>
              <w:t xml:space="preserve"> </w:t>
            </w:r>
            <w:r w:rsidRPr="00306B0C">
              <w:rPr>
                <w:rFonts w:ascii="Arial" w:eastAsia="SimSun" w:hAnsi="Arial" w:cs="Arial"/>
                <w:color w:val="000000"/>
                <w:sz w:val="18"/>
              </w:rPr>
              <w:t>1</w:t>
            </w:r>
          </w:p>
        </w:tc>
      </w:tr>
      <w:tr w:rsidR="008342B2" w:rsidRPr="00EF2468" w14:paraId="0D45DAE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5B36033" w14:textId="77777777" w:rsidR="008342B2" w:rsidRPr="00EF2468" w:rsidRDefault="008342B2" w:rsidP="00167D51">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D7E31B6" w14:textId="4F649407" w:rsidR="008342B2" w:rsidRPr="008D0228" w:rsidRDefault="00DF59EF" w:rsidP="00167D51">
            <w:pPr>
              <w:pStyle w:val="af4"/>
              <w:spacing w:after="0"/>
              <w:rPr>
                <w:rFonts w:ascii="Arial" w:hAnsi="Arial" w:cs="Arial"/>
                <w:sz w:val="18"/>
                <w:szCs w:val="18"/>
                <w:rPrChange w:id="4956" w:author="Daniela Dedola" w:date="2018-03-13T11:02:00Z">
                  <w:rPr/>
                </w:rPrChange>
              </w:rPr>
            </w:pPr>
            <w:ins w:id="4957" w:author="Daniela Dedola" w:date="2018-03-08T15:16:00Z">
              <w:r w:rsidRPr="00B86B9F">
                <w:rPr>
                  <w:rFonts w:ascii="Arial" w:hAnsi="Arial" w:cs="Arial"/>
                  <w:sz w:val="18"/>
                  <w:szCs w:val="18"/>
                  <w:rPrChange w:id="4958" w:author="Daniela Dedola" w:date="2018-03-13T11:02:00Z">
                    <w:rPr>
                      <w:rFonts w:ascii="Arial" w:hAnsi="Arial" w:cs="Arial"/>
                      <w:color w:val="008000"/>
                      <w:sz w:val="18"/>
                      <w:szCs w:val="18"/>
                    </w:rPr>
                  </w:rPrChange>
                </w:rPr>
                <w:t>TS-0001 [1], clause</w:t>
              </w:r>
            </w:ins>
            <w:del w:id="4959" w:author="Daniela Dedola" w:date="2018-03-08T15:16:00Z">
              <w:r w:rsidR="008342B2" w:rsidRPr="00306B0C" w:rsidDel="00DF59EF">
                <w:rPr>
                  <w:rFonts w:ascii="Arial" w:hAnsi="Arial" w:cs="Arial"/>
                  <w:color w:val="008000"/>
                  <w:sz w:val="18"/>
                  <w:szCs w:val="18"/>
                </w:rPr>
                <w:delText>TS</w:delText>
              </w:r>
              <w:r w:rsidR="008342B2" w:rsidRPr="00306B0C" w:rsidDel="00DF59EF">
                <w:rPr>
                  <w:rFonts w:ascii="Arial" w:hAnsi="Arial" w:cs="Arial"/>
                  <w:color w:val="000000"/>
                  <w:sz w:val="18"/>
                  <w:szCs w:val="18"/>
                </w:rPr>
                <w:delText>-0001</w:delText>
              </w:r>
            </w:del>
            <w:r w:rsidR="00EF2468" w:rsidRPr="00306B0C">
              <w:rPr>
                <w:rFonts w:ascii="Arial" w:hAnsi="Arial" w:cs="Arial"/>
                <w:color w:val="000000"/>
                <w:sz w:val="18"/>
                <w:szCs w:val="18"/>
              </w:rPr>
              <w:t xml:space="preserve"> </w:t>
            </w:r>
            <w:r w:rsidR="008342B2" w:rsidRPr="00306B0C">
              <w:rPr>
                <w:rFonts w:ascii="Arial" w:hAnsi="Arial" w:cs="Arial"/>
                <w:color w:val="000000"/>
                <w:sz w:val="18"/>
                <w:szCs w:val="18"/>
              </w:rPr>
              <w:t>10.1.1.2.1</w:t>
            </w:r>
            <w:r w:rsidR="008342B2"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4960" w:author="Daniela Dedola" w:date="2018-03-13T11:02: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4961" w:author="Daniela Dedola" w:date="2018-03-13T11:0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4962" w:author="Daniela Dedola" w:date="2018-03-13T11:02:00Z">
                  <w:rPr>
                    <w:rFonts w:ascii="Arial" w:hAnsi="Arial" w:cs="Arial"/>
                    <w:color w:val="000000"/>
                    <w:sz w:val="18"/>
                    <w:szCs w:val="18"/>
                    <w:highlight w:val="yellow"/>
                  </w:rPr>
                </w:rPrChange>
              </w:rPr>
              <w:t xml:space="preserve"> </w:t>
            </w:r>
            <w:ins w:id="4963" w:author="Daniela Dedola" w:date="2018-03-08T11:32:00Z">
              <w:r w:rsidR="00F6430E" w:rsidRPr="00B86B9F">
                <w:rPr>
                  <w:rFonts w:ascii="Arial" w:hAnsi="Arial" w:cs="Arial"/>
                  <w:sz w:val="18"/>
                  <w:szCs w:val="18"/>
                  <w:rPrChange w:id="4964" w:author="Daniela Dedola" w:date="2018-03-13T11:02:00Z">
                    <w:rPr>
                      <w:rFonts w:ascii="Arial" w:hAnsi="Arial" w:cs="Arial"/>
                      <w:color w:val="0000FF"/>
                      <w:sz w:val="18"/>
                      <w:szCs w:val="18"/>
                    </w:rPr>
                  </w:rPrChange>
                </w:rPr>
                <w:t>[</w:t>
              </w:r>
            </w:ins>
            <w:r w:rsidR="0070176E" w:rsidRPr="008D0228">
              <w:rPr>
                <w:rFonts w:ascii="Arial" w:hAnsi="Arial" w:cs="Arial"/>
                <w:sz w:val="18"/>
                <w:szCs w:val="18"/>
                <w:rPrChange w:id="4965" w:author="Daniela Dedola" w:date="2018-03-13T11:02:00Z">
                  <w:rPr/>
                </w:rPrChange>
              </w:rPr>
              <w:fldChar w:fldCharType="begin"/>
            </w:r>
            <w:r w:rsidR="0070176E" w:rsidRPr="008D0228">
              <w:rPr>
                <w:rFonts w:ascii="Arial" w:hAnsi="Arial" w:cs="Arial"/>
                <w:sz w:val="18"/>
                <w:szCs w:val="18"/>
                <w:rPrChange w:id="4966" w:author="Daniela Dedola" w:date="2018-03-13T11:02:00Z">
                  <w:rPr/>
                </w:rPrChange>
              </w:rPr>
              <w:instrText xml:space="preserve">REF REF_ONEM2MTS_0004 \h  \* MERGEFORMAT </w:instrText>
            </w:r>
            <w:r w:rsidR="0070176E" w:rsidRPr="008D0228">
              <w:rPr>
                <w:rFonts w:ascii="Arial" w:hAnsi="Arial" w:cs="Arial"/>
                <w:sz w:val="18"/>
                <w:szCs w:val="18"/>
                <w:rPrChange w:id="4967" w:author="Daniela Dedola" w:date="2018-03-13T11:02:00Z">
                  <w:rPr>
                    <w:rFonts w:ascii="Arial" w:hAnsi="Arial" w:cs="Arial"/>
                    <w:sz w:val="18"/>
                    <w:szCs w:val="18"/>
                  </w:rPr>
                </w:rPrChange>
              </w:rPr>
            </w:r>
            <w:r w:rsidR="0070176E" w:rsidRPr="008D0228">
              <w:rPr>
                <w:rFonts w:ascii="Arial" w:hAnsi="Arial" w:cs="Arial"/>
                <w:sz w:val="18"/>
                <w:szCs w:val="18"/>
                <w:rPrChange w:id="4968" w:author="Daniela Dedola" w:date="2018-03-13T11:02:00Z">
                  <w:rPr/>
                </w:rPrChange>
              </w:rPr>
              <w:fldChar w:fldCharType="separate"/>
            </w:r>
            <w:r w:rsidR="00EF2468" w:rsidRPr="008D0228">
              <w:rPr>
                <w:rFonts w:ascii="Arial" w:hAnsi="Arial" w:cs="Arial"/>
                <w:sz w:val="18"/>
                <w:szCs w:val="18"/>
                <w:rPrChange w:id="4969" w:author="Daniela Dedola" w:date="2018-03-13T11:02:00Z">
                  <w:rPr/>
                </w:rPrChange>
              </w:rPr>
              <w:t>2</w:t>
            </w:r>
            <w:r w:rsidR="0070176E" w:rsidRPr="008D0228">
              <w:rPr>
                <w:rFonts w:ascii="Arial" w:hAnsi="Arial" w:cs="Arial"/>
                <w:sz w:val="18"/>
                <w:szCs w:val="18"/>
                <w:rPrChange w:id="4970" w:author="Daniela Dedola" w:date="2018-03-13T11:02:00Z">
                  <w:rPr/>
                </w:rPrChange>
              </w:rPr>
              <w:fldChar w:fldCharType="end"/>
            </w:r>
            <w:ins w:id="4971" w:author="Daniela Dedola" w:date="2018-03-13T11:02:00Z">
              <w:r w:rsidR="008D0228" w:rsidRPr="00B86B9F">
                <w:rPr>
                  <w:rFonts w:ascii="Arial" w:hAnsi="Arial" w:cs="Arial"/>
                  <w:sz w:val="18"/>
                  <w:szCs w:val="18"/>
                </w:rPr>
                <w:t>], clause</w:t>
              </w:r>
              <w:r w:rsidR="008D0228">
                <w:rPr>
                  <w:rFonts w:ascii="Arial" w:hAnsi="Arial" w:cs="Arial"/>
                  <w:color w:val="000000"/>
                  <w:sz w:val="18"/>
                  <w:szCs w:val="18"/>
                </w:rPr>
                <w:t xml:space="preserve"> </w:t>
              </w:r>
            </w:ins>
            <w:r w:rsidR="008342B2" w:rsidRPr="00306B0C">
              <w:rPr>
                <w:rFonts w:ascii="Arial" w:hAnsi="Arial" w:cs="Arial"/>
                <w:color w:val="000000"/>
                <w:sz w:val="18"/>
                <w:szCs w:val="18"/>
              </w:rPr>
              <w:t>7.4.5.2.2</w:t>
            </w:r>
          </w:p>
        </w:tc>
      </w:tr>
      <w:tr w:rsidR="008342B2" w:rsidRPr="00EF2468" w14:paraId="68C1C38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BEB83D8" w14:textId="77777777" w:rsidR="008342B2" w:rsidRPr="00EF2468" w:rsidRDefault="008342B2" w:rsidP="00167D51">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2DCA97" w14:textId="77777777" w:rsidR="008342B2" w:rsidRPr="00EF2468" w:rsidRDefault="008342B2" w:rsidP="00167D51">
            <w:pPr>
              <w:keepNext/>
              <w:keepLines/>
              <w:snapToGrid w:val="0"/>
              <w:spacing w:after="0"/>
              <w:rPr>
                <w:rFonts w:ascii="Arial" w:hAnsi="Arial"/>
                <w:sz w:val="18"/>
              </w:rPr>
            </w:pPr>
            <w:r w:rsidRPr="00EF2468">
              <w:rPr>
                <w:rFonts w:ascii="Arial" w:hAnsi="Arial"/>
                <w:sz w:val="18"/>
              </w:rPr>
              <w:t>CF04</w:t>
            </w:r>
          </w:p>
        </w:tc>
      </w:tr>
      <w:tr w:rsidR="00B01D7E" w:rsidRPr="00EF2468" w14:paraId="40EE570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C7695C9"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C5D435F" w14:textId="77777777" w:rsidR="00B01D7E" w:rsidRPr="00EF2468" w:rsidRDefault="00B01D7E" w:rsidP="00B01D7E">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B01D7E" w:rsidRPr="00EF2468" w14:paraId="629C51E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8D4DE9"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F2971F" w14:textId="77777777" w:rsidR="00B01D7E" w:rsidRPr="00EF2468" w:rsidRDefault="00B01D7E" w:rsidP="00B01D7E">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B01D7E" w:rsidRPr="00EF2468" w14:paraId="7E6ADA37"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2001737"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8876734" w14:textId="77777777" w:rsidR="00B01D7E" w:rsidRPr="00EF2468" w:rsidRDefault="00B01D7E" w:rsidP="00B01D7E">
            <w:pPr>
              <w:keepNext/>
              <w:keepLines/>
              <w:snapToGrid w:val="0"/>
              <w:spacing w:after="0"/>
              <w:rPr>
                <w:rFonts w:ascii="Arial" w:hAnsi="Arial"/>
                <w:b/>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7D8F2801" w14:textId="77777777" w:rsidR="00B01D7E" w:rsidRPr="00EF2468" w:rsidRDefault="00EF2468" w:rsidP="00B01D7E">
            <w:pPr>
              <w:keepNext/>
              <w:keepLines/>
              <w:snapToGrid w:val="0"/>
              <w:spacing w:after="0"/>
              <w:rPr>
                <w:rFonts w:ascii="Arial" w:hAnsi="Arial" w:cs="Arial"/>
                <w:b/>
                <w:sz w:val="18"/>
              </w:rPr>
            </w:pPr>
            <w:r>
              <w:rPr>
                <w:rFonts w:ascii="Arial" w:hAnsi="Arial"/>
                <w:b/>
                <w:sz w:val="18"/>
              </w:rPr>
              <w:t xml:space="preserve">      </w:t>
            </w:r>
            <w:r w:rsidR="00B01D7E" w:rsidRPr="00EF2468">
              <w:rPr>
                <w:rFonts w:ascii="Arial" w:hAnsi="Arial" w:cs="Arial"/>
                <w:sz w:val="18"/>
              </w:rPr>
              <w:t>the</w:t>
            </w:r>
            <w:r>
              <w:rPr>
                <w:rFonts w:ascii="Arial" w:hAnsi="Arial" w:cs="Arial"/>
                <w:sz w:val="18"/>
              </w:rPr>
              <w:t xml:space="preserve"> </w:t>
            </w:r>
            <w:r w:rsidR="00B01D7E" w:rsidRPr="00B86B9F">
              <w:rPr>
                <w:rFonts w:ascii="Arial" w:hAnsi="Arial" w:cs="Arial"/>
                <w:sz w:val="18"/>
              </w:rPr>
              <w:t>IUT</w:t>
            </w:r>
            <w:r>
              <w:rPr>
                <w:rFonts w:ascii="Arial" w:hAnsi="Arial" w:cs="Arial"/>
                <w:sz w:val="18"/>
              </w:rPr>
              <w:t xml:space="preserve"> </w:t>
            </w:r>
            <w:r w:rsidR="00B01D7E" w:rsidRPr="00EF2468">
              <w:rPr>
                <w:rFonts w:ascii="Arial" w:hAnsi="Arial" w:cs="Arial"/>
                <w:b/>
                <w:sz w:val="18"/>
              </w:rPr>
              <w:t>having</w:t>
            </w:r>
            <w:r>
              <w:rPr>
                <w:rFonts w:ascii="Arial" w:hAnsi="Arial" w:cs="Arial"/>
                <w:b/>
                <w:sz w:val="18"/>
              </w:rPr>
              <w:t xml:space="preserve"> </w:t>
            </w:r>
            <w:r w:rsidR="00B01D7E" w:rsidRPr="00EF2468">
              <w:rPr>
                <w:rFonts w:ascii="Arial" w:hAnsi="Arial" w:cs="Arial"/>
                <w:sz w:val="18"/>
              </w:rPr>
              <w:t>privileges</w:t>
            </w:r>
            <w:r>
              <w:rPr>
                <w:rFonts w:ascii="Arial" w:hAnsi="Arial" w:cs="Arial"/>
                <w:sz w:val="18"/>
              </w:rPr>
              <w:t xml:space="preserve"> </w:t>
            </w:r>
            <w:r w:rsidR="00B01D7E" w:rsidRPr="00EF2468">
              <w:rPr>
                <w:rFonts w:ascii="Arial" w:hAnsi="Arial" w:cs="Arial"/>
                <w:sz w:val="18"/>
              </w:rPr>
              <w:t>to</w:t>
            </w:r>
            <w:r>
              <w:rPr>
                <w:rFonts w:ascii="Arial" w:hAnsi="Arial" w:cs="Arial"/>
                <w:sz w:val="18"/>
              </w:rPr>
              <w:t xml:space="preserve"> </w:t>
            </w:r>
            <w:r w:rsidR="00B01D7E" w:rsidRPr="00EF2468">
              <w:rPr>
                <w:rFonts w:ascii="Arial" w:hAnsi="Arial" w:cs="Arial"/>
                <w:sz w:val="18"/>
              </w:rPr>
              <w:t>perform</w:t>
            </w:r>
            <w:r>
              <w:rPr>
                <w:rFonts w:ascii="Arial" w:hAnsi="Arial" w:cs="Arial"/>
                <w:sz w:val="18"/>
              </w:rPr>
              <w:t xml:space="preserve"> </w:t>
            </w:r>
            <w:r w:rsidR="00B01D7E" w:rsidRPr="00B86B9F">
              <w:rPr>
                <w:rFonts w:ascii="Arial" w:hAnsi="Arial" w:cs="Arial"/>
                <w:sz w:val="18"/>
              </w:rPr>
              <w:t>CREATE</w:t>
            </w:r>
            <w:r>
              <w:rPr>
                <w:rFonts w:ascii="Arial" w:hAnsi="Arial" w:cs="Arial"/>
                <w:sz w:val="18"/>
              </w:rPr>
              <w:t xml:space="preserve"> </w:t>
            </w:r>
            <w:r w:rsidR="00B01D7E" w:rsidRPr="00EF2468">
              <w:rPr>
                <w:rFonts w:ascii="Arial" w:hAnsi="Arial" w:cs="Arial"/>
                <w:sz w:val="18"/>
              </w:rPr>
              <w:t>operation</w:t>
            </w:r>
            <w:r>
              <w:rPr>
                <w:rFonts w:ascii="Arial" w:hAnsi="Arial" w:cs="Arial"/>
                <w:sz w:val="18"/>
              </w:rPr>
              <w:t xml:space="preserve"> </w:t>
            </w:r>
            <w:r w:rsidR="00B01D7E" w:rsidRPr="00EF2468">
              <w:rPr>
                <w:rFonts w:ascii="Arial" w:hAnsi="Arial" w:cs="Arial"/>
                <w:sz w:val="18"/>
              </w:rPr>
              <w:t>on</w:t>
            </w:r>
            <w:r>
              <w:rPr>
                <w:rFonts w:ascii="Arial" w:hAnsi="Arial" w:cs="Arial"/>
                <w:sz w:val="18"/>
              </w:rPr>
              <w:t xml:space="preserve"> </w:t>
            </w:r>
            <w:r w:rsidR="00B01D7E" w:rsidRPr="00EF2468">
              <w:rPr>
                <w:rFonts w:ascii="Arial" w:hAnsi="Arial" w:cs="Arial"/>
                <w:sz w:val="18"/>
              </w:rPr>
              <w:t>the</w:t>
            </w:r>
            <w:r>
              <w:rPr>
                <w:rFonts w:ascii="Arial" w:hAnsi="Arial" w:cs="Arial"/>
                <w:sz w:val="18"/>
              </w:rPr>
              <w:t xml:space="preserve"> </w:t>
            </w:r>
            <w:r w:rsidR="00B01D7E" w:rsidRPr="00EF2468">
              <w:rPr>
                <w:rFonts w:ascii="Arial" w:hAnsi="Arial" w:cs="Arial"/>
                <w:sz w:val="18"/>
              </w:rPr>
              <w:t>resource</w:t>
            </w:r>
            <w:r>
              <w:rPr>
                <w:rFonts w:ascii="Arial" w:hAnsi="Arial" w:cs="Arial"/>
                <w:sz w:val="18"/>
              </w:rPr>
              <w:t xml:space="preserve"> </w:t>
            </w:r>
            <w:r w:rsidR="00B01D7E" w:rsidRPr="00EF2468">
              <w:rPr>
                <w:rFonts w:ascii="Arial" w:hAnsi="Arial" w:cs="Arial"/>
                <w:sz w:val="18"/>
              </w:rPr>
              <w:tab/>
            </w:r>
            <w:r w:rsidR="00B01D7E" w:rsidRPr="00EF2468">
              <w:rPr>
                <w:rFonts w:ascii="Arial" w:hAnsi="Arial" w:cs="Arial" w:hint="eastAsia"/>
                <w:sz w:val="18"/>
              </w:rPr>
              <w:t>CSEBASE_RESOURCE_ADDRESS</w:t>
            </w:r>
          </w:p>
          <w:p w14:paraId="77FEA0C7" w14:textId="77777777" w:rsidR="00B01D7E" w:rsidRPr="00EF2468" w:rsidRDefault="00B01D7E" w:rsidP="00B01D7E">
            <w:pPr>
              <w:keepNext/>
              <w:keepLines/>
              <w:snapToGrid w:val="0"/>
              <w:spacing w:after="0"/>
              <w:rPr>
                <w:rFonts w:ascii="Arial" w:hAnsi="Arial"/>
                <w:kern w:val="1"/>
                <w:sz w:val="18"/>
              </w:rPr>
            </w:pPr>
            <w:r w:rsidRPr="00EF2468">
              <w:rPr>
                <w:rFonts w:ascii="Arial" w:hAnsi="Arial"/>
                <w:b/>
                <w:sz w:val="18"/>
              </w:rPr>
              <w:t>}</w:t>
            </w:r>
          </w:p>
        </w:tc>
      </w:tr>
      <w:tr w:rsidR="00B01D7E" w:rsidRPr="00EF2468" w14:paraId="629787EB"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4426DC8"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7A90F5" w14:textId="77777777" w:rsidR="00B01D7E" w:rsidRPr="00EF2468" w:rsidDel="00A906CE" w:rsidRDefault="00B01D7E" w:rsidP="00B01D7E">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7017F825" w14:textId="77777777" w:rsidR="00B01D7E" w:rsidRPr="00EF2468" w:rsidRDefault="00B01D7E" w:rsidP="00B01D7E">
            <w:pPr>
              <w:keepNext/>
              <w:keepLines/>
              <w:snapToGrid w:val="0"/>
              <w:spacing w:after="0"/>
              <w:jc w:val="center"/>
              <w:rPr>
                <w:rFonts w:ascii="Arial" w:hAnsi="Arial"/>
                <w:b/>
                <w:sz w:val="18"/>
              </w:rPr>
            </w:pPr>
            <w:r w:rsidRPr="00EF2468">
              <w:rPr>
                <w:rFonts w:ascii="Arial" w:hAnsi="Arial"/>
                <w:b/>
                <w:sz w:val="18"/>
              </w:rPr>
              <w:t>Direction</w:t>
            </w:r>
          </w:p>
        </w:tc>
      </w:tr>
      <w:tr w:rsidR="00B01D7E" w:rsidRPr="00EF2468" w14:paraId="43282558" w14:textId="77777777" w:rsidTr="00E11FFE">
        <w:trPr>
          <w:jc w:val="center"/>
        </w:trPr>
        <w:tc>
          <w:tcPr>
            <w:tcW w:w="1853" w:type="dxa"/>
            <w:vMerge/>
            <w:tcBorders>
              <w:left w:val="single" w:sz="4" w:space="0" w:color="000000"/>
              <w:right w:val="single" w:sz="4" w:space="0" w:color="000000"/>
            </w:tcBorders>
          </w:tcPr>
          <w:p w14:paraId="6A463289"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0DAEC1" w14:textId="77777777" w:rsidR="00B01D7E" w:rsidRPr="00EF2468" w:rsidRDefault="00B01D7E" w:rsidP="00B01D7E">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01F5D4B2" w14:textId="77777777" w:rsidR="00B01D7E" w:rsidRPr="00EF2468" w:rsidRDefault="00B01D7E" w:rsidP="00B01D7E">
            <w:pPr>
              <w:keepNext/>
              <w:keepLines/>
              <w:snapToGrid w:val="0"/>
              <w:spacing w:after="0"/>
              <w:ind w:left="353" w:hangingChars="200" w:hanging="353"/>
              <w:rPr>
                <w:rFonts w:ascii="Arial" w:hAnsi="Arial"/>
                <w:sz w:val="18"/>
              </w:rPr>
            </w:pPr>
            <w:r w:rsidRPr="00EF2468">
              <w:rPr>
                <w:rFonts w:ascii="Arial" w:hAnsi="Arial"/>
                <w:b/>
                <w:sz w:val="18"/>
              </w:rPr>
              <w:tab/>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containing</w:t>
            </w:r>
          </w:p>
          <w:p w14:paraId="4EED5514" w14:textId="77777777" w:rsidR="00B01D7E" w:rsidRPr="00EF2468" w:rsidRDefault="00EF2468" w:rsidP="00B01D7E">
            <w:pPr>
              <w:keepNext/>
              <w:keepLines/>
              <w:snapToGrid w:val="0"/>
              <w:spacing w:after="0"/>
              <w:rPr>
                <w:rFonts w:ascii="Arial" w:hAnsi="Arial"/>
                <w:sz w:val="18"/>
                <w:lang w:eastAsia="ko-KR"/>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hint="eastAsia"/>
                <w:sz w:val="18"/>
              </w:rPr>
              <w:t>CSEBASE_RESOURCE_ADDRESS</w:t>
            </w:r>
            <w:r>
              <w:rPr>
                <w:rFonts w:ascii="Arial" w:hAnsi="Arial" w:hint="eastAsia"/>
                <w:sz w:val="18"/>
              </w:rPr>
              <w:t xml:space="preserve"> </w:t>
            </w:r>
            <w:r w:rsidR="00B01D7E" w:rsidRPr="00EF2468">
              <w:rPr>
                <w:rFonts w:ascii="Arial" w:hAnsi="Arial"/>
                <w:b/>
                <w:sz w:val="18"/>
              </w:rPr>
              <w:t>and</w:t>
            </w:r>
          </w:p>
          <w:p w14:paraId="01E5C4C0"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From</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B86B9F">
              <w:rPr>
                <w:rFonts w:ascii="Arial" w:hAnsi="Arial"/>
                <w:sz w:val="18"/>
              </w:rPr>
              <w:t>CSE_ID</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66B9B41E"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B86B9F">
              <w:rPr>
                <w:rFonts w:ascii="Arial" w:hAnsi="Arial"/>
                <w:sz w:val="18"/>
              </w:rPr>
              <w:t>Type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16</w:t>
            </w:r>
            <w:r>
              <w:rPr>
                <w:rFonts w:ascii="Arial" w:hAnsi="Arial"/>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b/>
                <w:sz w:val="18"/>
              </w:rPr>
              <w:t>and</w:t>
            </w:r>
          </w:p>
          <w:p w14:paraId="7D3FCFD8"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Content</w:t>
            </w:r>
            <w:r>
              <w:rPr>
                <w:rFonts w:ascii="Arial" w:hAnsi="Arial"/>
                <w:sz w:val="18"/>
              </w:rPr>
              <w:t xml:space="preserve"> </w:t>
            </w:r>
            <w:r w:rsidR="00B01D7E" w:rsidRPr="00EF2468">
              <w:rPr>
                <w:rFonts w:ascii="Arial" w:hAnsi="Arial"/>
                <w:b/>
                <w:sz w:val="18"/>
              </w:rPr>
              <w:t>containing</w:t>
            </w:r>
          </w:p>
          <w:p w14:paraId="1415865C"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EF2468">
              <w:rPr>
                <w:rFonts w:ascii="Arial" w:hAnsi="Arial"/>
                <w:sz w:val="18"/>
              </w:rPr>
              <w:t>representation</w:t>
            </w:r>
            <w:r>
              <w:rPr>
                <w:rFonts w:ascii="Arial" w:hAnsi="Arial"/>
                <w:sz w:val="18"/>
              </w:rPr>
              <w:t xml:space="preserve"> </w:t>
            </w:r>
          </w:p>
          <w:p w14:paraId="18D038B0" w14:textId="77777777" w:rsidR="00B01D7E" w:rsidRPr="00EF2468" w:rsidRDefault="00B01D7E" w:rsidP="00B01D7E">
            <w:pPr>
              <w:keepNext/>
              <w:keepLines/>
              <w:snapToGrid w:val="0"/>
              <w:spacing w:after="0"/>
              <w:ind w:left="694" w:hangingChars="393" w:hanging="694"/>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71B736F"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CSE</w:t>
            </w:r>
          </w:p>
        </w:tc>
      </w:tr>
      <w:tr w:rsidR="00B01D7E" w:rsidRPr="00EF2468" w14:paraId="45C499E9" w14:textId="77777777" w:rsidTr="00E11FFE">
        <w:trPr>
          <w:jc w:val="center"/>
        </w:trPr>
        <w:tc>
          <w:tcPr>
            <w:tcW w:w="1853" w:type="dxa"/>
            <w:vMerge/>
            <w:tcBorders>
              <w:left w:val="single" w:sz="4" w:space="0" w:color="000000"/>
              <w:bottom w:val="single" w:sz="4" w:space="0" w:color="000000"/>
              <w:right w:val="single" w:sz="4" w:space="0" w:color="000000"/>
            </w:tcBorders>
          </w:tcPr>
          <w:p w14:paraId="762D6766"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E4AA5E" w14:textId="77777777" w:rsidR="00B01D7E" w:rsidRPr="00EF2468" w:rsidRDefault="00B01D7E" w:rsidP="00B01D7E">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4D68AACB"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436D14FF" w14:textId="77777777" w:rsidR="00B01D7E" w:rsidRPr="00EF2468" w:rsidRDefault="00B01D7E" w:rsidP="00B01D7E">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r w:rsidRPr="00EF2468">
              <w:rPr>
                <w:b/>
                <w:szCs w:val="18"/>
              </w:rPr>
              <w:t>and</w:t>
            </w:r>
          </w:p>
          <w:p w14:paraId="4ACB6004" w14:textId="77777777" w:rsidR="00B01D7E" w:rsidRPr="00EF2468" w:rsidRDefault="00B01D7E" w:rsidP="00B01D7E">
            <w:pPr>
              <w:pStyle w:val="TAL"/>
              <w:snapToGrid w:val="0"/>
              <w:ind w:firstLineChars="300" w:firstLine="540"/>
              <w:rPr>
                <w:b/>
                <w:szCs w:val="18"/>
              </w:rPr>
            </w:pPr>
            <w:r w:rsidRPr="00EF2468">
              <w:rPr>
                <w:szCs w:val="18"/>
              </w:rPr>
              <w:t>Content</w:t>
            </w:r>
            <w:r w:rsidR="00EF2468">
              <w:rPr>
                <w:szCs w:val="18"/>
              </w:rPr>
              <w:t xml:space="preserve"> </w:t>
            </w:r>
            <w:r w:rsidRPr="00EF2468">
              <w:rPr>
                <w:b/>
                <w:szCs w:val="18"/>
              </w:rPr>
              <w:t>containing</w:t>
            </w:r>
          </w:p>
          <w:p w14:paraId="772F4A13" w14:textId="77777777" w:rsidR="00B01D7E" w:rsidRPr="00EF2468" w:rsidRDefault="00EF2468" w:rsidP="00B01D7E">
            <w:pPr>
              <w:pStyle w:val="TAL"/>
              <w:snapToGrid w:val="0"/>
              <w:ind w:firstLineChars="300" w:firstLine="530"/>
              <w:rPr>
                <w:szCs w:val="18"/>
              </w:rPr>
            </w:pPr>
            <w:r>
              <w:rPr>
                <w:b/>
                <w:szCs w:val="18"/>
              </w:rPr>
              <w:t xml:space="preserve">          </w:t>
            </w:r>
            <w:r w:rsidR="00B01D7E" w:rsidRPr="00EF2468">
              <w:rPr>
                <w:szCs w:val="18"/>
              </w:rPr>
              <w:t>remoteCSE</w:t>
            </w:r>
            <w:r>
              <w:rPr>
                <w:szCs w:val="18"/>
              </w:rPr>
              <w:t xml:space="preserve"> </w:t>
            </w:r>
            <w:r w:rsidR="00B01D7E" w:rsidRPr="00EF2468">
              <w:rPr>
                <w:szCs w:val="18"/>
              </w:rPr>
              <w:t>resource</w:t>
            </w:r>
            <w:r>
              <w:rPr>
                <w:szCs w:val="18"/>
              </w:rPr>
              <w:t xml:space="preserve"> </w:t>
            </w:r>
            <w:r w:rsidR="00B01D7E" w:rsidRPr="00EF2468">
              <w:rPr>
                <w:szCs w:val="18"/>
              </w:rPr>
              <w:t>representation</w:t>
            </w:r>
            <w:r>
              <w:rPr>
                <w:szCs w:val="18"/>
              </w:rPr>
              <w:t xml:space="preserve"> </w:t>
            </w:r>
          </w:p>
          <w:p w14:paraId="6C39A5D3" w14:textId="77777777" w:rsidR="00B01D7E" w:rsidRPr="00EF2468" w:rsidRDefault="00B01D7E" w:rsidP="00B01D7E">
            <w:pPr>
              <w:pStyle w:val="TAL"/>
              <w:snapToGrid w:val="0"/>
              <w:ind w:firstLineChars="300" w:firstLine="540"/>
              <w:rPr>
                <w:szCs w:val="18"/>
              </w:rPr>
            </w:pPr>
          </w:p>
          <w:p w14:paraId="7A9B7148" w14:textId="77777777" w:rsidR="00B01D7E" w:rsidRPr="00EF2468" w:rsidRDefault="00EF2468" w:rsidP="00B01D7E">
            <w:pPr>
              <w:pStyle w:val="TAL"/>
              <w:snapToGrid w:val="0"/>
              <w:rPr>
                <w:szCs w:val="18"/>
              </w:rPr>
            </w:pPr>
            <w:r>
              <w:rPr>
                <w:b/>
                <w:szCs w:val="18"/>
              </w:rPr>
              <w:t xml:space="preserve">    </w:t>
            </w:r>
            <w:r w:rsidR="00B01D7E" w:rsidRPr="00EF2468">
              <w:rPr>
                <w:b/>
                <w:szCs w:val="18"/>
              </w:rPr>
              <w:t>and</w:t>
            </w:r>
            <w:r>
              <w:rPr>
                <w:b/>
                <w:szCs w:val="18"/>
              </w:rPr>
              <w:t xml:space="preserve"> </w:t>
            </w:r>
            <w:r w:rsidR="00B01D7E" w:rsidRPr="00EF2468">
              <w:rPr>
                <w:szCs w:val="18"/>
              </w:rPr>
              <w:t>the</w:t>
            </w:r>
            <w:r>
              <w:rPr>
                <w:szCs w:val="18"/>
              </w:rPr>
              <w:t xml:space="preserve"> </w:t>
            </w:r>
            <w:r w:rsidR="00B01D7E" w:rsidRPr="00B86B9F">
              <w:rPr>
                <w:szCs w:val="18"/>
              </w:rPr>
              <w:t>IUT</w:t>
            </w:r>
            <w:r>
              <w:rPr>
                <w:szCs w:val="18"/>
              </w:rPr>
              <w:t xml:space="preserve"> </w:t>
            </w:r>
            <w:r w:rsidR="00B01D7E" w:rsidRPr="00EF2468">
              <w:rPr>
                <w:b/>
                <w:szCs w:val="18"/>
              </w:rPr>
              <w:t>creates</w:t>
            </w:r>
            <w:r>
              <w:rPr>
                <w:b/>
                <w:szCs w:val="18"/>
              </w:rPr>
              <w:t xml:space="preserve"> </w:t>
            </w:r>
            <w:r w:rsidR="00B01D7E" w:rsidRPr="00EF2468">
              <w:rPr>
                <w:szCs w:val="18"/>
              </w:rPr>
              <w:t>the</w:t>
            </w:r>
            <w:r>
              <w:rPr>
                <w:szCs w:val="18"/>
              </w:rPr>
              <w:t xml:space="preserve"> </w:t>
            </w:r>
            <w:r w:rsidR="00B01D7E" w:rsidRPr="00EF2468">
              <w:rPr>
                <w:szCs w:val="18"/>
              </w:rPr>
              <w:t>&lt;remoteCSE&gt;</w:t>
            </w:r>
            <w:r>
              <w:rPr>
                <w:szCs w:val="18"/>
              </w:rPr>
              <w:t xml:space="preserve"> </w:t>
            </w:r>
            <w:r w:rsidR="00B01D7E" w:rsidRPr="00EF2468">
              <w:rPr>
                <w:szCs w:val="18"/>
              </w:rPr>
              <w:t>resource</w:t>
            </w:r>
            <w:r>
              <w:rPr>
                <w:szCs w:val="18"/>
              </w:rPr>
              <w:t xml:space="preserve"> </w:t>
            </w:r>
          </w:p>
          <w:p w14:paraId="3855CB12" w14:textId="77777777" w:rsidR="00B01D7E" w:rsidRPr="00EF2468" w:rsidRDefault="00B01D7E" w:rsidP="00B01D7E">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5C4B61" w14:textId="77777777" w:rsidR="00B01D7E" w:rsidRPr="00EF2468" w:rsidRDefault="00B01D7E" w:rsidP="00B01D7E">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CSE</w:t>
            </w:r>
          </w:p>
        </w:tc>
      </w:tr>
    </w:tbl>
    <w:p w14:paraId="22515909" w14:textId="77777777" w:rsidR="00E11FFE" w:rsidRPr="00EF2468" w:rsidRDefault="00E11FFE" w:rsidP="00E11FFE"/>
    <w:p w14:paraId="25D17C7F" w14:textId="77777777" w:rsidR="008342B2" w:rsidRPr="00EF2468" w:rsidRDefault="002A6F63" w:rsidP="00D67457">
      <w:pPr>
        <w:pStyle w:val="H6"/>
      </w:pPr>
      <w:bookmarkStart w:id="4972" w:name="_Toc504120960"/>
      <w:r w:rsidRPr="00B86B9F">
        <w:lastRenderedPageBreak/>
        <w:t>TP</w:t>
      </w:r>
      <w:r w:rsidRPr="00EF2468">
        <w:t>/oneM2M/</w:t>
      </w:r>
      <w:r w:rsidRPr="00B86B9F">
        <w:t>CSE</w:t>
      </w:r>
      <w:r w:rsidRPr="00EF2468">
        <w:t>/</w:t>
      </w:r>
      <w:r w:rsidRPr="00B86B9F">
        <w:t>REG</w:t>
      </w:r>
      <w:r w:rsidRPr="00EF2468">
        <w:t>/CRE/0</w:t>
      </w:r>
      <w:r w:rsidR="003C43E1" w:rsidRPr="00EF2468">
        <w:t>2</w:t>
      </w:r>
      <w:r w:rsidR="006C04AA" w:rsidRPr="00EF2468">
        <w:t>6</w:t>
      </w:r>
      <w:bookmarkEnd w:id="4972"/>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EF2468" w14:paraId="457A34D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0A1DFE3" w14:textId="77777777" w:rsidR="002A6F63" w:rsidRPr="00EF2468" w:rsidRDefault="002A6F63" w:rsidP="00167D51">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D16F9CF" w14:textId="77777777" w:rsidR="002A6F63" w:rsidRPr="00EF2468" w:rsidRDefault="002A6F63" w:rsidP="00167D51">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/CRE/0</w:t>
            </w:r>
            <w:r w:rsidR="003C43E1" w:rsidRPr="00EF2468">
              <w:rPr>
                <w:rFonts w:ascii="Arial" w:hAnsi="Arial"/>
                <w:sz w:val="18"/>
              </w:rPr>
              <w:t>2</w:t>
            </w:r>
            <w:r w:rsidR="006C04AA" w:rsidRPr="00EF2468">
              <w:rPr>
                <w:rFonts w:ascii="Arial" w:hAnsi="Arial"/>
                <w:sz w:val="18"/>
              </w:rPr>
              <w:t>6</w:t>
            </w:r>
          </w:p>
        </w:tc>
      </w:tr>
      <w:tr w:rsidR="002A6F63" w:rsidRPr="00EF2468" w14:paraId="23745B8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C4B0B1A" w14:textId="77777777" w:rsidR="002A6F63" w:rsidRPr="00EF2468" w:rsidRDefault="002A6F63" w:rsidP="00167D51">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5F5D835" w14:textId="77777777" w:rsidR="002A6F63" w:rsidRPr="00EF2468" w:rsidRDefault="002A6F63" w:rsidP="00167D51">
            <w:pPr>
              <w:keepNext/>
              <w:keepLines/>
              <w:snapToGrid w:val="0"/>
              <w:spacing w:after="0"/>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sends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B86B9F">
              <w:rPr>
                <w:rFonts w:ascii="Arial" w:hAnsi="Arial"/>
                <w:sz w:val="18"/>
              </w:rPr>
              <w:t>CSE</w:t>
            </w:r>
            <w:r w:rsidR="00EF2468">
              <w:rPr>
                <w:rFonts w:ascii="Arial" w:hAnsi="Arial"/>
                <w:color w:val="000000"/>
                <w:sz w:val="18"/>
              </w:rPr>
              <w:t xml:space="preserve"> </w:t>
            </w:r>
            <w:r w:rsidRPr="00EF2468">
              <w:rPr>
                <w:rFonts w:ascii="Arial" w:hAnsi="Arial"/>
                <w:color w:val="000000"/>
                <w:sz w:val="18"/>
              </w:rPr>
              <w:t>registration</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with</w:t>
            </w:r>
            <w:r w:rsidR="00EF2468">
              <w:rPr>
                <w:rFonts w:ascii="Arial" w:hAnsi="Arial" w:cs="Arial"/>
                <w:color w:val="000000"/>
                <w:sz w:val="18"/>
              </w:rPr>
              <w:t xml:space="preserve"> </w:t>
            </w:r>
            <w:r w:rsidRPr="00EF2468">
              <w:rPr>
                <w:rFonts w:ascii="Arial" w:eastAsia="SimSun" w:hAnsi="Arial" w:cs="Arial"/>
                <w:i/>
                <w:color w:val="000000"/>
                <w:sz w:val="18"/>
              </w:rPr>
              <w:t>OPTIONAL_ATTRIBUTE</w:t>
            </w:r>
            <w:r w:rsidR="00EF2468">
              <w:rPr>
                <w:rFonts w:ascii="Arial" w:eastAsia="SimSun" w:hAnsi="Arial" w:cs="Arial"/>
                <w:color w:val="000000"/>
                <w:sz w:val="18"/>
              </w:rPr>
              <w:t xml:space="preserve"> </w:t>
            </w:r>
            <w:r w:rsidRPr="00EF2468">
              <w:rPr>
                <w:rFonts w:ascii="Arial" w:eastAsia="SimSun" w:hAnsi="Arial" w:cs="Arial"/>
                <w:color w:val="000000"/>
                <w:sz w:val="18"/>
              </w:rPr>
              <w:t>attribute</w:t>
            </w:r>
          </w:p>
        </w:tc>
      </w:tr>
      <w:tr w:rsidR="002A6F63" w:rsidRPr="00DF59EF" w14:paraId="7BD36D2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1E7D73B" w14:textId="77777777" w:rsidR="002A6F63" w:rsidRPr="00DF59EF" w:rsidRDefault="002A6F63" w:rsidP="00167D51">
            <w:pPr>
              <w:keepNext/>
              <w:keepLines/>
              <w:snapToGrid w:val="0"/>
              <w:spacing w:after="0"/>
              <w:jc w:val="center"/>
              <w:rPr>
                <w:rFonts w:ascii="Arial" w:hAnsi="Arial" w:cs="Arial"/>
                <w:b/>
                <w:kern w:val="1"/>
                <w:sz w:val="18"/>
                <w:szCs w:val="18"/>
              </w:rPr>
            </w:pPr>
            <w:r w:rsidRPr="00DF59EF">
              <w:rPr>
                <w:rFonts w:ascii="Arial" w:hAnsi="Arial" w:cs="Arial"/>
                <w:b/>
                <w:kern w:val="1"/>
                <w:sz w:val="18"/>
                <w:szCs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38CB12" w14:textId="7C6F8C68" w:rsidR="002A6F63" w:rsidRPr="00964185" w:rsidRDefault="00DF59EF" w:rsidP="00167D51">
            <w:pPr>
              <w:pStyle w:val="af4"/>
              <w:spacing w:after="0"/>
              <w:rPr>
                <w:rFonts w:ascii="Arial" w:hAnsi="Arial" w:cs="Arial"/>
                <w:sz w:val="18"/>
                <w:szCs w:val="18"/>
                <w:rPrChange w:id="4973" w:author="Daniela Dedola" w:date="2018-03-13T15:19:00Z">
                  <w:rPr/>
                </w:rPrChange>
              </w:rPr>
            </w:pPr>
            <w:ins w:id="4974" w:author="Daniela Dedola" w:date="2018-03-08T15:17:00Z">
              <w:r w:rsidRPr="00B86B9F">
                <w:rPr>
                  <w:rFonts w:ascii="Arial" w:hAnsi="Arial" w:cs="Arial"/>
                  <w:sz w:val="18"/>
                  <w:szCs w:val="18"/>
                  <w:lang w:eastAsia="zh-CN"/>
                  <w:rPrChange w:id="4975" w:author="Daniela Dedola" w:date="2018-03-13T15:19:00Z">
                    <w:rPr>
                      <w:rFonts w:cs="Arial"/>
                      <w:color w:val="008000"/>
                      <w:lang w:eastAsia="zh-CN"/>
                    </w:rPr>
                  </w:rPrChange>
                </w:rPr>
                <w:t>TS</w:t>
              </w:r>
              <w:r w:rsidRPr="00964185">
                <w:rPr>
                  <w:rFonts w:ascii="Arial" w:hAnsi="Arial" w:cs="Arial"/>
                  <w:color w:val="000000"/>
                  <w:sz w:val="18"/>
                  <w:szCs w:val="18"/>
                  <w:lang w:eastAsia="zh-CN"/>
                  <w:rPrChange w:id="4976" w:author="Daniela Dedola" w:date="2018-03-13T15:19:00Z">
                    <w:rPr>
                      <w:rFonts w:cs="Arial"/>
                      <w:color w:val="000000"/>
                      <w:lang w:eastAsia="zh-CN"/>
                    </w:rPr>
                  </w:rPrChange>
                </w:rPr>
                <w:t xml:space="preserve">-0001 </w:t>
              </w:r>
              <w:r w:rsidRPr="00964185">
                <w:rPr>
                  <w:rFonts w:ascii="Arial" w:hAnsi="Arial" w:cs="Arial"/>
                  <w:sz w:val="18"/>
                  <w:szCs w:val="18"/>
                  <w:rPrChange w:id="4977" w:author="Daniela Dedola" w:date="2018-03-13T15:19:00Z">
                    <w:rPr/>
                  </w:rPrChange>
                </w:rPr>
                <w:t>[</w:t>
              </w:r>
              <w:r w:rsidRPr="00964185">
                <w:rPr>
                  <w:rFonts w:ascii="Arial" w:hAnsi="Arial" w:cs="Arial"/>
                  <w:sz w:val="18"/>
                  <w:szCs w:val="18"/>
                  <w:rPrChange w:id="4978" w:author="Daniela Dedola" w:date="2018-03-13T15:19:00Z">
                    <w:rPr/>
                  </w:rPrChange>
                </w:rPr>
                <w:fldChar w:fldCharType="begin"/>
              </w:r>
              <w:r w:rsidRPr="00964185">
                <w:rPr>
                  <w:rFonts w:ascii="Arial" w:hAnsi="Arial" w:cs="Arial"/>
                  <w:sz w:val="18"/>
                  <w:szCs w:val="18"/>
                  <w:rPrChange w:id="4979" w:author="Daniela Dedola" w:date="2018-03-13T15:19:00Z">
                    <w:rPr/>
                  </w:rPrChange>
                </w:rPr>
                <w:instrText xml:space="preserve">REF REF_ONEM2MTS_0001 \h </w:instrText>
              </w:r>
            </w:ins>
            <w:r w:rsidRPr="00964185">
              <w:rPr>
                <w:rFonts w:ascii="Arial" w:hAnsi="Arial" w:cs="Arial"/>
                <w:sz w:val="18"/>
                <w:szCs w:val="18"/>
                <w:rPrChange w:id="4980" w:author="Daniela Dedola" w:date="2018-03-13T15:19:00Z">
                  <w:rPr>
                    <w:rFonts w:ascii="Arial" w:hAnsi="Arial" w:cs="Arial"/>
                  </w:rPr>
                </w:rPrChange>
              </w:rPr>
              <w:instrText xml:space="preserve"> \* MERGEFORMAT </w:instrText>
            </w:r>
            <w:r w:rsidRPr="00964185">
              <w:rPr>
                <w:rFonts w:ascii="Arial" w:hAnsi="Arial" w:cs="Arial"/>
                <w:sz w:val="18"/>
                <w:szCs w:val="18"/>
                <w:rPrChange w:id="4981" w:author="Daniela Dedola" w:date="2018-03-13T15:19:00Z">
                  <w:rPr>
                    <w:rFonts w:ascii="Arial" w:hAnsi="Arial" w:cs="Arial"/>
                    <w:sz w:val="18"/>
                    <w:szCs w:val="18"/>
                  </w:rPr>
                </w:rPrChange>
              </w:rPr>
            </w:r>
            <w:ins w:id="4982" w:author="Daniela Dedola" w:date="2018-03-08T15:17:00Z">
              <w:r w:rsidRPr="00964185">
                <w:rPr>
                  <w:rFonts w:ascii="Arial" w:hAnsi="Arial" w:cs="Arial"/>
                  <w:sz w:val="18"/>
                  <w:szCs w:val="18"/>
                  <w:rPrChange w:id="4983" w:author="Daniela Dedola" w:date="2018-03-13T15:19:00Z">
                    <w:rPr/>
                  </w:rPrChange>
                </w:rPr>
                <w:fldChar w:fldCharType="separate"/>
              </w:r>
              <w:r w:rsidRPr="00964185">
                <w:rPr>
                  <w:rFonts w:ascii="Arial" w:hAnsi="Arial" w:cs="Arial"/>
                  <w:noProof/>
                  <w:sz w:val="18"/>
                  <w:szCs w:val="18"/>
                  <w:rPrChange w:id="4984" w:author="Daniela Dedola" w:date="2018-03-13T15:19:00Z">
                    <w:rPr>
                      <w:noProof/>
                    </w:rPr>
                  </w:rPrChange>
                </w:rPr>
                <w:t>1</w:t>
              </w:r>
              <w:r w:rsidRPr="00964185">
                <w:rPr>
                  <w:rFonts w:ascii="Arial" w:hAnsi="Arial" w:cs="Arial"/>
                  <w:sz w:val="18"/>
                  <w:szCs w:val="18"/>
                  <w:rPrChange w:id="4985" w:author="Daniela Dedola" w:date="2018-03-13T15:19:00Z">
                    <w:rPr/>
                  </w:rPrChange>
                </w:rPr>
                <w:fldChar w:fldCharType="end"/>
              </w:r>
              <w:r w:rsidRPr="00964185">
                <w:rPr>
                  <w:rFonts w:ascii="Arial" w:hAnsi="Arial" w:cs="Arial"/>
                  <w:sz w:val="18"/>
                  <w:szCs w:val="18"/>
                  <w:rPrChange w:id="4986" w:author="Daniela Dedola" w:date="2018-03-13T15:19:00Z">
                    <w:rPr/>
                  </w:rPrChange>
                </w:rPr>
                <w:t>], clause</w:t>
              </w:r>
            </w:ins>
            <w:del w:id="4987" w:author="Daniela Dedola" w:date="2018-03-08T15:17:00Z">
              <w:r w:rsidR="002A6F63" w:rsidRPr="00306B0C" w:rsidDel="00DF59EF">
                <w:rPr>
                  <w:rFonts w:ascii="Arial" w:hAnsi="Arial" w:cs="Arial"/>
                  <w:color w:val="008000"/>
                  <w:sz w:val="18"/>
                  <w:szCs w:val="18"/>
                </w:rPr>
                <w:delText>TS</w:delText>
              </w:r>
              <w:r w:rsidR="002A6F63" w:rsidRPr="00306B0C" w:rsidDel="00DF59EF">
                <w:rPr>
                  <w:rFonts w:ascii="Arial" w:hAnsi="Arial" w:cs="Arial"/>
                  <w:color w:val="000000"/>
                  <w:sz w:val="18"/>
                  <w:szCs w:val="18"/>
                </w:rPr>
                <w:delText>-0001</w:delText>
              </w:r>
            </w:del>
            <w:r w:rsidR="00EF2468" w:rsidRPr="00306B0C">
              <w:rPr>
                <w:rFonts w:ascii="Arial" w:hAnsi="Arial" w:cs="Arial"/>
                <w:color w:val="000000"/>
                <w:sz w:val="18"/>
                <w:szCs w:val="18"/>
              </w:rPr>
              <w:t xml:space="preserve"> </w:t>
            </w:r>
            <w:r w:rsidR="002A6F63" w:rsidRPr="00306B0C">
              <w:rPr>
                <w:rFonts w:ascii="Arial" w:hAnsi="Arial" w:cs="Arial"/>
                <w:color w:val="000000"/>
                <w:sz w:val="18"/>
                <w:szCs w:val="18"/>
              </w:rPr>
              <w:t>10.1.1.2.1</w:t>
            </w:r>
            <w:r w:rsidR="002A6F63"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4988" w:author="Daniela Dedola" w:date="2018-03-13T15:19:00Z">
                  <w:rPr>
                    <w:rFonts w:ascii="Arial" w:hAnsi="Arial" w:cs="Arial"/>
                    <w:color w:val="008000"/>
                    <w:sz w:val="18"/>
                    <w:szCs w:val="18"/>
                    <w:highlight w:val="yellow"/>
                  </w:rPr>
                </w:rPrChange>
              </w:rPr>
              <w:t>TS</w:t>
            </w:r>
            <w:r w:rsidR="00F6430E" w:rsidRPr="00964185">
              <w:rPr>
                <w:rFonts w:ascii="Arial" w:hAnsi="Arial" w:cs="Arial"/>
                <w:color w:val="000000"/>
                <w:sz w:val="18"/>
                <w:szCs w:val="18"/>
                <w:rPrChange w:id="4989" w:author="Daniela Dedola" w:date="2018-03-13T15:19:00Z">
                  <w:rPr>
                    <w:rFonts w:ascii="Arial" w:hAnsi="Arial" w:cs="Arial"/>
                    <w:color w:val="000000"/>
                    <w:sz w:val="18"/>
                    <w:szCs w:val="18"/>
                    <w:highlight w:val="yellow"/>
                  </w:rPr>
                </w:rPrChange>
              </w:rPr>
              <w:t>-0004</w:t>
            </w:r>
            <w:r w:rsidR="00EF2468" w:rsidRPr="00964185">
              <w:rPr>
                <w:rFonts w:ascii="Arial" w:hAnsi="Arial" w:cs="Arial"/>
                <w:color w:val="000000"/>
                <w:sz w:val="18"/>
                <w:szCs w:val="18"/>
                <w:rPrChange w:id="4990" w:author="Daniela Dedola" w:date="2018-03-13T15:19:00Z">
                  <w:rPr>
                    <w:rFonts w:ascii="Arial" w:hAnsi="Arial" w:cs="Arial"/>
                    <w:color w:val="000000"/>
                    <w:sz w:val="18"/>
                    <w:szCs w:val="18"/>
                    <w:highlight w:val="yellow"/>
                  </w:rPr>
                </w:rPrChange>
              </w:rPr>
              <w:t xml:space="preserve"> </w:t>
            </w:r>
            <w:ins w:id="4991" w:author="Daniela Dedola" w:date="2018-03-08T11:32:00Z">
              <w:r w:rsidR="00F6430E" w:rsidRPr="00B86B9F">
                <w:rPr>
                  <w:rFonts w:ascii="Arial" w:hAnsi="Arial" w:cs="Arial"/>
                  <w:sz w:val="18"/>
                  <w:szCs w:val="18"/>
                  <w:rPrChange w:id="4992" w:author="Daniela Dedola" w:date="2018-03-13T15:19:00Z">
                    <w:rPr>
                      <w:rFonts w:ascii="Arial" w:hAnsi="Arial" w:cs="Arial"/>
                      <w:color w:val="0000FF"/>
                      <w:sz w:val="18"/>
                      <w:szCs w:val="18"/>
                    </w:rPr>
                  </w:rPrChange>
                </w:rPr>
                <w:t>[</w:t>
              </w:r>
            </w:ins>
            <w:r w:rsidR="0070176E" w:rsidRPr="00964185">
              <w:rPr>
                <w:rFonts w:ascii="Arial" w:hAnsi="Arial" w:cs="Arial"/>
                <w:sz w:val="18"/>
                <w:szCs w:val="18"/>
                <w:rPrChange w:id="4993" w:author="Daniela Dedola" w:date="2018-03-13T15:19:00Z">
                  <w:rPr/>
                </w:rPrChange>
              </w:rPr>
              <w:fldChar w:fldCharType="begin"/>
            </w:r>
            <w:r w:rsidR="0070176E" w:rsidRPr="00964185">
              <w:rPr>
                <w:rFonts w:ascii="Arial" w:hAnsi="Arial" w:cs="Arial"/>
                <w:sz w:val="18"/>
                <w:szCs w:val="18"/>
                <w:rPrChange w:id="4994" w:author="Daniela Dedola" w:date="2018-03-13T15:19:00Z">
                  <w:rPr/>
                </w:rPrChange>
              </w:rPr>
              <w:instrText xml:space="preserve">REF REF_ONEM2MTS_0004 \h  \* MERGEFORMAT </w:instrText>
            </w:r>
            <w:r w:rsidR="0070176E" w:rsidRPr="00964185">
              <w:rPr>
                <w:rFonts w:ascii="Arial" w:hAnsi="Arial" w:cs="Arial"/>
                <w:sz w:val="18"/>
                <w:szCs w:val="18"/>
                <w:rPrChange w:id="4995" w:author="Daniela Dedola" w:date="2018-03-13T15:19:00Z">
                  <w:rPr>
                    <w:rFonts w:ascii="Arial" w:hAnsi="Arial" w:cs="Arial"/>
                    <w:sz w:val="18"/>
                    <w:szCs w:val="18"/>
                  </w:rPr>
                </w:rPrChange>
              </w:rPr>
            </w:r>
            <w:r w:rsidR="0070176E" w:rsidRPr="00964185">
              <w:rPr>
                <w:rFonts w:ascii="Arial" w:hAnsi="Arial" w:cs="Arial"/>
                <w:sz w:val="18"/>
                <w:szCs w:val="18"/>
                <w:rPrChange w:id="4996" w:author="Daniela Dedola" w:date="2018-03-13T15:19:00Z">
                  <w:rPr/>
                </w:rPrChange>
              </w:rPr>
              <w:fldChar w:fldCharType="separate"/>
            </w:r>
            <w:r w:rsidR="00EF2468" w:rsidRPr="00964185">
              <w:rPr>
                <w:rFonts w:ascii="Arial" w:hAnsi="Arial" w:cs="Arial"/>
                <w:sz w:val="18"/>
                <w:szCs w:val="18"/>
                <w:rPrChange w:id="4997" w:author="Daniela Dedola" w:date="2018-03-13T15:19:00Z">
                  <w:rPr/>
                </w:rPrChange>
              </w:rPr>
              <w:t>2</w:t>
            </w:r>
            <w:r w:rsidR="0070176E" w:rsidRPr="00964185">
              <w:rPr>
                <w:rFonts w:ascii="Arial" w:hAnsi="Arial" w:cs="Arial"/>
                <w:sz w:val="18"/>
                <w:szCs w:val="18"/>
                <w:rPrChange w:id="4998" w:author="Daniela Dedola" w:date="2018-03-13T15:19:00Z">
                  <w:rPr/>
                </w:rPrChange>
              </w:rPr>
              <w:fldChar w:fldCharType="end"/>
            </w:r>
            <w:ins w:id="4999" w:author="Daniela Dedola" w:date="2018-03-08T15:17:00Z">
              <w:r w:rsidRPr="00B86B9F">
                <w:rPr>
                  <w:rFonts w:ascii="Arial" w:hAnsi="Arial" w:cs="Arial"/>
                  <w:sz w:val="18"/>
                  <w:szCs w:val="18"/>
                  <w:rPrChange w:id="5000" w:author="Daniela Dedola" w:date="2018-03-13T15:19:00Z">
                    <w:rPr>
                      <w:color w:val="0000FF"/>
                      <w:sz w:val="18"/>
                      <w:szCs w:val="18"/>
                    </w:rPr>
                  </w:rPrChange>
                </w:rPr>
                <w:t>]</w:t>
              </w:r>
              <w:r w:rsidRPr="00B86B9F">
                <w:rPr>
                  <w:rFonts w:ascii="Arial" w:hAnsi="Arial" w:cs="Arial"/>
                  <w:sz w:val="18"/>
                  <w:szCs w:val="18"/>
                  <w:rPrChange w:id="5001" w:author="Daniela Dedola" w:date="2018-03-13T15:19:00Z">
                    <w:rPr>
                      <w:rFonts w:ascii="Arial" w:hAnsi="Arial" w:cs="Arial"/>
                      <w:color w:val="0000FF"/>
                      <w:sz w:val="18"/>
                      <w:szCs w:val="18"/>
                    </w:rPr>
                  </w:rPrChange>
                </w:rPr>
                <w:t>, clause</w:t>
              </w:r>
              <w:r w:rsidRPr="00964185">
                <w:rPr>
                  <w:rFonts w:ascii="Arial" w:hAnsi="Arial" w:cs="Arial"/>
                  <w:color w:val="000000"/>
                  <w:sz w:val="18"/>
                  <w:szCs w:val="18"/>
                  <w:rPrChange w:id="5002" w:author="Daniela Dedola" w:date="2018-03-13T15:19:00Z">
                    <w:rPr>
                      <w:color w:val="000000"/>
                      <w:sz w:val="18"/>
                      <w:szCs w:val="18"/>
                    </w:rPr>
                  </w:rPrChange>
                </w:rPr>
                <w:t xml:space="preserve"> </w:t>
              </w:r>
            </w:ins>
            <w:r w:rsidR="002A6F63" w:rsidRPr="00306B0C">
              <w:rPr>
                <w:rFonts w:ascii="Arial" w:hAnsi="Arial" w:cs="Arial"/>
                <w:color w:val="000000"/>
                <w:sz w:val="18"/>
                <w:szCs w:val="18"/>
              </w:rPr>
              <w:t>7.4.5.2.2</w:t>
            </w:r>
          </w:p>
        </w:tc>
      </w:tr>
      <w:tr w:rsidR="002A6F63" w:rsidRPr="00EF2468" w14:paraId="2D257BA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90FFFBB" w14:textId="77777777" w:rsidR="002A6F63" w:rsidRPr="00EF2468" w:rsidRDefault="002A6F63" w:rsidP="00167D51">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5D2A589" w14:textId="77777777" w:rsidR="002A6F63" w:rsidRPr="00EF2468" w:rsidRDefault="002A6F63" w:rsidP="00167D51">
            <w:pPr>
              <w:keepNext/>
              <w:keepLines/>
              <w:snapToGrid w:val="0"/>
              <w:spacing w:after="0"/>
              <w:rPr>
                <w:rFonts w:ascii="Arial" w:hAnsi="Arial"/>
                <w:sz w:val="18"/>
              </w:rPr>
            </w:pPr>
            <w:r w:rsidRPr="00EF2468">
              <w:rPr>
                <w:rFonts w:ascii="Arial" w:hAnsi="Arial"/>
                <w:sz w:val="18"/>
              </w:rPr>
              <w:t>CF04</w:t>
            </w:r>
          </w:p>
        </w:tc>
      </w:tr>
      <w:tr w:rsidR="00B01D7E" w:rsidRPr="00EF2468" w14:paraId="44A7D1A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06358D"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412151" w14:textId="77777777" w:rsidR="00B01D7E" w:rsidRPr="00EF2468" w:rsidRDefault="00B01D7E" w:rsidP="00B01D7E">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B01D7E" w:rsidRPr="00EF2468" w14:paraId="6374711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522DA77"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240F86" w14:textId="77777777" w:rsidR="00B01D7E" w:rsidRPr="00EF2468" w:rsidRDefault="00B01D7E" w:rsidP="00B01D7E">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MN</w:t>
            </w:r>
            <w:r w:rsidRPr="00EF2468">
              <w:rPr>
                <w:rFonts w:ascii="Arial" w:hAnsi="Arial"/>
                <w:sz w:val="18"/>
              </w:rPr>
              <w:t>_</w:t>
            </w:r>
            <w:r w:rsidRPr="00B86B9F">
              <w:rPr>
                <w:rFonts w:ascii="Arial" w:hAnsi="Arial"/>
                <w:sz w:val="18"/>
              </w:rPr>
              <w:t>CSE</w:t>
            </w:r>
            <w:r w:rsidR="00EF2468">
              <w:rPr>
                <w:rFonts w:ascii="Arial" w:hAnsi="Arial"/>
                <w:sz w:val="18"/>
              </w:rPr>
              <w:t xml:space="preserve"> </w:t>
            </w:r>
            <w:r w:rsidR="00686E31" w:rsidRPr="00EF2468">
              <w:rPr>
                <w:rFonts w:ascii="Arial" w:hAnsi="Arial"/>
                <w:sz w:val="18"/>
              </w:rPr>
              <w:t>or</w:t>
            </w:r>
            <w:r w:rsidR="00EF2468">
              <w:rPr>
                <w:rFonts w:ascii="Arial" w:hAnsi="Arial"/>
                <w:sz w:val="18"/>
              </w:rPr>
              <w:t xml:space="preserve"> </w:t>
            </w:r>
            <w:r w:rsidR="00686E31" w:rsidRPr="00B86B9F">
              <w:rPr>
                <w:rFonts w:ascii="Arial" w:hAnsi="Arial"/>
                <w:sz w:val="18"/>
              </w:rPr>
              <w:t>PICS</w:t>
            </w:r>
            <w:r w:rsidR="00686E31" w:rsidRPr="00EF2468">
              <w:rPr>
                <w:rFonts w:ascii="Arial" w:hAnsi="Arial"/>
                <w:sz w:val="18"/>
              </w:rPr>
              <w:t>_</w:t>
            </w:r>
            <w:r w:rsidR="00686E31" w:rsidRPr="00B86B9F">
              <w:rPr>
                <w:rFonts w:ascii="Arial" w:hAnsi="Arial"/>
                <w:sz w:val="18"/>
              </w:rPr>
              <w:t>ASN</w:t>
            </w:r>
            <w:r w:rsidR="00686E31" w:rsidRPr="00EF2468">
              <w:rPr>
                <w:rFonts w:ascii="Arial" w:hAnsi="Arial"/>
                <w:sz w:val="18"/>
              </w:rPr>
              <w:t>_</w:t>
            </w:r>
            <w:r w:rsidR="00686E31" w:rsidRPr="00B86B9F">
              <w:rPr>
                <w:rFonts w:ascii="Arial" w:hAnsi="Arial"/>
                <w:sz w:val="18"/>
              </w:rPr>
              <w:t>CSE</w:t>
            </w:r>
          </w:p>
        </w:tc>
      </w:tr>
      <w:tr w:rsidR="00B01D7E" w:rsidRPr="00EF2468" w14:paraId="483445B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523E218"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CA5588F" w14:textId="77777777" w:rsidR="00B01D7E" w:rsidRPr="00EF2468" w:rsidRDefault="00B01D7E" w:rsidP="00B01D7E">
            <w:pPr>
              <w:keepNext/>
              <w:keepLines/>
              <w:snapToGrid w:val="0"/>
              <w:spacing w:after="0"/>
              <w:rPr>
                <w:rFonts w:ascii="Arial" w:hAnsi="Arial"/>
                <w:b/>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7E43355F" w14:textId="77777777" w:rsidR="00B01D7E" w:rsidRPr="00EF2468" w:rsidRDefault="00EF2468" w:rsidP="00B01D7E">
            <w:pPr>
              <w:keepNext/>
              <w:keepLines/>
              <w:snapToGrid w:val="0"/>
              <w:spacing w:after="0"/>
              <w:rPr>
                <w:rFonts w:ascii="Arial" w:hAnsi="Arial" w:cs="Arial"/>
                <w:b/>
                <w:sz w:val="18"/>
              </w:rPr>
            </w:pPr>
            <w:r>
              <w:rPr>
                <w:rFonts w:ascii="Arial" w:hAnsi="Arial"/>
                <w:b/>
                <w:sz w:val="18"/>
              </w:rPr>
              <w:t xml:space="preserve">      </w:t>
            </w:r>
            <w:r w:rsidR="00B01D7E" w:rsidRPr="00EF2468">
              <w:rPr>
                <w:rFonts w:ascii="Arial" w:hAnsi="Arial" w:cs="Arial"/>
                <w:sz w:val="18"/>
              </w:rPr>
              <w:t>the</w:t>
            </w:r>
            <w:r>
              <w:rPr>
                <w:rFonts w:ascii="Arial" w:hAnsi="Arial" w:cs="Arial"/>
                <w:sz w:val="18"/>
              </w:rPr>
              <w:t xml:space="preserve"> </w:t>
            </w:r>
            <w:r w:rsidR="00B01D7E" w:rsidRPr="00B86B9F">
              <w:rPr>
                <w:rFonts w:ascii="Arial" w:hAnsi="Arial" w:cs="Arial"/>
                <w:sz w:val="18"/>
              </w:rPr>
              <w:t>IUT</w:t>
            </w:r>
            <w:r>
              <w:rPr>
                <w:rFonts w:ascii="Arial" w:hAnsi="Arial" w:cs="Arial"/>
                <w:sz w:val="18"/>
              </w:rPr>
              <w:t xml:space="preserve"> </w:t>
            </w:r>
            <w:r w:rsidR="00B01D7E" w:rsidRPr="00EF2468">
              <w:rPr>
                <w:rFonts w:ascii="Arial" w:hAnsi="Arial" w:cs="Arial"/>
                <w:b/>
                <w:sz w:val="18"/>
              </w:rPr>
              <w:t>having</w:t>
            </w:r>
            <w:r>
              <w:rPr>
                <w:rFonts w:ascii="Arial" w:hAnsi="Arial" w:cs="Arial"/>
                <w:b/>
                <w:sz w:val="18"/>
              </w:rPr>
              <w:t xml:space="preserve"> </w:t>
            </w:r>
            <w:r w:rsidR="00B01D7E" w:rsidRPr="00EF2468">
              <w:rPr>
                <w:rFonts w:ascii="Arial" w:hAnsi="Arial" w:cs="Arial"/>
                <w:sz w:val="18"/>
              </w:rPr>
              <w:t>privileges</w:t>
            </w:r>
            <w:r>
              <w:rPr>
                <w:rFonts w:ascii="Arial" w:hAnsi="Arial" w:cs="Arial"/>
                <w:sz w:val="18"/>
              </w:rPr>
              <w:t xml:space="preserve"> </w:t>
            </w:r>
            <w:r w:rsidR="00B01D7E" w:rsidRPr="00EF2468">
              <w:rPr>
                <w:rFonts w:ascii="Arial" w:hAnsi="Arial" w:cs="Arial"/>
                <w:sz w:val="18"/>
              </w:rPr>
              <w:t>to</w:t>
            </w:r>
            <w:r>
              <w:rPr>
                <w:rFonts w:ascii="Arial" w:hAnsi="Arial" w:cs="Arial"/>
                <w:sz w:val="18"/>
              </w:rPr>
              <w:t xml:space="preserve"> </w:t>
            </w:r>
            <w:r w:rsidR="00B01D7E" w:rsidRPr="00EF2468">
              <w:rPr>
                <w:rFonts w:ascii="Arial" w:hAnsi="Arial" w:cs="Arial"/>
                <w:sz w:val="18"/>
              </w:rPr>
              <w:t>perform</w:t>
            </w:r>
            <w:r>
              <w:rPr>
                <w:rFonts w:ascii="Arial" w:hAnsi="Arial" w:cs="Arial"/>
                <w:sz w:val="18"/>
              </w:rPr>
              <w:t xml:space="preserve"> </w:t>
            </w:r>
            <w:r w:rsidR="00B01D7E" w:rsidRPr="00B86B9F">
              <w:rPr>
                <w:rFonts w:ascii="Arial" w:hAnsi="Arial" w:cs="Arial"/>
                <w:sz w:val="18"/>
              </w:rPr>
              <w:t>CREATE</w:t>
            </w:r>
            <w:r>
              <w:rPr>
                <w:rFonts w:ascii="Arial" w:hAnsi="Arial" w:cs="Arial"/>
                <w:sz w:val="18"/>
              </w:rPr>
              <w:t xml:space="preserve"> </w:t>
            </w:r>
            <w:r w:rsidR="00B01D7E" w:rsidRPr="00EF2468">
              <w:rPr>
                <w:rFonts w:ascii="Arial" w:hAnsi="Arial" w:cs="Arial"/>
                <w:sz w:val="18"/>
              </w:rPr>
              <w:t>operation</w:t>
            </w:r>
            <w:r>
              <w:rPr>
                <w:rFonts w:ascii="Arial" w:hAnsi="Arial" w:cs="Arial"/>
                <w:sz w:val="18"/>
              </w:rPr>
              <w:t xml:space="preserve"> </w:t>
            </w:r>
            <w:r w:rsidR="00B01D7E" w:rsidRPr="00EF2468">
              <w:rPr>
                <w:rFonts w:ascii="Arial" w:hAnsi="Arial" w:cs="Arial"/>
                <w:sz w:val="18"/>
              </w:rPr>
              <w:t>on</w:t>
            </w:r>
            <w:r>
              <w:rPr>
                <w:rFonts w:ascii="Arial" w:hAnsi="Arial" w:cs="Arial"/>
                <w:sz w:val="18"/>
              </w:rPr>
              <w:t xml:space="preserve"> </w:t>
            </w:r>
            <w:r w:rsidR="00B01D7E" w:rsidRPr="00EF2468">
              <w:rPr>
                <w:rFonts w:ascii="Arial" w:hAnsi="Arial" w:cs="Arial"/>
                <w:sz w:val="18"/>
              </w:rPr>
              <w:t>the</w:t>
            </w:r>
            <w:r>
              <w:rPr>
                <w:rFonts w:ascii="Arial" w:hAnsi="Arial" w:cs="Arial"/>
                <w:sz w:val="18"/>
              </w:rPr>
              <w:t xml:space="preserve"> </w:t>
            </w:r>
            <w:r w:rsidR="00B01D7E" w:rsidRPr="00EF2468">
              <w:rPr>
                <w:rFonts w:ascii="Arial" w:hAnsi="Arial" w:cs="Arial"/>
                <w:sz w:val="18"/>
              </w:rPr>
              <w:t>resource</w:t>
            </w:r>
            <w:r>
              <w:rPr>
                <w:rFonts w:ascii="Arial" w:hAnsi="Arial" w:cs="Arial"/>
                <w:sz w:val="18"/>
              </w:rPr>
              <w:t xml:space="preserve"> </w:t>
            </w:r>
            <w:r w:rsidR="00B01D7E" w:rsidRPr="00EF2468">
              <w:rPr>
                <w:rFonts w:ascii="Arial" w:hAnsi="Arial" w:cs="Arial"/>
                <w:sz w:val="18"/>
              </w:rPr>
              <w:tab/>
            </w:r>
            <w:r w:rsidR="00B01D7E" w:rsidRPr="00EF2468">
              <w:rPr>
                <w:rFonts w:ascii="Arial" w:hAnsi="Arial" w:cs="Arial" w:hint="eastAsia"/>
                <w:sz w:val="18"/>
              </w:rPr>
              <w:t>CSEBASE_RESOURCE_ADDRESS</w:t>
            </w:r>
          </w:p>
          <w:p w14:paraId="73636C07" w14:textId="77777777" w:rsidR="00B01D7E" w:rsidRPr="00EF2468" w:rsidRDefault="00B01D7E" w:rsidP="00B01D7E">
            <w:pPr>
              <w:keepNext/>
              <w:keepLines/>
              <w:snapToGrid w:val="0"/>
              <w:spacing w:after="0"/>
              <w:rPr>
                <w:rFonts w:ascii="Arial" w:hAnsi="Arial"/>
                <w:kern w:val="1"/>
                <w:sz w:val="18"/>
              </w:rPr>
            </w:pPr>
            <w:r w:rsidRPr="00EF2468">
              <w:rPr>
                <w:rFonts w:ascii="Arial" w:hAnsi="Arial"/>
                <w:b/>
                <w:sz w:val="18"/>
              </w:rPr>
              <w:t>}</w:t>
            </w:r>
          </w:p>
        </w:tc>
      </w:tr>
      <w:tr w:rsidR="00B01D7E" w:rsidRPr="00EF2468" w14:paraId="75D33512" w14:textId="77777777" w:rsidTr="00E11FFE">
        <w:trPr>
          <w:jc w:val="center"/>
        </w:trPr>
        <w:tc>
          <w:tcPr>
            <w:tcW w:w="1853" w:type="dxa"/>
            <w:tcBorders>
              <w:top w:val="single" w:sz="4" w:space="0" w:color="000000"/>
              <w:left w:val="single" w:sz="4" w:space="0" w:color="000000"/>
              <w:right w:val="single" w:sz="4" w:space="0" w:color="000000"/>
            </w:tcBorders>
          </w:tcPr>
          <w:p w14:paraId="18649E4F"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71A0215" w14:textId="77777777" w:rsidR="00B01D7E" w:rsidRPr="00EF2468" w:rsidDel="00A906CE" w:rsidRDefault="00B01D7E" w:rsidP="00B01D7E">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BCEC11C" w14:textId="77777777" w:rsidR="00B01D7E" w:rsidRPr="00EF2468" w:rsidRDefault="00B01D7E" w:rsidP="00B01D7E">
            <w:pPr>
              <w:keepNext/>
              <w:keepLines/>
              <w:snapToGrid w:val="0"/>
              <w:spacing w:after="0"/>
              <w:jc w:val="center"/>
              <w:rPr>
                <w:rFonts w:ascii="Arial" w:hAnsi="Arial"/>
                <w:b/>
                <w:sz w:val="18"/>
              </w:rPr>
            </w:pPr>
            <w:r w:rsidRPr="00EF2468">
              <w:rPr>
                <w:rFonts w:ascii="Arial" w:hAnsi="Arial"/>
                <w:b/>
                <w:sz w:val="18"/>
              </w:rPr>
              <w:t>Direction</w:t>
            </w:r>
          </w:p>
        </w:tc>
      </w:tr>
      <w:tr w:rsidR="00B01D7E" w:rsidRPr="00EF2468" w14:paraId="3CC4B5E5" w14:textId="77777777" w:rsidTr="00E11FFE">
        <w:trPr>
          <w:jc w:val="center"/>
        </w:trPr>
        <w:tc>
          <w:tcPr>
            <w:tcW w:w="1853" w:type="dxa"/>
            <w:tcBorders>
              <w:left w:val="single" w:sz="4" w:space="0" w:color="000000"/>
              <w:right w:val="single" w:sz="4" w:space="0" w:color="000000"/>
            </w:tcBorders>
          </w:tcPr>
          <w:p w14:paraId="42A7F4F1"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6C8FB4" w14:textId="77777777" w:rsidR="00B01D7E" w:rsidRPr="00EF2468" w:rsidRDefault="00B01D7E" w:rsidP="00B01D7E">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1FD1B12D" w14:textId="77777777" w:rsidR="00B01D7E" w:rsidRPr="00EF2468" w:rsidRDefault="00EF2468" w:rsidP="00B01D7E">
            <w:pPr>
              <w:keepNext/>
              <w:keepLines/>
              <w:snapToGrid w:val="0"/>
              <w:spacing w:after="0"/>
              <w:ind w:left="353" w:hangingChars="200" w:hanging="353"/>
              <w:rPr>
                <w:rFonts w:ascii="Arial" w:hAnsi="Arial"/>
                <w:sz w:val="18"/>
              </w:rPr>
            </w:pPr>
            <w:r>
              <w:rPr>
                <w:rFonts w:ascii="Arial" w:hAnsi="Arial"/>
                <w:b/>
                <w:sz w:val="18"/>
              </w:rPr>
              <w:t xml:space="preserve">     </w:t>
            </w:r>
            <w:r w:rsidR="00B01D7E" w:rsidRPr="00EF2468">
              <w:rPr>
                <w:rFonts w:ascii="Arial" w:hAnsi="Arial"/>
                <w:sz w:val="18"/>
              </w:rPr>
              <w:t>the</w:t>
            </w:r>
            <w:r>
              <w:rPr>
                <w:rFonts w:ascii="Arial" w:hAnsi="Arial"/>
                <w:sz w:val="18"/>
              </w:rPr>
              <w:t xml:space="preserve"> </w:t>
            </w:r>
            <w:r w:rsidR="00B01D7E" w:rsidRPr="00B86B9F">
              <w:rPr>
                <w:rFonts w:ascii="Arial" w:hAnsi="Arial"/>
                <w:sz w:val="18"/>
              </w:rPr>
              <w:t>IUT</w:t>
            </w:r>
            <w:r>
              <w:rPr>
                <w:rFonts w:ascii="Arial" w:hAnsi="Arial"/>
                <w:sz w:val="18"/>
              </w:rPr>
              <w:t xml:space="preserve"> </w:t>
            </w:r>
            <w:r w:rsidR="00B01D7E" w:rsidRPr="00EF2468">
              <w:rPr>
                <w:rFonts w:ascii="Arial" w:hAnsi="Arial"/>
                <w:b/>
                <w:sz w:val="18"/>
              </w:rPr>
              <w:t>is</w:t>
            </w:r>
            <w:r>
              <w:rPr>
                <w:rFonts w:ascii="Arial" w:hAnsi="Arial"/>
                <w:b/>
                <w:sz w:val="18"/>
              </w:rPr>
              <w:t xml:space="preserve"> </w:t>
            </w:r>
            <w:r w:rsidR="00B01D7E" w:rsidRPr="00EF2468">
              <w:rPr>
                <w:rFonts w:ascii="Arial" w:hAnsi="Arial"/>
                <w:b/>
                <w:sz w:val="18"/>
              </w:rPr>
              <w:t>triggered</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b/>
                <w:sz w:val="18"/>
              </w:rPr>
              <w:t>send</w:t>
            </w:r>
            <w:r>
              <w:rPr>
                <w:rFonts w:ascii="Arial" w:hAnsi="Arial"/>
                <w:sz w:val="18"/>
              </w:rPr>
              <w:t xml:space="preserve"> </w:t>
            </w:r>
            <w:r w:rsidR="00B01D7E" w:rsidRPr="00EF2468">
              <w:rPr>
                <w:rFonts w:ascii="Arial" w:hAnsi="Arial"/>
                <w:sz w:val="18"/>
              </w:rPr>
              <w:t>a</w:t>
            </w:r>
            <w:r>
              <w:rPr>
                <w:rFonts w:ascii="Arial" w:hAnsi="Arial"/>
                <w:sz w:val="18"/>
              </w:rPr>
              <w:t xml:space="preserve"> </w:t>
            </w:r>
            <w:r w:rsidR="00B01D7E" w:rsidRPr="00EF2468">
              <w:rPr>
                <w:rFonts w:ascii="Arial" w:hAnsi="Arial"/>
                <w:sz w:val="18"/>
              </w:rPr>
              <w:t>valid</w:t>
            </w:r>
            <w:r>
              <w:rPr>
                <w:rFonts w:ascii="Arial" w:hAnsi="Arial"/>
                <w:sz w:val="18"/>
              </w:rPr>
              <w:t xml:space="preserve"> </w:t>
            </w:r>
            <w:r w:rsidR="00B01D7E" w:rsidRPr="00B86B9F">
              <w:rPr>
                <w:rFonts w:ascii="Arial" w:hAnsi="Arial"/>
                <w:sz w:val="18"/>
              </w:rPr>
              <w:t>CREATE</w:t>
            </w:r>
            <w:r>
              <w:rPr>
                <w:rFonts w:ascii="Arial" w:hAnsi="Arial"/>
                <w:sz w:val="18"/>
              </w:rPr>
              <w:t xml:space="preserve"> </w:t>
            </w:r>
            <w:r w:rsidR="00B01D7E" w:rsidRPr="00EF2468">
              <w:rPr>
                <w:rFonts w:ascii="Arial" w:hAnsi="Arial"/>
                <w:sz w:val="18"/>
              </w:rPr>
              <w:t>Request</w:t>
            </w:r>
            <w:r>
              <w:rPr>
                <w:rFonts w:ascii="Arial" w:hAnsi="Arial"/>
                <w:sz w:val="18"/>
              </w:rPr>
              <w:t xml:space="preserve"> </w:t>
            </w:r>
            <w:r w:rsidR="00B01D7E" w:rsidRPr="00EF2468">
              <w:rPr>
                <w:rFonts w:ascii="Arial" w:hAnsi="Arial"/>
                <w:b/>
                <w:sz w:val="18"/>
              </w:rPr>
              <w:t>containing</w:t>
            </w:r>
          </w:p>
          <w:p w14:paraId="4A86DB72"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hint="eastAsia"/>
                <w:sz w:val="18"/>
              </w:rPr>
              <w:t>CSEBASE_RESOURCE_ADDRESS</w:t>
            </w:r>
            <w:r>
              <w:rPr>
                <w:rFonts w:ascii="Arial" w:hAnsi="Arial" w:hint="eastAsia"/>
                <w:sz w:val="18"/>
              </w:rPr>
              <w:t xml:space="preserve"> </w:t>
            </w:r>
            <w:r w:rsidR="00B01D7E" w:rsidRPr="00EF2468">
              <w:rPr>
                <w:rFonts w:ascii="Arial" w:hAnsi="Arial"/>
                <w:b/>
                <w:sz w:val="18"/>
              </w:rPr>
              <w:t>and</w:t>
            </w:r>
            <w:r>
              <w:rPr>
                <w:rFonts w:ascii="Arial" w:hAnsi="Arial"/>
                <w:sz w:val="18"/>
              </w:rPr>
              <w:t xml:space="preserve"> </w:t>
            </w:r>
          </w:p>
          <w:p w14:paraId="329D84EC"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Content</w:t>
            </w:r>
            <w:r>
              <w:rPr>
                <w:rFonts w:ascii="Arial" w:hAnsi="Arial"/>
                <w:sz w:val="18"/>
              </w:rPr>
              <w:t xml:space="preserve"> </w:t>
            </w:r>
            <w:r w:rsidR="00B01D7E" w:rsidRPr="00EF2468">
              <w:rPr>
                <w:rFonts w:ascii="Arial" w:hAnsi="Arial"/>
                <w:b/>
                <w:sz w:val="18"/>
              </w:rPr>
              <w:t>containing</w:t>
            </w:r>
          </w:p>
          <w:p w14:paraId="600129C6"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EF2468">
              <w:rPr>
                <w:rFonts w:ascii="Arial" w:hAnsi="Arial"/>
                <w:b/>
                <w:sz w:val="18"/>
              </w:rPr>
              <w:t>containing</w:t>
            </w:r>
          </w:p>
          <w:p w14:paraId="27AC7B2E"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cseType</w:t>
            </w:r>
            <w:r>
              <w:rPr>
                <w:rFonts w:ascii="Arial" w:hAnsi="Arial"/>
                <w:sz w:val="18"/>
              </w:rPr>
              <w:t xml:space="preserve"> </w:t>
            </w:r>
            <w:r w:rsidR="00B01D7E" w:rsidRPr="00EF2468">
              <w:rPr>
                <w:rFonts w:ascii="Arial" w:hAnsi="Arial"/>
                <w:sz w:val="18"/>
              </w:rPr>
              <w:t>attribute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2</w:t>
            </w:r>
            <w:r>
              <w:rPr>
                <w:rFonts w:ascii="Arial" w:hAnsi="Arial"/>
                <w:sz w:val="18"/>
              </w:rPr>
              <w:t xml:space="preserve"> </w:t>
            </w:r>
            <w:r w:rsidR="00B01D7E" w:rsidRPr="00EF2468">
              <w:rPr>
                <w:rFonts w:ascii="Arial" w:hAnsi="Arial"/>
                <w:sz w:val="18"/>
              </w:rPr>
              <w:t>(</w:t>
            </w:r>
            <w:r w:rsidR="00B01D7E" w:rsidRPr="00B86B9F">
              <w:rPr>
                <w:rFonts w:ascii="Arial" w:hAnsi="Arial"/>
                <w:sz w:val="18"/>
              </w:rPr>
              <w:t>MN</w:t>
            </w:r>
            <w:r w:rsidR="00B01D7E" w:rsidRPr="00EF2468">
              <w:rPr>
                <w:rFonts w:ascii="Arial" w:hAnsi="Arial"/>
                <w:sz w:val="18"/>
              </w:rPr>
              <w:t>_</w:t>
            </w:r>
            <w:r w:rsidR="00B01D7E" w:rsidRPr="00B86B9F">
              <w:rPr>
                <w:rFonts w:ascii="Arial" w:hAnsi="Arial"/>
                <w:sz w:val="18"/>
              </w:rPr>
              <w:t>CSE</w:t>
            </w:r>
            <w:r w:rsidR="00B01D7E" w:rsidRPr="00EF2468">
              <w:rPr>
                <w:rFonts w:ascii="Arial" w:hAnsi="Arial"/>
                <w:sz w:val="18"/>
              </w:rPr>
              <w:t>)</w:t>
            </w:r>
            <w:r>
              <w:rPr>
                <w:rFonts w:ascii="Arial" w:hAnsi="Arial"/>
                <w:sz w:val="18"/>
              </w:rPr>
              <w:t xml:space="preserve"> </w:t>
            </w:r>
            <w:r w:rsidR="00B01D7E" w:rsidRPr="00EF2468">
              <w:rPr>
                <w:rFonts w:ascii="Arial" w:hAnsi="Arial"/>
                <w:b/>
                <w:sz w:val="18"/>
              </w:rPr>
              <w:t>and</w:t>
            </w:r>
          </w:p>
          <w:p w14:paraId="1EFE5CEB"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valid</w:t>
            </w:r>
            <w:r>
              <w:rPr>
                <w:rFonts w:ascii="Arial" w:hAnsi="Arial"/>
                <w:sz w:val="18"/>
              </w:rPr>
              <w:t xml:space="preserve"> </w:t>
            </w:r>
            <w:r w:rsidR="00B01D7E" w:rsidRPr="00EF2468">
              <w:rPr>
                <w:rFonts w:ascii="Arial" w:hAnsi="Arial"/>
                <w:sz w:val="18"/>
              </w:rPr>
              <w:t>attribute</w:t>
            </w:r>
            <w:r>
              <w:rPr>
                <w:rFonts w:ascii="Arial" w:hAnsi="Arial"/>
                <w:sz w:val="18"/>
              </w:rPr>
              <w:t xml:space="preserve"> </w:t>
            </w:r>
            <w:r w:rsidR="00B01D7E" w:rsidRPr="00EF2468">
              <w:rPr>
                <w:rFonts w:ascii="Arial" w:eastAsia="SimSun" w:hAnsi="Arial" w:cs="Arial"/>
                <w:i/>
                <w:color w:val="000000"/>
                <w:sz w:val="18"/>
              </w:rPr>
              <w:t>OPTIONAL_ATTRIBUTE</w:t>
            </w:r>
          </w:p>
          <w:p w14:paraId="1F3F689B" w14:textId="77777777" w:rsidR="00B01D7E" w:rsidRPr="00EF2468" w:rsidRDefault="00B01D7E" w:rsidP="00B01D7E">
            <w:pPr>
              <w:keepNext/>
              <w:keepLines/>
              <w:snapToGrid w:val="0"/>
              <w:spacing w:after="0"/>
              <w:ind w:left="360" w:hangingChars="200" w:hanging="360"/>
              <w:rPr>
                <w:rFonts w:ascii="Arial" w:hAnsi="Arial"/>
                <w:sz w:val="18"/>
              </w:rPr>
            </w:pPr>
          </w:p>
          <w:p w14:paraId="5E9CD5DA" w14:textId="77777777" w:rsidR="00B01D7E" w:rsidRPr="00EF2468" w:rsidRDefault="00B01D7E" w:rsidP="00B01D7E">
            <w:pPr>
              <w:keepNext/>
              <w:keepLines/>
              <w:snapToGrid w:val="0"/>
              <w:spacing w:after="0"/>
              <w:ind w:left="696" w:hangingChars="394" w:hanging="696"/>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C4FA57"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sz w:val="18"/>
                <w:lang w:eastAsia="ko-KR"/>
              </w:rPr>
              <w:t>NA</w:t>
            </w:r>
          </w:p>
        </w:tc>
      </w:tr>
      <w:tr w:rsidR="00B01D7E" w:rsidRPr="00EF2468" w14:paraId="1F136D2A" w14:textId="77777777" w:rsidTr="00E11FFE">
        <w:trPr>
          <w:jc w:val="center"/>
        </w:trPr>
        <w:tc>
          <w:tcPr>
            <w:tcW w:w="1853" w:type="dxa"/>
            <w:tcBorders>
              <w:left w:val="single" w:sz="4" w:space="0" w:color="000000"/>
              <w:bottom w:val="single" w:sz="4" w:space="0" w:color="000000"/>
              <w:right w:val="single" w:sz="4" w:space="0" w:color="000000"/>
            </w:tcBorders>
          </w:tcPr>
          <w:p w14:paraId="6182E74F"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F0A8B9" w14:textId="77777777" w:rsidR="00B01D7E" w:rsidRPr="00EF2468" w:rsidRDefault="00B01D7E" w:rsidP="00B01D7E">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2C85B80B"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20F25B22" w14:textId="77777777" w:rsidR="00B01D7E" w:rsidRPr="00EF2468" w:rsidRDefault="00EF2468" w:rsidP="00B01D7E">
            <w:pPr>
              <w:keepNext/>
              <w:keepLines/>
              <w:snapToGrid w:val="0"/>
              <w:spacing w:after="0"/>
              <w:rPr>
                <w:rFonts w:ascii="Arial" w:hAnsi="Arial"/>
                <w:sz w:val="18"/>
                <w:lang w:eastAsia="ko-KR"/>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hint="eastAsia"/>
                <w:sz w:val="18"/>
              </w:rPr>
              <w:t>CSEBASE_RESOURCE_ADDRESS</w:t>
            </w:r>
            <w:r>
              <w:rPr>
                <w:rFonts w:ascii="Arial" w:hAnsi="Arial" w:hint="eastAsia"/>
                <w:sz w:val="18"/>
              </w:rPr>
              <w:t xml:space="preserve"> </w:t>
            </w:r>
            <w:r w:rsidR="00B01D7E" w:rsidRPr="00EF2468">
              <w:rPr>
                <w:rFonts w:ascii="Arial" w:hAnsi="Arial"/>
                <w:b/>
                <w:sz w:val="18"/>
              </w:rPr>
              <w:t>and</w:t>
            </w:r>
          </w:p>
          <w:p w14:paraId="0C9EF8BA"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From</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B86B9F">
              <w:rPr>
                <w:rFonts w:ascii="Arial" w:hAnsi="Arial"/>
                <w:sz w:val="18"/>
              </w:rPr>
              <w:t>CSE_ID</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49B8B516"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B86B9F">
              <w:rPr>
                <w:rFonts w:ascii="Arial" w:hAnsi="Arial"/>
                <w:sz w:val="18"/>
              </w:rPr>
              <w:t>Type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16</w:t>
            </w:r>
            <w:r>
              <w:rPr>
                <w:rFonts w:ascii="Arial" w:hAnsi="Arial"/>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b/>
                <w:sz w:val="18"/>
              </w:rPr>
              <w:t>and</w:t>
            </w:r>
          </w:p>
          <w:p w14:paraId="4E07EBB3"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Content</w:t>
            </w:r>
            <w:r>
              <w:rPr>
                <w:rFonts w:ascii="Arial" w:hAnsi="Arial"/>
                <w:sz w:val="18"/>
              </w:rPr>
              <w:t xml:space="preserve"> </w:t>
            </w:r>
            <w:r w:rsidR="00B01D7E" w:rsidRPr="00EF2468">
              <w:rPr>
                <w:rFonts w:ascii="Arial" w:hAnsi="Arial"/>
                <w:b/>
                <w:sz w:val="18"/>
              </w:rPr>
              <w:t>containing</w:t>
            </w:r>
          </w:p>
          <w:p w14:paraId="20EA22A6"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EF2468">
              <w:rPr>
                <w:rFonts w:ascii="Arial" w:hAnsi="Arial"/>
                <w:b/>
                <w:sz w:val="18"/>
              </w:rPr>
              <w:t>containing</w:t>
            </w:r>
          </w:p>
          <w:p w14:paraId="513FEE01"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cseType</w:t>
            </w:r>
            <w:r>
              <w:rPr>
                <w:rFonts w:ascii="Arial" w:hAnsi="Arial"/>
                <w:sz w:val="18"/>
              </w:rPr>
              <w:t xml:space="preserve"> </w:t>
            </w:r>
            <w:r w:rsidR="00B01D7E" w:rsidRPr="00EF2468">
              <w:rPr>
                <w:rFonts w:ascii="Arial" w:hAnsi="Arial"/>
                <w:sz w:val="18"/>
              </w:rPr>
              <w:t>attribute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2</w:t>
            </w:r>
            <w:r>
              <w:rPr>
                <w:rFonts w:ascii="Arial" w:hAnsi="Arial"/>
                <w:sz w:val="18"/>
              </w:rPr>
              <w:t xml:space="preserve"> </w:t>
            </w:r>
            <w:r w:rsidR="00B01D7E" w:rsidRPr="00EF2468">
              <w:rPr>
                <w:rFonts w:ascii="Arial" w:hAnsi="Arial"/>
                <w:sz w:val="18"/>
              </w:rPr>
              <w:t>(</w:t>
            </w:r>
            <w:r w:rsidR="00B01D7E" w:rsidRPr="00B86B9F">
              <w:rPr>
                <w:rFonts w:ascii="Arial" w:hAnsi="Arial"/>
                <w:sz w:val="18"/>
              </w:rPr>
              <w:t>MN</w:t>
            </w:r>
            <w:r w:rsidR="00B01D7E" w:rsidRPr="00EF2468">
              <w:rPr>
                <w:rFonts w:ascii="Arial" w:hAnsi="Arial"/>
                <w:sz w:val="18"/>
              </w:rPr>
              <w:t>_</w:t>
            </w:r>
            <w:r w:rsidR="00B01D7E" w:rsidRPr="00B86B9F">
              <w:rPr>
                <w:rFonts w:ascii="Arial" w:hAnsi="Arial"/>
                <w:sz w:val="18"/>
              </w:rPr>
              <w:t>CSE</w:t>
            </w:r>
            <w:r w:rsidR="00B01D7E" w:rsidRPr="00EF2468">
              <w:rPr>
                <w:rFonts w:ascii="Arial" w:hAnsi="Arial"/>
                <w:sz w:val="18"/>
              </w:rPr>
              <w:t>)</w:t>
            </w:r>
            <w:r>
              <w:rPr>
                <w:rFonts w:ascii="Arial" w:hAnsi="Arial"/>
                <w:sz w:val="18"/>
              </w:rPr>
              <w:t xml:space="preserve"> </w:t>
            </w:r>
            <w:r w:rsidR="00B01D7E" w:rsidRPr="00EF2468">
              <w:rPr>
                <w:rFonts w:ascii="Arial" w:hAnsi="Arial"/>
                <w:b/>
                <w:sz w:val="18"/>
              </w:rPr>
              <w:t>and</w:t>
            </w:r>
          </w:p>
          <w:p w14:paraId="1C9A82F1"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valid</w:t>
            </w:r>
            <w:r>
              <w:rPr>
                <w:rFonts w:ascii="Arial" w:hAnsi="Arial"/>
                <w:sz w:val="18"/>
              </w:rPr>
              <w:t xml:space="preserve"> </w:t>
            </w:r>
            <w:r w:rsidR="00B01D7E" w:rsidRPr="00EF2468">
              <w:rPr>
                <w:rFonts w:ascii="Arial" w:hAnsi="Arial"/>
                <w:sz w:val="18"/>
              </w:rPr>
              <w:t>attribute</w:t>
            </w:r>
            <w:r>
              <w:rPr>
                <w:rFonts w:ascii="Arial" w:hAnsi="Arial"/>
                <w:sz w:val="18"/>
              </w:rPr>
              <w:t xml:space="preserve"> </w:t>
            </w:r>
            <w:r w:rsidR="00B01D7E" w:rsidRPr="00EF2468">
              <w:rPr>
                <w:rFonts w:ascii="Arial" w:eastAsia="SimSun" w:hAnsi="Arial" w:cs="Arial"/>
                <w:i/>
                <w:color w:val="000000"/>
                <w:sz w:val="18"/>
              </w:rPr>
              <w:t>OPTIONAL_ATTRIBUTE</w:t>
            </w:r>
          </w:p>
          <w:p w14:paraId="6E9E2493" w14:textId="77777777" w:rsidR="00B01D7E" w:rsidRPr="00EF2468" w:rsidRDefault="00B01D7E" w:rsidP="00B01D7E">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EE111D" w14:textId="77777777" w:rsidR="00B01D7E" w:rsidRPr="00EF2468" w:rsidRDefault="00B01D7E" w:rsidP="00B01D7E">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szCs w:val="18"/>
                <w:lang w:eastAsia="ko-KR"/>
              </w:rPr>
              <w:t xml:space="preserve"> </w:t>
            </w:r>
            <w:r w:rsidRPr="00B86B9F">
              <w:rPr>
                <w:rFonts w:ascii="Arial" w:hAnsi="Arial"/>
                <w:sz w:val="18"/>
                <w:lang w:eastAsia="ko-KR"/>
              </w:rPr>
              <w:t>CSE</w:t>
            </w:r>
          </w:p>
        </w:tc>
      </w:tr>
    </w:tbl>
    <w:p w14:paraId="474F9FC0" w14:textId="77777777" w:rsidR="002A6F63" w:rsidRPr="00EF2468" w:rsidRDefault="002A6F63">
      <w:pPr>
        <w:pPrChange w:id="5003" w:author="Daniela Dedola" w:date="2018-03-08T15:19:00Z">
          <w:pPr>
            <w:spacing w:after="0"/>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5004" w:author="Daniela Dedola" w:date="2018-03-08T15:1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397"/>
        <w:gridCol w:w="1701"/>
        <w:gridCol w:w="2268"/>
        <w:gridCol w:w="2202"/>
        <w:tblGridChange w:id="5005">
          <w:tblGrid>
            <w:gridCol w:w="3662"/>
            <w:gridCol w:w="1750"/>
            <w:gridCol w:w="1662"/>
            <w:gridCol w:w="2494"/>
          </w:tblGrid>
        </w:tblGridChange>
      </w:tblGrid>
      <w:tr w:rsidR="006100D4" w:rsidRPr="00DF59EF" w14:paraId="75FF750A" w14:textId="77777777" w:rsidTr="00DF59EF">
        <w:trPr>
          <w:tblHeader/>
          <w:jc w:val="center"/>
          <w:trPrChange w:id="5006" w:author="Daniela Dedola" w:date="2018-03-08T15:18:00Z">
            <w:trPr>
              <w:tblHeade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5007" w:author="Daniela Dedola" w:date="2018-03-08T15:18:00Z">
              <w:tcPr>
                <w:tcW w:w="3662" w:type="dxa"/>
                <w:tcBorders>
                  <w:top w:val="single" w:sz="4" w:space="0" w:color="auto"/>
                  <w:left w:val="single" w:sz="4" w:space="0" w:color="auto"/>
                  <w:bottom w:val="single" w:sz="4" w:space="0" w:color="auto"/>
                  <w:right w:val="single" w:sz="4" w:space="0" w:color="auto"/>
                </w:tcBorders>
                <w:hideMark/>
              </w:tcPr>
            </w:tcPrChange>
          </w:tcPr>
          <w:p w14:paraId="54B06B21" w14:textId="77777777" w:rsidR="006100D4" w:rsidRPr="00DF59EF" w:rsidRDefault="006100D4" w:rsidP="00167D51">
            <w:pPr>
              <w:spacing w:after="0"/>
              <w:jc w:val="center"/>
              <w:rPr>
                <w:rFonts w:ascii="Arial" w:hAnsi="Arial" w:cs="Arial"/>
                <w:b/>
                <w:sz w:val="18"/>
                <w:szCs w:val="18"/>
              </w:rPr>
            </w:pPr>
            <w:r w:rsidRPr="00B86B9F">
              <w:rPr>
                <w:rFonts w:ascii="Arial" w:hAnsi="Arial" w:cs="Arial"/>
                <w:b/>
                <w:sz w:val="18"/>
                <w:szCs w:val="18"/>
              </w:rPr>
              <w:t>TP</w:t>
            </w:r>
            <w:r w:rsidR="00EF2468" w:rsidRPr="00DF59EF">
              <w:rPr>
                <w:rFonts w:ascii="Arial" w:hAnsi="Arial" w:cs="Arial"/>
                <w:b/>
                <w:sz w:val="18"/>
                <w:szCs w:val="18"/>
              </w:rPr>
              <w:t xml:space="preserve"> </w:t>
            </w:r>
            <w:r w:rsidRPr="00DF59EF">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Change w:id="5008" w:author="Daniela Dedola" w:date="2018-03-08T15:18:00Z">
              <w:tcPr>
                <w:tcW w:w="1750" w:type="dxa"/>
                <w:tcBorders>
                  <w:top w:val="single" w:sz="4" w:space="0" w:color="auto"/>
                  <w:left w:val="single" w:sz="4" w:space="0" w:color="auto"/>
                  <w:bottom w:val="single" w:sz="4" w:space="0" w:color="auto"/>
                  <w:right w:val="single" w:sz="4" w:space="0" w:color="auto"/>
                </w:tcBorders>
              </w:tcPr>
            </w:tcPrChange>
          </w:tcPr>
          <w:p w14:paraId="0F0ABDCA" w14:textId="77777777" w:rsidR="006100D4" w:rsidRPr="00DF59EF" w:rsidRDefault="006100D4" w:rsidP="00167D51">
            <w:pPr>
              <w:spacing w:after="0"/>
              <w:jc w:val="center"/>
              <w:rPr>
                <w:rFonts w:ascii="Arial" w:hAnsi="Arial" w:cs="Arial"/>
                <w:b/>
                <w:sz w:val="18"/>
                <w:szCs w:val="18"/>
              </w:rPr>
            </w:pPr>
            <w:r w:rsidRPr="00B86B9F">
              <w:rPr>
                <w:rFonts w:ascii="Arial" w:hAnsi="Arial" w:cs="Arial"/>
                <w:b/>
                <w:sz w:val="18"/>
                <w:szCs w:val="18"/>
              </w:rPr>
              <w:t>PICS</w:t>
            </w:r>
            <w:r w:rsidR="00EF2468" w:rsidRPr="00DF59EF">
              <w:rPr>
                <w:rFonts w:ascii="Arial" w:hAnsi="Arial" w:cs="Arial"/>
                <w:b/>
                <w:sz w:val="18"/>
                <w:szCs w:val="18"/>
              </w:rPr>
              <w:t xml:space="preserve"> </w:t>
            </w:r>
            <w:r w:rsidRPr="00DF59EF">
              <w:rPr>
                <w:rFonts w:ascii="Arial" w:hAnsi="Arial" w:cs="Arial"/>
                <w:b/>
                <w:sz w:val="18"/>
                <w:szCs w:val="18"/>
              </w:rPr>
              <w:t>Selection</w:t>
            </w:r>
          </w:p>
        </w:tc>
        <w:tc>
          <w:tcPr>
            <w:tcW w:w="2268" w:type="dxa"/>
            <w:tcBorders>
              <w:top w:val="single" w:sz="4" w:space="0" w:color="auto"/>
              <w:left w:val="single" w:sz="4" w:space="0" w:color="auto"/>
              <w:bottom w:val="single" w:sz="4" w:space="0" w:color="auto"/>
              <w:right w:val="single" w:sz="4" w:space="0" w:color="auto"/>
            </w:tcBorders>
            <w:hideMark/>
            <w:tcPrChange w:id="5009" w:author="Daniela Dedola" w:date="2018-03-08T15:18:00Z">
              <w:tcPr>
                <w:tcW w:w="1662" w:type="dxa"/>
                <w:tcBorders>
                  <w:top w:val="single" w:sz="4" w:space="0" w:color="auto"/>
                  <w:left w:val="single" w:sz="4" w:space="0" w:color="auto"/>
                  <w:bottom w:val="single" w:sz="4" w:space="0" w:color="auto"/>
                  <w:right w:val="single" w:sz="4" w:space="0" w:color="auto"/>
                </w:tcBorders>
                <w:hideMark/>
              </w:tcPr>
            </w:tcPrChange>
          </w:tcPr>
          <w:p w14:paraId="2A1F97F8" w14:textId="77777777" w:rsidR="006100D4" w:rsidRPr="00DF59EF" w:rsidRDefault="006100D4" w:rsidP="00167D51">
            <w:pPr>
              <w:spacing w:after="0"/>
              <w:jc w:val="center"/>
              <w:rPr>
                <w:rFonts w:ascii="Arial" w:hAnsi="Arial" w:cs="Arial"/>
                <w:b/>
                <w:sz w:val="18"/>
                <w:szCs w:val="18"/>
              </w:rPr>
            </w:pPr>
            <w:r w:rsidRPr="00DF59EF">
              <w:rPr>
                <w:rFonts w:ascii="Arial" w:hAnsi="Arial" w:cs="Arial"/>
                <w:b/>
                <w:sz w:val="18"/>
                <w:szCs w:val="18"/>
              </w:rPr>
              <w:t>Reference</w:t>
            </w:r>
          </w:p>
        </w:tc>
        <w:tc>
          <w:tcPr>
            <w:tcW w:w="2202" w:type="dxa"/>
            <w:tcBorders>
              <w:top w:val="single" w:sz="4" w:space="0" w:color="auto"/>
              <w:left w:val="single" w:sz="4" w:space="0" w:color="auto"/>
              <w:bottom w:val="single" w:sz="4" w:space="0" w:color="auto"/>
              <w:right w:val="single" w:sz="4" w:space="0" w:color="auto"/>
            </w:tcBorders>
            <w:hideMark/>
            <w:tcPrChange w:id="5010" w:author="Daniela Dedola" w:date="2018-03-08T15:18:00Z">
              <w:tcPr>
                <w:tcW w:w="2494" w:type="dxa"/>
                <w:tcBorders>
                  <w:top w:val="single" w:sz="4" w:space="0" w:color="auto"/>
                  <w:left w:val="single" w:sz="4" w:space="0" w:color="auto"/>
                  <w:bottom w:val="single" w:sz="4" w:space="0" w:color="auto"/>
                  <w:right w:val="single" w:sz="4" w:space="0" w:color="auto"/>
                </w:tcBorders>
                <w:hideMark/>
              </w:tcPr>
            </w:tcPrChange>
          </w:tcPr>
          <w:p w14:paraId="1915D7AB" w14:textId="77777777" w:rsidR="006100D4" w:rsidRPr="00DF59EF" w:rsidRDefault="006100D4" w:rsidP="00167D51">
            <w:pPr>
              <w:spacing w:after="0"/>
              <w:jc w:val="center"/>
              <w:rPr>
                <w:rFonts w:ascii="Arial" w:hAnsi="Arial" w:cs="Arial"/>
                <w:b/>
                <w:sz w:val="18"/>
                <w:szCs w:val="18"/>
              </w:rPr>
            </w:pPr>
            <w:r w:rsidRPr="00DF59EF">
              <w:rPr>
                <w:rFonts w:ascii="Arial" w:hAnsi="Arial" w:cs="Arial"/>
                <w:b/>
                <w:sz w:val="18"/>
                <w:szCs w:val="18"/>
              </w:rPr>
              <w:t>OPTIONAL_ATTRIBUTE</w:t>
            </w:r>
          </w:p>
        </w:tc>
      </w:tr>
      <w:tr w:rsidR="006100D4" w:rsidRPr="00DF59EF" w14:paraId="07662E9B" w14:textId="77777777" w:rsidTr="00DF59EF">
        <w:trPr>
          <w:jc w:val="center"/>
          <w:trPrChange w:id="5011" w:author="Daniela Dedola" w:date="2018-03-08T15:18:00Z">
            <w:trPr>
              <w:jc w:val="center"/>
            </w:trPr>
          </w:trPrChange>
        </w:trPr>
        <w:tc>
          <w:tcPr>
            <w:tcW w:w="3397" w:type="dxa"/>
            <w:tcBorders>
              <w:top w:val="single" w:sz="4" w:space="0" w:color="auto"/>
              <w:left w:val="single" w:sz="4" w:space="0" w:color="auto"/>
              <w:bottom w:val="single" w:sz="4" w:space="0" w:color="auto"/>
              <w:right w:val="single" w:sz="4" w:space="0" w:color="auto"/>
            </w:tcBorders>
            <w:tcPrChange w:id="5012" w:author="Daniela Dedola" w:date="2018-03-08T15:18:00Z">
              <w:tcPr>
                <w:tcW w:w="3662" w:type="dxa"/>
                <w:tcBorders>
                  <w:top w:val="single" w:sz="4" w:space="0" w:color="auto"/>
                  <w:left w:val="single" w:sz="4" w:space="0" w:color="auto"/>
                  <w:bottom w:val="single" w:sz="4" w:space="0" w:color="auto"/>
                  <w:right w:val="single" w:sz="4" w:space="0" w:color="auto"/>
                </w:tcBorders>
              </w:tcPr>
            </w:tcPrChange>
          </w:tcPr>
          <w:p w14:paraId="6439EA21" w14:textId="77777777" w:rsidR="006100D4" w:rsidRPr="00DF59EF" w:rsidRDefault="006100D4" w:rsidP="00DF59EF">
            <w:pPr>
              <w:pStyle w:val="TAL"/>
            </w:pPr>
            <w:r w:rsidRPr="00B86B9F">
              <w:t>TP</w:t>
            </w:r>
            <w:r w:rsidRPr="00DF59EF">
              <w:t>/oneM2M/</w:t>
            </w:r>
            <w:r w:rsidRPr="00B86B9F">
              <w:t>CSE</w:t>
            </w:r>
            <w:r w:rsidRPr="00DF59EF">
              <w:t>/</w:t>
            </w:r>
            <w:r w:rsidRPr="00B86B9F">
              <w:t>REG</w:t>
            </w:r>
            <w:r w:rsidRPr="00DF59EF">
              <w:t>/CRE/026_RN</w:t>
            </w:r>
          </w:p>
        </w:tc>
        <w:tc>
          <w:tcPr>
            <w:tcW w:w="1701" w:type="dxa"/>
            <w:tcBorders>
              <w:top w:val="single" w:sz="4" w:space="0" w:color="auto"/>
              <w:left w:val="single" w:sz="4" w:space="0" w:color="auto"/>
              <w:bottom w:val="single" w:sz="4" w:space="0" w:color="auto"/>
              <w:right w:val="single" w:sz="4" w:space="0" w:color="auto"/>
            </w:tcBorders>
            <w:tcPrChange w:id="5013" w:author="Daniela Dedola" w:date="2018-03-08T15:18:00Z">
              <w:tcPr>
                <w:tcW w:w="1750" w:type="dxa"/>
                <w:tcBorders>
                  <w:top w:val="single" w:sz="4" w:space="0" w:color="auto"/>
                  <w:left w:val="single" w:sz="4" w:space="0" w:color="auto"/>
                  <w:bottom w:val="single" w:sz="4" w:space="0" w:color="auto"/>
                  <w:right w:val="single" w:sz="4" w:space="0" w:color="auto"/>
                </w:tcBorders>
              </w:tcPr>
            </w:tcPrChange>
          </w:tcPr>
          <w:p w14:paraId="1CD7EA9A" w14:textId="77777777" w:rsidR="006100D4" w:rsidRPr="00DF59EF" w:rsidRDefault="006100D4" w:rsidP="00DF59EF">
            <w:pPr>
              <w:pStyle w:val="TAL"/>
              <w:rPr>
                <w:color w:val="000000"/>
              </w:rPr>
            </w:pPr>
            <w:r w:rsidRPr="00B86B9F">
              <w:t>PICS</w:t>
            </w:r>
            <w:r w:rsidRPr="00DF59EF">
              <w:rPr>
                <w:color w:val="000000"/>
              </w:rPr>
              <w:t>_CSR_RN</w:t>
            </w:r>
          </w:p>
        </w:tc>
        <w:tc>
          <w:tcPr>
            <w:tcW w:w="2268" w:type="dxa"/>
            <w:tcBorders>
              <w:top w:val="single" w:sz="4" w:space="0" w:color="auto"/>
              <w:left w:val="single" w:sz="4" w:space="0" w:color="auto"/>
              <w:bottom w:val="single" w:sz="4" w:space="0" w:color="auto"/>
              <w:right w:val="single" w:sz="4" w:space="0" w:color="auto"/>
            </w:tcBorders>
            <w:tcPrChange w:id="5014" w:author="Daniela Dedola" w:date="2018-03-08T15:18:00Z">
              <w:tcPr>
                <w:tcW w:w="1662" w:type="dxa"/>
                <w:tcBorders>
                  <w:top w:val="single" w:sz="4" w:space="0" w:color="auto"/>
                  <w:left w:val="single" w:sz="4" w:space="0" w:color="auto"/>
                  <w:bottom w:val="single" w:sz="4" w:space="0" w:color="auto"/>
                  <w:right w:val="single" w:sz="4" w:space="0" w:color="auto"/>
                </w:tcBorders>
              </w:tcPr>
            </w:tcPrChange>
          </w:tcPr>
          <w:p w14:paraId="224FDE07" w14:textId="579139E5" w:rsidR="006100D4" w:rsidRPr="00FD0F4D" w:rsidRDefault="00DF59EF" w:rsidP="00DF59EF">
            <w:pPr>
              <w:pStyle w:val="TAL"/>
              <w:rPr>
                <w:color w:val="000000"/>
              </w:rPr>
            </w:pPr>
            <w:ins w:id="5015" w:author="Daniela Dedola" w:date="2018-03-08T15:17:00Z">
              <w:r w:rsidRPr="00B86B9F">
                <w:rPr>
                  <w:lang w:eastAsia="zh-CN"/>
                </w:rPr>
                <w:t>TS</w:t>
              </w:r>
              <w:r w:rsidRPr="00D56FD8">
                <w:rPr>
                  <w:color w:val="000000"/>
                  <w:lang w:eastAsia="zh-CN"/>
                </w:rPr>
                <w:t xml:space="preserve">-0001 </w:t>
              </w:r>
              <w:r w:rsidRPr="00D56FD8">
                <w:t>[</w:t>
              </w:r>
              <w:r w:rsidRPr="00FD0F4D">
                <w:fldChar w:fldCharType="begin"/>
              </w:r>
              <w:r w:rsidRPr="00DF59EF">
                <w:instrText xml:space="preserve">REF REF_ONEM2MTS_0001 \h </w:instrText>
              </w:r>
            </w:ins>
            <w:r w:rsidRPr="00306B0C">
              <w:instrText xml:space="preserve"> \* MERGEFORMAT </w:instrText>
            </w:r>
            <w:ins w:id="5016" w:author="Daniela Dedola" w:date="2018-03-08T15:17:00Z">
              <w:r w:rsidRPr="00FD0F4D">
                <w:fldChar w:fldCharType="separate"/>
              </w:r>
              <w:r w:rsidRPr="00DF59EF">
                <w:rPr>
                  <w:noProof/>
                </w:rPr>
                <w:t>1</w:t>
              </w:r>
              <w:r w:rsidRPr="00FD0F4D">
                <w:fldChar w:fldCharType="end"/>
              </w:r>
              <w:r w:rsidRPr="00DF59EF">
                <w:t>], clause</w:t>
              </w:r>
            </w:ins>
            <w:del w:id="5017" w:author="Daniela Dedola" w:date="2018-03-08T15:17:00Z">
              <w:r w:rsidR="006100D4" w:rsidRPr="00FD0F4D" w:rsidDel="00DF59EF">
                <w:rPr>
                  <w:color w:val="008000"/>
                </w:rPr>
                <w:delText>TS</w:delText>
              </w:r>
              <w:r w:rsidR="006100D4" w:rsidRPr="00FD0F4D" w:rsidDel="00DF59EF">
                <w:rPr>
                  <w:color w:val="000000"/>
                </w:rPr>
                <w:delText>-0001</w:delText>
              </w:r>
            </w:del>
            <w:r w:rsidR="00EF2468" w:rsidRPr="00FD0F4D">
              <w:rPr>
                <w:color w:val="000000"/>
              </w:rPr>
              <w:t xml:space="preserve"> </w:t>
            </w:r>
            <w:r w:rsidR="006100D4" w:rsidRPr="00FD0F4D">
              <w:rPr>
                <w:color w:val="000000"/>
              </w:rPr>
              <w:t>9.6.4-2</w:t>
            </w:r>
          </w:p>
        </w:tc>
        <w:tc>
          <w:tcPr>
            <w:tcW w:w="2202" w:type="dxa"/>
            <w:tcBorders>
              <w:top w:val="single" w:sz="4" w:space="0" w:color="auto"/>
              <w:left w:val="single" w:sz="4" w:space="0" w:color="auto"/>
              <w:bottom w:val="single" w:sz="4" w:space="0" w:color="auto"/>
              <w:right w:val="single" w:sz="4" w:space="0" w:color="auto"/>
            </w:tcBorders>
            <w:tcPrChange w:id="5018" w:author="Daniela Dedola" w:date="2018-03-08T15:18:00Z">
              <w:tcPr>
                <w:tcW w:w="2494" w:type="dxa"/>
                <w:tcBorders>
                  <w:top w:val="single" w:sz="4" w:space="0" w:color="auto"/>
                  <w:left w:val="single" w:sz="4" w:space="0" w:color="auto"/>
                  <w:bottom w:val="single" w:sz="4" w:space="0" w:color="auto"/>
                  <w:right w:val="single" w:sz="4" w:space="0" w:color="auto"/>
                </w:tcBorders>
              </w:tcPr>
            </w:tcPrChange>
          </w:tcPr>
          <w:p w14:paraId="6D058257" w14:textId="77777777" w:rsidR="006100D4" w:rsidRPr="00DF59EF" w:rsidRDefault="006100D4" w:rsidP="00167D51">
            <w:pPr>
              <w:spacing w:after="0"/>
              <w:jc w:val="both"/>
              <w:rPr>
                <w:rFonts w:ascii="Arial" w:hAnsi="Arial" w:cs="Arial"/>
                <w:sz w:val="18"/>
                <w:szCs w:val="18"/>
              </w:rPr>
            </w:pPr>
            <w:r w:rsidRPr="00DF59EF">
              <w:rPr>
                <w:rFonts w:ascii="Arial" w:hAnsi="Arial" w:cs="Arial"/>
                <w:sz w:val="18"/>
                <w:szCs w:val="18"/>
              </w:rPr>
              <w:t>resourceName</w:t>
            </w:r>
          </w:p>
        </w:tc>
      </w:tr>
      <w:tr w:rsidR="006100D4" w:rsidRPr="00DF59EF" w14:paraId="4A079CE6" w14:textId="77777777" w:rsidTr="00DF59EF">
        <w:trPr>
          <w:jc w:val="center"/>
          <w:trPrChange w:id="5019" w:author="Daniela Dedola" w:date="2018-03-08T15:18:00Z">
            <w:trPr>
              <w:jc w:val="center"/>
            </w:trPr>
          </w:trPrChange>
        </w:trPr>
        <w:tc>
          <w:tcPr>
            <w:tcW w:w="3397" w:type="dxa"/>
            <w:tcBorders>
              <w:top w:val="single" w:sz="4" w:space="0" w:color="auto"/>
              <w:left w:val="single" w:sz="4" w:space="0" w:color="auto"/>
              <w:bottom w:val="single" w:sz="4" w:space="0" w:color="auto"/>
              <w:right w:val="single" w:sz="4" w:space="0" w:color="auto"/>
            </w:tcBorders>
            <w:tcPrChange w:id="5020" w:author="Daniela Dedola" w:date="2018-03-08T15:18:00Z">
              <w:tcPr>
                <w:tcW w:w="3662" w:type="dxa"/>
                <w:tcBorders>
                  <w:top w:val="single" w:sz="4" w:space="0" w:color="auto"/>
                  <w:left w:val="single" w:sz="4" w:space="0" w:color="auto"/>
                  <w:bottom w:val="single" w:sz="4" w:space="0" w:color="auto"/>
                  <w:right w:val="single" w:sz="4" w:space="0" w:color="auto"/>
                </w:tcBorders>
              </w:tcPr>
            </w:tcPrChange>
          </w:tcPr>
          <w:p w14:paraId="7616B278" w14:textId="77777777" w:rsidR="006100D4" w:rsidRPr="00DF59EF" w:rsidRDefault="006100D4">
            <w:pPr>
              <w:pStyle w:val="TAL"/>
              <w:pPrChange w:id="5021" w:author="Daniela Dedola" w:date="2018-03-08T15:18:00Z">
                <w:pPr>
                  <w:spacing w:after="0"/>
                  <w:jc w:val="both"/>
                </w:pPr>
              </w:pPrChange>
            </w:pPr>
            <w:r w:rsidRPr="00B86B9F">
              <w:t>TP</w:t>
            </w:r>
            <w:r w:rsidRPr="00DF59EF">
              <w:t>/oneM2M/</w:t>
            </w:r>
            <w:r w:rsidRPr="00B86B9F">
              <w:t>CSE</w:t>
            </w:r>
            <w:r w:rsidRPr="00DF59EF">
              <w:t>/</w:t>
            </w:r>
            <w:r w:rsidRPr="00B86B9F">
              <w:t>REG</w:t>
            </w:r>
            <w:r w:rsidRPr="00DF59EF">
              <w:t>/CRE/026_ET</w:t>
            </w:r>
          </w:p>
        </w:tc>
        <w:tc>
          <w:tcPr>
            <w:tcW w:w="1701" w:type="dxa"/>
            <w:tcBorders>
              <w:top w:val="single" w:sz="4" w:space="0" w:color="auto"/>
              <w:left w:val="single" w:sz="4" w:space="0" w:color="auto"/>
              <w:bottom w:val="single" w:sz="4" w:space="0" w:color="auto"/>
              <w:right w:val="single" w:sz="4" w:space="0" w:color="auto"/>
            </w:tcBorders>
            <w:tcPrChange w:id="5022" w:author="Daniela Dedola" w:date="2018-03-08T15:18:00Z">
              <w:tcPr>
                <w:tcW w:w="1750" w:type="dxa"/>
                <w:tcBorders>
                  <w:top w:val="single" w:sz="4" w:space="0" w:color="auto"/>
                  <w:left w:val="single" w:sz="4" w:space="0" w:color="auto"/>
                  <w:bottom w:val="single" w:sz="4" w:space="0" w:color="auto"/>
                  <w:right w:val="single" w:sz="4" w:space="0" w:color="auto"/>
                </w:tcBorders>
              </w:tcPr>
            </w:tcPrChange>
          </w:tcPr>
          <w:p w14:paraId="5FC98E58" w14:textId="77777777" w:rsidR="006100D4" w:rsidRPr="00DF59EF" w:rsidRDefault="006100D4">
            <w:pPr>
              <w:pStyle w:val="TAL"/>
              <w:rPr>
                <w:color w:val="000000"/>
              </w:rPr>
              <w:pPrChange w:id="5023" w:author="Daniela Dedola" w:date="2018-03-08T15:18:00Z">
                <w:pPr>
                  <w:spacing w:after="0"/>
                  <w:jc w:val="both"/>
                </w:pPr>
              </w:pPrChange>
            </w:pPr>
            <w:r w:rsidRPr="00B86B9F">
              <w:t>PICS</w:t>
            </w:r>
            <w:r w:rsidRPr="00DF59EF">
              <w:rPr>
                <w:color w:val="000000"/>
              </w:rPr>
              <w:t>_CSR_ET</w:t>
            </w:r>
          </w:p>
        </w:tc>
        <w:tc>
          <w:tcPr>
            <w:tcW w:w="2268" w:type="dxa"/>
            <w:tcBorders>
              <w:top w:val="single" w:sz="4" w:space="0" w:color="auto"/>
              <w:left w:val="single" w:sz="4" w:space="0" w:color="auto"/>
              <w:bottom w:val="single" w:sz="4" w:space="0" w:color="auto"/>
              <w:right w:val="single" w:sz="4" w:space="0" w:color="auto"/>
            </w:tcBorders>
            <w:tcPrChange w:id="5024" w:author="Daniela Dedola" w:date="2018-03-08T15:18:00Z">
              <w:tcPr>
                <w:tcW w:w="1662" w:type="dxa"/>
                <w:tcBorders>
                  <w:top w:val="single" w:sz="4" w:space="0" w:color="auto"/>
                  <w:left w:val="single" w:sz="4" w:space="0" w:color="auto"/>
                  <w:bottom w:val="single" w:sz="4" w:space="0" w:color="auto"/>
                  <w:right w:val="single" w:sz="4" w:space="0" w:color="auto"/>
                </w:tcBorders>
              </w:tcPr>
            </w:tcPrChange>
          </w:tcPr>
          <w:p w14:paraId="52669D69" w14:textId="7966E9D8" w:rsidR="006100D4" w:rsidRPr="00306B0C" w:rsidRDefault="00DF59EF">
            <w:pPr>
              <w:pStyle w:val="TAL"/>
              <w:rPr>
                <w:color w:val="000000"/>
              </w:rPr>
              <w:pPrChange w:id="5025" w:author="Daniela Dedola" w:date="2018-03-08T15:18:00Z">
                <w:pPr>
                  <w:spacing w:after="0"/>
                  <w:jc w:val="both"/>
                </w:pPr>
              </w:pPrChange>
            </w:pPr>
            <w:ins w:id="5026" w:author="Daniela Dedola" w:date="2018-03-08T15:17:00Z">
              <w:r w:rsidRPr="00B86B9F">
                <w:rPr>
                  <w:lang w:eastAsia="zh-CN"/>
                </w:rPr>
                <w:t>TS</w:t>
              </w:r>
              <w:r w:rsidRPr="00D56FD8">
                <w:rPr>
                  <w:color w:val="000000"/>
                  <w:lang w:eastAsia="zh-CN"/>
                </w:rPr>
                <w:t xml:space="preserve">-0001 </w:t>
              </w:r>
              <w:r w:rsidRPr="00D56FD8">
                <w:t>[</w:t>
              </w:r>
              <w:r w:rsidRPr="00306B0C">
                <w:fldChar w:fldCharType="begin"/>
              </w:r>
              <w:r w:rsidRPr="00306B0C">
                <w:instrText xml:space="preserve">REF REF_ONEM2MTS_0001 \h </w:instrText>
              </w:r>
            </w:ins>
            <w:r w:rsidRPr="00306B0C">
              <w:instrText xml:space="preserve"> \* MERGEFORMAT </w:instrText>
            </w:r>
            <w:ins w:id="5027" w:author="Daniela Dedola" w:date="2018-03-08T15:17:00Z">
              <w:r w:rsidRPr="00306B0C">
                <w:fldChar w:fldCharType="separate"/>
              </w:r>
              <w:r w:rsidRPr="00306B0C">
                <w:rPr>
                  <w:noProof/>
                </w:rPr>
                <w:t>1</w:t>
              </w:r>
              <w:r w:rsidRPr="00306B0C">
                <w:fldChar w:fldCharType="end"/>
              </w:r>
              <w:r w:rsidRPr="00306B0C">
                <w:t>], clause</w:t>
              </w:r>
            </w:ins>
            <w:del w:id="5028" w:author="Daniela Dedola" w:date="2018-03-08T15:17: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tcPrChange w:id="5029" w:author="Daniela Dedola" w:date="2018-03-08T15:18:00Z">
              <w:tcPr>
                <w:tcW w:w="2494" w:type="dxa"/>
                <w:tcBorders>
                  <w:top w:val="single" w:sz="4" w:space="0" w:color="auto"/>
                  <w:left w:val="single" w:sz="4" w:space="0" w:color="auto"/>
                  <w:bottom w:val="single" w:sz="4" w:space="0" w:color="auto"/>
                  <w:right w:val="single" w:sz="4" w:space="0" w:color="auto"/>
                </w:tcBorders>
              </w:tcPr>
            </w:tcPrChange>
          </w:tcPr>
          <w:p w14:paraId="45B19E02" w14:textId="77777777" w:rsidR="006100D4" w:rsidRPr="00DF59EF" w:rsidRDefault="006100D4" w:rsidP="00167D51">
            <w:pPr>
              <w:spacing w:after="0"/>
              <w:jc w:val="both"/>
              <w:rPr>
                <w:rFonts w:ascii="Arial" w:hAnsi="Arial" w:cs="Arial"/>
                <w:sz w:val="18"/>
                <w:szCs w:val="18"/>
              </w:rPr>
            </w:pPr>
            <w:r w:rsidRPr="00DF59EF">
              <w:rPr>
                <w:rFonts w:ascii="Arial" w:hAnsi="Arial" w:cs="Arial"/>
                <w:sz w:val="18"/>
                <w:szCs w:val="18"/>
                <w:rPrChange w:id="5030" w:author="Daniela Dedola" w:date="2018-03-08T15:18:00Z">
                  <w:rPr>
                    <w:rFonts w:ascii="Arial" w:hAnsi="Arial" w:cs="Arial"/>
                  </w:rPr>
                </w:rPrChange>
              </w:rPr>
              <w:t>expirationTime</w:t>
            </w:r>
          </w:p>
        </w:tc>
      </w:tr>
      <w:tr w:rsidR="006100D4" w:rsidRPr="00DF59EF" w14:paraId="74368CD8" w14:textId="77777777" w:rsidTr="00DF59EF">
        <w:trPr>
          <w:jc w:val="center"/>
          <w:trPrChange w:id="5031" w:author="Daniela Dedola" w:date="2018-03-08T15:18:00Z">
            <w:trPr>
              <w:jc w:val="center"/>
            </w:trPr>
          </w:trPrChange>
        </w:trPr>
        <w:tc>
          <w:tcPr>
            <w:tcW w:w="3397" w:type="dxa"/>
            <w:tcBorders>
              <w:top w:val="single" w:sz="4" w:space="0" w:color="auto"/>
              <w:left w:val="single" w:sz="4" w:space="0" w:color="auto"/>
              <w:bottom w:val="single" w:sz="4" w:space="0" w:color="auto"/>
              <w:right w:val="single" w:sz="4" w:space="0" w:color="auto"/>
            </w:tcBorders>
            <w:tcPrChange w:id="5032" w:author="Daniela Dedola" w:date="2018-03-08T15:18:00Z">
              <w:tcPr>
                <w:tcW w:w="3662" w:type="dxa"/>
                <w:tcBorders>
                  <w:top w:val="single" w:sz="4" w:space="0" w:color="auto"/>
                  <w:left w:val="single" w:sz="4" w:space="0" w:color="auto"/>
                  <w:bottom w:val="single" w:sz="4" w:space="0" w:color="auto"/>
                  <w:right w:val="single" w:sz="4" w:space="0" w:color="auto"/>
                </w:tcBorders>
              </w:tcPr>
            </w:tcPrChange>
          </w:tcPr>
          <w:p w14:paraId="211B0C28" w14:textId="77777777" w:rsidR="006100D4" w:rsidRPr="00DF59EF" w:rsidRDefault="006100D4">
            <w:pPr>
              <w:pStyle w:val="TAL"/>
              <w:pPrChange w:id="5033" w:author="Daniela Dedola" w:date="2018-03-08T15:18:00Z">
                <w:pPr>
                  <w:spacing w:after="0"/>
                  <w:jc w:val="both"/>
                </w:pPr>
              </w:pPrChange>
            </w:pPr>
            <w:r w:rsidRPr="00B86B9F">
              <w:t>TP</w:t>
            </w:r>
            <w:r w:rsidRPr="00DF59EF">
              <w:t>/oneM2M/</w:t>
            </w:r>
            <w:r w:rsidRPr="00B86B9F">
              <w:t>CSE</w:t>
            </w:r>
            <w:r w:rsidRPr="00DF59EF">
              <w:t>/</w:t>
            </w:r>
            <w:r w:rsidRPr="00B86B9F">
              <w:t>REG</w:t>
            </w:r>
            <w:r w:rsidRPr="00DF59EF">
              <w:t>/CRE/026_LBL</w:t>
            </w:r>
          </w:p>
        </w:tc>
        <w:tc>
          <w:tcPr>
            <w:tcW w:w="1701" w:type="dxa"/>
            <w:tcBorders>
              <w:top w:val="single" w:sz="4" w:space="0" w:color="auto"/>
              <w:left w:val="single" w:sz="4" w:space="0" w:color="auto"/>
              <w:bottom w:val="single" w:sz="4" w:space="0" w:color="auto"/>
              <w:right w:val="single" w:sz="4" w:space="0" w:color="auto"/>
            </w:tcBorders>
            <w:tcPrChange w:id="5034" w:author="Daniela Dedola" w:date="2018-03-08T15:18:00Z">
              <w:tcPr>
                <w:tcW w:w="1750" w:type="dxa"/>
                <w:tcBorders>
                  <w:top w:val="single" w:sz="4" w:space="0" w:color="auto"/>
                  <w:left w:val="single" w:sz="4" w:space="0" w:color="auto"/>
                  <w:bottom w:val="single" w:sz="4" w:space="0" w:color="auto"/>
                  <w:right w:val="single" w:sz="4" w:space="0" w:color="auto"/>
                </w:tcBorders>
              </w:tcPr>
            </w:tcPrChange>
          </w:tcPr>
          <w:p w14:paraId="25AE23E3" w14:textId="77777777" w:rsidR="006100D4" w:rsidRPr="00D56FD8" w:rsidRDefault="006100D4">
            <w:pPr>
              <w:pStyle w:val="TAL"/>
              <w:rPr>
                <w:color w:val="000000"/>
              </w:rPr>
              <w:pPrChange w:id="5035" w:author="Daniela Dedola" w:date="2018-03-08T15:18:00Z">
                <w:pPr>
                  <w:spacing w:after="0"/>
                  <w:jc w:val="both"/>
                </w:pPr>
              </w:pPrChange>
            </w:pPr>
            <w:r w:rsidRPr="00B86B9F">
              <w:t>PICS</w:t>
            </w:r>
            <w:r w:rsidRPr="00D56FD8">
              <w:rPr>
                <w:color w:val="000000"/>
              </w:rPr>
              <w:t>_CSR_LBL</w:t>
            </w:r>
          </w:p>
        </w:tc>
        <w:tc>
          <w:tcPr>
            <w:tcW w:w="2268" w:type="dxa"/>
            <w:tcBorders>
              <w:top w:val="single" w:sz="4" w:space="0" w:color="auto"/>
              <w:left w:val="single" w:sz="4" w:space="0" w:color="auto"/>
              <w:bottom w:val="single" w:sz="4" w:space="0" w:color="auto"/>
              <w:right w:val="single" w:sz="4" w:space="0" w:color="auto"/>
            </w:tcBorders>
            <w:tcPrChange w:id="5036" w:author="Daniela Dedola" w:date="2018-03-08T15:18:00Z">
              <w:tcPr>
                <w:tcW w:w="1662" w:type="dxa"/>
                <w:tcBorders>
                  <w:top w:val="single" w:sz="4" w:space="0" w:color="auto"/>
                  <w:left w:val="single" w:sz="4" w:space="0" w:color="auto"/>
                  <w:bottom w:val="single" w:sz="4" w:space="0" w:color="auto"/>
                  <w:right w:val="single" w:sz="4" w:space="0" w:color="auto"/>
                </w:tcBorders>
              </w:tcPr>
            </w:tcPrChange>
          </w:tcPr>
          <w:p w14:paraId="24A38EA3" w14:textId="7C25F3A2" w:rsidR="006100D4" w:rsidRPr="00306B0C" w:rsidRDefault="00DF59EF">
            <w:pPr>
              <w:pStyle w:val="TAL"/>
              <w:rPr>
                <w:color w:val="000000"/>
              </w:rPr>
              <w:pPrChange w:id="5037" w:author="Daniela Dedola" w:date="2018-03-08T15:18:00Z">
                <w:pPr>
                  <w:spacing w:after="0"/>
                  <w:jc w:val="both"/>
                </w:pPr>
              </w:pPrChange>
            </w:pPr>
            <w:ins w:id="5038" w:author="Daniela Dedola" w:date="2018-03-08T15:17:00Z">
              <w:r w:rsidRPr="00B86B9F">
                <w:rPr>
                  <w:lang w:eastAsia="zh-CN"/>
                </w:rPr>
                <w:t>TS</w:t>
              </w:r>
              <w:r w:rsidRPr="00D56FD8">
                <w:rPr>
                  <w:color w:val="000000"/>
                  <w:lang w:eastAsia="zh-CN"/>
                </w:rPr>
                <w:t xml:space="preserve">-0001 </w:t>
              </w:r>
              <w:r w:rsidRPr="00D56FD8">
                <w:t>[</w:t>
              </w:r>
              <w:r w:rsidRPr="00306B0C">
                <w:fldChar w:fldCharType="begin"/>
              </w:r>
              <w:r w:rsidRPr="00306B0C">
                <w:instrText xml:space="preserve">REF REF_ONEM2MTS_0001 \h </w:instrText>
              </w:r>
            </w:ins>
            <w:r w:rsidRPr="00306B0C">
              <w:instrText xml:space="preserve"> \* MERGEFORMAT </w:instrText>
            </w:r>
            <w:ins w:id="5039" w:author="Daniela Dedola" w:date="2018-03-08T15:17:00Z">
              <w:r w:rsidRPr="00306B0C">
                <w:fldChar w:fldCharType="separate"/>
              </w:r>
              <w:r w:rsidRPr="00306B0C">
                <w:rPr>
                  <w:noProof/>
                </w:rPr>
                <w:t>1</w:t>
              </w:r>
              <w:r w:rsidRPr="00306B0C">
                <w:fldChar w:fldCharType="end"/>
              </w:r>
              <w:r w:rsidRPr="00306B0C">
                <w:t>], clause</w:t>
              </w:r>
            </w:ins>
            <w:del w:id="5040" w:author="Daniela Dedola" w:date="2018-03-08T15:17: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tcPrChange w:id="5041" w:author="Daniela Dedola" w:date="2018-03-08T15:18:00Z">
              <w:tcPr>
                <w:tcW w:w="2494" w:type="dxa"/>
                <w:tcBorders>
                  <w:top w:val="single" w:sz="4" w:space="0" w:color="auto"/>
                  <w:left w:val="single" w:sz="4" w:space="0" w:color="auto"/>
                  <w:bottom w:val="single" w:sz="4" w:space="0" w:color="auto"/>
                  <w:right w:val="single" w:sz="4" w:space="0" w:color="auto"/>
                </w:tcBorders>
              </w:tcPr>
            </w:tcPrChange>
          </w:tcPr>
          <w:p w14:paraId="31A3CE85" w14:textId="77777777" w:rsidR="006100D4" w:rsidRPr="00DF59EF" w:rsidRDefault="006100D4" w:rsidP="00167D51">
            <w:pPr>
              <w:spacing w:after="0"/>
              <w:jc w:val="both"/>
              <w:rPr>
                <w:rFonts w:ascii="Arial" w:hAnsi="Arial" w:cs="Arial"/>
                <w:sz w:val="18"/>
                <w:szCs w:val="18"/>
                <w:rPrChange w:id="5042" w:author="Daniela Dedola" w:date="2018-03-08T15:18:00Z">
                  <w:rPr>
                    <w:rFonts w:ascii="Arial" w:hAnsi="Arial" w:cs="Arial"/>
                  </w:rPr>
                </w:rPrChange>
              </w:rPr>
            </w:pPr>
            <w:r w:rsidRPr="00DF59EF">
              <w:rPr>
                <w:rFonts w:ascii="Arial" w:hAnsi="Arial" w:cs="Arial"/>
                <w:sz w:val="18"/>
                <w:szCs w:val="18"/>
                <w:rPrChange w:id="5043" w:author="Daniela Dedola" w:date="2018-03-08T15:18:00Z">
                  <w:rPr>
                    <w:rFonts w:ascii="Arial" w:hAnsi="Arial" w:cs="Arial"/>
                  </w:rPr>
                </w:rPrChange>
              </w:rPr>
              <w:t>labels</w:t>
            </w:r>
          </w:p>
        </w:tc>
      </w:tr>
      <w:tr w:rsidR="006100D4" w:rsidRPr="00DF59EF" w14:paraId="548E1ABE" w14:textId="77777777" w:rsidTr="00DF59EF">
        <w:trPr>
          <w:jc w:val="center"/>
          <w:trPrChange w:id="5044" w:author="Daniela Dedola" w:date="2018-03-08T15:18: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5045" w:author="Daniela Dedola" w:date="2018-03-08T15:18:00Z">
              <w:tcPr>
                <w:tcW w:w="3662" w:type="dxa"/>
                <w:tcBorders>
                  <w:top w:val="single" w:sz="4" w:space="0" w:color="auto"/>
                  <w:left w:val="single" w:sz="4" w:space="0" w:color="auto"/>
                  <w:bottom w:val="single" w:sz="4" w:space="0" w:color="auto"/>
                  <w:right w:val="single" w:sz="4" w:space="0" w:color="auto"/>
                </w:tcBorders>
                <w:hideMark/>
              </w:tcPr>
            </w:tcPrChange>
          </w:tcPr>
          <w:p w14:paraId="6BC63413" w14:textId="77777777" w:rsidR="006100D4" w:rsidRPr="00DF59EF" w:rsidRDefault="006100D4">
            <w:pPr>
              <w:pStyle w:val="TAL"/>
              <w:pPrChange w:id="5046" w:author="Daniela Dedola" w:date="2018-03-08T15:18:00Z">
                <w:pPr>
                  <w:spacing w:after="0"/>
                </w:pPr>
              </w:pPrChange>
            </w:pPr>
            <w:r w:rsidRPr="00B86B9F">
              <w:t>TP</w:t>
            </w:r>
            <w:r w:rsidRPr="00DF59EF">
              <w:t>/oneM2M/</w:t>
            </w:r>
            <w:r w:rsidRPr="00B86B9F">
              <w:t>CSE</w:t>
            </w:r>
            <w:r w:rsidRPr="00DF59EF">
              <w:t>/</w:t>
            </w:r>
            <w:r w:rsidRPr="00B86B9F">
              <w:t>REG</w:t>
            </w:r>
            <w:r w:rsidRPr="00DF59EF">
              <w:t>/CRE</w:t>
            </w:r>
            <w:r w:rsidRPr="00DF59EF">
              <w:rPr>
                <w:color w:val="000000"/>
              </w:rPr>
              <w:t>/026</w:t>
            </w:r>
            <w:r w:rsidRPr="00DF59EF">
              <w:t>_POA</w:t>
            </w:r>
          </w:p>
        </w:tc>
        <w:tc>
          <w:tcPr>
            <w:tcW w:w="1701" w:type="dxa"/>
            <w:tcBorders>
              <w:top w:val="single" w:sz="4" w:space="0" w:color="auto"/>
              <w:left w:val="single" w:sz="4" w:space="0" w:color="auto"/>
              <w:bottom w:val="single" w:sz="4" w:space="0" w:color="auto"/>
              <w:right w:val="single" w:sz="4" w:space="0" w:color="auto"/>
            </w:tcBorders>
            <w:tcPrChange w:id="5047" w:author="Daniela Dedola" w:date="2018-03-08T15:18:00Z">
              <w:tcPr>
                <w:tcW w:w="1750" w:type="dxa"/>
                <w:tcBorders>
                  <w:top w:val="single" w:sz="4" w:space="0" w:color="auto"/>
                  <w:left w:val="single" w:sz="4" w:space="0" w:color="auto"/>
                  <w:bottom w:val="single" w:sz="4" w:space="0" w:color="auto"/>
                  <w:right w:val="single" w:sz="4" w:space="0" w:color="auto"/>
                </w:tcBorders>
              </w:tcPr>
            </w:tcPrChange>
          </w:tcPr>
          <w:p w14:paraId="2DC8B59D" w14:textId="77777777" w:rsidR="006100D4" w:rsidRPr="00D56FD8" w:rsidRDefault="006100D4">
            <w:pPr>
              <w:pStyle w:val="TAL"/>
              <w:rPr>
                <w:color w:val="000000"/>
              </w:rPr>
              <w:pPrChange w:id="5048" w:author="Daniela Dedola" w:date="2018-03-08T15:18:00Z">
                <w:pPr>
                  <w:spacing w:after="0"/>
                </w:pPr>
              </w:pPrChange>
            </w:pPr>
            <w:r w:rsidRPr="00B86B9F">
              <w:t>PICS</w:t>
            </w:r>
            <w:r w:rsidRPr="00D56FD8">
              <w:rPr>
                <w:color w:val="000000"/>
              </w:rPr>
              <w:t>_CSR_POA</w:t>
            </w:r>
          </w:p>
        </w:tc>
        <w:tc>
          <w:tcPr>
            <w:tcW w:w="2268" w:type="dxa"/>
            <w:tcBorders>
              <w:top w:val="single" w:sz="4" w:space="0" w:color="auto"/>
              <w:left w:val="single" w:sz="4" w:space="0" w:color="auto"/>
              <w:bottom w:val="single" w:sz="4" w:space="0" w:color="auto"/>
              <w:right w:val="single" w:sz="4" w:space="0" w:color="auto"/>
            </w:tcBorders>
            <w:tcPrChange w:id="5049" w:author="Daniela Dedola" w:date="2018-03-08T15:18:00Z">
              <w:tcPr>
                <w:tcW w:w="1662" w:type="dxa"/>
                <w:tcBorders>
                  <w:top w:val="single" w:sz="4" w:space="0" w:color="auto"/>
                  <w:left w:val="single" w:sz="4" w:space="0" w:color="auto"/>
                  <w:bottom w:val="single" w:sz="4" w:space="0" w:color="auto"/>
                  <w:right w:val="single" w:sz="4" w:space="0" w:color="auto"/>
                </w:tcBorders>
              </w:tcPr>
            </w:tcPrChange>
          </w:tcPr>
          <w:p w14:paraId="07EC137E" w14:textId="57008AE8" w:rsidR="006100D4" w:rsidRPr="00306B0C" w:rsidRDefault="00DF59EF">
            <w:pPr>
              <w:pStyle w:val="TAL"/>
              <w:pPrChange w:id="5050" w:author="Daniela Dedola" w:date="2018-03-08T15:18:00Z">
                <w:pPr>
                  <w:spacing w:after="0"/>
                </w:pPr>
              </w:pPrChange>
            </w:pPr>
            <w:ins w:id="5051" w:author="Daniela Dedola" w:date="2018-03-08T15:18:00Z">
              <w:r w:rsidRPr="00B86B9F">
                <w:rPr>
                  <w:lang w:eastAsia="zh-CN"/>
                </w:rPr>
                <w:t>TS</w:t>
              </w:r>
              <w:r w:rsidRPr="00D56FD8">
                <w:rPr>
                  <w:color w:val="000000"/>
                  <w:lang w:eastAsia="zh-CN"/>
                </w:rPr>
                <w:t xml:space="preserve">-0001 </w:t>
              </w:r>
              <w:r w:rsidRPr="00D56FD8">
                <w:t>[</w:t>
              </w:r>
              <w:r w:rsidRPr="00306B0C">
                <w:fldChar w:fldCharType="begin"/>
              </w:r>
              <w:r w:rsidRPr="00306B0C">
                <w:instrText xml:space="preserve">REF REF_ONEM2MTS_0001 \h </w:instrText>
              </w:r>
            </w:ins>
            <w:r w:rsidRPr="00306B0C">
              <w:instrText xml:space="preserve"> \* MERGEFORMAT </w:instrText>
            </w:r>
            <w:ins w:id="5052" w:author="Daniela Dedola" w:date="2018-03-08T15:18:00Z">
              <w:r w:rsidRPr="00306B0C">
                <w:fldChar w:fldCharType="separate"/>
              </w:r>
              <w:r w:rsidRPr="00306B0C">
                <w:rPr>
                  <w:noProof/>
                </w:rPr>
                <w:t>1</w:t>
              </w:r>
              <w:r w:rsidRPr="00306B0C">
                <w:fldChar w:fldCharType="end"/>
              </w:r>
              <w:r w:rsidRPr="00306B0C">
                <w:t>], clause</w:t>
              </w:r>
            </w:ins>
            <w:del w:id="5053" w:author="Daniela Dedola" w:date="2018-03-08T15:18: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hideMark/>
            <w:tcPrChange w:id="5054" w:author="Daniela Dedola" w:date="2018-03-08T15:18:00Z">
              <w:tcPr>
                <w:tcW w:w="2494" w:type="dxa"/>
                <w:tcBorders>
                  <w:top w:val="single" w:sz="4" w:space="0" w:color="auto"/>
                  <w:left w:val="single" w:sz="4" w:space="0" w:color="auto"/>
                  <w:bottom w:val="single" w:sz="4" w:space="0" w:color="auto"/>
                  <w:right w:val="single" w:sz="4" w:space="0" w:color="auto"/>
                </w:tcBorders>
                <w:hideMark/>
              </w:tcPr>
            </w:tcPrChange>
          </w:tcPr>
          <w:p w14:paraId="06B478E2" w14:textId="77777777" w:rsidR="006100D4" w:rsidRPr="00DF59EF" w:rsidRDefault="006100D4" w:rsidP="00167D51">
            <w:pPr>
              <w:spacing w:after="0"/>
              <w:rPr>
                <w:rFonts w:ascii="Arial" w:hAnsi="Arial" w:cs="Arial"/>
                <w:sz w:val="18"/>
                <w:szCs w:val="18"/>
                <w:rPrChange w:id="5055" w:author="Daniela Dedola" w:date="2018-03-08T15:18:00Z">
                  <w:rPr>
                    <w:rFonts w:ascii="Arial" w:hAnsi="Arial" w:cs="Arial"/>
                  </w:rPr>
                </w:rPrChange>
              </w:rPr>
            </w:pPr>
            <w:r w:rsidRPr="00DF59EF">
              <w:rPr>
                <w:rFonts w:ascii="Arial" w:hAnsi="Arial" w:cs="Arial"/>
                <w:iCs/>
                <w:sz w:val="18"/>
                <w:szCs w:val="18"/>
                <w:rPrChange w:id="5056" w:author="Daniela Dedola" w:date="2018-03-08T15:18:00Z">
                  <w:rPr>
                    <w:rFonts w:ascii="Arial" w:hAnsi="Arial" w:cs="Arial"/>
                    <w:iCs/>
                  </w:rPr>
                </w:rPrChange>
              </w:rPr>
              <w:t>pointOfAccess</w:t>
            </w:r>
          </w:p>
        </w:tc>
      </w:tr>
      <w:tr w:rsidR="006100D4" w:rsidRPr="00DF59EF" w14:paraId="6301638B" w14:textId="77777777" w:rsidTr="00DF59EF">
        <w:trPr>
          <w:jc w:val="center"/>
          <w:trPrChange w:id="5057" w:author="Daniela Dedola" w:date="2018-03-08T15:18: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5058" w:author="Daniela Dedola" w:date="2018-03-08T15:18:00Z">
              <w:tcPr>
                <w:tcW w:w="3662" w:type="dxa"/>
                <w:tcBorders>
                  <w:top w:val="single" w:sz="4" w:space="0" w:color="auto"/>
                  <w:left w:val="single" w:sz="4" w:space="0" w:color="auto"/>
                  <w:bottom w:val="single" w:sz="4" w:space="0" w:color="auto"/>
                  <w:right w:val="single" w:sz="4" w:space="0" w:color="auto"/>
                </w:tcBorders>
                <w:hideMark/>
              </w:tcPr>
            </w:tcPrChange>
          </w:tcPr>
          <w:p w14:paraId="6AA4BE0B" w14:textId="77777777" w:rsidR="006100D4" w:rsidRPr="00DF59EF" w:rsidRDefault="006100D4">
            <w:pPr>
              <w:pStyle w:val="TAL"/>
              <w:pPrChange w:id="5059" w:author="Daniela Dedola" w:date="2018-03-08T15:18:00Z">
                <w:pPr>
                  <w:spacing w:after="0"/>
                </w:pPr>
              </w:pPrChange>
            </w:pPr>
            <w:r w:rsidRPr="00B86B9F">
              <w:t>TP</w:t>
            </w:r>
            <w:r w:rsidRPr="00DF59EF">
              <w:t>/oneM2M/</w:t>
            </w:r>
            <w:r w:rsidRPr="00B86B9F">
              <w:t>CSE</w:t>
            </w:r>
            <w:r w:rsidRPr="00DF59EF">
              <w:t>/</w:t>
            </w:r>
            <w:r w:rsidRPr="00B86B9F">
              <w:t>REG</w:t>
            </w:r>
            <w:r w:rsidRPr="00DF59EF">
              <w:t>/CRE</w:t>
            </w:r>
            <w:r w:rsidRPr="00DF59EF">
              <w:rPr>
                <w:color w:val="000000"/>
              </w:rPr>
              <w:t>/026</w:t>
            </w:r>
            <w:r w:rsidRPr="00DF59EF">
              <w:t>_NL</w:t>
            </w:r>
          </w:p>
        </w:tc>
        <w:tc>
          <w:tcPr>
            <w:tcW w:w="1701" w:type="dxa"/>
            <w:tcBorders>
              <w:top w:val="single" w:sz="4" w:space="0" w:color="auto"/>
              <w:left w:val="single" w:sz="4" w:space="0" w:color="auto"/>
              <w:bottom w:val="single" w:sz="4" w:space="0" w:color="auto"/>
              <w:right w:val="single" w:sz="4" w:space="0" w:color="auto"/>
            </w:tcBorders>
            <w:tcPrChange w:id="5060" w:author="Daniela Dedola" w:date="2018-03-08T15:18:00Z">
              <w:tcPr>
                <w:tcW w:w="1750" w:type="dxa"/>
                <w:tcBorders>
                  <w:top w:val="single" w:sz="4" w:space="0" w:color="auto"/>
                  <w:left w:val="single" w:sz="4" w:space="0" w:color="auto"/>
                  <w:bottom w:val="single" w:sz="4" w:space="0" w:color="auto"/>
                  <w:right w:val="single" w:sz="4" w:space="0" w:color="auto"/>
                </w:tcBorders>
              </w:tcPr>
            </w:tcPrChange>
          </w:tcPr>
          <w:p w14:paraId="4D1B8FBA" w14:textId="77777777" w:rsidR="006100D4" w:rsidRPr="00D56FD8" w:rsidRDefault="006100D4">
            <w:pPr>
              <w:pStyle w:val="TAL"/>
              <w:rPr>
                <w:color w:val="000000"/>
              </w:rPr>
              <w:pPrChange w:id="5061" w:author="Daniela Dedola" w:date="2018-03-08T15:18:00Z">
                <w:pPr>
                  <w:spacing w:after="0"/>
                </w:pPr>
              </w:pPrChange>
            </w:pPr>
            <w:r w:rsidRPr="00B86B9F">
              <w:t>PICS</w:t>
            </w:r>
            <w:r w:rsidRPr="00D56FD8">
              <w:rPr>
                <w:color w:val="000000"/>
              </w:rPr>
              <w:t>_CSR_NL</w:t>
            </w:r>
          </w:p>
        </w:tc>
        <w:tc>
          <w:tcPr>
            <w:tcW w:w="2268" w:type="dxa"/>
            <w:tcBorders>
              <w:top w:val="single" w:sz="4" w:space="0" w:color="auto"/>
              <w:left w:val="single" w:sz="4" w:space="0" w:color="auto"/>
              <w:bottom w:val="single" w:sz="4" w:space="0" w:color="auto"/>
              <w:right w:val="single" w:sz="4" w:space="0" w:color="auto"/>
            </w:tcBorders>
            <w:tcPrChange w:id="5062" w:author="Daniela Dedola" w:date="2018-03-08T15:18:00Z">
              <w:tcPr>
                <w:tcW w:w="1662" w:type="dxa"/>
                <w:tcBorders>
                  <w:top w:val="single" w:sz="4" w:space="0" w:color="auto"/>
                  <w:left w:val="single" w:sz="4" w:space="0" w:color="auto"/>
                  <w:bottom w:val="single" w:sz="4" w:space="0" w:color="auto"/>
                  <w:right w:val="single" w:sz="4" w:space="0" w:color="auto"/>
                </w:tcBorders>
              </w:tcPr>
            </w:tcPrChange>
          </w:tcPr>
          <w:p w14:paraId="3565A358" w14:textId="4ADDC644" w:rsidR="006100D4" w:rsidRPr="00306B0C" w:rsidRDefault="00DF59EF">
            <w:pPr>
              <w:pStyle w:val="TAL"/>
              <w:pPrChange w:id="5063" w:author="Daniela Dedola" w:date="2018-03-08T15:18:00Z">
                <w:pPr>
                  <w:spacing w:after="0"/>
                </w:pPr>
              </w:pPrChange>
            </w:pPr>
            <w:ins w:id="5064" w:author="Daniela Dedola" w:date="2018-03-08T15:18:00Z">
              <w:r w:rsidRPr="00B86B9F">
                <w:rPr>
                  <w:lang w:eastAsia="zh-CN"/>
                </w:rPr>
                <w:t>TS</w:t>
              </w:r>
              <w:r w:rsidRPr="00D56FD8">
                <w:rPr>
                  <w:color w:val="000000"/>
                  <w:lang w:eastAsia="zh-CN"/>
                </w:rPr>
                <w:t xml:space="preserve">-0001 </w:t>
              </w:r>
              <w:r w:rsidRPr="00D56FD8">
                <w:t>[</w:t>
              </w:r>
              <w:r w:rsidRPr="00306B0C">
                <w:fldChar w:fldCharType="begin"/>
              </w:r>
              <w:r w:rsidRPr="00306B0C">
                <w:instrText xml:space="preserve">REF REF_ONEM2MTS_0001 \h </w:instrText>
              </w:r>
            </w:ins>
            <w:r w:rsidRPr="00306B0C">
              <w:instrText xml:space="preserve"> \* MERGEFORMAT </w:instrText>
            </w:r>
            <w:ins w:id="5065" w:author="Daniela Dedola" w:date="2018-03-08T15:18:00Z">
              <w:r w:rsidRPr="00306B0C">
                <w:fldChar w:fldCharType="separate"/>
              </w:r>
              <w:r w:rsidRPr="00306B0C">
                <w:rPr>
                  <w:noProof/>
                </w:rPr>
                <w:t>1</w:t>
              </w:r>
              <w:r w:rsidRPr="00306B0C">
                <w:fldChar w:fldCharType="end"/>
              </w:r>
              <w:r w:rsidRPr="00306B0C">
                <w:t>], clause</w:t>
              </w:r>
            </w:ins>
            <w:del w:id="5066" w:author="Daniela Dedola" w:date="2018-03-08T15:18: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hideMark/>
            <w:tcPrChange w:id="5067" w:author="Daniela Dedola" w:date="2018-03-08T15:18:00Z">
              <w:tcPr>
                <w:tcW w:w="2494" w:type="dxa"/>
                <w:tcBorders>
                  <w:top w:val="single" w:sz="4" w:space="0" w:color="auto"/>
                  <w:left w:val="single" w:sz="4" w:space="0" w:color="auto"/>
                  <w:bottom w:val="single" w:sz="4" w:space="0" w:color="auto"/>
                  <w:right w:val="single" w:sz="4" w:space="0" w:color="auto"/>
                </w:tcBorders>
                <w:hideMark/>
              </w:tcPr>
            </w:tcPrChange>
          </w:tcPr>
          <w:p w14:paraId="17383978" w14:textId="77777777" w:rsidR="006100D4" w:rsidRPr="00DF59EF" w:rsidRDefault="006100D4" w:rsidP="00167D51">
            <w:pPr>
              <w:spacing w:after="0"/>
              <w:rPr>
                <w:rFonts w:ascii="Arial" w:hAnsi="Arial" w:cs="Arial"/>
                <w:sz w:val="18"/>
                <w:szCs w:val="18"/>
                <w:rPrChange w:id="5068" w:author="Daniela Dedola" w:date="2018-03-08T15:18:00Z">
                  <w:rPr>
                    <w:rFonts w:ascii="Arial" w:hAnsi="Arial" w:cs="Arial"/>
                  </w:rPr>
                </w:rPrChange>
              </w:rPr>
            </w:pPr>
            <w:r w:rsidRPr="00DF59EF">
              <w:rPr>
                <w:rFonts w:ascii="Arial" w:hAnsi="Arial" w:cs="Arial"/>
                <w:iCs/>
                <w:sz w:val="18"/>
                <w:szCs w:val="18"/>
                <w:rPrChange w:id="5069" w:author="Daniela Dedola" w:date="2018-03-08T15:18:00Z">
                  <w:rPr>
                    <w:rFonts w:ascii="Arial" w:hAnsi="Arial" w:cs="Arial"/>
                    <w:iCs/>
                  </w:rPr>
                </w:rPrChange>
              </w:rPr>
              <w:t>nodeLink</w:t>
            </w:r>
          </w:p>
        </w:tc>
      </w:tr>
      <w:tr w:rsidR="006100D4" w:rsidRPr="00DF59EF" w14:paraId="2692FD53" w14:textId="77777777" w:rsidTr="00DF59EF">
        <w:trPr>
          <w:jc w:val="center"/>
          <w:trPrChange w:id="5070" w:author="Daniela Dedola" w:date="2018-03-08T15:18:00Z">
            <w:trPr>
              <w:jc w:val="center"/>
            </w:trPr>
          </w:trPrChange>
        </w:trPr>
        <w:tc>
          <w:tcPr>
            <w:tcW w:w="3397" w:type="dxa"/>
            <w:tcBorders>
              <w:top w:val="single" w:sz="4" w:space="0" w:color="auto"/>
              <w:left w:val="single" w:sz="4" w:space="0" w:color="auto"/>
              <w:bottom w:val="single" w:sz="4" w:space="0" w:color="auto"/>
              <w:right w:val="single" w:sz="4" w:space="0" w:color="auto"/>
            </w:tcBorders>
            <w:tcPrChange w:id="5071" w:author="Daniela Dedola" w:date="2018-03-08T15:18:00Z">
              <w:tcPr>
                <w:tcW w:w="3662" w:type="dxa"/>
                <w:tcBorders>
                  <w:top w:val="single" w:sz="4" w:space="0" w:color="auto"/>
                  <w:left w:val="single" w:sz="4" w:space="0" w:color="auto"/>
                  <w:bottom w:val="single" w:sz="4" w:space="0" w:color="auto"/>
                  <w:right w:val="single" w:sz="4" w:space="0" w:color="auto"/>
                </w:tcBorders>
              </w:tcPr>
            </w:tcPrChange>
          </w:tcPr>
          <w:p w14:paraId="4754B91E" w14:textId="77777777" w:rsidR="006100D4" w:rsidRPr="00DF59EF" w:rsidRDefault="006100D4">
            <w:pPr>
              <w:pStyle w:val="TAL"/>
              <w:pPrChange w:id="5072" w:author="Daniela Dedola" w:date="2018-03-08T15:18:00Z">
                <w:pPr>
                  <w:spacing w:after="0"/>
                </w:pPr>
              </w:pPrChange>
            </w:pPr>
            <w:r w:rsidRPr="00B86B9F">
              <w:t>TP</w:t>
            </w:r>
            <w:r w:rsidRPr="00DF59EF">
              <w:t>/oneM2M/</w:t>
            </w:r>
            <w:r w:rsidRPr="00B86B9F">
              <w:t>CSE</w:t>
            </w:r>
            <w:r w:rsidRPr="00DF59EF">
              <w:t>/</w:t>
            </w:r>
            <w:r w:rsidRPr="00B86B9F">
              <w:t>REG</w:t>
            </w:r>
            <w:r w:rsidRPr="00DF59EF">
              <w:t>/CRE</w:t>
            </w:r>
            <w:r w:rsidRPr="00DF59EF">
              <w:rPr>
                <w:color w:val="000000"/>
              </w:rPr>
              <w:t>/026</w:t>
            </w:r>
            <w:r w:rsidRPr="00DF59EF">
              <w:t>_CST</w:t>
            </w:r>
          </w:p>
        </w:tc>
        <w:tc>
          <w:tcPr>
            <w:tcW w:w="1701" w:type="dxa"/>
            <w:tcBorders>
              <w:top w:val="single" w:sz="4" w:space="0" w:color="auto"/>
              <w:left w:val="single" w:sz="4" w:space="0" w:color="auto"/>
              <w:bottom w:val="single" w:sz="4" w:space="0" w:color="auto"/>
              <w:right w:val="single" w:sz="4" w:space="0" w:color="auto"/>
            </w:tcBorders>
            <w:tcPrChange w:id="5073" w:author="Daniela Dedola" w:date="2018-03-08T15:18:00Z">
              <w:tcPr>
                <w:tcW w:w="1750" w:type="dxa"/>
                <w:tcBorders>
                  <w:top w:val="single" w:sz="4" w:space="0" w:color="auto"/>
                  <w:left w:val="single" w:sz="4" w:space="0" w:color="auto"/>
                  <w:bottom w:val="single" w:sz="4" w:space="0" w:color="auto"/>
                  <w:right w:val="single" w:sz="4" w:space="0" w:color="auto"/>
                </w:tcBorders>
              </w:tcPr>
            </w:tcPrChange>
          </w:tcPr>
          <w:p w14:paraId="184E83C6" w14:textId="77777777" w:rsidR="006100D4" w:rsidRPr="00DF59EF" w:rsidRDefault="006100D4">
            <w:pPr>
              <w:pStyle w:val="TAL"/>
              <w:rPr>
                <w:color w:val="000000"/>
              </w:rPr>
              <w:pPrChange w:id="5074" w:author="Daniela Dedola" w:date="2018-03-08T15:18:00Z">
                <w:pPr>
                  <w:spacing w:after="0"/>
                </w:pPr>
              </w:pPrChange>
            </w:pPr>
            <w:r w:rsidRPr="00B86B9F">
              <w:t>PICS</w:t>
            </w:r>
            <w:r w:rsidRPr="00DF59EF">
              <w:rPr>
                <w:color w:val="000000"/>
              </w:rPr>
              <w:t>_CSR_CST</w:t>
            </w:r>
          </w:p>
        </w:tc>
        <w:tc>
          <w:tcPr>
            <w:tcW w:w="2268" w:type="dxa"/>
            <w:tcBorders>
              <w:top w:val="single" w:sz="4" w:space="0" w:color="auto"/>
              <w:left w:val="single" w:sz="4" w:space="0" w:color="auto"/>
              <w:bottom w:val="single" w:sz="4" w:space="0" w:color="auto"/>
              <w:right w:val="single" w:sz="4" w:space="0" w:color="auto"/>
            </w:tcBorders>
            <w:tcPrChange w:id="5075" w:author="Daniela Dedola" w:date="2018-03-08T15:18:00Z">
              <w:tcPr>
                <w:tcW w:w="1662" w:type="dxa"/>
                <w:tcBorders>
                  <w:top w:val="single" w:sz="4" w:space="0" w:color="auto"/>
                  <w:left w:val="single" w:sz="4" w:space="0" w:color="auto"/>
                  <w:bottom w:val="single" w:sz="4" w:space="0" w:color="auto"/>
                  <w:right w:val="single" w:sz="4" w:space="0" w:color="auto"/>
                </w:tcBorders>
              </w:tcPr>
            </w:tcPrChange>
          </w:tcPr>
          <w:p w14:paraId="17220E89" w14:textId="390BEC54" w:rsidR="006100D4" w:rsidRPr="00306B0C" w:rsidRDefault="00DF59EF">
            <w:pPr>
              <w:pStyle w:val="TAL"/>
              <w:rPr>
                <w:color w:val="000000"/>
              </w:rPr>
              <w:pPrChange w:id="5076" w:author="Daniela Dedola" w:date="2018-03-08T15:18:00Z">
                <w:pPr>
                  <w:spacing w:after="0"/>
                </w:pPr>
              </w:pPrChange>
            </w:pPr>
            <w:ins w:id="5077" w:author="Daniela Dedola" w:date="2018-03-08T15:18:00Z">
              <w:r w:rsidRPr="00B86B9F">
                <w:rPr>
                  <w:lang w:eastAsia="zh-CN"/>
                </w:rPr>
                <w:t>TS</w:t>
              </w:r>
              <w:r w:rsidRPr="00D56FD8">
                <w:rPr>
                  <w:color w:val="000000"/>
                  <w:lang w:eastAsia="zh-CN"/>
                </w:rPr>
                <w:t xml:space="preserve">-0001 </w:t>
              </w:r>
              <w:r w:rsidRPr="00D56FD8">
                <w:t>[</w:t>
              </w:r>
              <w:r w:rsidRPr="00306B0C">
                <w:fldChar w:fldCharType="begin"/>
              </w:r>
              <w:r w:rsidRPr="00306B0C">
                <w:instrText xml:space="preserve">REF REF_ONEM2MTS_0001 \h </w:instrText>
              </w:r>
            </w:ins>
            <w:r w:rsidRPr="00306B0C">
              <w:instrText xml:space="preserve"> \* MERGEFORMAT </w:instrText>
            </w:r>
            <w:ins w:id="5078" w:author="Daniela Dedola" w:date="2018-03-08T15:18:00Z">
              <w:r w:rsidRPr="00306B0C">
                <w:fldChar w:fldCharType="separate"/>
              </w:r>
              <w:r w:rsidRPr="00306B0C">
                <w:rPr>
                  <w:noProof/>
                </w:rPr>
                <w:t>1</w:t>
              </w:r>
              <w:r w:rsidRPr="00306B0C">
                <w:fldChar w:fldCharType="end"/>
              </w:r>
              <w:r w:rsidRPr="00306B0C">
                <w:t>], clause</w:t>
              </w:r>
            </w:ins>
            <w:del w:id="5079" w:author="Daniela Dedola" w:date="2018-03-08T15:18: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tcPrChange w:id="5080" w:author="Daniela Dedola" w:date="2018-03-08T15:18:00Z">
              <w:tcPr>
                <w:tcW w:w="2494" w:type="dxa"/>
                <w:tcBorders>
                  <w:top w:val="single" w:sz="4" w:space="0" w:color="auto"/>
                  <w:left w:val="single" w:sz="4" w:space="0" w:color="auto"/>
                  <w:bottom w:val="single" w:sz="4" w:space="0" w:color="auto"/>
                  <w:right w:val="single" w:sz="4" w:space="0" w:color="auto"/>
                </w:tcBorders>
              </w:tcPr>
            </w:tcPrChange>
          </w:tcPr>
          <w:p w14:paraId="10945BD0" w14:textId="77777777" w:rsidR="006100D4" w:rsidRPr="00DF59EF" w:rsidRDefault="006100D4" w:rsidP="00641F0E">
            <w:pPr>
              <w:spacing w:after="0"/>
              <w:rPr>
                <w:rFonts w:ascii="Arial" w:hAnsi="Arial" w:cs="Arial"/>
                <w:iCs/>
                <w:sz w:val="18"/>
                <w:szCs w:val="18"/>
              </w:rPr>
            </w:pPr>
            <w:r w:rsidRPr="00DF59EF">
              <w:rPr>
                <w:rFonts w:ascii="Arial" w:hAnsi="Arial" w:cs="Arial"/>
                <w:iCs/>
                <w:sz w:val="18"/>
                <w:szCs w:val="18"/>
                <w:rPrChange w:id="5081" w:author="Daniela Dedola" w:date="2018-03-08T15:18:00Z">
                  <w:rPr>
                    <w:rFonts w:ascii="Arial" w:hAnsi="Arial" w:cs="Arial"/>
                    <w:iCs/>
                  </w:rPr>
                </w:rPrChange>
              </w:rPr>
              <w:t>cseType</w:t>
            </w:r>
          </w:p>
        </w:tc>
      </w:tr>
    </w:tbl>
    <w:p w14:paraId="6D8D9C05" w14:textId="77777777" w:rsidR="00DF59EF" w:rsidRDefault="00DF59EF">
      <w:pPr>
        <w:rPr>
          <w:ins w:id="5082" w:author="Daniela Dedola" w:date="2018-03-08T15:19:00Z"/>
        </w:rPr>
        <w:pPrChange w:id="5083" w:author="Daniela Dedola" w:date="2018-03-08T15:19:00Z">
          <w:pPr>
            <w:pStyle w:val="H6"/>
          </w:pPr>
        </w:pPrChange>
      </w:pPr>
      <w:bookmarkStart w:id="5084" w:name="_Toc504120961"/>
    </w:p>
    <w:p w14:paraId="700D2CEB" w14:textId="77777777" w:rsidR="002A6F63" w:rsidRPr="00EF2468" w:rsidRDefault="006A7074" w:rsidP="00D67457">
      <w:pPr>
        <w:pStyle w:val="H6"/>
      </w:pPr>
      <w:r w:rsidRPr="00B86B9F">
        <w:lastRenderedPageBreak/>
        <w:t>TP</w:t>
      </w:r>
      <w:r w:rsidRPr="00EF2468">
        <w:t>/oneM2M/</w:t>
      </w:r>
      <w:r w:rsidRPr="00B86B9F">
        <w:t>CSE</w:t>
      </w:r>
      <w:r w:rsidRPr="00EF2468">
        <w:t>/</w:t>
      </w:r>
      <w:r w:rsidRPr="00B86B9F">
        <w:t>REG</w:t>
      </w:r>
      <w:r w:rsidRPr="00EF2468">
        <w:t>/CRE/0</w:t>
      </w:r>
      <w:r w:rsidR="003C43E1" w:rsidRPr="00EF2468">
        <w:t>2</w:t>
      </w:r>
      <w:r w:rsidR="006864B3" w:rsidRPr="00EF2468">
        <w:t>7</w:t>
      </w:r>
      <w:bookmarkEnd w:id="5084"/>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EF2468" w14:paraId="3A7D2A0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81366C" w14:textId="77777777" w:rsidR="006A7074" w:rsidRPr="00EF2468" w:rsidRDefault="006A7074" w:rsidP="00167D51">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C119B3C" w14:textId="77777777" w:rsidR="006A7074" w:rsidRPr="00EF2468" w:rsidRDefault="006A7074" w:rsidP="00167D51">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/CRE/0</w:t>
            </w:r>
            <w:r w:rsidR="003C43E1" w:rsidRPr="00EF2468">
              <w:rPr>
                <w:rFonts w:ascii="Arial" w:hAnsi="Arial"/>
                <w:sz w:val="18"/>
              </w:rPr>
              <w:t>2</w:t>
            </w:r>
            <w:r w:rsidR="006864B3" w:rsidRPr="00EF2468">
              <w:rPr>
                <w:rFonts w:ascii="Arial" w:hAnsi="Arial"/>
                <w:sz w:val="18"/>
              </w:rPr>
              <w:t>7</w:t>
            </w:r>
          </w:p>
        </w:tc>
      </w:tr>
      <w:tr w:rsidR="006A7074" w:rsidRPr="00EF2468" w14:paraId="51916E0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EC16711" w14:textId="77777777" w:rsidR="006A7074" w:rsidRPr="00EF2468" w:rsidRDefault="006A7074" w:rsidP="00167D51">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C9BD6F0" w14:textId="74F04C3E" w:rsidR="006A7074" w:rsidRPr="00EF2468" w:rsidRDefault="006A7074" w:rsidP="00167D51">
            <w:pPr>
              <w:keepNext/>
              <w:keepLines/>
              <w:snapToGrid w:val="0"/>
              <w:spacing w:after="0"/>
              <w:rPr>
                <w:rFonts w:ascii="Arial" w:hAnsi="Arial"/>
                <w:color w:val="000000"/>
                <w:sz w:val="18"/>
                <w:szCs w:val="18"/>
              </w:rPr>
            </w:pPr>
            <w:r w:rsidRPr="00EF2468">
              <w:rPr>
                <w:rFonts w:ascii="Arial" w:hAnsi="Arial"/>
                <w:color w:val="000000"/>
                <w:sz w:val="18"/>
                <w:szCs w:val="18"/>
              </w:rPr>
              <w:t>Check</w:t>
            </w:r>
            <w:r w:rsidR="00EF2468">
              <w:rPr>
                <w:rFonts w:ascii="Arial" w:hAnsi="Arial"/>
                <w:color w:val="000000"/>
                <w:sz w:val="18"/>
                <w:szCs w:val="18"/>
              </w:rPr>
              <w:t xml:space="preserve"> </w:t>
            </w:r>
            <w:r w:rsidRPr="00EF2468">
              <w:rPr>
                <w:rFonts w:ascii="Arial" w:hAnsi="Arial"/>
                <w:color w:val="000000"/>
                <w:sz w:val="18"/>
                <w:szCs w:val="18"/>
              </w:rPr>
              <w:t>that</w:t>
            </w:r>
            <w:r w:rsidR="00EF2468">
              <w:rPr>
                <w:rFonts w:ascii="Arial" w:hAnsi="Arial"/>
                <w:color w:val="000000"/>
                <w:sz w:val="18"/>
                <w:szCs w:val="18"/>
              </w:rPr>
              <w:t xml:space="preserve"> </w:t>
            </w:r>
            <w:r w:rsidRPr="00B86B9F">
              <w:rPr>
                <w:rFonts w:ascii="Arial" w:hAnsi="Arial"/>
                <w:sz w:val="18"/>
                <w:szCs w:val="18"/>
              </w:rPr>
              <w:t>IUT</w:t>
            </w:r>
            <w:r w:rsidR="00EF2468">
              <w:rPr>
                <w:rFonts w:ascii="Arial" w:hAnsi="Arial"/>
                <w:color w:val="000000"/>
                <w:sz w:val="18"/>
                <w:szCs w:val="18"/>
              </w:rPr>
              <w:t xml:space="preserve"> </w:t>
            </w:r>
            <w:r w:rsidRPr="00EF2468">
              <w:rPr>
                <w:rFonts w:ascii="Arial" w:hAnsi="Arial"/>
                <w:color w:val="000000"/>
                <w:sz w:val="18"/>
                <w:szCs w:val="18"/>
              </w:rPr>
              <w:t>accepts</w:t>
            </w:r>
            <w:r w:rsidR="00EF2468">
              <w:rPr>
                <w:rFonts w:ascii="Arial" w:hAnsi="Arial"/>
                <w:color w:val="000000"/>
                <w:sz w:val="18"/>
                <w:szCs w:val="18"/>
              </w:rPr>
              <w:t xml:space="preserve"> </w:t>
            </w:r>
            <w:r w:rsidRPr="00EF2468">
              <w:rPr>
                <w:rFonts w:ascii="Arial" w:hAnsi="Arial"/>
                <w:color w:val="000000"/>
                <w:sz w:val="18"/>
                <w:szCs w:val="18"/>
              </w:rPr>
              <w:t>a</w:t>
            </w:r>
            <w:r w:rsidR="00EF2468">
              <w:rPr>
                <w:rFonts w:ascii="Arial" w:hAnsi="Arial"/>
                <w:color w:val="000000"/>
                <w:sz w:val="18"/>
                <w:szCs w:val="18"/>
              </w:rPr>
              <w:t xml:space="preserve"> </w:t>
            </w:r>
            <w:r w:rsidRPr="00B86B9F">
              <w:rPr>
                <w:rFonts w:ascii="Arial" w:hAnsi="Arial"/>
                <w:sz w:val="18"/>
                <w:szCs w:val="18"/>
              </w:rPr>
              <w:t>CSE</w:t>
            </w:r>
            <w:r w:rsidR="00EF2468">
              <w:rPr>
                <w:rFonts w:ascii="Arial" w:hAnsi="Arial"/>
                <w:color w:val="000000"/>
                <w:sz w:val="18"/>
                <w:szCs w:val="18"/>
              </w:rPr>
              <w:t xml:space="preserve"> </w:t>
            </w:r>
            <w:r w:rsidRPr="00EF2468">
              <w:rPr>
                <w:rFonts w:ascii="Arial" w:hAnsi="Arial"/>
                <w:color w:val="000000"/>
                <w:sz w:val="18"/>
                <w:szCs w:val="18"/>
              </w:rPr>
              <w:t>registration</w:t>
            </w:r>
            <w:r w:rsidR="00EF2468">
              <w:rPr>
                <w:rFonts w:ascii="Arial" w:hAnsi="Arial"/>
                <w:color w:val="000000"/>
                <w:sz w:val="18"/>
                <w:szCs w:val="18"/>
              </w:rPr>
              <w:t xml:space="preserve"> </w:t>
            </w:r>
            <w:r w:rsidRPr="00EF2468">
              <w:rPr>
                <w:rFonts w:ascii="Arial" w:hAnsi="Arial"/>
                <w:color w:val="000000"/>
                <w:sz w:val="18"/>
                <w:szCs w:val="18"/>
              </w:rPr>
              <w:t>request</w:t>
            </w:r>
            <w:r w:rsidR="00EF2468">
              <w:rPr>
                <w:rFonts w:ascii="Arial" w:hAnsi="Arial"/>
                <w:color w:val="000000"/>
                <w:sz w:val="18"/>
                <w:szCs w:val="18"/>
              </w:rPr>
              <w:t xml:space="preserve"> </w:t>
            </w:r>
            <w:r w:rsidRPr="00EF2468">
              <w:rPr>
                <w:rFonts w:ascii="Arial" w:hAnsi="Arial"/>
                <w:color w:val="000000"/>
                <w:sz w:val="18"/>
                <w:szCs w:val="18"/>
              </w:rPr>
              <w:t>with</w:t>
            </w:r>
            <w:r w:rsidR="00EF2468">
              <w:rPr>
                <w:rFonts w:ascii="Arial" w:hAnsi="Arial" w:cs="Arial"/>
                <w:color w:val="000000"/>
                <w:sz w:val="18"/>
                <w:szCs w:val="18"/>
              </w:rPr>
              <w:t xml:space="preserve"> </w:t>
            </w:r>
            <w:r w:rsidRPr="00EF2468">
              <w:rPr>
                <w:rFonts w:ascii="Arial" w:eastAsia="MS Mincho" w:hAnsi="Arial" w:cs="Arial"/>
                <w:i/>
                <w:sz w:val="18"/>
                <w:szCs w:val="18"/>
              </w:rPr>
              <w:t>cseType</w:t>
            </w:r>
            <w:r w:rsidR="00EF2468">
              <w:rPr>
                <w:rFonts w:ascii="Arial" w:eastAsia="MS Mincho" w:hAnsi="Arial" w:cs="Arial"/>
                <w:i/>
                <w:sz w:val="18"/>
                <w:szCs w:val="18"/>
              </w:rPr>
              <w:t xml:space="preserve"> </w:t>
            </w:r>
            <w:r w:rsidRPr="00EF2468">
              <w:rPr>
                <w:rFonts w:ascii="Arial" w:eastAsia="MS Mincho" w:hAnsi="Arial" w:cs="Arial"/>
                <w:sz w:val="18"/>
                <w:szCs w:val="18"/>
              </w:rPr>
              <w:t>attribute</w:t>
            </w:r>
            <w:r w:rsidR="00EF2468">
              <w:rPr>
                <w:rFonts w:ascii="Arial" w:eastAsia="MS Mincho" w:hAnsi="Arial" w:cs="Arial"/>
                <w:sz w:val="18"/>
                <w:szCs w:val="18"/>
              </w:rPr>
              <w:t xml:space="preserve"> </w:t>
            </w:r>
            <w:r w:rsidRPr="00EF2468">
              <w:rPr>
                <w:rFonts w:ascii="Arial" w:eastAsia="MS Mincho" w:hAnsi="Arial" w:cs="Arial"/>
                <w:sz w:val="18"/>
                <w:szCs w:val="18"/>
              </w:rPr>
              <w:t>set</w:t>
            </w:r>
            <w:r w:rsidR="00EF2468">
              <w:rPr>
                <w:rFonts w:ascii="Arial" w:eastAsia="MS Mincho" w:hAnsi="Arial" w:cs="Arial"/>
                <w:sz w:val="18"/>
                <w:szCs w:val="18"/>
              </w:rPr>
              <w:t xml:space="preserve"> </w:t>
            </w:r>
            <w:r w:rsidRPr="00EF2468">
              <w:rPr>
                <w:rFonts w:ascii="Arial" w:eastAsia="MS Mincho" w:hAnsi="Arial" w:cs="Arial"/>
                <w:sz w:val="18"/>
                <w:szCs w:val="18"/>
              </w:rPr>
              <w:t>to</w:t>
            </w:r>
            <w:r w:rsidR="00EF2468">
              <w:rPr>
                <w:rFonts w:ascii="Arial" w:eastAsia="MS Mincho" w:hAnsi="Arial" w:cs="Arial"/>
                <w:sz w:val="18"/>
                <w:szCs w:val="18"/>
              </w:rPr>
              <w:t xml:space="preserve"> </w:t>
            </w:r>
            <w:r w:rsidR="000D39AB">
              <w:rPr>
                <w:rFonts w:ascii="Arial" w:eastAsia="MS Mincho" w:hAnsi="Arial" w:cs="Arial"/>
                <w:sz w:val="18"/>
                <w:szCs w:val="18"/>
              </w:rPr>
              <w:t>'</w:t>
            </w:r>
            <w:r w:rsidRPr="00B86B9F">
              <w:rPr>
                <w:rFonts w:ascii="Arial" w:eastAsia="MS Mincho" w:hAnsi="Arial" w:cs="Arial"/>
                <w:sz w:val="18"/>
                <w:szCs w:val="18"/>
              </w:rPr>
              <w:t>MN</w:t>
            </w:r>
            <w:r w:rsidRPr="00EF2468">
              <w:rPr>
                <w:rFonts w:ascii="Arial" w:eastAsia="MS Mincho" w:hAnsi="Arial" w:cs="Arial"/>
                <w:sz w:val="18"/>
                <w:szCs w:val="18"/>
              </w:rPr>
              <w:t>_</w:t>
            </w:r>
            <w:r w:rsidRPr="00B86B9F">
              <w:rPr>
                <w:rFonts w:ascii="Arial" w:eastAsia="MS Mincho" w:hAnsi="Arial" w:cs="Arial"/>
                <w:sz w:val="18"/>
                <w:szCs w:val="18"/>
              </w:rPr>
              <w:t>CSE</w:t>
            </w:r>
            <w:r w:rsidR="000D39AB">
              <w:rPr>
                <w:rFonts w:ascii="Arial" w:eastAsia="MS Mincho" w:hAnsi="Arial" w:cs="Arial"/>
                <w:sz w:val="18"/>
                <w:szCs w:val="18"/>
              </w:rPr>
              <w:t>'</w:t>
            </w:r>
          </w:p>
        </w:tc>
      </w:tr>
      <w:tr w:rsidR="006A7074" w:rsidRPr="00DF59EF" w14:paraId="315DA58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3380A1E" w14:textId="77777777" w:rsidR="006A7074" w:rsidRPr="00DF59EF" w:rsidRDefault="006A7074" w:rsidP="00167D51">
            <w:pPr>
              <w:keepNext/>
              <w:keepLines/>
              <w:snapToGrid w:val="0"/>
              <w:spacing w:after="0"/>
              <w:jc w:val="center"/>
              <w:rPr>
                <w:rFonts w:ascii="Arial" w:hAnsi="Arial" w:cs="Arial"/>
                <w:b/>
                <w:kern w:val="1"/>
                <w:sz w:val="18"/>
                <w:szCs w:val="18"/>
              </w:rPr>
            </w:pPr>
            <w:r w:rsidRPr="00DF59EF">
              <w:rPr>
                <w:rFonts w:ascii="Arial" w:hAnsi="Arial" w:cs="Arial"/>
                <w:b/>
                <w:kern w:val="1"/>
                <w:sz w:val="18"/>
                <w:szCs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7E9047B" w14:textId="76A44276" w:rsidR="006A7074" w:rsidRPr="00DF59EF" w:rsidRDefault="00DF59EF" w:rsidP="00167D51">
            <w:pPr>
              <w:pStyle w:val="af4"/>
              <w:spacing w:after="0"/>
              <w:rPr>
                <w:rFonts w:ascii="Arial" w:hAnsi="Arial" w:cs="Arial"/>
                <w:sz w:val="18"/>
                <w:szCs w:val="18"/>
                <w:rPrChange w:id="5085" w:author="Daniela Dedola" w:date="2018-03-08T15:20:00Z">
                  <w:rPr/>
                </w:rPrChange>
              </w:rPr>
            </w:pPr>
            <w:ins w:id="5086" w:author="Daniela Dedola" w:date="2018-03-08T15:19:00Z">
              <w:r w:rsidRPr="00B86B9F">
                <w:rPr>
                  <w:rFonts w:ascii="Arial" w:hAnsi="Arial" w:cs="Arial"/>
                  <w:sz w:val="18"/>
                  <w:szCs w:val="18"/>
                  <w:lang w:eastAsia="zh-CN"/>
                  <w:rPrChange w:id="5087" w:author="Daniela Dedola" w:date="2018-03-08T15:20:00Z">
                    <w:rPr>
                      <w:rFonts w:cs="Arial"/>
                      <w:color w:val="008000"/>
                      <w:lang w:eastAsia="zh-CN"/>
                    </w:rPr>
                  </w:rPrChange>
                </w:rPr>
                <w:t>TS</w:t>
              </w:r>
              <w:r w:rsidRPr="00DF59EF">
                <w:rPr>
                  <w:rFonts w:ascii="Arial" w:hAnsi="Arial" w:cs="Arial"/>
                  <w:color w:val="000000"/>
                  <w:sz w:val="18"/>
                  <w:szCs w:val="18"/>
                  <w:lang w:eastAsia="zh-CN"/>
                  <w:rPrChange w:id="5088" w:author="Daniela Dedola" w:date="2018-03-08T15:20:00Z">
                    <w:rPr>
                      <w:rFonts w:cs="Arial"/>
                      <w:color w:val="000000"/>
                      <w:lang w:eastAsia="zh-CN"/>
                    </w:rPr>
                  </w:rPrChange>
                </w:rPr>
                <w:t xml:space="preserve">-0001 </w:t>
              </w:r>
              <w:r w:rsidRPr="00DF59EF">
                <w:rPr>
                  <w:rFonts w:ascii="Arial" w:hAnsi="Arial" w:cs="Arial"/>
                  <w:sz w:val="18"/>
                  <w:szCs w:val="18"/>
                  <w:rPrChange w:id="5089" w:author="Daniela Dedola" w:date="2018-03-08T15:20:00Z">
                    <w:rPr/>
                  </w:rPrChange>
                </w:rPr>
                <w:t>[</w:t>
              </w:r>
              <w:r w:rsidRPr="00DF59EF">
                <w:rPr>
                  <w:rFonts w:ascii="Arial" w:hAnsi="Arial" w:cs="Arial"/>
                  <w:sz w:val="18"/>
                  <w:szCs w:val="18"/>
                  <w:rPrChange w:id="5090" w:author="Daniela Dedola" w:date="2018-03-08T15:20:00Z">
                    <w:rPr/>
                  </w:rPrChange>
                </w:rPr>
                <w:fldChar w:fldCharType="begin"/>
              </w:r>
              <w:r w:rsidRPr="00DF59EF">
                <w:rPr>
                  <w:rFonts w:ascii="Arial" w:hAnsi="Arial" w:cs="Arial"/>
                  <w:sz w:val="18"/>
                  <w:szCs w:val="18"/>
                  <w:rPrChange w:id="5091" w:author="Daniela Dedola" w:date="2018-03-08T15:20:00Z">
                    <w:rPr/>
                  </w:rPrChange>
                </w:rPr>
                <w:instrText xml:space="preserve">REF REF_ONEM2MTS_0001 \h </w:instrText>
              </w:r>
            </w:ins>
            <w:r w:rsidRPr="00DF59EF">
              <w:rPr>
                <w:rFonts w:ascii="Arial" w:hAnsi="Arial" w:cs="Arial"/>
                <w:sz w:val="18"/>
                <w:szCs w:val="18"/>
                <w:rPrChange w:id="5092" w:author="Daniela Dedola" w:date="2018-03-08T15:20:00Z">
                  <w:rPr>
                    <w:rFonts w:ascii="Arial" w:hAnsi="Arial" w:cs="Arial"/>
                  </w:rPr>
                </w:rPrChange>
              </w:rPr>
              <w:instrText xml:space="preserve"> \* MERGEFORMAT </w:instrText>
            </w:r>
            <w:r w:rsidRPr="00DF59EF">
              <w:rPr>
                <w:rFonts w:ascii="Arial" w:hAnsi="Arial" w:cs="Arial"/>
                <w:sz w:val="18"/>
                <w:szCs w:val="18"/>
                <w:rPrChange w:id="5093" w:author="Daniela Dedola" w:date="2018-03-08T15:20:00Z">
                  <w:rPr>
                    <w:rFonts w:ascii="Arial" w:hAnsi="Arial" w:cs="Arial"/>
                    <w:sz w:val="18"/>
                    <w:szCs w:val="18"/>
                  </w:rPr>
                </w:rPrChange>
              </w:rPr>
            </w:r>
            <w:ins w:id="5094" w:author="Daniela Dedola" w:date="2018-03-08T15:19:00Z">
              <w:r w:rsidRPr="00DF59EF">
                <w:rPr>
                  <w:rFonts w:ascii="Arial" w:hAnsi="Arial" w:cs="Arial"/>
                  <w:sz w:val="18"/>
                  <w:szCs w:val="18"/>
                  <w:rPrChange w:id="5095" w:author="Daniela Dedola" w:date="2018-03-08T15:20:00Z">
                    <w:rPr/>
                  </w:rPrChange>
                </w:rPr>
                <w:fldChar w:fldCharType="separate"/>
              </w:r>
              <w:r w:rsidRPr="00DF59EF">
                <w:rPr>
                  <w:rFonts w:ascii="Arial" w:hAnsi="Arial" w:cs="Arial"/>
                  <w:noProof/>
                  <w:sz w:val="18"/>
                  <w:szCs w:val="18"/>
                  <w:rPrChange w:id="5096" w:author="Daniela Dedola" w:date="2018-03-08T15:20:00Z">
                    <w:rPr>
                      <w:noProof/>
                    </w:rPr>
                  </w:rPrChange>
                </w:rPr>
                <w:t>1</w:t>
              </w:r>
              <w:r w:rsidRPr="00DF59EF">
                <w:rPr>
                  <w:rFonts w:ascii="Arial" w:hAnsi="Arial" w:cs="Arial"/>
                  <w:sz w:val="18"/>
                  <w:szCs w:val="18"/>
                  <w:rPrChange w:id="5097" w:author="Daniela Dedola" w:date="2018-03-08T15:20:00Z">
                    <w:rPr/>
                  </w:rPrChange>
                </w:rPr>
                <w:fldChar w:fldCharType="end"/>
              </w:r>
              <w:r w:rsidRPr="00DF59EF">
                <w:rPr>
                  <w:rFonts w:ascii="Arial" w:hAnsi="Arial" w:cs="Arial"/>
                  <w:sz w:val="18"/>
                  <w:szCs w:val="18"/>
                  <w:rPrChange w:id="5098" w:author="Daniela Dedola" w:date="2018-03-08T15:20:00Z">
                    <w:rPr/>
                  </w:rPrChange>
                </w:rPr>
                <w:t>], clause</w:t>
              </w:r>
            </w:ins>
            <w:del w:id="5099" w:author="Daniela Dedola" w:date="2018-03-08T15:19:00Z">
              <w:r w:rsidR="006A7074" w:rsidRPr="00DF59EF" w:rsidDel="00DF59EF">
                <w:rPr>
                  <w:rFonts w:ascii="Arial" w:hAnsi="Arial" w:cs="Arial"/>
                  <w:color w:val="008000"/>
                  <w:sz w:val="18"/>
                  <w:szCs w:val="18"/>
                </w:rPr>
                <w:delText>TS</w:delText>
              </w:r>
              <w:r w:rsidR="006A7074" w:rsidRPr="00DF59EF" w:rsidDel="00DF59EF">
                <w:rPr>
                  <w:rFonts w:ascii="Arial" w:hAnsi="Arial" w:cs="Arial"/>
                  <w:color w:val="000000"/>
                  <w:sz w:val="18"/>
                  <w:szCs w:val="18"/>
                </w:rPr>
                <w:delText>-0001</w:delText>
              </w:r>
            </w:del>
            <w:r w:rsidR="00EF2468" w:rsidRPr="00DF59EF">
              <w:rPr>
                <w:rFonts w:ascii="Arial" w:hAnsi="Arial" w:cs="Arial"/>
                <w:color w:val="000000"/>
                <w:sz w:val="18"/>
                <w:szCs w:val="18"/>
              </w:rPr>
              <w:t xml:space="preserve"> </w:t>
            </w:r>
            <w:r w:rsidR="006A7074" w:rsidRPr="00DF59EF">
              <w:rPr>
                <w:rFonts w:ascii="Arial" w:hAnsi="Arial" w:cs="Arial"/>
                <w:color w:val="000000"/>
                <w:sz w:val="18"/>
                <w:szCs w:val="18"/>
              </w:rPr>
              <w:t>10.1.1.2.1</w:t>
            </w:r>
            <w:r w:rsidR="006A7074"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5100" w:author="Daniela Dedola" w:date="2018-03-13T11:03: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5101" w:author="Daniela Dedola" w:date="2018-03-13T11:03: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5102" w:author="Daniela Dedola" w:date="2018-03-13T11:03:00Z">
                  <w:rPr>
                    <w:rFonts w:ascii="Arial" w:hAnsi="Arial" w:cs="Arial"/>
                    <w:color w:val="000000"/>
                    <w:sz w:val="18"/>
                    <w:szCs w:val="18"/>
                    <w:highlight w:val="yellow"/>
                  </w:rPr>
                </w:rPrChange>
              </w:rPr>
              <w:t xml:space="preserve"> </w:t>
            </w:r>
            <w:ins w:id="5103" w:author="Daniela Dedola" w:date="2018-03-08T11:32:00Z">
              <w:r w:rsidR="00F6430E" w:rsidRPr="00B86B9F">
                <w:rPr>
                  <w:rFonts w:ascii="Arial" w:hAnsi="Arial" w:cs="Arial"/>
                  <w:sz w:val="18"/>
                  <w:szCs w:val="18"/>
                  <w:rPrChange w:id="5104" w:author="Daniela Dedola" w:date="2018-03-13T11:03:00Z">
                    <w:rPr>
                      <w:rFonts w:ascii="Arial" w:hAnsi="Arial" w:cs="Arial"/>
                      <w:color w:val="0000FF"/>
                      <w:sz w:val="18"/>
                      <w:szCs w:val="18"/>
                    </w:rPr>
                  </w:rPrChange>
                </w:rPr>
                <w:t>[</w:t>
              </w:r>
            </w:ins>
            <w:r w:rsidR="0070176E" w:rsidRPr="008D0228">
              <w:rPr>
                <w:rFonts w:ascii="Arial" w:hAnsi="Arial" w:cs="Arial"/>
                <w:sz w:val="18"/>
                <w:szCs w:val="18"/>
                <w:rPrChange w:id="5105" w:author="Daniela Dedola" w:date="2018-03-13T11:03:00Z">
                  <w:rPr/>
                </w:rPrChange>
              </w:rPr>
              <w:fldChar w:fldCharType="begin"/>
            </w:r>
            <w:r w:rsidR="0070176E" w:rsidRPr="008D0228">
              <w:rPr>
                <w:rFonts w:ascii="Arial" w:hAnsi="Arial" w:cs="Arial"/>
                <w:sz w:val="18"/>
                <w:szCs w:val="18"/>
                <w:rPrChange w:id="5106" w:author="Daniela Dedola" w:date="2018-03-13T11:03:00Z">
                  <w:rPr/>
                </w:rPrChange>
              </w:rPr>
              <w:instrText xml:space="preserve">REF REF_ONEM2MTS_0004 \h  \* MERGEFORMAT </w:instrText>
            </w:r>
            <w:r w:rsidR="0070176E" w:rsidRPr="008D0228">
              <w:rPr>
                <w:rFonts w:ascii="Arial" w:hAnsi="Arial" w:cs="Arial"/>
                <w:sz w:val="18"/>
                <w:szCs w:val="18"/>
                <w:rPrChange w:id="5107" w:author="Daniela Dedola" w:date="2018-03-13T11:03:00Z">
                  <w:rPr>
                    <w:rFonts w:ascii="Arial" w:hAnsi="Arial" w:cs="Arial"/>
                    <w:sz w:val="18"/>
                    <w:szCs w:val="18"/>
                  </w:rPr>
                </w:rPrChange>
              </w:rPr>
            </w:r>
            <w:r w:rsidR="0070176E" w:rsidRPr="008D0228">
              <w:rPr>
                <w:rFonts w:ascii="Arial" w:hAnsi="Arial" w:cs="Arial"/>
                <w:sz w:val="18"/>
                <w:szCs w:val="18"/>
                <w:rPrChange w:id="5108" w:author="Daniela Dedola" w:date="2018-03-13T11:03:00Z">
                  <w:rPr/>
                </w:rPrChange>
              </w:rPr>
              <w:fldChar w:fldCharType="separate"/>
            </w:r>
            <w:r w:rsidR="00EF2468" w:rsidRPr="008D0228">
              <w:rPr>
                <w:rFonts w:ascii="Arial" w:hAnsi="Arial" w:cs="Arial"/>
                <w:sz w:val="18"/>
                <w:szCs w:val="18"/>
                <w:rPrChange w:id="5109" w:author="Daniela Dedola" w:date="2018-03-13T11:03:00Z">
                  <w:rPr/>
                </w:rPrChange>
              </w:rPr>
              <w:t>2</w:t>
            </w:r>
            <w:r w:rsidR="0070176E" w:rsidRPr="008D0228">
              <w:rPr>
                <w:rFonts w:ascii="Arial" w:hAnsi="Arial" w:cs="Arial"/>
                <w:sz w:val="18"/>
                <w:szCs w:val="18"/>
                <w:rPrChange w:id="5110" w:author="Daniela Dedola" w:date="2018-03-13T11:03:00Z">
                  <w:rPr/>
                </w:rPrChange>
              </w:rPr>
              <w:fldChar w:fldCharType="end"/>
            </w:r>
            <w:ins w:id="5111" w:author="Daniela Dedola" w:date="2018-03-08T15:20:00Z">
              <w:r w:rsidRPr="00B86B9F">
                <w:rPr>
                  <w:rFonts w:ascii="Arial" w:hAnsi="Arial" w:cs="Arial"/>
                  <w:sz w:val="18"/>
                  <w:szCs w:val="18"/>
                  <w:rPrChange w:id="5112" w:author="Daniela Dedola" w:date="2018-03-13T11:03:00Z">
                    <w:rPr>
                      <w:color w:val="0000FF"/>
                      <w:sz w:val="18"/>
                      <w:szCs w:val="18"/>
                    </w:rPr>
                  </w:rPrChange>
                </w:rPr>
                <w:t>]</w:t>
              </w:r>
              <w:r w:rsidRPr="00B86B9F">
                <w:rPr>
                  <w:rFonts w:ascii="Arial" w:hAnsi="Arial" w:cs="Arial"/>
                  <w:sz w:val="18"/>
                  <w:szCs w:val="18"/>
                  <w:rPrChange w:id="5113" w:author="Daniela Dedola" w:date="2018-03-13T11:03:00Z">
                    <w:rPr>
                      <w:rFonts w:ascii="Arial" w:hAnsi="Arial" w:cs="Arial"/>
                      <w:color w:val="0000FF"/>
                      <w:sz w:val="18"/>
                      <w:szCs w:val="18"/>
                    </w:rPr>
                  </w:rPrChange>
                </w:rPr>
                <w:t>, clause</w:t>
              </w:r>
              <w:r w:rsidRPr="008D0228">
                <w:rPr>
                  <w:rFonts w:ascii="Arial" w:hAnsi="Arial" w:cs="Arial"/>
                  <w:color w:val="000000"/>
                  <w:sz w:val="18"/>
                  <w:szCs w:val="18"/>
                  <w:rPrChange w:id="5114" w:author="Daniela Dedola" w:date="2018-03-13T11:03:00Z">
                    <w:rPr>
                      <w:color w:val="000000"/>
                      <w:sz w:val="18"/>
                      <w:szCs w:val="18"/>
                    </w:rPr>
                  </w:rPrChange>
                </w:rPr>
                <w:t xml:space="preserve"> </w:t>
              </w:r>
            </w:ins>
            <w:r w:rsidR="006A7074" w:rsidRPr="00306B0C">
              <w:rPr>
                <w:rFonts w:ascii="Arial" w:hAnsi="Arial" w:cs="Arial"/>
                <w:color w:val="000000"/>
                <w:sz w:val="18"/>
                <w:szCs w:val="18"/>
              </w:rPr>
              <w:t>7.4.5.2.2</w:t>
            </w:r>
          </w:p>
        </w:tc>
      </w:tr>
      <w:tr w:rsidR="006A7074" w:rsidRPr="00EF2468" w14:paraId="3E386C1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0A3BA0D" w14:textId="77777777" w:rsidR="006A7074" w:rsidRPr="00EF2468" w:rsidRDefault="006A7074" w:rsidP="00167D51">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42583A6" w14:textId="77777777" w:rsidR="006A7074" w:rsidRPr="00EF2468" w:rsidRDefault="006A7074" w:rsidP="00167D51">
            <w:pPr>
              <w:keepNext/>
              <w:keepLines/>
              <w:snapToGrid w:val="0"/>
              <w:spacing w:after="0"/>
              <w:rPr>
                <w:rFonts w:ascii="Arial" w:hAnsi="Arial"/>
                <w:sz w:val="18"/>
              </w:rPr>
            </w:pPr>
            <w:r w:rsidRPr="00EF2468">
              <w:rPr>
                <w:rFonts w:ascii="Arial" w:hAnsi="Arial"/>
                <w:sz w:val="18"/>
              </w:rPr>
              <w:t>CF04</w:t>
            </w:r>
          </w:p>
        </w:tc>
      </w:tr>
      <w:tr w:rsidR="00B01D7E" w:rsidRPr="00EF2468" w14:paraId="4D7B825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5989B8F"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947C91" w14:textId="77777777" w:rsidR="00B01D7E" w:rsidRPr="00EF2468" w:rsidRDefault="00B01D7E" w:rsidP="00B01D7E">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B01D7E" w:rsidRPr="00EF2468" w14:paraId="3AA83C7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6434DBF"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0A5694" w14:textId="77777777" w:rsidR="00B01D7E" w:rsidRPr="00EF2468" w:rsidRDefault="00B01D7E" w:rsidP="00B01D7E">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B01D7E" w:rsidRPr="00EF2468" w14:paraId="67E056E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3246CC2"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76D2BEA" w14:textId="77777777" w:rsidR="00B01D7E" w:rsidRPr="00EF2468" w:rsidRDefault="00B01D7E" w:rsidP="00B01D7E">
            <w:pPr>
              <w:keepNext/>
              <w:keepLines/>
              <w:snapToGrid w:val="0"/>
              <w:spacing w:after="0"/>
              <w:rPr>
                <w:rFonts w:ascii="Arial" w:hAnsi="Arial"/>
                <w:b/>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023A76E5" w14:textId="77777777" w:rsidR="00B01D7E" w:rsidRPr="00EF2468" w:rsidRDefault="00EF2468" w:rsidP="00B01D7E">
            <w:pPr>
              <w:keepNext/>
              <w:keepLines/>
              <w:snapToGrid w:val="0"/>
              <w:spacing w:after="0"/>
              <w:rPr>
                <w:rFonts w:ascii="Arial" w:hAnsi="Arial" w:cs="Arial"/>
                <w:b/>
                <w:sz w:val="18"/>
              </w:rPr>
            </w:pPr>
            <w:r>
              <w:rPr>
                <w:rFonts w:ascii="Arial" w:hAnsi="Arial"/>
                <w:b/>
                <w:sz w:val="18"/>
              </w:rPr>
              <w:t xml:space="preserve">      </w:t>
            </w:r>
            <w:r w:rsidR="00B01D7E" w:rsidRPr="00EF2468">
              <w:rPr>
                <w:rFonts w:ascii="Arial" w:hAnsi="Arial" w:cs="Arial"/>
                <w:sz w:val="18"/>
              </w:rPr>
              <w:t>the</w:t>
            </w:r>
            <w:r>
              <w:rPr>
                <w:rFonts w:ascii="Arial" w:hAnsi="Arial" w:cs="Arial"/>
                <w:sz w:val="18"/>
              </w:rPr>
              <w:t xml:space="preserve"> </w:t>
            </w:r>
            <w:r w:rsidR="00B01D7E" w:rsidRPr="00B86B9F">
              <w:rPr>
                <w:rFonts w:ascii="Arial" w:hAnsi="Arial" w:cs="Arial"/>
                <w:sz w:val="18"/>
              </w:rPr>
              <w:t>IUT</w:t>
            </w:r>
            <w:r>
              <w:rPr>
                <w:rFonts w:ascii="Arial" w:hAnsi="Arial" w:cs="Arial"/>
                <w:sz w:val="18"/>
              </w:rPr>
              <w:t xml:space="preserve"> </w:t>
            </w:r>
            <w:r w:rsidR="00B01D7E" w:rsidRPr="00EF2468">
              <w:rPr>
                <w:rFonts w:ascii="Arial" w:hAnsi="Arial" w:cs="Arial"/>
                <w:b/>
                <w:sz w:val="18"/>
              </w:rPr>
              <w:t>having</w:t>
            </w:r>
            <w:r>
              <w:rPr>
                <w:rFonts w:ascii="Arial" w:hAnsi="Arial" w:cs="Arial"/>
                <w:b/>
                <w:sz w:val="18"/>
              </w:rPr>
              <w:t xml:space="preserve"> </w:t>
            </w:r>
            <w:r w:rsidR="00B01D7E" w:rsidRPr="00EF2468">
              <w:rPr>
                <w:rFonts w:ascii="Arial" w:hAnsi="Arial" w:cs="Arial"/>
                <w:sz w:val="18"/>
              </w:rPr>
              <w:t>privileges</w:t>
            </w:r>
            <w:r>
              <w:rPr>
                <w:rFonts w:ascii="Arial" w:hAnsi="Arial" w:cs="Arial"/>
                <w:sz w:val="18"/>
              </w:rPr>
              <w:t xml:space="preserve"> </w:t>
            </w:r>
            <w:r w:rsidR="00B01D7E" w:rsidRPr="00EF2468">
              <w:rPr>
                <w:rFonts w:ascii="Arial" w:hAnsi="Arial" w:cs="Arial"/>
                <w:sz w:val="18"/>
              </w:rPr>
              <w:t>to</w:t>
            </w:r>
            <w:r>
              <w:rPr>
                <w:rFonts w:ascii="Arial" w:hAnsi="Arial" w:cs="Arial"/>
                <w:sz w:val="18"/>
              </w:rPr>
              <w:t xml:space="preserve"> </w:t>
            </w:r>
            <w:r w:rsidR="00B01D7E" w:rsidRPr="00EF2468">
              <w:rPr>
                <w:rFonts w:ascii="Arial" w:hAnsi="Arial" w:cs="Arial"/>
                <w:sz w:val="18"/>
              </w:rPr>
              <w:t>perform</w:t>
            </w:r>
            <w:r>
              <w:rPr>
                <w:rFonts w:ascii="Arial" w:hAnsi="Arial" w:cs="Arial"/>
                <w:sz w:val="18"/>
              </w:rPr>
              <w:t xml:space="preserve"> </w:t>
            </w:r>
            <w:r w:rsidR="00B01D7E" w:rsidRPr="00B86B9F">
              <w:rPr>
                <w:rFonts w:ascii="Arial" w:hAnsi="Arial" w:cs="Arial"/>
                <w:sz w:val="18"/>
              </w:rPr>
              <w:t>CREATE</w:t>
            </w:r>
            <w:r>
              <w:rPr>
                <w:rFonts w:ascii="Arial" w:hAnsi="Arial" w:cs="Arial"/>
                <w:sz w:val="18"/>
              </w:rPr>
              <w:t xml:space="preserve"> </w:t>
            </w:r>
            <w:r w:rsidR="00B01D7E" w:rsidRPr="00EF2468">
              <w:rPr>
                <w:rFonts w:ascii="Arial" w:hAnsi="Arial" w:cs="Arial"/>
                <w:sz w:val="18"/>
              </w:rPr>
              <w:t>operation</w:t>
            </w:r>
            <w:r>
              <w:rPr>
                <w:rFonts w:ascii="Arial" w:hAnsi="Arial" w:cs="Arial"/>
                <w:sz w:val="18"/>
              </w:rPr>
              <w:t xml:space="preserve"> </w:t>
            </w:r>
            <w:r w:rsidR="00B01D7E" w:rsidRPr="00EF2468">
              <w:rPr>
                <w:rFonts w:ascii="Arial" w:hAnsi="Arial" w:cs="Arial"/>
                <w:sz w:val="18"/>
              </w:rPr>
              <w:t>on</w:t>
            </w:r>
            <w:r>
              <w:rPr>
                <w:rFonts w:ascii="Arial" w:hAnsi="Arial" w:cs="Arial"/>
                <w:sz w:val="18"/>
              </w:rPr>
              <w:t xml:space="preserve"> </w:t>
            </w:r>
            <w:r w:rsidR="00B01D7E" w:rsidRPr="00EF2468">
              <w:rPr>
                <w:rFonts w:ascii="Arial" w:hAnsi="Arial" w:cs="Arial"/>
                <w:sz w:val="18"/>
              </w:rPr>
              <w:t>the</w:t>
            </w:r>
            <w:r>
              <w:rPr>
                <w:rFonts w:ascii="Arial" w:hAnsi="Arial" w:cs="Arial"/>
                <w:sz w:val="18"/>
              </w:rPr>
              <w:t xml:space="preserve"> </w:t>
            </w:r>
            <w:r w:rsidR="00B01D7E" w:rsidRPr="00EF2468">
              <w:rPr>
                <w:rFonts w:ascii="Arial" w:hAnsi="Arial" w:cs="Arial"/>
                <w:sz w:val="18"/>
              </w:rPr>
              <w:t>resource</w:t>
            </w:r>
            <w:r>
              <w:rPr>
                <w:rFonts w:ascii="Arial" w:hAnsi="Arial" w:cs="Arial"/>
                <w:sz w:val="18"/>
              </w:rPr>
              <w:t xml:space="preserve"> </w:t>
            </w:r>
            <w:r w:rsidR="00B01D7E" w:rsidRPr="00EF2468">
              <w:rPr>
                <w:rFonts w:ascii="Arial" w:hAnsi="Arial" w:cs="Arial"/>
                <w:sz w:val="18"/>
              </w:rPr>
              <w:tab/>
            </w:r>
            <w:r w:rsidR="00B01D7E" w:rsidRPr="00EF2468">
              <w:rPr>
                <w:rFonts w:ascii="Arial" w:hAnsi="Arial" w:cs="Arial" w:hint="eastAsia"/>
                <w:sz w:val="18"/>
              </w:rPr>
              <w:t>CSEBASE_RESOURCE_ADDRESS</w:t>
            </w:r>
          </w:p>
          <w:p w14:paraId="17EFDC3A" w14:textId="77777777" w:rsidR="00B01D7E" w:rsidRPr="00EF2468" w:rsidRDefault="00B01D7E" w:rsidP="00B01D7E">
            <w:pPr>
              <w:keepNext/>
              <w:keepLines/>
              <w:snapToGrid w:val="0"/>
              <w:spacing w:after="0"/>
              <w:rPr>
                <w:rFonts w:ascii="Arial" w:hAnsi="Arial"/>
                <w:kern w:val="1"/>
                <w:sz w:val="18"/>
              </w:rPr>
            </w:pPr>
            <w:r w:rsidRPr="00EF2468">
              <w:rPr>
                <w:rFonts w:ascii="Arial" w:hAnsi="Arial"/>
                <w:b/>
                <w:sz w:val="18"/>
              </w:rPr>
              <w:t>}</w:t>
            </w:r>
          </w:p>
        </w:tc>
      </w:tr>
      <w:tr w:rsidR="00B01D7E" w:rsidRPr="00EF2468" w14:paraId="4E4A159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473488B"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B2C7CC" w14:textId="77777777" w:rsidR="00B01D7E" w:rsidRPr="00EF2468" w:rsidDel="00A906CE" w:rsidRDefault="00B01D7E" w:rsidP="00B01D7E">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6A7CC00" w14:textId="77777777" w:rsidR="00B01D7E" w:rsidRPr="00EF2468" w:rsidRDefault="00B01D7E" w:rsidP="00B01D7E">
            <w:pPr>
              <w:keepNext/>
              <w:keepLines/>
              <w:snapToGrid w:val="0"/>
              <w:spacing w:after="0"/>
              <w:jc w:val="center"/>
              <w:rPr>
                <w:rFonts w:ascii="Arial" w:hAnsi="Arial"/>
                <w:b/>
                <w:sz w:val="18"/>
              </w:rPr>
            </w:pPr>
            <w:r w:rsidRPr="00EF2468">
              <w:rPr>
                <w:rFonts w:ascii="Arial" w:hAnsi="Arial"/>
                <w:b/>
                <w:sz w:val="18"/>
              </w:rPr>
              <w:t>Direction</w:t>
            </w:r>
          </w:p>
        </w:tc>
      </w:tr>
      <w:tr w:rsidR="00B01D7E" w:rsidRPr="00EF2468" w14:paraId="2C9C9506" w14:textId="77777777" w:rsidTr="00E11FFE">
        <w:trPr>
          <w:jc w:val="center"/>
        </w:trPr>
        <w:tc>
          <w:tcPr>
            <w:tcW w:w="1853" w:type="dxa"/>
            <w:vMerge/>
            <w:tcBorders>
              <w:left w:val="single" w:sz="4" w:space="0" w:color="000000"/>
              <w:right w:val="single" w:sz="4" w:space="0" w:color="000000"/>
            </w:tcBorders>
          </w:tcPr>
          <w:p w14:paraId="0B2BD3F2"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6EAF53" w14:textId="77777777" w:rsidR="00B01D7E" w:rsidRPr="00EF2468" w:rsidRDefault="00B01D7E" w:rsidP="00B01D7E">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5048D6C6" w14:textId="77777777" w:rsidR="00B01D7E" w:rsidRPr="00EF2468" w:rsidRDefault="00B01D7E" w:rsidP="00B01D7E">
            <w:pPr>
              <w:keepNext/>
              <w:keepLines/>
              <w:snapToGrid w:val="0"/>
              <w:spacing w:after="0"/>
              <w:ind w:left="353" w:hangingChars="200" w:hanging="353"/>
              <w:rPr>
                <w:rFonts w:ascii="Arial" w:hAnsi="Arial"/>
                <w:sz w:val="18"/>
              </w:rPr>
            </w:pPr>
            <w:r w:rsidRPr="00EF2468">
              <w:rPr>
                <w:rFonts w:ascii="Arial" w:hAnsi="Arial"/>
                <w:b/>
                <w:sz w:val="18"/>
              </w:rPr>
              <w:tab/>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containing</w:t>
            </w:r>
          </w:p>
          <w:p w14:paraId="156438AF" w14:textId="77777777" w:rsidR="00B01D7E" w:rsidRPr="00EF2468" w:rsidRDefault="00EF2468" w:rsidP="00B01D7E">
            <w:pPr>
              <w:keepNext/>
              <w:keepLines/>
              <w:snapToGrid w:val="0"/>
              <w:spacing w:after="0"/>
              <w:rPr>
                <w:rFonts w:ascii="Arial" w:hAnsi="Arial"/>
                <w:sz w:val="18"/>
                <w:lang w:eastAsia="ko-KR"/>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hint="eastAsia"/>
                <w:sz w:val="18"/>
              </w:rPr>
              <w:t>CSEBASE_RESOURCE_ADDRESS</w:t>
            </w:r>
            <w:r>
              <w:rPr>
                <w:rFonts w:ascii="Arial" w:hAnsi="Arial" w:hint="eastAsia"/>
                <w:sz w:val="18"/>
              </w:rPr>
              <w:t xml:space="preserve"> </w:t>
            </w:r>
            <w:r w:rsidR="00B01D7E" w:rsidRPr="00EF2468">
              <w:rPr>
                <w:rFonts w:ascii="Arial" w:hAnsi="Arial"/>
                <w:b/>
                <w:sz w:val="18"/>
              </w:rPr>
              <w:t>and</w:t>
            </w:r>
          </w:p>
          <w:p w14:paraId="40DF4161"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From</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B86B9F">
              <w:rPr>
                <w:rFonts w:ascii="Arial" w:hAnsi="Arial"/>
                <w:sz w:val="18"/>
              </w:rPr>
              <w:t>CSE_ID</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4FDBFBBB"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B86B9F">
              <w:rPr>
                <w:rFonts w:ascii="Arial" w:hAnsi="Arial"/>
                <w:sz w:val="18"/>
              </w:rPr>
              <w:t>Type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16</w:t>
            </w:r>
            <w:r>
              <w:rPr>
                <w:rFonts w:ascii="Arial" w:hAnsi="Arial"/>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b/>
                <w:sz w:val="18"/>
              </w:rPr>
              <w:t>and</w:t>
            </w:r>
          </w:p>
          <w:p w14:paraId="45551870"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Content</w:t>
            </w:r>
            <w:r>
              <w:rPr>
                <w:rFonts w:ascii="Arial" w:hAnsi="Arial"/>
                <w:sz w:val="18"/>
              </w:rPr>
              <w:t xml:space="preserve"> </w:t>
            </w:r>
            <w:r w:rsidR="00B01D7E" w:rsidRPr="00EF2468">
              <w:rPr>
                <w:rFonts w:ascii="Arial" w:hAnsi="Arial"/>
                <w:b/>
                <w:sz w:val="18"/>
              </w:rPr>
              <w:t>containing</w:t>
            </w:r>
          </w:p>
          <w:p w14:paraId="6C9762EB"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EF2468">
              <w:rPr>
                <w:rFonts w:ascii="Arial" w:hAnsi="Arial"/>
                <w:b/>
                <w:sz w:val="18"/>
              </w:rPr>
              <w:t>containing</w:t>
            </w:r>
          </w:p>
          <w:p w14:paraId="06BAB03C"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cseType</w:t>
            </w:r>
            <w:r>
              <w:rPr>
                <w:rFonts w:ascii="Arial" w:hAnsi="Arial"/>
                <w:sz w:val="18"/>
              </w:rPr>
              <w:t xml:space="preserve"> </w:t>
            </w:r>
            <w:r w:rsidR="00B01D7E" w:rsidRPr="00EF2468">
              <w:rPr>
                <w:rFonts w:ascii="Arial" w:hAnsi="Arial"/>
                <w:sz w:val="18"/>
              </w:rPr>
              <w:t>attribute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2</w:t>
            </w:r>
            <w:r>
              <w:rPr>
                <w:rFonts w:ascii="Arial" w:hAnsi="Arial"/>
                <w:sz w:val="18"/>
              </w:rPr>
              <w:t xml:space="preserve"> </w:t>
            </w:r>
            <w:r w:rsidR="00B01D7E" w:rsidRPr="00EF2468">
              <w:rPr>
                <w:rFonts w:ascii="Arial" w:hAnsi="Arial"/>
                <w:sz w:val="18"/>
              </w:rPr>
              <w:t>(</w:t>
            </w:r>
            <w:r w:rsidR="00B01D7E" w:rsidRPr="00B86B9F">
              <w:rPr>
                <w:rFonts w:ascii="Arial" w:hAnsi="Arial"/>
                <w:sz w:val="18"/>
              </w:rPr>
              <w:t>MN</w:t>
            </w:r>
            <w:r w:rsidR="00B01D7E" w:rsidRPr="00EF2468">
              <w:rPr>
                <w:rFonts w:ascii="Arial" w:hAnsi="Arial"/>
                <w:sz w:val="18"/>
              </w:rPr>
              <w:t>_</w:t>
            </w:r>
            <w:r w:rsidR="00B01D7E" w:rsidRPr="00B86B9F">
              <w:rPr>
                <w:rFonts w:ascii="Arial" w:hAnsi="Arial"/>
                <w:sz w:val="18"/>
              </w:rPr>
              <w:t>CSE</w:t>
            </w:r>
            <w:r w:rsidR="00B01D7E" w:rsidRPr="00EF2468">
              <w:rPr>
                <w:rFonts w:ascii="Arial" w:hAnsi="Arial"/>
                <w:sz w:val="18"/>
              </w:rPr>
              <w:t>)</w:t>
            </w:r>
          </w:p>
          <w:p w14:paraId="43079FC6" w14:textId="77777777" w:rsidR="00B01D7E" w:rsidRPr="00EF2468" w:rsidRDefault="00B01D7E" w:rsidP="00B01D7E">
            <w:pPr>
              <w:keepNext/>
              <w:keepLines/>
              <w:snapToGrid w:val="0"/>
              <w:spacing w:after="0"/>
              <w:ind w:left="696" w:hangingChars="394" w:hanging="696"/>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894EB1"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CSE</w:t>
            </w:r>
          </w:p>
        </w:tc>
      </w:tr>
      <w:tr w:rsidR="00B01D7E" w:rsidRPr="00EF2468" w14:paraId="23E5A82C" w14:textId="77777777" w:rsidTr="00E11FFE">
        <w:trPr>
          <w:jc w:val="center"/>
        </w:trPr>
        <w:tc>
          <w:tcPr>
            <w:tcW w:w="1853" w:type="dxa"/>
            <w:vMerge/>
            <w:tcBorders>
              <w:left w:val="single" w:sz="4" w:space="0" w:color="000000"/>
              <w:bottom w:val="single" w:sz="4" w:space="0" w:color="000000"/>
              <w:right w:val="single" w:sz="4" w:space="0" w:color="000000"/>
            </w:tcBorders>
          </w:tcPr>
          <w:p w14:paraId="0E0DCDEA"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A14F77" w14:textId="77777777" w:rsidR="00B01D7E" w:rsidRPr="00EF2468" w:rsidRDefault="00B01D7E" w:rsidP="00B01D7E">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417270AE"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5E59A4FE" w14:textId="77777777" w:rsidR="00B01D7E" w:rsidRPr="00EF2468" w:rsidRDefault="00B01D7E" w:rsidP="00B01D7E">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r w:rsidRPr="00EF2468">
              <w:rPr>
                <w:b/>
                <w:szCs w:val="18"/>
              </w:rPr>
              <w:t>and</w:t>
            </w:r>
          </w:p>
          <w:p w14:paraId="301B7FB0" w14:textId="77777777" w:rsidR="00B01D7E" w:rsidRPr="00EF2468" w:rsidRDefault="00B01D7E" w:rsidP="00B01D7E">
            <w:pPr>
              <w:pStyle w:val="TAL"/>
              <w:snapToGrid w:val="0"/>
              <w:ind w:firstLineChars="300" w:firstLine="540"/>
              <w:rPr>
                <w:b/>
                <w:szCs w:val="18"/>
              </w:rPr>
            </w:pPr>
            <w:r w:rsidRPr="00EF2468">
              <w:rPr>
                <w:szCs w:val="18"/>
              </w:rPr>
              <w:t>Content</w:t>
            </w:r>
            <w:r w:rsidR="00EF2468">
              <w:rPr>
                <w:szCs w:val="18"/>
              </w:rPr>
              <w:t xml:space="preserve"> </w:t>
            </w:r>
            <w:r w:rsidRPr="00EF2468">
              <w:rPr>
                <w:b/>
                <w:szCs w:val="18"/>
              </w:rPr>
              <w:t>containing</w:t>
            </w:r>
          </w:p>
          <w:p w14:paraId="29FE4D7E" w14:textId="77777777" w:rsidR="00B01D7E" w:rsidRPr="00EF2468" w:rsidRDefault="00EF2468" w:rsidP="00B01D7E">
            <w:pPr>
              <w:pStyle w:val="TAL"/>
              <w:snapToGrid w:val="0"/>
              <w:ind w:firstLineChars="300" w:firstLine="530"/>
              <w:rPr>
                <w:b/>
                <w:szCs w:val="18"/>
              </w:rPr>
            </w:pPr>
            <w:r>
              <w:rPr>
                <w:b/>
                <w:szCs w:val="18"/>
              </w:rPr>
              <w:t xml:space="preserve">          </w:t>
            </w:r>
            <w:r w:rsidR="00B01D7E" w:rsidRPr="00EF2468">
              <w:rPr>
                <w:szCs w:val="18"/>
              </w:rPr>
              <w:t>remoteCSE</w:t>
            </w:r>
            <w:r>
              <w:rPr>
                <w:szCs w:val="18"/>
              </w:rPr>
              <w:t xml:space="preserve"> </w:t>
            </w:r>
            <w:r w:rsidR="00B01D7E" w:rsidRPr="00EF2468">
              <w:rPr>
                <w:szCs w:val="18"/>
              </w:rPr>
              <w:t>resource</w:t>
            </w:r>
            <w:r>
              <w:rPr>
                <w:szCs w:val="18"/>
              </w:rPr>
              <w:t xml:space="preserve"> </w:t>
            </w:r>
            <w:r w:rsidR="00B01D7E" w:rsidRPr="00EF2468">
              <w:rPr>
                <w:b/>
                <w:szCs w:val="18"/>
              </w:rPr>
              <w:t>containing</w:t>
            </w:r>
          </w:p>
          <w:p w14:paraId="1BEFAA5A" w14:textId="77777777" w:rsidR="00B01D7E" w:rsidRPr="00EF2468" w:rsidRDefault="00EF2468" w:rsidP="00B01D7E">
            <w:pPr>
              <w:pStyle w:val="TAL"/>
              <w:snapToGrid w:val="0"/>
              <w:ind w:firstLineChars="300" w:firstLine="530"/>
              <w:rPr>
                <w:szCs w:val="18"/>
              </w:rPr>
            </w:pPr>
            <w:r>
              <w:rPr>
                <w:b/>
                <w:szCs w:val="18"/>
              </w:rPr>
              <w:t xml:space="preserve">              </w:t>
            </w:r>
            <w:r w:rsidR="00B01D7E" w:rsidRPr="00EF2468">
              <w:rPr>
                <w:szCs w:val="18"/>
              </w:rPr>
              <w:t>cseType</w:t>
            </w:r>
            <w:r>
              <w:rPr>
                <w:szCs w:val="18"/>
              </w:rPr>
              <w:t xml:space="preserve"> </w:t>
            </w:r>
            <w:r w:rsidR="00B01D7E" w:rsidRPr="00EF2468">
              <w:rPr>
                <w:szCs w:val="18"/>
              </w:rPr>
              <w:t>attribute</w:t>
            </w:r>
            <w:r>
              <w:rPr>
                <w:szCs w:val="18"/>
              </w:rPr>
              <w:t xml:space="preserve"> </w:t>
            </w:r>
            <w:r w:rsidR="00B01D7E" w:rsidRPr="00EF2468">
              <w:rPr>
                <w:b/>
                <w:szCs w:val="18"/>
              </w:rPr>
              <w:t>set</w:t>
            </w:r>
            <w:r>
              <w:rPr>
                <w:b/>
                <w:szCs w:val="18"/>
              </w:rPr>
              <w:t xml:space="preserve"> </w:t>
            </w:r>
            <w:r w:rsidR="00B01D7E" w:rsidRPr="00EF2468">
              <w:rPr>
                <w:b/>
                <w:szCs w:val="18"/>
              </w:rPr>
              <w:t>to</w:t>
            </w:r>
            <w:r>
              <w:rPr>
                <w:b/>
                <w:szCs w:val="18"/>
              </w:rPr>
              <w:t xml:space="preserve"> </w:t>
            </w:r>
            <w:r w:rsidR="00B01D7E" w:rsidRPr="00EF2468">
              <w:rPr>
                <w:szCs w:val="18"/>
              </w:rPr>
              <w:t>2</w:t>
            </w:r>
            <w:r>
              <w:rPr>
                <w:szCs w:val="18"/>
              </w:rPr>
              <w:t xml:space="preserve"> </w:t>
            </w:r>
            <w:r w:rsidR="00B01D7E" w:rsidRPr="00EF2468">
              <w:rPr>
                <w:szCs w:val="18"/>
              </w:rPr>
              <w:t>(</w:t>
            </w:r>
            <w:r w:rsidR="00B01D7E" w:rsidRPr="00B86B9F">
              <w:rPr>
                <w:szCs w:val="18"/>
              </w:rPr>
              <w:t>MN</w:t>
            </w:r>
            <w:r w:rsidR="00B01D7E" w:rsidRPr="00EF2468">
              <w:rPr>
                <w:szCs w:val="18"/>
              </w:rPr>
              <w:t>_</w:t>
            </w:r>
            <w:r w:rsidR="00B01D7E" w:rsidRPr="00B86B9F">
              <w:rPr>
                <w:szCs w:val="18"/>
              </w:rPr>
              <w:t>CSE</w:t>
            </w:r>
            <w:r w:rsidR="00B01D7E" w:rsidRPr="00EF2468">
              <w:rPr>
                <w:szCs w:val="18"/>
              </w:rPr>
              <w:t>)</w:t>
            </w:r>
          </w:p>
          <w:p w14:paraId="5466EE6C" w14:textId="77777777" w:rsidR="00B01D7E" w:rsidRPr="00EF2468" w:rsidRDefault="00B01D7E" w:rsidP="00B01D7E">
            <w:pPr>
              <w:pStyle w:val="TAL"/>
              <w:snapToGrid w:val="0"/>
              <w:ind w:firstLineChars="300" w:firstLine="540"/>
              <w:rPr>
                <w:szCs w:val="18"/>
              </w:rPr>
            </w:pPr>
          </w:p>
          <w:p w14:paraId="0BD59A20" w14:textId="77777777" w:rsidR="00B01D7E" w:rsidRPr="00EF2468" w:rsidRDefault="00EF2468" w:rsidP="00B01D7E">
            <w:pPr>
              <w:pStyle w:val="TAL"/>
              <w:snapToGrid w:val="0"/>
              <w:rPr>
                <w:rFonts w:cs="Arial"/>
                <w:szCs w:val="18"/>
              </w:rPr>
            </w:pPr>
            <w:r>
              <w:rPr>
                <w:rFonts w:cs="Arial"/>
                <w:b/>
                <w:szCs w:val="18"/>
              </w:rPr>
              <w:t xml:space="preserve">     </w:t>
            </w:r>
            <w:r w:rsidR="00B01D7E" w:rsidRPr="00EF2468">
              <w:rPr>
                <w:rFonts w:cs="Arial"/>
                <w:b/>
                <w:szCs w:val="18"/>
              </w:rPr>
              <w:t>and</w:t>
            </w:r>
            <w:r>
              <w:rPr>
                <w:rFonts w:cs="Arial"/>
                <w:b/>
                <w:szCs w:val="18"/>
              </w:rPr>
              <w:t xml:space="preserve"> </w:t>
            </w:r>
            <w:r w:rsidR="00B01D7E" w:rsidRPr="00EF2468">
              <w:rPr>
                <w:rFonts w:cs="Arial"/>
                <w:szCs w:val="18"/>
              </w:rPr>
              <w:t>the</w:t>
            </w:r>
            <w:r>
              <w:rPr>
                <w:rFonts w:cs="Arial"/>
                <w:szCs w:val="18"/>
              </w:rPr>
              <w:t xml:space="preserve"> </w:t>
            </w:r>
            <w:r w:rsidR="00B01D7E" w:rsidRPr="00B86B9F">
              <w:rPr>
                <w:rFonts w:cs="Arial"/>
                <w:szCs w:val="18"/>
              </w:rPr>
              <w:t>IUT</w:t>
            </w:r>
            <w:r>
              <w:rPr>
                <w:rFonts w:cs="Arial"/>
                <w:szCs w:val="18"/>
              </w:rPr>
              <w:t xml:space="preserve"> </w:t>
            </w:r>
            <w:r w:rsidR="00B01D7E" w:rsidRPr="00EF2468">
              <w:rPr>
                <w:rFonts w:cs="Arial"/>
                <w:b/>
                <w:szCs w:val="18"/>
              </w:rPr>
              <w:t>creates</w:t>
            </w:r>
            <w:r>
              <w:rPr>
                <w:rFonts w:cs="Arial"/>
                <w:b/>
                <w:szCs w:val="18"/>
              </w:rPr>
              <w:t xml:space="preserve"> </w:t>
            </w:r>
            <w:r w:rsidR="00B01D7E" w:rsidRPr="00EF2468">
              <w:rPr>
                <w:rFonts w:cs="Arial"/>
                <w:szCs w:val="18"/>
              </w:rPr>
              <w:t>a</w:t>
            </w:r>
            <w:r>
              <w:rPr>
                <w:rFonts w:cs="Arial"/>
                <w:szCs w:val="18"/>
              </w:rPr>
              <w:t xml:space="preserve"> </w:t>
            </w:r>
            <w:r w:rsidR="00B01D7E" w:rsidRPr="00EF2468">
              <w:rPr>
                <w:rFonts w:cs="Arial"/>
                <w:szCs w:val="18"/>
              </w:rPr>
              <w:t>&lt;remoteCSE&gt;</w:t>
            </w:r>
            <w:r>
              <w:rPr>
                <w:rFonts w:cs="Arial"/>
                <w:szCs w:val="18"/>
              </w:rPr>
              <w:t xml:space="preserve"> </w:t>
            </w:r>
            <w:r w:rsidR="00B01D7E" w:rsidRPr="00EF2468">
              <w:rPr>
                <w:rFonts w:cs="Arial"/>
                <w:szCs w:val="18"/>
              </w:rPr>
              <w:t>resource</w:t>
            </w:r>
            <w:r>
              <w:rPr>
                <w:rFonts w:cs="Arial"/>
                <w:szCs w:val="18"/>
              </w:rPr>
              <w:t xml:space="preserve"> </w:t>
            </w:r>
          </w:p>
          <w:p w14:paraId="1C867EE4" w14:textId="77777777" w:rsidR="00B01D7E" w:rsidRPr="00EF2468" w:rsidRDefault="00B01D7E" w:rsidP="00B01D7E">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BEAC52" w14:textId="77777777" w:rsidR="00B01D7E" w:rsidRPr="00EF2468" w:rsidRDefault="00B01D7E" w:rsidP="00B01D7E">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CSE</w:t>
            </w:r>
          </w:p>
        </w:tc>
      </w:tr>
    </w:tbl>
    <w:p w14:paraId="3C71667E" w14:textId="77777777" w:rsidR="00E11FFE" w:rsidRPr="00EF2468" w:rsidRDefault="00E11FFE" w:rsidP="00E11FFE">
      <w:pPr>
        <w:rPr>
          <w:lang w:eastAsia="zh-CN"/>
        </w:rPr>
      </w:pPr>
    </w:p>
    <w:p w14:paraId="6575C6B0" w14:textId="77777777" w:rsidR="006A7074" w:rsidRPr="00EF2468" w:rsidRDefault="006A7074" w:rsidP="00D67457">
      <w:pPr>
        <w:pStyle w:val="H6"/>
        <w:rPr>
          <w:lang w:eastAsia="zh-CN"/>
        </w:rPr>
      </w:pPr>
      <w:bookmarkStart w:id="5115" w:name="_Toc504120962"/>
      <w:r w:rsidRPr="00B86B9F">
        <w:rPr>
          <w:lang w:eastAsia="zh-CN"/>
        </w:rPr>
        <w:lastRenderedPageBreak/>
        <w:t>T</w:t>
      </w:r>
      <w:r w:rsidRPr="00B86B9F">
        <w:rPr>
          <w:rFonts w:hint="eastAsia"/>
          <w:lang w:eastAsia="zh-CN"/>
        </w:rPr>
        <w:t>P</w:t>
      </w:r>
      <w:r w:rsidR="00DF62CB" w:rsidRPr="00EF2468">
        <w:rPr>
          <w:lang w:eastAsia="zh-CN"/>
        </w:rPr>
        <w:t>/oneM2M/</w:t>
      </w:r>
      <w:r w:rsidR="00DF62CB" w:rsidRPr="00B86B9F">
        <w:rPr>
          <w:lang w:eastAsia="zh-CN"/>
        </w:rPr>
        <w:t>CSE</w:t>
      </w:r>
      <w:r w:rsidR="00DF62CB" w:rsidRPr="00EF2468">
        <w:rPr>
          <w:lang w:eastAsia="zh-CN"/>
        </w:rPr>
        <w:t>/</w:t>
      </w:r>
      <w:r w:rsidR="00DF62CB" w:rsidRPr="00B86B9F">
        <w:rPr>
          <w:lang w:eastAsia="zh-CN"/>
        </w:rPr>
        <w:t>REG</w:t>
      </w:r>
      <w:r w:rsidR="00DF62CB" w:rsidRPr="00EF2468">
        <w:rPr>
          <w:lang w:eastAsia="zh-CN"/>
        </w:rPr>
        <w:t>/CRE/0</w:t>
      </w:r>
      <w:r w:rsidR="006C04AA" w:rsidRPr="00EF2468">
        <w:rPr>
          <w:lang w:eastAsia="zh-CN"/>
        </w:rPr>
        <w:t>2</w:t>
      </w:r>
      <w:r w:rsidR="006864B3" w:rsidRPr="00EF2468">
        <w:rPr>
          <w:lang w:eastAsia="zh-CN"/>
        </w:rPr>
        <w:t>8</w:t>
      </w:r>
      <w:bookmarkEnd w:id="5115"/>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EF2468" w14:paraId="5EC39BE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25442BF" w14:textId="77777777" w:rsidR="006A7074" w:rsidRPr="00EF2468" w:rsidRDefault="006A7074" w:rsidP="00167D51">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91A069" w14:textId="77777777" w:rsidR="006A7074" w:rsidRPr="00EF2468" w:rsidRDefault="006A7074" w:rsidP="00167D51">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/CRE/</w:t>
            </w:r>
            <w:r w:rsidR="006C04AA" w:rsidRPr="00EF2468">
              <w:rPr>
                <w:rFonts w:ascii="Arial" w:hAnsi="Arial"/>
                <w:sz w:val="18"/>
              </w:rPr>
              <w:t>02</w:t>
            </w:r>
            <w:r w:rsidR="006864B3" w:rsidRPr="00EF2468">
              <w:rPr>
                <w:rFonts w:ascii="Arial" w:hAnsi="Arial"/>
                <w:sz w:val="18"/>
              </w:rPr>
              <w:t>8</w:t>
            </w:r>
          </w:p>
        </w:tc>
      </w:tr>
      <w:tr w:rsidR="006A7074" w:rsidRPr="00EF2468" w14:paraId="6923A2F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141033A" w14:textId="77777777" w:rsidR="006A7074" w:rsidRPr="00EF2468" w:rsidRDefault="006A7074" w:rsidP="00167D51">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62589C9" w14:textId="77777777" w:rsidR="006A7074" w:rsidRPr="00EF2468" w:rsidRDefault="006A7074" w:rsidP="00167D51">
            <w:pPr>
              <w:keepNext/>
              <w:keepLines/>
              <w:snapToGrid w:val="0"/>
              <w:spacing w:after="0"/>
              <w:rPr>
                <w:rFonts w:ascii="Arial" w:hAnsi="Arial"/>
                <w:color w:val="000000"/>
                <w:sz w:val="18"/>
                <w:szCs w:val="18"/>
              </w:rPr>
            </w:pPr>
            <w:r w:rsidRPr="00EF2468">
              <w:rPr>
                <w:rFonts w:ascii="Arial" w:hAnsi="Arial"/>
                <w:color w:val="000000"/>
                <w:sz w:val="18"/>
                <w:szCs w:val="18"/>
              </w:rPr>
              <w:t>Check</w:t>
            </w:r>
            <w:r w:rsidR="00EF2468">
              <w:rPr>
                <w:rFonts w:ascii="Arial" w:hAnsi="Arial"/>
                <w:color w:val="000000"/>
                <w:sz w:val="18"/>
                <w:szCs w:val="18"/>
              </w:rPr>
              <w:t xml:space="preserve"> </w:t>
            </w:r>
            <w:r w:rsidRPr="00EF2468">
              <w:rPr>
                <w:rFonts w:ascii="Arial" w:hAnsi="Arial"/>
                <w:color w:val="000000"/>
                <w:sz w:val="18"/>
                <w:szCs w:val="18"/>
              </w:rPr>
              <w:t>that</w:t>
            </w:r>
            <w:r w:rsidR="00EF2468">
              <w:rPr>
                <w:rFonts w:ascii="Arial" w:hAnsi="Arial"/>
                <w:color w:val="000000"/>
                <w:sz w:val="18"/>
                <w:szCs w:val="18"/>
              </w:rPr>
              <w:t xml:space="preserve"> </w:t>
            </w:r>
            <w:r w:rsidRPr="00B86B9F">
              <w:rPr>
                <w:rFonts w:ascii="Arial" w:hAnsi="Arial"/>
                <w:sz w:val="18"/>
                <w:szCs w:val="18"/>
              </w:rPr>
              <w:t>IUT</w:t>
            </w:r>
            <w:r w:rsidR="00EF2468">
              <w:rPr>
                <w:rFonts w:ascii="Arial" w:hAnsi="Arial"/>
                <w:color w:val="000000"/>
                <w:sz w:val="18"/>
                <w:szCs w:val="18"/>
              </w:rPr>
              <w:t xml:space="preserve"> </w:t>
            </w:r>
            <w:r w:rsidRPr="00EF2468">
              <w:rPr>
                <w:rFonts w:ascii="Arial" w:hAnsi="Arial"/>
                <w:color w:val="000000"/>
                <w:sz w:val="18"/>
                <w:szCs w:val="18"/>
              </w:rPr>
              <w:t>accepts</w:t>
            </w:r>
            <w:r w:rsidR="00EF2468">
              <w:rPr>
                <w:rFonts w:ascii="Arial" w:hAnsi="Arial"/>
                <w:color w:val="000000"/>
                <w:sz w:val="18"/>
                <w:szCs w:val="18"/>
              </w:rPr>
              <w:t xml:space="preserve"> </w:t>
            </w:r>
            <w:del w:id="5116" w:author="Daniela Dedola" w:date="2018-03-12T16:17:00Z">
              <w:r w:rsidR="00EF2468" w:rsidDel="00576DE7">
                <w:rPr>
                  <w:rFonts w:ascii="Arial" w:hAnsi="Arial"/>
                  <w:color w:val="000000"/>
                  <w:sz w:val="18"/>
                  <w:szCs w:val="18"/>
                </w:rPr>
                <w:delText xml:space="preserve"> </w:delText>
              </w:r>
            </w:del>
            <w:r w:rsidRPr="00EF2468">
              <w:rPr>
                <w:rFonts w:ascii="Arial" w:hAnsi="Arial"/>
                <w:color w:val="000000"/>
                <w:sz w:val="18"/>
                <w:szCs w:val="18"/>
              </w:rPr>
              <w:t>a</w:t>
            </w:r>
            <w:r w:rsidR="00EF2468">
              <w:rPr>
                <w:rFonts w:ascii="Arial" w:hAnsi="Arial"/>
                <w:color w:val="000000"/>
                <w:sz w:val="18"/>
                <w:szCs w:val="18"/>
              </w:rPr>
              <w:t xml:space="preserve"> </w:t>
            </w:r>
            <w:r w:rsidRPr="00B86B9F">
              <w:rPr>
                <w:rFonts w:ascii="Arial" w:hAnsi="Arial"/>
                <w:sz w:val="18"/>
                <w:szCs w:val="18"/>
              </w:rPr>
              <w:t>CSE</w:t>
            </w:r>
            <w:r w:rsidR="00EF2468">
              <w:rPr>
                <w:rFonts w:ascii="Arial" w:hAnsi="Arial"/>
                <w:color w:val="000000"/>
                <w:sz w:val="18"/>
                <w:szCs w:val="18"/>
              </w:rPr>
              <w:t xml:space="preserve"> </w:t>
            </w:r>
            <w:r w:rsidRPr="00EF2468">
              <w:rPr>
                <w:rFonts w:ascii="Arial" w:hAnsi="Arial"/>
                <w:color w:val="000000"/>
                <w:sz w:val="18"/>
                <w:szCs w:val="18"/>
              </w:rPr>
              <w:t>registration</w:t>
            </w:r>
            <w:r w:rsidR="00EF2468">
              <w:rPr>
                <w:rFonts w:ascii="Arial" w:hAnsi="Arial"/>
                <w:color w:val="000000"/>
                <w:sz w:val="18"/>
                <w:szCs w:val="18"/>
              </w:rPr>
              <w:t xml:space="preserve"> </w:t>
            </w:r>
            <w:r w:rsidRPr="00EF2468">
              <w:rPr>
                <w:rFonts w:ascii="Arial" w:hAnsi="Arial"/>
                <w:color w:val="000000"/>
                <w:sz w:val="18"/>
                <w:szCs w:val="18"/>
              </w:rPr>
              <w:t>request</w:t>
            </w:r>
            <w:r w:rsidR="00EF2468">
              <w:rPr>
                <w:rFonts w:ascii="Arial" w:hAnsi="Arial"/>
                <w:color w:val="000000"/>
                <w:sz w:val="18"/>
                <w:szCs w:val="18"/>
              </w:rPr>
              <w:t xml:space="preserve"> </w:t>
            </w:r>
            <w:r w:rsidRPr="00EF2468">
              <w:rPr>
                <w:rFonts w:ascii="Arial" w:hAnsi="Arial"/>
                <w:color w:val="000000"/>
                <w:sz w:val="18"/>
              </w:rPr>
              <w:t>with</w:t>
            </w:r>
            <w:r w:rsidR="00EF2468">
              <w:rPr>
                <w:rFonts w:ascii="Arial" w:hAnsi="Arial" w:cs="Arial"/>
                <w:color w:val="000000"/>
                <w:sz w:val="18"/>
              </w:rPr>
              <w:t xml:space="preserve"> </w:t>
            </w:r>
            <w:r w:rsidRPr="00EF2468">
              <w:rPr>
                <w:rFonts w:ascii="Arial" w:eastAsia="SimSun" w:hAnsi="Arial" w:cs="Arial"/>
                <w:i/>
                <w:color w:val="000000"/>
                <w:sz w:val="18"/>
              </w:rPr>
              <w:t>OPTIONAL_ATTRIBUTE</w:t>
            </w:r>
            <w:r w:rsidR="00EF2468">
              <w:rPr>
                <w:rFonts w:ascii="Arial" w:eastAsia="SimSun" w:hAnsi="Arial" w:cs="Arial"/>
                <w:color w:val="000000"/>
                <w:sz w:val="18"/>
              </w:rPr>
              <w:t xml:space="preserve"> </w:t>
            </w:r>
            <w:r w:rsidRPr="00EF2468">
              <w:rPr>
                <w:rFonts w:ascii="Arial" w:eastAsia="SimSun" w:hAnsi="Arial" w:cs="Arial"/>
                <w:color w:val="000000"/>
                <w:sz w:val="18"/>
              </w:rPr>
              <w:t>attribute</w:t>
            </w:r>
          </w:p>
        </w:tc>
      </w:tr>
      <w:tr w:rsidR="006A7074" w:rsidRPr="00DF59EF" w14:paraId="7C83581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72F8106" w14:textId="77777777" w:rsidR="006A7074" w:rsidRPr="00DF59EF" w:rsidRDefault="006A7074" w:rsidP="00167D51">
            <w:pPr>
              <w:keepNext/>
              <w:keepLines/>
              <w:snapToGrid w:val="0"/>
              <w:spacing w:after="0"/>
              <w:jc w:val="center"/>
              <w:rPr>
                <w:rFonts w:ascii="Arial" w:hAnsi="Arial" w:cs="Arial"/>
                <w:b/>
                <w:kern w:val="1"/>
                <w:sz w:val="18"/>
                <w:szCs w:val="18"/>
              </w:rPr>
            </w:pPr>
            <w:r w:rsidRPr="00DF59EF">
              <w:rPr>
                <w:rFonts w:ascii="Arial" w:hAnsi="Arial" w:cs="Arial"/>
                <w:b/>
                <w:kern w:val="1"/>
                <w:sz w:val="18"/>
                <w:szCs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758BDD" w14:textId="2368B37F" w:rsidR="006A7074" w:rsidRPr="00DF59EF" w:rsidRDefault="00DF59EF" w:rsidP="00167D51">
            <w:pPr>
              <w:pStyle w:val="af4"/>
              <w:spacing w:after="0"/>
              <w:rPr>
                <w:rFonts w:ascii="Arial" w:hAnsi="Arial" w:cs="Arial"/>
                <w:sz w:val="18"/>
                <w:szCs w:val="18"/>
                <w:rPrChange w:id="5117" w:author="Daniela Dedola" w:date="2018-03-08T15:20:00Z">
                  <w:rPr/>
                </w:rPrChange>
              </w:rPr>
            </w:pPr>
            <w:ins w:id="5118" w:author="Daniela Dedola" w:date="2018-03-08T15:20:00Z">
              <w:r w:rsidRPr="00B86B9F">
                <w:rPr>
                  <w:rFonts w:ascii="Arial" w:hAnsi="Arial" w:cs="Arial"/>
                  <w:sz w:val="18"/>
                  <w:szCs w:val="18"/>
                  <w:lang w:eastAsia="zh-CN"/>
                  <w:rPrChange w:id="5119" w:author="Daniela Dedola" w:date="2018-03-08T15:20:00Z">
                    <w:rPr>
                      <w:rFonts w:cs="Arial"/>
                      <w:color w:val="008000"/>
                      <w:lang w:eastAsia="zh-CN"/>
                    </w:rPr>
                  </w:rPrChange>
                </w:rPr>
                <w:t>TS</w:t>
              </w:r>
              <w:r w:rsidRPr="00DF59EF">
                <w:rPr>
                  <w:rFonts w:ascii="Arial" w:hAnsi="Arial" w:cs="Arial"/>
                  <w:color w:val="000000"/>
                  <w:sz w:val="18"/>
                  <w:szCs w:val="18"/>
                  <w:lang w:eastAsia="zh-CN"/>
                  <w:rPrChange w:id="5120" w:author="Daniela Dedola" w:date="2018-03-08T15:20:00Z">
                    <w:rPr>
                      <w:rFonts w:cs="Arial"/>
                      <w:color w:val="000000"/>
                      <w:lang w:eastAsia="zh-CN"/>
                    </w:rPr>
                  </w:rPrChange>
                </w:rPr>
                <w:t xml:space="preserve">-0001 </w:t>
              </w:r>
              <w:r w:rsidRPr="00DF59EF">
                <w:rPr>
                  <w:rFonts w:ascii="Arial" w:hAnsi="Arial" w:cs="Arial"/>
                  <w:sz w:val="18"/>
                  <w:szCs w:val="18"/>
                  <w:rPrChange w:id="5121" w:author="Daniela Dedola" w:date="2018-03-08T15:20:00Z">
                    <w:rPr/>
                  </w:rPrChange>
                </w:rPr>
                <w:t>[</w:t>
              </w:r>
              <w:r w:rsidRPr="00DF59EF">
                <w:rPr>
                  <w:rFonts w:ascii="Arial" w:hAnsi="Arial" w:cs="Arial"/>
                  <w:sz w:val="18"/>
                  <w:szCs w:val="18"/>
                  <w:rPrChange w:id="5122" w:author="Daniela Dedola" w:date="2018-03-08T15:20:00Z">
                    <w:rPr/>
                  </w:rPrChange>
                </w:rPr>
                <w:fldChar w:fldCharType="begin"/>
              </w:r>
              <w:r w:rsidRPr="00DF59EF">
                <w:rPr>
                  <w:rFonts w:ascii="Arial" w:hAnsi="Arial" w:cs="Arial"/>
                  <w:sz w:val="18"/>
                  <w:szCs w:val="18"/>
                  <w:rPrChange w:id="5123" w:author="Daniela Dedola" w:date="2018-03-08T15:20:00Z">
                    <w:rPr/>
                  </w:rPrChange>
                </w:rPr>
                <w:instrText xml:space="preserve">REF REF_ONEM2MTS_0001 \h </w:instrText>
              </w:r>
            </w:ins>
            <w:r w:rsidRPr="00DF59EF">
              <w:rPr>
                <w:rFonts w:ascii="Arial" w:hAnsi="Arial" w:cs="Arial"/>
                <w:sz w:val="18"/>
                <w:szCs w:val="18"/>
                <w:rPrChange w:id="5124" w:author="Daniela Dedola" w:date="2018-03-08T15:20:00Z">
                  <w:rPr>
                    <w:sz w:val="18"/>
                    <w:szCs w:val="18"/>
                  </w:rPr>
                </w:rPrChange>
              </w:rPr>
              <w:instrText xml:space="preserve"> \* MERGEFORMAT </w:instrText>
            </w:r>
            <w:r w:rsidRPr="00DF59EF">
              <w:rPr>
                <w:rFonts w:ascii="Arial" w:hAnsi="Arial" w:cs="Arial"/>
                <w:sz w:val="18"/>
                <w:szCs w:val="18"/>
                <w:rPrChange w:id="5125" w:author="Daniela Dedola" w:date="2018-03-08T15:20:00Z">
                  <w:rPr>
                    <w:rFonts w:ascii="Arial" w:hAnsi="Arial" w:cs="Arial"/>
                    <w:sz w:val="18"/>
                    <w:szCs w:val="18"/>
                  </w:rPr>
                </w:rPrChange>
              </w:rPr>
            </w:r>
            <w:ins w:id="5126" w:author="Daniela Dedola" w:date="2018-03-08T15:20:00Z">
              <w:r w:rsidRPr="00DF59EF">
                <w:rPr>
                  <w:rFonts w:ascii="Arial" w:hAnsi="Arial" w:cs="Arial"/>
                  <w:sz w:val="18"/>
                  <w:szCs w:val="18"/>
                  <w:rPrChange w:id="5127" w:author="Daniela Dedola" w:date="2018-03-08T15:20:00Z">
                    <w:rPr/>
                  </w:rPrChange>
                </w:rPr>
                <w:fldChar w:fldCharType="separate"/>
              </w:r>
              <w:r w:rsidRPr="00DF59EF">
                <w:rPr>
                  <w:rFonts w:ascii="Arial" w:hAnsi="Arial" w:cs="Arial"/>
                  <w:noProof/>
                  <w:sz w:val="18"/>
                  <w:szCs w:val="18"/>
                  <w:rPrChange w:id="5128" w:author="Daniela Dedola" w:date="2018-03-08T15:20:00Z">
                    <w:rPr>
                      <w:noProof/>
                    </w:rPr>
                  </w:rPrChange>
                </w:rPr>
                <w:t>1</w:t>
              </w:r>
              <w:r w:rsidRPr="00DF59EF">
                <w:rPr>
                  <w:rFonts w:ascii="Arial" w:hAnsi="Arial" w:cs="Arial"/>
                  <w:sz w:val="18"/>
                  <w:szCs w:val="18"/>
                  <w:rPrChange w:id="5129" w:author="Daniela Dedola" w:date="2018-03-08T15:20:00Z">
                    <w:rPr/>
                  </w:rPrChange>
                </w:rPr>
                <w:fldChar w:fldCharType="end"/>
              </w:r>
              <w:r w:rsidRPr="00DF59EF">
                <w:rPr>
                  <w:rFonts w:ascii="Arial" w:hAnsi="Arial" w:cs="Arial"/>
                  <w:sz w:val="18"/>
                  <w:szCs w:val="18"/>
                  <w:rPrChange w:id="5130" w:author="Daniela Dedola" w:date="2018-03-08T15:20:00Z">
                    <w:rPr/>
                  </w:rPrChange>
                </w:rPr>
                <w:t>], clause</w:t>
              </w:r>
            </w:ins>
            <w:del w:id="5131" w:author="Daniela Dedola" w:date="2018-03-08T15:20:00Z">
              <w:r w:rsidR="006A7074" w:rsidRPr="00DF59EF" w:rsidDel="00DF59EF">
                <w:rPr>
                  <w:rFonts w:ascii="Arial" w:hAnsi="Arial" w:cs="Arial"/>
                  <w:color w:val="008000"/>
                  <w:sz w:val="18"/>
                  <w:szCs w:val="18"/>
                </w:rPr>
                <w:delText>TS</w:delText>
              </w:r>
              <w:r w:rsidR="006A7074" w:rsidRPr="00DF59EF" w:rsidDel="00DF59EF">
                <w:rPr>
                  <w:rFonts w:ascii="Arial" w:hAnsi="Arial" w:cs="Arial"/>
                  <w:color w:val="000000"/>
                  <w:sz w:val="18"/>
                  <w:szCs w:val="18"/>
                </w:rPr>
                <w:delText>-0001</w:delText>
              </w:r>
            </w:del>
            <w:r w:rsidR="00EF2468" w:rsidRPr="00DF59EF">
              <w:rPr>
                <w:rFonts w:ascii="Arial" w:hAnsi="Arial" w:cs="Arial"/>
                <w:color w:val="000000"/>
                <w:sz w:val="18"/>
                <w:szCs w:val="18"/>
              </w:rPr>
              <w:t xml:space="preserve"> </w:t>
            </w:r>
            <w:r w:rsidR="006A7074" w:rsidRPr="00DF59EF">
              <w:rPr>
                <w:rFonts w:ascii="Arial" w:hAnsi="Arial" w:cs="Arial"/>
                <w:color w:val="000000"/>
                <w:sz w:val="18"/>
                <w:szCs w:val="18"/>
              </w:rPr>
              <w:t>10.1.1.2.1</w:t>
            </w:r>
            <w:r w:rsidR="006A7074" w:rsidRPr="00DF59EF">
              <w:rPr>
                <w:rFonts w:ascii="Arial" w:hAnsi="Arial" w:cs="Arial"/>
                <w:sz w:val="18"/>
                <w:szCs w:val="18"/>
              </w:rPr>
              <w:t>,</w:t>
            </w:r>
            <w:r w:rsidR="00EF2468" w:rsidRPr="00DF59EF">
              <w:rPr>
                <w:rFonts w:ascii="Arial" w:hAnsi="Arial" w:cs="Arial"/>
                <w:sz w:val="18"/>
                <w:szCs w:val="18"/>
              </w:rPr>
              <w:t xml:space="preserve"> </w:t>
            </w:r>
            <w:r w:rsidR="00F6430E" w:rsidRPr="00B86B9F">
              <w:rPr>
                <w:rFonts w:ascii="Arial" w:hAnsi="Arial" w:cs="Arial"/>
                <w:sz w:val="18"/>
                <w:szCs w:val="18"/>
                <w:rPrChange w:id="5132" w:author="Daniela Dedola" w:date="2018-03-13T11:03: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5133" w:author="Daniela Dedola" w:date="2018-03-13T11:03: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5134" w:author="Daniela Dedola" w:date="2018-03-13T11:03:00Z">
                  <w:rPr>
                    <w:rFonts w:ascii="Arial" w:hAnsi="Arial" w:cs="Arial"/>
                    <w:color w:val="000000"/>
                    <w:sz w:val="18"/>
                    <w:szCs w:val="18"/>
                    <w:highlight w:val="yellow"/>
                  </w:rPr>
                </w:rPrChange>
              </w:rPr>
              <w:t xml:space="preserve"> </w:t>
            </w:r>
            <w:ins w:id="5135" w:author="Daniela Dedola" w:date="2018-03-08T11:32:00Z">
              <w:r w:rsidR="00F6430E" w:rsidRPr="00B86B9F">
                <w:rPr>
                  <w:rFonts w:ascii="Arial" w:hAnsi="Arial" w:cs="Arial"/>
                  <w:sz w:val="18"/>
                  <w:szCs w:val="18"/>
                  <w:rPrChange w:id="5136" w:author="Daniela Dedola" w:date="2018-03-13T11:03:00Z">
                    <w:rPr>
                      <w:rFonts w:ascii="Arial" w:hAnsi="Arial" w:cs="Arial"/>
                      <w:color w:val="0000FF"/>
                      <w:sz w:val="18"/>
                      <w:szCs w:val="18"/>
                    </w:rPr>
                  </w:rPrChange>
                </w:rPr>
                <w:t>[</w:t>
              </w:r>
            </w:ins>
            <w:r w:rsidR="0070176E" w:rsidRPr="008D0228">
              <w:rPr>
                <w:rFonts w:ascii="Arial" w:hAnsi="Arial" w:cs="Arial"/>
                <w:sz w:val="18"/>
                <w:szCs w:val="18"/>
                <w:rPrChange w:id="5137" w:author="Daniela Dedola" w:date="2018-03-13T11:03:00Z">
                  <w:rPr/>
                </w:rPrChange>
              </w:rPr>
              <w:fldChar w:fldCharType="begin"/>
            </w:r>
            <w:r w:rsidR="0070176E" w:rsidRPr="008D0228">
              <w:rPr>
                <w:rFonts w:ascii="Arial" w:hAnsi="Arial" w:cs="Arial"/>
                <w:sz w:val="18"/>
                <w:szCs w:val="18"/>
                <w:rPrChange w:id="5138" w:author="Daniela Dedola" w:date="2018-03-13T11:03:00Z">
                  <w:rPr/>
                </w:rPrChange>
              </w:rPr>
              <w:instrText xml:space="preserve">REF REF_ONEM2MTS_0004 \h  \* MERGEFORMAT </w:instrText>
            </w:r>
            <w:r w:rsidR="0070176E" w:rsidRPr="008D0228">
              <w:rPr>
                <w:rFonts w:ascii="Arial" w:hAnsi="Arial" w:cs="Arial"/>
                <w:sz w:val="18"/>
                <w:szCs w:val="18"/>
                <w:rPrChange w:id="5139" w:author="Daniela Dedola" w:date="2018-03-13T11:03:00Z">
                  <w:rPr>
                    <w:rFonts w:ascii="Arial" w:hAnsi="Arial" w:cs="Arial"/>
                    <w:sz w:val="18"/>
                    <w:szCs w:val="18"/>
                  </w:rPr>
                </w:rPrChange>
              </w:rPr>
            </w:r>
            <w:r w:rsidR="0070176E" w:rsidRPr="008D0228">
              <w:rPr>
                <w:rFonts w:ascii="Arial" w:hAnsi="Arial" w:cs="Arial"/>
                <w:sz w:val="18"/>
                <w:szCs w:val="18"/>
                <w:rPrChange w:id="5140" w:author="Daniela Dedola" w:date="2018-03-13T11:03:00Z">
                  <w:rPr/>
                </w:rPrChange>
              </w:rPr>
              <w:fldChar w:fldCharType="separate"/>
            </w:r>
            <w:r w:rsidR="00EF2468" w:rsidRPr="008D0228">
              <w:rPr>
                <w:rFonts w:ascii="Arial" w:hAnsi="Arial" w:cs="Arial"/>
                <w:sz w:val="18"/>
                <w:szCs w:val="18"/>
                <w:rPrChange w:id="5141" w:author="Daniela Dedola" w:date="2018-03-13T11:03:00Z">
                  <w:rPr/>
                </w:rPrChange>
              </w:rPr>
              <w:t>2</w:t>
            </w:r>
            <w:r w:rsidR="0070176E" w:rsidRPr="008D0228">
              <w:rPr>
                <w:rFonts w:ascii="Arial" w:hAnsi="Arial" w:cs="Arial"/>
                <w:sz w:val="18"/>
                <w:szCs w:val="18"/>
                <w:rPrChange w:id="5142" w:author="Daniela Dedola" w:date="2018-03-13T11:03:00Z">
                  <w:rPr/>
                </w:rPrChange>
              </w:rPr>
              <w:fldChar w:fldCharType="end"/>
            </w:r>
            <w:ins w:id="5143" w:author="Daniela Dedola" w:date="2018-03-08T15:20:00Z">
              <w:r w:rsidRPr="00B86B9F">
                <w:rPr>
                  <w:rFonts w:ascii="Arial" w:hAnsi="Arial" w:cs="Arial"/>
                  <w:sz w:val="18"/>
                  <w:szCs w:val="18"/>
                  <w:rPrChange w:id="5144" w:author="Daniela Dedola" w:date="2018-03-13T11:03:00Z">
                    <w:rPr>
                      <w:color w:val="0000FF"/>
                      <w:sz w:val="18"/>
                      <w:szCs w:val="18"/>
                    </w:rPr>
                  </w:rPrChange>
                </w:rPr>
                <w:t>]</w:t>
              </w:r>
              <w:r w:rsidRPr="00B86B9F">
                <w:rPr>
                  <w:rFonts w:ascii="Arial" w:hAnsi="Arial" w:cs="Arial"/>
                  <w:sz w:val="18"/>
                  <w:szCs w:val="18"/>
                  <w:rPrChange w:id="5145" w:author="Daniela Dedola" w:date="2018-03-13T11:03:00Z">
                    <w:rPr>
                      <w:rFonts w:ascii="Arial" w:hAnsi="Arial" w:cs="Arial"/>
                      <w:color w:val="0000FF"/>
                      <w:sz w:val="18"/>
                      <w:szCs w:val="18"/>
                    </w:rPr>
                  </w:rPrChange>
                </w:rPr>
                <w:t>, clause</w:t>
              </w:r>
              <w:r w:rsidRPr="008D0228">
                <w:rPr>
                  <w:rFonts w:ascii="Arial" w:hAnsi="Arial" w:cs="Arial"/>
                  <w:color w:val="000000"/>
                  <w:sz w:val="18"/>
                  <w:szCs w:val="18"/>
                  <w:rPrChange w:id="5146" w:author="Daniela Dedola" w:date="2018-03-13T11:03:00Z">
                    <w:rPr>
                      <w:color w:val="000000"/>
                      <w:sz w:val="18"/>
                      <w:szCs w:val="18"/>
                    </w:rPr>
                  </w:rPrChange>
                </w:rPr>
                <w:t xml:space="preserve"> </w:t>
              </w:r>
            </w:ins>
            <w:r w:rsidR="006A7074" w:rsidRPr="00306B0C">
              <w:rPr>
                <w:rFonts w:ascii="Arial" w:hAnsi="Arial" w:cs="Arial"/>
                <w:color w:val="000000"/>
                <w:sz w:val="18"/>
                <w:szCs w:val="18"/>
              </w:rPr>
              <w:t>7.4.5.2.2</w:t>
            </w:r>
          </w:p>
        </w:tc>
      </w:tr>
      <w:tr w:rsidR="006A7074" w:rsidRPr="00EF2468" w14:paraId="53C5DB4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5D7CDD6" w14:textId="77777777" w:rsidR="006A7074" w:rsidRPr="00EF2468" w:rsidRDefault="006A7074" w:rsidP="00167D51">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3007643" w14:textId="77777777" w:rsidR="006A7074" w:rsidRPr="00EF2468" w:rsidRDefault="006A7074" w:rsidP="00167D51">
            <w:pPr>
              <w:keepNext/>
              <w:keepLines/>
              <w:snapToGrid w:val="0"/>
              <w:spacing w:after="0"/>
              <w:rPr>
                <w:rFonts w:ascii="Arial" w:hAnsi="Arial"/>
                <w:sz w:val="18"/>
              </w:rPr>
            </w:pPr>
            <w:r w:rsidRPr="00EF2468">
              <w:rPr>
                <w:rFonts w:ascii="Arial" w:hAnsi="Arial"/>
                <w:sz w:val="18"/>
              </w:rPr>
              <w:t>CF04</w:t>
            </w:r>
          </w:p>
        </w:tc>
      </w:tr>
      <w:tr w:rsidR="00B01D7E" w:rsidRPr="00EF2468" w14:paraId="7D84EA6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87A250E"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0EC8A5D" w14:textId="77777777" w:rsidR="00B01D7E" w:rsidRPr="00EF2468" w:rsidRDefault="00B01D7E" w:rsidP="00B01D7E">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B01D7E" w:rsidRPr="00EF2468" w14:paraId="21FB924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F222CDD"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D200F67" w14:textId="77777777" w:rsidR="00B01D7E" w:rsidRPr="00EF2468" w:rsidRDefault="00B01D7E" w:rsidP="00B01D7E">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B01D7E" w:rsidRPr="00EF2468" w14:paraId="08D35A8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B284A12"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3AE73EC" w14:textId="77777777" w:rsidR="00B01D7E" w:rsidRPr="00EF2468" w:rsidRDefault="00B01D7E" w:rsidP="00B01D7E">
            <w:pPr>
              <w:keepNext/>
              <w:keepLines/>
              <w:snapToGrid w:val="0"/>
              <w:spacing w:after="0"/>
              <w:rPr>
                <w:rFonts w:ascii="Arial" w:hAnsi="Arial"/>
                <w:b/>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36A20757" w14:textId="77777777" w:rsidR="00B01D7E" w:rsidRPr="00EF2468" w:rsidRDefault="00EF2468" w:rsidP="00B01D7E">
            <w:pPr>
              <w:keepNext/>
              <w:keepLines/>
              <w:snapToGrid w:val="0"/>
              <w:spacing w:after="0"/>
              <w:rPr>
                <w:rFonts w:ascii="Arial" w:hAnsi="Arial" w:cs="Arial"/>
                <w:b/>
                <w:sz w:val="18"/>
              </w:rPr>
            </w:pPr>
            <w:r>
              <w:rPr>
                <w:rFonts w:ascii="Arial" w:hAnsi="Arial"/>
                <w:b/>
                <w:sz w:val="18"/>
              </w:rPr>
              <w:t xml:space="preserve">      </w:t>
            </w:r>
            <w:r w:rsidR="00B01D7E" w:rsidRPr="00EF2468">
              <w:rPr>
                <w:rFonts w:ascii="Arial" w:hAnsi="Arial" w:cs="Arial"/>
                <w:sz w:val="18"/>
              </w:rPr>
              <w:t>the</w:t>
            </w:r>
            <w:r>
              <w:rPr>
                <w:rFonts w:ascii="Arial" w:hAnsi="Arial" w:cs="Arial"/>
                <w:sz w:val="18"/>
              </w:rPr>
              <w:t xml:space="preserve"> </w:t>
            </w:r>
            <w:r w:rsidR="00B01D7E" w:rsidRPr="00B86B9F">
              <w:rPr>
                <w:rFonts w:ascii="Arial" w:hAnsi="Arial" w:cs="Arial"/>
                <w:sz w:val="18"/>
              </w:rPr>
              <w:t>IUT</w:t>
            </w:r>
            <w:r>
              <w:rPr>
                <w:rFonts w:ascii="Arial" w:hAnsi="Arial" w:cs="Arial"/>
                <w:sz w:val="18"/>
              </w:rPr>
              <w:t xml:space="preserve"> </w:t>
            </w:r>
            <w:r w:rsidR="00B01D7E" w:rsidRPr="00EF2468">
              <w:rPr>
                <w:rFonts w:ascii="Arial" w:hAnsi="Arial" w:cs="Arial"/>
                <w:b/>
                <w:sz w:val="18"/>
              </w:rPr>
              <w:t>having</w:t>
            </w:r>
            <w:r>
              <w:rPr>
                <w:rFonts w:ascii="Arial" w:hAnsi="Arial" w:cs="Arial"/>
                <w:b/>
                <w:sz w:val="18"/>
              </w:rPr>
              <w:t xml:space="preserve"> </w:t>
            </w:r>
            <w:r w:rsidR="00B01D7E" w:rsidRPr="00EF2468">
              <w:rPr>
                <w:rFonts w:ascii="Arial" w:hAnsi="Arial" w:cs="Arial"/>
                <w:sz w:val="18"/>
              </w:rPr>
              <w:t>privileges</w:t>
            </w:r>
            <w:r>
              <w:rPr>
                <w:rFonts w:ascii="Arial" w:hAnsi="Arial" w:cs="Arial"/>
                <w:sz w:val="18"/>
              </w:rPr>
              <w:t xml:space="preserve"> </w:t>
            </w:r>
            <w:r w:rsidR="00B01D7E" w:rsidRPr="00EF2468">
              <w:rPr>
                <w:rFonts w:ascii="Arial" w:hAnsi="Arial" w:cs="Arial"/>
                <w:sz w:val="18"/>
              </w:rPr>
              <w:t>to</w:t>
            </w:r>
            <w:r>
              <w:rPr>
                <w:rFonts w:ascii="Arial" w:hAnsi="Arial" w:cs="Arial"/>
                <w:sz w:val="18"/>
              </w:rPr>
              <w:t xml:space="preserve"> </w:t>
            </w:r>
            <w:r w:rsidR="00B01D7E" w:rsidRPr="00EF2468">
              <w:rPr>
                <w:rFonts w:ascii="Arial" w:hAnsi="Arial" w:cs="Arial"/>
                <w:sz w:val="18"/>
              </w:rPr>
              <w:t>perform</w:t>
            </w:r>
            <w:r>
              <w:rPr>
                <w:rFonts w:ascii="Arial" w:hAnsi="Arial" w:cs="Arial"/>
                <w:sz w:val="18"/>
              </w:rPr>
              <w:t xml:space="preserve"> </w:t>
            </w:r>
            <w:r w:rsidR="00B01D7E" w:rsidRPr="00B86B9F">
              <w:rPr>
                <w:rFonts w:ascii="Arial" w:hAnsi="Arial" w:cs="Arial"/>
                <w:sz w:val="18"/>
              </w:rPr>
              <w:t>CREATE</w:t>
            </w:r>
            <w:r>
              <w:rPr>
                <w:rFonts w:ascii="Arial" w:hAnsi="Arial" w:cs="Arial"/>
                <w:sz w:val="18"/>
              </w:rPr>
              <w:t xml:space="preserve"> </w:t>
            </w:r>
            <w:r w:rsidR="00B01D7E" w:rsidRPr="00EF2468">
              <w:rPr>
                <w:rFonts w:ascii="Arial" w:hAnsi="Arial" w:cs="Arial"/>
                <w:sz w:val="18"/>
              </w:rPr>
              <w:t>operation</w:t>
            </w:r>
            <w:r>
              <w:rPr>
                <w:rFonts w:ascii="Arial" w:hAnsi="Arial" w:cs="Arial"/>
                <w:sz w:val="18"/>
              </w:rPr>
              <w:t xml:space="preserve"> </w:t>
            </w:r>
            <w:r w:rsidR="00B01D7E" w:rsidRPr="00EF2468">
              <w:rPr>
                <w:rFonts w:ascii="Arial" w:hAnsi="Arial" w:cs="Arial"/>
                <w:sz w:val="18"/>
              </w:rPr>
              <w:t>on</w:t>
            </w:r>
            <w:r>
              <w:rPr>
                <w:rFonts w:ascii="Arial" w:hAnsi="Arial" w:cs="Arial"/>
                <w:sz w:val="18"/>
              </w:rPr>
              <w:t xml:space="preserve"> </w:t>
            </w:r>
            <w:r w:rsidR="00B01D7E" w:rsidRPr="00EF2468">
              <w:rPr>
                <w:rFonts w:ascii="Arial" w:hAnsi="Arial" w:cs="Arial"/>
                <w:sz w:val="18"/>
              </w:rPr>
              <w:t>the</w:t>
            </w:r>
            <w:r>
              <w:rPr>
                <w:rFonts w:ascii="Arial" w:hAnsi="Arial" w:cs="Arial"/>
                <w:sz w:val="18"/>
              </w:rPr>
              <w:t xml:space="preserve"> </w:t>
            </w:r>
            <w:r w:rsidR="00B01D7E" w:rsidRPr="00EF2468">
              <w:rPr>
                <w:rFonts w:ascii="Arial" w:hAnsi="Arial" w:cs="Arial"/>
                <w:sz w:val="18"/>
              </w:rPr>
              <w:t>resource</w:t>
            </w:r>
            <w:r>
              <w:rPr>
                <w:rFonts w:ascii="Arial" w:hAnsi="Arial" w:cs="Arial"/>
                <w:sz w:val="18"/>
              </w:rPr>
              <w:t xml:space="preserve"> </w:t>
            </w:r>
            <w:r w:rsidR="00B01D7E" w:rsidRPr="00EF2468">
              <w:rPr>
                <w:rFonts w:ascii="Arial" w:hAnsi="Arial" w:cs="Arial"/>
                <w:sz w:val="18"/>
              </w:rPr>
              <w:tab/>
            </w:r>
            <w:r w:rsidR="00B01D7E" w:rsidRPr="00EF2468">
              <w:rPr>
                <w:rFonts w:ascii="Arial" w:hAnsi="Arial" w:cs="Arial" w:hint="eastAsia"/>
                <w:sz w:val="18"/>
              </w:rPr>
              <w:t>CSEBASE_RESOURCE_ADDRESS</w:t>
            </w:r>
          </w:p>
          <w:p w14:paraId="01006FF2" w14:textId="77777777" w:rsidR="00B01D7E" w:rsidRPr="00EF2468" w:rsidRDefault="00B01D7E" w:rsidP="00B01D7E">
            <w:pPr>
              <w:keepNext/>
              <w:keepLines/>
              <w:snapToGrid w:val="0"/>
              <w:spacing w:after="0"/>
              <w:rPr>
                <w:rFonts w:ascii="Arial" w:hAnsi="Arial"/>
                <w:kern w:val="1"/>
                <w:sz w:val="18"/>
              </w:rPr>
            </w:pPr>
            <w:r w:rsidRPr="00EF2468">
              <w:rPr>
                <w:rFonts w:ascii="Arial" w:hAnsi="Arial"/>
                <w:b/>
                <w:sz w:val="18"/>
              </w:rPr>
              <w:t>}</w:t>
            </w:r>
          </w:p>
        </w:tc>
      </w:tr>
      <w:tr w:rsidR="00B01D7E" w:rsidRPr="00EF2468" w14:paraId="668FA4E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F43B433"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64C362" w14:textId="77777777" w:rsidR="00B01D7E" w:rsidRPr="00EF2468" w:rsidDel="00A906CE" w:rsidRDefault="00B01D7E" w:rsidP="00B01D7E">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A8674C" w14:textId="77777777" w:rsidR="00B01D7E" w:rsidRPr="00EF2468" w:rsidRDefault="00B01D7E" w:rsidP="00B01D7E">
            <w:pPr>
              <w:keepNext/>
              <w:keepLines/>
              <w:snapToGrid w:val="0"/>
              <w:spacing w:after="0"/>
              <w:jc w:val="center"/>
              <w:rPr>
                <w:rFonts w:ascii="Arial" w:hAnsi="Arial"/>
                <w:b/>
                <w:sz w:val="18"/>
              </w:rPr>
            </w:pPr>
            <w:r w:rsidRPr="00EF2468">
              <w:rPr>
                <w:rFonts w:ascii="Arial" w:hAnsi="Arial"/>
                <w:b/>
                <w:sz w:val="18"/>
              </w:rPr>
              <w:t>Direction</w:t>
            </w:r>
          </w:p>
        </w:tc>
      </w:tr>
      <w:tr w:rsidR="00B01D7E" w:rsidRPr="00EF2468" w14:paraId="1B8646DC" w14:textId="77777777" w:rsidTr="00E11FFE">
        <w:trPr>
          <w:jc w:val="center"/>
        </w:trPr>
        <w:tc>
          <w:tcPr>
            <w:tcW w:w="1853" w:type="dxa"/>
            <w:vMerge/>
            <w:tcBorders>
              <w:left w:val="single" w:sz="4" w:space="0" w:color="000000"/>
              <w:right w:val="single" w:sz="4" w:space="0" w:color="000000"/>
            </w:tcBorders>
          </w:tcPr>
          <w:p w14:paraId="2FB6FB87"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DC454F" w14:textId="77777777" w:rsidR="00B01D7E" w:rsidRPr="00EF2468" w:rsidRDefault="00B01D7E" w:rsidP="00B01D7E">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325BA451" w14:textId="77777777" w:rsidR="00B01D7E" w:rsidRPr="00EF2468" w:rsidRDefault="00B01D7E" w:rsidP="00B01D7E">
            <w:pPr>
              <w:keepNext/>
              <w:keepLines/>
              <w:snapToGrid w:val="0"/>
              <w:spacing w:after="0"/>
              <w:ind w:left="353" w:hangingChars="200" w:hanging="353"/>
              <w:rPr>
                <w:rFonts w:ascii="Arial" w:hAnsi="Arial"/>
                <w:sz w:val="18"/>
              </w:rPr>
            </w:pPr>
            <w:r w:rsidRPr="00EF2468">
              <w:rPr>
                <w:rFonts w:ascii="Arial" w:hAnsi="Arial"/>
                <w:b/>
                <w:sz w:val="18"/>
              </w:rPr>
              <w:tab/>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containing</w:t>
            </w:r>
          </w:p>
          <w:p w14:paraId="00BB8F3F" w14:textId="77777777" w:rsidR="00B01D7E" w:rsidRPr="00EF2468" w:rsidRDefault="00EF2468" w:rsidP="00B01D7E">
            <w:pPr>
              <w:keepNext/>
              <w:keepLines/>
              <w:snapToGrid w:val="0"/>
              <w:spacing w:after="0"/>
              <w:rPr>
                <w:rFonts w:ascii="Arial" w:hAnsi="Arial"/>
                <w:sz w:val="18"/>
                <w:lang w:eastAsia="ko-KR"/>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hint="eastAsia"/>
                <w:sz w:val="18"/>
              </w:rPr>
              <w:t>CSEBASE_RESOURCE_ADDRESS</w:t>
            </w:r>
            <w:r>
              <w:rPr>
                <w:rFonts w:ascii="Arial" w:hAnsi="Arial" w:hint="eastAsia"/>
                <w:sz w:val="18"/>
              </w:rPr>
              <w:t xml:space="preserve"> </w:t>
            </w:r>
            <w:r w:rsidR="00B01D7E" w:rsidRPr="00EF2468">
              <w:rPr>
                <w:rFonts w:ascii="Arial" w:hAnsi="Arial"/>
                <w:b/>
                <w:sz w:val="18"/>
              </w:rPr>
              <w:t>and</w:t>
            </w:r>
          </w:p>
          <w:p w14:paraId="367312DE"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From</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B86B9F">
              <w:rPr>
                <w:rFonts w:ascii="Arial" w:hAnsi="Arial"/>
                <w:sz w:val="18"/>
              </w:rPr>
              <w:t>CSE_ID</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77A7A437"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B86B9F">
              <w:rPr>
                <w:rFonts w:ascii="Arial" w:hAnsi="Arial"/>
                <w:sz w:val="18"/>
              </w:rPr>
              <w:t>Type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16</w:t>
            </w:r>
            <w:r>
              <w:rPr>
                <w:rFonts w:ascii="Arial" w:hAnsi="Arial"/>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b/>
                <w:sz w:val="18"/>
              </w:rPr>
              <w:t>and</w:t>
            </w:r>
          </w:p>
          <w:p w14:paraId="7553C7EA"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Content</w:t>
            </w:r>
            <w:r>
              <w:rPr>
                <w:rFonts w:ascii="Arial" w:hAnsi="Arial"/>
                <w:sz w:val="18"/>
              </w:rPr>
              <w:t xml:space="preserve"> </w:t>
            </w:r>
            <w:r w:rsidR="00B01D7E" w:rsidRPr="00EF2468">
              <w:rPr>
                <w:rFonts w:ascii="Arial" w:hAnsi="Arial"/>
                <w:b/>
                <w:sz w:val="18"/>
              </w:rPr>
              <w:t>containing</w:t>
            </w:r>
          </w:p>
          <w:p w14:paraId="2A29589D"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EF2468">
              <w:rPr>
                <w:rFonts w:ascii="Arial" w:hAnsi="Arial"/>
                <w:b/>
                <w:sz w:val="18"/>
              </w:rPr>
              <w:t>containing</w:t>
            </w:r>
          </w:p>
          <w:p w14:paraId="0F395B93"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cseType</w:t>
            </w:r>
            <w:r>
              <w:rPr>
                <w:rFonts w:ascii="Arial" w:hAnsi="Arial"/>
                <w:sz w:val="18"/>
              </w:rPr>
              <w:t xml:space="preserve"> </w:t>
            </w:r>
            <w:r w:rsidR="00B01D7E" w:rsidRPr="00EF2468">
              <w:rPr>
                <w:rFonts w:ascii="Arial" w:hAnsi="Arial"/>
                <w:sz w:val="18"/>
              </w:rPr>
              <w:t>attribute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2</w:t>
            </w:r>
            <w:r>
              <w:rPr>
                <w:rFonts w:ascii="Arial" w:hAnsi="Arial"/>
                <w:sz w:val="18"/>
              </w:rPr>
              <w:t xml:space="preserve"> </w:t>
            </w:r>
            <w:r w:rsidR="00B01D7E" w:rsidRPr="00EF2468">
              <w:rPr>
                <w:rFonts w:ascii="Arial" w:hAnsi="Arial"/>
                <w:sz w:val="18"/>
              </w:rPr>
              <w:t>(</w:t>
            </w:r>
            <w:r w:rsidR="00B01D7E" w:rsidRPr="00B86B9F">
              <w:rPr>
                <w:rFonts w:ascii="Arial" w:hAnsi="Arial"/>
                <w:sz w:val="18"/>
              </w:rPr>
              <w:t>MN</w:t>
            </w:r>
            <w:r w:rsidR="00B01D7E" w:rsidRPr="00EF2468">
              <w:rPr>
                <w:rFonts w:ascii="Arial" w:hAnsi="Arial"/>
                <w:sz w:val="18"/>
              </w:rPr>
              <w:t>_</w:t>
            </w:r>
            <w:r w:rsidR="00B01D7E" w:rsidRPr="00B86B9F">
              <w:rPr>
                <w:rFonts w:ascii="Arial" w:hAnsi="Arial"/>
                <w:sz w:val="18"/>
              </w:rPr>
              <w:t>CSE</w:t>
            </w:r>
            <w:r w:rsidR="00B01D7E" w:rsidRPr="00EF2468">
              <w:rPr>
                <w:rFonts w:ascii="Arial" w:hAnsi="Arial"/>
                <w:sz w:val="18"/>
              </w:rPr>
              <w:t>)</w:t>
            </w:r>
            <w:r>
              <w:rPr>
                <w:rFonts w:ascii="Arial" w:hAnsi="Arial"/>
                <w:sz w:val="18"/>
              </w:rPr>
              <w:t xml:space="preserve"> </w:t>
            </w:r>
            <w:r w:rsidR="00B01D7E" w:rsidRPr="00EF2468">
              <w:rPr>
                <w:rFonts w:ascii="Arial" w:hAnsi="Arial"/>
                <w:b/>
                <w:sz w:val="18"/>
              </w:rPr>
              <w:t>and</w:t>
            </w:r>
          </w:p>
          <w:p w14:paraId="267AD665"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valid</w:t>
            </w:r>
            <w:r>
              <w:rPr>
                <w:rFonts w:ascii="Arial" w:hAnsi="Arial"/>
                <w:sz w:val="18"/>
              </w:rPr>
              <w:t xml:space="preserve"> </w:t>
            </w:r>
            <w:r w:rsidR="00B01D7E" w:rsidRPr="00EF2468">
              <w:rPr>
                <w:rFonts w:ascii="Arial" w:hAnsi="Arial"/>
                <w:sz w:val="18"/>
              </w:rPr>
              <w:t>attribute</w:t>
            </w:r>
            <w:r>
              <w:rPr>
                <w:rFonts w:ascii="Arial" w:hAnsi="Arial"/>
                <w:sz w:val="18"/>
              </w:rPr>
              <w:t xml:space="preserve"> </w:t>
            </w:r>
            <w:r w:rsidR="00B01D7E" w:rsidRPr="00EF2468">
              <w:rPr>
                <w:rFonts w:ascii="Arial" w:eastAsia="SimSun" w:hAnsi="Arial" w:cs="Arial"/>
                <w:i/>
                <w:color w:val="000000"/>
                <w:sz w:val="18"/>
              </w:rPr>
              <w:t>OPTIONAL_ATTRIBUTE</w:t>
            </w:r>
          </w:p>
          <w:p w14:paraId="517F98D0" w14:textId="77777777" w:rsidR="00B01D7E" w:rsidRPr="00EF2468" w:rsidRDefault="00B01D7E" w:rsidP="00B01D7E">
            <w:pPr>
              <w:keepNext/>
              <w:keepLines/>
              <w:snapToGrid w:val="0"/>
              <w:spacing w:after="0"/>
              <w:ind w:left="694" w:hangingChars="393" w:hanging="694"/>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163F47"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CSE</w:t>
            </w:r>
          </w:p>
        </w:tc>
      </w:tr>
      <w:tr w:rsidR="00B01D7E" w:rsidRPr="00EF2468" w14:paraId="56C3B488" w14:textId="77777777" w:rsidTr="00E11FFE">
        <w:trPr>
          <w:jc w:val="center"/>
        </w:trPr>
        <w:tc>
          <w:tcPr>
            <w:tcW w:w="1853" w:type="dxa"/>
            <w:vMerge/>
            <w:tcBorders>
              <w:left w:val="single" w:sz="4" w:space="0" w:color="000000"/>
              <w:bottom w:val="single" w:sz="4" w:space="0" w:color="000000"/>
              <w:right w:val="single" w:sz="4" w:space="0" w:color="000000"/>
            </w:tcBorders>
          </w:tcPr>
          <w:p w14:paraId="09592504"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EDBBAE" w14:textId="77777777" w:rsidR="00B01D7E" w:rsidRPr="00EF2468" w:rsidRDefault="00B01D7E" w:rsidP="00B01D7E">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2A45E904"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5708FA05" w14:textId="77777777" w:rsidR="00B01D7E" w:rsidRPr="00EF2468" w:rsidRDefault="00B01D7E" w:rsidP="00B01D7E">
            <w:pPr>
              <w:pStyle w:val="TAL"/>
              <w:snapToGrid w:val="0"/>
              <w:ind w:firstLineChars="300" w:firstLine="540"/>
              <w:rPr>
                <w:rFonts w:cs="Arial"/>
                <w:b/>
                <w:szCs w:val="18"/>
              </w:rPr>
            </w:pPr>
            <w:r w:rsidRPr="00EF2468">
              <w:rPr>
                <w:rFonts w:cs="Arial"/>
              </w:rPr>
              <w:t>Response</w:t>
            </w:r>
            <w:r w:rsidR="00EF2468">
              <w:rPr>
                <w:rFonts w:cs="Arial"/>
              </w:rPr>
              <w:t xml:space="preserve"> </w:t>
            </w:r>
            <w:r w:rsidRPr="00EF2468">
              <w:rPr>
                <w:rFonts w:cs="Arial"/>
              </w:rPr>
              <w:t>Status</w:t>
            </w:r>
            <w:r w:rsidR="00EF2468">
              <w:rPr>
                <w:rFonts w:cs="Arial"/>
              </w:rPr>
              <w:t xml:space="preserve"> </w:t>
            </w:r>
            <w:r w:rsidRPr="00EF2468">
              <w:rPr>
                <w:rFonts w:cs="Arial"/>
              </w:rPr>
              <w:t>Code</w:t>
            </w:r>
            <w:r w:rsidR="00EF2468">
              <w:rPr>
                <w:rFonts w:cs="Arial"/>
              </w:rPr>
              <w:t xml:space="preserve"> </w:t>
            </w:r>
            <w:r w:rsidRPr="00EF2468">
              <w:rPr>
                <w:rFonts w:cs="Arial"/>
                <w:b/>
              </w:rPr>
              <w:t>set</w:t>
            </w:r>
            <w:r w:rsidR="00EF2468">
              <w:rPr>
                <w:rFonts w:cs="Arial"/>
                <w:b/>
              </w:rPr>
              <w:t xml:space="preserve"> </w:t>
            </w:r>
            <w:r w:rsidRPr="00EF2468">
              <w:rPr>
                <w:rFonts w:cs="Arial"/>
                <w:b/>
                <w:lang w:eastAsia="ko-KR"/>
              </w:rPr>
              <w:t>to</w:t>
            </w:r>
            <w:r w:rsidR="00EF2468">
              <w:rPr>
                <w:rFonts w:cs="Arial"/>
                <w:b/>
                <w:lang w:eastAsia="ko-KR"/>
              </w:rPr>
              <w:t xml:space="preserve"> </w:t>
            </w:r>
            <w:r w:rsidRPr="00EF2468">
              <w:rPr>
                <w:rFonts w:cs="Arial"/>
                <w:szCs w:val="18"/>
              </w:rPr>
              <w:t>2001</w:t>
            </w:r>
            <w:r w:rsidR="00EF2468">
              <w:rPr>
                <w:rFonts w:cs="Arial"/>
                <w:szCs w:val="18"/>
              </w:rPr>
              <w:t xml:space="preserve"> </w:t>
            </w:r>
            <w:r w:rsidRPr="00EF2468">
              <w:rPr>
                <w:rFonts w:cs="Arial"/>
                <w:szCs w:val="18"/>
              </w:rPr>
              <w:t>(CREATED)</w:t>
            </w:r>
            <w:r w:rsidR="00EF2468">
              <w:rPr>
                <w:rFonts w:cs="Arial"/>
                <w:szCs w:val="18"/>
              </w:rPr>
              <w:t xml:space="preserve"> </w:t>
            </w:r>
            <w:r w:rsidRPr="00EF2468">
              <w:rPr>
                <w:rFonts w:cs="Arial"/>
                <w:b/>
                <w:szCs w:val="18"/>
              </w:rPr>
              <w:t>and</w:t>
            </w:r>
          </w:p>
          <w:p w14:paraId="0E6C7B2B" w14:textId="77777777" w:rsidR="00B01D7E" w:rsidRPr="00EF2468" w:rsidRDefault="00B01D7E" w:rsidP="00B01D7E">
            <w:pPr>
              <w:pStyle w:val="TAL"/>
              <w:snapToGrid w:val="0"/>
              <w:ind w:firstLineChars="300" w:firstLine="540"/>
              <w:rPr>
                <w:rFonts w:cs="Arial"/>
                <w:b/>
                <w:szCs w:val="18"/>
              </w:rPr>
            </w:pPr>
            <w:r w:rsidRPr="00EF2468">
              <w:rPr>
                <w:rFonts w:cs="Arial"/>
                <w:szCs w:val="18"/>
              </w:rPr>
              <w:t>Content</w:t>
            </w:r>
            <w:r w:rsidR="00EF2468">
              <w:rPr>
                <w:rFonts w:cs="Arial"/>
                <w:szCs w:val="18"/>
              </w:rPr>
              <w:t xml:space="preserve"> </w:t>
            </w:r>
            <w:r w:rsidRPr="00EF2468">
              <w:rPr>
                <w:rFonts w:cs="Arial"/>
                <w:b/>
                <w:szCs w:val="18"/>
              </w:rPr>
              <w:t>containing</w:t>
            </w:r>
          </w:p>
          <w:p w14:paraId="72BDE2EE" w14:textId="77777777" w:rsidR="00B01D7E" w:rsidRPr="00EF2468" w:rsidRDefault="00EF2468" w:rsidP="00B01D7E">
            <w:pPr>
              <w:keepNext/>
              <w:keepLines/>
              <w:snapToGrid w:val="0"/>
              <w:spacing w:after="0"/>
              <w:ind w:left="771" w:hangingChars="393" w:hanging="771"/>
              <w:rPr>
                <w:rFonts w:ascii="Arial" w:hAnsi="Arial" w:cs="Arial"/>
                <w:b/>
                <w:sz w:val="18"/>
              </w:rPr>
            </w:pPr>
            <w:r>
              <w:rPr>
                <w:rFonts w:ascii="Arial" w:hAnsi="Arial" w:cs="Arial"/>
                <w:b/>
                <w:szCs w:val="18"/>
              </w:rPr>
              <w:t xml:space="preserve">                    </w:t>
            </w:r>
            <w:r w:rsidR="00B01D7E" w:rsidRPr="00EF2468">
              <w:rPr>
                <w:rFonts w:ascii="Arial" w:hAnsi="Arial" w:cs="Arial"/>
                <w:sz w:val="18"/>
                <w:szCs w:val="18"/>
              </w:rPr>
              <w:t>remoteCSE</w:t>
            </w:r>
            <w:r>
              <w:rPr>
                <w:rFonts w:ascii="Arial" w:hAnsi="Arial" w:cs="Arial"/>
                <w:szCs w:val="18"/>
              </w:rPr>
              <w:t xml:space="preserve"> </w:t>
            </w:r>
            <w:r w:rsidR="00B01D7E" w:rsidRPr="00EF2468">
              <w:rPr>
                <w:rFonts w:ascii="Arial" w:hAnsi="Arial" w:cs="Arial"/>
                <w:szCs w:val="18"/>
              </w:rPr>
              <w:t>resource</w:t>
            </w:r>
            <w:r>
              <w:rPr>
                <w:rFonts w:ascii="Arial" w:hAnsi="Arial" w:cs="Arial"/>
                <w:szCs w:val="18"/>
              </w:rPr>
              <w:t xml:space="preserve"> </w:t>
            </w:r>
            <w:r w:rsidR="00B01D7E" w:rsidRPr="00EF2468">
              <w:rPr>
                <w:rFonts w:ascii="Arial" w:hAnsi="Arial" w:cs="Arial"/>
                <w:b/>
                <w:sz w:val="18"/>
              </w:rPr>
              <w:t>containing</w:t>
            </w:r>
          </w:p>
          <w:p w14:paraId="79B7BB25" w14:textId="77777777" w:rsidR="00B01D7E" w:rsidRPr="00EF2468" w:rsidRDefault="00EF2468" w:rsidP="00B01D7E">
            <w:pPr>
              <w:keepNext/>
              <w:keepLines/>
              <w:snapToGrid w:val="0"/>
              <w:spacing w:after="0"/>
              <w:ind w:left="707" w:hangingChars="393" w:hanging="707"/>
              <w:rPr>
                <w:rFonts w:ascii="Arial" w:hAnsi="Arial" w:cs="Arial"/>
                <w:b/>
                <w:sz w:val="18"/>
              </w:rPr>
            </w:pPr>
            <w:r>
              <w:rPr>
                <w:rFonts w:ascii="Arial" w:hAnsi="Arial"/>
                <w:sz w:val="18"/>
              </w:rPr>
              <w:t xml:space="preserve">                             </w:t>
            </w:r>
            <w:r w:rsidR="00B01D7E" w:rsidRPr="00EF2468">
              <w:rPr>
                <w:rFonts w:ascii="Arial" w:hAnsi="Arial"/>
                <w:sz w:val="18"/>
              </w:rPr>
              <w:t>cseType</w:t>
            </w:r>
            <w:r>
              <w:rPr>
                <w:rFonts w:ascii="Arial" w:hAnsi="Arial"/>
                <w:sz w:val="18"/>
              </w:rPr>
              <w:t xml:space="preserve"> </w:t>
            </w:r>
            <w:r w:rsidR="00B01D7E" w:rsidRPr="00EF2468">
              <w:rPr>
                <w:rFonts w:ascii="Arial" w:hAnsi="Arial"/>
                <w:sz w:val="18"/>
              </w:rPr>
              <w:t>attribute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2</w:t>
            </w:r>
            <w:r>
              <w:rPr>
                <w:rFonts w:ascii="Arial" w:hAnsi="Arial"/>
                <w:sz w:val="18"/>
              </w:rPr>
              <w:t xml:space="preserve"> </w:t>
            </w:r>
            <w:r w:rsidR="00B01D7E" w:rsidRPr="00EF2468">
              <w:rPr>
                <w:rFonts w:ascii="Arial" w:hAnsi="Arial"/>
                <w:sz w:val="18"/>
              </w:rPr>
              <w:t>(</w:t>
            </w:r>
            <w:r w:rsidR="00B01D7E" w:rsidRPr="00B86B9F">
              <w:rPr>
                <w:rFonts w:ascii="Arial" w:hAnsi="Arial"/>
                <w:sz w:val="18"/>
              </w:rPr>
              <w:t>MN</w:t>
            </w:r>
            <w:r w:rsidR="00B01D7E" w:rsidRPr="00EF2468">
              <w:rPr>
                <w:rFonts w:ascii="Arial" w:hAnsi="Arial"/>
                <w:sz w:val="18"/>
              </w:rPr>
              <w:t>_</w:t>
            </w:r>
            <w:r w:rsidR="00B01D7E" w:rsidRPr="00B86B9F">
              <w:rPr>
                <w:rFonts w:ascii="Arial" w:hAnsi="Arial"/>
                <w:sz w:val="18"/>
              </w:rPr>
              <w:t>CSE</w:t>
            </w:r>
            <w:r w:rsidR="00B01D7E" w:rsidRPr="00EF2468">
              <w:rPr>
                <w:rFonts w:ascii="Arial" w:hAnsi="Arial"/>
                <w:sz w:val="18"/>
              </w:rPr>
              <w:t>)</w:t>
            </w:r>
            <w:r>
              <w:rPr>
                <w:rFonts w:ascii="Arial" w:hAnsi="Arial"/>
                <w:sz w:val="18"/>
              </w:rPr>
              <w:t xml:space="preserve"> </w:t>
            </w:r>
            <w:r w:rsidR="00B01D7E" w:rsidRPr="00EF2468">
              <w:rPr>
                <w:rFonts w:ascii="Arial" w:hAnsi="Arial"/>
                <w:b/>
                <w:sz w:val="18"/>
              </w:rPr>
              <w:t>and</w:t>
            </w:r>
          </w:p>
          <w:p w14:paraId="18936FDB" w14:textId="77777777" w:rsidR="00B01D7E" w:rsidRPr="00EF2468" w:rsidRDefault="00EF2468" w:rsidP="00B01D7E">
            <w:pPr>
              <w:keepNext/>
              <w:keepLines/>
              <w:snapToGrid w:val="0"/>
              <w:spacing w:after="0"/>
              <w:ind w:left="694" w:hangingChars="393" w:hanging="694"/>
              <w:rPr>
                <w:rFonts w:ascii="Arial" w:hAnsi="Arial" w:cs="Arial"/>
                <w:b/>
                <w:sz w:val="18"/>
              </w:rPr>
            </w:pPr>
            <w:r>
              <w:rPr>
                <w:rFonts w:ascii="Arial" w:hAnsi="Arial" w:cs="Arial"/>
                <w:b/>
                <w:sz w:val="18"/>
              </w:rPr>
              <w:t xml:space="preserve">                             </w:t>
            </w:r>
            <w:r w:rsidR="00B01D7E" w:rsidRPr="00EF2468">
              <w:rPr>
                <w:rFonts w:ascii="Arial" w:hAnsi="Arial" w:cs="Arial"/>
                <w:sz w:val="18"/>
              </w:rPr>
              <w:t>valid</w:t>
            </w:r>
            <w:r>
              <w:rPr>
                <w:rFonts w:ascii="Arial" w:hAnsi="Arial" w:cs="Arial"/>
                <w:sz w:val="18"/>
              </w:rPr>
              <w:t xml:space="preserve"> </w:t>
            </w:r>
            <w:r w:rsidR="00B01D7E" w:rsidRPr="00EF2468">
              <w:rPr>
                <w:rFonts w:ascii="Arial" w:hAnsi="Arial" w:cs="Arial"/>
                <w:sz w:val="18"/>
              </w:rPr>
              <w:t>attribute</w:t>
            </w:r>
            <w:r>
              <w:rPr>
                <w:rFonts w:ascii="Arial" w:hAnsi="Arial" w:cs="Arial"/>
                <w:sz w:val="18"/>
              </w:rPr>
              <w:t xml:space="preserve"> </w:t>
            </w:r>
            <w:r w:rsidR="00B01D7E" w:rsidRPr="00EF2468">
              <w:rPr>
                <w:rFonts w:ascii="Arial" w:eastAsia="SimSun" w:hAnsi="Arial" w:cs="Arial"/>
                <w:i/>
                <w:color w:val="000000"/>
                <w:sz w:val="18"/>
              </w:rPr>
              <w:t>OPTIONAL_ATTRIBUTE</w:t>
            </w:r>
          </w:p>
          <w:p w14:paraId="6B36F04F" w14:textId="77777777" w:rsidR="00B01D7E" w:rsidRPr="00EF2468" w:rsidRDefault="00B01D7E" w:rsidP="00B01D7E">
            <w:pPr>
              <w:pStyle w:val="TAL"/>
              <w:snapToGrid w:val="0"/>
              <w:ind w:firstLineChars="300" w:firstLine="540"/>
              <w:rPr>
                <w:rFonts w:cs="Arial"/>
                <w:szCs w:val="18"/>
              </w:rPr>
            </w:pPr>
          </w:p>
          <w:p w14:paraId="35ADF90A" w14:textId="77777777" w:rsidR="00B01D7E" w:rsidRPr="00EF2468" w:rsidRDefault="00EF2468" w:rsidP="00B01D7E">
            <w:pPr>
              <w:pStyle w:val="TAL"/>
              <w:snapToGrid w:val="0"/>
              <w:rPr>
                <w:rFonts w:cs="Arial"/>
                <w:szCs w:val="18"/>
              </w:rPr>
            </w:pPr>
            <w:r>
              <w:rPr>
                <w:rFonts w:cs="Arial"/>
                <w:b/>
                <w:szCs w:val="18"/>
              </w:rPr>
              <w:t xml:space="preserve">    </w:t>
            </w:r>
            <w:r w:rsidR="00B01D7E" w:rsidRPr="00EF2468">
              <w:rPr>
                <w:rFonts w:cs="Arial"/>
                <w:b/>
                <w:szCs w:val="18"/>
              </w:rPr>
              <w:t>and</w:t>
            </w:r>
            <w:r>
              <w:rPr>
                <w:rFonts w:cs="Arial"/>
                <w:b/>
                <w:szCs w:val="18"/>
              </w:rPr>
              <w:t xml:space="preserve"> </w:t>
            </w:r>
            <w:r w:rsidR="00B01D7E" w:rsidRPr="00EF2468">
              <w:rPr>
                <w:rFonts w:cs="Arial"/>
                <w:szCs w:val="18"/>
              </w:rPr>
              <w:t>the</w:t>
            </w:r>
            <w:r>
              <w:rPr>
                <w:rFonts w:cs="Arial"/>
                <w:szCs w:val="18"/>
              </w:rPr>
              <w:t xml:space="preserve"> </w:t>
            </w:r>
            <w:r w:rsidR="00B01D7E" w:rsidRPr="00B86B9F">
              <w:rPr>
                <w:rFonts w:cs="Arial"/>
                <w:szCs w:val="18"/>
              </w:rPr>
              <w:t>IUT</w:t>
            </w:r>
            <w:r>
              <w:rPr>
                <w:rFonts w:cs="Arial"/>
                <w:szCs w:val="18"/>
              </w:rPr>
              <w:t xml:space="preserve"> </w:t>
            </w:r>
            <w:r w:rsidR="00B01D7E" w:rsidRPr="00EF2468">
              <w:rPr>
                <w:rFonts w:cs="Arial"/>
                <w:b/>
                <w:szCs w:val="18"/>
              </w:rPr>
              <w:t>creates</w:t>
            </w:r>
            <w:r>
              <w:rPr>
                <w:rFonts w:cs="Arial"/>
                <w:b/>
                <w:szCs w:val="18"/>
              </w:rPr>
              <w:t xml:space="preserve"> </w:t>
            </w:r>
            <w:r w:rsidR="00B01D7E" w:rsidRPr="00EF2468">
              <w:rPr>
                <w:rFonts w:cs="Arial"/>
                <w:szCs w:val="18"/>
              </w:rPr>
              <w:t>a</w:t>
            </w:r>
            <w:r>
              <w:rPr>
                <w:rFonts w:cs="Arial"/>
                <w:szCs w:val="18"/>
              </w:rPr>
              <w:t xml:space="preserve"> </w:t>
            </w:r>
            <w:r w:rsidR="00B01D7E" w:rsidRPr="00EF2468">
              <w:rPr>
                <w:rFonts w:cs="Arial"/>
                <w:szCs w:val="18"/>
              </w:rPr>
              <w:t>&lt;remoteCSE&gt;</w:t>
            </w:r>
            <w:r>
              <w:rPr>
                <w:rFonts w:cs="Arial"/>
                <w:szCs w:val="18"/>
              </w:rPr>
              <w:t xml:space="preserve"> </w:t>
            </w:r>
            <w:r w:rsidR="00B01D7E" w:rsidRPr="00EF2468">
              <w:rPr>
                <w:rFonts w:cs="Arial"/>
                <w:szCs w:val="18"/>
              </w:rPr>
              <w:t>resource</w:t>
            </w:r>
            <w:r>
              <w:rPr>
                <w:rFonts w:cs="Arial"/>
                <w:szCs w:val="18"/>
              </w:rPr>
              <w:t xml:space="preserve"> </w:t>
            </w:r>
          </w:p>
          <w:p w14:paraId="6E37D5AA" w14:textId="77777777" w:rsidR="00B01D7E" w:rsidRPr="00EF2468" w:rsidRDefault="00B01D7E" w:rsidP="00B01D7E">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0CBD36" w14:textId="77777777" w:rsidR="00B01D7E" w:rsidRPr="00EF2468" w:rsidRDefault="00B01D7E" w:rsidP="00B01D7E">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CSE</w:t>
            </w:r>
          </w:p>
        </w:tc>
      </w:tr>
    </w:tbl>
    <w:p w14:paraId="2CF19F3F" w14:textId="77777777" w:rsidR="006A7074" w:rsidRPr="00EF2468" w:rsidRDefault="006A7074" w:rsidP="00E11FF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5147" w:author="Daniela Dedola" w:date="2018-03-08T15:2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256"/>
        <w:gridCol w:w="1701"/>
        <w:gridCol w:w="2268"/>
        <w:gridCol w:w="2343"/>
        <w:tblGridChange w:id="5148">
          <w:tblGrid>
            <w:gridCol w:w="3662"/>
            <w:gridCol w:w="1750"/>
            <w:gridCol w:w="1662"/>
            <w:gridCol w:w="2494"/>
          </w:tblGrid>
        </w:tblGridChange>
      </w:tblGrid>
      <w:tr w:rsidR="006100D4" w:rsidRPr="00DF59EF" w14:paraId="25D0A655" w14:textId="77777777" w:rsidTr="00DF59EF">
        <w:trPr>
          <w:tblHeader/>
          <w:jc w:val="center"/>
          <w:trPrChange w:id="5149" w:author="Daniela Dedola" w:date="2018-03-08T15:21:00Z">
            <w:trPr>
              <w:tblHeade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5150" w:author="Daniela Dedola" w:date="2018-03-08T15:21:00Z">
              <w:tcPr>
                <w:tcW w:w="3662" w:type="dxa"/>
                <w:tcBorders>
                  <w:top w:val="single" w:sz="4" w:space="0" w:color="auto"/>
                  <w:left w:val="single" w:sz="4" w:space="0" w:color="auto"/>
                  <w:bottom w:val="single" w:sz="4" w:space="0" w:color="auto"/>
                  <w:right w:val="single" w:sz="4" w:space="0" w:color="auto"/>
                </w:tcBorders>
                <w:hideMark/>
              </w:tcPr>
            </w:tcPrChange>
          </w:tcPr>
          <w:p w14:paraId="4C77058F" w14:textId="77777777" w:rsidR="006100D4" w:rsidRPr="00DF59EF" w:rsidRDefault="006100D4" w:rsidP="00167D51">
            <w:pPr>
              <w:spacing w:after="0"/>
              <w:jc w:val="center"/>
              <w:rPr>
                <w:rFonts w:ascii="Arial" w:hAnsi="Arial" w:cs="Arial"/>
                <w:b/>
                <w:sz w:val="18"/>
                <w:szCs w:val="18"/>
                <w:rPrChange w:id="5151" w:author="Daniela Dedola" w:date="2018-03-08T15:21:00Z">
                  <w:rPr>
                    <w:rFonts w:ascii="Arial" w:hAnsi="Arial" w:cs="Arial"/>
                    <w:b/>
                  </w:rPr>
                </w:rPrChange>
              </w:rPr>
            </w:pPr>
            <w:r w:rsidRPr="00B86B9F">
              <w:rPr>
                <w:rFonts w:ascii="Arial" w:hAnsi="Arial" w:cs="Arial"/>
                <w:b/>
                <w:sz w:val="18"/>
                <w:szCs w:val="18"/>
                <w:rPrChange w:id="5152" w:author="Daniela Dedola" w:date="2018-03-08T15:21:00Z">
                  <w:rPr>
                    <w:rFonts w:ascii="Arial" w:hAnsi="Arial" w:cs="Arial"/>
                    <w:b/>
                    <w:color w:val="008000"/>
                  </w:rPr>
                </w:rPrChange>
              </w:rPr>
              <w:t>TP</w:t>
            </w:r>
            <w:r w:rsidR="00EF2468" w:rsidRPr="00DF59EF">
              <w:rPr>
                <w:rFonts w:ascii="Arial" w:hAnsi="Arial" w:cs="Arial"/>
                <w:b/>
                <w:sz w:val="18"/>
                <w:szCs w:val="18"/>
                <w:rPrChange w:id="5153" w:author="Daniela Dedola" w:date="2018-03-08T15:21:00Z">
                  <w:rPr>
                    <w:rFonts w:ascii="Arial" w:hAnsi="Arial" w:cs="Arial"/>
                    <w:b/>
                  </w:rPr>
                </w:rPrChange>
              </w:rPr>
              <w:t xml:space="preserve"> </w:t>
            </w:r>
            <w:r w:rsidRPr="00DF59EF">
              <w:rPr>
                <w:rFonts w:ascii="Arial" w:hAnsi="Arial" w:cs="Arial"/>
                <w:b/>
                <w:sz w:val="18"/>
                <w:szCs w:val="18"/>
                <w:rPrChange w:id="5154" w:author="Daniela Dedola" w:date="2018-03-08T15:21:00Z">
                  <w:rPr>
                    <w:rFonts w:ascii="Arial" w:hAnsi="Arial" w:cs="Arial"/>
                    <w:b/>
                  </w:rPr>
                </w:rPrChange>
              </w:rPr>
              <w:t>Id</w:t>
            </w:r>
          </w:p>
        </w:tc>
        <w:tc>
          <w:tcPr>
            <w:tcW w:w="1701" w:type="dxa"/>
            <w:tcBorders>
              <w:top w:val="single" w:sz="4" w:space="0" w:color="auto"/>
              <w:left w:val="single" w:sz="4" w:space="0" w:color="auto"/>
              <w:bottom w:val="single" w:sz="4" w:space="0" w:color="auto"/>
              <w:right w:val="single" w:sz="4" w:space="0" w:color="auto"/>
            </w:tcBorders>
            <w:tcPrChange w:id="5155" w:author="Daniela Dedola" w:date="2018-03-08T15:21:00Z">
              <w:tcPr>
                <w:tcW w:w="1750" w:type="dxa"/>
                <w:tcBorders>
                  <w:top w:val="single" w:sz="4" w:space="0" w:color="auto"/>
                  <w:left w:val="single" w:sz="4" w:space="0" w:color="auto"/>
                  <w:bottom w:val="single" w:sz="4" w:space="0" w:color="auto"/>
                  <w:right w:val="single" w:sz="4" w:space="0" w:color="auto"/>
                </w:tcBorders>
              </w:tcPr>
            </w:tcPrChange>
          </w:tcPr>
          <w:p w14:paraId="0D1D1858" w14:textId="77777777" w:rsidR="006100D4" w:rsidRPr="00DF59EF" w:rsidRDefault="006100D4" w:rsidP="00167D51">
            <w:pPr>
              <w:spacing w:after="0"/>
              <w:jc w:val="center"/>
              <w:rPr>
                <w:rFonts w:ascii="Arial" w:hAnsi="Arial" w:cs="Arial"/>
                <w:b/>
                <w:sz w:val="18"/>
                <w:szCs w:val="18"/>
                <w:rPrChange w:id="5156" w:author="Daniela Dedola" w:date="2018-03-08T15:21:00Z">
                  <w:rPr>
                    <w:rFonts w:ascii="Arial" w:hAnsi="Arial" w:cs="Arial"/>
                    <w:b/>
                  </w:rPr>
                </w:rPrChange>
              </w:rPr>
            </w:pPr>
            <w:r w:rsidRPr="00B86B9F">
              <w:rPr>
                <w:rFonts w:ascii="Arial" w:hAnsi="Arial" w:cs="Arial"/>
                <w:b/>
                <w:sz w:val="18"/>
                <w:szCs w:val="18"/>
                <w:rPrChange w:id="5157" w:author="Daniela Dedola" w:date="2018-03-08T15:21:00Z">
                  <w:rPr>
                    <w:rFonts w:ascii="Arial" w:hAnsi="Arial" w:cs="Arial"/>
                    <w:b/>
                    <w:color w:val="008000"/>
                  </w:rPr>
                </w:rPrChange>
              </w:rPr>
              <w:t>PICS</w:t>
            </w:r>
            <w:r w:rsidR="00EF2468" w:rsidRPr="00DF59EF">
              <w:rPr>
                <w:rFonts w:ascii="Arial" w:hAnsi="Arial" w:cs="Arial"/>
                <w:b/>
                <w:sz w:val="18"/>
                <w:szCs w:val="18"/>
                <w:rPrChange w:id="5158" w:author="Daniela Dedola" w:date="2018-03-08T15:21:00Z">
                  <w:rPr>
                    <w:rFonts w:ascii="Arial" w:hAnsi="Arial" w:cs="Arial"/>
                    <w:b/>
                  </w:rPr>
                </w:rPrChange>
              </w:rPr>
              <w:t xml:space="preserve"> </w:t>
            </w:r>
            <w:r w:rsidRPr="00DF59EF">
              <w:rPr>
                <w:rFonts w:ascii="Arial" w:hAnsi="Arial" w:cs="Arial"/>
                <w:b/>
                <w:sz w:val="18"/>
                <w:szCs w:val="18"/>
                <w:rPrChange w:id="5159" w:author="Daniela Dedola" w:date="2018-03-08T15:21:00Z">
                  <w:rPr>
                    <w:rFonts w:ascii="Arial" w:hAnsi="Arial" w:cs="Arial"/>
                    <w:b/>
                  </w:rPr>
                </w:rPrChange>
              </w:rPr>
              <w:t>Selection</w:t>
            </w:r>
          </w:p>
        </w:tc>
        <w:tc>
          <w:tcPr>
            <w:tcW w:w="2268" w:type="dxa"/>
            <w:tcBorders>
              <w:top w:val="single" w:sz="4" w:space="0" w:color="auto"/>
              <w:left w:val="single" w:sz="4" w:space="0" w:color="auto"/>
              <w:bottom w:val="single" w:sz="4" w:space="0" w:color="auto"/>
              <w:right w:val="single" w:sz="4" w:space="0" w:color="auto"/>
            </w:tcBorders>
            <w:hideMark/>
            <w:tcPrChange w:id="5160" w:author="Daniela Dedola" w:date="2018-03-08T15:21:00Z">
              <w:tcPr>
                <w:tcW w:w="1662" w:type="dxa"/>
                <w:tcBorders>
                  <w:top w:val="single" w:sz="4" w:space="0" w:color="auto"/>
                  <w:left w:val="single" w:sz="4" w:space="0" w:color="auto"/>
                  <w:bottom w:val="single" w:sz="4" w:space="0" w:color="auto"/>
                  <w:right w:val="single" w:sz="4" w:space="0" w:color="auto"/>
                </w:tcBorders>
                <w:hideMark/>
              </w:tcPr>
            </w:tcPrChange>
          </w:tcPr>
          <w:p w14:paraId="303B8FD5" w14:textId="77777777" w:rsidR="006100D4" w:rsidRPr="00DF59EF" w:rsidRDefault="006100D4" w:rsidP="00167D51">
            <w:pPr>
              <w:spacing w:after="0"/>
              <w:jc w:val="center"/>
              <w:rPr>
                <w:rFonts w:ascii="Arial" w:hAnsi="Arial" w:cs="Arial"/>
                <w:b/>
                <w:sz w:val="18"/>
                <w:szCs w:val="18"/>
                <w:rPrChange w:id="5161" w:author="Daniela Dedola" w:date="2018-03-08T15:21:00Z">
                  <w:rPr>
                    <w:rFonts w:ascii="Arial" w:hAnsi="Arial" w:cs="Arial"/>
                    <w:b/>
                  </w:rPr>
                </w:rPrChange>
              </w:rPr>
            </w:pPr>
            <w:r w:rsidRPr="00DF59EF">
              <w:rPr>
                <w:rFonts w:ascii="Arial" w:hAnsi="Arial" w:cs="Arial"/>
                <w:b/>
                <w:sz w:val="18"/>
                <w:szCs w:val="18"/>
                <w:rPrChange w:id="5162" w:author="Daniela Dedola" w:date="2018-03-08T15:21:00Z">
                  <w:rPr>
                    <w:rFonts w:ascii="Arial" w:hAnsi="Arial" w:cs="Arial"/>
                    <w:b/>
                  </w:rPr>
                </w:rPrChange>
              </w:rPr>
              <w:t>Reference</w:t>
            </w:r>
          </w:p>
        </w:tc>
        <w:tc>
          <w:tcPr>
            <w:tcW w:w="2343" w:type="dxa"/>
            <w:tcBorders>
              <w:top w:val="single" w:sz="4" w:space="0" w:color="auto"/>
              <w:left w:val="single" w:sz="4" w:space="0" w:color="auto"/>
              <w:bottom w:val="single" w:sz="4" w:space="0" w:color="auto"/>
              <w:right w:val="single" w:sz="4" w:space="0" w:color="auto"/>
            </w:tcBorders>
            <w:hideMark/>
            <w:tcPrChange w:id="5163" w:author="Daniela Dedola" w:date="2018-03-08T15:21:00Z">
              <w:tcPr>
                <w:tcW w:w="2494" w:type="dxa"/>
                <w:tcBorders>
                  <w:top w:val="single" w:sz="4" w:space="0" w:color="auto"/>
                  <w:left w:val="single" w:sz="4" w:space="0" w:color="auto"/>
                  <w:bottom w:val="single" w:sz="4" w:space="0" w:color="auto"/>
                  <w:right w:val="single" w:sz="4" w:space="0" w:color="auto"/>
                </w:tcBorders>
                <w:hideMark/>
              </w:tcPr>
            </w:tcPrChange>
          </w:tcPr>
          <w:p w14:paraId="7809AA21" w14:textId="77777777" w:rsidR="006100D4" w:rsidRPr="00DF59EF" w:rsidRDefault="006100D4" w:rsidP="00167D51">
            <w:pPr>
              <w:spacing w:after="0"/>
              <w:jc w:val="center"/>
              <w:rPr>
                <w:rFonts w:ascii="Arial" w:hAnsi="Arial" w:cs="Arial"/>
                <w:b/>
                <w:sz w:val="18"/>
                <w:szCs w:val="18"/>
                <w:rPrChange w:id="5164" w:author="Daniela Dedola" w:date="2018-03-08T15:21:00Z">
                  <w:rPr>
                    <w:rFonts w:ascii="Arial" w:hAnsi="Arial" w:cs="Arial"/>
                    <w:b/>
                  </w:rPr>
                </w:rPrChange>
              </w:rPr>
            </w:pPr>
            <w:r w:rsidRPr="00DF59EF">
              <w:rPr>
                <w:rFonts w:ascii="Arial" w:hAnsi="Arial" w:cs="Arial"/>
                <w:b/>
                <w:sz w:val="18"/>
                <w:szCs w:val="18"/>
                <w:rPrChange w:id="5165" w:author="Daniela Dedola" w:date="2018-03-08T15:21:00Z">
                  <w:rPr>
                    <w:rFonts w:ascii="Arial" w:hAnsi="Arial" w:cs="Arial"/>
                    <w:b/>
                  </w:rPr>
                </w:rPrChange>
              </w:rPr>
              <w:t>OPTIONAL_ATTRIBUTE</w:t>
            </w:r>
          </w:p>
        </w:tc>
      </w:tr>
      <w:tr w:rsidR="006100D4" w:rsidRPr="00DF59EF" w14:paraId="4990176A" w14:textId="77777777" w:rsidTr="00DF59EF">
        <w:trPr>
          <w:jc w:val="center"/>
          <w:trPrChange w:id="5166" w:author="Daniela Dedola" w:date="2018-03-08T15:21:00Z">
            <w:trPr>
              <w:jc w:val="center"/>
            </w:trPr>
          </w:trPrChange>
        </w:trPr>
        <w:tc>
          <w:tcPr>
            <w:tcW w:w="3256" w:type="dxa"/>
            <w:tcBorders>
              <w:top w:val="single" w:sz="4" w:space="0" w:color="auto"/>
              <w:left w:val="single" w:sz="4" w:space="0" w:color="auto"/>
              <w:bottom w:val="single" w:sz="4" w:space="0" w:color="auto"/>
              <w:right w:val="single" w:sz="4" w:space="0" w:color="auto"/>
            </w:tcBorders>
            <w:tcPrChange w:id="5167" w:author="Daniela Dedola" w:date="2018-03-08T15:21:00Z">
              <w:tcPr>
                <w:tcW w:w="3662" w:type="dxa"/>
                <w:tcBorders>
                  <w:top w:val="single" w:sz="4" w:space="0" w:color="auto"/>
                  <w:left w:val="single" w:sz="4" w:space="0" w:color="auto"/>
                  <w:bottom w:val="single" w:sz="4" w:space="0" w:color="auto"/>
                  <w:right w:val="single" w:sz="4" w:space="0" w:color="auto"/>
                </w:tcBorders>
              </w:tcPr>
            </w:tcPrChange>
          </w:tcPr>
          <w:p w14:paraId="5089C58C" w14:textId="77777777" w:rsidR="006100D4" w:rsidRPr="00DF59EF" w:rsidRDefault="006100D4">
            <w:pPr>
              <w:pStyle w:val="TAL"/>
              <w:pPrChange w:id="5168" w:author="Daniela Dedola" w:date="2018-03-08T15:21:00Z">
                <w:pPr>
                  <w:spacing w:after="0"/>
                  <w:jc w:val="both"/>
                </w:pPr>
              </w:pPrChange>
            </w:pPr>
            <w:r w:rsidRPr="00B86B9F">
              <w:t>TP</w:t>
            </w:r>
            <w:r w:rsidRPr="00DF59EF">
              <w:t>/oneM2M/</w:t>
            </w:r>
            <w:r w:rsidRPr="00B86B9F">
              <w:t>CSE</w:t>
            </w:r>
            <w:r w:rsidRPr="00DF59EF">
              <w:t>/</w:t>
            </w:r>
            <w:r w:rsidRPr="00B86B9F">
              <w:t>REG</w:t>
            </w:r>
            <w:r w:rsidRPr="00DF59EF">
              <w:t>/CRE/028_RN</w:t>
            </w:r>
          </w:p>
        </w:tc>
        <w:tc>
          <w:tcPr>
            <w:tcW w:w="1701" w:type="dxa"/>
            <w:tcBorders>
              <w:top w:val="single" w:sz="4" w:space="0" w:color="auto"/>
              <w:left w:val="single" w:sz="4" w:space="0" w:color="auto"/>
              <w:bottom w:val="single" w:sz="4" w:space="0" w:color="auto"/>
              <w:right w:val="single" w:sz="4" w:space="0" w:color="auto"/>
            </w:tcBorders>
            <w:tcPrChange w:id="5169" w:author="Daniela Dedola" w:date="2018-03-08T15:21:00Z">
              <w:tcPr>
                <w:tcW w:w="1750" w:type="dxa"/>
                <w:tcBorders>
                  <w:top w:val="single" w:sz="4" w:space="0" w:color="auto"/>
                  <w:left w:val="single" w:sz="4" w:space="0" w:color="auto"/>
                  <w:bottom w:val="single" w:sz="4" w:space="0" w:color="auto"/>
                  <w:right w:val="single" w:sz="4" w:space="0" w:color="auto"/>
                </w:tcBorders>
              </w:tcPr>
            </w:tcPrChange>
          </w:tcPr>
          <w:p w14:paraId="506C6E51" w14:textId="77777777" w:rsidR="006100D4" w:rsidRPr="00D56FD8" w:rsidRDefault="006100D4">
            <w:pPr>
              <w:pStyle w:val="TAL"/>
              <w:rPr>
                <w:color w:val="000000"/>
              </w:rPr>
              <w:pPrChange w:id="5170" w:author="Daniela Dedola" w:date="2018-03-08T15:21:00Z">
                <w:pPr>
                  <w:spacing w:after="0"/>
                  <w:jc w:val="both"/>
                </w:pPr>
              </w:pPrChange>
            </w:pPr>
            <w:r w:rsidRPr="00B86B9F">
              <w:t>PICS</w:t>
            </w:r>
            <w:r w:rsidRPr="00D56FD8">
              <w:rPr>
                <w:color w:val="000000"/>
              </w:rPr>
              <w:t>_CSR_RN</w:t>
            </w:r>
          </w:p>
        </w:tc>
        <w:tc>
          <w:tcPr>
            <w:tcW w:w="2268" w:type="dxa"/>
            <w:tcBorders>
              <w:top w:val="single" w:sz="4" w:space="0" w:color="auto"/>
              <w:left w:val="single" w:sz="4" w:space="0" w:color="auto"/>
              <w:bottom w:val="single" w:sz="4" w:space="0" w:color="auto"/>
              <w:right w:val="single" w:sz="4" w:space="0" w:color="auto"/>
            </w:tcBorders>
            <w:tcPrChange w:id="5171" w:author="Daniela Dedola" w:date="2018-03-08T15:21:00Z">
              <w:tcPr>
                <w:tcW w:w="1662" w:type="dxa"/>
                <w:tcBorders>
                  <w:top w:val="single" w:sz="4" w:space="0" w:color="auto"/>
                  <w:left w:val="single" w:sz="4" w:space="0" w:color="auto"/>
                  <w:bottom w:val="single" w:sz="4" w:space="0" w:color="auto"/>
                  <w:right w:val="single" w:sz="4" w:space="0" w:color="auto"/>
                </w:tcBorders>
              </w:tcPr>
            </w:tcPrChange>
          </w:tcPr>
          <w:p w14:paraId="6AD0E6D3" w14:textId="4DF65099" w:rsidR="006100D4" w:rsidRPr="00306B0C" w:rsidRDefault="00DF59EF">
            <w:pPr>
              <w:pStyle w:val="TAL"/>
              <w:rPr>
                <w:color w:val="000000"/>
              </w:rPr>
              <w:pPrChange w:id="5172" w:author="Daniela Dedola" w:date="2018-03-08T15:21:00Z">
                <w:pPr>
                  <w:spacing w:after="0"/>
                  <w:jc w:val="both"/>
                </w:pPr>
              </w:pPrChange>
            </w:pPr>
            <w:ins w:id="5173" w:author="Daniela Dedola" w:date="2018-03-08T15:20:00Z">
              <w:r w:rsidRPr="00B86B9F">
                <w:rPr>
                  <w:lang w:eastAsia="zh-CN"/>
                </w:rPr>
                <w:t>TS</w:t>
              </w:r>
              <w:r w:rsidRPr="00D56FD8">
                <w:rPr>
                  <w:color w:val="000000"/>
                  <w:lang w:eastAsia="zh-CN"/>
                </w:rPr>
                <w:t xml:space="preserve">-0001 </w:t>
              </w:r>
              <w:r w:rsidRPr="00D56FD8">
                <w:t>[</w:t>
              </w:r>
              <w:r w:rsidRPr="00306B0C">
                <w:fldChar w:fldCharType="begin"/>
              </w:r>
              <w:r w:rsidRPr="00306B0C">
                <w:instrText xml:space="preserve">REF REF_ONEM2MTS_0001 \h </w:instrText>
              </w:r>
            </w:ins>
            <w:r w:rsidRPr="00306B0C">
              <w:instrText xml:space="preserve"> \* MERGEFORMAT </w:instrText>
            </w:r>
            <w:ins w:id="5174" w:author="Daniela Dedola" w:date="2018-03-08T15:20:00Z">
              <w:r w:rsidRPr="00306B0C">
                <w:fldChar w:fldCharType="separate"/>
              </w:r>
              <w:r w:rsidRPr="00306B0C">
                <w:rPr>
                  <w:noProof/>
                </w:rPr>
                <w:t>1</w:t>
              </w:r>
              <w:r w:rsidRPr="00306B0C">
                <w:fldChar w:fldCharType="end"/>
              </w:r>
              <w:r w:rsidRPr="00306B0C">
                <w:t>], clause</w:t>
              </w:r>
            </w:ins>
            <w:del w:id="5175" w:author="Daniela Dedola" w:date="2018-03-08T15:20: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343" w:type="dxa"/>
            <w:tcBorders>
              <w:top w:val="single" w:sz="4" w:space="0" w:color="auto"/>
              <w:left w:val="single" w:sz="4" w:space="0" w:color="auto"/>
              <w:bottom w:val="single" w:sz="4" w:space="0" w:color="auto"/>
              <w:right w:val="single" w:sz="4" w:space="0" w:color="auto"/>
            </w:tcBorders>
            <w:tcPrChange w:id="5176" w:author="Daniela Dedola" w:date="2018-03-08T15:21:00Z">
              <w:tcPr>
                <w:tcW w:w="2494" w:type="dxa"/>
                <w:tcBorders>
                  <w:top w:val="single" w:sz="4" w:space="0" w:color="auto"/>
                  <w:left w:val="single" w:sz="4" w:space="0" w:color="auto"/>
                  <w:bottom w:val="single" w:sz="4" w:space="0" w:color="auto"/>
                  <w:right w:val="single" w:sz="4" w:space="0" w:color="auto"/>
                </w:tcBorders>
              </w:tcPr>
            </w:tcPrChange>
          </w:tcPr>
          <w:p w14:paraId="6B341ED7" w14:textId="77777777" w:rsidR="006100D4" w:rsidRPr="00306B0C" w:rsidRDefault="006100D4">
            <w:pPr>
              <w:pStyle w:val="TAL"/>
              <w:pPrChange w:id="5177" w:author="Daniela Dedola" w:date="2018-03-08T15:21:00Z">
                <w:pPr>
                  <w:spacing w:after="0"/>
                  <w:jc w:val="both"/>
                </w:pPr>
              </w:pPrChange>
            </w:pPr>
            <w:r w:rsidRPr="00306B0C">
              <w:t>resourceName</w:t>
            </w:r>
          </w:p>
        </w:tc>
      </w:tr>
      <w:tr w:rsidR="006100D4" w:rsidRPr="00DF59EF" w14:paraId="789CD41D" w14:textId="77777777" w:rsidTr="00DF59EF">
        <w:trPr>
          <w:jc w:val="center"/>
          <w:trPrChange w:id="5178" w:author="Daniela Dedola" w:date="2018-03-08T15:21:00Z">
            <w:trPr>
              <w:jc w:val="center"/>
            </w:trPr>
          </w:trPrChange>
        </w:trPr>
        <w:tc>
          <w:tcPr>
            <w:tcW w:w="3256" w:type="dxa"/>
            <w:tcBorders>
              <w:top w:val="single" w:sz="4" w:space="0" w:color="auto"/>
              <w:left w:val="single" w:sz="4" w:space="0" w:color="auto"/>
              <w:bottom w:val="single" w:sz="4" w:space="0" w:color="auto"/>
              <w:right w:val="single" w:sz="4" w:space="0" w:color="auto"/>
            </w:tcBorders>
            <w:tcPrChange w:id="5179" w:author="Daniela Dedola" w:date="2018-03-08T15:21:00Z">
              <w:tcPr>
                <w:tcW w:w="3662" w:type="dxa"/>
                <w:tcBorders>
                  <w:top w:val="single" w:sz="4" w:space="0" w:color="auto"/>
                  <w:left w:val="single" w:sz="4" w:space="0" w:color="auto"/>
                  <w:bottom w:val="single" w:sz="4" w:space="0" w:color="auto"/>
                  <w:right w:val="single" w:sz="4" w:space="0" w:color="auto"/>
                </w:tcBorders>
              </w:tcPr>
            </w:tcPrChange>
          </w:tcPr>
          <w:p w14:paraId="37DF1A58" w14:textId="77777777" w:rsidR="006100D4" w:rsidRPr="00FD0F4D" w:rsidRDefault="006100D4">
            <w:pPr>
              <w:pStyle w:val="TAL"/>
              <w:pPrChange w:id="5180" w:author="Daniela Dedola" w:date="2018-03-08T15:21:00Z">
                <w:pPr>
                  <w:spacing w:after="0"/>
                  <w:jc w:val="both"/>
                </w:pPr>
              </w:pPrChange>
            </w:pPr>
            <w:r w:rsidRPr="00B86B9F">
              <w:t>TP</w:t>
            </w:r>
            <w:r w:rsidRPr="00FD0F4D">
              <w:t>/oneM2M/</w:t>
            </w:r>
            <w:r w:rsidRPr="00B86B9F">
              <w:t>CSE</w:t>
            </w:r>
            <w:r w:rsidRPr="00FD0F4D">
              <w:t>/</w:t>
            </w:r>
            <w:r w:rsidRPr="00B86B9F">
              <w:t>REG</w:t>
            </w:r>
            <w:r w:rsidRPr="00FD0F4D">
              <w:t>/CRE/028_ET</w:t>
            </w:r>
          </w:p>
        </w:tc>
        <w:tc>
          <w:tcPr>
            <w:tcW w:w="1701" w:type="dxa"/>
            <w:tcBorders>
              <w:top w:val="single" w:sz="4" w:space="0" w:color="auto"/>
              <w:left w:val="single" w:sz="4" w:space="0" w:color="auto"/>
              <w:bottom w:val="single" w:sz="4" w:space="0" w:color="auto"/>
              <w:right w:val="single" w:sz="4" w:space="0" w:color="auto"/>
            </w:tcBorders>
            <w:tcPrChange w:id="5181" w:author="Daniela Dedola" w:date="2018-03-08T15:21:00Z">
              <w:tcPr>
                <w:tcW w:w="1750" w:type="dxa"/>
                <w:tcBorders>
                  <w:top w:val="single" w:sz="4" w:space="0" w:color="auto"/>
                  <w:left w:val="single" w:sz="4" w:space="0" w:color="auto"/>
                  <w:bottom w:val="single" w:sz="4" w:space="0" w:color="auto"/>
                  <w:right w:val="single" w:sz="4" w:space="0" w:color="auto"/>
                </w:tcBorders>
              </w:tcPr>
            </w:tcPrChange>
          </w:tcPr>
          <w:p w14:paraId="05027DD6" w14:textId="77777777" w:rsidR="006100D4" w:rsidRPr="003A0730" w:rsidRDefault="006100D4">
            <w:pPr>
              <w:pStyle w:val="TAL"/>
              <w:rPr>
                <w:color w:val="000000"/>
              </w:rPr>
              <w:pPrChange w:id="5182" w:author="Daniela Dedola" w:date="2018-03-08T15:21:00Z">
                <w:pPr>
                  <w:spacing w:after="0"/>
                  <w:jc w:val="both"/>
                </w:pPr>
              </w:pPrChange>
            </w:pPr>
            <w:r w:rsidRPr="00B86B9F">
              <w:t>PICS</w:t>
            </w:r>
            <w:r w:rsidRPr="00FD0F4D">
              <w:rPr>
                <w:color w:val="000000"/>
              </w:rPr>
              <w:t>_CSR_ET</w:t>
            </w:r>
          </w:p>
        </w:tc>
        <w:tc>
          <w:tcPr>
            <w:tcW w:w="2268" w:type="dxa"/>
            <w:tcBorders>
              <w:top w:val="single" w:sz="4" w:space="0" w:color="auto"/>
              <w:left w:val="single" w:sz="4" w:space="0" w:color="auto"/>
              <w:bottom w:val="single" w:sz="4" w:space="0" w:color="auto"/>
              <w:right w:val="single" w:sz="4" w:space="0" w:color="auto"/>
            </w:tcBorders>
            <w:tcPrChange w:id="5183" w:author="Daniela Dedola" w:date="2018-03-08T15:21:00Z">
              <w:tcPr>
                <w:tcW w:w="1662" w:type="dxa"/>
                <w:tcBorders>
                  <w:top w:val="single" w:sz="4" w:space="0" w:color="auto"/>
                  <w:left w:val="single" w:sz="4" w:space="0" w:color="auto"/>
                  <w:bottom w:val="single" w:sz="4" w:space="0" w:color="auto"/>
                  <w:right w:val="single" w:sz="4" w:space="0" w:color="auto"/>
                </w:tcBorders>
              </w:tcPr>
            </w:tcPrChange>
          </w:tcPr>
          <w:p w14:paraId="4BA22261" w14:textId="7D7EE7E7" w:rsidR="006100D4" w:rsidRPr="00306B0C" w:rsidRDefault="00DF59EF">
            <w:pPr>
              <w:pStyle w:val="TAL"/>
              <w:rPr>
                <w:color w:val="000000"/>
              </w:rPr>
              <w:pPrChange w:id="5184" w:author="Daniela Dedola" w:date="2018-03-08T15:21:00Z">
                <w:pPr>
                  <w:spacing w:after="0"/>
                  <w:jc w:val="both"/>
                </w:pPr>
              </w:pPrChange>
            </w:pPr>
            <w:ins w:id="5185" w:author="Daniela Dedola" w:date="2018-03-08T15:21:00Z">
              <w:r w:rsidRPr="00B86B9F">
                <w:rPr>
                  <w:lang w:eastAsia="zh-CN"/>
                </w:rPr>
                <w:t>TS</w:t>
              </w:r>
              <w:r w:rsidRPr="00FD5BE1">
                <w:rPr>
                  <w:color w:val="000000"/>
                  <w:lang w:eastAsia="zh-CN"/>
                </w:rPr>
                <w:t xml:space="preserve">-0001 </w:t>
              </w:r>
              <w:r w:rsidRPr="00FD5BE1">
                <w:t>[</w:t>
              </w:r>
              <w:r w:rsidRPr="00306B0C">
                <w:fldChar w:fldCharType="begin"/>
              </w:r>
              <w:r w:rsidRPr="00306B0C">
                <w:instrText xml:space="preserve">REF REF_ONEM2MTS_0001 \h </w:instrText>
              </w:r>
            </w:ins>
            <w:r w:rsidRPr="00306B0C">
              <w:instrText xml:space="preserve"> \* MERGEFORMAT </w:instrText>
            </w:r>
            <w:ins w:id="5186" w:author="Daniela Dedola" w:date="2018-03-08T15:21:00Z">
              <w:r w:rsidRPr="00306B0C">
                <w:fldChar w:fldCharType="separate"/>
              </w:r>
              <w:r w:rsidRPr="00306B0C">
                <w:rPr>
                  <w:noProof/>
                </w:rPr>
                <w:t>1</w:t>
              </w:r>
              <w:r w:rsidRPr="00306B0C">
                <w:fldChar w:fldCharType="end"/>
              </w:r>
              <w:r w:rsidRPr="00306B0C">
                <w:t>], clause</w:t>
              </w:r>
            </w:ins>
            <w:del w:id="5187" w:author="Daniela Dedola" w:date="2018-03-08T15:21: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343" w:type="dxa"/>
            <w:tcBorders>
              <w:top w:val="single" w:sz="4" w:space="0" w:color="auto"/>
              <w:left w:val="single" w:sz="4" w:space="0" w:color="auto"/>
              <w:bottom w:val="single" w:sz="4" w:space="0" w:color="auto"/>
              <w:right w:val="single" w:sz="4" w:space="0" w:color="auto"/>
            </w:tcBorders>
            <w:tcPrChange w:id="5188" w:author="Daniela Dedola" w:date="2018-03-08T15:21:00Z">
              <w:tcPr>
                <w:tcW w:w="2494" w:type="dxa"/>
                <w:tcBorders>
                  <w:top w:val="single" w:sz="4" w:space="0" w:color="auto"/>
                  <w:left w:val="single" w:sz="4" w:space="0" w:color="auto"/>
                  <w:bottom w:val="single" w:sz="4" w:space="0" w:color="auto"/>
                  <w:right w:val="single" w:sz="4" w:space="0" w:color="auto"/>
                </w:tcBorders>
              </w:tcPr>
            </w:tcPrChange>
          </w:tcPr>
          <w:p w14:paraId="260DC073" w14:textId="77777777" w:rsidR="006100D4" w:rsidRPr="00306B0C" w:rsidRDefault="006100D4">
            <w:pPr>
              <w:pStyle w:val="TAL"/>
              <w:pPrChange w:id="5189" w:author="Daniela Dedola" w:date="2018-03-08T15:21:00Z">
                <w:pPr>
                  <w:spacing w:after="0"/>
                  <w:jc w:val="both"/>
                </w:pPr>
              </w:pPrChange>
            </w:pPr>
            <w:r w:rsidRPr="00306B0C">
              <w:t>expirationTime</w:t>
            </w:r>
          </w:p>
        </w:tc>
      </w:tr>
      <w:tr w:rsidR="006100D4" w:rsidRPr="00DF59EF" w14:paraId="616D26A1" w14:textId="77777777" w:rsidTr="00DF59EF">
        <w:trPr>
          <w:jc w:val="center"/>
          <w:trPrChange w:id="5190" w:author="Daniela Dedola" w:date="2018-03-08T15:21:00Z">
            <w:trPr>
              <w:jc w:val="center"/>
            </w:trPr>
          </w:trPrChange>
        </w:trPr>
        <w:tc>
          <w:tcPr>
            <w:tcW w:w="3256" w:type="dxa"/>
            <w:tcBorders>
              <w:top w:val="single" w:sz="4" w:space="0" w:color="auto"/>
              <w:left w:val="single" w:sz="4" w:space="0" w:color="auto"/>
              <w:bottom w:val="single" w:sz="4" w:space="0" w:color="auto"/>
              <w:right w:val="single" w:sz="4" w:space="0" w:color="auto"/>
            </w:tcBorders>
            <w:tcPrChange w:id="5191" w:author="Daniela Dedola" w:date="2018-03-08T15:21:00Z">
              <w:tcPr>
                <w:tcW w:w="3662" w:type="dxa"/>
                <w:tcBorders>
                  <w:top w:val="single" w:sz="4" w:space="0" w:color="auto"/>
                  <w:left w:val="single" w:sz="4" w:space="0" w:color="auto"/>
                  <w:bottom w:val="single" w:sz="4" w:space="0" w:color="auto"/>
                  <w:right w:val="single" w:sz="4" w:space="0" w:color="auto"/>
                </w:tcBorders>
              </w:tcPr>
            </w:tcPrChange>
          </w:tcPr>
          <w:p w14:paraId="338262A8" w14:textId="77777777" w:rsidR="006100D4" w:rsidRPr="00FD0F4D" w:rsidRDefault="006100D4">
            <w:pPr>
              <w:pStyle w:val="TAL"/>
              <w:pPrChange w:id="5192" w:author="Daniela Dedola" w:date="2018-03-08T15:21:00Z">
                <w:pPr>
                  <w:spacing w:after="0"/>
                  <w:jc w:val="both"/>
                </w:pPr>
              </w:pPrChange>
            </w:pPr>
            <w:r w:rsidRPr="00B86B9F">
              <w:t>TP</w:t>
            </w:r>
            <w:r w:rsidRPr="00FD0F4D">
              <w:t>/oneM2M/</w:t>
            </w:r>
            <w:r w:rsidRPr="00B86B9F">
              <w:t>CSE</w:t>
            </w:r>
            <w:r w:rsidRPr="00FD0F4D">
              <w:t>/</w:t>
            </w:r>
            <w:r w:rsidRPr="00B86B9F">
              <w:t>REG</w:t>
            </w:r>
            <w:r w:rsidRPr="00FD0F4D">
              <w:t>/CRE/028_LBL</w:t>
            </w:r>
          </w:p>
        </w:tc>
        <w:tc>
          <w:tcPr>
            <w:tcW w:w="1701" w:type="dxa"/>
            <w:tcBorders>
              <w:top w:val="single" w:sz="4" w:space="0" w:color="auto"/>
              <w:left w:val="single" w:sz="4" w:space="0" w:color="auto"/>
              <w:bottom w:val="single" w:sz="4" w:space="0" w:color="auto"/>
              <w:right w:val="single" w:sz="4" w:space="0" w:color="auto"/>
            </w:tcBorders>
            <w:tcPrChange w:id="5193" w:author="Daniela Dedola" w:date="2018-03-08T15:21:00Z">
              <w:tcPr>
                <w:tcW w:w="1750" w:type="dxa"/>
                <w:tcBorders>
                  <w:top w:val="single" w:sz="4" w:space="0" w:color="auto"/>
                  <w:left w:val="single" w:sz="4" w:space="0" w:color="auto"/>
                  <w:bottom w:val="single" w:sz="4" w:space="0" w:color="auto"/>
                  <w:right w:val="single" w:sz="4" w:space="0" w:color="auto"/>
                </w:tcBorders>
              </w:tcPr>
            </w:tcPrChange>
          </w:tcPr>
          <w:p w14:paraId="2C0FA644" w14:textId="77777777" w:rsidR="006100D4" w:rsidRPr="003A0730" w:rsidRDefault="006100D4">
            <w:pPr>
              <w:pStyle w:val="TAL"/>
              <w:rPr>
                <w:color w:val="000000"/>
              </w:rPr>
              <w:pPrChange w:id="5194" w:author="Daniela Dedola" w:date="2018-03-08T15:21:00Z">
                <w:pPr>
                  <w:spacing w:after="0"/>
                  <w:jc w:val="both"/>
                </w:pPr>
              </w:pPrChange>
            </w:pPr>
            <w:r w:rsidRPr="00B86B9F">
              <w:t>PICS</w:t>
            </w:r>
            <w:r w:rsidRPr="00FD0F4D">
              <w:rPr>
                <w:color w:val="000000"/>
              </w:rPr>
              <w:t>_CSR_LBL</w:t>
            </w:r>
          </w:p>
        </w:tc>
        <w:tc>
          <w:tcPr>
            <w:tcW w:w="2268" w:type="dxa"/>
            <w:tcBorders>
              <w:top w:val="single" w:sz="4" w:space="0" w:color="auto"/>
              <w:left w:val="single" w:sz="4" w:space="0" w:color="auto"/>
              <w:bottom w:val="single" w:sz="4" w:space="0" w:color="auto"/>
              <w:right w:val="single" w:sz="4" w:space="0" w:color="auto"/>
            </w:tcBorders>
            <w:tcPrChange w:id="5195" w:author="Daniela Dedola" w:date="2018-03-08T15:21:00Z">
              <w:tcPr>
                <w:tcW w:w="1662" w:type="dxa"/>
                <w:tcBorders>
                  <w:top w:val="single" w:sz="4" w:space="0" w:color="auto"/>
                  <w:left w:val="single" w:sz="4" w:space="0" w:color="auto"/>
                  <w:bottom w:val="single" w:sz="4" w:space="0" w:color="auto"/>
                  <w:right w:val="single" w:sz="4" w:space="0" w:color="auto"/>
                </w:tcBorders>
              </w:tcPr>
            </w:tcPrChange>
          </w:tcPr>
          <w:p w14:paraId="6F6A535F" w14:textId="08937F75" w:rsidR="006100D4" w:rsidRPr="00306B0C" w:rsidRDefault="00DF59EF">
            <w:pPr>
              <w:pStyle w:val="TAL"/>
              <w:rPr>
                <w:color w:val="000000"/>
              </w:rPr>
              <w:pPrChange w:id="5196" w:author="Daniela Dedola" w:date="2018-03-08T15:21:00Z">
                <w:pPr>
                  <w:spacing w:after="0"/>
                  <w:jc w:val="both"/>
                </w:pPr>
              </w:pPrChange>
            </w:pPr>
            <w:ins w:id="5197" w:author="Daniela Dedola" w:date="2018-03-08T15:21:00Z">
              <w:r w:rsidRPr="00B86B9F">
                <w:rPr>
                  <w:lang w:eastAsia="zh-CN"/>
                </w:rPr>
                <w:t>TS</w:t>
              </w:r>
              <w:r w:rsidRPr="00FD5BE1">
                <w:rPr>
                  <w:color w:val="000000"/>
                  <w:lang w:eastAsia="zh-CN"/>
                </w:rPr>
                <w:t xml:space="preserve">-0001 </w:t>
              </w:r>
              <w:r w:rsidRPr="00FD5BE1">
                <w:t>[</w:t>
              </w:r>
              <w:r w:rsidRPr="00306B0C">
                <w:fldChar w:fldCharType="begin"/>
              </w:r>
              <w:r w:rsidRPr="00306B0C">
                <w:instrText xml:space="preserve">REF REF_ONEM2MTS_0001 \h </w:instrText>
              </w:r>
            </w:ins>
            <w:r w:rsidRPr="00306B0C">
              <w:instrText xml:space="preserve"> \* MERGEFORMAT </w:instrText>
            </w:r>
            <w:ins w:id="5198" w:author="Daniela Dedola" w:date="2018-03-08T15:21:00Z">
              <w:r w:rsidRPr="00306B0C">
                <w:fldChar w:fldCharType="separate"/>
              </w:r>
              <w:r w:rsidRPr="00306B0C">
                <w:rPr>
                  <w:noProof/>
                </w:rPr>
                <w:t>1</w:t>
              </w:r>
              <w:r w:rsidRPr="00306B0C">
                <w:fldChar w:fldCharType="end"/>
              </w:r>
              <w:r w:rsidRPr="00306B0C">
                <w:t>], clause</w:t>
              </w:r>
            </w:ins>
            <w:del w:id="5199" w:author="Daniela Dedola" w:date="2018-03-08T15:21: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343" w:type="dxa"/>
            <w:tcBorders>
              <w:top w:val="single" w:sz="4" w:space="0" w:color="auto"/>
              <w:left w:val="single" w:sz="4" w:space="0" w:color="auto"/>
              <w:bottom w:val="single" w:sz="4" w:space="0" w:color="auto"/>
              <w:right w:val="single" w:sz="4" w:space="0" w:color="auto"/>
            </w:tcBorders>
            <w:tcPrChange w:id="5200" w:author="Daniela Dedola" w:date="2018-03-08T15:21:00Z">
              <w:tcPr>
                <w:tcW w:w="2494" w:type="dxa"/>
                <w:tcBorders>
                  <w:top w:val="single" w:sz="4" w:space="0" w:color="auto"/>
                  <w:left w:val="single" w:sz="4" w:space="0" w:color="auto"/>
                  <w:bottom w:val="single" w:sz="4" w:space="0" w:color="auto"/>
                  <w:right w:val="single" w:sz="4" w:space="0" w:color="auto"/>
                </w:tcBorders>
              </w:tcPr>
            </w:tcPrChange>
          </w:tcPr>
          <w:p w14:paraId="5D0D4717" w14:textId="77777777" w:rsidR="006100D4" w:rsidRPr="00306B0C" w:rsidRDefault="006100D4">
            <w:pPr>
              <w:pStyle w:val="TAL"/>
              <w:pPrChange w:id="5201" w:author="Daniela Dedola" w:date="2018-03-08T15:21:00Z">
                <w:pPr>
                  <w:spacing w:after="0"/>
                  <w:jc w:val="both"/>
                </w:pPr>
              </w:pPrChange>
            </w:pPr>
            <w:r w:rsidRPr="00306B0C">
              <w:t>labels</w:t>
            </w:r>
          </w:p>
        </w:tc>
      </w:tr>
      <w:tr w:rsidR="006100D4" w:rsidRPr="00DF59EF" w14:paraId="64A8FD05" w14:textId="77777777" w:rsidTr="00DF59EF">
        <w:trPr>
          <w:jc w:val="center"/>
          <w:trPrChange w:id="5202" w:author="Daniela Dedola" w:date="2018-03-08T15:21: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5203" w:author="Daniela Dedola" w:date="2018-03-08T15:21:00Z">
              <w:tcPr>
                <w:tcW w:w="3662" w:type="dxa"/>
                <w:tcBorders>
                  <w:top w:val="single" w:sz="4" w:space="0" w:color="auto"/>
                  <w:left w:val="single" w:sz="4" w:space="0" w:color="auto"/>
                  <w:bottom w:val="single" w:sz="4" w:space="0" w:color="auto"/>
                  <w:right w:val="single" w:sz="4" w:space="0" w:color="auto"/>
                </w:tcBorders>
                <w:hideMark/>
              </w:tcPr>
            </w:tcPrChange>
          </w:tcPr>
          <w:p w14:paraId="336FD032" w14:textId="77777777" w:rsidR="006100D4" w:rsidRPr="00FD0F4D" w:rsidRDefault="006100D4">
            <w:pPr>
              <w:pStyle w:val="TAL"/>
              <w:pPrChange w:id="5204" w:author="Daniela Dedola" w:date="2018-03-08T15:21:00Z">
                <w:pPr>
                  <w:spacing w:after="0"/>
                </w:pPr>
              </w:pPrChange>
            </w:pPr>
            <w:r w:rsidRPr="00B86B9F">
              <w:t>TP</w:t>
            </w:r>
            <w:r w:rsidRPr="00FD0F4D">
              <w:t>/oneM2M/</w:t>
            </w:r>
            <w:r w:rsidRPr="00B86B9F">
              <w:t>CSE</w:t>
            </w:r>
            <w:r w:rsidRPr="00FD0F4D">
              <w:t>/</w:t>
            </w:r>
            <w:r w:rsidRPr="00B86B9F">
              <w:t>REG</w:t>
            </w:r>
            <w:r w:rsidRPr="00FD0F4D">
              <w:t>/CRE</w:t>
            </w:r>
            <w:r w:rsidRPr="00FD0F4D">
              <w:rPr>
                <w:color w:val="000000"/>
              </w:rPr>
              <w:t>/028</w:t>
            </w:r>
            <w:r w:rsidRPr="00FD0F4D">
              <w:t>_POA</w:t>
            </w:r>
          </w:p>
        </w:tc>
        <w:tc>
          <w:tcPr>
            <w:tcW w:w="1701" w:type="dxa"/>
            <w:tcBorders>
              <w:top w:val="single" w:sz="4" w:space="0" w:color="auto"/>
              <w:left w:val="single" w:sz="4" w:space="0" w:color="auto"/>
              <w:bottom w:val="single" w:sz="4" w:space="0" w:color="auto"/>
              <w:right w:val="single" w:sz="4" w:space="0" w:color="auto"/>
            </w:tcBorders>
            <w:tcPrChange w:id="5205" w:author="Daniela Dedola" w:date="2018-03-08T15:21:00Z">
              <w:tcPr>
                <w:tcW w:w="1750" w:type="dxa"/>
                <w:tcBorders>
                  <w:top w:val="single" w:sz="4" w:space="0" w:color="auto"/>
                  <w:left w:val="single" w:sz="4" w:space="0" w:color="auto"/>
                  <w:bottom w:val="single" w:sz="4" w:space="0" w:color="auto"/>
                  <w:right w:val="single" w:sz="4" w:space="0" w:color="auto"/>
                </w:tcBorders>
              </w:tcPr>
            </w:tcPrChange>
          </w:tcPr>
          <w:p w14:paraId="6392E29B" w14:textId="77777777" w:rsidR="006100D4" w:rsidRPr="003A0730" w:rsidRDefault="006100D4">
            <w:pPr>
              <w:pStyle w:val="TAL"/>
              <w:rPr>
                <w:color w:val="000000"/>
              </w:rPr>
              <w:pPrChange w:id="5206" w:author="Daniela Dedola" w:date="2018-03-08T15:21:00Z">
                <w:pPr>
                  <w:spacing w:after="0"/>
                </w:pPr>
              </w:pPrChange>
            </w:pPr>
            <w:r w:rsidRPr="00B86B9F">
              <w:t>PICS</w:t>
            </w:r>
            <w:r w:rsidRPr="00FD0F4D">
              <w:rPr>
                <w:color w:val="000000"/>
              </w:rPr>
              <w:t>_CSR_POA</w:t>
            </w:r>
          </w:p>
        </w:tc>
        <w:tc>
          <w:tcPr>
            <w:tcW w:w="2268" w:type="dxa"/>
            <w:tcBorders>
              <w:top w:val="single" w:sz="4" w:space="0" w:color="auto"/>
              <w:left w:val="single" w:sz="4" w:space="0" w:color="auto"/>
              <w:bottom w:val="single" w:sz="4" w:space="0" w:color="auto"/>
              <w:right w:val="single" w:sz="4" w:space="0" w:color="auto"/>
            </w:tcBorders>
            <w:tcPrChange w:id="5207" w:author="Daniela Dedola" w:date="2018-03-08T15:21:00Z">
              <w:tcPr>
                <w:tcW w:w="1662" w:type="dxa"/>
                <w:tcBorders>
                  <w:top w:val="single" w:sz="4" w:space="0" w:color="auto"/>
                  <w:left w:val="single" w:sz="4" w:space="0" w:color="auto"/>
                  <w:bottom w:val="single" w:sz="4" w:space="0" w:color="auto"/>
                  <w:right w:val="single" w:sz="4" w:space="0" w:color="auto"/>
                </w:tcBorders>
              </w:tcPr>
            </w:tcPrChange>
          </w:tcPr>
          <w:p w14:paraId="150C4959" w14:textId="1D8D6CC5" w:rsidR="006100D4" w:rsidRPr="00306B0C" w:rsidRDefault="00DF59EF">
            <w:pPr>
              <w:pStyle w:val="TAL"/>
              <w:pPrChange w:id="5208" w:author="Daniela Dedola" w:date="2018-03-08T15:21:00Z">
                <w:pPr>
                  <w:spacing w:after="0"/>
                </w:pPr>
              </w:pPrChange>
            </w:pPr>
            <w:ins w:id="5209" w:author="Daniela Dedola" w:date="2018-03-08T15:21:00Z">
              <w:r w:rsidRPr="00B86B9F">
                <w:rPr>
                  <w:lang w:eastAsia="zh-CN"/>
                </w:rPr>
                <w:t>TS</w:t>
              </w:r>
              <w:r w:rsidRPr="00FD5BE1">
                <w:rPr>
                  <w:color w:val="000000"/>
                  <w:lang w:eastAsia="zh-CN"/>
                </w:rPr>
                <w:t xml:space="preserve">-0001 </w:t>
              </w:r>
              <w:r w:rsidRPr="00FD5BE1">
                <w:t>[</w:t>
              </w:r>
              <w:r w:rsidRPr="00306B0C">
                <w:fldChar w:fldCharType="begin"/>
              </w:r>
              <w:r w:rsidRPr="00306B0C">
                <w:instrText xml:space="preserve">REF REF_ONEM2MTS_0001 \h </w:instrText>
              </w:r>
            </w:ins>
            <w:r w:rsidRPr="00306B0C">
              <w:instrText xml:space="preserve"> \* MERGEFORMAT </w:instrText>
            </w:r>
            <w:ins w:id="5210" w:author="Daniela Dedola" w:date="2018-03-08T15:21:00Z">
              <w:r w:rsidRPr="00306B0C">
                <w:fldChar w:fldCharType="separate"/>
              </w:r>
              <w:r w:rsidRPr="00306B0C">
                <w:rPr>
                  <w:noProof/>
                </w:rPr>
                <w:t>1</w:t>
              </w:r>
              <w:r w:rsidRPr="00306B0C">
                <w:fldChar w:fldCharType="end"/>
              </w:r>
              <w:r w:rsidRPr="00306B0C">
                <w:t>], clause</w:t>
              </w:r>
            </w:ins>
            <w:del w:id="5211" w:author="Daniela Dedola" w:date="2018-03-08T15:21: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343" w:type="dxa"/>
            <w:tcBorders>
              <w:top w:val="single" w:sz="4" w:space="0" w:color="auto"/>
              <w:left w:val="single" w:sz="4" w:space="0" w:color="auto"/>
              <w:bottom w:val="single" w:sz="4" w:space="0" w:color="auto"/>
              <w:right w:val="single" w:sz="4" w:space="0" w:color="auto"/>
            </w:tcBorders>
            <w:hideMark/>
            <w:tcPrChange w:id="5212" w:author="Daniela Dedola" w:date="2018-03-08T15:21:00Z">
              <w:tcPr>
                <w:tcW w:w="2494" w:type="dxa"/>
                <w:tcBorders>
                  <w:top w:val="single" w:sz="4" w:space="0" w:color="auto"/>
                  <w:left w:val="single" w:sz="4" w:space="0" w:color="auto"/>
                  <w:bottom w:val="single" w:sz="4" w:space="0" w:color="auto"/>
                  <w:right w:val="single" w:sz="4" w:space="0" w:color="auto"/>
                </w:tcBorders>
                <w:hideMark/>
              </w:tcPr>
            </w:tcPrChange>
          </w:tcPr>
          <w:p w14:paraId="1366AA89" w14:textId="77777777" w:rsidR="006100D4" w:rsidRPr="00306B0C" w:rsidRDefault="006100D4">
            <w:pPr>
              <w:pStyle w:val="TAL"/>
              <w:pPrChange w:id="5213" w:author="Daniela Dedola" w:date="2018-03-08T15:21:00Z">
                <w:pPr>
                  <w:spacing w:after="0"/>
                </w:pPr>
              </w:pPrChange>
            </w:pPr>
            <w:r w:rsidRPr="00306B0C">
              <w:rPr>
                <w:iCs/>
              </w:rPr>
              <w:t>pointOfAccess</w:t>
            </w:r>
          </w:p>
        </w:tc>
      </w:tr>
      <w:tr w:rsidR="006100D4" w:rsidRPr="00DF59EF" w14:paraId="6E67E39B" w14:textId="77777777" w:rsidTr="00DF59EF">
        <w:trPr>
          <w:jc w:val="center"/>
          <w:trPrChange w:id="5214" w:author="Daniela Dedola" w:date="2018-03-08T15:21: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5215" w:author="Daniela Dedola" w:date="2018-03-08T15:21:00Z">
              <w:tcPr>
                <w:tcW w:w="3662" w:type="dxa"/>
                <w:tcBorders>
                  <w:top w:val="single" w:sz="4" w:space="0" w:color="auto"/>
                  <w:left w:val="single" w:sz="4" w:space="0" w:color="auto"/>
                  <w:bottom w:val="single" w:sz="4" w:space="0" w:color="auto"/>
                  <w:right w:val="single" w:sz="4" w:space="0" w:color="auto"/>
                </w:tcBorders>
                <w:hideMark/>
              </w:tcPr>
            </w:tcPrChange>
          </w:tcPr>
          <w:p w14:paraId="41FF8BF2" w14:textId="77777777" w:rsidR="006100D4" w:rsidRPr="00FD0F4D" w:rsidRDefault="006100D4">
            <w:pPr>
              <w:pStyle w:val="TAL"/>
              <w:pPrChange w:id="5216" w:author="Daniela Dedola" w:date="2018-03-08T15:21:00Z">
                <w:pPr>
                  <w:spacing w:after="0"/>
                </w:pPr>
              </w:pPrChange>
            </w:pPr>
            <w:r w:rsidRPr="00B86B9F">
              <w:t>TP</w:t>
            </w:r>
            <w:r w:rsidRPr="00FD0F4D">
              <w:t>/oneM2M/</w:t>
            </w:r>
            <w:r w:rsidRPr="00B86B9F">
              <w:t>CSE</w:t>
            </w:r>
            <w:r w:rsidRPr="00FD0F4D">
              <w:t>/</w:t>
            </w:r>
            <w:r w:rsidRPr="00B86B9F">
              <w:t>REG</w:t>
            </w:r>
            <w:r w:rsidRPr="00FD0F4D">
              <w:t>/CRE</w:t>
            </w:r>
            <w:r w:rsidRPr="00FD0F4D">
              <w:rPr>
                <w:color w:val="000000"/>
              </w:rPr>
              <w:t>/028</w:t>
            </w:r>
            <w:r w:rsidRPr="00FD0F4D">
              <w:t>_NL</w:t>
            </w:r>
          </w:p>
        </w:tc>
        <w:tc>
          <w:tcPr>
            <w:tcW w:w="1701" w:type="dxa"/>
            <w:tcBorders>
              <w:top w:val="single" w:sz="4" w:space="0" w:color="auto"/>
              <w:left w:val="single" w:sz="4" w:space="0" w:color="auto"/>
              <w:bottom w:val="single" w:sz="4" w:space="0" w:color="auto"/>
              <w:right w:val="single" w:sz="4" w:space="0" w:color="auto"/>
            </w:tcBorders>
            <w:tcPrChange w:id="5217" w:author="Daniela Dedola" w:date="2018-03-08T15:21:00Z">
              <w:tcPr>
                <w:tcW w:w="1750" w:type="dxa"/>
                <w:tcBorders>
                  <w:top w:val="single" w:sz="4" w:space="0" w:color="auto"/>
                  <w:left w:val="single" w:sz="4" w:space="0" w:color="auto"/>
                  <w:bottom w:val="single" w:sz="4" w:space="0" w:color="auto"/>
                  <w:right w:val="single" w:sz="4" w:space="0" w:color="auto"/>
                </w:tcBorders>
              </w:tcPr>
            </w:tcPrChange>
          </w:tcPr>
          <w:p w14:paraId="03A8A8AC" w14:textId="77777777" w:rsidR="006100D4" w:rsidRPr="003A0730" w:rsidRDefault="006100D4">
            <w:pPr>
              <w:pStyle w:val="TAL"/>
              <w:rPr>
                <w:color w:val="000000"/>
              </w:rPr>
              <w:pPrChange w:id="5218" w:author="Daniela Dedola" w:date="2018-03-08T15:21:00Z">
                <w:pPr>
                  <w:spacing w:after="0"/>
                </w:pPr>
              </w:pPrChange>
            </w:pPr>
            <w:r w:rsidRPr="00B86B9F">
              <w:t>PICS</w:t>
            </w:r>
            <w:r w:rsidRPr="00FD0F4D">
              <w:rPr>
                <w:color w:val="000000"/>
              </w:rPr>
              <w:t>_CSR_NL</w:t>
            </w:r>
          </w:p>
        </w:tc>
        <w:tc>
          <w:tcPr>
            <w:tcW w:w="2268" w:type="dxa"/>
            <w:tcBorders>
              <w:top w:val="single" w:sz="4" w:space="0" w:color="auto"/>
              <w:left w:val="single" w:sz="4" w:space="0" w:color="auto"/>
              <w:bottom w:val="single" w:sz="4" w:space="0" w:color="auto"/>
              <w:right w:val="single" w:sz="4" w:space="0" w:color="auto"/>
            </w:tcBorders>
            <w:tcPrChange w:id="5219" w:author="Daniela Dedola" w:date="2018-03-08T15:21:00Z">
              <w:tcPr>
                <w:tcW w:w="1662" w:type="dxa"/>
                <w:tcBorders>
                  <w:top w:val="single" w:sz="4" w:space="0" w:color="auto"/>
                  <w:left w:val="single" w:sz="4" w:space="0" w:color="auto"/>
                  <w:bottom w:val="single" w:sz="4" w:space="0" w:color="auto"/>
                  <w:right w:val="single" w:sz="4" w:space="0" w:color="auto"/>
                </w:tcBorders>
              </w:tcPr>
            </w:tcPrChange>
          </w:tcPr>
          <w:p w14:paraId="785B7538" w14:textId="55927D0F" w:rsidR="006100D4" w:rsidRPr="00306B0C" w:rsidRDefault="00DF59EF">
            <w:pPr>
              <w:pStyle w:val="TAL"/>
              <w:pPrChange w:id="5220" w:author="Daniela Dedola" w:date="2018-03-08T15:21:00Z">
                <w:pPr>
                  <w:spacing w:after="0"/>
                </w:pPr>
              </w:pPrChange>
            </w:pPr>
            <w:ins w:id="5221" w:author="Daniela Dedola" w:date="2018-03-08T15:21:00Z">
              <w:r w:rsidRPr="00B86B9F">
                <w:rPr>
                  <w:lang w:eastAsia="zh-CN"/>
                </w:rPr>
                <w:t>TS</w:t>
              </w:r>
              <w:r w:rsidRPr="00FD5BE1">
                <w:rPr>
                  <w:color w:val="000000"/>
                  <w:lang w:eastAsia="zh-CN"/>
                </w:rPr>
                <w:t xml:space="preserve">-0001 </w:t>
              </w:r>
              <w:r w:rsidRPr="00FD5BE1">
                <w:t>[</w:t>
              </w:r>
              <w:r w:rsidRPr="00306B0C">
                <w:fldChar w:fldCharType="begin"/>
              </w:r>
              <w:r w:rsidRPr="00306B0C">
                <w:instrText xml:space="preserve">REF REF_ONEM2MTS_0001 \h </w:instrText>
              </w:r>
            </w:ins>
            <w:r w:rsidRPr="00306B0C">
              <w:instrText xml:space="preserve"> \* MERGEFORMAT </w:instrText>
            </w:r>
            <w:ins w:id="5222" w:author="Daniela Dedola" w:date="2018-03-08T15:21:00Z">
              <w:r w:rsidRPr="00306B0C">
                <w:fldChar w:fldCharType="separate"/>
              </w:r>
              <w:r w:rsidRPr="00306B0C">
                <w:rPr>
                  <w:noProof/>
                </w:rPr>
                <w:t>1</w:t>
              </w:r>
              <w:r w:rsidRPr="00306B0C">
                <w:fldChar w:fldCharType="end"/>
              </w:r>
              <w:r w:rsidRPr="00306B0C">
                <w:t>], clause</w:t>
              </w:r>
            </w:ins>
            <w:del w:id="5223" w:author="Daniela Dedola" w:date="2018-03-08T15:21: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343" w:type="dxa"/>
            <w:tcBorders>
              <w:top w:val="single" w:sz="4" w:space="0" w:color="auto"/>
              <w:left w:val="single" w:sz="4" w:space="0" w:color="auto"/>
              <w:bottom w:val="single" w:sz="4" w:space="0" w:color="auto"/>
              <w:right w:val="single" w:sz="4" w:space="0" w:color="auto"/>
            </w:tcBorders>
            <w:hideMark/>
            <w:tcPrChange w:id="5224" w:author="Daniela Dedola" w:date="2018-03-08T15:21:00Z">
              <w:tcPr>
                <w:tcW w:w="2494" w:type="dxa"/>
                <w:tcBorders>
                  <w:top w:val="single" w:sz="4" w:space="0" w:color="auto"/>
                  <w:left w:val="single" w:sz="4" w:space="0" w:color="auto"/>
                  <w:bottom w:val="single" w:sz="4" w:space="0" w:color="auto"/>
                  <w:right w:val="single" w:sz="4" w:space="0" w:color="auto"/>
                </w:tcBorders>
                <w:hideMark/>
              </w:tcPr>
            </w:tcPrChange>
          </w:tcPr>
          <w:p w14:paraId="67ACE206" w14:textId="77777777" w:rsidR="006100D4" w:rsidRPr="00306B0C" w:rsidRDefault="006100D4">
            <w:pPr>
              <w:pStyle w:val="TAL"/>
              <w:pPrChange w:id="5225" w:author="Daniela Dedola" w:date="2018-03-08T15:21:00Z">
                <w:pPr>
                  <w:spacing w:after="0"/>
                </w:pPr>
              </w:pPrChange>
            </w:pPr>
            <w:r w:rsidRPr="00306B0C">
              <w:rPr>
                <w:iCs/>
              </w:rPr>
              <w:t>nodeLink</w:t>
            </w:r>
          </w:p>
        </w:tc>
      </w:tr>
    </w:tbl>
    <w:p w14:paraId="2293B2F0" w14:textId="77777777" w:rsidR="006D563E" w:rsidRPr="00EF2468" w:rsidRDefault="006D563E" w:rsidP="006863AA">
      <w:pPr>
        <w:rPr>
          <w:lang w:eastAsia="zh-CN"/>
        </w:rPr>
      </w:pPr>
    </w:p>
    <w:p w14:paraId="17445DF5" w14:textId="541FBD20" w:rsidR="002A0F74" w:rsidRPr="00EF2468" w:rsidRDefault="00EF2468" w:rsidP="00EF2468">
      <w:pPr>
        <w:pStyle w:val="50"/>
        <w:rPr>
          <w:lang w:eastAsia="zh-CN"/>
        </w:rPr>
      </w:pPr>
      <w:bookmarkStart w:id="5226" w:name="_Toc508210375"/>
      <w:bookmarkStart w:id="5227" w:name="_Toc508719024"/>
      <w:bookmarkStart w:id="5228" w:name="_Toc511751328"/>
      <w:ins w:id="5229" w:author="Daniela Dedola" w:date="2018-03-08T11:32:00Z">
        <w:r w:rsidRPr="00EF2468">
          <w:rPr>
            <w:lang w:eastAsia="zh-CN"/>
          </w:rPr>
          <w:lastRenderedPageBreak/>
          <w:t>7.2.</w:t>
        </w:r>
      </w:ins>
      <w:ins w:id="5230" w:author="In Song(KETI)" w:date="2018-04-17T17:38:00Z">
        <w:r w:rsidR="009D3140">
          <w:rPr>
            <w:lang w:eastAsia="zh-CN"/>
          </w:rPr>
          <w:t>2</w:t>
        </w:r>
      </w:ins>
      <w:ins w:id="5231" w:author="Daniela Dedola" w:date="2018-03-08T11:32:00Z">
        <w:del w:id="5232" w:author="In Song(KETI)" w:date="2018-04-17T17:38:00Z">
          <w:r w:rsidRPr="00EF2468" w:rsidDel="009D3140">
            <w:rPr>
              <w:lang w:eastAsia="zh-CN"/>
            </w:rPr>
            <w:delText>1</w:delText>
          </w:r>
        </w:del>
        <w:r w:rsidRPr="00EF2468">
          <w:rPr>
            <w:lang w:eastAsia="zh-CN"/>
          </w:rPr>
          <w:t>.</w:t>
        </w:r>
        <w:del w:id="5233" w:author="In Song(KETI)" w:date="2018-04-17T17:38:00Z">
          <w:r w:rsidRPr="00EF2468" w:rsidDel="009D3140">
            <w:rPr>
              <w:lang w:eastAsia="zh-CN"/>
            </w:rPr>
            <w:delText>11</w:delText>
          </w:r>
        </w:del>
      </w:ins>
      <w:ins w:id="5234" w:author="In Song(KETI)" w:date="2018-04-17T17:38:00Z">
        <w:r w:rsidR="009D3140">
          <w:rPr>
            <w:lang w:eastAsia="zh-CN"/>
          </w:rPr>
          <w:t>2</w:t>
        </w:r>
      </w:ins>
      <w:ins w:id="5235" w:author="Daniela Dedola" w:date="2018-03-08T11:32:00Z">
        <w:r w:rsidRPr="00EF2468">
          <w:rPr>
            <w:lang w:eastAsia="zh-CN"/>
          </w:rPr>
          <w:t>.3</w:t>
        </w:r>
        <w:r w:rsidRPr="00EF2468">
          <w:rPr>
            <w:lang w:eastAsia="zh-CN"/>
          </w:rPr>
          <w:tab/>
        </w:r>
      </w:ins>
      <w:bookmarkStart w:id="5236" w:name="_Toc504120963"/>
      <w:r w:rsidR="002A0F74" w:rsidRPr="00B86B9F">
        <w:rPr>
          <w:lang w:eastAsia="zh-CN"/>
        </w:rPr>
        <w:t>DELETE</w:t>
      </w:r>
      <w:r w:rsidR="00B1650F" w:rsidRPr="00EF2468">
        <w:rPr>
          <w:lang w:eastAsia="zh-CN"/>
        </w:rPr>
        <w:t xml:space="preserve"> Operation</w:t>
      </w:r>
      <w:bookmarkEnd w:id="5226"/>
      <w:bookmarkEnd w:id="5227"/>
      <w:bookmarkEnd w:id="5228"/>
      <w:bookmarkEnd w:id="5236"/>
    </w:p>
    <w:p w14:paraId="34D53F65" w14:textId="77777777" w:rsidR="002A0F74" w:rsidRPr="00EF2468" w:rsidRDefault="002A0F74" w:rsidP="00D67457">
      <w:pPr>
        <w:pStyle w:val="H6"/>
        <w:rPr>
          <w:rFonts w:eastAsia="SimSun"/>
          <w:lang w:eastAsia="zh-CN"/>
        </w:rPr>
      </w:pPr>
      <w:bookmarkStart w:id="5237" w:name="_Toc504120964"/>
      <w:r w:rsidRPr="00B86B9F">
        <w:t>TP</w:t>
      </w:r>
      <w:r w:rsidRPr="00EF2468">
        <w:t>/oneM2M/</w:t>
      </w:r>
      <w:r w:rsidRPr="00B86B9F">
        <w:t>CSE</w:t>
      </w:r>
      <w:r w:rsidRPr="00EF2468">
        <w:t>/</w:t>
      </w:r>
      <w:r w:rsidRPr="00B86B9F">
        <w:t>REG</w:t>
      </w:r>
      <w:r w:rsidRPr="00EF2468">
        <w:t>/</w:t>
      </w:r>
      <w:r w:rsidRPr="00EF2468">
        <w:rPr>
          <w:rFonts w:eastAsia="SimSun" w:hint="eastAsia"/>
          <w:lang w:eastAsia="zh-CN"/>
        </w:rPr>
        <w:t>DEL</w:t>
      </w:r>
      <w:r w:rsidRPr="00EF2468">
        <w:t>/00</w:t>
      </w:r>
      <w:r w:rsidRPr="00EF2468">
        <w:rPr>
          <w:rFonts w:eastAsia="SimSun" w:hint="eastAsia"/>
          <w:lang w:eastAsia="zh-CN"/>
        </w:rPr>
        <w:t>1</w:t>
      </w:r>
      <w:bookmarkEnd w:id="523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EF2468" w14:paraId="2D56253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3EDD2CA"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5BC8C11"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t>/</w:t>
            </w:r>
            <w:r w:rsidRPr="00EF2468">
              <w:rPr>
                <w:rFonts w:eastAsia="SimSun" w:hint="eastAsia"/>
                <w:lang w:eastAsia="zh-CN"/>
              </w:rPr>
              <w:t>DEL</w:t>
            </w:r>
            <w:r w:rsidRPr="00EF2468">
              <w:t>/001</w:t>
            </w:r>
          </w:p>
        </w:tc>
      </w:tr>
      <w:tr w:rsidR="002A0F74" w:rsidRPr="00EF2468" w14:paraId="434357D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DF96C9"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8A88001" w14:textId="77777777" w:rsidR="002A0F74" w:rsidRPr="00EF2468" w:rsidRDefault="002A0F74"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eastAsia="SimSun" w:hint="eastAsia"/>
                <w:color w:val="000000"/>
                <w:lang w:eastAsia="zh-CN"/>
              </w:rPr>
              <w:t>rejects</w:t>
            </w:r>
            <w:r w:rsidR="00EF2468">
              <w:rPr>
                <w:color w:val="000000"/>
              </w:rPr>
              <w:t xml:space="preserve"> </w:t>
            </w:r>
            <w:r w:rsidRPr="00EF2468">
              <w:rPr>
                <w:rFonts w:eastAsia="SimSun" w:hint="eastAsia"/>
                <w:color w:val="000000"/>
                <w:lang w:eastAsia="zh-CN"/>
              </w:rPr>
              <w:t>the</w:t>
            </w:r>
            <w:r w:rsidR="00EF2468">
              <w:rPr>
                <w:rFonts w:eastAsia="SimSun" w:hint="eastAsia"/>
                <w:color w:val="000000"/>
                <w:lang w:eastAsia="zh-CN"/>
              </w:rPr>
              <w:t xml:space="preserve"> </w:t>
            </w:r>
            <w:r w:rsidRPr="00B86B9F">
              <w:rPr>
                <w:rFonts w:eastAsia="SimSun" w:hint="eastAsia"/>
                <w:lang w:eastAsia="zh-CN"/>
              </w:rPr>
              <w:t>delete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&lt;CSEBase&gt;</w:t>
            </w:r>
            <w:r w:rsidR="00EF2468">
              <w:rPr>
                <w:rFonts w:eastAsia="SimSun" w:hint="eastAsia"/>
                <w:color w:val="000000"/>
                <w:lang w:eastAsia="zh-CN"/>
              </w:rPr>
              <w:t xml:space="preserve"> </w:t>
            </w:r>
            <w:r w:rsidRPr="00EF2468">
              <w:rPr>
                <w:rFonts w:eastAsia="SimSun" w:hint="eastAsia"/>
                <w:color w:val="000000"/>
                <w:lang w:eastAsia="zh-CN"/>
              </w:rPr>
              <w:t>resource.</w:t>
            </w:r>
          </w:p>
        </w:tc>
      </w:tr>
      <w:tr w:rsidR="002A0F74" w:rsidRPr="00EF2468" w14:paraId="0BD67F5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98CC246"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805A6A2" w14:textId="163B6A25" w:rsidR="002A0F74" w:rsidRPr="00EF2468" w:rsidRDefault="00DF59EF" w:rsidP="00DF59EF">
            <w:pPr>
              <w:pStyle w:val="TAL"/>
              <w:snapToGrid w:val="0"/>
              <w:rPr>
                <w:rFonts w:eastAsia="SimSun"/>
                <w:color w:val="000000"/>
                <w:kern w:val="1"/>
                <w:lang w:eastAsia="zh-CN"/>
              </w:rPr>
            </w:pPr>
            <w:ins w:id="5238" w:author="Daniela Dedola" w:date="2018-03-08T15: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239" w:author="Daniela Dedola" w:date="2018-03-08T15:22:00Z">
              <w:r>
                <w:fldChar w:fldCharType="separate"/>
              </w:r>
              <w:r>
                <w:rPr>
                  <w:noProof/>
                </w:rPr>
                <w:t>1</w:t>
              </w:r>
              <w:r>
                <w:fldChar w:fldCharType="end"/>
              </w:r>
              <w:r>
                <w:t>], clause</w:t>
              </w:r>
            </w:ins>
            <w:del w:id="5240" w:author="Daniela Dedola" w:date="2018-03-08T15:22:00Z">
              <w:r w:rsidR="002A0F74" w:rsidRPr="00EF2468" w:rsidDel="00DF59EF">
                <w:rPr>
                  <w:color w:val="008000"/>
                </w:rPr>
                <w:delText>TS</w:delText>
              </w:r>
              <w:r w:rsidR="002A0F74" w:rsidRPr="00EF2468" w:rsidDel="00DF59EF">
                <w:rPr>
                  <w:color w:val="000000"/>
                </w:rPr>
                <w:delText>-0001</w:delText>
              </w:r>
            </w:del>
            <w:r w:rsidR="00EF2468">
              <w:rPr>
                <w:color w:val="000000"/>
              </w:rPr>
              <w:t xml:space="preserve"> </w:t>
            </w:r>
            <w:r w:rsidR="002A0F74" w:rsidRPr="00EF2468">
              <w:rPr>
                <w:color w:val="000000"/>
              </w:rPr>
              <w:t>1</w:t>
            </w:r>
            <w:r w:rsidR="002A0F74" w:rsidRPr="00EF2468">
              <w:rPr>
                <w:rFonts w:eastAsia="SimSun" w:hint="eastAsia"/>
                <w:color w:val="000000"/>
                <w:lang w:eastAsia="zh-CN"/>
              </w:rPr>
              <w:t>0.2.3.</w:t>
            </w:r>
            <w:r w:rsidR="002A0F74" w:rsidRPr="00EF2468">
              <w:rPr>
                <w:rFonts w:eastAsia="SimSun"/>
                <w:color w:val="000000"/>
                <w:lang w:eastAsia="zh-CN"/>
              </w:rPr>
              <w:t>4</w:t>
            </w:r>
            <w:del w:id="5241" w:author="Daniela Dedola" w:date="2018-03-08T15:22:00Z">
              <w:r w:rsidR="002A0F74" w:rsidRPr="00EF2468" w:rsidDel="00DF59EF">
                <w:rPr>
                  <w:rFonts w:eastAsia="SimSun" w:hint="eastAsia"/>
                  <w:color w:val="000000"/>
                  <w:lang w:eastAsia="zh-CN"/>
                </w:rPr>
                <w:delText>,</w:delText>
              </w:r>
              <w:r w:rsidR="00EF2468" w:rsidDel="00DF59EF">
                <w:rPr>
                  <w:rFonts w:eastAsia="SimSun" w:hint="eastAsia"/>
                  <w:color w:val="000000"/>
                  <w:lang w:eastAsia="zh-CN"/>
                </w:rPr>
                <w:delText xml:space="preserve"> </w:delText>
              </w:r>
              <w:r w:rsidR="002A0F74" w:rsidRPr="00EF2468" w:rsidDel="00DF59EF">
                <w:rPr>
                  <w:rFonts w:eastAsia="SimSun" w:hint="eastAsia"/>
                  <w:color w:val="008000"/>
                  <w:lang w:eastAsia="zh-CN"/>
                </w:rPr>
                <w:delText>TS</w:delText>
              </w:r>
              <w:r w:rsidR="002A0F74" w:rsidRPr="00EF2468" w:rsidDel="00DF59EF">
                <w:rPr>
                  <w:rFonts w:eastAsia="SimSun" w:hint="eastAsia"/>
                  <w:color w:val="000000"/>
                  <w:lang w:eastAsia="zh-CN"/>
                </w:rPr>
                <w:delText>-0001</w:delText>
              </w:r>
            </w:del>
            <w:ins w:id="5242" w:author="Daniela Dedola" w:date="2018-03-08T15:22:00Z">
              <w:r>
                <w:rPr>
                  <w:rFonts w:eastAsia="SimSun"/>
                  <w:color w:val="000000"/>
                  <w:lang w:eastAsia="zh-CN"/>
                </w:rPr>
                <w:t xml:space="preserve"> and</w:t>
              </w:r>
            </w:ins>
            <w:r w:rsidR="00EF2468">
              <w:rPr>
                <w:rFonts w:eastAsia="SimSun" w:hint="eastAsia"/>
                <w:color w:val="000000"/>
                <w:lang w:eastAsia="zh-CN"/>
              </w:rPr>
              <w:t xml:space="preserve"> </w:t>
            </w:r>
            <w:r w:rsidR="002A0F74" w:rsidRPr="00EF2468">
              <w:rPr>
                <w:rFonts w:eastAsia="SimSun" w:hint="eastAsia"/>
                <w:color w:val="000000"/>
                <w:lang w:eastAsia="zh-CN"/>
              </w:rPr>
              <w:t>9</w:t>
            </w:r>
            <w:r w:rsidR="002A0F74" w:rsidRPr="00306B0C">
              <w:rPr>
                <w:rFonts w:eastAsia="SimSun" w:hint="eastAsia"/>
                <w:color w:val="000000"/>
                <w:lang w:eastAsia="zh-CN"/>
              </w:rPr>
              <w:t>.6.3,</w:t>
            </w:r>
            <w:r w:rsidR="00EF2468" w:rsidRPr="00306B0C">
              <w:rPr>
                <w:rFonts w:eastAsia="SimSun" w:hint="eastAsia"/>
                <w:color w:val="000000"/>
                <w:lang w:eastAsia="zh-CN"/>
              </w:rPr>
              <w:t xml:space="preserve"> </w:t>
            </w:r>
            <w:r w:rsidR="00F6430E" w:rsidRPr="00B86B9F">
              <w:rPr>
                <w:rFonts w:cs="Arial"/>
                <w:szCs w:val="18"/>
                <w:rPrChange w:id="5243" w:author="Daniela Dedola" w:date="2018-03-13T11:03:00Z">
                  <w:rPr>
                    <w:rFonts w:cs="Arial"/>
                    <w:color w:val="008000"/>
                    <w:szCs w:val="18"/>
                    <w:highlight w:val="yellow"/>
                  </w:rPr>
                </w:rPrChange>
              </w:rPr>
              <w:t>TS</w:t>
            </w:r>
            <w:r w:rsidR="00F6430E" w:rsidRPr="008D0228">
              <w:rPr>
                <w:rFonts w:cs="Arial"/>
                <w:color w:val="000000"/>
                <w:szCs w:val="18"/>
                <w:rPrChange w:id="5244" w:author="Daniela Dedola" w:date="2018-03-13T11:03:00Z">
                  <w:rPr>
                    <w:rFonts w:cs="Arial"/>
                    <w:color w:val="000000"/>
                    <w:szCs w:val="18"/>
                    <w:highlight w:val="yellow"/>
                  </w:rPr>
                </w:rPrChange>
              </w:rPr>
              <w:t>-0004</w:t>
            </w:r>
            <w:r w:rsidR="00EF2468" w:rsidRPr="008D0228">
              <w:rPr>
                <w:rFonts w:cs="Arial"/>
                <w:color w:val="000000"/>
                <w:szCs w:val="18"/>
                <w:rPrChange w:id="5245" w:author="Daniela Dedola" w:date="2018-03-13T11:03:00Z">
                  <w:rPr>
                    <w:rFonts w:cs="Arial"/>
                    <w:color w:val="000000"/>
                    <w:szCs w:val="18"/>
                    <w:highlight w:val="yellow"/>
                  </w:rPr>
                </w:rPrChange>
              </w:rPr>
              <w:t xml:space="preserve"> </w:t>
            </w:r>
            <w:ins w:id="5246" w:author="Daniela Dedola" w:date="2018-03-08T11:32:00Z">
              <w:r w:rsidR="00F6430E" w:rsidRPr="00B86B9F">
                <w:rPr>
                  <w:rFonts w:cs="Arial"/>
                  <w:szCs w:val="18"/>
                  <w:rPrChange w:id="5247" w:author="Daniela Dedola" w:date="2018-03-13T11:03: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5248" w:author="Daniela Dedola" w:date="2018-03-08T15:22:00Z">
              <w:r w:rsidRPr="00B86B9F">
                <w:rPr>
                  <w:szCs w:val="18"/>
                  <w:rPrChange w:id="5249" w:author="Daniela Dedola" w:date="2018-03-13T11:03:00Z">
                    <w:rPr>
                      <w:color w:val="0000FF"/>
                      <w:szCs w:val="18"/>
                    </w:rPr>
                  </w:rPrChange>
                </w:rPr>
                <w:t>]</w:t>
              </w:r>
              <w:r w:rsidRPr="00B86B9F">
                <w:rPr>
                  <w:rFonts w:cs="Arial"/>
                  <w:szCs w:val="18"/>
                  <w:rPrChange w:id="5250" w:author="Daniela Dedola" w:date="2018-03-13T11:03:00Z">
                    <w:rPr>
                      <w:rFonts w:cs="Arial"/>
                      <w:color w:val="0000FF"/>
                      <w:szCs w:val="18"/>
                    </w:rPr>
                  </w:rPrChange>
                </w:rPr>
                <w:t>, clause</w:t>
              </w:r>
              <w:r w:rsidRPr="00306B0C">
                <w:rPr>
                  <w:color w:val="000000"/>
                  <w:szCs w:val="18"/>
                </w:rPr>
                <w:t xml:space="preserve"> </w:t>
              </w:r>
            </w:ins>
            <w:r w:rsidR="002A0F74" w:rsidRPr="00306B0C">
              <w:rPr>
                <w:rFonts w:eastAsia="SimSun" w:hint="eastAsia"/>
                <w:color w:val="000000"/>
                <w:lang w:eastAsia="zh-CN"/>
              </w:rPr>
              <w:t>7.4.3.2.4</w:t>
            </w:r>
          </w:p>
        </w:tc>
      </w:tr>
      <w:tr w:rsidR="002A0F74" w:rsidRPr="00EF2468" w14:paraId="6A2EA3F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EDF7156"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D0BD672" w14:textId="77777777" w:rsidR="002A0F74" w:rsidRPr="00EF2468" w:rsidRDefault="002A0F74" w:rsidP="006804CE">
            <w:pPr>
              <w:pStyle w:val="TAL"/>
              <w:snapToGrid w:val="0"/>
            </w:pPr>
            <w:r w:rsidRPr="00EF2468">
              <w:t>CF01</w:t>
            </w:r>
          </w:p>
        </w:tc>
      </w:tr>
      <w:tr w:rsidR="00B01D7E" w:rsidRPr="00EF2468" w14:paraId="200D8CB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A54F853"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8C74777"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27DEB07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2DC9602"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73ADC9"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46213D67"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523B046"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52E435F"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ADB7A77" w14:textId="77777777" w:rsidR="00B01D7E" w:rsidRPr="00EF2468" w:rsidRDefault="00B01D7E" w:rsidP="00B01D7E">
            <w:pPr>
              <w:pStyle w:val="TAL"/>
              <w:snapToGrid w:val="0"/>
              <w:rPr>
                <w:rFonts w:eastAsia="SimSun"/>
                <w:lang w:eastAsia="zh-CN"/>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10F5F0BD" w14:textId="77777777" w:rsidR="00B01D7E" w:rsidRPr="00EF2468" w:rsidRDefault="00B01D7E" w:rsidP="00B01D7E">
            <w:pPr>
              <w:pStyle w:val="TAL"/>
              <w:snapToGrid w:val="0"/>
              <w:rPr>
                <w:b/>
                <w:kern w:val="1"/>
              </w:rPr>
            </w:pPr>
            <w:r w:rsidRPr="00EF2468">
              <w:rPr>
                <w:b/>
              </w:rPr>
              <w:t>}</w:t>
            </w:r>
          </w:p>
        </w:tc>
      </w:tr>
      <w:tr w:rsidR="00B01D7E" w:rsidRPr="00EF2468" w14:paraId="5F0B3110"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43D81D9"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AB04C0"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9E205F4" w14:textId="77777777" w:rsidR="00B01D7E" w:rsidRPr="00EF2468" w:rsidRDefault="00B01D7E" w:rsidP="00B01D7E">
            <w:pPr>
              <w:pStyle w:val="TAL"/>
              <w:snapToGrid w:val="0"/>
              <w:jc w:val="center"/>
              <w:rPr>
                <w:b/>
              </w:rPr>
            </w:pPr>
            <w:r w:rsidRPr="00EF2468">
              <w:rPr>
                <w:b/>
              </w:rPr>
              <w:t>Direction</w:t>
            </w:r>
          </w:p>
        </w:tc>
      </w:tr>
      <w:tr w:rsidR="00B01D7E" w:rsidRPr="00EF2468" w14:paraId="4C341F55" w14:textId="77777777" w:rsidTr="00E11FFE">
        <w:trPr>
          <w:jc w:val="center"/>
        </w:trPr>
        <w:tc>
          <w:tcPr>
            <w:tcW w:w="1853" w:type="dxa"/>
            <w:vMerge/>
            <w:tcBorders>
              <w:left w:val="single" w:sz="4" w:space="0" w:color="000000"/>
              <w:right w:val="single" w:sz="4" w:space="0" w:color="000000"/>
            </w:tcBorders>
          </w:tcPr>
          <w:p w14:paraId="4B662155"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81990A6"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DELETE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7CEF0D1" w14:textId="77777777" w:rsidR="00B01D7E" w:rsidRPr="00EF2468" w:rsidRDefault="00B01D7E" w:rsidP="00B01D7E">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t xml:space="preserve"> </w:t>
            </w:r>
            <w:r w:rsidRPr="00EF2468">
              <w:rPr>
                <w:b/>
              </w:rPr>
              <w:t>and</w:t>
            </w:r>
          </w:p>
          <w:p w14:paraId="58F96AD3" w14:textId="77777777" w:rsidR="00B01D7E" w:rsidRPr="00EF2468" w:rsidRDefault="00B01D7E" w:rsidP="00B01D7E">
            <w:pPr>
              <w:pStyle w:val="TAL"/>
              <w:snapToGrid w:val="0"/>
              <w:rPr>
                <w:b/>
              </w:rPr>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738405E1" w14:textId="77777777" w:rsidR="00B01D7E" w:rsidRPr="00EF2468" w:rsidRDefault="00EF2468" w:rsidP="00B01D7E">
            <w:pPr>
              <w:pStyle w:val="TAL"/>
              <w:snapToGrid w:val="0"/>
            </w:pPr>
            <w:r>
              <w:rPr>
                <w:b/>
              </w:rPr>
              <w:t xml:space="preserve">     </w:t>
            </w:r>
            <w:r w:rsidR="00B01D7E" w:rsidRPr="00EF2468">
              <w:rPr>
                <w:b/>
              </w:rPr>
              <w:t>no</w:t>
            </w:r>
            <w:r>
              <w:rPr>
                <w:b/>
              </w:rPr>
              <w:t xml:space="preserve"> </w:t>
            </w:r>
            <w:r w:rsidR="00B01D7E" w:rsidRPr="00EF2468">
              <w:t>Content</w:t>
            </w:r>
            <w:r w:rsidR="00B01D7E" w:rsidRPr="00EF2468">
              <w:br/>
            </w:r>
            <w:r w:rsidR="00B01D7E"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E271CA"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34886F1E" w14:textId="77777777" w:rsidTr="00E11FFE">
        <w:trPr>
          <w:jc w:val="center"/>
        </w:trPr>
        <w:tc>
          <w:tcPr>
            <w:tcW w:w="1853" w:type="dxa"/>
            <w:vMerge/>
            <w:tcBorders>
              <w:left w:val="single" w:sz="4" w:space="0" w:color="000000"/>
              <w:bottom w:val="single" w:sz="4" w:space="0" w:color="000000"/>
              <w:right w:val="single" w:sz="4" w:space="0" w:color="000000"/>
            </w:tcBorders>
          </w:tcPr>
          <w:p w14:paraId="06A2EEA0"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A9356F"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D73BDD6" w14:textId="77777777" w:rsidR="00B01D7E" w:rsidRPr="00EF2468" w:rsidRDefault="00B01D7E" w:rsidP="00B01D7E">
            <w:pPr>
              <w:pStyle w:val="TAL"/>
              <w:snapToGrid w:val="0"/>
              <w:rPr>
                <w:rFonts w:eastAsia="SimSun"/>
                <w:szCs w:val="18"/>
                <w:lang w:eastAsia="zh-CN"/>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rFonts w:eastAsia="SimSun" w:hint="eastAsia"/>
                <w:szCs w:val="18"/>
                <w:lang w:eastAsia="zh-CN"/>
              </w:rPr>
              <w:t>4005</w:t>
            </w:r>
            <w:r w:rsidR="00EF2468">
              <w:rPr>
                <w:szCs w:val="18"/>
              </w:rPr>
              <w:t xml:space="preserve"> </w:t>
            </w:r>
            <w:r w:rsidRPr="00EF2468">
              <w:rPr>
                <w:szCs w:val="18"/>
              </w:rPr>
              <w:t>(</w:t>
            </w:r>
            <w:r w:rsidRPr="00EF2468">
              <w:rPr>
                <w:rFonts w:eastAsia="SimSun" w:hint="eastAsia"/>
                <w:szCs w:val="18"/>
                <w:lang w:eastAsia="zh-CN"/>
              </w:rPr>
              <w:t>OPERATION_NOT_ALLOWED</w:t>
            </w:r>
            <w:r w:rsidRPr="00EF2468">
              <w:rPr>
                <w:szCs w:val="18"/>
              </w:rPr>
              <w:t>)</w:t>
            </w:r>
          </w:p>
          <w:p w14:paraId="5C46A4C4" w14:textId="77777777" w:rsidR="00B01D7E" w:rsidRPr="00EF2468" w:rsidRDefault="00B01D7E" w:rsidP="00B01D7E">
            <w:pPr>
              <w:pStyle w:val="TAL"/>
              <w:snapToGrid w:val="0"/>
              <w:rPr>
                <w:rFonts w:eastAsia="SimSun"/>
                <w:b/>
                <w:lang w:eastAsia="zh-CN"/>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2BCDF2"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11BA032" w14:textId="77777777" w:rsidR="00D4251F" w:rsidRPr="00EF2468" w:rsidRDefault="00D4251F" w:rsidP="00E11FFE">
      <w:pPr>
        <w:rPr>
          <w:rFonts w:eastAsia="SimSun"/>
          <w:lang w:eastAsia="zh-CN"/>
        </w:rPr>
      </w:pPr>
    </w:p>
    <w:p w14:paraId="4BDD973F" w14:textId="77777777" w:rsidR="008A08EB" w:rsidRPr="00EF2468" w:rsidRDefault="008A08EB" w:rsidP="00D67457">
      <w:pPr>
        <w:pStyle w:val="H6"/>
        <w:rPr>
          <w:rFonts w:eastAsia="SimSun"/>
          <w:lang w:eastAsia="zh-CN"/>
        </w:rPr>
      </w:pPr>
      <w:bookmarkStart w:id="5251" w:name="_Toc504120965"/>
      <w:r w:rsidRPr="00B86B9F">
        <w:t>TP</w:t>
      </w:r>
      <w:r w:rsidRPr="00EF2468">
        <w:t>/oneM2M/</w:t>
      </w:r>
      <w:r w:rsidRPr="00B86B9F">
        <w:t>CSE</w:t>
      </w:r>
      <w:r w:rsidRPr="00EF2468">
        <w:t>/</w:t>
      </w:r>
      <w:r w:rsidRPr="00B86B9F">
        <w:t>REG</w:t>
      </w:r>
      <w:r w:rsidRPr="00EF2468">
        <w:t>/</w:t>
      </w:r>
      <w:r w:rsidRPr="00EF2468">
        <w:rPr>
          <w:rFonts w:eastAsia="SimSun" w:hint="eastAsia"/>
          <w:lang w:eastAsia="zh-CN"/>
        </w:rPr>
        <w:t>DEL</w:t>
      </w:r>
      <w:r w:rsidRPr="00EF2468">
        <w:t>/00</w:t>
      </w:r>
      <w:r w:rsidRPr="00EF2468">
        <w:rPr>
          <w:rFonts w:eastAsia="SimSun" w:hint="eastAsia"/>
          <w:lang w:eastAsia="zh-CN"/>
        </w:rPr>
        <w:t>2</w:t>
      </w:r>
      <w:bookmarkEnd w:id="5251"/>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EF2468" w14:paraId="2B63002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003A1C" w14:textId="77777777" w:rsidR="008A08EB" w:rsidRPr="00EF2468" w:rsidRDefault="008A08EB" w:rsidP="004A32F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6C1FF11" w14:textId="77777777" w:rsidR="008A08EB" w:rsidRPr="00EF2468" w:rsidRDefault="008A08EB" w:rsidP="004A32FA">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/DEL</w:t>
            </w:r>
            <w:r w:rsidRPr="00EF2468">
              <w:t>/00</w:t>
            </w:r>
            <w:r w:rsidRPr="00EF2468">
              <w:rPr>
                <w:rFonts w:eastAsia="SimSun" w:hint="eastAsia"/>
                <w:lang w:eastAsia="zh-CN"/>
              </w:rPr>
              <w:t>2</w:t>
            </w:r>
          </w:p>
        </w:tc>
      </w:tr>
      <w:tr w:rsidR="008A08EB" w:rsidRPr="00EF2468" w14:paraId="274690C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00A7F63" w14:textId="77777777" w:rsidR="008A08EB" w:rsidRPr="00EF2468" w:rsidRDefault="008A08EB" w:rsidP="004A32F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DC5C5EA" w14:textId="77777777" w:rsidR="008A08EB" w:rsidRPr="00EF2468" w:rsidRDefault="004D4A03" w:rsidP="004D4A03">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color w:val="000000"/>
              </w:rPr>
              <w:t xml:space="preserve"> </w:t>
            </w:r>
            <w:r w:rsidRPr="00EF2468">
              <w:rPr>
                <w:color w:val="000000"/>
              </w:rPr>
              <w:t>&lt;remoteCSE&gt;</w:t>
            </w:r>
            <w:r w:rsidR="00EF2468">
              <w:rPr>
                <w:color w:val="000000"/>
              </w:rPr>
              <w:t xml:space="preserve"> </w:t>
            </w:r>
            <w:r w:rsidRPr="00B86B9F">
              <w:t>delete</w:t>
            </w:r>
            <w:r w:rsidR="00EF2468">
              <w:rPr>
                <w:color w:val="000000"/>
              </w:rPr>
              <w:t xml:space="preserve"> </w:t>
            </w:r>
            <w:r w:rsidRPr="00EF2468">
              <w:rPr>
                <w:color w:val="000000"/>
              </w:rPr>
              <w:t>request</w:t>
            </w:r>
            <w:r w:rsidR="00EF2468">
              <w:rPr>
                <w:color w:val="000000"/>
              </w:rPr>
              <w:t xml:space="preserve"> </w:t>
            </w:r>
            <w:r w:rsidRPr="00EF2468">
              <w:rPr>
                <w:color w:val="000000"/>
              </w:rPr>
              <w:t>on</w:t>
            </w:r>
            <w:r w:rsidR="00EF2468">
              <w:rPr>
                <w:color w:val="000000"/>
              </w:rPr>
              <w:t xml:space="preserve"> </w:t>
            </w:r>
            <w:r w:rsidRPr="00EF2468">
              <w:rPr>
                <w:rFonts w:cs="Arial"/>
              </w:rPr>
              <w:t>TARGET_REMOTE_</w:t>
            </w:r>
            <w:r w:rsidRPr="00B86B9F">
              <w:rPr>
                <w:rFonts w:cs="Arial"/>
              </w:rPr>
              <w:t>CSE</w:t>
            </w:r>
            <w:r w:rsidRPr="00EF2468">
              <w:rPr>
                <w:rFonts w:cs="Arial"/>
              </w:rPr>
              <w:t>_ADDRESS,</w:t>
            </w:r>
            <w:r w:rsidR="00EF2468">
              <w:rPr>
                <w:rFonts w:cs="Arial"/>
              </w:rPr>
              <w:t xml:space="preserve"> </w:t>
            </w:r>
            <w:r w:rsidRPr="00EF2468">
              <w:rPr>
                <w:rFonts w:cs="Arial"/>
              </w:rPr>
              <w:t>and</w:t>
            </w:r>
            <w:r w:rsidR="00EF2468">
              <w:rPr>
                <w:rFonts w:cs="Arial"/>
              </w:rPr>
              <w:t xml:space="preserve"> </w:t>
            </w:r>
            <w:r w:rsidRPr="00EF2468">
              <w:rPr>
                <w:rFonts w:cs="Arial"/>
              </w:rPr>
              <w:t>deletes</w:t>
            </w:r>
            <w:r w:rsidR="00EF2468">
              <w:rPr>
                <w:rFonts w:cs="Arial"/>
              </w:rPr>
              <w:t xml:space="preserve"> </w:t>
            </w:r>
            <w:r w:rsidRPr="00EF2468">
              <w:rPr>
                <w:rFonts w:cs="Arial"/>
              </w:rPr>
              <w:t>the</w:t>
            </w:r>
            <w:r w:rsidR="00EF2468">
              <w:rPr>
                <w:rFonts w:cs="Arial"/>
              </w:rPr>
              <w:t xml:space="preserve"> </w:t>
            </w:r>
            <w:r w:rsidRPr="00EF2468">
              <w:rPr>
                <w:rFonts w:cs="Arial"/>
              </w:rPr>
              <w:t>&lt;remoteCSE&gt;</w:t>
            </w:r>
            <w:r w:rsidR="00EF2468">
              <w:rPr>
                <w:rFonts w:cs="Arial"/>
              </w:rPr>
              <w:t xml:space="preserve"> </w:t>
            </w:r>
            <w:r w:rsidRPr="00EF2468">
              <w:rPr>
                <w:rFonts w:cs="Arial"/>
              </w:rPr>
              <w:t>resource.</w:t>
            </w:r>
            <w:r w:rsidR="00EF2468">
              <w:rPr>
                <w:rFonts w:eastAsia="SimSun" w:hint="eastAsia"/>
                <w:color w:val="000000"/>
                <w:lang w:eastAsia="zh-CN"/>
              </w:rPr>
              <w:t xml:space="preserve"> </w:t>
            </w:r>
          </w:p>
        </w:tc>
      </w:tr>
      <w:tr w:rsidR="008A08EB" w:rsidRPr="00EF2468" w14:paraId="5FE26B3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92C0192" w14:textId="77777777" w:rsidR="008A08EB" w:rsidRPr="00EF2468" w:rsidRDefault="008A08EB" w:rsidP="004A32F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845267E" w14:textId="0EEC7969" w:rsidR="008A08EB" w:rsidRPr="00EF2468" w:rsidRDefault="00DF59EF" w:rsidP="00DF59EF">
            <w:pPr>
              <w:pStyle w:val="TAL"/>
              <w:snapToGrid w:val="0"/>
              <w:rPr>
                <w:rFonts w:eastAsia="SimSun"/>
                <w:color w:val="000000"/>
                <w:kern w:val="1"/>
                <w:lang w:eastAsia="zh-CN"/>
              </w:rPr>
            </w:pPr>
            <w:ins w:id="5252" w:author="Daniela Dedola" w:date="2018-03-08T15: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253" w:author="Daniela Dedola" w:date="2018-03-08T15:22:00Z">
              <w:r>
                <w:fldChar w:fldCharType="separate"/>
              </w:r>
              <w:r>
                <w:rPr>
                  <w:noProof/>
                </w:rPr>
                <w:t>1</w:t>
              </w:r>
              <w:r>
                <w:fldChar w:fldCharType="end"/>
              </w:r>
              <w:r>
                <w:t>], clause</w:t>
              </w:r>
            </w:ins>
            <w:ins w:id="5254" w:author="Daniela Dedola" w:date="2018-03-13T11:03:00Z">
              <w:r w:rsidR="008D0228">
                <w:t>s</w:t>
              </w:r>
            </w:ins>
            <w:del w:id="5255" w:author="Daniela Dedola" w:date="2018-03-08T15:22:00Z">
              <w:r w:rsidR="008A08EB" w:rsidRPr="00EF2468" w:rsidDel="00DF59EF">
                <w:rPr>
                  <w:rFonts w:eastAsia="SimSun" w:hint="eastAsia"/>
                  <w:color w:val="008000"/>
                  <w:kern w:val="1"/>
                  <w:lang w:eastAsia="zh-CN"/>
                </w:rPr>
                <w:delText>TS</w:delText>
              </w:r>
              <w:r w:rsidR="008A08EB" w:rsidRPr="00EF2468" w:rsidDel="00DF59EF">
                <w:rPr>
                  <w:rFonts w:eastAsia="SimSun" w:hint="eastAsia"/>
                  <w:color w:val="000000"/>
                  <w:kern w:val="1"/>
                  <w:lang w:eastAsia="zh-CN"/>
                </w:rPr>
                <w:delText>-0001</w:delText>
              </w:r>
            </w:del>
            <w:r w:rsidR="00EF2468">
              <w:rPr>
                <w:rFonts w:eastAsia="SimSun" w:hint="eastAsia"/>
                <w:color w:val="000000"/>
                <w:kern w:val="1"/>
                <w:lang w:eastAsia="zh-CN"/>
              </w:rPr>
              <w:t xml:space="preserve"> </w:t>
            </w:r>
            <w:r w:rsidR="008A08EB" w:rsidRPr="00EF2468">
              <w:rPr>
                <w:rFonts w:eastAsia="SimSun" w:hint="eastAsia"/>
                <w:color w:val="000000"/>
                <w:kern w:val="1"/>
                <w:lang w:eastAsia="zh-CN"/>
              </w:rPr>
              <w:t>10.</w:t>
            </w:r>
            <w:r w:rsidR="004D4A03" w:rsidRPr="00EF2468">
              <w:rPr>
                <w:color w:val="000000"/>
              </w:rPr>
              <w:t>2.2.4</w:t>
            </w:r>
            <w:ins w:id="5256" w:author="Daniela Dedola" w:date="2018-03-08T15:22:00Z">
              <w:r>
                <w:rPr>
                  <w:color w:val="000000"/>
                </w:rPr>
                <w:t xml:space="preserve"> and </w:t>
              </w:r>
            </w:ins>
            <w:ins w:id="5257" w:author="Daniela Dedola" w:date="2018-03-08T15:23:00Z">
              <w:r w:rsidRPr="00EF2468">
                <w:rPr>
                  <w:rFonts w:eastAsia="SimSun" w:hint="eastAsia"/>
                  <w:color w:val="000000"/>
                  <w:kern w:val="1"/>
                  <w:lang w:eastAsia="zh-CN"/>
                </w:rPr>
                <w:t>9.</w:t>
              </w:r>
              <w:r w:rsidRPr="00306B0C">
                <w:rPr>
                  <w:rFonts w:eastAsia="SimSun" w:hint="eastAsia"/>
                  <w:color w:val="000000"/>
                  <w:kern w:val="1"/>
                  <w:lang w:eastAsia="zh-CN"/>
                </w:rPr>
                <w:t>6.4</w:t>
              </w:r>
            </w:ins>
            <w:r w:rsidR="008A08EB" w:rsidRPr="00306B0C">
              <w:rPr>
                <w:rFonts w:eastAsia="SimSun" w:hint="eastAsia"/>
                <w:color w:val="000000"/>
                <w:kern w:val="1"/>
                <w:lang w:eastAsia="zh-CN"/>
              </w:rPr>
              <w:t>,</w:t>
            </w:r>
            <w:r w:rsidR="00EF2468" w:rsidRPr="00306B0C">
              <w:rPr>
                <w:rFonts w:eastAsia="SimSun" w:hint="eastAsia"/>
                <w:color w:val="000000"/>
                <w:kern w:val="1"/>
                <w:lang w:eastAsia="zh-CN"/>
              </w:rPr>
              <w:t xml:space="preserve"> </w:t>
            </w:r>
            <w:r w:rsidR="00F6430E" w:rsidRPr="00B86B9F">
              <w:rPr>
                <w:rFonts w:cs="Arial"/>
                <w:szCs w:val="18"/>
                <w:rPrChange w:id="5258" w:author="Daniela Dedola" w:date="2018-03-13T11:03:00Z">
                  <w:rPr>
                    <w:rFonts w:cs="Arial"/>
                    <w:color w:val="008000"/>
                    <w:szCs w:val="18"/>
                    <w:highlight w:val="yellow"/>
                  </w:rPr>
                </w:rPrChange>
              </w:rPr>
              <w:t>TS</w:t>
            </w:r>
            <w:r w:rsidR="00F6430E" w:rsidRPr="008D0228">
              <w:rPr>
                <w:rFonts w:cs="Arial"/>
                <w:color w:val="000000"/>
                <w:szCs w:val="18"/>
                <w:rPrChange w:id="5259" w:author="Daniela Dedola" w:date="2018-03-13T11:03:00Z">
                  <w:rPr>
                    <w:rFonts w:cs="Arial"/>
                    <w:color w:val="000000"/>
                    <w:szCs w:val="18"/>
                    <w:highlight w:val="yellow"/>
                  </w:rPr>
                </w:rPrChange>
              </w:rPr>
              <w:t>-0004</w:t>
            </w:r>
            <w:r w:rsidR="00EF2468" w:rsidRPr="008D0228">
              <w:rPr>
                <w:rFonts w:cs="Arial"/>
                <w:color w:val="000000"/>
                <w:szCs w:val="18"/>
                <w:rPrChange w:id="5260" w:author="Daniela Dedola" w:date="2018-03-13T11:03:00Z">
                  <w:rPr>
                    <w:rFonts w:cs="Arial"/>
                    <w:color w:val="000000"/>
                    <w:szCs w:val="18"/>
                    <w:highlight w:val="yellow"/>
                  </w:rPr>
                </w:rPrChange>
              </w:rPr>
              <w:t xml:space="preserve"> </w:t>
            </w:r>
            <w:ins w:id="5261" w:author="Daniela Dedola" w:date="2018-03-08T11:32:00Z">
              <w:r w:rsidR="00F6430E" w:rsidRPr="00B86B9F">
                <w:rPr>
                  <w:rFonts w:cs="Arial"/>
                  <w:szCs w:val="18"/>
                  <w:rPrChange w:id="5262" w:author="Daniela Dedola" w:date="2018-03-13T11:03: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5263" w:author="Daniela Dedola" w:date="2018-03-08T15:23:00Z">
              <w:r w:rsidRPr="00B86B9F">
                <w:rPr>
                  <w:szCs w:val="18"/>
                  <w:rPrChange w:id="5264" w:author="Daniela Dedola" w:date="2018-03-13T11:03:00Z">
                    <w:rPr>
                      <w:color w:val="0000FF"/>
                      <w:szCs w:val="18"/>
                    </w:rPr>
                  </w:rPrChange>
                </w:rPr>
                <w:t>]</w:t>
              </w:r>
              <w:r w:rsidRPr="00B86B9F">
                <w:rPr>
                  <w:rFonts w:cs="Arial"/>
                  <w:szCs w:val="18"/>
                  <w:rPrChange w:id="5265" w:author="Daniela Dedola" w:date="2018-03-13T11:03:00Z">
                    <w:rPr>
                      <w:rFonts w:cs="Arial"/>
                      <w:color w:val="0000FF"/>
                      <w:szCs w:val="18"/>
                    </w:rPr>
                  </w:rPrChange>
                </w:rPr>
                <w:t>, clause</w:t>
              </w:r>
              <w:r w:rsidRPr="00306B0C">
                <w:rPr>
                  <w:color w:val="000000"/>
                  <w:szCs w:val="18"/>
                </w:rPr>
                <w:t xml:space="preserve"> </w:t>
              </w:r>
            </w:ins>
            <w:r w:rsidR="008A08EB" w:rsidRPr="00306B0C">
              <w:rPr>
                <w:rFonts w:eastAsia="SimSun"/>
                <w:color w:val="000000"/>
                <w:kern w:val="1"/>
                <w:lang w:eastAsia="zh-CN"/>
              </w:rPr>
              <w:t>7.4.</w:t>
            </w:r>
            <w:r w:rsidR="008A08EB" w:rsidRPr="00306B0C">
              <w:rPr>
                <w:rFonts w:eastAsia="SimSun" w:hint="eastAsia"/>
                <w:color w:val="000000"/>
                <w:kern w:val="1"/>
                <w:lang w:eastAsia="zh-CN"/>
              </w:rPr>
              <w:t>4</w:t>
            </w:r>
            <w:r w:rsidR="008A08EB" w:rsidRPr="00306B0C">
              <w:rPr>
                <w:rFonts w:eastAsia="SimSun"/>
                <w:color w:val="000000"/>
                <w:kern w:val="1"/>
                <w:lang w:eastAsia="zh-CN"/>
              </w:rPr>
              <w:t>.2.1</w:t>
            </w:r>
            <w:del w:id="5266" w:author="Daniela Dedola" w:date="2018-03-08T15:23:00Z">
              <w:r w:rsidR="008A08EB" w:rsidRPr="00306B0C" w:rsidDel="00DF59EF">
                <w:rPr>
                  <w:rFonts w:eastAsia="SimSun" w:hint="eastAsia"/>
                  <w:color w:val="000000"/>
                  <w:kern w:val="1"/>
                  <w:lang w:eastAsia="zh-CN"/>
                </w:rPr>
                <w:delText>,</w:delText>
              </w:r>
              <w:r w:rsidR="00EF2468" w:rsidDel="00DF59EF">
                <w:rPr>
                  <w:rFonts w:eastAsia="SimSun" w:hint="eastAsia"/>
                  <w:color w:val="000000"/>
                  <w:kern w:val="1"/>
                  <w:lang w:eastAsia="zh-CN"/>
                </w:rPr>
                <w:delText xml:space="preserve"> </w:delText>
              </w:r>
              <w:r w:rsidR="008A08EB" w:rsidRPr="00EF2468" w:rsidDel="00DF59EF">
                <w:rPr>
                  <w:rFonts w:eastAsia="SimSun" w:hint="eastAsia"/>
                  <w:color w:val="008000"/>
                  <w:kern w:val="1"/>
                  <w:lang w:eastAsia="zh-CN"/>
                </w:rPr>
                <w:delText>TS</w:delText>
              </w:r>
              <w:r w:rsidR="008A08EB" w:rsidRPr="00EF2468" w:rsidDel="00DF59EF">
                <w:rPr>
                  <w:rFonts w:eastAsia="SimSun" w:hint="eastAsia"/>
                  <w:color w:val="000000"/>
                  <w:kern w:val="1"/>
                  <w:lang w:eastAsia="zh-CN"/>
                </w:rPr>
                <w:delText>-0001</w:delText>
              </w:r>
              <w:r w:rsidR="00EF2468" w:rsidDel="00DF59EF">
                <w:rPr>
                  <w:rFonts w:eastAsia="SimSun" w:hint="eastAsia"/>
                  <w:color w:val="000000"/>
                  <w:kern w:val="1"/>
                  <w:lang w:eastAsia="zh-CN"/>
                </w:rPr>
                <w:delText xml:space="preserve"> </w:delText>
              </w:r>
            </w:del>
            <w:del w:id="5267" w:author="Daniela Dedola" w:date="2018-03-08T15:22:00Z">
              <w:r w:rsidR="008A08EB" w:rsidRPr="00EF2468" w:rsidDel="00DF59EF">
                <w:rPr>
                  <w:rFonts w:eastAsia="SimSun" w:hint="eastAsia"/>
                  <w:color w:val="000000"/>
                  <w:kern w:val="1"/>
                  <w:lang w:eastAsia="zh-CN"/>
                </w:rPr>
                <w:delText>9.6.4</w:delText>
              </w:r>
            </w:del>
          </w:p>
        </w:tc>
      </w:tr>
      <w:tr w:rsidR="008A08EB" w:rsidRPr="00EF2468" w14:paraId="3E7C615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C371237" w14:textId="77777777" w:rsidR="008A08EB" w:rsidRPr="00EF2468" w:rsidRDefault="008A08EB" w:rsidP="004A32F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7C29289" w14:textId="77777777" w:rsidR="008A08EB" w:rsidRPr="00EF2468" w:rsidRDefault="008A08EB" w:rsidP="004D4A03">
            <w:pPr>
              <w:pStyle w:val="TAL"/>
              <w:snapToGrid w:val="0"/>
            </w:pPr>
            <w:r w:rsidRPr="00EF2468">
              <w:t>CF0</w:t>
            </w:r>
            <w:r w:rsidR="004D4A03" w:rsidRPr="00EF2468">
              <w:t>4</w:t>
            </w:r>
          </w:p>
        </w:tc>
      </w:tr>
      <w:tr w:rsidR="00B01D7E" w:rsidRPr="00EF2468" w14:paraId="006A49D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AF4310"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AC8B57"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375980D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8A0AB82"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6E05640"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5D8DBDC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FAFD6E2"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7D3957D"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2B1A99C7"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rPr>
                <w:rFonts w:eastAsia="SimSun"/>
                <w:lang w:eastAsia="zh-CN"/>
              </w:rPr>
              <w:t>CSE</w:t>
            </w:r>
          </w:p>
          <w:p w14:paraId="368A3811" w14:textId="77777777" w:rsidR="00B01D7E" w:rsidRPr="00EF2468" w:rsidRDefault="00B01D7E" w:rsidP="00B01D7E">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B86B9F">
              <w:t>CSE</w:t>
            </w:r>
            <w:r w:rsidR="00EF2468">
              <w:t xml:space="preserve"> </w:t>
            </w:r>
            <w:r w:rsidRPr="00EF2468">
              <w:t>originator</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rPr>
                <w:rFonts w:eastAsia="SimSun" w:hint="eastAsia"/>
                <w:lang w:eastAsia="zh-CN"/>
              </w:rPr>
              <w:t>DELETE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EF2468">
              <w:rPr>
                <w:rFonts w:eastAsia="SimSun" w:hint="eastAsia"/>
                <w:lang w:eastAsia="zh-CN"/>
              </w:rPr>
              <w:t>remoteCSE</w:t>
            </w:r>
            <w:r w:rsidR="00EF2468">
              <w:rPr>
                <w:rFonts w:eastAsia="SimSun" w:hint="eastAsia"/>
                <w:lang w:eastAsia="zh-CN"/>
              </w:rPr>
              <w:t xml:space="preserve"> </w:t>
            </w:r>
            <w:r w:rsidRPr="00EF2468">
              <w:t>resource</w:t>
            </w:r>
            <w:r w:rsidR="00EF2468">
              <w:t xml:space="preserve"> </w:t>
            </w:r>
          </w:p>
          <w:p w14:paraId="6F95B6AB" w14:textId="77777777" w:rsidR="00B01D7E" w:rsidRPr="00EF2468" w:rsidRDefault="00B01D7E" w:rsidP="00B01D7E">
            <w:pPr>
              <w:pStyle w:val="TAL"/>
              <w:snapToGrid w:val="0"/>
              <w:rPr>
                <w:b/>
                <w:kern w:val="1"/>
              </w:rPr>
            </w:pPr>
            <w:r w:rsidRPr="00EF2468">
              <w:rPr>
                <w:b/>
              </w:rPr>
              <w:t>}</w:t>
            </w:r>
          </w:p>
        </w:tc>
      </w:tr>
      <w:tr w:rsidR="00B01D7E" w:rsidRPr="00EF2468" w14:paraId="161A31E1"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1B728BB"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0AA25DD0"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285" w:type="dxa"/>
            <w:tcBorders>
              <w:top w:val="single" w:sz="4" w:space="0" w:color="000000"/>
              <w:left w:val="single" w:sz="4" w:space="0" w:color="000000"/>
              <w:bottom w:val="single" w:sz="4" w:space="0" w:color="000000"/>
              <w:right w:val="single" w:sz="4" w:space="0" w:color="000000"/>
            </w:tcBorders>
          </w:tcPr>
          <w:p w14:paraId="11F599CE" w14:textId="77777777" w:rsidR="00B01D7E" w:rsidRPr="00EF2468" w:rsidRDefault="00B01D7E" w:rsidP="00B01D7E">
            <w:pPr>
              <w:pStyle w:val="TAL"/>
              <w:snapToGrid w:val="0"/>
              <w:jc w:val="center"/>
              <w:rPr>
                <w:b/>
              </w:rPr>
            </w:pPr>
            <w:r w:rsidRPr="00EF2468">
              <w:rPr>
                <w:b/>
              </w:rPr>
              <w:t>Direction</w:t>
            </w:r>
          </w:p>
        </w:tc>
      </w:tr>
      <w:tr w:rsidR="00B01D7E" w:rsidRPr="00EF2468" w14:paraId="0BD95547" w14:textId="77777777" w:rsidTr="00E11FFE">
        <w:trPr>
          <w:jc w:val="center"/>
        </w:trPr>
        <w:tc>
          <w:tcPr>
            <w:tcW w:w="1853" w:type="dxa"/>
            <w:vMerge/>
            <w:tcBorders>
              <w:left w:val="single" w:sz="4" w:space="0" w:color="000000"/>
              <w:right w:val="single" w:sz="4" w:space="0" w:color="000000"/>
            </w:tcBorders>
          </w:tcPr>
          <w:p w14:paraId="05F84781" w14:textId="77777777" w:rsidR="00B01D7E" w:rsidRPr="00EF2468"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20DBCD46"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DELETE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rPr>
                <w:rFonts w:eastAsia="SimSun"/>
                <w:lang w:eastAsia="zh-CN"/>
              </w:rPr>
              <w:t>CSE</w:t>
            </w:r>
            <w:r w:rsidR="00EF2468">
              <w:t xml:space="preserve"> </w:t>
            </w:r>
            <w:r w:rsidRPr="00EF2468">
              <w:rPr>
                <w:b/>
              </w:rPr>
              <w:t>containing</w:t>
            </w:r>
            <w:r w:rsidR="00EF2468">
              <w:t xml:space="preserve"> </w:t>
            </w:r>
          </w:p>
          <w:p w14:paraId="2B5EACC1"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REMOTECSE_RESOURCE_ADDRESS</w:t>
            </w:r>
            <w:r w:rsidR="00EF2468">
              <w:rPr>
                <w:rFonts w:eastAsia="SimSun" w:hint="eastAsia"/>
                <w:lang w:eastAsia="zh-CN"/>
              </w:rPr>
              <w:t xml:space="preserve"> </w:t>
            </w:r>
            <w:r w:rsidRPr="00EF2468">
              <w:rPr>
                <w:b/>
              </w:rPr>
              <w:t>and</w:t>
            </w:r>
          </w:p>
          <w:p w14:paraId="6A163609" w14:textId="77777777"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B86B9F">
              <w:rPr>
                <w:rFonts w:eastAsia="SimSun"/>
                <w:lang w:eastAsia="zh-CN"/>
              </w:rPr>
              <w:t>CSE</w:t>
            </w:r>
            <w:r w:rsidRPr="00B86B9F">
              <w:rPr>
                <w:rFonts w:eastAsia="SimSun" w:hint="eastAsia"/>
                <w:lang w:eastAsia="zh-CN"/>
              </w:rPr>
              <w:t>_ID</w:t>
            </w:r>
            <w:r w:rsidR="00EF2468">
              <w:rPr>
                <w:rFonts w:eastAsia="SimSun" w:hint="eastAsia"/>
                <w:lang w:eastAsia="zh-CN"/>
              </w:rPr>
              <w:t xml:space="preserve"> </w:t>
            </w:r>
            <w:r w:rsidRPr="00EF2468">
              <w:rPr>
                <w:rFonts w:eastAsia="SimSun"/>
                <w:b/>
                <w:lang w:eastAsia="zh-CN"/>
              </w:rPr>
              <w:t>and</w:t>
            </w:r>
            <w:r w:rsidR="00EF2468">
              <w:rPr>
                <w:rFonts w:eastAsia="SimSun"/>
                <w:b/>
                <w:lang w:eastAsia="zh-CN"/>
              </w:rPr>
              <w:t xml:space="preserve"> </w:t>
            </w:r>
          </w:p>
          <w:p w14:paraId="7123F3DF" w14:textId="77777777" w:rsidR="00B01D7E" w:rsidRPr="00EF2468" w:rsidRDefault="00EF2468" w:rsidP="00B01D7E">
            <w:pPr>
              <w:pStyle w:val="TAL"/>
              <w:snapToGrid w:val="0"/>
              <w:rPr>
                <w:rFonts w:eastAsia="SimSun"/>
                <w:b/>
                <w:lang w:eastAsia="zh-CN"/>
              </w:rPr>
            </w:pPr>
            <w:r>
              <w:rPr>
                <w:rFonts w:eastAsia="SimSun"/>
                <w:b/>
                <w:lang w:eastAsia="zh-CN"/>
              </w:rPr>
              <w:t xml:space="preserve">           </w:t>
            </w:r>
            <w:r w:rsidR="00B01D7E" w:rsidRPr="00EF2468">
              <w:rPr>
                <w:rFonts w:eastAsia="SimSun"/>
                <w:b/>
                <w:lang w:eastAsia="zh-CN"/>
              </w:rPr>
              <w:t>no</w:t>
            </w:r>
            <w:r>
              <w:rPr>
                <w:rFonts w:eastAsia="SimSun"/>
                <w:b/>
                <w:lang w:eastAsia="zh-CN"/>
              </w:rPr>
              <w:t xml:space="preserve"> </w:t>
            </w:r>
            <w:r w:rsidR="00B01D7E" w:rsidRPr="00EF2468">
              <w:rPr>
                <w:rFonts w:eastAsia="SimSun"/>
                <w:lang w:eastAsia="zh-CN"/>
              </w:rPr>
              <w:t>Content</w:t>
            </w:r>
            <w:r w:rsidR="00B01D7E" w:rsidRPr="00EF2468">
              <w:br/>
            </w:r>
            <w:r w:rsidR="00B01D7E" w:rsidRPr="00EF2468">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0B4FB4D7"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CSE</w:t>
            </w:r>
          </w:p>
        </w:tc>
      </w:tr>
      <w:tr w:rsidR="00B01D7E" w:rsidRPr="00EF2468" w14:paraId="527A05C9" w14:textId="77777777" w:rsidTr="00E11FFE">
        <w:trPr>
          <w:jc w:val="center"/>
        </w:trPr>
        <w:tc>
          <w:tcPr>
            <w:tcW w:w="1853" w:type="dxa"/>
            <w:vMerge/>
            <w:tcBorders>
              <w:left w:val="single" w:sz="4" w:space="0" w:color="000000"/>
              <w:bottom w:val="single" w:sz="4" w:space="0" w:color="000000"/>
              <w:right w:val="single" w:sz="4" w:space="0" w:color="000000"/>
            </w:tcBorders>
          </w:tcPr>
          <w:p w14:paraId="2BA94EF9" w14:textId="77777777" w:rsidR="00B01D7E" w:rsidRPr="00EF2468"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947798E"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60F00EB" w14:textId="77777777" w:rsidR="00B01D7E" w:rsidRPr="00EF2468" w:rsidRDefault="00B01D7E" w:rsidP="00B01D7E">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2</w:t>
            </w:r>
            <w:r w:rsidR="00EF2468">
              <w:rPr>
                <w:szCs w:val="18"/>
              </w:rPr>
              <w:t xml:space="preserve"> </w:t>
            </w:r>
            <w:r w:rsidRPr="00EF2468">
              <w:rPr>
                <w:szCs w:val="18"/>
              </w:rPr>
              <w:t>(</w:t>
            </w:r>
            <w:r w:rsidRPr="00EF2468">
              <w:rPr>
                <w:rFonts w:eastAsia="SimSun" w:hint="eastAsia"/>
                <w:szCs w:val="18"/>
                <w:lang w:eastAsia="zh-CN"/>
              </w:rPr>
              <w:t>DELETED</w:t>
            </w:r>
            <w:r w:rsidRPr="00EF2468">
              <w:rPr>
                <w:szCs w:val="18"/>
              </w:rPr>
              <w:t>)</w:t>
            </w:r>
          </w:p>
          <w:p w14:paraId="68A32A62" w14:textId="77777777" w:rsidR="004D4A03" w:rsidRPr="00EF2468" w:rsidRDefault="004D4A03" w:rsidP="00637BA1">
            <w:pPr>
              <w:pStyle w:val="TAL"/>
              <w:snapToGrid w:val="0"/>
              <w:ind w:firstLineChars="150" w:firstLine="265"/>
              <w:rPr>
                <w:rFonts w:eastAsia="SimSun"/>
                <w:b/>
                <w:szCs w:val="18"/>
                <w:lang w:eastAsia="zh-CN"/>
              </w:rPr>
            </w:pPr>
            <w:r w:rsidRPr="00EF2468">
              <w:rPr>
                <w:b/>
                <w:szCs w:val="18"/>
              </w:rPr>
              <w:t>and</w:t>
            </w:r>
            <w:r w:rsidR="00EF2468">
              <w:rPr>
                <w:b/>
                <w:szCs w:val="18"/>
              </w:rPr>
              <w:t xml:space="preserve"> </w:t>
            </w:r>
            <w:r w:rsidRPr="00EF2468">
              <w:rPr>
                <w:szCs w:val="18"/>
              </w:rPr>
              <w:t>the</w:t>
            </w:r>
            <w:r w:rsidR="00EF2468">
              <w:rPr>
                <w:szCs w:val="18"/>
              </w:rPr>
              <w:t xml:space="preserve"> </w:t>
            </w:r>
            <w:r w:rsidRPr="00B86B9F">
              <w:rPr>
                <w:szCs w:val="18"/>
              </w:rPr>
              <w:t>IUT</w:t>
            </w:r>
            <w:r w:rsidR="00EF2468">
              <w:rPr>
                <w:szCs w:val="18"/>
              </w:rPr>
              <w:t xml:space="preserve"> </w:t>
            </w:r>
            <w:r w:rsidRPr="00EF2468">
              <w:rPr>
                <w:b/>
                <w:szCs w:val="18"/>
              </w:rPr>
              <w:t>deletes</w:t>
            </w:r>
            <w:r w:rsidR="00EF2468">
              <w:rPr>
                <w:b/>
                <w:szCs w:val="18"/>
              </w:rPr>
              <w:t xml:space="preserve"> </w:t>
            </w:r>
            <w:r w:rsidRPr="00EF2468">
              <w:rPr>
                <w:szCs w:val="18"/>
              </w:rPr>
              <w:t>the</w:t>
            </w:r>
            <w:r w:rsidR="00EF2468">
              <w:rPr>
                <w:szCs w:val="18"/>
              </w:rPr>
              <w:t xml:space="preserve"> </w:t>
            </w:r>
            <w:r w:rsidRPr="00EF2468">
              <w:rPr>
                <w:szCs w:val="18"/>
              </w:rPr>
              <w:t>remoteCSE</w:t>
            </w:r>
            <w:r w:rsidR="00EF2468">
              <w:rPr>
                <w:szCs w:val="18"/>
              </w:rPr>
              <w:t xml:space="preserve"> </w:t>
            </w:r>
            <w:r w:rsidRPr="00EF2468">
              <w:rPr>
                <w:szCs w:val="18"/>
              </w:rPr>
              <w:t>resource</w:t>
            </w:r>
          </w:p>
          <w:p w14:paraId="569DEAD6" w14:textId="77777777" w:rsidR="00B01D7E" w:rsidRPr="00EF2468" w:rsidRDefault="00B01D7E" w:rsidP="00B01D7E">
            <w:pPr>
              <w:pStyle w:val="TAL"/>
              <w:snapToGrid w:val="0"/>
              <w:rPr>
                <w:b/>
              </w:rPr>
            </w:pPr>
            <w:r w:rsidRPr="00EF2468">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0346E98A"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rFonts w:eastAsia="SimSun"/>
                <w:lang w:eastAsia="zh-CN"/>
              </w:rPr>
              <w:t>CSE</w:t>
            </w:r>
          </w:p>
        </w:tc>
      </w:tr>
    </w:tbl>
    <w:p w14:paraId="2E3CC1C5" w14:textId="77777777" w:rsidR="00E11FFE" w:rsidRPr="00EF2468" w:rsidRDefault="00E11FFE" w:rsidP="00E11FFE"/>
    <w:p w14:paraId="6BE27390" w14:textId="77777777" w:rsidR="00C47205" w:rsidRPr="00EF2468" w:rsidRDefault="00C47205" w:rsidP="00D67457">
      <w:pPr>
        <w:pStyle w:val="H6"/>
      </w:pPr>
      <w:bookmarkStart w:id="5268" w:name="_Toc504120966"/>
      <w:r w:rsidRPr="00B86B9F">
        <w:lastRenderedPageBreak/>
        <w:t>TP</w:t>
      </w:r>
      <w:r w:rsidRPr="00EF2468">
        <w:t>/oneM2M/</w:t>
      </w:r>
      <w:r w:rsidRPr="00B86B9F">
        <w:t>CSE</w:t>
      </w:r>
      <w:r w:rsidRPr="00EF2468">
        <w:t>/</w:t>
      </w:r>
      <w:r w:rsidRPr="00B86B9F">
        <w:t>REG</w:t>
      </w:r>
      <w:r w:rsidRPr="00EF2468">
        <w:t>/DEL</w:t>
      </w:r>
      <w:r w:rsidR="002A0F74" w:rsidRPr="00EF2468">
        <w:t>/003</w:t>
      </w:r>
      <w:bookmarkEnd w:id="5268"/>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EF2468" w14:paraId="4755F1B4"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697842B6" w14:textId="77777777" w:rsidR="00C47205" w:rsidRPr="00EF2468" w:rsidRDefault="00C47205" w:rsidP="006804CE">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5A4336F" w14:textId="77777777" w:rsidR="00C47205" w:rsidRPr="00EF2468" w:rsidRDefault="00C47205" w:rsidP="006804CE">
            <w:pPr>
              <w:pStyle w:val="TAL"/>
              <w:snapToGrid w:val="0"/>
            </w:pPr>
            <w:r w:rsidRPr="00B86B9F">
              <w:t>TP</w:t>
            </w:r>
            <w:r w:rsidRPr="00EF2468">
              <w:t>/oneM2M/</w:t>
            </w:r>
            <w:r w:rsidRPr="00B86B9F">
              <w:t>CSE</w:t>
            </w:r>
            <w:r w:rsidRPr="00EF2468">
              <w:t>/</w:t>
            </w:r>
            <w:r w:rsidRPr="00B86B9F">
              <w:t>REG</w:t>
            </w:r>
            <w:r w:rsidRPr="00EF2468">
              <w:t>/DEL</w:t>
            </w:r>
            <w:r w:rsidR="002A0F74" w:rsidRPr="00EF2468">
              <w:t>/003</w:t>
            </w:r>
          </w:p>
        </w:tc>
      </w:tr>
      <w:tr w:rsidR="00C47205" w:rsidRPr="00EF2468" w14:paraId="007D1C2E" w14:textId="77777777" w:rsidTr="00E11FFE">
        <w:trPr>
          <w:jc w:val="center"/>
        </w:trPr>
        <w:tc>
          <w:tcPr>
            <w:tcW w:w="1863" w:type="dxa"/>
            <w:gridSpan w:val="2"/>
            <w:tcBorders>
              <w:top w:val="nil"/>
              <w:left w:val="single" w:sz="4" w:space="0" w:color="000000"/>
              <w:bottom w:val="single" w:sz="4" w:space="0" w:color="000000"/>
              <w:right w:val="nil"/>
            </w:tcBorders>
            <w:hideMark/>
          </w:tcPr>
          <w:p w14:paraId="47267210" w14:textId="77777777" w:rsidR="00C47205" w:rsidRPr="00EF2468" w:rsidRDefault="00C47205" w:rsidP="006804CE">
            <w:pPr>
              <w:pStyle w:val="TAL"/>
              <w:snapToGrid w:val="0"/>
              <w:jc w:val="center"/>
              <w:rPr>
                <w:color w:val="000000"/>
              </w:rPr>
            </w:pPr>
            <w:r w:rsidRPr="00EF2468">
              <w:rPr>
                <w:b/>
                <w:kern w:val="2"/>
              </w:rPr>
              <w:t>Test</w:t>
            </w:r>
            <w:r w:rsidR="00EF2468">
              <w:rPr>
                <w:b/>
                <w:kern w:val="2"/>
              </w:rPr>
              <w:t xml:space="preserve"> </w:t>
            </w:r>
            <w:r w:rsidRPr="00EF2468">
              <w:rPr>
                <w:b/>
                <w:kern w:val="2"/>
              </w:rPr>
              <w:t>objective</w:t>
            </w:r>
          </w:p>
        </w:tc>
        <w:tc>
          <w:tcPr>
            <w:tcW w:w="7816" w:type="dxa"/>
            <w:gridSpan w:val="2"/>
            <w:tcBorders>
              <w:top w:val="nil"/>
              <w:left w:val="single" w:sz="4" w:space="0" w:color="000000"/>
              <w:bottom w:val="single" w:sz="4" w:space="0" w:color="000000"/>
              <w:right w:val="single" w:sz="4" w:space="0" w:color="000000"/>
            </w:tcBorders>
            <w:hideMark/>
          </w:tcPr>
          <w:p w14:paraId="28F2AA54" w14:textId="77777777" w:rsidR="00C47205" w:rsidRPr="00EF2468" w:rsidRDefault="00C47205" w:rsidP="006804CE">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de</w:t>
            </w:r>
            <w:r w:rsidR="00D4251F" w:rsidRPr="00EF2468">
              <w:rPr>
                <w:color w:val="000000"/>
              </w:rPr>
              <w:t>-</w:t>
            </w:r>
            <w:r w:rsidRPr="00EF2468">
              <w:rPr>
                <w:color w:val="000000"/>
              </w:rPr>
              <w:t>registration.</w:t>
            </w:r>
          </w:p>
        </w:tc>
      </w:tr>
      <w:tr w:rsidR="00C47205" w:rsidRPr="00EF2468" w14:paraId="1CBA9ED3" w14:textId="77777777" w:rsidTr="00E11FFE">
        <w:trPr>
          <w:jc w:val="center"/>
        </w:trPr>
        <w:tc>
          <w:tcPr>
            <w:tcW w:w="1863" w:type="dxa"/>
            <w:gridSpan w:val="2"/>
            <w:tcBorders>
              <w:top w:val="nil"/>
              <w:left w:val="single" w:sz="4" w:space="0" w:color="000000"/>
              <w:bottom w:val="single" w:sz="4" w:space="0" w:color="000000"/>
              <w:right w:val="nil"/>
            </w:tcBorders>
            <w:hideMark/>
          </w:tcPr>
          <w:p w14:paraId="5AAEC502" w14:textId="77777777" w:rsidR="00C47205" w:rsidRPr="00EF2468" w:rsidRDefault="00C47205" w:rsidP="006804CE">
            <w:pPr>
              <w:pStyle w:val="TAL"/>
              <w:snapToGrid w:val="0"/>
              <w:jc w:val="center"/>
              <w:rPr>
                <w:rFonts w:cs="Arial"/>
                <w:color w:val="000000"/>
                <w:lang w:eastAsia="zh-CN"/>
              </w:rPr>
            </w:pPr>
            <w:r w:rsidRPr="00EF2468">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7DC8D5AF" w14:textId="4A6D495B" w:rsidR="00C47205" w:rsidRPr="00EF2468" w:rsidRDefault="00DF59EF" w:rsidP="006804CE">
            <w:pPr>
              <w:pStyle w:val="TAL"/>
              <w:snapToGrid w:val="0"/>
            </w:pPr>
            <w:ins w:id="5269" w:author="Daniela Dedola" w:date="2018-03-08T15: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270" w:author="Daniela Dedola" w:date="2018-03-08T15:23:00Z">
              <w:r>
                <w:fldChar w:fldCharType="separate"/>
              </w:r>
              <w:r>
                <w:rPr>
                  <w:noProof/>
                </w:rPr>
                <w:t>1</w:t>
              </w:r>
              <w:r>
                <w:fldChar w:fldCharType="end"/>
              </w:r>
              <w:r>
                <w:t>], clause</w:t>
              </w:r>
            </w:ins>
            <w:del w:id="5271" w:author="Daniela Dedola" w:date="2018-03-08T15:23:00Z">
              <w:r w:rsidR="00C47205" w:rsidRPr="00EF2468" w:rsidDel="00DF59EF">
                <w:rPr>
                  <w:rFonts w:cs="Arial"/>
                  <w:color w:val="008000"/>
                  <w:lang w:eastAsia="zh-CN"/>
                </w:rPr>
                <w:delText>TS</w:delText>
              </w:r>
              <w:r w:rsidR="00C47205" w:rsidRPr="00EF2468" w:rsidDel="00DF59EF">
                <w:rPr>
                  <w:rFonts w:cs="Arial"/>
                  <w:color w:val="000000"/>
                  <w:lang w:eastAsia="zh-CN"/>
                </w:rPr>
                <w:delText>-0001</w:delText>
              </w:r>
            </w:del>
            <w:r w:rsidR="00EF2468">
              <w:rPr>
                <w:rFonts w:cs="Arial"/>
                <w:color w:val="000000"/>
                <w:lang w:eastAsia="zh-CN"/>
              </w:rPr>
              <w:t xml:space="preserve"> </w:t>
            </w:r>
            <w:r w:rsidR="00C47205" w:rsidRPr="00EF2468">
              <w:rPr>
                <w:rFonts w:cs="Arial"/>
                <w:color w:val="000000"/>
                <w:lang w:eastAsia="zh-CN"/>
              </w:rPr>
              <w:t>10.1.4.2.2</w:t>
            </w:r>
          </w:p>
        </w:tc>
      </w:tr>
      <w:tr w:rsidR="00C47205" w:rsidRPr="00EF2468" w14:paraId="35220E54" w14:textId="77777777" w:rsidTr="00E11FFE">
        <w:trPr>
          <w:jc w:val="center"/>
        </w:trPr>
        <w:tc>
          <w:tcPr>
            <w:tcW w:w="1863" w:type="dxa"/>
            <w:gridSpan w:val="2"/>
            <w:tcBorders>
              <w:top w:val="nil"/>
              <w:left w:val="single" w:sz="4" w:space="0" w:color="000000"/>
              <w:bottom w:val="single" w:sz="4" w:space="0" w:color="000000"/>
              <w:right w:val="nil"/>
            </w:tcBorders>
            <w:hideMark/>
          </w:tcPr>
          <w:p w14:paraId="3E6BCF0E" w14:textId="77777777" w:rsidR="00C47205" w:rsidRPr="00EF2468" w:rsidRDefault="00C47205" w:rsidP="006804CE">
            <w:pPr>
              <w:pStyle w:val="TAL"/>
              <w:snapToGrid w:val="0"/>
              <w:jc w:val="center"/>
            </w:pPr>
            <w:r w:rsidRPr="00EF2468">
              <w:rPr>
                <w:b/>
                <w:kern w:val="2"/>
              </w:rPr>
              <w:t>Config</w:t>
            </w:r>
            <w:r w:rsidR="00EF2468">
              <w:rPr>
                <w:b/>
                <w:kern w:val="2"/>
              </w:rPr>
              <w:t xml:space="preserve"> </w:t>
            </w:r>
            <w:r w:rsidRPr="00EF2468">
              <w:rPr>
                <w:b/>
                <w:kern w:val="2"/>
              </w:rPr>
              <w:t>Id</w:t>
            </w:r>
          </w:p>
        </w:tc>
        <w:tc>
          <w:tcPr>
            <w:tcW w:w="7816" w:type="dxa"/>
            <w:gridSpan w:val="2"/>
            <w:tcBorders>
              <w:top w:val="nil"/>
              <w:left w:val="single" w:sz="4" w:space="0" w:color="000000"/>
              <w:bottom w:val="single" w:sz="4" w:space="0" w:color="000000"/>
              <w:right w:val="single" w:sz="4" w:space="0" w:color="000000"/>
            </w:tcBorders>
            <w:hideMark/>
          </w:tcPr>
          <w:p w14:paraId="48F33416" w14:textId="77777777" w:rsidR="00C47205" w:rsidRPr="00EF2468" w:rsidRDefault="00C47205" w:rsidP="006804CE">
            <w:pPr>
              <w:pStyle w:val="TAL"/>
              <w:snapToGrid w:val="0"/>
            </w:pPr>
            <w:r w:rsidRPr="00EF2468">
              <w:t>CF01</w:t>
            </w:r>
          </w:p>
        </w:tc>
      </w:tr>
      <w:tr w:rsidR="00B01D7E" w:rsidRPr="00EF2468" w14:paraId="53F7A100" w14:textId="77777777" w:rsidTr="00E11FFE">
        <w:trPr>
          <w:jc w:val="center"/>
        </w:trPr>
        <w:tc>
          <w:tcPr>
            <w:tcW w:w="1863" w:type="dxa"/>
            <w:gridSpan w:val="2"/>
            <w:tcBorders>
              <w:top w:val="nil"/>
              <w:left w:val="single" w:sz="4" w:space="0" w:color="000000"/>
              <w:bottom w:val="single" w:sz="4" w:space="0" w:color="000000"/>
              <w:right w:val="nil"/>
            </w:tcBorders>
          </w:tcPr>
          <w:p w14:paraId="768C7A4A" w14:textId="77777777" w:rsidR="00B01D7E" w:rsidRPr="00EF2468" w:rsidRDefault="00B01D7E" w:rsidP="00B01D7E">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top w:val="nil"/>
              <w:left w:val="single" w:sz="4" w:space="0" w:color="000000"/>
              <w:bottom w:val="single" w:sz="4" w:space="0" w:color="000000"/>
              <w:right w:val="single" w:sz="4" w:space="0" w:color="000000"/>
            </w:tcBorders>
          </w:tcPr>
          <w:p w14:paraId="063C578E"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37F56784" w14:textId="77777777" w:rsidTr="00E11FFE">
        <w:trPr>
          <w:jc w:val="center"/>
        </w:trPr>
        <w:tc>
          <w:tcPr>
            <w:tcW w:w="1863" w:type="dxa"/>
            <w:gridSpan w:val="2"/>
            <w:tcBorders>
              <w:top w:val="nil"/>
              <w:left w:val="single" w:sz="4" w:space="0" w:color="000000"/>
              <w:bottom w:val="single" w:sz="4" w:space="0" w:color="000000"/>
              <w:right w:val="nil"/>
            </w:tcBorders>
            <w:hideMark/>
          </w:tcPr>
          <w:p w14:paraId="5DE8629A" w14:textId="77777777" w:rsidR="00B01D7E" w:rsidRPr="00EF2468" w:rsidRDefault="00B01D7E" w:rsidP="00B01D7E">
            <w:pPr>
              <w:pStyle w:val="TAL"/>
              <w:snapToGrid w:val="0"/>
              <w:jc w:val="center"/>
            </w:pPr>
            <w:r w:rsidRPr="00B86B9F">
              <w:rPr>
                <w:b/>
                <w:kern w:val="2"/>
              </w:rPr>
              <w:t>PICS</w:t>
            </w:r>
            <w:r w:rsidR="00EF2468">
              <w:rPr>
                <w:b/>
                <w:kern w:val="2"/>
              </w:rPr>
              <w:t xml:space="preserve"> </w:t>
            </w:r>
            <w:r w:rsidRPr="00EF2468">
              <w:rPr>
                <w:b/>
                <w:kern w:val="2"/>
              </w:rPr>
              <w:t>Selection</w:t>
            </w:r>
          </w:p>
        </w:tc>
        <w:tc>
          <w:tcPr>
            <w:tcW w:w="7816" w:type="dxa"/>
            <w:gridSpan w:val="2"/>
            <w:tcBorders>
              <w:top w:val="nil"/>
              <w:left w:val="single" w:sz="4" w:space="0" w:color="000000"/>
              <w:bottom w:val="single" w:sz="4" w:space="0" w:color="000000"/>
              <w:right w:val="single" w:sz="4" w:space="0" w:color="000000"/>
            </w:tcBorders>
            <w:hideMark/>
          </w:tcPr>
          <w:p w14:paraId="371B9379"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312C77A4" w14:textId="77777777" w:rsidTr="00E11FFE">
        <w:trPr>
          <w:jc w:val="center"/>
        </w:trPr>
        <w:tc>
          <w:tcPr>
            <w:tcW w:w="1853" w:type="dxa"/>
            <w:tcBorders>
              <w:top w:val="nil"/>
              <w:left w:val="single" w:sz="4" w:space="0" w:color="000000"/>
              <w:bottom w:val="single" w:sz="4" w:space="0" w:color="000000"/>
              <w:right w:val="nil"/>
            </w:tcBorders>
            <w:hideMark/>
          </w:tcPr>
          <w:p w14:paraId="5C9115A2" w14:textId="77777777" w:rsidR="00B01D7E" w:rsidRPr="00EF2468" w:rsidRDefault="00B01D7E" w:rsidP="00B01D7E">
            <w:pPr>
              <w:pStyle w:val="TAL"/>
              <w:snapToGrid w:val="0"/>
              <w:jc w:val="center"/>
              <w:rPr>
                <w:b/>
              </w:rPr>
            </w:pPr>
            <w:r w:rsidRPr="00EF2468">
              <w:rPr>
                <w:b/>
                <w:kern w:val="2"/>
              </w:rPr>
              <w:t>Initial</w:t>
            </w:r>
            <w:r w:rsidR="00EF2468">
              <w:rPr>
                <w:b/>
                <w:kern w:val="2"/>
              </w:rPr>
              <w:t xml:space="preserve"> </w:t>
            </w:r>
            <w:r w:rsidRPr="00EF2468">
              <w:rPr>
                <w:b/>
                <w:kern w:val="2"/>
              </w:rPr>
              <w:t>conditions</w:t>
            </w:r>
          </w:p>
        </w:tc>
        <w:tc>
          <w:tcPr>
            <w:tcW w:w="7826" w:type="dxa"/>
            <w:gridSpan w:val="3"/>
            <w:tcBorders>
              <w:top w:val="nil"/>
              <w:left w:val="single" w:sz="4" w:space="0" w:color="000000"/>
              <w:bottom w:val="single" w:sz="4" w:space="0" w:color="000000"/>
              <w:right w:val="single" w:sz="4" w:space="0" w:color="000000"/>
            </w:tcBorders>
            <w:hideMark/>
          </w:tcPr>
          <w:p w14:paraId="44F7CA28"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113465B"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0B7F0B7F"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B86B9F">
              <w:t>AE</w:t>
            </w:r>
          </w:p>
          <w:p w14:paraId="23E8B31F" w14:textId="77777777" w:rsidR="00B01D7E" w:rsidRPr="00EF2468" w:rsidRDefault="00B01D7E" w:rsidP="00B01D7E">
            <w:pPr>
              <w:pStyle w:val="TAL"/>
              <w:snapToGrid w:val="0"/>
            </w:pPr>
            <w:r w:rsidRPr="00EF2468">
              <w:rPr>
                <w:b/>
              </w:rPr>
              <w:t>}</w:t>
            </w:r>
          </w:p>
        </w:tc>
      </w:tr>
      <w:tr w:rsidR="00B01D7E" w:rsidRPr="00EF2468" w14:paraId="709FE1B5" w14:textId="77777777" w:rsidTr="00E11FFE">
        <w:trPr>
          <w:jc w:val="center"/>
        </w:trPr>
        <w:tc>
          <w:tcPr>
            <w:tcW w:w="1853" w:type="dxa"/>
            <w:vMerge w:val="restart"/>
            <w:tcBorders>
              <w:top w:val="nil"/>
              <w:left w:val="single" w:sz="4" w:space="0" w:color="000000"/>
              <w:bottom w:val="single" w:sz="4" w:space="0" w:color="000000"/>
              <w:right w:val="nil"/>
            </w:tcBorders>
            <w:hideMark/>
          </w:tcPr>
          <w:p w14:paraId="11F69E15" w14:textId="77777777" w:rsidR="00B01D7E" w:rsidRPr="00EF2468" w:rsidRDefault="00B01D7E" w:rsidP="00B01D7E">
            <w:pPr>
              <w:pStyle w:val="TAL"/>
              <w:snapToGrid w:val="0"/>
              <w:jc w:val="center"/>
              <w:rPr>
                <w:b/>
              </w:rPr>
            </w:pPr>
            <w:r w:rsidRPr="00EF2468">
              <w:rPr>
                <w:b/>
                <w:kern w:val="2"/>
              </w:rPr>
              <w:t>Expected</w:t>
            </w:r>
            <w:r w:rsidR="00EF2468">
              <w:rPr>
                <w:b/>
                <w:kern w:val="2"/>
              </w:rPr>
              <w:t xml:space="preserve"> </w:t>
            </w:r>
            <w:r w:rsidRPr="00EF2468">
              <w:rPr>
                <w:b/>
                <w:kern w:val="2"/>
              </w:rPr>
              <w:t>behaviour</w:t>
            </w:r>
          </w:p>
        </w:tc>
        <w:tc>
          <w:tcPr>
            <w:tcW w:w="6379" w:type="dxa"/>
            <w:gridSpan w:val="2"/>
            <w:tcBorders>
              <w:top w:val="nil"/>
              <w:left w:val="single" w:sz="4" w:space="0" w:color="000000"/>
              <w:bottom w:val="single" w:sz="4" w:space="0" w:color="000000"/>
              <w:right w:val="nil"/>
            </w:tcBorders>
            <w:hideMark/>
          </w:tcPr>
          <w:p w14:paraId="3D1B3464"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top w:val="nil"/>
              <w:left w:val="single" w:sz="4" w:space="0" w:color="000000"/>
              <w:bottom w:val="single" w:sz="4" w:space="0" w:color="000000"/>
              <w:right w:val="single" w:sz="4" w:space="0" w:color="000000"/>
            </w:tcBorders>
            <w:hideMark/>
          </w:tcPr>
          <w:p w14:paraId="57B5B2F9" w14:textId="77777777" w:rsidR="00B01D7E" w:rsidRPr="00EF2468" w:rsidRDefault="00B01D7E" w:rsidP="00B01D7E">
            <w:pPr>
              <w:pStyle w:val="TAL"/>
              <w:snapToGrid w:val="0"/>
              <w:jc w:val="center"/>
            </w:pPr>
            <w:r w:rsidRPr="00EF2468">
              <w:rPr>
                <w:b/>
              </w:rPr>
              <w:t>Direction</w:t>
            </w:r>
          </w:p>
        </w:tc>
      </w:tr>
      <w:tr w:rsidR="00B01D7E" w:rsidRPr="00EF2468" w14:paraId="2424D630" w14:textId="77777777" w:rsidTr="00E11FFE">
        <w:trPr>
          <w:jc w:val="center"/>
        </w:trPr>
        <w:tc>
          <w:tcPr>
            <w:tcW w:w="1853" w:type="dxa"/>
            <w:vMerge/>
            <w:tcBorders>
              <w:top w:val="nil"/>
              <w:left w:val="single" w:sz="4" w:space="0" w:color="000000"/>
              <w:bottom w:val="single" w:sz="4" w:space="0" w:color="000000"/>
              <w:right w:val="nil"/>
            </w:tcBorders>
            <w:vAlign w:val="center"/>
            <w:hideMark/>
          </w:tcPr>
          <w:p w14:paraId="40A2C222" w14:textId="77777777" w:rsidR="00B01D7E" w:rsidRPr="00EF2468"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EFE630D"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02AB540"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rPr>
                <w:lang w:eastAsia="ko-KR"/>
              </w:rPr>
              <w:t>_RESOURCE_ADDRESS</w:t>
            </w:r>
            <w:r w:rsidR="00EF2468">
              <w:t xml:space="preserve"> </w:t>
            </w:r>
            <w:r w:rsidRPr="00EF2468">
              <w:rPr>
                <w:b/>
              </w:rPr>
              <w:t>and</w:t>
            </w:r>
          </w:p>
          <w:p w14:paraId="417835B0" w14:textId="77777777" w:rsidR="00B01D7E" w:rsidRPr="00EF2468" w:rsidRDefault="00B01D7E" w:rsidP="00B01D7E">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3BB067D2" w14:textId="77777777" w:rsidR="00B01D7E" w:rsidRPr="00EF2468" w:rsidRDefault="00EF2468" w:rsidP="00B01D7E">
            <w:pPr>
              <w:pStyle w:val="TAL"/>
              <w:snapToGrid w:val="0"/>
              <w:rPr>
                <w:b/>
              </w:rPr>
            </w:pPr>
            <w:r>
              <w:rPr>
                <w:b/>
              </w:rPr>
              <w:t xml:space="preserve">           </w:t>
            </w:r>
            <w:r w:rsidR="00B01D7E" w:rsidRPr="00EF2468">
              <w:rPr>
                <w:b/>
              </w:rPr>
              <w:t>no</w:t>
            </w:r>
            <w:r>
              <w:rPr>
                <w:b/>
              </w:rPr>
              <w:t xml:space="preserve"> </w:t>
            </w:r>
            <w:r w:rsidR="00B01D7E" w:rsidRPr="00EF2468">
              <w:t>Content</w:t>
            </w:r>
          </w:p>
          <w:p w14:paraId="798BB6AE" w14:textId="77777777" w:rsidR="00B01D7E" w:rsidRPr="00EF2468" w:rsidRDefault="00B01D7E" w:rsidP="00B01D7E">
            <w:pPr>
              <w:pStyle w:val="TAL"/>
              <w:snapToGrid w:val="0"/>
              <w:rPr>
                <w:lang w:eastAsia="ko-KR"/>
              </w:rPr>
            </w:pPr>
            <w:r w:rsidRPr="00EF2468">
              <w:rPr>
                <w:b/>
              </w:rPr>
              <w:t>}</w:t>
            </w:r>
          </w:p>
        </w:tc>
        <w:tc>
          <w:tcPr>
            <w:tcW w:w="1447" w:type="dxa"/>
            <w:tcBorders>
              <w:top w:val="nil"/>
              <w:left w:val="single" w:sz="4" w:space="0" w:color="000000"/>
              <w:bottom w:val="single" w:sz="4" w:space="0" w:color="000000"/>
              <w:right w:val="single" w:sz="4" w:space="0" w:color="000000"/>
            </w:tcBorders>
            <w:vAlign w:val="center"/>
            <w:hideMark/>
          </w:tcPr>
          <w:p w14:paraId="7FEC37C7"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410E550F" w14:textId="77777777" w:rsidTr="00E11FFE">
        <w:trPr>
          <w:jc w:val="center"/>
        </w:trPr>
        <w:tc>
          <w:tcPr>
            <w:tcW w:w="1853" w:type="dxa"/>
            <w:vMerge/>
            <w:tcBorders>
              <w:top w:val="nil"/>
              <w:left w:val="single" w:sz="4" w:space="0" w:color="000000"/>
              <w:bottom w:val="single" w:sz="4" w:space="0" w:color="000000"/>
              <w:right w:val="nil"/>
            </w:tcBorders>
            <w:vAlign w:val="center"/>
            <w:hideMark/>
          </w:tcPr>
          <w:p w14:paraId="3439C3E2" w14:textId="77777777" w:rsidR="00B01D7E" w:rsidRPr="00EF2468"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71C83C7"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deletes</w:t>
            </w:r>
            <w:r w:rsidR="00EF2468">
              <w:rPr>
                <w:b/>
              </w:rPr>
              <w:t xml:space="preserve"> </w:t>
            </w:r>
            <w:r w:rsidRPr="00EF2468">
              <w:t>the</w:t>
            </w:r>
            <w:r w:rsidR="00EF2468">
              <w:t xml:space="preserve"> </w:t>
            </w:r>
            <w:r w:rsidRPr="00B86B9F">
              <w:t>AE</w:t>
            </w:r>
            <w:r w:rsidRPr="00EF2468">
              <w:rPr>
                <w:lang w:eastAsia="ko-KR"/>
              </w:rPr>
              <w:t>_RESOURCE_ADDRESS</w:t>
            </w:r>
            <w:r w:rsidR="00EF2468">
              <w:t xml:space="preserve"> </w:t>
            </w:r>
            <w:r w:rsidRPr="00EF2468">
              <w:t>resource</w:t>
            </w:r>
            <w:r w:rsidR="00EF2468">
              <w:t xml:space="preserve"> </w:t>
            </w:r>
          </w:p>
          <w:p w14:paraId="0BF8387F" w14:textId="77777777" w:rsidR="00B01D7E" w:rsidRPr="00EF2468" w:rsidRDefault="00B01D7E" w:rsidP="00B01D7E">
            <w:pPr>
              <w:pStyle w:val="TAL"/>
              <w:snapToGrid w:val="0"/>
              <w:rPr>
                <w:szCs w:val="18"/>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C9C1363" w14:textId="77777777" w:rsidR="00B01D7E" w:rsidRPr="00EF2468" w:rsidRDefault="00B01D7E" w:rsidP="00B01D7E">
            <w:pPr>
              <w:pStyle w:val="TAL"/>
              <w:snapToGrid w:val="0"/>
              <w:rPr>
                <w:b/>
                <w:color w:val="000000"/>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2002</w:t>
            </w:r>
            <w:r w:rsidR="00EF2468">
              <w:rPr>
                <w:szCs w:val="18"/>
              </w:rPr>
              <w:t xml:space="preserve"> </w:t>
            </w:r>
            <w:r w:rsidRPr="00EF2468">
              <w:rPr>
                <w:szCs w:val="18"/>
              </w:rPr>
              <w:t>(DELETED)</w:t>
            </w:r>
            <w:r w:rsidR="00EF2468">
              <w:rPr>
                <w:szCs w:val="18"/>
              </w:rPr>
              <w:t xml:space="preserve"> </w:t>
            </w:r>
          </w:p>
          <w:p w14:paraId="1AA0A019" w14:textId="77777777" w:rsidR="00B01D7E" w:rsidRPr="00EF2468" w:rsidRDefault="00B01D7E" w:rsidP="00B01D7E">
            <w:pPr>
              <w:pStyle w:val="TAL"/>
              <w:snapToGrid w:val="0"/>
              <w:rPr>
                <w:lang w:eastAsia="ko-KR"/>
              </w:rPr>
            </w:pPr>
            <w:r w:rsidRPr="00EF2468">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F2A9E79"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5DE1F6C4" w14:textId="77777777" w:rsidR="00C47205" w:rsidRPr="00EF2468" w:rsidRDefault="00C47205" w:rsidP="00E11FFE"/>
    <w:p w14:paraId="40C4A0A2" w14:textId="77777777" w:rsidR="00214684" w:rsidRPr="00EF2468" w:rsidRDefault="00214684" w:rsidP="00D67457">
      <w:pPr>
        <w:pStyle w:val="H6"/>
      </w:pPr>
      <w:bookmarkStart w:id="5272" w:name="_Toc504120967"/>
      <w:r w:rsidRPr="00B86B9F">
        <w:t>TP</w:t>
      </w:r>
      <w:r w:rsidRPr="00EF2468">
        <w:t>/oneM2M/</w:t>
      </w:r>
      <w:r w:rsidRPr="00B86B9F">
        <w:t>CSE</w:t>
      </w:r>
      <w:r w:rsidRPr="00EF2468">
        <w:t>/</w:t>
      </w:r>
      <w:r w:rsidRPr="00B86B9F">
        <w:t>REG</w:t>
      </w:r>
      <w:r w:rsidRPr="00EF2468">
        <w:t>/DEL/004</w:t>
      </w:r>
      <w:bookmarkEnd w:id="5272"/>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EF2468" w14:paraId="583DE0C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253421D" w14:textId="77777777" w:rsidR="00214684" w:rsidRPr="00EF2468" w:rsidRDefault="00214684" w:rsidP="00361E94">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F1C3584" w14:textId="77777777" w:rsidR="00214684" w:rsidRPr="00EF2468" w:rsidRDefault="00214684" w:rsidP="00361E94">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/DEL/004</w:t>
            </w:r>
          </w:p>
        </w:tc>
      </w:tr>
      <w:tr w:rsidR="00214684" w:rsidRPr="00EF2468" w14:paraId="25036C7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8E4BAE9" w14:textId="77777777" w:rsidR="00214684" w:rsidRPr="00EF2468" w:rsidRDefault="00214684" w:rsidP="00361E94">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9E35236" w14:textId="77777777" w:rsidR="00214684" w:rsidRPr="00EF2468" w:rsidRDefault="00214684" w:rsidP="00361E94">
            <w:pPr>
              <w:keepNext/>
              <w:keepLines/>
              <w:snapToGrid w:val="0"/>
              <w:spacing w:after="0"/>
              <w:rPr>
                <w:rFonts w:ascii="Arial" w:hAnsi="Arial" w:cs="Arial"/>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sends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&lt;remoteCSE&gt;</w:t>
            </w:r>
            <w:r w:rsidR="00EF2468">
              <w:rPr>
                <w:rFonts w:ascii="Arial" w:hAnsi="Arial"/>
                <w:color w:val="000000"/>
                <w:sz w:val="18"/>
              </w:rPr>
              <w:t xml:space="preserve"> </w:t>
            </w:r>
            <w:r w:rsidRPr="00B86B9F">
              <w:rPr>
                <w:rFonts w:ascii="Arial" w:hAnsi="Arial"/>
                <w:sz w:val="18"/>
              </w:rPr>
              <w:t>delete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on</w:t>
            </w:r>
            <w:r w:rsidR="00EF2468">
              <w:rPr>
                <w:rFonts w:ascii="Arial" w:hAnsi="Arial"/>
                <w:color w:val="000000"/>
                <w:sz w:val="18"/>
              </w:rPr>
              <w:t xml:space="preserve"> </w:t>
            </w:r>
            <w:r w:rsidRPr="00EF2468">
              <w:rPr>
                <w:rFonts w:ascii="Arial" w:hAnsi="Arial" w:cs="Arial"/>
                <w:sz w:val="18"/>
              </w:rPr>
              <w:tab/>
            </w:r>
          </w:p>
          <w:p w14:paraId="00D5CC18" w14:textId="77777777" w:rsidR="00214684" w:rsidRPr="00EF2468" w:rsidRDefault="00214684" w:rsidP="00361E94">
            <w:pPr>
              <w:keepNext/>
              <w:keepLines/>
              <w:snapToGrid w:val="0"/>
              <w:spacing w:after="0"/>
              <w:rPr>
                <w:rFonts w:ascii="Arial" w:hAnsi="Arial"/>
                <w:color w:val="000000"/>
                <w:sz w:val="18"/>
              </w:rPr>
            </w:pPr>
            <w:r w:rsidRPr="00EF2468">
              <w:rPr>
                <w:rFonts w:ascii="Arial" w:hAnsi="Arial" w:cs="Arial"/>
                <w:sz w:val="18"/>
              </w:rPr>
              <w:t>TARGET_REMOTE_</w:t>
            </w:r>
            <w:r w:rsidRPr="00B86B9F">
              <w:rPr>
                <w:rFonts w:ascii="Arial" w:hAnsi="Arial" w:cs="Arial"/>
                <w:sz w:val="18"/>
              </w:rPr>
              <w:t>CSE</w:t>
            </w:r>
            <w:r w:rsidRPr="00EF2468">
              <w:rPr>
                <w:rFonts w:ascii="Arial" w:hAnsi="Arial" w:cs="Arial"/>
                <w:sz w:val="18"/>
              </w:rPr>
              <w:t>_ADDRESS</w:t>
            </w:r>
          </w:p>
        </w:tc>
      </w:tr>
      <w:tr w:rsidR="00214684" w:rsidRPr="00DF59EF" w14:paraId="2F926C4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64F078" w14:textId="77777777" w:rsidR="00214684" w:rsidRPr="00DF59EF" w:rsidRDefault="00214684" w:rsidP="00361E94">
            <w:pPr>
              <w:keepNext/>
              <w:keepLines/>
              <w:snapToGrid w:val="0"/>
              <w:spacing w:after="0"/>
              <w:jc w:val="center"/>
              <w:rPr>
                <w:rFonts w:ascii="Arial" w:hAnsi="Arial"/>
                <w:b/>
                <w:kern w:val="1"/>
                <w:sz w:val="18"/>
                <w:szCs w:val="18"/>
              </w:rPr>
            </w:pPr>
            <w:r w:rsidRPr="00DF59EF">
              <w:rPr>
                <w:rFonts w:ascii="Arial" w:hAnsi="Arial"/>
                <w:b/>
                <w:kern w:val="1"/>
                <w:sz w:val="18"/>
                <w:szCs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E69E567" w14:textId="3CE82B0E" w:rsidR="00214684" w:rsidRPr="00DF59EF" w:rsidRDefault="00DF59EF" w:rsidP="00F6430E">
            <w:pPr>
              <w:pStyle w:val="af4"/>
              <w:tabs>
                <w:tab w:val="left" w:pos="1942"/>
              </w:tabs>
              <w:spacing w:after="0"/>
              <w:rPr>
                <w:rFonts w:ascii="Arial" w:hAnsi="Arial" w:cs="Arial"/>
                <w:sz w:val="18"/>
                <w:szCs w:val="18"/>
                <w:rPrChange w:id="5273" w:author="Daniela Dedola" w:date="2018-03-08T15:24:00Z">
                  <w:rPr/>
                </w:rPrChange>
              </w:rPr>
            </w:pPr>
            <w:ins w:id="5274" w:author="Daniela Dedola" w:date="2018-03-08T15:23:00Z">
              <w:r w:rsidRPr="00B86B9F">
                <w:rPr>
                  <w:rFonts w:ascii="Arial" w:hAnsi="Arial" w:cs="Arial"/>
                  <w:sz w:val="18"/>
                  <w:szCs w:val="18"/>
                  <w:lang w:eastAsia="zh-CN"/>
                  <w:rPrChange w:id="5275" w:author="Daniela Dedola" w:date="2018-03-08T15:24:00Z">
                    <w:rPr>
                      <w:rFonts w:cs="Arial"/>
                      <w:color w:val="008000"/>
                      <w:lang w:eastAsia="zh-CN"/>
                    </w:rPr>
                  </w:rPrChange>
                </w:rPr>
                <w:t>T</w:t>
              </w:r>
              <w:r w:rsidRPr="00DF59EF">
                <w:rPr>
                  <w:rFonts w:ascii="Arial" w:hAnsi="Arial"/>
                  <w:sz w:val="18"/>
                  <w:rPrChange w:id="5276" w:author="Daniela Dedola" w:date="2018-03-08T15:24:00Z">
                    <w:rPr>
                      <w:rFonts w:cs="Arial"/>
                      <w:color w:val="008000"/>
                      <w:lang w:eastAsia="zh-CN"/>
                    </w:rPr>
                  </w:rPrChange>
                </w:rPr>
                <w:t>S</w:t>
              </w:r>
              <w:r w:rsidRPr="00DF59EF">
                <w:rPr>
                  <w:rFonts w:ascii="Arial" w:hAnsi="Arial"/>
                  <w:sz w:val="18"/>
                  <w:rPrChange w:id="5277" w:author="Daniela Dedola" w:date="2018-03-08T15:24:00Z">
                    <w:rPr>
                      <w:rFonts w:cs="Arial"/>
                      <w:color w:val="000000"/>
                      <w:lang w:eastAsia="zh-CN"/>
                    </w:rPr>
                  </w:rPrChange>
                </w:rPr>
                <w:t xml:space="preserve">-0001 </w:t>
              </w:r>
              <w:r w:rsidRPr="00DF59EF">
                <w:rPr>
                  <w:rFonts w:ascii="Arial" w:hAnsi="Arial"/>
                  <w:sz w:val="18"/>
                  <w:rPrChange w:id="5278" w:author="Daniela Dedola" w:date="2018-03-08T15:24:00Z">
                    <w:rPr/>
                  </w:rPrChange>
                </w:rPr>
                <w:t>[</w:t>
              </w:r>
              <w:r w:rsidRPr="00DF59EF">
                <w:rPr>
                  <w:rFonts w:ascii="Arial" w:hAnsi="Arial"/>
                  <w:sz w:val="18"/>
                  <w:rPrChange w:id="5279" w:author="Daniela Dedola" w:date="2018-03-08T15:24:00Z">
                    <w:rPr/>
                  </w:rPrChange>
                </w:rPr>
                <w:fldChar w:fldCharType="begin"/>
              </w:r>
              <w:r w:rsidRPr="00DF59EF">
                <w:rPr>
                  <w:rFonts w:ascii="Arial" w:hAnsi="Arial"/>
                  <w:sz w:val="18"/>
                  <w:rPrChange w:id="5280" w:author="Daniela Dedola" w:date="2018-03-08T15:24:00Z">
                    <w:rPr/>
                  </w:rPrChange>
                </w:rPr>
                <w:instrText xml:space="preserve">REF REF_ONEM2MTS_0001 \h </w:instrText>
              </w:r>
            </w:ins>
            <w:r w:rsidRPr="00DF59EF">
              <w:rPr>
                <w:rFonts w:ascii="Arial" w:hAnsi="Arial"/>
                <w:sz w:val="18"/>
                <w:rPrChange w:id="5281" w:author="Daniela Dedola" w:date="2018-03-08T15:24:00Z">
                  <w:rPr>
                    <w:sz w:val="18"/>
                    <w:szCs w:val="18"/>
                  </w:rPr>
                </w:rPrChange>
              </w:rPr>
              <w:instrText xml:space="preserve"> \* MERGEFORMAT </w:instrText>
            </w:r>
            <w:r w:rsidRPr="00DF59EF">
              <w:rPr>
                <w:rFonts w:ascii="Arial" w:hAnsi="Arial"/>
                <w:sz w:val="18"/>
                <w:rPrChange w:id="5282" w:author="Daniela Dedola" w:date="2018-03-08T15:24:00Z">
                  <w:rPr>
                    <w:rFonts w:ascii="Arial" w:hAnsi="Arial"/>
                    <w:sz w:val="18"/>
                  </w:rPr>
                </w:rPrChange>
              </w:rPr>
            </w:r>
            <w:ins w:id="5283" w:author="Daniela Dedola" w:date="2018-03-08T15:23:00Z">
              <w:r w:rsidRPr="00DF59EF">
                <w:rPr>
                  <w:rFonts w:ascii="Arial" w:hAnsi="Arial"/>
                  <w:sz w:val="18"/>
                  <w:rPrChange w:id="5284" w:author="Daniela Dedola" w:date="2018-03-08T15:24:00Z">
                    <w:rPr/>
                  </w:rPrChange>
                </w:rPr>
                <w:fldChar w:fldCharType="separate"/>
              </w:r>
              <w:r w:rsidRPr="00DF59EF">
                <w:rPr>
                  <w:rFonts w:ascii="Arial" w:hAnsi="Arial"/>
                  <w:noProof/>
                  <w:sz w:val="18"/>
                  <w:rPrChange w:id="5285" w:author="Daniela Dedola" w:date="2018-03-08T15:24:00Z">
                    <w:rPr>
                      <w:noProof/>
                    </w:rPr>
                  </w:rPrChange>
                </w:rPr>
                <w:t>1</w:t>
              </w:r>
              <w:r w:rsidRPr="00DF59EF">
                <w:rPr>
                  <w:rFonts w:ascii="Arial" w:hAnsi="Arial"/>
                  <w:sz w:val="18"/>
                  <w:rPrChange w:id="5286" w:author="Daniela Dedola" w:date="2018-03-08T15:24:00Z">
                    <w:rPr/>
                  </w:rPrChange>
                </w:rPr>
                <w:fldChar w:fldCharType="end"/>
              </w:r>
              <w:r w:rsidRPr="00DF59EF">
                <w:rPr>
                  <w:rFonts w:ascii="Arial" w:hAnsi="Arial"/>
                  <w:sz w:val="18"/>
                  <w:rPrChange w:id="5287" w:author="Daniela Dedola" w:date="2018-03-08T15:24:00Z">
                    <w:rPr/>
                  </w:rPrChange>
                </w:rPr>
                <w:t>], clause</w:t>
              </w:r>
            </w:ins>
            <w:del w:id="5288" w:author="Daniela Dedola" w:date="2018-03-08T15:23:00Z">
              <w:r w:rsidR="00214684" w:rsidRPr="00DF59EF" w:rsidDel="00DF59EF">
                <w:rPr>
                  <w:rFonts w:ascii="Arial" w:hAnsi="Arial"/>
                  <w:sz w:val="18"/>
                  <w:rPrChange w:id="5289" w:author="Daniela Dedola" w:date="2018-03-08T15:24:00Z">
                    <w:rPr>
                      <w:rFonts w:ascii="Arial" w:hAnsi="Arial" w:cs="Arial"/>
                      <w:color w:val="008000"/>
                      <w:sz w:val="18"/>
                      <w:szCs w:val="18"/>
                    </w:rPr>
                  </w:rPrChange>
                </w:rPr>
                <w:delText>TS</w:delText>
              </w:r>
              <w:r w:rsidR="00214684" w:rsidRPr="00DF59EF" w:rsidDel="00DF59EF">
                <w:rPr>
                  <w:rFonts w:ascii="Arial" w:hAnsi="Arial"/>
                  <w:sz w:val="18"/>
                  <w:rPrChange w:id="5290" w:author="Daniela Dedola" w:date="2018-03-08T15:24:00Z">
                    <w:rPr>
                      <w:rFonts w:ascii="Arial" w:hAnsi="Arial"/>
                      <w:color w:val="000000"/>
                      <w:sz w:val="18"/>
                      <w:szCs w:val="18"/>
                    </w:rPr>
                  </w:rPrChange>
                </w:rPr>
                <w:delText>-0001</w:delText>
              </w:r>
            </w:del>
            <w:r w:rsidR="00EF2468" w:rsidRPr="00DF59EF">
              <w:rPr>
                <w:rFonts w:ascii="Arial" w:hAnsi="Arial"/>
                <w:sz w:val="18"/>
                <w:rPrChange w:id="5291" w:author="Daniela Dedola" w:date="2018-03-08T15:24:00Z">
                  <w:rPr>
                    <w:rFonts w:ascii="Arial" w:hAnsi="Arial"/>
                    <w:color w:val="000000"/>
                    <w:sz w:val="18"/>
                    <w:szCs w:val="18"/>
                  </w:rPr>
                </w:rPrChange>
              </w:rPr>
              <w:t xml:space="preserve"> </w:t>
            </w:r>
            <w:r w:rsidR="00214684" w:rsidRPr="00DF59EF">
              <w:rPr>
                <w:rFonts w:ascii="Arial" w:hAnsi="Arial"/>
                <w:sz w:val="18"/>
                <w:rPrChange w:id="5292" w:author="Daniela Dedola" w:date="2018-03-08T15:24:00Z">
                  <w:rPr>
                    <w:rFonts w:ascii="Arial" w:hAnsi="Arial"/>
                    <w:color w:val="000000"/>
                    <w:sz w:val="18"/>
                    <w:szCs w:val="18"/>
                  </w:rPr>
                </w:rPrChange>
              </w:rPr>
              <w:t>10.2.2.4,</w:t>
            </w:r>
            <w:r w:rsidR="00EF2468" w:rsidRPr="00DF59EF">
              <w:rPr>
                <w:rFonts w:ascii="Arial" w:hAnsi="Arial"/>
                <w:sz w:val="18"/>
              </w:rPr>
              <w:t xml:space="preserve"> </w:t>
            </w:r>
            <w:r w:rsidR="00214684" w:rsidRPr="00DF59EF">
              <w:rPr>
                <w:rFonts w:ascii="Arial" w:hAnsi="Arial"/>
                <w:sz w:val="18"/>
                <w:rPrChange w:id="5293" w:author="Daniela Dedola" w:date="2018-03-08T15:24:00Z">
                  <w:rPr>
                    <w:rFonts w:ascii="Arial" w:hAnsi="Arial"/>
                    <w:color w:val="008000"/>
                    <w:sz w:val="18"/>
                    <w:szCs w:val="18"/>
                  </w:rPr>
                </w:rPrChange>
              </w:rPr>
              <w:t>TS</w:t>
            </w:r>
            <w:r w:rsidR="00214684" w:rsidRPr="00DF59EF">
              <w:rPr>
                <w:rFonts w:ascii="Arial" w:hAnsi="Arial"/>
                <w:sz w:val="18"/>
              </w:rPr>
              <w:t>-</w:t>
            </w:r>
            <w:r w:rsidR="00214684" w:rsidRPr="00DF59EF">
              <w:rPr>
                <w:rFonts w:ascii="Arial" w:hAnsi="Arial"/>
                <w:sz w:val="18"/>
                <w:rPrChange w:id="5294" w:author="Daniela Dedola" w:date="2018-03-08T15:24:00Z">
                  <w:rPr>
                    <w:rFonts w:ascii="Arial" w:hAnsi="Arial"/>
                    <w:color w:val="000000"/>
                    <w:sz w:val="18"/>
                    <w:szCs w:val="18"/>
                  </w:rPr>
                </w:rPrChange>
              </w:rPr>
              <w:t>0004</w:t>
            </w:r>
            <w:ins w:id="5295" w:author="Daniela Dedola" w:date="2018-03-08T15:24:00Z">
              <w:r w:rsidRPr="00DF59EF">
                <w:rPr>
                  <w:rFonts w:ascii="Arial" w:hAnsi="Arial"/>
                  <w:sz w:val="18"/>
                  <w:rPrChange w:id="5296" w:author="Daniela Dedola" w:date="2018-03-08T15:24:00Z">
                    <w:rPr>
                      <w:rFonts w:ascii="Arial" w:hAnsi="Arial"/>
                      <w:color w:val="000000"/>
                      <w:sz w:val="18"/>
                      <w:szCs w:val="18"/>
                    </w:rPr>
                  </w:rPrChange>
                </w:rPr>
                <w:t xml:space="preserve"> </w:t>
              </w:r>
            </w:ins>
            <w:ins w:id="5297" w:author="Daniela Dedola" w:date="2018-03-08T15:23:00Z">
              <w:r w:rsidRPr="00DF59EF">
                <w:rPr>
                  <w:rFonts w:ascii="Arial" w:hAnsi="Arial"/>
                  <w:sz w:val="18"/>
                  <w:rPrChange w:id="5298" w:author="Daniela Dedola" w:date="2018-03-08T15:24:00Z">
                    <w:rPr>
                      <w:rFonts w:cs="Arial"/>
                      <w:color w:val="0000FF"/>
                      <w:szCs w:val="18"/>
                    </w:rPr>
                  </w:rPrChange>
                </w:rPr>
                <w:t>[</w:t>
              </w:r>
              <w:r w:rsidRPr="00DF59EF">
                <w:rPr>
                  <w:rFonts w:ascii="Arial" w:hAnsi="Arial"/>
                  <w:sz w:val="18"/>
                  <w:rPrChange w:id="5299" w:author="Daniela Dedola" w:date="2018-03-08T15:24:00Z">
                    <w:rPr/>
                  </w:rPrChange>
                </w:rPr>
                <w:fldChar w:fldCharType="begin"/>
              </w:r>
              <w:r w:rsidRPr="00DF59EF">
                <w:rPr>
                  <w:rFonts w:ascii="Arial" w:hAnsi="Arial"/>
                  <w:sz w:val="18"/>
                  <w:rPrChange w:id="5300" w:author="Daniela Dedola" w:date="2018-03-08T15:24:00Z">
                    <w:rPr/>
                  </w:rPrChange>
                </w:rPr>
                <w:instrText xml:space="preserve">REF REF_ONEM2MTS_0004 \h  \* MERGEFORMAT </w:instrText>
              </w:r>
            </w:ins>
            <w:r w:rsidRPr="00DF59EF">
              <w:rPr>
                <w:rFonts w:ascii="Arial" w:hAnsi="Arial"/>
                <w:sz w:val="18"/>
                <w:rPrChange w:id="5301" w:author="Daniela Dedola" w:date="2018-03-08T15:24:00Z">
                  <w:rPr>
                    <w:rFonts w:ascii="Arial" w:hAnsi="Arial"/>
                    <w:sz w:val="18"/>
                  </w:rPr>
                </w:rPrChange>
              </w:rPr>
            </w:r>
            <w:ins w:id="5302" w:author="Daniela Dedola" w:date="2018-03-08T15:23:00Z">
              <w:r w:rsidRPr="00DF59EF">
                <w:rPr>
                  <w:rFonts w:ascii="Arial" w:hAnsi="Arial"/>
                  <w:sz w:val="18"/>
                  <w:rPrChange w:id="5303" w:author="Daniela Dedola" w:date="2018-03-08T15:24:00Z">
                    <w:rPr/>
                  </w:rPrChange>
                </w:rPr>
                <w:fldChar w:fldCharType="separate"/>
              </w:r>
              <w:r w:rsidRPr="00DF59EF">
                <w:rPr>
                  <w:rFonts w:ascii="Arial" w:hAnsi="Arial"/>
                  <w:sz w:val="18"/>
                  <w:rPrChange w:id="5304" w:author="Daniela Dedola" w:date="2018-03-08T15:24:00Z">
                    <w:rPr/>
                  </w:rPrChange>
                </w:rPr>
                <w:t>2</w:t>
              </w:r>
              <w:r w:rsidRPr="00DF59EF">
                <w:rPr>
                  <w:rFonts w:ascii="Arial" w:hAnsi="Arial"/>
                  <w:sz w:val="18"/>
                  <w:rPrChange w:id="5305" w:author="Daniela Dedola" w:date="2018-03-08T15:24:00Z">
                    <w:rPr/>
                  </w:rPrChange>
                </w:rPr>
                <w:fldChar w:fldCharType="end"/>
              </w:r>
              <w:r w:rsidRPr="00DF59EF">
                <w:rPr>
                  <w:rFonts w:ascii="Arial" w:hAnsi="Arial"/>
                  <w:sz w:val="18"/>
                  <w:rPrChange w:id="5306" w:author="Daniela Dedola" w:date="2018-03-08T15:24:00Z">
                    <w:rPr>
                      <w:color w:val="0000FF"/>
                      <w:sz w:val="18"/>
                      <w:szCs w:val="18"/>
                    </w:rPr>
                  </w:rPrChange>
                </w:rPr>
                <w:t>]</w:t>
              </w:r>
              <w:r w:rsidRPr="00DF59EF">
                <w:rPr>
                  <w:rFonts w:ascii="Arial" w:hAnsi="Arial"/>
                  <w:sz w:val="18"/>
                  <w:rPrChange w:id="5307" w:author="Daniela Dedola" w:date="2018-03-08T15:24:00Z">
                    <w:rPr>
                      <w:rFonts w:ascii="Arial" w:hAnsi="Arial" w:cs="Arial"/>
                      <w:color w:val="0000FF"/>
                      <w:sz w:val="18"/>
                      <w:szCs w:val="18"/>
                    </w:rPr>
                  </w:rPrChange>
                </w:rPr>
                <w:t>, clause</w:t>
              </w:r>
              <w:r w:rsidRPr="00DF59EF" w:rsidDel="00DF59EF">
                <w:rPr>
                  <w:rFonts w:ascii="Arial" w:hAnsi="Arial"/>
                  <w:sz w:val="18"/>
                  <w:rPrChange w:id="5308" w:author="Daniela Dedola" w:date="2018-03-08T15:24:00Z">
                    <w:rPr>
                      <w:rFonts w:ascii="Arial" w:hAnsi="Arial"/>
                      <w:color w:val="000000"/>
                      <w:sz w:val="18"/>
                      <w:szCs w:val="18"/>
                    </w:rPr>
                  </w:rPrChange>
                </w:rPr>
                <w:t xml:space="preserve"> </w:t>
              </w:r>
            </w:ins>
            <w:del w:id="5309" w:author="Daniela Dedola" w:date="2018-03-08T15:23:00Z">
              <w:r w:rsidR="00EF2468" w:rsidRPr="00DF59EF" w:rsidDel="00DF59EF">
                <w:rPr>
                  <w:rFonts w:ascii="Arial" w:hAnsi="Arial"/>
                  <w:sz w:val="18"/>
                  <w:rPrChange w:id="5310" w:author="Daniela Dedola" w:date="2018-03-08T15:24:00Z">
                    <w:rPr>
                      <w:rFonts w:ascii="Arial" w:hAnsi="Arial"/>
                      <w:color w:val="000000"/>
                      <w:sz w:val="18"/>
                      <w:szCs w:val="18"/>
                    </w:rPr>
                  </w:rPrChange>
                </w:rPr>
                <w:delText xml:space="preserve"> </w:delText>
              </w:r>
            </w:del>
            <w:r w:rsidR="00214684" w:rsidRPr="00DF59EF">
              <w:rPr>
                <w:rFonts w:ascii="Arial" w:hAnsi="Arial"/>
                <w:sz w:val="18"/>
                <w:rPrChange w:id="5311" w:author="Daniela Dedola" w:date="2018-03-08T15:24:00Z">
                  <w:rPr>
                    <w:rFonts w:ascii="Arial" w:hAnsi="Arial"/>
                    <w:color w:val="000000"/>
                    <w:sz w:val="18"/>
                    <w:szCs w:val="18"/>
                  </w:rPr>
                </w:rPrChange>
              </w:rPr>
              <w:t>7.4.5.2.5</w:t>
            </w:r>
          </w:p>
        </w:tc>
      </w:tr>
      <w:tr w:rsidR="00214684" w:rsidRPr="00EF2468" w14:paraId="68DAC11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50EFC5" w14:textId="77777777" w:rsidR="00214684" w:rsidRPr="00EF2468" w:rsidRDefault="00214684" w:rsidP="00361E94">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F0B2015" w14:textId="77777777" w:rsidR="00214684" w:rsidRPr="00EF2468" w:rsidRDefault="00214684" w:rsidP="00361E94">
            <w:pPr>
              <w:keepNext/>
              <w:keepLines/>
              <w:snapToGrid w:val="0"/>
              <w:spacing w:after="0"/>
              <w:rPr>
                <w:rFonts w:ascii="Arial" w:hAnsi="Arial"/>
                <w:sz w:val="18"/>
              </w:rPr>
            </w:pPr>
            <w:r w:rsidRPr="00EF2468">
              <w:rPr>
                <w:rFonts w:ascii="Arial" w:hAnsi="Arial"/>
                <w:sz w:val="18"/>
              </w:rPr>
              <w:t>CF04</w:t>
            </w:r>
          </w:p>
        </w:tc>
      </w:tr>
      <w:tr w:rsidR="00B01D7E" w:rsidRPr="00EF2468" w14:paraId="7D45D0D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B2DC64D"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1D4DFE" w14:textId="77777777" w:rsidR="00B01D7E" w:rsidRPr="00EF2468" w:rsidRDefault="00B01D7E" w:rsidP="00B01D7E">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B01D7E" w:rsidRPr="00EF2468" w14:paraId="4A29A18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6940C2"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E65A79" w14:textId="77777777" w:rsidR="00B01D7E" w:rsidRPr="00EF2468" w:rsidRDefault="00B01D7E" w:rsidP="00B01D7E">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MN</w:t>
            </w:r>
            <w:r w:rsidRPr="00EF2468">
              <w:rPr>
                <w:rFonts w:ascii="Arial" w:hAnsi="Arial"/>
                <w:sz w:val="18"/>
              </w:rPr>
              <w:t>_</w:t>
            </w:r>
            <w:r w:rsidRPr="00B86B9F">
              <w:rPr>
                <w:rFonts w:ascii="Arial" w:hAnsi="Arial"/>
                <w:sz w:val="18"/>
              </w:rPr>
              <w:t>CSE</w:t>
            </w:r>
          </w:p>
        </w:tc>
      </w:tr>
      <w:tr w:rsidR="00B01D7E" w:rsidRPr="00EF2468" w14:paraId="48CBA7F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A25D1FE"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7F5C7FA" w14:textId="77777777" w:rsidR="00B01D7E" w:rsidRPr="00EF2468" w:rsidRDefault="00B01D7E" w:rsidP="00B01D7E">
            <w:pPr>
              <w:keepNext/>
              <w:keepLines/>
              <w:snapToGrid w:val="0"/>
              <w:spacing w:after="0"/>
              <w:rPr>
                <w:rFonts w:ascii="Arial" w:hAnsi="Arial"/>
                <w:b/>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0B059F56" w14:textId="32101100" w:rsidR="00B01D7E" w:rsidRPr="00EF2468" w:rsidRDefault="00EF2468" w:rsidP="00B01D7E">
            <w:pPr>
              <w:keepNext/>
              <w:keepLines/>
              <w:snapToGrid w:val="0"/>
              <w:spacing w:after="0"/>
              <w:rPr>
                <w:rFonts w:ascii="Arial" w:hAnsi="Arial"/>
                <w:b/>
                <w:sz w:val="18"/>
              </w:rPr>
            </w:pPr>
            <w:r>
              <w:rPr>
                <w:rFonts w:ascii="Arial" w:hAnsi="Arial"/>
                <w:b/>
                <w:sz w:val="18"/>
              </w:rPr>
              <w:t xml:space="preserve">      </w:t>
            </w:r>
            <w:r w:rsidR="00B01D7E" w:rsidRPr="00EF2468">
              <w:rPr>
                <w:rFonts w:ascii="Arial" w:hAnsi="Arial"/>
                <w:sz w:val="18"/>
              </w:rPr>
              <w:t>the</w:t>
            </w:r>
            <w:r>
              <w:rPr>
                <w:rFonts w:ascii="Arial" w:hAnsi="Arial"/>
                <w:sz w:val="18"/>
              </w:rPr>
              <w:t xml:space="preserve"> </w:t>
            </w:r>
            <w:r w:rsidR="00B01D7E" w:rsidRPr="00B86B9F">
              <w:rPr>
                <w:rFonts w:ascii="Arial" w:hAnsi="Arial"/>
                <w:sz w:val="18"/>
              </w:rPr>
              <w:t>IUT</w:t>
            </w:r>
            <w:r>
              <w:rPr>
                <w:rFonts w:ascii="Arial" w:hAnsi="Arial"/>
                <w:sz w:val="18"/>
              </w:rPr>
              <w:t xml:space="preserve"> </w:t>
            </w:r>
            <w:r w:rsidR="00B01D7E" w:rsidRPr="00EF2468">
              <w:rPr>
                <w:rFonts w:ascii="Arial" w:hAnsi="Arial"/>
                <w:b/>
                <w:sz w:val="18"/>
              </w:rPr>
              <w:t>having</w:t>
            </w:r>
            <w:r>
              <w:rPr>
                <w:rFonts w:ascii="Arial" w:hAnsi="Arial"/>
                <w:b/>
                <w:sz w:val="18"/>
              </w:rPr>
              <w:t xml:space="preserve"> </w:t>
            </w:r>
            <w:r w:rsidR="00B01D7E" w:rsidRPr="00EF2468">
              <w:rPr>
                <w:rFonts w:ascii="Arial" w:hAnsi="Arial"/>
                <w:b/>
                <w:sz w:val="18"/>
              </w:rPr>
              <w:t>created</w:t>
            </w:r>
            <w:r>
              <w:rPr>
                <w:rFonts w:ascii="Arial" w:hAnsi="Arial"/>
                <w:b/>
                <w:sz w:val="18"/>
              </w:rPr>
              <w:t xml:space="preserve"> </w:t>
            </w:r>
            <w:r w:rsidR="00B01D7E" w:rsidRPr="00EF2468">
              <w:rPr>
                <w:rFonts w:ascii="Arial" w:hAnsi="Arial"/>
                <w:sz w:val="18"/>
              </w:rPr>
              <w:t>a</w:t>
            </w:r>
            <w:r>
              <w:rPr>
                <w:rFonts w:ascii="Arial" w:hAnsi="Arial"/>
                <w:sz w:val="18"/>
              </w:rPr>
              <w:t xml:space="preserve"> </w:t>
            </w:r>
            <w:del w:id="5312" w:author="Daniela Dedola" w:date="2018-03-12T16:17:00Z">
              <w:r w:rsidDel="00576DE7">
                <w:rPr>
                  <w:rFonts w:ascii="Arial" w:hAnsi="Arial"/>
                  <w:sz w:val="18"/>
                </w:rPr>
                <w:delText xml:space="preserve"> </w:delText>
              </w:r>
            </w:del>
            <w:r w:rsidR="00B01D7E" w:rsidRPr="00EF2468">
              <w:rPr>
                <w:rFonts w:ascii="Arial" w:hAnsi="Arial"/>
                <w:sz w:val="18"/>
              </w:rPr>
              <w:t>resource</w:t>
            </w:r>
            <w:r>
              <w:rPr>
                <w:rFonts w:ascii="Arial" w:hAnsi="Arial"/>
                <w:sz w:val="18"/>
              </w:rPr>
              <w:t xml:space="preserve"> </w:t>
            </w:r>
            <w:r w:rsidR="00B01D7E" w:rsidRPr="00EF2468">
              <w:rPr>
                <w:rFonts w:ascii="Arial" w:hAnsi="Arial" w:cs="Arial"/>
                <w:sz w:val="18"/>
              </w:rPr>
              <w:t>TARGET_REMOTE_</w:t>
            </w:r>
            <w:r w:rsidR="00B01D7E" w:rsidRPr="00B86B9F">
              <w:rPr>
                <w:rFonts w:ascii="Arial" w:hAnsi="Arial" w:cs="Arial"/>
                <w:sz w:val="18"/>
              </w:rPr>
              <w:t>CSE</w:t>
            </w:r>
            <w:r w:rsidR="00B01D7E" w:rsidRPr="00EF2468">
              <w:rPr>
                <w:rFonts w:ascii="Arial" w:hAnsi="Arial" w:cs="Arial" w:hint="eastAsia"/>
                <w:sz w:val="18"/>
              </w:rPr>
              <w:t>_ADDRESS</w:t>
            </w:r>
            <w:r>
              <w:rPr>
                <w:rFonts w:ascii="Arial" w:hAnsi="Arial" w:cs="Arial"/>
                <w:sz w:val="18"/>
              </w:rPr>
              <w:t xml:space="preserve"> </w:t>
            </w:r>
            <w:r w:rsidR="00B01D7E" w:rsidRPr="00EF2468">
              <w:rPr>
                <w:rFonts w:ascii="Arial" w:hAnsi="Arial" w:cs="Arial"/>
                <w:b/>
                <w:sz w:val="18"/>
              </w:rPr>
              <w:t>and</w:t>
            </w:r>
          </w:p>
          <w:p w14:paraId="71BE4DBA" w14:textId="77777777" w:rsidR="00B01D7E" w:rsidRPr="00EF2468" w:rsidRDefault="00EF2468" w:rsidP="00B01D7E">
            <w:pPr>
              <w:keepNext/>
              <w:keepLines/>
              <w:snapToGrid w:val="0"/>
              <w:spacing w:after="0"/>
              <w:rPr>
                <w:rFonts w:ascii="Arial" w:hAnsi="Arial" w:cs="Arial"/>
                <w:b/>
                <w:sz w:val="18"/>
              </w:rPr>
            </w:pPr>
            <w:r>
              <w:rPr>
                <w:rFonts w:ascii="Arial" w:hAnsi="Arial"/>
                <w:b/>
                <w:sz w:val="18"/>
              </w:rPr>
              <w:t xml:space="preserve">      </w:t>
            </w:r>
            <w:r w:rsidR="00B01D7E" w:rsidRPr="00EF2468">
              <w:rPr>
                <w:rFonts w:ascii="Arial" w:hAnsi="Arial" w:cs="Arial"/>
                <w:sz w:val="18"/>
              </w:rPr>
              <w:t>the</w:t>
            </w:r>
            <w:r>
              <w:rPr>
                <w:rFonts w:ascii="Arial" w:hAnsi="Arial" w:cs="Arial"/>
                <w:sz w:val="18"/>
              </w:rPr>
              <w:t xml:space="preserve"> </w:t>
            </w:r>
            <w:r w:rsidR="00B01D7E" w:rsidRPr="00B86B9F">
              <w:rPr>
                <w:rFonts w:ascii="Arial" w:hAnsi="Arial" w:cs="Arial"/>
                <w:sz w:val="18"/>
              </w:rPr>
              <w:t>IUT</w:t>
            </w:r>
            <w:r>
              <w:rPr>
                <w:rFonts w:ascii="Arial" w:hAnsi="Arial" w:cs="Arial"/>
                <w:sz w:val="18"/>
              </w:rPr>
              <w:t xml:space="preserve"> </w:t>
            </w:r>
            <w:r w:rsidR="00B01D7E" w:rsidRPr="00EF2468">
              <w:rPr>
                <w:rFonts w:ascii="Arial" w:hAnsi="Arial" w:cs="Arial"/>
                <w:b/>
                <w:sz w:val="18"/>
              </w:rPr>
              <w:t>having</w:t>
            </w:r>
            <w:r>
              <w:rPr>
                <w:rFonts w:ascii="Arial" w:hAnsi="Arial" w:cs="Arial"/>
                <w:b/>
                <w:sz w:val="18"/>
              </w:rPr>
              <w:t xml:space="preserve"> </w:t>
            </w:r>
            <w:r w:rsidR="00B01D7E" w:rsidRPr="00EF2468">
              <w:rPr>
                <w:rFonts w:ascii="Arial" w:hAnsi="Arial" w:cs="Arial"/>
                <w:sz w:val="18"/>
              </w:rPr>
              <w:t>privileges</w:t>
            </w:r>
            <w:r>
              <w:rPr>
                <w:rFonts w:ascii="Arial" w:hAnsi="Arial" w:cs="Arial"/>
                <w:sz w:val="18"/>
              </w:rPr>
              <w:t xml:space="preserve"> </w:t>
            </w:r>
            <w:r w:rsidR="00B01D7E" w:rsidRPr="00EF2468">
              <w:rPr>
                <w:rFonts w:ascii="Arial" w:hAnsi="Arial" w:cs="Arial"/>
                <w:sz w:val="18"/>
              </w:rPr>
              <w:t>to</w:t>
            </w:r>
            <w:r>
              <w:rPr>
                <w:rFonts w:ascii="Arial" w:hAnsi="Arial" w:cs="Arial"/>
                <w:sz w:val="18"/>
              </w:rPr>
              <w:t xml:space="preserve"> </w:t>
            </w:r>
            <w:r w:rsidR="00B01D7E" w:rsidRPr="00EF2468">
              <w:rPr>
                <w:rFonts w:ascii="Arial" w:hAnsi="Arial" w:cs="Arial"/>
                <w:sz w:val="18"/>
              </w:rPr>
              <w:t>perform</w:t>
            </w:r>
            <w:r>
              <w:rPr>
                <w:rFonts w:ascii="Arial" w:hAnsi="Arial" w:cs="Arial"/>
                <w:sz w:val="18"/>
              </w:rPr>
              <w:t xml:space="preserve"> </w:t>
            </w:r>
            <w:r w:rsidR="00B01D7E" w:rsidRPr="00B86B9F">
              <w:rPr>
                <w:rFonts w:ascii="Arial" w:hAnsi="Arial" w:cs="Arial"/>
                <w:sz w:val="18"/>
              </w:rPr>
              <w:t>DELETE</w:t>
            </w:r>
            <w:r>
              <w:rPr>
                <w:rFonts w:ascii="Arial" w:hAnsi="Arial" w:cs="Arial"/>
                <w:sz w:val="18"/>
              </w:rPr>
              <w:t xml:space="preserve"> </w:t>
            </w:r>
            <w:r w:rsidR="00B01D7E" w:rsidRPr="00EF2468">
              <w:rPr>
                <w:rFonts w:ascii="Arial" w:hAnsi="Arial" w:cs="Arial"/>
                <w:sz w:val="18"/>
              </w:rPr>
              <w:t>operation</w:t>
            </w:r>
            <w:r>
              <w:rPr>
                <w:rFonts w:ascii="Arial" w:hAnsi="Arial" w:cs="Arial"/>
                <w:sz w:val="18"/>
              </w:rPr>
              <w:t xml:space="preserve"> </w:t>
            </w:r>
            <w:r w:rsidR="00B01D7E" w:rsidRPr="00EF2468">
              <w:rPr>
                <w:rFonts w:ascii="Arial" w:hAnsi="Arial" w:cs="Arial"/>
                <w:sz w:val="18"/>
              </w:rPr>
              <w:t>on</w:t>
            </w:r>
            <w:r>
              <w:rPr>
                <w:rFonts w:ascii="Arial" w:hAnsi="Arial" w:cs="Arial"/>
                <w:sz w:val="18"/>
              </w:rPr>
              <w:t xml:space="preserve"> </w:t>
            </w:r>
            <w:r w:rsidR="00B01D7E" w:rsidRPr="00EF2468">
              <w:rPr>
                <w:rFonts w:ascii="Arial" w:hAnsi="Arial" w:cs="Arial"/>
                <w:sz w:val="18"/>
              </w:rPr>
              <w:t>the</w:t>
            </w:r>
            <w:r>
              <w:rPr>
                <w:rFonts w:ascii="Arial" w:hAnsi="Arial" w:cs="Arial"/>
                <w:sz w:val="18"/>
              </w:rPr>
              <w:t xml:space="preserve"> </w:t>
            </w:r>
            <w:r w:rsidR="00B01D7E" w:rsidRPr="00EF2468">
              <w:rPr>
                <w:rFonts w:ascii="Arial" w:hAnsi="Arial" w:cs="Arial"/>
                <w:sz w:val="18"/>
              </w:rPr>
              <w:t>resource</w:t>
            </w:r>
            <w:r>
              <w:rPr>
                <w:rFonts w:ascii="Arial" w:hAnsi="Arial" w:cs="Arial"/>
                <w:sz w:val="18"/>
              </w:rPr>
              <w:t xml:space="preserve"> </w:t>
            </w:r>
            <w:r w:rsidR="00B01D7E" w:rsidRPr="00EF2468">
              <w:rPr>
                <w:rFonts w:ascii="Arial" w:hAnsi="Arial" w:cs="Arial"/>
                <w:sz w:val="18"/>
              </w:rPr>
              <w:tab/>
              <w:t>TARGET_REMOTE_</w:t>
            </w:r>
            <w:r w:rsidR="00B01D7E" w:rsidRPr="00B86B9F">
              <w:rPr>
                <w:rFonts w:ascii="Arial" w:hAnsi="Arial" w:cs="Arial"/>
                <w:sz w:val="18"/>
              </w:rPr>
              <w:t>CSE</w:t>
            </w:r>
            <w:r w:rsidR="00B01D7E" w:rsidRPr="00EF2468">
              <w:rPr>
                <w:rFonts w:ascii="Arial" w:hAnsi="Arial" w:cs="Arial" w:hint="eastAsia"/>
                <w:sz w:val="18"/>
              </w:rPr>
              <w:t>_ADDRESS</w:t>
            </w:r>
          </w:p>
          <w:p w14:paraId="2CB8CE36" w14:textId="77777777" w:rsidR="00B01D7E" w:rsidRPr="00EF2468" w:rsidRDefault="00B01D7E" w:rsidP="00B01D7E">
            <w:pPr>
              <w:keepNext/>
              <w:keepLines/>
              <w:snapToGrid w:val="0"/>
              <w:spacing w:after="0"/>
              <w:rPr>
                <w:rFonts w:ascii="Arial" w:hAnsi="Arial"/>
                <w:kern w:val="1"/>
                <w:sz w:val="18"/>
              </w:rPr>
            </w:pPr>
            <w:r w:rsidRPr="00EF2468">
              <w:rPr>
                <w:rFonts w:ascii="Arial" w:hAnsi="Arial"/>
                <w:b/>
                <w:sz w:val="18"/>
              </w:rPr>
              <w:t>}</w:t>
            </w:r>
          </w:p>
        </w:tc>
      </w:tr>
      <w:tr w:rsidR="00B01D7E" w:rsidRPr="00EF2468" w14:paraId="4D30E13D" w14:textId="77777777" w:rsidTr="00E11FFE">
        <w:trPr>
          <w:jc w:val="center"/>
        </w:trPr>
        <w:tc>
          <w:tcPr>
            <w:tcW w:w="1853" w:type="dxa"/>
            <w:tcBorders>
              <w:top w:val="single" w:sz="4" w:space="0" w:color="000000"/>
              <w:left w:val="single" w:sz="4" w:space="0" w:color="000000"/>
              <w:right w:val="single" w:sz="4" w:space="0" w:color="000000"/>
            </w:tcBorders>
          </w:tcPr>
          <w:p w14:paraId="47F85B7E"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DDACEA9" w14:textId="77777777" w:rsidR="00B01D7E" w:rsidRPr="00EF2468" w:rsidDel="00A906CE" w:rsidRDefault="00B01D7E" w:rsidP="00B01D7E">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E36F3B9" w14:textId="77777777" w:rsidR="00B01D7E" w:rsidRPr="00EF2468" w:rsidRDefault="00B01D7E" w:rsidP="00B01D7E">
            <w:pPr>
              <w:keepNext/>
              <w:keepLines/>
              <w:snapToGrid w:val="0"/>
              <w:spacing w:after="0"/>
              <w:jc w:val="center"/>
              <w:rPr>
                <w:rFonts w:ascii="Arial" w:hAnsi="Arial"/>
                <w:b/>
                <w:sz w:val="18"/>
              </w:rPr>
            </w:pPr>
            <w:r w:rsidRPr="00EF2468">
              <w:rPr>
                <w:rFonts w:ascii="Arial" w:hAnsi="Arial"/>
                <w:b/>
                <w:sz w:val="18"/>
              </w:rPr>
              <w:t>Direction</w:t>
            </w:r>
          </w:p>
        </w:tc>
      </w:tr>
      <w:tr w:rsidR="00B01D7E" w:rsidRPr="00EF2468" w14:paraId="55315D29" w14:textId="77777777" w:rsidTr="00E11FFE">
        <w:trPr>
          <w:jc w:val="center"/>
        </w:trPr>
        <w:tc>
          <w:tcPr>
            <w:tcW w:w="1853" w:type="dxa"/>
            <w:tcBorders>
              <w:left w:val="single" w:sz="4" w:space="0" w:color="000000"/>
              <w:right w:val="single" w:sz="4" w:space="0" w:color="000000"/>
            </w:tcBorders>
          </w:tcPr>
          <w:p w14:paraId="673DC3B0"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8931AB" w14:textId="77777777" w:rsidR="00B01D7E" w:rsidRPr="00EF2468" w:rsidRDefault="00B01D7E" w:rsidP="00B01D7E">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75435B30" w14:textId="77777777" w:rsidR="00B01D7E" w:rsidRPr="00EF2468" w:rsidRDefault="00B01D7E" w:rsidP="00B01D7E">
            <w:pPr>
              <w:keepNext/>
              <w:keepLines/>
              <w:snapToGrid w:val="0"/>
              <w:spacing w:after="0"/>
              <w:ind w:left="353" w:hangingChars="200" w:hanging="353"/>
              <w:rPr>
                <w:rFonts w:ascii="Arial" w:hAnsi="Arial"/>
                <w:sz w:val="18"/>
              </w:rPr>
            </w:pPr>
            <w:r w:rsidRPr="00EF2468">
              <w:rPr>
                <w:rFonts w:ascii="Arial" w:hAnsi="Arial"/>
                <w:b/>
                <w:sz w:val="18"/>
              </w:rPr>
              <w:tab/>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is</w:t>
            </w:r>
            <w:r w:rsidR="00EF2468">
              <w:rPr>
                <w:rFonts w:ascii="Arial" w:hAnsi="Arial"/>
                <w:b/>
                <w:sz w:val="18"/>
              </w:rPr>
              <w:t xml:space="preserve"> </w:t>
            </w:r>
            <w:r w:rsidRPr="00EF2468">
              <w:rPr>
                <w:rFonts w:ascii="Arial" w:hAnsi="Arial"/>
                <w:b/>
                <w:sz w:val="18"/>
              </w:rPr>
              <w:t>triggered</w:t>
            </w:r>
            <w:r w:rsidR="00EF2468">
              <w:rPr>
                <w:rFonts w:ascii="Arial" w:hAnsi="Arial"/>
                <w:b/>
                <w:sz w:val="18"/>
              </w:rPr>
              <w:t xml:space="preserve"> </w:t>
            </w:r>
            <w:r w:rsidRPr="00EF2468">
              <w:rPr>
                <w:rFonts w:ascii="Arial" w:hAnsi="Arial"/>
                <w:b/>
                <w:sz w:val="18"/>
              </w:rPr>
              <w:t>to</w:t>
            </w:r>
            <w:r w:rsidR="00EF2468">
              <w:rPr>
                <w:rFonts w:ascii="Arial" w:hAnsi="Arial"/>
                <w:b/>
                <w:sz w:val="18"/>
              </w:rPr>
              <w:t xml:space="preserve"> </w:t>
            </w:r>
            <w:r w:rsidRPr="00EF2468">
              <w:rPr>
                <w:rFonts w:ascii="Arial" w:hAnsi="Arial"/>
                <w:b/>
                <w:sz w:val="18"/>
              </w:rPr>
              <w:t>send</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DELETE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containing</w:t>
            </w:r>
          </w:p>
          <w:p w14:paraId="340E3A1F" w14:textId="77777777" w:rsidR="00B01D7E" w:rsidRPr="00EF2468" w:rsidRDefault="00EF2468" w:rsidP="00B01D7E">
            <w:pPr>
              <w:keepNext/>
              <w:keepLines/>
              <w:snapToGrid w:val="0"/>
              <w:spacing w:after="0"/>
              <w:ind w:left="360" w:hangingChars="200" w:hanging="360"/>
              <w:rPr>
                <w:rFonts w:ascii="Arial" w:hAnsi="Arial"/>
                <w:sz w:val="18"/>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cs="Arial"/>
                <w:sz w:val="18"/>
              </w:rPr>
              <w:t>TARGET_REMOTE_</w:t>
            </w:r>
            <w:r w:rsidR="00B01D7E" w:rsidRPr="00B86B9F">
              <w:rPr>
                <w:rFonts w:ascii="Arial" w:hAnsi="Arial" w:cs="Arial"/>
                <w:sz w:val="18"/>
              </w:rPr>
              <w:t>CSE</w:t>
            </w:r>
            <w:r w:rsidR="00B01D7E" w:rsidRPr="00EF2468">
              <w:rPr>
                <w:rFonts w:ascii="Arial" w:hAnsi="Arial" w:cs="Arial" w:hint="eastAsia"/>
                <w:sz w:val="18"/>
              </w:rPr>
              <w:t>_ADDRESS</w:t>
            </w:r>
            <w:r w:rsidR="00B01D7E" w:rsidRPr="00EF2468">
              <w:rPr>
                <w:rFonts w:ascii="Arial" w:hAnsi="Arial" w:cs="Arial"/>
                <w:sz w:val="18"/>
              </w:rPr>
              <w:t>S</w:t>
            </w:r>
          </w:p>
          <w:p w14:paraId="20D89081" w14:textId="77777777" w:rsidR="00B01D7E" w:rsidRPr="00EF2468" w:rsidRDefault="00B01D7E" w:rsidP="00B01D7E">
            <w:pPr>
              <w:keepNext/>
              <w:keepLines/>
              <w:snapToGrid w:val="0"/>
              <w:spacing w:after="0"/>
              <w:ind w:left="696" w:hangingChars="394" w:hanging="696"/>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2C6527"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sz w:val="18"/>
                <w:lang w:eastAsia="ko-KR"/>
              </w:rPr>
              <w:t>NA</w:t>
            </w:r>
          </w:p>
        </w:tc>
      </w:tr>
      <w:tr w:rsidR="00B01D7E" w:rsidRPr="00EF2468" w14:paraId="326F2C63" w14:textId="77777777" w:rsidTr="00E11FFE">
        <w:trPr>
          <w:jc w:val="center"/>
        </w:trPr>
        <w:tc>
          <w:tcPr>
            <w:tcW w:w="1853" w:type="dxa"/>
            <w:tcBorders>
              <w:left w:val="single" w:sz="4" w:space="0" w:color="000000"/>
              <w:bottom w:val="single" w:sz="4" w:space="0" w:color="000000"/>
              <w:right w:val="single" w:sz="4" w:space="0" w:color="000000"/>
            </w:tcBorders>
          </w:tcPr>
          <w:p w14:paraId="61CFDF7C"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BD7FF8" w14:textId="77777777" w:rsidR="00B01D7E" w:rsidRPr="00EF2468" w:rsidRDefault="00B01D7E" w:rsidP="00B01D7E">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46E34AD3"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containing</w:t>
            </w:r>
          </w:p>
          <w:p w14:paraId="18BA52B4" w14:textId="77777777" w:rsidR="00B01D7E" w:rsidRPr="00EF2468" w:rsidRDefault="00EF2468" w:rsidP="00B01D7E">
            <w:pPr>
              <w:keepNext/>
              <w:keepLines/>
              <w:snapToGrid w:val="0"/>
              <w:spacing w:after="0"/>
              <w:rPr>
                <w:rFonts w:ascii="Arial" w:hAnsi="Arial"/>
                <w:sz w:val="18"/>
                <w:lang w:eastAsia="ko-KR"/>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cs="Arial"/>
                <w:sz w:val="18"/>
              </w:rPr>
              <w:t>TARGET_REMOTE_</w:t>
            </w:r>
            <w:r w:rsidR="00B01D7E" w:rsidRPr="00B86B9F">
              <w:rPr>
                <w:rFonts w:ascii="Arial" w:hAnsi="Arial" w:cs="Arial"/>
                <w:sz w:val="18"/>
              </w:rPr>
              <w:t>CSE</w:t>
            </w:r>
            <w:r w:rsidR="00B01D7E" w:rsidRPr="00EF2468">
              <w:rPr>
                <w:rFonts w:ascii="Arial" w:hAnsi="Arial" w:cs="Arial"/>
                <w:sz w:val="18"/>
              </w:rPr>
              <w:t>_ADDRESS</w:t>
            </w:r>
            <w:r>
              <w:rPr>
                <w:rFonts w:ascii="Arial" w:hAnsi="Arial"/>
                <w:b/>
                <w:sz w:val="18"/>
              </w:rPr>
              <w:t xml:space="preserve"> </w:t>
            </w:r>
            <w:r w:rsidR="00B01D7E" w:rsidRPr="00EF2468">
              <w:rPr>
                <w:rFonts w:ascii="Arial" w:hAnsi="Arial"/>
                <w:b/>
                <w:sz w:val="18"/>
              </w:rPr>
              <w:t>and</w:t>
            </w:r>
          </w:p>
          <w:p w14:paraId="3F0372E5"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From</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B86B9F">
              <w:rPr>
                <w:rFonts w:ascii="Arial" w:hAnsi="Arial"/>
                <w:sz w:val="18"/>
              </w:rPr>
              <w:t>CSE_ID</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025B9B2E"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b/>
                <w:sz w:val="18"/>
              </w:rPr>
              <w:t>no</w:t>
            </w:r>
            <w:r>
              <w:rPr>
                <w:rFonts w:ascii="Arial" w:hAnsi="Arial"/>
                <w:b/>
                <w:sz w:val="18"/>
              </w:rPr>
              <w:t xml:space="preserve"> </w:t>
            </w:r>
            <w:r w:rsidR="00B01D7E" w:rsidRPr="00EF2468">
              <w:rPr>
                <w:rFonts w:ascii="Arial" w:hAnsi="Arial"/>
                <w:sz w:val="18"/>
              </w:rPr>
              <w:t>Content</w:t>
            </w:r>
            <w:r>
              <w:rPr>
                <w:rFonts w:ascii="Arial" w:hAnsi="Arial"/>
                <w:sz w:val="18"/>
              </w:rPr>
              <w:t xml:space="preserve"> </w:t>
            </w:r>
          </w:p>
          <w:p w14:paraId="0F5CDAFA" w14:textId="77777777" w:rsidR="00B01D7E" w:rsidRPr="00EF2468" w:rsidRDefault="00B01D7E" w:rsidP="00B01D7E">
            <w:pPr>
              <w:keepNext/>
              <w:keepLines/>
              <w:snapToGrid w:val="0"/>
              <w:spacing w:after="0"/>
              <w:ind w:left="771" w:hangingChars="393" w:hanging="771"/>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496330" w14:textId="77777777" w:rsidR="00B01D7E" w:rsidRPr="00EF2468" w:rsidRDefault="00B01D7E" w:rsidP="00B01D7E">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szCs w:val="18"/>
                <w:lang w:eastAsia="ko-KR"/>
              </w:rPr>
              <w:t xml:space="preserve"> </w:t>
            </w:r>
            <w:r w:rsidRPr="00B86B9F">
              <w:rPr>
                <w:rFonts w:ascii="Arial" w:hAnsi="Arial"/>
                <w:sz w:val="18"/>
                <w:lang w:eastAsia="ko-KR"/>
              </w:rPr>
              <w:t>CSE</w:t>
            </w:r>
          </w:p>
        </w:tc>
      </w:tr>
    </w:tbl>
    <w:p w14:paraId="6E06A6DB" w14:textId="77777777" w:rsidR="00214684" w:rsidRPr="00EF2468" w:rsidRDefault="00214684" w:rsidP="00E11FFE"/>
    <w:p w14:paraId="103C180C" w14:textId="3DB40514" w:rsidR="002A0F74" w:rsidRPr="00EF2468" w:rsidRDefault="00EF2468" w:rsidP="00EF2468">
      <w:pPr>
        <w:pStyle w:val="50"/>
        <w:rPr>
          <w:rFonts w:eastAsia="SimSun"/>
          <w:lang w:eastAsia="zh-CN"/>
        </w:rPr>
      </w:pPr>
      <w:bookmarkStart w:id="5313" w:name="_Toc508210376"/>
      <w:bookmarkStart w:id="5314" w:name="_Toc508719025"/>
      <w:bookmarkStart w:id="5315" w:name="_Toc511751329"/>
      <w:ins w:id="5316" w:author="Daniela Dedola" w:date="2018-03-08T11:32:00Z">
        <w:r w:rsidRPr="00EF2468">
          <w:rPr>
            <w:rFonts w:eastAsia="SimSun"/>
            <w:lang w:eastAsia="zh-CN"/>
          </w:rPr>
          <w:lastRenderedPageBreak/>
          <w:t>7.2.</w:t>
        </w:r>
      </w:ins>
      <w:ins w:id="5317" w:author="In Song(KETI)" w:date="2018-04-17T17:38:00Z">
        <w:r w:rsidR="009D3140">
          <w:rPr>
            <w:rFonts w:eastAsia="SimSun"/>
            <w:lang w:eastAsia="zh-CN"/>
          </w:rPr>
          <w:t>2</w:t>
        </w:r>
      </w:ins>
      <w:ins w:id="5318" w:author="Daniela Dedola" w:date="2018-03-08T11:32:00Z">
        <w:del w:id="5319" w:author="In Song(KETI)" w:date="2018-04-17T17:38:00Z">
          <w:r w:rsidRPr="00EF2468" w:rsidDel="009D3140">
            <w:rPr>
              <w:rFonts w:eastAsia="SimSun"/>
              <w:lang w:eastAsia="zh-CN"/>
            </w:rPr>
            <w:delText>1</w:delText>
          </w:r>
        </w:del>
        <w:r w:rsidRPr="00EF2468">
          <w:rPr>
            <w:rFonts w:eastAsia="SimSun"/>
            <w:lang w:eastAsia="zh-CN"/>
          </w:rPr>
          <w:t>.</w:t>
        </w:r>
        <w:del w:id="5320" w:author="In Song(KETI)" w:date="2018-04-17T17:38:00Z">
          <w:r w:rsidRPr="00EF2468" w:rsidDel="009D3140">
            <w:rPr>
              <w:rFonts w:eastAsia="SimSun"/>
              <w:lang w:eastAsia="zh-CN"/>
            </w:rPr>
            <w:delText>1</w:delText>
          </w:r>
        </w:del>
      </w:ins>
      <w:ins w:id="5321" w:author="In Song(KETI)" w:date="2018-04-17T17:38:00Z">
        <w:r w:rsidR="009D3140">
          <w:rPr>
            <w:rFonts w:eastAsia="SimSun"/>
            <w:lang w:eastAsia="zh-CN"/>
          </w:rPr>
          <w:t>2</w:t>
        </w:r>
      </w:ins>
      <w:ins w:id="5322" w:author="Daniela Dedola" w:date="2018-03-08T11:32:00Z">
        <w:del w:id="5323" w:author="In Song(KETI)" w:date="2018-04-17T17:38:00Z">
          <w:r w:rsidRPr="00EF2468" w:rsidDel="009D3140">
            <w:rPr>
              <w:rFonts w:eastAsia="SimSun"/>
              <w:lang w:eastAsia="zh-CN"/>
            </w:rPr>
            <w:delText>1</w:delText>
          </w:r>
        </w:del>
        <w:r w:rsidRPr="00EF2468">
          <w:rPr>
            <w:rFonts w:eastAsia="SimSun"/>
            <w:lang w:eastAsia="zh-CN"/>
          </w:rPr>
          <w:t>.4</w:t>
        </w:r>
        <w:r w:rsidRPr="00EF2468">
          <w:rPr>
            <w:rFonts w:eastAsia="SimSun"/>
            <w:lang w:eastAsia="zh-CN"/>
          </w:rPr>
          <w:tab/>
        </w:r>
      </w:ins>
      <w:bookmarkStart w:id="5324" w:name="_Toc504120968"/>
      <w:r w:rsidR="002A0F74" w:rsidRPr="00B86B9F">
        <w:t>UPDATE</w:t>
      </w:r>
      <w:r w:rsidR="00B1650F" w:rsidRPr="00EF2468">
        <w:t xml:space="preserve"> Operation</w:t>
      </w:r>
      <w:bookmarkEnd w:id="5313"/>
      <w:bookmarkEnd w:id="5314"/>
      <w:bookmarkEnd w:id="5315"/>
      <w:bookmarkEnd w:id="5324"/>
    </w:p>
    <w:p w14:paraId="6C733AD4" w14:textId="77777777" w:rsidR="002A0F74" w:rsidRPr="00EF2468" w:rsidRDefault="002A0F74" w:rsidP="00D67457">
      <w:pPr>
        <w:pStyle w:val="H6"/>
      </w:pPr>
      <w:bookmarkStart w:id="5325" w:name="_Toc486439795"/>
      <w:bookmarkStart w:id="5326" w:name="_Toc486528419"/>
      <w:bookmarkStart w:id="5327" w:name="_Toc486639612"/>
      <w:bookmarkStart w:id="5328" w:name="_Toc504120969"/>
      <w:bookmarkEnd w:id="5325"/>
      <w:bookmarkEnd w:id="5326"/>
      <w:bookmarkEnd w:id="5327"/>
      <w:r w:rsidRPr="00B86B9F">
        <w:t>TP</w:t>
      </w:r>
      <w:r w:rsidRPr="00EF2468">
        <w:t>/oneM2M/</w:t>
      </w:r>
      <w:r w:rsidRPr="00B86B9F">
        <w:t>CSE</w:t>
      </w:r>
      <w:r w:rsidRPr="00EF2468">
        <w:t>/</w:t>
      </w:r>
      <w:r w:rsidRPr="00B86B9F">
        <w:t>REG</w:t>
      </w:r>
      <w:r w:rsidRPr="00EF2468">
        <w:t>/</w:t>
      </w:r>
      <w:r w:rsidRPr="00EF2468">
        <w:rPr>
          <w:rFonts w:hint="eastAsia"/>
        </w:rPr>
        <w:t>UPD</w:t>
      </w:r>
      <w:r w:rsidRPr="00EF2468">
        <w:t>/00</w:t>
      </w:r>
      <w:r w:rsidRPr="00EF2468">
        <w:rPr>
          <w:rFonts w:hint="eastAsia"/>
        </w:rPr>
        <w:t>1</w:t>
      </w:r>
      <w:bookmarkEnd w:id="5328"/>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EF2468" w14:paraId="0960CAA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BA4D93E"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E2EEDAD"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t>/UPD/001</w:t>
            </w:r>
          </w:p>
        </w:tc>
      </w:tr>
      <w:tr w:rsidR="002A0F74" w:rsidRPr="00EF2468" w14:paraId="331F111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4A78F3"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10EE2CA" w14:textId="77777777" w:rsidR="002A0F74" w:rsidRPr="00EF2468" w:rsidRDefault="002A0F74"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eastAsia="SimSun" w:hint="eastAsia"/>
                <w:color w:val="000000"/>
                <w:lang w:eastAsia="zh-CN"/>
              </w:rPr>
              <w:t>rejects</w:t>
            </w:r>
            <w:r w:rsidR="00EF2468">
              <w:rPr>
                <w:color w:val="000000"/>
              </w:rPr>
              <w:t xml:space="preserve"> </w:t>
            </w:r>
            <w:r w:rsidRPr="00EF2468">
              <w:rPr>
                <w:rFonts w:eastAsia="SimSun" w:hint="eastAsia"/>
                <w:color w:val="000000"/>
                <w:lang w:eastAsia="zh-CN"/>
              </w:rPr>
              <w:t>the</w:t>
            </w:r>
            <w:r w:rsidR="00EF2468">
              <w:rPr>
                <w:rFonts w:eastAsia="SimSun" w:hint="eastAsia"/>
                <w:color w:val="000000"/>
                <w:lang w:eastAsia="zh-CN"/>
              </w:rPr>
              <w:t xml:space="preserve"> </w:t>
            </w:r>
            <w:r w:rsidRPr="00B86B9F">
              <w:rPr>
                <w:rFonts w:eastAsia="SimSun" w:hint="eastAsia"/>
                <w:lang w:eastAsia="zh-CN"/>
              </w:rPr>
              <w:t>update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&lt;CSEBase&gt;</w:t>
            </w:r>
            <w:r w:rsidR="00EF2468">
              <w:rPr>
                <w:rFonts w:eastAsia="SimSun" w:hint="eastAsia"/>
                <w:color w:val="000000"/>
                <w:lang w:eastAsia="zh-CN"/>
              </w:rPr>
              <w:t xml:space="preserve"> </w:t>
            </w:r>
            <w:r w:rsidRPr="00EF2468">
              <w:rPr>
                <w:rFonts w:eastAsia="SimSun" w:hint="eastAsia"/>
                <w:color w:val="000000"/>
                <w:lang w:eastAsia="zh-CN"/>
              </w:rPr>
              <w:t>resource.</w:t>
            </w:r>
          </w:p>
        </w:tc>
      </w:tr>
      <w:tr w:rsidR="002A0F74" w:rsidRPr="00EF2468" w14:paraId="2A6A313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9DE56B3"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B0E5BB" w14:textId="1DB9D333" w:rsidR="002A0F74" w:rsidRPr="00306B0C" w:rsidRDefault="00DF59EF" w:rsidP="00306B0C">
            <w:pPr>
              <w:pStyle w:val="TAL"/>
              <w:snapToGrid w:val="0"/>
              <w:rPr>
                <w:rFonts w:eastAsia="SimSun"/>
                <w:color w:val="000000"/>
                <w:kern w:val="1"/>
                <w:lang w:eastAsia="zh-CN"/>
              </w:rPr>
            </w:pPr>
            <w:ins w:id="5329" w:author="Daniela Dedola" w:date="2018-03-08T15:24:00Z">
              <w:r w:rsidRPr="00B86B9F">
                <w:rPr>
                  <w:rFonts w:cs="Arial"/>
                  <w:lang w:eastAsia="zh-CN"/>
                  <w:rPrChange w:id="5330" w:author="Daniela Dedola" w:date="2018-03-13T15:20: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5331" w:author="Daniela Dedola" w:date="2018-03-08T15:24:00Z">
              <w:r w:rsidRPr="00306B0C">
                <w:fldChar w:fldCharType="separate"/>
              </w:r>
              <w:r w:rsidRPr="00306B0C">
                <w:rPr>
                  <w:noProof/>
                </w:rPr>
                <w:t>1</w:t>
              </w:r>
              <w:r w:rsidRPr="00306B0C">
                <w:fldChar w:fldCharType="end"/>
              </w:r>
              <w:r w:rsidRPr="00306B0C">
                <w:t>], clauses</w:t>
              </w:r>
            </w:ins>
            <w:del w:id="5332" w:author="Daniela Dedola" w:date="2018-03-08T15:24:00Z">
              <w:r w:rsidR="002A0F74" w:rsidRPr="00306B0C" w:rsidDel="00DF59EF">
                <w:rPr>
                  <w:color w:val="008000"/>
                </w:rPr>
                <w:delText>TS</w:delText>
              </w:r>
              <w:r w:rsidR="002A0F74" w:rsidRPr="00306B0C" w:rsidDel="00DF59EF">
                <w:rPr>
                  <w:color w:val="000000"/>
                </w:rPr>
                <w:delText>-0001</w:delText>
              </w:r>
            </w:del>
            <w:r w:rsidR="00EF2468" w:rsidRPr="00306B0C">
              <w:rPr>
                <w:color w:val="000000"/>
              </w:rPr>
              <w:t xml:space="preserve"> </w:t>
            </w:r>
            <w:r w:rsidR="002A0F74" w:rsidRPr="00306B0C">
              <w:rPr>
                <w:color w:val="000000"/>
              </w:rPr>
              <w:t>1</w:t>
            </w:r>
            <w:r w:rsidR="002A0F74" w:rsidRPr="00306B0C">
              <w:rPr>
                <w:rFonts w:eastAsia="SimSun" w:hint="eastAsia"/>
                <w:color w:val="000000"/>
                <w:lang w:eastAsia="zh-CN"/>
              </w:rPr>
              <w:t>0.2.3.</w:t>
            </w:r>
            <w:r w:rsidR="002A0F74" w:rsidRPr="00306B0C">
              <w:rPr>
                <w:rFonts w:eastAsia="SimSun"/>
                <w:color w:val="000000"/>
                <w:lang w:eastAsia="zh-CN"/>
              </w:rPr>
              <w:t>3</w:t>
            </w:r>
            <w:del w:id="5333" w:author="Daniela Dedola" w:date="2018-03-13T11:04:00Z">
              <w:r w:rsidR="002A0F74" w:rsidRPr="00306B0C" w:rsidDel="008D0228">
                <w:rPr>
                  <w:rFonts w:eastAsia="SimSun" w:hint="eastAsia"/>
                  <w:color w:val="000000"/>
                  <w:lang w:eastAsia="zh-CN"/>
                </w:rPr>
                <w:delText>,</w:delText>
              </w:r>
              <w:r w:rsidR="00EF2468" w:rsidRPr="00306B0C" w:rsidDel="008D0228">
                <w:rPr>
                  <w:rFonts w:eastAsia="SimSun" w:hint="eastAsia"/>
                  <w:color w:val="000000"/>
                  <w:lang w:eastAsia="zh-CN"/>
                </w:rPr>
                <w:delText xml:space="preserve"> </w:delText>
              </w:r>
              <w:r w:rsidR="002A0F74" w:rsidRPr="00306B0C" w:rsidDel="008D0228">
                <w:rPr>
                  <w:rFonts w:eastAsia="SimSun" w:hint="eastAsia"/>
                  <w:color w:val="008000"/>
                  <w:lang w:eastAsia="zh-CN"/>
                </w:rPr>
                <w:delText>TS</w:delText>
              </w:r>
              <w:r w:rsidR="002A0F74" w:rsidRPr="00306B0C" w:rsidDel="008D0228">
                <w:rPr>
                  <w:rFonts w:eastAsia="SimSun" w:hint="eastAsia"/>
                  <w:color w:val="000000"/>
                  <w:lang w:eastAsia="zh-CN"/>
                </w:rPr>
                <w:delText>-0001</w:delText>
              </w:r>
            </w:del>
            <w:ins w:id="5334" w:author="Daniela Dedola" w:date="2018-03-13T11:04:00Z">
              <w:r w:rsidR="008D0228" w:rsidRPr="00306B0C">
                <w:rPr>
                  <w:rFonts w:eastAsia="SimSun"/>
                  <w:color w:val="000000"/>
                  <w:lang w:eastAsia="zh-CN"/>
                </w:rPr>
                <w:t xml:space="preserve"> and</w:t>
              </w:r>
            </w:ins>
            <w:r w:rsidR="00EF2468" w:rsidRPr="00306B0C">
              <w:rPr>
                <w:rFonts w:eastAsia="SimSun" w:hint="eastAsia"/>
                <w:color w:val="000000"/>
                <w:lang w:eastAsia="zh-CN"/>
              </w:rPr>
              <w:t xml:space="preserve"> </w:t>
            </w:r>
            <w:r w:rsidR="002A0F74" w:rsidRPr="00306B0C">
              <w:rPr>
                <w:rFonts w:eastAsia="SimSun" w:hint="eastAsia"/>
                <w:color w:val="000000"/>
                <w:lang w:eastAsia="zh-CN"/>
              </w:rPr>
              <w:t>9.6.3,</w:t>
            </w:r>
            <w:r w:rsidR="00EF2468" w:rsidRPr="00306B0C">
              <w:rPr>
                <w:rFonts w:eastAsia="SimSun" w:hint="eastAsia"/>
                <w:color w:val="000000"/>
                <w:lang w:eastAsia="zh-CN"/>
              </w:rPr>
              <w:t xml:space="preserve"> </w:t>
            </w:r>
            <w:r w:rsidR="00F6430E" w:rsidRPr="00B86B9F">
              <w:rPr>
                <w:rFonts w:cs="Arial"/>
                <w:szCs w:val="18"/>
                <w:rPrChange w:id="5335" w:author="Daniela Dedola" w:date="2018-03-13T15:20:00Z">
                  <w:rPr>
                    <w:rFonts w:cs="Arial"/>
                    <w:color w:val="008000"/>
                    <w:szCs w:val="18"/>
                    <w:highlight w:val="yellow"/>
                  </w:rPr>
                </w:rPrChange>
              </w:rPr>
              <w:t>TS</w:t>
            </w:r>
            <w:r w:rsidR="00F6430E" w:rsidRPr="00964185">
              <w:rPr>
                <w:rFonts w:cs="Arial"/>
                <w:color w:val="000000"/>
                <w:szCs w:val="18"/>
                <w:rPrChange w:id="5336" w:author="Daniela Dedola" w:date="2018-03-13T15:20:00Z">
                  <w:rPr>
                    <w:rFonts w:cs="Arial"/>
                    <w:color w:val="000000"/>
                    <w:szCs w:val="18"/>
                    <w:highlight w:val="yellow"/>
                  </w:rPr>
                </w:rPrChange>
              </w:rPr>
              <w:t>-0004</w:t>
            </w:r>
            <w:r w:rsidR="00EF2468" w:rsidRPr="00964185">
              <w:rPr>
                <w:rFonts w:cs="Arial"/>
                <w:color w:val="000000"/>
                <w:szCs w:val="18"/>
                <w:rPrChange w:id="5337" w:author="Daniela Dedola" w:date="2018-03-13T15:20:00Z">
                  <w:rPr>
                    <w:rFonts w:cs="Arial"/>
                    <w:color w:val="000000"/>
                    <w:szCs w:val="18"/>
                    <w:highlight w:val="yellow"/>
                  </w:rPr>
                </w:rPrChange>
              </w:rPr>
              <w:t xml:space="preserve"> </w:t>
            </w:r>
            <w:ins w:id="5338" w:author="Daniela Dedola" w:date="2018-03-08T11:32:00Z">
              <w:r w:rsidR="00F6430E" w:rsidRPr="00B86B9F">
                <w:rPr>
                  <w:rFonts w:cs="Arial"/>
                  <w:szCs w:val="18"/>
                  <w:rPrChange w:id="5339" w:author="Daniela Dedola" w:date="2018-03-13T15:20: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5340" w:author="Daniela Dedola" w:date="2018-03-08T15:25:00Z">
              <w:r w:rsidRPr="00B86B9F">
                <w:rPr>
                  <w:szCs w:val="18"/>
                  <w:rPrChange w:id="5341" w:author="Daniela Dedola" w:date="2018-03-13T15:20:00Z">
                    <w:rPr>
                      <w:color w:val="0000FF"/>
                      <w:szCs w:val="18"/>
                    </w:rPr>
                  </w:rPrChange>
                </w:rPr>
                <w:t>]</w:t>
              </w:r>
              <w:r w:rsidRPr="00B86B9F">
                <w:rPr>
                  <w:rFonts w:cs="Arial"/>
                  <w:szCs w:val="18"/>
                  <w:rPrChange w:id="5342" w:author="Daniela Dedola" w:date="2018-03-13T15:20:00Z">
                    <w:rPr>
                      <w:rFonts w:cs="Arial"/>
                      <w:color w:val="0000FF"/>
                      <w:szCs w:val="18"/>
                    </w:rPr>
                  </w:rPrChange>
                </w:rPr>
                <w:t>, clause</w:t>
              </w:r>
              <w:r w:rsidRPr="00306B0C">
                <w:rPr>
                  <w:color w:val="000000"/>
                  <w:szCs w:val="18"/>
                </w:rPr>
                <w:t xml:space="preserve"> </w:t>
              </w:r>
            </w:ins>
            <w:r w:rsidR="002A0F74" w:rsidRPr="00306B0C">
              <w:rPr>
                <w:rFonts w:eastAsia="SimSun" w:hint="eastAsia"/>
                <w:color w:val="000000"/>
                <w:lang w:eastAsia="zh-CN"/>
              </w:rPr>
              <w:t>7.4.3.2.3</w:t>
            </w:r>
          </w:p>
        </w:tc>
      </w:tr>
      <w:tr w:rsidR="002A0F74" w:rsidRPr="00EF2468" w14:paraId="369FE74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EEF59A"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5100FE" w14:textId="77777777" w:rsidR="002A0F74" w:rsidRPr="00EF2468" w:rsidRDefault="002A0F74" w:rsidP="006804CE">
            <w:pPr>
              <w:pStyle w:val="TAL"/>
              <w:snapToGrid w:val="0"/>
            </w:pPr>
            <w:r w:rsidRPr="00EF2468">
              <w:t>CF01</w:t>
            </w:r>
          </w:p>
        </w:tc>
      </w:tr>
      <w:tr w:rsidR="00B01D7E" w:rsidRPr="00EF2468" w14:paraId="2AC68E7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F77F11F"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76A0ECD"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67A4EF3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54235B"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DD0F69"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519C6E7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D79A9B5"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705C57"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49382C6" w14:textId="77777777" w:rsidR="00B01D7E" w:rsidRPr="00EF2468" w:rsidRDefault="00B01D7E" w:rsidP="00B01D7E">
            <w:pPr>
              <w:pStyle w:val="TAL"/>
              <w:snapToGrid w:val="0"/>
              <w:rPr>
                <w:rFonts w:eastAsia="SimSun"/>
                <w:lang w:eastAsia="zh-CN"/>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7A0CA17F" w14:textId="77777777" w:rsidR="00B01D7E" w:rsidRPr="00EF2468" w:rsidRDefault="00B01D7E" w:rsidP="00B01D7E">
            <w:pPr>
              <w:pStyle w:val="TAL"/>
              <w:snapToGrid w:val="0"/>
              <w:rPr>
                <w:b/>
                <w:kern w:val="1"/>
              </w:rPr>
            </w:pPr>
            <w:r w:rsidRPr="00EF2468">
              <w:rPr>
                <w:b/>
              </w:rPr>
              <w:t>}</w:t>
            </w:r>
          </w:p>
        </w:tc>
      </w:tr>
      <w:tr w:rsidR="00B01D7E" w:rsidRPr="00EF2468" w14:paraId="5A20F454"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94773DE"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351046"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FBE1464" w14:textId="77777777" w:rsidR="00B01D7E" w:rsidRPr="00EF2468" w:rsidRDefault="00B01D7E" w:rsidP="00B01D7E">
            <w:pPr>
              <w:pStyle w:val="TAL"/>
              <w:snapToGrid w:val="0"/>
              <w:jc w:val="center"/>
              <w:rPr>
                <w:b/>
              </w:rPr>
            </w:pPr>
            <w:r w:rsidRPr="00EF2468">
              <w:rPr>
                <w:b/>
              </w:rPr>
              <w:t>Direction</w:t>
            </w:r>
          </w:p>
        </w:tc>
      </w:tr>
      <w:tr w:rsidR="00B01D7E" w:rsidRPr="00EF2468" w14:paraId="49A231A3" w14:textId="77777777" w:rsidTr="00E11FFE">
        <w:trPr>
          <w:jc w:val="center"/>
        </w:trPr>
        <w:tc>
          <w:tcPr>
            <w:tcW w:w="1853" w:type="dxa"/>
            <w:vMerge/>
            <w:tcBorders>
              <w:left w:val="single" w:sz="4" w:space="0" w:color="000000"/>
              <w:right w:val="single" w:sz="4" w:space="0" w:color="000000"/>
            </w:tcBorders>
          </w:tcPr>
          <w:p w14:paraId="3D4A169A"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51F4D9"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UPDATE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92B200C" w14:textId="77777777" w:rsidR="00B01D7E" w:rsidRPr="00EF2468" w:rsidRDefault="00B01D7E" w:rsidP="00B01D7E">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t xml:space="preserve"> </w:t>
            </w:r>
            <w:r w:rsidRPr="00EF2468">
              <w:rPr>
                <w:b/>
              </w:rPr>
              <w:t>and</w:t>
            </w:r>
          </w:p>
          <w:p w14:paraId="56791F76" w14:textId="77777777" w:rsidR="00B01D7E" w:rsidRPr="00EF2468" w:rsidRDefault="00B01D7E" w:rsidP="00B01D7E">
            <w:pPr>
              <w:pStyle w:val="TAL"/>
              <w:snapToGrid w:val="0"/>
              <w:rPr>
                <w:rFonts w:eastAsia="SimSun"/>
                <w:lang w:eastAsia="zh-CN"/>
              </w:rPr>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rPr>
                <w:rFonts w:eastAsia="SimSun" w:hint="eastAsia"/>
                <w:lang w:eastAsia="zh-CN"/>
              </w:rPr>
              <w:t xml:space="preserve"> </w:t>
            </w:r>
            <w:r w:rsidRPr="00EF2468">
              <w:rPr>
                <w:rFonts w:eastAsia="SimSun" w:hint="eastAsia"/>
                <w:b/>
                <w:lang w:eastAsia="zh-CN"/>
              </w:rPr>
              <w:t>and</w:t>
            </w:r>
          </w:p>
          <w:p w14:paraId="7FB8C70F" w14:textId="77777777" w:rsidR="00B01D7E" w:rsidRPr="00EF2468" w:rsidRDefault="00B01D7E" w:rsidP="00B01D7E">
            <w:pPr>
              <w:pStyle w:val="TAL"/>
              <w:snapToGrid w:val="0"/>
              <w:rPr>
                <w:rFonts w:eastAsia="SimSun"/>
                <w:lang w:eastAsia="zh-CN"/>
              </w:rPr>
            </w:pPr>
            <w:r w:rsidRPr="00EF2468">
              <w:rPr>
                <w:rFonts w:eastAsia="SimSun"/>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r w:rsidR="00EF2468">
              <w:rPr>
                <w:rFonts w:eastAsia="SimSun" w:hint="eastAsia"/>
                <w:b/>
                <w:lang w:eastAsia="zh-CN"/>
              </w:rPr>
              <w:t xml:space="preserve"> </w:t>
            </w:r>
          </w:p>
          <w:p w14:paraId="6EB97871" w14:textId="77777777" w:rsidR="00B01D7E" w:rsidRPr="00EF2468" w:rsidRDefault="00EF2468" w:rsidP="00B01D7E">
            <w:pPr>
              <w:pStyle w:val="TAL"/>
              <w:snapToGrid w:val="0"/>
            </w:pPr>
            <w:r>
              <w:rPr>
                <w:rFonts w:eastAsia="SimSun"/>
                <w:lang w:eastAsia="zh-CN"/>
              </w:rPr>
              <w:t xml:space="preserve">            </w:t>
            </w:r>
            <w:r w:rsidR="00B01D7E" w:rsidRPr="00EF2468">
              <w:rPr>
                <w:rFonts w:eastAsia="SimSun"/>
                <w:lang w:eastAsia="zh-CN"/>
              </w:rPr>
              <w:t>CSEBase</w:t>
            </w:r>
            <w:r>
              <w:rPr>
                <w:rFonts w:eastAsia="SimSun"/>
                <w:lang w:eastAsia="zh-CN"/>
              </w:rPr>
              <w:t xml:space="preserve"> </w:t>
            </w:r>
            <w:r w:rsidR="00B01D7E" w:rsidRPr="00EF2468">
              <w:rPr>
                <w:rFonts w:eastAsia="SimSun"/>
                <w:lang w:eastAsia="zh-CN"/>
              </w:rPr>
              <w:t>resource</w:t>
            </w:r>
            <w:r>
              <w:rPr>
                <w:rFonts w:eastAsia="SimSun"/>
                <w:lang w:eastAsia="zh-CN"/>
              </w:rPr>
              <w:t xml:space="preserve"> </w:t>
            </w:r>
            <w:r w:rsidR="00B01D7E" w:rsidRPr="00EF2468">
              <w:rPr>
                <w:rFonts w:eastAsia="SimSun"/>
                <w:lang w:eastAsia="zh-CN"/>
              </w:rPr>
              <w:t>representation</w:t>
            </w:r>
            <w:r w:rsidR="00B01D7E" w:rsidRPr="00EF2468">
              <w:br/>
            </w:r>
            <w:r w:rsidR="00B01D7E"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4E79C4"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68F9CEEF" w14:textId="77777777" w:rsidTr="00E11FFE">
        <w:trPr>
          <w:jc w:val="center"/>
        </w:trPr>
        <w:tc>
          <w:tcPr>
            <w:tcW w:w="1853" w:type="dxa"/>
            <w:vMerge/>
            <w:tcBorders>
              <w:left w:val="single" w:sz="4" w:space="0" w:color="000000"/>
              <w:bottom w:val="single" w:sz="4" w:space="0" w:color="000000"/>
              <w:right w:val="single" w:sz="4" w:space="0" w:color="000000"/>
            </w:tcBorders>
          </w:tcPr>
          <w:p w14:paraId="6E572775"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1AD44"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FB0C3A0" w14:textId="77777777" w:rsidR="00B01D7E" w:rsidRPr="00EF2468" w:rsidRDefault="00B01D7E" w:rsidP="00B01D7E">
            <w:pPr>
              <w:pStyle w:val="TAL"/>
              <w:snapToGrid w:val="0"/>
              <w:rPr>
                <w:rFonts w:eastAsia="SimSun"/>
                <w:b/>
                <w:szCs w:val="18"/>
                <w:lang w:eastAsia="zh-CN"/>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rFonts w:eastAsia="SimSun" w:hint="eastAsia"/>
                <w:szCs w:val="18"/>
                <w:lang w:eastAsia="zh-CN"/>
              </w:rPr>
              <w:t>4005</w:t>
            </w:r>
            <w:r w:rsidR="00EF2468">
              <w:rPr>
                <w:szCs w:val="18"/>
              </w:rPr>
              <w:t xml:space="preserve"> </w:t>
            </w:r>
            <w:r w:rsidRPr="00EF2468">
              <w:rPr>
                <w:szCs w:val="18"/>
              </w:rPr>
              <w:t>(</w:t>
            </w:r>
            <w:r w:rsidRPr="00EF2468">
              <w:rPr>
                <w:rFonts w:eastAsia="SimSun" w:hint="eastAsia"/>
                <w:szCs w:val="18"/>
                <w:lang w:eastAsia="zh-CN"/>
              </w:rPr>
              <w:t>OPERATION_NOT_ALLOWED</w:t>
            </w:r>
            <w:r w:rsidRPr="00EF2468">
              <w:rPr>
                <w:szCs w:val="18"/>
              </w:rPr>
              <w:t>)</w:t>
            </w:r>
            <w:r w:rsidR="00EF2468">
              <w:rPr>
                <w:szCs w:val="18"/>
              </w:rPr>
              <w:t xml:space="preserve"> </w:t>
            </w:r>
          </w:p>
          <w:p w14:paraId="0B4D9444" w14:textId="77777777" w:rsidR="00B01D7E" w:rsidRPr="00EF2468" w:rsidRDefault="00B01D7E" w:rsidP="00B01D7E">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3D9E97"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2849CFC" w14:textId="77777777" w:rsidR="002A0F74" w:rsidRPr="00EF2468" w:rsidRDefault="002A0F74" w:rsidP="00E11FFE">
      <w:pPr>
        <w:rPr>
          <w:lang w:eastAsia="ko-KR"/>
        </w:rPr>
      </w:pPr>
    </w:p>
    <w:p w14:paraId="44875A8B" w14:textId="77777777" w:rsidR="002A0F74" w:rsidRPr="00EF2468" w:rsidRDefault="002A0F74" w:rsidP="00D67457">
      <w:pPr>
        <w:pStyle w:val="H6"/>
        <w:rPr>
          <w:rFonts w:eastAsia="SimSun"/>
          <w:lang w:eastAsia="zh-CN"/>
        </w:rPr>
      </w:pPr>
      <w:bookmarkStart w:id="5343" w:name="_Toc504120970"/>
      <w:r w:rsidRPr="00B86B9F">
        <w:t>TP</w:t>
      </w:r>
      <w:r w:rsidRPr="00EF2468">
        <w:t>/oneM2M/</w:t>
      </w:r>
      <w:r w:rsidRPr="00B86B9F">
        <w:t>CSE</w:t>
      </w:r>
      <w:r w:rsidRPr="00EF2468">
        <w:t>/</w:t>
      </w:r>
      <w:r w:rsidRPr="00B86B9F">
        <w:t>REG</w:t>
      </w:r>
      <w:r w:rsidRPr="00EF2468">
        <w:t>/</w:t>
      </w:r>
      <w:r w:rsidRPr="00EF2468">
        <w:rPr>
          <w:rFonts w:eastAsia="SimSun"/>
          <w:lang w:eastAsia="zh-CN"/>
        </w:rPr>
        <w:t>UPD</w:t>
      </w:r>
      <w:r w:rsidRPr="00EF2468">
        <w:t>/00</w:t>
      </w:r>
      <w:r w:rsidRPr="00EF2468">
        <w:rPr>
          <w:rFonts w:eastAsia="SimSun"/>
          <w:lang w:eastAsia="zh-CN"/>
        </w:rPr>
        <w:t>2</w:t>
      </w:r>
      <w:bookmarkEnd w:id="534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EF2468" w14:paraId="7203C0F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7A96F06"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A14FB91"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/UPD</w:t>
            </w:r>
            <w:r w:rsidRPr="00EF2468">
              <w:t>/00</w:t>
            </w:r>
            <w:r w:rsidRPr="00EF2468">
              <w:rPr>
                <w:rFonts w:eastAsia="SimSun" w:hint="eastAsia"/>
                <w:lang w:eastAsia="zh-CN"/>
              </w:rPr>
              <w:t>2</w:t>
            </w:r>
          </w:p>
        </w:tc>
      </w:tr>
      <w:tr w:rsidR="002A0F74" w:rsidRPr="00EF2468" w14:paraId="66A8864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50EB506"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43733B" w14:textId="77777777" w:rsidR="002A0F74" w:rsidRPr="00EF2468" w:rsidRDefault="004D4A03" w:rsidP="006804CE">
            <w:pPr>
              <w:pStyle w:val="TAL"/>
              <w:snapToGrid w:val="0"/>
              <w:rPr>
                <w:rFonts w:eastAsia="SimSun"/>
                <w:color w:val="000000"/>
                <w:lang w:eastAsia="zh-CN"/>
              </w:rPr>
            </w:pPr>
            <w:r w:rsidRPr="00EF2468">
              <w:rPr>
                <w:color w:val="000000"/>
                <w:szCs w:val="18"/>
              </w:rPr>
              <w:t>Check</w:t>
            </w:r>
            <w:r w:rsidR="00EF2468">
              <w:rPr>
                <w:color w:val="000000"/>
                <w:szCs w:val="18"/>
              </w:rPr>
              <w:t xml:space="preserve"> </w:t>
            </w:r>
            <w:r w:rsidRPr="00EF2468">
              <w:rPr>
                <w:color w:val="000000"/>
                <w:szCs w:val="18"/>
              </w:rPr>
              <w:t>that</w:t>
            </w:r>
            <w:r w:rsidR="00EF2468">
              <w:rPr>
                <w:color w:val="000000"/>
                <w:szCs w:val="18"/>
              </w:rPr>
              <w:t xml:space="preserve"> </w:t>
            </w:r>
            <w:r w:rsidRPr="00B86B9F">
              <w:rPr>
                <w:szCs w:val="18"/>
              </w:rPr>
              <w:t>IUT</w:t>
            </w:r>
            <w:r w:rsidR="00EF2468">
              <w:rPr>
                <w:color w:val="000000"/>
                <w:szCs w:val="18"/>
              </w:rPr>
              <w:t xml:space="preserve"> </w:t>
            </w:r>
            <w:r w:rsidRPr="00EF2468">
              <w:rPr>
                <w:color w:val="000000"/>
                <w:szCs w:val="18"/>
              </w:rPr>
              <w:t>accepts</w:t>
            </w:r>
            <w:r w:rsidR="00EF2468">
              <w:rPr>
                <w:color w:val="000000"/>
                <w:szCs w:val="18"/>
              </w:rPr>
              <w:t xml:space="preserve"> </w:t>
            </w:r>
            <w:r w:rsidRPr="00EF2468">
              <w:rPr>
                <w:color w:val="000000"/>
                <w:szCs w:val="18"/>
              </w:rPr>
              <w:t>a</w:t>
            </w:r>
            <w:r w:rsidR="00EF2468">
              <w:rPr>
                <w:color w:val="000000"/>
                <w:szCs w:val="18"/>
              </w:rPr>
              <w:t xml:space="preserve"> </w:t>
            </w:r>
            <w:r w:rsidRPr="00EF2468">
              <w:rPr>
                <w:color w:val="000000"/>
                <w:szCs w:val="18"/>
              </w:rPr>
              <w:t>&lt;remoteCSE&gt;</w:t>
            </w:r>
            <w:r w:rsidR="00EF2468">
              <w:rPr>
                <w:color w:val="000000"/>
                <w:szCs w:val="18"/>
              </w:rPr>
              <w:t xml:space="preserve"> </w:t>
            </w:r>
            <w:r w:rsidRPr="00B86B9F">
              <w:rPr>
                <w:szCs w:val="18"/>
              </w:rPr>
              <w:t>update</w:t>
            </w:r>
            <w:r w:rsidR="00EF2468">
              <w:rPr>
                <w:color w:val="000000"/>
                <w:szCs w:val="18"/>
              </w:rPr>
              <w:t xml:space="preserve"> </w:t>
            </w:r>
            <w:r w:rsidRPr="00EF2468">
              <w:rPr>
                <w:color w:val="000000"/>
                <w:szCs w:val="18"/>
              </w:rPr>
              <w:t>request</w:t>
            </w:r>
            <w:r w:rsidR="00EF2468">
              <w:rPr>
                <w:color w:val="000000"/>
                <w:szCs w:val="18"/>
              </w:rPr>
              <w:t xml:space="preserve"> </w:t>
            </w:r>
            <w:r w:rsidRPr="00EF2468">
              <w:rPr>
                <w:color w:val="000000"/>
                <w:szCs w:val="18"/>
              </w:rPr>
              <w:t>with</w:t>
            </w:r>
            <w:r w:rsidR="00EF2468">
              <w:rPr>
                <w:rFonts w:cs="Arial"/>
                <w:color w:val="000000"/>
                <w:szCs w:val="18"/>
              </w:rPr>
              <w:t xml:space="preserve"> </w:t>
            </w:r>
            <w:r w:rsidRPr="00EF2468">
              <w:rPr>
                <w:rFonts w:eastAsia="MS Mincho" w:cs="Arial"/>
                <w:i/>
                <w:szCs w:val="18"/>
              </w:rPr>
              <w:t>OPTIONAL_ATTRIBUTE</w:t>
            </w:r>
            <w:r w:rsidR="00EF2468">
              <w:rPr>
                <w:rFonts w:eastAsia="MS Mincho" w:cs="Arial"/>
                <w:i/>
                <w:szCs w:val="18"/>
              </w:rPr>
              <w:t xml:space="preserve"> </w:t>
            </w:r>
            <w:r w:rsidRPr="00EF2468">
              <w:rPr>
                <w:rFonts w:eastAsia="MS Mincho" w:cs="Arial"/>
                <w:szCs w:val="18"/>
              </w:rPr>
              <w:t>attribute.</w:t>
            </w:r>
          </w:p>
        </w:tc>
      </w:tr>
      <w:tr w:rsidR="002A0F74" w:rsidRPr="00EF2468" w14:paraId="246BAEA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A346F11"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895C321" w14:textId="7CE7FD6D" w:rsidR="002A0F74" w:rsidRPr="00306B0C" w:rsidRDefault="00DF59EF" w:rsidP="00DF59EF">
            <w:pPr>
              <w:pStyle w:val="TAL"/>
              <w:snapToGrid w:val="0"/>
              <w:rPr>
                <w:rFonts w:eastAsia="SimSun"/>
                <w:color w:val="000000"/>
                <w:kern w:val="1"/>
                <w:lang w:eastAsia="zh-CN"/>
              </w:rPr>
            </w:pPr>
            <w:ins w:id="5344" w:author="Daniela Dedola" w:date="2018-03-08T15:26:00Z">
              <w:r w:rsidRPr="00B86B9F">
                <w:rPr>
                  <w:rFonts w:cs="Arial"/>
                  <w:lang w:eastAsia="zh-CN"/>
                  <w:rPrChange w:id="5345" w:author="Daniela Dedola" w:date="2018-03-13T15:20: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5346" w:author="Daniela Dedola" w:date="2018-03-08T15:26:00Z">
              <w:r w:rsidRPr="00306B0C">
                <w:fldChar w:fldCharType="separate"/>
              </w:r>
              <w:r w:rsidRPr="00306B0C">
                <w:rPr>
                  <w:noProof/>
                </w:rPr>
                <w:t>1</w:t>
              </w:r>
              <w:r w:rsidRPr="00306B0C">
                <w:fldChar w:fldCharType="end"/>
              </w:r>
              <w:r w:rsidRPr="00306B0C">
                <w:t>], clauses</w:t>
              </w:r>
            </w:ins>
            <w:del w:id="5347" w:author="Daniela Dedola" w:date="2018-03-08T15:26:00Z">
              <w:r w:rsidR="002A0F74" w:rsidRPr="00306B0C" w:rsidDel="00DF59EF">
                <w:rPr>
                  <w:rFonts w:eastAsia="SimSun" w:hint="eastAsia"/>
                  <w:color w:val="008000"/>
                  <w:kern w:val="1"/>
                  <w:lang w:eastAsia="zh-CN"/>
                </w:rPr>
                <w:delText>TS</w:delText>
              </w:r>
              <w:r w:rsidR="002A0F74"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2A0F74" w:rsidRPr="00306B0C">
              <w:rPr>
                <w:rFonts w:eastAsia="SimSun" w:hint="eastAsia"/>
                <w:color w:val="000000"/>
                <w:kern w:val="1"/>
                <w:lang w:eastAsia="zh-CN"/>
              </w:rPr>
              <w:t>10.1.1.2.1</w:t>
            </w:r>
            <w:ins w:id="5348" w:author="Daniela Dedola" w:date="2018-03-08T15:26:00Z">
              <w:r w:rsidRPr="00306B0C">
                <w:rPr>
                  <w:rFonts w:eastAsia="SimSun"/>
                  <w:color w:val="000000"/>
                  <w:kern w:val="1"/>
                  <w:lang w:eastAsia="zh-CN"/>
                </w:rPr>
                <w:t xml:space="preserve"> and </w:t>
              </w:r>
              <w:r w:rsidRPr="00306B0C">
                <w:rPr>
                  <w:rFonts w:eastAsia="SimSun" w:hint="eastAsia"/>
                  <w:color w:val="000000"/>
                  <w:kern w:val="1"/>
                  <w:lang w:eastAsia="zh-CN"/>
                </w:rPr>
                <w:t>9.6.4</w:t>
              </w:r>
            </w:ins>
            <w:r w:rsidR="002A0F74" w:rsidRPr="00306B0C">
              <w:rPr>
                <w:rFonts w:eastAsia="SimSun" w:hint="eastAsia"/>
                <w:color w:val="000000"/>
                <w:kern w:val="1"/>
                <w:lang w:eastAsia="zh-CN"/>
              </w:rPr>
              <w:t>,</w:t>
            </w:r>
            <w:r w:rsidR="00EF2468" w:rsidRPr="00306B0C">
              <w:rPr>
                <w:rFonts w:eastAsia="SimSun" w:hint="eastAsia"/>
                <w:color w:val="000000"/>
                <w:kern w:val="1"/>
                <w:lang w:eastAsia="zh-CN"/>
              </w:rPr>
              <w:t xml:space="preserve"> </w:t>
            </w:r>
            <w:r w:rsidR="00F6430E" w:rsidRPr="00B86B9F">
              <w:rPr>
                <w:rFonts w:cs="Arial"/>
                <w:szCs w:val="18"/>
                <w:rPrChange w:id="5349" w:author="Daniela Dedola" w:date="2018-03-13T15:20:00Z">
                  <w:rPr>
                    <w:rFonts w:cs="Arial"/>
                    <w:color w:val="008000"/>
                    <w:szCs w:val="18"/>
                    <w:highlight w:val="yellow"/>
                  </w:rPr>
                </w:rPrChange>
              </w:rPr>
              <w:t>TS</w:t>
            </w:r>
            <w:r w:rsidR="00F6430E" w:rsidRPr="00964185">
              <w:rPr>
                <w:rFonts w:cs="Arial"/>
                <w:color w:val="000000"/>
                <w:szCs w:val="18"/>
                <w:rPrChange w:id="5350" w:author="Daniela Dedola" w:date="2018-03-13T15:20:00Z">
                  <w:rPr>
                    <w:rFonts w:cs="Arial"/>
                    <w:color w:val="000000"/>
                    <w:szCs w:val="18"/>
                    <w:highlight w:val="yellow"/>
                  </w:rPr>
                </w:rPrChange>
              </w:rPr>
              <w:t>-0004</w:t>
            </w:r>
            <w:r w:rsidR="00EF2468" w:rsidRPr="00964185">
              <w:rPr>
                <w:rFonts w:cs="Arial"/>
                <w:color w:val="000000"/>
                <w:szCs w:val="18"/>
                <w:rPrChange w:id="5351" w:author="Daniela Dedola" w:date="2018-03-13T15:20:00Z">
                  <w:rPr>
                    <w:rFonts w:cs="Arial"/>
                    <w:color w:val="000000"/>
                    <w:szCs w:val="18"/>
                    <w:highlight w:val="yellow"/>
                  </w:rPr>
                </w:rPrChange>
              </w:rPr>
              <w:t xml:space="preserve"> </w:t>
            </w:r>
            <w:ins w:id="5352" w:author="Daniela Dedola" w:date="2018-03-08T11:32:00Z">
              <w:r w:rsidR="00F6430E" w:rsidRPr="00B86B9F">
                <w:rPr>
                  <w:rFonts w:cs="Arial"/>
                  <w:szCs w:val="18"/>
                  <w:rPrChange w:id="5353" w:author="Daniela Dedola" w:date="2018-03-13T15:20: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5354" w:author="Daniela Dedola" w:date="2018-03-13T11:04:00Z">
              <w:r w:rsidR="008D0228" w:rsidRPr="00306B0C">
                <w:rPr>
                  <w:rFonts w:cs="Arial"/>
                  <w:szCs w:val="18"/>
                </w:rPr>
                <w:t>], clause</w:t>
              </w:r>
              <w:r w:rsidR="008D0228" w:rsidRPr="00306B0C">
                <w:rPr>
                  <w:rFonts w:eastAsia="SimSun"/>
                  <w:color w:val="000000"/>
                  <w:kern w:val="1"/>
                  <w:lang w:eastAsia="zh-CN"/>
                </w:rPr>
                <w:t xml:space="preserve"> </w:t>
              </w:r>
            </w:ins>
            <w:r w:rsidR="002A0F74" w:rsidRPr="00306B0C">
              <w:rPr>
                <w:rFonts w:eastAsia="SimSun"/>
                <w:color w:val="000000"/>
                <w:kern w:val="1"/>
                <w:lang w:eastAsia="zh-CN"/>
              </w:rPr>
              <w:t>7.4.</w:t>
            </w:r>
            <w:r w:rsidR="002A0F74" w:rsidRPr="00306B0C">
              <w:rPr>
                <w:rFonts w:eastAsia="SimSun" w:hint="eastAsia"/>
                <w:color w:val="000000"/>
                <w:kern w:val="1"/>
                <w:lang w:eastAsia="zh-CN"/>
              </w:rPr>
              <w:t>4</w:t>
            </w:r>
            <w:r w:rsidR="002A0F74" w:rsidRPr="00306B0C">
              <w:rPr>
                <w:rFonts w:eastAsia="SimSun"/>
                <w:color w:val="000000"/>
                <w:kern w:val="1"/>
                <w:lang w:eastAsia="zh-CN"/>
              </w:rPr>
              <w:t>.2.1</w:t>
            </w:r>
            <w:del w:id="5355" w:author="Daniela Dedola" w:date="2018-03-08T15:26:00Z">
              <w:r w:rsidR="002A0F74"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r w:rsidR="002A0F74" w:rsidRPr="00306B0C" w:rsidDel="00DF59EF">
                <w:rPr>
                  <w:rFonts w:eastAsia="SimSun" w:hint="eastAsia"/>
                  <w:color w:val="008000"/>
                  <w:kern w:val="1"/>
                  <w:lang w:eastAsia="zh-CN"/>
                </w:rPr>
                <w:delText>TS</w:delText>
              </w:r>
              <w:r w:rsidR="002A0F74" w:rsidRPr="00306B0C" w:rsidDel="00DF59EF">
                <w:rPr>
                  <w:rFonts w:eastAsia="SimSun" w:hint="eastAsia"/>
                  <w:color w:val="000000"/>
                  <w:kern w:val="1"/>
                  <w:lang w:eastAsia="zh-CN"/>
                </w:rPr>
                <w:delText>-0001</w:delText>
              </w:r>
              <w:r w:rsidR="00EF2468" w:rsidRPr="00306B0C" w:rsidDel="00DF59EF">
                <w:rPr>
                  <w:rFonts w:eastAsia="SimSun" w:hint="eastAsia"/>
                  <w:color w:val="000000"/>
                  <w:kern w:val="1"/>
                  <w:lang w:eastAsia="zh-CN"/>
                </w:rPr>
                <w:delText xml:space="preserve"> </w:delText>
              </w:r>
              <w:r w:rsidR="002A0F74" w:rsidRPr="00306B0C" w:rsidDel="00DF59EF">
                <w:rPr>
                  <w:rFonts w:eastAsia="SimSun" w:hint="eastAsia"/>
                  <w:color w:val="000000"/>
                  <w:kern w:val="1"/>
                  <w:lang w:eastAsia="zh-CN"/>
                </w:rPr>
                <w:delText>9.6.4</w:delText>
              </w:r>
            </w:del>
          </w:p>
        </w:tc>
      </w:tr>
      <w:tr w:rsidR="002A0F74" w:rsidRPr="00EF2468" w14:paraId="3F98F3A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2189C54"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53223ED" w14:textId="77777777" w:rsidR="002A0F74" w:rsidRPr="00EF2468" w:rsidRDefault="002A0F74" w:rsidP="006804CE">
            <w:pPr>
              <w:pStyle w:val="TAL"/>
              <w:snapToGrid w:val="0"/>
            </w:pPr>
            <w:r w:rsidRPr="00EF2468">
              <w:t>CF01</w:t>
            </w:r>
          </w:p>
        </w:tc>
      </w:tr>
      <w:tr w:rsidR="00255FBC" w:rsidRPr="00EF2468" w14:paraId="75FB0A4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9C8C647"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6B85DB"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B7EAEF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AC56ECD"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388CCF"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93DC8A3"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60B7520"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993168" w14:textId="77777777" w:rsidR="00255FBC" w:rsidRPr="00EF2468" w:rsidRDefault="00255FBC" w:rsidP="00255FBC">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0009221A" w14:textId="77777777" w:rsidR="00255FBC" w:rsidRPr="00EF2468" w:rsidRDefault="00255FBC" w:rsidP="00255FBC">
            <w:pPr>
              <w:pStyle w:val="TAL"/>
              <w:snapToGrid w:val="0"/>
              <w:rPr>
                <w:rFonts w:eastAsia="SimSun"/>
                <w:lang w:eastAsia="zh-CN"/>
              </w:rPr>
            </w:pPr>
            <w:r w:rsidRPr="00EF2468">
              <w:rPr>
                <w:rFonts w:eastAsia="SimSun"/>
                <w:b/>
                <w:lang w:eastAsia="zh-CN"/>
              </w:rPr>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rPr>
                <w:rFonts w:eastAsia="SimSun" w:hint="eastAsia"/>
                <w:lang w:eastAsia="zh-CN"/>
              </w:rPr>
              <w:t>ORIGINATOR</w:t>
            </w:r>
          </w:p>
          <w:p w14:paraId="796DDF36" w14:textId="77777777" w:rsidR="00255FBC" w:rsidRPr="00EF2468" w:rsidRDefault="00255FBC" w:rsidP="00255FBC">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rPr>
                <w:rFonts w:eastAsia="SimSun" w:hint="eastAsia"/>
                <w:lang w:eastAsia="zh-CN"/>
              </w:rPr>
              <w:t xml:space="preserve"> </w:t>
            </w:r>
            <w:r w:rsidRPr="00B86B9F">
              <w:rPr>
                <w:rFonts w:eastAsia="SimSun"/>
                <w:lang w:eastAsia="zh-CN"/>
              </w:rPr>
              <w:t>CSE</w:t>
            </w:r>
            <w:r w:rsidR="00EF2468">
              <w:rPr>
                <w:rFonts w:eastAsia="SimSun"/>
                <w:lang w:eastAsia="zh-CN"/>
              </w:rPr>
              <w:t xml:space="preserve"> </w:t>
            </w:r>
            <w:r w:rsidRPr="00EF2468">
              <w:rPr>
                <w:rFonts w:eastAsia="SimSun"/>
                <w:lang w:eastAsia="zh-CN"/>
              </w:rPr>
              <w:t>originator</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rPr>
                <w:rFonts w:eastAsia="SimSun" w:hint="eastAsia"/>
                <w:lang w:eastAsia="zh-CN"/>
              </w:rPr>
              <w:t>UPDATE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EF2468">
              <w:rPr>
                <w:rFonts w:eastAsia="SimSun" w:hint="eastAsia"/>
                <w:lang w:eastAsia="zh-CN"/>
              </w:rPr>
              <w:t>remoteCSE</w:t>
            </w:r>
            <w:r w:rsidR="00EF2468">
              <w:rPr>
                <w:rFonts w:eastAsia="SimSun" w:hint="eastAsia"/>
                <w:lang w:eastAsia="zh-CN"/>
              </w:rPr>
              <w:t xml:space="preserve"> </w:t>
            </w:r>
            <w:r w:rsidRPr="00EF2468">
              <w:t>resource</w:t>
            </w:r>
            <w:r w:rsidR="00EF2468">
              <w:t xml:space="preserve"> </w:t>
            </w:r>
          </w:p>
          <w:p w14:paraId="07191B6D" w14:textId="77777777" w:rsidR="00255FBC" w:rsidRPr="00EF2468" w:rsidRDefault="00255FBC" w:rsidP="00255FBC">
            <w:pPr>
              <w:pStyle w:val="TAL"/>
              <w:snapToGrid w:val="0"/>
              <w:rPr>
                <w:b/>
                <w:kern w:val="1"/>
              </w:rPr>
            </w:pPr>
            <w:r w:rsidRPr="00EF2468">
              <w:rPr>
                <w:b/>
              </w:rPr>
              <w:t>}</w:t>
            </w:r>
          </w:p>
        </w:tc>
      </w:tr>
      <w:tr w:rsidR="00255FBC" w:rsidRPr="00EF2468" w14:paraId="6C342446"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246FD38"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6D0550"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971C235" w14:textId="77777777" w:rsidR="00255FBC" w:rsidRPr="00EF2468" w:rsidRDefault="00255FBC" w:rsidP="00255FBC">
            <w:pPr>
              <w:pStyle w:val="TAL"/>
              <w:snapToGrid w:val="0"/>
              <w:jc w:val="center"/>
              <w:rPr>
                <w:b/>
              </w:rPr>
            </w:pPr>
            <w:r w:rsidRPr="00EF2468">
              <w:rPr>
                <w:b/>
              </w:rPr>
              <w:t>Direction</w:t>
            </w:r>
          </w:p>
        </w:tc>
      </w:tr>
      <w:tr w:rsidR="00255FBC" w:rsidRPr="00EF2468" w14:paraId="54A2792A" w14:textId="77777777" w:rsidTr="00E11FFE">
        <w:trPr>
          <w:jc w:val="center"/>
        </w:trPr>
        <w:tc>
          <w:tcPr>
            <w:tcW w:w="1853" w:type="dxa"/>
            <w:vMerge/>
            <w:tcBorders>
              <w:left w:val="single" w:sz="4" w:space="0" w:color="000000"/>
              <w:right w:val="single" w:sz="4" w:space="0" w:color="000000"/>
            </w:tcBorders>
          </w:tcPr>
          <w:p w14:paraId="2760740A"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50589C"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UPDATE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EF2468">
              <w:rPr>
                <w:rFonts w:eastAsia="SimSun" w:hint="eastAsia"/>
                <w:lang w:eastAsia="zh-CN"/>
              </w:rPr>
              <w:t>ORIGINATOR</w:t>
            </w:r>
            <w:r w:rsidR="00EF2468">
              <w:t xml:space="preserve"> </w:t>
            </w:r>
            <w:r w:rsidRPr="00EF2468">
              <w:rPr>
                <w:b/>
              </w:rPr>
              <w:t>containing</w:t>
            </w:r>
            <w:r w:rsidR="00EF2468">
              <w:t xml:space="preserve"> </w:t>
            </w:r>
          </w:p>
          <w:p w14:paraId="37641C42" w14:textId="77777777" w:rsidR="00255FBC" w:rsidRPr="00EF2468" w:rsidRDefault="00255FBC" w:rsidP="00255FBC">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REMOTECSE_RESOURCE_ADDRESS</w:t>
            </w:r>
            <w:r w:rsidR="00EF2468">
              <w:rPr>
                <w:rFonts w:eastAsia="SimSun" w:hint="eastAsia"/>
                <w:lang w:eastAsia="zh-CN"/>
              </w:rPr>
              <w:t xml:space="preserve"> </w:t>
            </w:r>
            <w:r w:rsidRPr="00EF2468">
              <w:rPr>
                <w:b/>
              </w:rPr>
              <w:t>and</w:t>
            </w:r>
          </w:p>
          <w:p w14:paraId="169CE3AD" w14:textId="77777777" w:rsidR="00255FBC" w:rsidRPr="00EF2468" w:rsidRDefault="00255FBC" w:rsidP="00255FBC">
            <w:pPr>
              <w:pStyle w:val="TAL"/>
              <w:snapToGrid w:val="0"/>
              <w:rPr>
                <w:rFonts w:eastAsia="SimSun"/>
                <w:b/>
                <w:lang w:eastAsia="zh-CN"/>
              </w:rPr>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B86B9F">
              <w:rPr>
                <w:rFonts w:eastAsia="SimSun"/>
                <w:lang w:eastAsia="zh-CN"/>
              </w:rPr>
              <w:t>CSE</w:t>
            </w:r>
            <w:r w:rsidRPr="00B86B9F">
              <w:rPr>
                <w:rFonts w:eastAsia="SimSun" w:hint="eastAsia"/>
                <w:lang w:eastAsia="zh-CN"/>
              </w:rPr>
              <w:t>_ID</w:t>
            </w:r>
            <w:r w:rsidR="00EF2468">
              <w:rPr>
                <w:rFonts w:eastAsia="SimSun" w:hint="eastAsia"/>
                <w:lang w:eastAsia="zh-CN"/>
              </w:rPr>
              <w:t xml:space="preserve"> </w:t>
            </w:r>
            <w:r w:rsidRPr="00EF2468">
              <w:rPr>
                <w:rFonts w:eastAsia="SimSun" w:hint="eastAsia"/>
                <w:b/>
                <w:lang w:eastAsia="zh-CN"/>
              </w:rPr>
              <w:t>and</w:t>
            </w:r>
          </w:p>
          <w:p w14:paraId="1BD71334" w14:textId="77777777" w:rsidR="00255FBC" w:rsidRPr="00EF2468" w:rsidRDefault="00255FBC" w:rsidP="00255FBC">
            <w:pPr>
              <w:pStyle w:val="TAL"/>
              <w:snapToGrid w:val="0"/>
              <w:rPr>
                <w:rFonts w:eastAsia="SimSun"/>
                <w:b/>
                <w:lang w:eastAsia="zh-CN"/>
              </w:rPr>
            </w:pPr>
            <w:r w:rsidRPr="00EF2468">
              <w:rPr>
                <w:rFonts w:eastAsia="SimSun"/>
                <w:lang w:eastAsia="zh-CN"/>
              </w:rPr>
              <w:tab/>
            </w:r>
            <w:r w:rsidRPr="00EF2468">
              <w:rPr>
                <w:rFonts w:eastAsia="SimSun"/>
                <w:b/>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250883F0" w14:textId="77777777" w:rsidR="00255FBC" w:rsidRPr="00EF2468" w:rsidRDefault="00255FBC" w:rsidP="00255FBC">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EF2468">
              <w:rPr>
                <w:rFonts w:eastAsia="SimSun" w:hint="eastAsia"/>
                <w:lang w:eastAsia="zh-CN"/>
              </w:rPr>
              <w:t>remoteCSE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b/>
                <w:lang w:eastAsia="zh-CN"/>
              </w:rPr>
              <w:t>containing</w:t>
            </w:r>
          </w:p>
          <w:p w14:paraId="52BA640E" w14:textId="77777777" w:rsidR="00255FBC" w:rsidRPr="00EF2468" w:rsidRDefault="00255FBC" w:rsidP="00255FBC">
            <w:pPr>
              <w:pStyle w:val="TAL"/>
              <w:snapToGrid w:val="0"/>
            </w:pPr>
            <w:r w:rsidRPr="00EF2468">
              <w:rPr>
                <w:rFonts w:eastAsia="SimSun" w:hint="eastAsia"/>
                <w:lang w:eastAsia="zh-CN"/>
              </w:rPr>
              <w:tab/>
            </w:r>
            <w:r w:rsidRPr="00EF2468">
              <w:rPr>
                <w:rFonts w:eastAsia="SimSun"/>
                <w:lang w:eastAsia="zh-CN"/>
              </w:rPr>
              <w:tab/>
            </w:r>
            <w:r w:rsidRPr="00EF2468">
              <w:rPr>
                <w:rFonts w:eastAsia="SimSun" w:hint="eastAsia"/>
                <w:lang w:eastAsia="zh-CN"/>
              </w:rPr>
              <w:tab/>
            </w:r>
            <w:r w:rsidRPr="00EF2468">
              <w:rPr>
                <w:rFonts w:eastAsia="SimSun"/>
                <w:lang w:eastAsia="zh-CN"/>
              </w:rPr>
              <w:tab/>
              <w:t>valid</w:t>
            </w:r>
            <w:r w:rsidR="00EF2468">
              <w:rPr>
                <w:rFonts w:eastAsia="SimSun"/>
                <w:lang w:eastAsia="zh-CN"/>
              </w:rPr>
              <w:t xml:space="preserve"> </w:t>
            </w:r>
            <w:r w:rsidRPr="00EF2468">
              <w:rPr>
                <w:rFonts w:eastAsia="SimSun" w:hint="eastAsia"/>
                <w:i/>
                <w:lang w:eastAsia="zh-CN"/>
              </w:rPr>
              <w:t>ATTRIBUTE</w:t>
            </w:r>
            <w:r w:rsidR="00EF2468">
              <w:rPr>
                <w:rFonts w:eastAsia="SimSun" w:hint="eastAsia"/>
                <w:lang w:eastAsia="zh-CN"/>
              </w:rPr>
              <w:t xml:space="preserve"> </w:t>
            </w:r>
            <w:r w:rsidRPr="00EF2468">
              <w:rPr>
                <w:rFonts w:eastAsia="SimSun" w:hint="eastAsia"/>
                <w:lang w:eastAsia="zh-CN"/>
              </w:rPr>
              <w:t>attribute</w:t>
            </w:r>
            <w:r w:rsidR="00EF2468">
              <w:rPr>
                <w:rFonts w:eastAsia="SimSun" w:hint="eastAsia"/>
                <w:b/>
                <w:lang w:eastAsia="zh-CN"/>
              </w:rPr>
              <w:t xml:space="preserve"> </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39D4D11"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rFonts w:eastAsia="SimSun"/>
                <w:lang w:eastAsia="zh-CN"/>
              </w:rPr>
              <w:t>CSE</w:t>
            </w:r>
          </w:p>
        </w:tc>
      </w:tr>
      <w:tr w:rsidR="00255FBC" w:rsidRPr="00EF2468" w14:paraId="47329ED6" w14:textId="77777777" w:rsidTr="00E11FFE">
        <w:trPr>
          <w:jc w:val="center"/>
        </w:trPr>
        <w:tc>
          <w:tcPr>
            <w:tcW w:w="1853" w:type="dxa"/>
            <w:vMerge/>
            <w:tcBorders>
              <w:left w:val="single" w:sz="4" w:space="0" w:color="000000"/>
              <w:bottom w:val="single" w:sz="4" w:space="0" w:color="000000"/>
              <w:right w:val="single" w:sz="4" w:space="0" w:color="000000"/>
            </w:tcBorders>
          </w:tcPr>
          <w:p w14:paraId="780F20F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77176DA"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6E98D98"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4</w:t>
            </w:r>
            <w:r w:rsidR="00EF2468">
              <w:rPr>
                <w:szCs w:val="18"/>
              </w:rPr>
              <w:t xml:space="preserve"> </w:t>
            </w:r>
            <w:r w:rsidRPr="00EF2468">
              <w:rPr>
                <w:szCs w:val="18"/>
              </w:rPr>
              <w:t>(</w:t>
            </w:r>
            <w:r w:rsidRPr="00EF2468">
              <w:rPr>
                <w:rFonts w:eastAsia="SimSun" w:hint="eastAsia"/>
                <w:szCs w:val="18"/>
                <w:lang w:eastAsia="zh-CN"/>
              </w:rPr>
              <w:t>UPDATED</w:t>
            </w:r>
            <w:r w:rsidRPr="00EF2468">
              <w:rPr>
                <w:szCs w:val="18"/>
              </w:rPr>
              <w:t>)</w:t>
            </w:r>
            <w:r w:rsidR="00EF2468">
              <w:rPr>
                <w:szCs w:val="18"/>
              </w:rPr>
              <w:t xml:space="preserve"> </w:t>
            </w:r>
            <w:r w:rsidRPr="00EF2468">
              <w:rPr>
                <w:b/>
                <w:szCs w:val="18"/>
              </w:rPr>
              <w:t>and</w:t>
            </w:r>
          </w:p>
          <w:p w14:paraId="58E9D88F"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1E25C5B6" w14:textId="77777777" w:rsidR="00255FBC" w:rsidRPr="00EF2468" w:rsidRDefault="00255FBC" w:rsidP="00255FBC">
            <w:pPr>
              <w:pStyle w:val="TAL"/>
              <w:snapToGrid w:val="0"/>
              <w:rPr>
                <w:rFonts w:eastAsia="SimSun"/>
                <w:b/>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remoteCSE</w:t>
            </w:r>
            <w:r w:rsidR="00EF2468">
              <w:rPr>
                <w:i/>
                <w:szCs w:val="18"/>
              </w:rPr>
              <w:t xml:space="preserve"> </w:t>
            </w:r>
            <w:r w:rsidRPr="00EF2468">
              <w:rPr>
                <w:szCs w:val="18"/>
              </w:rPr>
              <w:t>resource</w:t>
            </w:r>
            <w:r w:rsidR="00EF2468">
              <w:rPr>
                <w:szCs w:val="18"/>
              </w:rPr>
              <w:t xml:space="preserve"> </w:t>
            </w:r>
            <w:r w:rsidRPr="00EF2468">
              <w:rPr>
                <w:szCs w:val="18"/>
              </w:rPr>
              <w:t>representation</w:t>
            </w:r>
            <w:r w:rsidR="00EF2468">
              <w:rPr>
                <w:rFonts w:eastAsia="SimSun" w:hint="eastAsia"/>
                <w:szCs w:val="18"/>
                <w:lang w:eastAsia="zh-CN"/>
              </w:rPr>
              <w:t xml:space="preserve"> </w:t>
            </w:r>
            <w:r w:rsidRPr="00EF2468">
              <w:rPr>
                <w:rFonts w:eastAsia="SimSun" w:hint="eastAsia"/>
                <w:b/>
                <w:szCs w:val="18"/>
                <w:lang w:eastAsia="zh-CN"/>
              </w:rPr>
              <w:t>containing</w:t>
            </w:r>
          </w:p>
          <w:p w14:paraId="2A1E8FD7" w14:textId="77777777" w:rsidR="00255FBC" w:rsidRPr="00EF2468" w:rsidRDefault="00255FBC" w:rsidP="00255FBC">
            <w:pPr>
              <w:pStyle w:val="TAL"/>
              <w:snapToGrid w:val="0"/>
              <w:rPr>
                <w:rFonts w:eastAsia="SimSun"/>
                <w:szCs w:val="18"/>
                <w:lang w:eastAsia="zh-CN"/>
              </w:rPr>
            </w:pPr>
            <w:r w:rsidRPr="00EF2468">
              <w:rPr>
                <w:rFonts w:eastAsia="SimSun"/>
                <w:b/>
                <w:szCs w:val="18"/>
                <w:lang w:eastAsia="zh-CN"/>
              </w:rPr>
              <w:tab/>
            </w:r>
            <w:r w:rsidRPr="00EF2468">
              <w:rPr>
                <w:rFonts w:eastAsia="SimSun" w:hint="eastAsia"/>
                <w:b/>
                <w:szCs w:val="18"/>
                <w:lang w:eastAsia="zh-CN"/>
              </w:rPr>
              <w:tab/>
            </w:r>
            <w:r w:rsidRPr="00EF2468">
              <w:rPr>
                <w:rFonts w:eastAsia="SimSun"/>
                <w:b/>
                <w:szCs w:val="18"/>
                <w:lang w:eastAsia="zh-CN"/>
              </w:rPr>
              <w:tab/>
            </w:r>
            <w:r w:rsidRPr="00EF2468">
              <w:rPr>
                <w:rFonts w:eastAsia="SimSun" w:hint="eastAsia"/>
                <w:b/>
                <w:szCs w:val="18"/>
                <w:lang w:eastAsia="zh-CN"/>
              </w:rPr>
              <w:tab/>
            </w:r>
            <w:r w:rsidRPr="00EF2468">
              <w:rPr>
                <w:rFonts w:eastAsia="SimSun"/>
                <w:szCs w:val="18"/>
                <w:lang w:eastAsia="zh-CN"/>
              </w:rPr>
              <w:t>valid</w:t>
            </w:r>
            <w:r w:rsidR="00EF2468">
              <w:rPr>
                <w:rFonts w:eastAsia="SimSun"/>
                <w:b/>
                <w:szCs w:val="18"/>
                <w:lang w:eastAsia="zh-CN"/>
              </w:rPr>
              <w:t xml:space="preserve"> </w:t>
            </w:r>
            <w:r w:rsidRPr="00EF2468">
              <w:rPr>
                <w:rFonts w:eastAsia="SimSun" w:hint="eastAsia"/>
                <w:i/>
                <w:szCs w:val="18"/>
                <w:lang w:eastAsia="zh-CN"/>
              </w:rPr>
              <w:t>ATTRIBUTE</w:t>
            </w:r>
            <w:r w:rsidR="00EF2468">
              <w:rPr>
                <w:rFonts w:eastAsia="SimSun" w:hint="eastAsia"/>
                <w:b/>
                <w:szCs w:val="18"/>
                <w:lang w:eastAsia="zh-CN"/>
              </w:rPr>
              <w:t xml:space="preserve"> </w:t>
            </w:r>
            <w:r w:rsidRPr="00EF2468">
              <w:rPr>
                <w:rFonts w:eastAsia="SimSun" w:hint="eastAsia"/>
                <w:szCs w:val="18"/>
                <w:lang w:eastAsia="zh-CN"/>
              </w:rPr>
              <w:t>attribute</w:t>
            </w:r>
          </w:p>
          <w:p w14:paraId="7180F1D6"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CA8A90"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rFonts w:eastAsia="SimSun"/>
                <w:lang w:eastAsia="zh-CN"/>
              </w:rPr>
              <w:t>CSE</w:t>
            </w:r>
          </w:p>
        </w:tc>
      </w:tr>
    </w:tbl>
    <w:p w14:paraId="7C046090" w14:textId="77777777" w:rsidR="002A0F74" w:rsidRPr="00EF2468" w:rsidRDefault="002A0F74" w:rsidP="00E11FFE">
      <w:pPr>
        <w:rPr>
          <w:rFonts w:eastAsia="SimSun"/>
          <w:lang w:eastAsia="zh-CN"/>
        </w:rPr>
      </w:pP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5356" w:author="Daniela Dedola" w:date="2018-03-08T15:27:00Z">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256"/>
        <w:gridCol w:w="1984"/>
        <w:gridCol w:w="2552"/>
        <w:gridCol w:w="1876"/>
        <w:tblGridChange w:id="5357">
          <w:tblGrid>
            <w:gridCol w:w="3866"/>
            <w:gridCol w:w="1860"/>
            <w:gridCol w:w="1767"/>
            <w:gridCol w:w="2175"/>
          </w:tblGrid>
        </w:tblGridChange>
      </w:tblGrid>
      <w:tr w:rsidR="006100D4" w:rsidRPr="00EF2468" w14:paraId="3807CDB7" w14:textId="77777777" w:rsidTr="00DF59EF">
        <w:trPr>
          <w:jc w:val="center"/>
          <w:trPrChange w:id="5358" w:author="Daniela Dedola" w:date="2018-03-08T15:2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5359" w:author="Daniela Dedola" w:date="2018-03-08T15:27:00Z">
              <w:tcPr>
                <w:tcW w:w="3866" w:type="dxa"/>
                <w:tcBorders>
                  <w:top w:val="single" w:sz="4" w:space="0" w:color="auto"/>
                  <w:left w:val="single" w:sz="4" w:space="0" w:color="auto"/>
                  <w:bottom w:val="single" w:sz="4" w:space="0" w:color="auto"/>
                  <w:right w:val="single" w:sz="4" w:space="0" w:color="auto"/>
                </w:tcBorders>
                <w:hideMark/>
              </w:tcPr>
            </w:tcPrChange>
          </w:tcPr>
          <w:p w14:paraId="4EF978EF" w14:textId="77777777" w:rsidR="006100D4" w:rsidRPr="00EF2468" w:rsidRDefault="006100D4" w:rsidP="00E11FFE">
            <w:pPr>
              <w:keepNext/>
              <w:spacing w:after="0"/>
              <w:jc w:val="center"/>
              <w:rPr>
                <w:rFonts w:ascii="Arial" w:hAnsi="Arial" w:cs="Arial"/>
                <w:b/>
                <w:sz w:val="18"/>
                <w:szCs w:val="18"/>
              </w:rPr>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1984" w:type="dxa"/>
            <w:tcBorders>
              <w:top w:val="single" w:sz="4" w:space="0" w:color="auto"/>
              <w:left w:val="single" w:sz="4" w:space="0" w:color="auto"/>
              <w:bottom w:val="single" w:sz="4" w:space="0" w:color="auto"/>
              <w:right w:val="single" w:sz="4" w:space="0" w:color="auto"/>
            </w:tcBorders>
            <w:tcPrChange w:id="5360" w:author="Daniela Dedola" w:date="2018-03-08T15:27:00Z">
              <w:tcPr>
                <w:tcW w:w="1860" w:type="dxa"/>
                <w:tcBorders>
                  <w:top w:val="single" w:sz="4" w:space="0" w:color="auto"/>
                  <w:left w:val="single" w:sz="4" w:space="0" w:color="auto"/>
                  <w:bottom w:val="single" w:sz="4" w:space="0" w:color="auto"/>
                  <w:right w:val="single" w:sz="4" w:space="0" w:color="auto"/>
                </w:tcBorders>
              </w:tcPr>
            </w:tcPrChange>
          </w:tcPr>
          <w:p w14:paraId="53A15625" w14:textId="77777777" w:rsidR="006100D4" w:rsidRPr="00EF2468" w:rsidRDefault="006100D4" w:rsidP="00E11FFE">
            <w:pPr>
              <w:keepNext/>
              <w:spacing w:after="0"/>
              <w:jc w:val="center"/>
              <w:rPr>
                <w:rFonts w:ascii="Arial" w:hAnsi="Arial" w:cs="Arial"/>
                <w:b/>
                <w:sz w:val="18"/>
                <w:szCs w:val="18"/>
              </w:rPr>
            </w:pPr>
            <w:r w:rsidRPr="00B86B9F">
              <w:rPr>
                <w:rFonts w:ascii="Arial" w:hAnsi="Arial" w:cs="Arial"/>
                <w:b/>
                <w:sz w:val="18"/>
                <w:szCs w:val="18"/>
              </w:rPr>
              <w:t>PICS</w:t>
            </w:r>
            <w:r w:rsidR="00EF2468">
              <w:rPr>
                <w:rFonts w:ascii="Arial" w:hAnsi="Arial" w:cs="Arial"/>
                <w:b/>
                <w:sz w:val="18"/>
                <w:szCs w:val="18"/>
              </w:rPr>
              <w:t xml:space="preserve"> </w:t>
            </w:r>
            <w:r w:rsidRPr="00EF2468">
              <w:rPr>
                <w:rFonts w:ascii="Arial" w:hAnsi="Arial" w:cs="Arial"/>
                <w:b/>
                <w:sz w:val="18"/>
                <w:szCs w:val="18"/>
              </w:rPr>
              <w:t>Selection</w:t>
            </w:r>
          </w:p>
        </w:tc>
        <w:tc>
          <w:tcPr>
            <w:tcW w:w="2552" w:type="dxa"/>
            <w:tcBorders>
              <w:top w:val="single" w:sz="4" w:space="0" w:color="auto"/>
              <w:left w:val="single" w:sz="4" w:space="0" w:color="auto"/>
              <w:bottom w:val="single" w:sz="4" w:space="0" w:color="auto"/>
              <w:right w:val="single" w:sz="4" w:space="0" w:color="auto"/>
            </w:tcBorders>
            <w:hideMark/>
            <w:tcPrChange w:id="5361" w:author="Daniela Dedola" w:date="2018-03-08T15:27:00Z">
              <w:tcPr>
                <w:tcW w:w="1767" w:type="dxa"/>
                <w:tcBorders>
                  <w:top w:val="single" w:sz="4" w:space="0" w:color="auto"/>
                  <w:left w:val="single" w:sz="4" w:space="0" w:color="auto"/>
                  <w:bottom w:val="single" w:sz="4" w:space="0" w:color="auto"/>
                  <w:right w:val="single" w:sz="4" w:space="0" w:color="auto"/>
                </w:tcBorders>
                <w:hideMark/>
              </w:tcPr>
            </w:tcPrChange>
          </w:tcPr>
          <w:p w14:paraId="6F72A3CD" w14:textId="77777777" w:rsidR="006100D4" w:rsidRPr="00EF2468" w:rsidRDefault="006100D4" w:rsidP="00E11FFE">
            <w:pPr>
              <w:keepNext/>
              <w:spacing w:after="0"/>
              <w:jc w:val="center"/>
              <w:rPr>
                <w:rFonts w:ascii="Arial" w:hAnsi="Arial" w:cs="Arial"/>
                <w:b/>
                <w:sz w:val="18"/>
                <w:szCs w:val="18"/>
              </w:rPr>
            </w:pPr>
            <w:r w:rsidRPr="00EF2468">
              <w:rPr>
                <w:rFonts w:ascii="Arial" w:hAnsi="Arial" w:cs="Arial"/>
                <w:b/>
                <w:sz w:val="18"/>
                <w:szCs w:val="18"/>
              </w:rPr>
              <w:t>Reference</w:t>
            </w:r>
          </w:p>
        </w:tc>
        <w:tc>
          <w:tcPr>
            <w:tcW w:w="1876" w:type="dxa"/>
            <w:tcBorders>
              <w:top w:val="single" w:sz="4" w:space="0" w:color="auto"/>
              <w:left w:val="single" w:sz="4" w:space="0" w:color="auto"/>
              <w:bottom w:val="single" w:sz="4" w:space="0" w:color="auto"/>
              <w:right w:val="single" w:sz="4" w:space="0" w:color="auto"/>
            </w:tcBorders>
            <w:hideMark/>
            <w:tcPrChange w:id="5362" w:author="Daniela Dedola" w:date="2018-03-08T15:27:00Z">
              <w:tcPr>
                <w:tcW w:w="2175" w:type="dxa"/>
                <w:tcBorders>
                  <w:top w:val="single" w:sz="4" w:space="0" w:color="auto"/>
                  <w:left w:val="single" w:sz="4" w:space="0" w:color="auto"/>
                  <w:bottom w:val="single" w:sz="4" w:space="0" w:color="auto"/>
                  <w:right w:val="single" w:sz="4" w:space="0" w:color="auto"/>
                </w:tcBorders>
                <w:hideMark/>
              </w:tcPr>
            </w:tcPrChange>
          </w:tcPr>
          <w:p w14:paraId="1C02F1ED" w14:textId="77777777" w:rsidR="006100D4" w:rsidRPr="00EF2468" w:rsidRDefault="006100D4" w:rsidP="00E11FFE">
            <w:pPr>
              <w:keepNext/>
              <w:spacing w:after="0"/>
              <w:jc w:val="center"/>
              <w:rPr>
                <w:rFonts w:ascii="Arial" w:hAnsi="Arial" w:cs="Arial"/>
                <w:b/>
                <w:sz w:val="18"/>
                <w:szCs w:val="18"/>
              </w:rPr>
            </w:pPr>
            <w:r w:rsidRPr="00EF2468">
              <w:rPr>
                <w:rFonts w:ascii="Arial" w:eastAsia="SimSun" w:hAnsi="Arial" w:cs="Arial"/>
                <w:b/>
                <w:sz w:val="18"/>
                <w:lang w:eastAsia="zh-CN"/>
              </w:rPr>
              <w:t>ATTRIBUTE</w:t>
            </w:r>
          </w:p>
        </w:tc>
      </w:tr>
      <w:tr w:rsidR="006100D4" w:rsidRPr="00EF2468" w14:paraId="608EC7C1" w14:textId="77777777" w:rsidTr="00DF59EF">
        <w:trPr>
          <w:jc w:val="center"/>
          <w:trPrChange w:id="5363" w:author="Daniela Dedola" w:date="2018-03-08T15:2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5364" w:author="Daniela Dedola" w:date="2018-03-08T15:27:00Z">
              <w:tcPr>
                <w:tcW w:w="3866" w:type="dxa"/>
                <w:tcBorders>
                  <w:top w:val="single" w:sz="4" w:space="0" w:color="auto"/>
                  <w:left w:val="single" w:sz="4" w:space="0" w:color="auto"/>
                  <w:bottom w:val="single" w:sz="4" w:space="0" w:color="auto"/>
                  <w:right w:val="single" w:sz="4" w:space="0" w:color="auto"/>
                </w:tcBorders>
                <w:hideMark/>
              </w:tcPr>
            </w:tcPrChange>
          </w:tcPr>
          <w:p w14:paraId="1E6BBD4C" w14:textId="77777777" w:rsidR="006100D4" w:rsidRPr="00EF2468" w:rsidRDefault="006100D4">
            <w:pPr>
              <w:pStyle w:val="TAL"/>
              <w:pPrChange w:id="5365" w:author="Daniela Dedola" w:date="2018-03-08T15:26:00Z">
                <w:pPr>
                  <w:keepNext/>
                  <w:spacing w:after="0"/>
                </w:pPr>
              </w:pPrChange>
            </w:pPr>
            <w:r w:rsidRPr="00B86B9F">
              <w:t>TP</w:t>
            </w:r>
            <w:r w:rsidRPr="00EF2468">
              <w:t>/oneM2M/</w:t>
            </w:r>
            <w:r w:rsidRPr="00B86B9F">
              <w:t>CSE</w:t>
            </w:r>
            <w:r w:rsidRPr="00EF2468">
              <w:t>/</w:t>
            </w:r>
            <w:r w:rsidRPr="00B86B9F">
              <w:t>REG</w:t>
            </w:r>
            <w:r w:rsidRPr="00EF2468">
              <w:rPr>
                <w:rFonts w:eastAsia="SimSun"/>
                <w:lang w:eastAsia="zh-CN"/>
              </w:rPr>
              <w:t>/UPD</w:t>
            </w:r>
            <w:r w:rsidRPr="00EF2468">
              <w:t>/00</w:t>
            </w:r>
            <w:r w:rsidRPr="00EF2468">
              <w:rPr>
                <w:rFonts w:eastAsia="SimSun"/>
                <w:lang w:eastAsia="zh-CN"/>
              </w:rPr>
              <w:t>2</w:t>
            </w:r>
            <w:r w:rsidRPr="00EF2468">
              <w:t>_ET</w:t>
            </w:r>
          </w:p>
        </w:tc>
        <w:tc>
          <w:tcPr>
            <w:tcW w:w="1984" w:type="dxa"/>
            <w:tcBorders>
              <w:top w:val="single" w:sz="4" w:space="0" w:color="auto"/>
              <w:left w:val="single" w:sz="4" w:space="0" w:color="auto"/>
              <w:bottom w:val="single" w:sz="4" w:space="0" w:color="auto"/>
              <w:right w:val="single" w:sz="4" w:space="0" w:color="auto"/>
            </w:tcBorders>
            <w:tcPrChange w:id="5366" w:author="Daniela Dedola" w:date="2018-03-08T15:27:00Z">
              <w:tcPr>
                <w:tcW w:w="1860" w:type="dxa"/>
                <w:tcBorders>
                  <w:top w:val="single" w:sz="4" w:space="0" w:color="auto"/>
                  <w:left w:val="single" w:sz="4" w:space="0" w:color="auto"/>
                  <w:bottom w:val="single" w:sz="4" w:space="0" w:color="auto"/>
                  <w:right w:val="single" w:sz="4" w:space="0" w:color="auto"/>
                </w:tcBorders>
              </w:tcPr>
            </w:tcPrChange>
          </w:tcPr>
          <w:p w14:paraId="2649E1F4" w14:textId="77777777" w:rsidR="006100D4" w:rsidRPr="00EF2468" w:rsidRDefault="005F636C">
            <w:pPr>
              <w:pStyle w:val="TAL"/>
              <w:pPrChange w:id="5367" w:author="Daniela Dedola" w:date="2018-03-08T15:26:00Z">
                <w:pPr>
                  <w:keepNext/>
                  <w:spacing w:after="0"/>
                </w:pPr>
              </w:pPrChange>
            </w:pPr>
            <w:r w:rsidRPr="00EF2468">
              <w:t>N/A</w:t>
            </w:r>
          </w:p>
        </w:tc>
        <w:tc>
          <w:tcPr>
            <w:tcW w:w="2552" w:type="dxa"/>
            <w:tcBorders>
              <w:top w:val="single" w:sz="4" w:space="0" w:color="auto"/>
              <w:left w:val="single" w:sz="4" w:space="0" w:color="auto"/>
              <w:bottom w:val="single" w:sz="4" w:space="0" w:color="auto"/>
              <w:right w:val="single" w:sz="4" w:space="0" w:color="auto"/>
            </w:tcBorders>
            <w:hideMark/>
            <w:tcPrChange w:id="5368" w:author="Daniela Dedola" w:date="2018-03-08T15:27:00Z">
              <w:tcPr>
                <w:tcW w:w="1767" w:type="dxa"/>
                <w:tcBorders>
                  <w:top w:val="single" w:sz="4" w:space="0" w:color="auto"/>
                  <w:left w:val="single" w:sz="4" w:space="0" w:color="auto"/>
                  <w:bottom w:val="single" w:sz="4" w:space="0" w:color="auto"/>
                  <w:right w:val="single" w:sz="4" w:space="0" w:color="auto"/>
                </w:tcBorders>
                <w:hideMark/>
              </w:tcPr>
            </w:tcPrChange>
          </w:tcPr>
          <w:p w14:paraId="7B6E2335" w14:textId="64D7245D" w:rsidR="006100D4" w:rsidRPr="00EF2468" w:rsidRDefault="00DF59EF">
            <w:pPr>
              <w:pStyle w:val="TAL"/>
              <w:pPrChange w:id="5369" w:author="Daniela Dedola" w:date="2018-03-08T15:26:00Z">
                <w:pPr>
                  <w:keepNext/>
                  <w:spacing w:after="0"/>
                </w:pPr>
              </w:pPrChange>
            </w:pPr>
            <w:ins w:id="5370" w:author="Daniela Dedola" w:date="2018-03-08T15:26:00Z">
              <w:r w:rsidRPr="00B86B9F">
                <w:rPr>
                  <w:lang w:eastAsia="zh-CN"/>
                </w:rPr>
                <w:t>TS</w:t>
              </w:r>
              <w:r>
                <w:rPr>
                  <w:color w:val="000000"/>
                  <w:lang w:eastAsia="zh-CN"/>
                </w:rPr>
                <w:t xml:space="preserve">-0001 </w:t>
              </w:r>
              <w:r>
                <w:t>[</w:t>
              </w:r>
              <w:r>
                <w:fldChar w:fldCharType="begin"/>
              </w:r>
              <w:r>
                <w:instrText xml:space="preserve">REF REF_ONEM2MTS_0001 \h </w:instrText>
              </w:r>
            </w:ins>
            <w:ins w:id="5371" w:author="Daniela Dedola" w:date="2018-03-08T15:26:00Z">
              <w:r>
                <w:fldChar w:fldCharType="separate"/>
              </w:r>
              <w:r>
                <w:rPr>
                  <w:noProof/>
                </w:rPr>
                <w:t>1</w:t>
              </w:r>
              <w:r>
                <w:fldChar w:fldCharType="end"/>
              </w:r>
              <w:r>
                <w:t>], clause</w:t>
              </w:r>
            </w:ins>
            <w:del w:id="5372" w:author="Daniela Dedola" w:date="2018-03-08T15:26:00Z">
              <w:r w:rsidR="006100D4" w:rsidRPr="00EF2468" w:rsidDel="00DF59EF">
                <w:rPr>
                  <w:rFonts w:eastAsia="SimSun"/>
                  <w:color w:val="008000"/>
                  <w:lang w:eastAsia="zh-CN"/>
                </w:rPr>
                <w:delText>TS</w:delText>
              </w:r>
              <w:r w:rsidR="006100D4" w:rsidRPr="00EF2468" w:rsidDel="00DF59EF">
                <w:rPr>
                  <w:rFonts w:eastAsia="SimSun"/>
                  <w:color w:val="000000"/>
                  <w:lang w:eastAsia="zh-CN"/>
                </w:rPr>
                <w:delText>-0001</w:delText>
              </w:r>
            </w:del>
            <w:r w:rsidR="00EF2468">
              <w:rPr>
                <w:rFonts w:eastAsia="SimSun"/>
                <w:color w:val="000000"/>
                <w:lang w:eastAsia="zh-CN"/>
              </w:rPr>
              <w:t xml:space="preserve"> </w:t>
            </w:r>
            <w:r w:rsidR="006100D4" w:rsidRPr="00EF2468">
              <w:rPr>
                <w:rFonts w:eastAsia="SimSun"/>
                <w:color w:val="000000"/>
                <w:lang w:eastAsia="zh-CN"/>
              </w:rPr>
              <w:t>9.6.4</w:t>
            </w:r>
          </w:p>
        </w:tc>
        <w:tc>
          <w:tcPr>
            <w:tcW w:w="1876" w:type="dxa"/>
            <w:tcBorders>
              <w:top w:val="single" w:sz="4" w:space="0" w:color="auto"/>
              <w:left w:val="single" w:sz="4" w:space="0" w:color="auto"/>
              <w:bottom w:val="single" w:sz="4" w:space="0" w:color="auto"/>
              <w:right w:val="single" w:sz="4" w:space="0" w:color="auto"/>
            </w:tcBorders>
            <w:hideMark/>
            <w:tcPrChange w:id="5373" w:author="Daniela Dedola" w:date="2018-03-08T15:27:00Z">
              <w:tcPr>
                <w:tcW w:w="2175" w:type="dxa"/>
                <w:tcBorders>
                  <w:top w:val="single" w:sz="4" w:space="0" w:color="auto"/>
                  <w:left w:val="single" w:sz="4" w:space="0" w:color="auto"/>
                  <w:bottom w:val="single" w:sz="4" w:space="0" w:color="auto"/>
                  <w:right w:val="single" w:sz="4" w:space="0" w:color="auto"/>
                </w:tcBorders>
                <w:hideMark/>
              </w:tcPr>
            </w:tcPrChange>
          </w:tcPr>
          <w:p w14:paraId="4B4992BA" w14:textId="77777777" w:rsidR="006100D4" w:rsidRPr="00EF2468" w:rsidRDefault="006100D4">
            <w:pPr>
              <w:pStyle w:val="TAL"/>
              <w:rPr>
                <w:rFonts w:eastAsia="SimSun"/>
                <w:lang w:eastAsia="zh-CN"/>
              </w:rPr>
              <w:pPrChange w:id="5374" w:author="Daniela Dedola" w:date="2018-03-08T15:26:00Z">
                <w:pPr>
                  <w:pStyle w:val="TAL"/>
                  <w:keepLines w:val="0"/>
                </w:pPr>
              </w:pPrChange>
            </w:pPr>
            <w:r w:rsidRPr="00EF2468">
              <w:rPr>
                <w:rFonts w:eastAsia="SimSun"/>
                <w:lang w:eastAsia="zh-CN"/>
              </w:rPr>
              <w:t>expirationTime</w:t>
            </w:r>
          </w:p>
        </w:tc>
      </w:tr>
      <w:tr w:rsidR="006100D4" w:rsidRPr="00EF2468" w14:paraId="7A9121DB" w14:textId="77777777" w:rsidTr="00DF59EF">
        <w:trPr>
          <w:jc w:val="center"/>
          <w:trPrChange w:id="5375" w:author="Daniela Dedola" w:date="2018-03-08T15:2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5376" w:author="Daniela Dedola" w:date="2018-03-08T15:27:00Z">
              <w:tcPr>
                <w:tcW w:w="3866" w:type="dxa"/>
                <w:tcBorders>
                  <w:top w:val="single" w:sz="4" w:space="0" w:color="auto"/>
                  <w:left w:val="single" w:sz="4" w:space="0" w:color="auto"/>
                  <w:bottom w:val="single" w:sz="4" w:space="0" w:color="auto"/>
                  <w:right w:val="single" w:sz="4" w:space="0" w:color="auto"/>
                </w:tcBorders>
                <w:hideMark/>
              </w:tcPr>
            </w:tcPrChange>
          </w:tcPr>
          <w:p w14:paraId="60921D50" w14:textId="77777777" w:rsidR="006100D4" w:rsidRPr="00EF2468" w:rsidRDefault="006100D4">
            <w:pPr>
              <w:pStyle w:val="TAL"/>
              <w:pPrChange w:id="5377" w:author="Daniela Dedola" w:date="2018-03-08T15:26:00Z">
                <w:pPr>
                  <w:keepNext/>
                  <w:spacing w:after="0"/>
                </w:pPr>
              </w:pPrChange>
            </w:pPr>
            <w:r w:rsidRPr="00B86B9F">
              <w:t>TP</w:t>
            </w:r>
            <w:r w:rsidRPr="00EF2468">
              <w:t>/oneM2M/</w:t>
            </w:r>
            <w:r w:rsidRPr="00B86B9F">
              <w:t>CSE</w:t>
            </w:r>
            <w:r w:rsidRPr="00EF2468">
              <w:t>/</w:t>
            </w:r>
            <w:r w:rsidRPr="00B86B9F">
              <w:t>REG</w:t>
            </w:r>
            <w:r w:rsidRPr="00EF2468">
              <w:t>/</w:t>
            </w:r>
            <w:r w:rsidRPr="00EF2468">
              <w:rPr>
                <w:rFonts w:eastAsia="SimSun"/>
                <w:lang w:eastAsia="zh-CN"/>
              </w:rPr>
              <w:t>UPD</w:t>
            </w:r>
            <w:r w:rsidRPr="00EF2468">
              <w:t>/00</w:t>
            </w:r>
            <w:r w:rsidRPr="00EF2468">
              <w:rPr>
                <w:rFonts w:eastAsia="SimSun"/>
                <w:lang w:eastAsia="zh-CN"/>
              </w:rPr>
              <w:t>2</w:t>
            </w:r>
            <w:r w:rsidRPr="00EF2468">
              <w:t>_LBL</w:t>
            </w:r>
          </w:p>
        </w:tc>
        <w:tc>
          <w:tcPr>
            <w:tcW w:w="1984" w:type="dxa"/>
            <w:tcBorders>
              <w:top w:val="single" w:sz="4" w:space="0" w:color="auto"/>
              <w:left w:val="single" w:sz="4" w:space="0" w:color="auto"/>
              <w:bottom w:val="single" w:sz="4" w:space="0" w:color="auto"/>
              <w:right w:val="single" w:sz="4" w:space="0" w:color="auto"/>
            </w:tcBorders>
            <w:tcPrChange w:id="5378" w:author="Daniela Dedola" w:date="2018-03-08T15:27:00Z">
              <w:tcPr>
                <w:tcW w:w="1860" w:type="dxa"/>
                <w:tcBorders>
                  <w:top w:val="single" w:sz="4" w:space="0" w:color="auto"/>
                  <w:left w:val="single" w:sz="4" w:space="0" w:color="auto"/>
                  <w:bottom w:val="single" w:sz="4" w:space="0" w:color="auto"/>
                  <w:right w:val="single" w:sz="4" w:space="0" w:color="auto"/>
                </w:tcBorders>
              </w:tcPr>
            </w:tcPrChange>
          </w:tcPr>
          <w:p w14:paraId="607B7CF9" w14:textId="77777777" w:rsidR="006100D4" w:rsidRPr="00EF2468" w:rsidRDefault="008E61D5">
            <w:pPr>
              <w:pStyle w:val="TAL"/>
              <w:pPrChange w:id="5379" w:author="Daniela Dedola" w:date="2018-03-08T15:26:00Z">
                <w:pPr>
                  <w:keepNext/>
                  <w:spacing w:after="0"/>
                </w:pPr>
              </w:pPrChange>
            </w:pPr>
            <w:r w:rsidRPr="00B86B9F">
              <w:t>PICS</w:t>
            </w:r>
            <w:r w:rsidRPr="00EF2468">
              <w:t>_CSR_LBL</w:t>
            </w:r>
          </w:p>
        </w:tc>
        <w:tc>
          <w:tcPr>
            <w:tcW w:w="2552" w:type="dxa"/>
            <w:tcBorders>
              <w:top w:val="single" w:sz="4" w:space="0" w:color="auto"/>
              <w:left w:val="single" w:sz="4" w:space="0" w:color="auto"/>
              <w:bottom w:val="single" w:sz="4" w:space="0" w:color="auto"/>
              <w:right w:val="single" w:sz="4" w:space="0" w:color="auto"/>
            </w:tcBorders>
            <w:hideMark/>
            <w:tcPrChange w:id="5380" w:author="Daniela Dedola" w:date="2018-03-08T15:27:00Z">
              <w:tcPr>
                <w:tcW w:w="1767" w:type="dxa"/>
                <w:tcBorders>
                  <w:top w:val="single" w:sz="4" w:space="0" w:color="auto"/>
                  <w:left w:val="single" w:sz="4" w:space="0" w:color="auto"/>
                  <w:bottom w:val="single" w:sz="4" w:space="0" w:color="auto"/>
                  <w:right w:val="single" w:sz="4" w:space="0" w:color="auto"/>
                </w:tcBorders>
                <w:hideMark/>
              </w:tcPr>
            </w:tcPrChange>
          </w:tcPr>
          <w:p w14:paraId="7C764068" w14:textId="71798B46" w:rsidR="006100D4" w:rsidRPr="00EF2468" w:rsidRDefault="00DF59EF">
            <w:pPr>
              <w:pStyle w:val="TAL"/>
              <w:pPrChange w:id="5381" w:author="Daniela Dedola" w:date="2018-03-08T15:26:00Z">
                <w:pPr>
                  <w:keepNext/>
                  <w:spacing w:after="0"/>
                </w:pPr>
              </w:pPrChange>
            </w:pPr>
            <w:ins w:id="5382" w:author="Daniela Dedola" w:date="2018-03-08T15:26:00Z">
              <w:r w:rsidRPr="00B86B9F">
                <w:rPr>
                  <w:lang w:eastAsia="zh-CN"/>
                </w:rPr>
                <w:t>TS</w:t>
              </w:r>
              <w:r>
                <w:rPr>
                  <w:color w:val="000000"/>
                  <w:lang w:eastAsia="zh-CN"/>
                </w:rPr>
                <w:t xml:space="preserve">-0001 </w:t>
              </w:r>
              <w:r>
                <w:t>[</w:t>
              </w:r>
              <w:r>
                <w:fldChar w:fldCharType="begin"/>
              </w:r>
              <w:r>
                <w:instrText xml:space="preserve">REF REF_ONEM2MTS_0001 \h </w:instrText>
              </w:r>
            </w:ins>
            <w:ins w:id="5383" w:author="Daniela Dedola" w:date="2018-03-08T15:26:00Z">
              <w:r>
                <w:fldChar w:fldCharType="separate"/>
              </w:r>
              <w:r>
                <w:rPr>
                  <w:noProof/>
                </w:rPr>
                <w:t>1</w:t>
              </w:r>
              <w:r>
                <w:fldChar w:fldCharType="end"/>
              </w:r>
              <w:r>
                <w:t>], clause</w:t>
              </w:r>
            </w:ins>
            <w:del w:id="5384" w:author="Daniela Dedola" w:date="2018-03-08T15:26:00Z">
              <w:r w:rsidR="006100D4" w:rsidRPr="00EF2468" w:rsidDel="00DF59EF">
                <w:rPr>
                  <w:rFonts w:eastAsia="SimSun"/>
                  <w:color w:val="008000"/>
                  <w:lang w:eastAsia="zh-CN"/>
                </w:rPr>
                <w:delText>TS</w:delText>
              </w:r>
              <w:r w:rsidR="006100D4" w:rsidRPr="00EF2468" w:rsidDel="00DF59EF">
                <w:rPr>
                  <w:rFonts w:eastAsia="SimSun"/>
                  <w:color w:val="000000"/>
                  <w:lang w:eastAsia="zh-CN"/>
                </w:rPr>
                <w:delText>-0001</w:delText>
              </w:r>
            </w:del>
            <w:r w:rsidR="00EF2468">
              <w:rPr>
                <w:rFonts w:eastAsia="SimSun"/>
                <w:color w:val="000000"/>
                <w:lang w:eastAsia="zh-CN"/>
              </w:rPr>
              <w:t xml:space="preserve"> </w:t>
            </w:r>
            <w:r w:rsidR="006100D4" w:rsidRPr="00EF2468">
              <w:rPr>
                <w:rFonts w:eastAsia="SimSun"/>
                <w:color w:val="000000"/>
                <w:lang w:eastAsia="zh-CN"/>
              </w:rPr>
              <w:t>9.6.4</w:t>
            </w:r>
          </w:p>
        </w:tc>
        <w:tc>
          <w:tcPr>
            <w:tcW w:w="1876" w:type="dxa"/>
            <w:tcBorders>
              <w:top w:val="single" w:sz="4" w:space="0" w:color="auto"/>
              <w:left w:val="single" w:sz="4" w:space="0" w:color="auto"/>
              <w:bottom w:val="single" w:sz="4" w:space="0" w:color="auto"/>
              <w:right w:val="single" w:sz="4" w:space="0" w:color="auto"/>
            </w:tcBorders>
            <w:hideMark/>
            <w:tcPrChange w:id="5385" w:author="Daniela Dedola" w:date="2018-03-08T15:27:00Z">
              <w:tcPr>
                <w:tcW w:w="2175" w:type="dxa"/>
                <w:tcBorders>
                  <w:top w:val="single" w:sz="4" w:space="0" w:color="auto"/>
                  <w:left w:val="single" w:sz="4" w:space="0" w:color="auto"/>
                  <w:bottom w:val="single" w:sz="4" w:space="0" w:color="auto"/>
                  <w:right w:val="single" w:sz="4" w:space="0" w:color="auto"/>
                </w:tcBorders>
                <w:hideMark/>
              </w:tcPr>
            </w:tcPrChange>
          </w:tcPr>
          <w:p w14:paraId="5F91E1D2" w14:textId="77777777" w:rsidR="006100D4" w:rsidRPr="00EF2468" w:rsidRDefault="006100D4">
            <w:pPr>
              <w:pStyle w:val="TAL"/>
              <w:rPr>
                <w:rFonts w:eastAsia="SimSun"/>
                <w:lang w:eastAsia="zh-CN"/>
              </w:rPr>
              <w:pPrChange w:id="5386" w:author="Daniela Dedola" w:date="2018-03-08T15:26:00Z">
                <w:pPr>
                  <w:pStyle w:val="TAL"/>
                  <w:keepLines w:val="0"/>
                </w:pPr>
              </w:pPrChange>
            </w:pPr>
            <w:r w:rsidRPr="00EF2468">
              <w:rPr>
                <w:rFonts w:eastAsia="SimSun"/>
                <w:lang w:eastAsia="zh-CN"/>
              </w:rPr>
              <w:t>labels</w:t>
            </w:r>
          </w:p>
        </w:tc>
      </w:tr>
      <w:tr w:rsidR="006100D4" w:rsidRPr="00EF2468" w14:paraId="3A0E892B" w14:textId="77777777" w:rsidTr="00DF59EF">
        <w:trPr>
          <w:jc w:val="center"/>
          <w:trPrChange w:id="5387" w:author="Daniela Dedola" w:date="2018-03-08T15:2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5388" w:author="Daniela Dedola" w:date="2018-03-08T15:27:00Z">
              <w:tcPr>
                <w:tcW w:w="3866" w:type="dxa"/>
                <w:tcBorders>
                  <w:top w:val="single" w:sz="4" w:space="0" w:color="auto"/>
                  <w:left w:val="single" w:sz="4" w:space="0" w:color="auto"/>
                  <w:bottom w:val="single" w:sz="4" w:space="0" w:color="auto"/>
                  <w:right w:val="single" w:sz="4" w:space="0" w:color="auto"/>
                </w:tcBorders>
                <w:hideMark/>
              </w:tcPr>
            </w:tcPrChange>
          </w:tcPr>
          <w:p w14:paraId="2CCCD655" w14:textId="77777777" w:rsidR="006100D4" w:rsidRPr="00EF2468" w:rsidRDefault="006100D4">
            <w:pPr>
              <w:pStyle w:val="TAL"/>
              <w:pPrChange w:id="5389" w:author="Daniela Dedola" w:date="2018-03-08T15:26:00Z">
                <w:pPr>
                  <w:keepNext/>
                  <w:spacing w:after="0"/>
                </w:pPr>
              </w:pPrChange>
            </w:pPr>
            <w:r w:rsidRPr="00B86B9F">
              <w:t>TP</w:t>
            </w:r>
            <w:r w:rsidRPr="00EF2468">
              <w:t>/oneM2M/</w:t>
            </w:r>
            <w:r w:rsidRPr="00B86B9F">
              <w:t>CSE</w:t>
            </w:r>
            <w:r w:rsidRPr="00EF2468">
              <w:t>/</w:t>
            </w:r>
            <w:r w:rsidRPr="00B86B9F">
              <w:t>REG</w:t>
            </w:r>
            <w:r w:rsidRPr="00EF2468">
              <w:t>/</w:t>
            </w:r>
            <w:r w:rsidRPr="00EF2468">
              <w:rPr>
                <w:rFonts w:eastAsia="SimSun"/>
                <w:lang w:eastAsia="zh-CN"/>
              </w:rPr>
              <w:t>UPD</w:t>
            </w:r>
            <w:r w:rsidRPr="00EF2468">
              <w:t>/00</w:t>
            </w:r>
            <w:r w:rsidRPr="00EF2468">
              <w:rPr>
                <w:rFonts w:eastAsia="SimSun"/>
                <w:lang w:eastAsia="zh-CN"/>
              </w:rPr>
              <w:t>2</w:t>
            </w:r>
            <w:r w:rsidRPr="00EF2468">
              <w:t>_POA</w:t>
            </w:r>
          </w:p>
        </w:tc>
        <w:tc>
          <w:tcPr>
            <w:tcW w:w="1984" w:type="dxa"/>
            <w:tcBorders>
              <w:top w:val="single" w:sz="4" w:space="0" w:color="auto"/>
              <w:left w:val="single" w:sz="4" w:space="0" w:color="auto"/>
              <w:bottom w:val="single" w:sz="4" w:space="0" w:color="auto"/>
              <w:right w:val="single" w:sz="4" w:space="0" w:color="auto"/>
            </w:tcBorders>
            <w:tcPrChange w:id="5390" w:author="Daniela Dedola" w:date="2018-03-08T15:27:00Z">
              <w:tcPr>
                <w:tcW w:w="1860" w:type="dxa"/>
                <w:tcBorders>
                  <w:top w:val="single" w:sz="4" w:space="0" w:color="auto"/>
                  <w:left w:val="single" w:sz="4" w:space="0" w:color="auto"/>
                  <w:bottom w:val="single" w:sz="4" w:space="0" w:color="auto"/>
                  <w:right w:val="single" w:sz="4" w:space="0" w:color="auto"/>
                </w:tcBorders>
              </w:tcPr>
            </w:tcPrChange>
          </w:tcPr>
          <w:p w14:paraId="49473373" w14:textId="77777777" w:rsidR="006100D4" w:rsidRPr="00EF2468" w:rsidRDefault="006100D4">
            <w:pPr>
              <w:pStyle w:val="TAL"/>
              <w:rPr>
                <w:rFonts w:eastAsia="SimSun"/>
                <w:color w:val="000000"/>
                <w:lang w:eastAsia="zh-CN"/>
              </w:rPr>
              <w:pPrChange w:id="5391" w:author="Daniela Dedola" w:date="2018-03-08T15:26:00Z">
                <w:pPr>
                  <w:keepNext/>
                  <w:spacing w:after="0"/>
                </w:pPr>
              </w:pPrChange>
            </w:pPr>
            <w:r w:rsidRPr="00B86B9F">
              <w:t>PICS</w:t>
            </w:r>
            <w:r w:rsidRPr="00EF2468">
              <w:t>_CSR_POA</w:t>
            </w:r>
          </w:p>
        </w:tc>
        <w:tc>
          <w:tcPr>
            <w:tcW w:w="2552" w:type="dxa"/>
            <w:tcBorders>
              <w:top w:val="single" w:sz="4" w:space="0" w:color="auto"/>
              <w:left w:val="single" w:sz="4" w:space="0" w:color="auto"/>
              <w:bottom w:val="single" w:sz="4" w:space="0" w:color="auto"/>
              <w:right w:val="single" w:sz="4" w:space="0" w:color="auto"/>
            </w:tcBorders>
            <w:hideMark/>
            <w:tcPrChange w:id="5392" w:author="Daniela Dedola" w:date="2018-03-08T15:27:00Z">
              <w:tcPr>
                <w:tcW w:w="1767" w:type="dxa"/>
                <w:tcBorders>
                  <w:top w:val="single" w:sz="4" w:space="0" w:color="auto"/>
                  <w:left w:val="single" w:sz="4" w:space="0" w:color="auto"/>
                  <w:bottom w:val="single" w:sz="4" w:space="0" w:color="auto"/>
                  <w:right w:val="single" w:sz="4" w:space="0" w:color="auto"/>
                </w:tcBorders>
                <w:hideMark/>
              </w:tcPr>
            </w:tcPrChange>
          </w:tcPr>
          <w:p w14:paraId="4B8DA1F0" w14:textId="24B2E817" w:rsidR="006100D4" w:rsidRPr="00EF2468" w:rsidRDefault="00DF59EF">
            <w:pPr>
              <w:pStyle w:val="TAL"/>
              <w:pPrChange w:id="5393" w:author="Daniela Dedola" w:date="2018-03-08T15:26:00Z">
                <w:pPr>
                  <w:keepNext/>
                  <w:spacing w:after="0"/>
                </w:pPr>
              </w:pPrChange>
            </w:pPr>
            <w:ins w:id="5394" w:author="Daniela Dedola" w:date="2018-03-08T15:26:00Z">
              <w:r w:rsidRPr="00B86B9F">
                <w:rPr>
                  <w:lang w:eastAsia="zh-CN"/>
                </w:rPr>
                <w:t>TS</w:t>
              </w:r>
              <w:r>
                <w:rPr>
                  <w:color w:val="000000"/>
                  <w:lang w:eastAsia="zh-CN"/>
                </w:rPr>
                <w:t xml:space="preserve">-0001 </w:t>
              </w:r>
              <w:r>
                <w:t>[</w:t>
              </w:r>
              <w:r>
                <w:fldChar w:fldCharType="begin"/>
              </w:r>
              <w:r>
                <w:instrText xml:space="preserve">REF REF_ONEM2MTS_0001 \h </w:instrText>
              </w:r>
            </w:ins>
            <w:ins w:id="5395" w:author="Daniela Dedola" w:date="2018-03-08T15:26:00Z">
              <w:r>
                <w:fldChar w:fldCharType="separate"/>
              </w:r>
              <w:r>
                <w:rPr>
                  <w:noProof/>
                </w:rPr>
                <w:t>1</w:t>
              </w:r>
              <w:r>
                <w:fldChar w:fldCharType="end"/>
              </w:r>
              <w:r>
                <w:t>], clause</w:t>
              </w:r>
            </w:ins>
            <w:del w:id="5396" w:author="Daniela Dedola" w:date="2018-03-08T15:26:00Z">
              <w:r w:rsidR="006100D4" w:rsidRPr="00EF2468" w:rsidDel="00DF59EF">
                <w:rPr>
                  <w:rFonts w:eastAsia="SimSun"/>
                  <w:color w:val="008000"/>
                  <w:lang w:eastAsia="zh-CN"/>
                </w:rPr>
                <w:delText>TS</w:delText>
              </w:r>
              <w:r w:rsidR="006100D4" w:rsidRPr="00EF2468" w:rsidDel="00DF59EF">
                <w:rPr>
                  <w:rFonts w:eastAsia="SimSun"/>
                  <w:color w:val="000000"/>
                  <w:lang w:eastAsia="zh-CN"/>
                </w:rPr>
                <w:delText>-0001</w:delText>
              </w:r>
            </w:del>
            <w:r w:rsidR="00EF2468">
              <w:rPr>
                <w:rFonts w:eastAsia="SimSun"/>
                <w:color w:val="000000"/>
                <w:lang w:eastAsia="zh-CN"/>
              </w:rPr>
              <w:t xml:space="preserve"> </w:t>
            </w:r>
            <w:r w:rsidR="006100D4" w:rsidRPr="00EF2468">
              <w:rPr>
                <w:rFonts w:eastAsia="SimSun"/>
                <w:color w:val="000000"/>
                <w:lang w:eastAsia="zh-CN"/>
              </w:rPr>
              <w:t>9.6.4</w:t>
            </w:r>
          </w:p>
        </w:tc>
        <w:tc>
          <w:tcPr>
            <w:tcW w:w="1876" w:type="dxa"/>
            <w:tcBorders>
              <w:top w:val="single" w:sz="4" w:space="0" w:color="auto"/>
              <w:left w:val="single" w:sz="4" w:space="0" w:color="auto"/>
              <w:bottom w:val="single" w:sz="4" w:space="0" w:color="auto"/>
              <w:right w:val="single" w:sz="4" w:space="0" w:color="auto"/>
            </w:tcBorders>
            <w:hideMark/>
            <w:tcPrChange w:id="5397" w:author="Daniela Dedola" w:date="2018-03-08T15:27:00Z">
              <w:tcPr>
                <w:tcW w:w="2175" w:type="dxa"/>
                <w:tcBorders>
                  <w:top w:val="single" w:sz="4" w:space="0" w:color="auto"/>
                  <w:left w:val="single" w:sz="4" w:space="0" w:color="auto"/>
                  <w:bottom w:val="single" w:sz="4" w:space="0" w:color="auto"/>
                  <w:right w:val="single" w:sz="4" w:space="0" w:color="auto"/>
                </w:tcBorders>
                <w:hideMark/>
              </w:tcPr>
            </w:tcPrChange>
          </w:tcPr>
          <w:p w14:paraId="138A41E4" w14:textId="77777777" w:rsidR="006100D4" w:rsidRPr="00EF2468" w:rsidRDefault="006100D4">
            <w:pPr>
              <w:pStyle w:val="TAL"/>
              <w:rPr>
                <w:rFonts w:eastAsia="SimSun"/>
                <w:lang w:eastAsia="zh-CN"/>
              </w:rPr>
              <w:pPrChange w:id="5398" w:author="Daniela Dedola" w:date="2018-03-08T15:26:00Z">
                <w:pPr>
                  <w:pStyle w:val="TAL"/>
                  <w:keepLines w:val="0"/>
                </w:pPr>
              </w:pPrChange>
            </w:pPr>
            <w:r w:rsidRPr="00EF2468">
              <w:rPr>
                <w:rFonts w:eastAsia="SimSun"/>
                <w:lang w:eastAsia="zh-CN"/>
              </w:rPr>
              <w:t>pointOfAccess</w:t>
            </w:r>
          </w:p>
        </w:tc>
      </w:tr>
      <w:tr w:rsidR="006100D4" w:rsidRPr="00EF2468" w14:paraId="2E3BBDE9" w14:textId="77777777" w:rsidTr="00DF59EF">
        <w:trPr>
          <w:jc w:val="center"/>
          <w:trPrChange w:id="5399" w:author="Daniela Dedola" w:date="2018-03-08T15:2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5400" w:author="Daniela Dedola" w:date="2018-03-08T15:27:00Z">
              <w:tcPr>
                <w:tcW w:w="3866" w:type="dxa"/>
                <w:tcBorders>
                  <w:top w:val="single" w:sz="4" w:space="0" w:color="auto"/>
                  <w:left w:val="single" w:sz="4" w:space="0" w:color="auto"/>
                  <w:bottom w:val="single" w:sz="4" w:space="0" w:color="auto"/>
                  <w:right w:val="single" w:sz="4" w:space="0" w:color="auto"/>
                </w:tcBorders>
                <w:hideMark/>
              </w:tcPr>
            </w:tcPrChange>
          </w:tcPr>
          <w:p w14:paraId="5AB0F915" w14:textId="77777777" w:rsidR="006100D4" w:rsidRPr="00EF2468" w:rsidRDefault="006100D4">
            <w:pPr>
              <w:pStyle w:val="TAL"/>
              <w:pPrChange w:id="5401" w:author="Daniela Dedola" w:date="2018-03-08T15:26:00Z">
                <w:pPr>
                  <w:keepNext/>
                  <w:spacing w:after="0"/>
                </w:pPr>
              </w:pPrChange>
            </w:pPr>
            <w:r w:rsidRPr="00B86B9F">
              <w:t>TP</w:t>
            </w:r>
            <w:r w:rsidRPr="00EF2468">
              <w:t>/oneM2M/</w:t>
            </w:r>
            <w:r w:rsidRPr="00B86B9F">
              <w:t>CSE</w:t>
            </w:r>
            <w:r w:rsidRPr="00EF2468">
              <w:t>/</w:t>
            </w:r>
            <w:r w:rsidRPr="00B86B9F">
              <w:t>REG</w:t>
            </w:r>
            <w:r w:rsidRPr="00EF2468">
              <w:t>/</w:t>
            </w:r>
            <w:r w:rsidRPr="00EF2468">
              <w:rPr>
                <w:rFonts w:eastAsia="SimSun"/>
                <w:lang w:eastAsia="zh-CN"/>
              </w:rPr>
              <w:t>UPD</w:t>
            </w:r>
            <w:r w:rsidRPr="00EF2468">
              <w:t>/00</w:t>
            </w:r>
            <w:r w:rsidRPr="00EF2468">
              <w:rPr>
                <w:rFonts w:eastAsia="SimSun"/>
                <w:lang w:eastAsia="zh-CN"/>
              </w:rPr>
              <w:t>2</w:t>
            </w:r>
            <w:r w:rsidRPr="00EF2468">
              <w:t>_NL</w:t>
            </w:r>
          </w:p>
        </w:tc>
        <w:tc>
          <w:tcPr>
            <w:tcW w:w="1984" w:type="dxa"/>
            <w:tcBorders>
              <w:top w:val="single" w:sz="4" w:space="0" w:color="auto"/>
              <w:left w:val="single" w:sz="4" w:space="0" w:color="auto"/>
              <w:bottom w:val="single" w:sz="4" w:space="0" w:color="auto"/>
              <w:right w:val="single" w:sz="4" w:space="0" w:color="auto"/>
            </w:tcBorders>
            <w:tcPrChange w:id="5402" w:author="Daniela Dedola" w:date="2018-03-08T15:27:00Z">
              <w:tcPr>
                <w:tcW w:w="1860" w:type="dxa"/>
                <w:tcBorders>
                  <w:top w:val="single" w:sz="4" w:space="0" w:color="auto"/>
                  <w:left w:val="single" w:sz="4" w:space="0" w:color="auto"/>
                  <w:bottom w:val="single" w:sz="4" w:space="0" w:color="auto"/>
                  <w:right w:val="single" w:sz="4" w:space="0" w:color="auto"/>
                </w:tcBorders>
              </w:tcPr>
            </w:tcPrChange>
          </w:tcPr>
          <w:p w14:paraId="525078E3" w14:textId="77777777" w:rsidR="006100D4" w:rsidRPr="00EF2468" w:rsidRDefault="006100D4">
            <w:pPr>
              <w:pStyle w:val="TAL"/>
              <w:rPr>
                <w:rFonts w:eastAsia="SimSun"/>
                <w:color w:val="000000"/>
                <w:lang w:eastAsia="zh-CN"/>
              </w:rPr>
              <w:pPrChange w:id="5403" w:author="Daniela Dedola" w:date="2018-03-08T15:26:00Z">
                <w:pPr>
                  <w:keepNext/>
                  <w:spacing w:after="0"/>
                </w:pPr>
              </w:pPrChange>
            </w:pPr>
            <w:r w:rsidRPr="00B86B9F">
              <w:t>PICS</w:t>
            </w:r>
            <w:r w:rsidRPr="00EF2468">
              <w:t>_CSR_NL</w:t>
            </w:r>
          </w:p>
        </w:tc>
        <w:tc>
          <w:tcPr>
            <w:tcW w:w="2552" w:type="dxa"/>
            <w:tcBorders>
              <w:top w:val="single" w:sz="4" w:space="0" w:color="auto"/>
              <w:left w:val="single" w:sz="4" w:space="0" w:color="auto"/>
              <w:bottom w:val="single" w:sz="4" w:space="0" w:color="auto"/>
              <w:right w:val="single" w:sz="4" w:space="0" w:color="auto"/>
            </w:tcBorders>
            <w:hideMark/>
            <w:tcPrChange w:id="5404" w:author="Daniela Dedola" w:date="2018-03-08T15:27:00Z">
              <w:tcPr>
                <w:tcW w:w="1767" w:type="dxa"/>
                <w:tcBorders>
                  <w:top w:val="single" w:sz="4" w:space="0" w:color="auto"/>
                  <w:left w:val="single" w:sz="4" w:space="0" w:color="auto"/>
                  <w:bottom w:val="single" w:sz="4" w:space="0" w:color="auto"/>
                  <w:right w:val="single" w:sz="4" w:space="0" w:color="auto"/>
                </w:tcBorders>
                <w:hideMark/>
              </w:tcPr>
            </w:tcPrChange>
          </w:tcPr>
          <w:p w14:paraId="743A89A2" w14:textId="5E590D57" w:rsidR="006100D4" w:rsidRPr="00EF2468" w:rsidRDefault="00DF59EF">
            <w:pPr>
              <w:pStyle w:val="TAL"/>
              <w:pPrChange w:id="5405" w:author="Daniela Dedola" w:date="2018-03-08T15:26:00Z">
                <w:pPr>
                  <w:keepNext/>
                  <w:spacing w:after="0"/>
                </w:pPr>
              </w:pPrChange>
            </w:pPr>
            <w:ins w:id="5406" w:author="Daniela Dedola" w:date="2018-03-08T15:26:00Z">
              <w:r w:rsidRPr="00B86B9F">
                <w:rPr>
                  <w:lang w:eastAsia="zh-CN"/>
                </w:rPr>
                <w:t>TS</w:t>
              </w:r>
              <w:r>
                <w:rPr>
                  <w:color w:val="000000"/>
                  <w:lang w:eastAsia="zh-CN"/>
                </w:rPr>
                <w:t xml:space="preserve">-0001 </w:t>
              </w:r>
              <w:r>
                <w:t>[</w:t>
              </w:r>
              <w:r>
                <w:fldChar w:fldCharType="begin"/>
              </w:r>
              <w:r>
                <w:instrText xml:space="preserve">REF REF_ONEM2MTS_0001 \h </w:instrText>
              </w:r>
            </w:ins>
            <w:ins w:id="5407" w:author="Daniela Dedola" w:date="2018-03-08T15:26:00Z">
              <w:r>
                <w:fldChar w:fldCharType="separate"/>
              </w:r>
              <w:r>
                <w:rPr>
                  <w:noProof/>
                </w:rPr>
                <w:t>1</w:t>
              </w:r>
              <w:r>
                <w:fldChar w:fldCharType="end"/>
              </w:r>
              <w:r>
                <w:t>], clause</w:t>
              </w:r>
            </w:ins>
            <w:del w:id="5408" w:author="Daniela Dedola" w:date="2018-03-08T15:26:00Z">
              <w:r w:rsidR="006100D4" w:rsidRPr="00EF2468" w:rsidDel="00DF59EF">
                <w:rPr>
                  <w:rFonts w:eastAsia="SimSun"/>
                  <w:color w:val="008000"/>
                  <w:lang w:eastAsia="zh-CN"/>
                </w:rPr>
                <w:delText>TS</w:delText>
              </w:r>
              <w:r w:rsidR="006100D4" w:rsidRPr="00EF2468" w:rsidDel="00DF59EF">
                <w:rPr>
                  <w:rFonts w:eastAsia="SimSun"/>
                  <w:color w:val="000000"/>
                  <w:lang w:eastAsia="zh-CN"/>
                </w:rPr>
                <w:delText>-0001</w:delText>
              </w:r>
            </w:del>
            <w:r w:rsidR="00EF2468">
              <w:rPr>
                <w:rFonts w:eastAsia="SimSun"/>
                <w:color w:val="000000"/>
                <w:lang w:eastAsia="zh-CN"/>
              </w:rPr>
              <w:t xml:space="preserve"> </w:t>
            </w:r>
            <w:r w:rsidR="006100D4" w:rsidRPr="00EF2468">
              <w:rPr>
                <w:rFonts w:eastAsia="SimSun"/>
                <w:color w:val="000000"/>
                <w:lang w:eastAsia="zh-CN"/>
              </w:rPr>
              <w:t>9.6.4</w:t>
            </w:r>
          </w:p>
        </w:tc>
        <w:tc>
          <w:tcPr>
            <w:tcW w:w="1876" w:type="dxa"/>
            <w:tcBorders>
              <w:top w:val="single" w:sz="4" w:space="0" w:color="auto"/>
              <w:left w:val="single" w:sz="4" w:space="0" w:color="auto"/>
              <w:bottom w:val="single" w:sz="4" w:space="0" w:color="auto"/>
              <w:right w:val="single" w:sz="4" w:space="0" w:color="auto"/>
            </w:tcBorders>
            <w:hideMark/>
            <w:tcPrChange w:id="5409" w:author="Daniela Dedola" w:date="2018-03-08T15:27:00Z">
              <w:tcPr>
                <w:tcW w:w="2175" w:type="dxa"/>
                <w:tcBorders>
                  <w:top w:val="single" w:sz="4" w:space="0" w:color="auto"/>
                  <w:left w:val="single" w:sz="4" w:space="0" w:color="auto"/>
                  <w:bottom w:val="single" w:sz="4" w:space="0" w:color="auto"/>
                  <w:right w:val="single" w:sz="4" w:space="0" w:color="auto"/>
                </w:tcBorders>
                <w:hideMark/>
              </w:tcPr>
            </w:tcPrChange>
          </w:tcPr>
          <w:p w14:paraId="04BEFEA5" w14:textId="77777777" w:rsidR="006100D4" w:rsidRPr="00EF2468" w:rsidRDefault="006100D4">
            <w:pPr>
              <w:pStyle w:val="TAL"/>
              <w:rPr>
                <w:rFonts w:eastAsia="SimSun"/>
                <w:lang w:eastAsia="zh-CN"/>
              </w:rPr>
              <w:pPrChange w:id="5410" w:author="Daniela Dedola" w:date="2018-03-08T15:26:00Z">
                <w:pPr>
                  <w:pStyle w:val="TAL"/>
                  <w:keepLines w:val="0"/>
                </w:pPr>
              </w:pPrChange>
            </w:pPr>
            <w:r w:rsidRPr="00EF2468">
              <w:rPr>
                <w:rFonts w:eastAsia="SimSun"/>
                <w:lang w:eastAsia="zh-CN"/>
              </w:rPr>
              <w:t>nodeLink</w:t>
            </w:r>
          </w:p>
        </w:tc>
      </w:tr>
      <w:tr w:rsidR="006100D4" w:rsidRPr="00EF2468" w14:paraId="380A39F7" w14:textId="77777777" w:rsidTr="00DF59EF">
        <w:trPr>
          <w:jc w:val="center"/>
          <w:trPrChange w:id="5411" w:author="Daniela Dedola" w:date="2018-03-08T15:27:00Z">
            <w:trPr>
              <w:jc w:val="center"/>
            </w:trPr>
          </w:trPrChange>
        </w:trPr>
        <w:tc>
          <w:tcPr>
            <w:tcW w:w="3256" w:type="dxa"/>
            <w:tcBorders>
              <w:top w:val="single" w:sz="4" w:space="0" w:color="auto"/>
              <w:left w:val="single" w:sz="4" w:space="0" w:color="auto"/>
              <w:bottom w:val="single" w:sz="4" w:space="0" w:color="auto"/>
              <w:right w:val="single" w:sz="4" w:space="0" w:color="auto"/>
            </w:tcBorders>
            <w:tcPrChange w:id="5412" w:author="Daniela Dedola" w:date="2018-03-08T15:27:00Z">
              <w:tcPr>
                <w:tcW w:w="3866" w:type="dxa"/>
                <w:tcBorders>
                  <w:top w:val="single" w:sz="4" w:space="0" w:color="auto"/>
                  <w:left w:val="single" w:sz="4" w:space="0" w:color="auto"/>
                  <w:bottom w:val="single" w:sz="4" w:space="0" w:color="auto"/>
                  <w:right w:val="single" w:sz="4" w:space="0" w:color="auto"/>
                </w:tcBorders>
              </w:tcPr>
            </w:tcPrChange>
          </w:tcPr>
          <w:p w14:paraId="44F14F70" w14:textId="77777777" w:rsidR="006100D4" w:rsidRPr="00EF2468" w:rsidRDefault="006100D4">
            <w:pPr>
              <w:pStyle w:val="TAL"/>
              <w:pPrChange w:id="5413" w:author="Daniela Dedola" w:date="2018-03-08T15:26:00Z">
                <w:pPr>
                  <w:keepNext/>
                  <w:spacing w:after="0"/>
                </w:pPr>
              </w:pPrChange>
            </w:pPr>
            <w:r w:rsidRPr="00B86B9F">
              <w:t>TP</w:t>
            </w:r>
            <w:r w:rsidRPr="00EF2468">
              <w:t>/oneM2M/</w:t>
            </w:r>
            <w:r w:rsidRPr="00B86B9F">
              <w:t>CSE</w:t>
            </w:r>
            <w:r w:rsidRPr="00EF2468">
              <w:t>/</w:t>
            </w:r>
            <w:r w:rsidRPr="00B86B9F">
              <w:t>REG</w:t>
            </w:r>
            <w:r w:rsidRPr="00EF2468">
              <w:t>/</w:t>
            </w:r>
            <w:r w:rsidRPr="00EF2468">
              <w:rPr>
                <w:rFonts w:eastAsia="SimSun"/>
                <w:lang w:eastAsia="zh-CN"/>
              </w:rPr>
              <w:t>UPD</w:t>
            </w:r>
            <w:r w:rsidRPr="00EF2468">
              <w:t>/00</w:t>
            </w:r>
            <w:r w:rsidRPr="00EF2468">
              <w:rPr>
                <w:rFonts w:eastAsia="SimSun"/>
                <w:lang w:eastAsia="zh-CN"/>
              </w:rPr>
              <w:t>2</w:t>
            </w:r>
            <w:r w:rsidRPr="00EF2468">
              <w:t>_RR</w:t>
            </w:r>
          </w:p>
        </w:tc>
        <w:tc>
          <w:tcPr>
            <w:tcW w:w="1984" w:type="dxa"/>
            <w:tcBorders>
              <w:top w:val="single" w:sz="4" w:space="0" w:color="auto"/>
              <w:left w:val="single" w:sz="4" w:space="0" w:color="auto"/>
              <w:bottom w:val="single" w:sz="4" w:space="0" w:color="auto"/>
              <w:right w:val="single" w:sz="4" w:space="0" w:color="auto"/>
            </w:tcBorders>
            <w:tcPrChange w:id="5414" w:author="Daniela Dedola" w:date="2018-03-08T15:27:00Z">
              <w:tcPr>
                <w:tcW w:w="1860" w:type="dxa"/>
                <w:tcBorders>
                  <w:top w:val="single" w:sz="4" w:space="0" w:color="auto"/>
                  <w:left w:val="single" w:sz="4" w:space="0" w:color="auto"/>
                  <w:bottom w:val="single" w:sz="4" w:space="0" w:color="auto"/>
                  <w:right w:val="single" w:sz="4" w:space="0" w:color="auto"/>
                </w:tcBorders>
              </w:tcPr>
            </w:tcPrChange>
          </w:tcPr>
          <w:p w14:paraId="78815393" w14:textId="77777777" w:rsidR="006100D4" w:rsidRPr="00EF2468" w:rsidRDefault="005F636C">
            <w:pPr>
              <w:pStyle w:val="TAL"/>
              <w:rPr>
                <w:rFonts w:eastAsia="SimSun"/>
                <w:color w:val="000000"/>
                <w:lang w:eastAsia="zh-CN"/>
              </w:rPr>
              <w:pPrChange w:id="5415" w:author="Daniela Dedola" w:date="2018-03-08T15:26:00Z">
                <w:pPr>
                  <w:keepNext/>
                  <w:spacing w:after="0"/>
                </w:pPr>
              </w:pPrChange>
            </w:pPr>
            <w:r w:rsidRPr="00EF2468">
              <w:t>N/A</w:t>
            </w:r>
          </w:p>
        </w:tc>
        <w:tc>
          <w:tcPr>
            <w:tcW w:w="2552" w:type="dxa"/>
            <w:tcBorders>
              <w:top w:val="single" w:sz="4" w:space="0" w:color="auto"/>
              <w:left w:val="single" w:sz="4" w:space="0" w:color="auto"/>
              <w:bottom w:val="single" w:sz="4" w:space="0" w:color="auto"/>
              <w:right w:val="single" w:sz="4" w:space="0" w:color="auto"/>
            </w:tcBorders>
            <w:tcPrChange w:id="5416" w:author="Daniela Dedola" w:date="2018-03-08T15:27:00Z">
              <w:tcPr>
                <w:tcW w:w="1767" w:type="dxa"/>
                <w:tcBorders>
                  <w:top w:val="single" w:sz="4" w:space="0" w:color="auto"/>
                  <w:left w:val="single" w:sz="4" w:space="0" w:color="auto"/>
                  <w:bottom w:val="single" w:sz="4" w:space="0" w:color="auto"/>
                  <w:right w:val="single" w:sz="4" w:space="0" w:color="auto"/>
                </w:tcBorders>
              </w:tcPr>
            </w:tcPrChange>
          </w:tcPr>
          <w:p w14:paraId="14703115" w14:textId="0AD00617" w:rsidR="006100D4" w:rsidRPr="00EF2468" w:rsidRDefault="00DF59EF">
            <w:pPr>
              <w:pStyle w:val="TAL"/>
              <w:rPr>
                <w:rFonts w:eastAsia="SimSun"/>
                <w:color w:val="000000"/>
                <w:lang w:eastAsia="zh-CN"/>
              </w:rPr>
              <w:pPrChange w:id="5417" w:author="Daniela Dedola" w:date="2018-03-08T15:26:00Z">
                <w:pPr>
                  <w:keepNext/>
                  <w:spacing w:after="0"/>
                </w:pPr>
              </w:pPrChange>
            </w:pPr>
            <w:ins w:id="5418" w:author="Daniela Dedola" w:date="2018-03-08T15:26:00Z">
              <w:r w:rsidRPr="00B86B9F">
                <w:rPr>
                  <w:lang w:eastAsia="zh-CN"/>
                </w:rPr>
                <w:t>TS</w:t>
              </w:r>
              <w:r>
                <w:rPr>
                  <w:color w:val="000000"/>
                  <w:lang w:eastAsia="zh-CN"/>
                </w:rPr>
                <w:t xml:space="preserve">-0001 </w:t>
              </w:r>
              <w:r>
                <w:t>[</w:t>
              </w:r>
              <w:r>
                <w:fldChar w:fldCharType="begin"/>
              </w:r>
              <w:r>
                <w:instrText xml:space="preserve">REF REF_ONEM2MTS_0001 \h </w:instrText>
              </w:r>
            </w:ins>
            <w:ins w:id="5419" w:author="Daniela Dedola" w:date="2018-03-08T15:26:00Z">
              <w:r>
                <w:fldChar w:fldCharType="separate"/>
              </w:r>
              <w:r>
                <w:rPr>
                  <w:noProof/>
                </w:rPr>
                <w:t>1</w:t>
              </w:r>
              <w:r>
                <w:fldChar w:fldCharType="end"/>
              </w:r>
              <w:r>
                <w:t>], clause</w:t>
              </w:r>
            </w:ins>
            <w:del w:id="5420" w:author="Daniela Dedola" w:date="2018-03-08T15:26:00Z">
              <w:r w:rsidR="006100D4" w:rsidRPr="00EF2468" w:rsidDel="00DF59EF">
                <w:rPr>
                  <w:rFonts w:eastAsia="SimSun"/>
                  <w:color w:val="008000"/>
                  <w:lang w:eastAsia="zh-CN"/>
                </w:rPr>
                <w:delText>TS</w:delText>
              </w:r>
              <w:r w:rsidR="006100D4" w:rsidRPr="00EF2468" w:rsidDel="00DF59EF">
                <w:rPr>
                  <w:rFonts w:eastAsia="SimSun"/>
                  <w:color w:val="000000"/>
                  <w:lang w:eastAsia="zh-CN"/>
                </w:rPr>
                <w:delText>-0001</w:delText>
              </w:r>
            </w:del>
            <w:r w:rsidR="00EF2468">
              <w:rPr>
                <w:rFonts w:eastAsia="SimSun"/>
                <w:color w:val="000000"/>
                <w:lang w:eastAsia="zh-CN"/>
              </w:rPr>
              <w:t xml:space="preserve"> </w:t>
            </w:r>
            <w:r w:rsidR="006100D4" w:rsidRPr="00EF2468">
              <w:rPr>
                <w:rFonts w:eastAsia="SimSun"/>
                <w:color w:val="000000"/>
                <w:lang w:eastAsia="zh-CN"/>
              </w:rPr>
              <w:t>9.6.4-2</w:t>
            </w:r>
          </w:p>
        </w:tc>
        <w:tc>
          <w:tcPr>
            <w:tcW w:w="1876" w:type="dxa"/>
            <w:tcBorders>
              <w:top w:val="single" w:sz="4" w:space="0" w:color="auto"/>
              <w:left w:val="single" w:sz="4" w:space="0" w:color="auto"/>
              <w:bottom w:val="single" w:sz="4" w:space="0" w:color="auto"/>
              <w:right w:val="single" w:sz="4" w:space="0" w:color="auto"/>
            </w:tcBorders>
            <w:tcPrChange w:id="5421" w:author="Daniela Dedola" w:date="2018-03-08T15:27:00Z">
              <w:tcPr>
                <w:tcW w:w="2175" w:type="dxa"/>
                <w:tcBorders>
                  <w:top w:val="single" w:sz="4" w:space="0" w:color="auto"/>
                  <w:left w:val="single" w:sz="4" w:space="0" w:color="auto"/>
                  <w:bottom w:val="single" w:sz="4" w:space="0" w:color="auto"/>
                  <w:right w:val="single" w:sz="4" w:space="0" w:color="auto"/>
                </w:tcBorders>
              </w:tcPr>
            </w:tcPrChange>
          </w:tcPr>
          <w:p w14:paraId="2F179DB7" w14:textId="77777777" w:rsidR="006100D4" w:rsidRPr="00EF2468" w:rsidRDefault="002804FC">
            <w:pPr>
              <w:pStyle w:val="TAL"/>
              <w:rPr>
                <w:rFonts w:eastAsia="SimSun"/>
                <w:lang w:eastAsia="zh-CN"/>
              </w:rPr>
              <w:pPrChange w:id="5422" w:author="Daniela Dedola" w:date="2018-03-08T15:26:00Z">
                <w:pPr>
                  <w:pStyle w:val="TAL"/>
                  <w:keepLines w:val="0"/>
                </w:pPr>
              </w:pPrChange>
            </w:pPr>
            <w:r w:rsidRPr="00EF2468">
              <w:rPr>
                <w:rFonts w:eastAsia="SimSun"/>
                <w:lang w:eastAsia="zh-CN"/>
              </w:rPr>
              <w:t>r</w:t>
            </w:r>
            <w:r w:rsidR="006100D4" w:rsidRPr="00EF2468">
              <w:rPr>
                <w:rFonts w:eastAsia="SimSun"/>
                <w:lang w:eastAsia="zh-CN"/>
              </w:rPr>
              <w:t>equestReachability</w:t>
            </w:r>
          </w:p>
        </w:tc>
      </w:tr>
    </w:tbl>
    <w:p w14:paraId="7B5E9351" w14:textId="77777777" w:rsidR="00E11FFE" w:rsidRPr="00EF2468" w:rsidRDefault="00E11FFE" w:rsidP="00E11FFE">
      <w:pPr>
        <w:rPr>
          <w:lang w:eastAsia="ko-KR"/>
        </w:rPr>
      </w:pPr>
    </w:p>
    <w:p w14:paraId="76467B6A" w14:textId="77777777" w:rsidR="00807B4C" w:rsidRPr="00EF2468" w:rsidRDefault="00807B4C" w:rsidP="00D67457">
      <w:pPr>
        <w:pStyle w:val="H6"/>
        <w:rPr>
          <w:lang w:eastAsia="ko-KR"/>
        </w:rPr>
      </w:pPr>
      <w:bookmarkStart w:id="5423" w:name="_Toc504120971"/>
      <w:r w:rsidRPr="00B86B9F">
        <w:rPr>
          <w:lang w:eastAsia="ko-KR"/>
        </w:rPr>
        <w:t>TP</w:t>
      </w:r>
      <w:r w:rsidRPr="00EF2468">
        <w:rPr>
          <w:lang w:eastAsia="ko-KR"/>
        </w:rPr>
        <w:t>/oneM2M/</w:t>
      </w:r>
      <w:r w:rsidRPr="00B86B9F">
        <w:rPr>
          <w:lang w:eastAsia="ko-KR"/>
        </w:rPr>
        <w:t>CSE</w:t>
      </w:r>
      <w:r w:rsidRPr="00EF2468">
        <w:rPr>
          <w:lang w:eastAsia="ko-KR"/>
        </w:rPr>
        <w:t>/</w:t>
      </w:r>
      <w:r w:rsidRPr="00B86B9F">
        <w:rPr>
          <w:lang w:eastAsia="ko-KR"/>
        </w:rPr>
        <w:t>REG</w:t>
      </w:r>
      <w:r w:rsidRPr="00EF2468">
        <w:rPr>
          <w:lang w:eastAsia="ko-KR"/>
        </w:rPr>
        <w:t>/UPD/003</w:t>
      </w:r>
      <w:bookmarkEnd w:id="5423"/>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EF2468" w14:paraId="730DFF7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8F98E6B" w14:textId="77777777" w:rsidR="00807B4C" w:rsidRPr="00EF2468" w:rsidRDefault="00807B4C" w:rsidP="00361E94">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8D94A8D" w14:textId="77777777" w:rsidR="00807B4C" w:rsidRPr="00EF2468" w:rsidRDefault="00807B4C" w:rsidP="00361E94">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/UPD/003</w:t>
            </w:r>
          </w:p>
        </w:tc>
      </w:tr>
      <w:tr w:rsidR="00807B4C" w:rsidRPr="00EF2468" w14:paraId="482DB9E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B0DE51F" w14:textId="77777777" w:rsidR="00807B4C" w:rsidRPr="00EF2468" w:rsidRDefault="00807B4C" w:rsidP="00361E94">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F1BCA53" w14:textId="77777777" w:rsidR="00807B4C" w:rsidRPr="00EF2468" w:rsidRDefault="00807B4C" w:rsidP="00361E94">
            <w:pPr>
              <w:keepNext/>
              <w:keepLines/>
              <w:snapToGrid w:val="0"/>
              <w:spacing w:after="0"/>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sends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&lt;remoteCSE&gt;</w:t>
            </w:r>
            <w:r w:rsidR="00EF2468">
              <w:rPr>
                <w:rFonts w:ascii="Arial" w:hAnsi="Arial"/>
                <w:color w:val="000000"/>
                <w:sz w:val="18"/>
              </w:rPr>
              <w:t xml:space="preserve"> </w:t>
            </w:r>
            <w:r w:rsidRPr="00B86B9F">
              <w:rPr>
                <w:rFonts w:ascii="Arial" w:hAnsi="Arial"/>
                <w:sz w:val="18"/>
              </w:rPr>
              <w:t>update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with</w:t>
            </w:r>
            <w:r w:rsidR="00EF2468">
              <w:rPr>
                <w:rFonts w:ascii="Arial" w:hAnsi="Arial" w:cs="Arial"/>
                <w:color w:val="000000"/>
                <w:sz w:val="18"/>
              </w:rPr>
              <w:t xml:space="preserve"> </w:t>
            </w:r>
            <w:r w:rsidRPr="00EF2468">
              <w:rPr>
                <w:rFonts w:ascii="Arial" w:eastAsia="SimSun" w:hAnsi="Arial" w:cs="Arial"/>
                <w:i/>
                <w:color w:val="000000"/>
                <w:sz w:val="18"/>
              </w:rPr>
              <w:t>OPTIONAL_ATTRIBUTE</w:t>
            </w:r>
            <w:r w:rsidR="00EF2468">
              <w:rPr>
                <w:rFonts w:ascii="Arial" w:eastAsia="SimSun" w:hAnsi="Arial" w:cs="Arial"/>
                <w:color w:val="000000"/>
                <w:sz w:val="18"/>
              </w:rPr>
              <w:t xml:space="preserve"> </w:t>
            </w:r>
            <w:r w:rsidRPr="00EF2468">
              <w:rPr>
                <w:rFonts w:ascii="Arial" w:eastAsia="SimSun" w:hAnsi="Arial" w:cs="Arial"/>
                <w:color w:val="000000"/>
                <w:sz w:val="18"/>
              </w:rPr>
              <w:t>attribute</w:t>
            </w:r>
          </w:p>
        </w:tc>
      </w:tr>
      <w:tr w:rsidR="00807B4C" w:rsidRPr="00DF59EF" w14:paraId="7D3C4D4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42A8E5" w14:textId="77777777" w:rsidR="00807B4C" w:rsidRPr="00306B0C" w:rsidRDefault="00807B4C" w:rsidP="00361E94">
            <w:pPr>
              <w:keepNext/>
              <w:keepLines/>
              <w:snapToGrid w:val="0"/>
              <w:spacing w:after="0"/>
              <w:jc w:val="center"/>
              <w:rPr>
                <w:rFonts w:ascii="Arial" w:hAnsi="Arial" w:cs="Arial"/>
                <w:b/>
                <w:kern w:val="1"/>
                <w:sz w:val="18"/>
                <w:szCs w:val="18"/>
              </w:rPr>
            </w:pPr>
            <w:r w:rsidRPr="00306B0C">
              <w:rPr>
                <w:rFonts w:ascii="Arial" w:hAnsi="Arial" w:cs="Arial"/>
                <w:b/>
                <w:kern w:val="1"/>
                <w:sz w:val="18"/>
                <w:szCs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560CF8" w14:textId="2710F524" w:rsidR="00807B4C" w:rsidRPr="008D0228" w:rsidRDefault="00DF59EF" w:rsidP="00361E94">
            <w:pPr>
              <w:pStyle w:val="af4"/>
              <w:spacing w:after="0"/>
              <w:rPr>
                <w:rFonts w:ascii="Arial" w:hAnsi="Arial" w:cs="Arial"/>
                <w:sz w:val="18"/>
                <w:szCs w:val="18"/>
                <w:rPrChange w:id="5424" w:author="Daniela Dedola" w:date="2018-03-13T11:06:00Z">
                  <w:rPr/>
                </w:rPrChange>
              </w:rPr>
            </w:pPr>
            <w:ins w:id="5425" w:author="Daniela Dedola" w:date="2018-03-08T15:28:00Z">
              <w:r w:rsidRPr="00B86B9F">
                <w:rPr>
                  <w:rFonts w:ascii="Arial" w:hAnsi="Arial" w:cs="Arial"/>
                  <w:sz w:val="18"/>
                  <w:szCs w:val="18"/>
                  <w:lang w:eastAsia="zh-CN"/>
                  <w:rPrChange w:id="5426" w:author="Daniela Dedola" w:date="2018-03-13T11:06:00Z">
                    <w:rPr>
                      <w:rFonts w:cs="Arial"/>
                      <w:color w:val="008000"/>
                      <w:lang w:eastAsia="zh-CN"/>
                    </w:rPr>
                  </w:rPrChange>
                </w:rPr>
                <w:t>TS</w:t>
              </w:r>
              <w:r w:rsidRPr="008D0228">
                <w:rPr>
                  <w:rFonts w:ascii="Arial" w:hAnsi="Arial" w:cs="Arial"/>
                  <w:color w:val="000000"/>
                  <w:sz w:val="18"/>
                  <w:szCs w:val="18"/>
                  <w:lang w:eastAsia="zh-CN"/>
                  <w:rPrChange w:id="5427" w:author="Daniela Dedola" w:date="2018-03-13T11:06:00Z">
                    <w:rPr>
                      <w:rFonts w:cs="Arial"/>
                      <w:color w:val="000000"/>
                      <w:lang w:eastAsia="zh-CN"/>
                    </w:rPr>
                  </w:rPrChange>
                </w:rPr>
                <w:t xml:space="preserve">-0001 </w:t>
              </w:r>
              <w:r w:rsidRPr="008D0228">
                <w:rPr>
                  <w:rFonts w:ascii="Arial" w:hAnsi="Arial" w:cs="Arial"/>
                  <w:sz w:val="18"/>
                  <w:szCs w:val="18"/>
                  <w:rPrChange w:id="5428" w:author="Daniela Dedola" w:date="2018-03-13T11:06:00Z">
                    <w:rPr/>
                  </w:rPrChange>
                </w:rPr>
                <w:t>[</w:t>
              </w:r>
              <w:r w:rsidRPr="008D0228">
                <w:rPr>
                  <w:rFonts w:ascii="Arial" w:hAnsi="Arial" w:cs="Arial"/>
                  <w:sz w:val="18"/>
                  <w:szCs w:val="18"/>
                  <w:rPrChange w:id="5429" w:author="Daniela Dedola" w:date="2018-03-13T11:06:00Z">
                    <w:rPr/>
                  </w:rPrChange>
                </w:rPr>
                <w:fldChar w:fldCharType="begin"/>
              </w:r>
              <w:r w:rsidRPr="008D0228">
                <w:rPr>
                  <w:rFonts w:ascii="Arial" w:hAnsi="Arial" w:cs="Arial"/>
                  <w:sz w:val="18"/>
                  <w:szCs w:val="18"/>
                  <w:rPrChange w:id="5430" w:author="Daniela Dedola" w:date="2018-03-13T11:06:00Z">
                    <w:rPr/>
                  </w:rPrChange>
                </w:rPr>
                <w:instrText xml:space="preserve">REF REF_ONEM2MTS_0001 \h </w:instrText>
              </w:r>
            </w:ins>
            <w:r w:rsidRPr="008D0228">
              <w:rPr>
                <w:rFonts w:ascii="Arial" w:hAnsi="Arial" w:cs="Arial"/>
                <w:sz w:val="18"/>
                <w:szCs w:val="18"/>
                <w:rPrChange w:id="5431" w:author="Daniela Dedola" w:date="2018-03-13T11:06:00Z">
                  <w:rPr>
                    <w:rFonts w:ascii="Arial" w:hAnsi="Arial" w:cs="Arial"/>
                  </w:rPr>
                </w:rPrChange>
              </w:rPr>
              <w:instrText xml:space="preserve"> \* MERGEFORMAT </w:instrText>
            </w:r>
            <w:r w:rsidRPr="008D0228">
              <w:rPr>
                <w:rFonts w:ascii="Arial" w:hAnsi="Arial" w:cs="Arial"/>
                <w:sz w:val="18"/>
                <w:szCs w:val="18"/>
                <w:rPrChange w:id="5432" w:author="Daniela Dedola" w:date="2018-03-13T11:06:00Z">
                  <w:rPr>
                    <w:rFonts w:ascii="Arial" w:hAnsi="Arial" w:cs="Arial"/>
                    <w:sz w:val="18"/>
                    <w:szCs w:val="18"/>
                  </w:rPr>
                </w:rPrChange>
              </w:rPr>
            </w:r>
            <w:ins w:id="5433" w:author="Daniela Dedola" w:date="2018-03-08T15:28:00Z">
              <w:r w:rsidRPr="008D0228">
                <w:rPr>
                  <w:rFonts w:ascii="Arial" w:hAnsi="Arial" w:cs="Arial"/>
                  <w:sz w:val="18"/>
                  <w:szCs w:val="18"/>
                  <w:rPrChange w:id="5434" w:author="Daniela Dedola" w:date="2018-03-13T11:06:00Z">
                    <w:rPr/>
                  </w:rPrChange>
                </w:rPr>
                <w:fldChar w:fldCharType="separate"/>
              </w:r>
              <w:r w:rsidRPr="008D0228">
                <w:rPr>
                  <w:rFonts w:ascii="Arial" w:hAnsi="Arial" w:cs="Arial"/>
                  <w:noProof/>
                  <w:sz w:val="18"/>
                  <w:szCs w:val="18"/>
                  <w:rPrChange w:id="5435" w:author="Daniela Dedola" w:date="2018-03-13T11:06:00Z">
                    <w:rPr>
                      <w:noProof/>
                    </w:rPr>
                  </w:rPrChange>
                </w:rPr>
                <w:t>1</w:t>
              </w:r>
              <w:r w:rsidRPr="008D0228">
                <w:rPr>
                  <w:rFonts w:ascii="Arial" w:hAnsi="Arial" w:cs="Arial"/>
                  <w:sz w:val="18"/>
                  <w:szCs w:val="18"/>
                  <w:rPrChange w:id="5436" w:author="Daniela Dedola" w:date="2018-03-13T11:06:00Z">
                    <w:rPr/>
                  </w:rPrChange>
                </w:rPr>
                <w:fldChar w:fldCharType="end"/>
              </w:r>
              <w:r w:rsidRPr="008D0228">
                <w:rPr>
                  <w:rFonts w:ascii="Arial" w:hAnsi="Arial" w:cs="Arial"/>
                  <w:sz w:val="18"/>
                  <w:szCs w:val="18"/>
                  <w:rPrChange w:id="5437" w:author="Daniela Dedola" w:date="2018-03-13T11:06:00Z">
                    <w:rPr/>
                  </w:rPrChange>
                </w:rPr>
                <w:t>], clause</w:t>
              </w:r>
            </w:ins>
            <w:del w:id="5438" w:author="Daniela Dedola" w:date="2018-03-08T15:28:00Z">
              <w:r w:rsidR="00807B4C" w:rsidRPr="00306B0C" w:rsidDel="00DF59EF">
                <w:rPr>
                  <w:rFonts w:ascii="Arial" w:hAnsi="Arial" w:cs="Arial"/>
                  <w:color w:val="008000"/>
                  <w:sz w:val="18"/>
                  <w:szCs w:val="18"/>
                </w:rPr>
                <w:delText>TS</w:delText>
              </w:r>
              <w:r w:rsidR="00807B4C" w:rsidRPr="00306B0C" w:rsidDel="00DF59EF">
                <w:rPr>
                  <w:rFonts w:ascii="Arial" w:hAnsi="Arial" w:cs="Arial"/>
                  <w:color w:val="000000"/>
                  <w:sz w:val="18"/>
                  <w:szCs w:val="18"/>
                </w:rPr>
                <w:delText>-0001</w:delText>
              </w:r>
            </w:del>
            <w:r w:rsidR="00EF2468" w:rsidRPr="00306B0C">
              <w:rPr>
                <w:rFonts w:ascii="Arial" w:hAnsi="Arial" w:cs="Arial"/>
                <w:color w:val="000000"/>
                <w:sz w:val="18"/>
                <w:szCs w:val="18"/>
              </w:rPr>
              <w:t xml:space="preserve"> </w:t>
            </w:r>
            <w:r w:rsidR="00807B4C" w:rsidRPr="00306B0C">
              <w:rPr>
                <w:rFonts w:ascii="Arial" w:hAnsi="Arial" w:cs="Arial"/>
                <w:color w:val="000000"/>
                <w:sz w:val="18"/>
                <w:szCs w:val="18"/>
              </w:rPr>
              <w:t>10.2.2.3</w:t>
            </w:r>
            <w:r w:rsidR="00807B4C"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5439" w:author="Daniela Dedola" w:date="2018-03-13T11:06: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5440" w:author="Daniela Dedola" w:date="2018-03-13T11:06: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5441" w:author="Daniela Dedola" w:date="2018-03-13T11:06:00Z">
                  <w:rPr>
                    <w:rFonts w:ascii="Arial" w:hAnsi="Arial" w:cs="Arial"/>
                    <w:color w:val="000000"/>
                    <w:sz w:val="18"/>
                    <w:szCs w:val="18"/>
                    <w:highlight w:val="yellow"/>
                  </w:rPr>
                </w:rPrChange>
              </w:rPr>
              <w:t xml:space="preserve"> </w:t>
            </w:r>
            <w:ins w:id="5442" w:author="Daniela Dedola" w:date="2018-03-08T11:32:00Z">
              <w:r w:rsidR="00F6430E" w:rsidRPr="00B86B9F">
                <w:rPr>
                  <w:rFonts w:ascii="Arial" w:hAnsi="Arial" w:cs="Arial"/>
                  <w:sz w:val="18"/>
                  <w:szCs w:val="18"/>
                  <w:rPrChange w:id="5443" w:author="Daniela Dedola" w:date="2018-03-13T11:06:00Z">
                    <w:rPr>
                      <w:rFonts w:ascii="Arial" w:hAnsi="Arial" w:cs="Arial"/>
                      <w:color w:val="0000FF"/>
                      <w:sz w:val="18"/>
                      <w:szCs w:val="18"/>
                    </w:rPr>
                  </w:rPrChange>
                </w:rPr>
                <w:t>[</w:t>
              </w:r>
            </w:ins>
            <w:r w:rsidR="0070176E" w:rsidRPr="008D0228">
              <w:rPr>
                <w:rFonts w:ascii="Arial" w:hAnsi="Arial" w:cs="Arial"/>
                <w:sz w:val="18"/>
                <w:szCs w:val="18"/>
                <w:rPrChange w:id="5444" w:author="Daniela Dedola" w:date="2018-03-13T11:06:00Z">
                  <w:rPr/>
                </w:rPrChange>
              </w:rPr>
              <w:fldChar w:fldCharType="begin"/>
            </w:r>
            <w:r w:rsidR="0070176E" w:rsidRPr="008D0228">
              <w:rPr>
                <w:rFonts w:ascii="Arial" w:hAnsi="Arial" w:cs="Arial"/>
                <w:sz w:val="18"/>
                <w:szCs w:val="18"/>
                <w:rPrChange w:id="5445" w:author="Daniela Dedola" w:date="2018-03-13T11:06:00Z">
                  <w:rPr/>
                </w:rPrChange>
              </w:rPr>
              <w:instrText xml:space="preserve">REF REF_ONEM2MTS_0004 \h  \* MERGEFORMAT </w:instrText>
            </w:r>
            <w:r w:rsidR="0070176E" w:rsidRPr="008D0228">
              <w:rPr>
                <w:rFonts w:ascii="Arial" w:hAnsi="Arial" w:cs="Arial"/>
                <w:sz w:val="18"/>
                <w:szCs w:val="18"/>
                <w:rPrChange w:id="5446" w:author="Daniela Dedola" w:date="2018-03-13T11:06:00Z">
                  <w:rPr>
                    <w:rFonts w:ascii="Arial" w:hAnsi="Arial" w:cs="Arial"/>
                    <w:sz w:val="18"/>
                    <w:szCs w:val="18"/>
                  </w:rPr>
                </w:rPrChange>
              </w:rPr>
            </w:r>
            <w:r w:rsidR="0070176E" w:rsidRPr="008D0228">
              <w:rPr>
                <w:rFonts w:ascii="Arial" w:hAnsi="Arial" w:cs="Arial"/>
                <w:sz w:val="18"/>
                <w:szCs w:val="18"/>
                <w:rPrChange w:id="5447" w:author="Daniela Dedola" w:date="2018-03-13T11:06:00Z">
                  <w:rPr/>
                </w:rPrChange>
              </w:rPr>
              <w:fldChar w:fldCharType="separate"/>
            </w:r>
            <w:r w:rsidR="00EF2468" w:rsidRPr="008D0228">
              <w:rPr>
                <w:rFonts w:ascii="Arial" w:hAnsi="Arial" w:cs="Arial"/>
                <w:sz w:val="18"/>
                <w:szCs w:val="18"/>
                <w:rPrChange w:id="5448" w:author="Daniela Dedola" w:date="2018-03-13T11:06:00Z">
                  <w:rPr/>
                </w:rPrChange>
              </w:rPr>
              <w:t>2</w:t>
            </w:r>
            <w:r w:rsidR="0070176E" w:rsidRPr="008D0228">
              <w:rPr>
                <w:rFonts w:ascii="Arial" w:hAnsi="Arial" w:cs="Arial"/>
                <w:sz w:val="18"/>
                <w:szCs w:val="18"/>
                <w:rPrChange w:id="5449" w:author="Daniela Dedola" w:date="2018-03-13T11:06:00Z">
                  <w:rPr/>
                </w:rPrChange>
              </w:rPr>
              <w:fldChar w:fldCharType="end"/>
            </w:r>
            <w:ins w:id="5450" w:author="Daniela Dedola" w:date="2018-03-08T15:29:00Z">
              <w:r w:rsidRPr="00B86B9F">
                <w:rPr>
                  <w:rFonts w:ascii="Arial" w:hAnsi="Arial" w:cs="Arial"/>
                  <w:sz w:val="18"/>
                  <w:szCs w:val="18"/>
                  <w:rPrChange w:id="5451" w:author="Daniela Dedola" w:date="2018-03-13T11:06:00Z">
                    <w:rPr>
                      <w:color w:val="0000FF"/>
                      <w:sz w:val="18"/>
                      <w:szCs w:val="18"/>
                    </w:rPr>
                  </w:rPrChange>
                </w:rPr>
                <w:t>]</w:t>
              </w:r>
              <w:r w:rsidRPr="00B86B9F">
                <w:rPr>
                  <w:rFonts w:ascii="Arial" w:hAnsi="Arial" w:cs="Arial"/>
                  <w:sz w:val="18"/>
                  <w:szCs w:val="18"/>
                  <w:rPrChange w:id="5452" w:author="Daniela Dedola" w:date="2018-03-13T11:06:00Z">
                    <w:rPr>
                      <w:rFonts w:ascii="Arial" w:hAnsi="Arial" w:cs="Arial"/>
                      <w:color w:val="0000FF"/>
                      <w:sz w:val="18"/>
                      <w:szCs w:val="18"/>
                    </w:rPr>
                  </w:rPrChange>
                </w:rPr>
                <w:t>, clause</w:t>
              </w:r>
              <w:r w:rsidRPr="008D0228">
                <w:rPr>
                  <w:rFonts w:ascii="Arial" w:hAnsi="Arial" w:cs="Arial"/>
                  <w:color w:val="000000"/>
                  <w:sz w:val="18"/>
                  <w:szCs w:val="18"/>
                  <w:rPrChange w:id="5453" w:author="Daniela Dedola" w:date="2018-03-13T11:06:00Z">
                    <w:rPr>
                      <w:color w:val="000000"/>
                      <w:sz w:val="18"/>
                      <w:szCs w:val="18"/>
                    </w:rPr>
                  </w:rPrChange>
                </w:rPr>
                <w:t xml:space="preserve"> </w:t>
              </w:r>
            </w:ins>
            <w:r w:rsidR="00807B4C" w:rsidRPr="00306B0C">
              <w:rPr>
                <w:rFonts w:ascii="Arial" w:hAnsi="Arial" w:cs="Arial"/>
                <w:color w:val="000000"/>
                <w:sz w:val="18"/>
                <w:szCs w:val="18"/>
              </w:rPr>
              <w:t>7.4.5.2.4</w:t>
            </w:r>
          </w:p>
        </w:tc>
      </w:tr>
      <w:tr w:rsidR="00807B4C" w:rsidRPr="00EF2468" w14:paraId="0413B0A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6D65B4" w14:textId="77777777" w:rsidR="00807B4C" w:rsidRPr="00EF2468" w:rsidRDefault="00807B4C" w:rsidP="00361E94">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E353D4" w14:textId="77777777" w:rsidR="00807B4C" w:rsidRPr="00306B0C" w:rsidRDefault="00807B4C" w:rsidP="00361E94">
            <w:pPr>
              <w:keepNext/>
              <w:keepLines/>
              <w:snapToGrid w:val="0"/>
              <w:spacing w:after="0"/>
              <w:rPr>
                <w:rFonts w:ascii="Arial" w:hAnsi="Arial"/>
                <w:sz w:val="18"/>
              </w:rPr>
            </w:pPr>
            <w:r w:rsidRPr="00306B0C">
              <w:rPr>
                <w:rFonts w:ascii="Arial" w:hAnsi="Arial"/>
                <w:sz w:val="18"/>
              </w:rPr>
              <w:t>CF04</w:t>
            </w:r>
          </w:p>
        </w:tc>
      </w:tr>
      <w:tr w:rsidR="00255FBC" w:rsidRPr="00EF2468" w14:paraId="0F47878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26CB8D5"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FFB85C5" w14:textId="77777777" w:rsidR="00255FBC" w:rsidRPr="00EF2468" w:rsidRDefault="00255FBC" w:rsidP="00255FBC">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1FCADB5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25F511"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9377687" w14:textId="77777777" w:rsidR="00255FBC" w:rsidRPr="00EF2468" w:rsidRDefault="00255FBC" w:rsidP="00255FBC">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MN</w:t>
            </w:r>
            <w:r w:rsidRPr="00EF2468">
              <w:rPr>
                <w:rFonts w:ascii="Arial" w:hAnsi="Arial"/>
                <w:sz w:val="18"/>
              </w:rPr>
              <w:t>_</w:t>
            </w:r>
            <w:r w:rsidRPr="00B86B9F">
              <w:rPr>
                <w:rFonts w:ascii="Arial" w:hAnsi="Arial"/>
                <w:sz w:val="18"/>
              </w:rPr>
              <w:t>CSE</w:t>
            </w:r>
          </w:p>
        </w:tc>
      </w:tr>
      <w:tr w:rsidR="00255FBC" w:rsidRPr="00EF2468" w14:paraId="2EE85E80"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44E0262"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BE38A6"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3F902A59" w14:textId="77777777" w:rsidR="00255FBC" w:rsidRPr="00EF2468" w:rsidRDefault="00EF2468" w:rsidP="00255FBC">
            <w:pPr>
              <w:keepNext/>
              <w:keepLines/>
              <w:snapToGrid w:val="0"/>
              <w:spacing w:after="0"/>
              <w:rPr>
                <w:rFonts w:ascii="Arial" w:hAnsi="Arial" w:cs="Arial"/>
                <w:b/>
                <w:sz w:val="18"/>
              </w:rPr>
            </w:pPr>
            <w:r>
              <w:rPr>
                <w:rFonts w:ascii="Arial" w:hAnsi="Arial"/>
                <w:b/>
                <w:sz w:val="18"/>
              </w:rPr>
              <w:t xml:space="preserve">              </w:t>
            </w:r>
            <w:r w:rsidR="00255FBC" w:rsidRPr="00EF2468">
              <w:rPr>
                <w:rFonts w:ascii="Arial" w:hAnsi="Arial"/>
                <w:sz w:val="18"/>
              </w:rPr>
              <w:t>the</w:t>
            </w:r>
            <w:r>
              <w:rPr>
                <w:rFonts w:ascii="Arial" w:hAnsi="Arial"/>
                <w:sz w:val="18"/>
              </w:rPr>
              <w:t xml:space="preserve"> </w:t>
            </w:r>
            <w:r w:rsidR="00255FBC" w:rsidRPr="00B86B9F">
              <w:rPr>
                <w:rFonts w:ascii="Arial" w:hAnsi="Arial"/>
                <w:sz w:val="18"/>
              </w:rPr>
              <w:t>IUT</w:t>
            </w:r>
            <w:r>
              <w:rPr>
                <w:rFonts w:ascii="Arial" w:hAnsi="Arial"/>
                <w:sz w:val="18"/>
              </w:rPr>
              <w:t xml:space="preserve"> </w:t>
            </w:r>
            <w:r w:rsidR="00255FBC" w:rsidRPr="00EF2468">
              <w:rPr>
                <w:rFonts w:ascii="Arial" w:hAnsi="Arial"/>
                <w:b/>
                <w:sz w:val="18"/>
              </w:rPr>
              <w:t>having</w:t>
            </w:r>
            <w:r>
              <w:rPr>
                <w:rFonts w:ascii="Arial" w:hAnsi="Arial"/>
                <w:b/>
                <w:sz w:val="18"/>
              </w:rPr>
              <w:t xml:space="preserve"> </w:t>
            </w:r>
            <w:r w:rsidR="00255FBC" w:rsidRPr="00EF2468">
              <w:rPr>
                <w:rFonts w:ascii="Arial" w:hAnsi="Arial"/>
                <w:b/>
                <w:sz w:val="18"/>
              </w:rPr>
              <w:t>created</w:t>
            </w:r>
            <w:r>
              <w:rPr>
                <w:rFonts w:ascii="Arial" w:hAnsi="Arial"/>
                <w:b/>
                <w:sz w:val="18"/>
              </w:rPr>
              <w:t xml:space="preserve"> </w:t>
            </w:r>
            <w:r w:rsidR="00255FBC" w:rsidRPr="00EF2468">
              <w:rPr>
                <w:rFonts w:ascii="Arial" w:hAnsi="Arial"/>
                <w:sz w:val="18"/>
              </w:rPr>
              <w:t>a</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cs="Arial"/>
                <w:sz w:val="18"/>
              </w:rPr>
              <w:t>TARGET_REMOTE_</w:t>
            </w:r>
            <w:r w:rsidR="00255FBC" w:rsidRPr="00B86B9F">
              <w:rPr>
                <w:rFonts w:ascii="Arial" w:hAnsi="Arial" w:cs="Arial"/>
                <w:sz w:val="18"/>
              </w:rPr>
              <w:t>CSE</w:t>
            </w:r>
            <w:r w:rsidR="00255FBC" w:rsidRPr="00EF2468">
              <w:rPr>
                <w:rFonts w:ascii="Arial" w:hAnsi="Arial" w:cs="Arial"/>
                <w:sz w:val="18"/>
              </w:rPr>
              <w:t>_ADDRESS</w:t>
            </w:r>
            <w:r>
              <w:rPr>
                <w:rFonts w:ascii="Arial" w:hAnsi="Arial" w:cs="Arial"/>
                <w:sz w:val="18"/>
              </w:rPr>
              <w:t xml:space="preserve"> </w:t>
            </w:r>
            <w:r w:rsidR="00255FBC" w:rsidRPr="00EF2468">
              <w:rPr>
                <w:rFonts w:ascii="Arial" w:hAnsi="Arial" w:cs="Arial"/>
                <w:b/>
                <w:sz w:val="18"/>
              </w:rPr>
              <w:t>containing</w:t>
            </w:r>
          </w:p>
          <w:p w14:paraId="18B55D7E" w14:textId="77777777" w:rsidR="00255FBC" w:rsidRPr="00EF2468" w:rsidRDefault="00EF2468" w:rsidP="00255FBC">
            <w:pPr>
              <w:keepNext/>
              <w:keepLines/>
              <w:snapToGrid w:val="0"/>
              <w:spacing w:after="0"/>
              <w:rPr>
                <w:rFonts w:ascii="Arial" w:hAnsi="Arial"/>
                <w:b/>
                <w:sz w:val="18"/>
              </w:rPr>
            </w:pPr>
            <w:r>
              <w:rPr>
                <w:rFonts w:ascii="Arial" w:hAnsi="Arial" w:cs="Arial"/>
                <w:b/>
                <w:sz w:val="18"/>
              </w:rPr>
              <w:t xml:space="preserve">              </w:t>
            </w:r>
            <w:r w:rsidR="00255FBC" w:rsidRPr="00EF2468">
              <w:rPr>
                <w:rFonts w:ascii="Arial" w:hAnsi="Arial" w:cs="Arial"/>
                <w:sz w:val="18"/>
              </w:rPr>
              <w:t>a</w:t>
            </w:r>
            <w:r>
              <w:rPr>
                <w:rFonts w:ascii="Arial" w:hAnsi="Arial" w:cs="Arial"/>
                <w:sz w:val="18"/>
              </w:rPr>
              <w:t xml:space="preserve"> </w:t>
            </w:r>
            <w:r w:rsidR="00255FBC" w:rsidRPr="00B86B9F">
              <w:rPr>
                <w:rFonts w:ascii="Arial" w:hAnsi="Arial" w:cs="Arial"/>
                <w:sz w:val="18"/>
              </w:rPr>
              <w:t>RW</w:t>
            </w:r>
            <w:r>
              <w:rPr>
                <w:rFonts w:ascii="Arial" w:hAnsi="Arial" w:cs="Arial"/>
                <w:sz w:val="18"/>
              </w:rPr>
              <w:t xml:space="preserve"> </w:t>
            </w:r>
            <w:r w:rsidR="00255FBC" w:rsidRPr="00EF2468">
              <w:rPr>
                <w:rFonts w:ascii="Arial" w:hAnsi="Arial" w:cs="Arial"/>
                <w:i/>
                <w:sz w:val="18"/>
              </w:rPr>
              <w:t>OPTIONAL_ATTRIBUTE</w:t>
            </w:r>
            <w:r>
              <w:rPr>
                <w:rFonts w:ascii="Arial" w:hAnsi="Arial" w:cs="Arial"/>
                <w:sz w:val="18"/>
              </w:rPr>
              <w:t xml:space="preserve"> </w:t>
            </w:r>
            <w:r w:rsidR="00255FBC" w:rsidRPr="00EF2468">
              <w:rPr>
                <w:rFonts w:ascii="Arial" w:hAnsi="Arial" w:cs="Arial"/>
                <w:sz w:val="18"/>
              </w:rPr>
              <w:t>attribute</w:t>
            </w:r>
            <w:r>
              <w:rPr>
                <w:rFonts w:ascii="Arial" w:hAnsi="Arial" w:cs="Arial"/>
                <w:sz w:val="18"/>
              </w:rPr>
              <w:t xml:space="preserve"> </w:t>
            </w:r>
            <w:r w:rsidR="00255FBC" w:rsidRPr="00EF2468">
              <w:rPr>
                <w:rFonts w:ascii="Arial" w:hAnsi="Arial" w:cs="Arial"/>
                <w:b/>
                <w:sz w:val="18"/>
              </w:rPr>
              <w:t>set</w:t>
            </w:r>
            <w:r>
              <w:rPr>
                <w:rFonts w:ascii="Arial" w:hAnsi="Arial" w:cs="Arial"/>
                <w:b/>
                <w:sz w:val="18"/>
              </w:rPr>
              <w:t xml:space="preserve"> </w:t>
            </w:r>
            <w:r w:rsidR="00255FBC" w:rsidRPr="00EF2468">
              <w:rPr>
                <w:rFonts w:ascii="Arial" w:hAnsi="Arial" w:cs="Arial"/>
                <w:b/>
                <w:sz w:val="18"/>
              </w:rPr>
              <w:t>to</w:t>
            </w:r>
            <w:r>
              <w:rPr>
                <w:rFonts w:ascii="Arial" w:hAnsi="Arial" w:cs="Arial"/>
                <w:b/>
                <w:sz w:val="18"/>
              </w:rPr>
              <w:t xml:space="preserve"> </w:t>
            </w:r>
            <w:r w:rsidR="00255FBC" w:rsidRPr="00B86B9F">
              <w:rPr>
                <w:rFonts w:ascii="Arial" w:hAnsi="Arial" w:cs="Arial"/>
                <w:sz w:val="18"/>
              </w:rPr>
              <w:t>VALUE</w:t>
            </w:r>
            <w:r w:rsidR="00255FBC" w:rsidRPr="00EF2468">
              <w:rPr>
                <w:rFonts w:ascii="Arial" w:hAnsi="Arial" w:cs="Arial"/>
                <w:sz w:val="18"/>
              </w:rPr>
              <w:t>_1</w:t>
            </w:r>
            <w:r>
              <w:rPr>
                <w:rFonts w:ascii="Arial" w:hAnsi="Arial" w:cs="Arial"/>
                <w:sz w:val="18"/>
              </w:rPr>
              <w:t xml:space="preserve"> </w:t>
            </w:r>
            <w:r w:rsidR="00255FBC" w:rsidRPr="00EF2468">
              <w:rPr>
                <w:rFonts w:ascii="Arial" w:hAnsi="Arial" w:cs="Arial"/>
                <w:b/>
                <w:sz w:val="18"/>
              </w:rPr>
              <w:t>and</w:t>
            </w:r>
          </w:p>
          <w:p w14:paraId="00D0775B" w14:textId="77777777" w:rsidR="00255FBC" w:rsidRPr="00EF2468" w:rsidRDefault="00EF2468" w:rsidP="00255FBC">
            <w:pPr>
              <w:keepNext/>
              <w:keepLines/>
              <w:snapToGrid w:val="0"/>
              <w:spacing w:after="0"/>
              <w:rPr>
                <w:rFonts w:ascii="Arial" w:hAnsi="Arial" w:cs="Arial"/>
                <w:b/>
                <w:sz w:val="18"/>
              </w:rPr>
            </w:pPr>
            <w:r>
              <w:rPr>
                <w:rFonts w:ascii="Arial" w:hAnsi="Arial"/>
                <w:b/>
                <w:sz w:val="18"/>
              </w:rPr>
              <w:t xml:space="preserve">              </w:t>
            </w:r>
            <w:r w:rsidR="00255FBC" w:rsidRPr="00EF2468">
              <w:rPr>
                <w:rFonts w:ascii="Arial" w:hAnsi="Arial" w:cs="Arial"/>
                <w:sz w:val="18"/>
              </w:rPr>
              <w:t>the</w:t>
            </w:r>
            <w:r>
              <w:rPr>
                <w:rFonts w:ascii="Arial" w:hAnsi="Arial" w:cs="Arial"/>
                <w:sz w:val="18"/>
              </w:rPr>
              <w:t xml:space="preserve"> </w:t>
            </w:r>
            <w:r w:rsidR="00255FBC" w:rsidRPr="00B86B9F">
              <w:rPr>
                <w:rFonts w:ascii="Arial" w:hAnsi="Arial" w:cs="Arial"/>
                <w:sz w:val="18"/>
              </w:rPr>
              <w:t>IUT</w:t>
            </w:r>
            <w:r>
              <w:rPr>
                <w:rFonts w:ascii="Arial" w:hAnsi="Arial" w:cs="Arial"/>
                <w:sz w:val="18"/>
              </w:rPr>
              <w:t xml:space="preserve"> </w:t>
            </w:r>
            <w:r w:rsidR="00255FBC" w:rsidRPr="00EF2468">
              <w:rPr>
                <w:rFonts w:ascii="Arial" w:hAnsi="Arial" w:cs="Arial"/>
                <w:b/>
                <w:sz w:val="18"/>
              </w:rPr>
              <w:t>having</w:t>
            </w:r>
            <w:r>
              <w:rPr>
                <w:rFonts w:ascii="Arial" w:hAnsi="Arial" w:cs="Arial"/>
                <w:b/>
                <w:sz w:val="18"/>
              </w:rPr>
              <w:t xml:space="preserve"> </w:t>
            </w:r>
            <w:r w:rsidR="00255FBC" w:rsidRPr="00EF2468">
              <w:rPr>
                <w:rFonts w:ascii="Arial" w:hAnsi="Arial" w:cs="Arial"/>
                <w:sz w:val="18"/>
              </w:rPr>
              <w:t>privileges</w:t>
            </w:r>
            <w:r>
              <w:rPr>
                <w:rFonts w:ascii="Arial" w:hAnsi="Arial" w:cs="Arial"/>
                <w:sz w:val="18"/>
              </w:rPr>
              <w:t xml:space="preserve"> </w:t>
            </w:r>
            <w:r w:rsidR="00255FBC" w:rsidRPr="00EF2468">
              <w:rPr>
                <w:rFonts w:ascii="Arial" w:hAnsi="Arial" w:cs="Arial"/>
                <w:sz w:val="18"/>
              </w:rPr>
              <w:t>to</w:t>
            </w:r>
            <w:r>
              <w:rPr>
                <w:rFonts w:ascii="Arial" w:hAnsi="Arial" w:cs="Arial"/>
                <w:sz w:val="18"/>
              </w:rPr>
              <w:t xml:space="preserve"> </w:t>
            </w:r>
            <w:r w:rsidR="00255FBC" w:rsidRPr="00EF2468">
              <w:rPr>
                <w:rFonts w:ascii="Arial" w:hAnsi="Arial" w:cs="Arial"/>
                <w:sz w:val="18"/>
              </w:rPr>
              <w:t>perform</w:t>
            </w:r>
            <w:r>
              <w:rPr>
                <w:rFonts w:ascii="Arial" w:hAnsi="Arial" w:cs="Arial"/>
                <w:sz w:val="18"/>
              </w:rPr>
              <w:t xml:space="preserve"> </w:t>
            </w:r>
            <w:r w:rsidR="00255FBC" w:rsidRPr="00B86B9F">
              <w:rPr>
                <w:rFonts w:ascii="Arial" w:hAnsi="Arial" w:cs="Arial"/>
                <w:sz w:val="18"/>
              </w:rPr>
              <w:t>UPDATE</w:t>
            </w:r>
            <w:r>
              <w:rPr>
                <w:rFonts w:ascii="Arial" w:hAnsi="Arial" w:cs="Arial"/>
                <w:sz w:val="18"/>
              </w:rPr>
              <w:t xml:space="preserve"> </w:t>
            </w:r>
            <w:r w:rsidR="00255FBC" w:rsidRPr="00EF2468">
              <w:rPr>
                <w:rFonts w:ascii="Arial" w:hAnsi="Arial" w:cs="Arial"/>
                <w:sz w:val="18"/>
              </w:rPr>
              <w:t>operation</w:t>
            </w:r>
            <w:r>
              <w:rPr>
                <w:rFonts w:ascii="Arial" w:hAnsi="Arial" w:cs="Arial"/>
                <w:sz w:val="18"/>
              </w:rPr>
              <w:t xml:space="preserve"> </w:t>
            </w:r>
            <w:r w:rsidR="00255FBC" w:rsidRPr="00EF2468">
              <w:rPr>
                <w:rFonts w:ascii="Arial" w:hAnsi="Arial" w:cs="Arial"/>
                <w:sz w:val="18"/>
              </w:rPr>
              <w:t>on</w:t>
            </w:r>
            <w:r>
              <w:rPr>
                <w:rFonts w:ascii="Arial" w:hAnsi="Arial" w:cs="Arial"/>
                <w:sz w:val="18"/>
              </w:rPr>
              <w:t xml:space="preserve"> </w:t>
            </w:r>
            <w:r w:rsidR="00255FBC" w:rsidRPr="00EF2468">
              <w:rPr>
                <w:rFonts w:ascii="Arial" w:hAnsi="Arial" w:cs="Arial"/>
                <w:sz w:val="18"/>
              </w:rPr>
              <w:t>the</w:t>
            </w:r>
            <w:r>
              <w:rPr>
                <w:rFonts w:ascii="Arial" w:hAnsi="Arial" w:cs="Arial"/>
                <w:sz w:val="18"/>
              </w:rPr>
              <w:t xml:space="preserve"> </w:t>
            </w:r>
            <w:r w:rsidR="00255FBC" w:rsidRPr="00EF2468">
              <w:rPr>
                <w:rFonts w:ascii="Arial" w:hAnsi="Arial" w:cs="Arial"/>
                <w:sz w:val="18"/>
              </w:rPr>
              <w:t>resource</w:t>
            </w:r>
            <w:r>
              <w:rPr>
                <w:rFonts w:ascii="Arial" w:hAnsi="Arial" w:cs="Arial"/>
                <w:sz w:val="18"/>
              </w:rPr>
              <w:t xml:space="preserve"> </w:t>
            </w:r>
            <w:r w:rsidR="00255FBC" w:rsidRPr="00EF2468">
              <w:rPr>
                <w:rFonts w:ascii="Arial" w:hAnsi="Arial" w:cs="Arial"/>
                <w:sz w:val="18"/>
              </w:rPr>
              <w:tab/>
              <w:t>TARGET_REMOTE_</w:t>
            </w:r>
            <w:r w:rsidR="00255FBC" w:rsidRPr="00B86B9F">
              <w:rPr>
                <w:rFonts w:ascii="Arial" w:hAnsi="Arial" w:cs="Arial"/>
                <w:sz w:val="18"/>
              </w:rPr>
              <w:t>CSE</w:t>
            </w:r>
            <w:r w:rsidR="00255FBC" w:rsidRPr="00EF2468">
              <w:rPr>
                <w:rFonts w:ascii="Arial" w:hAnsi="Arial" w:cs="Arial"/>
                <w:sz w:val="18"/>
              </w:rPr>
              <w:t>_ADDRESS</w:t>
            </w:r>
          </w:p>
          <w:p w14:paraId="587F8399"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0CC39F44" w14:textId="77777777" w:rsidTr="00E11FFE">
        <w:trPr>
          <w:jc w:val="center"/>
        </w:trPr>
        <w:tc>
          <w:tcPr>
            <w:tcW w:w="1853" w:type="dxa"/>
            <w:tcBorders>
              <w:top w:val="single" w:sz="4" w:space="0" w:color="000000"/>
              <w:left w:val="single" w:sz="4" w:space="0" w:color="000000"/>
              <w:right w:val="single" w:sz="4" w:space="0" w:color="000000"/>
            </w:tcBorders>
          </w:tcPr>
          <w:p w14:paraId="237E123E"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68EA1C7"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18E10D30"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4ABB1AE9" w14:textId="77777777" w:rsidTr="00E11FFE">
        <w:trPr>
          <w:jc w:val="center"/>
        </w:trPr>
        <w:tc>
          <w:tcPr>
            <w:tcW w:w="1853" w:type="dxa"/>
            <w:tcBorders>
              <w:left w:val="single" w:sz="4" w:space="0" w:color="000000"/>
              <w:right w:val="single" w:sz="4" w:space="0" w:color="000000"/>
            </w:tcBorders>
          </w:tcPr>
          <w:p w14:paraId="47C1A95A"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8ABDA1"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4499C4D2" w14:textId="77777777" w:rsidR="00255FBC" w:rsidRPr="00EF2468" w:rsidRDefault="00EF2468" w:rsidP="00255FBC">
            <w:pPr>
              <w:keepNext/>
              <w:keepLines/>
              <w:snapToGrid w:val="0"/>
              <w:spacing w:after="0"/>
              <w:ind w:left="353" w:hangingChars="200" w:hanging="353"/>
              <w:rPr>
                <w:rFonts w:ascii="Arial" w:hAnsi="Arial"/>
                <w:sz w:val="18"/>
              </w:rPr>
            </w:pPr>
            <w:r>
              <w:rPr>
                <w:rFonts w:ascii="Arial" w:hAnsi="Arial"/>
                <w:b/>
                <w:sz w:val="18"/>
              </w:rPr>
              <w:t xml:space="preserve">       </w:t>
            </w:r>
            <w:r w:rsidR="00255FBC" w:rsidRPr="00EF2468">
              <w:rPr>
                <w:rFonts w:ascii="Arial" w:hAnsi="Arial"/>
                <w:sz w:val="18"/>
              </w:rPr>
              <w:t>the</w:t>
            </w:r>
            <w:r>
              <w:rPr>
                <w:rFonts w:ascii="Arial" w:hAnsi="Arial"/>
                <w:sz w:val="18"/>
              </w:rPr>
              <w:t xml:space="preserve"> </w:t>
            </w:r>
            <w:r w:rsidR="00255FBC" w:rsidRPr="00B86B9F">
              <w:rPr>
                <w:rFonts w:ascii="Arial" w:hAnsi="Arial"/>
                <w:sz w:val="18"/>
              </w:rPr>
              <w:t>IUT</w:t>
            </w:r>
            <w:r>
              <w:rPr>
                <w:rFonts w:ascii="Arial" w:hAnsi="Arial"/>
                <w:sz w:val="18"/>
              </w:rPr>
              <w:t xml:space="preserve"> </w:t>
            </w:r>
            <w:r w:rsidR="00255FBC" w:rsidRPr="00EF2468">
              <w:rPr>
                <w:rFonts w:ascii="Arial" w:hAnsi="Arial"/>
                <w:b/>
                <w:sz w:val="18"/>
              </w:rPr>
              <w:t>is</w:t>
            </w:r>
            <w:r>
              <w:rPr>
                <w:rFonts w:ascii="Arial" w:hAnsi="Arial"/>
                <w:b/>
                <w:sz w:val="18"/>
              </w:rPr>
              <w:t xml:space="preserve"> </w:t>
            </w:r>
            <w:r w:rsidR="00255FBC" w:rsidRPr="00EF2468">
              <w:rPr>
                <w:rFonts w:ascii="Arial" w:hAnsi="Arial"/>
                <w:b/>
                <w:sz w:val="18"/>
              </w:rPr>
              <w:t>triggered</w:t>
            </w:r>
            <w:r>
              <w:rPr>
                <w:rFonts w:ascii="Arial" w:hAnsi="Arial"/>
                <w:b/>
                <w:sz w:val="18"/>
              </w:rPr>
              <w:t xml:space="preserve"> </w:t>
            </w:r>
            <w:r w:rsidR="00255FBC" w:rsidRPr="00EF2468">
              <w:rPr>
                <w:rFonts w:ascii="Arial" w:hAnsi="Arial"/>
                <w:b/>
                <w:sz w:val="18"/>
              </w:rPr>
              <w:t>to</w:t>
            </w:r>
            <w:r>
              <w:rPr>
                <w:rFonts w:ascii="Arial" w:hAnsi="Arial"/>
                <w:b/>
                <w:sz w:val="18"/>
              </w:rPr>
              <w:t xml:space="preserve"> </w:t>
            </w:r>
            <w:r w:rsidR="00255FBC" w:rsidRPr="00EF2468">
              <w:rPr>
                <w:rFonts w:ascii="Arial" w:hAnsi="Arial"/>
                <w:b/>
                <w:sz w:val="18"/>
              </w:rPr>
              <w:t>send</w:t>
            </w:r>
            <w:r>
              <w:rPr>
                <w:rFonts w:ascii="Arial" w:hAnsi="Arial"/>
                <w:sz w:val="18"/>
              </w:rPr>
              <w:t xml:space="preserve"> </w:t>
            </w:r>
            <w:r w:rsidR="00255FBC" w:rsidRPr="00EF2468">
              <w:rPr>
                <w:rFonts w:ascii="Arial" w:hAnsi="Arial"/>
                <w:sz w:val="18"/>
              </w:rPr>
              <w:t>a</w:t>
            </w:r>
            <w:r>
              <w:rPr>
                <w:rFonts w:ascii="Arial" w:hAnsi="Arial"/>
                <w:sz w:val="18"/>
              </w:rPr>
              <w:t xml:space="preserve"> </w:t>
            </w:r>
            <w:r w:rsidR="00255FBC" w:rsidRPr="00EF2468">
              <w:rPr>
                <w:rFonts w:ascii="Arial" w:hAnsi="Arial"/>
                <w:sz w:val="18"/>
              </w:rPr>
              <w:t>valid</w:t>
            </w:r>
            <w:r>
              <w:rPr>
                <w:rFonts w:ascii="Arial" w:hAnsi="Arial"/>
                <w:sz w:val="18"/>
              </w:rPr>
              <w:t xml:space="preserve"> </w:t>
            </w:r>
            <w:r w:rsidR="00255FBC" w:rsidRPr="00B86B9F">
              <w:rPr>
                <w:rFonts w:ascii="Arial" w:hAnsi="Arial"/>
                <w:sz w:val="18"/>
              </w:rPr>
              <w:t>UPDATE</w:t>
            </w:r>
            <w:r>
              <w:rPr>
                <w:rFonts w:ascii="Arial" w:hAnsi="Arial"/>
                <w:sz w:val="18"/>
              </w:rPr>
              <w:t xml:space="preserve"> </w:t>
            </w:r>
            <w:r w:rsidR="00255FBC" w:rsidRPr="00EF2468">
              <w:rPr>
                <w:rFonts w:ascii="Arial" w:hAnsi="Arial"/>
                <w:sz w:val="18"/>
              </w:rPr>
              <w:t>Request</w:t>
            </w:r>
            <w:r>
              <w:rPr>
                <w:rFonts w:ascii="Arial" w:hAnsi="Arial"/>
                <w:sz w:val="18"/>
              </w:rPr>
              <w:t xml:space="preserve"> </w:t>
            </w:r>
            <w:r w:rsidR="00255FBC" w:rsidRPr="00EF2468">
              <w:rPr>
                <w:rFonts w:ascii="Arial" w:hAnsi="Arial"/>
                <w:b/>
                <w:sz w:val="18"/>
              </w:rPr>
              <w:t>containing</w:t>
            </w:r>
          </w:p>
          <w:p w14:paraId="5A208587" w14:textId="77777777" w:rsidR="00255FBC" w:rsidRPr="00EF2468" w:rsidRDefault="00EF2468" w:rsidP="00255FBC">
            <w:pPr>
              <w:keepNext/>
              <w:keepLines/>
              <w:snapToGrid w:val="0"/>
              <w:spacing w:after="0"/>
              <w:ind w:left="707" w:hangingChars="393" w:hanging="707"/>
              <w:rPr>
                <w:rFonts w:ascii="Arial" w:hAnsi="Arial" w:cs="Arial"/>
                <w:b/>
                <w:sz w:val="18"/>
              </w:rPr>
            </w:pPr>
            <w:r>
              <w:rPr>
                <w:rFonts w:ascii="Arial" w:hAnsi="Arial"/>
                <w:sz w:val="18"/>
              </w:rPr>
              <w:t xml:space="preserve">              </w:t>
            </w:r>
            <w:r w:rsidR="00255FBC" w:rsidRPr="00EF2468">
              <w:rPr>
                <w:rFonts w:ascii="Arial" w:hAnsi="Arial"/>
                <w:sz w:val="18"/>
              </w:rPr>
              <w:t>To</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sz w:val="18"/>
              </w:rPr>
              <w:t xml:space="preserve"> </w:t>
            </w:r>
            <w:r w:rsidR="00255FBC" w:rsidRPr="00EF2468">
              <w:rPr>
                <w:rFonts w:ascii="Arial" w:hAnsi="Arial" w:hint="eastAsia"/>
                <w:sz w:val="18"/>
              </w:rPr>
              <w:t>TARGET_REMOTE_</w:t>
            </w:r>
            <w:r w:rsidR="00255FBC" w:rsidRPr="00B86B9F">
              <w:rPr>
                <w:rFonts w:ascii="Arial" w:hAnsi="Arial"/>
                <w:sz w:val="18"/>
              </w:rPr>
              <w:t>CSE</w:t>
            </w:r>
            <w:r w:rsidR="00255FBC" w:rsidRPr="00EF2468">
              <w:rPr>
                <w:rFonts w:ascii="Arial" w:hAnsi="Arial"/>
                <w:sz w:val="18"/>
              </w:rPr>
              <w:t>_</w:t>
            </w:r>
            <w:r w:rsidR="00255FBC" w:rsidRPr="00EF2468">
              <w:rPr>
                <w:rFonts w:ascii="Arial" w:hAnsi="Arial" w:hint="eastAsia"/>
                <w:sz w:val="18"/>
              </w:rPr>
              <w:t>ADDRESS</w:t>
            </w:r>
            <w:r>
              <w:rPr>
                <w:rFonts w:ascii="Arial" w:hAnsi="Arial" w:hint="eastAsia"/>
                <w:sz w:val="18"/>
              </w:rPr>
              <w:t xml:space="preserve"> </w:t>
            </w:r>
            <w:r w:rsidR="00255FBC" w:rsidRPr="00EF2468">
              <w:rPr>
                <w:rFonts w:ascii="Arial" w:hAnsi="Arial"/>
                <w:b/>
                <w:sz w:val="18"/>
              </w:rPr>
              <w:t>and</w:t>
            </w:r>
            <w:r>
              <w:rPr>
                <w:rFonts w:ascii="Arial" w:hAnsi="Arial" w:cs="Arial"/>
                <w:b/>
                <w:sz w:val="18"/>
              </w:rPr>
              <w:t xml:space="preserve"> </w:t>
            </w:r>
          </w:p>
          <w:p w14:paraId="2CAF72B2" w14:textId="77777777" w:rsidR="00255FBC" w:rsidRPr="00EF2468" w:rsidRDefault="00EF2468" w:rsidP="00255FBC">
            <w:pPr>
              <w:keepNext/>
              <w:keepLines/>
              <w:snapToGrid w:val="0"/>
              <w:spacing w:after="0"/>
              <w:ind w:left="694" w:hangingChars="393" w:hanging="694"/>
              <w:rPr>
                <w:rFonts w:ascii="Arial" w:hAnsi="Arial"/>
                <w:b/>
                <w:sz w:val="18"/>
              </w:rPr>
            </w:pPr>
            <w:r>
              <w:rPr>
                <w:rFonts w:ascii="Arial" w:hAnsi="Arial" w:cs="Arial"/>
                <w:b/>
                <w:sz w:val="18"/>
              </w:rPr>
              <w:t xml:space="preserve">               </w:t>
            </w:r>
            <w:r w:rsidR="00255FBC" w:rsidRPr="00EF2468">
              <w:rPr>
                <w:rFonts w:ascii="Arial" w:hAnsi="Arial"/>
                <w:sz w:val="18"/>
              </w:rPr>
              <w:t>Content</w:t>
            </w:r>
            <w:r>
              <w:rPr>
                <w:rFonts w:ascii="Arial" w:hAnsi="Arial"/>
                <w:sz w:val="18"/>
              </w:rPr>
              <w:t xml:space="preserve"> </w:t>
            </w:r>
            <w:r w:rsidR="00255FBC" w:rsidRPr="00EF2468">
              <w:rPr>
                <w:rFonts w:ascii="Arial" w:hAnsi="Arial"/>
                <w:b/>
                <w:sz w:val="18"/>
              </w:rPr>
              <w:t>containing</w:t>
            </w:r>
          </w:p>
          <w:p w14:paraId="61CFEAA8" w14:textId="77777777" w:rsidR="00255FBC" w:rsidRPr="00EF2468" w:rsidRDefault="00EF2468" w:rsidP="00255FBC">
            <w:pPr>
              <w:keepNext/>
              <w:keepLines/>
              <w:snapToGrid w:val="0"/>
              <w:spacing w:after="0"/>
              <w:ind w:left="694" w:hangingChars="393" w:hanging="694"/>
              <w:rPr>
                <w:rFonts w:ascii="Arial" w:hAnsi="Arial"/>
                <w:b/>
                <w:sz w:val="18"/>
              </w:rPr>
            </w:pPr>
            <w:r>
              <w:rPr>
                <w:rFonts w:ascii="Arial" w:hAnsi="Arial"/>
                <w:b/>
                <w:sz w:val="18"/>
              </w:rPr>
              <w:t xml:space="preserve">                      </w:t>
            </w:r>
            <w:r w:rsidR="00255FBC" w:rsidRPr="00EF2468">
              <w:rPr>
                <w:rFonts w:ascii="Arial" w:hAnsi="Arial"/>
                <w:sz w:val="18"/>
              </w:rPr>
              <w:t>remoteCSE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006A20A0" w14:textId="77777777" w:rsidR="00255FBC" w:rsidRPr="00EF2468" w:rsidRDefault="00EF2468" w:rsidP="00255FBC">
            <w:pPr>
              <w:pStyle w:val="TAL"/>
              <w:snapToGrid w:val="0"/>
              <w:rPr>
                <w:color w:val="000000"/>
                <w:lang w:eastAsia="ko-KR"/>
              </w:rPr>
            </w:pPr>
            <w:r>
              <w:rPr>
                <w:b/>
              </w:rPr>
              <w:t xml:space="preserve">                             </w:t>
            </w:r>
            <w:r w:rsidR="00255FBC" w:rsidRPr="00EF2468">
              <w:t>attribute</w:t>
            </w:r>
            <w:r>
              <w:t xml:space="preserve"> </w:t>
            </w:r>
            <w:r w:rsidR="00255FBC" w:rsidRPr="00EF2468">
              <w:rPr>
                <w:rFonts w:eastAsia="SimSun" w:cs="Arial"/>
                <w:i/>
                <w:color w:val="000000"/>
              </w:rPr>
              <w:t>OPTIONAL_ATTRIBUTE</w:t>
            </w:r>
            <w:r>
              <w:rPr>
                <w:rFonts w:eastAsia="SimSun" w:cs="Arial"/>
                <w:i/>
                <w:color w:val="000000"/>
              </w:rPr>
              <w:t xml:space="preserve"> </w:t>
            </w:r>
            <w:r w:rsidR="00255FBC" w:rsidRPr="00EF2468">
              <w:rPr>
                <w:rFonts w:eastAsia="SimSun" w:cs="Arial"/>
                <w:b/>
                <w:color w:val="000000"/>
              </w:rPr>
              <w:t>set</w:t>
            </w:r>
            <w:r>
              <w:rPr>
                <w:rFonts w:eastAsia="SimSun" w:cs="Arial"/>
                <w:b/>
                <w:color w:val="000000"/>
              </w:rPr>
              <w:t xml:space="preserve"> </w:t>
            </w:r>
            <w:r w:rsidR="00255FBC" w:rsidRPr="00EF2468">
              <w:rPr>
                <w:rFonts w:eastAsia="SimSun" w:cs="Arial"/>
                <w:b/>
                <w:color w:val="000000"/>
              </w:rPr>
              <w:t>to</w:t>
            </w:r>
            <w:r>
              <w:rPr>
                <w:rFonts w:eastAsia="SimSun" w:cs="Arial"/>
                <w:b/>
                <w:color w:val="000000"/>
              </w:rPr>
              <w:t xml:space="preserve"> </w:t>
            </w:r>
            <w:r w:rsidR="00255FBC" w:rsidRPr="00B86B9F">
              <w:rPr>
                <w:rFonts w:eastAsia="SimSun" w:cs="Arial"/>
              </w:rPr>
              <w:t>VALUE</w:t>
            </w:r>
            <w:r w:rsidR="00255FBC" w:rsidRPr="00EF2468">
              <w:rPr>
                <w:rFonts w:eastAsia="SimSun" w:cs="Arial"/>
                <w:color w:val="000000"/>
              </w:rPr>
              <w:t>_2</w:t>
            </w:r>
          </w:p>
          <w:p w14:paraId="02725BB1" w14:textId="77777777" w:rsidR="00255FBC" w:rsidRPr="00EF2468" w:rsidRDefault="00255FBC" w:rsidP="00255FBC">
            <w:pPr>
              <w:keepNext/>
              <w:keepLines/>
              <w:snapToGrid w:val="0"/>
              <w:spacing w:after="0"/>
              <w:ind w:left="360" w:hangingChars="200" w:hanging="360"/>
              <w:rPr>
                <w:rFonts w:ascii="Arial" w:hAnsi="Arial"/>
                <w:sz w:val="18"/>
              </w:rPr>
            </w:pPr>
          </w:p>
          <w:p w14:paraId="7834464D" w14:textId="77777777" w:rsidR="00255FBC" w:rsidRPr="00EF2468" w:rsidRDefault="00255FBC" w:rsidP="00255FBC">
            <w:pPr>
              <w:keepNext/>
              <w:keepLines/>
              <w:snapToGrid w:val="0"/>
              <w:spacing w:after="0"/>
              <w:ind w:left="696" w:hangingChars="394" w:hanging="696"/>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79FBBC"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NA</w:t>
            </w:r>
          </w:p>
        </w:tc>
      </w:tr>
      <w:tr w:rsidR="00255FBC" w:rsidRPr="00EF2468" w14:paraId="66A6FD85" w14:textId="77777777" w:rsidTr="00E11FFE">
        <w:trPr>
          <w:jc w:val="center"/>
        </w:trPr>
        <w:tc>
          <w:tcPr>
            <w:tcW w:w="1853" w:type="dxa"/>
            <w:tcBorders>
              <w:left w:val="single" w:sz="4" w:space="0" w:color="000000"/>
              <w:bottom w:val="single" w:sz="4" w:space="0" w:color="000000"/>
              <w:right w:val="single" w:sz="4" w:space="0" w:color="000000"/>
            </w:tcBorders>
          </w:tcPr>
          <w:p w14:paraId="07043EA8"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E4569F"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7ADBF650"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containing</w:t>
            </w:r>
          </w:p>
          <w:p w14:paraId="6385521F" w14:textId="77777777" w:rsidR="00255FBC" w:rsidRPr="00EF2468" w:rsidRDefault="00EF2468" w:rsidP="00255FBC">
            <w:pPr>
              <w:keepNext/>
              <w:keepLines/>
              <w:snapToGrid w:val="0"/>
              <w:spacing w:after="0"/>
              <w:rPr>
                <w:rFonts w:ascii="Arial" w:hAnsi="Arial"/>
                <w:sz w:val="18"/>
                <w:lang w:eastAsia="ko-KR"/>
              </w:rPr>
            </w:pPr>
            <w:r>
              <w:rPr>
                <w:rFonts w:ascii="Arial" w:hAnsi="Arial"/>
                <w:sz w:val="18"/>
              </w:rPr>
              <w:t xml:space="preserve">              </w:t>
            </w:r>
            <w:r w:rsidR="00255FBC" w:rsidRPr="00EF2468">
              <w:rPr>
                <w:rFonts w:ascii="Arial" w:hAnsi="Arial"/>
                <w:sz w:val="18"/>
              </w:rPr>
              <w:t>To</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sz w:val="18"/>
              </w:rPr>
              <w:t xml:space="preserve"> </w:t>
            </w:r>
            <w:r w:rsidR="00255FBC" w:rsidRPr="00EF2468">
              <w:rPr>
                <w:rFonts w:ascii="Arial" w:hAnsi="Arial" w:cs="Arial"/>
                <w:sz w:val="18"/>
              </w:rPr>
              <w:t>TARGET_REMOTE_</w:t>
            </w:r>
            <w:r w:rsidR="00255FBC" w:rsidRPr="00B86B9F">
              <w:rPr>
                <w:rFonts w:ascii="Arial" w:hAnsi="Arial" w:cs="Arial"/>
                <w:sz w:val="18"/>
              </w:rPr>
              <w:t>CSE</w:t>
            </w:r>
            <w:r w:rsidR="00255FBC" w:rsidRPr="00EF2468">
              <w:rPr>
                <w:rFonts w:ascii="Arial" w:hAnsi="Arial" w:cs="Arial"/>
                <w:sz w:val="18"/>
              </w:rPr>
              <w:t>_ADDRESS</w:t>
            </w:r>
            <w:r>
              <w:rPr>
                <w:rFonts w:ascii="Arial" w:hAnsi="Arial"/>
                <w:b/>
                <w:sz w:val="18"/>
              </w:rPr>
              <w:t xml:space="preserve"> </w:t>
            </w:r>
            <w:r w:rsidR="00255FBC" w:rsidRPr="00EF2468">
              <w:rPr>
                <w:rFonts w:ascii="Arial" w:hAnsi="Arial"/>
                <w:b/>
                <w:sz w:val="18"/>
              </w:rPr>
              <w:t>and</w:t>
            </w:r>
          </w:p>
          <w:p w14:paraId="0CAC613B"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From</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sz w:val="18"/>
              </w:rPr>
              <w:t xml:space="preserve"> </w:t>
            </w:r>
            <w:r w:rsidR="00255FBC" w:rsidRPr="00B86B9F">
              <w:rPr>
                <w:rFonts w:ascii="Arial" w:hAnsi="Arial"/>
                <w:sz w:val="18"/>
              </w:rPr>
              <w:t>CSE_ID</w:t>
            </w:r>
            <w:r>
              <w:rPr>
                <w:rFonts w:ascii="Arial" w:hAnsi="Arial"/>
                <w:sz w:val="18"/>
              </w:rPr>
              <w:t xml:space="preserve"> </w:t>
            </w:r>
            <w:r w:rsidR="00255FBC" w:rsidRPr="00EF2468">
              <w:rPr>
                <w:rFonts w:ascii="Arial" w:hAnsi="Arial"/>
                <w:b/>
                <w:sz w:val="18"/>
              </w:rPr>
              <w:t>and</w:t>
            </w:r>
            <w:r>
              <w:rPr>
                <w:rFonts w:ascii="Arial" w:hAnsi="Arial"/>
                <w:b/>
                <w:sz w:val="18"/>
              </w:rPr>
              <w:t xml:space="preserve"> </w:t>
            </w:r>
          </w:p>
          <w:p w14:paraId="4C1AD279" w14:textId="77777777" w:rsidR="00255FBC" w:rsidRPr="00EF2468" w:rsidRDefault="00EF2468" w:rsidP="00255FBC">
            <w:pPr>
              <w:keepNext/>
              <w:keepLines/>
              <w:snapToGrid w:val="0"/>
              <w:spacing w:after="0"/>
              <w:ind w:left="694" w:hangingChars="393" w:hanging="694"/>
              <w:rPr>
                <w:rFonts w:ascii="Arial" w:hAnsi="Arial"/>
                <w:b/>
                <w:sz w:val="18"/>
              </w:rPr>
            </w:pPr>
            <w:r>
              <w:rPr>
                <w:rFonts w:ascii="Arial" w:hAnsi="Arial"/>
                <w:b/>
                <w:sz w:val="18"/>
              </w:rPr>
              <w:t xml:space="preserve">               </w:t>
            </w:r>
            <w:r w:rsidR="00255FBC" w:rsidRPr="00EF2468">
              <w:rPr>
                <w:rFonts w:ascii="Arial" w:hAnsi="Arial"/>
                <w:sz w:val="18"/>
              </w:rPr>
              <w:t>Content</w:t>
            </w:r>
            <w:r>
              <w:rPr>
                <w:rFonts w:ascii="Arial" w:hAnsi="Arial"/>
                <w:sz w:val="18"/>
              </w:rPr>
              <w:t xml:space="preserve"> </w:t>
            </w:r>
            <w:r w:rsidR="00255FBC" w:rsidRPr="00EF2468">
              <w:rPr>
                <w:rFonts w:ascii="Arial" w:hAnsi="Arial"/>
                <w:b/>
                <w:sz w:val="18"/>
              </w:rPr>
              <w:t>containing</w:t>
            </w:r>
          </w:p>
          <w:p w14:paraId="3C095515" w14:textId="77777777" w:rsidR="00255FBC" w:rsidRPr="00EF2468" w:rsidRDefault="00EF2468" w:rsidP="00255FBC">
            <w:pPr>
              <w:keepNext/>
              <w:keepLines/>
              <w:snapToGrid w:val="0"/>
              <w:spacing w:after="0"/>
              <w:ind w:left="694" w:hangingChars="393" w:hanging="694"/>
              <w:rPr>
                <w:rFonts w:ascii="Arial" w:hAnsi="Arial"/>
                <w:b/>
                <w:sz w:val="18"/>
              </w:rPr>
            </w:pPr>
            <w:r>
              <w:rPr>
                <w:rFonts w:ascii="Arial" w:hAnsi="Arial"/>
                <w:b/>
                <w:sz w:val="18"/>
              </w:rPr>
              <w:t xml:space="preserve">                      </w:t>
            </w:r>
            <w:r w:rsidR="00255FBC" w:rsidRPr="00EF2468">
              <w:rPr>
                <w:rFonts w:ascii="Arial" w:hAnsi="Arial"/>
                <w:sz w:val="18"/>
              </w:rPr>
              <w:t>remoteCSE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4D11DA66" w14:textId="77777777" w:rsidR="00255FBC" w:rsidRPr="00EF2468" w:rsidRDefault="00EF2468" w:rsidP="00255FBC">
            <w:pPr>
              <w:keepNext/>
              <w:keepLines/>
              <w:snapToGrid w:val="0"/>
              <w:spacing w:after="0"/>
              <w:ind w:left="694" w:hangingChars="393" w:hanging="694"/>
              <w:rPr>
                <w:rFonts w:ascii="Arial" w:hAnsi="Arial"/>
                <w:sz w:val="18"/>
              </w:rPr>
            </w:pPr>
            <w:r>
              <w:rPr>
                <w:rFonts w:ascii="Arial" w:hAnsi="Arial"/>
                <w:b/>
                <w:sz w:val="18"/>
              </w:rPr>
              <w:t xml:space="preserve">                             </w:t>
            </w:r>
            <w:r w:rsidR="00255FBC" w:rsidRPr="00EF2468">
              <w:rPr>
                <w:rFonts w:ascii="Arial" w:hAnsi="Arial"/>
                <w:sz w:val="18"/>
              </w:rPr>
              <w:t>attribute</w:t>
            </w:r>
            <w:r>
              <w:rPr>
                <w:rFonts w:ascii="Arial" w:hAnsi="Arial"/>
                <w:sz w:val="18"/>
              </w:rPr>
              <w:t xml:space="preserve"> </w:t>
            </w:r>
            <w:r w:rsidR="00255FBC" w:rsidRPr="00EF2468">
              <w:rPr>
                <w:rFonts w:ascii="Arial" w:eastAsia="SimSun" w:hAnsi="Arial" w:cs="Arial"/>
                <w:i/>
                <w:color w:val="000000"/>
                <w:sz w:val="18"/>
              </w:rPr>
              <w:t>OPTIONAL_ATTRIBUTE</w:t>
            </w:r>
            <w:r>
              <w:rPr>
                <w:rFonts w:ascii="Arial" w:eastAsia="SimSun" w:hAnsi="Arial" w:cs="Arial"/>
                <w:i/>
                <w:color w:val="000000"/>
                <w:sz w:val="18"/>
              </w:rPr>
              <w:t xml:space="preserve"> </w:t>
            </w:r>
            <w:r w:rsidR="00255FBC" w:rsidRPr="00EF2468">
              <w:rPr>
                <w:rFonts w:ascii="Arial" w:eastAsia="SimSun" w:hAnsi="Arial" w:cs="Arial"/>
                <w:b/>
                <w:color w:val="000000"/>
                <w:sz w:val="18"/>
              </w:rPr>
              <w:t>set</w:t>
            </w:r>
            <w:r>
              <w:rPr>
                <w:rFonts w:ascii="Arial" w:eastAsia="SimSun" w:hAnsi="Arial" w:cs="Arial"/>
                <w:b/>
                <w:color w:val="000000"/>
                <w:sz w:val="18"/>
              </w:rPr>
              <w:t xml:space="preserve"> </w:t>
            </w:r>
            <w:r w:rsidR="00255FBC" w:rsidRPr="00EF2468">
              <w:rPr>
                <w:rFonts w:ascii="Arial" w:eastAsia="SimSun" w:hAnsi="Arial" w:cs="Arial"/>
                <w:b/>
                <w:color w:val="000000"/>
                <w:sz w:val="18"/>
              </w:rPr>
              <w:t>to</w:t>
            </w:r>
            <w:r>
              <w:rPr>
                <w:rFonts w:ascii="Arial" w:eastAsia="SimSun" w:hAnsi="Arial" w:cs="Arial"/>
                <w:b/>
                <w:color w:val="000000"/>
                <w:sz w:val="18"/>
              </w:rPr>
              <w:t xml:space="preserve"> </w:t>
            </w:r>
            <w:r w:rsidR="00255FBC" w:rsidRPr="00B86B9F">
              <w:rPr>
                <w:rFonts w:ascii="Arial" w:eastAsia="SimSun" w:hAnsi="Arial" w:cs="Arial"/>
                <w:sz w:val="18"/>
              </w:rPr>
              <w:t>VALUE</w:t>
            </w:r>
            <w:r w:rsidR="00255FBC" w:rsidRPr="00EF2468">
              <w:rPr>
                <w:rFonts w:ascii="Arial" w:eastAsia="SimSun" w:hAnsi="Arial" w:cs="Arial"/>
                <w:color w:val="000000"/>
                <w:sz w:val="18"/>
              </w:rPr>
              <w:t>_2</w:t>
            </w:r>
          </w:p>
          <w:p w14:paraId="40F457BE" w14:textId="77777777" w:rsidR="00255FBC" w:rsidRPr="00EF2468" w:rsidRDefault="00255FBC" w:rsidP="00255FBC">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D6E1F2"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szCs w:val="18"/>
                <w:lang w:eastAsia="ko-KR"/>
              </w:rPr>
              <w:t xml:space="preserve"> </w:t>
            </w:r>
            <w:r w:rsidRPr="00B86B9F">
              <w:rPr>
                <w:rFonts w:ascii="Arial" w:hAnsi="Arial"/>
                <w:sz w:val="18"/>
                <w:lang w:eastAsia="ko-KR"/>
              </w:rPr>
              <w:t>CSE</w:t>
            </w:r>
          </w:p>
        </w:tc>
      </w:tr>
    </w:tbl>
    <w:p w14:paraId="2F58B3DB" w14:textId="77777777" w:rsidR="00807B4C" w:rsidRPr="00EF2468" w:rsidRDefault="00807B4C" w:rsidP="00E11FF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5454" w:author="Daniela Dedola" w:date="2018-03-08T15:3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397"/>
        <w:gridCol w:w="1843"/>
        <w:gridCol w:w="2126"/>
        <w:gridCol w:w="2202"/>
        <w:tblGridChange w:id="5455">
          <w:tblGrid>
            <w:gridCol w:w="3662"/>
            <w:gridCol w:w="1750"/>
            <w:gridCol w:w="1662"/>
            <w:gridCol w:w="2494"/>
          </w:tblGrid>
        </w:tblGridChange>
      </w:tblGrid>
      <w:tr w:rsidR="006100D4" w:rsidRPr="00DF59EF" w14:paraId="026C096F" w14:textId="77777777" w:rsidTr="00DF59EF">
        <w:trPr>
          <w:jc w:val="center"/>
          <w:trPrChange w:id="5456" w:author="Daniela Dedola" w:date="2018-03-08T15:31: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5457" w:author="Daniela Dedola" w:date="2018-03-08T15:31:00Z">
              <w:tcPr>
                <w:tcW w:w="3662" w:type="dxa"/>
                <w:tcBorders>
                  <w:top w:val="single" w:sz="4" w:space="0" w:color="auto"/>
                  <w:left w:val="single" w:sz="4" w:space="0" w:color="auto"/>
                  <w:bottom w:val="single" w:sz="4" w:space="0" w:color="auto"/>
                  <w:right w:val="single" w:sz="4" w:space="0" w:color="auto"/>
                </w:tcBorders>
                <w:hideMark/>
              </w:tcPr>
            </w:tcPrChange>
          </w:tcPr>
          <w:p w14:paraId="78F8988B" w14:textId="77777777" w:rsidR="006100D4" w:rsidRPr="00DF59EF" w:rsidRDefault="006100D4" w:rsidP="00361E94">
            <w:pPr>
              <w:spacing w:after="0"/>
              <w:jc w:val="center"/>
              <w:rPr>
                <w:rFonts w:ascii="Arial" w:hAnsi="Arial" w:cs="Arial"/>
                <w:b/>
                <w:sz w:val="18"/>
                <w:szCs w:val="18"/>
                <w:rPrChange w:id="5458" w:author="Daniela Dedola" w:date="2018-03-08T15:30:00Z">
                  <w:rPr>
                    <w:rFonts w:ascii="Arial" w:hAnsi="Arial" w:cs="Arial"/>
                    <w:b/>
                  </w:rPr>
                </w:rPrChange>
              </w:rPr>
            </w:pPr>
            <w:r w:rsidRPr="00B86B9F">
              <w:rPr>
                <w:rFonts w:ascii="Arial" w:hAnsi="Arial" w:cs="Arial"/>
                <w:b/>
                <w:sz w:val="18"/>
                <w:szCs w:val="18"/>
                <w:rPrChange w:id="5459" w:author="Daniela Dedola" w:date="2018-03-08T15:30:00Z">
                  <w:rPr>
                    <w:rFonts w:ascii="Arial" w:hAnsi="Arial" w:cs="Arial"/>
                    <w:b/>
                    <w:color w:val="008000"/>
                  </w:rPr>
                </w:rPrChange>
              </w:rPr>
              <w:t>TP</w:t>
            </w:r>
            <w:r w:rsidR="00EF2468" w:rsidRPr="00DF59EF">
              <w:rPr>
                <w:rFonts w:ascii="Arial" w:hAnsi="Arial" w:cs="Arial"/>
                <w:b/>
                <w:sz w:val="18"/>
                <w:szCs w:val="18"/>
                <w:rPrChange w:id="5460" w:author="Daniela Dedola" w:date="2018-03-08T15:30:00Z">
                  <w:rPr>
                    <w:rFonts w:ascii="Arial" w:hAnsi="Arial" w:cs="Arial"/>
                    <w:b/>
                  </w:rPr>
                </w:rPrChange>
              </w:rPr>
              <w:t xml:space="preserve"> </w:t>
            </w:r>
            <w:r w:rsidRPr="00DF59EF">
              <w:rPr>
                <w:rFonts w:ascii="Arial" w:hAnsi="Arial" w:cs="Arial"/>
                <w:b/>
                <w:sz w:val="18"/>
                <w:szCs w:val="18"/>
                <w:rPrChange w:id="5461" w:author="Daniela Dedola" w:date="2018-03-08T15:30:00Z">
                  <w:rPr>
                    <w:rFonts w:ascii="Arial" w:hAnsi="Arial" w:cs="Arial"/>
                    <w:b/>
                  </w:rPr>
                </w:rPrChange>
              </w:rPr>
              <w:t>Id</w:t>
            </w:r>
          </w:p>
        </w:tc>
        <w:tc>
          <w:tcPr>
            <w:tcW w:w="1843" w:type="dxa"/>
            <w:tcBorders>
              <w:top w:val="single" w:sz="4" w:space="0" w:color="auto"/>
              <w:left w:val="single" w:sz="4" w:space="0" w:color="auto"/>
              <w:bottom w:val="single" w:sz="4" w:space="0" w:color="auto"/>
              <w:right w:val="single" w:sz="4" w:space="0" w:color="auto"/>
            </w:tcBorders>
            <w:tcPrChange w:id="5462" w:author="Daniela Dedola" w:date="2018-03-08T15:31:00Z">
              <w:tcPr>
                <w:tcW w:w="1750" w:type="dxa"/>
                <w:tcBorders>
                  <w:top w:val="single" w:sz="4" w:space="0" w:color="auto"/>
                  <w:left w:val="single" w:sz="4" w:space="0" w:color="auto"/>
                  <w:bottom w:val="single" w:sz="4" w:space="0" w:color="auto"/>
                  <w:right w:val="single" w:sz="4" w:space="0" w:color="auto"/>
                </w:tcBorders>
              </w:tcPr>
            </w:tcPrChange>
          </w:tcPr>
          <w:p w14:paraId="74011157" w14:textId="77777777" w:rsidR="006100D4" w:rsidRPr="00DF59EF" w:rsidRDefault="006100D4" w:rsidP="00361E94">
            <w:pPr>
              <w:spacing w:after="0"/>
              <w:jc w:val="center"/>
              <w:rPr>
                <w:rFonts w:ascii="Arial" w:hAnsi="Arial" w:cs="Arial"/>
                <w:b/>
                <w:sz w:val="18"/>
                <w:szCs w:val="18"/>
                <w:rPrChange w:id="5463" w:author="Daniela Dedola" w:date="2018-03-08T15:30:00Z">
                  <w:rPr>
                    <w:rFonts w:ascii="Arial" w:hAnsi="Arial" w:cs="Arial"/>
                    <w:b/>
                  </w:rPr>
                </w:rPrChange>
              </w:rPr>
            </w:pPr>
            <w:r w:rsidRPr="00B86B9F">
              <w:rPr>
                <w:rFonts w:ascii="Arial" w:hAnsi="Arial" w:cs="Arial"/>
                <w:b/>
                <w:sz w:val="18"/>
                <w:szCs w:val="18"/>
                <w:rPrChange w:id="5464" w:author="Daniela Dedola" w:date="2018-03-08T15:30:00Z">
                  <w:rPr>
                    <w:rFonts w:ascii="Arial" w:hAnsi="Arial" w:cs="Arial"/>
                    <w:b/>
                    <w:color w:val="008000"/>
                  </w:rPr>
                </w:rPrChange>
              </w:rPr>
              <w:t>PICS</w:t>
            </w:r>
            <w:r w:rsidR="00EF2468" w:rsidRPr="00DF59EF">
              <w:rPr>
                <w:rFonts w:ascii="Arial" w:hAnsi="Arial" w:cs="Arial"/>
                <w:b/>
                <w:sz w:val="18"/>
                <w:szCs w:val="18"/>
                <w:rPrChange w:id="5465" w:author="Daniela Dedola" w:date="2018-03-08T15:30:00Z">
                  <w:rPr>
                    <w:rFonts w:ascii="Arial" w:hAnsi="Arial" w:cs="Arial"/>
                    <w:b/>
                  </w:rPr>
                </w:rPrChange>
              </w:rPr>
              <w:t xml:space="preserve"> </w:t>
            </w:r>
            <w:r w:rsidRPr="00DF59EF">
              <w:rPr>
                <w:rFonts w:ascii="Arial" w:hAnsi="Arial" w:cs="Arial"/>
                <w:b/>
                <w:sz w:val="18"/>
                <w:szCs w:val="18"/>
                <w:rPrChange w:id="5466" w:author="Daniela Dedola" w:date="2018-03-08T15:30:00Z">
                  <w:rPr>
                    <w:rFonts w:ascii="Arial" w:hAnsi="Arial" w:cs="Arial"/>
                    <w:b/>
                  </w:rPr>
                </w:rPrChange>
              </w:rPr>
              <w:t>Selection</w:t>
            </w:r>
          </w:p>
        </w:tc>
        <w:tc>
          <w:tcPr>
            <w:tcW w:w="2126" w:type="dxa"/>
            <w:tcBorders>
              <w:top w:val="single" w:sz="4" w:space="0" w:color="auto"/>
              <w:left w:val="single" w:sz="4" w:space="0" w:color="auto"/>
              <w:bottom w:val="single" w:sz="4" w:space="0" w:color="auto"/>
              <w:right w:val="single" w:sz="4" w:space="0" w:color="auto"/>
            </w:tcBorders>
            <w:hideMark/>
            <w:tcPrChange w:id="5467" w:author="Daniela Dedola" w:date="2018-03-08T15:31:00Z">
              <w:tcPr>
                <w:tcW w:w="1662" w:type="dxa"/>
                <w:tcBorders>
                  <w:top w:val="single" w:sz="4" w:space="0" w:color="auto"/>
                  <w:left w:val="single" w:sz="4" w:space="0" w:color="auto"/>
                  <w:bottom w:val="single" w:sz="4" w:space="0" w:color="auto"/>
                  <w:right w:val="single" w:sz="4" w:space="0" w:color="auto"/>
                </w:tcBorders>
                <w:hideMark/>
              </w:tcPr>
            </w:tcPrChange>
          </w:tcPr>
          <w:p w14:paraId="680338C1" w14:textId="77777777" w:rsidR="006100D4" w:rsidRPr="00DF59EF" w:rsidRDefault="006100D4" w:rsidP="00361E94">
            <w:pPr>
              <w:spacing w:after="0"/>
              <w:jc w:val="center"/>
              <w:rPr>
                <w:rFonts w:ascii="Arial" w:hAnsi="Arial" w:cs="Arial"/>
                <w:b/>
                <w:sz w:val="18"/>
                <w:szCs w:val="18"/>
                <w:rPrChange w:id="5468" w:author="Daniela Dedola" w:date="2018-03-08T15:30:00Z">
                  <w:rPr>
                    <w:rFonts w:ascii="Arial" w:hAnsi="Arial" w:cs="Arial"/>
                    <w:b/>
                  </w:rPr>
                </w:rPrChange>
              </w:rPr>
            </w:pPr>
            <w:r w:rsidRPr="00DF59EF">
              <w:rPr>
                <w:rFonts w:ascii="Arial" w:hAnsi="Arial" w:cs="Arial"/>
                <w:b/>
                <w:sz w:val="18"/>
                <w:szCs w:val="18"/>
                <w:rPrChange w:id="5469" w:author="Daniela Dedola" w:date="2018-03-08T15:30:00Z">
                  <w:rPr>
                    <w:rFonts w:ascii="Arial" w:hAnsi="Arial" w:cs="Arial"/>
                    <w:b/>
                  </w:rPr>
                </w:rPrChange>
              </w:rPr>
              <w:t>Reference</w:t>
            </w:r>
          </w:p>
        </w:tc>
        <w:tc>
          <w:tcPr>
            <w:tcW w:w="2202" w:type="dxa"/>
            <w:tcBorders>
              <w:top w:val="single" w:sz="4" w:space="0" w:color="auto"/>
              <w:left w:val="single" w:sz="4" w:space="0" w:color="auto"/>
              <w:bottom w:val="single" w:sz="4" w:space="0" w:color="auto"/>
              <w:right w:val="single" w:sz="4" w:space="0" w:color="auto"/>
            </w:tcBorders>
            <w:hideMark/>
            <w:tcPrChange w:id="5470" w:author="Daniela Dedola" w:date="2018-03-08T15:31:00Z">
              <w:tcPr>
                <w:tcW w:w="2494" w:type="dxa"/>
                <w:tcBorders>
                  <w:top w:val="single" w:sz="4" w:space="0" w:color="auto"/>
                  <w:left w:val="single" w:sz="4" w:space="0" w:color="auto"/>
                  <w:bottom w:val="single" w:sz="4" w:space="0" w:color="auto"/>
                  <w:right w:val="single" w:sz="4" w:space="0" w:color="auto"/>
                </w:tcBorders>
                <w:hideMark/>
              </w:tcPr>
            </w:tcPrChange>
          </w:tcPr>
          <w:p w14:paraId="5EA53195" w14:textId="77777777" w:rsidR="006100D4" w:rsidRPr="00DF59EF" w:rsidRDefault="006100D4" w:rsidP="00361E94">
            <w:pPr>
              <w:spacing w:after="0"/>
              <w:jc w:val="center"/>
              <w:rPr>
                <w:rFonts w:ascii="Arial" w:hAnsi="Arial" w:cs="Arial"/>
                <w:b/>
                <w:sz w:val="18"/>
                <w:szCs w:val="18"/>
                <w:rPrChange w:id="5471" w:author="Daniela Dedola" w:date="2018-03-08T15:30:00Z">
                  <w:rPr>
                    <w:rFonts w:ascii="Arial" w:hAnsi="Arial" w:cs="Arial"/>
                    <w:b/>
                  </w:rPr>
                </w:rPrChange>
              </w:rPr>
            </w:pPr>
            <w:r w:rsidRPr="00DF59EF">
              <w:rPr>
                <w:rFonts w:ascii="Arial" w:hAnsi="Arial" w:cs="Arial"/>
                <w:b/>
                <w:sz w:val="18"/>
                <w:szCs w:val="18"/>
                <w:rPrChange w:id="5472" w:author="Daniela Dedola" w:date="2018-03-08T15:30:00Z">
                  <w:rPr>
                    <w:rFonts w:ascii="Arial" w:hAnsi="Arial" w:cs="Arial"/>
                    <w:b/>
                  </w:rPr>
                </w:rPrChange>
              </w:rPr>
              <w:t>OPTIONAL_ATTRIBUTE</w:t>
            </w:r>
          </w:p>
        </w:tc>
      </w:tr>
      <w:tr w:rsidR="006100D4" w:rsidRPr="00DF59EF" w14:paraId="39F268B9" w14:textId="77777777" w:rsidTr="00DF59EF">
        <w:trPr>
          <w:jc w:val="center"/>
          <w:trPrChange w:id="5473" w:author="Daniela Dedola" w:date="2018-03-08T15:31:00Z">
            <w:trPr>
              <w:jc w:val="center"/>
            </w:trPr>
          </w:trPrChange>
        </w:trPr>
        <w:tc>
          <w:tcPr>
            <w:tcW w:w="3397" w:type="dxa"/>
            <w:tcBorders>
              <w:top w:val="single" w:sz="4" w:space="0" w:color="auto"/>
              <w:left w:val="single" w:sz="4" w:space="0" w:color="auto"/>
              <w:bottom w:val="single" w:sz="4" w:space="0" w:color="auto"/>
              <w:right w:val="single" w:sz="4" w:space="0" w:color="auto"/>
            </w:tcBorders>
            <w:tcPrChange w:id="5474" w:author="Daniela Dedola" w:date="2018-03-08T15:31:00Z">
              <w:tcPr>
                <w:tcW w:w="3662" w:type="dxa"/>
                <w:tcBorders>
                  <w:top w:val="single" w:sz="4" w:space="0" w:color="auto"/>
                  <w:left w:val="single" w:sz="4" w:space="0" w:color="auto"/>
                  <w:bottom w:val="single" w:sz="4" w:space="0" w:color="auto"/>
                  <w:right w:val="single" w:sz="4" w:space="0" w:color="auto"/>
                </w:tcBorders>
              </w:tcPr>
            </w:tcPrChange>
          </w:tcPr>
          <w:p w14:paraId="05B294CF" w14:textId="77777777" w:rsidR="006100D4" w:rsidRPr="00DF59EF" w:rsidRDefault="006100D4">
            <w:pPr>
              <w:pStyle w:val="TAL"/>
              <w:pPrChange w:id="5475" w:author="Daniela Dedola" w:date="2018-03-08T15:31:00Z">
                <w:pPr>
                  <w:spacing w:after="0"/>
                  <w:jc w:val="both"/>
                </w:pPr>
              </w:pPrChange>
            </w:pPr>
            <w:r w:rsidRPr="00B86B9F">
              <w:t>TP</w:t>
            </w:r>
            <w:r w:rsidRPr="00DF59EF">
              <w:t>/oneM2M/</w:t>
            </w:r>
            <w:r w:rsidRPr="00B86B9F">
              <w:t>CSE</w:t>
            </w:r>
            <w:r w:rsidRPr="00DF59EF">
              <w:t>/</w:t>
            </w:r>
            <w:r w:rsidRPr="00B86B9F">
              <w:t>REG</w:t>
            </w:r>
            <w:r w:rsidRPr="00DF59EF">
              <w:t>/UPD/003_ET</w:t>
            </w:r>
          </w:p>
        </w:tc>
        <w:tc>
          <w:tcPr>
            <w:tcW w:w="1843" w:type="dxa"/>
            <w:tcBorders>
              <w:top w:val="single" w:sz="4" w:space="0" w:color="auto"/>
              <w:left w:val="single" w:sz="4" w:space="0" w:color="auto"/>
              <w:bottom w:val="single" w:sz="4" w:space="0" w:color="auto"/>
              <w:right w:val="single" w:sz="4" w:space="0" w:color="auto"/>
            </w:tcBorders>
            <w:tcPrChange w:id="5476" w:author="Daniela Dedola" w:date="2018-03-08T15:31:00Z">
              <w:tcPr>
                <w:tcW w:w="1750" w:type="dxa"/>
                <w:tcBorders>
                  <w:top w:val="single" w:sz="4" w:space="0" w:color="auto"/>
                  <w:left w:val="single" w:sz="4" w:space="0" w:color="auto"/>
                  <w:bottom w:val="single" w:sz="4" w:space="0" w:color="auto"/>
                  <w:right w:val="single" w:sz="4" w:space="0" w:color="auto"/>
                </w:tcBorders>
              </w:tcPr>
            </w:tcPrChange>
          </w:tcPr>
          <w:p w14:paraId="2F03867F" w14:textId="77777777" w:rsidR="006100D4" w:rsidRPr="00D56FD8" w:rsidRDefault="008E61D5">
            <w:pPr>
              <w:pStyle w:val="TAL"/>
              <w:pPrChange w:id="5477" w:author="Daniela Dedola" w:date="2018-03-08T15:31:00Z">
                <w:pPr>
                  <w:spacing w:after="0"/>
                  <w:jc w:val="both"/>
                </w:pPr>
              </w:pPrChange>
            </w:pPr>
            <w:r w:rsidRPr="00B86B9F">
              <w:t>PICS</w:t>
            </w:r>
            <w:r w:rsidRPr="00D56FD8">
              <w:t>_CSR_</w:t>
            </w:r>
            <w:r w:rsidR="006100D4" w:rsidRPr="00D56FD8">
              <w:t>ET</w:t>
            </w:r>
          </w:p>
        </w:tc>
        <w:tc>
          <w:tcPr>
            <w:tcW w:w="2126" w:type="dxa"/>
            <w:tcBorders>
              <w:top w:val="single" w:sz="4" w:space="0" w:color="auto"/>
              <w:left w:val="single" w:sz="4" w:space="0" w:color="auto"/>
              <w:bottom w:val="single" w:sz="4" w:space="0" w:color="auto"/>
              <w:right w:val="single" w:sz="4" w:space="0" w:color="auto"/>
            </w:tcBorders>
            <w:tcPrChange w:id="5478" w:author="Daniela Dedola" w:date="2018-03-08T15:31:00Z">
              <w:tcPr>
                <w:tcW w:w="1662" w:type="dxa"/>
                <w:tcBorders>
                  <w:top w:val="single" w:sz="4" w:space="0" w:color="auto"/>
                  <w:left w:val="single" w:sz="4" w:space="0" w:color="auto"/>
                  <w:bottom w:val="single" w:sz="4" w:space="0" w:color="auto"/>
                  <w:right w:val="single" w:sz="4" w:space="0" w:color="auto"/>
                </w:tcBorders>
              </w:tcPr>
            </w:tcPrChange>
          </w:tcPr>
          <w:p w14:paraId="354B7093" w14:textId="6B54E489" w:rsidR="006100D4" w:rsidRPr="00306B0C" w:rsidRDefault="00DF59EF">
            <w:pPr>
              <w:pStyle w:val="TAL"/>
              <w:rPr>
                <w:color w:val="000000"/>
              </w:rPr>
              <w:pPrChange w:id="5479" w:author="Daniela Dedola" w:date="2018-03-08T15:31:00Z">
                <w:pPr>
                  <w:spacing w:after="0"/>
                  <w:jc w:val="both"/>
                </w:pPr>
              </w:pPrChange>
            </w:pPr>
            <w:ins w:id="5480" w:author="Daniela Dedola" w:date="2018-03-08T15:30:00Z">
              <w:r w:rsidRPr="00B86B9F">
                <w:rPr>
                  <w:lang w:eastAsia="zh-CN"/>
                </w:rPr>
                <w:t>TS</w:t>
              </w:r>
              <w:r w:rsidRPr="00D56FD8">
                <w:rPr>
                  <w:color w:val="000000"/>
                  <w:lang w:eastAsia="zh-CN"/>
                </w:rPr>
                <w:t xml:space="preserve">-0001 </w:t>
              </w:r>
              <w:r w:rsidRPr="00D56FD8">
                <w:t>[</w:t>
              </w:r>
              <w:r w:rsidRPr="00306B0C">
                <w:fldChar w:fldCharType="begin"/>
              </w:r>
              <w:r w:rsidRPr="00306B0C">
                <w:instrText xml:space="preserve">REF REF_ONEM2MTS_0001 \h </w:instrText>
              </w:r>
            </w:ins>
            <w:r w:rsidRPr="00306B0C">
              <w:instrText xml:space="preserve"> \* MERGEFORMAT </w:instrText>
            </w:r>
            <w:ins w:id="5481" w:author="Daniela Dedola" w:date="2018-03-08T15:30:00Z">
              <w:r w:rsidRPr="00306B0C">
                <w:fldChar w:fldCharType="separate"/>
              </w:r>
              <w:r w:rsidRPr="00306B0C">
                <w:rPr>
                  <w:noProof/>
                </w:rPr>
                <w:t>1</w:t>
              </w:r>
              <w:r w:rsidRPr="00306B0C">
                <w:fldChar w:fldCharType="end"/>
              </w:r>
              <w:r w:rsidRPr="00306B0C">
                <w:t>], clause</w:t>
              </w:r>
            </w:ins>
            <w:del w:id="5482" w:author="Daniela Dedola" w:date="2018-03-08T15:30: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tcPrChange w:id="5483" w:author="Daniela Dedola" w:date="2018-03-08T15:31:00Z">
              <w:tcPr>
                <w:tcW w:w="2494" w:type="dxa"/>
                <w:tcBorders>
                  <w:top w:val="single" w:sz="4" w:space="0" w:color="auto"/>
                  <w:left w:val="single" w:sz="4" w:space="0" w:color="auto"/>
                  <w:bottom w:val="single" w:sz="4" w:space="0" w:color="auto"/>
                  <w:right w:val="single" w:sz="4" w:space="0" w:color="auto"/>
                </w:tcBorders>
              </w:tcPr>
            </w:tcPrChange>
          </w:tcPr>
          <w:p w14:paraId="2A2A75B5" w14:textId="77777777" w:rsidR="006100D4" w:rsidRPr="00306B0C" w:rsidRDefault="006100D4">
            <w:pPr>
              <w:pStyle w:val="TAL"/>
              <w:pPrChange w:id="5484" w:author="Daniela Dedola" w:date="2018-03-08T15:31:00Z">
                <w:pPr>
                  <w:spacing w:after="0"/>
                  <w:jc w:val="both"/>
                </w:pPr>
              </w:pPrChange>
            </w:pPr>
            <w:r w:rsidRPr="00306B0C">
              <w:t>expirationTime</w:t>
            </w:r>
          </w:p>
        </w:tc>
      </w:tr>
      <w:tr w:rsidR="006100D4" w:rsidRPr="00DF59EF" w14:paraId="4B43966F" w14:textId="77777777" w:rsidTr="00DF59EF">
        <w:trPr>
          <w:jc w:val="center"/>
          <w:trPrChange w:id="5485" w:author="Daniela Dedola" w:date="2018-03-08T15:31:00Z">
            <w:trPr>
              <w:jc w:val="center"/>
            </w:trPr>
          </w:trPrChange>
        </w:trPr>
        <w:tc>
          <w:tcPr>
            <w:tcW w:w="3397" w:type="dxa"/>
            <w:tcBorders>
              <w:top w:val="single" w:sz="4" w:space="0" w:color="auto"/>
              <w:left w:val="single" w:sz="4" w:space="0" w:color="auto"/>
              <w:bottom w:val="single" w:sz="4" w:space="0" w:color="auto"/>
              <w:right w:val="single" w:sz="4" w:space="0" w:color="auto"/>
            </w:tcBorders>
            <w:tcPrChange w:id="5486" w:author="Daniela Dedola" w:date="2018-03-08T15:31:00Z">
              <w:tcPr>
                <w:tcW w:w="3662" w:type="dxa"/>
                <w:tcBorders>
                  <w:top w:val="single" w:sz="4" w:space="0" w:color="auto"/>
                  <w:left w:val="single" w:sz="4" w:space="0" w:color="auto"/>
                  <w:bottom w:val="single" w:sz="4" w:space="0" w:color="auto"/>
                  <w:right w:val="single" w:sz="4" w:space="0" w:color="auto"/>
                </w:tcBorders>
              </w:tcPr>
            </w:tcPrChange>
          </w:tcPr>
          <w:p w14:paraId="23A859BD" w14:textId="77777777" w:rsidR="006100D4" w:rsidRPr="00FD0F4D" w:rsidRDefault="006100D4">
            <w:pPr>
              <w:pStyle w:val="TAL"/>
              <w:pPrChange w:id="5487" w:author="Daniela Dedola" w:date="2018-03-08T15:31:00Z">
                <w:pPr>
                  <w:spacing w:after="0"/>
                  <w:jc w:val="both"/>
                </w:pPr>
              </w:pPrChange>
            </w:pPr>
            <w:r w:rsidRPr="00B86B9F">
              <w:t>TP</w:t>
            </w:r>
            <w:r w:rsidRPr="00FD0F4D">
              <w:t>/oneM2M/</w:t>
            </w:r>
            <w:r w:rsidRPr="00B86B9F">
              <w:t>CSE</w:t>
            </w:r>
            <w:r w:rsidRPr="00FD0F4D">
              <w:t>/</w:t>
            </w:r>
            <w:r w:rsidRPr="00B86B9F">
              <w:t>REG</w:t>
            </w:r>
            <w:r w:rsidRPr="00FD0F4D">
              <w:t>/UPD/003_LBL</w:t>
            </w:r>
          </w:p>
        </w:tc>
        <w:tc>
          <w:tcPr>
            <w:tcW w:w="1843" w:type="dxa"/>
            <w:tcBorders>
              <w:top w:val="single" w:sz="4" w:space="0" w:color="auto"/>
              <w:left w:val="single" w:sz="4" w:space="0" w:color="auto"/>
              <w:bottom w:val="single" w:sz="4" w:space="0" w:color="auto"/>
              <w:right w:val="single" w:sz="4" w:space="0" w:color="auto"/>
            </w:tcBorders>
            <w:tcPrChange w:id="5488" w:author="Daniela Dedola" w:date="2018-03-08T15:31:00Z">
              <w:tcPr>
                <w:tcW w:w="1750" w:type="dxa"/>
                <w:tcBorders>
                  <w:top w:val="single" w:sz="4" w:space="0" w:color="auto"/>
                  <w:left w:val="single" w:sz="4" w:space="0" w:color="auto"/>
                  <w:bottom w:val="single" w:sz="4" w:space="0" w:color="auto"/>
                  <w:right w:val="single" w:sz="4" w:space="0" w:color="auto"/>
                </w:tcBorders>
              </w:tcPr>
            </w:tcPrChange>
          </w:tcPr>
          <w:p w14:paraId="0C875F43" w14:textId="77777777" w:rsidR="006100D4" w:rsidRPr="003A0730" w:rsidRDefault="006100D4">
            <w:pPr>
              <w:pStyle w:val="TAL"/>
              <w:rPr>
                <w:color w:val="000000"/>
              </w:rPr>
              <w:pPrChange w:id="5489" w:author="Daniela Dedola" w:date="2018-03-08T15:31:00Z">
                <w:pPr>
                  <w:spacing w:after="0"/>
                  <w:jc w:val="both"/>
                </w:pPr>
              </w:pPrChange>
            </w:pPr>
            <w:r w:rsidRPr="00B86B9F">
              <w:t>PICS</w:t>
            </w:r>
            <w:r w:rsidRPr="00FD0F4D">
              <w:t>_CSR_LBL</w:t>
            </w:r>
          </w:p>
        </w:tc>
        <w:tc>
          <w:tcPr>
            <w:tcW w:w="2126" w:type="dxa"/>
            <w:tcBorders>
              <w:top w:val="single" w:sz="4" w:space="0" w:color="auto"/>
              <w:left w:val="single" w:sz="4" w:space="0" w:color="auto"/>
              <w:bottom w:val="single" w:sz="4" w:space="0" w:color="auto"/>
              <w:right w:val="single" w:sz="4" w:space="0" w:color="auto"/>
            </w:tcBorders>
            <w:tcPrChange w:id="5490" w:author="Daniela Dedola" w:date="2018-03-08T15:31:00Z">
              <w:tcPr>
                <w:tcW w:w="1662" w:type="dxa"/>
                <w:tcBorders>
                  <w:top w:val="single" w:sz="4" w:space="0" w:color="auto"/>
                  <w:left w:val="single" w:sz="4" w:space="0" w:color="auto"/>
                  <w:bottom w:val="single" w:sz="4" w:space="0" w:color="auto"/>
                  <w:right w:val="single" w:sz="4" w:space="0" w:color="auto"/>
                </w:tcBorders>
              </w:tcPr>
            </w:tcPrChange>
          </w:tcPr>
          <w:p w14:paraId="405E3846" w14:textId="32D04A11" w:rsidR="006100D4" w:rsidRPr="00306B0C" w:rsidRDefault="00DF59EF">
            <w:pPr>
              <w:pStyle w:val="TAL"/>
              <w:rPr>
                <w:color w:val="000000"/>
              </w:rPr>
              <w:pPrChange w:id="5491" w:author="Daniela Dedola" w:date="2018-03-08T15:31:00Z">
                <w:pPr>
                  <w:spacing w:after="0"/>
                  <w:jc w:val="both"/>
                </w:pPr>
              </w:pPrChange>
            </w:pPr>
            <w:ins w:id="5492" w:author="Daniela Dedola" w:date="2018-03-08T15:30:00Z">
              <w:r w:rsidRPr="00B86B9F">
                <w:rPr>
                  <w:lang w:eastAsia="zh-CN"/>
                </w:rPr>
                <w:t>TS</w:t>
              </w:r>
              <w:r w:rsidRPr="00FD5BE1">
                <w:rPr>
                  <w:color w:val="000000"/>
                  <w:lang w:eastAsia="zh-CN"/>
                </w:rPr>
                <w:t xml:space="preserve">-0001 </w:t>
              </w:r>
              <w:r w:rsidRPr="00FD5BE1">
                <w:t>[</w:t>
              </w:r>
              <w:r w:rsidRPr="00306B0C">
                <w:fldChar w:fldCharType="begin"/>
              </w:r>
              <w:r w:rsidRPr="00306B0C">
                <w:instrText xml:space="preserve">REF REF_ONEM2MTS_0001 \h </w:instrText>
              </w:r>
            </w:ins>
            <w:r w:rsidRPr="00306B0C">
              <w:instrText xml:space="preserve"> \* MERGEFORMAT </w:instrText>
            </w:r>
            <w:ins w:id="5493" w:author="Daniela Dedola" w:date="2018-03-08T15:30:00Z">
              <w:r w:rsidRPr="00306B0C">
                <w:fldChar w:fldCharType="separate"/>
              </w:r>
              <w:r w:rsidRPr="00306B0C">
                <w:rPr>
                  <w:noProof/>
                </w:rPr>
                <w:t>1</w:t>
              </w:r>
              <w:r w:rsidRPr="00306B0C">
                <w:fldChar w:fldCharType="end"/>
              </w:r>
              <w:r w:rsidRPr="00306B0C">
                <w:t>], clause</w:t>
              </w:r>
            </w:ins>
            <w:del w:id="5494" w:author="Daniela Dedola" w:date="2018-03-08T15:30: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tcPrChange w:id="5495" w:author="Daniela Dedola" w:date="2018-03-08T15:31:00Z">
              <w:tcPr>
                <w:tcW w:w="2494" w:type="dxa"/>
                <w:tcBorders>
                  <w:top w:val="single" w:sz="4" w:space="0" w:color="auto"/>
                  <w:left w:val="single" w:sz="4" w:space="0" w:color="auto"/>
                  <w:bottom w:val="single" w:sz="4" w:space="0" w:color="auto"/>
                  <w:right w:val="single" w:sz="4" w:space="0" w:color="auto"/>
                </w:tcBorders>
              </w:tcPr>
            </w:tcPrChange>
          </w:tcPr>
          <w:p w14:paraId="79A1B256" w14:textId="77777777" w:rsidR="006100D4" w:rsidRPr="00306B0C" w:rsidRDefault="006100D4">
            <w:pPr>
              <w:pStyle w:val="TAL"/>
              <w:pPrChange w:id="5496" w:author="Daniela Dedola" w:date="2018-03-08T15:31:00Z">
                <w:pPr>
                  <w:spacing w:after="0"/>
                  <w:jc w:val="both"/>
                </w:pPr>
              </w:pPrChange>
            </w:pPr>
            <w:r w:rsidRPr="00306B0C">
              <w:t>labels</w:t>
            </w:r>
          </w:p>
        </w:tc>
      </w:tr>
      <w:tr w:rsidR="006100D4" w:rsidRPr="00DF59EF" w14:paraId="0F5EA79F" w14:textId="77777777" w:rsidTr="00DF59EF">
        <w:trPr>
          <w:jc w:val="center"/>
          <w:trPrChange w:id="5497" w:author="Daniela Dedola" w:date="2018-03-08T15:31: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5498" w:author="Daniela Dedola" w:date="2018-03-08T15:31:00Z">
              <w:tcPr>
                <w:tcW w:w="3662" w:type="dxa"/>
                <w:tcBorders>
                  <w:top w:val="single" w:sz="4" w:space="0" w:color="auto"/>
                  <w:left w:val="single" w:sz="4" w:space="0" w:color="auto"/>
                  <w:bottom w:val="single" w:sz="4" w:space="0" w:color="auto"/>
                  <w:right w:val="single" w:sz="4" w:space="0" w:color="auto"/>
                </w:tcBorders>
                <w:hideMark/>
              </w:tcPr>
            </w:tcPrChange>
          </w:tcPr>
          <w:p w14:paraId="7AEF10A3" w14:textId="77777777" w:rsidR="006100D4" w:rsidRPr="00FD0F4D" w:rsidRDefault="006100D4">
            <w:pPr>
              <w:pStyle w:val="TAL"/>
              <w:pPrChange w:id="5499" w:author="Daniela Dedola" w:date="2018-03-08T15:31:00Z">
                <w:pPr>
                  <w:spacing w:after="0"/>
                </w:pPr>
              </w:pPrChange>
            </w:pPr>
            <w:r w:rsidRPr="00B86B9F">
              <w:t>TP</w:t>
            </w:r>
            <w:r w:rsidRPr="00FD0F4D">
              <w:t>/oneM2M/</w:t>
            </w:r>
            <w:r w:rsidRPr="00B86B9F">
              <w:t>CSE</w:t>
            </w:r>
            <w:r w:rsidRPr="00FD0F4D">
              <w:t>/</w:t>
            </w:r>
            <w:r w:rsidRPr="00B86B9F">
              <w:t>REG</w:t>
            </w:r>
            <w:r w:rsidRPr="00FD0F4D">
              <w:t>/UPD</w:t>
            </w:r>
            <w:r w:rsidRPr="00FD0F4D">
              <w:rPr>
                <w:color w:val="000000"/>
              </w:rPr>
              <w:t>/003</w:t>
            </w:r>
            <w:r w:rsidRPr="00FD0F4D">
              <w:t>_POA</w:t>
            </w:r>
          </w:p>
        </w:tc>
        <w:tc>
          <w:tcPr>
            <w:tcW w:w="1843" w:type="dxa"/>
            <w:tcBorders>
              <w:top w:val="single" w:sz="4" w:space="0" w:color="auto"/>
              <w:left w:val="single" w:sz="4" w:space="0" w:color="auto"/>
              <w:bottom w:val="single" w:sz="4" w:space="0" w:color="auto"/>
              <w:right w:val="single" w:sz="4" w:space="0" w:color="auto"/>
            </w:tcBorders>
            <w:tcPrChange w:id="5500" w:author="Daniela Dedola" w:date="2018-03-08T15:31:00Z">
              <w:tcPr>
                <w:tcW w:w="1750" w:type="dxa"/>
                <w:tcBorders>
                  <w:top w:val="single" w:sz="4" w:space="0" w:color="auto"/>
                  <w:left w:val="single" w:sz="4" w:space="0" w:color="auto"/>
                  <w:bottom w:val="single" w:sz="4" w:space="0" w:color="auto"/>
                  <w:right w:val="single" w:sz="4" w:space="0" w:color="auto"/>
                </w:tcBorders>
              </w:tcPr>
            </w:tcPrChange>
          </w:tcPr>
          <w:p w14:paraId="405E4822" w14:textId="77777777" w:rsidR="006100D4" w:rsidRPr="003A0730" w:rsidRDefault="006100D4">
            <w:pPr>
              <w:pStyle w:val="TAL"/>
              <w:rPr>
                <w:color w:val="000000"/>
              </w:rPr>
              <w:pPrChange w:id="5501" w:author="Daniela Dedola" w:date="2018-03-08T15:31:00Z">
                <w:pPr>
                  <w:spacing w:after="0"/>
                </w:pPr>
              </w:pPrChange>
            </w:pPr>
            <w:r w:rsidRPr="00B86B9F">
              <w:t>PICS</w:t>
            </w:r>
            <w:r w:rsidRPr="00FD0F4D">
              <w:t>_CSR_POA</w:t>
            </w:r>
          </w:p>
        </w:tc>
        <w:tc>
          <w:tcPr>
            <w:tcW w:w="2126" w:type="dxa"/>
            <w:tcBorders>
              <w:top w:val="single" w:sz="4" w:space="0" w:color="auto"/>
              <w:left w:val="single" w:sz="4" w:space="0" w:color="auto"/>
              <w:bottom w:val="single" w:sz="4" w:space="0" w:color="auto"/>
              <w:right w:val="single" w:sz="4" w:space="0" w:color="auto"/>
            </w:tcBorders>
            <w:tcPrChange w:id="5502" w:author="Daniela Dedola" w:date="2018-03-08T15:31:00Z">
              <w:tcPr>
                <w:tcW w:w="1662" w:type="dxa"/>
                <w:tcBorders>
                  <w:top w:val="single" w:sz="4" w:space="0" w:color="auto"/>
                  <w:left w:val="single" w:sz="4" w:space="0" w:color="auto"/>
                  <w:bottom w:val="single" w:sz="4" w:space="0" w:color="auto"/>
                  <w:right w:val="single" w:sz="4" w:space="0" w:color="auto"/>
                </w:tcBorders>
              </w:tcPr>
            </w:tcPrChange>
          </w:tcPr>
          <w:p w14:paraId="7C021132" w14:textId="7BB63009" w:rsidR="006100D4" w:rsidRPr="00306B0C" w:rsidRDefault="00DF59EF">
            <w:pPr>
              <w:pStyle w:val="TAL"/>
              <w:pPrChange w:id="5503" w:author="Daniela Dedola" w:date="2018-03-08T15:31:00Z">
                <w:pPr>
                  <w:spacing w:after="0"/>
                </w:pPr>
              </w:pPrChange>
            </w:pPr>
            <w:ins w:id="5504" w:author="Daniela Dedola" w:date="2018-03-08T15:30:00Z">
              <w:r w:rsidRPr="00B86B9F">
                <w:rPr>
                  <w:lang w:eastAsia="zh-CN"/>
                </w:rPr>
                <w:t>TS</w:t>
              </w:r>
              <w:r w:rsidRPr="00FD5BE1">
                <w:rPr>
                  <w:color w:val="000000"/>
                  <w:lang w:eastAsia="zh-CN"/>
                </w:rPr>
                <w:t xml:space="preserve">-0001 </w:t>
              </w:r>
              <w:r w:rsidRPr="00FD5BE1">
                <w:t>[</w:t>
              </w:r>
              <w:r w:rsidRPr="00306B0C">
                <w:fldChar w:fldCharType="begin"/>
              </w:r>
              <w:r w:rsidRPr="00306B0C">
                <w:instrText xml:space="preserve">REF REF_ONEM2MTS_0001 \h </w:instrText>
              </w:r>
            </w:ins>
            <w:r w:rsidRPr="00306B0C">
              <w:instrText xml:space="preserve"> \* MERGEFORMAT </w:instrText>
            </w:r>
            <w:ins w:id="5505" w:author="Daniela Dedola" w:date="2018-03-08T15:30:00Z">
              <w:r w:rsidRPr="00306B0C">
                <w:fldChar w:fldCharType="separate"/>
              </w:r>
              <w:r w:rsidRPr="00306B0C">
                <w:rPr>
                  <w:noProof/>
                </w:rPr>
                <w:t>1</w:t>
              </w:r>
              <w:r w:rsidRPr="00306B0C">
                <w:fldChar w:fldCharType="end"/>
              </w:r>
              <w:r w:rsidRPr="00306B0C">
                <w:t>], clause</w:t>
              </w:r>
            </w:ins>
            <w:del w:id="5506" w:author="Daniela Dedola" w:date="2018-03-08T15:30: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hideMark/>
            <w:tcPrChange w:id="5507" w:author="Daniela Dedola" w:date="2018-03-08T15:31:00Z">
              <w:tcPr>
                <w:tcW w:w="2494" w:type="dxa"/>
                <w:tcBorders>
                  <w:top w:val="single" w:sz="4" w:space="0" w:color="auto"/>
                  <w:left w:val="single" w:sz="4" w:space="0" w:color="auto"/>
                  <w:bottom w:val="single" w:sz="4" w:space="0" w:color="auto"/>
                  <w:right w:val="single" w:sz="4" w:space="0" w:color="auto"/>
                </w:tcBorders>
                <w:hideMark/>
              </w:tcPr>
            </w:tcPrChange>
          </w:tcPr>
          <w:p w14:paraId="765AAAFD" w14:textId="77777777" w:rsidR="006100D4" w:rsidRPr="00306B0C" w:rsidRDefault="006100D4">
            <w:pPr>
              <w:pStyle w:val="TAL"/>
              <w:pPrChange w:id="5508" w:author="Daniela Dedola" w:date="2018-03-08T15:31:00Z">
                <w:pPr>
                  <w:spacing w:after="0"/>
                </w:pPr>
              </w:pPrChange>
            </w:pPr>
            <w:r w:rsidRPr="00306B0C">
              <w:rPr>
                <w:iCs/>
              </w:rPr>
              <w:t>pointOfAccess</w:t>
            </w:r>
          </w:p>
        </w:tc>
      </w:tr>
      <w:tr w:rsidR="006100D4" w:rsidRPr="00DF59EF" w14:paraId="05C8A0C9" w14:textId="77777777" w:rsidTr="00DF59EF">
        <w:trPr>
          <w:jc w:val="center"/>
          <w:trPrChange w:id="5509" w:author="Daniela Dedola" w:date="2018-03-08T15:31: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5510" w:author="Daniela Dedola" w:date="2018-03-08T15:31:00Z">
              <w:tcPr>
                <w:tcW w:w="3662" w:type="dxa"/>
                <w:tcBorders>
                  <w:top w:val="single" w:sz="4" w:space="0" w:color="auto"/>
                  <w:left w:val="single" w:sz="4" w:space="0" w:color="auto"/>
                  <w:bottom w:val="single" w:sz="4" w:space="0" w:color="auto"/>
                  <w:right w:val="single" w:sz="4" w:space="0" w:color="auto"/>
                </w:tcBorders>
                <w:hideMark/>
              </w:tcPr>
            </w:tcPrChange>
          </w:tcPr>
          <w:p w14:paraId="3D512E0B" w14:textId="77777777" w:rsidR="006100D4" w:rsidRPr="00FD0F4D" w:rsidRDefault="006100D4">
            <w:pPr>
              <w:pStyle w:val="TAL"/>
              <w:pPrChange w:id="5511" w:author="Daniela Dedola" w:date="2018-03-08T15:31:00Z">
                <w:pPr>
                  <w:spacing w:after="0"/>
                </w:pPr>
              </w:pPrChange>
            </w:pPr>
            <w:r w:rsidRPr="00B86B9F">
              <w:t>TP</w:t>
            </w:r>
            <w:r w:rsidRPr="00FD0F4D">
              <w:t>/oneM2M/</w:t>
            </w:r>
            <w:r w:rsidRPr="00B86B9F">
              <w:t>CSE</w:t>
            </w:r>
            <w:r w:rsidRPr="00FD0F4D">
              <w:t>/</w:t>
            </w:r>
            <w:r w:rsidRPr="00B86B9F">
              <w:t>REG</w:t>
            </w:r>
            <w:r w:rsidRPr="00FD0F4D">
              <w:t>/UPD</w:t>
            </w:r>
            <w:r w:rsidRPr="00FD0F4D">
              <w:rPr>
                <w:color w:val="000000"/>
              </w:rPr>
              <w:t>/003</w:t>
            </w:r>
            <w:r w:rsidRPr="00FD0F4D">
              <w:t>_NL</w:t>
            </w:r>
          </w:p>
        </w:tc>
        <w:tc>
          <w:tcPr>
            <w:tcW w:w="1843" w:type="dxa"/>
            <w:tcBorders>
              <w:top w:val="single" w:sz="4" w:space="0" w:color="auto"/>
              <w:left w:val="single" w:sz="4" w:space="0" w:color="auto"/>
              <w:bottom w:val="single" w:sz="4" w:space="0" w:color="auto"/>
              <w:right w:val="single" w:sz="4" w:space="0" w:color="auto"/>
            </w:tcBorders>
            <w:tcPrChange w:id="5512" w:author="Daniela Dedola" w:date="2018-03-08T15:31:00Z">
              <w:tcPr>
                <w:tcW w:w="1750" w:type="dxa"/>
                <w:tcBorders>
                  <w:top w:val="single" w:sz="4" w:space="0" w:color="auto"/>
                  <w:left w:val="single" w:sz="4" w:space="0" w:color="auto"/>
                  <w:bottom w:val="single" w:sz="4" w:space="0" w:color="auto"/>
                  <w:right w:val="single" w:sz="4" w:space="0" w:color="auto"/>
                </w:tcBorders>
              </w:tcPr>
            </w:tcPrChange>
          </w:tcPr>
          <w:p w14:paraId="6E602712" w14:textId="77777777" w:rsidR="006100D4" w:rsidRPr="003A0730" w:rsidRDefault="006100D4">
            <w:pPr>
              <w:pStyle w:val="TAL"/>
              <w:rPr>
                <w:color w:val="000000"/>
              </w:rPr>
              <w:pPrChange w:id="5513" w:author="Daniela Dedola" w:date="2018-03-08T15:31:00Z">
                <w:pPr>
                  <w:spacing w:after="0"/>
                </w:pPr>
              </w:pPrChange>
            </w:pPr>
            <w:r w:rsidRPr="00B86B9F">
              <w:t>PICS</w:t>
            </w:r>
            <w:r w:rsidRPr="00FD0F4D">
              <w:t>_CSR_NL</w:t>
            </w:r>
          </w:p>
        </w:tc>
        <w:tc>
          <w:tcPr>
            <w:tcW w:w="2126" w:type="dxa"/>
            <w:tcBorders>
              <w:top w:val="single" w:sz="4" w:space="0" w:color="auto"/>
              <w:left w:val="single" w:sz="4" w:space="0" w:color="auto"/>
              <w:bottom w:val="single" w:sz="4" w:space="0" w:color="auto"/>
              <w:right w:val="single" w:sz="4" w:space="0" w:color="auto"/>
            </w:tcBorders>
            <w:tcPrChange w:id="5514" w:author="Daniela Dedola" w:date="2018-03-08T15:31:00Z">
              <w:tcPr>
                <w:tcW w:w="1662" w:type="dxa"/>
                <w:tcBorders>
                  <w:top w:val="single" w:sz="4" w:space="0" w:color="auto"/>
                  <w:left w:val="single" w:sz="4" w:space="0" w:color="auto"/>
                  <w:bottom w:val="single" w:sz="4" w:space="0" w:color="auto"/>
                  <w:right w:val="single" w:sz="4" w:space="0" w:color="auto"/>
                </w:tcBorders>
              </w:tcPr>
            </w:tcPrChange>
          </w:tcPr>
          <w:p w14:paraId="79C7DDE3" w14:textId="175DBC83" w:rsidR="006100D4" w:rsidRPr="00306B0C" w:rsidRDefault="00DF59EF">
            <w:pPr>
              <w:pStyle w:val="TAL"/>
              <w:pPrChange w:id="5515" w:author="Daniela Dedola" w:date="2018-03-08T15:31:00Z">
                <w:pPr>
                  <w:spacing w:after="0"/>
                </w:pPr>
              </w:pPrChange>
            </w:pPr>
            <w:ins w:id="5516" w:author="Daniela Dedola" w:date="2018-03-08T15:30:00Z">
              <w:r w:rsidRPr="00B86B9F">
                <w:rPr>
                  <w:lang w:eastAsia="zh-CN"/>
                </w:rPr>
                <w:t>TS</w:t>
              </w:r>
              <w:r w:rsidRPr="00FD5BE1">
                <w:rPr>
                  <w:color w:val="000000"/>
                  <w:lang w:eastAsia="zh-CN"/>
                </w:rPr>
                <w:t xml:space="preserve">-0001 </w:t>
              </w:r>
              <w:r w:rsidRPr="00FD5BE1">
                <w:t>[</w:t>
              </w:r>
              <w:r w:rsidRPr="00306B0C">
                <w:fldChar w:fldCharType="begin"/>
              </w:r>
              <w:r w:rsidRPr="00306B0C">
                <w:instrText xml:space="preserve">REF REF_ONEM2MTS_0001 \h </w:instrText>
              </w:r>
            </w:ins>
            <w:r w:rsidRPr="00306B0C">
              <w:instrText xml:space="preserve"> \* MERGEFORMAT </w:instrText>
            </w:r>
            <w:ins w:id="5517" w:author="Daniela Dedola" w:date="2018-03-08T15:30:00Z">
              <w:r w:rsidRPr="00306B0C">
                <w:fldChar w:fldCharType="separate"/>
              </w:r>
              <w:r w:rsidRPr="00306B0C">
                <w:rPr>
                  <w:noProof/>
                </w:rPr>
                <w:t>1</w:t>
              </w:r>
              <w:r w:rsidRPr="00306B0C">
                <w:fldChar w:fldCharType="end"/>
              </w:r>
              <w:r w:rsidRPr="00306B0C">
                <w:t>], clause</w:t>
              </w:r>
            </w:ins>
            <w:del w:id="5518" w:author="Daniela Dedola" w:date="2018-03-08T15:30: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hideMark/>
            <w:tcPrChange w:id="5519" w:author="Daniela Dedola" w:date="2018-03-08T15:31:00Z">
              <w:tcPr>
                <w:tcW w:w="2494" w:type="dxa"/>
                <w:tcBorders>
                  <w:top w:val="single" w:sz="4" w:space="0" w:color="auto"/>
                  <w:left w:val="single" w:sz="4" w:space="0" w:color="auto"/>
                  <w:bottom w:val="single" w:sz="4" w:space="0" w:color="auto"/>
                  <w:right w:val="single" w:sz="4" w:space="0" w:color="auto"/>
                </w:tcBorders>
                <w:hideMark/>
              </w:tcPr>
            </w:tcPrChange>
          </w:tcPr>
          <w:p w14:paraId="03985384" w14:textId="77777777" w:rsidR="006100D4" w:rsidRPr="00306B0C" w:rsidRDefault="006100D4">
            <w:pPr>
              <w:pStyle w:val="TAL"/>
              <w:pPrChange w:id="5520" w:author="Daniela Dedola" w:date="2018-03-08T15:31:00Z">
                <w:pPr>
                  <w:spacing w:after="0"/>
                </w:pPr>
              </w:pPrChange>
            </w:pPr>
            <w:r w:rsidRPr="00306B0C">
              <w:rPr>
                <w:iCs/>
              </w:rPr>
              <w:t>nodeLink</w:t>
            </w:r>
          </w:p>
        </w:tc>
      </w:tr>
      <w:tr w:rsidR="006100D4" w:rsidRPr="00DF59EF" w14:paraId="19A3C6F1" w14:textId="77777777" w:rsidTr="00DF59EF">
        <w:trPr>
          <w:jc w:val="center"/>
          <w:trPrChange w:id="5521" w:author="Daniela Dedola" w:date="2018-03-08T15:31:00Z">
            <w:trPr>
              <w:jc w:val="center"/>
            </w:trPr>
          </w:trPrChange>
        </w:trPr>
        <w:tc>
          <w:tcPr>
            <w:tcW w:w="3397" w:type="dxa"/>
            <w:tcBorders>
              <w:top w:val="single" w:sz="4" w:space="0" w:color="auto"/>
              <w:left w:val="single" w:sz="4" w:space="0" w:color="auto"/>
              <w:bottom w:val="single" w:sz="4" w:space="0" w:color="auto"/>
              <w:right w:val="single" w:sz="4" w:space="0" w:color="auto"/>
            </w:tcBorders>
            <w:tcPrChange w:id="5522" w:author="Daniela Dedola" w:date="2018-03-08T15:31:00Z">
              <w:tcPr>
                <w:tcW w:w="3662" w:type="dxa"/>
                <w:tcBorders>
                  <w:top w:val="single" w:sz="4" w:space="0" w:color="auto"/>
                  <w:left w:val="single" w:sz="4" w:space="0" w:color="auto"/>
                  <w:bottom w:val="single" w:sz="4" w:space="0" w:color="auto"/>
                  <w:right w:val="single" w:sz="4" w:space="0" w:color="auto"/>
                </w:tcBorders>
              </w:tcPr>
            </w:tcPrChange>
          </w:tcPr>
          <w:p w14:paraId="7CCCEA79" w14:textId="77777777" w:rsidR="006100D4" w:rsidRPr="00FD0F4D" w:rsidRDefault="006100D4">
            <w:pPr>
              <w:pStyle w:val="TAL"/>
              <w:pPrChange w:id="5523" w:author="Daniela Dedola" w:date="2018-03-08T15:31:00Z">
                <w:pPr>
                  <w:spacing w:after="0"/>
                </w:pPr>
              </w:pPrChange>
            </w:pPr>
            <w:r w:rsidRPr="00B86B9F">
              <w:t>TP</w:t>
            </w:r>
            <w:r w:rsidRPr="00FD0F4D">
              <w:t>/oneM2M/</w:t>
            </w:r>
            <w:r w:rsidRPr="00B86B9F">
              <w:t>CSE</w:t>
            </w:r>
            <w:r w:rsidRPr="00FD0F4D">
              <w:t>/</w:t>
            </w:r>
            <w:r w:rsidRPr="00B86B9F">
              <w:t>REG</w:t>
            </w:r>
            <w:r w:rsidRPr="00FD0F4D">
              <w:t>/UPD</w:t>
            </w:r>
            <w:r w:rsidRPr="00FD0F4D">
              <w:rPr>
                <w:color w:val="000000"/>
              </w:rPr>
              <w:t>/003</w:t>
            </w:r>
            <w:r w:rsidRPr="00FD0F4D">
              <w:t>_RR</w:t>
            </w:r>
          </w:p>
        </w:tc>
        <w:tc>
          <w:tcPr>
            <w:tcW w:w="1843" w:type="dxa"/>
            <w:tcBorders>
              <w:top w:val="single" w:sz="4" w:space="0" w:color="auto"/>
              <w:left w:val="single" w:sz="4" w:space="0" w:color="auto"/>
              <w:bottom w:val="single" w:sz="4" w:space="0" w:color="auto"/>
              <w:right w:val="single" w:sz="4" w:space="0" w:color="auto"/>
            </w:tcBorders>
            <w:tcPrChange w:id="5524" w:author="Daniela Dedola" w:date="2018-03-08T15:31:00Z">
              <w:tcPr>
                <w:tcW w:w="1750" w:type="dxa"/>
                <w:tcBorders>
                  <w:top w:val="single" w:sz="4" w:space="0" w:color="auto"/>
                  <w:left w:val="single" w:sz="4" w:space="0" w:color="auto"/>
                  <w:bottom w:val="single" w:sz="4" w:space="0" w:color="auto"/>
                  <w:right w:val="single" w:sz="4" w:space="0" w:color="auto"/>
                </w:tcBorders>
              </w:tcPr>
            </w:tcPrChange>
          </w:tcPr>
          <w:p w14:paraId="5C4C31A5" w14:textId="77777777" w:rsidR="006100D4" w:rsidRPr="003A0730" w:rsidRDefault="006100D4">
            <w:pPr>
              <w:pStyle w:val="TAL"/>
              <w:rPr>
                <w:color w:val="000000"/>
              </w:rPr>
              <w:pPrChange w:id="5525" w:author="Daniela Dedola" w:date="2018-03-08T15:31:00Z">
                <w:pPr>
                  <w:spacing w:after="0"/>
                </w:pPr>
              </w:pPrChange>
            </w:pPr>
            <w:r w:rsidRPr="00B86B9F">
              <w:t>PICS</w:t>
            </w:r>
            <w:r w:rsidRPr="00FD0F4D">
              <w:t>_CSR_RR</w:t>
            </w:r>
          </w:p>
        </w:tc>
        <w:tc>
          <w:tcPr>
            <w:tcW w:w="2126" w:type="dxa"/>
            <w:tcBorders>
              <w:top w:val="single" w:sz="4" w:space="0" w:color="auto"/>
              <w:left w:val="single" w:sz="4" w:space="0" w:color="auto"/>
              <w:bottom w:val="single" w:sz="4" w:space="0" w:color="auto"/>
              <w:right w:val="single" w:sz="4" w:space="0" w:color="auto"/>
            </w:tcBorders>
            <w:tcPrChange w:id="5526" w:author="Daniela Dedola" w:date="2018-03-08T15:31:00Z">
              <w:tcPr>
                <w:tcW w:w="1662" w:type="dxa"/>
                <w:tcBorders>
                  <w:top w:val="single" w:sz="4" w:space="0" w:color="auto"/>
                  <w:left w:val="single" w:sz="4" w:space="0" w:color="auto"/>
                  <w:bottom w:val="single" w:sz="4" w:space="0" w:color="auto"/>
                  <w:right w:val="single" w:sz="4" w:space="0" w:color="auto"/>
                </w:tcBorders>
              </w:tcPr>
            </w:tcPrChange>
          </w:tcPr>
          <w:p w14:paraId="7219735C" w14:textId="0215AF28" w:rsidR="006100D4" w:rsidRPr="00306B0C" w:rsidRDefault="00DF59EF">
            <w:pPr>
              <w:pStyle w:val="TAL"/>
              <w:rPr>
                <w:color w:val="000000"/>
              </w:rPr>
              <w:pPrChange w:id="5527" w:author="Daniela Dedola" w:date="2018-03-08T15:31:00Z">
                <w:pPr>
                  <w:spacing w:after="0"/>
                </w:pPr>
              </w:pPrChange>
            </w:pPr>
            <w:ins w:id="5528" w:author="Daniela Dedola" w:date="2018-03-08T15:30:00Z">
              <w:r w:rsidRPr="00B86B9F">
                <w:rPr>
                  <w:lang w:eastAsia="zh-CN"/>
                </w:rPr>
                <w:t>TS</w:t>
              </w:r>
              <w:r w:rsidRPr="00FD5BE1">
                <w:rPr>
                  <w:color w:val="000000"/>
                  <w:lang w:eastAsia="zh-CN"/>
                </w:rPr>
                <w:t xml:space="preserve">-0001 </w:t>
              </w:r>
              <w:r w:rsidRPr="00FD5BE1">
                <w:t>[</w:t>
              </w:r>
              <w:r w:rsidRPr="00306B0C">
                <w:fldChar w:fldCharType="begin"/>
              </w:r>
              <w:r w:rsidRPr="00306B0C">
                <w:instrText xml:space="preserve">REF REF_ONEM2MTS_0001 \h </w:instrText>
              </w:r>
            </w:ins>
            <w:r w:rsidRPr="00306B0C">
              <w:instrText xml:space="preserve"> \* MERGEFORMAT </w:instrText>
            </w:r>
            <w:ins w:id="5529" w:author="Daniela Dedola" w:date="2018-03-08T15:30:00Z">
              <w:r w:rsidRPr="00306B0C">
                <w:fldChar w:fldCharType="separate"/>
              </w:r>
              <w:r w:rsidRPr="00306B0C">
                <w:rPr>
                  <w:noProof/>
                </w:rPr>
                <w:t>1</w:t>
              </w:r>
              <w:r w:rsidRPr="00306B0C">
                <w:fldChar w:fldCharType="end"/>
              </w:r>
              <w:r w:rsidRPr="00306B0C">
                <w:t>], clause</w:t>
              </w:r>
            </w:ins>
            <w:del w:id="5530" w:author="Daniela Dedola" w:date="2018-03-08T15:30: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tcPrChange w:id="5531" w:author="Daniela Dedola" w:date="2018-03-08T15:31:00Z">
              <w:tcPr>
                <w:tcW w:w="2494" w:type="dxa"/>
                <w:tcBorders>
                  <w:top w:val="single" w:sz="4" w:space="0" w:color="auto"/>
                  <w:left w:val="single" w:sz="4" w:space="0" w:color="auto"/>
                  <w:bottom w:val="single" w:sz="4" w:space="0" w:color="auto"/>
                  <w:right w:val="single" w:sz="4" w:space="0" w:color="auto"/>
                </w:tcBorders>
              </w:tcPr>
            </w:tcPrChange>
          </w:tcPr>
          <w:p w14:paraId="556B8A41" w14:textId="77777777" w:rsidR="006100D4" w:rsidRPr="00306B0C" w:rsidRDefault="002804FC">
            <w:pPr>
              <w:pStyle w:val="TAL"/>
              <w:rPr>
                <w:iCs/>
              </w:rPr>
              <w:pPrChange w:id="5532" w:author="Daniela Dedola" w:date="2018-03-08T15:31:00Z">
                <w:pPr>
                  <w:spacing w:after="0"/>
                </w:pPr>
              </w:pPrChange>
            </w:pPr>
            <w:r w:rsidRPr="00306B0C">
              <w:rPr>
                <w:iCs/>
              </w:rPr>
              <w:t>r</w:t>
            </w:r>
            <w:r w:rsidR="006100D4" w:rsidRPr="00306B0C">
              <w:rPr>
                <w:iCs/>
              </w:rPr>
              <w:t>equestReachability</w:t>
            </w:r>
          </w:p>
        </w:tc>
      </w:tr>
    </w:tbl>
    <w:p w14:paraId="3B13D189" w14:textId="77777777" w:rsidR="00807B4C" w:rsidRPr="00EF2468" w:rsidRDefault="00807B4C" w:rsidP="00E11FFE">
      <w:pPr>
        <w:rPr>
          <w:lang w:eastAsia="ko-KR"/>
        </w:rPr>
      </w:pPr>
    </w:p>
    <w:p w14:paraId="025A4147" w14:textId="76CA9180" w:rsidR="00667CD8" w:rsidRPr="00EF2468" w:rsidRDefault="00EF2468" w:rsidP="00EF2468">
      <w:pPr>
        <w:pStyle w:val="40"/>
        <w:rPr>
          <w:lang w:eastAsia="zh-CN"/>
        </w:rPr>
      </w:pPr>
      <w:bookmarkStart w:id="5533" w:name="_Toc508210377"/>
      <w:bookmarkStart w:id="5534" w:name="_Toc508719026"/>
      <w:bookmarkStart w:id="5535" w:name="_Toc511751330"/>
      <w:ins w:id="5536" w:author="Daniela Dedola" w:date="2018-03-08T11:32:00Z">
        <w:r w:rsidRPr="00EF2468">
          <w:rPr>
            <w:lang w:eastAsia="zh-CN"/>
          </w:rPr>
          <w:lastRenderedPageBreak/>
          <w:t>7.2.</w:t>
        </w:r>
      </w:ins>
      <w:ins w:id="5537" w:author="In Song(KETI)" w:date="2018-04-17T17:38:00Z">
        <w:r w:rsidR="009D3140">
          <w:rPr>
            <w:lang w:eastAsia="zh-CN"/>
          </w:rPr>
          <w:t>2</w:t>
        </w:r>
      </w:ins>
      <w:ins w:id="5538" w:author="Daniela Dedola" w:date="2018-03-08T11:32:00Z">
        <w:del w:id="5539" w:author="In Song(KETI)" w:date="2018-04-17T17:38:00Z">
          <w:r w:rsidRPr="00EF2468" w:rsidDel="009D3140">
            <w:rPr>
              <w:lang w:eastAsia="zh-CN"/>
            </w:rPr>
            <w:delText>1</w:delText>
          </w:r>
        </w:del>
        <w:r w:rsidRPr="00EF2468">
          <w:rPr>
            <w:lang w:eastAsia="zh-CN"/>
          </w:rPr>
          <w:t>.</w:t>
        </w:r>
        <w:del w:id="5540" w:author="In Song(KETI)" w:date="2018-04-17T17:38:00Z">
          <w:r w:rsidRPr="00EF2468" w:rsidDel="009D3140">
            <w:rPr>
              <w:lang w:eastAsia="zh-CN"/>
            </w:rPr>
            <w:delText>12</w:delText>
          </w:r>
        </w:del>
      </w:ins>
      <w:ins w:id="5541" w:author="In Song(KETI)" w:date="2018-04-17T17:38:00Z">
        <w:r w:rsidR="009D3140">
          <w:rPr>
            <w:lang w:eastAsia="zh-CN"/>
          </w:rPr>
          <w:t>3</w:t>
        </w:r>
      </w:ins>
      <w:ins w:id="5542" w:author="Daniela Dedola" w:date="2018-03-08T11:32:00Z">
        <w:r w:rsidRPr="00EF2468">
          <w:rPr>
            <w:lang w:eastAsia="zh-CN"/>
          </w:rPr>
          <w:tab/>
        </w:r>
      </w:ins>
      <w:bookmarkStart w:id="5543" w:name="_Toc504120972"/>
      <w:r w:rsidR="00667CD8" w:rsidRPr="00EF2468">
        <w:rPr>
          <w:lang w:eastAsia="zh-CN"/>
        </w:rPr>
        <w:t>Data Management and Repository Function (</w:t>
      </w:r>
      <w:r w:rsidR="00667CD8" w:rsidRPr="00B86B9F">
        <w:rPr>
          <w:lang w:eastAsia="zh-CN"/>
        </w:rPr>
        <w:t>DMR</w:t>
      </w:r>
      <w:r w:rsidR="00667CD8" w:rsidRPr="00EF2468">
        <w:rPr>
          <w:lang w:eastAsia="zh-CN"/>
        </w:rPr>
        <w:t>)</w:t>
      </w:r>
      <w:bookmarkEnd w:id="5533"/>
      <w:bookmarkEnd w:id="5534"/>
      <w:bookmarkEnd w:id="5535"/>
      <w:bookmarkEnd w:id="5543"/>
    </w:p>
    <w:p w14:paraId="5B86DF5D" w14:textId="6399D75E" w:rsidR="00B1650F" w:rsidRPr="00EF2468" w:rsidRDefault="00EF2468" w:rsidP="00EF2468">
      <w:pPr>
        <w:pStyle w:val="50"/>
        <w:rPr>
          <w:lang w:eastAsia="zh-CN"/>
        </w:rPr>
      </w:pPr>
      <w:bookmarkStart w:id="5544" w:name="_Toc508210378"/>
      <w:bookmarkStart w:id="5545" w:name="_Toc508719027"/>
      <w:bookmarkStart w:id="5546" w:name="_Toc511751331"/>
      <w:ins w:id="5547" w:author="Daniela Dedola" w:date="2018-03-08T11:32:00Z">
        <w:r w:rsidRPr="00EF2468">
          <w:rPr>
            <w:lang w:eastAsia="zh-CN"/>
          </w:rPr>
          <w:t>7.2.</w:t>
        </w:r>
      </w:ins>
      <w:ins w:id="5548" w:author="In Song(KETI)" w:date="2018-04-17T17:38:00Z">
        <w:r w:rsidR="009D3140">
          <w:rPr>
            <w:lang w:eastAsia="zh-CN"/>
          </w:rPr>
          <w:t>2</w:t>
        </w:r>
      </w:ins>
      <w:ins w:id="5549" w:author="Daniela Dedola" w:date="2018-03-08T11:32:00Z">
        <w:del w:id="5550" w:author="In Song(KETI)" w:date="2018-04-17T17:38:00Z">
          <w:r w:rsidRPr="00EF2468" w:rsidDel="009D3140">
            <w:rPr>
              <w:lang w:eastAsia="zh-CN"/>
            </w:rPr>
            <w:delText>1</w:delText>
          </w:r>
        </w:del>
        <w:r w:rsidRPr="00EF2468">
          <w:rPr>
            <w:lang w:eastAsia="zh-CN"/>
          </w:rPr>
          <w:t>.</w:t>
        </w:r>
        <w:del w:id="5551" w:author="In Song(KETI)" w:date="2018-04-17T17:38:00Z">
          <w:r w:rsidRPr="00EF2468" w:rsidDel="009D3140">
            <w:rPr>
              <w:lang w:eastAsia="zh-CN"/>
            </w:rPr>
            <w:delText>12</w:delText>
          </w:r>
        </w:del>
      </w:ins>
      <w:ins w:id="5552" w:author="In Song(KETI)" w:date="2018-04-17T17:39:00Z">
        <w:r w:rsidR="009D3140">
          <w:rPr>
            <w:lang w:eastAsia="zh-CN"/>
          </w:rPr>
          <w:t>3</w:t>
        </w:r>
      </w:ins>
      <w:ins w:id="5553" w:author="Daniela Dedola" w:date="2018-03-08T11:32:00Z">
        <w:r w:rsidRPr="00EF2468">
          <w:rPr>
            <w:lang w:eastAsia="zh-CN"/>
          </w:rPr>
          <w:t>.1</w:t>
        </w:r>
        <w:r w:rsidRPr="00EF2468">
          <w:rPr>
            <w:lang w:eastAsia="zh-CN"/>
          </w:rPr>
          <w:tab/>
        </w:r>
      </w:ins>
      <w:bookmarkStart w:id="5554" w:name="_Toc504120973"/>
      <w:r w:rsidR="00C47205" w:rsidRPr="00EF2468">
        <w:rPr>
          <w:lang w:eastAsia="zh-CN"/>
        </w:rPr>
        <w:t>RET</w:t>
      </w:r>
      <w:r w:rsidR="00E42ED1" w:rsidRPr="00EF2468">
        <w:rPr>
          <w:lang w:eastAsia="zh-CN"/>
        </w:rPr>
        <w:t>RIEVE</w:t>
      </w:r>
      <w:r w:rsidR="00B1650F" w:rsidRPr="00EF2468">
        <w:rPr>
          <w:lang w:eastAsia="zh-CN"/>
        </w:rPr>
        <w:t xml:space="preserve"> Operation</w:t>
      </w:r>
      <w:bookmarkEnd w:id="5544"/>
      <w:bookmarkEnd w:id="5545"/>
      <w:bookmarkEnd w:id="5546"/>
      <w:bookmarkEnd w:id="5554"/>
    </w:p>
    <w:p w14:paraId="6033D0D2" w14:textId="77777777" w:rsidR="00C47205" w:rsidRPr="00EF2468" w:rsidRDefault="00C47205" w:rsidP="00D67457">
      <w:pPr>
        <w:pStyle w:val="H6"/>
      </w:pPr>
      <w:bookmarkStart w:id="5555" w:name="_Toc504120974"/>
      <w:r w:rsidRPr="00B86B9F">
        <w:t>TP</w:t>
      </w:r>
      <w:r w:rsidRPr="00EF2468">
        <w:t>/oneM2M/</w:t>
      </w:r>
      <w:r w:rsidRPr="00B86B9F">
        <w:t>CSE</w:t>
      </w:r>
      <w:r w:rsidRPr="00EF2468">
        <w:t>/</w:t>
      </w:r>
      <w:r w:rsidRPr="00B86B9F">
        <w:t>DMR</w:t>
      </w:r>
      <w:r w:rsidRPr="00EF2468">
        <w:t>/RET/001</w:t>
      </w:r>
      <w:bookmarkEnd w:id="555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4E0FC28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EDEF78F"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ACBF8AD" w14:textId="77777777" w:rsidR="00C47205" w:rsidRPr="00EF2468" w:rsidRDefault="00C47205" w:rsidP="006804CE">
            <w:pPr>
              <w:pStyle w:val="TAL"/>
              <w:snapToGrid w:val="0"/>
            </w:pPr>
            <w:r w:rsidRPr="00B86B9F">
              <w:t>TP</w:t>
            </w:r>
            <w:r w:rsidRPr="00EF2468">
              <w:t>/oneM2M/</w:t>
            </w:r>
            <w:r w:rsidRPr="00B86B9F">
              <w:t>CSE</w:t>
            </w:r>
            <w:r w:rsidRPr="00EF2468">
              <w:t>/</w:t>
            </w:r>
            <w:r w:rsidRPr="00B86B9F">
              <w:t>DMR</w:t>
            </w:r>
            <w:r w:rsidRPr="00EF2468">
              <w:t>/RET/001</w:t>
            </w:r>
          </w:p>
        </w:tc>
      </w:tr>
      <w:tr w:rsidR="00C47205" w:rsidRPr="00EF2468" w14:paraId="357048C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DA6083C"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96CE2B" w14:textId="77777777" w:rsidR="00C47205" w:rsidRPr="00EF2468" w:rsidRDefault="00C47205"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p>
        </w:tc>
      </w:tr>
      <w:tr w:rsidR="00C47205" w:rsidRPr="00EF2468" w14:paraId="5B448D5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FA599A5"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F04191E" w14:textId="3A6C48E6" w:rsidR="00C47205" w:rsidRPr="00EF2468" w:rsidRDefault="00DF59EF" w:rsidP="006804CE">
            <w:pPr>
              <w:pStyle w:val="TAL"/>
              <w:snapToGrid w:val="0"/>
              <w:rPr>
                <w:color w:val="000000"/>
                <w:kern w:val="1"/>
              </w:rPr>
            </w:pPr>
            <w:ins w:id="5556" w:author="Daniela Dedola" w:date="2018-03-08T15:3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557" w:author="Daniela Dedola" w:date="2018-03-08T15:31:00Z">
              <w:r>
                <w:fldChar w:fldCharType="separate"/>
              </w:r>
              <w:r>
                <w:rPr>
                  <w:noProof/>
                </w:rPr>
                <w:t>1</w:t>
              </w:r>
              <w:r>
                <w:fldChar w:fldCharType="end"/>
              </w:r>
              <w:r>
                <w:t>], clause</w:t>
              </w:r>
            </w:ins>
            <w:del w:id="5558" w:author="Daniela Dedola" w:date="2018-03-08T15:31:00Z">
              <w:r w:rsidR="00C47205" w:rsidRPr="00EF2468" w:rsidDel="00DF59EF">
                <w:rPr>
                  <w:color w:val="008000"/>
                </w:rPr>
                <w:delText>TS</w:delText>
              </w:r>
              <w:r w:rsidR="00C47205" w:rsidRPr="00EF2468" w:rsidDel="00DF59EF">
                <w:rPr>
                  <w:color w:val="000000"/>
                </w:rPr>
                <w:delText>-0001</w:delText>
              </w:r>
            </w:del>
            <w:r w:rsidR="00EF2468">
              <w:rPr>
                <w:color w:val="000000"/>
              </w:rPr>
              <w:t xml:space="preserve"> </w:t>
            </w:r>
            <w:r w:rsidR="00C47205" w:rsidRPr="00EF2468">
              <w:rPr>
                <w:color w:val="000000"/>
              </w:rPr>
              <w:t>10.1.2</w:t>
            </w:r>
            <w:r w:rsidR="00EF2468">
              <w:rPr>
                <w:sz w:val="20"/>
              </w:rPr>
              <w:t xml:space="preserve"> </w:t>
            </w:r>
          </w:p>
        </w:tc>
      </w:tr>
      <w:tr w:rsidR="00C47205" w:rsidRPr="00EF2468" w14:paraId="4118A7C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FEFC6D4"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CABACFF" w14:textId="77777777" w:rsidR="00C47205" w:rsidRPr="00EF2468" w:rsidRDefault="00C47205" w:rsidP="006804CE">
            <w:pPr>
              <w:pStyle w:val="TAL"/>
              <w:snapToGrid w:val="0"/>
            </w:pPr>
            <w:r w:rsidRPr="00EF2468">
              <w:t>CF01</w:t>
            </w:r>
          </w:p>
        </w:tc>
      </w:tr>
      <w:tr w:rsidR="00255FBC" w:rsidRPr="00EF2468" w14:paraId="7A7753C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9E846EA"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EF57ADE"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2E41F84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ED64E9D"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92BBF9"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0F29DD0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3DDA351"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8CF1BC3"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C68F0A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00E58806"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B86B9F">
              <w:t>AE</w:t>
            </w:r>
            <w:r w:rsidR="00EF2468">
              <w:t xml:space="preserve"> </w:t>
            </w:r>
            <w:r w:rsidRPr="00EF2468">
              <w:t>resource</w:t>
            </w:r>
          </w:p>
          <w:p w14:paraId="009FEEA1"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12923C8E" w14:textId="77777777" w:rsidR="00255FBC" w:rsidRPr="00EF2468" w:rsidRDefault="00255FBC" w:rsidP="00255FBC">
            <w:pPr>
              <w:pStyle w:val="TAL"/>
              <w:snapToGrid w:val="0"/>
              <w:rPr>
                <w:b/>
                <w:kern w:val="1"/>
              </w:rPr>
            </w:pPr>
            <w:r w:rsidRPr="00EF2468">
              <w:tab/>
            </w:r>
            <w:r w:rsidRPr="00EF2468">
              <w:rPr>
                <w:b/>
              </w:rPr>
              <w:t>}</w:t>
            </w:r>
          </w:p>
        </w:tc>
      </w:tr>
      <w:tr w:rsidR="00255FBC" w:rsidRPr="00EF2468" w14:paraId="5F688F60"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4121586"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4D0970C"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13F95F4" w14:textId="77777777" w:rsidR="00255FBC" w:rsidRPr="00EF2468" w:rsidRDefault="00255FBC" w:rsidP="00255FBC">
            <w:pPr>
              <w:pStyle w:val="TAL"/>
              <w:snapToGrid w:val="0"/>
              <w:jc w:val="center"/>
              <w:rPr>
                <w:b/>
              </w:rPr>
            </w:pPr>
            <w:r w:rsidRPr="00EF2468">
              <w:rPr>
                <w:b/>
              </w:rPr>
              <w:t>Direction</w:t>
            </w:r>
          </w:p>
        </w:tc>
      </w:tr>
      <w:tr w:rsidR="00255FBC" w:rsidRPr="00EF2468" w14:paraId="7A1BF243" w14:textId="77777777" w:rsidTr="00E11FFE">
        <w:trPr>
          <w:jc w:val="center"/>
        </w:trPr>
        <w:tc>
          <w:tcPr>
            <w:tcW w:w="1853" w:type="dxa"/>
            <w:vMerge/>
            <w:tcBorders>
              <w:left w:val="single" w:sz="4" w:space="0" w:color="000000"/>
              <w:right w:val="single" w:sz="4" w:space="0" w:color="000000"/>
            </w:tcBorders>
          </w:tcPr>
          <w:p w14:paraId="495138A1"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F661C3"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611578C"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22586A4E"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34F30103" w14:textId="77777777" w:rsidR="00255FBC" w:rsidRPr="00EF2468" w:rsidRDefault="00EF2468" w:rsidP="00255FBC">
            <w:pPr>
              <w:pStyle w:val="TAL"/>
              <w:snapToGrid w:val="0"/>
              <w:rPr>
                <w:b/>
              </w:rPr>
            </w:pPr>
            <w:r>
              <w:rPr>
                <w:b/>
              </w:rPr>
              <w:t xml:space="preserve">           </w:t>
            </w:r>
            <w:r w:rsidR="00255FBC" w:rsidRPr="00EF2468">
              <w:rPr>
                <w:b/>
              </w:rPr>
              <w:t>no</w:t>
            </w:r>
            <w:r>
              <w:rPr>
                <w:b/>
              </w:rPr>
              <w:t xml:space="preserve"> </w:t>
            </w:r>
            <w:r w:rsidR="00255FBC" w:rsidRPr="00EF2468">
              <w:t>Content</w:t>
            </w:r>
          </w:p>
          <w:p w14:paraId="697A9F49"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3DB380"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5B7FB7A1" w14:textId="77777777" w:rsidTr="00E11FFE">
        <w:trPr>
          <w:jc w:val="center"/>
        </w:trPr>
        <w:tc>
          <w:tcPr>
            <w:tcW w:w="1853" w:type="dxa"/>
            <w:vMerge/>
            <w:tcBorders>
              <w:left w:val="single" w:sz="4" w:space="0" w:color="000000"/>
              <w:bottom w:val="single" w:sz="4" w:space="0" w:color="000000"/>
              <w:right w:val="single" w:sz="4" w:space="0" w:color="000000"/>
            </w:tcBorders>
          </w:tcPr>
          <w:p w14:paraId="1D2A0075"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6055C1"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DC6B15E"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2A8F3E7D"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545D04FF" w14:textId="77777777" w:rsidR="00255FBC" w:rsidRPr="00EF2468" w:rsidRDefault="00255FBC" w:rsidP="00255FBC">
            <w:pPr>
              <w:pStyle w:val="TAL"/>
              <w:snapToGrid w:val="0"/>
              <w:rPr>
                <w:szCs w:val="18"/>
              </w:rPr>
            </w:pPr>
            <w:r w:rsidRPr="00EF2468">
              <w:rPr>
                <w:b/>
                <w:szCs w:val="18"/>
              </w:rPr>
              <w:tab/>
            </w:r>
            <w:r w:rsidRPr="00EF2468">
              <w:rPr>
                <w:b/>
                <w:szCs w:val="18"/>
              </w:rPr>
              <w:tab/>
            </w:r>
            <w:r w:rsidRPr="00EF2468">
              <w:rPr>
                <w:b/>
                <w:szCs w:val="18"/>
              </w:rPr>
              <w:tab/>
            </w:r>
            <w:r w:rsidRPr="00EF2468">
              <w:rPr>
                <w:i/>
                <w:szCs w:val="18"/>
              </w:rPr>
              <w:t>RESOURCE_</w:t>
            </w:r>
            <w:r w:rsidRPr="00B86B9F">
              <w:rPr>
                <w:i/>
                <w:szCs w:val="18"/>
              </w:rPr>
              <w:t>TYPE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0F957E56"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51C5898"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DB4716E" w14:textId="77777777" w:rsidR="00C47205" w:rsidRPr="00EF2468" w:rsidRDefault="00C47205" w:rsidP="00E11FFE"/>
    <w:tbl>
      <w:tblPr>
        <w:tblW w:w="9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559" w:author="Daniela Dedola" w:date="2018-03-08T15:32:00Z">
          <w:tblPr>
            <w:tblW w:w="9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3108"/>
        <w:gridCol w:w="2863"/>
        <w:tblGridChange w:id="5560">
          <w:tblGrid>
            <w:gridCol w:w="4445"/>
            <w:gridCol w:w="2344"/>
            <w:gridCol w:w="2863"/>
          </w:tblGrid>
        </w:tblGridChange>
      </w:tblGrid>
      <w:tr w:rsidR="007F462A" w:rsidRPr="00EF2468" w14:paraId="07B12518" w14:textId="77777777" w:rsidTr="00DF59EF">
        <w:trPr>
          <w:jc w:val="center"/>
          <w:trPrChange w:id="5561" w:author="Daniela Dedola" w:date="2018-03-08T15:32:00Z">
            <w:trPr>
              <w:jc w:val="center"/>
            </w:trPr>
          </w:trPrChange>
        </w:trPr>
        <w:tc>
          <w:tcPr>
            <w:tcW w:w="3681" w:type="dxa"/>
            <w:shd w:val="clear" w:color="auto" w:fill="auto"/>
            <w:tcPrChange w:id="5562" w:author="Daniela Dedola" w:date="2018-03-08T15:32:00Z">
              <w:tcPr>
                <w:tcW w:w="4445" w:type="dxa"/>
                <w:shd w:val="clear" w:color="auto" w:fill="auto"/>
              </w:tcPr>
            </w:tcPrChange>
          </w:tcPr>
          <w:p w14:paraId="1E706FEA" w14:textId="77777777" w:rsidR="009C344A" w:rsidRPr="00EF2468" w:rsidRDefault="009C344A" w:rsidP="00162E69">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108" w:type="dxa"/>
            <w:shd w:val="clear" w:color="auto" w:fill="auto"/>
            <w:tcPrChange w:id="5563" w:author="Daniela Dedola" w:date="2018-03-08T15:32:00Z">
              <w:tcPr>
                <w:tcW w:w="2344" w:type="dxa"/>
                <w:shd w:val="clear" w:color="auto" w:fill="auto"/>
              </w:tcPr>
            </w:tcPrChange>
          </w:tcPr>
          <w:p w14:paraId="5A822D83" w14:textId="77777777" w:rsidR="009C344A" w:rsidRPr="00EF2468" w:rsidRDefault="009C344A" w:rsidP="00162E69">
            <w:pPr>
              <w:spacing w:after="0"/>
              <w:jc w:val="center"/>
              <w:rPr>
                <w:rFonts w:ascii="Arial" w:hAnsi="Arial" w:cs="Arial"/>
                <w:b/>
                <w:sz w:val="18"/>
                <w:szCs w:val="18"/>
              </w:rPr>
            </w:pPr>
            <w:r w:rsidRPr="00EF2468">
              <w:rPr>
                <w:rFonts w:ascii="Arial" w:hAnsi="Arial" w:cs="Arial"/>
                <w:b/>
                <w:sz w:val="18"/>
                <w:szCs w:val="18"/>
              </w:rPr>
              <w:t>Reference</w:t>
            </w:r>
          </w:p>
        </w:tc>
        <w:tc>
          <w:tcPr>
            <w:tcW w:w="2863" w:type="dxa"/>
            <w:shd w:val="clear" w:color="auto" w:fill="auto"/>
            <w:tcPrChange w:id="5564" w:author="Daniela Dedola" w:date="2018-03-08T15:32:00Z">
              <w:tcPr>
                <w:tcW w:w="2863" w:type="dxa"/>
                <w:shd w:val="clear" w:color="auto" w:fill="auto"/>
              </w:tcPr>
            </w:tcPrChange>
          </w:tcPr>
          <w:p w14:paraId="4F18DBB2" w14:textId="77777777" w:rsidR="009C344A" w:rsidRPr="00EF2468" w:rsidRDefault="009C344A" w:rsidP="00162E69">
            <w:pPr>
              <w:spacing w:after="0"/>
              <w:jc w:val="center"/>
              <w:rPr>
                <w:rFonts w:ascii="Arial" w:hAnsi="Arial" w:cs="Arial"/>
                <w:b/>
                <w:sz w:val="18"/>
                <w:szCs w:val="18"/>
              </w:rPr>
            </w:pPr>
            <w:r w:rsidRPr="00EF2468">
              <w:rPr>
                <w:rFonts w:ascii="Arial" w:hAnsi="Arial" w:cs="Arial"/>
                <w:b/>
                <w:sz w:val="18"/>
              </w:rPr>
              <w:t>RESOURCE_</w:t>
            </w:r>
            <w:r w:rsidRPr="00B86B9F">
              <w:rPr>
                <w:rFonts w:ascii="Arial" w:hAnsi="Arial" w:cs="Arial"/>
                <w:b/>
                <w:sz w:val="18"/>
              </w:rPr>
              <w:t>TYPE</w:t>
            </w:r>
          </w:p>
        </w:tc>
      </w:tr>
      <w:tr w:rsidR="007F462A" w:rsidRPr="00EF2468" w14:paraId="12DCC0C5" w14:textId="77777777" w:rsidTr="00DF59EF">
        <w:trPr>
          <w:jc w:val="center"/>
          <w:trPrChange w:id="5565" w:author="Daniela Dedola" w:date="2018-03-08T15:32:00Z">
            <w:trPr>
              <w:jc w:val="center"/>
            </w:trPr>
          </w:trPrChange>
        </w:trPr>
        <w:tc>
          <w:tcPr>
            <w:tcW w:w="3681" w:type="dxa"/>
            <w:shd w:val="clear" w:color="auto" w:fill="auto"/>
            <w:tcPrChange w:id="5566" w:author="Daniela Dedola" w:date="2018-03-08T15:32:00Z">
              <w:tcPr>
                <w:tcW w:w="4445" w:type="dxa"/>
                <w:shd w:val="clear" w:color="auto" w:fill="auto"/>
              </w:tcPr>
            </w:tcPrChange>
          </w:tcPr>
          <w:p w14:paraId="31E8ACA3" w14:textId="77777777" w:rsidR="009C344A" w:rsidRPr="00EF2468" w:rsidRDefault="009C344A">
            <w:pPr>
              <w:pStyle w:val="TAL"/>
              <w:rPr>
                <w:szCs w:val="18"/>
              </w:rPr>
              <w:pPrChange w:id="5567" w:author="Daniela Dedola" w:date="2018-03-08T15:32:00Z">
                <w:pPr>
                  <w:spacing w:after="0"/>
                </w:pPr>
              </w:pPrChange>
            </w:pPr>
            <w:r w:rsidRPr="00B86B9F">
              <w:t>TP</w:t>
            </w:r>
            <w:r w:rsidRPr="00EF2468">
              <w:t>/oneM2M/</w:t>
            </w:r>
            <w:r w:rsidRPr="00B86B9F">
              <w:t>CSE</w:t>
            </w:r>
            <w:r w:rsidRPr="00EF2468">
              <w:t>/</w:t>
            </w:r>
            <w:r w:rsidRPr="00B86B9F">
              <w:t>DMR</w:t>
            </w:r>
            <w:r w:rsidRPr="00EF2468">
              <w:t>/RET/001_CNT</w:t>
            </w:r>
          </w:p>
        </w:tc>
        <w:tc>
          <w:tcPr>
            <w:tcW w:w="3108" w:type="dxa"/>
            <w:shd w:val="clear" w:color="auto" w:fill="auto"/>
            <w:tcPrChange w:id="5568" w:author="Daniela Dedola" w:date="2018-03-08T15:32:00Z">
              <w:tcPr>
                <w:tcW w:w="2344" w:type="dxa"/>
                <w:shd w:val="clear" w:color="auto" w:fill="auto"/>
              </w:tcPr>
            </w:tcPrChange>
          </w:tcPr>
          <w:p w14:paraId="4633B56B" w14:textId="58FAC1A8" w:rsidR="009C344A" w:rsidRPr="00EF2468" w:rsidRDefault="00DF59EF">
            <w:pPr>
              <w:pStyle w:val="TAL"/>
              <w:pPrChange w:id="5569" w:author="Daniela Dedola" w:date="2018-03-08T15:32:00Z">
                <w:pPr>
                  <w:spacing w:after="0"/>
                </w:pPr>
              </w:pPrChange>
            </w:pPr>
            <w:ins w:id="5570" w:author="Daniela Dedola" w:date="2018-03-08T15:32:00Z">
              <w:r w:rsidRPr="00B86B9F">
                <w:rPr>
                  <w:lang w:eastAsia="zh-CN"/>
                </w:rPr>
                <w:t>TS</w:t>
              </w:r>
              <w:r>
                <w:rPr>
                  <w:color w:val="000000"/>
                  <w:lang w:eastAsia="zh-CN"/>
                </w:rPr>
                <w:t xml:space="preserve">-0001 </w:t>
              </w:r>
              <w:r>
                <w:t>[</w:t>
              </w:r>
              <w:r>
                <w:fldChar w:fldCharType="begin"/>
              </w:r>
              <w:r>
                <w:instrText xml:space="preserve">REF REF_ONEM2MTS_0001 \h </w:instrText>
              </w:r>
            </w:ins>
            <w:ins w:id="5571" w:author="Daniela Dedola" w:date="2018-03-08T15:32:00Z">
              <w:r>
                <w:fldChar w:fldCharType="separate"/>
              </w:r>
              <w:r>
                <w:rPr>
                  <w:noProof/>
                </w:rPr>
                <w:t>1</w:t>
              </w:r>
              <w:r>
                <w:fldChar w:fldCharType="end"/>
              </w:r>
              <w:r>
                <w:t>], clause</w:t>
              </w:r>
            </w:ins>
            <w:del w:id="5572" w:author="Daniela Dedola" w:date="2018-03-08T15:32:00Z">
              <w:r w:rsidR="009C344A" w:rsidRPr="00EF2468" w:rsidDel="00DF59EF">
                <w:rPr>
                  <w:color w:val="008000"/>
                </w:rPr>
                <w:delText>TS</w:delText>
              </w:r>
              <w:r w:rsidR="009C344A" w:rsidRPr="00EF2468" w:rsidDel="00DF59EF">
                <w:delText>-0001</w:delText>
              </w:r>
            </w:del>
            <w:r w:rsidR="00EF2468">
              <w:t xml:space="preserve"> </w:t>
            </w:r>
            <w:r w:rsidR="009C344A" w:rsidRPr="00EF2468">
              <w:t>10.2.4.2</w:t>
            </w:r>
            <w:r w:rsidR="00EF2468">
              <w:t xml:space="preserve"> </w:t>
            </w:r>
          </w:p>
        </w:tc>
        <w:tc>
          <w:tcPr>
            <w:tcW w:w="2863" w:type="dxa"/>
            <w:shd w:val="clear" w:color="auto" w:fill="auto"/>
            <w:tcPrChange w:id="5573" w:author="Daniela Dedola" w:date="2018-03-08T15:32:00Z">
              <w:tcPr>
                <w:tcW w:w="2863" w:type="dxa"/>
                <w:shd w:val="clear" w:color="auto" w:fill="auto"/>
              </w:tcPr>
            </w:tcPrChange>
          </w:tcPr>
          <w:p w14:paraId="48C3994B" w14:textId="77777777" w:rsidR="009C344A" w:rsidRPr="00EF2468" w:rsidRDefault="009C344A">
            <w:pPr>
              <w:pStyle w:val="TAL"/>
              <w:rPr>
                <w:szCs w:val="18"/>
              </w:rPr>
              <w:pPrChange w:id="5574" w:author="Daniela Dedola" w:date="2018-03-08T15:32:00Z">
                <w:pPr>
                  <w:pStyle w:val="TAL"/>
                  <w:keepLines w:val="0"/>
                </w:pPr>
              </w:pPrChange>
            </w:pPr>
            <w:r w:rsidRPr="00EF2468">
              <w:rPr>
                <w:szCs w:val="18"/>
              </w:rPr>
              <w:t>3</w:t>
            </w:r>
            <w:r w:rsidR="00EF2468">
              <w:rPr>
                <w:szCs w:val="18"/>
              </w:rPr>
              <w:t xml:space="preserve"> </w:t>
            </w:r>
            <w:r w:rsidRPr="00EF2468">
              <w:rPr>
                <w:szCs w:val="18"/>
              </w:rPr>
              <w:t>(container)</w:t>
            </w:r>
          </w:p>
        </w:tc>
      </w:tr>
      <w:tr w:rsidR="007F462A" w:rsidRPr="00EF2468" w14:paraId="12E1D881" w14:textId="77777777" w:rsidTr="00DF59EF">
        <w:trPr>
          <w:jc w:val="center"/>
          <w:trPrChange w:id="5575" w:author="Daniela Dedola" w:date="2018-03-08T15:32:00Z">
            <w:trPr>
              <w:jc w:val="center"/>
            </w:trPr>
          </w:trPrChange>
        </w:trPr>
        <w:tc>
          <w:tcPr>
            <w:tcW w:w="3681" w:type="dxa"/>
            <w:shd w:val="clear" w:color="auto" w:fill="auto"/>
            <w:tcPrChange w:id="5576" w:author="Daniela Dedola" w:date="2018-03-08T15:32:00Z">
              <w:tcPr>
                <w:tcW w:w="4445" w:type="dxa"/>
                <w:shd w:val="clear" w:color="auto" w:fill="auto"/>
              </w:tcPr>
            </w:tcPrChange>
          </w:tcPr>
          <w:p w14:paraId="39DBF5F9" w14:textId="77777777" w:rsidR="009C344A" w:rsidRPr="00EF2468" w:rsidRDefault="009C344A">
            <w:pPr>
              <w:pStyle w:val="TAL"/>
              <w:rPr>
                <w:szCs w:val="18"/>
              </w:rPr>
              <w:pPrChange w:id="5577" w:author="Daniela Dedola" w:date="2018-03-08T15:32:00Z">
                <w:pPr>
                  <w:spacing w:after="0"/>
                </w:pPr>
              </w:pPrChange>
            </w:pPr>
            <w:r w:rsidRPr="00B86B9F">
              <w:t>TP</w:t>
            </w:r>
            <w:r w:rsidRPr="00EF2468">
              <w:t>/oneM2M/</w:t>
            </w:r>
            <w:r w:rsidRPr="00B86B9F">
              <w:t>CSE</w:t>
            </w:r>
            <w:r w:rsidRPr="00EF2468">
              <w:t>/</w:t>
            </w:r>
            <w:r w:rsidRPr="00B86B9F">
              <w:t>DMR</w:t>
            </w:r>
            <w:r w:rsidRPr="00EF2468">
              <w:t>/RET/001_ACP</w:t>
            </w:r>
          </w:p>
        </w:tc>
        <w:tc>
          <w:tcPr>
            <w:tcW w:w="3108" w:type="dxa"/>
            <w:shd w:val="clear" w:color="auto" w:fill="auto"/>
            <w:tcPrChange w:id="5578" w:author="Daniela Dedola" w:date="2018-03-08T15:32:00Z">
              <w:tcPr>
                <w:tcW w:w="2344" w:type="dxa"/>
                <w:shd w:val="clear" w:color="auto" w:fill="auto"/>
              </w:tcPr>
            </w:tcPrChange>
          </w:tcPr>
          <w:p w14:paraId="467811F8" w14:textId="32AD943D" w:rsidR="009C344A" w:rsidRPr="00EF2468" w:rsidRDefault="00DF59EF">
            <w:pPr>
              <w:pStyle w:val="TAL"/>
              <w:pPrChange w:id="5579" w:author="Daniela Dedola" w:date="2018-03-08T15:32:00Z">
                <w:pPr>
                  <w:spacing w:after="0"/>
                </w:pPr>
              </w:pPrChange>
            </w:pPr>
            <w:ins w:id="5580" w:author="Daniela Dedola" w:date="2018-03-08T15:32:00Z">
              <w:r w:rsidRPr="00B86B9F">
                <w:rPr>
                  <w:lang w:eastAsia="zh-CN"/>
                </w:rPr>
                <w:t>TS</w:t>
              </w:r>
              <w:r>
                <w:rPr>
                  <w:color w:val="000000"/>
                  <w:lang w:eastAsia="zh-CN"/>
                </w:rPr>
                <w:t xml:space="preserve">-0001 </w:t>
              </w:r>
              <w:r>
                <w:t>[</w:t>
              </w:r>
              <w:r>
                <w:fldChar w:fldCharType="begin"/>
              </w:r>
              <w:r>
                <w:instrText xml:space="preserve">REF REF_ONEM2MTS_0001 \h </w:instrText>
              </w:r>
            </w:ins>
            <w:ins w:id="5581" w:author="Daniela Dedola" w:date="2018-03-08T15:32:00Z">
              <w:r>
                <w:fldChar w:fldCharType="separate"/>
              </w:r>
              <w:r>
                <w:rPr>
                  <w:noProof/>
                </w:rPr>
                <w:t>1</w:t>
              </w:r>
              <w:r>
                <w:fldChar w:fldCharType="end"/>
              </w:r>
              <w:r>
                <w:t>], clause</w:t>
              </w:r>
            </w:ins>
            <w:del w:id="5582" w:author="Daniela Dedola" w:date="2018-03-08T15:32:00Z">
              <w:r w:rsidR="009C344A" w:rsidRPr="00EF2468" w:rsidDel="00DF59EF">
                <w:rPr>
                  <w:color w:val="008000"/>
                </w:rPr>
                <w:delText>TS</w:delText>
              </w:r>
              <w:r w:rsidR="009C344A" w:rsidRPr="00EF2468" w:rsidDel="00DF59EF">
                <w:delText>-0001</w:delText>
              </w:r>
            </w:del>
            <w:r w:rsidR="00EF2468">
              <w:t xml:space="preserve"> </w:t>
            </w:r>
            <w:r w:rsidR="009C344A" w:rsidRPr="00EF2468">
              <w:t>10.2.21.2</w:t>
            </w:r>
          </w:p>
        </w:tc>
        <w:tc>
          <w:tcPr>
            <w:tcW w:w="2863" w:type="dxa"/>
            <w:shd w:val="clear" w:color="auto" w:fill="auto"/>
            <w:tcPrChange w:id="5583" w:author="Daniela Dedola" w:date="2018-03-08T15:32:00Z">
              <w:tcPr>
                <w:tcW w:w="2863" w:type="dxa"/>
                <w:shd w:val="clear" w:color="auto" w:fill="auto"/>
              </w:tcPr>
            </w:tcPrChange>
          </w:tcPr>
          <w:p w14:paraId="07563FFF" w14:textId="77777777" w:rsidR="009C344A" w:rsidRPr="00EF2468" w:rsidRDefault="009C344A">
            <w:pPr>
              <w:pStyle w:val="TAL"/>
              <w:rPr>
                <w:szCs w:val="18"/>
              </w:rPr>
              <w:pPrChange w:id="5584" w:author="Daniela Dedola" w:date="2018-03-08T15:32:00Z">
                <w:pPr>
                  <w:pStyle w:val="TAL"/>
                  <w:keepLines w:val="0"/>
                </w:pPr>
              </w:pPrChange>
            </w:pPr>
            <w:r w:rsidRPr="00EF2468">
              <w:rPr>
                <w:szCs w:val="18"/>
              </w:rPr>
              <w:t>1</w:t>
            </w:r>
            <w:r w:rsidR="00EF2468">
              <w:rPr>
                <w:szCs w:val="18"/>
              </w:rPr>
              <w:t xml:space="preserve"> </w:t>
            </w:r>
            <w:r w:rsidRPr="00EF2468">
              <w:rPr>
                <w:szCs w:val="18"/>
              </w:rPr>
              <w:t>(accessControlPolicy)</w:t>
            </w:r>
          </w:p>
        </w:tc>
      </w:tr>
      <w:tr w:rsidR="007F462A" w:rsidRPr="00EF2468" w14:paraId="3DD62E68" w14:textId="77777777" w:rsidTr="00DF59EF">
        <w:trPr>
          <w:jc w:val="center"/>
          <w:trPrChange w:id="5585" w:author="Daniela Dedola" w:date="2018-03-08T15:32:00Z">
            <w:trPr>
              <w:jc w:val="center"/>
            </w:trPr>
          </w:trPrChange>
        </w:trPr>
        <w:tc>
          <w:tcPr>
            <w:tcW w:w="3681" w:type="dxa"/>
            <w:shd w:val="clear" w:color="auto" w:fill="auto"/>
            <w:tcPrChange w:id="5586" w:author="Daniela Dedola" w:date="2018-03-08T15:32:00Z">
              <w:tcPr>
                <w:tcW w:w="4445" w:type="dxa"/>
                <w:shd w:val="clear" w:color="auto" w:fill="auto"/>
              </w:tcPr>
            </w:tcPrChange>
          </w:tcPr>
          <w:p w14:paraId="7D3B8F8C" w14:textId="77777777" w:rsidR="009C344A" w:rsidRPr="00EF2468" w:rsidRDefault="009C344A">
            <w:pPr>
              <w:pStyle w:val="TAL"/>
              <w:rPr>
                <w:szCs w:val="18"/>
              </w:rPr>
              <w:pPrChange w:id="5587" w:author="Daniela Dedola" w:date="2018-03-08T15:32:00Z">
                <w:pPr>
                  <w:spacing w:after="0"/>
                </w:pPr>
              </w:pPrChange>
            </w:pPr>
            <w:r w:rsidRPr="00B86B9F">
              <w:t>TP</w:t>
            </w:r>
            <w:r w:rsidRPr="00EF2468">
              <w:t>/oneM2M/</w:t>
            </w:r>
            <w:r w:rsidRPr="00B86B9F">
              <w:t>CSE</w:t>
            </w:r>
            <w:r w:rsidRPr="00EF2468">
              <w:t>/</w:t>
            </w:r>
            <w:r w:rsidRPr="00B86B9F">
              <w:t>DMR</w:t>
            </w:r>
            <w:r w:rsidRPr="00EF2468">
              <w:t>/RET/001_</w:t>
            </w:r>
            <w:r w:rsidRPr="00B86B9F">
              <w:t>SUB</w:t>
            </w:r>
          </w:p>
        </w:tc>
        <w:tc>
          <w:tcPr>
            <w:tcW w:w="3108" w:type="dxa"/>
            <w:shd w:val="clear" w:color="auto" w:fill="auto"/>
            <w:tcPrChange w:id="5588" w:author="Daniela Dedola" w:date="2018-03-08T15:32:00Z">
              <w:tcPr>
                <w:tcW w:w="2344" w:type="dxa"/>
                <w:shd w:val="clear" w:color="auto" w:fill="auto"/>
              </w:tcPr>
            </w:tcPrChange>
          </w:tcPr>
          <w:p w14:paraId="70FEE106" w14:textId="1BFC08FD" w:rsidR="009C344A" w:rsidRPr="00EF2468" w:rsidRDefault="00DF59EF">
            <w:pPr>
              <w:pStyle w:val="TAL"/>
              <w:pPrChange w:id="5589" w:author="Daniela Dedola" w:date="2018-03-08T15:32:00Z">
                <w:pPr>
                  <w:spacing w:after="0"/>
                </w:pPr>
              </w:pPrChange>
            </w:pPr>
            <w:ins w:id="5590" w:author="Daniela Dedola" w:date="2018-03-08T15:32:00Z">
              <w:r w:rsidRPr="00B86B9F">
                <w:rPr>
                  <w:lang w:eastAsia="zh-CN"/>
                </w:rPr>
                <w:t>TS</w:t>
              </w:r>
              <w:r>
                <w:rPr>
                  <w:color w:val="000000"/>
                  <w:lang w:eastAsia="zh-CN"/>
                </w:rPr>
                <w:t xml:space="preserve">-0001 </w:t>
              </w:r>
              <w:r>
                <w:t>[</w:t>
              </w:r>
              <w:r>
                <w:fldChar w:fldCharType="begin"/>
              </w:r>
              <w:r>
                <w:instrText xml:space="preserve">REF REF_ONEM2MTS_0001 \h </w:instrText>
              </w:r>
            </w:ins>
            <w:ins w:id="5591" w:author="Daniela Dedola" w:date="2018-03-08T15:32:00Z">
              <w:r>
                <w:fldChar w:fldCharType="separate"/>
              </w:r>
              <w:r>
                <w:rPr>
                  <w:noProof/>
                </w:rPr>
                <w:t>1</w:t>
              </w:r>
              <w:r>
                <w:fldChar w:fldCharType="end"/>
              </w:r>
              <w:r>
                <w:t>], clause</w:t>
              </w:r>
            </w:ins>
            <w:del w:id="5592" w:author="Daniela Dedola" w:date="2018-03-08T15:32:00Z">
              <w:r w:rsidR="009C344A" w:rsidRPr="00EF2468" w:rsidDel="00DF59EF">
                <w:rPr>
                  <w:color w:val="008000"/>
                </w:rPr>
                <w:delText>TS</w:delText>
              </w:r>
              <w:r w:rsidR="009C344A" w:rsidRPr="00EF2468" w:rsidDel="00DF59EF">
                <w:delText>-0001</w:delText>
              </w:r>
            </w:del>
            <w:r w:rsidR="00EF2468">
              <w:t xml:space="preserve"> </w:t>
            </w:r>
            <w:r w:rsidR="009C344A" w:rsidRPr="00EF2468">
              <w:t>10.2.11.3</w:t>
            </w:r>
          </w:p>
        </w:tc>
        <w:tc>
          <w:tcPr>
            <w:tcW w:w="2863" w:type="dxa"/>
            <w:shd w:val="clear" w:color="auto" w:fill="auto"/>
            <w:tcPrChange w:id="5593" w:author="Daniela Dedola" w:date="2018-03-08T15:32:00Z">
              <w:tcPr>
                <w:tcW w:w="2863" w:type="dxa"/>
                <w:shd w:val="clear" w:color="auto" w:fill="auto"/>
              </w:tcPr>
            </w:tcPrChange>
          </w:tcPr>
          <w:p w14:paraId="7D0B840F" w14:textId="77777777" w:rsidR="009C344A" w:rsidRPr="00EF2468" w:rsidRDefault="009C344A">
            <w:pPr>
              <w:pStyle w:val="TAL"/>
              <w:rPr>
                <w:szCs w:val="18"/>
              </w:rPr>
              <w:pPrChange w:id="5594" w:author="Daniela Dedola" w:date="2018-03-08T15:32:00Z">
                <w:pPr>
                  <w:pStyle w:val="TAL"/>
                  <w:keepLines w:val="0"/>
                </w:pPr>
              </w:pPrChange>
            </w:pPr>
            <w:r w:rsidRPr="00EF2468">
              <w:rPr>
                <w:szCs w:val="18"/>
              </w:rPr>
              <w:t>23</w:t>
            </w:r>
            <w:r w:rsidR="00EF2468">
              <w:rPr>
                <w:szCs w:val="18"/>
              </w:rPr>
              <w:t xml:space="preserve"> </w:t>
            </w:r>
            <w:r w:rsidRPr="00EF2468">
              <w:rPr>
                <w:szCs w:val="18"/>
              </w:rPr>
              <w:t>(subscription)</w:t>
            </w:r>
          </w:p>
        </w:tc>
      </w:tr>
      <w:tr w:rsidR="007F462A" w:rsidRPr="00EF2468" w14:paraId="6EAE1769" w14:textId="77777777" w:rsidTr="00DF59EF">
        <w:trPr>
          <w:jc w:val="center"/>
          <w:trPrChange w:id="5595" w:author="Daniela Dedola" w:date="2018-03-08T15:32:00Z">
            <w:trPr>
              <w:jc w:val="center"/>
            </w:trPr>
          </w:trPrChange>
        </w:trPr>
        <w:tc>
          <w:tcPr>
            <w:tcW w:w="3681" w:type="dxa"/>
            <w:shd w:val="clear" w:color="auto" w:fill="auto"/>
            <w:tcPrChange w:id="5596" w:author="Daniela Dedola" w:date="2018-03-08T15:32:00Z">
              <w:tcPr>
                <w:tcW w:w="4445" w:type="dxa"/>
                <w:shd w:val="clear" w:color="auto" w:fill="auto"/>
              </w:tcPr>
            </w:tcPrChange>
          </w:tcPr>
          <w:p w14:paraId="5CBF2877" w14:textId="77777777" w:rsidR="009C344A" w:rsidRPr="00EF2468" w:rsidRDefault="009C344A">
            <w:pPr>
              <w:pStyle w:val="TAL"/>
              <w:pPrChange w:id="5597" w:author="Daniela Dedola" w:date="2018-03-08T15:32:00Z">
                <w:pPr>
                  <w:spacing w:after="0"/>
                </w:pPr>
              </w:pPrChange>
            </w:pPr>
            <w:r w:rsidRPr="00B86B9F">
              <w:t>TP</w:t>
            </w:r>
            <w:r w:rsidRPr="00EF2468">
              <w:t>/oneM2M/</w:t>
            </w:r>
            <w:r w:rsidRPr="00B86B9F">
              <w:t>CSE</w:t>
            </w:r>
            <w:r w:rsidRPr="00EF2468">
              <w:t>/</w:t>
            </w:r>
            <w:r w:rsidRPr="00B86B9F">
              <w:t>DMR</w:t>
            </w:r>
            <w:r w:rsidRPr="00EF2468">
              <w:t>/RET/001_CIN</w:t>
            </w:r>
          </w:p>
        </w:tc>
        <w:tc>
          <w:tcPr>
            <w:tcW w:w="3108" w:type="dxa"/>
            <w:shd w:val="clear" w:color="auto" w:fill="auto"/>
            <w:tcPrChange w:id="5598" w:author="Daniela Dedola" w:date="2018-03-08T15:32:00Z">
              <w:tcPr>
                <w:tcW w:w="2344" w:type="dxa"/>
                <w:shd w:val="clear" w:color="auto" w:fill="auto"/>
              </w:tcPr>
            </w:tcPrChange>
          </w:tcPr>
          <w:p w14:paraId="2C805185" w14:textId="43B2E437" w:rsidR="009C344A" w:rsidRPr="00EF2468" w:rsidRDefault="00DF59EF">
            <w:pPr>
              <w:pStyle w:val="TAL"/>
              <w:pPrChange w:id="5599" w:author="Daniela Dedola" w:date="2018-03-08T15:32:00Z">
                <w:pPr>
                  <w:spacing w:after="0"/>
                </w:pPr>
              </w:pPrChange>
            </w:pPr>
            <w:ins w:id="5600" w:author="Daniela Dedola" w:date="2018-03-08T15:32:00Z">
              <w:r w:rsidRPr="00B86B9F">
                <w:rPr>
                  <w:lang w:eastAsia="zh-CN"/>
                </w:rPr>
                <w:t>TS</w:t>
              </w:r>
              <w:r>
                <w:rPr>
                  <w:color w:val="000000"/>
                  <w:lang w:eastAsia="zh-CN"/>
                </w:rPr>
                <w:t xml:space="preserve">-0001 </w:t>
              </w:r>
              <w:r>
                <w:t>[</w:t>
              </w:r>
              <w:r>
                <w:fldChar w:fldCharType="begin"/>
              </w:r>
              <w:r>
                <w:instrText xml:space="preserve">REF REF_ONEM2MTS_0001 \h </w:instrText>
              </w:r>
            </w:ins>
            <w:ins w:id="5601" w:author="Daniela Dedola" w:date="2018-03-08T15:32:00Z">
              <w:r>
                <w:fldChar w:fldCharType="separate"/>
              </w:r>
              <w:r>
                <w:rPr>
                  <w:noProof/>
                </w:rPr>
                <w:t>1</w:t>
              </w:r>
              <w:r>
                <w:fldChar w:fldCharType="end"/>
              </w:r>
              <w:r>
                <w:t>], clause</w:t>
              </w:r>
            </w:ins>
            <w:del w:id="5602" w:author="Daniela Dedola" w:date="2018-03-08T15:32:00Z">
              <w:r w:rsidR="009C344A" w:rsidRPr="00EF2468" w:rsidDel="00DF59EF">
                <w:rPr>
                  <w:color w:val="008000"/>
                </w:rPr>
                <w:delText>TS</w:delText>
              </w:r>
              <w:r w:rsidR="009C344A" w:rsidRPr="00EF2468" w:rsidDel="00DF59EF">
                <w:delText>-0001</w:delText>
              </w:r>
            </w:del>
            <w:r w:rsidR="00EF2468">
              <w:t xml:space="preserve"> </w:t>
            </w:r>
            <w:r w:rsidR="009C344A" w:rsidRPr="00EF2468">
              <w:t>10.2.4.2</w:t>
            </w:r>
          </w:p>
        </w:tc>
        <w:tc>
          <w:tcPr>
            <w:tcW w:w="2863" w:type="dxa"/>
            <w:shd w:val="clear" w:color="auto" w:fill="auto"/>
            <w:tcPrChange w:id="5603" w:author="Daniela Dedola" w:date="2018-03-08T15:32:00Z">
              <w:tcPr>
                <w:tcW w:w="2863" w:type="dxa"/>
                <w:shd w:val="clear" w:color="auto" w:fill="auto"/>
              </w:tcPr>
            </w:tcPrChange>
          </w:tcPr>
          <w:p w14:paraId="51C4318F" w14:textId="77777777" w:rsidR="009C344A" w:rsidRPr="00EF2468" w:rsidRDefault="009C344A">
            <w:pPr>
              <w:pStyle w:val="TAL"/>
              <w:pPrChange w:id="5604" w:author="Daniela Dedola" w:date="2018-03-08T15:32:00Z">
                <w:pPr>
                  <w:pStyle w:val="TAL"/>
                  <w:keepLines w:val="0"/>
                </w:pPr>
              </w:pPrChange>
            </w:pPr>
            <w:r w:rsidRPr="00EF2468">
              <w:t>4</w:t>
            </w:r>
            <w:r w:rsidR="00EF2468">
              <w:t xml:space="preserve"> </w:t>
            </w:r>
            <w:r w:rsidRPr="00EF2468">
              <w:t>(contentInstance)</w:t>
            </w:r>
          </w:p>
        </w:tc>
      </w:tr>
      <w:tr w:rsidR="007F462A" w:rsidRPr="00EF2468" w14:paraId="4B54696B" w14:textId="77777777" w:rsidTr="00DF59EF">
        <w:trPr>
          <w:jc w:val="center"/>
          <w:trPrChange w:id="5605" w:author="Daniela Dedola" w:date="2018-03-08T15:32:00Z">
            <w:trPr>
              <w:jc w:val="center"/>
            </w:trPr>
          </w:trPrChange>
        </w:trPr>
        <w:tc>
          <w:tcPr>
            <w:tcW w:w="3681" w:type="dxa"/>
            <w:shd w:val="clear" w:color="auto" w:fill="auto"/>
            <w:tcPrChange w:id="5606" w:author="Daniela Dedola" w:date="2018-03-08T15:32:00Z">
              <w:tcPr>
                <w:tcW w:w="4445" w:type="dxa"/>
                <w:shd w:val="clear" w:color="auto" w:fill="auto"/>
              </w:tcPr>
            </w:tcPrChange>
          </w:tcPr>
          <w:p w14:paraId="27C4F688" w14:textId="77777777" w:rsidR="00367B1D" w:rsidRPr="00EF2468" w:rsidRDefault="00367B1D">
            <w:pPr>
              <w:pStyle w:val="TAL"/>
              <w:pPrChange w:id="5607" w:author="Daniela Dedola" w:date="2018-03-08T15:32:00Z">
                <w:pPr>
                  <w:spacing w:after="0"/>
                </w:pPr>
              </w:pPrChange>
            </w:pPr>
            <w:r w:rsidRPr="00B86B9F">
              <w:t>TP</w:t>
            </w:r>
            <w:r w:rsidRPr="00EF2468">
              <w:t>/oneM2M/</w:t>
            </w:r>
            <w:r w:rsidRPr="00B86B9F">
              <w:t>CSE</w:t>
            </w:r>
            <w:r w:rsidRPr="00EF2468">
              <w:t>/</w:t>
            </w:r>
            <w:r w:rsidRPr="00B86B9F">
              <w:t>DMR</w:t>
            </w:r>
            <w:r w:rsidRPr="00EF2468">
              <w:t>/RET/001_GRP</w:t>
            </w:r>
          </w:p>
        </w:tc>
        <w:tc>
          <w:tcPr>
            <w:tcW w:w="3108" w:type="dxa"/>
            <w:shd w:val="clear" w:color="auto" w:fill="auto"/>
            <w:tcPrChange w:id="5608" w:author="Daniela Dedola" w:date="2018-03-08T15:32:00Z">
              <w:tcPr>
                <w:tcW w:w="2344" w:type="dxa"/>
                <w:shd w:val="clear" w:color="auto" w:fill="auto"/>
              </w:tcPr>
            </w:tcPrChange>
          </w:tcPr>
          <w:p w14:paraId="4A327BB9" w14:textId="11B71456" w:rsidR="00367B1D" w:rsidRPr="00EF2468" w:rsidRDefault="00DF59EF">
            <w:pPr>
              <w:pStyle w:val="TAL"/>
              <w:pPrChange w:id="5609" w:author="Daniela Dedola" w:date="2018-03-08T15:32:00Z">
                <w:pPr>
                  <w:spacing w:after="0"/>
                  <w:ind w:firstLine="34"/>
                </w:pPr>
              </w:pPrChange>
            </w:pPr>
            <w:ins w:id="5610" w:author="Daniela Dedola" w:date="2018-03-08T15:32:00Z">
              <w:r w:rsidRPr="00B86B9F">
                <w:rPr>
                  <w:lang w:eastAsia="zh-CN"/>
                </w:rPr>
                <w:t>TS</w:t>
              </w:r>
              <w:r>
                <w:rPr>
                  <w:color w:val="000000"/>
                  <w:lang w:eastAsia="zh-CN"/>
                </w:rPr>
                <w:t xml:space="preserve">-0001 </w:t>
              </w:r>
              <w:r>
                <w:t>[</w:t>
              </w:r>
              <w:r>
                <w:fldChar w:fldCharType="begin"/>
              </w:r>
              <w:r>
                <w:instrText xml:space="preserve">REF REF_ONEM2MTS_0001 \h </w:instrText>
              </w:r>
            </w:ins>
            <w:ins w:id="5611" w:author="Daniela Dedola" w:date="2018-03-08T15:32:00Z">
              <w:r>
                <w:fldChar w:fldCharType="separate"/>
              </w:r>
              <w:r>
                <w:rPr>
                  <w:noProof/>
                </w:rPr>
                <w:t>1</w:t>
              </w:r>
              <w:r>
                <w:fldChar w:fldCharType="end"/>
              </w:r>
              <w:r>
                <w:t>], clause</w:t>
              </w:r>
            </w:ins>
            <w:del w:id="5612" w:author="Daniela Dedola" w:date="2018-03-08T15:32:00Z">
              <w:r w:rsidR="00367B1D" w:rsidRPr="00EF2468" w:rsidDel="00DF59EF">
                <w:rPr>
                  <w:color w:val="008000"/>
                </w:rPr>
                <w:delText>TS</w:delText>
              </w:r>
              <w:r w:rsidR="00367B1D" w:rsidRPr="00EF2468" w:rsidDel="00DF59EF">
                <w:delText>-0001</w:delText>
              </w:r>
            </w:del>
            <w:r w:rsidR="00EF2468">
              <w:t xml:space="preserve"> </w:t>
            </w:r>
            <w:r w:rsidR="00367B1D" w:rsidRPr="00EF2468">
              <w:t>10.2.7.3</w:t>
            </w:r>
          </w:p>
        </w:tc>
        <w:tc>
          <w:tcPr>
            <w:tcW w:w="2863" w:type="dxa"/>
            <w:shd w:val="clear" w:color="auto" w:fill="auto"/>
            <w:tcPrChange w:id="5613" w:author="Daniela Dedola" w:date="2018-03-08T15:32:00Z">
              <w:tcPr>
                <w:tcW w:w="2863" w:type="dxa"/>
                <w:shd w:val="clear" w:color="auto" w:fill="auto"/>
              </w:tcPr>
            </w:tcPrChange>
          </w:tcPr>
          <w:p w14:paraId="0DC14A84" w14:textId="77777777" w:rsidR="00367B1D" w:rsidRPr="00EF2468" w:rsidRDefault="00367B1D">
            <w:pPr>
              <w:pStyle w:val="TAL"/>
              <w:pPrChange w:id="5614" w:author="Daniela Dedola" w:date="2018-03-08T15:32:00Z">
                <w:pPr>
                  <w:pStyle w:val="TAL"/>
                  <w:keepLines w:val="0"/>
                </w:pPr>
              </w:pPrChange>
            </w:pPr>
            <w:r w:rsidRPr="00EF2468">
              <w:t>9</w:t>
            </w:r>
            <w:r w:rsidR="00EF2468">
              <w:t xml:space="preserve"> </w:t>
            </w:r>
            <w:r w:rsidRPr="00EF2468">
              <w:t>(</w:t>
            </w:r>
            <w:r w:rsidRPr="00B86B9F">
              <w:t>group</w:t>
            </w:r>
            <w:r w:rsidRPr="00EF2468">
              <w:t>)</w:t>
            </w:r>
          </w:p>
        </w:tc>
      </w:tr>
    </w:tbl>
    <w:p w14:paraId="005D01F2" w14:textId="77777777" w:rsidR="00F355A5" w:rsidRPr="00EF2468" w:rsidRDefault="00F355A5" w:rsidP="00E11FFE"/>
    <w:p w14:paraId="0B204CC0" w14:textId="77777777" w:rsidR="00C47205" w:rsidRPr="00EF2468" w:rsidRDefault="00C47205" w:rsidP="00D67457">
      <w:pPr>
        <w:pStyle w:val="H6"/>
      </w:pPr>
      <w:bookmarkStart w:id="5615" w:name="_Toc504120975"/>
      <w:r w:rsidRPr="00B86B9F">
        <w:lastRenderedPageBreak/>
        <w:t>TP</w:t>
      </w:r>
      <w:r w:rsidRPr="00EF2468">
        <w:t>/oneM2M/</w:t>
      </w:r>
      <w:r w:rsidRPr="00B86B9F">
        <w:t>CSE</w:t>
      </w:r>
      <w:r w:rsidRPr="00EF2468">
        <w:t>/</w:t>
      </w:r>
      <w:r w:rsidRPr="00B86B9F">
        <w:t>DMR</w:t>
      </w:r>
      <w:r w:rsidRPr="00EF2468">
        <w:t>/RET/002</w:t>
      </w:r>
      <w:bookmarkEnd w:id="561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3FE8981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12D1F31"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B1280EB" w14:textId="77777777" w:rsidR="00C47205" w:rsidRPr="00EF2468" w:rsidRDefault="00C47205" w:rsidP="006804CE">
            <w:pPr>
              <w:pStyle w:val="TAL"/>
              <w:snapToGrid w:val="0"/>
            </w:pPr>
            <w:r w:rsidRPr="00B86B9F">
              <w:t>TP</w:t>
            </w:r>
            <w:r w:rsidRPr="00EF2468">
              <w:t>/oneM2M/</w:t>
            </w:r>
            <w:r w:rsidRPr="00B86B9F">
              <w:t>CSE</w:t>
            </w:r>
            <w:r w:rsidRPr="00EF2468">
              <w:t>/</w:t>
            </w:r>
            <w:r w:rsidRPr="00B86B9F">
              <w:t>DMR</w:t>
            </w:r>
            <w:r w:rsidRPr="00EF2468">
              <w:t>/RET/002</w:t>
            </w:r>
          </w:p>
        </w:tc>
      </w:tr>
      <w:tr w:rsidR="00C47205" w:rsidRPr="00EF2468" w14:paraId="1C5F7E3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9200A77"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D3E5C16" w14:textId="77777777" w:rsidR="00C47205" w:rsidRPr="00EF2468" w:rsidRDefault="00C47205"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EF2468">
              <w:rPr>
                <w:color w:val="000000"/>
              </w:rPr>
              <w:t>retrieve</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which</w:t>
            </w:r>
            <w:r w:rsidR="00EF2468">
              <w:rPr>
                <w:color w:val="000000"/>
              </w:rPr>
              <w:t xml:space="preserve"> </w:t>
            </w:r>
            <w:r w:rsidRPr="00EF2468">
              <w:rPr>
                <w:color w:val="000000"/>
              </w:rPr>
              <w:t>does</w:t>
            </w:r>
            <w:r w:rsidR="00EF2468">
              <w:rPr>
                <w:color w:val="000000"/>
              </w:rPr>
              <w:t xml:space="preserve"> </w:t>
            </w:r>
            <w:r w:rsidRPr="00EF2468">
              <w:rPr>
                <w:color w:val="000000"/>
              </w:rPr>
              <w:t>not</w:t>
            </w:r>
            <w:r w:rsidR="00EF2468">
              <w:rPr>
                <w:color w:val="000000"/>
              </w:rPr>
              <w:t xml:space="preserve"> </w:t>
            </w:r>
            <w:r w:rsidRPr="00EF2468">
              <w:rPr>
                <w:color w:val="000000"/>
              </w:rPr>
              <w:t>exist</w:t>
            </w:r>
          </w:p>
        </w:tc>
      </w:tr>
      <w:tr w:rsidR="00C47205" w:rsidRPr="00EF2468" w14:paraId="5C6E67A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6794BF0"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662EEC2" w14:textId="61335214" w:rsidR="00C47205" w:rsidRPr="00EF2468" w:rsidRDefault="00DF59EF" w:rsidP="00B32E81">
            <w:pPr>
              <w:pStyle w:val="TAL"/>
              <w:snapToGrid w:val="0"/>
              <w:rPr>
                <w:color w:val="000000"/>
                <w:kern w:val="1"/>
              </w:rPr>
            </w:pPr>
            <w:ins w:id="5616" w:author="Daniela Dedola" w:date="2018-03-08T15:3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617" w:author="Daniela Dedola" w:date="2018-03-08T15:32:00Z">
              <w:r>
                <w:fldChar w:fldCharType="separate"/>
              </w:r>
              <w:r>
                <w:rPr>
                  <w:noProof/>
                </w:rPr>
                <w:t>1</w:t>
              </w:r>
              <w:r>
                <w:fldChar w:fldCharType="end"/>
              </w:r>
              <w:r>
                <w:t>], clause</w:t>
              </w:r>
            </w:ins>
            <w:del w:id="5618" w:author="Daniela Dedola" w:date="2018-03-08T15:32:00Z">
              <w:r w:rsidR="00C47205" w:rsidRPr="00EF2468" w:rsidDel="00DF59EF">
                <w:rPr>
                  <w:color w:val="008000"/>
                </w:rPr>
                <w:delText>TS</w:delText>
              </w:r>
              <w:r w:rsidR="00C47205" w:rsidRPr="00EF2468" w:rsidDel="00DF59EF">
                <w:rPr>
                  <w:color w:val="000000"/>
                </w:rPr>
                <w:delText>-0001</w:delText>
              </w:r>
            </w:del>
            <w:r w:rsidR="00EF2468">
              <w:rPr>
                <w:color w:val="000000"/>
              </w:rPr>
              <w:t xml:space="preserve"> </w:t>
            </w:r>
            <w:r w:rsidR="00C47205" w:rsidRPr="00EF2468">
              <w:rPr>
                <w:color w:val="000000"/>
              </w:rPr>
              <w:t>10.1.2</w:t>
            </w:r>
            <w:r w:rsidR="00EF2468">
              <w:rPr>
                <w:color w:val="000000"/>
              </w:rPr>
              <w:t xml:space="preserve"> </w:t>
            </w:r>
            <w:r w:rsidR="00C47205" w:rsidRPr="00EF2468">
              <w:rPr>
                <w:color w:val="000000"/>
              </w:rPr>
              <w:t>-</w:t>
            </w:r>
            <w:r w:rsidR="00EF2468">
              <w:rPr>
                <w:color w:val="000000"/>
              </w:rPr>
              <w:t xml:space="preserve"> </w:t>
            </w:r>
            <w:r w:rsidR="00C47205" w:rsidRPr="00EF2468">
              <w:rPr>
                <w:color w:val="000000"/>
              </w:rPr>
              <w:t>item</w:t>
            </w:r>
            <w:r w:rsidR="00EF2468">
              <w:rPr>
                <w:color w:val="000000"/>
              </w:rPr>
              <w:t xml:space="preserve"> </w:t>
            </w:r>
            <w:r w:rsidR="00C47205" w:rsidRPr="00EF2468">
              <w:rPr>
                <w:color w:val="000000"/>
              </w:rPr>
              <w:t>1)</w:t>
            </w:r>
            <w:r w:rsidR="00EF2468">
              <w:rPr>
                <w:sz w:val="20"/>
              </w:rPr>
              <w:t xml:space="preserve"> </w:t>
            </w:r>
          </w:p>
        </w:tc>
      </w:tr>
      <w:tr w:rsidR="00C47205" w:rsidRPr="00EF2468" w14:paraId="2011AD9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8AA5EB"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C0BE9B5" w14:textId="77777777" w:rsidR="00C47205" w:rsidRPr="00EF2468" w:rsidRDefault="00C47205" w:rsidP="006804CE">
            <w:pPr>
              <w:pStyle w:val="TAL"/>
              <w:snapToGrid w:val="0"/>
            </w:pPr>
            <w:r w:rsidRPr="00EF2468">
              <w:t>CF01</w:t>
            </w:r>
          </w:p>
        </w:tc>
      </w:tr>
      <w:tr w:rsidR="00255FBC" w:rsidRPr="00EF2468" w14:paraId="1399270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3CE519"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2DE438"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241D0C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57A82DE"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FB6440"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4AE480B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1F340EE"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C0EADBF"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3A2C6D9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55747D8A"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not</w:t>
            </w:r>
            <w:r w:rsidR="00EF2468">
              <w:rPr>
                <w:b/>
              </w:rPr>
              <w:t xml:space="preserve"> </w:t>
            </w:r>
            <w:r w:rsidRPr="00EF2468">
              <w:rPr>
                <w:b/>
              </w:rPr>
              <w:t>yet</w:t>
            </w:r>
            <w:r w:rsidR="00EF2468">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p>
          <w:p w14:paraId="7100E881" w14:textId="77777777" w:rsidR="00255FBC" w:rsidRPr="00EF2468" w:rsidRDefault="00255FBC" w:rsidP="00255FBC">
            <w:pPr>
              <w:pStyle w:val="TAL"/>
              <w:snapToGrid w:val="0"/>
              <w:rPr>
                <w:b/>
              </w:rPr>
            </w:pPr>
            <w:r w:rsidRPr="00EF2468">
              <w:rPr>
                <w:b/>
              </w:rPr>
              <w:t>}</w:t>
            </w:r>
          </w:p>
        </w:tc>
      </w:tr>
      <w:tr w:rsidR="00255FBC" w:rsidRPr="00EF2468" w14:paraId="3C98AF4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B2BD7CF"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02F16D"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7F4922E" w14:textId="77777777" w:rsidR="00255FBC" w:rsidRPr="00EF2468" w:rsidRDefault="00255FBC" w:rsidP="00255FBC">
            <w:pPr>
              <w:pStyle w:val="TAL"/>
              <w:snapToGrid w:val="0"/>
              <w:jc w:val="center"/>
              <w:rPr>
                <w:b/>
              </w:rPr>
            </w:pPr>
            <w:r w:rsidRPr="00EF2468">
              <w:rPr>
                <w:b/>
              </w:rPr>
              <w:t>Direction</w:t>
            </w:r>
          </w:p>
        </w:tc>
      </w:tr>
      <w:tr w:rsidR="00255FBC" w:rsidRPr="00EF2468" w14:paraId="3705428C" w14:textId="77777777" w:rsidTr="00E11FFE">
        <w:trPr>
          <w:jc w:val="center"/>
        </w:trPr>
        <w:tc>
          <w:tcPr>
            <w:tcW w:w="1853" w:type="dxa"/>
            <w:vMerge/>
            <w:tcBorders>
              <w:left w:val="single" w:sz="4" w:space="0" w:color="000000"/>
              <w:right w:val="single" w:sz="4" w:space="0" w:color="000000"/>
            </w:tcBorders>
          </w:tcPr>
          <w:p w14:paraId="4889E67A"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5BB76D"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298BA05"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68254188"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784FF803" w14:textId="77777777" w:rsidR="00255FBC" w:rsidRPr="00EF2468" w:rsidRDefault="00255FBC" w:rsidP="00255FBC">
            <w:pPr>
              <w:pStyle w:val="TAL"/>
              <w:snapToGrid w:val="0"/>
            </w:pPr>
            <w:r w:rsidRPr="00EF2468">
              <w:tab/>
            </w:r>
            <w:r w:rsidRPr="00EF2468">
              <w:tab/>
            </w:r>
            <w:r w:rsidRPr="00EF2468">
              <w:rPr>
                <w:b/>
              </w:rPr>
              <w:t>no</w:t>
            </w:r>
            <w:r w:rsidR="00EF2468">
              <w:t xml:space="preserve"> </w:t>
            </w:r>
            <w:r w:rsidRPr="00EF2468">
              <w:t>Content</w:t>
            </w:r>
            <w:r w:rsidR="00EF2468">
              <w:t xml:space="preserve"> </w:t>
            </w:r>
          </w:p>
          <w:p w14:paraId="2EEA83BA"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5CC3B20"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16BDCBE" w14:textId="77777777" w:rsidTr="00E11FFE">
        <w:trPr>
          <w:jc w:val="center"/>
        </w:trPr>
        <w:tc>
          <w:tcPr>
            <w:tcW w:w="1853" w:type="dxa"/>
            <w:vMerge/>
            <w:tcBorders>
              <w:left w:val="single" w:sz="4" w:space="0" w:color="000000"/>
              <w:bottom w:val="single" w:sz="4" w:space="0" w:color="000000"/>
              <w:right w:val="single" w:sz="4" w:space="0" w:color="000000"/>
            </w:tcBorders>
          </w:tcPr>
          <w:p w14:paraId="5FD6BB84"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E49BCE"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C3A1A69"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4004</w:t>
            </w:r>
            <w:r w:rsidR="00EF2468">
              <w:rPr>
                <w:szCs w:val="18"/>
              </w:rPr>
              <w:t xml:space="preserve"> </w:t>
            </w:r>
            <w:r w:rsidRPr="00EF2468">
              <w:rPr>
                <w:szCs w:val="18"/>
              </w:rPr>
              <w:t>(NOT_FOUND)</w:t>
            </w:r>
          </w:p>
          <w:p w14:paraId="7C13E92F"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E5B560"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200600F" w14:textId="77777777" w:rsidR="00B1650F" w:rsidRPr="00EF2468" w:rsidRDefault="00C47205" w:rsidP="00E11FFE">
      <w:r w:rsidRPr="00EF2468" w:rsidDel="00E54471">
        <w:t xml:space="preserve"> </w:t>
      </w:r>
      <w:r w:rsidRPr="00EF2468" w:rsidDel="00141797">
        <w:t xml:space="preserve"> </w:t>
      </w:r>
    </w:p>
    <w:p w14:paraId="6371DCAA" w14:textId="77777777" w:rsidR="00E36247" w:rsidRPr="00EF2468" w:rsidRDefault="00E36247" w:rsidP="00D67457">
      <w:pPr>
        <w:pStyle w:val="H6"/>
      </w:pPr>
      <w:bookmarkStart w:id="5619" w:name="_Toc504120976"/>
      <w:r w:rsidRPr="00B86B9F">
        <w:t>TP</w:t>
      </w:r>
      <w:r w:rsidRPr="00EF2468">
        <w:t>/oneM2M/</w:t>
      </w:r>
      <w:r w:rsidRPr="00B86B9F">
        <w:t>CSE</w:t>
      </w:r>
      <w:r w:rsidRPr="00EF2468">
        <w:t>/</w:t>
      </w:r>
      <w:r w:rsidRPr="00B86B9F">
        <w:t>DMR</w:t>
      </w:r>
      <w:r w:rsidRPr="00EF2468">
        <w:t>/RET/003</w:t>
      </w:r>
      <w:bookmarkEnd w:id="5619"/>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EF2468" w14:paraId="59B9B4E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22B4EF6" w14:textId="77777777" w:rsidR="00E36247" w:rsidRPr="00EF2468" w:rsidRDefault="00E36247"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280FEBE" w14:textId="77777777" w:rsidR="00E36247" w:rsidRPr="00EF2468" w:rsidRDefault="00E36247" w:rsidP="006804CE">
            <w:pPr>
              <w:pStyle w:val="TAL"/>
              <w:snapToGrid w:val="0"/>
            </w:pPr>
            <w:r w:rsidRPr="00B86B9F">
              <w:t>TP</w:t>
            </w:r>
            <w:r w:rsidRPr="00EF2468">
              <w:t>/oneM2M/</w:t>
            </w:r>
            <w:r w:rsidRPr="00B86B9F">
              <w:t>CSE</w:t>
            </w:r>
            <w:r w:rsidRPr="00EF2468">
              <w:t>/</w:t>
            </w:r>
            <w:r w:rsidRPr="00B86B9F">
              <w:t>DMR</w:t>
            </w:r>
            <w:r w:rsidRPr="00EF2468">
              <w:t>/RET/003</w:t>
            </w:r>
          </w:p>
        </w:tc>
      </w:tr>
      <w:tr w:rsidR="00E36247" w:rsidRPr="00EF2468" w14:paraId="302475A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5D37AA" w14:textId="77777777" w:rsidR="00E36247" w:rsidRPr="00EF2468" w:rsidRDefault="00E36247"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72D4E5F" w14:textId="77777777" w:rsidR="00E36247" w:rsidRPr="00EF2468" w:rsidRDefault="00E36247"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EF2468">
              <w:rPr>
                <w:color w:val="000000"/>
              </w:rPr>
              <w:t>retrieve</w:t>
            </w:r>
            <w:r w:rsidR="00EF2468">
              <w:rPr>
                <w:color w:val="000000"/>
              </w:rPr>
              <w:t xml:space="preserve"> </w:t>
            </w:r>
            <w:r w:rsidRPr="00EF2468">
              <w:rPr>
                <w:color w:val="000000"/>
              </w:rPr>
              <w:t>a</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under</w:t>
            </w:r>
            <w:r w:rsidR="00EF2468">
              <w:rPr>
                <w:color w:val="000000"/>
              </w:rPr>
              <w:t xml:space="preserve"> </w:t>
            </w:r>
            <w:r w:rsidRPr="00B86B9F">
              <w:t>AE</w:t>
            </w:r>
            <w:r w:rsidR="00EF2468">
              <w:rPr>
                <w:color w:val="000000"/>
              </w:rPr>
              <w:t xml:space="preserve"> </w:t>
            </w:r>
            <w:r w:rsidRPr="00EF2468">
              <w:rPr>
                <w:color w:val="000000"/>
              </w:rPr>
              <w:t>without</w:t>
            </w:r>
            <w:r w:rsidR="00EF2468">
              <w:rPr>
                <w:color w:val="000000"/>
              </w:rPr>
              <w:t xml:space="preserve"> </w:t>
            </w:r>
            <w:r w:rsidRPr="00EF2468">
              <w:rPr>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EF2468">
              <w:rPr>
                <w:color w:val="000000"/>
              </w:rPr>
              <w:t>the</w:t>
            </w:r>
            <w:r w:rsidR="00EF2468">
              <w:rPr>
                <w:color w:val="000000"/>
              </w:rPr>
              <w:t xml:space="preserve"> </w:t>
            </w:r>
            <w:r w:rsidRPr="00EF2468">
              <w:rPr>
                <w:color w:val="000000"/>
              </w:rPr>
              <w:t>RETRIEVE</w:t>
            </w:r>
            <w:r w:rsidR="00EF2468">
              <w:rPr>
                <w:color w:val="000000"/>
              </w:rPr>
              <w:t xml:space="preserve"> </w:t>
            </w:r>
            <w:r w:rsidRPr="00EF2468">
              <w:rPr>
                <w:color w:val="000000"/>
              </w:rPr>
              <w:t>operation</w:t>
            </w:r>
          </w:p>
        </w:tc>
      </w:tr>
      <w:tr w:rsidR="00E36247" w:rsidRPr="00EF2468" w14:paraId="5AAE828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1C1FA56" w14:textId="77777777" w:rsidR="00E36247" w:rsidRPr="00EF2468" w:rsidRDefault="00E36247"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AD5BFC" w14:textId="3E7D00D4" w:rsidR="00E36247" w:rsidRPr="00EF2468" w:rsidRDefault="00DF59EF" w:rsidP="00B32E81">
            <w:pPr>
              <w:pStyle w:val="TAL"/>
              <w:snapToGrid w:val="0"/>
              <w:rPr>
                <w:color w:val="000000"/>
                <w:kern w:val="1"/>
              </w:rPr>
            </w:pPr>
            <w:ins w:id="5620" w:author="Daniela Dedola" w:date="2018-03-08T15:3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621" w:author="Daniela Dedola" w:date="2018-03-08T15:32:00Z">
              <w:r>
                <w:fldChar w:fldCharType="separate"/>
              </w:r>
              <w:r>
                <w:rPr>
                  <w:noProof/>
                </w:rPr>
                <w:t>1</w:t>
              </w:r>
              <w:r>
                <w:fldChar w:fldCharType="end"/>
              </w:r>
              <w:r>
                <w:t>], clause</w:t>
              </w:r>
            </w:ins>
            <w:del w:id="5622" w:author="Daniela Dedola" w:date="2018-03-08T15:32:00Z">
              <w:r w:rsidR="00E36247" w:rsidRPr="00EF2468" w:rsidDel="00DF59EF">
                <w:rPr>
                  <w:color w:val="008000"/>
                </w:rPr>
                <w:delText>TS</w:delText>
              </w:r>
              <w:r w:rsidR="00E36247" w:rsidRPr="00EF2468" w:rsidDel="00DF59EF">
                <w:rPr>
                  <w:color w:val="000000"/>
                </w:rPr>
                <w:delText>-0001</w:delText>
              </w:r>
            </w:del>
            <w:r w:rsidR="00EF2468">
              <w:rPr>
                <w:color w:val="000000"/>
              </w:rPr>
              <w:t xml:space="preserve"> </w:t>
            </w:r>
            <w:r w:rsidR="00E36247" w:rsidRPr="00EF2468">
              <w:rPr>
                <w:color w:val="000000"/>
              </w:rPr>
              <w:t>10.1.2</w:t>
            </w:r>
            <w:r w:rsidR="00EF2468">
              <w:rPr>
                <w:color w:val="000000"/>
              </w:rPr>
              <w:t xml:space="preserve"> </w:t>
            </w:r>
            <w:r w:rsidR="00E36247" w:rsidRPr="00EF2468">
              <w:rPr>
                <w:color w:val="000000"/>
              </w:rPr>
              <w:t>-</w:t>
            </w:r>
            <w:r w:rsidR="00EF2468">
              <w:rPr>
                <w:color w:val="000000"/>
              </w:rPr>
              <w:t xml:space="preserve"> </w:t>
            </w:r>
            <w:r w:rsidR="00E36247" w:rsidRPr="00EF2468">
              <w:rPr>
                <w:color w:val="000000"/>
              </w:rPr>
              <w:t>item</w:t>
            </w:r>
            <w:r w:rsidR="00EF2468">
              <w:rPr>
                <w:color w:val="000000"/>
              </w:rPr>
              <w:t xml:space="preserve"> </w:t>
            </w:r>
            <w:r w:rsidR="00B32E81" w:rsidRPr="00EF2468">
              <w:rPr>
                <w:color w:val="000000"/>
              </w:rPr>
              <w:t>2)</w:t>
            </w:r>
            <w:r w:rsidR="00EF2468">
              <w:rPr>
                <w:sz w:val="20"/>
              </w:rPr>
              <w:t xml:space="preserve"> </w:t>
            </w:r>
          </w:p>
        </w:tc>
      </w:tr>
      <w:tr w:rsidR="00E36247" w:rsidRPr="00EF2468" w14:paraId="48E0EB8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3D162EC" w14:textId="77777777" w:rsidR="00E36247" w:rsidRPr="00EF2468" w:rsidRDefault="00E36247"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2CCE102" w14:textId="77777777" w:rsidR="00E36247" w:rsidRPr="00EF2468" w:rsidRDefault="00E36247" w:rsidP="006804CE">
            <w:pPr>
              <w:pStyle w:val="TAL"/>
              <w:snapToGrid w:val="0"/>
            </w:pPr>
            <w:r w:rsidRPr="00EF2468">
              <w:t>CF01</w:t>
            </w:r>
          </w:p>
        </w:tc>
      </w:tr>
      <w:tr w:rsidR="00255FBC" w:rsidRPr="00EF2468" w14:paraId="2E772B0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7B7B5A3"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C01F21"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42E7F1F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CB97C10"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D93C37"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BD65619"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73B0884"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C2A418"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C1DF50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044DCBE3"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B86B9F">
              <w:t>AE</w:t>
            </w:r>
            <w:r w:rsidR="00EF2468">
              <w:t xml:space="preserve"> </w:t>
            </w:r>
            <w:r w:rsidRPr="00EF2468">
              <w:t>resource</w:t>
            </w:r>
          </w:p>
          <w:p w14:paraId="37937BB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rPr>
                <w:b/>
              </w:rPr>
              <w:t>no</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2FFEC4F2" w14:textId="77777777" w:rsidR="00255FBC" w:rsidRPr="00EF2468" w:rsidRDefault="00255FBC" w:rsidP="00255FBC">
            <w:pPr>
              <w:pStyle w:val="TAL"/>
              <w:snapToGrid w:val="0"/>
              <w:rPr>
                <w:b/>
                <w:kern w:val="1"/>
              </w:rPr>
            </w:pPr>
            <w:r w:rsidRPr="00EF2468">
              <w:rPr>
                <w:b/>
              </w:rPr>
              <w:t>}</w:t>
            </w:r>
          </w:p>
        </w:tc>
      </w:tr>
      <w:tr w:rsidR="00255FBC" w:rsidRPr="00EF2468" w14:paraId="06427FD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8B1E349"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B693811"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E98C821" w14:textId="77777777" w:rsidR="00255FBC" w:rsidRPr="00EF2468" w:rsidRDefault="00255FBC" w:rsidP="00255FBC">
            <w:pPr>
              <w:pStyle w:val="TAL"/>
              <w:snapToGrid w:val="0"/>
              <w:jc w:val="center"/>
              <w:rPr>
                <w:b/>
              </w:rPr>
            </w:pPr>
            <w:r w:rsidRPr="00EF2468">
              <w:rPr>
                <w:b/>
              </w:rPr>
              <w:t>Direction</w:t>
            </w:r>
          </w:p>
        </w:tc>
      </w:tr>
      <w:tr w:rsidR="00255FBC" w:rsidRPr="00EF2468" w14:paraId="1A541C68" w14:textId="77777777" w:rsidTr="00E11FFE">
        <w:trPr>
          <w:jc w:val="center"/>
        </w:trPr>
        <w:tc>
          <w:tcPr>
            <w:tcW w:w="1853" w:type="dxa"/>
            <w:vMerge/>
            <w:tcBorders>
              <w:left w:val="single" w:sz="4" w:space="0" w:color="000000"/>
              <w:right w:val="single" w:sz="4" w:space="0" w:color="000000"/>
            </w:tcBorders>
          </w:tcPr>
          <w:p w14:paraId="402E48FF"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B330D5"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7653F2F"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6235C5D0"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43F2B14D" w14:textId="77777777" w:rsidR="00255FBC" w:rsidRPr="00EF2468" w:rsidRDefault="00EF2468" w:rsidP="00255FBC">
            <w:pPr>
              <w:pStyle w:val="TAL"/>
              <w:snapToGrid w:val="0"/>
              <w:rPr>
                <w:b/>
              </w:rPr>
            </w:pPr>
            <w:r>
              <w:rPr>
                <w:b/>
              </w:rPr>
              <w:t xml:space="preserve">           </w:t>
            </w:r>
            <w:r w:rsidR="00255FBC" w:rsidRPr="00EF2468">
              <w:rPr>
                <w:b/>
              </w:rPr>
              <w:t>no</w:t>
            </w:r>
            <w:r>
              <w:rPr>
                <w:b/>
              </w:rPr>
              <w:t xml:space="preserve"> </w:t>
            </w:r>
            <w:r w:rsidR="00255FBC" w:rsidRPr="00EF2468">
              <w:t>Content</w:t>
            </w:r>
          </w:p>
          <w:p w14:paraId="5088B0A9"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EE2D7F"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0C7ABA4" w14:textId="77777777" w:rsidTr="00E11FFE">
        <w:trPr>
          <w:jc w:val="center"/>
        </w:trPr>
        <w:tc>
          <w:tcPr>
            <w:tcW w:w="1853" w:type="dxa"/>
            <w:vMerge/>
            <w:tcBorders>
              <w:left w:val="single" w:sz="4" w:space="0" w:color="000000"/>
              <w:bottom w:val="single" w:sz="4" w:space="0" w:color="000000"/>
              <w:right w:val="single" w:sz="4" w:space="0" w:color="000000"/>
            </w:tcBorders>
          </w:tcPr>
          <w:p w14:paraId="27D28F42"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CEA9C5"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rPr>
                <w:b/>
              </w:rPr>
              <w:t>containing</w:t>
            </w:r>
            <w:r w:rsidR="00EF2468">
              <w:t xml:space="preserve"> </w:t>
            </w:r>
          </w:p>
          <w:p w14:paraId="3A53DFC1"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3EBBCC40"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97849F"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67109149" w14:textId="77777777" w:rsidR="00E36247" w:rsidRPr="00EF2468" w:rsidRDefault="00E36247" w:rsidP="00E11FFE"/>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623" w:author="Daniela Dedola" w:date="2018-03-08T15:33:00Z">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3218"/>
        <w:gridCol w:w="2802"/>
        <w:tblGridChange w:id="5624">
          <w:tblGrid>
            <w:gridCol w:w="4517"/>
            <w:gridCol w:w="2382"/>
            <w:gridCol w:w="2802"/>
          </w:tblGrid>
        </w:tblGridChange>
      </w:tblGrid>
      <w:tr w:rsidR="00E36247" w:rsidRPr="00EF2468" w14:paraId="670CB980" w14:textId="77777777" w:rsidTr="00DF59EF">
        <w:trPr>
          <w:tblHeader/>
          <w:jc w:val="center"/>
          <w:trPrChange w:id="5625" w:author="Daniela Dedola" w:date="2018-03-08T15:33:00Z">
            <w:trPr>
              <w:tblHeader/>
              <w:jc w:val="center"/>
            </w:trPr>
          </w:trPrChange>
        </w:trPr>
        <w:tc>
          <w:tcPr>
            <w:tcW w:w="3681" w:type="dxa"/>
            <w:shd w:val="clear" w:color="auto" w:fill="auto"/>
            <w:tcPrChange w:id="5626" w:author="Daniela Dedola" w:date="2018-03-08T15:33:00Z">
              <w:tcPr>
                <w:tcW w:w="4517" w:type="dxa"/>
                <w:shd w:val="clear" w:color="auto" w:fill="auto"/>
              </w:tcPr>
            </w:tcPrChange>
          </w:tcPr>
          <w:p w14:paraId="01A28E24" w14:textId="77777777" w:rsidR="00E36247" w:rsidRPr="00EF2468" w:rsidRDefault="00E36247" w:rsidP="006804CE">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218" w:type="dxa"/>
            <w:shd w:val="clear" w:color="auto" w:fill="auto"/>
            <w:tcPrChange w:id="5627" w:author="Daniela Dedola" w:date="2018-03-08T15:33:00Z">
              <w:tcPr>
                <w:tcW w:w="2382" w:type="dxa"/>
                <w:shd w:val="clear" w:color="auto" w:fill="auto"/>
              </w:tcPr>
            </w:tcPrChange>
          </w:tcPr>
          <w:p w14:paraId="5433AEC7" w14:textId="77777777" w:rsidR="00E36247" w:rsidRPr="00EF2468" w:rsidRDefault="00E36247" w:rsidP="00F73253">
            <w:pPr>
              <w:spacing w:after="0"/>
              <w:jc w:val="center"/>
              <w:rPr>
                <w:rFonts w:ascii="Arial" w:hAnsi="Arial" w:cs="Arial"/>
                <w:b/>
                <w:sz w:val="18"/>
                <w:szCs w:val="18"/>
              </w:rPr>
            </w:pPr>
            <w:r w:rsidRPr="00EF2468">
              <w:rPr>
                <w:rFonts w:ascii="Arial" w:hAnsi="Arial" w:cs="Arial"/>
                <w:b/>
                <w:sz w:val="18"/>
                <w:szCs w:val="18"/>
              </w:rPr>
              <w:t>Reference</w:t>
            </w:r>
          </w:p>
        </w:tc>
        <w:tc>
          <w:tcPr>
            <w:tcW w:w="2802" w:type="dxa"/>
            <w:shd w:val="clear" w:color="auto" w:fill="auto"/>
            <w:tcPrChange w:id="5628" w:author="Daniela Dedola" w:date="2018-03-08T15:33:00Z">
              <w:tcPr>
                <w:tcW w:w="2802" w:type="dxa"/>
                <w:shd w:val="clear" w:color="auto" w:fill="auto"/>
              </w:tcPr>
            </w:tcPrChange>
          </w:tcPr>
          <w:p w14:paraId="5DC4EEDF" w14:textId="77777777" w:rsidR="00E36247" w:rsidRPr="00EF2468" w:rsidRDefault="00E36247" w:rsidP="00F73253">
            <w:pPr>
              <w:spacing w:after="0"/>
              <w:jc w:val="center"/>
              <w:rPr>
                <w:rFonts w:ascii="Arial" w:hAnsi="Arial" w:cs="Arial"/>
                <w:b/>
                <w:sz w:val="18"/>
                <w:szCs w:val="18"/>
              </w:rPr>
            </w:pPr>
            <w:r w:rsidRPr="00EF2468">
              <w:rPr>
                <w:rFonts w:ascii="Arial" w:hAnsi="Arial" w:cs="Arial"/>
                <w:b/>
                <w:sz w:val="18"/>
              </w:rPr>
              <w:t>RESOURCE_</w:t>
            </w:r>
            <w:r w:rsidRPr="00B86B9F">
              <w:rPr>
                <w:rFonts w:ascii="Arial" w:hAnsi="Arial" w:cs="Arial"/>
                <w:b/>
                <w:sz w:val="18"/>
              </w:rPr>
              <w:t>TYPE</w:t>
            </w:r>
          </w:p>
        </w:tc>
      </w:tr>
      <w:tr w:rsidR="00E36247" w:rsidRPr="00EF2468" w14:paraId="21DA4BE8" w14:textId="77777777" w:rsidTr="00DF59EF">
        <w:trPr>
          <w:jc w:val="center"/>
          <w:trPrChange w:id="5629" w:author="Daniela Dedola" w:date="2018-03-08T15:33:00Z">
            <w:trPr>
              <w:jc w:val="center"/>
            </w:trPr>
          </w:trPrChange>
        </w:trPr>
        <w:tc>
          <w:tcPr>
            <w:tcW w:w="3681" w:type="dxa"/>
            <w:shd w:val="clear" w:color="auto" w:fill="auto"/>
            <w:tcPrChange w:id="5630" w:author="Daniela Dedola" w:date="2018-03-08T15:33:00Z">
              <w:tcPr>
                <w:tcW w:w="4517" w:type="dxa"/>
                <w:shd w:val="clear" w:color="auto" w:fill="auto"/>
              </w:tcPr>
            </w:tcPrChange>
          </w:tcPr>
          <w:p w14:paraId="6E355131" w14:textId="77777777" w:rsidR="00E36247" w:rsidRPr="00EF2468" w:rsidRDefault="00E36247">
            <w:pPr>
              <w:pStyle w:val="TAL"/>
              <w:pPrChange w:id="5631" w:author="Daniela Dedola" w:date="2018-03-08T15:33:00Z">
                <w:pPr>
                  <w:spacing w:after="0"/>
                </w:pPr>
              </w:pPrChange>
            </w:pPr>
            <w:r w:rsidRPr="00B86B9F">
              <w:t>TP</w:t>
            </w:r>
            <w:r w:rsidRPr="00EF2468">
              <w:t>/oneM2M/</w:t>
            </w:r>
            <w:r w:rsidRPr="00B86B9F">
              <w:t>CSE</w:t>
            </w:r>
            <w:r w:rsidRPr="00EF2468">
              <w:t>/</w:t>
            </w:r>
            <w:r w:rsidRPr="00B86B9F">
              <w:t>DMR</w:t>
            </w:r>
            <w:r w:rsidRPr="00EF2468">
              <w:t>/RET/003_CNT</w:t>
            </w:r>
          </w:p>
        </w:tc>
        <w:tc>
          <w:tcPr>
            <w:tcW w:w="3218" w:type="dxa"/>
            <w:shd w:val="clear" w:color="auto" w:fill="auto"/>
            <w:tcPrChange w:id="5632" w:author="Daniela Dedola" w:date="2018-03-08T15:33:00Z">
              <w:tcPr>
                <w:tcW w:w="2382" w:type="dxa"/>
                <w:shd w:val="clear" w:color="auto" w:fill="auto"/>
              </w:tcPr>
            </w:tcPrChange>
          </w:tcPr>
          <w:p w14:paraId="0E78C202" w14:textId="27C556B7" w:rsidR="00E36247" w:rsidRPr="00EF2468" w:rsidRDefault="00DF59EF">
            <w:pPr>
              <w:pStyle w:val="TAL"/>
              <w:pPrChange w:id="5633" w:author="Daniela Dedola" w:date="2018-03-08T15:33:00Z">
                <w:pPr>
                  <w:spacing w:after="0"/>
                </w:pPr>
              </w:pPrChange>
            </w:pPr>
            <w:ins w:id="5634" w:author="Daniela Dedola" w:date="2018-03-08T15:33:00Z">
              <w:r w:rsidRPr="00B86B9F">
                <w:rPr>
                  <w:lang w:eastAsia="zh-CN"/>
                </w:rPr>
                <w:t>TS</w:t>
              </w:r>
              <w:r>
                <w:rPr>
                  <w:color w:val="000000"/>
                  <w:lang w:eastAsia="zh-CN"/>
                </w:rPr>
                <w:t xml:space="preserve">-0001 </w:t>
              </w:r>
              <w:r>
                <w:t>[</w:t>
              </w:r>
              <w:r>
                <w:fldChar w:fldCharType="begin"/>
              </w:r>
              <w:r>
                <w:instrText xml:space="preserve">REF REF_ONEM2MTS_0001 \h </w:instrText>
              </w:r>
            </w:ins>
            <w:ins w:id="5635" w:author="Daniela Dedola" w:date="2018-03-08T15:33:00Z">
              <w:r>
                <w:fldChar w:fldCharType="separate"/>
              </w:r>
              <w:r>
                <w:rPr>
                  <w:noProof/>
                </w:rPr>
                <w:t>1</w:t>
              </w:r>
              <w:r>
                <w:fldChar w:fldCharType="end"/>
              </w:r>
              <w:r>
                <w:t>], clause</w:t>
              </w:r>
            </w:ins>
            <w:del w:id="5636" w:author="Daniela Dedola" w:date="2018-03-08T15:33:00Z">
              <w:r w:rsidR="00E36247" w:rsidRPr="00EF2468" w:rsidDel="00DF59EF">
                <w:rPr>
                  <w:color w:val="008000"/>
                </w:rPr>
                <w:delText>TS</w:delText>
              </w:r>
              <w:r w:rsidR="00E36247" w:rsidRPr="00EF2468" w:rsidDel="00DF59EF">
                <w:delText>-0001</w:delText>
              </w:r>
            </w:del>
            <w:r w:rsidR="00EF2468">
              <w:t xml:space="preserve"> </w:t>
            </w:r>
            <w:r w:rsidR="00E36247" w:rsidRPr="00EF2468">
              <w:t>10.2.4.2</w:t>
            </w:r>
            <w:r w:rsidR="00EF2468">
              <w:t xml:space="preserve"> </w:t>
            </w:r>
          </w:p>
        </w:tc>
        <w:tc>
          <w:tcPr>
            <w:tcW w:w="2802" w:type="dxa"/>
            <w:shd w:val="clear" w:color="auto" w:fill="auto"/>
            <w:tcPrChange w:id="5637" w:author="Daniela Dedola" w:date="2018-03-08T15:33:00Z">
              <w:tcPr>
                <w:tcW w:w="2802" w:type="dxa"/>
                <w:shd w:val="clear" w:color="auto" w:fill="auto"/>
              </w:tcPr>
            </w:tcPrChange>
          </w:tcPr>
          <w:p w14:paraId="49B78E48" w14:textId="77777777" w:rsidR="00E36247" w:rsidRPr="00EF2468" w:rsidRDefault="00E36247">
            <w:pPr>
              <w:pStyle w:val="TAL"/>
              <w:pPrChange w:id="5638" w:author="Daniela Dedola" w:date="2018-03-08T15:33:00Z">
                <w:pPr>
                  <w:pStyle w:val="TAL"/>
                  <w:keepLines w:val="0"/>
                </w:pPr>
              </w:pPrChange>
            </w:pPr>
            <w:r w:rsidRPr="00EF2468">
              <w:t>3</w:t>
            </w:r>
            <w:r w:rsidR="00EF2468">
              <w:t xml:space="preserve"> </w:t>
            </w:r>
            <w:r w:rsidRPr="00EF2468">
              <w:t>(container)</w:t>
            </w:r>
          </w:p>
        </w:tc>
      </w:tr>
      <w:tr w:rsidR="00E36247" w:rsidRPr="00EF2468" w14:paraId="685C5212" w14:textId="77777777" w:rsidTr="00DF59EF">
        <w:trPr>
          <w:jc w:val="center"/>
          <w:trPrChange w:id="5639" w:author="Daniela Dedola" w:date="2018-03-08T15:33:00Z">
            <w:trPr>
              <w:jc w:val="center"/>
            </w:trPr>
          </w:trPrChange>
        </w:trPr>
        <w:tc>
          <w:tcPr>
            <w:tcW w:w="3681" w:type="dxa"/>
            <w:shd w:val="clear" w:color="auto" w:fill="auto"/>
            <w:tcPrChange w:id="5640" w:author="Daniela Dedola" w:date="2018-03-08T15:33:00Z">
              <w:tcPr>
                <w:tcW w:w="4517" w:type="dxa"/>
                <w:shd w:val="clear" w:color="auto" w:fill="auto"/>
              </w:tcPr>
            </w:tcPrChange>
          </w:tcPr>
          <w:p w14:paraId="4E9EBE66" w14:textId="77777777" w:rsidR="00E36247" w:rsidRPr="00EF2468" w:rsidRDefault="00E36247">
            <w:pPr>
              <w:pStyle w:val="TAL"/>
              <w:pPrChange w:id="5641" w:author="Daniela Dedola" w:date="2018-03-08T15:33:00Z">
                <w:pPr>
                  <w:spacing w:after="0"/>
                </w:pPr>
              </w:pPrChange>
            </w:pPr>
            <w:r w:rsidRPr="00B86B9F">
              <w:t>TP</w:t>
            </w:r>
            <w:r w:rsidRPr="00EF2468">
              <w:t>/oneM2M/</w:t>
            </w:r>
            <w:r w:rsidRPr="00B86B9F">
              <w:t>CSE</w:t>
            </w:r>
            <w:r w:rsidRPr="00EF2468">
              <w:t>/</w:t>
            </w:r>
            <w:r w:rsidRPr="00B86B9F">
              <w:t>DMR</w:t>
            </w:r>
            <w:r w:rsidRPr="00EF2468">
              <w:t>/RET/003_ACP</w:t>
            </w:r>
          </w:p>
        </w:tc>
        <w:tc>
          <w:tcPr>
            <w:tcW w:w="3218" w:type="dxa"/>
            <w:shd w:val="clear" w:color="auto" w:fill="auto"/>
            <w:tcPrChange w:id="5642" w:author="Daniela Dedola" w:date="2018-03-08T15:33:00Z">
              <w:tcPr>
                <w:tcW w:w="2382" w:type="dxa"/>
                <w:shd w:val="clear" w:color="auto" w:fill="auto"/>
              </w:tcPr>
            </w:tcPrChange>
          </w:tcPr>
          <w:p w14:paraId="3AFB34F5" w14:textId="571FDBF7" w:rsidR="00E36247" w:rsidRPr="00EF2468" w:rsidRDefault="00DF59EF">
            <w:pPr>
              <w:pStyle w:val="TAL"/>
              <w:pPrChange w:id="5643" w:author="Daniela Dedola" w:date="2018-03-08T15:33:00Z">
                <w:pPr>
                  <w:spacing w:after="0"/>
                </w:pPr>
              </w:pPrChange>
            </w:pPr>
            <w:ins w:id="5644" w:author="Daniela Dedola" w:date="2018-03-08T15:33:00Z">
              <w:r w:rsidRPr="00B86B9F">
                <w:rPr>
                  <w:lang w:eastAsia="zh-CN"/>
                </w:rPr>
                <w:t>TS</w:t>
              </w:r>
              <w:r>
                <w:rPr>
                  <w:color w:val="000000"/>
                  <w:lang w:eastAsia="zh-CN"/>
                </w:rPr>
                <w:t xml:space="preserve">-0001 </w:t>
              </w:r>
              <w:r>
                <w:t>[</w:t>
              </w:r>
              <w:r>
                <w:fldChar w:fldCharType="begin"/>
              </w:r>
              <w:r>
                <w:instrText xml:space="preserve">REF REF_ONEM2MTS_0001 \h </w:instrText>
              </w:r>
            </w:ins>
            <w:ins w:id="5645" w:author="Daniela Dedola" w:date="2018-03-08T15:33:00Z">
              <w:r>
                <w:fldChar w:fldCharType="separate"/>
              </w:r>
              <w:r>
                <w:rPr>
                  <w:noProof/>
                </w:rPr>
                <w:t>1</w:t>
              </w:r>
              <w:r>
                <w:fldChar w:fldCharType="end"/>
              </w:r>
              <w:r>
                <w:t>], clause</w:t>
              </w:r>
            </w:ins>
            <w:del w:id="5646" w:author="Daniela Dedola" w:date="2018-03-08T15:33:00Z">
              <w:r w:rsidR="00E36247" w:rsidRPr="00EF2468" w:rsidDel="00DF59EF">
                <w:rPr>
                  <w:color w:val="008000"/>
                </w:rPr>
                <w:delText>TS</w:delText>
              </w:r>
              <w:r w:rsidR="00E36247" w:rsidRPr="00EF2468" w:rsidDel="00DF59EF">
                <w:delText>-0001</w:delText>
              </w:r>
            </w:del>
            <w:r w:rsidR="00EF2468">
              <w:t xml:space="preserve"> </w:t>
            </w:r>
            <w:r w:rsidR="00E36247" w:rsidRPr="00EF2468">
              <w:t>10.2.21.2</w:t>
            </w:r>
          </w:p>
        </w:tc>
        <w:tc>
          <w:tcPr>
            <w:tcW w:w="2802" w:type="dxa"/>
            <w:shd w:val="clear" w:color="auto" w:fill="auto"/>
            <w:tcPrChange w:id="5647" w:author="Daniela Dedola" w:date="2018-03-08T15:33:00Z">
              <w:tcPr>
                <w:tcW w:w="2802" w:type="dxa"/>
                <w:shd w:val="clear" w:color="auto" w:fill="auto"/>
              </w:tcPr>
            </w:tcPrChange>
          </w:tcPr>
          <w:p w14:paraId="522B760A" w14:textId="77777777" w:rsidR="00E36247" w:rsidRPr="00EF2468" w:rsidRDefault="00E36247">
            <w:pPr>
              <w:pStyle w:val="TAL"/>
              <w:pPrChange w:id="5648" w:author="Daniela Dedola" w:date="2018-03-08T15:33:00Z">
                <w:pPr>
                  <w:pStyle w:val="TAL"/>
                  <w:keepLines w:val="0"/>
                </w:pPr>
              </w:pPrChange>
            </w:pPr>
            <w:r w:rsidRPr="00EF2468">
              <w:t>1</w:t>
            </w:r>
            <w:r w:rsidR="00EF2468">
              <w:t xml:space="preserve"> </w:t>
            </w:r>
            <w:r w:rsidRPr="00EF2468">
              <w:t>(accessControlPolicy)</w:t>
            </w:r>
          </w:p>
        </w:tc>
      </w:tr>
      <w:tr w:rsidR="00E36247" w:rsidRPr="00EF2468" w14:paraId="2299EF7B" w14:textId="77777777" w:rsidTr="00DF59EF">
        <w:trPr>
          <w:jc w:val="center"/>
          <w:trPrChange w:id="5649" w:author="Daniela Dedola" w:date="2018-03-08T15:33:00Z">
            <w:trPr>
              <w:jc w:val="center"/>
            </w:trPr>
          </w:trPrChange>
        </w:trPr>
        <w:tc>
          <w:tcPr>
            <w:tcW w:w="3681" w:type="dxa"/>
            <w:shd w:val="clear" w:color="auto" w:fill="auto"/>
            <w:tcPrChange w:id="5650" w:author="Daniela Dedola" w:date="2018-03-08T15:33:00Z">
              <w:tcPr>
                <w:tcW w:w="4517" w:type="dxa"/>
                <w:shd w:val="clear" w:color="auto" w:fill="auto"/>
              </w:tcPr>
            </w:tcPrChange>
          </w:tcPr>
          <w:p w14:paraId="38C560B8" w14:textId="77777777" w:rsidR="00E36247" w:rsidRPr="00EF2468" w:rsidRDefault="00E36247">
            <w:pPr>
              <w:pStyle w:val="TAL"/>
              <w:pPrChange w:id="5651" w:author="Daniela Dedola" w:date="2018-03-08T15:33:00Z">
                <w:pPr>
                  <w:spacing w:after="0"/>
                </w:pPr>
              </w:pPrChange>
            </w:pPr>
            <w:r w:rsidRPr="00B86B9F">
              <w:t>TP</w:t>
            </w:r>
            <w:r w:rsidRPr="00EF2468">
              <w:t>/oneM2M/</w:t>
            </w:r>
            <w:r w:rsidRPr="00B86B9F">
              <w:t>CSE</w:t>
            </w:r>
            <w:r w:rsidRPr="00EF2468">
              <w:t>/</w:t>
            </w:r>
            <w:r w:rsidRPr="00B86B9F">
              <w:t>DMR</w:t>
            </w:r>
            <w:r w:rsidRPr="00EF2468">
              <w:t>/RET/003_</w:t>
            </w:r>
            <w:r w:rsidRPr="00B86B9F">
              <w:t>SUB</w:t>
            </w:r>
          </w:p>
        </w:tc>
        <w:tc>
          <w:tcPr>
            <w:tcW w:w="3218" w:type="dxa"/>
            <w:shd w:val="clear" w:color="auto" w:fill="auto"/>
            <w:tcPrChange w:id="5652" w:author="Daniela Dedola" w:date="2018-03-08T15:33:00Z">
              <w:tcPr>
                <w:tcW w:w="2382" w:type="dxa"/>
                <w:shd w:val="clear" w:color="auto" w:fill="auto"/>
              </w:tcPr>
            </w:tcPrChange>
          </w:tcPr>
          <w:p w14:paraId="071C4711" w14:textId="3CE20632" w:rsidR="00E36247" w:rsidRPr="00EF2468" w:rsidRDefault="00DF59EF">
            <w:pPr>
              <w:pStyle w:val="TAL"/>
              <w:pPrChange w:id="5653" w:author="Daniela Dedola" w:date="2018-03-08T15:33:00Z">
                <w:pPr>
                  <w:spacing w:after="0"/>
                </w:pPr>
              </w:pPrChange>
            </w:pPr>
            <w:ins w:id="5654" w:author="Daniela Dedola" w:date="2018-03-08T15:33:00Z">
              <w:r w:rsidRPr="00B86B9F">
                <w:rPr>
                  <w:lang w:eastAsia="zh-CN"/>
                </w:rPr>
                <w:t>TS</w:t>
              </w:r>
              <w:r>
                <w:rPr>
                  <w:color w:val="000000"/>
                  <w:lang w:eastAsia="zh-CN"/>
                </w:rPr>
                <w:t xml:space="preserve">-0001 </w:t>
              </w:r>
              <w:r>
                <w:t>[</w:t>
              </w:r>
              <w:r>
                <w:fldChar w:fldCharType="begin"/>
              </w:r>
              <w:r>
                <w:instrText xml:space="preserve">REF REF_ONEM2MTS_0001 \h </w:instrText>
              </w:r>
            </w:ins>
            <w:ins w:id="5655" w:author="Daniela Dedola" w:date="2018-03-08T15:33:00Z">
              <w:r>
                <w:fldChar w:fldCharType="separate"/>
              </w:r>
              <w:r>
                <w:rPr>
                  <w:noProof/>
                </w:rPr>
                <w:t>1</w:t>
              </w:r>
              <w:r>
                <w:fldChar w:fldCharType="end"/>
              </w:r>
              <w:r>
                <w:t>], clause</w:t>
              </w:r>
            </w:ins>
            <w:del w:id="5656" w:author="Daniela Dedola" w:date="2018-03-08T15:33:00Z">
              <w:r w:rsidR="00E36247" w:rsidRPr="00EF2468" w:rsidDel="00DF59EF">
                <w:rPr>
                  <w:color w:val="008000"/>
                </w:rPr>
                <w:delText>TS</w:delText>
              </w:r>
              <w:r w:rsidR="00E36247" w:rsidRPr="00EF2468" w:rsidDel="00DF59EF">
                <w:delText>-0001</w:delText>
              </w:r>
            </w:del>
            <w:r w:rsidR="00EF2468">
              <w:t xml:space="preserve"> </w:t>
            </w:r>
            <w:r w:rsidR="00E36247" w:rsidRPr="00EF2468">
              <w:t>10.2.11.3</w:t>
            </w:r>
          </w:p>
        </w:tc>
        <w:tc>
          <w:tcPr>
            <w:tcW w:w="2802" w:type="dxa"/>
            <w:shd w:val="clear" w:color="auto" w:fill="auto"/>
            <w:tcPrChange w:id="5657" w:author="Daniela Dedola" w:date="2018-03-08T15:33:00Z">
              <w:tcPr>
                <w:tcW w:w="2802" w:type="dxa"/>
                <w:shd w:val="clear" w:color="auto" w:fill="auto"/>
              </w:tcPr>
            </w:tcPrChange>
          </w:tcPr>
          <w:p w14:paraId="62DF10F2" w14:textId="77777777" w:rsidR="00E36247" w:rsidRPr="00EF2468" w:rsidRDefault="00E36247">
            <w:pPr>
              <w:pStyle w:val="TAL"/>
              <w:pPrChange w:id="5658" w:author="Daniela Dedola" w:date="2018-03-08T15:33:00Z">
                <w:pPr>
                  <w:pStyle w:val="TAL"/>
                  <w:keepLines w:val="0"/>
                </w:pPr>
              </w:pPrChange>
            </w:pPr>
            <w:r w:rsidRPr="00EF2468">
              <w:t>23</w:t>
            </w:r>
            <w:r w:rsidR="00EF2468">
              <w:t xml:space="preserve"> </w:t>
            </w:r>
            <w:r w:rsidRPr="00EF2468">
              <w:t>(subscription)</w:t>
            </w:r>
          </w:p>
        </w:tc>
      </w:tr>
      <w:tr w:rsidR="007F462A" w:rsidRPr="00EF2468" w14:paraId="17BB69C1" w14:textId="77777777" w:rsidTr="00DF59EF">
        <w:trPr>
          <w:jc w:val="center"/>
          <w:trPrChange w:id="5659" w:author="Daniela Dedola" w:date="2018-03-08T15:33:00Z">
            <w:trPr>
              <w:jc w:val="center"/>
            </w:trPr>
          </w:trPrChange>
        </w:trPr>
        <w:tc>
          <w:tcPr>
            <w:tcW w:w="3681" w:type="dxa"/>
            <w:shd w:val="clear" w:color="auto" w:fill="auto"/>
            <w:tcPrChange w:id="5660" w:author="Daniela Dedola" w:date="2018-03-08T15:33:00Z">
              <w:tcPr>
                <w:tcW w:w="4517" w:type="dxa"/>
                <w:shd w:val="clear" w:color="auto" w:fill="auto"/>
              </w:tcPr>
            </w:tcPrChange>
          </w:tcPr>
          <w:p w14:paraId="0684F3D1" w14:textId="77777777" w:rsidR="00367B1D" w:rsidRPr="00EF2468" w:rsidRDefault="00367B1D">
            <w:pPr>
              <w:pStyle w:val="TAL"/>
              <w:pPrChange w:id="5661" w:author="Daniela Dedola" w:date="2018-03-08T15:33:00Z">
                <w:pPr>
                  <w:spacing w:after="0"/>
                </w:pPr>
              </w:pPrChange>
            </w:pPr>
            <w:r w:rsidRPr="00B86B9F">
              <w:t>TP</w:t>
            </w:r>
            <w:r w:rsidRPr="00EF2468">
              <w:t>/oneM2M/</w:t>
            </w:r>
            <w:r w:rsidRPr="00B86B9F">
              <w:t>CSE</w:t>
            </w:r>
            <w:r w:rsidRPr="00EF2468">
              <w:t>/</w:t>
            </w:r>
            <w:r w:rsidRPr="00B86B9F">
              <w:t>DMR</w:t>
            </w:r>
            <w:r w:rsidRPr="00EF2468">
              <w:t>/RET/003_GRP</w:t>
            </w:r>
          </w:p>
        </w:tc>
        <w:tc>
          <w:tcPr>
            <w:tcW w:w="3218" w:type="dxa"/>
            <w:shd w:val="clear" w:color="auto" w:fill="auto"/>
            <w:tcPrChange w:id="5662" w:author="Daniela Dedola" w:date="2018-03-08T15:33:00Z">
              <w:tcPr>
                <w:tcW w:w="2382" w:type="dxa"/>
                <w:shd w:val="clear" w:color="auto" w:fill="auto"/>
              </w:tcPr>
            </w:tcPrChange>
          </w:tcPr>
          <w:p w14:paraId="358A39E5" w14:textId="065F6F7A" w:rsidR="00367B1D" w:rsidRPr="00EF2468" w:rsidRDefault="00DF59EF">
            <w:pPr>
              <w:pStyle w:val="TAL"/>
              <w:pPrChange w:id="5663" w:author="Daniela Dedola" w:date="2018-03-08T15:33:00Z">
                <w:pPr>
                  <w:spacing w:after="0"/>
                </w:pPr>
              </w:pPrChange>
            </w:pPr>
            <w:ins w:id="5664" w:author="Daniela Dedola" w:date="2018-03-08T15:33:00Z">
              <w:r w:rsidRPr="00B86B9F">
                <w:rPr>
                  <w:lang w:eastAsia="zh-CN"/>
                </w:rPr>
                <w:t>TS</w:t>
              </w:r>
              <w:r>
                <w:rPr>
                  <w:color w:val="000000"/>
                  <w:lang w:eastAsia="zh-CN"/>
                </w:rPr>
                <w:t xml:space="preserve">-0001 </w:t>
              </w:r>
              <w:r>
                <w:t>[</w:t>
              </w:r>
              <w:r>
                <w:fldChar w:fldCharType="begin"/>
              </w:r>
              <w:r>
                <w:instrText xml:space="preserve">REF REF_ONEM2MTS_0001 \h </w:instrText>
              </w:r>
            </w:ins>
            <w:ins w:id="5665" w:author="Daniela Dedola" w:date="2018-03-08T15:33:00Z">
              <w:r>
                <w:fldChar w:fldCharType="separate"/>
              </w:r>
              <w:r>
                <w:rPr>
                  <w:noProof/>
                </w:rPr>
                <w:t>1</w:t>
              </w:r>
              <w:r>
                <w:fldChar w:fldCharType="end"/>
              </w:r>
              <w:r>
                <w:t>], clause</w:t>
              </w:r>
            </w:ins>
            <w:del w:id="5666" w:author="Daniela Dedola" w:date="2018-03-08T15:33:00Z">
              <w:r w:rsidR="00367B1D" w:rsidRPr="00EF2468" w:rsidDel="00DF59EF">
                <w:rPr>
                  <w:color w:val="008000"/>
                </w:rPr>
                <w:delText>TS</w:delText>
              </w:r>
              <w:r w:rsidR="00367B1D" w:rsidRPr="00EF2468" w:rsidDel="00DF59EF">
                <w:delText>-0001</w:delText>
              </w:r>
            </w:del>
            <w:r w:rsidR="00EF2468">
              <w:t xml:space="preserve"> </w:t>
            </w:r>
            <w:r w:rsidR="00367B1D" w:rsidRPr="00EF2468">
              <w:t>10.2.7.3</w:t>
            </w:r>
          </w:p>
        </w:tc>
        <w:tc>
          <w:tcPr>
            <w:tcW w:w="2802" w:type="dxa"/>
            <w:shd w:val="clear" w:color="auto" w:fill="auto"/>
            <w:tcPrChange w:id="5667" w:author="Daniela Dedola" w:date="2018-03-08T15:33:00Z">
              <w:tcPr>
                <w:tcW w:w="2802" w:type="dxa"/>
                <w:shd w:val="clear" w:color="auto" w:fill="auto"/>
              </w:tcPr>
            </w:tcPrChange>
          </w:tcPr>
          <w:p w14:paraId="12DBDD09" w14:textId="77777777" w:rsidR="00367B1D" w:rsidRPr="00EF2468" w:rsidRDefault="00367B1D">
            <w:pPr>
              <w:pStyle w:val="TAL"/>
              <w:pPrChange w:id="5668" w:author="Daniela Dedola" w:date="2018-03-08T15:33:00Z">
                <w:pPr>
                  <w:pStyle w:val="TAL"/>
                  <w:keepLines w:val="0"/>
                </w:pPr>
              </w:pPrChange>
            </w:pPr>
            <w:r w:rsidRPr="00EF2468">
              <w:t>9</w:t>
            </w:r>
            <w:r w:rsidR="00EF2468">
              <w:t xml:space="preserve"> </w:t>
            </w:r>
            <w:r w:rsidRPr="00EF2468">
              <w:t>(</w:t>
            </w:r>
            <w:r w:rsidRPr="00B86B9F">
              <w:t>group</w:t>
            </w:r>
            <w:r w:rsidRPr="00EF2468">
              <w:t>)</w:t>
            </w:r>
          </w:p>
        </w:tc>
      </w:tr>
    </w:tbl>
    <w:p w14:paraId="0BD4CF88" w14:textId="77777777" w:rsidR="00E36247" w:rsidRPr="00EF2468" w:rsidRDefault="00E36247" w:rsidP="00E11FFE"/>
    <w:p w14:paraId="7E2A53A4" w14:textId="77777777" w:rsidR="00FF60DA" w:rsidRPr="00EF2468" w:rsidRDefault="00FF60DA" w:rsidP="00D67457">
      <w:pPr>
        <w:pStyle w:val="H6"/>
      </w:pPr>
      <w:bookmarkStart w:id="5669" w:name="_Toc504120977"/>
      <w:r w:rsidRPr="00B86B9F">
        <w:lastRenderedPageBreak/>
        <w:t>TP</w:t>
      </w:r>
      <w:r w:rsidRPr="00EF2468">
        <w:t>/oneM2M/</w:t>
      </w:r>
      <w:r w:rsidRPr="00B86B9F">
        <w:t>CSE</w:t>
      </w:r>
      <w:r w:rsidRPr="00EF2468">
        <w:t>/</w:t>
      </w:r>
      <w:r w:rsidRPr="00B86B9F">
        <w:t>DMR</w:t>
      </w:r>
      <w:r w:rsidRPr="00EF2468">
        <w:t>/RET/004</w:t>
      </w:r>
      <w:bookmarkEnd w:id="5669"/>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EF2468" w14:paraId="323F42B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8D7C678" w14:textId="77777777" w:rsidR="00750126" w:rsidRPr="00EF2468" w:rsidRDefault="00750126"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8E5C83A" w14:textId="77777777" w:rsidR="00750126" w:rsidRPr="00EF2468" w:rsidRDefault="00750126" w:rsidP="00162E69">
            <w:pPr>
              <w:pStyle w:val="TAL"/>
              <w:snapToGrid w:val="0"/>
            </w:pPr>
            <w:r w:rsidRPr="00B86B9F">
              <w:t>TP</w:t>
            </w:r>
            <w:r w:rsidRPr="00EF2468">
              <w:t>/oneM2M/</w:t>
            </w:r>
            <w:r w:rsidRPr="00B86B9F">
              <w:t>CSE</w:t>
            </w:r>
            <w:r w:rsidRPr="00EF2468">
              <w:t>/</w:t>
            </w:r>
            <w:r w:rsidRPr="00B86B9F">
              <w:t>DMR</w:t>
            </w:r>
            <w:r w:rsidRPr="00EF2468">
              <w:t>/RET/004</w:t>
            </w:r>
          </w:p>
        </w:tc>
      </w:tr>
      <w:tr w:rsidR="00750126" w:rsidRPr="00EF2468" w14:paraId="4B205CE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FEF6B07" w14:textId="77777777" w:rsidR="00750126" w:rsidRPr="00EF2468" w:rsidRDefault="00750126"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E9D1BE" w14:textId="3B00D52E" w:rsidR="00750126" w:rsidRPr="00EF2468" w:rsidRDefault="00750126" w:rsidP="00162E69">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i/>
                <w:color w:val="000000"/>
              </w:rPr>
              <w:t xml:space="preserve"> </w:t>
            </w:r>
            <w:r w:rsidRPr="00EF2468">
              <w:rPr>
                <w:color w:val="000000"/>
              </w:rPr>
              <w:t>of</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del w:id="5670" w:author="Daniela Dedola" w:date="2018-03-08T11:32:00Z">
              <w:r w:rsidRPr="00356D1B">
                <w:rPr>
                  <w:color w:val="000000"/>
                </w:rPr>
                <w:delText>(“</w:delText>
              </w:r>
            </w:del>
            <w:ins w:id="5671" w:author="Daniela Dedola" w:date="2018-03-08T11:32:00Z">
              <w:r w:rsidRPr="00EF2468">
                <w:rPr>
                  <w:color w:val="000000"/>
                </w:rPr>
                <w:t>(</w:t>
              </w:r>
              <w:r w:rsidR="002A2333" w:rsidRPr="00EF2468">
                <w:rPr>
                  <w:color w:val="000000"/>
                </w:rPr>
                <w:t>"</w:t>
              </w:r>
            </w:ins>
            <w:r w:rsidRPr="00EF2468">
              <w:rPr>
                <w:color w:val="000000"/>
              </w:rPr>
              <w:t>To</w:t>
            </w:r>
            <w:del w:id="5672" w:author="Daniela Dedola" w:date="2018-03-08T11:32:00Z">
              <w:r w:rsidRPr="00356D1B">
                <w:rPr>
                  <w:color w:val="000000"/>
                </w:rPr>
                <w:delText>”</w:delText>
              </w:r>
            </w:del>
            <w:ins w:id="5673" w:author="Daniela Dedola" w:date="2018-03-08T11:32:00Z">
              <w:r w:rsidR="002A2333" w:rsidRPr="00EF2468">
                <w:rPr>
                  <w:color w:val="000000"/>
                </w:rPr>
                <w:t>"</w:t>
              </w:r>
            </w:ins>
            <w:r w:rsidR="00EF2468">
              <w:rPr>
                <w:color w:val="000000"/>
              </w:rPr>
              <w:t xml:space="preserve"> </w:t>
            </w:r>
            <w:r w:rsidRPr="00EF2468">
              <w:rPr>
                <w:color w:val="000000"/>
              </w:rPr>
              <w:t>option)</w:t>
            </w:r>
          </w:p>
        </w:tc>
      </w:tr>
      <w:tr w:rsidR="00750126" w:rsidRPr="00EF2468" w14:paraId="7E83B19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39A20C8" w14:textId="77777777" w:rsidR="00750126" w:rsidRPr="00EF2468" w:rsidRDefault="00750126"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E857F9" w14:textId="48088F2D" w:rsidR="00750126" w:rsidRPr="00EF2468" w:rsidRDefault="00DF59EF" w:rsidP="00162E69">
            <w:pPr>
              <w:pStyle w:val="TAL"/>
              <w:snapToGrid w:val="0"/>
              <w:rPr>
                <w:color w:val="000000"/>
                <w:kern w:val="1"/>
              </w:rPr>
            </w:pPr>
            <w:ins w:id="5674" w:author="Daniela Dedola" w:date="2018-03-08T15:3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675" w:author="Daniela Dedola" w:date="2018-03-08T15:33:00Z">
              <w:r>
                <w:fldChar w:fldCharType="separate"/>
              </w:r>
              <w:r>
                <w:rPr>
                  <w:noProof/>
                </w:rPr>
                <w:t>1</w:t>
              </w:r>
              <w:r>
                <w:fldChar w:fldCharType="end"/>
              </w:r>
              <w:r>
                <w:t>], clause</w:t>
              </w:r>
            </w:ins>
            <w:del w:id="5676" w:author="Daniela Dedola" w:date="2018-03-08T15:33:00Z">
              <w:r w:rsidR="00750126" w:rsidRPr="00EF2468" w:rsidDel="00DF59EF">
                <w:rPr>
                  <w:color w:val="008000"/>
                </w:rPr>
                <w:delText>TS</w:delText>
              </w:r>
              <w:r w:rsidR="00750126" w:rsidRPr="00EF2468" w:rsidDel="00DF59EF">
                <w:rPr>
                  <w:color w:val="000000"/>
                </w:rPr>
                <w:delText>-0001</w:delText>
              </w:r>
            </w:del>
            <w:r w:rsidR="00EF2468">
              <w:rPr>
                <w:color w:val="000000"/>
              </w:rPr>
              <w:t xml:space="preserve"> </w:t>
            </w:r>
            <w:r w:rsidR="00750126" w:rsidRPr="00EF2468">
              <w:rPr>
                <w:color w:val="000000"/>
              </w:rPr>
              <w:t>10.1.2</w:t>
            </w:r>
            <w:r w:rsidR="00EF2468">
              <w:rPr>
                <w:sz w:val="20"/>
              </w:rPr>
              <w:t xml:space="preserve"> </w:t>
            </w:r>
          </w:p>
        </w:tc>
      </w:tr>
      <w:tr w:rsidR="00750126" w:rsidRPr="00EF2468" w14:paraId="0B23F0A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40C84C" w14:textId="77777777" w:rsidR="00750126" w:rsidRPr="00EF2468" w:rsidRDefault="00750126"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950C860" w14:textId="77777777" w:rsidR="00750126" w:rsidRPr="00EF2468" w:rsidRDefault="00750126" w:rsidP="00162E69">
            <w:pPr>
              <w:pStyle w:val="TAL"/>
              <w:snapToGrid w:val="0"/>
            </w:pPr>
            <w:r w:rsidRPr="00EF2468">
              <w:t>CF01</w:t>
            </w:r>
          </w:p>
        </w:tc>
      </w:tr>
      <w:tr w:rsidR="00255FBC" w:rsidRPr="00EF2468" w14:paraId="3BCA7B6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CD31D96"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23002C"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51F66A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ED6CC5"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C72A48B"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10AEA40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0B2D031"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6E9BD5F"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5012A99F"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770216DE"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B86B9F">
              <w:t>AE</w:t>
            </w:r>
            <w:r w:rsidR="00EF2468">
              <w:t xml:space="preserve"> </w:t>
            </w:r>
            <w:r w:rsidRPr="00EF2468">
              <w:t>resource</w:t>
            </w:r>
          </w:p>
          <w:p w14:paraId="2634483F"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3EC46DA2" w14:textId="77777777" w:rsidR="00255FBC" w:rsidRPr="00EF2468" w:rsidRDefault="00255FBC" w:rsidP="00255FBC">
            <w:pPr>
              <w:pStyle w:val="TAL"/>
              <w:snapToGrid w:val="0"/>
              <w:rPr>
                <w:b/>
                <w:kern w:val="1"/>
              </w:rPr>
            </w:pPr>
            <w:r w:rsidRPr="00EF2468">
              <w:rPr>
                <w:b/>
              </w:rPr>
              <w:t>}</w:t>
            </w:r>
          </w:p>
        </w:tc>
      </w:tr>
      <w:tr w:rsidR="00255FBC" w:rsidRPr="00EF2468" w14:paraId="36BCFDA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6D7D25A"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AD7B71"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A659975" w14:textId="77777777" w:rsidR="00255FBC" w:rsidRPr="00EF2468" w:rsidRDefault="00255FBC" w:rsidP="00255FBC">
            <w:pPr>
              <w:pStyle w:val="TAL"/>
              <w:snapToGrid w:val="0"/>
              <w:jc w:val="center"/>
              <w:rPr>
                <w:b/>
              </w:rPr>
            </w:pPr>
            <w:r w:rsidRPr="00EF2468">
              <w:rPr>
                <w:b/>
              </w:rPr>
              <w:t>Direction</w:t>
            </w:r>
          </w:p>
        </w:tc>
      </w:tr>
      <w:tr w:rsidR="00255FBC" w:rsidRPr="00EF2468" w14:paraId="6FA7F9C8" w14:textId="77777777" w:rsidTr="00E11FFE">
        <w:trPr>
          <w:jc w:val="center"/>
        </w:trPr>
        <w:tc>
          <w:tcPr>
            <w:tcW w:w="1853" w:type="dxa"/>
            <w:vMerge/>
            <w:tcBorders>
              <w:left w:val="single" w:sz="4" w:space="0" w:color="000000"/>
              <w:right w:val="single" w:sz="4" w:space="0" w:color="000000"/>
            </w:tcBorders>
          </w:tcPr>
          <w:p w14:paraId="0B5B31C8"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9177C9"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1BAD215B"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TARGET_ATTRIBUTE_ADDRESS</w:t>
            </w:r>
            <w:r w:rsidR="00EF2468">
              <w:t xml:space="preserve"> </w:t>
            </w:r>
            <w:r w:rsidRPr="00EF2468">
              <w:rPr>
                <w:b/>
              </w:rPr>
              <w:t>and</w:t>
            </w:r>
          </w:p>
          <w:p w14:paraId="5BE55089"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074F859E" w14:textId="77777777" w:rsidR="00255FBC" w:rsidRPr="00EF2468" w:rsidRDefault="00EF2468" w:rsidP="00255FBC">
            <w:pPr>
              <w:pStyle w:val="TAL"/>
              <w:snapToGrid w:val="0"/>
              <w:rPr>
                <w:b/>
              </w:rPr>
            </w:pPr>
            <w:r>
              <w:rPr>
                <w:b/>
              </w:rPr>
              <w:t xml:space="preserve">           </w:t>
            </w:r>
            <w:r w:rsidR="00255FBC" w:rsidRPr="00EF2468">
              <w:rPr>
                <w:b/>
              </w:rPr>
              <w:t>no</w:t>
            </w:r>
            <w:r>
              <w:rPr>
                <w:b/>
              </w:rPr>
              <w:t xml:space="preserve"> </w:t>
            </w:r>
            <w:r w:rsidR="00255FBC" w:rsidRPr="00EF2468">
              <w:t>Content</w:t>
            </w:r>
          </w:p>
          <w:p w14:paraId="10C5BCD1"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CE95D2B"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161B6A4" w14:textId="77777777" w:rsidTr="00E11FFE">
        <w:trPr>
          <w:jc w:val="center"/>
        </w:trPr>
        <w:tc>
          <w:tcPr>
            <w:tcW w:w="1853" w:type="dxa"/>
            <w:vMerge/>
            <w:tcBorders>
              <w:left w:val="single" w:sz="4" w:space="0" w:color="000000"/>
              <w:bottom w:val="single" w:sz="4" w:space="0" w:color="auto"/>
              <w:right w:val="single" w:sz="4" w:space="0" w:color="000000"/>
            </w:tcBorders>
          </w:tcPr>
          <w:p w14:paraId="1A267295"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067A98"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39A0977"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6769D173"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619523F5" w14:textId="77777777" w:rsidR="00255FBC" w:rsidRPr="00EF2468" w:rsidRDefault="00255FBC" w:rsidP="00255FBC">
            <w:pPr>
              <w:pStyle w:val="TAL"/>
              <w:snapToGrid w:val="0"/>
              <w:rPr>
                <w:szCs w:val="18"/>
              </w:rPr>
            </w:pPr>
            <w:r w:rsidRPr="00EF2468">
              <w:rPr>
                <w:b/>
                <w:szCs w:val="18"/>
              </w:rPr>
              <w:tab/>
            </w:r>
            <w:r w:rsidRPr="00EF2468">
              <w:rPr>
                <w:b/>
                <w:szCs w:val="18"/>
              </w:rPr>
              <w:tab/>
            </w:r>
            <w:r w:rsidRPr="00EF2468">
              <w:rPr>
                <w:b/>
                <w:szCs w:val="18"/>
              </w:rPr>
              <w:tab/>
            </w:r>
            <w:r w:rsidRPr="00EF2468">
              <w:rPr>
                <w:i/>
              </w:rPr>
              <w:t>RESOURCE_</w:t>
            </w:r>
            <w:r w:rsidRPr="00B86B9F">
              <w:rPr>
                <w:i/>
              </w:rPr>
              <w:t>TYPE</w:t>
            </w:r>
            <w:r w:rsidR="00EF2468">
              <w:rPr>
                <w:i/>
              </w:rPr>
              <w:t xml:space="preserve"> </w:t>
            </w:r>
            <w:r w:rsidRPr="00EF2468">
              <w:rPr>
                <w:szCs w:val="18"/>
              </w:rPr>
              <w:t>resource</w:t>
            </w:r>
            <w:r w:rsidR="00EF2468">
              <w:rPr>
                <w:szCs w:val="18"/>
              </w:rPr>
              <w:t xml:space="preserve"> </w:t>
            </w:r>
            <w:r w:rsidRPr="00EF2468">
              <w:rPr>
                <w:b/>
                <w:szCs w:val="18"/>
              </w:rPr>
              <w:t>containing</w:t>
            </w:r>
          </w:p>
          <w:p w14:paraId="31915F85"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szCs w:val="18"/>
              </w:rPr>
              <w:tab/>
              <w:t>valid</w:t>
            </w:r>
            <w:r w:rsidR="00EF2468">
              <w:rPr>
                <w:szCs w:val="18"/>
              </w:rPr>
              <w:t xml:space="preserve"> </w:t>
            </w:r>
            <w:r w:rsidRPr="00EF2468">
              <w:rPr>
                <w:szCs w:val="18"/>
              </w:rPr>
              <w:t>ATTRIBUTE</w:t>
            </w:r>
            <w:r w:rsidR="00EF2468">
              <w:rPr>
                <w:szCs w:val="18"/>
              </w:rPr>
              <w:t xml:space="preserve"> </w:t>
            </w:r>
            <w:r w:rsidRPr="00EF2468">
              <w:rPr>
                <w:szCs w:val="18"/>
              </w:rPr>
              <w:t>attribute</w:t>
            </w:r>
            <w:r w:rsidR="00EF2468">
              <w:rPr>
                <w:szCs w:val="18"/>
              </w:rPr>
              <w:t xml:space="preserve"> </w:t>
            </w:r>
            <w:r w:rsidRPr="00EF2468">
              <w:rPr>
                <w:b/>
                <w:szCs w:val="18"/>
              </w:rPr>
              <w:t>and</w:t>
            </w:r>
            <w:r w:rsidR="00EF2468">
              <w:rPr>
                <w:b/>
                <w:szCs w:val="18"/>
              </w:rPr>
              <w:t xml:space="preserve"> </w:t>
            </w:r>
          </w:p>
          <w:p w14:paraId="310A5246" w14:textId="77777777" w:rsidR="00255FBC" w:rsidRPr="00EF2468" w:rsidRDefault="00255FBC" w:rsidP="00255FBC">
            <w:pPr>
              <w:pStyle w:val="TAL"/>
              <w:snapToGrid w:val="0"/>
              <w:rPr>
                <w:i/>
              </w:rPr>
            </w:pPr>
            <w:r w:rsidRPr="00EF2468">
              <w:rPr>
                <w:b/>
                <w:szCs w:val="18"/>
              </w:rPr>
              <w:tab/>
            </w:r>
            <w:r w:rsidRPr="00EF2468">
              <w:rPr>
                <w:b/>
                <w:szCs w:val="18"/>
              </w:rPr>
              <w:tab/>
            </w:r>
            <w:r w:rsidRPr="00EF2468">
              <w:rPr>
                <w:b/>
                <w:szCs w:val="18"/>
              </w:rPr>
              <w:tab/>
            </w:r>
            <w:r w:rsidRPr="00EF2468">
              <w:rPr>
                <w:b/>
                <w:szCs w:val="18"/>
              </w:rPr>
              <w:tab/>
              <w:t>no</w:t>
            </w:r>
            <w:r w:rsidR="00EF2468">
              <w:rPr>
                <w:b/>
                <w:szCs w:val="18"/>
              </w:rPr>
              <w:t xml:space="preserve"> </w:t>
            </w:r>
            <w:r w:rsidRPr="00EF2468">
              <w:rPr>
                <w:b/>
                <w:szCs w:val="18"/>
              </w:rPr>
              <w:t>other</w:t>
            </w:r>
            <w:r w:rsidR="00EF2468">
              <w:rPr>
                <w:b/>
                <w:szCs w:val="18"/>
              </w:rPr>
              <w:t xml:space="preserve"> </w:t>
            </w:r>
            <w:r w:rsidRPr="00EF2468">
              <w:rPr>
                <w:szCs w:val="18"/>
              </w:rPr>
              <w:t>attribute</w:t>
            </w:r>
          </w:p>
          <w:p w14:paraId="740322EA"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5F62E5"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255FBC" w:rsidRPr="00EF2468" w14:paraId="6B602DE6" w14:textId="77777777" w:rsidTr="00E11FFE">
        <w:trPr>
          <w:jc w:val="center"/>
        </w:trPr>
        <w:tc>
          <w:tcPr>
            <w:tcW w:w="9659" w:type="dxa"/>
            <w:gridSpan w:val="4"/>
            <w:tcBorders>
              <w:top w:val="single" w:sz="4" w:space="0" w:color="auto"/>
              <w:left w:val="single" w:sz="4" w:space="0" w:color="auto"/>
              <w:bottom w:val="single" w:sz="4" w:space="0" w:color="auto"/>
              <w:right w:val="single" w:sz="4" w:space="0" w:color="000000"/>
            </w:tcBorders>
          </w:tcPr>
          <w:p w14:paraId="7CA8AE68" w14:textId="549273D7" w:rsidR="00255FBC" w:rsidRPr="00EF2468" w:rsidRDefault="00255FBC">
            <w:pPr>
              <w:pStyle w:val="TAN"/>
              <w:rPr>
                <w:i/>
                <w:lang w:eastAsia="ko-KR"/>
              </w:rPr>
              <w:pPrChange w:id="5677" w:author="Daniela Dedola" w:date="2018-03-12T16:38:00Z">
                <w:pPr>
                  <w:pStyle w:val="TAL"/>
                  <w:snapToGrid w:val="0"/>
                  <w:jc w:val="both"/>
                </w:pPr>
              </w:pPrChange>
            </w:pPr>
            <w:del w:id="5678" w:author="Daniela Dedola" w:date="2018-03-12T16:38:00Z">
              <w:r w:rsidRPr="00EF2468" w:rsidDel="00576DE7">
                <w:rPr>
                  <w:highlight w:val="yellow"/>
                  <w:lang w:eastAsia="ko-KR"/>
                </w:rPr>
                <w:delText>Notes</w:delText>
              </w:r>
            </w:del>
            <w:ins w:id="5679" w:author="Daniela Dedola" w:date="2018-03-12T16:38:00Z">
              <w:r w:rsidR="00576DE7">
                <w:rPr>
                  <w:highlight w:val="yellow"/>
                  <w:lang w:eastAsia="ko-KR"/>
                </w:rPr>
                <w:t>NOTES</w:t>
              </w:r>
            </w:ins>
            <w:del w:id="5680" w:author="Daniela Dedola" w:date="2018-03-12T16:38:00Z">
              <w:r w:rsidRPr="00EF2468" w:rsidDel="00576DE7">
                <w:rPr>
                  <w:highlight w:val="yellow"/>
                  <w:lang w:eastAsia="ko-KR"/>
                </w:rPr>
                <w:delText>:</w:delText>
              </w:r>
              <w:r w:rsidR="00EF2468" w:rsidDel="00576DE7">
                <w:rPr>
                  <w:highlight w:val="yellow"/>
                  <w:lang w:eastAsia="ko-KR"/>
                </w:rPr>
                <w:delText xml:space="preserve"> </w:delText>
              </w:r>
            </w:del>
            <w:ins w:id="5681" w:author="Daniela Dedola" w:date="2018-03-12T16:38:00Z">
              <w:r w:rsidR="00576DE7" w:rsidRPr="00EF2468">
                <w:rPr>
                  <w:highlight w:val="yellow"/>
                  <w:lang w:eastAsia="ko-KR"/>
                </w:rPr>
                <w:t>:</w:t>
              </w:r>
              <w:r w:rsidR="00576DE7">
                <w:rPr>
                  <w:highlight w:val="yellow"/>
                  <w:lang w:eastAsia="ko-KR"/>
                </w:rPr>
                <w:tab/>
              </w:r>
            </w:ins>
            <w:r w:rsidRPr="00EF2468">
              <w:rPr>
                <w:highlight w:val="yellow"/>
                <w:lang w:eastAsia="ko-KR"/>
              </w:rPr>
              <w:t>TARGET_ATTRIBUTE_ADDRESS</w:t>
            </w:r>
            <w:r w:rsidR="00EF2468">
              <w:rPr>
                <w:i/>
                <w:highlight w:val="yellow"/>
                <w:lang w:eastAsia="ko-KR"/>
              </w:rPr>
              <w:t xml:space="preserve"> </w:t>
            </w:r>
            <w:r w:rsidRPr="00EF2468">
              <w:rPr>
                <w:highlight w:val="yellow"/>
                <w:lang w:eastAsia="ko-KR"/>
              </w:rPr>
              <w:t>is</w:t>
            </w:r>
            <w:r w:rsidR="00EF2468">
              <w:rPr>
                <w:highlight w:val="yellow"/>
                <w:lang w:eastAsia="ko-KR"/>
              </w:rPr>
              <w:t xml:space="preserve"> </w:t>
            </w:r>
            <w:r w:rsidRPr="00EF2468">
              <w:rPr>
                <w:highlight w:val="yellow"/>
                <w:lang w:eastAsia="ko-KR"/>
              </w:rPr>
              <w:t>represented</w:t>
            </w:r>
            <w:r w:rsidR="00EF2468">
              <w:rPr>
                <w:highlight w:val="yellow"/>
                <w:lang w:eastAsia="ko-KR"/>
              </w:rPr>
              <w:t xml:space="preserve"> </w:t>
            </w:r>
            <w:r w:rsidRPr="00EF2468">
              <w:rPr>
                <w:highlight w:val="yellow"/>
                <w:lang w:eastAsia="ko-KR"/>
              </w:rPr>
              <w:t>as</w:t>
            </w:r>
            <w:r w:rsidR="00EF2468">
              <w:rPr>
                <w:highlight w:val="yellow"/>
                <w:lang w:eastAsia="ko-KR"/>
              </w:rPr>
              <w:t xml:space="preserve"> </w:t>
            </w:r>
            <w:r w:rsidRPr="00EF2468">
              <w:rPr>
                <w:highlight w:val="yellow"/>
                <w:lang w:eastAsia="ko-KR"/>
              </w:rPr>
              <w:t>TARGET_RESOURCE_ADDRESS#ATTRIBUTE</w:t>
            </w:r>
            <w:r w:rsidR="00EF2468">
              <w:rPr>
                <w:highlight w:val="yellow"/>
                <w:lang w:eastAsia="ko-KR"/>
              </w:rPr>
              <w:t xml:space="preserve"> </w:t>
            </w:r>
            <w:r w:rsidRPr="00EF2468">
              <w:rPr>
                <w:highlight w:val="yellow"/>
                <w:lang w:eastAsia="ko-KR"/>
              </w:rPr>
              <w:t>where</w:t>
            </w:r>
            <w:r w:rsidR="00EF2468">
              <w:rPr>
                <w:highlight w:val="yellow"/>
                <w:lang w:eastAsia="ko-KR"/>
              </w:rPr>
              <w:t xml:space="preserve"> </w:t>
            </w:r>
            <w:r w:rsidR="000D39AB">
              <w:rPr>
                <w:highlight w:val="yellow"/>
                <w:lang w:eastAsia="ko-KR"/>
              </w:rPr>
              <w:t>'</w:t>
            </w:r>
            <w:r w:rsidRPr="00EF2468">
              <w:rPr>
                <w:highlight w:val="yellow"/>
                <w:lang w:eastAsia="ko-KR"/>
              </w:rPr>
              <w:t>#</w:t>
            </w:r>
            <w:r w:rsidR="000D39AB">
              <w:rPr>
                <w:highlight w:val="yellow"/>
                <w:lang w:eastAsia="ko-KR"/>
              </w:rPr>
              <w:t>'</w:t>
            </w:r>
            <w:r w:rsidR="00EF2468">
              <w:rPr>
                <w:highlight w:val="yellow"/>
                <w:lang w:eastAsia="ko-KR"/>
              </w:rPr>
              <w:t xml:space="preserve"> </w:t>
            </w:r>
            <w:r w:rsidRPr="00EF2468">
              <w:rPr>
                <w:highlight w:val="yellow"/>
                <w:lang w:eastAsia="ko-KR"/>
              </w:rPr>
              <w:t>is</w:t>
            </w:r>
            <w:r w:rsidR="00EF2468">
              <w:rPr>
                <w:highlight w:val="yellow"/>
                <w:lang w:eastAsia="ko-KR"/>
              </w:rPr>
              <w:t xml:space="preserve"> </w:t>
            </w:r>
            <w:r w:rsidRPr="00EF2468">
              <w:rPr>
                <w:highlight w:val="yellow"/>
                <w:lang w:eastAsia="ko-KR"/>
              </w:rPr>
              <w:t>present</w:t>
            </w:r>
            <w:r w:rsidR="00EF2468">
              <w:rPr>
                <w:highlight w:val="yellow"/>
                <w:lang w:eastAsia="ko-KR"/>
              </w:rPr>
              <w:t xml:space="preserve"> </w:t>
            </w:r>
            <w:r w:rsidRPr="00EF2468">
              <w:rPr>
                <w:highlight w:val="yellow"/>
                <w:lang w:eastAsia="ko-KR"/>
              </w:rPr>
              <w:t>between</w:t>
            </w:r>
            <w:r w:rsidR="00EF2468">
              <w:rPr>
                <w:highlight w:val="yellow"/>
                <w:lang w:eastAsia="ko-KR"/>
              </w:rPr>
              <w:t xml:space="preserve"> </w:t>
            </w:r>
            <w:r w:rsidRPr="00EF2468">
              <w:rPr>
                <w:highlight w:val="yellow"/>
                <w:lang w:eastAsia="ko-KR"/>
              </w:rPr>
              <w:t>TARGET_R</w:t>
            </w:r>
            <w:r w:rsidRPr="00EF2468">
              <w:rPr>
                <w:lang w:eastAsia="ko-KR"/>
              </w:rPr>
              <w:t>ESOURCE_ADDRESS</w:t>
            </w:r>
            <w:r w:rsidR="00EF2468">
              <w:rPr>
                <w:lang w:eastAsia="ko-KR"/>
              </w:rPr>
              <w:t xml:space="preserve"> </w:t>
            </w:r>
            <w:r w:rsidRPr="00EF2468">
              <w:rPr>
                <w:lang w:eastAsia="ko-KR"/>
              </w:rPr>
              <w:t>and</w:t>
            </w:r>
            <w:r w:rsidR="00EF2468">
              <w:rPr>
                <w:lang w:eastAsia="ko-KR"/>
              </w:rPr>
              <w:t xml:space="preserve"> </w:t>
            </w:r>
            <w:r w:rsidRPr="00EF2468">
              <w:rPr>
                <w:lang w:eastAsia="ko-KR"/>
              </w:rPr>
              <w:t>ATTRIBUTE.</w:t>
            </w:r>
          </w:p>
          <w:p w14:paraId="6E37BD25" w14:textId="77777777" w:rsidR="00255FBC" w:rsidRPr="00EF2468" w:rsidRDefault="00255FBC">
            <w:pPr>
              <w:pStyle w:val="TAN"/>
              <w:rPr>
                <w:lang w:eastAsia="ko-KR"/>
              </w:rPr>
              <w:pPrChange w:id="5682" w:author="Daniela Dedola" w:date="2018-03-12T16:38:00Z">
                <w:pPr>
                  <w:pStyle w:val="TAL"/>
                  <w:snapToGrid w:val="0"/>
                  <w:jc w:val="both"/>
                </w:pPr>
              </w:pPrChange>
            </w:pPr>
            <w:r w:rsidRPr="00EF2468">
              <w:rPr>
                <w:lang w:eastAsia="ko-KR"/>
              </w:rPr>
              <w:tab/>
            </w:r>
            <w:r w:rsidRPr="00EF2468">
              <w:rPr>
                <w:lang w:eastAsia="ko-KR"/>
              </w:rPr>
              <w:tab/>
              <w:t>ATTRIBUTE</w:t>
            </w:r>
            <w:r w:rsidR="00EF2468">
              <w:rPr>
                <w:i/>
                <w:lang w:eastAsia="ko-KR"/>
              </w:rPr>
              <w:t xml:space="preserve"> </w:t>
            </w:r>
            <w:r w:rsidRPr="00EF2468">
              <w:rPr>
                <w:lang w:eastAsia="ko-KR"/>
              </w:rPr>
              <w:t>indicates</w:t>
            </w:r>
            <w:r w:rsidR="00EF2468">
              <w:rPr>
                <w:lang w:eastAsia="ko-KR"/>
              </w:rPr>
              <w:t xml:space="preserve"> </w:t>
            </w:r>
            <w:r w:rsidRPr="00EF2468">
              <w:rPr>
                <w:lang w:eastAsia="ko-KR"/>
              </w:rPr>
              <w:t>common</w:t>
            </w:r>
            <w:r w:rsidR="00EF2468">
              <w:rPr>
                <w:lang w:eastAsia="ko-KR"/>
              </w:rPr>
              <w:t xml:space="preserve"> </w:t>
            </w:r>
            <w:r w:rsidRPr="00EF2468">
              <w:rPr>
                <w:lang w:eastAsia="ko-KR"/>
              </w:rPr>
              <w:t>attribute</w:t>
            </w:r>
            <w:r w:rsidR="00EF2468">
              <w:rPr>
                <w:lang w:eastAsia="ko-KR"/>
              </w:rPr>
              <w:t xml:space="preserve"> </w:t>
            </w:r>
            <w:r w:rsidRPr="00EF2468">
              <w:rPr>
                <w:lang w:eastAsia="ko-KR"/>
              </w:rPr>
              <w:t>for</w:t>
            </w:r>
            <w:r w:rsidR="00EF2468">
              <w:rPr>
                <w:lang w:eastAsia="ko-KR"/>
              </w:rPr>
              <w:t xml:space="preserve"> </w:t>
            </w:r>
            <w:r w:rsidRPr="00EF2468">
              <w:rPr>
                <w:lang w:eastAsia="ko-KR"/>
              </w:rPr>
              <w:t>all</w:t>
            </w:r>
            <w:r w:rsidR="00EF2468">
              <w:rPr>
                <w:lang w:eastAsia="ko-KR"/>
              </w:rPr>
              <w:t xml:space="preserve"> </w:t>
            </w:r>
            <w:r w:rsidRPr="00EF2468">
              <w:rPr>
                <w:i/>
                <w:lang w:eastAsia="ko-KR"/>
              </w:rPr>
              <w:t>RESOURCE_</w:t>
            </w:r>
            <w:r w:rsidRPr="00B86B9F">
              <w:rPr>
                <w:i/>
                <w:lang w:eastAsia="ko-KR"/>
              </w:rPr>
              <w:t>TYPE</w:t>
            </w:r>
            <w:r w:rsidR="00EF2468">
              <w:rPr>
                <w:lang w:eastAsia="ko-KR"/>
              </w:rPr>
              <w:t xml:space="preserve"> </w:t>
            </w:r>
            <w:r w:rsidRPr="00EF2468">
              <w:rPr>
                <w:lang w:eastAsia="ko-KR"/>
              </w:rPr>
              <w:t>resources</w:t>
            </w:r>
            <w:r w:rsidR="00EF2468">
              <w:rPr>
                <w:lang w:eastAsia="ko-KR"/>
              </w:rPr>
              <w:t xml:space="preserve"> </w:t>
            </w:r>
            <w:r w:rsidRPr="00EF2468">
              <w:rPr>
                <w:lang w:eastAsia="ko-KR"/>
              </w:rPr>
              <w:t>listed</w:t>
            </w:r>
            <w:r w:rsidR="00EF2468">
              <w:rPr>
                <w:lang w:eastAsia="ko-KR"/>
              </w:rPr>
              <w:t xml:space="preserve"> </w:t>
            </w:r>
            <w:r w:rsidRPr="00B86B9F">
              <w:rPr>
                <w:lang w:eastAsia="ko-KR"/>
              </w:rPr>
              <w:t>in</w:t>
            </w:r>
            <w:r w:rsidR="00EF2468">
              <w:rPr>
                <w:lang w:eastAsia="ko-KR"/>
              </w:rPr>
              <w:t xml:space="preserve"> </w:t>
            </w:r>
            <w:r w:rsidRPr="00EF2468">
              <w:rPr>
                <w:lang w:eastAsia="ko-KR"/>
              </w:rPr>
              <w:t>the</w:t>
            </w:r>
            <w:r w:rsidR="00EF2468">
              <w:rPr>
                <w:lang w:eastAsia="ko-KR"/>
              </w:rPr>
              <w:t xml:space="preserve"> </w:t>
            </w:r>
            <w:r w:rsidRPr="00EF2468">
              <w:rPr>
                <w:lang w:eastAsia="ko-KR"/>
              </w:rPr>
              <w:t>table</w:t>
            </w:r>
            <w:r w:rsidR="00EF2468">
              <w:rPr>
                <w:lang w:eastAsia="ko-KR"/>
              </w:rPr>
              <w:t xml:space="preserve"> </w:t>
            </w:r>
            <w:r w:rsidRPr="00EF2468">
              <w:rPr>
                <w:lang w:eastAsia="ko-KR"/>
              </w:rPr>
              <w:t>below.</w:t>
            </w:r>
          </w:p>
        </w:tc>
      </w:tr>
    </w:tbl>
    <w:p w14:paraId="63CDBB53" w14:textId="77777777" w:rsidR="00FF60DA" w:rsidRPr="00EF2468" w:rsidRDefault="00FF60DA" w:rsidP="00E11FFE"/>
    <w:tbl>
      <w:tblPr>
        <w:tblpPr w:leftFromText="180" w:rightFromText="180" w:vertAnchor="text" w:tblpXSpec="center" w:tblpY="1"/>
        <w:tblOverlap w:val="neve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683" w:author="Daniela Dedola" w:date="2018-03-08T15:34:00Z">
          <w:tblPr>
            <w:tblpPr w:leftFromText="180" w:rightFromText="180" w:vertAnchor="text" w:tblpXSpec="center" w:tblpY="1"/>
            <w:tblOverlap w:val="neve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823"/>
        <w:gridCol w:w="3118"/>
        <w:gridCol w:w="2687"/>
        <w:gridCol w:w="13"/>
        <w:tblGridChange w:id="5684">
          <w:tblGrid>
            <w:gridCol w:w="4440"/>
            <w:gridCol w:w="2342"/>
            <w:gridCol w:w="2846"/>
            <w:gridCol w:w="13"/>
          </w:tblGrid>
        </w:tblGridChange>
      </w:tblGrid>
      <w:tr w:rsidR="007F462A" w:rsidRPr="00EF2468" w14:paraId="2F357FD4" w14:textId="77777777" w:rsidTr="00DF59EF">
        <w:tc>
          <w:tcPr>
            <w:tcW w:w="3823" w:type="dxa"/>
            <w:shd w:val="clear" w:color="auto" w:fill="auto"/>
            <w:tcPrChange w:id="5685" w:author="Daniela Dedola" w:date="2018-03-08T15:34:00Z">
              <w:tcPr>
                <w:tcW w:w="4440" w:type="dxa"/>
                <w:shd w:val="clear" w:color="auto" w:fill="auto"/>
              </w:tcPr>
            </w:tcPrChange>
          </w:tcPr>
          <w:p w14:paraId="66985935" w14:textId="77777777" w:rsidR="00FF60DA" w:rsidRPr="00EF2468" w:rsidRDefault="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118" w:type="dxa"/>
            <w:shd w:val="clear" w:color="auto" w:fill="auto"/>
            <w:tcPrChange w:id="5686" w:author="Daniela Dedola" w:date="2018-03-08T15:34:00Z">
              <w:tcPr>
                <w:tcW w:w="2342" w:type="dxa"/>
                <w:shd w:val="clear" w:color="auto" w:fill="auto"/>
              </w:tcPr>
            </w:tcPrChange>
          </w:tcPr>
          <w:p w14:paraId="7DA34255" w14:textId="77777777" w:rsidR="00FF60DA" w:rsidRPr="00EF2468" w:rsidRDefault="00FF60DA">
            <w:pPr>
              <w:spacing w:after="0"/>
              <w:jc w:val="center"/>
              <w:rPr>
                <w:rFonts w:ascii="Arial" w:hAnsi="Arial" w:cs="Arial"/>
                <w:b/>
                <w:sz w:val="18"/>
                <w:szCs w:val="18"/>
              </w:rPr>
            </w:pPr>
            <w:r w:rsidRPr="00EF2468">
              <w:rPr>
                <w:rFonts w:ascii="Arial" w:hAnsi="Arial" w:cs="Arial"/>
                <w:b/>
                <w:sz w:val="18"/>
                <w:szCs w:val="18"/>
              </w:rPr>
              <w:t>Reference</w:t>
            </w:r>
          </w:p>
        </w:tc>
        <w:tc>
          <w:tcPr>
            <w:tcW w:w="2700" w:type="dxa"/>
            <w:gridSpan w:val="2"/>
            <w:shd w:val="clear" w:color="auto" w:fill="auto"/>
            <w:tcPrChange w:id="5687" w:author="Daniela Dedola" w:date="2018-03-08T15:34:00Z">
              <w:tcPr>
                <w:tcW w:w="2859" w:type="dxa"/>
                <w:gridSpan w:val="2"/>
                <w:shd w:val="clear" w:color="auto" w:fill="auto"/>
              </w:tcPr>
            </w:tcPrChange>
          </w:tcPr>
          <w:p w14:paraId="7B34AF49" w14:textId="77777777" w:rsidR="00FF60DA" w:rsidRPr="00EF2468" w:rsidRDefault="00FF60DA">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7F462A" w:rsidRPr="00EF2468" w14:paraId="0944D8C0" w14:textId="77777777" w:rsidTr="00DF59EF">
        <w:tc>
          <w:tcPr>
            <w:tcW w:w="3823" w:type="dxa"/>
            <w:shd w:val="clear" w:color="auto" w:fill="auto"/>
            <w:tcPrChange w:id="5688" w:author="Daniela Dedola" w:date="2018-03-08T15:34:00Z">
              <w:tcPr>
                <w:tcW w:w="4440" w:type="dxa"/>
                <w:shd w:val="clear" w:color="auto" w:fill="auto"/>
              </w:tcPr>
            </w:tcPrChange>
          </w:tcPr>
          <w:p w14:paraId="3275A8AE" w14:textId="77777777" w:rsidR="00FF60DA" w:rsidRPr="00EF2468" w:rsidRDefault="00FF60DA">
            <w:pPr>
              <w:pStyle w:val="TAL"/>
              <w:pPrChange w:id="5689" w:author="Daniela Dedola" w:date="2018-03-08T15:34:00Z">
                <w:pPr>
                  <w:framePr w:hSpace="180" w:wrap="around" w:vAnchor="text" w:hAnchor="text" w:xAlign="center" w:y="1"/>
                  <w:spacing w:after="0"/>
                  <w:suppressOverlap/>
                </w:pPr>
              </w:pPrChange>
            </w:pPr>
            <w:r w:rsidRPr="00EF2468">
              <w:t>P/oneM2M/</w:t>
            </w:r>
            <w:r w:rsidRPr="00B86B9F">
              <w:t>CSE</w:t>
            </w:r>
            <w:r w:rsidRPr="00EF2468">
              <w:t>/</w:t>
            </w:r>
            <w:r w:rsidRPr="00B86B9F">
              <w:t>DMR</w:t>
            </w:r>
            <w:r w:rsidRPr="00EF2468">
              <w:t>/RET/004_CNT</w:t>
            </w:r>
          </w:p>
        </w:tc>
        <w:tc>
          <w:tcPr>
            <w:tcW w:w="3118" w:type="dxa"/>
            <w:shd w:val="clear" w:color="auto" w:fill="auto"/>
            <w:tcPrChange w:id="5690" w:author="Daniela Dedola" w:date="2018-03-08T15:34:00Z">
              <w:tcPr>
                <w:tcW w:w="2342" w:type="dxa"/>
                <w:shd w:val="clear" w:color="auto" w:fill="auto"/>
              </w:tcPr>
            </w:tcPrChange>
          </w:tcPr>
          <w:p w14:paraId="66D4EBAF" w14:textId="1CC51DFE" w:rsidR="00FF60DA" w:rsidRPr="00EF2468" w:rsidRDefault="00DF59EF">
            <w:pPr>
              <w:pStyle w:val="TAL"/>
              <w:pPrChange w:id="5691" w:author="Daniela Dedola" w:date="2018-03-08T15:34:00Z">
                <w:pPr>
                  <w:framePr w:hSpace="180" w:wrap="around" w:vAnchor="text" w:hAnchor="text" w:xAlign="center" w:y="1"/>
                  <w:spacing w:after="0"/>
                  <w:suppressOverlap/>
                </w:pPr>
              </w:pPrChange>
            </w:pPr>
            <w:ins w:id="5692" w:author="Daniela Dedola" w:date="2018-03-08T15:33:00Z">
              <w:r w:rsidRPr="00B86B9F">
                <w:rPr>
                  <w:lang w:eastAsia="zh-CN"/>
                </w:rPr>
                <w:t>TS</w:t>
              </w:r>
              <w:r>
                <w:rPr>
                  <w:color w:val="000000"/>
                  <w:lang w:eastAsia="zh-CN"/>
                </w:rPr>
                <w:t xml:space="preserve">-0001 </w:t>
              </w:r>
              <w:r>
                <w:t>[</w:t>
              </w:r>
              <w:r>
                <w:fldChar w:fldCharType="begin"/>
              </w:r>
              <w:r>
                <w:instrText xml:space="preserve">REF REF_ONEM2MTS_0001 \h </w:instrText>
              </w:r>
            </w:ins>
            <w:ins w:id="5693" w:author="Daniela Dedola" w:date="2018-03-08T15:33:00Z">
              <w:r>
                <w:fldChar w:fldCharType="separate"/>
              </w:r>
              <w:r>
                <w:rPr>
                  <w:noProof/>
                </w:rPr>
                <w:t>1</w:t>
              </w:r>
              <w:r>
                <w:fldChar w:fldCharType="end"/>
              </w:r>
              <w:r>
                <w:t>], clause</w:t>
              </w:r>
            </w:ins>
            <w:del w:id="5694" w:author="Daniela Dedola" w:date="2018-03-08T15:33:00Z">
              <w:r w:rsidR="00FF60DA" w:rsidRPr="00EF2468" w:rsidDel="00DF59EF">
                <w:rPr>
                  <w:color w:val="008000"/>
                </w:rPr>
                <w:delText>TS</w:delText>
              </w:r>
              <w:r w:rsidR="00FF60DA" w:rsidRPr="00EF2468" w:rsidDel="00DF59EF">
                <w:delText>-0001</w:delText>
              </w:r>
            </w:del>
            <w:r w:rsidR="00EF2468">
              <w:t xml:space="preserve"> </w:t>
            </w:r>
            <w:r w:rsidR="00FF60DA" w:rsidRPr="00EF2468">
              <w:t>10.2.4.2</w:t>
            </w:r>
            <w:r w:rsidR="00EF2468">
              <w:t xml:space="preserve"> </w:t>
            </w:r>
          </w:p>
        </w:tc>
        <w:tc>
          <w:tcPr>
            <w:tcW w:w="2700" w:type="dxa"/>
            <w:gridSpan w:val="2"/>
            <w:shd w:val="clear" w:color="auto" w:fill="auto"/>
            <w:tcPrChange w:id="5695" w:author="Daniela Dedola" w:date="2018-03-08T15:34:00Z">
              <w:tcPr>
                <w:tcW w:w="2859" w:type="dxa"/>
                <w:gridSpan w:val="2"/>
                <w:shd w:val="clear" w:color="auto" w:fill="auto"/>
              </w:tcPr>
            </w:tcPrChange>
          </w:tcPr>
          <w:p w14:paraId="11627590" w14:textId="77777777" w:rsidR="00FF60DA" w:rsidRPr="00EF2468" w:rsidRDefault="00FF60DA">
            <w:pPr>
              <w:pStyle w:val="TAL"/>
              <w:pPrChange w:id="5696" w:author="Daniela Dedola" w:date="2018-03-08T15:34:00Z">
                <w:pPr>
                  <w:pStyle w:val="TAL"/>
                  <w:keepLines w:val="0"/>
                  <w:framePr w:hSpace="180" w:wrap="around" w:vAnchor="text" w:hAnchor="text" w:xAlign="center" w:y="1"/>
                  <w:suppressOverlap/>
                </w:pPr>
              </w:pPrChange>
            </w:pPr>
            <w:r w:rsidRPr="00EF2468">
              <w:t>3</w:t>
            </w:r>
            <w:r w:rsidR="00EF2468">
              <w:t xml:space="preserve"> </w:t>
            </w:r>
            <w:r w:rsidRPr="00EF2468">
              <w:t>(container)</w:t>
            </w:r>
          </w:p>
        </w:tc>
      </w:tr>
      <w:tr w:rsidR="007F462A" w:rsidRPr="00EF2468" w14:paraId="5058B335" w14:textId="77777777" w:rsidTr="00DF59EF">
        <w:tc>
          <w:tcPr>
            <w:tcW w:w="3823" w:type="dxa"/>
            <w:shd w:val="clear" w:color="auto" w:fill="auto"/>
            <w:tcPrChange w:id="5697" w:author="Daniela Dedola" w:date="2018-03-08T15:34:00Z">
              <w:tcPr>
                <w:tcW w:w="4440" w:type="dxa"/>
                <w:shd w:val="clear" w:color="auto" w:fill="auto"/>
              </w:tcPr>
            </w:tcPrChange>
          </w:tcPr>
          <w:p w14:paraId="313C0382" w14:textId="77777777" w:rsidR="00FF60DA" w:rsidRPr="00EF2468" w:rsidRDefault="00FF60DA">
            <w:pPr>
              <w:pStyle w:val="TAL"/>
              <w:pPrChange w:id="5698" w:author="Daniela Dedola" w:date="2018-03-08T15:34:00Z">
                <w:pPr>
                  <w:framePr w:hSpace="180" w:wrap="around" w:vAnchor="text" w:hAnchor="text" w:xAlign="center" w:y="1"/>
                  <w:spacing w:after="0"/>
                  <w:suppressOverlap/>
                </w:pPr>
              </w:pPrChange>
            </w:pPr>
            <w:r w:rsidRPr="00B86B9F">
              <w:t>TP</w:t>
            </w:r>
            <w:r w:rsidRPr="00EF2468">
              <w:t>/oneM2M/</w:t>
            </w:r>
            <w:r w:rsidRPr="00B86B9F">
              <w:t>CSE</w:t>
            </w:r>
            <w:r w:rsidRPr="00EF2468">
              <w:t>/</w:t>
            </w:r>
            <w:r w:rsidRPr="00B86B9F">
              <w:t>DMR</w:t>
            </w:r>
            <w:r w:rsidRPr="00EF2468">
              <w:t>/RET/004_ACP</w:t>
            </w:r>
          </w:p>
        </w:tc>
        <w:tc>
          <w:tcPr>
            <w:tcW w:w="3118" w:type="dxa"/>
            <w:shd w:val="clear" w:color="auto" w:fill="auto"/>
            <w:tcPrChange w:id="5699" w:author="Daniela Dedola" w:date="2018-03-08T15:34:00Z">
              <w:tcPr>
                <w:tcW w:w="2342" w:type="dxa"/>
                <w:shd w:val="clear" w:color="auto" w:fill="auto"/>
              </w:tcPr>
            </w:tcPrChange>
          </w:tcPr>
          <w:p w14:paraId="665F702F" w14:textId="0402840D" w:rsidR="00FF60DA" w:rsidRPr="00EF2468" w:rsidRDefault="00DF59EF">
            <w:pPr>
              <w:pStyle w:val="TAL"/>
              <w:pPrChange w:id="5700" w:author="Daniela Dedola" w:date="2018-03-08T15:34:00Z">
                <w:pPr>
                  <w:framePr w:hSpace="180" w:wrap="around" w:vAnchor="text" w:hAnchor="text" w:xAlign="center" w:y="1"/>
                  <w:spacing w:after="0"/>
                  <w:suppressOverlap/>
                </w:pPr>
              </w:pPrChange>
            </w:pPr>
            <w:ins w:id="5701" w:author="Daniela Dedola" w:date="2018-03-08T15:33:00Z">
              <w:r w:rsidRPr="00B86B9F">
                <w:rPr>
                  <w:lang w:eastAsia="zh-CN"/>
                </w:rPr>
                <w:t>TS</w:t>
              </w:r>
              <w:r>
                <w:rPr>
                  <w:color w:val="000000"/>
                  <w:lang w:eastAsia="zh-CN"/>
                </w:rPr>
                <w:t xml:space="preserve">-0001 </w:t>
              </w:r>
              <w:r>
                <w:t>[</w:t>
              </w:r>
              <w:r>
                <w:fldChar w:fldCharType="begin"/>
              </w:r>
              <w:r>
                <w:instrText xml:space="preserve">REF REF_ONEM2MTS_0001 \h </w:instrText>
              </w:r>
            </w:ins>
            <w:ins w:id="5702" w:author="Daniela Dedola" w:date="2018-03-08T15:33:00Z">
              <w:r>
                <w:fldChar w:fldCharType="separate"/>
              </w:r>
              <w:r>
                <w:rPr>
                  <w:noProof/>
                </w:rPr>
                <w:t>1</w:t>
              </w:r>
              <w:r>
                <w:fldChar w:fldCharType="end"/>
              </w:r>
              <w:r>
                <w:t>], clause</w:t>
              </w:r>
            </w:ins>
            <w:del w:id="5703" w:author="Daniela Dedola" w:date="2018-03-08T15:33:00Z">
              <w:r w:rsidR="00FF60DA" w:rsidRPr="00EF2468" w:rsidDel="00DF59EF">
                <w:rPr>
                  <w:color w:val="008000"/>
                </w:rPr>
                <w:delText>TS</w:delText>
              </w:r>
              <w:r w:rsidR="00FF60DA" w:rsidRPr="00EF2468" w:rsidDel="00DF59EF">
                <w:delText>-0001</w:delText>
              </w:r>
            </w:del>
            <w:r w:rsidR="00EF2468">
              <w:t xml:space="preserve"> </w:t>
            </w:r>
            <w:r w:rsidR="00FF60DA" w:rsidRPr="00EF2468">
              <w:t>10.2.21.2</w:t>
            </w:r>
          </w:p>
        </w:tc>
        <w:tc>
          <w:tcPr>
            <w:tcW w:w="2700" w:type="dxa"/>
            <w:gridSpan w:val="2"/>
            <w:shd w:val="clear" w:color="auto" w:fill="auto"/>
            <w:tcPrChange w:id="5704" w:author="Daniela Dedola" w:date="2018-03-08T15:34:00Z">
              <w:tcPr>
                <w:tcW w:w="2859" w:type="dxa"/>
                <w:gridSpan w:val="2"/>
                <w:shd w:val="clear" w:color="auto" w:fill="auto"/>
              </w:tcPr>
            </w:tcPrChange>
          </w:tcPr>
          <w:p w14:paraId="765FB2BB" w14:textId="77777777" w:rsidR="00FF60DA" w:rsidRPr="00EF2468" w:rsidRDefault="00FF60DA">
            <w:pPr>
              <w:pStyle w:val="TAL"/>
              <w:pPrChange w:id="5705" w:author="Daniela Dedola" w:date="2018-03-08T15:34:00Z">
                <w:pPr>
                  <w:pStyle w:val="TAL"/>
                  <w:keepLines w:val="0"/>
                  <w:framePr w:hSpace="180" w:wrap="around" w:vAnchor="text" w:hAnchor="text" w:xAlign="center" w:y="1"/>
                  <w:suppressOverlap/>
                </w:pPr>
              </w:pPrChange>
            </w:pPr>
            <w:r w:rsidRPr="00EF2468">
              <w:t>1</w:t>
            </w:r>
            <w:r w:rsidR="00EF2468">
              <w:t xml:space="preserve"> </w:t>
            </w:r>
            <w:r w:rsidRPr="00EF2468">
              <w:t>(accessControlPolicy)</w:t>
            </w:r>
          </w:p>
        </w:tc>
      </w:tr>
      <w:tr w:rsidR="007F462A" w:rsidRPr="00EF2468" w14:paraId="55426E24" w14:textId="77777777" w:rsidTr="00DF59EF">
        <w:tc>
          <w:tcPr>
            <w:tcW w:w="3823" w:type="dxa"/>
            <w:shd w:val="clear" w:color="auto" w:fill="auto"/>
            <w:tcPrChange w:id="5706" w:author="Daniela Dedola" w:date="2018-03-08T15:34:00Z">
              <w:tcPr>
                <w:tcW w:w="4440" w:type="dxa"/>
                <w:shd w:val="clear" w:color="auto" w:fill="auto"/>
              </w:tcPr>
            </w:tcPrChange>
          </w:tcPr>
          <w:p w14:paraId="75DFDB15" w14:textId="77777777" w:rsidR="00FF60DA" w:rsidRPr="00EF2468" w:rsidRDefault="00FF60DA">
            <w:pPr>
              <w:pStyle w:val="TAL"/>
              <w:pPrChange w:id="5707" w:author="Daniela Dedola" w:date="2018-03-08T15:34:00Z">
                <w:pPr>
                  <w:framePr w:hSpace="180" w:wrap="around" w:vAnchor="text" w:hAnchor="text" w:xAlign="center" w:y="1"/>
                  <w:spacing w:after="0"/>
                  <w:suppressOverlap/>
                </w:pPr>
              </w:pPrChange>
            </w:pPr>
            <w:r w:rsidRPr="00B86B9F">
              <w:t>TP</w:t>
            </w:r>
            <w:r w:rsidRPr="00EF2468">
              <w:t>/oneM2M/</w:t>
            </w:r>
            <w:r w:rsidRPr="00B86B9F">
              <w:t>CSE</w:t>
            </w:r>
            <w:r w:rsidRPr="00EF2468">
              <w:t>/</w:t>
            </w:r>
            <w:r w:rsidRPr="00B86B9F">
              <w:t>DMR</w:t>
            </w:r>
            <w:r w:rsidRPr="00EF2468">
              <w:t>/RET/004_</w:t>
            </w:r>
            <w:r w:rsidRPr="00B86B9F">
              <w:t>SUB</w:t>
            </w:r>
          </w:p>
        </w:tc>
        <w:tc>
          <w:tcPr>
            <w:tcW w:w="3118" w:type="dxa"/>
            <w:shd w:val="clear" w:color="auto" w:fill="auto"/>
            <w:tcPrChange w:id="5708" w:author="Daniela Dedola" w:date="2018-03-08T15:34:00Z">
              <w:tcPr>
                <w:tcW w:w="2342" w:type="dxa"/>
                <w:shd w:val="clear" w:color="auto" w:fill="auto"/>
              </w:tcPr>
            </w:tcPrChange>
          </w:tcPr>
          <w:p w14:paraId="27E4A4E0" w14:textId="30530C1B" w:rsidR="00FF60DA" w:rsidRPr="00EF2468" w:rsidRDefault="00DF59EF">
            <w:pPr>
              <w:pStyle w:val="TAL"/>
              <w:pPrChange w:id="5709" w:author="Daniela Dedola" w:date="2018-03-08T15:34:00Z">
                <w:pPr>
                  <w:framePr w:hSpace="180" w:wrap="around" w:vAnchor="text" w:hAnchor="text" w:xAlign="center" w:y="1"/>
                  <w:spacing w:after="0"/>
                  <w:suppressOverlap/>
                </w:pPr>
              </w:pPrChange>
            </w:pPr>
            <w:ins w:id="5710" w:author="Daniela Dedola" w:date="2018-03-08T15:33:00Z">
              <w:r w:rsidRPr="00B86B9F">
                <w:rPr>
                  <w:lang w:eastAsia="zh-CN"/>
                </w:rPr>
                <w:t>TS</w:t>
              </w:r>
              <w:r>
                <w:rPr>
                  <w:color w:val="000000"/>
                  <w:lang w:eastAsia="zh-CN"/>
                </w:rPr>
                <w:t xml:space="preserve">-0001 </w:t>
              </w:r>
              <w:r>
                <w:t>[</w:t>
              </w:r>
              <w:r>
                <w:fldChar w:fldCharType="begin"/>
              </w:r>
              <w:r>
                <w:instrText xml:space="preserve">REF REF_ONEM2MTS_0001 \h </w:instrText>
              </w:r>
            </w:ins>
            <w:ins w:id="5711" w:author="Daniela Dedola" w:date="2018-03-08T15:33:00Z">
              <w:r>
                <w:fldChar w:fldCharType="separate"/>
              </w:r>
              <w:r>
                <w:rPr>
                  <w:noProof/>
                </w:rPr>
                <w:t>1</w:t>
              </w:r>
              <w:r>
                <w:fldChar w:fldCharType="end"/>
              </w:r>
              <w:r>
                <w:t>], clause</w:t>
              </w:r>
            </w:ins>
            <w:del w:id="5712" w:author="Daniela Dedola" w:date="2018-03-08T15:33:00Z">
              <w:r w:rsidR="00FF60DA" w:rsidRPr="00EF2468" w:rsidDel="00DF59EF">
                <w:rPr>
                  <w:color w:val="008000"/>
                </w:rPr>
                <w:delText>TS</w:delText>
              </w:r>
              <w:r w:rsidR="00FF60DA" w:rsidRPr="00EF2468" w:rsidDel="00DF59EF">
                <w:delText>-0001</w:delText>
              </w:r>
            </w:del>
            <w:r w:rsidR="00EF2468">
              <w:t xml:space="preserve"> </w:t>
            </w:r>
            <w:r w:rsidR="00FF60DA" w:rsidRPr="00EF2468">
              <w:t>10.2.11.3</w:t>
            </w:r>
          </w:p>
        </w:tc>
        <w:tc>
          <w:tcPr>
            <w:tcW w:w="2700" w:type="dxa"/>
            <w:gridSpan w:val="2"/>
            <w:shd w:val="clear" w:color="auto" w:fill="auto"/>
            <w:tcPrChange w:id="5713" w:author="Daniela Dedola" w:date="2018-03-08T15:34:00Z">
              <w:tcPr>
                <w:tcW w:w="2859" w:type="dxa"/>
                <w:gridSpan w:val="2"/>
                <w:shd w:val="clear" w:color="auto" w:fill="auto"/>
              </w:tcPr>
            </w:tcPrChange>
          </w:tcPr>
          <w:p w14:paraId="0995DCC0" w14:textId="77777777" w:rsidR="00FF60DA" w:rsidRPr="00EF2468" w:rsidRDefault="00FF60DA">
            <w:pPr>
              <w:pStyle w:val="TAL"/>
              <w:pPrChange w:id="5714" w:author="Daniela Dedola" w:date="2018-03-08T15:34:00Z">
                <w:pPr>
                  <w:pStyle w:val="TAL"/>
                  <w:keepLines w:val="0"/>
                  <w:framePr w:hSpace="180" w:wrap="around" w:vAnchor="text" w:hAnchor="text" w:xAlign="center" w:y="1"/>
                  <w:suppressOverlap/>
                </w:pPr>
              </w:pPrChange>
            </w:pPr>
            <w:r w:rsidRPr="00EF2468">
              <w:t>23</w:t>
            </w:r>
            <w:r w:rsidR="00EF2468">
              <w:t xml:space="preserve"> </w:t>
            </w:r>
            <w:r w:rsidRPr="00EF2468">
              <w:t>(subscription)</w:t>
            </w:r>
          </w:p>
        </w:tc>
      </w:tr>
      <w:tr w:rsidR="007F462A" w:rsidRPr="00EF2468" w14:paraId="3B4765F6" w14:textId="77777777" w:rsidTr="00DF59EF">
        <w:trPr>
          <w:gridAfter w:val="1"/>
          <w:wAfter w:w="13" w:type="dxa"/>
          <w:trPrChange w:id="5715" w:author="Daniela Dedola" w:date="2018-03-08T15:34:00Z">
            <w:trPr>
              <w:gridAfter w:val="1"/>
              <w:wAfter w:w="13" w:type="dxa"/>
            </w:trPr>
          </w:trPrChange>
        </w:trPr>
        <w:tc>
          <w:tcPr>
            <w:tcW w:w="3823" w:type="dxa"/>
            <w:shd w:val="clear" w:color="auto" w:fill="auto"/>
            <w:tcPrChange w:id="5716" w:author="Daniela Dedola" w:date="2018-03-08T15:34:00Z">
              <w:tcPr>
                <w:tcW w:w="4440" w:type="dxa"/>
                <w:shd w:val="clear" w:color="auto" w:fill="auto"/>
              </w:tcPr>
            </w:tcPrChange>
          </w:tcPr>
          <w:p w14:paraId="7088445A" w14:textId="77777777" w:rsidR="00367B1D" w:rsidRPr="00EF2468" w:rsidRDefault="00367B1D">
            <w:pPr>
              <w:pStyle w:val="TAL"/>
              <w:pPrChange w:id="5717" w:author="Daniela Dedola" w:date="2018-03-08T15:34:00Z">
                <w:pPr>
                  <w:framePr w:hSpace="180" w:wrap="around" w:vAnchor="text" w:hAnchor="text" w:xAlign="center" w:y="1"/>
                  <w:spacing w:after="0"/>
                  <w:suppressOverlap/>
                </w:pPr>
              </w:pPrChange>
            </w:pPr>
            <w:r w:rsidRPr="00B86B9F">
              <w:t>TP</w:t>
            </w:r>
            <w:r w:rsidRPr="00EF2468">
              <w:t>/oneM2M/</w:t>
            </w:r>
            <w:r w:rsidRPr="00B86B9F">
              <w:t>CSE</w:t>
            </w:r>
            <w:r w:rsidRPr="00EF2468">
              <w:t>/</w:t>
            </w:r>
            <w:r w:rsidRPr="00B86B9F">
              <w:t>DMR</w:t>
            </w:r>
            <w:r w:rsidRPr="00EF2468">
              <w:t>/RET/004_GRP</w:t>
            </w:r>
          </w:p>
        </w:tc>
        <w:tc>
          <w:tcPr>
            <w:tcW w:w="3118" w:type="dxa"/>
            <w:shd w:val="clear" w:color="auto" w:fill="auto"/>
            <w:tcPrChange w:id="5718" w:author="Daniela Dedola" w:date="2018-03-08T15:34:00Z">
              <w:tcPr>
                <w:tcW w:w="2342" w:type="dxa"/>
                <w:shd w:val="clear" w:color="auto" w:fill="auto"/>
              </w:tcPr>
            </w:tcPrChange>
          </w:tcPr>
          <w:p w14:paraId="36B31267" w14:textId="646853C6" w:rsidR="00367B1D" w:rsidRPr="00EF2468" w:rsidRDefault="00DF59EF">
            <w:pPr>
              <w:pStyle w:val="TAL"/>
              <w:pPrChange w:id="5719" w:author="Daniela Dedola" w:date="2018-03-08T15:34:00Z">
                <w:pPr>
                  <w:framePr w:hSpace="180" w:wrap="around" w:vAnchor="text" w:hAnchor="text" w:xAlign="center" w:y="1"/>
                  <w:spacing w:after="0"/>
                  <w:suppressOverlap/>
                </w:pPr>
              </w:pPrChange>
            </w:pPr>
            <w:ins w:id="5720" w:author="Daniela Dedola" w:date="2018-03-08T15:33:00Z">
              <w:r w:rsidRPr="00B86B9F">
                <w:rPr>
                  <w:lang w:eastAsia="zh-CN"/>
                </w:rPr>
                <w:t>TS</w:t>
              </w:r>
              <w:r>
                <w:rPr>
                  <w:color w:val="000000"/>
                  <w:lang w:eastAsia="zh-CN"/>
                </w:rPr>
                <w:t xml:space="preserve">-0001 </w:t>
              </w:r>
              <w:r>
                <w:t>[</w:t>
              </w:r>
              <w:r>
                <w:fldChar w:fldCharType="begin"/>
              </w:r>
              <w:r>
                <w:instrText xml:space="preserve">REF REF_ONEM2MTS_0001 \h </w:instrText>
              </w:r>
            </w:ins>
            <w:ins w:id="5721" w:author="Daniela Dedola" w:date="2018-03-08T15:33:00Z">
              <w:r>
                <w:fldChar w:fldCharType="separate"/>
              </w:r>
              <w:r>
                <w:rPr>
                  <w:noProof/>
                </w:rPr>
                <w:t>1</w:t>
              </w:r>
              <w:r>
                <w:fldChar w:fldCharType="end"/>
              </w:r>
              <w:r>
                <w:t>], clause</w:t>
              </w:r>
            </w:ins>
            <w:del w:id="5722" w:author="Daniela Dedola" w:date="2018-03-08T15:33:00Z">
              <w:r w:rsidR="00367B1D" w:rsidRPr="00EF2468" w:rsidDel="00DF59EF">
                <w:rPr>
                  <w:color w:val="008000"/>
                </w:rPr>
                <w:delText>TS</w:delText>
              </w:r>
              <w:r w:rsidR="00367B1D" w:rsidRPr="00EF2468" w:rsidDel="00DF59EF">
                <w:delText>-0001</w:delText>
              </w:r>
            </w:del>
            <w:r w:rsidR="00EF2468">
              <w:t xml:space="preserve"> </w:t>
            </w:r>
            <w:r w:rsidR="00367B1D" w:rsidRPr="00EF2468">
              <w:t>10.2.7.3</w:t>
            </w:r>
          </w:p>
        </w:tc>
        <w:tc>
          <w:tcPr>
            <w:tcW w:w="2687" w:type="dxa"/>
            <w:shd w:val="clear" w:color="auto" w:fill="auto"/>
            <w:tcPrChange w:id="5723" w:author="Daniela Dedola" w:date="2018-03-08T15:34:00Z">
              <w:tcPr>
                <w:tcW w:w="2846" w:type="dxa"/>
                <w:shd w:val="clear" w:color="auto" w:fill="auto"/>
              </w:tcPr>
            </w:tcPrChange>
          </w:tcPr>
          <w:p w14:paraId="0ED5CDDE" w14:textId="77777777" w:rsidR="00367B1D" w:rsidRPr="00EF2468" w:rsidRDefault="00367B1D">
            <w:pPr>
              <w:pStyle w:val="TAL"/>
              <w:pPrChange w:id="5724" w:author="Daniela Dedola" w:date="2018-03-08T15:34:00Z">
                <w:pPr>
                  <w:pStyle w:val="TAL"/>
                  <w:keepLines w:val="0"/>
                  <w:framePr w:hSpace="180" w:wrap="around" w:vAnchor="text" w:hAnchor="text" w:xAlign="center" w:y="1"/>
                  <w:suppressOverlap/>
                </w:pPr>
              </w:pPrChange>
            </w:pPr>
            <w:r w:rsidRPr="00EF2468">
              <w:t>9</w:t>
            </w:r>
            <w:r w:rsidR="00EF2468">
              <w:t xml:space="preserve"> </w:t>
            </w:r>
            <w:r w:rsidRPr="00EF2468">
              <w:t>(</w:t>
            </w:r>
            <w:r w:rsidRPr="00B86B9F">
              <w:t>group</w:t>
            </w:r>
            <w:r w:rsidRPr="00EF2468">
              <w:t>)</w:t>
            </w:r>
          </w:p>
        </w:tc>
      </w:tr>
    </w:tbl>
    <w:p w14:paraId="3D1F5D91" w14:textId="77777777" w:rsidR="007F462A" w:rsidRPr="00EF2468" w:rsidRDefault="007F462A" w:rsidP="00E11FFE">
      <w:pPr>
        <w:rPr>
          <w:rFonts w:eastAsia="SimSun"/>
          <w:lang w:eastAsia="zh-CN"/>
        </w:rPr>
      </w:pPr>
    </w:p>
    <w:p w14:paraId="77555D49" w14:textId="77777777" w:rsidR="00FF60DA" w:rsidRPr="00EF2468" w:rsidRDefault="00FF60DA" w:rsidP="00D67457">
      <w:pPr>
        <w:pStyle w:val="H6"/>
      </w:pPr>
      <w:bookmarkStart w:id="5725" w:name="_Toc504120978"/>
      <w:bookmarkStart w:id="5726" w:name="_Hlk487462248"/>
      <w:r w:rsidRPr="00B86B9F">
        <w:lastRenderedPageBreak/>
        <w:t>TP</w:t>
      </w:r>
      <w:r w:rsidRPr="00EF2468">
        <w:t>/oneM2M/</w:t>
      </w:r>
      <w:r w:rsidRPr="00B86B9F">
        <w:t>CSE</w:t>
      </w:r>
      <w:r w:rsidRPr="00EF2468">
        <w:t>/</w:t>
      </w:r>
      <w:r w:rsidRPr="00B86B9F">
        <w:t>DMR</w:t>
      </w:r>
      <w:r w:rsidRPr="00EF2468">
        <w:t>/RET/005</w:t>
      </w:r>
      <w:bookmarkEnd w:id="572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EF2468" w14:paraId="15D11E7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0E8C304" w14:textId="77777777" w:rsidR="00750126" w:rsidRPr="00EF2468" w:rsidRDefault="00750126"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C8E2FEB" w14:textId="77777777" w:rsidR="00750126" w:rsidRPr="00EF2468" w:rsidRDefault="00750126" w:rsidP="00162E69">
            <w:pPr>
              <w:pStyle w:val="TAL"/>
              <w:snapToGrid w:val="0"/>
            </w:pPr>
            <w:r w:rsidRPr="00B86B9F">
              <w:t>TP</w:t>
            </w:r>
            <w:r w:rsidRPr="00EF2468">
              <w:t>/oneM2M/</w:t>
            </w:r>
            <w:r w:rsidRPr="00B86B9F">
              <w:t>CSE</w:t>
            </w:r>
            <w:r w:rsidRPr="00EF2468">
              <w:t>/</w:t>
            </w:r>
            <w:r w:rsidRPr="00B86B9F">
              <w:t>DMR</w:t>
            </w:r>
            <w:r w:rsidRPr="00EF2468">
              <w:t>/RET/005</w:t>
            </w:r>
          </w:p>
        </w:tc>
      </w:tr>
      <w:tr w:rsidR="00750126" w:rsidRPr="00EF2468" w14:paraId="0A1B010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89A740" w14:textId="77777777" w:rsidR="00750126" w:rsidRPr="00EF2468" w:rsidRDefault="00750126"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E1FFB1" w14:textId="3978EC45" w:rsidR="00750126" w:rsidRPr="00EF2468" w:rsidRDefault="00750126" w:rsidP="00162E69">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del w:id="5727" w:author="Daniela Dedola" w:date="2018-03-12T16:17:00Z">
              <w:r w:rsidR="00EF2468" w:rsidDel="00576DE7">
                <w:rPr>
                  <w:color w:val="000000"/>
                </w:rPr>
                <w:delText xml:space="preserve"> </w:delText>
              </w:r>
            </w:del>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i/>
                <w:color w:val="000000"/>
              </w:rPr>
              <w:t xml:space="preserve"> </w:t>
            </w:r>
            <w:r w:rsidRPr="00EF2468">
              <w:rPr>
                <w:color w:val="000000"/>
              </w:rPr>
              <w:t>of</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del w:id="5728" w:author="Daniela Dedola" w:date="2018-03-08T11:32:00Z">
              <w:r w:rsidRPr="00356D1B">
                <w:rPr>
                  <w:color w:val="000000"/>
                </w:rPr>
                <w:delText>(“</w:delText>
              </w:r>
            </w:del>
            <w:ins w:id="5729" w:author="Daniela Dedola" w:date="2018-03-08T11:32:00Z">
              <w:r w:rsidRPr="00EF2468">
                <w:rPr>
                  <w:color w:val="000000"/>
                </w:rPr>
                <w:t>(</w:t>
              </w:r>
              <w:r w:rsidR="002A2333" w:rsidRPr="00EF2468">
                <w:rPr>
                  <w:color w:val="000000"/>
                </w:rPr>
                <w:t>"</w:t>
              </w:r>
            </w:ins>
            <w:r w:rsidRPr="00EF2468">
              <w:rPr>
                <w:color w:val="000000"/>
              </w:rPr>
              <w:t>Content</w:t>
            </w:r>
            <w:del w:id="5730" w:author="Daniela Dedola" w:date="2018-03-08T11:32:00Z">
              <w:r w:rsidRPr="00356D1B">
                <w:rPr>
                  <w:color w:val="000000"/>
                </w:rPr>
                <w:delText>”</w:delText>
              </w:r>
            </w:del>
            <w:ins w:id="5731" w:author="Daniela Dedola" w:date="2018-03-08T11:32:00Z">
              <w:r w:rsidR="002A2333" w:rsidRPr="00EF2468">
                <w:rPr>
                  <w:color w:val="000000"/>
                </w:rPr>
                <w:t>"</w:t>
              </w:r>
            </w:ins>
            <w:r w:rsidR="00EF2468">
              <w:rPr>
                <w:color w:val="000000"/>
              </w:rPr>
              <w:t xml:space="preserve"> </w:t>
            </w:r>
            <w:r w:rsidRPr="00EF2468">
              <w:rPr>
                <w:color w:val="000000"/>
              </w:rPr>
              <w:t>option)</w:t>
            </w:r>
          </w:p>
        </w:tc>
      </w:tr>
      <w:tr w:rsidR="00750126" w:rsidRPr="00EF2468" w14:paraId="0D7BA5A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903D15F" w14:textId="77777777" w:rsidR="00750126" w:rsidRPr="00EF2468" w:rsidRDefault="00750126"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2840334" w14:textId="4EECA78D" w:rsidR="00750126" w:rsidRPr="00EF2468" w:rsidRDefault="00DF59EF" w:rsidP="00162E69">
            <w:pPr>
              <w:pStyle w:val="TAL"/>
              <w:snapToGrid w:val="0"/>
              <w:rPr>
                <w:color w:val="000000"/>
                <w:kern w:val="1"/>
              </w:rPr>
            </w:pPr>
            <w:ins w:id="5732" w:author="Daniela Dedola" w:date="2018-03-08T15:3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733" w:author="Daniela Dedola" w:date="2018-03-08T15:34:00Z">
              <w:r>
                <w:fldChar w:fldCharType="separate"/>
              </w:r>
              <w:r>
                <w:rPr>
                  <w:noProof/>
                </w:rPr>
                <w:t>1</w:t>
              </w:r>
              <w:r>
                <w:fldChar w:fldCharType="end"/>
              </w:r>
              <w:r>
                <w:t>], clause</w:t>
              </w:r>
            </w:ins>
            <w:del w:id="5734" w:author="Daniela Dedola" w:date="2018-03-08T15:34:00Z">
              <w:r w:rsidR="00750126" w:rsidRPr="00EF2468" w:rsidDel="00DF59EF">
                <w:rPr>
                  <w:color w:val="008000"/>
                </w:rPr>
                <w:delText>TS</w:delText>
              </w:r>
              <w:r w:rsidR="00750126" w:rsidRPr="00EF2468" w:rsidDel="00DF59EF">
                <w:rPr>
                  <w:color w:val="000000"/>
                </w:rPr>
                <w:delText>-0001</w:delText>
              </w:r>
            </w:del>
            <w:r w:rsidR="00EF2468">
              <w:rPr>
                <w:color w:val="000000"/>
              </w:rPr>
              <w:t xml:space="preserve"> </w:t>
            </w:r>
            <w:r w:rsidR="00750126" w:rsidRPr="00EF2468">
              <w:rPr>
                <w:color w:val="000000"/>
              </w:rPr>
              <w:t>10.1.2</w:t>
            </w:r>
            <w:r w:rsidR="00EF2468">
              <w:rPr>
                <w:sz w:val="20"/>
              </w:rPr>
              <w:t xml:space="preserve"> </w:t>
            </w:r>
          </w:p>
        </w:tc>
      </w:tr>
      <w:tr w:rsidR="00750126" w:rsidRPr="00EF2468" w14:paraId="7672926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B8DCCC1" w14:textId="77777777" w:rsidR="00750126" w:rsidRPr="00EF2468" w:rsidRDefault="00750126"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F4FBF3" w14:textId="77777777" w:rsidR="00750126" w:rsidRPr="00EF2468" w:rsidRDefault="00750126" w:rsidP="00162E69">
            <w:pPr>
              <w:pStyle w:val="TAL"/>
              <w:snapToGrid w:val="0"/>
            </w:pPr>
            <w:r w:rsidRPr="00EF2468">
              <w:t>CF01</w:t>
            </w:r>
          </w:p>
        </w:tc>
      </w:tr>
      <w:tr w:rsidR="00255FBC" w:rsidRPr="00EF2468" w14:paraId="3CADDFF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468A184"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08FBB9"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90066B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575046D"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537CEAC"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0187691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F723AB9"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C43B1C8"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7C08390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628150B5"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B86B9F">
              <w:t>AE</w:t>
            </w:r>
            <w:r w:rsidR="00EF2468">
              <w:t xml:space="preserve"> </w:t>
            </w:r>
            <w:r w:rsidRPr="00EF2468">
              <w:t>resource</w:t>
            </w:r>
          </w:p>
          <w:p w14:paraId="16021762"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6947C618" w14:textId="77777777" w:rsidR="00255FBC" w:rsidRPr="00EF2468" w:rsidRDefault="00255FBC" w:rsidP="00255FBC">
            <w:pPr>
              <w:pStyle w:val="TAL"/>
              <w:snapToGrid w:val="0"/>
              <w:rPr>
                <w:b/>
                <w:kern w:val="1"/>
              </w:rPr>
            </w:pPr>
            <w:r w:rsidRPr="00EF2468">
              <w:rPr>
                <w:b/>
              </w:rPr>
              <w:t>}</w:t>
            </w:r>
          </w:p>
        </w:tc>
      </w:tr>
      <w:tr w:rsidR="00255FBC" w:rsidRPr="00EF2468" w14:paraId="0E6B60C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2D7D0E1"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7517B0"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31A98F8" w14:textId="77777777" w:rsidR="00255FBC" w:rsidRPr="00EF2468" w:rsidRDefault="00255FBC" w:rsidP="00255FBC">
            <w:pPr>
              <w:pStyle w:val="TAL"/>
              <w:snapToGrid w:val="0"/>
              <w:jc w:val="center"/>
              <w:rPr>
                <w:b/>
              </w:rPr>
            </w:pPr>
            <w:r w:rsidRPr="00EF2468">
              <w:rPr>
                <w:b/>
              </w:rPr>
              <w:t>Direction</w:t>
            </w:r>
          </w:p>
        </w:tc>
      </w:tr>
      <w:tr w:rsidR="00255FBC" w:rsidRPr="00EF2468" w14:paraId="5619CBE2" w14:textId="77777777" w:rsidTr="00E11FFE">
        <w:trPr>
          <w:jc w:val="center"/>
        </w:trPr>
        <w:tc>
          <w:tcPr>
            <w:tcW w:w="1853" w:type="dxa"/>
            <w:vMerge/>
            <w:tcBorders>
              <w:left w:val="single" w:sz="4" w:space="0" w:color="000000"/>
              <w:right w:val="single" w:sz="4" w:space="0" w:color="000000"/>
            </w:tcBorders>
          </w:tcPr>
          <w:p w14:paraId="486D51DE"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EA90BC"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5BF4307"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257B4F5E"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06A08B3D" w14:textId="77777777" w:rsidR="00255FBC" w:rsidRPr="00EF2468" w:rsidRDefault="00255FBC" w:rsidP="00255FBC">
            <w:pPr>
              <w:pStyle w:val="TAL"/>
              <w:snapToGrid w:val="0"/>
            </w:pPr>
            <w:r w:rsidRPr="00EF2468">
              <w:tab/>
            </w:r>
            <w:r w:rsidRPr="00EF2468">
              <w:tab/>
              <w:t>Content</w:t>
            </w:r>
            <w:r w:rsidR="00EF2468">
              <w:t xml:space="preserve"> </w:t>
            </w:r>
            <w:r w:rsidRPr="00EF2468">
              <w:rPr>
                <w:b/>
              </w:rPr>
              <w:t>containing</w:t>
            </w:r>
            <w:r w:rsidR="00EF2468">
              <w:t xml:space="preserve"> </w:t>
            </w:r>
          </w:p>
          <w:p w14:paraId="580A5E94"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attributeList</w:t>
            </w:r>
            <w:r w:rsidR="00EF2468">
              <w:t xml:space="preserve"> </w:t>
            </w:r>
            <w:r w:rsidRPr="00EF2468">
              <w:t>element</w:t>
            </w:r>
            <w:r w:rsidR="00EF2468">
              <w:rPr>
                <w:b/>
              </w:rPr>
              <w:t xml:space="preserve"> </w:t>
            </w:r>
            <w:r w:rsidRPr="00EF2468">
              <w:rPr>
                <w:b/>
              </w:rPr>
              <w:t>containing</w:t>
            </w:r>
          </w:p>
          <w:p w14:paraId="20DB2F2E" w14:textId="77777777" w:rsidR="00255FBC" w:rsidRPr="00EF2468" w:rsidRDefault="00255FBC" w:rsidP="00255FBC">
            <w:pPr>
              <w:pStyle w:val="TAL"/>
              <w:snapToGrid w:val="0"/>
            </w:pPr>
            <w:r w:rsidRPr="00EF2468">
              <w:rPr>
                <w:b/>
              </w:rPr>
              <w:tab/>
            </w:r>
            <w:r w:rsidRPr="00EF2468">
              <w:rPr>
                <w:b/>
              </w:rPr>
              <w:tab/>
            </w:r>
            <w:r w:rsidRPr="00EF2468">
              <w:rPr>
                <w:b/>
              </w:rPr>
              <w:tab/>
            </w:r>
            <w:r w:rsidRPr="00EF2468">
              <w:rPr>
                <w:b/>
              </w:rPr>
              <w:tab/>
            </w:r>
            <w:r w:rsidRPr="00EF2468">
              <w:t>ATTRIBUTE</w:t>
            </w:r>
            <w:r w:rsidR="00EF2468">
              <w:t xml:space="preserve"> </w:t>
            </w:r>
            <w:r w:rsidRPr="00B86B9F">
              <w:t>name</w:t>
            </w:r>
            <w:r w:rsidR="00EF2468">
              <w:t xml:space="preserve"> </w:t>
            </w:r>
          </w:p>
          <w:p w14:paraId="13ADC245"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C027A48"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78088BA0" w14:textId="77777777" w:rsidTr="00E11FFE">
        <w:trPr>
          <w:jc w:val="center"/>
        </w:trPr>
        <w:tc>
          <w:tcPr>
            <w:tcW w:w="1853" w:type="dxa"/>
            <w:vMerge/>
            <w:tcBorders>
              <w:left w:val="single" w:sz="4" w:space="0" w:color="000000"/>
              <w:bottom w:val="single" w:sz="4" w:space="0" w:color="auto"/>
              <w:right w:val="single" w:sz="4" w:space="0" w:color="000000"/>
            </w:tcBorders>
          </w:tcPr>
          <w:p w14:paraId="36AF91FE"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807E8A"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4832FA0"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77C6EF81"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25DF14A9"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i/>
              </w:rPr>
              <w:t>RESOURCE_</w:t>
            </w:r>
            <w:r w:rsidRPr="00B86B9F">
              <w:rPr>
                <w:i/>
              </w:rPr>
              <w:t>TYPE</w:t>
            </w:r>
            <w:r w:rsidR="00EF2468">
              <w:rPr>
                <w:i/>
              </w:rPr>
              <w:t xml:space="preserve"> </w:t>
            </w:r>
            <w:r w:rsidRPr="00EF2468">
              <w:rPr>
                <w:szCs w:val="18"/>
              </w:rPr>
              <w:t>resource</w:t>
            </w:r>
            <w:r w:rsidR="00EF2468">
              <w:rPr>
                <w:szCs w:val="18"/>
              </w:rPr>
              <w:t xml:space="preserve"> </w:t>
            </w:r>
            <w:r w:rsidRPr="00EF2468">
              <w:rPr>
                <w:b/>
                <w:szCs w:val="18"/>
              </w:rPr>
              <w:t>containing</w:t>
            </w:r>
          </w:p>
          <w:p w14:paraId="7A286757"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b/>
                <w:szCs w:val="18"/>
              </w:rPr>
              <w:tab/>
            </w:r>
            <w:r w:rsidRPr="00EF2468">
              <w:rPr>
                <w:szCs w:val="18"/>
              </w:rPr>
              <w:t>valid</w:t>
            </w:r>
            <w:r w:rsidR="00EF2468">
              <w:rPr>
                <w:szCs w:val="18"/>
              </w:rPr>
              <w:t xml:space="preserve"> </w:t>
            </w:r>
            <w:r w:rsidRPr="00EF2468">
              <w:rPr>
                <w:szCs w:val="18"/>
              </w:rPr>
              <w:t>ATTRIBUTE</w:t>
            </w:r>
            <w:r w:rsidR="00EF2468">
              <w:rPr>
                <w:szCs w:val="18"/>
              </w:rPr>
              <w:t xml:space="preserve"> </w:t>
            </w:r>
            <w:r w:rsidRPr="00EF2468">
              <w:rPr>
                <w:szCs w:val="18"/>
              </w:rPr>
              <w:t>attribute</w:t>
            </w:r>
            <w:r w:rsidR="00EF2468">
              <w:rPr>
                <w:szCs w:val="18"/>
              </w:rPr>
              <w:t xml:space="preserve"> </w:t>
            </w:r>
            <w:r w:rsidRPr="00EF2468">
              <w:rPr>
                <w:b/>
                <w:szCs w:val="18"/>
              </w:rPr>
              <w:t>and</w:t>
            </w:r>
          </w:p>
          <w:p w14:paraId="7B116D89" w14:textId="77777777" w:rsidR="00255FBC" w:rsidRPr="00EF2468" w:rsidRDefault="00255FBC" w:rsidP="00255FBC">
            <w:pPr>
              <w:pStyle w:val="TAL"/>
              <w:snapToGrid w:val="0"/>
              <w:rPr>
                <w:i/>
              </w:rPr>
            </w:pPr>
            <w:r w:rsidRPr="00EF2468">
              <w:rPr>
                <w:b/>
                <w:szCs w:val="18"/>
              </w:rPr>
              <w:tab/>
            </w:r>
            <w:r w:rsidRPr="00EF2468">
              <w:rPr>
                <w:b/>
                <w:szCs w:val="18"/>
              </w:rPr>
              <w:tab/>
            </w:r>
            <w:r w:rsidRPr="00EF2468">
              <w:rPr>
                <w:b/>
                <w:szCs w:val="18"/>
              </w:rPr>
              <w:tab/>
            </w:r>
            <w:r w:rsidRPr="00EF2468">
              <w:rPr>
                <w:b/>
                <w:szCs w:val="18"/>
              </w:rPr>
              <w:tab/>
              <w:t>no</w:t>
            </w:r>
            <w:r w:rsidR="00EF2468">
              <w:rPr>
                <w:b/>
                <w:szCs w:val="18"/>
              </w:rPr>
              <w:t xml:space="preserve"> </w:t>
            </w:r>
            <w:r w:rsidRPr="00EF2468">
              <w:rPr>
                <w:b/>
                <w:szCs w:val="18"/>
              </w:rPr>
              <w:t>other</w:t>
            </w:r>
            <w:r w:rsidR="00EF2468">
              <w:rPr>
                <w:b/>
                <w:szCs w:val="18"/>
              </w:rPr>
              <w:t xml:space="preserve"> </w:t>
            </w:r>
            <w:r w:rsidRPr="00EF2468">
              <w:rPr>
                <w:szCs w:val="18"/>
              </w:rPr>
              <w:t>attribute</w:t>
            </w:r>
          </w:p>
          <w:p w14:paraId="66A42790"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28EB6D3"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255FBC" w:rsidRPr="00EF2468" w14:paraId="33CDC1BC" w14:textId="77777777" w:rsidTr="00E11FFE">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7AE16432" w14:textId="2A6B7874" w:rsidR="00255FBC" w:rsidRPr="00EF2468" w:rsidRDefault="00255FBC">
            <w:pPr>
              <w:pStyle w:val="TAN"/>
              <w:rPr>
                <w:lang w:eastAsia="ko-KR"/>
              </w:rPr>
              <w:pPrChange w:id="5735" w:author="Daniela Dedola" w:date="2018-03-12T16:39:00Z">
                <w:pPr>
                  <w:pStyle w:val="TAL"/>
                  <w:snapToGrid w:val="0"/>
                  <w:jc w:val="both"/>
                </w:pPr>
              </w:pPrChange>
            </w:pPr>
            <w:del w:id="5736" w:author="Daniela Dedola" w:date="2018-03-12T16:39:00Z">
              <w:r w:rsidRPr="00EF2468" w:rsidDel="00576DE7">
                <w:rPr>
                  <w:highlight w:val="yellow"/>
                  <w:lang w:eastAsia="ko-KR"/>
                </w:rPr>
                <w:delText>Notes</w:delText>
              </w:r>
            </w:del>
            <w:ins w:id="5737" w:author="Daniela Dedola" w:date="2018-03-12T16:39:00Z">
              <w:r w:rsidR="00576DE7">
                <w:rPr>
                  <w:highlight w:val="yellow"/>
                  <w:lang w:eastAsia="ko-KR"/>
                </w:rPr>
                <w:t>NOTES</w:t>
              </w:r>
            </w:ins>
            <w:del w:id="5738" w:author="Daniela Dedola" w:date="2018-03-12T16:39:00Z">
              <w:r w:rsidRPr="00EF2468" w:rsidDel="00576DE7">
                <w:rPr>
                  <w:highlight w:val="yellow"/>
                  <w:lang w:eastAsia="ko-KR"/>
                </w:rPr>
                <w:delText>:</w:delText>
              </w:r>
              <w:r w:rsidR="00EF2468" w:rsidDel="00576DE7">
                <w:rPr>
                  <w:highlight w:val="yellow"/>
                  <w:lang w:eastAsia="ko-KR"/>
                </w:rPr>
                <w:delText xml:space="preserve"> </w:delText>
              </w:r>
            </w:del>
            <w:ins w:id="5739" w:author="Daniela Dedola" w:date="2018-03-12T16:39:00Z">
              <w:r w:rsidR="00576DE7" w:rsidRPr="00EF2468">
                <w:rPr>
                  <w:highlight w:val="yellow"/>
                  <w:lang w:eastAsia="ko-KR"/>
                </w:rPr>
                <w:t>:</w:t>
              </w:r>
              <w:r w:rsidR="00576DE7">
                <w:rPr>
                  <w:highlight w:val="yellow"/>
                  <w:lang w:eastAsia="ko-KR"/>
                </w:rPr>
                <w:tab/>
              </w:r>
            </w:ins>
            <w:r w:rsidRPr="00EF2468">
              <w:rPr>
                <w:highlight w:val="yellow"/>
                <w:lang w:eastAsia="ko-KR"/>
              </w:rPr>
              <w:t>ATTRIBUTE</w:t>
            </w:r>
            <w:r w:rsidR="00EF2468">
              <w:rPr>
                <w:highlight w:val="yellow"/>
                <w:lang w:eastAsia="ko-KR"/>
              </w:rPr>
              <w:t xml:space="preserve"> </w:t>
            </w:r>
            <w:r w:rsidRPr="00EF2468">
              <w:rPr>
                <w:highlight w:val="yellow"/>
                <w:lang w:eastAsia="ko-KR"/>
              </w:rPr>
              <w:t>indicates</w:t>
            </w:r>
            <w:r w:rsidR="00EF2468">
              <w:rPr>
                <w:highlight w:val="yellow"/>
                <w:lang w:eastAsia="ko-KR"/>
              </w:rPr>
              <w:t xml:space="preserve"> </w:t>
            </w:r>
            <w:r w:rsidRPr="00EF2468">
              <w:rPr>
                <w:highlight w:val="yellow"/>
                <w:lang w:eastAsia="ko-KR"/>
              </w:rPr>
              <w:t>common</w:t>
            </w:r>
            <w:r w:rsidR="00EF2468">
              <w:rPr>
                <w:highlight w:val="yellow"/>
                <w:lang w:eastAsia="ko-KR"/>
              </w:rPr>
              <w:t xml:space="preserve"> </w:t>
            </w:r>
            <w:r w:rsidRPr="00EF2468">
              <w:rPr>
                <w:highlight w:val="yellow"/>
                <w:lang w:eastAsia="ko-KR"/>
              </w:rPr>
              <w:t>attribute</w:t>
            </w:r>
            <w:r w:rsidR="00EF2468">
              <w:rPr>
                <w:highlight w:val="yellow"/>
                <w:lang w:eastAsia="ko-KR"/>
              </w:rPr>
              <w:t xml:space="preserve"> </w:t>
            </w:r>
            <w:r w:rsidRPr="00EF2468">
              <w:rPr>
                <w:highlight w:val="yellow"/>
                <w:lang w:eastAsia="ko-KR"/>
              </w:rPr>
              <w:t>for</w:t>
            </w:r>
            <w:r w:rsidR="00EF2468">
              <w:rPr>
                <w:highlight w:val="yellow"/>
                <w:lang w:eastAsia="ko-KR"/>
              </w:rPr>
              <w:t xml:space="preserve"> </w:t>
            </w:r>
            <w:r w:rsidRPr="00EF2468">
              <w:rPr>
                <w:highlight w:val="yellow"/>
                <w:lang w:eastAsia="ko-KR"/>
              </w:rPr>
              <w:t>all</w:t>
            </w:r>
            <w:r w:rsidR="00EF2468">
              <w:rPr>
                <w:highlight w:val="yellow"/>
                <w:lang w:eastAsia="ko-KR"/>
              </w:rPr>
              <w:t xml:space="preserve"> </w:t>
            </w:r>
            <w:r w:rsidRPr="00EF2468">
              <w:rPr>
                <w:i/>
                <w:highlight w:val="yellow"/>
                <w:lang w:eastAsia="ko-KR"/>
              </w:rPr>
              <w:t>RESOURCE_</w:t>
            </w:r>
            <w:r w:rsidRPr="00B86B9F">
              <w:rPr>
                <w:i/>
                <w:lang w:eastAsia="ko-KR"/>
              </w:rPr>
              <w:t>TYPE</w:t>
            </w:r>
            <w:r w:rsidR="00EF2468">
              <w:rPr>
                <w:highlight w:val="yellow"/>
                <w:lang w:eastAsia="ko-KR"/>
              </w:rPr>
              <w:t xml:space="preserve"> </w:t>
            </w:r>
            <w:r w:rsidRPr="00EF2468">
              <w:rPr>
                <w:highlight w:val="yellow"/>
                <w:lang w:eastAsia="ko-KR"/>
              </w:rPr>
              <w:t>resources</w:t>
            </w:r>
            <w:r w:rsidR="00EF2468">
              <w:rPr>
                <w:highlight w:val="yellow"/>
                <w:lang w:eastAsia="ko-KR"/>
              </w:rPr>
              <w:t xml:space="preserve"> </w:t>
            </w:r>
            <w:r w:rsidRPr="00EF2468">
              <w:rPr>
                <w:highlight w:val="yellow"/>
                <w:lang w:eastAsia="ko-KR"/>
              </w:rPr>
              <w:t>listed</w:t>
            </w:r>
            <w:r w:rsidR="00EF2468">
              <w:rPr>
                <w:highlight w:val="yellow"/>
                <w:lang w:eastAsia="ko-KR"/>
              </w:rPr>
              <w:t xml:space="preserve"> </w:t>
            </w:r>
            <w:r w:rsidRPr="00B86B9F">
              <w:rPr>
                <w:lang w:eastAsia="ko-KR"/>
              </w:rPr>
              <w:t>in</w:t>
            </w:r>
            <w:r w:rsidR="00EF2468">
              <w:rPr>
                <w:highlight w:val="yellow"/>
                <w:lang w:eastAsia="ko-KR"/>
              </w:rPr>
              <w:t xml:space="preserve"> </w:t>
            </w:r>
            <w:r w:rsidRPr="00EF2468">
              <w:rPr>
                <w:highlight w:val="yellow"/>
                <w:lang w:eastAsia="ko-KR"/>
              </w:rPr>
              <w:t>the</w:t>
            </w:r>
            <w:r w:rsidR="00EF2468">
              <w:rPr>
                <w:highlight w:val="yellow"/>
                <w:lang w:eastAsia="ko-KR"/>
              </w:rPr>
              <w:t xml:space="preserve"> </w:t>
            </w:r>
            <w:r w:rsidRPr="00EF2468">
              <w:rPr>
                <w:highlight w:val="yellow"/>
                <w:lang w:eastAsia="ko-KR"/>
              </w:rPr>
              <w:t>table</w:t>
            </w:r>
            <w:r w:rsidR="00EF2468">
              <w:rPr>
                <w:highlight w:val="yellow"/>
                <w:lang w:eastAsia="ko-KR"/>
              </w:rPr>
              <w:t xml:space="preserve"> </w:t>
            </w:r>
            <w:r w:rsidRPr="00EF2468">
              <w:rPr>
                <w:highlight w:val="yellow"/>
                <w:lang w:eastAsia="ko-KR"/>
              </w:rPr>
              <w:t>below</w:t>
            </w:r>
            <w:ins w:id="5740" w:author="Daniela Dedola" w:date="2018-03-12T16:39:00Z">
              <w:r w:rsidR="00576DE7">
                <w:rPr>
                  <w:lang w:eastAsia="ko-KR"/>
                </w:rPr>
                <w:t>.</w:t>
              </w:r>
            </w:ins>
          </w:p>
        </w:tc>
      </w:tr>
    </w:tbl>
    <w:p w14:paraId="778E0E9A" w14:textId="77777777" w:rsidR="00536952" w:rsidRPr="00EF2468" w:rsidRDefault="00536952" w:rsidP="00BE4D40"/>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741" w:author="Daniela Dedola" w:date="2018-03-08T15:35:00Z">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3260"/>
        <w:gridCol w:w="2688"/>
        <w:tblGridChange w:id="5742">
          <w:tblGrid>
            <w:gridCol w:w="4434"/>
            <w:gridCol w:w="2339"/>
            <w:gridCol w:w="2856"/>
          </w:tblGrid>
        </w:tblGridChange>
      </w:tblGrid>
      <w:tr w:rsidR="007F462A" w:rsidRPr="00EF2468" w14:paraId="113B902C" w14:textId="77777777" w:rsidTr="00DF59EF">
        <w:trPr>
          <w:jc w:val="center"/>
          <w:trPrChange w:id="5743" w:author="Daniela Dedola" w:date="2018-03-08T15:35:00Z">
            <w:trPr>
              <w:jc w:val="center"/>
            </w:trPr>
          </w:trPrChange>
        </w:trPr>
        <w:tc>
          <w:tcPr>
            <w:tcW w:w="3681" w:type="dxa"/>
            <w:shd w:val="clear" w:color="auto" w:fill="auto"/>
            <w:tcPrChange w:id="5744" w:author="Daniela Dedola" w:date="2018-03-08T15:35:00Z">
              <w:tcPr>
                <w:tcW w:w="4434" w:type="dxa"/>
                <w:shd w:val="clear" w:color="auto" w:fill="auto"/>
              </w:tcPr>
            </w:tcPrChange>
          </w:tcPr>
          <w:p w14:paraId="1FD32AD3" w14:textId="77777777" w:rsidR="00FF60DA" w:rsidRPr="00EF2468" w:rsidRDefault="00FF60DA" w:rsidP="007F462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260" w:type="dxa"/>
            <w:shd w:val="clear" w:color="auto" w:fill="auto"/>
            <w:tcPrChange w:id="5745" w:author="Daniela Dedola" w:date="2018-03-08T15:35:00Z">
              <w:tcPr>
                <w:tcW w:w="2339" w:type="dxa"/>
                <w:shd w:val="clear" w:color="auto" w:fill="auto"/>
              </w:tcPr>
            </w:tcPrChange>
          </w:tcPr>
          <w:p w14:paraId="031EA451" w14:textId="77777777" w:rsidR="00FF60DA" w:rsidRPr="00EF2468" w:rsidRDefault="00FF60DA" w:rsidP="007F462A">
            <w:pPr>
              <w:spacing w:after="0"/>
              <w:jc w:val="center"/>
              <w:rPr>
                <w:rFonts w:ascii="Arial" w:hAnsi="Arial" w:cs="Arial"/>
                <w:b/>
                <w:sz w:val="18"/>
                <w:szCs w:val="18"/>
              </w:rPr>
            </w:pPr>
            <w:r w:rsidRPr="00EF2468">
              <w:rPr>
                <w:rFonts w:ascii="Arial" w:hAnsi="Arial" w:cs="Arial"/>
                <w:b/>
                <w:sz w:val="18"/>
                <w:szCs w:val="18"/>
              </w:rPr>
              <w:t>Reference</w:t>
            </w:r>
          </w:p>
        </w:tc>
        <w:tc>
          <w:tcPr>
            <w:tcW w:w="2688" w:type="dxa"/>
            <w:shd w:val="clear" w:color="auto" w:fill="auto"/>
            <w:tcPrChange w:id="5746" w:author="Daniela Dedola" w:date="2018-03-08T15:35:00Z">
              <w:tcPr>
                <w:tcW w:w="2856" w:type="dxa"/>
                <w:shd w:val="clear" w:color="auto" w:fill="auto"/>
              </w:tcPr>
            </w:tcPrChange>
          </w:tcPr>
          <w:p w14:paraId="49926BBA" w14:textId="77777777" w:rsidR="00FF60DA" w:rsidRPr="00EF2468" w:rsidRDefault="00FF60DA" w:rsidP="007F462A">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7F462A" w:rsidRPr="00EF2468" w14:paraId="61559F14" w14:textId="77777777" w:rsidTr="00DF59EF">
        <w:trPr>
          <w:jc w:val="center"/>
          <w:trPrChange w:id="5747" w:author="Daniela Dedola" w:date="2018-03-08T15:35:00Z">
            <w:trPr>
              <w:jc w:val="center"/>
            </w:trPr>
          </w:trPrChange>
        </w:trPr>
        <w:tc>
          <w:tcPr>
            <w:tcW w:w="3681" w:type="dxa"/>
            <w:shd w:val="clear" w:color="auto" w:fill="auto"/>
            <w:tcPrChange w:id="5748" w:author="Daniela Dedola" w:date="2018-03-08T15:35:00Z">
              <w:tcPr>
                <w:tcW w:w="4434" w:type="dxa"/>
                <w:shd w:val="clear" w:color="auto" w:fill="auto"/>
              </w:tcPr>
            </w:tcPrChange>
          </w:tcPr>
          <w:p w14:paraId="3516AB0C" w14:textId="77777777" w:rsidR="00FF60DA" w:rsidRPr="00EF2468" w:rsidRDefault="00FF60DA">
            <w:pPr>
              <w:pStyle w:val="TAL"/>
              <w:pPrChange w:id="5749" w:author="Daniela Dedola" w:date="2018-03-08T15:35:00Z">
                <w:pPr>
                  <w:spacing w:after="0"/>
                </w:pPr>
              </w:pPrChange>
            </w:pPr>
            <w:r w:rsidRPr="00B86B9F">
              <w:t>TP</w:t>
            </w:r>
            <w:r w:rsidRPr="00EF2468">
              <w:t>/oneM2M/</w:t>
            </w:r>
            <w:r w:rsidRPr="00B86B9F">
              <w:t>CSE</w:t>
            </w:r>
            <w:r w:rsidRPr="00EF2468">
              <w:t>/</w:t>
            </w:r>
            <w:r w:rsidRPr="00B86B9F">
              <w:t>DMR</w:t>
            </w:r>
            <w:r w:rsidRPr="00EF2468">
              <w:t>/RET/005_CNT</w:t>
            </w:r>
          </w:p>
        </w:tc>
        <w:tc>
          <w:tcPr>
            <w:tcW w:w="3260" w:type="dxa"/>
            <w:shd w:val="clear" w:color="auto" w:fill="auto"/>
            <w:tcPrChange w:id="5750" w:author="Daniela Dedola" w:date="2018-03-08T15:35:00Z">
              <w:tcPr>
                <w:tcW w:w="2339" w:type="dxa"/>
                <w:shd w:val="clear" w:color="auto" w:fill="auto"/>
              </w:tcPr>
            </w:tcPrChange>
          </w:tcPr>
          <w:p w14:paraId="41ACB4A4" w14:textId="34C2D3D9" w:rsidR="00FF60DA" w:rsidRPr="00EF2468" w:rsidRDefault="00DF59EF">
            <w:pPr>
              <w:pStyle w:val="TAL"/>
              <w:pPrChange w:id="5751" w:author="Daniela Dedola" w:date="2018-03-08T15:35:00Z">
                <w:pPr>
                  <w:spacing w:after="0"/>
                </w:pPr>
              </w:pPrChange>
            </w:pPr>
            <w:ins w:id="5752" w:author="Daniela Dedola" w:date="2018-03-08T15:34:00Z">
              <w:r w:rsidRPr="00B86B9F">
                <w:rPr>
                  <w:lang w:eastAsia="zh-CN"/>
                </w:rPr>
                <w:t>TS</w:t>
              </w:r>
              <w:r>
                <w:rPr>
                  <w:color w:val="000000"/>
                  <w:lang w:eastAsia="zh-CN"/>
                </w:rPr>
                <w:t xml:space="preserve">-0001 </w:t>
              </w:r>
              <w:r>
                <w:t>[</w:t>
              </w:r>
              <w:r>
                <w:fldChar w:fldCharType="begin"/>
              </w:r>
              <w:r>
                <w:instrText xml:space="preserve">REF REF_ONEM2MTS_0001 \h </w:instrText>
              </w:r>
            </w:ins>
            <w:ins w:id="5753" w:author="Daniela Dedola" w:date="2018-03-08T15:34:00Z">
              <w:r>
                <w:fldChar w:fldCharType="separate"/>
              </w:r>
              <w:r>
                <w:rPr>
                  <w:noProof/>
                </w:rPr>
                <w:t>1</w:t>
              </w:r>
              <w:r>
                <w:fldChar w:fldCharType="end"/>
              </w:r>
              <w:r>
                <w:t>], clause</w:t>
              </w:r>
            </w:ins>
            <w:del w:id="5754" w:author="Daniela Dedola" w:date="2018-03-08T15:34:00Z">
              <w:r w:rsidR="00FF60DA" w:rsidRPr="00EF2468" w:rsidDel="00DF59EF">
                <w:rPr>
                  <w:color w:val="008000"/>
                </w:rPr>
                <w:delText>TS</w:delText>
              </w:r>
              <w:r w:rsidR="00FF60DA" w:rsidRPr="00EF2468" w:rsidDel="00DF59EF">
                <w:delText>-0001</w:delText>
              </w:r>
            </w:del>
            <w:r w:rsidR="00EF2468">
              <w:t xml:space="preserve"> </w:t>
            </w:r>
            <w:r w:rsidR="00FF60DA" w:rsidRPr="00EF2468">
              <w:t>10.2.4.2</w:t>
            </w:r>
          </w:p>
        </w:tc>
        <w:tc>
          <w:tcPr>
            <w:tcW w:w="2688" w:type="dxa"/>
            <w:shd w:val="clear" w:color="auto" w:fill="auto"/>
            <w:tcPrChange w:id="5755" w:author="Daniela Dedola" w:date="2018-03-08T15:35:00Z">
              <w:tcPr>
                <w:tcW w:w="2856" w:type="dxa"/>
                <w:shd w:val="clear" w:color="auto" w:fill="auto"/>
              </w:tcPr>
            </w:tcPrChange>
          </w:tcPr>
          <w:p w14:paraId="199AC3C8" w14:textId="77777777" w:rsidR="00FF60DA" w:rsidRPr="00EF2468" w:rsidRDefault="00FF60DA">
            <w:pPr>
              <w:pStyle w:val="TAL"/>
              <w:pPrChange w:id="5756" w:author="Daniela Dedola" w:date="2018-03-08T15:35:00Z">
                <w:pPr>
                  <w:pStyle w:val="TAL"/>
                  <w:keepLines w:val="0"/>
                </w:pPr>
              </w:pPrChange>
            </w:pPr>
            <w:r w:rsidRPr="00EF2468">
              <w:t>3</w:t>
            </w:r>
            <w:r w:rsidR="00EF2468">
              <w:t xml:space="preserve"> </w:t>
            </w:r>
            <w:r w:rsidRPr="00EF2468">
              <w:t>(container)</w:t>
            </w:r>
          </w:p>
        </w:tc>
      </w:tr>
      <w:tr w:rsidR="007F462A" w:rsidRPr="00EF2468" w14:paraId="4C80D817" w14:textId="77777777" w:rsidTr="00DF59EF">
        <w:trPr>
          <w:jc w:val="center"/>
          <w:trPrChange w:id="5757" w:author="Daniela Dedola" w:date="2018-03-08T15:35:00Z">
            <w:trPr>
              <w:jc w:val="center"/>
            </w:trPr>
          </w:trPrChange>
        </w:trPr>
        <w:tc>
          <w:tcPr>
            <w:tcW w:w="3681" w:type="dxa"/>
            <w:shd w:val="clear" w:color="auto" w:fill="auto"/>
            <w:tcPrChange w:id="5758" w:author="Daniela Dedola" w:date="2018-03-08T15:35:00Z">
              <w:tcPr>
                <w:tcW w:w="4434" w:type="dxa"/>
                <w:shd w:val="clear" w:color="auto" w:fill="auto"/>
              </w:tcPr>
            </w:tcPrChange>
          </w:tcPr>
          <w:p w14:paraId="2CC4B0C9" w14:textId="77777777" w:rsidR="00FF60DA" w:rsidRPr="00EF2468" w:rsidRDefault="00FF60DA">
            <w:pPr>
              <w:pStyle w:val="TAL"/>
              <w:pPrChange w:id="5759" w:author="Daniela Dedola" w:date="2018-03-08T15:35:00Z">
                <w:pPr>
                  <w:spacing w:after="0"/>
                </w:pPr>
              </w:pPrChange>
            </w:pPr>
            <w:r w:rsidRPr="00B86B9F">
              <w:t>TP</w:t>
            </w:r>
            <w:r w:rsidRPr="00EF2468">
              <w:t>/oneM2M/</w:t>
            </w:r>
            <w:r w:rsidRPr="00B86B9F">
              <w:t>CSE</w:t>
            </w:r>
            <w:r w:rsidRPr="00EF2468">
              <w:t>/</w:t>
            </w:r>
            <w:r w:rsidRPr="00B86B9F">
              <w:t>DMR</w:t>
            </w:r>
            <w:r w:rsidRPr="00EF2468">
              <w:t>/RET/005_ACP</w:t>
            </w:r>
          </w:p>
        </w:tc>
        <w:tc>
          <w:tcPr>
            <w:tcW w:w="3260" w:type="dxa"/>
            <w:shd w:val="clear" w:color="auto" w:fill="auto"/>
            <w:tcPrChange w:id="5760" w:author="Daniela Dedola" w:date="2018-03-08T15:35:00Z">
              <w:tcPr>
                <w:tcW w:w="2339" w:type="dxa"/>
                <w:shd w:val="clear" w:color="auto" w:fill="auto"/>
              </w:tcPr>
            </w:tcPrChange>
          </w:tcPr>
          <w:p w14:paraId="10BEE5CA" w14:textId="31876513" w:rsidR="00FF60DA" w:rsidRPr="00EF2468" w:rsidRDefault="00DF59EF">
            <w:pPr>
              <w:pStyle w:val="TAL"/>
              <w:pPrChange w:id="5761" w:author="Daniela Dedola" w:date="2018-03-08T15:35:00Z">
                <w:pPr>
                  <w:spacing w:after="0"/>
                </w:pPr>
              </w:pPrChange>
            </w:pPr>
            <w:ins w:id="5762" w:author="Daniela Dedola" w:date="2018-03-08T15:34:00Z">
              <w:r w:rsidRPr="00B86B9F">
                <w:rPr>
                  <w:lang w:eastAsia="zh-CN"/>
                </w:rPr>
                <w:t>TS</w:t>
              </w:r>
              <w:r>
                <w:rPr>
                  <w:color w:val="000000"/>
                  <w:lang w:eastAsia="zh-CN"/>
                </w:rPr>
                <w:t xml:space="preserve">-0001 </w:t>
              </w:r>
              <w:r>
                <w:t>[</w:t>
              </w:r>
              <w:r>
                <w:fldChar w:fldCharType="begin"/>
              </w:r>
              <w:r>
                <w:instrText xml:space="preserve">REF REF_ONEM2MTS_0001 \h </w:instrText>
              </w:r>
            </w:ins>
            <w:ins w:id="5763" w:author="Daniela Dedola" w:date="2018-03-08T15:34:00Z">
              <w:r>
                <w:fldChar w:fldCharType="separate"/>
              </w:r>
              <w:r>
                <w:rPr>
                  <w:noProof/>
                </w:rPr>
                <w:t>1</w:t>
              </w:r>
              <w:r>
                <w:fldChar w:fldCharType="end"/>
              </w:r>
              <w:r>
                <w:t>], clause</w:t>
              </w:r>
            </w:ins>
            <w:del w:id="5764" w:author="Daniela Dedola" w:date="2018-03-08T15:34:00Z">
              <w:r w:rsidR="00FF60DA" w:rsidRPr="00EF2468" w:rsidDel="00DF59EF">
                <w:rPr>
                  <w:color w:val="008000"/>
                </w:rPr>
                <w:delText>TS</w:delText>
              </w:r>
              <w:r w:rsidR="00FF60DA" w:rsidRPr="00EF2468" w:rsidDel="00DF59EF">
                <w:delText>-0001</w:delText>
              </w:r>
            </w:del>
            <w:r w:rsidR="00EF2468">
              <w:t xml:space="preserve"> </w:t>
            </w:r>
            <w:r w:rsidR="00FF60DA" w:rsidRPr="00EF2468">
              <w:t>10.2.21.2</w:t>
            </w:r>
          </w:p>
        </w:tc>
        <w:tc>
          <w:tcPr>
            <w:tcW w:w="2688" w:type="dxa"/>
            <w:shd w:val="clear" w:color="auto" w:fill="auto"/>
            <w:tcPrChange w:id="5765" w:author="Daniela Dedola" w:date="2018-03-08T15:35:00Z">
              <w:tcPr>
                <w:tcW w:w="2856" w:type="dxa"/>
                <w:shd w:val="clear" w:color="auto" w:fill="auto"/>
              </w:tcPr>
            </w:tcPrChange>
          </w:tcPr>
          <w:p w14:paraId="068236E6" w14:textId="77777777" w:rsidR="00FF60DA" w:rsidRPr="00EF2468" w:rsidRDefault="00FF60DA">
            <w:pPr>
              <w:pStyle w:val="TAL"/>
              <w:pPrChange w:id="5766" w:author="Daniela Dedola" w:date="2018-03-08T15:35:00Z">
                <w:pPr>
                  <w:pStyle w:val="TAL"/>
                  <w:keepLines w:val="0"/>
                </w:pPr>
              </w:pPrChange>
            </w:pPr>
            <w:r w:rsidRPr="00EF2468">
              <w:t>1</w:t>
            </w:r>
            <w:r w:rsidR="00EF2468">
              <w:t xml:space="preserve"> </w:t>
            </w:r>
            <w:r w:rsidRPr="00EF2468">
              <w:t>(accessControlPolicy)</w:t>
            </w:r>
          </w:p>
        </w:tc>
      </w:tr>
      <w:tr w:rsidR="007F462A" w:rsidRPr="00EF2468" w14:paraId="7FA3BF65" w14:textId="77777777" w:rsidTr="00DF59EF">
        <w:trPr>
          <w:jc w:val="center"/>
          <w:trPrChange w:id="5767" w:author="Daniela Dedola" w:date="2018-03-08T15:35:00Z">
            <w:trPr>
              <w:jc w:val="center"/>
            </w:trPr>
          </w:trPrChange>
        </w:trPr>
        <w:tc>
          <w:tcPr>
            <w:tcW w:w="3681" w:type="dxa"/>
            <w:shd w:val="clear" w:color="auto" w:fill="auto"/>
            <w:tcPrChange w:id="5768" w:author="Daniela Dedola" w:date="2018-03-08T15:35:00Z">
              <w:tcPr>
                <w:tcW w:w="4434" w:type="dxa"/>
                <w:shd w:val="clear" w:color="auto" w:fill="auto"/>
              </w:tcPr>
            </w:tcPrChange>
          </w:tcPr>
          <w:p w14:paraId="05EECF96" w14:textId="77777777" w:rsidR="00FF60DA" w:rsidRPr="00EF2468" w:rsidRDefault="00FF60DA">
            <w:pPr>
              <w:pStyle w:val="TAL"/>
              <w:pPrChange w:id="5769" w:author="Daniela Dedola" w:date="2018-03-08T15:35:00Z">
                <w:pPr>
                  <w:spacing w:after="0"/>
                </w:pPr>
              </w:pPrChange>
            </w:pPr>
            <w:r w:rsidRPr="00B86B9F">
              <w:t>TP</w:t>
            </w:r>
            <w:r w:rsidRPr="00EF2468">
              <w:t>/oneM2M/</w:t>
            </w:r>
            <w:r w:rsidRPr="00B86B9F">
              <w:t>CSE</w:t>
            </w:r>
            <w:r w:rsidRPr="00EF2468">
              <w:t>/</w:t>
            </w:r>
            <w:r w:rsidRPr="00B86B9F">
              <w:t>DMR</w:t>
            </w:r>
            <w:r w:rsidRPr="00EF2468">
              <w:t>/RET/005_</w:t>
            </w:r>
            <w:r w:rsidRPr="00B86B9F">
              <w:t>SUB</w:t>
            </w:r>
          </w:p>
        </w:tc>
        <w:tc>
          <w:tcPr>
            <w:tcW w:w="3260" w:type="dxa"/>
            <w:shd w:val="clear" w:color="auto" w:fill="auto"/>
            <w:tcPrChange w:id="5770" w:author="Daniela Dedola" w:date="2018-03-08T15:35:00Z">
              <w:tcPr>
                <w:tcW w:w="2339" w:type="dxa"/>
                <w:shd w:val="clear" w:color="auto" w:fill="auto"/>
              </w:tcPr>
            </w:tcPrChange>
          </w:tcPr>
          <w:p w14:paraId="359E702E" w14:textId="0BDFC789" w:rsidR="00FF60DA" w:rsidRPr="00EF2468" w:rsidRDefault="00DF59EF">
            <w:pPr>
              <w:pStyle w:val="TAL"/>
              <w:pPrChange w:id="5771" w:author="Daniela Dedola" w:date="2018-03-08T15:35:00Z">
                <w:pPr>
                  <w:spacing w:after="0"/>
                </w:pPr>
              </w:pPrChange>
            </w:pPr>
            <w:ins w:id="5772" w:author="Daniela Dedola" w:date="2018-03-08T15:34:00Z">
              <w:r w:rsidRPr="00B86B9F">
                <w:rPr>
                  <w:lang w:eastAsia="zh-CN"/>
                </w:rPr>
                <w:t>TS</w:t>
              </w:r>
              <w:r>
                <w:rPr>
                  <w:color w:val="000000"/>
                  <w:lang w:eastAsia="zh-CN"/>
                </w:rPr>
                <w:t xml:space="preserve">-0001 </w:t>
              </w:r>
              <w:r>
                <w:t>[</w:t>
              </w:r>
              <w:r>
                <w:fldChar w:fldCharType="begin"/>
              </w:r>
              <w:r>
                <w:instrText xml:space="preserve">REF REF_ONEM2MTS_0001 \h </w:instrText>
              </w:r>
            </w:ins>
            <w:ins w:id="5773" w:author="Daniela Dedola" w:date="2018-03-08T15:34:00Z">
              <w:r>
                <w:fldChar w:fldCharType="separate"/>
              </w:r>
              <w:r>
                <w:rPr>
                  <w:noProof/>
                </w:rPr>
                <w:t>1</w:t>
              </w:r>
              <w:r>
                <w:fldChar w:fldCharType="end"/>
              </w:r>
              <w:r>
                <w:t>], clause</w:t>
              </w:r>
            </w:ins>
            <w:del w:id="5774" w:author="Daniela Dedola" w:date="2018-03-08T15:34:00Z">
              <w:r w:rsidR="00FF60DA" w:rsidRPr="00EF2468" w:rsidDel="00DF59EF">
                <w:rPr>
                  <w:color w:val="008000"/>
                </w:rPr>
                <w:delText>TS</w:delText>
              </w:r>
              <w:r w:rsidR="00FF60DA" w:rsidRPr="00EF2468" w:rsidDel="00DF59EF">
                <w:delText>-0001</w:delText>
              </w:r>
            </w:del>
            <w:r w:rsidR="00EF2468">
              <w:t xml:space="preserve"> </w:t>
            </w:r>
            <w:r w:rsidR="00FF60DA" w:rsidRPr="00EF2468">
              <w:t>10.2.11.3</w:t>
            </w:r>
          </w:p>
        </w:tc>
        <w:tc>
          <w:tcPr>
            <w:tcW w:w="2688" w:type="dxa"/>
            <w:shd w:val="clear" w:color="auto" w:fill="auto"/>
            <w:tcPrChange w:id="5775" w:author="Daniela Dedola" w:date="2018-03-08T15:35:00Z">
              <w:tcPr>
                <w:tcW w:w="2856" w:type="dxa"/>
                <w:shd w:val="clear" w:color="auto" w:fill="auto"/>
              </w:tcPr>
            </w:tcPrChange>
          </w:tcPr>
          <w:p w14:paraId="1A426184" w14:textId="77777777" w:rsidR="00FF60DA" w:rsidRPr="00EF2468" w:rsidRDefault="00FF60DA">
            <w:pPr>
              <w:pStyle w:val="TAL"/>
              <w:pPrChange w:id="5776" w:author="Daniela Dedola" w:date="2018-03-08T15:35:00Z">
                <w:pPr>
                  <w:pStyle w:val="TAL"/>
                  <w:keepLines w:val="0"/>
                </w:pPr>
              </w:pPrChange>
            </w:pPr>
            <w:r w:rsidRPr="00EF2468">
              <w:t>23</w:t>
            </w:r>
            <w:r w:rsidR="00EF2468">
              <w:t xml:space="preserve"> </w:t>
            </w:r>
            <w:r w:rsidRPr="00EF2468">
              <w:t>(subscription)</w:t>
            </w:r>
          </w:p>
        </w:tc>
      </w:tr>
      <w:tr w:rsidR="007F462A" w:rsidRPr="00EF2468" w14:paraId="1FA6C9B6" w14:textId="77777777" w:rsidTr="00DF59EF">
        <w:trPr>
          <w:jc w:val="center"/>
          <w:trPrChange w:id="5777" w:author="Daniela Dedola" w:date="2018-03-08T15:35:00Z">
            <w:trPr>
              <w:jc w:val="center"/>
            </w:trPr>
          </w:trPrChange>
        </w:trPr>
        <w:tc>
          <w:tcPr>
            <w:tcW w:w="3681" w:type="dxa"/>
            <w:shd w:val="clear" w:color="auto" w:fill="auto"/>
            <w:tcPrChange w:id="5778" w:author="Daniela Dedola" w:date="2018-03-08T15:35:00Z">
              <w:tcPr>
                <w:tcW w:w="4434" w:type="dxa"/>
                <w:shd w:val="clear" w:color="auto" w:fill="auto"/>
              </w:tcPr>
            </w:tcPrChange>
          </w:tcPr>
          <w:p w14:paraId="47F2799B" w14:textId="77777777" w:rsidR="00367B1D" w:rsidRPr="00EF2468" w:rsidRDefault="00367B1D">
            <w:pPr>
              <w:pStyle w:val="TAL"/>
              <w:pPrChange w:id="5779" w:author="Daniela Dedola" w:date="2018-03-08T15:35:00Z">
                <w:pPr>
                  <w:spacing w:after="0"/>
                </w:pPr>
              </w:pPrChange>
            </w:pPr>
            <w:r w:rsidRPr="00B86B9F">
              <w:t>TP</w:t>
            </w:r>
            <w:r w:rsidRPr="00EF2468">
              <w:t>/oneM2M/</w:t>
            </w:r>
            <w:r w:rsidRPr="00B86B9F">
              <w:t>CSE</w:t>
            </w:r>
            <w:r w:rsidRPr="00EF2468">
              <w:t>/</w:t>
            </w:r>
            <w:r w:rsidRPr="00B86B9F">
              <w:t>DMR</w:t>
            </w:r>
            <w:r w:rsidRPr="00EF2468">
              <w:t>/RET/005_GRP</w:t>
            </w:r>
          </w:p>
        </w:tc>
        <w:tc>
          <w:tcPr>
            <w:tcW w:w="3260" w:type="dxa"/>
            <w:shd w:val="clear" w:color="auto" w:fill="auto"/>
            <w:tcPrChange w:id="5780" w:author="Daniela Dedola" w:date="2018-03-08T15:35:00Z">
              <w:tcPr>
                <w:tcW w:w="2339" w:type="dxa"/>
                <w:shd w:val="clear" w:color="auto" w:fill="auto"/>
              </w:tcPr>
            </w:tcPrChange>
          </w:tcPr>
          <w:p w14:paraId="3C300926" w14:textId="2B83080F" w:rsidR="00367B1D" w:rsidRPr="00EF2468" w:rsidRDefault="00DF59EF">
            <w:pPr>
              <w:pStyle w:val="TAL"/>
              <w:pPrChange w:id="5781" w:author="Daniela Dedola" w:date="2018-03-08T15:35:00Z">
                <w:pPr>
                  <w:spacing w:after="0"/>
                </w:pPr>
              </w:pPrChange>
            </w:pPr>
            <w:ins w:id="5782" w:author="Daniela Dedola" w:date="2018-03-08T15:34:00Z">
              <w:r w:rsidRPr="00B86B9F">
                <w:rPr>
                  <w:lang w:eastAsia="zh-CN"/>
                </w:rPr>
                <w:t>TS</w:t>
              </w:r>
              <w:r>
                <w:rPr>
                  <w:color w:val="000000"/>
                  <w:lang w:eastAsia="zh-CN"/>
                </w:rPr>
                <w:t xml:space="preserve">-0001 </w:t>
              </w:r>
              <w:r>
                <w:t>[</w:t>
              </w:r>
              <w:r>
                <w:fldChar w:fldCharType="begin"/>
              </w:r>
              <w:r>
                <w:instrText xml:space="preserve">REF REF_ONEM2MTS_0001 \h </w:instrText>
              </w:r>
            </w:ins>
            <w:ins w:id="5783" w:author="Daniela Dedola" w:date="2018-03-08T15:34:00Z">
              <w:r>
                <w:fldChar w:fldCharType="separate"/>
              </w:r>
              <w:r>
                <w:rPr>
                  <w:noProof/>
                </w:rPr>
                <w:t>1</w:t>
              </w:r>
              <w:r>
                <w:fldChar w:fldCharType="end"/>
              </w:r>
              <w:r>
                <w:t>], clause</w:t>
              </w:r>
            </w:ins>
            <w:del w:id="5784" w:author="Daniela Dedola" w:date="2018-03-08T15:34:00Z">
              <w:r w:rsidR="00367B1D" w:rsidRPr="00EF2468" w:rsidDel="00DF59EF">
                <w:rPr>
                  <w:color w:val="008000"/>
                </w:rPr>
                <w:delText>TS</w:delText>
              </w:r>
              <w:r w:rsidR="00367B1D" w:rsidRPr="00EF2468" w:rsidDel="00DF59EF">
                <w:delText>-0001</w:delText>
              </w:r>
            </w:del>
            <w:r w:rsidR="00EF2468">
              <w:t xml:space="preserve"> </w:t>
            </w:r>
            <w:r w:rsidR="00367B1D" w:rsidRPr="00EF2468">
              <w:t>10.2.7.3</w:t>
            </w:r>
          </w:p>
        </w:tc>
        <w:tc>
          <w:tcPr>
            <w:tcW w:w="2688" w:type="dxa"/>
            <w:shd w:val="clear" w:color="auto" w:fill="auto"/>
            <w:tcPrChange w:id="5785" w:author="Daniela Dedola" w:date="2018-03-08T15:35:00Z">
              <w:tcPr>
                <w:tcW w:w="2856" w:type="dxa"/>
                <w:shd w:val="clear" w:color="auto" w:fill="auto"/>
              </w:tcPr>
            </w:tcPrChange>
          </w:tcPr>
          <w:p w14:paraId="19DBC87B" w14:textId="77777777" w:rsidR="00367B1D" w:rsidRPr="00EF2468" w:rsidRDefault="00367B1D">
            <w:pPr>
              <w:pStyle w:val="TAL"/>
              <w:pPrChange w:id="5786" w:author="Daniela Dedola" w:date="2018-03-08T15:35:00Z">
                <w:pPr>
                  <w:pStyle w:val="TAL"/>
                  <w:keepLines w:val="0"/>
                </w:pPr>
              </w:pPrChange>
            </w:pPr>
            <w:r w:rsidRPr="00EF2468">
              <w:t>9</w:t>
            </w:r>
            <w:r w:rsidR="00EF2468">
              <w:t xml:space="preserve"> </w:t>
            </w:r>
            <w:r w:rsidRPr="00EF2468">
              <w:t>(</w:t>
            </w:r>
            <w:r w:rsidRPr="00B86B9F">
              <w:t>group</w:t>
            </w:r>
            <w:r w:rsidRPr="00EF2468">
              <w:t>)</w:t>
            </w:r>
          </w:p>
        </w:tc>
      </w:tr>
    </w:tbl>
    <w:p w14:paraId="5C951957" w14:textId="77777777" w:rsidR="00FF60DA" w:rsidRPr="00EF2468" w:rsidRDefault="00FF60DA" w:rsidP="00BE4D40">
      <w:pPr>
        <w:rPr>
          <w:rFonts w:eastAsia="SimSun"/>
          <w:lang w:eastAsia="zh-CN"/>
        </w:rPr>
      </w:pPr>
    </w:p>
    <w:p w14:paraId="5EFA10B8" w14:textId="77777777" w:rsidR="00FF60DA" w:rsidRPr="00EF2468" w:rsidRDefault="00FF60DA" w:rsidP="00D67457">
      <w:pPr>
        <w:pStyle w:val="H6"/>
      </w:pPr>
      <w:bookmarkStart w:id="5787" w:name="_Toc504120979"/>
      <w:bookmarkStart w:id="5788" w:name="_Hlk487462729"/>
      <w:r w:rsidRPr="00B86B9F">
        <w:lastRenderedPageBreak/>
        <w:t>T</w:t>
      </w:r>
      <w:bookmarkEnd w:id="5726"/>
      <w:r w:rsidRPr="00B86B9F">
        <w:t>P</w:t>
      </w:r>
      <w:r w:rsidRPr="00EF2468">
        <w:t>/oneM2M/</w:t>
      </w:r>
      <w:r w:rsidRPr="00B86B9F">
        <w:t>CSE</w:t>
      </w:r>
      <w:r w:rsidRPr="00EF2468">
        <w:t>/</w:t>
      </w:r>
      <w:r w:rsidRPr="00B86B9F">
        <w:t>DMR</w:t>
      </w:r>
      <w:r w:rsidRPr="00EF2468">
        <w:t>/RET/006</w:t>
      </w:r>
      <w:bookmarkEnd w:id="578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EF2468" w14:paraId="45B3A786" w14:textId="77777777" w:rsidTr="00E11FFE">
        <w:trPr>
          <w:jc w:val="center"/>
        </w:trPr>
        <w:tc>
          <w:tcPr>
            <w:tcW w:w="1863" w:type="dxa"/>
            <w:gridSpan w:val="2"/>
            <w:tcBorders>
              <w:top w:val="single" w:sz="4" w:space="0" w:color="000000"/>
              <w:left w:val="single" w:sz="4" w:space="0" w:color="000000"/>
              <w:bottom w:val="single" w:sz="4" w:space="0" w:color="000000"/>
            </w:tcBorders>
          </w:tcPr>
          <w:bookmarkEnd w:id="5788"/>
          <w:p w14:paraId="3A60552F" w14:textId="77777777" w:rsidR="00750126" w:rsidRPr="00EF2468" w:rsidRDefault="00750126"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CB0CCF5" w14:textId="77777777" w:rsidR="00750126" w:rsidRPr="00EF2468" w:rsidRDefault="00750126" w:rsidP="00162E69">
            <w:pPr>
              <w:pStyle w:val="TAL"/>
              <w:snapToGrid w:val="0"/>
            </w:pPr>
            <w:r w:rsidRPr="00B86B9F">
              <w:t>TP</w:t>
            </w:r>
            <w:r w:rsidRPr="00EF2468">
              <w:t>/oneM2M/</w:t>
            </w:r>
            <w:r w:rsidRPr="00B86B9F">
              <w:t>CSE</w:t>
            </w:r>
            <w:r w:rsidRPr="00EF2468">
              <w:t>/</w:t>
            </w:r>
            <w:r w:rsidRPr="00B86B9F">
              <w:t>DMR</w:t>
            </w:r>
            <w:r w:rsidRPr="00EF2468">
              <w:t>/RET/006</w:t>
            </w:r>
          </w:p>
        </w:tc>
      </w:tr>
      <w:tr w:rsidR="00750126" w:rsidRPr="00EF2468" w14:paraId="3D961D6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82E9553" w14:textId="77777777" w:rsidR="00750126" w:rsidRPr="00EF2468" w:rsidRDefault="00750126"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E235C3B" w14:textId="77777777" w:rsidR="00750126" w:rsidRPr="00EF2468" w:rsidRDefault="00750126" w:rsidP="00162E69">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del w:id="5789" w:author="Daniela Dedola" w:date="2018-03-12T16:17:00Z">
              <w:r w:rsidR="00EF2468" w:rsidDel="00576DE7">
                <w:rPr>
                  <w:color w:val="000000"/>
                </w:rPr>
                <w:delText xml:space="preserve"> </w:delText>
              </w:r>
            </w:del>
            <w:r w:rsidRPr="00EF2468">
              <w:rPr>
                <w:color w:val="000000"/>
              </w:rPr>
              <w:t>successfully</w:t>
            </w:r>
            <w:r w:rsidR="00EF2468">
              <w:rPr>
                <w:color w:val="000000"/>
              </w:rPr>
              <w:t xml:space="preserve"> </w:t>
            </w:r>
            <w:r w:rsidRPr="00EF2468">
              <w:rPr>
                <w:color w:val="000000"/>
              </w:rPr>
              <w:t>multiple</w:t>
            </w:r>
            <w:r w:rsidR="00EF2468">
              <w:rPr>
                <w:color w:val="000000"/>
              </w:rPr>
              <w:t xml:space="preserve"> </w:t>
            </w:r>
            <w:r w:rsidRPr="00EF2468">
              <w:rPr>
                <w:color w:val="000000"/>
              </w:rPr>
              <w:t>attributes</w:t>
            </w:r>
            <w:r w:rsidR="00EF2468">
              <w:rPr>
                <w:i/>
                <w:color w:val="000000"/>
              </w:rPr>
              <w:t xml:space="preserve"> </w:t>
            </w:r>
            <w:r w:rsidRPr="00EF2468">
              <w:rPr>
                <w:color w:val="000000"/>
              </w:rPr>
              <w:t>of</w:t>
            </w:r>
            <w:r w:rsidR="00EF2468">
              <w:rPr>
                <w:color w:val="000000"/>
              </w:rPr>
              <w:t xml:space="preserve"> </w:t>
            </w:r>
            <w:r w:rsidRPr="00EF2468">
              <w:t>TARGET_RESOURCE_ADDRESS</w:t>
            </w:r>
            <w:r w:rsidR="00EF2468">
              <w:rPr>
                <w:i/>
              </w:rPr>
              <w:t xml:space="preserve"> </w:t>
            </w:r>
            <w:r w:rsidRPr="00EF2468">
              <w:rPr>
                <w:color w:val="000000"/>
              </w:rPr>
              <w:t>resource</w:t>
            </w:r>
          </w:p>
        </w:tc>
      </w:tr>
      <w:tr w:rsidR="00750126" w:rsidRPr="00EF2468" w14:paraId="40451E6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2F397D8" w14:textId="77777777" w:rsidR="00750126" w:rsidRPr="00EF2468" w:rsidRDefault="00750126"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150A9E" w14:textId="28516A98" w:rsidR="00750126" w:rsidRPr="00EF2468" w:rsidRDefault="00DF59EF" w:rsidP="00162E69">
            <w:pPr>
              <w:pStyle w:val="TAL"/>
              <w:snapToGrid w:val="0"/>
              <w:rPr>
                <w:color w:val="000000"/>
                <w:kern w:val="1"/>
              </w:rPr>
            </w:pPr>
            <w:ins w:id="5790" w:author="Daniela Dedola" w:date="2018-03-08T15:35: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791" w:author="Daniela Dedola" w:date="2018-03-08T15:35:00Z">
              <w:r>
                <w:fldChar w:fldCharType="separate"/>
              </w:r>
              <w:r>
                <w:rPr>
                  <w:noProof/>
                </w:rPr>
                <w:t>1</w:t>
              </w:r>
              <w:r>
                <w:fldChar w:fldCharType="end"/>
              </w:r>
              <w:r>
                <w:t>], clause</w:t>
              </w:r>
            </w:ins>
            <w:del w:id="5792" w:author="Daniela Dedola" w:date="2018-03-08T15:35:00Z">
              <w:r w:rsidR="00750126" w:rsidRPr="00EF2468" w:rsidDel="00DF59EF">
                <w:rPr>
                  <w:color w:val="008000"/>
                </w:rPr>
                <w:delText>TS</w:delText>
              </w:r>
              <w:r w:rsidR="00750126" w:rsidRPr="00EF2468" w:rsidDel="00DF59EF">
                <w:rPr>
                  <w:color w:val="000000"/>
                </w:rPr>
                <w:delText>-0001</w:delText>
              </w:r>
            </w:del>
            <w:r w:rsidR="00EF2468">
              <w:rPr>
                <w:color w:val="000000"/>
              </w:rPr>
              <w:t xml:space="preserve"> </w:t>
            </w:r>
            <w:r w:rsidR="00750126" w:rsidRPr="00EF2468">
              <w:rPr>
                <w:color w:val="000000"/>
              </w:rPr>
              <w:t>10.1.2</w:t>
            </w:r>
            <w:r w:rsidR="00EF2468">
              <w:rPr>
                <w:sz w:val="20"/>
              </w:rPr>
              <w:t xml:space="preserve"> </w:t>
            </w:r>
          </w:p>
        </w:tc>
      </w:tr>
      <w:tr w:rsidR="00750126" w:rsidRPr="00EF2468" w14:paraId="1ACC446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6AB0D96" w14:textId="77777777" w:rsidR="00750126" w:rsidRPr="00EF2468" w:rsidRDefault="00750126"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B34FC9F" w14:textId="77777777" w:rsidR="00750126" w:rsidRPr="00EF2468" w:rsidRDefault="00750126" w:rsidP="00162E69">
            <w:pPr>
              <w:pStyle w:val="TAL"/>
              <w:snapToGrid w:val="0"/>
            </w:pPr>
            <w:r w:rsidRPr="00EF2468">
              <w:t>CF01</w:t>
            </w:r>
          </w:p>
        </w:tc>
      </w:tr>
      <w:tr w:rsidR="00255FBC" w:rsidRPr="00EF2468" w14:paraId="7605C8C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96887FF"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36090C"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942BE6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6F5708F"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0EC032E"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132CBE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08F1BDC"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D2C815D"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F6BC0B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53CC6CDE"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B86B9F">
              <w:t>AE</w:t>
            </w:r>
            <w:r w:rsidR="00EF2468">
              <w:t xml:space="preserve"> </w:t>
            </w:r>
            <w:r w:rsidRPr="00EF2468">
              <w:t>resource</w:t>
            </w:r>
          </w:p>
          <w:p w14:paraId="64795252"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1D57ED2E" w14:textId="77777777" w:rsidR="00255FBC" w:rsidRPr="00EF2468" w:rsidRDefault="00255FBC" w:rsidP="00255FBC">
            <w:pPr>
              <w:pStyle w:val="TAL"/>
              <w:snapToGrid w:val="0"/>
              <w:rPr>
                <w:b/>
                <w:kern w:val="1"/>
              </w:rPr>
            </w:pPr>
            <w:r w:rsidRPr="00EF2468">
              <w:rPr>
                <w:b/>
              </w:rPr>
              <w:t>}</w:t>
            </w:r>
          </w:p>
        </w:tc>
      </w:tr>
      <w:tr w:rsidR="00255FBC" w:rsidRPr="00EF2468" w14:paraId="4C4D9DB1"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4C681F1"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73C687"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A9409EC" w14:textId="77777777" w:rsidR="00255FBC" w:rsidRPr="00EF2468" w:rsidRDefault="00255FBC" w:rsidP="00255FBC">
            <w:pPr>
              <w:pStyle w:val="TAL"/>
              <w:snapToGrid w:val="0"/>
              <w:jc w:val="center"/>
              <w:rPr>
                <w:b/>
              </w:rPr>
            </w:pPr>
            <w:r w:rsidRPr="00EF2468">
              <w:rPr>
                <w:b/>
              </w:rPr>
              <w:t>Direction</w:t>
            </w:r>
          </w:p>
        </w:tc>
      </w:tr>
      <w:tr w:rsidR="00255FBC" w:rsidRPr="00EF2468" w14:paraId="6AC85DFE" w14:textId="77777777" w:rsidTr="00E11FFE">
        <w:trPr>
          <w:jc w:val="center"/>
        </w:trPr>
        <w:tc>
          <w:tcPr>
            <w:tcW w:w="1853" w:type="dxa"/>
            <w:vMerge/>
            <w:tcBorders>
              <w:left w:val="single" w:sz="4" w:space="0" w:color="000000"/>
              <w:right w:val="single" w:sz="4" w:space="0" w:color="000000"/>
            </w:tcBorders>
          </w:tcPr>
          <w:p w14:paraId="58A76BE9"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9E3B6F7"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1FEEFC19"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2E4A00CF"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680DC1BD" w14:textId="77777777" w:rsidR="00255FBC" w:rsidRPr="00EF2468" w:rsidRDefault="00255FBC" w:rsidP="00255FBC">
            <w:pPr>
              <w:pStyle w:val="TAL"/>
              <w:snapToGrid w:val="0"/>
            </w:pPr>
            <w:r w:rsidRPr="00EF2468">
              <w:tab/>
            </w:r>
            <w:r w:rsidRPr="00EF2468">
              <w:tab/>
              <w:t>Content</w:t>
            </w:r>
            <w:r w:rsidR="00EF2468">
              <w:t xml:space="preserve"> </w:t>
            </w:r>
            <w:r w:rsidRPr="00EF2468">
              <w:rPr>
                <w:b/>
              </w:rPr>
              <w:t>containing</w:t>
            </w:r>
            <w:r w:rsidR="00EF2468">
              <w:t xml:space="preserve"> </w:t>
            </w:r>
          </w:p>
          <w:p w14:paraId="72CE66DE" w14:textId="7FA2CCDF" w:rsidR="00255FBC" w:rsidRPr="00EF2468" w:rsidDel="00CA1056" w:rsidRDefault="00255FBC" w:rsidP="00255FBC">
            <w:pPr>
              <w:pStyle w:val="TAL"/>
              <w:snapToGrid w:val="0"/>
              <w:rPr>
                <w:b/>
              </w:rPr>
            </w:pPr>
            <w:r w:rsidRPr="00EF2468">
              <w:rPr>
                <w:b/>
              </w:rPr>
              <w:tab/>
            </w:r>
            <w:r w:rsidRPr="00EF2468">
              <w:rPr>
                <w:b/>
              </w:rPr>
              <w:tab/>
            </w:r>
            <w:r w:rsidRPr="00EF2468">
              <w:rPr>
                <w:b/>
              </w:rPr>
              <w:tab/>
            </w:r>
            <w:r w:rsidRPr="00EF2468">
              <w:t>attributeList</w:t>
            </w:r>
            <w:r w:rsidR="00EF2468">
              <w:rPr>
                <w:b/>
              </w:rPr>
              <w:t xml:space="preserve"> </w:t>
            </w:r>
            <w:del w:id="5793" w:author="Daniela Dedola" w:date="2018-03-12T16:17:00Z">
              <w:r w:rsidR="00EF2468" w:rsidDel="00576DE7">
                <w:rPr>
                  <w:b/>
                </w:rPr>
                <w:delText xml:space="preserve"> </w:delText>
              </w:r>
            </w:del>
            <w:r w:rsidRPr="00EF2468">
              <w:t>element</w:t>
            </w:r>
            <w:r w:rsidR="00EF2468">
              <w:rPr>
                <w:b/>
              </w:rPr>
              <w:t xml:space="preserve"> </w:t>
            </w:r>
            <w:r w:rsidRPr="00EF2468">
              <w:rPr>
                <w:b/>
              </w:rPr>
              <w:t>containin</w:t>
            </w:r>
            <w:ins w:id="5794" w:author="Daniela Dedola" w:date="2018-03-12T15:47:00Z">
              <w:r w:rsidR="003C33BD">
                <w:rPr>
                  <w:b/>
                </w:rPr>
                <w:t>g</w:t>
              </w:r>
            </w:ins>
            <w:r w:rsidR="00EF2468">
              <w:rPr>
                <w:b/>
              </w:rPr>
              <w:t xml:space="preserve"> </w:t>
            </w:r>
          </w:p>
          <w:p w14:paraId="734D5279" w14:textId="77777777" w:rsidR="00255FBC" w:rsidRPr="00EF2468" w:rsidRDefault="00255FBC" w:rsidP="00255FBC">
            <w:pPr>
              <w:pStyle w:val="TAL"/>
              <w:snapToGrid w:val="0"/>
              <w:rPr>
                <w:b/>
              </w:rPr>
            </w:pPr>
            <w:r w:rsidRPr="00EF2468" w:rsidDel="00CA1056">
              <w:rPr>
                <w:b/>
              </w:rPr>
              <w:tab/>
            </w:r>
            <w:r w:rsidRPr="00EF2468" w:rsidDel="00CA1056">
              <w:rPr>
                <w:b/>
              </w:rPr>
              <w:tab/>
            </w:r>
            <w:r w:rsidRPr="00EF2468" w:rsidDel="00CA1056">
              <w:rPr>
                <w:b/>
              </w:rPr>
              <w:tab/>
            </w:r>
            <w:r w:rsidRPr="00EF2468" w:rsidDel="00CA1056">
              <w:rPr>
                <w:b/>
              </w:rPr>
              <w:tab/>
            </w:r>
            <w:r w:rsidRPr="00EF2468" w:rsidDel="00CA1056">
              <w:rPr>
                <w:b/>
              </w:rPr>
              <w:tab/>
            </w:r>
            <w:r w:rsidRPr="00EF2468">
              <w:t>ATTRIBUTE_1</w:t>
            </w:r>
            <w:r w:rsidR="00EF2468">
              <w:t xml:space="preserve"> </w:t>
            </w:r>
            <w:r w:rsidRPr="00B86B9F">
              <w:t>name</w:t>
            </w:r>
            <w:r w:rsidR="00EF2468">
              <w:t xml:space="preserve"> </w:t>
            </w:r>
            <w:del w:id="5795" w:author="Daniela Dedola" w:date="2018-03-12T16:17:00Z">
              <w:r w:rsidR="00EF2468" w:rsidDel="00576DE7">
                <w:delText xml:space="preserve"> </w:delText>
              </w:r>
            </w:del>
            <w:r w:rsidRPr="00EF2468" w:rsidDel="00CA1056">
              <w:rPr>
                <w:b/>
              </w:rPr>
              <w:t>and</w:t>
            </w:r>
            <w:r w:rsidR="00EF2468">
              <w:rPr>
                <w:b/>
              </w:rPr>
              <w:t xml:space="preserve"> </w:t>
            </w:r>
          </w:p>
          <w:p w14:paraId="7861E7A9" w14:textId="77777777" w:rsidR="00255FBC" w:rsidRPr="00EF2468" w:rsidRDefault="00EF2468" w:rsidP="00255FBC">
            <w:pPr>
              <w:pStyle w:val="TAL"/>
              <w:snapToGrid w:val="0"/>
            </w:pPr>
            <w:r>
              <w:rPr>
                <w:b/>
              </w:rPr>
              <w:t xml:space="preserve">                            </w:t>
            </w:r>
            <w:r w:rsidR="00255FBC" w:rsidRPr="00EF2468">
              <w:t>ATTRIBUTE_2</w:t>
            </w:r>
            <w:r>
              <w:t xml:space="preserve"> </w:t>
            </w:r>
            <w:r w:rsidR="00255FBC" w:rsidRPr="00B86B9F">
              <w:t>name</w:t>
            </w:r>
            <w:r>
              <w:t xml:space="preserve"> </w:t>
            </w:r>
          </w:p>
          <w:p w14:paraId="5F013A66"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D2A4C92"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20A349B5" w14:textId="77777777" w:rsidTr="00E11FFE">
        <w:trPr>
          <w:jc w:val="center"/>
        </w:trPr>
        <w:tc>
          <w:tcPr>
            <w:tcW w:w="1853" w:type="dxa"/>
            <w:vMerge/>
            <w:tcBorders>
              <w:left w:val="single" w:sz="4" w:space="0" w:color="000000"/>
              <w:bottom w:val="single" w:sz="4" w:space="0" w:color="auto"/>
              <w:right w:val="single" w:sz="4" w:space="0" w:color="000000"/>
            </w:tcBorders>
          </w:tcPr>
          <w:p w14:paraId="23CADB20"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452C39"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0BE5921"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316E1956"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67CEC39E"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i/>
              </w:rPr>
              <w:t>RESOURCE_</w:t>
            </w:r>
            <w:r w:rsidRPr="00B86B9F">
              <w:rPr>
                <w:i/>
              </w:rPr>
              <w:t>TYPE</w:t>
            </w:r>
            <w:r w:rsidR="00EF2468">
              <w:rPr>
                <w:i/>
              </w:rPr>
              <w:t xml:space="preserve"> </w:t>
            </w:r>
            <w:r w:rsidRPr="00EF2468">
              <w:t>resource</w:t>
            </w:r>
            <w:r w:rsidR="00EF2468">
              <w:rPr>
                <w:i/>
              </w:rPr>
              <w:t xml:space="preserve"> </w:t>
            </w:r>
            <w:r w:rsidRPr="00EF2468">
              <w:rPr>
                <w:b/>
                <w:szCs w:val="18"/>
              </w:rPr>
              <w:t>containing</w:t>
            </w:r>
          </w:p>
          <w:p w14:paraId="02337A44"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b/>
                <w:szCs w:val="18"/>
              </w:rPr>
              <w:tab/>
            </w:r>
            <w:r w:rsidRPr="00EF2468">
              <w:rPr>
                <w:szCs w:val="18"/>
              </w:rPr>
              <w:t>valid</w:t>
            </w:r>
            <w:r w:rsidR="00EF2468">
              <w:rPr>
                <w:szCs w:val="18"/>
              </w:rPr>
              <w:t xml:space="preserve"> </w:t>
            </w:r>
            <w:r w:rsidRPr="00EF2468">
              <w:rPr>
                <w:szCs w:val="18"/>
              </w:rPr>
              <w:t>ATTRIBUTE_1</w:t>
            </w:r>
            <w:r w:rsidR="00EF2468">
              <w:rPr>
                <w:szCs w:val="18"/>
              </w:rPr>
              <w:t xml:space="preserve"> </w:t>
            </w:r>
            <w:r w:rsidRPr="00EF2468">
              <w:rPr>
                <w:szCs w:val="18"/>
              </w:rPr>
              <w:t>attribute</w:t>
            </w:r>
            <w:r w:rsidR="00EF2468">
              <w:rPr>
                <w:szCs w:val="18"/>
              </w:rPr>
              <w:t xml:space="preserve"> </w:t>
            </w:r>
            <w:r w:rsidRPr="00EF2468">
              <w:rPr>
                <w:b/>
                <w:szCs w:val="18"/>
              </w:rPr>
              <w:t>and</w:t>
            </w:r>
          </w:p>
          <w:p w14:paraId="0BE62B78"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b/>
                <w:szCs w:val="18"/>
              </w:rPr>
              <w:tab/>
            </w:r>
            <w:r w:rsidRPr="00EF2468">
              <w:rPr>
                <w:szCs w:val="18"/>
              </w:rPr>
              <w:t>valid</w:t>
            </w:r>
            <w:r w:rsidR="00EF2468">
              <w:rPr>
                <w:szCs w:val="18"/>
              </w:rPr>
              <w:t xml:space="preserve"> </w:t>
            </w:r>
            <w:r w:rsidRPr="00EF2468">
              <w:rPr>
                <w:szCs w:val="18"/>
              </w:rPr>
              <w:t>ATTRIBUTE_2</w:t>
            </w:r>
            <w:r w:rsidR="00EF2468">
              <w:rPr>
                <w:szCs w:val="18"/>
              </w:rPr>
              <w:t xml:space="preserve"> </w:t>
            </w:r>
            <w:r w:rsidRPr="00EF2468">
              <w:rPr>
                <w:szCs w:val="18"/>
              </w:rPr>
              <w:t>attribute</w:t>
            </w:r>
            <w:r w:rsidR="00EF2468">
              <w:rPr>
                <w:szCs w:val="18"/>
              </w:rPr>
              <w:t xml:space="preserve"> </w:t>
            </w:r>
            <w:r w:rsidRPr="00EF2468">
              <w:rPr>
                <w:b/>
                <w:szCs w:val="18"/>
              </w:rPr>
              <w:t>and</w:t>
            </w:r>
            <w:r w:rsidR="00EF2468">
              <w:rPr>
                <w:b/>
                <w:szCs w:val="18"/>
              </w:rPr>
              <w:t xml:space="preserve"> </w:t>
            </w:r>
          </w:p>
          <w:p w14:paraId="181E46E2" w14:textId="77777777" w:rsidR="00255FBC" w:rsidRPr="00EF2468" w:rsidRDefault="00255FBC" w:rsidP="00255FBC">
            <w:pPr>
              <w:pStyle w:val="TAL"/>
              <w:snapToGrid w:val="0"/>
              <w:rPr>
                <w:i/>
              </w:rPr>
            </w:pPr>
            <w:r w:rsidRPr="00EF2468">
              <w:rPr>
                <w:b/>
                <w:szCs w:val="18"/>
              </w:rPr>
              <w:tab/>
            </w:r>
            <w:r w:rsidRPr="00EF2468">
              <w:rPr>
                <w:b/>
                <w:szCs w:val="18"/>
              </w:rPr>
              <w:tab/>
            </w:r>
            <w:r w:rsidRPr="00EF2468">
              <w:rPr>
                <w:b/>
                <w:szCs w:val="18"/>
              </w:rPr>
              <w:tab/>
            </w:r>
            <w:r w:rsidRPr="00EF2468">
              <w:rPr>
                <w:b/>
                <w:szCs w:val="18"/>
              </w:rPr>
              <w:tab/>
              <w:t>no</w:t>
            </w:r>
            <w:r w:rsidR="00EF2468">
              <w:rPr>
                <w:b/>
                <w:szCs w:val="18"/>
              </w:rPr>
              <w:t xml:space="preserve"> </w:t>
            </w:r>
            <w:r w:rsidRPr="00EF2468">
              <w:rPr>
                <w:b/>
                <w:szCs w:val="18"/>
              </w:rPr>
              <w:t>other</w:t>
            </w:r>
            <w:r w:rsidR="00EF2468">
              <w:rPr>
                <w:b/>
                <w:szCs w:val="18"/>
              </w:rPr>
              <w:t xml:space="preserve"> </w:t>
            </w:r>
            <w:r w:rsidRPr="00EF2468">
              <w:rPr>
                <w:szCs w:val="18"/>
              </w:rPr>
              <w:t>attribute</w:t>
            </w:r>
          </w:p>
          <w:p w14:paraId="5C91FD9E"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7BB89D3"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255FBC" w:rsidRPr="00EF2468" w14:paraId="31D8F01D" w14:textId="77777777" w:rsidTr="00E11FFE">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34F675E" w14:textId="7B49BBBC" w:rsidR="00255FBC" w:rsidRPr="00EF2468" w:rsidRDefault="00255FBC">
            <w:pPr>
              <w:pStyle w:val="TAN"/>
              <w:rPr>
                <w:highlight w:val="yellow"/>
                <w:lang w:eastAsia="ko-KR"/>
              </w:rPr>
              <w:pPrChange w:id="5796" w:author="Daniela Dedola" w:date="2018-03-12T16:27:00Z">
                <w:pPr>
                  <w:pStyle w:val="TAL"/>
                  <w:snapToGrid w:val="0"/>
                </w:pPr>
              </w:pPrChange>
            </w:pPr>
            <w:del w:id="5797" w:author="Daniela Dedola" w:date="2018-03-12T16:26:00Z">
              <w:r w:rsidRPr="00EF2468" w:rsidDel="00576DE7">
                <w:rPr>
                  <w:highlight w:val="yellow"/>
                  <w:lang w:eastAsia="ko-KR"/>
                </w:rPr>
                <w:delText>Notes</w:delText>
              </w:r>
            </w:del>
            <w:ins w:id="5798" w:author="Daniela Dedola" w:date="2018-03-12T16:26:00Z">
              <w:r w:rsidR="00576DE7">
                <w:rPr>
                  <w:highlight w:val="yellow"/>
                  <w:lang w:eastAsia="ko-KR"/>
                </w:rPr>
                <w:t>NOTES</w:t>
              </w:r>
            </w:ins>
            <w:del w:id="5799" w:author="Daniela Dedola" w:date="2018-03-12T16:26:00Z">
              <w:r w:rsidRPr="00EF2468" w:rsidDel="00576DE7">
                <w:rPr>
                  <w:highlight w:val="yellow"/>
                  <w:lang w:eastAsia="ko-KR"/>
                </w:rPr>
                <w:delText>:</w:delText>
              </w:r>
              <w:r w:rsidR="00EF2468" w:rsidDel="00576DE7">
                <w:rPr>
                  <w:highlight w:val="yellow"/>
                  <w:lang w:eastAsia="ko-KR"/>
                </w:rPr>
                <w:delText xml:space="preserve"> </w:delText>
              </w:r>
            </w:del>
            <w:ins w:id="5800" w:author="Daniela Dedola" w:date="2018-03-12T16:26:00Z">
              <w:r w:rsidR="00576DE7" w:rsidRPr="00EF2468">
                <w:rPr>
                  <w:highlight w:val="yellow"/>
                  <w:lang w:eastAsia="ko-KR"/>
                </w:rPr>
                <w:t>:</w:t>
              </w:r>
              <w:r w:rsidR="00576DE7">
                <w:rPr>
                  <w:highlight w:val="yellow"/>
                  <w:lang w:eastAsia="ko-KR"/>
                </w:rPr>
                <w:tab/>
              </w:r>
            </w:ins>
            <w:r w:rsidRPr="00EF2468">
              <w:rPr>
                <w:highlight w:val="yellow"/>
                <w:lang w:eastAsia="ko-KR"/>
              </w:rPr>
              <w:t>ATTRIBUTE_1</w:t>
            </w:r>
            <w:r w:rsidR="00EF2468">
              <w:rPr>
                <w:highlight w:val="yellow"/>
                <w:lang w:eastAsia="ko-KR"/>
              </w:rPr>
              <w:t xml:space="preserve"> </w:t>
            </w:r>
            <w:r w:rsidRPr="00EF2468">
              <w:rPr>
                <w:highlight w:val="yellow"/>
                <w:lang w:eastAsia="ko-KR"/>
              </w:rPr>
              <w:t>indicates</w:t>
            </w:r>
            <w:r w:rsidR="00EF2468">
              <w:rPr>
                <w:highlight w:val="yellow"/>
                <w:lang w:eastAsia="ko-KR"/>
              </w:rPr>
              <w:t xml:space="preserve"> </w:t>
            </w:r>
            <w:r w:rsidRPr="00EF2468">
              <w:rPr>
                <w:highlight w:val="yellow"/>
                <w:lang w:eastAsia="ko-KR"/>
              </w:rPr>
              <w:t>common</w:t>
            </w:r>
            <w:r w:rsidR="00EF2468">
              <w:rPr>
                <w:highlight w:val="yellow"/>
                <w:lang w:eastAsia="ko-KR"/>
              </w:rPr>
              <w:t xml:space="preserve"> </w:t>
            </w:r>
            <w:r w:rsidRPr="00EF2468">
              <w:rPr>
                <w:highlight w:val="yellow"/>
                <w:lang w:eastAsia="ko-KR"/>
              </w:rPr>
              <w:t>attribute</w:t>
            </w:r>
            <w:r w:rsidR="00EF2468">
              <w:rPr>
                <w:highlight w:val="yellow"/>
                <w:lang w:eastAsia="ko-KR"/>
              </w:rPr>
              <w:t xml:space="preserve"> </w:t>
            </w:r>
            <w:r w:rsidRPr="00EF2468">
              <w:rPr>
                <w:highlight w:val="yellow"/>
                <w:lang w:eastAsia="ko-KR"/>
              </w:rPr>
              <w:t>for</w:t>
            </w:r>
            <w:r w:rsidR="00EF2468">
              <w:rPr>
                <w:highlight w:val="yellow"/>
                <w:lang w:eastAsia="ko-KR"/>
              </w:rPr>
              <w:t xml:space="preserve"> </w:t>
            </w:r>
            <w:r w:rsidRPr="00EF2468">
              <w:rPr>
                <w:highlight w:val="yellow"/>
                <w:lang w:eastAsia="ko-KR"/>
              </w:rPr>
              <w:t>all</w:t>
            </w:r>
            <w:r w:rsidR="00EF2468">
              <w:rPr>
                <w:highlight w:val="yellow"/>
                <w:lang w:eastAsia="ko-KR"/>
              </w:rPr>
              <w:t xml:space="preserve"> </w:t>
            </w:r>
            <w:r w:rsidRPr="00EF2468">
              <w:rPr>
                <w:i/>
                <w:highlight w:val="yellow"/>
                <w:lang w:eastAsia="ko-KR"/>
              </w:rPr>
              <w:t>RESOURCE_</w:t>
            </w:r>
            <w:r w:rsidRPr="00B86B9F">
              <w:rPr>
                <w:i/>
                <w:lang w:eastAsia="ko-KR"/>
              </w:rPr>
              <w:t>TYPE</w:t>
            </w:r>
            <w:r w:rsidR="00EF2468">
              <w:rPr>
                <w:highlight w:val="yellow"/>
                <w:lang w:eastAsia="ko-KR"/>
              </w:rPr>
              <w:t xml:space="preserve"> </w:t>
            </w:r>
            <w:r w:rsidRPr="00EF2468">
              <w:rPr>
                <w:highlight w:val="yellow"/>
                <w:lang w:eastAsia="ko-KR"/>
              </w:rPr>
              <w:t>resources</w:t>
            </w:r>
            <w:r w:rsidR="00EF2468">
              <w:rPr>
                <w:highlight w:val="yellow"/>
                <w:lang w:eastAsia="ko-KR"/>
              </w:rPr>
              <w:t xml:space="preserve"> </w:t>
            </w:r>
            <w:r w:rsidRPr="00EF2468">
              <w:rPr>
                <w:highlight w:val="yellow"/>
                <w:lang w:eastAsia="ko-KR"/>
              </w:rPr>
              <w:t>listed</w:t>
            </w:r>
            <w:r w:rsidR="00EF2468">
              <w:rPr>
                <w:highlight w:val="yellow"/>
                <w:lang w:eastAsia="ko-KR"/>
              </w:rPr>
              <w:t xml:space="preserve"> </w:t>
            </w:r>
            <w:r w:rsidRPr="00B86B9F">
              <w:rPr>
                <w:lang w:eastAsia="ko-KR"/>
              </w:rPr>
              <w:t>in</w:t>
            </w:r>
            <w:r w:rsidR="00EF2468">
              <w:rPr>
                <w:highlight w:val="yellow"/>
                <w:lang w:eastAsia="ko-KR"/>
              </w:rPr>
              <w:t xml:space="preserve"> </w:t>
            </w:r>
            <w:r w:rsidRPr="00EF2468">
              <w:rPr>
                <w:highlight w:val="yellow"/>
                <w:lang w:eastAsia="ko-KR"/>
              </w:rPr>
              <w:t>the</w:t>
            </w:r>
            <w:r w:rsidR="00EF2468">
              <w:rPr>
                <w:highlight w:val="yellow"/>
                <w:lang w:eastAsia="ko-KR"/>
              </w:rPr>
              <w:t xml:space="preserve"> </w:t>
            </w:r>
            <w:r w:rsidRPr="00EF2468">
              <w:rPr>
                <w:highlight w:val="yellow"/>
                <w:lang w:eastAsia="ko-KR"/>
              </w:rPr>
              <w:t>table</w:t>
            </w:r>
            <w:r w:rsidR="00EF2468">
              <w:rPr>
                <w:highlight w:val="yellow"/>
                <w:lang w:eastAsia="ko-KR"/>
              </w:rPr>
              <w:t xml:space="preserve"> </w:t>
            </w:r>
            <w:r w:rsidRPr="00EF2468">
              <w:rPr>
                <w:highlight w:val="yellow"/>
                <w:lang w:eastAsia="ko-KR"/>
              </w:rPr>
              <w:t>below</w:t>
            </w:r>
          </w:p>
          <w:p w14:paraId="083D46FC" w14:textId="77777777" w:rsidR="00255FBC" w:rsidRPr="00EF2468" w:rsidRDefault="00255FBC">
            <w:pPr>
              <w:pStyle w:val="TAN"/>
              <w:rPr>
                <w:highlight w:val="yellow"/>
                <w:lang w:eastAsia="ko-KR"/>
              </w:rPr>
              <w:pPrChange w:id="5801" w:author="Daniela Dedola" w:date="2018-03-12T16:27:00Z">
                <w:pPr>
                  <w:pStyle w:val="TAL"/>
                  <w:snapToGrid w:val="0"/>
                </w:pPr>
              </w:pPrChange>
            </w:pPr>
            <w:r w:rsidRPr="00EF2468">
              <w:rPr>
                <w:highlight w:val="yellow"/>
                <w:lang w:eastAsia="ko-KR"/>
              </w:rPr>
              <w:tab/>
            </w:r>
            <w:r w:rsidRPr="00EF2468">
              <w:rPr>
                <w:highlight w:val="yellow"/>
                <w:lang w:eastAsia="ko-KR"/>
              </w:rPr>
              <w:tab/>
              <w:t>ATTRIBUTE_2</w:t>
            </w:r>
            <w:r w:rsidR="00EF2468">
              <w:rPr>
                <w:highlight w:val="yellow"/>
                <w:lang w:eastAsia="ko-KR"/>
              </w:rPr>
              <w:t xml:space="preserve"> </w:t>
            </w:r>
            <w:r w:rsidRPr="00EF2468">
              <w:rPr>
                <w:highlight w:val="yellow"/>
                <w:lang w:eastAsia="ko-KR"/>
              </w:rPr>
              <w:t>indicates</w:t>
            </w:r>
            <w:r w:rsidR="00EF2468">
              <w:rPr>
                <w:highlight w:val="yellow"/>
                <w:lang w:eastAsia="ko-KR"/>
              </w:rPr>
              <w:t xml:space="preserve"> </w:t>
            </w:r>
            <w:r w:rsidRPr="00EF2468">
              <w:rPr>
                <w:highlight w:val="yellow"/>
                <w:lang w:eastAsia="ko-KR"/>
              </w:rPr>
              <w:t>common</w:t>
            </w:r>
            <w:r w:rsidR="00EF2468">
              <w:rPr>
                <w:highlight w:val="yellow"/>
                <w:lang w:eastAsia="ko-KR"/>
              </w:rPr>
              <w:t xml:space="preserve"> </w:t>
            </w:r>
            <w:r w:rsidRPr="00EF2468">
              <w:rPr>
                <w:highlight w:val="yellow"/>
                <w:lang w:eastAsia="ko-KR"/>
              </w:rPr>
              <w:t>attribute</w:t>
            </w:r>
            <w:r w:rsidR="00EF2468">
              <w:rPr>
                <w:highlight w:val="yellow"/>
                <w:lang w:eastAsia="ko-KR"/>
              </w:rPr>
              <w:t xml:space="preserve"> </w:t>
            </w:r>
            <w:r w:rsidRPr="00EF2468">
              <w:rPr>
                <w:highlight w:val="yellow"/>
                <w:lang w:eastAsia="ko-KR"/>
              </w:rPr>
              <w:t>for</w:t>
            </w:r>
            <w:r w:rsidR="00EF2468">
              <w:rPr>
                <w:highlight w:val="yellow"/>
                <w:lang w:eastAsia="ko-KR"/>
              </w:rPr>
              <w:t xml:space="preserve"> </w:t>
            </w:r>
            <w:r w:rsidRPr="00EF2468">
              <w:rPr>
                <w:highlight w:val="yellow"/>
                <w:lang w:eastAsia="ko-KR"/>
              </w:rPr>
              <w:t>all</w:t>
            </w:r>
            <w:r w:rsidR="00EF2468">
              <w:rPr>
                <w:highlight w:val="yellow"/>
                <w:lang w:eastAsia="ko-KR"/>
              </w:rPr>
              <w:t xml:space="preserve"> </w:t>
            </w:r>
            <w:r w:rsidRPr="00EF2468">
              <w:rPr>
                <w:i/>
                <w:highlight w:val="yellow"/>
                <w:lang w:eastAsia="ko-KR"/>
              </w:rPr>
              <w:t>RESOURCE_</w:t>
            </w:r>
            <w:r w:rsidRPr="00B86B9F">
              <w:rPr>
                <w:i/>
                <w:lang w:eastAsia="ko-KR"/>
              </w:rPr>
              <w:t>TYPE</w:t>
            </w:r>
            <w:r w:rsidR="00EF2468">
              <w:rPr>
                <w:highlight w:val="yellow"/>
                <w:lang w:eastAsia="ko-KR"/>
              </w:rPr>
              <w:t xml:space="preserve"> </w:t>
            </w:r>
            <w:r w:rsidRPr="00EF2468">
              <w:rPr>
                <w:highlight w:val="yellow"/>
                <w:lang w:eastAsia="ko-KR"/>
              </w:rPr>
              <w:t>resources</w:t>
            </w:r>
            <w:r w:rsidR="00EF2468">
              <w:rPr>
                <w:highlight w:val="yellow"/>
                <w:lang w:eastAsia="ko-KR"/>
              </w:rPr>
              <w:t xml:space="preserve"> </w:t>
            </w:r>
            <w:r w:rsidRPr="00EF2468">
              <w:rPr>
                <w:highlight w:val="yellow"/>
                <w:lang w:eastAsia="ko-KR"/>
              </w:rPr>
              <w:t>listed</w:t>
            </w:r>
            <w:r w:rsidR="00EF2468">
              <w:rPr>
                <w:highlight w:val="yellow"/>
                <w:lang w:eastAsia="ko-KR"/>
              </w:rPr>
              <w:t xml:space="preserve"> </w:t>
            </w:r>
            <w:r w:rsidRPr="00B86B9F">
              <w:rPr>
                <w:lang w:eastAsia="ko-KR"/>
              </w:rPr>
              <w:t>in</w:t>
            </w:r>
            <w:r w:rsidR="00EF2468">
              <w:rPr>
                <w:highlight w:val="yellow"/>
                <w:lang w:eastAsia="ko-KR"/>
              </w:rPr>
              <w:t xml:space="preserve"> </w:t>
            </w:r>
            <w:r w:rsidRPr="00EF2468">
              <w:rPr>
                <w:highlight w:val="yellow"/>
                <w:lang w:eastAsia="ko-KR"/>
              </w:rPr>
              <w:t>the</w:t>
            </w:r>
            <w:r w:rsidR="00EF2468">
              <w:rPr>
                <w:highlight w:val="yellow"/>
                <w:lang w:eastAsia="ko-KR"/>
              </w:rPr>
              <w:t xml:space="preserve"> </w:t>
            </w:r>
            <w:r w:rsidRPr="00EF2468">
              <w:rPr>
                <w:highlight w:val="yellow"/>
                <w:lang w:eastAsia="ko-KR"/>
              </w:rPr>
              <w:t>table</w:t>
            </w:r>
            <w:r w:rsidR="00EF2468">
              <w:rPr>
                <w:highlight w:val="yellow"/>
                <w:lang w:eastAsia="ko-KR"/>
              </w:rPr>
              <w:t xml:space="preserve"> </w:t>
            </w:r>
            <w:r w:rsidRPr="00EF2468">
              <w:rPr>
                <w:highlight w:val="yellow"/>
                <w:lang w:eastAsia="ko-KR"/>
              </w:rPr>
              <w:t>below</w:t>
            </w:r>
          </w:p>
        </w:tc>
      </w:tr>
    </w:tbl>
    <w:p w14:paraId="6A8055B6" w14:textId="77777777" w:rsidR="00FF60DA" w:rsidRPr="00EF2468" w:rsidRDefault="00FF60DA" w:rsidP="00BE4D40"/>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802" w:author="Daniela Dedola" w:date="2018-03-08T15:35:00Z">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539"/>
        <w:gridCol w:w="3328"/>
        <w:gridCol w:w="2834"/>
        <w:tblGridChange w:id="5803">
          <w:tblGrid>
            <w:gridCol w:w="4545"/>
            <w:gridCol w:w="2322"/>
            <w:gridCol w:w="2834"/>
          </w:tblGrid>
        </w:tblGridChange>
      </w:tblGrid>
      <w:tr w:rsidR="00FF60DA" w:rsidRPr="00EF2468" w14:paraId="568B11B6" w14:textId="77777777" w:rsidTr="00DF59EF">
        <w:trPr>
          <w:jc w:val="center"/>
          <w:trPrChange w:id="5804" w:author="Daniela Dedola" w:date="2018-03-08T15:35:00Z">
            <w:trPr>
              <w:jc w:val="center"/>
            </w:trPr>
          </w:trPrChange>
        </w:trPr>
        <w:tc>
          <w:tcPr>
            <w:tcW w:w="3539" w:type="dxa"/>
            <w:shd w:val="clear" w:color="auto" w:fill="auto"/>
            <w:tcPrChange w:id="5805" w:author="Daniela Dedola" w:date="2018-03-08T15:35:00Z">
              <w:tcPr>
                <w:tcW w:w="4545" w:type="dxa"/>
                <w:shd w:val="clear" w:color="auto" w:fill="auto"/>
              </w:tcPr>
            </w:tcPrChange>
          </w:tcPr>
          <w:p w14:paraId="58650467" w14:textId="77777777" w:rsidR="00FF60DA" w:rsidRPr="00EF2468" w:rsidRDefault="00FF60DA" w:rsidP="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328" w:type="dxa"/>
            <w:shd w:val="clear" w:color="auto" w:fill="auto"/>
            <w:tcPrChange w:id="5806" w:author="Daniela Dedola" w:date="2018-03-08T15:35:00Z">
              <w:tcPr>
                <w:tcW w:w="2322" w:type="dxa"/>
                <w:shd w:val="clear" w:color="auto" w:fill="auto"/>
              </w:tcPr>
            </w:tcPrChange>
          </w:tcPr>
          <w:p w14:paraId="3666C2BA"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Reference</w:t>
            </w:r>
          </w:p>
        </w:tc>
        <w:tc>
          <w:tcPr>
            <w:tcW w:w="2834" w:type="dxa"/>
            <w:shd w:val="clear" w:color="auto" w:fill="auto"/>
            <w:tcPrChange w:id="5807" w:author="Daniela Dedola" w:date="2018-03-08T15:35:00Z">
              <w:tcPr>
                <w:tcW w:w="2834" w:type="dxa"/>
                <w:shd w:val="clear" w:color="auto" w:fill="auto"/>
              </w:tcPr>
            </w:tcPrChange>
          </w:tcPr>
          <w:p w14:paraId="1F493536"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FF60DA" w:rsidRPr="00EF2468" w14:paraId="79D5EEF7" w14:textId="77777777" w:rsidTr="00DF59EF">
        <w:trPr>
          <w:jc w:val="center"/>
          <w:trPrChange w:id="5808" w:author="Daniela Dedola" w:date="2018-03-08T15:35:00Z">
            <w:trPr>
              <w:jc w:val="center"/>
            </w:trPr>
          </w:trPrChange>
        </w:trPr>
        <w:tc>
          <w:tcPr>
            <w:tcW w:w="3539" w:type="dxa"/>
            <w:shd w:val="clear" w:color="auto" w:fill="auto"/>
            <w:tcPrChange w:id="5809" w:author="Daniela Dedola" w:date="2018-03-08T15:35:00Z">
              <w:tcPr>
                <w:tcW w:w="4545" w:type="dxa"/>
                <w:shd w:val="clear" w:color="auto" w:fill="auto"/>
              </w:tcPr>
            </w:tcPrChange>
          </w:tcPr>
          <w:p w14:paraId="30335CB1" w14:textId="77777777" w:rsidR="00FF60DA" w:rsidRPr="00EF2468" w:rsidRDefault="00FF60DA">
            <w:pPr>
              <w:pStyle w:val="TAL"/>
              <w:pPrChange w:id="5810" w:author="Daniela Dedola" w:date="2018-03-08T15:35:00Z">
                <w:pPr>
                  <w:spacing w:after="0"/>
                </w:pPr>
              </w:pPrChange>
            </w:pPr>
            <w:r w:rsidRPr="00B86B9F">
              <w:t>TP</w:t>
            </w:r>
            <w:r w:rsidRPr="00EF2468">
              <w:t>/oneM2M/</w:t>
            </w:r>
            <w:r w:rsidRPr="00B86B9F">
              <w:t>CSE</w:t>
            </w:r>
            <w:r w:rsidRPr="00EF2468">
              <w:t>/</w:t>
            </w:r>
            <w:r w:rsidRPr="00B86B9F">
              <w:t>DMR</w:t>
            </w:r>
            <w:r w:rsidRPr="00EF2468">
              <w:t>/RET/006_CNT</w:t>
            </w:r>
          </w:p>
        </w:tc>
        <w:tc>
          <w:tcPr>
            <w:tcW w:w="3328" w:type="dxa"/>
            <w:shd w:val="clear" w:color="auto" w:fill="auto"/>
            <w:tcPrChange w:id="5811" w:author="Daniela Dedola" w:date="2018-03-08T15:35:00Z">
              <w:tcPr>
                <w:tcW w:w="2322" w:type="dxa"/>
                <w:shd w:val="clear" w:color="auto" w:fill="auto"/>
              </w:tcPr>
            </w:tcPrChange>
          </w:tcPr>
          <w:p w14:paraId="3D77C985" w14:textId="1F034855" w:rsidR="00FF60DA" w:rsidRPr="00EF2468" w:rsidRDefault="00DF59EF">
            <w:pPr>
              <w:pStyle w:val="TAL"/>
              <w:pPrChange w:id="5812" w:author="Daniela Dedola" w:date="2018-03-08T15:35:00Z">
                <w:pPr>
                  <w:spacing w:after="0"/>
                </w:pPr>
              </w:pPrChange>
            </w:pPr>
            <w:ins w:id="5813" w:author="Daniela Dedola" w:date="2018-03-08T15:35:00Z">
              <w:r w:rsidRPr="00B86B9F">
                <w:rPr>
                  <w:lang w:eastAsia="zh-CN"/>
                </w:rPr>
                <w:t>TS</w:t>
              </w:r>
              <w:r>
                <w:rPr>
                  <w:color w:val="000000"/>
                  <w:lang w:eastAsia="zh-CN"/>
                </w:rPr>
                <w:t xml:space="preserve">-0001 </w:t>
              </w:r>
              <w:r>
                <w:t>[</w:t>
              </w:r>
              <w:r>
                <w:fldChar w:fldCharType="begin"/>
              </w:r>
              <w:r>
                <w:instrText xml:space="preserve">REF REF_ONEM2MTS_0001 \h </w:instrText>
              </w:r>
            </w:ins>
            <w:ins w:id="5814" w:author="Daniela Dedola" w:date="2018-03-08T15:35:00Z">
              <w:r>
                <w:fldChar w:fldCharType="separate"/>
              </w:r>
              <w:r>
                <w:rPr>
                  <w:noProof/>
                </w:rPr>
                <w:t>1</w:t>
              </w:r>
              <w:r>
                <w:fldChar w:fldCharType="end"/>
              </w:r>
              <w:r>
                <w:t>], clause</w:t>
              </w:r>
            </w:ins>
            <w:del w:id="5815" w:author="Daniela Dedola" w:date="2018-03-08T15:35:00Z">
              <w:r w:rsidR="00FF60DA" w:rsidRPr="00EF2468" w:rsidDel="00DF59EF">
                <w:rPr>
                  <w:color w:val="008000"/>
                </w:rPr>
                <w:delText>TS</w:delText>
              </w:r>
              <w:r w:rsidR="00FF60DA" w:rsidRPr="00EF2468" w:rsidDel="00DF59EF">
                <w:delText>-0001</w:delText>
              </w:r>
            </w:del>
            <w:r w:rsidR="00EF2468">
              <w:t xml:space="preserve"> </w:t>
            </w:r>
            <w:r w:rsidR="00FF60DA" w:rsidRPr="00EF2468">
              <w:t>10.2.4.2</w:t>
            </w:r>
            <w:r w:rsidR="00EF2468">
              <w:t xml:space="preserve"> </w:t>
            </w:r>
          </w:p>
        </w:tc>
        <w:tc>
          <w:tcPr>
            <w:tcW w:w="2834" w:type="dxa"/>
            <w:shd w:val="clear" w:color="auto" w:fill="auto"/>
            <w:tcPrChange w:id="5816" w:author="Daniela Dedola" w:date="2018-03-08T15:35:00Z">
              <w:tcPr>
                <w:tcW w:w="2834" w:type="dxa"/>
                <w:shd w:val="clear" w:color="auto" w:fill="auto"/>
              </w:tcPr>
            </w:tcPrChange>
          </w:tcPr>
          <w:p w14:paraId="377AB747" w14:textId="77777777" w:rsidR="00FF60DA" w:rsidRPr="00EF2468" w:rsidRDefault="00FF60DA">
            <w:pPr>
              <w:pStyle w:val="TAL"/>
              <w:pPrChange w:id="5817" w:author="Daniela Dedola" w:date="2018-03-08T15:35:00Z">
                <w:pPr>
                  <w:pStyle w:val="TAL"/>
                  <w:keepLines w:val="0"/>
                </w:pPr>
              </w:pPrChange>
            </w:pPr>
            <w:r w:rsidRPr="00EF2468">
              <w:t>3</w:t>
            </w:r>
            <w:r w:rsidR="00EF2468">
              <w:t xml:space="preserve"> </w:t>
            </w:r>
            <w:r w:rsidRPr="00EF2468">
              <w:t>(container)</w:t>
            </w:r>
          </w:p>
        </w:tc>
      </w:tr>
      <w:tr w:rsidR="00FF60DA" w:rsidRPr="00EF2468" w14:paraId="5B875C3F" w14:textId="77777777" w:rsidTr="00DF59EF">
        <w:trPr>
          <w:jc w:val="center"/>
          <w:trPrChange w:id="5818" w:author="Daniela Dedola" w:date="2018-03-08T15:35:00Z">
            <w:trPr>
              <w:jc w:val="center"/>
            </w:trPr>
          </w:trPrChange>
        </w:trPr>
        <w:tc>
          <w:tcPr>
            <w:tcW w:w="3539" w:type="dxa"/>
            <w:shd w:val="clear" w:color="auto" w:fill="auto"/>
            <w:tcPrChange w:id="5819" w:author="Daniela Dedola" w:date="2018-03-08T15:35:00Z">
              <w:tcPr>
                <w:tcW w:w="4545" w:type="dxa"/>
                <w:shd w:val="clear" w:color="auto" w:fill="auto"/>
              </w:tcPr>
            </w:tcPrChange>
          </w:tcPr>
          <w:p w14:paraId="1F3D6135" w14:textId="77777777" w:rsidR="00FF60DA" w:rsidRPr="00EF2468" w:rsidRDefault="00FF60DA">
            <w:pPr>
              <w:pStyle w:val="TAL"/>
              <w:pPrChange w:id="5820" w:author="Daniela Dedola" w:date="2018-03-08T15:35:00Z">
                <w:pPr>
                  <w:spacing w:after="0"/>
                </w:pPr>
              </w:pPrChange>
            </w:pPr>
            <w:r w:rsidRPr="00B86B9F">
              <w:t>TP</w:t>
            </w:r>
            <w:r w:rsidRPr="00EF2468">
              <w:t>/oneM2M/</w:t>
            </w:r>
            <w:r w:rsidRPr="00B86B9F">
              <w:t>CSE</w:t>
            </w:r>
            <w:r w:rsidRPr="00EF2468">
              <w:t>/</w:t>
            </w:r>
            <w:r w:rsidRPr="00B86B9F">
              <w:t>DMR</w:t>
            </w:r>
            <w:r w:rsidRPr="00EF2468">
              <w:t>/RET/006_ACP</w:t>
            </w:r>
          </w:p>
        </w:tc>
        <w:tc>
          <w:tcPr>
            <w:tcW w:w="3328" w:type="dxa"/>
            <w:shd w:val="clear" w:color="auto" w:fill="auto"/>
            <w:tcPrChange w:id="5821" w:author="Daniela Dedola" w:date="2018-03-08T15:35:00Z">
              <w:tcPr>
                <w:tcW w:w="2322" w:type="dxa"/>
                <w:shd w:val="clear" w:color="auto" w:fill="auto"/>
              </w:tcPr>
            </w:tcPrChange>
          </w:tcPr>
          <w:p w14:paraId="10C70240" w14:textId="31EE9E6E" w:rsidR="00FF60DA" w:rsidRPr="00EF2468" w:rsidRDefault="00DF59EF">
            <w:pPr>
              <w:pStyle w:val="TAL"/>
              <w:pPrChange w:id="5822" w:author="Daniela Dedola" w:date="2018-03-08T15:35:00Z">
                <w:pPr>
                  <w:spacing w:after="0"/>
                </w:pPr>
              </w:pPrChange>
            </w:pPr>
            <w:ins w:id="5823" w:author="Daniela Dedola" w:date="2018-03-08T15:35:00Z">
              <w:r w:rsidRPr="00B86B9F">
                <w:rPr>
                  <w:lang w:eastAsia="zh-CN"/>
                </w:rPr>
                <w:t>TS</w:t>
              </w:r>
              <w:r>
                <w:rPr>
                  <w:color w:val="000000"/>
                  <w:lang w:eastAsia="zh-CN"/>
                </w:rPr>
                <w:t xml:space="preserve">-0001 </w:t>
              </w:r>
              <w:r>
                <w:t>[</w:t>
              </w:r>
              <w:r>
                <w:fldChar w:fldCharType="begin"/>
              </w:r>
              <w:r>
                <w:instrText xml:space="preserve">REF REF_ONEM2MTS_0001 \h </w:instrText>
              </w:r>
            </w:ins>
            <w:ins w:id="5824" w:author="Daniela Dedola" w:date="2018-03-08T15:35:00Z">
              <w:r>
                <w:fldChar w:fldCharType="separate"/>
              </w:r>
              <w:r>
                <w:rPr>
                  <w:noProof/>
                </w:rPr>
                <w:t>1</w:t>
              </w:r>
              <w:r>
                <w:fldChar w:fldCharType="end"/>
              </w:r>
              <w:r>
                <w:t>], clause</w:t>
              </w:r>
            </w:ins>
            <w:del w:id="5825" w:author="Daniela Dedola" w:date="2018-03-08T15:35:00Z">
              <w:r w:rsidR="00FF60DA" w:rsidRPr="00EF2468" w:rsidDel="00DF59EF">
                <w:rPr>
                  <w:color w:val="008000"/>
                </w:rPr>
                <w:delText>TS</w:delText>
              </w:r>
              <w:r w:rsidR="00FF60DA" w:rsidRPr="00EF2468" w:rsidDel="00DF59EF">
                <w:delText>-0001</w:delText>
              </w:r>
            </w:del>
            <w:r w:rsidR="00EF2468">
              <w:t xml:space="preserve"> </w:t>
            </w:r>
            <w:r w:rsidR="00FF60DA" w:rsidRPr="00EF2468">
              <w:t>10.2.21.2</w:t>
            </w:r>
          </w:p>
        </w:tc>
        <w:tc>
          <w:tcPr>
            <w:tcW w:w="2834" w:type="dxa"/>
            <w:shd w:val="clear" w:color="auto" w:fill="auto"/>
            <w:tcPrChange w:id="5826" w:author="Daniela Dedola" w:date="2018-03-08T15:35:00Z">
              <w:tcPr>
                <w:tcW w:w="2834" w:type="dxa"/>
                <w:shd w:val="clear" w:color="auto" w:fill="auto"/>
              </w:tcPr>
            </w:tcPrChange>
          </w:tcPr>
          <w:p w14:paraId="3DAE1C7A" w14:textId="77777777" w:rsidR="00FF60DA" w:rsidRPr="00EF2468" w:rsidRDefault="00FF60DA">
            <w:pPr>
              <w:pStyle w:val="TAL"/>
              <w:pPrChange w:id="5827" w:author="Daniela Dedola" w:date="2018-03-08T15:35:00Z">
                <w:pPr>
                  <w:pStyle w:val="TAL"/>
                  <w:keepLines w:val="0"/>
                </w:pPr>
              </w:pPrChange>
            </w:pPr>
            <w:r w:rsidRPr="00EF2468">
              <w:t>1</w:t>
            </w:r>
            <w:r w:rsidR="00EF2468">
              <w:t xml:space="preserve"> </w:t>
            </w:r>
            <w:r w:rsidRPr="00EF2468">
              <w:t>(accessControlPolicy)</w:t>
            </w:r>
          </w:p>
        </w:tc>
      </w:tr>
      <w:tr w:rsidR="00FF60DA" w:rsidRPr="00EF2468" w14:paraId="59FEA669" w14:textId="77777777" w:rsidTr="00DF59EF">
        <w:trPr>
          <w:jc w:val="center"/>
          <w:trPrChange w:id="5828" w:author="Daniela Dedola" w:date="2018-03-08T15:35:00Z">
            <w:trPr>
              <w:jc w:val="center"/>
            </w:trPr>
          </w:trPrChange>
        </w:trPr>
        <w:tc>
          <w:tcPr>
            <w:tcW w:w="3539" w:type="dxa"/>
            <w:shd w:val="clear" w:color="auto" w:fill="auto"/>
            <w:tcPrChange w:id="5829" w:author="Daniela Dedola" w:date="2018-03-08T15:35:00Z">
              <w:tcPr>
                <w:tcW w:w="4545" w:type="dxa"/>
                <w:shd w:val="clear" w:color="auto" w:fill="auto"/>
              </w:tcPr>
            </w:tcPrChange>
          </w:tcPr>
          <w:p w14:paraId="72EAB440" w14:textId="77777777" w:rsidR="00FF60DA" w:rsidRPr="00EF2468" w:rsidRDefault="00FF60DA">
            <w:pPr>
              <w:pStyle w:val="TAL"/>
              <w:pPrChange w:id="5830" w:author="Daniela Dedola" w:date="2018-03-08T15:35:00Z">
                <w:pPr>
                  <w:spacing w:after="0"/>
                </w:pPr>
              </w:pPrChange>
            </w:pPr>
            <w:r w:rsidRPr="00B86B9F">
              <w:t>TP</w:t>
            </w:r>
            <w:r w:rsidRPr="00EF2468">
              <w:t>/oneM2M/</w:t>
            </w:r>
            <w:r w:rsidRPr="00B86B9F">
              <w:t>CSE</w:t>
            </w:r>
            <w:r w:rsidRPr="00EF2468">
              <w:t>/</w:t>
            </w:r>
            <w:r w:rsidRPr="00B86B9F">
              <w:t>DMR</w:t>
            </w:r>
            <w:r w:rsidRPr="00EF2468">
              <w:t>/RET/006_</w:t>
            </w:r>
            <w:r w:rsidRPr="00B86B9F">
              <w:t>SUB</w:t>
            </w:r>
          </w:p>
        </w:tc>
        <w:tc>
          <w:tcPr>
            <w:tcW w:w="3328" w:type="dxa"/>
            <w:shd w:val="clear" w:color="auto" w:fill="auto"/>
            <w:tcPrChange w:id="5831" w:author="Daniela Dedola" w:date="2018-03-08T15:35:00Z">
              <w:tcPr>
                <w:tcW w:w="2322" w:type="dxa"/>
                <w:shd w:val="clear" w:color="auto" w:fill="auto"/>
              </w:tcPr>
            </w:tcPrChange>
          </w:tcPr>
          <w:p w14:paraId="3111F383" w14:textId="25A6543C" w:rsidR="00FF60DA" w:rsidRPr="00EF2468" w:rsidRDefault="00DF59EF">
            <w:pPr>
              <w:pStyle w:val="TAL"/>
              <w:pPrChange w:id="5832" w:author="Daniela Dedola" w:date="2018-03-08T15:35:00Z">
                <w:pPr>
                  <w:spacing w:after="0"/>
                </w:pPr>
              </w:pPrChange>
            </w:pPr>
            <w:ins w:id="5833" w:author="Daniela Dedola" w:date="2018-03-08T15:35:00Z">
              <w:r w:rsidRPr="00B86B9F">
                <w:rPr>
                  <w:lang w:eastAsia="zh-CN"/>
                </w:rPr>
                <w:t>TS</w:t>
              </w:r>
              <w:r>
                <w:rPr>
                  <w:color w:val="000000"/>
                  <w:lang w:eastAsia="zh-CN"/>
                </w:rPr>
                <w:t xml:space="preserve">-0001 </w:t>
              </w:r>
              <w:r>
                <w:t>[</w:t>
              </w:r>
              <w:r>
                <w:fldChar w:fldCharType="begin"/>
              </w:r>
              <w:r>
                <w:instrText xml:space="preserve">REF REF_ONEM2MTS_0001 \h </w:instrText>
              </w:r>
            </w:ins>
            <w:ins w:id="5834" w:author="Daniela Dedola" w:date="2018-03-08T15:35:00Z">
              <w:r>
                <w:fldChar w:fldCharType="separate"/>
              </w:r>
              <w:r>
                <w:rPr>
                  <w:noProof/>
                </w:rPr>
                <w:t>1</w:t>
              </w:r>
              <w:r>
                <w:fldChar w:fldCharType="end"/>
              </w:r>
              <w:r>
                <w:t>], clause</w:t>
              </w:r>
            </w:ins>
            <w:del w:id="5835" w:author="Daniela Dedola" w:date="2018-03-08T15:35:00Z">
              <w:r w:rsidR="00FF60DA" w:rsidRPr="00EF2468" w:rsidDel="00DF59EF">
                <w:rPr>
                  <w:color w:val="008000"/>
                </w:rPr>
                <w:delText>TS</w:delText>
              </w:r>
              <w:r w:rsidR="00FF60DA" w:rsidRPr="00EF2468" w:rsidDel="00DF59EF">
                <w:delText>-0001</w:delText>
              </w:r>
            </w:del>
            <w:r w:rsidR="00EF2468">
              <w:t xml:space="preserve"> </w:t>
            </w:r>
            <w:r w:rsidR="00FF60DA" w:rsidRPr="00EF2468">
              <w:t>10.2.11.3</w:t>
            </w:r>
          </w:p>
        </w:tc>
        <w:tc>
          <w:tcPr>
            <w:tcW w:w="2834" w:type="dxa"/>
            <w:shd w:val="clear" w:color="auto" w:fill="auto"/>
            <w:tcPrChange w:id="5836" w:author="Daniela Dedola" w:date="2018-03-08T15:35:00Z">
              <w:tcPr>
                <w:tcW w:w="2834" w:type="dxa"/>
                <w:shd w:val="clear" w:color="auto" w:fill="auto"/>
              </w:tcPr>
            </w:tcPrChange>
          </w:tcPr>
          <w:p w14:paraId="18B7B099" w14:textId="77777777" w:rsidR="00FF60DA" w:rsidRPr="00EF2468" w:rsidRDefault="00FF60DA">
            <w:pPr>
              <w:pStyle w:val="TAL"/>
              <w:pPrChange w:id="5837" w:author="Daniela Dedola" w:date="2018-03-08T15:35:00Z">
                <w:pPr>
                  <w:pStyle w:val="TAL"/>
                  <w:keepLines w:val="0"/>
                </w:pPr>
              </w:pPrChange>
            </w:pPr>
            <w:r w:rsidRPr="00EF2468">
              <w:t>23</w:t>
            </w:r>
            <w:r w:rsidR="00EF2468">
              <w:t xml:space="preserve"> </w:t>
            </w:r>
            <w:r w:rsidRPr="00EF2468">
              <w:t>(subscription)</w:t>
            </w:r>
          </w:p>
        </w:tc>
      </w:tr>
      <w:tr w:rsidR="00367B1D" w:rsidRPr="00EF2468" w14:paraId="77F5891B" w14:textId="77777777" w:rsidTr="00DF59EF">
        <w:trPr>
          <w:jc w:val="center"/>
          <w:trPrChange w:id="5838" w:author="Daniela Dedola" w:date="2018-03-08T15:35:00Z">
            <w:trPr>
              <w:jc w:val="center"/>
            </w:trPr>
          </w:trPrChange>
        </w:trPr>
        <w:tc>
          <w:tcPr>
            <w:tcW w:w="3539" w:type="dxa"/>
            <w:shd w:val="clear" w:color="auto" w:fill="auto"/>
            <w:tcPrChange w:id="5839" w:author="Daniela Dedola" w:date="2018-03-08T15:35:00Z">
              <w:tcPr>
                <w:tcW w:w="4545" w:type="dxa"/>
                <w:shd w:val="clear" w:color="auto" w:fill="auto"/>
              </w:tcPr>
            </w:tcPrChange>
          </w:tcPr>
          <w:p w14:paraId="1942F944" w14:textId="77777777" w:rsidR="00367B1D" w:rsidRPr="00EF2468" w:rsidRDefault="00367B1D">
            <w:pPr>
              <w:pStyle w:val="TAL"/>
              <w:pPrChange w:id="5840" w:author="Daniela Dedola" w:date="2018-03-08T15:35:00Z">
                <w:pPr>
                  <w:spacing w:after="0"/>
                </w:pPr>
              </w:pPrChange>
            </w:pPr>
            <w:r w:rsidRPr="00B86B9F">
              <w:t>TP</w:t>
            </w:r>
            <w:r w:rsidRPr="00EF2468">
              <w:t>/oneM2M/</w:t>
            </w:r>
            <w:r w:rsidRPr="00B86B9F">
              <w:t>CSE</w:t>
            </w:r>
            <w:r w:rsidRPr="00EF2468">
              <w:t>/</w:t>
            </w:r>
            <w:r w:rsidRPr="00B86B9F">
              <w:t>DMR</w:t>
            </w:r>
            <w:r w:rsidRPr="00EF2468">
              <w:t>/RET/006_GRP</w:t>
            </w:r>
          </w:p>
        </w:tc>
        <w:tc>
          <w:tcPr>
            <w:tcW w:w="3328" w:type="dxa"/>
            <w:shd w:val="clear" w:color="auto" w:fill="auto"/>
            <w:tcPrChange w:id="5841" w:author="Daniela Dedola" w:date="2018-03-08T15:35:00Z">
              <w:tcPr>
                <w:tcW w:w="2322" w:type="dxa"/>
                <w:shd w:val="clear" w:color="auto" w:fill="auto"/>
              </w:tcPr>
            </w:tcPrChange>
          </w:tcPr>
          <w:p w14:paraId="3961677E" w14:textId="58800535" w:rsidR="00367B1D" w:rsidRPr="00EF2468" w:rsidRDefault="00DF59EF">
            <w:pPr>
              <w:pStyle w:val="TAL"/>
              <w:pPrChange w:id="5842" w:author="Daniela Dedola" w:date="2018-03-08T15:35:00Z">
                <w:pPr>
                  <w:spacing w:after="0"/>
                </w:pPr>
              </w:pPrChange>
            </w:pPr>
            <w:ins w:id="5843" w:author="Daniela Dedola" w:date="2018-03-08T15:35:00Z">
              <w:r w:rsidRPr="00B86B9F">
                <w:rPr>
                  <w:lang w:eastAsia="zh-CN"/>
                </w:rPr>
                <w:t>TS</w:t>
              </w:r>
              <w:r>
                <w:rPr>
                  <w:color w:val="000000"/>
                  <w:lang w:eastAsia="zh-CN"/>
                </w:rPr>
                <w:t xml:space="preserve">-0001 </w:t>
              </w:r>
              <w:r>
                <w:t>[</w:t>
              </w:r>
              <w:r>
                <w:fldChar w:fldCharType="begin"/>
              </w:r>
              <w:r>
                <w:instrText xml:space="preserve">REF REF_ONEM2MTS_0001 \h </w:instrText>
              </w:r>
            </w:ins>
            <w:ins w:id="5844" w:author="Daniela Dedola" w:date="2018-03-08T15:35:00Z">
              <w:r>
                <w:fldChar w:fldCharType="separate"/>
              </w:r>
              <w:r>
                <w:rPr>
                  <w:noProof/>
                </w:rPr>
                <w:t>1</w:t>
              </w:r>
              <w:r>
                <w:fldChar w:fldCharType="end"/>
              </w:r>
              <w:r>
                <w:t>], clause</w:t>
              </w:r>
            </w:ins>
            <w:del w:id="5845" w:author="Daniela Dedola" w:date="2018-03-08T15:35:00Z">
              <w:r w:rsidR="00367B1D" w:rsidRPr="00EF2468" w:rsidDel="00DF59EF">
                <w:rPr>
                  <w:color w:val="008000"/>
                </w:rPr>
                <w:delText>TS</w:delText>
              </w:r>
              <w:r w:rsidR="00367B1D" w:rsidRPr="00EF2468" w:rsidDel="00DF59EF">
                <w:delText>-0001</w:delText>
              </w:r>
            </w:del>
            <w:r w:rsidR="00EF2468">
              <w:t xml:space="preserve"> </w:t>
            </w:r>
            <w:r w:rsidR="00367B1D" w:rsidRPr="00EF2468">
              <w:t>10.2.7.3</w:t>
            </w:r>
          </w:p>
        </w:tc>
        <w:tc>
          <w:tcPr>
            <w:tcW w:w="2834" w:type="dxa"/>
            <w:shd w:val="clear" w:color="auto" w:fill="auto"/>
            <w:tcPrChange w:id="5846" w:author="Daniela Dedola" w:date="2018-03-08T15:35:00Z">
              <w:tcPr>
                <w:tcW w:w="2834" w:type="dxa"/>
                <w:shd w:val="clear" w:color="auto" w:fill="auto"/>
              </w:tcPr>
            </w:tcPrChange>
          </w:tcPr>
          <w:p w14:paraId="68CC12AE" w14:textId="77777777" w:rsidR="00367B1D" w:rsidRPr="00EF2468" w:rsidRDefault="00367B1D">
            <w:pPr>
              <w:pStyle w:val="TAL"/>
              <w:pPrChange w:id="5847" w:author="Daniela Dedola" w:date="2018-03-08T15:35:00Z">
                <w:pPr>
                  <w:pStyle w:val="TAL"/>
                  <w:keepLines w:val="0"/>
                </w:pPr>
              </w:pPrChange>
            </w:pPr>
            <w:r w:rsidRPr="00EF2468">
              <w:t>9</w:t>
            </w:r>
            <w:r w:rsidR="00EF2468">
              <w:t xml:space="preserve"> </w:t>
            </w:r>
            <w:r w:rsidRPr="00EF2468">
              <w:t>(</w:t>
            </w:r>
            <w:r w:rsidRPr="00B86B9F">
              <w:t>group</w:t>
            </w:r>
            <w:r w:rsidRPr="00EF2468">
              <w:t>)</w:t>
            </w:r>
          </w:p>
        </w:tc>
      </w:tr>
    </w:tbl>
    <w:p w14:paraId="2199C03B" w14:textId="77777777" w:rsidR="00FF60DA" w:rsidRPr="00EF2468" w:rsidRDefault="00FF60DA" w:rsidP="00BE4D40"/>
    <w:p w14:paraId="22704ECF" w14:textId="77777777" w:rsidR="00FF60DA" w:rsidRPr="00EF2468" w:rsidRDefault="00FF60DA" w:rsidP="00D67457">
      <w:pPr>
        <w:pStyle w:val="H6"/>
      </w:pPr>
      <w:bookmarkStart w:id="5848" w:name="_Toc504120980"/>
      <w:bookmarkStart w:id="5849" w:name="_Hlk487462758"/>
      <w:r w:rsidRPr="00B86B9F">
        <w:lastRenderedPageBreak/>
        <w:t>TP</w:t>
      </w:r>
      <w:r w:rsidRPr="00EF2468">
        <w:t>/oneM2M/</w:t>
      </w:r>
      <w:r w:rsidRPr="00B86B9F">
        <w:t>CSE</w:t>
      </w:r>
      <w:r w:rsidRPr="00EF2468">
        <w:t>/</w:t>
      </w:r>
      <w:r w:rsidRPr="00B86B9F">
        <w:t>DMR</w:t>
      </w:r>
      <w:r w:rsidRPr="00EF2468">
        <w:t>/RET/007</w:t>
      </w:r>
      <w:bookmarkEnd w:id="5848"/>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EF2468" w14:paraId="127004B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98C1797"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E71E522"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/RET/007</w:t>
            </w:r>
          </w:p>
        </w:tc>
      </w:tr>
      <w:tr w:rsidR="00FF60DA" w:rsidRPr="00EF2468" w14:paraId="5CEBB12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E70F51B"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E7801D8" w14:textId="5B73CE46"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EF2468">
              <w:rPr>
                <w:color w:val="000000"/>
              </w:rPr>
              <w:t>retrieve</w:t>
            </w:r>
            <w:r w:rsidR="00EF2468">
              <w:rPr>
                <w:color w:val="000000"/>
              </w:rPr>
              <w:t xml:space="preserve"> </w:t>
            </w:r>
            <w:r w:rsidRPr="00EF2468">
              <w:rPr>
                <w:color w:val="000000"/>
              </w:rPr>
              <w:t>a</w:t>
            </w:r>
            <w:r w:rsidR="00EF2468">
              <w:rPr>
                <w:color w:val="000000"/>
              </w:rPr>
              <w:t xml:space="preserve"> </w:t>
            </w:r>
            <w:r w:rsidRPr="00EF2468">
              <w:rPr>
                <w:color w:val="000000"/>
              </w:rPr>
              <w:t>non-existing</w:t>
            </w:r>
            <w:r w:rsidR="00EF2468">
              <w:rPr>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resource</w:t>
            </w:r>
            <w:r w:rsidR="00EF2468">
              <w:rPr>
                <w:color w:val="000000"/>
              </w:rPr>
              <w:t xml:space="preserve"> </w:t>
            </w:r>
            <w:del w:id="5850" w:author="Daniela Dedola" w:date="2018-03-08T11:32:00Z">
              <w:r w:rsidRPr="00C700CC">
                <w:rPr>
                  <w:color w:val="000000"/>
                </w:rPr>
                <w:delText>(“</w:delText>
              </w:r>
            </w:del>
            <w:ins w:id="5851" w:author="Daniela Dedola" w:date="2018-03-08T11:32:00Z">
              <w:r w:rsidRPr="00EF2468">
                <w:rPr>
                  <w:color w:val="000000"/>
                </w:rPr>
                <w:t>(</w:t>
              </w:r>
              <w:r w:rsidR="002A2333" w:rsidRPr="00EF2468">
                <w:rPr>
                  <w:color w:val="000000"/>
                </w:rPr>
                <w:t>"</w:t>
              </w:r>
            </w:ins>
            <w:r w:rsidRPr="00EF2468">
              <w:rPr>
                <w:color w:val="000000"/>
              </w:rPr>
              <w:t>single</w:t>
            </w:r>
            <w:del w:id="5852" w:author="Daniela Dedola" w:date="2018-03-08T11:32:00Z">
              <w:r w:rsidRPr="00C700CC">
                <w:rPr>
                  <w:color w:val="000000"/>
                </w:rPr>
                <w:delText>”</w:delText>
              </w:r>
            </w:del>
            <w:ins w:id="5853" w:author="Daniela Dedola" w:date="2018-03-08T11:32:00Z">
              <w:r w:rsidR="002A2333" w:rsidRPr="00EF2468">
                <w:rPr>
                  <w:color w:val="000000"/>
                </w:rPr>
                <w:t>"</w:t>
              </w:r>
            </w:ins>
            <w:r w:rsidR="00EF2468">
              <w:rPr>
                <w:color w:val="000000"/>
              </w:rPr>
              <w:t xml:space="preserve"> </w:t>
            </w:r>
            <w:r w:rsidRPr="00EF2468">
              <w:rPr>
                <w:color w:val="000000"/>
              </w:rPr>
              <w:t>attribute</w:t>
            </w:r>
            <w:r w:rsidR="00EF2468">
              <w:rPr>
                <w:color w:val="000000"/>
              </w:rPr>
              <w:t xml:space="preserve"> </w:t>
            </w:r>
            <w:r w:rsidRPr="00EF2468">
              <w:rPr>
                <w:color w:val="000000"/>
              </w:rPr>
              <w:t>case)</w:t>
            </w:r>
          </w:p>
        </w:tc>
      </w:tr>
      <w:tr w:rsidR="00FF60DA" w:rsidRPr="00EF2468" w14:paraId="30B4D37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8F91956"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74DDA19" w14:textId="5609BCA6" w:rsidR="00FF60DA" w:rsidRPr="00EF2468" w:rsidRDefault="00DF59EF" w:rsidP="00FF60DA">
            <w:pPr>
              <w:pStyle w:val="TAL"/>
              <w:snapToGrid w:val="0"/>
              <w:rPr>
                <w:color w:val="000000"/>
                <w:kern w:val="1"/>
              </w:rPr>
            </w:pPr>
            <w:ins w:id="5854" w:author="Daniela Dedola" w:date="2018-03-08T15:3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855" w:author="Daniela Dedola" w:date="2018-03-08T15:36:00Z">
              <w:r>
                <w:fldChar w:fldCharType="separate"/>
              </w:r>
              <w:r>
                <w:rPr>
                  <w:noProof/>
                </w:rPr>
                <w:t>1</w:t>
              </w:r>
              <w:r>
                <w:fldChar w:fldCharType="end"/>
              </w:r>
              <w:r>
                <w:t>], clause</w:t>
              </w:r>
            </w:ins>
            <w:del w:id="5856" w:author="Daniela Dedola" w:date="2018-03-08T15:36:00Z">
              <w:r w:rsidR="00FF60DA" w:rsidRPr="00EF2468" w:rsidDel="00DF59EF">
                <w:rPr>
                  <w:color w:val="008000"/>
                </w:rPr>
                <w:delText>TS</w:delText>
              </w:r>
              <w:r w:rsidR="00FF60DA" w:rsidRPr="00EF2468" w:rsidDel="00DF59EF">
                <w:rPr>
                  <w:color w:val="000000"/>
                </w:rPr>
                <w:delText>-0001</w:delText>
              </w:r>
            </w:del>
            <w:r w:rsidR="00EF2468">
              <w:rPr>
                <w:color w:val="000000"/>
              </w:rPr>
              <w:t xml:space="preserve"> </w:t>
            </w:r>
            <w:r w:rsidR="00FF60DA" w:rsidRPr="00EF2468">
              <w:rPr>
                <w:color w:val="000000"/>
              </w:rPr>
              <w:t>10.1.2</w:t>
            </w:r>
            <w:r w:rsidR="00EF2468">
              <w:rPr>
                <w:sz w:val="20"/>
              </w:rPr>
              <w:t xml:space="preserve"> </w:t>
            </w:r>
          </w:p>
        </w:tc>
      </w:tr>
      <w:tr w:rsidR="00FF60DA" w:rsidRPr="00EF2468" w14:paraId="50BD495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42142AA"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B0743B5" w14:textId="77777777" w:rsidR="00FF60DA" w:rsidRPr="00EF2468" w:rsidRDefault="00FF60DA" w:rsidP="00FF60DA">
            <w:pPr>
              <w:pStyle w:val="TAL"/>
              <w:snapToGrid w:val="0"/>
            </w:pPr>
            <w:r w:rsidRPr="00EF2468">
              <w:t>CF01</w:t>
            </w:r>
          </w:p>
        </w:tc>
      </w:tr>
      <w:tr w:rsidR="00255FBC" w:rsidRPr="00EF2468" w14:paraId="1E342AE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8B2D570"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B2ECD3"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3BE6981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25EA800"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5FD7CD"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3E773AF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8662C56"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BFA1A1"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CA874C8"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5594E795"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t xml:space="preserve"> </w:t>
            </w:r>
            <w:r w:rsidRPr="00EF2468">
              <w:t>under</w:t>
            </w:r>
            <w:r w:rsidR="00EF2468">
              <w:t xml:space="preserve"> </w:t>
            </w:r>
            <w:r w:rsidRPr="00EF2468">
              <w:t>the</w:t>
            </w:r>
            <w:r w:rsidR="00EF2468">
              <w:t xml:space="preserve"> </w:t>
            </w:r>
            <w:r w:rsidRPr="00B86B9F">
              <w:t>AE</w:t>
            </w:r>
            <w:r w:rsidR="00EF2468">
              <w:t xml:space="preserve"> </w:t>
            </w:r>
            <w:r w:rsidRPr="00EF2468">
              <w:t>resource</w:t>
            </w:r>
            <w:r w:rsidR="00EF2468">
              <w:rPr>
                <w:b/>
              </w:rPr>
              <w:t xml:space="preserve"> </w:t>
            </w:r>
            <w:del w:id="5857" w:author="Daniela Dedola" w:date="2018-03-12T16:17:00Z">
              <w:r w:rsidR="00EF2468" w:rsidDel="00576DE7">
                <w:rPr>
                  <w:b/>
                </w:rPr>
                <w:delText xml:space="preserve"> </w:delText>
              </w:r>
            </w:del>
            <w:r w:rsidRPr="00EF2468">
              <w:rPr>
                <w:b/>
              </w:rPr>
              <w:t>containing</w:t>
            </w:r>
            <w:r w:rsidR="00EF2468">
              <w:t xml:space="preserve"> </w:t>
            </w:r>
          </w:p>
          <w:p w14:paraId="4C85318B" w14:textId="77777777" w:rsidR="00255FBC" w:rsidRPr="00EF2468" w:rsidRDefault="00255FBC" w:rsidP="00255FBC">
            <w:pPr>
              <w:pStyle w:val="TAL"/>
              <w:snapToGrid w:val="0"/>
            </w:pPr>
            <w:r w:rsidRPr="00EF2468">
              <w:tab/>
            </w:r>
            <w:r w:rsidRPr="00EF2468">
              <w:tab/>
            </w:r>
            <w:r w:rsidRPr="00EF2468">
              <w:rPr>
                <w:b/>
              </w:rPr>
              <w:t>no</w:t>
            </w:r>
            <w:r w:rsidR="00EF2468">
              <w:t xml:space="preserve"> </w:t>
            </w:r>
            <w:r w:rsidRPr="00EF2468">
              <w:t>attribute</w:t>
            </w:r>
            <w:r w:rsidR="00EF2468">
              <w:t xml:space="preserve"> </w:t>
            </w:r>
            <w:r w:rsidRPr="00EF2468">
              <w:rPr>
                <w:i/>
              </w:rPr>
              <w:t>ATTRIBUTE</w:t>
            </w:r>
            <w:r w:rsidR="00EF2468">
              <w:t xml:space="preserve"> </w:t>
            </w:r>
          </w:p>
          <w:p w14:paraId="2CCA8959"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7103EBBA" w14:textId="77777777" w:rsidR="00255FBC" w:rsidRPr="00EF2468" w:rsidRDefault="00255FBC" w:rsidP="00255FBC">
            <w:pPr>
              <w:pStyle w:val="TAL"/>
              <w:snapToGrid w:val="0"/>
              <w:rPr>
                <w:b/>
                <w:kern w:val="1"/>
              </w:rPr>
            </w:pPr>
            <w:r w:rsidRPr="00EF2468">
              <w:rPr>
                <w:b/>
              </w:rPr>
              <w:t>}</w:t>
            </w:r>
          </w:p>
        </w:tc>
      </w:tr>
      <w:tr w:rsidR="00255FBC" w:rsidRPr="00EF2468" w14:paraId="13AB1046"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F1D6A32"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7FEBEA"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48A2B47" w14:textId="77777777" w:rsidR="00255FBC" w:rsidRPr="00EF2468" w:rsidRDefault="00255FBC" w:rsidP="00255FBC">
            <w:pPr>
              <w:pStyle w:val="TAL"/>
              <w:snapToGrid w:val="0"/>
              <w:jc w:val="center"/>
              <w:rPr>
                <w:b/>
              </w:rPr>
            </w:pPr>
            <w:r w:rsidRPr="00EF2468">
              <w:rPr>
                <w:b/>
              </w:rPr>
              <w:t>Direction</w:t>
            </w:r>
          </w:p>
        </w:tc>
      </w:tr>
      <w:tr w:rsidR="00255FBC" w:rsidRPr="00EF2468" w14:paraId="74E40E15" w14:textId="77777777" w:rsidTr="00E11FFE">
        <w:trPr>
          <w:jc w:val="center"/>
        </w:trPr>
        <w:tc>
          <w:tcPr>
            <w:tcW w:w="1853" w:type="dxa"/>
            <w:vMerge/>
            <w:tcBorders>
              <w:left w:val="single" w:sz="4" w:space="0" w:color="000000"/>
              <w:right w:val="single" w:sz="4" w:space="0" w:color="000000"/>
            </w:tcBorders>
          </w:tcPr>
          <w:p w14:paraId="249BF9D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ECD621D"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839A94E"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57210D12"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29FF4F92" w14:textId="77777777" w:rsidR="00255FBC" w:rsidRPr="00EF2468" w:rsidRDefault="00255FBC" w:rsidP="00255FBC">
            <w:pPr>
              <w:pStyle w:val="TAL"/>
              <w:snapToGrid w:val="0"/>
            </w:pPr>
            <w:r w:rsidRPr="00EF2468">
              <w:tab/>
            </w:r>
            <w:r w:rsidRPr="00EF2468">
              <w:tab/>
              <w:t>Content</w:t>
            </w:r>
            <w:r w:rsidR="00EF2468">
              <w:t xml:space="preserve"> </w:t>
            </w:r>
            <w:r w:rsidRPr="00EF2468">
              <w:rPr>
                <w:b/>
              </w:rPr>
              <w:t>containing</w:t>
            </w:r>
            <w:r w:rsidR="00EF2468">
              <w:t xml:space="preserve"> </w:t>
            </w:r>
          </w:p>
          <w:p w14:paraId="429C5A52"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attributeList</w:t>
            </w:r>
            <w:r w:rsidR="00EF2468">
              <w:rPr>
                <w:b/>
              </w:rPr>
              <w:t xml:space="preserve"> </w:t>
            </w:r>
            <w:r w:rsidRPr="00EF2468">
              <w:t>element</w:t>
            </w:r>
            <w:r w:rsidR="00EF2468">
              <w:rPr>
                <w:b/>
              </w:rPr>
              <w:t xml:space="preserve"> </w:t>
            </w:r>
            <w:r w:rsidRPr="00EF2468">
              <w:rPr>
                <w:b/>
              </w:rPr>
              <w:t>containing</w:t>
            </w:r>
          </w:p>
          <w:p w14:paraId="0341E42B"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b/>
              </w:rPr>
              <w:tab/>
            </w:r>
            <w:r w:rsidRPr="00EF2468">
              <w:rPr>
                <w:i/>
              </w:rPr>
              <w:t>ATTRIBUTE</w:t>
            </w:r>
            <w:r w:rsidR="00EF2468">
              <w:rPr>
                <w:b/>
              </w:rPr>
              <w:t xml:space="preserve"> </w:t>
            </w:r>
            <w:r w:rsidRPr="00B86B9F">
              <w:t>name</w:t>
            </w:r>
          </w:p>
          <w:p w14:paraId="11DAFA13"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8B86414"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58BAFE1" w14:textId="77777777" w:rsidTr="00E11FFE">
        <w:trPr>
          <w:jc w:val="center"/>
        </w:trPr>
        <w:tc>
          <w:tcPr>
            <w:tcW w:w="1853" w:type="dxa"/>
            <w:vMerge/>
            <w:tcBorders>
              <w:left w:val="single" w:sz="4" w:space="0" w:color="000000"/>
              <w:bottom w:val="single" w:sz="4" w:space="0" w:color="auto"/>
              <w:right w:val="single" w:sz="4" w:space="0" w:color="000000"/>
            </w:tcBorders>
          </w:tcPr>
          <w:p w14:paraId="6BFD2C05"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8EA756"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DB68141"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4004</w:t>
            </w:r>
            <w:r w:rsidR="00EF2468">
              <w:rPr>
                <w:szCs w:val="18"/>
              </w:rPr>
              <w:t xml:space="preserve"> </w:t>
            </w:r>
            <w:r w:rsidRPr="00EF2468">
              <w:rPr>
                <w:szCs w:val="18"/>
              </w:rPr>
              <w:t>(NOT_FOUND)</w:t>
            </w:r>
          </w:p>
          <w:p w14:paraId="5D8993D9"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1F9C1C7"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AE73A9C" w14:textId="77777777" w:rsidR="00FF60DA" w:rsidRPr="00EF2468" w:rsidRDefault="00FF60DA" w:rsidP="00BE4D40"/>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858" w:author="Daniela Dedola" w:date="2018-03-13T11:06:00Z">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2551"/>
        <w:gridCol w:w="1945"/>
        <w:gridCol w:w="1413"/>
        <w:tblGridChange w:id="5859">
          <w:tblGrid>
            <w:gridCol w:w="4017"/>
            <w:gridCol w:w="1912"/>
            <w:gridCol w:w="2248"/>
            <w:gridCol w:w="1413"/>
          </w:tblGrid>
        </w:tblGridChange>
      </w:tblGrid>
      <w:tr w:rsidR="009A693F" w:rsidRPr="00EF2468" w14:paraId="2D209ECC" w14:textId="77777777" w:rsidTr="008D0228">
        <w:trPr>
          <w:jc w:val="center"/>
          <w:trPrChange w:id="5860" w:author="Daniela Dedola" w:date="2018-03-13T11:06:00Z">
            <w:trPr>
              <w:jc w:val="center"/>
            </w:trPr>
          </w:trPrChange>
        </w:trPr>
        <w:tc>
          <w:tcPr>
            <w:tcW w:w="3681" w:type="dxa"/>
            <w:shd w:val="clear" w:color="auto" w:fill="auto"/>
            <w:tcPrChange w:id="5861" w:author="Daniela Dedola" w:date="2018-03-13T11:06:00Z">
              <w:tcPr>
                <w:tcW w:w="4017" w:type="dxa"/>
                <w:shd w:val="clear" w:color="auto" w:fill="auto"/>
              </w:tcPr>
            </w:tcPrChange>
          </w:tcPr>
          <w:p w14:paraId="53C0446B" w14:textId="77777777" w:rsidR="00FF60DA" w:rsidRPr="00EF2468" w:rsidRDefault="00FF60DA" w:rsidP="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551" w:type="dxa"/>
            <w:shd w:val="clear" w:color="auto" w:fill="auto"/>
            <w:tcPrChange w:id="5862" w:author="Daniela Dedola" w:date="2018-03-13T11:06:00Z">
              <w:tcPr>
                <w:tcW w:w="1912" w:type="dxa"/>
                <w:shd w:val="clear" w:color="auto" w:fill="auto"/>
              </w:tcPr>
            </w:tcPrChange>
          </w:tcPr>
          <w:p w14:paraId="120D9D3B"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Reference</w:t>
            </w:r>
          </w:p>
        </w:tc>
        <w:tc>
          <w:tcPr>
            <w:tcW w:w="1945" w:type="dxa"/>
            <w:shd w:val="clear" w:color="auto" w:fill="auto"/>
            <w:tcPrChange w:id="5863" w:author="Daniela Dedola" w:date="2018-03-13T11:06:00Z">
              <w:tcPr>
                <w:tcW w:w="2248" w:type="dxa"/>
                <w:shd w:val="clear" w:color="auto" w:fill="auto"/>
              </w:tcPr>
            </w:tcPrChange>
          </w:tcPr>
          <w:p w14:paraId="2F55AA8A"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1413" w:type="dxa"/>
            <w:tcPrChange w:id="5864" w:author="Daniela Dedola" w:date="2018-03-13T11:06:00Z">
              <w:tcPr>
                <w:tcW w:w="1413" w:type="dxa"/>
              </w:tcPr>
            </w:tcPrChange>
          </w:tcPr>
          <w:p w14:paraId="047C3C44"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ATTRIBUTE</w:t>
            </w:r>
          </w:p>
        </w:tc>
      </w:tr>
      <w:tr w:rsidR="009A693F" w:rsidRPr="00EF2468" w14:paraId="7698354B" w14:textId="77777777" w:rsidTr="008D0228">
        <w:trPr>
          <w:jc w:val="center"/>
          <w:trPrChange w:id="5865" w:author="Daniela Dedola" w:date="2018-03-13T11:06:00Z">
            <w:trPr>
              <w:jc w:val="center"/>
            </w:trPr>
          </w:trPrChange>
        </w:trPr>
        <w:tc>
          <w:tcPr>
            <w:tcW w:w="3681" w:type="dxa"/>
            <w:shd w:val="clear" w:color="auto" w:fill="auto"/>
            <w:tcPrChange w:id="5866" w:author="Daniela Dedola" w:date="2018-03-13T11:06:00Z">
              <w:tcPr>
                <w:tcW w:w="4017" w:type="dxa"/>
                <w:shd w:val="clear" w:color="auto" w:fill="auto"/>
              </w:tcPr>
            </w:tcPrChange>
          </w:tcPr>
          <w:p w14:paraId="5778C463" w14:textId="77777777" w:rsidR="00FF60DA" w:rsidRPr="00EF2468" w:rsidRDefault="00FF60DA">
            <w:pPr>
              <w:pStyle w:val="TAL"/>
              <w:pPrChange w:id="5867" w:author="Daniela Dedola" w:date="2018-03-08T15:37:00Z">
                <w:pPr>
                  <w:spacing w:after="0"/>
                </w:pPr>
              </w:pPrChange>
            </w:pPr>
            <w:r w:rsidRPr="00B86B9F">
              <w:t>TP</w:t>
            </w:r>
            <w:r w:rsidRPr="00EF2468">
              <w:t>/oneM2M/</w:t>
            </w:r>
            <w:r w:rsidRPr="00B86B9F">
              <w:t>CSE</w:t>
            </w:r>
            <w:r w:rsidRPr="00EF2468">
              <w:t>/</w:t>
            </w:r>
            <w:r w:rsidRPr="00B86B9F">
              <w:t>DMR</w:t>
            </w:r>
            <w:r w:rsidRPr="00EF2468">
              <w:t>/RET/007_CNT/LBL</w:t>
            </w:r>
          </w:p>
        </w:tc>
        <w:tc>
          <w:tcPr>
            <w:tcW w:w="2551" w:type="dxa"/>
            <w:shd w:val="clear" w:color="auto" w:fill="auto"/>
            <w:tcPrChange w:id="5868" w:author="Daniela Dedola" w:date="2018-03-13T11:06:00Z">
              <w:tcPr>
                <w:tcW w:w="1912" w:type="dxa"/>
                <w:shd w:val="clear" w:color="auto" w:fill="auto"/>
              </w:tcPr>
            </w:tcPrChange>
          </w:tcPr>
          <w:p w14:paraId="4F12E05B" w14:textId="078C80A1" w:rsidR="00FF60DA" w:rsidRPr="00EF2468" w:rsidRDefault="00DF59EF">
            <w:pPr>
              <w:pStyle w:val="TAL"/>
              <w:pPrChange w:id="5869" w:author="Daniela Dedola" w:date="2018-03-08T15:37:00Z">
                <w:pPr>
                  <w:spacing w:after="0"/>
                </w:pPr>
              </w:pPrChange>
            </w:pPr>
            <w:ins w:id="5870" w:author="Daniela Dedola" w:date="2018-03-08T15:36:00Z">
              <w:r w:rsidRPr="00B86B9F">
                <w:rPr>
                  <w:lang w:eastAsia="zh-CN"/>
                </w:rPr>
                <w:t>TS</w:t>
              </w:r>
              <w:r>
                <w:rPr>
                  <w:color w:val="000000"/>
                  <w:lang w:eastAsia="zh-CN"/>
                </w:rPr>
                <w:t xml:space="preserve">-0001 </w:t>
              </w:r>
              <w:r>
                <w:t>[</w:t>
              </w:r>
              <w:r>
                <w:fldChar w:fldCharType="begin"/>
              </w:r>
              <w:r>
                <w:instrText xml:space="preserve">REF REF_ONEM2MTS_0001 \h </w:instrText>
              </w:r>
            </w:ins>
            <w:r>
              <w:instrText xml:space="preserve"> \* MERGEFORMAT </w:instrText>
            </w:r>
            <w:ins w:id="5871" w:author="Daniela Dedola" w:date="2018-03-08T15:36:00Z">
              <w:r>
                <w:fldChar w:fldCharType="separate"/>
              </w:r>
              <w:r>
                <w:rPr>
                  <w:noProof/>
                </w:rPr>
                <w:t>1</w:t>
              </w:r>
              <w:r>
                <w:fldChar w:fldCharType="end"/>
              </w:r>
              <w:r>
                <w:t>], clause</w:t>
              </w:r>
            </w:ins>
            <w:del w:id="5872" w:author="Daniela Dedola" w:date="2018-03-08T15:36:00Z">
              <w:r w:rsidR="00FF60DA" w:rsidRPr="00EF2468" w:rsidDel="00DF59EF">
                <w:rPr>
                  <w:color w:val="008000"/>
                </w:rPr>
                <w:delText>TS</w:delText>
              </w:r>
              <w:r w:rsidR="00FF60DA" w:rsidRPr="00EF2468" w:rsidDel="00DF59EF">
                <w:delText>-0001</w:delText>
              </w:r>
            </w:del>
            <w:r w:rsidR="00EF2468">
              <w:t xml:space="preserve"> </w:t>
            </w:r>
            <w:r w:rsidR="00FF60DA" w:rsidRPr="00EF2468">
              <w:t>10.2.4.2</w:t>
            </w:r>
            <w:r w:rsidR="00EF2468">
              <w:t xml:space="preserve"> </w:t>
            </w:r>
          </w:p>
        </w:tc>
        <w:tc>
          <w:tcPr>
            <w:tcW w:w="1945" w:type="dxa"/>
            <w:shd w:val="clear" w:color="auto" w:fill="auto"/>
            <w:tcPrChange w:id="5873" w:author="Daniela Dedola" w:date="2018-03-13T11:06:00Z">
              <w:tcPr>
                <w:tcW w:w="2248" w:type="dxa"/>
                <w:shd w:val="clear" w:color="auto" w:fill="auto"/>
              </w:tcPr>
            </w:tcPrChange>
          </w:tcPr>
          <w:p w14:paraId="2235ED75" w14:textId="77777777" w:rsidR="00FF60DA" w:rsidRPr="00EF2468" w:rsidRDefault="00FF60DA">
            <w:pPr>
              <w:pStyle w:val="TAL"/>
              <w:pPrChange w:id="5874" w:author="Daniela Dedola" w:date="2018-03-08T15:37:00Z">
                <w:pPr>
                  <w:pStyle w:val="TAL"/>
                  <w:keepLines w:val="0"/>
                </w:pPr>
              </w:pPrChange>
            </w:pPr>
            <w:r w:rsidRPr="00EF2468">
              <w:t>3</w:t>
            </w:r>
            <w:r w:rsidR="00EF2468">
              <w:t xml:space="preserve"> </w:t>
            </w:r>
            <w:r w:rsidRPr="00EF2468">
              <w:t>(container)</w:t>
            </w:r>
          </w:p>
        </w:tc>
        <w:tc>
          <w:tcPr>
            <w:tcW w:w="1413" w:type="dxa"/>
            <w:tcPrChange w:id="5875" w:author="Daniela Dedola" w:date="2018-03-13T11:06:00Z">
              <w:tcPr>
                <w:tcW w:w="1413" w:type="dxa"/>
              </w:tcPr>
            </w:tcPrChange>
          </w:tcPr>
          <w:p w14:paraId="09E378A6" w14:textId="77777777" w:rsidR="00FF60DA" w:rsidRPr="00EF2468" w:rsidRDefault="00FF60DA">
            <w:pPr>
              <w:pStyle w:val="TAL"/>
              <w:pPrChange w:id="5876" w:author="Daniela Dedola" w:date="2018-03-08T15:37:00Z">
                <w:pPr>
                  <w:pStyle w:val="TAL"/>
                  <w:keepLines w:val="0"/>
                </w:pPr>
              </w:pPrChange>
            </w:pPr>
            <w:r w:rsidRPr="00EF2468">
              <w:t>labels</w:t>
            </w:r>
            <w:r w:rsidR="0001210C" w:rsidRPr="00EF2468">
              <w:t>,</w:t>
            </w:r>
          </w:p>
        </w:tc>
      </w:tr>
      <w:bookmarkEnd w:id="5849"/>
      <w:tr w:rsidR="0001210C" w:rsidRPr="00EF2468" w14:paraId="605ADE7B" w14:textId="77777777" w:rsidTr="008D0228">
        <w:trPr>
          <w:jc w:val="center"/>
          <w:trPrChange w:id="5877" w:author="Daniela Dedola" w:date="2018-03-13T11:06:00Z">
            <w:trPr>
              <w:jc w:val="center"/>
            </w:trPr>
          </w:trPrChange>
        </w:trPr>
        <w:tc>
          <w:tcPr>
            <w:tcW w:w="3681" w:type="dxa"/>
            <w:shd w:val="clear" w:color="auto" w:fill="auto"/>
            <w:tcPrChange w:id="5878" w:author="Daniela Dedola" w:date="2018-03-13T11:06:00Z">
              <w:tcPr>
                <w:tcW w:w="4017" w:type="dxa"/>
                <w:shd w:val="clear" w:color="auto" w:fill="auto"/>
              </w:tcPr>
            </w:tcPrChange>
          </w:tcPr>
          <w:p w14:paraId="484178E7" w14:textId="77777777" w:rsidR="0001210C" w:rsidRPr="00EF2468" w:rsidRDefault="0001210C">
            <w:pPr>
              <w:pStyle w:val="TAL"/>
              <w:pPrChange w:id="5879" w:author="Daniela Dedola" w:date="2018-03-08T15:37:00Z">
                <w:pPr>
                  <w:spacing w:after="0"/>
                </w:pPr>
              </w:pPrChange>
            </w:pPr>
            <w:r w:rsidRPr="00B86B9F">
              <w:t>TP</w:t>
            </w:r>
            <w:r w:rsidRPr="00EF2468">
              <w:t>/oneM2M/</w:t>
            </w:r>
            <w:r w:rsidRPr="00B86B9F">
              <w:t>CSE</w:t>
            </w:r>
            <w:r w:rsidRPr="00EF2468">
              <w:t>/</w:t>
            </w:r>
            <w:r w:rsidRPr="00B86B9F">
              <w:t>DMR</w:t>
            </w:r>
            <w:r w:rsidRPr="00EF2468">
              <w:t>/RET/007_ACP/LBL</w:t>
            </w:r>
          </w:p>
        </w:tc>
        <w:tc>
          <w:tcPr>
            <w:tcW w:w="2551" w:type="dxa"/>
            <w:shd w:val="clear" w:color="auto" w:fill="auto"/>
            <w:tcPrChange w:id="5880" w:author="Daniela Dedola" w:date="2018-03-13T11:06:00Z">
              <w:tcPr>
                <w:tcW w:w="1912" w:type="dxa"/>
                <w:shd w:val="clear" w:color="auto" w:fill="auto"/>
              </w:tcPr>
            </w:tcPrChange>
          </w:tcPr>
          <w:p w14:paraId="12C81D19" w14:textId="1BE126B6" w:rsidR="0001210C" w:rsidRPr="00EF2468" w:rsidRDefault="00DF59EF">
            <w:pPr>
              <w:pStyle w:val="TAL"/>
              <w:pPrChange w:id="5881" w:author="Daniela Dedola" w:date="2018-03-08T15:37:00Z">
                <w:pPr>
                  <w:spacing w:after="0"/>
                </w:pPr>
              </w:pPrChange>
            </w:pPr>
            <w:ins w:id="5882" w:author="Daniela Dedola" w:date="2018-03-08T15:36:00Z">
              <w:r w:rsidRPr="00B86B9F">
                <w:rPr>
                  <w:lang w:eastAsia="zh-CN"/>
                </w:rPr>
                <w:t>TS</w:t>
              </w:r>
              <w:r>
                <w:rPr>
                  <w:color w:val="000000"/>
                  <w:lang w:eastAsia="zh-CN"/>
                </w:rPr>
                <w:t xml:space="preserve">-0001 </w:t>
              </w:r>
              <w:r>
                <w:t>[</w:t>
              </w:r>
              <w:r>
                <w:fldChar w:fldCharType="begin"/>
              </w:r>
              <w:r>
                <w:instrText xml:space="preserve">REF REF_ONEM2MTS_0001 \h </w:instrText>
              </w:r>
            </w:ins>
            <w:ins w:id="5883" w:author="Daniela Dedola" w:date="2018-03-08T15:36:00Z">
              <w:r>
                <w:fldChar w:fldCharType="separate"/>
              </w:r>
              <w:r>
                <w:rPr>
                  <w:noProof/>
                </w:rPr>
                <w:t>1</w:t>
              </w:r>
              <w:r>
                <w:fldChar w:fldCharType="end"/>
              </w:r>
              <w:r>
                <w:t>], clause</w:t>
              </w:r>
            </w:ins>
            <w:del w:id="5884" w:author="Daniela Dedola" w:date="2018-03-08T15:36:00Z">
              <w:r w:rsidR="0001210C" w:rsidRPr="00EF2468" w:rsidDel="00DF59EF">
                <w:rPr>
                  <w:color w:val="008000"/>
                </w:rPr>
                <w:delText>TS</w:delText>
              </w:r>
              <w:r w:rsidR="0001210C" w:rsidRPr="00EF2468" w:rsidDel="00DF59EF">
                <w:delText>-0001</w:delText>
              </w:r>
            </w:del>
            <w:r w:rsidR="00EF2468">
              <w:t xml:space="preserve"> </w:t>
            </w:r>
            <w:r w:rsidR="0001210C" w:rsidRPr="00EF2468">
              <w:t>10.2.21.2</w:t>
            </w:r>
          </w:p>
        </w:tc>
        <w:tc>
          <w:tcPr>
            <w:tcW w:w="1945" w:type="dxa"/>
            <w:shd w:val="clear" w:color="auto" w:fill="auto"/>
            <w:tcPrChange w:id="5885" w:author="Daniela Dedola" w:date="2018-03-13T11:06:00Z">
              <w:tcPr>
                <w:tcW w:w="2248" w:type="dxa"/>
                <w:shd w:val="clear" w:color="auto" w:fill="auto"/>
              </w:tcPr>
            </w:tcPrChange>
          </w:tcPr>
          <w:p w14:paraId="22110021" w14:textId="77777777" w:rsidR="0001210C" w:rsidRPr="00EF2468" w:rsidRDefault="0001210C">
            <w:pPr>
              <w:pStyle w:val="TAL"/>
              <w:pPrChange w:id="5886" w:author="Daniela Dedola" w:date="2018-03-08T15:37:00Z">
                <w:pPr>
                  <w:pStyle w:val="TAL"/>
                  <w:keepLines w:val="0"/>
                </w:pPr>
              </w:pPrChange>
            </w:pPr>
            <w:r w:rsidRPr="00EF2468">
              <w:t>1</w:t>
            </w:r>
            <w:r w:rsidR="00EF2468">
              <w:t xml:space="preserve"> </w:t>
            </w:r>
            <w:r w:rsidRPr="00EF2468">
              <w:t>(accessControlPolicy)</w:t>
            </w:r>
          </w:p>
        </w:tc>
        <w:tc>
          <w:tcPr>
            <w:tcW w:w="1413" w:type="dxa"/>
            <w:tcPrChange w:id="5887" w:author="Daniela Dedola" w:date="2018-03-13T11:06:00Z">
              <w:tcPr>
                <w:tcW w:w="1413" w:type="dxa"/>
              </w:tcPr>
            </w:tcPrChange>
          </w:tcPr>
          <w:p w14:paraId="013EC6BD" w14:textId="77777777" w:rsidR="0001210C" w:rsidRPr="00EF2468" w:rsidRDefault="0001210C">
            <w:pPr>
              <w:pStyle w:val="TAL"/>
              <w:pPrChange w:id="5888" w:author="Daniela Dedola" w:date="2018-03-08T15:37:00Z">
                <w:pPr>
                  <w:pStyle w:val="TAL"/>
                  <w:keepLines w:val="0"/>
                </w:pPr>
              </w:pPrChange>
            </w:pPr>
            <w:r w:rsidRPr="00EF2468">
              <w:t>labels</w:t>
            </w:r>
          </w:p>
        </w:tc>
      </w:tr>
      <w:tr w:rsidR="0001210C" w:rsidRPr="00EF2468" w14:paraId="6CCE148B" w14:textId="77777777" w:rsidTr="008D0228">
        <w:trPr>
          <w:jc w:val="center"/>
          <w:trPrChange w:id="5889" w:author="Daniela Dedola" w:date="2018-03-13T11:06:00Z">
            <w:trPr>
              <w:jc w:val="center"/>
            </w:trPr>
          </w:trPrChange>
        </w:trPr>
        <w:tc>
          <w:tcPr>
            <w:tcW w:w="3681" w:type="dxa"/>
            <w:shd w:val="clear" w:color="auto" w:fill="auto"/>
            <w:tcPrChange w:id="5890" w:author="Daniela Dedola" w:date="2018-03-13T11:06:00Z">
              <w:tcPr>
                <w:tcW w:w="4017" w:type="dxa"/>
                <w:shd w:val="clear" w:color="auto" w:fill="auto"/>
              </w:tcPr>
            </w:tcPrChange>
          </w:tcPr>
          <w:p w14:paraId="1915F9C4" w14:textId="77777777" w:rsidR="0001210C" w:rsidRPr="00EF2468" w:rsidRDefault="0001210C">
            <w:pPr>
              <w:pStyle w:val="TAL"/>
              <w:pPrChange w:id="5891" w:author="Daniela Dedola" w:date="2018-03-08T15:37:00Z">
                <w:pPr>
                  <w:spacing w:after="0"/>
                </w:pPr>
              </w:pPrChange>
            </w:pPr>
            <w:r w:rsidRPr="00B86B9F">
              <w:t>TP</w:t>
            </w:r>
            <w:r w:rsidRPr="00EF2468">
              <w:t>/oneM2M/</w:t>
            </w:r>
            <w:r w:rsidRPr="00B86B9F">
              <w:t>CSE</w:t>
            </w:r>
            <w:r w:rsidRPr="00EF2468">
              <w:t>/</w:t>
            </w:r>
            <w:r w:rsidRPr="00B86B9F">
              <w:t>DMR</w:t>
            </w:r>
            <w:r w:rsidRPr="00EF2468">
              <w:t>/RET/007_</w:t>
            </w:r>
            <w:r w:rsidRPr="00B86B9F">
              <w:t>SUB</w:t>
            </w:r>
            <w:r w:rsidRPr="00EF2468">
              <w:t>/LBL</w:t>
            </w:r>
          </w:p>
        </w:tc>
        <w:tc>
          <w:tcPr>
            <w:tcW w:w="2551" w:type="dxa"/>
            <w:shd w:val="clear" w:color="auto" w:fill="auto"/>
            <w:tcPrChange w:id="5892" w:author="Daniela Dedola" w:date="2018-03-13T11:06:00Z">
              <w:tcPr>
                <w:tcW w:w="1912" w:type="dxa"/>
                <w:shd w:val="clear" w:color="auto" w:fill="auto"/>
              </w:tcPr>
            </w:tcPrChange>
          </w:tcPr>
          <w:p w14:paraId="7B1B946A" w14:textId="61745F13" w:rsidR="0001210C" w:rsidRPr="00EF2468" w:rsidRDefault="00DF59EF">
            <w:pPr>
              <w:pStyle w:val="TAL"/>
              <w:pPrChange w:id="5893" w:author="Daniela Dedola" w:date="2018-03-08T15:37:00Z">
                <w:pPr>
                  <w:spacing w:after="0"/>
                </w:pPr>
              </w:pPrChange>
            </w:pPr>
            <w:ins w:id="5894" w:author="Daniela Dedola" w:date="2018-03-08T15:36:00Z">
              <w:r w:rsidRPr="00B86B9F">
                <w:rPr>
                  <w:lang w:eastAsia="zh-CN"/>
                </w:rPr>
                <w:t>TS</w:t>
              </w:r>
              <w:r>
                <w:rPr>
                  <w:color w:val="000000"/>
                  <w:lang w:eastAsia="zh-CN"/>
                </w:rPr>
                <w:t xml:space="preserve">-0001 </w:t>
              </w:r>
              <w:r>
                <w:t>[</w:t>
              </w:r>
              <w:r>
                <w:fldChar w:fldCharType="begin"/>
              </w:r>
              <w:r>
                <w:instrText xml:space="preserve">REF REF_ONEM2MTS_0001 \h </w:instrText>
              </w:r>
            </w:ins>
            <w:ins w:id="5895" w:author="Daniela Dedola" w:date="2018-03-08T15:36:00Z">
              <w:r>
                <w:fldChar w:fldCharType="separate"/>
              </w:r>
              <w:r>
                <w:rPr>
                  <w:noProof/>
                </w:rPr>
                <w:t>1</w:t>
              </w:r>
              <w:r>
                <w:fldChar w:fldCharType="end"/>
              </w:r>
              <w:r>
                <w:t>], clause</w:t>
              </w:r>
            </w:ins>
            <w:del w:id="5896" w:author="Daniela Dedola" w:date="2018-03-08T15:36:00Z">
              <w:r w:rsidR="0001210C" w:rsidRPr="00EF2468" w:rsidDel="00DF59EF">
                <w:rPr>
                  <w:color w:val="008000"/>
                </w:rPr>
                <w:delText>TS</w:delText>
              </w:r>
              <w:r w:rsidR="0001210C" w:rsidRPr="00EF2468" w:rsidDel="00DF59EF">
                <w:delText>-0001</w:delText>
              </w:r>
            </w:del>
            <w:r w:rsidR="00EF2468">
              <w:t xml:space="preserve"> </w:t>
            </w:r>
            <w:r w:rsidR="0001210C" w:rsidRPr="00EF2468">
              <w:t>10.2.11.3</w:t>
            </w:r>
          </w:p>
        </w:tc>
        <w:tc>
          <w:tcPr>
            <w:tcW w:w="1945" w:type="dxa"/>
            <w:shd w:val="clear" w:color="auto" w:fill="auto"/>
            <w:tcPrChange w:id="5897" w:author="Daniela Dedola" w:date="2018-03-13T11:06:00Z">
              <w:tcPr>
                <w:tcW w:w="2248" w:type="dxa"/>
                <w:shd w:val="clear" w:color="auto" w:fill="auto"/>
              </w:tcPr>
            </w:tcPrChange>
          </w:tcPr>
          <w:p w14:paraId="6C1999E5" w14:textId="77777777" w:rsidR="0001210C" w:rsidRPr="00EF2468" w:rsidRDefault="0001210C">
            <w:pPr>
              <w:pStyle w:val="TAL"/>
              <w:pPrChange w:id="5898" w:author="Daniela Dedola" w:date="2018-03-08T15:37:00Z">
                <w:pPr>
                  <w:pStyle w:val="TAL"/>
                  <w:keepLines w:val="0"/>
                </w:pPr>
              </w:pPrChange>
            </w:pPr>
            <w:r w:rsidRPr="00EF2468">
              <w:t>23</w:t>
            </w:r>
            <w:r w:rsidR="00EF2468">
              <w:t xml:space="preserve"> </w:t>
            </w:r>
            <w:r w:rsidRPr="00EF2468">
              <w:t>(subscription)</w:t>
            </w:r>
          </w:p>
        </w:tc>
        <w:tc>
          <w:tcPr>
            <w:tcW w:w="1413" w:type="dxa"/>
            <w:tcPrChange w:id="5899" w:author="Daniela Dedola" w:date="2018-03-13T11:06:00Z">
              <w:tcPr>
                <w:tcW w:w="1413" w:type="dxa"/>
              </w:tcPr>
            </w:tcPrChange>
          </w:tcPr>
          <w:p w14:paraId="2D31DBE8" w14:textId="77777777" w:rsidR="0001210C" w:rsidRPr="00EF2468" w:rsidRDefault="0001210C">
            <w:pPr>
              <w:pStyle w:val="TAL"/>
              <w:pPrChange w:id="5900" w:author="Daniela Dedola" w:date="2018-03-08T15:37:00Z">
                <w:pPr>
                  <w:pStyle w:val="TAL"/>
                  <w:keepLines w:val="0"/>
                </w:pPr>
              </w:pPrChange>
            </w:pPr>
            <w:r w:rsidRPr="00EF2468">
              <w:t>labels</w:t>
            </w:r>
          </w:p>
        </w:tc>
      </w:tr>
      <w:tr w:rsidR="0001210C" w:rsidRPr="00EF2468" w14:paraId="4F09259D" w14:textId="77777777" w:rsidTr="008D0228">
        <w:trPr>
          <w:jc w:val="center"/>
          <w:trPrChange w:id="5901" w:author="Daniela Dedola" w:date="2018-03-13T11:06:00Z">
            <w:trPr>
              <w:jc w:val="center"/>
            </w:trPr>
          </w:trPrChange>
        </w:trPr>
        <w:tc>
          <w:tcPr>
            <w:tcW w:w="3681" w:type="dxa"/>
            <w:shd w:val="clear" w:color="auto" w:fill="auto"/>
            <w:tcPrChange w:id="5902" w:author="Daniela Dedola" w:date="2018-03-13T11:06:00Z">
              <w:tcPr>
                <w:tcW w:w="4017" w:type="dxa"/>
                <w:shd w:val="clear" w:color="auto" w:fill="auto"/>
              </w:tcPr>
            </w:tcPrChange>
          </w:tcPr>
          <w:p w14:paraId="38F6FA5A" w14:textId="77777777" w:rsidR="0001210C" w:rsidRPr="00EF2468" w:rsidRDefault="0001210C">
            <w:pPr>
              <w:pStyle w:val="TAL"/>
              <w:pPrChange w:id="5903" w:author="Daniela Dedola" w:date="2018-03-08T15:37:00Z">
                <w:pPr>
                  <w:spacing w:after="0"/>
                </w:pPr>
              </w:pPrChange>
            </w:pPr>
            <w:r w:rsidRPr="00B86B9F">
              <w:t>TP</w:t>
            </w:r>
            <w:r w:rsidRPr="00EF2468">
              <w:t>/oneM2M/</w:t>
            </w:r>
            <w:r w:rsidRPr="00B86B9F">
              <w:t>CSE</w:t>
            </w:r>
            <w:r w:rsidRPr="00EF2468">
              <w:t>/</w:t>
            </w:r>
            <w:r w:rsidRPr="00B86B9F">
              <w:t>DMR</w:t>
            </w:r>
            <w:r w:rsidRPr="00EF2468">
              <w:t>/RET/007_GRP/LBL</w:t>
            </w:r>
          </w:p>
        </w:tc>
        <w:tc>
          <w:tcPr>
            <w:tcW w:w="2551" w:type="dxa"/>
            <w:shd w:val="clear" w:color="auto" w:fill="auto"/>
            <w:tcPrChange w:id="5904" w:author="Daniela Dedola" w:date="2018-03-13T11:06:00Z">
              <w:tcPr>
                <w:tcW w:w="1912" w:type="dxa"/>
                <w:shd w:val="clear" w:color="auto" w:fill="auto"/>
              </w:tcPr>
            </w:tcPrChange>
          </w:tcPr>
          <w:p w14:paraId="75EF3139" w14:textId="1635F34F" w:rsidR="0001210C" w:rsidRPr="00EF2468" w:rsidRDefault="00DF59EF">
            <w:pPr>
              <w:pStyle w:val="TAL"/>
              <w:pPrChange w:id="5905" w:author="Daniela Dedola" w:date="2018-03-08T15:37:00Z">
                <w:pPr>
                  <w:spacing w:after="0"/>
                </w:pPr>
              </w:pPrChange>
            </w:pPr>
            <w:ins w:id="5906" w:author="Daniela Dedola" w:date="2018-03-08T15:36:00Z">
              <w:r w:rsidRPr="00B86B9F">
                <w:rPr>
                  <w:lang w:eastAsia="zh-CN"/>
                </w:rPr>
                <w:t>TS</w:t>
              </w:r>
              <w:r>
                <w:rPr>
                  <w:color w:val="000000"/>
                  <w:lang w:eastAsia="zh-CN"/>
                </w:rPr>
                <w:t xml:space="preserve">-0001 </w:t>
              </w:r>
              <w:r>
                <w:t>[</w:t>
              </w:r>
              <w:r>
                <w:fldChar w:fldCharType="begin"/>
              </w:r>
              <w:r>
                <w:instrText xml:space="preserve">REF REF_ONEM2MTS_0001 \h </w:instrText>
              </w:r>
            </w:ins>
            <w:ins w:id="5907" w:author="Daniela Dedola" w:date="2018-03-08T15:36:00Z">
              <w:r>
                <w:fldChar w:fldCharType="separate"/>
              </w:r>
              <w:r>
                <w:rPr>
                  <w:noProof/>
                </w:rPr>
                <w:t>1</w:t>
              </w:r>
              <w:r>
                <w:fldChar w:fldCharType="end"/>
              </w:r>
              <w:r>
                <w:t>], clause</w:t>
              </w:r>
            </w:ins>
            <w:del w:id="5908" w:author="Daniela Dedola" w:date="2018-03-08T15:36:00Z">
              <w:r w:rsidR="0001210C" w:rsidRPr="00EF2468" w:rsidDel="00DF59EF">
                <w:rPr>
                  <w:color w:val="008000"/>
                </w:rPr>
                <w:delText>TS</w:delText>
              </w:r>
              <w:r w:rsidR="0001210C" w:rsidRPr="00EF2468" w:rsidDel="00DF59EF">
                <w:delText>-0001</w:delText>
              </w:r>
            </w:del>
            <w:r w:rsidR="00EF2468">
              <w:t xml:space="preserve"> </w:t>
            </w:r>
            <w:r w:rsidR="0001210C" w:rsidRPr="00EF2468">
              <w:t>10.2.7.3</w:t>
            </w:r>
          </w:p>
        </w:tc>
        <w:tc>
          <w:tcPr>
            <w:tcW w:w="1945" w:type="dxa"/>
            <w:shd w:val="clear" w:color="auto" w:fill="auto"/>
            <w:tcPrChange w:id="5909" w:author="Daniela Dedola" w:date="2018-03-13T11:06:00Z">
              <w:tcPr>
                <w:tcW w:w="2248" w:type="dxa"/>
                <w:shd w:val="clear" w:color="auto" w:fill="auto"/>
              </w:tcPr>
            </w:tcPrChange>
          </w:tcPr>
          <w:p w14:paraId="74405270" w14:textId="77777777" w:rsidR="0001210C" w:rsidRPr="00EF2468" w:rsidRDefault="0001210C">
            <w:pPr>
              <w:pStyle w:val="TAL"/>
              <w:pPrChange w:id="5910" w:author="Daniela Dedola" w:date="2018-03-08T15:37:00Z">
                <w:pPr>
                  <w:pStyle w:val="TAL"/>
                  <w:keepLines w:val="0"/>
                </w:pPr>
              </w:pPrChange>
            </w:pPr>
            <w:r w:rsidRPr="00EF2468">
              <w:t>9</w:t>
            </w:r>
            <w:r w:rsidR="00EF2468">
              <w:t xml:space="preserve"> </w:t>
            </w:r>
            <w:r w:rsidRPr="00EF2468">
              <w:t>(</w:t>
            </w:r>
            <w:r w:rsidRPr="00B86B9F">
              <w:t>group</w:t>
            </w:r>
            <w:r w:rsidRPr="00EF2468">
              <w:t>)</w:t>
            </w:r>
          </w:p>
        </w:tc>
        <w:tc>
          <w:tcPr>
            <w:tcW w:w="1413" w:type="dxa"/>
            <w:tcPrChange w:id="5911" w:author="Daniela Dedola" w:date="2018-03-13T11:06:00Z">
              <w:tcPr>
                <w:tcW w:w="1413" w:type="dxa"/>
              </w:tcPr>
            </w:tcPrChange>
          </w:tcPr>
          <w:p w14:paraId="62A780E8" w14:textId="77777777" w:rsidR="0001210C" w:rsidRPr="00EF2468" w:rsidRDefault="0001210C">
            <w:pPr>
              <w:pStyle w:val="TAL"/>
              <w:pPrChange w:id="5912" w:author="Daniela Dedola" w:date="2018-03-08T15:37:00Z">
                <w:pPr>
                  <w:pStyle w:val="TAL"/>
                  <w:keepLines w:val="0"/>
                </w:pPr>
              </w:pPrChange>
            </w:pPr>
            <w:r w:rsidRPr="00EF2468">
              <w:t>labels</w:t>
            </w:r>
          </w:p>
        </w:tc>
      </w:tr>
    </w:tbl>
    <w:p w14:paraId="166A23AD" w14:textId="77777777" w:rsidR="00964185" w:rsidRDefault="00964185">
      <w:pPr>
        <w:rPr>
          <w:ins w:id="5913" w:author="Daniela Dedola" w:date="2018-03-13T15:21:00Z"/>
        </w:rPr>
        <w:sectPr w:rsidR="00964185" w:rsidSect="00A27350">
          <w:footerReference w:type="default" r:id="rId20"/>
          <w:footnotePr>
            <w:numRestart w:val="eachSect"/>
          </w:footnotePr>
          <w:pgSz w:w="11907" w:h="16840"/>
          <w:pgMar w:top="1418" w:right="1134" w:bottom="1134" w:left="1134" w:header="851" w:footer="340" w:gutter="0"/>
          <w:cols w:space="720"/>
          <w:docGrid w:linePitch="272"/>
        </w:sectPr>
      </w:pPr>
      <w:bookmarkStart w:id="5914" w:name="_Toc504120981"/>
      <w:bookmarkStart w:id="5915" w:name="_Hlk487462851"/>
    </w:p>
    <w:p w14:paraId="2CF4D001" w14:textId="77777777" w:rsidR="00FF60DA" w:rsidRPr="00EF2468" w:rsidRDefault="00FF60DA" w:rsidP="00D67457">
      <w:pPr>
        <w:pStyle w:val="H6"/>
      </w:pPr>
      <w:r w:rsidRPr="00B86B9F">
        <w:lastRenderedPageBreak/>
        <w:t>TP</w:t>
      </w:r>
      <w:r w:rsidRPr="00EF2468">
        <w:t>/oneM2M/</w:t>
      </w:r>
      <w:r w:rsidRPr="00B86B9F">
        <w:t>CSE</w:t>
      </w:r>
      <w:r w:rsidRPr="00EF2468">
        <w:t>/</w:t>
      </w:r>
      <w:r w:rsidRPr="00B86B9F">
        <w:t>DMR</w:t>
      </w:r>
      <w:r w:rsidRPr="00EF2468">
        <w:t>/RET/008</w:t>
      </w:r>
      <w:bookmarkEnd w:id="591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EF2468" w14:paraId="24187FE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DC7348"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23F5E7C"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/RET/008</w:t>
            </w:r>
          </w:p>
        </w:tc>
      </w:tr>
      <w:tr w:rsidR="00FF60DA" w:rsidRPr="00EF2468" w14:paraId="7E9AC34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AEFBE59"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6638B8" w14:textId="6B755F98"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EF2468">
              <w:rPr>
                <w:color w:val="000000"/>
              </w:rPr>
              <w:t>retrieve</w:t>
            </w:r>
            <w:r w:rsidR="00EF2468">
              <w:rPr>
                <w:color w:val="000000"/>
              </w:rPr>
              <w:t xml:space="preserve"> </w:t>
            </w:r>
            <w:r w:rsidRPr="00EF2468">
              <w:rPr>
                <w:color w:val="000000"/>
              </w:rPr>
              <w:t>a</w:t>
            </w:r>
            <w:r w:rsidR="00EF2468">
              <w:rPr>
                <w:color w:val="000000"/>
              </w:rPr>
              <w:t xml:space="preserve"> </w:t>
            </w:r>
            <w:r w:rsidRPr="00EF2468">
              <w:rPr>
                <w:color w:val="000000"/>
              </w:rPr>
              <w:t>non-existing</w:t>
            </w:r>
            <w:r w:rsidR="00EF2468">
              <w:rPr>
                <w:color w:val="000000"/>
              </w:rPr>
              <w:t xml:space="preserve"> </w:t>
            </w:r>
            <w:r w:rsidRPr="00EF2468">
              <w:rPr>
                <w:color w:val="000000"/>
              </w:rPr>
              <w:t>attributes</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resource</w:t>
            </w:r>
            <w:r w:rsidR="00EF2468">
              <w:rPr>
                <w:color w:val="000000"/>
              </w:rPr>
              <w:t xml:space="preserve"> </w:t>
            </w:r>
            <w:del w:id="5916" w:author="Daniela Dedola" w:date="2018-03-08T11:32:00Z">
              <w:r w:rsidRPr="00C700CC">
                <w:rPr>
                  <w:color w:val="000000"/>
                </w:rPr>
                <w:delText>(“</w:delText>
              </w:r>
            </w:del>
            <w:ins w:id="5917" w:author="Daniela Dedola" w:date="2018-03-08T11:32:00Z">
              <w:r w:rsidRPr="00EF2468">
                <w:rPr>
                  <w:color w:val="000000"/>
                </w:rPr>
                <w:t>(</w:t>
              </w:r>
              <w:r w:rsidR="002A2333" w:rsidRPr="00EF2468">
                <w:rPr>
                  <w:color w:val="000000"/>
                </w:rPr>
                <w:t>"</w:t>
              </w:r>
            </w:ins>
            <w:r w:rsidRPr="00EF2468">
              <w:rPr>
                <w:color w:val="000000"/>
              </w:rPr>
              <w:t>multiple</w:t>
            </w:r>
            <w:del w:id="5918" w:author="Daniela Dedola" w:date="2018-03-08T11:32:00Z">
              <w:r w:rsidRPr="00C700CC">
                <w:rPr>
                  <w:color w:val="000000"/>
                </w:rPr>
                <w:delText>”</w:delText>
              </w:r>
            </w:del>
            <w:ins w:id="5919" w:author="Daniela Dedola" w:date="2018-03-08T11:32:00Z">
              <w:r w:rsidR="002A2333" w:rsidRPr="00EF2468">
                <w:rPr>
                  <w:color w:val="000000"/>
                </w:rPr>
                <w:t>"</w:t>
              </w:r>
            </w:ins>
            <w:r w:rsidR="00EF2468">
              <w:rPr>
                <w:color w:val="000000"/>
              </w:rPr>
              <w:t xml:space="preserve"> </w:t>
            </w:r>
            <w:r w:rsidRPr="00EF2468">
              <w:rPr>
                <w:color w:val="000000"/>
              </w:rPr>
              <w:t>attributes</w:t>
            </w:r>
            <w:r w:rsidR="00EF2468">
              <w:rPr>
                <w:color w:val="000000"/>
              </w:rPr>
              <w:t xml:space="preserve"> </w:t>
            </w:r>
            <w:r w:rsidRPr="00EF2468">
              <w:rPr>
                <w:color w:val="000000"/>
              </w:rPr>
              <w:t>case)</w:t>
            </w:r>
          </w:p>
        </w:tc>
      </w:tr>
      <w:tr w:rsidR="00FF60DA" w:rsidRPr="00EF2468" w14:paraId="4A71B70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41A1B5"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AE5516D" w14:textId="15FDCCB7" w:rsidR="00FF60DA" w:rsidRPr="00EF2468" w:rsidRDefault="00D56FD8" w:rsidP="00FF60DA">
            <w:pPr>
              <w:pStyle w:val="TAL"/>
              <w:snapToGrid w:val="0"/>
              <w:rPr>
                <w:color w:val="000000"/>
                <w:kern w:val="1"/>
              </w:rPr>
            </w:pPr>
            <w:ins w:id="5920" w:author="Daniela Dedola" w:date="2018-03-08T15:4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921" w:author="Daniela Dedola" w:date="2018-03-08T15:41:00Z">
              <w:r>
                <w:fldChar w:fldCharType="separate"/>
              </w:r>
              <w:r>
                <w:rPr>
                  <w:noProof/>
                </w:rPr>
                <w:t>1</w:t>
              </w:r>
              <w:r>
                <w:fldChar w:fldCharType="end"/>
              </w:r>
              <w:r>
                <w:t>], clause</w:t>
              </w:r>
            </w:ins>
            <w:del w:id="5922" w:author="Daniela Dedola" w:date="2018-03-08T15:41: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10.1.2</w:t>
            </w:r>
            <w:r w:rsidR="00EF2468">
              <w:rPr>
                <w:sz w:val="20"/>
              </w:rPr>
              <w:t xml:space="preserve"> </w:t>
            </w:r>
          </w:p>
        </w:tc>
      </w:tr>
      <w:tr w:rsidR="00FF60DA" w:rsidRPr="00EF2468" w14:paraId="2C4CD58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787B89A"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C1A7BC" w14:textId="77777777" w:rsidR="00FF60DA" w:rsidRPr="00EF2468" w:rsidRDefault="00FF60DA" w:rsidP="00FF60DA">
            <w:pPr>
              <w:pStyle w:val="TAL"/>
              <w:snapToGrid w:val="0"/>
            </w:pPr>
            <w:r w:rsidRPr="00EF2468">
              <w:t>CF01</w:t>
            </w:r>
          </w:p>
        </w:tc>
      </w:tr>
      <w:tr w:rsidR="00255FBC" w:rsidRPr="00EF2468" w14:paraId="730FB5B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AA95E9D"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9F5F16"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A801C6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CBB2EE2"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4026240"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1B85CB67"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FCE454E"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45896A"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71B59DA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5F6E941E"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B86B9F">
              <w:t>AE</w:t>
            </w:r>
            <w:r w:rsidR="00EF2468">
              <w:t xml:space="preserve"> </w:t>
            </w:r>
            <w:r w:rsidRPr="00EF2468">
              <w:t>resource</w:t>
            </w:r>
            <w:r w:rsidR="00EF2468">
              <w:t xml:space="preserve"> </w:t>
            </w:r>
            <w:r w:rsidRPr="00EF2468">
              <w:rPr>
                <w:b/>
              </w:rPr>
              <w:t>containing</w:t>
            </w:r>
            <w:r w:rsidR="00EF2468">
              <w:t xml:space="preserve"> </w:t>
            </w:r>
          </w:p>
          <w:p w14:paraId="30352B6D" w14:textId="77777777" w:rsidR="00255FBC" w:rsidRPr="00EF2468" w:rsidRDefault="00255FBC" w:rsidP="00255FBC">
            <w:pPr>
              <w:pStyle w:val="TAL"/>
              <w:snapToGrid w:val="0"/>
              <w:rPr>
                <w:b/>
              </w:rPr>
            </w:pPr>
            <w:r w:rsidRPr="00EF2468">
              <w:tab/>
            </w:r>
            <w:r w:rsidRPr="00EF2468">
              <w:tab/>
            </w:r>
            <w:r w:rsidRPr="00EF2468">
              <w:rPr>
                <w:b/>
              </w:rPr>
              <w:t>no</w:t>
            </w:r>
            <w:r w:rsidR="00EF2468">
              <w:t xml:space="preserve"> </w:t>
            </w:r>
            <w:r w:rsidRPr="00EF2468">
              <w:rPr>
                <w:i/>
              </w:rPr>
              <w:t>ATTRIBUTE_1</w:t>
            </w:r>
            <w:r w:rsidR="00EF2468">
              <w:t xml:space="preserve"> </w:t>
            </w:r>
            <w:r w:rsidRPr="00EF2468">
              <w:t>attribute</w:t>
            </w:r>
            <w:r w:rsidR="00EF2468">
              <w:t xml:space="preserve"> </w:t>
            </w:r>
            <w:r w:rsidRPr="00EF2468">
              <w:rPr>
                <w:b/>
              </w:rPr>
              <w:t>and</w:t>
            </w:r>
          </w:p>
          <w:p w14:paraId="02CFB6FD" w14:textId="77777777" w:rsidR="00255FBC" w:rsidRPr="00EF2468" w:rsidRDefault="00255FBC" w:rsidP="00255FBC">
            <w:pPr>
              <w:pStyle w:val="TAL"/>
              <w:snapToGrid w:val="0"/>
            </w:pPr>
            <w:r w:rsidRPr="00EF2468">
              <w:rPr>
                <w:b/>
              </w:rPr>
              <w:tab/>
            </w:r>
            <w:r w:rsidRPr="00EF2468">
              <w:rPr>
                <w:b/>
              </w:rPr>
              <w:tab/>
              <w:t>no</w:t>
            </w:r>
            <w:r w:rsidR="00EF2468">
              <w:rPr>
                <w:b/>
              </w:rPr>
              <w:t xml:space="preserve"> </w:t>
            </w:r>
            <w:r w:rsidRPr="00EF2468">
              <w:rPr>
                <w:i/>
              </w:rPr>
              <w:t>ATTRIBUTE_2</w:t>
            </w:r>
            <w:r w:rsidR="00EF2468">
              <w:t xml:space="preserve"> </w:t>
            </w:r>
            <w:r w:rsidRPr="00EF2468">
              <w:t>attribute</w:t>
            </w:r>
          </w:p>
          <w:p w14:paraId="75ABB8D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7DEDB09" w14:textId="77777777" w:rsidR="00255FBC" w:rsidRPr="00EF2468" w:rsidRDefault="00255FBC" w:rsidP="00255FBC">
            <w:pPr>
              <w:pStyle w:val="TAL"/>
              <w:snapToGrid w:val="0"/>
              <w:rPr>
                <w:b/>
                <w:kern w:val="1"/>
              </w:rPr>
            </w:pPr>
            <w:r w:rsidRPr="00EF2468">
              <w:rPr>
                <w:b/>
              </w:rPr>
              <w:t>}</w:t>
            </w:r>
          </w:p>
        </w:tc>
      </w:tr>
      <w:tr w:rsidR="00255FBC" w:rsidRPr="00EF2468" w14:paraId="110C3D4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6D8EDCE"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27EB4C"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57ABF5D" w14:textId="77777777" w:rsidR="00255FBC" w:rsidRPr="00EF2468" w:rsidRDefault="00255FBC" w:rsidP="00255FBC">
            <w:pPr>
              <w:pStyle w:val="TAL"/>
              <w:snapToGrid w:val="0"/>
              <w:jc w:val="center"/>
              <w:rPr>
                <w:b/>
              </w:rPr>
            </w:pPr>
            <w:r w:rsidRPr="00EF2468">
              <w:rPr>
                <w:b/>
              </w:rPr>
              <w:t>Direction</w:t>
            </w:r>
          </w:p>
        </w:tc>
      </w:tr>
      <w:tr w:rsidR="00255FBC" w:rsidRPr="00EF2468" w14:paraId="6A272AE8" w14:textId="77777777" w:rsidTr="00E11FFE">
        <w:trPr>
          <w:jc w:val="center"/>
        </w:trPr>
        <w:tc>
          <w:tcPr>
            <w:tcW w:w="1853" w:type="dxa"/>
            <w:vMerge/>
            <w:tcBorders>
              <w:left w:val="single" w:sz="4" w:space="0" w:color="000000"/>
              <w:right w:val="single" w:sz="4" w:space="0" w:color="000000"/>
            </w:tcBorders>
          </w:tcPr>
          <w:p w14:paraId="1D96EB17"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C58A3A"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p>
          <w:p w14:paraId="5254A7BD"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14B3E13E"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53D4CA5C"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25640629"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attributeList</w:t>
            </w:r>
            <w:r w:rsidR="00EF2468">
              <w:rPr>
                <w:b/>
              </w:rPr>
              <w:t xml:space="preserve"> </w:t>
            </w:r>
            <w:r w:rsidRPr="00EF2468">
              <w:t>element</w:t>
            </w:r>
            <w:r w:rsidR="00EF2468">
              <w:rPr>
                <w:b/>
              </w:rPr>
              <w:t xml:space="preserve"> </w:t>
            </w:r>
            <w:r w:rsidRPr="00EF2468">
              <w:rPr>
                <w:b/>
              </w:rPr>
              <w:t>containing</w:t>
            </w:r>
            <w:r w:rsidR="00EF2468">
              <w:rPr>
                <w:b/>
              </w:rPr>
              <w:t xml:space="preserve"> </w:t>
            </w:r>
          </w:p>
          <w:p w14:paraId="094D2B77" w14:textId="77777777" w:rsidR="00255FBC" w:rsidRPr="00EF2468" w:rsidRDefault="00255FBC" w:rsidP="00255FBC">
            <w:pPr>
              <w:pStyle w:val="TAL"/>
              <w:snapToGrid w:val="0"/>
            </w:pPr>
            <w:r w:rsidRPr="00EF2468">
              <w:rPr>
                <w:b/>
              </w:rPr>
              <w:tab/>
            </w:r>
            <w:r w:rsidRPr="00EF2468">
              <w:rPr>
                <w:b/>
              </w:rPr>
              <w:tab/>
            </w:r>
            <w:r w:rsidRPr="00EF2468">
              <w:rPr>
                <w:b/>
              </w:rPr>
              <w:tab/>
            </w:r>
            <w:r w:rsidRPr="00EF2468">
              <w:rPr>
                <w:b/>
              </w:rPr>
              <w:tab/>
            </w:r>
            <w:r w:rsidRPr="00EF2468">
              <w:rPr>
                <w:i/>
              </w:rPr>
              <w:t>ATTRIBUTE_1</w:t>
            </w:r>
            <w:r w:rsidR="00EF2468">
              <w:t xml:space="preserve"> </w:t>
            </w:r>
            <w:r w:rsidRPr="00B86B9F">
              <w:t>name</w:t>
            </w:r>
            <w:r w:rsidR="00EF2468">
              <w:t xml:space="preserve"> </w:t>
            </w:r>
            <w:r w:rsidRPr="00EF2468">
              <w:rPr>
                <w:b/>
              </w:rPr>
              <w:t>a</w:t>
            </w:r>
            <w:r w:rsidRPr="00EF2468" w:rsidDel="00CF7790">
              <w:rPr>
                <w:b/>
              </w:rPr>
              <w:t>nd</w:t>
            </w:r>
            <w:r w:rsidR="00EF2468">
              <w:rPr>
                <w:b/>
              </w:rPr>
              <w:t xml:space="preserve"> </w:t>
            </w:r>
          </w:p>
          <w:p w14:paraId="70891C2A" w14:textId="77777777" w:rsidR="00255FBC" w:rsidRPr="00EF2468" w:rsidRDefault="00EF2468" w:rsidP="00255FBC">
            <w:pPr>
              <w:pStyle w:val="TAL"/>
              <w:snapToGrid w:val="0"/>
            </w:pPr>
            <w:r>
              <w:rPr>
                <w:b/>
              </w:rPr>
              <w:t xml:space="preserve">                      </w:t>
            </w:r>
            <w:r w:rsidR="00255FBC" w:rsidRPr="00EF2468">
              <w:rPr>
                <w:i/>
              </w:rPr>
              <w:t>ATTRIBUTE_2</w:t>
            </w:r>
            <w:r>
              <w:rPr>
                <w:i/>
              </w:rPr>
              <w:t xml:space="preserve"> </w:t>
            </w:r>
            <w:r w:rsidR="00255FBC" w:rsidRPr="00B86B9F">
              <w:t>name</w:t>
            </w:r>
            <w:r>
              <w:t xml:space="preserve"> </w:t>
            </w:r>
          </w:p>
          <w:p w14:paraId="570A7057"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84A7D3"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47FDEE95" w14:textId="77777777" w:rsidTr="00E11FFE">
        <w:trPr>
          <w:jc w:val="center"/>
        </w:trPr>
        <w:tc>
          <w:tcPr>
            <w:tcW w:w="1853" w:type="dxa"/>
            <w:vMerge/>
            <w:tcBorders>
              <w:left w:val="single" w:sz="4" w:space="0" w:color="000000"/>
              <w:bottom w:val="single" w:sz="4" w:space="0" w:color="auto"/>
              <w:right w:val="single" w:sz="4" w:space="0" w:color="000000"/>
            </w:tcBorders>
          </w:tcPr>
          <w:p w14:paraId="7BA5FDA4"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0063FB"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C086122"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4004</w:t>
            </w:r>
            <w:r w:rsidR="00EF2468">
              <w:rPr>
                <w:szCs w:val="18"/>
              </w:rPr>
              <w:t xml:space="preserve"> </w:t>
            </w:r>
            <w:r w:rsidRPr="00EF2468">
              <w:rPr>
                <w:szCs w:val="18"/>
              </w:rPr>
              <w:t>(NOT_FOUND)</w:t>
            </w:r>
          </w:p>
          <w:p w14:paraId="18834419"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D83889"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bookmarkEnd w:id="5915"/>
    </w:tbl>
    <w:p w14:paraId="73B6AC0F" w14:textId="77777777" w:rsidR="00FF60DA" w:rsidRPr="00EF2468" w:rsidRDefault="00FF60DA" w:rsidP="00BE4D40"/>
    <w:tbl>
      <w:tblPr>
        <w:tblW w:w="11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923" w:author="Daniela Dedola" w:date="2018-03-08T15:42:00Z">
          <w:tblPr>
            <w:tblW w:w="11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964"/>
        <w:gridCol w:w="2127"/>
        <w:gridCol w:w="1984"/>
        <w:gridCol w:w="1559"/>
        <w:gridCol w:w="1475"/>
        <w:tblGridChange w:id="5924">
          <w:tblGrid>
            <w:gridCol w:w="4078"/>
            <w:gridCol w:w="1808"/>
            <w:gridCol w:w="2126"/>
            <w:gridCol w:w="1537"/>
            <w:gridCol w:w="1560"/>
          </w:tblGrid>
        </w:tblGridChange>
      </w:tblGrid>
      <w:tr w:rsidR="009A693F" w:rsidRPr="00EF2468" w14:paraId="27C02AD5" w14:textId="77777777" w:rsidTr="00D56FD8">
        <w:trPr>
          <w:jc w:val="center"/>
          <w:trPrChange w:id="5925" w:author="Daniela Dedola" w:date="2018-03-08T15:42:00Z">
            <w:trPr>
              <w:jc w:val="center"/>
            </w:trPr>
          </w:trPrChange>
        </w:trPr>
        <w:tc>
          <w:tcPr>
            <w:tcW w:w="3964" w:type="dxa"/>
            <w:shd w:val="clear" w:color="auto" w:fill="auto"/>
            <w:tcPrChange w:id="5926" w:author="Daniela Dedola" w:date="2018-03-08T15:42:00Z">
              <w:tcPr>
                <w:tcW w:w="4078" w:type="dxa"/>
                <w:shd w:val="clear" w:color="auto" w:fill="auto"/>
              </w:tcPr>
            </w:tcPrChange>
          </w:tcPr>
          <w:p w14:paraId="41F3A4CC" w14:textId="77777777" w:rsidR="00FF60DA" w:rsidRPr="00EF2468" w:rsidRDefault="00FF60DA" w:rsidP="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127" w:type="dxa"/>
            <w:shd w:val="clear" w:color="auto" w:fill="auto"/>
            <w:tcPrChange w:id="5927" w:author="Daniela Dedola" w:date="2018-03-08T15:42:00Z">
              <w:tcPr>
                <w:tcW w:w="1808" w:type="dxa"/>
                <w:shd w:val="clear" w:color="auto" w:fill="auto"/>
              </w:tcPr>
            </w:tcPrChange>
          </w:tcPr>
          <w:p w14:paraId="3B060EEF"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Reference</w:t>
            </w:r>
          </w:p>
        </w:tc>
        <w:tc>
          <w:tcPr>
            <w:tcW w:w="1984" w:type="dxa"/>
            <w:shd w:val="clear" w:color="auto" w:fill="auto"/>
            <w:tcPrChange w:id="5928" w:author="Daniela Dedola" w:date="2018-03-08T15:42:00Z">
              <w:tcPr>
                <w:tcW w:w="2126" w:type="dxa"/>
                <w:shd w:val="clear" w:color="auto" w:fill="auto"/>
              </w:tcPr>
            </w:tcPrChange>
          </w:tcPr>
          <w:p w14:paraId="7277C515"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1559" w:type="dxa"/>
            <w:tcPrChange w:id="5929" w:author="Daniela Dedola" w:date="2018-03-08T15:42:00Z">
              <w:tcPr>
                <w:tcW w:w="1537" w:type="dxa"/>
              </w:tcPr>
            </w:tcPrChange>
          </w:tcPr>
          <w:p w14:paraId="77D0A3CC"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ATTRIBUTE_1</w:t>
            </w:r>
          </w:p>
        </w:tc>
        <w:tc>
          <w:tcPr>
            <w:tcW w:w="1475" w:type="dxa"/>
            <w:tcPrChange w:id="5930" w:author="Daniela Dedola" w:date="2018-03-08T15:42:00Z">
              <w:tcPr>
                <w:tcW w:w="1560" w:type="dxa"/>
              </w:tcPr>
            </w:tcPrChange>
          </w:tcPr>
          <w:p w14:paraId="1A28BBFA"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ATTRIBUTE_2</w:t>
            </w:r>
          </w:p>
        </w:tc>
      </w:tr>
      <w:tr w:rsidR="009A693F" w:rsidRPr="00EF2468" w14:paraId="5796E4CF" w14:textId="77777777" w:rsidTr="00D56FD8">
        <w:trPr>
          <w:jc w:val="center"/>
          <w:trPrChange w:id="5931" w:author="Daniela Dedola" w:date="2018-03-08T15:42:00Z">
            <w:trPr>
              <w:jc w:val="center"/>
            </w:trPr>
          </w:trPrChange>
        </w:trPr>
        <w:tc>
          <w:tcPr>
            <w:tcW w:w="3964" w:type="dxa"/>
            <w:shd w:val="clear" w:color="auto" w:fill="auto"/>
            <w:tcPrChange w:id="5932" w:author="Daniela Dedola" w:date="2018-03-08T15:42:00Z">
              <w:tcPr>
                <w:tcW w:w="4078" w:type="dxa"/>
                <w:shd w:val="clear" w:color="auto" w:fill="auto"/>
              </w:tcPr>
            </w:tcPrChange>
          </w:tcPr>
          <w:p w14:paraId="1237EC06" w14:textId="77777777" w:rsidR="00FF60DA" w:rsidRPr="00EF2468" w:rsidRDefault="00FF60DA">
            <w:pPr>
              <w:pStyle w:val="TAL"/>
              <w:pPrChange w:id="5933" w:author="Daniela Dedola" w:date="2018-03-08T15:41:00Z">
                <w:pPr>
                  <w:spacing w:after="0"/>
                </w:pPr>
              </w:pPrChange>
            </w:pPr>
            <w:r w:rsidRPr="00B86B9F">
              <w:t>TP</w:t>
            </w:r>
            <w:r w:rsidRPr="00EF2468">
              <w:t>/oneM2M/</w:t>
            </w:r>
            <w:r w:rsidRPr="00B86B9F">
              <w:t>CSE</w:t>
            </w:r>
            <w:r w:rsidRPr="00EF2468">
              <w:t>/</w:t>
            </w:r>
            <w:r w:rsidRPr="00B86B9F">
              <w:t>DMR</w:t>
            </w:r>
            <w:r w:rsidRPr="00EF2468">
              <w:t>/RET/008_CNT/LBL/AT</w:t>
            </w:r>
          </w:p>
        </w:tc>
        <w:tc>
          <w:tcPr>
            <w:tcW w:w="2127" w:type="dxa"/>
            <w:shd w:val="clear" w:color="auto" w:fill="auto"/>
            <w:tcPrChange w:id="5934" w:author="Daniela Dedola" w:date="2018-03-08T15:42:00Z">
              <w:tcPr>
                <w:tcW w:w="1808" w:type="dxa"/>
                <w:shd w:val="clear" w:color="auto" w:fill="auto"/>
              </w:tcPr>
            </w:tcPrChange>
          </w:tcPr>
          <w:p w14:paraId="06664FF7" w14:textId="0EA111EF" w:rsidR="00FF60DA" w:rsidRPr="00EF2468" w:rsidRDefault="00D56FD8">
            <w:pPr>
              <w:pStyle w:val="TAL"/>
              <w:pPrChange w:id="5935" w:author="Daniela Dedola" w:date="2018-03-08T15:41:00Z">
                <w:pPr>
                  <w:spacing w:after="0"/>
                </w:pPr>
              </w:pPrChange>
            </w:pPr>
            <w:ins w:id="5936" w:author="Daniela Dedola" w:date="2018-03-08T15:41:00Z">
              <w:r w:rsidRPr="00B86B9F">
                <w:rPr>
                  <w:lang w:eastAsia="zh-CN"/>
                </w:rPr>
                <w:t>TS</w:t>
              </w:r>
              <w:r>
                <w:rPr>
                  <w:color w:val="000000"/>
                  <w:lang w:eastAsia="zh-CN"/>
                </w:rPr>
                <w:t xml:space="preserve">-0001 </w:t>
              </w:r>
              <w:r>
                <w:t>[</w:t>
              </w:r>
              <w:r>
                <w:fldChar w:fldCharType="begin"/>
              </w:r>
              <w:r>
                <w:instrText xml:space="preserve">REF REF_ONEM2MTS_0001 \h </w:instrText>
              </w:r>
            </w:ins>
            <w:ins w:id="5937" w:author="Daniela Dedola" w:date="2018-03-08T15:41:00Z">
              <w:r>
                <w:fldChar w:fldCharType="separate"/>
              </w:r>
              <w:r>
                <w:rPr>
                  <w:noProof/>
                </w:rPr>
                <w:t>1</w:t>
              </w:r>
              <w:r>
                <w:fldChar w:fldCharType="end"/>
              </w:r>
              <w:r>
                <w:t>], clause</w:t>
              </w:r>
            </w:ins>
            <w:del w:id="5938" w:author="Daniela Dedola" w:date="2018-03-08T15:41:00Z">
              <w:r w:rsidR="00FF60DA" w:rsidRPr="00EF2468" w:rsidDel="00D56FD8">
                <w:rPr>
                  <w:color w:val="008000"/>
                </w:rPr>
                <w:delText>TS</w:delText>
              </w:r>
              <w:r w:rsidR="00FF60DA" w:rsidRPr="00EF2468" w:rsidDel="00D56FD8">
                <w:delText>-0001</w:delText>
              </w:r>
            </w:del>
            <w:r w:rsidR="00EF2468">
              <w:t xml:space="preserve"> </w:t>
            </w:r>
            <w:r w:rsidR="00FF60DA" w:rsidRPr="00EF2468">
              <w:t>10.2.4.2</w:t>
            </w:r>
            <w:r w:rsidR="00EF2468">
              <w:t xml:space="preserve"> </w:t>
            </w:r>
          </w:p>
        </w:tc>
        <w:tc>
          <w:tcPr>
            <w:tcW w:w="1984" w:type="dxa"/>
            <w:shd w:val="clear" w:color="auto" w:fill="auto"/>
            <w:tcPrChange w:id="5939" w:author="Daniela Dedola" w:date="2018-03-08T15:42:00Z">
              <w:tcPr>
                <w:tcW w:w="2126" w:type="dxa"/>
                <w:shd w:val="clear" w:color="auto" w:fill="auto"/>
              </w:tcPr>
            </w:tcPrChange>
          </w:tcPr>
          <w:p w14:paraId="1E166989" w14:textId="77777777" w:rsidR="00FF60DA" w:rsidRPr="00EF2468" w:rsidRDefault="00FF60DA">
            <w:pPr>
              <w:pStyle w:val="TAL"/>
              <w:pPrChange w:id="5940" w:author="Daniela Dedola" w:date="2018-03-08T15:41:00Z">
                <w:pPr>
                  <w:pStyle w:val="TAL"/>
                  <w:keepLines w:val="0"/>
                </w:pPr>
              </w:pPrChange>
            </w:pPr>
            <w:r w:rsidRPr="00EF2468">
              <w:t>3</w:t>
            </w:r>
            <w:r w:rsidR="00EF2468">
              <w:t xml:space="preserve"> </w:t>
            </w:r>
            <w:r w:rsidRPr="00EF2468">
              <w:t>(container)</w:t>
            </w:r>
          </w:p>
        </w:tc>
        <w:tc>
          <w:tcPr>
            <w:tcW w:w="1559" w:type="dxa"/>
            <w:tcPrChange w:id="5941" w:author="Daniela Dedola" w:date="2018-03-08T15:42:00Z">
              <w:tcPr>
                <w:tcW w:w="1537" w:type="dxa"/>
              </w:tcPr>
            </w:tcPrChange>
          </w:tcPr>
          <w:p w14:paraId="5CDB6617" w14:textId="77777777" w:rsidR="00FF60DA" w:rsidRPr="00EF2468" w:rsidRDefault="00FF60DA">
            <w:pPr>
              <w:pStyle w:val="TAL"/>
              <w:pPrChange w:id="5942" w:author="Daniela Dedola" w:date="2018-03-08T15:41:00Z">
                <w:pPr>
                  <w:pStyle w:val="TAL"/>
                  <w:keepLines w:val="0"/>
                </w:pPr>
              </w:pPrChange>
            </w:pPr>
            <w:r w:rsidRPr="00EF2468">
              <w:t>labels</w:t>
            </w:r>
          </w:p>
        </w:tc>
        <w:tc>
          <w:tcPr>
            <w:tcW w:w="1475" w:type="dxa"/>
            <w:tcPrChange w:id="5943" w:author="Daniela Dedola" w:date="2018-03-08T15:42:00Z">
              <w:tcPr>
                <w:tcW w:w="1560" w:type="dxa"/>
              </w:tcPr>
            </w:tcPrChange>
          </w:tcPr>
          <w:p w14:paraId="67E85878" w14:textId="77777777" w:rsidR="00FF60DA" w:rsidRPr="00EF2468" w:rsidRDefault="00FF60DA">
            <w:pPr>
              <w:pStyle w:val="TAL"/>
              <w:pPrChange w:id="5944" w:author="Daniela Dedola" w:date="2018-03-08T15:41:00Z">
                <w:pPr>
                  <w:pStyle w:val="TAL"/>
                  <w:keepLines w:val="0"/>
                </w:pPr>
              </w:pPrChange>
            </w:pPr>
            <w:r w:rsidRPr="00EF2468">
              <w:t>announceTo</w:t>
            </w:r>
          </w:p>
        </w:tc>
      </w:tr>
      <w:tr w:rsidR="009A693F" w:rsidRPr="00EF2468" w14:paraId="706C7846" w14:textId="77777777" w:rsidTr="00D56FD8">
        <w:trPr>
          <w:jc w:val="center"/>
          <w:trPrChange w:id="5945" w:author="Daniela Dedola" w:date="2018-03-08T15:42:00Z">
            <w:trPr>
              <w:jc w:val="center"/>
            </w:trPr>
          </w:trPrChange>
        </w:trPr>
        <w:tc>
          <w:tcPr>
            <w:tcW w:w="3964" w:type="dxa"/>
            <w:shd w:val="clear" w:color="auto" w:fill="auto"/>
            <w:tcPrChange w:id="5946" w:author="Daniela Dedola" w:date="2018-03-08T15:42:00Z">
              <w:tcPr>
                <w:tcW w:w="4078" w:type="dxa"/>
                <w:shd w:val="clear" w:color="auto" w:fill="auto"/>
              </w:tcPr>
            </w:tcPrChange>
          </w:tcPr>
          <w:p w14:paraId="52D4C4A5" w14:textId="77777777" w:rsidR="00FF60DA" w:rsidRPr="00EF2468" w:rsidRDefault="00FF60DA">
            <w:pPr>
              <w:pStyle w:val="TAL"/>
              <w:pPrChange w:id="5947" w:author="Daniela Dedola" w:date="2018-03-08T15:41:00Z">
                <w:pPr>
                  <w:spacing w:after="0"/>
                </w:pPr>
              </w:pPrChange>
            </w:pPr>
            <w:r w:rsidRPr="00B86B9F">
              <w:t>TP</w:t>
            </w:r>
            <w:r w:rsidRPr="00EF2468">
              <w:t>/oneM2M/</w:t>
            </w:r>
            <w:r w:rsidRPr="00B86B9F">
              <w:t>CSE</w:t>
            </w:r>
            <w:r w:rsidRPr="00EF2468">
              <w:t>/</w:t>
            </w:r>
            <w:r w:rsidRPr="00B86B9F">
              <w:t>DMR</w:t>
            </w:r>
            <w:r w:rsidRPr="00EF2468">
              <w:t>/RET/008_ACP/LBL/AT</w:t>
            </w:r>
          </w:p>
        </w:tc>
        <w:tc>
          <w:tcPr>
            <w:tcW w:w="2127" w:type="dxa"/>
            <w:shd w:val="clear" w:color="auto" w:fill="auto"/>
            <w:tcPrChange w:id="5948" w:author="Daniela Dedola" w:date="2018-03-08T15:42:00Z">
              <w:tcPr>
                <w:tcW w:w="1808" w:type="dxa"/>
                <w:shd w:val="clear" w:color="auto" w:fill="auto"/>
              </w:tcPr>
            </w:tcPrChange>
          </w:tcPr>
          <w:p w14:paraId="4788D9EA" w14:textId="44C0DD81" w:rsidR="00FF60DA" w:rsidRPr="00EF2468" w:rsidRDefault="00D56FD8">
            <w:pPr>
              <w:pStyle w:val="TAL"/>
              <w:pPrChange w:id="5949" w:author="Daniela Dedola" w:date="2018-03-08T15:41:00Z">
                <w:pPr>
                  <w:spacing w:after="0"/>
                </w:pPr>
              </w:pPrChange>
            </w:pPr>
            <w:ins w:id="5950" w:author="Daniela Dedola" w:date="2018-03-08T15:41:00Z">
              <w:r w:rsidRPr="00B86B9F">
                <w:rPr>
                  <w:lang w:eastAsia="zh-CN"/>
                </w:rPr>
                <w:t>TS</w:t>
              </w:r>
              <w:r>
                <w:rPr>
                  <w:color w:val="000000"/>
                  <w:lang w:eastAsia="zh-CN"/>
                </w:rPr>
                <w:t xml:space="preserve">-0001 </w:t>
              </w:r>
              <w:r>
                <w:t>[</w:t>
              </w:r>
              <w:r>
                <w:fldChar w:fldCharType="begin"/>
              </w:r>
              <w:r>
                <w:instrText xml:space="preserve">REF REF_ONEM2MTS_0001 \h </w:instrText>
              </w:r>
            </w:ins>
            <w:ins w:id="5951" w:author="Daniela Dedola" w:date="2018-03-08T15:41:00Z">
              <w:r>
                <w:fldChar w:fldCharType="separate"/>
              </w:r>
              <w:r>
                <w:rPr>
                  <w:noProof/>
                </w:rPr>
                <w:t>1</w:t>
              </w:r>
              <w:r>
                <w:fldChar w:fldCharType="end"/>
              </w:r>
              <w:r>
                <w:t>], clause</w:t>
              </w:r>
            </w:ins>
            <w:del w:id="5952" w:author="Daniela Dedola" w:date="2018-03-08T15:41:00Z">
              <w:r w:rsidR="00FF60DA" w:rsidRPr="00EF2468" w:rsidDel="00D56FD8">
                <w:rPr>
                  <w:color w:val="008000"/>
                </w:rPr>
                <w:delText>TS</w:delText>
              </w:r>
              <w:r w:rsidR="00FF60DA" w:rsidRPr="00EF2468" w:rsidDel="00D56FD8">
                <w:delText>-0001</w:delText>
              </w:r>
            </w:del>
            <w:r w:rsidR="00EF2468">
              <w:t xml:space="preserve"> </w:t>
            </w:r>
            <w:r w:rsidR="00FF60DA" w:rsidRPr="00EF2468">
              <w:t>10.2.21.2</w:t>
            </w:r>
          </w:p>
        </w:tc>
        <w:tc>
          <w:tcPr>
            <w:tcW w:w="1984" w:type="dxa"/>
            <w:shd w:val="clear" w:color="auto" w:fill="auto"/>
            <w:tcPrChange w:id="5953" w:author="Daniela Dedola" w:date="2018-03-08T15:42:00Z">
              <w:tcPr>
                <w:tcW w:w="2126" w:type="dxa"/>
                <w:shd w:val="clear" w:color="auto" w:fill="auto"/>
              </w:tcPr>
            </w:tcPrChange>
          </w:tcPr>
          <w:p w14:paraId="681CB607" w14:textId="77777777" w:rsidR="00FF60DA" w:rsidRPr="00EF2468" w:rsidRDefault="00FF60DA">
            <w:pPr>
              <w:pStyle w:val="TAL"/>
              <w:pPrChange w:id="5954" w:author="Daniela Dedola" w:date="2018-03-08T15:41:00Z">
                <w:pPr>
                  <w:pStyle w:val="TAL"/>
                  <w:keepLines w:val="0"/>
                </w:pPr>
              </w:pPrChange>
            </w:pPr>
            <w:r w:rsidRPr="00EF2468">
              <w:t>1</w:t>
            </w:r>
            <w:r w:rsidR="00EF2468">
              <w:t xml:space="preserve"> </w:t>
            </w:r>
            <w:r w:rsidRPr="00EF2468">
              <w:t>(accessControlPolicy)</w:t>
            </w:r>
          </w:p>
        </w:tc>
        <w:tc>
          <w:tcPr>
            <w:tcW w:w="1559" w:type="dxa"/>
            <w:tcPrChange w:id="5955" w:author="Daniela Dedola" w:date="2018-03-08T15:42:00Z">
              <w:tcPr>
                <w:tcW w:w="1537" w:type="dxa"/>
              </w:tcPr>
            </w:tcPrChange>
          </w:tcPr>
          <w:p w14:paraId="30802A72" w14:textId="77777777" w:rsidR="00FF60DA" w:rsidRPr="00EF2468" w:rsidRDefault="00FF60DA">
            <w:pPr>
              <w:pStyle w:val="TAL"/>
              <w:pPrChange w:id="5956" w:author="Daniela Dedola" w:date="2018-03-08T15:41:00Z">
                <w:pPr>
                  <w:pStyle w:val="TAL"/>
                  <w:keepLines w:val="0"/>
                </w:pPr>
              </w:pPrChange>
            </w:pPr>
            <w:r w:rsidRPr="00EF2468">
              <w:t>labels</w:t>
            </w:r>
          </w:p>
        </w:tc>
        <w:tc>
          <w:tcPr>
            <w:tcW w:w="1475" w:type="dxa"/>
            <w:tcPrChange w:id="5957" w:author="Daniela Dedola" w:date="2018-03-08T15:42:00Z">
              <w:tcPr>
                <w:tcW w:w="1560" w:type="dxa"/>
              </w:tcPr>
            </w:tcPrChange>
          </w:tcPr>
          <w:p w14:paraId="3FE93394" w14:textId="77777777" w:rsidR="00FF60DA" w:rsidRPr="00EF2468" w:rsidRDefault="00FF60DA">
            <w:pPr>
              <w:pStyle w:val="TAL"/>
              <w:pPrChange w:id="5958" w:author="Daniela Dedola" w:date="2018-03-08T15:41:00Z">
                <w:pPr>
                  <w:pStyle w:val="TAL"/>
                  <w:keepLines w:val="0"/>
                </w:pPr>
              </w:pPrChange>
            </w:pPr>
            <w:r w:rsidRPr="00EF2468">
              <w:t>announceTo</w:t>
            </w:r>
          </w:p>
        </w:tc>
      </w:tr>
      <w:tr w:rsidR="009A693F" w:rsidRPr="00EF2468" w14:paraId="2EAA375B" w14:textId="77777777" w:rsidTr="00D56FD8">
        <w:trPr>
          <w:jc w:val="center"/>
          <w:trPrChange w:id="5959" w:author="Daniela Dedola" w:date="2018-03-08T15:42:00Z">
            <w:trPr>
              <w:jc w:val="center"/>
            </w:trPr>
          </w:trPrChange>
        </w:trPr>
        <w:tc>
          <w:tcPr>
            <w:tcW w:w="3964" w:type="dxa"/>
            <w:shd w:val="clear" w:color="auto" w:fill="auto"/>
            <w:tcPrChange w:id="5960" w:author="Daniela Dedola" w:date="2018-03-08T15:42:00Z">
              <w:tcPr>
                <w:tcW w:w="4078" w:type="dxa"/>
                <w:shd w:val="clear" w:color="auto" w:fill="auto"/>
              </w:tcPr>
            </w:tcPrChange>
          </w:tcPr>
          <w:p w14:paraId="0C4F0886" w14:textId="77777777" w:rsidR="00FF60DA" w:rsidRPr="00EF2468" w:rsidRDefault="00FF60DA">
            <w:pPr>
              <w:pStyle w:val="TAL"/>
              <w:pPrChange w:id="5961" w:author="Daniela Dedola" w:date="2018-03-08T15:41:00Z">
                <w:pPr>
                  <w:spacing w:after="0"/>
                </w:pPr>
              </w:pPrChange>
            </w:pPr>
            <w:r w:rsidRPr="00B86B9F">
              <w:t>TP</w:t>
            </w:r>
            <w:r w:rsidRPr="00EF2468">
              <w:t>/oneM2M/</w:t>
            </w:r>
            <w:r w:rsidRPr="00B86B9F">
              <w:t>CSE</w:t>
            </w:r>
            <w:r w:rsidRPr="00EF2468">
              <w:t>/</w:t>
            </w:r>
            <w:r w:rsidRPr="00B86B9F">
              <w:t>DMR</w:t>
            </w:r>
            <w:r w:rsidRPr="00EF2468">
              <w:t>/RET/008_</w:t>
            </w:r>
            <w:r w:rsidRPr="00B86B9F">
              <w:t>SUB</w:t>
            </w:r>
            <w:r w:rsidRPr="00EF2468">
              <w:t>/LBL/AT</w:t>
            </w:r>
          </w:p>
        </w:tc>
        <w:tc>
          <w:tcPr>
            <w:tcW w:w="2127" w:type="dxa"/>
            <w:shd w:val="clear" w:color="auto" w:fill="auto"/>
            <w:tcPrChange w:id="5962" w:author="Daniela Dedola" w:date="2018-03-08T15:42:00Z">
              <w:tcPr>
                <w:tcW w:w="1808" w:type="dxa"/>
                <w:shd w:val="clear" w:color="auto" w:fill="auto"/>
              </w:tcPr>
            </w:tcPrChange>
          </w:tcPr>
          <w:p w14:paraId="4F06B028" w14:textId="2E8AF8C4" w:rsidR="00FF60DA" w:rsidRPr="00EF2468" w:rsidRDefault="00D56FD8">
            <w:pPr>
              <w:pStyle w:val="TAL"/>
              <w:pPrChange w:id="5963" w:author="Daniela Dedola" w:date="2018-03-08T15:41:00Z">
                <w:pPr>
                  <w:spacing w:after="0"/>
                </w:pPr>
              </w:pPrChange>
            </w:pPr>
            <w:ins w:id="5964" w:author="Daniela Dedola" w:date="2018-03-08T15:41:00Z">
              <w:r w:rsidRPr="00B86B9F">
                <w:rPr>
                  <w:lang w:eastAsia="zh-CN"/>
                </w:rPr>
                <w:t>TS</w:t>
              </w:r>
              <w:r>
                <w:rPr>
                  <w:color w:val="000000"/>
                  <w:lang w:eastAsia="zh-CN"/>
                </w:rPr>
                <w:t xml:space="preserve">-0001 </w:t>
              </w:r>
              <w:r>
                <w:t>[</w:t>
              </w:r>
              <w:r>
                <w:fldChar w:fldCharType="begin"/>
              </w:r>
              <w:r>
                <w:instrText xml:space="preserve">REF REF_ONEM2MTS_0001 \h </w:instrText>
              </w:r>
            </w:ins>
            <w:ins w:id="5965" w:author="Daniela Dedola" w:date="2018-03-08T15:41:00Z">
              <w:r>
                <w:fldChar w:fldCharType="separate"/>
              </w:r>
              <w:r>
                <w:rPr>
                  <w:noProof/>
                </w:rPr>
                <w:t>1</w:t>
              </w:r>
              <w:r>
                <w:fldChar w:fldCharType="end"/>
              </w:r>
              <w:r>
                <w:t>], clause</w:t>
              </w:r>
            </w:ins>
            <w:del w:id="5966" w:author="Daniela Dedola" w:date="2018-03-08T15:41:00Z">
              <w:r w:rsidR="00FF60DA" w:rsidRPr="00EF2468" w:rsidDel="00D56FD8">
                <w:rPr>
                  <w:color w:val="008000"/>
                </w:rPr>
                <w:delText>TS</w:delText>
              </w:r>
              <w:r w:rsidR="00FF60DA" w:rsidRPr="00EF2468" w:rsidDel="00D56FD8">
                <w:delText>-0001</w:delText>
              </w:r>
            </w:del>
            <w:r w:rsidR="00EF2468">
              <w:t xml:space="preserve"> </w:t>
            </w:r>
            <w:r w:rsidR="00FF60DA" w:rsidRPr="00EF2468">
              <w:t>10.2.11.3</w:t>
            </w:r>
          </w:p>
        </w:tc>
        <w:tc>
          <w:tcPr>
            <w:tcW w:w="1984" w:type="dxa"/>
            <w:shd w:val="clear" w:color="auto" w:fill="auto"/>
            <w:tcPrChange w:id="5967" w:author="Daniela Dedola" w:date="2018-03-08T15:42:00Z">
              <w:tcPr>
                <w:tcW w:w="2126" w:type="dxa"/>
                <w:shd w:val="clear" w:color="auto" w:fill="auto"/>
              </w:tcPr>
            </w:tcPrChange>
          </w:tcPr>
          <w:p w14:paraId="4EA0C034" w14:textId="77777777" w:rsidR="00FF60DA" w:rsidRPr="00EF2468" w:rsidRDefault="00FF60DA">
            <w:pPr>
              <w:pStyle w:val="TAL"/>
              <w:pPrChange w:id="5968" w:author="Daniela Dedola" w:date="2018-03-08T15:41:00Z">
                <w:pPr>
                  <w:pStyle w:val="TAL"/>
                  <w:keepLines w:val="0"/>
                </w:pPr>
              </w:pPrChange>
            </w:pPr>
            <w:r w:rsidRPr="00EF2468">
              <w:t>23</w:t>
            </w:r>
            <w:r w:rsidR="00EF2468">
              <w:t xml:space="preserve"> </w:t>
            </w:r>
            <w:r w:rsidRPr="00EF2468">
              <w:t>(subscription)</w:t>
            </w:r>
          </w:p>
        </w:tc>
        <w:tc>
          <w:tcPr>
            <w:tcW w:w="1559" w:type="dxa"/>
            <w:tcPrChange w:id="5969" w:author="Daniela Dedola" w:date="2018-03-08T15:42:00Z">
              <w:tcPr>
                <w:tcW w:w="1537" w:type="dxa"/>
              </w:tcPr>
            </w:tcPrChange>
          </w:tcPr>
          <w:p w14:paraId="07FA6449" w14:textId="77777777" w:rsidR="00FF60DA" w:rsidRPr="00EF2468" w:rsidRDefault="00FF60DA">
            <w:pPr>
              <w:pStyle w:val="TAL"/>
              <w:pPrChange w:id="5970" w:author="Daniela Dedola" w:date="2018-03-08T15:41:00Z">
                <w:pPr>
                  <w:pStyle w:val="TAL"/>
                  <w:keepLines w:val="0"/>
                </w:pPr>
              </w:pPrChange>
            </w:pPr>
            <w:r w:rsidRPr="00EF2468">
              <w:t>labels</w:t>
            </w:r>
          </w:p>
        </w:tc>
        <w:tc>
          <w:tcPr>
            <w:tcW w:w="1475" w:type="dxa"/>
            <w:tcPrChange w:id="5971" w:author="Daniela Dedola" w:date="2018-03-08T15:42:00Z">
              <w:tcPr>
                <w:tcW w:w="1560" w:type="dxa"/>
              </w:tcPr>
            </w:tcPrChange>
          </w:tcPr>
          <w:p w14:paraId="2BE5EC62" w14:textId="77777777" w:rsidR="00FF60DA" w:rsidRPr="00EF2468" w:rsidRDefault="00FF60DA">
            <w:pPr>
              <w:pStyle w:val="TAL"/>
              <w:pPrChange w:id="5972" w:author="Daniela Dedola" w:date="2018-03-08T15:41:00Z">
                <w:pPr>
                  <w:pStyle w:val="TAL"/>
                  <w:keepLines w:val="0"/>
                </w:pPr>
              </w:pPrChange>
            </w:pPr>
            <w:r w:rsidRPr="00EF2468">
              <w:t>announceTo</w:t>
            </w:r>
          </w:p>
        </w:tc>
      </w:tr>
      <w:tr w:rsidR="007F462A" w:rsidRPr="00EF2468" w14:paraId="4F57833E" w14:textId="77777777" w:rsidTr="00D56FD8">
        <w:trPr>
          <w:jc w:val="center"/>
          <w:trPrChange w:id="5973" w:author="Daniela Dedola" w:date="2018-03-08T15:42:00Z">
            <w:trPr>
              <w:jc w:val="center"/>
            </w:trPr>
          </w:trPrChange>
        </w:trPr>
        <w:tc>
          <w:tcPr>
            <w:tcW w:w="3964" w:type="dxa"/>
            <w:shd w:val="clear" w:color="auto" w:fill="auto"/>
            <w:tcPrChange w:id="5974" w:author="Daniela Dedola" w:date="2018-03-08T15:42:00Z">
              <w:tcPr>
                <w:tcW w:w="4078" w:type="dxa"/>
                <w:shd w:val="clear" w:color="auto" w:fill="auto"/>
              </w:tcPr>
            </w:tcPrChange>
          </w:tcPr>
          <w:p w14:paraId="531A6A09" w14:textId="77777777" w:rsidR="00367B1D" w:rsidRPr="00EF2468" w:rsidRDefault="00367B1D">
            <w:pPr>
              <w:pStyle w:val="TAL"/>
              <w:pPrChange w:id="5975" w:author="Daniela Dedola" w:date="2018-03-08T15:41:00Z">
                <w:pPr>
                  <w:spacing w:after="0"/>
                </w:pPr>
              </w:pPrChange>
            </w:pPr>
            <w:r w:rsidRPr="00B86B9F">
              <w:t>TP</w:t>
            </w:r>
            <w:r w:rsidRPr="00EF2468">
              <w:t>/oneM2M/</w:t>
            </w:r>
            <w:r w:rsidRPr="00B86B9F">
              <w:t>CSE</w:t>
            </w:r>
            <w:r w:rsidRPr="00EF2468">
              <w:t>/</w:t>
            </w:r>
            <w:r w:rsidRPr="00B86B9F">
              <w:t>DMR</w:t>
            </w:r>
            <w:r w:rsidRPr="00EF2468">
              <w:t>/RET/008_GRP/LBL/AT</w:t>
            </w:r>
          </w:p>
        </w:tc>
        <w:tc>
          <w:tcPr>
            <w:tcW w:w="2127" w:type="dxa"/>
            <w:shd w:val="clear" w:color="auto" w:fill="auto"/>
            <w:tcPrChange w:id="5976" w:author="Daniela Dedola" w:date="2018-03-08T15:42:00Z">
              <w:tcPr>
                <w:tcW w:w="1808" w:type="dxa"/>
                <w:shd w:val="clear" w:color="auto" w:fill="auto"/>
              </w:tcPr>
            </w:tcPrChange>
          </w:tcPr>
          <w:p w14:paraId="3762BC27" w14:textId="5F180C27" w:rsidR="00367B1D" w:rsidRPr="00EF2468" w:rsidRDefault="00D56FD8">
            <w:pPr>
              <w:pStyle w:val="TAL"/>
              <w:pPrChange w:id="5977" w:author="Daniela Dedola" w:date="2018-03-08T15:41:00Z">
                <w:pPr>
                  <w:spacing w:after="0"/>
                </w:pPr>
              </w:pPrChange>
            </w:pPr>
            <w:ins w:id="5978" w:author="Daniela Dedola" w:date="2018-03-08T15:41:00Z">
              <w:r w:rsidRPr="00B86B9F">
                <w:rPr>
                  <w:lang w:eastAsia="zh-CN"/>
                </w:rPr>
                <w:t>TS</w:t>
              </w:r>
              <w:r>
                <w:rPr>
                  <w:color w:val="000000"/>
                  <w:lang w:eastAsia="zh-CN"/>
                </w:rPr>
                <w:t xml:space="preserve">-0001 </w:t>
              </w:r>
              <w:r>
                <w:t>[</w:t>
              </w:r>
              <w:r>
                <w:fldChar w:fldCharType="begin"/>
              </w:r>
              <w:r>
                <w:instrText xml:space="preserve">REF REF_ONEM2MTS_0001 \h </w:instrText>
              </w:r>
            </w:ins>
            <w:ins w:id="5979" w:author="Daniela Dedola" w:date="2018-03-08T15:41:00Z">
              <w:r>
                <w:fldChar w:fldCharType="separate"/>
              </w:r>
              <w:r>
                <w:rPr>
                  <w:noProof/>
                </w:rPr>
                <w:t>1</w:t>
              </w:r>
              <w:r>
                <w:fldChar w:fldCharType="end"/>
              </w:r>
              <w:r>
                <w:t>], clause</w:t>
              </w:r>
            </w:ins>
            <w:del w:id="5980" w:author="Daniela Dedola" w:date="2018-03-08T15:41:00Z">
              <w:r w:rsidR="00367B1D" w:rsidRPr="00EF2468" w:rsidDel="00D56FD8">
                <w:rPr>
                  <w:color w:val="008000"/>
                </w:rPr>
                <w:delText>TS</w:delText>
              </w:r>
              <w:r w:rsidR="00367B1D" w:rsidRPr="00EF2468" w:rsidDel="00D56FD8">
                <w:delText>-0001</w:delText>
              </w:r>
            </w:del>
            <w:r w:rsidR="00EF2468">
              <w:t xml:space="preserve"> </w:t>
            </w:r>
            <w:r w:rsidR="00367B1D" w:rsidRPr="00EF2468">
              <w:t>10.2.7.3</w:t>
            </w:r>
          </w:p>
        </w:tc>
        <w:tc>
          <w:tcPr>
            <w:tcW w:w="1984" w:type="dxa"/>
            <w:shd w:val="clear" w:color="auto" w:fill="auto"/>
            <w:tcPrChange w:id="5981" w:author="Daniela Dedola" w:date="2018-03-08T15:42:00Z">
              <w:tcPr>
                <w:tcW w:w="2126" w:type="dxa"/>
                <w:shd w:val="clear" w:color="auto" w:fill="auto"/>
              </w:tcPr>
            </w:tcPrChange>
          </w:tcPr>
          <w:p w14:paraId="61D8F8AF" w14:textId="77777777" w:rsidR="00367B1D" w:rsidRPr="00EF2468" w:rsidRDefault="00367B1D">
            <w:pPr>
              <w:pStyle w:val="TAL"/>
              <w:pPrChange w:id="5982" w:author="Daniela Dedola" w:date="2018-03-08T15:41:00Z">
                <w:pPr>
                  <w:pStyle w:val="TAL"/>
                  <w:keepLines w:val="0"/>
                </w:pPr>
              </w:pPrChange>
            </w:pPr>
            <w:r w:rsidRPr="00EF2468">
              <w:t>9</w:t>
            </w:r>
            <w:r w:rsidR="00EF2468">
              <w:t xml:space="preserve"> </w:t>
            </w:r>
            <w:r w:rsidRPr="00EF2468">
              <w:t>(</w:t>
            </w:r>
            <w:r w:rsidRPr="00B86B9F">
              <w:t>group</w:t>
            </w:r>
            <w:r w:rsidRPr="00EF2468">
              <w:t>)</w:t>
            </w:r>
          </w:p>
        </w:tc>
        <w:tc>
          <w:tcPr>
            <w:tcW w:w="1559" w:type="dxa"/>
            <w:tcPrChange w:id="5983" w:author="Daniela Dedola" w:date="2018-03-08T15:42:00Z">
              <w:tcPr>
                <w:tcW w:w="1537" w:type="dxa"/>
              </w:tcPr>
            </w:tcPrChange>
          </w:tcPr>
          <w:p w14:paraId="5BC94D94" w14:textId="77777777" w:rsidR="00367B1D" w:rsidRPr="00EF2468" w:rsidRDefault="00367B1D">
            <w:pPr>
              <w:pStyle w:val="TAL"/>
              <w:pPrChange w:id="5984" w:author="Daniela Dedola" w:date="2018-03-08T15:41:00Z">
                <w:pPr>
                  <w:pStyle w:val="TAL"/>
                  <w:keepLines w:val="0"/>
                </w:pPr>
              </w:pPrChange>
            </w:pPr>
            <w:r w:rsidRPr="00EF2468">
              <w:t>labels</w:t>
            </w:r>
          </w:p>
        </w:tc>
        <w:tc>
          <w:tcPr>
            <w:tcW w:w="1475" w:type="dxa"/>
            <w:tcPrChange w:id="5985" w:author="Daniela Dedola" w:date="2018-03-08T15:42:00Z">
              <w:tcPr>
                <w:tcW w:w="1560" w:type="dxa"/>
              </w:tcPr>
            </w:tcPrChange>
          </w:tcPr>
          <w:p w14:paraId="54B21835" w14:textId="77777777" w:rsidR="00367B1D" w:rsidRPr="00EF2468" w:rsidRDefault="00367B1D">
            <w:pPr>
              <w:pStyle w:val="TAL"/>
              <w:pPrChange w:id="5986" w:author="Daniela Dedola" w:date="2018-03-08T15:41:00Z">
                <w:pPr>
                  <w:pStyle w:val="TAL"/>
                  <w:keepLines w:val="0"/>
                </w:pPr>
              </w:pPrChange>
            </w:pPr>
            <w:r w:rsidRPr="00EF2468">
              <w:t>announceTo</w:t>
            </w:r>
          </w:p>
        </w:tc>
      </w:tr>
    </w:tbl>
    <w:p w14:paraId="77927097" w14:textId="77777777" w:rsidR="00964185" w:rsidRDefault="00964185" w:rsidP="00BE4D40">
      <w:pPr>
        <w:rPr>
          <w:ins w:id="5987" w:author="Daniela Dedola" w:date="2018-03-13T15:24:00Z"/>
        </w:rPr>
        <w:sectPr w:rsidR="00964185" w:rsidSect="00964185">
          <w:footnotePr>
            <w:numRestart w:val="eachSect"/>
          </w:footnotePr>
          <w:pgSz w:w="16840" w:h="11907" w:orient="landscape"/>
          <w:pgMar w:top="1134" w:right="1418" w:bottom="1134" w:left="1134" w:header="851" w:footer="340" w:gutter="0"/>
          <w:cols w:space="720"/>
          <w:docGrid w:linePitch="272"/>
        </w:sectPr>
      </w:pPr>
    </w:p>
    <w:p w14:paraId="60C8067F" w14:textId="77777777" w:rsidR="00C47205" w:rsidRPr="00EF2468" w:rsidRDefault="00C47205" w:rsidP="00D67457">
      <w:pPr>
        <w:pStyle w:val="H6"/>
      </w:pPr>
      <w:bookmarkStart w:id="5988" w:name="_Toc504120982"/>
      <w:r w:rsidRPr="00B86B9F">
        <w:lastRenderedPageBreak/>
        <w:t>TP</w:t>
      </w:r>
      <w:r w:rsidRPr="00EF2468">
        <w:t>/oneM2M/</w:t>
      </w:r>
      <w:r w:rsidRPr="00B86B9F">
        <w:t>CSE</w:t>
      </w:r>
      <w:r w:rsidRPr="00EF2468">
        <w:t>/</w:t>
      </w:r>
      <w:r w:rsidRPr="00B86B9F">
        <w:t>DMR</w:t>
      </w:r>
      <w:r w:rsidRPr="00EF2468">
        <w:t>/RET/009</w:t>
      </w:r>
      <w:bookmarkEnd w:id="5988"/>
    </w:p>
    <w:tbl>
      <w:tblPr>
        <w:tblW w:w="9776" w:type="dxa"/>
        <w:jc w:val="center"/>
        <w:tblLayout w:type="fixed"/>
        <w:tblCellMar>
          <w:left w:w="28" w:type="dxa"/>
        </w:tblCellMar>
        <w:tblLook w:val="04A0" w:firstRow="1" w:lastRow="0" w:firstColumn="1" w:lastColumn="0" w:noHBand="0" w:noVBand="1"/>
        <w:tblPrChange w:id="5989" w:author="Daniela Dedola" w:date="2018-03-13T15:25:00Z">
          <w:tblPr>
            <w:tblW w:w="9990" w:type="dxa"/>
            <w:jc w:val="center"/>
            <w:tblLayout w:type="fixed"/>
            <w:tblCellMar>
              <w:left w:w="28" w:type="dxa"/>
            </w:tblCellMar>
            <w:tblLook w:val="04A0" w:firstRow="1" w:lastRow="0" w:firstColumn="1" w:lastColumn="0" w:noHBand="0" w:noVBand="1"/>
          </w:tblPr>
        </w:tblPrChange>
      </w:tblPr>
      <w:tblGrid>
        <w:gridCol w:w="2183"/>
        <w:gridCol w:w="10"/>
        <w:gridCol w:w="6370"/>
        <w:gridCol w:w="1213"/>
        <w:tblGridChange w:id="5990">
          <w:tblGrid>
            <w:gridCol w:w="2183"/>
            <w:gridCol w:w="10"/>
            <w:gridCol w:w="6370"/>
            <w:gridCol w:w="1427"/>
          </w:tblGrid>
        </w:tblGridChange>
      </w:tblGrid>
      <w:tr w:rsidR="00C47205" w:rsidRPr="00EF2468" w14:paraId="4708E214" w14:textId="77777777" w:rsidTr="00964185">
        <w:trPr>
          <w:jc w:val="center"/>
          <w:trPrChange w:id="5991" w:author="Daniela Dedola" w:date="2018-03-13T15:25:00Z">
            <w:trPr>
              <w:jc w:val="center"/>
            </w:trPr>
          </w:trPrChange>
        </w:trPr>
        <w:tc>
          <w:tcPr>
            <w:tcW w:w="2193" w:type="dxa"/>
            <w:gridSpan w:val="2"/>
            <w:tcBorders>
              <w:top w:val="single" w:sz="4" w:space="0" w:color="000000"/>
              <w:left w:val="single" w:sz="4" w:space="0" w:color="000000"/>
              <w:bottom w:val="single" w:sz="4" w:space="0" w:color="000000"/>
              <w:right w:val="nil"/>
            </w:tcBorders>
            <w:vAlign w:val="center"/>
            <w:hideMark/>
            <w:tcPrChange w:id="5992" w:author="Daniela Dedola" w:date="2018-03-13T15:25:00Z">
              <w:tcPr>
                <w:tcW w:w="2193" w:type="dxa"/>
                <w:gridSpan w:val="2"/>
                <w:tcBorders>
                  <w:top w:val="single" w:sz="4" w:space="0" w:color="000000"/>
                  <w:left w:val="single" w:sz="4" w:space="0" w:color="000000"/>
                  <w:bottom w:val="single" w:sz="4" w:space="0" w:color="000000"/>
                  <w:right w:val="nil"/>
                </w:tcBorders>
                <w:vAlign w:val="center"/>
                <w:hideMark/>
              </w:tcPr>
            </w:tcPrChange>
          </w:tcPr>
          <w:p w14:paraId="74AE2B8C" w14:textId="77777777" w:rsidR="00C47205" w:rsidRPr="00EF2468" w:rsidRDefault="00C47205" w:rsidP="006804CE">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583" w:type="dxa"/>
            <w:gridSpan w:val="2"/>
            <w:tcBorders>
              <w:top w:val="single" w:sz="4" w:space="0" w:color="000000"/>
              <w:left w:val="single" w:sz="4" w:space="0" w:color="000000"/>
              <w:bottom w:val="single" w:sz="4" w:space="0" w:color="000000"/>
              <w:right w:val="single" w:sz="4" w:space="0" w:color="000000"/>
            </w:tcBorders>
            <w:vAlign w:val="center"/>
            <w:hideMark/>
            <w:tcPrChange w:id="5993" w:author="Daniela Dedola" w:date="2018-03-13T15:25:00Z">
              <w:tcPr>
                <w:tcW w:w="7797"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58C98BE6" w14:textId="77777777" w:rsidR="00C47205" w:rsidRPr="00EF2468" w:rsidRDefault="00C47205" w:rsidP="006804CE">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/RET/009</w:t>
            </w:r>
          </w:p>
        </w:tc>
      </w:tr>
      <w:tr w:rsidR="00C47205" w:rsidRPr="00EF2468" w14:paraId="25C1256D" w14:textId="77777777" w:rsidTr="00964185">
        <w:trPr>
          <w:jc w:val="center"/>
          <w:trPrChange w:id="5994" w:author="Daniela Dedola" w:date="2018-03-13T15:25:00Z">
            <w:trPr>
              <w:jc w:val="center"/>
            </w:trPr>
          </w:trPrChange>
        </w:trPr>
        <w:tc>
          <w:tcPr>
            <w:tcW w:w="2193" w:type="dxa"/>
            <w:gridSpan w:val="2"/>
            <w:tcBorders>
              <w:top w:val="single" w:sz="4" w:space="0" w:color="000000"/>
              <w:left w:val="single" w:sz="4" w:space="0" w:color="000000"/>
              <w:bottom w:val="single" w:sz="4" w:space="0" w:color="000000"/>
              <w:right w:val="nil"/>
            </w:tcBorders>
            <w:vAlign w:val="center"/>
            <w:hideMark/>
            <w:tcPrChange w:id="5995" w:author="Daniela Dedola" w:date="2018-03-13T15:25:00Z">
              <w:tcPr>
                <w:tcW w:w="2193" w:type="dxa"/>
                <w:gridSpan w:val="2"/>
                <w:tcBorders>
                  <w:top w:val="single" w:sz="4" w:space="0" w:color="000000"/>
                  <w:left w:val="single" w:sz="4" w:space="0" w:color="000000"/>
                  <w:bottom w:val="single" w:sz="4" w:space="0" w:color="000000"/>
                  <w:right w:val="nil"/>
                </w:tcBorders>
                <w:vAlign w:val="center"/>
                <w:hideMark/>
              </w:tcPr>
            </w:tcPrChange>
          </w:tcPr>
          <w:p w14:paraId="3AD5E5D8" w14:textId="77777777" w:rsidR="00C47205" w:rsidRPr="00EF2468" w:rsidRDefault="00C47205" w:rsidP="006804CE">
            <w:pPr>
              <w:keepNext/>
              <w:keepLines/>
              <w:snapToGrid w:val="0"/>
              <w:spacing w:after="0"/>
              <w:jc w:val="center"/>
              <w:rPr>
                <w:rFonts w:ascii="Arial" w:hAnsi="Arial"/>
                <w:b/>
                <w:kern w:val="2"/>
                <w:sz w:val="18"/>
              </w:rPr>
            </w:pPr>
            <w:r w:rsidRPr="00EF2468">
              <w:rPr>
                <w:rFonts w:ascii="Arial" w:hAnsi="Arial"/>
                <w:b/>
                <w:kern w:val="2"/>
                <w:sz w:val="18"/>
              </w:rPr>
              <w:t>Test</w:t>
            </w:r>
            <w:r w:rsidR="00EF2468">
              <w:rPr>
                <w:rFonts w:ascii="Arial" w:hAnsi="Arial"/>
                <w:b/>
                <w:kern w:val="2"/>
                <w:sz w:val="18"/>
              </w:rPr>
              <w:t xml:space="preserve"> </w:t>
            </w:r>
            <w:r w:rsidRPr="00EF2468">
              <w:rPr>
                <w:rFonts w:ascii="Arial" w:hAnsi="Arial"/>
                <w:b/>
                <w:kern w:val="2"/>
                <w:sz w:val="18"/>
              </w:rPr>
              <w:t>objective</w:t>
            </w:r>
          </w:p>
        </w:tc>
        <w:tc>
          <w:tcPr>
            <w:tcW w:w="7583" w:type="dxa"/>
            <w:gridSpan w:val="2"/>
            <w:tcBorders>
              <w:top w:val="single" w:sz="4" w:space="0" w:color="000000"/>
              <w:left w:val="single" w:sz="4" w:space="0" w:color="000000"/>
              <w:bottom w:val="single" w:sz="4" w:space="0" w:color="000000"/>
              <w:right w:val="single" w:sz="4" w:space="0" w:color="000000"/>
            </w:tcBorders>
            <w:vAlign w:val="center"/>
            <w:hideMark/>
            <w:tcPrChange w:id="5996" w:author="Daniela Dedola" w:date="2018-03-13T15:25:00Z">
              <w:tcPr>
                <w:tcW w:w="7797"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3ADF5B5F" w14:textId="77777777" w:rsidR="00C47205" w:rsidRPr="00EF2468" w:rsidRDefault="00C47205" w:rsidP="006804CE">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rejects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RETRIEVE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latest</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target</w:t>
            </w:r>
            <w:r w:rsidR="00EF2468">
              <w:rPr>
                <w:rFonts w:ascii="Arial" w:hAnsi="Arial"/>
                <w:color w:val="000000"/>
                <w:sz w:val="18"/>
              </w:rPr>
              <w:t xml:space="preserve"> </w:t>
            </w:r>
            <w:r w:rsidRPr="00EF2468">
              <w:rPr>
                <w:rFonts w:ascii="Arial" w:hAnsi="Arial"/>
                <w:color w:val="000000"/>
                <w:sz w:val="18"/>
              </w:rPr>
              <w:t>to</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has</w:t>
            </w:r>
            <w:r w:rsidR="00EF2468">
              <w:rPr>
                <w:rFonts w:ascii="Arial" w:hAnsi="Arial"/>
                <w:color w:val="000000"/>
                <w:sz w:val="18"/>
              </w:rPr>
              <w:t xml:space="preserve"> </w:t>
            </w:r>
            <w:r w:rsidRPr="00EF2468">
              <w:rPr>
                <w:rFonts w:ascii="Arial" w:hAnsi="Arial"/>
                <w:color w:val="000000"/>
                <w:sz w:val="18"/>
              </w:rPr>
              <w:t>no</w:t>
            </w:r>
            <w:r w:rsidR="00EF2468">
              <w:rPr>
                <w:rFonts w:ascii="Arial" w:hAnsi="Arial"/>
                <w:color w:val="000000"/>
                <w:sz w:val="18"/>
              </w:rPr>
              <w:t xml:space="preserve"> </w:t>
            </w:r>
            <w:r w:rsidRPr="00EF2468">
              <w:rPr>
                <w:rFonts w:ascii="Arial" w:hAnsi="Arial"/>
                <w:color w:val="000000"/>
                <w:sz w:val="18"/>
              </w:rPr>
              <w:t>direct</w:t>
            </w:r>
            <w:r w:rsidR="00EF2468">
              <w:rPr>
                <w:rFonts w:ascii="Arial" w:hAnsi="Arial"/>
                <w:color w:val="000000"/>
                <w:sz w:val="18"/>
              </w:rPr>
              <w:t xml:space="preserve"> </w:t>
            </w:r>
            <w:r w:rsidRPr="00EF2468">
              <w:rPr>
                <w:rFonts w:ascii="Arial" w:hAnsi="Arial"/>
                <w:color w:val="000000"/>
                <w:sz w:val="18"/>
              </w:rPr>
              <w:t>child</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resources.</w:t>
            </w:r>
          </w:p>
        </w:tc>
      </w:tr>
      <w:tr w:rsidR="00C47205" w:rsidRPr="00EF2468" w14:paraId="7C9B96B5" w14:textId="77777777" w:rsidTr="00964185">
        <w:trPr>
          <w:jc w:val="center"/>
          <w:trPrChange w:id="5997" w:author="Daniela Dedola" w:date="2018-03-13T15:25:00Z">
            <w:trPr>
              <w:jc w:val="center"/>
            </w:trPr>
          </w:trPrChange>
        </w:trPr>
        <w:tc>
          <w:tcPr>
            <w:tcW w:w="2193" w:type="dxa"/>
            <w:gridSpan w:val="2"/>
            <w:tcBorders>
              <w:top w:val="single" w:sz="4" w:space="0" w:color="000000"/>
              <w:left w:val="single" w:sz="4" w:space="0" w:color="000000"/>
              <w:bottom w:val="single" w:sz="4" w:space="0" w:color="000000"/>
              <w:right w:val="nil"/>
            </w:tcBorders>
            <w:vAlign w:val="center"/>
            <w:hideMark/>
            <w:tcPrChange w:id="5998" w:author="Daniela Dedola" w:date="2018-03-13T15:25:00Z">
              <w:tcPr>
                <w:tcW w:w="2193" w:type="dxa"/>
                <w:gridSpan w:val="2"/>
                <w:tcBorders>
                  <w:top w:val="single" w:sz="4" w:space="0" w:color="000000"/>
                  <w:left w:val="single" w:sz="4" w:space="0" w:color="000000"/>
                  <w:bottom w:val="single" w:sz="4" w:space="0" w:color="000000"/>
                  <w:right w:val="nil"/>
                </w:tcBorders>
                <w:vAlign w:val="center"/>
                <w:hideMark/>
              </w:tcPr>
            </w:tcPrChange>
          </w:tcPr>
          <w:p w14:paraId="7DC59F3C" w14:textId="77777777" w:rsidR="00C47205" w:rsidRPr="00EF2468" w:rsidRDefault="00C47205" w:rsidP="006804CE">
            <w:pPr>
              <w:keepNext/>
              <w:keepLines/>
              <w:snapToGrid w:val="0"/>
              <w:spacing w:after="0"/>
              <w:jc w:val="center"/>
              <w:rPr>
                <w:rFonts w:ascii="Arial" w:hAnsi="Arial"/>
                <w:b/>
                <w:kern w:val="2"/>
                <w:sz w:val="18"/>
              </w:rPr>
            </w:pPr>
            <w:r w:rsidRPr="00EF2468">
              <w:rPr>
                <w:rFonts w:ascii="Arial" w:hAnsi="Arial"/>
                <w:b/>
                <w:kern w:val="2"/>
                <w:sz w:val="18"/>
              </w:rPr>
              <w:t>Reference</w:t>
            </w:r>
          </w:p>
        </w:tc>
        <w:tc>
          <w:tcPr>
            <w:tcW w:w="7583" w:type="dxa"/>
            <w:gridSpan w:val="2"/>
            <w:tcBorders>
              <w:top w:val="single" w:sz="4" w:space="0" w:color="000000"/>
              <w:left w:val="single" w:sz="4" w:space="0" w:color="000000"/>
              <w:bottom w:val="single" w:sz="4" w:space="0" w:color="000000"/>
              <w:right w:val="single" w:sz="4" w:space="0" w:color="000000"/>
            </w:tcBorders>
            <w:vAlign w:val="center"/>
            <w:hideMark/>
            <w:tcPrChange w:id="5999" w:author="Daniela Dedola" w:date="2018-03-13T15:25:00Z">
              <w:tcPr>
                <w:tcW w:w="7797"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217ABC6E" w14:textId="5C1F8BF5" w:rsidR="00C47205" w:rsidRPr="00D56FD8" w:rsidRDefault="00D56FD8" w:rsidP="006804CE">
            <w:pPr>
              <w:pStyle w:val="af4"/>
              <w:spacing w:after="0"/>
              <w:jc w:val="both"/>
              <w:rPr>
                <w:rFonts w:ascii="Arial" w:hAnsi="Arial" w:cs="Arial"/>
                <w:sz w:val="18"/>
                <w:szCs w:val="18"/>
                <w:rPrChange w:id="6000" w:author="Daniela Dedola" w:date="2018-03-08T15:43:00Z">
                  <w:rPr/>
                </w:rPrChange>
              </w:rPr>
            </w:pPr>
            <w:ins w:id="6001" w:author="Daniela Dedola" w:date="2018-03-08T15:42:00Z">
              <w:r w:rsidRPr="00B86B9F">
                <w:rPr>
                  <w:rFonts w:ascii="Arial" w:hAnsi="Arial" w:cs="Arial"/>
                  <w:sz w:val="18"/>
                  <w:szCs w:val="18"/>
                  <w:lang w:eastAsia="zh-CN"/>
                  <w:rPrChange w:id="6002" w:author="Daniela Dedola" w:date="2018-03-08T15:43:00Z">
                    <w:rPr>
                      <w:rFonts w:cs="Arial"/>
                      <w:color w:val="008000"/>
                      <w:lang w:eastAsia="zh-CN"/>
                    </w:rPr>
                  </w:rPrChange>
                </w:rPr>
                <w:t>TS</w:t>
              </w:r>
              <w:r w:rsidRPr="00D56FD8">
                <w:rPr>
                  <w:rFonts w:ascii="Arial" w:hAnsi="Arial" w:cs="Arial"/>
                  <w:color w:val="000000"/>
                  <w:sz w:val="18"/>
                  <w:szCs w:val="18"/>
                  <w:lang w:eastAsia="zh-CN"/>
                  <w:rPrChange w:id="6003" w:author="Daniela Dedola" w:date="2018-03-08T15:43:00Z">
                    <w:rPr>
                      <w:rFonts w:cs="Arial"/>
                      <w:color w:val="000000"/>
                      <w:lang w:eastAsia="zh-CN"/>
                    </w:rPr>
                  </w:rPrChange>
                </w:rPr>
                <w:t xml:space="preserve">-0001 </w:t>
              </w:r>
              <w:r w:rsidRPr="00D56FD8">
                <w:rPr>
                  <w:rFonts w:ascii="Arial" w:hAnsi="Arial" w:cs="Arial"/>
                  <w:sz w:val="18"/>
                  <w:szCs w:val="18"/>
                  <w:rPrChange w:id="6004" w:author="Daniela Dedola" w:date="2018-03-08T15:43:00Z">
                    <w:rPr/>
                  </w:rPrChange>
                </w:rPr>
                <w:t>[</w:t>
              </w:r>
              <w:r w:rsidRPr="00D56FD8">
                <w:rPr>
                  <w:rFonts w:ascii="Arial" w:hAnsi="Arial" w:cs="Arial"/>
                  <w:sz w:val="18"/>
                  <w:szCs w:val="18"/>
                  <w:rPrChange w:id="6005" w:author="Daniela Dedola" w:date="2018-03-08T15:43:00Z">
                    <w:rPr/>
                  </w:rPrChange>
                </w:rPr>
                <w:fldChar w:fldCharType="begin"/>
              </w:r>
              <w:r w:rsidRPr="00D56FD8">
                <w:rPr>
                  <w:rFonts w:ascii="Arial" w:hAnsi="Arial" w:cs="Arial"/>
                  <w:sz w:val="18"/>
                  <w:szCs w:val="18"/>
                  <w:rPrChange w:id="6006" w:author="Daniela Dedola" w:date="2018-03-08T15:43:00Z">
                    <w:rPr/>
                  </w:rPrChange>
                </w:rPr>
                <w:instrText xml:space="preserve">REF REF_ONEM2MTS_0001 \h </w:instrText>
              </w:r>
            </w:ins>
            <w:r w:rsidRPr="00D56FD8">
              <w:rPr>
                <w:rFonts w:ascii="Arial" w:hAnsi="Arial" w:cs="Arial"/>
                <w:sz w:val="18"/>
                <w:szCs w:val="18"/>
                <w:rPrChange w:id="6007" w:author="Daniela Dedola" w:date="2018-03-08T15:43:00Z">
                  <w:rPr>
                    <w:rFonts w:ascii="Arial" w:hAnsi="Arial" w:cs="Arial"/>
                  </w:rPr>
                </w:rPrChange>
              </w:rPr>
              <w:instrText xml:space="preserve"> \* MERGEFORMAT </w:instrText>
            </w:r>
            <w:r w:rsidRPr="00D56FD8">
              <w:rPr>
                <w:rFonts w:ascii="Arial" w:hAnsi="Arial" w:cs="Arial"/>
                <w:sz w:val="18"/>
                <w:szCs w:val="18"/>
                <w:rPrChange w:id="6008" w:author="Daniela Dedola" w:date="2018-03-08T15:43:00Z">
                  <w:rPr>
                    <w:rFonts w:ascii="Arial" w:hAnsi="Arial" w:cs="Arial"/>
                    <w:sz w:val="18"/>
                    <w:szCs w:val="18"/>
                  </w:rPr>
                </w:rPrChange>
              </w:rPr>
            </w:r>
            <w:ins w:id="6009" w:author="Daniela Dedola" w:date="2018-03-08T15:42:00Z">
              <w:r w:rsidRPr="00D56FD8">
                <w:rPr>
                  <w:rFonts w:ascii="Arial" w:hAnsi="Arial" w:cs="Arial"/>
                  <w:sz w:val="18"/>
                  <w:szCs w:val="18"/>
                  <w:rPrChange w:id="6010" w:author="Daniela Dedola" w:date="2018-03-08T15:43:00Z">
                    <w:rPr/>
                  </w:rPrChange>
                </w:rPr>
                <w:fldChar w:fldCharType="separate"/>
              </w:r>
              <w:r w:rsidRPr="00D56FD8">
                <w:rPr>
                  <w:rFonts w:ascii="Arial" w:hAnsi="Arial" w:cs="Arial"/>
                  <w:noProof/>
                  <w:sz w:val="18"/>
                  <w:szCs w:val="18"/>
                  <w:rPrChange w:id="6011" w:author="Daniela Dedola" w:date="2018-03-08T15:43:00Z">
                    <w:rPr>
                      <w:noProof/>
                    </w:rPr>
                  </w:rPrChange>
                </w:rPr>
                <w:t>1</w:t>
              </w:r>
              <w:r w:rsidRPr="00D56FD8">
                <w:rPr>
                  <w:rFonts w:ascii="Arial" w:hAnsi="Arial" w:cs="Arial"/>
                  <w:sz w:val="18"/>
                  <w:szCs w:val="18"/>
                  <w:rPrChange w:id="6012" w:author="Daniela Dedola" w:date="2018-03-08T15:43:00Z">
                    <w:rPr/>
                  </w:rPrChange>
                </w:rPr>
                <w:fldChar w:fldCharType="end"/>
              </w:r>
              <w:r w:rsidRPr="00D56FD8">
                <w:rPr>
                  <w:rFonts w:ascii="Arial" w:hAnsi="Arial" w:cs="Arial"/>
                  <w:sz w:val="18"/>
                  <w:szCs w:val="18"/>
                  <w:rPrChange w:id="6013" w:author="Daniela Dedola" w:date="2018-03-08T15:43:00Z">
                    <w:rPr/>
                  </w:rPrChange>
                </w:rPr>
                <w:t>], clause</w:t>
              </w:r>
            </w:ins>
            <w:del w:id="6014" w:author="Daniela Dedola" w:date="2018-03-08T15:42:00Z">
              <w:r w:rsidR="00C47205" w:rsidRPr="00D56FD8" w:rsidDel="00D56FD8">
                <w:rPr>
                  <w:rFonts w:ascii="Arial" w:hAnsi="Arial" w:cs="Arial"/>
                  <w:color w:val="008000"/>
                  <w:sz w:val="18"/>
                  <w:szCs w:val="18"/>
                </w:rPr>
                <w:delText>TS</w:delText>
              </w:r>
              <w:r w:rsidR="00C4720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C47205" w:rsidRPr="00D56FD8">
              <w:rPr>
                <w:rFonts w:ascii="Arial" w:hAnsi="Arial" w:cs="Arial"/>
                <w:sz w:val="18"/>
                <w:szCs w:val="18"/>
              </w:rPr>
              <w:t>10.2.22.</w:t>
            </w:r>
            <w:r w:rsidR="00C47205" w:rsidRPr="00306B0C">
              <w:rPr>
                <w:rFonts w:ascii="Arial" w:hAnsi="Arial" w:cs="Arial"/>
                <w:sz w:val="18"/>
                <w:szCs w:val="18"/>
              </w:rPr>
              <w:t>1,</w:t>
            </w:r>
            <w:r w:rsidR="00EF2468" w:rsidRPr="00306B0C">
              <w:rPr>
                <w:rFonts w:ascii="Arial" w:hAnsi="Arial" w:cs="Arial"/>
                <w:sz w:val="18"/>
                <w:szCs w:val="18"/>
              </w:rPr>
              <w:t xml:space="preserve"> </w:t>
            </w:r>
            <w:r w:rsidR="00F6430E" w:rsidRPr="00B86B9F">
              <w:rPr>
                <w:rFonts w:ascii="Arial" w:hAnsi="Arial" w:cs="Arial"/>
                <w:sz w:val="18"/>
                <w:szCs w:val="18"/>
                <w:rPrChange w:id="6015" w:author="Daniela Dedola" w:date="2018-03-13T11:08: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6016" w:author="Daniela Dedola" w:date="2018-03-13T11:08: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6017" w:author="Daniela Dedola" w:date="2018-03-13T11:08:00Z">
                  <w:rPr>
                    <w:rFonts w:ascii="Arial" w:hAnsi="Arial" w:cs="Arial"/>
                    <w:color w:val="000000"/>
                    <w:sz w:val="18"/>
                    <w:szCs w:val="18"/>
                    <w:highlight w:val="yellow"/>
                  </w:rPr>
                </w:rPrChange>
              </w:rPr>
              <w:t xml:space="preserve"> </w:t>
            </w:r>
            <w:ins w:id="6018" w:author="Daniela Dedola" w:date="2018-03-08T11:32:00Z">
              <w:r w:rsidR="00F6430E" w:rsidRPr="00B86B9F">
                <w:rPr>
                  <w:rFonts w:ascii="Arial" w:hAnsi="Arial" w:cs="Arial"/>
                  <w:sz w:val="18"/>
                  <w:szCs w:val="18"/>
                  <w:rPrChange w:id="6019" w:author="Daniela Dedola" w:date="2018-03-13T11:08:00Z">
                    <w:rPr>
                      <w:rFonts w:ascii="Arial" w:hAnsi="Arial" w:cs="Arial"/>
                      <w:color w:val="0000FF"/>
                      <w:sz w:val="18"/>
                      <w:szCs w:val="18"/>
                    </w:rPr>
                  </w:rPrChange>
                </w:rPr>
                <w:t>[</w:t>
              </w:r>
            </w:ins>
            <w:r w:rsidR="0070176E" w:rsidRPr="008D0228">
              <w:rPr>
                <w:rFonts w:ascii="Arial" w:hAnsi="Arial" w:cs="Arial"/>
                <w:sz w:val="18"/>
                <w:szCs w:val="18"/>
                <w:rPrChange w:id="6020" w:author="Daniela Dedola" w:date="2018-03-13T11:08:00Z">
                  <w:rPr/>
                </w:rPrChange>
              </w:rPr>
              <w:fldChar w:fldCharType="begin"/>
            </w:r>
            <w:r w:rsidR="0070176E" w:rsidRPr="008D0228">
              <w:rPr>
                <w:rFonts w:ascii="Arial" w:hAnsi="Arial" w:cs="Arial"/>
                <w:sz w:val="18"/>
                <w:szCs w:val="18"/>
                <w:rPrChange w:id="6021" w:author="Daniela Dedola" w:date="2018-03-13T11:08:00Z">
                  <w:rPr/>
                </w:rPrChange>
              </w:rPr>
              <w:instrText xml:space="preserve">REF REF_ONEM2MTS_0004 \h  \* MERGEFORMAT </w:instrText>
            </w:r>
            <w:r w:rsidR="0070176E" w:rsidRPr="008D0228">
              <w:rPr>
                <w:rFonts w:ascii="Arial" w:hAnsi="Arial" w:cs="Arial"/>
                <w:sz w:val="18"/>
                <w:szCs w:val="18"/>
                <w:rPrChange w:id="6022" w:author="Daniela Dedola" w:date="2018-03-13T11:08:00Z">
                  <w:rPr>
                    <w:rFonts w:ascii="Arial" w:hAnsi="Arial" w:cs="Arial"/>
                    <w:sz w:val="18"/>
                    <w:szCs w:val="18"/>
                  </w:rPr>
                </w:rPrChange>
              </w:rPr>
            </w:r>
            <w:r w:rsidR="0070176E" w:rsidRPr="008D0228">
              <w:rPr>
                <w:rFonts w:ascii="Arial" w:hAnsi="Arial" w:cs="Arial"/>
                <w:sz w:val="18"/>
                <w:szCs w:val="18"/>
                <w:rPrChange w:id="6023" w:author="Daniela Dedola" w:date="2018-03-13T11:08:00Z">
                  <w:rPr/>
                </w:rPrChange>
              </w:rPr>
              <w:fldChar w:fldCharType="separate"/>
            </w:r>
            <w:r w:rsidR="00EF2468" w:rsidRPr="008D0228">
              <w:rPr>
                <w:rFonts w:ascii="Arial" w:hAnsi="Arial" w:cs="Arial"/>
                <w:sz w:val="18"/>
                <w:szCs w:val="18"/>
                <w:rPrChange w:id="6024" w:author="Daniela Dedola" w:date="2018-03-13T11:08:00Z">
                  <w:rPr/>
                </w:rPrChange>
              </w:rPr>
              <w:t>2</w:t>
            </w:r>
            <w:r w:rsidR="0070176E" w:rsidRPr="008D0228">
              <w:rPr>
                <w:rFonts w:ascii="Arial" w:hAnsi="Arial" w:cs="Arial"/>
                <w:sz w:val="18"/>
                <w:szCs w:val="18"/>
                <w:rPrChange w:id="6025" w:author="Daniela Dedola" w:date="2018-03-13T11:08:00Z">
                  <w:rPr/>
                </w:rPrChange>
              </w:rPr>
              <w:fldChar w:fldCharType="end"/>
            </w:r>
            <w:ins w:id="6026" w:author="Daniela Dedola" w:date="2018-03-08T15:47:00Z">
              <w:r w:rsidRPr="00B86B9F">
                <w:rPr>
                  <w:sz w:val="18"/>
                  <w:szCs w:val="18"/>
                  <w:rPrChange w:id="6027" w:author="Daniela Dedola" w:date="2018-03-13T11:08:00Z">
                    <w:rPr>
                      <w:color w:val="0000FF"/>
                      <w:sz w:val="18"/>
                      <w:szCs w:val="18"/>
                    </w:rPr>
                  </w:rPrChange>
                </w:rPr>
                <w:t>]</w:t>
              </w:r>
              <w:r w:rsidRPr="00B86B9F">
                <w:rPr>
                  <w:rFonts w:ascii="Arial" w:hAnsi="Arial" w:cs="Arial"/>
                  <w:sz w:val="18"/>
                  <w:szCs w:val="18"/>
                  <w:rPrChange w:id="6028" w:author="Daniela Dedola" w:date="2018-03-13T11:08:00Z">
                    <w:rPr>
                      <w:rFonts w:ascii="Arial" w:hAnsi="Arial" w:cs="Arial"/>
                      <w:color w:val="0000FF"/>
                      <w:sz w:val="18"/>
                      <w:szCs w:val="18"/>
                    </w:rPr>
                  </w:rPrChange>
                </w:rPr>
                <w:t>, clause</w:t>
              </w:r>
              <w:r w:rsidRPr="00306B0C">
                <w:rPr>
                  <w:color w:val="000000"/>
                  <w:sz w:val="18"/>
                  <w:szCs w:val="18"/>
                </w:rPr>
                <w:t xml:space="preserve"> </w:t>
              </w:r>
            </w:ins>
            <w:r w:rsidR="00C47205" w:rsidRPr="00306B0C">
              <w:rPr>
                <w:rFonts w:ascii="Arial" w:hAnsi="Arial" w:cs="Arial"/>
                <w:sz w:val="18"/>
                <w:szCs w:val="18"/>
              </w:rPr>
              <w:t>7.4.28.2.3</w:t>
            </w:r>
          </w:p>
        </w:tc>
      </w:tr>
      <w:tr w:rsidR="00C47205" w:rsidRPr="00EF2468" w14:paraId="6B7DEE69" w14:textId="77777777" w:rsidTr="00964185">
        <w:trPr>
          <w:jc w:val="center"/>
          <w:trPrChange w:id="6029" w:author="Daniela Dedola" w:date="2018-03-13T15:25:00Z">
            <w:trPr>
              <w:jc w:val="center"/>
            </w:trPr>
          </w:trPrChange>
        </w:trPr>
        <w:tc>
          <w:tcPr>
            <w:tcW w:w="2193" w:type="dxa"/>
            <w:gridSpan w:val="2"/>
            <w:tcBorders>
              <w:top w:val="single" w:sz="4" w:space="0" w:color="000000"/>
              <w:left w:val="single" w:sz="4" w:space="0" w:color="000000"/>
              <w:bottom w:val="single" w:sz="4" w:space="0" w:color="000000"/>
              <w:right w:val="nil"/>
            </w:tcBorders>
            <w:vAlign w:val="center"/>
            <w:hideMark/>
            <w:tcPrChange w:id="6030" w:author="Daniela Dedola" w:date="2018-03-13T15:25:00Z">
              <w:tcPr>
                <w:tcW w:w="2193" w:type="dxa"/>
                <w:gridSpan w:val="2"/>
                <w:tcBorders>
                  <w:top w:val="single" w:sz="4" w:space="0" w:color="000000"/>
                  <w:left w:val="single" w:sz="4" w:space="0" w:color="000000"/>
                  <w:bottom w:val="single" w:sz="4" w:space="0" w:color="000000"/>
                  <w:right w:val="nil"/>
                </w:tcBorders>
                <w:vAlign w:val="center"/>
                <w:hideMark/>
              </w:tcPr>
            </w:tcPrChange>
          </w:tcPr>
          <w:p w14:paraId="77F19A48" w14:textId="77777777" w:rsidR="00C47205" w:rsidRPr="00EF2468" w:rsidRDefault="00C47205" w:rsidP="006804CE">
            <w:pPr>
              <w:keepNext/>
              <w:keepLines/>
              <w:snapToGrid w:val="0"/>
              <w:spacing w:after="0"/>
              <w:jc w:val="center"/>
              <w:rPr>
                <w:rFonts w:ascii="Arial" w:hAnsi="Arial"/>
                <w:b/>
                <w:kern w:val="2"/>
                <w:sz w:val="18"/>
              </w:rPr>
            </w:pPr>
            <w:r w:rsidRPr="00EF2468">
              <w:rPr>
                <w:rFonts w:ascii="Arial" w:hAnsi="Arial"/>
                <w:b/>
                <w:kern w:val="2"/>
                <w:sz w:val="18"/>
              </w:rPr>
              <w:t>Config</w:t>
            </w:r>
            <w:r w:rsidR="00EF2468">
              <w:rPr>
                <w:rFonts w:ascii="Arial" w:hAnsi="Arial"/>
                <w:b/>
                <w:kern w:val="2"/>
                <w:sz w:val="18"/>
              </w:rPr>
              <w:t xml:space="preserve"> </w:t>
            </w:r>
            <w:r w:rsidRPr="00EF2468">
              <w:rPr>
                <w:rFonts w:ascii="Arial" w:hAnsi="Arial"/>
                <w:b/>
                <w:kern w:val="2"/>
                <w:sz w:val="18"/>
              </w:rPr>
              <w:t>Id</w:t>
            </w:r>
          </w:p>
        </w:tc>
        <w:tc>
          <w:tcPr>
            <w:tcW w:w="7583" w:type="dxa"/>
            <w:gridSpan w:val="2"/>
            <w:tcBorders>
              <w:top w:val="single" w:sz="4" w:space="0" w:color="000000"/>
              <w:left w:val="single" w:sz="4" w:space="0" w:color="000000"/>
              <w:bottom w:val="single" w:sz="4" w:space="0" w:color="000000"/>
              <w:right w:val="single" w:sz="4" w:space="0" w:color="000000"/>
            </w:tcBorders>
            <w:vAlign w:val="center"/>
            <w:hideMark/>
            <w:tcPrChange w:id="6031" w:author="Daniela Dedola" w:date="2018-03-13T15:25:00Z">
              <w:tcPr>
                <w:tcW w:w="7797"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0AB8B82B" w14:textId="77777777" w:rsidR="00C47205" w:rsidRPr="00EF2468" w:rsidRDefault="00C47205" w:rsidP="006804CE">
            <w:pPr>
              <w:keepNext/>
              <w:keepLines/>
              <w:snapToGrid w:val="0"/>
              <w:spacing w:after="0"/>
              <w:jc w:val="both"/>
              <w:rPr>
                <w:rFonts w:ascii="Arial" w:hAnsi="Arial"/>
                <w:sz w:val="18"/>
              </w:rPr>
            </w:pPr>
            <w:r w:rsidRPr="00EF2468">
              <w:rPr>
                <w:rFonts w:ascii="Arial" w:hAnsi="Arial"/>
                <w:sz w:val="18"/>
              </w:rPr>
              <w:t>CF01</w:t>
            </w:r>
          </w:p>
        </w:tc>
      </w:tr>
      <w:tr w:rsidR="00255FBC" w:rsidRPr="00EF2468" w14:paraId="1E920D17" w14:textId="77777777" w:rsidTr="00964185">
        <w:trPr>
          <w:jc w:val="center"/>
          <w:trPrChange w:id="6032" w:author="Daniela Dedola" w:date="2018-03-13T15:25:00Z">
            <w:trPr>
              <w:jc w:val="center"/>
            </w:trPr>
          </w:trPrChange>
        </w:trPr>
        <w:tc>
          <w:tcPr>
            <w:tcW w:w="2193" w:type="dxa"/>
            <w:gridSpan w:val="2"/>
            <w:tcBorders>
              <w:top w:val="single" w:sz="4" w:space="0" w:color="000000"/>
              <w:left w:val="single" w:sz="4" w:space="0" w:color="000000"/>
              <w:bottom w:val="single" w:sz="4" w:space="0" w:color="000000"/>
              <w:right w:val="nil"/>
            </w:tcBorders>
            <w:tcPrChange w:id="6033" w:author="Daniela Dedola" w:date="2018-03-13T15:25:00Z">
              <w:tcPr>
                <w:tcW w:w="2193" w:type="dxa"/>
                <w:gridSpan w:val="2"/>
                <w:tcBorders>
                  <w:top w:val="single" w:sz="4" w:space="0" w:color="000000"/>
                  <w:left w:val="single" w:sz="4" w:space="0" w:color="000000"/>
                  <w:bottom w:val="single" w:sz="4" w:space="0" w:color="000000"/>
                  <w:right w:val="nil"/>
                </w:tcBorders>
              </w:tcPr>
            </w:tcPrChange>
          </w:tcPr>
          <w:p w14:paraId="5930131A" w14:textId="77777777" w:rsidR="00255FBC" w:rsidRPr="00EF2468" w:rsidRDefault="00255FBC" w:rsidP="00255FBC">
            <w:pPr>
              <w:keepNext/>
              <w:keepLines/>
              <w:snapToGrid w:val="0"/>
              <w:spacing w:after="0"/>
              <w:jc w:val="center"/>
              <w:rPr>
                <w:rFonts w:ascii="Arial" w:hAnsi="Arial"/>
                <w:b/>
                <w:kern w:val="2"/>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583" w:type="dxa"/>
            <w:gridSpan w:val="2"/>
            <w:tcBorders>
              <w:top w:val="single" w:sz="4" w:space="0" w:color="000000"/>
              <w:left w:val="single" w:sz="4" w:space="0" w:color="000000"/>
              <w:bottom w:val="single" w:sz="4" w:space="0" w:color="000000"/>
              <w:right w:val="single" w:sz="4" w:space="0" w:color="000000"/>
            </w:tcBorders>
            <w:tcPrChange w:id="6034" w:author="Daniela Dedola" w:date="2018-03-13T15:25:00Z">
              <w:tcPr>
                <w:tcW w:w="7797" w:type="dxa"/>
                <w:gridSpan w:val="2"/>
                <w:tcBorders>
                  <w:top w:val="single" w:sz="4" w:space="0" w:color="000000"/>
                  <w:left w:val="single" w:sz="4" w:space="0" w:color="000000"/>
                  <w:bottom w:val="single" w:sz="4" w:space="0" w:color="000000"/>
                  <w:right w:val="single" w:sz="4" w:space="0" w:color="000000"/>
                </w:tcBorders>
              </w:tcPr>
            </w:tcPrChange>
          </w:tcPr>
          <w:p w14:paraId="2459A816"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4420A027" w14:textId="77777777" w:rsidTr="00964185">
        <w:trPr>
          <w:jc w:val="center"/>
          <w:trPrChange w:id="6035" w:author="Daniela Dedola" w:date="2018-03-13T15:25:00Z">
            <w:trPr>
              <w:jc w:val="center"/>
            </w:trPr>
          </w:trPrChange>
        </w:trPr>
        <w:tc>
          <w:tcPr>
            <w:tcW w:w="2193" w:type="dxa"/>
            <w:gridSpan w:val="2"/>
            <w:tcBorders>
              <w:top w:val="single" w:sz="4" w:space="0" w:color="000000"/>
              <w:left w:val="single" w:sz="4" w:space="0" w:color="000000"/>
              <w:bottom w:val="single" w:sz="4" w:space="0" w:color="000000"/>
              <w:right w:val="nil"/>
            </w:tcBorders>
            <w:vAlign w:val="center"/>
            <w:hideMark/>
            <w:tcPrChange w:id="6036" w:author="Daniela Dedola" w:date="2018-03-13T15:25:00Z">
              <w:tcPr>
                <w:tcW w:w="2193" w:type="dxa"/>
                <w:gridSpan w:val="2"/>
                <w:tcBorders>
                  <w:top w:val="single" w:sz="4" w:space="0" w:color="000000"/>
                  <w:left w:val="single" w:sz="4" w:space="0" w:color="000000"/>
                  <w:bottom w:val="single" w:sz="4" w:space="0" w:color="000000"/>
                  <w:right w:val="nil"/>
                </w:tcBorders>
                <w:vAlign w:val="center"/>
                <w:hideMark/>
              </w:tcPr>
            </w:tcPrChange>
          </w:tcPr>
          <w:p w14:paraId="640CEE90" w14:textId="77777777" w:rsidR="00255FBC" w:rsidRPr="00EF2468" w:rsidRDefault="00255FBC" w:rsidP="00255FBC">
            <w:pPr>
              <w:keepNext/>
              <w:keepLines/>
              <w:snapToGrid w:val="0"/>
              <w:spacing w:after="0"/>
              <w:jc w:val="center"/>
              <w:rPr>
                <w:rFonts w:ascii="Arial" w:hAnsi="Arial"/>
                <w:b/>
                <w:kern w:val="2"/>
                <w:sz w:val="18"/>
              </w:rPr>
            </w:pPr>
            <w:r w:rsidRPr="00B86B9F">
              <w:rPr>
                <w:rFonts w:ascii="Arial" w:hAnsi="Arial"/>
                <w:b/>
                <w:kern w:val="2"/>
                <w:sz w:val="18"/>
              </w:rPr>
              <w:t>PICS</w:t>
            </w:r>
            <w:r w:rsidR="00EF2468">
              <w:rPr>
                <w:rFonts w:ascii="Arial" w:hAnsi="Arial"/>
                <w:b/>
                <w:kern w:val="2"/>
                <w:sz w:val="18"/>
              </w:rPr>
              <w:t xml:space="preserve"> </w:t>
            </w:r>
            <w:r w:rsidRPr="00EF2468">
              <w:rPr>
                <w:rFonts w:ascii="Arial" w:hAnsi="Arial"/>
                <w:b/>
                <w:kern w:val="2"/>
                <w:sz w:val="18"/>
              </w:rPr>
              <w:t>Selection</w:t>
            </w:r>
          </w:p>
        </w:tc>
        <w:tc>
          <w:tcPr>
            <w:tcW w:w="7583" w:type="dxa"/>
            <w:gridSpan w:val="2"/>
            <w:tcBorders>
              <w:top w:val="single" w:sz="4" w:space="0" w:color="000000"/>
              <w:left w:val="single" w:sz="4" w:space="0" w:color="000000"/>
              <w:bottom w:val="single" w:sz="4" w:space="0" w:color="000000"/>
              <w:right w:val="single" w:sz="4" w:space="0" w:color="000000"/>
            </w:tcBorders>
            <w:vAlign w:val="center"/>
            <w:hideMark/>
            <w:tcPrChange w:id="6037" w:author="Daniela Dedola" w:date="2018-03-13T15:25:00Z">
              <w:tcPr>
                <w:tcW w:w="7797"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5F2907E4"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36EA5684" w14:textId="77777777" w:rsidTr="00964185">
        <w:trPr>
          <w:jc w:val="center"/>
          <w:trPrChange w:id="6038" w:author="Daniela Dedola" w:date="2018-03-13T15:25:00Z">
            <w:trPr>
              <w:jc w:val="center"/>
            </w:trPr>
          </w:trPrChange>
        </w:trPr>
        <w:tc>
          <w:tcPr>
            <w:tcW w:w="2183" w:type="dxa"/>
            <w:tcBorders>
              <w:top w:val="single" w:sz="4" w:space="0" w:color="000000"/>
              <w:left w:val="single" w:sz="4" w:space="0" w:color="000000"/>
              <w:bottom w:val="single" w:sz="4" w:space="0" w:color="000000"/>
              <w:right w:val="single" w:sz="4" w:space="0" w:color="000000"/>
            </w:tcBorders>
            <w:vAlign w:val="center"/>
            <w:hideMark/>
            <w:tcPrChange w:id="6039" w:author="Daniela Dedola" w:date="2018-03-13T15:25:00Z">
              <w:tcPr>
                <w:tcW w:w="2183" w:type="dxa"/>
                <w:tcBorders>
                  <w:top w:val="single" w:sz="4" w:space="0" w:color="000000"/>
                  <w:left w:val="single" w:sz="4" w:space="0" w:color="000000"/>
                  <w:bottom w:val="single" w:sz="4" w:space="0" w:color="000000"/>
                  <w:right w:val="single" w:sz="4" w:space="0" w:color="000000"/>
                </w:tcBorders>
                <w:vAlign w:val="center"/>
                <w:hideMark/>
              </w:tcPr>
            </w:tcPrChange>
          </w:tcPr>
          <w:p w14:paraId="32ACC858" w14:textId="77777777" w:rsidR="00255FBC" w:rsidRPr="00EF2468" w:rsidRDefault="00255FBC" w:rsidP="00255FBC">
            <w:pPr>
              <w:keepNext/>
              <w:keepLines/>
              <w:snapToGrid w:val="0"/>
              <w:spacing w:after="0"/>
              <w:jc w:val="center"/>
              <w:rPr>
                <w:rFonts w:ascii="Arial" w:hAnsi="Arial"/>
                <w:b/>
                <w:kern w:val="2"/>
                <w:sz w:val="18"/>
              </w:rPr>
            </w:pPr>
            <w:r w:rsidRPr="00EF2468">
              <w:rPr>
                <w:rFonts w:ascii="Arial" w:hAnsi="Arial"/>
                <w:b/>
                <w:kern w:val="2"/>
                <w:sz w:val="18"/>
              </w:rPr>
              <w:t>Initial</w:t>
            </w:r>
            <w:r w:rsidR="00EF2468">
              <w:rPr>
                <w:rFonts w:ascii="Arial" w:hAnsi="Arial"/>
                <w:b/>
                <w:kern w:val="2"/>
                <w:sz w:val="18"/>
              </w:rPr>
              <w:t xml:space="preserve"> </w:t>
            </w:r>
            <w:r w:rsidRPr="00EF2468">
              <w:rPr>
                <w:rFonts w:ascii="Arial" w:hAnsi="Arial"/>
                <w:b/>
                <w:kern w:val="2"/>
                <w:sz w:val="18"/>
              </w:rPr>
              <w:t>conditions</w:t>
            </w:r>
          </w:p>
        </w:tc>
        <w:tc>
          <w:tcPr>
            <w:tcW w:w="7593" w:type="dxa"/>
            <w:gridSpan w:val="3"/>
            <w:tcBorders>
              <w:top w:val="single" w:sz="4" w:space="0" w:color="000000"/>
              <w:left w:val="single" w:sz="4" w:space="0" w:color="000000"/>
              <w:bottom w:val="single" w:sz="4" w:space="0" w:color="000000"/>
              <w:right w:val="single" w:sz="4" w:space="0" w:color="000000"/>
            </w:tcBorders>
            <w:hideMark/>
            <w:tcPrChange w:id="6040" w:author="Daniela Dedola" w:date="2018-03-13T15:25:00Z">
              <w:tcPr>
                <w:tcW w:w="7807" w:type="dxa"/>
                <w:gridSpan w:val="3"/>
                <w:tcBorders>
                  <w:top w:val="single" w:sz="4" w:space="0" w:color="000000"/>
                  <w:left w:val="single" w:sz="4" w:space="0" w:color="000000"/>
                  <w:bottom w:val="single" w:sz="4" w:space="0" w:color="000000"/>
                  <w:right w:val="single" w:sz="4" w:space="0" w:color="000000"/>
                </w:tcBorders>
                <w:hideMark/>
              </w:tcPr>
            </w:tcPrChange>
          </w:tcPr>
          <w:p w14:paraId="298E9915"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5E938E8C"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5DD07B7B"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221E09BB" w14:textId="77777777" w:rsidR="00255FBC" w:rsidRPr="00EF2468" w:rsidRDefault="00EF2468" w:rsidP="00255FBC">
            <w:pPr>
              <w:keepNext/>
              <w:keepLines/>
              <w:snapToGrid w:val="0"/>
              <w:spacing w:after="0"/>
              <w:ind w:left="1060" w:hangingChars="600" w:hanging="1060"/>
              <w:rPr>
                <w:rFonts w:ascii="Arial" w:hAnsi="Arial"/>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direct</w:t>
            </w:r>
            <w:r>
              <w:rPr>
                <w:rFonts w:ascii="Arial" w:hAnsi="Arial"/>
                <w:sz w:val="18"/>
              </w:rPr>
              <w:t xml:space="preserve"> </w:t>
            </w:r>
            <w:r w:rsidR="00255FBC" w:rsidRPr="00EF2468">
              <w:rPr>
                <w:rFonts w:ascii="Arial" w:hAnsi="Arial"/>
                <w:sz w:val="18"/>
              </w:rPr>
              <w:t>child</w:t>
            </w: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resources</w:t>
            </w:r>
          </w:p>
          <w:p w14:paraId="756821EC" w14:textId="77777777" w:rsidR="00255FBC" w:rsidRPr="00EF2468" w:rsidRDefault="00255FBC" w:rsidP="00255FBC">
            <w:pPr>
              <w:keepNext/>
              <w:keepLines/>
              <w:snapToGrid w:val="0"/>
              <w:spacing w:after="0"/>
              <w:rPr>
                <w:rFonts w:ascii="Arial" w:hAnsi="Arial"/>
                <w:kern w:val="2"/>
                <w:sz w:val="18"/>
              </w:rPr>
            </w:pPr>
            <w:r w:rsidRPr="00EF2468">
              <w:rPr>
                <w:rFonts w:ascii="Arial" w:hAnsi="Arial"/>
                <w:b/>
                <w:sz w:val="18"/>
              </w:rPr>
              <w:t>}</w:t>
            </w:r>
          </w:p>
        </w:tc>
      </w:tr>
      <w:tr w:rsidR="00255FBC" w:rsidRPr="00EF2468" w14:paraId="0F2D79DE" w14:textId="77777777" w:rsidTr="00964185">
        <w:trPr>
          <w:jc w:val="center"/>
          <w:trPrChange w:id="6041" w:author="Daniela Dedola" w:date="2018-03-13T15:25:00Z">
            <w:trPr>
              <w:jc w:val="center"/>
            </w:trPr>
          </w:trPrChange>
        </w:trPr>
        <w:tc>
          <w:tcPr>
            <w:tcW w:w="2183" w:type="dxa"/>
            <w:tcBorders>
              <w:top w:val="single" w:sz="4" w:space="0" w:color="000000"/>
              <w:left w:val="single" w:sz="4" w:space="0" w:color="000000"/>
              <w:bottom w:val="nil"/>
              <w:right w:val="single" w:sz="4" w:space="0" w:color="000000"/>
            </w:tcBorders>
            <w:vAlign w:val="center"/>
            <w:hideMark/>
            <w:tcPrChange w:id="6042" w:author="Daniela Dedola" w:date="2018-03-13T15:25:00Z">
              <w:tcPr>
                <w:tcW w:w="2183" w:type="dxa"/>
                <w:tcBorders>
                  <w:top w:val="single" w:sz="4" w:space="0" w:color="000000"/>
                  <w:left w:val="single" w:sz="4" w:space="0" w:color="000000"/>
                  <w:bottom w:val="nil"/>
                  <w:right w:val="single" w:sz="4" w:space="0" w:color="000000"/>
                </w:tcBorders>
                <w:vAlign w:val="center"/>
                <w:hideMark/>
              </w:tcPr>
            </w:tcPrChange>
          </w:tcPr>
          <w:p w14:paraId="5705E27D" w14:textId="77777777" w:rsidR="00255FBC" w:rsidRPr="00EF2468" w:rsidRDefault="00255FBC" w:rsidP="00255FBC">
            <w:pPr>
              <w:keepNext/>
              <w:keepLines/>
              <w:snapToGrid w:val="0"/>
              <w:spacing w:after="0"/>
              <w:jc w:val="center"/>
              <w:rPr>
                <w:rFonts w:ascii="Arial" w:hAnsi="Arial"/>
                <w:b/>
                <w:kern w:val="2"/>
                <w:sz w:val="18"/>
              </w:rPr>
            </w:pPr>
            <w:r w:rsidRPr="00EF2468">
              <w:rPr>
                <w:rFonts w:ascii="Arial" w:hAnsi="Arial"/>
                <w:b/>
                <w:kern w:val="2"/>
                <w:sz w:val="18"/>
              </w:rPr>
              <w:t>Expected</w:t>
            </w:r>
            <w:r w:rsidR="00EF2468">
              <w:rPr>
                <w:rFonts w:ascii="Arial" w:hAnsi="Arial"/>
                <w:b/>
                <w:kern w:val="2"/>
                <w:sz w:val="18"/>
              </w:rPr>
              <w:t xml:space="preserve"> </w:t>
            </w:r>
            <w:r w:rsidRPr="00EF2468">
              <w:rPr>
                <w:rFonts w:ascii="Arial" w:hAnsi="Arial"/>
                <w:b/>
                <w:kern w:val="2"/>
                <w:sz w:val="18"/>
              </w:rPr>
              <w:t>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Change w:id="6043" w:author="Daniela Dedola" w:date="2018-03-13T15:25:00Z">
              <w:tcPr>
                <w:tcW w:w="6380" w:type="dxa"/>
                <w:gridSpan w:val="2"/>
                <w:tcBorders>
                  <w:top w:val="single" w:sz="4" w:space="0" w:color="000000"/>
                  <w:left w:val="single" w:sz="4" w:space="0" w:color="000000"/>
                  <w:bottom w:val="single" w:sz="4" w:space="0" w:color="000000"/>
                  <w:right w:val="single" w:sz="4" w:space="0" w:color="000000"/>
                </w:tcBorders>
                <w:hideMark/>
              </w:tcPr>
            </w:tcPrChange>
          </w:tcPr>
          <w:p w14:paraId="17CEBBC4"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213" w:type="dxa"/>
            <w:tcBorders>
              <w:top w:val="single" w:sz="4" w:space="0" w:color="000000"/>
              <w:left w:val="single" w:sz="4" w:space="0" w:color="000000"/>
              <w:bottom w:val="single" w:sz="4" w:space="0" w:color="000000"/>
              <w:right w:val="single" w:sz="4" w:space="0" w:color="000000"/>
            </w:tcBorders>
            <w:hideMark/>
            <w:tcPrChange w:id="6044" w:author="Daniela Dedola" w:date="2018-03-13T15:25:00Z">
              <w:tcPr>
                <w:tcW w:w="1427" w:type="dxa"/>
                <w:tcBorders>
                  <w:top w:val="single" w:sz="4" w:space="0" w:color="000000"/>
                  <w:left w:val="single" w:sz="4" w:space="0" w:color="000000"/>
                  <w:bottom w:val="single" w:sz="4" w:space="0" w:color="000000"/>
                  <w:right w:val="single" w:sz="4" w:space="0" w:color="000000"/>
                </w:tcBorders>
                <w:hideMark/>
              </w:tcPr>
            </w:tcPrChange>
          </w:tcPr>
          <w:p w14:paraId="71060652"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27FE875E" w14:textId="77777777" w:rsidTr="00964185">
        <w:trPr>
          <w:jc w:val="center"/>
          <w:trPrChange w:id="6045" w:author="Daniela Dedola" w:date="2018-03-13T15:25:00Z">
            <w:trPr>
              <w:jc w:val="center"/>
            </w:trPr>
          </w:trPrChange>
        </w:trPr>
        <w:tc>
          <w:tcPr>
            <w:tcW w:w="2183" w:type="dxa"/>
            <w:tcBorders>
              <w:top w:val="nil"/>
              <w:left w:val="single" w:sz="4" w:space="0" w:color="000000"/>
              <w:bottom w:val="nil"/>
              <w:right w:val="single" w:sz="4" w:space="0" w:color="000000"/>
            </w:tcBorders>
            <w:tcPrChange w:id="6046" w:author="Daniela Dedola" w:date="2018-03-13T15:25:00Z">
              <w:tcPr>
                <w:tcW w:w="2183" w:type="dxa"/>
                <w:tcBorders>
                  <w:top w:val="nil"/>
                  <w:left w:val="single" w:sz="4" w:space="0" w:color="000000"/>
                  <w:bottom w:val="nil"/>
                  <w:right w:val="single" w:sz="4" w:space="0" w:color="000000"/>
                </w:tcBorders>
              </w:tcPr>
            </w:tcPrChange>
          </w:tcPr>
          <w:p w14:paraId="5EA8F9B6" w14:textId="77777777" w:rsidR="00255FBC" w:rsidRPr="00EF2468"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Change w:id="6047" w:author="Daniela Dedola" w:date="2018-03-13T15:25:00Z">
              <w:tcPr>
                <w:tcW w:w="6380" w:type="dxa"/>
                <w:gridSpan w:val="2"/>
                <w:tcBorders>
                  <w:top w:val="single" w:sz="4" w:space="0" w:color="000000"/>
                  <w:left w:val="single" w:sz="4" w:space="0" w:color="000000"/>
                  <w:bottom w:val="single" w:sz="4" w:space="0" w:color="000000"/>
                  <w:right w:val="single" w:sz="4" w:space="0" w:color="000000"/>
                </w:tcBorders>
                <w:hideMark/>
              </w:tcPr>
            </w:tcPrChange>
          </w:tcPr>
          <w:p w14:paraId="1380A093"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489CD8A1"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EF2468">
              <w:rPr>
                <w:rFonts w:ascii="Arial" w:hAnsi="Arial"/>
                <w:sz w:val="18"/>
              </w:rPr>
              <w:t>RETRIEVE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442F7F4A"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TARGET_RESOURCE_ADDRESS</w:t>
            </w:r>
            <w:r w:rsidR="00EF2468">
              <w:rPr>
                <w:rFonts w:ascii="Arial" w:hAnsi="Arial"/>
                <w:sz w:val="18"/>
              </w:rPr>
              <w:t xml:space="preserve"> </w:t>
            </w:r>
            <w:r w:rsidRPr="00EF2468">
              <w:rPr>
                <w:rFonts w:ascii="Arial" w:hAnsi="Arial"/>
                <w:b/>
                <w:sz w:val="18"/>
              </w:rPr>
              <w:t>and</w:t>
            </w:r>
          </w:p>
          <w:p w14:paraId="6D331BD0"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5CBEE3E9" w14:textId="77777777" w:rsidR="00255FBC" w:rsidRPr="00EF2468" w:rsidRDefault="00EF2468"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Content</w:t>
            </w:r>
          </w:p>
          <w:p w14:paraId="223A4A79"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b/>
                <w:sz w:val="18"/>
              </w:rPr>
              <w:t>}</w:t>
            </w:r>
          </w:p>
        </w:tc>
        <w:tc>
          <w:tcPr>
            <w:tcW w:w="1213" w:type="dxa"/>
            <w:tcBorders>
              <w:top w:val="single" w:sz="4" w:space="0" w:color="000000"/>
              <w:left w:val="single" w:sz="4" w:space="0" w:color="000000"/>
              <w:bottom w:val="single" w:sz="4" w:space="0" w:color="000000"/>
              <w:right w:val="single" w:sz="4" w:space="0" w:color="000000"/>
            </w:tcBorders>
            <w:vAlign w:val="center"/>
            <w:hideMark/>
            <w:tcPrChange w:id="6048" w:author="Daniela Dedola" w:date="2018-03-13T15:25:00Z">
              <w:tcPr>
                <w:tcW w:w="1427" w:type="dxa"/>
                <w:tcBorders>
                  <w:top w:val="single" w:sz="4" w:space="0" w:color="000000"/>
                  <w:left w:val="single" w:sz="4" w:space="0" w:color="000000"/>
                  <w:bottom w:val="single" w:sz="4" w:space="0" w:color="000000"/>
                  <w:right w:val="single" w:sz="4" w:space="0" w:color="000000"/>
                </w:tcBorders>
                <w:vAlign w:val="center"/>
                <w:hideMark/>
              </w:tcPr>
            </w:tcPrChange>
          </w:tcPr>
          <w:p w14:paraId="3147BBDB" w14:textId="77777777" w:rsidR="00255FBC" w:rsidRPr="00EF2468" w:rsidRDefault="00255FBC" w:rsidP="00255FBC">
            <w:pPr>
              <w:keepNext/>
              <w:keepLines/>
              <w:snapToGrid w:val="0"/>
              <w:spacing w:after="0"/>
              <w:jc w:val="center"/>
              <w:rPr>
                <w:rFonts w:ascii="Arial" w:hAnsi="Arial"/>
                <w:b/>
                <w:kern w:val="2"/>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49835FB6" w14:textId="77777777" w:rsidTr="00964185">
        <w:trPr>
          <w:jc w:val="center"/>
          <w:trPrChange w:id="6049" w:author="Daniela Dedola" w:date="2018-03-13T15:25:00Z">
            <w:trPr>
              <w:jc w:val="center"/>
            </w:trPr>
          </w:trPrChange>
        </w:trPr>
        <w:tc>
          <w:tcPr>
            <w:tcW w:w="2183" w:type="dxa"/>
            <w:tcBorders>
              <w:top w:val="nil"/>
              <w:left w:val="single" w:sz="4" w:space="0" w:color="000000"/>
              <w:bottom w:val="single" w:sz="4" w:space="0" w:color="000000"/>
              <w:right w:val="single" w:sz="4" w:space="0" w:color="000000"/>
            </w:tcBorders>
            <w:tcPrChange w:id="6050" w:author="Daniela Dedola" w:date="2018-03-13T15:25:00Z">
              <w:tcPr>
                <w:tcW w:w="2183" w:type="dxa"/>
                <w:tcBorders>
                  <w:top w:val="nil"/>
                  <w:left w:val="single" w:sz="4" w:space="0" w:color="000000"/>
                  <w:bottom w:val="single" w:sz="4" w:space="0" w:color="000000"/>
                  <w:right w:val="single" w:sz="4" w:space="0" w:color="000000"/>
                </w:tcBorders>
              </w:tcPr>
            </w:tcPrChange>
          </w:tcPr>
          <w:p w14:paraId="6A9BED93" w14:textId="77777777" w:rsidR="00255FBC" w:rsidRPr="00EF2468"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Change w:id="6051" w:author="Daniela Dedola" w:date="2018-03-13T15:25:00Z">
              <w:tcPr>
                <w:tcW w:w="6380" w:type="dxa"/>
                <w:gridSpan w:val="2"/>
                <w:tcBorders>
                  <w:top w:val="single" w:sz="4" w:space="0" w:color="000000"/>
                  <w:left w:val="single" w:sz="4" w:space="0" w:color="000000"/>
                  <w:bottom w:val="single" w:sz="4" w:space="0" w:color="000000"/>
                  <w:right w:val="single" w:sz="4" w:space="0" w:color="000000"/>
                </w:tcBorders>
                <w:hideMark/>
              </w:tcPr>
            </w:tcPrChange>
          </w:tcPr>
          <w:p w14:paraId="7AF604BA"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4B205C17"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3379B666"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b/>
                <w:lang w:eastAsia="ko-KR"/>
              </w:rPr>
              <w:t>to</w:t>
            </w:r>
            <w:r w:rsidR="00EF2468">
              <w:rPr>
                <w:b/>
                <w:lang w:eastAsia="ko-KR"/>
              </w:rPr>
              <w:t xml:space="preserve"> </w:t>
            </w:r>
            <w:r w:rsidRPr="00EF2468">
              <w:rPr>
                <w:szCs w:val="18"/>
              </w:rPr>
              <w:t>4004</w:t>
            </w:r>
            <w:r w:rsidR="00EF2468">
              <w:rPr>
                <w:szCs w:val="18"/>
              </w:rPr>
              <w:t xml:space="preserve"> </w:t>
            </w:r>
            <w:r w:rsidRPr="00EF2468">
              <w:rPr>
                <w:szCs w:val="18"/>
              </w:rPr>
              <w:t>(NOT_FOUND)</w:t>
            </w:r>
            <w:r w:rsidR="00EF2468">
              <w:rPr>
                <w:szCs w:val="18"/>
              </w:rPr>
              <w:t xml:space="preserve"> </w:t>
            </w:r>
          </w:p>
          <w:p w14:paraId="5F572AF0" w14:textId="77777777" w:rsidR="00255FBC" w:rsidRPr="00EF2468" w:rsidRDefault="00255FBC" w:rsidP="00255FBC">
            <w:pPr>
              <w:pStyle w:val="TAL"/>
              <w:snapToGrid w:val="0"/>
              <w:rPr>
                <w:b/>
                <w:szCs w:val="18"/>
              </w:rPr>
            </w:pPr>
            <w:r w:rsidRPr="00EF2468">
              <w:rPr>
                <w:b/>
              </w:rPr>
              <w:t>}</w:t>
            </w:r>
          </w:p>
        </w:tc>
        <w:tc>
          <w:tcPr>
            <w:tcW w:w="1213" w:type="dxa"/>
            <w:tcBorders>
              <w:top w:val="single" w:sz="4" w:space="0" w:color="000000"/>
              <w:left w:val="single" w:sz="4" w:space="0" w:color="000000"/>
              <w:bottom w:val="single" w:sz="4" w:space="0" w:color="000000"/>
              <w:right w:val="single" w:sz="4" w:space="0" w:color="000000"/>
            </w:tcBorders>
            <w:vAlign w:val="center"/>
            <w:hideMark/>
            <w:tcPrChange w:id="6052" w:author="Daniela Dedola" w:date="2018-03-13T15:25:00Z">
              <w:tcPr>
                <w:tcW w:w="1427" w:type="dxa"/>
                <w:tcBorders>
                  <w:top w:val="single" w:sz="4" w:space="0" w:color="000000"/>
                  <w:left w:val="single" w:sz="4" w:space="0" w:color="000000"/>
                  <w:bottom w:val="single" w:sz="4" w:space="0" w:color="000000"/>
                  <w:right w:val="single" w:sz="4" w:space="0" w:color="000000"/>
                </w:tcBorders>
                <w:vAlign w:val="center"/>
                <w:hideMark/>
              </w:tcPr>
            </w:tcPrChange>
          </w:tcPr>
          <w:p w14:paraId="2E1728C2"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4FFB9CA9" w14:textId="77777777" w:rsidR="00BE4D40" w:rsidRPr="00EF2468" w:rsidRDefault="00BE4D40" w:rsidP="00BE4D40"/>
    <w:p w14:paraId="02B5ED8B" w14:textId="77777777" w:rsidR="00C47205" w:rsidRPr="00EF2468" w:rsidRDefault="00C47205" w:rsidP="00D67457">
      <w:pPr>
        <w:pStyle w:val="H6"/>
      </w:pPr>
      <w:bookmarkStart w:id="6053" w:name="_Toc504120983"/>
      <w:r w:rsidRPr="00B86B9F">
        <w:t>TP</w:t>
      </w:r>
      <w:r w:rsidRPr="00EF2468">
        <w:t>/oneM2M/</w:t>
      </w:r>
      <w:r w:rsidRPr="00B86B9F">
        <w:t>CSE</w:t>
      </w:r>
      <w:r w:rsidRPr="00EF2468">
        <w:t>/</w:t>
      </w:r>
      <w:r w:rsidRPr="00B86B9F">
        <w:t>DMR</w:t>
      </w:r>
      <w:r w:rsidRPr="00EF2468">
        <w:t>/RET/010</w:t>
      </w:r>
      <w:bookmarkEnd w:id="6053"/>
    </w:p>
    <w:tbl>
      <w:tblPr>
        <w:tblW w:w="9776" w:type="dxa"/>
        <w:jc w:val="center"/>
        <w:tblLayout w:type="fixed"/>
        <w:tblCellMar>
          <w:left w:w="28" w:type="dxa"/>
        </w:tblCellMar>
        <w:tblLook w:val="04A0" w:firstRow="1" w:lastRow="0" w:firstColumn="1" w:lastColumn="0" w:noHBand="0" w:noVBand="1"/>
        <w:tblPrChange w:id="6054" w:author="Daniela Dedola" w:date="2018-03-13T15:25:00Z">
          <w:tblPr>
            <w:tblW w:w="10075" w:type="dxa"/>
            <w:jc w:val="center"/>
            <w:tblLayout w:type="fixed"/>
            <w:tblCellMar>
              <w:left w:w="28" w:type="dxa"/>
            </w:tblCellMar>
            <w:tblLook w:val="04A0" w:firstRow="1" w:lastRow="0" w:firstColumn="1" w:lastColumn="0" w:noHBand="0" w:noVBand="1"/>
          </w:tblPr>
        </w:tblPrChange>
      </w:tblPr>
      <w:tblGrid>
        <w:gridCol w:w="2061"/>
        <w:gridCol w:w="6587"/>
        <w:gridCol w:w="1128"/>
        <w:tblGridChange w:id="6055">
          <w:tblGrid>
            <w:gridCol w:w="2061"/>
            <w:gridCol w:w="6587"/>
            <w:gridCol w:w="1427"/>
          </w:tblGrid>
        </w:tblGridChange>
      </w:tblGrid>
      <w:tr w:rsidR="00C47205" w:rsidRPr="00EF2468" w14:paraId="4FAE57B9" w14:textId="77777777" w:rsidTr="00964185">
        <w:trPr>
          <w:jc w:val="center"/>
          <w:trPrChange w:id="6056" w:author="Daniela Dedola" w:date="2018-03-13T15:25:00Z">
            <w:trPr>
              <w:jc w:val="center"/>
            </w:trPr>
          </w:trPrChange>
        </w:trPr>
        <w:tc>
          <w:tcPr>
            <w:tcW w:w="2061" w:type="dxa"/>
            <w:tcBorders>
              <w:top w:val="single" w:sz="4" w:space="0" w:color="000000"/>
              <w:left w:val="single" w:sz="4" w:space="0" w:color="000000"/>
              <w:bottom w:val="single" w:sz="4" w:space="0" w:color="000000"/>
              <w:right w:val="nil"/>
            </w:tcBorders>
            <w:vAlign w:val="center"/>
            <w:hideMark/>
            <w:tcPrChange w:id="6057" w:author="Daniela Dedola" w:date="2018-03-13T15:25:00Z">
              <w:tcPr>
                <w:tcW w:w="2061" w:type="dxa"/>
                <w:tcBorders>
                  <w:top w:val="single" w:sz="4" w:space="0" w:color="000000"/>
                  <w:left w:val="single" w:sz="4" w:space="0" w:color="000000"/>
                  <w:bottom w:val="single" w:sz="4" w:space="0" w:color="000000"/>
                  <w:right w:val="nil"/>
                </w:tcBorders>
                <w:vAlign w:val="center"/>
                <w:hideMark/>
              </w:tcPr>
            </w:tcPrChange>
          </w:tcPr>
          <w:p w14:paraId="1866A16D" w14:textId="77777777" w:rsidR="00C47205" w:rsidRPr="00EF2468" w:rsidRDefault="00C47205" w:rsidP="006804CE">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15" w:type="dxa"/>
            <w:gridSpan w:val="2"/>
            <w:tcBorders>
              <w:top w:val="single" w:sz="4" w:space="0" w:color="000000"/>
              <w:left w:val="single" w:sz="4" w:space="0" w:color="000000"/>
              <w:bottom w:val="single" w:sz="4" w:space="0" w:color="000000"/>
              <w:right w:val="single" w:sz="4" w:space="0" w:color="000000"/>
            </w:tcBorders>
            <w:vAlign w:val="center"/>
            <w:hideMark/>
            <w:tcPrChange w:id="6058" w:author="Daniela Dedola" w:date="2018-03-13T15:25:00Z">
              <w:tcPr>
                <w:tcW w:w="8014"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344B815B" w14:textId="77777777" w:rsidR="00C47205" w:rsidRPr="00EF2468" w:rsidRDefault="00C47205" w:rsidP="006804CE">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/RET/010</w:t>
            </w:r>
          </w:p>
        </w:tc>
      </w:tr>
      <w:tr w:rsidR="00C47205" w:rsidRPr="00EF2468" w14:paraId="1BBD9737" w14:textId="77777777" w:rsidTr="00964185">
        <w:trPr>
          <w:jc w:val="center"/>
          <w:trPrChange w:id="6059" w:author="Daniela Dedola" w:date="2018-03-13T15:25:00Z">
            <w:trPr>
              <w:jc w:val="center"/>
            </w:trPr>
          </w:trPrChange>
        </w:trPr>
        <w:tc>
          <w:tcPr>
            <w:tcW w:w="2061" w:type="dxa"/>
            <w:tcBorders>
              <w:top w:val="single" w:sz="4" w:space="0" w:color="000000"/>
              <w:left w:val="single" w:sz="4" w:space="0" w:color="000000"/>
              <w:bottom w:val="single" w:sz="4" w:space="0" w:color="000000"/>
              <w:right w:val="nil"/>
            </w:tcBorders>
            <w:vAlign w:val="center"/>
            <w:hideMark/>
            <w:tcPrChange w:id="6060" w:author="Daniela Dedola" w:date="2018-03-13T15:25:00Z">
              <w:tcPr>
                <w:tcW w:w="2061" w:type="dxa"/>
                <w:tcBorders>
                  <w:top w:val="single" w:sz="4" w:space="0" w:color="000000"/>
                  <w:left w:val="single" w:sz="4" w:space="0" w:color="000000"/>
                  <w:bottom w:val="single" w:sz="4" w:space="0" w:color="000000"/>
                  <w:right w:val="nil"/>
                </w:tcBorders>
                <w:vAlign w:val="center"/>
                <w:hideMark/>
              </w:tcPr>
            </w:tcPrChange>
          </w:tcPr>
          <w:p w14:paraId="6E6841F9" w14:textId="77777777" w:rsidR="00C47205" w:rsidRPr="00EF2468" w:rsidRDefault="00C47205" w:rsidP="006804CE">
            <w:pPr>
              <w:keepNext/>
              <w:keepLines/>
              <w:snapToGrid w:val="0"/>
              <w:spacing w:after="0"/>
              <w:jc w:val="center"/>
              <w:rPr>
                <w:rFonts w:ascii="Arial" w:hAnsi="Arial"/>
                <w:b/>
                <w:kern w:val="2"/>
                <w:sz w:val="18"/>
              </w:rPr>
            </w:pPr>
            <w:r w:rsidRPr="00EF2468">
              <w:rPr>
                <w:rFonts w:ascii="Arial" w:hAnsi="Arial"/>
                <w:b/>
                <w:kern w:val="2"/>
                <w:sz w:val="18"/>
              </w:rPr>
              <w:t>Test</w:t>
            </w:r>
            <w:r w:rsidR="00EF2468">
              <w:rPr>
                <w:rFonts w:ascii="Arial" w:hAnsi="Arial"/>
                <w:b/>
                <w:kern w:val="2"/>
                <w:sz w:val="18"/>
              </w:rPr>
              <w:t xml:space="preserve"> </w:t>
            </w:r>
            <w:r w:rsidRPr="00EF2468">
              <w:rPr>
                <w:rFonts w:ascii="Arial" w:hAnsi="Arial"/>
                <w:b/>
                <w:kern w:val="2"/>
                <w:sz w:val="18"/>
              </w:rPr>
              <w:t>objective</w:t>
            </w:r>
          </w:p>
        </w:tc>
        <w:tc>
          <w:tcPr>
            <w:tcW w:w="7715" w:type="dxa"/>
            <w:gridSpan w:val="2"/>
            <w:tcBorders>
              <w:top w:val="single" w:sz="4" w:space="0" w:color="000000"/>
              <w:left w:val="single" w:sz="4" w:space="0" w:color="000000"/>
              <w:bottom w:val="single" w:sz="4" w:space="0" w:color="000000"/>
              <w:right w:val="single" w:sz="4" w:space="0" w:color="000000"/>
            </w:tcBorders>
            <w:vAlign w:val="center"/>
            <w:hideMark/>
            <w:tcPrChange w:id="6061" w:author="Daniela Dedola" w:date="2018-03-13T15:25:00Z">
              <w:tcPr>
                <w:tcW w:w="8014"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30B7F1A2" w14:textId="77777777" w:rsidR="00C47205" w:rsidRPr="00EF2468" w:rsidRDefault="00C47205" w:rsidP="006804CE">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accepts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RETRIEVE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oldest</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target</w:t>
            </w:r>
            <w:r w:rsidR="00EF2468">
              <w:rPr>
                <w:rFonts w:ascii="Arial" w:hAnsi="Arial"/>
                <w:color w:val="000000"/>
                <w:sz w:val="18"/>
              </w:rPr>
              <w:t xml:space="preserve"> </w:t>
            </w:r>
            <w:r w:rsidRPr="00EF2468">
              <w:rPr>
                <w:rFonts w:ascii="Arial" w:hAnsi="Arial"/>
                <w:color w:val="000000"/>
                <w:sz w:val="18"/>
              </w:rPr>
              <w:t>to</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&lt;container&gt;</w:t>
            </w:r>
            <w:r w:rsidR="00EF2468">
              <w:rPr>
                <w:rFonts w:ascii="Arial" w:hAnsi="Arial"/>
                <w:color w:val="000000"/>
                <w:sz w:val="18"/>
              </w:rPr>
              <w:t xml:space="preserve"> </w:t>
            </w:r>
            <w:r w:rsidRPr="00EF2468">
              <w:rPr>
                <w:rFonts w:ascii="Arial" w:hAnsi="Arial"/>
                <w:color w:val="000000"/>
                <w:sz w:val="18"/>
              </w:rPr>
              <w:t>resource</w:t>
            </w:r>
          </w:p>
        </w:tc>
      </w:tr>
      <w:tr w:rsidR="00C47205" w:rsidRPr="00EF2468" w14:paraId="2808EB3B" w14:textId="77777777" w:rsidTr="00964185">
        <w:trPr>
          <w:jc w:val="center"/>
          <w:trPrChange w:id="6062" w:author="Daniela Dedola" w:date="2018-03-13T15:25:00Z">
            <w:trPr>
              <w:jc w:val="center"/>
            </w:trPr>
          </w:trPrChange>
        </w:trPr>
        <w:tc>
          <w:tcPr>
            <w:tcW w:w="2061" w:type="dxa"/>
            <w:tcBorders>
              <w:top w:val="single" w:sz="4" w:space="0" w:color="000000"/>
              <w:left w:val="single" w:sz="4" w:space="0" w:color="000000"/>
              <w:bottom w:val="single" w:sz="4" w:space="0" w:color="000000"/>
              <w:right w:val="nil"/>
            </w:tcBorders>
            <w:vAlign w:val="center"/>
            <w:hideMark/>
            <w:tcPrChange w:id="6063" w:author="Daniela Dedola" w:date="2018-03-13T15:25:00Z">
              <w:tcPr>
                <w:tcW w:w="2061" w:type="dxa"/>
                <w:tcBorders>
                  <w:top w:val="single" w:sz="4" w:space="0" w:color="000000"/>
                  <w:left w:val="single" w:sz="4" w:space="0" w:color="000000"/>
                  <w:bottom w:val="single" w:sz="4" w:space="0" w:color="000000"/>
                  <w:right w:val="nil"/>
                </w:tcBorders>
                <w:vAlign w:val="center"/>
                <w:hideMark/>
              </w:tcPr>
            </w:tcPrChange>
          </w:tcPr>
          <w:p w14:paraId="535ED7C5" w14:textId="77777777" w:rsidR="00C47205" w:rsidRPr="00EF2468" w:rsidRDefault="00C47205" w:rsidP="006804CE">
            <w:pPr>
              <w:keepNext/>
              <w:keepLines/>
              <w:snapToGrid w:val="0"/>
              <w:spacing w:after="0"/>
              <w:jc w:val="center"/>
              <w:rPr>
                <w:rFonts w:ascii="Arial" w:hAnsi="Arial"/>
                <w:b/>
                <w:kern w:val="2"/>
                <w:sz w:val="18"/>
              </w:rPr>
            </w:pPr>
            <w:r w:rsidRPr="00EF2468">
              <w:rPr>
                <w:rFonts w:ascii="Arial" w:hAnsi="Arial"/>
                <w:b/>
                <w:kern w:val="2"/>
                <w:sz w:val="18"/>
              </w:rPr>
              <w:t>Reference</w:t>
            </w:r>
          </w:p>
        </w:tc>
        <w:tc>
          <w:tcPr>
            <w:tcW w:w="7715" w:type="dxa"/>
            <w:gridSpan w:val="2"/>
            <w:tcBorders>
              <w:top w:val="single" w:sz="4" w:space="0" w:color="000000"/>
              <w:left w:val="single" w:sz="4" w:space="0" w:color="000000"/>
              <w:bottom w:val="single" w:sz="4" w:space="0" w:color="000000"/>
              <w:right w:val="single" w:sz="4" w:space="0" w:color="000000"/>
            </w:tcBorders>
            <w:vAlign w:val="center"/>
            <w:hideMark/>
            <w:tcPrChange w:id="6064" w:author="Daniela Dedola" w:date="2018-03-13T15:25:00Z">
              <w:tcPr>
                <w:tcW w:w="8014"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788882A5" w14:textId="038534CF" w:rsidR="00C47205" w:rsidRPr="00D56FD8" w:rsidRDefault="00D56FD8" w:rsidP="006804CE">
            <w:pPr>
              <w:pStyle w:val="af4"/>
              <w:spacing w:after="0"/>
              <w:jc w:val="both"/>
              <w:rPr>
                <w:rFonts w:ascii="Arial" w:hAnsi="Arial" w:cs="Arial"/>
                <w:sz w:val="18"/>
                <w:szCs w:val="18"/>
                <w:rPrChange w:id="6065" w:author="Daniela Dedola" w:date="2018-03-08T15:47:00Z">
                  <w:rPr/>
                </w:rPrChange>
              </w:rPr>
            </w:pPr>
            <w:ins w:id="6066" w:author="Daniela Dedola" w:date="2018-03-08T15:47:00Z">
              <w:r w:rsidRPr="00B86B9F">
                <w:rPr>
                  <w:rFonts w:ascii="Arial" w:hAnsi="Arial" w:cs="Arial"/>
                  <w:sz w:val="18"/>
                  <w:szCs w:val="18"/>
                  <w:lang w:eastAsia="zh-CN"/>
                  <w:rPrChange w:id="6067" w:author="Daniela Dedola" w:date="2018-03-08T15:47:00Z">
                    <w:rPr>
                      <w:rFonts w:cs="Arial"/>
                      <w:color w:val="008000"/>
                      <w:lang w:eastAsia="zh-CN"/>
                    </w:rPr>
                  </w:rPrChange>
                </w:rPr>
                <w:t>TS</w:t>
              </w:r>
              <w:r w:rsidRPr="00D56FD8">
                <w:rPr>
                  <w:rFonts w:ascii="Arial" w:hAnsi="Arial" w:cs="Arial"/>
                  <w:color w:val="000000"/>
                  <w:sz w:val="18"/>
                  <w:szCs w:val="18"/>
                  <w:lang w:eastAsia="zh-CN"/>
                  <w:rPrChange w:id="6068" w:author="Daniela Dedola" w:date="2018-03-08T15:47:00Z">
                    <w:rPr>
                      <w:rFonts w:cs="Arial"/>
                      <w:color w:val="000000"/>
                      <w:lang w:eastAsia="zh-CN"/>
                    </w:rPr>
                  </w:rPrChange>
                </w:rPr>
                <w:t xml:space="preserve">-0001 </w:t>
              </w:r>
              <w:r w:rsidRPr="00D56FD8">
                <w:rPr>
                  <w:rFonts w:ascii="Arial" w:hAnsi="Arial" w:cs="Arial"/>
                  <w:sz w:val="18"/>
                  <w:szCs w:val="18"/>
                  <w:rPrChange w:id="6069" w:author="Daniela Dedola" w:date="2018-03-08T15:47:00Z">
                    <w:rPr/>
                  </w:rPrChange>
                </w:rPr>
                <w:t>[</w:t>
              </w:r>
              <w:r w:rsidRPr="00D56FD8">
                <w:rPr>
                  <w:rFonts w:ascii="Arial" w:hAnsi="Arial" w:cs="Arial"/>
                  <w:sz w:val="18"/>
                  <w:szCs w:val="18"/>
                  <w:rPrChange w:id="6070" w:author="Daniela Dedola" w:date="2018-03-08T15:47:00Z">
                    <w:rPr/>
                  </w:rPrChange>
                </w:rPr>
                <w:fldChar w:fldCharType="begin"/>
              </w:r>
              <w:r w:rsidRPr="00D56FD8">
                <w:rPr>
                  <w:rFonts w:ascii="Arial" w:hAnsi="Arial" w:cs="Arial"/>
                  <w:sz w:val="18"/>
                  <w:szCs w:val="18"/>
                  <w:rPrChange w:id="6071" w:author="Daniela Dedola" w:date="2018-03-08T15:47:00Z">
                    <w:rPr/>
                  </w:rPrChange>
                </w:rPr>
                <w:instrText xml:space="preserve">REF REF_ONEM2MTS_0001 \h </w:instrText>
              </w:r>
            </w:ins>
            <w:r w:rsidRPr="00D56FD8">
              <w:rPr>
                <w:rFonts w:ascii="Arial" w:hAnsi="Arial" w:cs="Arial"/>
                <w:sz w:val="18"/>
                <w:szCs w:val="18"/>
                <w:rPrChange w:id="6072" w:author="Daniela Dedola" w:date="2018-03-08T15:47:00Z">
                  <w:rPr>
                    <w:rFonts w:ascii="Arial" w:hAnsi="Arial" w:cs="Arial"/>
                  </w:rPr>
                </w:rPrChange>
              </w:rPr>
              <w:instrText xml:space="preserve"> \* MERGEFORMAT </w:instrText>
            </w:r>
            <w:r w:rsidRPr="00D56FD8">
              <w:rPr>
                <w:rFonts w:ascii="Arial" w:hAnsi="Arial" w:cs="Arial"/>
                <w:sz w:val="18"/>
                <w:szCs w:val="18"/>
                <w:rPrChange w:id="6073" w:author="Daniela Dedola" w:date="2018-03-08T15:47:00Z">
                  <w:rPr>
                    <w:rFonts w:ascii="Arial" w:hAnsi="Arial" w:cs="Arial"/>
                    <w:sz w:val="18"/>
                    <w:szCs w:val="18"/>
                  </w:rPr>
                </w:rPrChange>
              </w:rPr>
            </w:r>
            <w:ins w:id="6074" w:author="Daniela Dedola" w:date="2018-03-08T15:47:00Z">
              <w:r w:rsidRPr="00D56FD8">
                <w:rPr>
                  <w:rFonts w:ascii="Arial" w:hAnsi="Arial" w:cs="Arial"/>
                  <w:sz w:val="18"/>
                  <w:szCs w:val="18"/>
                  <w:rPrChange w:id="6075" w:author="Daniela Dedola" w:date="2018-03-08T15:47:00Z">
                    <w:rPr/>
                  </w:rPrChange>
                </w:rPr>
                <w:fldChar w:fldCharType="separate"/>
              </w:r>
              <w:r w:rsidRPr="00D56FD8">
                <w:rPr>
                  <w:rFonts w:ascii="Arial" w:hAnsi="Arial" w:cs="Arial"/>
                  <w:noProof/>
                  <w:sz w:val="18"/>
                  <w:szCs w:val="18"/>
                  <w:rPrChange w:id="6076" w:author="Daniela Dedola" w:date="2018-03-08T15:47:00Z">
                    <w:rPr>
                      <w:noProof/>
                    </w:rPr>
                  </w:rPrChange>
                </w:rPr>
                <w:t>1</w:t>
              </w:r>
              <w:r w:rsidRPr="00D56FD8">
                <w:rPr>
                  <w:rFonts w:ascii="Arial" w:hAnsi="Arial" w:cs="Arial"/>
                  <w:sz w:val="18"/>
                  <w:szCs w:val="18"/>
                  <w:rPrChange w:id="6077" w:author="Daniela Dedola" w:date="2018-03-08T15:47:00Z">
                    <w:rPr/>
                  </w:rPrChange>
                </w:rPr>
                <w:fldChar w:fldCharType="end"/>
              </w:r>
              <w:r w:rsidRPr="00D56FD8">
                <w:rPr>
                  <w:rFonts w:ascii="Arial" w:hAnsi="Arial" w:cs="Arial"/>
                  <w:sz w:val="18"/>
                  <w:szCs w:val="18"/>
                  <w:rPrChange w:id="6078" w:author="Daniela Dedola" w:date="2018-03-08T15:47:00Z">
                    <w:rPr/>
                  </w:rPrChange>
                </w:rPr>
                <w:t>], clause</w:t>
              </w:r>
            </w:ins>
            <w:del w:id="6079" w:author="Daniela Dedola" w:date="2018-03-08T15:47:00Z">
              <w:r w:rsidR="00C47205" w:rsidRPr="00D56FD8" w:rsidDel="00D56FD8">
                <w:rPr>
                  <w:rFonts w:ascii="Arial" w:hAnsi="Arial" w:cs="Arial"/>
                  <w:color w:val="008000"/>
                  <w:sz w:val="18"/>
                  <w:szCs w:val="18"/>
                </w:rPr>
                <w:delText>TS</w:delText>
              </w:r>
              <w:r w:rsidR="00C4720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C47205" w:rsidRPr="00D56FD8">
              <w:rPr>
                <w:rFonts w:ascii="Arial" w:hAnsi="Arial" w:cs="Arial"/>
                <w:sz w:val="18"/>
                <w:szCs w:val="18"/>
              </w:rPr>
              <w:t>10.2.23.</w:t>
            </w:r>
            <w:r w:rsidR="00C47205" w:rsidRPr="00306B0C">
              <w:rPr>
                <w:rFonts w:ascii="Arial" w:hAnsi="Arial" w:cs="Arial"/>
                <w:sz w:val="18"/>
                <w:szCs w:val="18"/>
              </w:rPr>
              <w:t>1,</w:t>
            </w:r>
            <w:r w:rsidR="00EF2468" w:rsidRPr="00306B0C">
              <w:rPr>
                <w:rFonts w:ascii="Arial" w:hAnsi="Arial" w:cs="Arial"/>
                <w:sz w:val="18"/>
                <w:szCs w:val="18"/>
              </w:rPr>
              <w:t xml:space="preserve"> </w:t>
            </w:r>
            <w:r w:rsidR="00F6430E" w:rsidRPr="00B86B9F">
              <w:rPr>
                <w:rFonts w:ascii="Arial" w:hAnsi="Arial" w:cs="Arial"/>
                <w:sz w:val="18"/>
                <w:szCs w:val="18"/>
                <w:rPrChange w:id="6080" w:author="Daniela Dedola" w:date="2018-03-13T11:08: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6081" w:author="Daniela Dedola" w:date="2018-03-13T11:08: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6082" w:author="Daniela Dedola" w:date="2018-03-13T11:08:00Z">
                  <w:rPr>
                    <w:rFonts w:ascii="Arial" w:hAnsi="Arial" w:cs="Arial"/>
                    <w:color w:val="000000"/>
                    <w:sz w:val="18"/>
                    <w:szCs w:val="18"/>
                    <w:highlight w:val="yellow"/>
                  </w:rPr>
                </w:rPrChange>
              </w:rPr>
              <w:t xml:space="preserve"> </w:t>
            </w:r>
            <w:ins w:id="6083" w:author="Daniela Dedola" w:date="2018-03-08T11:32:00Z">
              <w:r w:rsidR="00F6430E" w:rsidRPr="00B86B9F">
                <w:rPr>
                  <w:rFonts w:ascii="Arial" w:hAnsi="Arial" w:cs="Arial"/>
                  <w:sz w:val="18"/>
                  <w:szCs w:val="18"/>
                  <w:rPrChange w:id="6084" w:author="Daniela Dedola" w:date="2018-03-13T11:08:00Z">
                    <w:rPr>
                      <w:rFonts w:ascii="Arial" w:hAnsi="Arial" w:cs="Arial"/>
                      <w:color w:val="0000FF"/>
                      <w:sz w:val="18"/>
                      <w:szCs w:val="18"/>
                    </w:rPr>
                  </w:rPrChange>
                </w:rPr>
                <w:t>[</w:t>
              </w:r>
            </w:ins>
            <w:r w:rsidR="0070176E" w:rsidRPr="008D0228">
              <w:rPr>
                <w:rFonts w:ascii="Arial" w:hAnsi="Arial" w:cs="Arial"/>
                <w:sz w:val="18"/>
                <w:szCs w:val="18"/>
                <w:rPrChange w:id="6085" w:author="Daniela Dedola" w:date="2018-03-13T11:08:00Z">
                  <w:rPr/>
                </w:rPrChange>
              </w:rPr>
              <w:fldChar w:fldCharType="begin"/>
            </w:r>
            <w:r w:rsidR="0070176E" w:rsidRPr="008D0228">
              <w:rPr>
                <w:rFonts w:ascii="Arial" w:hAnsi="Arial" w:cs="Arial"/>
                <w:sz w:val="18"/>
                <w:szCs w:val="18"/>
                <w:rPrChange w:id="6086" w:author="Daniela Dedola" w:date="2018-03-13T11:08:00Z">
                  <w:rPr/>
                </w:rPrChange>
              </w:rPr>
              <w:instrText xml:space="preserve">REF REF_ONEM2MTS_0004 \h  \* MERGEFORMAT </w:instrText>
            </w:r>
            <w:r w:rsidR="0070176E" w:rsidRPr="008D0228">
              <w:rPr>
                <w:rFonts w:ascii="Arial" w:hAnsi="Arial" w:cs="Arial"/>
                <w:sz w:val="18"/>
                <w:szCs w:val="18"/>
                <w:rPrChange w:id="6087" w:author="Daniela Dedola" w:date="2018-03-13T11:08:00Z">
                  <w:rPr>
                    <w:rFonts w:ascii="Arial" w:hAnsi="Arial" w:cs="Arial"/>
                    <w:sz w:val="18"/>
                    <w:szCs w:val="18"/>
                  </w:rPr>
                </w:rPrChange>
              </w:rPr>
            </w:r>
            <w:r w:rsidR="0070176E" w:rsidRPr="008D0228">
              <w:rPr>
                <w:rFonts w:ascii="Arial" w:hAnsi="Arial" w:cs="Arial"/>
                <w:sz w:val="18"/>
                <w:szCs w:val="18"/>
                <w:rPrChange w:id="6088" w:author="Daniela Dedola" w:date="2018-03-13T11:08:00Z">
                  <w:rPr/>
                </w:rPrChange>
              </w:rPr>
              <w:fldChar w:fldCharType="separate"/>
            </w:r>
            <w:r w:rsidR="00EF2468" w:rsidRPr="008D0228">
              <w:rPr>
                <w:rFonts w:ascii="Arial" w:hAnsi="Arial" w:cs="Arial"/>
                <w:sz w:val="18"/>
                <w:szCs w:val="18"/>
                <w:rPrChange w:id="6089" w:author="Daniela Dedola" w:date="2018-03-13T11:08:00Z">
                  <w:rPr/>
                </w:rPrChange>
              </w:rPr>
              <w:t>2</w:t>
            </w:r>
            <w:r w:rsidR="0070176E" w:rsidRPr="008D0228">
              <w:rPr>
                <w:rFonts w:ascii="Arial" w:hAnsi="Arial" w:cs="Arial"/>
                <w:sz w:val="18"/>
                <w:szCs w:val="18"/>
                <w:rPrChange w:id="6090" w:author="Daniela Dedola" w:date="2018-03-13T11:08:00Z">
                  <w:rPr/>
                </w:rPrChange>
              </w:rPr>
              <w:fldChar w:fldCharType="end"/>
            </w:r>
            <w:ins w:id="6091" w:author="Daniela Dedola" w:date="2018-03-08T15:47:00Z">
              <w:r w:rsidRPr="00B86B9F">
                <w:rPr>
                  <w:rFonts w:ascii="Arial" w:hAnsi="Arial" w:cs="Arial"/>
                  <w:sz w:val="18"/>
                  <w:szCs w:val="18"/>
                  <w:rPrChange w:id="6092" w:author="Daniela Dedola" w:date="2018-03-13T11:08:00Z">
                    <w:rPr>
                      <w:color w:val="0000FF"/>
                      <w:sz w:val="18"/>
                      <w:szCs w:val="18"/>
                    </w:rPr>
                  </w:rPrChange>
                </w:rPr>
                <w:t>]</w:t>
              </w:r>
              <w:r w:rsidRPr="00B86B9F">
                <w:rPr>
                  <w:rFonts w:ascii="Arial" w:hAnsi="Arial" w:cs="Arial"/>
                  <w:sz w:val="18"/>
                  <w:szCs w:val="18"/>
                  <w:rPrChange w:id="6093" w:author="Daniela Dedola" w:date="2018-03-13T11:08:00Z">
                    <w:rPr>
                      <w:rFonts w:ascii="Arial" w:hAnsi="Arial" w:cs="Arial"/>
                      <w:color w:val="0000FF"/>
                      <w:sz w:val="18"/>
                      <w:szCs w:val="18"/>
                    </w:rPr>
                  </w:rPrChange>
                </w:rPr>
                <w:t>, clause</w:t>
              </w:r>
              <w:r w:rsidRPr="008D0228">
                <w:rPr>
                  <w:rFonts w:ascii="Arial" w:hAnsi="Arial" w:cs="Arial"/>
                  <w:color w:val="000000"/>
                  <w:sz w:val="18"/>
                  <w:szCs w:val="18"/>
                  <w:rPrChange w:id="6094" w:author="Daniela Dedola" w:date="2018-03-13T11:08:00Z">
                    <w:rPr>
                      <w:color w:val="000000"/>
                      <w:sz w:val="18"/>
                      <w:szCs w:val="18"/>
                    </w:rPr>
                  </w:rPrChange>
                </w:rPr>
                <w:t xml:space="preserve"> </w:t>
              </w:r>
            </w:ins>
            <w:r w:rsidR="00C47205" w:rsidRPr="00306B0C">
              <w:rPr>
                <w:rFonts w:ascii="Arial" w:hAnsi="Arial" w:cs="Arial"/>
                <w:sz w:val="18"/>
                <w:szCs w:val="18"/>
              </w:rPr>
              <w:t>7.4</w:t>
            </w:r>
            <w:r w:rsidR="00C47205" w:rsidRPr="00D56FD8">
              <w:rPr>
                <w:rFonts w:ascii="Arial" w:hAnsi="Arial" w:cs="Arial"/>
                <w:sz w:val="18"/>
                <w:szCs w:val="18"/>
              </w:rPr>
              <w:t>.29.2.3</w:t>
            </w:r>
          </w:p>
        </w:tc>
      </w:tr>
      <w:tr w:rsidR="00C47205" w:rsidRPr="00EF2468" w14:paraId="0B1CA059" w14:textId="77777777" w:rsidTr="00964185">
        <w:trPr>
          <w:jc w:val="center"/>
          <w:trPrChange w:id="6095" w:author="Daniela Dedola" w:date="2018-03-13T15:25:00Z">
            <w:trPr>
              <w:jc w:val="center"/>
            </w:trPr>
          </w:trPrChange>
        </w:trPr>
        <w:tc>
          <w:tcPr>
            <w:tcW w:w="2061" w:type="dxa"/>
            <w:tcBorders>
              <w:top w:val="single" w:sz="4" w:space="0" w:color="000000"/>
              <w:left w:val="single" w:sz="4" w:space="0" w:color="000000"/>
              <w:bottom w:val="single" w:sz="4" w:space="0" w:color="000000"/>
              <w:right w:val="nil"/>
            </w:tcBorders>
            <w:vAlign w:val="center"/>
            <w:hideMark/>
            <w:tcPrChange w:id="6096" w:author="Daniela Dedola" w:date="2018-03-13T15:25:00Z">
              <w:tcPr>
                <w:tcW w:w="2061" w:type="dxa"/>
                <w:tcBorders>
                  <w:top w:val="single" w:sz="4" w:space="0" w:color="000000"/>
                  <w:left w:val="single" w:sz="4" w:space="0" w:color="000000"/>
                  <w:bottom w:val="single" w:sz="4" w:space="0" w:color="000000"/>
                  <w:right w:val="nil"/>
                </w:tcBorders>
                <w:vAlign w:val="center"/>
                <w:hideMark/>
              </w:tcPr>
            </w:tcPrChange>
          </w:tcPr>
          <w:p w14:paraId="7934F080" w14:textId="77777777" w:rsidR="00C47205" w:rsidRPr="00EF2468" w:rsidRDefault="00C47205" w:rsidP="006804CE">
            <w:pPr>
              <w:keepNext/>
              <w:keepLines/>
              <w:snapToGrid w:val="0"/>
              <w:spacing w:after="0"/>
              <w:jc w:val="center"/>
              <w:rPr>
                <w:rFonts w:ascii="Arial" w:hAnsi="Arial"/>
                <w:b/>
                <w:kern w:val="2"/>
                <w:sz w:val="18"/>
              </w:rPr>
            </w:pPr>
            <w:r w:rsidRPr="00EF2468">
              <w:rPr>
                <w:rFonts w:ascii="Arial" w:hAnsi="Arial"/>
                <w:b/>
                <w:kern w:val="2"/>
                <w:sz w:val="18"/>
              </w:rPr>
              <w:t>Config</w:t>
            </w:r>
            <w:r w:rsidR="00EF2468">
              <w:rPr>
                <w:rFonts w:ascii="Arial" w:hAnsi="Arial"/>
                <w:b/>
                <w:kern w:val="2"/>
                <w:sz w:val="18"/>
              </w:rPr>
              <w:t xml:space="preserve"> </w:t>
            </w:r>
            <w:r w:rsidRPr="00EF2468">
              <w:rPr>
                <w:rFonts w:ascii="Arial" w:hAnsi="Arial"/>
                <w:b/>
                <w:kern w:val="2"/>
                <w:sz w:val="18"/>
              </w:rPr>
              <w:t>Id</w:t>
            </w:r>
          </w:p>
        </w:tc>
        <w:tc>
          <w:tcPr>
            <w:tcW w:w="7715" w:type="dxa"/>
            <w:gridSpan w:val="2"/>
            <w:tcBorders>
              <w:top w:val="single" w:sz="4" w:space="0" w:color="000000"/>
              <w:left w:val="single" w:sz="4" w:space="0" w:color="000000"/>
              <w:bottom w:val="single" w:sz="4" w:space="0" w:color="000000"/>
              <w:right w:val="single" w:sz="4" w:space="0" w:color="000000"/>
            </w:tcBorders>
            <w:vAlign w:val="center"/>
            <w:hideMark/>
            <w:tcPrChange w:id="6097" w:author="Daniela Dedola" w:date="2018-03-13T15:25:00Z">
              <w:tcPr>
                <w:tcW w:w="8014"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7EFB55EF" w14:textId="77777777" w:rsidR="00C47205" w:rsidRPr="00EF2468" w:rsidRDefault="00C47205" w:rsidP="006804CE">
            <w:pPr>
              <w:keepNext/>
              <w:keepLines/>
              <w:snapToGrid w:val="0"/>
              <w:spacing w:after="0"/>
              <w:jc w:val="both"/>
              <w:rPr>
                <w:rFonts w:ascii="Arial" w:hAnsi="Arial"/>
                <w:sz w:val="18"/>
              </w:rPr>
            </w:pPr>
            <w:r w:rsidRPr="00EF2468">
              <w:rPr>
                <w:rFonts w:ascii="Arial" w:hAnsi="Arial"/>
                <w:sz w:val="18"/>
              </w:rPr>
              <w:t>CF01</w:t>
            </w:r>
          </w:p>
        </w:tc>
      </w:tr>
      <w:tr w:rsidR="00255FBC" w:rsidRPr="00EF2468" w14:paraId="6C83A7C6" w14:textId="77777777" w:rsidTr="00964185">
        <w:trPr>
          <w:jc w:val="center"/>
          <w:trPrChange w:id="6098" w:author="Daniela Dedola" w:date="2018-03-13T15:25:00Z">
            <w:trPr>
              <w:jc w:val="center"/>
            </w:trPr>
          </w:trPrChange>
        </w:trPr>
        <w:tc>
          <w:tcPr>
            <w:tcW w:w="2061" w:type="dxa"/>
            <w:tcBorders>
              <w:top w:val="single" w:sz="4" w:space="0" w:color="000000"/>
              <w:left w:val="single" w:sz="4" w:space="0" w:color="000000"/>
              <w:bottom w:val="single" w:sz="4" w:space="0" w:color="000000"/>
              <w:right w:val="nil"/>
            </w:tcBorders>
            <w:tcPrChange w:id="6099" w:author="Daniela Dedola" w:date="2018-03-13T15:25:00Z">
              <w:tcPr>
                <w:tcW w:w="2061" w:type="dxa"/>
                <w:tcBorders>
                  <w:top w:val="single" w:sz="4" w:space="0" w:color="000000"/>
                  <w:left w:val="single" w:sz="4" w:space="0" w:color="000000"/>
                  <w:bottom w:val="single" w:sz="4" w:space="0" w:color="000000"/>
                  <w:right w:val="nil"/>
                </w:tcBorders>
              </w:tcPr>
            </w:tcPrChange>
          </w:tcPr>
          <w:p w14:paraId="644026CF" w14:textId="77777777" w:rsidR="00255FBC" w:rsidRPr="00EF2468" w:rsidRDefault="00255FBC" w:rsidP="00255FBC">
            <w:pPr>
              <w:keepNext/>
              <w:keepLines/>
              <w:snapToGrid w:val="0"/>
              <w:spacing w:after="0"/>
              <w:jc w:val="center"/>
              <w:rPr>
                <w:rFonts w:ascii="Arial" w:hAnsi="Arial"/>
                <w:b/>
                <w:kern w:val="2"/>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15" w:type="dxa"/>
            <w:gridSpan w:val="2"/>
            <w:tcBorders>
              <w:top w:val="single" w:sz="4" w:space="0" w:color="000000"/>
              <w:left w:val="single" w:sz="4" w:space="0" w:color="000000"/>
              <w:bottom w:val="single" w:sz="4" w:space="0" w:color="000000"/>
              <w:right w:val="single" w:sz="4" w:space="0" w:color="000000"/>
            </w:tcBorders>
            <w:tcPrChange w:id="6100" w:author="Daniela Dedola" w:date="2018-03-13T15:25:00Z">
              <w:tcPr>
                <w:tcW w:w="8014" w:type="dxa"/>
                <w:gridSpan w:val="2"/>
                <w:tcBorders>
                  <w:top w:val="single" w:sz="4" w:space="0" w:color="000000"/>
                  <w:left w:val="single" w:sz="4" w:space="0" w:color="000000"/>
                  <w:bottom w:val="single" w:sz="4" w:space="0" w:color="000000"/>
                  <w:right w:val="single" w:sz="4" w:space="0" w:color="000000"/>
                </w:tcBorders>
              </w:tcPr>
            </w:tcPrChange>
          </w:tcPr>
          <w:p w14:paraId="0C1DC10C"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752E3961" w14:textId="77777777" w:rsidTr="00964185">
        <w:trPr>
          <w:jc w:val="center"/>
          <w:trPrChange w:id="6101" w:author="Daniela Dedola" w:date="2018-03-13T15:25:00Z">
            <w:trPr>
              <w:jc w:val="center"/>
            </w:trPr>
          </w:trPrChange>
        </w:trPr>
        <w:tc>
          <w:tcPr>
            <w:tcW w:w="2061" w:type="dxa"/>
            <w:tcBorders>
              <w:top w:val="single" w:sz="4" w:space="0" w:color="000000"/>
              <w:left w:val="single" w:sz="4" w:space="0" w:color="000000"/>
              <w:bottom w:val="single" w:sz="4" w:space="0" w:color="000000"/>
              <w:right w:val="nil"/>
            </w:tcBorders>
            <w:vAlign w:val="center"/>
            <w:hideMark/>
            <w:tcPrChange w:id="6102" w:author="Daniela Dedola" w:date="2018-03-13T15:25:00Z">
              <w:tcPr>
                <w:tcW w:w="2061" w:type="dxa"/>
                <w:tcBorders>
                  <w:top w:val="single" w:sz="4" w:space="0" w:color="000000"/>
                  <w:left w:val="single" w:sz="4" w:space="0" w:color="000000"/>
                  <w:bottom w:val="single" w:sz="4" w:space="0" w:color="000000"/>
                  <w:right w:val="nil"/>
                </w:tcBorders>
                <w:vAlign w:val="center"/>
                <w:hideMark/>
              </w:tcPr>
            </w:tcPrChange>
          </w:tcPr>
          <w:p w14:paraId="11C83C89" w14:textId="77777777" w:rsidR="00255FBC" w:rsidRPr="00EF2468" w:rsidRDefault="00255FBC" w:rsidP="00255FBC">
            <w:pPr>
              <w:keepNext/>
              <w:keepLines/>
              <w:snapToGrid w:val="0"/>
              <w:spacing w:after="0"/>
              <w:jc w:val="center"/>
              <w:rPr>
                <w:rFonts w:ascii="Arial" w:hAnsi="Arial"/>
                <w:b/>
                <w:kern w:val="2"/>
                <w:sz w:val="18"/>
              </w:rPr>
            </w:pPr>
            <w:r w:rsidRPr="00B86B9F">
              <w:rPr>
                <w:rFonts w:ascii="Arial" w:hAnsi="Arial"/>
                <w:b/>
                <w:kern w:val="2"/>
                <w:sz w:val="18"/>
              </w:rPr>
              <w:t>PICS</w:t>
            </w:r>
            <w:r w:rsidR="00EF2468">
              <w:rPr>
                <w:rFonts w:ascii="Arial" w:hAnsi="Arial"/>
                <w:b/>
                <w:kern w:val="2"/>
                <w:sz w:val="18"/>
              </w:rPr>
              <w:t xml:space="preserve"> </w:t>
            </w:r>
            <w:r w:rsidRPr="00EF2468">
              <w:rPr>
                <w:rFonts w:ascii="Arial" w:hAnsi="Arial"/>
                <w:b/>
                <w:kern w:val="2"/>
                <w:sz w:val="18"/>
              </w:rPr>
              <w:t>Selection</w:t>
            </w:r>
          </w:p>
        </w:tc>
        <w:tc>
          <w:tcPr>
            <w:tcW w:w="7715" w:type="dxa"/>
            <w:gridSpan w:val="2"/>
            <w:tcBorders>
              <w:top w:val="single" w:sz="4" w:space="0" w:color="000000"/>
              <w:left w:val="single" w:sz="4" w:space="0" w:color="000000"/>
              <w:bottom w:val="single" w:sz="4" w:space="0" w:color="000000"/>
              <w:right w:val="single" w:sz="4" w:space="0" w:color="000000"/>
            </w:tcBorders>
            <w:vAlign w:val="center"/>
            <w:hideMark/>
            <w:tcPrChange w:id="6103" w:author="Daniela Dedola" w:date="2018-03-13T15:25:00Z">
              <w:tcPr>
                <w:tcW w:w="8014"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49C712EF" w14:textId="77777777" w:rsidR="00255FBC" w:rsidRPr="00EF2468" w:rsidRDefault="00255FBC" w:rsidP="005C61BB">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51840FE6" w14:textId="77777777" w:rsidTr="00964185">
        <w:trPr>
          <w:jc w:val="center"/>
          <w:trPrChange w:id="6104" w:author="Daniela Dedola" w:date="2018-03-13T15:25:00Z">
            <w:trPr>
              <w:jc w:val="center"/>
            </w:trPr>
          </w:trPrChange>
        </w:trPr>
        <w:tc>
          <w:tcPr>
            <w:tcW w:w="2061" w:type="dxa"/>
            <w:tcBorders>
              <w:top w:val="single" w:sz="4" w:space="0" w:color="000000"/>
              <w:left w:val="single" w:sz="4" w:space="0" w:color="000000"/>
              <w:bottom w:val="single" w:sz="4" w:space="0" w:color="000000"/>
              <w:right w:val="single" w:sz="4" w:space="0" w:color="000000"/>
            </w:tcBorders>
            <w:vAlign w:val="center"/>
            <w:hideMark/>
            <w:tcPrChange w:id="6105" w:author="Daniela Dedola" w:date="2018-03-13T15:25:00Z">
              <w:tcPr>
                <w:tcW w:w="2061" w:type="dxa"/>
                <w:tcBorders>
                  <w:top w:val="single" w:sz="4" w:space="0" w:color="000000"/>
                  <w:left w:val="single" w:sz="4" w:space="0" w:color="000000"/>
                  <w:bottom w:val="single" w:sz="4" w:space="0" w:color="000000"/>
                  <w:right w:val="single" w:sz="4" w:space="0" w:color="000000"/>
                </w:tcBorders>
                <w:vAlign w:val="center"/>
                <w:hideMark/>
              </w:tcPr>
            </w:tcPrChange>
          </w:tcPr>
          <w:p w14:paraId="095C4749" w14:textId="77777777" w:rsidR="00255FBC" w:rsidRPr="00EF2468" w:rsidRDefault="00255FBC" w:rsidP="00255FBC">
            <w:pPr>
              <w:keepNext/>
              <w:keepLines/>
              <w:snapToGrid w:val="0"/>
              <w:spacing w:after="0"/>
              <w:jc w:val="center"/>
              <w:rPr>
                <w:rFonts w:ascii="Arial" w:hAnsi="Arial"/>
                <w:b/>
                <w:kern w:val="2"/>
                <w:sz w:val="18"/>
              </w:rPr>
            </w:pPr>
            <w:r w:rsidRPr="00EF2468">
              <w:rPr>
                <w:rFonts w:ascii="Arial" w:hAnsi="Arial"/>
                <w:b/>
                <w:kern w:val="2"/>
                <w:sz w:val="18"/>
              </w:rPr>
              <w:t>Initial</w:t>
            </w:r>
            <w:r w:rsidR="00EF2468">
              <w:rPr>
                <w:rFonts w:ascii="Arial" w:hAnsi="Arial"/>
                <w:b/>
                <w:kern w:val="2"/>
                <w:sz w:val="18"/>
              </w:rPr>
              <w:t xml:space="preserve"> </w:t>
            </w:r>
            <w:r w:rsidRPr="00EF2468">
              <w:rPr>
                <w:rFonts w:ascii="Arial" w:hAnsi="Arial"/>
                <w:b/>
                <w:kern w:val="2"/>
                <w:sz w:val="18"/>
              </w:rPr>
              <w:t>conditions</w:t>
            </w:r>
          </w:p>
        </w:tc>
        <w:tc>
          <w:tcPr>
            <w:tcW w:w="7715" w:type="dxa"/>
            <w:gridSpan w:val="2"/>
            <w:tcBorders>
              <w:top w:val="single" w:sz="4" w:space="0" w:color="000000"/>
              <w:left w:val="single" w:sz="4" w:space="0" w:color="000000"/>
              <w:bottom w:val="single" w:sz="4" w:space="0" w:color="000000"/>
              <w:right w:val="single" w:sz="4" w:space="0" w:color="000000"/>
            </w:tcBorders>
            <w:hideMark/>
            <w:tcPrChange w:id="6106" w:author="Daniela Dedola" w:date="2018-03-13T15:25:00Z">
              <w:tcPr>
                <w:tcW w:w="8014" w:type="dxa"/>
                <w:gridSpan w:val="2"/>
                <w:tcBorders>
                  <w:top w:val="single" w:sz="4" w:space="0" w:color="000000"/>
                  <w:left w:val="single" w:sz="4" w:space="0" w:color="000000"/>
                  <w:bottom w:val="single" w:sz="4" w:space="0" w:color="000000"/>
                  <w:right w:val="single" w:sz="4" w:space="0" w:color="000000"/>
                </w:tcBorders>
                <w:hideMark/>
              </w:tcPr>
            </w:tcPrChange>
          </w:tcPr>
          <w:p w14:paraId="3427778A"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6921AF90"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p>
          <w:p w14:paraId="4C591DA0"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rPr>
                <w:b/>
              </w:rPr>
              <w:t xml:space="preserve"> </w:t>
            </w:r>
            <w:r w:rsidR="00255FBC" w:rsidRPr="00EF2468">
              <w:rPr>
                <w:b/>
              </w:rPr>
              <w:t>created</w:t>
            </w:r>
            <w:r>
              <w:t xml:space="preserve"> </w:t>
            </w:r>
            <w:r w:rsidR="00255FBC" w:rsidRPr="00EF2468">
              <w:t>a</w:t>
            </w:r>
            <w:r>
              <w:t xml:space="preserve"> </w:t>
            </w:r>
            <w:r w:rsidR="00255FBC" w:rsidRPr="00EF2468">
              <w:t>container</w:t>
            </w:r>
            <w:r>
              <w:t xml:space="preserve"> </w:t>
            </w:r>
            <w:r w:rsidR="00255FBC" w:rsidRPr="00EF2468">
              <w:t>resource</w:t>
            </w:r>
            <w:r>
              <w:t xml:space="preserve"> </w:t>
            </w:r>
            <w:r w:rsidR="00255FBC" w:rsidRPr="00EF2468">
              <w:rPr>
                <w:b/>
              </w:rPr>
              <w:t>containing</w:t>
            </w:r>
          </w:p>
          <w:p w14:paraId="11D255B3" w14:textId="77777777" w:rsidR="00255FBC" w:rsidRPr="00EF2468" w:rsidRDefault="00255FBC" w:rsidP="00255FBC">
            <w:pPr>
              <w:pStyle w:val="TAL"/>
              <w:snapToGrid w:val="0"/>
            </w:pPr>
            <w:r w:rsidRPr="00EF2468">
              <w:tab/>
            </w:r>
            <w:r w:rsidRPr="00EF2468">
              <w:tab/>
              <w:t>CONTENT_INSTANCE_1</w:t>
            </w:r>
            <w:r w:rsidR="00EF2468">
              <w:t xml:space="preserve"> </w:t>
            </w:r>
            <w:r w:rsidRPr="00EF2468">
              <w:t>contentInstance</w:t>
            </w:r>
            <w:r w:rsidR="00EF2468">
              <w:t xml:space="preserve"> </w:t>
            </w:r>
            <w:r w:rsidRPr="00EF2468">
              <w:t>resource</w:t>
            </w:r>
            <w:r w:rsidR="00EF2468">
              <w:t xml:space="preserve"> </w:t>
            </w:r>
            <w:r w:rsidRPr="00EF2468">
              <w:rPr>
                <w:b/>
              </w:rPr>
              <w:t>and</w:t>
            </w:r>
          </w:p>
          <w:p w14:paraId="4D2E6DF2" w14:textId="77777777" w:rsidR="00255FBC" w:rsidRPr="00EF2468" w:rsidRDefault="00255FBC" w:rsidP="00255FBC">
            <w:pPr>
              <w:pStyle w:val="TAL"/>
              <w:snapToGrid w:val="0"/>
            </w:pPr>
            <w:r w:rsidRPr="00EF2468">
              <w:tab/>
            </w:r>
            <w:r w:rsidRPr="00EF2468">
              <w:tab/>
              <w:t>CONTENT_INSTANCE_2</w:t>
            </w:r>
            <w:r w:rsidR="00EF2468">
              <w:t xml:space="preserve"> </w:t>
            </w:r>
            <w:r w:rsidRPr="00EF2468">
              <w:t>contentInstance</w:t>
            </w:r>
            <w:r w:rsidR="00EF2468">
              <w:t xml:space="preserve"> </w:t>
            </w:r>
            <w:r w:rsidRPr="00EF2468">
              <w:t>resource</w:t>
            </w:r>
          </w:p>
          <w:p w14:paraId="093CC66B" w14:textId="77777777" w:rsidR="00255FBC" w:rsidRPr="00EF2468" w:rsidRDefault="00255FBC" w:rsidP="00255FBC">
            <w:pPr>
              <w:pStyle w:val="TAL"/>
              <w:snapToGrid w:val="0"/>
              <w:rPr>
                <w:rFonts w:cs="Arial"/>
              </w:rPr>
            </w:pPr>
            <w:r w:rsidRPr="00EF2468">
              <w:tab/>
            </w:r>
            <w:r w:rsidRPr="00EF2468">
              <w:rPr>
                <w:rFonts w:cs="Arial"/>
                <w:b/>
              </w:rPr>
              <w:t>and</w:t>
            </w:r>
            <w:r w:rsidR="00EF2468">
              <w:rPr>
                <w:rFonts w:cs="Arial"/>
              </w:rPr>
              <w:t xml:space="preserve"> </w:t>
            </w:r>
            <w:r w:rsidRPr="00EF2468">
              <w:rPr>
                <w:rFonts w:cs="Arial"/>
              </w:rPr>
              <w:t>the</w:t>
            </w:r>
            <w:r w:rsidR="00EF2468">
              <w:rPr>
                <w:rFonts w:cs="Arial"/>
              </w:rPr>
              <w:t xml:space="preserve"> </w:t>
            </w:r>
            <w:r w:rsidRPr="00B86B9F">
              <w:rPr>
                <w:rFonts w:cs="Arial"/>
              </w:rPr>
              <w:t>AE</w:t>
            </w:r>
            <w:r w:rsidR="00EF2468">
              <w:rPr>
                <w:rFonts w:cs="Arial"/>
              </w:rPr>
              <w:t xml:space="preserve"> </w:t>
            </w:r>
            <w:r w:rsidRPr="00EF2468">
              <w:rPr>
                <w:rFonts w:cs="Arial"/>
                <w:b/>
              </w:rPr>
              <w:t>having</w:t>
            </w:r>
            <w:r w:rsidR="00EF2468">
              <w:rPr>
                <w:rFonts w:cs="Arial"/>
                <w:b/>
              </w:rPr>
              <w:t xml:space="preserve"> </w:t>
            </w:r>
            <w:r w:rsidRPr="00EF2468">
              <w:rPr>
                <w:rFonts w:cs="Arial"/>
              </w:rPr>
              <w:t>privileges</w:t>
            </w:r>
            <w:r w:rsidR="00EF2468">
              <w:rPr>
                <w:rFonts w:cs="Arial"/>
              </w:rPr>
              <w:t xml:space="preserve"> </w:t>
            </w:r>
            <w:r w:rsidRPr="00EF2468">
              <w:rPr>
                <w:rFonts w:cs="Arial"/>
              </w:rPr>
              <w:t>to</w:t>
            </w:r>
            <w:r w:rsidR="00EF2468">
              <w:rPr>
                <w:rFonts w:cs="Arial"/>
              </w:rPr>
              <w:t xml:space="preserve"> </w:t>
            </w:r>
            <w:r w:rsidRPr="00EF2468">
              <w:rPr>
                <w:rFonts w:cs="Arial"/>
              </w:rPr>
              <w:t>perform</w:t>
            </w:r>
            <w:r w:rsidR="00EF2468">
              <w:rPr>
                <w:rFonts w:cs="Arial"/>
              </w:rPr>
              <w:t xml:space="preserve"> </w:t>
            </w:r>
            <w:r w:rsidRPr="00EF2468">
              <w:rPr>
                <w:rFonts w:cs="Arial"/>
              </w:rPr>
              <w:t>RETRIEVE</w:t>
            </w:r>
            <w:r w:rsidR="00EF2468">
              <w:rPr>
                <w:rFonts w:cs="Arial"/>
              </w:rPr>
              <w:t xml:space="preserve"> </w:t>
            </w:r>
            <w:r w:rsidRPr="00EF2468">
              <w:rPr>
                <w:rFonts w:cs="Arial"/>
              </w:rPr>
              <w:t>operation</w:t>
            </w:r>
            <w:r w:rsidR="00EF2468">
              <w:rPr>
                <w:rFonts w:cs="Arial"/>
              </w:rPr>
              <w:t xml:space="preserve"> </w:t>
            </w:r>
            <w:r w:rsidRPr="00EF2468">
              <w:rPr>
                <w:rFonts w:cs="Arial"/>
              </w:rPr>
              <w:t>on</w:t>
            </w:r>
            <w:r w:rsidR="00EF2468">
              <w:rPr>
                <w:rFonts w:cs="Arial"/>
              </w:rPr>
              <w:t xml:space="preserve"> </w:t>
            </w:r>
            <w:r w:rsidRPr="00EF2468">
              <w:rPr>
                <w:rFonts w:cs="Arial"/>
              </w:rPr>
              <w:t>the</w:t>
            </w:r>
            <w:r w:rsidR="00EF2468">
              <w:rPr>
                <w:rFonts w:cs="Arial"/>
              </w:rPr>
              <w:t xml:space="preserve"> </w:t>
            </w:r>
            <w:r w:rsidRPr="00EF2468">
              <w:rPr>
                <w:rFonts w:cs="Arial"/>
              </w:rPr>
              <w:t>container</w:t>
            </w:r>
            <w:r w:rsidR="00EF2468">
              <w:rPr>
                <w:rFonts w:cs="Arial"/>
              </w:rPr>
              <w:t xml:space="preserve"> </w:t>
            </w:r>
            <w:r w:rsidRPr="00EF2468">
              <w:rPr>
                <w:rFonts w:cs="Arial"/>
              </w:rPr>
              <w:t>resource</w:t>
            </w:r>
          </w:p>
          <w:p w14:paraId="7B94A0C1" w14:textId="77777777" w:rsidR="00255FBC" w:rsidRPr="00EF2468" w:rsidRDefault="00255FBC" w:rsidP="00255FBC">
            <w:pPr>
              <w:snapToGrid w:val="0"/>
              <w:rPr>
                <w:rFonts w:ascii="Arial" w:hAnsi="Arial" w:cs="Arial"/>
                <w:b/>
                <w:sz w:val="18"/>
              </w:rPr>
            </w:pPr>
            <w:r w:rsidRPr="00EF2468">
              <w:rPr>
                <w:rFonts w:ascii="Arial" w:hAnsi="Arial" w:cs="Arial"/>
                <w:sz w:val="18"/>
              </w:rPr>
              <w:tab/>
            </w:r>
            <w:r w:rsidRPr="00EF2468">
              <w:rPr>
                <w:rFonts w:ascii="Arial" w:hAnsi="Arial" w:cs="Arial"/>
                <w:b/>
                <w:sz w:val="18"/>
              </w:rPr>
              <w:t>and</w:t>
            </w:r>
            <w:r w:rsidR="00EF2468">
              <w:rPr>
                <w:rFonts w:ascii="Arial" w:hAnsi="Arial" w:cs="Arial"/>
                <w:b/>
                <w:sz w:val="18"/>
              </w:rPr>
              <w:t xml:space="preserve"> </w:t>
            </w:r>
            <w:r w:rsidRPr="00EF2468">
              <w:rPr>
                <w:rFonts w:ascii="Arial" w:hAnsi="Arial" w:cs="Arial"/>
                <w:sz w:val="18"/>
              </w:rPr>
              <w:t>creationTime</w:t>
            </w:r>
            <w:r w:rsidR="00EF2468">
              <w:rPr>
                <w:rFonts w:ascii="Arial" w:hAnsi="Arial" w:cs="Arial"/>
                <w:sz w:val="18"/>
              </w:rPr>
              <w:t xml:space="preserve"> </w:t>
            </w:r>
            <w:r w:rsidRPr="00EF2468">
              <w:rPr>
                <w:rFonts w:ascii="Arial" w:hAnsi="Arial" w:cs="Arial"/>
                <w:sz w:val="18"/>
              </w:rPr>
              <w:t>attribute</w:t>
            </w:r>
            <w:r w:rsidR="00EF2468">
              <w:rPr>
                <w:rFonts w:ascii="Arial" w:hAnsi="Arial" w:cs="Arial"/>
                <w:sz w:val="18"/>
              </w:rPr>
              <w:t xml:space="preserve"> </w:t>
            </w:r>
            <w:r w:rsidRPr="00EF2468">
              <w:rPr>
                <w:rFonts w:ascii="Arial" w:hAnsi="Arial" w:cs="Arial"/>
                <w:sz w:val="18"/>
              </w:rPr>
              <w:t>of</w:t>
            </w:r>
            <w:r w:rsidR="00EF2468">
              <w:rPr>
                <w:rFonts w:ascii="Arial" w:hAnsi="Arial" w:cs="Arial"/>
                <w:b/>
                <w:sz w:val="18"/>
              </w:rPr>
              <w:t xml:space="preserve"> </w:t>
            </w:r>
            <w:r w:rsidRPr="00EF2468">
              <w:rPr>
                <w:rFonts w:ascii="Arial" w:hAnsi="Arial" w:cs="Arial"/>
                <w:sz w:val="18"/>
              </w:rPr>
              <w:t>CONTENT_INSTANCE_1</w:t>
            </w:r>
            <w:r w:rsidR="00EF2468">
              <w:rPr>
                <w:rFonts w:ascii="Arial" w:hAnsi="Arial" w:cs="Arial"/>
                <w:sz w:val="18"/>
              </w:rPr>
              <w:t xml:space="preserve"> </w:t>
            </w:r>
            <w:r w:rsidRPr="00EF2468">
              <w:rPr>
                <w:rFonts w:ascii="Arial" w:hAnsi="Arial" w:cs="Arial"/>
                <w:sz w:val="18"/>
              </w:rPr>
              <w:t>&lt;</w:t>
            </w:r>
            <w:r w:rsidR="00EF2468">
              <w:rPr>
                <w:rFonts w:ascii="Arial" w:hAnsi="Arial" w:cs="Arial"/>
                <w:sz w:val="18"/>
              </w:rPr>
              <w:t xml:space="preserve"> </w:t>
            </w:r>
            <w:r w:rsidRPr="00EF2468">
              <w:rPr>
                <w:rFonts w:ascii="Arial" w:hAnsi="Arial" w:cs="Arial"/>
                <w:sz w:val="18"/>
              </w:rPr>
              <w:t>creationTime</w:t>
            </w:r>
            <w:r w:rsidR="00EF2468">
              <w:rPr>
                <w:rFonts w:ascii="Arial" w:hAnsi="Arial" w:cs="Arial"/>
                <w:sz w:val="18"/>
              </w:rPr>
              <w:t xml:space="preserve"> </w:t>
            </w:r>
            <w:r w:rsidRPr="00EF2468">
              <w:rPr>
                <w:rFonts w:ascii="Arial" w:hAnsi="Arial" w:cs="Arial"/>
                <w:sz w:val="18"/>
              </w:rPr>
              <w:t>attribute</w:t>
            </w:r>
            <w:r w:rsidR="00EF2468">
              <w:rPr>
                <w:rFonts w:ascii="Arial" w:hAnsi="Arial" w:cs="Arial"/>
                <w:sz w:val="18"/>
              </w:rPr>
              <w:t xml:space="preserve"> </w:t>
            </w:r>
            <w:r w:rsidRPr="00EF2468">
              <w:rPr>
                <w:rFonts w:ascii="Arial" w:hAnsi="Arial" w:cs="Arial"/>
                <w:sz w:val="18"/>
              </w:rPr>
              <w:t>of</w:t>
            </w:r>
            <w:r w:rsidR="00EF2468">
              <w:rPr>
                <w:rFonts w:ascii="Arial" w:hAnsi="Arial" w:cs="Arial"/>
                <w:sz w:val="18"/>
              </w:rPr>
              <w:t xml:space="preserve"> </w:t>
            </w:r>
            <w:r w:rsidRPr="00EF2468">
              <w:rPr>
                <w:rFonts w:ascii="Arial" w:hAnsi="Arial" w:cs="Arial"/>
                <w:sz w:val="18"/>
              </w:rPr>
              <w:tab/>
              <w:t>CONTENT_INSTANCE_2</w:t>
            </w:r>
          </w:p>
          <w:p w14:paraId="0FE7FA90" w14:textId="77777777" w:rsidR="00255FBC" w:rsidRPr="00EF2468" w:rsidRDefault="00EF2468" w:rsidP="00255FBC">
            <w:pPr>
              <w:keepNext/>
              <w:keepLines/>
              <w:snapToGrid w:val="0"/>
              <w:spacing w:after="0"/>
              <w:ind w:left="1080" w:hangingChars="600" w:hanging="1080"/>
              <w:rPr>
                <w:rFonts w:ascii="Arial" w:hAnsi="Arial"/>
                <w:kern w:val="2"/>
                <w:sz w:val="18"/>
              </w:rPr>
            </w:pPr>
            <w:r>
              <w:rPr>
                <w:rFonts w:ascii="Arial" w:hAnsi="Arial"/>
                <w:sz w:val="18"/>
              </w:rPr>
              <w:t xml:space="preserve"> </w:t>
            </w:r>
            <w:r w:rsidR="00255FBC" w:rsidRPr="00EF2468">
              <w:rPr>
                <w:rFonts w:ascii="Arial" w:hAnsi="Arial"/>
                <w:b/>
                <w:sz w:val="18"/>
              </w:rPr>
              <w:t>}</w:t>
            </w:r>
          </w:p>
        </w:tc>
      </w:tr>
      <w:tr w:rsidR="00255FBC" w:rsidRPr="00EF2468" w14:paraId="76DE95E7" w14:textId="77777777" w:rsidTr="00964185">
        <w:trPr>
          <w:jc w:val="center"/>
          <w:trPrChange w:id="6107" w:author="Daniela Dedola" w:date="2018-03-13T15:25:00Z">
            <w:trPr>
              <w:jc w:val="center"/>
            </w:trPr>
          </w:trPrChange>
        </w:trPr>
        <w:tc>
          <w:tcPr>
            <w:tcW w:w="2061" w:type="dxa"/>
            <w:tcBorders>
              <w:top w:val="single" w:sz="4" w:space="0" w:color="000000"/>
              <w:left w:val="single" w:sz="4" w:space="0" w:color="000000"/>
              <w:bottom w:val="single" w:sz="4" w:space="0" w:color="000000"/>
              <w:right w:val="single" w:sz="4" w:space="0" w:color="000000"/>
            </w:tcBorders>
            <w:vAlign w:val="center"/>
            <w:hideMark/>
            <w:tcPrChange w:id="6108" w:author="Daniela Dedola" w:date="2018-03-13T15:25:00Z">
              <w:tcPr>
                <w:tcW w:w="2061" w:type="dxa"/>
                <w:tcBorders>
                  <w:top w:val="single" w:sz="4" w:space="0" w:color="000000"/>
                  <w:left w:val="single" w:sz="4" w:space="0" w:color="000000"/>
                  <w:bottom w:val="single" w:sz="4" w:space="0" w:color="000000"/>
                  <w:right w:val="single" w:sz="4" w:space="0" w:color="000000"/>
                </w:tcBorders>
                <w:vAlign w:val="center"/>
                <w:hideMark/>
              </w:tcPr>
            </w:tcPrChange>
          </w:tcPr>
          <w:p w14:paraId="5262BD20" w14:textId="77777777" w:rsidR="00255FBC" w:rsidRPr="00EF2468" w:rsidRDefault="00255FBC" w:rsidP="00255FBC">
            <w:pPr>
              <w:keepNext/>
              <w:keepLines/>
              <w:snapToGrid w:val="0"/>
              <w:spacing w:after="0"/>
              <w:jc w:val="center"/>
              <w:rPr>
                <w:rFonts w:ascii="Arial" w:hAnsi="Arial"/>
                <w:b/>
                <w:kern w:val="2"/>
                <w:sz w:val="18"/>
              </w:rPr>
            </w:pPr>
            <w:r w:rsidRPr="00EF2468">
              <w:rPr>
                <w:rFonts w:ascii="Arial" w:hAnsi="Arial"/>
                <w:b/>
                <w:kern w:val="2"/>
                <w:sz w:val="18"/>
              </w:rPr>
              <w:t>Expected</w:t>
            </w:r>
            <w:r w:rsidR="00EF2468">
              <w:rPr>
                <w:rFonts w:ascii="Arial" w:hAnsi="Arial"/>
                <w:b/>
                <w:kern w:val="2"/>
                <w:sz w:val="18"/>
              </w:rPr>
              <w:t xml:space="preserve"> </w:t>
            </w:r>
            <w:r w:rsidRPr="00EF2468">
              <w:rPr>
                <w:rFonts w:ascii="Arial" w:hAnsi="Arial"/>
                <w:b/>
                <w:kern w:val="2"/>
                <w:sz w:val="18"/>
              </w:rPr>
              <w:t>behaviour</w:t>
            </w:r>
          </w:p>
        </w:tc>
        <w:tc>
          <w:tcPr>
            <w:tcW w:w="6587" w:type="dxa"/>
            <w:tcBorders>
              <w:top w:val="single" w:sz="4" w:space="0" w:color="000000"/>
              <w:left w:val="single" w:sz="4" w:space="0" w:color="000000"/>
              <w:bottom w:val="single" w:sz="4" w:space="0" w:color="000000"/>
              <w:right w:val="single" w:sz="4" w:space="0" w:color="000000"/>
            </w:tcBorders>
            <w:hideMark/>
            <w:tcPrChange w:id="6109" w:author="Daniela Dedola" w:date="2018-03-13T15:25:00Z">
              <w:tcPr>
                <w:tcW w:w="6587" w:type="dxa"/>
                <w:tcBorders>
                  <w:top w:val="single" w:sz="4" w:space="0" w:color="000000"/>
                  <w:left w:val="single" w:sz="4" w:space="0" w:color="000000"/>
                  <w:bottom w:val="single" w:sz="4" w:space="0" w:color="000000"/>
                  <w:right w:val="single" w:sz="4" w:space="0" w:color="000000"/>
                </w:tcBorders>
                <w:hideMark/>
              </w:tcPr>
            </w:tcPrChange>
          </w:tcPr>
          <w:p w14:paraId="30FE54E9"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128" w:type="dxa"/>
            <w:tcBorders>
              <w:top w:val="single" w:sz="4" w:space="0" w:color="000000"/>
              <w:left w:val="single" w:sz="4" w:space="0" w:color="000000"/>
              <w:bottom w:val="single" w:sz="4" w:space="0" w:color="000000"/>
              <w:right w:val="single" w:sz="4" w:space="0" w:color="000000"/>
            </w:tcBorders>
            <w:hideMark/>
            <w:tcPrChange w:id="6110" w:author="Daniela Dedola" w:date="2018-03-13T15:25:00Z">
              <w:tcPr>
                <w:tcW w:w="1427" w:type="dxa"/>
                <w:tcBorders>
                  <w:top w:val="single" w:sz="4" w:space="0" w:color="000000"/>
                  <w:left w:val="single" w:sz="4" w:space="0" w:color="000000"/>
                  <w:bottom w:val="single" w:sz="4" w:space="0" w:color="000000"/>
                  <w:right w:val="single" w:sz="4" w:space="0" w:color="000000"/>
                </w:tcBorders>
                <w:hideMark/>
              </w:tcPr>
            </w:tcPrChange>
          </w:tcPr>
          <w:p w14:paraId="280C31C8"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227DD57C" w14:textId="77777777" w:rsidTr="00964185">
        <w:trPr>
          <w:jc w:val="center"/>
          <w:trPrChange w:id="6111" w:author="Daniela Dedola" w:date="2018-03-13T15:25:00Z">
            <w:trPr>
              <w:jc w:val="center"/>
            </w:trPr>
          </w:trPrChange>
        </w:trPr>
        <w:tc>
          <w:tcPr>
            <w:tcW w:w="2061" w:type="dxa"/>
            <w:tcBorders>
              <w:top w:val="single" w:sz="4" w:space="0" w:color="000000"/>
              <w:left w:val="single" w:sz="4" w:space="0" w:color="000000"/>
              <w:bottom w:val="single" w:sz="4" w:space="0" w:color="000000"/>
              <w:right w:val="single" w:sz="4" w:space="0" w:color="000000"/>
            </w:tcBorders>
            <w:vAlign w:val="center"/>
            <w:hideMark/>
            <w:tcPrChange w:id="6112" w:author="Daniela Dedola" w:date="2018-03-13T15:25:00Z">
              <w:tcPr>
                <w:tcW w:w="2061" w:type="dxa"/>
                <w:tcBorders>
                  <w:top w:val="single" w:sz="4" w:space="0" w:color="000000"/>
                  <w:left w:val="single" w:sz="4" w:space="0" w:color="000000"/>
                  <w:bottom w:val="single" w:sz="4" w:space="0" w:color="000000"/>
                  <w:right w:val="single" w:sz="4" w:space="0" w:color="000000"/>
                </w:tcBorders>
                <w:vAlign w:val="center"/>
                <w:hideMark/>
              </w:tcPr>
            </w:tcPrChange>
          </w:tcPr>
          <w:p w14:paraId="5429AD5D" w14:textId="77777777" w:rsidR="00255FBC" w:rsidRPr="00EF2468"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Change w:id="6113" w:author="Daniela Dedola" w:date="2018-03-13T15:25:00Z">
              <w:tcPr>
                <w:tcW w:w="6587" w:type="dxa"/>
                <w:tcBorders>
                  <w:top w:val="single" w:sz="4" w:space="0" w:color="000000"/>
                  <w:left w:val="single" w:sz="4" w:space="0" w:color="000000"/>
                  <w:bottom w:val="single" w:sz="4" w:space="0" w:color="000000"/>
                  <w:right w:val="single" w:sz="4" w:space="0" w:color="000000"/>
                </w:tcBorders>
                <w:hideMark/>
              </w:tcPr>
            </w:tcPrChange>
          </w:tcPr>
          <w:p w14:paraId="5DEC98BB"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58AC36DE"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EF2468">
              <w:rPr>
                <w:rFonts w:ascii="Arial" w:hAnsi="Arial"/>
                <w:sz w:val="18"/>
              </w:rPr>
              <w:t>RETRIEVE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61C1C2EE"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CONTAINER_RESOURCE_ADDRESS/ol</w:t>
            </w:r>
            <w:r w:rsidR="00EF2468">
              <w:rPr>
                <w:rFonts w:ascii="Arial" w:hAnsi="Arial"/>
                <w:sz w:val="18"/>
              </w:rPr>
              <w:t xml:space="preserve"> </w:t>
            </w:r>
            <w:r w:rsidRPr="00EF2468">
              <w:rPr>
                <w:rFonts w:ascii="Arial" w:hAnsi="Arial"/>
                <w:b/>
                <w:sz w:val="18"/>
              </w:rPr>
              <w:t>and</w:t>
            </w:r>
          </w:p>
          <w:p w14:paraId="61600DF5"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3D04669E" w14:textId="77777777" w:rsidR="00255FBC" w:rsidRPr="00EF2468" w:rsidRDefault="00EF2468"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Content</w:t>
            </w:r>
            <w:r w:rsidR="00255FBC" w:rsidRPr="00EF2468">
              <w:rPr>
                <w:rFonts w:ascii="Arial" w:hAnsi="Arial"/>
                <w:sz w:val="18"/>
              </w:rPr>
              <w:br/>
            </w:r>
            <w:r w:rsidR="00255FBC" w:rsidRPr="00EF2468">
              <w:rPr>
                <w:rFonts w:ascii="Arial" w:hAnsi="Arial"/>
                <w:b/>
                <w:sz w:val="18"/>
              </w:rPr>
              <w:t>}</w:t>
            </w:r>
          </w:p>
        </w:tc>
        <w:tc>
          <w:tcPr>
            <w:tcW w:w="1128" w:type="dxa"/>
            <w:tcBorders>
              <w:top w:val="single" w:sz="4" w:space="0" w:color="000000"/>
              <w:left w:val="single" w:sz="4" w:space="0" w:color="000000"/>
              <w:bottom w:val="single" w:sz="4" w:space="0" w:color="000000"/>
              <w:right w:val="single" w:sz="4" w:space="0" w:color="000000"/>
            </w:tcBorders>
            <w:vAlign w:val="center"/>
            <w:hideMark/>
            <w:tcPrChange w:id="6114" w:author="Daniela Dedola" w:date="2018-03-13T15:25:00Z">
              <w:tcPr>
                <w:tcW w:w="1427" w:type="dxa"/>
                <w:tcBorders>
                  <w:top w:val="single" w:sz="4" w:space="0" w:color="000000"/>
                  <w:left w:val="single" w:sz="4" w:space="0" w:color="000000"/>
                  <w:bottom w:val="single" w:sz="4" w:space="0" w:color="000000"/>
                  <w:right w:val="single" w:sz="4" w:space="0" w:color="000000"/>
                </w:tcBorders>
                <w:vAlign w:val="center"/>
                <w:hideMark/>
              </w:tcPr>
            </w:tcPrChange>
          </w:tcPr>
          <w:p w14:paraId="6CE1837A" w14:textId="77777777" w:rsidR="00255FBC" w:rsidRPr="00EF2468" w:rsidRDefault="00255FBC" w:rsidP="00255FBC">
            <w:pPr>
              <w:keepNext/>
              <w:keepLines/>
              <w:snapToGrid w:val="0"/>
              <w:spacing w:after="0"/>
              <w:jc w:val="center"/>
              <w:rPr>
                <w:rFonts w:ascii="Arial" w:hAnsi="Arial"/>
                <w:b/>
                <w:kern w:val="2"/>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709D9CB9" w14:textId="77777777" w:rsidTr="00964185">
        <w:trPr>
          <w:jc w:val="center"/>
          <w:trPrChange w:id="6115" w:author="Daniela Dedola" w:date="2018-03-13T15:25:00Z">
            <w:trPr>
              <w:jc w:val="center"/>
            </w:trPr>
          </w:trPrChange>
        </w:trPr>
        <w:tc>
          <w:tcPr>
            <w:tcW w:w="2061" w:type="dxa"/>
            <w:tcBorders>
              <w:top w:val="single" w:sz="4" w:space="0" w:color="000000"/>
              <w:left w:val="single" w:sz="4" w:space="0" w:color="000000"/>
              <w:bottom w:val="single" w:sz="4" w:space="0" w:color="000000"/>
              <w:right w:val="single" w:sz="4" w:space="0" w:color="000000"/>
            </w:tcBorders>
            <w:vAlign w:val="center"/>
            <w:hideMark/>
            <w:tcPrChange w:id="6116" w:author="Daniela Dedola" w:date="2018-03-13T15:25:00Z">
              <w:tcPr>
                <w:tcW w:w="2061" w:type="dxa"/>
                <w:tcBorders>
                  <w:top w:val="single" w:sz="4" w:space="0" w:color="000000"/>
                  <w:left w:val="single" w:sz="4" w:space="0" w:color="000000"/>
                  <w:bottom w:val="single" w:sz="4" w:space="0" w:color="000000"/>
                  <w:right w:val="single" w:sz="4" w:space="0" w:color="000000"/>
                </w:tcBorders>
                <w:vAlign w:val="center"/>
                <w:hideMark/>
              </w:tcPr>
            </w:tcPrChange>
          </w:tcPr>
          <w:p w14:paraId="5073BAC1" w14:textId="77777777" w:rsidR="00255FBC" w:rsidRPr="00EF2468"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Change w:id="6117" w:author="Daniela Dedola" w:date="2018-03-13T15:25:00Z">
              <w:tcPr>
                <w:tcW w:w="6587" w:type="dxa"/>
                <w:tcBorders>
                  <w:top w:val="single" w:sz="4" w:space="0" w:color="000000"/>
                  <w:left w:val="single" w:sz="4" w:space="0" w:color="000000"/>
                  <w:bottom w:val="single" w:sz="4" w:space="0" w:color="000000"/>
                  <w:right w:val="single" w:sz="4" w:space="0" w:color="000000"/>
                </w:tcBorders>
                <w:hideMark/>
              </w:tcPr>
            </w:tcPrChange>
          </w:tcPr>
          <w:p w14:paraId="02D06D9C"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1109B7F1"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3CE249DB"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b/>
                <w:lang w:eastAsia="ko-KR"/>
              </w:rPr>
              <w:t>to</w:t>
            </w:r>
            <w:r w:rsidR="00EF2468">
              <w:rPr>
                <w:b/>
                <w:lang w:eastAsia="ko-KR"/>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503834F8" w14:textId="77777777" w:rsidR="00255FBC" w:rsidRPr="00EF2468" w:rsidRDefault="00255FBC" w:rsidP="00255FBC">
            <w:pPr>
              <w:pStyle w:val="TAL"/>
              <w:snapToGrid w:val="0"/>
              <w:ind w:firstLineChars="300" w:firstLine="540"/>
              <w:rPr>
                <w:b/>
                <w:szCs w:val="18"/>
              </w:rPr>
            </w:pPr>
            <w:r w:rsidRPr="00EF2468">
              <w:rPr>
                <w:szCs w:val="18"/>
              </w:rPr>
              <w:t>Content</w:t>
            </w:r>
            <w:r w:rsidR="00EF2468">
              <w:rPr>
                <w:szCs w:val="18"/>
              </w:rPr>
              <w:t xml:space="preserve"> </w:t>
            </w:r>
            <w:r w:rsidRPr="00EF2468">
              <w:rPr>
                <w:b/>
                <w:szCs w:val="18"/>
              </w:rPr>
              <w:t>containing</w:t>
            </w:r>
          </w:p>
          <w:p w14:paraId="1754E2D7" w14:textId="77777777" w:rsidR="00255FBC" w:rsidRPr="00EF2468" w:rsidRDefault="00EF2468" w:rsidP="00255FBC">
            <w:pPr>
              <w:pStyle w:val="TAL"/>
              <w:snapToGrid w:val="0"/>
              <w:rPr>
                <w:b/>
                <w:szCs w:val="18"/>
              </w:rPr>
            </w:pPr>
            <w:r>
              <w:rPr>
                <w:b/>
                <w:szCs w:val="18"/>
              </w:rPr>
              <w:t xml:space="preserve">                   </w:t>
            </w:r>
            <w:r w:rsidR="00255FBC" w:rsidRPr="00EF2468">
              <w:rPr>
                <w:szCs w:val="18"/>
              </w:rPr>
              <w:t>contentInstance</w:t>
            </w:r>
            <w:r>
              <w:rPr>
                <w:szCs w:val="18"/>
              </w:rPr>
              <w:t xml:space="preserve"> </w:t>
            </w:r>
            <w:r w:rsidR="00255FBC" w:rsidRPr="00EF2468">
              <w:rPr>
                <w:szCs w:val="18"/>
              </w:rPr>
              <w:t>resource</w:t>
            </w:r>
            <w:r>
              <w:rPr>
                <w:szCs w:val="18"/>
              </w:rPr>
              <w:t xml:space="preserve"> </w:t>
            </w:r>
            <w:r w:rsidR="00255FBC" w:rsidRPr="00EF2468">
              <w:rPr>
                <w:b/>
                <w:szCs w:val="18"/>
              </w:rPr>
              <w:t>containing</w:t>
            </w:r>
          </w:p>
          <w:p w14:paraId="2E8F164B" w14:textId="77777777" w:rsidR="00255FBC" w:rsidRPr="00EF2468" w:rsidRDefault="00255FBC" w:rsidP="00255FBC">
            <w:pPr>
              <w:pStyle w:val="TAL"/>
              <w:snapToGrid w:val="0"/>
              <w:rPr>
                <w:szCs w:val="18"/>
              </w:rPr>
            </w:pPr>
            <w:r w:rsidRPr="00EF2468">
              <w:rPr>
                <w:b/>
                <w:szCs w:val="18"/>
              </w:rPr>
              <w:tab/>
            </w:r>
            <w:r w:rsidRPr="00EF2468">
              <w:rPr>
                <w:b/>
                <w:szCs w:val="18"/>
              </w:rPr>
              <w:tab/>
            </w:r>
            <w:r w:rsidRPr="00EF2468">
              <w:rPr>
                <w:b/>
                <w:szCs w:val="18"/>
              </w:rPr>
              <w:tab/>
            </w:r>
            <w:r w:rsidRPr="00EF2468">
              <w:rPr>
                <w:b/>
                <w:szCs w:val="18"/>
              </w:rPr>
              <w:tab/>
            </w:r>
            <w:r w:rsidRPr="00EF2468">
              <w:rPr>
                <w:szCs w:val="18"/>
              </w:rPr>
              <w:t>resourceName</w:t>
            </w:r>
            <w:r w:rsidR="00EF2468">
              <w:rPr>
                <w:szCs w:val="18"/>
              </w:rPr>
              <w:t xml:space="preserve"> </w:t>
            </w:r>
            <w:r w:rsidRPr="00EF2468">
              <w:rPr>
                <w:szCs w:val="18"/>
              </w:rPr>
              <w:t>attribute</w:t>
            </w:r>
            <w:r w:rsidR="00EF2468">
              <w:rPr>
                <w:b/>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t>CONTENT_INSTANCE_1</w:t>
            </w:r>
            <w:r w:rsidR="00EF2468">
              <w:t xml:space="preserve"> </w:t>
            </w:r>
          </w:p>
          <w:p w14:paraId="4256F9F6" w14:textId="77777777" w:rsidR="00255FBC" w:rsidRPr="00EF2468" w:rsidRDefault="00255FBC" w:rsidP="00255FBC">
            <w:pPr>
              <w:pStyle w:val="TAL"/>
              <w:snapToGrid w:val="0"/>
              <w:rPr>
                <w:b/>
                <w:szCs w:val="18"/>
              </w:rPr>
            </w:pPr>
            <w:r w:rsidRPr="00EF2468">
              <w:rPr>
                <w:b/>
              </w:rPr>
              <w:t>}</w:t>
            </w:r>
          </w:p>
        </w:tc>
        <w:tc>
          <w:tcPr>
            <w:tcW w:w="1128" w:type="dxa"/>
            <w:tcBorders>
              <w:top w:val="single" w:sz="4" w:space="0" w:color="000000"/>
              <w:left w:val="single" w:sz="4" w:space="0" w:color="000000"/>
              <w:bottom w:val="single" w:sz="4" w:space="0" w:color="000000"/>
              <w:right w:val="single" w:sz="4" w:space="0" w:color="000000"/>
            </w:tcBorders>
            <w:vAlign w:val="center"/>
            <w:hideMark/>
            <w:tcPrChange w:id="6118" w:author="Daniela Dedola" w:date="2018-03-13T15:25:00Z">
              <w:tcPr>
                <w:tcW w:w="1427" w:type="dxa"/>
                <w:tcBorders>
                  <w:top w:val="single" w:sz="4" w:space="0" w:color="000000"/>
                  <w:left w:val="single" w:sz="4" w:space="0" w:color="000000"/>
                  <w:bottom w:val="single" w:sz="4" w:space="0" w:color="000000"/>
                  <w:right w:val="single" w:sz="4" w:space="0" w:color="000000"/>
                </w:tcBorders>
                <w:vAlign w:val="center"/>
                <w:hideMark/>
              </w:tcPr>
            </w:tcPrChange>
          </w:tcPr>
          <w:p w14:paraId="1DC02D7B"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69926BA0" w14:textId="77777777" w:rsidR="00C47205" w:rsidRPr="00EF2468" w:rsidRDefault="00C47205" w:rsidP="00BE4D40"/>
    <w:p w14:paraId="3137D43C" w14:textId="77777777" w:rsidR="00C47205" w:rsidRPr="00EF2468" w:rsidRDefault="00C47205" w:rsidP="00D67457">
      <w:pPr>
        <w:pStyle w:val="H6"/>
      </w:pPr>
      <w:bookmarkStart w:id="6119" w:name="_Toc504120984"/>
      <w:r w:rsidRPr="00B86B9F">
        <w:lastRenderedPageBreak/>
        <w:t>TP</w:t>
      </w:r>
      <w:r w:rsidRPr="00EF2468">
        <w:t>/oneM2M/</w:t>
      </w:r>
      <w:r w:rsidRPr="00B86B9F">
        <w:t>CSE</w:t>
      </w:r>
      <w:r w:rsidRPr="00EF2468">
        <w:t>/</w:t>
      </w:r>
      <w:r w:rsidRPr="00B86B9F">
        <w:t>DMR</w:t>
      </w:r>
      <w:r w:rsidRPr="00EF2468">
        <w:t>/RET/011</w:t>
      </w:r>
      <w:bookmarkEnd w:id="6119"/>
    </w:p>
    <w:tbl>
      <w:tblPr>
        <w:tblW w:w="9634" w:type="dxa"/>
        <w:jc w:val="center"/>
        <w:tblLayout w:type="fixed"/>
        <w:tblCellMar>
          <w:left w:w="28" w:type="dxa"/>
        </w:tblCellMar>
        <w:tblLook w:val="0000" w:firstRow="0" w:lastRow="0" w:firstColumn="0" w:lastColumn="0" w:noHBand="0" w:noVBand="0"/>
        <w:tblPrChange w:id="6120" w:author="Daniela Dedola" w:date="2018-03-13T15:25:00Z">
          <w:tblPr>
            <w:tblW w:w="9791" w:type="dxa"/>
            <w:jc w:val="center"/>
            <w:tblLayout w:type="fixed"/>
            <w:tblCellMar>
              <w:left w:w="28" w:type="dxa"/>
            </w:tblCellMar>
            <w:tblLook w:val="0000" w:firstRow="0" w:lastRow="0" w:firstColumn="0" w:lastColumn="0" w:noHBand="0" w:noVBand="0"/>
          </w:tblPr>
        </w:tblPrChange>
      </w:tblPr>
      <w:tblGrid>
        <w:gridCol w:w="1985"/>
        <w:gridCol w:w="10"/>
        <w:gridCol w:w="6369"/>
        <w:gridCol w:w="1270"/>
        <w:tblGridChange w:id="6121">
          <w:tblGrid>
            <w:gridCol w:w="1985"/>
            <w:gridCol w:w="10"/>
            <w:gridCol w:w="6369"/>
            <w:gridCol w:w="1427"/>
          </w:tblGrid>
        </w:tblGridChange>
      </w:tblGrid>
      <w:tr w:rsidR="00750126" w:rsidRPr="00EF2468" w14:paraId="1E04CC74" w14:textId="77777777" w:rsidTr="00964185">
        <w:trPr>
          <w:jc w:val="center"/>
          <w:trPrChange w:id="6122" w:author="Daniela Dedola" w:date="2018-03-13T15:25:00Z">
            <w:trPr>
              <w:jc w:val="center"/>
            </w:trPr>
          </w:trPrChange>
        </w:trPr>
        <w:tc>
          <w:tcPr>
            <w:tcW w:w="1995" w:type="dxa"/>
            <w:gridSpan w:val="2"/>
            <w:tcBorders>
              <w:top w:val="single" w:sz="4" w:space="0" w:color="000000"/>
              <w:left w:val="single" w:sz="4" w:space="0" w:color="000000"/>
              <w:bottom w:val="single" w:sz="4" w:space="0" w:color="000000"/>
            </w:tcBorders>
            <w:vAlign w:val="center"/>
            <w:tcPrChange w:id="6123" w:author="Daniela Dedola" w:date="2018-03-13T15:25:00Z">
              <w:tcPr>
                <w:tcW w:w="1995" w:type="dxa"/>
                <w:gridSpan w:val="2"/>
                <w:tcBorders>
                  <w:top w:val="single" w:sz="4" w:space="0" w:color="000000"/>
                  <w:left w:val="single" w:sz="4" w:space="0" w:color="000000"/>
                  <w:bottom w:val="single" w:sz="4" w:space="0" w:color="000000"/>
                </w:tcBorders>
                <w:vAlign w:val="center"/>
              </w:tcPr>
            </w:tcPrChange>
          </w:tcPr>
          <w:p w14:paraId="45D5C5FB" w14:textId="77777777" w:rsidR="00750126" w:rsidRPr="00EF2468" w:rsidRDefault="00750126" w:rsidP="00162E69">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639" w:type="dxa"/>
            <w:gridSpan w:val="2"/>
            <w:tcBorders>
              <w:top w:val="single" w:sz="4" w:space="0" w:color="000000"/>
              <w:left w:val="single" w:sz="4" w:space="0" w:color="000000"/>
              <w:bottom w:val="single" w:sz="4" w:space="0" w:color="000000"/>
              <w:right w:val="single" w:sz="4" w:space="0" w:color="000000"/>
            </w:tcBorders>
            <w:vAlign w:val="center"/>
            <w:tcPrChange w:id="6124"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35191343" w14:textId="77777777" w:rsidR="00750126" w:rsidRPr="00EF2468" w:rsidRDefault="00750126" w:rsidP="00162E69">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/RET/011</w:t>
            </w:r>
          </w:p>
        </w:tc>
      </w:tr>
      <w:tr w:rsidR="00750126" w:rsidRPr="00EF2468" w14:paraId="01FC76F3" w14:textId="77777777" w:rsidTr="00964185">
        <w:trPr>
          <w:jc w:val="center"/>
          <w:trPrChange w:id="6125" w:author="Daniela Dedola" w:date="2018-03-13T15:25:00Z">
            <w:trPr>
              <w:jc w:val="center"/>
            </w:trPr>
          </w:trPrChange>
        </w:trPr>
        <w:tc>
          <w:tcPr>
            <w:tcW w:w="1995" w:type="dxa"/>
            <w:gridSpan w:val="2"/>
            <w:tcBorders>
              <w:top w:val="single" w:sz="4" w:space="0" w:color="000000"/>
              <w:left w:val="single" w:sz="4" w:space="0" w:color="000000"/>
              <w:bottom w:val="single" w:sz="4" w:space="0" w:color="000000"/>
            </w:tcBorders>
            <w:vAlign w:val="center"/>
            <w:tcPrChange w:id="6126" w:author="Daniela Dedola" w:date="2018-03-13T15:25:00Z">
              <w:tcPr>
                <w:tcW w:w="1995" w:type="dxa"/>
                <w:gridSpan w:val="2"/>
                <w:tcBorders>
                  <w:top w:val="single" w:sz="4" w:space="0" w:color="000000"/>
                  <w:left w:val="single" w:sz="4" w:space="0" w:color="000000"/>
                  <w:bottom w:val="single" w:sz="4" w:space="0" w:color="000000"/>
                </w:tcBorders>
                <w:vAlign w:val="center"/>
              </w:tcPr>
            </w:tcPrChange>
          </w:tcPr>
          <w:p w14:paraId="3924532F" w14:textId="77777777" w:rsidR="00750126" w:rsidRPr="00EF2468" w:rsidRDefault="00750126" w:rsidP="00162E69">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639" w:type="dxa"/>
            <w:gridSpan w:val="2"/>
            <w:tcBorders>
              <w:top w:val="single" w:sz="4" w:space="0" w:color="000000"/>
              <w:left w:val="single" w:sz="4" w:space="0" w:color="000000"/>
              <w:bottom w:val="single" w:sz="4" w:space="0" w:color="000000"/>
              <w:right w:val="single" w:sz="4" w:space="0" w:color="000000"/>
            </w:tcBorders>
            <w:vAlign w:val="center"/>
            <w:tcPrChange w:id="6127"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41981222" w14:textId="77777777" w:rsidR="00750126" w:rsidRPr="00EF2468" w:rsidRDefault="00750126" w:rsidP="00162E69">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rejects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RETRIEVE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an</w:t>
            </w:r>
            <w:r w:rsidR="00EF2468">
              <w:rPr>
                <w:rFonts w:ascii="Arial" w:hAnsi="Arial"/>
                <w:color w:val="000000"/>
                <w:sz w:val="18"/>
              </w:rPr>
              <w:t xml:space="preserve"> </w:t>
            </w:r>
            <w:r w:rsidRPr="00EF2468">
              <w:rPr>
                <w:rFonts w:ascii="Arial" w:hAnsi="Arial"/>
                <w:color w:val="000000"/>
                <w:sz w:val="18"/>
              </w:rPr>
              <w:t>oldest</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target</w:t>
            </w:r>
            <w:r w:rsidR="00EF2468">
              <w:rPr>
                <w:rFonts w:ascii="Arial" w:hAnsi="Arial"/>
                <w:color w:val="000000"/>
                <w:sz w:val="18"/>
              </w:rPr>
              <w:t xml:space="preserve"> </w:t>
            </w:r>
            <w:r w:rsidRPr="00EF2468">
              <w:rPr>
                <w:rFonts w:ascii="Arial" w:hAnsi="Arial"/>
                <w:color w:val="000000"/>
                <w:sz w:val="18"/>
              </w:rPr>
              <w:t>to</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has</w:t>
            </w:r>
            <w:r w:rsidR="00EF2468">
              <w:rPr>
                <w:rFonts w:ascii="Arial" w:hAnsi="Arial"/>
                <w:color w:val="000000"/>
                <w:sz w:val="18"/>
              </w:rPr>
              <w:t xml:space="preserve"> </w:t>
            </w:r>
            <w:r w:rsidRPr="00EF2468">
              <w:rPr>
                <w:rFonts w:ascii="Arial" w:hAnsi="Arial"/>
                <w:color w:val="000000"/>
                <w:sz w:val="18"/>
              </w:rPr>
              <w:t>no</w:t>
            </w:r>
            <w:r w:rsidR="00EF2468">
              <w:rPr>
                <w:rFonts w:ascii="Arial" w:hAnsi="Arial"/>
                <w:color w:val="000000"/>
                <w:sz w:val="18"/>
              </w:rPr>
              <w:t xml:space="preserve"> </w:t>
            </w:r>
            <w:r w:rsidRPr="00EF2468">
              <w:rPr>
                <w:rFonts w:ascii="Arial" w:hAnsi="Arial"/>
                <w:color w:val="000000"/>
                <w:sz w:val="18"/>
              </w:rPr>
              <w:t>direct</w:t>
            </w:r>
            <w:r w:rsidR="00EF2468">
              <w:rPr>
                <w:rFonts w:ascii="Arial" w:hAnsi="Arial"/>
                <w:color w:val="000000"/>
                <w:sz w:val="18"/>
              </w:rPr>
              <w:t xml:space="preserve"> </w:t>
            </w:r>
            <w:r w:rsidRPr="00EF2468">
              <w:rPr>
                <w:rFonts w:ascii="Arial" w:hAnsi="Arial"/>
                <w:color w:val="000000"/>
                <w:sz w:val="18"/>
              </w:rPr>
              <w:t>child</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resources.</w:t>
            </w:r>
          </w:p>
        </w:tc>
      </w:tr>
      <w:tr w:rsidR="00750126" w:rsidRPr="00EF2468" w14:paraId="62A7195D" w14:textId="77777777" w:rsidTr="00964185">
        <w:trPr>
          <w:jc w:val="center"/>
          <w:trPrChange w:id="6128" w:author="Daniela Dedola" w:date="2018-03-13T15:25:00Z">
            <w:trPr>
              <w:jc w:val="center"/>
            </w:trPr>
          </w:trPrChange>
        </w:trPr>
        <w:tc>
          <w:tcPr>
            <w:tcW w:w="1995" w:type="dxa"/>
            <w:gridSpan w:val="2"/>
            <w:tcBorders>
              <w:top w:val="single" w:sz="4" w:space="0" w:color="000000"/>
              <w:left w:val="single" w:sz="4" w:space="0" w:color="000000"/>
              <w:bottom w:val="single" w:sz="4" w:space="0" w:color="000000"/>
            </w:tcBorders>
            <w:vAlign w:val="center"/>
            <w:tcPrChange w:id="6129" w:author="Daniela Dedola" w:date="2018-03-13T15:25:00Z">
              <w:tcPr>
                <w:tcW w:w="1995" w:type="dxa"/>
                <w:gridSpan w:val="2"/>
                <w:tcBorders>
                  <w:top w:val="single" w:sz="4" w:space="0" w:color="000000"/>
                  <w:left w:val="single" w:sz="4" w:space="0" w:color="000000"/>
                  <w:bottom w:val="single" w:sz="4" w:space="0" w:color="000000"/>
                </w:tcBorders>
                <w:vAlign w:val="center"/>
              </w:tcPr>
            </w:tcPrChange>
          </w:tcPr>
          <w:p w14:paraId="4D6BFE86" w14:textId="77777777" w:rsidR="00750126" w:rsidRPr="00EF2468" w:rsidRDefault="00750126" w:rsidP="00162E69">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639" w:type="dxa"/>
            <w:gridSpan w:val="2"/>
            <w:tcBorders>
              <w:top w:val="single" w:sz="4" w:space="0" w:color="000000"/>
              <w:left w:val="single" w:sz="4" w:space="0" w:color="000000"/>
              <w:bottom w:val="single" w:sz="4" w:space="0" w:color="000000"/>
              <w:right w:val="single" w:sz="4" w:space="0" w:color="000000"/>
            </w:tcBorders>
            <w:vAlign w:val="center"/>
            <w:tcPrChange w:id="6130"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43104801" w14:textId="562698A2" w:rsidR="00750126" w:rsidRPr="00306B0C" w:rsidRDefault="00D56FD8">
            <w:pPr>
              <w:pStyle w:val="TAL"/>
              <w:pPrChange w:id="6131" w:author="Daniela Dedola" w:date="2018-03-08T15:47:00Z">
                <w:pPr>
                  <w:spacing w:after="0"/>
                  <w:jc w:val="both"/>
                </w:pPr>
              </w:pPrChange>
            </w:pPr>
            <w:ins w:id="6132" w:author="Daniela Dedola" w:date="2018-03-08T15:47:00Z">
              <w:r w:rsidRPr="00B86B9F">
                <w:rPr>
                  <w:rFonts w:cs="Arial"/>
                  <w:lang w:eastAsia="zh-CN"/>
                  <w:rPrChange w:id="6133" w:author="Daniela Dedola" w:date="2018-03-13T11:09: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8D0228">
              <w:instrText xml:space="preserve"> \* MERGEFORMAT </w:instrText>
            </w:r>
            <w:ins w:id="6134" w:author="Daniela Dedola" w:date="2018-03-08T15:47:00Z">
              <w:r w:rsidRPr="00306B0C">
                <w:fldChar w:fldCharType="separate"/>
              </w:r>
              <w:r w:rsidRPr="00306B0C">
                <w:rPr>
                  <w:noProof/>
                </w:rPr>
                <w:t>1</w:t>
              </w:r>
              <w:r w:rsidRPr="00306B0C">
                <w:fldChar w:fldCharType="end"/>
              </w:r>
              <w:r w:rsidRPr="00306B0C">
                <w:t>], clau</w:t>
              </w:r>
              <w:r w:rsidRPr="00306B0C">
                <w:rPr>
                  <w:rFonts w:cs="Arial"/>
                  <w:szCs w:val="18"/>
                </w:rPr>
                <w:t>se</w:t>
              </w:r>
            </w:ins>
            <w:del w:id="6135" w:author="Daniela Dedola" w:date="2018-03-08T15:47:00Z">
              <w:r w:rsidR="00750126" w:rsidRPr="00306B0C" w:rsidDel="00D56FD8">
                <w:rPr>
                  <w:rFonts w:cs="Arial"/>
                  <w:color w:val="008000"/>
                  <w:szCs w:val="18"/>
                </w:rPr>
                <w:delText>TS</w:delText>
              </w:r>
              <w:r w:rsidR="00750126" w:rsidRPr="00306B0C" w:rsidDel="00D56FD8">
                <w:rPr>
                  <w:rFonts w:cs="Arial"/>
                  <w:szCs w:val="18"/>
                </w:rPr>
                <w:delText>-0001</w:delText>
              </w:r>
            </w:del>
            <w:r w:rsidR="00EF2468" w:rsidRPr="00306B0C">
              <w:rPr>
                <w:rFonts w:cs="Arial"/>
                <w:szCs w:val="18"/>
              </w:rPr>
              <w:t xml:space="preserve"> </w:t>
            </w:r>
            <w:r w:rsidR="00750126" w:rsidRPr="00306B0C">
              <w:rPr>
                <w:rFonts w:cs="Arial"/>
                <w:szCs w:val="18"/>
              </w:rPr>
              <w:t>10.2.23.1,</w:t>
            </w:r>
            <w:r w:rsidR="00EF2468" w:rsidRPr="00306B0C">
              <w:rPr>
                <w:rFonts w:cs="Arial"/>
                <w:szCs w:val="18"/>
              </w:rPr>
              <w:t xml:space="preserve"> </w:t>
            </w:r>
            <w:r w:rsidR="00F6430E" w:rsidRPr="00B86B9F">
              <w:rPr>
                <w:rFonts w:cs="Arial"/>
                <w:szCs w:val="18"/>
                <w:rPrChange w:id="6136" w:author="Daniela Dedola" w:date="2018-03-13T11:09:00Z">
                  <w:rPr>
                    <w:rFonts w:cs="Arial"/>
                    <w:color w:val="008000"/>
                    <w:szCs w:val="18"/>
                    <w:highlight w:val="yellow"/>
                  </w:rPr>
                </w:rPrChange>
              </w:rPr>
              <w:t>TS</w:t>
            </w:r>
            <w:r w:rsidR="00F6430E" w:rsidRPr="008D0228">
              <w:rPr>
                <w:rFonts w:cs="Arial"/>
                <w:color w:val="000000"/>
                <w:szCs w:val="18"/>
                <w:rPrChange w:id="6137" w:author="Daniela Dedola" w:date="2018-03-13T11:09:00Z">
                  <w:rPr>
                    <w:rFonts w:cs="Arial"/>
                    <w:color w:val="000000"/>
                    <w:szCs w:val="18"/>
                    <w:highlight w:val="yellow"/>
                  </w:rPr>
                </w:rPrChange>
              </w:rPr>
              <w:t>-0004</w:t>
            </w:r>
            <w:r w:rsidR="00EF2468" w:rsidRPr="008D0228">
              <w:rPr>
                <w:rFonts w:cs="Arial"/>
                <w:color w:val="000000"/>
                <w:szCs w:val="18"/>
                <w:rPrChange w:id="6138" w:author="Daniela Dedola" w:date="2018-03-13T11:09:00Z">
                  <w:rPr>
                    <w:rFonts w:cs="Arial"/>
                    <w:color w:val="000000"/>
                    <w:szCs w:val="18"/>
                    <w:highlight w:val="yellow"/>
                  </w:rPr>
                </w:rPrChange>
              </w:rPr>
              <w:t xml:space="preserve"> </w:t>
            </w:r>
            <w:ins w:id="6139" w:author="Daniela Dedola" w:date="2018-03-08T11:32:00Z">
              <w:r w:rsidR="00F6430E" w:rsidRPr="00B86B9F">
                <w:rPr>
                  <w:rFonts w:cs="Arial"/>
                  <w:szCs w:val="18"/>
                  <w:rPrChange w:id="6140" w:author="Daniela Dedola" w:date="2018-03-13T11:09:00Z">
                    <w:rPr>
                      <w:rFonts w:cs="Arial"/>
                      <w:color w:val="0000FF"/>
                      <w:szCs w:val="18"/>
                    </w:rPr>
                  </w:rPrChange>
                </w:rPr>
                <w:t>[</w:t>
              </w:r>
            </w:ins>
            <w:r w:rsidR="0070176E" w:rsidRPr="00306B0C">
              <w:rPr>
                <w:rFonts w:cs="Arial"/>
                <w:szCs w:val="18"/>
              </w:rPr>
              <w:fldChar w:fldCharType="begin"/>
            </w:r>
            <w:r w:rsidR="0070176E" w:rsidRPr="00306B0C">
              <w:rPr>
                <w:rFonts w:cs="Arial"/>
                <w:szCs w:val="18"/>
              </w:rPr>
              <w:instrText xml:space="preserve">REF REF_ONEM2MTS_0004 \h  \* MERGEFORMAT </w:instrText>
            </w:r>
            <w:r w:rsidR="0070176E" w:rsidRPr="00306B0C">
              <w:rPr>
                <w:rFonts w:cs="Arial"/>
                <w:szCs w:val="18"/>
              </w:rPr>
            </w:r>
            <w:r w:rsidR="0070176E" w:rsidRPr="00306B0C">
              <w:rPr>
                <w:rFonts w:cs="Arial"/>
                <w:szCs w:val="18"/>
              </w:rPr>
              <w:fldChar w:fldCharType="separate"/>
            </w:r>
            <w:r w:rsidR="00EF2468" w:rsidRPr="00306B0C">
              <w:rPr>
                <w:rFonts w:cs="Arial"/>
                <w:szCs w:val="18"/>
              </w:rPr>
              <w:t>2</w:t>
            </w:r>
            <w:r w:rsidR="0070176E" w:rsidRPr="00306B0C">
              <w:rPr>
                <w:rFonts w:cs="Arial"/>
                <w:szCs w:val="18"/>
              </w:rPr>
              <w:fldChar w:fldCharType="end"/>
            </w:r>
            <w:ins w:id="6141" w:author="Daniela Dedola" w:date="2018-03-08T15:47:00Z">
              <w:r w:rsidRPr="00B86B9F">
                <w:rPr>
                  <w:rFonts w:cs="Arial"/>
                  <w:szCs w:val="18"/>
                  <w:rPrChange w:id="6142" w:author="Daniela Dedola" w:date="2018-03-13T11:09:00Z">
                    <w:rPr>
                      <w:color w:val="0000FF"/>
                      <w:szCs w:val="18"/>
                    </w:rPr>
                  </w:rPrChange>
                </w:rPr>
                <w:t>]</w:t>
              </w:r>
              <w:r w:rsidRPr="00B86B9F">
                <w:rPr>
                  <w:rFonts w:cs="Arial"/>
                  <w:szCs w:val="18"/>
                  <w:rPrChange w:id="6143" w:author="Daniela Dedola" w:date="2018-03-13T11:09:00Z">
                    <w:rPr>
                      <w:rFonts w:cs="Arial"/>
                      <w:color w:val="0000FF"/>
                      <w:szCs w:val="18"/>
                    </w:rPr>
                  </w:rPrChange>
                </w:rPr>
                <w:t>, clause</w:t>
              </w:r>
              <w:r w:rsidRPr="00306B0C">
                <w:rPr>
                  <w:rFonts w:cs="Arial"/>
                  <w:color w:val="000000"/>
                  <w:szCs w:val="18"/>
                </w:rPr>
                <w:t xml:space="preserve"> </w:t>
              </w:r>
            </w:ins>
            <w:r w:rsidR="00750126" w:rsidRPr="00306B0C">
              <w:t>7.4.29.2.3</w:t>
            </w:r>
          </w:p>
        </w:tc>
      </w:tr>
      <w:tr w:rsidR="00750126" w:rsidRPr="00EF2468" w14:paraId="60AF9C77" w14:textId="77777777" w:rsidTr="00964185">
        <w:trPr>
          <w:jc w:val="center"/>
          <w:trPrChange w:id="6144" w:author="Daniela Dedola" w:date="2018-03-13T15:25:00Z">
            <w:trPr>
              <w:jc w:val="center"/>
            </w:trPr>
          </w:trPrChange>
        </w:trPr>
        <w:tc>
          <w:tcPr>
            <w:tcW w:w="1995" w:type="dxa"/>
            <w:gridSpan w:val="2"/>
            <w:tcBorders>
              <w:top w:val="single" w:sz="4" w:space="0" w:color="000000"/>
              <w:left w:val="single" w:sz="4" w:space="0" w:color="000000"/>
              <w:bottom w:val="single" w:sz="4" w:space="0" w:color="000000"/>
            </w:tcBorders>
            <w:vAlign w:val="center"/>
            <w:tcPrChange w:id="6145" w:author="Daniela Dedola" w:date="2018-03-13T15:25:00Z">
              <w:tcPr>
                <w:tcW w:w="1995" w:type="dxa"/>
                <w:gridSpan w:val="2"/>
                <w:tcBorders>
                  <w:top w:val="single" w:sz="4" w:space="0" w:color="000000"/>
                  <w:left w:val="single" w:sz="4" w:space="0" w:color="000000"/>
                  <w:bottom w:val="single" w:sz="4" w:space="0" w:color="000000"/>
                </w:tcBorders>
                <w:vAlign w:val="center"/>
              </w:tcPr>
            </w:tcPrChange>
          </w:tcPr>
          <w:p w14:paraId="3F84FE2B" w14:textId="77777777" w:rsidR="00750126" w:rsidRPr="00EF2468" w:rsidRDefault="00750126" w:rsidP="00162E69">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639" w:type="dxa"/>
            <w:gridSpan w:val="2"/>
            <w:tcBorders>
              <w:top w:val="single" w:sz="4" w:space="0" w:color="000000"/>
              <w:left w:val="single" w:sz="4" w:space="0" w:color="000000"/>
              <w:bottom w:val="single" w:sz="4" w:space="0" w:color="000000"/>
              <w:right w:val="single" w:sz="4" w:space="0" w:color="000000"/>
            </w:tcBorders>
            <w:vAlign w:val="center"/>
            <w:tcPrChange w:id="6146"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6C179B59" w14:textId="77777777" w:rsidR="00750126" w:rsidRPr="00EF2468" w:rsidRDefault="00750126" w:rsidP="00162E69">
            <w:pPr>
              <w:keepNext/>
              <w:keepLines/>
              <w:snapToGrid w:val="0"/>
              <w:spacing w:after="0"/>
              <w:jc w:val="both"/>
              <w:rPr>
                <w:rFonts w:ascii="Arial" w:hAnsi="Arial"/>
                <w:sz w:val="18"/>
              </w:rPr>
            </w:pPr>
            <w:r w:rsidRPr="00EF2468">
              <w:rPr>
                <w:rFonts w:ascii="Arial" w:hAnsi="Arial"/>
                <w:sz w:val="18"/>
              </w:rPr>
              <w:t>CF01</w:t>
            </w:r>
          </w:p>
        </w:tc>
      </w:tr>
      <w:tr w:rsidR="00255FBC" w:rsidRPr="00EF2468" w14:paraId="1C546A86" w14:textId="77777777" w:rsidTr="00964185">
        <w:trPr>
          <w:jc w:val="center"/>
          <w:trPrChange w:id="6147" w:author="Daniela Dedola" w:date="2018-03-13T15:25:00Z">
            <w:trPr>
              <w:jc w:val="center"/>
            </w:trPr>
          </w:trPrChange>
        </w:trPr>
        <w:tc>
          <w:tcPr>
            <w:tcW w:w="1995" w:type="dxa"/>
            <w:gridSpan w:val="2"/>
            <w:tcBorders>
              <w:top w:val="single" w:sz="4" w:space="0" w:color="000000"/>
              <w:left w:val="single" w:sz="4" w:space="0" w:color="000000"/>
              <w:bottom w:val="single" w:sz="4" w:space="0" w:color="000000"/>
            </w:tcBorders>
            <w:tcPrChange w:id="6148" w:author="Daniela Dedola" w:date="2018-03-13T15:25:00Z">
              <w:tcPr>
                <w:tcW w:w="1995" w:type="dxa"/>
                <w:gridSpan w:val="2"/>
                <w:tcBorders>
                  <w:top w:val="single" w:sz="4" w:space="0" w:color="000000"/>
                  <w:left w:val="single" w:sz="4" w:space="0" w:color="000000"/>
                  <w:bottom w:val="single" w:sz="4" w:space="0" w:color="000000"/>
                </w:tcBorders>
              </w:tcPr>
            </w:tcPrChange>
          </w:tcPr>
          <w:p w14:paraId="4C127A3D"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639" w:type="dxa"/>
            <w:gridSpan w:val="2"/>
            <w:tcBorders>
              <w:top w:val="single" w:sz="4" w:space="0" w:color="000000"/>
              <w:left w:val="single" w:sz="4" w:space="0" w:color="000000"/>
              <w:bottom w:val="single" w:sz="4" w:space="0" w:color="000000"/>
              <w:right w:val="single" w:sz="4" w:space="0" w:color="000000"/>
            </w:tcBorders>
            <w:tcPrChange w:id="6149"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tcPr>
            </w:tcPrChange>
          </w:tcPr>
          <w:p w14:paraId="7BE85D68"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51EA9FA3" w14:textId="77777777" w:rsidTr="00964185">
        <w:trPr>
          <w:jc w:val="center"/>
          <w:trPrChange w:id="6150" w:author="Daniela Dedola" w:date="2018-03-13T15:25:00Z">
            <w:trPr>
              <w:jc w:val="center"/>
            </w:trPr>
          </w:trPrChange>
        </w:trPr>
        <w:tc>
          <w:tcPr>
            <w:tcW w:w="1995" w:type="dxa"/>
            <w:gridSpan w:val="2"/>
            <w:tcBorders>
              <w:top w:val="single" w:sz="4" w:space="0" w:color="000000"/>
              <w:left w:val="single" w:sz="4" w:space="0" w:color="000000"/>
              <w:bottom w:val="single" w:sz="4" w:space="0" w:color="000000"/>
            </w:tcBorders>
            <w:vAlign w:val="center"/>
            <w:tcPrChange w:id="6151" w:author="Daniela Dedola" w:date="2018-03-13T15:25:00Z">
              <w:tcPr>
                <w:tcW w:w="1995" w:type="dxa"/>
                <w:gridSpan w:val="2"/>
                <w:tcBorders>
                  <w:top w:val="single" w:sz="4" w:space="0" w:color="000000"/>
                  <w:left w:val="single" w:sz="4" w:space="0" w:color="000000"/>
                  <w:bottom w:val="single" w:sz="4" w:space="0" w:color="000000"/>
                </w:tcBorders>
                <w:vAlign w:val="center"/>
              </w:tcPr>
            </w:tcPrChange>
          </w:tcPr>
          <w:p w14:paraId="6D876760"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639" w:type="dxa"/>
            <w:gridSpan w:val="2"/>
            <w:tcBorders>
              <w:top w:val="single" w:sz="4" w:space="0" w:color="000000"/>
              <w:left w:val="single" w:sz="4" w:space="0" w:color="000000"/>
              <w:bottom w:val="single" w:sz="4" w:space="0" w:color="000000"/>
              <w:right w:val="single" w:sz="4" w:space="0" w:color="000000"/>
            </w:tcBorders>
            <w:vAlign w:val="center"/>
            <w:tcPrChange w:id="6152"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7E95BFC3"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4EDB8BEC" w14:textId="77777777" w:rsidTr="00964185">
        <w:trPr>
          <w:jc w:val="center"/>
          <w:trPrChange w:id="6153" w:author="Daniela Dedola" w:date="2018-03-13T15:25:00Z">
            <w:trPr>
              <w:jc w:val="center"/>
            </w:trPr>
          </w:trPrChange>
        </w:trPr>
        <w:tc>
          <w:tcPr>
            <w:tcW w:w="1985" w:type="dxa"/>
            <w:tcBorders>
              <w:top w:val="single" w:sz="4" w:space="0" w:color="000000"/>
              <w:left w:val="single" w:sz="4" w:space="0" w:color="000000"/>
              <w:bottom w:val="single" w:sz="4" w:space="0" w:color="000000"/>
              <w:right w:val="single" w:sz="4" w:space="0" w:color="000000"/>
            </w:tcBorders>
            <w:vAlign w:val="center"/>
            <w:tcPrChange w:id="6154" w:author="Daniela Dedola" w:date="2018-03-13T15:25:00Z">
              <w:tcPr>
                <w:tcW w:w="1985" w:type="dxa"/>
                <w:tcBorders>
                  <w:top w:val="single" w:sz="4" w:space="0" w:color="000000"/>
                  <w:left w:val="single" w:sz="4" w:space="0" w:color="000000"/>
                  <w:bottom w:val="single" w:sz="4" w:space="0" w:color="000000"/>
                  <w:right w:val="single" w:sz="4" w:space="0" w:color="000000"/>
                </w:tcBorders>
                <w:vAlign w:val="center"/>
              </w:tcPr>
            </w:tcPrChange>
          </w:tcPr>
          <w:p w14:paraId="30FB1D89"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649" w:type="dxa"/>
            <w:gridSpan w:val="3"/>
            <w:tcBorders>
              <w:top w:val="single" w:sz="4" w:space="0" w:color="000000"/>
              <w:left w:val="single" w:sz="4" w:space="0" w:color="000000"/>
              <w:bottom w:val="single" w:sz="4" w:space="0" w:color="000000"/>
              <w:right w:val="single" w:sz="4" w:space="0" w:color="000000"/>
            </w:tcBorders>
            <w:tcPrChange w:id="6155" w:author="Daniela Dedola" w:date="2018-03-13T15:25:00Z">
              <w:tcPr>
                <w:tcW w:w="7806" w:type="dxa"/>
                <w:gridSpan w:val="3"/>
                <w:tcBorders>
                  <w:top w:val="single" w:sz="4" w:space="0" w:color="000000"/>
                  <w:left w:val="single" w:sz="4" w:space="0" w:color="000000"/>
                  <w:bottom w:val="single" w:sz="4" w:space="0" w:color="000000"/>
                  <w:right w:val="single" w:sz="4" w:space="0" w:color="000000"/>
                </w:tcBorders>
              </w:tcPr>
            </w:tcPrChange>
          </w:tcPr>
          <w:p w14:paraId="2CA8EB22"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67515370"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35FAD298"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726DE210" w14:textId="77777777" w:rsidR="00255FBC" w:rsidRPr="00EF2468" w:rsidRDefault="00EF2468" w:rsidP="00255FBC">
            <w:pPr>
              <w:keepNext/>
              <w:keepLines/>
              <w:snapToGrid w:val="0"/>
              <w:spacing w:after="0"/>
              <w:ind w:left="1060" w:hangingChars="600" w:hanging="1060"/>
              <w:rPr>
                <w:rFonts w:ascii="Arial" w:hAnsi="Arial"/>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direct</w:t>
            </w:r>
            <w:r>
              <w:rPr>
                <w:rFonts w:ascii="Arial" w:hAnsi="Arial"/>
                <w:sz w:val="18"/>
              </w:rPr>
              <w:t xml:space="preserve"> </w:t>
            </w:r>
            <w:r w:rsidR="00255FBC" w:rsidRPr="00EF2468">
              <w:rPr>
                <w:rFonts w:ascii="Arial" w:hAnsi="Arial"/>
                <w:sz w:val="18"/>
              </w:rPr>
              <w:t>child</w:t>
            </w: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resources</w:t>
            </w:r>
          </w:p>
          <w:p w14:paraId="7C867FA3"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192A191E" w14:textId="77777777" w:rsidTr="00964185">
        <w:trPr>
          <w:jc w:val="center"/>
          <w:trPrChange w:id="6156" w:author="Daniela Dedola" w:date="2018-03-13T15:25:00Z">
            <w:trPr>
              <w:jc w:val="center"/>
            </w:trPr>
          </w:trPrChange>
        </w:trPr>
        <w:tc>
          <w:tcPr>
            <w:tcW w:w="1985" w:type="dxa"/>
            <w:tcBorders>
              <w:top w:val="single" w:sz="4" w:space="0" w:color="000000"/>
              <w:left w:val="single" w:sz="4" w:space="0" w:color="000000"/>
              <w:right w:val="single" w:sz="4" w:space="0" w:color="000000"/>
            </w:tcBorders>
            <w:vAlign w:val="center"/>
            <w:tcPrChange w:id="6157" w:author="Daniela Dedola" w:date="2018-03-13T15:25:00Z">
              <w:tcPr>
                <w:tcW w:w="1985" w:type="dxa"/>
                <w:tcBorders>
                  <w:top w:val="single" w:sz="4" w:space="0" w:color="000000"/>
                  <w:left w:val="single" w:sz="4" w:space="0" w:color="000000"/>
                  <w:right w:val="single" w:sz="4" w:space="0" w:color="000000"/>
                </w:tcBorders>
                <w:vAlign w:val="center"/>
              </w:tcPr>
            </w:tcPrChange>
          </w:tcPr>
          <w:p w14:paraId="5793B260"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Change w:id="6158" w:author="Daniela Dedola" w:date="2018-03-13T15:25:00Z">
              <w:tcPr>
                <w:tcW w:w="6379" w:type="dxa"/>
                <w:gridSpan w:val="2"/>
                <w:tcBorders>
                  <w:top w:val="single" w:sz="4" w:space="0" w:color="000000"/>
                  <w:left w:val="single" w:sz="4" w:space="0" w:color="000000"/>
                  <w:bottom w:val="single" w:sz="4" w:space="0" w:color="000000"/>
                  <w:right w:val="single" w:sz="4" w:space="0" w:color="000000"/>
                </w:tcBorders>
              </w:tcPr>
            </w:tcPrChange>
          </w:tcPr>
          <w:p w14:paraId="582EFE51"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270" w:type="dxa"/>
            <w:tcBorders>
              <w:top w:val="single" w:sz="4" w:space="0" w:color="000000"/>
              <w:left w:val="single" w:sz="4" w:space="0" w:color="000000"/>
              <w:bottom w:val="single" w:sz="4" w:space="0" w:color="000000"/>
              <w:right w:val="single" w:sz="4" w:space="0" w:color="000000"/>
            </w:tcBorders>
            <w:tcPrChange w:id="6159" w:author="Daniela Dedola" w:date="2018-03-13T15:25:00Z">
              <w:tcPr>
                <w:tcW w:w="1427" w:type="dxa"/>
                <w:tcBorders>
                  <w:top w:val="single" w:sz="4" w:space="0" w:color="000000"/>
                  <w:left w:val="single" w:sz="4" w:space="0" w:color="000000"/>
                  <w:bottom w:val="single" w:sz="4" w:space="0" w:color="000000"/>
                  <w:right w:val="single" w:sz="4" w:space="0" w:color="000000"/>
                </w:tcBorders>
              </w:tcPr>
            </w:tcPrChange>
          </w:tcPr>
          <w:p w14:paraId="1DDF436B"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2E2662E2" w14:textId="77777777" w:rsidTr="00964185">
        <w:trPr>
          <w:jc w:val="center"/>
          <w:trPrChange w:id="6160" w:author="Daniela Dedola" w:date="2018-03-13T15:25:00Z">
            <w:trPr>
              <w:jc w:val="center"/>
            </w:trPr>
          </w:trPrChange>
        </w:trPr>
        <w:tc>
          <w:tcPr>
            <w:tcW w:w="1985" w:type="dxa"/>
            <w:tcBorders>
              <w:left w:val="single" w:sz="4" w:space="0" w:color="000000"/>
              <w:right w:val="single" w:sz="4" w:space="0" w:color="000000"/>
            </w:tcBorders>
            <w:tcPrChange w:id="6161" w:author="Daniela Dedola" w:date="2018-03-13T15:25:00Z">
              <w:tcPr>
                <w:tcW w:w="1985" w:type="dxa"/>
                <w:tcBorders>
                  <w:left w:val="single" w:sz="4" w:space="0" w:color="000000"/>
                  <w:right w:val="single" w:sz="4" w:space="0" w:color="000000"/>
                </w:tcBorders>
              </w:tcPr>
            </w:tcPrChange>
          </w:tcPr>
          <w:p w14:paraId="7F12650B"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Change w:id="6162" w:author="Daniela Dedola" w:date="2018-03-13T15:25:00Z">
              <w:tcPr>
                <w:tcW w:w="6379" w:type="dxa"/>
                <w:gridSpan w:val="2"/>
                <w:tcBorders>
                  <w:top w:val="single" w:sz="4" w:space="0" w:color="000000"/>
                  <w:left w:val="single" w:sz="4" w:space="0" w:color="000000"/>
                  <w:bottom w:val="single" w:sz="4" w:space="0" w:color="000000"/>
                  <w:right w:val="single" w:sz="4" w:space="0" w:color="000000"/>
                </w:tcBorders>
              </w:tcPr>
            </w:tcPrChange>
          </w:tcPr>
          <w:p w14:paraId="7FBB4C55"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4F6C441A"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EF2468">
              <w:rPr>
                <w:rFonts w:ascii="Arial" w:hAnsi="Arial"/>
                <w:sz w:val="18"/>
              </w:rPr>
              <w:t>RETRIEVE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077D7097"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CONTAINER_RESOURCE_ADDRESS/ol</w:t>
            </w:r>
            <w:r w:rsidR="00EF2468">
              <w:rPr>
                <w:rFonts w:ascii="Arial" w:hAnsi="Arial"/>
                <w:sz w:val="18"/>
              </w:rPr>
              <w:t xml:space="preserve"> </w:t>
            </w:r>
            <w:r w:rsidRPr="00EF2468">
              <w:rPr>
                <w:rFonts w:ascii="Arial" w:hAnsi="Arial"/>
                <w:b/>
                <w:sz w:val="18"/>
              </w:rPr>
              <w:t>and</w:t>
            </w:r>
          </w:p>
          <w:p w14:paraId="72550DD8"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44011220" w14:textId="77777777" w:rsidR="00255FBC" w:rsidRPr="00EF2468" w:rsidRDefault="00EF2468"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Content</w:t>
            </w:r>
            <w:r w:rsidR="00255FBC" w:rsidRPr="00EF2468">
              <w:rPr>
                <w:rFonts w:ascii="Arial" w:hAnsi="Arial"/>
                <w:sz w:val="18"/>
              </w:rPr>
              <w:br/>
            </w:r>
            <w:r w:rsidR="00255FBC" w:rsidRPr="00EF2468">
              <w:rPr>
                <w:rFonts w:ascii="Arial" w:hAnsi="Arial"/>
                <w:b/>
                <w:sz w:val="18"/>
              </w:rPr>
              <w:t>}</w:t>
            </w:r>
          </w:p>
        </w:tc>
        <w:tc>
          <w:tcPr>
            <w:tcW w:w="1270" w:type="dxa"/>
            <w:tcBorders>
              <w:top w:val="single" w:sz="4" w:space="0" w:color="000000"/>
              <w:left w:val="single" w:sz="4" w:space="0" w:color="000000"/>
              <w:bottom w:val="single" w:sz="4" w:space="0" w:color="000000"/>
              <w:right w:val="single" w:sz="4" w:space="0" w:color="000000"/>
            </w:tcBorders>
            <w:vAlign w:val="center"/>
            <w:tcPrChange w:id="6163" w:author="Daniela Dedola" w:date="2018-03-13T15:25:00Z">
              <w:tcPr>
                <w:tcW w:w="1427" w:type="dxa"/>
                <w:tcBorders>
                  <w:top w:val="single" w:sz="4" w:space="0" w:color="000000"/>
                  <w:left w:val="single" w:sz="4" w:space="0" w:color="000000"/>
                  <w:bottom w:val="single" w:sz="4" w:space="0" w:color="000000"/>
                  <w:right w:val="single" w:sz="4" w:space="0" w:color="000000"/>
                </w:tcBorders>
                <w:vAlign w:val="center"/>
              </w:tcPr>
            </w:tcPrChange>
          </w:tcPr>
          <w:p w14:paraId="78213CCC"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54ECCE6D" w14:textId="77777777" w:rsidTr="00964185">
        <w:trPr>
          <w:jc w:val="center"/>
          <w:trPrChange w:id="6164" w:author="Daniela Dedola" w:date="2018-03-13T15:25:00Z">
            <w:trPr>
              <w:jc w:val="center"/>
            </w:trPr>
          </w:trPrChange>
        </w:trPr>
        <w:tc>
          <w:tcPr>
            <w:tcW w:w="1985" w:type="dxa"/>
            <w:tcBorders>
              <w:left w:val="single" w:sz="4" w:space="0" w:color="000000"/>
              <w:bottom w:val="single" w:sz="4" w:space="0" w:color="000000"/>
              <w:right w:val="single" w:sz="4" w:space="0" w:color="000000"/>
            </w:tcBorders>
            <w:tcPrChange w:id="6165" w:author="Daniela Dedola" w:date="2018-03-13T15:25:00Z">
              <w:tcPr>
                <w:tcW w:w="1985" w:type="dxa"/>
                <w:tcBorders>
                  <w:left w:val="single" w:sz="4" w:space="0" w:color="000000"/>
                  <w:bottom w:val="single" w:sz="4" w:space="0" w:color="000000"/>
                  <w:right w:val="single" w:sz="4" w:space="0" w:color="000000"/>
                </w:tcBorders>
              </w:tcPr>
            </w:tcPrChange>
          </w:tcPr>
          <w:p w14:paraId="11AC4CD9"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Change w:id="6166" w:author="Daniela Dedola" w:date="2018-03-13T15:25:00Z">
              <w:tcPr>
                <w:tcW w:w="6379" w:type="dxa"/>
                <w:gridSpan w:val="2"/>
                <w:tcBorders>
                  <w:top w:val="single" w:sz="4" w:space="0" w:color="000000"/>
                  <w:left w:val="single" w:sz="4" w:space="0" w:color="000000"/>
                  <w:bottom w:val="single" w:sz="4" w:space="0" w:color="000000"/>
                  <w:right w:val="single" w:sz="4" w:space="0" w:color="000000"/>
                </w:tcBorders>
              </w:tcPr>
            </w:tcPrChange>
          </w:tcPr>
          <w:p w14:paraId="1A0CE505"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7BBAAF87" w14:textId="77777777" w:rsidR="00255FBC" w:rsidRPr="00EF2468" w:rsidRDefault="00255FBC" w:rsidP="00255FBC">
            <w:pPr>
              <w:keepNext/>
              <w:keepLines/>
              <w:snapToGrid w:val="0"/>
              <w:spacing w:after="0"/>
              <w:ind w:firstLineChars="150" w:firstLine="270"/>
              <w:rPr>
                <w:rFonts w:ascii="Arial" w:hAnsi="Arial"/>
                <w:b/>
                <w:sz w:val="18"/>
              </w:rPr>
            </w:pP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sends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EF2468">
              <w:rPr>
                <w:rFonts w:ascii="Arial" w:hAnsi="Arial"/>
                <w:sz w:val="18"/>
              </w:rPr>
              <w:t>Response</w:t>
            </w:r>
            <w:r w:rsidR="00EF2468">
              <w:rPr>
                <w:rFonts w:ascii="Arial" w:hAnsi="Arial"/>
                <w:sz w:val="18"/>
              </w:rPr>
              <w:t xml:space="preserve"> </w:t>
            </w:r>
            <w:r w:rsidRPr="00EF2468">
              <w:rPr>
                <w:rFonts w:ascii="Arial" w:hAnsi="Arial"/>
                <w:b/>
                <w:sz w:val="18"/>
              </w:rPr>
              <w:t>containing</w:t>
            </w:r>
          </w:p>
          <w:p w14:paraId="43ECCF85" w14:textId="77777777" w:rsidR="00255FBC" w:rsidRPr="00EF2468" w:rsidRDefault="00255FBC" w:rsidP="00255FBC">
            <w:pPr>
              <w:keepNext/>
              <w:keepLines/>
              <w:snapToGrid w:val="0"/>
              <w:spacing w:after="0"/>
              <w:ind w:firstLineChars="300" w:firstLine="540"/>
              <w:rPr>
                <w:rFonts w:ascii="Arial" w:hAnsi="Arial"/>
                <w:b/>
                <w:sz w:val="18"/>
                <w:szCs w:val="18"/>
              </w:rPr>
            </w:pPr>
            <w:r w:rsidRPr="00EF2468">
              <w:rPr>
                <w:rFonts w:ascii="Arial" w:hAnsi="Arial"/>
                <w:sz w:val="18"/>
              </w:rPr>
              <w:t>Response</w:t>
            </w:r>
            <w:r w:rsidR="00EF2468">
              <w:rPr>
                <w:rFonts w:ascii="Arial" w:hAnsi="Arial"/>
                <w:sz w:val="18"/>
              </w:rPr>
              <w:t xml:space="preserve"> </w:t>
            </w:r>
            <w:r w:rsidRPr="00EF2468">
              <w:rPr>
                <w:rFonts w:ascii="Arial" w:hAnsi="Arial"/>
                <w:sz w:val="18"/>
              </w:rPr>
              <w:t>Status</w:t>
            </w:r>
            <w:r w:rsidR="00EF2468">
              <w:rPr>
                <w:rFonts w:ascii="Arial" w:hAnsi="Arial"/>
                <w:sz w:val="18"/>
              </w:rPr>
              <w:t xml:space="preserve"> </w:t>
            </w:r>
            <w:r w:rsidRPr="00EF2468">
              <w:rPr>
                <w:rFonts w:ascii="Arial" w:hAnsi="Arial"/>
                <w:sz w:val="18"/>
              </w:rPr>
              <w:t>Code</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hint="eastAsia"/>
                <w:b/>
                <w:sz w:val="18"/>
                <w:lang w:eastAsia="ko-KR"/>
              </w:rPr>
              <w:t>to</w:t>
            </w:r>
            <w:r w:rsidR="00EF2468">
              <w:rPr>
                <w:rFonts w:ascii="Arial" w:hAnsi="Arial" w:hint="eastAsia"/>
                <w:b/>
                <w:sz w:val="18"/>
                <w:lang w:eastAsia="ko-KR"/>
              </w:rPr>
              <w:t xml:space="preserve"> </w:t>
            </w:r>
            <w:r w:rsidRPr="00EF2468">
              <w:rPr>
                <w:rFonts w:ascii="Arial" w:hAnsi="Arial"/>
                <w:sz w:val="18"/>
                <w:szCs w:val="18"/>
              </w:rPr>
              <w:t>4004</w:t>
            </w:r>
            <w:r w:rsidR="00EF2468">
              <w:rPr>
                <w:rFonts w:ascii="Arial" w:hAnsi="Arial"/>
                <w:sz w:val="18"/>
                <w:szCs w:val="18"/>
              </w:rPr>
              <w:t xml:space="preserve"> </w:t>
            </w:r>
            <w:r w:rsidRPr="00EF2468">
              <w:rPr>
                <w:rFonts w:ascii="Arial" w:hAnsi="Arial"/>
                <w:sz w:val="18"/>
                <w:szCs w:val="18"/>
              </w:rPr>
              <w:t>(NOT_FOUND)</w:t>
            </w:r>
            <w:r w:rsidR="00EF2468">
              <w:rPr>
                <w:rFonts w:ascii="Arial" w:hAnsi="Arial"/>
                <w:sz w:val="18"/>
                <w:szCs w:val="18"/>
              </w:rPr>
              <w:t xml:space="preserve"> </w:t>
            </w:r>
          </w:p>
          <w:p w14:paraId="6EE1F65C" w14:textId="77777777" w:rsidR="00255FBC" w:rsidRPr="00EF2468" w:rsidRDefault="00255FBC" w:rsidP="00255FBC">
            <w:pPr>
              <w:pStyle w:val="TAL"/>
              <w:snapToGrid w:val="0"/>
              <w:rPr>
                <w:b/>
                <w:szCs w:val="18"/>
              </w:rPr>
            </w:pPr>
            <w:r w:rsidRPr="00EF2468">
              <w:rPr>
                <w:b/>
              </w:rPr>
              <w:t>}</w:t>
            </w:r>
          </w:p>
        </w:tc>
        <w:tc>
          <w:tcPr>
            <w:tcW w:w="1270" w:type="dxa"/>
            <w:tcBorders>
              <w:top w:val="single" w:sz="4" w:space="0" w:color="000000"/>
              <w:left w:val="single" w:sz="4" w:space="0" w:color="000000"/>
              <w:bottom w:val="single" w:sz="4" w:space="0" w:color="000000"/>
              <w:right w:val="single" w:sz="4" w:space="0" w:color="000000"/>
            </w:tcBorders>
            <w:vAlign w:val="center"/>
            <w:tcPrChange w:id="6167" w:author="Daniela Dedola" w:date="2018-03-13T15:25:00Z">
              <w:tcPr>
                <w:tcW w:w="1427" w:type="dxa"/>
                <w:tcBorders>
                  <w:top w:val="single" w:sz="4" w:space="0" w:color="000000"/>
                  <w:left w:val="single" w:sz="4" w:space="0" w:color="000000"/>
                  <w:bottom w:val="single" w:sz="4" w:space="0" w:color="000000"/>
                  <w:right w:val="single" w:sz="4" w:space="0" w:color="000000"/>
                </w:tcBorders>
                <w:vAlign w:val="center"/>
              </w:tcPr>
            </w:tcPrChange>
          </w:tcPr>
          <w:p w14:paraId="6DB5077A"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1BB81639" w14:textId="77777777" w:rsidR="00C47205" w:rsidRPr="00EF2468" w:rsidRDefault="00C47205" w:rsidP="00BE4D40"/>
    <w:p w14:paraId="00394E65" w14:textId="77777777" w:rsidR="00C47205" w:rsidRPr="00EF2468" w:rsidRDefault="00C47205" w:rsidP="00D67457">
      <w:pPr>
        <w:pStyle w:val="H6"/>
      </w:pPr>
      <w:bookmarkStart w:id="6168" w:name="_Toc504120985"/>
      <w:r w:rsidRPr="00B86B9F">
        <w:t>TP</w:t>
      </w:r>
      <w:r w:rsidRPr="00EF2468">
        <w:t>/oneM2M/</w:t>
      </w:r>
      <w:r w:rsidRPr="00B86B9F">
        <w:t>CSE</w:t>
      </w:r>
      <w:r w:rsidRPr="00EF2468">
        <w:t>/</w:t>
      </w:r>
      <w:r w:rsidRPr="00B86B9F">
        <w:t>DMR</w:t>
      </w:r>
      <w:r w:rsidRPr="00EF2468">
        <w:t>/RET/012</w:t>
      </w:r>
      <w:bookmarkEnd w:id="6168"/>
    </w:p>
    <w:tbl>
      <w:tblPr>
        <w:tblW w:w="9493" w:type="dxa"/>
        <w:jc w:val="center"/>
        <w:tblLayout w:type="fixed"/>
        <w:tblCellMar>
          <w:left w:w="28" w:type="dxa"/>
        </w:tblCellMar>
        <w:tblLook w:val="0000" w:firstRow="0" w:lastRow="0" w:firstColumn="0" w:lastColumn="0" w:noHBand="0" w:noVBand="0"/>
        <w:tblPrChange w:id="6169" w:author="Daniela Dedola" w:date="2018-03-13T15:25:00Z">
          <w:tblPr>
            <w:tblW w:w="9659" w:type="dxa"/>
            <w:jc w:val="center"/>
            <w:tblLayout w:type="fixed"/>
            <w:tblCellMar>
              <w:left w:w="28" w:type="dxa"/>
            </w:tblCellMar>
            <w:tblLook w:val="0000" w:firstRow="0" w:lastRow="0" w:firstColumn="0" w:lastColumn="0" w:noHBand="0" w:noVBand="0"/>
          </w:tblPr>
        </w:tblPrChange>
      </w:tblPr>
      <w:tblGrid>
        <w:gridCol w:w="1853"/>
        <w:gridCol w:w="10"/>
        <w:gridCol w:w="6369"/>
        <w:gridCol w:w="1261"/>
        <w:tblGridChange w:id="6170">
          <w:tblGrid>
            <w:gridCol w:w="1853"/>
            <w:gridCol w:w="10"/>
            <w:gridCol w:w="6369"/>
            <w:gridCol w:w="1427"/>
          </w:tblGrid>
        </w:tblGridChange>
      </w:tblGrid>
      <w:tr w:rsidR="002717C2" w:rsidRPr="00EF2468" w14:paraId="7E7D502C" w14:textId="77777777" w:rsidTr="00964185">
        <w:trPr>
          <w:jc w:val="center"/>
          <w:trPrChange w:id="6171" w:author="Daniela Dedola" w:date="2018-03-13T15:25:00Z">
            <w:trPr>
              <w:jc w:val="center"/>
            </w:trPr>
          </w:trPrChange>
        </w:trPr>
        <w:tc>
          <w:tcPr>
            <w:tcW w:w="1863" w:type="dxa"/>
            <w:gridSpan w:val="2"/>
            <w:tcBorders>
              <w:top w:val="single" w:sz="4" w:space="0" w:color="000000"/>
              <w:left w:val="single" w:sz="4" w:space="0" w:color="000000"/>
              <w:bottom w:val="single" w:sz="4" w:space="0" w:color="000000"/>
            </w:tcBorders>
            <w:vAlign w:val="center"/>
            <w:tcPrChange w:id="6172" w:author="Daniela Dedola" w:date="2018-03-13T15:25:00Z">
              <w:tcPr>
                <w:tcW w:w="1863" w:type="dxa"/>
                <w:gridSpan w:val="2"/>
                <w:tcBorders>
                  <w:top w:val="single" w:sz="4" w:space="0" w:color="000000"/>
                  <w:left w:val="single" w:sz="4" w:space="0" w:color="000000"/>
                  <w:bottom w:val="single" w:sz="4" w:space="0" w:color="000000"/>
                </w:tcBorders>
                <w:vAlign w:val="center"/>
              </w:tcPr>
            </w:tcPrChange>
          </w:tcPr>
          <w:p w14:paraId="31812952" w14:textId="77777777" w:rsidR="002717C2" w:rsidRPr="00EF2468" w:rsidRDefault="002717C2" w:rsidP="00162E69">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630" w:type="dxa"/>
            <w:gridSpan w:val="2"/>
            <w:tcBorders>
              <w:top w:val="single" w:sz="4" w:space="0" w:color="000000"/>
              <w:left w:val="single" w:sz="4" w:space="0" w:color="000000"/>
              <w:bottom w:val="single" w:sz="4" w:space="0" w:color="000000"/>
              <w:right w:val="single" w:sz="4" w:space="0" w:color="000000"/>
            </w:tcBorders>
            <w:vAlign w:val="center"/>
            <w:tcPrChange w:id="6173"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431B0435" w14:textId="77777777" w:rsidR="002717C2" w:rsidRPr="00EF2468" w:rsidRDefault="002717C2" w:rsidP="00162E69">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/RET/012</w:t>
            </w:r>
          </w:p>
        </w:tc>
      </w:tr>
      <w:tr w:rsidR="002717C2" w:rsidRPr="00EF2468" w14:paraId="38AF650B" w14:textId="77777777" w:rsidTr="00964185">
        <w:trPr>
          <w:jc w:val="center"/>
          <w:trPrChange w:id="6174" w:author="Daniela Dedola" w:date="2018-03-13T15:25:00Z">
            <w:trPr>
              <w:jc w:val="center"/>
            </w:trPr>
          </w:trPrChange>
        </w:trPr>
        <w:tc>
          <w:tcPr>
            <w:tcW w:w="1863" w:type="dxa"/>
            <w:gridSpan w:val="2"/>
            <w:tcBorders>
              <w:top w:val="single" w:sz="4" w:space="0" w:color="000000"/>
              <w:left w:val="single" w:sz="4" w:space="0" w:color="000000"/>
              <w:bottom w:val="single" w:sz="4" w:space="0" w:color="000000"/>
            </w:tcBorders>
            <w:vAlign w:val="center"/>
            <w:tcPrChange w:id="6175" w:author="Daniela Dedola" w:date="2018-03-13T15:25:00Z">
              <w:tcPr>
                <w:tcW w:w="1863" w:type="dxa"/>
                <w:gridSpan w:val="2"/>
                <w:tcBorders>
                  <w:top w:val="single" w:sz="4" w:space="0" w:color="000000"/>
                  <w:left w:val="single" w:sz="4" w:space="0" w:color="000000"/>
                  <w:bottom w:val="single" w:sz="4" w:space="0" w:color="000000"/>
                </w:tcBorders>
                <w:vAlign w:val="center"/>
              </w:tcPr>
            </w:tcPrChange>
          </w:tcPr>
          <w:p w14:paraId="2879AFE8" w14:textId="77777777" w:rsidR="002717C2" w:rsidRPr="00EF2468" w:rsidRDefault="002717C2" w:rsidP="00162E69">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630" w:type="dxa"/>
            <w:gridSpan w:val="2"/>
            <w:tcBorders>
              <w:top w:val="single" w:sz="4" w:space="0" w:color="000000"/>
              <w:left w:val="single" w:sz="4" w:space="0" w:color="000000"/>
              <w:bottom w:val="single" w:sz="4" w:space="0" w:color="000000"/>
              <w:right w:val="single" w:sz="4" w:space="0" w:color="000000"/>
            </w:tcBorders>
            <w:vAlign w:val="center"/>
            <w:tcPrChange w:id="6176"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5F5E1DF0" w14:textId="77777777" w:rsidR="002717C2" w:rsidRPr="00EF2468" w:rsidRDefault="002717C2" w:rsidP="00162E69">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accepts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RETRIEVE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latest</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target</w:t>
            </w:r>
            <w:r w:rsidR="00EF2468">
              <w:rPr>
                <w:rFonts w:ascii="Arial" w:hAnsi="Arial"/>
                <w:color w:val="000000"/>
                <w:sz w:val="18"/>
              </w:rPr>
              <w:t xml:space="preserve"> </w:t>
            </w:r>
            <w:r w:rsidRPr="00EF2468">
              <w:rPr>
                <w:rFonts w:ascii="Arial" w:hAnsi="Arial"/>
                <w:color w:val="000000"/>
                <w:sz w:val="18"/>
              </w:rPr>
              <w:t>to</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&lt;container&gt;</w:t>
            </w:r>
            <w:r w:rsidR="00EF2468">
              <w:rPr>
                <w:rFonts w:ascii="Arial" w:hAnsi="Arial"/>
                <w:color w:val="000000"/>
                <w:sz w:val="18"/>
              </w:rPr>
              <w:t xml:space="preserve"> </w:t>
            </w:r>
            <w:r w:rsidRPr="00EF2468">
              <w:rPr>
                <w:rFonts w:ascii="Arial" w:hAnsi="Arial"/>
                <w:color w:val="000000"/>
                <w:sz w:val="18"/>
              </w:rPr>
              <w:t>resource</w:t>
            </w:r>
          </w:p>
        </w:tc>
      </w:tr>
      <w:tr w:rsidR="002717C2" w:rsidRPr="00EF2468" w14:paraId="5C86838B" w14:textId="77777777" w:rsidTr="00964185">
        <w:trPr>
          <w:jc w:val="center"/>
          <w:trPrChange w:id="6177" w:author="Daniela Dedola" w:date="2018-03-13T15:25:00Z">
            <w:trPr>
              <w:jc w:val="center"/>
            </w:trPr>
          </w:trPrChange>
        </w:trPr>
        <w:tc>
          <w:tcPr>
            <w:tcW w:w="1863" w:type="dxa"/>
            <w:gridSpan w:val="2"/>
            <w:tcBorders>
              <w:top w:val="single" w:sz="4" w:space="0" w:color="000000"/>
              <w:left w:val="single" w:sz="4" w:space="0" w:color="000000"/>
              <w:bottom w:val="single" w:sz="4" w:space="0" w:color="000000"/>
            </w:tcBorders>
            <w:vAlign w:val="center"/>
            <w:tcPrChange w:id="6178" w:author="Daniela Dedola" w:date="2018-03-13T15:25:00Z">
              <w:tcPr>
                <w:tcW w:w="1863" w:type="dxa"/>
                <w:gridSpan w:val="2"/>
                <w:tcBorders>
                  <w:top w:val="single" w:sz="4" w:space="0" w:color="000000"/>
                  <w:left w:val="single" w:sz="4" w:space="0" w:color="000000"/>
                  <w:bottom w:val="single" w:sz="4" w:space="0" w:color="000000"/>
                </w:tcBorders>
                <w:vAlign w:val="center"/>
              </w:tcPr>
            </w:tcPrChange>
          </w:tcPr>
          <w:p w14:paraId="3BC41D34" w14:textId="77777777" w:rsidR="002717C2" w:rsidRPr="00EF2468" w:rsidRDefault="002717C2" w:rsidP="00162E69">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630" w:type="dxa"/>
            <w:gridSpan w:val="2"/>
            <w:tcBorders>
              <w:top w:val="single" w:sz="4" w:space="0" w:color="000000"/>
              <w:left w:val="single" w:sz="4" w:space="0" w:color="000000"/>
              <w:bottom w:val="single" w:sz="4" w:space="0" w:color="000000"/>
              <w:right w:val="single" w:sz="4" w:space="0" w:color="000000"/>
            </w:tcBorders>
            <w:vAlign w:val="center"/>
            <w:tcPrChange w:id="6179"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6DA1354C" w14:textId="6EEAACD6" w:rsidR="002717C2" w:rsidRPr="00306B0C" w:rsidRDefault="00D56FD8">
            <w:pPr>
              <w:pStyle w:val="TAL"/>
              <w:pPrChange w:id="6180" w:author="Daniela Dedola" w:date="2018-03-08T15:48:00Z">
                <w:pPr>
                  <w:pStyle w:val="af4"/>
                  <w:spacing w:after="0"/>
                  <w:jc w:val="both"/>
                </w:pPr>
              </w:pPrChange>
            </w:pPr>
            <w:ins w:id="6181" w:author="Daniela Dedola" w:date="2018-03-08T15:48:00Z">
              <w:r w:rsidRPr="00B86B9F">
                <w:rPr>
                  <w:rFonts w:cs="Arial"/>
                  <w:lang w:eastAsia="zh-CN"/>
                  <w:rPrChange w:id="6182" w:author="Daniela Dedola" w:date="2018-03-13T11:09:00Z">
                    <w:rPr>
                      <w:rFonts w:cs="Arial"/>
                      <w:color w:val="008000"/>
                      <w:lang w:eastAsia="zh-CN"/>
                    </w:rPr>
                  </w:rPrChange>
                </w:rPr>
                <w:t>T</w:t>
              </w:r>
              <w:r w:rsidRPr="00B86B9F">
                <w:rPr>
                  <w:rFonts w:cs="Arial"/>
                  <w:szCs w:val="18"/>
                  <w:lang w:eastAsia="zh-CN"/>
                  <w:rPrChange w:id="6183" w:author="Daniela Dedola" w:date="2018-03-13T11:09:00Z">
                    <w:rPr>
                      <w:rFonts w:cs="Arial"/>
                      <w:color w:val="008000"/>
                      <w:szCs w:val="18"/>
                      <w:lang w:eastAsia="zh-CN"/>
                    </w:rPr>
                  </w:rPrChange>
                </w:rPr>
                <w: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w:instrText>
              </w:r>
            </w:ins>
            <w:r w:rsidR="00576DE7" w:rsidRPr="00306B0C">
              <w:rPr>
                <w:rFonts w:cs="Arial"/>
                <w:szCs w:val="18"/>
              </w:rPr>
              <w:instrText xml:space="preserve"> \* MERGEFORMAT </w:instrText>
            </w:r>
            <w:r w:rsidRPr="00306B0C">
              <w:rPr>
                <w:rFonts w:cs="Arial"/>
                <w:szCs w:val="18"/>
              </w:rPr>
            </w:r>
            <w:ins w:id="6184" w:author="Daniela Dedola" w:date="2018-03-08T15:48: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6185" w:author="Daniela Dedola" w:date="2018-03-08T15:48:00Z">
              <w:r w:rsidR="002717C2" w:rsidRPr="00306B0C" w:rsidDel="00D56FD8">
                <w:rPr>
                  <w:rFonts w:cs="Arial"/>
                  <w:color w:val="008000"/>
                  <w:szCs w:val="18"/>
                </w:rPr>
                <w:delText>TS</w:delText>
              </w:r>
              <w:r w:rsidR="002717C2" w:rsidRPr="00306B0C" w:rsidDel="00D56FD8">
                <w:rPr>
                  <w:rFonts w:cs="Arial"/>
                  <w:szCs w:val="18"/>
                </w:rPr>
                <w:delText>-0001</w:delText>
              </w:r>
            </w:del>
            <w:r w:rsidR="00EF2468" w:rsidRPr="00306B0C">
              <w:rPr>
                <w:rFonts w:cs="Arial"/>
                <w:szCs w:val="18"/>
              </w:rPr>
              <w:t xml:space="preserve"> </w:t>
            </w:r>
            <w:r w:rsidR="002717C2" w:rsidRPr="00306B0C">
              <w:rPr>
                <w:rFonts w:cs="Arial"/>
                <w:szCs w:val="18"/>
              </w:rPr>
              <w:t>10.2.22.1,</w:t>
            </w:r>
            <w:r w:rsidR="00EF2468" w:rsidRPr="00306B0C">
              <w:rPr>
                <w:rFonts w:cs="Arial"/>
                <w:szCs w:val="18"/>
              </w:rPr>
              <w:t xml:space="preserve"> </w:t>
            </w:r>
            <w:r w:rsidR="00F6430E" w:rsidRPr="00B86B9F">
              <w:rPr>
                <w:rFonts w:cs="Arial"/>
                <w:szCs w:val="18"/>
                <w:rPrChange w:id="6186" w:author="Daniela Dedola" w:date="2018-03-13T11:09:00Z">
                  <w:rPr>
                    <w:rFonts w:cs="Arial"/>
                    <w:color w:val="008000"/>
                    <w:szCs w:val="18"/>
                    <w:highlight w:val="yellow"/>
                  </w:rPr>
                </w:rPrChange>
              </w:rPr>
              <w:t>TS</w:t>
            </w:r>
            <w:r w:rsidR="00F6430E" w:rsidRPr="008D0228">
              <w:rPr>
                <w:rFonts w:cs="Arial"/>
                <w:color w:val="000000"/>
                <w:szCs w:val="18"/>
                <w:rPrChange w:id="6187" w:author="Daniela Dedola" w:date="2018-03-13T11:09:00Z">
                  <w:rPr>
                    <w:rFonts w:cs="Arial"/>
                    <w:color w:val="000000"/>
                    <w:szCs w:val="18"/>
                    <w:highlight w:val="yellow"/>
                  </w:rPr>
                </w:rPrChange>
              </w:rPr>
              <w:t>-0004</w:t>
            </w:r>
            <w:r w:rsidR="00EF2468" w:rsidRPr="008D0228">
              <w:rPr>
                <w:rFonts w:cs="Arial"/>
                <w:color w:val="000000"/>
                <w:szCs w:val="18"/>
                <w:rPrChange w:id="6188" w:author="Daniela Dedola" w:date="2018-03-13T11:09:00Z">
                  <w:rPr>
                    <w:rFonts w:cs="Arial"/>
                    <w:color w:val="000000"/>
                    <w:szCs w:val="18"/>
                    <w:highlight w:val="yellow"/>
                  </w:rPr>
                </w:rPrChange>
              </w:rPr>
              <w:t xml:space="preserve"> </w:t>
            </w:r>
            <w:ins w:id="6189" w:author="Daniela Dedola" w:date="2018-03-08T11:32:00Z">
              <w:r w:rsidR="00F6430E" w:rsidRPr="00B86B9F">
                <w:rPr>
                  <w:rFonts w:cs="Arial"/>
                  <w:szCs w:val="18"/>
                  <w:rPrChange w:id="6190" w:author="Daniela Dedola" w:date="2018-03-13T11:09:00Z">
                    <w:rPr>
                      <w:rFonts w:cs="Arial"/>
                      <w:color w:val="0000FF"/>
                      <w:szCs w:val="18"/>
                    </w:rPr>
                  </w:rPrChange>
                </w:rPr>
                <w:t>[</w:t>
              </w:r>
            </w:ins>
            <w:r w:rsidR="0070176E" w:rsidRPr="00306B0C">
              <w:rPr>
                <w:rFonts w:cs="Arial"/>
                <w:szCs w:val="18"/>
              </w:rPr>
              <w:fldChar w:fldCharType="begin"/>
            </w:r>
            <w:r w:rsidR="0070176E" w:rsidRPr="00306B0C">
              <w:rPr>
                <w:rFonts w:cs="Arial"/>
                <w:szCs w:val="18"/>
              </w:rPr>
              <w:instrText xml:space="preserve">REF REF_ONEM2MTS_0004 \h  \* MERGEFORMAT </w:instrText>
            </w:r>
            <w:r w:rsidR="0070176E" w:rsidRPr="00306B0C">
              <w:rPr>
                <w:rFonts w:cs="Arial"/>
                <w:szCs w:val="18"/>
              </w:rPr>
            </w:r>
            <w:r w:rsidR="0070176E" w:rsidRPr="00306B0C">
              <w:rPr>
                <w:rFonts w:cs="Arial"/>
                <w:szCs w:val="18"/>
              </w:rPr>
              <w:fldChar w:fldCharType="separate"/>
            </w:r>
            <w:r w:rsidR="00EF2468" w:rsidRPr="00306B0C">
              <w:rPr>
                <w:rFonts w:cs="Arial"/>
                <w:szCs w:val="18"/>
              </w:rPr>
              <w:t>2</w:t>
            </w:r>
            <w:r w:rsidR="0070176E" w:rsidRPr="00306B0C">
              <w:rPr>
                <w:rFonts w:cs="Arial"/>
                <w:szCs w:val="18"/>
              </w:rPr>
              <w:fldChar w:fldCharType="end"/>
            </w:r>
            <w:ins w:id="6191" w:author="Daniela Dedola" w:date="2018-03-08T15:48:00Z">
              <w:r w:rsidRPr="00B86B9F">
                <w:rPr>
                  <w:rFonts w:cs="Arial"/>
                  <w:szCs w:val="18"/>
                  <w:rPrChange w:id="6192" w:author="Daniela Dedola" w:date="2018-03-13T11:09:00Z">
                    <w:rPr>
                      <w:color w:val="0000FF"/>
                      <w:szCs w:val="18"/>
                    </w:rPr>
                  </w:rPrChange>
                </w:rPr>
                <w:t>]</w:t>
              </w:r>
              <w:r w:rsidRPr="00B86B9F">
                <w:rPr>
                  <w:rFonts w:cs="Arial"/>
                  <w:szCs w:val="18"/>
                  <w:rPrChange w:id="6193" w:author="Daniela Dedola" w:date="2018-03-13T11:09:00Z">
                    <w:rPr>
                      <w:rFonts w:cs="Arial"/>
                      <w:color w:val="0000FF"/>
                      <w:szCs w:val="18"/>
                    </w:rPr>
                  </w:rPrChange>
                </w:rPr>
                <w:t>, clause</w:t>
              </w:r>
              <w:r w:rsidRPr="00306B0C">
                <w:rPr>
                  <w:rFonts w:cs="Arial"/>
                  <w:color w:val="000000"/>
                  <w:szCs w:val="18"/>
                </w:rPr>
                <w:t xml:space="preserve"> </w:t>
              </w:r>
            </w:ins>
            <w:r w:rsidR="002717C2" w:rsidRPr="00306B0C">
              <w:rPr>
                <w:rFonts w:cs="Arial"/>
                <w:szCs w:val="18"/>
              </w:rPr>
              <w:t>7.4.28.2.3</w:t>
            </w:r>
          </w:p>
        </w:tc>
      </w:tr>
      <w:tr w:rsidR="002717C2" w:rsidRPr="00EF2468" w14:paraId="22EC4387" w14:textId="77777777" w:rsidTr="00964185">
        <w:trPr>
          <w:jc w:val="center"/>
          <w:trPrChange w:id="6194" w:author="Daniela Dedola" w:date="2018-03-13T15:25:00Z">
            <w:trPr>
              <w:jc w:val="center"/>
            </w:trPr>
          </w:trPrChange>
        </w:trPr>
        <w:tc>
          <w:tcPr>
            <w:tcW w:w="1863" w:type="dxa"/>
            <w:gridSpan w:val="2"/>
            <w:tcBorders>
              <w:top w:val="single" w:sz="4" w:space="0" w:color="000000"/>
              <w:left w:val="single" w:sz="4" w:space="0" w:color="000000"/>
              <w:bottom w:val="single" w:sz="4" w:space="0" w:color="000000"/>
            </w:tcBorders>
            <w:vAlign w:val="center"/>
            <w:tcPrChange w:id="6195" w:author="Daniela Dedola" w:date="2018-03-13T15:25:00Z">
              <w:tcPr>
                <w:tcW w:w="1863" w:type="dxa"/>
                <w:gridSpan w:val="2"/>
                <w:tcBorders>
                  <w:top w:val="single" w:sz="4" w:space="0" w:color="000000"/>
                  <w:left w:val="single" w:sz="4" w:space="0" w:color="000000"/>
                  <w:bottom w:val="single" w:sz="4" w:space="0" w:color="000000"/>
                </w:tcBorders>
                <w:vAlign w:val="center"/>
              </w:tcPr>
            </w:tcPrChange>
          </w:tcPr>
          <w:p w14:paraId="2F714ABB" w14:textId="77777777" w:rsidR="002717C2" w:rsidRPr="00EF2468" w:rsidRDefault="002717C2" w:rsidP="00162E69">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630" w:type="dxa"/>
            <w:gridSpan w:val="2"/>
            <w:tcBorders>
              <w:top w:val="single" w:sz="4" w:space="0" w:color="000000"/>
              <w:left w:val="single" w:sz="4" w:space="0" w:color="000000"/>
              <w:bottom w:val="single" w:sz="4" w:space="0" w:color="000000"/>
              <w:right w:val="single" w:sz="4" w:space="0" w:color="000000"/>
            </w:tcBorders>
            <w:vAlign w:val="center"/>
            <w:tcPrChange w:id="6196"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284CBC9B" w14:textId="77777777" w:rsidR="002717C2" w:rsidRPr="00EF2468" w:rsidRDefault="002717C2" w:rsidP="00162E69">
            <w:pPr>
              <w:keepNext/>
              <w:keepLines/>
              <w:snapToGrid w:val="0"/>
              <w:spacing w:after="0"/>
              <w:jc w:val="both"/>
              <w:rPr>
                <w:rFonts w:ascii="Arial" w:hAnsi="Arial"/>
                <w:sz w:val="18"/>
              </w:rPr>
            </w:pPr>
            <w:r w:rsidRPr="00EF2468">
              <w:rPr>
                <w:rFonts w:ascii="Arial" w:hAnsi="Arial"/>
                <w:sz w:val="18"/>
              </w:rPr>
              <w:t>CF01</w:t>
            </w:r>
          </w:p>
        </w:tc>
      </w:tr>
      <w:tr w:rsidR="00255FBC" w:rsidRPr="00EF2468" w14:paraId="4B5B1EE3" w14:textId="77777777" w:rsidTr="00964185">
        <w:trPr>
          <w:jc w:val="center"/>
          <w:trPrChange w:id="6197" w:author="Daniela Dedola" w:date="2018-03-13T15:25:00Z">
            <w:trPr>
              <w:jc w:val="center"/>
            </w:trPr>
          </w:trPrChange>
        </w:trPr>
        <w:tc>
          <w:tcPr>
            <w:tcW w:w="1863" w:type="dxa"/>
            <w:gridSpan w:val="2"/>
            <w:tcBorders>
              <w:top w:val="single" w:sz="4" w:space="0" w:color="000000"/>
              <w:left w:val="single" w:sz="4" w:space="0" w:color="000000"/>
              <w:bottom w:val="single" w:sz="4" w:space="0" w:color="000000"/>
            </w:tcBorders>
            <w:tcPrChange w:id="6198" w:author="Daniela Dedola" w:date="2018-03-13T15:25:00Z">
              <w:tcPr>
                <w:tcW w:w="1863" w:type="dxa"/>
                <w:gridSpan w:val="2"/>
                <w:tcBorders>
                  <w:top w:val="single" w:sz="4" w:space="0" w:color="000000"/>
                  <w:left w:val="single" w:sz="4" w:space="0" w:color="000000"/>
                  <w:bottom w:val="single" w:sz="4" w:space="0" w:color="000000"/>
                </w:tcBorders>
              </w:tcPr>
            </w:tcPrChange>
          </w:tcPr>
          <w:p w14:paraId="5CE754E1"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630" w:type="dxa"/>
            <w:gridSpan w:val="2"/>
            <w:tcBorders>
              <w:top w:val="single" w:sz="4" w:space="0" w:color="000000"/>
              <w:left w:val="single" w:sz="4" w:space="0" w:color="000000"/>
              <w:bottom w:val="single" w:sz="4" w:space="0" w:color="000000"/>
              <w:right w:val="single" w:sz="4" w:space="0" w:color="000000"/>
            </w:tcBorders>
            <w:tcPrChange w:id="6199"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tcPr>
            </w:tcPrChange>
          </w:tcPr>
          <w:p w14:paraId="31B0167A"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35CE90F5" w14:textId="77777777" w:rsidTr="00964185">
        <w:trPr>
          <w:jc w:val="center"/>
          <w:trPrChange w:id="6200" w:author="Daniela Dedola" w:date="2018-03-13T15:25:00Z">
            <w:trPr>
              <w:jc w:val="center"/>
            </w:trPr>
          </w:trPrChange>
        </w:trPr>
        <w:tc>
          <w:tcPr>
            <w:tcW w:w="1863" w:type="dxa"/>
            <w:gridSpan w:val="2"/>
            <w:tcBorders>
              <w:top w:val="single" w:sz="4" w:space="0" w:color="000000"/>
              <w:left w:val="single" w:sz="4" w:space="0" w:color="000000"/>
              <w:bottom w:val="single" w:sz="4" w:space="0" w:color="000000"/>
            </w:tcBorders>
            <w:vAlign w:val="center"/>
            <w:tcPrChange w:id="6201" w:author="Daniela Dedola" w:date="2018-03-13T15:25:00Z">
              <w:tcPr>
                <w:tcW w:w="1863" w:type="dxa"/>
                <w:gridSpan w:val="2"/>
                <w:tcBorders>
                  <w:top w:val="single" w:sz="4" w:space="0" w:color="000000"/>
                  <w:left w:val="single" w:sz="4" w:space="0" w:color="000000"/>
                  <w:bottom w:val="single" w:sz="4" w:space="0" w:color="000000"/>
                </w:tcBorders>
                <w:vAlign w:val="center"/>
              </w:tcPr>
            </w:tcPrChange>
          </w:tcPr>
          <w:p w14:paraId="01BCB8C5"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630" w:type="dxa"/>
            <w:gridSpan w:val="2"/>
            <w:tcBorders>
              <w:top w:val="single" w:sz="4" w:space="0" w:color="000000"/>
              <w:left w:val="single" w:sz="4" w:space="0" w:color="000000"/>
              <w:bottom w:val="single" w:sz="4" w:space="0" w:color="000000"/>
              <w:right w:val="single" w:sz="4" w:space="0" w:color="000000"/>
            </w:tcBorders>
            <w:vAlign w:val="center"/>
            <w:tcPrChange w:id="6202"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400909ED" w14:textId="77777777" w:rsidR="00255FBC" w:rsidRPr="00EF2468" w:rsidRDefault="00255FBC" w:rsidP="005C61BB">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2200B3C1" w14:textId="77777777" w:rsidTr="00964185">
        <w:trPr>
          <w:jc w:val="center"/>
          <w:trPrChange w:id="6203" w:author="Daniela Dedola" w:date="2018-03-13T15:25:00Z">
            <w:trPr>
              <w:jc w:val="center"/>
            </w:trPr>
          </w:trPrChange>
        </w:trPr>
        <w:tc>
          <w:tcPr>
            <w:tcW w:w="1853" w:type="dxa"/>
            <w:tcBorders>
              <w:top w:val="single" w:sz="4" w:space="0" w:color="000000"/>
              <w:left w:val="single" w:sz="4" w:space="0" w:color="000000"/>
              <w:bottom w:val="single" w:sz="4" w:space="0" w:color="000000"/>
              <w:right w:val="single" w:sz="4" w:space="0" w:color="000000"/>
            </w:tcBorders>
            <w:vAlign w:val="center"/>
            <w:tcPrChange w:id="6204" w:author="Daniela Dedola" w:date="2018-03-13T15:25:00Z">
              <w:tcPr>
                <w:tcW w:w="1853" w:type="dxa"/>
                <w:tcBorders>
                  <w:top w:val="single" w:sz="4" w:space="0" w:color="000000"/>
                  <w:left w:val="single" w:sz="4" w:space="0" w:color="000000"/>
                  <w:bottom w:val="single" w:sz="4" w:space="0" w:color="000000"/>
                  <w:right w:val="single" w:sz="4" w:space="0" w:color="000000"/>
                </w:tcBorders>
                <w:vAlign w:val="center"/>
              </w:tcPr>
            </w:tcPrChange>
          </w:tcPr>
          <w:p w14:paraId="509BD8E6"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640" w:type="dxa"/>
            <w:gridSpan w:val="3"/>
            <w:tcBorders>
              <w:top w:val="single" w:sz="4" w:space="0" w:color="000000"/>
              <w:left w:val="single" w:sz="4" w:space="0" w:color="000000"/>
              <w:bottom w:val="single" w:sz="4" w:space="0" w:color="000000"/>
              <w:right w:val="single" w:sz="4" w:space="0" w:color="000000"/>
            </w:tcBorders>
            <w:tcPrChange w:id="6205" w:author="Daniela Dedola" w:date="2018-03-13T15:25:00Z">
              <w:tcPr>
                <w:tcW w:w="7806" w:type="dxa"/>
                <w:gridSpan w:val="3"/>
                <w:tcBorders>
                  <w:top w:val="single" w:sz="4" w:space="0" w:color="000000"/>
                  <w:left w:val="single" w:sz="4" w:space="0" w:color="000000"/>
                  <w:bottom w:val="single" w:sz="4" w:space="0" w:color="000000"/>
                  <w:right w:val="single" w:sz="4" w:space="0" w:color="000000"/>
                </w:tcBorders>
              </w:tcPr>
            </w:tcPrChange>
          </w:tcPr>
          <w:p w14:paraId="05DCDDDA"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0537B610"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45502A53"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rPr>
                <w:b/>
              </w:rPr>
              <w:t xml:space="preserve"> </w:t>
            </w:r>
            <w:r w:rsidR="00255FBC" w:rsidRPr="00EF2468">
              <w:rPr>
                <w:b/>
              </w:rPr>
              <w:t>created</w:t>
            </w:r>
            <w:r>
              <w:t xml:space="preserve"> </w:t>
            </w:r>
            <w:r w:rsidR="00255FBC" w:rsidRPr="00EF2468">
              <w:t>a</w:t>
            </w:r>
            <w:r>
              <w:t xml:space="preserve"> </w:t>
            </w:r>
            <w:r w:rsidR="00255FBC" w:rsidRPr="00EF2468">
              <w:t>container</w:t>
            </w:r>
            <w:r>
              <w:t xml:space="preserve"> </w:t>
            </w:r>
            <w:r w:rsidR="00255FBC" w:rsidRPr="00EF2468">
              <w:t>resource</w:t>
            </w:r>
            <w:r>
              <w:t xml:space="preserve"> </w:t>
            </w:r>
            <w:r w:rsidR="00255FBC" w:rsidRPr="00EF2468">
              <w:rPr>
                <w:b/>
              </w:rPr>
              <w:t>containing</w:t>
            </w:r>
          </w:p>
          <w:p w14:paraId="2F7499EE" w14:textId="77777777" w:rsidR="00255FBC" w:rsidRPr="00EF2468" w:rsidRDefault="00255FBC" w:rsidP="00255FBC">
            <w:pPr>
              <w:pStyle w:val="TAL"/>
              <w:snapToGrid w:val="0"/>
            </w:pPr>
            <w:r w:rsidRPr="00EF2468">
              <w:tab/>
            </w:r>
            <w:r w:rsidRPr="00EF2468">
              <w:tab/>
              <w:t>CONTENT_INSTANCE_1</w:t>
            </w:r>
            <w:r w:rsidR="00EF2468">
              <w:t xml:space="preserve"> </w:t>
            </w:r>
            <w:r w:rsidRPr="00EF2468">
              <w:t>contentInstance</w:t>
            </w:r>
            <w:r w:rsidR="00EF2468">
              <w:t xml:space="preserve"> </w:t>
            </w:r>
            <w:r w:rsidRPr="00EF2468">
              <w:t>resource</w:t>
            </w:r>
            <w:r w:rsidR="00EF2468">
              <w:t xml:space="preserve"> </w:t>
            </w:r>
            <w:r w:rsidRPr="00EF2468">
              <w:rPr>
                <w:b/>
              </w:rPr>
              <w:t>and</w:t>
            </w:r>
          </w:p>
          <w:p w14:paraId="274208E4" w14:textId="77777777" w:rsidR="00255FBC" w:rsidRPr="00EF2468" w:rsidRDefault="00255FBC" w:rsidP="00255FBC">
            <w:pPr>
              <w:pStyle w:val="TAL"/>
              <w:snapToGrid w:val="0"/>
            </w:pPr>
            <w:r w:rsidRPr="00EF2468">
              <w:tab/>
            </w:r>
            <w:r w:rsidRPr="00EF2468">
              <w:tab/>
              <w:t>CONTENT_INSTANCE_2</w:t>
            </w:r>
            <w:r w:rsidR="00EF2468">
              <w:t xml:space="preserve"> </w:t>
            </w:r>
            <w:r w:rsidRPr="00EF2468">
              <w:t>contentInstance</w:t>
            </w:r>
            <w:r w:rsidR="00EF2468">
              <w:t xml:space="preserve"> </w:t>
            </w:r>
            <w:r w:rsidRPr="00EF2468">
              <w:t>resource</w:t>
            </w:r>
          </w:p>
          <w:p w14:paraId="2B5BECF8"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container</w:t>
            </w:r>
            <w:r w:rsidR="00EF2468">
              <w:t xml:space="preserve"> </w:t>
            </w:r>
            <w:r w:rsidRPr="00EF2468">
              <w:t>resource</w:t>
            </w:r>
          </w:p>
          <w:p w14:paraId="009EAD48"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creationTime</w:t>
            </w:r>
            <w:r w:rsidR="00EF2468">
              <w:t xml:space="preserve"> </w:t>
            </w:r>
            <w:r w:rsidRPr="00EF2468">
              <w:t>attribute</w:t>
            </w:r>
            <w:r w:rsidR="00EF2468">
              <w:t xml:space="preserve"> </w:t>
            </w:r>
            <w:r w:rsidRPr="00EF2468">
              <w:t>of</w:t>
            </w:r>
            <w:r w:rsidR="00EF2468">
              <w:rPr>
                <w:b/>
              </w:rPr>
              <w:t xml:space="preserve"> </w:t>
            </w:r>
            <w:r w:rsidRPr="00EF2468">
              <w:t>CONTENT_INSTANCE_1</w:t>
            </w:r>
            <w:r w:rsidR="00EF2468">
              <w:t xml:space="preserve"> </w:t>
            </w:r>
            <w:r w:rsidRPr="00EF2468">
              <w:t>&lt;</w:t>
            </w:r>
            <w:r w:rsidR="00EF2468">
              <w:t xml:space="preserve"> </w:t>
            </w:r>
            <w:r w:rsidRPr="00EF2468">
              <w:t>creationTime</w:t>
            </w:r>
            <w:r w:rsidR="00EF2468">
              <w:t xml:space="preserve"> </w:t>
            </w:r>
            <w:r w:rsidRPr="00EF2468">
              <w:t>attribute</w:t>
            </w:r>
            <w:r w:rsidR="00EF2468">
              <w:t xml:space="preserve"> </w:t>
            </w:r>
            <w:r w:rsidRPr="00EF2468">
              <w:t>of</w:t>
            </w:r>
            <w:r w:rsidR="00EF2468">
              <w:t xml:space="preserve"> </w:t>
            </w:r>
            <w:r w:rsidRPr="00EF2468">
              <w:tab/>
              <w:t>CONTENT_INSTANCE_2</w:t>
            </w:r>
          </w:p>
          <w:p w14:paraId="626A45B2" w14:textId="77777777" w:rsidR="00255FBC" w:rsidRPr="00EF2468" w:rsidRDefault="00EF2468" w:rsidP="00255FBC">
            <w:pPr>
              <w:keepNext/>
              <w:keepLines/>
              <w:snapToGrid w:val="0"/>
              <w:spacing w:after="0"/>
              <w:rPr>
                <w:rFonts w:ascii="Arial" w:hAnsi="Arial"/>
                <w:kern w:val="1"/>
                <w:sz w:val="18"/>
              </w:rPr>
            </w:pPr>
            <w:r>
              <w:rPr>
                <w:rFonts w:ascii="Arial" w:hAnsi="Arial"/>
                <w:sz w:val="18"/>
              </w:rPr>
              <w:t xml:space="preserve"> </w:t>
            </w:r>
            <w:r w:rsidR="00255FBC" w:rsidRPr="00EF2468">
              <w:rPr>
                <w:rFonts w:ascii="Arial" w:hAnsi="Arial"/>
                <w:b/>
                <w:sz w:val="18"/>
              </w:rPr>
              <w:t>}</w:t>
            </w:r>
          </w:p>
        </w:tc>
      </w:tr>
      <w:tr w:rsidR="00255FBC" w:rsidRPr="00EF2468" w14:paraId="23DDFF4D" w14:textId="77777777" w:rsidTr="00964185">
        <w:trPr>
          <w:jc w:val="center"/>
          <w:trPrChange w:id="6206" w:author="Daniela Dedola" w:date="2018-03-13T15:25:00Z">
            <w:trPr>
              <w:jc w:val="center"/>
            </w:trPr>
          </w:trPrChange>
        </w:trPr>
        <w:tc>
          <w:tcPr>
            <w:tcW w:w="1853" w:type="dxa"/>
            <w:vMerge w:val="restart"/>
            <w:tcBorders>
              <w:top w:val="single" w:sz="4" w:space="0" w:color="000000"/>
              <w:left w:val="single" w:sz="4" w:space="0" w:color="000000"/>
              <w:right w:val="single" w:sz="4" w:space="0" w:color="000000"/>
            </w:tcBorders>
            <w:vAlign w:val="center"/>
            <w:tcPrChange w:id="6207" w:author="Daniela Dedola" w:date="2018-03-13T15:25:00Z">
              <w:tcPr>
                <w:tcW w:w="1853" w:type="dxa"/>
                <w:vMerge w:val="restart"/>
                <w:tcBorders>
                  <w:top w:val="single" w:sz="4" w:space="0" w:color="000000"/>
                  <w:left w:val="single" w:sz="4" w:space="0" w:color="000000"/>
                  <w:right w:val="single" w:sz="4" w:space="0" w:color="000000"/>
                </w:tcBorders>
                <w:vAlign w:val="center"/>
              </w:tcPr>
            </w:tcPrChange>
          </w:tcPr>
          <w:p w14:paraId="0FFCBC3F"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Change w:id="6208" w:author="Daniela Dedola" w:date="2018-03-13T15:25:00Z">
              <w:tcPr>
                <w:tcW w:w="6379" w:type="dxa"/>
                <w:gridSpan w:val="2"/>
                <w:tcBorders>
                  <w:top w:val="single" w:sz="4" w:space="0" w:color="000000"/>
                  <w:left w:val="single" w:sz="4" w:space="0" w:color="000000"/>
                  <w:bottom w:val="single" w:sz="4" w:space="0" w:color="000000"/>
                  <w:right w:val="single" w:sz="4" w:space="0" w:color="000000"/>
                </w:tcBorders>
              </w:tcPr>
            </w:tcPrChange>
          </w:tcPr>
          <w:p w14:paraId="6DCE7B26"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261" w:type="dxa"/>
            <w:tcBorders>
              <w:top w:val="single" w:sz="4" w:space="0" w:color="000000"/>
              <w:left w:val="single" w:sz="4" w:space="0" w:color="000000"/>
              <w:bottom w:val="single" w:sz="4" w:space="0" w:color="000000"/>
              <w:right w:val="single" w:sz="4" w:space="0" w:color="000000"/>
            </w:tcBorders>
            <w:tcPrChange w:id="6209" w:author="Daniela Dedola" w:date="2018-03-13T15:25:00Z">
              <w:tcPr>
                <w:tcW w:w="1427" w:type="dxa"/>
                <w:tcBorders>
                  <w:top w:val="single" w:sz="4" w:space="0" w:color="000000"/>
                  <w:left w:val="single" w:sz="4" w:space="0" w:color="000000"/>
                  <w:bottom w:val="single" w:sz="4" w:space="0" w:color="000000"/>
                  <w:right w:val="single" w:sz="4" w:space="0" w:color="000000"/>
                </w:tcBorders>
              </w:tcPr>
            </w:tcPrChange>
          </w:tcPr>
          <w:p w14:paraId="25575ED6"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4ACE6455" w14:textId="77777777" w:rsidTr="00964185">
        <w:trPr>
          <w:jc w:val="center"/>
          <w:trPrChange w:id="6210" w:author="Daniela Dedola" w:date="2018-03-13T15:25:00Z">
            <w:trPr>
              <w:jc w:val="center"/>
            </w:trPr>
          </w:trPrChange>
        </w:trPr>
        <w:tc>
          <w:tcPr>
            <w:tcW w:w="1853" w:type="dxa"/>
            <w:vMerge/>
            <w:tcBorders>
              <w:left w:val="single" w:sz="4" w:space="0" w:color="000000"/>
              <w:right w:val="single" w:sz="4" w:space="0" w:color="000000"/>
            </w:tcBorders>
            <w:tcPrChange w:id="6211" w:author="Daniela Dedola" w:date="2018-03-13T15:25:00Z">
              <w:tcPr>
                <w:tcW w:w="1853" w:type="dxa"/>
                <w:vMerge/>
                <w:tcBorders>
                  <w:left w:val="single" w:sz="4" w:space="0" w:color="000000"/>
                  <w:right w:val="single" w:sz="4" w:space="0" w:color="000000"/>
                </w:tcBorders>
              </w:tcPr>
            </w:tcPrChange>
          </w:tcPr>
          <w:p w14:paraId="1697F25C"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Change w:id="6212" w:author="Daniela Dedola" w:date="2018-03-13T15:25:00Z">
              <w:tcPr>
                <w:tcW w:w="6379" w:type="dxa"/>
                <w:gridSpan w:val="2"/>
                <w:tcBorders>
                  <w:top w:val="single" w:sz="4" w:space="0" w:color="000000"/>
                  <w:left w:val="single" w:sz="4" w:space="0" w:color="000000"/>
                  <w:bottom w:val="single" w:sz="4" w:space="0" w:color="000000"/>
                  <w:right w:val="single" w:sz="4" w:space="0" w:color="000000"/>
                </w:tcBorders>
              </w:tcPr>
            </w:tcPrChange>
          </w:tcPr>
          <w:p w14:paraId="5E396E8A"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5C528A09"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EF2468">
              <w:rPr>
                <w:rFonts w:ascii="Arial" w:hAnsi="Arial"/>
                <w:sz w:val="18"/>
              </w:rPr>
              <w:t>RETRIEVE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6586564E"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CONTAINER_RESOURCE_ADDRESS/la</w:t>
            </w:r>
            <w:r w:rsidR="00EF2468">
              <w:t xml:space="preserve"> </w:t>
            </w:r>
            <w:del w:id="6213" w:author="Daniela Dedola" w:date="2018-03-12T16:17:00Z">
              <w:r w:rsidR="00EF2468" w:rsidDel="00576DE7">
                <w:rPr>
                  <w:rFonts w:ascii="Arial" w:hAnsi="Arial"/>
                  <w:sz w:val="18"/>
                </w:rPr>
                <w:delText xml:space="preserve"> </w:delText>
              </w:r>
            </w:del>
            <w:r w:rsidRPr="00EF2468">
              <w:rPr>
                <w:rFonts w:ascii="Arial" w:hAnsi="Arial"/>
                <w:b/>
                <w:sz w:val="18"/>
              </w:rPr>
              <w:t>and</w:t>
            </w:r>
          </w:p>
          <w:p w14:paraId="6DA9E2C6"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del w:id="6214" w:author="Daniela Dedola" w:date="2018-03-12T16:17:00Z">
              <w:r w:rsidR="00EF2468" w:rsidDel="00576DE7">
                <w:rPr>
                  <w:rFonts w:ascii="Arial" w:hAnsi="Arial"/>
                  <w:sz w:val="18"/>
                </w:rPr>
                <w:delText xml:space="preserve"> </w:delText>
              </w:r>
            </w:del>
            <w:r w:rsidRPr="00EF2468">
              <w:rPr>
                <w:rFonts w:ascii="Arial" w:hAnsi="Arial"/>
                <w:b/>
                <w:sz w:val="18"/>
              </w:rPr>
              <w:t>and</w:t>
            </w:r>
            <w:r w:rsidR="00EF2468">
              <w:rPr>
                <w:rFonts w:ascii="Arial" w:hAnsi="Arial"/>
                <w:b/>
                <w:sz w:val="18"/>
              </w:rPr>
              <w:t xml:space="preserve"> </w:t>
            </w:r>
          </w:p>
          <w:p w14:paraId="296DAA1C" w14:textId="77777777" w:rsidR="00255FBC" w:rsidRPr="00EF2468" w:rsidRDefault="00EF2468"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Content</w:t>
            </w:r>
            <w:r w:rsidR="00255FBC" w:rsidRPr="00EF2468">
              <w:rPr>
                <w:rFonts w:ascii="Arial" w:hAnsi="Arial"/>
                <w:sz w:val="18"/>
              </w:rPr>
              <w:br/>
            </w:r>
            <w:r w:rsidR="00255FBC" w:rsidRPr="00EF2468">
              <w:rPr>
                <w:rFonts w:ascii="Arial" w:hAnsi="Arial"/>
                <w:b/>
                <w:sz w:val="18"/>
              </w:rPr>
              <w:t>}</w:t>
            </w:r>
          </w:p>
        </w:tc>
        <w:tc>
          <w:tcPr>
            <w:tcW w:w="1261" w:type="dxa"/>
            <w:tcBorders>
              <w:top w:val="single" w:sz="4" w:space="0" w:color="000000"/>
              <w:left w:val="single" w:sz="4" w:space="0" w:color="000000"/>
              <w:bottom w:val="single" w:sz="4" w:space="0" w:color="000000"/>
              <w:right w:val="single" w:sz="4" w:space="0" w:color="000000"/>
            </w:tcBorders>
            <w:vAlign w:val="center"/>
            <w:tcPrChange w:id="6215" w:author="Daniela Dedola" w:date="2018-03-13T15:25:00Z">
              <w:tcPr>
                <w:tcW w:w="1427" w:type="dxa"/>
                <w:tcBorders>
                  <w:top w:val="single" w:sz="4" w:space="0" w:color="000000"/>
                  <w:left w:val="single" w:sz="4" w:space="0" w:color="000000"/>
                  <w:bottom w:val="single" w:sz="4" w:space="0" w:color="000000"/>
                  <w:right w:val="single" w:sz="4" w:space="0" w:color="000000"/>
                </w:tcBorders>
                <w:vAlign w:val="center"/>
              </w:tcPr>
            </w:tcPrChange>
          </w:tcPr>
          <w:p w14:paraId="6F23C877"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244FBB75" w14:textId="77777777" w:rsidTr="00964185">
        <w:trPr>
          <w:jc w:val="center"/>
          <w:trPrChange w:id="6216" w:author="Daniela Dedola" w:date="2018-03-13T15:25:00Z">
            <w:trPr>
              <w:jc w:val="center"/>
            </w:trPr>
          </w:trPrChange>
        </w:trPr>
        <w:tc>
          <w:tcPr>
            <w:tcW w:w="1853" w:type="dxa"/>
            <w:vMerge/>
            <w:tcBorders>
              <w:left w:val="single" w:sz="4" w:space="0" w:color="000000"/>
              <w:bottom w:val="single" w:sz="4" w:space="0" w:color="000000"/>
              <w:right w:val="single" w:sz="4" w:space="0" w:color="000000"/>
            </w:tcBorders>
            <w:tcPrChange w:id="6217" w:author="Daniela Dedola" w:date="2018-03-13T15:25:00Z">
              <w:tcPr>
                <w:tcW w:w="1853" w:type="dxa"/>
                <w:vMerge/>
                <w:tcBorders>
                  <w:left w:val="single" w:sz="4" w:space="0" w:color="000000"/>
                  <w:bottom w:val="single" w:sz="4" w:space="0" w:color="000000"/>
                  <w:right w:val="single" w:sz="4" w:space="0" w:color="000000"/>
                </w:tcBorders>
              </w:tcPr>
            </w:tcPrChange>
          </w:tcPr>
          <w:p w14:paraId="6AEBE851"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Change w:id="6218" w:author="Daniela Dedola" w:date="2018-03-13T15:25:00Z">
              <w:tcPr>
                <w:tcW w:w="6379" w:type="dxa"/>
                <w:gridSpan w:val="2"/>
                <w:tcBorders>
                  <w:top w:val="single" w:sz="4" w:space="0" w:color="000000"/>
                  <w:left w:val="single" w:sz="4" w:space="0" w:color="000000"/>
                  <w:bottom w:val="single" w:sz="4" w:space="0" w:color="000000"/>
                  <w:right w:val="single" w:sz="4" w:space="0" w:color="000000"/>
                </w:tcBorders>
              </w:tcPr>
            </w:tcPrChange>
          </w:tcPr>
          <w:p w14:paraId="773C6AA7"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63D472FD"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rPr>
                <w:b/>
              </w:rPr>
              <w:t>containing</w:t>
            </w:r>
          </w:p>
          <w:p w14:paraId="684C4A85"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51D3BEC3" w14:textId="77777777" w:rsidR="00255FBC" w:rsidRPr="00EF2468" w:rsidRDefault="00255FBC" w:rsidP="00255FBC">
            <w:pPr>
              <w:pStyle w:val="TAL"/>
              <w:snapToGrid w:val="0"/>
              <w:ind w:firstLineChars="300" w:firstLine="540"/>
              <w:rPr>
                <w:b/>
                <w:szCs w:val="18"/>
              </w:rPr>
            </w:pPr>
            <w:r w:rsidRPr="00EF2468">
              <w:rPr>
                <w:rFonts w:hint="eastAsia"/>
                <w:szCs w:val="18"/>
              </w:rPr>
              <w:t>Content</w:t>
            </w:r>
            <w:r w:rsidR="00EF2468">
              <w:rPr>
                <w:szCs w:val="18"/>
              </w:rPr>
              <w:t xml:space="preserve"> </w:t>
            </w:r>
            <w:r w:rsidRPr="00EF2468">
              <w:rPr>
                <w:b/>
                <w:szCs w:val="18"/>
              </w:rPr>
              <w:t>containing</w:t>
            </w:r>
          </w:p>
          <w:p w14:paraId="434A0EA3" w14:textId="77777777" w:rsidR="00255FBC" w:rsidRPr="00EF2468" w:rsidRDefault="00EF2468" w:rsidP="00255FBC">
            <w:pPr>
              <w:pStyle w:val="TAL"/>
              <w:snapToGrid w:val="0"/>
              <w:rPr>
                <w:b/>
                <w:szCs w:val="18"/>
              </w:rPr>
            </w:pPr>
            <w:r>
              <w:rPr>
                <w:b/>
                <w:szCs w:val="18"/>
              </w:rPr>
              <w:t xml:space="preserve">           </w:t>
            </w:r>
            <w:r w:rsidR="00255FBC" w:rsidRPr="00EF2468">
              <w:rPr>
                <w:b/>
                <w:szCs w:val="18"/>
              </w:rPr>
              <w:tab/>
            </w:r>
            <w:r w:rsidR="00255FBC" w:rsidRPr="00EF2468">
              <w:rPr>
                <w:b/>
                <w:szCs w:val="18"/>
              </w:rPr>
              <w:tab/>
            </w:r>
            <w:r w:rsidR="00255FBC" w:rsidRPr="00EF2468">
              <w:rPr>
                <w:szCs w:val="18"/>
              </w:rPr>
              <w:t>contentInstance</w:t>
            </w:r>
            <w:r>
              <w:rPr>
                <w:szCs w:val="18"/>
              </w:rPr>
              <w:t xml:space="preserve"> </w:t>
            </w:r>
            <w:r w:rsidR="00255FBC" w:rsidRPr="00EF2468">
              <w:rPr>
                <w:szCs w:val="18"/>
              </w:rPr>
              <w:t>resource</w:t>
            </w:r>
            <w:r>
              <w:rPr>
                <w:szCs w:val="18"/>
              </w:rPr>
              <w:t xml:space="preserve"> </w:t>
            </w:r>
            <w:r w:rsidR="00255FBC" w:rsidRPr="00EF2468">
              <w:rPr>
                <w:b/>
                <w:szCs w:val="18"/>
              </w:rPr>
              <w:t>containing</w:t>
            </w:r>
          </w:p>
          <w:p w14:paraId="0B206E37"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szCs w:val="18"/>
              </w:rPr>
              <w:tab/>
            </w:r>
            <w:r w:rsidRPr="00EF2468">
              <w:rPr>
                <w:szCs w:val="18"/>
              </w:rPr>
              <w:tab/>
              <w:t>resourceName</w:t>
            </w:r>
            <w:r w:rsidR="00EF2468">
              <w:rPr>
                <w:szCs w:val="18"/>
              </w:rPr>
              <w:t xml:space="preserve"> </w:t>
            </w:r>
            <w:r w:rsidRPr="00EF2468">
              <w:rPr>
                <w:szCs w:val="18"/>
              </w:rPr>
              <w:t>attribute</w:t>
            </w:r>
            <w:r w:rsidR="00EF2468">
              <w:rPr>
                <w:b/>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t>CONTENT_INSTANCE_2</w:t>
            </w:r>
            <w:r w:rsidR="00EF2468">
              <w:t xml:space="preserve"> </w:t>
            </w:r>
          </w:p>
          <w:p w14:paraId="7630F624" w14:textId="77777777" w:rsidR="00255FBC" w:rsidRPr="00EF2468" w:rsidRDefault="00255FBC" w:rsidP="00255FBC">
            <w:pPr>
              <w:pStyle w:val="TAL"/>
              <w:snapToGrid w:val="0"/>
              <w:rPr>
                <w:b/>
                <w:szCs w:val="18"/>
              </w:rPr>
            </w:pPr>
            <w:r w:rsidRPr="00EF2468">
              <w:rPr>
                <w:b/>
              </w:rPr>
              <w:t>}</w:t>
            </w:r>
          </w:p>
        </w:tc>
        <w:tc>
          <w:tcPr>
            <w:tcW w:w="1261" w:type="dxa"/>
            <w:tcBorders>
              <w:top w:val="single" w:sz="4" w:space="0" w:color="000000"/>
              <w:left w:val="single" w:sz="4" w:space="0" w:color="000000"/>
              <w:bottom w:val="single" w:sz="4" w:space="0" w:color="000000"/>
              <w:right w:val="single" w:sz="4" w:space="0" w:color="000000"/>
            </w:tcBorders>
            <w:vAlign w:val="center"/>
            <w:tcPrChange w:id="6219" w:author="Daniela Dedola" w:date="2018-03-13T15:25:00Z">
              <w:tcPr>
                <w:tcW w:w="1427" w:type="dxa"/>
                <w:tcBorders>
                  <w:top w:val="single" w:sz="4" w:space="0" w:color="000000"/>
                  <w:left w:val="single" w:sz="4" w:space="0" w:color="000000"/>
                  <w:bottom w:val="single" w:sz="4" w:space="0" w:color="000000"/>
                  <w:right w:val="single" w:sz="4" w:space="0" w:color="000000"/>
                </w:tcBorders>
                <w:vAlign w:val="center"/>
              </w:tcPr>
            </w:tcPrChange>
          </w:tcPr>
          <w:p w14:paraId="4F5FABD4"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21D7505F" w14:textId="77777777" w:rsidR="00C47205" w:rsidRPr="00EF2468" w:rsidRDefault="00C47205" w:rsidP="00C47205">
      <w:pPr>
        <w:rPr>
          <w:b/>
        </w:rPr>
      </w:pPr>
    </w:p>
    <w:p w14:paraId="5C331052" w14:textId="77777777" w:rsidR="00C47205" w:rsidRPr="00EF2468" w:rsidRDefault="00C47205" w:rsidP="00D67457">
      <w:pPr>
        <w:pStyle w:val="H6"/>
      </w:pPr>
      <w:bookmarkStart w:id="6220" w:name="_Toc504120986"/>
      <w:r w:rsidRPr="00B86B9F">
        <w:lastRenderedPageBreak/>
        <w:t>TP</w:t>
      </w:r>
      <w:r w:rsidRPr="00EF2468">
        <w:t>/oneM2M/</w:t>
      </w:r>
      <w:r w:rsidRPr="00B86B9F">
        <w:t>CSE</w:t>
      </w:r>
      <w:r w:rsidRPr="00EF2468">
        <w:t>/</w:t>
      </w:r>
      <w:r w:rsidRPr="00B86B9F">
        <w:t>DMR</w:t>
      </w:r>
      <w:r w:rsidRPr="00EF2468">
        <w:t>/RET/013</w:t>
      </w:r>
      <w:bookmarkEnd w:id="6220"/>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23AD2FB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E060264"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7967FAF" w14:textId="77777777" w:rsidR="00C47205" w:rsidRPr="00EF2468" w:rsidRDefault="00C47205" w:rsidP="006804CE">
            <w:pPr>
              <w:pStyle w:val="TAL"/>
              <w:snapToGrid w:val="0"/>
            </w:pPr>
            <w:r w:rsidRPr="00B86B9F">
              <w:t>TP</w:t>
            </w:r>
            <w:r w:rsidRPr="00EF2468">
              <w:t>/oneM2M/</w:t>
            </w:r>
            <w:r w:rsidRPr="00B86B9F">
              <w:t>CSE</w:t>
            </w:r>
            <w:r w:rsidRPr="00EF2468">
              <w:t>/</w:t>
            </w:r>
            <w:r w:rsidRPr="00B86B9F">
              <w:t>DMR</w:t>
            </w:r>
            <w:r w:rsidRPr="00EF2468">
              <w:t>/RET/013</w:t>
            </w:r>
          </w:p>
        </w:tc>
      </w:tr>
      <w:tr w:rsidR="00C47205" w:rsidRPr="00EF2468" w14:paraId="06E839A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0D7DB1"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E9BB7D6" w14:textId="77777777" w:rsidR="00C47205" w:rsidRPr="00EF2468" w:rsidRDefault="00C47205"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CSEBase</w:t>
            </w:r>
          </w:p>
        </w:tc>
      </w:tr>
      <w:tr w:rsidR="00C47205" w:rsidRPr="00EF2468" w14:paraId="56CEAAD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5F78166"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2BEA77" w14:textId="66AAD2EF" w:rsidR="00C47205" w:rsidRPr="00EF2468" w:rsidRDefault="00D56FD8" w:rsidP="006804CE">
            <w:pPr>
              <w:pStyle w:val="TAL"/>
              <w:snapToGrid w:val="0"/>
              <w:rPr>
                <w:color w:val="000000"/>
                <w:kern w:val="1"/>
              </w:rPr>
            </w:pPr>
            <w:ins w:id="6221" w:author="Daniela Dedola" w:date="2018-03-08T15:4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222" w:author="Daniela Dedola" w:date="2018-03-08T15:48:00Z">
              <w:r>
                <w:fldChar w:fldCharType="separate"/>
              </w:r>
              <w:r>
                <w:rPr>
                  <w:noProof/>
                </w:rPr>
                <w:t>1</w:t>
              </w:r>
              <w:r>
                <w:fldChar w:fldCharType="end"/>
              </w:r>
              <w:r>
                <w:t>], clause</w:t>
              </w:r>
            </w:ins>
            <w:del w:id="6223" w:author="Daniela Dedola" w:date="2018-03-08T15:48:00Z">
              <w:r w:rsidR="00C47205" w:rsidRPr="00EF2468" w:rsidDel="00D56FD8">
                <w:rPr>
                  <w:color w:val="008000"/>
                </w:rPr>
                <w:delText>TS</w:delText>
              </w:r>
              <w:r w:rsidR="00C47205" w:rsidRPr="00EF2468" w:rsidDel="00D56FD8">
                <w:rPr>
                  <w:color w:val="000000"/>
                </w:rPr>
                <w:delText>-0001</w:delText>
              </w:r>
            </w:del>
            <w:r w:rsidR="00EF2468">
              <w:rPr>
                <w:color w:val="000000"/>
              </w:rPr>
              <w:t xml:space="preserve"> </w:t>
            </w:r>
            <w:r w:rsidR="00C47205" w:rsidRPr="00EF2468">
              <w:rPr>
                <w:color w:val="000000"/>
              </w:rPr>
              <w:t>10.1.2</w:t>
            </w:r>
            <w:r w:rsidR="00EF2468">
              <w:rPr>
                <w:sz w:val="20"/>
              </w:rPr>
              <w:t xml:space="preserve"> </w:t>
            </w:r>
          </w:p>
        </w:tc>
      </w:tr>
      <w:tr w:rsidR="00C47205" w:rsidRPr="00EF2468" w14:paraId="3AA4C01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17D3BF2"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C718915" w14:textId="77777777" w:rsidR="00C47205" w:rsidRPr="00EF2468" w:rsidRDefault="00C47205" w:rsidP="006804CE">
            <w:pPr>
              <w:pStyle w:val="TAL"/>
              <w:snapToGrid w:val="0"/>
            </w:pPr>
            <w:r w:rsidRPr="00EF2468">
              <w:t>CF01</w:t>
            </w:r>
          </w:p>
        </w:tc>
      </w:tr>
      <w:tr w:rsidR="00255FBC" w:rsidRPr="00EF2468" w14:paraId="0480A63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6B48C4"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D3696E"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71BD02C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674316A"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988F44"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1618FEC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B20C61D"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35D325C"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961B59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547FFDE1"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t xml:space="preserve"> </w:t>
            </w:r>
            <w:r w:rsidRPr="00EF2468">
              <w:t>under</w:t>
            </w:r>
            <w:r w:rsidR="00EF2468">
              <w:t xml:space="preserve"> </w:t>
            </w:r>
            <w:r w:rsidRPr="00EF2468">
              <w:t>the</w:t>
            </w:r>
            <w:r w:rsidR="00EF2468">
              <w:t xml:space="preserve"> </w:t>
            </w:r>
            <w:r w:rsidRPr="00EF2468">
              <w:t>CSEBase</w:t>
            </w:r>
            <w:r w:rsidR="00EF2468">
              <w:t xml:space="preserve"> </w:t>
            </w:r>
            <w:r w:rsidRPr="00EF2468">
              <w:t>resource</w:t>
            </w:r>
          </w:p>
          <w:p w14:paraId="4D3B7807"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7D7895D5" w14:textId="77777777" w:rsidR="00255FBC" w:rsidRPr="00EF2468" w:rsidRDefault="00255FBC" w:rsidP="00255FBC">
            <w:pPr>
              <w:pStyle w:val="TAL"/>
              <w:snapToGrid w:val="0"/>
              <w:rPr>
                <w:b/>
                <w:kern w:val="1"/>
              </w:rPr>
            </w:pPr>
            <w:r w:rsidRPr="00EF2468">
              <w:tab/>
            </w:r>
            <w:r w:rsidRPr="00EF2468">
              <w:rPr>
                <w:b/>
              </w:rPr>
              <w:t>}</w:t>
            </w:r>
          </w:p>
        </w:tc>
      </w:tr>
      <w:tr w:rsidR="00255FBC" w:rsidRPr="00EF2468" w14:paraId="53A90BA6"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7F399AC"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75B32DA"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0BAA718" w14:textId="77777777" w:rsidR="00255FBC" w:rsidRPr="00EF2468" w:rsidRDefault="00255FBC" w:rsidP="00255FBC">
            <w:pPr>
              <w:pStyle w:val="TAL"/>
              <w:snapToGrid w:val="0"/>
              <w:jc w:val="center"/>
              <w:rPr>
                <w:b/>
              </w:rPr>
            </w:pPr>
            <w:r w:rsidRPr="00EF2468">
              <w:rPr>
                <w:b/>
              </w:rPr>
              <w:t>Direction</w:t>
            </w:r>
          </w:p>
        </w:tc>
      </w:tr>
      <w:tr w:rsidR="00255FBC" w:rsidRPr="00EF2468" w14:paraId="01CC4A85" w14:textId="77777777" w:rsidTr="00E11FFE">
        <w:trPr>
          <w:jc w:val="center"/>
        </w:trPr>
        <w:tc>
          <w:tcPr>
            <w:tcW w:w="1853" w:type="dxa"/>
            <w:vMerge/>
            <w:tcBorders>
              <w:left w:val="single" w:sz="4" w:space="0" w:color="000000"/>
              <w:right w:val="single" w:sz="4" w:space="0" w:color="000000"/>
            </w:tcBorders>
          </w:tcPr>
          <w:p w14:paraId="1730C788"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637948"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1430A6EF"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2980E841"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p>
          <w:p w14:paraId="515ADFC0"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46B64C"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0553ADB8" w14:textId="77777777" w:rsidTr="00E11FFE">
        <w:trPr>
          <w:jc w:val="center"/>
        </w:trPr>
        <w:tc>
          <w:tcPr>
            <w:tcW w:w="1853" w:type="dxa"/>
            <w:vMerge/>
            <w:tcBorders>
              <w:left w:val="single" w:sz="4" w:space="0" w:color="000000"/>
              <w:bottom w:val="single" w:sz="4" w:space="0" w:color="000000"/>
              <w:right w:val="single" w:sz="4" w:space="0" w:color="000000"/>
            </w:tcBorders>
          </w:tcPr>
          <w:p w14:paraId="155379AE"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6FC5E1"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1072606"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6A4A937C"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4A08FE0C" w14:textId="77777777" w:rsidR="00255FBC" w:rsidRPr="00EF2468" w:rsidRDefault="00255FBC" w:rsidP="00255FBC">
            <w:pPr>
              <w:pStyle w:val="TAL"/>
              <w:snapToGrid w:val="0"/>
              <w:rPr>
                <w:szCs w:val="18"/>
              </w:rPr>
            </w:pPr>
            <w:r w:rsidRPr="00EF2468">
              <w:rPr>
                <w:b/>
                <w:szCs w:val="18"/>
              </w:rPr>
              <w:tab/>
            </w:r>
            <w:r w:rsidRPr="00EF2468">
              <w:rPr>
                <w:b/>
                <w:szCs w:val="18"/>
              </w:rPr>
              <w:tab/>
            </w:r>
            <w:r w:rsidRPr="00EF2468">
              <w:rPr>
                <w:b/>
                <w:szCs w:val="18"/>
              </w:rPr>
              <w:tab/>
            </w:r>
            <w:r w:rsidRPr="00EF2468">
              <w:rPr>
                <w:i/>
                <w:szCs w:val="18"/>
              </w:rPr>
              <w:t>RESOURCE_</w:t>
            </w:r>
            <w:r w:rsidRPr="00B86B9F">
              <w:rPr>
                <w:i/>
                <w:szCs w:val="18"/>
              </w:rPr>
              <w:t>TYPE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5606F1D1"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7C87F"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63C2FCD" w14:textId="77777777" w:rsidR="00C47205" w:rsidRPr="00EF2468" w:rsidRDefault="00C47205" w:rsidP="00BE4D40"/>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224" w:author="Daniela Dedola" w:date="2018-03-08T15:51:00Z">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3148"/>
        <w:gridCol w:w="2880"/>
        <w:tblGridChange w:id="6225">
          <w:tblGrid>
            <w:gridCol w:w="4476"/>
            <w:gridCol w:w="2353"/>
            <w:gridCol w:w="2880"/>
          </w:tblGrid>
        </w:tblGridChange>
      </w:tblGrid>
      <w:tr w:rsidR="00C47205" w:rsidRPr="008D0228" w14:paraId="2A0CA77A" w14:textId="77777777" w:rsidTr="00D56FD8">
        <w:trPr>
          <w:tblHeader/>
          <w:jc w:val="center"/>
          <w:trPrChange w:id="6226" w:author="Daniela Dedola" w:date="2018-03-08T15:51:00Z">
            <w:trPr>
              <w:tblHeader/>
              <w:jc w:val="center"/>
            </w:trPr>
          </w:trPrChange>
        </w:trPr>
        <w:tc>
          <w:tcPr>
            <w:tcW w:w="3681" w:type="dxa"/>
            <w:shd w:val="clear" w:color="auto" w:fill="auto"/>
            <w:tcPrChange w:id="6227" w:author="Daniela Dedola" w:date="2018-03-08T15:51:00Z">
              <w:tcPr>
                <w:tcW w:w="4476" w:type="dxa"/>
                <w:shd w:val="clear" w:color="auto" w:fill="auto"/>
              </w:tcPr>
            </w:tcPrChange>
          </w:tcPr>
          <w:p w14:paraId="7E02C201" w14:textId="77777777" w:rsidR="00C47205" w:rsidRPr="00306B0C" w:rsidRDefault="00C47205" w:rsidP="006804CE">
            <w:pPr>
              <w:spacing w:after="0"/>
              <w:jc w:val="center"/>
              <w:rPr>
                <w:rFonts w:ascii="Arial" w:hAnsi="Arial" w:cs="Arial"/>
                <w:b/>
                <w:sz w:val="18"/>
                <w:szCs w:val="18"/>
              </w:rPr>
            </w:pPr>
            <w:r w:rsidRPr="00B86B9F">
              <w:rPr>
                <w:rFonts w:ascii="Arial" w:hAnsi="Arial" w:cs="Arial"/>
                <w:b/>
                <w:sz w:val="18"/>
                <w:szCs w:val="18"/>
                <w:rPrChange w:id="6228" w:author="Daniela Dedola" w:date="2018-03-13T11:09: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3148" w:type="dxa"/>
            <w:shd w:val="clear" w:color="auto" w:fill="auto"/>
            <w:tcPrChange w:id="6229" w:author="Daniela Dedola" w:date="2018-03-08T15:51:00Z">
              <w:tcPr>
                <w:tcW w:w="2353" w:type="dxa"/>
                <w:shd w:val="clear" w:color="auto" w:fill="auto"/>
              </w:tcPr>
            </w:tcPrChange>
          </w:tcPr>
          <w:p w14:paraId="4AD9AE5A" w14:textId="77777777" w:rsidR="00C47205" w:rsidRPr="00306B0C" w:rsidRDefault="00C47205" w:rsidP="006804CE">
            <w:pPr>
              <w:spacing w:after="0"/>
              <w:jc w:val="center"/>
              <w:rPr>
                <w:rFonts w:ascii="Arial" w:hAnsi="Arial" w:cs="Arial"/>
                <w:b/>
                <w:sz w:val="18"/>
                <w:szCs w:val="18"/>
              </w:rPr>
            </w:pPr>
            <w:r w:rsidRPr="00306B0C">
              <w:rPr>
                <w:rFonts w:ascii="Arial" w:hAnsi="Arial" w:cs="Arial"/>
                <w:b/>
                <w:sz w:val="18"/>
                <w:szCs w:val="18"/>
              </w:rPr>
              <w:t>Reference</w:t>
            </w:r>
          </w:p>
        </w:tc>
        <w:tc>
          <w:tcPr>
            <w:tcW w:w="2880" w:type="dxa"/>
            <w:shd w:val="clear" w:color="auto" w:fill="auto"/>
            <w:tcPrChange w:id="6230" w:author="Daniela Dedola" w:date="2018-03-08T15:51:00Z">
              <w:tcPr>
                <w:tcW w:w="2880" w:type="dxa"/>
                <w:shd w:val="clear" w:color="auto" w:fill="auto"/>
              </w:tcPr>
            </w:tcPrChange>
          </w:tcPr>
          <w:p w14:paraId="1C0294A1" w14:textId="77777777" w:rsidR="00C47205" w:rsidRPr="00306B0C" w:rsidRDefault="00C47205" w:rsidP="006804CE">
            <w:pPr>
              <w:spacing w:after="0"/>
              <w:jc w:val="center"/>
              <w:rPr>
                <w:rFonts w:ascii="Arial" w:hAnsi="Arial" w:cs="Arial"/>
                <w:b/>
                <w:sz w:val="18"/>
                <w:szCs w:val="18"/>
              </w:rPr>
            </w:pPr>
            <w:r w:rsidRPr="00306B0C">
              <w:rPr>
                <w:rFonts w:ascii="Arial" w:hAnsi="Arial" w:cs="Arial"/>
                <w:b/>
                <w:sz w:val="18"/>
                <w:szCs w:val="18"/>
              </w:rPr>
              <w:t>RESOURCE_</w:t>
            </w:r>
            <w:r w:rsidRPr="00B86B9F">
              <w:rPr>
                <w:rFonts w:ascii="Arial" w:hAnsi="Arial" w:cs="Arial"/>
                <w:b/>
                <w:sz w:val="18"/>
                <w:szCs w:val="18"/>
                <w:rPrChange w:id="6231" w:author="Daniela Dedola" w:date="2018-03-13T11:09:00Z">
                  <w:rPr>
                    <w:rFonts w:ascii="Arial" w:hAnsi="Arial" w:cs="Arial"/>
                    <w:b/>
                    <w:color w:val="008000"/>
                    <w:sz w:val="18"/>
                    <w:szCs w:val="18"/>
                  </w:rPr>
                </w:rPrChange>
              </w:rPr>
              <w:t>TYPE</w:t>
            </w:r>
          </w:p>
        </w:tc>
      </w:tr>
      <w:tr w:rsidR="00C47205" w:rsidRPr="008D0228" w14:paraId="042EE5BC" w14:textId="77777777" w:rsidTr="00D56FD8">
        <w:trPr>
          <w:jc w:val="center"/>
          <w:trPrChange w:id="6232" w:author="Daniela Dedola" w:date="2018-03-08T15:51:00Z">
            <w:trPr>
              <w:jc w:val="center"/>
            </w:trPr>
          </w:trPrChange>
        </w:trPr>
        <w:tc>
          <w:tcPr>
            <w:tcW w:w="3681" w:type="dxa"/>
            <w:shd w:val="clear" w:color="auto" w:fill="auto"/>
            <w:tcPrChange w:id="6233" w:author="Daniela Dedola" w:date="2018-03-08T15:51:00Z">
              <w:tcPr>
                <w:tcW w:w="4476" w:type="dxa"/>
                <w:shd w:val="clear" w:color="auto" w:fill="auto"/>
              </w:tcPr>
            </w:tcPrChange>
          </w:tcPr>
          <w:p w14:paraId="4281B5A2" w14:textId="77777777" w:rsidR="00C47205" w:rsidRPr="00306B0C" w:rsidRDefault="00C47205">
            <w:pPr>
              <w:pStyle w:val="TAL"/>
              <w:rPr>
                <w:szCs w:val="18"/>
              </w:rPr>
              <w:pPrChange w:id="6234" w:author="Daniela Dedola" w:date="2018-03-08T15:51:00Z">
                <w:pPr>
                  <w:spacing w:after="0"/>
                </w:pPr>
              </w:pPrChange>
            </w:pPr>
            <w:r w:rsidRPr="00B86B9F">
              <w:rPr>
                <w:szCs w:val="18"/>
                <w:rPrChange w:id="6235" w:author="Daniela Dedola" w:date="2018-03-13T11:09:00Z">
                  <w:rPr>
                    <w:color w:val="008000"/>
                  </w:rPr>
                </w:rPrChange>
              </w:rPr>
              <w:t>TP</w:t>
            </w:r>
            <w:r w:rsidRPr="00306B0C">
              <w:rPr>
                <w:szCs w:val="18"/>
              </w:rPr>
              <w:t>/oneM2M/</w:t>
            </w:r>
            <w:r w:rsidRPr="00B86B9F">
              <w:rPr>
                <w:szCs w:val="18"/>
                <w:rPrChange w:id="6236" w:author="Daniela Dedola" w:date="2018-03-13T11:09:00Z">
                  <w:rPr>
                    <w:color w:val="0000FF"/>
                  </w:rPr>
                </w:rPrChange>
              </w:rPr>
              <w:t>CSE</w:t>
            </w:r>
            <w:r w:rsidRPr="00306B0C">
              <w:rPr>
                <w:szCs w:val="18"/>
              </w:rPr>
              <w:t>/</w:t>
            </w:r>
            <w:r w:rsidRPr="00B86B9F">
              <w:rPr>
                <w:szCs w:val="18"/>
                <w:rPrChange w:id="6237" w:author="Daniela Dedola" w:date="2018-03-13T11:09:00Z">
                  <w:rPr>
                    <w:color w:val="008000"/>
                  </w:rPr>
                </w:rPrChange>
              </w:rPr>
              <w:t>DMR</w:t>
            </w:r>
            <w:r w:rsidRPr="00306B0C">
              <w:rPr>
                <w:szCs w:val="18"/>
              </w:rPr>
              <w:t>/RET/013_ACP</w:t>
            </w:r>
          </w:p>
        </w:tc>
        <w:tc>
          <w:tcPr>
            <w:tcW w:w="3148" w:type="dxa"/>
            <w:shd w:val="clear" w:color="auto" w:fill="auto"/>
            <w:tcPrChange w:id="6238" w:author="Daniela Dedola" w:date="2018-03-08T15:51:00Z">
              <w:tcPr>
                <w:tcW w:w="2353" w:type="dxa"/>
                <w:shd w:val="clear" w:color="auto" w:fill="auto"/>
              </w:tcPr>
            </w:tcPrChange>
          </w:tcPr>
          <w:p w14:paraId="0521D82E" w14:textId="666D7485" w:rsidR="00C47205" w:rsidRPr="00306B0C" w:rsidRDefault="00D56FD8">
            <w:pPr>
              <w:pStyle w:val="TAL"/>
              <w:rPr>
                <w:szCs w:val="18"/>
              </w:rPr>
              <w:pPrChange w:id="6239" w:author="Daniela Dedola" w:date="2018-03-08T15:51:00Z">
                <w:pPr>
                  <w:spacing w:after="0"/>
                </w:pPr>
              </w:pPrChange>
            </w:pPr>
            <w:ins w:id="6240" w:author="Daniela Dedola" w:date="2018-03-08T15:48:00Z">
              <w:r w:rsidRPr="00B86B9F">
                <w:rPr>
                  <w:szCs w:val="18"/>
                  <w:lang w:eastAsia="zh-CN"/>
                  <w:rPrChange w:id="6241" w:author="Daniela Dedola" w:date="2018-03-13T11:09:00Z">
                    <w:rPr>
                      <w:color w:val="008000"/>
                      <w:lang w:eastAsia="zh-CN"/>
                    </w:rPr>
                  </w:rPrChange>
                </w:rPr>
                <w:t>TS</w:t>
              </w:r>
              <w:r w:rsidRPr="00306B0C">
                <w:rPr>
                  <w:color w:val="000000"/>
                  <w:szCs w:val="18"/>
                  <w:lang w:eastAsia="zh-CN"/>
                </w:rPr>
                <w:t xml:space="preserve">-0001 </w:t>
              </w:r>
              <w:r w:rsidRPr="00306B0C">
                <w:rPr>
                  <w:szCs w:val="18"/>
                </w:rPr>
                <w:t>[</w:t>
              </w:r>
              <w:r w:rsidRPr="00306B0C">
                <w:rPr>
                  <w:szCs w:val="18"/>
                </w:rPr>
                <w:fldChar w:fldCharType="begin"/>
              </w:r>
              <w:r w:rsidRPr="00306B0C">
                <w:rPr>
                  <w:szCs w:val="18"/>
                </w:rPr>
                <w:instrText xml:space="preserve">REF REF_ONEM2MTS_0001 \h </w:instrText>
              </w:r>
            </w:ins>
            <w:r w:rsidR="008D0228">
              <w:rPr>
                <w:szCs w:val="18"/>
              </w:rPr>
              <w:instrText xml:space="preserve"> \* MERGEFORMAT </w:instrText>
            </w:r>
            <w:r w:rsidRPr="00306B0C">
              <w:rPr>
                <w:szCs w:val="18"/>
              </w:rPr>
            </w:r>
            <w:ins w:id="6242" w:author="Daniela Dedola" w:date="2018-03-08T15:48:00Z">
              <w:r w:rsidRPr="00306B0C">
                <w:rPr>
                  <w:szCs w:val="18"/>
                </w:rPr>
                <w:fldChar w:fldCharType="separate"/>
              </w:r>
              <w:r w:rsidRPr="00306B0C">
                <w:rPr>
                  <w:noProof/>
                  <w:szCs w:val="18"/>
                </w:rPr>
                <w:t>1</w:t>
              </w:r>
              <w:r w:rsidRPr="00306B0C">
                <w:rPr>
                  <w:szCs w:val="18"/>
                </w:rPr>
                <w:fldChar w:fldCharType="end"/>
              </w:r>
              <w:r w:rsidRPr="00306B0C">
                <w:rPr>
                  <w:szCs w:val="18"/>
                </w:rPr>
                <w:t>], clause</w:t>
              </w:r>
            </w:ins>
            <w:del w:id="6243" w:author="Daniela Dedola" w:date="2018-03-08T15:48:00Z">
              <w:r w:rsidR="00C47205" w:rsidRPr="00306B0C" w:rsidDel="00D56FD8">
                <w:rPr>
                  <w:color w:val="008000"/>
                  <w:szCs w:val="18"/>
                </w:rPr>
                <w:delText>TS</w:delText>
              </w:r>
              <w:r w:rsidR="00C47205" w:rsidRPr="00306B0C" w:rsidDel="00D56FD8">
                <w:rPr>
                  <w:szCs w:val="18"/>
                </w:rPr>
                <w:delText>-0001</w:delText>
              </w:r>
            </w:del>
            <w:r w:rsidR="00EF2468" w:rsidRPr="00306B0C">
              <w:rPr>
                <w:szCs w:val="18"/>
              </w:rPr>
              <w:t xml:space="preserve"> </w:t>
            </w:r>
            <w:r w:rsidR="00C47205" w:rsidRPr="00306B0C">
              <w:rPr>
                <w:szCs w:val="18"/>
              </w:rPr>
              <w:t>10.2.21.2</w:t>
            </w:r>
          </w:p>
        </w:tc>
        <w:tc>
          <w:tcPr>
            <w:tcW w:w="2880" w:type="dxa"/>
            <w:shd w:val="clear" w:color="auto" w:fill="auto"/>
            <w:tcPrChange w:id="6244" w:author="Daniela Dedola" w:date="2018-03-08T15:51:00Z">
              <w:tcPr>
                <w:tcW w:w="2880" w:type="dxa"/>
                <w:shd w:val="clear" w:color="auto" w:fill="auto"/>
              </w:tcPr>
            </w:tcPrChange>
          </w:tcPr>
          <w:p w14:paraId="7E6F0565" w14:textId="77777777" w:rsidR="00C47205" w:rsidRPr="008D0228" w:rsidRDefault="00C47205">
            <w:pPr>
              <w:pStyle w:val="TAL"/>
              <w:rPr>
                <w:szCs w:val="18"/>
                <w:rPrChange w:id="6245" w:author="Daniela Dedola" w:date="2018-03-13T11:09:00Z">
                  <w:rPr>
                    <w:sz w:val="20"/>
                  </w:rPr>
                </w:rPrChange>
              </w:rPr>
              <w:pPrChange w:id="6246" w:author="Daniela Dedola" w:date="2018-03-08T15:51:00Z">
                <w:pPr>
                  <w:pStyle w:val="TAL"/>
                  <w:keepLines w:val="0"/>
                </w:pPr>
              </w:pPrChange>
            </w:pPr>
            <w:r w:rsidRPr="008D0228">
              <w:rPr>
                <w:szCs w:val="18"/>
                <w:rPrChange w:id="6247" w:author="Daniela Dedola" w:date="2018-03-13T11:09:00Z">
                  <w:rPr>
                    <w:sz w:val="20"/>
                  </w:rPr>
                </w:rPrChange>
              </w:rPr>
              <w:t>1</w:t>
            </w:r>
            <w:r w:rsidR="00EF2468" w:rsidRPr="008D0228">
              <w:rPr>
                <w:szCs w:val="18"/>
                <w:rPrChange w:id="6248" w:author="Daniela Dedola" w:date="2018-03-13T11:09:00Z">
                  <w:rPr>
                    <w:sz w:val="20"/>
                  </w:rPr>
                </w:rPrChange>
              </w:rPr>
              <w:t xml:space="preserve"> </w:t>
            </w:r>
            <w:r w:rsidRPr="008D0228">
              <w:rPr>
                <w:szCs w:val="18"/>
                <w:rPrChange w:id="6249" w:author="Daniela Dedola" w:date="2018-03-13T11:09:00Z">
                  <w:rPr>
                    <w:sz w:val="20"/>
                  </w:rPr>
                </w:rPrChange>
              </w:rPr>
              <w:t>(accessControlPolicy)</w:t>
            </w:r>
          </w:p>
        </w:tc>
      </w:tr>
      <w:tr w:rsidR="00C47205" w:rsidRPr="008D0228" w14:paraId="77C42F51" w14:textId="77777777" w:rsidTr="00D56FD8">
        <w:trPr>
          <w:jc w:val="center"/>
          <w:trPrChange w:id="6250" w:author="Daniela Dedola" w:date="2018-03-08T15:51:00Z">
            <w:trPr>
              <w:jc w:val="center"/>
            </w:trPr>
          </w:trPrChange>
        </w:trPr>
        <w:tc>
          <w:tcPr>
            <w:tcW w:w="3681" w:type="dxa"/>
            <w:shd w:val="clear" w:color="auto" w:fill="auto"/>
            <w:tcPrChange w:id="6251" w:author="Daniela Dedola" w:date="2018-03-08T15:51:00Z">
              <w:tcPr>
                <w:tcW w:w="4476" w:type="dxa"/>
                <w:shd w:val="clear" w:color="auto" w:fill="auto"/>
              </w:tcPr>
            </w:tcPrChange>
          </w:tcPr>
          <w:p w14:paraId="16302275" w14:textId="77777777" w:rsidR="00C47205" w:rsidRPr="00306B0C" w:rsidRDefault="00C47205">
            <w:pPr>
              <w:pStyle w:val="TAL"/>
              <w:rPr>
                <w:szCs w:val="18"/>
              </w:rPr>
              <w:pPrChange w:id="6252" w:author="Daniela Dedola" w:date="2018-03-08T15:51:00Z">
                <w:pPr>
                  <w:spacing w:after="0"/>
                </w:pPr>
              </w:pPrChange>
            </w:pPr>
            <w:r w:rsidRPr="00B86B9F">
              <w:rPr>
                <w:szCs w:val="18"/>
                <w:rPrChange w:id="6253" w:author="Daniela Dedola" w:date="2018-03-13T11:09:00Z">
                  <w:rPr>
                    <w:color w:val="008000"/>
                  </w:rPr>
                </w:rPrChange>
              </w:rPr>
              <w:t>TP</w:t>
            </w:r>
            <w:r w:rsidRPr="00306B0C">
              <w:rPr>
                <w:szCs w:val="18"/>
              </w:rPr>
              <w:t>/oneM2M/</w:t>
            </w:r>
            <w:r w:rsidRPr="00B86B9F">
              <w:rPr>
                <w:szCs w:val="18"/>
                <w:rPrChange w:id="6254" w:author="Daniela Dedola" w:date="2018-03-13T11:09:00Z">
                  <w:rPr>
                    <w:color w:val="0000FF"/>
                  </w:rPr>
                </w:rPrChange>
              </w:rPr>
              <w:t>CSE</w:t>
            </w:r>
            <w:r w:rsidRPr="00306B0C">
              <w:rPr>
                <w:szCs w:val="18"/>
              </w:rPr>
              <w:t>/</w:t>
            </w:r>
            <w:r w:rsidRPr="00B86B9F">
              <w:rPr>
                <w:szCs w:val="18"/>
                <w:rPrChange w:id="6255" w:author="Daniela Dedola" w:date="2018-03-13T11:09:00Z">
                  <w:rPr>
                    <w:color w:val="008000"/>
                  </w:rPr>
                </w:rPrChange>
              </w:rPr>
              <w:t>DMR</w:t>
            </w:r>
            <w:r w:rsidRPr="00306B0C">
              <w:rPr>
                <w:szCs w:val="18"/>
              </w:rPr>
              <w:t>/RET/013_</w:t>
            </w:r>
            <w:r w:rsidRPr="00B86B9F">
              <w:rPr>
                <w:szCs w:val="18"/>
                <w:rPrChange w:id="6256" w:author="Daniela Dedola" w:date="2018-03-13T11:09:00Z">
                  <w:rPr>
                    <w:color w:val="0000FF"/>
                  </w:rPr>
                </w:rPrChange>
              </w:rPr>
              <w:t>AE</w:t>
            </w:r>
          </w:p>
        </w:tc>
        <w:tc>
          <w:tcPr>
            <w:tcW w:w="3148" w:type="dxa"/>
            <w:shd w:val="clear" w:color="auto" w:fill="auto"/>
            <w:tcPrChange w:id="6257" w:author="Daniela Dedola" w:date="2018-03-08T15:51:00Z">
              <w:tcPr>
                <w:tcW w:w="2353" w:type="dxa"/>
                <w:shd w:val="clear" w:color="auto" w:fill="auto"/>
              </w:tcPr>
            </w:tcPrChange>
          </w:tcPr>
          <w:p w14:paraId="4FA6AF14" w14:textId="101C03B0" w:rsidR="00C47205" w:rsidRPr="00306B0C" w:rsidRDefault="00D56FD8">
            <w:pPr>
              <w:pStyle w:val="TAL"/>
              <w:rPr>
                <w:szCs w:val="18"/>
              </w:rPr>
              <w:pPrChange w:id="6258" w:author="Daniela Dedola" w:date="2018-03-08T15:51:00Z">
                <w:pPr>
                  <w:spacing w:after="0"/>
                </w:pPr>
              </w:pPrChange>
            </w:pPr>
            <w:ins w:id="6259" w:author="Daniela Dedola" w:date="2018-03-08T15:48:00Z">
              <w:r w:rsidRPr="00B86B9F">
                <w:rPr>
                  <w:szCs w:val="18"/>
                  <w:lang w:eastAsia="zh-CN"/>
                  <w:rPrChange w:id="6260" w:author="Daniela Dedola" w:date="2018-03-13T11:09:00Z">
                    <w:rPr>
                      <w:color w:val="008000"/>
                      <w:lang w:eastAsia="zh-CN"/>
                    </w:rPr>
                  </w:rPrChange>
                </w:rPr>
                <w:t>TS</w:t>
              </w:r>
              <w:r w:rsidRPr="00306B0C">
                <w:rPr>
                  <w:color w:val="000000"/>
                  <w:szCs w:val="18"/>
                  <w:lang w:eastAsia="zh-CN"/>
                </w:rPr>
                <w:t xml:space="preserve">-0001 </w:t>
              </w:r>
              <w:r w:rsidRPr="00306B0C">
                <w:rPr>
                  <w:szCs w:val="18"/>
                </w:rPr>
                <w:t>[</w:t>
              </w:r>
              <w:r w:rsidRPr="00306B0C">
                <w:rPr>
                  <w:szCs w:val="18"/>
                </w:rPr>
                <w:fldChar w:fldCharType="begin"/>
              </w:r>
              <w:r w:rsidRPr="00306B0C">
                <w:rPr>
                  <w:szCs w:val="18"/>
                </w:rPr>
                <w:instrText xml:space="preserve">REF REF_ONEM2MTS_0001 \h </w:instrText>
              </w:r>
            </w:ins>
            <w:r w:rsidR="008D0228">
              <w:rPr>
                <w:szCs w:val="18"/>
              </w:rPr>
              <w:instrText xml:space="preserve"> \* MERGEFORMAT </w:instrText>
            </w:r>
            <w:r w:rsidRPr="00306B0C">
              <w:rPr>
                <w:szCs w:val="18"/>
              </w:rPr>
            </w:r>
            <w:ins w:id="6261" w:author="Daniela Dedola" w:date="2018-03-08T15:48:00Z">
              <w:r w:rsidRPr="00306B0C">
                <w:rPr>
                  <w:szCs w:val="18"/>
                </w:rPr>
                <w:fldChar w:fldCharType="separate"/>
              </w:r>
              <w:r w:rsidRPr="00306B0C">
                <w:rPr>
                  <w:noProof/>
                  <w:szCs w:val="18"/>
                </w:rPr>
                <w:t>1</w:t>
              </w:r>
              <w:r w:rsidRPr="00306B0C">
                <w:rPr>
                  <w:szCs w:val="18"/>
                </w:rPr>
                <w:fldChar w:fldCharType="end"/>
              </w:r>
              <w:r w:rsidRPr="00306B0C">
                <w:rPr>
                  <w:szCs w:val="18"/>
                </w:rPr>
                <w:t>], clause</w:t>
              </w:r>
            </w:ins>
            <w:del w:id="6262" w:author="Daniela Dedola" w:date="2018-03-08T15:48:00Z">
              <w:r w:rsidR="00C47205" w:rsidRPr="00306B0C" w:rsidDel="00D56FD8">
                <w:rPr>
                  <w:color w:val="008000"/>
                  <w:szCs w:val="18"/>
                </w:rPr>
                <w:delText>TS</w:delText>
              </w:r>
              <w:r w:rsidR="00C47205" w:rsidRPr="00306B0C" w:rsidDel="00D56FD8">
                <w:rPr>
                  <w:szCs w:val="18"/>
                </w:rPr>
                <w:delText>-0001</w:delText>
              </w:r>
            </w:del>
            <w:r w:rsidR="00EF2468" w:rsidRPr="00306B0C">
              <w:rPr>
                <w:szCs w:val="18"/>
              </w:rPr>
              <w:t xml:space="preserve"> </w:t>
            </w:r>
            <w:r w:rsidR="00C47205" w:rsidRPr="00306B0C">
              <w:rPr>
                <w:szCs w:val="18"/>
              </w:rPr>
              <w:t>10.2.1.2</w:t>
            </w:r>
          </w:p>
        </w:tc>
        <w:tc>
          <w:tcPr>
            <w:tcW w:w="2880" w:type="dxa"/>
            <w:shd w:val="clear" w:color="auto" w:fill="auto"/>
            <w:tcPrChange w:id="6263" w:author="Daniela Dedola" w:date="2018-03-08T15:51:00Z">
              <w:tcPr>
                <w:tcW w:w="2880" w:type="dxa"/>
                <w:shd w:val="clear" w:color="auto" w:fill="auto"/>
              </w:tcPr>
            </w:tcPrChange>
          </w:tcPr>
          <w:p w14:paraId="48978488" w14:textId="77777777" w:rsidR="00C47205" w:rsidRPr="008D0228" w:rsidRDefault="00C47205">
            <w:pPr>
              <w:pStyle w:val="TAL"/>
              <w:rPr>
                <w:szCs w:val="18"/>
                <w:rPrChange w:id="6264" w:author="Daniela Dedola" w:date="2018-03-13T11:09:00Z">
                  <w:rPr>
                    <w:sz w:val="20"/>
                  </w:rPr>
                </w:rPrChange>
              </w:rPr>
              <w:pPrChange w:id="6265" w:author="Daniela Dedola" w:date="2018-03-08T15:51:00Z">
                <w:pPr>
                  <w:pStyle w:val="TAL"/>
                  <w:keepLines w:val="0"/>
                </w:pPr>
              </w:pPrChange>
            </w:pPr>
            <w:r w:rsidRPr="008D0228">
              <w:rPr>
                <w:szCs w:val="18"/>
                <w:rPrChange w:id="6266" w:author="Daniela Dedola" w:date="2018-03-13T11:09:00Z">
                  <w:rPr>
                    <w:sz w:val="20"/>
                  </w:rPr>
                </w:rPrChange>
              </w:rPr>
              <w:t>2</w:t>
            </w:r>
            <w:r w:rsidR="00EF2468" w:rsidRPr="008D0228">
              <w:rPr>
                <w:szCs w:val="18"/>
                <w:rPrChange w:id="6267" w:author="Daniela Dedola" w:date="2018-03-13T11:09:00Z">
                  <w:rPr>
                    <w:sz w:val="20"/>
                  </w:rPr>
                </w:rPrChange>
              </w:rPr>
              <w:t xml:space="preserve"> </w:t>
            </w:r>
            <w:r w:rsidRPr="008D0228">
              <w:rPr>
                <w:szCs w:val="18"/>
                <w:rPrChange w:id="6268" w:author="Daniela Dedola" w:date="2018-03-13T11:09:00Z">
                  <w:rPr>
                    <w:sz w:val="20"/>
                  </w:rPr>
                </w:rPrChange>
              </w:rPr>
              <w:t>(</w:t>
            </w:r>
            <w:r w:rsidRPr="00B86B9F">
              <w:rPr>
                <w:szCs w:val="18"/>
                <w:rPrChange w:id="6269" w:author="Daniela Dedola" w:date="2018-03-13T11:09:00Z">
                  <w:rPr>
                    <w:color w:val="0000FF"/>
                    <w:sz w:val="20"/>
                  </w:rPr>
                </w:rPrChange>
              </w:rPr>
              <w:t>AE</w:t>
            </w:r>
            <w:r w:rsidRPr="008D0228">
              <w:rPr>
                <w:szCs w:val="18"/>
                <w:rPrChange w:id="6270" w:author="Daniela Dedola" w:date="2018-03-13T11:09:00Z">
                  <w:rPr>
                    <w:sz w:val="20"/>
                  </w:rPr>
                </w:rPrChange>
              </w:rPr>
              <w:t>)</w:t>
            </w:r>
          </w:p>
        </w:tc>
      </w:tr>
      <w:tr w:rsidR="00C47205" w:rsidRPr="008D0228" w14:paraId="3AC87B64" w14:textId="77777777" w:rsidTr="00D56FD8">
        <w:trPr>
          <w:jc w:val="center"/>
          <w:trPrChange w:id="6271" w:author="Daniela Dedola" w:date="2018-03-08T15:51:00Z">
            <w:trPr>
              <w:jc w:val="center"/>
            </w:trPr>
          </w:trPrChange>
        </w:trPr>
        <w:tc>
          <w:tcPr>
            <w:tcW w:w="3681" w:type="dxa"/>
            <w:shd w:val="clear" w:color="auto" w:fill="auto"/>
            <w:tcPrChange w:id="6272" w:author="Daniela Dedola" w:date="2018-03-08T15:51:00Z">
              <w:tcPr>
                <w:tcW w:w="4476" w:type="dxa"/>
                <w:shd w:val="clear" w:color="auto" w:fill="auto"/>
              </w:tcPr>
            </w:tcPrChange>
          </w:tcPr>
          <w:p w14:paraId="3C58356E" w14:textId="77777777" w:rsidR="00C47205" w:rsidRPr="00306B0C" w:rsidRDefault="00C47205">
            <w:pPr>
              <w:pStyle w:val="TAL"/>
              <w:rPr>
                <w:szCs w:val="18"/>
              </w:rPr>
              <w:pPrChange w:id="6273" w:author="Daniela Dedola" w:date="2018-03-08T15:51:00Z">
                <w:pPr>
                  <w:spacing w:after="0"/>
                </w:pPr>
              </w:pPrChange>
            </w:pPr>
            <w:r w:rsidRPr="00B86B9F">
              <w:rPr>
                <w:szCs w:val="18"/>
                <w:rPrChange w:id="6274" w:author="Daniela Dedola" w:date="2018-03-13T11:09:00Z">
                  <w:rPr>
                    <w:color w:val="008000"/>
                  </w:rPr>
                </w:rPrChange>
              </w:rPr>
              <w:t>TP</w:t>
            </w:r>
            <w:r w:rsidRPr="00306B0C">
              <w:rPr>
                <w:szCs w:val="18"/>
              </w:rPr>
              <w:t>/oneM2M/</w:t>
            </w:r>
            <w:r w:rsidRPr="00B86B9F">
              <w:rPr>
                <w:szCs w:val="18"/>
                <w:rPrChange w:id="6275" w:author="Daniela Dedola" w:date="2018-03-13T11:09:00Z">
                  <w:rPr>
                    <w:color w:val="0000FF"/>
                  </w:rPr>
                </w:rPrChange>
              </w:rPr>
              <w:t>CSE</w:t>
            </w:r>
            <w:r w:rsidRPr="00306B0C">
              <w:rPr>
                <w:szCs w:val="18"/>
              </w:rPr>
              <w:t>/</w:t>
            </w:r>
            <w:r w:rsidRPr="00B86B9F">
              <w:rPr>
                <w:szCs w:val="18"/>
                <w:rPrChange w:id="6276" w:author="Daniela Dedola" w:date="2018-03-13T11:09:00Z">
                  <w:rPr>
                    <w:color w:val="008000"/>
                  </w:rPr>
                </w:rPrChange>
              </w:rPr>
              <w:t>DMR</w:t>
            </w:r>
            <w:r w:rsidRPr="00306B0C">
              <w:rPr>
                <w:szCs w:val="18"/>
              </w:rPr>
              <w:t>/RET/013_CNT</w:t>
            </w:r>
          </w:p>
        </w:tc>
        <w:tc>
          <w:tcPr>
            <w:tcW w:w="3148" w:type="dxa"/>
            <w:shd w:val="clear" w:color="auto" w:fill="auto"/>
            <w:tcPrChange w:id="6277" w:author="Daniela Dedola" w:date="2018-03-08T15:51:00Z">
              <w:tcPr>
                <w:tcW w:w="2353" w:type="dxa"/>
                <w:shd w:val="clear" w:color="auto" w:fill="auto"/>
              </w:tcPr>
            </w:tcPrChange>
          </w:tcPr>
          <w:p w14:paraId="1F06924E" w14:textId="1DC631FC" w:rsidR="00C47205" w:rsidRPr="00306B0C" w:rsidRDefault="00D56FD8">
            <w:pPr>
              <w:pStyle w:val="TAL"/>
              <w:rPr>
                <w:szCs w:val="18"/>
              </w:rPr>
              <w:pPrChange w:id="6278" w:author="Daniela Dedola" w:date="2018-03-08T15:51:00Z">
                <w:pPr>
                  <w:spacing w:after="0"/>
                </w:pPr>
              </w:pPrChange>
            </w:pPr>
            <w:ins w:id="6279" w:author="Daniela Dedola" w:date="2018-03-08T15:48:00Z">
              <w:r w:rsidRPr="00B86B9F">
                <w:rPr>
                  <w:szCs w:val="18"/>
                  <w:lang w:eastAsia="zh-CN"/>
                  <w:rPrChange w:id="6280" w:author="Daniela Dedola" w:date="2018-03-13T11:09:00Z">
                    <w:rPr>
                      <w:color w:val="008000"/>
                      <w:lang w:eastAsia="zh-CN"/>
                    </w:rPr>
                  </w:rPrChange>
                </w:rPr>
                <w:t>TS</w:t>
              </w:r>
              <w:r w:rsidRPr="00306B0C">
                <w:rPr>
                  <w:color w:val="000000"/>
                  <w:szCs w:val="18"/>
                  <w:lang w:eastAsia="zh-CN"/>
                </w:rPr>
                <w:t xml:space="preserve">-0001 </w:t>
              </w:r>
              <w:r w:rsidRPr="00306B0C">
                <w:rPr>
                  <w:szCs w:val="18"/>
                </w:rPr>
                <w:t>[</w:t>
              </w:r>
              <w:r w:rsidRPr="00306B0C">
                <w:rPr>
                  <w:szCs w:val="18"/>
                </w:rPr>
                <w:fldChar w:fldCharType="begin"/>
              </w:r>
              <w:r w:rsidRPr="00306B0C">
                <w:rPr>
                  <w:szCs w:val="18"/>
                </w:rPr>
                <w:instrText xml:space="preserve">REF REF_ONEM2MTS_0001 \h </w:instrText>
              </w:r>
            </w:ins>
            <w:r w:rsidR="008D0228">
              <w:rPr>
                <w:szCs w:val="18"/>
              </w:rPr>
              <w:instrText xml:space="preserve"> \* MERGEFORMAT </w:instrText>
            </w:r>
            <w:r w:rsidRPr="00306B0C">
              <w:rPr>
                <w:szCs w:val="18"/>
              </w:rPr>
            </w:r>
            <w:ins w:id="6281" w:author="Daniela Dedola" w:date="2018-03-08T15:48:00Z">
              <w:r w:rsidRPr="00306B0C">
                <w:rPr>
                  <w:szCs w:val="18"/>
                </w:rPr>
                <w:fldChar w:fldCharType="separate"/>
              </w:r>
              <w:r w:rsidRPr="00306B0C">
                <w:rPr>
                  <w:noProof/>
                  <w:szCs w:val="18"/>
                </w:rPr>
                <w:t>1</w:t>
              </w:r>
              <w:r w:rsidRPr="00306B0C">
                <w:rPr>
                  <w:szCs w:val="18"/>
                </w:rPr>
                <w:fldChar w:fldCharType="end"/>
              </w:r>
              <w:r w:rsidRPr="00306B0C">
                <w:rPr>
                  <w:szCs w:val="18"/>
                </w:rPr>
                <w:t>], clause</w:t>
              </w:r>
            </w:ins>
            <w:del w:id="6282" w:author="Daniela Dedola" w:date="2018-03-08T15:48:00Z">
              <w:r w:rsidR="00C47205" w:rsidRPr="00306B0C" w:rsidDel="00D56FD8">
                <w:rPr>
                  <w:color w:val="008000"/>
                  <w:szCs w:val="18"/>
                </w:rPr>
                <w:delText>TS</w:delText>
              </w:r>
              <w:r w:rsidR="00C47205" w:rsidRPr="00306B0C" w:rsidDel="00D56FD8">
                <w:rPr>
                  <w:szCs w:val="18"/>
                </w:rPr>
                <w:delText>-0001</w:delText>
              </w:r>
            </w:del>
            <w:r w:rsidR="00EF2468" w:rsidRPr="00306B0C">
              <w:rPr>
                <w:szCs w:val="18"/>
              </w:rPr>
              <w:t xml:space="preserve"> </w:t>
            </w:r>
            <w:r w:rsidR="00C47205" w:rsidRPr="00306B0C">
              <w:rPr>
                <w:szCs w:val="18"/>
              </w:rPr>
              <w:t>10.2.4.2</w:t>
            </w:r>
          </w:p>
        </w:tc>
        <w:tc>
          <w:tcPr>
            <w:tcW w:w="2880" w:type="dxa"/>
            <w:shd w:val="clear" w:color="auto" w:fill="auto"/>
            <w:tcPrChange w:id="6283" w:author="Daniela Dedola" w:date="2018-03-08T15:51:00Z">
              <w:tcPr>
                <w:tcW w:w="2880" w:type="dxa"/>
                <w:shd w:val="clear" w:color="auto" w:fill="auto"/>
              </w:tcPr>
            </w:tcPrChange>
          </w:tcPr>
          <w:p w14:paraId="5A278FE7" w14:textId="77777777" w:rsidR="00C47205" w:rsidRPr="008D0228" w:rsidRDefault="00C47205">
            <w:pPr>
              <w:pStyle w:val="TAL"/>
              <w:rPr>
                <w:szCs w:val="18"/>
                <w:rPrChange w:id="6284" w:author="Daniela Dedola" w:date="2018-03-13T11:09:00Z">
                  <w:rPr>
                    <w:sz w:val="20"/>
                  </w:rPr>
                </w:rPrChange>
              </w:rPr>
              <w:pPrChange w:id="6285" w:author="Daniela Dedola" w:date="2018-03-08T15:51:00Z">
                <w:pPr>
                  <w:pStyle w:val="TAL"/>
                  <w:keepLines w:val="0"/>
                </w:pPr>
              </w:pPrChange>
            </w:pPr>
            <w:r w:rsidRPr="008D0228">
              <w:rPr>
                <w:szCs w:val="18"/>
                <w:rPrChange w:id="6286" w:author="Daniela Dedola" w:date="2018-03-13T11:09:00Z">
                  <w:rPr>
                    <w:sz w:val="20"/>
                  </w:rPr>
                </w:rPrChange>
              </w:rPr>
              <w:t>3</w:t>
            </w:r>
            <w:r w:rsidR="00EF2468" w:rsidRPr="008D0228">
              <w:rPr>
                <w:szCs w:val="18"/>
                <w:rPrChange w:id="6287" w:author="Daniela Dedola" w:date="2018-03-13T11:09:00Z">
                  <w:rPr>
                    <w:sz w:val="20"/>
                  </w:rPr>
                </w:rPrChange>
              </w:rPr>
              <w:t xml:space="preserve"> </w:t>
            </w:r>
            <w:r w:rsidRPr="008D0228">
              <w:rPr>
                <w:szCs w:val="18"/>
                <w:rPrChange w:id="6288" w:author="Daniela Dedola" w:date="2018-03-13T11:09:00Z">
                  <w:rPr>
                    <w:sz w:val="20"/>
                  </w:rPr>
                </w:rPrChange>
              </w:rPr>
              <w:t>(container)</w:t>
            </w:r>
          </w:p>
        </w:tc>
      </w:tr>
      <w:tr w:rsidR="00C47205" w:rsidRPr="008D0228" w14:paraId="69A248FF" w14:textId="77777777" w:rsidTr="00D56FD8">
        <w:trPr>
          <w:jc w:val="center"/>
          <w:trPrChange w:id="6289" w:author="Daniela Dedola" w:date="2018-03-08T15:51:00Z">
            <w:trPr>
              <w:jc w:val="center"/>
            </w:trPr>
          </w:trPrChange>
        </w:trPr>
        <w:tc>
          <w:tcPr>
            <w:tcW w:w="3681" w:type="dxa"/>
            <w:shd w:val="clear" w:color="auto" w:fill="auto"/>
            <w:tcPrChange w:id="6290" w:author="Daniela Dedola" w:date="2018-03-08T15:51:00Z">
              <w:tcPr>
                <w:tcW w:w="4476" w:type="dxa"/>
                <w:shd w:val="clear" w:color="auto" w:fill="auto"/>
              </w:tcPr>
            </w:tcPrChange>
          </w:tcPr>
          <w:p w14:paraId="38328970" w14:textId="77777777" w:rsidR="00C47205" w:rsidRPr="00306B0C" w:rsidRDefault="00C47205">
            <w:pPr>
              <w:pStyle w:val="TAL"/>
              <w:rPr>
                <w:szCs w:val="18"/>
              </w:rPr>
              <w:pPrChange w:id="6291" w:author="Daniela Dedola" w:date="2018-03-08T15:51:00Z">
                <w:pPr>
                  <w:spacing w:after="0"/>
                </w:pPr>
              </w:pPrChange>
            </w:pPr>
            <w:r w:rsidRPr="00B86B9F">
              <w:rPr>
                <w:szCs w:val="18"/>
                <w:rPrChange w:id="6292" w:author="Daniela Dedola" w:date="2018-03-13T11:09:00Z">
                  <w:rPr>
                    <w:color w:val="008000"/>
                  </w:rPr>
                </w:rPrChange>
              </w:rPr>
              <w:t>TP</w:t>
            </w:r>
            <w:r w:rsidRPr="00306B0C">
              <w:rPr>
                <w:szCs w:val="18"/>
              </w:rPr>
              <w:t>/oneM2M/</w:t>
            </w:r>
            <w:r w:rsidRPr="00B86B9F">
              <w:rPr>
                <w:szCs w:val="18"/>
                <w:rPrChange w:id="6293" w:author="Daniela Dedola" w:date="2018-03-13T11:09:00Z">
                  <w:rPr>
                    <w:color w:val="0000FF"/>
                  </w:rPr>
                </w:rPrChange>
              </w:rPr>
              <w:t>CSE</w:t>
            </w:r>
            <w:r w:rsidRPr="00306B0C">
              <w:rPr>
                <w:szCs w:val="18"/>
              </w:rPr>
              <w:t>/</w:t>
            </w:r>
            <w:r w:rsidRPr="00B86B9F">
              <w:rPr>
                <w:szCs w:val="18"/>
                <w:rPrChange w:id="6294" w:author="Daniela Dedola" w:date="2018-03-13T11:09:00Z">
                  <w:rPr>
                    <w:color w:val="008000"/>
                  </w:rPr>
                </w:rPrChange>
              </w:rPr>
              <w:t>DMR</w:t>
            </w:r>
            <w:r w:rsidRPr="00306B0C">
              <w:rPr>
                <w:szCs w:val="18"/>
              </w:rPr>
              <w:t>/RET/013_CSR</w:t>
            </w:r>
          </w:p>
        </w:tc>
        <w:tc>
          <w:tcPr>
            <w:tcW w:w="3148" w:type="dxa"/>
            <w:shd w:val="clear" w:color="auto" w:fill="auto"/>
            <w:tcPrChange w:id="6295" w:author="Daniela Dedola" w:date="2018-03-08T15:51:00Z">
              <w:tcPr>
                <w:tcW w:w="2353" w:type="dxa"/>
                <w:shd w:val="clear" w:color="auto" w:fill="auto"/>
              </w:tcPr>
            </w:tcPrChange>
          </w:tcPr>
          <w:p w14:paraId="05CF6CED" w14:textId="5778491E" w:rsidR="00C47205" w:rsidRPr="00306B0C" w:rsidRDefault="00D56FD8">
            <w:pPr>
              <w:pStyle w:val="TAL"/>
              <w:rPr>
                <w:szCs w:val="18"/>
              </w:rPr>
              <w:pPrChange w:id="6296" w:author="Daniela Dedola" w:date="2018-03-08T15:51:00Z">
                <w:pPr>
                  <w:spacing w:after="0"/>
                </w:pPr>
              </w:pPrChange>
            </w:pPr>
            <w:ins w:id="6297" w:author="Daniela Dedola" w:date="2018-03-08T15:49:00Z">
              <w:r w:rsidRPr="00B86B9F">
                <w:rPr>
                  <w:szCs w:val="18"/>
                  <w:lang w:eastAsia="zh-CN"/>
                  <w:rPrChange w:id="6298" w:author="Daniela Dedola" w:date="2018-03-13T11:09:00Z">
                    <w:rPr>
                      <w:color w:val="008000"/>
                      <w:lang w:eastAsia="zh-CN"/>
                    </w:rPr>
                  </w:rPrChange>
                </w:rPr>
                <w:t>TS</w:t>
              </w:r>
              <w:r w:rsidRPr="00306B0C">
                <w:rPr>
                  <w:color w:val="000000"/>
                  <w:szCs w:val="18"/>
                  <w:lang w:eastAsia="zh-CN"/>
                </w:rPr>
                <w:t xml:space="preserve">-0001 </w:t>
              </w:r>
              <w:r w:rsidRPr="00306B0C">
                <w:rPr>
                  <w:szCs w:val="18"/>
                </w:rPr>
                <w:t>[</w:t>
              </w:r>
              <w:r w:rsidRPr="00306B0C">
                <w:rPr>
                  <w:szCs w:val="18"/>
                </w:rPr>
                <w:fldChar w:fldCharType="begin"/>
              </w:r>
              <w:r w:rsidRPr="00306B0C">
                <w:rPr>
                  <w:szCs w:val="18"/>
                </w:rPr>
                <w:instrText xml:space="preserve">REF REF_ONEM2MTS_0001 \h </w:instrText>
              </w:r>
            </w:ins>
            <w:r w:rsidR="008D0228">
              <w:rPr>
                <w:szCs w:val="18"/>
              </w:rPr>
              <w:instrText xml:space="preserve"> \* MERGEFORMAT </w:instrText>
            </w:r>
            <w:r w:rsidRPr="00306B0C">
              <w:rPr>
                <w:szCs w:val="18"/>
              </w:rPr>
            </w:r>
            <w:ins w:id="6299" w:author="Daniela Dedola" w:date="2018-03-08T15:49:00Z">
              <w:r w:rsidRPr="00306B0C">
                <w:rPr>
                  <w:szCs w:val="18"/>
                </w:rPr>
                <w:fldChar w:fldCharType="separate"/>
              </w:r>
              <w:r w:rsidRPr="00306B0C">
                <w:rPr>
                  <w:noProof/>
                  <w:szCs w:val="18"/>
                </w:rPr>
                <w:t>1</w:t>
              </w:r>
              <w:r w:rsidRPr="00306B0C">
                <w:rPr>
                  <w:szCs w:val="18"/>
                </w:rPr>
                <w:fldChar w:fldCharType="end"/>
              </w:r>
              <w:r w:rsidRPr="00306B0C">
                <w:rPr>
                  <w:szCs w:val="18"/>
                </w:rPr>
                <w:t>], clause</w:t>
              </w:r>
            </w:ins>
            <w:del w:id="6300" w:author="Daniela Dedola" w:date="2018-03-08T15:49:00Z">
              <w:r w:rsidR="00C47205" w:rsidRPr="00306B0C" w:rsidDel="00D56FD8">
                <w:rPr>
                  <w:color w:val="008000"/>
                  <w:szCs w:val="18"/>
                </w:rPr>
                <w:delText>TS</w:delText>
              </w:r>
              <w:r w:rsidR="00C47205" w:rsidRPr="00306B0C" w:rsidDel="00D56FD8">
                <w:rPr>
                  <w:szCs w:val="18"/>
                </w:rPr>
                <w:delText>-0001</w:delText>
              </w:r>
            </w:del>
            <w:r w:rsidR="00EF2468" w:rsidRPr="00306B0C">
              <w:rPr>
                <w:szCs w:val="18"/>
              </w:rPr>
              <w:t xml:space="preserve"> </w:t>
            </w:r>
            <w:r w:rsidR="00C47205" w:rsidRPr="00306B0C">
              <w:rPr>
                <w:szCs w:val="18"/>
              </w:rPr>
              <w:t>10.2.2.2</w:t>
            </w:r>
          </w:p>
        </w:tc>
        <w:tc>
          <w:tcPr>
            <w:tcW w:w="2880" w:type="dxa"/>
            <w:shd w:val="clear" w:color="auto" w:fill="auto"/>
            <w:tcPrChange w:id="6301" w:author="Daniela Dedola" w:date="2018-03-08T15:51:00Z">
              <w:tcPr>
                <w:tcW w:w="2880" w:type="dxa"/>
                <w:shd w:val="clear" w:color="auto" w:fill="auto"/>
              </w:tcPr>
            </w:tcPrChange>
          </w:tcPr>
          <w:p w14:paraId="01926E68" w14:textId="77777777" w:rsidR="00C47205" w:rsidRPr="008D0228" w:rsidRDefault="00C47205">
            <w:pPr>
              <w:pStyle w:val="TAL"/>
              <w:rPr>
                <w:szCs w:val="18"/>
                <w:rPrChange w:id="6302" w:author="Daniela Dedola" w:date="2018-03-13T11:09:00Z">
                  <w:rPr>
                    <w:sz w:val="20"/>
                  </w:rPr>
                </w:rPrChange>
              </w:rPr>
              <w:pPrChange w:id="6303" w:author="Daniela Dedola" w:date="2018-03-08T15:51:00Z">
                <w:pPr>
                  <w:pStyle w:val="TAL"/>
                  <w:keepLines w:val="0"/>
                </w:pPr>
              </w:pPrChange>
            </w:pPr>
            <w:r w:rsidRPr="008D0228">
              <w:rPr>
                <w:szCs w:val="18"/>
                <w:rPrChange w:id="6304" w:author="Daniela Dedola" w:date="2018-03-13T11:09:00Z">
                  <w:rPr>
                    <w:sz w:val="20"/>
                  </w:rPr>
                </w:rPrChange>
              </w:rPr>
              <w:t>16</w:t>
            </w:r>
            <w:r w:rsidR="00EF2468" w:rsidRPr="008D0228">
              <w:rPr>
                <w:szCs w:val="18"/>
                <w:rPrChange w:id="6305" w:author="Daniela Dedola" w:date="2018-03-13T11:09:00Z">
                  <w:rPr>
                    <w:sz w:val="20"/>
                  </w:rPr>
                </w:rPrChange>
              </w:rPr>
              <w:t xml:space="preserve"> </w:t>
            </w:r>
            <w:r w:rsidRPr="008D0228">
              <w:rPr>
                <w:szCs w:val="18"/>
                <w:rPrChange w:id="6306" w:author="Daniela Dedola" w:date="2018-03-13T11:09:00Z">
                  <w:rPr>
                    <w:sz w:val="20"/>
                  </w:rPr>
                </w:rPrChange>
              </w:rPr>
              <w:t>(remoteCSE)</w:t>
            </w:r>
          </w:p>
        </w:tc>
      </w:tr>
      <w:tr w:rsidR="00C47205" w:rsidRPr="008D0228" w14:paraId="244028D3" w14:textId="77777777" w:rsidTr="00D56FD8">
        <w:trPr>
          <w:jc w:val="center"/>
          <w:trPrChange w:id="6307" w:author="Daniela Dedola" w:date="2018-03-08T15:51:00Z">
            <w:trPr>
              <w:jc w:val="center"/>
            </w:trPr>
          </w:trPrChange>
        </w:trPr>
        <w:tc>
          <w:tcPr>
            <w:tcW w:w="3681" w:type="dxa"/>
            <w:shd w:val="clear" w:color="auto" w:fill="auto"/>
            <w:tcPrChange w:id="6308" w:author="Daniela Dedola" w:date="2018-03-08T15:51:00Z">
              <w:tcPr>
                <w:tcW w:w="4476" w:type="dxa"/>
                <w:shd w:val="clear" w:color="auto" w:fill="auto"/>
              </w:tcPr>
            </w:tcPrChange>
          </w:tcPr>
          <w:p w14:paraId="11D747D7" w14:textId="77777777" w:rsidR="00C47205" w:rsidRPr="00306B0C" w:rsidRDefault="00C47205">
            <w:pPr>
              <w:pStyle w:val="TAL"/>
              <w:rPr>
                <w:szCs w:val="18"/>
              </w:rPr>
              <w:pPrChange w:id="6309" w:author="Daniela Dedola" w:date="2018-03-08T15:51:00Z">
                <w:pPr>
                  <w:spacing w:after="0"/>
                </w:pPr>
              </w:pPrChange>
            </w:pPr>
            <w:r w:rsidRPr="00B86B9F">
              <w:rPr>
                <w:szCs w:val="18"/>
                <w:rPrChange w:id="6310" w:author="Daniela Dedola" w:date="2018-03-13T11:09:00Z">
                  <w:rPr>
                    <w:color w:val="008000"/>
                  </w:rPr>
                </w:rPrChange>
              </w:rPr>
              <w:t>TP</w:t>
            </w:r>
            <w:r w:rsidRPr="00306B0C">
              <w:rPr>
                <w:szCs w:val="18"/>
              </w:rPr>
              <w:t>/oneM2M/</w:t>
            </w:r>
            <w:r w:rsidRPr="00B86B9F">
              <w:rPr>
                <w:szCs w:val="18"/>
                <w:rPrChange w:id="6311" w:author="Daniela Dedola" w:date="2018-03-13T11:09:00Z">
                  <w:rPr>
                    <w:color w:val="0000FF"/>
                  </w:rPr>
                </w:rPrChange>
              </w:rPr>
              <w:t>CSE</w:t>
            </w:r>
            <w:r w:rsidRPr="00306B0C">
              <w:rPr>
                <w:szCs w:val="18"/>
              </w:rPr>
              <w:t>/</w:t>
            </w:r>
            <w:r w:rsidRPr="00B86B9F">
              <w:rPr>
                <w:szCs w:val="18"/>
                <w:rPrChange w:id="6312" w:author="Daniela Dedola" w:date="2018-03-13T11:09:00Z">
                  <w:rPr>
                    <w:color w:val="008000"/>
                  </w:rPr>
                </w:rPrChange>
              </w:rPr>
              <w:t>DMR</w:t>
            </w:r>
            <w:r w:rsidRPr="00306B0C">
              <w:rPr>
                <w:szCs w:val="18"/>
              </w:rPr>
              <w:t>/RET/013_</w:t>
            </w:r>
            <w:r w:rsidRPr="00B86B9F">
              <w:rPr>
                <w:szCs w:val="18"/>
                <w:rPrChange w:id="6313" w:author="Daniela Dedola" w:date="2018-03-13T11:09:00Z">
                  <w:rPr>
                    <w:color w:val="008000"/>
                  </w:rPr>
                </w:rPrChange>
              </w:rPr>
              <w:t>SUB</w:t>
            </w:r>
          </w:p>
        </w:tc>
        <w:tc>
          <w:tcPr>
            <w:tcW w:w="3148" w:type="dxa"/>
            <w:shd w:val="clear" w:color="auto" w:fill="auto"/>
            <w:tcPrChange w:id="6314" w:author="Daniela Dedola" w:date="2018-03-08T15:51:00Z">
              <w:tcPr>
                <w:tcW w:w="2353" w:type="dxa"/>
                <w:shd w:val="clear" w:color="auto" w:fill="auto"/>
              </w:tcPr>
            </w:tcPrChange>
          </w:tcPr>
          <w:p w14:paraId="0AEBC2F3" w14:textId="3C99E30F" w:rsidR="00C47205" w:rsidRPr="00306B0C" w:rsidRDefault="00D56FD8">
            <w:pPr>
              <w:pStyle w:val="TAL"/>
              <w:rPr>
                <w:szCs w:val="18"/>
              </w:rPr>
              <w:pPrChange w:id="6315" w:author="Daniela Dedola" w:date="2018-03-08T15:51:00Z">
                <w:pPr>
                  <w:spacing w:after="0"/>
                </w:pPr>
              </w:pPrChange>
            </w:pPr>
            <w:ins w:id="6316" w:author="Daniela Dedola" w:date="2018-03-08T15:50:00Z">
              <w:r w:rsidRPr="00B86B9F">
                <w:rPr>
                  <w:szCs w:val="18"/>
                  <w:lang w:eastAsia="zh-CN"/>
                  <w:rPrChange w:id="6317" w:author="Daniela Dedola" w:date="2018-03-13T11:09:00Z">
                    <w:rPr>
                      <w:color w:val="008000"/>
                      <w:lang w:eastAsia="zh-CN"/>
                    </w:rPr>
                  </w:rPrChange>
                </w:rPr>
                <w:t>TS</w:t>
              </w:r>
              <w:r w:rsidRPr="00306B0C">
                <w:rPr>
                  <w:color w:val="000000"/>
                  <w:szCs w:val="18"/>
                  <w:lang w:eastAsia="zh-CN"/>
                </w:rPr>
                <w:t xml:space="preserve">-0001 </w:t>
              </w:r>
              <w:r w:rsidRPr="00306B0C">
                <w:rPr>
                  <w:szCs w:val="18"/>
                </w:rPr>
                <w:t>[</w:t>
              </w:r>
              <w:r w:rsidRPr="00306B0C">
                <w:rPr>
                  <w:szCs w:val="18"/>
                </w:rPr>
                <w:fldChar w:fldCharType="begin"/>
              </w:r>
              <w:r w:rsidRPr="00306B0C">
                <w:rPr>
                  <w:szCs w:val="18"/>
                </w:rPr>
                <w:instrText xml:space="preserve">REF REF_ONEM2MTS_0001 \h </w:instrText>
              </w:r>
            </w:ins>
            <w:r w:rsidR="008D0228">
              <w:rPr>
                <w:szCs w:val="18"/>
              </w:rPr>
              <w:instrText xml:space="preserve"> \* MERGEFORMAT </w:instrText>
            </w:r>
            <w:r w:rsidRPr="00306B0C">
              <w:rPr>
                <w:szCs w:val="18"/>
              </w:rPr>
            </w:r>
            <w:ins w:id="6318" w:author="Daniela Dedola" w:date="2018-03-08T15:50:00Z">
              <w:r w:rsidRPr="00306B0C">
                <w:rPr>
                  <w:szCs w:val="18"/>
                </w:rPr>
                <w:fldChar w:fldCharType="separate"/>
              </w:r>
              <w:r w:rsidRPr="00306B0C">
                <w:rPr>
                  <w:noProof/>
                  <w:szCs w:val="18"/>
                </w:rPr>
                <w:t>1</w:t>
              </w:r>
              <w:r w:rsidRPr="00306B0C">
                <w:rPr>
                  <w:szCs w:val="18"/>
                </w:rPr>
                <w:fldChar w:fldCharType="end"/>
              </w:r>
              <w:r w:rsidRPr="00306B0C">
                <w:rPr>
                  <w:szCs w:val="18"/>
                </w:rPr>
                <w:t>], clause</w:t>
              </w:r>
            </w:ins>
            <w:del w:id="6319" w:author="Daniela Dedola" w:date="2018-03-08T15:50:00Z">
              <w:r w:rsidR="00C47205" w:rsidRPr="00306B0C" w:rsidDel="00D56FD8">
                <w:rPr>
                  <w:color w:val="008000"/>
                  <w:szCs w:val="18"/>
                </w:rPr>
                <w:delText>TS</w:delText>
              </w:r>
              <w:r w:rsidR="00C47205" w:rsidRPr="00306B0C" w:rsidDel="00D56FD8">
                <w:rPr>
                  <w:szCs w:val="18"/>
                </w:rPr>
                <w:delText>-0001</w:delText>
              </w:r>
            </w:del>
            <w:r w:rsidR="00EF2468" w:rsidRPr="00306B0C">
              <w:rPr>
                <w:szCs w:val="18"/>
              </w:rPr>
              <w:t xml:space="preserve"> </w:t>
            </w:r>
            <w:r w:rsidR="00C47205" w:rsidRPr="00306B0C">
              <w:rPr>
                <w:szCs w:val="18"/>
              </w:rPr>
              <w:t>10.2.11.3</w:t>
            </w:r>
          </w:p>
        </w:tc>
        <w:tc>
          <w:tcPr>
            <w:tcW w:w="2880" w:type="dxa"/>
            <w:shd w:val="clear" w:color="auto" w:fill="auto"/>
            <w:tcPrChange w:id="6320" w:author="Daniela Dedola" w:date="2018-03-08T15:51:00Z">
              <w:tcPr>
                <w:tcW w:w="2880" w:type="dxa"/>
                <w:shd w:val="clear" w:color="auto" w:fill="auto"/>
              </w:tcPr>
            </w:tcPrChange>
          </w:tcPr>
          <w:p w14:paraId="11A28E77" w14:textId="77777777" w:rsidR="00C47205" w:rsidRPr="008D0228" w:rsidRDefault="00C47205">
            <w:pPr>
              <w:pStyle w:val="TAL"/>
              <w:rPr>
                <w:szCs w:val="18"/>
                <w:rPrChange w:id="6321" w:author="Daniela Dedola" w:date="2018-03-13T11:09:00Z">
                  <w:rPr>
                    <w:sz w:val="20"/>
                  </w:rPr>
                </w:rPrChange>
              </w:rPr>
              <w:pPrChange w:id="6322" w:author="Daniela Dedola" w:date="2018-03-08T15:51:00Z">
                <w:pPr>
                  <w:pStyle w:val="TAL"/>
                  <w:keepLines w:val="0"/>
                </w:pPr>
              </w:pPrChange>
            </w:pPr>
            <w:r w:rsidRPr="008D0228">
              <w:rPr>
                <w:szCs w:val="18"/>
                <w:rPrChange w:id="6323" w:author="Daniela Dedola" w:date="2018-03-13T11:09:00Z">
                  <w:rPr>
                    <w:sz w:val="20"/>
                  </w:rPr>
                </w:rPrChange>
              </w:rPr>
              <w:t>23</w:t>
            </w:r>
            <w:r w:rsidR="00EF2468" w:rsidRPr="008D0228">
              <w:rPr>
                <w:szCs w:val="18"/>
                <w:rPrChange w:id="6324" w:author="Daniela Dedola" w:date="2018-03-13T11:09:00Z">
                  <w:rPr>
                    <w:sz w:val="20"/>
                  </w:rPr>
                </w:rPrChange>
              </w:rPr>
              <w:t xml:space="preserve"> </w:t>
            </w:r>
            <w:r w:rsidRPr="008D0228">
              <w:rPr>
                <w:szCs w:val="18"/>
                <w:rPrChange w:id="6325" w:author="Daniela Dedola" w:date="2018-03-13T11:09:00Z">
                  <w:rPr>
                    <w:sz w:val="20"/>
                  </w:rPr>
                </w:rPrChange>
              </w:rPr>
              <w:t>(subscription)</w:t>
            </w:r>
          </w:p>
        </w:tc>
      </w:tr>
      <w:tr w:rsidR="00367B1D" w:rsidRPr="008D0228" w14:paraId="2CF9C649" w14:textId="77777777" w:rsidTr="00D56FD8">
        <w:trPr>
          <w:jc w:val="center"/>
          <w:trPrChange w:id="6326" w:author="Daniela Dedola" w:date="2018-03-08T15:51:00Z">
            <w:trPr>
              <w:jc w:val="center"/>
            </w:trPr>
          </w:trPrChange>
        </w:trPr>
        <w:tc>
          <w:tcPr>
            <w:tcW w:w="3681" w:type="dxa"/>
            <w:shd w:val="clear" w:color="auto" w:fill="auto"/>
            <w:tcPrChange w:id="6327" w:author="Daniela Dedola" w:date="2018-03-08T15:51:00Z">
              <w:tcPr>
                <w:tcW w:w="4476" w:type="dxa"/>
                <w:shd w:val="clear" w:color="auto" w:fill="auto"/>
              </w:tcPr>
            </w:tcPrChange>
          </w:tcPr>
          <w:p w14:paraId="4C6AE5F7" w14:textId="77777777" w:rsidR="00367B1D" w:rsidRPr="00306B0C" w:rsidRDefault="00CF50BA">
            <w:pPr>
              <w:pStyle w:val="TAL"/>
              <w:rPr>
                <w:szCs w:val="18"/>
              </w:rPr>
              <w:pPrChange w:id="6328" w:author="Daniela Dedola" w:date="2018-03-08T15:51:00Z">
                <w:pPr>
                  <w:spacing w:after="0"/>
                </w:pPr>
              </w:pPrChange>
            </w:pPr>
            <w:r w:rsidRPr="00B86B9F">
              <w:rPr>
                <w:szCs w:val="18"/>
                <w:rPrChange w:id="6329" w:author="Daniela Dedola" w:date="2018-03-13T11:09:00Z">
                  <w:rPr>
                    <w:color w:val="008000"/>
                  </w:rPr>
                </w:rPrChange>
              </w:rPr>
              <w:t>TP</w:t>
            </w:r>
            <w:r w:rsidRPr="00306B0C">
              <w:rPr>
                <w:szCs w:val="18"/>
              </w:rPr>
              <w:t>/oneM2M/</w:t>
            </w:r>
            <w:r w:rsidRPr="00B86B9F">
              <w:rPr>
                <w:szCs w:val="18"/>
                <w:rPrChange w:id="6330" w:author="Daniela Dedola" w:date="2018-03-13T11:09:00Z">
                  <w:rPr>
                    <w:color w:val="0000FF"/>
                  </w:rPr>
                </w:rPrChange>
              </w:rPr>
              <w:t>CSE</w:t>
            </w:r>
            <w:r w:rsidRPr="00306B0C">
              <w:rPr>
                <w:szCs w:val="18"/>
              </w:rPr>
              <w:t>/</w:t>
            </w:r>
            <w:r w:rsidRPr="00B86B9F">
              <w:rPr>
                <w:szCs w:val="18"/>
                <w:rPrChange w:id="6331" w:author="Daniela Dedola" w:date="2018-03-13T11:09:00Z">
                  <w:rPr>
                    <w:color w:val="008000"/>
                  </w:rPr>
                </w:rPrChange>
              </w:rPr>
              <w:t>DMR</w:t>
            </w:r>
            <w:r w:rsidRPr="00306B0C">
              <w:rPr>
                <w:szCs w:val="18"/>
              </w:rPr>
              <w:t>/RET/013_GRP</w:t>
            </w:r>
          </w:p>
        </w:tc>
        <w:tc>
          <w:tcPr>
            <w:tcW w:w="3148" w:type="dxa"/>
            <w:shd w:val="clear" w:color="auto" w:fill="auto"/>
            <w:tcPrChange w:id="6332" w:author="Daniela Dedola" w:date="2018-03-08T15:51:00Z">
              <w:tcPr>
                <w:tcW w:w="2353" w:type="dxa"/>
                <w:shd w:val="clear" w:color="auto" w:fill="auto"/>
              </w:tcPr>
            </w:tcPrChange>
          </w:tcPr>
          <w:p w14:paraId="3C05213A" w14:textId="76A88426" w:rsidR="00367B1D" w:rsidRPr="00306B0C" w:rsidRDefault="00D56FD8">
            <w:pPr>
              <w:pStyle w:val="TAL"/>
              <w:rPr>
                <w:szCs w:val="18"/>
              </w:rPr>
              <w:pPrChange w:id="6333" w:author="Daniela Dedola" w:date="2018-03-08T15:51:00Z">
                <w:pPr>
                  <w:spacing w:after="0"/>
                </w:pPr>
              </w:pPrChange>
            </w:pPr>
            <w:ins w:id="6334" w:author="Daniela Dedola" w:date="2018-03-08T15:50:00Z">
              <w:r w:rsidRPr="00B86B9F">
                <w:rPr>
                  <w:szCs w:val="18"/>
                  <w:lang w:eastAsia="zh-CN"/>
                  <w:rPrChange w:id="6335" w:author="Daniela Dedola" w:date="2018-03-13T11:09:00Z">
                    <w:rPr>
                      <w:color w:val="008000"/>
                      <w:lang w:eastAsia="zh-CN"/>
                    </w:rPr>
                  </w:rPrChange>
                </w:rPr>
                <w:t>TS</w:t>
              </w:r>
              <w:r w:rsidRPr="00306B0C">
                <w:rPr>
                  <w:color w:val="000000"/>
                  <w:szCs w:val="18"/>
                  <w:lang w:eastAsia="zh-CN"/>
                </w:rPr>
                <w:t xml:space="preserve">-0001 </w:t>
              </w:r>
              <w:r w:rsidRPr="00306B0C">
                <w:rPr>
                  <w:szCs w:val="18"/>
                </w:rPr>
                <w:t>[</w:t>
              </w:r>
              <w:r w:rsidRPr="00306B0C">
                <w:rPr>
                  <w:szCs w:val="18"/>
                </w:rPr>
                <w:fldChar w:fldCharType="begin"/>
              </w:r>
              <w:r w:rsidRPr="00306B0C">
                <w:rPr>
                  <w:szCs w:val="18"/>
                </w:rPr>
                <w:instrText xml:space="preserve">REF REF_ONEM2MTS_0001 \h </w:instrText>
              </w:r>
            </w:ins>
            <w:r w:rsidR="008D0228">
              <w:rPr>
                <w:szCs w:val="18"/>
              </w:rPr>
              <w:instrText xml:space="preserve"> \* MERGEFORMAT </w:instrText>
            </w:r>
            <w:r w:rsidRPr="00306B0C">
              <w:rPr>
                <w:szCs w:val="18"/>
              </w:rPr>
            </w:r>
            <w:ins w:id="6336" w:author="Daniela Dedola" w:date="2018-03-08T15:50:00Z">
              <w:r w:rsidRPr="00306B0C">
                <w:rPr>
                  <w:szCs w:val="18"/>
                </w:rPr>
                <w:fldChar w:fldCharType="separate"/>
              </w:r>
              <w:r w:rsidRPr="00306B0C">
                <w:rPr>
                  <w:noProof/>
                  <w:szCs w:val="18"/>
                </w:rPr>
                <w:t>1</w:t>
              </w:r>
              <w:r w:rsidRPr="00306B0C">
                <w:rPr>
                  <w:szCs w:val="18"/>
                </w:rPr>
                <w:fldChar w:fldCharType="end"/>
              </w:r>
              <w:r w:rsidRPr="00306B0C">
                <w:rPr>
                  <w:szCs w:val="18"/>
                </w:rPr>
                <w:t>], clause</w:t>
              </w:r>
            </w:ins>
            <w:del w:id="6337" w:author="Daniela Dedola" w:date="2018-03-08T15:50:00Z">
              <w:r w:rsidR="00367B1D" w:rsidRPr="00306B0C" w:rsidDel="00D56FD8">
                <w:rPr>
                  <w:color w:val="008000"/>
                  <w:szCs w:val="18"/>
                </w:rPr>
                <w:delText>TS</w:delText>
              </w:r>
              <w:r w:rsidR="00367B1D" w:rsidRPr="00306B0C" w:rsidDel="00D56FD8">
                <w:rPr>
                  <w:szCs w:val="18"/>
                </w:rPr>
                <w:delText>-0001</w:delText>
              </w:r>
            </w:del>
            <w:r w:rsidR="00EF2468" w:rsidRPr="00306B0C">
              <w:rPr>
                <w:szCs w:val="18"/>
              </w:rPr>
              <w:t xml:space="preserve"> </w:t>
            </w:r>
            <w:r w:rsidR="00367B1D" w:rsidRPr="00306B0C">
              <w:rPr>
                <w:szCs w:val="18"/>
              </w:rPr>
              <w:t>10.2.7.3</w:t>
            </w:r>
          </w:p>
        </w:tc>
        <w:tc>
          <w:tcPr>
            <w:tcW w:w="2880" w:type="dxa"/>
            <w:shd w:val="clear" w:color="auto" w:fill="auto"/>
            <w:tcPrChange w:id="6338" w:author="Daniela Dedola" w:date="2018-03-08T15:51:00Z">
              <w:tcPr>
                <w:tcW w:w="2880" w:type="dxa"/>
                <w:shd w:val="clear" w:color="auto" w:fill="auto"/>
              </w:tcPr>
            </w:tcPrChange>
          </w:tcPr>
          <w:p w14:paraId="2BD88883" w14:textId="77777777" w:rsidR="00367B1D" w:rsidRPr="00306B0C" w:rsidRDefault="00367B1D">
            <w:pPr>
              <w:pStyle w:val="TAL"/>
              <w:rPr>
                <w:szCs w:val="18"/>
              </w:rPr>
              <w:pPrChange w:id="6339" w:author="Daniela Dedola" w:date="2018-03-08T15:51:00Z">
                <w:pPr>
                  <w:pStyle w:val="TAL"/>
                  <w:keepLines w:val="0"/>
                </w:pPr>
              </w:pPrChange>
            </w:pPr>
            <w:r w:rsidRPr="00306B0C">
              <w:rPr>
                <w:szCs w:val="18"/>
              </w:rPr>
              <w:t>9</w:t>
            </w:r>
            <w:r w:rsidR="00EF2468" w:rsidRPr="00306B0C">
              <w:rPr>
                <w:szCs w:val="18"/>
              </w:rPr>
              <w:t xml:space="preserve"> </w:t>
            </w:r>
            <w:r w:rsidRPr="00306B0C">
              <w:rPr>
                <w:szCs w:val="18"/>
              </w:rPr>
              <w:t>(</w:t>
            </w:r>
            <w:r w:rsidRPr="00B86B9F">
              <w:rPr>
                <w:szCs w:val="18"/>
                <w:rPrChange w:id="6340" w:author="Daniela Dedola" w:date="2018-03-13T11:09:00Z">
                  <w:rPr>
                    <w:color w:val="008000"/>
                    <w:szCs w:val="18"/>
                  </w:rPr>
                </w:rPrChange>
              </w:rPr>
              <w:t>group</w:t>
            </w:r>
            <w:r w:rsidRPr="00306B0C">
              <w:rPr>
                <w:szCs w:val="18"/>
              </w:rPr>
              <w:t>)</w:t>
            </w:r>
          </w:p>
        </w:tc>
      </w:tr>
    </w:tbl>
    <w:p w14:paraId="053896F2" w14:textId="77777777" w:rsidR="00C47205" w:rsidRPr="00EF2468" w:rsidRDefault="00C47205" w:rsidP="00C47205"/>
    <w:p w14:paraId="67036CC5" w14:textId="77777777" w:rsidR="00E36247" w:rsidRPr="00EF2468" w:rsidRDefault="00E36247" w:rsidP="00D67457">
      <w:pPr>
        <w:pStyle w:val="H6"/>
      </w:pPr>
      <w:bookmarkStart w:id="6341" w:name="_Toc504120987"/>
      <w:r w:rsidRPr="00B86B9F">
        <w:lastRenderedPageBreak/>
        <w:t>TP</w:t>
      </w:r>
      <w:r w:rsidRPr="00EF2468">
        <w:t>/oneM2M/</w:t>
      </w:r>
      <w:r w:rsidRPr="00B86B9F">
        <w:t>CSE</w:t>
      </w:r>
      <w:r w:rsidRPr="00EF2468">
        <w:t>/</w:t>
      </w:r>
      <w:r w:rsidRPr="00B86B9F">
        <w:t>DMR</w:t>
      </w:r>
      <w:r w:rsidRPr="00EF2468">
        <w:t>/RET/014</w:t>
      </w:r>
      <w:bookmarkEnd w:id="634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EF2468" w14:paraId="03189F3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970BDE0" w14:textId="77777777" w:rsidR="00E36247" w:rsidRPr="00EF2468" w:rsidRDefault="00E36247"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30FAF7" w14:textId="77777777" w:rsidR="00E36247" w:rsidRPr="00EF2468" w:rsidRDefault="00E36247" w:rsidP="006804CE">
            <w:pPr>
              <w:pStyle w:val="TAL"/>
              <w:snapToGrid w:val="0"/>
            </w:pPr>
            <w:r w:rsidRPr="00B86B9F">
              <w:t>TP</w:t>
            </w:r>
            <w:r w:rsidRPr="00EF2468">
              <w:t>/oneM2M/</w:t>
            </w:r>
            <w:r w:rsidRPr="00B86B9F">
              <w:t>CSE</w:t>
            </w:r>
            <w:r w:rsidRPr="00EF2468">
              <w:t>/</w:t>
            </w:r>
            <w:r w:rsidRPr="00B86B9F">
              <w:t>DMR</w:t>
            </w:r>
            <w:r w:rsidRPr="00EF2468">
              <w:t>/RET/014</w:t>
            </w:r>
          </w:p>
        </w:tc>
      </w:tr>
      <w:tr w:rsidR="00E36247" w:rsidRPr="00EF2468" w14:paraId="6D2C844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2A1A1E7" w14:textId="77777777" w:rsidR="00E36247" w:rsidRPr="00EF2468" w:rsidRDefault="00E36247"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CD0458" w14:textId="77777777" w:rsidR="00E36247" w:rsidRPr="00EF2468" w:rsidRDefault="00E36247"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EF2468">
              <w:rPr>
                <w:color w:val="000000"/>
              </w:rPr>
              <w:t>retrieve</w:t>
            </w:r>
            <w:r w:rsidR="00EF2468">
              <w:rPr>
                <w:color w:val="000000"/>
              </w:rPr>
              <w:t xml:space="preserve"> </w:t>
            </w:r>
            <w:r w:rsidRPr="00EF2468">
              <w:rPr>
                <w:color w:val="000000"/>
              </w:rPr>
              <w:t>a</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under</w:t>
            </w:r>
            <w:r w:rsidR="00EF2468">
              <w:rPr>
                <w:color w:val="000000"/>
              </w:rPr>
              <w:t xml:space="preserve"> </w:t>
            </w:r>
            <w:r w:rsidRPr="00EF2468">
              <w:rPr>
                <w:color w:val="000000"/>
              </w:rPr>
              <w:t>CSEBase</w:t>
            </w:r>
            <w:r w:rsidR="00EF2468">
              <w:rPr>
                <w:color w:val="000000"/>
              </w:rPr>
              <w:t xml:space="preserve"> </w:t>
            </w:r>
            <w:r w:rsidRPr="00EF2468">
              <w:rPr>
                <w:color w:val="000000"/>
              </w:rPr>
              <w:t>without</w:t>
            </w:r>
            <w:r w:rsidR="00EF2468">
              <w:rPr>
                <w:color w:val="000000"/>
              </w:rPr>
              <w:t xml:space="preserve"> </w:t>
            </w:r>
            <w:r w:rsidRPr="00EF2468">
              <w:rPr>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EF2468">
              <w:rPr>
                <w:color w:val="000000"/>
              </w:rPr>
              <w:t>the</w:t>
            </w:r>
            <w:r w:rsidR="00EF2468">
              <w:rPr>
                <w:color w:val="000000"/>
              </w:rPr>
              <w:t xml:space="preserve"> </w:t>
            </w:r>
            <w:r w:rsidRPr="00EF2468">
              <w:rPr>
                <w:color w:val="000000"/>
              </w:rPr>
              <w:t>RETRIEVE</w:t>
            </w:r>
            <w:r w:rsidR="00EF2468">
              <w:rPr>
                <w:color w:val="000000"/>
              </w:rPr>
              <w:t xml:space="preserve"> </w:t>
            </w:r>
            <w:r w:rsidRPr="00EF2468">
              <w:rPr>
                <w:color w:val="000000"/>
              </w:rPr>
              <w:t>operation</w:t>
            </w:r>
          </w:p>
        </w:tc>
      </w:tr>
      <w:tr w:rsidR="00E36247" w:rsidRPr="00EF2468" w14:paraId="29DEA3D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FDA74D3" w14:textId="77777777" w:rsidR="00E36247" w:rsidRPr="00EF2468" w:rsidRDefault="00E36247"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AC099F1" w14:textId="5A970EE4" w:rsidR="00E36247" w:rsidRPr="00EF2468" w:rsidRDefault="00D56FD8" w:rsidP="00690E6A">
            <w:pPr>
              <w:pStyle w:val="TAL"/>
              <w:snapToGrid w:val="0"/>
              <w:rPr>
                <w:color w:val="000000"/>
                <w:kern w:val="1"/>
              </w:rPr>
            </w:pPr>
            <w:ins w:id="6342" w:author="Daniela Dedola" w:date="2018-03-08T15:5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343" w:author="Daniela Dedola" w:date="2018-03-08T15:51:00Z">
              <w:r>
                <w:fldChar w:fldCharType="separate"/>
              </w:r>
              <w:r>
                <w:rPr>
                  <w:noProof/>
                </w:rPr>
                <w:t>1</w:t>
              </w:r>
              <w:r>
                <w:fldChar w:fldCharType="end"/>
              </w:r>
              <w:r>
                <w:t>], clause</w:t>
              </w:r>
            </w:ins>
            <w:del w:id="6344" w:author="Daniela Dedola" w:date="2018-03-08T15:51:00Z">
              <w:r w:rsidR="00E36247" w:rsidRPr="00EF2468" w:rsidDel="00D56FD8">
                <w:rPr>
                  <w:color w:val="008000"/>
                </w:rPr>
                <w:delText>TS</w:delText>
              </w:r>
              <w:r w:rsidR="00E36247" w:rsidRPr="00EF2468" w:rsidDel="00D56FD8">
                <w:rPr>
                  <w:color w:val="000000"/>
                </w:rPr>
                <w:delText>-0001</w:delText>
              </w:r>
            </w:del>
            <w:r w:rsidR="00EF2468">
              <w:rPr>
                <w:color w:val="000000"/>
              </w:rPr>
              <w:t xml:space="preserve"> </w:t>
            </w:r>
            <w:r w:rsidR="00E36247" w:rsidRPr="00EF2468">
              <w:rPr>
                <w:color w:val="000000"/>
              </w:rPr>
              <w:t>10.1.2</w:t>
            </w:r>
            <w:r w:rsidR="00EF2468">
              <w:rPr>
                <w:color w:val="000000"/>
              </w:rPr>
              <w:t xml:space="preserve"> </w:t>
            </w:r>
            <w:r w:rsidR="00E36247" w:rsidRPr="00EF2468">
              <w:rPr>
                <w:color w:val="000000"/>
              </w:rPr>
              <w:t>-</w:t>
            </w:r>
            <w:r w:rsidR="00EF2468">
              <w:rPr>
                <w:color w:val="000000"/>
              </w:rPr>
              <w:t xml:space="preserve"> </w:t>
            </w:r>
            <w:r w:rsidR="00E36247" w:rsidRPr="00EF2468">
              <w:rPr>
                <w:color w:val="000000"/>
              </w:rPr>
              <w:t>item</w:t>
            </w:r>
            <w:r w:rsidR="00EF2468">
              <w:rPr>
                <w:color w:val="000000"/>
              </w:rPr>
              <w:t xml:space="preserve"> </w:t>
            </w:r>
            <w:r w:rsidR="00690E6A" w:rsidRPr="00EF2468">
              <w:rPr>
                <w:color w:val="000000"/>
              </w:rPr>
              <w:t>2)</w:t>
            </w:r>
            <w:r w:rsidR="00EF2468">
              <w:rPr>
                <w:sz w:val="20"/>
              </w:rPr>
              <w:t xml:space="preserve"> </w:t>
            </w:r>
          </w:p>
        </w:tc>
      </w:tr>
      <w:tr w:rsidR="00E36247" w:rsidRPr="00EF2468" w14:paraId="73EE290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406185" w14:textId="77777777" w:rsidR="00E36247" w:rsidRPr="00EF2468" w:rsidRDefault="00E36247"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9EA132C" w14:textId="77777777" w:rsidR="00E36247" w:rsidRPr="00EF2468" w:rsidRDefault="00E36247" w:rsidP="006804CE">
            <w:pPr>
              <w:pStyle w:val="TAL"/>
              <w:snapToGrid w:val="0"/>
            </w:pPr>
            <w:r w:rsidRPr="00EF2468">
              <w:t>CF01</w:t>
            </w:r>
          </w:p>
        </w:tc>
      </w:tr>
      <w:tr w:rsidR="00255FBC" w:rsidRPr="00EF2468" w14:paraId="30F2EE5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A87AD6"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7D2B4C"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322D424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2AEFA8A"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DCE6609"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9B8F78D"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D559EC7"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B8F61C"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AC66464"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08063077"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EF2468">
              <w:t>CSEBase</w:t>
            </w:r>
            <w:r w:rsidR="00EF2468">
              <w:t xml:space="preserve"> </w:t>
            </w:r>
            <w:r w:rsidRPr="00EF2468">
              <w:t>resource</w:t>
            </w:r>
          </w:p>
          <w:p w14:paraId="707DFA6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rPr>
                <w:b/>
              </w:rPr>
              <w:t>no</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2BFD2674" w14:textId="77777777" w:rsidR="00255FBC" w:rsidRPr="00EF2468" w:rsidRDefault="00255FBC" w:rsidP="00255FBC">
            <w:pPr>
              <w:pStyle w:val="TAL"/>
              <w:snapToGrid w:val="0"/>
              <w:rPr>
                <w:b/>
                <w:kern w:val="1"/>
              </w:rPr>
            </w:pPr>
            <w:r w:rsidRPr="00EF2468">
              <w:rPr>
                <w:b/>
              </w:rPr>
              <w:t>}</w:t>
            </w:r>
          </w:p>
        </w:tc>
      </w:tr>
      <w:tr w:rsidR="00255FBC" w:rsidRPr="00EF2468" w14:paraId="09BA7CD9"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7FD93AC"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616F0D9"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92273A0" w14:textId="77777777" w:rsidR="00255FBC" w:rsidRPr="00EF2468" w:rsidRDefault="00255FBC" w:rsidP="00255FBC">
            <w:pPr>
              <w:pStyle w:val="TAL"/>
              <w:snapToGrid w:val="0"/>
              <w:jc w:val="center"/>
              <w:rPr>
                <w:b/>
              </w:rPr>
            </w:pPr>
            <w:r w:rsidRPr="00EF2468">
              <w:rPr>
                <w:b/>
              </w:rPr>
              <w:t>Direction</w:t>
            </w:r>
          </w:p>
        </w:tc>
      </w:tr>
      <w:tr w:rsidR="00255FBC" w:rsidRPr="00EF2468" w14:paraId="0971173E" w14:textId="77777777" w:rsidTr="00E11FFE">
        <w:trPr>
          <w:jc w:val="center"/>
        </w:trPr>
        <w:tc>
          <w:tcPr>
            <w:tcW w:w="1853" w:type="dxa"/>
            <w:vMerge/>
            <w:tcBorders>
              <w:left w:val="single" w:sz="4" w:space="0" w:color="000000"/>
              <w:right w:val="single" w:sz="4" w:space="0" w:color="000000"/>
            </w:tcBorders>
          </w:tcPr>
          <w:p w14:paraId="52543B64"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774BC4"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FA248E9"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3FD40104"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EF2468">
              <w:tab/>
            </w:r>
            <w:r w:rsidRPr="00EF2468">
              <w:tab/>
            </w:r>
            <w:r w:rsidRPr="00EF2468">
              <w:rPr>
                <w:rFonts w:ascii="Arial" w:hAnsi="Arial" w:cs="Arial"/>
                <w:sz w:val="18"/>
                <w:szCs w:val="18"/>
              </w:rPr>
              <w:t>From</w:t>
            </w:r>
            <w:r w:rsidR="00EF2468">
              <w:rPr>
                <w:rFonts w:ascii="Arial" w:hAnsi="Arial" w:cs="Arial"/>
                <w:sz w:val="18"/>
                <w:szCs w:val="18"/>
              </w:rPr>
              <w:t xml:space="preserve"> </w:t>
            </w:r>
            <w:r w:rsidRPr="00EF2468">
              <w:rPr>
                <w:rFonts w:ascii="Arial" w:hAnsi="Arial" w:cs="Arial"/>
                <w:b/>
                <w:sz w:val="18"/>
                <w:szCs w:val="18"/>
              </w:rPr>
              <w:t>set</w:t>
            </w:r>
            <w:r w:rsidR="00EF2468">
              <w:rPr>
                <w:rFonts w:ascii="Arial" w:hAnsi="Arial" w:cs="Arial"/>
                <w:b/>
                <w:sz w:val="18"/>
                <w:szCs w:val="18"/>
              </w:rPr>
              <w:t xml:space="preserve"> </w:t>
            </w:r>
            <w:r w:rsidRPr="00EF2468">
              <w:rPr>
                <w:rFonts w:ascii="Arial" w:hAnsi="Arial" w:cs="Arial"/>
                <w:b/>
                <w:sz w:val="18"/>
                <w:szCs w:val="18"/>
              </w:rPr>
              <w:t>to</w:t>
            </w:r>
            <w:r w:rsidR="00EF2468">
              <w:rPr>
                <w:rFonts w:ascii="Arial" w:hAnsi="Arial" w:cs="Arial"/>
                <w:sz w:val="18"/>
                <w:szCs w:val="18"/>
              </w:rPr>
              <w:t xml:space="preserve"> </w:t>
            </w:r>
            <w:r w:rsidRPr="00B86B9F">
              <w:rPr>
                <w:rFonts w:ascii="Arial" w:hAnsi="Arial" w:cs="Arial"/>
                <w:sz w:val="18"/>
                <w:szCs w:val="18"/>
              </w:rPr>
              <w:t>AE_ID</w:t>
            </w:r>
            <w:r w:rsidR="00EF2468">
              <w:rPr>
                <w:rFonts w:ascii="Arial" w:hAnsi="Arial" w:cs="Arial"/>
                <w:sz w:val="18"/>
                <w:szCs w:val="18"/>
              </w:rPr>
              <w:t xml:space="preserve"> </w:t>
            </w:r>
            <w:r w:rsidRPr="00EF2468">
              <w:rPr>
                <w:rFonts w:ascii="Arial" w:hAnsi="Arial" w:cs="Arial"/>
                <w:b/>
                <w:sz w:val="18"/>
                <w:szCs w:val="18"/>
              </w:rPr>
              <w:t>and</w:t>
            </w:r>
            <w:r w:rsidR="00EF2468">
              <w:rPr>
                <w:rFonts w:ascii="Arial" w:hAnsi="Arial" w:cs="Arial"/>
                <w:b/>
                <w:sz w:val="18"/>
                <w:szCs w:val="18"/>
              </w:rPr>
              <w:t xml:space="preserve"> </w:t>
            </w:r>
          </w:p>
          <w:p w14:paraId="4337BF5C" w14:textId="77777777" w:rsidR="00255FBC" w:rsidRPr="00EF2468" w:rsidRDefault="00EF2468" w:rsidP="00255FBC">
            <w:pPr>
              <w:pStyle w:val="TAL"/>
              <w:snapToGrid w:val="0"/>
            </w:pPr>
            <w:r>
              <w:rPr>
                <w:b/>
              </w:rPr>
              <w:t xml:space="preserve">           </w:t>
            </w:r>
            <w:r w:rsidR="00255FBC" w:rsidRPr="00EF2468">
              <w:rPr>
                <w:b/>
              </w:rPr>
              <w:t>no</w:t>
            </w:r>
            <w:r>
              <w:rPr>
                <w:b/>
              </w:rPr>
              <w:t xml:space="preserve"> </w:t>
            </w:r>
            <w:r w:rsidR="00255FBC" w:rsidRPr="00EF2468">
              <w:t>Content</w:t>
            </w:r>
          </w:p>
          <w:p w14:paraId="4CB4FC25"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639FB78"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5A7A0DEE" w14:textId="77777777" w:rsidTr="00E11FFE">
        <w:trPr>
          <w:jc w:val="center"/>
        </w:trPr>
        <w:tc>
          <w:tcPr>
            <w:tcW w:w="1853" w:type="dxa"/>
            <w:vMerge/>
            <w:tcBorders>
              <w:left w:val="single" w:sz="4" w:space="0" w:color="000000"/>
              <w:bottom w:val="single" w:sz="4" w:space="0" w:color="000000"/>
              <w:right w:val="single" w:sz="4" w:space="0" w:color="000000"/>
            </w:tcBorders>
          </w:tcPr>
          <w:p w14:paraId="52956789"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B1CD95"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rPr>
                <w:b/>
              </w:rPr>
              <w:t>containing</w:t>
            </w:r>
            <w:r w:rsidR="00EF2468">
              <w:t xml:space="preserve"> </w:t>
            </w:r>
          </w:p>
          <w:p w14:paraId="6828ACA9"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7B74BFEF"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F42D48"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7753715" w14:textId="77777777" w:rsidR="00E36247" w:rsidRPr="00EF2468" w:rsidRDefault="00E36247" w:rsidP="00BE4D40"/>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345" w:author="Daniela Dedola" w:date="2018-03-08T15:51:00Z">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539"/>
        <w:gridCol w:w="3226"/>
        <w:gridCol w:w="2853"/>
        <w:tblGridChange w:id="6346">
          <w:tblGrid>
            <w:gridCol w:w="4429"/>
            <w:gridCol w:w="2336"/>
            <w:gridCol w:w="2853"/>
          </w:tblGrid>
        </w:tblGridChange>
      </w:tblGrid>
      <w:tr w:rsidR="00E36247" w:rsidRPr="00EF2468" w14:paraId="54AF81EF" w14:textId="77777777" w:rsidTr="00D56FD8">
        <w:trPr>
          <w:tblHeader/>
          <w:jc w:val="center"/>
          <w:trPrChange w:id="6347" w:author="Daniela Dedola" w:date="2018-03-08T15:51:00Z">
            <w:trPr>
              <w:tblHeader/>
              <w:jc w:val="center"/>
            </w:trPr>
          </w:trPrChange>
        </w:trPr>
        <w:tc>
          <w:tcPr>
            <w:tcW w:w="3539" w:type="dxa"/>
            <w:shd w:val="clear" w:color="auto" w:fill="auto"/>
            <w:tcPrChange w:id="6348" w:author="Daniela Dedola" w:date="2018-03-08T15:51:00Z">
              <w:tcPr>
                <w:tcW w:w="4429" w:type="dxa"/>
                <w:shd w:val="clear" w:color="auto" w:fill="auto"/>
              </w:tcPr>
            </w:tcPrChange>
          </w:tcPr>
          <w:p w14:paraId="06CEEF62" w14:textId="77777777" w:rsidR="00E36247" w:rsidRPr="00EF2468" w:rsidRDefault="00E36247" w:rsidP="006804CE">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226" w:type="dxa"/>
            <w:shd w:val="clear" w:color="auto" w:fill="auto"/>
            <w:tcPrChange w:id="6349" w:author="Daniela Dedola" w:date="2018-03-08T15:51:00Z">
              <w:tcPr>
                <w:tcW w:w="2336" w:type="dxa"/>
                <w:shd w:val="clear" w:color="auto" w:fill="auto"/>
              </w:tcPr>
            </w:tcPrChange>
          </w:tcPr>
          <w:p w14:paraId="4BC23268" w14:textId="77777777" w:rsidR="00E36247" w:rsidRPr="00EF2468" w:rsidRDefault="00E36247" w:rsidP="006804CE">
            <w:pPr>
              <w:spacing w:after="0"/>
              <w:jc w:val="center"/>
              <w:rPr>
                <w:rFonts w:ascii="Arial" w:hAnsi="Arial" w:cs="Arial"/>
                <w:b/>
                <w:sz w:val="18"/>
                <w:szCs w:val="18"/>
              </w:rPr>
            </w:pPr>
            <w:r w:rsidRPr="00EF2468">
              <w:rPr>
                <w:rFonts w:ascii="Arial" w:hAnsi="Arial" w:cs="Arial"/>
                <w:b/>
                <w:sz w:val="18"/>
                <w:szCs w:val="18"/>
              </w:rPr>
              <w:t>Reference</w:t>
            </w:r>
          </w:p>
        </w:tc>
        <w:tc>
          <w:tcPr>
            <w:tcW w:w="2853" w:type="dxa"/>
            <w:shd w:val="clear" w:color="auto" w:fill="auto"/>
            <w:tcPrChange w:id="6350" w:author="Daniela Dedola" w:date="2018-03-08T15:51:00Z">
              <w:tcPr>
                <w:tcW w:w="2853" w:type="dxa"/>
                <w:shd w:val="clear" w:color="auto" w:fill="auto"/>
              </w:tcPr>
            </w:tcPrChange>
          </w:tcPr>
          <w:p w14:paraId="74149546" w14:textId="77777777" w:rsidR="00E36247" w:rsidRPr="00EF2468" w:rsidRDefault="00E36247" w:rsidP="006804CE">
            <w:pPr>
              <w:spacing w:after="0"/>
              <w:jc w:val="center"/>
              <w:rPr>
                <w:rFonts w:ascii="Arial" w:hAnsi="Arial" w:cs="Arial"/>
                <w:b/>
                <w:sz w:val="18"/>
                <w:szCs w:val="18"/>
              </w:rPr>
            </w:pPr>
            <w:r w:rsidRPr="00EF2468">
              <w:rPr>
                <w:rFonts w:ascii="Arial" w:hAnsi="Arial" w:cs="Arial"/>
                <w:b/>
                <w:sz w:val="18"/>
              </w:rPr>
              <w:t>RESOURCE_</w:t>
            </w:r>
            <w:r w:rsidRPr="00B86B9F">
              <w:rPr>
                <w:rFonts w:ascii="Arial" w:hAnsi="Arial" w:cs="Arial"/>
                <w:b/>
                <w:sz w:val="18"/>
              </w:rPr>
              <w:t>TYPE</w:t>
            </w:r>
          </w:p>
        </w:tc>
      </w:tr>
      <w:tr w:rsidR="00E36247" w:rsidRPr="00EF2468" w14:paraId="572B885F" w14:textId="77777777" w:rsidTr="00D56FD8">
        <w:trPr>
          <w:jc w:val="center"/>
          <w:trPrChange w:id="6351" w:author="Daniela Dedola" w:date="2018-03-08T15:51:00Z">
            <w:trPr>
              <w:jc w:val="center"/>
            </w:trPr>
          </w:trPrChange>
        </w:trPr>
        <w:tc>
          <w:tcPr>
            <w:tcW w:w="3539" w:type="dxa"/>
            <w:shd w:val="clear" w:color="auto" w:fill="auto"/>
            <w:tcPrChange w:id="6352" w:author="Daniela Dedola" w:date="2018-03-08T15:51:00Z">
              <w:tcPr>
                <w:tcW w:w="4429" w:type="dxa"/>
                <w:shd w:val="clear" w:color="auto" w:fill="auto"/>
              </w:tcPr>
            </w:tcPrChange>
          </w:tcPr>
          <w:p w14:paraId="6C18900E" w14:textId="77777777" w:rsidR="00E36247" w:rsidRPr="00EF2468" w:rsidRDefault="00E36247">
            <w:pPr>
              <w:pStyle w:val="TAL"/>
              <w:pPrChange w:id="6353" w:author="Daniela Dedola" w:date="2018-03-08T15:51:00Z">
                <w:pPr>
                  <w:spacing w:after="0"/>
                </w:pPr>
              </w:pPrChange>
            </w:pPr>
            <w:r w:rsidRPr="00B86B9F">
              <w:t>TP</w:t>
            </w:r>
            <w:r w:rsidRPr="00EF2468">
              <w:t>/oneM2M/</w:t>
            </w:r>
            <w:r w:rsidRPr="00B86B9F">
              <w:t>CSE</w:t>
            </w:r>
            <w:r w:rsidRPr="00EF2468">
              <w:t>/</w:t>
            </w:r>
            <w:r w:rsidRPr="00B86B9F">
              <w:t>DMR</w:t>
            </w:r>
            <w:r w:rsidRPr="00EF2468">
              <w:t>/RET/014_ACP</w:t>
            </w:r>
          </w:p>
        </w:tc>
        <w:tc>
          <w:tcPr>
            <w:tcW w:w="3226" w:type="dxa"/>
            <w:shd w:val="clear" w:color="auto" w:fill="auto"/>
            <w:tcPrChange w:id="6354" w:author="Daniela Dedola" w:date="2018-03-08T15:51:00Z">
              <w:tcPr>
                <w:tcW w:w="2336" w:type="dxa"/>
                <w:shd w:val="clear" w:color="auto" w:fill="auto"/>
              </w:tcPr>
            </w:tcPrChange>
          </w:tcPr>
          <w:p w14:paraId="055B47F3" w14:textId="377C952A" w:rsidR="00E36247" w:rsidRPr="00EF2468" w:rsidRDefault="00D56FD8">
            <w:pPr>
              <w:pStyle w:val="TAL"/>
              <w:pPrChange w:id="6355" w:author="Daniela Dedola" w:date="2018-03-08T15:51:00Z">
                <w:pPr>
                  <w:spacing w:after="0"/>
                </w:pPr>
              </w:pPrChange>
            </w:pPr>
            <w:ins w:id="6356" w:author="Daniela Dedola" w:date="2018-03-08T15:51:00Z">
              <w:r w:rsidRPr="00B86B9F">
                <w:rPr>
                  <w:lang w:eastAsia="zh-CN"/>
                </w:rPr>
                <w:t>TS</w:t>
              </w:r>
              <w:r>
                <w:rPr>
                  <w:color w:val="000000"/>
                  <w:lang w:eastAsia="zh-CN"/>
                </w:rPr>
                <w:t xml:space="preserve">-0001 </w:t>
              </w:r>
              <w:r>
                <w:t>[</w:t>
              </w:r>
              <w:r>
                <w:fldChar w:fldCharType="begin"/>
              </w:r>
              <w:r>
                <w:instrText xml:space="preserve">REF REF_ONEM2MTS_0001 \h </w:instrText>
              </w:r>
            </w:ins>
            <w:ins w:id="6357" w:author="Daniela Dedola" w:date="2018-03-08T15:51:00Z">
              <w:r>
                <w:fldChar w:fldCharType="separate"/>
              </w:r>
              <w:r>
                <w:rPr>
                  <w:noProof/>
                </w:rPr>
                <w:t>1</w:t>
              </w:r>
              <w:r>
                <w:fldChar w:fldCharType="end"/>
              </w:r>
              <w:r>
                <w:t>], clause</w:t>
              </w:r>
            </w:ins>
            <w:del w:id="6358" w:author="Daniela Dedola" w:date="2018-03-08T15:51:00Z">
              <w:r w:rsidR="00E36247" w:rsidRPr="00EF2468" w:rsidDel="00D56FD8">
                <w:rPr>
                  <w:color w:val="008000"/>
                </w:rPr>
                <w:delText>TS</w:delText>
              </w:r>
              <w:r w:rsidR="00E36247" w:rsidRPr="00EF2468" w:rsidDel="00D56FD8">
                <w:delText>-0001</w:delText>
              </w:r>
            </w:del>
            <w:r w:rsidR="00EF2468">
              <w:t xml:space="preserve"> </w:t>
            </w:r>
            <w:r w:rsidR="00E36247" w:rsidRPr="00EF2468">
              <w:t>10.2.21.2</w:t>
            </w:r>
          </w:p>
        </w:tc>
        <w:tc>
          <w:tcPr>
            <w:tcW w:w="2853" w:type="dxa"/>
            <w:shd w:val="clear" w:color="auto" w:fill="auto"/>
            <w:tcPrChange w:id="6359" w:author="Daniela Dedola" w:date="2018-03-08T15:51:00Z">
              <w:tcPr>
                <w:tcW w:w="2853" w:type="dxa"/>
                <w:shd w:val="clear" w:color="auto" w:fill="auto"/>
              </w:tcPr>
            </w:tcPrChange>
          </w:tcPr>
          <w:p w14:paraId="19E3E742" w14:textId="77777777" w:rsidR="00E36247" w:rsidRPr="00EF2468" w:rsidRDefault="00E36247">
            <w:pPr>
              <w:pStyle w:val="TAL"/>
              <w:pPrChange w:id="6360" w:author="Daniela Dedola" w:date="2018-03-08T15:51:00Z">
                <w:pPr>
                  <w:pStyle w:val="TAL"/>
                  <w:keepLines w:val="0"/>
                </w:pPr>
              </w:pPrChange>
            </w:pPr>
            <w:r w:rsidRPr="00EF2468">
              <w:t>1</w:t>
            </w:r>
            <w:r w:rsidR="00EF2468">
              <w:t xml:space="preserve"> </w:t>
            </w:r>
            <w:r w:rsidRPr="00EF2468">
              <w:t>(accessControlPolicy)</w:t>
            </w:r>
          </w:p>
        </w:tc>
      </w:tr>
      <w:tr w:rsidR="00E36247" w:rsidRPr="00EF2468" w14:paraId="4078F18D" w14:textId="77777777" w:rsidTr="00D56FD8">
        <w:trPr>
          <w:jc w:val="center"/>
          <w:trPrChange w:id="6361" w:author="Daniela Dedola" w:date="2018-03-08T15:51:00Z">
            <w:trPr>
              <w:jc w:val="center"/>
            </w:trPr>
          </w:trPrChange>
        </w:trPr>
        <w:tc>
          <w:tcPr>
            <w:tcW w:w="3539" w:type="dxa"/>
            <w:shd w:val="clear" w:color="auto" w:fill="auto"/>
            <w:tcPrChange w:id="6362" w:author="Daniela Dedola" w:date="2018-03-08T15:51:00Z">
              <w:tcPr>
                <w:tcW w:w="4429" w:type="dxa"/>
                <w:shd w:val="clear" w:color="auto" w:fill="auto"/>
              </w:tcPr>
            </w:tcPrChange>
          </w:tcPr>
          <w:p w14:paraId="3C1B8399" w14:textId="77777777" w:rsidR="00E36247" w:rsidRPr="00EF2468" w:rsidRDefault="00E36247">
            <w:pPr>
              <w:pStyle w:val="TAL"/>
              <w:pPrChange w:id="6363" w:author="Daniela Dedola" w:date="2018-03-08T15:51:00Z">
                <w:pPr>
                  <w:spacing w:after="0"/>
                </w:pPr>
              </w:pPrChange>
            </w:pPr>
            <w:r w:rsidRPr="00B86B9F">
              <w:t>TP</w:t>
            </w:r>
            <w:r w:rsidRPr="00EF2468">
              <w:t>/oneM2M/</w:t>
            </w:r>
            <w:r w:rsidRPr="00B86B9F">
              <w:t>CSE</w:t>
            </w:r>
            <w:r w:rsidRPr="00EF2468">
              <w:t>/</w:t>
            </w:r>
            <w:r w:rsidRPr="00B86B9F">
              <w:t>DMR</w:t>
            </w:r>
            <w:r w:rsidRPr="00EF2468">
              <w:t>/RET/014_</w:t>
            </w:r>
            <w:r w:rsidRPr="00B86B9F">
              <w:t>AE</w:t>
            </w:r>
          </w:p>
        </w:tc>
        <w:tc>
          <w:tcPr>
            <w:tcW w:w="3226" w:type="dxa"/>
            <w:shd w:val="clear" w:color="auto" w:fill="auto"/>
            <w:tcPrChange w:id="6364" w:author="Daniela Dedola" w:date="2018-03-08T15:51:00Z">
              <w:tcPr>
                <w:tcW w:w="2336" w:type="dxa"/>
                <w:shd w:val="clear" w:color="auto" w:fill="auto"/>
              </w:tcPr>
            </w:tcPrChange>
          </w:tcPr>
          <w:p w14:paraId="06944B51" w14:textId="2DF52520" w:rsidR="00E36247" w:rsidRPr="00EF2468" w:rsidRDefault="00D56FD8">
            <w:pPr>
              <w:pStyle w:val="TAL"/>
              <w:pPrChange w:id="6365" w:author="Daniela Dedola" w:date="2018-03-08T15:51:00Z">
                <w:pPr>
                  <w:spacing w:after="0"/>
                </w:pPr>
              </w:pPrChange>
            </w:pPr>
            <w:ins w:id="6366" w:author="Daniela Dedola" w:date="2018-03-08T15:51:00Z">
              <w:r w:rsidRPr="00B86B9F">
                <w:rPr>
                  <w:lang w:eastAsia="zh-CN"/>
                </w:rPr>
                <w:t>TS</w:t>
              </w:r>
              <w:r>
                <w:rPr>
                  <w:color w:val="000000"/>
                  <w:lang w:eastAsia="zh-CN"/>
                </w:rPr>
                <w:t xml:space="preserve">-0001 </w:t>
              </w:r>
              <w:r>
                <w:t>[</w:t>
              </w:r>
              <w:r>
                <w:fldChar w:fldCharType="begin"/>
              </w:r>
              <w:r>
                <w:instrText xml:space="preserve">REF REF_ONEM2MTS_0001 \h </w:instrText>
              </w:r>
            </w:ins>
            <w:ins w:id="6367" w:author="Daniela Dedola" w:date="2018-03-08T15:51:00Z">
              <w:r>
                <w:fldChar w:fldCharType="separate"/>
              </w:r>
              <w:r>
                <w:rPr>
                  <w:noProof/>
                </w:rPr>
                <w:t>1</w:t>
              </w:r>
              <w:r>
                <w:fldChar w:fldCharType="end"/>
              </w:r>
              <w:r>
                <w:t>], clause</w:t>
              </w:r>
            </w:ins>
            <w:del w:id="6368" w:author="Daniela Dedola" w:date="2018-03-08T15:51:00Z">
              <w:r w:rsidR="00E36247" w:rsidRPr="00EF2468" w:rsidDel="00D56FD8">
                <w:rPr>
                  <w:color w:val="008000"/>
                </w:rPr>
                <w:delText>TS</w:delText>
              </w:r>
              <w:r w:rsidR="00E36247" w:rsidRPr="00EF2468" w:rsidDel="00D56FD8">
                <w:delText>-0001</w:delText>
              </w:r>
            </w:del>
            <w:r w:rsidR="00EF2468">
              <w:t xml:space="preserve"> </w:t>
            </w:r>
            <w:r w:rsidR="00E36247" w:rsidRPr="00EF2468">
              <w:t>10.2.1.2</w:t>
            </w:r>
          </w:p>
        </w:tc>
        <w:tc>
          <w:tcPr>
            <w:tcW w:w="2853" w:type="dxa"/>
            <w:shd w:val="clear" w:color="auto" w:fill="auto"/>
            <w:tcPrChange w:id="6369" w:author="Daniela Dedola" w:date="2018-03-08T15:51:00Z">
              <w:tcPr>
                <w:tcW w:w="2853" w:type="dxa"/>
                <w:shd w:val="clear" w:color="auto" w:fill="auto"/>
              </w:tcPr>
            </w:tcPrChange>
          </w:tcPr>
          <w:p w14:paraId="021A27E3" w14:textId="77777777" w:rsidR="00E36247" w:rsidRPr="00EF2468" w:rsidRDefault="00E36247">
            <w:pPr>
              <w:pStyle w:val="TAL"/>
              <w:pPrChange w:id="6370" w:author="Daniela Dedola" w:date="2018-03-08T15:51:00Z">
                <w:pPr>
                  <w:pStyle w:val="TAL"/>
                  <w:keepLines w:val="0"/>
                </w:pPr>
              </w:pPrChange>
            </w:pPr>
            <w:r w:rsidRPr="00EF2468">
              <w:t>2</w:t>
            </w:r>
            <w:r w:rsidR="00EF2468">
              <w:t xml:space="preserve"> </w:t>
            </w:r>
            <w:r w:rsidRPr="00EF2468">
              <w:t>(</w:t>
            </w:r>
            <w:r w:rsidRPr="00B86B9F">
              <w:t>AE</w:t>
            </w:r>
            <w:r w:rsidRPr="00EF2468">
              <w:t>)</w:t>
            </w:r>
          </w:p>
        </w:tc>
      </w:tr>
      <w:tr w:rsidR="00E36247" w:rsidRPr="00EF2468" w14:paraId="1FEC75B6" w14:textId="77777777" w:rsidTr="00D56FD8">
        <w:trPr>
          <w:jc w:val="center"/>
          <w:trPrChange w:id="6371" w:author="Daniela Dedola" w:date="2018-03-08T15:51:00Z">
            <w:trPr>
              <w:jc w:val="center"/>
            </w:trPr>
          </w:trPrChange>
        </w:trPr>
        <w:tc>
          <w:tcPr>
            <w:tcW w:w="3539" w:type="dxa"/>
            <w:shd w:val="clear" w:color="auto" w:fill="auto"/>
            <w:tcPrChange w:id="6372" w:author="Daniela Dedola" w:date="2018-03-08T15:51:00Z">
              <w:tcPr>
                <w:tcW w:w="4429" w:type="dxa"/>
                <w:shd w:val="clear" w:color="auto" w:fill="auto"/>
              </w:tcPr>
            </w:tcPrChange>
          </w:tcPr>
          <w:p w14:paraId="7AD79001" w14:textId="77777777" w:rsidR="00E36247" w:rsidRPr="00EF2468" w:rsidRDefault="00E36247">
            <w:pPr>
              <w:pStyle w:val="TAL"/>
              <w:pPrChange w:id="6373" w:author="Daniela Dedola" w:date="2018-03-08T15:51:00Z">
                <w:pPr>
                  <w:spacing w:after="0"/>
                </w:pPr>
              </w:pPrChange>
            </w:pPr>
            <w:r w:rsidRPr="00B86B9F">
              <w:t>TP</w:t>
            </w:r>
            <w:r w:rsidRPr="00EF2468">
              <w:t>/oneM2M/</w:t>
            </w:r>
            <w:r w:rsidRPr="00B86B9F">
              <w:t>CSE</w:t>
            </w:r>
            <w:r w:rsidRPr="00EF2468">
              <w:t>/</w:t>
            </w:r>
            <w:r w:rsidRPr="00B86B9F">
              <w:t>DMR</w:t>
            </w:r>
            <w:r w:rsidRPr="00EF2468">
              <w:t>/RET/014_CNT</w:t>
            </w:r>
          </w:p>
        </w:tc>
        <w:tc>
          <w:tcPr>
            <w:tcW w:w="3226" w:type="dxa"/>
            <w:shd w:val="clear" w:color="auto" w:fill="auto"/>
            <w:tcPrChange w:id="6374" w:author="Daniela Dedola" w:date="2018-03-08T15:51:00Z">
              <w:tcPr>
                <w:tcW w:w="2336" w:type="dxa"/>
                <w:shd w:val="clear" w:color="auto" w:fill="auto"/>
              </w:tcPr>
            </w:tcPrChange>
          </w:tcPr>
          <w:p w14:paraId="3ABC68C8" w14:textId="0E4D9E13" w:rsidR="00E36247" w:rsidRPr="00EF2468" w:rsidRDefault="00D56FD8">
            <w:pPr>
              <w:pStyle w:val="TAL"/>
              <w:pPrChange w:id="6375" w:author="Daniela Dedola" w:date="2018-03-08T15:51:00Z">
                <w:pPr>
                  <w:spacing w:after="0"/>
                </w:pPr>
              </w:pPrChange>
            </w:pPr>
            <w:ins w:id="6376" w:author="Daniela Dedola" w:date="2018-03-08T15:51:00Z">
              <w:r w:rsidRPr="00B86B9F">
                <w:rPr>
                  <w:lang w:eastAsia="zh-CN"/>
                </w:rPr>
                <w:t>TS</w:t>
              </w:r>
              <w:r>
                <w:rPr>
                  <w:color w:val="000000"/>
                  <w:lang w:eastAsia="zh-CN"/>
                </w:rPr>
                <w:t xml:space="preserve">-0001 </w:t>
              </w:r>
              <w:r>
                <w:t>[</w:t>
              </w:r>
              <w:r>
                <w:fldChar w:fldCharType="begin"/>
              </w:r>
              <w:r>
                <w:instrText xml:space="preserve">REF REF_ONEM2MTS_0001 \h </w:instrText>
              </w:r>
            </w:ins>
            <w:ins w:id="6377" w:author="Daniela Dedola" w:date="2018-03-08T15:51:00Z">
              <w:r>
                <w:fldChar w:fldCharType="separate"/>
              </w:r>
              <w:r>
                <w:rPr>
                  <w:noProof/>
                </w:rPr>
                <w:t>1</w:t>
              </w:r>
              <w:r>
                <w:fldChar w:fldCharType="end"/>
              </w:r>
              <w:r>
                <w:t>], clause</w:t>
              </w:r>
            </w:ins>
            <w:del w:id="6378" w:author="Daniela Dedola" w:date="2018-03-08T15:51:00Z">
              <w:r w:rsidR="00E36247" w:rsidRPr="00EF2468" w:rsidDel="00D56FD8">
                <w:rPr>
                  <w:color w:val="008000"/>
                </w:rPr>
                <w:delText>TS</w:delText>
              </w:r>
              <w:r w:rsidR="00E36247" w:rsidRPr="00EF2468" w:rsidDel="00D56FD8">
                <w:delText>-0001</w:delText>
              </w:r>
            </w:del>
            <w:r w:rsidR="00EF2468">
              <w:t xml:space="preserve"> </w:t>
            </w:r>
            <w:r w:rsidR="00E36247" w:rsidRPr="00EF2468">
              <w:t>10.2.4.2</w:t>
            </w:r>
          </w:p>
        </w:tc>
        <w:tc>
          <w:tcPr>
            <w:tcW w:w="2853" w:type="dxa"/>
            <w:shd w:val="clear" w:color="auto" w:fill="auto"/>
            <w:tcPrChange w:id="6379" w:author="Daniela Dedola" w:date="2018-03-08T15:51:00Z">
              <w:tcPr>
                <w:tcW w:w="2853" w:type="dxa"/>
                <w:shd w:val="clear" w:color="auto" w:fill="auto"/>
              </w:tcPr>
            </w:tcPrChange>
          </w:tcPr>
          <w:p w14:paraId="690C8237" w14:textId="77777777" w:rsidR="00E36247" w:rsidRPr="00EF2468" w:rsidRDefault="00E36247">
            <w:pPr>
              <w:pStyle w:val="TAL"/>
              <w:pPrChange w:id="6380" w:author="Daniela Dedola" w:date="2018-03-08T15:51:00Z">
                <w:pPr>
                  <w:pStyle w:val="TAL"/>
                  <w:keepLines w:val="0"/>
                </w:pPr>
              </w:pPrChange>
            </w:pPr>
            <w:r w:rsidRPr="00EF2468">
              <w:t>3</w:t>
            </w:r>
            <w:r w:rsidR="00EF2468">
              <w:t xml:space="preserve"> </w:t>
            </w:r>
            <w:r w:rsidRPr="00EF2468">
              <w:t>(container)</w:t>
            </w:r>
          </w:p>
        </w:tc>
      </w:tr>
      <w:tr w:rsidR="00E36247" w:rsidRPr="00EF2468" w14:paraId="7F6192E3" w14:textId="77777777" w:rsidTr="00D56FD8">
        <w:trPr>
          <w:jc w:val="center"/>
          <w:trPrChange w:id="6381" w:author="Daniela Dedola" w:date="2018-03-08T15:51:00Z">
            <w:trPr>
              <w:jc w:val="center"/>
            </w:trPr>
          </w:trPrChange>
        </w:trPr>
        <w:tc>
          <w:tcPr>
            <w:tcW w:w="3539" w:type="dxa"/>
            <w:shd w:val="clear" w:color="auto" w:fill="auto"/>
            <w:tcPrChange w:id="6382" w:author="Daniela Dedola" w:date="2018-03-08T15:51:00Z">
              <w:tcPr>
                <w:tcW w:w="4429" w:type="dxa"/>
                <w:shd w:val="clear" w:color="auto" w:fill="auto"/>
              </w:tcPr>
            </w:tcPrChange>
          </w:tcPr>
          <w:p w14:paraId="4D6C9903" w14:textId="77777777" w:rsidR="00E36247" w:rsidRPr="00EF2468" w:rsidRDefault="00E36247">
            <w:pPr>
              <w:pStyle w:val="TAL"/>
              <w:pPrChange w:id="6383" w:author="Daniela Dedola" w:date="2018-03-08T15:51:00Z">
                <w:pPr>
                  <w:spacing w:after="0"/>
                </w:pPr>
              </w:pPrChange>
            </w:pPr>
            <w:r w:rsidRPr="00B86B9F">
              <w:t>TP</w:t>
            </w:r>
            <w:r w:rsidRPr="00EF2468">
              <w:t>/oneM2M/</w:t>
            </w:r>
            <w:r w:rsidRPr="00B86B9F">
              <w:t>CSE</w:t>
            </w:r>
            <w:r w:rsidRPr="00EF2468">
              <w:t>/</w:t>
            </w:r>
            <w:r w:rsidRPr="00B86B9F">
              <w:t>DMR</w:t>
            </w:r>
            <w:r w:rsidRPr="00EF2468">
              <w:t>/RET/014_CSR</w:t>
            </w:r>
          </w:p>
        </w:tc>
        <w:tc>
          <w:tcPr>
            <w:tcW w:w="3226" w:type="dxa"/>
            <w:shd w:val="clear" w:color="auto" w:fill="auto"/>
            <w:tcPrChange w:id="6384" w:author="Daniela Dedola" w:date="2018-03-08T15:51:00Z">
              <w:tcPr>
                <w:tcW w:w="2336" w:type="dxa"/>
                <w:shd w:val="clear" w:color="auto" w:fill="auto"/>
              </w:tcPr>
            </w:tcPrChange>
          </w:tcPr>
          <w:p w14:paraId="5A36F662" w14:textId="69CC8E1D" w:rsidR="00E36247" w:rsidRPr="00EF2468" w:rsidRDefault="00D56FD8">
            <w:pPr>
              <w:pStyle w:val="TAL"/>
              <w:pPrChange w:id="6385" w:author="Daniela Dedola" w:date="2018-03-08T15:51:00Z">
                <w:pPr>
                  <w:spacing w:after="0"/>
                </w:pPr>
              </w:pPrChange>
            </w:pPr>
            <w:ins w:id="6386" w:author="Daniela Dedola" w:date="2018-03-08T15:51:00Z">
              <w:r w:rsidRPr="00B86B9F">
                <w:rPr>
                  <w:lang w:eastAsia="zh-CN"/>
                </w:rPr>
                <w:t>TS</w:t>
              </w:r>
              <w:r>
                <w:rPr>
                  <w:color w:val="000000"/>
                  <w:lang w:eastAsia="zh-CN"/>
                </w:rPr>
                <w:t xml:space="preserve">-0001 </w:t>
              </w:r>
              <w:r>
                <w:t>[</w:t>
              </w:r>
              <w:r>
                <w:fldChar w:fldCharType="begin"/>
              </w:r>
              <w:r>
                <w:instrText xml:space="preserve">REF REF_ONEM2MTS_0001 \h </w:instrText>
              </w:r>
            </w:ins>
            <w:ins w:id="6387" w:author="Daniela Dedola" w:date="2018-03-08T15:51:00Z">
              <w:r>
                <w:fldChar w:fldCharType="separate"/>
              </w:r>
              <w:r>
                <w:rPr>
                  <w:noProof/>
                </w:rPr>
                <w:t>1</w:t>
              </w:r>
              <w:r>
                <w:fldChar w:fldCharType="end"/>
              </w:r>
              <w:r>
                <w:t>], clause</w:t>
              </w:r>
            </w:ins>
            <w:del w:id="6388" w:author="Daniela Dedola" w:date="2018-03-08T15:51:00Z">
              <w:r w:rsidR="00E36247" w:rsidRPr="00EF2468" w:rsidDel="00D56FD8">
                <w:rPr>
                  <w:color w:val="008000"/>
                </w:rPr>
                <w:delText>TS</w:delText>
              </w:r>
              <w:r w:rsidR="00E36247" w:rsidRPr="00EF2468" w:rsidDel="00D56FD8">
                <w:delText>-0001</w:delText>
              </w:r>
            </w:del>
            <w:r w:rsidR="00EF2468">
              <w:t xml:space="preserve"> </w:t>
            </w:r>
            <w:r w:rsidR="00E36247" w:rsidRPr="00EF2468">
              <w:t>10.2.2.2</w:t>
            </w:r>
          </w:p>
        </w:tc>
        <w:tc>
          <w:tcPr>
            <w:tcW w:w="2853" w:type="dxa"/>
            <w:shd w:val="clear" w:color="auto" w:fill="auto"/>
            <w:tcPrChange w:id="6389" w:author="Daniela Dedola" w:date="2018-03-08T15:51:00Z">
              <w:tcPr>
                <w:tcW w:w="2853" w:type="dxa"/>
                <w:shd w:val="clear" w:color="auto" w:fill="auto"/>
              </w:tcPr>
            </w:tcPrChange>
          </w:tcPr>
          <w:p w14:paraId="0996F5D5" w14:textId="77777777" w:rsidR="00E36247" w:rsidRPr="00EF2468" w:rsidRDefault="00E36247">
            <w:pPr>
              <w:pStyle w:val="TAL"/>
              <w:pPrChange w:id="6390" w:author="Daniela Dedola" w:date="2018-03-08T15:51:00Z">
                <w:pPr>
                  <w:pStyle w:val="TAL"/>
                  <w:keepLines w:val="0"/>
                </w:pPr>
              </w:pPrChange>
            </w:pPr>
            <w:r w:rsidRPr="00EF2468">
              <w:t>16</w:t>
            </w:r>
            <w:r w:rsidR="00EF2468">
              <w:t xml:space="preserve"> </w:t>
            </w:r>
            <w:r w:rsidRPr="00EF2468">
              <w:t>(remoteCSE)</w:t>
            </w:r>
          </w:p>
        </w:tc>
      </w:tr>
      <w:tr w:rsidR="00E36247" w:rsidRPr="00EF2468" w14:paraId="4ACDCC8B" w14:textId="77777777" w:rsidTr="00D56FD8">
        <w:trPr>
          <w:jc w:val="center"/>
          <w:trPrChange w:id="6391" w:author="Daniela Dedola" w:date="2018-03-08T15:51:00Z">
            <w:trPr>
              <w:jc w:val="center"/>
            </w:trPr>
          </w:trPrChange>
        </w:trPr>
        <w:tc>
          <w:tcPr>
            <w:tcW w:w="3539" w:type="dxa"/>
            <w:shd w:val="clear" w:color="auto" w:fill="auto"/>
            <w:tcPrChange w:id="6392" w:author="Daniela Dedola" w:date="2018-03-08T15:51:00Z">
              <w:tcPr>
                <w:tcW w:w="4429" w:type="dxa"/>
                <w:shd w:val="clear" w:color="auto" w:fill="auto"/>
              </w:tcPr>
            </w:tcPrChange>
          </w:tcPr>
          <w:p w14:paraId="5D4D1C9A" w14:textId="77777777" w:rsidR="00E36247" w:rsidRPr="00EF2468" w:rsidRDefault="00E36247">
            <w:pPr>
              <w:pStyle w:val="TAL"/>
              <w:pPrChange w:id="6393" w:author="Daniela Dedola" w:date="2018-03-08T15:51:00Z">
                <w:pPr>
                  <w:spacing w:after="0"/>
                </w:pPr>
              </w:pPrChange>
            </w:pPr>
            <w:r w:rsidRPr="00B86B9F">
              <w:t>TP</w:t>
            </w:r>
            <w:r w:rsidRPr="00EF2468">
              <w:t>/oneM2M/</w:t>
            </w:r>
            <w:r w:rsidRPr="00B86B9F">
              <w:t>CSE</w:t>
            </w:r>
            <w:r w:rsidRPr="00EF2468">
              <w:t>/</w:t>
            </w:r>
            <w:r w:rsidRPr="00B86B9F">
              <w:t>DMR</w:t>
            </w:r>
            <w:r w:rsidRPr="00EF2468">
              <w:t>/RET/014_</w:t>
            </w:r>
            <w:r w:rsidRPr="00B86B9F">
              <w:t>SUB</w:t>
            </w:r>
          </w:p>
        </w:tc>
        <w:tc>
          <w:tcPr>
            <w:tcW w:w="3226" w:type="dxa"/>
            <w:shd w:val="clear" w:color="auto" w:fill="auto"/>
            <w:tcPrChange w:id="6394" w:author="Daniela Dedola" w:date="2018-03-08T15:51:00Z">
              <w:tcPr>
                <w:tcW w:w="2336" w:type="dxa"/>
                <w:shd w:val="clear" w:color="auto" w:fill="auto"/>
              </w:tcPr>
            </w:tcPrChange>
          </w:tcPr>
          <w:p w14:paraId="724F2FCF" w14:textId="2F6AD476" w:rsidR="00E36247" w:rsidRPr="00EF2468" w:rsidRDefault="00D56FD8">
            <w:pPr>
              <w:pStyle w:val="TAL"/>
              <w:pPrChange w:id="6395" w:author="Daniela Dedola" w:date="2018-03-08T15:51:00Z">
                <w:pPr>
                  <w:spacing w:after="0"/>
                </w:pPr>
              </w:pPrChange>
            </w:pPr>
            <w:ins w:id="6396" w:author="Daniela Dedola" w:date="2018-03-08T15:51:00Z">
              <w:r w:rsidRPr="00B86B9F">
                <w:rPr>
                  <w:lang w:eastAsia="zh-CN"/>
                </w:rPr>
                <w:t>TS</w:t>
              </w:r>
              <w:r>
                <w:rPr>
                  <w:color w:val="000000"/>
                  <w:lang w:eastAsia="zh-CN"/>
                </w:rPr>
                <w:t xml:space="preserve">-0001 </w:t>
              </w:r>
              <w:r>
                <w:t>[</w:t>
              </w:r>
              <w:r>
                <w:fldChar w:fldCharType="begin"/>
              </w:r>
              <w:r>
                <w:instrText xml:space="preserve">REF REF_ONEM2MTS_0001 \h </w:instrText>
              </w:r>
            </w:ins>
            <w:ins w:id="6397" w:author="Daniela Dedola" w:date="2018-03-08T15:51:00Z">
              <w:r>
                <w:fldChar w:fldCharType="separate"/>
              </w:r>
              <w:r>
                <w:rPr>
                  <w:noProof/>
                </w:rPr>
                <w:t>1</w:t>
              </w:r>
              <w:r>
                <w:fldChar w:fldCharType="end"/>
              </w:r>
              <w:r>
                <w:t>], clause</w:t>
              </w:r>
            </w:ins>
            <w:del w:id="6398" w:author="Daniela Dedola" w:date="2018-03-08T15:51:00Z">
              <w:r w:rsidR="00E36247" w:rsidRPr="00EF2468" w:rsidDel="00D56FD8">
                <w:rPr>
                  <w:color w:val="008000"/>
                </w:rPr>
                <w:delText>TS</w:delText>
              </w:r>
              <w:r w:rsidR="00E36247" w:rsidRPr="00EF2468" w:rsidDel="00D56FD8">
                <w:delText>-0001</w:delText>
              </w:r>
            </w:del>
            <w:r w:rsidR="00EF2468">
              <w:t xml:space="preserve"> </w:t>
            </w:r>
            <w:r w:rsidR="00E36247" w:rsidRPr="00EF2468">
              <w:t>10.2.11.3</w:t>
            </w:r>
          </w:p>
        </w:tc>
        <w:tc>
          <w:tcPr>
            <w:tcW w:w="2853" w:type="dxa"/>
            <w:shd w:val="clear" w:color="auto" w:fill="auto"/>
            <w:tcPrChange w:id="6399" w:author="Daniela Dedola" w:date="2018-03-08T15:51:00Z">
              <w:tcPr>
                <w:tcW w:w="2853" w:type="dxa"/>
                <w:shd w:val="clear" w:color="auto" w:fill="auto"/>
              </w:tcPr>
            </w:tcPrChange>
          </w:tcPr>
          <w:p w14:paraId="62EA1FAB" w14:textId="77777777" w:rsidR="00E36247" w:rsidRPr="00EF2468" w:rsidRDefault="00E36247">
            <w:pPr>
              <w:pStyle w:val="TAL"/>
              <w:pPrChange w:id="6400" w:author="Daniela Dedola" w:date="2018-03-08T15:51:00Z">
                <w:pPr>
                  <w:pStyle w:val="TAL"/>
                  <w:keepLines w:val="0"/>
                </w:pPr>
              </w:pPrChange>
            </w:pPr>
            <w:r w:rsidRPr="00EF2468">
              <w:t>23</w:t>
            </w:r>
            <w:r w:rsidR="00EF2468">
              <w:t xml:space="preserve"> </w:t>
            </w:r>
            <w:r w:rsidRPr="00EF2468">
              <w:t>(subscription)</w:t>
            </w:r>
          </w:p>
        </w:tc>
      </w:tr>
      <w:tr w:rsidR="00367B1D" w:rsidRPr="00EF2468" w14:paraId="05C18A4A" w14:textId="77777777" w:rsidTr="00D56FD8">
        <w:trPr>
          <w:jc w:val="center"/>
          <w:trPrChange w:id="6401" w:author="Daniela Dedola" w:date="2018-03-08T15:51:00Z">
            <w:trPr>
              <w:jc w:val="center"/>
            </w:trPr>
          </w:trPrChange>
        </w:trPr>
        <w:tc>
          <w:tcPr>
            <w:tcW w:w="3539" w:type="dxa"/>
            <w:shd w:val="clear" w:color="auto" w:fill="auto"/>
            <w:tcPrChange w:id="6402" w:author="Daniela Dedola" w:date="2018-03-08T15:51:00Z">
              <w:tcPr>
                <w:tcW w:w="4429" w:type="dxa"/>
                <w:shd w:val="clear" w:color="auto" w:fill="auto"/>
              </w:tcPr>
            </w:tcPrChange>
          </w:tcPr>
          <w:p w14:paraId="542CE023" w14:textId="77777777" w:rsidR="00367B1D" w:rsidRPr="00EF2468" w:rsidRDefault="00367B1D">
            <w:pPr>
              <w:pStyle w:val="TAL"/>
              <w:pPrChange w:id="6403" w:author="Daniela Dedola" w:date="2018-03-08T15:51:00Z">
                <w:pPr>
                  <w:spacing w:after="0"/>
                </w:pPr>
              </w:pPrChange>
            </w:pPr>
            <w:r w:rsidRPr="00B86B9F">
              <w:t>TP</w:t>
            </w:r>
            <w:r w:rsidRPr="00EF2468">
              <w:t>/oneM2M/</w:t>
            </w:r>
            <w:r w:rsidRPr="00B86B9F">
              <w:t>CSE</w:t>
            </w:r>
            <w:r w:rsidRPr="00EF2468">
              <w:t>/</w:t>
            </w:r>
            <w:r w:rsidRPr="00B86B9F">
              <w:t>DMR</w:t>
            </w:r>
            <w:r w:rsidRPr="00EF2468">
              <w:t>/RET/014_GRP</w:t>
            </w:r>
          </w:p>
        </w:tc>
        <w:tc>
          <w:tcPr>
            <w:tcW w:w="3226" w:type="dxa"/>
            <w:shd w:val="clear" w:color="auto" w:fill="auto"/>
            <w:tcPrChange w:id="6404" w:author="Daniela Dedola" w:date="2018-03-08T15:51:00Z">
              <w:tcPr>
                <w:tcW w:w="2336" w:type="dxa"/>
                <w:shd w:val="clear" w:color="auto" w:fill="auto"/>
              </w:tcPr>
            </w:tcPrChange>
          </w:tcPr>
          <w:p w14:paraId="589F9147" w14:textId="45DCD807" w:rsidR="00367B1D" w:rsidRPr="00EF2468" w:rsidRDefault="00D56FD8">
            <w:pPr>
              <w:pStyle w:val="TAL"/>
              <w:pPrChange w:id="6405" w:author="Daniela Dedola" w:date="2018-03-08T15:51:00Z">
                <w:pPr>
                  <w:spacing w:after="0"/>
                </w:pPr>
              </w:pPrChange>
            </w:pPr>
            <w:ins w:id="6406" w:author="Daniela Dedola" w:date="2018-03-08T15:51:00Z">
              <w:r w:rsidRPr="00B86B9F">
                <w:rPr>
                  <w:lang w:eastAsia="zh-CN"/>
                </w:rPr>
                <w:t>TS</w:t>
              </w:r>
              <w:r>
                <w:rPr>
                  <w:color w:val="000000"/>
                  <w:lang w:eastAsia="zh-CN"/>
                </w:rPr>
                <w:t xml:space="preserve">-0001 </w:t>
              </w:r>
              <w:r>
                <w:t>[</w:t>
              </w:r>
              <w:r>
                <w:fldChar w:fldCharType="begin"/>
              </w:r>
              <w:r>
                <w:instrText xml:space="preserve">REF REF_ONEM2MTS_0001 \h </w:instrText>
              </w:r>
            </w:ins>
            <w:ins w:id="6407" w:author="Daniela Dedola" w:date="2018-03-08T15:51:00Z">
              <w:r>
                <w:fldChar w:fldCharType="separate"/>
              </w:r>
              <w:r>
                <w:rPr>
                  <w:noProof/>
                </w:rPr>
                <w:t>1</w:t>
              </w:r>
              <w:r>
                <w:fldChar w:fldCharType="end"/>
              </w:r>
              <w:r>
                <w:t>], clause</w:t>
              </w:r>
            </w:ins>
            <w:del w:id="6408" w:author="Daniela Dedola" w:date="2018-03-08T15:51:00Z">
              <w:r w:rsidR="00367B1D" w:rsidRPr="00EF2468" w:rsidDel="00D56FD8">
                <w:rPr>
                  <w:color w:val="008000"/>
                </w:rPr>
                <w:delText>TS</w:delText>
              </w:r>
              <w:r w:rsidR="00367B1D" w:rsidRPr="00EF2468" w:rsidDel="00D56FD8">
                <w:delText>-0001</w:delText>
              </w:r>
            </w:del>
            <w:r w:rsidR="00EF2468">
              <w:t xml:space="preserve"> </w:t>
            </w:r>
            <w:r w:rsidR="00367B1D" w:rsidRPr="00EF2468">
              <w:t>10.2.7.3</w:t>
            </w:r>
          </w:p>
        </w:tc>
        <w:tc>
          <w:tcPr>
            <w:tcW w:w="2853" w:type="dxa"/>
            <w:shd w:val="clear" w:color="auto" w:fill="auto"/>
            <w:tcPrChange w:id="6409" w:author="Daniela Dedola" w:date="2018-03-08T15:51:00Z">
              <w:tcPr>
                <w:tcW w:w="2853" w:type="dxa"/>
                <w:shd w:val="clear" w:color="auto" w:fill="auto"/>
              </w:tcPr>
            </w:tcPrChange>
          </w:tcPr>
          <w:p w14:paraId="7C954694" w14:textId="77777777" w:rsidR="00367B1D" w:rsidRPr="00EF2468" w:rsidRDefault="00367B1D">
            <w:pPr>
              <w:pStyle w:val="TAL"/>
              <w:pPrChange w:id="6410" w:author="Daniela Dedola" w:date="2018-03-08T15:51:00Z">
                <w:pPr>
                  <w:pStyle w:val="TAL"/>
                  <w:keepLines w:val="0"/>
                </w:pPr>
              </w:pPrChange>
            </w:pPr>
            <w:r w:rsidRPr="00EF2468">
              <w:t>9</w:t>
            </w:r>
            <w:r w:rsidR="00EF2468">
              <w:t xml:space="preserve"> </w:t>
            </w:r>
            <w:r w:rsidRPr="00EF2468">
              <w:t>(</w:t>
            </w:r>
            <w:r w:rsidRPr="00B86B9F">
              <w:t>group</w:t>
            </w:r>
            <w:r w:rsidRPr="00EF2468">
              <w:t>)</w:t>
            </w:r>
          </w:p>
        </w:tc>
      </w:tr>
    </w:tbl>
    <w:p w14:paraId="6CE2E95C" w14:textId="77777777" w:rsidR="00E36247" w:rsidRPr="00EF2468" w:rsidRDefault="00E36247" w:rsidP="00E36247"/>
    <w:p w14:paraId="581F5C44" w14:textId="77777777" w:rsidR="00FF60DA" w:rsidRPr="00EF2468" w:rsidRDefault="00FF60DA" w:rsidP="00D67457">
      <w:pPr>
        <w:pStyle w:val="H6"/>
      </w:pPr>
      <w:bookmarkStart w:id="6411" w:name="_Toc504120988"/>
      <w:r w:rsidRPr="00B86B9F">
        <w:lastRenderedPageBreak/>
        <w:t>TP</w:t>
      </w:r>
      <w:r w:rsidRPr="00EF2468">
        <w:t>/oneM2M/</w:t>
      </w:r>
      <w:r w:rsidRPr="00B86B9F">
        <w:t>CSE</w:t>
      </w:r>
      <w:r w:rsidRPr="00EF2468">
        <w:t>/</w:t>
      </w:r>
      <w:r w:rsidRPr="00B86B9F">
        <w:t>DMR</w:t>
      </w:r>
      <w:r w:rsidRPr="00EF2468">
        <w:t>/RET/015</w:t>
      </w:r>
      <w:bookmarkEnd w:id="641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EF2468" w14:paraId="7F9B76D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2381A2" w14:textId="77777777" w:rsidR="002717C2" w:rsidRPr="00EF2468" w:rsidRDefault="002717C2"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B30F107" w14:textId="77777777" w:rsidR="002717C2" w:rsidRPr="00EF2468" w:rsidRDefault="002717C2" w:rsidP="00162E69">
            <w:pPr>
              <w:pStyle w:val="TAL"/>
              <w:snapToGrid w:val="0"/>
            </w:pPr>
            <w:r w:rsidRPr="00B86B9F">
              <w:t>TP</w:t>
            </w:r>
            <w:r w:rsidRPr="00EF2468">
              <w:t>/oneM2M/</w:t>
            </w:r>
            <w:r w:rsidRPr="00B86B9F">
              <w:t>CSE</w:t>
            </w:r>
            <w:r w:rsidRPr="00EF2468">
              <w:t>/</w:t>
            </w:r>
            <w:r w:rsidRPr="00B86B9F">
              <w:t>DMR</w:t>
            </w:r>
            <w:r w:rsidRPr="00EF2468">
              <w:t>/RET/015</w:t>
            </w:r>
          </w:p>
        </w:tc>
      </w:tr>
      <w:tr w:rsidR="002717C2" w:rsidRPr="00EF2468" w14:paraId="0FD775D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2A8254" w14:textId="77777777" w:rsidR="002717C2" w:rsidRPr="00EF2468" w:rsidRDefault="002717C2"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BD685CB" w14:textId="2BCEBB8E" w:rsidR="002717C2" w:rsidRPr="00EF2468" w:rsidRDefault="002717C2" w:rsidP="00162E69">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i/>
                <w:color w:val="000000"/>
              </w:rPr>
              <w:t xml:space="preserve"> </w:t>
            </w:r>
            <w:r w:rsidRPr="00EF2468">
              <w:rPr>
                <w:color w:val="000000"/>
              </w:rPr>
              <w:t>of</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del w:id="6412" w:author="Daniela Dedola" w:date="2018-03-08T11:32:00Z">
              <w:r w:rsidRPr="00356D1B">
                <w:rPr>
                  <w:color w:val="000000"/>
                </w:rPr>
                <w:delText>(“</w:delText>
              </w:r>
            </w:del>
            <w:ins w:id="6413" w:author="Daniela Dedola" w:date="2018-03-08T11:32:00Z">
              <w:r w:rsidRPr="00EF2468">
                <w:rPr>
                  <w:color w:val="000000"/>
                </w:rPr>
                <w:t>(</w:t>
              </w:r>
              <w:r w:rsidR="002A2333" w:rsidRPr="00EF2468">
                <w:rPr>
                  <w:color w:val="000000"/>
                </w:rPr>
                <w:t>"</w:t>
              </w:r>
            </w:ins>
            <w:r w:rsidRPr="00EF2468">
              <w:rPr>
                <w:color w:val="000000"/>
              </w:rPr>
              <w:t>To</w:t>
            </w:r>
            <w:del w:id="6414" w:author="Daniela Dedola" w:date="2018-03-08T11:32:00Z">
              <w:r w:rsidRPr="00356D1B">
                <w:rPr>
                  <w:color w:val="000000"/>
                </w:rPr>
                <w:delText>”</w:delText>
              </w:r>
            </w:del>
            <w:ins w:id="6415" w:author="Daniela Dedola" w:date="2018-03-08T11:32:00Z">
              <w:r w:rsidR="002A2333" w:rsidRPr="00EF2468">
                <w:rPr>
                  <w:color w:val="000000"/>
                </w:rPr>
                <w:t>"</w:t>
              </w:r>
            </w:ins>
            <w:r w:rsidR="00EF2468">
              <w:rPr>
                <w:color w:val="000000"/>
              </w:rPr>
              <w:t xml:space="preserve"> </w:t>
            </w:r>
            <w:r w:rsidRPr="00EF2468">
              <w:rPr>
                <w:color w:val="000000"/>
              </w:rPr>
              <w:t>option)</w:t>
            </w:r>
            <w:r w:rsidR="00EF2468">
              <w:rPr>
                <w:color w:val="000000"/>
              </w:rPr>
              <w:t xml:space="preserve"> </w:t>
            </w:r>
            <w:r w:rsidRPr="00EF2468">
              <w:rPr>
                <w:color w:val="000000"/>
              </w:rPr>
              <w:t>under</w:t>
            </w:r>
            <w:r w:rsidR="00EF2468">
              <w:rPr>
                <w:color w:val="000000"/>
              </w:rPr>
              <w:t xml:space="preserve"> </w:t>
            </w:r>
            <w:r w:rsidRPr="00EF2468">
              <w:rPr>
                <w:color w:val="000000"/>
              </w:rPr>
              <w:t>CSEBase</w:t>
            </w:r>
          </w:p>
        </w:tc>
      </w:tr>
      <w:tr w:rsidR="002717C2" w:rsidRPr="00EF2468" w14:paraId="176573E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7D0A2AE" w14:textId="77777777" w:rsidR="002717C2" w:rsidRPr="00EF2468" w:rsidRDefault="002717C2"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FDC46D" w14:textId="3582DF00" w:rsidR="002717C2" w:rsidRPr="00EF2468" w:rsidRDefault="00D56FD8" w:rsidP="00162E69">
            <w:pPr>
              <w:pStyle w:val="TAL"/>
              <w:snapToGrid w:val="0"/>
              <w:rPr>
                <w:color w:val="000000"/>
                <w:kern w:val="1"/>
              </w:rPr>
            </w:pPr>
            <w:ins w:id="6416" w:author="Daniela Dedola" w:date="2018-03-08T15:5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417" w:author="Daniela Dedola" w:date="2018-03-08T15:51:00Z">
              <w:r>
                <w:fldChar w:fldCharType="separate"/>
              </w:r>
              <w:r>
                <w:rPr>
                  <w:noProof/>
                </w:rPr>
                <w:t>1</w:t>
              </w:r>
              <w:r>
                <w:fldChar w:fldCharType="end"/>
              </w:r>
              <w:r>
                <w:t>], clause</w:t>
              </w:r>
            </w:ins>
            <w:del w:id="6418" w:author="Daniela Dedola" w:date="2018-03-08T15:51:00Z">
              <w:r w:rsidR="002717C2" w:rsidRPr="00EF2468" w:rsidDel="00D56FD8">
                <w:rPr>
                  <w:color w:val="008000"/>
                </w:rPr>
                <w:delText>TS</w:delText>
              </w:r>
              <w:r w:rsidR="002717C2" w:rsidRPr="00EF2468" w:rsidDel="00D56FD8">
                <w:rPr>
                  <w:color w:val="000000"/>
                </w:rPr>
                <w:delText>-0001</w:delText>
              </w:r>
            </w:del>
            <w:r w:rsidR="00EF2468">
              <w:rPr>
                <w:color w:val="000000"/>
              </w:rPr>
              <w:t xml:space="preserve"> </w:t>
            </w:r>
            <w:r w:rsidR="002717C2" w:rsidRPr="00EF2468">
              <w:rPr>
                <w:color w:val="000000"/>
              </w:rPr>
              <w:t>10.1.2</w:t>
            </w:r>
            <w:r w:rsidR="00EF2468">
              <w:rPr>
                <w:sz w:val="20"/>
              </w:rPr>
              <w:t xml:space="preserve"> </w:t>
            </w:r>
          </w:p>
        </w:tc>
      </w:tr>
      <w:tr w:rsidR="002717C2" w:rsidRPr="00EF2468" w14:paraId="7A03034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A1CF4FC" w14:textId="77777777" w:rsidR="002717C2" w:rsidRPr="00EF2468" w:rsidRDefault="002717C2"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3EF2FA1" w14:textId="77777777" w:rsidR="002717C2" w:rsidRPr="00EF2468" w:rsidRDefault="002717C2" w:rsidP="00162E69">
            <w:pPr>
              <w:pStyle w:val="TAL"/>
              <w:snapToGrid w:val="0"/>
            </w:pPr>
            <w:r w:rsidRPr="00EF2468">
              <w:t>CF01</w:t>
            </w:r>
          </w:p>
        </w:tc>
      </w:tr>
      <w:tr w:rsidR="00255FBC" w:rsidRPr="00EF2468" w14:paraId="4CF0231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0A1F284"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FE19A7A"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0BB00C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37E40D5"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D89F650"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464BA5E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118AD9A"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C8BD58"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1214BA7E"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40432394"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EF2468">
              <w:t>CSEBase</w:t>
            </w:r>
            <w:r w:rsidR="00EF2468">
              <w:t xml:space="preserve"> </w:t>
            </w:r>
            <w:r w:rsidRPr="00EF2468">
              <w:t>resource</w:t>
            </w:r>
          </w:p>
          <w:p w14:paraId="6AB8BA42"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4BCE597B" w14:textId="77777777" w:rsidR="00255FBC" w:rsidRPr="00EF2468" w:rsidRDefault="00255FBC" w:rsidP="00255FBC">
            <w:pPr>
              <w:pStyle w:val="TAL"/>
              <w:snapToGrid w:val="0"/>
              <w:rPr>
                <w:b/>
                <w:kern w:val="1"/>
              </w:rPr>
            </w:pPr>
            <w:r w:rsidRPr="00EF2468">
              <w:tab/>
            </w:r>
            <w:r w:rsidRPr="00EF2468">
              <w:rPr>
                <w:b/>
              </w:rPr>
              <w:t>}</w:t>
            </w:r>
          </w:p>
        </w:tc>
      </w:tr>
      <w:tr w:rsidR="00255FBC" w:rsidRPr="00EF2468" w14:paraId="5A8F0C6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F28E0DE" w14:textId="77777777" w:rsidR="00255FBC" w:rsidRPr="00EF2468" w:rsidRDefault="00255FBC" w:rsidP="00255FBC">
            <w:pPr>
              <w:pStyle w:val="TAL"/>
              <w:snapToGrid w:val="0"/>
              <w:jc w:val="center"/>
              <w:rPr>
                <w:b/>
                <w:kern w:val="1"/>
                <w:highlight w:val="yellow"/>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477CD7"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78D15ED" w14:textId="77777777" w:rsidR="00255FBC" w:rsidRPr="00EF2468" w:rsidRDefault="00255FBC" w:rsidP="00255FBC">
            <w:pPr>
              <w:pStyle w:val="TAL"/>
              <w:snapToGrid w:val="0"/>
              <w:jc w:val="center"/>
              <w:rPr>
                <w:b/>
              </w:rPr>
            </w:pPr>
            <w:r w:rsidRPr="00EF2468">
              <w:rPr>
                <w:b/>
              </w:rPr>
              <w:t>Direction</w:t>
            </w:r>
          </w:p>
        </w:tc>
      </w:tr>
      <w:tr w:rsidR="00255FBC" w:rsidRPr="00EF2468" w14:paraId="5BD52CF8" w14:textId="77777777" w:rsidTr="00E11FFE">
        <w:trPr>
          <w:jc w:val="center"/>
        </w:trPr>
        <w:tc>
          <w:tcPr>
            <w:tcW w:w="1853" w:type="dxa"/>
            <w:vMerge/>
            <w:tcBorders>
              <w:left w:val="single" w:sz="4" w:space="0" w:color="000000"/>
              <w:right w:val="single" w:sz="4" w:space="0" w:color="000000"/>
            </w:tcBorders>
          </w:tcPr>
          <w:p w14:paraId="3CDC7795" w14:textId="77777777" w:rsidR="00255FBC" w:rsidRPr="00EF2468" w:rsidRDefault="00255FBC" w:rsidP="00255FBC">
            <w:pPr>
              <w:pStyle w:val="TAL"/>
              <w:snapToGrid w:val="0"/>
              <w:jc w:val="center"/>
              <w:rPr>
                <w:b/>
                <w:kern w:val="1"/>
                <w:highlight w:val="yellow"/>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E45BA1"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39C1ACA"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TARGET_ATTRIBUTE_ADDRESS</w:t>
            </w:r>
            <w:r w:rsidR="00EF2468">
              <w:t xml:space="preserve"> </w:t>
            </w:r>
            <w:r w:rsidRPr="00EF2468">
              <w:rPr>
                <w:b/>
              </w:rPr>
              <w:t>and</w:t>
            </w:r>
          </w:p>
          <w:p w14:paraId="16BC6F0F" w14:textId="77777777" w:rsidR="00255FBC" w:rsidRPr="00EF2468" w:rsidRDefault="00255FBC" w:rsidP="00255FBC">
            <w:pPr>
              <w:pStyle w:val="TAL"/>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55FD445A" w14:textId="77777777" w:rsidR="00255FBC" w:rsidRPr="00EF2468" w:rsidRDefault="00EF2468" w:rsidP="00255FBC">
            <w:pPr>
              <w:pStyle w:val="TAL"/>
              <w:snapToGrid w:val="0"/>
            </w:pPr>
            <w:r>
              <w:rPr>
                <w:b/>
              </w:rPr>
              <w:t xml:space="preserve">           </w:t>
            </w:r>
            <w:r w:rsidR="00255FBC" w:rsidRPr="00EF2468">
              <w:rPr>
                <w:b/>
              </w:rPr>
              <w:t>no</w:t>
            </w:r>
            <w:r>
              <w:rPr>
                <w:b/>
              </w:rPr>
              <w:t xml:space="preserve"> </w:t>
            </w:r>
            <w:r w:rsidR="00255FBC" w:rsidRPr="00EF2468">
              <w:t>Content</w:t>
            </w:r>
          </w:p>
          <w:p w14:paraId="7034097C"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5CBD41"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1C68B3BA" w14:textId="77777777" w:rsidTr="00E11FFE">
        <w:trPr>
          <w:jc w:val="center"/>
        </w:trPr>
        <w:tc>
          <w:tcPr>
            <w:tcW w:w="1853" w:type="dxa"/>
            <w:vMerge/>
            <w:tcBorders>
              <w:left w:val="single" w:sz="4" w:space="0" w:color="000000"/>
              <w:bottom w:val="single" w:sz="4" w:space="0" w:color="auto"/>
              <w:right w:val="single" w:sz="4" w:space="0" w:color="000000"/>
            </w:tcBorders>
          </w:tcPr>
          <w:p w14:paraId="1C2B1571" w14:textId="77777777" w:rsidR="00255FBC" w:rsidRPr="00EF2468" w:rsidRDefault="00255FBC" w:rsidP="00255FBC">
            <w:pPr>
              <w:pStyle w:val="TAL"/>
              <w:snapToGrid w:val="0"/>
              <w:jc w:val="center"/>
              <w:rPr>
                <w:b/>
                <w:kern w:val="1"/>
                <w:highlight w:val="yellow"/>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E24061"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1CCA925"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5381DD76"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3819DCCC" w14:textId="77777777" w:rsidR="00255FBC" w:rsidRPr="00EF2468" w:rsidRDefault="00255FBC" w:rsidP="00255FBC">
            <w:pPr>
              <w:pStyle w:val="TAL"/>
              <w:snapToGrid w:val="0"/>
              <w:rPr>
                <w:szCs w:val="18"/>
              </w:rPr>
            </w:pPr>
            <w:r w:rsidRPr="00EF2468">
              <w:rPr>
                <w:b/>
                <w:szCs w:val="18"/>
              </w:rPr>
              <w:tab/>
            </w:r>
            <w:r w:rsidRPr="00EF2468">
              <w:rPr>
                <w:b/>
                <w:szCs w:val="18"/>
              </w:rPr>
              <w:tab/>
            </w:r>
            <w:r w:rsidRPr="00EF2468">
              <w:rPr>
                <w:b/>
                <w:szCs w:val="18"/>
              </w:rPr>
              <w:tab/>
            </w:r>
            <w:r w:rsidRPr="00EF2468">
              <w:rPr>
                <w:i/>
              </w:rPr>
              <w:t>RESOURCE_</w:t>
            </w:r>
            <w:r w:rsidRPr="00B86B9F">
              <w:rPr>
                <w:i/>
              </w:rPr>
              <w:t>TYPE</w:t>
            </w:r>
            <w:r w:rsidR="00EF2468">
              <w:rPr>
                <w:szCs w:val="18"/>
              </w:rPr>
              <w:t xml:space="preserve"> </w:t>
            </w:r>
            <w:r w:rsidRPr="00EF2468">
              <w:rPr>
                <w:szCs w:val="18"/>
              </w:rPr>
              <w:t>resource</w:t>
            </w:r>
            <w:r w:rsidR="00EF2468">
              <w:rPr>
                <w:szCs w:val="18"/>
              </w:rPr>
              <w:t xml:space="preserve"> </w:t>
            </w:r>
            <w:r w:rsidRPr="00EF2468">
              <w:rPr>
                <w:b/>
                <w:szCs w:val="18"/>
              </w:rPr>
              <w:t>containing</w:t>
            </w:r>
          </w:p>
          <w:p w14:paraId="53384B49"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szCs w:val="18"/>
              </w:rPr>
              <w:tab/>
              <w:t>valid</w:t>
            </w:r>
            <w:r w:rsidR="00EF2468">
              <w:rPr>
                <w:szCs w:val="18"/>
              </w:rPr>
              <w:t xml:space="preserve"> </w:t>
            </w:r>
            <w:r w:rsidRPr="00EF2468">
              <w:rPr>
                <w:szCs w:val="18"/>
              </w:rPr>
              <w:t>ATTRIBUTE</w:t>
            </w:r>
            <w:r w:rsidR="00EF2468">
              <w:rPr>
                <w:szCs w:val="18"/>
              </w:rPr>
              <w:t xml:space="preserve"> </w:t>
            </w:r>
            <w:r w:rsidRPr="00EF2468">
              <w:rPr>
                <w:szCs w:val="18"/>
              </w:rPr>
              <w:t>attribute</w:t>
            </w:r>
            <w:r w:rsidR="00EF2468">
              <w:rPr>
                <w:szCs w:val="18"/>
              </w:rPr>
              <w:t xml:space="preserve"> </w:t>
            </w:r>
            <w:r w:rsidRPr="00EF2468">
              <w:rPr>
                <w:b/>
                <w:szCs w:val="18"/>
              </w:rPr>
              <w:t>and</w:t>
            </w:r>
            <w:r w:rsidR="00EF2468">
              <w:rPr>
                <w:b/>
                <w:szCs w:val="18"/>
              </w:rPr>
              <w:t xml:space="preserve"> </w:t>
            </w:r>
          </w:p>
          <w:p w14:paraId="31AD0CCE" w14:textId="77777777" w:rsidR="00255FBC" w:rsidRPr="00EF2468" w:rsidRDefault="00255FBC" w:rsidP="00255FBC">
            <w:pPr>
              <w:pStyle w:val="TAL"/>
              <w:snapToGrid w:val="0"/>
              <w:rPr>
                <w:i/>
              </w:rPr>
            </w:pPr>
            <w:r w:rsidRPr="00EF2468">
              <w:rPr>
                <w:b/>
                <w:szCs w:val="18"/>
              </w:rPr>
              <w:tab/>
            </w:r>
            <w:r w:rsidRPr="00EF2468">
              <w:rPr>
                <w:b/>
                <w:szCs w:val="18"/>
              </w:rPr>
              <w:tab/>
            </w:r>
            <w:r w:rsidRPr="00EF2468">
              <w:rPr>
                <w:b/>
                <w:szCs w:val="18"/>
              </w:rPr>
              <w:tab/>
            </w:r>
            <w:r w:rsidRPr="00EF2468">
              <w:rPr>
                <w:b/>
                <w:szCs w:val="18"/>
              </w:rPr>
              <w:tab/>
              <w:t>no</w:t>
            </w:r>
            <w:r w:rsidR="00EF2468">
              <w:rPr>
                <w:b/>
                <w:szCs w:val="18"/>
              </w:rPr>
              <w:t xml:space="preserve"> </w:t>
            </w:r>
            <w:r w:rsidRPr="00EF2468">
              <w:rPr>
                <w:b/>
                <w:szCs w:val="18"/>
              </w:rPr>
              <w:t>other</w:t>
            </w:r>
            <w:r w:rsidR="00EF2468">
              <w:rPr>
                <w:b/>
                <w:szCs w:val="18"/>
              </w:rPr>
              <w:t xml:space="preserve"> </w:t>
            </w:r>
            <w:r w:rsidRPr="00EF2468">
              <w:rPr>
                <w:szCs w:val="18"/>
              </w:rPr>
              <w:t>attribute</w:t>
            </w:r>
          </w:p>
          <w:p w14:paraId="56D11A25"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E4D914"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255FBC" w:rsidRPr="00EF2468" w14:paraId="67DA3955" w14:textId="77777777" w:rsidTr="00E11FFE">
        <w:trPr>
          <w:jc w:val="center"/>
        </w:trPr>
        <w:tc>
          <w:tcPr>
            <w:tcW w:w="9659" w:type="dxa"/>
            <w:gridSpan w:val="4"/>
            <w:tcBorders>
              <w:top w:val="single" w:sz="4" w:space="0" w:color="auto"/>
              <w:left w:val="single" w:sz="4" w:space="0" w:color="auto"/>
              <w:bottom w:val="single" w:sz="4" w:space="0" w:color="auto"/>
              <w:right w:val="single" w:sz="4" w:space="0" w:color="000000"/>
            </w:tcBorders>
          </w:tcPr>
          <w:p w14:paraId="77C3A9C7" w14:textId="63955119" w:rsidR="00255FBC" w:rsidRPr="00EF2468" w:rsidRDefault="00255FBC">
            <w:pPr>
              <w:pStyle w:val="TAN"/>
              <w:rPr>
                <w:highlight w:val="yellow"/>
                <w:lang w:eastAsia="ko-KR"/>
              </w:rPr>
              <w:pPrChange w:id="6419" w:author="Daniela Dedola" w:date="2018-03-12T16:40:00Z">
                <w:pPr>
                  <w:pStyle w:val="TAL"/>
                  <w:snapToGrid w:val="0"/>
                  <w:jc w:val="both"/>
                </w:pPr>
              </w:pPrChange>
            </w:pPr>
            <w:del w:id="6420" w:author="Daniela Dedola" w:date="2018-03-12T16:39:00Z">
              <w:r w:rsidRPr="00EF2468" w:rsidDel="00576DE7">
                <w:rPr>
                  <w:highlight w:val="yellow"/>
                  <w:lang w:eastAsia="ko-KR"/>
                </w:rPr>
                <w:delText>Notes</w:delText>
              </w:r>
            </w:del>
            <w:ins w:id="6421" w:author="Daniela Dedola" w:date="2018-03-12T16:39:00Z">
              <w:r w:rsidR="00576DE7">
                <w:rPr>
                  <w:highlight w:val="yellow"/>
                  <w:lang w:eastAsia="ko-KR"/>
                </w:rPr>
                <w:t>NOTES</w:t>
              </w:r>
            </w:ins>
            <w:del w:id="6422" w:author="Daniela Dedola" w:date="2018-03-12T16:39:00Z">
              <w:r w:rsidRPr="00EF2468" w:rsidDel="00576DE7">
                <w:rPr>
                  <w:highlight w:val="yellow"/>
                  <w:lang w:eastAsia="ko-KR"/>
                </w:rPr>
                <w:delText>:</w:delText>
              </w:r>
              <w:r w:rsidR="00EF2468" w:rsidDel="00576DE7">
                <w:rPr>
                  <w:highlight w:val="yellow"/>
                  <w:lang w:eastAsia="ko-KR"/>
                </w:rPr>
                <w:delText xml:space="preserve"> </w:delText>
              </w:r>
            </w:del>
            <w:ins w:id="6423" w:author="Daniela Dedola" w:date="2018-03-12T16:39:00Z">
              <w:r w:rsidR="00576DE7" w:rsidRPr="00EF2468">
                <w:rPr>
                  <w:highlight w:val="yellow"/>
                  <w:lang w:eastAsia="ko-KR"/>
                </w:rPr>
                <w:t>:</w:t>
              </w:r>
              <w:r w:rsidR="00576DE7">
                <w:rPr>
                  <w:highlight w:val="yellow"/>
                  <w:lang w:eastAsia="ko-KR"/>
                </w:rPr>
                <w:tab/>
              </w:r>
            </w:ins>
            <w:r w:rsidRPr="00EF2468">
              <w:rPr>
                <w:highlight w:val="yellow"/>
                <w:lang w:eastAsia="ko-KR"/>
              </w:rPr>
              <w:t>TARGET_ATTRIBUTE_ADDRESS</w:t>
            </w:r>
            <w:r w:rsidR="00EF2468">
              <w:rPr>
                <w:highlight w:val="yellow"/>
                <w:lang w:eastAsia="ko-KR"/>
              </w:rPr>
              <w:t xml:space="preserve"> </w:t>
            </w:r>
            <w:r w:rsidRPr="00EF2468">
              <w:rPr>
                <w:highlight w:val="yellow"/>
                <w:lang w:eastAsia="ko-KR"/>
              </w:rPr>
              <w:t>is</w:t>
            </w:r>
            <w:r w:rsidR="00EF2468">
              <w:rPr>
                <w:highlight w:val="yellow"/>
                <w:lang w:eastAsia="ko-KR"/>
              </w:rPr>
              <w:t xml:space="preserve"> </w:t>
            </w:r>
            <w:r w:rsidRPr="00EF2468">
              <w:rPr>
                <w:highlight w:val="yellow"/>
                <w:lang w:eastAsia="ko-KR"/>
              </w:rPr>
              <w:t>represented</w:t>
            </w:r>
            <w:r w:rsidR="00EF2468">
              <w:rPr>
                <w:highlight w:val="yellow"/>
                <w:lang w:eastAsia="ko-KR"/>
              </w:rPr>
              <w:t xml:space="preserve"> </w:t>
            </w:r>
            <w:r w:rsidRPr="00EF2468">
              <w:rPr>
                <w:highlight w:val="yellow"/>
                <w:lang w:eastAsia="ko-KR"/>
              </w:rPr>
              <w:t>as</w:t>
            </w:r>
            <w:r w:rsidR="00EF2468">
              <w:rPr>
                <w:highlight w:val="yellow"/>
                <w:lang w:eastAsia="ko-KR"/>
              </w:rPr>
              <w:t xml:space="preserve"> </w:t>
            </w:r>
            <w:r w:rsidRPr="00EF2468">
              <w:rPr>
                <w:highlight w:val="yellow"/>
                <w:lang w:eastAsia="ko-KR"/>
              </w:rPr>
              <w:t>TARGET_RESOURCE_ADDRESS</w:t>
            </w:r>
            <w:r w:rsidR="00EF2468">
              <w:rPr>
                <w:highlight w:val="yellow"/>
                <w:lang w:eastAsia="ko-KR"/>
              </w:rPr>
              <w:t xml:space="preserve"> </w:t>
            </w:r>
            <w:r w:rsidRPr="00EF2468">
              <w:rPr>
                <w:highlight w:val="yellow"/>
                <w:lang w:eastAsia="ko-KR"/>
              </w:rPr>
              <w:t>#</w:t>
            </w:r>
            <w:r w:rsidR="00EF2468">
              <w:rPr>
                <w:highlight w:val="yellow"/>
                <w:lang w:eastAsia="ko-KR"/>
              </w:rPr>
              <w:t xml:space="preserve"> </w:t>
            </w:r>
            <w:r w:rsidRPr="00EF2468">
              <w:rPr>
                <w:highlight w:val="yellow"/>
                <w:lang w:eastAsia="ko-KR"/>
              </w:rPr>
              <w:t>ATTRIBUTE</w:t>
            </w:r>
          </w:p>
          <w:p w14:paraId="285534E0" w14:textId="77777777" w:rsidR="00255FBC" w:rsidRPr="00EF2468" w:rsidRDefault="00255FBC" w:rsidP="00255FBC">
            <w:pPr>
              <w:pStyle w:val="TAL"/>
              <w:snapToGrid w:val="0"/>
              <w:jc w:val="both"/>
              <w:rPr>
                <w:highlight w:val="yellow"/>
                <w:lang w:eastAsia="ko-KR"/>
              </w:rPr>
            </w:pPr>
            <w:r w:rsidRPr="00EF2468">
              <w:rPr>
                <w:highlight w:val="yellow"/>
                <w:lang w:eastAsia="ko-KR"/>
              </w:rPr>
              <w:tab/>
            </w:r>
            <w:r w:rsidRPr="00EF2468">
              <w:rPr>
                <w:highlight w:val="yellow"/>
                <w:lang w:eastAsia="ko-KR"/>
              </w:rPr>
              <w:tab/>
              <w:t>ATTRIBUTE</w:t>
            </w:r>
            <w:r w:rsidR="00EF2468">
              <w:rPr>
                <w:highlight w:val="yellow"/>
                <w:lang w:eastAsia="ko-KR"/>
              </w:rPr>
              <w:t xml:space="preserve"> </w:t>
            </w:r>
            <w:r w:rsidRPr="00EF2468">
              <w:rPr>
                <w:highlight w:val="yellow"/>
                <w:lang w:eastAsia="ko-KR"/>
              </w:rPr>
              <w:t>indicates</w:t>
            </w:r>
            <w:r w:rsidR="00EF2468">
              <w:rPr>
                <w:highlight w:val="yellow"/>
                <w:lang w:eastAsia="ko-KR"/>
              </w:rPr>
              <w:t xml:space="preserve"> </w:t>
            </w:r>
            <w:r w:rsidRPr="00EF2468">
              <w:rPr>
                <w:highlight w:val="yellow"/>
                <w:lang w:eastAsia="ko-KR"/>
              </w:rPr>
              <w:t>common</w:t>
            </w:r>
            <w:r w:rsidR="00EF2468">
              <w:rPr>
                <w:highlight w:val="yellow"/>
                <w:lang w:eastAsia="ko-KR"/>
              </w:rPr>
              <w:t xml:space="preserve"> </w:t>
            </w:r>
            <w:r w:rsidRPr="00EF2468">
              <w:rPr>
                <w:highlight w:val="yellow"/>
                <w:lang w:eastAsia="ko-KR"/>
              </w:rPr>
              <w:t>attribute</w:t>
            </w:r>
            <w:r w:rsidR="00EF2468">
              <w:rPr>
                <w:highlight w:val="yellow"/>
                <w:lang w:eastAsia="ko-KR"/>
              </w:rPr>
              <w:t xml:space="preserve"> </w:t>
            </w:r>
            <w:r w:rsidRPr="00EF2468">
              <w:rPr>
                <w:highlight w:val="yellow"/>
                <w:lang w:eastAsia="ko-KR"/>
              </w:rPr>
              <w:t>for</w:t>
            </w:r>
            <w:r w:rsidR="00EF2468">
              <w:rPr>
                <w:highlight w:val="yellow"/>
                <w:lang w:eastAsia="ko-KR"/>
              </w:rPr>
              <w:t xml:space="preserve"> </w:t>
            </w:r>
            <w:r w:rsidRPr="00EF2468">
              <w:rPr>
                <w:highlight w:val="yellow"/>
                <w:lang w:eastAsia="ko-KR"/>
              </w:rPr>
              <w:t>all</w:t>
            </w:r>
            <w:r w:rsidR="00EF2468">
              <w:rPr>
                <w:i/>
                <w:highlight w:val="yellow"/>
                <w:lang w:eastAsia="ko-KR"/>
              </w:rPr>
              <w:t xml:space="preserve"> </w:t>
            </w:r>
            <w:r w:rsidRPr="00EF2468">
              <w:rPr>
                <w:i/>
                <w:highlight w:val="yellow"/>
                <w:lang w:eastAsia="ko-KR"/>
              </w:rPr>
              <w:t>RESOURCE_</w:t>
            </w:r>
            <w:r w:rsidRPr="00B86B9F">
              <w:rPr>
                <w:i/>
                <w:lang w:eastAsia="ko-KR"/>
              </w:rPr>
              <w:t>TYPE</w:t>
            </w:r>
            <w:r w:rsidR="00EF2468">
              <w:rPr>
                <w:i/>
                <w:highlight w:val="yellow"/>
                <w:lang w:eastAsia="ko-KR"/>
              </w:rPr>
              <w:t xml:space="preserve"> </w:t>
            </w:r>
            <w:r w:rsidRPr="00EF2468">
              <w:rPr>
                <w:highlight w:val="yellow"/>
                <w:lang w:eastAsia="ko-KR"/>
              </w:rPr>
              <w:t>resources</w:t>
            </w:r>
            <w:r w:rsidR="00EF2468">
              <w:rPr>
                <w:highlight w:val="yellow"/>
                <w:lang w:eastAsia="ko-KR"/>
              </w:rPr>
              <w:t xml:space="preserve"> </w:t>
            </w:r>
            <w:r w:rsidRPr="00EF2468">
              <w:rPr>
                <w:highlight w:val="yellow"/>
                <w:lang w:eastAsia="ko-KR"/>
              </w:rPr>
              <w:t>listed</w:t>
            </w:r>
            <w:r w:rsidR="00EF2468">
              <w:rPr>
                <w:highlight w:val="yellow"/>
                <w:lang w:eastAsia="ko-KR"/>
              </w:rPr>
              <w:t xml:space="preserve"> </w:t>
            </w:r>
            <w:r w:rsidRPr="00B86B9F">
              <w:rPr>
                <w:lang w:eastAsia="ko-KR"/>
              </w:rPr>
              <w:t>in</w:t>
            </w:r>
            <w:r w:rsidR="00EF2468">
              <w:rPr>
                <w:highlight w:val="yellow"/>
                <w:lang w:eastAsia="ko-KR"/>
              </w:rPr>
              <w:t xml:space="preserve"> </w:t>
            </w:r>
            <w:r w:rsidRPr="00EF2468">
              <w:rPr>
                <w:highlight w:val="yellow"/>
                <w:lang w:eastAsia="ko-KR"/>
              </w:rPr>
              <w:t>the</w:t>
            </w:r>
            <w:r w:rsidR="00EF2468">
              <w:rPr>
                <w:highlight w:val="yellow"/>
                <w:lang w:eastAsia="ko-KR"/>
              </w:rPr>
              <w:t xml:space="preserve"> </w:t>
            </w:r>
            <w:r w:rsidRPr="00EF2468">
              <w:rPr>
                <w:highlight w:val="yellow"/>
                <w:lang w:eastAsia="ko-KR"/>
              </w:rPr>
              <w:t>table</w:t>
            </w:r>
            <w:r w:rsidR="00EF2468">
              <w:rPr>
                <w:highlight w:val="yellow"/>
                <w:lang w:eastAsia="ko-KR"/>
              </w:rPr>
              <w:t xml:space="preserve"> </w:t>
            </w:r>
            <w:r w:rsidRPr="00EF2468">
              <w:rPr>
                <w:highlight w:val="yellow"/>
                <w:lang w:eastAsia="ko-KR"/>
              </w:rPr>
              <w:t>below</w:t>
            </w:r>
          </w:p>
        </w:tc>
      </w:tr>
    </w:tbl>
    <w:p w14:paraId="39D6686B" w14:textId="77777777" w:rsidR="00FF60DA" w:rsidRPr="00EF2468" w:rsidRDefault="00FF60DA" w:rsidP="00BE4D40"/>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424" w:author="Daniela Dedola" w:date="2018-03-13T11:10:00Z">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3260"/>
        <w:gridCol w:w="2737"/>
        <w:tblGridChange w:id="6425">
          <w:tblGrid>
            <w:gridCol w:w="4354"/>
            <w:gridCol w:w="2520"/>
            <w:gridCol w:w="2804"/>
          </w:tblGrid>
        </w:tblGridChange>
      </w:tblGrid>
      <w:tr w:rsidR="00FF60DA" w:rsidRPr="00EF2468" w14:paraId="0E615E3F" w14:textId="77777777" w:rsidTr="008D0228">
        <w:trPr>
          <w:jc w:val="center"/>
          <w:trPrChange w:id="6426" w:author="Daniela Dedola" w:date="2018-03-13T11:10:00Z">
            <w:trPr>
              <w:jc w:val="center"/>
            </w:trPr>
          </w:trPrChange>
        </w:trPr>
        <w:tc>
          <w:tcPr>
            <w:tcW w:w="3681" w:type="dxa"/>
            <w:shd w:val="clear" w:color="auto" w:fill="auto"/>
            <w:tcPrChange w:id="6427" w:author="Daniela Dedola" w:date="2018-03-13T11:10:00Z">
              <w:tcPr>
                <w:tcW w:w="4354" w:type="dxa"/>
                <w:shd w:val="clear" w:color="auto" w:fill="auto"/>
              </w:tcPr>
            </w:tcPrChange>
          </w:tcPr>
          <w:p w14:paraId="717091FB" w14:textId="77777777" w:rsidR="00FF60DA" w:rsidRPr="00EF2468" w:rsidRDefault="00FF60DA" w:rsidP="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260" w:type="dxa"/>
            <w:shd w:val="clear" w:color="auto" w:fill="auto"/>
            <w:tcPrChange w:id="6428" w:author="Daniela Dedola" w:date="2018-03-13T11:10:00Z">
              <w:tcPr>
                <w:tcW w:w="2520" w:type="dxa"/>
                <w:shd w:val="clear" w:color="auto" w:fill="auto"/>
              </w:tcPr>
            </w:tcPrChange>
          </w:tcPr>
          <w:p w14:paraId="069D4478"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Reference</w:t>
            </w:r>
          </w:p>
        </w:tc>
        <w:tc>
          <w:tcPr>
            <w:tcW w:w="2737" w:type="dxa"/>
            <w:shd w:val="clear" w:color="auto" w:fill="auto"/>
            <w:tcPrChange w:id="6429" w:author="Daniela Dedola" w:date="2018-03-13T11:10:00Z">
              <w:tcPr>
                <w:tcW w:w="2804" w:type="dxa"/>
                <w:shd w:val="clear" w:color="auto" w:fill="auto"/>
              </w:tcPr>
            </w:tcPrChange>
          </w:tcPr>
          <w:p w14:paraId="5A5873DA"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FF60DA" w:rsidRPr="00EF2468" w14:paraId="2BA76FB7" w14:textId="77777777" w:rsidTr="008D0228">
        <w:trPr>
          <w:jc w:val="center"/>
          <w:trPrChange w:id="6430" w:author="Daniela Dedola" w:date="2018-03-13T11:10:00Z">
            <w:trPr>
              <w:jc w:val="center"/>
            </w:trPr>
          </w:trPrChange>
        </w:trPr>
        <w:tc>
          <w:tcPr>
            <w:tcW w:w="3681" w:type="dxa"/>
            <w:shd w:val="clear" w:color="auto" w:fill="auto"/>
            <w:tcPrChange w:id="6431" w:author="Daniela Dedola" w:date="2018-03-13T11:10:00Z">
              <w:tcPr>
                <w:tcW w:w="4354" w:type="dxa"/>
                <w:shd w:val="clear" w:color="auto" w:fill="auto"/>
              </w:tcPr>
            </w:tcPrChange>
          </w:tcPr>
          <w:p w14:paraId="48694784" w14:textId="77777777" w:rsidR="00FF60DA" w:rsidRPr="00EF2468" w:rsidRDefault="00FF60DA">
            <w:pPr>
              <w:pStyle w:val="TAL"/>
              <w:pPrChange w:id="6432" w:author="Daniela Dedola" w:date="2018-03-08T15:52:00Z">
                <w:pPr>
                  <w:spacing w:after="0"/>
                </w:pPr>
              </w:pPrChange>
            </w:pPr>
            <w:r w:rsidRPr="00B86B9F">
              <w:lastRenderedPageBreak/>
              <w:t>TP</w:t>
            </w:r>
            <w:r w:rsidRPr="00EF2468">
              <w:t>/oneM2M/</w:t>
            </w:r>
            <w:r w:rsidRPr="00B86B9F">
              <w:t>CSE</w:t>
            </w:r>
            <w:r w:rsidRPr="00EF2468">
              <w:t>/</w:t>
            </w:r>
            <w:r w:rsidRPr="00B86B9F">
              <w:t>DMR</w:t>
            </w:r>
            <w:r w:rsidRPr="00EF2468">
              <w:t>/RET/015_ACP</w:t>
            </w:r>
          </w:p>
        </w:tc>
        <w:tc>
          <w:tcPr>
            <w:tcW w:w="3260" w:type="dxa"/>
            <w:shd w:val="clear" w:color="auto" w:fill="auto"/>
            <w:tcPrChange w:id="6433" w:author="Daniela Dedola" w:date="2018-03-13T11:10:00Z">
              <w:tcPr>
                <w:tcW w:w="2520" w:type="dxa"/>
                <w:shd w:val="clear" w:color="auto" w:fill="auto"/>
              </w:tcPr>
            </w:tcPrChange>
          </w:tcPr>
          <w:p w14:paraId="09E96860" w14:textId="1B7CF012" w:rsidR="00FF60DA" w:rsidRPr="00EF2468" w:rsidRDefault="00D56FD8">
            <w:pPr>
              <w:pStyle w:val="TAL"/>
              <w:pPrChange w:id="6434" w:author="Daniela Dedola" w:date="2018-03-08T15:52:00Z">
                <w:pPr>
                  <w:spacing w:after="0"/>
                </w:pPr>
              </w:pPrChange>
            </w:pPr>
            <w:ins w:id="6435" w:author="Daniela Dedola" w:date="2018-03-08T15:5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436" w:author="Daniela Dedola" w:date="2018-03-08T15:52:00Z">
              <w:r>
                <w:fldChar w:fldCharType="separate"/>
              </w:r>
              <w:r>
                <w:rPr>
                  <w:noProof/>
                </w:rPr>
                <w:t>1</w:t>
              </w:r>
              <w:r>
                <w:fldChar w:fldCharType="end"/>
              </w:r>
              <w:r>
                <w:t>], clause</w:t>
              </w:r>
            </w:ins>
            <w:del w:id="6437" w:author="Daniela Dedola" w:date="2018-03-08T15:52:00Z">
              <w:r w:rsidR="00FF60DA" w:rsidRPr="00EF2468" w:rsidDel="00D56FD8">
                <w:rPr>
                  <w:color w:val="008000"/>
                </w:rPr>
                <w:delText>TS</w:delText>
              </w:r>
              <w:r w:rsidR="00FF60DA" w:rsidRPr="00EF2468" w:rsidDel="00D56FD8">
                <w:delText>-0001</w:delText>
              </w:r>
            </w:del>
            <w:r w:rsidR="00EF2468">
              <w:t xml:space="preserve"> </w:t>
            </w:r>
            <w:r w:rsidR="00FF60DA" w:rsidRPr="00EF2468">
              <w:t>10.2.21.2</w:t>
            </w:r>
          </w:p>
        </w:tc>
        <w:tc>
          <w:tcPr>
            <w:tcW w:w="2737" w:type="dxa"/>
            <w:shd w:val="clear" w:color="auto" w:fill="auto"/>
            <w:tcPrChange w:id="6438" w:author="Daniela Dedola" w:date="2018-03-13T11:10:00Z">
              <w:tcPr>
                <w:tcW w:w="2804" w:type="dxa"/>
                <w:shd w:val="clear" w:color="auto" w:fill="auto"/>
              </w:tcPr>
            </w:tcPrChange>
          </w:tcPr>
          <w:p w14:paraId="5A55E10C" w14:textId="77777777" w:rsidR="00FF60DA" w:rsidRPr="00EF2468" w:rsidRDefault="00FF60DA">
            <w:pPr>
              <w:pStyle w:val="TAL"/>
              <w:pPrChange w:id="6439" w:author="Daniela Dedola" w:date="2018-03-08T15:52:00Z">
                <w:pPr>
                  <w:pStyle w:val="TAL"/>
                  <w:keepLines w:val="0"/>
                </w:pPr>
              </w:pPrChange>
            </w:pPr>
            <w:r w:rsidRPr="00EF2468">
              <w:t>1</w:t>
            </w:r>
            <w:r w:rsidR="00EF2468">
              <w:t xml:space="preserve"> </w:t>
            </w:r>
            <w:r w:rsidRPr="00EF2468">
              <w:t>(accessControlPolicy)</w:t>
            </w:r>
          </w:p>
        </w:tc>
      </w:tr>
      <w:tr w:rsidR="00FF60DA" w:rsidRPr="00EF2468" w14:paraId="37B24EF5" w14:textId="77777777" w:rsidTr="008D0228">
        <w:trPr>
          <w:jc w:val="center"/>
          <w:trPrChange w:id="6440" w:author="Daniela Dedola" w:date="2018-03-13T11:10:00Z">
            <w:trPr>
              <w:jc w:val="center"/>
            </w:trPr>
          </w:trPrChange>
        </w:trPr>
        <w:tc>
          <w:tcPr>
            <w:tcW w:w="3681" w:type="dxa"/>
            <w:shd w:val="clear" w:color="auto" w:fill="auto"/>
            <w:tcPrChange w:id="6441" w:author="Daniela Dedola" w:date="2018-03-13T11:10:00Z">
              <w:tcPr>
                <w:tcW w:w="4354" w:type="dxa"/>
                <w:shd w:val="clear" w:color="auto" w:fill="auto"/>
              </w:tcPr>
            </w:tcPrChange>
          </w:tcPr>
          <w:p w14:paraId="5175779A" w14:textId="77777777" w:rsidR="00FF60DA" w:rsidRPr="00EF2468" w:rsidRDefault="00FF60DA">
            <w:pPr>
              <w:pStyle w:val="TAL"/>
              <w:pPrChange w:id="6442" w:author="Daniela Dedola" w:date="2018-03-08T15:52:00Z">
                <w:pPr>
                  <w:spacing w:after="0"/>
                </w:pPr>
              </w:pPrChange>
            </w:pPr>
            <w:r w:rsidRPr="00B86B9F">
              <w:t>TP</w:t>
            </w:r>
            <w:r w:rsidRPr="00EF2468">
              <w:t>/oneM2M/</w:t>
            </w:r>
            <w:r w:rsidRPr="00B86B9F">
              <w:t>CSE</w:t>
            </w:r>
            <w:r w:rsidRPr="00EF2468">
              <w:t>/</w:t>
            </w:r>
            <w:r w:rsidRPr="00B86B9F">
              <w:t>DMR</w:t>
            </w:r>
            <w:r w:rsidRPr="00EF2468">
              <w:t>/RET/015_</w:t>
            </w:r>
            <w:r w:rsidRPr="00B86B9F">
              <w:t>AE</w:t>
            </w:r>
          </w:p>
        </w:tc>
        <w:tc>
          <w:tcPr>
            <w:tcW w:w="3260" w:type="dxa"/>
            <w:shd w:val="clear" w:color="auto" w:fill="auto"/>
            <w:tcPrChange w:id="6443" w:author="Daniela Dedola" w:date="2018-03-13T11:10:00Z">
              <w:tcPr>
                <w:tcW w:w="2520" w:type="dxa"/>
                <w:shd w:val="clear" w:color="auto" w:fill="auto"/>
              </w:tcPr>
            </w:tcPrChange>
          </w:tcPr>
          <w:p w14:paraId="227A2AA9" w14:textId="7D102A93" w:rsidR="00FF60DA" w:rsidRPr="00EF2468" w:rsidRDefault="00D56FD8">
            <w:pPr>
              <w:pStyle w:val="TAL"/>
              <w:pPrChange w:id="6444" w:author="Daniela Dedola" w:date="2018-03-08T15:52:00Z">
                <w:pPr>
                  <w:spacing w:after="0"/>
                </w:pPr>
              </w:pPrChange>
            </w:pPr>
            <w:ins w:id="6445" w:author="Daniela Dedola" w:date="2018-03-08T15:5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446" w:author="Daniela Dedola" w:date="2018-03-08T15:52:00Z">
              <w:r>
                <w:fldChar w:fldCharType="separate"/>
              </w:r>
              <w:r>
                <w:rPr>
                  <w:noProof/>
                </w:rPr>
                <w:t>1</w:t>
              </w:r>
              <w:r>
                <w:fldChar w:fldCharType="end"/>
              </w:r>
              <w:r>
                <w:t>], clause</w:t>
              </w:r>
            </w:ins>
            <w:del w:id="6447" w:author="Daniela Dedola" w:date="2018-03-08T15:52:00Z">
              <w:r w:rsidR="00FF60DA" w:rsidRPr="00EF2468" w:rsidDel="00D56FD8">
                <w:rPr>
                  <w:color w:val="008000"/>
                </w:rPr>
                <w:delText>TS</w:delText>
              </w:r>
              <w:r w:rsidR="00FF60DA" w:rsidRPr="00EF2468" w:rsidDel="00D56FD8">
                <w:delText>-0001</w:delText>
              </w:r>
            </w:del>
            <w:r w:rsidR="00EF2468">
              <w:t xml:space="preserve"> </w:t>
            </w:r>
            <w:r w:rsidR="00FF60DA" w:rsidRPr="00EF2468">
              <w:t>10.2.1.2</w:t>
            </w:r>
          </w:p>
        </w:tc>
        <w:tc>
          <w:tcPr>
            <w:tcW w:w="2737" w:type="dxa"/>
            <w:shd w:val="clear" w:color="auto" w:fill="auto"/>
            <w:tcPrChange w:id="6448" w:author="Daniela Dedola" w:date="2018-03-13T11:10:00Z">
              <w:tcPr>
                <w:tcW w:w="2804" w:type="dxa"/>
                <w:shd w:val="clear" w:color="auto" w:fill="auto"/>
              </w:tcPr>
            </w:tcPrChange>
          </w:tcPr>
          <w:p w14:paraId="43C35575" w14:textId="77777777" w:rsidR="00FF60DA" w:rsidRPr="00EF2468" w:rsidRDefault="00FF60DA">
            <w:pPr>
              <w:pStyle w:val="TAL"/>
              <w:pPrChange w:id="6449" w:author="Daniela Dedola" w:date="2018-03-08T15:52:00Z">
                <w:pPr>
                  <w:pStyle w:val="TAL"/>
                  <w:keepLines w:val="0"/>
                </w:pPr>
              </w:pPrChange>
            </w:pPr>
            <w:r w:rsidRPr="00EF2468">
              <w:t>2</w:t>
            </w:r>
            <w:r w:rsidR="00EF2468">
              <w:t xml:space="preserve"> </w:t>
            </w:r>
            <w:r w:rsidRPr="00EF2468">
              <w:t>(</w:t>
            </w:r>
            <w:r w:rsidRPr="00B86B9F">
              <w:t>AE</w:t>
            </w:r>
            <w:r w:rsidRPr="00EF2468">
              <w:t>)</w:t>
            </w:r>
          </w:p>
        </w:tc>
      </w:tr>
      <w:tr w:rsidR="00FF60DA" w:rsidRPr="00EF2468" w14:paraId="2C5817BD" w14:textId="77777777" w:rsidTr="008D0228">
        <w:trPr>
          <w:jc w:val="center"/>
          <w:trPrChange w:id="6450" w:author="Daniela Dedola" w:date="2018-03-13T11:10:00Z">
            <w:trPr>
              <w:jc w:val="center"/>
            </w:trPr>
          </w:trPrChange>
        </w:trPr>
        <w:tc>
          <w:tcPr>
            <w:tcW w:w="3681" w:type="dxa"/>
            <w:shd w:val="clear" w:color="auto" w:fill="auto"/>
            <w:tcPrChange w:id="6451" w:author="Daniela Dedola" w:date="2018-03-13T11:10:00Z">
              <w:tcPr>
                <w:tcW w:w="4354" w:type="dxa"/>
                <w:shd w:val="clear" w:color="auto" w:fill="auto"/>
              </w:tcPr>
            </w:tcPrChange>
          </w:tcPr>
          <w:p w14:paraId="4E8BE498" w14:textId="77777777" w:rsidR="00FF60DA" w:rsidRPr="00EF2468" w:rsidRDefault="00FF60DA">
            <w:pPr>
              <w:pStyle w:val="TAL"/>
              <w:pPrChange w:id="6452" w:author="Daniela Dedola" w:date="2018-03-08T15:52:00Z">
                <w:pPr>
                  <w:spacing w:after="0"/>
                </w:pPr>
              </w:pPrChange>
            </w:pPr>
            <w:r w:rsidRPr="00B86B9F">
              <w:t>TP</w:t>
            </w:r>
            <w:r w:rsidRPr="00EF2468">
              <w:t>/oneM2M/</w:t>
            </w:r>
            <w:r w:rsidRPr="00B86B9F">
              <w:t>CSE</w:t>
            </w:r>
            <w:r w:rsidRPr="00EF2468">
              <w:t>/</w:t>
            </w:r>
            <w:r w:rsidRPr="00B86B9F">
              <w:t>DMR</w:t>
            </w:r>
            <w:r w:rsidRPr="00EF2468">
              <w:t>/RET/015_CNT</w:t>
            </w:r>
          </w:p>
        </w:tc>
        <w:tc>
          <w:tcPr>
            <w:tcW w:w="3260" w:type="dxa"/>
            <w:shd w:val="clear" w:color="auto" w:fill="auto"/>
            <w:tcPrChange w:id="6453" w:author="Daniela Dedola" w:date="2018-03-13T11:10:00Z">
              <w:tcPr>
                <w:tcW w:w="2520" w:type="dxa"/>
                <w:shd w:val="clear" w:color="auto" w:fill="auto"/>
              </w:tcPr>
            </w:tcPrChange>
          </w:tcPr>
          <w:p w14:paraId="67CD8205" w14:textId="0CB71E72" w:rsidR="00FF60DA" w:rsidRPr="00EF2468" w:rsidRDefault="00D56FD8">
            <w:pPr>
              <w:pStyle w:val="TAL"/>
              <w:pPrChange w:id="6454" w:author="Daniela Dedola" w:date="2018-03-08T15:52:00Z">
                <w:pPr>
                  <w:spacing w:after="0"/>
                </w:pPr>
              </w:pPrChange>
            </w:pPr>
            <w:ins w:id="6455" w:author="Daniela Dedola" w:date="2018-03-08T15:5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456" w:author="Daniela Dedola" w:date="2018-03-08T15:52:00Z">
              <w:r>
                <w:fldChar w:fldCharType="separate"/>
              </w:r>
              <w:r>
                <w:rPr>
                  <w:noProof/>
                </w:rPr>
                <w:t>1</w:t>
              </w:r>
              <w:r>
                <w:fldChar w:fldCharType="end"/>
              </w:r>
              <w:r>
                <w:t>], clause</w:t>
              </w:r>
            </w:ins>
            <w:del w:id="6457" w:author="Daniela Dedola" w:date="2018-03-08T15:52:00Z">
              <w:r w:rsidR="00FF60DA" w:rsidRPr="00EF2468" w:rsidDel="00D56FD8">
                <w:rPr>
                  <w:color w:val="008000"/>
                </w:rPr>
                <w:delText>TS</w:delText>
              </w:r>
              <w:r w:rsidR="00FF60DA" w:rsidRPr="00EF2468" w:rsidDel="00D56FD8">
                <w:delText>-0001</w:delText>
              </w:r>
            </w:del>
            <w:r w:rsidR="00EF2468">
              <w:t xml:space="preserve"> </w:t>
            </w:r>
            <w:r w:rsidR="00FF60DA" w:rsidRPr="00EF2468">
              <w:t>10.2.4.2</w:t>
            </w:r>
          </w:p>
        </w:tc>
        <w:tc>
          <w:tcPr>
            <w:tcW w:w="2737" w:type="dxa"/>
            <w:shd w:val="clear" w:color="auto" w:fill="auto"/>
            <w:tcPrChange w:id="6458" w:author="Daniela Dedola" w:date="2018-03-13T11:10:00Z">
              <w:tcPr>
                <w:tcW w:w="2804" w:type="dxa"/>
                <w:shd w:val="clear" w:color="auto" w:fill="auto"/>
              </w:tcPr>
            </w:tcPrChange>
          </w:tcPr>
          <w:p w14:paraId="5201DBBF" w14:textId="77777777" w:rsidR="00FF60DA" w:rsidRPr="00EF2468" w:rsidRDefault="00FF60DA">
            <w:pPr>
              <w:pStyle w:val="TAL"/>
              <w:pPrChange w:id="6459" w:author="Daniela Dedola" w:date="2018-03-08T15:52:00Z">
                <w:pPr>
                  <w:pStyle w:val="TAL"/>
                  <w:keepLines w:val="0"/>
                </w:pPr>
              </w:pPrChange>
            </w:pPr>
            <w:r w:rsidRPr="00EF2468">
              <w:t>3</w:t>
            </w:r>
            <w:r w:rsidR="00EF2468">
              <w:t xml:space="preserve"> </w:t>
            </w:r>
            <w:r w:rsidRPr="00EF2468">
              <w:t>(container)</w:t>
            </w:r>
          </w:p>
        </w:tc>
      </w:tr>
      <w:tr w:rsidR="00FF60DA" w:rsidRPr="00EF2468" w14:paraId="2FD0816F" w14:textId="77777777" w:rsidTr="008D0228">
        <w:trPr>
          <w:jc w:val="center"/>
          <w:trPrChange w:id="6460" w:author="Daniela Dedola" w:date="2018-03-13T11:10:00Z">
            <w:trPr>
              <w:jc w:val="center"/>
            </w:trPr>
          </w:trPrChange>
        </w:trPr>
        <w:tc>
          <w:tcPr>
            <w:tcW w:w="3681" w:type="dxa"/>
            <w:shd w:val="clear" w:color="auto" w:fill="auto"/>
            <w:tcPrChange w:id="6461" w:author="Daniela Dedola" w:date="2018-03-13T11:10:00Z">
              <w:tcPr>
                <w:tcW w:w="4354" w:type="dxa"/>
                <w:shd w:val="clear" w:color="auto" w:fill="auto"/>
              </w:tcPr>
            </w:tcPrChange>
          </w:tcPr>
          <w:p w14:paraId="4A936FF9" w14:textId="77777777" w:rsidR="00FF60DA" w:rsidRPr="00EF2468" w:rsidRDefault="00FF60DA">
            <w:pPr>
              <w:pStyle w:val="TAL"/>
              <w:pPrChange w:id="6462" w:author="Daniela Dedola" w:date="2018-03-08T15:52:00Z">
                <w:pPr>
                  <w:spacing w:after="0"/>
                </w:pPr>
              </w:pPrChange>
            </w:pPr>
            <w:r w:rsidRPr="00B86B9F">
              <w:t>TP</w:t>
            </w:r>
            <w:r w:rsidRPr="00EF2468">
              <w:t>/oneM2M/</w:t>
            </w:r>
            <w:r w:rsidRPr="00B86B9F">
              <w:t>CSE</w:t>
            </w:r>
            <w:r w:rsidRPr="00EF2468">
              <w:t>/</w:t>
            </w:r>
            <w:r w:rsidRPr="00B86B9F">
              <w:t>DMR</w:t>
            </w:r>
            <w:r w:rsidRPr="00EF2468">
              <w:t>/RET/015_CSR</w:t>
            </w:r>
          </w:p>
        </w:tc>
        <w:tc>
          <w:tcPr>
            <w:tcW w:w="3260" w:type="dxa"/>
            <w:shd w:val="clear" w:color="auto" w:fill="auto"/>
            <w:tcPrChange w:id="6463" w:author="Daniela Dedola" w:date="2018-03-13T11:10:00Z">
              <w:tcPr>
                <w:tcW w:w="2520" w:type="dxa"/>
                <w:shd w:val="clear" w:color="auto" w:fill="auto"/>
              </w:tcPr>
            </w:tcPrChange>
          </w:tcPr>
          <w:p w14:paraId="153B73C8" w14:textId="47F040AA" w:rsidR="00FF60DA" w:rsidRPr="00EF2468" w:rsidRDefault="00D56FD8">
            <w:pPr>
              <w:pStyle w:val="TAL"/>
              <w:pPrChange w:id="6464" w:author="Daniela Dedola" w:date="2018-03-08T15:52:00Z">
                <w:pPr>
                  <w:spacing w:after="0"/>
                </w:pPr>
              </w:pPrChange>
            </w:pPr>
            <w:ins w:id="6465" w:author="Daniela Dedola" w:date="2018-03-08T15:5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466" w:author="Daniela Dedola" w:date="2018-03-08T15:52:00Z">
              <w:r>
                <w:fldChar w:fldCharType="separate"/>
              </w:r>
              <w:r>
                <w:rPr>
                  <w:noProof/>
                </w:rPr>
                <w:t>1</w:t>
              </w:r>
              <w:r>
                <w:fldChar w:fldCharType="end"/>
              </w:r>
              <w:r>
                <w:t>], clause</w:t>
              </w:r>
            </w:ins>
            <w:del w:id="6467" w:author="Daniela Dedola" w:date="2018-03-08T15:52:00Z">
              <w:r w:rsidR="00FF60DA" w:rsidRPr="00EF2468" w:rsidDel="00D56FD8">
                <w:rPr>
                  <w:color w:val="008000"/>
                </w:rPr>
                <w:delText>TS</w:delText>
              </w:r>
              <w:r w:rsidR="00FF60DA" w:rsidRPr="00EF2468" w:rsidDel="00D56FD8">
                <w:delText>-0001</w:delText>
              </w:r>
            </w:del>
            <w:r w:rsidR="00EF2468">
              <w:t xml:space="preserve"> </w:t>
            </w:r>
            <w:r w:rsidR="00FF60DA" w:rsidRPr="00EF2468">
              <w:t>10.2.2.2</w:t>
            </w:r>
          </w:p>
        </w:tc>
        <w:tc>
          <w:tcPr>
            <w:tcW w:w="2737" w:type="dxa"/>
            <w:shd w:val="clear" w:color="auto" w:fill="auto"/>
            <w:tcPrChange w:id="6468" w:author="Daniela Dedola" w:date="2018-03-13T11:10:00Z">
              <w:tcPr>
                <w:tcW w:w="2804" w:type="dxa"/>
                <w:shd w:val="clear" w:color="auto" w:fill="auto"/>
              </w:tcPr>
            </w:tcPrChange>
          </w:tcPr>
          <w:p w14:paraId="24D58EB5" w14:textId="77777777" w:rsidR="00FF60DA" w:rsidRPr="00EF2468" w:rsidRDefault="00FF60DA">
            <w:pPr>
              <w:pStyle w:val="TAL"/>
              <w:pPrChange w:id="6469" w:author="Daniela Dedola" w:date="2018-03-08T15:52:00Z">
                <w:pPr>
                  <w:pStyle w:val="TAL"/>
                  <w:keepLines w:val="0"/>
                </w:pPr>
              </w:pPrChange>
            </w:pPr>
            <w:r w:rsidRPr="00EF2468">
              <w:t>16</w:t>
            </w:r>
            <w:r w:rsidR="00EF2468">
              <w:t xml:space="preserve"> </w:t>
            </w:r>
            <w:r w:rsidRPr="00EF2468">
              <w:t>(remoteCSE)</w:t>
            </w:r>
          </w:p>
        </w:tc>
      </w:tr>
      <w:tr w:rsidR="00FF60DA" w:rsidRPr="00EF2468" w14:paraId="2DA0B10E" w14:textId="77777777" w:rsidTr="008D0228">
        <w:trPr>
          <w:jc w:val="center"/>
          <w:trPrChange w:id="6470" w:author="Daniela Dedola" w:date="2018-03-13T11:10:00Z">
            <w:trPr>
              <w:jc w:val="center"/>
            </w:trPr>
          </w:trPrChange>
        </w:trPr>
        <w:tc>
          <w:tcPr>
            <w:tcW w:w="3681" w:type="dxa"/>
            <w:shd w:val="clear" w:color="auto" w:fill="auto"/>
            <w:tcPrChange w:id="6471" w:author="Daniela Dedola" w:date="2018-03-13T11:10:00Z">
              <w:tcPr>
                <w:tcW w:w="4354" w:type="dxa"/>
                <w:shd w:val="clear" w:color="auto" w:fill="auto"/>
              </w:tcPr>
            </w:tcPrChange>
          </w:tcPr>
          <w:p w14:paraId="6D024455" w14:textId="77777777" w:rsidR="00FF60DA" w:rsidRPr="00EF2468" w:rsidRDefault="00FF60DA">
            <w:pPr>
              <w:pStyle w:val="TAL"/>
              <w:pPrChange w:id="6472" w:author="Daniela Dedola" w:date="2018-03-08T15:52:00Z">
                <w:pPr>
                  <w:spacing w:after="0"/>
                </w:pPr>
              </w:pPrChange>
            </w:pPr>
            <w:r w:rsidRPr="00B86B9F">
              <w:t>TP</w:t>
            </w:r>
            <w:r w:rsidRPr="00EF2468">
              <w:t>/oneM2M/</w:t>
            </w:r>
            <w:r w:rsidRPr="00B86B9F">
              <w:t>CSE</w:t>
            </w:r>
            <w:r w:rsidRPr="00EF2468">
              <w:t>/</w:t>
            </w:r>
            <w:r w:rsidRPr="00B86B9F">
              <w:t>DMR</w:t>
            </w:r>
            <w:r w:rsidRPr="00EF2468">
              <w:t>/RET/015_</w:t>
            </w:r>
            <w:r w:rsidRPr="00B86B9F">
              <w:t>SUB</w:t>
            </w:r>
          </w:p>
        </w:tc>
        <w:tc>
          <w:tcPr>
            <w:tcW w:w="3260" w:type="dxa"/>
            <w:shd w:val="clear" w:color="auto" w:fill="auto"/>
            <w:tcPrChange w:id="6473" w:author="Daniela Dedola" w:date="2018-03-13T11:10:00Z">
              <w:tcPr>
                <w:tcW w:w="2520" w:type="dxa"/>
                <w:shd w:val="clear" w:color="auto" w:fill="auto"/>
              </w:tcPr>
            </w:tcPrChange>
          </w:tcPr>
          <w:p w14:paraId="0B0455E3" w14:textId="08FDCA94" w:rsidR="00FF60DA" w:rsidRPr="00EF2468" w:rsidRDefault="00D56FD8">
            <w:pPr>
              <w:pStyle w:val="TAL"/>
              <w:pPrChange w:id="6474" w:author="Daniela Dedola" w:date="2018-03-08T15:52:00Z">
                <w:pPr>
                  <w:spacing w:after="0"/>
                </w:pPr>
              </w:pPrChange>
            </w:pPr>
            <w:ins w:id="6475" w:author="Daniela Dedola" w:date="2018-03-08T15:5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476" w:author="Daniela Dedola" w:date="2018-03-08T15:52:00Z">
              <w:r>
                <w:fldChar w:fldCharType="separate"/>
              </w:r>
              <w:r>
                <w:rPr>
                  <w:noProof/>
                </w:rPr>
                <w:t>1</w:t>
              </w:r>
              <w:r>
                <w:fldChar w:fldCharType="end"/>
              </w:r>
              <w:r>
                <w:t>], clause</w:t>
              </w:r>
            </w:ins>
            <w:del w:id="6477" w:author="Daniela Dedola" w:date="2018-03-08T15:52:00Z">
              <w:r w:rsidR="00FF60DA" w:rsidRPr="00EF2468" w:rsidDel="00D56FD8">
                <w:rPr>
                  <w:color w:val="008000"/>
                </w:rPr>
                <w:delText>TS</w:delText>
              </w:r>
              <w:r w:rsidR="00FF60DA" w:rsidRPr="00EF2468" w:rsidDel="00D56FD8">
                <w:delText>-0001</w:delText>
              </w:r>
            </w:del>
            <w:r w:rsidR="00EF2468">
              <w:t xml:space="preserve"> </w:t>
            </w:r>
            <w:r w:rsidR="00FF60DA" w:rsidRPr="00EF2468">
              <w:t>10.2.11.3</w:t>
            </w:r>
          </w:p>
        </w:tc>
        <w:tc>
          <w:tcPr>
            <w:tcW w:w="2737" w:type="dxa"/>
            <w:shd w:val="clear" w:color="auto" w:fill="auto"/>
            <w:tcPrChange w:id="6478" w:author="Daniela Dedola" w:date="2018-03-13T11:10:00Z">
              <w:tcPr>
                <w:tcW w:w="2804" w:type="dxa"/>
                <w:shd w:val="clear" w:color="auto" w:fill="auto"/>
              </w:tcPr>
            </w:tcPrChange>
          </w:tcPr>
          <w:p w14:paraId="405F933F" w14:textId="77777777" w:rsidR="00FF60DA" w:rsidRPr="00EF2468" w:rsidRDefault="00FF60DA">
            <w:pPr>
              <w:pStyle w:val="TAL"/>
              <w:pPrChange w:id="6479" w:author="Daniela Dedola" w:date="2018-03-08T15:52:00Z">
                <w:pPr>
                  <w:pStyle w:val="TAL"/>
                  <w:keepLines w:val="0"/>
                </w:pPr>
              </w:pPrChange>
            </w:pPr>
            <w:r w:rsidRPr="00EF2468">
              <w:t>23</w:t>
            </w:r>
            <w:r w:rsidR="00EF2468">
              <w:t xml:space="preserve"> </w:t>
            </w:r>
            <w:r w:rsidRPr="00EF2468">
              <w:t>(subscription)</w:t>
            </w:r>
          </w:p>
        </w:tc>
      </w:tr>
      <w:tr w:rsidR="00367B1D" w:rsidRPr="00EF2468" w14:paraId="509FAB3A" w14:textId="77777777" w:rsidTr="008D0228">
        <w:trPr>
          <w:jc w:val="center"/>
          <w:trPrChange w:id="6480" w:author="Daniela Dedola" w:date="2018-03-13T11:10:00Z">
            <w:trPr>
              <w:jc w:val="center"/>
            </w:trPr>
          </w:trPrChange>
        </w:trPr>
        <w:tc>
          <w:tcPr>
            <w:tcW w:w="3681" w:type="dxa"/>
            <w:shd w:val="clear" w:color="auto" w:fill="auto"/>
            <w:tcPrChange w:id="6481" w:author="Daniela Dedola" w:date="2018-03-13T11:10:00Z">
              <w:tcPr>
                <w:tcW w:w="4354" w:type="dxa"/>
                <w:shd w:val="clear" w:color="auto" w:fill="auto"/>
              </w:tcPr>
            </w:tcPrChange>
          </w:tcPr>
          <w:p w14:paraId="08B51F69" w14:textId="77777777" w:rsidR="00367B1D" w:rsidRPr="00EF2468" w:rsidRDefault="00367B1D">
            <w:pPr>
              <w:pStyle w:val="TAL"/>
              <w:pPrChange w:id="6482" w:author="Daniela Dedola" w:date="2018-03-08T15:52:00Z">
                <w:pPr>
                  <w:spacing w:after="0"/>
                </w:pPr>
              </w:pPrChange>
            </w:pPr>
            <w:r w:rsidRPr="00B86B9F">
              <w:t>TP</w:t>
            </w:r>
            <w:r w:rsidRPr="00EF2468">
              <w:t>/oneM2M/</w:t>
            </w:r>
            <w:r w:rsidRPr="00B86B9F">
              <w:t>CSE</w:t>
            </w:r>
            <w:r w:rsidRPr="00EF2468">
              <w:t>/</w:t>
            </w:r>
            <w:r w:rsidRPr="00B86B9F">
              <w:t>DMR</w:t>
            </w:r>
            <w:r w:rsidRPr="00EF2468">
              <w:t>/RET/015_GRP</w:t>
            </w:r>
          </w:p>
        </w:tc>
        <w:tc>
          <w:tcPr>
            <w:tcW w:w="3260" w:type="dxa"/>
            <w:shd w:val="clear" w:color="auto" w:fill="auto"/>
            <w:tcPrChange w:id="6483" w:author="Daniela Dedola" w:date="2018-03-13T11:10:00Z">
              <w:tcPr>
                <w:tcW w:w="2520" w:type="dxa"/>
                <w:shd w:val="clear" w:color="auto" w:fill="auto"/>
              </w:tcPr>
            </w:tcPrChange>
          </w:tcPr>
          <w:p w14:paraId="2782B0E6" w14:textId="46843193" w:rsidR="00367B1D" w:rsidRPr="00EF2468" w:rsidRDefault="00D56FD8">
            <w:pPr>
              <w:pStyle w:val="TAL"/>
              <w:pPrChange w:id="6484" w:author="Daniela Dedola" w:date="2018-03-08T15:52:00Z">
                <w:pPr>
                  <w:spacing w:after="0"/>
                </w:pPr>
              </w:pPrChange>
            </w:pPr>
            <w:ins w:id="6485" w:author="Daniela Dedola" w:date="2018-03-08T15:5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486" w:author="Daniela Dedola" w:date="2018-03-08T15:52:00Z">
              <w:r>
                <w:fldChar w:fldCharType="separate"/>
              </w:r>
              <w:r>
                <w:rPr>
                  <w:noProof/>
                </w:rPr>
                <w:t>1</w:t>
              </w:r>
              <w:r>
                <w:fldChar w:fldCharType="end"/>
              </w:r>
              <w:r>
                <w:t>], clause</w:t>
              </w:r>
            </w:ins>
            <w:del w:id="6487" w:author="Daniela Dedola" w:date="2018-03-08T15:52:00Z">
              <w:r w:rsidR="00367B1D" w:rsidRPr="00EF2468" w:rsidDel="00D56FD8">
                <w:rPr>
                  <w:color w:val="008000"/>
                </w:rPr>
                <w:delText>TS</w:delText>
              </w:r>
              <w:r w:rsidR="00367B1D" w:rsidRPr="00EF2468" w:rsidDel="00D56FD8">
                <w:delText>-0001</w:delText>
              </w:r>
            </w:del>
            <w:r w:rsidR="00EF2468">
              <w:t xml:space="preserve"> </w:t>
            </w:r>
            <w:r w:rsidR="00367B1D" w:rsidRPr="00EF2468">
              <w:t>10.2.7.3</w:t>
            </w:r>
          </w:p>
        </w:tc>
        <w:tc>
          <w:tcPr>
            <w:tcW w:w="2737" w:type="dxa"/>
            <w:shd w:val="clear" w:color="auto" w:fill="auto"/>
            <w:tcPrChange w:id="6488" w:author="Daniela Dedola" w:date="2018-03-13T11:10:00Z">
              <w:tcPr>
                <w:tcW w:w="2804" w:type="dxa"/>
                <w:shd w:val="clear" w:color="auto" w:fill="auto"/>
              </w:tcPr>
            </w:tcPrChange>
          </w:tcPr>
          <w:p w14:paraId="5BC93268" w14:textId="77777777" w:rsidR="00367B1D" w:rsidRPr="00EF2468" w:rsidRDefault="00367B1D">
            <w:pPr>
              <w:pStyle w:val="TAL"/>
              <w:pPrChange w:id="6489" w:author="Daniela Dedola" w:date="2018-03-08T15:52:00Z">
                <w:pPr>
                  <w:pStyle w:val="TAL"/>
                  <w:keepLines w:val="0"/>
                </w:pPr>
              </w:pPrChange>
            </w:pPr>
            <w:r w:rsidRPr="00EF2468">
              <w:t>9</w:t>
            </w:r>
            <w:r w:rsidR="00EF2468">
              <w:t xml:space="preserve"> </w:t>
            </w:r>
            <w:r w:rsidRPr="00EF2468">
              <w:t>(</w:t>
            </w:r>
            <w:r w:rsidRPr="00B86B9F">
              <w:t>group</w:t>
            </w:r>
            <w:r w:rsidRPr="00EF2468">
              <w:t>)</w:t>
            </w:r>
          </w:p>
        </w:tc>
      </w:tr>
    </w:tbl>
    <w:p w14:paraId="1878BC0B" w14:textId="2B279ACA" w:rsidR="00BE4D40" w:rsidRPr="00EF2468" w:rsidDel="00D56FD8" w:rsidRDefault="00032787" w:rsidP="00D67457">
      <w:pPr>
        <w:rPr>
          <w:del w:id="6490" w:author="Daniela Dedola" w:date="2018-03-08T15:52:00Z"/>
        </w:rPr>
      </w:pPr>
      <w:del w:id="6491" w:author="Daniela Dedola" w:date="2018-03-08T15:52:00Z">
        <w:r w:rsidRPr="00EF2468" w:rsidDel="00D56FD8">
          <w:delText>e</w:delText>
        </w:r>
      </w:del>
    </w:p>
    <w:p w14:paraId="6AD2C204" w14:textId="77777777" w:rsidR="00FF60DA" w:rsidRPr="00EF2468" w:rsidRDefault="00FF60DA" w:rsidP="00D67457">
      <w:pPr>
        <w:pStyle w:val="H6"/>
      </w:pPr>
      <w:bookmarkStart w:id="6492" w:name="_Toc504120989"/>
      <w:r w:rsidRPr="00B86B9F">
        <w:t>TP</w:t>
      </w:r>
      <w:r w:rsidRPr="00EF2468">
        <w:t>/oneM2M/</w:t>
      </w:r>
      <w:r w:rsidRPr="00B86B9F">
        <w:t>CSE</w:t>
      </w:r>
      <w:r w:rsidRPr="00EF2468">
        <w:t>/</w:t>
      </w:r>
      <w:r w:rsidRPr="00B86B9F">
        <w:t>DMR</w:t>
      </w:r>
      <w:r w:rsidRPr="00EF2468">
        <w:t>/RET/016</w:t>
      </w:r>
      <w:bookmarkEnd w:id="6492"/>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EF2468" w14:paraId="74E23C1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26A135B" w14:textId="77777777" w:rsidR="002717C2" w:rsidRPr="00EF2468" w:rsidRDefault="002717C2"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A75664C" w14:textId="77777777" w:rsidR="002717C2" w:rsidRPr="00EF2468" w:rsidRDefault="002717C2" w:rsidP="00162E69">
            <w:pPr>
              <w:pStyle w:val="TAL"/>
              <w:snapToGrid w:val="0"/>
            </w:pPr>
            <w:r w:rsidRPr="00B86B9F">
              <w:t>TP</w:t>
            </w:r>
            <w:r w:rsidRPr="00EF2468">
              <w:t>/oneM2M/</w:t>
            </w:r>
            <w:r w:rsidRPr="00B86B9F">
              <w:t>CSE</w:t>
            </w:r>
            <w:r w:rsidRPr="00EF2468">
              <w:t>/</w:t>
            </w:r>
            <w:r w:rsidRPr="00B86B9F">
              <w:t>DMR</w:t>
            </w:r>
            <w:r w:rsidRPr="00EF2468">
              <w:t>/RET/016</w:t>
            </w:r>
          </w:p>
        </w:tc>
      </w:tr>
      <w:tr w:rsidR="002717C2" w:rsidRPr="00EF2468" w14:paraId="593A332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62806F7" w14:textId="77777777" w:rsidR="002717C2" w:rsidRPr="00EF2468" w:rsidRDefault="002717C2"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89FE5A7" w14:textId="0F5EF314" w:rsidR="002717C2" w:rsidRPr="00EF2468" w:rsidRDefault="002717C2" w:rsidP="00162E69">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i/>
                <w:color w:val="000000"/>
              </w:rPr>
              <w:t xml:space="preserve"> </w:t>
            </w:r>
            <w:r w:rsidRPr="00EF2468">
              <w:rPr>
                <w:color w:val="000000"/>
              </w:rPr>
              <w:t>of</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del w:id="6493" w:author="Daniela Dedola" w:date="2018-03-08T11:32:00Z">
              <w:r w:rsidRPr="00356D1B">
                <w:rPr>
                  <w:color w:val="000000"/>
                </w:rPr>
                <w:delText>(“</w:delText>
              </w:r>
            </w:del>
            <w:ins w:id="6494" w:author="Daniela Dedola" w:date="2018-03-08T11:32:00Z">
              <w:r w:rsidRPr="00EF2468">
                <w:rPr>
                  <w:color w:val="000000"/>
                </w:rPr>
                <w:t>(</w:t>
              </w:r>
              <w:r w:rsidR="002A2333" w:rsidRPr="00EF2468">
                <w:rPr>
                  <w:color w:val="000000"/>
                </w:rPr>
                <w:t>"</w:t>
              </w:r>
            </w:ins>
            <w:r w:rsidRPr="00EF2468">
              <w:rPr>
                <w:color w:val="000000"/>
              </w:rPr>
              <w:t>Content</w:t>
            </w:r>
            <w:del w:id="6495" w:author="Daniela Dedola" w:date="2018-03-08T11:32:00Z">
              <w:r w:rsidRPr="00356D1B">
                <w:rPr>
                  <w:color w:val="000000"/>
                </w:rPr>
                <w:delText>”</w:delText>
              </w:r>
            </w:del>
            <w:ins w:id="6496" w:author="Daniela Dedola" w:date="2018-03-08T11:32:00Z">
              <w:r w:rsidR="002A2333" w:rsidRPr="00EF2468">
                <w:rPr>
                  <w:color w:val="000000"/>
                </w:rPr>
                <w:t>"</w:t>
              </w:r>
            </w:ins>
            <w:r w:rsidR="00EF2468">
              <w:rPr>
                <w:color w:val="000000"/>
              </w:rPr>
              <w:t xml:space="preserve"> </w:t>
            </w:r>
            <w:r w:rsidRPr="00EF2468">
              <w:rPr>
                <w:color w:val="000000"/>
              </w:rPr>
              <w:t>option)</w:t>
            </w:r>
            <w:r w:rsidR="00EF2468">
              <w:rPr>
                <w:color w:val="000000"/>
              </w:rPr>
              <w:t xml:space="preserve"> </w:t>
            </w:r>
            <w:r w:rsidRPr="00EF2468">
              <w:rPr>
                <w:color w:val="000000"/>
              </w:rPr>
              <w:t>under</w:t>
            </w:r>
            <w:r w:rsidR="00EF2468">
              <w:rPr>
                <w:color w:val="000000"/>
              </w:rPr>
              <w:t xml:space="preserve"> </w:t>
            </w:r>
            <w:r w:rsidRPr="00EF2468">
              <w:rPr>
                <w:color w:val="000000"/>
              </w:rPr>
              <w:t>CSEBase</w:t>
            </w:r>
          </w:p>
        </w:tc>
      </w:tr>
      <w:tr w:rsidR="002717C2" w:rsidRPr="00EF2468" w14:paraId="40FBCE2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8C91FD5" w14:textId="77777777" w:rsidR="002717C2" w:rsidRPr="00EF2468" w:rsidRDefault="002717C2"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6D6FEDA" w14:textId="18E4BD87" w:rsidR="002717C2" w:rsidRPr="00EF2468" w:rsidRDefault="00D56FD8" w:rsidP="00162E69">
            <w:pPr>
              <w:pStyle w:val="TAL"/>
              <w:snapToGrid w:val="0"/>
              <w:rPr>
                <w:color w:val="000000"/>
                <w:kern w:val="1"/>
              </w:rPr>
            </w:pPr>
            <w:ins w:id="6497" w:author="Daniela Dedola" w:date="2018-03-08T15:5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498" w:author="Daniela Dedola" w:date="2018-03-08T15:53:00Z">
              <w:r>
                <w:fldChar w:fldCharType="separate"/>
              </w:r>
              <w:r>
                <w:rPr>
                  <w:noProof/>
                </w:rPr>
                <w:t>1</w:t>
              </w:r>
              <w:r>
                <w:fldChar w:fldCharType="end"/>
              </w:r>
              <w:r>
                <w:t>], clause</w:t>
              </w:r>
            </w:ins>
            <w:del w:id="6499" w:author="Daniela Dedola" w:date="2018-03-08T15:53:00Z">
              <w:r w:rsidR="002717C2" w:rsidRPr="00EF2468" w:rsidDel="00D56FD8">
                <w:rPr>
                  <w:color w:val="008000"/>
                </w:rPr>
                <w:delText>TS</w:delText>
              </w:r>
              <w:r w:rsidR="002717C2" w:rsidRPr="00EF2468" w:rsidDel="00D56FD8">
                <w:rPr>
                  <w:color w:val="000000"/>
                </w:rPr>
                <w:delText>-0001</w:delText>
              </w:r>
            </w:del>
            <w:r w:rsidR="00EF2468">
              <w:rPr>
                <w:color w:val="000000"/>
              </w:rPr>
              <w:t xml:space="preserve"> </w:t>
            </w:r>
            <w:r w:rsidR="002717C2" w:rsidRPr="00EF2468">
              <w:rPr>
                <w:color w:val="000000"/>
              </w:rPr>
              <w:t>10.1.2</w:t>
            </w:r>
            <w:r w:rsidR="00EF2468">
              <w:rPr>
                <w:sz w:val="20"/>
              </w:rPr>
              <w:t xml:space="preserve"> </w:t>
            </w:r>
          </w:p>
        </w:tc>
      </w:tr>
      <w:tr w:rsidR="002717C2" w:rsidRPr="00EF2468" w14:paraId="20A7634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721A483" w14:textId="77777777" w:rsidR="002717C2" w:rsidRPr="00EF2468" w:rsidRDefault="002717C2"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0B0FB5A" w14:textId="77777777" w:rsidR="002717C2" w:rsidRPr="00EF2468" w:rsidRDefault="002717C2" w:rsidP="00162E69">
            <w:pPr>
              <w:pStyle w:val="TAL"/>
              <w:snapToGrid w:val="0"/>
            </w:pPr>
            <w:r w:rsidRPr="00EF2468">
              <w:t>CF01</w:t>
            </w:r>
          </w:p>
        </w:tc>
      </w:tr>
      <w:tr w:rsidR="00255FBC" w:rsidRPr="00EF2468" w14:paraId="742EEEB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099058B"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768DE9"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49E36F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7890932"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F32A2D8"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2A798F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4AED321"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E68471"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0373824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015A6DA4"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EF2468">
              <w:t>CSEBase</w:t>
            </w:r>
            <w:r w:rsidR="00EF2468">
              <w:t xml:space="preserve"> </w:t>
            </w:r>
            <w:r w:rsidRPr="00EF2468">
              <w:t>resource</w:t>
            </w:r>
          </w:p>
          <w:p w14:paraId="052CD06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234329CE" w14:textId="77777777" w:rsidR="00255FBC" w:rsidRPr="00EF2468" w:rsidRDefault="00255FBC" w:rsidP="00255FBC">
            <w:pPr>
              <w:pStyle w:val="TAL"/>
              <w:snapToGrid w:val="0"/>
              <w:rPr>
                <w:b/>
                <w:kern w:val="1"/>
              </w:rPr>
            </w:pPr>
            <w:r w:rsidRPr="00EF2468">
              <w:tab/>
            </w:r>
            <w:r w:rsidRPr="00EF2468">
              <w:rPr>
                <w:b/>
              </w:rPr>
              <w:t>}</w:t>
            </w:r>
          </w:p>
        </w:tc>
      </w:tr>
      <w:tr w:rsidR="00255FBC" w:rsidRPr="00EF2468" w14:paraId="480521FB"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2A4959F"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F0CD6B2"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A952DA6" w14:textId="77777777" w:rsidR="00255FBC" w:rsidRPr="00EF2468" w:rsidRDefault="00255FBC" w:rsidP="00255FBC">
            <w:pPr>
              <w:pStyle w:val="TAL"/>
              <w:snapToGrid w:val="0"/>
              <w:jc w:val="center"/>
              <w:rPr>
                <w:b/>
              </w:rPr>
            </w:pPr>
            <w:r w:rsidRPr="00EF2468">
              <w:rPr>
                <w:b/>
              </w:rPr>
              <w:t>Direction</w:t>
            </w:r>
          </w:p>
        </w:tc>
      </w:tr>
      <w:tr w:rsidR="00255FBC" w:rsidRPr="00EF2468" w14:paraId="7983A7DB" w14:textId="77777777" w:rsidTr="00E11FFE">
        <w:trPr>
          <w:jc w:val="center"/>
        </w:trPr>
        <w:tc>
          <w:tcPr>
            <w:tcW w:w="1853" w:type="dxa"/>
            <w:vMerge/>
            <w:tcBorders>
              <w:left w:val="single" w:sz="4" w:space="0" w:color="000000"/>
              <w:right w:val="single" w:sz="4" w:space="0" w:color="000000"/>
            </w:tcBorders>
          </w:tcPr>
          <w:p w14:paraId="07F56A96"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06AC25"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406F55D"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09FFB63F"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31FF50FA" w14:textId="77777777" w:rsidR="00255FBC" w:rsidRPr="00EF2468" w:rsidRDefault="00255FBC" w:rsidP="00255FBC">
            <w:pPr>
              <w:pStyle w:val="TAL"/>
              <w:snapToGrid w:val="0"/>
            </w:pPr>
            <w:r w:rsidRPr="00EF2468">
              <w:tab/>
            </w:r>
            <w:r w:rsidRPr="00EF2468">
              <w:tab/>
              <w:t>Content</w:t>
            </w:r>
            <w:r w:rsidR="00EF2468">
              <w:t xml:space="preserve"> </w:t>
            </w:r>
            <w:r w:rsidRPr="00EF2468">
              <w:rPr>
                <w:b/>
              </w:rPr>
              <w:t>containing</w:t>
            </w:r>
            <w:r w:rsidR="00EF2468">
              <w:t xml:space="preserve"> </w:t>
            </w:r>
          </w:p>
          <w:p w14:paraId="2AD2423D" w14:textId="77777777" w:rsidR="00255FBC" w:rsidRPr="00EF2468" w:rsidDel="00CA1056" w:rsidRDefault="00255FBC" w:rsidP="00255FBC">
            <w:pPr>
              <w:pStyle w:val="TAL"/>
              <w:snapToGrid w:val="0"/>
              <w:rPr>
                <w:b/>
              </w:rPr>
            </w:pPr>
            <w:r w:rsidRPr="00EF2468">
              <w:rPr>
                <w:b/>
              </w:rPr>
              <w:tab/>
            </w:r>
            <w:r w:rsidRPr="00EF2468">
              <w:rPr>
                <w:b/>
              </w:rPr>
              <w:tab/>
            </w:r>
            <w:r w:rsidRPr="00EF2468">
              <w:rPr>
                <w:b/>
              </w:rPr>
              <w:tab/>
            </w:r>
            <w:r w:rsidRPr="00EF2468">
              <w:t>attributeList</w:t>
            </w:r>
            <w:r w:rsidR="00EF2468">
              <w:t xml:space="preserve"> </w:t>
            </w:r>
            <w:r w:rsidRPr="00EF2468">
              <w:t>element</w:t>
            </w:r>
            <w:r w:rsidR="00EF2468">
              <w:rPr>
                <w:b/>
              </w:rPr>
              <w:t xml:space="preserve"> </w:t>
            </w:r>
            <w:r w:rsidRPr="00EF2468">
              <w:rPr>
                <w:b/>
              </w:rPr>
              <w:t>containing</w:t>
            </w:r>
            <w:r w:rsidR="00EF2468">
              <w:rPr>
                <w:b/>
              </w:rPr>
              <w:t xml:space="preserve"> </w:t>
            </w:r>
          </w:p>
          <w:p w14:paraId="5F43F992" w14:textId="77777777" w:rsidR="00255FBC" w:rsidRPr="00EF2468" w:rsidRDefault="00255FBC" w:rsidP="00255FBC">
            <w:pPr>
              <w:pStyle w:val="TAL"/>
              <w:snapToGrid w:val="0"/>
              <w:rPr>
                <w:b/>
              </w:rPr>
            </w:pPr>
            <w:r w:rsidRPr="00EF2468" w:rsidDel="00CA1056">
              <w:rPr>
                <w:b/>
              </w:rPr>
              <w:tab/>
            </w:r>
            <w:r w:rsidRPr="00EF2468" w:rsidDel="00CA1056">
              <w:rPr>
                <w:b/>
              </w:rPr>
              <w:tab/>
            </w:r>
            <w:r w:rsidRPr="00EF2468" w:rsidDel="00CA1056">
              <w:rPr>
                <w:b/>
              </w:rPr>
              <w:tab/>
            </w:r>
            <w:r w:rsidRPr="00EF2468" w:rsidDel="00CA1056">
              <w:rPr>
                <w:b/>
              </w:rPr>
              <w:tab/>
            </w:r>
            <w:r w:rsidRPr="00EF2468" w:rsidDel="00CA1056">
              <w:rPr>
                <w:b/>
              </w:rPr>
              <w:tab/>
            </w:r>
            <w:r w:rsidRPr="00EF2468">
              <w:t>ATTRIBUTE</w:t>
            </w:r>
            <w:r w:rsidR="00EF2468">
              <w:t xml:space="preserve"> </w:t>
            </w:r>
            <w:r w:rsidRPr="00B86B9F">
              <w:t>name</w:t>
            </w:r>
          </w:p>
          <w:p w14:paraId="4DCA46F5"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10F493"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322564B6" w14:textId="77777777" w:rsidTr="00E11FFE">
        <w:trPr>
          <w:jc w:val="center"/>
        </w:trPr>
        <w:tc>
          <w:tcPr>
            <w:tcW w:w="1853" w:type="dxa"/>
            <w:vMerge/>
            <w:tcBorders>
              <w:left w:val="single" w:sz="4" w:space="0" w:color="000000"/>
              <w:bottom w:val="single" w:sz="4" w:space="0" w:color="auto"/>
              <w:right w:val="single" w:sz="4" w:space="0" w:color="000000"/>
            </w:tcBorders>
          </w:tcPr>
          <w:p w14:paraId="4ACB7172"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CC0A09"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3AA037E"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4C54B4F1"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68AE55EB"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i/>
              </w:rPr>
              <w:t>RESOURCE_</w:t>
            </w:r>
            <w:r w:rsidRPr="00B86B9F">
              <w:rPr>
                <w:i/>
              </w:rPr>
              <w:t>TYPE</w:t>
            </w:r>
            <w:r w:rsidR="00EF2468">
              <w:rPr>
                <w:szCs w:val="18"/>
              </w:rPr>
              <w:t xml:space="preserve"> </w:t>
            </w:r>
            <w:r w:rsidRPr="00EF2468">
              <w:rPr>
                <w:szCs w:val="18"/>
              </w:rPr>
              <w:t>resource</w:t>
            </w:r>
            <w:r w:rsidR="00EF2468">
              <w:rPr>
                <w:szCs w:val="18"/>
              </w:rPr>
              <w:t xml:space="preserve"> </w:t>
            </w:r>
            <w:r w:rsidRPr="00EF2468">
              <w:rPr>
                <w:b/>
                <w:szCs w:val="18"/>
              </w:rPr>
              <w:t>containing</w:t>
            </w:r>
          </w:p>
          <w:p w14:paraId="03230672"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szCs w:val="18"/>
              </w:rPr>
              <w:tab/>
              <w:t>valid</w:t>
            </w:r>
            <w:r w:rsidR="00EF2468">
              <w:rPr>
                <w:szCs w:val="18"/>
              </w:rPr>
              <w:t xml:space="preserve"> </w:t>
            </w:r>
            <w:r w:rsidRPr="00EF2468">
              <w:rPr>
                <w:szCs w:val="18"/>
              </w:rPr>
              <w:t>ATTRIBUTE</w:t>
            </w:r>
            <w:r w:rsidR="00EF2468">
              <w:rPr>
                <w:szCs w:val="18"/>
              </w:rPr>
              <w:t xml:space="preserve"> </w:t>
            </w:r>
            <w:r w:rsidRPr="00EF2468">
              <w:rPr>
                <w:szCs w:val="18"/>
              </w:rPr>
              <w:t>attribute</w:t>
            </w:r>
            <w:r w:rsidR="00EF2468">
              <w:rPr>
                <w:szCs w:val="18"/>
              </w:rPr>
              <w:t xml:space="preserve"> </w:t>
            </w:r>
            <w:r w:rsidRPr="00EF2468">
              <w:rPr>
                <w:b/>
                <w:szCs w:val="18"/>
              </w:rPr>
              <w:t>and</w:t>
            </w:r>
            <w:r w:rsidR="00EF2468">
              <w:rPr>
                <w:b/>
                <w:szCs w:val="18"/>
              </w:rPr>
              <w:t xml:space="preserve"> </w:t>
            </w:r>
          </w:p>
          <w:p w14:paraId="71BAF05E" w14:textId="77777777" w:rsidR="00255FBC" w:rsidRPr="00EF2468" w:rsidRDefault="00255FBC" w:rsidP="00255FBC">
            <w:pPr>
              <w:pStyle w:val="TAL"/>
              <w:snapToGrid w:val="0"/>
              <w:rPr>
                <w:i/>
              </w:rPr>
            </w:pPr>
            <w:r w:rsidRPr="00EF2468">
              <w:rPr>
                <w:b/>
                <w:szCs w:val="18"/>
              </w:rPr>
              <w:tab/>
            </w:r>
            <w:r w:rsidRPr="00EF2468">
              <w:rPr>
                <w:b/>
                <w:szCs w:val="18"/>
              </w:rPr>
              <w:tab/>
            </w:r>
            <w:r w:rsidRPr="00EF2468">
              <w:rPr>
                <w:b/>
                <w:szCs w:val="18"/>
              </w:rPr>
              <w:tab/>
            </w:r>
            <w:r w:rsidRPr="00EF2468">
              <w:rPr>
                <w:b/>
                <w:szCs w:val="18"/>
              </w:rPr>
              <w:tab/>
              <w:t>no</w:t>
            </w:r>
            <w:r w:rsidR="00EF2468">
              <w:rPr>
                <w:b/>
                <w:szCs w:val="18"/>
              </w:rPr>
              <w:t xml:space="preserve"> </w:t>
            </w:r>
            <w:r w:rsidRPr="00EF2468">
              <w:rPr>
                <w:b/>
                <w:szCs w:val="18"/>
              </w:rPr>
              <w:t>other</w:t>
            </w:r>
            <w:r w:rsidR="00EF2468">
              <w:rPr>
                <w:b/>
                <w:szCs w:val="18"/>
              </w:rPr>
              <w:t xml:space="preserve"> </w:t>
            </w:r>
            <w:r w:rsidRPr="00EF2468">
              <w:rPr>
                <w:szCs w:val="18"/>
              </w:rPr>
              <w:t>attribute</w:t>
            </w:r>
          </w:p>
          <w:p w14:paraId="2BA445C1"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14D467"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255FBC" w:rsidRPr="00EF2468" w14:paraId="017D677A" w14:textId="77777777" w:rsidTr="00E11FFE">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5F95662B" w14:textId="5A097AC4" w:rsidR="00255FBC" w:rsidRPr="00EF2468" w:rsidRDefault="00255FBC">
            <w:pPr>
              <w:pStyle w:val="TAN"/>
              <w:rPr>
                <w:highlight w:val="yellow"/>
                <w:lang w:eastAsia="ko-KR"/>
              </w:rPr>
              <w:pPrChange w:id="6500" w:author="Daniela Dedola" w:date="2018-03-12T16:40:00Z">
                <w:pPr>
                  <w:pStyle w:val="TAL"/>
                  <w:snapToGrid w:val="0"/>
                  <w:jc w:val="both"/>
                </w:pPr>
              </w:pPrChange>
            </w:pPr>
            <w:del w:id="6501" w:author="Daniela Dedola" w:date="2018-03-12T16:40:00Z">
              <w:r w:rsidRPr="00EF2468" w:rsidDel="00576DE7">
                <w:rPr>
                  <w:highlight w:val="yellow"/>
                  <w:lang w:eastAsia="ko-KR"/>
                </w:rPr>
                <w:delText>Notes</w:delText>
              </w:r>
            </w:del>
            <w:ins w:id="6502" w:author="Daniela Dedola" w:date="2018-03-12T16:40:00Z">
              <w:r w:rsidR="00576DE7">
                <w:rPr>
                  <w:highlight w:val="yellow"/>
                  <w:lang w:eastAsia="ko-KR"/>
                </w:rPr>
                <w:t>NOTES</w:t>
              </w:r>
            </w:ins>
            <w:del w:id="6503" w:author="Daniela Dedola" w:date="2018-03-12T16:40:00Z">
              <w:r w:rsidRPr="00EF2468" w:rsidDel="00576DE7">
                <w:rPr>
                  <w:highlight w:val="yellow"/>
                  <w:lang w:eastAsia="ko-KR"/>
                </w:rPr>
                <w:delText>:</w:delText>
              </w:r>
              <w:r w:rsidR="00EF2468" w:rsidDel="00576DE7">
                <w:rPr>
                  <w:highlight w:val="yellow"/>
                  <w:lang w:eastAsia="ko-KR"/>
                </w:rPr>
                <w:delText xml:space="preserve"> </w:delText>
              </w:r>
            </w:del>
            <w:ins w:id="6504" w:author="Daniela Dedola" w:date="2018-03-12T16:40:00Z">
              <w:r w:rsidR="00576DE7" w:rsidRPr="00EF2468">
                <w:rPr>
                  <w:highlight w:val="yellow"/>
                  <w:lang w:eastAsia="ko-KR"/>
                </w:rPr>
                <w:t>:</w:t>
              </w:r>
              <w:r w:rsidR="00576DE7">
                <w:rPr>
                  <w:highlight w:val="yellow"/>
                  <w:lang w:eastAsia="ko-KR"/>
                </w:rPr>
                <w:tab/>
              </w:r>
            </w:ins>
            <w:r w:rsidRPr="00EF2468">
              <w:rPr>
                <w:highlight w:val="yellow"/>
                <w:lang w:eastAsia="ko-KR"/>
              </w:rPr>
              <w:t>ATTRIBUTE</w:t>
            </w:r>
            <w:r w:rsidR="00EF2468">
              <w:rPr>
                <w:highlight w:val="yellow"/>
                <w:lang w:eastAsia="ko-KR"/>
              </w:rPr>
              <w:t xml:space="preserve"> </w:t>
            </w:r>
            <w:r w:rsidRPr="00EF2468">
              <w:rPr>
                <w:highlight w:val="yellow"/>
                <w:lang w:eastAsia="ko-KR"/>
              </w:rPr>
              <w:t>indicates</w:t>
            </w:r>
            <w:r w:rsidR="00EF2468">
              <w:rPr>
                <w:highlight w:val="yellow"/>
                <w:lang w:eastAsia="ko-KR"/>
              </w:rPr>
              <w:t xml:space="preserve"> </w:t>
            </w:r>
            <w:r w:rsidRPr="00EF2468">
              <w:rPr>
                <w:highlight w:val="yellow"/>
                <w:lang w:eastAsia="ko-KR"/>
              </w:rPr>
              <w:t>common</w:t>
            </w:r>
            <w:r w:rsidR="00EF2468">
              <w:rPr>
                <w:highlight w:val="yellow"/>
                <w:lang w:eastAsia="ko-KR"/>
              </w:rPr>
              <w:t xml:space="preserve"> </w:t>
            </w:r>
            <w:r w:rsidRPr="00EF2468">
              <w:rPr>
                <w:highlight w:val="yellow"/>
                <w:lang w:eastAsia="ko-KR"/>
              </w:rPr>
              <w:t>attribute</w:t>
            </w:r>
            <w:r w:rsidR="00EF2468">
              <w:rPr>
                <w:highlight w:val="yellow"/>
                <w:lang w:eastAsia="ko-KR"/>
              </w:rPr>
              <w:t xml:space="preserve"> </w:t>
            </w:r>
            <w:r w:rsidRPr="00EF2468">
              <w:rPr>
                <w:highlight w:val="yellow"/>
                <w:lang w:eastAsia="ko-KR"/>
              </w:rPr>
              <w:t>for</w:t>
            </w:r>
            <w:r w:rsidR="00EF2468">
              <w:rPr>
                <w:highlight w:val="yellow"/>
                <w:lang w:eastAsia="ko-KR"/>
              </w:rPr>
              <w:t xml:space="preserve"> </w:t>
            </w:r>
            <w:r w:rsidRPr="00EF2468">
              <w:rPr>
                <w:highlight w:val="yellow"/>
                <w:lang w:eastAsia="ko-KR"/>
              </w:rPr>
              <w:t>all</w:t>
            </w:r>
            <w:r w:rsidR="00EF2468">
              <w:rPr>
                <w:highlight w:val="yellow"/>
                <w:lang w:eastAsia="ko-KR"/>
              </w:rPr>
              <w:t xml:space="preserve"> </w:t>
            </w:r>
            <w:r w:rsidRPr="00EF2468">
              <w:rPr>
                <w:i/>
                <w:highlight w:val="yellow"/>
                <w:lang w:eastAsia="ko-KR"/>
              </w:rPr>
              <w:t>RESOURCE_</w:t>
            </w:r>
            <w:r w:rsidRPr="00B86B9F">
              <w:rPr>
                <w:i/>
                <w:lang w:eastAsia="ko-KR"/>
              </w:rPr>
              <w:t>TYPE</w:t>
            </w:r>
            <w:r w:rsidR="00EF2468">
              <w:rPr>
                <w:highlight w:val="yellow"/>
                <w:lang w:eastAsia="ko-KR"/>
              </w:rPr>
              <w:t xml:space="preserve"> </w:t>
            </w:r>
            <w:r w:rsidRPr="00EF2468">
              <w:rPr>
                <w:highlight w:val="yellow"/>
                <w:lang w:eastAsia="ko-KR"/>
              </w:rPr>
              <w:t>resources</w:t>
            </w:r>
            <w:r w:rsidR="00EF2468">
              <w:rPr>
                <w:highlight w:val="yellow"/>
                <w:lang w:eastAsia="ko-KR"/>
              </w:rPr>
              <w:t xml:space="preserve"> </w:t>
            </w:r>
            <w:r w:rsidRPr="00EF2468">
              <w:rPr>
                <w:highlight w:val="yellow"/>
                <w:lang w:eastAsia="ko-KR"/>
              </w:rPr>
              <w:t>listed</w:t>
            </w:r>
            <w:r w:rsidR="00EF2468">
              <w:rPr>
                <w:highlight w:val="yellow"/>
                <w:lang w:eastAsia="ko-KR"/>
              </w:rPr>
              <w:t xml:space="preserve"> </w:t>
            </w:r>
            <w:r w:rsidRPr="00B86B9F">
              <w:rPr>
                <w:lang w:eastAsia="ko-KR"/>
              </w:rPr>
              <w:t>in</w:t>
            </w:r>
            <w:r w:rsidR="00EF2468">
              <w:rPr>
                <w:highlight w:val="yellow"/>
                <w:lang w:eastAsia="ko-KR"/>
              </w:rPr>
              <w:t xml:space="preserve"> </w:t>
            </w:r>
            <w:r w:rsidRPr="00EF2468">
              <w:rPr>
                <w:highlight w:val="yellow"/>
                <w:lang w:eastAsia="ko-KR"/>
              </w:rPr>
              <w:t>the</w:t>
            </w:r>
            <w:r w:rsidR="00EF2468">
              <w:rPr>
                <w:highlight w:val="yellow"/>
                <w:lang w:eastAsia="ko-KR"/>
              </w:rPr>
              <w:t xml:space="preserve"> </w:t>
            </w:r>
            <w:r w:rsidRPr="00EF2468">
              <w:rPr>
                <w:highlight w:val="yellow"/>
                <w:lang w:eastAsia="ko-KR"/>
              </w:rPr>
              <w:t>table</w:t>
            </w:r>
            <w:r w:rsidR="00EF2468">
              <w:rPr>
                <w:highlight w:val="yellow"/>
                <w:lang w:eastAsia="ko-KR"/>
              </w:rPr>
              <w:t xml:space="preserve"> </w:t>
            </w:r>
            <w:r w:rsidRPr="00EF2468">
              <w:rPr>
                <w:highlight w:val="yellow"/>
                <w:lang w:eastAsia="ko-KR"/>
              </w:rPr>
              <w:t>below</w:t>
            </w:r>
            <w:ins w:id="6505" w:author="Daniela Dedola" w:date="2018-03-12T16:40:00Z">
              <w:r w:rsidR="00576DE7">
                <w:rPr>
                  <w:highlight w:val="yellow"/>
                  <w:lang w:eastAsia="ko-KR"/>
                </w:rPr>
                <w:t>.</w:t>
              </w:r>
            </w:ins>
          </w:p>
        </w:tc>
      </w:tr>
    </w:tbl>
    <w:p w14:paraId="42F75D5B" w14:textId="77777777" w:rsidR="002717C2" w:rsidRPr="00EF2468" w:rsidRDefault="002717C2" w:rsidP="00BE4D40"/>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506" w:author="Daniela Dedola" w:date="2018-03-08T15:53:00Z">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397"/>
        <w:gridCol w:w="3347"/>
        <w:gridCol w:w="2843"/>
        <w:tblGridChange w:id="6507">
          <w:tblGrid>
            <w:gridCol w:w="4415"/>
            <w:gridCol w:w="2329"/>
            <w:gridCol w:w="2843"/>
          </w:tblGrid>
        </w:tblGridChange>
      </w:tblGrid>
      <w:tr w:rsidR="00FF60DA" w:rsidRPr="00EF2468" w14:paraId="5B169819" w14:textId="77777777" w:rsidTr="00D56FD8">
        <w:trPr>
          <w:jc w:val="center"/>
          <w:trPrChange w:id="6508" w:author="Daniela Dedola" w:date="2018-03-08T15:53:00Z">
            <w:trPr>
              <w:jc w:val="center"/>
            </w:trPr>
          </w:trPrChange>
        </w:trPr>
        <w:tc>
          <w:tcPr>
            <w:tcW w:w="3397" w:type="dxa"/>
            <w:shd w:val="clear" w:color="auto" w:fill="auto"/>
            <w:tcPrChange w:id="6509" w:author="Daniela Dedola" w:date="2018-03-08T15:53:00Z">
              <w:tcPr>
                <w:tcW w:w="4415" w:type="dxa"/>
                <w:shd w:val="clear" w:color="auto" w:fill="auto"/>
              </w:tcPr>
            </w:tcPrChange>
          </w:tcPr>
          <w:p w14:paraId="26C54214" w14:textId="77777777" w:rsidR="00FF60DA" w:rsidRPr="00EF2468" w:rsidRDefault="00FF60DA">
            <w:pPr>
              <w:keepNext/>
              <w:spacing w:after="0"/>
              <w:jc w:val="center"/>
              <w:rPr>
                <w:rFonts w:ascii="Arial" w:hAnsi="Arial" w:cs="Arial"/>
                <w:b/>
                <w:sz w:val="18"/>
                <w:szCs w:val="18"/>
              </w:rPr>
              <w:pPrChange w:id="6510" w:author="Daniela Dedola" w:date="2018-03-13T15:23:00Z">
                <w:pPr>
                  <w:spacing w:after="0"/>
                  <w:jc w:val="center"/>
                </w:pPr>
              </w:pPrChange>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347" w:type="dxa"/>
            <w:shd w:val="clear" w:color="auto" w:fill="auto"/>
            <w:tcPrChange w:id="6511" w:author="Daniela Dedola" w:date="2018-03-08T15:53:00Z">
              <w:tcPr>
                <w:tcW w:w="2329" w:type="dxa"/>
                <w:shd w:val="clear" w:color="auto" w:fill="auto"/>
              </w:tcPr>
            </w:tcPrChange>
          </w:tcPr>
          <w:p w14:paraId="7884CC48" w14:textId="77777777" w:rsidR="00FF60DA" w:rsidRPr="00EF2468" w:rsidRDefault="00FF60DA">
            <w:pPr>
              <w:keepNext/>
              <w:spacing w:after="0"/>
              <w:jc w:val="center"/>
              <w:rPr>
                <w:rFonts w:ascii="Arial" w:hAnsi="Arial" w:cs="Arial"/>
                <w:b/>
                <w:sz w:val="18"/>
                <w:szCs w:val="18"/>
              </w:rPr>
              <w:pPrChange w:id="6512" w:author="Daniela Dedola" w:date="2018-03-13T15:23:00Z">
                <w:pPr>
                  <w:spacing w:after="0"/>
                  <w:jc w:val="center"/>
                </w:pPr>
              </w:pPrChange>
            </w:pPr>
            <w:r w:rsidRPr="00EF2468">
              <w:rPr>
                <w:rFonts w:ascii="Arial" w:hAnsi="Arial" w:cs="Arial"/>
                <w:b/>
                <w:sz w:val="18"/>
                <w:szCs w:val="18"/>
              </w:rPr>
              <w:t>Reference</w:t>
            </w:r>
          </w:p>
        </w:tc>
        <w:tc>
          <w:tcPr>
            <w:tcW w:w="2843" w:type="dxa"/>
            <w:shd w:val="clear" w:color="auto" w:fill="auto"/>
            <w:tcPrChange w:id="6513" w:author="Daniela Dedola" w:date="2018-03-08T15:53:00Z">
              <w:tcPr>
                <w:tcW w:w="2843" w:type="dxa"/>
                <w:shd w:val="clear" w:color="auto" w:fill="auto"/>
              </w:tcPr>
            </w:tcPrChange>
          </w:tcPr>
          <w:p w14:paraId="199DF040" w14:textId="77777777" w:rsidR="00FF60DA" w:rsidRPr="00EF2468" w:rsidRDefault="00FF60DA">
            <w:pPr>
              <w:keepNext/>
              <w:spacing w:after="0"/>
              <w:jc w:val="center"/>
              <w:rPr>
                <w:rFonts w:ascii="Arial" w:hAnsi="Arial" w:cs="Arial"/>
                <w:b/>
                <w:sz w:val="18"/>
                <w:szCs w:val="18"/>
              </w:rPr>
              <w:pPrChange w:id="6514" w:author="Daniela Dedola" w:date="2018-03-13T15:23:00Z">
                <w:pPr>
                  <w:spacing w:after="0"/>
                  <w:jc w:val="center"/>
                </w:pPr>
              </w:pPrChange>
            </w:pPr>
            <w:r w:rsidRPr="00EF2468">
              <w:rPr>
                <w:rFonts w:ascii="Arial" w:hAnsi="Arial" w:cs="Arial"/>
                <w:b/>
                <w:sz w:val="18"/>
                <w:szCs w:val="18"/>
              </w:rPr>
              <w:t>RESOURCE_</w:t>
            </w:r>
            <w:r w:rsidRPr="00B86B9F">
              <w:rPr>
                <w:rFonts w:ascii="Arial" w:hAnsi="Arial" w:cs="Arial"/>
                <w:b/>
                <w:sz w:val="18"/>
                <w:szCs w:val="18"/>
              </w:rPr>
              <w:t>TYPE</w:t>
            </w:r>
          </w:p>
        </w:tc>
      </w:tr>
      <w:tr w:rsidR="00FF60DA" w:rsidRPr="00EF2468" w14:paraId="53991F32" w14:textId="77777777" w:rsidTr="00D56FD8">
        <w:trPr>
          <w:jc w:val="center"/>
          <w:trPrChange w:id="6515" w:author="Daniela Dedola" w:date="2018-03-08T15:53:00Z">
            <w:trPr>
              <w:jc w:val="center"/>
            </w:trPr>
          </w:trPrChange>
        </w:trPr>
        <w:tc>
          <w:tcPr>
            <w:tcW w:w="3397" w:type="dxa"/>
            <w:shd w:val="clear" w:color="auto" w:fill="auto"/>
            <w:tcPrChange w:id="6516" w:author="Daniela Dedola" w:date="2018-03-08T15:53:00Z">
              <w:tcPr>
                <w:tcW w:w="4415" w:type="dxa"/>
                <w:shd w:val="clear" w:color="auto" w:fill="auto"/>
              </w:tcPr>
            </w:tcPrChange>
          </w:tcPr>
          <w:p w14:paraId="0CD5D08D" w14:textId="77777777" w:rsidR="00FF60DA" w:rsidRPr="00EF2468" w:rsidRDefault="00FF60DA">
            <w:pPr>
              <w:pStyle w:val="TAL"/>
              <w:pPrChange w:id="6517" w:author="Daniela Dedola" w:date="2018-03-13T15:23:00Z">
                <w:pPr>
                  <w:spacing w:after="0"/>
                </w:pPr>
              </w:pPrChange>
            </w:pPr>
            <w:r w:rsidRPr="00B86B9F">
              <w:t>TP</w:t>
            </w:r>
            <w:r w:rsidRPr="00EF2468">
              <w:t>/oneM2M/</w:t>
            </w:r>
            <w:r w:rsidRPr="00B86B9F">
              <w:t>CSE</w:t>
            </w:r>
            <w:r w:rsidRPr="00EF2468">
              <w:t>/</w:t>
            </w:r>
            <w:r w:rsidRPr="00B86B9F">
              <w:t>DMR</w:t>
            </w:r>
            <w:r w:rsidRPr="00EF2468">
              <w:t>/RET/016_ACP</w:t>
            </w:r>
          </w:p>
        </w:tc>
        <w:tc>
          <w:tcPr>
            <w:tcW w:w="3347" w:type="dxa"/>
            <w:shd w:val="clear" w:color="auto" w:fill="auto"/>
            <w:tcPrChange w:id="6518" w:author="Daniela Dedola" w:date="2018-03-08T15:53:00Z">
              <w:tcPr>
                <w:tcW w:w="2329" w:type="dxa"/>
                <w:shd w:val="clear" w:color="auto" w:fill="auto"/>
              </w:tcPr>
            </w:tcPrChange>
          </w:tcPr>
          <w:p w14:paraId="01AE600F" w14:textId="00E75288" w:rsidR="00FF60DA" w:rsidRPr="00EF2468" w:rsidRDefault="00D56FD8">
            <w:pPr>
              <w:pStyle w:val="TAL"/>
              <w:pPrChange w:id="6519" w:author="Daniela Dedola" w:date="2018-03-13T15:23:00Z">
                <w:pPr>
                  <w:spacing w:after="0"/>
                </w:pPr>
              </w:pPrChange>
            </w:pPr>
            <w:ins w:id="6520"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r w:rsidR="00964185">
              <w:instrText xml:space="preserve"> \* MERGEFORMAT </w:instrText>
            </w:r>
            <w:ins w:id="6521" w:author="Daniela Dedola" w:date="2018-03-08T15:53:00Z">
              <w:r>
                <w:fldChar w:fldCharType="separate"/>
              </w:r>
              <w:r>
                <w:rPr>
                  <w:noProof/>
                </w:rPr>
                <w:t>1</w:t>
              </w:r>
              <w:r>
                <w:fldChar w:fldCharType="end"/>
              </w:r>
              <w:r>
                <w:t>], clause</w:t>
              </w:r>
            </w:ins>
            <w:del w:id="6522"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10.2.21.2</w:t>
            </w:r>
          </w:p>
        </w:tc>
        <w:tc>
          <w:tcPr>
            <w:tcW w:w="2843" w:type="dxa"/>
            <w:shd w:val="clear" w:color="auto" w:fill="auto"/>
            <w:tcPrChange w:id="6523" w:author="Daniela Dedola" w:date="2018-03-08T15:53:00Z">
              <w:tcPr>
                <w:tcW w:w="2843" w:type="dxa"/>
                <w:shd w:val="clear" w:color="auto" w:fill="auto"/>
              </w:tcPr>
            </w:tcPrChange>
          </w:tcPr>
          <w:p w14:paraId="19A7C0B8" w14:textId="77777777" w:rsidR="00FF60DA" w:rsidRPr="00EF2468" w:rsidRDefault="00FF60DA">
            <w:pPr>
              <w:pStyle w:val="TAL"/>
              <w:pPrChange w:id="6524" w:author="Daniela Dedola" w:date="2018-03-13T15:23:00Z">
                <w:pPr>
                  <w:pStyle w:val="TAL"/>
                  <w:keepLines w:val="0"/>
                </w:pPr>
              </w:pPrChange>
            </w:pPr>
            <w:r w:rsidRPr="00EF2468">
              <w:t>1</w:t>
            </w:r>
            <w:r w:rsidR="00EF2468">
              <w:t xml:space="preserve"> </w:t>
            </w:r>
            <w:r w:rsidRPr="00EF2468">
              <w:t>(accessControlPolicy)</w:t>
            </w:r>
          </w:p>
        </w:tc>
      </w:tr>
      <w:tr w:rsidR="00FF60DA" w:rsidRPr="00EF2468" w14:paraId="2228F267" w14:textId="77777777" w:rsidTr="00D56FD8">
        <w:trPr>
          <w:jc w:val="center"/>
          <w:trPrChange w:id="6525" w:author="Daniela Dedola" w:date="2018-03-08T15:53:00Z">
            <w:trPr>
              <w:jc w:val="center"/>
            </w:trPr>
          </w:trPrChange>
        </w:trPr>
        <w:tc>
          <w:tcPr>
            <w:tcW w:w="3397" w:type="dxa"/>
            <w:shd w:val="clear" w:color="auto" w:fill="auto"/>
            <w:tcPrChange w:id="6526" w:author="Daniela Dedola" w:date="2018-03-08T15:53:00Z">
              <w:tcPr>
                <w:tcW w:w="4415" w:type="dxa"/>
                <w:shd w:val="clear" w:color="auto" w:fill="auto"/>
              </w:tcPr>
            </w:tcPrChange>
          </w:tcPr>
          <w:p w14:paraId="344EB587" w14:textId="77777777" w:rsidR="00FF60DA" w:rsidRPr="00EF2468" w:rsidRDefault="00FF60DA">
            <w:pPr>
              <w:pStyle w:val="TAL"/>
              <w:pPrChange w:id="6527" w:author="Daniela Dedola" w:date="2018-03-13T15:23:00Z">
                <w:pPr>
                  <w:spacing w:after="0"/>
                </w:pPr>
              </w:pPrChange>
            </w:pPr>
            <w:r w:rsidRPr="00B86B9F">
              <w:t>TP</w:t>
            </w:r>
            <w:r w:rsidRPr="00EF2468">
              <w:t>/oneM2M/</w:t>
            </w:r>
            <w:r w:rsidRPr="00B86B9F">
              <w:t>CSE</w:t>
            </w:r>
            <w:r w:rsidRPr="00EF2468">
              <w:t>/</w:t>
            </w:r>
            <w:r w:rsidRPr="00B86B9F">
              <w:t>DMR</w:t>
            </w:r>
            <w:r w:rsidRPr="00EF2468">
              <w:t>/RET/016_</w:t>
            </w:r>
            <w:r w:rsidRPr="00B86B9F">
              <w:t>AE</w:t>
            </w:r>
          </w:p>
        </w:tc>
        <w:tc>
          <w:tcPr>
            <w:tcW w:w="3347" w:type="dxa"/>
            <w:shd w:val="clear" w:color="auto" w:fill="auto"/>
            <w:tcPrChange w:id="6528" w:author="Daniela Dedola" w:date="2018-03-08T15:53:00Z">
              <w:tcPr>
                <w:tcW w:w="2329" w:type="dxa"/>
                <w:shd w:val="clear" w:color="auto" w:fill="auto"/>
              </w:tcPr>
            </w:tcPrChange>
          </w:tcPr>
          <w:p w14:paraId="4A96D941" w14:textId="4555E51A" w:rsidR="00FF60DA" w:rsidRPr="00EF2468" w:rsidRDefault="00D56FD8">
            <w:pPr>
              <w:pStyle w:val="TAL"/>
              <w:pPrChange w:id="6529" w:author="Daniela Dedola" w:date="2018-03-13T15:23:00Z">
                <w:pPr>
                  <w:spacing w:after="0"/>
                </w:pPr>
              </w:pPrChange>
            </w:pPr>
            <w:ins w:id="6530"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r w:rsidR="00964185">
              <w:instrText xml:space="preserve"> \* MERGEFORMAT </w:instrText>
            </w:r>
            <w:ins w:id="6531" w:author="Daniela Dedola" w:date="2018-03-08T15:53:00Z">
              <w:r>
                <w:fldChar w:fldCharType="separate"/>
              </w:r>
              <w:r>
                <w:rPr>
                  <w:noProof/>
                </w:rPr>
                <w:t>1</w:t>
              </w:r>
              <w:r>
                <w:fldChar w:fldCharType="end"/>
              </w:r>
              <w:r>
                <w:t>], clause</w:t>
              </w:r>
            </w:ins>
            <w:del w:id="6532"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10.2.1.2</w:t>
            </w:r>
          </w:p>
        </w:tc>
        <w:tc>
          <w:tcPr>
            <w:tcW w:w="2843" w:type="dxa"/>
            <w:shd w:val="clear" w:color="auto" w:fill="auto"/>
            <w:tcPrChange w:id="6533" w:author="Daniela Dedola" w:date="2018-03-08T15:53:00Z">
              <w:tcPr>
                <w:tcW w:w="2843" w:type="dxa"/>
                <w:shd w:val="clear" w:color="auto" w:fill="auto"/>
              </w:tcPr>
            </w:tcPrChange>
          </w:tcPr>
          <w:p w14:paraId="18196AF5" w14:textId="77777777" w:rsidR="00FF60DA" w:rsidRPr="00EF2468" w:rsidRDefault="00FF60DA">
            <w:pPr>
              <w:pStyle w:val="TAL"/>
              <w:pPrChange w:id="6534" w:author="Daniela Dedola" w:date="2018-03-13T15:23:00Z">
                <w:pPr>
                  <w:pStyle w:val="TAL"/>
                  <w:keepLines w:val="0"/>
                </w:pPr>
              </w:pPrChange>
            </w:pPr>
            <w:r w:rsidRPr="00EF2468">
              <w:t>2</w:t>
            </w:r>
            <w:r w:rsidR="00EF2468">
              <w:t xml:space="preserve"> </w:t>
            </w:r>
            <w:r w:rsidRPr="00EF2468">
              <w:t>(</w:t>
            </w:r>
            <w:r w:rsidRPr="00B86B9F">
              <w:t>AE</w:t>
            </w:r>
            <w:r w:rsidRPr="00EF2468">
              <w:t>)</w:t>
            </w:r>
          </w:p>
        </w:tc>
      </w:tr>
      <w:tr w:rsidR="00FF60DA" w:rsidRPr="00EF2468" w14:paraId="5B655244" w14:textId="77777777" w:rsidTr="00D56FD8">
        <w:trPr>
          <w:jc w:val="center"/>
          <w:trPrChange w:id="6535" w:author="Daniela Dedola" w:date="2018-03-08T15:53:00Z">
            <w:trPr>
              <w:jc w:val="center"/>
            </w:trPr>
          </w:trPrChange>
        </w:trPr>
        <w:tc>
          <w:tcPr>
            <w:tcW w:w="3397" w:type="dxa"/>
            <w:shd w:val="clear" w:color="auto" w:fill="auto"/>
            <w:tcPrChange w:id="6536" w:author="Daniela Dedola" w:date="2018-03-08T15:53:00Z">
              <w:tcPr>
                <w:tcW w:w="4415" w:type="dxa"/>
                <w:shd w:val="clear" w:color="auto" w:fill="auto"/>
              </w:tcPr>
            </w:tcPrChange>
          </w:tcPr>
          <w:p w14:paraId="17E81224" w14:textId="77777777" w:rsidR="00FF60DA" w:rsidRPr="00EF2468" w:rsidRDefault="00FF60DA">
            <w:pPr>
              <w:pStyle w:val="TAL"/>
              <w:pPrChange w:id="6537" w:author="Daniela Dedola" w:date="2018-03-13T15:23:00Z">
                <w:pPr>
                  <w:spacing w:after="0"/>
                </w:pPr>
              </w:pPrChange>
            </w:pPr>
            <w:r w:rsidRPr="00B86B9F">
              <w:t>TP</w:t>
            </w:r>
            <w:r w:rsidRPr="00EF2468">
              <w:t>/oneM2M/</w:t>
            </w:r>
            <w:r w:rsidRPr="00B86B9F">
              <w:t>CSE</w:t>
            </w:r>
            <w:r w:rsidRPr="00EF2468">
              <w:t>/</w:t>
            </w:r>
            <w:r w:rsidRPr="00B86B9F">
              <w:t>DMR</w:t>
            </w:r>
            <w:r w:rsidRPr="00EF2468">
              <w:t>/RET/016_CNT</w:t>
            </w:r>
          </w:p>
        </w:tc>
        <w:tc>
          <w:tcPr>
            <w:tcW w:w="3347" w:type="dxa"/>
            <w:shd w:val="clear" w:color="auto" w:fill="auto"/>
            <w:tcPrChange w:id="6538" w:author="Daniela Dedola" w:date="2018-03-08T15:53:00Z">
              <w:tcPr>
                <w:tcW w:w="2329" w:type="dxa"/>
                <w:shd w:val="clear" w:color="auto" w:fill="auto"/>
              </w:tcPr>
            </w:tcPrChange>
          </w:tcPr>
          <w:p w14:paraId="3D0CB5D0" w14:textId="0B42EB0B" w:rsidR="00FF60DA" w:rsidRPr="00EF2468" w:rsidRDefault="00D56FD8">
            <w:pPr>
              <w:pStyle w:val="TAL"/>
              <w:pPrChange w:id="6539" w:author="Daniela Dedola" w:date="2018-03-13T15:23:00Z">
                <w:pPr>
                  <w:spacing w:after="0"/>
                </w:pPr>
              </w:pPrChange>
            </w:pPr>
            <w:ins w:id="6540"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r w:rsidR="00964185">
              <w:instrText xml:space="preserve"> \* MERGEFORMAT </w:instrText>
            </w:r>
            <w:ins w:id="6541" w:author="Daniela Dedola" w:date="2018-03-08T15:53:00Z">
              <w:r>
                <w:fldChar w:fldCharType="separate"/>
              </w:r>
              <w:r>
                <w:rPr>
                  <w:noProof/>
                </w:rPr>
                <w:t>1</w:t>
              </w:r>
              <w:r>
                <w:fldChar w:fldCharType="end"/>
              </w:r>
              <w:r>
                <w:t>], clause</w:t>
              </w:r>
            </w:ins>
            <w:del w:id="6542"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10.2.4.2</w:t>
            </w:r>
          </w:p>
        </w:tc>
        <w:tc>
          <w:tcPr>
            <w:tcW w:w="2843" w:type="dxa"/>
            <w:shd w:val="clear" w:color="auto" w:fill="auto"/>
            <w:tcPrChange w:id="6543" w:author="Daniela Dedola" w:date="2018-03-08T15:53:00Z">
              <w:tcPr>
                <w:tcW w:w="2843" w:type="dxa"/>
                <w:shd w:val="clear" w:color="auto" w:fill="auto"/>
              </w:tcPr>
            </w:tcPrChange>
          </w:tcPr>
          <w:p w14:paraId="2BA7B206" w14:textId="77777777" w:rsidR="00FF60DA" w:rsidRPr="00EF2468" w:rsidRDefault="00FF60DA">
            <w:pPr>
              <w:pStyle w:val="TAL"/>
              <w:pPrChange w:id="6544" w:author="Daniela Dedola" w:date="2018-03-13T15:23:00Z">
                <w:pPr>
                  <w:pStyle w:val="TAL"/>
                  <w:keepLines w:val="0"/>
                </w:pPr>
              </w:pPrChange>
            </w:pPr>
            <w:r w:rsidRPr="00EF2468">
              <w:t>3</w:t>
            </w:r>
            <w:r w:rsidR="00EF2468">
              <w:t xml:space="preserve"> </w:t>
            </w:r>
            <w:r w:rsidRPr="00EF2468">
              <w:t>(container)</w:t>
            </w:r>
          </w:p>
        </w:tc>
      </w:tr>
      <w:tr w:rsidR="00FF60DA" w:rsidRPr="00EF2468" w14:paraId="11BD2FD0" w14:textId="77777777" w:rsidTr="00D56FD8">
        <w:trPr>
          <w:jc w:val="center"/>
          <w:trPrChange w:id="6545" w:author="Daniela Dedola" w:date="2018-03-08T15:53:00Z">
            <w:trPr>
              <w:jc w:val="center"/>
            </w:trPr>
          </w:trPrChange>
        </w:trPr>
        <w:tc>
          <w:tcPr>
            <w:tcW w:w="3397" w:type="dxa"/>
            <w:shd w:val="clear" w:color="auto" w:fill="auto"/>
            <w:tcPrChange w:id="6546" w:author="Daniela Dedola" w:date="2018-03-08T15:53:00Z">
              <w:tcPr>
                <w:tcW w:w="4415" w:type="dxa"/>
                <w:shd w:val="clear" w:color="auto" w:fill="auto"/>
              </w:tcPr>
            </w:tcPrChange>
          </w:tcPr>
          <w:p w14:paraId="5911DC7C" w14:textId="77777777" w:rsidR="00FF60DA" w:rsidRPr="00EF2468" w:rsidRDefault="00FF60DA">
            <w:pPr>
              <w:pStyle w:val="TAL"/>
              <w:pPrChange w:id="6547" w:author="Daniela Dedola" w:date="2018-03-13T15:23:00Z">
                <w:pPr>
                  <w:spacing w:after="0"/>
                </w:pPr>
              </w:pPrChange>
            </w:pPr>
            <w:r w:rsidRPr="00B86B9F">
              <w:t>TP</w:t>
            </w:r>
            <w:r w:rsidRPr="00EF2468">
              <w:t>/oneM2M/</w:t>
            </w:r>
            <w:r w:rsidRPr="00B86B9F">
              <w:t>CSE</w:t>
            </w:r>
            <w:r w:rsidRPr="00EF2468">
              <w:t>/</w:t>
            </w:r>
            <w:r w:rsidRPr="00B86B9F">
              <w:t>DMR</w:t>
            </w:r>
            <w:r w:rsidRPr="00EF2468">
              <w:t>/RET/016_CSR</w:t>
            </w:r>
          </w:p>
        </w:tc>
        <w:tc>
          <w:tcPr>
            <w:tcW w:w="3347" w:type="dxa"/>
            <w:shd w:val="clear" w:color="auto" w:fill="auto"/>
            <w:tcPrChange w:id="6548" w:author="Daniela Dedola" w:date="2018-03-08T15:53:00Z">
              <w:tcPr>
                <w:tcW w:w="2329" w:type="dxa"/>
                <w:shd w:val="clear" w:color="auto" w:fill="auto"/>
              </w:tcPr>
            </w:tcPrChange>
          </w:tcPr>
          <w:p w14:paraId="1D445C76" w14:textId="213FC6B6" w:rsidR="00FF60DA" w:rsidRPr="00EF2468" w:rsidRDefault="00D56FD8">
            <w:pPr>
              <w:pStyle w:val="TAL"/>
              <w:pPrChange w:id="6549" w:author="Daniela Dedola" w:date="2018-03-13T15:23:00Z">
                <w:pPr>
                  <w:spacing w:after="0"/>
                </w:pPr>
              </w:pPrChange>
            </w:pPr>
            <w:ins w:id="6550"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r w:rsidR="00964185">
              <w:instrText xml:space="preserve"> \* MERGEFORMAT </w:instrText>
            </w:r>
            <w:ins w:id="6551" w:author="Daniela Dedola" w:date="2018-03-08T15:53:00Z">
              <w:r>
                <w:fldChar w:fldCharType="separate"/>
              </w:r>
              <w:r>
                <w:rPr>
                  <w:noProof/>
                </w:rPr>
                <w:t>1</w:t>
              </w:r>
              <w:r>
                <w:fldChar w:fldCharType="end"/>
              </w:r>
              <w:r>
                <w:t>], clause</w:t>
              </w:r>
            </w:ins>
            <w:del w:id="6552"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10.2.2.2</w:t>
            </w:r>
          </w:p>
        </w:tc>
        <w:tc>
          <w:tcPr>
            <w:tcW w:w="2843" w:type="dxa"/>
            <w:shd w:val="clear" w:color="auto" w:fill="auto"/>
            <w:tcPrChange w:id="6553" w:author="Daniela Dedola" w:date="2018-03-08T15:53:00Z">
              <w:tcPr>
                <w:tcW w:w="2843" w:type="dxa"/>
                <w:shd w:val="clear" w:color="auto" w:fill="auto"/>
              </w:tcPr>
            </w:tcPrChange>
          </w:tcPr>
          <w:p w14:paraId="629BE56B" w14:textId="77777777" w:rsidR="00FF60DA" w:rsidRPr="00EF2468" w:rsidRDefault="00FF60DA">
            <w:pPr>
              <w:pStyle w:val="TAL"/>
              <w:pPrChange w:id="6554" w:author="Daniela Dedola" w:date="2018-03-13T15:23:00Z">
                <w:pPr>
                  <w:pStyle w:val="TAL"/>
                  <w:keepLines w:val="0"/>
                </w:pPr>
              </w:pPrChange>
            </w:pPr>
            <w:r w:rsidRPr="00EF2468">
              <w:t>16</w:t>
            </w:r>
            <w:r w:rsidR="00EF2468">
              <w:t xml:space="preserve"> </w:t>
            </w:r>
            <w:r w:rsidRPr="00EF2468">
              <w:t>(remoteCSE)</w:t>
            </w:r>
          </w:p>
        </w:tc>
      </w:tr>
      <w:tr w:rsidR="00FF60DA" w:rsidRPr="00EF2468" w14:paraId="45FB1BA8" w14:textId="77777777" w:rsidTr="00D56FD8">
        <w:trPr>
          <w:jc w:val="center"/>
          <w:trPrChange w:id="6555" w:author="Daniela Dedola" w:date="2018-03-08T15:53:00Z">
            <w:trPr>
              <w:jc w:val="center"/>
            </w:trPr>
          </w:trPrChange>
        </w:trPr>
        <w:tc>
          <w:tcPr>
            <w:tcW w:w="3397" w:type="dxa"/>
            <w:shd w:val="clear" w:color="auto" w:fill="auto"/>
            <w:tcPrChange w:id="6556" w:author="Daniela Dedola" w:date="2018-03-08T15:53:00Z">
              <w:tcPr>
                <w:tcW w:w="4415" w:type="dxa"/>
                <w:shd w:val="clear" w:color="auto" w:fill="auto"/>
              </w:tcPr>
            </w:tcPrChange>
          </w:tcPr>
          <w:p w14:paraId="21DFEE4B" w14:textId="77777777" w:rsidR="00FF60DA" w:rsidRPr="00EF2468" w:rsidRDefault="00FF60DA">
            <w:pPr>
              <w:pStyle w:val="TAL"/>
              <w:pPrChange w:id="6557" w:author="Daniela Dedola" w:date="2018-03-13T15:23:00Z">
                <w:pPr>
                  <w:spacing w:after="0"/>
                </w:pPr>
              </w:pPrChange>
            </w:pPr>
            <w:r w:rsidRPr="00B86B9F">
              <w:t>TP</w:t>
            </w:r>
            <w:r w:rsidRPr="00EF2468">
              <w:t>/oneM2M/</w:t>
            </w:r>
            <w:r w:rsidRPr="00B86B9F">
              <w:t>CSE</w:t>
            </w:r>
            <w:r w:rsidRPr="00EF2468">
              <w:t>/</w:t>
            </w:r>
            <w:r w:rsidRPr="00B86B9F">
              <w:t>DMR</w:t>
            </w:r>
            <w:r w:rsidRPr="00EF2468">
              <w:t>/RET/016_</w:t>
            </w:r>
            <w:r w:rsidRPr="00B86B9F">
              <w:t>SUB</w:t>
            </w:r>
          </w:p>
        </w:tc>
        <w:tc>
          <w:tcPr>
            <w:tcW w:w="3347" w:type="dxa"/>
            <w:shd w:val="clear" w:color="auto" w:fill="auto"/>
            <w:tcPrChange w:id="6558" w:author="Daniela Dedola" w:date="2018-03-08T15:53:00Z">
              <w:tcPr>
                <w:tcW w:w="2329" w:type="dxa"/>
                <w:shd w:val="clear" w:color="auto" w:fill="auto"/>
              </w:tcPr>
            </w:tcPrChange>
          </w:tcPr>
          <w:p w14:paraId="26C581C6" w14:textId="26B6F30F" w:rsidR="00FF60DA" w:rsidRPr="00EF2468" w:rsidRDefault="00D56FD8">
            <w:pPr>
              <w:pStyle w:val="TAL"/>
              <w:pPrChange w:id="6559" w:author="Daniela Dedola" w:date="2018-03-13T15:23:00Z">
                <w:pPr>
                  <w:spacing w:after="0"/>
                </w:pPr>
              </w:pPrChange>
            </w:pPr>
            <w:ins w:id="6560"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r w:rsidR="00964185">
              <w:instrText xml:space="preserve"> \* MERGEFORMAT </w:instrText>
            </w:r>
            <w:ins w:id="6561" w:author="Daniela Dedola" w:date="2018-03-08T15:53:00Z">
              <w:r>
                <w:fldChar w:fldCharType="separate"/>
              </w:r>
              <w:r>
                <w:rPr>
                  <w:noProof/>
                </w:rPr>
                <w:t>1</w:t>
              </w:r>
              <w:r>
                <w:fldChar w:fldCharType="end"/>
              </w:r>
              <w:r>
                <w:t>], clause</w:t>
              </w:r>
            </w:ins>
            <w:del w:id="6562"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10.2.11.3</w:t>
            </w:r>
          </w:p>
        </w:tc>
        <w:tc>
          <w:tcPr>
            <w:tcW w:w="2843" w:type="dxa"/>
            <w:shd w:val="clear" w:color="auto" w:fill="auto"/>
            <w:tcPrChange w:id="6563" w:author="Daniela Dedola" w:date="2018-03-08T15:53:00Z">
              <w:tcPr>
                <w:tcW w:w="2843" w:type="dxa"/>
                <w:shd w:val="clear" w:color="auto" w:fill="auto"/>
              </w:tcPr>
            </w:tcPrChange>
          </w:tcPr>
          <w:p w14:paraId="02104A32" w14:textId="77777777" w:rsidR="00FF60DA" w:rsidRPr="00EF2468" w:rsidRDefault="00FF60DA">
            <w:pPr>
              <w:pStyle w:val="TAL"/>
              <w:pPrChange w:id="6564" w:author="Daniela Dedola" w:date="2018-03-13T15:23:00Z">
                <w:pPr>
                  <w:pStyle w:val="TAL"/>
                  <w:keepLines w:val="0"/>
                </w:pPr>
              </w:pPrChange>
            </w:pPr>
            <w:r w:rsidRPr="00EF2468">
              <w:t>23</w:t>
            </w:r>
            <w:r w:rsidR="00EF2468">
              <w:t xml:space="preserve"> </w:t>
            </w:r>
            <w:r w:rsidRPr="00EF2468">
              <w:t>(subscription)</w:t>
            </w:r>
          </w:p>
        </w:tc>
      </w:tr>
      <w:tr w:rsidR="00367B1D" w:rsidRPr="00EF2468" w14:paraId="71615480" w14:textId="77777777" w:rsidTr="00D56FD8">
        <w:trPr>
          <w:jc w:val="center"/>
          <w:trPrChange w:id="6565" w:author="Daniela Dedola" w:date="2018-03-08T15:53:00Z">
            <w:trPr>
              <w:jc w:val="center"/>
            </w:trPr>
          </w:trPrChange>
        </w:trPr>
        <w:tc>
          <w:tcPr>
            <w:tcW w:w="3397" w:type="dxa"/>
            <w:shd w:val="clear" w:color="auto" w:fill="auto"/>
            <w:tcPrChange w:id="6566" w:author="Daniela Dedola" w:date="2018-03-08T15:53:00Z">
              <w:tcPr>
                <w:tcW w:w="4415" w:type="dxa"/>
                <w:shd w:val="clear" w:color="auto" w:fill="auto"/>
              </w:tcPr>
            </w:tcPrChange>
          </w:tcPr>
          <w:p w14:paraId="4D60DE6A" w14:textId="77777777" w:rsidR="00367B1D" w:rsidRPr="00EF2468" w:rsidRDefault="00367B1D">
            <w:pPr>
              <w:pStyle w:val="TAL"/>
              <w:pPrChange w:id="6567" w:author="Daniela Dedola" w:date="2018-03-13T15:23:00Z">
                <w:pPr>
                  <w:spacing w:after="0"/>
                </w:pPr>
              </w:pPrChange>
            </w:pPr>
            <w:r w:rsidRPr="00B86B9F">
              <w:t>TP</w:t>
            </w:r>
            <w:r w:rsidRPr="00EF2468">
              <w:t>/oneM2M/</w:t>
            </w:r>
            <w:r w:rsidRPr="00B86B9F">
              <w:t>CSE</w:t>
            </w:r>
            <w:r w:rsidRPr="00EF2468">
              <w:t>/</w:t>
            </w:r>
            <w:r w:rsidRPr="00B86B9F">
              <w:t>DMR</w:t>
            </w:r>
            <w:r w:rsidRPr="00EF2468">
              <w:t>/RET/016_GRP</w:t>
            </w:r>
          </w:p>
        </w:tc>
        <w:tc>
          <w:tcPr>
            <w:tcW w:w="3347" w:type="dxa"/>
            <w:shd w:val="clear" w:color="auto" w:fill="auto"/>
            <w:tcPrChange w:id="6568" w:author="Daniela Dedola" w:date="2018-03-08T15:53:00Z">
              <w:tcPr>
                <w:tcW w:w="2329" w:type="dxa"/>
                <w:shd w:val="clear" w:color="auto" w:fill="auto"/>
              </w:tcPr>
            </w:tcPrChange>
          </w:tcPr>
          <w:p w14:paraId="184165F2" w14:textId="5397501A" w:rsidR="00367B1D" w:rsidRPr="00EF2468" w:rsidRDefault="00D56FD8">
            <w:pPr>
              <w:pStyle w:val="TAL"/>
              <w:pPrChange w:id="6569" w:author="Daniela Dedola" w:date="2018-03-13T15:23:00Z">
                <w:pPr>
                  <w:spacing w:after="0"/>
                </w:pPr>
              </w:pPrChange>
            </w:pPr>
            <w:ins w:id="6570"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r w:rsidR="00964185">
              <w:instrText xml:space="preserve"> \* MERGEFORMAT </w:instrText>
            </w:r>
            <w:ins w:id="6571" w:author="Daniela Dedola" w:date="2018-03-08T15:53:00Z">
              <w:r>
                <w:fldChar w:fldCharType="separate"/>
              </w:r>
              <w:r>
                <w:rPr>
                  <w:noProof/>
                </w:rPr>
                <w:t>1</w:t>
              </w:r>
              <w:r>
                <w:fldChar w:fldCharType="end"/>
              </w:r>
              <w:r>
                <w:t>], clause</w:t>
              </w:r>
            </w:ins>
            <w:del w:id="6572" w:author="Daniela Dedola" w:date="2018-03-08T15:53:00Z">
              <w:r w:rsidR="00367B1D" w:rsidRPr="00EF2468" w:rsidDel="00D56FD8">
                <w:rPr>
                  <w:color w:val="008000"/>
                </w:rPr>
                <w:delText>TS</w:delText>
              </w:r>
              <w:r w:rsidR="00367B1D" w:rsidRPr="00EF2468" w:rsidDel="00D56FD8">
                <w:delText>-0001</w:delText>
              </w:r>
            </w:del>
            <w:r w:rsidR="00EF2468">
              <w:t xml:space="preserve"> </w:t>
            </w:r>
            <w:r w:rsidR="00367B1D" w:rsidRPr="00EF2468">
              <w:t>10.2.7.3</w:t>
            </w:r>
          </w:p>
        </w:tc>
        <w:tc>
          <w:tcPr>
            <w:tcW w:w="2843" w:type="dxa"/>
            <w:shd w:val="clear" w:color="auto" w:fill="auto"/>
            <w:tcPrChange w:id="6573" w:author="Daniela Dedola" w:date="2018-03-08T15:53:00Z">
              <w:tcPr>
                <w:tcW w:w="2843" w:type="dxa"/>
                <w:shd w:val="clear" w:color="auto" w:fill="auto"/>
              </w:tcPr>
            </w:tcPrChange>
          </w:tcPr>
          <w:p w14:paraId="1FF0BBCC" w14:textId="77777777" w:rsidR="00367B1D" w:rsidRPr="00EF2468" w:rsidRDefault="00367B1D">
            <w:pPr>
              <w:pStyle w:val="TAL"/>
              <w:pPrChange w:id="6574" w:author="Daniela Dedola" w:date="2018-03-13T15:23:00Z">
                <w:pPr>
                  <w:pStyle w:val="TAL"/>
                  <w:keepLines w:val="0"/>
                </w:pPr>
              </w:pPrChange>
            </w:pPr>
            <w:r w:rsidRPr="00EF2468">
              <w:t>9</w:t>
            </w:r>
            <w:r w:rsidR="00EF2468">
              <w:t xml:space="preserve"> </w:t>
            </w:r>
            <w:r w:rsidRPr="00EF2468">
              <w:t>(</w:t>
            </w:r>
            <w:r w:rsidRPr="00B86B9F">
              <w:t>group</w:t>
            </w:r>
            <w:r w:rsidRPr="00EF2468">
              <w:t>)</w:t>
            </w:r>
          </w:p>
        </w:tc>
      </w:tr>
    </w:tbl>
    <w:p w14:paraId="3DF3B912" w14:textId="77777777" w:rsidR="00FF60DA" w:rsidRPr="00EF2468" w:rsidRDefault="00FF60DA" w:rsidP="00FF60DA"/>
    <w:p w14:paraId="4A0FCA12" w14:textId="77777777" w:rsidR="00FF60DA" w:rsidRPr="00EF2468" w:rsidRDefault="00FF60DA" w:rsidP="00D67457">
      <w:pPr>
        <w:pStyle w:val="H6"/>
      </w:pPr>
      <w:bookmarkStart w:id="6575" w:name="_Toc504120990"/>
      <w:r w:rsidRPr="00B86B9F">
        <w:lastRenderedPageBreak/>
        <w:t>TP</w:t>
      </w:r>
      <w:r w:rsidRPr="00EF2468">
        <w:t>/oneM2M/</w:t>
      </w:r>
      <w:r w:rsidRPr="00B86B9F">
        <w:t>CSE</w:t>
      </w:r>
      <w:r w:rsidRPr="00EF2468">
        <w:t>/</w:t>
      </w:r>
      <w:r w:rsidRPr="00B86B9F">
        <w:t>DMR</w:t>
      </w:r>
      <w:r w:rsidRPr="00EF2468">
        <w:t>/RET/017</w:t>
      </w:r>
      <w:bookmarkEnd w:id="657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EF2468" w14:paraId="0517220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AC7E8E8" w14:textId="77777777" w:rsidR="002717C2" w:rsidRPr="00EF2468" w:rsidRDefault="002717C2"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23EFA5A" w14:textId="77777777" w:rsidR="002717C2" w:rsidRPr="00EF2468" w:rsidRDefault="002717C2" w:rsidP="00162E69">
            <w:pPr>
              <w:pStyle w:val="TAL"/>
              <w:snapToGrid w:val="0"/>
            </w:pPr>
            <w:r w:rsidRPr="00B86B9F">
              <w:t>TP</w:t>
            </w:r>
            <w:r w:rsidRPr="00EF2468">
              <w:t>/oneM2M/</w:t>
            </w:r>
            <w:r w:rsidRPr="00B86B9F">
              <w:t>CSE</w:t>
            </w:r>
            <w:r w:rsidRPr="00EF2468">
              <w:t>/</w:t>
            </w:r>
            <w:r w:rsidRPr="00B86B9F">
              <w:t>DMR</w:t>
            </w:r>
            <w:r w:rsidRPr="00EF2468">
              <w:t>/RET/017</w:t>
            </w:r>
          </w:p>
        </w:tc>
      </w:tr>
      <w:tr w:rsidR="002717C2" w:rsidRPr="00EF2468" w14:paraId="3D47CCA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380CCB1" w14:textId="77777777" w:rsidR="002717C2" w:rsidRPr="00EF2468" w:rsidRDefault="002717C2"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F3988F3" w14:textId="77777777" w:rsidR="002717C2" w:rsidRPr="00EF2468" w:rsidRDefault="002717C2" w:rsidP="00162E69">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del w:id="6576" w:author="Daniela Dedola" w:date="2018-03-12T16:17:00Z">
              <w:r w:rsidR="00EF2468" w:rsidDel="00576DE7">
                <w:rPr>
                  <w:color w:val="000000"/>
                </w:rPr>
                <w:delText xml:space="preserve"> </w:delText>
              </w:r>
            </w:del>
            <w:r w:rsidRPr="00EF2468">
              <w:rPr>
                <w:color w:val="000000"/>
              </w:rPr>
              <w:t>successfully</w:t>
            </w:r>
            <w:r w:rsidR="00EF2468">
              <w:rPr>
                <w:color w:val="000000"/>
              </w:rPr>
              <w:t xml:space="preserve"> </w:t>
            </w:r>
            <w:r w:rsidRPr="00EF2468">
              <w:rPr>
                <w:color w:val="000000"/>
              </w:rPr>
              <w:t>multiple</w:t>
            </w:r>
            <w:r w:rsidR="00EF2468">
              <w:rPr>
                <w:color w:val="000000"/>
              </w:rPr>
              <w:t xml:space="preserve"> </w:t>
            </w:r>
            <w:r w:rsidRPr="00EF2468">
              <w:rPr>
                <w:color w:val="000000"/>
              </w:rPr>
              <w:t>attributes</w:t>
            </w:r>
            <w:r w:rsidR="00EF2468">
              <w:rPr>
                <w:i/>
                <w:color w:val="000000"/>
              </w:rPr>
              <w:t xml:space="preserve"> </w:t>
            </w:r>
            <w:r w:rsidRPr="00EF2468">
              <w:rPr>
                <w:color w:val="000000"/>
              </w:rPr>
              <w:t>of</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CSEBase</w:t>
            </w:r>
          </w:p>
        </w:tc>
      </w:tr>
      <w:tr w:rsidR="002717C2" w:rsidRPr="00EF2468" w14:paraId="6325002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6825472" w14:textId="77777777" w:rsidR="002717C2" w:rsidRPr="00EF2468" w:rsidRDefault="002717C2"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0EE5AFA" w14:textId="144F4009" w:rsidR="002717C2" w:rsidRPr="00EF2468" w:rsidRDefault="00D56FD8" w:rsidP="00162E69">
            <w:pPr>
              <w:pStyle w:val="TAL"/>
              <w:snapToGrid w:val="0"/>
              <w:rPr>
                <w:color w:val="000000"/>
                <w:kern w:val="1"/>
              </w:rPr>
            </w:pPr>
            <w:ins w:id="6577" w:author="Daniela Dedola" w:date="2018-03-08T15:5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578" w:author="Daniela Dedola" w:date="2018-03-08T15:53:00Z">
              <w:r>
                <w:fldChar w:fldCharType="separate"/>
              </w:r>
              <w:r>
                <w:rPr>
                  <w:noProof/>
                </w:rPr>
                <w:t>1</w:t>
              </w:r>
              <w:r>
                <w:fldChar w:fldCharType="end"/>
              </w:r>
              <w:r>
                <w:t>], clause</w:t>
              </w:r>
            </w:ins>
            <w:del w:id="6579" w:author="Daniela Dedola" w:date="2018-03-08T15:53:00Z">
              <w:r w:rsidR="002717C2" w:rsidRPr="00EF2468" w:rsidDel="00D56FD8">
                <w:rPr>
                  <w:color w:val="008000"/>
                </w:rPr>
                <w:delText>TS</w:delText>
              </w:r>
              <w:r w:rsidR="002717C2" w:rsidRPr="00EF2468" w:rsidDel="00D56FD8">
                <w:rPr>
                  <w:color w:val="000000"/>
                </w:rPr>
                <w:delText>-0001</w:delText>
              </w:r>
            </w:del>
            <w:r w:rsidR="00EF2468">
              <w:rPr>
                <w:color w:val="000000"/>
              </w:rPr>
              <w:t xml:space="preserve"> </w:t>
            </w:r>
            <w:r w:rsidR="002717C2" w:rsidRPr="00EF2468">
              <w:rPr>
                <w:color w:val="000000"/>
              </w:rPr>
              <w:t>10.1.2</w:t>
            </w:r>
            <w:r w:rsidR="00EF2468">
              <w:rPr>
                <w:sz w:val="20"/>
              </w:rPr>
              <w:t xml:space="preserve"> </w:t>
            </w:r>
          </w:p>
        </w:tc>
      </w:tr>
      <w:tr w:rsidR="002717C2" w:rsidRPr="00EF2468" w14:paraId="606EFA3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850356" w14:textId="77777777" w:rsidR="002717C2" w:rsidRPr="00EF2468" w:rsidRDefault="002717C2"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2DDC22D" w14:textId="77777777" w:rsidR="002717C2" w:rsidRPr="00EF2468" w:rsidRDefault="002717C2" w:rsidP="00162E69">
            <w:pPr>
              <w:pStyle w:val="TAL"/>
              <w:snapToGrid w:val="0"/>
            </w:pPr>
            <w:r w:rsidRPr="00EF2468">
              <w:t>CF01</w:t>
            </w:r>
          </w:p>
        </w:tc>
      </w:tr>
      <w:tr w:rsidR="00255FBC" w:rsidRPr="00EF2468" w14:paraId="1CB9D5A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C81B67F"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742E78D"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2E729D8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04641CF"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576962"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67E86B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E1153F2"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9CE754E"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0771E10"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74C8EE80"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EF2468">
              <w:t>CSEBase</w:t>
            </w:r>
            <w:r w:rsidR="00EF2468">
              <w:t xml:space="preserve"> </w:t>
            </w:r>
            <w:r w:rsidRPr="00EF2468">
              <w:t>resource</w:t>
            </w:r>
          </w:p>
          <w:p w14:paraId="5B72A88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8B80401" w14:textId="77777777" w:rsidR="00255FBC" w:rsidRPr="00EF2468" w:rsidRDefault="00255FBC" w:rsidP="00255FBC">
            <w:pPr>
              <w:pStyle w:val="TAL"/>
              <w:snapToGrid w:val="0"/>
              <w:rPr>
                <w:b/>
                <w:kern w:val="1"/>
              </w:rPr>
            </w:pPr>
            <w:r w:rsidRPr="00EF2468">
              <w:rPr>
                <w:b/>
              </w:rPr>
              <w:t>}</w:t>
            </w:r>
          </w:p>
        </w:tc>
      </w:tr>
      <w:tr w:rsidR="00255FBC" w:rsidRPr="00EF2468" w14:paraId="5401E54B"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F02C09E"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7A458B3"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EB82B3" w14:textId="77777777" w:rsidR="00255FBC" w:rsidRPr="00EF2468" w:rsidRDefault="00255FBC" w:rsidP="00255FBC">
            <w:pPr>
              <w:pStyle w:val="TAL"/>
              <w:snapToGrid w:val="0"/>
              <w:jc w:val="center"/>
              <w:rPr>
                <w:b/>
              </w:rPr>
            </w:pPr>
            <w:r w:rsidRPr="00EF2468">
              <w:rPr>
                <w:b/>
              </w:rPr>
              <w:t>Direction</w:t>
            </w:r>
          </w:p>
        </w:tc>
      </w:tr>
      <w:tr w:rsidR="00255FBC" w:rsidRPr="00EF2468" w14:paraId="05A4DFC7" w14:textId="77777777" w:rsidTr="00E11FFE">
        <w:trPr>
          <w:jc w:val="center"/>
        </w:trPr>
        <w:tc>
          <w:tcPr>
            <w:tcW w:w="1853" w:type="dxa"/>
            <w:vMerge/>
            <w:tcBorders>
              <w:left w:val="single" w:sz="4" w:space="0" w:color="000000"/>
              <w:right w:val="single" w:sz="4" w:space="0" w:color="000000"/>
            </w:tcBorders>
          </w:tcPr>
          <w:p w14:paraId="67C64709"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A0077A"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24B99AD"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09537132"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612A3B7E" w14:textId="77777777" w:rsidR="00255FBC" w:rsidRPr="00EF2468" w:rsidRDefault="00255FBC" w:rsidP="00255FBC">
            <w:pPr>
              <w:pStyle w:val="TAL"/>
              <w:snapToGrid w:val="0"/>
            </w:pPr>
            <w:r w:rsidRPr="00EF2468">
              <w:tab/>
            </w:r>
            <w:r w:rsidRPr="00EF2468">
              <w:tab/>
              <w:t>Content</w:t>
            </w:r>
            <w:r w:rsidR="00EF2468">
              <w:t xml:space="preserve"> </w:t>
            </w:r>
            <w:r w:rsidRPr="00EF2468">
              <w:rPr>
                <w:b/>
              </w:rPr>
              <w:t>containing</w:t>
            </w:r>
            <w:r w:rsidR="00EF2468">
              <w:t xml:space="preserve"> </w:t>
            </w:r>
          </w:p>
          <w:p w14:paraId="2C3930AF"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attributeList</w:t>
            </w:r>
            <w:r w:rsidR="00EF2468">
              <w:t xml:space="preserve"> </w:t>
            </w:r>
            <w:r w:rsidRPr="00EF2468">
              <w:t>element</w:t>
            </w:r>
            <w:r w:rsidR="00EF2468">
              <w:rPr>
                <w:b/>
              </w:rPr>
              <w:t xml:space="preserve"> </w:t>
            </w:r>
            <w:r w:rsidRPr="00EF2468">
              <w:rPr>
                <w:b/>
              </w:rPr>
              <w:t>containing</w:t>
            </w:r>
          </w:p>
          <w:p w14:paraId="290D703C" w14:textId="77777777" w:rsidR="00255FBC" w:rsidRPr="00EF2468" w:rsidDel="00CA1056" w:rsidRDefault="00255FBC" w:rsidP="00255FBC">
            <w:pPr>
              <w:pStyle w:val="TAL"/>
              <w:snapToGrid w:val="0"/>
            </w:pPr>
            <w:r w:rsidRPr="00EF2468">
              <w:rPr>
                <w:b/>
              </w:rPr>
              <w:tab/>
            </w:r>
            <w:r w:rsidRPr="00EF2468">
              <w:rPr>
                <w:b/>
              </w:rPr>
              <w:tab/>
            </w:r>
            <w:r w:rsidRPr="00EF2468">
              <w:rPr>
                <w:b/>
              </w:rPr>
              <w:tab/>
            </w:r>
            <w:r w:rsidRPr="00EF2468">
              <w:rPr>
                <w:b/>
              </w:rPr>
              <w:tab/>
            </w:r>
            <w:r w:rsidRPr="00EF2468">
              <w:t>ATTRIBUTE_1</w:t>
            </w:r>
            <w:r w:rsidR="00EF2468">
              <w:t xml:space="preserve"> </w:t>
            </w:r>
            <w:r w:rsidRPr="00B86B9F">
              <w:t>name</w:t>
            </w:r>
            <w:r w:rsidR="00EF2468">
              <w:t xml:space="preserve"> </w:t>
            </w:r>
          </w:p>
          <w:p w14:paraId="03976C4B" w14:textId="77777777" w:rsidR="00255FBC" w:rsidRPr="00EF2468" w:rsidRDefault="00255FBC" w:rsidP="00255FBC">
            <w:pPr>
              <w:pStyle w:val="TAL"/>
              <w:snapToGrid w:val="0"/>
            </w:pPr>
            <w:r w:rsidRPr="00EF2468" w:rsidDel="00CA1056">
              <w:tab/>
            </w:r>
            <w:r w:rsidRPr="00EF2468" w:rsidDel="00CA1056">
              <w:tab/>
            </w:r>
            <w:r w:rsidRPr="00EF2468" w:rsidDel="00CA1056">
              <w:tab/>
            </w:r>
            <w:r w:rsidRPr="00EF2468" w:rsidDel="00CA1056">
              <w:tab/>
            </w:r>
            <w:r w:rsidRPr="00EF2468">
              <w:rPr>
                <w:b/>
              </w:rPr>
              <w:t>and</w:t>
            </w:r>
            <w:r w:rsidR="00EF2468">
              <w:rPr>
                <w:b/>
              </w:rPr>
              <w:t xml:space="preserve"> </w:t>
            </w:r>
            <w:r w:rsidRPr="00EF2468">
              <w:t>ATTRIBUTE_2</w:t>
            </w:r>
            <w:r w:rsidR="00EF2468">
              <w:t xml:space="preserve"> </w:t>
            </w:r>
            <w:r w:rsidRPr="00B86B9F">
              <w:t>name</w:t>
            </w:r>
            <w:r w:rsidR="00EF2468">
              <w:t xml:space="preserve"> </w:t>
            </w:r>
          </w:p>
          <w:p w14:paraId="63221917"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2968C3"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1D574E5A" w14:textId="77777777" w:rsidTr="00E11FFE">
        <w:trPr>
          <w:jc w:val="center"/>
        </w:trPr>
        <w:tc>
          <w:tcPr>
            <w:tcW w:w="1853" w:type="dxa"/>
            <w:vMerge/>
            <w:tcBorders>
              <w:left w:val="single" w:sz="4" w:space="0" w:color="000000"/>
              <w:bottom w:val="single" w:sz="4" w:space="0" w:color="auto"/>
              <w:right w:val="single" w:sz="4" w:space="0" w:color="000000"/>
            </w:tcBorders>
          </w:tcPr>
          <w:p w14:paraId="21298E17"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23CD60E"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2ECBECA"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4F600DD8"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32FFF5BB"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i/>
              </w:rPr>
              <w:t>RESOURCE_</w:t>
            </w:r>
            <w:r w:rsidRPr="00B86B9F">
              <w:rPr>
                <w:i/>
              </w:rPr>
              <w:t>TYPE</w:t>
            </w:r>
            <w:r w:rsidR="00EF2468">
              <w:rPr>
                <w:szCs w:val="18"/>
              </w:rPr>
              <w:t xml:space="preserve"> </w:t>
            </w:r>
            <w:r w:rsidRPr="00EF2468">
              <w:rPr>
                <w:szCs w:val="18"/>
              </w:rPr>
              <w:t>resource</w:t>
            </w:r>
            <w:r w:rsidR="00EF2468">
              <w:rPr>
                <w:szCs w:val="18"/>
              </w:rPr>
              <w:t xml:space="preserve"> </w:t>
            </w:r>
            <w:r w:rsidRPr="00EF2468">
              <w:rPr>
                <w:b/>
                <w:szCs w:val="18"/>
              </w:rPr>
              <w:t>containing</w:t>
            </w:r>
          </w:p>
          <w:p w14:paraId="2082E4BF"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b/>
                <w:szCs w:val="18"/>
              </w:rPr>
              <w:tab/>
            </w:r>
            <w:r w:rsidRPr="00EF2468">
              <w:rPr>
                <w:szCs w:val="18"/>
              </w:rPr>
              <w:t>valid</w:t>
            </w:r>
            <w:r w:rsidR="00EF2468">
              <w:rPr>
                <w:szCs w:val="18"/>
              </w:rPr>
              <w:t xml:space="preserve"> </w:t>
            </w:r>
            <w:r w:rsidRPr="00EF2468">
              <w:rPr>
                <w:szCs w:val="18"/>
              </w:rPr>
              <w:t>ATTRIBUTE_1</w:t>
            </w:r>
            <w:r w:rsidR="00EF2468">
              <w:rPr>
                <w:szCs w:val="18"/>
              </w:rPr>
              <w:t xml:space="preserve"> </w:t>
            </w:r>
            <w:r w:rsidRPr="00EF2468">
              <w:rPr>
                <w:szCs w:val="18"/>
              </w:rPr>
              <w:t>attribute</w:t>
            </w:r>
            <w:r w:rsidR="00EF2468">
              <w:rPr>
                <w:szCs w:val="18"/>
              </w:rPr>
              <w:t xml:space="preserve"> </w:t>
            </w:r>
            <w:r w:rsidRPr="00EF2468">
              <w:rPr>
                <w:b/>
                <w:szCs w:val="18"/>
              </w:rPr>
              <w:t>and</w:t>
            </w:r>
          </w:p>
          <w:p w14:paraId="588E36BF"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b/>
                <w:szCs w:val="18"/>
              </w:rPr>
              <w:tab/>
            </w:r>
            <w:r w:rsidRPr="00EF2468">
              <w:rPr>
                <w:szCs w:val="18"/>
              </w:rPr>
              <w:t>valid</w:t>
            </w:r>
            <w:r w:rsidR="00EF2468">
              <w:rPr>
                <w:szCs w:val="18"/>
              </w:rPr>
              <w:t xml:space="preserve"> </w:t>
            </w:r>
            <w:r w:rsidRPr="00EF2468">
              <w:rPr>
                <w:szCs w:val="18"/>
              </w:rPr>
              <w:t>ATTRIBUTE_2</w:t>
            </w:r>
            <w:r w:rsidR="00EF2468">
              <w:rPr>
                <w:szCs w:val="18"/>
              </w:rPr>
              <w:t xml:space="preserve"> </w:t>
            </w:r>
            <w:r w:rsidRPr="00EF2468">
              <w:rPr>
                <w:szCs w:val="18"/>
              </w:rPr>
              <w:t>attribute</w:t>
            </w:r>
            <w:r w:rsidR="00EF2468">
              <w:rPr>
                <w:szCs w:val="18"/>
              </w:rPr>
              <w:t xml:space="preserve"> </w:t>
            </w:r>
            <w:r w:rsidRPr="00EF2468">
              <w:rPr>
                <w:b/>
                <w:szCs w:val="18"/>
              </w:rPr>
              <w:t>and</w:t>
            </w:r>
            <w:r w:rsidR="00EF2468">
              <w:rPr>
                <w:b/>
                <w:szCs w:val="18"/>
              </w:rPr>
              <w:t xml:space="preserve"> </w:t>
            </w:r>
          </w:p>
          <w:p w14:paraId="62D7228A" w14:textId="77777777" w:rsidR="00255FBC" w:rsidRPr="00EF2468" w:rsidRDefault="00255FBC" w:rsidP="00255FBC">
            <w:pPr>
              <w:pStyle w:val="TAL"/>
              <w:snapToGrid w:val="0"/>
              <w:rPr>
                <w:i/>
              </w:rPr>
            </w:pPr>
            <w:r w:rsidRPr="00EF2468">
              <w:rPr>
                <w:b/>
                <w:szCs w:val="18"/>
              </w:rPr>
              <w:tab/>
            </w:r>
            <w:r w:rsidRPr="00EF2468">
              <w:rPr>
                <w:b/>
                <w:szCs w:val="18"/>
              </w:rPr>
              <w:tab/>
            </w:r>
            <w:r w:rsidRPr="00EF2468">
              <w:rPr>
                <w:b/>
                <w:szCs w:val="18"/>
              </w:rPr>
              <w:tab/>
            </w:r>
            <w:r w:rsidRPr="00EF2468">
              <w:rPr>
                <w:b/>
                <w:szCs w:val="18"/>
              </w:rPr>
              <w:tab/>
              <w:t>no</w:t>
            </w:r>
            <w:r w:rsidR="00EF2468">
              <w:rPr>
                <w:b/>
                <w:szCs w:val="18"/>
              </w:rPr>
              <w:t xml:space="preserve"> </w:t>
            </w:r>
            <w:r w:rsidRPr="00EF2468">
              <w:rPr>
                <w:b/>
                <w:szCs w:val="18"/>
              </w:rPr>
              <w:t>other</w:t>
            </w:r>
            <w:r w:rsidR="00EF2468">
              <w:rPr>
                <w:b/>
                <w:szCs w:val="18"/>
              </w:rPr>
              <w:t xml:space="preserve"> </w:t>
            </w:r>
            <w:r w:rsidRPr="00EF2468">
              <w:rPr>
                <w:szCs w:val="18"/>
              </w:rPr>
              <w:t>attribute</w:t>
            </w:r>
          </w:p>
          <w:p w14:paraId="7254EA36"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AA10E7"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255FBC" w:rsidRPr="00EF2468" w14:paraId="7812C43B" w14:textId="77777777" w:rsidTr="00E11FFE">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965A3C5" w14:textId="0F336094" w:rsidR="00255FBC" w:rsidRPr="00EF2468" w:rsidRDefault="00255FBC" w:rsidP="00255FBC">
            <w:pPr>
              <w:pStyle w:val="TAL"/>
              <w:snapToGrid w:val="0"/>
              <w:rPr>
                <w:lang w:eastAsia="ko-KR"/>
              </w:rPr>
            </w:pPr>
            <w:del w:id="6580" w:author="Daniela Dedola" w:date="2018-03-12T16:40:00Z">
              <w:r w:rsidRPr="00EF2468" w:rsidDel="00576DE7">
                <w:rPr>
                  <w:lang w:eastAsia="ko-KR"/>
                </w:rPr>
                <w:delText>Notes</w:delText>
              </w:r>
            </w:del>
            <w:ins w:id="6581" w:author="Daniela Dedola" w:date="2018-03-12T16:40:00Z">
              <w:r w:rsidR="00576DE7">
                <w:rPr>
                  <w:lang w:eastAsia="ko-KR"/>
                </w:rPr>
                <w:t>NOTES</w:t>
              </w:r>
            </w:ins>
            <w:del w:id="6582" w:author="Daniela Dedola" w:date="2018-03-12T16:40:00Z">
              <w:r w:rsidRPr="00EF2468" w:rsidDel="00576DE7">
                <w:rPr>
                  <w:lang w:eastAsia="ko-KR"/>
                </w:rPr>
                <w:delText>:</w:delText>
              </w:r>
              <w:r w:rsidR="00EF2468" w:rsidDel="00576DE7">
                <w:rPr>
                  <w:lang w:eastAsia="ko-KR"/>
                </w:rPr>
                <w:delText xml:space="preserve"> </w:delText>
              </w:r>
            </w:del>
            <w:ins w:id="6583" w:author="Daniela Dedola" w:date="2018-03-12T16:40:00Z">
              <w:r w:rsidR="00576DE7" w:rsidRPr="00EF2468">
                <w:rPr>
                  <w:lang w:eastAsia="ko-KR"/>
                </w:rPr>
                <w:t>:</w:t>
              </w:r>
              <w:r w:rsidR="00576DE7">
                <w:rPr>
                  <w:lang w:eastAsia="ko-KR"/>
                </w:rPr>
                <w:tab/>
              </w:r>
            </w:ins>
            <w:r w:rsidRPr="00EF2468">
              <w:rPr>
                <w:lang w:eastAsia="ko-KR"/>
              </w:rPr>
              <w:t>ATTRIBUTE_1</w:t>
            </w:r>
            <w:r w:rsidR="00EF2468">
              <w:rPr>
                <w:lang w:eastAsia="ko-KR"/>
              </w:rPr>
              <w:t xml:space="preserve"> </w:t>
            </w:r>
            <w:r w:rsidRPr="00EF2468">
              <w:rPr>
                <w:lang w:eastAsia="ko-KR"/>
              </w:rPr>
              <w:t>indicates</w:t>
            </w:r>
            <w:r w:rsidR="00EF2468">
              <w:rPr>
                <w:lang w:eastAsia="ko-KR"/>
              </w:rPr>
              <w:t xml:space="preserve"> </w:t>
            </w:r>
            <w:r w:rsidRPr="00EF2468">
              <w:rPr>
                <w:lang w:eastAsia="ko-KR"/>
              </w:rPr>
              <w:t>common</w:t>
            </w:r>
            <w:r w:rsidR="00EF2468">
              <w:rPr>
                <w:lang w:eastAsia="ko-KR"/>
              </w:rPr>
              <w:t xml:space="preserve"> </w:t>
            </w:r>
            <w:r w:rsidRPr="00EF2468">
              <w:rPr>
                <w:lang w:eastAsia="ko-KR"/>
              </w:rPr>
              <w:t>attribute</w:t>
            </w:r>
            <w:r w:rsidR="00EF2468">
              <w:rPr>
                <w:lang w:eastAsia="ko-KR"/>
              </w:rPr>
              <w:t xml:space="preserve"> </w:t>
            </w:r>
            <w:r w:rsidRPr="00EF2468">
              <w:rPr>
                <w:lang w:eastAsia="ko-KR"/>
              </w:rPr>
              <w:t>for</w:t>
            </w:r>
            <w:r w:rsidR="00EF2468">
              <w:rPr>
                <w:lang w:eastAsia="ko-KR"/>
              </w:rPr>
              <w:t xml:space="preserve"> </w:t>
            </w:r>
            <w:r w:rsidRPr="00EF2468">
              <w:rPr>
                <w:lang w:eastAsia="ko-KR"/>
              </w:rPr>
              <w:t>all</w:t>
            </w:r>
            <w:r w:rsidR="00EF2468">
              <w:rPr>
                <w:lang w:eastAsia="ko-KR"/>
              </w:rPr>
              <w:t xml:space="preserve"> </w:t>
            </w:r>
            <w:r w:rsidRPr="00EF2468">
              <w:rPr>
                <w:i/>
                <w:lang w:eastAsia="ko-KR"/>
              </w:rPr>
              <w:t>RESOURCE_</w:t>
            </w:r>
            <w:r w:rsidRPr="00B86B9F">
              <w:rPr>
                <w:i/>
                <w:lang w:eastAsia="ko-KR"/>
              </w:rPr>
              <w:t>TYPE</w:t>
            </w:r>
            <w:r w:rsidR="00EF2468">
              <w:rPr>
                <w:lang w:eastAsia="ko-KR"/>
              </w:rPr>
              <w:t xml:space="preserve"> </w:t>
            </w:r>
            <w:r w:rsidRPr="00EF2468">
              <w:rPr>
                <w:lang w:eastAsia="ko-KR"/>
              </w:rPr>
              <w:t>resources</w:t>
            </w:r>
            <w:r w:rsidR="00EF2468">
              <w:rPr>
                <w:lang w:eastAsia="ko-KR"/>
              </w:rPr>
              <w:t xml:space="preserve"> </w:t>
            </w:r>
            <w:r w:rsidRPr="00EF2468">
              <w:rPr>
                <w:lang w:eastAsia="ko-KR"/>
              </w:rPr>
              <w:t>listed</w:t>
            </w:r>
            <w:r w:rsidR="00EF2468">
              <w:rPr>
                <w:lang w:eastAsia="ko-KR"/>
              </w:rPr>
              <w:t xml:space="preserve"> </w:t>
            </w:r>
            <w:r w:rsidRPr="00B86B9F">
              <w:rPr>
                <w:lang w:eastAsia="ko-KR"/>
              </w:rPr>
              <w:t>in</w:t>
            </w:r>
            <w:r w:rsidR="00EF2468">
              <w:rPr>
                <w:lang w:eastAsia="ko-KR"/>
              </w:rPr>
              <w:t xml:space="preserve"> </w:t>
            </w:r>
            <w:r w:rsidRPr="00EF2468">
              <w:rPr>
                <w:lang w:eastAsia="ko-KR"/>
              </w:rPr>
              <w:t>the</w:t>
            </w:r>
            <w:r w:rsidR="00EF2468">
              <w:rPr>
                <w:lang w:eastAsia="ko-KR"/>
              </w:rPr>
              <w:t xml:space="preserve"> </w:t>
            </w:r>
            <w:r w:rsidRPr="00EF2468">
              <w:rPr>
                <w:lang w:eastAsia="ko-KR"/>
              </w:rPr>
              <w:t>table</w:t>
            </w:r>
            <w:r w:rsidR="00EF2468">
              <w:rPr>
                <w:lang w:eastAsia="ko-KR"/>
              </w:rPr>
              <w:t xml:space="preserve"> </w:t>
            </w:r>
            <w:r w:rsidRPr="00EF2468">
              <w:rPr>
                <w:lang w:eastAsia="ko-KR"/>
              </w:rPr>
              <w:t>below</w:t>
            </w:r>
          </w:p>
          <w:p w14:paraId="0B488493" w14:textId="410CC2BE" w:rsidR="00255FBC" w:rsidRPr="00EF2468" w:rsidRDefault="00255FBC" w:rsidP="00255FBC">
            <w:pPr>
              <w:pStyle w:val="TAL"/>
              <w:snapToGrid w:val="0"/>
              <w:rPr>
                <w:lang w:eastAsia="ko-KR"/>
              </w:rPr>
            </w:pPr>
            <w:r w:rsidRPr="00EF2468">
              <w:rPr>
                <w:lang w:eastAsia="ko-KR"/>
              </w:rPr>
              <w:tab/>
            </w:r>
            <w:r w:rsidRPr="00EF2468">
              <w:rPr>
                <w:lang w:eastAsia="ko-KR"/>
              </w:rPr>
              <w:tab/>
              <w:t>ATTRIBUTE_2</w:t>
            </w:r>
            <w:r w:rsidR="00EF2468">
              <w:rPr>
                <w:lang w:eastAsia="ko-KR"/>
              </w:rPr>
              <w:t xml:space="preserve"> </w:t>
            </w:r>
            <w:r w:rsidRPr="00EF2468">
              <w:rPr>
                <w:lang w:eastAsia="ko-KR"/>
              </w:rPr>
              <w:t>indicates</w:t>
            </w:r>
            <w:r w:rsidR="00EF2468">
              <w:rPr>
                <w:lang w:eastAsia="ko-KR"/>
              </w:rPr>
              <w:t xml:space="preserve"> </w:t>
            </w:r>
            <w:r w:rsidRPr="00EF2468">
              <w:rPr>
                <w:lang w:eastAsia="ko-KR"/>
              </w:rPr>
              <w:t>common</w:t>
            </w:r>
            <w:r w:rsidR="00EF2468">
              <w:rPr>
                <w:lang w:eastAsia="ko-KR"/>
              </w:rPr>
              <w:t xml:space="preserve"> </w:t>
            </w:r>
            <w:r w:rsidRPr="00EF2468">
              <w:rPr>
                <w:lang w:eastAsia="ko-KR"/>
              </w:rPr>
              <w:t>attribute</w:t>
            </w:r>
            <w:r w:rsidR="00EF2468">
              <w:rPr>
                <w:lang w:eastAsia="ko-KR"/>
              </w:rPr>
              <w:t xml:space="preserve"> </w:t>
            </w:r>
            <w:r w:rsidRPr="00EF2468">
              <w:rPr>
                <w:lang w:eastAsia="ko-KR"/>
              </w:rPr>
              <w:t>for</w:t>
            </w:r>
            <w:r w:rsidR="00EF2468">
              <w:rPr>
                <w:lang w:eastAsia="ko-KR"/>
              </w:rPr>
              <w:t xml:space="preserve"> </w:t>
            </w:r>
            <w:r w:rsidRPr="00EF2468">
              <w:rPr>
                <w:lang w:eastAsia="ko-KR"/>
              </w:rPr>
              <w:t>all</w:t>
            </w:r>
            <w:r w:rsidR="00EF2468">
              <w:rPr>
                <w:lang w:eastAsia="ko-KR"/>
              </w:rPr>
              <w:t xml:space="preserve"> </w:t>
            </w:r>
            <w:r w:rsidRPr="00EF2468">
              <w:rPr>
                <w:i/>
                <w:lang w:eastAsia="ko-KR"/>
              </w:rPr>
              <w:t>RESOURCE_</w:t>
            </w:r>
            <w:r w:rsidRPr="00B86B9F">
              <w:rPr>
                <w:i/>
                <w:lang w:eastAsia="ko-KR"/>
              </w:rPr>
              <w:t>TYPE</w:t>
            </w:r>
            <w:r w:rsidR="00EF2468">
              <w:rPr>
                <w:lang w:eastAsia="ko-KR"/>
              </w:rPr>
              <w:t xml:space="preserve"> </w:t>
            </w:r>
            <w:r w:rsidRPr="00EF2468">
              <w:rPr>
                <w:lang w:eastAsia="ko-KR"/>
              </w:rPr>
              <w:t>resources</w:t>
            </w:r>
            <w:r w:rsidR="00EF2468">
              <w:rPr>
                <w:lang w:eastAsia="ko-KR"/>
              </w:rPr>
              <w:t xml:space="preserve"> </w:t>
            </w:r>
            <w:r w:rsidRPr="00EF2468">
              <w:rPr>
                <w:lang w:eastAsia="ko-KR"/>
              </w:rPr>
              <w:t>listed</w:t>
            </w:r>
            <w:r w:rsidR="00EF2468">
              <w:rPr>
                <w:lang w:eastAsia="ko-KR"/>
              </w:rPr>
              <w:t xml:space="preserve"> </w:t>
            </w:r>
            <w:r w:rsidRPr="00B86B9F">
              <w:rPr>
                <w:lang w:eastAsia="ko-KR"/>
              </w:rPr>
              <w:t>in</w:t>
            </w:r>
            <w:r w:rsidR="00EF2468">
              <w:rPr>
                <w:lang w:eastAsia="ko-KR"/>
              </w:rPr>
              <w:t xml:space="preserve"> </w:t>
            </w:r>
            <w:r w:rsidRPr="00EF2468">
              <w:rPr>
                <w:lang w:eastAsia="ko-KR"/>
              </w:rPr>
              <w:t>the</w:t>
            </w:r>
            <w:r w:rsidR="00EF2468">
              <w:rPr>
                <w:lang w:eastAsia="ko-KR"/>
              </w:rPr>
              <w:t xml:space="preserve"> </w:t>
            </w:r>
            <w:r w:rsidRPr="00EF2468">
              <w:rPr>
                <w:lang w:eastAsia="ko-KR"/>
              </w:rPr>
              <w:t>table</w:t>
            </w:r>
            <w:r w:rsidR="00EF2468">
              <w:rPr>
                <w:lang w:eastAsia="ko-KR"/>
              </w:rPr>
              <w:t xml:space="preserve"> </w:t>
            </w:r>
            <w:r w:rsidRPr="00EF2468">
              <w:rPr>
                <w:lang w:eastAsia="ko-KR"/>
              </w:rPr>
              <w:t>below</w:t>
            </w:r>
            <w:ins w:id="6584" w:author="Daniela Dedola" w:date="2018-03-12T16:40:00Z">
              <w:r w:rsidR="00576DE7">
                <w:rPr>
                  <w:lang w:eastAsia="ko-KR"/>
                </w:rPr>
                <w:t>.</w:t>
              </w:r>
            </w:ins>
          </w:p>
        </w:tc>
      </w:tr>
    </w:tbl>
    <w:p w14:paraId="02FEFA8E" w14:textId="77777777" w:rsidR="002717C2" w:rsidRPr="00EF2468" w:rsidRDefault="002717C2" w:rsidP="00BE4D40"/>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585" w:author="Daniela Dedola" w:date="2018-03-08T15:54:00Z">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539"/>
        <w:gridCol w:w="3241"/>
        <w:gridCol w:w="2854"/>
        <w:tblGridChange w:id="6586">
          <w:tblGrid>
            <w:gridCol w:w="4432"/>
            <w:gridCol w:w="2348"/>
            <w:gridCol w:w="2854"/>
          </w:tblGrid>
        </w:tblGridChange>
      </w:tblGrid>
      <w:tr w:rsidR="00FF60DA" w:rsidRPr="00EF2468" w14:paraId="5D9A002A" w14:textId="77777777" w:rsidTr="00D56FD8">
        <w:trPr>
          <w:jc w:val="center"/>
          <w:trPrChange w:id="6587" w:author="Daniela Dedola" w:date="2018-03-08T15:54:00Z">
            <w:trPr>
              <w:jc w:val="center"/>
            </w:trPr>
          </w:trPrChange>
        </w:trPr>
        <w:tc>
          <w:tcPr>
            <w:tcW w:w="3539" w:type="dxa"/>
            <w:shd w:val="clear" w:color="auto" w:fill="auto"/>
            <w:tcPrChange w:id="6588" w:author="Daniela Dedola" w:date="2018-03-08T15:54:00Z">
              <w:tcPr>
                <w:tcW w:w="4432" w:type="dxa"/>
                <w:shd w:val="clear" w:color="auto" w:fill="auto"/>
              </w:tcPr>
            </w:tcPrChange>
          </w:tcPr>
          <w:p w14:paraId="0ADEDB74" w14:textId="77777777" w:rsidR="00FF60DA" w:rsidRPr="00EF2468" w:rsidRDefault="00FF60DA" w:rsidP="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241" w:type="dxa"/>
            <w:shd w:val="clear" w:color="auto" w:fill="auto"/>
            <w:tcPrChange w:id="6589" w:author="Daniela Dedola" w:date="2018-03-08T15:54:00Z">
              <w:tcPr>
                <w:tcW w:w="2348" w:type="dxa"/>
                <w:shd w:val="clear" w:color="auto" w:fill="auto"/>
              </w:tcPr>
            </w:tcPrChange>
          </w:tcPr>
          <w:p w14:paraId="229597A9"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Reference</w:t>
            </w:r>
          </w:p>
        </w:tc>
        <w:tc>
          <w:tcPr>
            <w:tcW w:w="2854" w:type="dxa"/>
            <w:shd w:val="clear" w:color="auto" w:fill="auto"/>
            <w:tcPrChange w:id="6590" w:author="Daniela Dedola" w:date="2018-03-08T15:54:00Z">
              <w:tcPr>
                <w:tcW w:w="2854" w:type="dxa"/>
                <w:shd w:val="clear" w:color="auto" w:fill="auto"/>
              </w:tcPr>
            </w:tcPrChange>
          </w:tcPr>
          <w:p w14:paraId="5FE7E070"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FF60DA" w:rsidRPr="00EF2468" w14:paraId="2C06E7A3" w14:textId="77777777" w:rsidTr="00D56FD8">
        <w:trPr>
          <w:jc w:val="center"/>
          <w:trPrChange w:id="6591" w:author="Daniela Dedola" w:date="2018-03-08T15:54:00Z">
            <w:trPr>
              <w:jc w:val="center"/>
            </w:trPr>
          </w:trPrChange>
        </w:trPr>
        <w:tc>
          <w:tcPr>
            <w:tcW w:w="3539" w:type="dxa"/>
            <w:shd w:val="clear" w:color="auto" w:fill="auto"/>
            <w:tcPrChange w:id="6592" w:author="Daniela Dedola" w:date="2018-03-08T15:54:00Z">
              <w:tcPr>
                <w:tcW w:w="4432" w:type="dxa"/>
                <w:shd w:val="clear" w:color="auto" w:fill="auto"/>
              </w:tcPr>
            </w:tcPrChange>
          </w:tcPr>
          <w:p w14:paraId="78053ABF" w14:textId="77777777" w:rsidR="00FF60DA" w:rsidRPr="00EF2468" w:rsidRDefault="00FF60DA">
            <w:pPr>
              <w:pStyle w:val="TAL"/>
              <w:pPrChange w:id="6593" w:author="Daniela Dedola" w:date="2018-03-08T15:54:00Z">
                <w:pPr>
                  <w:spacing w:after="0"/>
                </w:pPr>
              </w:pPrChange>
            </w:pPr>
            <w:r w:rsidRPr="00B86B9F">
              <w:t>TP</w:t>
            </w:r>
            <w:r w:rsidRPr="00EF2468">
              <w:t>/oneM2M/</w:t>
            </w:r>
            <w:r w:rsidRPr="00B86B9F">
              <w:t>CSE</w:t>
            </w:r>
            <w:r w:rsidRPr="00EF2468">
              <w:t>/</w:t>
            </w:r>
            <w:r w:rsidRPr="00B86B9F">
              <w:t>DMR</w:t>
            </w:r>
            <w:r w:rsidRPr="00EF2468">
              <w:t>/RET/017_ACP</w:t>
            </w:r>
          </w:p>
        </w:tc>
        <w:tc>
          <w:tcPr>
            <w:tcW w:w="3241" w:type="dxa"/>
            <w:shd w:val="clear" w:color="auto" w:fill="auto"/>
            <w:tcPrChange w:id="6594" w:author="Daniela Dedola" w:date="2018-03-08T15:54:00Z">
              <w:tcPr>
                <w:tcW w:w="2348" w:type="dxa"/>
                <w:shd w:val="clear" w:color="auto" w:fill="auto"/>
              </w:tcPr>
            </w:tcPrChange>
          </w:tcPr>
          <w:p w14:paraId="7BABBC60" w14:textId="63549EC2" w:rsidR="00FF60DA" w:rsidRPr="00EF2468" w:rsidRDefault="00D56FD8">
            <w:pPr>
              <w:pStyle w:val="TAL"/>
              <w:pPrChange w:id="6595" w:author="Daniela Dedola" w:date="2018-03-08T15:54:00Z">
                <w:pPr>
                  <w:spacing w:after="0"/>
                </w:pPr>
              </w:pPrChange>
            </w:pPr>
            <w:ins w:id="6596"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ins w:id="6597" w:author="Daniela Dedola" w:date="2018-03-08T15:53:00Z">
              <w:r>
                <w:fldChar w:fldCharType="separate"/>
              </w:r>
              <w:r>
                <w:rPr>
                  <w:noProof/>
                </w:rPr>
                <w:t>1</w:t>
              </w:r>
              <w:r>
                <w:fldChar w:fldCharType="end"/>
              </w:r>
              <w:r>
                <w:t>], clause</w:t>
              </w:r>
            </w:ins>
            <w:del w:id="6598"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10.2.21.2</w:t>
            </w:r>
          </w:p>
        </w:tc>
        <w:tc>
          <w:tcPr>
            <w:tcW w:w="2854" w:type="dxa"/>
            <w:shd w:val="clear" w:color="auto" w:fill="auto"/>
            <w:tcPrChange w:id="6599" w:author="Daniela Dedola" w:date="2018-03-08T15:54:00Z">
              <w:tcPr>
                <w:tcW w:w="2854" w:type="dxa"/>
                <w:shd w:val="clear" w:color="auto" w:fill="auto"/>
              </w:tcPr>
            </w:tcPrChange>
          </w:tcPr>
          <w:p w14:paraId="0666ACFC" w14:textId="77777777" w:rsidR="00FF60DA" w:rsidRPr="00EF2468" w:rsidRDefault="00FF60DA">
            <w:pPr>
              <w:pStyle w:val="TAL"/>
              <w:pPrChange w:id="6600" w:author="Daniela Dedola" w:date="2018-03-08T15:54:00Z">
                <w:pPr>
                  <w:pStyle w:val="TAL"/>
                  <w:keepLines w:val="0"/>
                </w:pPr>
              </w:pPrChange>
            </w:pPr>
            <w:r w:rsidRPr="00EF2468">
              <w:t>1</w:t>
            </w:r>
            <w:r w:rsidR="00EF2468">
              <w:t xml:space="preserve"> </w:t>
            </w:r>
            <w:r w:rsidRPr="00EF2468">
              <w:t>(accessControlPolicy)</w:t>
            </w:r>
          </w:p>
        </w:tc>
      </w:tr>
      <w:tr w:rsidR="00FF60DA" w:rsidRPr="00EF2468" w14:paraId="62084082" w14:textId="77777777" w:rsidTr="00D56FD8">
        <w:trPr>
          <w:jc w:val="center"/>
          <w:trPrChange w:id="6601" w:author="Daniela Dedola" w:date="2018-03-08T15:54:00Z">
            <w:trPr>
              <w:jc w:val="center"/>
            </w:trPr>
          </w:trPrChange>
        </w:trPr>
        <w:tc>
          <w:tcPr>
            <w:tcW w:w="3539" w:type="dxa"/>
            <w:shd w:val="clear" w:color="auto" w:fill="auto"/>
            <w:tcPrChange w:id="6602" w:author="Daniela Dedola" w:date="2018-03-08T15:54:00Z">
              <w:tcPr>
                <w:tcW w:w="4432" w:type="dxa"/>
                <w:shd w:val="clear" w:color="auto" w:fill="auto"/>
              </w:tcPr>
            </w:tcPrChange>
          </w:tcPr>
          <w:p w14:paraId="1FF11283" w14:textId="77777777" w:rsidR="00FF60DA" w:rsidRPr="00EF2468" w:rsidRDefault="00FF60DA">
            <w:pPr>
              <w:pStyle w:val="TAL"/>
              <w:pPrChange w:id="6603" w:author="Daniela Dedola" w:date="2018-03-08T15:54:00Z">
                <w:pPr>
                  <w:spacing w:after="0"/>
                </w:pPr>
              </w:pPrChange>
            </w:pPr>
            <w:r w:rsidRPr="00B86B9F">
              <w:t>TP</w:t>
            </w:r>
            <w:r w:rsidRPr="00EF2468">
              <w:t>/oneM2M/</w:t>
            </w:r>
            <w:r w:rsidRPr="00B86B9F">
              <w:t>CSE</w:t>
            </w:r>
            <w:r w:rsidRPr="00EF2468">
              <w:t>/</w:t>
            </w:r>
            <w:r w:rsidRPr="00B86B9F">
              <w:t>DMR</w:t>
            </w:r>
            <w:r w:rsidRPr="00EF2468">
              <w:t>/RET/017_</w:t>
            </w:r>
            <w:r w:rsidRPr="00B86B9F">
              <w:t>AE</w:t>
            </w:r>
          </w:p>
        </w:tc>
        <w:tc>
          <w:tcPr>
            <w:tcW w:w="3241" w:type="dxa"/>
            <w:shd w:val="clear" w:color="auto" w:fill="auto"/>
            <w:tcPrChange w:id="6604" w:author="Daniela Dedola" w:date="2018-03-08T15:54:00Z">
              <w:tcPr>
                <w:tcW w:w="2348" w:type="dxa"/>
                <w:shd w:val="clear" w:color="auto" w:fill="auto"/>
              </w:tcPr>
            </w:tcPrChange>
          </w:tcPr>
          <w:p w14:paraId="7E5FEB33" w14:textId="04A906CC" w:rsidR="00FF60DA" w:rsidRPr="00EF2468" w:rsidRDefault="00D56FD8">
            <w:pPr>
              <w:pStyle w:val="TAL"/>
              <w:pPrChange w:id="6605" w:author="Daniela Dedola" w:date="2018-03-08T15:54:00Z">
                <w:pPr>
                  <w:spacing w:after="0"/>
                </w:pPr>
              </w:pPrChange>
            </w:pPr>
            <w:ins w:id="6606"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ins w:id="6607" w:author="Daniela Dedola" w:date="2018-03-08T15:53:00Z">
              <w:r>
                <w:fldChar w:fldCharType="separate"/>
              </w:r>
              <w:r>
                <w:rPr>
                  <w:noProof/>
                </w:rPr>
                <w:t>1</w:t>
              </w:r>
              <w:r>
                <w:fldChar w:fldCharType="end"/>
              </w:r>
              <w:r>
                <w:t>], clause</w:t>
              </w:r>
            </w:ins>
            <w:del w:id="6608"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10.2.1.2</w:t>
            </w:r>
          </w:p>
        </w:tc>
        <w:tc>
          <w:tcPr>
            <w:tcW w:w="2854" w:type="dxa"/>
            <w:shd w:val="clear" w:color="auto" w:fill="auto"/>
            <w:tcPrChange w:id="6609" w:author="Daniela Dedola" w:date="2018-03-08T15:54:00Z">
              <w:tcPr>
                <w:tcW w:w="2854" w:type="dxa"/>
                <w:shd w:val="clear" w:color="auto" w:fill="auto"/>
              </w:tcPr>
            </w:tcPrChange>
          </w:tcPr>
          <w:p w14:paraId="40CF0BE6" w14:textId="77777777" w:rsidR="00FF60DA" w:rsidRPr="00EF2468" w:rsidRDefault="00FF60DA">
            <w:pPr>
              <w:pStyle w:val="TAL"/>
              <w:pPrChange w:id="6610" w:author="Daniela Dedola" w:date="2018-03-08T15:54:00Z">
                <w:pPr>
                  <w:pStyle w:val="TAL"/>
                  <w:keepLines w:val="0"/>
                </w:pPr>
              </w:pPrChange>
            </w:pPr>
            <w:r w:rsidRPr="00EF2468">
              <w:t>2</w:t>
            </w:r>
            <w:r w:rsidR="00EF2468">
              <w:t xml:space="preserve"> </w:t>
            </w:r>
            <w:r w:rsidRPr="00EF2468">
              <w:t>(</w:t>
            </w:r>
            <w:r w:rsidRPr="00B86B9F">
              <w:t>AE</w:t>
            </w:r>
            <w:r w:rsidRPr="00EF2468">
              <w:t>)</w:t>
            </w:r>
          </w:p>
        </w:tc>
      </w:tr>
      <w:tr w:rsidR="00FF60DA" w:rsidRPr="00EF2468" w14:paraId="3B6719CD" w14:textId="77777777" w:rsidTr="00D56FD8">
        <w:trPr>
          <w:jc w:val="center"/>
          <w:trPrChange w:id="6611" w:author="Daniela Dedola" w:date="2018-03-08T15:54:00Z">
            <w:trPr>
              <w:jc w:val="center"/>
            </w:trPr>
          </w:trPrChange>
        </w:trPr>
        <w:tc>
          <w:tcPr>
            <w:tcW w:w="3539" w:type="dxa"/>
            <w:shd w:val="clear" w:color="auto" w:fill="auto"/>
            <w:tcPrChange w:id="6612" w:author="Daniela Dedola" w:date="2018-03-08T15:54:00Z">
              <w:tcPr>
                <w:tcW w:w="4432" w:type="dxa"/>
                <w:shd w:val="clear" w:color="auto" w:fill="auto"/>
              </w:tcPr>
            </w:tcPrChange>
          </w:tcPr>
          <w:p w14:paraId="719F9FC7" w14:textId="77777777" w:rsidR="00FF60DA" w:rsidRPr="00EF2468" w:rsidRDefault="00FF60DA">
            <w:pPr>
              <w:pStyle w:val="TAL"/>
              <w:pPrChange w:id="6613" w:author="Daniela Dedola" w:date="2018-03-08T15:54:00Z">
                <w:pPr>
                  <w:spacing w:after="0"/>
                </w:pPr>
              </w:pPrChange>
            </w:pPr>
            <w:r w:rsidRPr="00B86B9F">
              <w:t>TP</w:t>
            </w:r>
            <w:r w:rsidRPr="00EF2468">
              <w:t>/oneM2M/</w:t>
            </w:r>
            <w:r w:rsidRPr="00B86B9F">
              <w:t>CSE</w:t>
            </w:r>
            <w:r w:rsidRPr="00EF2468">
              <w:t>/</w:t>
            </w:r>
            <w:r w:rsidRPr="00B86B9F">
              <w:t>DMR</w:t>
            </w:r>
            <w:r w:rsidRPr="00EF2468">
              <w:t>/RET/017_CNT</w:t>
            </w:r>
          </w:p>
        </w:tc>
        <w:tc>
          <w:tcPr>
            <w:tcW w:w="3241" w:type="dxa"/>
            <w:shd w:val="clear" w:color="auto" w:fill="auto"/>
            <w:tcPrChange w:id="6614" w:author="Daniela Dedola" w:date="2018-03-08T15:54:00Z">
              <w:tcPr>
                <w:tcW w:w="2348" w:type="dxa"/>
                <w:shd w:val="clear" w:color="auto" w:fill="auto"/>
              </w:tcPr>
            </w:tcPrChange>
          </w:tcPr>
          <w:p w14:paraId="13C18C5B" w14:textId="4C6588C5" w:rsidR="00FF60DA" w:rsidRPr="00EF2468" w:rsidRDefault="00D56FD8">
            <w:pPr>
              <w:pStyle w:val="TAL"/>
              <w:pPrChange w:id="6615" w:author="Daniela Dedola" w:date="2018-03-08T15:54:00Z">
                <w:pPr>
                  <w:spacing w:after="0"/>
                </w:pPr>
              </w:pPrChange>
            </w:pPr>
            <w:ins w:id="6616"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ins w:id="6617" w:author="Daniela Dedola" w:date="2018-03-08T15:53:00Z">
              <w:r>
                <w:fldChar w:fldCharType="separate"/>
              </w:r>
              <w:r>
                <w:rPr>
                  <w:noProof/>
                </w:rPr>
                <w:t>1</w:t>
              </w:r>
              <w:r>
                <w:fldChar w:fldCharType="end"/>
              </w:r>
              <w:r>
                <w:t>], clause</w:t>
              </w:r>
            </w:ins>
            <w:del w:id="6618"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10.2.4.2</w:t>
            </w:r>
          </w:p>
        </w:tc>
        <w:tc>
          <w:tcPr>
            <w:tcW w:w="2854" w:type="dxa"/>
            <w:shd w:val="clear" w:color="auto" w:fill="auto"/>
            <w:tcPrChange w:id="6619" w:author="Daniela Dedola" w:date="2018-03-08T15:54:00Z">
              <w:tcPr>
                <w:tcW w:w="2854" w:type="dxa"/>
                <w:shd w:val="clear" w:color="auto" w:fill="auto"/>
              </w:tcPr>
            </w:tcPrChange>
          </w:tcPr>
          <w:p w14:paraId="03324AAA" w14:textId="77777777" w:rsidR="00FF60DA" w:rsidRPr="00EF2468" w:rsidRDefault="00FF60DA">
            <w:pPr>
              <w:pStyle w:val="TAL"/>
              <w:pPrChange w:id="6620" w:author="Daniela Dedola" w:date="2018-03-08T15:54:00Z">
                <w:pPr>
                  <w:pStyle w:val="TAL"/>
                  <w:keepLines w:val="0"/>
                </w:pPr>
              </w:pPrChange>
            </w:pPr>
            <w:r w:rsidRPr="00EF2468">
              <w:t>3</w:t>
            </w:r>
            <w:r w:rsidR="00EF2468">
              <w:t xml:space="preserve"> </w:t>
            </w:r>
            <w:r w:rsidRPr="00EF2468">
              <w:t>(container)</w:t>
            </w:r>
          </w:p>
        </w:tc>
      </w:tr>
      <w:tr w:rsidR="00FF60DA" w:rsidRPr="00EF2468" w14:paraId="21235E04" w14:textId="77777777" w:rsidTr="00D56FD8">
        <w:trPr>
          <w:jc w:val="center"/>
          <w:trPrChange w:id="6621" w:author="Daniela Dedola" w:date="2018-03-08T15:54:00Z">
            <w:trPr>
              <w:jc w:val="center"/>
            </w:trPr>
          </w:trPrChange>
        </w:trPr>
        <w:tc>
          <w:tcPr>
            <w:tcW w:w="3539" w:type="dxa"/>
            <w:shd w:val="clear" w:color="auto" w:fill="auto"/>
            <w:tcPrChange w:id="6622" w:author="Daniela Dedola" w:date="2018-03-08T15:54:00Z">
              <w:tcPr>
                <w:tcW w:w="4432" w:type="dxa"/>
                <w:shd w:val="clear" w:color="auto" w:fill="auto"/>
              </w:tcPr>
            </w:tcPrChange>
          </w:tcPr>
          <w:p w14:paraId="7D55903C" w14:textId="77777777" w:rsidR="00FF60DA" w:rsidRPr="00EF2468" w:rsidRDefault="00FF60DA">
            <w:pPr>
              <w:pStyle w:val="TAL"/>
              <w:pPrChange w:id="6623" w:author="Daniela Dedola" w:date="2018-03-08T15:54:00Z">
                <w:pPr>
                  <w:spacing w:after="0"/>
                </w:pPr>
              </w:pPrChange>
            </w:pPr>
            <w:r w:rsidRPr="00B86B9F">
              <w:t>TP</w:t>
            </w:r>
            <w:r w:rsidRPr="00EF2468">
              <w:t>/oneM2M/</w:t>
            </w:r>
            <w:r w:rsidRPr="00B86B9F">
              <w:t>CSE</w:t>
            </w:r>
            <w:r w:rsidRPr="00EF2468">
              <w:t>/</w:t>
            </w:r>
            <w:r w:rsidRPr="00B86B9F">
              <w:t>DMR</w:t>
            </w:r>
            <w:r w:rsidRPr="00EF2468">
              <w:t>/RET/017_CSR</w:t>
            </w:r>
          </w:p>
        </w:tc>
        <w:tc>
          <w:tcPr>
            <w:tcW w:w="3241" w:type="dxa"/>
            <w:shd w:val="clear" w:color="auto" w:fill="auto"/>
            <w:tcPrChange w:id="6624" w:author="Daniela Dedola" w:date="2018-03-08T15:54:00Z">
              <w:tcPr>
                <w:tcW w:w="2348" w:type="dxa"/>
                <w:shd w:val="clear" w:color="auto" w:fill="auto"/>
              </w:tcPr>
            </w:tcPrChange>
          </w:tcPr>
          <w:p w14:paraId="568B3892" w14:textId="2EF93FFE" w:rsidR="00FF60DA" w:rsidRPr="00EF2468" w:rsidRDefault="00D56FD8">
            <w:pPr>
              <w:pStyle w:val="TAL"/>
              <w:pPrChange w:id="6625" w:author="Daniela Dedola" w:date="2018-03-08T15:54:00Z">
                <w:pPr>
                  <w:spacing w:after="0"/>
                </w:pPr>
              </w:pPrChange>
            </w:pPr>
            <w:ins w:id="6626"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ins w:id="6627" w:author="Daniela Dedola" w:date="2018-03-08T15:53:00Z">
              <w:r>
                <w:fldChar w:fldCharType="separate"/>
              </w:r>
              <w:r>
                <w:rPr>
                  <w:noProof/>
                </w:rPr>
                <w:t>1</w:t>
              </w:r>
              <w:r>
                <w:fldChar w:fldCharType="end"/>
              </w:r>
              <w:r>
                <w:t>], clause</w:t>
              </w:r>
            </w:ins>
            <w:del w:id="6628"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10.2.2.2</w:t>
            </w:r>
          </w:p>
        </w:tc>
        <w:tc>
          <w:tcPr>
            <w:tcW w:w="2854" w:type="dxa"/>
            <w:shd w:val="clear" w:color="auto" w:fill="auto"/>
            <w:tcPrChange w:id="6629" w:author="Daniela Dedola" w:date="2018-03-08T15:54:00Z">
              <w:tcPr>
                <w:tcW w:w="2854" w:type="dxa"/>
                <w:shd w:val="clear" w:color="auto" w:fill="auto"/>
              </w:tcPr>
            </w:tcPrChange>
          </w:tcPr>
          <w:p w14:paraId="36060CBC" w14:textId="77777777" w:rsidR="00FF60DA" w:rsidRPr="00EF2468" w:rsidRDefault="00FF60DA">
            <w:pPr>
              <w:pStyle w:val="TAL"/>
              <w:pPrChange w:id="6630" w:author="Daniela Dedola" w:date="2018-03-08T15:54:00Z">
                <w:pPr>
                  <w:pStyle w:val="TAL"/>
                  <w:keepLines w:val="0"/>
                </w:pPr>
              </w:pPrChange>
            </w:pPr>
            <w:r w:rsidRPr="00EF2468">
              <w:t>16</w:t>
            </w:r>
            <w:r w:rsidR="00EF2468">
              <w:t xml:space="preserve"> </w:t>
            </w:r>
            <w:r w:rsidRPr="00EF2468">
              <w:t>(remoteCSE)</w:t>
            </w:r>
          </w:p>
        </w:tc>
      </w:tr>
      <w:tr w:rsidR="00FF60DA" w:rsidRPr="00EF2468" w14:paraId="1C053CFB" w14:textId="77777777" w:rsidTr="00D56FD8">
        <w:trPr>
          <w:jc w:val="center"/>
          <w:trPrChange w:id="6631" w:author="Daniela Dedola" w:date="2018-03-08T15:54:00Z">
            <w:trPr>
              <w:jc w:val="center"/>
            </w:trPr>
          </w:trPrChange>
        </w:trPr>
        <w:tc>
          <w:tcPr>
            <w:tcW w:w="3539" w:type="dxa"/>
            <w:shd w:val="clear" w:color="auto" w:fill="auto"/>
            <w:tcPrChange w:id="6632" w:author="Daniela Dedola" w:date="2018-03-08T15:54:00Z">
              <w:tcPr>
                <w:tcW w:w="4432" w:type="dxa"/>
                <w:shd w:val="clear" w:color="auto" w:fill="auto"/>
              </w:tcPr>
            </w:tcPrChange>
          </w:tcPr>
          <w:p w14:paraId="64DA917F" w14:textId="77777777" w:rsidR="00FF60DA" w:rsidRPr="00EF2468" w:rsidRDefault="00FF60DA">
            <w:pPr>
              <w:pStyle w:val="TAL"/>
              <w:pPrChange w:id="6633" w:author="Daniela Dedola" w:date="2018-03-08T15:54:00Z">
                <w:pPr>
                  <w:spacing w:after="0"/>
                </w:pPr>
              </w:pPrChange>
            </w:pPr>
            <w:r w:rsidRPr="00B86B9F">
              <w:t>TP</w:t>
            </w:r>
            <w:r w:rsidRPr="00EF2468">
              <w:t>/oneM2M/</w:t>
            </w:r>
            <w:r w:rsidRPr="00B86B9F">
              <w:t>CSE</w:t>
            </w:r>
            <w:r w:rsidRPr="00EF2468">
              <w:t>/</w:t>
            </w:r>
            <w:r w:rsidRPr="00B86B9F">
              <w:t>DMR</w:t>
            </w:r>
            <w:r w:rsidRPr="00EF2468">
              <w:t>/RET/017_</w:t>
            </w:r>
            <w:r w:rsidRPr="00B86B9F">
              <w:t>SUB</w:t>
            </w:r>
          </w:p>
        </w:tc>
        <w:tc>
          <w:tcPr>
            <w:tcW w:w="3241" w:type="dxa"/>
            <w:shd w:val="clear" w:color="auto" w:fill="auto"/>
            <w:tcPrChange w:id="6634" w:author="Daniela Dedola" w:date="2018-03-08T15:54:00Z">
              <w:tcPr>
                <w:tcW w:w="2348" w:type="dxa"/>
                <w:shd w:val="clear" w:color="auto" w:fill="auto"/>
              </w:tcPr>
            </w:tcPrChange>
          </w:tcPr>
          <w:p w14:paraId="300CB15E" w14:textId="7EA29310" w:rsidR="00FF60DA" w:rsidRPr="00EF2468" w:rsidRDefault="00D56FD8">
            <w:pPr>
              <w:pStyle w:val="TAL"/>
              <w:pPrChange w:id="6635" w:author="Daniela Dedola" w:date="2018-03-08T15:54:00Z">
                <w:pPr>
                  <w:spacing w:after="0"/>
                </w:pPr>
              </w:pPrChange>
            </w:pPr>
            <w:ins w:id="6636"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ins w:id="6637" w:author="Daniela Dedola" w:date="2018-03-08T15:53:00Z">
              <w:r>
                <w:fldChar w:fldCharType="separate"/>
              </w:r>
              <w:r>
                <w:rPr>
                  <w:noProof/>
                </w:rPr>
                <w:t>1</w:t>
              </w:r>
              <w:r>
                <w:fldChar w:fldCharType="end"/>
              </w:r>
              <w:r>
                <w:t>], clause</w:t>
              </w:r>
            </w:ins>
            <w:del w:id="6638"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10.2.11.3</w:t>
            </w:r>
          </w:p>
        </w:tc>
        <w:tc>
          <w:tcPr>
            <w:tcW w:w="2854" w:type="dxa"/>
            <w:shd w:val="clear" w:color="auto" w:fill="auto"/>
            <w:tcPrChange w:id="6639" w:author="Daniela Dedola" w:date="2018-03-08T15:54:00Z">
              <w:tcPr>
                <w:tcW w:w="2854" w:type="dxa"/>
                <w:shd w:val="clear" w:color="auto" w:fill="auto"/>
              </w:tcPr>
            </w:tcPrChange>
          </w:tcPr>
          <w:p w14:paraId="71FD4321" w14:textId="77777777" w:rsidR="00FF60DA" w:rsidRPr="00EF2468" w:rsidRDefault="00FF60DA">
            <w:pPr>
              <w:pStyle w:val="TAL"/>
              <w:pPrChange w:id="6640" w:author="Daniela Dedola" w:date="2018-03-08T15:54:00Z">
                <w:pPr>
                  <w:pStyle w:val="TAL"/>
                  <w:keepLines w:val="0"/>
                </w:pPr>
              </w:pPrChange>
            </w:pPr>
            <w:r w:rsidRPr="00EF2468">
              <w:t>23</w:t>
            </w:r>
            <w:r w:rsidR="00EF2468">
              <w:t xml:space="preserve"> </w:t>
            </w:r>
            <w:r w:rsidRPr="00EF2468">
              <w:t>(subscription)</w:t>
            </w:r>
          </w:p>
        </w:tc>
      </w:tr>
      <w:tr w:rsidR="00367B1D" w:rsidRPr="00EF2468" w14:paraId="3F4EA58E" w14:textId="77777777" w:rsidTr="00D56FD8">
        <w:trPr>
          <w:jc w:val="center"/>
          <w:trPrChange w:id="6641" w:author="Daniela Dedola" w:date="2018-03-08T15:54:00Z">
            <w:trPr>
              <w:jc w:val="center"/>
            </w:trPr>
          </w:trPrChange>
        </w:trPr>
        <w:tc>
          <w:tcPr>
            <w:tcW w:w="3539" w:type="dxa"/>
            <w:shd w:val="clear" w:color="auto" w:fill="auto"/>
            <w:tcPrChange w:id="6642" w:author="Daniela Dedola" w:date="2018-03-08T15:54:00Z">
              <w:tcPr>
                <w:tcW w:w="4432" w:type="dxa"/>
                <w:shd w:val="clear" w:color="auto" w:fill="auto"/>
              </w:tcPr>
            </w:tcPrChange>
          </w:tcPr>
          <w:p w14:paraId="1001238E" w14:textId="77777777" w:rsidR="00367B1D" w:rsidRPr="00EF2468" w:rsidRDefault="00367B1D">
            <w:pPr>
              <w:pStyle w:val="TAL"/>
              <w:pPrChange w:id="6643" w:author="Daniela Dedola" w:date="2018-03-08T15:54:00Z">
                <w:pPr>
                  <w:spacing w:after="0"/>
                </w:pPr>
              </w:pPrChange>
            </w:pPr>
            <w:r w:rsidRPr="00B86B9F">
              <w:t>TP</w:t>
            </w:r>
            <w:r w:rsidRPr="00EF2468">
              <w:t>/oneM2M/</w:t>
            </w:r>
            <w:r w:rsidRPr="00B86B9F">
              <w:t>CSE</w:t>
            </w:r>
            <w:r w:rsidRPr="00EF2468">
              <w:t>/</w:t>
            </w:r>
            <w:r w:rsidRPr="00B86B9F">
              <w:t>DMR</w:t>
            </w:r>
            <w:r w:rsidRPr="00EF2468">
              <w:t>/RET/017_GRP</w:t>
            </w:r>
          </w:p>
        </w:tc>
        <w:tc>
          <w:tcPr>
            <w:tcW w:w="3241" w:type="dxa"/>
            <w:shd w:val="clear" w:color="auto" w:fill="auto"/>
            <w:tcPrChange w:id="6644" w:author="Daniela Dedola" w:date="2018-03-08T15:54:00Z">
              <w:tcPr>
                <w:tcW w:w="2348" w:type="dxa"/>
                <w:shd w:val="clear" w:color="auto" w:fill="auto"/>
              </w:tcPr>
            </w:tcPrChange>
          </w:tcPr>
          <w:p w14:paraId="16BDC52C" w14:textId="12D7B237" w:rsidR="00367B1D" w:rsidRPr="00EF2468" w:rsidRDefault="00D56FD8">
            <w:pPr>
              <w:pStyle w:val="TAL"/>
              <w:pPrChange w:id="6645" w:author="Daniela Dedola" w:date="2018-03-08T15:54:00Z">
                <w:pPr>
                  <w:spacing w:after="0"/>
                </w:pPr>
              </w:pPrChange>
            </w:pPr>
            <w:ins w:id="6646" w:author="Daniela Dedola" w:date="2018-03-08T15:54:00Z">
              <w:r w:rsidRPr="00B86B9F">
                <w:rPr>
                  <w:lang w:eastAsia="zh-CN"/>
                </w:rPr>
                <w:t>TS</w:t>
              </w:r>
              <w:r>
                <w:rPr>
                  <w:color w:val="000000"/>
                  <w:lang w:eastAsia="zh-CN"/>
                </w:rPr>
                <w:t xml:space="preserve">-0001 </w:t>
              </w:r>
              <w:r>
                <w:t>[</w:t>
              </w:r>
              <w:r>
                <w:fldChar w:fldCharType="begin"/>
              </w:r>
              <w:r>
                <w:instrText xml:space="preserve">REF REF_ONEM2MTS_0001 \h </w:instrText>
              </w:r>
            </w:ins>
            <w:ins w:id="6647" w:author="Daniela Dedola" w:date="2018-03-08T15:54:00Z">
              <w:r>
                <w:fldChar w:fldCharType="separate"/>
              </w:r>
              <w:r>
                <w:rPr>
                  <w:noProof/>
                </w:rPr>
                <w:t>1</w:t>
              </w:r>
              <w:r>
                <w:fldChar w:fldCharType="end"/>
              </w:r>
              <w:r>
                <w:t>], clause</w:t>
              </w:r>
            </w:ins>
            <w:del w:id="6648" w:author="Daniela Dedola" w:date="2018-03-08T15:54:00Z">
              <w:r w:rsidR="00367B1D" w:rsidRPr="00EF2468" w:rsidDel="00D56FD8">
                <w:rPr>
                  <w:color w:val="008000"/>
                </w:rPr>
                <w:delText>TS</w:delText>
              </w:r>
              <w:r w:rsidR="00367B1D" w:rsidRPr="00EF2468" w:rsidDel="00D56FD8">
                <w:delText>-0001</w:delText>
              </w:r>
            </w:del>
            <w:r w:rsidR="00EF2468">
              <w:t xml:space="preserve"> </w:t>
            </w:r>
            <w:r w:rsidR="00367B1D" w:rsidRPr="00EF2468">
              <w:t>10.2.7.3</w:t>
            </w:r>
          </w:p>
        </w:tc>
        <w:tc>
          <w:tcPr>
            <w:tcW w:w="2854" w:type="dxa"/>
            <w:shd w:val="clear" w:color="auto" w:fill="auto"/>
            <w:tcPrChange w:id="6649" w:author="Daniela Dedola" w:date="2018-03-08T15:54:00Z">
              <w:tcPr>
                <w:tcW w:w="2854" w:type="dxa"/>
                <w:shd w:val="clear" w:color="auto" w:fill="auto"/>
              </w:tcPr>
            </w:tcPrChange>
          </w:tcPr>
          <w:p w14:paraId="0941E083" w14:textId="77777777" w:rsidR="00367B1D" w:rsidRPr="00EF2468" w:rsidRDefault="00367B1D">
            <w:pPr>
              <w:pStyle w:val="TAL"/>
              <w:pPrChange w:id="6650" w:author="Daniela Dedola" w:date="2018-03-08T15:54:00Z">
                <w:pPr>
                  <w:pStyle w:val="TAL"/>
                  <w:keepLines w:val="0"/>
                </w:pPr>
              </w:pPrChange>
            </w:pPr>
            <w:r w:rsidRPr="00EF2468">
              <w:t>9</w:t>
            </w:r>
            <w:r w:rsidR="00EF2468">
              <w:t xml:space="preserve"> </w:t>
            </w:r>
            <w:r w:rsidRPr="00EF2468">
              <w:t>(</w:t>
            </w:r>
            <w:r w:rsidRPr="00B86B9F">
              <w:t>group</w:t>
            </w:r>
            <w:r w:rsidRPr="00EF2468">
              <w:t>)</w:t>
            </w:r>
          </w:p>
        </w:tc>
      </w:tr>
    </w:tbl>
    <w:p w14:paraId="4732199E" w14:textId="77777777" w:rsidR="00FF60DA" w:rsidRPr="00EF2468" w:rsidRDefault="00FF60DA" w:rsidP="00FF60DA">
      <w:pPr>
        <w:rPr>
          <w:rFonts w:eastAsia="SimSun"/>
          <w:lang w:eastAsia="zh-CN"/>
        </w:rPr>
      </w:pPr>
    </w:p>
    <w:p w14:paraId="680DA4DA" w14:textId="77777777" w:rsidR="00FF60DA" w:rsidRPr="00EF2468" w:rsidRDefault="00FF60DA" w:rsidP="00D67457">
      <w:pPr>
        <w:pStyle w:val="H6"/>
      </w:pPr>
      <w:bookmarkStart w:id="6651" w:name="_Toc504120991"/>
      <w:r w:rsidRPr="00B86B9F">
        <w:lastRenderedPageBreak/>
        <w:t>TP</w:t>
      </w:r>
      <w:r w:rsidRPr="00EF2468">
        <w:t>/oneM2M/</w:t>
      </w:r>
      <w:r w:rsidRPr="00B86B9F">
        <w:t>CSE</w:t>
      </w:r>
      <w:r w:rsidRPr="00EF2468">
        <w:t>/</w:t>
      </w:r>
      <w:r w:rsidRPr="00B86B9F">
        <w:t>DMR</w:t>
      </w:r>
      <w:r w:rsidRPr="00EF2468">
        <w:t>/RET/018</w:t>
      </w:r>
      <w:bookmarkEnd w:id="665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EF2468" w14:paraId="1E0FF81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E7A32F5"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101D331"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/RET/018</w:t>
            </w:r>
          </w:p>
        </w:tc>
      </w:tr>
      <w:tr w:rsidR="00FF60DA" w:rsidRPr="00EF2468" w14:paraId="761C2BF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5AE26EE"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51873B7" w14:textId="3CB85A23"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EF2468">
              <w:rPr>
                <w:color w:val="000000"/>
              </w:rPr>
              <w:t>retrieve</w:t>
            </w:r>
            <w:r w:rsidR="00EF2468">
              <w:rPr>
                <w:color w:val="000000"/>
              </w:rPr>
              <w:t xml:space="preserve"> </w:t>
            </w:r>
            <w:r w:rsidRPr="00EF2468">
              <w:rPr>
                <w:color w:val="000000"/>
              </w:rPr>
              <w:t>a</w:t>
            </w:r>
            <w:r w:rsidR="00EF2468">
              <w:rPr>
                <w:color w:val="000000"/>
              </w:rPr>
              <w:t xml:space="preserve"> </w:t>
            </w:r>
            <w:r w:rsidRPr="00EF2468">
              <w:rPr>
                <w:color w:val="000000"/>
              </w:rPr>
              <w:t>non-existing</w:t>
            </w:r>
            <w:r w:rsidR="00EF2468">
              <w:rPr>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resource</w:t>
            </w:r>
            <w:r w:rsidR="00EF2468">
              <w:rPr>
                <w:color w:val="000000"/>
              </w:rPr>
              <w:t xml:space="preserve"> </w:t>
            </w:r>
            <w:del w:id="6652" w:author="Daniela Dedola" w:date="2018-03-08T11:32:00Z">
              <w:r w:rsidRPr="00C700CC">
                <w:rPr>
                  <w:color w:val="000000"/>
                </w:rPr>
                <w:delText>(“</w:delText>
              </w:r>
            </w:del>
            <w:ins w:id="6653" w:author="Daniela Dedola" w:date="2018-03-08T11:32:00Z">
              <w:r w:rsidRPr="00EF2468">
                <w:rPr>
                  <w:color w:val="000000"/>
                </w:rPr>
                <w:t>(</w:t>
              </w:r>
              <w:r w:rsidR="002A2333" w:rsidRPr="00EF2468">
                <w:rPr>
                  <w:color w:val="000000"/>
                </w:rPr>
                <w:t>"</w:t>
              </w:r>
            </w:ins>
            <w:r w:rsidRPr="00EF2468">
              <w:rPr>
                <w:color w:val="000000"/>
              </w:rPr>
              <w:t>single</w:t>
            </w:r>
            <w:del w:id="6654" w:author="Daniela Dedola" w:date="2018-03-08T11:32:00Z">
              <w:r w:rsidRPr="00C700CC">
                <w:rPr>
                  <w:color w:val="000000"/>
                </w:rPr>
                <w:delText>”</w:delText>
              </w:r>
            </w:del>
            <w:ins w:id="6655" w:author="Daniela Dedola" w:date="2018-03-08T11:32:00Z">
              <w:r w:rsidR="002A2333" w:rsidRPr="00EF2468">
                <w:rPr>
                  <w:color w:val="000000"/>
                </w:rPr>
                <w:t>"</w:t>
              </w:r>
            </w:ins>
            <w:r w:rsidR="00EF2468">
              <w:rPr>
                <w:color w:val="000000"/>
              </w:rPr>
              <w:t xml:space="preserve"> </w:t>
            </w:r>
            <w:r w:rsidRPr="00EF2468">
              <w:rPr>
                <w:color w:val="000000"/>
              </w:rPr>
              <w:t>attribute</w:t>
            </w:r>
            <w:r w:rsidR="00EF2468">
              <w:rPr>
                <w:color w:val="000000"/>
              </w:rPr>
              <w:t xml:space="preserve"> </w:t>
            </w:r>
            <w:r w:rsidRPr="00EF2468">
              <w:rPr>
                <w:color w:val="000000"/>
              </w:rPr>
              <w:t>case)</w:t>
            </w:r>
            <w:r w:rsidR="00EF2468">
              <w:rPr>
                <w:color w:val="000000"/>
              </w:rPr>
              <w:t xml:space="preserve"> </w:t>
            </w:r>
            <w:r w:rsidRPr="00EF2468">
              <w:rPr>
                <w:color w:val="000000"/>
              </w:rPr>
              <w:t>under</w:t>
            </w:r>
            <w:r w:rsidR="00EF2468">
              <w:rPr>
                <w:color w:val="000000"/>
              </w:rPr>
              <w:t xml:space="preserve"> </w:t>
            </w:r>
            <w:r w:rsidRPr="00EF2468">
              <w:rPr>
                <w:color w:val="000000"/>
              </w:rPr>
              <w:t>CSEBase</w:t>
            </w:r>
          </w:p>
        </w:tc>
      </w:tr>
      <w:tr w:rsidR="00FF60DA" w:rsidRPr="00EF2468" w14:paraId="26A6910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CF7F91"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05DB99E" w14:textId="3DEEA920" w:rsidR="00FF60DA" w:rsidRPr="00EF2468" w:rsidRDefault="00D56FD8" w:rsidP="00FF60DA">
            <w:pPr>
              <w:pStyle w:val="TAL"/>
              <w:snapToGrid w:val="0"/>
              <w:rPr>
                <w:color w:val="000000"/>
                <w:kern w:val="1"/>
              </w:rPr>
            </w:pPr>
            <w:ins w:id="6656" w:author="Daniela Dedola" w:date="2018-03-08T15:5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657" w:author="Daniela Dedola" w:date="2018-03-08T15:54:00Z">
              <w:r>
                <w:fldChar w:fldCharType="separate"/>
              </w:r>
              <w:r>
                <w:rPr>
                  <w:noProof/>
                </w:rPr>
                <w:t>1</w:t>
              </w:r>
              <w:r>
                <w:fldChar w:fldCharType="end"/>
              </w:r>
              <w:r>
                <w:t>], clause</w:t>
              </w:r>
            </w:ins>
            <w:del w:id="6658" w:author="Daniela Dedola" w:date="2018-03-08T15:54: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10.1.2</w:t>
            </w:r>
            <w:r w:rsidR="00EF2468">
              <w:rPr>
                <w:sz w:val="20"/>
              </w:rPr>
              <w:t xml:space="preserve"> </w:t>
            </w:r>
          </w:p>
        </w:tc>
      </w:tr>
      <w:tr w:rsidR="00FF60DA" w:rsidRPr="00EF2468" w14:paraId="6FECB2F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F15AC74"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85C53E" w14:textId="77777777" w:rsidR="00FF60DA" w:rsidRPr="00EF2468" w:rsidRDefault="00FF60DA" w:rsidP="00FF60DA">
            <w:pPr>
              <w:pStyle w:val="TAL"/>
              <w:snapToGrid w:val="0"/>
            </w:pPr>
            <w:r w:rsidRPr="00EF2468">
              <w:t>CF01</w:t>
            </w:r>
          </w:p>
        </w:tc>
      </w:tr>
      <w:tr w:rsidR="00255FBC" w:rsidRPr="00EF2468" w14:paraId="61A027A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69A8698"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2A5F8B"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D46F81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81EB299"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CB66B81"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09A866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6A9A94F"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D112D7"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0CCA577"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45F47429"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t xml:space="preserve"> </w:t>
            </w:r>
            <w:r w:rsidRPr="00EF2468">
              <w:t>under</w:t>
            </w:r>
            <w:r w:rsidR="00EF2468">
              <w:t xml:space="preserve"> </w:t>
            </w:r>
            <w:r w:rsidRPr="00EF2468">
              <w:t>the</w:t>
            </w:r>
            <w:r w:rsidR="00EF2468">
              <w:t xml:space="preserve"> </w:t>
            </w:r>
            <w:r w:rsidRPr="00EF2468">
              <w:t>CSEBase</w:t>
            </w:r>
            <w:r w:rsidR="00EF2468">
              <w:t xml:space="preserve"> </w:t>
            </w:r>
            <w:r w:rsidRPr="00EF2468">
              <w:t>resource</w:t>
            </w:r>
            <w:r w:rsidR="00EF2468">
              <w:rPr>
                <w:b/>
              </w:rPr>
              <w:t xml:space="preserve"> </w:t>
            </w:r>
            <w:del w:id="6659" w:author="Daniela Dedola" w:date="2018-03-12T16:17:00Z">
              <w:r w:rsidR="00EF2468" w:rsidDel="00576DE7">
                <w:rPr>
                  <w:b/>
                </w:rPr>
                <w:delText xml:space="preserve"> </w:delText>
              </w:r>
            </w:del>
            <w:r w:rsidRPr="00EF2468">
              <w:rPr>
                <w:b/>
              </w:rPr>
              <w:t>containing</w:t>
            </w:r>
            <w:r w:rsidR="00EF2468">
              <w:t xml:space="preserve"> </w:t>
            </w:r>
          </w:p>
          <w:p w14:paraId="4E192FFF" w14:textId="77777777" w:rsidR="00255FBC" w:rsidRPr="00EF2468" w:rsidRDefault="00255FBC" w:rsidP="00255FBC">
            <w:pPr>
              <w:pStyle w:val="TAL"/>
              <w:snapToGrid w:val="0"/>
            </w:pPr>
            <w:r w:rsidRPr="00EF2468">
              <w:tab/>
            </w:r>
            <w:r w:rsidRPr="00EF2468">
              <w:tab/>
            </w:r>
            <w:r w:rsidRPr="00EF2468">
              <w:rPr>
                <w:b/>
              </w:rPr>
              <w:t>no</w:t>
            </w:r>
            <w:r w:rsidR="00EF2468">
              <w:t xml:space="preserve"> </w:t>
            </w:r>
            <w:r w:rsidRPr="00EF2468">
              <w:t>attribute</w:t>
            </w:r>
            <w:r w:rsidR="00EF2468">
              <w:t xml:space="preserve"> </w:t>
            </w:r>
            <w:r w:rsidRPr="00EF2468">
              <w:rPr>
                <w:i/>
              </w:rPr>
              <w:t>ATTRIBUTE</w:t>
            </w:r>
            <w:r w:rsidR="00EF2468">
              <w:t xml:space="preserve"> </w:t>
            </w:r>
          </w:p>
          <w:p w14:paraId="37532C8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0CE0A159" w14:textId="77777777" w:rsidR="00255FBC" w:rsidRPr="00EF2468" w:rsidRDefault="00255FBC" w:rsidP="00255FBC">
            <w:pPr>
              <w:pStyle w:val="TAL"/>
              <w:snapToGrid w:val="0"/>
              <w:rPr>
                <w:b/>
                <w:kern w:val="1"/>
              </w:rPr>
            </w:pPr>
            <w:r w:rsidRPr="00EF2468">
              <w:rPr>
                <w:b/>
              </w:rPr>
              <w:t>}</w:t>
            </w:r>
          </w:p>
        </w:tc>
      </w:tr>
      <w:tr w:rsidR="00255FBC" w:rsidRPr="00EF2468" w14:paraId="72F571E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3242584"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CC026F2"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2A304A0" w14:textId="77777777" w:rsidR="00255FBC" w:rsidRPr="00EF2468" w:rsidRDefault="00255FBC" w:rsidP="00255FBC">
            <w:pPr>
              <w:pStyle w:val="TAL"/>
              <w:snapToGrid w:val="0"/>
              <w:jc w:val="center"/>
              <w:rPr>
                <w:b/>
              </w:rPr>
            </w:pPr>
            <w:r w:rsidRPr="00EF2468">
              <w:rPr>
                <w:b/>
              </w:rPr>
              <w:t>Direction</w:t>
            </w:r>
          </w:p>
        </w:tc>
      </w:tr>
      <w:tr w:rsidR="00255FBC" w:rsidRPr="00EF2468" w14:paraId="183688C2" w14:textId="77777777" w:rsidTr="00E11FFE">
        <w:trPr>
          <w:jc w:val="center"/>
        </w:trPr>
        <w:tc>
          <w:tcPr>
            <w:tcW w:w="1853" w:type="dxa"/>
            <w:vMerge/>
            <w:tcBorders>
              <w:left w:val="single" w:sz="4" w:space="0" w:color="000000"/>
              <w:right w:val="single" w:sz="4" w:space="0" w:color="000000"/>
            </w:tcBorders>
          </w:tcPr>
          <w:p w14:paraId="4D20580E"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EEB86"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EFE56BC"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3E52493B"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75D03B97" w14:textId="77777777" w:rsidR="00255FBC" w:rsidRPr="00EF2468" w:rsidRDefault="00255FBC" w:rsidP="00255FBC">
            <w:pPr>
              <w:pStyle w:val="TAL"/>
              <w:snapToGrid w:val="0"/>
            </w:pPr>
            <w:r w:rsidRPr="00EF2468">
              <w:tab/>
            </w:r>
            <w:r w:rsidRPr="00EF2468">
              <w:tab/>
              <w:t>Content</w:t>
            </w:r>
            <w:r w:rsidR="00EF2468">
              <w:t xml:space="preserve"> </w:t>
            </w:r>
            <w:r w:rsidRPr="00EF2468">
              <w:rPr>
                <w:b/>
              </w:rPr>
              <w:t>containing</w:t>
            </w:r>
            <w:r w:rsidR="00EF2468">
              <w:t xml:space="preserve"> </w:t>
            </w:r>
          </w:p>
          <w:p w14:paraId="508B03EB"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attributeList</w:t>
            </w:r>
            <w:r w:rsidR="00EF2468">
              <w:t xml:space="preserve"> </w:t>
            </w:r>
            <w:r w:rsidRPr="00EF2468">
              <w:t>element</w:t>
            </w:r>
            <w:r w:rsidR="00EF2468">
              <w:rPr>
                <w:b/>
              </w:rPr>
              <w:t xml:space="preserve"> </w:t>
            </w:r>
            <w:r w:rsidRPr="00EF2468">
              <w:rPr>
                <w:b/>
              </w:rPr>
              <w:t>containing</w:t>
            </w:r>
          </w:p>
          <w:p w14:paraId="00223627"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b/>
              </w:rPr>
              <w:tab/>
            </w:r>
            <w:r w:rsidRPr="00EF2468">
              <w:rPr>
                <w:i/>
              </w:rPr>
              <w:t>ATTRIBUTE</w:t>
            </w:r>
            <w:r w:rsidR="00EF2468">
              <w:rPr>
                <w:b/>
              </w:rPr>
              <w:t xml:space="preserve"> </w:t>
            </w:r>
            <w:r w:rsidRPr="00B86B9F">
              <w:t>name</w:t>
            </w:r>
          </w:p>
          <w:p w14:paraId="3B84193C"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C8ECF0"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3B071F04" w14:textId="77777777" w:rsidTr="00E11FFE">
        <w:trPr>
          <w:jc w:val="center"/>
        </w:trPr>
        <w:tc>
          <w:tcPr>
            <w:tcW w:w="1853" w:type="dxa"/>
            <w:vMerge/>
            <w:tcBorders>
              <w:left w:val="single" w:sz="4" w:space="0" w:color="000000"/>
              <w:bottom w:val="single" w:sz="4" w:space="0" w:color="auto"/>
              <w:right w:val="single" w:sz="4" w:space="0" w:color="000000"/>
            </w:tcBorders>
          </w:tcPr>
          <w:p w14:paraId="7F293E95"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52DE9A"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232992E"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4004</w:t>
            </w:r>
            <w:r w:rsidR="00EF2468">
              <w:rPr>
                <w:szCs w:val="18"/>
              </w:rPr>
              <w:t xml:space="preserve"> </w:t>
            </w:r>
            <w:r w:rsidRPr="00EF2468">
              <w:rPr>
                <w:szCs w:val="18"/>
              </w:rPr>
              <w:t>(NOT_FOUND)</w:t>
            </w:r>
          </w:p>
          <w:p w14:paraId="2A2B4E75"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6DA2B0"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B3DB792" w14:textId="77777777" w:rsidR="00FF60DA" w:rsidRPr="00EF2468" w:rsidRDefault="00FF60DA" w:rsidP="00BE4D40"/>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660" w:author="Daniela Dedola" w:date="2018-03-08T15:55:00Z">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2551"/>
        <w:gridCol w:w="2127"/>
        <w:gridCol w:w="1321"/>
        <w:tblGridChange w:id="6661">
          <w:tblGrid>
            <w:gridCol w:w="4019"/>
            <w:gridCol w:w="1913"/>
            <w:gridCol w:w="2335"/>
            <w:gridCol w:w="1413"/>
          </w:tblGrid>
        </w:tblGridChange>
      </w:tblGrid>
      <w:tr w:rsidR="009A693F" w:rsidRPr="00EF2468" w14:paraId="28213DD9" w14:textId="77777777" w:rsidTr="00D56FD8">
        <w:trPr>
          <w:jc w:val="center"/>
          <w:trPrChange w:id="6662" w:author="Daniela Dedola" w:date="2018-03-08T15:55:00Z">
            <w:trPr>
              <w:jc w:val="center"/>
            </w:trPr>
          </w:trPrChange>
        </w:trPr>
        <w:tc>
          <w:tcPr>
            <w:tcW w:w="3681" w:type="dxa"/>
            <w:shd w:val="clear" w:color="auto" w:fill="auto"/>
            <w:tcPrChange w:id="6663" w:author="Daniela Dedola" w:date="2018-03-08T15:55:00Z">
              <w:tcPr>
                <w:tcW w:w="4019" w:type="dxa"/>
                <w:shd w:val="clear" w:color="auto" w:fill="auto"/>
              </w:tcPr>
            </w:tcPrChange>
          </w:tcPr>
          <w:p w14:paraId="29B80AB9" w14:textId="77777777" w:rsidR="00FF60DA" w:rsidRPr="00EF2468" w:rsidRDefault="00FF60DA" w:rsidP="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551" w:type="dxa"/>
            <w:shd w:val="clear" w:color="auto" w:fill="auto"/>
            <w:tcPrChange w:id="6664" w:author="Daniela Dedola" w:date="2018-03-08T15:55:00Z">
              <w:tcPr>
                <w:tcW w:w="1913" w:type="dxa"/>
                <w:shd w:val="clear" w:color="auto" w:fill="auto"/>
              </w:tcPr>
            </w:tcPrChange>
          </w:tcPr>
          <w:p w14:paraId="148014E8"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Reference</w:t>
            </w:r>
          </w:p>
        </w:tc>
        <w:tc>
          <w:tcPr>
            <w:tcW w:w="2127" w:type="dxa"/>
            <w:shd w:val="clear" w:color="auto" w:fill="auto"/>
            <w:tcPrChange w:id="6665" w:author="Daniela Dedola" w:date="2018-03-08T15:55:00Z">
              <w:tcPr>
                <w:tcW w:w="2335" w:type="dxa"/>
                <w:shd w:val="clear" w:color="auto" w:fill="auto"/>
              </w:tcPr>
            </w:tcPrChange>
          </w:tcPr>
          <w:p w14:paraId="10AEB684"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1321" w:type="dxa"/>
            <w:tcPrChange w:id="6666" w:author="Daniela Dedola" w:date="2018-03-08T15:55:00Z">
              <w:tcPr>
                <w:tcW w:w="1413" w:type="dxa"/>
              </w:tcPr>
            </w:tcPrChange>
          </w:tcPr>
          <w:p w14:paraId="199C9C34"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ATTRIBUTE</w:t>
            </w:r>
          </w:p>
        </w:tc>
      </w:tr>
      <w:tr w:rsidR="009A693F" w:rsidRPr="00EF2468" w14:paraId="10ED29B5" w14:textId="77777777" w:rsidTr="00D56FD8">
        <w:trPr>
          <w:jc w:val="center"/>
          <w:trPrChange w:id="6667" w:author="Daniela Dedola" w:date="2018-03-08T15:55:00Z">
            <w:trPr>
              <w:jc w:val="center"/>
            </w:trPr>
          </w:trPrChange>
        </w:trPr>
        <w:tc>
          <w:tcPr>
            <w:tcW w:w="3681" w:type="dxa"/>
            <w:shd w:val="clear" w:color="auto" w:fill="auto"/>
            <w:tcPrChange w:id="6668" w:author="Daniela Dedola" w:date="2018-03-08T15:55:00Z">
              <w:tcPr>
                <w:tcW w:w="4019" w:type="dxa"/>
                <w:shd w:val="clear" w:color="auto" w:fill="auto"/>
              </w:tcPr>
            </w:tcPrChange>
          </w:tcPr>
          <w:p w14:paraId="1E4E8833" w14:textId="77777777" w:rsidR="00FF60DA" w:rsidRPr="00EF2468" w:rsidRDefault="00FF60DA">
            <w:pPr>
              <w:pStyle w:val="TAL"/>
              <w:pPrChange w:id="6669" w:author="Daniela Dedola" w:date="2018-03-08T15:54:00Z">
                <w:pPr>
                  <w:spacing w:after="0"/>
                </w:pPr>
              </w:pPrChange>
            </w:pPr>
            <w:r w:rsidRPr="00B86B9F">
              <w:t>TP</w:t>
            </w:r>
            <w:r w:rsidRPr="00EF2468">
              <w:t>/oneM2M/</w:t>
            </w:r>
            <w:r w:rsidRPr="00B86B9F">
              <w:t>CSE</w:t>
            </w:r>
            <w:r w:rsidRPr="00EF2468">
              <w:t>/</w:t>
            </w:r>
            <w:r w:rsidRPr="00B86B9F">
              <w:t>DMR</w:t>
            </w:r>
            <w:r w:rsidRPr="00EF2468">
              <w:t>/RET/018_ACP/LBL</w:t>
            </w:r>
          </w:p>
        </w:tc>
        <w:tc>
          <w:tcPr>
            <w:tcW w:w="2551" w:type="dxa"/>
            <w:shd w:val="clear" w:color="auto" w:fill="auto"/>
            <w:tcPrChange w:id="6670" w:author="Daniela Dedola" w:date="2018-03-08T15:55:00Z">
              <w:tcPr>
                <w:tcW w:w="1913" w:type="dxa"/>
                <w:shd w:val="clear" w:color="auto" w:fill="auto"/>
              </w:tcPr>
            </w:tcPrChange>
          </w:tcPr>
          <w:p w14:paraId="45CBC240" w14:textId="3E078C9C" w:rsidR="00FF60DA" w:rsidRPr="00EF2468" w:rsidRDefault="00D56FD8">
            <w:pPr>
              <w:pStyle w:val="TAL"/>
              <w:pPrChange w:id="6671" w:author="Daniela Dedola" w:date="2018-03-08T15:54:00Z">
                <w:pPr>
                  <w:spacing w:after="0"/>
                </w:pPr>
              </w:pPrChange>
            </w:pPr>
            <w:ins w:id="6672" w:author="Daniela Dedola" w:date="2018-03-08T15:54:00Z">
              <w:r w:rsidRPr="00B86B9F">
                <w:rPr>
                  <w:lang w:eastAsia="zh-CN"/>
                </w:rPr>
                <w:t>TS</w:t>
              </w:r>
              <w:r>
                <w:rPr>
                  <w:color w:val="000000"/>
                  <w:lang w:eastAsia="zh-CN"/>
                </w:rPr>
                <w:t xml:space="preserve">-0001 </w:t>
              </w:r>
              <w:r>
                <w:t>[</w:t>
              </w:r>
              <w:r>
                <w:fldChar w:fldCharType="begin"/>
              </w:r>
              <w:r>
                <w:instrText xml:space="preserve">REF REF_ONEM2MTS_0001 \h </w:instrText>
              </w:r>
            </w:ins>
            <w:ins w:id="6673" w:author="Daniela Dedola" w:date="2018-03-08T15:54:00Z">
              <w:r>
                <w:fldChar w:fldCharType="separate"/>
              </w:r>
              <w:r>
                <w:rPr>
                  <w:noProof/>
                </w:rPr>
                <w:t>1</w:t>
              </w:r>
              <w:r>
                <w:fldChar w:fldCharType="end"/>
              </w:r>
              <w:r>
                <w:t>], clause</w:t>
              </w:r>
            </w:ins>
            <w:del w:id="6674" w:author="Daniela Dedola" w:date="2018-03-08T15:54:00Z">
              <w:r w:rsidR="00FF60DA" w:rsidRPr="00EF2468" w:rsidDel="00D56FD8">
                <w:rPr>
                  <w:color w:val="008000"/>
                </w:rPr>
                <w:delText>TS</w:delText>
              </w:r>
              <w:r w:rsidR="00FF60DA" w:rsidRPr="00EF2468" w:rsidDel="00D56FD8">
                <w:delText>-0001</w:delText>
              </w:r>
            </w:del>
            <w:r w:rsidR="00EF2468">
              <w:t xml:space="preserve"> </w:t>
            </w:r>
            <w:r w:rsidR="00FF60DA" w:rsidRPr="00EF2468">
              <w:t>10.2.21.2</w:t>
            </w:r>
          </w:p>
        </w:tc>
        <w:tc>
          <w:tcPr>
            <w:tcW w:w="2127" w:type="dxa"/>
            <w:shd w:val="clear" w:color="auto" w:fill="auto"/>
            <w:tcPrChange w:id="6675" w:author="Daniela Dedola" w:date="2018-03-08T15:55:00Z">
              <w:tcPr>
                <w:tcW w:w="2335" w:type="dxa"/>
                <w:shd w:val="clear" w:color="auto" w:fill="auto"/>
              </w:tcPr>
            </w:tcPrChange>
          </w:tcPr>
          <w:p w14:paraId="34E7F428" w14:textId="77777777" w:rsidR="00FF60DA" w:rsidRPr="00EF2468" w:rsidRDefault="00FF60DA">
            <w:pPr>
              <w:pStyle w:val="TAL"/>
              <w:pPrChange w:id="6676" w:author="Daniela Dedola" w:date="2018-03-08T15:54:00Z">
                <w:pPr>
                  <w:pStyle w:val="TAL"/>
                  <w:keepLines w:val="0"/>
                </w:pPr>
              </w:pPrChange>
            </w:pPr>
            <w:r w:rsidRPr="00EF2468">
              <w:t>1</w:t>
            </w:r>
            <w:r w:rsidR="00EF2468">
              <w:t xml:space="preserve"> </w:t>
            </w:r>
            <w:r w:rsidRPr="00EF2468">
              <w:t>(accessControlPolicy)</w:t>
            </w:r>
          </w:p>
        </w:tc>
        <w:tc>
          <w:tcPr>
            <w:tcW w:w="1321" w:type="dxa"/>
            <w:tcPrChange w:id="6677" w:author="Daniela Dedola" w:date="2018-03-08T15:55:00Z">
              <w:tcPr>
                <w:tcW w:w="1413" w:type="dxa"/>
              </w:tcPr>
            </w:tcPrChange>
          </w:tcPr>
          <w:p w14:paraId="418E7361" w14:textId="77777777" w:rsidR="00FF60DA" w:rsidRPr="00EF2468" w:rsidRDefault="00FF60DA">
            <w:pPr>
              <w:pStyle w:val="TAL"/>
              <w:pPrChange w:id="6678" w:author="Daniela Dedola" w:date="2018-03-08T15:54:00Z">
                <w:pPr>
                  <w:pStyle w:val="TAL"/>
                  <w:keepLines w:val="0"/>
                </w:pPr>
              </w:pPrChange>
            </w:pPr>
            <w:r w:rsidRPr="00EF2468">
              <w:t>labels</w:t>
            </w:r>
          </w:p>
        </w:tc>
      </w:tr>
      <w:tr w:rsidR="009A693F" w:rsidRPr="00EF2468" w14:paraId="776B4AFD" w14:textId="77777777" w:rsidTr="00D56FD8">
        <w:trPr>
          <w:jc w:val="center"/>
          <w:trPrChange w:id="6679" w:author="Daniela Dedola" w:date="2018-03-08T15:55:00Z">
            <w:trPr>
              <w:jc w:val="center"/>
            </w:trPr>
          </w:trPrChange>
        </w:trPr>
        <w:tc>
          <w:tcPr>
            <w:tcW w:w="3681" w:type="dxa"/>
            <w:shd w:val="clear" w:color="auto" w:fill="auto"/>
            <w:tcPrChange w:id="6680" w:author="Daniela Dedola" w:date="2018-03-08T15:55:00Z">
              <w:tcPr>
                <w:tcW w:w="4019" w:type="dxa"/>
                <w:shd w:val="clear" w:color="auto" w:fill="auto"/>
              </w:tcPr>
            </w:tcPrChange>
          </w:tcPr>
          <w:p w14:paraId="7565B395" w14:textId="77777777" w:rsidR="00FF60DA" w:rsidRPr="00EF2468" w:rsidRDefault="00FF60DA">
            <w:pPr>
              <w:pStyle w:val="TAL"/>
              <w:pPrChange w:id="6681" w:author="Daniela Dedola" w:date="2018-03-08T15:54:00Z">
                <w:pPr>
                  <w:spacing w:after="0"/>
                </w:pPr>
              </w:pPrChange>
            </w:pPr>
            <w:r w:rsidRPr="00B86B9F">
              <w:t>TP</w:t>
            </w:r>
            <w:r w:rsidRPr="00EF2468">
              <w:t>/oneM2M/</w:t>
            </w:r>
            <w:r w:rsidRPr="00B86B9F">
              <w:t>CSE</w:t>
            </w:r>
            <w:r w:rsidRPr="00EF2468">
              <w:t>/</w:t>
            </w:r>
            <w:r w:rsidRPr="00B86B9F">
              <w:t>DMR</w:t>
            </w:r>
            <w:r w:rsidRPr="00EF2468">
              <w:t>/RET/018_</w:t>
            </w:r>
            <w:r w:rsidRPr="00B86B9F">
              <w:t>AE</w:t>
            </w:r>
            <w:r w:rsidRPr="00EF2468">
              <w:t>/LBL</w:t>
            </w:r>
          </w:p>
        </w:tc>
        <w:tc>
          <w:tcPr>
            <w:tcW w:w="2551" w:type="dxa"/>
            <w:shd w:val="clear" w:color="auto" w:fill="auto"/>
            <w:tcPrChange w:id="6682" w:author="Daniela Dedola" w:date="2018-03-08T15:55:00Z">
              <w:tcPr>
                <w:tcW w:w="1913" w:type="dxa"/>
                <w:shd w:val="clear" w:color="auto" w:fill="auto"/>
              </w:tcPr>
            </w:tcPrChange>
          </w:tcPr>
          <w:p w14:paraId="59A7491F" w14:textId="10B3CF67" w:rsidR="00FF60DA" w:rsidRPr="00EF2468" w:rsidRDefault="00D56FD8">
            <w:pPr>
              <w:pStyle w:val="TAL"/>
              <w:pPrChange w:id="6683" w:author="Daniela Dedola" w:date="2018-03-08T15:54:00Z">
                <w:pPr>
                  <w:spacing w:after="0"/>
                </w:pPr>
              </w:pPrChange>
            </w:pPr>
            <w:ins w:id="6684" w:author="Daniela Dedola" w:date="2018-03-08T15:54:00Z">
              <w:r w:rsidRPr="00B86B9F">
                <w:rPr>
                  <w:lang w:eastAsia="zh-CN"/>
                </w:rPr>
                <w:t>TS</w:t>
              </w:r>
              <w:r>
                <w:rPr>
                  <w:color w:val="000000"/>
                  <w:lang w:eastAsia="zh-CN"/>
                </w:rPr>
                <w:t xml:space="preserve">-0001 </w:t>
              </w:r>
              <w:r>
                <w:t>[</w:t>
              </w:r>
              <w:r>
                <w:fldChar w:fldCharType="begin"/>
              </w:r>
              <w:r>
                <w:instrText xml:space="preserve">REF REF_ONEM2MTS_0001 \h </w:instrText>
              </w:r>
            </w:ins>
            <w:ins w:id="6685" w:author="Daniela Dedola" w:date="2018-03-08T15:54:00Z">
              <w:r>
                <w:fldChar w:fldCharType="separate"/>
              </w:r>
              <w:r>
                <w:rPr>
                  <w:noProof/>
                </w:rPr>
                <w:t>1</w:t>
              </w:r>
              <w:r>
                <w:fldChar w:fldCharType="end"/>
              </w:r>
              <w:r>
                <w:t>], clause</w:t>
              </w:r>
            </w:ins>
            <w:del w:id="6686" w:author="Daniela Dedola" w:date="2018-03-08T15:54:00Z">
              <w:r w:rsidR="00FF60DA" w:rsidRPr="00EF2468" w:rsidDel="00D56FD8">
                <w:rPr>
                  <w:color w:val="008000"/>
                </w:rPr>
                <w:delText>TS</w:delText>
              </w:r>
              <w:r w:rsidR="00FF60DA" w:rsidRPr="00EF2468" w:rsidDel="00D56FD8">
                <w:delText>-0001</w:delText>
              </w:r>
            </w:del>
            <w:r w:rsidR="00EF2468">
              <w:t xml:space="preserve"> </w:t>
            </w:r>
            <w:r w:rsidR="00FF60DA" w:rsidRPr="00EF2468">
              <w:t>10.2.1.2</w:t>
            </w:r>
          </w:p>
        </w:tc>
        <w:tc>
          <w:tcPr>
            <w:tcW w:w="2127" w:type="dxa"/>
            <w:shd w:val="clear" w:color="auto" w:fill="auto"/>
            <w:tcPrChange w:id="6687" w:author="Daniela Dedola" w:date="2018-03-08T15:55:00Z">
              <w:tcPr>
                <w:tcW w:w="2335" w:type="dxa"/>
                <w:shd w:val="clear" w:color="auto" w:fill="auto"/>
              </w:tcPr>
            </w:tcPrChange>
          </w:tcPr>
          <w:p w14:paraId="01AD1CFB" w14:textId="77777777" w:rsidR="00FF60DA" w:rsidRPr="00EF2468" w:rsidRDefault="00FF60DA">
            <w:pPr>
              <w:pStyle w:val="TAL"/>
              <w:pPrChange w:id="6688" w:author="Daniela Dedola" w:date="2018-03-08T15:54:00Z">
                <w:pPr>
                  <w:pStyle w:val="TAL"/>
                  <w:keepLines w:val="0"/>
                </w:pPr>
              </w:pPrChange>
            </w:pPr>
            <w:r w:rsidRPr="00EF2468">
              <w:t>2</w:t>
            </w:r>
            <w:r w:rsidR="00EF2468">
              <w:t xml:space="preserve"> </w:t>
            </w:r>
            <w:r w:rsidRPr="00EF2468">
              <w:t>(</w:t>
            </w:r>
            <w:r w:rsidRPr="00B86B9F">
              <w:t>AE</w:t>
            </w:r>
            <w:r w:rsidRPr="00EF2468">
              <w:t>)</w:t>
            </w:r>
          </w:p>
        </w:tc>
        <w:tc>
          <w:tcPr>
            <w:tcW w:w="1321" w:type="dxa"/>
            <w:tcPrChange w:id="6689" w:author="Daniela Dedola" w:date="2018-03-08T15:55:00Z">
              <w:tcPr>
                <w:tcW w:w="1413" w:type="dxa"/>
              </w:tcPr>
            </w:tcPrChange>
          </w:tcPr>
          <w:p w14:paraId="693D802E" w14:textId="77777777" w:rsidR="00FF60DA" w:rsidRPr="00EF2468" w:rsidRDefault="00FF60DA">
            <w:pPr>
              <w:pStyle w:val="TAL"/>
              <w:pPrChange w:id="6690" w:author="Daniela Dedola" w:date="2018-03-08T15:54:00Z">
                <w:pPr>
                  <w:pStyle w:val="TAL"/>
                  <w:keepLines w:val="0"/>
                </w:pPr>
              </w:pPrChange>
            </w:pPr>
            <w:r w:rsidRPr="00EF2468">
              <w:t>labels</w:t>
            </w:r>
          </w:p>
        </w:tc>
      </w:tr>
      <w:tr w:rsidR="009A693F" w:rsidRPr="00EF2468" w14:paraId="66E8627E" w14:textId="77777777" w:rsidTr="00D56FD8">
        <w:trPr>
          <w:jc w:val="center"/>
          <w:trPrChange w:id="6691" w:author="Daniela Dedola" w:date="2018-03-08T15:55:00Z">
            <w:trPr>
              <w:jc w:val="center"/>
            </w:trPr>
          </w:trPrChange>
        </w:trPr>
        <w:tc>
          <w:tcPr>
            <w:tcW w:w="3681" w:type="dxa"/>
            <w:shd w:val="clear" w:color="auto" w:fill="auto"/>
            <w:tcPrChange w:id="6692" w:author="Daniela Dedola" w:date="2018-03-08T15:55:00Z">
              <w:tcPr>
                <w:tcW w:w="4019" w:type="dxa"/>
                <w:shd w:val="clear" w:color="auto" w:fill="auto"/>
              </w:tcPr>
            </w:tcPrChange>
          </w:tcPr>
          <w:p w14:paraId="6A28BA6D" w14:textId="77777777" w:rsidR="00FF60DA" w:rsidRPr="00EF2468" w:rsidRDefault="00FF60DA">
            <w:pPr>
              <w:pStyle w:val="TAL"/>
              <w:pPrChange w:id="6693" w:author="Daniela Dedola" w:date="2018-03-08T15:54:00Z">
                <w:pPr>
                  <w:spacing w:after="0"/>
                </w:pPr>
              </w:pPrChange>
            </w:pPr>
            <w:r w:rsidRPr="00B86B9F">
              <w:t>TP</w:t>
            </w:r>
            <w:r w:rsidRPr="00EF2468">
              <w:t>/oneM2M/</w:t>
            </w:r>
            <w:r w:rsidRPr="00B86B9F">
              <w:t>CSE</w:t>
            </w:r>
            <w:r w:rsidRPr="00EF2468">
              <w:t>/</w:t>
            </w:r>
            <w:r w:rsidRPr="00B86B9F">
              <w:t>DMR</w:t>
            </w:r>
            <w:r w:rsidRPr="00EF2468">
              <w:t>/RET/018_CNT/LBL</w:t>
            </w:r>
          </w:p>
        </w:tc>
        <w:tc>
          <w:tcPr>
            <w:tcW w:w="2551" w:type="dxa"/>
            <w:shd w:val="clear" w:color="auto" w:fill="auto"/>
            <w:tcPrChange w:id="6694" w:author="Daniela Dedola" w:date="2018-03-08T15:55:00Z">
              <w:tcPr>
                <w:tcW w:w="1913" w:type="dxa"/>
                <w:shd w:val="clear" w:color="auto" w:fill="auto"/>
              </w:tcPr>
            </w:tcPrChange>
          </w:tcPr>
          <w:p w14:paraId="3784E4CE" w14:textId="19672A3F" w:rsidR="00FF60DA" w:rsidRPr="00EF2468" w:rsidRDefault="00D56FD8">
            <w:pPr>
              <w:pStyle w:val="TAL"/>
              <w:pPrChange w:id="6695" w:author="Daniela Dedola" w:date="2018-03-08T15:54:00Z">
                <w:pPr>
                  <w:spacing w:after="0"/>
                </w:pPr>
              </w:pPrChange>
            </w:pPr>
            <w:ins w:id="6696" w:author="Daniela Dedola" w:date="2018-03-08T15:54:00Z">
              <w:r w:rsidRPr="00B86B9F">
                <w:rPr>
                  <w:lang w:eastAsia="zh-CN"/>
                </w:rPr>
                <w:t>TS</w:t>
              </w:r>
              <w:r>
                <w:rPr>
                  <w:color w:val="000000"/>
                  <w:lang w:eastAsia="zh-CN"/>
                </w:rPr>
                <w:t xml:space="preserve">-0001 </w:t>
              </w:r>
              <w:r>
                <w:t>[</w:t>
              </w:r>
              <w:r>
                <w:fldChar w:fldCharType="begin"/>
              </w:r>
              <w:r>
                <w:instrText xml:space="preserve">REF REF_ONEM2MTS_0001 \h </w:instrText>
              </w:r>
            </w:ins>
            <w:ins w:id="6697" w:author="Daniela Dedola" w:date="2018-03-08T15:54:00Z">
              <w:r>
                <w:fldChar w:fldCharType="separate"/>
              </w:r>
              <w:r>
                <w:rPr>
                  <w:noProof/>
                </w:rPr>
                <w:t>1</w:t>
              </w:r>
              <w:r>
                <w:fldChar w:fldCharType="end"/>
              </w:r>
              <w:r>
                <w:t>], clause</w:t>
              </w:r>
            </w:ins>
            <w:del w:id="6698" w:author="Daniela Dedola" w:date="2018-03-08T15:54:00Z">
              <w:r w:rsidR="00FF60DA" w:rsidRPr="00EF2468" w:rsidDel="00D56FD8">
                <w:rPr>
                  <w:color w:val="008000"/>
                </w:rPr>
                <w:delText>TS</w:delText>
              </w:r>
              <w:r w:rsidR="00FF60DA" w:rsidRPr="00EF2468" w:rsidDel="00D56FD8">
                <w:delText>-0001</w:delText>
              </w:r>
            </w:del>
            <w:r w:rsidR="00EF2468">
              <w:t xml:space="preserve"> </w:t>
            </w:r>
            <w:r w:rsidR="00FF60DA" w:rsidRPr="00EF2468">
              <w:t>10.2.4.2</w:t>
            </w:r>
          </w:p>
        </w:tc>
        <w:tc>
          <w:tcPr>
            <w:tcW w:w="2127" w:type="dxa"/>
            <w:shd w:val="clear" w:color="auto" w:fill="auto"/>
            <w:tcPrChange w:id="6699" w:author="Daniela Dedola" w:date="2018-03-08T15:55:00Z">
              <w:tcPr>
                <w:tcW w:w="2335" w:type="dxa"/>
                <w:shd w:val="clear" w:color="auto" w:fill="auto"/>
              </w:tcPr>
            </w:tcPrChange>
          </w:tcPr>
          <w:p w14:paraId="004A7A52" w14:textId="77777777" w:rsidR="00FF60DA" w:rsidRPr="00EF2468" w:rsidRDefault="00FF60DA">
            <w:pPr>
              <w:pStyle w:val="TAL"/>
              <w:pPrChange w:id="6700" w:author="Daniela Dedola" w:date="2018-03-08T15:54:00Z">
                <w:pPr>
                  <w:pStyle w:val="TAL"/>
                  <w:keepLines w:val="0"/>
                </w:pPr>
              </w:pPrChange>
            </w:pPr>
            <w:r w:rsidRPr="00EF2468">
              <w:t>3</w:t>
            </w:r>
            <w:r w:rsidR="00EF2468">
              <w:t xml:space="preserve"> </w:t>
            </w:r>
            <w:r w:rsidRPr="00EF2468">
              <w:t>(container)</w:t>
            </w:r>
          </w:p>
        </w:tc>
        <w:tc>
          <w:tcPr>
            <w:tcW w:w="1321" w:type="dxa"/>
            <w:tcPrChange w:id="6701" w:author="Daniela Dedola" w:date="2018-03-08T15:55:00Z">
              <w:tcPr>
                <w:tcW w:w="1413" w:type="dxa"/>
              </w:tcPr>
            </w:tcPrChange>
          </w:tcPr>
          <w:p w14:paraId="44435A34" w14:textId="77777777" w:rsidR="00FF60DA" w:rsidRPr="00EF2468" w:rsidRDefault="00FF60DA">
            <w:pPr>
              <w:pStyle w:val="TAL"/>
              <w:pPrChange w:id="6702" w:author="Daniela Dedola" w:date="2018-03-08T15:54:00Z">
                <w:pPr>
                  <w:pStyle w:val="TAL"/>
                  <w:keepLines w:val="0"/>
                </w:pPr>
              </w:pPrChange>
            </w:pPr>
            <w:r w:rsidRPr="00EF2468">
              <w:t>labels</w:t>
            </w:r>
          </w:p>
        </w:tc>
      </w:tr>
      <w:tr w:rsidR="009A693F" w:rsidRPr="00EF2468" w14:paraId="6C24F710" w14:textId="77777777" w:rsidTr="00D56FD8">
        <w:trPr>
          <w:jc w:val="center"/>
          <w:trPrChange w:id="6703" w:author="Daniela Dedola" w:date="2018-03-08T15:55:00Z">
            <w:trPr>
              <w:jc w:val="center"/>
            </w:trPr>
          </w:trPrChange>
        </w:trPr>
        <w:tc>
          <w:tcPr>
            <w:tcW w:w="3681" w:type="dxa"/>
            <w:shd w:val="clear" w:color="auto" w:fill="auto"/>
            <w:tcPrChange w:id="6704" w:author="Daniela Dedola" w:date="2018-03-08T15:55:00Z">
              <w:tcPr>
                <w:tcW w:w="4019" w:type="dxa"/>
                <w:shd w:val="clear" w:color="auto" w:fill="auto"/>
              </w:tcPr>
            </w:tcPrChange>
          </w:tcPr>
          <w:p w14:paraId="7C176FAF" w14:textId="77777777" w:rsidR="00FF60DA" w:rsidRPr="00EF2468" w:rsidRDefault="00FF60DA">
            <w:pPr>
              <w:pStyle w:val="TAL"/>
              <w:pPrChange w:id="6705" w:author="Daniela Dedola" w:date="2018-03-08T15:54:00Z">
                <w:pPr>
                  <w:spacing w:after="0"/>
                </w:pPr>
              </w:pPrChange>
            </w:pPr>
            <w:r w:rsidRPr="00B86B9F">
              <w:t>TP</w:t>
            </w:r>
            <w:r w:rsidRPr="00EF2468">
              <w:t>/oneM2M/</w:t>
            </w:r>
            <w:r w:rsidRPr="00B86B9F">
              <w:t>CSE</w:t>
            </w:r>
            <w:r w:rsidRPr="00EF2468">
              <w:t>/</w:t>
            </w:r>
            <w:r w:rsidRPr="00B86B9F">
              <w:t>DMR</w:t>
            </w:r>
            <w:r w:rsidRPr="00EF2468">
              <w:t>/RET/018_CSR/LBL</w:t>
            </w:r>
          </w:p>
        </w:tc>
        <w:tc>
          <w:tcPr>
            <w:tcW w:w="2551" w:type="dxa"/>
            <w:shd w:val="clear" w:color="auto" w:fill="auto"/>
            <w:tcPrChange w:id="6706" w:author="Daniela Dedola" w:date="2018-03-08T15:55:00Z">
              <w:tcPr>
                <w:tcW w:w="1913" w:type="dxa"/>
                <w:shd w:val="clear" w:color="auto" w:fill="auto"/>
              </w:tcPr>
            </w:tcPrChange>
          </w:tcPr>
          <w:p w14:paraId="2A248CB4" w14:textId="280688BC" w:rsidR="00FF60DA" w:rsidRPr="00EF2468" w:rsidRDefault="00D56FD8">
            <w:pPr>
              <w:pStyle w:val="TAL"/>
              <w:pPrChange w:id="6707" w:author="Daniela Dedola" w:date="2018-03-08T15:54:00Z">
                <w:pPr>
                  <w:spacing w:after="0"/>
                </w:pPr>
              </w:pPrChange>
            </w:pPr>
            <w:ins w:id="6708" w:author="Daniela Dedola" w:date="2018-03-08T15:54:00Z">
              <w:r w:rsidRPr="00B86B9F">
                <w:rPr>
                  <w:lang w:eastAsia="zh-CN"/>
                </w:rPr>
                <w:t>TS</w:t>
              </w:r>
              <w:r>
                <w:rPr>
                  <w:color w:val="000000"/>
                  <w:lang w:eastAsia="zh-CN"/>
                </w:rPr>
                <w:t xml:space="preserve">-0001 </w:t>
              </w:r>
              <w:r>
                <w:t>[</w:t>
              </w:r>
              <w:r>
                <w:fldChar w:fldCharType="begin"/>
              </w:r>
              <w:r>
                <w:instrText xml:space="preserve">REF REF_ONEM2MTS_0001 \h </w:instrText>
              </w:r>
            </w:ins>
            <w:ins w:id="6709" w:author="Daniela Dedola" w:date="2018-03-08T15:54:00Z">
              <w:r>
                <w:fldChar w:fldCharType="separate"/>
              </w:r>
              <w:r>
                <w:rPr>
                  <w:noProof/>
                </w:rPr>
                <w:t>1</w:t>
              </w:r>
              <w:r>
                <w:fldChar w:fldCharType="end"/>
              </w:r>
              <w:r>
                <w:t>], clause</w:t>
              </w:r>
            </w:ins>
            <w:del w:id="6710" w:author="Daniela Dedola" w:date="2018-03-08T15:54:00Z">
              <w:r w:rsidR="00FF60DA" w:rsidRPr="00EF2468" w:rsidDel="00D56FD8">
                <w:rPr>
                  <w:color w:val="008000"/>
                </w:rPr>
                <w:delText>TS</w:delText>
              </w:r>
              <w:r w:rsidR="00FF60DA" w:rsidRPr="00EF2468" w:rsidDel="00D56FD8">
                <w:delText>-0001</w:delText>
              </w:r>
            </w:del>
            <w:r w:rsidR="00EF2468">
              <w:t xml:space="preserve"> </w:t>
            </w:r>
            <w:r w:rsidR="00FF60DA" w:rsidRPr="00EF2468">
              <w:t>10.2.2.2</w:t>
            </w:r>
          </w:p>
        </w:tc>
        <w:tc>
          <w:tcPr>
            <w:tcW w:w="2127" w:type="dxa"/>
            <w:shd w:val="clear" w:color="auto" w:fill="auto"/>
            <w:tcPrChange w:id="6711" w:author="Daniela Dedola" w:date="2018-03-08T15:55:00Z">
              <w:tcPr>
                <w:tcW w:w="2335" w:type="dxa"/>
                <w:shd w:val="clear" w:color="auto" w:fill="auto"/>
              </w:tcPr>
            </w:tcPrChange>
          </w:tcPr>
          <w:p w14:paraId="5736A03E" w14:textId="77777777" w:rsidR="00FF60DA" w:rsidRPr="00EF2468" w:rsidRDefault="00FF60DA">
            <w:pPr>
              <w:pStyle w:val="TAL"/>
              <w:pPrChange w:id="6712" w:author="Daniela Dedola" w:date="2018-03-08T15:54:00Z">
                <w:pPr>
                  <w:pStyle w:val="TAL"/>
                  <w:keepLines w:val="0"/>
                </w:pPr>
              </w:pPrChange>
            </w:pPr>
            <w:r w:rsidRPr="00EF2468">
              <w:t>16</w:t>
            </w:r>
            <w:r w:rsidR="00EF2468">
              <w:t xml:space="preserve"> </w:t>
            </w:r>
            <w:r w:rsidRPr="00EF2468">
              <w:t>(remoteCSE)</w:t>
            </w:r>
          </w:p>
        </w:tc>
        <w:tc>
          <w:tcPr>
            <w:tcW w:w="1321" w:type="dxa"/>
            <w:tcPrChange w:id="6713" w:author="Daniela Dedola" w:date="2018-03-08T15:55:00Z">
              <w:tcPr>
                <w:tcW w:w="1413" w:type="dxa"/>
              </w:tcPr>
            </w:tcPrChange>
          </w:tcPr>
          <w:p w14:paraId="65AE55F8" w14:textId="77777777" w:rsidR="00FF60DA" w:rsidRPr="00EF2468" w:rsidRDefault="00FF60DA">
            <w:pPr>
              <w:pStyle w:val="TAL"/>
              <w:pPrChange w:id="6714" w:author="Daniela Dedola" w:date="2018-03-08T15:54:00Z">
                <w:pPr>
                  <w:pStyle w:val="TAL"/>
                  <w:keepLines w:val="0"/>
                </w:pPr>
              </w:pPrChange>
            </w:pPr>
            <w:r w:rsidRPr="00EF2468">
              <w:t>labels</w:t>
            </w:r>
          </w:p>
        </w:tc>
      </w:tr>
      <w:tr w:rsidR="009A693F" w:rsidRPr="00EF2468" w14:paraId="4DC0A9A0" w14:textId="77777777" w:rsidTr="00D56FD8">
        <w:trPr>
          <w:jc w:val="center"/>
          <w:trPrChange w:id="6715" w:author="Daniela Dedola" w:date="2018-03-08T15:55:00Z">
            <w:trPr>
              <w:jc w:val="center"/>
            </w:trPr>
          </w:trPrChange>
        </w:trPr>
        <w:tc>
          <w:tcPr>
            <w:tcW w:w="3681" w:type="dxa"/>
            <w:shd w:val="clear" w:color="auto" w:fill="auto"/>
            <w:tcPrChange w:id="6716" w:author="Daniela Dedola" w:date="2018-03-08T15:55:00Z">
              <w:tcPr>
                <w:tcW w:w="4019" w:type="dxa"/>
                <w:shd w:val="clear" w:color="auto" w:fill="auto"/>
              </w:tcPr>
            </w:tcPrChange>
          </w:tcPr>
          <w:p w14:paraId="61271733" w14:textId="77777777" w:rsidR="00FF60DA" w:rsidRPr="00EF2468" w:rsidRDefault="00FF60DA">
            <w:pPr>
              <w:pStyle w:val="TAL"/>
              <w:pPrChange w:id="6717" w:author="Daniela Dedola" w:date="2018-03-08T15:54:00Z">
                <w:pPr>
                  <w:spacing w:after="0"/>
                </w:pPr>
              </w:pPrChange>
            </w:pPr>
            <w:r w:rsidRPr="00B86B9F">
              <w:t>TP</w:t>
            </w:r>
            <w:r w:rsidRPr="00EF2468">
              <w:t>/oneM2M/</w:t>
            </w:r>
            <w:r w:rsidRPr="00B86B9F">
              <w:t>CSE</w:t>
            </w:r>
            <w:r w:rsidRPr="00EF2468">
              <w:t>/</w:t>
            </w:r>
            <w:r w:rsidRPr="00B86B9F">
              <w:t>DMR</w:t>
            </w:r>
            <w:r w:rsidRPr="00EF2468">
              <w:t>/RET/018_</w:t>
            </w:r>
            <w:r w:rsidRPr="00B86B9F">
              <w:t>SUB</w:t>
            </w:r>
            <w:r w:rsidRPr="00EF2468">
              <w:t>/LBL</w:t>
            </w:r>
          </w:p>
        </w:tc>
        <w:tc>
          <w:tcPr>
            <w:tcW w:w="2551" w:type="dxa"/>
            <w:shd w:val="clear" w:color="auto" w:fill="auto"/>
            <w:tcPrChange w:id="6718" w:author="Daniela Dedola" w:date="2018-03-08T15:55:00Z">
              <w:tcPr>
                <w:tcW w:w="1913" w:type="dxa"/>
                <w:shd w:val="clear" w:color="auto" w:fill="auto"/>
              </w:tcPr>
            </w:tcPrChange>
          </w:tcPr>
          <w:p w14:paraId="33B1D911" w14:textId="17B6DC48" w:rsidR="00FF60DA" w:rsidRPr="00EF2468" w:rsidRDefault="00D56FD8">
            <w:pPr>
              <w:pStyle w:val="TAL"/>
              <w:pPrChange w:id="6719" w:author="Daniela Dedola" w:date="2018-03-08T15:54:00Z">
                <w:pPr>
                  <w:spacing w:after="0"/>
                </w:pPr>
              </w:pPrChange>
            </w:pPr>
            <w:ins w:id="6720" w:author="Daniela Dedola" w:date="2018-03-08T15:54:00Z">
              <w:r w:rsidRPr="00B86B9F">
                <w:rPr>
                  <w:lang w:eastAsia="zh-CN"/>
                </w:rPr>
                <w:t>TS</w:t>
              </w:r>
              <w:r>
                <w:rPr>
                  <w:color w:val="000000"/>
                  <w:lang w:eastAsia="zh-CN"/>
                </w:rPr>
                <w:t xml:space="preserve">-0001 </w:t>
              </w:r>
              <w:r>
                <w:t>[</w:t>
              </w:r>
              <w:r>
                <w:fldChar w:fldCharType="begin"/>
              </w:r>
              <w:r>
                <w:instrText xml:space="preserve">REF REF_ONEM2MTS_0001 \h </w:instrText>
              </w:r>
            </w:ins>
            <w:ins w:id="6721" w:author="Daniela Dedola" w:date="2018-03-08T15:54:00Z">
              <w:r>
                <w:fldChar w:fldCharType="separate"/>
              </w:r>
              <w:r>
                <w:rPr>
                  <w:noProof/>
                </w:rPr>
                <w:t>1</w:t>
              </w:r>
              <w:r>
                <w:fldChar w:fldCharType="end"/>
              </w:r>
              <w:r>
                <w:t>], clause</w:t>
              </w:r>
            </w:ins>
            <w:del w:id="6722" w:author="Daniela Dedola" w:date="2018-03-08T15:54:00Z">
              <w:r w:rsidR="00FF60DA" w:rsidRPr="00EF2468" w:rsidDel="00D56FD8">
                <w:rPr>
                  <w:color w:val="008000"/>
                </w:rPr>
                <w:delText>TS</w:delText>
              </w:r>
              <w:r w:rsidR="00FF60DA" w:rsidRPr="00EF2468" w:rsidDel="00D56FD8">
                <w:delText>-0001</w:delText>
              </w:r>
            </w:del>
            <w:r w:rsidR="00EF2468">
              <w:t xml:space="preserve"> </w:t>
            </w:r>
            <w:r w:rsidR="00FF60DA" w:rsidRPr="00EF2468">
              <w:t>10.2.11.3</w:t>
            </w:r>
          </w:p>
        </w:tc>
        <w:tc>
          <w:tcPr>
            <w:tcW w:w="2127" w:type="dxa"/>
            <w:shd w:val="clear" w:color="auto" w:fill="auto"/>
            <w:tcPrChange w:id="6723" w:author="Daniela Dedola" w:date="2018-03-08T15:55:00Z">
              <w:tcPr>
                <w:tcW w:w="2335" w:type="dxa"/>
                <w:shd w:val="clear" w:color="auto" w:fill="auto"/>
              </w:tcPr>
            </w:tcPrChange>
          </w:tcPr>
          <w:p w14:paraId="48E13D56" w14:textId="77777777" w:rsidR="00FF60DA" w:rsidRPr="00EF2468" w:rsidRDefault="00FF60DA">
            <w:pPr>
              <w:pStyle w:val="TAL"/>
              <w:pPrChange w:id="6724" w:author="Daniela Dedola" w:date="2018-03-08T15:54:00Z">
                <w:pPr>
                  <w:pStyle w:val="TAL"/>
                  <w:keepLines w:val="0"/>
                </w:pPr>
              </w:pPrChange>
            </w:pPr>
            <w:r w:rsidRPr="00EF2468">
              <w:t>23</w:t>
            </w:r>
            <w:r w:rsidR="00EF2468">
              <w:t xml:space="preserve"> </w:t>
            </w:r>
            <w:r w:rsidRPr="00EF2468">
              <w:t>(subscription)</w:t>
            </w:r>
          </w:p>
        </w:tc>
        <w:tc>
          <w:tcPr>
            <w:tcW w:w="1321" w:type="dxa"/>
            <w:tcPrChange w:id="6725" w:author="Daniela Dedola" w:date="2018-03-08T15:55:00Z">
              <w:tcPr>
                <w:tcW w:w="1413" w:type="dxa"/>
              </w:tcPr>
            </w:tcPrChange>
          </w:tcPr>
          <w:p w14:paraId="03FAF61F" w14:textId="77777777" w:rsidR="00FF60DA" w:rsidRPr="00EF2468" w:rsidRDefault="00FF60DA">
            <w:pPr>
              <w:pStyle w:val="TAL"/>
              <w:pPrChange w:id="6726" w:author="Daniela Dedola" w:date="2018-03-08T15:54:00Z">
                <w:pPr>
                  <w:pStyle w:val="TAL"/>
                  <w:keepLines w:val="0"/>
                </w:pPr>
              </w:pPrChange>
            </w:pPr>
            <w:r w:rsidRPr="00EF2468">
              <w:t>labels</w:t>
            </w:r>
          </w:p>
        </w:tc>
      </w:tr>
      <w:tr w:rsidR="009A693F" w:rsidRPr="00EF2468" w14:paraId="6F130521" w14:textId="77777777" w:rsidTr="00D56FD8">
        <w:trPr>
          <w:jc w:val="center"/>
          <w:trPrChange w:id="6727" w:author="Daniela Dedola" w:date="2018-03-08T15:55:00Z">
            <w:trPr>
              <w:jc w:val="center"/>
            </w:trPr>
          </w:trPrChange>
        </w:trPr>
        <w:tc>
          <w:tcPr>
            <w:tcW w:w="3681" w:type="dxa"/>
            <w:shd w:val="clear" w:color="auto" w:fill="auto"/>
            <w:tcPrChange w:id="6728" w:author="Daniela Dedola" w:date="2018-03-08T15:55:00Z">
              <w:tcPr>
                <w:tcW w:w="4019" w:type="dxa"/>
                <w:shd w:val="clear" w:color="auto" w:fill="auto"/>
              </w:tcPr>
            </w:tcPrChange>
          </w:tcPr>
          <w:p w14:paraId="733838F6" w14:textId="77777777" w:rsidR="00367B1D" w:rsidRPr="00EF2468" w:rsidRDefault="00367B1D">
            <w:pPr>
              <w:pStyle w:val="TAL"/>
              <w:pPrChange w:id="6729" w:author="Daniela Dedola" w:date="2018-03-08T15:54:00Z">
                <w:pPr>
                  <w:spacing w:after="0"/>
                </w:pPr>
              </w:pPrChange>
            </w:pPr>
            <w:r w:rsidRPr="00B86B9F">
              <w:t>TP</w:t>
            </w:r>
            <w:r w:rsidRPr="00EF2468">
              <w:t>/oneM2M/</w:t>
            </w:r>
            <w:r w:rsidRPr="00B86B9F">
              <w:t>CSE</w:t>
            </w:r>
            <w:r w:rsidRPr="00EF2468">
              <w:t>/</w:t>
            </w:r>
            <w:r w:rsidRPr="00B86B9F">
              <w:t>DMR</w:t>
            </w:r>
            <w:r w:rsidRPr="00EF2468">
              <w:t>/RET/018_GRP/LBL</w:t>
            </w:r>
          </w:p>
        </w:tc>
        <w:tc>
          <w:tcPr>
            <w:tcW w:w="2551" w:type="dxa"/>
            <w:shd w:val="clear" w:color="auto" w:fill="auto"/>
            <w:tcPrChange w:id="6730" w:author="Daniela Dedola" w:date="2018-03-08T15:55:00Z">
              <w:tcPr>
                <w:tcW w:w="1913" w:type="dxa"/>
                <w:shd w:val="clear" w:color="auto" w:fill="auto"/>
              </w:tcPr>
            </w:tcPrChange>
          </w:tcPr>
          <w:p w14:paraId="4EEE2D67" w14:textId="3901911F" w:rsidR="00367B1D" w:rsidRPr="00EF2468" w:rsidRDefault="00D56FD8">
            <w:pPr>
              <w:pStyle w:val="TAL"/>
              <w:pPrChange w:id="6731" w:author="Daniela Dedola" w:date="2018-03-08T15:54:00Z">
                <w:pPr>
                  <w:spacing w:after="0"/>
                </w:pPr>
              </w:pPrChange>
            </w:pPr>
            <w:ins w:id="6732" w:author="Daniela Dedola" w:date="2018-03-08T15:54:00Z">
              <w:r w:rsidRPr="00B86B9F">
                <w:rPr>
                  <w:lang w:eastAsia="zh-CN"/>
                </w:rPr>
                <w:t>TS</w:t>
              </w:r>
              <w:r>
                <w:rPr>
                  <w:color w:val="000000"/>
                  <w:lang w:eastAsia="zh-CN"/>
                </w:rPr>
                <w:t xml:space="preserve">-0001 </w:t>
              </w:r>
              <w:r>
                <w:t>[</w:t>
              </w:r>
              <w:r>
                <w:fldChar w:fldCharType="begin"/>
              </w:r>
              <w:r>
                <w:instrText xml:space="preserve">REF REF_ONEM2MTS_0001 \h </w:instrText>
              </w:r>
            </w:ins>
            <w:ins w:id="6733" w:author="Daniela Dedola" w:date="2018-03-08T15:54:00Z">
              <w:r>
                <w:fldChar w:fldCharType="separate"/>
              </w:r>
              <w:r>
                <w:rPr>
                  <w:noProof/>
                </w:rPr>
                <w:t>1</w:t>
              </w:r>
              <w:r>
                <w:fldChar w:fldCharType="end"/>
              </w:r>
              <w:r>
                <w:t>], clause</w:t>
              </w:r>
            </w:ins>
            <w:del w:id="6734" w:author="Daniela Dedola" w:date="2018-03-08T15:54:00Z">
              <w:r w:rsidR="00367B1D" w:rsidRPr="00EF2468" w:rsidDel="00D56FD8">
                <w:rPr>
                  <w:color w:val="008000"/>
                </w:rPr>
                <w:delText>TS</w:delText>
              </w:r>
              <w:r w:rsidR="00367B1D" w:rsidRPr="00EF2468" w:rsidDel="00D56FD8">
                <w:delText>-0001</w:delText>
              </w:r>
            </w:del>
            <w:r w:rsidR="00EF2468">
              <w:t xml:space="preserve"> </w:t>
            </w:r>
            <w:r w:rsidR="00367B1D" w:rsidRPr="00EF2468">
              <w:t>10.2.7.3</w:t>
            </w:r>
          </w:p>
        </w:tc>
        <w:tc>
          <w:tcPr>
            <w:tcW w:w="2127" w:type="dxa"/>
            <w:shd w:val="clear" w:color="auto" w:fill="auto"/>
            <w:tcPrChange w:id="6735" w:author="Daniela Dedola" w:date="2018-03-08T15:55:00Z">
              <w:tcPr>
                <w:tcW w:w="2335" w:type="dxa"/>
                <w:shd w:val="clear" w:color="auto" w:fill="auto"/>
              </w:tcPr>
            </w:tcPrChange>
          </w:tcPr>
          <w:p w14:paraId="2250A1F6" w14:textId="77777777" w:rsidR="00367B1D" w:rsidRPr="00EF2468" w:rsidRDefault="00367B1D">
            <w:pPr>
              <w:pStyle w:val="TAL"/>
              <w:pPrChange w:id="6736" w:author="Daniela Dedola" w:date="2018-03-08T15:54:00Z">
                <w:pPr>
                  <w:pStyle w:val="TAL"/>
                  <w:keepLines w:val="0"/>
                </w:pPr>
              </w:pPrChange>
            </w:pPr>
            <w:r w:rsidRPr="00EF2468">
              <w:t>9</w:t>
            </w:r>
            <w:r w:rsidR="00EF2468">
              <w:t xml:space="preserve"> </w:t>
            </w:r>
            <w:r w:rsidRPr="00EF2468">
              <w:t>(</w:t>
            </w:r>
            <w:r w:rsidRPr="00B86B9F">
              <w:t>group</w:t>
            </w:r>
            <w:r w:rsidRPr="00EF2468">
              <w:t>)</w:t>
            </w:r>
          </w:p>
        </w:tc>
        <w:tc>
          <w:tcPr>
            <w:tcW w:w="1321" w:type="dxa"/>
            <w:tcPrChange w:id="6737" w:author="Daniela Dedola" w:date="2018-03-08T15:55:00Z">
              <w:tcPr>
                <w:tcW w:w="1413" w:type="dxa"/>
              </w:tcPr>
            </w:tcPrChange>
          </w:tcPr>
          <w:p w14:paraId="0A62102B" w14:textId="77777777" w:rsidR="00367B1D" w:rsidRPr="00EF2468" w:rsidRDefault="00367B1D">
            <w:pPr>
              <w:pStyle w:val="TAL"/>
              <w:pPrChange w:id="6738" w:author="Daniela Dedola" w:date="2018-03-08T15:54:00Z">
                <w:pPr>
                  <w:pStyle w:val="TAL"/>
                  <w:keepLines w:val="0"/>
                </w:pPr>
              </w:pPrChange>
            </w:pPr>
            <w:r w:rsidRPr="00EF2468">
              <w:t>labels</w:t>
            </w:r>
          </w:p>
        </w:tc>
      </w:tr>
    </w:tbl>
    <w:p w14:paraId="0870CCC8" w14:textId="77777777" w:rsidR="00964185" w:rsidRDefault="00964185" w:rsidP="00FF60DA">
      <w:pPr>
        <w:rPr>
          <w:ins w:id="6739" w:author="Daniela Dedola" w:date="2018-03-13T15:26:00Z"/>
        </w:rPr>
        <w:sectPr w:rsidR="00964185" w:rsidSect="00964185">
          <w:footnotePr>
            <w:numRestart w:val="eachSect"/>
          </w:footnotePr>
          <w:pgSz w:w="11907" w:h="16840"/>
          <w:pgMar w:top="1418" w:right="1134" w:bottom="1134" w:left="1134" w:header="851" w:footer="340" w:gutter="0"/>
          <w:cols w:space="720"/>
          <w:docGrid w:linePitch="272"/>
        </w:sectPr>
      </w:pPr>
    </w:p>
    <w:p w14:paraId="47B8B614" w14:textId="175A90C6" w:rsidR="00FF60DA" w:rsidRPr="00EF2468" w:rsidRDefault="00FF60DA" w:rsidP="00FF60DA"/>
    <w:p w14:paraId="142DF71C" w14:textId="77777777" w:rsidR="00FF60DA" w:rsidRPr="00EF2468" w:rsidRDefault="00FF60DA" w:rsidP="00D67457">
      <w:pPr>
        <w:pStyle w:val="H6"/>
      </w:pPr>
      <w:bookmarkStart w:id="6740" w:name="_Toc504120992"/>
      <w:r w:rsidRPr="00B86B9F">
        <w:t>TP</w:t>
      </w:r>
      <w:r w:rsidRPr="00EF2468">
        <w:t>/oneM2M/</w:t>
      </w:r>
      <w:r w:rsidRPr="00B86B9F">
        <w:t>CSE</w:t>
      </w:r>
      <w:r w:rsidRPr="00EF2468">
        <w:t>/</w:t>
      </w:r>
      <w:r w:rsidRPr="00B86B9F">
        <w:t>DMR</w:t>
      </w:r>
      <w:r w:rsidRPr="00EF2468">
        <w:t>/RET/019</w:t>
      </w:r>
      <w:bookmarkEnd w:id="6740"/>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EF2468" w14:paraId="13612721" w14:textId="77777777" w:rsidTr="00E11FFE">
        <w:trPr>
          <w:jc w:val="center"/>
        </w:trPr>
        <w:tc>
          <w:tcPr>
            <w:tcW w:w="1881" w:type="dxa"/>
            <w:gridSpan w:val="2"/>
            <w:tcBorders>
              <w:top w:val="single" w:sz="4" w:space="0" w:color="000000"/>
              <w:left w:val="single" w:sz="4" w:space="0" w:color="000000"/>
              <w:bottom w:val="single" w:sz="4" w:space="0" w:color="000000"/>
            </w:tcBorders>
          </w:tcPr>
          <w:p w14:paraId="426D987B"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871" w:type="dxa"/>
            <w:gridSpan w:val="2"/>
            <w:tcBorders>
              <w:top w:val="single" w:sz="4" w:space="0" w:color="000000"/>
              <w:left w:val="single" w:sz="4" w:space="0" w:color="000000"/>
              <w:bottom w:val="single" w:sz="4" w:space="0" w:color="000000"/>
              <w:right w:val="single" w:sz="4" w:space="0" w:color="000000"/>
            </w:tcBorders>
          </w:tcPr>
          <w:p w14:paraId="017F8014"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/RET/019</w:t>
            </w:r>
          </w:p>
        </w:tc>
      </w:tr>
      <w:tr w:rsidR="00FF60DA" w:rsidRPr="00EF2468" w14:paraId="63D65607" w14:textId="77777777" w:rsidTr="00E11FFE">
        <w:trPr>
          <w:jc w:val="center"/>
        </w:trPr>
        <w:tc>
          <w:tcPr>
            <w:tcW w:w="1881" w:type="dxa"/>
            <w:gridSpan w:val="2"/>
            <w:tcBorders>
              <w:top w:val="single" w:sz="4" w:space="0" w:color="000000"/>
              <w:left w:val="single" w:sz="4" w:space="0" w:color="000000"/>
              <w:bottom w:val="single" w:sz="4" w:space="0" w:color="000000"/>
            </w:tcBorders>
          </w:tcPr>
          <w:p w14:paraId="1126E8BF"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1CBB9881" w14:textId="09D50509"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EF2468">
              <w:rPr>
                <w:color w:val="000000"/>
              </w:rPr>
              <w:t>retrieve</w:t>
            </w:r>
            <w:r w:rsidR="00EF2468">
              <w:rPr>
                <w:color w:val="000000"/>
              </w:rPr>
              <w:t xml:space="preserve"> </w:t>
            </w:r>
            <w:r w:rsidRPr="00EF2468">
              <w:rPr>
                <w:color w:val="000000"/>
              </w:rPr>
              <w:t>a</w:t>
            </w:r>
            <w:r w:rsidR="00EF2468">
              <w:rPr>
                <w:color w:val="000000"/>
              </w:rPr>
              <w:t xml:space="preserve"> </w:t>
            </w:r>
            <w:r w:rsidRPr="00EF2468">
              <w:rPr>
                <w:color w:val="000000"/>
              </w:rPr>
              <w:t>non-existing</w:t>
            </w:r>
            <w:r w:rsidR="00EF2468">
              <w:rPr>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resource</w:t>
            </w:r>
            <w:r w:rsidR="00EF2468">
              <w:rPr>
                <w:color w:val="000000"/>
              </w:rPr>
              <w:t xml:space="preserve"> </w:t>
            </w:r>
            <w:del w:id="6741" w:author="Daniela Dedola" w:date="2018-03-08T11:32:00Z">
              <w:r w:rsidRPr="00C700CC">
                <w:rPr>
                  <w:color w:val="000000"/>
                </w:rPr>
                <w:delText>(“</w:delText>
              </w:r>
            </w:del>
            <w:ins w:id="6742" w:author="Daniela Dedola" w:date="2018-03-08T11:32:00Z">
              <w:r w:rsidRPr="00EF2468">
                <w:rPr>
                  <w:color w:val="000000"/>
                </w:rPr>
                <w:t>(</w:t>
              </w:r>
              <w:r w:rsidR="002A2333" w:rsidRPr="00EF2468">
                <w:rPr>
                  <w:color w:val="000000"/>
                </w:rPr>
                <w:t>"</w:t>
              </w:r>
            </w:ins>
            <w:r w:rsidRPr="00EF2468">
              <w:rPr>
                <w:color w:val="000000"/>
              </w:rPr>
              <w:t>multiple</w:t>
            </w:r>
            <w:del w:id="6743" w:author="Daniela Dedola" w:date="2018-03-08T11:32:00Z">
              <w:r w:rsidRPr="00C700CC">
                <w:rPr>
                  <w:color w:val="000000"/>
                </w:rPr>
                <w:delText>”</w:delText>
              </w:r>
            </w:del>
            <w:ins w:id="6744" w:author="Daniela Dedola" w:date="2018-03-08T11:32:00Z">
              <w:r w:rsidR="002A2333" w:rsidRPr="00EF2468">
                <w:rPr>
                  <w:color w:val="000000"/>
                </w:rPr>
                <w:t>"</w:t>
              </w:r>
            </w:ins>
            <w:r w:rsidR="00EF2468">
              <w:rPr>
                <w:color w:val="000000"/>
              </w:rPr>
              <w:t xml:space="preserve"> </w:t>
            </w:r>
            <w:r w:rsidRPr="00EF2468">
              <w:rPr>
                <w:color w:val="000000"/>
              </w:rPr>
              <w:t>attributes</w:t>
            </w:r>
            <w:r w:rsidR="00EF2468">
              <w:rPr>
                <w:color w:val="000000"/>
              </w:rPr>
              <w:t xml:space="preserve"> </w:t>
            </w:r>
            <w:r w:rsidRPr="00EF2468">
              <w:rPr>
                <w:color w:val="000000"/>
              </w:rPr>
              <w:t>case)</w:t>
            </w:r>
            <w:r w:rsidR="00EF2468">
              <w:rPr>
                <w:color w:val="000000"/>
              </w:rPr>
              <w:t xml:space="preserve"> </w:t>
            </w:r>
            <w:r w:rsidRPr="00EF2468">
              <w:rPr>
                <w:color w:val="000000"/>
              </w:rPr>
              <w:t>under</w:t>
            </w:r>
            <w:r w:rsidR="00EF2468">
              <w:rPr>
                <w:color w:val="000000"/>
              </w:rPr>
              <w:t xml:space="preserve"> </w:t>
            </w:r>
            <w:r w:rsidRPr="00EF2468">
              <w:rPr>
                <w:color w:val="000000"/>
              </w:rPr>
              <w:t>CSEBase</w:t>
            </w:r>
          </w:p>
        </w:tc>
      </w:tr>
      <w:tr w:rsidR="00FF60DA" w:rsidRPr="00EF2468" w14:paraId="4220B811" w14:textId="77777777" w:rsidTr="00E11FFE">
        <w:trPr>
          <w:jc w:val="center"/>
        </w:trPr>
        <w:tc>
          <w:tcPr>
            <w:tcW w:w="1881" w:type="dxa"/>
            <w:gridSpan w:val="2"/>
            <w:tcBorders>
              <w:top w:val="single" w:sz="4" w:space="0" w:color="000000"/>
              <w:left w:val="single" w:sz="4" w:space="0" w:color="000000"/>
              <w:bottom w:val="single" w:sz="4" w:space="0" w:color="000000"/>
            </w:tcBorders>
          </w:tcPr>
          <w:p w14:paraId="30AF45D7" w14:textId="77777777" w:rsidR="00FF60DA" w:rsidRPr="00EF2468" w:rsidRDefault="00FF60DA" w:rsidP="00FF60DA">
            <w:pPr>
              <w:pStyle w:val="TAL"/>
              <w:snapToGrid w:val="0"/>
              <w:jc w:val="center"/>
              <w:rPr>
                <w:b/>
                <w:kern w:val="1"/>
              </w:rPr>
            </w:pPr>
            <w:r w:rsidRPr="00EF2468">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4F170B7E" w14:textId="1D5C6DCC" w:rsidR="00FF60DA" w:rsidRPr="00EF2468" w:rsidRDefault="00D56FD8" w:rsidP="00FF60DA">
            <w:pPr>
              <w:pStyle w:val="TAL"/>
              <w:snapToGrid w:val="0"/>
              <w:rPr>
                <w:color w:val="000000"/>
                <w:kern w:val="1"/>
              </w:rPr>
            </w:pPr>
            <w:ins w:id="6745" w:author="Daniela Dedola" w:date="2018-03-08T15:55: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746" w:author="Daniela Dedola" w:date="2018-03-08T15:55:00Z">
              <w:r>
                <w:fldChar w:fldCharType="separate"/>
              </w:r>
              <w:r>
                <w:rPr>
                  <w:noProof/>
                </w:rPr>
                <w:t>1</w:t>
              </w:r>
              <w:r>
                <w:fldChar w:fldCharType="end"/>
              </w:r>
              <w:r>
                <w:t>], clause</w:t>
              </w:r>
            </w:ins>
            <w:del w:id="6747" w:author="Daniela Dedola" w:date="2018-03-08T15:55: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10.1.2</w:t>
            </w:r>
            <w:r w:rsidR="00EF2468">
              <w:rPr>
                <w:sz w:val="20"/>
              </w:rPr>
              <w:t xml:space="preserve"> </w:t>
            </w:r>
          </w:p>
        </w:tc>
      </w:tr>
      <w:tr w:rsidR="00FF60DA" w:rsidRPr="00EF2468" w14:paraId="6DDFE1D8" w14:textId="77777777" w:rsidTr="00E11FFE">
        <w:trPr>
          <w:jc w:val="center"/>
        </w:trPr>
        <w:tc>
          <w:tcPr>
            <w:tcW w:w="1881" w:type="dxa"/>
            <w:gridSpan w:val="2"/>
            <w:tcBorders>
              <w:top w:val="single" w:sz="4" w:space="0" w:color="000000"/>
              <w:left w:val="single" w:sz="4" w:space="0" w:color="000000"/>
              <w:bottom w:val="single" w:sz="4" w:space="0" w:color="000000"/>
            </w:tcBorders>
          </w:tcPr>
          <w:p w14:paraId="7C422F1A"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871" w:type="dxa"/>
            <w:gridSpan w:val="2"/>
            <w:tcBorders>
              <w:top w:val="single" w:sz="4" w:space="0" w:color="000000"/>
              <w:left w:val="single" w:sz="4" w:space="0" w:color="000000"/>
              <w:bottom w:val="single" w:sz="4" w:space="0" w:color="000000"/>
              <w:right w:val="single" w:sz="4" w:space="0" w:color="000000"/>
            </w:tcBorders>
          </w:tcPr>
          <w:p w14:paraId="1215EADD" w14:textId="77777777" w:rsidR="00FF60DA" w:rsidRPr="00EF2468" w:rsidRDefault="00FF60DA" w:rsidP="00FF60DA">
            <w:pPr>
              <w:pStyle w:val="TAL"/>
              <w:snapToGrid w:val="0"/>
            </w:pPr>
            <w:r w:rsidRPr="00EF2468">
              <w:t>CF01</w:t>
            </w:r>
          </w:p>
        </w:tc>
      </w:tr>
      <w:tr w:rsidR="00255FBC" w:rsidRPr="00EF2468" w14:paraId="72C65C44" w14:textId="77777777" w:rsidTr="00E11FFE">
        <w:trPr>
          <w:jc w:val="center"/>
        </w:trPr>
        <w:tc>
          <w:tcPr>
            <w:tcW w:w="1881" w:type="dxa"/>
            <w:gridSpan w:val="2"/>
            <w:tcBorders>
              <w:top w:val="single" w:sz="4" w:space="0" w:color="000000"/>
              <w:left w:val="single" w:sz="4" w:space="0" w:color="000000"/>
              <w:bottom w:val="single" w:sz="4" w:space="0" w:color="000000"/>
            </w:tcBorders>
          </w:tcPr>
          <w:p w14:paraId="40E81933"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231B8B93"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B8DD1F0" w14:textId="77777777" w:rsidTr="00E11FFE">
        <w:trPr>
          <w:jc w:val="center"/>
        </w:trPr>
        <w:tc>
          <w:tcPr>
            <w:tcW w:w="1881" w:type="dxa"/>
            <w:gridSpan w:val="2"/>
            <w:tcBorders>
              <w:top w:val="single" w:sz="4" w:space="0" w:color="000000"/>
              <w:left w:val="single" w:sz="4" w:space="0" w:color="000000"/>
              <w:bottom w:val="single" w:sz="4" w:space="0" w:color="000000"/>
            </w:tcBorders>
          </w:tcPr>
          <w:p w14:paraId="3ECEA30D"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1851F76D"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B976EEF" w14:textId="77777777" w:rsidTr="00E11FFE">
        <w:trPr>
          <w:jc w:val="center"/>
        </w:trPr>
        <w:tc>
          <w:tcPr>
            <w:tcW w:w="1871" w:type="dxa"/>
            <w:tcBorders>
              <w:top w:val="single" w:sz="4" w:space="0" w:color="000000"/>
              <w:left w:val="single" w:sz="4" w:space="0" w:color="000000"/>
              <w:bottom w:val="single" w:sz="4" w:space="0" w:color="000000"/>
              <w:right w:val="single" w:sz="4" w:space="0" w:color="000000"/>
            </w:tcBorders>
          </w:tcPr>
          <w:p w14:paraId="2ABBA6A7"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7BF50C90"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02EFDD7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4710AA8C"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t xml:space="preserve"> </w:t>
            </w:r>
            <w:r w:rsidRPr="00EF2468">
              <w:t>under</w:t>
            </w:r>
            <w:r w:rsidR="00EF2468">
              <w:t xml:space="preserve"> </w:t>
            </w:r>
            <w:r w:rsidRPr="00EF2468">
              <w:t>the</w:t>
            </w:r>
            <w:r w:rsidR="00EF2468">
              <w:t xml:space="preserve"> </w:t>
            </w:r>
            <w:r w:rsidRPr="00EF2468">
              <w:t>&lt;CSEBase&gt;</w:t>
            </w:r>
            <w:r w:rsidR="00EF2468">
              <w:t xml:space="preserve"> </w:t>
            </w:r>
            <w:r w:rsidRPr="00EF2468">
              <w:t>resource</w:t>
            </w:r>
            <w:r w:rsidR="00EF2468">
              <w:rPr>
                <w:b/>
              </w:rPr>
              <w:t xml:space="preserve"> </w:t>
            </w:r>
            <w:del w:id="6748" w:author="Daniela Dedola" w:date="2018-03-12T16:18:00Z">
              <w:r w:rsidR="00EF2468" w:rsidDel="00576DE7">
                <w:rPr>
                  <w:b/>
                </w:rPr>
                <w:delText xml:space="preserve"> </w:delText>
              </w:r>
            </w:del>
            <w:r w:rsidRPr="00EF2468">
              <w:rPr>
                <w:b/>
              </w:rPr>
              <w:t>containing</w:t>
            </w:r>
            <w:r w:rsidR="00EF2468">
              <w:t xml:space="preserve"> </w:t>
            </w:r>
          </w:p>
          <w:p w14:paraId="656BA828" w14:textId="77777777" w:rsidR="00255FBC" w:rsidRPr="00EF2468" w:rsidRDefault="00255FBC" w:rsidP="00255FBC">
            <w:pPr>
              <w:pStyle w:val="TAL"/>
              <w:snapToGrid w:val="0"/>
              <w:rPr>
                <w:b/>
              </w:rPr>
            </w:pPr>
            <w:r w:rsidRPr="00EF2468">
              <w:tab/>
            </w:r>
            <w:r w:rsidRPr="00EF2468">
              <w:tab/>
            </w:r>
            <w:r w:rsidRPr="00EF2468">
              <w:rPr>
                <w:b/>
              </w:rPr>
              <w:t>no</w:t>
            </w:r>
            <w:r w:rsidR="00EF2468">
              <w:t xml:space="preserve"> </w:t>
            </w:r>
            <w:r w:rsidRPr="00EF2468">
              <w:rPr>
                <w:i/>
              </w:rPr>
              <w:t>ATTRIBUTE_1</w:t>
            </w:r>
            <w:r w:rsidR="00EF2468">
              <w:t xml:space="preserve"> </w:t>
            </w:r>
            <w:r w:rsidRPr="00EF2468">
              <w:t>attribute</w:t>
            </w:r>
            <w:r w:rsidR="00EF2468">
              <w:t xml:space="preserve"> </w:t>
            </w:r>
            <w:r w:rsidRPr="00EF2468">
              <w:rPr>
                <w:b/>
              </w:rPr>
              <w:t>and</w:t>
            </w:r>
          </w:p>
          <w:p w14:paraId="6E1EFB91" w14:textId="77777777" w:rsidR="00255FBC" w:rsidRPr="00EF2468" w:rsidRDefault="00255FBC" w:rsidP="00255FBC">
            <w:pPr>
              <w:pStyle w:val="TAL"/>
              <w:snapToGrid w:val="0"/>
            </w:pPr>
            <w:r w:rsidRPr="00EF2468">
              <w:rPr>
                <w:b/>
              </w:rPr>
              <w:tab/>
            </w:r>
            <w:r w:rsidRPr="00EF2468">
              <w:rPr>
                <w:b/>
              </w:rPr>
              <w:tab/>
              <w:t>no</w:t>
            </w:r>
            <w:r w:rsidR="00EF2468">
              <w:rPr>
                <w:b/>
              </w:rPr>
              <w:t xml:space="preserve"> </w:t>
            </w:r>
            <w:r w:rsidRPr="00EF2468">
              <w:rPr>
                <w:i/>
              </w:rPr>
              <w:t>ATTRIBUTE_2</w:t>
            </w:r>
            <w:r w:rsidR="00EF2468">
              <w:t xml:space="preserve"> </w:t>
            </w:r>
            <w:r w:rsidRPr="00EF2468">
              <w:t>attribute</w:t>
            </w:r>
          </w:p>
          <w:p w14:paraId="35A5DF3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377200DA" w14:textId="77777777" w:rsidR="00255FBC" w:rsidRPr="00EF2468" w:rsidRDefault="00255FBC" w:rsidP="00255FBC">
            <w:pPr>
              <w:pStyle w:val="TAL"/>
              <w:snapToGrid w:val="0"/>
              <w:rPr>
                <w:b/>
                <w:kern w:val="1"/>
              </w:rPr>
            </w:pPr>
            <w:r w:rsidRPr="00EF2468">
              <w:rPr>
                <w:b/>
              </w:rPr>
              <w:t>}</w:t>
            </w:r>
          </w:p>
        </w:tc>
      </w:tr>
      <w:tr w:rsidR="00255FBC" w:rsidRPr="00EF2468" w14:paraId="07DC1BF0" w14:textId="77777777" w:rsidTr="00E11FFE">
        <w:trPr>
          <w:jc w:val="center"/>
        </w:trPr>
        <w:tc>
          <w:tcPr>
            <w:tcW w:w="1871" w:type="dxa"/>
            <w:vMerge w:val="restart"/>
            <w:tcBorders>
              <w:top w:val="single" w:sz="4" w:space="0" w:color="000000"/>
              <w:left w:val="single" w:sz="4" w:space="0" w:color="000000"/>
              <w:right w:val="single" w:sz="4" w:space="0" w:color="000000"/>
            </w:tcBorders>
          </w:tcPr>
          <w:p w14:paraId="6B878217"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4896A032"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41" w:type="dxa"/>
            <w:tcBorders>
              <w:top w:val="single" w:sz="4" w:space="0" w:color="000000"/>
              <w:left w:val="single" w:sz="4" w:space="0" w:color="000000"/>
              <w:bottom w:val="single" w:sz="4" w:space="0" w:color="000000"/>
              <w:right w:val="single" w:sz="4" w:space="0" w:color="000000"/>
            </w:tcBorders>
          </w:tcPr>
          <w:p w14:paraId="558C711C" w14:textId="77777777" w:rsidR="00255FBC" w:rsidRPr="00EF2468" w:rsidRDefault="00255FBC" w:rsidP="00255FBC">
            <w:pPr>
              <w:pStyle w:val="TAL"/>
              <w:snapToGrid w:val="0"/>
              <w:jc w:val="center"/>
              <w:rPr>
                <w:b/>
              </w:rPr>
            </w:pPr>
            <w:r w:rsidRPr="00EF2468">
              <w:rPr>
                <w:b/>
              </w:rPr>
              <w:t>Direction</w:t>
            </w:r>
          </w:p>
        </w:tc>
      </w:tr>
      <w:tr w:rsidR="00255FBC" w:rsidRPr="00EF2468" w14:paraId="726C9D28" w14:textId="77777777" w:rsidTr="00E11FFE">
        <w:trPr>
          <w:jc w:val="center"/>
        </w:trPr>
        <w:tc>
          <w:tcPr>
            <w:tcW w:w="1871" w:type="dxa"/>
            <w:vMerge/>
            <w:tcBorders>
              <w:left w:val="single" w:sz="4" w:space="0" w:color="000000"/>
              <w:right w:val="single" w:sz="4" w:space="0" w:color="000000"/>
            </w:tcBorders>
          </w:tcPr>
          <w:p w14:paraId="222874B8" w14:textId="77777777" w:rsidR="00255FBC" w:rsidRPr="00EF2468"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051288F8"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p>
          <w:p w14:paraId="331D4891"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0575BE8B"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111B8223"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675C2F8F"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attributeList</w:t>
            </w:r>
            <w:r w:rsidR="00EF2468">
              <w:t xml:space="preserve"> </w:t>
            </w:r>
            <w:r w:rsidRPr="00EF2468">
              <w:t>element</w:t>
            </w:r>
            <w:r w:rsidR="00EF2468">
              <w:rPr>
                <w:b/>
              </w:rPr>
              <w:t xml:space="preserve"> </w:t>
            </w:r>
            <w:r w:rsidRPr="00EF2468">
              <w:rPr>
                <w:b/>
              </w:rPr>
              <w:t>containing</w:t>
            </w:r>
            <w:r w:rsidR="00EF2468">
              <w:rPr>
                <w:b/>
              </w:rPr>
              <w:t xml:space="preserve"> </w:t>
            </w:r>
          </w:p>
          <w:p w14:paraId="56997FA7" w14:textId="77777777" w:rsidR="00255FBC" w:rsidRPr="00EF2468" w:rsidRDefault="00255FBC" w:rsidP="00255FBC">
            <w:pPr>
              <w:pStyle w:val="TAL"/>
              <w:snapToGrid w:val="0"/>
            </w:pPr>
            <w:r w:rsidRPr="00EF2468">
              <w:rPr>
                <w:b/>
              </w:rPr>
              <w:tab/>
            </w:r>
            <w:r w:rsidRPr="00EF2468">
              <w:rPr>
                <w:b/>
              </w:rPr>
              <w:tab/>
            </w:r>
            <w:r w:rsidRPr="00EF2468">
              <w:rPr>
                <w:b/>
              </w:rPr>
              <w:tab/>
            </w:r>
            <w:r w:rsidRPr="00EF2468">
              <w:rPr>
                <w:b/>
              </w:rPr>
              <w:tab/>
            </w:r>
            <w:r w:rsidRPr="00EF2468">
              <w:rPr>
                <w:i/>
              </w:rPr>
              <w:t>ATTRIBUTE_1</w:t>
            </w:r>
            <w:r w:rsidR="00EF2468">
              <w:t xml:space="preserve"> </w:t>
            </w:r>
            <w:r w:rsidRPr="00B86B9F">
              <w:t>name</w:t>
            </w:r>
            <w:r w:rsidR="00EF2468">
              <w:t xml:space="preserve"> </w:t>
            </w:r>
          </w:p>
          <w:p w14:paraId="59C3096D" w14:textId="77777777" w:rsidR="00255FBC" w:rsidRPr="00EF2468" w:rsidRDefault="00255FBC" w:rsidP="00255FBC">
            <w:pPr>
              <w:pStyle w:val="TAL"/>
              <w:snapToGrid w:val="0"/>
            </w:pPr>
            <w:r w:rsidRPr="00EF2468" w:rsidDel="00CF7790">
              <w:tab/>
            </w:r>
            <w:r w:rsidRPr="00EF2468" w:rsidDel="00CF7790">
              <w:tab/>
            </w:r>
            <w:r w:rsidRPr="00EF2468" w:rsidDel="00CF7790">
              <w:tab/>
            </w:r>
            <w:r w:rsidRPr="00EF2468" w:rsidDel="00CF7790">
              <w:tab/>
            </w:r>
            <w:r w:rsidRPr="00EF2468">
              <w:rPr>
                <w:b/>
              </w:rPr>
              <w:t>and</w:t>
            </w:r>
            <w:r w:rsidR="00EF2468">
              <w:rPr>
                <w:b/>
              </w:rPr>
              <w:t xml:space="preserve"> </w:t>
            </w:r>
            <w:r w:rsidRPr="00EF2468">
              <w:rPr>
                <w:i/>
              </w:rPr>
              <w:t>ATTRIBUTE_2</w:t>
            </w:r>
            <w:r w:rsidR="00EF2468">
              <w:rPr>
                <w:i/>
              </w:rPr>
              <w:t xml:space="preserve"> </w:t>
            </w:r>
            <w:r w:rsidRPr="00B86B9F">
              <w:t>name</w:t>
            </w:r>
            <w:r w:rsidR="00EF2468">
              <w:t xml:space="preserve"> </w:t>
            </w:r>
          </w:p>
          <w:p w14:paraId="2A4D79AF" w14:textId="77777777" w:rsidR="00255FBC" w:rsidRPr="00EF2468" w:rsidRDefault="00255FBC" w:rsidP="00255FBC">
            <w:pPr>
              <w:pStyle w:val="TAL"/>
              <w:snapToGrid w:val="0"/>
            </w:pPr>
            <w:r w:rsidRPr="00EF2468">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7941F54E"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65D6EFC" w14:textId="77777777" w:rsidTr="00E11FFE">
        <w:trPr>
          <w:jc w:val="center"/>
        </w:trPr>
        <w:tc>
          <w:tcPr>
            <w:tcW w:w="1871" w:type="dxa"/>
            <w:vMerge/>
            <w:tcBorders>
              <w:left w:val="single" w:sz="4" w:space="0" w:color="000000"/>
              <w:bottom w:val="single" w:sz="4" w:space="0" w:color="auto"/>
              <w:right w:val="single" w:sz="4" w:space="0" w:color="000000"/>
            </w:tcBorders>
          </w:tcPr>
          <w:p w14:paraId="4BD5F00E" w14:textId="77777777" w:rsidR="00255FBC" w:rsidRPr="00EF2468"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696731E9"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6F295E8"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4004</w:t>
            </w:r>
            <w:r w:rsidR="00EF2468">
              <w:rPr>
                <w:szCs w:val="18"/>
              </w:rPr>
              <w:t xml:space="preserve"> </w:t>
            </w:r>
            <w:r w:rsidRPr="00EF2468">
              <w:rPr>
                <w:szCs w:val="18"/>
              </w:rPr>
              <w:t>(NOT_FOUND)</w:t>
            </w:r>
          </w:p>
          <w:p w14:paraId="136DAC17" w14:textId="77777777" w:rsidR="00255FBC" w:rsidRPr="00EF2468" w:rsidRDefault="00255FBC" w:rsidP="00255FBC">
            <w:pPr>
              <w:pStyle w:val="TAL"/>
              <w:snapToGrid w:val="0"/>
              <w:rPr>
                <w:b/>
              </w:rPr>
            </w:pPr>
            <w:r w:rsidRPr="00EF2468">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716FBAC8"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29779BC8" w14:textId="77777777" w:rsidR="00FF60DA" w:rsidRPr="00EF2468" w:rsidRDefault="00FF60DA" w:rsidP="00BE4D40"/>
    <w:tbl>
      <w:tblPr>
        <w:tblW w:w="12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749" w:author="Daniela Dedola" w:date="2018-03-13T15:27:00Z">
          <w:tblPr>
            <w:tblW w:w="12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4106"/>
        <w:gridCol w:w="2420"/>
        <w:gridCol w:w="2258"/>
        <w:gridCol w:w="1559"/>
        <w:gridCol w:w="1843"/>
        <w:tblGridChange w:id="6750">
          <w:tblGrid>
            <w:gridCol w:w="4106"/>
            <w:gridCol w:w="2420"/>
            <w:gridCol w:w="1984"/>
            <w:gridCol w:w="1833"/>
            <w:gridCol w:w="1843"/>
          </w:tblGrid>
        </w:tblGridChange>
      </w:tblGrid>
      <w:tr w:rsidR="00964185" w:rsidRPr="00EF2468" w14:paraId="33103E6B" w14:textId="77777777" w:rsidTr="00964185">
        <w:trPr>
          <w:jc w:val="center"/>
          <w:trPrChange w:id="6751" w:author="Daniela Dedola" w:date="2018-03-13T15:27:00Z">
            <w:trPr>
              <w:jc w:val="center"/>
            </w:trPr>
          </w:trPrChange>
        </w:trPr>
        <w:tc>
          <w:tcPr>
            <w:tcW w:w="4106" w:type="dxa"/>
            <w:shd w:val="clear" w:color="auto" w:fill="auto"/>
            <w:tcPrChange w:id="6752" w:author="Daniela Dedola" w:date="2018-03-13T15:27:00Z">
              <w:tcPr>
                <w:tcW w:w="4106" w:type="dxa"/>
                <w:shd w:val="clear" w:color="auto" w:fill="auto"/>
              </w:tcPr>
            </w:tcPrChange>
          </w:tcPr>
          <w:p w14:paraId="6CA00026" w14:textId="77777777" w:rsidR="00FF60DA" w:rsidRPr="00EF2468" w:rsidRDefault="00FF60DA">
            <w:pPr>
              <w:keepNext/>
              <w:spacing w:after="0"/>
              <w:jc w:val="center"/>
              <w:rPr>
                <w:rFonts w:ascii="Arial" w:hAnsi="Arial" w:cs="Arial"/>
                <w:b/>
                <w:sz w:val="18"/>
                <w:szCs w:val="18"/>
              </w:rPr>
              <w:pPrChange w:id="6753" w:author="Daniela Dedola" w:date="2018-03-13T15:27:00Z">
                <w:pPr>
                  <w:spacing w:after="0"/>
                  <w:jc w:val="center"/>
                </w:pPr>
              </w:pPrChange>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2420" w:type="dxa"/>
            <w:shd w:val="clear" w:color="auto" w:fill="auto"/>
            <w:tcPrChange w:id="6754" w:author="Daniela Dedola" w:date="2018-03-13T15:27:00Z">
              <w:tcPr>
                <w:tcW w:w="2420" w:type="dxa"/>
                <w:shd w:val="clear" w:color="auto" w:fill="auto"/>
              </w:tcPr>
            </w:tcPrChange>
          </w:tcPr>
          <w:p w14:paraId="5132B05C" w14:textId="77777777" w:rsidR="00FF60DA" w:rsidRPr="00EF2468" w:rsidRDefault="00FF60DA">
            <w:pPr>
              <w:keepNext/>
              <w:spacing w:after="0"/>
              <w:jc w:val="center"/>
              <w:rPr>
                <w:rFonts w:ascii="Arial" w:hAnsi="Arial" w:cs="Arial"/>
                <w:b/>
                <w:sz w:val="18"/>
                <w:szCs w:val="18"/>
              </w:rPr>
              <w:pPrChange w:id="6755" w:author="Daniela Dedola" w:date="2018-03-13T15:27:00Z">
                <w:pPr>
                  <w:spacing w:after="0"/>
                  <w:jc w:val="center"/>
                </w:pPr>
              </w:pPrChange>
            </w:pPr>
            <w:r w:rsidRPr="00EF2468">
              <w:rPr>
                <w:rFonts w:ascii="Arial" w:hAnsi="Arial" w:cs="Arial"/>
                <w:b/>
                <w:sz w:val="18"/>
                <w:szCs w:val="18"/>
              </w:rPr>
              <w:t>Reference</w:t>
            </w:r>
          </w:p>
        </w:tc>
        <w:tc>
          <w:tcPr>
            <w:tcW w:w="2258" w:type="dxa"/>
            <w:shd w:val="clear" w:color="auto" w:fill="auto"/>
            <w:tcPrChange w:id="6756" w:author="Daniela Dedola" w:date="2018-03-13T15:27:00Z">
              <w:tcPr>
                <w:tcW w:w="1984" w:type="dxa"/>
                <w:shd w:val="clear" w:color="auto" w:fill="auto"/>
              </w:tcPr>
            </w:tcPrChange>
          </w:tcPr>
          <w:p w14:paraId="20A48B52" w14:textId="77777777" w:rsidR="00FF60DA" w:rsidRPr="00EF2468" w:rsidRDefault="00FF60DA">
            <w:pPr>
              <w:keepNext/>
              <w:spacing w:after="0"/>
              <w:jc w:val="center"/>
              <w:rPr>
                <w:rFonts w:ascii="Arial" w:hAnsi="Arial" w:cs="Arial"/>
                <w:b/>
                <w:sz w:val="18"/>
                <w:szCs w:val="18"/>
              </w:rPr>
              <w:pPrChange w:id="6757" w:author="Daniela Dedola" w:date="2018-03-13T15:27:00Z">
                <w:pPr>
                  <w:spacing w:after="0"/>
                  <w:jc w:val="center"/>
                </w:pPr>
              </w:pPrChange>
            </w:pPr>
            <w:r w:rsidRPr="00EF2468">
              <w:rPr>
                <w:rFonts w:ascii="Arial" w:hAnsi="Arial" w:cs="Arial"/>
                <w:b/>
                <w:sz w:val="18"/>
                <w:szCs w:val="18"/>
              </w:rPr>
              <w:t>RESOURCE_</w:t>
            </w:r>
            <w:r w:rsidRPr="00B86B9F">
              <w:rPr>
                <w:rFonts w:ascii="Arial" w:hAnsi="Arial" w:cs="Arial"/>
                <w:b/>
                <w:sz w:val="18"/>
                <w:szCs w:val="18"/>
              </w:rPr>
              <w:t>TYPE</w:t>
            </w:r>
          </w:p>
        </w:tc>
        <w:tc>
          <w:tcPr>
            <w:tcW w:w="1559" w:type="dxa"/>
            <w:tcPrChange w:id="6758" w:author="Daniela Dedola" w:date="2018-03-13T15:27:00Z">
              <w:tcPr>
                <w:tcW w:w="1833" w:type="dxa"/>
              </w:tcPr>
            </w:tcPrChange>
          </w:tcPr>
          <w:p w14:paraId="638190B8" w14:textId="77777777" w:rsidR="00FF60DA" w:rsidRPr="00EF2468" w:rsidRDefault="00FF60DA">
            <w:pPr>
              <w:keepNext/>
              <w:spacing w:after="0"/>
              <w:jc w:val="center"/>
              <w:rPr>
                <w:rFonts w:ascii="Arial" w:hAnsi="Arial" w:cs="Arial"/>
                <w:b/>
                <w:sz w:val="18"/>
                <w:szCs w:val="18"/>
              </w:rPr>
              <w:pPrChange w:id="6759" w:author="Daniela Dedola" w:date="2018-03-13T15:27:00Z">
                <w:pPr>
                  <w:spacing w:after="0"/>
                  <w:jc w:val="center"/>
                </w:pPr>
              </w:pPrChange>
            </w:pPr>
            <w:r w:rsidRPr="00EF2468">
              <w:rPr>
                <w:rFonts w:ascii="Arial" w:hAnsi="Arial" w:cs="Arial"/>
                <w:b/>
                <w:sz w:val="18"/>
                <w:szCs w:val="18"/>
              </w:rPr>
              <w:t>ATTRIBUTE_1</w:t>
            </w:r>
          </w:p>
        </w:tc>
        <w:tc>
          <w:tcPr>
            <w:tcW w:w="1843" w:type="dxa"/>
            <w:tcPrChange w:id="6760" w:author="Daniela Dedola" w:date="2018-03-13T15:27:00Z">
              <w:tcPr>
                <w:tcW w:w="1843" w:type="dxa"/>
              </w:tcPr>
            </w:tcPrChange>
          </w:tcPr>
          <w:p w14:paraId="7C99CB11" w14:textId="77777777" w:rsidR="00FF60DA" w:rsidRPr="00EF2468" w:rsidRDefault="00FF60DA">
            <w:pPr>
              <w:keepNext/>
              <w:spacing w:after="0"/>
              <w:jc w:val="center"/>
              <w:rPr>
                <w:rFonts w:ascii="Arial" w:hAnsi="Arial" w:cs="Arial"/>
                <w:b/>
                <w:sz w:val="18"/>
                <w:szCs w:val="18"/>
              </w:rPr>
              <w:pPrChange w:id="6761" w:author="Daniela Dedola" w:date="2018-03-13T15:27:00Z">
                <w:pPr>
                  <w:spacing w:after="0"/>
                  <w:jc w:val="center"/>
                </w:pPr>
              </w:pPrChange>
            </w:pPr>
            <w:r w:rsidRPr="00EF2468">
              <w:rPr>
                <w:rFonts w:ascii="Arial" w:hAnsi="Arial" w:cs="Arial"/>
                <w:b/>
                <w:sz w:val="18"/>
                <w:szCs w:val="18"/>
              </w:rPr>
              <w:t>ATTRIBUTE_2</w:t>
            </w:r>
          </w:p>
        </w:tc>
      </w:tr>
      <w:tr w:rsidR="00964185" w:rsidRPr="00EF2468" w14:paraId="3ED4DFCF" w14:textId="77777777" w:rsidTr="00964185">
        <w:trPr>
          <w:jc w:val="center"/>
          <w:trPrChange w:id="6762" w:author="Daniela Dedola" w:date="2018-03-13T15:27:00Z">
            <w:trPr>
              <w:jc w:val="center"/>
            </w:trPr>
          </w:trPrChange>
        </w:trPr>
        <w:tc>
          <w:tcPr>
            <w:tcW w:w="4106" w:type="dxa"/>
            <w:shd w:val="clear" w:color="auto" w:fill="auto"/>
            <w:tcPrChange w:id="6763" w:author="Daniela Dedola" w:date="2018-03-13T15:27:00Z">
              <w:tcPr>
                <w:tcW w:w="4106" w:type="dxa"/>
                <w:shd w:val="clear" w:color="auto" w:fill="auto"/>
              </w:tcPr>
            </w:tcPrChange>
          </w:tcPr>
          <w:p w14:paraId="11375070" w14:textId="77777777" w:rsidR="00FF60DA" w:rsidRPr="00EF2468" w:rsidRDefault="00FF60DA">
            <w:pPr>
              <w:pStyle w:val="TAL"/>
              <w:rPr>
                <w:szCs w:val="18"/>
              </w:rPr>
              <w:pPrChange w:id="6764" w:author="Daniela Dedola" w:date="2018-03-08T15:56:00Z">
                <w:pPr>
                  <w:spacing w:after="0"/>
                </w:pPr>
              </w:pPrChange>
            </w:pPr>
            <w:r w:rsidRPr="00B86B9F">
              <w:t>TP</w:t>
            </w:r>
            <w:r w:rsidRPr="00EF2468">
              <w:t>/oneM2M/</w:t>
            </w:r>
            <w:r w:rsidRPr="00B86B9F">
              <w:t>CSE</w:t>
            </w:r>
            <w:r w:rsidRPr="00EF2468">
              <w:t>/</w:t>
            </w:r>
            <w:r w:rsidRPr="00B86B9F">
              <w:t>DMR</w:t>
            </w:r>
            <w:r w:rsidRPr="00EF2468">
              <w:t>/RET/019_ACP/LBL/AT</w:t>
            </w:r>
          </w:p>
        </w:tc>
        <w:tc>
          <w:tcPr>
            <w:tcW w:w="2420" w:type="dxa"/>
            <w:shd w:val="clear" w:color="auto" w:fill="auto"/>
            <w:tcPrChange w:id="6765" w:author="Daniela Dedola" w:date="2018-03-13T15:27:00Z">
              <w:tcPr>
                <w:tcW w:w="2420" w:type="dxa"/>
                <w:shd w:val="clear" w:color="auto" w:fill="auto"/>
              </w:tcPr>
            </w:tcPrChange>
          </w:tcPr>
          <w:p w14:paraId="121589B2" w14:textId="02A7397A" w:rsidR="00FF60DA" w:rsidRPr="00EF2468" w:rsidRDefault="00D56FD8">
            <w:pPr>
              <w:pStyle w:val="TAL"/>
              <w:pPrChange w:id="6766" w:author="Daniela Dedola" w:date="2018-03-08T15:56:00Z">
                <w:pPr>
                  <w:spacing w:after="0"/>
                </w:pPr>
              </w:pPrChange>
            </w:pPr>
            <w:ins w:id="6767" w:author="Daniela Dedola" w:date="2018-03-08T15:56:00Z">
              <w:r w:rsidRPr="00B86B9F">
                <w:rPr>
                  <w:lang w:eastAsia="zh-CN"/>
                </w:rPr>
                <w:t>TS</w:t>
              </w:r>
              <w:r>
                <w:rPr>
                  <w:color w:val="000000"/>
                  <w:lang w:eastAsia="zh-CN"/>
                </w:rPr>
                <w:t xml:space="preserve">-0001 </w:t>
              </w:r>
              <w:r>
                <w:t>[</w:t>
              </w:r>
              <w:r>
                <w:fldChar w:fldCharType="begin"/>
              </w:r>
              <w:r>
                <w:instrText xml:space="preserve">REF REF_ONEM2MTS_0001 \h </w:instrText>
              </w:r>
            </w:ins>
            <w:ins w:id="6768" w:author="Daniela Dedola" w:date="2018-03-08T15:56:00Z">
              <w:r>
                <w:fldChar w:fldCharType="separate"/>
              </w:r>
              <w:r>
                <w:rPr>
                  <w:noProof/>
                </w:rPr>
                <w:t>1</w:t>
              </w:r>
              <w:r>
                <w:fldChar w:fldCharType="end"/>
              </w:r>
              <w:r>
                <w:t>], clause</w:t>
              </w:r>
            </w:ins>
            <w:del w:id="6769" w:author="Daniela Dedola" w:date="2018-03-08T15:56:00Z">
              <w:r w:rsidR="00FF60DA" w:rsidRPr="00EF2468" w:rsidDel="00D56FD8">
                <w:rPr>
                  <w:color w:val="008000"/>
                </w:rPr>
                <w:delText>TS</w:delText>
              </w:r>
              <w:r w:rsidR="00FF60DA" w:rsidRPr="00EF2468" w:rsidDel="00D56FD8">
                <w:delText>-0001</w:delText>
              </w:r>
            </w:del>
            <w:r w:rsidR="00EF2468">
              <w:t xml:space="preserve"> </w:t>
            </w:r>
            <w:r w:rsidR="00FF60DA" w:rsidRPr="00EF2468">
              <w:t>10.2.21.2</w:t>
            </w:r>
          </w:p>
        </w:tc>
        <w:tc>
          <w:tcPr>
            <w:tcW w:w="2258" w:type="dxa"/>
            <w:shd w:val="clear" w:color="auto" w:fill="auto"/>
            <w:tcPrChange w:id="6770" w:author="Daniela Dedola" w:date="2018-03-13T15:27:00Z">
              <w:tcPr>
                <w:tcW w:w="1984" w:type="dxa"/>
                <w:shd w:val="clear" w:color="auto" w:fill="auto"/>
              </w:tcPr>
            </w:tcPrChange>
          </w:tcPr>
          <w:p w14:paraId="5F501D32" w14:textId="77777777" w:rsidR="00FF60DA" w:rsidRPr="00EF2468" w:rsidRDefault="00FF60DA">
            <w:pPr>
              <w:pStyle w:val="TAL"/>
              <w:rPr>
                <w:szCs w:val="18"/>
              </w:rPr>
              <w:pPrChange w:id="6771" w:author="Daniela Dedola" w:date="2018-03-08T15:56:00Z">
                <w:pPr>
                  <w:pStyle w:val="TAL"/>
                  <w:keepLines w:val="0"/>
                </w:pPr>
              </w:pPrChange>
            </w:pPr>
            <w:r w:rsidRPr="00EF2468">
              <w:rPr>
                <w:szCs w:val="18"/>
              </w:rPr>
              <w:t>1</w:t>
            </w:r>
            <w:r w:rsidR="00EF2468">
              <w:rPr>
                <w:szCs w:val="18"/>
              </w:rPr>
              <w:t xml:space="preserve"> </w:t>
            </w:r>
            <w:r w:rsidRPr="00EF2468">
              <w:rPr>
                <w:szCs w:val="18"/>
              </w:rPr>
              <w:t>(accessControlPolicy)</w:t>
            </w:r>
          </w:p>
        </w:tc>
        <w:tc>
          <w:tcPr>
            <w:tcW w:w="1559" w:type="dxa"/>
            <w:tcPrChange w:id="6772" w:author="Daniela Dedola" w:date="2018-03-13T15:27:00Z">
              <w:tcPr>
                <w:tcW w:w="1833" w:type="dxa"/>
              </w:tcPr>
            </w:tcPrChange>
          </w:tcPr>
          <w:p w14:paraId="1F7CF576" w14:textId="77777777" w:rsidR="00FF60DA" w:rsidRPr="00EF2468" w:rsidRDefault="00FF60DA">
            <w:pPr>
              <w:pStyle w:val="TAL"/>
              <w:rPr>
                <w:szCs w:val="18"/>
              </w:rPr>
              <w:pPrChange w:id="6773" w:author="Daniela Dedola" w:date="2018-03-08T15:56:00Z">
                <w:pPr>
                  <w:pStyle w:val="TAL"/>
                  <w:keepLines w:val="0"/>
                </w:pPr>
              </w:pPrChange>
            </w:pPr>
            <w:r w:rsidRPr="00EF2468">
              <w:rPr>
                <w:szCs w:val="18"/>
              </w:rPr>
              <w:t>labels</w:t>
            </w:r>
          </w:p>
        </w:tc>
        <w:tc>
          <w:tcPr>
            <w:tcW w:w="1843" w:type="dxa"/>
            <w:tcPrChange w:id="6774" w:author="Daniela Dedola" w:date="2018-03-13T15:27:00Z">
              <w:tcPr>
                <w:tcW w:w="1843" w:type="dxa"/>
              </w:tcPr>
            </w:tcPrChange>
          </w:tcPr>
          <w:p w14:paraId="17E171BB" w14:textId="77777777" w:rsidR="00FF60DA" w:rsidRPr="00EF2468" w:rsidRDefault="00FF60DA">
            <w:pPr>
              <w:pStyle w:val="TAL"/>
              <w:rPr>
                <w:szCs w:val="18"/>
              </w:rPr>
              <w:pPrChange w:id="6775" w:author="Daniela Dedola" w:date="2018-03-08T15:56:00Z">
                <w:pPr>
                  <w:pStyle w:val="TAL"/>
                  <w:keepLines w:val="0"/>
                </w:pPr>
              </w:pPrChange>
            </w:pPr>
            <w:r w:rsidRPr="00EF2468">
              <w:rPr>
                <w:szCs w:val="18"/>
              </w:rPr>
              <w:t>announceTo</w:t>
            </w:r>
          </w:p>
        </w:tc>
      </w:tr>
      <w:tr w:rsidR="00964185" w:rsidRPr="00EF2468" w14:paraId="6CD72CDC" w14:textId="77777777" w:rsidTr="00964185">
        <w:trPr>
          <w:jc w:val="center"/>
          <w:trPrChange w:id="6776" w:author="Daniela Dedola" w:date="2018-03-13T15:27:00Z">
            <w:trPr>
              <w:jc w:val="center"/>
            </w:trPr>
          </w:trPrChange>
        </w:trPr>
        <w:tc>
          <w:tcPr>
            <w:tcW w:w="4106" w:type="dxa"/>
            <w:shd w:val="clear" w:color="auto" w:fill="auto"/>
            <w:tcPrChange w:id="6777" w:author="Daniela Dedola" w:date="2018-03-13T15:27:00Z">
              <w:tcPr>
                <w:tcW w:w="4106" w:type="dxa"/>
                <w:shd w:val="clear" w:color="auto" w:fill="auto"/>
              </w:tcPr>
            </w:tcPrChange>
          </w:tcPr>
          <w:p w14:paraId="079AEFFB" w14:textId="77777777" w:rsidR="00FF60DA" w:rsidRPr="00EF2468" w:rsidRDefault="00FF60DA">
            <w:pPr>
              <w:pStyle w:val="TAL"/>
              <w:rPr>
                <w:szCs w:val="18"/>
              </w:rPr>
              <w:pPrChange w:id="6778" w:author="Daniela Dedola" w:date="2018-03-08T15:56:00Z">
                <w:pPr>
                  <w:spacing w:after="0"/>
                </w:pPr>
              </w:pPrChange>
            </w:pPr>
            <w:r w:rsidRPr="00B86B9F">
              <w:t>TP</w:t>
            </w:r>
            <w:r w:rsidRPr="00EF2468">
              <w:t>/oneM2M/</w:t>
            </w:r>
            <w:r w:rsidRPr="00B86B9F">
              <w:t>CSE</w:t>
            </w:r>
            <w:r w:rsidRPr="00EF2468">
              <w:t>/</w:t>
            </w:r>
            <w:r w:rsidRPr="00B86B9F">
              <w:t>DMR</w:t>
            </w:r>
            <w:r w:rsidRPr="00EF2468">
              <w:t>/RET/019_</w:t>
            </w:r>
            <w:r w:rsidRPr="00B86B9F">
              <w:t>AE</w:t>
            </w:r>
            <w:r w:rsidRPr="00EF2468">
              <w:t>/LBL/AT</w:t>
            </w:r>
          </w:p>
        </w:tc>
        <w:tc>
          <w:tcPr>
            <w:tcW w:w="2420" w:type="dxa"/>
            <w:shd w:val="clear" w:color="auto" w:fill="auto"/>
            <w:tcPrChange w:id="6779" w:author="Daniela Dedola" w:date="2018-03-13T15:27:00Z">
              <w:tcPr>
                <w:tcW w:w="2420" w:type="dxa"/>
                <w:shd w:val="clear" w:color="auto" w:fill="auto"/>
              </w:tcPr>
            </w:tcPrChange>
          </w:tcPr>
          <w:p w14:paraId="5DF51340" w14:textId="5BEC6667" w:rsidR="00FF60DA" w:rsidRPr="00EF2468" w:rsidRDefault="00D56FD8">
            <w:pPr>
              <w:pStyle w:val="TAL"/>
              <w:pPrChange w:id="6780" w:author="Daniela Dedola" w:date="2018-03-08T15:56:00Z">
                <w:pPr>
                  <w:spacing w:after="0"/>
                </w:pPr>
              </w:pPrChange>
            </w:pPr>
            <w:ins w:id="6781" w:author="Daniela Dedola" w:date="2018-03-08T15:56:00Z">
              <w:r w:rsidRPr="00B86B9F">
                <w:rPr>
                  <w:lang w:eastAsia="zh-CN"/>
                </w:rPr>
                <w:t>TS</w:t>
              </w:r>
              <w:r>
                <w:rPr>
                  <w:color w:val="000000"/>
                  <w:lang w:eastAsia="zh-CN"/>
                </w:rPr>
                <w:t xml:space="preserve">-0001 </w:t>
              </w:r>
              <w:r>
                <w:t>[</w:t>
              </w:r>
              <w:r>
                <w:fldChar w:fldCharType="begin"/>
              </w:r>
              <w:r>
                <w:instrText xml:space="preserve">REF REF_ONEM2MTS_0001 \h </w:instrText>
              </w:r>
            </w:ins>
            <w:ins w:id="6782" w:author="Daniela Dedola" w:date="2018-03-08T15:56:00Z">
              <w:r>
                <w:fldChar w:fldCharType="separate"/>
              </w:r>
              <w:r>
                <w:rPr>
                  <w:noProof/>
                </w:rPr>
                <w:t>1</w:t>
              </w:r>
              <w:r>
                <w:fldChar w:fldCharType="end"/>
              </w:r>
              <w:r>
                <w:t>], clause</w:t>
              </w:r>
            </w:ins>
            <w:del w:id="6783" w:author="Daniela Dedola" w:date="2018-03-08T15:56:00Z">
              <w:r w:rsidR="00FF60DA" w:rsidRPr="00EF2468" w:rsidDel="00D56FD8">
                <w:rPr>
                  <w:color w:val="008000"/>
                </w:rPr>
                <w:delText>TS</w:delText>
              </w:r>
              <w:r w:rsidR="00FF60DA" w:rsidRPr="00EF2468" w:rsidDel="00D56FD8">
                <w:delText>-0001</w:delText>
              </w:r>
            </w:del>
            <w:r w:rsidR="00EF2468">
              <w:t xml:space="preserve"> </w:t>
            </w:r>
            <w:r w:rsidR="00FF60DA" w:rsidRPr="00EF2468">
              <w:t>10.2.1.2</w:t>
            </w:r>
          </w:p>
        </w:tc>
        <w:tc>
          <w:tcPr>
            <w:tcW w:w="2258" w:type="dxa"/>
            <w:shd w:val="clear" w:color="auto" w:fill="auto"/>
            <w:tcPrChange w:id="6784" w:author="Daniela Dedola" w:date="2018-03-13T15:27:00Z">
              <w:tcPr>
                <w:tcW w:w="1984" w:type="dxa"/>
                <w:shd w:val="clear" w:color="auto" w:fill="auto"/>
              </w:tcPr>
            </w:tcPrChange>
          </w:tcPr>
          <w:p w14:paraId="1DF05864" w14:textId="77777777" w:rsidR="00FF60DA" w:rsidRPr="00EF2468" w:rsidRDefault="00FF60DA">
            <w:pPr>
              <w:pStyle w:val="TAL"/>
              <w:rPr>
                <w:szCs w:val="18"/>
              </w:rPr>
              <w:pPrChange w:id="6785" w:author="Daniela Dedola" w:date="2018-03-08T15:56:00Z">
                <w:pPr>
                  <w:pStyle w:val="TAL"/>
                  <w:keepLines w:val="0"/>
                </w:pPr>
              </w:pPrChange>
            </w:pPr>
            <w:r w:rsidRPr="00EF2468">
              <w:rPr>
                <w:szCs w:val="18"/>
              </w:rPr>
              <w:t>2</w:t>
            </w:r>
            <w:r w:rsidR="00EF2468">
              <w:rPr>
                <w:szCs w:val="18"/>
              </w:rPr>
              <w:t xml:space="preserve"> </w:t>
            </w:r>
            <w:r w:rsidRPr="00EF2468">
              <w:rPr>
                <w:szCs w:val="18"/>
              </w:rPr>
              <w:t>(</w:t>
            </w:r>
            <w:r w:rsidRPr="00B86B9F">
              <w:rPr>
                <w:szCs w:val="18"/>
              </w:rPr>
              <w:t>AE</w:t>
            </w:r>
            <w:r w:rsidRPr="00EF2468">
              <w:rPr>
                <w:szCs w:val="18"/>
              </w:rPr>
              <w:t>)</w:t>
            </w:r>
          </w:p>
        </w:tc>
        <w:tc>
          <w:tcPr>
            <w:tcW w:w="1559" w:type="dxa"/>
            <w:tcPrChange w:id="6786" w:author="Daniela Dedola" w:date="2018-03-13T15:27:00Z">
              <w:tcPr>
                <w:tcW w:w="1833" w:type="dxa"/>
              </w:tcPr>
            </w:tcPrChange>
          </w:tcPr>
          <w:p w14:paraId="287BBB83" w14:textId="77777777" w:rsidR="00FF60DA" w:rsidRPr="00EF2468" w:rsidRDefault="00FF60DA">
            <w:pPr>
              <w:pStyle w:val="TAL"/>
              <w:rPr>
                <w:szCs w:val="18"/>
              </w:rPr>
              <w:pPrChange w:id="6787" w:author="Daniela Dedola" w:date="2018-03-08T15:56:00Z">
                <w:pPr>
                  <w:pStyle w:val="TAL"/>
                  <w:keepLines w:val="0"/>
                </w:pPr>
              </w:pPrChange>
            </w:pPr>
            <w:r w:rsidRPr="00EF2468">
              <w:rPr>
                <w:szCs w:val="18"/>
              </w:rPr>
              <w:t>labels</w:t>
            </w:r>
          </w:p>
        </w:tc>
        <w:tc>
          <w:tcPr>
            <w:tcW w:w="1843" w:type="dxa"/>
            <w:tcPrChange w:id="6788" w:author="Daniela Dedola" w:date="2018-03-13T15:27:00Z">
              <w:tcPr>
                <w:tcW w:w="1843" w:type="dxa"/>
              </w:tcPr>
            </w:tcPrChange>
          </w:tcPr>
          <w:p w14:paraId="2DD5597F" w14:textId="77777777" w:rsidR="00FF60DA" w:rsidRPr="00EF2468" w:rsidRDefault="00FF60DA">
            <w:pPr>
              <w:pStyle w:val="TAL"/>
              <w:rPr>
                <w:szCs w:val="18"/>
              </w:rPr>
              <w:pPrChange w:id="6789" w:author="Daniela Dedola" w:date="2018-03-08T15:56:00Z">
                <w:pPr>
                  <w:pStyle w:val="TAL"/>
                  <w:keepLines w:val="0"/>
                </w:pPr>
              </w:pPrChange>
            </w:pPr>
            <w:r w:rsidRPr="00EF2468">
              <w:rPr>
                <w:szCs w:val="18"/>
              </w:rPr>
              <w:t>announceTo</w:t>
            </w:r>
          </w:p>
        </w:tc>
      </w:tr>
      <w:tr w:rsidR="00964185" w:rsidRPr="00EF2468" w14:paraId="6CA0DCF5" w14:textId="77777777" w:rsidTr="00964185">
        <w:trPr>
          <w:jc w:val="center"/>
          <w:trPrChange w:id="6790" w:author="Daniela Dedola" w:date="2018-03-13T15:27:00Z">
            <w:trPr>
              <w:jc w:val="center"/>
            </w:trPr>
          </w:trPrChange>
        </w:trPr>
        <w:tc>
          <w:tcPr>
            <w:tcW w:w="4106" w:type="dxa"/>
            <w:shd w:val="clear" w:color="auto" w:fill="auto"/>
            <w:tcPrChange w:id="6791" w:author="Daniela Dedola" w:date="2018-03-13T15:27:00Z">
              <w:tcPr>
                <w:tcW w:w="4106" w:type="dxa"/>
                <w:shd w:val="clear" w:color="auto" w:fill="auto"/>
              </w:tcPr>
            </w:tcPrChange>
          </w:tcPr>
          <w:p w14:paraId="15E0D7F4" w14:textId="77777777" w:rsidR="00FF60DA" w:rsidRPr="00EF2468" w:rsidRDefault="00FF60DA">
            <w:pPr>
              <w:pStyle w:val="TAL"/>
              <w:rPr>
                <w:szCs w:val="18"/>
              </w:rPr>
              <w:pPrChange w:id="6792" w:author="Daniela Dedola" w:date="2018-03-08T15:56:00Z">
                <w:pPr>
                  <w:spacing w:after="0"/>
                </w:pPr>
              </w:pPrChange>
            </w:pPr>
            <w:r w:rsidRPr="00B86B9F">
              <w:t>TP</w:t>
            </w:r>
            <w:r w:rsidRPr="00EF2468">
              <w:t>/oneM2M/</w:t>
            </w:r>
            <w:r w:rsidRPr="00B86B9F">
              <w:t>CSE</w:t>
            </w:r>
            <w:r w:rsidRPr="00EF2468">
              <w:t>/</w:t>
            </w:r>
            <w:r w:rsidRPr="00B86B9F">
              <w:t>DMR</w:t>
            </w:r>
            <w:r w:rsidRPr="00EF2468">
              <w:t>/RET/019_CNT/LBL/AT</w:t>
            </w:r>
          </w:p>
        </w:tc>
        <w:tc>
          <w:tcPr>
            <w:tcW w:w="2420" w:type="dxa"/>
            <w:shd w:val="clear" w:color="auto" w:fill="auto"/>
            <w:tcPrChange w:id="6793" w:author="Daniela Dedola" w:date="2018-03-13T15:27:00Z">
              <w:tcPr>
                <w:tcW w:w="2420" w:type="dxa"/>
                <w:shd w:val="clear" w:color="auto" w:fill="auto"/>
              </w:tcPr>
            </w:tcPrChange>
          </w:tcPr>
          <w:p w14:paraId="6DC971FF" w14:textId="6FC35217" w:rsidR="00FF60DA" w:rsidRPr="00EF2468" w:rsidRDefault="00D56FD8">
            <w:pPr>
              <w:pStyle w:val="TAL"/>
              <w:pPrChange w:id="6794" w:author="Daniela Dedola" w:date="2018-03-08T15:56:00Z">
                <w:pPr>
                  <w:spacing w:after="0"/>
                </w:pPr>
              </w:pPrChange>
            </w:pPr>
            <w:ins w:id="6795" w:author="Daniela Dedola" w:date="2018-03-08T15:56:00Z">
              <w:r w:rsidRPr="00B86B9F">
                <w:rPr>
                  <w:lang w:eastAsia="zh-CN"/>
                </w:rPr>
                <w:t>TS</w:t>
              </w:r>
              <w:r>
                <w:rPr>
                  <w:color w:val="000000"/>
                  <w:lang w:eastAsia="zh-CN"/>
                </w:rPr>
                <w:t xml:space="preserve">-0001 </w:t>
              </w:r>
              <w:r>
                <w:t>[</w:t>
              </w:r>
              <w:r>
                <w:fldChar w:fldCharType="begin"/>
              </w:r>
              <w:r>
                <w:instrText xml:space="preserve">REF REF_ONEM2MTS_0001 \h </w:instrText>
              </w:r>
            </w:ins>
            <w:ins w:id="6796" w:author="Daniela Dedola" w:date="2018-03-08T15:56:00Z">
              <w:r>
                <w:fldChar w:fldCharType="separate"/>
              </w:r>
              <w:r>
                <w:rPr>
                  <w:noProof/>
                </w:rPr>
                <w:t>1</w:t>
              </w:r>
              <w:r>
                <w:fldChar w:fldCharType="end"/>
              </w:r>
              <w:r>
                <w:t>], clause</w:t>
              </w:r>
            </w:ins>
            <w:del w:id="6797" w:author="Daniela Dedola" w:date="2018-03-08T15:56:00Z">
              <w:r w:rsidR="00FF60DA" w:rsidRPr="00EF2468" w:rsidDel="00D56FD8">
                <w:rPr>
                  <w:color w:val="008000"/>
                </w:rPr>
                <w:delText>TS</w:delText>
              </w:r>
              <w:r w:rsidR="00FF60DA" w:rsidRPr="00EF2468" w:rsidDel="00D56FD8">
                <w:delText>-0001</w:delText>
              </w:r>
            </w:del>
            <w:r w:rsidR="00EF2468">
              <w:t xml:space="preserve"> </w:t>
            </w:r>
            <w:r w:rsidR="00FF60DA" w:rsidRPr="00EF2468">
              <w:t>10.2.4.2</w:t>
            </w:r>
          </w:p>
        </w:tc>
        <w:tc>
          <w:tcPr>
            <w:tcW w:w="2258" w:type="dxa"/>
            <w:shd w:val="clear" w:color="auto" w:fill="auto"/>
            <w:tcPrChange w:id="6798" w:author="Daniela Dedola" w:date="2018-03-13T15:27:00Z">
              <w:tcPr>
                <w:tcW w:w="1984" w:type="dxa"/>
                <w:shd w:val="clear" w:color="auto" w:fill="auto"/>
              </w:tcPr>
            </w:tcPrChange>
          </w:tcPr>
          <w:p w14:paraId="642732FA" w14:textId="77777777" w:rsidR="00FF60DA" w:rsidRPr="00EF2468" w:rsidRDefault="00FF60DA">
            <w:pPr>
              <w:pStyle w:val="TAL"/>
              <w:rPr>
                <w:szCs w:val="18"/>
              </w:rPr>
              <w:pPrChange w:id="6799" w:author="Daniela Dedola" w:date="2018-03-08T15:56:00Z">
                <w:pPr>
                  <w:pStyle w:val="TAL"/>
                  <w:keepLines w:val="0"/>
                </w:pPr>
              </w:pPrChange>
            </w:pPr>
            <w:r w:rsidRPr="00EF2468">
              <w:rPr>
                <w:szCs w:val="18"/>
              </w:rPr>
              <w:t>3</w:t>
            </w:r>
            <w:r w:rsidR="00EF2468">
              <w:rPr>
                <w:szCs w:val="18"/>
              </w:rPr>
              <w:t xml:space="preserve"> </w:t>
            </w:r>
            <w:r w:rsidRPr="00EF2468">
              <w:rPr>
                <w:szCs w:val="18"/>
              </w:rPr>
              <w:t>(container)</w:t>
            </w:r>
          </w:p>
        </w:tc>
        <w:tc>
          <w:tcPr>
            <w:tcW w:w="1559" w:type="dxa"/>
            <w:tcPrChange w:id="6800" w:author="Daniela Dedola" w:date="2018-03-13T15:27:00Z">
              <w:tcPr>
                <w:tcW w:w="1833" w:type="dxa"/>
              </w:tcPr>
            </w:tcPrChange>
          </w:tcPr>
          <w:p w14:paraId="4EDB9E06" w14:textId="77777777" w:rsidR="00FF60DA" w:rsidRPr="00EF2468" w:rsidRDefault="00FF60DA">
            <w:pPr>
              <w:pStyle w:val="TAL"/>
              <w:rPr>
                <w:szCs w:val="18"/>
              </w:rPr>
              <w:pPrChange w:id="6801" w:author="Daniela Dedola" w:date="2018-03-08T15:56:00Z">
                <w:pPr>
                  <w:pStyle w:val="TAL"/>
                  <w:keepLines w:val="0"/>
                </w:pPr>
              </w:pPrChange>
            </w:pPr>
            <w:r w:rsidRPr="00EF2468">
              <w:rPr>
                <w:szCs w:val="18"/>
              </w:rPr>
              <w:t>labels</w:t>
            </w:r>
          </w:p>
        </w:tc>
        <w:tc>
          <w:tcPr>
            <w:tcW w:w="1843" w:type="dxa"/>
            <w:tcPrChange w:id="6802" w:author="Daniela Dedola" w:date="2018-03-13T15:27:00Z">
              <w:tcPr>
                <w:tcW w:w="1843" w:type="dxa"/>
              </w:tcPr>
            </w:tcPrChange>
          </w:tcPr>
          <w:p w14:paraId="5A4A3A06" w14:textId="77777777" w:rsidR="00FF60DA" w:rsidRPr="00EF2468" w:rsidRDefault="00FF60DA">
            <w:pPr>
              <w:pStyle w:val="TAL"/>
              <w:rPr>
                <w:szCs w:val="18"/>
              </w:rPr>
              <w:pPrChange w:id="6803" w:author="Daniela Dedola" w:date="2018-03-08T15:56:00Z">
                <w:pPr>
                  <w:pStyle w:val="TAL"/>
                  <w:keepLines w:val="0"/>
                </w:pPr>
              </w:pPrChange>
            </w:pPr>
            <w:r w:rsidRPr="00EF2468">
              <w:rPr>
                <w:szCs w:val="18"/>
              </w:rPr>
              <w:t>announceTo</w:t>
            </w:r>
          </w:p>
        </w:tc>
      </w:tr>
      <w:tr w:rsidR="00964185" w:rsidRPr="00EF2468" w14:paraId="3FE6817D" w14:textId="77777777" w:rsidTr="00964185">
        <w:trPr>
          <w:jc w:val="center"/>
          <w:trPrChange w:id="6804" w:author="Daniela Dedola" w:date="2018-03-13T15:27:00Z">
            <w:trPr>
              <w:jc w:val="center"/>
            </w:trPr>
          </w:trPrChange>
        </w:trPr>
        <w:tc>
          <w:tcPr>
            <w:tcW w:w="4106" w:type="dxa"/>
            <w:shd w:val="clear" w:color="auto" w:fill="auto"/>
            <w:tcPrChange w:id="6805" w:author="Daniela Dedola" w:date="2018-03-13T15:27:00Z">
              <w:tcPr>
                <w:tcW w:w="4106" w:type="dxa"/>
                <w:shd w:val="clear" w:color="auto" w:fill="auto"/>
              </w:tcPr>
            </w:tcPrChange>
          </w:tcPr>
          <w:p w14:paraId="7249889B" w14:textId="77777777" w:rsidR="00FF60DA" w:rsidRPr="00EF2468" w:rsidRDefault="00FF60DA">
            <w:pPr>
              <w:pStyle w:val="TAL"/>
              <w:pPrChange w:id="6806" w:author="Daniela Dedola" w:date="2018-03-08T15:56:00Z">
                <w:pPr>
                  <w:spacing w:after="0"/>
                </w:pPr>
              </w:pPrChange>
            </w:pPr>
            <w:r w:rsidRPr="00B86B9F">
              <w:t>TP</w:t>
            </w:r>
            <w:r w:rsidRPr="00EF2468">
              <w:t>/oneM2M/</w:t>
            </w:r>
            <w:r w:rsidRPr="00B86B9F">
              <w:t>CSE</w:t>
            </w:r>
            <w:r w:rsidRPr="00EF2468">
              <w:t>/</w:t>
            </w:r>
            <w:r w:rsidRPr="00B86B9F">
              <w:t>DMR</w:t>
            </w:r>
            <w:r w:rsidRPr="00EF2468">
              <w:t>/RET/019_CSR/LBL/AT</w:t>
            </w:r>
          </w:p>
        </w:tc>
        <w:tc>
          <w:tcPr>
            <w:tcW w:w="2420" w:type="dxa"/>
            <w:shd w:val="clear" w:color="auto" w:fill="auto"/>
            <w:tcPrChange w:id="6807" w:author="Daniela Dedola" w:date="2018-03-13T15:27:00Z">
              <w:tcPr>
                <w:tcW w:w="2420" w:type="dxa"/>
                <w:shd w:val="clear" w:color="auto" w:fill="auto"/>
              </w:tcPr>
            </w:tcPrChange>
          </w:tcPr>
          <w:p w14:paraId="0A0A87D7" w14:textId="040E4B84" w:rsidR="00FF60DA" w:rsidRPr="00EF2468" w:rsidRDefault="00D56FD8">
            <w:pPr>
              <w:pStyle w:val="TAL"/>
              <w:pPrChange w:id="6808" w:author="Daniela Dedola" w:date="2018-03-08T15:56:00Z">
                <w:pPr>
                  <w:spacing w:after="0"/>
                </w:pPr>
              </w:pPrChange>
            </w:pPr>
            <w:ins w:id="6809" w:author="Daniela Dedola" w:date="2018-03-08T15:56:00Z">
              <w:r w:rsidRPr="00B86B9F">
                <w:rPr>
                  <w:lang w:eastAsia="zh-CN"/>
                </w:rPr>
                <w:t>TS</w:t>
              </w:r>
              <w:r>
                <w:rPr>
                  <w:color w:val="000000"/>
                  <w:lang w:eastAsia="zh-CN"/>
                </w:rPr>
                <w:t xml:space="preserve">-0001 </w:t>
              </w:r>
              <w:r>
                <w:t>[</w:t>
              </w:r>
              <w:r>
                <w:fldChar w:fldCharType="begin"/>
              </w:r>
              <w:r>
                <w:instrText xml:space="preserve">REF REF_ONEM2MTS_0001 \h </w:instrText>
              </w:r>
            </w:ins>
            <w:ins w:id="6810" w:author="Daniela Dedola" w:date="2018-03-08T15:56:00Z">
              <w:r>
                <w:fldChar w:fldCharType="separate"/>
              </w:r>
              <w:r>
                <w:rPr>
                  <w:noProof/>
                </w:rPr>
                <w:t>1</w:t>
              </w:r>
              <w:r>
                <w:fldChar w:fldCharType="end"/>
              </w:r>
              <w:r>
                <w:t>], clause</w:t>
              </w:r>
            </w:ins>
            <w:del w:id="6811" w:author="Daniela Dedola" w:date="2018-03-08T15:56:00Z">
              <w:r w:rsidR="00FF60DA" w:rsidRPr="00EF2468" w:rsidDel="00D56FD8">
                <w:rPr>
                  <w:color w:val="008000"/>
                </w:rPr>
                <w:delText>TS</w:delText>
              </w:r>
              <w:r w:rsidR="00FF60DA" w:rsidRPr="00EF2468" w:rsidDel="00D56FD8">
                <w:delText>-0001</w:delText>
              </w:r>
            </w:del>
            <w:r w:rsidR="00EF2468">
              <w:t xml:space="preserve"> </w:t>
            </w:r>
            <w:r w:rsidR="00FF60DA" w:rsidRPr="00EF2468">
              <w:t>10.2.2.2</w:t>
            </w:r>
          </w:p>
        </w:tc>
        <w:tc>
          <w:tcPr>
            <w:tcW w:w="2258" w:type="dxa"/>
            <w:shd w:val="clear" w:color="auto" w:fill="auto"/>
            <w:tcPrChange w:id="6812" w:author="Daniela Dedola" w:date="2018-03-13T15:27:00Z">
              <w:tcPr>
                <w:tcW w:w="1984" w:type="dxa"/>
                <w:shd w:val="clear" w:color="auto" w:fill="auto"/>
              </w:tcPr>
            </w:tcPrChange>
          </w:tcPr>
          <w:p w14:paraId="5109FB60" w14:textId="77777777" w:rsidR="00FF60DA" w:rsidRPr="00EF2468" w:rsidRDefault="00FF60DA">
            <w:pPr>
              <w:pStyle w:val="TAL"/>
              <w:rPr>
                <w:szCs w:val="18"/>
              </w:rPr>
              <w:pPrChange w:id="6813" w:author="Daniela Dedola" w:date="2018-03-08T15:56:00Z">
                <w:pPr>
                  <w:pStyle w:val="TAL"/>
                  <w:keepLines w:val="0"/>
                </w:pPr>
              </w:pPrChange>
            </w:pPr>
            <w:r w:rsidRPr="00EF2468">
              <w:rPr>
                <w:szCs w:val="18"/>
              </w:rPr>
              <w:t>16</w:t>
            </w:r>
            <w:r w:rsidR="00EF2468">
              <w:rPr>
                <w:szCs w:val="18"/>
              </w:rPr>
              <w:t xml:space="preserve"> </w:t>
            </w:r>
            <w:r w:rsidRPr="00EF2468">
              <w:rPr>
                <w:szCs w:val="18"/>
              </w:rPr>
              <w:t>(remoteCSE)</w:t>
            </w:r>
          </w:p>
        </w:tc>
        <w:tc>
          <w:tcPr>
            <w:tcW w:w="1559" w:type="dxa"/>
            <w:tcPrChange w:id="6814" w:author="Daniela Dedola" w:date="2018-03-13T15:27:00Z">
              <w:tcPr>
                <w:tcW w:w="1833" w:type="dxa"/>
              </w:tcPr>
            </w:tcPrChange>
          </w:tcPr>
          <w:p w14:paraId="06FD7B87" w14:textId="77777777" w:rsidR="00FF60DA" w:rsidRPr="00EF2468" w:rsidRDefault="00FF60DA">
            <w:pPr>
              <w:pStyle w:val="TAL"/>
              <w:rPr>
                <w:szCs w:val="18"/>
              </w:rPr>
              <w:pPrChange w:id="6815" w:author="Daniela Dedola" w:date="2018-03-08T15:56:00Z">
                <w:pPr>
                  <w:pStyle w:val="TAL"/>
                  <w:keepLines w:val="0"/>
                </w:pPr>
              </w:pPrChange>
            </w:pPr>
            <w:r w:rsidRPr="00EF2468">
              <w:rPr>
                <w:szCs w:val="18"/>
              </w:rPr>
              <w:t>labels</w:t>
            </w:r>
          </w:p>
        </w:tc>
        <w:tc>
          <w:tcPr>
            <w:tcW w:w="1843" w:type="dxa"/>
            <w:tcPrChange w:id="6816" w:author="Daniela Dedola" w:date="2018-03-13T15:27:00Z">
              <w:tcPr>
                <w:tcW w:w="1843" w:type="dxa"/>
              </w:tcPr>
            </w:tcPrChange>
          </w:tcPr>
          <w:p w14:paraId="4578A1DD" w14:textId="77777777" w:rsidR="00FF60DA" w:rsidRPr="00EF2468" w:rsidRDefault="00FF60DA">
            <w:pPr>
              <w:pStyle w:val="TAL"/>
              <w:rPr>
                <w:szCs w:val="18"/>
              </w:rPr>
              <w:pPrChange w:id="6817" w:author="Daniela Dedola" w:date="2018-03-08T15:56:00Z">
                <w:pPr>
                  <w:pStyle w:val="TAL"/>
                  <w:keepLines w:val="0"/>
                </w:pPr>
              </w:pPrChange>
            </w:pPr>
            <w:r w:rsidRPr="00EF2468">
              <w:rPr>
                <w:szCs w:val="18"/>
              </w:rPr>
              <w:t>announceTo</w:t>
            </w:r>
          </w:p>
        </w:tc>
      </w:tr>
      <w:tr w:rsidR="00964185" w:rsidRPr="00EF2468" w14:paraId="567E51EE" w14:textId="77777777" w:rsidTr="00964185">
        <w:trPr>
          <w:jc w:val="center"/>
          <w:trPrChange w:id="6818" w:author="Daniela Dedola" w:date="2018-03-13T15:27:00Z">
            <w:trPr>
              <w:jc w:val="center"/>
            </w:trPr>
          </w:trPrChange>
        </w:trPr>
        <w:tc>
          <w:tcPr>
            <w:tcW w:w="4106" w:type="dxa"/>
            <w:shd w:val="clear" w:color="auto" w:fill="auto"/>
            <w:tcPrChange w:id="6819" w:author="Daniela Dedola" w:date="2018-03-13T15:27:00Z">
              <w:tcPr>
                <w:tcW w:w="4106" w:type="dxa"/>
                <w:shd w:val="clear" w:color="auto" w:fill="auto"/>
              </w:tcPr>
            </w:tcPrChange>
          </w:tcPr>
          <w:p w14:paraId="090268F6" w14:textId="77777777" w:rsidR="00FF60DA" w:rsidRPr="00EF2468" w:rsidRDefault="00FF60DA">
            <w:pPr>
              <w:pStyle w:val="TAL"/>
              <w:pPrChange w:id="6820" w:author="Daniela Dedola" w:date="2018-03-08T15:56:00Z">
                <w:pPr>
                  <w:spacing w:after="0"/>
                </w:pPr>
              </w:pPrChange>
            </w:pPr>
            <w:r w:rsidRPr="00B86B9F">
              <w:t>TP</w:t>
            </w:r>
            <w:r w:rsidRPr="00EF2468">
              <w:t>/oneM2M/</w:t>
            </w:r>
            <w:r w:rsidRPr="00B86B9F">
              <w:t>CSE</w:t>
            </w:r>
            <w:r w:rsidRPr="00EF2468">
              <w:t>/</w:t>
            </w:r>
            <w:r w:rsidRPr="00B86B9F">
              <w:t>DMR</w:t>
            </w:r>
            <w:r w:rsidRPr="00EF2468">
              <w:t>/RET/019_</w:t>
            </w:r>
            <w:r w:rsidRPr="00B86B9F">
              <w:t>SUB</w:t>
            </w:r>
            <w:r w:rsidRPr="00EF2468">
              <w:t>/LBL/AT</w:t>
            </w:r>
          </w:p>
        </w:tc>
        <w:tc>
          <w:tcPr>
            <w:tcW w:w="2420" w:type="dxa"/>
            <w:shd w:val="clear" w:color="auto" w:fill="auto"/>
            <w:tcPrChange w:id="6821" w:author="Daniela Dedola" w:date="2018-03-13T15:27:00Z">
              <w:tcPr>
                <w:tcW w:w="2420" w:type="dxa"/>
                <w:shd w:val="clear" w:color="auto" w:fill="auto"/>
              </w:tcPr>
            </w:tcPrChange>
          </w:tcPr>
          <w:p w14:paraId="3C8162F5" w14:textId="590AB905" w:rsidR="00FF60DA" w:rsidRPr="00EF2468" w:rsidRDefault="00D56FD8">
            <w:pPr>
              <w:pStyle w:val="TAL"/>
              <w:pPrChange w:id="6822" w:author="Daniela Dedola" w:date="2018-03-08T15:56:00Z">
                <w:pPr>
                  <w:spacing w:after="0"/>
                </w:pPr>
              </w:pPrChange>
            </w:pPr>
            <w:ins w:id="6823" w:author="Daniela Dedola" w:date="2018-03-08T15:56:00Z">
              <w:r w:rsidRPr="00B86B9F">
                <w:rPr>
                  <w:lang w:eastAsia="zh-CN"/>
                </w:rPr>
                <w:t>TS</w:t>
              </w:r>
              <w:r>
                <w:rPr>
                  <w:color w:val="000000"/>
                  <w:lang w:eastAsia="zh-CN"/>
                </w:rPr>
                <w:t xml:space="preserve">-0001 </w:t>
              </w:r>
              <w:r>
                <w:t>[</w:t>
              </w:r>
              <w:r>
                <w:fldChar w:fldCharType="begin"/>
              </w:r>
              <w:r>
                <w:instrText xml:space="preserve">REF REF_ONEM2MTS_0001 \h </w:instrText>
              </w:r>
            </w:ins>
            <w:ins w:id="6824" w:author="Daniela Dedola" w:date="2018-03-08T15:56:00Z">
              <w:r>
                <w:fldChar w:fldCharType="separate"/>
              </w:r>
              <w:r>
                <w:rPr>
                  <w:noProof/>
                </w:rPr>
                <w:t>1</w:t>
              </w:r>
              <w:r>
                <w:fldChar w:fldCharType="end"/>
              </w:r>
              <w:r>
                <w:t>], clause</w:t>
              </w:r>
            </w:ins>
            <w:del w:id="6825" w:author="Daniela Dedola" w:date="2018-03-08T15:56:00Z">
              <w:r w:rsidR="00FF60DA" w:rsidRPr="00EF2468" w:rsidDel="00D56FD8">
                <w:rPr>
                  <w:color w:val="008000"/>
                </w:rPr>
                <w:delText>TS</w:delText>
              </w:r>
              <w:r w:rsidR="00FF60DA" w:rsidRPr="00EF2468" w:rsidDel="00D56FD8">
                <w:delText>-0001</w:delText>
              </w:r>
            </w:del>
            <w:r w:rsidR="00EF2468">
              <w:t xml:space="preserve"> </w:t>
            </w:r>
            <w:r w:rsidR="00FF60DA" w:rsidRPr="00EF2468">
              <w:t>10.2.11.3</w:t>
            </w:r>
          </w:p>
        </w:tc>
        <w:tc>
          <w:tcPr>
            <w:tcW w:w="2258" w:type="dxa"/>
            <w:shd w:val="clear" w:color="auto" w:fill="auto"/>
            <w:tcPrChange w:id="6826" w:author="Daniela Dedola" w:date="2018-03-13T15:27:00Z">
              <w:tcPr>
                <w:tcW w:w="1984" w:type="dxa"/>
                <w:shd w:val="clear" w:color="auto" w:fill="auto"/>
              </w:tcPr>
            </w:tcPrChange>
          </w:tcPr>
          <w:p w14:paraId="4ABE36AE" w14:textId="77777777" w:rsidR="00FF60DA" w:rsidRPr="00EF2468" w:rsidRDefault="00FF60DA">
            <w:pPr>
              <w:pStyle w:val="TAL"/>
              <w:rPr>
                <w:szCs w:val="18"/>
              </w:rPr>
              <w:pPrChange w:id="6827" w:author="Daniela Dedola" w:date="2018-03-08T15:56:00Z">
                <w:pPr>
                  <w:pStyle w:val="TAL"/>
                  <w:keepLines w:val="0"/>
                </w:pPr>
              </w:pPrChange>
            </w:pPr>
            <w:r w:rsidRPr="00EF2468">
              <w:rPr>
                <w:szCs w:val="18"/>
              </w:rPr>
              <w:t>23</w:t>
            </w:r>
            <w:r w:rsidR="00EF2468">
              <w:rPr>
                <w:szCs w:val="18"/>
              </w:rPr>
              <w:t xml:space="preserve"> </w:t>
            </w:r>
            <w:r w:rsidRPr="00EF2468">
              <w:rPr>
                <w:szCs w:val="18"/>
              </w:rPr>
              <w:t>(subscription)</w:t>
            </w:r>
          </w:p>
        </w:tc>
        <w:tc>
          <w:tcPr>
            <w:tcW w:w="1559" w:type="dxa"/>
            <w:tcPrChange w:id="6828" w:author="Daniela Dedola" w:date="2018-03-13T15:27:00Z">
              <w:tcPr>
                <w:tcW w:w="1833" w:type="dxa"/>
              </w:tcPr>
            </w:tcPrChange>
          </w:tcPr>
          <w:p w14:paraId="7E449DB4" w14:textId="77777777" w:rsidR="00FF60DA" w:rsidRPr="00EF2468" w:rsidRDefault="00FF60DA">
            <w:pPr>
              <w:pStyle w:val="TAL"/>
              <w:rPr>
                <w:szCs w:val="18"/>
              </w:rPr>
              <w:pPrChange w:id="6829" w:author="Daniela Dedola" w:date="2018-03-08T15:56:00Z">
                <w:pPr>
                  <w:pStyle w:val="TAL"/>
                  <w:keepLines w:val="0"/>
                </w:pPr>
              </w:pPrChange>
            </w:pPr>
            <w:r w:rsidRPr="00EF2468">
              <w:rPr>
                <w:szCs w:val="18"/>
              </w:rPr>
              <w:t>labels</w:t>
            </w:r>
          </w:p>
        </w:tc>
        <w:tc>
          <w:tcPr>
            <w:tcW w:w="1843" w:type="dxa"/>
            <w:tcPrChange w:id="6830" w:author="Daniela Dedola" w:date="2018-03-13T15:27:00Z">
              <w:tcPr>
                <w:tcW w:w="1843" w:type="dxa"/>
              </w:tcPr>
            </w:tcPrChange>
          </w:tcPr>
          <w:p w14:paraId="29630332" w14:textId="77777777" w:rsidR="00FF60DA" w:rsidRPr="00EF2468" w:rsidRDefault="00FF60DA">
            <w:pPr>
              <w:pStyle w:val="TAL"/>
              <w:rPr>
                <w:szCs w:val="18"/>
              </w:rPr>
              <w:pPrChange w:id="6831" w:author="Daniela Dedola" w:date="2018-03-08T15:56:00Z">
                <w:pPr>
                  <w:pStyle w:val="TAL"/>
                  <w:keepLines w:val="0"/>
                </w:pPr>
              </w:pPrChange>
            </w:pPr>
            <w:r w:rsidRPr="00EF2468">
              <w:rPr>
                <w:szCs w:val="18"/>
              </w:rPr>
              <w:t>announceTo</w:t>
            </w:r>
          </w:p>
        </w:tc>
      </w:tr>
      <w:tr w:rsidR="00964185" w:rsidRPr="00EF2468" w14:paraId="446E736A" w14:textId="77777777" w:rsidTr="00964185">
        <w:trPr>
          <w:jc w:val="center"/>
          <w:trPrChange w:id="6832" w:author="Daniela Dedola" w:date="2018-03-13T15:27:00Z">
            <w:trPr>
              <w:jc w:val="center"/>
            </w:trPr>
          </w:trPrChange>
        </w:trPr>
        <w:tc>
          <w:tcPr>
            <w:tcW w:w="4106" w:type="dxa"/>
            <w:shd w:val="clear" w:color="auto" w:fill="auto"/>
            <w:tcPrChange w:id="6833" w:author="Daniela Dedola" w:date="2018-03-13T15:27:00Z">
              <w:tcPr>
                <w:tcW w:w="4106" w:type="dxa"/>
                <w:shd w:val="clear" w:color="auto" w:fill="auto"/>
              </w:tcPr>
            </w:tcPrChange>
          </w:tcPr>
          <w:p w14:paraId="4719FD37" w14:textId="77777777" w:rsidR="00367B1D" w:rsidRPr="00EF2468" w:rsidRDefault="00367B1D">
            <w:pPr>
              <w:pStyle w:val="TAL"/>
              <w:rPr>
                <w:szCs w:val="18"/>
              </w:rPr>
              <w:pPrChange w:id="6834" w:author="Daniela Dedola" w:date="2018-03-08T15:56:00Z">
                <w:pPr>
                  <w:spacing w:after="0"/>
                </w:pPr>
              </w:pPrChange>
            </w:pPr>
            <w:r w:rsidRPr="00B86B9F">
              <w:rPr>
                <w:szCs w:val="18"/>
              </w:rPr>
              <w:t>TP</w:t>
            </w:r>
            <w:r w:rsidRPr="00EF2468">
              <w:rPr>
                <w:szCs w:val="18"/>
              </w:rPr>
              <w:t>/oneM2M/</w:t>
            </w:r>
            <w:r w:rsidRPr="00B86B9F">
              <w:rPr>
                <w:szCs w:val="18"/>
              </w:rPr>
              <w:t>CSE</w:t>
            </w:r>
            <w:r w:rsidRPr="00EF2468">
              <w:rPr>
                <w:szCs w:val="18"/>
              </w:rPr>
              <w:t>/</w:t>
            </w:r>
            <w:r w:rsidRPr="00B86B9F">
              <w:rPr>
                <w:szCs w:val="18"/>
              </w:rPr>
              <w:t>DMR</w:t>
            </w:r>
            <w:r w:rsidRPr="00EF2468">
              <w:rPr>
                <w:szCs w:val="18"/>
              </w:rPr>
              <w:t>/RET/019_GRP/LBL/AT</w:t>
            </w:r>
          </w:p>
        </w:tc>
        <w:tc>
          <w:tcPr>
            <w:tcW w:w="2420" w:type="dxa"/>
            <w:shd w:val="clear" w:color="auto" w:fill="auto"/>
            <w:tcPrChange w:id="6835" w:author="Daniela Dedola" w:date="2018-03-13T15:27:00Z">
              <w:tcPr>
                <w:tcW w:w="2420" w:type="dxa"/>
                <w:shd w:val="clear" w:color="auto" w:fill="auto"/>
              </w:tcPr>
            </w:tcPrChange>
          </w:tcPr>
          <w:p w14:paraId="4B13F415" w14:textId="1D30F195" w:rsidR="00367B1D" w:rsidRPr="00EF2468" w:rsidRDefault="00D56FD8">
            <w:pPr>
              <w:pStyle w:val="TAL"/>
              <w:rPr>
                <w:szCs w:val="18"/>
              </w:rPr>
              <w:pPrChange w:id="6836" w:author="Daniela Dedola" w:date="2018-03-08T15:56:00Z">
                <w:pPr>
                  <w:spacing w:after="0"/>
                </w:pPr>
              </w:pPrChange>
            </w:pPr>
            <w:ins w:id="6837" w:author="Daniela Dedola" w:date="2018-03-08T15:56:00Z">
              <w:r w:rsidRPr="00B86B9F">
                <w:rPr>
                  <w:lang w:eastAsia="zh-CN"/>
                </w:rPr>
                <w:t>TS</w:t>
              </w:r>
              <w:r>
                <w:rPr>
                  <w:color w:val="000000"/>
                  <w:lang w:eastAsia="zh-CN"/>
                </w:rPr>
                <w:t xml:space="preserve">-0001 </w:t>
              </w:r>
              <w:r>
                <w:t>[</w:t>
              </w:r>
              <w:r>
                <w:fldChar w:fldCharType="begin"/>
              </w:r>
              <w:r>
                <w:instrText xml:space="preserve">REF REF_ONEM2MTS_0001 \h </w:instrText>
              </w:r>
            </w:ins>
            <w:ins w:id="6838" w:author="Daniela Dedola" w:date="2018-03-08T15:56:00Z">
              <w:r>
                <w:fldChar w:fldCharType="separate"/>
              </w:r>
              <w:r>
                <w:rPr>
                  <w:noProof/>
                </w:rPr>
                <w:t>1</w:t>
              </w:r>
              <w:r>
                <w:fldChar w:fldCharType="end"/>
              </w:r>
              <w:r>
                <w:t>], clause</w:t>
              </w:r>
            </w:ins>
            <w:del w:id="6839" w:author="Daniela Dedola" w:date="2018-03-08T15:56:00Z">
              <w:r w:rsidR="00367B1D" w:rsidRPr="00EF2468" w:rsidDel="00D56FD8">
                <w:rPr>
                  <w:color w:val="008000"/>
                  <w:szCs w:val="18"/>
                </w:rPr>
                <w:delText>TS</w:delText>
              </w:r>
              <w:r w:rsidR="00367B1D" w:rsidRPr="00EF2468" w:rsidDel="00D56FD8">
                <w:rPr>
                  <w:szCs w:val="18"/>
                </w:rPr>
                <w:delText>-0001</w:delText>
              </w:r>
            </w:del>
            <w:r w:rsidR="00EF2468">
              <w:rPr>
                <w:szCs w:val="18"/>
              </w:rPr>
              <w:t xml:space="preserve"> </w:t>
            </w:r>
            <w:r w:rsidR="00367B1D" w:rsidRPr="00EF2468">
              <w:rPr>
                <w:szCs w:val="18"/>
              </w:rPr>
              <w:t>10.2.7.3</w:t>
            </w:r>
          </w:p>
        </w:tc>
        <w:tc>
          <w:tcPr>
            <w:tcW w:w="2258" w:type="dxa"/>
            <w:shd w:val="clear" w:color="auto" w:fill="auto"/>
            <w:tcPrChange w:id="6840" w:author="Daniela Dedola" w:date="2018-03-13T15:27:00Z">
              <w:tcPr>
                <w:tcW w:w="1984" w:type="dxa"/>
                <w:shd w:val="clear" w:color="auto" w:fill="auto"/>
              </w:tcPr>
            </w:tcPrChange>
          </w:tcPr>
          <w:p w14:paraId="57879FF2" w14:textId="77777777" w:rsidR="00367B1D" w:rsidRPr="00EF2468" w:rsidRDefault="00367B1D">
            <w:pPr>
              <w:pStyle w:val="TAL"/>
              <w:rPr>
                <w:szCs w:val="18"/>
              </w:rPr>
              <w:pPrChange w:id="6841" w:author="Daniela Dedola" w:date="2018-03-08T15:56:00Z">
                <w:pPr>
                  <w:pStyle w:val="TAL"/>
                  <w:keepLines w:val="0"/>
                </w:pPr>
              </w:pPrChange>
            </w:pPr>
            <w:r w:rsidRPr="00EF2468">
              <w:rPr>
                <w:szCs w:val="18"/>
              </w:rPr>
              <w:t>9</w:t>
            </w:r>
            <w:r w:rsidR="00EF2468">
              <w:rPr>
                <w:szCs w:val="18"/>
              </w:rPr>
              <w:t xml:space="preserve"> </w:t>
            </w:r>
            <w:r w:rsidRPr="00EF2468">
              <w:rPr>
                <w:szCs w:val="18"/>
              </w:rPr>
              <w:t>(</w:t>
            </w:r>
            <w:r w:rsidRPr="00B86B9F">
              <w:rPr>
                <w:szCs w:val="18"/>
              </w:rPr>
              <w:t>group</w:t>
            </w:r>
            <w:r w:rsidRPr="00EF2468">
              <w:rPr>
                <w:szCs w:val="18"/>
              </w:rPr>
              <w:t>)</w:t>
            </w:r>
          </w:p>
        </w:tc>
        <w:tc>
          <w:tcPr>
            <w:tcW w:w="1559" w:type="dxa"/>
            <w:tcPrChange w:id="6842" w:author="Daniela Dedola" w:date="2018-03-13T15:27:00Z">
              <w:tcPr>
                <w:tcW w:w="1833" w:type="dxa"/>
              </w:tcPr>
            </w:tcPrChange>
          </w:tcPr>
          <w:p w14:paraId="090FEA59" w14:textId="77777777" w:rsidR="00367B1D" w:rsidRPr="00EF2468" w:rsidRDefault="00367B1D">
            <w:pPr>
              <w:pStyle w:val="TAL"/>
              <w:rPr>
                <w:szCs w:val="18"/>
              </w:rPr>
              <w:pPrChange w:id="6843" w:author="Daniela Dedola" w:date="2018-03-08T15:56:00Z">
                <w:pPr>
                  <w:pStyle w:val="TAL"/>
                  <w:keepLines w:val="0"/>
                </w:pPr>
              </w:pPrChange>
            </w:pPr>
            <w:r w:rsidRPr="00EF2468">
              <w:rPr>
                <w:szCs w:val="18"/>
              </w:rPr>
              <w:t>labels</w:t>
            </w:r>
          </w:p>
        </w:tc>
        <w:tc>
          <w:tcPr>
            <w:tcW w:w="1843" w:type="dxa"/>
            <w:tcPrChange w:id="6844" w:author="Daniela Dedola" w:date="2018-03-13T15:27:00Z">
              <w:tcPr>
                <w:tcW w:w="1843" w:type="dxa"/>
              </w:tcPr>
            </w:tcPrChange>
          </w:tcPr>
          <w:p w14:paraId="429E0D3B" w14:textId="77777777" w:rsidR="00367B1D" w:rsidRPr="00EF2468" w:rsidRDefault="00367B1D">
            <w:pPr>
              <w:pStyle w:val="TAL"/>
              <w:rPr>
                <w:szCs w:val="18"/>
              </w:rPr>
              <w:pPrChange w:id="6845" w:author="Daniela Dedola" w:date="2018-03-08T15:56:00Z">
                <w:pPr>
                  <w:pStyle w:val="TAL"/>
                  <w:keepLines w:val="0"/>
                </w:pPr>
              </w:pPrChange>
            </w:pPr>
            <w:r w:rsidRPr="00EF2468">
              <w:rPr>
                <w:szCs w:val="18"/>
              </w:rPr>
              <w:t>announceTo</w:t>
            </w:r>
          </w:p>
        </w:tc>
      </w:tr>
    </w:tbl>
    <w:p w14:paraId="4F8E0B76" w14:textId="77777777" w:rsidR="00964185" w:rsidRDefault="00964185" w:rsidP="00FF60DA">
      <w:pPr>
        <w:rPr>
          <w:ins w:id="6846" w:author="Daniela Dedola" w:date="2018-03-13T15:26:00Z"/>
          <w:rFonts w:eastAsia="SimSun"/>
          <w:lang w:eastAsia="zh-CN"/>
        </w:rPr>
        <w:sectPr w:rsidR="00964185" w:rsidSect="00964185">
          <w:footnotePr>
            <w:numRestart w:val="eachSect"/>
          </w:footnotePr>
          <w:pgSz w:w="16840" w:h="11907" w:orient="landscape"/>
          <w:pgMar w:top="1134" w:right="1418" w:bottom="1134" w:left="1134" w:header="851" w:footer="340" w:gutter="0"/>
          <w:cols w:space="720"/>
          <w:docGrid w:linePitch="272"/>
          <w:sectPrChange w:id="6847" w:author="Daniela Dedola" w:date="2018-03-13T15:26:00Z">
            <w:sectPr w:rsidR="00964185" w:rsidSect="00964185">
              <w:pgSz w:w="11907" w:h="16840" w:orient="portrait"/>
              <w:pgMar w:top="1418" w:right="1134" w:bottom="1134" w:left="1134" w:header="851" w:footer="340" w:gutter="0"/>
            </w:sectPr>
          </w:sectPrChange>
        </w:sectPr>
      </w:pPr>
    </w:p>
    <w:p w14:paraId="5C4E8153" w14:textId="08E836E1" w:rsidR="00FF60DA" w:rsidRPr="00EF2468" w:rsidRDefault="00FF60DA" w:rsidP="00FF60DA">
      <w:pPr>
        <w:rPr>
          <w:rFonts w:eastAsia="SimSun"/>
          <w:lang w:eastAsia="zh-CN"/>
        </w:rPr>
      </w:pPr>
    </w:p>
    <w:p w14:paraId="4AC4227F" w14:textId="1732D8FA" w:rsidR="00C47205" w:rsidRPr="00EF2468" w:rsidRDefault="00EF2468" w:rsidP="00EF2468">
      <w:pPr>
        <w:pStyle w:val="50"/>
        <w:rPr>
          <w:lang w:eastAsia="zh-CN"/>
        </w:rPr>
      </w:pPr>
      <w:bookmarkStart w:id="6848" w:name="_Toc508210379"/>
      <w:bookmarkStart w:id="6849" w:name="_Toc508719028"/>
      <w:bookmarkStart w:id="6850" w:name="_Toc511751332"/>
      <w:ins w:id="6851" w:author="Daniela Dedola" w:date="2018-03-08T11:32:00Z">
        <w:r w:rsidRPr="00EF2468">
          <w:rPr>
            <w:lang w:eastAsia="zh-CN"/>
          </w:rPr>
          <w:t>7.2.</w:t>
        </w:r>
      </w:ins>
      <w:ins w:id="6852" w:author="In Song(KETI)" w:date="2018-04-17T17:39:00Z">
        <w:r w:rsidR="009D3140">
          <w:rPr>
            <w:lang w:eastAsia="zh-CN"/>
          </w:rPr>
          <w:t>2</w:t>
        </w:r>
      </w:ins>
      <w:ins w:id="6853" w:author="Daniela Dedola" w:date="2018-03-08T11:32:00Z">
        <w:del w:id="6854" w:author="In Song(KETI)" w:date="2018-04-17T17:39:00Z">
          <w:r w:rsidRPr="00EF2468" w:rsidDel="009D3140">
            <w:rPr>
              <w:lang w:eastAsia="zh-CN"/>
            </w:rPr>
            <w:delText>1</w:delText>
          </w:r>
        </w:del>
        <w:r w:rsidRPr="00EF2468">
          <w:rPr>
            <w:lang w:eastAsia="zh-CN"/>
          </w:rPr>
          <w:t>.</w:t>
        </w:r>
        <w:del w:id="6855" w:author="In Song(KETI)" w:date="2018-04-17T17:39:00Z">
          <w:r w:rsidRPr="00EF2468" w:rsidDel="009D3140">
            <w:rPr>
              <w:lang w:eastAsia="zh-CN"/>
            </w:rPr>
            <w:delText>12</w:delText>
          </w:r>
        </w:del>
      </w:ins>
      <w:ins w:id="6856" w:author="In Song(KETI)" w:date="2018-04-17T17:39:00Z">
        <w:r w:rsidR="009D3140">
          <w:rPr>
            <w:lang w:eastAsia="zh-CN"/>
          </w:rPr>
          <w:t>3</w:t>
        </w:r>
      </w:ins>
      <w:ins w:id="6857" w:author="Daniela Dedola" w:date="2018-03-08T11:32:00Z">
        <w:r w:rsidRPr="00EF2468">
          <w:rPr>
            <w:lang w:eastAsia="zh-CN"/>
          </w:rPr>
          <w:t>.2</w:t>
        </w:r>
        <w:r w:rsidRPr="00EF2468">
          <w:rPr>
            <w:lang w:eastAsia="zh-CN"/>
          </w:rPr>
          <w:tab/>
        </w:r>
      </w:ins>
      <w:bookmarkStart w:id="6858" w:name="_Toc504120993"/>
      <w:r w:rsidR="0014770C" w:rsidRPr="00B86B9F">
        <w:rPr>
          <w:lang w:eastAsia="zh-CN"/>
        </w:rPr>
        <w:t>UP</w:t>
      </w:r>
      <w:r w:rsidR="00C47205" w:rsidRPr="00B86B9F">
        <w:rPr>
          <w:lang w:eastAsia="zh-CN"/>
        </w:rPr>
        <w:t>D</w:t>
      </w:r>
      <w:r w:rsidR="00E42ED1" w:rsidRPr="00B86B9F">
        <w:rPr>
          <w:lang w:eastAsia="zh-CN"/>
        </w:rPr>
        <w:t>ATE</w:t>
      </w:r>
      <w:r w:rsidR="00952B48" w:rsidRPr="00EF2468">
        <w:rPr>
          <w:lang w:eastAsia="zh-CN"/>
        </w:rPr>
        <w:t xml:space="preserve"> Operation</w:t>
      </w:r>
      <w:bookmarkEnd w:id="6848"/>
      <w:bookmarkEnd w:id="6849"/>
      <w:bookmarkEnd w:id="6850"/>
      <w:bookmarkEnd w:id="6858"/>
    </w:p>
    <w:p w14:paraId="616C37B4" w14:textId="77777777" w:rsidR="00FF60DA" w:rsidRPr="00EF2468" w:rsidRDefault="00FF60DA" w:rsidP="00D67457">
      <w:pPr>
        <w:pStyle w:val="H6"/>
      </w:pPr>
      <w:bookmarkStart w:id="6859" w:name="_Toc504120994"/>
      <w:r w:rsidRPr="00B86B9F">
        <w:t>TP</w:t>
      </w:r>
      <w:r w:rsidRPr="00EF2468">
        <w:t>/oneM2M/</w:t>
      </w:r>
      <w:r w:rsidRPr="00B86B9F">
        <w:t>CSE</w:t>
      </w:r>
      <w:r w:rsidRPr="00EF2468">
        <w:t>/</w:t>
      </w:r>
      <w:r w:rsidRPr="00B86B9F">
        <w:t>DMR</w:t>
      </w:r>
      <w:r w:rsidRPr="00EF2468">
        <w:t>/UPD/001</w:t>
      </w:r>
      <w:bookmarkEnd w:id="6859"/>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EF2468" w14:paraId="3735DBE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A1DEDE"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FEFA265"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/UPD/001</w:t>
            </w:r>
          </w:p>
        </w:tc>
      </w:tr>
      <w:tr w:rsidR="00FF60DA" w:rsidRPr="00EF2468" w14:paraId="19633AD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842E7C5"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9C22DC9" w14:textId="77777777"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updates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t>TARGET_RESOURCE_ADDRESS</w:t>
            </w:r>
            <w:r w:rsidR="00EF2468">
              <w:t xml:space="preserve"> </w:t>
            </w:r>
            <w:r w:rsidRPr="00EF2468">
              <w:rPr>
                <w:color w:val="000000"/>
              </w:rPr>
              <w:t>resource</w:t>
            </w:r>
            <w:r w:rsidR="00EF2468">
              <w:rPr>
                <w:color w:val="000000"/>
              </w:rPr>
              <w:t xml:space="preserve"> </w:t>
            </w:r>
          </w:p>
        </w:tc>
      </w:tr>
      <w:tr w:rsidR="00FF60DA" w:rsidRPr="00EF2468" w14:paraId="40E186A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ED5BE4D"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F2422D" w14:textId="0FEB2C71" w:rsidR="00FF60DA" w:rsidRPr="00EF2468" w:rsidRDefault="00D56FD8" w:rsidP="00FF60DA">
            <w:pPr>
              <w:pStyle w:val="TAL"/>
              <w:snapToGrid w:val="0"/>
              <w:rPr>
                <w:color w:val="000000"/>
                <w:kern w:val="1"/>
              </w:rPr>
            </w:pPr>
            <w:ins w:id="6860" w:author="Daniela Dedola" w:date="2018-03-08T15:57: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861" w:author="Daniela Dedola" w:date="2018-03-08T15:57:00Z">
              <w:r>
                <w:fldChar w:fldCharType="separate"/>
              </w:r>
              <w:r>
                <w:rPr>
                  <w:noProof/>
                </w:rPr>
                <w:t>1</w:t>
              </w:r>
              <w:r>
                <w:fldChar w:fldCharType="end"/>
              </w:r>
              <w:r>
                <w:t>], clause</w:t>
              </w:r>
            </w:ins>
            <w:del w:id="6862" w:author="Daniela Dedola" w:date="2018-03-08T15:57: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10.1.3</w:t>
            </w:r>
          </w:p>
        </w:tc>
      </w:tr>
      <w:tr w:rsidR="00FF60DA" w:rsidRPr="00EF2468" w14:paraId="1672575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6F76107"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B521165" w14:textId="77777777" w:rsidR="00FF60DA" w:rsidRPr="00EF2468" w:rsidRDefault="00FF60DA" w:rsidP="00FF60DA">
            <w:pPr>
              <w:pStyle w:val="TAL"/>
              <w:snapToGrid w:val="0"/>
            </w:pPr>
            <w:r w:rsidRPr="00EF2468">
              <w:t>CF01</w:t>
            </w:r>
          </w:p>
        </w:tc>
      </w:tr>
      <w:tr w:rsidR="00255FBC" w:rsidRPr="00EF2468" w14:paraId="4DA28AE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B8C6936"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AD0B98"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5B2BAC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FB89597"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4FA67D"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33E1450D"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4B4A5C3"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147DD2A"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CFC7E5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2D884AB1"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rPr>
                <w:b/>
              </w:rPr>
              <w:t>containing</w:t>
            </w:r>
          </w:p>
          <w:p w14:paraId="60A635DA" w14:textId="77777777" w:rsidR="00255FBC" w:rsidRPr="00EF2468" w:rsidRDefault="00255FBC" w:rsidP="00255FBC">
            <w:pPr>
              <w:pStyle w:val="TAL"/>
              <w:snapToGrid w:val="0"/>
            </w:pPr>
            <w:r w:rsidRPr="00EF2468">
              <w:rPr>
                <w:b/>
              </w:rPr>
              <w:tab/>
            </w:r>
            <w:r w:rsidRPr="00EF2468">
              <w:rPr>
                <w:b/>
              </w:rPr>
              <w:tab/>
            </w:r>
            <w:r w:rsidRPr="00EF2468">
              <w:t>a</w:t>
            </w:r>
            <w:r w:rsidR="00EF2468">
              <w:t xml:space="preserve"> </w:t>
            </w:r>
            <w:r w:rsidRPr="00B86B9F">
              <w:t>RW</w:t>
            </w:r>
            <w:r w:rsidR="00EF2468">
              <w:rPr>
                <w:b/>
              </w:rPr>
              <w:t xml:space="preserve"> </w:t>
            </w:r>
            <w:r w:rsidRPr="00EF2468">
              <w:rPr>
                <w:i/>
              </w:rPr>
              <w:t>ATTRIBUTE_</w:t>
            </w:r>
            <w:r w:rsidRPr="00B86B9F">
              <w:rPr>
                <w:i/>
              </w:rPr>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p>
          <w:p w14:paraId="636CC5F5"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EF33912" w14:textId="77777777" w:rsidR="00255FBC" w:rsidRPr="00EF2468" w:rsidRDefault="00255FBC" w:rsidP="00255FBC">
            <w:pPr>
              <w:pStyle w:val="TAL"/>
              <w:snapToGrid w:val="0"/>
              <w:rPr>
                <w:b/>
                <w:kern w:val="1"/>
              </w:rPr>
            </w:pPr>
            <w:r w:rsidRPr="00EF2468">
              <w:tab/>
            </w:r>
            <w:r w:rsidRPr="00EF2468">
              <w:rPr>
                <w:b/>
              </w:rPr>
              <w:t>}</w:t>
            </w:r>
          </w:p>
        </w:tc>
      </w:tr>
      <w:tr w:rsidR="00255FBC" w:rsidRPr="00EF2468" w14:paraId="55F1EEF8"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422D192"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CEC3AE"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535A46E" w14:textId="77777777" w:rsidR="00255FBC" w:rsidRPr="00EF2468" w:rsidRDefault="00255FBC" w:rsidP="00255FBC">
            <w:pPr>
              <w:pStyle w:val="TAL"/>
              <w:snapToGrid w:val="0"/>
              <w:jc w:val="center"/>
              <w:rPr>
                <w:b/>
              </w:rPr>
            </w:pPr>
            <w:r w:rsidRPr="00EF2468">
              <w:rPr>
                <w:b/>
              </w:rPr>
              <w:t>Direction</w:t>
            </w:r>
          </w:p>
        </w:tc>
      </w:tr>
      <w:tr w:rsidR="00255FBC" w:rsidRPr="00EF2468" w14:paraId="2B58C458" w14:textId="77777777" w:rsidTr="00E11FFE">
        <w:trPr>
          <w:jc w:val="center"/>
        </w:trPr>
        <w:tc>
          <w:tcPr>
            <w:tcW w:w="1853" w:type="dxa"/>
            <w:vMerge/>
            <w:tcBorders>
              <w:left w:val="single" w:sz="4" w:space="0" w:color="000000"/>
              <w:right w:val="single" w:sz="4" w:space="0" w:color="000000"/>
            </w:tcBorders>
          </w:tcPr>
          <w:p w14:paraId="3D698639"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F024A"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6179299"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415FB686"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0FE9FC56"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1E8237ED"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04A839EC"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t>ATTRIBUTE_</w:t>
            </w:r>
            <w:r w:rsidRPr="00B86B9F">
              <w:rPr>
                <w:i/>
              </w:rPr>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44C2B666"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DC5293"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339E00AE" w14:textId="77777777" w:rsidTr="00E11FFE">
        <w:trPr>
          <w:jc w:val="center"/>
        </w:trPr>
        <w:tc>
          <w:tcPr>
            <w:tcW w:w="1853" w:type="dxa"/>
            <w:vMerge/>
            <w:tcBorders>
              <w:left w:val="single" w:sz="4" w:space="0" w:color="000000"/>
              <w:bottom w:val="single" w:sz="4" w:space="0" w:color="000000"/>
              <w:right w:val="single" w:sz="4" w:space="0" w:color="000000"/>
            </w:tcBorders>
          </w:tcPr>
          <w:p w14:paraId="07713006"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4C17AB"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E34CB85"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3A708356"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096B41CD"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i/>
                <w:szCs w:val="18"/>
              </w:rPr>
              <w:t>RESOURCE_</w:t>
            </w:r>
            <w:r w:rsidRPr="00B86B9F">
              <w:rPr>
                <w:i/>
                <w:szCs w:val="18"/>
              </w:rPr>
              <w:t>TYPE</w:t>
            </w:r>
            <w:r w:rsidR="00EF2468">
              <w:rPr>
                <w:b/>
                <w:szCs w:val="18"/>
              </w:rPr>
              <w:t xml:space="preserve"> </w:t>
            </w:r>
            <w:r w:rsidRPr="00EF2468">
              <w:rPr>
                <w:szCs w:val="18"/>
              </w:rPr>
              <w:t>resource</w:t>
            </w:r>
            <w:r w:rsidR="00EF2468">
              <w:rPr>
                <w:b/>
                <w:szCs w:val="18"/>
              </w:rPr>
              <w:t xml:space="preserve"> </w:t>
            </w:r>
            <w:r w:rsidRPr="00EF2468">
              <w:rPr>
                <w:b/>
                <w:szCs w:val="18"/>
              </w:rPr>
              <w:t>containing</w:t>
            </w:r>
          </w:p>
          <w:p w14:paraId="72C81ADA" w14:textId="77777777" w:rsidR="00255FBC" w:rsidRPr="00EF2468" w:rsidRDefault="00255FBC" w:rsidP="00255FBC">
            <w:pPr>
              <w:pStyle w:val="TAL"/>
              <w:snapToGrid w:val="0"/>
              <w:rPr>
                <w:i/>
              </w:rPr>
            </w:pPr>
            <w:r w:rsidRPr="00EF2468">
              <w:rPr>
                <w:b/>
                <w:szCs w:val="18"/>
              </w:rPr>
              <w:tab/>
            </w:r>
            <w:r w:rsidRPr="00EF2468">
              <w:rPr>
                <w:b/>
                <w:szCs w:val="18"/>
              </w:rPr>
              <w:tab/>
            </w:r>
            <w:r w:rsidRPr="00EF2468">
              <w:rPr>
                <w:b/>
                <w:szCs w:val="18"/>
              </w:rPr>
              <w:tab/>
            </w:r>
            <w:r w:rsidRPr="00EF2468">
              <w:rPr>
                <w:b/>
                <w:szCs w:val="18"/>
              </w:rPr>
              <w:tab/>
            </w:r>
            <w:r w:rsidRPr="00EF2468">
              <w:rPr>
                <w:i/>
                <w:szCs w:val="18"/>
              </w:rPr>
              <w:t>ATTRIBUTE_</w:t>
            </w:r>
            <w:r w:rsidRPr="00B86B9F">
              <w:rPr>
                <w:i/>
                <w:szCs w:val="18"/>
              </w:rPr>
              <w:t>NAME</w:t>
            </w:r>
            <w:r w:rsidR="00EF2468">
              <w:rPr>
                <w:szCs w:val="18"/>
              </w:rPr>
              <w:t xml:space="preserve"> </w:t>
            </w:r>
            <w:r w:rsidRPr="00EF2468">
              <w:rPr>
                <w:szCs w:val="18"/>
              </w:rPr>
              <w:t>attribute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B86B9F">
              <w:rPr>
                <w:szCs w:val="18"/>
              </w:rPr>
              <w:t>VALUE</w:t>
            </w:r>
            <w:r w:rsidRPr="00EF2468">
              <w:rPr>
                <w:szCs w:val="18"/>
              </w:rPr>
              <w:t>_2</w:t>
            </w:r>
          </w:p>
          <w:p w14:paraId="01BB250B"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88D69D"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F8CF428" w14:textId="77777777" w:rsidR="00FF60DA" w:rsidRPr="00EF2468" w:rsidRDefault="00FF60DA" w:rsidP="00BE4D40"/>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863" w:author="Daniela Dedola" w:date="2018-03-13T15:20:00Z">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2126"/>
        <w:gridCol w:w="2034"/>
        <w:gridCol w:w="1793"/>
        <w:tblGridChange w:id="6864">
          <w:tblGrid>
            <w:gridCol w:w="3818"/>
            <w:gridCol w:w="1816"/>
            <w:gridCol w:w="2207"/>
            <w:gridCol w:w="1984"/>
          </w:tblGrid>
        </w:tblGridChange>
      </w:tblGrid>
      <w:tr w:rsidR="002717C2" w:rsidRPr="00EF2468" w14:paraId="1D5FC88B" w14:textId="77777777" w:rsidTr="00964185">
        <w:trPr>
          <w:jc w:val="center"/>
          <w:trPrChange w:id="6865" w:author="Daniela Dedola" w:date="2018-03-13T15:20:00Z">
            <w:trPr>
              <w:jc w:val="center"/>
            </w:trPr>
          </w:trPrChange>
        </w:trPr>
        <w:tc>
          <w:tcPr>
            <w:tcW w:w="3681" w:type="dxa"/>
            <w:shd w:val="clear" w:color="auto" w:fill="auto"/>
            <w:tcPrChange w:id="6866" w:author="Daniela Dedola" w:date="2018-03-13T15:20:00Z">
              <w:tcPr>
                <w:tcW w:w="3818" w:type="dxa"/>
                <w:shd w:val="clear" w:color="auto" w:fill="auto"/>
              </w:tcPr>
            </w:tcPrChange>
          </w:tcPr>
          <w:p w14:paraId="6D7F9522" w14:textId="77777777" w:rsidR="002717C2" w:rsidRPr="00EF2468" w:rsidRDefault="002717C2">
            <w:pPr>
              <w:keepNext/>
              <w:spacing w:after="0"/>
              <w:jc w:val="center"/>
              <w:rPr>
                <w:rFonts w:ascii="Arial" w:hAnsi="Arial" w:cs="Arial"/>
                <w:b/>
                <w:sz w:val="18"/>
                <w:szCs w:val="18"/>
              </w:rPr>
              <w:pPrChange w:id="6867" w:author="Daniela Dedola" w:date="2018-03-13T15:29:00Z">
                <w:pPr>
                  <w:spacing w:after="0"/>
                  <w:jc w:val="center"/>
                </w:pPr>
              </w:pPrChange>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2126" w:type="dxa"/>
            <w:shd w:val="clear" w:color="auto" w:fill="auto"/>
            <w:tcPrChange w:id="6868" w:author="Daniela Dedola" w:date="2018-03-13T15:20:00Z">
              <w:tcPr>
                <w:tcW w:w="1816" w:type="dxa"/>
                <w:shd w:val="clear" w:color="auto" w:fill="auto"/>
              </w:tcPr>
            </w:tcPrChange>
          </w:tcPr>
          <w:p w14:paraId="52891F67" w14:textId="77777777" w:rsidR="002717C2" w:rsidRPr="00EF2468" w:rsidRDefault="002717C2">
            <w:pPr>
              <w:keepNext/>
              <w:spacing w:after="0"/>
              <w:jc w:val="center"/>
              <w:rPr>
                <w:rFonts w:ascii="Arial" w:hAnsi="Arial" w:cs="Arial"/>
                <w:b/>
                <w:sz w:val="18"/>
                <w:szCs w:val="18"/>
              </w:rPr>
              <w:pPrChange w:id="6869" w:author="Daniela Dedola" w:date="2018-03-13T15:29:00Z">
                <w:pPr>
                  <w:spacing w:after="0"/>
                  <w:jc w:val="center"/>
                </w:pPr>
              </w:pPrChange>
            </w:pPr>
            <w:r w:rsidRPr="00EF2468">
              <w:rPr>
                <w:rFonts w:ascii="Arial" w:hAnsi="Arial" w:cs="Arial"/>
                <w:b/>
                <w:sz w:val="18"/>
                <w:szCs w:val="18"/>
              </w:rPr>
              <w:t>Reference</w:t>
            </w:r>
          </w:p>
        </w:tc>
        <w:tc>
          <w:tcPr>
            <w:tcW w:w="2034" w:type="dxa"/>
            <w:shd w:val="clear" w:color="auto" w:fill="auto"/>
            <w:tcPrChange w:id="6870" w:author="Daniela Dedola" w:date="2018-03-13T15:20:00Z">
              <w:tcPr>
                <w:tcW w:w="2207" w:type="dxa"/>
                <w:shd w:val="clear" w:color="auto" w:fill="auto"/>
              </w:tcPr>
            </w:tcPrChange>
          </w:tcPr>
          <w:p w14:paraId="71869B8A" w14:textId="77777777" w:rsidR="002717C2" w:rsidRPr="00EF2468" w:rsidRDefault="002717C2">
            <w:pPr>
              <w:keepNext/>
              <w:spacing w:after="0"/>
              <w:jc w:val="center"/>
              <w:rPr>
                <w:rFonts w:ascii="Arial" w:hAnsi="Arial" w:cs="Arial"/>
                <w:b/>
                <w:sz w:val="18"/>
                <w:szCs w:val="18"/>
              </w:rPr>
              <w:pPrChange w:id="6871" w:author="Daniela Dedola" w:date="2018-03-13T15:29:00Z">
                <w:pPr>
                  <w:spacing w:after="0"/>
                  <w:jc w:val="center"/>
                </w:pPr>
              </w:pPrChange>
            </w:pPr>
            <w:r w:rsidRPr="00EF2468">
              <w:rPr>
                <w:rFonts w:ascii="Arial" w:hAnsi="Arial" w:cs="Arial"/>
                <w:b/>
                <w:sz w:val="18"/>
                <w:szCs w:val="18"/>
              </w:rPr>
              <w:t>RESOURCE_</w:t>
            </w:r>
            <w:r w:rsidRPr="00B86B9F">
              <w:rPr>
                <w:rFonts w:ascii="Arial" w:hAnsi="Arial" w:cs="Arial"/>
                <w:b/>
                <w:sz w:val="18"/>
                <w:szCs w:val="18"/>
              </w:rPr>
              <w:t>TYPE</w:t>
            </w:r>
          </w:p>
        </w:tc>
        <w:tc>
          <w:tcPr>
            <w:tcW w:w="1793" w:type="dxa"/>
            <w:tcPrChange w:id="6872" w:author="Daniela Dedola" w:date="2018-03-13T15:20:00Z">
              <w:tcPr>
                <w:tcW w:w="1984" w:type="dxa"/>
              </w:tcPr>
            </w:tcPrChange>
          </w:tcPr>
          <w:p w14:paraId="5409F744" w14:textId="77777777" w:rsidR="002717C2" w:rsidRPr="00EF2468" w:rsidRDefault="002717C2">
            <w:pPr>
              <w:keepNext/>
              <w:spacing w:after="0"/>
              <w:jc w:val="center"/>
              <w:rPr>
                <w:rFonts w:ascii="Arial" w:hAnsi="Arial" w:cs="Arial"/>
                <w:b/>
                <w:sz w:val="18"/>
                <w:szCs w:val="18"/>
              </w:rPr>
              <w:pPrChange w:id="6873" w:author="Daniela Dedola" w:date="2018-03-13T15:29:00Z">
                <w:pPr>
                  <w:spacing w:after="0"/>
                  <w:jc w:val="center"/>
                </w:pPr>
              </w:pPrChange>
            </w:pPr>
            <w:r w:rsidRPr="00EF2468">
              <w:rPr>
                <w:rFonts w:ascii="Arial" w:hAnsi="Arial" w:cs="Arial"/>
                <w:b/>
                <w:sz w:val="18"/>
                <w:szCs w:val="18"/>
              </w:rPr>
              <w:t>ATTRIBUTE_</w:t>
            </w:r>
            <w:r w:rsidRPr="00B86B9F">
              <w:rPr>
                <w:rFonts w:ascii="Arial" w:hAnsi="Arial" w:cs="Arial"/>
                <w:b/>
                <w:sz w:val="18"/>
                <w:szCs w:val="18"/>
              </w:rPr>
              <w:t>NAME</w:t>
            </w:r>
          </w:p>
        </w:tc>
      </w:tr>
      <w:tr w:rsidR="002717C2" w:rsidRPr="00EF2468" w14:paraId="31D5A8B5" w14:textId="77777777" w:rsidTr="00964185">
        <w:trPr>
          <w:jc w:val="center"/>
          <w:trPrChange w:id="6874" w:author="Daniela Dedola" w:date="2018-03-13T15:20:00Z">
            <w:trPr>
              <w:jc w:val="center"/>
            </w:trPr>
          </w:trPrChange>
        </w:trPr>
        <w:tc>
          <w:tcPr>
            <w:tcW w:w="3681" w:type="dxa"/>
            <w:shd w:val="clear" w:color="auto" w:fill="auto"/>
            <w:tcPrChange w:id="6875" w:author="Daniela Dedola" w:date="2018-03-13T15:20:00Z">
              <w:tcPr>
                <w:tcW w:w="3818" w:type="dxa"/>
                <w:shd w:val="clear" w:color="auto" w:fill="auto"/>
              </w:tcPr>
            </w:tcPrChange>
          </w:tcPr>
          <w:p w14:paraId="7E9D31FE" w14:textId="77777777" w:rsidR="002717C2" w:rsidRPr="00EF2468" w:rsidRDefault="002717C2">
            <w:pPr>
              <w:pStyle w:val="TAL"/>
              <w:pPrChange w:id="6876" w:author="Daniela Dedola" w:date="2018-03-08T15:57:00Z">
                <w:pPr>
                  <w:spacing w:after="0"/>
                </w:pPr>
              </w:pPrChange>
            </w:pPr>
            <w:r w:rsidRPr="00B86B9F">
              <w:t>TP</w:t>
            </w:r>
            <w:r w:rsidRPr="00EF2468">
              <w:t>/oneM2M/</w:t>
            </w:r>
            <w:r w:rsidRPr="00B86B9F">
              <w:t>CSE</w:t>
            </w:r>
            <w:r w:rsidRPr="00EF2468">
              <w:t>/</w:t>
            </w:r>
            <w:r w:rsidRPr="00B86B9F">
              <w:t>DMR</w:t>
            </w:r>
            <w:r w:rsidRPr="00EF2468">
              <w:t>/UPD/001_CNT/LBL</w:t>
            </w:r>
          </w:p>
        </w:tc>
        <w:tc>
          <w:tcPr>
            <w:tcW w:w="2126" w:type="dxa"/>
            <w:shd w:val="clear" w:color="auto" w:fill="auto"/>
            <w:tcPrChange w:id="6877" w:author="Daniela Dedola" w:date="2018-03-13T15:20:00Z">
              <w:tcPr>
                <w:tcW w:w="1816" w:type="dxa"/>
                <w:shd w:val="clear" w:color="auto" w:fill="auto"/>
              </w:tcPr>
            </w:tcPrChange>
          </w:tcPr>
          <w:p w14:paraId="6F93D1A2" w14:textId="47ED907A" w:rsidR="002717C2" w:rsidRPr="00EF2468" w:rsidRDefault="00D56FD8">
            <w:pPr>
              <w:pStyle w:val="TAL"/>
              <w:pPrChange w:id="6878" w:author="Daniela Dedola" w:date="2018-03-08T15:57:00Z">
                <w:pPr>
                  <w:spacing w:after="0"/>
                </w:pPr>
              </w:pPrChange>
            </w:pPr>
            <w:ins w:id="6879" w:author="Daniela Dedola" w:date="2018-03-08T15:57:00Z">
              <w:r w:rsidRPr="00B86B9F">
                <w:rPr>
                  <w:lang w:eastAsia="zh-CN"/>
                </w:rPr>
                <w:t>TS</w:t>
              </w:r>
              <w:r>
                <w:rPr>
                  <w:color w:val="000000"/>
                  <w:lang w:eastAsia="zh-CN"/>
                </w:rPr>
                <w:t xml:space="preserve">-0001 </w:t>
              </w:r>
              <w:r>
                <w:t>[</w:t>
              </w:r>
              <w:r>
                <w:fldChar w:fldCharType="begin"/>
              </w:r>
              <w:r>
                <w:instrText xml:space="preserve">REF REF_ONEM2MTS_0001 \h </w:instrText>
              </w:r>
            </w:ins>
            <w:ins w:id="6880" w:author="Daniela Dedola" w:date="2018-03-08T15:57:00Z">
              <w:r>
                <w:fldChar w:fldCharType="separate"/>
              </w:r>
              <w:r>
                <w:rPr>
                  <w:noProof/>
                </w:rPr>
                <w:t>1</w:t>
              </w:r>
              <w:r>
                <w:fldChar w:fldCharType="end"/>
              </w:r>
              <w:r>
                <w:t>], clause</w:t>
              </w:r>
            </w:ins>
            <w:del w:id="6881" w:author="Daniela Dedola" w:date="2018-03-08T15:57:00Z">
              <w:r w:rsidR="002717C2" w:rsidRPr="00EF2468" w:rsidDel="00D56FD8">
                <w:rPr>
                  <w:color w:val="008000"/>
                </w:rPr>
                <w:delText>TS</w:delText>
              </w:r>
              <w:r w:rsidR="002717C2" w:rsidRPr="00EF2468" w:rsidDel="00D56FD8">
                <w:delText>-0001</w:delText>
              </w:r>
            </w:del>
            <w:r w:rsidR="00EF2468">
              <w:t xml:space="preserve"> </w:t>
            </w:r>
            <w:r w:rsidR="002717C2" w:rsidRPr="00EF2468">
              <w:t>10.2.4.3</w:t>
            </w:r>
            <w:r w:rsidR="00EF2468">
              <w:t xml:space="preserve"> </w:t>
            </w:r>
          </w:p>
        </w:tc>
        <w:tc>
          <w:tcPr>
            <w:tcW w:w="2034" w:type="dxa"/>
            <w:shd w:val="clear" w:color="auto" w:fill="auto"/>
            <w:tcPrChange w:id="6882" w:author="Daniela Dedola" w:date="2018-03-13T15:20:00Z">
              <w:tcPr>
                <w:tcW w:w="2207" w:type="dxa"/>
                <w:shd w:val="clear" w:color="auto" w:fill="auto"/>
              </w:tcPr>
            </w:tcPrChange>
          </w:tcPr>
          <w:p w14:paraId="14DE3781" w14:textId="77777777" w:rsidR="002717C2" w:rsidRPr="00EF2468" w:rsidRDefault="002717C2">
            <w:pPr>
              <w:pStyle w:val="TAL"/>
              <w:pPrChange w:id="6883" w:author="Daniela Dedola" w:date="2018-03-08T15:57:00Z">
                <w:pPr>
                  <w:spacing w:after="0"/>
                </w:pPr>
              </w:pPrChange>
            </w:pPr>
            <w:r w:rsidRPr="00EF2468">
              <w:t>3</w:t>
            </w:r>
            <w:r w:rsidR="00EF2468">
              <w:t xml:space="preserve"> </w:t>
            </w:r>
            <w:r w:rsidRPr="00EF2468">
              <w:t>(container)</w:t>
            </w:r>
          </w:p>
        </w:tc>
        <w:tc>
          <w:tcPr>
            <w:tcW w:w="1793" w:type="dxa"/>
            <w:tcPrChange w:id="6884" w:author="Daniela Dedola" w:date="2018-03-13T15:20:00Z">
              <w:tcPr>
                <w:tcW w:w="1984" w:type="dxa"/>
              </w:tcPr>
            </w:tcPrChange>
          </w:tcPr>
          <w:p w14:paraId="2C0408E3" w14:textId="77777777" w:rsidR="002717C2" w:rsidRPr="00EF2468" w:rsidRDefault="002717C2">
            <w:pPr>
              <w:pStyle w:val="TAL"/>
              <w:pPrChange w:id="6885" w:author="Daniela Dedola" w:date="2018-03-08T15:57:00Z">
                <w:pPr>
                  <w:spacing w:after="0"/>
                </w:pPr>
              </w:pPrChange>
            </w:pPr>
            <w:r w:rsidRPr="00EF2468">
              <w:t>labels</w:t>
            </w:r>
          </w:p>
        </w:tc>
      </w:tr>
      <w:tr w:rsidR="002717C2" w:rsidRPr="00EF2468" w14:paraId="3BAD6AF4" w14:textId="77777777" w:rsidTr="00964185">
        <w:trPr>
          <w:jc w:val="center"/>
          <w:trPrChange w:id="6886" w:author="Daniela Dedola" w:date="2018-03-13T15:20:00Z">
            <w:trPr>
              <w:jc w:val="center"/>
            </w:trPr>
          </w:trPrChange>
        </w:trPr>
        <w:tc>
          <w:tcPr>
            <w:tcW w:w="3681" w:type="dxa"/>
            <w:shd w:val="clear" w:color="auto" w:fill="auto"/>
            <w:tcPrChange w:id="6887" w:author="Daniela Dedola" w:date="2018-03-13T15:20:00Z">
              <w:tcPr>
                <w:tcW w:w="3818" w:type="dxa"/>
                <w:shd w:val="clear" w:color="auto" w:fill="auto"/>
              </w:tcPr>
            </w:tcPrChange>
          </w:tcPr>
          <w:p w14:paraId="6CB60317" w14:textId="77777777" w:rsidR="002717C2" w:rsidRPr="00EF2468" w:rsidRDefault="002717C2">
            <w:pPr>
              <w:pStyle w:val="TAL"/>
              <w:pPrChange w:id="6888" w:author="Daniela Dedola" w:date="2018-03-08T15:57:00Z">
                <w:pPr>
                  <w:spacing w:after="0"/>
                </w:pPr>
              </w:pPrChange>
            </w:pPr>
            <w:r w:rsidRPr="00B86B9F">
              <w:t>TP</w:t>
            </w:r>
            <w:r w:rsidRPr="00EF2468">
              <w:t>/oneM2M/</w:t>
            </w:r>
            <w:r w:rsidRPr="00B86B9F">
              <w:t>CSE</w:t>
            </w:r>
            <w:r w:rsidRPr="00EF2468">
              <w:t>/</w:t>
            </w:r>
            <w:r w:rsidRPr="00B86B9F">
              <w:t>DMR</w:t>
            </w:r>
            <w:r w:rsidRPr="00EF2468">
              <w:t>/UPD/001_ACP/LBL</w:t>
            </w:r>
          </w:p>
        </w:tc>
        <w:tc>
          <w:tcPr>
            <w:tcW w:w="2126" w:type="dxa"/>
            <w:shd w:val="clear" w:color="auto" w:fill="auto"/>
            <w:tcPrChange w:id="6889" w:author="Daniela Dedola" w:date="2018-03-13T15:20:00Z">
              <w:tcPr>
                <w:tcW w:w="1816" w:type="dxa"/>
                <w:shd w:val="clear" w:color="auto" w:fill="auto"/>
              </w:tcPr>
            </w:tcPrChange>
          </w:tcPr>
          <w:p w14:paraId="1DA1734E" w14:textId="60C1914B" w:rsidR="002717C2" w:rsidRPr="00EF2468" w:rsidRDefault="00D56FD8">
            <w:pPr>
              <w:pStyle w:val="TAL"/>
              <w:pPrChange w:id="6890" w:author="Daniela Dedola" w:date="2018-03-08T15:57:00Z">
                <w:pPr>
                  <w:spacing w:after="0"/>
                </w:pPr>
              </w:pPrChange>
            </w:pPr>
            <w:ins w:id="6891" w:author="Daniela Dedola" w:date="2018-03-08T15:57:00Z">
              <w:r w:rsidRPr="00B86B9F">
                <w:rPr>
                  <w:lang w:eastAsia="zh-CN"/>
                </w:rPr>
                <w:t>TS</w:t>
              </w:r>
              <w:r>
                <w:rPr>
                  <w:color w:val="000000"/>
                  <w:lang w:eastAsia="zh-CN"/>
                </w:rPr>
                <w:t xml:space="preserve">-0001 </w:t>
              </w:r>
              <w:r>
                <w:t>[</w:t>
              </w:r>
              <w:r>
                <w:fldChar w:fldCharType="begin"/>
              </w:r>
              <w:r>
                <w:instrText xml:space="preserve">REF REF_ONEM2MTS_0001 \h </w:instrText>
              </w:r>
            </w:ins>
            <w:ins w:id="6892" w:author="Daniela Dedola" w:date="2018-03-08T15:57:00Z">
              <w:r>
                <w:fldChar w:fldCharType="separate"/>
              </w:r>
              <w:r>
                <w:rPr>
                  <w:noProof/>
                </w:rPr>
                <w:t>1</w:t>
              </w:r>
              <w:r>
                <w:fldChar w:fldCharType="end"/>
              </w:r>
              <w:r>
                <w:t>], clause</w:t>
              </w:r>
            </w:ins>
            <w:del w:id="6893" w:author="Daniela Dedola" w:date="2018-03-08T15:57:00Z">
              <w:r w:rsidR="002717C2" w:rsidRPr="00EF2468" w:rsidDel="00D56FD8">
                <w:rPr>
                  <w:color w:val="008000"/>
                </w:rPr>
                <w:delText>TS</w:delText>
              </w:r>
              <w:r w:rsidR="002717C2" w:rsidRPr="00EF2468" w:rsidDel="00D56FD8">
                <w:delText>-0001</w:delText>
              </w:r>
            </w:del>
            <w:r w:rsidR="00EF2468">
              <w:t xml:space="preserve"> </w:t>
            </w:r>
            <w:r w:rsidR="002717C2" w:rsidRPr="00EF2468">
              <w:t>10.2.21.3</w:t>
            </w:r>
          </w:p>
        </w:tc>
        <w:tc>
          <w:tcPr>
            <w:tcW w:w="2034" w:type="dxa"/>
            <w:shd w:val="clear" w:color="auto" w:fill="auto"/>
            <w:tcPrChange w:id="6894" w:author="Daniela Dedola" w:date="2018-03-13T15:20:00Z">
              <w:tcPr>
                <w:tcW w:w="2207" w:type="dxa"/>
                <w:shd w:val="clear" w:color="auto" w:fill="auto"/>
              </w:tcPr>
            </w:tcPrChange>
          </w:tcPr>
          <w:p w14:paraId="55D14B2E" w14:textId="77777777" w:rsidR="002717C2" w:rsidRPr="00EF2468" w:rsidRDefault="002717C2">
            <w:pPr>
              <w:pStyle w:val="TAL"/>
              <w:pPrChange w:id="6895" w:author="Daniela Dedola" w:date="2018-03-08T15:57:00Z">
                <w:pPr>
                  <w:pStyle w:val="TAL"/>
                  <w:keepLines w:val="0"/>
                </w:pPr>
              </w:pPrChange>
            </w:pPr>
            <w:r w:rsidRPr="00EF2468">
              <w:t>1</w:t>
            </w:r>
            <w:r w:rsidR="00EF2468">
              <w:t xml:space="preserve"> </w:t>
            </w:r>
            <w:r w:rsidRPr="00EF2468">
              <w:t>(accessControlPolicy)</w:t>
            </w:r>
          </w:p>
        </w:tc>
        <w:tc>
          <w:tcPr>
            <w:tcW w:w="1793" w:type="dxa"/>
            <w:tcPrChange w:id="6896" w:author="Daniela Dedola" w:date="2018-03-13T15:20:00Z">
              <w:tcPr>
                <w:tcW w:w="1984" w:type="dxa"/>
              </w:tcPr>
            </w:tcPrChange>
          </w:tcPr>
          <w:p w14:paraId="593E075D" w14:textId="77777777" w:rsidR="002717C2" w:rsidRPr="00EF2468" w:rsidRDefault="002717C2">
            <w:pPr>
              <w:pStyle w:val="TAL"/>
              <w:pPrChange w:id="6897" w:author="Daniela Dedola" w:date="2018-03-08T15:57:00Z">
                <w:pPr>
                  <w:pStyle w:val="TAL"/>
                  <w:keepLines w:val="0"/>
                </w:pPr>
              </w:pPrChange>
            </w:pPr>
            <w:r w:rsidRPr="00EF2468">
              <w:t>labels</w:t>
            </w:r>
          </w:p>
        </w:tc>
      </w:tr>
      <w:tr w:rsidR="002717C2" w:rsidRPr="00EF2468" w14:paraId="52C2AF40" w14:textId="77777777" w:rsidTr="00964185">
        <w:trPr>
          <w:jc w:val="center"/>
          <w:trPrChange w:id="6898" w:author="Daniela Dedola" w:date="2018-03-13T15:20:00Z">
            <w:trPr>
              <w:jc w:val="center"/>
            </w:trPr>
          </w:trPrChange>
        </w:trPr>
        <w:tc>
          <w:tcPr>
            <w:tcW w:w="3681" w:type="dxa"/>
            <w:shd w:val="clear" w:color="auto" w:fill="auto"/>
            <w:tcPrChange w:id="6899" w:author="Daniela Dedola" w:date="2018-03-13T15:20:00Z">
              <w:tcPr>
                <w:tcW w:w="3818" w:type="dxa"/>
                <w:shd w:val="clear" w:color="auto" w:fill="auto"/>
              </w:tcPr>
            </w:tcPrChange>
          </w:tcPr>
          <w:p w14:paraId="06ECE943" w14:textId="77777777" w:rsidR="002717C2" w:rsidRPr="00EF2468" w:rsidRDefault="002717C2">
            <w:pPr>
              <w:pStyle w:val="TAL"/>
              <w:pPrChange w:id="6900" w:author="Daniela Dedola" w:date="2018-03-08T15:57:00Z">
                <w:pPr>
                  <w:spacing w:after="0"/>
                </w:pPr>
              </w:pPrChange>
            </w:pPr>
            <w:r w:rsidRPr="00B86B9F">
              <w:t>TP</w:t>
            </w:r>
            <w:r w:rsidRPr="00EF2468">
              <w:t>/oneM2M/</w:t>
            </w:r>
            <w:r w:rsidRPr="00B86B9F">
              <w:t>CSE</w:t>
            </w:r>
            <w:r w:rsidRPr="00EF2468">
              <w:t>/</w:t>
            </w:r>
            <w:r w:rsidRPr="00B86B9F">
              <w:t>DMR</w:t>
            </w:r>
            <w:r w:rsidRPr="00EF2468">
              <w:t>/UPD/001_</w:t>
            </w:r>
            <w:r w:rsidRPr="00B86B9F">
              <w:t>SUB</w:t>
            </w:r>
            <w:r w:rsidRPr="00EF2468">
              <w:t>/LBL</w:t>
            </w:r>
          </w:p>
        </w:tc>
        <w:tc>
          <w:tcPr>
            <w:tcW w:w="2126" w:type="dxa"/>
            <w:shd w:val="clear" w:color="auto" w:fill="auto"/>
            <w:tcPrChange w:id="6901" w:author="Daniela Dedola" w:date="2018-03-13T15:20:00Z">
              <w:tcPr>
                <w:tcW w:w="1816" w:type="dxa"/>
                <w:shd w:val="clear" w:color="auto" w:fill="auto"/>
              </w:tcPr>
            </w:tcPrChange>
          </w:tcPr>
          <w:p w14:paraId="49BD61EB" w14:textId="4F98FB46" w:rsidR="002717C2" w:rsidRPr="00EF2468" w:rsidRDefault="00D56FD8">
            <w:pPr>
              <w:pStyle w:val="TAL"/>
              <w:pPrChange w:id="6902" w:author="Daniela Dedola" w:date="2018-03-08T15:57:00Z">
                <w:pPr>
                  <w:spacing w:after="0"/>
                </w:pPr>
              </w:pPrChange>
            </w:pPr>
            <w:ins w:id="6903" w:author="Daniela Dedola" w:date="2018-03-08T15:57:00Z">
              <w:r w:rsidRPr="00B86B9F">
                <w:rPr>
                  <w:lang w:eastAsia="zh-CN"/>
                </w:rPr>
                <w:t>TS</w:t>
              </w:r>
              <w:r>
                <w:rPr>
                  <w:color w:val="000000"/>
                  <w:lang w:eastAsia="zh-CN"/>
                </w:rPr>
                <w:t xml:space="preserve">-0001 </w:t>
              </w:r>
              <w:r>
                <w:t>[</w:t>
              </w:r>
              <w:r>
                <w:fldChar w:fldCharType="begin"/>
              </w:r>
              <w:r>
                <w:instrText xml:space="preserve">REF REF_ONEM2MTS_0001 \h </w:instrText>
              </w:r>
            </w:ins>
            <w:ins w:id="6904" w:author="Daniela Dedola" w:date="2018-03-08T15:57:00Z">
              <w:r>
                <w:fldChar w:fldCharType="separate"/>
              </w:r>
              <w:r>
                <w:rPr>
                  <w:noProof/>
                </w:rPr>
                <w:t>1</w:t>
              </w:r>
              <w:r>
                <w:fldChar w:fldCharType="end"/>
              </w:r>
              <w:r>
                <w:t>], clause</w:t>
              </w:r>
            </w:ins>
            <w:del w:id="6905" w:author="Daniela Dedola" w:date="2018-03-08T15:57:00Z">
              <w:r w:rsidR="002717C2" w:rsidRPr="00EF2468" w:rsidDel="00D56FD8">
                <w:rPr>
                  <w:color w:val="008000"/>
                </w:rPr>
                <w:delText>TS</w:delText>
              </w:r>
              <w:r w:rsidR="002717C2" w:rsidRPr="00EF2468" w:rsidDel="00D56FD8">
                <w:delText>-0001</w:delText>
              </w:r>
            </w:del>
            <w:r w:rsidR="00EF2468">
              <w:t xml:space="preserve"> </w:t>
            </w:r>
            <w:r w:rsidR="002717C2" w:rsidRPr="00EF2468">
              <w:t>10.2.11.4</w:t>
            </w:r>
          </w:p>
        </w:tc>
        <w:tc>
          <w:tcPr>
            <w:tcW w:w="2034" w:type="dxa"/>
            <w:shd w:val="clear" w:color="auto" w:fill="auto"/>
            <w:tcPrChange w:id="6906" w:author="Daniela Dedola" w:date="2018-03-13T15:20:00Z">
              <w:tcPr>
                <w:tcW w:w="2207" w:type="dxa"/>
                <w:shd w:val="clear" w:color="auto" w:fill="auto"/>
              </w:tcPr>
            </w:tcPrChange>
          </w:tcPr>
          <w:p w14:paraId="01623F27" w14:textId="77777777" w:rsidR="002717C2" w:rsidRPr="00EF2468" w:rsidRDefault="002717C2">
            <w:pPr>
              <w:pStyle w:val="TAL"/>
              <w:pPrChange w:id="6907" w:author="Daniela Dedola" w:date="2018-03-08T15:57:00Z">
                <w:pPr>
                  <w:pStyle w:val="TAL"/>
                  <w:keepLines w:val="0"/>
                </w:pPr>
              </w:pPrChange>
            </w:pPr>
            <w:r w:rsidRPr="00EF2468">
              <w:t>23</w:t>
            </w:r>
            <w:r w:rsidR="00EF2468">
              <w:t xml:space="preserve"> </w:t>
            </w:r>
            <w:r w:rsidRPr="00EF2468">
              <w:t>(subscription)</w:t>
            </w:r>
          </w:p>
        </w:tc>
        <w:tc>
          <w:tcPr>
            <w:tcW w:w="1793" w:type="dxa"/>
            <w:tcPrChange w:id="6908" w:author="Daniela Dedola" w:date="2018-03-13T15:20:00Z">
              <w:tcPr>
                <w:tcW w:w="1984" w:type="dxa"/>
              </w:tcPr>
            </w:tcPrChange>
          </w:tcPr>
          <w:p w14:paraId="311D7949" w14:textId="77777777" w:rsidR="002717C2" w:rsidRPr="00EF2468" w:rsidRDefault="002717C2">
            <w:pPr>
              <w:pStyle w:val="TAL"/>
              <w:pPrChange w:id="6909" w:author="Daniela Dedola" w:date="2018-03-08T15:57:00Z">
                <w:pPr>
                  <w:pStyle w:val="TAL"/>
                  <w:keepLines w:val="0"/>
                </w:pPr>
              </w:pPrChange>
            </w:pPr>
            <w:r w:rsidRPr="00EF2468">
              <w:t>labels</w:t>
            </w:r>
          </w:p>
        </w:tc>
      </w:tr>
      <w:tr w:rsidR="00487EEB" w:rsidRPr="00EF2468" w14:paraId="59EBC788" w14:textId="77777777" w:rsidTr="00964185">
        <w:trPr>
          <w:jc w:val="center"/>
          <w:trPrChange w:id="6910" w:author="Daniela Dedola" w:date="2018-03-13T15:20:00Z">
            <w:trPr>
              <w:jc w:val="center"/>
            </w:trPr>
          </w:trPrChange>
        </w:trPr>
        <w:tc>
          <w:tcPr>
            <w:tcW w:w="3681" w:type="dxa"/>
            <w:shd w:val="clear" w:color="auto" w:fill="auto"/>
            <w:tcPrChange w:id="6911" w:author="Daniela Dedola" w:date="2018-03-13T15:20:00Z">
              <w:tcPr>
                <w:tcW w:w="3818" w:type="dxa"/>
                <w:shd w:val="clear" w:color="auto" w:fill="auto"/>
              </w:tcPr>
            </w:tcPrChange>
          </w:tcPr>
          <w:p w14:paraId="11CA0567" w14:textId="77777777" w:rsidR="00367B1D" w:rsidRPr="00EF2468" w:rsidRDefault="00367B1D">
            <w:pPr>
              <w:pStyle w:val="TAL"/>
              <w:pPrChange w:id="6912" w:author="Daniela Dedola" w:date="2018-03-08T15:57:00Z">
                <w:pPr>
                  <w:spacing w:after="0"/>
                </w:pPr>
              </w:pPrChange>
            </w:pPr>
            <w:r w:rsidRPr="00B86B9F">
              <w:t>TP</w:t>
            </w:r>
            <w:r w:rsidRPr="00EF2468">
              <w:t>/oneM2M/</w:t>
            </w:r>
            <w:r w:rsidRPr="00B86B9F">
              <w:t>CSE</w:t>
            </w:r>
            <w:r w:rsidRPr="00EF2468">
              <w:t>/</w:t>
            </w:r>
            <w:r w:rsidRPr="00B86B9F">
              <w:t>DMR</w:t>
            </w:r>
            <w:r w:rsidRPr="00EF2468">
              <w:t>/UPD/001_GRP/LBL</w:t>
            </w:r>
          </w:p>
        </w:tc>
        <w:tc>
          <w:tcPr>
            <w:tcW w:w="2126" w:type="dxa"/>
            <w:shd w:val="clear" w:color="auto" w:fill="auto"/>
            <w:tcPrChange w:id="6913" w:author="Daniela Dedola" w:date="2018-03-13T15:20:00Z">
              <w:tcPr>
                <w:tcW w:w="1816" w:type="dxa"/>
                <w:shd w:val="clear" w:color="auto" w:fill="auto"/>
              </w:tcPr>
            </w:tcPrChange>
          </w:tcPr>
          <w:p w14:paraId="0E3E05CE" w14:textId="63B09681" w:rsidR="00367B1D" w:rsidRPr="00EF2468" w:rsidRDefault="00D56FD8">
            <w:pPr>
              <w:pStyle w:val="TAL"/>
              <w:pPrChange w:id="6914" w:author="Daniela Dedola" w:date="2018-03-08T15:57:00Z">
                <w:pPr>
                  <w:spacing w:after="0"/>
                </w:pPr>
              </w:pPrChange>
            </w:pPr>
            <w:ins w:id="6915" w:author="Daniela Dedola" w:date="2018-03-08T15:57:00Z">
              <w:r w:rsidRPr="00B86B9F">
                <w:rPr>
                  <w:lang w:eastAsia="zh-CN"/>
                </w:rPr>
                <w:t>TS</w:t>
              </w:r>
              <w:r>
                <w:rPr>
                  <w:color w:val="000000"/>
                  <w:lang w:eastAsia="zh-CN"/>
                </w:rPr>
                <w:t xml:space="preserve">-0001 </w:t>
              </w:r>
              <w:r>
                <w:t>[</w:t>
              </w:r>
              <w:r>
                <w:fldChar w:fldCharType="begin"/>
              </w:r>
              <w:r>
                <w:instrText xml:space="preserve">REF REF_ONEM2MTS_0001 \h </w:instrText>
              </w:r>
            </w:ins>
            <w:ins w:id="6916" w:author="Daniela Dedola" w:date="2018-03-08T15:57:00Z">
              <w:r>
                <w:fldChar w:fldCharType="separate"/>
              </w:r>
              <w:r>
                <w:rPr>
                  <w:noProof/>
                </w:rPr>
                <w:t>1</w:t>
              </w:r>
              <w:r>
                <w:fldChar w:fldCharType="end"/>
              </w:r>
              <w:r>
                <w:t>], clause</w:t>
              </w:r>
            </w:ins>
            <w:del w:id="6917" w:author="Daniela Dedola" w:date="2018-03-08T15:57:00Z">
              <w:r w:rsidR="00367B1D" w:rsidRPr="00EF2468" w:rsidDel="00D56FD8">
                <w:rPr>
                  <w:color w:val="008000"/>
                </w:rPr>
                <w:delText>TS</w:delText>
              </w:r>
              <w:r w:rsidR="00367B1D" w:rsidRPr="00EF2468" w:rsidDel="00D56FD8">
                <w:delText>-0001</w:delText>
              </w:r>
            </w:del>
            <w:r w:rsidR="00EF2468">
              <w:t xml:space="preserve"> </w:t>
            </w:r>
            <w:r w:rsidR="00367B1D" w:rsidRPr="00EF2468">
              <w:t>10.2.7.4</w:t>
            </w:r>
          </w:p>
        </w:tc>
        <w:tc>
          <w:tcPr>
            <w:tcW w:w="2034" w:type="dxa"/>
            <w:shd w:val="clear" w:color="auto" w:fill="auto"/>
            <w:tcPrChange w:id="6918" w:author="Daniela Dedola" w:date="2018-03-13T15:20:00Z">
              <w:tcPr>
                <w:tcW w:w="2207" w:type="dxa"/>
                <w:shd w:val="clear" w:color="auto" w:fill="auto"/>
              </w:tcPr>
            </w:tcPrChange>
          </w:tcPr>
          <w:p w14:paraId="7C716AF3" w14:textId="77777777" w:rsidR="00367B1D" w:rsidRPr="00EF2468" w:rsidRDefault="00367B1D">
            <w:pPr>
              <w:pStyle w:val="TAL"/>
              <w:pPrChange w:id="6919" w:author="Daniela Dedola" w:date="2018-03-08T15:57:00Z">
                <w:pPr>
                  <w:pStyle w:val="TAL"/>
                  <w:keepLines w:val="0"/>
                </w:pPr>
              </w:pPrChange>
            </w:pPr>
            <w:r w:rsidRPr="00EF2468">
              <w:t>9</w:t>
            </w:r>
            <w:r w:rsidR="00EF2468">
              <w:t xml:space="preserve"> </w:t>
            </w:r>
            <w:r w:rsidRPr="00EF2468">
              <w:t>(</w:t>
            </w:r>
            <w:r w:rsidRPr="00B86B9F">
              <w:t>group</w:t>
            </w:r>
            <w:r w:rsidRPr="00EF2468">
              <w:t>)</w:t>
            </w:r>
          </w:p>
        </w:tc>
        <w:tc>
          <w:tcPr>
            <w:tcW w:w="1793" w:type="dxa"/>
            <w:tcPrChange w:id="6920" w:author="Daniela Dedola" w:date="2018-03-13T15:20:00Z">
              <w:tcPr>
                <w:tcW w:w="1984" w:type="dxa"/>
              </w:tcPr>
            </w:tcPrChange>
          </w:tcPr>
          <w:p w14:paraId="2620F88C" w14:textId="77777777" w:rsidR="00367B1D" w:rsidRPr="00EF2468" w:rsidRDefault="00367B1D">
            <w:pPr>
              <w:pStyle w:val="TAL"/>
              <w:pPrChange w:id="6921" w:author="Daniela Dedola" w:date="2018-03-08T15:57:00Z">
                <w:pPr>
                  <w:pStyle w:val="TAL"/>
                  <w:keepLines w:val="0"/>
                </w:pPr>
              </w:pPrChange>
            </w:pPr>
            <w:r w:rsidRPr="00EF2468">
              <w:t>labels</w:t>
            </w:r>
          </w:p>
        </w:tc>
      </w:tr>
    </w:tbl>
    <w:p w14:paraId="4552A0D8" w14:textId="77777777" w:rsidR="00FF60DA" w:rsidRPr="00EF2468" w:rsidRDefault="00FF60DA" w:rsidP="00FF60DA"/>
    <w:p w14:paraId="0DF162A7" w14:textId="77777777" w:rsidR="00FF60DA" w:rsidRPr="00EF2468" w:rsidRDefault="00FF60DA" w:rsidP="00D67457">
      <w:pPr>
        <w:pStyle w:val="H6"/>
      </w:pPr>
      <w:bookmarkStart w:id="6922" w:name="_Toc504120995"/>
      <w:r w:rsidRPr="00B86B9F">
        <w:lastRenderedPageBreak/>
        <w:t>TP</w:t>
      </w:r>
      <w:r w:rsidRPr="00EF2468">
        <w:t>/oneM2M/</w:t>
      </w:r>
      <w:r w:rsidRPr="00B86B9F">
        <w:t>CSE</w:t>
      </w:r>
      <w:r w:rsidRPr="00EF2468">
        <w:t>/</w:t>
      </w:r>
      <w:r w:rsidRPr="00B86B9F">
        <w:t>DMR</w:t>
      </w:r>
      <w:r w:rsidRPr="00EF2468">
        <w:t>/UPD/002</w:t>
      </w:r>
      <w:bookmarkEnd w:id="6922"/>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EF2468" w14:paraId="6D21E920" w14:textId="77777777" w:rsidTr="00E11FFE">
        <w:trPr>
          <w:jc w:val="center"/>
        </w:trPr>
        <w:tc>
          <w:tcPr>
            <w:tcW w:w="2279" w:type="dxa"/>
            <w:gridSpan w:val="2"/>
            <w:tcBorders>
              <w:top w:val="single" w:sz="4" w:space="0" w:color="000000"/>
              <w:left w:val="single" w:sz="4" w:space="0" w:color="000000"/>
              <w:bottom w:val="single" w:sz="4" w:space="0" w:color="000000"/>
            </w:tcBorders>
          </w:tcPr>
          <w:p w14:paraId="00624E87"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6B4AD0"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/UPD/002</w:t>
            </w:r>
          </w:p>
        </w:tc>
      </w:tr>
      <w:tr w:rsidR="00FF60DA" w:rsidRPr="00EF2468" w14:paraId="0331B828" w14:textId="77777777" w:rsidTr="00E11FFE">
        <w:trPr>
          <w:jc w:val="center"/>
        </w:trPr>
        <w:tc>
          <w:tcPr>
            <w:tcW w:w="2279" w:type="dxa"/>
            <w:gridSpan w:val="2"/>
            <w:tcBorders>
              <w:top w:val="single" w:sz="4" w:space="0" w:color="000000"/>
              <w:left w:val="single" w:sz="4" w:space="0" w:color="000000"/>
              <w:bottom w:val="single" w:sz="4" w:space="0" w:color="000000"/>
            </w:tcBorders>
          </w:tcPr>
          <w:p w14:paraId="48F95780"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09EB27A" w14:textId="77777777"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adds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p>
        </w:tc>
      </w:tr>
      <w:tr w:rsidR="00FF60DA" w:rsidRPr="00EF2468" w14:paraId="0ED9B145" w14:textId="77777777" w:rsidTr="00E11FFE">
        <w:trPr>
          <w:jc w:val="center"/>
        </w:trPr>
        <w:tc>
          <w:tcPr>
            <w:tcW w:w="2279" w:type="dxa"/>
            <w:gridSpan w:val="2"/>
            <w:tcBorders>
              <w:top w:val="single" w:sz="4" w:space="0" w:color="000000"/>
              <w:left w:val="single" w:sz="4" w:space="0" w:color="000000"/>
              <w:bottom w:val="single" w:sz="4" w:space="0" w:color="000000"/>
            </w:tcBorders>
          </w:tcPr>
          <w:p w14:paraId="25729519"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CEAD43" w14:textId="1C5C39D5" w:rsidR="00FF60DA" w:rsidRPr="00EF2468" w:rsidRDefault="00D56FD8" w:rsidP="00FF60DA">
            <w:pPr>
              <w:pStyle w:val="TAL"/>
              <w:snapToGrid w:val="0"/>
              <w:rPr>
                <w:color w:val="000000"/>
                <w:kern w:val="1"/>
              </w:rPr>
            </w:pPr>
            <w:ins w:id="6923" w:author="Daniela Dedola" w:date="2018-03-08T15:5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924" w:author="Daniela Dedola" w:date="2018-03-08T15:58:00Z">
              <w:r>
                <w:fldChar w:fldCharType="separate"/>
              </w:r>
              <w:r>
                <w:rPr>
                  <w:noProof/>
                </w:rPr>
                <w:t>1</w:t>
              </w:r>
              <w:r>
                <w:fldChar w:fldCharType="end"/>
              </w:r>
              <w:r>
                <w:t>], clause</w:t>
              </w:r>
            </w:ins>
            <w:del w:id="6925" w:author="Daniela Dedola" w:date="2018-03-08T15:58: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10.1.3</w:t>
            </w:r>
          </w:p>
        </w:tc>
      </w:tr>
      <w:tr w:rsidR="00FF60DA" w:rsidRPr="00EF2468" w14:paraId="44BE0D42" w14:textId="77777777" w:rsidTr="00E11FFE">
        <w:trPr>
          <w:jc w:val="center"/>
        </w:trPr>
        <w:tc>
          <w:tcPr>
            <w:tcW w:w="2279" w:type="dxa"/>
            <w:gridSpan w:val="2"/>
            <w:tcBorders>
              <w:top w:val="single" w:sz="4" w:space="0" w:color="000000"/>
              <w:left w:val="single" w:sz="4" w:space="0" w:color="000000"/>
              <w:bottom w:val="single" w:sz="4" w:space="0" w:color="000000"/>
            </w:tcBorders>
          </w:tcPr>
          <w:p w14:paraId="507253F2"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D0B4760" w14:textId="77777777" w:rsidR="00FF60DA" w:rsidRPr="00EF2468" w:rsidRDefault="00FF60DA" w:rsidP="00FF60DA">
            <w:pPr>
              <w:pStyle w:val="TAL"/>
              <w:snapToGrid w:val="0"/>
            </w:pPr>
            <w:r w:rsidRPr="00EF2468">
              <w:t>CF01</w:t>
            </w:r>
          </w:p>
        </w:tc>
      </w:tr>
      <w:tr w:rsidR="00255FBC" w:rsidRPr="00EF2468" w14:paraId="07CE892F" w14:textId="77777777" w:rsidTr="00E11FFE">
        <w:trPr>
          <w:jc w:val="center"/>
        </w:trPr>
        <w:tc>
          <w:tcPr>
            <w:tcW w:w="2279" w:type="dxa"/>
            <w:gridSpan w:val="2"/>
            <w:tcBorders>
              <w:top w:val="single" w:sz="4" w:space="0" w:color="000000"/>
              <w:left w:val="single" w:sz="4" w:space="0" w:color="000000"/>
              <w:bottom w:val="single" w:sz="4" w:space="0" w:color="000000"/>
            </w:tcBorders>
          </w:tcPr>
          <w:p w14:paraId="4A0F7F95"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9E5277"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32B9048C" w14:textId="77777777" w:rsidTr="00E11FFE">
        <w:trPr>
          <w:jc w:val="center"/>
        </w:trPr>
        <w:tc>
          <w:tcPr>
            <w:tcW w:w="2279" w:type="dxa"/>
            <w:gridSpan w:val="2"/>
            <w:tcBorders>
              <w:top w:val="single" w:sz="4" w:space="0" w:color="000000"/>
              <w:left w:val="single" w:sz="4" w:space="0" w:color="000000"/>
              <w:bottom w:val="single" w:sz="4" w:space="0" w:color="000000"/>
            </w:tcBorders>
          </w:tcPr>
          <w:p w14:paraId="19717D69"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E4D480"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CBCD713" w14:textId="77777777" w:rsidTr="00E11FFE">
        <w:trPr>
          <w:jc w:val="center"/>
        </w:trPr>
        <w:tc>
          <w:tcPr>
            <w:tcW w:w="2269" w:type="dxa"/>
            <w:tcBorders>
              <w:top w:val="single" w:sz="4" w:space="0" w:color="000000"/>
              <w:left w:val="single" w:sz="4" w:space="0" w:color="000000"/>
              <w:bottom w:val="single" w:sz="4" w:space="0" w:color="000000"/>
              <w:right w:val="single" w:sz="4" w:space="0" w:color="000000"/>
            </w:tcBorders>
          </w:tcPr>
          <w:p w14:paraId="7EF044B9"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9738D"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E22DC49"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2A69C439"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rPr>
                <w:b/>
              </w:rPr>
              <w:t>containing</w:t>
            </w:r>
          </w:p>
          <w:p w14:paraId="3699812B" w14:textId="77777777" w:rsidR="00255FBC" w:rsidRPr="00EF2468" w:rsidRDefault="00255FBC" w:rsidP="00255FBC">
            <w:pPr>
              <w:pStyle w:val="TAL"/>
              <w:snapToGrid w:val="0"/>
            </w:pPr>
            <w:r w:rsidRPr="00EF2468">
              <w:rPr>
                <w:b/>
              </w:rPr>
              <w:tab/>
            </w:r>
            <w:r w:rsidRPr="00EF2468">
              <w:rPr>
                <w:b/>
              </w:rPr>
              <w:tab/>
              <w:t>no</w:t>
            </w:r>
            <w:r w:rsidR="00EF2468">
              <w:rPr>
                <w:b/>
              </w:rPr>
              <w:t xml:space="preserve"> </w:t>
            </w:r>
            <w:r w:rsidRPr="00EF2468">
              <w:t>optional</w:t>
            </w:r>
            <w:r w:rsidR="00EF2468">
              <w:rPr>
                <w:b/>
              </w:rPr>
              <w:t xml:space="preserve"> </w:t>
            </w:r>
            <w:r w:rsidRPr="00B86B9F">
              <w:t>RW</w:t>
            </w:r>
            <w:r w:rsidR="00EF2468">
              <w:rPr>
                <w:b/>
              </w:rPr>
              <w:t xml:space="preserve"> </w:t>
            </w:r>
            <w:r w:rsidRPr="00EF2468">
              <w:rPr>
                <w:i/>
              </w:rPr>
              <w:t>ATTRIBUTE_</w:t>
            </w:r>
            <w:r w:rsidRPr="00B86B9F">
              <w:rPr>
                <w:i/>
              </w:rPr>
              <w:t>NAME</w:t>
            </w:r>
            <w:r w:rsidR="00EF2468">
              <w:t xml:space="preserve"> </w:t>
            </w:r>
            <w:r w:rsidRPr="00EF2468">
              <w:t>attribute</w:t>
            </w:r>
          </w:p>
          <w:p w14:paraId="39FD2CE2"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40AFA0E9" w14:textId="77777777" w:rsidR="00255FBC" w:rsidRPr="00EF2468" w:rsidRDefault="00255FBC" w:rsidP="00255FBC">
            <w:pPr>
              <w:pStyle w:val="TAL"/>
              <w:snapToGrid w:val="0"/>
              <w:rPr>
                <w:b/>
                <w:kern w:val="1"/>
              </w:rPr>
            </w:pPr>
            <w:r w:rsidRPr="00EF2468">
              <w:tab/>
            </w:r>
            <w:r w:rsidRPr="00EF2468">
              <w:rPr>
                <w:b/>
              </w:rPr>
              <w:t>}</w:t>
            </w:r>
          </w:p>
        </w:tc>
      </w:tr>
      <w:tr w:rsidR="00255FBC" w:rsidRPr="00EF2468" w14:paraId="718224E1" w14:textId="77777777" w:rsidTr="00E11FFE">
        <w:trPr>
          <w:jc w:val="center"/>
        </w:trPr>
        <w:tc>
          <w:tcPr>
            <w:tcW w:w="2269" w:type="dxa"/>
            <w:tcBorders>
              <w:top w:val="single" w:sz="4" w:space="0" w:color="000000"/>
              <w:left w:val="single" w:sz="4" w:space="0" w:color="000000"/>
              <w:right w:val="single" w:sz="4" w:space="0" w:color="000000"/>
            </w:tcBorders>
          </w:tcPr>
          <w:p w14:paraId="6393B1DE"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41B73CE"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C367DBB" w14:textId="77777777" w:rsidR="00255FBC" w:rsidRPr="00EF2468" w:rsidRDefault="00255FBC" w:rsidP="00255FBC">
            <w:pPr>
              <w:pStyle w:val="TAL"/>
              <w:snapToGrid w:val="0"/>
              <w:jc w:val="center"/>
              <w:rPr>
                <w:b/>
              </w:rPr>
            </w:pPr>
            <w:r w:rsidRPr="00EF2468">
              <w:rPr>
                <w:b/>
              </w:rPr>
              <w:t>Direction</w:t>
            </w:r>
          </w:p>
        </w:tc>
      </w:tr>
      <w:tr w:rsidR="00255FBC" w:rsidRPr="00EF2468" w14:paraId="53903531" w14:textId="77777777" w:rsidTr="00E11FFE">
        <w:trPr>
          <w:jc w:val="center"/>
        </w:trPr>
        <w:tc>
          <w:tcPr>
            <w:tcW w:w="2269" w:type="dxa"/>
            <w:tcBorders>
              <w:left w:val="single" w:sz="4" w:space="0" w:color="000000"/>
              <w:right w:val="single" w:sz="4" w:space="0" w:color="000000"/>
            </w:tcBorders>
          </w:tcPr>
          <w:p w14:paraId="28CDC38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D3BCC7"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DFE2636"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4A0CD2A3"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68F99C24"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4AE8049E"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4205FEAF"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t>ATTRIBUTE_</w:t>
            </w:r>
            <w:r w:rsidRPr="00B86B9F">
              <w:rPr>
                <w:i/>
              </w:rPr>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p>
          <w:p w14:paraId="7B085EE1"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2CDFBE"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77A3A4E" w14:textId="77777777" w:rsidTr="00E11FFE">
        <w:trPr>
          <w:jc w:val="center"/>
        </w:trPr>
        <w:tc>
          <w:tcPr>
            <w:tcW w:w="2269" w:type="dxa"/>
            <w:tcBorders>
              <w:left w:val="single" w:sz="4" w:space="0" w:color="000000"/>
              <w:bottom w:val="single" w:sz="4" w:space="0" w:color="000000"/>
              <w:right w:val="single" w:sz="4" w:space="0" w:color="000000"/>
            </w:tcBorders>
          </w:tcPr>
          <w:p w14:paraId="5E558957"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282C811"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E41F883"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03E7863F"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6415CB64"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3328B77C"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rPr>
                <w:i/>
                <w:szCs w:val="18"/>
              </w:rPr>
              <w:t>ATTRIBUTE_</w:t>
            </w:r>
            <w:r w:rsidRPr="00B86B9F">
              <w:rPr>
                <w:i/>
                <w:szCs w:val="18"/>
              </w:rPr>
              <w:t>NAME</w:t>
            </w:r>
            <w:r w:rsidR="00EF2468">
              <w:rPr>
                <w:szCs w:val="18"/>
              </w:rPr>
              <w:t xml:space="preserve"> </w:t>
            </w:r>
            <w:r w:rsidRPr="00EF2468">
              <w:rPr>
                <w:szCs w:val="18"/>
              </w:rPr>
              <w:t>attribute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rPr>
              <w:t xml:space="preserve"> </w:t>
            </w:r>
            <w:r w:rsidRPr="00B86B9F">
              <w:rPr>
                <w:szCs w:val="18"/>
              </w:rPr>
              <w:t>VALUE</w:t>
            </w:r>
            <w:r w:rsidRPr="00EF2468">
              <w:rPr>
                <w:szCs w:val="18"/>
              </w:rPr>
              <w:t>_1</w:t>
            </w:r>
          </w:p>
          <w:p w14:paraId="3C13E910"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2E0DC8F"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71BB2CD" w14:textId="77777777" w:rsidR="00FF60DA" w:rsidRPr="00EF2468" w:rsidRDefault="00FF60DA" w:rsidP="00BE4D40"/>
    <w:tbl>
      <w:tblPr>
        <w:tblW w:w="11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926" w:author="Daniela Dedola" w:date="2018-03-13T15:29:00Z">
          <w:tblPr>
            <w:tblW w:w="10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823"/>
        <w:gridCol w:w="1701"/>
        <w:gridCol w:w="1990"/>
        <w:gridCol w:w="1960"/>
        <w:gridCol w:w="1867"/>
        <w:tblGridChange w:id="6927">
          <w:tblGrid>
            <w:gridCol w:w="3860"/>
            <w:gridCol w:w="1586"/>
            <w:gridCol w:w="1153"/>
            <w:gridCol w:w="2019"/>
            <w:gridCol w:w="1407"/>
          </w:tblGrid>
        </w:tblGridChange>
      </w:tblGrid>
      <w:tr w:rsidR="006100D4" w:rsidRPr="00EF2468" w14:paraId="4E458749" w14:textId="77777777" w:rsidTr="00964185">
        <w:trPr>
          <w:jc w:val="center"/>
          <w:trPrChange w:id="6928" w:author="Daniela Dedola" w:date="2018-03-13T15:29:00Z">
            <w:trPr>
              <w:jc w:val="center"/>
            </w:trPr>
          </w:trPrChange>
        </w:trPr>
        <w:tc>
          <w:tcPr>
            <w:tcW w:w="3823" w:type="dxa"/>
            <w:shd w:val="clear" w:color="auto" w:fill="auto"/>
            <w:tcPrChange w:id="6929" w:author="Daniela Dedola" w:date="2018-03-13T15:29:00Z">
              <w:tcPr>
                <w:tcW w:w="3860" w:type="dxa"/>
                <w:shd w:val="clear" w:color="auto" w:fill="auto"/>
              </w:tcPr>
            </w:tcPrChange>
          </w:tcPr>
          <w:p w14:paraId="5CA754F6" w14:textId="77777777" w:rsidR="006100D4" w:rsidRPr="00EF2468" w:rsidRDefault="006100D4">
            <w:pPr>
              <w:keepNext/>
              <w:spacing w:after="0"/>
              <w:jc w:val="center"/>
              <w:rPr>
                <w:rFonts w:ascii="Arial" w:hAnsi="Arial" w:cs="Arial"/>
                <w:b/>
                <w:sz w:val="18"/>
                <w:szCs w:val="18"/>
              </w:rPr>
              <w:pPrChange w:id="6930" w:author="Daniela Dedola" w:date="2018-03-13T15:29:00Z">
                <w:pPr>
                  <w:spacing w:after="0"/>
                  <w:jc w:val="center"/>
                </w:pPr>
              </w:pPrChange>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1701" w:type="dxa"/>
            <w:tcPrChange w:id="6931" w:author="Daniela Dedola" w:date="2018-03-13T15:29:00Z">
              <w:tcPr>
                <w:tcW w:w="1586" w:type="dxa"/>
              </w:tcPr>
            </w:tcPrChange>
          </w:tcPr>
          <w:p w14:paraId="1A735030" w14:textId="77777777" w:rsidR="006100D4" w:rsidRPr="00EF2468" w:rsidRDefault="006100D4">
            <w:pPr>
              <w:keepNext/>
              <w:spacing w:after="0"/>
              <w:jc w:val="center"/>
              <w:rPr>
                <w:rFonts w:ascii="Arial" w:hAnsi="Arial" w:cs="Arial"/>
                <w:b/>
                <w:sz w:val="18"/>
                <w:szCs w:val="18"/>
              </w:rPr>
              <w:pPrChange w:id="6932" w:author="Daniela Dedola" w:date="2018-03-13T15:29:00Z">
                <w:pPr>
                  <w:spacing w:after="0"/>
                  <w:jc w:val="center"/>
                </w:pPr>
              </w:pPrChange>
            </w:pPr>
            <w:r w:rsidRPr="00B86B9F">
              <w:rPr>
                <w:rFonts w:ascii="Arial" w:hAnsi="Arial" w:cs="Arial"/>
                <w:b/>
                <w:sz w:val="18"/>
                <w:szCs w:val="18"/>
              </w:rPr>
              <w:t>PICS</w:t>
            </w:r>
            <w:r w:rsidR="00EF2468">
              <w:rPr>
                <w:rFonts w:ascii="Arial" w:hAnsi="Arial" w:cs="Arial"/>
                <w:b/>
                <w:sz w:val="18"/>
                <w:szCs w:val="18"/>
              </w:rPr>
              <w:t xml:space="preserve"> </w:t>
            </w:r>
            <w:r w:rsidRPr="00EF2468">
              <w:rPr>
                <w:rFonts w:ascii="Arial" w:hAnsi="Arial" w:cs="Arial"/>
                <w:b/>
                <w:sz w:val="18"/>
                <w:szCs w:val="18"/>
              </w:rPr>
              <w:t>Selection</w:t>
            </w:r>
          </w:p>
        </w:tc>
        <w:tc>
          <w:tcPr>
            <w:tcW w:w="1990" w:type="dxa"/>
            <w:shd w:val="clear" w:color="auto" w:fill="auto"/>
            <w:tcPrChange w:id="6933" w:author="Daniela Dedola" w:date="2018-03-13T15:29:00Z">
              <w:tcPr>
                <w:tcW w:w="1153" w:type="dxa"/>
                <w:shd w:val="clear" w:color="auto" w:fill="auto"/>
              </w:tcPr>
            </w:tcPrChange>
          </w:tcPr>
          <w:p w14:paraId="54D80DB7" w14:textId="77777777" w:rsidR="006100D4" w:rsidRPr="00EF2468" w:rsidRDefault="006100D4">
            <w:pPr>
              <w:keepNext/>
              <w:spacing w:after="0"/>
              <w:jc w:val="center"/>
              <w:rPr>
                <w:rFonts w:ascii="Arial" w:hAnsi="Arial" w:cs="Arial"/>
                <w:b/>
                <w:sz w:val="18"/>
                <w:szCs w:val="18"/>
              </w:rPr>
              <w:pPrChange w:id="6934" w:author="Daniela Dedola" w:date="2018-03-13T15:29:00Z">
                <w:pPr>
                  <w:spacing w:after="0"/>
                  <w:jc w:val="center"/>
                </w:pPr>
              </w:pPrChange>
            </w:pPr>
            <w:r w:rsidRPr="00EF2468">
              <w:rPr>
                <w:rFonts w:ascii="Arial" w:hAnsi="Arial" w:cs="Arial"/>
                <w:b/>
                <w:sz w:val="18"/>
                <w:szCs w:val="18"/>
              </w:rPr>
              <w:t>Reference</w:t>
            </w:r>
          </w:p>
        </w:tc>
        <w:tc>
          <w:tcPr>
            <w:tcW w:w="1960" w:type="dxa"/>
            <w:shd w:val="clear" w:color="auto" w:fill="auto"/>
            <w:tcPrChange w:id="6935" w:author="Daniela Dedola" w:date="2018-03-13T15:29:00Z">
              <w:tcPr>
                <w:tcW w:w="2019" w:type="dxa"/>
                <w:shd w:val="clear" w:color="auto" w:fill="auto"/>
              </w:tcPr>
            </w:tcPrChange>
          </w:tcPr>
          <w:p w14:paraId="7F92FBDF" w14:textId="77777777" w:rsidR="006100D4" w:rsidRPr="00EF2468" w:rsidRDefault="006100D4">
            <w:pPr>
              <w:keepNext/>
              <w:spacing w:after="0"/>
              <w:jc w:val="center"/>
              <w:rPr>
                <w:rFonts w:ascii="Arial" w:hAnsi="Arial" w:cs="Arial"/>
                <w:b/>
                <w:sz w:val="18"/>
                <w:szCs w:val="18"/>
              </w:rPr>
              <w:pPrChange w:id="6936" w:author="Daniela Dedola" w:date="2018-03-13T15:29:00Z">
                <w:pPr>
                  <w:spacing w:after="0"/>
                  <w:jc w:val="center"/>
                </w:pPr>
              </w:pPrChange>
            </w:pPr>
            <w:r w:rsidRPr="00EF2468">
              <w:rPr>
                <w:rFonts w:ascii="Arial" w:hAnsi="Arial" w:cs="Arial"/>
                <w:b/>
                <w:sz w:val="18"/>
                <w:szCs w:val="18"/>
              </w:rPr>
              <w:t>RESOURCE_</w:t>
            </w:r>
            <w:r w:rsidRPr="00B86B9F">
              <w:rPr>
                <w:rFonts w:ascii="Arial" w:hAnsi="Arial" w:cs="Arial"/>
                <w:b/>
                <w:sz w:val="18"/>
                <w:szCs w:val="18"/>
              </w:rPr>
              <w:t>TYPE</w:t>
            </w:r>
          </w:p>
        </w:tc>
        <w:tc>
          <w:tcPr>
            <w:tcW w:w="1867" w:type="dxa"/>
            <w:tcPrChange w:id="6937" w:author="Daniela Dedola" w:date="2018-03-13T15:29:00Z">
              <w:tcPr>
                <w:tcW w:w="1407" w:type="dxa"/>
              </w:tcPr>
            </w:tcPrChange>
          </w:tcPr>
          <w:p w14:paraId="44D58469" w14:textId="77777777" w:rsidR="006100D4" w:rsidRPr="00EF2468" w:rsidRDefault="006100D4">
            <w:pPr>
              <w:keepNext/>
              <w:spacing w:after="0"/>
              <w:jc w:val="center"/>
              <w:rPr>
                <w:rFonts w:ascii="Arial" w:hAnsi="Arial" w:cs="Arial"/>
                <w:b/>
                <w:sz w:val="18"/>
                <w:szCs w:val="18"/>
              </w:rPr>
              <w:pPrChange w:id="6938" w:author="Daniela Dedola" w:date="2018-03-13T15:29:00Z">
                <w:pPr>
                  <w:spacing w:after="0"/>
                  <w:jc w:val="center"/>
                </w:pPr>
              </w:pPrChange>
            </w:pPr>
            <w:r w:rsidRPr="00EF2468">
              <w:rPr>
                <w:rFonts w:ascii="Arial" w:hAnsi="Arial" w:cs="Arial"/>
                <w:b/>
                <w:sz w:val="18"/>
                <w:szCs w:val="18"/>
              </w:rPr>
              <w:t>ATTRIBUTE_</w:t>
            </w:r>
            <w:r w:rsidRPr="00B86B9F">
              <w:rPr>
                <w:rFonts w:ascii="Arial" w:hAnsi="Arial" w:cs="Arial"/>
                <w:b/>
                <w:sz w:val="18"/>
                <w:szCs w:val="18"/>
              </w:rPr>
              <w:t>NAME</w:t>
            </w:r>
          </w:p>
        </w:tc>
      </w:tr>
      <w:tr w:rsidR="006100D4" w:rsidRPr="00EF2468" w14:paraId="01BB3C73" w14:textId="77777777" w:rsidTr="00964185">
        <w:trPr>
          <w:jc w:val="center"/>
          <w:trPrChange w:id="6939" w:author="Daniela Dedola" w:date="2018-03-13T15:29:00Z">
            <w:trPr>
              <w:jc w:val="center"/>
            </w:trPr>
          </w:trPrChange>
        </w:trPr>
        <w:tc>
          <w:tcPr>
            <w:tcW w:w="3823" w:type="dxa"/>
            <w:shd w:val="clear" w:color="auto" w:fill="auto"/>
            <w:tcPrChange w:id="6940" w:author="Daniela Dedola" w:date="2018-03-13T15:29:00Z">
              <w:tcPr>
                <w:tcW w:w="3860" w:type="dxa"/>
                <w:shd w:val="clear" w:color="auto" w:fill="auto"/>
              </w:tcPr>
            </w:tcPrChange>
          </w:tcPr>
          <w:p w14:paraId="5C63DEDF" w14:textId="77777777" w:rsidR="006100D4" w:rsidRPr="00EF2468" w:rsidRDefault="006100D4">
            <w:pPr>
              <w:pStyle w:val="TAL"/>
              <w:pPrChange w:id="6941" w:author="Daniela Dedola" w:date="2018-03-08T15:58:00Z">
                <w:pPr>
                  <w:spacing w:after="0"/>
                </w:pPr>
              </w:pPrChange>
            </w:pPr>
            <w:r w:rsidRPr="00B86B9F">
              <w:t>TP</w:t>
            </w:r>
            <w:r w:rsidRPr="00EF2468">
              <w:t>/oneM2M/</w:t>
            </w:r>
            <w:r w:rsidRPr="00B86B9F">
              <w:t>CSE</w:t>
            </w:r>
            <w:r w:rsidRPr="00EF2468">
              <w:t>/</w:t>
            </w:r>
            <w:r w:rsidRPr="00B86B9F">
              <w:t>DMR</w:t>
            </w:r>
            <w:r w:rsidRPr="00EF2468">
              <w:t>/UPD/002_CNT</w:t>
            </w:r>
            <w:r w:rsidRPr="00EF2468">
              <w:rPr>
                <w:szCs w:val="18"/>
              </w:rPr>
              <w:t>/LBL</w:t>
            </w:r>
          </w:p>
        </w:tc>
        <w:tc>
          <w:tcPr>
            <w:tcW w:w="1701" w:type="dxa"/>
            <w:tcPrChange w:id="6942" w:author="Daniela Dedola" w:date="2018-03-13T15:29:00Z">
              <w:tcPr>
                <w:tcW w:w="1586" w:type="dxa"/>
              </w:tcPr>
            </w:tcPrChange>
          </w:tcPr>
          <w:p w14:paraId="7E6A0BAA" w14:textId="77777777" w:rsidR="006100D4" w:rsidRPr="00EF2468" w:rsidRDefault="006100D4">
            <w:pPr>
              <w:pStyle w:val="TAL"/>
              <w:pPrChange w:id="6943" w:author="Daniela Dedola" w:date="2018-03-08T15:58:00Z">
                <w:pPr>
                  <w:spacing w:after="0"/>
                </w:pPr>
              </w:pPrChange>
            </w:pPr>
            <w:r w:rsidRPr="00B86B9F">
              <w:t>PICS</w:t>
            </w:r>
            <w:r w:rsidRPr="00EF2468">
              <w:t>_CNT_LBL</w:t>
            </w:r>
          </w:p>
        </w:tc>
        <w:tc>
          <w:tcPr>
            <w:tcW w:w="1990" w:type="dxa"/>
            <w:shd w:val="clear" w:color="auto" w:fill="auto"/>
            <w:tcPrChange w:id="6944" w:author="Daniela Dedola" w:date="2018-03-13T15:29:00Z">
              <w:tcPr>
                <w:tcW w:w="1153" w:type="dxa"/>
                <w:shd w:val="clear" w:color="auto" w:fill="auto"/>
              </w:tcPr>
            </w:tcPrChange>
          </w:tcPr>
          <w:p w14:paraId="454E8639" w14:textId="2553B8F6" w:rsidR="006100D4" w:rsidRPr="00EF2468" w:rsidRDefault="00D56FD8">
            <w:pPr>
              <w:pStyle w:val="TAL"/>
              <w:pPrChange w:id="6945" w:author="Daniela Dedola" w:date="2018-03-08T15:58:00Z">
                <w:pPr>
                  <w:spacing w:after="0"/>
                </w:pPr>
              </w:pPrChange>
            </w:pPr>
            <w:ins w:id="6946" w:author="Daniela Dedola" w:date="2018-03-08T15:58:00Z">
              <w:r w:rsidRPr="00B86B9F">
                <w:rPr>
                  <w:lang w:eastAsia="zh-CN"/>
                </w:rPr>
                <w:t>TS</w:t>
              </w:r>
              <w:r>
                <w:rPr>
                  <w:color w:val="000000"/>
                  <w:lang w:eastAsia="zh-CN"/>
                </w:rPr>
                <w:t xml:space="preserve">-0001 </w:t>
              </w:r>
              <w:r>
                <w:t>[</w:t>
              </w:r>
              <w:r>
                <w:fldChar w:fldCharType="begin"/>
              </w:r>
              <w:r>
                <w:instrText xml:space="preserve">REF REF_ONEM2MTS_0001 \h </w:instrText>
              </w:r>
            </w:ins>
            <w:ins w:id="6947" w:author="Daniela Dedola" w:date="2018-03-08T15:58:00Z">
              <w:r>
                <w:fldChar w:fldCharType="separate"/>
              </w:r>
              <w:r>
                <w:rPr>
                  <w:noProof/>
                </w:rPr>
                <w:t>1</w:t>
              </w:r>
              <w:r>
                <w:fldChar w:fldCharType="end"/>
              </w:r>
              <w:r>
                <w:t>], clause</w:t>
              </w:r>
            </w:ins>
            <w:del w:id="6948" w:author="Daniela Dedola" w:date="2018-03-08T15:58:00Z">
              <w:r w:rsidR="006100D4" w:rsidRPr="00EF2468" w:rsidDel="00D56FD8">
                <w:rPr>
                  <w:color w:val="008000"/>
                </w:rPr>
                <w:delText>TS</w:delText>
              </w:r>
              <w:r w:rsidR="006100D4" w:rsidRPr="00EF2468" w:rsidDel="00D56FD8">
                <w:delText>-0001</w:delText>
              </w:r>
            </w:del>
            <w:r w:rsidR="00EF2468">
              <w:t xml:space="preserve"> </w:t>
            </w:r>
            <w:r w:rsidR="006100D4" w:rsidRPr="00EF2468">
              <w:t>10.2.4.3</w:t>
            </w:r>
            <w:r w:rsidR="00EF2468">
              <w:t xml:space="preserve"> </w:t>
            </w:r>
          </w:p>
        </w:tc>
        <w:tc>
          <w:tcPr>
            <w:tcW w:w="1960" w:type="dxa"/>
            <w:shd w:val="clear" w:color="auto" w:fill="auto"/>
            <w:tcPrChange w:id="6949" w:author="Daniela Dedola" w:date="2018-03-13T15:29:00Z">
              <w:tcPr>
                <w:tcW w:w="2019" w:type="dxa"/>
                <w:shd w:val="clear" w:color="auto" w:fill="auto"/>
              </w:tcPr>
            </w:tcPrChange>
          </w:tcPr>
          <w:p w14:paraId="70801025" w14:textId="77777777" w:rsidR="006100D4" w:rsidRPr="00EF2468" w:rsidRDefault="006100D4">
            <w:pPr>
              <w:pStyle w:val="TAL"/>
              <w:rPr>
                <w:szCs w:val="18"/>
              </w:rPr>
            </w:pPr>
            <w:r w:rsidRPr="00EF2468">
              <w:rPr>
                <w:szCs w:val="18"/>
              </w:rPr>
              <w:t>3</w:t>
            </w:r>
            <w:r w:rsidR="00EF2468">
              <w:rPr>
                <w:szCs w:val="18"/>
              </w:rPr>
              <w:t xml:space="preserve"> </w:t>
            </w:r>
            <w:r w:rsidRPr="00EF2468">
              <w:rPr>
                <w:szCs w:val="18"/>
              </w:rPr>
              <w:t>(container)</w:t>
            </w:r>
          </w:p>
        </w:tc>
        <w:tc>
          <w:tcPr>
            <w:tcW w:w="1867" w:type="dxa"/>
            <w:tcPrChange w:id="6950" w:author="Daniela Dedola" w:date="2018-03-13T15:29:00Z">
              <w:tcPr>
                <w:tcW w:w="1407" w:type="dxa"/>
              </w:tcPr>
            </w:tcPrChange>
          </w:tcPr>
          <w:p w14:paraId="7BF85AAB" w14:textId="77777777" w:rsidR="006100D4" w:rsidRPr="00EF2468" w:rsidRDefault="006100D4">
            <w:pPr>
              <w:pStyle w:val="TAL"/>
              <w:rPr>
                <w:szCs w:val="18"/>
              </w:rPr>
            </w:pPr>
            <w:r w:rsidRPr="00EF2468">
              <w:rPr>
                <w:szCs w:val="18"/>
              </w:rPr>
              <w:t>labels</w:t>
            </w:r>
          </w:p>
        </w:tc>
      </w:tr>
      <w:tr w:rsidR="006100D4" w:rsidRPr="00EF2468" w14:paraId="529BD4AC" w14:textId="77777777" w:rsidTr="00964185">
        <w:trPr>
          <w:jc w:val="center"/>
          <w:trPrChange w:id="6951" w:author="Daniela Dedola" w:date="2018-03-13T15:29:00Z">
            <w:trPr>
              <w:jc w:val="center"/>
            </w:trPr>
          </w:trPrChange>
        </w:trPr>
        <w:tc>
          <w:tcPr>
            <w:tcW w:w="3823" w:type="dxa"/>
            <w:shd w:val="clear" w:color="auto" w:fill="auto"/>
            <w:tcPrChange w:id="6952" w:author="Daniela Dedola" w:date="2018-03-13T15:29:00Z">
              <w:tcPr>
                <w:tcW w:w="3860" w:type="dxa"/>
                <w:shd w:val="clear" w:color="auto" w:fill="auto"/>
              </w:tcPr>
            </w:tcPrChange>
          </w:tcPr>
          <w:p w14:paraId="070AB1AB" w14:textId="77777777" w:rsidR="006100D4" w:rsidRPr="00EF2468" w:rsidRDefault="006100D4">
            <w:pPr>
              <w:pStyle w:val="TAL"/>
              <w:rPr>
                <w:szCs w:val="18"/>
              </w:rPr>
              <w:pPrChange w:id="6953" w:author="Daniela Dedola" w:date="2018-03-08T15:58:00Z">
                <w:pPr>
                  <w:spacing w:after="0"/>
                </w:pPr>
              </w:pPrChange>
            </w:pPr>
            <w:r w:rsidRPr="00B86B9F">
              <w:t>TP</w:t>
            </w:r>
            <w:r w:rsidRPr="00EF2468">
              <w:t>/oneM2M/</w:t>
            </w:r>
            <w:r w:rsidRPr="00B86B9F">
              <w:t>CSE</w:t>
            </w:r>
            <w:r w:rsidRPr="00EF2468">
              <w:t>/</w:t>
            </w:r>
            <w:r w:rsidRPr="00B86B9F">
              <w:t>DMR</w:t>
            </w:r>
            <w:r w:rsidRPr="00EF2468">
              <w:t>/UPD/002_ACP</w:t>
            </w:r>
            <w:r w:rsidRPr="00EF2468">
              <w:rPr>
                <w:szCs w:val="18"/>
              </w:rPr>
              <w:t>/LBL</w:t>
            </w:r>
          </w:p>
        </w:tc>
        <w:tc>
          <w:tcPr>
            <w:tcW w:w="1701" w:type="dxa"/>
            <w:tcPrChange w:id="6954" w:author="Daniela Dedola" w:date="2018-03-13T15:29:00Z">
              <w:tcPr>
                <w:tcW w:w="1586" w:type="dxa"/>
              </w:tcPr>
            </w:tcPrChange>
          </w:tcPr>
          <w:p w14:paraId="404E8ED7" w14:textId="77777777" w:rsidR="006100D4" w:rsidRPr="00EF2468" w:rsidRDefault="006100D4">
            <w:pPr>
              <w:pStyle w:val="TAL"/>
              <w:pPrChange w:id="6955" w:author="Daniela Dedola" w:date="2018-03-08T15:58:00Z">
                <w:pPr>
                  <w:spacing w:after="0"/>
                </w:pPr>
              </w:pPrChange>
            </w:pPr>
            <w:r w:rsidRPr="00B86B9F">
              <w:t>PICS</w:t>
            </w:r>
            <w:r w:rsidRPr="00EF2468">
              <w:t>_ACP_LBL</w:t>
            </w:r>
          </w:p>
        </w:tc>
        <w:tc>
          <w:tcPr>
            <w:tcW w:w="1990" w:type="dxa"/>
            <w:shd w:val="clear" w:color="auto" w:fill="auto"/>
            <w:tcPrChange w:id="6956" w:author="Daniela Dedola" w:date="2018-03-13T15:29:00Z">
              <w:tcPr>
                <w:tcW w:w="1153" w:type="dxa"/>
                <w:shd w:val="clear" w:color="auto" w:fill="auto"/>
              </w:tcPr>
            </w:tcPrChange>
          </w:tcPr>
          <w:p w14:paraId="20CAB4E6" w14:textId="5D4A7DA0" w:rsidR="006100D4" w:rsidRPr="00EF2468" w:rsidRDefault="00D56FD8">
            <w:pPr>
              <w:pStyle w:val="TAL"/>
              <w:pPrChange w:id="6957" w:author="Daniela Dedola" w:date="2018-03-08T15:58:00Z">
                <w:pPr>
                  <w:spacing w:after="0"/>
                </w:pPr>
              </w:pPrChange>
            </w:pPr>
            <w:ins w:id="6958" w:author="Daniela Dedola" w:date="2018-03-08T15:58:00Z">
              <w:r w:rsidRPr="00B86B9F">
                <w:rPr>
                  <w:lang w:eastAsia="zh-CN"/>
                </w:rPr>
                <w:t>TS</w:t>
              </w:r>
              <w:r>
                <w:rPr>
                  <w:color w:val="000000"/>
                  <w:lang w:eastAsia="zh-CN"/>
                </w:rPr>
                <w:t xml:space="preserve">-0001 </w:t>
              </w:r>
              <w:r>
                <w:t>[</w:t>
              </w:r>
              <w:r>
                <w:fldChar w:fldCharType="begin"/>
              </w:r>
              <w:r>
                <w:instrText xml:space="preserve">REF REF_ONEM2MTS_0001 \h </w:instrText>
              </w:r>
            </w:ins>
            <w:ins w:id="6959" w:author="Daniela Dedola" w:date="2018-03-08T15:58:00Z">
              <w:r>
                <w:fldChar w:fldCharType="separate"/>
              </w:r>
              <w:r>
                <w:rPr>
                  <w:noProof/>
                </w:rPr>
                <w:t>1</w:t>
              </w:r>
              <w:r>
                <w:fldChar w:fldCharType="end"/>
              </w:r>
              <w:r>
                <w:t>], clause</w:t>
              </w:r>
            </w:ins>
            <w:del w:id="6960" w:author="Daniela Dedola" w:date="2018-03-08T15:58:00Z">
              <w:r w:rsidR="006100D4" w:rsidRPr="00EF2468" w:rsidDel="00D56FD8">
                <w:rPr>
                  <w:color w:val="008000"/>
                </w:rPr>
                <w:delText>TS</w:delText>
              </w:r>
              <w:r w:rsidR="006100D4" w:rsidRPr="00EF2468" w:rsidDel="00D56FD8">
                <w:delText>-0001</w:delText>
              </w:r>
            </w:del>
            <w:r w:rsidR="00EF2468">
              <w:t xml:space="preserve"> </w:t>
            </w:r>
            <w:r w:rsidR="006100D4" w:rsidRPr="00EF2468">
              <w:t>10.2.21.3</w:t>
            </w:r>
          </w:p>
        </w:tc>
        <w:tc>
          <w:tcPr>
            <w:tcW w:w="1960" w:type="dxa"/>
            <w:shd w:val="clear" w:color="auto" w:fill="auto"/>
            <w:tcPrChange w:id="6961" w:author="Daniela Dedola" w:date="2018-03-13T15:29:00Z">
              <w:tcPr>
                <w:tcW w:w="2019" w:type="dxa"/>
                <w:shd w:val="clear" w:color="auto" w:fill="auto"/>
              </w:tcPr>
            </w:tcPrChange>
          </w:tcPr>
          <w:p w14:paraId="1B8AAE34" w14:textId="77777777" w:rsidR="006100D4" w:rsidRPr="00EF2468" w:rsidRDefault="006100D4">
            <w:pPr>
              <w:pStyle w:val="TAL"/>
              <w:rPr>
                <w:szCs w:val="18"/>
              </w:rPr>
              <w:pPrChange w:id="6962" w:author="Daniela Dedola" w:date="2018-03-08T15:58:00Z">
                <w:pPr>
                  <w:pStyle w:val="TAL"/>
                  <w:keepLines w:val="0"/>
                </w:pPr>
              </w:pPrChange>
            </w:pPr>
            <w:r w:rsidRPr="00EF2468">
              <w:rPr>
                <w:szCs w:val="18"/>
              </w:rPr>
              <w:t>1</w:t>
            </w:r>
            <w:r w:rsidR="00EF2468">
              <w:rPr>
                <w:szCs w:val="18"/>
              </w:rPr>
              <w:t xml:space="preserve"> </w:t>
            </w:r>
            <w:r w:rsidRPr="00EF2468">
              <w:rPr>
                <w:szCs w:val="18"/>
              </w:rPr>
              <w:t>(accessControlPolicy)</w:t>
            </w:r>
          </w:p>
        </w:tc>
        <w:tc>
          <w:tcPr>
            <w:tcW w:w="1867" w:type="dxa"/>
            <w:tcPrChange w:id="6963" w:author="Daniela Dedola" w:date="2018-03-13T15:29:00Z">
              <w:tcPr>
                <w:tcW w:w="1407" w:type="dxa"/>
              </w:tcPr>
            </w:tcPrChange>
          </w:tcPr>
          <w:p w14:paraId="3249C1C8" w14:textId="77777777" w:rsidR="006100D4" w:rsidRPr="00EF2468" w:rsidRDefault="006100D4">
            <w:pPr>
              <w:pStyle w:val="TAL"/>
              <w:rPr>
                <w:szCs w:val="18"/>
              </w:rPr>
              <w:pPrChange w:id="6964" w:author="Daniela Dedola" w:date="2018-03-08T15:58:00Z">
                <w:pPr>
                  <w:pStyle w:val="TAL"/>
                  <w:keepLines w:val="0"/>
                </w:pPr>
              </w:pPrChange>
            </w:pPr>
            <w:r w:rsidRPr="00EF2468">
              <w:rPr>
                <w:szCs w:val="18"/>
              </w:rPr>
              <w:t>labels</w:t>
            </w:r>
          </w:p>
        </w:tc>
      </w:tr>
      <w:tr w:rsidR="006100D4" w:rsidRPr="00EF2468" w14:paraId="719AFB5A" w14:textId="77777777" w:rsidTr="00964185">
        <w:trPr>
          <w:jc w:val="center"/>
          <w:trPrChange w:id="6965" w:author="Daniela Dedola" w:date="2018-03-13T15:29:00Z">
            <w:trPr>
              <w:jc w:val="center"/>
            </w:trPr>
          </w:trPrChange>
        </w:trPr>
        <w:tc>
          <w:tcPr>
            <w:tcW w:w="3823" w:type="dxa"/>
            <w:shd w:val="clear" w:color="auto" w:fill="auto"/>
            <w:tcPrChange w:id="6966" w:author="Daniela Dedola" w:date="2018-03-13T15:29:00Z">
              <w:tcPr>
                <w:tcW w:w="3860" w:type="dxa"/>
                <w:shd w:val="clear" w:color="auto" w:fill="auto"/>
              </w:tcPr>
            </w:tcPrChange>
          </w:tcPr>
          <w:p w14:paraId="3F3A9B1C" w14:textId="77777777" w:rsidR="006100D4" w:rsidRPr="00EF2468" w:rsidRDefault="006100D4">
            <w:pPr>
              <w:pStyle w:val="TAL"/>
              <w:rPr>
                <w:szCs w:val="18"/>
              </w:rPr>
              <w:pPrChange w:id="6967" w:author="Daniela Dedola" w:date="2018-03-08T15:58:00Z">
                <w:pPr>
                  <w:spacing w:after="0"/>
                </w:pPr>
              </w:pPrChange>
            </w:pPr>
            <w:r w:rsidRPr="00B86B9F">
              <w:t>TP</w:t>
            </w:r>
            <w:r w:rsidRPr="00EF2468">
              <w:t>/oneM2M/</w:t>
            </w:r>
            <w:r w:rsidRPr="00B86B9F">
              <w:t>CSE</w:t>
            </w:r>
            <w:r w:rsidRPr="00EF2468">
              <w:t>/</w:t>
            </w:r>
            <w:r w:rsidRPr="00B86B9F">
              <w:t>DMR</w:t>
            </w:r>
            <w:r w:rsidRPr="00EF2468">
              <w:t>/UPD/002_</w:t>
            </w:r>
            <w:r w:rsidRPr="00B86B9F">
              <w:t>SUB</w:t>
            </w:r>
            <w:r w:rsidRPr="00EF2468">
              <w:rPr>
                <w:szCs w:val="18"/>
              </w:rPr>
              <w:t>/LBL</w:t>
            </w:r>
          </w:p>
        </w:tc>
        <w:tc>
          <w:tcPr>
            <w:tcW w:w="1701" w:type="dxa"/>
            <w:tcPrChange w:id="6968" w:author="Daniela Dedola" w:date="2018-03-13T15:29:00Z">
              <w:tcPr>
                <w:tcW w:w="1586" w:type="dxa"/>
              </w:tcPr>
            </w:tcPrChange>
          </w:tcPr>
          <w:p w14:paraId="465D45BB" w14:textId="77777777" w:rsidR="006100D4" w:rsidRPr="00EF2468" w:rsidRDefault="006100D4">
            <w:pPr>
              <w:pStyle w:val="TAL"/>
              <w:pPrChange w:id="6969" w:author="Daniela Dedola" w:date="2018-03-08T15:58:00Z">
                <w:pPr>
                  <w:spacing w:after="0"/>
                </w:pPr>
              </w:pPrChange>
            </w:pPr>
            <w:r w:rsidRPr="00B86B9F">
              <w:t>PICS</w:t>
            </w:r>
            <w:r w:rsidRPr="00EF2468">
              <w:t>_</w:t>
            </w:r>
            <w:r w:rsidRPr="00B86B9F">
              <w:t>SUB</w:t>
            </w:r>
            <w:r w:rsidRPr="00EF2468">
              <w:t>_LBL</w:t>
            </w:r>
          </w:p>
        </w:tc>
        <w:tc>
          <w:tcPr>
            <w:tcW w:w="1990" w:type="dxa"/>
            <w:shd w:val="clear" w:color="auto" w:fill="auto"/>
            <w:tcPrChange w:id="6970" w:author="Daniela Dedola" w:date="2018-03-13T15:29:00Z">
              <w:tcPr>
                <w:tcW w:w="1153" w:type="dxa"/>
                <w:shd w:val="clear" w:color="auto" w:fill="auto"/>
              </w:tcPr>
            </w:tcPrChange>
          </w:tcPr>
          <w:p w14:paraId="0348F87F" w14:textId="13E3AA03" w:rsidR="006100D4" w:rsidRPr="00EF2468" w:rsidRDefault="00D56FD8">
            <w:pPr>
              <w:pStyle w:val="TAL"/>
              <w:pPrChange w:id="6971" w:author="Daniela Dedola" w:date="2018-03-08T15:58:00Z">
                <w:pPr>
                  <w:spacing w:after="0"/>
                </w:pPr>
              </w:pPrChange>
            </w:pPr>
            <w:ins w:id="6972" w:author="Daniela Dedola" w:date="2018-03-08T15:58:00Z">
              <w:r w:rsidRPr="00B86B9F">
                <w:rPr>
                  <w:lang w:eastAsia="zh-CN"/>
                </w:rPr>
                <w:t>TS</w:t>
              </w:r>
              <w:r>
                <w:rPr>
                  <w:color w:val="000000"/>
                  <w:lang w:eastAsia="zh-CN"/>
                </w:rPr>
                <w:t xml:space="preserve">-0001 </w:t>
              </w:r>
              <w:r>
                <w:t>[</w:t>
              </w:r>
              <w:r>
                <w:fldChar w:fldCharType="begin"/>
              </w:r>
              <w:r>
                <w:instrText xml:space="preserve">REF REF_ONEM2MTS_0001 \h </w:instrText>
              </w:r>
            </w:ins>
            <w:ins w:id="6973" w:author="Daniela Dedola" w:date="2018-03-08T15:58:00Z">
              <w:r>
                <w:fldChar w:fldCharType="separate"/>
              </w:r>
              <w:r>
                <w:rPr>
                  <w:noProof/>
                </w:rPr>
                <w:t>1</w:t>
              </w:r>
              <w:r>
                <w:fldChar w:fldCharType="end"/>
              </w:r>
              <w:r>
                <w:t>], clause</w:t>
              </w:r>
            </w:ins>
            <w:del w:id="6974" w:author="Daniela Dedola" w:date="2018-03-08T15:58:00Z">
              <w:r w:rsidR="006100D4" w:rsidRPr="00EF2468" w:rsidDel="00D56FD8">
                <w:rPr>
                  <w:color w:val="008000"/>
                </w:rPr>
                <w:delText>TS</w:delText>
              </w:r>
              <w:r w:rsidR="006100D4" w:rsidRPr="00EF2468" w:rsidDel="00D56FD8">
                <w:delText>-0001</w:delText>
              </w:r>
            </w:del>
            <w:r w:rsidR="00EF2468">
              <w:t xml:space="preserve"> </w:t>
            </w:r>
            <w:r w:rsidR="006100D4" w:rsidRPr="00EF2468">
              <w:t>10.2.11.4</w:t>
            </w:r>
          </w:p>
        </w:tc>
        <w:tc>
          <w:tcPr>
            <w:tcW w:w="1960" w:type="dxa"/>
            <w:shd w:val="clear" w:color="auto" w:fill="auto"/>
            <w:tcPrChange w:id="6975" w:author="Daniela Dedola" w:date="2018-03-13T15:29:00Z">
              <w:tcPr>
                <w:tcW w:w="2019" w:type="dxa"/>
                <w:shd w:val="clear" w:color="auto" w:fill="auto"/>
              </w:tcPr>
            </w:tcPrChange>
          </w:tcPr>
          <w:p w14:paraId="2171C048" w14:textId="77777777" w:rsidR="006100D4" w:rsidRPr="00EF2468" w:rsidRDefault="006100D4">
            <w:pPr>
              <w:pStyle w:val="TAL"/>
              <w:rPr>
                <w:szCs w:val="18"/>
              </w:rPr>
              <w:pPrChange w:id="6976" w:author="Daniela Dedola" w:date="2018-03-08T15:58:00Z">
                <w:pPr>
                  <w:pStyle w:val="TAL"/>
                  <w:keepLines w:val="0"/>
                </w:pPr>
              </w:pPrChange>
            </w:pPr>
            <w:r w:rsidRPr="00EF2468">
              <w:rPr>
                <w:szCs w:val="18"/>
              </w:rPr>
              <w:t>23</w:t>
            </w:r>
            <w:r w:rsidR="00EF2468">
              <w:rPr>
                <w:szCs w:val="18"/>
              </w:rPr>
              <w:t xml:space="preserve"> </w:t>
            </w:r>
            <w:r w:rsidRPr="00EF2468">
              <w:rPr>
                <w:szCs w:val="18"/>
              </w:rPr>
              <w:t>(subscription)</w:t>
            </w:r>
          </w:p>
        </w:tc>
        <w:tc>
          <w:tcPr>
            <w:tcW w:w="1867" w:type="dxa"/>
            <w:tcPrChange w:id="6977" w:author="Daniela Dedola" w:date="2018-03-13T15:29:00Z">
              <w:tcPr>
                <w:tcW w:w="1407" w:type="dxa"/>
              </w:tcPr>
            </w:tcPrChange>
          </w:tcPr>
          <w:p w14:paraId="23EA6114" w14:textId="77777777" w:rsidR="006100D4" w:rsidRPr="00EF2468" w:rsidRDefault="006100D4">
            <w:pPr>
              <w:pStyle w:val="TAL"/>
              <w:rPr>
                <w:szCs w:val="18"/>
              </w:rPr>
              <w:pPrChange w:id="6978" w:author="Daniela Dedola" w:date="2018-03-08T15:58:00Z">
                <w:pPr>
                  <w:pStyle w:val="TAL"/>
                  <w:keepLines w:val="0"/>
                </w:pPr>
              </w:pPrChange>
            </w:pPr>
            <w:r w:rsidRPr="00EF2468">
              <w:rPr>
                <w:szCs w:val="18"/>
              </w:rPr>
              <w:t>labels</w:t>
            </w:r>
          </w:p>
        </w:tc>
      </w:tr>
      <w:tr w:rsidR="006100D4" w:rsidRPr="00EF2468" w14:paraId="28A6011D" w14:textId="77777777" w:rsidTr="00964185">
        <w:trPr>
          <w:jc w:val="center"/>
          <w:trPrChange w:id="6979" w:author="Daniela Dedola" w:date="2018-03-13T15:29:00Z">
            <w:trPr>
              <w:jc w:val="center"/>
            </w:trPr>
          </w:trPrChange>
        </w:trPr>
        <w:tc>
          <w:tcPr>
            <w:tcW w:w="3823" w:type="dxa"/>
            <w:shd w:val="clear" w:color="auto" w:fill="auto"/>
            <w:tcPrChange w:id="6980" w:author="Daniela Dedola" w:date="2018-03-13T15:29:00Z">
              <w:tcPr>
                <w:tcW w:w="3860" w:type="dxa"/>
                <w:shd w:val="clear" w:color="auto" w:fill="auto"/>
              </w:tcPr>
            </w:tcPrChange>
          </w:tcPr>
          <w:p w14:paraId="61A9A9A6" w14:textId="77777777" w:rsidR="006100D4" w:rsidRPr="00EF2468" w:rsidRDefault="006100D4">
            <w:pPr>
              <w:pStyle w:val="TAL"/>
              <w:rPr>
                <w:szCs w:val="18"/>
              </w:rPr>
              <w:pPrChange w:id="6981" w:author="Daniela Dedola" w:date="2018-03-08T15:58:00Z">
                <w:pPr>
                  <w:spacing w:after="0"/>
                </w:pPr>
              </w:pPrChange>
            </w:pPr>
            <w:r w:rsidRPr="00B86B9F">
              <w:t>TP</w:t>
            </w:r>
            <w:r w:rsidRPr="00EF2468">
              <w:t>/oneM2M/</w:t>
            </w:r>
            <w:r w:rsidRPr="00B86B9F">
              <w:t>CSE</w:t>
            </w:r>
            <w:r w:rsidRPr="00EF2468">
              <w:t>/</w:t>
            </w:r>
            <w:r w:rsidRPr="00B86B9F">
              <w:t>DMR</w:t>
            </w:r>
            <w:r w:rsidRPr="00EF2468">
              <w:t>/UPD/002_GRP</w:t>
            </w:r>
            <w:r w:rsidRPr="00EF2468">
              <w:rPr>
                <w:szCs w:val="18"/>
              </w:rPr>
              <w:t>/LBL</w:t>
            </w:r>
          </w:p>
        </w:tc>
        <w:tc>
          <w:tcPr>
            <w:tcW w:w="1701" w:type="dxa"/>
            <w:tcPrChange w:id="6982" w:author="Daniela Dedola" w:date="2018-03-13T15:29:00Z">
              <w:tcPr>
                <w:tcW w:w="1586" w:type="dxa"/>
              </w:tcPr>
            </w:tcPrChange>
          </w:tcPr>
          <w:p w14:paraId="44DE2C2E" w14:textId="77777777" w:rsidR="006100D4" w:rsidRPr="00EF2468" w:rsidRDefault="006100D4">
            <w:pPr>
              <w:pStyle w:val="TAL"/>
              <w:pPrChange w:id="6983" w:author="Daniela Dedola" w:date="2018-03-08T15:58:00Z">
                <w:pPr>
                  <w:spacing w:after="0"/>
                </w:pPr>
              </w:pPrChange>
            </w:pPr>
            <w:r w:rsidRPr="00B86B9F">
              <w:t>PICS</w:t>
            </w:r>
            <w:r w:rsidRPr="00EF2468">
              <w:t>_GRP_LBL</w:t>
            </w:r>
          </w:p>
        </w:tc>
        <w:tc>
          <w:tcPr>
            <w:tcW w:w="1990" w:type="dxa"/>
            <w:shd w:val="clear" w:color="auto" w:fill="auto"/>
            <w:tcPrChange w:id="6984" w:author="Daniela Dedola" w:date="2018-03-13T15:29:00Z">
              <w:tcPr>
                <w:tcW w:w="1153" w:type="dxa"/>
                <w:shd w:val="clear" w:color="auto" w:fill="auto"/>
              </w:tcPr>
            </w:tcPrChange>
          </w:tcPr>
          <w:p w14:paraId="1A51C99D" w14:textId="4C1FC338" w:rsidR="006100D4" w:rsidRPr="00EF2468" w:rsidRDefault="00D56FD8">
            <w:pPr>
              <w:pStyle w:val="TAL"/>
              <w:pPrChange w:id="6985" w:author="Daniela Dedola" w:date="2018-03-08T15:58:00Z">
                <w:pPr>
                  <w:spacing w:after="0"/>
                </w:pPr>
              </w:pPrChange>
            </w:pPr>
            <w:ins w:id="6986" w:author="Daniela Dedola" w:date="2018-03-08T15:58:00Z">
              <w:r w:rsidRPr="00B86B9F">
                <w:rPr>
                  <w:lang w:eastAsia="zh-CN"/>
                </w:rPr>
                <w:t>TS</w:t>
              </w:r>
              <w:r>
                <w:rPr>
                  <w:color w:val="000000"/>
                  <w:lang w:eastAsia="zh-CN"/>
                </w:rPr>
                <w:t xml:space="preserve">-0001 </w:t>
              </w:r>
              <w:r>
                <w:t>[</w:t>
              </w:r>
              <w:r>
                <w:fldChar w:fldCharType="begin"/>
              </w:r>
              <w:r>
                <w:instrText xml:space="preserve">REF REF_ONEM2MTS_0001 \h </w:instrText>
              </w:r>
            </w:ins>
            <w:ins w:id="6987" w:author="Daniela Dedola" w:date="2018-03-08T15:58:00Z">
              <w:r>
                <w:fldChar w:fldCharType="separate"/>
              </w:r>
              <w:r>
                <w:rPr>
                  <w:noProof/>
                </w:rPr>
                <w:t>1</w:t>
              </w:r>
              <w:r>
                <w:fldChar w:fldCharType="end"/>
              </w:r>
              <w:r>
                <w:t>], clause</w:t>
              </w:r>
            </w:ins>
            <w:del w:id="6988" w:author="Daniela Dedola" w:date="2018-03-08T15:58:00Z">
              <w:r w:rsidR="006100D4" w:rsidRPr="00EF2468" w:rsidDel="00D56FD8">
                <w:rPr>
                  <w:color w:val="008000"/>
                </w:rPr>
                <w:delText>TS</w:delText>
              </w:r>
              <w:r w:rsidR="006100D4" w:rsidRPr="00EF2468" w:rsidDel="00D56FD8">
                <w:delText>-0001</w:delText>
              </w:r>
            </w:del>
            <w:r w:rsidR="00EF2468">
              <w:t xml:space="preserve"> </w:t>
            </w:r>
            <w:r w:rsidR="006100D4" w:rsidRPr="00EF2468">
              <w:t>10.2.7.4</w:t>
            </w:r>
          </w:p>
        </w:tc>
        <w:tc>
          <w:tcPr>
            <w:tcW w:w="1960" w:type="dxa"/>
            <w:shd w:val="clear" w:color="auto" w:fill="auto"/>
            <w:tcPrChange w:id="6989" w:author="Daniela Dedola" w:date="2018-03-13T15:29:00Z">
              <w:tcPr>
                <w:tcW w:w="2019" w:type="dxa"/>
                <w:shd w:val="clear" w:color="auto" w:fill="auto"/>
              </w:tcPr>
            </w:tcPrChange>
          </w:tcPr>
          <w:p w14:paraId="4EB04AE6" w14:textId="77777777" w:rsidR="006100D4" w:rsidRPr="00EF2468" w:rsidRDefault="006100D4">
            <w:pPr>
              <w:pStyle w:val="TAL"/>
              <w:rPr>
                <w:szCs w:val="18"/>
              </w:rPr>
              <w:pPrChange w:id="6990" w:author="Daniela Dedola" w:date="2018-03-08T15:58:00Z">
                <w:pPr>
                  <w:pStyle w:val="TAL"/>
                  <w:keepLines w:val="0"/>
                </w:pPr>
              </w:pPrChange>
            </w:pPr>
            <w:r w:rsidRPr="00EF2468">
              <w:rPr>
                <w:szCs w:val="18"/>
              </w:rPr>
              <w:t>9</w:t>
            </w:r>
            <w:r w:rsidR="00EF2468">
              <w:rPr>
                <w:szCs w:val="18"/>
              </w:rPr>
              <w:t xml:space="preserve"> </w:t>
            </w:r>
            <w:r w:rsidRPr="00EF2468">
              <w:rPr>
                <w:szCs w:val="18"/>
              </w:rPr>
              <w:t>(</w:t>
            </w:r>
            <w:r w:rsidRPr="00B86B9F">
              <w:rPr>
                <w:szCs w:val="18"/>
              </w:rPr>
              <w:t>group</w:t>
            </w:r>
            <w:r w:rsidRPr="00EF2468">
              <w:rPr>
                <w:szCs w:val="18"/>
              </w:rPr>
              <w:t>)</w:t>
            </w:r>
          </w:p>
        </w:tc>
        <w:tc>
          <w:tcPr>
            <w:tcW w:w="1867" w:type="dxa"/>
            <w:tcPrChange w:id="6991" w:author="Daniela Dedola" w:date="2018-03-13T15:29:00Z">
              <w:tcPr>
                <w:tcW w:w="1407" w:type="dxa"/>
              </w:tcPr>
            </w:tcPrChange>
          </w:tcPr>
          <w:p w14:paraId="5C36429A" w14:textId="77777777" w:rsidR="006100D4" w:rsidRPr="00EF2468" w:rsidRDefault="006100D4">
            <w:pPr>
              <w:pStyle w:val="TAL"/>
              <w:rPr>
                <w:szCs w:val="18"/>
              </w:rPr>
              <w:pPrChange w:id="6992" w:author="Daniela Dedola" w:date="2018-03-08T15:58:00Z">
                <w:pPr>
                  <w:pStyle w:val="TAL"/>
                  <w:keepLines w:val="0"/>
                </w:pPr>
              </w:pPrChange>
            </w:pPr>
            <w:r w:rsidRPr="00EF2468">
              <w:rPr>
                <w:szCs w:val="18"/>
              </w:rPr>
              <w:t>labels</w:t>
            </w:r>
          </w:p>
        </w:tc>
      </w:tr>
    </w:tbl>
    <w:p w14:paraId="03856FFC" w14:textId="77777777" w:rsidR="00FF60DA" w:rsidRPr="00EF2468" w:rsidRDefault="00FF60DA" w:rsidP="00FF60DA"/>
    <w:p w14:paraId="3125BDBC" w14:textId="77777777" w:rsidR="00FF60DA" w:rsidRPr="00EF2468" w:rsidRDefault="00FF60DA" w:rsidP="00D67457">
      <w:pPr>
        <w:pStyle w:val="H6"/>
      </w:pPr>
      <w:bookmarkStart w:id="6993" w:name="_Toc504120996"/>
      <w:r w:rsidRPr="00B86B9F">
        <w:lastRenderedPageBreak/>
        <w:t>TP</w:t>
      </w:r>
      <w:r w:rsidRPr="00EF2468">
        <w:t>/oneM2M/</w:t>
      </w:r>
      <w:r w:rsidRPr="00B86B9F">
        <w:t>CSE</w:t>
      </w:r>
      <w:r w:rsidRPr="00EF2468">
        <w:t>/</w:t>
      </w:r>
      <w:r w:rsidRPr="00B86B9F">
        <w:t>DMR</w:t>
      </w:r>
      <w:r w:rsidRPr="00EF2468">
        <w:t>/UPD/003</w:t>
      </w:r>
      <w:bookmarkEnd w:id="6993"/>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EF2468" w14:paraId="7FCD7C76" w14:textId="77777777" w:rsidTr="00E11FFE">
        <w:trPr>
          <w:jc w:val="center"/>
        </w:trPr>
        <w:tc>
          <w:tcPr>
            <w:tcW w:w="2137" w:type="dxa"/>
            <w:gridSpan w:val="2"/>
            <w:tcBorders>
              <w:top w:val="single" w:sz="4" w:space="0" w:color="000000"/>
              <w:left w:val="single" w:sz="4" w:space="0" w:color="000000"/>
              <w:bottom w:val="single" w:sz="4" w:space="0" w:color="000000"/>
            </w:tcBorders>
          </w:tcPr>
          <w:p w14:paraId="0FECAF10"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604C385"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/UPD/003</w:t>
            </w:r>
          </w:p>
        </w:tc>
      </w:tr>
      <w:tr w:rsidR="00FF60DA" w:rsidRPr="00EF2468" w14:paraId="107E6960" w14:textId="77777777" w:rsidTr="00E11FFE">
        <w:trPr>
          <w:jc w:val="center"/>
        </w:trPr>
        <w:tc>
          <w:tcPr>
            <w:tcW w:w="2137" w:type="dxa"/>
            <w:gridSpan w:val="2"/>
            <w:tcBorders>
              <w:top w:val="single" w:sz="4" w:space="0" w:color="000000"/>
              <w:left w:val="single" w:sz="4" w:space="0" w:color="000000"/>
              <w:bottom w:val="single" w:sz="4" w:space="0" w:color="000000"/>
            </w:tcBorders>
          </w:tcPr>
          <w:p w14:paraId="092CAF16"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4587FB" w14:textId="77777777"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deletes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from</w:t>
            </w:r>
            <w:r w:rsidR="00EF2468">
              <w:rPr>
                <w:color w:val="000000"/>
              </w:rPr>
              <w:t xml:space="preserve"> </w:t>
            </w:r>
            <w:r w:rsidRPr="00EF2468">
              <w:rPr>
                <w:color w:val="000000"/>
              </w:rPr>
              <w:t>the</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p>
        </w:tc>
      </w:tr>
      <w:tr w:rsidR="00FF60DA" w:rsidRPr="00EF2468" w14:paraId="34196302" w14:textId="77777777" w:rsidTr="00E11FFE">
        <w:trPr>
          <w:jc w:val="center"/>
        </w:trPr>
        <w:tc>
          <w:tcPr>
            <w:tcW w:w="2137" w:type="dxa"/>
            <w:gridSpan w:val="2"/>
            <w:tcBorders>
              <w:top w:val="single" w:sz="4" w:space="0" w:color="000000"/>
              <w:left w:val="single" w:sz="4" w:space="0" w:color="000000"/>
              <w:bottom w:val="single" w:sz="4" w:space="0" w:color="000000"/>
            </w:tcBorders>
          </w:tcPr>
          <w:p w14:paraId="5C9D3C66"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22FB8F" w14:textId="27E28EF9" w:rsidR="00FF60DA" w:rsidRPr="00EF2468" w:rsidRDefault="00D56FD8" w:rsidP="00FF60DA">
            <w:pPr>
              <w:pStyle w:val="TAL"/>
              <w:snapToGrid w:val="0"/>
              <w:rPr>
                <w:color w:val="000000"/>
                <w:kern w:val="1"/>
              </w:rPr>
            </w:pPr>
            <w:ins w:id="6994" w:author="Daniela Dedola" w:date="2018-03-08T15:5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995" w:author="Daniela Dedola" w:date="2018-03-08T15:59:00Z">
              <w:r>
                <w:fldChar w:fldCharType="separate"/>
              </w:r>
              <w:r>
                <w:rPr>
                  <w:noProof/>
                </w:rPr>
                <w:t>1</w:t>
              </w:r>
              <w:r>
                <w:fldChar w:fldCharType="end"/>
              </w:r>
              <w:r>
                <w:t>], clause</w:t>
              </w:r>
            </w:ins>
            <w:del w:id="6996" w:author="Daniela Dedola" w:date="2018-03-08T15:59: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10.1.3</w:t>
            </w:r>
          </w:p>
        </w:tc>
      </w:tr>
      <w:tr w:rsidR="00FF60DA" w:rsidRPr="00EF2468" w14:paraId="3945A804" w14:textId="77777777" w:rsidTr="00E11FFE">
        <w:trPr>
          <w:jc w:val="center"/>
        </w:trPr>
        <w:tc>
          <w:tcPr>
            <w:tcW w:w="2137" w:type="dxa"/>
            <w:gridSpan w:val="2"/>
            <w:tcBorders>
              <w:top w:val="single" w:sz="4" w:space="0" w:color="000000"/>
              <w:left w:val="single" w:sz="4" w:space="0" w:color="000000"/>
              <w:bottom w:val="single" w:sz="4" w:space="0" w:color="000000"/>
            </w:tcBorders>
          </w:tcPr>
          <w:p w14:paraId="4CF81732"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49EC057" w14:textId="77777777" w:rsidR="00FF60DA" w:rsidRPr="00EF2468" w:rsidRDefault="00FF60DA" w:rsidP="00FF60DA">
            <w:pPr>
              <w:pStyle w:val="TAL"/>
              <w:snapToGrid w:val="0"/>
            </w:pPr>
            <w:r w:rsidRPr="00EF2468">
              <w:t>CF01</w:t>
            </w:r>
          </w:p>
        </w:tc>
      </w:tr>
      <w:tr w:rsidR="00255FBC" w:rsidRPr="00EF2468" w14:paraId="345F9932" w14:textId="77777777" w:rsidTr="00E11FFE">
        <w:trPr>
          <w:jc w:val="center"/>
        </w:trPr>
        <w:tc>
          <w:tcPr>
            <w:tcW w:w="2137" w:type="dxa"/>
            <w:gridSpan w:val="2"/>
            <w:tcBorders>
              <w:top w:val="single" w:sz="4" w:space="0" w:color="000000"/>
              <w:left w:val="single" w:sz="4" w:space="0" w:color="000000"/>
              <w:bottom w:val="single" w:sz="4" w:space="0" w:color="000000"/>
            </w:tcBorders>
          </w:tcPr>
          <w:p w14:paraId="404B7633"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0246B7"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E9867CC" w14:textId="77777777" w:rsidTr="00E11FFE">
        <w:trPr>
          <w:jc w:val="center"/>
        </w:trPr>
        <w:tc>
          <w:tcPr>
            <w:tcW w:w="2137" w:type="dxa"/>
            <w:gridSpan w:val="2"/>
            <w:tcBorders>
              <w:top w:val="single" w:sz="4" w:space="0" w:color="000000"/>
              <w:left w:val="single" w:sz="4" w:space="0" w:color="000000"/>
              <w:bottom w:val="single" w:sz="4" w:space="0" w:color="000000"/>
            </w:tcBorders>
          </w:tcPr>
          <w:p w14:paraId="5284EE47"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B5EED6"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7361C81" w14:textId="77777777" w:rsidTr="00E11FFE">
        <w:trPr>
          <w:jc w:val="center"/>
        </w:trPr>
        <w:tc>
          <w:tcPr>
            <w:tcW w:w="2127" w:type="dxa"/>
            <w:tcBorders>
              <w:top w:val="single" w:sz="4" w:space="0" w:color="000000"/>
              <w:left w:val="single" w:sz="4" w:space="0" w:color="000000"/>
              <w:bottom w:val="single" w:sz="4" w:space="0" w:color="000000"/>
              <w:right w:val="single" w:sz="4" w:space="0" w:color="000000"/>
            </w:tcBorders>
          </w:tcPr>
          <w:p w14:paraId="67D2F811"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38380DD"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6F36C37"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438B29DC"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rPr>
                <w:b/>
              </w:rPr>
              <w:t>containing</w:t>
            </w:r>
          </w:p>
          <w:p w14:paraId="4CD1B962" w14:textId="77777777" w:rsidR="00255FBC" w:rsidRPr="00EF2468" w:rsidRDefault="00255FBC" w:rsidP="00255FBC">
            <w:pPr>
              <w:pStyle w:val="TAL"/>
              <w:snapToGrid w:val="0"/>
            </w:pPr>
            <w:r w:rsidRPr="00EF2468">
              <w:rPr>
                <w:b/>
              </w:rPr>
              <w:tab/>
            </w:r>
            <w:r w:rsidRPr="00EF2468">
              <w:rPr>
                <w:b/>
              </w:rPr>
              <w:tab/>
            </w:r>
            <w:r w:rsidRPr="00EF2468">
              <w:t>an</w:t>
            </w:r>
            <w:r w:rsidR="00EF2468">
              <w:rPr>
                <w:b/>
              </w:rPr>
              <w:t xml:space="preserve"> </w:t>
            </w:r>
            <w:r w:rsidRPr="00EF2468">
              <w:t>optional</w:t>
            </w:r>
            <w:r w:rsidR="00EF2468">
              <w:rPr>
                <w:b/>
              </w:rPr>
              <w:t xml:space="preserve"> </w:t>
            </w:r>
            <w:r w:rsidRPr="00B86B9F">
              <w:t>RW</w:t>
            </w:r>
            <w:r w:rsidR="00EF2468">
              <w:rPr>
                <w:b/>
              </w:rPr>
              <w:t xml:space="preserve"> </w:t>
            </w:r>
            <w:r w:rsidRPr="00EF2468">
              <w:rPr>
                <w:i/>
              </w:rPr>
              <w:t>ATTRIBUTE_</w:t>
            </w:r>
            <w:r w:rsidRPr="00B86B9F">
              <w:rPr>
                <w:i/>
              </w:rPr>
              <w:t>NAME</w:t>
            </w:r>
            <w:r w:rsidR="00EF2468">
              <w:t xml:space="preserve"> </w:t>
            </w:r>
            <w:r w:rsidRPr="00EF2468">
              <w:t>attribute</w:t>
            </w:r>
          </w:p>
          <w:p w14:paraId="24C1C3F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38887D27" w14:textId="77777777" w:rsidR="00255FBC" w:rsidRPr="00EF2468" w:rsidRDefault="00255FBC" w:rsidP="00255FBC">
            <w:pPr>
              <w:pStyle w:val="TAL"/>
              <w:snapToGrid w:val="0"/>
              <w:rPr>
                <w:b/>
                <w:kern w:val="1"/>
              </w:rPr>
            </w:pPr>
            <w:r w:rsidRPr="00EF2468">
              <w:tab/>
            </w:r>
            <w:r w:rsidRPr="00EF2468">
              <w:rPr>
                <w:b/>
              </w:rPr>
              <w:t>}</w:t>
            </w:r>
          </w:p>
        </w:tc>
      </w:tr>
      <w:tr w:rsidR="00255FBC" w:rsidRPr="00EF2468" w14:paraId="3E2EFCB6" w14:textId="77777777" w:rsidTr="00E11FFE">
        <w:trPr>
          <w:jc w:val="center"/>
        </w:trPr>
        <w:tc>
          <w:tcPr>
            <w:tcW w:w="2127" w:type="dxa"/>
            <w:tcBorders>
              <w:top w:val="single" w:sz="4" w:space="0" w:color="000000"/>
              <w:left w:val="single" w:sz="4" w:space="0" w:color="000000"/>
              <w:right w:val="single" w:sz="4" w:space="0" w:color="000000"/>
            </w:tcBorders>
          </w:tcPr>
          <w:p w14:paraId="21F06AD0"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3E8142"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F196B2" w14:textId="77777777" w:rsidR="00255FBC" w:rsidRPr="00EF2468" w:rsidRDefault="00255FBC" w:rsidP="00255FBC">
            <w:pPr>
              <w:pStyle w:val="TAL"/>
              <w:snapToGrid w:val="0"/>
              <w:jc w:val="center"/>
              <w:rPr>
                <w:b/>
              </w:rPr>
            </w:pPr>
            <w:r w:rsidRPr="00EF2468">
              <w:rPr>
                <w:b/>
              </w:rPr>
              <w:t>Direction</w:t>
            </w:r>
          </w:p>
        </w:tc>
      </w:tr>
      <w:tr w:rsidR="00255FBC" w:rsidRPr="00EF2468" w14:paraId="75EE6E41" w14:textId="77777777" w:rsidTr="00E11FFE">
        <w:trPr>
          <w:jc w:val="center"/>
        </w:trPr>
        <w:tc>
          <w:tcPr>
            <w:tcW w:w="2127" w:type="dxa"/>
            <w:tcBorders>
              <w:left w:val="single" w:sz="4" w:space="0" w:color="000000"/>
              <w:right w:val="single" w:sz="4" w:space="0" w:color="000000"/>
            </w:tcBorders>
          </w:tcPr>
          <w:p w14:paraId="2BA1A7F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B64E87"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3EF8508"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06CF64A4"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5D54AE29"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14AA38C8"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61511AFC"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t>ATTRIBUTE_</w:t>
            </w:r>
            <w:r w:rsidRPr="00B86B9F">
              <w:rPr>
                <w:i/>
              </w:rPr>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NULL</w:t>
            </w:r>
          </w:p>
          <w:p w14:paraId="7F851693"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C00E39"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52A7A6EA" w14:textId="77777777" w:rsidTr="00E11FFE">
        <w:trPr>
          <w:jc w:val="center"/>
        </w:trPr>
        <w:tc>
          <w:tcPr>
            <w:tcW w:w="2127" w:type="dxa"/>
            <w:tcBorders>
              <w:left w:val="single" w:sz="4" w:space="0" w:color="000000"/>
              <w:bottom w:val="single" w:sz="4" w:space="0" w:color="000000"/>
              <w:right w:val="single" w:sz="4" w:space="0" w:color="000000"/>
            </w:tcBorders>
          </w:tcPr>
          <w:p w14:paraId="5708B3B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3E44AE1"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8195ED2"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30578A43"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295FFC5D" w14:textId="77777777" w:rsidR="00255FBC" w:rsidRPr="00EF2468" w:rsidRDefault="00255FBC" w:rsidP="00255FBC">
            <w:pPr>
              <w:pStyle w:val="TAL"/>
              <w:snapToGrid w:val="0"/>
              <w:rPr>
                <w:b/>
              </w:rPr>
            </w:pPr>
            <w:r w:rsidRPr="00EF2468">
              <w:rPr>
                <w:b/>
                <w:szCs w:val="18"/>
              </w:rPr>
              <w:tab/>
            </w:r>
            <w:r w:rsidRPr="00EF2468">
              <w:rPr>
                <w:b/>
                <w:szCs w:val="18"/>
              </w:rPr>
              <w:tab/>
            </w:r>
            <w:r w:rsidRPr="00EF2468">
              <w:rPr>
                <w:b/>
                <w:szCs w:val="18"/>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62615553" w14:textId="77777777" w:rsidR="00255FBC" w:rsidRPr="00EF2468" w:rsidRDefault="00255FBC" w:rsidP="00255FBC">
            <w:pPr>
              <w:pStyle w:val="TAL"/>
              <w:snapToGrid w:val="0"/>
              <w:rPr>
                <w:i/>
              </w:rPr>
            </w:pPr>
            <w:r w:rsidRPr="00EF2468">
              <w:rPr>
                <w:i/>
              </w:rPr>
              <w:tab/>
            </w:r>
            <w:r w:rsidRPr="00EF2468">
              <w:rPr>
                <w:i/>
              </w:rPr>
              <w:tab/>
            </w:r>
            <w:r w:rsidRPr="00EF2468">
              <w:rPr>
                <w:i/>
              </w:rPr>
              <w:tab/>
            </w:r>
            <w:r w:rsidRPr="00EF2468">
              <w:rPr>
                <w:i/>
              </w:rPr>
              <w:tab/>
            </w:r>
            <w:r w:rsidRPr="00EF2468">
              <w:rPr>
                <w:i/>
                <w:szCs w:val="18"/>
              </w:rPr>
              <w:t>ATTRIBUTE_</w:t>
            </w:r>
            <w:r w:rsidRPr="00B86B9F">
              <w:rPr>
                <w:i/>
                <w:szCs w:val="18"/>
              </w:rPr>
              <w:t>NAME</w:t>
            </w:r>
            <w:r w:rsidR="00EF2468">
              <w:rPr>
                <w:i/>
                <w:szCs w:val="18"/>
              </w:rPr>
              <w:t xml:space="preserve"> </w:t>
            </w:r>
            <w:r w:rsidRPr="00EF2468">
              <w:rPr>
                <w:szCs w:val="18"/>
              </w:rPr>
              <w:t>attribute</w:t>
            </w:r>
            <w:r w:rsidR="00EF2468">
              <w:rPr>
                <w:szCs w:val="18"/>
              </w:rPr>
              <w:t xml:space="preserve"> </w:t>
            </w:r>
            <w:r w:rsidRPr="00EF2468">
              <w:rPr>
                <w:b/>
              </w:rPr>
              <w:t>set</w:t>
            </w:r>
            <w:r w:rsidR="00EF2468">
              <w:rPr>
                <w:b/>
              </w:rPr>
              <w:t xml:space="preserve"> </w:t>
            </w:r>
            <w:r w:rsidRPr="00EF2468">
              <w:rPr>
                <w:b/>
              </w:rPr>
              <w:t>to</w:t>
            </w:r>
            <w:r w:rsidR="00EF2468">
              <w:rPr>
                <w:b/>
              </w:rPr>
              <w:t xml:space="preserve"> </w:t>
            </w:r>
            <w:r w:rsidRPr="00B86B9F">
              <w:t>NULL</w:t>
            </w:r>
          </w:p>
          <w:p w14:paraId="4B132D50"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BE3FF0"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4BB38DA" w14:textId="77777777" w:rsidR="00FF60DA" w:rsidRPr="00EF2468" w:rsidRDefault="00FF60DA" w:rsidP="00BE4D40"/>
    <w:tbl>
      <w:tblPr>
        <w:tblW w:w="10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997" w:author="Daniela Dedola" w:date="2018-03-13T15:30:00Z">
          <w:tblPr>
            <w:tblW w:w="10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823"/>
        <w:gridCol w:w="1842"/>
        <w:gridCol w:w="1849"/>
        <w:gridCol w:w="2050"/>
        <w:gridCol w:w="1383"/>
        <w:tblGridChange w:id="6998">
          <w:tblGrid>
            <w:gridCol w:w="3794"/>
            <w:gridCol w:w="1559"/>
            <w:gridCol w:w="1228"/>
            <w:gridCol w:w="2127"/>
            <w:gridCol w:w="1383"/>
          </w:tblGrid>
        </w:tblGridChange>
      </w:tblGrid>
      <w:tr w:rsidR="00467111" w:rsidRPr="00EF2468" w14:paraId="3508E570" w14:textId="77777777" w:rsidTr="00964185">
        <w:trPr>
          <w:jc w:val="center"/>
          <w:trPrChange w:id="6999" w:author="Daniela Dedola" w:date="2018-03-13T15:30:00Z">
            <w:trPr>
              <w:jc w:val="center"/>
            </w:trPr>
          </w:trPrChange>
        </w:trPr>
        <w:tc>
          <w:tcPr>
            <w:tcW w:w="3823" w:type="dxa"/>
            <w:shd w:val="clear" w:color="auto" w:fill="auto"/>
            <w:tcPrChange w:id="7000" w:author="Daniela Dedola" w:date="2018-03-13T15:30:00Z">
              <w:tcPr>
                <w:tcW w:w="3794" w:type="dxa"/>
                <w:shd w:val="clear" w:color="auto" w:fill="auto"/>
              </w:tcPr>
            </w:tcPrChange>
          </w:tcPr>
          <w:p w14:paraId="1D80AE82" w14:textId="77777777" w:rsidR="00467111" w:rsidRPr="00EF2468" w:rsidRDefault="00467111">
            <w:pPr>
              <w:keepNext/>
              <w:spacing w:after="0"/>
              <w:jc w:val="center"/>
              <w:rPr>
                <w:rFonts w:ascii="Arial" w:hAnsi="Arial" w:cs="Arial"/>
                <w:b/>
                <w:sz w:val="18"/>
                <w:szCs w:val="18"/>
              </w:rPr>
              <w:pPrChange w:id="7001" w:author="Daniela Dedola" w:date="2018-03-13T15:29:00Z">
                <w:pPr>
                  <w:spacing w:after="0"/>
                  <w:jc w:val="center"/>
                </w:pPr>
              </w:pPrChange>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1842" w:type="dxa"/>
            <w:tcPrChange w:id="7002" w:author="Daniela Dedola" w:date="2018-03-13T15:30:00Z">
              <w:tcPr>
                <w:tcW w:w="1559" w:type="dxa"/>
              </w:tcPr>
            </w:tcPrChange>
          </w:tcPr>
          <w:p w14:paraId="6CB36440" w14:textId="77777777" w:rsidR="00467111" w:rsidRPr="00EF2468" w:rsidRDefault="00467111">
            <w:pPr>
              <w:keepNext/>
              <w:spacing w:after="0"/>
              <w:jc w:val="center"/>
              <w:rPr>
                <w:rFonts w:ascii="Arial" w:hAnsi="Arial" w:cs="Arial"/>
                <w:b/>
                <w:sz w:val="18"/>
                <w:szCs w:val="18"/>
              </w:rPr>
              <w:pPrChange w:id="7003" w:author="Daniela Dedola" w:date="2018-03-13T15:29:00Z">
                <w:pPr>
                  <w:spacing w:after="0"/>
                  <w:jc w:val="center"/>
                </w:pPr>
              </w:pPrChange>
            </w:pPr>
            <w:r w:rsidRPr="00B86B9F">
              <w:rPr>
                <w:rFonts w:ascii="Arial" w:hAnsi="Arial" w:cs="Arial"/>
                <w:b/>
                <w:sz w:val="18"/>
                <w:szCs w:val="18"/>
              </w:rPr>
              <w:t>PICS</w:t>
            </w:r>
            <w:r w:rsidR="00EF2468">
              <w:rPr>
                <w:rFonts w:ascii="Arial" w:hAnsi="Arial" w:cs="Arial"/>
                <w:b/>
                <w:sz w:val="18"/>
                <w:szCs w:val="18"/>
              </w:rPr>
              <w:t xml:space="preserve"> </w:t>
            </w:r>
            <w:r w:rsidRPr="00EF2468">
              <w:rPr>
                <w:rFonts w:ascii="Arial" w:hAnsi="Arial" w:cs="Arial"/>
                <w:b/>
                <w:sz w:val="18"/>
                <w:szCs w:val="18"/>
              </w:rPr>
              <w:t>Selection</w:t>
            </w:r>
          </w:p>
        </w:tc>
        <w:tc>
          <w:tcPr>
            <w:tcW w:w="1849" w:type="dxa"/>
            <w:shd w:val="clear" w:color="auto" w:fill="auto"/>
            <w:tcPrChange w:id="7004" w:author="Daniela Dedola" w:date="2018-03-13T15:30:00Z">
              <w:tcPr>
                <w:tcW w:w="1228" w:type="dxa"/>
                <w:shd w:val="clear" w:color="auto" w:fill="auto"/>
              </w:tcPr>
            </w:tcPrChange>
          </w:tcPr>
          <w:p w14:paraId="3919DFD7" w14:textId="77777777" w:rsidR="00467111" w:rsidRPr="00EF2468" w:rsidRDefault="00467111">
            <w:pPr>
              <w:keepNext/>
              <w:spacing w:after="0"/>
              <w:jc w:val="center"/>
              <w:rPr>
                <w:rFonts w:ascii="Arial" w:hAnsi="Arial" w:cs="Arial"/>
                <w:b/>
                <w:sz w:val="18"/>
                <w:szCs w:val="18"/>
              </w:rPr>
              <w:pPrChange w:id="7005" w:author="Daniela Dedola" w:date="2018-03-13T15:29:00Z">
                <w:pPr>
                  <w:spacing w:after="0"/>
                  <w:jc w:val="center"/>
                </w:pPr>
              </w:pPrChange>
            </w:pPr>
            <w:r w:rsidRPr="00EF2468">
              <w:rPr>
                <w:rFonts w:ascii="Arial" w:hAnsi="Arial" w:cs="Arial"/>
                <w:b/>
                <w:sz w:val="18"/>
                <w:szCs w:val="18"/>
              </w:rPr>
              <w:t>Reference</w:t>
            </w:r>
          </w:p>
        </w:tc>
        <w:tc>
          <w:tcPr>
            <w:tcW w:w="2050" w:type="dxa"/>
            <w:shd w:val="clear" w:color="auto" w:fill="auto"/>
            <w:tcPrChange w:id="7006" w:author="Daniela Dedola" w:date="2018-03-13T15:30:00Z">
              <w:tcPr>
                <w:tcW w:w="2127" w:type="dxa"/>
                <w:shd w:val="clear" w:color="auto" w:fill="auto"/>
              </w:tcPr>
            </w:tcPrChange>
          </w:tcPr>
          <w:p w14:paraId="30AD06DC" w14:textId="77777777" w:rsidR="00467111" w:rsidRPr="00EF2468" w:rsidRDefault="00467111">
            <w:pPr>
              <w:keepNext/>
              <w:spacing w:after="0"/>
              <w:jc w:val="center"/>
              <w:rPr>
                <w:rFonts w:ascii="Arial" w:hAnsi="Arial" w:cs="Arial"/>
                <w:b/>
                <w:sz w:val="18"/>
                <w:szCs w:val="18"/>
              </w:rPr>
              <w:pPrChange w:id="7007" w:author="Daniela Dedola" w:date="2018-03-13T15:29:00Z">
                <w:pPr>
                  <w:spacing w:after="0"/>
                  <w:jc w:val="center"/>
                </w:pPr>
              </w:pPrChange>
            </w:pPr>
            <w:r w:rsidRPr="00EF2468">
              <w:rPr>
                <w:rFonts w:ascii="Arial" w:hAnsi="Arial" w:cs="Arial"/>
                <w:b/>
                <w:sz w:val="18"/>
                <w:szCs w:val="18"/>
              </w:rPr>
              <w:t>RESOURCE_</w:t>
            </w:r>
            <w:r w:rsidRPr="00B86B9F">
              <w:rPr>
                <w:rFonts w:ascii="Arial" w:hAnsi="Arial" w:cs="Arial"/>
                <w:b/>
                <w:sz w:val="18"/>
                <w:szCs w:val="18"/>
              </w:rPr>
              <w:t>TYPE</w:t>
            </w:r>
          </w:p>
        </w:tc>
        <w:tc>
          <w:tcPr>
            <w:tcW w:w="1383" w:type="dxa"/>
            <w:tcPrChange w:id="7008" w:author="Daniela Dedola" w:date="2018-03-13T15:30:00Z">
              <w:tcPr>
                <w:tcW w:w="1383" w:type="dxa"/>
              </w:tcPr>
            </w:tcPrChange>
          </w:tcPr>
          <w:p w14:paraId="78ECF1E5" w14:textId="77777777" w:rsidR="00467111" w:rsidRPr="00EF2468" w:rsidRDefault="00467111">
            <w:pPr>
              <w:keepNext/>
              <w:spacing w:after="0"/>
              <w:jc w:val="center"/>
              <w:rPr>
                <w:rFonts w:ascii="Arial" w:hAnsi="Arial" w:cs="Arial"/>
                <w:b/>
                <w:sz w:val="18"/>
                <w:szCs w:val="18"/>
              </w:rPr>
              <w:pPrChange w:id="7009" w:author="Daniela Dedola" w:date="2018-03-13T15:29:00Z">
                <w:pPr>
                  <w:spacing w:after="0"/>
                  <w:jc w:val="center"/>
                </w:pPr>
              </w:pPrChange>
            </w:pPr>
            <w:r w:rsidRPr="00EF2468">
              <w:rPr>
                <w:rFonts w:ascii="Arial" w:hAnsi="Arial" w:cs="Arial"/>
                <w:b/>
                <w:sz w:val="18"/>
                <w:szCs w:val="18"/>
              </w:rPr>
              <w:t>ATTRIBUTE_</w:t>
            </w:r>
            <w:r w:rsidRPr="00B86B9F">
              <w:rPr>
                <w:rFonts w:ascii="Arial" w:hAnsi="Arial" w:cs="Arial"/>
                <w:b/>
                <w:sz w:val="18"/>
                <w:szCs w:val="18"/>
              </w:rPr>
              <w:t>NAME</w:t>
            </w:r>
          </w:p>
        </w:tc>
      </w:tr>
      <w:tr w:rsidR="00467111" w:rsidRPr="00EF2468" w14:paraId="0EE66147" w14:textId="77777777" w:rsidTr="00964185">
        <w:trPr>
          <w:jc w:val="center"/>
          <w:trPrChange w:id="7010" w:author="Daniela Dedola" w:date="2018-03-13T15:30:00Z">
            <w:trPr>
              <w:jc w:val="center"/>
            </w:trPr>
          </w:trPrChange>
        </w:trPr>
        <w:tc>
          <w:tcPr>
            <w:tcW w:w="3823" w:type="dxa"/>
            <w:shd w:val="clear" w:color="auto" w:fill="auto"/>
            <w:tcPrChange w:id="7011" w:author="Daniela Dedola" w:date="2018-03-13T15:30:00Z">
              <w:tcPr>
                <w:tcW w:w="3794" w:type="dxa"/>
                <w:shd w:val="clear" w:color="auto" w:fill="auto"/>
              </w:tcPr>
            </w:tcPrChange>
          </w:tcPr>
          <w:p w14:paraId="3156CE48" w14:textId="77777777" w:rsidR="00467111" w:rsidRPr="00EF2468" w:rsidRDefault="00467111">
            <w:pPr>
              <w:pStyle w:val="TAL"/>
              <w:pPrChange w:id="7012" w:author="Daniela Dedola" w:date="2018-03-08T16:04:00Z">
                <w:pPr>
                  <w:spacing w:after="0"/>
                </w:pPr>
              </w:pPrChange>
            </w:pPr>
            <w:r w:rsidRPr="00B86B9F">
              <w:t>TP</w:t>
            </w:r>
            <w:r w:rsidRPr="00EF2468">
              <w:t>/oneM2M/</w:t>
            </w:r>
            <w:r w:rsidRPr="00B86B9F">
              <w:t>CSE</w:t>
            </w:r>
            <w:r w:rsidRPr="00EF2468">
              <w:t>/</w:t>
            </w:r>
            <w:r w:rsidRPr="00B86B9F">
              <w:t>DMR</w:t>
            </w:r>
            <w:r w:rsidRPr="00EF2468">
              <w:t>/UPD/003_CNT</w:t>
            </w:r>
            <w:r w:rsidRPr="00EF2468">
              <w:rPr>
                <w:szCs w:val="18"/>
              </w:rPr>
              <w:t>/LBL</w:t>
            </w:r>
          </w:p>
        </w:tc>
        <w:tc>
          <w:tcPr>
            <w:tcW w:w="1842" w:type="dxa"/>
            <w:tcPrChange w:id="7013" w:author="Daniela Dedola" w:date="2018-03-13T15:30:00Z">
              <w:tcPr>
                <w:tcW w:w="1559" w:type="dxa"/>
              </w:tcPr>
            </w:tcPrChange>
          </w:tcPr>
          <w:p w14:paraId="6A347CC4" w14:textId="77777777" w:rsidR="00467111" w:rsidRPr="00EF2468" w:rsidRDefault="00467111">
            <w:pPr>
              <w:pStyle w:val="TAL"/>
              <w:pPrChange w:id="7014" w:author="Daniela Dedola" w:date="2018-03-08T16:04:00Z">
                <w:pPr>
                  <w:spacing w:after="0"/>
                </w:pPr>
              </w:pPrChange>
            </w:pPr>
            <w:r w:rsidRPr="00B86B9F">
              <w:t>PICS</w:t>
            </w:r>
            <w:r w:rsidRPr="00EF2468">
              <w:t>_CNT_LBL</w:t>
            </w:r>
          </w:p>
        </w:tc>
        <w:tc>
          <w:tcPr>
            <w:tcW w:w="1849" w:type="dxa"/>
            <w:shd w:val="clear" w:color="auto" w:fill="auto"/>
            <w:tcPrChange w:id="7015" w:author="Daniela Dedola" w:date="2018-03-13T15:30:00Z">
              <w:tcPr>
                <w:tcW w:w="1228" w:type="dxa"/>
                <w:shd w:val="clear" w:color="auto" w:fill="auto"/>
              </w:tcPr>
            </w:tcPrChange>
          </w:tcPr>
          <w:p w14:paraId="7AA35885" w14:textId="1A848F42" w:rsidR="00467111" w:rsidRPr="00EF2468" w:rsidRDefault="00D56FD8">
            <w:pPr>
              <w:pStyle w:val="TAL"/>
              <w:pPrChange w:id="7016" w:author="Daniela Dedola" w:date="2018-03-08T16:04:00Z">
                <w:pPr>
                  <w:spacing w:after="0"/>
                </w:pPr>
              </w:pPrChange>
            </w:pPr>
            <w:ins w:id="7017" w:author="Daniela Dedola" w:date="2018-03-08T15:59:00Z">
              <w:r w:rsidRPr="00B86B9F">
                <w:rPr>
                  <w:lang w:eastAsia="zh-CN"/>
                </w:rPr>
                <w:t>TS</w:t>
              </w:r>
              <w:r>
                <w:rPr>
                  <w:color w:val="000000"/>
                  <w:lang w:eastAsia="zh-CN"/>
                </w:rPr>
                <w:t xml:space="preserve">-0001 </w:t>
              </w:r>
              <w:r>
                <w:t>[</w:t>
              </w:r>
              <w:r>
                <w:fldChar w:fldCharType="begin"/>
              </w:r>
              <w:r>
                <w:instrText xml:space="preserve">REF REF_ONEM2MTS_0001 \h </w:instrText>
              </w:r>
            </w:ins>
            <w:ins w:id="7018" w:author="Daniela Dedola" w:date="2018-03-08T15:59:00Z">
              <w:r>
                <w:fldChar w:fldCharType="separate"/>
              </w:r>
              <w:r>
                <w:rPr>
                  <w:noProof/>
                </w:rPr>
                <w:t>1</w:t>
              </w:r>
              <w:r>
                <w:fldChar w:fldCharType="end"/>
              </w:r>
              <w:r>
                <w:t>], clause</w:t>
              </w:r>
            </w:ins>
            <w:del w:id="7019" w:author="Daniela Dedola" w:date="2018-03-08T15:59:00Z">
              <w:r w:rsidR="00467111" w:rsidRPr="00EF2468" w:rsidDel="00D56FD8">
                <w:rPr>
                  <w:color w:val="008000"/>
                </w:rPr>
                <w:delText>TS</w:delText>
              </w:r>
              <w:r w:rsidR="00467111" w:rsidRPr="00EF2468" w:rsidDel="00D56FD8">
                <w:delText>-0001</w:delText>
              </w:r>
            </w:del>
            <w:r w:rsidR="00EF2468">
              <w:t xml:space="preserve"> </w:t>
            </w:r>
            <w:r w:rsidR="00467111" w:rsidRPr="00EF2468">
              <w:t>10.2.4.3</w:t>
            </w:r>
            <w:r w:rsidR="00EF2468">
              <w:t xml:space="preserve"> </w:t>
            </w:r>
          </w:p>
        </w:tc>
        <w:tc>
          <w:tcPr>
            <w:tcW w:w="2050" w:type="dxa"/>
            <w:shd w:val="clear" w:color="auto" w:fill="auto"/>
            <w:tcPrChange w:id="7020" w:author="Daniela Dedola" w:date="2018-03-13T15:30:00Z">
              <w:tcPr>
                <w:tcW w:w="2127" w:type="dxa"/>
                <w:shd w:val="clear" w:color="auto" w:fill="auto"/>
              </w:tcPr>
            </w:tcPrChange>
          </w:tcPr>
          <w:p w14:paraId="6787E70B" w14:textId="77777777" w:rsidR="00467111" w:rsidRPr="00EF2468" w:rsidRDefault="00467111">
            <w:pPr>
              <w:pStyle w:val="TAL"/>
              <w:rPr>
                <w:szCs w:val="18"/>
              </w:rPr>
            </w:pPr>
            <w:r w:rsidRPr="00EF2468">
              <w:rPr>
                <w:szCs w:val="18"/>
              </w:rPr>
              <w:t>3</w:t>
            </w:r>
            <w:r w:rsidR="00EF2468">
              <w:rPr>
                <w:szCs w:val="18"/>
              </w:rPr>
              <w:t xml:space="preserve"> </w:t>
            </w:r>
            <w:r w:rsidRPr="00EF2468">
              <w:rPr>
                <w:szCs w:val="18"/>
              </w:rPr>
              <w:t>(container)</w:t>
            </w:r>
          </w:p>
        </w:tc>
        <w:tc>
          <w:tcPr>
            <w:tcW w:w="1383" w:type="dxa"/>
            <w:tcPrChange w:id="7021" w:author="Daniela Dedola" w:date="2018-03-13T15:30:00Z">
              <w:tcPr>
                <w:tcW w:w="1383" w:type="dxa"/>
              </w:tcPr>
            </w:tcPrChange>
          </w:tcPr>
          <w:p w14:paraId="63B76D3B" w14:textId="77777777" w:rsidR="00467111" w:rsidRPr="00EF2468" w:rsidRDefault="00467111">
            <w:pPr>
              <w:pStyle w:val="TAL"/>
              <w:rPr>
                <w:szCs w:val="18"/>
              </w:rPr>
            </w:pPr>
            <w:r w:rsidRPr="00EF2468">
              <w:rPr>
                <w:szCs w:val="18"/>
              </w:rPr>
              <w:t>labels</w:t>
            </w:r>
          </w:p>
        </w:tc>
      </w:tr>
      <w:tr w:rsidR="00467111" w:rsidRPr="00EF2468" w14:paraId="34EF583E" w14:textId="77777777" w:rsidTr="00964185">
        <w:trPr>
          <w:jc w:val="center"/>
          <w:trPrChange w:id="7022" w:author="Daniela Dedola" w:date="2018-03-13T15:30:00Z">
            <w:trPr>
              <w:jc w:val="center"/>
            </w:trPr>
          </w:trPrChange>
        </w:trPr>
        <w:tc>
          <w:tcPr>
            <w:tcW w:w="3823" w:type="dxa"/>
            <w:shd w:val="clear" w:color="auto" w:fill="auto"/>
            <w:tcPrChange w:id="7023" w:author="Daniela Dedola" w:date="2018-03-13T15:30:00Z">
              <w:tcPr>
                <w:tcW w:w="3794" w:type="dxa"/>
                <w:shd w:val="clear" w:color="auto" w:fill="auto"/>
              </w:tcPr>
            </w:tcPrChange>
          </w:tcPr>
          <w:p w14:paraId="372EA966" w14:textId="77777777" w:rsidR="00467111" w:rsidRPr="00EF2468" w:rsidRDefault="00467111">
            <w:pPr>
              <w:pStyle w:val="TAL"/>
              <w:rPr>
                <w:szCs w:val="18"/>
              </w:rPr>
              <w:pPrChange w:id="7024" w:author="Daniela Dedola" w:date="2018-03-08T16:04:00Z">
                <w:pPr>
                  <w:spacing w:after="0"/>
                </w:pPr>
              </w:pPrChange>
            </w:pPr>
            <w:r w:rsidRPr="00B86B9F">
              <w:t>TP</w:t>
            </w:r>
            <w:r w:rsidRPr="00EF2468">
              <w:t>/oneM2M/</w:t>
            </w:r>
            <w:r w:rsidRPr="00B86B9F">
              <w:t>CSE</w:t>
            </w:r>
            <w:r w:rsidRPr="00EF2468">
              <w:t>/</w:t>
            </w:r>
            <w:r w:rsidRPr="00B86B9F">
              <w:t>DMR</w:t>
            </w:r>
            <w:r w:rsidRPr="00EF2468">
              <w:t>/UPD/003_ACP</w:t>
            </w:r>
            <w:r w:rsidRPr="00EF2468">
              <w:rPr>
                <w:szCs w:val="18"/>
              </w:rPr>
              <w:t>/LBL</w:t>
            </w:r>
          </w:p>
        </w:tc>
        <w:tc>
          <w:tcPr>
            <w:tcW w:w="1842" w:type="dxa"/>
            <w:tcPrChange w:id="7025" w:author="Daniela Dedola" w:date="2018-03-13T15:30:00Z">
              <w:tcPr>
                <w:tcW w:w="1559" w:type="dxa"/>
              </w:tcPr>
            </w:tcPrChange>
          </w:tcPr>
          <w:p w14:paraId="14258845" w14:textId="77777777" w:rsidR="00467111" w:rsidRPr="00EF2468" w:rsidRDefault="00467111">
            <w:pPr>
              <w:pStyle w:val="TAL"/>
              <w:pPrChange w:id="7026" w:author="Daniela Dedola" w:date="2018-03-08T16:04:00Z">
                <w:pPr>
                  <w:spacing w:after="0"/>
                </w:pPr>
              </w:pPrChange>
            </w:pPr>
            <w:r w:rsidRPr="00B86B9F">
              <w:t>PICS</w:t>
            </w:r>
            <w:r w:rsidRPr="00EF2468">
              <w:t>_ACP_LBL</w:t>
            </w:r>
          </w:p>
        </w:tc>
        <w:tc>
          <w:tcPr>
            <w:tcW w:w="1849" w:type="dxa"/>
            <w:shd w:val="clear" w:color="auto" w:fill="auto"/>
            <w:tcPrChange w:id="7027" w:author="Daniela Dedola" w:date="2018-03-13T15:30:00Z">
              <w:tcPr>
                <w:tcW w:w="1228" w:type="dxa"/>
                <w:shd w:val="clear" w:color="auto" w:fill="auto"/>
              </w:tcPr>
            </w:tcPrChange>
          </w:tcPr>
          <w:p w14:paraId="7EE98D37" w14:textId="3149F460" w:rsidR="00467111" w:rsidRPr="00EF2468" w:rsidRDefault="00D56FD8">
            <w:pPr>
              <w:pStyle w:val="TAL"/>
              <w:pPrChange w:id="7028" w:author="Daniela Dedola" w:date="2018-03-08T16:04:00Z">
                <w:pPr>
                  <w:spacing w:after="0"/>
                </w:pPr>
              </w:pPrChange>
            </w:pPr>
            <w:ins w:id="7029" w:author="Daniela Dedola" w:date="2018-03-08T15:59:00Z">
              <w:r w:rsidRPr="00B86B9F">
                <w:rPr>
                  <w:lang w:eastAsia="zh-CN"/>
                </w:rPr>
                <w:t>TS</w:t>
              </w:r>
              <w:r>
                <w:rPr>
                  <w:color w:val="000000"/>
                  <w:lang w:eastAsia="zh-CN"/>
                </w:rPr>
                <w:t xml:space="preserve">-0001 </w:t>
              </w:r>
              <w:r>
                <w:t>[</w:t>
              </w:r>
              <w:r>
                <w:fldChar w:fldCharType="begin"/>
              </w:r>
              <w:r>
                <w:instrText xml:space="preserve">REF REF_ONEM2MTS_0001 \h </w:instrText>
              </w:r>
            </w:ins>
            <w:ins w:id="7030" w:author="Daniela Dedola" w:date="2018-03-08T15:59:00Z">
              <w:r>
                <w:fldChar w:fldCharType="separate"/>
              </w:r>
              <w:r>
                <w:rPr>
                  <w:noProof/>
                </w:rPr>
                <w:t>1</w:t>
              </w:r>
              <w:r>
                <w:fldChar w:fldCharType="end"/>
              </w:r>
              <w:r>
                <w:t>], clause</w:t>
              </w:r>
            </w:ins>
            <w:del w:id="7031" w:author="Daniela Dedola" w:date="2018-03-08T15:59:00Z">
              <w:r w:rsidR="00467111" w:rsidRPr="00EF2468" w:rsidDel="00D56FD8">
                <w:rPr>
                  <w:color w:val="008000"/>
                </w:rPr>
                <w:delText>TS</w:delText>
              </w:r>
              <w:r w:rsidR="00467111" w:rsidRPr="00EF2468" w:rsidDel="00D56FD8">
                <w:delText>-0001</w:delText>
              </w:r>
            </w:del>
            <w:r w:rsidR="00EF2468">
              <w:t xml:space="preserve"> </w:t>
            </w:r>
            <w:r w:rsidR="00467111" w:rsidRPr="00EF2468">
              <w:t>10.2.21.3</w:t>
            </w:r>
          </w:p>
        </w:tc>
        <w:tc>
          <w:tcPr>
            <w:tcW w:w="2050" w:type="dxa"/>
            <w:shd w:val="clear" w:color="auto" w:fill="auto"/>
            <w:tcPrChange w:id="7032" w:author="Daniela Dedola" w:date="2018-03-13T15:30:00Z">
              <w:tcPr>
                <w:tcW w:w="2127" w:type="dxa"/>
                <w:shd w:val="clear" w:color="auto" w:fill="auto"/>
              </w:tcPr>
            </w:tcPrChange>
          </w:tcPr>
          <w:p w14:paraId="60DB6220" w14:textId="77777777" w:rsidR="00467111" w:rsidRPr="00EF2468" w:rsidRDefault="00467111">
            <w:pPr>
              <w:pStyle w:val="TAL"/>
              <w:rPr>
                <w:szCs w:val="18"/>
              </w:rPr>
              <w:pPrChange w:id="7033" w:author="Daniela Dedola" w:date="2018-03-08T16:04:00Z">
                <w:pPr>
                  <w:pStyle w:val="TAL"/>
                  <w:keepLines w:val="0"/>
                </w:pPr>
              </w:pPrChange>
            </w:pPr>
            <w:r w:rsidRPr="00EF2468">
              <w:rPr>
                <w:szCs w:val="18"/>
              </w:rPr>
              <w:t>1</w:t>
            </w:r>
            <w:r w:rsidR="00EF2468">
              <w:rPr>
                <w:szCs w:val="18"/>
              </w:rPr>
              <w:t xml:space="preserve"> </w:t>
            </w:r>
            <w:r w:rsidRPr="00EF2468">
              <w:rPr>
                <w:szCs w:val="18"/>
              </w:rPr>
              <w:t>(accessControlPolicy)</w:t>
            </w:r>
          </w:p>
        </w:tc>
        <w:tc>
          <w:tcPr>
            <w:tcW w:w="1383" w:type="dxa"/>
            <w:tcPrChange w:id="7034" w:author="Daniela Dedola" w:date="2018-03-13T15:30:00Z">
              <w:tcPr>
                <w:tcW w:w="1383" w:type="dxa"/>
              </w:tcPr>
            </w:tcPrChange>
          </w:tcPr>
          <w:p w14:paraId="5B505C3C" w14:textId="77777777" w:rsidR="00467111" w:rsidRPr="00EF2468" w:rsidRDefault="00467111">
            <w:pPr>
              <w:pStyle w:val="TAL"/>
              <w:rPr>
                <w:szCs w:val="18"/>
              </w:rPr>
              <w:pPrChange w:id="7035" w:author="Daniela Dedola" w:date="2018-03-08T16:04:00Z">
                <w:pPr>
                  <w:pStyle w:val="TAL"/>
                  <w:keepLines w:val="0"/>
                </w:pPr>
              </w:pPrChange>
            </w:pPr>
            <w:r w:rsidRPr="00EF2468">
              <w:rPr>
                <w:szCs w:val="18"/>
              </w:rPr>
              <w:t>labels</w:t>
            </w:r>
          </w:p>
        </w:tc>
      </w:tr>
      <w:tr w:rsidR="00467111" w:rsidRPr="00EF2468" w14:paraId="7D1E7DA3" w14:textId="77777777" w:rsidTr="00964185">
        <w:trPr>
          <w:jc w:val="center"/>
          <w:trPrChange w:id="7036" w:author="Daniela Dedola" w:date="2018-03-13T15:30:00Z">
            <w:trPr>
              <w:jc w:val="center"/>
            </w:trPr>
          </w:trPrChange>
        </w:trPr>
        <w:tc>
          <w:tcPr>
            <w:tcW w:w="3823" w:type="dxa"/>
            <w:shd w:val="clear" w:color="auto" w:fill="auto"/>
            <w:tcPrChange w:id="7037" w:author="Daniela Dedola" w:date="2018-03-13T15:30:00Z">
              <w:tcPr>
                <w:tcW w:w="3794" w:type="dxa"/>
                <w:shd w:val="clear" w:color="auto" w:fill="auto"/>
              </w:tcPr>
            </w:tcPrChange>
          </w:tcPr>
          <w:p w14:paraId="5D191252" w14:textId="77777777" w:rsidR="00467111" w:rsidRPr="00EF2468" w:rsidRDefault="00467111">
            <w:pPr>
              <w:pStyle w:val="TAL"/>
              <w:rPr>
                <w:szCs w:val="18"/>
              </w:rPr>
              <w:pPrChange w:id="7038" w:author="Daniela Dedola" w:date="2018-03-08T16:04:00Z">
                <w:pPr>
                  <w:spacing w:after="0"/>
                </w:pPr>
              </w:pPrChange>
            </w:pPr>
            <w:r w:rsidRPr="00B86B9F">
              <w:t>TP</w:t>
            </w:r>
            <w:r w:rsidRPr="00EF2468">
              <w:t>/oneM2M/</w:t>
            </w:r>
            <w:r w:rsidRPr="00B86B9F">
              <w:t>CSE</w:t>
            </w:r>
            <w:r w:rsidRPr="00EF2468">
              <w:t>/</w:t>
            </w:r>
            <w:r w:rsidRPr="00B86B9F">
              <w:t>DMR</w:t>
            </w:r>
            <w:r w:rsidRPr="00EF2468">
              <w:t>/UPD/003_</w:t>
            </w:r>
            <w:r w:rsidRPr="00B86B9F">
              <w:t>SUB</w:t>
            </w:r>
            <w:r w:rsidRPr="00EF2468">
              <w:rPr>
                <w:szCs w:val="18"/>
              </w:rPr>
              <w:t>/LBL</w:t>
            </w:r>
          </w:p>
        </w:tc>
        <w:tc>
          <w:tcPr>
            <w:tcW w:w="1842" w:type="dxa"/>
            <w:tcPrChange w:id="7039" w:author="Daniela Dedola" w:date="2018-03-13T15:30:00Z">
              <w:tcPr>
                <w:tcW w:w="1559" w:type="dxa"/>
              </w:tcPr>
            </w:tcPrChange>
          </w:tcPr>
          <w:p w14:paraId="25E0BECA" w14:textId="77777777" w:rsidR="00467111" w:rsidRPr="00EF2468" w:rsidRDefault="00467111">
            <w:pPr>
              <w:pStyle w:val="TAL"/>
              <w:pPrChange w:id="7040" w:author="Daniela Dedola" w:date="2018-03-08T16:04:00Z">
                <w:pPr>
                  <w:spacing w:after="0"/>
                </w:pPr>
              </w:pPrChange>
            </w:pPr>
            <w:r w:rsidRPr="00B86B9F">
              <w:t>PICS</w:t>
            </w:r>
            <w:r w:rsidRPr="00EF2468">
              <w:t>_</w:t>
            </w:r>
            <w:r w:rsidRPr="00B86B9F">
              <w:t>SUB</w:t>
            </w:r>
            <w:r w:rsidRPr="00EF2468">
              <w:t>_LBL</w:t>
            </w:r>
          </w:p>
        </w:tc>
        <w:tc>
          <w:tcPr>
            <w:tcW w:w="1849" w:type="dxa"/>
            <w:shd w:val="clear" w:color="auto" w:fill="auto"/>
            <w:tcPrChange w:id="7041" w:author="Daniela Dedola" w:date="2018-03-13T15:30:00Z">
              <w:tcPr>
                <w:tcW w:w="1228" w:type="dxa"/>
                <w:shd w:val="clear" w:color="auto" w:fill="auto"/>
              </w:tcPr>
            </w:tcPrChange>
          </w:tcPr>
          <w:p w14:paraId="3A040D8C" w14:textId="2F89B3F5" w:rsidR="00467111" w:rsidRPr="00EF2468" w:rsidRDefault="00D56FD8">
            <w:pPr>
              <w:pStyle w:val="TAL"/>
              <w:pPrChange w:id="7042" w:author="Daniela Dedola" w:date="2018-03-08T16:04:00Z">
                <w:pPr>
                  <w:spacing w:after="0"/>
                </w:pPr>
              </w:pPrChange>
            </w:pPr>
            <w:ins w:id="7043" w:author="Daniela Dedola" w:date="2018-03-08T16:00:00Z">
              <w:r w:rsidRPr="00B86B9F">
                <w:rPr>
                  <w:lang w:eastAsia="zh-CN"/>
                </w:rPr>
                <w:t>TS</w:t>
              </w:r>
              <w:r>
                <w:rPr>
                  <w:color w:val="000000"/>
                  <w:lang w:eastAsia="zh-CN"/>
                </w:rPr>
                <w:t xml:space="preserve">-0001 </w:t>
              </w:r>
              <w:r>
                <w:t>[</w:t>
              </w:r>
              <w:r>
                <w:fldChar w:fldCharType="begin"/>
              </w:r>
              <w:r>
                <w:instrText xml:space="preserve">REF REF_ONEM2MTS_0001 \h </w:instrText>
              </w:r>
            </w:ins>
            <w:ins w:id="7044" w:author="Daniela Dedola" w:date="2018-03-08T16:00:00Z">
              <w:r>
                <w:fldChar w:fldCharType="separate"/>
              </w:r>
              <w:r>
                <w:rPr>
                  <w:noProof/>
                </w:rPr>
                <w:t>1</w:t>
              </w:r>
              <w:r>
                <w:fldChar w:fldCharType="end"/>
              </w:r>
              <w:r>
                <w:t>], clause</w:t>
              </w:r>
            </w:ins>
            <w:del w:id="7045" w:author="Daniela Dedola" w:date="2018-03-08T16:00:00Z">
              <w:r w:rsidR="00467111" w:rsidRPr="00EF2468" w:rsidDel="00D56FD8">
                <w:rPr>
                  <w:color w:val="008000"/>
                </w:rPr>
                <w:delText>TS</w:delText>
              </w:r>
              <w:r w:rsidR="00467111" w:rsidRPr="00EF2468" w:rsidDel="00D56FD8">
                <w:delText>-0001</w:delText>
              </w:r>
            </w:del>
            <w:r w:rsidR="00EF2468">
              <w:t xml:space="preserve"> </w:t>
            </w:r>
            <w:r w:rsidR="00467111" w:rsidRPr="00EF2468">
              <w:t>10.2.11.4</w:t>
            </w:r>
          </w:p>
        </w:tc>
        <w:tc>
          <w:tcPr>
            <w:tcW w:w="2050" w:type="dxa"/>
            <w:shd w:val="clear" w:color="auto" w:fill="auto"/>
            <w:tcPrChange w:id="7046" w:author="Daniela Dedola" w:date="2018-03-13T15:30:00Z">
              <w:tcPr>
                <w:tcW w:w="2127" w:type="dxa"/>
                <w:shd w:val="clear" w:color="auto" w:fill="auto"/>
              </w:tcPr>
            </w:tcPrChange>
          </w:tcPr>
          <w:p w14:paraId="4888763F" w14:textId="77777777" w:rsidR="00467111" w:rsidRPr="00EF2468" w:rsidRDefault="00467111">
            <w:pPr>
              <w:pStyle w:val="TAL"/>
              <w:rPr>
                <w:szCs w:val="18"/>
              </w:rPr>
              <w:pPrChange w:id="7047" w:author="Daniela Dedola" w:date="2018-03-08T16:04:00Z">
                <w:pPr>
                  <w:pStyle w:val="TAL"/>
                  <w:keepLines w:val="0"/>
                </w:pPr>
              </w:pPrChange>
            </w:pPr>
            <w:r w:rsidRPr="00EF2468">
              <w:rPr>
                <w:szCs w:val="18"/>
              </w:rPr>
              <w:t>23</w:t>
            </w:r>
            <w:r w:rsidR="00EF2468">
              <w:rPr>
                <w:szCs w:val="18"/>
              </w:rPr>
              <w:t xml:space="preserve"> </w:t>
            </w:r>
            <w:r w:rsidRPr="00EF2468">
              <w:rPr>
                <w:szCs w:val="18"/>
              </w:rPr>
              <w:t>(subscription)</w:t>
            </w:r>
          </w:p>
        </w:tc>
        <w:tc>
          <w:tcPr>
            <w:tcW w:w="1383" w:type="dxa"/>
            <w:tcPrChange w:id="7048" w:author="Daniela Dedola" w:date="2018-03-13T15:30:00Z">
              <w:tcPr>
                <w:tcW w:w="1383" w:type="dxa"/>
              </w:tcPr>
            </w:tcPrChange>
          </w:tcPr>
          <w:p w14:paraId="362D262E" w14:textId="77777777" w:rsidR="00467111" w:rsidRPr="00EF2468" w:rsidRDefault="00467111">
            <w:pPr>
              <w:pStyle w:val="TAL"/>
              <w:rPr>
                <w:szCs w:val="18"/>
              </w:rPr>
              <w:pPrChange w:id="7049" w:author="Daniela Dedola" w:date="2018-03-08T16:04:00Z">
                <w:pPr>
                  <w:pStyle w:val="TAL"/>
                  <w:keepLines w:val="0"/>
                </w:pPr>
              </w:pPrChange>
            </w:pPr>
            <w:r w:rsidRPr="00EF2468">
              <w:rPr>
                <w:szCs w:val="18"/>
              </w:rPr>
              <w:t>labels</w:t>
            </w:r>
          </w:p>
        </w:tc>
      </w:tr>
      <w:tr w:rsidR="00467111" w:rsidRPr="00EF2468" w14:paraId="70C1CAA5" w14:textId="77777777" w:rsidTr="00964185">
        <w:trPr>
          <w:jc w:val="center"/>
          <w:trPrChange w:id="7050" w:author="Daniela Dedola" w:date="2018-03-13T15:30:00Z">
            <w:trPr>
              <w:jc w:val="center"/>
            </w:trPr>
          </w:trPrChange>
        </w:trPr>
        <w:tc>
          <w:tcPr>
            <w:tcW w:w="3823" w:type="dxa"/>
            <w:shd w:val="clear" w:color="auto" w:fill="auto"/>
            <w:tcPrChange w:id="7051" w:author="Daniela Dedola" w:date="2018-03-13T15:30:00Z">
              <w:tcPr>
                <w:tcW w:w="3794" w:type="dxa"/>
                <w:shd w:val="clear" w:color="auto" w:fill="auto"/>
              </w:tcPr>
            </w:tcPrChange>
          </w:tcPr>
          <w:p w14:paraId="15C6C8A2" w14:textId="77777777" w:rsidR="00467111" w:rsidRPr="00EF2468" w:rsidRDefault="00467111">
            <w:pPr>
              <w:pStyle w:val="TAL"/>
              <w:rPr>
                <w:szCs w:val="18"/>
              </w:rPr>
              <w:pPrChange w:id="7052" w:author="Daniela Dedola" w:date="2018-03-08T16:04:00Z">
                <w:pPr>
                  <w:spacing w:after="0"/>
                </w:pPr>
              </w:pPrChange>
            </w:pPr>
            <w:r w:rsidRPr="00B86B9F">
              <w:t>TP</w:t>
            </w:r>
            <w:r w:rsidRPr="00EF2468">
              <w:t>/oneM2M/</w:t>
            </w:r>
            <w:r w:rsidRPr="00B86B9F">
              <w:t>CSE</w:t>
            </w:r>
            <w:r w:rsidRPr="00EF2468">
              <w:t>/</w:t>
            </w:r>
            <w:r w:rsidRPr="00B86B9F">
              <w:t>DMR</w:t>
            </w:r>
            <w:r w:rsidRPr="00EF2468">
              <w:t>/UPD/003_GRP</w:t>
            </w:r>
            <w:r w:rsidRPr="00EF2468">
              <w:rPr>
                <w:szCs w:val="18"/>
              </w:rPr>
              <w:t>/LBL</w:t>
            </w:r>
          </w:p>
        </w:tc>
        <w:tc>
          <w:tcPr>
            <w:tcW w:w="1842" w:type="dxa"/>
            <w:tcPrChange w:id="7053" w:author="Daniela Dedola" w:date="2018-03-13T15:30:00Z">
              <w:tcPr>
                <w:tcW w:w="1559" w:type="dxa"/>
              </w:tcPr>
            </w:tcPrChange>
          </w:tcPr>
          <w:p w14:paraId="060BB06B" w14:textId="77777777" w:rsidR="00467111" w:rsidRPr="00EF2468" w:rsidRDefault="00467111">
            <w:pPr>
              <w:pStyle w:val="TAL"/>
              <w:pPrChange w:id="7054" w:author="Daniela Dedola" w:date="2018-03-08T16:04:00Z">
                <w:pPr>
                  <w:spacing w:after="0"/>
                </w:pPr>
              </w:pPrChange>
            </w:pPr>
            <w:r w:rsidRPr="00B86B9F">
              <w:t>PICS</w:t>
            </w:r>
            <w:r w:rsidRPr="00EF2468">
              <w:t>_GRP_LBL</w:t>
            </w:r>
          </w:p>
        </w:tc>
        <w:tc>
          <w:tcPr>
            <w:tcW w:w="1849" w:type="dxa"/>
            <w:shd w:val="clear" w:color="auto" w:fill="auto"/>
            <w:tcPrChange w:id="7055" w:author="Daniela Dedola" w:date="2018-03-13T15:30:00Z">
              <w:tcPr>
                <w:tcW w:w="1228" w:type="dxa"/>
                <w:shd w:val="clear" w:color="auto" w:fill="auto"/>
              </w:tcPr>
            </w:tcPrChange>
          </w:tcPr>
          <w:p w14:paraId="097BA9E1" w14:textId="07EDD358" w:rsidR="00467111" w:rsidRPr="00EF2468" w:rsidRDefault="00D56FD8">
            <w:pPr>
              <w:pStyle w:val="TAL"/>
              <w:pPrChange w:id="7056" w:author="Daniela Dedola" w:date="2018-03-08T16:04:00Z">
                <w:pPr>
                  <w:spacing w:after="0"/>
                </w:pPr>
              </w:pPrChange>
            </w:pPr>
            <w:ins w:id="7057" w:author="Daniela Dedola" w:date="2018-03-08T16:03:00Z">
              <w:r w:rsidRPr="00B86B9F">
                <w:rPr>
                  <w:lang w:eastAsia="zh-CN"/>
                </w:rPr>
                <w:t>TS</w:t>
              </w:r>
              <w:r>
                <w:rPr>
                  <w:color w:val="000000"/>
                  <w:lang w:eastAsia="zh-CN"/>
                </w:rPr>
                <w:t xml:space="preserve">-0001 </w:t>
              </w:r>
              <w:r>
                <w:t>[</w:t>
              </w:r>
              <w:r>
                <w:fldChar w:fldCharType="begin"/>
              </w:r>
              <w:r>
                <w:instrText xml:space="preserve">REF REF_ONEM2MTS_0001 \h </w:instrText>
              </w:r>
            </w:ins>
            <w:ins w:id="7058" w:author="Daniela Dedola" w:date="2018-03-08T16:03:00Z">
              <w:r>
                <w:fldChar w:fldCharType="separate"/>
              </w:r>
              <w:r>
                <w:rPr>
                  <w:noProof/>
                </w:rPr>
                <w:t>1</w:t>
              </w:r>
              <w:r>
                <w:fldChar w:fldCharType="end"/>
              </w:r>
              <w:r>
                <w:t>], clause</w:t>
              </w:r>
            </w:ins>
            <w:del w:id="7059" w:author="Daniela Dedola" w:date="2018-03-08T16:03:00Z">
              <w:r w:rsidR="00467111" w:rsidRPr="00EF2468" w:rsidDel="00D56FD8">
                <w:rPr>
                  <w:color w:val="008000"/>
                </w:rPr>
                <w:delText>TS</w:delText>
              </w:r>
              <w:r w:rsidR="00467111" w:rsidRPr="00EF2468" w:rsidDel="00D56FD8">
                <w:delText>-0001</w:delText>
              </w:r>
            </w:del>
            <w:r w:rsidR="00EF2468">
              <w:t xml:space="preserve"> </w:t>
            </w:r>
            <w:r w:rsidR="00467111" w:rsidRPr="00EF2468">
              <w:t>10.2.7.4</w:t>
            </w:r>
          </w:p>
        </w:tc>
        <w:tc>
          <w:tcPr>
            <w:tcW w:w="2050" w:type="dxa"/>
            <w:shd w:val="clear" w:color="auto" w:fill="auto"/>
            <w:tcPrChange w:id="7060" w:author="Daniela Dedola" w:date="2018-03-13T15:30:00Z">
              <w:tcPr>
                <w:tcW w:w="2127" w:type="dxa"/>
                <w:shd w:val="clear" w:color="auto" w:fill="auto"/>
              </w:tcPr>
            </w:tcPrChange>
          </w:tcPr>
          <w:p w14:paraId="6830C845" w14:textId="77777777" w:rsidR="00467111" w:rsidRPr="00EF2468" w:rsidRDefault="00467111">
            <w:pPr>
              <w:pStyle w:val="TAL"/>
              <w:rPr>
                <w:szCs w:val="18"/>
              </w:rPr>
              <w:pPrChange w:id="7061" w:author="Daniela Dedola" w:date="2018-03-08T16:04:00Z">
                <w:pPr>
                  <w:pStyle w:val="TAL"/>
                  <w:keepLines w:val="0"/>
                </w:pPr>
              </w:pPrChange>
            </w:pPr>
            <w:r w:rsidRPr="00EF2468">
              <w:rPr>
                <w:szCs w:val="18"/>
              </w:rPr>
              <w:t>9</w:t>
            </w:r>
            <w:r w:rsidR="00EF2468">
              <w:rPr>
                <w:szCs w:val="18"/>
              </w:rPr>
              <w:t xml:space="preserve"> </w:t>
            </w:r>
            <w:r w:rsidRPr="00EF2468">
              <w:rPr>
                <w:szCs w:val="18"/>
              </w:rPr>
              <w:t>(</w:t>
            </w:r>
            <w:r w:rsidRPr="00B86B9F">
              <w:rPr>
                <w:szCs w:val="18"/>
              </w:rPr>
              <w:t>group</w:t>
            </w:r>
            <w:r w:rsidRPr="00EF2468">
              <w:rPr>
                <w:szCs w:val="18"/>
              </w:rPr>
              <w:t>)</w:t>
            </w:r>
          </w:p>
        </w:tc>
        <w:tc>
          <w:tcPr>
            <w:tcW w:w="1383" w:type="dxa"/>
            <w:tcPrChange w:id="7062" w:author="Daniela Dedola" w:date="2018-03-13T15:30:00Z">
              <w:tcPr>
                <w:tcW w:w="1383" w:type="dxa"/>
              </w:tcPr>
            </w:tcPrChange>
          </w:tcPr>
          <w:p w14:paraId="327FED5D" w14:textId="77777777" w:rsidR="00467111" w:rsidRPr="00EF2468" w:rsidRDefault="00467111">
            <w:pPr>
              <w:pStyle w:val="TAL"/>
              <w:rPr>
                <w:szCs w:val="18"/>
              </w:rPr>
              <w:pPrChange w:id="7063" w:author="Daniela Dedola" w:date="2018-03-08T16:04:00Z">
                <w:pPr>
                  <w:pStyle w:val="TAL"/>
                  <w:keepLines w:val="0"/>
                </w:pPr>
              </w:pPrChange>
            </w:pPr>
            <w:r w:rsidRPr="00EF2468">
              <w:rPr>
                <w:szCs w:val="18"/>
              </w:rPr>
              <w:t>labels</w:t>
            </w:r>
          </w:p>
        </w:tc>
      </w:tr>
    </w:tbl>
    <w:p w14:paraId="55880F2E" w14:textId="77777777" w:rsidR="00FF60DA" w:rsidRPr="00EF2468" w:rsidRDefault="00FF60DA" w:rsidP="00FF60DA"/>
    <w:p w14:paraId="2D852795" w14:textId="77777777" w:rsidR="00FF60DA" w:rsidRPr="00EF2468" w:rsidRDefault="00FF60DA" w:rsidP="00D67457">
      <w:pPr>
        <w:pStyle w:val="H6"/>
      </w:pPr>
      <w:bookmarkStart w:id="7064" w:name="_Toc504120997"/>
      <w:r w:rsidRPr="00B86B9F">
        <w:lastRenderedPageBreak/>
        <w:t>TP</w:t>
      </w:r>
      <w:r w:rsidRPr="00EF2468">
        <w:t>/oneM2M/</w:t>
      </w:r>
      <w:r w:rsidRPr="00B86B9F">
        <w:t>CSE</w:t>
      </w:r>
      <w:r w:rsidRPr="00EF2468">
        <w:t>/</w:t>
      </w:r>
      <w:r w:rsidRPr="00B86B9F">
        <w:t>DMR</w:t>
      </w:r>
      <w:r w:rsidRPr="00EF2468">
        <w:t>/UPD/004</w:t>
      </w:r>
      <w:bookmarkEnd w:id="7064"/>
    </w:p>
    <w:tbl>
      <w:tblPr>
        <w:tblW w:w="0" w:type="auto"/>
        <w:jc w:val="center"/>
        <w:tblLayout w:type="fixed"/>
        <w:tblCellMar>
          <w:left w:w="28" w:type="dxa"/>
        </w:tblCellMar>
        <w:tblLook w:val="0000" w:firstRow="0" w:lastRow="0" w:firstColumn="0" w:lastColumn="0" w:noHBand="0" w:noVBand="0"/>
      </w:tblPr>
      <w:tblGrid>
        <w:gridCol w:w="2626"/>
        <w:gridCol w:w="8832"/>
        <w:gridCol w:w="1560"/>
      </w:tblGrid>
      <w:tr w:rsidR="00FF60DA" w:rsidRPr="00EF2468" w14:paraId="2755A72F" w14:textId="77777777" w:rsidTr="00E11FFE">
        <w:trPr>
          <w:jc w:val="center"/>
        </w:trPr>
        <w:tc>
          <w:tcPr>
            <w:tcW w:w="2626" w:type="dxa"/>
            <w:tcBorders>
              <w:top w:val="single" w:sz="4" w:space="0" w:color="000000"/>
              <w:left w:val="single" w:sz="4" w:space="0" w:color="000000"/>
              <w:bottom w:val="single" w:sz="4" w:space="0" w:color="000000"/>
            </w:tcBorders>
          </w:tcPr>
          <w:p w14:paraId="684C5106"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10392" w:type="dxa"/>
            <w:gridSpan w:val="2"/>
            <w:tcBorders>
              <w:top w:val="single" w:sz="4" w:space="0" w:color="000000"/>
              <w:left w:val="single" w:sz="4" w:space="0" w:color="000000"/>
              <w:bottom w:val="single" w:sz="4" w:space="0" w:color="000000"/>
              <w:right w:val="single" w:sz="4" w:space="0" w:color="000000"/>
            </w:tcBorders>
          </w:tcPr>
          <w:p w14:paraId="52CD4179"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/UPD/004</w:t>
            </w:r>
          </w:p>
        </w:tc>
      </w:tr>
      <w:tr w:rsidR="00FF60DA" w:rsidRPr="00EF2468" w14:paraId="7398BE83" w14:textId="77777777" w:rsidTr="00E11FFE">
        <w:trPr>
          <w:jc w:val="center"/>
        </w:trPr>
        <w:tc>
          <w:tcPr>
            <w:tcW w:w="2626" w:type="dxa"/>
            <w:tcBorders>
              <w:top w:val="single" w:sz="4" w:space="0" w:color="000000"/>
              <w:left w:val="single" w:sz="4" w:space="0" w:color="000000"/>
              <w:bottom w:val="single" w:sz="4" w:space="0" w:color="000000"/>
            </w:tcBorders>
          </w:tcPr>
          <w:p w14:paraId="1BFB82F4"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10392" w:type="dxa"/>
            <w:gridSpan w:val="2"/>
            <w:tcBorders>
              <w:top w:val="single" w:sz="4" w:space="0" w:color="000000"/>
              <w:left w:val="single" w:sz="4" w:space="0" w:color="000000"/>
              <w:bottom w:val="single" w:sz="4" w:space="0" w:color="000000"/>
              <w:right w:val="single" w:sz="4" w:space="0" w:color="000000"/>
            </w:tcBorders>
          </w:tcPr>
          <w:p w14:paraId="1ADB8C0E" w14:textId="77777777" w:rsidR="00FF60DA" w:rsidRPr="00EF2468" w:rsidRDefault="00FF60DA" w:rsidP="00A844D2">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updates</w:t>
            </w:r>
            <w:r w:rsidR="00EF2468">
              <w:rPr>
                <w:color w:val="000000"/>
              </w:rPr>
              <w:t xml:space="preserve"> </w:t>
            </w:r>
            <w:r w:rsidRPr="00EF2468">
              <w:rPr>
                <w:color w:val="000000"/>
              </w:rPr>
              <w:t>the</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Pr="00EF2468">
              <w:rPr>
                <w:i/>
                <w:color w:val="000000"/>
              </w:rPr>
              <w:t>_1</w:t>
            </w:r>
            <w:r w:rsidR="00EF2468">
              <w:rPr>
                <w:color w:val="000000"/>
              </w:rPr>
              <w:t xml:space="preserve"> </w:t>
            </w:r>
            <w:r w:rsidRPr="00EF2468">
              <w:rPr>
                <w:color w:val="000000"/>
              </w:rPr>
              <w:t>and</w:t>
            </w:r>
            <w:r w:rsidR="00EF2468">
              <w:rPr>
                <w:color w:val="000000"/>
              </w:rPr>
              <w:t xml:space="preserve"> </w:t>
            </w:r>
            <w:r w:rsidRPr="00EF2468">
              <w:rPr>
                <w:color w:val="000000"/>
              </w:rPr>
              <w:t>the</w:t>
            </w:r>
            <w:r w:rsidR="00EF2468">
              <w:rPr>
                <w:color w:val="000000"/>
              </w:rPr>
              <w:t xml:space="preserve"> </w:t>
            </w:r>
            <w:r w:rsidRPr="00EF2468">
              <w:rPr>
                <w:i/>
                <w:color w:val="000000"/>
              </w:rPr>
              <w:t>ATTRIBUTE_</w:t>
            </w:r>
            <w:r w:rsidRPr="00B86B9F">
              <w:rPr>
                <w:i/>
              </w:rPr>
              <w:t>NAME</w:t>
            </w:r>
            <w:r w:rsidRPr="00EF2468">
              <w:rPr>
                <w:i/>
                <w:color w:val="000000"/>
              </w:rPr>
              <w:t>_2</w:t>
            </w:r>
            <w:r w:rsidR="00A844D2" w:rsidRPr="00EF2468">
              <w:rPr>
                <w:i/>
                <w:color w:val="000000"/>
              </w:rPr>
              <w:t>,</w:t>
            </w:r>
            <w:r w:rsidR="00EF2468">
              <w:rPr>
                <w:color w:val="000000"/>
              </w:rPr>
              <w:t xml:space="preserve"> </w:t>
            </w:r>
            <w:r w:rsidRPr="00EF2468">
              <w:rPr>
                <w:color w:val="000000"/>
              </w:rPr>
              <w:t>and</w:t>
            </w:r>
            <w:r w:rsidR="00EF2468">
              <w:rPr>
                <w:color w:val="000000"/>
              </w:rPr>
              <w:t xml:space="preserve"> </w:t>
            </w:r>
            <w:r w:rsidRPr="00EF2468">
              <w:rPr>
                <w:color w:val="000000"/>
              </w:rPr>
              <w:t>deletes</w:t>
            </w:r>
            <w:r w:rsidR="00EF2468">
              <w:rPr>
                <w:color w:val="000000"/>
              </w:rPr>
              <w:t xml:space="preserve"> </w:t>
            </w:r>
            <w:r w:rsidRPr="00EF2468">
              <w:rPr>
                <w:color w:val="000000"/>
              </w:rPr>
              <w:t>the</w:t>
            </w:r>
            <w:r w:rsidR="00EF2468">
              <w:rPr>
                <w:color w:val="000000"/>
              </w:rPr>
              <w:t xml:space="preserve"> </w:t>
            </w:r>
            <w:r w:rsidRPr="00EF2468">
              <w:rPr>
                <w:i/>
                <w:color w:val="000000"/>
              </w:rPr>
              <w:t>ATTRIBUTE_</w:t>
            </w:r>
            <w:r w:rsidRPr="00B86B9F">
              <w:rPr>
                <w:i/>
              </w:rPr>
              <w:t>NAME</w:t>
            </w:r>
            <w:r w:rsidRPr="00EF2468">
              <w:rPr>
                <w:i/>
                <w:color w:val="000000"/>
              </w:rPr>
              <w:t>_3</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p>
        </w:tc>
      </w:tr>
      <w:tr w:rsidR="00FF60DA" w:rsidRPr="00EF2468" w14:paraId="50E3B1B1" w14:textId="77777777" w:rsidTr="00E11FFE">
        <w:trPr>
          <w:jc w:val="center"/>
        </w:trPr>
        <w:tc>
          <w:tcPr>
            <w:tcW w:w="2626" w:type="dxa"/>
            <w:tcBorders>
              <w:top w:val="single" w:sz="4" w:space="0" w:color="000000"/>
              <w:left w:val="single" w:sz="4" w:space="0" w:color="000000"/>
              <w:bottom w:val="single" w:sz="4" w:space="0" w:color="000000"/>
            </w:tcBorders>
          </w:tcPr>
          <w:p w14:paraId="45D1A818" w14:textId="77777777" w:rsidR="00FF60DA" w:rsidRPr="00EF2468" w:rsidRDefault="00FF60DA" w:rsidP="00FF60DA">
            <w:pPr>
              <w:pStyle w:val="TAL"/>
              <w:snapToGrid w:val="0"/>
              <w:jc w:val="center"/>
              <w:rPr>
                <w:b/>
                <w:kern w:val="1"/>
              </w:rPr>
            </w:pPr>
            <w:r w:rsidRPr="00EF2468">
              <w:rPr>
                <w:b/>
                <w:kern w:val="1"/>
              </w:rPr>
              <w:t>Reference</w:t>
            </w:r>
          </w:p>
        </w:tc>
        <w:tc>
          <w:tcPr>
            <w:tcW w:w="10392" w:type="dxa"/>
            <w:gridSpan w:val="2"/>
            <w:tcBorders>
              <w:top w:val="single" w:sz="4" w:space="0" w:color="000000"/>
              <w:left w:val="single" w:sz="4" w:space="0" w:color="000000"/>
              <w:bottom w:val="single" w:sz="4" w:space="0" w:color="000000"/>
              <w:right w:val="single" w:sz="4" w:space="0" w:color="000000"/>
            </w:tcBorders>
          </w:tcPr>
          <w:p w14:paraId="172A67FA" w14:textId="421FA6CF" w:rsidR="00FF60DA" w:rsidRPr="00EF2468" w:rsidRDefault="00D56FD8" w:rsidP="00FF60DA">
            <w:pPr>
              <w:pStyle w:val="TAL"/>
              <w:snapToGrid w:val="0"/>
              <w:rPr>
                <w:color w:val="000000"/>
                <w:kern w:val="1"/>
              </w:rPr>
            </w:pPr>
            <w:ins w:id="7065" w:author="Daniela Dedola" w:date="2018-03-08T16:0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066" w:author="Daniela Dedola" w:date="2018-03-08T16:04:00Z">
              <w:r>
                <w:fldChar w:fldCharType="separate"/>
              </w:r>
              <w:r>
                <w:rPr>
                  <w:noProof/>
                </w:rPr>
                <w:t>1</w:t>
              </w:r>
              <w:r>
                <w:fldChar w:fldCharType="end"/>
              </w:r>
              <w:r>
                <w:t>], clause</w:t>
              </w:r>
            </w:ins>
            <w:del w:id="7067" w:author="Daniela Dedola" w:date="2018-03-08T16:04: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10.1.3</w:t>
            </w:r>
          </w:p>
        </w:tc>
      </w:tr>
      <w:tr w:rsidR="00FF60DA" w:rsidRPr="00EF2468" w14:paraId="36E142EF" w14:textId="77777777" w:rsidTr="00E11FFE">
        <w:trPr>
          <w:jc w:val="center"/>
        </w:trPr>
        <w:tc>
          <w:tcPr>
            <w:tcW w:w="2626" w:type="dxa"/>
            <w:tcBorders>
              <w:top w:val="single" w:sz="4" w:space="0" w:color="000000"/>
              <w:left w:val="single" w:sz="4" w:space="0" w:color="000000"/>
              <w:bottom w:val="single" w:sz="4" w:space="0" w:color="000000"/>
            </w:tcBorders>
          </w:tcPr>
          <w:p w14:paraId="4A24C544"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10392" w:type="dxa"/>
            <w:gridSpan w:val="2"/>
            <w:tcBorders>
              <w:top w:val="single" w:sz="4" w:space="0" w:color="000000"/>
              <w:left w:val="single" w:sz="4" w:space="0" w:color="000000"/>
              <w:bottom w:val="single" w:sz="4" w:space="0" w:color="000000"/>
              <w:right w:val="single" w:sz="4" w:space="0" w:color="000000"/>
            </w:tcBorders>
          </w:tcPr>
          <w:p w14:paraId="7FB0A61A" w14:textId="77777777" w:rsidR="00FF60DA" w:rsidRPr="00EF2468" w:rsidRDefault="00FF60DA" w:rsidP="00FF60DA">
            <w:pPr>
              <w:pStyle w:val="TAL"/>
              <w:snapToGrid w:val="0"/>
            </w:pPr>
            <w:r w:rsidRPr="00EF2468">
              <w:t>CF01</w:t>
            </w:r>
          </w:p>
        </w:tc>
      </w:tr>
      <w:tr w:rsidR="00255FBC" w:rsidRPr="00EF2468" w14:paraId="41D5413F" w14:textId="77777777" w:rsidTr="00E11FFE">
        <w:trPr>
          <w:jc w:val="center"/>
        </w:trPr>
        <w:tc>
          <w:tcPr>
            <w:tcW w:w="2626" w:type="dxa"/>
            <w:tcBorders>
              <w:top w:val="single" w:sz="4" w:space="0" w:color="000000"/>
              <w:left w:val="single" w:sz="4" w:space="0" w:color="000000"/>
              <w:bottom w:val="single" w:sz="4" w:space="0" w:color="000000"/>
            </w:tcBorders>
          </w:tcPr>
          <w:p w14:paraId="7AD19EAA"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10392" w:type="dxa"/>
            <w:gridSpan w:val="2"/>
            <w:tcBorders>
              <w:top w:val="single" w:sz="4" w:space="0" w:color="000000"/>
              <w:left w:val="single" w:sz="4" w:space="0" w:color="000000"/>
              <w:bottom w:val="single" w:sz="4" w:space="0" w:color="000000"/>
              <w:right w:val="single" w:sz="4" w:space="0" w:color="000000"/>
            </w:tcBorders>
          </w:tcPr>
          <w:p w14:paraId="56C0E9C6"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28DF648" w14:textId="77777777" w:rsidTr="00E11FFE">
        <w:trPr>
          <w:jc w:val="center"/>
        </w:trPr>
        <w:tc>
          <w:tcPr>
            <w:tcW w:w="2626" w:type="dxa"/>
            <w:tcBorders>
              <w:top w:val="single" w:sz="4" w:space="0" w:color="000000"/>
              <w:left w:val="single" w:sz="4" w:space="0" w:color="000000"/>
              <w:bottom w:val="single" w:sz="4" w:space="0" w:color="000000"/>
            </w:tcBorders>
          </w:tcPr>
          <w:p w14:paraId="2D34F271"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10392" w:type="dxa"/>
            <w:gridSpan w:val="2"/>
            <w:tcBorders>
              <w:top w:val="single" w:sz="4" w:space="0" w:color="000000"/>
              <w:left w:val="single" w:sz="4" w:space="0" w:color="000000"/>
              <w:bottom w:val="single" w:sz="4" w:space="0" w:color="000000"/>
              <w:right w:val="single" w:sz="4" w:space="0" w:color="000000"/>
            </w:tcBorders>
          </w:tcPr>
          <w:p w14:paraId="6345A9BF"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33A527BB" w14:textId="77777777" w:rsidTr="00E11FFE">
        <w:trPr>
          <w:jc w:val="center"/>
        </w:trPr>
        <w:tc>
          <w:tcPr>
            <w:tcW w:w="2626" w:type="dxa"/>
            <w:tcBorders>
              <w:top w:val="single" w:sz="4" w:space="0" w:color="000000"/>
              <w:left w:val="single" w:sz="4" w:space="0" w:color="000000"/>
              <w:bottom w:val="single" w:sz="4" w:space="0" w:color="000000"/>
              <w:right w:val="single" w:sz="4" w:space="0" w:color="000000"/>
            </w:tcBorders>
          </w:tcPr>
          <w:p w14:paraId="1B2DDF3B"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10392" w:type="dxa"/>
            <w:gridSpan w:val="2"/>
            <w:tcBorders>
              <w:top w:val="single" w:sz="4" w:space="0" w:color="000000"/>
              <w:left w:val="single" w:sz="4" w:space="0" w:color="000000"/>
              <w:bottom w:val="single" w:sz="4" w:space="0" w:color="000000"/>
              <w:right w:val="single" w:sz="4" w:space="0" w:color="000000"/>
            </w:tcBorders>
          </w:tcPr>
          <w:p w14:paraId="49D9A151"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D0E8AD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71F097CB"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rPr>
                <w:b/>
              </w:rPr>
              <w:t>containing</w:t>
            </w:r>
          </w:p>
          <w:p w14:paraId="35FC2A1A" w14:textId="77777777" w:rsidR="00255FBC" w:rsidRPr="00EF2468" w:rsidRDefault="00255FBC" w:rsidP="00255FBC">
            <w:pPr>
              <w:pStyle w:val="TAL"/>
              <w:snapToGrid w:val="0"/>
              <w:rPr>
                <w:b/>
              </w:rPr>
            </w:pPr>
            <w:r w:rsidRPr="00EF2468">
              <w:rPr>
                <w:b/>
              </w:rPr>
              <w:tab/>
            </w:r>
            <w:r w:rsidRPr="00EF2468">
              <w:rPr>
                <w:b/>
              </w:rPr>
              <w:tab/>
            </w:r>
            <w:r w:rsidRPr="00EF2468">
              <w:t>a</w:t>
            </w:r>
            <w:r w:rsidR="00EF2468">
              <w:t xml:space="preserve"> </w:t>
            </w:r>
            <w:r w:rsidRPr="00B86B9F">
              <w:t>RW</w:t>
            </w:r>
            <w:r w:rsidR="00EF2468">
              <w:rPr>
                <w:b/>
              </w:rPr>
              <w:t xml:space="preserve"> </w:t>
            </w:r>
            <w:r w:rsidRPr="00EF2468">
              <w:rPr>
                <w:i/>
              </w:rPr>
              <w:t>ATTRIBUTE_</w:t>
            </w:r>
            <w:r w:rsidRPr="00B86B9F">
              <w:rPr>
                <w:i/>
              </w:rPr>
              <w:t>NAME</w:t>
            </w:r>
            <w:r w:rsidRPr="00EF2468">
              <w:rPr>
                <w:i/>
              </w:rPr>
              <w:t>_1</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p>
          <w:p w14:paraId="25E7FBE4" w14:textId="77777777" w:rsidR="00255FBC" w:rsidRPr="00EF2468" w:rsidRDefault="00255FBC" w:rsidP="00255FBC">
            <w:pPr>
              <w:pStyle w:val="TAL"/>
              <w:snapToGrid w:val="0"/>
            </w:pPr>
            <w:r w:rsidRPr="00EF2468">
              <w:rPr>
                <w:b/>
              </w:rPr>
              <w:tab/>
            </w:r>
            <w:r w:rsidRPr="00EF2468">
              <w:rPr>
                <w:b/>
              </w:rPr>
              <w:tab/>
              <w:t>no</w:t>
            </w:r>
            <w:r w:rsidR="00EF2468">
              <w:rPr>
                <w:b/>
              </w:rPr>
              <w:t xml:space="preserve"> </w:t>
            </w:r>
            <w:r w:rsidRPr="00EF2468">
              <w:t>optional</w:t>
            </w:r>
            <w:r w:rsidR="00EF2468">
              <w:rPr>
                <w:b/>
              </w:rPr>
              <w:t xml:space="preserve"> </w:t>
            </w:r>
            <w:r w:rsidRPr="00B86B9F">
              <w:t>RW</w:t>
            </w:r>
            <w:r w:rsidR="00EF2468">
              <w:rPr>
                <w:b/>
              </w:rPr>
              <w:t xml:space="preserve"> </w:t>
            </w:r>
            <w:r w:rsidRPr="00EF2468">
              <w:rPr>
                <w:i/>
              </w:rPr>
              <w:t>ATTRIBUTE_</w:t>
            </w:r>
            <w:r w:rsidRPr="00B86B9F">
              <w:rPr>
                <w:i/>
              </w:rPr>
              <w:t>NAME</w:t>
            </w:r>
            <w:r w:rsidRPr="00EF2468">
              <w:rPr>
                <w:i/>
              </w:rPr>
              <w:t>_2</w:t>
            </w:r>
            <w:r w:rsidR="00EF2468">
              <w:t xml:space="preserve"> </w:t>
            </w:r>
            <w:r w:rsidRPr="00EF2468">
              <w:t>attribute</w:t>
            </w:r>
            <w:r w:rsidR="00EF2468">
              <w:t xml:space="preserve"> </w:t>
            </w:r>
            <w:r w:rsidRPr="00EF2468">
              <w:rPr>
                <w:b/>
              </w:rPr>
              <w:t>and</w:t>
            </w:r>
          </w:p>
          <w:p w14:paraId="4FB72881" w14:textId="77777777" w:rsidR="00255FBC" w:rsidRPr="00EF2468" w:rsidRDefault="00255FBC" w:rsidP="00255FBC">
            <w:pPr>
              <w:pStyle w:val="TAL"/>
              <w:snapToGrid w:val="0"/>
            </w:pPr>
            <w:r w:rsidRPr="00EF2468">
              <w:tab/>
            </w:r>
            <w:r w:rsidRPr="00EF2468">
              <w:tab/>
              <w:t>an</w:t>
            </w:r>
            <w:r w:rsidR="00EF2468">
              <w:rPr>
                <w:b/>
              </w:rPr>
              <w:t xml:space="preserve"> </w:t>
            </w:r>
            <w:r w:rsidRPr="00EF2468">
              <w:t>optional</w:t>
            </w:r>
            <w:r w:rsidR="00EF2468">
              <w:rPr>
                <w:b/>
              </w:rPr>
              <w:t xml:space="preserve"> </w:t>
            </w:r>
            <w:r w:rsidRPr="00B86B9F">
              <w:t>RW</w:t>
            </w:r>
            <w:r w:rsidR="00EF2468">
              <w:rPr>
                <w:b/>
              </w:rPr>
              <w:t xml:space="preserve"> </w:t>
            </w:r>
            <w:r w:rsidRPr="00EF2468">
              <w:rPr>
                <w:i/>
              </w:rPr>
              <w:t>ATTRIBUTE_</w:t>
            </w:r>
            <w:r w:rsidRPr="00B86B9F">
              <w:rPr>
                <w:i/>
              </w:rPr>
              <w:t>NAME</w:t>
            </w:r>
            <w:r w:rsidRPr="00EF2468">
              <w:rPr>
                <w:i/>
              </w:rPr>
              <w:t>_3</w:t>
            </w:r>
            <w:r w:rsidR="00EF2468">
              <w:t xml:space="preserve"> </w:t>
            </w:r>
            <w:r w:rsidRPr="00EF2468">
              <w:t>attribute</w:t>
            </w:r>
          </w:p>
          <w:p w14:paraId="4099AC10"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626ABB6D" w14:textId="77777777" w:rsidR="00255FBC" w:rsidRPr="00EF2468" w:rsidRDefault="00255FBC" w:rsidP="00255FBC">
            <w:pPr>
              <w:pStyle w:val="TAL"/>
              <w:snapToGrid w:val="0"/>
              <w:rPr>
                <w:b/>
                <w:kern w:val="1"/>
              </w:rPr>
            </w:pPr>
            <w:r w:rsidRPr="00EF2468">
              <w:rPr>
                <w:b/>
              </w:rPr>
              <w:t>}</w:t>
            </w:r>
          </w:p>
        </w:tc>
      </w:tr>
      <w:tr w:rsidR="00255FBC" w:rsidRPr="00EF2468" w14:paraId="754989E3" w14:textId="77777777" w:rsidTr="00E11FFE">
        <w:trPr>
          <w:jc w:val="center"/>
        </w:trPr>
        <w:tc>
          <w:tcPr>
            <w:tcW w:w="2626" w:type="dxa"/>
            <w:tcBorders>
              <w:top w:val="single" w:sz="4" w:space="0" w:color="000000"/>
              <w:left w:val="single" w:sz="4" w:space="0" w:color="000000"/>
              <w:right w:val="single" w:sz="4" w:space="0" w:color="000000"/>
            </w:tcBorders>
          </w:tcPr>
          <w:p w14:paraId="61F1F052"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8832" w:type="dxa"/>
            <w:tcBorders>
              <w:top w:val="single" w:sz="4" w:space="0" w:color="000000"/>
              <w:left w:val="single" w:sz="4" w:space="0" w:color="000000"/>
              <w:bottom w:val="single" w:sz="4" w:space="0" w:color="000000"/>
              <w:right w:val="single" w:sz="4" w:space="0" w:color="000000"/>
            </w:tcBorders>
          </w:tcPr>
          <w:p w14:paraId="199D6D42"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560" w:type="dxa"/>
            <w:tcBorders>
              <w:top w:val="single" w:sz="4" w:space="0" w:color="000000"/>
              <w:left w:val="single" w:sz="4" w:space="0" w:color="000000"/>
              <w:bottom w:val="single" w:sz="4" w:space="0" w:color="000000"/>
              <w:right w:val="single" w:sz="4" w:space="0" w:color="000000"/>
            </w:tcBorders>
          </w:tcPr>
          <w:p w14:paraId="47752CEE" w14:textId="77777777" w:rsidR="00255FBC" w:rsidRPr="00EF2468" w:rsidRDefault="00255FBC" w:rsidP="00255FBC">
            <w:pPr>
              <w:pStyle w:val="TAL"/>
              <w:snapToGrid w:val="0"/>
              <w:jc w:val="center"/>
              <w:rPr>
                <w:b/>
              </w:rPr>
            </w:pPr>
            <w:r w:rsidRPr="00EF2468">
              <w:rPr>
                <w:b/>
              </w:rPr>
              <w:t>Direction</w:t>
            </w:r>
          </w:p>
        </w:tc>
      </w:tr>
      <w:tr w:rsidR="00255FBC" w:rsidRPr="00EF2468" w14:paraId="1B7F03B8" w14:textId="77777777" w:rsidTr="00E11FFE">
        <w:trPr>
          <w:jc w:val="center"/>
        </w:trPr>
        <w:tc>
          <w:tcPr>
            <w:tcW w:w="2626" w:type="dxa"/>
            <w:tcBorders>
              <w:left w:val="single" w:sz="4" w:space="0" w:color="000000"/>
              <w:right w:val="single" w:sz="4" w:space="0" w:color="000000"/>
            </w:tcBorders>
          </w:tcPr>
          <w:p w14:paraId="213BCB18" w14:textId="77777777" w:rsidR="00255FBC" w:rsidRPr="00EF2468" w:rsidRDefault="00255FBC" w:rsidP="00255FBC">
            <w:pPr>
              <w:pStyle w:val="TAL"/>
              <w:snapToGrid w:val="0"/>
              <w:jc w:val="center"/>
              <w:rPr>
                <w:b/>
                <w:kern w:val="1"/>
              </w:rPr>
            </w:pPr>
          </w:p>
        </w:tc>
        <w:tc>
          <w:tcPr>
            <w:tcW w:w="8832" w:type="dxa"/>
            <w:tcBorders>
              <w:top w:val="single" w:sz="4" w:space="0" w:color="000000"/>
              <w:left w:val="single" w:sz="4" w:space="0" w:color="000000"/>
              <w:bottom w:val="single" w:sz="4" w:space="0" w:color="000000"/>
              <w:right w:val="single" w:sz="4" w:space="0" w:color="000000"/>
            </w:tcBorders>
          </w:tcPr>
          <w:p w14:paraId="0DEB147D"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E7DBECE"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090D8B94"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67B05CB8"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73E1E245"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3BB272B1"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b/>
              </w:rPr>
              <w:tab/>
            </w:r>
            <w:r w:rsidRPr="00EF2468">
              <w:rPr>
                <w:i/>
              </w:rPr>
              <w:t>ATTRIBUTE_</w:t>
            </w:r>
            <w:r w:rsidRPr="00B86B9F">
              <w:rPr>
                <w:i/>
              </w:rPr>
              <w:t>NAME</w:t>
            </w:r>
            <w:r w:rsidRPr="00EF2468">
              <w:rPr>
                <w:i/>
              </w:rPr>
              <w:t>_1</w:t>
            </w:r>
            <w:r w:rsidR="00EF2468">
              <w:t xml:space="preserve"> </w:t>
            </w:r>
            <w:r w:rsidRPr="00EF2468">
              <w:t>attibute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r w:rsidR="00EF2468">
              <w:t xml:space="preserve"> </w:t>
            </w:r>
            <w:r w:rsidRPr="00EF2468">
              <w:rPr>
                <w:b/>
              </w:rPr>
              <w:t>and</w:t>
            </w:r>
          </w:p>
          <w:p w14:paraId="47E6D36E"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b/>
              </w:rPr>
              <w:tab/>
            </w:r>
            <w:r w:rsidRPr="00EF2468">
              <w:rPr>
                <w:i/>
              </w:rPr>
              <w:t>ATTRIBUTE_</w:t>
            </w:r>
            <w:r w:rsidRPr="00B86B9F">
              <w:rPr>
                <w:i/>
              </w:rPr>
              <w:t>NAME</w:t>
            </w:r>
            <w:r w:rsidRPr="00EF2468">
              <w:rPr>
                <w:i/>
              </w:rPr>
              <w:t>_2</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_3</w:t>
            </w:r>
            <w:r w:rsidR="00EF2468">
              <w:t xml:space="preserve"> </w:t>
            </w:r>
            <w:r w:rsidRPr="00EF2468">
              <w:rPr>
                <w:b/>
              </w:rPr>
              <w:t>and</w:t>
            </w:r>
          </w:p>
          <w:p w14:paraId="7D4A08B6" w14:textId="77777777" w:rsidR="00255FBC" w:rsidRPr="00EF2468" w:rsidRDefault="00255FBC" w:rsidP="00255FBC">
            <w:pPr>
              <w:pStyle w:val="TAL"/>
              <w:snapToGrid w:val="0"/>
            </w:pPr>
            <w:r w:rsidRPr="00EF2468">
              <w:rPr>
                <w:b/>
              </w:rPr>
              <w:tab/>
            </w:r>
            <w:r w:rsidRPr="00EF2468">
              <w:rPr>
                <w:b/>
              </w:rPr>
              <w:tab/>
            </w:r>
            <w:r w:rsidRPr="00EF2468">
              <w:rPr>
                <w:b/>
              </w:rPr>
              <w:tab/>
            </w:r>
            <w:r w:rsidRPr="00EF2468">
              <w:rPr>
                <w:b/>
              </w:rPr>
              <w:tab/>
            </w:r>
            <w:r w:rsidRPr="00EF2468">
              <w:rPr>
                <w:i/>
              </w:rPr>
              <w:t>ATTRIBUTE_</w:t>
            </w:r>
            <w:r w:rsidRPr="00B86B9F">
              <w:rPr>
                <w:i/>
              </w:rPr>
              <w:t>NAME</w:t>
            </w:r>
            <w:r w:rsidRPr="00EF2468">
              <w:rPr>
                <w:i/>
              </w:rPr>
              <w:t>_3</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NULL</w:t>
            </w:r>
          </w:p>
          <w:p w14:paraId="1C3D2196" w14:textId="77777777" w:rsidR="00255FBC" w:rsidRPr="00EF2468" w:rsidRDefault="00255FBC" w:rsidP="00255FBC">
            <w:pPr>
              <w:pStyle w:val="TAL"/>
              <w:snapToGrid w:val="0"/>
            </w:pPr>
            <w:r w:rsidRPr="00EF2468">
              <w:rPr>
                <w:b/>
              </w:rPr>
              <w:t>}</w:t>
            </w:r>
          </w:p>
        </w:tc>
        <w:tc>
          <w:tcPr>
            <w:tcW w:w="1560" w:type="dxa"/>
            <w:tcBorders>
              <w:top w:val="single" w:sz="4" w:space="0" w:color="000000"/>
              <w:left w:val="single" w:sz="4" w:space="0" w:color="000000"/>
              <w:bottom w:val="single" w:sz="4" w:space="0" w:color="000000"/>
              <w:right w:val="single" w:sz="4" w:space="0" w:color="000000"/>
            </w:tcBorders>
            <w:vAlign w:val="center"/>
          </w:tcPr>
          <w:p w14:paraId="703E2785"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56C9FF0C" w14:textId="77777777" w:rsidTr="00E11FFE">
        <w:trPr>
          <w:jc w:val="center"/>
        </w:trPr>
        <w:tc>
          <w:tcPr>
            <w:tcW w:w="2626" w:type="dxa"/>
            <w:tcBorders>
              <w:left w:val="single" w:sz="4" w:space="0" w:color="000000"/>
              <w:right w:val="single" w:sz="4" w:space="0" w:color="000000"/>
            </w:tcBorders>
          </w:tcPr>
          <w:p w14:paraId="72BE5A9F" w14:textId="77777777" w:rsidR="00255FBC" w:rsidRPr="00EF2468" w:rsidRDefault="00255FBC" w:rsidP="00255FBC">
            <w:pPr>
              <w:pStyle w:val="TAL"/>
              <w:snapToGrid w:val="0"/>
              <w:jc w:val="center"/>
              <w:rPr>
                <w:b/>
                <w:kern w:val="1"/>
              </w:rPr>
            </w:pPr>
          </w:p>
        </w:tc>
        <w:tc>
          <w:tcPr>
            <w:tcW w:w="8832" w:type="dxa"/>
            <w:tcBorders>
              <w:top w:val="single" w:sz="4" w:space="0" w:color="000000"/>
              <w:left w:val="single" w:sz="4" w:space="0" w:color="000000"/>
              <w:bottom w:val="single" w:sz="4" w:space="0" w:color="000000"/>
              <w:right w:val="single" w:sz="4" w:space="0" w:color="000000"/>
            </w:tcBorders>
          </w:tcPr>
          <w:p w14:paraId="0BA7691F"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0787858"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18AD96A5"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56790724"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7C13C9B0" w14:textId="77777777" w:rsidR="00255FBC" w:rsidRPr="00EF2468" w:rsidRDefault="00255FBC" w:rsidP="00255FBC">
            <w:pPr>
              <w:pStyle w:val="TAL"/>
              <w:snapToGrid w:val="0"/>
              <w:rPr>
                <w:b/>
              </w:rPr>
            </w:pPr>
            <w:r w:rsidRPr="00EF2468">
              <w:rPr>
                <w:i/>
              </w:rPr>
              <w:tab/>
            </w:r>
            <w:r w:rsidRPr="00EF2468">
              <w:rPr>
                <w:i/>
              </w:rPr>
              <w:tab/>
            </w:r>
            <w:r w:rsidRPr="00EF2468">
              <w:rPr>
                <w:i/>
              </w:rPr>
              <w:tab/>
            </w:r>
            <w:r w:rsidRPr="00EF2468">
              <w:rPr>
                <w:i/>
              </w:rPr>
              <w:tab/>
              <w:t>ATTRIBUTE_</w:t>
            </w:r>
            <w:r w:rsidRPr="00B86B9F">
              <w:rPr>
                <w:i/>
              </w:rPr>
              <w:t>NAME</w:t>
            </w:r>
            <w:r w:rsidRPr="00EF2468">
              <w:rPr>
                <w:i/>
              </w:rPr>
              <w:t>_1</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r w:rsidR="00EF2468">
              <w:t xml:space="preserve"> </w:t>
            </w:r>
            <w:r w:rsidRPr="00EF2468">
              <w:rPr>
                <w:b/>
              </w:rPr>
              <w:t>and</w:t>
            </w:r>
          </w:p>
          <w:p w14:paraId="1E2D6E6F"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b/>
              </w:rPr>
              <w:tab/>
            </w:r>
            <w:r w:rsidRPr="00EF2468">
              <w:rPr>
                <w:i/>
              </w:rPr>
              <w:t>ATTRIBUTE_</w:t>
            </w:r>
            <w:r w:rsidRPr="00B86B9F">
              <w:rPr>
                <w:i/>
              </w:rPr>
              <w:t>NAME</w:t>
            </w:r>
            <w:r w:rsidRPr="00EF2468">
              <w:rPr>
                <w:i/>
              </w:rPr>
              <w:t>_2</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rPr>
                <w:i/>
              </w:rPr>
              <w:t>_</w:t>
            </w:r>
            <w:r w:rsidRPr="00EF2468">
              <w:t>3</w:t>
            </w:r>
            <w:r w:rsidR="00EF2468">
              <w:t xml:space="preserve"> </w:t>
            </w:r>
            <w:r w:rsidRPr="00EF2468">
              <w:rPr>
                <w:b/>
              </w:rPr>
              <w:t>and</w:t>
            </w:r>
          </w:p>
          <w:p w14:paraId="4FF257CA" w14:textId="77777777" w:rsidR="00255FBC" w:rsidRPr="00EF2468" w:rsidRDefault="00255FBC" w:rsidP="00255FBC">
            <w:pPr>
              <w:pStyle w:val="TAL"/>
              <w:snapToGrid w:val="0"/>
            </w:pPr>
            <w:r w:rsidRPr="00EF2468">
              <w:rPr>
                <w:b/>
              </w:rPr>
              <w:tab/>
            </w:r>
            <w:r w:rsidRPr="00EF2468">
              <w:rPr>
                <w:b/>
              </w:rPr>
              <w:tab/>
            </w:r>
            <w:r w:rsidRPr="00EF2468">
              <w:rPr>
                <w:b/>
              </w:rPr>
              <w:tab/>
            </w:r>
            <w:r w:rsidRPr="00EF2468">
              <w:rPr>
                <w:b/>
              </w:rPr>
              <w:tab/>
            </w:r>
            <w:r w:rsidRPr="00EF2468">
              <w:rPr>
                <w:i/>
              </w:rPr>
              <w:t>ATTRIBUTE_</w:t>
            </w:r>
            <w:r w:rsidRPr="00B86B9F">
              <w:rPr>
                <w:i/>
              </w:rPr>
              <w:t>NAME</w:t>
            </w:r>
            <w:r w:rsidRPr="00EF2468">
              <w:rPr>
                <w:i/>
              </w:rPr>
              <w:t>_3</w:t>
            </w:r>
            <w:r w:rsidR="00EF2468">
              <w:rPr>
                <w:i/>
              </w:rPr>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NULL</w:t>
            </w:r>
          </w:p>
          <w:p w14:paraId="1F1EB474" w14:textId="77777777" w:rsidR="00255FBC" w:rsidRPr="00EF2468" w:rsidRDefault="00255FBC" w:rsidP="00255FBC">
            <w:pPr>
              <w:pStyle w:val="TAL"/>
              <w:snapToGrid w:val="0"/>
              <w:rPr>
                <w:b/>
              </w:rPr>
            </w:pPr>
            <w:r w:rsidRPr="00EF2468">
              <w:rPr>
                <w:b/>
                <w:color w:val="000000"/>
              </w:rPr>
              <w:t>}</w:t>
            </w:r>
          </w:p>
        </w:tc>
        <w:tc>
          <w:tcPr>
            <w:tcW w:w="1560" w:type="dxa"/>
            <w:tcBorders>
              <w:top w:val="single" w:sz="4" w:space="0" w:color="000000"/>
              <w:left w:val="single" w:sz="4" w:space="0" w:color="000000"/>
              <w:bottom w:val="single" w:sz="4" w:space="0" w:color="000000"/>
              <w:right w:val="single" w:sz="4" w:space="0" w:color="000000"/>
            </w:tcBorders>
            <w:vAlign w:val="center"/>
          </w:tcPr>
          <w:p w14:paraId="77FD9855"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255FBC" w:rsidRPr="00EF2468" w14:paraId="22967ED3" w14:textId="77777777" w:rsidTr="00E11FFE">
        <w:trPr>
          <w:jc w:val="center"/>
        </w:trPr>
        <w:tc>
          <w:tcPr>
            <w:tcW w:w="13018" w:type="dxa"/>
            <w:gridSpan w:val="3"/>
            <w:tcBorders>
              <w:left w:val="single" w:sz="4" w:space="0" w:color="000000"/>
              <w:bottom w:val="single" w:sz="4" w:space="0" w:color="000000"/>
              <w:right w:val="single" w:sz="4" w:space="0" w:color="000000"/>
            </w:tcBorders>
          </w:tcPr>
          <w:p w14:paraId="1E4A471A" w14:textId="77777777" w:rsidR="00255FBC" w:rsidRPr="00EF2468" w:rsidRDefault="00255FBC" w:rsidP="00255FBC">
            <w:pPr>
              <w:pStyle w:val="TAL"/>
              <w:snapToGrid w:val="0"/>
              <w:jc w:val="both"/>
              <w:rPr>
                <w:color w:val="C00000"/>
                <w:lang w:eastAsia="ko-KR"/>
              </w:rPr>
            </w:pPr>
          </w:p>
        </w:tc>
      </w:tr>
    </w:tbl>
    <w:p w14:paraId="028C17FB" w14:textId="77777777" w:rsidR="00FF60DA" w:rsidRPr="00EF2468" w:rsidRDefault="00FF60DA" w:rsidP="00FF60DA"/>
    <w:tbl>
      <w:tblPr>
        <w:tblpPr w:leftFromText="142" w:rightFromText="142" w:vertAnchor="page" w:horzAnchor="margin" w:tblpY="1218"/>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068" w:author="Daniela Dedola" w:date="2018-03-08T16:08:00Z">
          <w:tblPr>
            <w:tblpPr w:leftFromText="142" w:rightFromText="142" w:vertAnchor="page" w:horzAnchor="margin" w:tblpY="1218"/>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1843"/>
        <w:gridCol w:w="1701"/>
        <w:gridCol w:w="1984"/>
        <w:gridCol w:w="1559"/>
        <w:gridCol w:w="1701"/>
        <w:gridCol w:w="1701"/>
        <w:tblGridChange w:id="7069">
          <w:tblGrid>
            <w:gridCol w:w="3681"/>
            <w:gridCol w:w="1843"/>
            <w:gridCol w:w="1701"/>
            <w:gridCol w:w="1984"/>
            <w:gridCol w:w="1559"/>
            <w:gridCol w:w="1134"/>
            <w:gridCol w:w="567"/>
            <w:gridCol w:w="1701"/>
          </w:tblGrid>
        </w:tblGridChange>
      </w:tblGrid>
      <w:tr w:rsidR="00D56FD8" w:rsidRPr="00EF2468" w14:paraId="40E339DC" w14:textId="77777777" w:rsidTr="00D56FD8">
        <w:tc>
          <w:tcPr>
            <w:tcW w:w="3681" w:type="dxa"/>
            <w:shd w:val="clear" w:color="auto" w:fill="auto"/>
            <w:tcPrChange w:id="7070" w:author="Daniela Dedola" w:date="2018-03-08T16:08:00Z">
              <w:tcPr>
                <w:tcW w:w="3681" w:type="dxa"/>
                <w:shd w:val="clear" w:color="auto" w:fill="auto"/>
              </w:tcPr>
            </w:tcPrChange>
          </w:tcPr>
          <w:p w14:paraId="5380BBEB" w14:textId="77777777" w:rsidR="00BE4D40" w:rsidRPr="00EF2468" w:rsidRDefault="00BE4D40" w:rsidP="00BE4D40">
            <w:pPr>
              <w:spacing w:after="0"/>
              <w:jc w:val="center"/>
              <w:rPr>
                <w:rFonts w:ascii="Arial" w:hAnsi="Arial" w:cs="Arial"/>
                <w:b/>
                <w:sz w:val="18"/>
                <w:szCs w:val="18"/>
              </w:rPr>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1843" w:type="dxa"/>
            <w:tcPrChange w:id="7071" w:author="Daniela Dedola" w:date="2018-03-08T16:08:00Z">
              <w:tcPr>
                <w:tcW w:w="1843" w:type="dxa"/>
              </w:tcPr>
            </w:tcPrChange>
          </w:tcPr>
          <w:p w14:paraId="0CB60802" w14:textId="77777777" w:rsidR="00BE4D40" w:rsidRPr="00EF2468" w:rsidRDefault="00BE4D40" w:rsidP="00BE4D40">
            <w:pPr>
              <w:spacing w:after="0"/>
              <w:jc w:val="center"/>
              <w:rPr>
                <w:rFonts w:ascii="Arial" w:hAnsi="Arial" w:cs="Arial"/>
                <w:b/>
                <w:sz w:val="18"/>
                <w:szCs w:val="18"/>
              </w:rPr>
            </w:pPr>
            <w:r w:rsidRPr="00B86B9F">
              <w:rPr>
                <w:rFonts w:ascii="Arial" w:hAnsi="Arial" w:cs="Arial"/>
                <w:b/>
                <w:sz w:val="18"/>
                <w:szCs w:val="18"/>
              </w:rPr>
              <w:t>PICS</w:t>
            </w:r>
            <w:r w:rsidR="00EF2468">
              <w:rPr>
                <w:rFonts w:ascii="Arial" w:hAnsi="Arial" w:cs="Arial"/>
                <w:b/>
                <w:sz w:val="18"/>
                <w:szCs w:val="18"/>
              </w:rPr>
              <w:t xml:space="preserve"> </w:t>
            </w:r>
            <w:r w:rsidRPr="00EF2468">
              <w:rPr>
                <w:rFonts w:ascii="Arial" w:hAnsi="Arial" w:cs="Arial"/>
                <w:b/>
                <w:sz w:val="18"/>
                <w:szCs w:val="18"/>
              </w:rPr>
              <w:t>Selection</w:t>
            </w:r>
          </w:p>
        </w:tc>
        <w:tc>
          <w:tcPr>
            <w:tcW w:w="1701" w:type="dxa"/>
            <w:shd w:val="clear" w:color="auto" w:fill="auto"/>
            <w:tcPrChange w:id="7072" w:author="Daniela Dedola" w:date="2018-03-08T16:08:00Z">
              <w:tcPr>
                <w:tcW w:w="1701" w:type="dxa"/>
                <w:shd w:val="clear" w:color="auto" w:fill="auto"/>
              </w:tcPr>
            </w:tcPrChange>
          </w:tcPr>
          <w:p w14:paraId="3E5DF2D8" w14:textId="77777777" w:rsidR="00BE4D40" w:rsidRPr="00EF2468" w:rsidRDefault="00BE4D40" w:rsidP="00BE4D40">
            <w:pPr>
              <w:spacing w:after="0"/>
              <w:jc w:val="center"/>
              <w:rPr>
                <w:rFonts w:ascii="Arial" w:hAnsi="Arial" w:cs="Arial"/>
                <w:b/>
                <w:sz w:val="18"/>
                <w:szCs w:val="18"/>
              </w:rPr>
            </w:pPr>
            <w:r w:rsidRPr="00EF2468">
              <w:rPr>
                <w:rFonts w:ascii="Arial" w:hAnsi="Arial" w:cs="Arial"/>
                <w:b/>
                <w:sz w:val="18"/>
                <w:szCs w:val="18"/>
              </w:rPr>
              <w:t>Reference</w:t>
            </w:r>
          </w:p>
        </w:tc>
        <w:tc>
          <w:tcPr>
            <w:tcW w:w="1984" w:type="dxa"/>
            <w:shd w:val="clear" w:color="auto" w:fill="auto"/>
            <w:tcPrChange w:id="7073" w:author="Daniela Dedola" w:date="2018-03-08T16:08:00Z">
              <w:tcPr>
                <w:tcW w:w="1984" w:type="dxa"/>
                <w:shd w:val="clear" w:color="auto" w:fill="auto"/>
              </w:tcPr>
            </w:tcPrChange>
          </w:tcPr>
          <w:p w14:paraId="353A1233" w14:textId="77777777" w:rsidR="00BE4D40" w:rsidRPr="00EF2468" w:rsidRDefault="00BE4D40" w:rsidP="00BE4D40">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1559" w:type="dxa"/>
            <w:tcPrChange w:id="7074" w:author="Daniela Dedola" w:date="2018-03-08T16:08:00Z">
              <w:tcPr>
                <w:tcW w:w="1559" w:type="dxa"/>
              </w:tcPr>
            </w:tcPrChange>
          </w:tcPr>
          <w:p w14:paraId="0FD8FE2E" w14:textId="45BC6BF1" w:rsidR="00BE4D40" w:rsidRPr="00EF2468" w:rsidRDefault="00BE4D40" w:rsidP="00BE4D40">
            <w:pPr>
              <w:spacing w:after="0"/>
              <w:jc w:val="center"/>
              <w:rPr>
                <w:rFonts w:ascii="Arial" w:hAnsi="Arial" w:cs="Arial"/>
                <w:b/>
                <w:sz w:val="18"/>
                <w:szCs w:val="18"/>
              </w:rPr>
            </w:pPr>
            <w:r w:rsidRPr="00EF2468">
              <w:rPr>
                <w:rFonts w:ascii="Arial" w:hAnsi="Arial" w:cs="Arial"/>
                <w:b/>
                <w:sz w:val="18"/>
                <w:szCs w:val="18"/>
              </w:rPr>
              <w:t>ATTRIBUTE_</w:t>
            </w:r>
            <w:ins w:id="7075" w:author="Daniela Dedola" w:date="2018-03-08T16:07:00Z">
              <w:r w:rsidR="00D56FD8">
                <w:rPr>
                  <w:rFonts w:ascii="Arial" w:hAnsi="Arial" w:cs="Arial"/>
                  <w:b/>
                  <w:sz w:val="18"/>
                  <w:szCs w:val="18"/>
                </w:rPr>
                <w:br/>
              </w:r>
            </w:ins>
            <w:r w:rsidRPr="00B86B9F">
              <w:rPr>
                <w:rFonts w:ascii="Arial" w:hAnsi="Arial" w:cs="Arial"/>
                <w:b/>
                <w:sz w:val="18"/>
                <w:szCs w:val="18"/>
              </w:rPr>
              <w:t>NAME</w:t>
            </w:r>
            <w:r w:rsidRPr="00EF2468">
              <w:rPr>
                <w:rFonts w:ascii="Arial" w:hAnsi="Arial" w:cs="Arial"/>
                <w:b/>
                <w:sz w:val="18"/>
                <w:szCs w:val="18"/>
              </w:rPr>
              <w:t>_1</w:t>
            </w:r>
          </w:p>
        </w:tc>
        <w:tc>
          <w:tcPr>
            <w:tcW w:w="1701" w:type="dxa"/>
            <w:tcPrChange w:id="7076" w:author="Daniela Dedola" w:date="2018-03-08T16:08:00Z">
              <w:tcPr>
                <w:tcW w:w="1134" w:type="dxa"/>
              </w:tcPr>
            </w:tcPrChange>
          </w:tcPr>
          <w:p w14:paraId="129BE169" w14:textId="2B5D03B8" w:rsidR="00BE4D40" w:rsidRPr="00EF2468" w:rsidRDefault="00BE4D40" w:rsidP="00BE4D40">
            <w:pPr>
              <w:spacing w:after="0"/>
              <w:jc w:val="center"/>
              <w:rPr>
                <w:rFonts w:ascii="Arial" w:hAnsi="Arial" w:cs="Arial"/>
                <w:b/>
                <w:sz w:val="18"/>
                <w:szCs w:val="18"/>
              </w:rPr>
            </w:pPr>
            <w:r w:rsidRPr="00EF2468">
              <w:rPr>
                <w:rFonts w:ascii="Arial" w:hAnsi="Arial" w:cs="Arial"/>
                <w:b/>
                <w:sz w:val="18"/>
                <w:szCs w:val="18"/>
              </w:rPr>
              <w:t>ATTRIBUTE_</w:t>
            </w:r>
            <w:ins w:id="7077" w:author="Daniela Dedola" w:date="2018-03-08T16:07:00Z">
              <w:r w:rsidR="00D56FD8">
                <w:rPr>
                  <w:rFonts w:ascii="Arial" w:hAnsi="Arial" w:cs="Arial"/>
                  <w:b/>
                  <w:sz w:val="18"/>
                  <w:szCs w:val="18"/>
                </w:rPr>
                <w:br/>
              </w:r>
            </w:ins>
            <w:r w:rsidRPr="00B86B9F">
              <w:rPr>
                <w:rFonts w:ascii="Arial" w:hAnsi="Arial" w:cs="Arial"/>
                <w:b/>
                <w:sz w:val="18"/>
                <w:szCs w:val="18"/>
              </w:rPr>
              <w:t>NAME</w:t>
            </w:r>
            <w:r w:rsidRPr="00EF2468">
              <w:rPr>
                <w:rFonts w:ascii="Arial" w:hAnsi="Arial" w:cs="Arial"/>
                <w:b/>
                <w:sz w:val="18"/>
                <w:szCs w:val="18"/>
              </w:rPr>
              <w:t>_2</w:t>
            </w:r>
          </w:p>
        </w:tc>
        <w:tc>
          <w:tcPr>
            <w:tcW w:w="1701" w:type="dxa"/>
            <w:tcPrChange w:id="7078" w:author="Daniela Dedola" w:date="2018-03-08T16:08:00Z">
              <w:tcPr>
                <w:tcW w:w="2268" w:type="dxa"/>
                <w:gridSpan w:val="2"/>
              </w:tcPr>
            </w:tcPrChange>
          </w:tcPr>
          <w:p w14:paraId="0123438D" w14:textId="1638E2F6" w:rsidR="00BE4D40" w:rsidRPr="00EF2468" w:rsidRDefault="00BE4D40" w:rsidP="00BE4D40">
            <w:pPr>
              <w:spacing w:after="0"/>
              <w:jc w:val="center"/>
              <w:rPr>
                <w:rFonts w:ascii="Arial" w:hAnsi="Arial" w:cs="Arial"/>
                <w:b/>
                <w:sz w:val="18"/>
                <w:szCs w:val="18"/>
              </w:rPr>
            </w:pPr>
            <w:r w:rsidRPr="00EF2468">
              <w:rPr>
                <w:rFonts w:ascii="Arial" w:hAnsi="Arial" w:cs="Arial"/>
                <w:b/>
                <w:sz w:val="18"/>
                <w:szCs w:val="18"/>
              </w:rPr>
              <w:t>ATTRIBUTE_</w:t>
            </w:r>
            <w:ins w:id="7079" w:author="Daniela Dedola" w:date="2018-03-08T16:08:00Z">
              <w:r w:rsidR="00D56FD8">
                <w:rPr>
                  <w:rFonts w:ascii="Arial" w:hAnsi="Arial" w:cs="Arial"/>
                  <w:b/>
                  <w:sz w:val="18"/>
                  <w:szCs w:val="18"/>
                </w:rPr>
                <w:br/>
              </w:r>
            </w:ins>
            <w:r w:rsidRPr="00B86B9F">
              <w:rPr>
                <w:rFonts w:ascii="Arial" w:hAnsi="Arial" w:cs="Arial"/>
                <w:b/>
                <w:sz w:val="18"/>
                <w:szCs w:val="18"/>
              </w:rPr>
              <w:t>NAME</w:t>
            </w:r>
            <w:r w:rsidRPr="00EF2468">
              <w:rPr>
                <w:rFonts w:ascii="Arial" w:hAnsi="Arial" w:cs="Arial"/>
                <w:b/>
                <w:sz w:val="18"/>
                <w:szCs w:val="18"/>
              </w:rPr>
              <w:t>_3</w:t>
            </w:r>
          </w:p>
        </w:tc>
      </w:tr>
      <w:tr w:rsidR="00D56FD8" w:rsidRPr="00EF2468" w14:paraId="4883F5AB" w14:textId="77777777" w:rsidTr="00D56FD8">
        <w:tc>
          <w:tcPr>
            <w:tcW w:w="3681" w:type="dxa"/>
            <w:shd w:val="clear" w:color="auto" w:fill="auto"/>
            <w:tcPrChange w:id="7080" w:author="Daniela Dedola" w:date="2018-03-08T16:08:00Z">
              <w:tcPr>
                <w:tcW w:w="3681" w:type="dxa"/>
                <w:shd w:val="clear" w:color="auto" w:fill="auto"/>
              </w:tcPr>
            </w:tcPrChange>
          </w:tcPr>
          <w:p w14:paraId="682F8B41" w14:textId="77777777" w:rsidR="00BE4D40" w:rsidRPr="00EF2468" w:rsidRDefault="00BE4D40">
            <w:pPr>
              <w:pStyle w:val="TAL"/>
              <w:pPrChange w:id="7081" w:author="Daniela Dedola" w:date="2018-03-08T16:05:00Z">
                <w:pPr>
                  <w:framePr w:hSpace="142" w:wrap="around" w:vAnchor="page" w:hAnchor="margin" w:y="1218"/>
                  <w:spacing w:after="0"/>
                </w:pPr>
              </w:pPrChange>
            </w:pPr>
            <w:r w:rsidRPr="00B86B9F">
              <w:t>TP</w:t>
            </w:r>
            <w:r w:rsidRPr="00EF2468">
              <w:t>/oneM2M/</w:t>
            </w:r>
            <w:r w:rsidRPr="00B86B9F">
              <w:t>CSE</w:t>
            </w:r>
            <w:r w:rsidRPr="00EF2468">
              <w:t>/</w:t>
            </w:r>
            <w:r w:rsidRPr="00B86B9F">
              <w:t>DMR</w:t>
            </w:r>
            <w:r w:rsidRPr="00EF2468">
              <w:t>/UPD/004_CNT/ET/MNI/LBL</w:t>
            </w:r>
          </w:p>
        </w:tc>
        <w:tc>
          <w:tcPr>
            <w:tcW w:w="1843" w:type="dxa"/>
            <w:tcPrChange w:id="7082" w:author="Daniela Dedola" w:date="2018-03-08T16:08:00Z">
              <w:tcPr>
                <w:tcW w:w="1843" w:type="dxa"/>
              </w:tcPr>
            </w:tcPrChange>
          </w:tcPr>
          <w:p w14:paraId="02FE3C38" w14:textId="77777777" w:rsidR="00BE4D40" w:rsidRPr="00EF2468" w:rsidRDefault="00BE4D40">
            <w:pPr>
              <w:pStyle w:val="TAL"/>
              <w:pPrChange w:id="7083" w:author="Daniela Dedola" w:date="2018-03-08T16:05:00Z">
                <w:pPr>
                  <w:framePr w:hSpace="142" w:wrap="around" w:vAnchor="page" w:hAnchor="margin" w:y="1218"/>
                  <w:spacing w:after="0"/>
                </w:pPr>
              </w:pPrChange>
            </w:pPr>
            <w:r w:rsidRPr="00B86B9F">
              <w:t>PICS</w:t>
            </w:r>
            <w:r w:rsidRPr="00EF2468">
              <w:t>_CNT_MNI</w:t>
            </w:r>
            <w:r w:rsidR="00EF2468">
              <w:t xml:space="preserve"> </w:t>
            </w:r>
            <w:r w:rsidRPr="00EF2468">
              <w:t>and</w:t>
            </w:r>
            <w:r w:rsidR="00EF2468">
              <w:t xml:space="preserve"> </w:t>
            </w:r>
            <w:r w:rsidRPr="00B86B9F">
              <w:t>PICS</w:t>
            </w:r>
            <w:r w:rsidRPr="00EF2468">
              <w:t>_CNT_LBL</w:t>
            </w:r>
          </w:p>
        </w:tc>
        <w:tc>
          <w:tcPr>
            <w:tcW w:w="1701" w:type="dxa"/>
            <w:shd w:val="clear" w:color="auto" w:fill="auto"/>
            <w:tcPrChange w:id="7084" w:author="Daniela Dedola" w:date="2018-03-08T16:08:00Z">
              <w:tcPr>
                <w:tcW w:w="1701" w:type="dxa"/>
                <w:shd w:val="clear" w:color="auto" w:fill="auto"/>
              </w:tcPr>
            </w:tcPrChange>
          </w:tcPr>
          <w:p w14:paraId="6E58F0A1" w14:textId="6E288FA7" w:rsidR="00BE4D40" w:rsidRPr="00EF2468" w:rsidRDefault="00D56FD8">
            <w:pPr>
              <w:pStyle w:val="TAL"/>
              <w:pPrChange w:id="7085" w:author="Daniela Dedola" w:date="2018-03-08T16:05:00Z">
                <w:pPr>
                  <w:framePr w:hSpace="142" w:wrap="around" w:vAnchor="page" w:hAnchor="margin" w:y="1218"/>
                  <w:spacing w:after="0"/>
                </w:pPr>
              </w:pPrChange>
            </w:pPr>
            <w:ins w:id="7086" w:author="Daniela Dedola" w:date="2018-03-08T16:04:00Z">
              <w:r w:rsidRPr="00B86B9F">
                <w:rPr>
                  <w:lang w:eastAsia="zh-CN"/>
                </w:rPr>
                <w:t>TS</w:t>
              </w:r>
              <w:r>
                <w:rPr>
                  <w:color w:val="000000"/>
                  <w:lang w:eastAsia="zh-CN"/>
                </w:rPr>
                <w:t xml:space="preserve">-0001 </w:t>
              </w:r>
              <w:r>
                <w:t>[</w:t>
              </w:r>
              <w:r>
                <w:fldChar w:fldCharType="begin"/>
              </w:r>
              <w:r>
                <w:instrText xml:space="preserve">REF REF_ONEM2MTS_0001 \h </w:instrText>
              </w:r>
            </w:ins>
            <w:ins w:id="7087" w:author="Daniela Dedola" w:date="2018-03-08T16:04:00Z">
              <w:r>
                <w:fldChar w:fldCharType="separate"/>
              </w:r>
              <w:r>
                <w:rPr>
                  <w:noProof/>
                </w:rPr>
                <w:t>1</w:t>
              </w:r>
              <w:r>
                <w:fldChar w:fldCharType="end"/>
              </w:r>
              <w:r>
                <w:t>], clause</w:t>
              </w:r>
            </w:ins>
            <w:del w:id="7088" w:author="Daniela Dedola" w:date="2018-03-08T16:04:00Z">
              <w:r w:rsidR="00BE4D40" w:rsidRPr="00EF2468" w:rsidDel="00D56FD8">
                <w:rPr>
                  <w:color w:val="008000"/>
                </w:rPr>
                <w:delText>TS</w:delText>
              </w:r>
              <w:r w:rsidR="00BE4D40" w:rsidRPr="00EF2468" w:rsidDel="00D56FD8">
                <w:delText>-0001</w:delText>
              </w:r>
            </w:del>
            <w:r w:rsidR="00EF2468">
              <w:t xml:space="preserve"> </w:t>
            </w:r>
            <w:r w:rsidR="00BE4D40" w:rsidRPr="00EF2468">
              <w:t>10.2.4.3</w:t>
            </w:r>
            <w:r w:rsidR="00EF2468">
              <w:t xml:space="preserve"> </w:t>
            </w:r>
          </w:p>
        </w:tc>
        <w:tc>
          <w:tcPr>
            <w:tcW w:w="1984" w:type="dxa"/>
            <w:shd w:val="clear" w:color="auto" w:fill="auto"/>
            <w:tcPrChange w:id="7089" w:author="Daniela Dedola" w:date="2018-03-08T16:08:00Z">
              <w:tcPr>
                <w:tcW w:w="1984" w:type="dxa"/>
                <w:shd w:val="clear" w:color="auto" w:fill="auto"/>
              </w:tcPr>
            </w:tcPrChange>
          </w:tcPr>
          <w:p w14:paraId="65144AD9" w14:textId="77777777" w:rsidR="00BE4D40" w:rsidRPr="00EF2468" w:rsidRDefault="00BE4D40" w:rsidP="00306B0C">
            <w:pPr>
              <w:pStyle w:val="TAL"/>
            </w:pPr>
            <w:r w:rsidRPr="00EF2468">
              <w:t>3</w:t>
            </w:r>
            <w:r w:rsidR="00EF2468">
              <w:t xml:space="preserve"> </w:t>
            </w:r>
            <w:r w:rsidRPr="00EF2468">
              <w:t>(container)</w:t>
            </w:r>
          </w:p>
        </w:tc>
        <w:tc>
          <w:tcPr>
            <w:tcW w:w="1559" w:type="dxa"/>
            <w:tcPrChange w:id="7090" w:author="Daniela Dedola" w:date="2018-03-08T16:08:00Z">
              <w:tcPr>
                <w:tcW w:w="1559" w:type="dxa"/>
              </w:tcPr>
            </w:tcPrChange>
          </w:tcPr>
          <w:p w14:paraId="56884910" w14:textId="77777777" w:rsidR="00BE4D40" w:rsidRPr="00EF2468" w:rsidRDefault="00BE4D40" w:rsidP="00306B0C">
            <w:pPr>
              <w:pStyle w:val="TAL"/>
            </w:pPr>
            <w:r w:rsidRPr="00EF2468">
              <w:t>expirationTime</w:t>
            </w:r>
          </w:p>
        </w:tc>
        <w:tc>
          <w:tcPr>
            <w:tcW w:w="1701" w:type="dxa"/>
            <w:tcPrChange w:id="7091" w:author="Daniela Dedola" w:date="2018-03-08T16:08:00Z">
              <w:tcPr>
                <w:tcW w:w="1134" w:type="dxa"/>
              </w:tcPr>
            </w:tcPrChange>
          </w:tcPr>
          <w:p w14:paraId="4567C9AC" w14:textId="77777777" w:rsidR="00BE4D40" w:rsidRPr="00EF2468" w:rsidRDefault="00BE4D40" w:rsidP="00306B0C">
            <w:pPr>
              <w:pStyle w:val="TAL"/>
            </w:pPr>
            <w:r w:rsidRPr="00EF2468">
              <w:t>maxNrOfInstances</w:t>
            </w:r>
          </w:p>
        </w:tc>
        <w:tc>
          <w:tcPr>
            <w:tcW w:w="1701" w:type="dxa"/>
            <w:tcPrChange w:id="7092" w:author="Daniela Dedola" w:date="2018-03-08T16:08:00Z">
              <w:tcPr>
                <w:tcW w:w="2268" w:type="dxa"/>
                <w:gridSpan w:val="2"/>
              </w:tcPr>
            </w:tcPrChange>
          </w:tcPr>
          <w:p w14:paraId="39B0A3AD" w14:textId="77777777" w:rsidR="00BE4D40" w:rsidRPr="00EF2468" w:rsidRDefault="00BE4D40">
            <w:pPr>
              <w:pStyle w:val="TAL"/>
              <w:pPrChange w:id="7093" w:author="Daniela Dedola" w:date="2018-03-08T16:05:00Z">
                <w:pPr>
                  <w:pStyle w:val="TAL"/>
                  <w:keepLines w:val="0"/>
                  <w:framePr w:hSpace="142" w:wrap="around" w:vAnchor="page" w:hAnchor="margin" w:y="1218"/>
                </w:pPr>
              </w:pPrChange>
            </w:pPr>
            <w:r w:rsidRPr="00EF2468">
              <w:t>labels</w:t>
            </w:r>
          </w:p>
        </w:tc>
      </w:tr>
      <w:tr w:rsidR="00857B78" w:rsidRPr="00EF2468" w14:paraId="563210C8" w14:textId="77777777" w:rsidTr="00D56FD8">
        <w:trPr>
          <w:ins w:id="7094" w:author="In Song(KETI)" w:date="2018-03-28T10:43:00Z"/>
        </w:trPr>
        <w:tc>
          <w:tcPr>
            <w:tcW w:w="3681" w:type="dxa"/>
            <w:shd w:val="clear" w:color="auto" w:fill="auto"/>
          </w:tcPr>
          <w:p w14:paraId="1067183B" w14:textId="6CCE7363" w:rsidR="00857B78" w:rsidRPr="00B86B9F" w:rsidRDefault="00857B78" w:rsidP="00857B78">
            <w:pPr>
              <w:pStyle w:val="TAL"/>
              <w:rPr>
                <w:ins w:id="7095" w:author="In Song(KETI)" w:date="2018-03-28T10:43:00Z"/>
              </w:rPr>
            </w:pPr>
            <w:ins w:id="7096" w:author="In Song(KETI)" w:date="2018-03-28T10:43:00Z">
              <w:r w:rsidRPr="00C700CC">
                <w:rPr>
                  <w:rFonts w:cs="Arial"/>
                  <w:szCs w:val="18"/>
                </w:rPr>
                <w:t>TP/oneM2M/CSE/DMR/UPD/004</w:t>
              </w:r>
              <w:r>
                <w:rPr>
                  <w:rFonts w:cs="Arial"/>
                  <w:szCs w:val="18"/>
                </w:rPr>
                <w:t>_ACP/PVS/PV/LBL</w:t>
              </w:r>
            </w:ins>
          </w:p>
        </w:tc>
        <w:tc>
          <w:tcPr>
            <w:tcW w:w="1843" w:type="dxa"/>
          </w:tcPr>
          <w:p w14:paraId="5E193B0A" w14:textId="472D948D" w:rsidR="00857B78" w:rsidRPr="00B86B9F" w:rsidRDefault="00857B78" w:rsidP="00857B78">
            <w:pPr>
              <w:pStyle w:val="TAL"/>
              <w:rPr>
                <w:ins w:id="7097" w:author="In Song(KETI)" w:date="2018-03-28T10:43:00Z"/>
              </w:rPr>
            </w:pPr>
            <w:ins w:id="7098" w:author="In Song(KETI)" w:date="2018-03-28T10:43:00Z">
              <w:r w:rsidRPr="00933B45">
                <w:rPr>
                  <w:rFonts w:cs="Arial"/>
                  <w:szCs w:val="18"/>
                  <w:lang w:val="en-US"/>
                </w:rPr>
                <w:t>PICS_</w:t>
              </w:r>
              <w:r>
                <w:rPr>
                  <w:rFonts w:cs="Arial"/>
                  <w:szCs w:val="18"/>
                  <w:lang w:val="en-US"/>
                </w:rPr>
                <w:t>ACP</w:t>
              </w:r>
              <w:r w:rsidRPr="00933B45">
                <w:rPr>
                  <w:rFonts w:cs="Arial"/>
                  <w:szCs w:val="18"/>
                  <w:lang w:val="en-US"/>
                </w:rPr>
                <w:t>_LBL</w:t>
              </w:r>
            </w:ins>
          </w:p>
        </w:tc>
        <w:tc>
          <w:tcPr>
            <w:tcW w:w="1701" w:type="dxa"/>
            <w:shd w:val="clear" w:color="auto" w:fill="auto"/>
          </w:tcPr>
          <w:p w14:paraId="08FAE3E6" w14:textId="6A989C80" w:rsidR="00857B78" w:rsidRPr="00B86B9F" w:rsidRDefault="00857B78" w:rsidP="00857B78">
            <w:pPr>
              <w:pStyle w:val="TAL"/>
              <w:rPr>
                <w:ins w:id="7099" w:author="In Song(KETI)" w:date="2018-03-28T10:43:00Z"/>
                <w:lang w:eastAsia="zh-CN"/>
              </w:rPr>
            </w:pPr>
            <w:ins w:id="7100" w:author="In Song(KETI)" w:date="2018-03-28T10:43:00Z">
              <w:r w:rsidRPr="00C700CC">
                <w:rPr>
                  <w:rFonts w:cs="Arial"/>
                  <w:szCs w:val="18"/>
                </w:rPr>
                <w:t xml:space="preserve">TS-0001 </w:t>
              </w:r>
              <w:r>
                <w:t>[</w:t>
              </w:r>
              <w:r>
                <w:fldChar w:fldCharType="begin"/>
              </w:r>
              <w:r>
                <w:instrText xml:space="preserve">REF REF_ONEM2MTS_0001 \h </w:instrText>
              </w:r>
            </w:ins>
            <w:ins w:id="7101" w:author="In Song(KETI)" w:date="2018-03-28T10:43:00Z">
              <w:r>
                <w:fldChar w:fldCharType="separate"/>
              </w:r>
              <w:r>
                <w:rPr>
                  <w:noProof/>
                </w:rPr>
                <w:t>1</w:t>
              </w:r>
              <w:r>
                <w:fldChar w:fldCharType="end"/>
              </w:r>
              <w:r>
                <w:t xml:space="preserve">], clause </w:t>
              </w:r>
              <w:r w:rsidRPr="00C700CC">
                <w:rPr>
                  <w:rFonts w:cs="Arial"/>
                  <w:szCs w:val="18"/>
                </w:rPr>
                <w:t>10.2.21.3</w:t>
              </w:r>
            </w:ins>
          </w:p>
        </w:tc>
        <w:tc>
          <w:tcPr>
            <w:tcW w:w="1984" w:type="dxa"/>
            <w:shd w:val="clear" w:color="auto" w:fill="auto"/>
          </w:tcPr>
          <w:p w14:paraId="1C05AC4C" w14:textId="76212135" w:rsidR="00857B78" w:rsidRPr="00EF2468" w:rsidRDefault="00857B78" w:rsidP="00857B78">
            <w:pPr>
              <w:pStyle w:val="TAL"/>
              <w:rPr>
                <w:ins w:id="7102" w:author="In Song(KETI)" w:date="2018-03-28T10:43:00Z"/>
              </w:rPr>
            </w:pPr>
            <w:ins w:id="7103" w:author="In Song(KETI)" w:date="2018-03-28T10:43:00Z">
              <w:r w:rsidRPr="00356D1B">
                <w:rPr>
                  <w:rFonts w:cs="Arial"/>
                  <w:szCs w:val="18"/>
                </w:rPr>
                <w:t>1 (accessControlPolicy)</w:t>
              </w:r>
            </w:ins>
          </w:p>
        </w:tc>
        <w:tc>
          <w:tcPr>
            <w:tcW w:w="1559" w:type="dxa"/>
          </w:tcPr>
          <w:p w14:paraId="20AFACDD" w14:textId="7003DE1F" w:rsidR="00857B78" w:rsidRPr="00EF2468" w:rsidRDefault="00857B78" w:rsidP="00857B78">
            <w:pPr>
              <w:pStyle w:val="TAL"/>
              <w:rPr>
                <w:ins w:id="7104" w:author="In Song(KETI)" w:date="2018-03-28T10:43:00Z"/>
              </w:rPr>
            </w:pPr>
            <w:ins w:id="7105" w:author="In Song(KETI)" w:date="2018-03-28T10:43:00Z">
              <w:r>
                <w:rPr>
                  <w:rFonts w:cs="Arial"/>
                  <w:szCs w:val="18"/>
                </w:rPr>
                <w:t>selfP</w:t>
              </w:r>
              <w:r w:rsidRPr="00356D1B">
                <w:rPr>
                  <w:rFonts w:cs="Arial"/>
                  <w:szCs w:val="18"/>
                </w:rPr>
                <w:t>rivileges</w:t>
              </w:r>
            </w:ins>
          </w:p>
        </w:tc>
        <w:tc>
          <w:tcPr>
            <w:tcW w:w="1701" w:type="dxa"/>
          </w:tcPr>
          <w:p w14:paraId="0E87582E" w14:textId="5F6D2C71" w:rsidR="00857B78" w:rsidRPr="00EF2468" w:rsidRDefault="00857B78" w:rsidP="00857B78">
            <w:pPr>
              <w:pStyle w:val="TAL"/>
              <w:rPr>
                <w:ins w:id="7106" w:author="In Song(KETI)" w:date="2018-03-28T10:43:00Z"/>
              </w:rPr>
            </w:pPr>
            <w:ins w:id="7107" w:author="In Song(KETI)" w:date="2018-03-28T10:43:00Z">
              <w:r>
                <w:rPr>
                  <w:rFonts w:cs="Arial"/>
                  <w:szCs w:val="18"/>
                </w:rPr>
                <w:t>privileges</w:t>
              </w:r>
            </w:ins>
          </w:p>
        </w:tc>
        <w:tc>
          <w:tcPr>
            <w:tcW w:w="1701" w:type="dxa"/>
          </w:tcPr>
          <w:p w14:paraId="794E9188" w14:textId="7A4EDB84" w:rsidR="00857B78" w:rsidRPr="00EF2468" w:rsidRDefault="00857B78" w:rsidP="00857B78">
            <w:pPr>
              <w:pStyle w:val="TAL"/>
              <w:rPr>
                <w:ins w:id="7108" w:author="In Song(KETI)" w:date="2018-03-28T10:43:00Z"/>
              </w:rPr>
            </w:pPr>
            <w:ins w:id="7109" w:author="In Song(KETI)" w:date="2018-03-28T10:43:00Z">
              <w:r w:rsidRPr="00356D1B">
                <w:rPr>
                  <w:rFonts w:cs="Arial"/>
                  <w:szCs w:val="18"/>
                </w:rPr>
                <w:t>labels</w:t>
              </w:r>
            </w:ins>
          </w:p>
        </w:tc>
      </w:tr>
      <w:tr w:rsidR="00857B78" w:rsidRPr="00EF2468" w14:paraId="3A75C3BF" w14:textId="77777777" w:rsidTr="00D56FD8">
        <w:tc>
          <w:tcPr>
            <w:tcW w:w="3681" w:type="dxa"/>
            <w:shd w:val="clear" w:color="auto" w:fill="auto"/>
            <w:tcPrChange w:id="7110" w:author="Daniela Dedola" w:date="2018-03-08T16:08:00Z">
              <w:tcPr>
                <w:tcW w:w="3681" w:type="dxa"/>
                <w:shd w:val="clear" w:color="auto" w:fill="auto"/>
              </w:tcPr>
            </w:tcPrChange>
          </w:tcPr>
          <w:p w14:paraId="09748873" w14:textId="77777777" w:rsidR="00857B78" w:rsidRPr="00EF2468" w:rsidRDefault="00857B78">
            <w:pPr>
              <w:pStyle w:val="TAL"/>
              <w:pPrChange w:id="7111" w:author="Daniela Dedola" w:date="2018-03-08T16:05:00Z">
                <w:pPr>
                  <w:framePr w:hSpace="142" w:wrap="around" w:vAnchor="page" w:hAnchor="margin" w:y="1218"/>
                  <w:spacing w:after="0"/>
                </w:pPr>
              </w:pPrChange>
            </w:pPr>
            <w:r w:rsidRPr="00B86B9F">
              <w:t>TP</w:t>
            </w:r>
            <w:r w:rsidRPr="00EF2468">
              <w:t>/oneM2M/</w:t>
            </w:r>
            <w:r w:rsidRPr="00B86B9F">
              <w:t>CSE</w:t>
            </w:r>
            <w:r w:rsidRPr="00EF2468">
              <w:t>/</w:t>
            </w:r>
            <w:r w:rsidRPr="00B86B9F">
              <w:t>DMR</w:t>
            </w:r>
            <w:r w:rsidRPr="00EF2468">
              <w:t>/UPD/004_ACP/PV/AT/LBL</w:t>
            </w:r>
          </w:p>
        </w:tc>
        <w:tc>
          <w:tcPr>
            <w:tcW w:w="1843" w:type="dxa"/>
            <w:tcPrChange w:id="7112" w:author="Daniela Dedola" w:date="2018-03-08T16:08:00Z">
              <w:tcPr>
                <w:tcW w:w="1843" w:type="dxa"/>
              </w:tcPr>
            </w:tcPrChange>
          </w:tcPr>
          <w:p w14:paraId="56A369C2" w14:textId="77777777" w:rsidR="00857B78" w:rsidRPr="00EF2468" w:rsidRDefault="00857B78">
            <w:pPr>
              <w:pStyle w:val="TAL"/>
              <w:pPrChange w:id="7113" w:author="Daniela Dedola" w:date="2018-03-08T16:05:00Z">
                <w:pPr>
                  <w:framePr w:hSpace="142" w:wrap="around" w:vAnchor="page" w:hAnchor="margin" w:y="1218"/>
                  <w:spacing w:after="0"/>
                </w:pPr>
              </w:pPrChange>
            </w:pPr>
            <w:r w:rsidRPr="00B86B9F">
              <w:t>PICS</w:t>
            </w:r>
            <w:r w:rsidRPr="00EF2468">
              <w:t>_ACP_AT</w:t>
            </w:r>
            <w:r>
              <w:t xml:space="preserve"> </w:t>
            </w:r>
            <w:r w:rsidRPr="00EF2468">
              <w:t>and</w:t>
            </w:r>
            <w:r>
              <w:t xml:space="preserve"> </w:t>
            </w:r>
            <w:r w:rsidRPr="00B86B9F">
              <w:t>PICS</w:t>
            </w:r>
            <w:r w:rsidRPr="00EF2468">
              <w:t>_ACP_LBL</w:t>
            </w:r>
          </w:p>
        </w:tc>
        <w:tc>
          <w:tcPr>
            <w:tcW w:w="1701" w:type="dxa"/>
            <w:shd w:val="clear" w:color="auto" w:fill="auto"/>
            <w:tcPrChange w:id="7114" w:author="Daniela Dedola" w:date="2018-03-08T16:08:00Z">
              <w:tcPr>
                <w:tcW w:w="1701" w:type="dxa"/>
                <w:shd w:val="clear" w:color="auto" w:fill="auto"/>
              </w:tcPr>
            </w:tcPrChange>
          </w:tcPr>
          <w:p w14:paraId="561D2A57" w14:textId="48AB2931" w:rsidR="00857B78" w:rsidRPr="00EF2468" w:rsidRDefault="00857B78">
            <w:pPr>
              <w:pStyle w:val="TAL"/>
              <w:pPrChange w:id="7115" w:author="Daniela Dedola" w:date="2018-03-08T16:05:00Z">
                <w:pPr>
                  <w:framePr w:hSpace="142" w:wrap="around" w:vAnchor="page" w:hAnchor="margin" w:y="1218"/>
                  <w:spacing w:after="0"/>
                </w:pPr>
              </w:pPrChange>
            </w:pPr>
            <w:ins w:id="7116" w:author="Daniela Dedola" w:date="2018-03-08T16:04:00Z">
              <w:r w:rsidRPr="00B86B9F">
                <w:rPr>
                  <w:lang w:eastAsia="zh-CN"/>
                </w:rPr>
                <w:t>TS</w:t>
              </w:r>
              <w:r>
                <w:rPr>
                  <w:color w:val="000000"/>
                  <w:lang w:eastAsia="zh-CN"/>
                </w:rPr>
                <w:t xml:space="preserve">-0001 </w:t>
              </w:r>
              <w:r>
                <w:t>[</w:t>
              </w:r>
              <w:r>
                <w:fldChar w:fldCharType="begin"/>
              </w:r>
              <w:r>
                <w:instrText xml:space="preserve">REF REF_ONEM2MTS_0001 \h </w:instrText>
              </w:r>
            </w:ins>
            <w:ins w:id="7117" w:author="Daniela Dedola" w:date="2018-03-08T16:04:00Z">
              <w:r>
                <w:fldChar w:fldCharType="separate"/>
              </w:r>
              <w:r>
                <w:rPr>
                  <w:noProof/>
                </w:rPr>
                <w:t>1</w:t>
              </w:r>
              <w:r>
                <w:fldChar w:fldCharType="end"/>
              </w:r>
              <w:r>
                <w:t>], clause</w:t>
              </w:r>
            </w:ins>
            <w:del w:id="7118" w:author="Daniela Dedola" w:date="2018-03-08T16:04:00Z">
              <w:r w:rsidRPr="00EF2468" w:rsidDel="00D56FD8">
                <w:rPr>
                  <w:color w:val="008000"/>
                </w:rPr>
                <w:delText>TS</w:delText>
              </w:r>
              <w:r w:rsidRPr="00EF2468" w:rsidDel="00D56FD8">
                <w:delText>-0001</w:delText>
              </w:r>
            </w:del>
            <w:r>
              <w:t xml:space="preserve"> </w:t>
            </w:r>
            <w:r w:rsidRPr="00EF2468">
              <w:t>10.2.21.3</w:t>
            </w:r>
          </w:p>
        </w:tc>
        <w:tc>
          <w:tcPr>
            <w:tcW w:w="1984" w:type="dxa"/>
            <w:shd w:val="clear" w:color="auto" w:fill="auto"/>
            <w:tcPrChange w:id="7119" w:author="Daniela Dedola" w:date="2018-03-08T16:08:00Z">
              <w:tcPr>
                <w:tcW w:w="1984" w:type="dxa"/>
                <w:shd w:val="clear" w:color="auto" w:fill="auto"/>
              </w:tcPr>
            </w:tcPrChange>
          </w:tcPr>
          <w:p w14:paraId="37EE36E7" w14:textId="77777777" w:rsidR="00857B78" w:rsidRPr="00EF2468" w:rsidRDefault="00857B78">
            <w:pPr>
              <w:pStyle w:val="TAL"/>
              <w:pPrChange w:id="7120" w:author="Daniela Dedola" w:date="2018-03-08T16:05:00Z">
                <w:pPr>
                  <w:pStyle w:val="TAL"/>
                  <w:keepLines w:val="0"/>
                  <w:framePr w:hSpace="142" w:wrap="around" w:vAnchor="page" w:hAnchor="margin" w:y="1218"/>
                </w:pPr>
              </w:pPrChange>
            </w:pPr>
            <w:r w:rsidRPr="00EF2468">
              <w:t>1</w:t>
            </w:r>
            <w:r>
              <w:t xml:space="preserve"> </w:t>
            </w:r>
            <w:r w:rsidRPr="00EF2468">
              <w:t>(accessControlPolicy)</w:t>
            </w:r>
          </w:p>
        </w:tc>
        <w:tc>
          <w:tcPr>
            <w:tcW w:w="1559" w:type="dxa"/>
            <w:tcPrChange w:id="7121" w:author="Daniela Dedola" w:date="2018-03-08T16:08:00Z">
              <w:tcPr>
                <w:tcW w:w="1559" w:type="dxa"/>
              </w:tcPr>
            </w:tcPrChange>
          </w:tcPr>
          <w:p w14:paraId="48BD19F4" w14:textId="77777777" w:rsidR="00857B78" w:rsidRPr="00EF2468" w:rsidRDefault="00857B78">
            <w:pPr>
              <w:pStyle w:val="TAL"/>
              <w:pPrChange w:id="7122" w:author="Daniela Dedola" w:date="2018-03-08T16:05:00Z">
                <w:pPr>
                  <w:pStyle w:val="TAL"/>
                  <w:keepLines w:val="0"/>
                  <w:framePr w:hSpace="142" w:wrap="around" w:vAnchor="page" w:hAnchor="margin" w:y="1218"/>
                </w:pPr>
              </w:pPrChange>
            </w:pPr>
            <w:r w:rsidRPr="00EF2468">
              <w:t>privileges</w:t>
            </w:r>
          </w:p>
        </w:tc>
        <w:tc>
          <w:tcPr>
            <w:tcW w:w="1701" w:type="dxa"/>
            <w:tcPrChange w:id="7123" w:author="Daniela Dedola" w:date="2018-03-08T16:08:00Z">
              <w:tcPr>
                <w:tcW w:w="1134" w:type="dxa"/>
              </w:tcPr>
            </w:tcPrChange>
          </w:tcPr>
          <w:p w14:paraId="19997DE9" w14:textId="77777777" w:rsidR="00857B78" w:rsidRPr="00EF2468" w:rsidRDefault="00857B78">
            <w:pPr>
              <w:pStyle w:val="TAL"/>
              <w:pPrChange w:id="7124" w:author="Daniela Dedola" w:date="2018-03-08T16:05:00Z">
                <w:pPr>
                  <w:pStyle w:val="TAL"/>
                  <w:keepLines w:val="0"/>
                  <w:framePr w:hSpace="142" w:wrap="around" w:vAnchor="page" w:hAnchor="margin" w:y="1218"/>
                </w:pPr>
              </w:pPrChange>
            </w:pPr>
            <w:r w:rsidRPr="00EF2468">
              <w:t>announceTo</w:t>
            </w:r>
          </w:p>
        </w:tc>
        <w:tc>
          <w:tcPr>
            <w:tcW w:w="1701" w:type="dxa"/>
            <w:tcPrChange w:id="7125" w:author="Daniela Dedola" w:date="2018-03-08T16:08:00Z">
              <w:tcPr>
                <w:tcW w:w="2268" w:type="dxa"/>
                <w:gridSpan w:val="2"/>
              </w:tcPr>
            </w:tcPrChange>
          </w:tcPr>
          <w:p w14:paraId="30800613" w14:textId="77777777" w:rsidR="00857B78" w:rsidRPr="00EF2468" w:rsidRDefault="00857B78">
            <w:pPr>
              <w:pStyle w:val="TAL"/>
              <w:pPrChange w:id="7126" w:author="Daniela Dedola" w:date="2018-03-08T16:05:00Z">
                <w:pPr>
                  <w:pStyle w:val="TAL"/>
                  <w:keepLines w:val="0"/>
                  <w:framePr w:hSpace="142" w:wrap="around" w:vAnchor="page" w:hAnchor="margin" w:y="1218"/>
                </w:pPr>
              </w:pPrChange>
            </w:pPr>
            <w:r w:rsidRPr="00EF2468">
              <w:t>labels</w:t>
            </w:r>
          </w:p>
        </w:tc>
      </w:tr>
      <w:tr w:rsidR="00857B78" w:rsidRPr="00EF2468" w14:paraId="7E0CDF86" w14:textId="77777777" w:rsidTr="00D56FD8">
        <w:tc>
          <w:tcPr>
            <w:tcW w:w="3681" w:type="dxa"/>
            <w:shd w:val="clear" w:color="auto" w:fill="auto"/>
            <w:tcPrChange w:id="7127" w:author="Daniela Dedola" w:date="2018-03-08T16:08:00Z">
              <w:tcPr>
                <w:tcW w:w="3681" w:type="dxa"/>
                <w:shd w:val="clear" w:color="auto" w:fill="auto"/>
              </w:tcPr>
            </w:tcPrChange>
          </w:tcPr>
          <w:p w14:paraId="52E33CBE" w14:textId="77777777" w:rsidR="00857B78" w:rsidRPr="00EF2468" w:rsidRDefault="00857B78">
            <w:pPr>
              <w:pStyle w:val="TAL"/>
              <w:pPrChange w:id="7128" w:author="Daniela Dedola" w:date="2018-03-08T16:05:00Z">
                <w:pPr>
                  <w:framePr w:hSpace="142" w:wrap="around" w:vAnchor="page" w:hAnchor="margin" w:y="1218"/>
                  <w:spacing w:after="0"/>
                </w:pPr>
              </w:pPrChange>
            </w:pPr>
            <w:r w:rsidRPr="00B86B9F">
              <w:t>TP</w:t>
            </w:r>
            <w:r w:rsidRPr="00EF2468">
              <w:t>/oneM2M/</w:t>
            </w:r>
            <w:r w:rsidRPr="00B86B9F">
              <w:t>CSE</w:t>
            </w:r>
            <w:r w:rsidRPr="00EF2468">
              <w:t>/</w:t>
            </w:r>
            <w:r w:rsidRPr="00B86B9F">
              <w:t>DMR</w:t>
            </w:r>
            <w:r w:rsidRPr="00EF2468">
              <w:t>/UPD/004_</w:t>
            </w:r>
            <w:r w:rsidRPr="00B86B9F">
              <w:t>SUB</w:t>
            </w:r>
            <w:r w:rsidRPr="00EF2468">
              <w:t>/ET/LBL/EXC</w:t>
            </w:r>
          </w:p>
        </w:tc>
        <w:tc>
          <w:tcPr>
            <w:tcW w:w="1843" w:type="dxa"/>
            <w:tcPrChange w:id="7129" w:author="Daniela Dedola" w:date="2018-03-08T16:08:00Z">
              <w:tcPr>
                <w:tcW w:w="1843" w:type="dxa"/>
              </w:tcPr>
            </w:tcPrChange>
          </w:tcPr>
          <w:p w14:paraId="729E345D" w14:textId="77777777" w:rsidR="00857B78" w:rsidRPr="00EF2468" w:rsidRDefault="00857B78">
            <w:pPr>
              <w:pStyle w:val="TAL"/>
              <w:pPrChange w:id="7130" w:author="Daniela Dedola" w:date="2018-03-08T16:05:00Z">
                <w:pPr>
                  <w:framePr w:hSpace="142" w:wrap="around" w:vAnchor="page" w:hAnchor="margin" w:y="1218"/>
                  <w:spacing w:after="0"/>
                </w:pPr>
              </w:pPrChange>
            </w:pPr>
            <w:r w:rsidRPr="00B86B9F">
              <w:t>PICS</w:t>
            </w:r>
            <w:r w:rsidRPr="00EF2468">
              <w:t>_</w:t>
            </w:r>
            <w:r w:rsidRPr="00B86B9F">
              <w:t>SUB</w:t>
            </w:r>
            <w:r w:rsidRPr="00EF2468">
              <w:t>_LBL</w:t>
            </w:r>
            <w:r>
              <w:t xml:space="preserve"> </w:t>
            </w:r>
            <w:r w:rsidRPr="00EF2468">
              <w:t>and</w:t>
            </w:r>
            <w:r>
              <w:t xml:space="preserve"> </w:t>
            </w:r>
            <w:r w:rsidRPr="00B86B9F">
              <w:t>PICS</w:t>
            </w:r>
            <w:r w:rsidRPr="00EF2468">
              <w:t>_</w:t>
            </w:r>
            <w:r w:rsidRPr="00B86B9F">
              <w:t>SUB</w:t>
            </w:r>
            <w:r w:rsidRPr="00EF2468">
              <w:t>_EXC</w:t>
            </w:r>
          </w:p>
        </w:tc>
        <w:tc>
          <w:tcPr>
            <w:tcW w:w="1701" w:type="dxa"/>
            <w:shd w:val="clear" w:color="auto" w:fill="auto"/>
            <w:tcPrChange w:id="7131" w:author="Daniela Dedola" w:date="2018-03-08T16:08:00Z">
              <w:tcPr>
                <w:tcW w:w="1701" w:type="dxa"/>
                <w:shd w:val="clear" w:color="auto" w:fill="auto"/>
              </w:tcPr>
            </w:tcPrChange>
          </w:tcPr>
          <w:p w14:paraId="3A4BD0D7" w14:textId="5C0D13F3" w:rsidR="00857B78" w:rsidRPr="00EF2468" w:rsidRDefault="00857B78">
            <w:pPr>
              <w:pStyle w:val="TAL"/>
              <w:pPrChange w:id="7132" w:author="Daniela Dedola" w:date="2018-03-08T16:05:00Z">
                <w:pPr>
                  <w:framePr w:hSpace="142" w:wrap="around" w:vAnchor="page" w:hAnchor="margin" w:y="1218"/>
                  <w:spacing w:after="0"/>
                </w:pPr>
              </w:pPrChange>
            </w:pPr>
            <w:ins w:id="7133" w:author="Daniela Dedola" w:date="2018-03-08T16:04:00Z">
              <w:r w:rsidRPr="00B86B9F">
                <w:rPr>
                  <w:lang w:eastAsia="zh-CN"/>
                </w:rPr>
                <w:t>TS</w:t>
              </w:r>
              <w:r>
                <w:rPr>
                  <w:color w:val="000000"/>
                  <w:lang w:eastAsia="zh-CN"/>
                </w:rPr>
                <w:t xml:space="preserve">-0001 </w:t>
              </w:r>
              <w:r>
                <w:t>[</w:t>
              </w:r>
              <w:r>
                <w:fldChar w:fldCharType="begin"/>
              </w:r>
              <w:r>
                <w:instrText xml:space="preserve">REF REF_ONEM2MTS_0001 \h </w:instrText>
              </w:r>
            </w:ins>
            <w:ins w:id="7134" w:author="Daniela Dedola" w:date="2018-03-08T16:04:00Z">
              <w:r>
                <w:fldChar w:fldCharType="separate"/>
              </w:r>
              <w:r>
                <w:rPr>
                  <w:noProof/>
                </w:rPr>
                <w:t>1</w:t>
              </w:r>
              <w:r>
                <w:fldChar w:fldCharType="end"/>
              </w:r>
              <w:r>
                <w:t>], clause</w:t>
              </w:r>
            </w:ins>
            <w:del w:id="7135" w:author="Daniela Dedola" w:date="2018-03-08T16:04:00Z">
              <w:r w:rsidRPr="00EF2468" w:rsidDel="00D56FD8">
                <w:rPr>
                  <w:color w:val="008000"/>
                </w:rPr>
                <w:delText>TS</w:delText>
              </w:r>
              <w:r w:rsidRPr="00EF2468" w:rsidDel="00D56FD8">
                <w:delText>-0001</w:delText>
              </w:r>
            </w:del>
            <w:r>
              <w:t xml:space="preserve"> </w:t>
            </w:r>
            <w:r w:rsidRPr="00EF2468">
              <w:t>10.2.11.4</w:t>
            </w:r>
          </w:p>
        </w:tc>
        <w:tc>
          <w:tcPr>
            <w:tcW w:w="1984" w:type="dxa"/>
            <w:shd w:val="clear" w:color="auto" w:fill="auto"/>
            <w:tcPrChange w:id="7136" w:author="Daniela Dedola" w:date="2018-03-08T16:08:00Z">
              <w:tcPr>
                <w:tcW w:w="1984" w:type="dxa"/>
                <w:shd w:val="clear" w:color="auto" w:fill="auto"/>
              </w:tcPr>
            </w:tcPrChange>
          </w:tcPr>
          <w:p w14:paraId="0997A818" w14:textId="77777777" w:rsidR="00857B78" w:rsidRPr="00EF2468" w:rsidRDefault="00857B78">
            <w:pPr>
              <w:pStyle w:val="TAL"/>
              <w:pPrChange w:id="7137" w:author="Daniela Dedola" w:date="2018-03-08T16:05:00Z">
                <w:pPr>
                  <w:pStyle w:val="TAL"/>
                  <w:keepLines w:val="0"/>
                  <w:framePr w:hSpace="142" w:wrap="around" w:vAnchor="page" w:hAnchor="margin" w:y="1218"/>
                </w:pPr>
              </w:pPrChange>
            </w:pPr>
            <w:r w:rsidRPr="00EF2468">
              <w:t>23</w:t>
            </w:r>
            <w:r>
              <w:t xml:space="preserve"> </w:t>
            </w:r>
            <w:r w:rsidRPr="00EF2468">
              <w:t>(subscription)</w:t>
            </w:r>
          </w:p>
        </w:tc>
        <w:tc>
          <w:tcPr>
            <w:tcW w:w="1559" w:type="dxa"/>
            <w:tcPrChange w:id="7138" w:author="Daniela Dedola" w:date="2018-03-08T16:08:00Z">
              <w:tcPr>
                <w:tcW w:w="1559" w:type="dxa"/>
              </w:tcPr>
            </w:tcPrChange>
          </w:tcPr>
          <w:p w14:paraId="1A1847FC" w14:textId="77777777" w:rsidR="00857B78" w:rsidRPr="00EF2468" w:rsidRDefault="00857B78">
            <w:pPr>
              <w:pStyle w:val="TAL"/>
              <w:pPrChange w:id="7139" w:author="Daniela Dedola" w:date="2018-03-08T16:05:00Z">
                <w:pPr>
                  <w:pStyle w:val="TAL"/>
                  <w:keepLines w:val="0"/>
                  <w:framePr w:hSpace="142" w:wrap="around" w:vAnchor="page" w:hAnchor="margin" w:y="1218"/>
                </w:pPr>
              </w:pPrChange>
            </w:pPr>
            <w:r w:rsidRPr="00EF2468">
              <w:t>expirationTime</w:t>
            </w:r>
          </w:p>
        </w:tc>
        <w:tc>
          <w:tcPr>
            <w:tcW w:w="1701" w:type="dxa"/>
            <w:tcPrChange w:id="7140" w:author="Daniela Dedola" w:date="2018-03-08T16:08:00Z">
              <w:tcPr>
                <w:tcW w:w="1134" w:type="dxa"/>
              </w:tcPr>
            </w:tcPrChange>
          </w:tcPr>
          <w:p w14:paraId="308E48EB" w14:textId="77777777" w:rsidR="00857B78" w:rsidRPr="00EF2468" w:rsidRDefault="00857B78">
            <w:pPr>
              <w:pStyle w:val="TAL"/>
              <w:pPrChange w:id="7141" w:author="Daniela Dedola" w:date="2018-03-08T16:05:00Z">
                <w:pPr>
                  <w:pStyle w:val="TAL"/>
                  <w:keepLines w:val="0"/>
                  <w:framePr w:hSpace="142" w:wrap="around" w:vAnchor="page" w:hAnchor="margin" w:y="1218"/>
                </w:pPr>
              </w:pPrChange>
            </w:pPr>
            <w:r w:rsidRPr="00EF2468">
              <w:t>labels</w:t>
            </w:r>
          </w:p>
        </w:tc>
        <w:tc>
          <w:tcPr>
            <w:tcW w:w="1701" w:type="dxa"/>
            <w:tcPrChange w:id="7142" w:author="Daniela Dedola" w:date="2018-03-08T16:08:00Z">
              <w:tcPr>
                <w:tcW w:w="2268" w:type="dxa"/>
                <w:gridSpan w:val="2"/>
              </w:tcPr>
            </w:tcPrChange>
          </w:tcPr>
          <w:p w14:paraId="5D9025F4" w14:textId="77777777" w:rsidR="00857B78" w:rsidRPr="00EF2468" w:rsidRDefault="00857B78">
            <w:pPr>
              <w:pStyle w:val="TAL"/>
              <w:pPrChange w:id="7143" w:author="Daniela Dedola" w:date="2018-03-08T16:05:00Z">
                <w:pPr>
                  <w:pStyle w:val="TAL"/>
                  <w:keepLines w:val="0"/>
                  <w:framePr w:hSpace="142" w:wrap="around" w:vAnchor="page" w:hAnchor="margin" w:y="1218"/>
                </w:pPr>
              </w:pPrChange>
            </w:pPr>
            <w:r w:rsidRPr="00EF2468">
              <w:t>expirationCounter</w:t>
            </w:r>
          </w:p>
        </w:tc>
      </w:tr>
      <w:tr w:rsidR="00857B78" w:rsidRPr="00EF2468" w14:paraId="63AC0E03" w14:textId="77777777" w:rsidTr="00D56FD8">
        <w:tc>
          <w:tcPr>
            <w:tcW w:w="3681" w:type="dxa"/>
            <w:shd w:val="clear" w:color="auto" w:fill="auto"/>
            <w:tcPrChange w:id="7144" w:author="Daniela Dedola" w:date="2018-03-08T16:08:00Z">
              <w:tcPr>
                <w:tcW w:w="3681" w:type="dxa"/>
                <w:shd w:val="clear" w:color="auto" w:fill="auto"/>
              </w:tcPr>
            </w:tcPrChange>
          </w:tcPr>
          <w:p w14:paraId="4EE8085F" w14:textId="77777777" w:rsidR="00857B78" w:rsidRPr="00EF2468" w:rsidRDefault="00857B78">
            <w:pPr>
              <w:pStyle w:val="TAL"/>
              <w:pPrChange w:id="7145" w:author="Daniela Dedola" w:date="2018-03-08T16:05:00Z">
                <w:pPr>
                  <w:framePr w:hSpace="142" w:wrap="around" w:vAnchor="page" w:hAnchor="margin" w:y="1218"/>
                  <w:spacing w:after="0"/>
                </w:pPr>
              </w:pPrChange>
            </w:pPr>
            <w:r w:rsidRPr="00B86B9F">
              <w:t>TP</w:t>
            </w:r>
            <w:r w:rsidRPr="00EF2468">
              <w:t>/oneM2M/</w:t>
            </w:r>
            <w:r w:rsidRPr="00B86B9F">
              <w:t>CSE</w:t>
            </w:r>
            <w:r w:rsidRPr="00EF2468">
              <w:t>/</w:t>
            </w:r>
            <w:r w:rsidRPr="00B86B9F">
              <w:t>DMR</w:t>
            </w:r>
            <w:r w:rsidRPr="00EF2468">
              <w:t>/UPD/004_GRP/ET/GN/LBL</w:t>
            </w:r>
          </w:p>
        </w:tc>
        <w:tc>
          <w:tcPr>
            <w:tcW w:w="1843" w:type="dxa"/>
            <w:tcPrChange w:id="7146" w:author="Daniela Dedola" w:date="2018-03-08T16:08:00Z">
              <w:tcPr>
                <w:tcW w:w="1843" w:type="dxa"/>
              </w:tcPr>
            </w:tcPrChange>
          </w:tcPr>
          <w:p w14:paraId="3696058B" w14:textId="77777777" w:rsidR="00857B78" w:rsidRPr="00EF2468" w:rsidRDefault="00857B78">
            <w:pPr>
              <w:pStyle w:val="TAL"/>
              <w:pPrChange w:id="7147" w:author="Daniela Dedola" w:date="2018-03-08T16:05:00Z">
                <w:pPr>
                  <w:pStyle w:val="TAL"/>
                  <w:keepLines w:val="0"/>
                  <w:framePr w:hSpace="142" w:wrap="around" w:vAnchor="page" w:hAnchor="margin" w:y="1218"/>
                </w:pPr>
              </w:pPrChange>
            </w:pPr>
            <w:r w:rsidRPr="00B86B9F">
              <w:t>PICS</w:t>
            </w:r>
            <w:r w:rsidRPr="00EF2468">
              <w:t>_GRP_GN</w:t>
            </w:r>
            <w:r>
              <w:t xml:space="preserve"> </w:t>
            </w:r>
            <w:r w:rsidRPr="00EF2468">
              <w:t>and</w:t>
            </w:r>
            <w:r>
              <w:t xml:space="preserve"> </w:t>
            </w:r>
            <w:r w:rsidRPr="00B86B9F">
              <w:t>PICS</w:t>
            </w:r>
            <w:r w:rsidRPr="00EF2468">
              <w:t>_GRP_LBL</w:t>
            </w:r>
          </w:p>
        </w:tc>
        <w:tc>
          <w:tcPr>
            <w:tcW w:w="1701" w:type="dxa"/>
            <w:shd w:val="clear" w:color="auto" w:fill="auto"/>
            <w:tcPrChange w:id="7148" w:author="Daniela Dedola" w:date="2018-03-08T16:08:00Z">
              <w:tcPr>
                <w:tcW w:w="1701" w:type="dxa"/>
                <w:shd w:val="clear" w:color="auto" w:fill="auto"/>
              </w:tcPr>
            </w:tcPrChange>
          </w:tcPr>
          <w:p w14:paraId="345F87F4" w14:textId="43ECBE86" w:rsidR="00857B78" w:rsidRPr="00EF2468" w:rsidRDefault="00857B78">
            <w:pPr>
              <w:pStyle w:val="TAL"/>
              <w:pPrChange w:id="7149" w:author="Daniela Dedola" w:date="2018-03-08T16:05:00Z">
                <w:pPr>
                  <w:pStyle w:val="TAL"/>
                  <w:keepLines w:val="0"/>
                  <w:framePr w:hSpace="142" w:wrap="around" w:vAnchor="page" w:hAnchor="margin" w:y="1218"/>
                </w:pPr>
              </w:pPrChange>
            </w:pPr>
            <w:ins w:id="7150" w:author="Daniela Dedola" w:date="2018-03-08T16:04:00Z">
              <w:r w:rsidRPr="00B86B9F">
                <w:rPr>
                  <w:lang w:eastAsia="zh-CN"/>
                </w:rPr>
                <w:t>TS</w:t>
              </w:r>
              <w:r>
                <w:rPr>
                  <w:color w:val="000000"/>
                  <w:lang w:eastAsia="zh-CN"/>
                </w:rPr>
                <w:t xml:space="preserve">-0001 </w:t>
              </w:r>
              <w:r>
                <w:t>[</w:t>
              </w:r>
              <w:r>
                <w:fldChar w:fldCharType="begin"/>
              </w:r>
              <w:r>
                <w:instrText xml:space="preserve">REF REF_ONEM2MTS_0001 \h </w:instrText>
              </w:r>
            </w:ins>
            <w:ins w:id="7151" w:author="Daniela Dedola" w:date="2018-03-08T16:04:00Z">
              <w:r>
                <w:fldChar w:fldCharType="separate"/>
              </w:r>
              <w:r>
                <w:rPr>
                  <w:noProof/>
                </w:rPr>
                <w:t>1</w:t>
              </w:r>
              <w:r>
                <w:fldChar w:fldCharType="end"/>
              </w:r>
              <w:r>
                <w:t>], clause</w:t>
              </w:r>
            </w:ins>
            <w:del w:id="7152" w:author="Daniela Dedola" w:date="2018-03-08T16:04:00Z">
              <w:r w:rsidRPr="00EF2468" w:rsidDel="00D56FD8">
                <w:rPr>
                  <w:color w:val="008000"/>
                </w:rPr>
                <w:delText>TS</w:delText>
              </w:r>
              <w:r w:rsidRPr="00EF2468" w:rsidDel="00D56FD8">
                <w:delText>-0001</w:delText>
              </w:r>
            </w:del>
            <w:r>
              <w:t xml:space="preserve"> </w:t>
            </w:r>
            <w:r w:rsidRPr="00EF2468">
              <w:t>10.2.7.4</w:t>
            </w:r>
          </w:p>
        </w:tc>
        <w:tc>
          <w:tcPr>
            <w:tcW w:w="1984" w:type="dxa"/>
            <w:shd w:val="clear" w:color="auto" w:fill="auto"/>
            <w:tcPrChange w:id="7153" w:author="Daniela Dedola" w:date="2018-03-08T16:08:00Z">
              <w:tcPr>
                <w:tcW w:w="1984" w:type="dxa"/>
                <w:shd w:val="clear" w:color="auto" w:fill="auto"/>
              </w:tcPr>
            </w:tcPrChange>
          </w:tcPr>
          <w:p w14:paraId="4FEF690A" w14:textId="77777777" w:rsidR="00857B78" w:rsidRPr="00EF2468" w:rsidRDefault="00857B78">
            <w:pPr>
              <w:pStyle w:val="TAL"/>
              <w:pPrChange w:id="7154" w:author="Daniela Dedola" w:date="2018-03-08T16:05:00Z">
                <w:pPr>
                  <w:pStyle w:val="TAL"/>
                  <w:keepLines w:val="0"/>
                  <w:framePr w:hSpace="142" w:wrap="around" w:vAnchor="page" w:hAnchor="margin" w:y="1218"/>
                </w:pPr>
              </w:pPrChange>
            </w:pPr>
            <w:r w:rsidRPr="00EF2468">
              <w:t>9</w:t>
            </w:r>
            <w:r>
              <w:t xml:space="preserve"> </w:t>
            </w:r>
            <w:r w:rsidRPr="00EF2468">
              <w:t>(</w:t>
            </w:r>
            <w:r w:rsidRPr="00B86B9F">
              <w:t>group</w:t>
            </w:r>
            <w:r w:rsidRPr="00EF2468">
              <w:t>)</w:t>
            </w:r>
          </w:p>
        </w:tc>
        <w:tc>
          <w:tcPr>
            <w:tcW w:w="1559" w:type="dxa"/>
            <w:tcPrChange w:id="7155" w:author="Daniela Dedola" w:date="2018-03-08T16:08:00Z">
              <w:tcPr>
                <w:tcW w:w="1559" w:type="dxa"/>
              </w:tcPr>
            </w:tcPrChange>
          </w:tcPr>
          <w:p w14:paraId="2E9D96D3" w14:textId="77777777" w:rsidR="00857B78" w:rsidRPr="00EF2468" w:rsidRDefault="00857B78">
            <w:pPr>
              <w:pStyle w:val="TAL"/>
              <w:pPrChange w:id="7156" w:author="Daniela Dedola" w:date="2018-03-08T16:05:00Z">
                <w:pPr>
                  <w:pStyle w:val="TAL"/>
                  <w:keepLines w:val="0"/>
                  <w:framePr w:hSpace="142" w:wrap="around" w:vAnchor="page" w:hAnchor="margin" w:y="1218"/>
                </w:pPr>
              </w:pPrChange>
            </w:pPr>
            <w:r w:rsidRPr="00EF2468">
              <w:t>expirationTime</w:t>
            </w:r>
          </w:p>
        </w:tc>
        <w:tc>
          <w:tcPr>
            <w:tcW w:w="1701" w:type="dxa"/>
            <w:tcPrChange w:id="7157" w:author="Daniela Dedola" w:date="2018-03-08T16:08:00Z">
              <w:tcPr>
                <w:tcW w:w="1134" w:type="dxa"/>
              </w:tcPr>
            </w:tcPrChange>
          </w:tcPr>
          <w:p w14:paraId="6EAFEF98" w14:textId="77777777" w:rsidR="00857B78" w:rsidRPr="00EF2468" w:rsidRDefault="00857B78">
            <w:pPr>
              <w:pStyle w:val="TAL"/>
              <w:pPrChange w:id="7158" w:author="Daniela Dedola" w:date="2018-03-08T16:05:00Z">
                <w:pPr>
                  <w:pStyle w:val="TAL"/>
                  <w:keepLines w:val="0"/>
                  <w:framePr w:hSpace="142" w:wrap="around" w:vAnchor="page" w:hAnchor="margin" w:y="1218"/>
                </w:pPr>
              </w:pPrChange>
            </w:pPr>
            <w:r w:rsidRPr="00EF2468">
              <w:t>groupName</w:t>
            </w:r>
          </w:p>
        </w:tc>
        <w:tc>
          <w:tcPr>
            <w:tcW w:w="1701" w:type="dxa"/>
            <w:tcPrChange w:id="7159" w:author="Daniela Dedola" w:date="2018-03-08T16:08:00Z">
              <w:tcPr>
                <w:tcW w:w="2268" w:type="dxa"/>
                <w:gridSpan w:val="2"/>
              </w:tcPr>
            </w:tcPrChange>
          </w:tcPr>
          <w:p w14:paraId="6E879D57" w14:textId="77777777" w:rsidR="00857B78" w:rsidRPr="00EF2468" w:rsidRDefault="00857B78">
            <w:pPr>
              <w:pStyle w:val="TAL"/>
              <w:pPrChange w:id="7160" w:author="Daniela Dedola" w:date="2018-03-08T16:05:00Z">
                <w:pPr>
                  <w:pStyle w:val="TAL"/>
                  <w:keepLines w:val="0"/>
                  <w:framePr w:hSpace="142" w:wrap="around" w:vAnchor="page" w:hAnchor="margin" w:y="1218"/>
                </w:pPr>
              </w:pPrChange>
            </w:pPr>
            <w:r w:rsidRPr="00EF2468">
              <w:t>labels</w:t>
            </w:r>
          </w:p>
        </w:tc>
      </w:tr>
    </w:tbl>
    <w:p w14:paraId="5AA26939" w14:textId="77777777" w:rsidR="00FF60DA" w:rsidRPr="00EF2468" w:rsidRDefault="00FF60DA" w:rsidP="00FF60DA">
      <w:pPr>
        <w:rPr>
          <w:rFonts w:eastAsia="SimSun"/>
          <w:lang w:eastAsia="zh-CN"/>
        </w:rPr>
      </w:pPr>
    </w:p>
    <w:p w14:paraId="23AB8B45" w14:textId="77777777" w:rsidR="00FF60DA" w:rsidRPr="00EF2468" w:rsidRDefault="00FF60DA" w:rsidP="00D67457">
      <w:pPr>
        <w:pStyle w:val="H6"/>
      </w:pPr>
      <w:bookmarkStart w:id="7161" w:name="_Toc504120998"/>
      <w:r w:rsidRPr="00B86B9F">
        <w:t>TP</w:t>
      </w:r>
      <w:r w:rsidRPr="00EF2468">
        <w:t>/oneM2M/</w:t>
      </w:r>
      <w:r w:rsidRPr="00B86B9F">
        <w:t>CSE</w:t>
      </w:r>
      <w:r w:rsidRPr="00EF2468">
        <w:t>/</w:t>
      </w:r>
      <w:r w:rsidRPr="00B86B9F">
        <w:t>DMR</w:t>
      </w:r>
      <w:r w:rsidRPr="00EF2468">
        <w:t>/UPD/005</w:t>
      </w:r>
      <w:bookmarkEnd w:id="7161"/>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EF2468" w14:paraId="463B8000" w14:textId="77777777" w:rsidTr="00E11FFE">
        <w:trPr>
          <w:jc w:val="center"/>
        </w:trPr>
        <w:tc>
          <w:tcPr>
            <w:tcW w:w="2562" w:type="dxa"/>
            <w:gridSpan w:val="2"/>
            <w:tcBorders>
              <w:top w:val="single" w:sz="4" w:space="0" w:color="000000"/>
              <w:left w:val="single" w:sz="4" w:space="0" w:color="000000"/>
              <w:bottom w:val="single" w:sz="4" w:space="0" w:color="000000"/>
            </w:tcBorders>
          </w:tcPr>
          <w:p w14:paraId="070AAE8F" w14:textId="77777777" w:rsidR="001525F0" w:rsidRPr="00EF2468" w:rsidRDefault="001525F0"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D76B48" w14:textId="77777777" w:rsidR="001525F0" w:rsidRPr="00EF2468" w:rsidRDefault="001525F0" w:rsidP="00162E69">
            <w:pPr>
              <w:pStyle w:val="TAL"/>
              <w:snapToGrid w:val="0"/>
            </w:pPr>
            <w:r w:rsidRPr="00B86B9F">
              <w:t>TP</w:t>
            </w:r>
            <w:r w:rsidRPr="00EF2468">
              <w:t>/oneM2M/</w:t>
            </w:r>
            <w:r w:rsidRPr="00B86B9F">
              <w:t>CSE</w:t>
            </w:r>
            <w:r w:rsidRPr="00EF2468">
              <w:t>/</w:t>
            </w:r>
            <w:r w:rsidRPr="00B86B9F">
              <w:t>DMR</w:t>
            </w:r>
            <w:r w:rsidRPr="00EF2468">
              <w:t>/UPD/005</w:t>
            </w:r>
          </w:p>
        </w:tc>
      </w:tr>
      <w:tr w:rsidR="001525F0" w:rsidRPr="00EF2468" w14:paraId="1BEE7A8C" w14:textId="77777777" w:rsidTr="00E11FFE">
        <w:trPr>
          <w:jc w:val="center"/>
        </w:trPr>
        <w:tc>
          <w:tcPr>
            <w:tcW w:w="2562" w:type="dxa"/>
            <w:gridSpan w:val="2"/>
            <w:tcBorders>
              <w:top w:val="single" w:sz="4" w:space="0" w:color="000000"/>
              <w:left w:val="single" w:sz="4" w:space="0" w:color="000000"/>
              <w:bottom w:val="single" w:sz="4" w:space="0" w:color="000000"/>
            </w:tcBorders>
          </w:tcPr>
          <w:p w14:paraId="73AA477B" w14:textId="77777777" w:rsidR="001525F0" w:rsidRPr="00EF2468" w:rsidRDefault="001525F0"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6851E76" w14:textId="48E1CCE2" w:rsidR="001525F0" w:rsidRPr="00EF2468" w:rsidRDefault="001525F0" w:rsidP="00162E69">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B86B9F">
              <w:t>update</w:t>
            </w:r>
            <w:r w:rsidR="00EF2468">
              <w:rPr>
                <w:color w:val="000000"/>
              </w:rPr>
              <w:t xml:space="preserve"> </w:t>
            </w:r>
            <w:r w:rsidRPr="00EF2468">
              <w:rPr>
                <w:color w:val="000000"/>
              </w:rPr>
              <w:t>an</w:t>
            </w:r>
            <w:r w:rsidR="00EF2468">
              <w:rPr>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del w:id="7162" w:author="Daniela Dedola" w:date="2018-03-12T16:18:00Z">
              <w:r w:rsidR="00EF2468" w:rsidDel="00576DE7">
                <w:rPr>
                  <w:color w:val="000000"/>
                </w:rPr>
                <w:delText xml:space="preserve"> </w:delText>
              </w:r>
            </w:del>
            <w:r w:rsidRPr="00EF2468">
              <w:rPr>
                <w:color w:val="000000"/>
              </w:rPr>
              <w:t>TARGET_RESOURCE_ADDRESS</w:t>
            </w:r>
            <w:r w:rsidR="00EF2468">
              <w:rPr>
                <w:color w:val="000000"/>
              </w:rPr>
              <w:t xml:space="preserve"> </w:t>
            </w:r>
            <w:r w:rsidRPr="00EF2468">
              <w:rPr>
                <w:color w:val="000000"/>
              </w:rPr>
              <w:t>resource</w:t>
            </w:r>
            <w:r w:rsidR="00EF2468">
              <w:rPr>
                <w:color w:val="000000"/>
              </w:rPr>
              <w:t xml:space="preserve"> </w:t>
            </w:r>
            <w:ins w:id="7163" w:author="In Song(KETI)" w:date="2018-03-28T10:44:00Z">
              <w:r w:rsidR="00857B78">
                <w:rPr>
                  <w:color w:val="000000"/>
                </w:rPr>
                <w:t>when the resource</w:t>
              </w:r>
            </w:ins>
            <w:del w:id="7164" w:author="In Song(KETI)" w:date="2018-03-28T10:44:00Z">
              <w:r w:rsidRPr="00EF2468" w:rsidDel="00857B78">
                <w:rPr>
                  <w:color w:val="000000"/>
                </w:rPr>
                <w:delText>which</w:delText>
              </w:r>
            </w:del>
            <w:r w:rsidR="00EF2468">
              <w:rPr>
                <w:color w:val="000000"/>
              </w:rPr>
              <w:t xml:space="preserve"> </w:t>
            </w:r>
            <w:r w:rsidRPr="00EF2468">
              <w:rPr>
                <w:color w:val="000000"/>
              </w:rPr>
              <w:t>does</w:t>
            </w:r>
            <w:r w:rsidR="00EF2468">
              <w:rPr>
                <w:color w:val="000000"/>
              </w:rPr>
              <w:t xml:space="preserve"> </w:t>
            </w:r>
            <w:r w:rsidRPr="00EF2468">
              <w:rPr>
                <w:color w:val="000000"/>
              </w:rPr>
              <w:t>not</w:t>
            </w:r>
            <w:r w:rsidR="00EF2468">
              <w:rPr>
                <w:color w:val="000000"/>
              </w:rPr>
              <w:t xml:space="preserve"> </w:t>
            </w:r>
            <w:r w:rsidRPr="00EF2468">
              <w:rPr>
                <w:color w:val="000000"/>
              </w:rPr>
              <w:t>exist</w:t>
            </w:r>
          </w:p>
        </w:tc>
      </w:tr>
      <w:tr w:rsidR="001525F0" w:rsidRPr="00EF2468" w14:paraId="6C9B4D2C" w14:textId="77777777" w:rsidTr="00E11FFE">
        <w:trPr>
          <w:jc w:val="center"/>
        </w:trPr>
        <w:tc>
          <w:tcPr>
            <w:tcW w:w="2562" w:type="dxa"/>
            <w:gridSpan w:val="2"/>
            <w:tcBorders>
              <w:top w:val="single" w:sz="4" w:space="0" w:color="000000"/>
              <w:left w:val="single" w:sz="4" w:space="0" w:color="000000"/>
              <w:bottom w:val="single" w:sz="4" w:space="0" w:color="000000"/>
            </w:tcBorders>
          </w:tcPr>
          <w:p w14:paraId="26E012FE" w14:textId="77777777" w:rsidR="001525F0" w:rsidRPr="00EF2468" w:rsidRDefault="001525F0"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D4574B5" w14:textId="38EB0102" w:rsidR="001525F0" w:rsidRPr="00EF2468" w:rsidRDefault="00D56FD8" w:rsidP="00162E69">
            <w:pPr>
              <w:pStyle w:val="TAL"/>
              <w:snapToGrid w:val="0"/>
              <w:rPr>
                <w:color w:val="000000"/>
                <w:kern w:val="1"/>
              </w:rPr>
            </w:pPr>
            <w:ins w:id="7165" w:author="Daniela Dedola" w:date="2018-03-08T16:0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166" w:author="Daniela Dedola" w:date="2018-03-08T16:08:00Z">
              <w:r>
                <w:fldChar w:fldCharType="separate"/>
              </w:r>
              <w:r>
                <w:rPr>
                  <w:noProof/>
                </w:rPr>
                <w:t>1</w:t>
              </w:r>
              <w:r>
                <w:fldChar w:fldCharType="end"/>
              </w:r>
              <w:r>
                <w:t>], clause</w:t>
              </w:r>
            </w:ins>
            <w:del w:id="7167" w:author="Daniela Dedola" w:date="2018-03-08T16:08:00Z">
              <w:r w:rsidR="001525F0" w:rsidRPr="00EF2468" w:rsidDel="00D56FD8">
                <w:rPr>
                  <w:color w:val="008000"/>
                </w:rPr>
                <w:delText>TS</w:delText>
              </w:r>
              <w:r w:rsidR="001525F0" w:rsidRPr="00EF2468" w:rsidDel="00D56FD8">
                <w:rPr>
                  <w:color w:val="000000"/>
                </w:rPr>
                <w:delText>-0001</w:delText>
              </w:r>
            </w:del>
            <w:r w:rsidR="00EF2468">
              <w:rPr>
                <w:color w:val="000000"/>
              </w:rPr>
              <w:t xml:space="preserve"> </w:t>
            </w:r>
            <w:r w:rsidR="001525F0" w:rsidRPr="00EF2468">
              <w:rPr>
                <w:color w:val="000000"/>
              </w:rPr>
              <w:t>10.1.3</w:t>
            </w:r>
            <w:r w:rsidR="00EF2468">
              <w:rPr>
                <w:color w:val="000000"/>
              </w:rPr>
              <w:t xml:space="preserve"> </w:t>
            </w:r>
            <w:r w:rsidR="001525F0" w:rsidRPr="00EF2468">
              <w:rPr>
                <w:color w:val="000000"/>
              </w:rPr>
              <w:t>–</w:t>
            </w:r>
            <w:r w:rsidR="00EF2468">
              <w:rPr>
                <w:color w:val="000000"/>
              </w:rPr>
              <w:t xml:space="preserve"> </w:t>
            </w:r>
            <w:r w:rsidR="001525F0" w:rsidRPr="00EF2468">
              <w:rPr>
                <w:color w:val="000000"/>
              </w:rPr>
              <w:t>item</w:t>
            </w:r>
            <w:r w:rsidR="00EF2468">
              <w:rPr>
                <w:color w:val="000000"/>
              </w:rPr>
              <w:t xml:space="preserve"> </w:t>
            </w:r>
            <w:r w:rsidR="001525F0" w:rsidRPr="00EF2468">
              <w:rPr>
                <w:color w:val="000000"/>
              </w:rPr>
              <w:t>1)</w:t>
            </w:r>
          </w:p>
        </w:tc>
      </w:tr>
      <w:tr w:rsidR="001525F0" w:rsidRPr="00EF2468" w14:paraId="337633FB" w14:textId="77777777" w:rsidTr="00E11FFE">
        <w:trPr>
          <w:jc w:val="center"/>
        </w:trPr>
        <w:tc>
          <w:tcPr>
            <w:tcW w:w="2562" w:type="dxa"/>
            <w:gridSpan w:val="2"/>
            <w:tcBorders>
              <w:top w:val="single" w:sz="4" w:space="0" w:color="000000"/>
              <w:left w:val="single" w:sz="4" w:space="0" w:color="000000"/>
              <w:bottom w:val="single" w:sz="4" w:space="0" w:color="000000"/>
            </w:tcBorders>
          </w:tcPr>
          <w:p w14:paraId="1CEC6FEC" w14:textId="77777777" w:rsidR="001525F0" w:rsidRPr="00EF2468" w:rsidRDefault="001525F0"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8E699B" w14:textId="77777777" w:rsidR="001525F0" w:rsidRPr="00EF2468" w:rsidRDefault="001525F0" w:rsidP="00162E69">
            <w:pPr>
              <w:pStyle w:val="TAL"/>
              <w:snapToGrid w:val="0"/>
            </w:pPr>
            <w:r w:rsidRPr="00EF2468">
              <w:t>CF01</w:t>
            </w:r>
          </w:p>
        </w:tc>
      </w:tr>
      <w:tr w:rsidR="00255FBC" w:rsidRPr="00EF2468" w14:paraId="32E26B5A" w14:textId="77777777" w:rsidTr="00E11FFE">
        <w:trPr>
          <w:jc w:val="center"/>
        </w:trPr>
        <w:tc>
          <w:tcPr>
            <w:tcW w:w="2562" w:type="dxa"/>
            <w:gridSpan w:val="2"/>
            <w:tcBorders>
              <w:top w:val="single" w:sz="4" w:space="0" w:color="000000"/>
              <w:left w:val="single" w:sz="4" w:space="0" w:color="000000"/>
              <w:bottom w:val="single" w:sz="4" w:space="0" w:color="000000"/>
            </w:tcBorders>
          </w:tcPr>
          <w:p w14:paraId="58B4E166"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E37EF41"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CF3B24D" w14:textId="77777777" w:rsidTr="00E11FFE">
        <w:trPr>
          <w:jc w:val="center"/>
        </w:trPr>
        <w:tc>
          <w:tcPr>
            <w:tcW w:w="2562" w:type="dxa"/>
            <w:gridSpan w:val="2"/>
            <w:tcBorders>
              <w:top w:val="single" w:sz="4" w:space="0" w:color="000000"/>
              <w:left w:val="single" w:sz="4" w:space="0" w:color="000000"/>
              <w:bottom w:val="single" w:sz="4" w:space="0" w:color="000000"/>
            </w:tcBorders>
          </w:tcPr>
          <w:p w14:paraId="333D3443"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0ABCA4"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709CF51" w14:textId="77777777" w:rsidTr="00E11FFE">
        <w:trPr>
          <w:jc w:val="center"/>
        </w:trPr>
        <w:tc>
          <w:tcPr>
            <w:tcW w:w="2552" w:type="dxa"/>
            <w:tcBorders>
              <w:top w:val="single" w:sz="4" w:space="0" w:color="000000"/>
              <w:left w:val="single" w:sz="4" w:space="0" w:color="000000"/>
              <w:bottom w:val="single" w:sz="4" w:space="0" w:color="000000"/>
              <w:right w:val="single" w:sz="4" w:space="0" w:color="000000"/>
            </w:tcBorders>
          </w:tcPr>
          <w:p w14:paraId="7C0BFBD3"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C8D545"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DAAAF94"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381E8FD1" w14:textId="55A2BFD3"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ins w:id="7168" w:author="In Song(KETI)" w:date="2018-03-28T10:44:00Z">
              <w:r w:rsidR="00857B78" w:rsidRPr="00857B78">
                <w:rPr>
                  <w:b/>
                  <w:rPrChange w:id="7169" w:author="In Song(KETI)" w:date="2018-03-28T10:44:00Z">
                    <w:rPr/>
                  </w:rPrChange>
                </w:rPr>
                <w:t xml:space="preserve">not </w:t>
              </w:r>
            </w:ins>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p>
          <w:p w14:paraId="0780109B" w14:textId="77777777" w:rsidR="00255FBC" w:rsidRPr="00EF2468" w:rsidRDefault="00255FBC" w:rsidP="00255FBC">
            <w:pPr>
              <w:pStyle w:val="TAL"/>
              <w:snapToGrid w:val="0"/>
              <w:rPr>
                <w:b/>
              </w:rPr>
            </w:pPr>
            <w:r w:rsidRPr="00EF2468">
              <w:rPr>
                <w:b/>
              </w:rPr>
              <w:t>}</w:t>
            </w:r>
          </w:p>
        </w:tc>
      </w:tr>
      <w:tr w:rsidR="00255FBC" w:rsidRPr="00EF2468" w14:paraId="1F48FB25" w14:textId="77777777" w:rsidTr="00E11FFE">
        <w:trPr>
          <w:jc w:val="center"/>
        </w:trPr>
        <w:tc>
          <w:tcPr>
            <w:tcW w:w="2552" w:type="dxa"/>
            <w:tcBorders>
              <w:top w:val="single" w:sz="4" w:space="0" w:color="000000"/>
              <w:left w:val="single" w:sz="4" w:space="0" w:color="000000"/>
              <w:right w:val="single" w:sz="4" w:space="0" w:color="000000"/>
            </w:tcBorders>
          </w:tcPr>
          <w:p w14:paraId="2E633B6E"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FEBBF1B"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20F47FA" w14:textId="77777777" w:rsidR="00255FBC" w:rsidRPr="00EF2468" w:rsidRDefault="00255FBC" w:rsidP="00255FBC">
            <w:pPr>
              <w:pStyle w:val="TAL"/>
              <w:snapToGrid w:val="0"/>
              <w:jc w:val="center"/>
              <w:rPr>
                <w:b/>
              </w:rPr>
            </w:pPr>
            <w:r w:rsidRPr="00EF2468">
              <w:rPr>
                <w:b/>
              </w:rPr>
              <w:t>Direction</w:t>
            </w:r>
          </w:p>
        </w:tc>
      </w:tr>
      <w:tr w:rsidR="00255FBC" w:rsidRPr="00EF2468" w14:paraId="0975A797" w14:textId="77777777" w:rsidTr="00E11FFE">
        <w:trPr>
          <w:jc w:val="center"/>
        </w:trPr>
        <w:tc>
          <w:tcPr>
            <w:tcW w:w="2552" w:type="dxa"/>
            <w:tcBorders>
              <w:left w:val="single" w:sz="4" w:space="0" w:color="000000"/>
              <w:right w:val="single" w:sz="4" w:space="0" w:color="000000"/>
            </w:tcBorders>
          </w:tcPr>
          <w:p w14:paraId="4DD76C32"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5E9C05"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4944E33"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3888C0F6"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715F6D50"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74F18EFE" w14:textId="070A9423" w:rsidR="00255FBC" w:rsidRPr="00EF2468" w:rsidRDefault="00255FBC" w:rsidP="00255FBC">
            <w:pPr>
              <w:pStyle w:val="TAL"/>
              <w:snapToGrid w:val="0"/>
              <w:rPr>
                <w:b/>
              </w:rPr>
            </w:pPr>
            <w:r w:rsidRPr="00EF2468">
              <w:rPr>
                <w:b/>
              </w:rPr>
              <w:tab/>
            </w:r>
            <w:r w:rsidRPr="00EF2468">
              <w:rPr>
                <w:b/>
              </w:rPr>
              <w:tab/>
            </w:r>
            <w:r w:rsidRPr="00EF2468">
              <w:rPr>
                <w:b/>
              </w:rPr>
              <w:tab/>
            </w:r>
            <w:del w:id="7170" w:author="In Song(KETI)" w:date="2018-03-28T10:45:00Z">
              <w:r w:rsidRPr="00857B78" w:rsidDel="00857B78">
                <w:rPr>
                  <w:rPrChange w:id="7171" w:author="In Song(KETI)" w:date="2018-03-28T10:45:00Z">
                    <w:rPr>
                      <w:i/>
                    </w:rPr>
                  </w:rPrChange>
                </w:rPr>
                <w:delText>RESOURCE_TYPE</w:delText>
              </w:r>
            </w:del>
            <w:ins w:id="7172" w:author="In Song(KETI)" w:date="2018-03-28T10:45:00Z">
              <w:r w:rsidR="00857B78" w:rsidRPr="00857B78">
                <w:rPr>
                  <w:rPrChange w:id="7173" w:author="In Song(KETI)" w:date="2018-03-28T10:45:00Z">
                    <w:rPr>
                      <w:i/>
                    </w:rPr>
                  </w:rPrChange>
                </w:rPr>
                <w:t>valid representation</w:t>
              </w:r>
            </w:ins>
            <w:r w:rsidR="00EF2468">
              <w:t xml:space="preserve"> </w:t>
            </w:r>
            <w:r w:rsidRPr="00EF2468">
              <w:t>resource</w:t>
            </w:r>
            <w:r w:rsidR="00EF2468">
              <w:rPr>
                <w:b/>
              </w:rPr>
              <w:t xml:space="preserve"> </w:t>
            </w:r>
            <w:r w:rsidRPr="00EF2468">
              <w:rPr>
                <w:b/>
              </w:rPr>
              <w:t>containing</w:t>
            </w:r>
          </w:p>
          <w:p w14:paraId="7207AD11" w14:textId="72D6E7EE" w:rsidR="00255FBC" w:rsidRPr="00EF2468" w:rsidRDefault="00255FBC" w:rsidP="00255FBC">
            <w:pPr>
              <w:pStyle w:val="TAL"/>
              <w:snapToGrid w:val="0"/>
              <w:rPr>
                <w:i/>
              </w:rPr>
            </w:pPr>
            <w:r w:rsidRPr="00EF2468">
              <w:rPr>
                <w:i/>
              </w:rPr>
              <w:tab/>
            </w:r>
            <w:r w:rsidRPr="00EF2468">
              <w:rPr>
                <w:i/>
              </w:rPr>
              <w:tab/>
            </w:r>
            <w:r w:rsidRPr="00EF2468">
              <w:rPr>
                <w:i/>
              </w:rPr>
              <w:tab/>
            </w:r>
            <w:r w:rsidRPr="00EF2468">
              <w:rPr>
                <w:i/>
              </w:rPr>
              <w:tab/>
            </w:r>
            <w:r w:rsidRPr="00EF2468">
              <w:t>valid</w:t>
            </w:r>
            <w:r w:rsidR="00EF2468">
              <w:t xml:space="preserve"> </w:t>
            </w:r>
            <w:del w:id="7174" w:author="In Song(KETI)" w:date="2018-03-28T10:46:00Z">
              <w:r w:rsidRPr="00EF2468" w:rsidDel="00857B78">
                <w:rPr>
                  <w:i/>
                </w:rPr>
                <w:delText>ATTRIBUTE_</w:delText>
              </w:r>
              <w:r w:rsidRPr="00B86B9F" w:rsidDel="00857B78">
                <w:rPr>
                  <w:i/>
                </w:rPr>
                <w:delText>NAME</w:delText>
              </w:r>
              <w:r w:rsidR="00EF2468" w:rsidDel="00857B78">
                <w:delText xml:space="preserve"> </w:delText>
              </w:r>
            </w:del>
            <w:r w:rsidRPr="00EF2468">
              <w:t>attribute</w:t>
            </w:r>
            <w:r w:rsidR="00EF2468">
              <w:t xml:space="preserve"> </w:t>
            </w:r>
          </w:p>
          <w:p w14:paraId="2B875CB0"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FB9AFE"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28B3DFD6" w14:textId="77777777" w:rsidTr="00E11FFE">
        <w:trPr>
          <w:jc w:val="center"/>
        </w:trPr>
        <w:tc>
          <w:tcPr>
            <w:tcW w:w="2552" w:type="dxa"/>
            <w:tcBorders>
              <w:left w:val="single" w:sz="4" w:space="0" w:color="000000"/>
              <w:bottom w:val="single" w:sz="4" w:space="0" w:color="000000"/>
              <w:right w:val="single" w:sz="4" w:space="0" w:color="000000"/>
            </w:tcBorders>
          </w:tcPr>
          <w:p w14:paraId="01AB10DF"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B2EA49"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CD2AE57"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4004</w:t>
            </w:r>
            <w:r w:rsidR="00EF2468">
              <w:rPr>
                <w:szCs w:val="18"/>
              </w:rPr>
              <w:t xml:space="preserve"> </w:t>
            </w:r>
            <w:r w:rsidRPr="00EF2468">
              <w:rPr>
                <w:szCs w:val="18"/>
              </w:rPr>
              <w:t>(NOT_FOUND)</w:t>
            </w:r>
          </w:p>
          <w:p w14:paraId="197735EB"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5C4AF2"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79ED7E1" w14:textId="648E9B7E" w:rsidR="00FF60DA" w:rsidRPr="00EF2468" w:rsidDel="00857B78" w:rsidRDefault="00FF60DA" w:rsidP="00FF60DA">
      <w:pPr>
        <w:rPr>
          <w:del w:id="7175" w:author="In Song(KETI)" w:date="2018-03-28T10:47:00Z"/>
        </w:rPr>
      </w:pPr>
    </w:p>
    <w:tbl>
      <w:tblPr>
        <w:tblW w:w="112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176" w:author="Daniela Dedola" w:date="2018-03-08T16:09:00Z">
          <w:tblPr>
            <w:tblW w:w="10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964"/>
        <w:gridCol w:w="3009"/>
        <w:gridCol w:w="2238"/>
        <w:gridCol w:w="2070"/>
        <w:tblGridChange w:id="7177">
          <w:tblGrid>
            <w:gridCol w:w="4072"/>
            <w:gridCol w:w="1903"/>
            <w:gridCol w:w="2238"/>
            <w:gridCol w:w="2070"/>
          </w:tblGrid>
        </w:tblGridChange>
      </w:tblGrid>
      <w:tr w:rsidR="001525F0" w:rsidRPr="00EF2468" w:rsidDel="00857B78" w14:paraId="3FF1104B" w14:textId="7A841BD7" w:rsidTr="00D56FD8">
        <w:trPr>
          <w:jc w:val="center"/>
          <w:del w:id="7178" w:author="In Song(KETI)" w:date="2018-03-28T10:47:00Z"/>
          <w:trPrChange w:id="7179" w:author="Daniela Dedola" w:date="2018-03-08T16:09:00Z">
            <w:trPr>
              <w:jc w:val="center"/>
            </w:trPr>
          </w:trPrChange>
        </w:trPr>
        <w:tc>
          <w:tcPr>
            <w:tcW w:w="3964" w:type="dxa"/>
            <w:shd w:val="clear" w:color="auto" w:fill="auto"/>
            <w:tcPrChange w:id="7180" w:author="Daniela Dedola" w:date="2018-03-08T16:09:00Z">
              <w:tcPr>
                <w:tcW w:w="4072" w:type="dxa"/>
                <w:shd w:val="clear" w:color="auto" w:fill="auto"/>
              </w:tcPr>
            </w:tcPrChange>
          </w:tcPr>
          <w:p w14:paraId="43CCA2FD" w14:textId="0F1F08B6" w:rsidR="001525F0" w:rsidRPr="00EF2468" w:rsidDel="00857B78" w:rsidRDefault="001525F0" w:rsidP="00162E69">
            <w:pPr>
              <w:spacing w:after="0"/>
              <w:jc w:val="center"/>
              <w:rPr>
                <w:del w:id="7181" w:author="In Song(KETI)" w:date="2018-03-28T10:47:00Z"/>
                <w:rFonts w:ascii="Arial" w:hAnsi="Arial" w:cs="Arial"/>
                <w:b/>
                <w:sz w:val="18"/>
                <w:szCs w:val="18"/>
              </w:rPr>
            </w:pPr>
            <w:del w:id="7182" w:author="In Song(KETI)" w:date="2018-03-28T10:47:00Z">
              <w:r w:rsidRPr="00B86B9F" w:rsidDel="00857B78">
                <w:rPr>
                  <w:rFonts w:ascii="Arial" w:hAnsi="Arial" w:cs="Arial"/>
                  <w:b/>
                  <w:sz w:val="18"/>
                  <w:szCs w:val="18"/>
                </w:rPr>
                <w:delText>TP</w:delText>
              </w:r>
              <w:r w:rsidR="00EF2468" w:rsidDel="00857B78">
                <w:rPr>
                  <w:rFonts w:ascii="Arial" w:hAnsi="Arial" w:cs="Arial"/>
                  <w:b/>
                  <w:sz w:val="18"/>
                  <w:szCs w:val="18"/>
                </w:rPr>
                <w:delText xml:space="preserve"> </w:delText>
              </w:r>
              <w:r w:rsidRPr="00EF2468" w:rsidDel="00857B78">
                <w:rPr>
                  <w:rFonts w:ascii="Arial" w:hAnsi="Arial" w:cs="Arial"/>
                  <w:b/>
                  <w:sz w:val="18"/>
                  <w:szCs w:val="18"/>
                </w:rPr>
                <w:delText>Id</w:delText>
              </w:r>
            </w:del>
          </w:p>
        </w:tc>
        <w:tc>
          <w:tcPr>
            <w:tcW w:w="3009" w:type="dxa"/>
            <w:shd w:val="clear" w:color="auto" w:fill="auto"/>
            <w:tcPrChange w:id="7183" w:author="Daniela Dedola" w:date="2018-03-08T16:09:00Z">
              <w:tcPr>
                <w:tcW w:w="1903" w:type="dxa"/>
                <w:shd w:val="clear" w:color="auto" w:fill="auto"/>
              </w:tcPr>
            </w:tcPrChange>
          </w:tcPr>
          <w:p w14:paraId="1C958BFE" w14:textId="349DE27E" w:rsidR="001525F0" w:rsidRPr="00EF2468" w:rsidDel="00857B78" w:rsidRDefault="001525F0" w:rsidP="00162E69">
            <w:pPr>
              <w:spacing w:after="0"/>
              <w:jc w:val="center"/>
              <w:rPr>
                <w:del w:id="7184" w:author="In Song(KETI)" w:date="2018-03-28T10:47:00Z"/>
                <w:rFonts w:ascii="Arial" w:hAnsi="Arial" w:cs="Arial"/>
                <w:b/>
                <w:sz w:val="18"/>
                <w:szCs w:val="18"/>
              </w:rPr>
            </w:pPr>
            <w:del w:id="7185" w:author="In Song(KETI)" w:date="2018-03-28T10:47:00Z">
              <w:r w:rsidRPr="00EF2468" w:rsidDel="00857B78">
                <w:rPr>
                  <w:rFonts w:ascii="Arial" w:hAnsi="Arial" w:cs="Arial"/>
                  <w:b/>
                  <w:sz w:val="18"/>
                  <w:szCs w:val="18"/>
                </w:rPr>
                <w:delText>Reference</w:delText>
              </w:r>
            </w:del>
          </w:p>
        </w:tc>
        <w:tc>
          <w:tcPr>
            <w:tcW w:w="2238" w:type="dxa"/>
            <w:shd w:val="clear" w:color="auto" w:fill="auto"/>
            <w:tcPrChange w:id="7186" w:author="Daniela Dedola" w:date="2018-03-08T16:09:00Z">
              <w:tcPr>
                <w:tcW w:w="2238" w:type="dxa"/>
                <w:shd w:val="clear" w:color="auto" w:fill="auto"/>
              </w:tcPr>
            </w:tcPrChange>
          </w:tcPr>
          <w:p w14:paraId="30285F13" w14:textId="6D5D2600" w:rsidR="001525F0" w:rsidRPr="00EF2468" w:rsidDel="00857B78" w:rsidRDefault="001525F0" w:rsidP="00162E69">
            <w:pPr>
              <w:spacing w:after="0"/>
              <w:jc w:val="center"/>
              <w:rPr>
                <w:del w:id="7187" w:author="In Song(KETI)" w:date="2018-03-28T10:47:00Z"/>
                <w:rFonts w:ascii="Arial" w:hAnsi="Arial" w:cs="Arial"/>
                <w:b/>
                <w:sz w:val="18"/>
                <w:szCs w:val="18"/>
              </w:rPr>
            </w:pPr>
            <w:del w:id="7188" w:author="In Song(KETI)" w:date="2018-03-28T10:47:00Z">
              <w:r w:rsidRPr="00EF2468" w:rsidDel="00857B78">
                <w:rPr>
                  <w:rFonts w:ascii="Arial" w:hAnsi="Arial" w:cs="Arial"/>
                  <w:b/>
                  <w:sz w:val="18"/>
                  <w:szCs w:val="18"/>
                </w:rPr>
                <w:delText>RESOURCE_</w:delText>
              </w:r>
              <w:r w:rsidRPr="00B86B9F" w:rsidDel="00857B78">
                <w:rPr>
                  <w:rFonts w:ascii="Arial" w:hAnsi="Arial" w:cs="Arial"/>
                  <w:b/>
                  <w:sz w:val="18"/>
                  <w:szCs w:val="18"/>
                </w:rPr>
                <w:delText>TYPE</w:delText>
              </w:r>
            </w:del>
          </w:p>
        </w:tc>
        <w:tc>
          <w:tcPr>
            <w:tcW w:w="2070" w:type="dxa"/>
            <w:tcPrChange w:id="7189" w:author="Daniela Dedola" w:date="2018-03-08T16:09:00Z">
              <w:tcPr>
                <w:tcW w:w="2070" w:type="dxa"/>
              </w:tcPr>
            </w:tcPrChange>
          </w:tcPr>
          <w:p w14:paraId="17D4208A" w14:textId="2F7D71D1" w:rsidR="001525F0" w:rsidRPr="00EF2468" w:rsidDel="00857B78" w:rsidRDefault="001525F0" w:rsidP="00162E69">
            <w:pPr>
              <w:spacing w:after="0"/>
              <w:jc w:val="center"/>
              <w:rPr>
                <w:del w:id="7190" w:author="In Song(KETI)" w:date="2018-03-28T10:47:00Z"/>
                <w:rFonts w:ascii="Arial" w:hAnsi="Arial" w:cs="Arial"/>
                <w:b/>
                <w:sz w:val="18"/>
                <w:szCs w:val="18"/>
              </w:rPr>
            </w:pPr>
            <w:del w:id="7191" w:author="In Song(KETI)" w:date="2018-03-28T10:47:00Z">
              <w:r w:rsidRPr="00EF2468" w:rsidDel="00857B78">
                <w:rPr>
                  <w:rFonts w:ascii="Arial" w:hAnsi="Arial" w:cs="Arial"/>
                  <w:b/>
                  <w:sz w:val="18"/>
                  <w:szCs w:val="18"/>
                </w:rPr>
                <w:delText>ATTRIBUTE_</w:delText>
              </w:r>
              <w:r w:rsidRPr="00B86B9F" w:rsidDel="00857B78">
                <w:rPr>
                  <w:rFonts w:ascii="Arial" w:hAnsi="Arial" w:cs="Arial"/>
                  <w:b/>
                  <w:sz w:val="18"/>
                  <w:szCs w:val="18"/>
                </w:rPr>
                <w:delText>NAME</w:delText>
              </w:r>
            </w:del>
          </w:p>
        </w:tc>
      </w:tr>
      <w:tr w:rsidR="001525F0" w:rsidRPr="00EF2468" w:rsidDel="00857B78" w14:paraId="2EFC3C17" w14:textId="7436B228" w:rsidTr="00D56FD8">
        <w:trPr>
          <w:jc w:val="center"/>
          <w:del w:id="7192" w:author="In Song(KETI)" w:date="2018-03-28T10:47:00Z"/>
          <w:trPrChange w:id="7193" w:author="Daniela Dedola" w:date="2018-03-08T16:09:00Z">
            <w:trPr>
              <w:jc w:val="center"/>
            </w:trPr>
          </w:trPrChange>
        </w:trPr>
        <w:tc>
          <w:tcPr>
            <w:tcW w:w="3964" w:type="dxa"/>
            <w:shd w:val="clear" w:color="auto" w:fill="auto"/>
            <w:tcPrChange w:id="7194" w:author="Daniela Dedola" w:date="2018-03-08T16:09:00Z">
              <w:tcPr>
                <w:tcW w:w="4072" w:type="dxa"/>
                <w:shd w:val="clear" w:color="auto" w:fill="auto"/>
              </w:tcPr>
            </w:tcPrChange>
          </w:tcPr>
          <w:p w14:paraId="1E0AF600" w14:textId="296617C4" w:rsidR="001525F0" w:rsidRPr="00EF2468" w:rsidDel="00857B78" w:rsidRDefault="001525F0">
            <w:pPr>
              <w:pStyle w:val="TAL"/>
              <w:rPr>
                <w:del w:id="7195" w:author="In Song(KETI)" w:date="2018-03-28T10:47:00Z"/>
              </w:rPr>
              <w:pPrChange w:id="7196" w:author="Daniela Dedola" w:date="2018-03-08T16:09:00Z">
                <w:pPr>
                  <w:spacing w:after="0"/>
                </w:pPr>
              </w:pPrChange>
            </w:pPr>
            <w:del w:id="7197" w:author="In Song(KETI)" w:date="2018-03-28T10:47:00Z">
              <w:r w:rsidRPr="00B86B9F" w:rsidDel="00857B78">
                <w:delText>TP</w:delText>
              </w:r>
              <w:r w:rsidRPr="00EF2468" w:rsidDel="00857B78">
                <w:delText>/oneM2M/</w:delText>
              </w:r>
              <w:r w:rsidRPr="00B86B9F" w:rsidDel="00857B78">
                <w:delText>CSE</w:delText>
              </w:r>
              <w:r w:rsidRPr="00EF2468" w:rsidDel="00857B78">
                <w:delText>/</w:delText>
              </w:r>
              <w:r w:rsidRPr="00B86B9F" w:rsidDel="00857B78">
                <w:delText>DMR</w:delText>
              </w:r>
              <w:r w:rsidRPr="00EF2468" w:rsidDel="00857B78">
                <w:delText>/UPD/005_CNT/EXC</w:delText>
              </w:r>
            </w:del>
          </w:p>
        </w:tc>
        <w:tc>
          <w:tcPr>
            <w:tcW w:w="3009" w:type="dxa"/>
            <w:shd w:val="clear" w:color="auto" w:fill="auto"/>
            <w:tcPrChange w:id="7198" w:author="Daniela Dedola" w:date="2018-03-08T16:09:00Z">
              <w:tcPr>
                <w:tcW w:w="1903" w:type="dxa"/>
                <w:shd w:val="clear" w:color="auto" w:fill="auto"/>
              </w:tcPr>
            </w:tcPrChange>
          </w:tcPr>
          <w:p w14:paraId="258C0EEE" w14:textId="744471F6" w:rsidR="001525F0" w:rsidRPr="00EF2468" w:rsidDel="00857B78" w:rsidRDefault="00D56FD8">
            <w:pPr>
              <w:pStyle w:val="TAL"/>
              <w:rPr>
                <w:del w:id="7199" w:author="In Song(KETI)" w:date="2018-03-28T10:47:00Z"/>
              </w:rPr>
              <w:pPrChange w:id="7200" w:author="Daniela Dedola" w:date="2018-03-08T16:09:00Z">
                <w:pPr>
                  <w:spacing w:after="0"/>
                </w:pPr>
              </w:pPrChange>
            </w:pPr>
            <w:ins w:id="7201" w:author="Daniela Dedola" w:date="2018-03-08T16:08:00Z">
              <w:del w:id="7202" w:author="In Song(KETI)" w:date="2018-03-28T10:47:00Z">
                <w:r w:rsidRPr="00B86B9F" w:rsidDel="00857B78">
                  <w:rPr>
                    <w:lang w:eastAsia="zh-CN"/>
                  </w:rPr>
                  <w:delText>TS</w:delText>
                </w:r>
                <w:r w:rsidDel="00857B78">
                  <w:rPr>
                    <w:color w:val="000000"/>
                    <w:lang w:eastAsia="zh-CN"/>
                  </w:rPr>
                  <w:delText xml:space="preserve">-0001 </w:delText>
                </w:r>
                <w:r w:rsidDel="00857B78">
                  <w:delText>[</w:delText>
                </w:r>
                <w:r w:rsidDel="00857B78">
                  <w:fldChar w:fldCharType="begin"/>
                </w:r>
                <w:r w:rsidDel="00857B78">
                  <w:delInstrText xml:space="preserve">REF REF_ONEM2MTS_0001 \h </w:delInstrText>
                </w:r>
              </w:del>
            </w:ins>
            <w:del w:id="7203" w:author="In Song(KETI)" w:date="2018-03-28T10:47:00Z"/>
            <w:ins w:id="7204" w:author="Daniela Dedola" w:date="2018-03-08T16:08:00Z">
              <w:del w:id="7205" w:author="In Song(KETI)" w:date="2018-03-28T10:47:00Z">
                <w:r w:rsidDel="00857B78">
                  <w:fldChar w:fldCharType="separate"/>
                </w:r>
                <w:r w:rsidDel="00857B78">
                  <w:rPr>
                    <w:noProof/>
                  </w:rPr>
                  <w:delText>1</w:delText>
                </w:r>
                <w:r w:rsidDel="00857B78">
                  <w:fldChar w:fldCharType="end"/>
                </w:r>
                <w:r w:rsidDel="00857B78">
                  <w:delText>], clause</w:delText>
                </w:r>
              </w:del>
            </w:ins>
            <w:del w:id="7206" w:author="In Song(KETI)" w:date="2018-03-28T10:47:00Z">
              <w:r w:rsidR="001525F0" w:rsidRPr="00EF2468" w:rsidDel="00857B78">
                <w:rPr>
                  <w:color w:val="008000"/>
                </w:rPr>
                <w:delText>TS</w:delText>
              </w:r>
              <w:r w:rsidR="001525F0" w:rsidRPr="00EF2468" w:rsidDel="00857B78">
                <w:delText>-0001</w:delText>
              </w:r>
              <w:r w:rsidR="00EF2468" w:rsidDel="00857B78">
                <w:delText xml:space="preserve"> </w:delText>
              </w:r>
              <w:r w:rsidR="001525F0" w:rsidRPr="00EF2468" w:rsidDel="00857B78">
                <w:delText>10.2.4.3</w:delText>
              </w:r>
              <w:r w:rsidR="00EF2468" w:rsidDel="00857B78">
                <w:delText xml:space="preserve"> </w:delText>
              </w:r>
            </w:del>
          </w:p>
        </w:tc>
        <w:tc>
          <w:tcPr>
            <w:tcW w:w="2238" w:type="dxa"/>
            <w:shd w:val="clear" w:color="auto" w:fill="auto"/>
            <w:tcPrChange w:id="7207" w:author="Daniela Dedola" w:date="2018-03-08T16:09:00Z">
              <w:tcPr>
                <w:tcW w:w="2238" w:type="dxa"/>
                <w:shd w:val="clear" w:color="auto" w:fill="auto"/>
              </w:tcPr>
            </w:tcPrChange>
          </w:tcPr>
          <w:p w14:paraId="09258B65" w14:textId="5774A3D2" w:rsidR="001525F0" w:rsidRPr="00EF2468" w:rsidDel="00857B78" w:rsidRDefault="001525F0">
            <w:pPr>
              <w:pStyle w:val="TAL"/>
              <w:rPr>
                <w:del w:id="7208" w:author="In Song(KETI)" w:date="2018-03-28T10:47:00Z"/>
              </w:rPr>
              <w:pPrChange w:id="7209" w:author="Daniela Dedola" w:date="2018-03-08T16:09:00Z">
                <w:pPr>
                  <w:pStyle w:val="TAL"/>
                  <w:keepLines w:val="0"/>
                </w:pPr>
              </w:pPrChange>
            </w:pPr>
            <w:del w:id="7210" w:author="In Song(KETI)" w:date="2018-03-28T10:47:00Z">
              <w:r w:rsidRPr="00EF2468" w:rsidDel="00857B78">
                <w:delText>3</w:delText>
              </w:r>
              <w:r w:rsidR="00EF2468" w:rsidDel="00857B78">
                <w:delText xml:space="preserve"> </w:delText>
              </w:r>
              <w:r w:rsidRPr="00EF2468" w:rsidDel="00857B78">
                <w:delText>(container)</w:delText>
              </w:r>
            </w:del>
          </w:p>
        </w:tc>
        <w:tc>
          <w:tcPr>
            <w:tcW w:w="2070" w:type="dxa"/>
            <w:tcPrChange w:id="7211" w:author="Daniela Dedola" w:date="2018-03-08T16:09:00Z">
              <w:tcPr>
                <w:tcW w:w="2070" w:type="dxa"/>
              </w:tcPr>
            </w:tcPrChange>
          </w:tcPr>
          <w:p w14:paraId="00614762" w14:textId="30BD962B" w:rsidR="001525F0" w:rsidRPr="00EF2468" w:rsidDel="00857B78" w:rsidRDefault="001525F0">
            <w:pPr>
              <w:pStyle w:val="TAL"/>
              <w:rPr>
                <w:del w:id="7212" w:author="In Song(KETI)" w:date="2018-03-28T10:47:00Z"/>
              </w:rPr>
              <w:pPrChange w:id="7213" w:author="Daniela Dedola" w:date="2018-03-08T16:09:00Z">
                <w:pPr>
                  <w:pStyle w:val="TAL"/>
                  <w:keepLines w:val="0"/>
                </w:pPr>
              </w:pPrChange>
            </w:pPr>
            <w:del w:id="7214" w:author="In Song(KETI)" w:date="2018-03-28T10:47:00Z">
              <w:r w:rsidRPr="00EF2468" w:rsidDel="00857B78">
                <w:delText>expirationCounter</w:delText>
              </w:r>
            </w:del>
          </w:p>
        </w:tc>
      </w:tr>
      <w:tr w:rsidR="001525F0" w:rsidRPr="00EF2468" w:rsidDel="00857B78" w14:paraId="503053F5" w14:textId="071E244F" w:rsidTr="00D56FD8">
        <w:trPr>
          <w:jc w:val="center"/>
          <w:del w:id="7215" w:author="In Song(KETI)" w:date="2018-03-28T10:47:00Z"/>
          <w:trPrChange w:id="7216" w:author="Daniela Dedola" w:date="2018-03-08T16:09:00Z">
            <w:trPr>
              <w:jc w:val="center"/>
            </w:trPr>
          </w:trPrChange>
        </w:trPr>
        <w:tc>
          <w:tcPr>
            <w:tcW w:w="3964" w:type="dxa"/>
            <w:shd w:val="clear" w:color="auto" w:fill="auto"/>
            <w:tcPrChange w:id="7217" w:author="Daniela Dedola" w:date="2018-03-08T16:09:00Z">
              <w:tcPr>
                <w:tcW w:w="4072" w:type="dxa"/>
                <w:shd w:val="clear" w:color="auto" w:fill="auto"/>
              </w:tcPr>
            </w:tcPrChange>
          </w:tcPr>
          <w:p w14:paraId="1D9A0EC2" w14:textId="3EE80C0C" w:rsidR="001525F0" w:rsidRPr="00EF2468" w:rsidDel="00857B78" w:rsidRDefault="001525F0">
            <w:pPr>
              <w:pStyle w:val="TAL"/>
              <w:rPr>
                <w:del w:id="7218" w:author="In Song(KETI)" w:date="2018-03-28T10:47:00Z"/>
              </w:rPr>
              <w:pPrChange w:id="7219" w:author="Daniela Dedola" w:date="2018-03-08T16:09:00Z">
                <w:pPr>
                  <w:spacing w:after="0"/>
                </w:pPr>
              </w:pPrChange>
            </w:pPr>
            <w:del w:id="7220" w:author="In Song(KETI)" w:date="2018-03-28T10:47:00Z">
              <w:r w:rsidRPr="00B86B9F" w:rsidDel="00857B78">
                <w:delText>TP</w:delText>
              </w:r>
              <w:r w:rsidRPr="00EF2468" w:rsidDel="00857B78">
                <w:delText>/oneM2M/</w:delText>
              </w:r>
              <w:r w:rsidRPr="00B86B9F" w:rsidDel="00857B78">
                <w:delText>CSE</w:delText>
              </w:r>
              <w:r w:rsidRPr="00EF2468" w:rsidDel="00857B78">
                <w:delText>/</w:delText>
              </w:r>
              <w:r w:rsidRPr="00B86B9F" w:rsidDel="00857B78">
                <w:delText>DMR</w:delText>
              </w:r>
              <w:r w:rsidRPr="00EF2468" w:rsidDel="00857B78">
                <w:delText>/UPD/005_ACP/EXC</w:delText>
              </w:r>
            </w:del>
          </w:p>
        </w:tc>
        <w:tc>
          <w:tcPr>
            <w:tcW w:w="3009" w:type="dxa"/>
            <w:shd w:val="clear" w:color="auto" w:fill="auto"/>
            <w:tcPrChange w:id="7221" w:author="Daniela Dedola" w:date="2018-03-08T16:09:00Z">
              <w:tcPr>
                <w:tcW w:w="1903" w:type="dxa"/>
                <w:shd w:val="clear" w:color="auto" w:fill="auto"/>
              </w:tcPr>
            </w:tcPrChange>
          </w:tcPr>
          <w:p w14:paraId="3A34E685" w14:textId="7A16651A" w:rsidR="001525F0" w:rsidRPr="00EF2468" w:rsidDel="00857B78" w:rsidRDefault="00D56FD8">
            <w:pPr>
              <w:pStyle w:val="TAL"/>
              <w:rPr>
                <w:del w:id="7222" w:author="In Song(KETI)" w:date="2018-03-28T10:47:00Z"/>
              </w:rPr>
              <w:pPrChange w:id="7223" w:author="Daniela Dedola" w:date="2018-03-08T16:09:00Z">
                <w:pPr>
                  <w:spacing w:after="0"/>
                </w:pPr>
              </w:pPrChange>
            </w:pPr>
            <w:ins w:id="7224" w:author="Daniela Dedola" w:date="2018-03-08T16:08:00Z">
              <w:del w:id="7225" w:author="In Song(KETI)" w:date="2018-03-28T10:47:00Z">
                <w:r w:rsidRPr="00B86B9F" w:rsidDel="00857B78">
                  <w:rPr>
                    <w:lang w:eastAsia="zh-CN"/>
                  </w:rPr>
                  <w:delText>TS</w:delText>
                </w:r>
                <w:r w:rsidDel="00857B78">
                  <w:rPr>
                    <w:color w:val="000000"/>
                    <w:lang w:eastAsia="zh-CN"/>
                  </w:rPr>
                  <w:delText xml:space="preserve">-0001 </w:delText>
                </w:r>
                <w:r w:rsidDel="00857B78">
                  <w:delText>[</w:delText>
                </w:r>
                <w:r w:rsidDel="00857B78">
                  <w:fldChar w:fldCharType="begin"/>
                </w:r>
                <w:r w:rsidDel="00857B78">
                  <w:delInstrText xml:space="preserve">REF REF_ONEM2MTS_0001 \h </w:delInstrText>
                </w:r>
              </w:del>
            </w:ins>
            <w:del w:id="7226" w:author="In Song(KETI)" w:date="2018-03-28T10:47:00Z"/>
            <w:ins w:id="7227" w:author="Daniela Dedola" w:date="2018-03-08T16:08:00Z">
              <w:del w:id="7228" w:author="In Song(KETI)" w:date="2018-03-28T10:47:00Z">
                <w:r w:rsidDel="00857B78">
                  <w:fldChar w:fldCharType="separate"/>
                </w:r>
                <w:r w:rsidDel="00857B78">
                  <w:rPr>
                    <w:noProof/>
                  </w:rPr>
                  <w:delText>1</w:delText>
                </w:r>
                <w:r w:rsidDel="00857B78">
                  <w:fldChar w:fldCharType="end"/>
                </w:r>
                <w:r w:rsidDel="00857B78">
                  <w:delText>], clause</w:delText>
                </w:r>
              </w:del>
            </w:ins>
            <w:del w:id="7229" w:author="In Song(KETI)" w:date="2018-03-28T10:47:00Z">
              <w:r w:rsidR="001525F0" w:rsidRPr="00EF2468" w:rsidDel="00857B78">
                <w:rPr>
                  <w:color w:val="008000"/>
                </w:rPr>
                <w:delText>TS</w:delText>
              </w:r>
              <w:r w:rsidR="001525F0" w:rsidRPr="00EF2468" w:rsidDel="00857B78">
                <w:delText>-0001</w:delText>
              </w:r>
              <w:r w:rsidR="00EF2468" w:rsidDel="00857B78">
                <w:delText xml:space="preserve"> </w:delText>
              </w:r>
              <w:r w:rsidR="001525F0" w:rsidRPr="00EF2468" w:rsidDel="00857B78">
                <w:delText>10.2.21.3</w:delText>
              </w:r>
            </w:del>
          </w:p>
        </w:tc>
        <w:tc>
          <w:tcPr>
            <w:tcW w:w="2238" w:type="dxa"/>
            <w:shd w:val="clear" w:color="auto" w:fill="auto"/>
            <w:tcPrChange w:id="7230" w:author="Daniela Dedola" w:date="2018-03-08T16:09:00Z">
              <w:tcPr>
                <w:tcW w:w="2238" w:type="dxa"/>
                <w:shd w:val="clear" w:color="auto" w:fill="auto"/>
              </w:tcPr>
            </w:tcPrChange>
          </w:tcPr>
          <w:p w14:paraId="1A7C3F15" w14:textId="646269EF" w:rsidR="001525F0" w:rsidRPr="00EF2468" w:rsidDel="00857B78" w:rsidRDefault="001525F0">
            <w:pPr>
              <w:pStyle w:val="TAL"/>
              <w:rPr>
                <w:del w:id="7231" w:author="In Song(KETI)" w:date="2018-03-28T10:47:00Z"/>
              </w:rPr>
              <w:pPrChange w:id="7232" w:author="Daniela Dedola" w:date="2018-03-08T16:09:00Z">
                <w:pPr>
                  <w:pStyle w:val="TAL"/>
                  <w:keepLines w:val="0"/>
                </w:pPr>
              </w:pPrChange>
            </w:pPr>
            <w:del w:id="7233" w:author="In Song(KETI)" w:date="2018-03-28T10:47:00Z">
              <w:r w:rsidRPr="00EF2468" w:rsidDel="00857B78">
                <w:delText>1</w:delText>
              </w:r>
              <w:r w:rsidR="00EF2468" w:rsidDel="00857B78">
                <w:delText xml:space="preserve"> </w:delText>
              </w:r>
              <w:r w:rsidRPr="00EF2468" w:rsidDel="00857B78">
                <w:delText>(accessControlPolicy)</w:delText>
              </w:r>
            </w:del>
          </w:p>
        </w:tc>
        <w:tc>
          <w:tcPr>
            <w:tcW w:w="2070" w:type="dxa"/>
            <w:tcPrChange w:id="7234" w:author="Daniela Dedola" w:date="2018-03-08T16:09:00Z">
              <w:tcPr>
                <w:tcW w:w="2070" w:type="dxa"/>
              </w:tcPr>
            </w:tcPrChange>
          </w:tcPr>
          <w:p w14:paraId="2B8CB609" w14:textId="2E86DECD" w:rsidR="001525F0" w:rsidRPr="00EF2468" w:rsidDel="00857B78" w:rsidRDefault="001525F0">
            <w:pPr>
              <w:pStyle w:val="TAL"/>
              <w:rPr>
                <w:del w:id="7235" w:author="In Song(KETI)" w:date="2018-03-28T10:47:00Z"/>
              </w:rPr>
              <w:pPrChange w:id="7236" w:author="Daniela Dedola" w:date="2018-03-08T16:09:00Z">
                <w:pPr>
                  <w:pStyle w:val="TAL"/>
                  <w:keepLines w:val="0"/>
                </w:pPr>
              </w:pPrChange>
            </w:pPr>
            <w:del w:id="7237" w:author="In Song(KETI)" w:date="2018-03-28T10:47:00Z">
              <w:r w:rsidRPr="00EF2468" w:rsidDel="00857B78">
                <w:delText>expirationCounter</w:delText>
              </w:r>
            </w:del>
          </w:p>
        </w:tc>
      </w:tr>
      <w:tr w:rsidR="001525F0" w:rsidRPr="00EF2468" w:rsidDel="00857B78" w14:paraId="11DD8A60" w14:textId="6CB5CD76" w:rsidTr="00D56FD8">
        <w:trPr>
          <w:jc w:val="center"/>
          <w:del w:id="7238" w:author="In Song(KETI)" w:date="2018-03-28T10:47:00Z"/>
          <w:trPrChange w:id="7239" w:author="Daniela Dedola" w:date="2018-03-08T16:09:00Z">
            <w:trPr>
              <w:jc w:val="center"/>
            </w:trPr>
          </w:trPrChange>
        </w:trPr>
        <w:tc>
          <w:tcPr>
            <w:tcW w:w="3964" w:type="dxa"/>
            <w:shd w:val="clear" w:color="auto" w:fill="auto"/>
            <w:tcPrChange w:id="7240" w:author="Daniela Dedola" w:date="2018-03-08T16:09:00Z">
              <w:tcPr>
                <w:tcW w:w="4072" w:type="dxa"/>
                <w:shd w:val="clear" w:color="auto" w:fill="auto"/>
              </w:tcPr>
            </w:tcPrChange>
          </w:tcPr>
          <w:p w14:paraId="6911ABED" w14:textId="427C02B7" w:rsidR="001525F0" w:rsidRPr="00EF2468" w:rsidDel="00857B78" w:rsidRDefault="001525F0">
            <w:pPr>
              <w:pStyle w:val="TAL"/>
              <w:rPr>
                <w:del w:id="7241" w:author="In Song(KETI)" w:date="2018-03-28T10:47:00Z"/>
              </w:rPr>
              <w:pPrChange w:id="7242" w:author="Daniela Dedola" w:date="2018-03-08T16:09:00Z">
                <w:pPr>
                  <w:spacing w:after="0"/>
                </w:pPr>
              </w:pPrChange>
            </w:pPr>
            <w:del w:id="7243" w:author="In Song(KETI)" w:date="2018-03-28T10:47:00Z">
              <w:r w:rsidRPr="00B86B9F" w:rsidDel="00857B78">
                <w:delText>TP</w:delText>
              </w:r>
              <w:r w:rsidRPr="00EF2468" w:rsidDel="00857B78">
                <w:delText>/oneM2M/</w:delText>
              </w:r>
              <w:r w:rsidRPr="00B86B9F" w:rsidDel="00857B78">
                <w:delText>CSE</w:delText>
              </w:r>
              <w:r w:rsidRPr="00EF2468" w:rsidDel="00857B78">
                <w:delText>/</w:delText>
              </w:r>
              <w:r w:rsidRPr="00B86B9F" w:rsidDel="00857B78">
                <w:delText>DMR</w:delText>
              </w:r>
              <w:r w:rsidRPr="00EF2468" w:rsidDel="00857B78">
                <w:delText>/UPD/005_</w:delText>
              </w:r>
              <w:r w:rsidRPr="00B86B9F" w:rsidDel="00857B78">
                <w:delText>SUB</w:delText>
              </w:r>
              <w:r w:rsidRPr="00EF2468" w:rsidDel="00857B78">
                <w:delText>/MNI</w:delText>
              </w:r>
            </w:del>
          </w:p>
        </w:tc>
        <w:tc>
          <w:tcPr>
            <w:tcW w:w="3009" w:type="dxa"/>
            <w:shd w:val="clear" w:color="auto" w:fill="auto"/>
            <w:tcPrChange w:id="7244" w:author="Daniela Dedola" w:date="2018-03-08T16:09:00Z">
              <w:tcPr>
                <w:tcW w:w="1903" w:type="dxa"/>
                <w:shd w:val="clear" w:color="auto" w:fill="auto"/>
              </w:tcPr>
            </w:tcPrChange>
          </w:tcPr>
          <w:p w14:paraId="65FD9FB4" w14:textId="253D9FA0" w:rsidR="001525F0" w:rsidRPr="00EF2468" w:rsidDel="00857B78" w:rsidRDefault="00D56FD8">
            <w:pPr>
              <w:pStyle w:val="TAL"/>
              <w:rPr>
                <w:del w:id="7245" w:author="In Song(KETI)" w:date="2018-03-28T10:47:00Z"/>
              </w:rPr>
              <w:pPrChange w:id="7246" w:author="Daniela Dedola" w:date="2018-03-08T16:09:00Z">
                <w:pPr>
                  <w:spacing w:after="0"/>
                </w:pPr>
              </w:pPrChange>
            </w:pPr>
            <w:ins w:id="7247" w:author="Daniela Dedola" w:date="2018-03-08T16:08:00Z">
              <w:del w:id="7248" w:author="In Song(KETI)" w:date="2018-03-28T10:47:00Z">
                <w:r w:rsidRPr="00B86B9F" w:rsidDel="00857B78">
                  <w:rPr>
                    <w:lang w:eastAsia="zh-CN"/>
                  </w:rPr>
                  <w:delText>TS</w:delText>
                </w:r>
                <w:r w:rsidDel="00857B78">
                  <w:rPr>
                    <w:color w:val="000000"/>
                    <w:lang w:eastAsia="zh-CN"/>
                  </w:rPr>
                  <w:delText xml:space="preserve">-0001 </w:delText>
                </w:r>
                <w:r w:rsidDel="00857B78">
                  <w:delText>[</w:delText>
                </w:r>
                <w:r w:rsidDel="00857B78">
                  <w:fldChar w:fldCharType="begin"/>
                </w:r>
                <w:r w:rsidDel="00857B78">
                  <w:delInstrText xml:space="preserve">REF REF_ONEM2MTS_0001 \h </w:delInstrText>
                </w:r>
              </w:del>
            </w:ins>
            <w:del w:id="7249" w:author="In Song(KETI)" w:date="2018-03-28T10:47:00Z"/>
            <w:ins w:id="7250" w:author="Daniela Dedola" w:date="2018-03-08T16:08:00Z">
              <w:del w:id="7251" w:author="In Song(KETI)" w:date="2018-03-28T10:47:00Z">
                <w:r w:rsidDel="00857B78">
                  <w:fldChar w:fldCharType="separate"/>
                </w:r>
                <w:r w:rsidDel="00857B78">
                  <w:rPr>
                    <w:noProof/>
                  </w:rPr>
                  <w:delText>1</w:delText>
                </w:r>
                <w:r w:rsidDel="00857B78">
                  <w:fldChar w:fldCharType="end"/>
                </w:r>
                <w:r w:rsidDel="00857B78">
                  <w:delText>], clause</w:delText>
                </w:r>
              </w:del>
            </w:ins>
            <w:del w:id="7252" w:author="In Song(KETI)" w:date="2018-03-28T10:47:00Z">
              <w:r w:rsidR="001525F0" w:rsidRPr="00EF2468" w:rsidDel="00857B78">
                <w:rPr>
                  <w:color w:val="008000"/>
                </w:rPr>
                <w:delText>TS</w:delText>
              </w:r>
              <w:r w:rsidR="001525F0" w:rsidRPr="00EF2468" w:rsidDel="00857B78">
                <w:delText>-0001</w:delText>
              </w:r>
              <w:r w:rsidR="00EF2468" w:rsidDel="00857B78">
                <w:delText xml:space="preserve"> </w:delText>
              </w:r>
              <w:r w:rsidR="001525F0" w:rsidRPr="00EF2468" w:rsidDel="00857B78">
                <w:delText>10.2.11.4</w:delText>
              </w:r>
            </w:del>
          </w:p>
        </w:tc>
        <w:tc>
          <w:tcPr>
            <w:tcW w:w="2238" w:type="dxa"/>
            <w:shd w:val="clear" w:color="auto" w:fill="auto"/>
            <w:tcPrChange w:id="7253" w:author="Daniela Dedola" w:date="2018-03-08T16:09:00Z">
              <w:tcPr>
                <w:tcW w:w="2238" w:type="dxa"/>
                <w:shd w:val="clear" w:color="auto" w:fill="auto"/>
              </w:tcPr>
            </w:tcPrChange>
          </w:tcPr>
          <w:p w14:paraId="4DE498DA" w14:textId="191FD64C" w:rsidR="001525F0" w:rsidRPr="00EF2468" w:rsidDel="00857B78" w:rsidRDefault="001525F0">
            <w:pPr>
              <w:pStyle w:val="TAL"/>
              <w:rPr>
                <w:del w:id="7254" w:author="In Song(KETI)" w:date="2018-03-28T10:47:00Z"/>
              </w:rPr>
              <w:pPrChange w:id="7255" w:author="Daniela Dedola" w:date="2018-03-08T16:09:00Z">
                <w:pPr>
                  <w:pStyle w:val="TAL"/>
                  <w:keepLines w:val="0"/>
                </w:pPr>
              </w:pPrChange>
            </w:pPr>
            <w:del w:id="7256" w:author="In Song(KETI)" w:date="2018-03-28T10:47:00Z">
              <w:r w:rsidRPr="00EF2468" w:rsidDel="00857B78">
                <w:delText>23</w:delText>
              </w:r>
              <w:r w:rsidR="00EF2468" w:rsidDel="00857B78">
                <w:delText xml:space="preserve"> </w:delText>
              </w:r>
              <w:r w:rsidRPr="00EF2468" w:rsidDel="00857B78">
                <w:delText>(subscription)</w:delText>
              </w:r>
            </w:del>
          </w:p>
        </w:tc>
        <w:tc>
          <w:tcPr>
            <w:tcW w:w="2070" w:type="dxa"/>
            <w:tcBorders>
              <w:bottom w:val="single" w:sz="4" w:space="0" w:color="auto"/>
            </w:tcBorders>
            <w:tcPrChange w:id="7257" w:author="Daniela Dedola" w:date="2018-03-08T16:09:00Z">
              <w:tcPr>
                <w:tcW w:w="2070" w:type="dxa"/>
                <w:tcBorders>
                  <w:bottom w:val="single" w:sz="4" w:space="0" w:color="auto"/>
                </w:tcBorders>
              </w:tcPr>
            </w:tcPrChange>
          </w:tcPr>
          <w:p w14:paraId="55C8C294" w14:textId="756CDF0C" w:rsidR="001525F0" w:rsidRPr="00EF2468" w:rsidDel="00857B78" w:rsidRDefault="001525F0">
            <w:pPr>
              <w:pStyle w:val="TAL"/>
              <w:rPr>
                <w:del w:id="7258" w:author="In Song(KETI)" w:date="2018-03-28T10:47:00Z"/>
              </w:rPr>
              <w:pPrChange w:id="7259" w:author="Daniela Dedola" w:date="2018-03-08T16:09:00Z">
                <w:pPr>
                  <w:pStyle w:val="TAL"/>
                  <w:keepLines w:val="0"/>
                  <w:tabs>
                    <w:tab w:val="right" w:pos="2010"/>
                  </w:tabs>
                </w:pPr>
              </w:pPrChange>
            </w:pPr>
            <w:del w:id="7260" w:author="In Song(KETI)" w:date="2018-03-28T10:47:00Z">
              <w:r w:rsidRPr="00EF2468" w:rsidDel="00857B78">
                <w:delText>maxNrOfInstances</w:delText>
              </w:r>
            </w:del>
          </w:p>
        </w:tc>
      </w:tr>
      <w:tr w:rsidR="009A693F" w:rsidRPr="00EF2468" w:rsidDel="00857B78" w14:paraId="783E2D55" w14:textId="53156003" w:rsidTr="00D56FD8">
        <w:trPr>
          <w:jc w:val="center"/>
          <w:del w:id="7261" w:author="In Song(KETI)" w:date="2018-03-28T10:47:00Z"/>
          <w:trPrChange w:id="7262" w:author="Daniela Dedola" w:date="2018-03-08T16:09:00Z">
            <w:trPr>
              <w:jc w:val="center"/>
            </w:trPr>
          </w:trPrChange>
        </w:trPr>
        <w:tc>
          <w:tcPr>
            <w:tcW w:w="3964" w:type="dxa"/>
            <w:shd w:val="clear" w:color="auto" w:fill="auto"/>
            <w:tcPrChange w:id="7263" w:author="Daniela Dedola" w:date="2018-03-08T16:09:00Z">
              <w:tcPr>
                <w:tcW w:w="4072" w:type="dxa"/>
                <w:shd w:val="clear" w:color="auto" w:fill="auto"/>
              </w:tcPr>
            </w:tcPrChange>
          </w:tcPr>
          <w:p w14:paraId="7B1239D9" w14:textId="70CB6342" w:rsidR="00367B1D" w:rsidRPr="00EF2468" w:rsidDel="00857B78" w:rsidRDefault="00367B1D">
            <w:pPr>
              <w:pStyle w:val="TAL"/>
              <w:rPr>
                <w:del w:id="7264" w:author="In Song(KETI)" w:date="2018-03-28T10:47:00Z"/>
              </w:rPr>
              <w:pPrChange w:id="7265" w:author="Daniela Dedola" w:date="2018-03-08T16:09:00Z">
                <w:pPr>
                  <w:spacing w:after="0"/>
                </w:pPr>
              </w:pPrChange>
            </w:pPr>
            <w:del w:id="7266" w:author="In Song(KETI)" w:date="2018-03-28T10:47:00Z">
              <w:r w:rsidRPr="00B86B9F" w:rsidDel="00857B78">
                <w:delText>TP</w:delText>
              </w:r>
              <w:r w:rsidRPr="00EF2468" w:rsidDel="00857B78">
                <w:delText>/oneM2M/</w:delText>
              </w:r>
              <w:r w:rsidRPr="00B86B9F" w:rsidDel="00857B78">
                <w:delText>CSE</w:delText>
              </w:r>
              <w:r w:rsidRPr="00EF2468" w:rsidDel="00857B78">
                <w:delText>/</w:delText>
              </w:r>
              <w:r w:rsidRPr="00B86B9F" w:rsidDel="00857B78">
                <w:delText>DMR</w:delText>
              </w:r>
              <w:r w:rsidRPr="00EF2468" w:rsidDel="00857B78">
                <w:delText>/UPD/005_GRP/EXC</w:delText>
              </w:r>
            </w:del>
          </w:p>
        </w:tc>
        <w:tc>
          <w:tcPr>
            <w:tcW w:w="3009" w:type="dxa"/>
            <w:shd w:val="clear" w:color="auto" w:fill="auto"/>
            <w:tcPrChange w:id="7267" w:author="Daniela Dedola" w:date="2018-03-08T16:09:00Z">
              <w:tcPr>
                <w:tcW w:w="1903" w:type="dxa"/>
                <w:shd w:val="clear" w:color="auto" w:fill="auto"/>
              </w:tcPr>
            </w:tcPrChange>
          </w:tcPr>
          <w:p w14:paraId="054223C9" w14:textId="42DE2C05" w:rsidR="00367B1D" w:rsidRPr="00EF2468" w:rsidDel="00857B78" w:rsidRDefault="00D56FD8">
            <w:pPr>
              <w:pStyle w:val="TAL"/>
              <w:rPr>
                <w:del w:id="7268" w:author="In Song(KETI)" w:date="2018-03-28T10:47:00Z"/>
              </w:rPr>
              <w:pPrChange w:id="7269" w:author="Daniela Dedola" w:date="2018-03-08T16:09:00Z">
                <w:pPr>
                  <w:spacing w:after="0"/>
                </w:pPr>
              </w:pPrChange>
            </w:pPr>
            <w:ins w:id="7270" w:author="Daniela Dedola" w:date="2018-03-08T16:08:00Z">
              <w:del w:id="7271" w:author="In Song(KETI)" w:date="2018-03-28T10:47:00Z">
                <w:r w:rsidRPr="00B86B9F" w:rsidDel="00857B78">
                  <w:rPr>
                    <w:lang w:eastAsia="zh-CN"/>
                  </w:rPr>
                  <w:delText>TS</w:delText>
                </w:r>
                <w:r w:rsidDel="00857B78">
                  <w:rPr>
                    <w:color w:val="000000"/>
                    <w:lang w:eastAsia="zh-CN"/>
                  </w:rPr>
                  <w:delText xml:space="preserve">-0001 </w:delText>
                </w:r>
                <w:r w:rsidDel="00857B78">
                  <w:delText>[</w:delText>
                </w:r>
                <w:r w:rsidDel="00857B78">
                  <w:fldChar w:fldCharType="begin"/>
                </w:r>
                <w:r w:rsidDel="00857B78">
                  <w:delInstrText xml:space="preserve">REF REF_ONEM2MTS_0001 \h </w:delInstrText>
                </w:r>
              </w:del>
            </w:ins>
            <w:del w:id="7272" w:author="In Song(KETI)" w:date="2018-03-28T10:47:00Z"/>
            <w:ins w:id="7273" w:author="Daniela Dedola" w:date="2018-03-08T16:08:00Z">
              <w:del w:id="7274" w:author="In Song(KETI)" w:date="2018-03-28T10:47:00Z">
                <w:r w:rsidDel="00857B78">
                  <w:fldChar w:fldCharType="separate"/>
                </w:r>
                <w:r w:rsidDel="00857B78">
                  <w:rPr>
                    <w:noProof/>
                  </w:rPr>
                  <w:delText>1</w:delText>
                </w:r>
                <w:r w:rsidDel="00857B78">
                  <w:fldChar w:fldCharType="end"/>
                </w:r>
                <w:r w:rsidDel="00857B78">
                  <w:delText>], clause</w:delText>
                </w:r>
              </w:del>
            </w:ins>
            <w:del w:id="7275" w:author="In Song(KETI)" w:date="2018-03-28T10:47:00Z">
              <w:r w:rsidR="00367B1D" w:rsidRPr="00EF2468" w:rsidDel="00857B78">
                <w:rPr>
                  <w:color w:val="008000"/>
                </w:rPr>
                <w:delText>TS</w:delText>
              </w:r>
              <w:r w:rsidR="00367B1D" w:rsidRPr="00EF2468" w:rsidDel="00857B78">
                <w:delText>-0001</w:delText>
              </w:r>
              <w:r w:rsidR="00EF2468" w:rsidDel="00857B78">
                <w:delText xml:space="preserve"> </w:delText>
              </w:r>
              <w:r w:rsidR="00367B1D" w:rsidRPr="00EF2468" w:rsidDel="00857B78">
                <w:delText>10.2.7.4</w:delText>
              </w:r>
            </w:del>
          </w:p>
        </w:tc>
        <w:tc>
          <w:tcPr>
            <w:tcW w:w="2238" w:type="dxa"/>
            <w:shd w:val="clear" w:color="auto" w:fill="auto"/>
            <w:tcPrChange w:id="7276" w:author="Daniela Dedola" w:date="2018-03-08T16:09:00Z">
              <w:tcPr>
                <w:tcW w:w="2238" w:type="dxa"/>
                <w:shd w:val="clear" w:color="auto" w:fill="auto"/>
              </w:tcPr>
            </w:tcPrChange>
          </w:tcPr>
          <w:p w14:paraId="55638380" w14:textId="7B00F433" w:rsidR="00367B1D" w:rsidRPr="00EF2468" w:rsidDel="00857B78" w:rsidRDefault="00367B1D">
            <w:pPr>
              <w:pStyle w:val="TAL"/>
              <w:rPr>
                <w:del w:id="7277" w:author="In Song(KETI)" w:date="2018-03-28T10:47:00Z"/>
              </w:rPr>
              <w:pPrChange w:id="7278" w:author="Daniela Dedola" w:date="2018-03-08T16:09:00Z">
                <w:pPr>
                  <w:pStyle w:val="TAL"/>
                  <w:keepLines w:val="0"/>
                </w:pPr>
              </w:pPrChange>
            </w:pPr>
            <w:del w:id="7279" w:author="In Song(KETI)" w:date="2018-03-28T10:47:00Z">
              <w:r w:rsidRPr="00EF2468" w:rsidDel="00857B78">
                <w:delText>9</w:delText>
              </w:r>
              <w:r w:rsidR="00EF2468" w:rsidDel="00857B78">
                <w:delText xml:space="preserve"> </w:delText>
              </w:r>
              <w:r w:rsidRPr="00EF2468" w:rsidDel="00857B78">
                <w:delText>(</w:delText>
              </w:r>
              <w:r w:rsidRPr="00B86B9F" w:rsidDel="00857B78">
                <w:delText>group</w:delText>
              </w:r>
              <w:r w:rsidRPr="00EF2468" w:rsidDel="00857B78">
                <w:delText>)</w:delText>
              </w:r>
            </w:del>
          </w:p>
        </w:tc>
        <w:tc>
          <w:tcPr>
            <w:tcW w:w="2070" w:type="dxa"/>
            <w:tcPrChange w:id="7280" w:author="Daniela Dedola" w:date="2018-03-08T16:09:00Z">
              <w:tcPr>
                <w:tcW w:w="2070" w:type="dxa"/>
              </w:tcPr>
            </w:tcPrChange>
          </w:tcPr>
          <w:p w14:paraId="65B8A927" w14:textId="6EA535FF" w:rsidR="00367B1D" w:rsidRPr="00EF2468" w:rsidDel="00857B78" w:rsidRDefault="00367B1D">
            <w:pPr>
              <w:pStyle w:val="TAL"/>
              <w:rPr>
                <w:del w:id="7281" w:author="In Song(KETI)" w:date="2018-03-28T10:47:00Z"/>
              </w:rPr>
              <w:pPrChange w:id="7282" w:author="Daniela Dedola" w:date="2018-03-08T16:09:00Z">
                <w:pPr>
                  <w:pStyle w:val="TAL"/>
                  <w:keepLines w:val="0"/>
                </w:pPr>
              </w:pPrChange>
            </w:pPr>
            <w:del w:id="7283" w:author="In Song(KETI)" w:date="2018-03-28T10:47:00Z">
              <w:r w:rsidRPr="00EF2468" w:rsidDel="00857B78">
                <w:delText>expirationCounter</w:delText>
              </w:r>
            </w:del>
          </w:p>
        </w:tc>
      </w:tr>
    </w:tbl>
    <w:p w14:paraId="045E12DD" w14:textId="77777777" w:rsidR="00BE4D40" w:rsidRPr="00EF2468" w:rsidRDefault="00BE4D40" w:rsidP="00BE4D40"/>
    <w:p w14:paraId="28065ADD" w14:textId="77777777" w:rsidR="00FF60DA" w:rsidRPr="00EF2468" w:rsidRDefault="00FF60DA" w:rsidP="00D67457">
      <w:pPr>
        <w:pStyle w:val="H6"/>
      </w:pPr>
      <w:bookmarkStart w:id="7284" w:name="_Toc504120999"/>
      <w:r w:rsidRPr="00B86B9F">
        <w:lastRenderedPageBreak/>
        <w:t>TP</w:t>
      </w:r>
      <w:r w:rsidRPr="00EF2468">
        <w:t>/oneM2M/</w:t>
      </w:r>
      <w:r w:rsidRPr="00B86B9F">
        <w:t>CSE</w:t>
      </w:r>
      <w:r w:rsidRPr="00EF2468">
        <w:t>/</w:t>
      </w:r>
      <w:r w:rsidRPr="00B86B9F">
        <w:t>DMR</w:t>
      </w:r>
      <w:r w:rsidRPr="00EF2468">
        <w:t>/UPD/006</w:t>
      </w:r>
      <w:bookmarkEnd w:id="728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EF2468" w14:paraId="34229BF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6D89B11"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EC1994B"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/UPD/006</w:t>
            </w:r>
          </w:p>
        </w:tc>
      </w:tr>
      <w:tr w:rsidR="00FF60DA" w:rsidRPr="00EF2468" w14:paraId="0A566C7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EC69578"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360F9A8" w14:textId="77777777"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B86B9F">
              <w:t>update</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color w:val="000000"/>
              </w:rPr>
              <w:t>TARGET_RESOURCE_ADDRESS</w:t>
            </w:r>
            <w:r w:rsidR="00EF2468">
              <w:rPr>
                <w:color w:val="000000"/>
              </w:rPr>
              <w:t xml:space="preserve"> </w:t>
            </w:r>
            <w:r w:rsidRPr="00EF2468">
              <w:rPr>
                <w:color w:val="000000"/>
              </w:rPr>
              <w:t>resource</w:t>
            </w:r>
            <w:r w:rsidR="00EF2468">
              <w:rPr>
                <w:color w:val="000000"/>
              </w:rPr>
              <w:t xml:space="preserve"> </w:t>
            </w:r>
            <w:r w:rsidRPr="00EF2468">
              <w:rPr>
                <w:color w:val="000000"/>
              </w:rPr>
              <w:t>without</w:t>
            </w:r>
            <w:r w:rsidR="00EF2468">
              <w:rPr>
                <w:color w:val="000000"/>
              </w:rPr>
              <w:t xml:space="preserve"> </w:t>
            </w:r>
            <w:r w:rsidRPr="00EF2468">
              <w:rPr>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EF2468">
              <w:rPr>
                <w:color w:val="000000"/>
              </w:rPr>
              <w:t>the</w:t>
            </w:r>
            <w:r w:rsidR="00EF2468">
              <w:rPr>
                <w:color w:val="000000"/>
              </w:rPr>
              <w:t xml:space="preserve"> </w:t>
            </w:r>
            <w:r w:rsidRPr="00B86B9F">
              <w:t>UPDATE</w:t>
            </w:r>
            <w:r w:rsidR="00EF2468">
              <w:rPr>
                <w:color w:val="000000"/>
              </w:rPr>
              <w:t xml:space="preserve"> </w:t>
            </w:r>
            <w:r w:rsidRPr="00EF2468">
              <w:rPr>
                <w:color w:val="000000"/>
              </w:rPr>
              <w:t>operation</w:t>
            </w:r>
          </w:p>
        </w:tc>
      </w:tr>
      <w:tr w:rsidR="00FF60DA" w:rsidRPr="00EF2468" w14:paraId="0008553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08AC653"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E73C7C" w14:textId="206D53F3" w:rsidR="00FF60DA" w:rsidRPr="00EF2468" w:rsidRDefault="00D56FD8" w:rsidP="00FF60DA">
            <w:pPr>
              <w:pStyle w:val="TAL"/>
              <w:snapToGrid w:val="0"/>
              <w:rPr>
                <w:color w:val="000000"/>
                <w:kern w:val="1"/>
              </w:rPr>
            </w:pPr>
            <w:ins w:id="7285" w:author="Daniela Dedola" w:date="2018-03-08T16:0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286" w:author="Daniela Dedola" w:date="2018-03-08T16:09:00Z">
              <w:r>
                <w:fldChar w:fldCharType="separate"/>
              </w:r>
              <w:r>
                <w:rPr>
                  <w:noProof/>
                </w:rPr>
                <w:t>1</w:t>
              </w:r>
              <w:r>
                <w:fldChar w:fldCharType="end"/>
              </w:r>
              <w:r>
                <w:t>], clause</w:t>
              </w:r>
            </w:ins>
            <w:del w:id="7287" w:author="Daniela Dedola" w:date="2018-03-08T16:09: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10.1.3</w:t>
            </w:r>
            <w:r w:rsidR="00EF2468">
              <w:rPr>
                <w:color w:val="000000"/>
              </w:rPr>
              <w:t xml:space="preserve"> </w:t>
            </w:r>
            <w:r w:rsidR="00FF60DA" w:rsidRPr="00EF2468">
              <w:rPr>
                <w:color w:val="000000"/>
              </w:rPr>
              <w:t>–</w:t>
            </w:r>
            <w:r w:rsidR="00EF2468">
              <w:rPr>
                <w:color w:val="000000"/>
              </w:rPr>
              <w:t xml:space="preserve"> </w:t>
            </w:r>
            <w:commentRangeStart w:id="7288"/>
            <w:commentRangeStart w:id="7289"/>
            <w:r w:rsidR="00FF60DA" w:rsidRPr="00EF2468">
              <w:rPr>
                <w:color w:val="000000"/>
              </w:rPr>
              <w:t>16</w:t>
            </w:r>
            <w:commentRangeEnd w:id="7288"/>
            <w:r w:rsidR="008D0228">
              <w:rPr>
                <w:rStyle w:val="af3"/>
                <w:rFonts w:ascii="Times New Roman" w:hAnsi="Times New Roman"/>
              </w:rPr>
              <w:commentReference w:id="7288"/>
            </w:r>
            <w:commentRangeEnd w:id="7289"/>
            <w:r w:rsidR="005D5A1D">
              <w:rPr>
                <w:rStyle w:val="af3"/>
                <w:rFonts w:ascii="Times New Roman" w:hAnsi="Times New Roman"/>
              </w:rPr>
              <w:commentReference w:id="7289"/>
            </w:r>
            <w:r w:rsidR="00FF60DA" w:rsidRPr="00EF2468">
              <w:rPr>
                <w:color w:val="000000"/>
              </w:rPr>
              <w:t>)</w:t>
            </w:r>
          </w:p>
        </w:tc>
      </w:tr>
      <w:tr w:rsidR="00FF60DA" w:rsidRPr="00EF2468" w14:paraId="7712BED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AB8DABE"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0AC8FBC" w14:textId="77777777" w:rsidR="00FF60DA" w:rsidRPr="00EF2468" w:rsidRDefault="00FF60DA" w:rsidP="00FF60DA">
            <w:pPr>
              <w:pStyle w:val="TAL"/>
              <w:snapToGrid w:val="0"/>
            </w:pPr>
            <w:r w:rsidRPr="00EF2468">
              <w:t>CF01</w:t>
            </w:r>
          </w:p>
        </w:tc>
      </w:tr>
      <w:tr w:rsidR="00255FBC" w:rsidRPr="00EF2468" w14:paraId="73D75F9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5302A01"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C83CF5"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79FD433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87BF75B"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6CD387F"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CDB33C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4078D97"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CF84CA"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426164C"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64321E13"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b/>
              </w:rPr>
              <w:t xml:space="preserve"> </w:t>
            </w:r>
            <w:r w:rsidRPr="00EF2468">
              <w:rPr>
                <w:b/>
              </w:rPr>
              <w:t>containing</w:t>
            </w:r>
          </w:p>
          <w:p w14:paraId="71B8AF24" w14:textId="77777777" w:rsidR="00255FBC" w:rsidRPr="00EF2468" w:rsidRDefault="00255FBC" w:rsidP="00255FBC">
            <w:pPr>
              <w:pStyle w:val="TAL"/>
              <w:snapToGrid w:val="0"/>
              <w:rPr>
                <w:i/>
              </w:rPr>
            </w:pPr>
            <w:r w:rsidRPr="00EF2468">
              <w:rPr>
                <w:b/>
              </w:rPr>
              <w:tab/>
            </w:r>
            <w:r w:rsidRPr="00EF2468">
              <w:rPr>
                <w:b/>
              </w:rPr>
              <w:tab/>
            </w:r>
            <w:r w:rsidRPr="00EF2468">
              <w:t>a</w:t>
            </w:r>
            <w:r w:rsidR="00EF2468">
              <w:t xml:space="preserve"> </w:t>
            </w:r>
            <w:r w:rsidRPr="00B86B9F">
              <w:t>RW</w:t>
            </w:r>
            <w:r w:rsidR="00EF2468">
              <w:rPr>
                <w:b/>
              </w:rPr>
              <w:t xml:space="preserve"> </w:t>
            </w:r>
            <w:r w:rsidRPr="00EF2468">
              <w:rPr>
                <w:i/>
              </w:rPr>
              <w:t>ATTRIBUTE_</w:t>
            </w:r>
            <w:r w:rsidRPr="00B86B9F">
              <w:rPr>
                <w:i/>
              </w:rPr>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p>
          <w:p w14:paraId="5523FC07"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rPr>
                <w:b/>
              </w:rPr>
              <w:t>no</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60886D6F" w14:textId="77777777" w:rsidR="00255FBC" w:rsidRPr="00EF2468" w:rsidRDefault="00255FBC" w:rsidP="00255FBC">
            <w:pPr>
              <w:pStyle w:val="TAL"/>
              <w:snapToGrid w:val="0"/>
              <w:rPr>
                <w:b/>
              </w:rPr>
            </w:pPr>
            <w:r w:rsidRPr="00EF2468">
              <w:rPr>
                <w:b/>
              </w:rPr>
              <w:t>}</w:t>
            </w:r>
          </w:p>
        </w:tc>
      </w:tr>
      <w:tr w:rsidR="00255FBC" w:rsidRPr="00EF2468" w14:paraId="5432FBC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05F6909"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4D5A35"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D8A7839" w14:textId="77777777" w:rsidR="00255FBC" w:rsidRPr="00EF2468" w:rsidRDefault="00255FBC" w:rsidP="00255FBC">
            <w:pPr>
              <w:pStyle w:val="TAL"/>
              <w:snapToGrid w:val="0"/>
              <w:jc w:val="center"/>
              <w:rPr>
                <w:b/>
              </w:rPr>
            </w:pPr>
            <w:r w:rsidRPr="00EF2468">
              <w:rPr>
                <w:b/>
              </w:rPr>
              <w:t>Direction</w:t>
            </w:r>
          </w:p>
        </w:tc>
      </w:tr>
      <w:tr w:rsidR="00255FBC" w:rsidRPr="00EF2468" w14:paraId="408DCA82" w14:textId="77777777" w:rsidTr="00E11FFE">
        <w:trPr>
          <w:jc w:val="center"/>
        </w:trPr>
        <w:tc>
          <w:tcPr>
            <w:tcW w:w="1853" w:type="dxa"/>
            <w:vMerge/>
            <w:tcBorders>
              <w:left w:val="single" w:sz="4" w:space="0" w:color="000000"/>
              <w:right w:val="single" w:sz="4" w:space="0" w:color="000000"/>
            </w:tcBorders>
          </w:tcPr>
          <w:p w14:paraId="42F299D3"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040FE3"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6E2684E"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16C86775"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2135B54B"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2478C428"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4809F811" w14:textId="77777777" w:rsidR="00255FBC" w:rsidRPr="00EF2468" w:rsidRDefault="00255FBC" w:rsidP="00255FBC">
            <w:pPr>
              <w:pStyle w:val="TAL"/>
              <w:snapToGrid w:val="0"/>
              <w:rPr>
                <w:i/>
              </w:rPr>
            </w:pPr>
            <w:r w:rsidRPr="00EF2468">
              <w:rPr>
                <w:i/>
              </w:rPr>
              <w:tab/>
            </w:r>
            <w:r w:rsidRPr="00EF2468">
              <w:rPr>
                <w:i/>
              </w:rPr>
              <w:tab/>
            </w:r>
            <w:r w:rsidRPr="00EF2468">
              <w:rPr>
                <w:i/>
              </w:rPr>
              <w:tab/>
            </w:r>
            <w:r w:rsidRPr="00EF2468">
              <w:rPr>
                <w:i/>
              </w:rPr>
              <w:tab/>
              <w:t>ATTRIBUTE_</w:t>
            </w:r>
            <w:r w:rsidRPr="00B86B9F">
              <w:rPr>
                <w:i/>
              </w:rPr>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w:t>
            </w:r>
            <w:r w:rsidRPr="00EF2468">
              <w:rPr>
                <w:rFonts w:ascii="SimSun" w:eastAsia="SimSun" w:hAnsi="SimSun" w:hint="eastAsia"/>
                <w:lang w:eastAsia="zh-CN"/>
              </w:rPr>
              <w:t>2</w:t>
            </w:r>
          </w:p>
          <w:p w14:paraId="417E6D3B"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314E18"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5306523A" w14:textId="77777777" w:rsidTr="00E11FFE">
        <w:trPr>
          <w:jc w:val="center"/>
        </w:trPr>
        <w:tc>
          <w:tcPr>
            <w:tcW w:w="1853" w:type="dxa"/>
            <w:vMerge/>
            <w:tcBorders>
              <w:left w:val="single" w:sz="4" w:space="0" w:color="000000"/>
              <w:bottom w:val="single" w:sz="4" w:space="0" w:color="000000"/>
              <w:right w:val="single" w:sz="4" w:space="0" w:color="000000"/>
            </w:tcBorders>
          </w:tcPr>
          <w:p w14:paraId="1A9EA443"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10594F"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update</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53F03AB"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4D7C740A"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7C70F6"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48D5223" w14:textId="77777777" w:rsidR="00FF60DA" w:rsidRPr="00EF2468" w:rsidRDefault="00FF60DA" w:rsidP="00BE4D40"/>
    <w:tbl>
      <w:tblPr>
        <w:tblW w:w="11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290" w:author="Daniela Dedola" w:date="2018-03-08T16:10:00Z">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964"/>
        <w:gridCol w:w="3232"/>
        <w:gridCol w:w="2126"/>
        <w:gridCol w:w="2132"/>
        <w:tblGridChange w:id="7291">
          <w:tblGrid>
            <w:gridCol w:w="3818"/>
            <w:gridCol w:w="1808"/>
            <w:gridCol w:w="2126"/>
            <w:gridCol w:w="2132"/>
          </w:tblGrid>
        </w:tblGridChange>
      </w:tblGrid>
      <w:tr w:rsidR="00FF60DA" w:rsidRPr="00EF2468" w14:paraId="3725012D" w14:textId="77777777" w:rsidTr="00D56FD8">
        <w:trPr>
          <w:jc w:val="center"/>
          <w:trPrChange w:id="7292" w:author="Daniela Dedola" w:date="2018-03-08T16:10:00Z">
            <w:trPr>
              <w:jc w:val="center"/>
            </w:trPr>
          </w:trPrChange>
        </w:trPr>
        <w:tc>
          <w:tcPr>
            <w:tcW w:w="3964" w:type="dxa"/>
            <w:shd w:val="clear" w:color="auto" w:fill="auto"/>
            <w:tcPrChange w:id="7293" w:author="Daniela Dedola" w:date="2018-03-08T16:10:00Z">
              <w:tcPr>
                <w:tcW w:w="3818" w:type="dxa"/>
                <w:shd w:val="clear" w:color="auto" w:fill="auto"/>
              </w:tcPr>
            </w:tcPrChange>
          </w:tcPr>
          <w:p w14:paraId="2C94E51A" w14:textId="77777777" w:rsidR="00FF60DA" w:rsidRPr="00EF2468" w:rsidRDefault="00FF60DA" w:rsidP="00BE4D40">
            <w:pPr>
              <w:keepNext/>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232" w:type="dxa"/>
            <w:shd w:val="clear" w:color="auto" w:fill="auto"/>
            <w:tcPrChange w:id="7294" w:author="Daniela Dedola" w:date="2018-03-08T16:10:00Z">
              <w:tcPr>
                <w:tcW w:w="1808" w:type="dxa"/>
                <w:shd w:val="clear" w:color="auto" w:fill="auto"/>
              </w:tcPr>
            </w:tcPrChange>
          </w:tcPr>
          <w:p w14:paraId="6725EEDC"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Reference</w:t>
            </w:r>
          </w:p>
        </w:tc>
        <w:tc>
          <w:tcPr>
            <w:tcW w:w="2126" w:type="dxa"/>
            <w:shd w:val="clear" w:color="auto" w:fill="auto"/>
            <w:tcPrChange w:id="7295" w:author="Daniela Dedola" w:date="2018-03-08T16:10:00Z">
              <w:tcPr>
                <w:tcW w:w="2126" w:type="dxa"/>
                <w:shd w:val="clear" w:color="auto" w:fill="auto"/>
              </w:tcPr>
            </w:tcPrChange>
          </w:tcPr>
          <w:p w14:paraId="354954A6"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2132" w:type="dxa"/>
            <w:tcPrChange w:id="7296" w:author="Daniela Dedola" w:date="2018-03-08T16:10:00Z">
              <w:tcPr>
                <w:tcW w:w="2132" w:type="dxa"/>
              </w:tcPr>
            </w:tcPrChange>
          </w:tcPr>
          <w:p w14:paraId="59413F44"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ATTRIBUTE_</w:t>
            </w:r>
            <w:r w:rsidRPr="00B86B9F">
              <w:rPr>
                <w:rFonts w:ascii="Arial" w:hAnsi="Arial" w:cs="Arial"/>
                <w:b/>
                <w:sz w:val="18"/>
                <w:szCs w:val="18"/>
              </w:rPr>
              <w:t>NAME</w:t>
            </w:r>
          </w:p>
        </w:tc>
      </w:tr>
      <w:tr w:rsidR="00FF60DA" w:rsidRPr="00EF2468" w14:paraId="61206C40" w14:textId="77777777" w:rsidTr="00D56FD8">
        <w:trPr>
          <w:jc w:val="center"/>
          <w:trPrChange w:id="7297" w:author="Daniela Dedola" w:date="2018-03-08T16:10:00Z">
            <w:trPr>
              <w:jc w:val="center"/>
            </w:trPr>
          </w:trPrChange>
        </w:trPr>
        <w:tc>
          <w:tcPr>
            <w:tcW w:w="3964" w:type="dxa"/>
            <w:shd w:val="clear" w:color="auto" w:fill="auto"/>
            <w:tcPrChange w:id="7298" w:author="Daniela Dedola" w:date="2018-03-08T16:10:00Z">
              <w:tcPr>
                <w:tcW w:w="3818" w:type="dxa"/>
                <w:shd w:val="clear" w:color="auto" w:fill="auto"/>
              </w:tcPr>
            </w:tcPrChange>
          </w:tcPr>
          <w:p w14:paraId="21AADD49" w14:textId="77777777" w:rsidR="00FF60DA" w:rsidRPr="00EF2468" w:rsidRDefault="00FF60DA">
            <w:pPr>
              <w:pStyle w:val="TAL"/>
              <w:pPrChange w:id="7299" w:author="Daniela Dedola" w:date="2018-03-08T16:10:00Z">
                <w:pPr>
                  <w:keepNext/>
                  <w:spacing w:after="0"/>
                </w:pPr>
              </w:pPrChange>
            </w:pPr>
            <w:r w:rsidRPr="00B86B9F">
              <w:t>TP</w:t>
            </w:r>
            <w:r w:rsidRPr="00EF2468">
              <w:t>/oneM2M/</w:t>
            </w:r>
            <w:r w:rsidRPr="00B86B9F">
              <w:t>CSE</w:t>
            </w:r>
            <w:r w:rsidRPr="00EF2468">
              <w:t>/</w:t>
            </w:r>
            <w:r w:rsidRPr="00B86B9F">
              <w:t>DMR</w:t>
            </w:r>
            <w:r w:rsidRPr="00EF2468">
              <w:t>/UPD/006_CNT/LBL</w:t>
            </w:r>
          </w:p>
        </w:tc>
        <w:tc>
          <w:tcPr>
            <w:tcW w:w="3232" w:type="dxa"/>
            <w:shd w:val="clear" w:color="auto" w:fill="auto"/>
            <w:tcPrChange w:id="7300" w:author="Daniela Dedola" w:date="2018-03-08T16:10:00Z">
              <w:tcPr>
                <w:tcW w:w="1808" w:type="dxa"/>
                <w:shd w:val="clear" w:color="auto" w:fill="auto"/>
              </w:tcPr>
            </w:tcPrChange>
          </w:tcPr>
          <w:p w14:paraId="32F80D5E" w14:textId="52ADAF2F" w:rsidR="00FF60DA" w:rsidRPr="00EF2468" w:rsidRDefault="00D56FD8">
            <w:pPr>
              <w:pStyle w:val="TAL"/>
              <w:pPrChange w:id="7301" w:author="Daniela Dedola" w:date="2018-03-08T16:10:00Z">
                <w:pPr>
                  <w:keepNext/>
                  <w:spacing w:after="0"/>
                </w:pPr>
              </w:pPrChange>
            </w:pPr>
            <w:ins w:id="7302" w:author="Daniela Dedola" w:date="2018-03-08T16:09:00Z">
              <w:r w:rsidRPr="00B86B9F">
                <w:rPr>
                  <w:lang w:eastAsia="zh-CN"/>
                </w:rPr>
                <w:t>TS</w:t>
              </w:r>
              <w:r>
                <w:rPr>
                  <w:color w:val="000000"/>
                  <w:lang w:eastAsia="zh-CN"/>
                </w:rPr>
                <w:t xml:space="preserve">-0001 </w:t>
              </w:r>
              <w:r>
                <w:t>[</w:t>
              </w:r>
              <w:r>
                <w:fldChar w:fldCharType="begin"/>
              </w:r>
              <w:r>
                <w:instrText xml:space="preserve">REF REF_ONEM2MTS_0001 \h </w:instrText>
              </w:r>
            </w:ins>
            <w:ins w:id="7303" w:author="Daniela Dedola" w:date="2018-03-08T16:09:00Z">
              <w:r>
                <w:fldChar w:fldCharType="separate"/>
              </w:r>
              <w:r>
                <w:rPr>
                  <w:noProof/>
                </w:rPr>
                <w:t>1</w:t>
              </w:r>
              <w:r>
                <w:fldChar w:fldCharType="end"/>
              </w:r>
              <w:r>
                <w:t>], clause</w:t>
              </w:r>
            </w:ins>
            <w:del w:id="7304" w:author="Daniela Dedola" w:date="2018-03-08T16:09:00Z">
              <w:r w:rsidR="00FF60DA" w:rsidRPr="00EF2468" w:rsidDel="00D56FD8">
                <w:rPr>
                  <w:color w:val="008000"/>
                </w:rPr>
                <w:delText>TS</w:delText>
              </w:r>
              <w:r w:rsidR="00FF60DA" w:rsidRPr="00EF2468" w:rsidDel="00D56FD8">
                <w:delText>-0001</w:delText>
              </w:r>
            </w:del>
            <w:r w:rsidR="00EF2468">
              <w:t xml:space="preserve"> </w:t>
            </w:r>
            <w:r w:rsidR="00FF60DA" w:rsidRPr="00EF2468">
              <w:t>10.2.4.3</w:t>
            </w:r>
            <w:r w:rsidR="00EF2468">
              <w:t xml:space="preserve"> </w:t>
            </w:r>
          </w:p>
        </w:tc>
        <w:tc>
          <w:tcPr>
            <w:tcW w:w="2126" w:type="dxa"/>
            <w:shd w:val="clear" w:color="auto" w:fill="auto"/>
            <w:tcPrChange w:id="7305" w:author="Daniela Dedola" w:date="2018-03-08T16:10:00Z">
              <w:tcPr>
                <w:tcW w:w="2126" w:type="dxa"/>
                <w:shd w:val="clear" w:color="auto" w:fill="auto"/>
              </w:tcPr>
            </w:tcPrChange>
          </w:tcPr>
          <w:p w14:paraId="71258C70" w14:textId="77777777" w:rsidR="00FF60DA" w:rsidRPr="00EF2468" w:rsidRDefault="00FF60DA">
            <w:pPr>
              <w:pStyle w:val="TAL"/>
              <w:pPrChange w:id="7306" w:author="Daniela Dedola" w:date="2018-03-08T16:10:00Z">
                <w:pPr>
                  <w:pStyle w:val="TAL"/>
                  <w:keepLines w:val="0"/>
                </w:pPr>
              </w:pPrChange>
            </w:pPr>
            <w:r w:rsidRPr="00EF2468">
              <w:t>3</w:t>
            </w:r>
            <w:r w:rsidR="00EF2468">
              <w:t xml:space="preserve"> </w:t>
            </w:r>
            <w:r w:rsidRPr="00EF2468">
              <w:t>(container)</w:t>
            </w:r>
          </w:p>
        </w:tc>
        <w:tc>
          <w:tcPr>
            <w:tcW w:w="2132" w:type="dxa"/>
            <w:tcPrChange w:id="7307" w:author="Daniela Dedola" w:date="2018-03-08T16:10:00Z">
              <w:tcPr>
                <w:tcW w:w="2132" w:type="dxa"/>
              </w:tcPr>
            </w:tcPrChange>
          </w:tcPr>
          <w:p w14:paraId="488994DB" w14:textId="77777777" w:rsidR="00FF60DA" w:rsidRPr="00EF2468" w:rsidRDefault="00FF60DA">
            <w:pPr>
              <w:pStyle w:val="TAL"/>
              <w:pPrChange w:id="7308" w:author="Daniela Dedola" w:date="2018-03-08T16:10:00Z">
                <w:pPr>
                  <w:pStyle w:val="TAL"/>
                  <w:keepLines w:val="0"/>
                </w:pPr>
              </w:pPrChange>
            </w:pPr>
            <w:r w:rsidRPr="00EF2468">
              <w:t>labels</w:t>
            </w:r>
          </w:p>
        </w:tc>
      </w:tr>
      <w:tr w:rsidR="00FF60DA" w:rsidRPr="00EF2468" w14:paraId="56BF045D" w14:textId="77777777" w:rsidTr="00D56FD8">
        <w:trPr>
          <w:jc w:val="center"/>
          <w:trPrChange w:id="7309" w:author="Daniela Dedola" w:date="2018-03-08T16:10:00Z">
            <w:trPr>
              <w:jc w:val="center"/>
            </w:trPr>
          </w:trPrChange>
        </w:trPr>
        <w:tc>
          <w:tcPr>
            <w:tcW w:w="3964" w:type="dxa"/>
            <w:shd w:val="clear" w:color="auto" w:fill="auto"/>
            <w:tcPrChange w:id="7310" w:author="Daniela Dedola" w:date="2018-03-08T16:10:00Z">
              <w:tcPr>
                <w:tcW w:w="3818" w:type="dxa"/>
                <w:shd w:val="clear" w:color="auto" w:fill="auto"/>
              </w:tcPr>
            </w:tcPrChange>
          </w:tcPr>
          <w:p w14:paraId="33E5B329" w14:textId="77777777" w:rsidR="00FF60DA" w:rsidRPr="00EF2468" w:rsidRDefault="00FF60DA">
            <w:pPr>
              <w:pStyle w:val="TAL"/>
              <w:pPrChange w:id="7311" w:author="Daniela Dedola" w:date="2018-03-08T16:10:00Z">
                <w:pPr>
                  <w:spacing w:after="0"/>
                </w:pPr>
              </w:pPrChange>
            </w:pPr>
            <w:r w:rsidRPr="00B86B9F">
              <w:t>TP</w:t>
            </w:r>
            <w:r w:rsidRPr="00EF2468">
              <w:t>/oneM2M/</w:t>
            </w:r>
            <w:r w:rsidRPr="00B86B9F">
              <w:t>CSE</w:t>
            </w:r>
            <w:r w:rsidRPr="00EF2468">
              <w:t>/</w:t>
            </w:r>
            <w:r w:rsidRPr="00B86B9F">
              <w:t>DMR</w:t>
            </w:r>
            <w:r w:rsidRPr="00EF2468">
              <w:t>/UPD/006_ACP/LBL</w:t>
            </w:r>
          </w:p>
        </w:tc>
        <w:tc>
          <w:tcPr>
            <w:tcW w:w="3232" w:type="dxa"/>
            <w:shd w:val="clear" w:color="auto" w:fill="auto"/>
            <w:tcPrChange w:id="7312" w:author="Daniela Dedola" w:date="2018-03-08T16:10:00Z">
              <w:tcPr>
                <w:tcW w:w="1808" w:type="dxa"/>
                <w:shd w:val="clear" w:color="auto" w:fill="auto"/>
              </w:tcPr>
            </w:tcPrChange>
          </w:tcPr>
          <w:p w14:paraId="0E16F28E" w14:textId="63A917BB" w:rsidR="00FF60DA" w:rsidRPr="00EF2468" w:rsidRDefault="00D56FD8">
            <w:pPr>
              <w:pStyle w:val="TAL"/>
              <w:pPrChange w:id="7313" w:author="Daniela Dedola" w:date="2018-03-08T16:10:00Z">
                <w:pPr>
                  <w:spacing w:after="0"/>
                </w:pPr>
              </w:pPrChange>
            </w:pPr>
            <w:ins w:id="7314" w:author="Daniela Dedola" w:date="2018-03-08T16:09:00Z">
              <w:r w:rsidRPr="00B86B9F">
                <w:rPr>
                  <w:lang w:eastAsia="zh-CN"/>
                </w:rPr>
                <w:t>TS</w:t>
              </w:r>
              <w:r>
                <w:rPr>
                  <w:color w:val="000000"/>
                  <w:lang w:eastAsia="zh-CN"/>
                </w:rPr>
                <w:t xml:space="preserve">-0001 </w:t>
              </w:r>
              <w:r>
                <w:t>[</w:t>
              </w:r>
              <w:r>
                <w:fldChar w:fldCharType="begin"/>
              </w:r>
              <w:r>
                <w:instrText xml:space="preserve">REF REF_ONEM2MTS_0001 \h </w:instrText>
              </w:r>
            </w:ins>
            <w:ins w:id="7315" w:author="Daniela Dedola" w:date="2018-03-08T16:09:00Z">
              <w:r>
                <w:fldChar w:fldCharType="separate"/>
              </w:r>
              <w:r>
                <w:rPr>
                  <w:noProof/>
                </w:rPr>
                <w:t>1</w:t>
              </w:r>
              <w:r>
                <w:fldChar w:fldCharType="end"/>
              </w:r>
              <w:r>
                <w:t>], clause</w:t>
              </w:r>
            </w:ins>
            <w:del w:id="7316" w:author="Daniela Dedola" w:date="2018-03-08T16:09:00Z">
              <w:r w:rsidR="00FF60DA" w:rsidRPr="00EF2468" w:rsidDel="00D56FD8">
                <w:rPr>
                  <w:color w:val="008000"/>
                </w:rPr>
                <w:delText>TS</w:delText>
              </w:r>
              <w:r w:rsidR="00FF60DA" w:rsidRPr="00EF2468" w:rsidDel="00D56FD8">
                <w:delText>-0001</w:delText>
              </w:r>
            </w:del>
            <w:r w:rsidR="00EF2468">
              <w:t xml:space="preserve"> </w:t>
            </w:r>
            <w:r w:rsidR="00FF60DA" w:rsidRPr="00EF2468">
              <w:t>10.2.21.3</w:t>
            </w:r>
          </w:p>
        </w:tc>
        <w:tc>
          <w:tcPr>
            <w:tcW w:w="2126" w:type="dxa"/>
            <w:shd w:val="clear" w:color="auto" w:fill="auto"/>
            <w:tcPrChange w:id="7317" w:author="Daniela Dedola" w:date="2018-03-08T16:10:00Z">
              <w:tcPr>
                <w:tcW w:w="2126" w:type="dxa"/>
                <w:shd w:val="clear" w:color="auto" w:fill="auto"/>
              </w:tcPr>
            </w:tcPrChange>
          </w:tcPr>
          <w:p w14:paraId="2163F014" w14:textId="77777777" w:rsidR="00FF60DA" w:rsidRPr="00EF2468" w:rsidRDefault="00FF60DA">
            <w:pPr>
              <w:pStyle w:val="TAL"/>
              <w:pPrChange w:id="7318" w:author="Daniela Dedola" w:date="2018-03-08T16:10:00Z">
                <w:pPr>
                  <w:pStyle w:val="TAL"/>
                  <w:keepLines w:val="0"/>
                </w:pPr>
              </w:pPrChange>
            </w:pPr>
            <w:r w:rsidRPr="00EF2468">
              <w:t>1</w:t>
            </w:r>
            <w:r w:rsidR="00EF2468">
              <w:t xml:space="preserve"> </w:t>
            </w:r>
            <w:r w:rsidRPr="00EF2468">
              <w:t>(accessControlPolicy)</w:t>
            </w:r>
          </w:p>
        </w:tc>
        <w:tc>
          <w:tcPr>
            <w:tcW w:w="2132" w:type="dxa"/>
            <w:tcPrChange w:id="7319" w:author="Daniela Dedola" w:date="2018-03-08T16:10:00Z">
              <w:tcPr>
                <w:tcW w:w="2132" w:type="dxa"/>
              </w:tcPr>
            </w:tcPrChange>
          </w:tcPr>
          <w:p w14:paraId="11FDF57A" w14:textId="77777777" w:rsidR="00FF60DA" w:rsidRPr="00EF2468" w:rsidRDefault="00FF60DA">
            <w:pPr>
              <w:pStyle w:val="TAL"/>
              <w:pPrChange w:id="7320" w:author="Daniela Dedola" w:date="2018-03-08T16:10:00Z">
                <w:pPr>
                  <w:pStyle w:val="TAL"/>
                  <w:keepLines w:val="0"/>
                </w:pPr>
              </w:pPrChange>
            </w:pPr>
            <w:r w:rsidRPr="00EF2468">
              <w:t>labels</w:t>
            </w:r>
          </w:p>
        </w:tc>
      </w:tr>
      <w:tr w:rsidR="00FF60DA" w:rsidRPr="00EF2468" w14:paraId="795F0758" w14:textId="77777777" w:rsidTr="00D56FD8">
        <w:trPr>
          <w:jc w:val="center"/>
          <w:trPrChange w:id="7321" w:author="Daniela Dedola" w:date="2018-03-08T16:10:00Z">
            <w:trPr>
              <w:jc w:val="center"/>
            </w:trPr>
          </w:trPrChange>
        </w:trPr>
        <w:tc>
          <w:tcPr>
            <w:tcW w:w="3964" w:type="dxa"/>
            <w:shd w:val="clear" w:color="auto" w:fill="auto"/>
            <w:tcPrChange w:id="7322" w:author="Daniela Dedola" w:date="2018-03-08T16:10:00Z">
              <w:tcPr>
                <w:tcW w:w="3818" w:type="dxa"/>
                <w:shd w:val="clear" w:color="auto" w:fill="auto"/>
              </w:tcPr>
            </w:tcPrChange>
          </w:tcPr>
          <w:p w14:paraId="791742B7" w14:textId="77777777" w:rsidR="00FF60DA" w:rsidRPr="00EF2468" w:rsidRDefault="00FF60DA">
            <w:pPr>
              <w:pStyle w:val="TAL"/>
              <w:pPrChange w:id="7323" w:author="Daniela Dedola" w:date="2018-03-08T16:10:00Z">
                <w:pPr>
                  <w:spacing w:after="0"/>
                </w:pPr>
              </w:pPrChange>
            </w:pPr>
            <w:r w:rsidRPr="00B86B9F">
              <w:t>TP</w:t>
            </w:r>
            <w:r w:rsidRPr="00EF2468">
              <w:t>/oneM2M/</w:t>
            </w:r>
            <w:r w:rsidRPr="00B86B9F">
              <w:t>CSE</w:t>
            </w:r>
            <w:r w:rsidRPr="00EF2468">
              <w:t>/</w:t>
            </w:r>
            <w:r w:rsidRPr="00B86B9F">
              <w:t>DMR</w:t>
            </w:r>
            <w:r w:rsidRPr="00EF2468">
              <w:t>/UPD/006_</w:t>
            </w:r>
            <w:r w:rsidRPr="00B86B9F">
              <w:t>SUB</w:t>
            </w:r>
            <w:r w:rsidRPr="00EF2468">
              <w:t>/LBL</w:t>
            </w:r>
          </w:p>
        </w:tc>
        <w:tc>
          <w:tcPr>
            <w:tcW w:w="3232" w:type="dxa"/>
            <w:shd w:val="clear" w:color="auto" w:fill="auto"/>
            <w:tcPrChange w:id="7324" w:author="Daniela Dedola" w:date="2018-03-08T16:10:00Z">
              <w:tcPr>
                <w:tcW w:w="1808" w:type="dxa"/>
                <w:shd w:val="clear" w:color="auto" w:fill="auto"/>
              </w:tcPr>
            </w:tcPrChange>
          </w:tcPr>
          <w:p w14:paraId="0C676C02" w14:textId="7F8C873D" w:rsidR="00FF60DA" w:rsidRPr="00EF2468" w:rsidRDefault="00D56FD8">
            <w:pPr>
              <w:pStyle w:val="TAL"/>
              <w:pPrChange w:id="7325" w:author="Daniela Dedola" w:date="2018-03-08T16:10:00Z">
                <w:pPr>
                  <w:spacing w:after="0"/>
                </w:pPr>
              </w:pPrChange>
            </w:pPr>
            <w:ins w:id="7326" w:author="Daniela Dedola" w:date="2018-03-08T16:09:00Z">
              <w:r w:rsidRPr="00B86B9F">
                <w:rPr>
                  <w:lang w:eastAsia="zh-CN"/>
                </w:rPr>
                <w:t>TS</w:t>
              </w:r>
              <w:r>
                <w:rPr>
                  <w:color w:val="000000"/>
                  <w:lang w:eastAsia="zh-CN"/>
                </w:rPr>
                <w:t xml:space="preserve">-0001 </w:t>
              </w:r>
              <w:r>
                <w:t>[</w:t>
              </w:r>
              <w:r>
                <w:fldChar w:fldCharType="begin"/>
              </w:r>
              <w:r>
                <w:instrText xml:space="preserve">REF REF_ONEM2MTS_0001 \h </w:instrText>
              </w:r>
            </w:ins>
            <w:ins w:id="7327" w:author="Daniela Dedola" w:date="2018-03-08T16:09:00Z">
              <w:r>
                <w:fldChar w:fldCharType="separate"/>
              </w:r>
              <w:r>
                <w:rPr>
                  <w:noProof/>
                </w:rPr>
                <w:t>1</w:t>
              </w:r>
              <w:r>
                <w:fldChar w:fldCharType="end"/>
              </w:r>
              <w:r>
                <w:t>], clause</w:t>
              </w:r>
            </w:ins>
            <w:del w:id="7328" w:author="Daniela Dedola" w:date="2018-03-08T16:09:00Z">
              <w:r w:rsidR="00FF60DA" w:rsidRPr="00EF2468" w:rsidDel="00D56FD8">
                <w:rPr>
                  <w:color w:val="008000"/>
                </w:rPr>
                <w:delText>TS</w:delText>
              </w:r>
              <w:r w:rsidR="00FF60DA" w:rsidRPr="00EF2468" w:rsidDel="00D56FD8">
                <w:delText>-0001</w:delText>
              </w:r>
            </w:del>
            <w:r w:rsidR="00EF2468">
              <w:t xml:space="preserve"> </w:t>
            </w:r>
            <w:r w:rsidR="00FF60DA" w:rsidRPr="00EF2468">
              <w:t>10.2.11.4</w:t>
            </w:r>
          </w:p>
        </w:tc>
        <w:tc>
          <w:tcPr>
            <w:tcW w:w="2126" w:type="dxa"/>
            <w:shd w:val="clear" w:color="auto" w:fill="auto"/>
            <w:tcPrChange w:id="7329" w:author="Daniela Dedola" w:date="2018-03-08T16:10:00Z">
              <w:tcPr>
                <w:tcW w:w="2126" w:type="dxa"/>
                <w:shd w:val="clear" w:color="auto" w:fill="auto"/>
              </w:tcPr>
            </w:tcPrChange>
          </w:tcPr>
          <w:p w14:paraId="76A73036" w14:textId="77777777" w:rsidR="00FF60DA" w:rsidRPr="00EF2468" w:rsidRDefault="00FF60DA">
            <w:pPr>
              <w:pStyle w:val="TAL"/>
              <w:pPrChange w:id="7330" w:author="Daniela Dedola" w:date="2018-03-08T16:10:00Z">
                <w:pPr>
                  <w:pStyle w:val="TAL"/>
                  <w:keepLines w:val="0"/>
                </w:pPr>
              </w:pPrChange>
            </w:pPr>
            <w:r w:rsidRPr="00EF2468">
              <w:t>23</w:t>
            </w:r>
            <w:r w:rsidR="00EF2468">
              <w:t xml:space="preserve"> </w:t>
            </w:r>
            <w:r w:rsidRPr="00EF2468">
              <w:t>(subscription)</w:t>
            </w:r>
          </w:p>
        </w:tc>
        <w:tc>
          <w:tcPr>
            <w:tcW w:w="2132" w:type="dxa"/>
            <w:tcPrChange w:id="7331" w:author="Daniela Dedola" w:date="2018-03-08T16:10:00Z">
              <w:tcPr>
                <w:tcW w:w="2132" w:type="dxa"/>
              </w:tcPr>
            </w:tcPrChange>
          </w:tcPr>
          <w:p w14:paraId="06F17D42" w14:textId="77777777" w:rsidR="00FF60DA" w:rsidRPr="00EF2468" w:rsidRDefault="00FF60DA">
            <w:pPr>
              <w:pStyle w:val="TAL"/>
              <w:pPrChange w:id="7332" w:author="Daniela Dedola" w:date="2018-03-08T16:10:00Z">
                <w:pPr>
                  <w:pStyle w:val="TAL"/>
                  <w:keepLines w:val="0"/>
                </w:pPr>
              </w:pPrChange>
            </w:pPr>
            <w:r w:rsidRPr="00EF2468">
              <w:t>labels</w:t>
            </w:r>
          </w:p>
        </w:tc>
      </w:tr>
      <w:tr w:rsidR="00367B1D" w:rsidRPr="00EF2468" w14:paraId="4CD547CF" w14:textId="77777777" w:rsidTr="00D56FD8">
        <w:trPr>
          <w:jc w:val="center"/>
          <w:trPrChange w:id="7333" w:author="Daniela Dedola" w:date="2018-03-08T16:10:00Z">
            <w:trPr>
              <w:jc w:val="center"/>
            </w:trPr>
          </w:trPrChange>
        </w:trPr>
        <w:tc>
          <w:tcPr>
            <w:tcW w:w="3964" w:type="dxa"/>
            <w:shd w:val="clear" w:color="auto" w:fill="auto"/>
            <w:tcPrChange w:id="7334" w:author="Daniela Dedola" w:date="2018-03-08T16:10:00Z">
              <w:tcPr>
                <w:tcW w:w="3818" w:type="dxa"/>
                <w:shd w:val="clear" w:color="auto" w:fill="auto"/>
              </w:tcPr>
            </w:tcPrChange>
          </w:tcPr>
          <w:p w14:paraId="4DA9A7EA" w14:textId="77777777" w:rsidR="00367B1D" w:rsidRPr="00EF2468" w:rsidRDefault="00367B1D">
            <w:pPr>
              <w:pStyle w:val="TAL"/>
              <w:pPrChange w:id="7335" w:author="Daniela Dedola" w:date="2018-03-08T16:10:00Z">
                <w:pPr>
                  <w:spacing w:after="0"/>
                </w:pPr>
              </w:pPrChange>
            </w:pPr>
            <w:r w:rsidRPr="00B86B9F">
              <w:t>TP</w:t>
            </w:r>
            <w:r w:rsidRPr="00EF2468">
              <w:t>/oneM2M/</w:t>
            </w:r>
            <w:r w:rsidRPr="00B86B9F">
              <w:t>CSE</w:t>
            </w:r>
            <w:r w:rsidRPr="00EF2468">
              <w:t>/</w:t>
            </w:r>
            <w:r w:rsidRPr="00B86B9F">
              <w:t>DMR</w:t>
            </w:r>
            <w:r w:rsidRPr="00EF2468">
              <w:t>/UPD/006_GRP/LBL</w:t>
            </w:r>
          </w:p>
        </w:tc>
        <w:tc>
          <w:tcPr>
            <w:tcW w:w="3232" w:type="dxa"/>
            <w:shd w:val="clear" w:color="auto" w:fill="auto"/>
            <w:tcPrChange w:id="7336" w:author="Daniela Dedola" w:date="2018-03-08T16:10:00Z">
              <w:tcPr>
                <w:tcW w:w="1808" w:type="dxa"/>
                <w:shd w:val="clear" w:color="auto" w:fill="auto"/>
              </w:tcPr>
            </w:tcPrChange>
          </w:tcPr>
          <w:p w14:paraId="009B9A0C" w14:textId="358EBEE1" w:rsidR="00367B1D" w:rsidRPr="00EF2468" w:rsidRDefault="00D56FD8">
            <w:pPr>
              <w:pStyle w:val="TAL"/>
              <w:pPrChange w:id="7337" w:author="Daniela Dedola" w:date="2018-03-08T16:10:00Z">
                <w:pPr>
                  <w:spacing w:after="0"/>
                </w:pPr>
              </w:pPrChange>
            </w:pPr>
            <w:ins w:id="7338" w:author="Daniela Dedola" w:date="2018-03-08T16:09:00Z">
              <w:r w:rsidRPr="00B86B9F">
                <w:rPr>
                  <w:lang w:eastAsia="zh-CN"/>
                </w:rPr>
                <w:t>TS</w:t>
              </w:r>
              <w:r>
                <w:rPr>
                  <w:color w:val="000000"/>
                  <w:lang w:eastAsia="zh-CN"/>
                </w:rPr>
                <w:t xml:space="preserve">-0001 </w:t>
              </w:r>
              <w:r>
                <w:t>[</w:t>
              </w:r>
              <w:r>
                <w:fldChar w:fldCharType="begin"/>
              </w:r>
              <w:r>
                <w:instrText xml:space="preserve">REF REF_ONEM2MTS_0001 \h </w:instrText>
              </w:r>
            </w:ins>
            <w:ins w:id="7339" w:author="Daniela Dedola" w:date="2018-03-08T16:09:00Z">
              <w:r>
                <w:fldChar w:fldCharType="separate"/>
              </w:r>
              <w:r>
                <w:rPr>
                  <w:noProof/>
                </w:rPr>
                <w:t>1</w:t>
              </w:r>
              <w:r>
                <w:fldChar w:fldCharType="end"/>
              </w:r>
              <w:r>
                <w:t>], clause</w:t>
              </w:r>
            </w:ins>
            <w:del w:id="7340" w:author="Daniela Dedola" w:date="2018-03-08T16:09:00Z">
              <w:r w:rsidR="00367B1D" w:rsidRPr="00EF2468" w:rsidDel="00D56FD8">
                <w:rPr>
                  <w:color w:val="008000"/>
                </w:rPr>
                <w:delText>TS</w:delText>
              </w:r>
              <w:r w:rsidR="00367B1D" w:rsidRPr="00EF2468" w:rsidDel="00D56FD8">
                <w:delText>-0001</w:delText>
              </w:r>
            </w:del>
            <w:r w:rsidR="00EF2468">
              <w:t xml:space="preserve"> </w:t>
            </w:r>
            <w:r w:rsidR="00367B1D" w:rsidRPr="00EF2468">
              <w:t>10.2.7.4</w:t>
            </w:r>
          </w:p>
        </w:tc>
        <w:tc>
          <w:tcPr>
            <w:tcW w:w="2126" w:type="dxa"/>
            <w:shd w:val="clear" w:color="auto" w:fill="auto"/>
            <w:tcPrChange w:id="7341" w:author="Daniela Dedola" w:date="2018-03-08T16:10:00Z">
              <w:tcPr>
                <w:tcW w:w="2126" w:type="dxa"/>
                <w:shd w:val="clear" w:color="auto" w:fill="auto"/>
              </w:tcPr>
            </w:tcPrChange>
          </w:tcPr>
          <w:p w14:paraId="6C717042" w14:textId="77777777" w:rsidR="00367B1D" w:rsidRPr="00EF2468" w:rsidRDefault="00367B1D">
            <w:pPr>
              <w:pStyle w:val="TAL"/>
              <w:pPrChange w:id="7342" w:author="Daniela Dedola" w:date="2018-03-08T16:10:00Z">
                <w:pPr>
                  <w:pStyle w:val="TAL"/>
                  <w:keepLines w:val="0"/>
                </w:pPr>
              </w:pPrChange>
            </w:pPr>
            <w:r w:rsidRPr="00EF2468">
              <w:t>9</w:t>
            </w:r>
            <w:r w:rsidR="00EF2468">
              <w:t xml:space="preserve"> </w:t>
            </w:r>
            <w:r w:rsidRPr="00EF2468">
              <w:t>(</w:t>
            </w:r>
            <w:r w:rsidRPr="00B86B9F">
              <w:t>group</w:t>
            </w:r>
            <w:r w:rsidRPr="00EF2468">
              <w:t>)</w:t>
            </w:r>
          </w:p>
        </w:tc>
        <w:tc>
          <w:tcPr>
            <w:tcW w:w="2132" w:type="dxa"/>
            <w:tcPrChange w:id="7343" w:author="Daniela Dedola" w:date="2018-03-08T16:10:00Z">
              <w:tcPr>
                <w:tcW w:w="2132" w:type="dxa"/>
              </w:tcPr>
            </w:tcPrChange>
          </w:tcPr>
          <w:p w14:paraId="56EC9321" w14:textId="77777777" w:rsidR="00367B1D" w:rsidRPr="00EF2468" w:rsidRDefault="00367B1D">
            <w:pPr>
              <w:pStyle w:val="TAL"/>
              <w:pPrChange w:id="7344" w:author="Daniela Dedola" w:date="2018-03-08T16:10:00Z">
                <w:pPr>
                  <w:pStyle w:val="TAL"/>
                  <w:keepLines w:val="0"/>
                </w:pPr>
              </w:pPrChange>
            </w:pPr>
            <w:r w:rsidRPr="00EF2468">
              <w:t>labels</w:t>
            </w:r>
          </w:p>
        </w:tc>
      </w:tr>
    </w:tbl>
    <w:p w14:paraId="2D309C7A" w14:textId="77777777" w:rsidR="00FF60DA" w:rsidRPr="00EF2468" w:rsidRDefault="00FF60DA" w:rsidP="00FF60DA"/>
    <w:p w14:paraId="3CEFCAB7" w14:textId="77777777" w:rsidR="00E42ED1" w:rsidRPr="00EF2468" w:rsidRDefault="00E42ED1" w:rsidP="00D67457">
      <w:pPr>
        <w:pStyle w:val="H6"/>
      </w:pPr>
      <w:bookmarkStart w:id="7345" w:name="_Toc504121000"/>
      <w:r w:rsidRPr="00B86B9F">
        <w:lastRenderedPageBreak/>
        <w:t>TP</w:t>
      </w:r>
      <w:r w:rsidRPr="00EF2468">
        <w:t>/oneM2M/</w:t>
      </w:r>
      <w:r w:rsidRPr="00B86B9F">
        <w:t>CSE</w:t>
      </w:r>
      <w:r w:rsidRPr="00EF2468">
        <w:t>/</w:t>
      </w:r>
      <w:r w:rsidRPr="00B86B9F">
        <w:t>DMR</w:t>
      </w:r>
      <w:r w:rsidRPr="00EF2468">
        <w:t>/UPD/007</w:t>
      </w:r>
      <w:bookmarkEnd w:id="734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EF2468" w14:paraId="2000E11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6409284" w14:textId="77777777" w:rsidR="00E42ED1" w:rsidRPr="00EF2468" w:rsidRDefault="00E42ED1"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641A919" w14:textId="77777777" w:rsidR="00E42ED1" w:rsidRPr="00EF2468" w:rsidRDefault="00E42ED1" w:rsidP="006804CE">
            <w:pPr>
              <w:pStyle w:val="TAL"/>
              <w:snapToGrid w:val="0"/>
            </w:pPr>
            <w:r w:rsidRPr="00B86B9F">
              <w:t>TP</w:t>
            </w:r>
            <w:r w:rsidRPr="00EF2468">
              <w:t>/oneM2M/</w:t>
            </w:r>
            <w:r w:rsidRPr="00B86B9F">
              <w:t>CSE</w:t>
            </w:r>
            <w:r w:rsidRPr="00EF2468">
              <w:t>/</w:t>
            </w:r>
            <w:r w:rsidRPr="00B86B9F">
              <w:t>DMR</w:t>
            </w:r>
            <w:r w:rsidRPr="00EF2468">
              <w:t>/UPD/007</w:t>
            </w:r>
          </w:p>
        </w:tc>
      </w:tr>
      <w:tr w:rsidR="00E42ED1" w:rsidRPr="00EF2468" w14:paraId="2051F32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C76A32" w14:textId="77777777" w:rsidR="00E42ED1" w:rsidRPr="00EF2468" w:rsidRDefault="00E42ED1"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41E743" w14:textId="77777777" w:rsidR="00E42ED1" w:rsidRPr="00EF2468" w:rsidRDefault="00E42ED1"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B86B9F">
              <w:t>update</w:t>
            </w:r>
            <w:r w:rsidR="00EF2468">
              <w:rPr>
                <w:color w:val="000000"/>
              </w:rPr>
              <w:t xml:space="preserve"> </w:t>
            </w:r>
            <w:r w:rsidRPr="00EF2468">
              <w:rPr>
                <w:color w:val="000000"/>
              </w:rPr>
              <w:t>a</w:t>
            </w:r>
            <w:r w:rsidR="00EF2468">
              <w:rPr>
                <w:color w:val="000000"/>
              </w:rPr>
              <w:t xml:space="preserve"> </w:t>
            </w:r>
            <w:r w:rsidRPr="00EF2468">
              <w:rPr>
                <w:color w:val="000000"/>
              </w:rPr>
              <w:t>non-</w:t>
            </w:r>
            <w:r w:rsidRPr="00B86B9F">
              <w:t>RW</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color w:val="000000"/>
              </w:rPr>
              <w:t>TARGET_RESOURCE_ADDRESS</w:t>
            </w:r>
            <w:r w:rsidR="00EF2468">
              <w:rPr>
                <w:color w:val="000000"/>
              </w:rPr>
              <w:t xml:space="preserve"> </w:t>
            </w:r>
            <w:r w:rsidRPr="00EF2468">
              <w:rPr>
                <w:color w:val="000000"/>
              </w:rPr>
              <w:t>resource</w:t>
            </w:r>
          </w:p>
        </w:tc>
      </w:tr>
      <w:tr w:rsidR="00E42ED1" w:rsidRPr="00EF2468" w14:paraId="7BA298D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2E9AB4F" w14:textId="77777777" w:rsidR="00E42ED1" w:rsidRPr="00EF2468" w:rsidRDefault="00E42ED1"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95DB982" w14:textId="59C2232B" w:rsidR="00E42ED1" w:rsidRPr="00EF2468" w:rsidRDefault="00D56FD8" w:rsidP="006804CE">
            <w:pPr>
              <w:pStyle w:val="TAL"/>
              <w:snapToGrid w:val="0"/>
              <w:rPr>
                <w:color w:val="000000"/>
                <w:kern w:val="1"/>
              </w:rPr>
            </w:pPr>
            <w:ins w:id="7346" w:author="Daniela Dedola" w:date="2018-03-08T16:10: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347" w:author="Daniela Dedola" w:date="2018-03-08T16:10:00Z">
              <w:r>
                <w:fldChar w:fldCharType="separate"/>
              </w:r>
              <w:r>
                <w:rPr>
                  <w:noProof/>
                </w:rPr>
                <w:t>1</w:t>
              </w:r>
              <w:r>
                <w:fldChar w:fldCharType="end"/>
              </w:r>
              <w:r>
                <w:t>], clause</w:t>
              </w:r>
            </w:ins>
            <w:del w:id="7348" w:author="Daniela Dedola" w:date="2018-03-08T16:10:00Z">
              <w:r w:rsidR="00E42ED1" w:rsidRPr="00EF2468" w:rsidDel="00D56FD8">
                <w:rPr>
                  <w:color w:val="008000"/>
                </w:rPr>
                <w:delText>TS</w:delText>
              </w:r>
              <w:r w:rsidR="00E42ED1" w:rsidRPr="00EF2468" w:rsidDel="00D56FD8">
                <w:rPr>
                  <w:color w:val="000000"/>
                </w:rPr>
                <w:delText>-0001</w:delText>
              </w:r>
            </w:del>
            <w:r w:rsidR="00EF2468">
              <w:rPr>
                <w:color w:val="000000"/>
              </w:rPr>
              <w:t xml:space="preserve"> </w:t>
            </w:r>
            <w:r w:rsidR="00E42ED1" w:rsidRPr="00EF2468">
              <w:rPr>
                <w:color w:val="000000"/>
              </w:rPr>
              <w:t>10.1.3</w:t>
            </w:r>
          </w:p>
        </w:tc>
      </w:tr>
      <w:tr w:rsidR="00E42ED1" w:rsidRPr="00EF2468" w14:paraId="1C6AAA0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7CDDD60" w14:textId="77777777" w:rsidR="00E42ED1" w:rsidRPr="00EF2468" w:rsidRDefault="00E42ED1"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FB27622" w14:textId="77777777" w:rsidR="00E42ED1" w:rsidRPr="00EF2468" w:rsidRDefault="00E42ED1" w:rsidP="006804CE">
            <w:pPr>
              <w:pStyle w:val="TAL"/>
              <w:snapToGrid w:val="0"/>
            </w:pPr>
            <w:r w:rsidRPr="00EF2468">
              <w:t>CF01</w:t>
            </w:r>
          </w:p>
        </w:tc>
      </w:tr>
      <w:tr w:rsidR="00255FBC" w:rsidRPr="00EF2468" w14:paraId="2C911D5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30A9B4D"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F4A601"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389C1E6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61FC6E2"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1DA6FE"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384561D3"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8478E91"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C352425"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DB8869E"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1B1139D0"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rPr>
                <w:b/>
              </w:rPr>
              <w:t>containing</w:t>
            </w:r>
          </w:p>
          <w:p w14:paraId="7EE38EF1" w14:textId="77777777" w:rsidR="00255FBC" w:rsidRPr="00EF2468" w:rsidRDefault="00255FBC" w:rsidP="00255FBC">
            <w:pPr>
              <w:pStyle w:val="TAL"/>
              <w:snapToGrid w:val="0"/>
              <w:rPr>
                <w:i/>
              </w:rPr>
            </w:pPr>
            <w:r w:rsidRPr="00EF2468">
              <w:rPr>
                <w:b/>
              </w:rPr>
              <w:tab/>
            </w:r>
            <w:r w:rsidRPr="00EF2468">
              <w:rPr>
                <w:b/>
              </w:rPr>
              <w:tab/>
            </w:r>
            <w:r w:rsidRPr="00EF2468">
              <w:t>a</w:t>
            </w:r>
            <w:r w:rsidR="00EF2468">
              <w:t xml:space="preserve"> </w:t>
            </w:r>
            <w:r w:rsidRPr="00EF2468">
              <w:t>non-</w:t>
            </w:r>
            <w:r w:rsidRPr="00B86B9F">
              <w:t>RW</w:t>
            </w:r>
            <w:r w:rsidR="00EF2468">
              <w:rPr>
                <w:b/>
              </w:rPr>
              <w:t xml:space="preserve"> </w:t>
            </w:r>
            <w:r w:rsidRPr="00EF2468">
              <w:rPr>
                <w:i/>
              </w:rPr>
              <w:t>ATTRIBUTE_</w:t>
            </w:r>
            <w:r w:rsidRPr="00B86B9F">
              <w:rPr>
                <w:i/>
              </w:rPr>
              <w:t>NAME</w:t>
            </w:r>
            <w:r w:rsidR="00EF2468">
              <w:t xml:space="preserve"> </w:t>
            </w:r>
            <w:r w:rsidRPr="00EF2468">
              <w:t>attribute</w:t>
            </w:r>
          </w:p>
          <w:p w14:paraId="7AEF9E18"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5910A4F" w14:textId="77777777" w:rsidR="00255FBC" w:rsidRPr="00EF2468" w:rsidRDefault="00255FBC" w:rsidP="00255FBC">
            <w:pPr>
              <w:pStyle w:val="TAL"/>
              <w:snapToGrid w:val="0"/>
              <w:rPr>
                <w:b/>
                <w:kern w:val="1"/>
              </w:rPr>
            </w:pPr>
            <w:r w:rsidRPr="00EF2468">
              <w:rPr>
                <w:b/>
              </w:rPr>
              <w:t>}</w:t>
            </w:r>
          </w:p>
        </w:tc>
      </w:tr>
      <w:tr w:rsidR="00255FBC" w:rsidRPr="00EF2468" w14:paraId="438DD6A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8C6AF6C"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9449EEB"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89191A9" w14:textId="77777777" w:rsidR="00255FBC" w:rsidRPr="00EF2468" w:rsidRDefault="00255FBC" w:rsidP="00255FBC">
            <w:pPr>
              <w:pStyle w:val="TAL"/>
              <w:snapToGrid w:val="0"/>
              <w:jc w:val="center"/>
              <w:rPr>
                <w:b/>
              </w:rPr>
            </w:pPr>
            <w:r w:rsidRPr="00EF2468">
              <w:rPr>
                <w:b/>
              </w:rPr>
              <w:t>Direction</w:t>
            </w:r>
          </w:p>
        </w:tc>
      </w:tr>
      <w:tr w:rsidR="00255FBC" w:rsidRPr="00EF2468" w14:paraId="55F81126" w14:textId="77777777" w:rsidTr="00E11FFE">
        <w:trPr>
          <w:jc w:val="center"/>
        </w:trPr>
        <w:tc>
          <w:tcPr>
            <w:tcW w:w="1853" w:type="dxa"/>
            <w:vMerge/>
            <w:tcBorders>
              <w:left w:val="single" w:sz="4" w:space="0" w:color="000000"/>
              <w:right w:val="single" w:sz="4" w:space="0" w:color="000000"/>
            </w:tcBorders>
          </w:tcPr>
          <w:p w14:paraId="337007A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E3573B"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B96550B"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21493BF9"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118E830C"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234610B1"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51FB2C05"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valid</w:t>
            </w:r>
            <w:r w:rsidR="00EF2468">
              <w:t xml:space="preserve"> </w:t>
            </w:r>
            <w:r w:rsidRPr="00EF2468">
              <w:rPr>
                <w:i/>
              </w:rPr>
              <w:t>ATTRIBUTE_</w:t>
            </w:r>
            <w:r w:rsidRPr="00B86B9F">
              <w:rPr>
                <w:i/>
              </w:rPr>
              <w:t>NAME</w:t>
            </w:r>
            <w:r w:rsidR="00EF2468">
              <w:t xml:space="preserve"> </w:t>
            </w:r>
            <w:r w:rsidRPr="00EF2468">
              <w:t>attribute</w:t>
            </w:r>
            <w:r w:rsidR="00EF2468">
              <w:t xml:space="preserve"> </w:t>
            </w:r>
          </w:p>
          <w:p w14:paraId="2BD48DDD"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532D28"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56AD481B" w14:textId="77777777" w:rsidTr="00E11FFE">
        <w:trPr>
          <w:jc w:val="center"/>
        </w:trPr>
        <w:tc>
          <w:tcPr>
            <w:tcW w:w="1853" w:type="dxa"/>
            <w:vMerge/>
            <w:tcBorders>
              <w:left w:val="single" w:sz="4" w:space="0" w:color="000000"/>
              <w:bottom w:val="single" w:sz="4" w:space="0" w:color="000000"/>
              <w:right w:val="single" w:sz="4" w:space="0" w:color="000000"/>
            </w:tcBorders>
          </w:tcPr>
          <w:p w14:paraId="28B6D2CC"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C1967B"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t xml:space="preserve"> </w:t>
            </w:r>
            <w:r w:rsidRPr="00EF2468">
              <w:rPr>
                <w:b/>
              </w:rPr>
              <w:t>not</w:t>
            </w:r>
            <w:r w:rsidR="00EF2468">
              <w:rPr>
                <w:b/>
              </w:rPr>
              <w:t xml:space="preserve"> </w:t>
            </w:r>
            <w:r w:rsidRPr="00B86B9F">
              <w:rPr>
                <w:b/>
              </w:rPr>
              <w:t>update</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rPr>
                <w:b/>
              </w:rPr>
              <w:t>containing</w:t>
            </w:r>
            <w:r w:rsidR="00EF2468">
              <w:t xml:space="preserve"> </w:t>
            </w:r>
          </w:p>
          <w:p w14:paraId="05B6B345"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4000</w:t>
            </w:r>
            <w:r w:rsidR="00EF2468">
              <w:rPr>
                <w:szCs w:val="18"/>
              </w:rPr>
              <w:t xml:space="preserve"> </w:t>
            </w:r>
            <w:r w:rsidRPr="00EF2468">
              <w:rPr>
                <w:szCs w:val="18"/>
              </w:rPr>
              <w:t>(</w:t>
            </w:r>
            <w:r w:rsidRPr="00B86B9F">
              <w:rPr>
                <w:szCs w:val="18"/>
              </w:rPr>
              <w:t>BAD</w:t>
            </w:r>
            <w:r w:rsidRPr="00EF2468">
              <w:rPr>
                <w:szCs w:val="18"/>
              </w:rPr>
              <w:t>_REQUEST)</w:t>
            </w:r>
          </w:p>
          <w:p w14:paraId="4D081596"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A310C2F"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0B41644" w14:textId="77777777" w:rsidR="00E42ED1" w:rsidRPr="00EF2468" w:rsidRDefault="00E42ED1" w:rsidP="00BE4D40"/>
    <w:tbl>
      <w:tblPr>
        <w:tblW w:w="10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349" w:author="Daniela Dedola" w:date="2018-03-08T16:11:00Z">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823"/>
        <w:gridCol w:w="2661"/>
        <w:gridCol w:w="2207"/>
        <w:gridCol w:w="1985"/>
        <w:tblGridChange w:id="7350">
          <w:tblGrid>
            <w:gridCol w:w="3678"/>
            <w:gridCol w:w="1808"/>
            <w:gridCol w:w="2207"/>
            <w:gridCol w:w="1985"/>
          </w:tblGrid>
        </w:tblGridChange>
      </w:tblGrid>
      <w:tr w:rsidR="00E42ED1" w:rsidRPr="00EF2468" w14:paraId="40D68DED" w14:textId="77777777" w:rsidTr="00D56FD8">
        <w:trPr>
          <w:jc w:val="center"/>
          <w:trPrChange w:id="7351" w:author="Daniela Dedola" w:date="2018-03-08T16:11:00Z">
            <w:trPr>
              <w:jc w:val="center"/>
            </w:trPr>
          </w:trPrChange>
        </w:trPr>
        <w:tc>
          <w:tcPr>
            <w:tcW w:w="3823" w:type="dxa"/>
            <w:shd w:val="clear" w:color="auto" w:fill="auto"/>
            <w:tcPrChange w:id="7352" w:author="Daniela Dedola" w:date="2018-03-08T16:11:00Z">
              <w:tcPr>
                <w:tcW w:w="3678" w:type="dxa"/>
                <w:shd w:val="clear" w:color="auto" w:fill="auto"/>
              </w:tcPr>
            </w:tcPrChange>
          </w:tcPr>
          <w:p w14:paraId="27C6FC1B" w14:textId="77777777" w:rsidR="00E42ED1" w:rsidRPr="00EF2468" w:rsidRDefault="00E42ED1" w:rsidP="00BE4D40">
            <w:pPr>
              <w:keepNext/>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661" w:type="dxa"/>
            <w:shd w:val="clear" w:color="auto" w:fill="auto"/>
            <w:tcPrChange w:id="7353" w:author="Daniela Dedola" w:date="2018-03-08T16:11:00Z">
              <w:tcPr>
                <w:tcW w:w="1808" w:type="dxa"/>
                <w:shd w:val="clear" w:color="auto" w:fill="auto"/>
              </w:tcPr>
            </w:tcPrChange>
          </w:tcPr>
          <w:p w14:paraId="17C263A4" w14:textId="77777777" w:rsidR="00E42ED1" w:rsidRPr="00EF2468" w:rsidRDefault="00E42ED1" w:rsidP="00BE4D40">
            <w:pPr>
              <w:keepNext/>
              <w:spacing w:after="0"/>
              <w:jc w:val="center"/>
              <w:rPr>
                <w:rFonts w:ascii="Arial" w:hAnsi="Arial" w:cs="Arial"/>
                <w:b/>
                <w:sz w:val="18"/>
                <w:szCs w:val="18"/>
              </w:rPr>
            </w:pPr>
            <w:r w:rsidRPr="00EF2468">
              <w:rPr>
                <w:rFonts w:ascii="Arial" w:hAnsi="Arial" w:cs="Arial"/>
                <w:b/>
                <w:sz w:val="18"/>
                <w:szCs w:val="18"/>
              </w:rPr>
              <w:t>Reference</w:t>
            </w:r>
          </w:p>
        </w:tc>
        <w:tc>
          <w:tcPr>
            <w:tcW w:w="2207" w:type="dxa"/>
            <w:shd w:val="clear" w:color="auto" w:fill="auto"/>
            <w:tcPrChange w:id="7354" w:author="Daniela Dedola" w:date="2018-03-08T16:11:00Z">
              <w:tcPr>
                <w:tcW w:w="2207" w:type="dxa"/>
                <w:shd w:val="clear" w:color="auto" w:fill="auto"/>
              </w:tcPr>
            </w:tcPrChange>
          </w:tcPr>
          <w:p w14:paraId="1775372A" w14:textId="77777777" w:rsidR="00E42ED1" w:rsidRPr="00EF2468" w:rsidRDefault="00E42ED1" w:rsidP="00BE4D40">
            <w:pPr>
              <w:keepNext/>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1985" w:type="dxa"/>
            <w:tcPrChange w:id="7355" w:author="Daniela Dedola" w:date="2018-03-08T16:11:00Z">
              <w:tcPr>
                <w:tcW w:w="1985" w:type="dxa"/>
              </w:tcPr>
            </w:tcPrChange>
          </w:tcPr>
          <w:p w14:paraId="06D1FCA9" w14:textId="77777777" w:rsidR="00E42ED1" w:rsidRPr="00EF2468" w:rsidRDefault="00E42ED1" w:rsidP="00BE4D40">
            <w:pPr>
              <w:keepNext/>
              <w:spacing w:after="0"/>
              <w:jc w:val="center"/>
              <w:rPr>
                <w:rFonts w:ascii="Arial" w:hAnsi="Arial" w:cs="Arial"/>
                <w:b/>
                <w:sz w:val="18"/>
                <w:szCs w:val="18"/>
              </w:rPr>
            </w:pPr>
            <w:r w:rsidRPr="00EF2468">
              <w:rPr>
                <w:rFonts w:ascii="Arial" w:hAnsi="Arial" w:cs="Arial"/>
                <w:b/>
                <w:sz w:val="18"/>
                <w:szCs w:val="18"/>
              </w:rPr>
              <w:t>ATTRIBUTE_</w:t>
            </w:r>
            <w:r w:rsidRPr="00B86B9F">
              <w:rPr>
                <w:rFonts w:ascii="Arial" w:hAnsi="Arial" w:cs="Arial"/>
                <w:b/>
                <w:sz w:val="18"/>
                <w:szCs w:val="18"/>
              </w:rPr>
              <w:t>NAME</w:t>
            </w:r>
          </w:p>
        </w:tc>
      </w:tr>
      <w:tr w:rsidR="00E42ED1" w:rsidRPr="00EF2468" w14:paraId="4384E9ED" w14:textId="77777777" w:rsidTr="00D56FD8">
        <w:trPr>
          <w:jc w:val="center"/>
          <w:trPrChange w:id="7356" w:author="Daniela Dedola" w:date="2018-03-08T16:11:00Z">
            <w:trPr>
              <w:jc w:val="center"/>
            </w:trPr>
          </w:trPrChange>
        </w:trPr>
        <w:tc>
          <w:tcPr>
            <w:tcW w:w="3823" w:type="dxa"/>
            <w:shd w:val="clear" w:color="auto" w:fill="auto"/>
            <w:tcPrChange w:id="7357" w:author="Daniela Dedola" w:date="2018-03-08T16:11:00Z">
              <w:tcPr>
                <w:tcW w:w="3678" w:type="dxa"/>
                <w:shd w:val="clear" w:color="auto" w:fill="auto"/>
              </w:tcPr>
            </w:tcPrChange>
          </w:tcPr>
          <w:p w14:paraId="020F8F39" w14:textId="77777777" w:rsidR="00E42ED1" w:rsidRPr="00EF2468" w:rsidRDefault="00E42ED1">
            <w:pPr>
              <w:pStyle w:val="TAL"/>
              <w:pPrChange w:id="7358" w:author="Daniela Dedola" w:date="2018-03-08T16:10:00Z">
                <w:pPr>
                  <w:keepNext/>
                  <w:spacing w:after="0"/>
                </w:pPr>
              </w:pPrChange>
            </w:pPr>
            <w:r w:rsidRPr="00B86B9F">
              <w:t>TP</w:t>
            </w:r>
            <w:r w:rsidRPr="00EF2468">
              <w:t>/oneM2M/</w:t>
            </w:r>
            <w:r w:rsidRPr="00B86B9F">
              <w:t>CSE</w:t>
            </w:r>
            <w:r w:rsidRPr="00EF2468">
              <w:t>/</w:t>
            </w:r>
            <w:r w:rsidRPr="00B86B9F">
              <w:t>DMR</w:t>
            </w:r>
            <w:r w:rsidRPr="00EF2468">
              <w:t>/UPD/007_CNT/CT</w:t>
            </w:r>
          </w:p>
        </w:tc>
        <w:tc>
          <w:tcPr>
            <w:tcW w:w="2661" w:type="dxa"/>
            <w:shd w:val="clear" w:color="auto" w:fill="auto"/>
            <w:tcPrChange w:id="7359" w:author="Daniela Dedola" w:date="2018-03-08T16:11:00Z">
              <w:tcPr>
                <w:tcW w:w="1808" w:type="dxa"/>
                <w:shd w:val="clear" w:color="auto" w:fill="auto"/>
              </w:tcPr>
            </w:tcPrChange>
          </w:tcPr>
          <w:p w14:paraId="29F6342E" w14:textId="2639090D" w:rsidR="00E42ED1" w:rsidRPr="00EF2468" w:rsidRDefault="00D56FD8">
            <w:pPr>
              <w:pStyle w:val="TAL"/>
              <w:pPrChange w:id="7360" w:author="Daniela Dedola" w:date="2018-03-08T16:10:00Z">
                <w:pPr>
                  <w:keepNext/>
                  <w:spacing w:after="0"/>
                </w:pPr>
              </w:pPrChange>
            </w:pPr>
            <w:ins w:id="7361" w:author="Daniela Dedola" w:date="2018-03-08T16:10:00Z">
              <w:r w:rsidRPr="00B86B9F">
                <w:rPr>
                  <w:lang w:eastAsia="zh-CN"/>
                </w:rPr>
                <w:t>TS</w:t>
              </w:r>
              <w:r>
                <w:rPr>
                  <w:color w:val="000000"/>
                  <w:lang w:eastAsia="zh-CN"/>
                </w:rPr>
                <w:t xml:space="preserve">-0001 </w:t>
              </w:r>
              <w:r>
                <w:t>[</w:t>
              </w:r>
              <w:r>
                <w:fldChar w:fldCharType="begin"/>
              </w:r>
              <w:r>
                <w:instrText xml:space="preserve">REF REF_ONEM2MTS_0001 \h </w:instrText>
              </w:r>
            </w:ins>
            <w:ins w:id="7362" w:author="Daniela Dedola" w:date="2018-03-08T16:10:00Z">
              <w:r>
                <w:fldChar w:fldCharType="separate"/>
              </w:r>
              <w:r>
                <w:rPr>
                  <w:noProof/>
                </w:rPr>
                <w:t>1</w:t>
              </w:r>
              <w:r>
                <w:fldChar w:fldCharType="end"/>
              </w:r>
              <w:r>
                <w:t>], clause</w:t>
              </w:r>
            </w:ins>
            <w:del w:id="7363" w:author="Daniela Dedola" w:date="2018-03-08T16:10:00Z">
              <w:r w:rsidR="00E42ED1" w:rsidRPr="00EF2468" w:rsidDel="00D56FD8">
                <w:rPr>
                  <w:color w:val="008000"/>
                </w:rPr>
                <w:delText>TS</w:delText>
              </w:r>
              <w:r w:rsidR="00E42ED1" w:rsidRPr="00EF2468" w:rsidDel="00D56FD8">
                <w:delText>-0001</w:delText>
              </w:r>
            </w:del>
            <w:r w:rsidR="00EF2468">
              <w:t xml:space="preserve"> </w:t>
            </w:r>
            <w:r w:rsidR="00E42ED1" w:rsidRPr="00EF2468">
              <w:t>10.2.4.3</w:t>
            </w:r>
            <w:r w:rsidR="00EF2468">
              <w:t xml:space="preserve"> </w:t>
            </w:r>
          </w:p>
        </w:tc>
        <w:tc>
          <w:tcPr>
            <w:tcW w:w="2207" w:type="dxa"/>
            <w:shd w:val="clear" w:color="auto" w:fill="auto"/>
            <w:tcPrChange w:id="7364" w:author="Daniela Dedola" w:date="2018-03-08T16:11:00Z">
              <w:tcPr>
                <w:tcW w:w="2207" w:type="dxa"/>
                <w:shd w:val="clear" w:color="auto" w:fill="auto"/>
              </w:tcPr>
            </w:tcPrChange>
          </w:tcPr>
          <w:p w14:paraId="653CA493" w14:textId="77777777" w:rsidR="00E42ED1" w:rsidRPr="00EF2468" w:rsidRDefault="00E42ED1">
            <w:pPr>
              <w:pStyle w:val="TAL"/>
              <w:pPrChange w:id="7365" w:author="Daniela Dedola" w:date="2018-03-08T16:10:00Z">
                <w:pPr>
                  <w:pStyle w:val="TAL"/>
                  <w:keepLines w:val="0"/>
                </w:pPr>
              </w:pPrChange>
            </w:pPr>
            <w:r w:rsidRPr="00EF2468">
              <w:t>3</w:t>
            </w:r>
            <w:r w:rsidR="00EF2468">
              <w:t xml:space="preserve"> </w:t>
            </w:r>
            <w:r w:rsidRPr="00EF2468">
              <w:t>(container)</w:t>
            </w:r>
          </w:p>
        </w:tc>
        <w:tc>
          <w:tcPr>
            <w:tcW w:w="1985" w:type="dxa"/>
            <w:tcPrChange w:id="7366" w:author="Daniela Dedola" w:date="2018-03-08T16:11:00Z">
              <w:tcPr>
                <w:tcW w:w="1985" w:type="dxa"/>
              </w:tcPr>
            </w:tcPrChange>
          </w:tcPr>
          <w:p w14:paraId="62828067" w14:textId="77777777" w:rsidR="00E42ED1" w:rsidRPr="00EF2468" w:rsidRDefault="00E42ED1">
            <w:pPr>
              <w:pStyle w:val="TAL"/>
              <w:pPrChange w:id="7367" w:author="Daniela Dedola" w:date="2018-03-08T16:10:00Z">
                <w:pPr>
                  <w:pStyle w:val="TAL"/>
                  <w:keepLines w:val="0"/>
                </w:pPr>
              </w:pPrChange>
            </w:pPr>
            <w:r w:rsidRPr="00EF2468">
              <w:t>creationTime</w:t>
            </w:r>
          </w:p>
        </w:tc>
      </w:tr>
      <w:tr w:rsidR="00E42ED1" w:rsidRPr="00EF2468" w14:paraId="3E1CB264" w14:textId="77777777" w:rsidTr="00D56FD8">
        <w:trPr>
          <w:jc w:val="center"/>
          <w:trPrChange w:id="7368" w:author="Daniela Dedola" w:date="2018-03-08T16:11:00Z">
            <w:trPr>
              <w:jc w:val="center"/>
            </w:trPr>
          </w:trPrChange>
        </w:trPr>
        <w:tc>
          <w:tcPr>
            <w:tcW w:w="3823" w:type="dxa"/>
            <w:shd w:val="clear" w:color="auto" w:fill="auto"/>
            <w:tcPrChange w:id="7369" w:author="Daniela Dedola" w:date="2018-03-08T16:11:00Z">
              <w:tcPr>
                <w:tcW w:w="3678" w:type="dxa"/>
                <w:shd w:val="clear" w:color="auto" w:fill="auto"/>
              </w:tcPr>
            </w:tcPrChange>
          </w:tcPr>
          <w:p w14:paraId="5D0F0243" w14:textId="77777777" w:rsidR="00E42ED1" w:rsidRPr="00EF2468" w:rsidRDefault="00E42ED1">
            <w:pPr>
              <w:pStyle w:val="TAL"/>
              <w:pPrChange w:id="7370" w:author="Daniela Dedola" w:date="2018-03-08T16:10:00Z">
                <w:pPr>
                  <w:keepNext/>
                  <w:spacing w:after="0"/>
                </w:pPr>
              </w:pPrChange>
            </w:pPr>
            <w:r w:rsidRPr="00B86B9F">
              <w:t>TP</w:t>
            </w:r>
            <w:r w:rsidRPr="00EF2468">
              <w:t>/oneM2M/</w:t>
            </w:r>
            <w:r w:rsidRPr="00B86B9F">
              <w:t>CSE</w:t>
            </w:r>
            <w:r w:rsidRPr="00EF2468">
              <w:t>/</w:t>
            </w:r>
            <w:r w:rsidRPr="00B86B9F">
              <w:t>DMR</w:t>
            </w:r>
            <w:r w:rsidRPr="00EF2468">
              <w:t>/UPD/007_ACP/CT</w:t>
            </w:r>
          </w:p>
        </w:tc>
        <w:tc>
          <w:tcPr>
            <w:tcW w:w="2661" w:type="dxa"/>
            <w:shd w:val="clear" w:color="auto" w:fill="auto"/>
            <w:tcPrChange w:id="7371" w:author="Daniela Dedola" w:date="2018-03-08T16:11:00Z">
              <w:tcPr>
                <w:tcW w:w="1808" w:type="dxa"/>
                <w:shd w:val="clear" w:color="auto" w:fill="auto"/>
              </w:tcPr>
            </w:tcPrChange>
          </w:tcPr>
          <w:p w14:paraId="23D6A406" w14:textId="3B18FA30" w:rsidR="00E42ED1" w:rsidRPr="00EF2468" w:rsidRDefault="00D56FD8">
            <w:pPr>
              <w:pStyle w:val="TAL"/>
              <w:pPrChange w:id="7372" w:author="Daniela Dedola" w:date="2018-03-08T16:10:00Z">
                <w:pPr>
                  <w:keepNext/>
                  <w:spacing w:after="0"/>
                </w:pPr>
              </w:pPrChange>
            </w:pPr>
            <w:ins w:id="7373" w:author="Daniela Dedola" w:date="2018-03-08T16:10:00Z">
              <w:r w:rsidRPr="00B86B9F">
                <w:rPr>
                  <w:lang w:eastAsia="zh-CN"/>
                </w:rPr>
                <w:t>TS</w:t>
              </w:r>
              <w:r>
                <w:rPr>
                  <w:color w:val="000000"/>
                  <w:lang w:eastAsia="zh-CN"/>
                </w:rPr>
                <w:t xml:space="preserve">-0001 </w:t>
              </w:r>
              <w:r>
                <w:t>[</w:t>
              </w:r>
              <w:r>
                <w:fldChar w:fldCharType="begin"/>
              </w:r>
              <w:r>
                <w:instrText xml:space="preserve">REF REF_ONEM2MTS_0001 \h </w:instrText>
              </w:r>
            </w:ins>
            <w:ins w:id="7374" w:author="Daniela Dedola" w:date="2018-03-08T16:10:00Z">
              <w:r>
                <w:fldChar w:fldCharType="separate"/>
              </w:r>
              <w:r>
                <w:rPr>
                  <w:noProof/>
                </w:rPr>
                <w:t>1</w:t>
              </w:r>
              <w:r>
                <w:fldChar w:fldCharType="end"/>
              </w:r>
              <w:r>
                <w:t>], clause</w:t>
              </w:r>
            </w:ins>
            <w:del w:id="7375" w:author="Daniela Dedola" w:date="2018-03-08T16:10:00Z">
              <w:r w:rsidR="00E42ED1" w:rsidRPr="00EF2468" w:rsidDel="00D56FD8">
                <w:rPr>
                  <w:color w:val="008000"/>
                </w:rPr>
                <w:delText>TS</w:delText>
              </w:r>
              <w:r w:rsidR="00E42ED1" w:rsidRPr="00EF2468" w:rsidDel="00D56FD8">
                <w:delText>-0001</w:delText>
              </w:r>
            </w:del>
            <w:r w:rsidR="00EF2468">
              <w:t xml:space="preserve"> </w:t>
            </w:r>
            <w:r w:rsidR="00E42ED1" w:rsidRPr="00EF2468">
              <w:t>10.2.21.3</w:t>
            </w:r>
          </w:p>
        </w:tc>
        <w:tc>
          <w:tcPr>
            <w:tcW w:w="2207" w:type="dxa"/>
            <w:shd w:val="clear" w:color="auto" w:fill="auto"/>
            <w:tcPrChange w:id="7376" w:author="Daniela Dedola" w:date="2018-03-08T16:11:00Z">
              <w:tcPr>
                <w:tcW w:w="2207" w:type="dxa"/>
                <w:shd w:val="clear" w:color="auto" w:fill="auto"/>
              </w:tcPr>
            </w:tcPrChange>
          </w:tcPr>
          <w:p w14:paraId="7C5F524B" w14:textId="77777777" w:rsidR="00E42ED1" w:rsidRPr="00EF2468" w:rsidRDefault="00E42ED1">
            <w:pPr>
              <w:pStyle w:val="TAL"/>
              <w:pPrChange w:id="7377" w:author="Daniela Dedola" w:date="2018-03-08T16:10:00Z">
                <w:pPr>
                  <w:pStyle w:val="TAL"/>
                  <w:keepLines w:val="0"/>
                </w:pPr>
              </w:pPrChange>
            </w:pPr>
            <w:r w:rsidRPr="00EF2468">
              <w:t>1</w:t>
            </w:r>
            <w:r w:rsidR="00EF2468">
              <w:t xml:space="preserve"> </w:t>
            </w:r>
            <w:r w:rsidRPr="00EF2468">
              <w:t>(accessControlPolicy)</w:t>
            </w:r>
          </w:p>
        </w:tc>
        <w:tc>
          <w:tcPr>
            <w:tcW w:w="1985" w:type="dxa"/>
            <w:tcPrChange w:id="7378" w:author="Daniela Dedola" w:date="2018-03-08T16:11:00Z">
              <w:tcPr>
                <w:tcW w:w="1985" w:type="dxa"/>
              </w:tcPr>
            </w:tcPrChange>
          </w:tcPr>
          <w:p w14:paraId="6FE4F876" w14:textId="77777777" w:rsidR="00E42ED1" w:rsidRPr="00EF2468" w:rsidRDefault="00E42ED1">
            <w:pPr>
              <w:pStyle w:val="TAL"/>
              <w:pPrChange w:id="7379" w:author="Daniela Dedola" w:date="2018-03-08T16:10:00Z">
                <w:pPr>
                  <w:pStyle w:val="TAL"/>
                  <w:keepLines w:val="0"/>
                </w:pPr>
              </w:pPrChange>
            </w:pPr>
            <w:r w:rsidRPr="00EF2468">
              <w:t>creationTime</w:t>
            </w:r>
          </w:p>
        </w:tc>
      </w:tr>
      <w:tr w:rsidR="00E42ED1" w:rsidRPr="00EF2468" w14:paraId="355B01A4" w14:textId="77777777" w:rsidTr="00D56FD8">
        <w:trPr>
          <w:jc w:val="center"/>
          <w:trPrChange w:id="7380" w:author="Daniela Dedola" w:date="2018-03-08T16:11:00Z">
            <w:trPr>
              <w:jc w:val="center"/>
            </w:trPr>
          </w:trPrChange>
        </w:trPr>
        <w:tc>
          <w:tcPr>
            <w:tcW w:w="3823" w:type="dxa"/>
            <w:shd w:val="clear" w:color="auto" w:fill="auto"/>
            <w:tcPrChange w:id="7381" w:author="Daniela Dedola" w:date="2018-03-08T16:11:00Z">
              <w:tcPr>
                <w:tcW w:w="3678" w:type="dxa"/>
                <w:shd w:val="clear" w:color="auto" w:fill="auto"/>
              </w:tcPr>
            </w:tcPrChange>
          </w:tcPr>
          <w:p w14:paraId="6DF472FA" w14:textId="77777777" w:rsidR="00E42ED1" w:rsidRPr="00EF2468" w:rsidRDefault="00E42ED1">
            <w:pPr>
              <w:pStyle w:val="TAL"/>
              <w:pPrChange w:id="7382" w:author="Daniela Dedola" w:date="2018-03-08T16:10:00Z">
                <w:pPr>
                  <w:keepNext/>
                  <w:spacing w:after="0"/>
                </w:pPr>
              </w:pPrChange>
            </w:pPr>
            <w:r w:rsidRPr="00B86B9F">
              <w:t>TP</w:t>
            </w:r>
            <w:r w:rsidRPr="00EF2468">
              <w:t>/oneM2M/</w:t>
            </w:r>
            <w:r w:rsidRPr="00B86B9F">
              <w:t>CSE</w:t>
            </w:r>
            <w:r w:rsidRPr="00EF2468">
              <w:t>/</w:t>
            </w:r>
            <w:r w:rsidRPr="00B86B9F">
              <w:t>DMR</w:t>
            </w:r>
            <w:r w:rsidRPr="00EF2468">
              <w:t>/UPD/007_</w:t>
            </w:r>
            <w:r w:rsidRPr="00B86B9F">
              <w:t>SUB</w:t>
            </w:r>
            <w:r w:rsidRPr="00EF2468">
              <w:t>/CT</w:t>
            </w:r>
          </w:p>
        </w:tc>
        <w:tc>
          <w:tcPr>
            <w:tcW w:w="2661" w:type="dxa"/>
            <w:shd w:val="clear" w:color="auto" w:fill="auto"/>
            <w:tcPrChange w:id="7383" w:author="Daniela Dedola" w:date="2018-03-08T16:11:00Z">
              <w:tcPr>
                <w:tcW w:w="1808" w:type="dxa"/>
                <w:shd w:val="clear" w:color="auto" w:fill="auto"/>
              </w:tcPr>
            </w:tcPrChange>
          </w:tcPr>
          <w:p w14:paraId="55EBDA0E" w14:textId="12B2B351" w:rsidR="00E42ED1" w:rsidRPr="00EF2468" w:rsidRDefault="00D56FD8">
            <w:pPr>
              <w:pStyle w:val="TAL"/>
              <w:pPrChange w:id="7384" w:author="Daniela Dedola" w:date="2018-03-08T16:10:00Z">
                <w:pPr>
                  <w:keepNext/>
                  <w:spacing w:after="0"/>
                </w:pPr>
              </w:pPrChange>
            </w:pPr>
            <w:ins w:id="7385" w:author="Daniela Dedola" w:date="2018-03-08T16:10:00Z">
              <w:r w:rsidRPr="00B86B9F">
                <w:rPr>
                  <w:lang w:eastAsia="zh-CN"/>
                </w:rPr>
                <w:t>TS</w:t>
              </w:r>
              <w:r>
                <w:rPr>
                  <w:color w:val="000000"/>
                  <w:lang w:eastAsia="zh-CN"/>
                </w:rPr>
                <w:t xml:space="preserve">-0001 </w:t>
              </w:r>
              <w:r>
                <w:t>[</w:t>
              </w:r>
              <w:r>
                <w:fldChar w:fldCharType="begin"/>
              </w:r>
              <w:r>
                <w:instrText xml:space="preserve">REF REF_ONEM2MTS_0001 \h </w:instrText>
              </w:r>
            </w:ins>
            <w:ins w:id="7386" w:author="Daniela Dedola" w:date="2018-03-08T16:10:00Z">
              <w:r>
                <w:fldChar w:fldCharType="separate"/>
              </w:r>
              <w:r>
                <w:rPr>
                  <w:noProof/>
                </w:rPr>
                <w:t>1</w:t>
              </w:r>
              <w:r>
                <w:fldChar w:fldCharType="end"/>
              </w:r>
              <w:r>
                <w:t>], clause</w:t>
              </w:r>
            </w:ins>
            <w:del w:id="7387" w:author="Daniela Dedola" w:date="2018-03-08T16:10:00Z">
              <w:r w:rsidR="00E42ED1" w:rsidRPr="00EF2468" w:rsidDel="00D56FD8">
                <w:rPr>
                  <w:color w:val="008000"/>
                </w:rPr>
                <w:delText>TS</w:delText>
              </w:r>
              <w:r w:rsidR="00E42ED1" w:rsidRPr="00EF2468" w:rsidDel="00D56FD8">
                <w:delText>-0001</w:delText>
              </w:r>
            </w:del>
            <w:r w:rsidR="00EF2468">
              <w:t xml:space="preserve"> </w:t>
            </w:r>
            <w:r w:rsidR="00E42ED1" w:rsidRPr="00EF2468">
              <w:t>10.2.11.4</w:t>
            </w:r>
          </w:p>
        </w:tc>
        <w:tc>
          <w:tcPr>
            <w:tcW w:w="2207" w:type="dxa"/>
            <w:shd w:val="clear" w:color="auto" w:fill="auto"/>
            <w:tcPrChange w:id="7388" w:author="Daniela Dedola" w:date="2018-03-08T16:11:00Z">
              <w:tcPr>
                <w:tcW w:w="2207" w:type="dxa"/>
                <w:shd w:val="clear" w:color="auto" w:fill="auto"/>
              </w:tcPr>
            </w:tcPrChange>
          </w:tcPr>
          <w:p w14:paraId="54192107" w14:textId="77777777" w:rsidR="00E42ED1" w:rsidRPr="00EF2468" w:rsidRDefault="00E42ED1">
            <w:pPr>
              <w:pStyle w:val="TAL"/>
              <w:pPrChange w:id="7389" w:author="Daniela Dedola" w:date="2018-03-08T16:10:00Z">
                <w:pPr>
                  <w:pStyle w:val="TAL"/>
                  <w:keepLines w:val="0"/>
                </w:pPr>
              </w:pPrChange>
            </w:pPr>
            <w:r w:rsidRPr="00EF2468">
              <w:t>23</w:t>
            </w:r>
            <w:r w:rsidR="00EF2468">
              <w:t xml:space="preserve"> </w:t>
            </w:r>
            <w:r w:rsidRPr="00EF2468">
              <w:t>(subscription)</w:t>
            </w:r>
          </w:p>
        </w:tc>
        <w:tc>
          <w:tcPr>
            <w:tcW w:w="1985" w:type="dxa"/>
            <w:tcPrChange w:id="7390" w:author="Daniela Dedola" w:date="2018-03-08T16:11:00Z">
              <w:tcPr>
                <w:tcW w:w="1985" w:type="dxa"/>
              </w:tcPr>
            </w:tcPrChange>
          </w:tcPr>
          <w:p w14:paraId="6314F07E" w14:textId="77777777" w:rsidR="00E42ED1" w:rsidRPr="00EF2468" w:rsidRDefault="00E42ED1">
            <w:pPr>
              <w:pStyle w:val="TAL"/>
              <w:pPrChange w:id="7391" w:author="Daniela Dedola" w:date="2018-03-08T16:10:00Z">
                <w:pPr>
                  <w:pStyle w:val="TAL"/>
                  <w:keepLines w:val="0"/>
                </w:pPr>
              </w:pPrChange>
            </w:pPr>
            <w:r w:rsidRPr="00EF2468">
              <w:t>creationTime</w:t>
            </w:r>
          </w:p>
        </w:tc>
      </w:tr>
      <w:tr w:rsidR="009A693F" w:rsidRPr="00EF2468" w14:paraId="1CFCA1BD" w14:textId="77777777" w:rsidTr="00D56FD8">
        <w:trPr>
          <w:jc w:val="center"/>
          <w:trPrChange w:id="7392" w:author="Daniela Dedola" w:date="2018-03-08T16:11:00Z">
            <w:trPr>
              <w:jc w:val="center"/>
            </w:trPr>
          </w:trPrChange>
        </w:trPr>
        <w:tc>
          <w:tcPr>
            <w:tcW w:w="3823" w:type="dxa"/>
            <w:shd w:val="clear" w:color="auto" w:fill="auto"/>
            <w:tcPrChange w:id="7393" w:author="Daniela Dedola" w:date="2018-03-08T16:11:00Z">
              <w:tcPr>
                <w:tcW w:w="3678" w:type="dxa"/>
                <w:shd w:val="clear" w:color="auto" w:fill="auto"/>
              </w:tcPr>
            </w:tcPrChange>
          </w:tcPr>
          <w:p w14:paraId="7F5AD1AF" w14:textId="77777777" w:rsidR="00367B1D" w:rsidRPr="00EF2468" w:rsidRDefault="00367B1D">
            <w:pPr>
              <w:pStyle w:val="TAL"/>
              <w:pPrChange w:id="7394" w:author="Daniela Dedola" w:date="2018-03-08T16:10:00Z">
                <w:pPr>
                  <w:keepNext/>
                  <w:spacing w:after="0"/>
                </w:pPr>
              </w:pPrChange>
            </w:pPr>
            <w:r w:rsidRPr="00B86B9F">
              <w:t>TP</w:t>
            </w:r>
            <w:r w:rsidRPr="00EF2468">
              <w:t>/oneM2M/</w:t>
            </w:r>
            <w:r w:rsidRPr="00B86B9F">
              <w:t>CSE</w:t>
            </w:r>
            <w:r w:rsidRPr="00EF2468">
              <w:t>/</w:t>
            </w:r>
            <w:r w:rsidRPr="00B86B9F">
              <w:t>DMR</w:t>
            </w:r>
            <w:r w:rsidRPr="00EF2468">
              <w:t>/UPD/007_GRP/CT</w:t>
            </w:r>
          </w:p>
        </w:tc>
        <w:tc>
          <w:tcPr>
            <w:tcW w:w="2661" w:type="dxa"/>
            <w:shd w:val="clear" w:color="auto" w:fill="auto"/>
            <w:tcPrChange w:id="7395" w:author="Daniela Dedola" w:date="2018-03-08T16:11:00Z">
              <w:tcPr>
                <w:tcW w:w="1808" w:type="dxa"/>
                <w:shd w:val="clear" w:color="auto" w:fill="auto"/>
              </w:tcPr>
            </w:tcPrChange>
          </w:tcPr>
          <w:p w14:paraId="5A2B0FFF" w14:textId="4041D940" w:rsidR="00367B1D" w:rsidRPr="00EF2468" w:rsidRDefault="00D56FD8">
            <w:pPr>
              <w:pStyle w:val="TAL"/>
              <w:pPrChange w:id="7396" w:author="Daniela Dedola" w:date="2018-03-08T16:10:00Z">
                <w:pPr>
                  <w:keepNext/>
                  <w:spacing w:after="0"/>
                </w:pPr>
              </w:pPrChange>
            </w:pPr>
            <w:ins w:id="7397" w:author="Daniela Dedola" w:date="2018-03-08T16:10:00Z">
              <w:r w:rsidRPr="00B86B9F">
                <w:rPr>
                  <w:lang w:eastAsia="zh-CN"/>
                </w:rPr>
                <w:t>TS</w:t>
              </w:r>
              <w:r>
                <w:rPr>
                  <w:color w:val="000000"/>
                  <w:lang w:eastAsia="zh-CN"/>
                </w:rPr>
                <w:t xml:space="preserve">-0001 </w:t>
              </w:r>
              <w:r>
                <w:t>[</w:t>
              </w:r>
              <w:r>
                <w:fldChar w:fldCharType="begin"/>
              </w:r>
              <w:r>
                <w:instrText xml:space="preserve">REF REF_ONEM2MTS_0001 \h </w:instrText>
              </w:r>
            </w:ins>
            <w:ins w:id="7398" w:author="Daniela Dedola" w:date="2018-03-08T16:10:00Z">
              <w:r>
                <w:fldChar w:fldCharType="separate"/>
              </w:r>
              <w:r>
                <w:rPr>
                  <w:noProof/>
                </w:rPr>
                <w:t>1</w:t>
              </w:r>
              <w:r>
                <w:fldChar w:fldCharType="end"/>
              </w:r>
              <w:r>
                <w:t>], clause</w:t>
              </w:r>
            </w:ins>
            <w:del w:id="7399" w:author="Daniela Dedola" w:date="2018-03-08T16:10:00Z">
              <w:r w:rsidR="00367B1D" w:rsidRPr="00EF2468" w:rsidDel="00D56FD8">
                <w:rPr>
                  <w:color w:val="008000"/>
                </w:rPr>
                <w:delText>TS</w:delText>
              </w:r>
              <w:r w:rsidR="00367B1D" w:rsidRPr="00EF2468" w:rsidDel="00D56FD8">
                <w:delText>-0001</w:delText>
              </w:r>
            </w:del>
            <w:r w:rsidR="00EF2468">
              <w:t xml:space="preserve"> </w:t>
            </w:r>
            <w:r w:rsidR="00367B1D" w:rsidRPr="00EF2468">
              <w:t>10.2.7.4</w:t>
            </w:r>
          </w:p>
        </w:tc>
        <w:tc>
          <w:tcPr>
            <w:tcW w:w="2207" w:type="dxa"/>
            <w:shd w:val="clear" w:color="auto" w:fill="auto"/>
            <w:tcPrChange w:id="7400" w:author="Daniela Dedola" w:date="2018-03-08T16:11:00Z">
              <w:tcPr>
                <w:tcW w:w="2207" w:type="dxa"/>
                <w:shd w:val="clear" w:color="auto" w:fill="auto"/>
              </w:tcPr>
            </w:tcPrChange>
          </w:tcPr>
          <w:p w14:paraId="4111995B" w14:textId="77777777" w:rsidR="00367B1D" w:rsidRPr="00EF2468" w:rsidRDefault="00367B1D">
            <w:pPr>
              <w:pStyle w:val="TAL"/>
              <w:pPrChange w:id="7401" w:author="Daniela Dedola" w:date="2018-03-08T16:10:00Z">
                <w:pPr>
                  <w:pStyle w:val="TAL"/>
                  <w:keepLines w:val="0"/>
                </w:pPr>
              </w:pPrChange>
            </w:pPr>
            <w:r w:rsidRPr="00EF2468">
              <w:t>9</w:t>
            </w:r>
            <w:r w:rsidR="00EF2468">
              <w:t xml:space="preserve"> </w:t>
            </w:r>
            <w:r w:rsidRPr="00EF2468">
              <w:t>(</w:t>
            </w:r>
            <w:r w:rsidRPr="00B86B9F">
              <w:t>group</w:t>
            </w:r>
            <w:r w:rsidRPr="00EF2468">
              <w:t>)</w:t>
            </w:r>
          </w:p>
        </w:tc>
        <w:tc>
          <w:tcPr>
            <w:tcW w:w="1985" w:type="dxa"/>
            <w:tcPrChange w:id="7402" w:author="Daniela Dedola" w:date="2018-03-08T16:11:00Z">
              <w:tcPr>
                <w:tcW w:w="1985" w:type="dxa"/>
              </w:tcPr>
            </w:tcPrChange>
          </w:tcPr>
          <w:p w14:paraId="5B350B3A" w14:textId="77777777" w:rsidR="00367B1D" w:rsidRPr="00EF2468" w:rsidRDefault="00367B1D">
            <w:pPr>
              <w:pStyle w:val="TAL"/>
              <w:pPrChange w:id="7403" w:author="Daniela Dedola" w:date="2018-03-08T16:10:00Z">
                <w:pPr>
                  <w:pStyle w:val="TAL"/>
                  <w:keepLines w:val="0"/>
                </w:pPr>
              </w:pPrChange>
            </w:pPr>
            <w:r w:rsidRPr="00EF2468">
              <w:t>creationTime</w:t>
            </w:r>
          </w:p>
        </w:tc>
      </w:tr>
    </w:tbl>
    <w:p w14:paraId="22D59831" w14:textId="77777777" w:rsidR="00FF60DA" w:rsidRPr="00EF2468" w:rsidRDefault="00FF60DA" w:rsidP="0049527E"/>
    <w:p w14:paraId="773C630B" w14:textId="77777777" w:rsidR="00FF60DA" w:rsidRPr="00EF2468" w:rsidRDefault="00FF60DA" w:rsidP="00D67457">
      <w:pPr>
        <w:pStyle w:val="H6"/>
      </w:pPr>
      <w:bookmarkStart w:id="7404" w:name="_Toc504121001"/>
      <w:r w:rsidRPr="00B86B9F">
        <w:lastRenderedPageBreak/>
        <w:t>TP</w:t>
      </w:r>
      <w:r w:rsidRPr="00EF2468">
        <w:t>/oneM2M/</w:t>
      </w:r>
      <w:r w:rsidRPr="00B86B9F">
        <w:t>CSE</w:t>
      </w:r>
      <w:r w:rsidRPr="00EF2468">
        <w:t>/</w:t>
      </w:r>
      <w:r w:rsidRPr="00B86B9F">
        <w:t>DMR</w:t>
      </w:r>
      <w:r w:rsidRPr="00EF2468">
        <w:t>/UPD/008</w:t>
      </w:r>
      <w:bookmarkEnd w:id="7404"/>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EF2468" w14:paraId="7CD999B3" w14:textId="77777777" w:rsidTr="00E11FFE">
        <w:trPr>
          <w:jc w:val="center"/>
        </w:trPr>
        <w:tc>
          <w:tcPr>
            <w:tcW w:w="2476" w:type="dxa"/>
            <w:gridSpan w:val="2"/>
            <w:tcBorders>
              <w:top w:val="single" w:sz="4" w:space="0" w:color="000000"/>
              <w:left w:val="single" w:sz="4" w:space="0" w:color="000000"/>
              <w:bottom w:val="single" w:sz="4" w:space="0" w:color="000000"/>
            </w:tcBorders>
          </w:tcPr>
          <w:p w14:paraId="62B095A1"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B692C6A"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/UPD/008</w:t>
            </w:r>
          </w:p>
        </w:tc>
      </w:tr>
      <w:tr w:rsidR="00FF60DA" w:rsidRPr="00EF2468" w14:paraId="36E51A47" w14:textId="77777777" w:rsidTr="00E11FFE">
        <w:trPr>
          <w:jc w:val="center"/>
        </w:trPr>
        <w:tc>
          <w:tcPr>
            <w:tcW w:w="2476" w:type="dxa"/>
            <w:gridSpan w:val="2"/>
            <w:tcBorders>
              <w:top w:val="single" w:sz="4" w:space="0" w:color="000000"/>
              <w:left w:val="single" w:sz="4" w:space="0" w:color="000000"/>
              <w:bottom w:val="single" w:sz="4" w:space="0" w:color="000000"/>
            </w:tcBorders>
          </w:tcPr>
          <w:p w14:paraId="42EA54E6"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C7D28C" w14:textId="77777777"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B86B9F">
              <w:t>delete</w:t>
            </w:r>
            <w:r w:rsidR="00EF2468">
              <w:rPr>
                <w:color w:val="000000"/>
              </w:rPr>
              <w:t xml:space="preserve"> </w:t>
            </w:r>
            <w:r w:rsidRPr="00EF2468">
              <w:rPr>
                <w:color w:val="000000"/>
              </w:rPr>
              <w:t>a</w:t>
            </w:r>
            <w:r w:rsidR="00EF2468">
              <w:rPr>
                <w:color w:val="000000"/>
              </w:rPr>
              <w:t xml:space="preserve"> </w:t>
            </w:r>
            <w:r w:rsidRPr="00EF2468">
              <w:rPr>
                <w:color w:val="000000"/>
              </w:rPr>
              <w:t>mandatory</w:t>
            </w:r>
            <w:r w:rsidR="00EF2468">
              <w:rPr>
                <w:color w:val="000000"/>
              </w:rPr>
              <w:t xml:space="preserve"> </w:t>
            </w:r>
            <w:r w:rsidRPr="00B86B9F">
              <w:t>RW</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color w:val="000000"/>
              </w:rPr>
              <w:t>TARGET_RESOURCE_ADDRESS</w:t>
            </w:r>
            <w:r w:rsidR="00EF2468">
              <w:rPr>
                <w:color w:val="000000"/>
              </w:rPr>
              <w:t xml:space="preserve"> </w:t>
            </w:r>
            <w:r w:rsidRPr="00EF2468">
              <w:rPr>
                <w:color w:val="000000"/>
              </w:rPr>
              <w:t>resource</w:t>
            </w:r>
          </w:p>
        </w:tc>
      </w:tr>
      <w:tr w:rsidR="00FF60DA" w:rsidRPr="00EF2468" w14:paraId="57953122" w14:textId="77777777" w:rsidTr="00E11FFE">
        <w:trPr>
          <w:jc w:val="center"/>
        </w:trPr>
        <w:tc>
          <w:tcPr>
            <w:tcW w:w="2476" w:type="dxa"/>
            <w:gridSpan w:val="2"/>
            <w:tcBorders>
              <w:top w:val="single" w:sz="4" w:space="0" w:color="000000"/>
              <w:left w:val="single" w:sz="4" w:space="0" w:color="000000"/>
              <w:bottom w:val="single" w:sz="4" w:space="0" w:color="000000"/>
            </w:tcBorders>
          </w:tcPr>
          <w:p w14:paraId="0E2DF255"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B666DF" w14:textId="0CFA2ACB" w:rsidR="00FF60DA" w:rsidRPr="00EF2468" w:rsidRDefault="00D56FD8" w:rsidP="00FF60DA">
            <w:pPr>
              <w:pStyle w:val="TAL"/>
              <w:snapToGrid w:val="0"/>
              <w:rPr>
                <w:color w:val="000000"/>
                <w:kern w:val="1"/>
              </w:rPr>
            </w:pPr>
            <w:ins w:id="7405" w:author="Daniela Dedola" w:date="2018-03-08T16:1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406" w:author="Daniela Dedola" w:date="2018-03-08T16:11:00Z">
              <w:r>
                <w:fldChar w:fldCharType="separate"/>
              </w:r>
              <w:r>
                <w:rPr>
                  <w:noProof/>
                </w:rPr>
                <w:t>1</w:t>
              </w:r>
              <w:r>
                <w:fldChar w:fldCharType="end"/>
              </w:r>
              <w:r>
                <w:t>], clause</w:t>
              </w:r>
            </w:ins>
            <w:del w:id="7407" w:author="Daniela Dedola" w:date="2018-03-08T16:11: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10.1.3</w:t>
            </w:r>
          </w:p>
        </w:tc>
      </w:tr>
      <w:tr w:rsidR="00FF60DA" w:rsidRPr="00EF2468" w14:paraId="6A5B2E9C" w14:textId="77777777" w:rsidTr="00E11FFE">
        <w:trPr>
          <w:jc w:val="center"/>
        </w:trPr>
        <w:tc>
          <w:tcPr>
            <w:tcW w:w="2476" w:type="dxa"/>
            <w:gridSpan w:val="2"/>
            <w:tcBorders>
              <w:top w:val="single" w:sz="4" w:space="0" w:color="000000"/>
              <w:left w:val="single" w:sz="4" w:space="0" w:color="000000"/>
              <w:bottom w:val="single" w:sz="4" w:space="0" w:color="000000"/>
            </w:tcBorders>
          </w:tcPr>
          <w:p w14:paraId="118AC111"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31D693E" w14:textId="77777777" w:rsidR="00FF60DA" w:rsidRPr="00EF2468" w:rsidRDefault="00FF60DA" w:rsidP="00FF60DA">
            <w:pPr>
              <w:pStyle w:val="TAL"/>
              <w:snapToGrid w:val="0"/>
            </w:pPr>
            <w:r w:rsidRPr="00EF2468">
              <w:t>CF01</w:t>
            </w:r>
          </w:p>
        </w:tc>
      </w:tr>
      <w:tr w:rsidR="00255FBC" w:rsidRPr="00EF2468" w14:paraId="75817A07" w14:textId="77777777" w:rsidTr="00E11FFE">
        <w:trPr>
          <w:jc w:val="center"/>
        </w:trPr>
        <w:tc>
          <w:tcPr>
            <w:tcW w:w="2476" w:type="dxa"/>
            <w:gridSpan w:val="2"/>
            <w:tcBorders>
              <w:top w:val="single" w:sz="4" w:space="0" w:color="000000"/>
              <w:left w:val="single" w:sz="4" w:space="0" w:color="000000"/>
              <w:bottom w:val="single" w:sz="4" w:space="0" w:color="000000"/>
            </w:tcBorders>
          </w:tcPr>
          <w:p w14:paraId="471814A0"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1DC24EE"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532F235B" w14:textId="77777777" w:rsidTr="00E11FFE">
        <w:trPr>
          <w:jc w:val="center"/>
        </w:trPr>
        <w:tc>
          <w:tcPr>
            <w:tcW w:w="2476" w:type="dxa"/>
            <w:gridSpan w:val="2"/>
            <w:tcBorders>
              <w:top w:val="single" w:sz="4" w:space="0" w:color="000000"/>
              <w:left w:val="single" w:sz="4" w:space="0" w:color="000000"/>
              <w:bottom w:val="single" w:sz="4" w:space="0" w:color="000000"/>
            </w:tcBorders>
          </w:tcPr>
          <w:p w14:paraId="033347E6"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159F594"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E1DCB20" w14:textId="77777777" w:rsidTr="00E11FFE">
        <w:trPr>
          <w:jc w:val="center"/>
        </w:trPr>
        <w:tc>
          <w:tcPr>
            <w:tcW w:w="2466" w:type="dxa"/>
            <w:tcBorders>
              <w:top w:val="single" w:sz="4" w:space="0" w:color="000000"/>
              <w:left w:val="single" w:sz="4" w:space="0" w:color="000000"/>
              <w:bottom w:val="single" w:sz="4" w:space="0" w:color="000000"/>
              <w:right w:val="single" w:sz="4" w:space="0" w:color="000000"/>
            </w:tcBorders>
          </w:tcPr>
          <w:p w14:paraId="526C3CD0"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65E0D7"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86F5372"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11E1373A"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rPr>
                <w:b/>
              </w:rPr>
              <w:t>containing</w:t>
            </w:r>
          </w:p>
          <w:p w14:paraId="08105463" w14:textId="77777777" w:rsidR="00255FBC" w:rsidRPr="00EF2468" w:rsidRDefault="00255FBC" w:rsidP="00255FBC">
            <w:pPr>
              <w:pStyle w:val="TAL"/>
              <w:snapToGrid w:val="0"/>
            </w:pPr>
            <w:r w:rsidRPr="00EF2468">
              <w:rPr>
                <w:b/>
              </w:rPr>
              <w:tab/>
            </w:r>
            <w:r w:rsidRPr="00EF2468">
              <w:rPr>
                <w:b/>
              </w:rPr>
              <w:tab/>
            </w:r>
            <w:r w:rsidRPr="00EF2468">
              <w:t>a</w:t>
            </w:r>
            <w:r w:rsidR="00EF2468">
              <w:t xml:space="preserve"> </w:t>
            </w:r>
            <w:r w:rsidRPr="00EF2468">
              <w:t>mandatory</w:t>
            </w:r>
            <w:r w:rsidR="00EF2468">
              <w:t xml:space="preserve"> </w:t>
            </w:r>
            <w:r w:rsidRPr="00B86B9F">
              <w:t>RW</w:t>
            </w:r>
            <w:r w:rsidR="00EF2468">
              <w:rPr>
                <w:b/>
              </w:rPr>
              <w:t xml:space="preserve"> </w:t>
            </w:r>
            <w:r w:rsidRPr="00EF2468">
              <w:rPr>
                <w:i/>
              </w:rPr>
              <w:t>ATTRIBUTE_</w:t>
            </w:r>
            <w:r w:rsidRPr="00B86B9F">
              <w:rPr>
                <w:i/>
              </w:rPr>
              <w:t>NAME</w:t>
            </w:r>
            <w:r w:rsidR="00EF2468">
              <w:t xml:space="preserve"> </w:t>
            </w:r>
            <w:r w:rsidRPr="00EF2468">
              <w:t>attribute</w:t>
            </w:r>
          </w:p>
          <w:p w14:paraId="758202CC"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17B24C17" w14:textId="77777777" w:rsidR="00255FBC" w:rsidRPr="00EF2468" w:rsidRDefault="00255FBC" w:rsidP="00255FBC">
            <w:pPr>
              <w:pStyle w:val="TAL"/>
              <w:snapToGrid w:val="0"/>
              <w:rPr>
                <w:b/>
                <w:kern w:val="1"/>
              </w:rPr>
            </w:pPr>
            <w:r w:rsidRPr="00EF2468">
              <w:rPr>
                <w:b/>
              </w:rPr>
              <w:t>}</w:t>
            </w:r>
          </w:p>
        </w:tc>
      </w:tr>
      <w:tr w:rsidR="00255FBC" w:rsidRPr="00EF2468" w14:paraId="12A4925A" w14:textId="77777777" w:rsidTr="00E11FFE">
        <w:trPr>
          <w:jc w:val="center"/>
        </w:trPr>
        <w:tc>
          <w:tcPr>
            <w:tcW w:w="2466" w:type="dxa"/>
            <w:tcBorders>
              <w:top w:val="single" w:sz="4" w:space="0" w:color="000000"/>
              <w:left w:val="single" w:sz="4" w:space="0" w:color="000000"/>
              <w:right w:val="single" w:sz="4" w:space="0" w:color="000000"/>
            </w:tcBorders>
          </w:tcPr>
          <w:p w14:paraId="48064A04"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452488E"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3B645E7" w14:textId="77777777" w:rsidR="00255FBC" w:rsidRPr="00EF2468" w:rsidRDefault="00255FBC" w:rsidP="00255FBC">
            <w:pPr>
              <w:pStyle w:val="TAL"/>
              <w:snapToGrid w:val="0"/>
              <w:jc w:val="center"/>
              <w:rPr>
                <w:b/>
              </w:rPr>
            </w:pPr>
            <w:r w:rsidRPr="00EF2468">
              <w:rPr>
                <w:b/>
              </w:rPr>
              <w:t>Direction</w:t>
            </w:r>
          </w:p>
        </w:tc>
      </w:tr>
      <w:tr w:rsidR="00255FBC" w:rsidRPr="00EF2468" w14:paraId="2ACC0932" w14:textId="77777777" w:rsidTr="00E11FFE">
        <w:trPr>
          <w:jc w:val="center"/>
        </w:trPr>
        <w:tc>
          <w:tcPr>
            <w:tcW w:w="2466" w:type="dxa"/>
            <w:tcBorders>
              <w:left w:val="single" w:sz="4" w:space="0" w:color="000000"/>
              <w:right w:val="single" w:sz="4" w:space="0" w:color="000000"/>
            </w:tcBorders>
          </w:tcPr>
          <w:p w14:paraId="4E8F3B98"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EE1932"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4499158"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0559B251"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5D1A7CA1"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5C2C16F6"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2279B97B"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t>ATTRIBUTE_</w:t>
            </w:r>
            <w:r w:rsidRPr="00B86B9F">
              <w:rPr>
                <w:i/>
              </w:rPr>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NULL</w:t>
            </w:r>
          </w:p>
          <w:p w14:paraId="32CD5C8E"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648842"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44671EDB" w14:textId="77777777" w:rsidTr="00E11FFE">
        <w:trPr>
          <w:jc w:val="center"/>
        </w:trPr>
        <w:tc>
          <w:tcPr>
            <w:tcW w:w="2466" w:type="dxa"/>
            <w:tcBorders>
              <w:left w:val="single" w:sz="4" w:space="0" w:color="000000"/>
              <w:bottom w:val="single" w:sz="4" w:space="0" w:color="000000"/>
              <w:right w:val="single" w:sz="4" w:space="0" w:color="000000"/>
            </w:tcBorders>
          </w:tcPr>
          <w:p w14:paraId="708985FF"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E688BC"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update</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518934D"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4000</w:t>
            </w:r>
            <w:r w:rsidR="00EF2468">
              <w:rPr>
                <w:szCs w:val="18"/>
              </w:rPr>
              <w:t xml:space="preserve"> </w:t>
            </w:r>
            <w:r w:rsidRPr="00EF2468">
              <w:rPr>
                <w:szCs w:val="18"/>
              </w:rPr>
              <w:t>(</w:t>
            </w:r>
            <w:r w:rsidRPr="00B86B9F">
              <w:rPr>
                <w:szCs w:val="18"/>
              </w:rPr>
              <w:t>BAD</w:t>
            </w:r>
            <w:r w:rsidRPr="00EF2468">
              <w:rPr>
                <w:szCs w:val="18"/>
              </w:rPr>
              <w:t>_REQUEST)</w:t>
            </w:r>
            <w:r w:rsidR="00EF2468">
              <w:rPr>
                <w:szCs w:val="18"/>
              </w:rPr>
              <w:t xml:space="preserve">  </w:t>
            </w:r>
          </w:p>
          <w:p w14:paraId="0AD7C63F"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DD0720"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317954B" w14:textId="77777777" w:rsidR="00FF60DA" w:rsidRPr="00EF2468" w:rsidRDefault="00FF60DA" w:rsidP="00BE4D40"/>
    <w:tbl>
      <w:tblPr>
        <w:tblW w:w="11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408" w:author="Daniela Dedola" w:date="2018-03-08T16:12:00Z">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823"/>
        <w:gridCol w:w="3283"/>
        <w:gridCol w:w="2256"/>
        <w:gridCol w:w="1967"/>
        <w:tblGridChange w:id="7409">
          <w:tblGrid>
            <w:gridCol w:w="3728"/>
            <w:gridCol w:w="1808"/>
            <w:gridCol w:w="2256"/>
            <w:gridCol w:w="1967"/>
          </w:tblGrid>
        </w:tblGridChange>
      </w:tblGrid>
      <w:tr w:rsidR="00FF60DA" w:rsidRPr="00EF2468" w14:paraId="25547976" w14:textId="77777777" w:rsidTr="00D56FD8">
        <w:trPr>
          <w:jc w:val="center"/>
          <w:trPrChange w:id="7410" w:author="Daniela Dedola" w:date="2018-03-08T16:12:00Z">
            <w:trPr>
              <w:jc w:val="center"/>
            </w:trPr>
          </w:trPrChange>
        </w:trPr>
        <w:tc>
          <w:tcPr>
            <w:tcW w:w="3823" w:type="dxa"/>
            <w:shd w:val="clear" w:color="auto" w:fill="auto"/>
            <w:tcPrChange w:id="7411" w:author="Daniela Dedola" w:date="2018-03-08T16:12:00Z">
              <w:tcPr>
                <w:tcW w:w="3728" w:type="dxa"/>
                <w:shd w:val="clear" w:color="auto" w:fill="auto"/>
              </w:tcPr>
            </w:tcPrChange>
          </w:tcPr>
          <w:p w14:paraId="7AC74100" w14:textId="77777777" w:rsidR="00FF60DA" w:rsidRPr="00EF2468" w:rsidRDefault="00FF60DA" w:rsidP="00BE4D40">
            <w:pPr>
              <w:keepNext/>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283" w:type="dxa"/>
            <w:shd w:val="clear" w:color="auto" w:fill="auto"/>
            <w:tcPrChange w:id="7412" w:author="Daniela Dedola" w:date="2018-03-08T16:12:00Z">
              <w:tcPr>
                <w:tcW w:w="1808" w:type="dxa"/>
                <w:shd w:val="clear" w:color="auto" w:fill="auto"/>
              </w:tcPr>
            </w:tcPrChange>
          </w:tcPr>
          <w:p w14:paraId="49158646"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Reference</w:t>
            </w:r>
          </w:p>
        </w:tc>
        <w:tc>
          <w:tcPr>
            <w:tcW w:w="2256" w:type="dxa"/>
            <w:shd w:val="clear" w:color="auto" w:fill="auto"/>
            <w:tcPrChange w:id="7413" w:author="Daniela Dedola" w:date="2018-03-08T16:12:00Z">
              <w:tcPr>
                <w:tcW w:w="2256" w:type="dxa"/>
                <w:shd w:val="clear" w:color="auto" w:fill="auto"/>
              </w:tcPr>
            </w:tcPrChange>
          </w:tcPr>
          <w:p w14:paraId="59CD0D36"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1967" w:type="dxa"/>
            <w:tcPrChange w:id="7414" w:author="Daniela Dedola" w:date="2018-03-08T16:12:00Z">
              <w:tcPr>
                <w:tcW w:w="1967" w:type="dxa"/>
              </w:tcPr>
            </w:tcPrChange>
          </w:tcPr>
          <w:p w14:paraId="2A80AC08"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ATTRIBUTE_</w:t>
            </w:r>
            <w:r w:rsidRPr="00B86B9F">
              <w:rPr>
                <w:rFonts w:ascii="Arial" w:hAnsi="Arial" w:cs="Arial"/>
                <w:b/>
                <w:sz w:val="18"/>
                <w:szCs w:val="18"/>
              </w:rPr>
              <w:t>NAME</w:t>
            </w:r>
          </w:p>
        </w:tc>
      </w:tr>
      <w:tr w:rsidR="00FF60DA" w:rsidRPr="00EF2468" w:rsidDel="0075026C" w14:paraId="405F80EA" w14:textId="15251200" w:rsidTr="00D56FD8">
        <w:trPr>
          <w:jc w:val="center"/>
          <w:del w:id="7415" w:author="In Song(KETI)" w:date="2018-03-28T10:54:00Z"/>
          <w:trPrChange w:id="7416" w:author="Daniela Dedola" w:date="2018-03-08T16:12:00Z">
            <w:trPr>
              <w:jc w:val="center"/>
            </w:trPr>
          </w:trPrChange>
        </w:trPr>
        <w:tc>
          <w:tcPr>
            <w:tcW w:w="3823" w:type="dxa"/>
            <w:shd w:val="clear" w:color="auto" w:fill="auto"/>
            <w:tcPrChange w:id="7417" w:author="Daniela Dedola" w:date="2018-03-08T16:12:00Z">
              <w:tcPr>
                <w:tcW w:w="3728" w:type="dxa"/>
                <w:shd w:val="clear" w:color="auto" w:fill="auto"/>
              </w:tcPr>
            </w:tcPrChange>
          </w:tcPr>
          <w:p w14:paraId="34C47371" w14:textId="0FD0E3BC" w:rsidR="00FF60DA" w:rsidRPr="00EF2468" w:rsidDel="0075026C" w:rsidRDefault="00FF60DA">
            <w:pPr>
              <w:pStyle w:val="TAL"/>
              <w:rPr>
                <w:del w:id="7418" w:author="In Song(KETI)" w:date="2018-03-28T10:54:00Z"/>
              </w:rPr>
              <w:pPrChange w:id="7419" w:author="Daniela Dedola" w:date="2018-03-08T16:11:00Z">
                <w:pPr>
                  <w:keepNext/>
                  <w:spacing w:after="0"/>
                </w:pPr>
              </w:pPrChange>
            </w:pPr>
            <w:del w:id="7420" w:author="In Song(KETI)" w:date="2018-03-28T10:54:00Z">
              <w:r w:rsidRPr="00B86B9F" w:rsidDel="0075026C">
                <w:delText>TP</w:delText>
              </w:r>
              <w:r w:rsidRPr="00EF2468" w:rsidDel="0075026C">
                <w:delText>/oneM2M/</w:delText>
              </w:r>
              <w:r w:rsidRPr="00B86B9F" w:rsidDel="0075026C">
                <w:delText>CSE</w:delText>
              </w:r>
              <w:r w:rsidRPr="00EF2468" w:rsidDel="0075026C">
                <w:delText>/</w:delText>
              </w:r>
              <w:r w:rsidRPr="00B86B9F" w:rsidDel="0075026C">
                <w:delText>DMR</w:delText>
              </w:r>
              <w:r w:rsidRPr="00EF2468" w:rsidDel="0075026C">
                <w:delText>/UPD/008_CNT/ET</w:delText>
              </w:r>
            </w:del>
          </w:p>
        </w:tc>
        <w:tc>
          <w:tcPr>
            <w:tcW w:w="3283" w:type="dxa"/>
            <w:shd w:val="clear" w:color="auto" w:fill="auto"/>
            <w:tcPrChange w:id="7421" w:author="Daniela Dedola" w:date="2018-03-08T16:12:00Z">
              <w:tcPr>
                <w:tcW w:w="1808" w:type="dxa"/>
                <w:shd w:val="clear" w:color="auto" w:fill="auto"/>
              </w:tcPr>
            </w:tcPrChange>
          </w:tcPr>
          <w:p w14:paraId="6F8D8C24" w14:textId="08A52D0E" w:rsidR="00FF60DA" w:rsidRPr="00EF2468" w:rsidDel="0075026C" w:rsidRDefault="00D56FD8">
            <w:pPr>
              <w:pStyle w:val="TAL"/>
              <w:rPr>
                <w:del w:id="7422" w:author="In Song(KETI)" w:date="2018-03-28T10:54:00Z"/>
              </w:rPr>
              <w:pPrChange w:id="7423" w:author="Daniela Dedola" w:date="2018-03-08T16:11:00Z">
                <w:pPr>
                  <w:keepNext/>
                  <w:spacing w:after="0"/>
                </w:pPr>
              </w:pPrChange>
            </w:pPr>
            <w:ins w:id="7424" w:author="Daniela Dedola" w:date="2018-03-08T16:11:00Z">
              <w:del w:id="7425" w:author="In Song(KETI)" w:date="2018-03-28T10:54:00Z">
                <w:r w:rsidRPr="00B86B9F" w:rsidDel="0075026C">
                  <w:rPr>
                    <w:lang w:eastAsia="zh-CN"/>
                  </w:rPr>
                  <w:delText>TS</w:delText>
                </w:r>
                <w:r w:rsidDel="0075026C">
                  <w:rPr>
                    <w:color w:val="000000"/>
                    <w:lang w:eastAsia="zh-CN"/>
                  </w:rPr>
                  <w:delText xml:space="preserve">-0001 </w:delText>
                </w:r>
                <w:r w:rsidDel="0075026C">
                  <w:delText>[</w:delText>
                </w:r>
                <w:r w:rsidDel="0075026C">
                  <w:fldChar w:fldCharType="begin"/>
                </w:r>
                <w:r w:rsidDel="0075026C">
                  <w:delInstrText xml:space="preserve">REF REF_ONEM2MTS_0001 \h </w:delInstrText>
                </w:r>
              </w:del>
            </w:ins>
            <w:del w:id="7426" w:author="In Song(KETI)" w:date="2018-03-28T10:54:00Z"/>
            <w:ins w:id="7427" w:author="Daniela Dedola" w:date="2018-03-08T16:11:00Z">
              <w:del w:id="7428" w:author="In Song(KETI)" w:date="2018-03-28T10:54:00Z">
                <w:r w:rsidDel="0075026C">
                  <w:fldChar w:fldCharType="separate"/>
                </w:r>
                <w:r w:rsidDel="0075026C">
                  <w:rPr>
                    <w:noProof/>
                  </w:rPr>
                  <w:delText>1</w:delText>
                </w:r>
                <w:r w:rsidDel="0075026C">
                  <w:fldChar w:fldCharType="end"/>
                </w:r>
                <w:r w:rsidDel="0075026C">
                  <w:delText>], clause</w:delText>
                </w:r>
              </w:del>
            </w:ins>
            <w:del w:id="7429" w:author="In Song(KETI)" w:date="2018-03-28T10:54:00Z">
              <w:r w:rsidR="00FF60DA" w:rsidRPr="00EF2468" w:rsidDel="0075026C">
                <w:rPr>
                  <w:color w:val="008000"/>
                </w:rPr>
                <w:delText>TS</w:delText>
              </w:r>
              <w:r w:rsidR="00FF60DA" w:rsidRPr="00EF2468" w:rsidDel="0075026C">
                <w:delText>-0001</w:delText>
              </w:r>
              <w:r w:rsidR="00EF2468" w:rsidDel="0075026C">
                <w:delText xml:space="preserve"> </w:delText>
              </w:r>
              <w:r w:rsidR="00FF60DA" w:rsidRPr="00EF2468" w:rsidDel="0075026C">
                <w:delText>10.2.4.3</w:delText>
              </w:r>
              <w:r w:rsidR="00EF2468" w:rsidDel="0075026C">
                <w:delText xml:space="preserve"> </w:delText>
              </w:r>
            </w:del>
          </w:p>
        </w:tc>
        <w:tc>
          <w:tcPr>
            <w:tcW w:w="2256" w:type="dxa"/>
            <w:shd w:val="clear" w:color="auto" w:fill="auto"/>
            <w:tcPrChange w:id="7430" w:author="Daniela Dedola" w:date="2018-03-08T16:12:00Z">
              <w:tcPr>
                <w:tcW w:w="2256" w:type="dxa"/>
                <w:shd w:val="clear" w:color="auto" w:fill="auto"/>
              </w:tcPr>
            </w:tcPrChange>
          </w:tcPr>
          <w:p w14:paraId="244635F8" w14:textId="798A20C6" w:rsidR="00FF60DA" w:rsidRPr="00EF2468" w:rsidDel="0075026C" w:rsidRDefault="00FF60DA" w:rsidP="00D56FD8">
            <w:pPr>
              <w:pStyle w:val="TAL"/>
              <w:rPr>
                <w:del w:id="7431" w:author="In Song(KETI)" w:date="2018-03-28T10:54:00Z"/>
              </w:rPr>
            </w:pPr>
            <w:del w:id="7432" w:author="In Song(KETI)" w:date="2018-03-28T10:54:00Z">
              <w:r w:rsidRPr="00EF2468" w:rsidDel="0075026C">
                <w:delText>3</w:delText>
              </w:r>
              <w:r w:rsidR="00EF2468" w:rsidDel="0075026C">
                <w:delText xml:space="preserve"> </w:delText>
              </w:r>
              <w:r w:rsidRPr="00EF2468" w:rsidDel="0075026C">
                <w:delText>(container)</w:delText>
              </w:r>
            </w:del>
          </w:p>
        </w:tc>
        <w:tc>
          <w:tcPr>
            <w:tcW w:w="1967" w:type="dxa"/>
            <w:tcPrChange w:id="7433" w:author="Daniela Dedola" w:date="2018-03-08T16:12:00Z">
              <w:tcPr>
                <w:tcW w:w="1967" w:type="dxa"/>
              </w:tcPr>
            </w:tcPrChange>
          </w:tcPr>
          <w:p w14:paraId="34912C5B" w14:textId="4318453D" w:rsidR="00FF60DA" w:rsidRPr="00EF2468" w:rsidDel="0075026C" w:rsidRDefault="00FF60DA" w:rsidP="00D56FD8">
            <w:pPr>
              <w:pStyle w:val="TAL"/>
              <w:rPr>
                <w:del w:id="7434" w:author="In Song(KETI)" w:date="2018-03-28T10:54:00Z"/>
              </w:rPr>
            </w:pPr>
            <w:del w:id="7435" w:author="In Song(KETI)" w:date="2018-03-28T10:54:00Z">
              <w:r w:rsidRPr="00EF2468" w:rsidDel="0075026C">
                <w:delText>expirationTime</w:delText>
              </w:r>
            </w:del>
          </w:p>
        </w:tc>
      </w:tr>
      <w:tr w:rsidR="00FF60DA" w:rsidRPr="00EF2468" w14:paraId="6799C112" w14:textId="77777777" w:rsidTr="00D56FD8">
        <w:trPr>
          <w:jc w:val="center"/>
          <w:trPrChange w:id="7436" w:author="Daniela Dedola" w:date="2018-03-08T16:12:00Z">
            <w:trPr>
              <w:jc w:val="center"/>
            </w:trPr>
          </w:trPrChange>
        </w:trPr>
        <w:tc>
          <w:tcPr>
            <w:tcW w:w="3823" w:type="dxa"/>
            <w:shd w:val="clear" w:color="auto" w:fill="auto"/>
            <w:tcPrChange w:id="7437" w:author="Daniela Dedola" w:date="2018-03-08T16:12:00Z">
              <w:tcPr>
                <w:tcW w:w="3728" w:type="dxa"/>
                <w:shd w:val="clear" w:color="auto" w:fill="auto"/>
              </w:tcPr>
            </w:tcPrChange>
          </w:tcPr>
          <w:p w14:paraId="2AE17364" w14:textId="10C2B8F5" w:rsidR="00FF60DA" w:rsidRPr="00EF2468" w:rsidRDefault="00FF60DA">
            <w:pPr>
              <w:pStyle w:val="TAL"/>
              <w:pPrChange w:id="7438" w:author="Daniela Dedola" w:date="2018-03-08T16:11:00Z">
                <w:pPr>
                  <w:keepNext/>
                  <w:spacing w:after="0"/>
                </w:pPr>
              </w:pPrChange>
            </w:pPr>
            <w:r w:rsidRPr="00B86B9F">
              <w:t>TP</w:t>
            </w:r>
            <w:r w:rsidRPr="00EF2468">
              <w:t>/oneM2M/</w:t>
            </w:r>
            <w:r w:rsidRPr="00B86B9F">
              <w:t>CSE</w:t>
            </w:r>
            <w:r w:rsidRPr="00EF2468">
              <w:t>/</w:t>
            </w:r>
            <w:r w:rsidRPr="00B86B9F">
              <w:t>DMR</w:t>
            </w:r>
            <w:r w:rsidRPr="00EF2468">
              <w:t>/UPD/008_ACP/</w:t>
            </w:r>
            <w:ins w:id="7439" w:author="In Song(KETI)" w:date="2018-03-28T10:55:00Z">
              <w:r w:rsidR="0075026C">
                <w:t>PVS</w:t>
              </w:r>
            </w:ins>
            <w:del w:id="7440" w:author="In Song(KETI)" w:date="2018-03-28T10:55:00Z">
              <w:r w:rsidRPr="00EF2468" w:rsidDel="0075026C">
                <w:delText>ET</w:delText>
              </w:r>
            </w:del>
          </w:p>
        </w:tc>
        <w:tc>
          <w:tcPr>
            <w:tcW w:w="3283" w:type="dxa"/>
            <w:shd w:val="clear" w:color="auto" w:fill="auto"/>
            <w:tcPrChange w:id="7441" w:author="Daniela Dedola" w:date="2018-03-08T16:12:00Z">
              <w:tcPr>
                <w:tcW w:w="1808" w:type="dxa"/>
                <w:shd w:val="clear" w:color="auto" w:fill="auto"/>
              </w:tcPr>
            </w:tcPrChange>
          </w:tcPr>
          <w:p w14:paraId="261489C3" w14:textId="292A9165" w:rsidR="00FF60DA" w:rsidRPr="00EF2468" w:rsidRDefault="00D56FD8">
            <w:pPr>
              <w:pStyle w:val="TAL"/>
              <w:pPrChange w:id="7442" w:author="Daniela Dedola" w:date="2018-03-08T16:11:00Z">
                <w:pPr>
                  <w:keepNext/>
                  <w:spacing w:after="0"/>
                </w:pPr>
              </w:pPrChange>
            </w:pPr>
            <w:ins w:id="7443" w:author="Daniela Dedola" w:date="2018-03-08T16:11:00Z">
              <w:r w:rsidRPr="00B86B9F">
                <w:rPr>
                  <w:lang w:eastAsia="zh-CN"/>
                </w:rPr>
                <w:t>TS</w:t>
              </w:r>
              <w:r>
                <w:rPr>
                  <w:color w:val="000000"/>
                  <w:lang w:eastAsia="zh-CN"/>
                </w:rPr>
                <w:t xml:space="preserve">-0001 </w:t>
              </w:r>
              <w:r>
                <w:t>[</w:t>
              </w:r>
              <w:r>
                <w:fldChar w:fldCharType="begin"/>
              </w:r>
              <w:r>
                <w:instrText xml:space="preserve">REF REF_ONEM2MTS_0001 \h </w:instrText>
              </w:r>
            </w:ins>
            <w:ins w:id="7444" w:author="Daniela Dedola" w:date="2018-03-08T16:11:00Z">
              <w:r>
                <w:fldChar w:fldCharType="separate"/>
              </w:r>
              <w:r>
                <w:rPr>
                  <w:noProof/>
                </w:rPr>
                <w:t>1</w:t>
              </w:r>
              <w:r>
                <w:fldChar w:fldCharType="end"/>
              </w:r>
              <w:r>
                <w:t>], clause</w:t>
              </w:r>
            </w:ins>
            <w:del w:id="7445" w:author="Daniela Dedola" w:date="2018-03-08T16:11:00Z">
              <w:r w:rsidR="00FF60DA" w:rsidRPr="00EF2468" w:rsidDel="00D56FD8">
                <w:rPr>
                  <w:color w:val="008000"/>
                </w:rPr>
                <w:delText>TS</w:delText>
              </w:r>
              <w:r w:rsidR="00FF60DA" w:rsidRPr="00EF2468" w:rsidDel="00D56FD8">
                <w:delText>-0001</w:delText>
              </w:r>
            </w:del>
            <w:r w:rsidR="00EF2468">
              <w:t xml:space="preserve"> </w:t>
            </w:r>
            <w:r w:rsidR="00FF60DA" w:rsidRPr="00EF2468">
              <w:t>10.2.21.3</w:t>
            </w:r>
          </w:p>
        </w:tc>
        <w:tc>
          <w:tcPr>
            <w:tcW w:w="2256" w:type="dxa"/>
            <w:shd w:val="clear" w:color="auto" w:fill="auto"/>
            <w:tcPrChange w:id="7446" w:author="Daniela Dedola" w:date="2018-03-08T16:12:00Z">
              <w:tcPr>
                <w:tcW w:w="2256" w:type="dxa"/>
                <w:shd w:val="clear" w:color="auto" w:fill="auto"/>
              </w:tcPr>
            </w:tcPrChange>
          </w:tcPr>
          <w:p w14:paraId="7CF5CDC9" w14:textId="77777777" w:rsidR="00FF60DA" w:rsidRPr="00EF2468" w:rsidRDefault="00FF60DA">
            <w:pPr>
              <w:pStyle w:val="TAL"/>
              <w:pPrChange w:id="7447" w:author="Daniela Dedola" w:date="2018-03-08T16:11:00Z">
                <w:pPr>
                  <w:pStyle w:val="TAL"/>
                  <w:keepLines w:val="0"/>
                </w:pPr>
              </w:pPrChange>
            </w:pPr>
            <w:r w:rsidRPr="00EF2468">
              <w:t>1</w:t>
            </w:r>
            <w:r w:rsidR="00EF2468">
              <w:t xml:space="preserve"> </w:t>
            </w:r>
            <w:r w:rsidRPr="00EF2468">
              <w:t>(accessControlPolicy)</w:t>
            </w:r>
          </w:p>
        </w:tc>
        <w:tc>
          <w:tcPr>
            <w:tcW w:w="1967" w:type="dxa"/>
            <w:tcPrChange w:id="7448" w:author="Daniela Dedola" w:date="2018-03-08T16:12:00Z">
              <w:tcPr>
                <w:tcW w:w="1967" w:type="dxa"/>
              </w:tcPr>
            </w:tcPrChange>
          </w:tcPr>
          <w:p w14:paraId="7CE490F3" w14:textId="6C929A9C" w:rsidR="00FF60DA" w:rsidRPr="00EF2468" w:rsidRDefault="00FF60DA">
            <w:pPr>
              <w:pStyle w:val="TAL"/>
              <w:pPrChange w:id="7449" w:author="Daniela Dedola" w:date="2018-03-08T16:11:00Z">
                <w:pPr>
                  <w:pStyle w:val="TAL"/>
                  <w:keepLines w:val="0"/>
                </w:pPr>
              </w:pPrChange>
            </w:pPr>
            <w:del w:id="7450" w:author="In Song(KETI)" w:date="2018-03-28T10:55:00Z">
              <w:r w:rsidRPr="00EF2468" w:rsidDel="0075026C">
                <w:delText>expirationTime</w:delText>
              </w:r>
            </w:del>
            <w:ins w:id="7451" w:author="In Song(KETI)" w:date="2018-03-28T10:55:00Z">
              <w:r w:rsidR="0075026C">
                <w:t>selfPrivileges</w:t>
              </w:r>
            </w:ins>
          </w:p>
        </w:tc>
      </w:tr>
      <w:tr w:rsidR="00FF60DA" w:rsidRPr="00EF2468" w14:paraId="1001C404" w14:textId="77777777" w:rsidTr="00D56FD8">
        <w:trPr>
          <w:jc w:val="center"/>
          <w:trPrChange w:id="7452" w:author="Daniela Dedola" w:date="2018-03-08T16:12:00Z">
            <w:trPr>
              <w:jc w:val="center"/>
            </w:trPr>
          </w:trPrChange>
        </w:trPr>
        <w:tc>
          <w:tcPr>
            <w:tcW w:w="3823" w:type="dxa"/>
            <w:shd w:val="clear" w:color="auto" w:fill="auto"/>
            <w:tcPrChange w:id="7453" w:author="Daniela Dedola" w:date="2018-03-08T16:12:00Z">
              <w:tcPr>
                <w:tcW w:w="3728" w:type="dxa"/>
                <w:shd w:val="clear" w:color="auto" w:fill="auto"/>
              </w:tcPr>
            </w:tcPrChange>
          </w:tcPr>
          <w:p w14:paraId="1090C70E" w14:textId="32EC417A" w:rsidR="00FF60DA" w:rsidRPr="00EF2468" w:rsidRDefault="00FF60DA">
            <w:pPr>
              <w:pStyle w:val="TAL"/>
              <w:pPrChange w:id="7454" w:author="Daniela Dedola" w:date="2018-03-08T16:11:00Z">
                <w:pPr>
                  <w:keepNext/>
                  <w:spacing w:after="0"/>
                </w:pPr>
              </w:pPrChange>
            </w:pPr>
            <w:r w:rsidRPr="00B86B9F">
              <w:t>TP</w:t>
            </w:r>
            <w:r w:rsidRPr="00EF2468">
              <w:t>/oneM2M/</w:t>
            </w:r>
            <w:r w:rsidRPr="00B86B9F">
              <w:t>CSE</w:t>
            </w:r>
            <w:r w:rsidRPr="00EF2468">
              <w:t>/</w:t>
            </w:r>
            <w:r w:rsidRPr="00B86B9F">
              <w:t>DMR</w:t>
            </w:r>
            <w:r w:rsidRPr="00EF2468">
              <w:t>/UPD/008_</w:t>
            </w:r>
            <w:r w:rsidRPr="00B86B9F">
              <w:t>SUB</w:t>
            </w:r>
            <w:r w:rsidRPr="00EF2468">
              <w:t>/</w:t>
            </w:r>
            <w:ins w:id="7455" w:author="In Song(KETI)" w:date="2018-03-28T10:55:00Z">
              <w:r w:rsidR="0075026C">
                <w:t>NU</w:t>
              </w:r>
            </w:ins>
            <w:del w:id="7456" w:author="In Song(KETI)" w:date="2018-03-28T10:55:00Z">
              <w:r w:rsidRPr="00EF2468" w:rsidDel="0075026C">
                <w:delText>ET</w:delText>
              </w:r>
            </w:del>
          </w:p>
        </w:tc>
        <w:tc>
          <w:tcPr>
            <w:tcW w:w="3283" w:type="dxa"/>
            <w:shd w:val="clear" w:color="auto" w:fill="auto"/>
            <w:tcPrChange w:id="7457" w:author="Daniela Dedola" w:date="2018-03-08T16:12:00Z">
              <w:tcPr>
                <w:tcW w:w="1808" w:type="dxa"/>
                <w:shd w:val="clear" w:color="auto" w:fill="auto"/>
              </w:tcPr>
            </w:tcPrChange>
          </w:tcPr>
          <w:p w14:paraId="1D310CB3" w14:textId="1E286A92" w:rsidR="00FF60DA" w:rsidRPr="00EF2468" w:rsidRDefault="00D56FD8">
            <w:pPr>
              <w:pStyle w:val="TAL"/>
              <w:pPrChange w:id="7458" w:author="Daniela Dedola" w:date="2018-03-08T16:11:00Z">
                <w:pPr>
                  <w:keepNext/>
                  <w:spacing w:after="0"/>
                </w:pPr>
              </w:pPrChange>
            </w:pPr>
            <w:ins w:id="7459" w:author="Daniela Dedola" w:date="2018-03-08T16:11:00Z">
              <w:r w:rsidRPr="00B86B9F">
                <w:rPr>
                  <w:lang w:eastAsia="zh-CN"/>
                </w:rPr>
                <w:t>TS</w:t>
              </w:r>
              <w:r>
                <w:rPr>
                  <w:color w:val="000000"/>
                  <w:lang w:eastAsia="zh-CN"/>
                </w:rPr>
                <w:t xml:space="preserve">-0001 </w:t>
              </w:r>
              <w:r>
                <w:t>[</w:t>
              </w:r>
              <w:r>
                <w:fldChar w:fldCharType="begin"/>
              </w:r>
              <w:r>
                <w:instrText xml:space="preserve">REF REF_ONEM2MTS_0001 \h </w:instrText>
              </w:r>
            </w:ins>
            <w:ins w:id="7460" w:author="Daniela Dedola" w:date="2018-03-08T16:11:00Z">
              <w:r>
                <w:fldChar w:fldCharType="separate"/>
              </w:r>
              <w:r>
                <w:rPr>
                  <w:noProof/>
                </w:rPr>
                <w:t>1</w:t>
              </w:r>
              <w:r>
                <w:fldChar w:fldCharType="end"/>
              </w:r>
              <w:r>
                <w:t>], clause</w:t>
              </w:r>
            </w:ins>
            <w:del w:id="7461" w:author="Daniela Dedola" w:date="2018-03-08T16:11:00Z">
              <w:r w:rsidR="00FF60DA" w:rsidRPr="00EF2468" w:rsidDel="00D56FD8">
                <w:rPr>
                  <w:color w:val="008000"/>
                </w:rPr>
                <w:delText>TS</w:delText>
              </w:r>
              <w:r w:rsidR="00FF60DA" w:rsidRPr="00EF2468" w:rsidDel="00D56FD8">
                <w:delText>-0001</w:delText>
              </w:r>
            </w:del>
            <w:r w:rsidR="00EF2468">
              <w:t xml:space="preserve"> </w:t>
            </w:r>
            <w:r w:rsidR="00FF60DA" w:rsidRPr="00EF2468">
              <w:t>10.2.11.4</w:t>
            </w:r>
          </w:p>
        </w:tc>
        <w:tc>
          <w:tcPr>
            <w:tcW w:w="2256" w:type="dxa"/>
            <w:shd w:val="clear" w:color="auto" w:fill="auto"/>
            <w:tcPrChange w:id="7462" w:author="Daniela Dedola" w:date="2018-03-08T16:12:00Z">
              <w:tcPr>
                <w:tcW w:w="2256" w:type="dxa"/>
                <w:shd w:val="clear" w:color="auto" w:fill="auto"/>
              </w:tcPr>
            </w:tcPrChange>
          </w:tcPr>
          <w:p w14:paraId="7DC0F3BC" w14:textId="77777777" w:rsidR="00FF60DA" w:rsidRPr="00EF2468" w:rsidRDefault="00FF60DA">
            <w:pPr>
              <w:pStyle w:val="TAL"/>
              <w:pPrChange w:id="7463" w:author="Daniela Dedola" w:date="2018-03-08T16:11:00Z">
                <w:pPr>
                  <w:pStyle w:val="TAL"/>
                  <w:keepLines w:val="0"/>
                </w:pPr>
              </w:pPrChange>
            </w:pPr>
            <w:r w:rsidRPr="00EF2468">
              <w:t>23</w:t>
            </w:r>
            <w:r w:rsidR="00EF2468">
              <w:t xml:space="preserve"> </w:t>
            </w:r>
            <w:r w:rsidRPr="00EF2468">
              <w:t>(subscription)</w:t>
            </w:r>
          </w:p>
        </w:tc>
        <w:tc>
          <w:tcPr>
            <w:tcW w:w="1967" w:type="dxa"/>
            <w:tcPrChange w:id="7464" w:author="Daniela Dedola" w:date="2018-03-08T16:12:00Z">
              <w:tcPr>
                <w:tcW w:w="1967" w:type="dxa"/>
              </w:tcPr>
            </w:tcPrChange>
          </w:tcPr>
          <w:p w14:paraId="6E5362CA" w14:textId="03704437" w:rsidR="00FF60DA" w:rsidRPr="00EF2468" w:rsidRDefault="00FF60DA">
            <w:pPr>
              <w:pStyle w:val="TAL"/>
              <w:pPrChange w:id="7465" w:author="Daniela Dedola" w:date="2018-03-08T16:11:00Z">
                <w:pPr>
                  <w:pStyle w:val="TAL"/>
                  <w:keepLines w:val="0"/>
                </w:pPr>
              </w:pPrChange>
            </w:pPr>
            <w:del w:id="7466" w:author="In Song(KETI)" w:date="2018-03-28T10:55:00Z">
              <w:r w:rsidRPr="00EF2468" w:rsidDel="0075026C">
                <w:delText>expirationTime</w:delText>
              </w:r>
            </w:del>
            <w:ins w:id="7467" w:author="In Song(KETI)" w:date="2018-03-28T10:55:00Z">
              <w:r w:rsidR="0075026C">
                <w:t>notificationURI</w:t>
              </w:r>
            </w:ins>
          </w:p>
        </w:tc>
      </w:tr>
      <w:tr w:rsidR="009A693F" w:rsidRPr="00EF2468" w14:paraId="10DEDBAD" w14:textId="77777777" w:rsidTr="00D56FD8">
        <w:trPr>
          <w:jc w:val="center"/>
          <w:trPrChange w:id="7468" w:author="Daniela Dedola" w:date="2018-03-08T16:12:00Z">
            <w:trPr>
              <w:jc w:val="center"/>
            </w:trPr>
          </w:trPrChange>
        </w:trPr>
        <w:tc>
          <w:tcPr>
            <w:tcW w:w="3823" w:type="dxa"/>
            <w:shd w:val="clear" w:color="auto" w:fill="auto"/>
            <w:tcPrChange w:id="7469" w:author="Daniela Dedola" w:date="2018-03-08T16:12:00Z">
              <w:tcPr>
                <w:tcW w:w="3728" w:type="dxa"/>
                <w:shd w:val="clear" w:color="auto" w:fill="auto"/>
              </w:tcPr>
            </w:tcPrChange>
          </w:tcPr>
          <w:p w14:paraId="2EC97ED5" w14:textId="3F19C140" w:rsidR="00367B1D" w:rsidRPr="00EF2468" w:rsidRDefault="00367B1D">
            <w:pPr>
              <w:pStyle w:val="TAL"/>
              <w:pPrChange w:id="7470" w:author="Daniela Dedola" w:date="2018-03-08T16:11:00Z">
                <w:pPr>
                  <w:keepNext/>
                  <w:spacing w:after="0"/>
                </w:pPr>
              </w:pPrChange>
            </w:pPr>
            <w:r w:rsidRPr="00B86B9F">
              <w:t>TP</w:t>
            </w:r>
            <w:r w:rsidRPr="00EF2468">
              <w:t>/oneM2M/</w:t>
            </w:r>
            <w:r w:rsidRPr="00B86B9F">
              <w:t>CSE</w:t>
            </w:r>
            <w:r w:rsidRPr="00EF2468">
              <w:t>/</w:t>
            </w:r>
            <w:r w:rsidRPr="00B86B9F">
              <w:t>DMR</w:t>
            </w:r>
            <w:r w:rsidRPr="00EF2468">
              <w:t>/UPD/008_GRP/</w:t>
            </w:r>
            <w:ins w:id="7471" w:author="In Song(KETI)" w:date="2018-03-28T10:55:00Z">
              <w:r w:rsidR="0075026C">
                <w:t>MNI</w:t>
              </w:r>
            </w:ins>
            <w:del w:id="7472" w:author="In Song(KETI)" w:date="2018-03-28T10:55:00Z">
              <w:r w:rsidRPr="00EF2468" w:rsidDel="0075026C">
                <w:delText>ET</w:delText>
              </w:r>
            </w:del>
          </w:p>
        </w:tc>
        <w:tc>
          <w:tcPr>
            <w:tcW w:w="3283" w:type="dxa"/>
            <w:shd w:val="clear" w:color="auto" w:fill="auto"/>
            <w:tcPrChange w:id="7473" w:author="Daniela Dedola" w:date="2018-03-08T16:12:00Z">
              <w:tcPr>
                <w:tcW w:w="1808" w:type="dxa"/>
                <w:shd w:val="clear" w:color="auto" w:fill="auto"/>
              </w:tcPr>
            </w:tcPrChange>
          </w:tcPr>
          <w:p w14:paraId="03137FC2" w14:textId="01A23BB4" w:rsidR="00367B1D" w:rsidRPr="00EF2468" w:rsidRDefault="00D56FD8">
            <w:pPr>
              <w:pStyle w:val="TAL"/>
              <w:pPrChange w:id="7474" w:author="Daniela Dedola" w:date="2018-03-08T16:11:00Z">
                <w:pPr>
                  <w:keepNext/>
                  <w:spacing w:after="0"/>
                </w:pPr>
              </w:pPrChange>
            </w:pPr>
            <w:ins w:id="7475" w:author="Daniela Dedola" w:date="2018-03-08T16:11:00Z">
              <w:r w:rsidRPr="00B86B9F">
                <w:rPr>
                  <w:lang w:eastAsia="zh-CN"/>
                </w:rPr>
                <w:t>TS</w:t>
              </w:r>
              <w:r>
                <w:rPr>
                  <w:color w:val="000000"/>
                  <w:lang w:eastAsia="zh-CN"/>
                </w:rPr>
                <w:t xml:space="preserve">-0001 </w:t>
              </w:r>
              <w:r>
                <w:t>[</w:t>
              </w:r>
              <w:r>
                <w:fldChar w:fldCharType="begin"/>
              </w:r>
              <w:r>
                <w:instrText xml:space="preserve">REF REF_ONEM2MTS_0001 \h </w:instrText>
              </w:r>
            </w:ins>
            <w:ins w:id="7476" w:author="Daniela Dedola" w:date="2018-03-08T16:11:00Z">
              <w:r>
                <w:fldChar w:fldCharType="separate"/>
              </w:r>
              <w:r>
                <w:rPr>
                  <w:noProof/>
                </w:rPr>
                <w:t>1</w:t>
              </w:r>
              <w:r>
                <w:fldChar w:fldCharType="end"/>
              </w:r>
              <w:r>
                <w:t>], clause</w:t>
              </w:r>
            </w:ins>
            <w:del w:id="7477" w:author="Daniela Dedola" w:date="2018-03-08T16:11:00Z">
              <w:r w:rsidR="00367B1D" w:rsidRPr="00EF2468" w:rsidDel="00D56FD8">
                <w:rPr>
                  <w:color w:val="008000"/>
                </w:rPr>
                <w:delText>TS</w:delText>
              </w:r>
              <w:r w:rsidR="00367B1D" w:rsidRPr="00EF2468" w:rsidDel="00D56FD8">
                <w:delText>-0001</w:delText>
              </w:r>
            </w:del>
            <w:r w:rsidR="00EF2468">
              <w:t xml:space="preserve"> </w:t>
            </w:r>
            <w:r w:rsidR="00367B1D" w:rsidRPr="00EF2468">
              <w:t>10.2.7.4</w:t>
            </w:r>
          </w:p>
        </w:tc>
        <w:tc>
          <w:tcPr>
            <w:tcW w:w="2256" w:type="dxa"/>
            <w:shd w:val="clear" w:color="auto" w:fill="auto"/>
            <w:tcPrChange w:id="7478" w:author="Daniela Dedola" w:date="2018-03-08T16:12:00Z">
              <w:tcPr>
                <w:tcW w:w="2256" w:type="dxa"/>
                <w:shd w:val="clear" w:color="auto" w:fill="auto"/>
              </w:tcPr>
            </w:tcPrChange>
          </w:tcPr>
          <w:p w14:paraId="1E18E8CE" w14:textId="77777777" w:rsidR="00367B1D" w:rsidRPr="00EF2468" w:rsidRDefault="00367B1D">
            <w:pPr>
              <w:pStyle w:val="TAL"/>
              <w:pPrChange w:id="7479" w:author="Daniela Dedola" w:date="2018-03-08T16:11:00Z">
                <w:pPr>
                  <w:pStyle w:val="TAL"/>
                  <w:keepLines w:val="0"/>
                </w:pPr>
              </w:pPrChange>
            </w:pPr>
            <w:r w:rsidRPr="00EF2468">
              <w:t>9</w:t>
            </w:r>
            <w:r w:rsidR="00EF2468">
              <w:t xml:space="preserve"> </w:t>
            </w:r>
            <w:r w:rsidRPr="00EF2468">
              <w:t>(</w:t>
            </w:r>
            <w:r w:rsidRPr="00B86B9F">
              <w:t>group</w:t>
            </w:r>
            <w:r w:rsidRPr="00EF2468">
              <w:t>)</w:t>
            </w:r>
          </w:p>
        </w:tc>
        <w:tc>
          <w:tcPr>
            <w:tcW w:w="1967" w:type="dxa"/>
            <w:tcPrChange w:id="7480" w:author="Daniela Dedola" w:date="2018-03-08T16:12:00Z">
              <w:tcPr>
                <w:tcW w:w="1967" w:type="dxa"/>
              </w:tcPr>
            </w:tcPrChange>
          </w:tcPr>
          <w:p w14:paraId="3CA7EA93" w14:textId="65E3EA5D" w:rsidR="00367B1D" w:rsidRPr="00EF2468" w:rsidRDefault="0075026C">
            <w:pPr>
              <w:pStyle w:val="TAL"/>
              <w:pPrChange w:id="7481" w:author="Daniela Dedola" w:date="2018-03-08T16:11:00Z">
                <w:pPr>
                  <w:pStyle w:val="TAL"/>
                  <w:keepLines w:val="0"/>
                </w:pPr>
              </w:pPrChange>
            </w:pPr>
            <w:ins w:id="7482" w:author="In Song(KETI)" w:date="2018-03-28T10:55:00Z">
              <w:r>
                <w:t>maxNrOfInstance</w:t>
              </w:r>
            </w:ins>
            <w:del w:id="7483" w:author="In Song(KETI)" w:date="2018-03-28T10:55:00Z">
              <w:r w:rsidR="00367B1D" w:rsidRPr="00EF2468" w:rsidDel="0075026C">
                <w:delText>expirationTime</w:delText>
              </w:r>
            </w:del>
          </w:p>
        </w:tc>
      </w:tr>
    </w:tbl>
    <w:p w14:paraId="509E4042" w14:textId="77777777" w:rsidR="00FF60DA" w:rsidRPr="00EF2468" w:rsidRDefault="00FF60DA" w:rsidP="00FF60DA"/>
    <w:p w14:paraId="6213F798" w14:textId="77777777" w:rsidR="00FF60DA" w:rsidRPr="00EF2468" w:rsidRDefault="00FF60DA" w:rsidP="00D67457">
      <w:pPr>
        <w:pStyle w:val="H6"/>
      </w:pPr>
      <w:bookmarkStart w:id="7484" w:name="_Toc504121002"/>
      <w:r w:rsidRPr="00B86B9F">
        <w:lastRenderedPageBreak/>
        <w:t>TP</w:t>
      </w:r>
      <w:r w:rsidRPr="00EF2468">
        <w:t>/oneM2M/</w:t>
      </w:r>
      <w:r w:rsidRPr="00B86B9F">
        <w:t>CSE</w:t>
      </w:r>
      <w:r w:rsidRPr="00EF2468">
        <w:t>/</w:t>
      </w:r>
      <w:r w:rsidRPr="00B86B9F">
        <w:t>DMR</w:t>
      </w:r>
      <w:r w:rsidRPr="00EF2468">
        <w:t>/UPD/009</w:t>
      </w:r>
      <w:bookmarkEnd w:id="748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EF2468" w14:paraId="4C6177D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30E7755"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D04CE0C"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/UPD/009</w:t>
            </w:r>
          </w:p>
        </w:tc>
      </w:tr>
      <w:tr w:rsidR="00FF60DA" w:rsidRPr="00EF2468" w14:paraId="7FDB54D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23FC9B3"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429BA41" w14:textId="77777777"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B86B9F">
              <w:t>update</w:t>
            </w:r>
            <w:r w:rsidR="00EF2468">
              <w:rPr>
                <w:color w:val="000000"/>
              </w:rPr>
              <w:t xml:space="preserve"> </w:t>
            </w:r>
            <w:r w:rsidRPr="00EF2468">
              <w:rPr>
                <w:color w:val="000000"/>
              </w:rPr>
              <w:t>a</w:t>
            </w:r>
            <w:r w:rsidR="00EF2468">
              <w:rPr>
                <w:color w:val="000000"/>
              </w:rPr>
              <w:t xml:space="preserve"> </w:t>
            </w:r>
            <w:r w:rsidRPr="00B86B9F">
              <w:t>RW</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resource</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i/>
                <w:color w:val="000000"/>
              </w:rPr>
              <w:t>UNACCEPTABLE_</w:t>
            </w:r>
            <w:r w:rsidRPr="00B86B9F">
              <w:rPr>
                <w:i/>
              </w:rPr>
              <w:t>VALUE</w:t>
            </w:r>
          </w:p>
        </w:tc>
      </w:tr>
      <w:tr w:rsidR="00FF60DA" w:rsidRPr="00EF2468" w14:paraId="7A9CC3E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C526E16"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55FB77" w14:textId="0880974C" w:rsidR="00FF60DA" w:rsidRPr="00EF2468" w:rsidRDefault="00D56FD8" w:rsidP="00690E6A">
            <w:pPr>
              <w:pStyle w:val="TAL"/>
              <w:snapToGrid w:val="0"/>
              <w:rPr>
                <w:color w:val="000000"/>
                <w:kern w:val="1"/>
              </w:rPr>
            </w:pPr>
            <w:ins w:id="7485" w:author="Daniela Dedola" w:date="2018-03-08T16:1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486" w:author="Daniela Dedola" w:date="2018-03-08T16:12:00Z">
              <w:r>
                <w:fldChar w:fldCharType="separate"/>
              </w:r>
              <w:r>
                <w:rPr>
                  <w:noProof/>
                </w:rPr>
                <w:t>1</w:t>
              </w:r>
              <w:r>
                <w:fldChar w:fldCharType="end"/>
              </w:r>
              <w:r>
                <w:t>], clause</w:t>
              </w:r>
            </w:ins>
            <w:del w:id="7487" w:author="Daniela Dedola" w:date="2018-03-08T16:12: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10.1.3</w:t>
            </w:r>
            <w:r w:rsidR="00EF2468">
              <w:rPr>
                <w:color w:val="000000"/>
              </w:rPr>
              <w:t xml:space="preserve"> </w:t>
            </w:r>
            <w:r w:rsidR="00FF60DA" w:rsidRPr="00EF2468">
              <w:rPr>
                <w:color w:val="000000"/>
              </w:rPr>
              <w:t>–</w:t>
            </w:r>
            <w:r w:rsidR="00EF2468">
              <w:rPr>
                <w:color w:val="000000"/>
              </w:rPr>
              <w:t xml:space="preserve"> </w:t>
            </w:r>
            <w:r w:rsidR="00FF60DA" w:rsidRPr="00EF2468">
              <w:rPr>
                <w:color w:val="000000"/>
              </w:rPr>
              <w:t>item</w:t>
            </w:r>
            <w:r w:rsidR="00EF2468">
              <w:rPr>
                <w:color w:val="000000"/>
              </w:rPr>
              <w:t xml:space="preserve"> </w:t>
            </w:r>
            <w:r w:rsidR="00690E6A" w:rsidRPr="00EF2468">
              <w:rPr>
                <w:color w:val="000000"/>
              </w:rPr>
              <w:t>3</w:t>
            </w:r>
            <w:r w:rsidR="00FF60DA" w:rsidRPr="00EF2468">
              <w:rPr>
                <w:color w:val="000000"/>
              </w:rPr>
              <w:t>)</w:t>
            </w:r>
          </w:p>
        </w:tc>
      </w:tr>
      <w:tr w:rsidR="00FF60DA" w:rsidRPr="00EF2468" w14:paraId="2A8B2B2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B14F758"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E61D73E" w14:textId="77777777" w:rsidR="00FF60DA" w:rsidRPr="00EF2468" w:rsidRDefault="00FF60DA" w:rsidP="00FF60DA">
            <w:pPr>
              <w:pStyle w:val="TAL"/>
              <w:snapToGrid w:val="0"/>
            </w:pPr>
            <w:r w:rsidRPr="00EF2468">
              <w:t>CF01</w:t>
            </w:r>
          </w:p>
        </w:tc>
      </w:tr>
      <w:tr w:rsidR="00255FBC" w:rsidRPr="00EF2468" w14:paraId="0F9089A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8028760"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410476A"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2E561EA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6FE4EFF"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29595D"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41ADE6E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8E1B1CC"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6EB880"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3A8D4BA"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3EF5AF5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t xml:space="preserve"> </w:t>
            </w:r>
            <w:r w:rsidRPr="00EF2468">
              <w:rPr>
                <w:b/>
              </w:rPr>
              <w:t>containing</w:t>
            </w:r>
            <w:r w:rsidR="00EF2468">
              <w:t xml:space="preserve"> </w:t>
            </w:r>
          </w:p>
          <w:p w14:paraId="7253CF20" w14:textId="77777777" w:rsidR="00255FBC" w:rsidRPr="00EF2468" w:rsidRDefault="00255FBC" w:rsidP="00255FBC">
            <w:pPr>
              <w:pStyle w:val="TAL"/>
              <w:snapToGrid w:val="0"/>
              <w:rPr>
                <w:i/>
              </w:rPr>
            </w:pPr>
            <w:r w:rsidRPr="00EF2468">
              <w:tab/>
            </w:r>
            <w:r w:rsidRPr="00EF2468">
              <w:tab/>
              <w:t>a</w:t>
            </w:r>
            <w:r w:rsidR="00EF2468">
              <w:t xml:space="preserve"> </w:t>
            </w:r>
            <w:r w:rsidRPr="00EF2468">
              <w:t>valid</w:t>
            </w:r>
            <w:r w:rsidR="00EF2468">
              <w:t xml:space="preserve"> </w:t>
            </w:r>
            <w:r w:rsidRPr="00B86B9F">
              <w:t>RW</w:t>
            </w:r>
            <w:r w:rsidR="00EF2468">
              <w:rPr>
                <w:b/>
              </w:rPr>
              <w:t xml:space="preserve"> </w:t>
            </w:r>
            <w:r w:rsidRPr="00EF2468">
              <w:rPr>
                <w:i/>
              </w:rPr>
              <w:t>ATTRIBUTE_</w:t>
            </w:r>
            <w:r w:rsidRPr="00B86B9F">
              <w:rPr>
                <w:i/>
              </w:rPr>
              <w:t>NAME</w:t>
            </w:r>
            <w:r w:rsidR="00EF2468">
              <w:t xml:space="preserve"> </w:t>
            </w:r>
            <w:r w:rsidRPr="00EF2468">
              <w:t>attribute</w:t>
            </w:r>
            <w:r w:rsidR="00EF2468">
              <w:t xml:space="preserve"> </w:t>
            </w:r>
          </w:p>
          <w:p w14:paraId="143E05E0"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2A74109B" w14:textId="77777777" w:rsidR="00255FBC" w:rsidRPr="00EF2468" w:rsidRDefault="00255FBC" w:rsidP="00255FBC">
            <w:pPr>
              <w:pStyle w:val="TAL"/>
              <w:snapToGrid w:val="0"/>
              <w:rPr>
                <w:b/>
                <w:kern w:val="1"/>
              </w:rPr>
            </w:pPr>
            <w:r w:rsidRPr="00EF2468">
              <w:tab/>
            </w:r>
            <w:r w:rsidRPr="00EF2468">
              <w:rPr>
                <w:b/>
              </w:rPr>
              <w:t>}</w:t>
            </w:r>
          </w:p>
        </w:tc>
      </w:tr>
      <w:tr w:rsidR="00255FBC" w:rsidRPr="00EF2468" w14:paraId="5315FC60"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780B2B1"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F540AAA"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29F7D8" w14:textId="77777777" w:rsidR="00255FBC" w:rsidRPr="00EF2468" w:rsidRDefault="00255FBC" w:rsidP="00255FBC">
            <w:pPr>
              <w:pStyle w:val="TAL"/>
              <w:snapToGrid w:val="0"/>
              <w:jc w:val="center"/>
              <w:rPr>
                <w:b/>
              </w:rPr>
            </w:pPr>
            <w:r w:rsidRPr="00EF2468">
              <w:rPr>
                <w:b/>
              </w:rPr>
              <w:t>Direction</w:t>
            </w:r>
          </w:p>
        </w:tc>
      </w:tr>
      <w:tr w:rsidR="00255FBC" w:rsidRPr="00EF2468" w14:paraId="1A384715" w14:textId="77777777" w:rsidTr="00E11FFE">
        <w:trPr>
          <w:jc w:val="center"/>
        </w:trPr>
        <w:tc>
          <w:tcPr>
            <w:tcW w:w="1853" w:type="dxa"/>
            <w:vMerge/>
            <w:tcBorders>
              <w:left w:val="single" w:sz="4" w:space="0" w:color="000000"/>
              <w:right w:val="single" w:sz="4" w:space="0" w:color="000000"/>
            </w:tcBorders>
          </w:tcPr>
          <w:p w14:paraId="0D7FBFBA"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EAF5AB" w14:textId="77777777" w:rsidR="00255FBC" w:rsidRPr="00EF2468" w:rsidRDefault="00255FBC" w:rsidP="00255FBC">
            <w:pPr>
              <w:pStyle w:val="TAL"/>
              <w:snapToGrid w:val="0"/>
            </w:pPr>
            <w:r w:rsidRPr="00EF2468">
              <w:rPr>
                <w:b/>
              </w:rPr>
              <w:t>when</w:t>
            </w:r>
            <w:r w:rsidR="00EF2468">
              <w:rPr>
                <w:b/>
              </w:rPr>
              <w:t xml:space="preserve"> </w:t>
            </w:r>
            <w:r w:rsidRPr="00EF2468">
              <w:rPr>
                <w:b/>
              </w:rPr>
              <w:t>{</w:t>
            </w:r>
          </w:p>
          <w:p w14:paraId="68DF9CAD" w14:textId="77777777" w:rsidR="00255FBC" w:rsidRPr="00EF2468" w:rsidRDefault="00255FBC" w:rsidP="00255FBC">
            <w:pPr>
              <w:pStyle w:val="TAL"/>
              <w:snapToGrid w:val="0"/>
            </w:pP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58A86EA"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0E66B8B2"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15C8378B"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3D078FC9"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6623E603" w14:textId="7019DC2F" w:rsidR="00255FBC" w:rsidRPr="00EF2468" w:rsidRDefault="00255FBC" w:rsidP="00255FBC">
            <w:pPr>
              <w:pStyle w:val="TAL"/>
              <w:snapToGrid w:val="0"/>
            </w:pPr>
            <w:r w:rsidRPr="00EF2468">
              <w:rPr>
                <w:b/>
              </w:rPr>
              <w:tab/>
            </w:r>
            <w:r w:rsidRPr="00EF2468">
              <w:rPr>
                <w:b/>
              </w:rPr>
              <w:tab/>
            </w:r>
            <w:r w:rsidRPr="00EF2468">
              <w:rPr>
                <w:b/>
              </w:rPr>
              <w:tab/>
            </w:r>
            <w:r w:rsidRPr="00EF2468">
              <w:rPr>
                <w:b/>
              </w:rPr>
              <w:tab/>
            </w:r>
            <w:ins w:id="7488" w:author="In Song(KETI)" w:date="2018-03-28T10:59:00Z">
              <w:r w:rsidR="00184C6F">
                <w:rPr>
                  <w:b/>
                </w:rPr>
                <w:t xml:space="preserve">not </w:t>
              </w:r>
            </w:ins>
            <w:ins w:id="7489" w:author="In Song(KETI)" w:date="2018-03-28T11:00:00Z">
              <w:r w:rsidR="00184C6F">
                <w:rPr>
                  <w:b/>
                </w:rPr>
                <w:t xml:space="preserve">supported </w:t>
              </w:r>
            </w:ins>
            <w:r w:rsidRPr="00EF2468">
              <w:rPr>
                <w:i/>
              </w:rPr>
              <w:t>ATTRIBUTE_</w:t>
            </w:r>
            <w:r w:rsidRPr="00B86B9F">
              <w:rPr>
                <w:i/>
              </w:rPr>
              <w:t>NAME</w:t>
            </w:r>
            <w:r w:rsidR="00EF2468">
              <w:rPr>
                <w:i/>
              </w:rPr>
              <w:t xml:space="preserve"> </w:t>
            </w:r>
            <w:r w:rsidRPr="00EF2468">
              <w:t>attribute</w:t>
            </w:r>
            <w:del w:id="7490" w:author="In Song(KETI)" w:date="2018-03-28T11:00:00Z">
              <w:r w:rsidR="00EF2468" w:rsidDel="00184C6F">
                <w:delText xml:space="preserve"> </w:delText>
              </w:r>
              <w:r w:rsidRPr="00EF2468" w:rsidDel="00184C6F">
                <w:rPr>
                  <w:b/>
                </w:rPr>
                <w:delText>set</w:delText>
              </w:r>
              <w:r w:rsidR="00EF2468" w:rsidDel="00184C6F">
                <w:rPr>
                  <w:b/>
                </w:rPr>
                <w:delText xml:space="preserve"> </w:delText>
              </w:r>
              <w:r w:rsidRPr="00EF2468" w:rsidDel="00184C6F">
                <w:rPr>
                  <w:b/>
                </w:rPr>
                <w:delText>to</w:delText>
              </w:r>
              <w:r w:rsidR="00EF2468" w:rsidDel="00184C6F">
                <w:rPr>
                  <w:b/>
                </w:rPr>
                <w:delText xml:space="preserve"> </w:delText>
              </w:r>
              <w:r w:rsidRPr="00EF2468" w:rsidDel="00184C6F">
                <w:delText>UNACCEPTABLE_</w:delText>
              </w:r>
              <w:r w:rsidRPr="00B86B9F" w:rsidDel="00184C6F">
                <w:delText>VALUE</w:delText>
              </w:r>
            </w:del>
          </w:p>
          <w:p w14:paraId="0A3BF2AF"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D9E523"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782ED203" w14:textId="77777777" w:rsidTr="00E11FFE">
        <w:trPr>
          <w:jc w:val="center"/>
        </w:trPr>
        <w:tc>
          <w:tcPr>
            <w:tcW w:w="1853" w:type="dxa"/>
            <w:vMerge/>
            <w:tcBorders>
              <w:left w:val="single" w:sz="4" w:space="0" w:color="000000"/>
              <w:bottom w:val="single" w:sz="4" w:space="0" w:color="auto"/>
              <w:right w:val="single" w:sz="4" w:space="0" w:color="000000"/>
            </w:tcBorders>
          </w:tcPr>
          <w:p w14:paraId="7C0BC286"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327CF9"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update</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rPr>
                <w:b/>
              </w:rPr>
              <w:t>containing</w:t>
            </w:r>
            <w:r w:rsidR="00EF2468">
              <w:t xml:space="preserve"> </w:t>
            </w:r>
          </w:p>
          <w:p w14:paraId="2DF144AF" w14:textId="29C83973"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w:t>
            </w:r>
            <w:del w:id="7491" w:author="In Song(KETI)" w:date="2018-03-28T11:00:00Z">
              <w:r w:rsidRPr="00EF2468" w:rsidDel="00184C6F">
                <w:rPr>
                  <w:szCs w:val="18"/>
                </w:rPr>
                <w:delText>102</w:delText>
              </w:r>
            </w:del>
            <w:ins w:id="7492" w:author="In Song(KETI)" w:date="2018-03-28T11:00:00Z">
              <w:r w:rsidR="00184C6F">
                <w:rPr>
                  <w:szCs w:val="18"/>
                </w:rPr>
                <w:t>000</w:t>
              </w:r>
            </w:ins>
            <w:r w:rsidR="00EF2468">
              <w:rPr>
                <w:szCs w:val="18"/>
              </w:rPr>
              <w:t xml:space="preserve"> </w:t>
            </w:r>
            <w:r w:rsidRPr="00EF2468">
              <w:rPr>
                <w:szCs w:val="18"/>
              </w:rPr>
              <w:t>(</w:t>
            </w:r>
            <w:ins w:id="7493" w:author="In Song(KETI)" w:date="2018-03-28T11:00:00Z">
              <w:r w:rsidR="00184C6F">
                <w:rPr>
                  <w:szCs w:val="18"/>
                </w:rPr>
                <w:t>BAD_REQUEST</w:t>
              </w:r>
            </w:ins>
            <w:del w:id="7494" w:author="In Song(KETI)" w:date="2018-03-28T11:00:00Z">
              <w:r w:rsidRPr="00EF2468" w:rsidDel="00184C6F">
                <w:rPr>
                  <w:szCs w:val="18"/>
                </w:rPr>
                <w:delText>CONTENTS_UNACCEPTABLE</w:delText>
              </w:r>
            </w:del>
            <w:r w:rsidRPr="00EF2468">
              <w:rPr>
                <w:szCs w:val="18"/>
              </w:rPr>
              <w:t>)</w:t>
            </w:r>
          </w:p>
          <w:p w14:paraId="1BE4BA74" w14:textId="77777777" w:rsidR="00255FBC" w:rsidRPr="00EF2468" w:rsidRDefault="00EF2468" w:rsidP="00255FBC">
            <w:pPr>
              <w:pStyle w:val="TAL"/>
              <w:snapToGrid w:val="0"/>
              <w:rPr>
                <w:b/>
              </w:rPr>
            </w:pPr>
            <w:r>
              <w:rPr>
                <w:b/>
                <w:color w:val="000000"/>
              </w:rPr>
              <w:t xml:space="preserve"> </w:t>
            </w:r>
            <w:r w:rsidR="00255FBC"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D1B58E"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73BBD98" w14:textId="77777777" w:rsidR="00FF60DA" w:rsidRPr="00EF2468" w:rsidRDefault="00FF60DA" w:rsidP="00BE4D40">
      <w:pPr>
        <w:rPr>
          <w:rFonts w:eastAsia="Arial Unicode MS"/>
        </w:rPr>
      </w:pPr>
    </w:p>
    <w:tbl>
      <w:tblPr>
        <w:tblW w:w="11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495" w:author="Daniela Dedola" w:date="2018-03-08T16:13:00Z">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823"/>
        <w:gridCol w:w="3089"/>
        <w:gridCol w:w="2207"/>
        <w:gridCol w:w="1967"/>
        <w:tblGridChange w:id="7496">
          <w:tblGrid>
            <w:gridCol w:w="3818"/>
            <w:gridCol w:w="5"/>
            <w:gridCol w:w="1803"/>
            <w:gridCol w:w="1286"/>
            <w:gridCol w:w="921"/>
            <w:gridCol w:w="1286"/>
            <w:gridCol w:w="681"/>
            <w:gridCol w:w="1286"/>
          </w:tblGrid>
        </w:tblGridChange>
      </w:tblGrid>
      <w:tr w:rsidR="00FF60DA" w:rsidRPr="00EF2468" w14:paraId="3AE12A6F" w14:textId="77777777" w:rsidTr="00D56FD8">
        <w:trPr>
          <w:jc w:val="center"/>
          <w:trPrChange w:id="7497" w:author="Daniela Dedola" w:date="2018-03-08T16:13:00Z">
            <w:trPr>
              <w:gridAfter w:val="0"/>
              <w:jc w:val="center"/>
            </w:trPr>
          </w:trPrChange>
        </w:trPr>
        <w:tc>
          <w:tcPr>
            <w:tcW w:w="3823" w:type="dxa"/>
            <w:shd w:val="clear" w:color="auto" w:fill="auto"/>
            <w:tcPrChange w:id="7498" w:author="Daniela Dedola" w:date="2018-03-08T16:13:00Z">
              <w:tcPr>
                <w:tcW w:w="3818" w:type="dxa"/>
                <w:shd w:val="clear" w:color="auto" w:fill="auto"/>
              </w:tcPr>
            </w:tcPrChange>
          </w:tcPr>
          <w:p w14:paraId="09E5377B" w14:textId="77777777" w:rsidR="00FF60DA" w:rsidRPr="00EF2468" w:rsidRDefault="00FF60DA" w:rsidP="00BE4D40">
            <w:pPr>
              <w:keepNext/>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089" w:type="dxa"/>
            <w:shd w:val="clear" w:color="auto" w:fill="auto"/>
            <w:tcPrChange w:id="7499" w:author="Daniela Dedola" w:date="2018-03-08T16:13:00Z">
              <w:tcPr>
                <w:tcW w:w="1808" w:type="dxa"/>
                <w:gridSpan w:val="2"/>
                <w:shd w:val="clear" w:color="auto" w:fill="auto"/>
              </w:tcPr>
            </w:tcPrChange>
          </w:tcPr>
          <w:p w14:paraId="398E1332"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Reference</w:t>
            </w:r>
          </w:p>
        </w:tc>
        <w:tc>
          <w:tcPr>
            <w:tcW w:w="2207" w:type="dxa"/>
            <w:shd w:val="clear" w:color="auto" w:fill="auto"/>
            <w:tcPrChange w:id="7500" w:author="Daniela Dedola" w:date="2018-03-08T16:13:00Z">
              <w:tcPr>
                <w:tcW w:w="2207" w:type="dxa"/>
                <w:gridSpan w:val="2"/>
                <w:shd w:val="clear" w:color="auto" w:fill="auto"/>
              </w:tcPr>
            </w:tcPrChange>
          </w:tcPr>
          <w:p w14:paraId="1A8330C5"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1967" w:type="dxa"/>
            <w:tcPrChange w:id="7501" w:author="Daniela Dedola" w:date="2018-03-08T16:13:00Z">
              <w:tcPr>
                <w:tcW w:w="1967" w:type="dxa"/>
                <w:gridSpan w:val="2"/>
              </w:tcPr>
            </w:tcPrChange>
          </w:tcPr>
          <w:p w14:paraId="35F2B39C"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ATTRIBUTE_</w:t>
            </w:r>
            <w:r w:rsidRPr="00B86B9F">
              <w:rPr>
                <w:rFonts w:ascii="Arial" w:hAnsi="Arial" w:cs="Arial"/>
                <w:b/>
                <w:sz w:val="18"/>
                <w:szCs w:val="18"/>
              </w:rPr>
              <w:t>NAME</w:t>
            </w:r>
          </w:p>
        </w:tc>
      </w:tr>
      <w:tr w:rsidR="0075026C" w:rsidRPr="00EF2468" w14:paraId="145E1355" w14:textId="77777777" w:rsidTr="00D56FD8">
        <w:trPr>
          <w:jc w:val="center"/>
          <w:ins w:id="7502" w:author="In Song(KETI)" w:date="2018-03-28T10:56:00Z"/>
        </w:trPr>
        <w:tc>
          <w:tcPr>
            <w:tcW w:w="3823" w:type="dxa"/>
            <w:shd w:val="clear" w:color="auto" w:fill="auto"/>
          </w:tcPr>
          <w:p w14:paraId="52805050" w14:textId="4F9A365F" w:rsidR="0075026C" w:rsidRPr="00B86B9F" w:rsidRDefault="0075026C">
            <w:pPr>
              <w:keepNext/>
              <w:spacing w:after="0"/>
              <w:rPr>
                <w:ins w:id="7503" w:author="In Song(KETI)" w:date="2018-03-28T10:56:00Z"/>
                <w:rFonts w:ascii="Arial" w:hAnsi="Arial" w:cs="Arial"/>
                <w:b/>
                <w:sz w:val="18"/>
                <w:szCs w:val="18"/>
              </w:rPr>
              <w:pPrChange w:id="7504" w:author="In Song(KETI)" w:date="2018-03-28T10:56:00Z">
                <w:pPr>
                  <w:keepNext/>
                  <w:spacing w:after="0"/>
                  <w:jc w:val="center"/>
                </w:pPr>
              </w:pPrChange>
            </w:pPr>
            <w:ins w:id="7505" w:author="In Song(KETI)" w:date="2018-03-28T10:56:00Z">
              <w:r w:rsidRPr="001C7ED2">
                <w:rPr>
                  <w:rFonts w:ascii="Arial" w:hAnsi="Arial" w:cs="Arial"/>
                  <w:sz w:val="18"/>
                  <w:szCs w:val="18"/>
                </w:rPr>
                <w:t>TP/oneM2M/CSE/DMR/UPD/009_CNT/EXC</w:t>
              </w:r>
            </w:ins>
          </w:p>
        </w:tc>
        <w:tc>
          <w:tcPr>
            <w:tcW w:w="3089" w:type="dxa"/>
            <w:shd w:val="clear" w:color="auto" w:fill="auto"/>
          </w:tcPr>
          <w:p w14:paraId="1F95F79D" w14:textId="350340CA" w:rsidR="0075026C" w:rsidRPr="00EF2468" w:rsidRDefault="0075026C">
            <w:pPr>
              <w:keepNext/>
              <w:spacing w:after="0"/>
              <w:rPr>
                <w:ins w:id="7506" w:author="In Song(KETI)" w:date="2018-03-28T10:56:00Z"/>
                <w:rFonts w:ascii="Arial" w:hAnsi="Arial" w:cs="Arial"/>
                <w:b/>
                <w:sz w:val="18"/>
                <w:szCs w:val="18"/>
              </w:rPr>
              <w:pPrChange w:id="7507" w:author="In Song(KETI)" w:date="2018-03-28T10:56:00Z">
                <w:pPr>
                  <w:keepNext/>
                  <w:spacing w:after="0"/>
                  <w:jc w:val="center"/>
                </w:pPr>
              </w:pPrChange>
            </w:pPr>
            <w:ins w:id="7508" w:author="In Song(KETI)" w:date="2018-03-28T10:56:00Z">
              <w:r w:rsidRPr="001C7ED2">
                <w:rPr>
                  <w:rFonts w:ascii="Arial" w:hAnsi="Arial" w:cs="Arial"/>
                  <w:sz w:val="18"/>
                  <w:szCs w:val="18"/>
                </w:rPr>
                <w:t xml:space="preserve">TS-0001 </w:t>
              </w:r>
            </w:ins>
            <w:ins w:id="7509" w:author="In Song(KETI)" w:date="2018-03-28T10:57:00Z">
              <w:r w:rsidRPr="0075026C">
                <w:rPr>
                  <w:rFonts w:ascii="Arial" w:hAnsi="Arial" w:cs="Arial"/>
                  <w:sz w:val="18"/>
                  <w:szCs w:val="18"/>
                </w:rPr>
                <w:t xml:space="preserve">[1], clause </w:t>
              </w:r>
            </w:ins>
            <w:ins w:id="7510" w:author="In Song(KETI)" w:date="2018-03-28T10:56:00Z">
              <w:r w:rsidRPr="001C7ED2">
                <w:rPr>
                  <w:rFonts w:ascii="Arial" w:hAnsi="Arial" w:cs="Arial"/>
                  <w:sz w:val="18"/>
                  <w:szCs w:val="18"/>
                </w:rPr>
                <w:t xml:space="preserve">10.2.4.3 </w:t>
              </w:r>
            </w:ins>
          </w:p>
        </w:tc>
        <w:tc>
          <w:tcPr>
            <w:tcW w:w="2207" w:type="dxa"/>
            <w:shd w:val="clear" w:color="auto" w:fill="auto"/>
          </w:tcPr>
          <w:p w14:paraId="574900C0" w14:textId="1FD0F3B8" w:rsidR="0075026C" w:rsidRPr="00EF2468" w:rsidRDefault="0075026C">
            <w:pPr>
              <w:keepNext/>
              <w:spacing w:after="0"/>
              <w:rPr>
                <w:ins w:id="7511" w:author="In Song(KETI)" w:date="2018-03-28T10:56:00Z"/>
                <w:rFonts w:ascii="Arial" w:hAnsi="Arial" w:cs="Arial"/>
                <w:b/>
                <w:sz w:val="18"/>
                <w:szCs w:val="18"/>
              </w:rPr>
              <w:pPrChange w:id="7512" w:author="In Song(KETI)" w:date="2018-03-28T10:56:00Z">
                <w:pPr>
                  <w:keepNext/>
                  <w:spacing w:after="0"/>
                  <w:jc w:val="center"/>
                </w:pPr>
              </w:pPrChange>
            </w:pPr>
            <w:ins w:id="7513" w:author="In Song(KETI)" w:date="2018-03-28T10:56:00Z">
              <w:r w:rsidRPr="001C7ED2">
                <w:rPr>
                  <w:rFonts w:ascii="Arial" w:hAnsi="Arial" w:cs="Arial"/>
                  <w:sz w:val="18"/>
                  <w:szCs w:val="18"/>
                </w:rPr>
                <w:t>3 (container)</w:t>
              </w:r>
            </w:ins>
          </w:p>
        </w:tc>
        <w:tc>
          <w:tcPr>
            <w:tcW w:w="1967" w:type="dxa"/>
          </w:tcPr>
          <w:p w14:paraId="26AEA0DD" w14:textId="2E22A1A0" w:rsidR="0075026C" w:rsidRPr="00EF2468" w:rsidRDefault="0075026C">
            <w:pPr>
              <w:keepNext/>
              <w:spacing w:after="0"/>
              <w:rPr>
                <w:ins w:id="7514" w:author="In Song(KETI)" w:date="2018-03-28T10:56:00Z"/>
                <w:rFonts w:ascii="Arial" w:hAnsi="Arial" w:cs="Arial"/>
                <w:b/>
                <w:sz w:val="18"/>
                <w:szCs w:val="18"/>
              </w:rPr>
              <w:pPrChange w:id="7515" w:author="In Song(KETI)" w:date="2018-03-28T10:56:00Z">
                <w:pPr>
                  <w:keepNext/>
                  <w:spacing w:after="0"/>
                  <w:jc w:val="center"/>
                </w:pPr>
              </w:pPrChange>
            </w:pPr>
            <w:ins w:id="7516" w:author="In Song(KETI)" w:date="2018-03-28T10:56:00Z">
              <w:r w:rsidRPr="001C7ED2">
                <w:rPr>
                  <w:rFonts w:ascii="Arial" w:hAnsi="Arial" w:cs="Arial"/>
                  <w:sz w:val="18"/>
                  <w:szCs w:val="18"/>
                </w:rPr>
                <w:t>expirationCounter</w:t>
              </w:r>
            </w:ins>
          </w:p>
        </w:tc>
      </w:tr>
      <w:tr w:rsidR="0075026C" w:rsidRPr="00EF2468" w14:paraId="403E8A0E" w14:textId="77777777" w:rsidTr="00D56FD8">
        <w:trPr>
          <w:jc w:val="center"/>
          <w:ins w:id="7517" w:author="In Song(KETI)" w:date="2018-03-28T10:56:00Z"/>
        </w:trPr>
        <w:tc>
          <w:tcPr>
            <w:tcW w:w="3823" w:type="dxa"/>
            <w:shd w:val="clear" w:color="auto" w:fill="auto"/>
          </w:tcPr>
          <w:p w14:paraId="0A137323" w14:textId="019F516B" w:rsidR="0075026C" w:rsidRPr="00B86B9F" w:rsidRDefault="0075026C">
            <w:pPr>
              <w:keepNext/>
              <w:spacing w:after="0"/>
              <w:rPr>
                <w:ins w:id="7518" w:author="In Song(KETI)" w:date="2018-03-28T10:56:00Z"/>
                <w:rFonts w:ascii="Arial" w:hAnsi="Arial" w:cs="Arial"/>
                <w:b/>
                <w:sz w:val="18"/>
                <w:szCs w:val="18"/>
              </w:rPr>
              <w:pPrChange w:id="7519" w:author="In Song(KETI)" w:date="2018-03-28T10:56:00Z">
                <w:pPr>
                  <w:keepNext/>
                  <w:spacing w:after="0"/>
                  <w:jc w:val="center"/>
                </w:pPr>
              </w:pPrChange>
            </w:pPr>
            <w:ins w:id="7520" w:author="In Song(KETI)" w:date="2018-03-28T10:56:00Z">
              <w:r w:rsidRPr="001C7ED2">
                <w:rPr>
                  <w:rFonts w:ascii="Arial" w:hAnsi="Arial" w:cs="Arial"/>
                  <w:sz w:val="18"/>
                  <w:szCs w:val="18"/>
                </w:rPr>
                <w:t>TP/oneM2M/CSE/DMR/UPD/009_ACP/EXC</w:t>
              </w:r>
            </w:ins>
          </w:p>
        </w:tc>
        <w:tc>
          <w:tcPr>
            <w:tcW w:w="3089" w:type="dxa"/>
            <w:shd w:val="clear" w:color="auto" w:fill="auto"/>
          </w:tcPr>
          <w:p w14:paraId="2734B66C" w14:textId="058C345E" w:rsidR="0075026C" w:rsidRPr="00EF2468" w:rsidRDefault="0075026C">
            <w:pPr>
              <w:keepNext/>
              <w:spacing w:after="0"/>
              <w:rPr>
                <w:ins w:id="7521" w:author="In Song(KETI)" w:date="2018-03-28T10:56:00Z"/>
                <w:rFonts w:ascii="Arial" w:hAnsi="Arial" w:cs="Arial"/>
                <w:b/>
                <w:sz w:val="18"/>
                <w:szCs w:val="18"/>
              </w:rPr>
              <w:pPrChange w:id="7522" w:author="In Song(KETI)" w:date="2018-03-28T10:56:00Z">
                <w:pPr>
                  <w:keepNext/>
                  <w:spacing w:after="0"/>
                  <w:jc w:val="center"/>
                </w:pPr>
              </w:pPrChange>
            </w:pPr>
            <w:ins w:id="7523" w:author="In Song(KETI)" w:date="2018-03-28T10:56:00Z">
              <w:r w:rsidRPr="001C7ED2">
                <w:rPr>
                  <w:rFonts w:ascii="Arial" w:hAnsi="Arial" w:cs="Arial"/>
                  <w:sz w:val="18"/>
                  <w:szCs w:val="18"/>
                </w:rPr>
                <w:t xml:space="preserve">TS-0001 </w:t>
              </w:r>
            </w:ins>
            <w:ins w:id="7524" w:author="In Song(KETI)" w:date="2018-03-28T10:57:00Z">
              <w:r w:rsidRPr="0075026C">
                <w:rPr>
                  <w:rFonts w:ascii="Arial" w:hAnsi="Arial" w:cs="Arial"/>
                  <w:sz w:val="18"/>
                  <w:szCs w:val="18"/>
                </w:rPr>
                <w:t xml:space="preserve">[1], clause </w:t>
              </w:r>
            </w:ins>
            <w:ins w:id="7525" w:author="In Song(KETI)" w:date="2018-03-28T10:56:00Z">
              <w:r w:rsidRPr="001C7ED2">
                <w:rPr>
                  <w:rFonts w:ascii="Arial" w:hAnsi="Arial" w:cs="Arial"/>
                  <w:sz w:val="18"/>
                  <w:szCs w:val="18"/>
                </w:rPr>
                <w:t>10.2.21.3</w:t>
              </w:r>
            </w:ins>
          </w:p>
        </w:tc>
        <w:tc>
          <w:tcPr>
            <w:tcW w:w="2207" w:type="dxa"/>
            <w:shd w:val="clear" w:color="auto" w:fill="auto"/>
          </w:tcPr>
          <w:p w14:paraId="2C470342" w14:textId="0BA0F528" w:rsidR="0075026C" w:rsidRPr="00EF2468" w:rsidRDefault="0075026C">
            <w:pPr>
              <w:keepNext/>
              <w:spacing w:after="0"/>
              <w:rPr>
                <w:ins w:id="7526" w:author="In Song(KETI)" w:date="2018-03-28T10:56:00Z"/>
                <w:rFonts w:ascii="Arial" w:hAnsi="Arial" w:cs="Arial"/>
                <w:b/>
                <w:sz w:val="18"/>
                <w:szCs w:val="18"/>
              </w:rPr>
              <w:pPrChange w:id="7527" w:author="In Song(KETI)" w:date="2018-03-28T10:56:00Z">
                <w:pPr>
                  <w:keepNext/>
                  <w:spacing w:after="0"/>
                  <w:jc w:val="center"/>
                </w:pPr>
              </w:pPrChange>
            </w:pPr>
            <w:ins w:id="7528" w:author="In Song(KETI)" w:date="2018-03-28T10:56:00Z">
              <w:r w:rsidRPr="001C7ED2">
                <w:rPr>
                  <w:rFonts w:ascii="Arial" w:hAnsi="Arial" w:cs="Arial"/>
                  <w:sz w:val="18"/>
                  <w:szCs w:val="18"/>
                </w:rPr>
                <w:t>1 (accessControlPolicy)</w:t>
              </w:r>
            </w:ins>
          </w:p>
        </w:tc>
        <w:tc>
          <w:tcPr>
            <w:tcW w:w="1967" w:type="dxa"/>
          </w:tcPr>
          <w:p w14:paraId="3B54D364" w14:textId="38E9B51B" w:rsidR="0075026C" w:rsidRPr="00EF2468" w:rsidRDefault="0075026C">
            <w:pPr>
              <w:keepNext/>
              <w:spacing w:after="0"/>
              <w:rPr>
                <w:ins w:id="7529" w:author="In Song(KETI)" w:date="2018-03-28T10:56:00Z"/>
                <w:rFonts w:ascii="Arial" w:hAnsi="Arial" w:cs="Arial"/>
                <w:b/>
                <w:sz w:val="18"/>
                <w:szCs w:val="18"/>
              </w:rPr>
              <w:pPrChange w:id="7530" w:author="In Song(KETI)" w:date="2018-03-28T10:56:00Z">
                <w:pPr>
                  <w:keepNext/>
                  <w:spacing w:after="0"/>
                  <w:jc w:val="center"/>
                </w:pPr>
              </w:pPrChange>
            </w:pPr>
            <w:ins w:id="7531" w:author="In Song(KETI)" w:date="2018-03-28T10:56:00Z">
              <w:r w:rsidRPr="001C7ED2">
                <w:rPr>
                  <w:rFonts w:ascii="Arial" w:hAnsi="Arial" w:cs="Arial"/>
                  <w:sz w:val="18"/>
                  <w:szCs w:val="18"/>
                </w:rPr>
                <w:t>expirationCounter</w:t>
              </w:r>
            </w:ins>
          </w:p>
        </w:tc>
      </w:tr>
      <w:tr w:rsidR="0075026C" w:rsidRPr="00EF2468" w14:paraId="58B082B9" w14:textId="77777777" w:rsidTr="00D56FD8">
        <w:trPr>
          <w:jc w:val="center"/>
          <w:ins w:id="7532" w:author="In Song(KETI)" w:date="2018-03-28T10:56:00Z"/>
        </w:trPr>
        <w:tc>
          <w:tcPr>
            <w:tcW w:w="3823" w:type="dxa"/>
            <w:shd w:val="clear" w:color="auto" w:fill="auto"/>
          </w:tcPr>
          <w:p w14:paraId="6A9E6EF8" w14:textId="78D5A1C6" w:rsidR="0075026C" w:rsidRPr="00B86B9F" w:rsidRDefault="0075026C">
            <w:pPr>
              <w:keepNext/>
              <w:spacing w:after="0"/>
              <w:rPr>
                <w:ins w:id="7533" w:author="In Song(KETI)" w:date="2018-03-28T10:56:00Z"/>
                <w:rFonts w:ascii="Arial" w:hAnsi="Arial" w:cs="Arial"/>
                <w:b/>
                <w:sz w:val="18"/>
                <w:szCs w:val="18"/>
              </w:rPr>
              <w:pPrChange w:id="7534" w:author="In Song(KETI)" w:date="2018-03-28T10:56:00Z">
                <w:pPr>
                  <w:keepNext/>
                  <w:spacing w:after="0"/>
                  <w:jc w:val="center"/>
                </w:pPr>
              </w:pPrChange>
            </w:pPr>
            <w:ins w:id="7535" w:author="In Song(KETI)" w:date="2018-03-28T10:56:00Z">
              <w:r w:rsidRPr="001C7ED2">
                <w:rPr>
                  <w:rFonts w:ascii="Arial" w:hAnsi="Arial" w:cs="Arial"/>
                  <w:sz w:val="18"/>
                  <w:szCs w:val="18"/>
                </w:rPr>
                <w:t>TP/oneM2M/CSE/DMR/UPD/009_SUB/MNI</w:t>
              </w:r>
            </w:ins>
          </w:p>
        </w:tc>
        <w:tc>
          <w:tcPr>
            <w:tcW w:w="3089" w:type="dxa"/>
            <w:shd w:val="clear" w:color="auto" w:fill="auto"/>
          </w:tcPr>
          <w:p w14:paraId="5B14168E" w14:textId="3CF02F04" w:rsidR="0075026C" w:rsidRPr="00EF2468" w:rsidRDefault="0075026C">
            <w:pPr>
              <w:keepNext/>
              <w:spacing w:after="0"/>
              <w:rPr>
                <w:ins w:id="7536" w:author="In Song(KETI)" w:date="2018-03-28T10:56:00Z"/>
                <w:rFonts w:ascii="Arial" w:hAnsi="Arial" w:cs="Arial"/>
                <w:b/>
                <w:sz w:val="18"/>
                <w:szCs w:val="18"/>
              </w:rPr>
              <w:pPrChange w:id="7537" w:author="In Song(KETI)" w:date="2018-03-28T10:56:00Z">
                <w:pPr>
                  <w:keepNext/>
                  <w:spacing w:after="0"/>
                  <w:jc w:val="center"/>
                </w:pPr>
              </w:pPrChange>
            </w:pPr>
            <w:ins w:id="7538" w:author="In Song(KETI)" w:date="2018-03-28T10:56:00Z">
              <w:r w:rsidRPr="001C7ED2">
                <w:rPr>
                  <w:rFonts w:ascii="Arial" w:hAnsi="Arial" w:cs="Arial"/>
                  <w:sz w:val="18"/>
                  <w:szCs w:val="18"/>
                </w:rPr>
                <w:t xml:space="preserve">TS-0001 </w:t>
              </w:r>
            </w:ins>
            <w:ins w:id="7539" w:author="In Song(KETI)" w:date="2018-03-28T10:57:00Z">
              <w:r w:rsidRPr="0075026C">
                <w:rPr>
                  <w:rFonts w:ascii="Arial" w:hAnsi="Arial" w:cs="Arial"/>
                  <w:sz w:val="18"/>
                  <w:szCs w:val="18"/>
                </w:rPr>
                <w:t xml:space="preserve">[1], clause </w:t>
              </w:r>
            </w:ins>
            <w:ins w:id="7540" w:author="In Song(KETI)" w:date="2018-03-28T10:56:00Z">
              <w:r w:rsidRPr="001C7ED2">
                <w:rPr>
                  <w:rFonts w:ascii="Arial" w:hAnsi="Arial" w:cs="Arial"/>
                  <w:sz w:val="18"/>
                  <w:szCs w:val="18"/>
                </w:rPr>
                <w:t>10.2.11.4</w:t>
              </w:r>
            </w:ins>
          </w:p>
        </w:tc>
        <w:tc>
          <w:tcPr>
            <w:tcW w:w="2207" w:type="dxa"/>
            <w:shd w:val="clear" w:color="auto" w:fill="auto"/>
          </w:tcPr>
          <w:p w14:paraId="2CB22618" w14:textId="05961065" w:rsidR="0075026C" w:rsidRPr="00EF2468" w:rsidRDefault="0075026C">
            <w:pPr>
              <w:keepNext/>
              <w:spacing w:after="0"/>
              <w:rPr>
                <w:ins w:id="7541" w:author="In Song(KETI)" w:date="2018-03-28T10:56:00Z"/>
                <w:rFonts w:ascii="Arial" w:hAnsi="Arial" w:cs="Arial"/>
                <w:b/>
                <w:sz w:val="18"/>
                <w:szCs w:val="18"/>
              </w:rPr>
              <w:pPrChange w:id="7542" w:author="In Song(KETI)" w:date="2018-03-28T10:56:00Z">
                <w:pPr>
                  <w:keepNext/>
                  <w:spacing w:after="0"/>
                  <w:jc w:val="center"/>
                </w:pPr>
              </w:pPrChange>
            </w:pPr>
            <w:ins w:id="7543" w:author="In Song(KETI)" w:date="2018-03-28T10:56:00Z">
              <w:r w:rsidRPr="001C7ED2">
                <w:rPr>
                  <w:rFonts w:ascii="Arial" w:hAnsi="Arial" w:cs="Arial"/>
                  <w:sz w:val="18"/>
                  <w:szCs w:val="18"/>
                </w:rPr>
                <w:t>23 (subscription)</w:t>
              </w:r>
            </w:ins>
          </w:p>
        </w:tc>
        <w:tc>
          <w:tcPr>
            <w:tcW w:w="1967" w:type="dxa"/>
          </w:tcPr>
          <w:p w14:paraId="496C3EC2" w14:textId="68FFAF88" w:rsidR="0075026C" w:rsidRPr="00EF2468" w:rsidRDefault="0075026C">
            <w:pPr>
              <w:keepNext/>
              <w:spacing w:after="0"/>
              <w:rPr>
                <w:ins w:id="7544" w:author="In Song(KETI)" w:date="2018-03-28T10:56:00Z"/>
                <w:rFonts w:ascii="Arial" w:hAnsi="Arial" w:cs="Arial"/>
                <w:b/>
                <w:sz w:val="18"/>
                <w:szCs w:val="18"/>
              </w:rPr>
              <w:pPrChange w:id="7545" w:author="In Song(KETI)" w:date="2018-03-28T10:56:00Z">
                <w:pPr>
                  <w:keepNext/>
                  <w:spacing w:after="0"/>
                  <w:jc w:val="center"/>
                </w:pPr>
              </w:pPrChange>
            </w:pPr>
            <w:ins w:id="7546" w:author="In Song(KETI)" w:date="2018-03-28T10:56:00Z">
              <w:r w:rsidRPr="001C7ED2">
                <w:rPr>
                  <w:rFonts w:ascii="Arial" w:hAnsi="Arial" w:cs="Arial"/>
                  <w:sz w:val="18"/>
                  <w:szCs w:val="18"/>
                </w:rPr>
                <w:t>maxNrOfInstances</w:t>
              </w:r>
            </w:ins>
          </w:p>
        </w:tc>
      </w:tr>
      <w:tr w:rsidR="0075026C" w:rsidRPr="00EF2468" w14:paraId="1E6A6DFE" w14:textId="77777777" w:rsidTr="00D56FD8">
        <w:trPr>
          <w:jc w:val="center"/>
          <w:ins w:id="7547" w:author="In Song(KETI)" w:date="2018-03-28T10:56:00Z"/>
        </w:trPr>
        <w:tc>
          <w:tcPr>
            <w:tcW w:w="3823" w:type="dxa"/>
            <w:shd w:val="clear" w:color="auto" w:fill="auto"/>
          </w:tcPr>
          <w:p w14:paraId="3D4AA840" w14:textId="33FDE121" w:rsidR="0075026C" w:rsidRPr="00B86B9F" w:rsidRDefault="0075026C">
            <w:pPr>
              <w:keepNext/>
              <w:spacing w:after="0"/>
              <w:rPr>
                <w:ins w:id="7548" w:author="In Song(KETI)" w:date="2018-03-28T10:56:00Z"/>
                <w:rFonts w:ascii="Arial" w:hAnsi="Arial" w:cs="Arial"/>
                <w:b/>
                <w:sz w:val="18"/>
                <w:szCs w:val="18"/>
              </w:rPr>
              <w:pPrChange w:id="7549" w:author="In Song(KETI)" w:date="2018-03-28T10:56:00Z">
                <w:pPr>
                  <w:keepNext/>
                  <w:spacing w:after="0"/>
                  <w:jc w:val="center"/>
                </w:pPr>
              </w:pPrChange>
            </w:pPr>
            <w:ins w:id="7550" w:author="In Song(KETI)" w:date="2018-03-28T10:56:00Z">
              <w:r w:rsidRPr="001C7ED2">
                <w:rPr>
                  <w:rFonts w:ascii="Arial" w:hAnsi="Arial" w:cs="Arial"/>
                  <w:sz w:val="18"/>
                  <w:szCs w:val="18"/>
                </w:rPr>
                <w:t>TP/oneM2M/CSE/DMR/UPD/009_GRP/EXC</w:t>
              </w:r>
            </w:ins>
          </w:p>
        </w:tc>
        <w:tc>
          <w:tcPr>
            <w:tcW w:w="3089" w:type="dxa"/>
            <w:shd w:val="clear" w:color="auto" w:fill="auto"/>
          </w:tcPr>
          <w:p w14:paraId="742583E0" w14:textId="4B89CC94" w:rsidR="0075026C" w:rsidRPr="00EF2468" w:rsidRDefault="0075026C">
            <w:pPr>
              <w:keepNext/>
              <w:spacing w:after="0"/>
              <w:rPr>
                <w:ins w:id="7551" w:author="In Song(KETI)" w:date="2018-03-28T10:56:00Z"/>
                <w:rFonts w:ascii="Arial" w:hAnsi="Arial" w:cs="Arial"/>
                <w:b/>
                <w:sz w:val="18"/>
                <w:szCs w:val="18"/>
              </w:rPr>
              <w:pPrChange w:id="7552" w:author="In Song(KETI)" w:date="2018-03-28T10:56:00Z">
                <w:pPr>
                  <w:keepNext/>
                  <w:spacing w:after="0"/>
                  <w:jc w:val="center"/>
                </w:pPr>
              </w:pPrChange>
            </w:pPr>
            <w:ins w:id="7553" w:author="In Song(KETI)" w:date="2018-03-28T10:56:00Z">
              <w:r w:rsidRPr="001C7ED2">
                <w:rPr>
                  <w:rFonts w:ascii="Arial" w:hAnsi="Arial" w:cs="Arial"/>
                  <w:sz w:val="18"/>
                  <w:szCs w:val="18"/>
                </w:rPr>
                <w:t xml:space="preserve">TS-0001 </w:t>
              </w:r>
            </w:ins>
            <w:ins w:id="7554" w:author="In Song(KETI)" w:date="2018-03-28T10:57:00Z">
              <w:r w:rsidRPr="0075026C">
                <w:rPr>
                  <w:rFonts w:ascii="Arial" w:hAnsi="Arial" w:cs="Arial"/>
                  <w:sz w:val="18"/>
                  <w:szCs w:val="18"/>
                </w:rPr>
                <w:t xml:space="preserve">[1], clause </w:t>
              </w:r>
            </w:ins>
            <w:ins w:id="7555" w:author="In Song(KETI)" w:date="2018-03-28T10:56:00Z">
              <w:r w:rsidRPr="001C7ED2">
                <w:rPr>
                  <w:rFonts w:ascii="Arial" w:hAnsi="Arial" w:cs="Arial"/>
                  <w:sz w:val="18"/>
                  <w:szCs w:val="18"/>
                </w:rPr>
                <w:t>10.2.7.4</w:t>
              </w:r>
            </w:ins>
          </w:p>
        </w:tc>
        <w:tc>
          <w:tcPr>
            <w:tcW w:w="2207" w:type="dxa"/>
            <w:shd w:val="clear" w:color="auto" w:fill="auto"/>
          </w:tcPr>
          <w:p w14:paraId="5E412667" w14:textId="32B13BC9" w:rsidR="0075026C" w:rsidRPr="00EF2468" w:rsidRDefault="0075026C">
            <w:pPr>
              <w:keepNext/>
              <w:spacing w:after="0"/>
              <w:rPr>
                <w:ins w:id="7556" w:author="In Song(KETI)" w:date="2018-03-28T10:56:00Z"/>
                <w:rFonts w:ascii="Arial" w:hAnsi="Arial" w:cs="Arial"/>
                <w:b/>
                <w:sz w:val="18"/>
                <w:szCs w:val="18"/>
              </w:rPr>
              <w:pPrChange w:id="7557" w:author="In Song(KETI)" w:date="2018-03-28T10:56:00Z">
                <w:pPr>
                  <w:keepNext/>
                  <w:spacing w:after="0"/>
                  <w:jc w:val="center"/>
                </w:pPr>
              </w:pPrChange>
            </w:pPr>
            <w:ins w:id="7558" w:author="In Song(KETI)" w:date="2018-03-28T10:56:00Z">
              <w:r w:rsidRPr="001C7ED2">
                <w:rPr>
                  <w:rFonts w:ascii="Arial" w:hAnsi="Arial" w:cs="Arial"/>
                  <w:sz w:val="18"/>
                  <w:szCs w:val="18"/>
                </w:rPr>
                <w:t>9 (group)</w:t>
              </w:r>
            </w:ins>
          </w:p>
        </w:tc>
        <w:tc>
          <w:tcPr>
            <w:tcW w:w="1967" w:type="dxa"/>
          </w:tcPr>
          <w:p w14:paraId="046B2B57" w14:textId="544F6DED" w:rsidR="0075026C" w:rsidRPr="00EF2468" w:rsidRDefault="0075026C">
            <w:pPr>
              <w:keepNext/>
              <w:spacing w:after="0"/>
              <w:rPr>
                <w:ins w:id="7559" w:author="In Song(KETI)" w:date="2018-03-28T10:56:00Z"/>
                <w:rFonts w:ascii="Arial" w:hAnsi="Arial" w:cs="Arial"/>
                <w:b/>
                <w:sz w:val="18"/>
                <w:szCs w:val="18"/>
              </w:rPr>
              <w:pPrChange w:id="7560" w:author="In Song(KETI)" w:date="2018-03-28T10:56:00Z">
                <w:pPr>
                  <w:keepNext/>
                  <w:spacing w:after="0"/>
                  <w:jc w:val="center"/>
                </w:pPr>
              </w:pPrChange>
            </w:pPr>
            <w:ins w:id="7561" w:author="In Song(KETI)" w:date="2018-03-28T10:56:00Z">
              <w:r w:rsidRPr="001C7ED2">
                <w:rPr>
                  <w:rFonts w:ascii="Arial" w:hAnsi="Arial" w:cs="Arial"/>
                  <w:sz w:val="18"/>
                  <w:szCs w:val="18"/>
                </w:rPr>
                <w:t>expirationCounter</w:t>
              </w:r>
            </w:ins>
          </w:p>
        </w:tc>
      </w:tr>
      <w:tr w:rsidR="0075026C" w:rsidRPr="00EF2468" w:rsidDel="0075026C" w14:paraId="6949B9FD" w14:textId="747C557E" w:rsidTr="00D56FD8">
        <w:trPr>
          <w:jc w:val="center"/>
          <w:del w:id="7562" w:author="In Song(KETI)" w:date="2018-03-28T10:57:00Z"/>
          <w:trPrChange w:id="7563" w:author="Daniela Dedola" w:date="2018-03-08T16:13:00Z">
            <w:trPr>
              <w:gridAfter w:val="0"/>
              <w:jc w:val="center"/>
            </w:trPr>
          </w:trPrChange>
        </w:trPr>
        <w:tc>
          <w:tcPr>
            <w:tcW w:w="3823" w:type="dxa"/>
            <w:shd w:val="clear" w:color="auto" w:fill="auto"/>
            <w:tcPrChange w:id="7564" w:author="Daniela Dedola" w:date="2018-03-08T16:13:00Z">
              <w:tcPr>
                <w:tcW w:w="3818" w:type="dxa"/>
                <w:shd w:val="clear" w:color="auto" w:fill="auto"/>
              </w:tcPr>
            </w:tcPrChange>
          </w:tcPr>
          <w:p w14:paraId="6B25B817" w14:textId="75CFBD28" w:rsidR="0075026C" w:rsidRPr="00EF2468" w:rsidDel="0075026C" w:rsidRDefault="0075026C">
            <w:pPr>
              <w:pStyle w:val="TAL"/>
              <w:rPr>
                <w:del w:id="7565" w:author="In Song(KETI)" w:date="2018-03-28T10:57:00Z"/>
              </w:rPr>
              <w:pPrChange w:id="7566" w:author="Daniela Dedola" w:date="2018-03-08T16:13:00Z">
                <w:pPr>
                  <w:keepNext/>
                  <w:spacing w:after="0"/>
                </w:pPr>
              </w:pPrChange>
            </w:pPr>
            <w:del w:id="7567" w:author="In Song(KETI)" w:date="2018-03-28T10:57:00Z">
              <w:r w:rsidRPr="00B86B9F" w:rsidDel="0075026C">
                <w:delText>TP</w:delText>
              </w:r>
              <w:r w:rsidRPr="00EF2468" w:rsidDel="0075026C">
                <w:delText>/oneM2M/</w:delText>
              </w:r>
              <w:r w:rsidRPr="00B86B9F" w:rsidDel="0075026C">
                <w:delText>CSE</w:delText>
              </w:r>
              <w:r w:rsidRPr="00EF2468" w:rsidDel="0075026C">
                <w:delText>/</w:delText>
              </w:r>
              <w:r w:rsidRPr="00B86B9F" w:rsidDel="0075026C">
                <w:delText>DMR</w:delText>
              </w:r>
              <w:r w:rsidRPr="00EF2468" w:rsidDel="0075026C">
                <w:delText>/UPD/009_CNT/ET</w:delText>
              </w:r>
            </w:del>
          </w:p>
        </w:tc>
        <w:tc>
          <w:tcPr>
            <w:tcW w:w="3089" w:type="dxa"/>
            <w:shd w:val="clear" w:color="auto" w:fill="auto"/>
            <w:tcPrChange w:id="7568" w:author="Daniela Dedola" w:date="2018-03-08T16:13:00Z">
              <w:tcPr>
                <w:tcW w:w="1808" w:type="dxa"/>
                <w:gridSpan w:val="2"/>
                <w:shd w:val="clear" w:color="auto" w:fill="auto"/>
              </w:tcPr>
            </w:tcPrChange>
          </w:tcPr>
          <w:p w14:paraId="21144D68" w14:textId="1F9CA34E" w:rsidR="0075026C" w:rsidRPr="00EF2468" w:rsidDel="0075026C" w:rsidRDefault="0075026C">
            <w:pPr>
              <w:pStyle w:val="TAL"/>
              <w:rPr>
                <w:del w:id="7569" w:author="In Song(KETI)" w:date="2018-03-28T10:57:00Z"/>
              </w:rPr>
              <w:pPrChange w:id="7570" w:author="Daniela Dedola" w:date="2018-03-08T16:13:00Z">
                <w:pPr>
                  <w:keepNext/>
                  <w:spacing w:after="0"/>
                </w:pPr>
              </w:pPrChange>
            </w:pPr>
            <w:ins w:id="7571" w:author="Daniela Dedola" w:date="2018-03-08T16:12:00Z">
              <w:del w:id="7572" w:author="In Song(KETI)" w:date="2018-03-28T10:57:00Z">
                <w:r w:rsidRPr="00B86B9F" w:rsidDel="0075026C">
                  <w:rPr>
                    <w:lang w:eastAsia="zh-CN"/>
                  </w:rPr>
                  <w:delText>TS</w:delText>
                </w:r>
                <w:r w:rsidDel="0075026C">
                  <w:rPr>
                    <w:color w:val="000000"/>
                    <w:lang w:eastAsia="zh-CN"/>
                  </w:rPr>
                  <w:delText xml:space="preserve">-0001 </w:delText>
                </w:r>
                <w:r w:rsidDel="0075026C">
                  <w:delText>[</w:delText>
                </w:r>
                <w:r w:rsidDel="0075026C">
                  <w:fldChar w:fldCharType="begin"/>
                </w:r>
                <w:r w:rsidDel="0075026C">
                  <w:delInstrText xml:space="preserve">REF REF_ONEM2MTS_0001 \h </w:delInstrText>
                </w:r>
              </w:del>
            </w:ins>
            <w:del w:id="7573" w:author="In Song(KETI)" w:date="2018-03-28T10:57:00Z"/>
            <w:ins w:id="7574" w:author="Daniela Dedola" w:date="2018-03-08T16:12:00Z">
              <w:del w:id="7575" w:author="In Song(KETI)" w:date="2018-03-28T10:57:00Z">
                <w:r w:rsidDel="0075026C">
                  <w:fldChar w:fldCharType="separate"/>
                </w:r>
                <w:r w:rsidDel="0075026C">
                  <w:rPr>
                    <w:noProof/>
                  </w:rPr>
                  <w:delText>1</w:delText>
                </w:r>
                <w:r w:rsidDel="0075026C">
                  <w:fldChar w:fldCharType="end"/>
                </w:r>
                <w:r w:rsidDel="0075026C">
                  <w:delText>], clause</w:delText>
                </w:r>
              </w:del>
            </w:ins>
            <w:del w:id="7576" w:author="In Song(KETI)" w:date="2018-03-28T10:57:00Z">
              <w:r w:rsidRPr="00EF2468" w:rsidDel="0075026C">
                <w:rPr>
                  <w:color w:val="008000"/>
                </w:rPr>
                <w:delText>TS</w:delText>
              </w:r>
              <w:r w:rsidRPr="00EF2468" w:rsidDel="0075026C">
                <w:delText>-0001</w:delText>
              </w:r>
              <w:r w:rsidDel="0075026C">
                <w:delText xml:space="preserve"> </w:delText>
              </w:r>
              <w:r w:rsidRPr="00EF2468" w:rsidDel="0075026C">
                <w:delText>10.2.4.3</w:delText>
              </w:r>
              <w:r w:rsidDel="0075026C">
                <w:delText xml:space="preserve"> </w:delText>
              </w:r>
            </w:del>
          </w:p>
        </w:tc>
        <w:tc>
          <w:tcPr>
            <w:tcW w:w="2207" w:type="dxa"/>
            <w:shd w:val="clear" w:color="auto" w:fill="auto"/>
            <w:tcPrChange w:id="7577" w:author="Daniela Dedola" w:date="2018-03-08T16:13:00Z">
              <w:tcPr>
                <w:tcW w:w="2207" w:type="dxa"/>
                <w:gridSpan w:val="2"/>
                <w:shd w:val="clear" w:color="auto" w:fill="auto"/>
              </w:tcPr>
            </w:tcPrChange>
          </w:tcPr>
          <w:p w14:paraId="22EA5CC9" w14:textId="773FC67A" w:rsidR="0075026C" w:rsidRPr="00EF2468" w:rsidDel="0075026C" w:rsidRDefault="0075026C">
            <w:pPr>
              <w:pStyle w:val="TAL"/>
              <w:rPr>
                <w:del w:id="7578" w:author="In Song(KETI)" w:date="2018-03-28T10:57:00Z"/>
              </w:rPr>
              <w:pPrChange w:id="7579" w:author="Daniela Dedola" w:date="2018-03-08T16:13:00Z">
                <w:pPr>
                  <w:pStyle w:val="TAL"/>
                  <w:keepLines w:val="0"/>
                </w:pPr>
              </w:pPrChange>
            </w:pPr>
            <w:del w:id="7580" w:author="In Song(KETI)" w:date="2018-03-28T10:57:00Z">
              <w:r w:rsidRPr="00EF2468" w:rsidDel="0075026C">
                <w:delText>3</w:delText>
              </w:r>
              <w:r w:rsidDel="0075026C">
                <w:delText xml:space="preserve"> </w:delText>
              </w:r>
              <w:r w:rsidRPr="00EF2468" w:rsidDel="0075026C">
                <w:delText>(container)</w:delText>
              </w:r>
            </w:del>
          </w:p>
        </w:tc>
        <w:tc>
          <w:tcPr>
            <w:tcW w:w="1967" w:type="dxa"/>
            <w:tcPrChange w:id="7581" w:author="Daniela Dedola" w:date="2018-03-08T16:13:00Z">
              <w:tcPr>
                <w:tcW w:w="1967" w:type="dxa"/>
                <w:gridSpan w:val="2"/>
              </w:tcPr>
            </w:tcPrChange>
          </w:tcPr>
          <w:p w14:paraId="13F641DF" w14:textId="090734AC" w:rsidR="0075026C" w:rsidRPr="00EF2468" w:rsidDel="0075026C" w:rsidRDefault="0075026C">
            <w:pPr>
              <w:pStyle w:val="TAL"/>
              <w:rPr>
                <w:del w:id="7582" w:author="In Song(KETI)" w:date="2018-03-28T10:57:00Z"/>
              </w:rPr>
              <w:pPrChange w:id="7583" w:author="Daniela Dedola" w:date="2018-03-08T16:13:00Z">
                <w:pPr>
                  <w:pStyle w:val="TAL"/>
                  <w:keepLines w:val="0"/>
                </w:pPr>
              </w:pPrChange>
            </w:pPr>
            <w:del w:id="7584" w:author="In Song(KETI)" w:date="2018-03-28T10:57:00Z">
              <w:r w:rsidRPr="00EF2468" w:rsidDel="0075026C">
                <w:delText>expirationTime</w:delText>
              </w:r>
            </w:del>
          </w:p>
        </w:tc>
      </w:tr>
      <w:tr w:rsidR="0075026C" w:rsidRPr="00EF2468" w:rsidDel="0075026C" w14:paraId="0047199A" w14:textId="162909E3" w:rsidTr="00D56FD8">
        <w:trPr>
          <w:jc w:val="center"/>
          <w:del w:id="7585" w:author="In Song(KETI)" w:date="2018-03-28T10:57:00Z"/>
          <w:trPrChange w:id="7586" w:author="Daniela Dedola" w:date="2018-03-08T16:13:00Z">
            <w:trPr>
              <w:gridAfter w:val="0"/>
              <w:jc w:val="center"/>
            </w:trPr>
          </w:trPrChange>
        </w:trPr>
        <w:tc>
          <w:tcPr>
            <w:tcW w:w="3823" w:type="dxa"/>
            <w:shd w:val="clear" w:color="auto" w:fill="auto"/>
            <w:tcPrChange w:id="7587" w:author="Daniela Dedola" w:date="2018-03-08T16:13:00Z">
              <w:tcPr>
                <w:tcW w:w="3818" w:type="dxa"/>
                <w:shd w:val="clear" w:color="auto" w:fill="auto"/>
              </w:tcPr>
            </w:tcPrChange>
          </w:tcPr>
          <w:p w14:paraId="4C70FEAB" w14:textId="4E259D01" w:rsidR="0075026C" w:rsidRPr="00EF2468" w:rsidDel="0075026C" w:rsidRDefault="0075026C">
            <w:pPr>
              <w:pStyle w:val="TAL"/>
              <w:rPr>
                <w:del w:id="7588" w:author="In Song(KETI)" w:date="2018-03-28T10:57:00Z"/>
              </w:rPr>
              <w:pPrChange w:id="7589" w:author="Daniela Dedola" w:date="2018-03-08T16:13:00Z">
                <w:pPr>
                  <w:keepNext/>
                  <w:spacing w:after="0"/>
                </w:pPr>
              </w:pPrChange>
            </w:pPr>
            <w:del w:id="7590" w:author="In Song(KETI)" w:date="2018-03-28T10:57:00Z">
              <w:r w:rsidRPr="00B86B9F" w:rsidDel="0075026C">
                <w:delText>TP</w:delText>
              </w:r>
              <w:r w:rsidRPr="00EF2468" w:rsidDel="0075026C">
                <w:delText>/oneM2M/</w:delText>
              </w:r>
              <w:r w:rsidRPr="00B86B9F" w:rsidDel="0075026C">
                <w:delText>CSE</w:delText>
              </w:r>
              <w:r w:rsidRPr="00EF2468" w:rsidDel="0075026C">
                <w:delText>/</w:delText>
              </w:r>
              <w:r w:rsidRPr="00B86B9F" w:rsidDel="0075026C">
                <w:delText>DMR</w:delText>
              </w:r>
              <w:r w:rsidRPr="00EF2468" w:rsidDel="0075026C">
                <w:delText>/UPD/009_ACP/ET</w:delText>
              </w:r>
            </w:del>
          </w:p>
        </w:tc>
        <w:tc>
          <w:tcPr>
            <w:tcW w:w="3089" w:type="dxa"/>
            <w:shd w:val="clear" w:color="auto" w:fill="auto"/>
            <w:tcPrChange w:id="7591" w:author="Daniela Dedola" w:date="2018-03-08T16:13:00Z">
              <w:tcPr>
                <w:tcW w:w="1808" w:type="dxa"/>
                <w:gridSpan w:val="2"/>
                <w:shd w:val="clear" w:color="auto" w:fill="auto"/>
              </w:tcPr>
            </w:tcPrChange>
          </w:tcPr>
          <w:p w14:paraId="25E6C535" w14:textId="237BCD45" w:rsidR="0075026C" w:rsidRPr="00EF2468" w:rsidDel="0075026C" w:rsidRDefault="0075026C">
            <w:pPr>
              <w:pStyle w:val="TAL"/>
              <w:rPr>
                <w:del w:id="7592" w:author="In Song(KETI)" w:date="2018-03-28T10:57:00Z"/>
              </w:rPr>
              <w:pPrChange w:id="7593" w:author="Daniela Dedola" w:date="2018-03-08T16:13:00Z">
                <w:pPr>
                  <w:keepNext/>
                  <w:spacing w:after="0"/>
                </w:pPr>
              </w:pPrChange>
            </w:pPr>
            <w:ins w:id="7594" w:author="Daniela Dedola" w:date="2018-03-08T16:12:00Z">
              <w:del w:id="7595" w:author="In Song(KETI)" w:date="2018-03-28T10:57:00Z">
                <w:r w:rsidRPr="00B86B9F" w:rsidDel="0075026C">
                  <w:rPr>
                    <w:lang w:eastAsia="zh-CN"/>
                  </w:rPr>
                  <w:delText>TS</w:delText>
                </w:r>
                <w:r w:rsidDel="0075026C">
                  <w:rPr>
                    <w:color w:val="000000"/>
                    <w:lang w:eastAsia="zh-CN"/>
                  </w:rPr>
                  <w:delText xml:space="preserve">-0001 </w:delText>
                </w:r>
                <w:r w:rsidDel="0075026C">
                  <w:delText>[</w:delText>
                </w:r>
                <w:r w:rsidDel="0075026C">
                  <w:fldChar w:fldCharType="begin"/>
                </w:r>
                <w:r w:rsidDel="0075026C">
                  <w:delInstrText xml:space="preserve">REF REF_ONEM2MTS_0001 \h </w:delInstrText>
                </w:r>
              </w:del>
            </w:ins>
            <w:del w:id="7596" w:author="In Song(KETI)" w:date="2018-03-28T10:57:00Z"/>
            <w:ins w:id="7597" w:author="Daniela Dedola" w:date="2018-03-08T16:12:00Z">
              <w:del w:id="7598" w:author="In Song(KETI)" w:date="2018-03-28T10:57:00Z">
                <w:r w:rsidDel="0075026C">
                  <w:fldChar w:fldCharType="separate"/>
                </w:r>
                <w:r w:rsidDel="0075026C">
                  <w:rPr>
                    <w:noProof/>
                  </w:rPr>
                  <w:delText>1</w:delText>
                </w:r>
                <w:r w:rsidDel="0075026C">
                  <w:fldChar w:fldCharType="end"/>
                </w:r>
                <w:r w:rsidDel="0075026C">
                  <w:delText>], clause</w:delText>
                </w:r>
              </w:del>
            </w:ins>
            <w:del w:id="7599" w:author="In Song(KETI)" w:date="2018-03-28T10:57:00Z">
              <w:r w:rsidRPr="00EF2468" w:rsidDel="0075026C">
                <w:rPr>
                  <w:color w:val="008000"/>
                </w:rPr>
                <w:delText>TS</w:delText>
              </w:r>
              <w:r w:rsidRPr="00EF2468" w:rsidDel="0075026C">
                <w:delText>-0001</w:delText>
              </w:r>
              <w:r w:rsidDel="0075026C">
                <w:delText xml:space="preserve"> </w:delText>
              </w:r>
              <w:r w:rsidRPr="00EF2468" w:rsidDel="0075026C">
                <w:delText>10.2.21.3</w:delText>
              </w:r>
            </w:del>
          </w:p>
        </w:tc>
        <w:tc>
          <w:tcPr>
            <w:tcW w:w="2207" w:type="dxa"/>
            <w:shd w:val="clear" w:color="auto" w:fill="auto"/>
            <w:tcPrChange w:id="7600" w:author="Daniela Dedola" w:date="2018-03-08T16:13:00Z">
              <w:tcPr>
                <w:tcW w:w="2207" w:type="dxa"/>
                <w:gridSpan w:val="2"/>
                <w:shd w:val="clear" w:color="auto" w:fill="auto"/>
              </w:tcPr>
            </w:tcPrChange>
          </w:tcPr>
          <w:p w14:paraId="212848FD" w14:textId="514E5356" w:rsidR="0075026C" w:rsidRPr="00EF2468" w:rsidDel="0075026C" w:rsidRDefault="0075026C">
            <w:pPr>
              <w:pStyle w:val="TAL"/>
              <w:rPr>
                <w:del w:id="7601" w:author="In Song(KETI)" w:date="2018-03-28T10:57:00Z"/>
              </w:rPr>
              <w:pPrChange w:id="7602" w:author="Daniela Dedola" w:date="2018-03-08T16:13:00Z">
                <w:pPr>
                  <w:pStyle w:val="TAL"/>
                  <w:keepLines w:val="0"/>
                </w:pPr>
              </w:pPrChange>
            </w:pPr>
            <w:del w:id="7603" w:author="In Song(KETI)" w:date="2018-03-28T10:57:00Z">
              <w:r w:rsidRPr="00EF2468" w:rsidDel="0075026C">
                <w:delText>1</w:delText>
              </w:r>
              <w:r w:rsidDel="0075026C">
                <w:delText xml:space="preserve"> </w:delText>
              </w:r>
              <w:r w:rsidRPr="00EF2468" w:rsidDel="0075026C">
                <w:delText>(accessControlPolicy)</w:delText>
              </w:r>
            </w:del>
          </w:p>
        </w:tc>
        <w:tc>
          <w:tcPr>
            <w:tcW w:w="1967" w:type="dxa"/>
            <w:tcPrChange w:id="7604" w:author="Daniela Dedola" w:date="2018-03-08T16:13:00Z">
              <w:tcPr>
                <w:tcW w:w="1967" w:type="dxa"/>
                <w:gridSpan w:val="2"/>
              </w:tcPr>
            </w:tcPrChange>
          </w:tcPr>
          <w:p w14:paraId="2184D75F" w14:textId="5E239571" w:rsidR="0075026C" w:rsidRPr="00EF2468" w:rsidDel="0075026C" w:rsidRDefault="0075026C">
            <w:pPr>
              <w:pStyle w:val="TAL"/>
              <w:rPr>
                <w:del w:id="7605" w:author="In Song(KETI)" w:date="2018-03-28T10:57:00Z"/>
              </w:rPr>
              <w:pPrChange w:id="7606" w:author="Daniela Dedola" w:date="2018-03-08T16:13:00Z">
                <w:pPr>
                  <w:pStyle w:val="TAL"/>
                  <w:keepLines w:val="0"/>
                </w:pPr>
              </w:pPrChange>
            </w:pPr>
            <w:del w:id="7607" w:author="In Song(KETI)" w:date="2018-03-28T10:57:00Z">
              <w:r w:rsidRPr="00EF2468" w:rsidDel="0075026C">
                <w:delText>expirationTime</w:delText>
              </w:r>
            </w:del>
          </w:p>
        </w:tc>
      </w:tr>
      <w:tr w:rsidR="0075026C" w:rsidRPr="00EF2468" w:rsidDel="0075026C" w14:paraId="5ADD4EFD" w14:textId="16BE57EC" w:rsidTr="00D56FD8">
        <w:trPr>
          <w:jc w:val="center"/>
          <w:del w:id="7608" w:author="In Song(KETI)" w:date="2018-03-28T10:57:00Z"/>
          <w:trPrChange w:id="7609" w:author="Daniela Dedola" w:date="2018-03-08T16:13:00Z">
            <w:trPr>
              <w:gridAfter w:val="0"/>
              <w:jc w:val="center"/>
            </w:trPr>
          </w:trPrChange>
        </w:trPr>
        <w:tc>
          <w:tcPr>
            <w:tcW w:w="3823" w:type="dxa"/>
            <w:shd w:val="clear" w:color="auto" w:fill="auto"/>
            <w:tcPrChange w:id="7610" w:author="Daniela Dedola" w:date="2018-03-08T16:13:00Z">
              <w:tcPr>
                <w:tcW w:w="3818" w:type="dxa"/>
                <w:shd w:val="clear" w:color="auto" w:fill="auto"/>
              </w:tcPr>
            </w:tcPrChange>
          </w:tcPr>
          <w:p w14:paraId="42ADE45D" w14:textId="0779DACB" w:rsidR="0075026C" w:rsidRPr="00EF2468" w:rsidDel="0075026C" w:rsidRDefault="0075026C">
            <w:pPr>
              <w:pStyle w:val="TAL"/>
              <w:rPr>
                <w:del w:id="7611" w:author="In Song(KETI)" w:date="2018-03-28T10:57:00Z"/>
              </w:rPr>
              <w:pPrChange w:id="7612" w:author="Daniela Dedola" w:date="2018-03-08T16:13:00Z">
                <w:pPr>
                  <w:keepNext/>
                  <w:spacing w:after="0"/>
                </w:pPr>
              </w:pPrChange>
            </w:pPr>
            <w:del w:id="7613" w:author="In Song(KETI)" w:date="2018-03-28T10:57:00Z">
              <w:r w:rsidRPr="00B86B9F" w:rsidDel="0075026C">
                <w:delText>TP</w:delText>
              </w:r>
              <w:r w:rsidRPr="00EF2468" w:rsidDel="0075026C">
                <w:delText>/oneM2M/</w:delText>
              </w:r>
              <w:r w:rsidRPr="00B86B9F" w:rsidDel="0075026C">
                <w:delText>CSE</w:delText>
              </w:r>
              <w:r w:rsidRPr="00EF2468" w:rsidDel="0075026C">
                <w:delText>/</w:delText>
              </w:r>
              <w:r w:rsidRPr="00B86B9F" w:rsidDel="0075026C">
                <w:delText>DMR</w:delText>
              </w:r>
              <w:r w:rsidRPr="00EF2468" w:rsidDel="0075026C">
                <w:delText>/UPD/009_</w:delText>
              </w:r>
              <w:r w:rsidRPr="00B86B9F" w:rsidDel="0075026C">
                <w:delText>SUB</w:delText>
              </w:r>
              <w:r w:rsidRPr="00EF2468" w:rsidDel="0075026C">
                <w:delText>/ET</w:delText>
              </w:r>
            </w:del>
          </w:p>
        </w:tc>
        <w:tc>
          <w:tcPr>
            <w:tcW w:w="3089" w:type="dxa"/>
            <w:shd w:val="clear" w:color="auto" w:fill="auto"/>
            <w:tcPrChange w:id="7614" w:author="Daniela Dedola" w:date="2018-03-08T16:13:00Z">
              <w:tcPr>
                <w:tcW w:w="1808" w:type="dxa"/>
                <w:gridSpan w:val="2"/>
                <w:shd w:val="clear" w:color="auto" w:fill="auto"/>
              </w:tcPr>
            </w:tcPrChange>
          </w:tcPr>
          <w:p w14:paraId="241E9F33" w14:textId="36F22F01" w:rsidR="0075026C" w:rsidRPr="00EF2468" w:rsidDel="0075026C" w:rsidRDefault="0075026C">
            <w:pPr>
              <w:pStyle w:val="TAL"/>
              <w:rPr>
                <w:del w:id="7615" w:author="In Song(KETI)" w:date="2018-03-28T10:57:00Z"/>
              </w:rPr>
              <w:pPrChange w:id="7616" w:author="Daniela Dedola" w:date="2018-03-08T16:13:00Z">
                <w:pPr>
                  <w:keepNext/>
                  <w:spacing w:after="0"/>
                </w:pPr>
              </w:pPrChange>
            </w:pPr>
            <w:ins w:id="7617" w:author="Daniela Dedola" w:date="2018-03-08T16:12:00Z">
              <w:del w:id="7618" w:author="In Song(KETI)" w:date="2018-03-28T10:57:00Z">
                <w:r w:rsidRPr="00B86B9F" w:rsidDel="0075026C">
                  <w:rPr>
                    <w:lang w:eastAsia="zh-CN"/>
                  </w:rPr>
                  <w:delText>TS</w:delText>
                </w:r>
                <w:r w:rsidDel="0075026C">
                  <w:rPr>
                    <w:color w:val="000000"/>
                    <w:lang w:eastAsia="zh-CN"/>
                  </w:rPr>
                  <w:delText xml:space="preserve">-0001 </w:delText>
                </w:r>
                <w:r w:rsidDel="0075026C">
                  <w:delText>[</w:delText>
                </w:r>
                <w:r w:rsidDel="0075026C">
                  <w:fldChar w:fldCharType="begin"/>
                </w:r>
                <w:r w:rsidDel="0075026C">
                  <w:delInstrText xml:space="preserve">REF REF_ONEM2MTS_0001 \h </w:delInstrText>
                </w:r>
              </w:del>
            </w:ins>
            <w:del w:id="7619" w:author="In Song(KETI)" w:date="2018-03-28T10:57:00Z"/>
            <w:ins w:id="7620" w:author="Daniela Dedola" w:date="2018-03-08T16:12:00Z">
              <w:del w:id="7621" w:author="In Song(KETI)" w:date="2018-03-28T10:57:00Z">
                <w:r w:rsidDel="0075026C">
                  <w:fldChar w:fldCharType="separate"/>
                </w:r>
                <w:r w:rsidDel="0075026C">
                  <w:rPr>
                    <w:noProof/>
                  </w:rPr>
                  <w:delText>1</w:delText>
                </w:r>
                <w:r w:rsidDel="0075026C">
                  <w:fldChar w:fldCharType="end"/>
                </w:r>
                <w:r w:rsidDel="0075026C">
                  <w:delText>], clause</w:delText>
                </w:r>
              </w:del>
            </w:ins>
            <w:del w:id="7622" w:author="In Song(KETI)" w:date="2018-03-28T10:57:00Z">
              <w:r w:rsidRPr="00EF2468" w:rsidDel="0075026C">
                <w:rPr>
                  <w:color w:val="008000"/>
                </w:rPr>
                <w:delText>TS</w:delText>
              </w:r>
              <w:r w:rsidRPr="00EF2468" w:rsidDel="0075026C">
                <w:delText>-0001</w:delText>
              </w:r>
              <w:r w:rsidDel="0075026C">
                <w:delText xml:space="preserve"> </w:delText>
              </w:r>
              <w:r w:rsidRPr="00EF2468" w:rsidDel="0075026C">
                <w:delText>10.2.11.4</w:delText>
              </w:r>
            </w:del>
          </w:p>
        </w:tc>
        <w:tc>
          <w:tcPr>
            <w:tcW w:w="2207" w:type="dxa"/>
            <w:shd w:val="clear" w:color="auto" w:fill="auto"/>
            <w:tcPrChange w:id="7623" w:author="Daniela Dedola" w:date="2018-03-08T16:13:00Z">
              <w:tcPr>
                <w:tcW w:w="2207" w:type="dxa"/>
                <w:gridSpan w:val="2"/>
                <w:shd w:val="clear" w:color="auto" w:fill="auto"/>
              </w:tcPr>
            </w:tcPrChange>
          </w:tcPr>
          <w:p w14:paraId="45CE4078" w14:textId="5AB65D8D" w:rsidR="0075026C" w:rsidRPr="00EF2468" w:rsidDel="0075026C" w:rsidRDefault="0075026C">
            <w:pPr>
              <w:pStyle w:val="TAL"/>
              <w:rPr>
                <w:del w:id="7624" w:author="In Song(KETI)" w:date="2018-03-28T10:57:00Z"/>
              </w:rPr>
              <w:pPrChange w:id="7625" w:author="Daniela Dedola" w:date="2018-03-08T16:13:00Z">
                <w:pPr>
                  <w:pStyle w:val="TAL"/>
                  <w:keepLines w:val="0"/>
                </w:pPr>
              </w:pPrChange>
            </w:pPr>
            <w:del w:id="7626" w:author="In Song(KETI)" w:date="2018-03-28T10:57:00Z">
              <w:r w:rsidRPr="00EF2468" w:rsidDel="0075026C">
                <w:delText>23</w:delText>
              </w:r>
              <w:r w:rsidDel="0075026C">
                <w:delText xml:space="preserve"> </w:delText>
              </w:r>
              <w:r w:rsidRPr="00EF2468" w:rsidDel="0075026C">
                <w:delText>(subscription)</w:delText>
              </w:r>
            </w:del>
          </w:p>
        </w:tc>
        <w:tc>
          <w:tcPr>
            <w:tcW w:w="1967" w:type="dxa"/>
            <w:tcPrChange w:id="7627" w:author="Daniela Dedola" w:date="2018-03-08T16:13:00Z">
              <w:tcPr>
                <w:tcW w:w="1967" w:type="dxa"/>
                <w:gridSpan w:val="2"/>
              </w:tcPr>
            </w:tcPrChange>
          </w:tcPr>
          <w:p w14:paraId="148C0660" w14:textId="400B90C9" w:rsidR="0075026C" w:rsidRPr="00EF2468" w:rsidDel="0075026C" w:rsidRDefault="0075026C">
            <w:pPr>
              <w:pStyle w:val="TAL"/>
              <w:rPr>
                <w:del w:id="7628" w:author="In Song(KETI)" w:date="2018-03-28T10:57:00Z"/>
              </w:rPr>
              <w:pPrChange w:id="7629" w:author="Daniela Dedola" w:date="2018-03-08T16:13:00Z">
                <w:pPr>
                  <w:pStyle w:val="TAL"/>
                  <w:keepLines w:val="0"/>
                </w:pPr>
              </w:pPrChange>
            </w:pPr>
            <w:del w:id="7630" w:author="In Song(KETI)" w:date="2018-03-28T10:57:00Z">
              <w:r w:rsidRPr="00EF2468" w:rsidDel="0075026C">
                <w:delText>expirationTime</w:delText>
              </w:r>
            </w:del>
          </w:p>
        </w:tc>
      </w:tr>
      <w:tr w:rsidR="0075026C" w:rsidRPr="00EF2468" w:rsidDel="0075026C" w14:paraId="6094BACD" w14:textId="4B4BF042" w:rsidTr="00D56FD8">
        <w:trPr>
          <w:jc w:val="center"/>
          <w:del w:id="7631" w:author="In Song(KETI)" w:date="2018-03-28T10:57:00Z"/>
          <w:trPrChange w:id="7632" w:author="Daniela Dedola" w:date="2018-03-08T16:13:00Z">
            <w:trPr>
              <w:gridAfter w:val="0"/>
              <w:jc w:val="center"/>
            </w:trPr>
          </w:trPrChange>
        </w:trPr>
        <w:tc>
          <w:tcPr>
            <w:tcW w:w="3823" w:type="dxa"/>
            <w:shd w:val="clear" w:color="auto" w:fill="auto"/>
            <w:tcPrChange w:id="7633" w:author="Daniela Dedola" w:date="2018-03-08T16:13:00Z">
              <w:tcPr>
                <w:tcW w:w="3818" w:type="dxa"/>
                <w:shd w:val="clear" w:color="auto" w:fill="auto"/>
              </w:tcPr>
            </w:tcPrChange>
          </w:tcPr>
          <w:p w14:paraId="772C3000" w14:textId="629CA425" w:rsidR="0075026C" w:rsidRPr="00EF2468" w:rsidDel="0075026C" w:rsidRDefault="0075026C">
            <w:pPr>
              <w:pStyle w:val="TAL"/>
              <w:rPr>
                <w:del w:id="7634" w:author="In Song(KETI)" w:date="2018-03-28T10:57:00Z"/>
              </w:rPr>
              <w:pPrChange w:id="7635" w:author="Daniela Dedola" w:date="2018-03-08T16:13:00Z">
                <w:pPr>
                  <w:keepNext/>
                  <w:spacing w:after="0"/>
                </w:pPr>
              </w:pPrChange>
            </w:pPr>
            <w:del w:id="7636" w:author="In Song(KETI)" w:date="2018-03-28T10:57:00Z">
              <w:r w:rsidRPr="00B86B9F" w:rsidDel="0075026C">
                <w:delText>TP</w:delText>
              </w:r>
              <w:r w:rsidRPr="00EF2468" w:rsidDel="0075026C">
                <w:delText>/oneM2M/</w:delText>
              </w:r>
              <w:r w:rsidRPr="00B86B9F" w:rsidDel="0075026C">
                <w:delText>CSE</w:delText>
              </w:r>
              <w:r w:rsidRPr="00EF2468" w:rsidDel="0075026C">
                <w:delText>/</w:delText>
              </w:r>
              <w:r w:rsidRPr="00B86B9F" w:rsidDel="0075026C">
                <w:delText>DMR</w:delText>
              </w:r>
              <w:r w:rsidRPr="00EF2468" w:rsidDel="0075026C">
                <w:delText>/UPD/009_GRP/ET</w:delText>
              </w:r>
            </w:del>
          </w:p>
        </w:tc>
        <w:tc>
          <w:tcPr>
            <w:tcW w:w="3089" w:type="dxa"/>
            <w:shd w:val="clear" w:color="auto" w:fill="auto"/>
            <w:tcPrChange w:id="7637" w:author="Daniela Dedola" w:date="2018-03-08T16:13:00Z">
              <w:tcPr>
                <w:tcW w:w="1808" w:type="dxa"/>
                <w:gridSpan w:val="2"/>
                <w:shd w:val="clear" w:color="auto" w:fill="auto"/>
              </w:tcPr>
            </w:tcPrChange>
          </w:tcPr>
          <w:p w14:paraId="753A6602" w14:textId="346D064D" w:rsidR="0075026C" w:rsidRPr="00EF2468" w:rsidDel="0075026C" w:rsidRDefault="0075026C">
            <w:pPr>
              <w:pStyle w:val="TAL"/>
              <w:rPr>
                <w:del w:id="7638" w:author="In Song(KETI)" w:date="2018-03-28T10:57:00Z"/>
              </w:rPr>
              <w:pPrChange w:id="7639" w:author="Daniela Dedola" w:date="2018-03-08T16:13:00Z">
                <w:pPr>
                  <w:keepNext/>
                  <w:spacing w:after="0"/>
                </w:pPr>
              </w:pPrChange>
            </w:pPr>
            <w:ins w:id="7640" w:author="Daniela Dedola" w:date="2018-03-08T16:12:00Z">
              <w:del w:id="7641" w:author="In Song(KETI)" w:date="2018-03-28T10:57:00Z">
                <w:r w:rsidRPr="00B86B9F" w:rsidDel="0075026C">
                  <w:rPr>
                    <w:lang w:eastAsia="zh-CN"/>
                  </w:rPr>
                  <w:delText>TS</w:delText>
                </w:r>
                <w:r w:rsidDel="0075026C">
                  <w:rPr>
                    <w:color w:val="000000"/>
                    <w:lang w:eastAsia="zh-CN"/>
                  </w:rPr>
                  <w:delText xml:space="preserve">-0001 </w:delText>
                </w:r>
                <w:r w:rsidDel="0075026C">
                  <w:delText>[</w:delText>
                </w:r>
                <w:r w:rsidDel="0075026C">
                  <w:fldChar w:fldCharType="begin"/>
                </w:r>
                <w:r w:rsidDel="0075026C">
                  <w:delInstrText xml:space="preserve">REF REF_ONEM2MTS_0001 \h </w:delInstrText>
                </w:r>
              </w:del>
            </w:ins>
            <w:del w:id="7642" w:author="In Song(KETI)" w:date="2018-03-28T10:57:00Z"/>
            <w:ins w:id="7643" w:author="Daniela Dedola" w:date="2018-03-08T16:12:00Z">
              <w:del w:id="7644" w:author="In Song(KETI)" w:date="2018-03-28T10:57:00Z">
                <w:r w:rsidDel="0075026C">
                  <w:fldChar w:fldCharType="separate"/>
                </w:r>
                <w:r w:rsidDel="0075026C">
                  <w:rPr>
                    <w:noProof/>
                  </w:rPr>
                  <w:delText>1</w:delText>
                </w:r>
                <w:r w:rsidDel="0075026C">
                  <w:fldChar w:fldCharType="end"/>
                </w:r>
                <w:r w:rsidDel="0075026C">
                  <w:delText>], clause</w:delText>
                </w:r>
              </w:del>
            </w:ins>
            <w:del w:id="7645" w:author="In Song(KETI)" w:date="2018-03-28T10:57:00Z">
              <w:r w:rsidRPr="00EF2468" w:rsidDel="0075026C">
                <w:rPr>
                  <w:color w:val="008000"/>
                </w:rPr>
                <w:delText>TS</w:delText>
              </w:r>
              <w:r w:rsidRPr="00EF2468" w:rsidDel="0075026C">
                <w:delText>-0001</w:delText>
              </w:r>
              <w:r w:rsidDel="0075026C">
                <w:delText xml:space="preserve"> </w:delText>
              </w:r>
              <w:r w:rsidRPr="00EF2468" w:rsidDel="0075026C">
                <w:delText>10.2.7.4</w:delText>
              </w:r>
            </w:del>
          </w:p>
        </w:tc>
        <w:tc>
          <w:tcPr>
            <w:tcW w:w="2207" w:type="dxa"/>
            <w:shd w:val="clear" w:color="auto" w:fill="auto"/>
            <w:tcPrChange w:id="7646" w:author="Daniela Dedola" w:date="2018-03-08T16:13:00Z">
              <w:tcPr>
                <w:tcW w:w="2207" w:type="dxa"/>
                <w:gridSpan w:val="2"/>
                <w:shd w:val="clear" w:color="auto" w:fill="auto"/>
              </w:tcPr>
            </w:tcPrChange>
          </w:tcPr>
          <w:p w14:paraId="5C685E39" w14:textId="6F04C3B8" w:rsidR="0075026C" w:rsidRPr="00EF2468" w:rsidDel="0075026C" w:rsidRDefault="0075026C">
            <w:pPr>
              <w:pStyle w:val="TAL"/>
              <w:rPr>
                <w:del w:id="7647" w:author="In Song(KETI)" w:date="2018-03-28T10:57:00Z"/>
              </w:rPr>
              <w:pPrChange w:id="7648" w:author="Daniela Dedola" w:date="2018-03-08T16:13:00Z">
                <w:pPr>
                  <w:pStyle w:val="TAL"/>
                  <w:keepLines w:val="0"/>
                </w:pPr>
              </w:pPrChange>
            </w:pPr>
            <w:del w:id="7649" w:author="In Song(KETI)" w:date="2018-03-28T10:57:00Z">
              <w:r w:rsidRPr="00EF2468" w:rsidDel="0075026C">
                <w:delText>9</w:delText>
              </w:r>
              <w:r w:rsidDel="0075026C">
                <w:delText xml:space="preserve"> </w:delText>
              </w:r>
              <w:r w:rsidRPr="00EF2468" w:rsidDel="0075026C">
                <w:delText>(</w:delText>
              </w:r>
              <w:r w:rsidRPr="00B86B9F" w:rsidDel="0075026C">
                <w:delText>group</w:delText>
              </w:r>
              <w:r w:rsidRPr="00EF2468" w:rsidDel="0075026C">
                <w:delText>)</w:delText>
              </w:r>
            </w:del>
          </w:p>
        </w:tc>
        <w:tc>
          <w:tcPr>
            <w:tcW w:w="1967" w:type="dxa"/>
            <w:tcPrChange w:id="7650" w:author="Daniela Dedola" w:date="2018-03-08T16:13:00Z">
              <w:tcPr>
                <w:tcW w:w="1967" w:type="dxa"/>
                <w:gridSpan w:val="2"/>
              </w:tcPr>
            </w:tcPrChange>
          </w:tcPr>
          <w:p w14:paraId="2AF3A885" w14:textId="297D69AE" w:rsidR="0075026C" w:rsidRPr="00EF2468" w:rsidDel="0075026C" w:rsidRDefault="0075026C">
            <w:pPr>
              <w:pStyle w:val="TAL"/>
              <w:rPr>
                <w:del w:id="7651" w:author="In Song(KETI)" w:date="2018-03-28T10:57:00Z"/>
              </w:rPr>
              <w:pPrChange w:id="7652" w:author="Daniela Dedola" w:date="2018-03-08T16:13:00Z">
                <w:pPr>
                  <w:pStyle w:val="TAL"/>
                  <w:keepLines w:val="0"/>
                </w:pPr>
              </w:pPrChange>
            </w:pPr>
            <w:del w:id="7653" w:author="In Song(KETI)" w:date="2018-03-28T10:57:00Z">
              <w:r w:rsidRPr="00EF2468" w:rsidDel="0075026C">
                <w:delText>expirationTime</w:delText>
              </w:r>
            </w:del>
          </w:p>
        </w:tc>
      </w:tr>
    </w:tbl>
    <w:p w14:paraId="44CF2510" w14:textId="77777777" w:rsidR="00E42ED1" w:rsidRPr="00EF2468" w:rsidRDefault="00E42ED1" w:rsidP="00FF60DA">
      <w:pPr>
        <w:rPr>
          <w:lang w:eastAsia="zh-CN"/>
        </w:rPr>
      </w:pPr>
    </w:p>
    <w:p w14:paraId="59CDA171" w14:textId="77777777" w:rsidR="00C47205" w:rsidRPr="00EF2468" w:rsidRDefault="00C47205" w:rsidP="00D67457">
      <w:pPr>
        <w:pStyle w:val="H6"/>
        <w:rPr>
          <w:lang w:eastAsia="ko-KR"/>
        </w:rPr>
      </w:pPr>
      <w:bookmarkStart w:id="7654" w:name="_Toc504121003"/>
      <w:r w:rsidRPr="00B86B9F">
        <w:lastRenderedPageBreak/>
        <w:t>TP</w:t>
      </w:r>
      <w:r w:rsidRPr="00EF2468">
        <w:t>/oneM2M/</w:t>
      </w:r>
      <w:r w:rsidRPr="00B86B9F">
        <w:t>CSE</w:t>
      </w:r>
      <w:r w:rsidRPr="00EF2468">
        <w:t>/</w:t>
      </w:r>
      <w:r w:rsidRPr="00B86B9F">
        <w:t>DMR</w:t>
      </w:r>
      <w:r w:rsidRPr="00EF2468">
        <w:t>/UPD/010</w:t>
      </w:r>
      <w:bookmarkEnd w:id="7654"/>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EF2468" w14:paraId="19558DB4"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0B74298" w14:textId="77777777" w:rsidR="00C47205" w:rsidRPr="00EF2468" w:rsidRDefault="00C47205" w:rsidP="006804CE">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1829331" w14:textId="77777777" w:rsidR="00C47205" w:rsidRPr="00EF2468" w:rsidRDefault="00C47205" w:rsidP="006804CE">
            <w:pPr>
              <w:pStyle w:val="TAL"/>
              <w:snapToGrid w:val="0"/>
            </w:pPr>
            <w:r w:rsidRPr="00B86B9F">
              <w:t>TP</w:t>
            </w:r>
            <w:r w:rsidRPr="00EF2468">
              <w:t>/oneM2M/</w:t>
            </w:r>
            <w:r w:rsidRPr="00B86B9F">
              <w:t>CSE</w:t>
            </w:r>
            <w:r w:rsidRPr="00EF2468">
              <w:t>/</w:t>
            </w:r>
            <w:r w:rsidRPr="00B86B9F">
              <w:t>DMR</w:t>
            </w:r>
            <w:r w:rsidRPr="00EF2468">
              <w:t>/UPD/010</w:t>
            </w:r>
          </w:p>
        </w:tc>
      </w:tr>
      <w:tr w:rsidR="00C47205" w:rsidRPr="00EF2468" w14:paraId="51BF9933" w14:textId="77777777" w:rsidTr="00E11FFE">
        <w:trPr>
          <w:jc w:val="center"/>
        </w:trPr>
        <w:tc>
          <w:tcPr>
            <w:tcW w:w="1863" w:type="dxa"/>
            <w:gridSpan w:val="2"/>
            <w:tcBorders>
              <w:left w:val="single" w:sz="4" w:space="0" w:color="000000"/>
              <w:bottom w:val="single" w:sz="4" w:space="0" w:color="000000"/>
            </w:tcBorders>
            <w:shd w:val="clear" w:color="auto" w:fill="auto"/>
          </w:tcPr>
          <w:p w14:paraId="0229F023" w14:textId="77777777" w:rsidR="00C47205" w:rsidRPr="00EF2468" w:rsidRDefault="00C47205" w:rsidP="006804CE">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1DEE159B" w14:textId="77777777" w:rsidR="00C47205" w:rsidRPr="00EF2468" w:rsidRDefault="00C47205" w:rsidP="006804CE">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EF2468">
              <w:rPr>
                <w:color w:val="000000"/>
              </w:rPr>
              <w:t>stateTag</w:t>
            </w:r>
            <w:r w:rsidR="00EF2468">
              <w:rPr>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t>container</w:t>
            </w:r>
            <w:r w:rsidR="00EF2468">
              <w:t xml:space="preserve"> </w:t>
            </w:r>
            <w:r w:rsidRPr="00EF2468">
              <w:rPr>
                <w:color w:val="000000"/>
              </w:rPr>
              <w:t>resource</w:t>
            </w:r>
            <w:r w:rsidR="00EF2468">
              <w:rPr>
                <w:color w:val="000000"/>
              </w:rPr>
              <w:t xml:space="preserve"> </w:t>
            </w:r>
            <w:r w:rsidRPr="00EF2468">
              <w:rPr>
                <w:color w:val="000000"/>
              </w:rPr>
              <w:t>is</w:t>
            </w:r>
            <w:r w:rsidR="00EF2468">
              <w:rPr>
                <w:color w:val="000000"/>
              </w:rPr>
              <w:t xml:space="preserve"> </w:t>
            </w:r>
            <w:r w:rsidRPr="00EF2468">
              <w:rPr>
                <w:color w:val="000000"/>
              </w:rPr>
              <w:t>increased</w:t>
            </w:r>
            <w:r w:rsidR="00EF2468">
              <w:rPr>
                <w:color w:val="000000"/>
              </w:rPr>
              <w:t xml:space="preserve"> </w:t>
            </w:r>
            <w:r w:rsidRPr="00EF2468">
              <w:rPr>
                <w:color w:val="000000"/>
              </w:rPr>
              <w:t>when</w:t>
            </w:r>
            <w:r w:rsidR="00EF2468">
              <w:rPr>
                <w:color w:val="000000"/>
              </w:rPr>
              <w:t xml:space="preserve"> </w:t>
            </w:r>
            <w:r w:rsidRPr="00EF2468">
              <w:rPr>
                <w:color w:val="000000"/>
              </w:rPr>
              <w:t>an</w:t>
            </w:r>
            <w:r w:rsidR="00EF2468">
              <w:rPr>
                <w:color w:val="000000"/>
              </w:rPr>
              <w:t xml:space="preserve"> </w:t>
            </w:r>
            <w:r w:rsidRPr="00B86B9F">
              <w:t>update</w:t>
            </w:r>
            <w:r w:rsidR="00EF2468">
              <w:rPr>
                <w:color w:val="000000"/>
              </w:rPr>
              <w:t xml:space="preserve"> </w:t>
            </w:r>
            <w:r w:rsidRPr="00EF2468">
              <w:rPr>
                <w:color w:val="000000"/>
              </w:rPr>
              <w:t>operation</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performed</w:t>
            </w:r>
            <w:r w:rsidR="00EF2468">
              <w:rPr>
                <w:color w:val="000000"/>
              </w:rPr>
              <w:t xml:space="preserve"> </w:t>
            </w:r>
            <w:r w:rsidRPr="00EF2468">
              <w:rPr>
                <w:color w:val="000000"/>
              </w:rPr>
              <w:t>on</w:t>
            </w:r>
            <w:r w:rsidR="00EF2468">
              <w:rPr>
                <w:color w:val="000000"/>
              </w:rPr>
              <w:t xml:space="preserve"> </w:t>
            </w:r>
            <w:r w:rsidRPr="00EF2468">
              <w:rPr>
                <w:color w:val="000000"/>
              </w:rPr>
              <w:t>its</w:t>
            </w:r>
            <w:r w:rsidR="00EF2468">
              <w:rPr>
                <w:color w:val="000000"/>
              </w:rPr>
              <w:t xml:space="preserve"> </w:t>
            </w:r>
            <w:r w:rsidRPr="00EF2468">
              <w:rPr>
                <w:color w:val="000000"/>
              </w:rPr>
              <w:t>child</w:t>
            </w:r>
            <w:r w:rsidR="00EF2468">
              <w:rPr>
                <w:color w:val="000000"/>
              </w:rPr>
              <w:t xml:space="preserve"> </w:t>
            </w:r>
            <w:r w:rsidRPr="00EF2468">
              <w:rPr>
                <w:color w:val="000000"/>
              </w:rPr>
              <w:t>resource</w:t>
            </w:r>
          </w:p>
        </w:tc>
      </w:tr>
      <w:tr w:rsidR="00C47205" w:rsidRPr="00EF2468" w14:paraId="3B039625" w14:textId="77777777" w:rsidTr="00E11FFE">
        <w:trPr>
          <w:jc w:val="center"/>
        </w:trPr>
        <w:tc>
          <w:tcPr>
            <w:tcW w:w="1863" w:type="dxa"/>
            <w:gridSpan w:val="2"/>
            <w:tcBorders>
              <w:left w:val="single" w:sz="4" w:space="0" w:color="000000"/>
              <w:bottom w:val="single" w:sz="4" w:space="0" w:color="000000"/>
            </w:tcBorders>
            <w:shd w:val="clear" w:color="auto" w:fill="auto"/>
          </w:tcPr>
          <w:p w14:paraId="3E652BB8" w14:textId="77777777" w:rsidR="00C47205" w:rsidRPr="00EF2468" w:rsidRDefault="00C47205" w:rsidP="006804CE">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A4B04CA" w14:textId="58A17BCF" w:rsidR="00C47205" w:rsidRPr="00EF2468" w:rsidRDefault="00D56FD8" w:rsidP="006804CE">
            <w:pPr>
              <w:pStyle w:val="TAL"/>
              <w:snapToGrid w:val="0"/>
            </w:pPr>
            <w:ins w:id="7655" w:author="Daniela Dedola" w:date="2018-03-08T16:1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656" w:author="Daniela Dedola" w:date="2018-03-08T16:14:00Z">
              <w:r>
                <w:fldChar w:fldCharType="separate"/>
              </w:r>
              <w:r>
                <w:rPr>
                  <w:noProof/>
                </w:rPr>
                <w:t>1</w:t>
              </w:r>
              <w:r>
                <w:fldChar w:fldCharType="end"/>
              </w:r>
              <w:r>
                <w:t>], clause</w:t>
              </w:r>
            </w:ins>
            <w:del w:id="7657" w:author="Daniela Dedola" w:date="2018-03-08T16:14:00Z">
              <w:r w:rsidR="00C47205" w:rsidRPr="00EF2468" w:rsidDel="00D56FD8">
                <w:rPr>
                  <w:rFonts w:cs="Arial"/>
                  <w:color w:val="008000"/>
                  <w:lang w:eastAsia="zh-CN"/>
                </w:rPr>
                <w:delText>TS</w:delText>
              </w:r>
              <w:r w:rsidR="00C47205" w:rsidRPr="00EF2468" w:rsidDel="00D56FD8">
                <w:rPr>
                  <w:rFonts w:cs="Arial"/>
                  <w:color w:val="000000"/>
                  <w:lang w:eastAsia="zh-CN"/>
                </w:rPr>
                <w:delText>-0001</w:delText>
              </w:r>
            </w:del>
            <w:r w:rsidR="00EF2468">
              <w:rPr>
                <w:rFonts w:cs="Arial"/>
                <w:color w:val="000000"/>
                <w:lang w:eastAsia="zh-CN"/>
              </w:rPr>
              <w:t xml:space="preserve"> </w:t>
            </w:r>
            <w:r w:rsidR="00C47205" w:rsidRPr="00EF2468">
              <w:rPr>
                <w:rFonts w:cs="Arial"/>
                <w:color w:val="000000"/>
                <w:lang w:eastAsia="zh-CN"/>
              </w:rPr>
              <w:t>10.1.3</w:t>
            </w:r>
          </w:p>
        </w:tc>
      </w:tr>
      <w:tr w:rsidR="00C47205" w:rsidRPr="00EF2468" w14:paraId="4CDEDB9F" w14:textId="77777777" w:rsidTr="00E11FFE">
        <w:trPr>
          <w:jc w:val="center"/>
        </w:trPr>
        <w:tc>
          <w:tcPr>
            <w:tcW w:w="1863" w:type="dxa"/>
            <w:gridSpan w:val="2"/>
            <w:tcBorders>
              <w:left w:val="single" w:sz="4" w:space="0" w:color="000000"/>
              <w:bottom w:val="single" w:sz="4" w:space="0" w:color="000000"/>
            </w:tcBorders>
            <w:shd w:val="clear" w:color="auto" w:fill="auto"/>
          </w:tcPr>
          <w:p w14:paraId="13A3DE57" w14:textId="77777777" w:rsidR="00C47205" w:rsidRPr="00EF2468" w:rsidRDefault="00C47205" w:rsidP="006804CE">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10955B5E" w14:textId="77777777" w:rsidR="00C47205" w:rsidRPr="00EF2468" w:rsidRDefault="00C47205" w:rsidP="006804CE">
            <w:pPr>
              <w:pStyle w:val="TAL"/>
              <w:snapToGrid w:val="0"/>
            </w:pPr>
            <w:r w:rsidRPr="00EF2468">
              <w:t>CF01</w:t>
            </w:r>
          </w:p>
        </w:tc>
      </w:tr>
      <w:tr w:rsidR="00255FBC" w:rsidRPr="00EF2468" w14:paraId="7F90FED5" w14:textId="77777777" w:rsidTr="00E11FFE">
        <w:trPr>
          <w:jc w:val="center"/>
        </w:trPr>
        <w:tc>
          <w:tcPr>
            <w:tcW w:w="1863" w:type="dxa"/>
            <w:gridSpan w:val="2"/>
            <w:tcBorders>
              <w:left w:val="single" w:sz="4" w:space="0" w:color="000000"/>
              <w:bottom w:val="single" w:sz="4" w:space="0" w:color="000000"/>
            </w:tcBorders>
            <w:shd w:val="clear" w:color="auto" w:fill="auto"/>
          </w:tcPr>
          <w:p w14:paraId="1C9C3EA0"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311B4E20"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3F91600" w14:textId="77777777" w:rsidTr="00E11FFE">
        <w:trPr>
          <w:jc w:val="center"/>
        </w:trPr>
        <w:tc>
          <w:tcPr>
            <w:tcW w:w="1863" w:type="dxa"/>
            <w:gridSpan w:val="2"/>
            <w:tcBorders>
              <w:left w:val="single" w:sz="4" w:space="0" w:color="000000"/>
              <w:bottom w:val="single" w:sz="4" w:space="0" w:color="000000"/>
            </w:tcBorders>
            <w:shd w:val="clear" w:color="auto" w:fill="auto"/>
          </w:tcPr>
          <w:p w14:paraId="788D3014"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5B7A7576"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74D18818" w14:textId="77777777" w:rsidTr="00E11FFE">
        <w:trPr>
          <w:jc w:val="center"/>
        </w:trPr>
        <w:tc>
          <w:tcPr>
            <w:tcW w:w="1853" w:type="dxa"/>
            <w:tcBorders>
              <w:left w:val="single" w:sz="4" w:space="0" w:color="000000"/>
              <w:bottom w:val="single" w:sz="4" w:space="0" w:color="000000"/>
            </w:tcBorders>
            <w:shd w:val="clear" w:color="auto" w:fill="auto"/>
          </w:tcPr>
          <w:p w14:paraId="05CDA138"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3CAEA30E"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2B23564"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59B706F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rPr>
                <w:b/>
              </w:rPr>
              <w:t>containing</w:t>
            </w:r>
          </w:p>
          <w:p w14:paraId="5D93BA3A" w14:textId="77777777" w:rsidR="00255FBC" w:rsidRPr="00EF2468" w:rsidRDefault="00255FBC" w:rsidP="00255FBC">
            <w:pPr>
              <w:pStyle w:val="TAL"/>
              <w:snapToGrid w:val="0"/>
            </w:pPr>
            <w:r w:rsidRPr="00EF2468">
              <w:tab/>
            </w:r>
            <w:r w:rsidRPr="00EF2468">
              <w:tab/>
              <w:t>CHILD_RESOURCE_</w:t>
            </w:r>
            <w:r w:rsidRPr="00B86B9F">
              <w:t>TYPE</w:t>
            </w:r>
            <w:r w:rsidR="00EF2468">
              <w:t xml:space="preserve"> </w:t>
            </w:r>
            <w:r w:rsidRPr="00EF2468">
              <w:t>resource</w:t>
            </w:r>
            <w:r w:rsidR="00EF2468">
              <w:t xml:space="preserve"> </w:t>
            </w:r>
            <w:r w:rsidRPr="00EF2468">
              <w:rPr>
                <w:b/>
              </w:rPr>
              <w:t>containing</w:t>
            </w:r>
          </w:p>
          <w:p w14:paraId="075C2442" w14:textId="77777777" w:rsidR="00255FBC" w:rsidRPr="00EF2468" w:rsidRDefault="00255FBC" w:rsidP="00255FBC">
            <w:pPr>
              <w:pStyle w:val="TAL"/>
              <w:snapToGrid w:val="0"/>
            </w:pPr>
            <w:r w:rsidRPr="00EF2468">
              <w:tab/>
            </w:r>
            <w:r w:rsidRPr="00EF2468">
              <w:tab/>
            </w:r>
            <w:r w:rsidRPr="00EF2468">
              <w:tab/>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p>
          <w:p w14:paraId="74E79BA4"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TARGET_CHILD_RESOURCE_ADDRESS</w:t>
            </w:r>
          </w:p>
          <w:p w14:paraId="744ACE19" w14:textId="77777777" w:rsidR="00255FBC" w:rsidRPr="00EF2468" w:rsidRDefault="00255FBC" w:rsidP="00255FBC">
            <w:pPr>
              <w:pStyle w:val="TAL"/>
              <w:snapToGrid w:val="0"/>
            </w:pPr>
            <w:r w:rsidRPr="00EF2468">
              <w:rPr>
                <w:b/>
              </w:rPr>
              <w:t>}</w:t>
            </w:r>
          </w:p>
        </w:tc>
      </w:tr>
      <w:tr w:rsidR="00255FBC" w:rsidRPr="00EF2468" w14:paraId="5B1E3772" w14:textId="77777777" w:rsidTr="00E11FFE">
        <w:trPr>
          <w:jc w:val="center"/>
        </w:trPr>
        <w:tc>
          <w:tcPr>
            <w:tcW w:w="1853" w:type="dxa"/>
            <w:vMerge w:val="restart"/>
            <w:tcBorders>
              <w:left w:val="single" w:sz="4" w:space="0" w:color="000000"/>
              <w:bottom w:val="single" w:sz="4" w:space="0" w:color="000000"/>
            </w:tcBorders>
            <w:shd w:val="clear" w:color="auto" w:fill="auto"/>
          </w:tcPr>
          <w:p w14:paraId="255EFA08"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47AABB61"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7BE35419" w14:textId="77777777" w:rsidR="00255FBC" w:rsidRPr="00EF2468" w:rsidRDefault="00255FBC" w:rsidP="00255FBC">
            <w:pPr>
              <w:pStyle w:val="TAL"/>
              <w:snapToGrid w:val="0"/>
              <w:jc w:val="center"/>
            </w:pPr>
            <w:r w:rsidRPr="00EF2468">
              <w:rPr>
                <w:b/>
              </w:rPr>
              <w:t>Direction</w:t>
            </w:r>
          </w:p>
        </w:tc>
      </w:tr>
      <w:tr w:rsidR="00255FBC" w:rsidRPr="00EF2468" w14:paraId="7EF23A87" w14:textId="77777777" w:rsidTr="00E11FFE">
        <w:trPr>
          <w:jc w:val="center"/>
        </w:trPr>
        <w:tc>
          <w:tcPr>
            <w:tcW w:w="1853" w:type="dxa"/>
            <w:vMerge/>
            <w:tcBorders>
              <w:left w:val="single" w:sz="4" w:space="0" w:color="000000"/>
              <w:bottom w:val="single" w:sz="4" w:space="0" w:color="000000"/>
            </w:tcBorders>
            <w:shd w:val="clear" w:color="auto" w:fill="auto"/>
          </w:tcPr>
          <w:p w14:paraId="3141EDB3"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948CB56"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8AD7DE2"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TARGET_CHILD_RESOURCE_ADDRESS</w:t>
            </w:r>
            <w:r w:rsidR="00EF2468">
              <w:t xml:space="preserve"> </w:t>
            </w:r>
            <w:r w:rsidRPr="00EF2468">
              <w:rPr>
                <w:b/>
              </w:rPr>
              <w:t>and</w:t>
            </w:r>
          </w:p>
          <w:p w14:paraId="02C30033"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p>
          <w:p w14:paraId="0DEB67BE"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1AF794E2"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CHILD_RESOURCE_</w:t>
            </w:r>
            <w:r w:rsidRPr="00B86B9F">
              <w:t>TYPE</w:t>
            </w:r>
            <w:r w:rsidR="00EF2468">
              <w:t xml:space="preserve"> </w:t>
            </w:r>
            <w:r w:rsidRPr="00EF2468">
              <w:t>resource</w:t>
            </w:r>
            <w:r w:rsidR="00EF2468">
              <w:rPr>
                <w:b/>
              </w:rPr>
              <w:t xml:space="preserve"> </w:t>
            </w:r>
            <w:r w:rsidRPr="00EF2468">
              <w:rPr>
                <w:b/>
              </w:rPr>
              <w:t>containing</w:t>
            </w:r>
          </w:p>
          <w:p w14:paraId="271756B4" w14:textId="77777777" w:rsidR="00255FBC" w:rsidRPr="00EF2468" w:rsidRDefault="00255FBC" w:rsidP="00255FBC">
            <w:pPr>
              <w:pStyle w:val="TAL"/>
              <w:snapToGrid w:val="0"/>
            </w:pPr>
            <w:r w:rsidRPr="00EF2468">
              <w:rPr>
                <w:b/>
              </w:rPr>
              <w:tab/>
            </w:r>
            <w:r w:rsidRPr="00EF2468">
              <w:rPr>
                <w:b/>
              </w:rPr>
              <w:tab/>
            </w:r>
            <w:r w:rsidRPr="00EF2468">
              <w:rPr>
                <w:b/>
              </w:rPr>
              <w:tab/>
            </w:r>
            <w:r w:rsidRPr="00EF2468">
              <w:rPr>
                <w:b/>
              </w:rPr>
              <w:tab/>
            </w:r>
            <w:r w:rsidRPr="00EF2468">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4565FE7F" w14:textId="77777777" w:rsidR="00255FBC" w:rsidRPr="00EF2468" w:rsidRDefault="00255FBC" w:rsidP="00255FBC">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4E1366F"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255FBC" w:rsidRPr="00EF2468" w14:paraId="5899F338" w14:textId="77777777" w:rsidTr="00E11FFE">
        <w:trPr>
          <w:jc w:val="center"/>
        </w:trPr>
        <w:tc>
          <w:tcPr>
            <w:tcW w:w="1853" w:type="dxa"/>
            <w:vMerge/>
            <w:tcBorders>
              <w:left w:val="single" w:sz="4" w:space="0" w:color="000000"/>
              <w:bottom w:val="single" w:sz="4" w:space="0" w:color="000000"/>
            </w:tcBorders>
            <w:shd w:val="clear" w:color="auto" w:fill="auto"/>
          </w:tcPr>
          <w:p w14:paraId="2DBC5723"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67AA90"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increments</w:t>
            </w:r>
            <w:r w:rsidR="00EF2468">
              <w:rPr>
                <w:b/>
              </w:rPr>
              <w:t xml:space="preserve"> </w:t>
            </w:r>
            <w:r w:rsidRPr="00EF2468">
              <w:t>the</w:t>
            </w:r>
            <w:r w:rsidR="00EF2468">
              <w:t xml:space="preserve"> </w:t>
            </w:r>
            <w:r w:rsidRPr="00EF2468">
              <w:t>stateTag</w:t>
            </w:r>
            <w:r w:rsidR="00EF2468">
              <w:t xml:space="preserve"> </w:t>
            </w:r>
            <w:r w:rsidRPr="00EF2468">
              <w:t>attribute</w:t>
            </w:r>
            <w:r w:rsidR="00EF2468">
              <w:t xml:space="preserve"> </w:t>
            </w:r>
            <w:r w:rsidRPr="00EF2468">
              <w:t>of</w:t>
            </w:r>
            <w:r w:rsidR="00EF2468">
              <w:t xml:space="preserve"> </w:t>
            </w:r>
            <w:r w:rsidRPr="00EF2468">
              <w:t>container</w:t>
            </w:r>
            <w:r w:rsidR="00EF2468">
              <w:t xml:space="preserve"> </w:t>
            </w:r>
            <w:r w:rsidRPr="00EF2468">
              <w:t>resource</w:t>
            </w:r>
            <w:r w:rsidR="00EF2468">
              <w:t xml:space="preserve"> </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7D072FC6" w14:textId="77777777" w:rsidR="00255FBC" w:rsidRPr="00EF2468" w:rsidRDefault="00255FBC" w:rsidP="00255FBC">
            <w:pPr>
              <w:pStyle w:val="TAL"/>
              <w:snapToGrid w:val="0"/>
              <w:rPr>
                <w:b/>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p>
          <w:p w14:paraId="17C0BA7D" w14:textId="77777777" w:rsidR="00255FBC" w:rsidRPr="00EF2468" w:rsidRDefault="00255FBC" w:rsidP="00255FBC">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7BF151E"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25148496" w14:textId="77777777" w:rsidR="00C47205" w:rsidRPr="00EF2468" w:rsidRDefault="00C47205" w:rsidP="00BE4D40"/>
    <w:p w14:paraId="1F2F2EC8" w14:textId="77777777" w:rsidR="00E42ED1" w:rsidRPr="00EF2468" w:rsidRDefault="00E42ED1" w:rsidP="00D67457">
      <w:pPr>
        <w:pStyle w:val="H6"/>
      </w:pPr>
      <w:bookmarkStart w:id="7658" w:name="_Toc504121004"/>
      <w:r w:rsidRPr="00B86B9F">
        <w:lastRenderedPageBreak/>
        <w:t>TP</w:t>
      </w:r>
      <w:r w:rsidRPr="00EF2468">
        <w:t>/oneM2M/</w:t>
      </w:r>
      <w:r w:rsidRPr="00B86B9F">
        <w:t>CSE</w:t>
      </w:r>
      <w:r w:rsidRPr="00EF2468">
        <w:t>/</w:t>
      </w:r>
      <w:r w:rsidRPr="00B86B9F">
        <w:t>DMR</w:t>
      </w:r>
      <w:r w:rsidRPr="00EF2468">
        <w:t>/UPD/011</w:t>
      </w:r>
      <w:bookmarkEnd w:id="7658"/>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EF2468" w14:paraId="1804381F" w14:textId="77777777" w:rsidTr="00E11FFE">
        <w:trPr>
          <w:jc w:val="center"/>
        </w:trPr>
        <w:tc>
          <w:tcPr>
            <w:tcW w:w="1995" w:type="dxa"/>
            <w:gridSpan w:val="2"/>
            <w:tcBorders>
              <w:top w:val="single" w:sz="4" w:space="0" w:color="000000"/>
              <w:left w:val="single" w:sz="4" w:space="0" w:color="000000"/>
              <w:bottom w:val="single" w:sz="4" w:space="0" w:color="000000"/>
            </w:tcBorders>
            <w:vAlign w:val="center"/>
          </w:tcPr>
          <w:p w14:paraId="702282A6" w14:textId="77777777" w:rsidR="00B45C83" w:rsidRPr="00EF2468" w:rsidRDefault="00B45C83" w:rsidP="00B45C83">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6FB0BE5" w14:textId="77777777" w:rsidR="00B45C83" w:rsidRPr="00EF2468" w:rsidRDefault="00B45C83" w:rsidP="00B45C83">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/UPD/011</w:t>
            </w:r>
          </w:p>
        </w:tc>
      </w:tr>
      <w:tr w:rsidR="00B45C83" w:rsidRPr="00EF2468" w14:paraId="6E019DEA" w14:textId="77777777" w:rsidTr="00E11FFE">
        <w:trPr>
          <w:jc w:val="center"/>
        </w:trPr>
        <w:tc>
          <w:tcPr>
            <w:tcW w:w="1995" w:type="dxa"/>
            <w:gridSpan w:val="2"/>
            <w:tcBorders>
              <w:top w:val="single" w:sz="4" w:space="0" w:color="000000"/>
              <w:left w:val="single" w:sz="4" w:space="0" w:color="000000"/>
              <w:bottom w:val="single" w:sz="4" w:space="0" w:color="000000"/>
            </w:tcBorders>
            <w:vAlign w:val="center"/>
          </w:tcPr>
          <w:p w14:paraId="74E9AE56" w14:textId="77777777" w:rsidR="00B45C83" w:rsidRPr="00EF2468" w:rsidRDefault="00B45C83" w:rsidP="00B45C83">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3D21878" w14:textId="3B2EEEE1" w:rsidR="00B45C83" w:rsidRPr="00EF2468" w:rsidRDefault="00B45C83" w:rsidP="00B45C83">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rejects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UPDATE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an</w:t>
            </w:r>
            <w:r w:rsidR="00EF2468">
              <w:rPr>
                <w:rFonts w:ascii="Arial" w:hAnsi="Arial"/>
                <w:color w:val="000000"/>
                <w:sz w:val="18"/>
              </w:rPr>
              <w:t xml:space="preserve"> </w:t>
            </w:r>
            <w:r w:rsidRPr="00EF2468">
              <w:rPr>
                <w:rFonts w:ascii="Arial" w:hAnsi="Arial"/>
                <w:color w:val="000000"/>
                <w:sz w:val="18"/>
              </w:rPr>
              <w:t>existing</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with</w:t>
            </w:r>
            <w:r w:rsidR="00EF2468">
              <w:rPr>
                <w:rFonts w:ascii="Arial" w:hAnsi="Arial"/>
                <w:color w:val="000000"/>
                <w:sz w:val="18"/>
              </w:rPr>
              <w:t xml:space="preserve"> </w:t>
            </w:r>
            <w:r w:rsidRPr="00EF2468">
              <w:rPr>
                <w:rFonts w:ascii="Arial" w:hAnsi="Arial"/>
                <w:color w:val="000000"/>
                <w:sz w:val="18"/>
              </w:rPr>
              <w:t>error</w:t>
            </w:r>
            <w:r w:rsidR="00EF2468">
              <w:rPr>
                <w:rFonts w:ascii="Arial" w:hAnsi="Arial"/>
                <w:color w:val="000000"/>
                <w:sz w:val="18"/>
              </w:rPr>
              <w:t xml:space="preserve"> </w:t>
            </w:r>
            <w:del w:id="7659" w:author="Daniela Dedola" w:date="2018-03-08T11:32:00Z">
              <w:r w:rsidRPr="00C700CC">
                <w:rPr>
                  <w:rFonts w:ascii="Arial" w:hAnsi="Arial"/>
                  <w:color w:val="000000"/>
                  <w:sz w:val="18"/>
                </w:rPr>
                <w:delText>“</w:delText>
              </w:r>
            </w:del>
            <w:ins w:id="7660" w:author="Daniela Dedola" w:date="2018-03-08T11:32:00Z">
              <w:r w:rsidR="002A2333" w:rsidRPr="00EF2468">
                <w:rPr>
                  <w:rFonts w:ascii="Arial" w:hAnsi="Arial"/>
                  <w:color w:val="000000"/>
                  <w:sz w:val="18"/>
                </w:rPr>
                <w:t>"</w:t>
              </w:r>
            </w:ins>
            <w:r w:rsidRPr="00EF2468">
              <w:rPr>
                <w:rFonts w:ascii="Arial" w:hAnsi="Arial"/>
                <w:color w:val="000000"/>
                <w:sz w:val="18"/>
              </w:rPr>
              <w:t>OPERATION_NOT_ALLOWED</w:t>
            </w:r>
            <w:del w:id="7661" w:author="Daniela Dedola" w:date="2018-03-08T11:32:00Z">
              <w:r w:rsidRPr="00C700CC">
                <w:rPr>
                  <w:rFonts w:ascii="Arial" w:hAnsi="Arial"/>
                  <w:color w:val="000000"/>
                  <w:sz w:val="18"/>
                </w:rPr>
                <w:delText>”</w:delText>
              </w:r>
            </w:del>
            <w:ins w:id="7662" w:author="Daniela Dedola" w:date="2018-03-08T11:32:00Z">
              <w:r w:rsidR="002A2333" w:rsidRPr="00EF2468">
                <w:rPr>
                  <w:rFonts w:ascii="Arial" w:hAnsi="Arial"/>
                  <w:color w:val="000000"/>
                  <w:sz w:val="18"/>
                </w:rPr>
                <w:t>"</w:t>
              </w:r>
            </w:ins>
          </w:p>
        </w:tc>
      </w:tr>
      <w:tr w:rsidR="00B45C83" w:rsidRPr="00EF2468" w14:paraId="4ECB631E" w14:textId="77777777" w:rsidTr="00E11FFE">
        <w:trPr>
          <w:jc w:val="center"/>
        </w:trPr>
        <w:tc>
          <w:tcPr>
            <w:tcW w:w="1995" w:type="dxa"/>
            <w:gridSpan w:val="2"/>
            <w:tcBorders>
              <w:top w:val="single" w:sz="4" w:space="0" w:color="000000"/>
              <w:left w:val="single" w:sz="4" w:space="0" w:color="000000"/>
              <w:bottom w:val="single" w:sz="4" w:space="0" w:color="000000"/>
            </w:tcBorders>
            <w:vAlign w:val="center"/>
          </w:tcPr>
          <w:p w14:paraId="4F14108B" w14:textId="77777777" w:rsidR="00B45C83" w:rsidRPr="00EF2468" w:rsidRDefault="00B45C83" w:rsidP="00B45C83">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FCB8C1F" w14:textId="10FF8C09" w:rsidR="00B45C83" w:rsidRPr="00EF2468" w:rsidRDefault="00D56FD8">
            <w:pPr>
              <w:pStyle w:val="TAL"/>
              <w:pPrChange w:id="7663" w:author="Daniela Dedola" w:date="2018-03-08T16:15:00Z">
                <w:pPr>
                  <w:pStyle w:val="af4"/>
                  <w:spacing w:after="0"/>
                  <w:jc w:val="both"/>
                </w:pPr>
              </w:pPrChange>
            </w:pPr>
            <w:ins w:id="7664" w:author="Daniela Dedola" w:date="2018-03-08T16:1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665" w:author="Daniela Dedola" w:date="2018-03-08T16:14:00Z">
              <w:r>
                <w:fldChar w:fldCharType="separate"/>
              </w:r>
              <w:r>
                <w:rPr>
                  <w:noProof/>
                </w:rPr>
                <w:t>1</w:t>
              </w:r>
              <w:r>
                <w:fldChar w:fldCharType="end"/>
              </w:r>
              <w:r>
                <w:t>], clause</w:t>
              </w:r>
            </w:ins>
            <w:del w:id="7666" w:author="Daniela Dedola" w:date="2018-03-08T16:14:00Z">
              <w:r w:rsidR="00B45C83" w:rsidRPr="00EF2468" w:rsidDel="00D56FD8">
                <w:rPr>
                  <w:color w:val="008000"/>
                </w:rPr>
                <w:delText>TS</w:delText>
              </w:r>
              <w:r w:rsidR="00B45C83" w:rsidRPr="00EF2468" w:rsidDel="00D56FD8">
                <w:rPr>
                  <w:color w:val="000000"/>
                </w:rPr>
                <w:delText>-0001</w:delText>
              </w:r>
            </w:del>
            <w:r w:rsidR="00EF2468">
              <w:rPr>
                <w:color w:val="000000"/>
              </w:rPr>
              <w:t xml:space="preserve"> </w:t>
            </w:r>
            <w:r w:rsidR="00B45C83" w:rsidRPr="00EF2468">
              <w:t>10.2.19.</w:t>
            </w:r>
            <w:r w:rsidR="00B45C83" w:rsidRPr="00306B0C">
              <w:t>4,</w:t>
            </w:r>
            <w:r w:rsidR="00EF2468" w:rsidRPr="00306B0C">
              <w:t xml:space="preserve"> </w:t>
            </w:r>
            <w:r w:rsidR="00F6430E" w:rsidRPr="00B86B9F">
              <w:rPr>
                <w:rFonts w:cs="Arial"/>
                <w:szCs w:val="18"/>
                <w:rPrChange w:id="7667" w:author="Daniela Dedola" w:date="2018-03-13T11:15:00Z">
                  <w:rPr>
                    <w:rFonts w:cs="Arial"/>
                    <w:color w:val="008000"/>
                    <w:szCs w:val="18"/>
                    <w:highlight w:val="yellow"/>
                  </w:rPr>
                </w:rPrChange>
              </w:rPr>
              <w:t>TS</w:t>
            </w:r>
            <w:r w:rsidR="00F6430E" w:rsidRPr="008D0228">
              <w:rPr>
                <w:rFonts w:cs="Arial"/>
                <w:color w:val="000000"/>
                <w:szCs w:val="18"/>
                <w:rPrChange w:id="7668" w:author="Daniela Dedola" w:date="2018-03-13T11:15:00Z">
                  <w:rPr>
                    <w:rFonts w:cs="Arial"/>
                    <w:color w:val="000000"/>
                    <w:szCs w:val="18"/>
                    <w:highlight w:val="yellow"/>
                  </w:rPr>
                </w:rPrChange>
              </w:rPr>
              <w:t>-0004</w:t>
            </w:r>
            <w:r w:rsidR="00EF2468" w:rsidRPr="008D0228">
              <w:rPr>
                <w:rFonts w:cs="Arial"/>
                <w:color w:val="000000"/>
                <w:szCs w:val="18"/>
                <w:rPrChange w:id="7669" w:author="Daniela Dedola" w:date="2018-03-13T11:15:00Z">
                  <w:rPr>
                    <w:rFonts w:cs="Arial"/>
                    <w:color w:val="000000"/>
                    <w:szCs w:val="18"/>
                    <w:highlight w:val="yellow"/>
                  </w:rPr>
                </w:rPrChange>
              </w:rPr>
              <w:t xml:space="preserve"> </w:t>
            </w:r>
            <w:ins w:id="7670" w:author="Daniela Dedola" w:date="2018-03-08T11:32:00Z">
              <w:r w:rsidR="00F6430E" w:rsidRPr="00B86B9F">
                <w:rPr>
                  <w:rFonts w:cs="Arial"/>
                  <w:szCs w:val="18"/>
                  <w:rPrChange w:id="7671" w:author="Daniela Dedola" w:date="2018-03-13T11:1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8D0228">
              <w:rPr>
                <w:rFonts w:ascii="Times New Roman" w:hAnsi="Times New Roman"/>
                <w:sz w:val="20"/>
              </w:rPr>
              <w:t>2</w:t>
            </w:r>
            <w:r w:rsidR="0070176E" w:rsidRPr="00306B0C">
              <w:fldChar w:fldCharType="end"/>
            </w:r>
            <w:ins w:id="7672" w:author="Daniela Dedola" w:date="2018-03-08T16:15:00Z">
              <w:r w:rsidRPr="00B86B9F">
                <w:rPr>
                  <w:szCs w:val="18"/>
                  <w:rPrChange w:id="7673" w:author="Daniela Dedola" w:date="2018-03-13T11:15:00Z">
                    <w:rPr>
                      <w:color w:val="0000FF"/>
                      <w:szCs w:val="18"/>
                    </w:rPr>
                  </w:rPrChange>
                </w:rPr>
                <w:t>]</w:t>
              </w:r>
              <w:r w:rsidRPr="00B86B9F">
                <w:rPr>
                  <w:rFonts w:cs="Arial"/>
                  <w:szCs w:val="18"/>
                  <w:rPrChange w:id="7674" w:author="Daniela Dedola" w:date="2018-03-13T11:15:00Z">
                    <w:rPr>
                      <w:rFonts w:cs="Arial"/>
                      <w:color w:val="0000FF"/>
                      <w:szCs w:val="18"/>
                    </w:rPr>
                  </w:rPrChange>
                </w:rPr>
                <w:t>, clauses</w:t>
              </w:r>
              <w:r w:rsidRPr="00306B0C">
                <w:rPr>
                  <w:color w:val="000000"/>
                  <w:szCs w:val="18"/>
                </w:rPr>
                <w:t xml:space="preserve"> </w:t>
              </w:r>
            </w:ins>
            <w:r w:rsidR="00B45C83" w:rsidRPr="00306B0C">
              <w:t>7.3.2.1</w:t>
            </w:r>
            <w:r w:rsidR="00EF2468" w:rsidRPr="00306B0C">
              <w:t xml:space="preserve"> </w:t>
            </w:r>
            <w:del w:id="7675" w:author="Daniela Dedola" w:date="2018-03-08T16:15:00Z">
              <w:r w:rsidR="00B45C83" w:rsidRPr="00306B0C" w:rsidDel="00D56FD8">
                <w:delText>&amp;</w:delText>
              </w:r>
              <w:r w:rsidR="00EF2468" w:rsidRPr="00306B0C" w:rsidDel="00D56FD8">
                <w:delText xml:space="preserve"> </w:delText>
              </w:r>
            </w:del>
            <w:ins w:id="7676" w:author="Daniela Dedola" w:date="2018-03-08T16:15:00Z">
              <w:r w:rsidRPr="00306B0C">
                <w:t xml:space="preserve">and </w:t>
              </w:r>
            </w:ins>
            <w:r w:rsidR="00B45C83" w:rsidRPr="00306B0C">
              <w:t>7.4.8.2.3</w:t>
            </w:r>
          </w:p>
        </w:tc>
      </w:tr>
      <w:tr w:rsidR="00B45C83" w:rsidRPr="00EF2468" w14:paraId="6EA5D8CD" w14:textId="77777777" w:rsidTr="00E11FFE">
        <w:trPr>
          <w:jc w:val="center"/>
        </w:trPr>
        <w:tc>
          <w:tcPr>
            <w:tcW w:w="1995" w:type="dxa"/>
            <w:gridSpan w:val="2"/>
            <w:tcBorders>
              <w:top w:val="single" w:sz="4" w:space="0" w:color="000000"/>
              <w:left w:val="single" w:sz="4" w:space="0" w:color="000000"/>
              <w:bottom w:val="single" w:sz="4" w:space="0" w:color="000000"/>
            </w:tcBorders>
            <w:vAlign w:val="center"/>
          </w:tcPr>
          <w:p w14:paraId="6BA65847" w14:textId="77777777" w:rsidR="00B45C83" w:rsidRPr="00EF2468" w:rsidRDefault="00B45C83" w:rsidP="00B45C83">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958896" w14:textId="77777777" w:rsidR="00B45C83" w:rsidRPr="00EF2468" w:rsidRDefault="00B45C83" w:rsidP="00B45C83">
            <w:pPr>
              <w:keepNext/>
              <w:keepLines/>
              <w:snapToGrid w:val="0"/>
              <w:spacing w:after="0"/>
              <w:jc w:val="both"/>
              <w:rPr>
                <w:rFonts w:ascii="Arial" w:hAnsi="Arial"/>
                <w:sz w:val="18"/>
              </w:rPr>
            </w:pPr>
            <w:r w:rsidRPr="00EF2468">
              <w:rPr>
                <w:rFonts w:ascii="Arial" w:hAnsi="Arial"/>
                <w:sz w:val="18"/>
              </w:rPr>
              <w:t>CF01</w:t>
            </w:r>
          </w:p>
        </w:tc>
      </w:tr>
      <w:tr w:rsidR="00255FBC" w:rsidRPr="00EF2468" w14:paraId="15E81E21" w14:textId="77777777" w:rsidTr="00E11FFE">
        <w:trPr>
          <w:jc w:val="center"/>
        </w:trPr>
        <w:tc>
          <w:tcPr>
            <w:tcW w:w="1995" w:type="dxa"/>
            <w:gridSpan w:val="2"/>
            <w:tcBorders>
              <w:top w:val="single" w:sz="4" w:space="0" w:color="000000"/>
              <w:left w:val="single" w:sz="4" w:space="0" w:color="000000"/>
              <w:bottom w:val="single" w:sz="4" w:space="0" w:color="000000"/>
            </w:tcBorders>
          </w:tcPr>
          <w:p w14:paraId="6B7B2968"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F05B36"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68D22012" w14:textId="77777777" w:rsidTr="00E11FFE">
        <w:trPr>
          <w:jc w:val="center"/>
        </w:trPr>
        <w:tc>
          <w:tcPr>
            <w:tcW w:w="1995" w:type="dxa"/>
            <w:gridSpan w:val="2"/>
            <w:tcBorders>
              <w:top w:val="single" w:sz="4" w:space="0" w:color="000000"/>
              <w:left w:val="single" w:sz="4" w:space="0" w:color="000000"/>
              <w:bottom w:val="single" w:sz="4" w:space="0" w:color="000000"/>
            </w:tcBorders>
            <w:vAlign w:val="center"/>
          </w:tcPr>
          <w:p w14:paraId="04D8A70B"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8CF650"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2F426EA0" w14:textId="77777777" w:rsidTr="00E11FFE">
        <w:trPr>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6025378A"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D0A3A5"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7522A3BD"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4CF08FB5"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43C5EAF2" w14:textId="77777777" w:rsidR="00255FBC" w:rsidRPr="00EF2468" w:rsidRDefault="00EF2468" w:rsidP="00255FBC">
            <w:pPr>
              <w:keepNext/>
              <w:keepLines/>
              <w:snapToGrid w:val="0"/>
              <w:spacing w:after="0"/>
            </w:pPr>
            <w:r>
              <w:rPr>
                <w:rFonts w:ascii="Arial" w:hAnsi="Arial"/>
                <w:b/>
                <w:sz w:val="18"/>
              </w:rPr>
              <w:t xml:space="preserve">                     </w:t>
            </w:r>
            <w:r w:rsidR="00255FBC" w:rsidRPr="00EF2468">
              <w:rPr>
                <w:rFonts w:ascii="Arial" w:hAnsi="Arial"/>
                <w:sz w:val="18"/>
              </w:rPr>
              <w:t>a</w:t>
            </w: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TARGET_RESOURCE_ADDRESS</w:t>
            </w:r>
            <w:r>
              <w:rPr>
                <w:rFonts w:ascii="Arial" w:hAnsi="Arial"/>
                <w:sz w:val="18"/>
              </w:rPr>
              <w:t xml:space="preserve"> </w:t>
            </w:r>
          </w:p>
          <w:p w14:paraId="1AD317BD"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11921FB2" w14:textId="77777777" w:rsidTr="00E11FFE">
        <w:trPr>
          <w:jc w:val="center"/>
        </w:trPr>
        <w:tc>
          <w:tcPr>
            <w:tcW w:w="1985" w:type="dxa"/>
            <w:tcBorders>
              <w:top w:val="single" w:sz="4" w:space="0" w:color="000000"/>
              <w:left w:val="single" w:sz="4" w:space="0" w:color="000000"/>
              <w:right w:val="single" w:sz="4" w:space="0" w:color="000000"/>
            </w:tcBorders>
            <w:vAlign w:val="center"/>
          </w:tcPr>
          <w:p w14:paraId="229AB61C"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491CAD"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23DDDDC9"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r>
      <w:tr w:rsidR="00255FBC" w:rsidRPr="00EF2468" w14:paraId="6F92FB50" w14:textId="77777777" w:rsidTr="00E11FFE">
        <w:trPr>
          <w:jc w:val="center"/>
        </w:trPr>
        <w:tc>
          <w:tcPr>
            <w:tcW w:w="1985" w:type="dxa"/>
            <w:tcBorders>
              <w:left w:val="single" w:sz="4" w:space="0" w:color="000000"/>
              <w:right w:val="single" w:sz="4" w:space="0" w:color="000000"/>
            </w:tcBorders>
          </w:tcPr>
          <w:p w14:paraId="2DD6A191"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011078"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29E18870"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UPDATE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4C3BF70B"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TARGET_RESOURCE_ADDRESS</w:t>
            </w:r>
            <w:r w:rsidR="00EF2468">
              <w:rPr>
                <w:rFonts w:ascii="Arial" w:hAnsi="Arial"/>
                <w:sz w:val="18"/>
              </w:rPr>
              <w:t xml:space="preserve"> </w:t>
            </w:r>
            <w:r w:rsidRPr="00EF2468">
              <w:rPr>
                <w:rFonts w:ascii="Arial" w:hAnsi="Arial"/>
                <w:b/>
                <w:sz w:val="18"/>
              </w:rPr>
              <w:t>and</w:t>
            </w:r>
          </w:p>
          <w:p w14:paraId="33815057" w14:textId="77777777" w:rsidR="00255FBC" w:rsidRPr="00EF2468" w:rsidRDefault="00255FBC" w:rsidP="00255FB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02F3F04D" w14:textId="77777777" w:rsidR="00255FBC" w:rsidRPr="00EF2468" w:rsidRDefault="00EF2468" w:rsidP="00255FBC">
            <w:pPr>
              <w:pStyle w:val="TAL"/>
              <w:snapToGrid w:val="0"/>
            </w:pPr>
            <w:r>
              <w:t xml:space="preserve">           </w:t>
            </w:r>
            <w:r w:rsidR="00255FBC" w:rsidRPr="00EF2468">
              <w:t>Content</w:t>
            </w:r>
            <w:r>
              <w:t xml:space="preserve"> </w:t>
            </w:r>
            <w:r w:rsidR="00255FBC" w:rsidRPr="00EF2468">
              <w:rPr>
                <w:b/>
              </w:rPr>
              <w:t>containing</w:t>
            </w:r>
          </w:p>
          <w:p w14:paraId="63567384" w14:textId="77777777" w:rsidR="00255FBC" w:rsidRPr="00EF2468" w:rsidRDefault="00255FBC" w:rsidP="00255FBC">
            <w:pPr>
              <w:keepNext/>
              <w:keepLines/>
              <w:snapToGrid w:val="0"/>
              <w:spacing w:after="0"/>
              <w:ind w:firstLineChars="300" w:firstLine="600"/>
              <w:rPr>
                <w:rFonts w:ascii="Arial" w:hAnsi="Arial"/>
                <w:b/>
                <w:sz w:val="18"/>
              </w:rPr>
            </w:pPr>
            <w:r w:rsidRPr="00EF2468">
              <w:rPr>
                <w:i/>
              </w:rPr>
              <w:tab/>
            </w:r>
            <w:r w:rsidRPr="00EF2468">
              <w:rPr>
                <w:rFonts w:ascii="Arial" w:hAnsi="Arial" w:cs="Arial"/>
              </w:rPr>
              <w:t>contentInstance</w:t>
            </w:r>
            <w:r w:rsidR="00EF2468">
              <w:rPr>
                <w:rFonts w:ascii="Arial" w:hAnsi="Arial" w:cs="Arial"/>
                <w:i/>
              </w:rPr>
              <w:t xml:space="preserve"> </w:t>
            </w:r>
            <w:r w:rsidRPr="00EF2468">
              <w:rPr>
                <w:rFonts w:ascii="Arial" w:hAnsi="Arial" w:cs="Arial"/>
              </w:rPr>
              <w:t>representation</w:t>
            </w:r>
            <w:r w:rsidRPr="00EF2468">
              <w:rPr>
                <w:rFonts w:ascii="Arial" w:hAnsi="Arial"/>
                <w:sz w:val="18"/>
              </w:rPr>
              <w:br/>
            </w: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069A7BFB" w14:textId="77777777" w:rsidR="00255FBC" w:rsidRPr="00EF2468" w:rsidRDefault="00255FBC" w:rsidP="00255FBC">
            <w:pPr>
              <w:keepNext/>
              <w:keepLines/>
              <w:snapToGrid w:val="0"/>
              <w:spacing w:after="0"/>
              <w:jc w:val="center"/>
              <w:rPr>
                <w:rFonts w:ascii="Arial" w:hAnsi="Arial"/>
                <w:b/>
                <w:kern w:val="1"/>
                <w:sz w:val="18"/>
              </w:rPr>
            </w:pPr>
          </w:p>
        </w:tc>
      </w:tr>
      <w:tr w:rsidR="00255FBC" w:rsidRPr="00EF2468" w14:paraId="487AD6F8" w14:textId="77777777" w:rsidTr="00E11FFE">
        <w:trPr>
          <w:jc w:val="center"/>
        </w:trPr>
        <w:tc>
          <w:tcPr>
            <w:tcW w:w="1985" w:type="dxa"/>
            <w:tcBorders>
              <w:left w:val="single" w:sz="4" w:space="0" w:color="000000"/>
              <w:bottom w:val="single" w:sz="4" w:space="0" w:color="000000"/>
              <w:right w:val="single" w:sz="4" w:space="0" w:color="000000"/>
            </w:tcBorders>
          </w:tcPr>
          <w:p w14:paraId="74C00F90"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220FE9"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40C91637"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update</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7D661B23"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4005</w:t>
            </w:r>
            <w:r w:rsidR="00EF2468">
              <w:rPr>
                <w:szCs w:val="18"/>
              </w:rPr>
              <w:t xml:space="preserve"> </w:t>
            </w:r>
            <w:r w:rsidRPr="00EF2468">
              <w:rPr>
                <w:szCs w:val="18"/>
              </w:rPr>
              <w:t>(OPERATION_NOT_ALLOWED)</w:t>
            </w:r>
            <w:r w:rsidR="00EF2468">
              <w:rPr>
                <w:szCs w:val="18"/>
              </w:rPr>
              <w:t xml:space="preserve"> </w:t>
            </w:r>
          </w:p>
          <w:p w14:paraId="512C01C7" w14:textId="77777777" w:rsidR="00255FBC" w:rsidRPr="00EF2468" w:rsidRDefault="00255FBC" w:rsidP="00255FBC">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204D1712" w14:textId="77777777" w:rsidR="00255FBC" w:rsidRPr="00EF2468" w:rsidRDefault="00255FBC" w:rsidP="00255FBC">
            <w:pPr>
              <w:keepNext/>
              <w:keepLines/>
              <w:snapToGrid w:val="0"/>
              <w:spacing w:after="0"/>
              <w:jc w:val="center"/>
              <w:rPr>
                <w:rFonts w:ascii="Arial" w:hAnsi="Arial"/>
                <w:b/>
                <w:kern w:val="1"/>
                <w:sz w:val="18"/>
              </w:rPr>
            </w:pPr>
          </w:p>
        </w:tc>
      </w:tr>
    </w:tbl>
    <w:p w14:paraId="2B95C23C" w14:textId="77777777" w:rsidR="00B503E0" w:rsidRPr="00EF2468" w:rsidRDefault="00B503E0" w:rsidP="00BE4D40"/>
    <w:p w14:paraId="2B493EFB" w14:textId="77777777" w:rsidR="00C47205" w:rsidRPr="00EF2468" w:rsidRDefault="00C47205" w:rsidP="00D67457">
      <w:pPr>
        <w:pStyle w:val="H6"/>
      </w:pPr>
      <w:bookmarkStart w:id="7677" w:name="_Toc504121005"/>
      <w:r w:rsidRPr="00B86B9F">
        <w:lastRenderedPageBreak/>
        <w:t>TP</w:t>
      </w:r>
      <w:r w:rsidRPr="00EF2468">
        <w:t>/oneM2M/</w:t>
      </w:r>
      <w:r w:rsidRPr="00B86B9F">
        <w:t>CSE</w:t>
      </w:r>
      <w:r w:rsidRPr="00EF2468">
        <w:t>/</w:t>
      </w:r>
      <w:r w:rsidRPr="00B86B9F">
        <w:t>DMR</w:t>
      </w:r>
      <w:r w:rsidRPr="00EF2468">
        <w:t>/UPD/012</w:t>
      </w:r>
      <w:bookmarkEnd w:id="7677"/>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2E82294C"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3401EC17" w14:textId="77777777" w:rsidR="00C47205" w:rsidRPr="00EF2468" w:rsidRDefault="00C47205" w:rsidP="006804CE">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CAFE14" w14:textId="77777777" w:rsidR="00C47205" w:rsidRPr="00EF2468" w:rsidRDefault="00C47205" w:rsidP="006804CE">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/UPD/012</w:t>
            </w:r>
          </w:p>
        </w:tc>
      </w:tr>
      <w:tr w:rsidR="00C47205" w:rsidRPr="00EF2468" w14:paraId="0ED08AB5"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52770EE4"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C832934" w14:textId="15C357B0" w:rsidR="00C47205" w:rsidRPr="00EF2468" w:rsidRDefault="00C47205" w:rsidP="006804CE">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rejects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UPDATE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latest</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as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direct</w:t>
            </w:r>
            <w:r w:rsidR="00EF2468">
              <w:rPr>
                <w:rFonts w:ascii="Arial" w:hAnsi="Arial"/>
                <w:color w:val="000000"/>
                <w:sz w:val="18"/>
              </w:rPr>
              <w:t xml:space="preserve"> </w:t>
            </w:r>
            <w:r w:rsidRPr="00EF2468">
              <w:rPr>
                <w:rFonts w:ascii="Arial" w:hAnsi="Arial"/>
                <w:color w:val="000000"/>
                <w:sz w:val="18"/>
              </w:rPr>
              <w:t>child</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&lt;container&gt;</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with</w:t>
            </w:r>
            <w:r w:rsidR="00EF2468">
              <w:rPr>
                <w:rFonts w:ascii="Arial" w:hAnsi="Arial"/>
                <w:color w:val="000000"/>
                <w:sz w:val="18"/>
              </w:rPr>
              <w:t xml:space="preserve"> </w:t>
            </w:r>
            <w:r w:rsidRPr="00EF2468">
              <w:rPr>
                <w:rFonts w:ascii="Arial" w:hAnsi="Arial"/>
                <w:color w:val="000000"/>
                <w:sz w:val="18"/>
              </w:rPr>
              <w:t>error</w:t>
            </w:r>
            <w:r w:rsidR="00EF2468">
              <w:rPr>
                <w:rFonts w:ascii="Arial" w:hAnsi="Arial"/>
                <w:color w:val="000000"/>
                <w:sz w:val="18"/>
              </w:rPr>
              <w:t xml:space="preserve"> </w:t>
            </w:r>
            <w:del w:id="7678" w:author="Daniela Dedola" w:date="2018-03-08T11:32:00Z">
              <w:r w:rsidRPr="00C700CC">
                <w:rPr>
                  <w:rFonts w:ascii="Arial" w:hAnsi="Arial"/>
                  <w:color w:val="000000"/>
                  <w:sz w:val="18"/>
                </w:rPr>
                <w:delText>“</w:delText>
              </w:r>
            </w:del>
            <w:ins w:id="7679" w:author="Daniela Dedola" w:date="2018-03-08T11:32:00Z">
              <w:r w:rsidR="002A2333" w:rsidRPr="00EF2468">
                <w:rPr>
                  <w:rFonts w:ascii="Arial" w:hAnsi="Arial"/>
                  <w:color w:val="000000"/>
                  <w:sz w:val="18"/>
                </w:rPr>
                <w:t>"</w:t>
              </w:r>
            </w:ins>
            <w:r w:rsidRPr="00EF2468">
              <w:rPr>
                <w:rFonts w:ascii="Arial" w:hAnsi="Arial"/>
                <w:color w:val="000000"/>
                <w:sz w:val="18"/>
              </w:rPr>
              <w:t>OPERATION_NOT_ALLOWED</w:t>
            </w:r>
            <w:del w:id="7680" w:author="Daniela Dedola" w:date="2018-03-08T11:32:00Z">
              <w:r w:rsidRPr="00C700CC">
                <w:rPr>
                  <w:rFonts w:ascii="Arial" w:hAnsi="Arial"/>
                  <w:color w:val="000000"/>
                  <w:sz w:val="18"/>
                </w:rPr>
                <w:delText>”</w:delText>
              </w:r>
            </w:del>
            <w:ins w:id="7681" w:author="Daniela Dedola" w:date="2018-03-08T11:32:00Z">
              <w:r w:rsidR="002A2333" w:rsidRPr="00EF2468">
                <w:rPr>
                  <w:rFonts w:ascii="Arial" w:hAnsi="Arial"/>
                  <w:color w:val="000000"/>
                  <w:sz w:val="18"/>
                </w:rPr>
                <w:t>"</w:t>
              </w:r>
            </w:ins>
          </w:p>
        </w:tc>
      </w:tr>
      <w:tr w:rsidR="00C47205" w:rsidRPr="00EF2468" w14:paraId="7FDB1709"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7165FAEC"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0582046" w14:textId="2343799E" w:rsidR="00C47205" w:rsidRPr="00D56FD8" w:rsidRDefault="00D56FD8" w:rsidP="00D56FD8">
            <w:pPr>
              <w:pStyle w:val="af4"/>
              <w:spacing w:after="0"/>
              <w:jc w:val="both"/>
              <w:rPr>
                <w:rFonts w:ascii="Arial" w:hAnsi="Arial" w:cs="Arial"/>
                <w:sz w:val="18"/>
                <w:szCs w:val="18"/>
                <w:rPrChange w:id="7682" w:author="Daniela Dedola" w:date="2018-03-08T16:16:00Z">
                  <w:rPr/>
                </w:rPrChange>
              </w:rPr>
            </w:pPr>
            <w:ins w:id="7683" w:author="Daniela Dedola" w:date="2018-03-08T16:15:00Z">
              <w:r w:rsidRPr="00B86B9F">
                <w:rPr>
                  <w:rFonts w:ascii="Arial" w:hAnsi="Arial" w:cs="Arial"/>
                  <w:sz w:val="18"/>
                  <w:szCs w:val="18"/>
                  <w:lang w:eastAsia="zh-CN"/>
                  <w:rPrChange w:id="7684" w:author="Daniela Dedola" w:date="2018-03-08T16:16:00Z">
                    <w:rPr>
                      <w:rFonts w:cs="Arial"/>
                      <w:color w:val="008000"/>
                      <w:lang w:eastAsia="zh-CN"/>
                    </w:rPr>
                  </w:rPrChange>
                </w:rPr>
                <w:t>T</w:t>
              </w:r>
              <w:r w:rsidRPr="00B86B9F">
                <w:rPr>
                  <w:rFonts w:ascii="Arial" w:hAnsi="Arial" w:cs="Arial"/>
                  <w:sz w:val="18"/>
                  <w:szCs w:val="18"/>
                  <w:lang w:eastAsia="zh-CN"/>
                  <w:rPrChange w:id="7685" w:author="Daniela Dedola" w:date="2018-03-13T11:15:00Z">
                    <w:rPr>
                      <w:rFonts w:cs="Arial"/>
                      <w:color w:val="008000"/>
                      <w:lang w:eastAsia="zh-CN"/>
                    </w:rPr>
                  </w:rPrChange>
                </w:rPr>
                <w:t>S</w:t>
              </w:r>
              <w:r w:rsidRPr="008D0228">
                <w:rPr>
                  <w:rFonts w:ascii="Arial" w:hAnsi="Arial" w:cs="Arial"/>
                  <w:color w:val="000000"/>
                  <w:sz w:val="18"/>
                  <w:szCs w:val="18"/>
                  <w:lang w:eastAsia="zh-CN"/>
                  <w:rPrChange w:id="7686" w:author="Daniela Dedola" w:date="2018-03-13T11:15:00Z">
                    <w:rPr>
                      <w:rFonts w:cs="Arial"/>
                      <w:color w:val="000000"/>
                      <w:lang w:eastAsia="zh-CN"/>
                    </w:rPr>
                  </w:rPrChange>
                </w:rPr>
                <w:t xml:space="preserve">-0001 </w:t>
              </w:r>
              <w:r w:rsidRPr="008D0228">
                <w:rPr>
                  <w:rFonts w:ascii="Arial" w:hAnsi="Arial" w:cs="Arial"/>
                  <w:sz w:val="18"/>
                  <w:szCs w:val="18"/>
                  <w:rPrChange w:id="7687" w:author="Daniela Dedola" w:date="2018-03-13T11:15:00Z">
                    <w:rPr/>
                  </w:rPrChange>
                </w:rPr>
                <w:t>[</w:t>
              </w:r>
              <w:r w:rsidRPr="008D0228">
                <w:rPr>
                  <w:rFonts w:ascii="Arial" w:hAnsi="Arial" w:cs="Arial"/>
                  <w:sz w:val="18"/>
                  <w:szCs w:val="18"/>
                  <w:rPrChange w:id="7688" w:author="Daniela Dedola" w:date="2018-03-13T11:15:00Z">
                    <w:rPr/>
                  </w:rPrChange>
                </w:rPr>
                <w:fldChar w:fldCharType="begin"/>
              </w:r>
              <w:r w:rsidRPr="008D0228">
                <w:rPr>
                  <w:rFonts w:ascii="Arial" w:hAnsi="Arial" w:cs="Arial"/>
                  <w:sz w:val="18"/>
                  <w:szCs w:val="18"/>
                  <w:rPrChange w:id="7689" w:author="Daniela Dedola" w:date="2018-03-13T11:15:00Z">
                    <w:rPr/>
                  </w:rPrChange>
                </w:rPr>
                <w:instrText xml:space="preserve">REF REF_ONEM2MTS_0001 \h </w:instrText>
              </w:r>
            </w:ins>
            <w:r w:rsidRPr="008D0228">
              <w:rPr>
                <w:rFonts w:ascii="Arial" w:hAnsi="Arial" w:cs="Arial"/>
                <w:sz w:val="18"/>
                <w:szCs w:val="18"/>
                <w:rPrChange w:id="7690" w:author="Daniela Dedola" w:date="2018-03-13T11:15:00Z">
                  <w:rPr>
                    <w:rFonts w:ascii="Arial" w:hAnsi="Arial" w:cs="Arial"/>
                  </w:rPr>
                </w:rPrChange>
              </w:rPr>
              <w:instrText xml:space="preserve"> \* MERGEFORMAT </w:instrText>
            </w:r>
            <w:r w:rsidRPr="008D0228">
              <w:rPr>
                <w:rFonts w:ascii="Arial" w:hAnsi="Arial" w:cs="Arial"/>
                <w:sz w:val="18"/>
                <w:szCs w:val="18"/>
                <w:rPrChange w:id="7691" w:author="Daniela Dedola" w:date="2018-03-13T11:15:00Z">
                  <w:rPr>
                    <w:rFonts w:ascii="Arial" w:hAnsi="Arial" w:cs="Arial"/>
                    <w:sz w:val="18"/>
                    <w:szCs w:val="18"/>
                  </w:rPr>
                </w:rPrChange>
              </w:rPr>
            </w:r>
            <w:ins w:id="7692" w:author="Daniela Dedola" w:date="2018-03-08T16:15:00Z">
              <w:r w:rsidRPr="008D0228">
                <w:rPr>
                  <w:rFonts w:ascii="Arial" w:hAnsi="Arial" w:cs="Arial"/>
                  <w:sz w:val="18"/>
                  <w:szCs w:val="18"/>
                  <w:rPrChange w:id="7693" w:author="Daniela Dedola" w:date="2018-03-13T11:15:00Z">
                    <w:rPr/>
                  </w:rPrChange>
                </w:rPr>
                <w:fldChar w:fldCharType="separate"/>
              </w:r>
              <w:r w:rsidRPr="008D0228">
                <w:rPr>
                  <w:rFonts w:ascii="Arial" w:hAnsi="Arial" w:cs="Arial"/>
                  <w:noProof/>
                  <w:sz w:val="18"/>
                  <w:szCs w:val="18"/>
                  <w:rPrChange w:id="7694" w:author="Daniela Dedola" w:date="2018-03-13T11:15:00Z">
                    <w:rPr>
                      <w:noProof/>
                    </w:rPr>
                  </w:rPrChange>
                </w:rPr>
                <w:t>1</w:t>
              </w:r>
              <w:r w:rsidRPr="008D0228">
                <w:rPr>
                  <w:rFonts w:ascii="Arial" w:hAnsi="Arial" w:cs="Arial"/>
                  <w:sz w:val="18"/>
                  <w:szCs w:val="18"/>
                  <w:rPrChange w:id="7695" w:author="Daniela Dedola" w:date="2018-03-13T11:15:00Z">
                    <w:rPr/>
                  </w:rPrChange>
                </w:rPr>
                <w:fldChar w:fldCharType="end"/>
              </w:r>
              <w:r w:rsidRPr="008D0228">
                <w:rPr>
                  <w:rFonts w:ascii="Arial" w:hAnsi="Arial" w:cs="Arial"/>
                  <w:sz w:val="18"/>
                  <w:szCs w:val="18"/>
                  <w:rPrChange w:id="7696" w:author="Daniela Dedola" w:date="2018-03-13T11:15:00Z">
                    <w:rPr/>
                  </w:rPrChange>
                </w:rPr>
                <w:t>], clause</w:t>
              </w:r>
            </w:ins>
            <w:del w:id="7697" w:author="Daniela Dedola" w:date="2018-03-08T16:15:00Z">
              <w:r w:rsidR="00C47205" w:rsidRPr="00306B0C" w:rsidDel="00D56FD8">
                <w:rPr>
                  <w:rFonts w:ascii="Arial" w:hAnsi="Arial" w:cs="Arial"/>
                  <w:color w:val="008000"/>
                  <w:sz w:val="18"/>
                  <w:szCs w:val="18"/>
                </w:rPr>
                <w:delText>TS</w:delText>
              </w:r>
              <w:r w:rsidR="00C47205" w:rsidRPr="00306B0C" w:rsidDel="00D56FD8">
                <w:rPr>
                  <w:rFonts w:ascii="Arial" w:hAnsi="Arial" w:cs="Arial"/>
                  <w:sz w:val="18"/>
                  <w:szCs w:val="18"/>
                </w:rPr>
                <w:delText>-0001</w:delText>
              </w:r>
            </w:del>
            <w:r w:rsidR="00EF2468" w:rsidRPr="00306B0C">
              <w:rPr>
                <w:rFonts w:ascii="Arial" w:hAnsi="Arial" w:cs="Arial"/>
                <w:sz w:val="18"/>
                <w:szCs w:val="18"/>
              </w:rPr>
              <w:t xml:space="preserve"> </w:t>
            </w:r>
            <w:r w:rsidR="00C47205" w:rsidRPr="00306B0C">
              <w:rPr>
                <w:rFonts w:ascii="Arial" w:hAnsi="Arial" w:cs="Arial"/>
                <w:sz w:val="18"/>
                <w:szCs w:val="18"/>
              </w:rPr>
              <w:t>10.2.22,</w:t>
            </w:r>
            <w:r w:rsidR="00EF2468" w:rsidRPr="00306B0C">
              <w:rPr>
                <w:rFonts w:ascii="Arial" w:hAnsi="Arial" w:cs="Arial"/>
                <w:sz w:val="18"/>
                <w:szCs w:val="18"/>
              </w:rPr>
              <w:t xml:space="preserve"> </w:t>
            </w:r>
            <w:r w:rsidR="00F6430E" w:rsidRPr="00B86B9F">
              <w:rPr>
                <w:rFonts w:ascii="Arial" w:hAnsi="Arial" w:cs="Arial"/>
                <w:sz w:val="18"/>
                <w:szCs w:val="18"/>
                <w:rPrChange w:id="7698" w:author="Daniela Dedola" w:date="2018-03-13T11:15: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7699" w:author="Daniela Dedola" w:date="2018-03-13T11:15: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7700" w:author="Daniela Dedola" w:date="2018-03-13T11:15:00Z">
                  <w:rPr>
                    <w:rFonts w:ascii="Arial" w:hAnsi="Arial" w:cs="Arial"/>
                    <w:color w:val="000000"/>
                    <w:sz w:val="18"/>
                    <w:szCs w:val="18"/>
                    <w:highlight w:val="yellow"/>
                  </w:rPr>
                </w:rPrChange>
              </w:rPr>
              <w:t xml:space="preserve"> </w:t>
            </w:r>
            <w:ins w:id="7701" w:author="Daniela Dedola" w:date="2018-03-08T11:32:00Z">
              <w:r w:rsidR="00F6430E" w:rsidRPr="00B86B9F">
                <w:rPr>
                  <w:rFonts w:ascii="Arial" w:hAnsi="Arial" w:cs="Arial"/>
                  <w:sz w:val="18"/>
                  <w:szCs w:val="18"/>
                  <w:rPrChange w:id="7702" w:author="Daniela Dedola" w:date="2018-03-13T11:15:00Z">
                    <w:rPr>
                      <w:rFonts w:ascii="Arial" w:hAnsi="Arial" w:cs="Arial"/>
                      <w:color w:val="0000FF"/>
                      <w:sz w:val="18"/>
                      <w:szCs w:val="18"/>
                    </w:rPr>
                  </w:rPrChange>
                </w:rPr>
                <w:t>[</w:t>
              </w:r>
            </w:ins>
            <w:r w:rsidR="0070176E" w:rsidRPr="008D0228">
              <w:rPr>
                <w:rFonts w:ascii="Arial" w:hAnsi="Arial" w:cs="Arial"/>
                <w:sz w:val="18"/>
                <w:szCs w:val="18"/>
                <w:rPrChange w:id="7703" w:author="Daniela Dedola" w:date="2018-03-13T11:15:00Z">
                  <w:rPr/>
                </w:rPrChange>
              </w:rPr>
              <w:fldChar w:fldCharType="begin"/>
            </w:r>
            <w:r w:rsidR="0070176E" w:rsidRPr="008D0228">
              <w:rPr>
                <w:rFonts w:ascii="Arial" w:hAnsi="Arial" w:cs="Arial"/>
                <w:sz w:val="18"/>
                <w:szCs w:val="18"/>
                <w:rPrChange w:id="7704" w:author="Daniela Dedola" w:date="2018-03-13T11:15:00Z">
                  <w:rPr/>
                </w:rPrChange>
              </w:rPr>
              <w:instrText xml:space="preserve">REF REF_ONEM2MTS_0004 \h  \* MERGEFORMAT </w:instrText>
            </w:r>
            <w:r w:rsidR="0070176E" w:rsidRPr="008D0228">
              <w:rPr>
                <w:rFonts w:ascii="Arial" w:hAnsi="Arial" w:cs="Arial"/>
                <w:sz w:val="18"/>
                <w:szCs w:val="18"/>
                <w:rPrChange w:id="7705" w:author="Daniela Dedola" w:date="2018-03-13T11:15:00Z">
                  <w:rPr>
                    <w:rFonts w:ascii="Arial" w:hAnsi="Arial" w:cs="Arial"/>
                    <w:sz w:val="18"/>
                    <w:szCs w:val="18"/>
                  </w:rPr>
                </w:rPrChange>
              </w:rPr>
            </w:r>
            <w:r w:rsidR="0070176E" w:rsidRPr="008D0228">
              <w:rPr>
                <w:rFonts w:ascii="Arial" w:hAnsi="Arial" w:cs="Arial"/>
                <w:sz w:val="18"/>
                <w:szCs w:val="18"/>
                <w:rPrChange w:id="7706" w:author="Daniela Dedola" w:date="2018-03-13T11:15:00Z">
                  <w:rPr/>
                </w:rPrChange>
              </w:rPr>
              <w:fldChar w:fldCharType="separate"/>
            </w:r>
            <w:r w:rsidR="00EF2468" w:rsidRPr="008D0228">
              <w:rPr>
                <w:rFonts w:ascii="Arial" w:hAnsi="Arial" w:cs="Arial"/>
                <w:sz w:val="18"/>
                <w:szCs w:val="18"/>
                <w:rPrChange w:id="7707" w:author="Daniela Dedola" w:date="2018-03-13T11:15:00Z">
                  <w:rPr/>
                </w:rPrChange>
              </w:rPr>
              <w:t>2</w:t>
            </w:r>
            <w:r w:rsidR="0070176E" w:rsidRPr="008D0228">
              <w:rPr>
                <w:rFonts w:ascii="Arial" w:hAnsi="Arial" w:cs="Arial"/>
                <w:sz w:val="18"/>
                <w:szCs w:val="18"/>
                <w:rPrChange w:id="7708" w:author="Daniela Dedola" w:date="2018-03-13T11:15:00Z">
                  <w:rPr/>
                </w:rPrChange>
              </w:rPr>
              <w:fldChar w:fldCharType="end"/>
            </w:r>
            <w:ins w:id="7709" w:author="Daniela Dedola" w:date="2018-03-08T16:16:00Z">
              <w:r w:rsidRPr="00B86B9F">
                <w:rPr>
                  <w:rFonts w:ascii="Arial" w:hAnsi="Arial" w:cs="Arial"/>
                  <w:sz w:val="18"/>
                  <w:szCs w:val="18"/>
                  <w:rPrChange w:id="7710" w:author="Daniela Dedola" w:date="2018-03-13T11:15:00Z">
                    <w:rPr>
                      <w:color w:val="0000FF"/>
                      <w:sz w:val="18"/>
                      <w:szCs w:val="18"/>
                    </w:rPr>
                  </w:rPrChange>
                </w:rPr>
                <w:t>]</w:t>
              </w:r>
              <w:r w:rsidRPr="00B86B9F">
                <w:rPr>
                  <w:rFonts w:ascii="Arial" w:hAnsi="Arial" w:cs="Arial"/>
                  <w:sz w:val="18"/>
                  <w:szCs w:val="18"/>
                  <w:rPrChange w:id="7711" w:author="Daniela Dedola" w:date="2018-03-13T11:15:00Z">
                    <w:rPr>
                      <w:rFonts w:ascii="Arial" w:hAnsi="Arial" w:cs="Arial"/>
                      <w:color w:val="0000FF"/>
                      <w:sz w:val="18"/>
                      <w:szCs w:val="18"/>
                    </w:rPr>
                  </w:rPrChange>
                </w:rPr>
                <w:t>, clauses</w:t>
              </w:r>
              <w:r w:rsidRPr="008D0228">
                <w:rPr>
                  <w:rFonts w:ascii="Arial" w:hAnsi="Arial" w:cs="Arial"/>
                  <w:color w:val="000000"/>
                  <w:sz w:val="18"/>
                  <w:szCs w:val="18"/>
                  <w:rPrChange w:id="7712" w:author="Daniela Dedola" w:date="2018-03-13T11:15:00Z">
                    <w:rPr>
                      <w:color w:val="000000"/>
                      <w:sz w:val="18"/>
                      <w:szCs w:val="18"/>
                    </w:rPr>
                  </w:rPrChange>
                </w:rPr>
                <w:t xml:space="preserve"> </w:t>
              </w:r>
            </w:ins>
            <w:r w:rsidR="00C47205" w:rsidRPr="00306B0C">
              <w:rPr>
                <w:rFonts w:ascii="Arial" w:hAnsi="Arial" w:cs="Arial"/>
                <w:sz w:val="18"/>
                <w:szCs w:val="18"/>
              </w:rPr>
              <w:t>7.4</w:t>
            </w:r>
            <w:r w:rsidR="00C47205" w:rsidRPr="00D56FD8">
              <w:rPr>
                <w:rFonts w:ascii="Arial" w:hAnsi="Arial" w:cs="Arial"/>
                <w:sz w:val="18"/>
                <w:szCs w:val="18"/>
              </w:rPr>
              <w:t>.28.2.4</w:t>
            </w:r>
            <w:r w:rsidR="00EF2468" w:rsidRPr="00D56FD8">
              <w:rPr>
                <w:rFonts w:ascii="Arial" w:hAnsi="Arial" w:cs="Arial"/>
                <w:sz w:val="18"/>
                <w:szCs w:val="18"/>
              </w:rPr>
              <w:t xml:space="preserve"> </w:t>
            </w:r>
            <w:del w:id="7713" w:author="Daniela Dedola" w:date="2018-03-08T16:16:00Z">
              <w:r w:rsidR="00C47205" w:rsidRPr="00D56FD8" w:rsidDel="00D56FD8">
                <w:rPr>
                  <w:rFonts w:ascii="Arial" w:hAnsi="Arial" w:cs="Arial"/>
                  <w:sz w:val="18"/>
                  <w:szCs w:val="18"/>
                </w:rPr>
                <w:delText>&amp;</w:delText>
              </w:r>
              <w:r w:rsidR="00EF2468" w:rsidRPr="00D56FD8" w:rsidDel="00D56FD8">
                <w:rPr>
                  <w:rFonts w:ascii="Arial" w:hAnsi="Arial" w:cs="Arial"/>
                  <w:sz w:val="18"/>
                  <w:szCs w:val="18"/>
                </w:rPr>
                <w:delText xml:space="preserve"> </w:delText>
              </w:r>
            </w:del>
            <w:ins w:id="7714" w:author="Daniela Dedola" w:date="2018-03-08T16:16:00Z">
              <w:r w:rsidRPr="00D56FD8">
                <w:rPr>
                  <w:rFonts w:ascii="Arial" w:hAnsi="Arial" w:cs="Arial"/>
                  <w:sz w:val="18"/>
                  <w:szCs w:val="18"/>
                </w:rPr>
                <w:t xml:space="preserve">and </w:t>
              </w:r>
            </w:ins>
            <w:r w:rsidR="00C47205" w:rsidRPr="00D56FD8">
              <w:rPr>
                <w:rFonts w:ascii="Arial" w:hAnsi="Arial" w:cs="Arial"/>
                <w:sz w:val="18"/>
                <w:szCs w:val="18"/>
              </w:rPr>
              <w:t>7.3.2.1</w:t>
            </w:r>
          </w:p>
        </w:tc>
      </w:tr>
      <w:tr w:rsidR="00C47205" w:rsidRPr="00EF2468" w14:paraId="552F17AE"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130FACFB"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B6BE4A3" w14:textId="77777777" w:rsidR="00C47205" w:rsidRPr="00EF2468" w:rsidRDefault="00C47205" w:rsidP="006804CE">
            <w:pPr>
              <w:keepNext/>
              <w:keepLines/>
              <w:snapToGrid w:val="0"/>
              <w:spacing w:after="0"/>
              <w:jc w:val="both"/>
              <w:rPr>
                <w:rFonts w:ascii="Arial" w:hAnsi="Arial"/>
                <w:sz w:val="18"/>
              </w:rPr>
            </w:pPr>
            <w:r w:rsidRPr="00EF2468">
              <w:rPr>
                <w:rFonts w:ascii="Arial" w:hAnsi="Arial"/>
                <w:sz w:val="18"/>
              </w:rPr>
              <w:t>CF01</w:t>
            </w:r>
          </w:p>
        </w:tc>
      </w:tr>
      <w:tr w:rsidR="00255FBC" w:rsidRPr="00EF2468" w14:paraId="2D5B99C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AC5F95"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1DB83CA"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570845A9"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2E262B86"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960862E"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00DAA247"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3655203"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083354"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02A5E946"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31F2C80B" w14:textId="77777777" w:rsidR="00255FBC" w:rsidRPr="00EF2468" w:rsidRDefault="00EF2468" w:rsidP="00255FBC">
            <w:pPr>
              <w:keepNext/>
              <w:keepLines/>
              <w:snapToGrid w:val="0"/>
              <w:spacing w:after="0"/>
              <w:rPr>
                <w:rFonts w:ascii="Arial" w:hAnsi="Arial"/>
                <w:b/>
                <w:sz w:val="18"/>
              </w:rPr>
            </w:pPr>
            <w:r>
              <w:rPr>
                <w:rFonts w:ascii="Arial" w:hAnsi="Arial"/>
                <w:b/>
                <w:sz w:val="18"/>
              </w:rPr>
              <w:t xml:space="preserve">         </w:t>
            </w:r>
            <w:r w:rsidR="00255FBC" w:rsidRPr="00EF2468">
              <w:rPr>
                <w:rFonts w:ascii="Arial" w:hAnsi="Arial"/>
                <w:sz w:val="18"/>
              </w:rPr>
              <w:t>a</w:t>
            </w:r>
            <w:r>
              <w:rPr>
                <w:rFonts w:ascii="Arial" w:hAnsi="Arial"/>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49F12EE1" w14:textId="77777777" w:rsidR="00255FBC" w:rsidRPr="00EF2468" w:rsidRDefault="00EF2468" w:rsidP="00255FBC">
            <w:pPr>
              <w:keepNext/>
              <w:keepLines/>
              <w:snapToGrid w:val="0"/>
              <w:spacing w:after="0"/>
              <w:ind w:left="1080" w:hangingChars="600" w:hanging="1080"/>
              <w:rPr>
                <w:rFonts w:ascii="Arial" w:hAnsi="Arial"/>
                <w:b/>
                <w:sz w:val="18"/>
              </w:rPr>
            </w:pPr>
            <w:r>
              <w:rPr>
                <w:rFonts w:ascii="Arial" w:hAnsi="Arial"/>
                <w:sz w:val="18"/>
              </w:rPr>
              <w:t xml:space="preserve">               </w:t>
            </w:r>
            <w:r w:rsidR="00255FBC" w:rsidRPr="00EF2468">
              <w:rPr>
                <w:rFonts w:ascii="Arial" w:hAnsi="Arial"/>
                <w:sz w:val="18"/>
              </w:rPr>
              <w:t>a</w:t>
            </w: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44A05943" w14:textId="77777777" w:rsidR="00255FBC" w:rsidRPr="00EF2468" w:rsidRDefault="00EF2468" w:rsidP="00255FBC">
            <w:pPr>
              <w:keepNext/>
              <w:keepLines/>
              <w:snapToGrid w:val="0"/>
              <w:spacing w:after="0"/>
              <w:rPr>
                <w:rFonts w:ascii="Arial" w:hAnsi="Arial"/>
                <w:sz w:val="18"/>
              </w:rPr>
            </w:pPr>
            <w:r>
              <w:rPr>
                <w:rFonts w:ascii="Arial" w:hAnsi="Arial" w:hint="eastAsia"/>
                <w:b/>
                <w:sz w:val="18"/>
              </w:rPr>
              <w:t xml:space="preserve"> </w:t>
            </w:r>
            <w:r>
              <w:rPr>
                <w:rFonts w:ascii="Arial" w:hAnsi="Arial"/>
                <w:b/>
                <w:sz w:val="18"/>
              </w:rPr>
              <w:t xml:space="preserve">                    </w:t>
            </w:r>
            <w:r w:rsidR="00255FBC" w:rsidRPr="00EF2468">
              <w:rPr>
                <w:rFonts w:ascii="Arial" w:hAnsi="Arial"/>
                <w:sz w:val="18"/>
              </w:rPr>
              <w:t>valid</w:t>
            </w:r>
            <w:r>
              <w:rPr>
                <w:rFonts w:ascii="Arial" w:hAnsi="Arial"/>
                <w:b/>
                <w:sz w:val="18"/>
              </w:rPr>
              <w:t xml:space="preserve"> </w:t>
            </w:r>
            <w:r w:rsidR="00255FBC" w:rsidRPr="00EF2468">
              <w:rPr>
                <w:rFonts w:ascii="Arial" w:hAnsi="Arial"/>
                <w:sz w:val="18"/>
              </w:rPr>
              <w:t>creationTime</w:t>
            </w:r>
            <w:r>
              <w:rPr>
                <w:rFonts w:ascii="Arial" w:hAnsi="Arial"/>
                <w:i/>
                <w:sz w:val="18"/>
              </w:rPr>
              <w:t xml:space="preserve"> </w:t>
            </w:r>
            <w:r w:rsidR="00255FBC" w:rsidRPr="00EF2468">
              <w:rPr>
                <w:rFonts w:ascii="Arial" w:hAnsi="Arial"/>
                <w:sz w:val="18"/>
              </w:rPr>
              <w:t>attribute</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b/>
                <w:sz w:val="18"/>
              </w:rPr>
              <w:t xml:space="preserve"> </w:t>
            </w:r>
            <w:r w:rsidR="00255FBC" w:rsidRPr="00EF2468">
              <w:rPr>
                <w:rFonts w:ascii="Arial" w:hAnsi="Arial"/>
                <w:sz w:val="18"/>
              </w:rPr>
              <w:t>the</w:t>
            </w:r>
            <w:r>
              <w:rPr>
                <w:rFonts w:ascii="Arial" w:hAnsi="Arial"/>
                <w:sz w:val="18"/>
              </w:rPr>
              <w:t xml:space="preserve"> </w:t>
            </w:r>
            <w:r w:rsidR="00255FBC" w:rsidRPr="00EF2468">
              <w:rPr>
                <w:rFonts w:ascii="Arial" w:hAnsi="Arial"/>
                <w:sz w:val="18"/>
              </w:rPr>
              <w:t>most</w:t>
            </w:r>
            <w:r>
              <w:rPr>
                <w:rFonts w:ascii="Arial" w:hAnsi="Arial"/>
                <w:sz w:val="18"/>
              </w:rPr>
              <w:t xml:space="preserve"> </w:t>
            </w:r>
            <w:r w:rsidR="00255FBC" w:rsidRPr="00EF2468">
              <w:rPr>
                <w:rFonts w:ascii="Arial" w:hAnsi="Arial"/>
                <w:sz w:val="18"/>
              </w:rPr>
              <w:t>recent</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creation</w:t>
            </w:r>
            <w:r>
              <w:rPr>
                <w:rFonts w:ascii="Arial" w:hAnsi="Arial"/>
                <w:sz w:val="18"/>
              </w:rPr>
              <w:t xml:space="preserve"> </w:t>
            </w:r>
            <w:r w:rsidR="00255FBC" w:rsidRPr="00EF2468">
              <w:rPr>
                <w:rFonts w:ascii="Arial" w:hAnsi="Arial"/>
                <w:sz w:val="18"/>
              </w:rPr>
              <w:t>time</w:t>
            </w:r>
            <w:r>
              <w:rPr>
                <w:rFonts w:ascii="Arial" w:hAnsi="Arial"/>
                <w:b/>
                <w:sz w:val="18"/>
              </w:rPr>
              <w:t xml:space="preserve">          </w:t>
            </w:r>
          </w:p>
          <w:p w14:paraId="568D2BEA"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325F365D"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5E903158"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CC1D59C"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132CA268"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661A8760" w14:textId="77777777" w:rsidTr="00E11FFE">
        <w:trPr>
          <w:jc w:val="center"/>
        </w:trPr>
        <w:tc>
          <w:tcPr>
            <w:tcW w:w="1853" w:type="dxa"/>
            <w:vMerge/>
            <w:tcBorders>
              <w:left w:val="single" w:sz="4" w:space="0" w:color="000000"/>
              <w:right w:val="single" w:sz="4" w:space="0" w:color="000000"/>
            </w:tcBorders>
          </w:tcPr>
          <w:p w14:paraId="09B56BAD"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FF06FD1"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15FE5F99"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an</w:t>
            </w:r>
            <w:r w:rsidR="00EF2468">
              <w:rPr>
                <w:rFonts w:ascii="Arial" w:hAnsi="Arial"/>
                <w:sz w:val="18"/>
              </w:rPr>
              <w:t xml:space="preserve"> </w:t>
            </w:r>
            <w:r w:rsidRPr="00B86B9F">
              <w:rPr>
                <w:rFonts w:ascii="Arial" w:hAnsi="Arial"/>
                <w:sz w:val="18"/>
              </w:rPr>
              <w:t>UPDATE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5AA62CAC"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CONTAINER_RESOURCE_ADDRESS/la</w:t>
            </w:r>
            <w:r w:rsidR="00EF2468">
              <w:rPr>
                <w:rFonts w:ascii="Arial" w:hAnsi="Arial"/>
                <w:sz w:val="18"/>
              </w:rPr>
              <w:t xml:space="preserve"> </w:t>
            </w:r>
            <w:r w:rsidRPr="00EF2468">
              <w:rPr>
                <w:rFonts w:ascii="Arial" w:hAnsi="Arial"/>
                <w:b/>
                <w:sz w:val="18"/>
              </w:rPr>
              <w:t>and</w:t>
            </w:r>
          </w:p>
          <w:p w14:paraId="340CB640" w14:textId="77777777" w:rsidR="00255FBC" w:rsidRPr="00EF2468" w:rsidRDefault="00255FBC" w:rsidP="00255FBC">
            <w:pPr>
              <w:keepNext/>
              <w:keepLines/>
              <w:snapToGrid w:val="0"/>
              <w:spacing w:after="0"/>
              <w:rPr>
                <w:rFonts w:ascii="Arial" w:hAnsi="Arial"/>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66B88113" w14:textId="77777777" w:rsidR="00255FBC" w:rsidRPr="00EF2468" w:rsidRDefault="00255FBC" w:rsidP="00255FBC">
            <w:pPr>
              <w:keepNext/>
              <w:keepLines/>
              <w:snapToGrid w:val="0"/>
              <w:spacing w:after="0"/>
              <w:ind w:firstLineChars="300" w:firstLine="530"/>
              <w:rPr>
                <w:rFonts w:ascii="Arial" w:hAnsi="Arial"/>
                <w:b/>
                <w:sz w:val="18"/>
              </w:rPr>
            </w:pPr>
            <w:r w:rsidRPr="00EF2468">
              <w:rPr>
                <w:rFonts w:ascii="Arial" w:hAnsi="Arial"/>
                <w:b/>
                <w:sz w:val="18"/>
              </w:rPr>
              <w:t>no</w:t>
            </w:r>
            <w:r w:rsidR="00EF2468">
              <w:rPr>
                <w:rFonts w:ascii="Arial" w:hAnsi="Arial"/>
                <w:b/>
                <w:sz w:val="18"/>
              </w:rPr>
              <w:t xml:space="preserve"> </w:t>
            </w:r>
            <w:r w:rsidRPr="00EF2468">
              <w:rPr>
                <w:rFonts w:ascii="Arial" w:hAnsi="Arial"/>
                <w:sz w:val="18"/>
              </w:rPr>
              <w:t>Content</w:t>
            </w:r>
            <w:r w:rsidR="00EF2468">
              <w:rPr>
                <w:rFonts w:ascii="Arial" w:hAnsi="Arial"/>
                <w:sz w:val="18"/>
              </w:rPr>
              <w:t xml:space="preserve"> </w:t>
            </w:r>
            <w:r w:rsidRPr="00EF2468">
              <w:rPr>
                <w:rFonts w:ascii="Arial" w:hAnsi="Arial"/>
                <w:sz w:val="18"/>
              </w:rPr>
              <w:br/>
            </w: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3CAF36"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53328DF3" w14:textId="77777777" w:rsidTr="00E11FFE">
        <w:trPr>
          <w:jc w:val="center"/>
        </w:trPr>
        <w:tc>
          <w:tcPr>
            <w:tcW w:w="1853" w:type="dxa"/>
            <w:vMerge/>
            <w:tcBorders>
              <w:left w:val="single" w:sz="4" w:space="0" w:color="000000"/>
              <w:bottom w:val="single" w:sz="4" w:space="0" w:color="000000"/>
              <w:right w:val="single" w:sz="4" w:space="0" w:color="000000"/>
            </w:tcBorders>
          </w:tcPr>
          <w:p w14:paraId="22C86922"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760F78"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353C71CB"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update</w:t>
            </w:r>
            <w:r w:rsidR="00EF2468">
              <w:rPr>
                <w:b/>
              </w:rPr>
              <w:t xml:space="preserve"> </w:t>
            </w:r>
            <w:r w:rsidRPr="00EF2468">
              <w:t>the</w:t>
            </w:r>
            <w:r w:rsidR="00EF2468">
              <w:t xml:space="preserve"> </w:t>
            </w:r>
            <w:r w:rsidRPr="00EF2468">
              <w:t>CONTAINER_RESOURCE_ADDRESS/la</w:t>
            </w:r>
            <w:r w:rsidR="00EF2468">
              <w:t xml:space="preserve"> </w:t>
            </w:r>
            <w:r w:rsidRPr="00EF2468">
              <w:tab/>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6AE654AE" w14:textId="77777777" w:rsidR="00255FBC" w:rsidRPr="00EF2468" w:rsidRDefault="00255FBC" w:rsidP="00255FBC">
            <w:pPr>
              <w:pStyle w:val="TAL"/>
              <w:snapToGrid w:val="0"/>
              <w:ind w:firstLineChars="300" w:firstLine="540"/>
              <w:rPr>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4005</w:t>
            </w:r>
            <w:r w:rsidR="00EF2468">
              <w:rPr>
                <w:szCs w:val="18"/>
              </w:rPr>
              <w:t xml:space="preserve"> </w:t>
            </w:r>
            <w:r w:rsidRPr="00EF2468">
              <w:rPr>
                <w:szCs w:val="18"/>
              </w:rPr>
              <w:t>(OPERATION_NOT_ALLOWED)</w:t>
            </w:r>
          </w:p>
          <w:p w14:paraId="214B928C" w14:textId="77777777" w:rsidR="00255FBC" w:rsidRPr="00EF2468" w:rsidRDefault="00255FBC" w:rsidP="00255FBC">
            <w:pPr>
              <w:pStyle w:val="TAL"/>
              <w:snapToGrid w:val="0"/>
              <w:rPr>
                <w:b/>
                <w:szCs w:val="18"/>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41B7BC"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557C776C" w14:textId="77777777" w:rsidR="00C47205" w:rsidRPr="00EF2468" w:rsidRDefault="00C47205" w:rsidP="00BE4D40">
      <w:pPr>
        <w:rPr>
          <w:rFonts w:eastAsia="SimSun"/>
          <w:lang w:eastAsia="zh-CN"/>
        </w:rPr>
      </w:pPr>
    </w:p>
    <w:p w14:paraId="22FE4367" w14:textId="77777777" w:rsidR="00C47205" w:rsidRPr="00EF2468" w:rsidRDefault="00C47205" w:rsidP="00D67457">
      <w:pPr>
        <w:pStyle w:val="H6"/>
      </w:pPr>
      <w:bookmarkStart w:id="7715" w:name="_Toc504121006"/>
      <w:r w:rsidRPr="00B86B9F">
        <w:lastRenderedPageBreak/>
        <w:t>TP</w:t>
      </w:r>
      <w:r w:rsidRPr="00EF2468">
        <w:t>/oneM2M/</w:t>
      </w:r>
      <w:r w:rsidRPr="00B86B9F">
        <w:t>CSE</w:t>
      </w:r>
      <w:r w:rsidRPr="00EF2468">
        <w:t>/</w:t>
      </w:r>
      <w:r w:rsidRPr="00B86B9F">
        <w:t>DMR</w:t>
      </w:r>
      <w:r w:rsidRPr="00EF2468">
        <w:t>/UPD/013</w:t>
      </w:r>
      <w:bookmarkEnd w:id="7715"/>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0C4D9626"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0F6C7FBE" w14:textId="77777777" w:rsidR="00C47205" w:rsidRPr="00EF2468" w:rsidRDefault="00C47205" w:rsidP="006804CE">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06D4DC6" w14:textId="77777777" w:rsidR="00C47205" w:rsidRPr="00EF2468" w:rsidRDefault="00C47205" w:rsidP="006804CE">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/UPD/013</w:t>
            </w:r>
          </w:p>
        </w:tc>
      </w:tr>
      <w:tr w:rsidR="00C47205" w:rsidRPr="00EF2468" w14:paraId="5C1B5CB6"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1785F4E4"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9109471" w14:textId="7E196EE3" w:rsidR="00C47205" w:rsidRPr="00EF2468" w:rsidRDefault="00C47205" w:rsidP="006804CE">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rejects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UPDATE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an</w:t>
            </w:r>
            <w:r w:rsidR="00EF2468">
              <w:rPr>
                <w:rFonts w:ascii="Arial" w:hAnsi="Arial"/>
                <w:color w:val="000000"/>
                <w:sz w:val="18"/>
              </w:rPr>
              <w:t xml:space="preserve"> </w:t>
            </w:r>
            <w:r w:rsidRPr="00EF2468">
              <w:rPr>
                <w:rFonts w:ascii="Arial" w:hAnsi="Arial"/>
                <w:color w:val="000000"/>
                <w:sz w:val="18"/>
              </w:rPr>
              <w:t>oldest</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as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direct</w:t>
            </w:r>
            <w:r w:rsidR="00EF2468">
              <w:rPr>
                <w:rFonts w:ascii="Arial" w:hAnsi="Arial"/>
                <w:color w:val="000000"/>
                <w:sz w:val="18"/>
              </w:rPr>
              <w:t xml:space="preserve"> </w:t>
            </w:r>
            <w:r w:rsidRPr="00EF2468">
              <w:rPr>
                <w:rFonts w:ascii="Arial" w:hAnsi="Arial"/>
                <w:color w:val="000000"/>
                <w:sz w:val="18"/>
              </w:rPr>
              <w:t>child</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&lt;container&gt;</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with</w:t>
            </w:r>
            <w:r w:rsidR="00EF2468">
              <w:rPr>
                <w:rFonts w:ascii="Arial" w:hAnsi="Arial"/>
                <w:color w:val="000000"/>
                <w:sz w:val="18"/>
              </w:rPr>
              <w:t xml:space="preserve"> </w:t>
            </w:r>
            <w:r w:rsidRPr="00EF2468">
              <w:rPr>
                <w:rFonts w:ascii="Arial" w:hAnsi="Arial"/>
                <w:color w:val="000000"/>
                <w:sz w:val="18"/>
              </w:rPr>
              <w:t>error</w:t>
            </w:r>
            <w:r w:rsidR="00EF2468">
              <w:rPr>
                <w:rFonts w:ascii="Arial" w:hAnsi="Arial"/>
                <w:color w:val="000000"/>
                <w:sz w:val="18"/>
              </w:rPr>
              <w:t xml:space="preserve"> </w:t>
            </w:r>
            <w:del w:id="7716" w:author="Daniela Dedola" w:date="2018-03-08T11:32:00Z">
              <w:r w:rsidRPr="00C700CC">
                <w:rPr>
                  <w:rFonts w:ascii="Arial" w:hAnsi="Arial"/>
                  <w:color w:val="000000"/>
                  <w:sz w:val="18"/>
                </w:rPr>
                <w:delText>“</w:delText>
              </w:r>
            </w:del>
            <w:ins w:id="7717" w:author="Daniela Dedola" w:date="2018-03-08T11:32:00Z">
              <w:r w:rsidR="002A2333" w:rsidRPr="00EF2468">
                <w:rPr>
                  <w:rFonts w:ascii="Arial" w:hAnsi="Arial"/>
                  <w:color w:val="000000"/>
                  <w:sz w:val="18"/>
                </w:rPr>
                <w:t>"</w:t>
              </w:r>
            </w:ins>
            <w:r w:rsidRPr="00EF2468">
              <w:rPr>
                <w:rFonts w:ascii="Arial" w:hAnsi="Arial"/>
                <w:color w:val="000000"/>
                <w:sz w:val="18"/>
              </w:rPr>
              <w:t>OPERATION_NOT_ALLOWED</w:t>
            </w:r>
            <w:del w:id="7718" w:author="Daniela Dedola" w:date="2018-03-08T11:32:00Z">
              <w:r w:rsidRPr="00C700CC">
                <w:rPr>
                  <w:rFonts w:ascii="Arial" w:hAnsi="Arial"/>
                  <w:color w:val="000000"/>
                  <w:sz w:val="18"/>
                </w:rPr>
                <w:delText>”</w:delText>
              </w:r>
            </w:del>
            <w:ins w:id="7719" w:author="Daniela Dedola" w:date="2018-03-08T11:32:00Z">
              <w:r w:rsidR="002A2333" w:rsidRPr="00EF2468">
                <w:rPr>
                  <w:rFonts w:ascii="Arial" w:hAnsi="Arial"/>
                  <w:color w:val="000000"/>
                  <w:sz w:val="18"/>
                </w:rPr>
                <w:t>"</w:t>
              </w:r>
            </w:ins>
          </w:p>
        </w:tc>
      </w:tr>
      <w:tr w:rsidR="00C47205" w:rsidRPr="00EF2468" w14:paraId="3007A9AD"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20C08BA9"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5BA8832" w14:textId="1F66F52B" w:rsidR="00C47205" w:rsidRPr="00D56FD8" w:rsidRDefault="00D56FD8" w:rsidP="00306B0C">
            <w:pPr>
              <w:pStyle w:val="af4"/>
              <w:spacing w:after="0"/>
              <w:jc w:val="both"/>
              <w:rPr>
                <w:rFonts w:ascii="Arial" w:hAnsi="Arial" w:cs="Arial"/>
                <w:sz w:val="18"/>
                <w:szCs w:val="18"/>
                <w:rPrChange w:id="7720" w:author="Daniela Dedola" w:date="2018-03-08T16:16:00Z">
                  <w:rPr/>
                </w:rPrChange>
              </w:rPr>
            </w:pPr>
            <w:ins w:id="7721" w:author="Daniela Dedola" w:date="2018-03-08T16:16:00Z">
              <w:r w:rsidRPr="00B86B9F">
                <w:rPr>
                  <w:rFonts w:ascii="Arial" w:hAnsi="Arial" w:cs="Arial"/>
                  <w:sz w:val="18"/>
                  <w:szCs w:val="18"/>
                  <w:lang w:eastAsia="zh-CN"/>
                  <w:rPrChange w:id="7722" w:author="Daniela Dedola" w:date="2018-03-08T16:16:00Z">
                    <w:rPr>
                      <w:rFonts w:cs="Arial"/>
                      <w:color w:val="008000"/>
                      <w:lang w:eastAsia="zh-CN"/>
                    </w:rPr>
                  </w:rPrChange>
                </w:rPr>
                <w:t>TS</w:t>
              </w:r>
              <w:r w:rsidRPr="00D56FD8">
                <w:rPr>
                  <w:rFonts w:ascii="Arial" w:hAnsi="Arial" w:cs="Arial"/>
                  <w:color w:val="000000"/>
                  <w:sz w:val="18"/>
                  <w:szCs w:val="18"/>
                  <w:lang w:eastAsia="zh-CN"/>
                  <w:rPrChange w:id="7723" w:author="Daniela Dedola" w:date="2018-03-08T16:16:00Z">
                    <w:rPr>
                      <w:rFonts w:cs="Arial"/>
                      <w:color w:val="000000"/>
                      <w:lang w:eastAsia="zh-CN"/>
                    </w:rPr>
                  </w:rPrChange>
                </w:rPr>
                <w:t xml:space="preserve">-0001 </w:t>
              </w:r>
              <w:r w:rsidRPr="00D56FD8">
                <w:rPr>
                  <w:rFonts w:ascii="Arial" w:hAnsi="Arial" w:cs="Arial"/>
                  <w:sz w:val="18"/>
                  <w:szCs w:val="18"/>
                  <w:rPrChange w:id="7724" w:author="Daniela Dedola" w:date="2018-03-08T16:16:00Z">
                    <w:rPr/>
                  </w:rPrChange>
                </w:rPr>
                <w:t>[</w:t>
              </w:r>
              <w:r w:rsidRPr="00D56FD8">
                <w:rPr>
                  <w:rFonts w:ascii="Arial" w:hAnsi="Arial" w:cs="Arial"/>
                  <w:sz w:val="18"/>
                  <w:szCs w:val="18"/>
                  <w:rPrChange w:id="7725" w:author="Daniela Dedola" w:date="2018-03-08T16:16:00Z">
                    <w:rPr/>
                  </w:rPrChange>
                </w:rPr>
                <w:fldChar w:fldCharType="begin"/>
              </w:r>
              <w:r w:rsidRPr="00D56FD8">
                <w:rPr>
                  <w:rFonts w:ascii="Arial" w:hAnsi="Arial" w:cs="Arial"/>
                  <w:sz w:val="18"/>
                  <w:szCs w:val="18"/>
                  <w:rPrChange w:id="7726" w:author="Daniela Dedola" w:date="2018-03-08T16:16:00Z">
                    <w:rPr/>
                  </w:rPrChange>
                </w:rPr>
                <w:instrText xml:space="preserve">REF REF_ONEM2MTS_0001 \h </w:instrText>
              </w:r>
            </w:ins>
            <w:r w:rsidRPr="00D56FD8">
              <w:rPr>
                <w:rFonts w:ascii="Arial" w:hAnsi="Arial" w:cs="Arial"/>
                <w:sz w:val="18"/>
                <w:szCs w:val="18"/>
                <w:rPrChange w:id="7727" w:author="Daniela Dedola" w:date="2018-03-08T16:16:00Z">
                  <w:rPr>
                    <w:rFonts w:ascii="Arial" w:hAnsi="Arial" w:cs="Arial"/>
                  </w:rPr>
                </w:rPrChange>
              </w:rPr>
              <w:instrText xml:space="preserve"> \* MERGEFORMAT </w:instrText>
            </w:r>
            <w:r w:rsidRPr="00D56FD8">
              <w:rPr>
                <w:rFonts w:ascii="Arial" w:hAnsi="Arial" w:cs="Arial"/>
                <w:sz w:val="18"/>
                <w:szCs w:val="18"/>
                <w:rPrChange w:id="7728" w:author="Daniela Dedola" w:date="2018-03-08T16:16:00Z">
                  <w:rPr>
                    <w:rFonts w:ascii="Arial" w:hAnsi="Arial" w:cs="Arial"/>
                    <w:sz w:val="18"/>
                    <w:szCs w:val="18"/>
                  </w:rPr>
                </w:rPrChange>
              </w:rPr>
            </w:r>
            <w:ins w:id="7729" w:author="Daniela Dedola" w:date="2018-03-08T16:16:00Z">
              <w:r w:rsidRPr="00D56FD8">
                <w:rPr>
                  <w:rFonts w:ascii="Arial" w:hAnsi="Arial" w:cs="Arial"/>
                  <w:sz w:val="18"/>
                  <w:szCs w:val="18"/>
                  <w:rPrChange w:id="7730" w:author="Daniela Dedola" w:date="2018-03-08T16:16:00Z">
                    <w:rPr/>
                  </w:rPrChange>
                </w:rPr>
                <w:fldChar w:fldCharType="separate"/>
              </w:r>
              <w:r w:rsidRPr="00D56FD8">
                <w:rPr>
                  <w:rFonts w:ascii="Arial" w:hAnsi="Arial" w:cs="Arial"/>
                  <w:noProof/>
                  <w:sz w:val="18"/>
                  <w:szCs w:val="18"/>
                  <w:rPrChange w:id="7731" w:author="Daniela Dedola" w:date="2018-03-08T16:16:00Z">
                    <w:rPr>
                      <w:noProof/>
                    </w:rPr>
                  </w:rPrChange>
                </w:rPr>
                <w:t>1</w:t>
              </w:r>
              <w:r w:rsidRPr="00D56FD8">
                <w:rPr>
                  <w:rFonts w:ascii="Arial" w:hAnsi="Arial" w:cs="Arial"/>
                  <w:sz w:val="18"/>
                  <w:szCs w:val="18"/>
                  <w:rPrChange w:id="7732" w:author="Daniela Dedola" w:date="2018-03-08T16:16:00Z">
                    <w:rPr/>
                  </w:rPrChange>
                </w:rPr>
                <w:fldChar w:fldCharType="end"/>
              </w:r>
              <w:r w:rsidRPr="00D56FD8">
                <w:rPr>
                  <w:rFonts w:ascii="Arial" w:hAnsi="Arial" w:cs="Arial"/>
                  <w:sz w:val="18"/>
                  <w:szCs w:val="18"/>
                  <w:rPrChange w:id="7733" w:author="Daniela Dedola" w:date="2018-03-08T16:16:00Z">
                    <w:rPr/>
                  </w:rPrChange>
                </w:rPr>
                <w:t>], clause</w:t>
              </w:r>
            </w:ins>
            <w:del w:id="7734" w:author="Daniela Dedola" w:date="2018-03-08T16:16:00Z">
              <w:r w:rsidR="00C47205" w:rsidRPr="00D56FD8" w:rsidDel="00D56FD8">
                <w:rPr>
                  <w:rFonts w:ascii="Arial" w:hAnsi="Arial" w:cs="Arial"/>
                  <w:color w:val="008000"/>
                  <w:sz w:val="18"/>
                  <w:szCs w:val="18"/>
                </w:rPr>
                <w:delText>TS</w:delText>
              </w:r>
              <w:r w:rsidR="00C47205" w:rsidRPr="00D56FD8" w:rsidDel="00D56FD8">
                <w:rPr>
                  <w:rFonts w:ascii="Arial" w:hAnsi="Arial" w:cs="Arial"/>
                  <w:sz w:val="18"/>
                  <w:szCs w:val="18"/>
                </w:rPr>
                <w:delText>-000</w:delText>
              </w:r>
              <w:r w:rsidR="00C47205" w:rsidRPr="00306B0C" w:rsidDel="00D56FD8">
                <w:rPr>
                  <w:rFonts w:ascii="Arial" w:hAnsi="Arial" w:cs="Arial"/>
                  <w:sz w:val="18"/>
                  <w:szCs w:val="18"/>
                </w:rPr>
                <w:delText>1</w:delText>
              </w:r>
            </w:del>
            <w:r w:rsidR="00EF2468" w:rsidRPr="00306B0C">
              <w:rPr>
                <w:rFonts w:ascii="Arial" w:hAnsi="Arial" w:cs="Arial"/>
                <w:sz w:val="18"/>
                <w:szCs w:val="18"/>
              </w:rPr>
              <w:t xml:space="preserve"> </w:t>
            </w:r>
            <w:r w:rsidR="00C47205" w:rsidRPr="00306B0C">
              <w:rPr>
                <w:rFonts w:ascii="Arial" w:hAnsi="Arial" w:cs="Arial"/>
                <w:sz w:val="18"/>
                <w:szCs w:val="18"/>
              </w:rPr>
              <w:t>10.2.23,</w:t>
            </w:r>
            <w:r w:rsidR="00EF2468" w:rsidRPr="00306B0C">
              <w:rPr>
                <w:rFonts w:ascii="Arial" w:hAnsi="Arial" w:cs="Arial"/>
                <w:sz w:val="18"/>
                <w:szCs w:val="18"/>
              </w:rPr>
              <w:t xml:space="preserve"> </w:t>
            </w:r>
            <w:r w:rsidR="00F6430E" w:rsidRPr="00B86B9F">
              <w:rPr>
                <w:rFonts w:ascii="Arial" w:hAnsi="Arial" w:cs="Arial"/>
                <w:sz w:val="18"/>
                <w:szCs w:val="18"/>
                <w:rPrChange w:id="7735" w:author="Daniela Dedola" w:date="2018-03-13T11:15: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7736" w:author="Daniela Dedola" w:date="2018-03-13T11:15: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7737" w:author="Daniela Dedola" w:date="2018-03-13T11:15:00Z">
                  <w:rPr>
                    <w:rFonts w:ascii="Arial" w:hAnsi="Arial" w:cs="Arial"/>
                    <w:color w:val="000000"/>
                    <w:sz w:val="18"/>
                    <w:szCs w:val="18"/>
                    <w:highlight w:val="yellow"/>
                  </w:rPr>
                </w:rPrChange>
              </w:rPr>
              <w:t xml:space="preserve"> </w:t>
            </w:r>
            <w:ins w:id="7738" w:author="Daniela Dedola" w:date="2018-03-08T11:32:00Z">
              <w:r w:rsidR="00F6430E" w:rsidRPr="00B86B9F">
                <w:rPr>
                  <w:rFonts w:ascii="Arial" w:hAnsi="Arial" w:cs="Arial"/>
                  <w:sz w:val="18"/>
                  <w:szCs w:val="18"/>
                  <w:rPrChange w:id="7739" w:author="Daniela Dedola" w:date="2018-03-13T11:15:00Z">
                    <w:rPr>
                      <w:rFonts w:ascii="Arial" w:hAnsi="Arial" w:cs="Arial"/>
                      <w:color w:val="0000FF"/>
                      <w:sz w:val="18"/>
                      <w:szCs w:val="18"/>
                    </w:rPr>
                  </w:rPrChange>
                </w:rPr>
                <w:t>[</w:t>
              </w:r>
            </w:ins>
            <w:r w:rsidR="0070176E" w:rsidRPr="008D0228">
              <w:rPr>
                <w:rFonts w:ascii="Arial" w:hAnsi="Arial" w:cs="Arial"/>
                <w:sz w:val="18"/>
                <w:szCs w:val="18"/>
                <w:rPrChange w:id="7740" w:author="Daniela Dedola" w:date="2018-03-13T11:15:00Z">
                  <w:rPr/>
                </w:rPrChange>
              </w:rPr>
              <w:fldChar w:fldCharType="begin"/>
            </w:r>
            <w:r w:rsidR="0070176E" w:rsidRPr="008D0228">
              <w:rPr>
                <w:rFonts w:ascii="Arial" w:hAnsi="Arial" w:cs="Arial"/>
                <w:sz w:val="18"/>
                <w:szCs w:val="18"/>
                <w:rPrChange w:id="7741" w:author="Daniela Dedola" w:date="2018-03-13T11:15:00Z">
                  <w:rPr/>
                </w:rPrChange>
              </w:rPr>
              <w:instrText xml:space="preserve">REF REF_ONEM2MTS_0004 \h  \* MERGEFORMAT </w:instrText>
            </w:r>
            <w:r w:rsidR="0070176E" w:rsidRPr="008D0228">
              <w:rPr>
                <w:rFonts w:ascii="Arial" w:hAnsi="Arial" w:cs="Arial"/>
                <w:sz w:val="18"/>
                <w:szCs w:val="18"/>
                <w:rPrChange w:id="7742" w:author="Daniela Dedola" w:date="2018-03-13T11:15:00Z">
                  <w:rPr>
                    <w:rFonts w:ascii="Arial" w:hAnsi="Arial" w:cs="Arial"/>
                    <w:sz w:val="18"/>
                    <w:szCs w:val="18"/>
                  </w:rPr>
                </w:rPrChange>
              </w:rPr>
            </w:r>
            <w:r w:rsidR="0070176E" w:rsidRPr="008D0228">
              <w:rPr>
                <w:rFonts w:ascii="Arial" w:hAnsi="Arial" w:cs="Arial"/>
                <w:sz w:val="18"/>
                <w:szCs w:val="18"/>
                <w:rPrChange w:id="7743" w:author="Daniela Dedola" w:date="2018-03-13T11:15:00Z">
                  <w:rPr/>
                </w:rPrChange>
              </w:rPr>
              <w:fldChar w:fldCharType="separate"/>
            </w:r>
            <w:r w:rsidR="00EF2468" w:rsidRPr="008D0228">
              <w:rPr>
                <w:rFonts w:ascii="Arial" w:hAnsi="Arial" w:cs="Arial"/>
                <w:sz w:val="18"/>
                <w:szCs w:val="18"/>
                <w:rPrChange w:id="7744" w:author="Daniela Dedola" w:date="2018-03-13T11:15:00Z">
                  <w:rPr/>
                </w:rPrChange>
              </w:rPr>
              <w:t>2</w:t>
            </w:r>
            <w:r w:rsidR="0070176E" w:rsidRPr="008D0228">
              <w:rPr>
                <w:rFonts w:ascii="Arial" w:hAnsi="Arial" w:cs="Arial"/>
                <w:sz w:val="18"/>
                <w:szCs w:val="18"/>
                <w:rPrChange w:id="7745" w:author="Daniela Dedola" w:date="2018-03-13T11:15:00Z">
                  <w:rPr/>
                </w:rPrChange>
              </w:rPr>
              <w:fldChar w:fldCharType="end"/>
            </w:r>
            <w:ins w:id="7746" w:author="Daniela Dedola" w:date="2018-03-08T16:16:00Z">
              <w:r w:rsidRPr="00B86B9F">
                <w:rPr>
                  <w:rFonts w:ascii="Arial" w:hAnsi="Arial" w:cs="Arial"/>
                  <w:sz w:val="18"/>
                  <w:szCs w:val="18"/>
                  <w:rPrChange w:id="7747" w:author="Daniela Dedola" w:date="2018-03-13T11:15:00Z">
                    <w:rPr>
                      <w:color w:val="0000FF"/>
                      <w:sz w:val="18"/>
                      <w:szCs w:val="18"/>
                    </w:rPr>
                  </w:rPrChange>
                </w:rPr>
                <w:t>]</w:t>
              </w:r>
              <w:r w:rsidRPr="00B86B9F">
                <w:rPr>
                  <w:rFonts w:ascii="Arial" w:hAnsi="Arial" w:cs="Arial"/>
                  <w:sz w:val="18"/>
                  <w:szCs w:val="18"/>
                  <w:rPrChange w:id="7748" w:author="Daniela Dedola" w:date="2018-03-13T11:15:00Z">
                    <w:rPr>
                      <w:rFonts w:ascii="Arial" w:hAnsi="Arial" w:cs="Arial"/>
                      <w:color w:val="0000FF"/>
                      <w:sz w:val="18"/>
                      <w:szCs w:val="18"/>
                    </w:rPr>
                  </w:rPrChange>
                </w:rPr>
                <w:t>, clause</w:t>
              </w:r>
            </w:ins>
            <w:ins w:id="7749" w:author="Daniela Dedola" w:date="2018-03-13T11:15:00Z">
              <w:r w:rsidR="008D0228" w:rsidRPr="00B86B9F">
                <w:rPr>
                  <w:rFonts w:ascii="Arial" w:hAnsi="Arial" w:cs="Arial"/>
                  <w:sz w:val="18"/>
                  <w:szCs w:val="18"/>
                  <w:rPrChange w:id="7750" w:author="Daniela Dedola" w:date="2018-03-13T11:15:00Z">
                    <w:rPr>
                      <w:rFonts w:ascii="Arial" w:hAnsi="Arial" w:cs="Arial"/>
                      <w:color w:val="0000FF"/>
                      <w:sz w:val="18"/>
                      <w:szCs w:val="18"/>
                    </w:rPr>
                  </w:rPrChange>
                </w:rPr>
                <w:t>s</w:t>
              </w:r>
            </w:ins>
            <w:ins w:id="7751" w:author="Daniela Dedola" w:date="2018-03-08T16:16:00Z">
              <w:r w:rsidRPr="008D0228">
                <w:rPr>
                  <w:rFonts w:ascii="Arial" w:hAnsi="Arial" w:cs="Arial"/>
                  <w:color w:val="000000"/>
                  <w:sz w:val="18"/>
                  <w:szCs w:val="18"/>
                  <w:rPrChange w:id="7752" w:author="Daniela Dedola" w:date="2018-03-13T11:15:00Z">
                    <w:rPr>
                      <w:color w:val="000000"/>
                      <w:sz w:val="18"/>
                      <w:szCs w:val="18"/>
                    </w:rPr>
                  </w:rPrChange>
                </w:rPr>
                <w:t xml:space="preserve"> </w:t>
              </w:r>
            </w:ins>
            <w:r w:rsidR="00C47205" w:rsidRPr="00306B0C">
              <w:rPr>
                <w:rFonts w:ascii="Arial" w:hAnsi="Arial" w:cs="Arial"/>
                <w:sz w:val="18"/>
                <w:szCs w:val="18"/>
              </w:rPr>
              <w:t>7.4.29.2.4</w:t>
            </w:r>
            <w:r w:rsidR="00EF2468" w:rsidRPr="00306B0C">
              <w:rPr>
                <w:rFonts w:ascii="Arial" w:hAnsi="Arial" w:cs="Arial"/>
                <w:sz w:val="18"/>
                <w:szCs w:val="18"/>
              </w:rPr>
              <w:t xml:space="preserve"> </w:t>
            </w:r>
            <w:del w:id="7753" w:author="Daniela Dedola" w:date="2018-03-13T11:15:00Z">
              <w:r w:rsidR="00C47205" w:rsidRPr="00306B0C" w:rsidDel="008D0228">
                <w:rPr>
                  <w:rFonts w:ascii="Arial" w:hAnsi="Arial" w:cs="Arial"/>
                  <w:sz w:val="18"/>
                  <w:szCs w:val="18"/>
                </w:rPr>
                <w:delText>&amp;</w:delText>
              </w:r>
              <w:r w:rsidR="00EF2468" w:rsidRPr="00306B0C" w:rsidDel="008D0228">
                <w:rPr>
                  <w:rFonts w:ascii="Arial" w:hAnsi="Arial" w:cs="Arial"/>
                  <w:sz w:val="18"/>
                  <w:szCs w:val="18"/>
                </w:rPr>
                <w:delText xml:space="preserve"> </w:delText>
              </w:r>
            </w:del>
            <w:ins w:id="7754" w:author="Daniela Dedola" w:date="2018-03-13T11:15:00Z">
              <w:r w:rsidR="008D0228" w:rsidRPr="00306B0C">
                <w:rPr>
                  <w:rFonts w:ascii="Arial" w:hAnsi="Arial" w:cs="Arial"/>
                  <w:sz w:val="18"/>
                  <w:szCs w:val="18"/>
                </w:rPr>
                <w:t xml:space="preserve">and </w:t>
              </w:r>
            </w:ins>
            <w:r w:rsidR="00C47205" w:rsidRPr="00306B0C">
              <w:rPr>
                <w:rFonts w:ascii="Arial" w:hAnsi="Arial" w:cs="Arial"/>
                <w:sz w:val="18"/>
                <w:szCs w:val="18"/>
              </w:rPr>
              <w:t>7.3.2.1</w:t>
            </w:r>
          </w:p>
        </w:tc>
      </w:tr>
      <w:tr w:rsidR="00C47205" w:rsidRPr="00EF2468" w14:paraId="4A526732"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31051E93"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C72C73E" w14:textId="77777777" w:rsidR="00C47205" w:rsidRPr="00EF2468" w:rsidRDefault="00C47205" w:rsidP="006804CE">
            <w:pPr>
              <w:keepNext/>
              <w:keepLines/>
              <w:snapToGrid w:val="0"/>
              <w:spacing w:after="0"/>
              <w:jc w:val="both"/>
              <w:rPr>
                <w:rFonts w:ascii="Arial" w:hAnsi="Arial"/>
                <w:sz w:val="18"/>
              </w:rPr>
            </w:pPr>
            <w:r w:rsidRPr="00EF2468">
              <w:rPr>
                <w:rFonts w:ascii="Arial" w:hAnsi="Arial"/>
                <w:sz w:val="18"/>
              </w:rPr>
              <w:t>CF01</w:t>
            </w:r>
          </w:p>
        </w:tc>
      </w:tr>
      <w:tr w:rsidR="00255FBC" w:rsidRPr="00EF2468" w14:paraId="6EF2EA5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64DC28D"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02D8FD1"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79FE8EBC"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7813F167"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020EBB0"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65439B0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35B6AD4C"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22FEC6"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2594B451"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54D65EB7" w14:textId="77777777" w:rsidR="00255FBC" w:rsidRPr="00EF2468" w:rsidRDefault="00EF2468" w:rsidP="00255FBC">
            <w:pPr>
              <w:keepNext/>
              <w:keepLines/>
              <w:snapToGrid w:val="0"/>
              <w:spacing w:after="0"/>
              <w:rPr>
                <w:rFonts w:ascii="Arial" w:hAnsi="Arial"/>
                <w:b/>
                <w:sz w:val="18"/>
              </w:rPr>
            </w:pPr>
            <w:r>
              <w:rPr>
                <w:rFonts w:ascii="Arial" w:hAnsi="Arial"/>
                <w:b/>
                <w:sz w:val="18"/>
              </w:rPr>
              <w:t xml:space="preserve">            </w:t>
            </w:r>
            <w:r w:rsidR="00255FBC" w:rsidRPr="00EF2468">
              <w:rPr>
                <w:rFonts w:ascii="Arial" w:hAnsi="Arial"/>
                <w:sz w:val="18"/>
              </w:rPr>
              <w:t>a</w:t>
            </w:r>
            <w:r>
              <w:rPr>
                <w:rFonts w:ascii="Arial" w:hAnsi="Arial"/>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3EFC83C6" w14:textId="77777777" w:rsidR="00255FBC" w:rsidRPr="00EF2468" w:rsidRDefault="00EF2468" w:rsidP="00255FBC">
            <w:pPr>
              <w:keepNext/>
              <w:keepLines/>
              <w:snapToGrid w:val="0"/>
              <w:spacing w:after="0"/>
              <w:ind w:left="1080" w:hangingChars="600" w:hanging="1080"/>
              <w:rPr>
                <w:rFonts w:ascii="Arial" w:hAnsi="Arial"/>
                <w:sz w:val="18"/>
              </w:rPr>
            </w:pP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resource(s)</w:t>
            </w:r>
          </w:p>
          <w:p w14:paraId="78580EFB"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0C138CC0"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6D9F78D1"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EACDE2"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FE91690"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288D0261" w14:textId="77777777" w:rsidTr="00E11FFE">
        <w:trPr>
          <w:jc w:val="center"/>
        </w:trPr>
        <w:tc>
          <w:tcPr>
            <w:tcW w:w="1853" w:type="dxa"/>
            <w:vMerge/>
            <w:tcBorders>
              <w:left w:val="single" w:sz="4" w:space="0" w:color="000000"/>
              <w:right w:val="single" w:sz="4" w:space="0" w:color="000000"/>
            </w:tcBorders>
          </w:tcPr>
          <w:p w14:paraId="650B4D95"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AC30EE"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51DE1891"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UPDATE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50614120"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CONTAINER_RESOURCE_ADDRESS/ol</w:t>
            </w:r>
            <w:r w:rsidR="00EF2468">
              <w:rPr>
                <w:rFonts w:ascii="Arial" w:hAnsi="Arial"/>
                <w:sz w:val="18"/>
              </w:rPr>
              <w:t xml:space="preserve"> </w:t>
            </w:r>
            <w:r w:rsidRPr="00EF2468">
              <w:rPr>
                <w:rFonts w:ascii="Arial" w:hAnsi="Arial"/>
                <w:b/>
                <w:sz w:val="18"/>
              </w:rPr>
              <w:t>and</w:t>
            </w:r>
          </w:p>
          <w:p w14:paraId="3E0C4948" w14:textId="77777777" w:rsidR="00255FBC" w:rsidRPr="00EF2468" w:rsidRDefault="00255FBC" w:rsidP="00255FB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78643521" w14:textId="77777777" w:rsidR="00255FBC" w:rsidRPr="00EF2468" w:rsidRDefault="00EF2468" w:rsidP="00255FBC">
            <w:pPr>
              <w:keepNext/>
              <w:keepLines/>
              <w:snapToGrid w:val="0"/>
              <w:spacing w:after="0"/>
              <w:rPr>
                <w:rFonts w:ascii="Arial" w:hAnsi="Arial"/>
                <w:b/>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Content</w:t>
            </w:r>
            <w:r>
              <w:rPr>
                <w:rFonts w:ascii="Arial" w:hAnsi="Arial"/>
                <w:sz w:val="18"/>
              </w:rPr>
              <w:t xml:space="preserve"> </w:t>
            </w:r>
            <w:r w:rsidR="00255FBC" w:rsidRPr="00EF2468">
              <w:rPr>
                <w:rFonts w:ascii="Arial" w:hAnsi="Arial"/>
                <w:sz w:val="18"/>
              </w:rPr>
              <w:br/>
            </w:r>
            <w:r w:rsidR="00255FBC"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573B5C"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69AA2647" w14:textId="77777777" w:rsidTr="00E11FFE">
        <w:trPr>
          <w:jc w:val="center"/>
        </w:trPr>
        <w:tc>
          <w:tcPr>
            <w:tcW w:w="1853" w:type="dxa"/>
            <w:vMerge/>
            <w:tcBorders>
              <w:left w:val="single" w:sz="4" w:space="0" w:color="000000"/>
              <w:bottom w:val="single" w:sz="4" w:space="0" w:color="000000"/>
              <w:right w:val="single" w:sz="4" w:space="0" w:color="000000"/>
            </w:tcBorders>
          </w:tcPr>
          <w:p w14:paraId="44A1016E"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C0A9A8"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4D3983EC"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update</w:t>
            </w:r>
            <w:r w:rsidR="00EF2468">
              <w:rPr>
                <w:b/>
              </w:rPr>
              <w:t xml:space="preserve"> </w:t>
            </w:r>
            <w:r w:rsidRPr="00EF2468">
              <w:t>the</w:t>
            </w:r>
            <w:r w:rsidR="00EF2468">
              <w:t xml:space="preserve"> </w:t>
            </w:r>
            <w:r w:rsidRPr="00EF2468">
              <w:t>CONTAINER_RESOURCE_ADDRESS/ol</w:t>
            </w:r>
            <w:r w:rsidR="00EF2468">
              <w:t xml:space="preserve"> </w:t>
            </w:r>
            <w:r w:rsidRPr="00EF2468">
              <w:tab/>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rPr>
                <w:b/>
              </w:rPr>
              <w:t>containing</w:t>
            </w:r>
          </w:p>
          <w:p w14:paraId="3286D22C" w14:textId="77777777" w:rsidR="00255FBC" w:rsidRPr="00EF2468" w:rsidRDefault="00255FBC" w:rsidP="00255FBC">
            <w:pPr>
              <w:pStyle w:val="TAL"/>
              <w:snapToGrid w:val="0"/>
              <w:ind w:firstLineChars="300" w:firstLine="540"/>
              <w:rPr>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4005</w:t>
            </w:r>
            <w:r w:rsidR="00EF2468">
              <w:rPr>
                <w:szCs w:val="18"/>
              </w:rPr>
              <w:t xml:space="preserve"> </w:t>
            </w:r>
            <w:r w:rsidRPr="00EF2468">
              <w:rPr>
                <w:szCs w:val="18"/>
              </w:rPr>
              <w:t>(OPERATION_NOT_ALLOWED)</w:t>
            </w:r>
          </w:p>
          <w:p w14:paraId="7939A8DD" w14:textId="77777777" w:rsidR="00255FBC" w:rsidRPr="00EF2468" w:rsidRDefault="00255FBC" w:rsidP="00255FBC">
            <w:pPr>
              <w:pStyle w:val="TAL"/>
              <w:snapToGrid w:val="0"/>
              <w:rPr>
                <w:b/>
                <w:szCs w:val="18"/>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10200B"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3F8B5B4B" w14:textId="77777777" w:rsidR="00B503E0" w:rsidRPr="00EF2468" w:rsidRDefault="00B503E0" w:rsidP="00C47205">
      <w:pPr>
        <w:pStyle w:val="af4"/>
        <w:spacing w:after="0"/>
        <w:rPr>
          <w:rFonts w:eastAsia="SimSun"/>
          <w:lang w:eastAsia="zh-CN"/>
        </w:rPr>
      </w:pPr>
    </w:p>
    <w:p w14:paraId="603A1C7E" w14:textId="77777777" w:rsidR="00C47205" w:rsidRPr="00EF2468" w:rsidRDefault="00C47205" w:rsidP="00D67457">
      <w:pPr>
        <w:pStyle w:val="H6"/>
      </w:pPr>
      <w:bookmarkStart w:id="7755" w:name="_Toc504121007"/>
      <w:r w:rsidRPr="00B86B9F">
        <w:lastRenderedPageBreak/>
        <w:t>TP</w:t>
      </w:r>
      <w:r w:rsidRPr="00EF2468">
        <w:t>/oneM2M/</w:t>
      </w:r>
      <w:r w:rsidRPr="00B86B9F">
        <w:t>CSE</w:t>
      </w:r>
      <w:r w:rsidRPr="00EF2468">
        <w:t>/</w:t>
      </w:r>
      <w:r w:rsidRPr="00B86B9F">
        <w:t>DMR</w:t>
      </w:r>
      <w:r w:rsidRPr="00EF2468">
        <w:t>/UPD/014</w:t>
      </w:r>
      <w:bookmarkEnd w:id="7755"/>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rsidRPr="00EF2468" w14:paraId="6B0B1013" w14:textId="77777777" w:rsidTr="00E11FFE">
        <w:trPr>
          <w:jc w:val="center"/>
        </w:trPr>
        <w:tc>
          <w:tcPr>
            <w:tcW w:w="2420" w:type="dxa"/>
            <w:gridSpan w:val="2"/>
            <w:tcBorders>
              <w:top w:val="single" w:sz="4" w:space="0" w:color="000000"/>
              <w:left w:val="single" w:sz="4" w:space="0" w:color="000000"/>
              <w:bottom w:val="single" w:sz="4" w:space="0" w:color="000000"/>
              <w:right w:val="nil"/>
            </w:tcBorders>
            <w:hideMark/>
          </w:tcPr>
          <w:p w14:paraId="3063FC38" w14:textId="77777777" w:rsidR="00C47205" w:rsidRPr="00EF2468" w:rsidRDefault="00C47205" w:rsidP="006804CE">
            <w:pPr>
              <w:pStyle w:val="TAL"/>
              <w:snapToGrid w:val="0"/>
              <w:jc w:val="center"/>
              <w:rPr>
                <w:b/>
              </w:rPr>
            </w:pPr>
            <w:r w:rsidRPr="00EF2468">
              <w:br w:type="page"/>
            </w: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6CFC025" w14:textId="77777777" w:rsidR="00C47205" w:rsidRPr="00EF2468" w:rsidRDefault="00C47205" w:rsidP="006804CE">
            <w:pPr>
              <w:pStyle w:val="TAL"/>
              <w:snapToGrid w:val="0"/>
            </w:pPr>
            <w:r w:rsidRPr="00B86B9F">
              <w:t>TP</w:t>
            </w:r>
            <w:r w:rsidRPr="00EF2468">
              <w:t>/oneM2M/</w:t>
            </w:r>
            <w:r w:rsidRPr="00B86B9F">
              <w:t>CSE</w:t>
            </w:r>
            <w:r w:rsidRPr="00EF2468">
              <w:t>/</w:t>
            </w:r>
            <w:r w:rsidRPr="00B86B9F">
              <w:t>DMR</w:t>
            </w:r>
            <w:r w:rsidRPr="00EF2468">
              <w:t>/UPD/014</w:t>
            </w:r>
          </w:p>
        </w:tc>
      </w:tr>
      <w:tr w:rsidR="00C47205" w:rsidRPr="00EF2468" w14:paraId="17836C7F" w14:textId="77777777" w:rsidTr="00E11FFE">
        <w:trPr>
          <w:jc w:val="center"/>
        </w:trPr>
        <w:tc>
          <w:tcPr>
            <w:tcW w:w="2420" w:type="dxa"/>
            <w:gridSpan w:val="2"/>
            <w:tcBorders>
              <w:top w:val="single" w:sz="4" w:space="0" w:color="000000"/>
              <w:left w:val="single" w:sz="4" w:space="0" w:color="000000"/>
              <w:bottom w:val="single" w:sz="4" w:space="0" w:color="000000"/>
              <w:right w:val="nil"/>
            </w:tcBorders>
            <w:hideMark/>
          </w:tcPr>
          <w:p w14:paraId="2274916E" w14:textId="77777777" w:rsidR="00C47205" w:rsidRPr="00EF2468" w:rsidRDefault="00C47205" w:rsidP="006804CE">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CFBEB6B" w14:textId="77777777" w:rsidR="00C47205" w:rsidRPr="00EF2468" w:rsidRDefault="00C47205" w:rsidP="006804CE">
            <w:pPr>
              <w:pStyle w:val="TAL"/>
              <w:snapToGrid w:val="0"/>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updates</w:t>
            </w:r>
            <w:r w:rsidR="00EF2468">
              <w:t xml:space="preserve"> </w:t>
            </w:r>
            <w:r w:rsidRPr="00EF2468">
              <w:t>successfully</w:t>
            </w:r>
            <w:r w:rsidR="00EF2468">
              <w:t xml:space="preserve"> </w:t>
            </w:r>
            <w:r w:rsidRPr="00EF2468">
              <w:t>the</w:t>
            </w:r>
            <w:r w:rsidR="00EF2468">
              <w:t xml:space="preserve"> </w:t>
            </w:r>
            <w:r w:rsidRPr="00B86B9F">
              <w:t>value</w:t>
            </w:r>
            <w:r w:rsidR="00EF2468">
              <w:t xml:space="preserve"> </w:t>
            </w:r>
            <w:r w:rsidRPr="00EF2468">
              <w:t>of</w:t>
            </w:r>
            <w:r w:rsidR="00EF2468">
              <w:t xml:space="preserve"> </w:t>
            </w:r>
            <w:r w:rsidRPr="00EF2468">
              <w:t>the</w:t>
            </w:r>
            <w:r w:rsidR="00EF2468">
              <w:t xml:space="preserve"> </w:t>
            </w:r>
            <w:r w:rsidRPr="00EF2468">
              <w:t>optional</w:t>
            </w:r>
            <w:r w:rsidR="00EF2468">
              <w:t xml:space="preserve"> </w:t>
            </w:r>
            <w:r w:rsidRPr="00EF2468">
              <w:t>attribute</w:t>
            </w:r>
            <w:r w:rsidR="00EF2468">
              <w:t xml:space="preserve"> </w:t>
            </w:r>
            <w:r w:rsidRPr="00EF2468">
              <w:rPr>
                <w:i/>
              </w:rPr>
              <w:t>OPTIONAL_ATTRIBUTE</w:t>
            </w:r>
            <w:r w:rsidR="00EF2468">
              <w:t xml:space="preserve"> </w:t>
            </w:r>
            <w:r w:rsidRPr="00EF2468">
              <w:t>of</w:t>
            </w:r>
            <w:r w:rsidR="00EF2468">
              <w:t xml:space="preserve"> </w:t>
            </w:r>
            <w:r w:rsidRPr="00EF2468">
              <w:t>the</w:t>
            </w:r>
            <w:r w:rsidR="00EF2468">
              <w:t xml:space="preserve"> </w:t>
            </w:r>
            <w:r w:rsidRPr="00EF2468">
              <w:rPr>
                <w:i/>
              </w:rPr>
              <w:t>RESOURCE</w:t>
            </w:r>
            <w:r w:rsidRPr="00EF2468">
              <w:t>_</w:t>
            </w:r>
            <w:r w:rsidRPr="00B86B9F">
              <w:rPr>
                <w:i/>
              </w:rPr>
              <w:t>TYPE</w:t>
            </w:r>
            <w:r w:rsidR="00EF2468">
              <w:t xml:space="preserve"> </w:t>
            </w:r>
            <w:r w:rsidRPr="00EF2468">
              <w:t>resource.</w:t>
            </w:r>
          </w:p>
        </w:tc>
      </w:tr>
      <w:tr w:rsidR="00C47205" w:rsidRPr="00EF2468" w14:paraId="3FD96BB7" w14:textId="77777777" w:rsidTr="00E11FFE">
        <w:trPr>
          <w:jc w:val="center"/>
        </w:trPr>
        <w:tc>
          <w:tcPr>
            <w:tcW w:w="2420" w:type="dxa"/>
            <w:gridSpan w:val="2"/>
            <w:tcBorders>
              <w:top w:val="single" w:sz="4" w:space="0" w:color="000000"/>
              <w:left w:val="single" w:sz="4" w:space="0" w:color="000000"/>
              <w:bottom w:val="single" w:sz="4" w:space="0" w:color="000000"/>
              <w:right w:val="nil"/>
            </w:tcBorders>
            <w:hideMark/>
          </w:tcPr>
          <w:p w14:paraId="27E60B18" w14:textId="77777777" w:rsidR="00C47205" w:rsidRPr="00EF2468" w:rsidRDefault="00C47205" w:rsidP="006804CE">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F447215" w14:textId="21CB6E81" w:rsidR="00C47205" w:rsidRPr="00EF2468" w:rsidRDefault="00D56FD8" w:rsidP="006804CE">
            <w:pPr>
              <w:pStyle w:val="TAL"/>
              <w:snapToGrid w:val="0"/>
              <w:rPr>
                <w:color w:val="000000"/>
                <w:kern w:val="2"/>
              </w:rPr>
            </w:pPr>
            <w:ins w:id="7756" w:author="Daniela Dedola" w:date="2018-03-08T16:1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757" w:author="Daniela Dedola" w:date="2018-03-08T16:16:00Z">
              <w:r>
                <w:fldChar w:fldCharType="separate"/>
              </w:r>
              <w:r>
                <w:rPr>
                  <w:noProof/>
                </w:rPr>
                <w:t>1</w:t>
              </w:r>
              <w:r>
                <w:fldChar w:fldCharType="end"/>
              </w:r>
              <w:r>
                <w:t>], clause</w:t>
              </w:r>
            </w:ins>
            <w:del w:id="7758" w:author="Daniela Dedola" w:date="2018-03-08T16:16:00Z">
              <w:r w:rsidR="00C47205" w:rsidRPr="00EF2468" w:rsidDel="00D56FD8">
                <w:rPr>
                  <w:color w:val="008000"/>
                </w:rPr>
                <w:delText>TS</w:delText>
              </w:r>
              <w:r w:rsidR="00C47205" w:rsidRPr="00EF2468" w:rsidDel="00D56FD8">
                <w:rPr>
                  <w:color w:val="000000"/>
                </w:rPr>
                <w:delText>-0001</w:delText>
              </w:r>
            </w:del>
            <w:r w:rsidR="00EF2468">
              <w:rPr>
                <w:color w:val="000000"/>
              </w:rPr>
              <w:t xml:space="preserve"> </w:t>
            </w:r>
            <w:r w:rsidR="00C47205" w:rsidRPr="00EF2468">
              <w:rPr>
                <w:color w:val="000000"/>
              </w:rPr>
              <w:t>10.1.3</w:t>
            </w:r>
          </w:p>
        </w:tc>
      </w:tr>
      <w:tr w:rsidR="00C47205" w:rsidRPr="00EF2468" w14:paraId="60AB7106" w14:textId="77777777" w:rsidTr="00E11FFE">
        <w:trPr>
          <w:jc w:val="center"/>
        </w:trPr>
        <w:tc>
          <w:tcPr>
            <w:tcW w:w="2420" w:type="dxa"/>
            <w:gridSpan w:val="2"/>
            <w:tcBorders>
              <w:top w:val="single" w:sz="4" w:space="0" w:color="000000"/>
              <w:left w:val="single" w:sz="4" w:space="0" w:color="000000"/>
              <w:bottom w:val="single" w:sz="4" w:space="0" w:color="000000"/>
              <w:right w:val="nil"/>
            </w:tcBorders>
            <w:hideMark/>
          </w:tcPr>
          <w:p w14:paraId="13062E64" w14:textId="77777777" w:rsidR="00C47205" w:rsidRPr="00EF2468" w:rsidRDefault="00C47205" w:rsidP="006804CE">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2E5CCF" w14:textId="77777777" w:rsidR="00C47205" w:rsidRPr="00EF2468" w:rsidRDefault="00C47205" w:rsidP="006804CE">
            <w:pPr>
              <w:pStyle w:val="TAL"/>
              <w:snapToGrid w:val="0"/>
            </w:pPr>
            <w:r w:rsidRPr="00EF2468">
              <w:t>CF01</w:t>
            </w:r>
          </w:p>
        </w:tc>
      </w:tr>
      <w:tr w:rsidR="00255FBC" w:rsidRPr="00EF2468" w14:paraId="42132D61" w14:textId="77777777" w:rsidTr="00E11FFE">
        <w:trPr>
          <w:jc w:val="center"/>
        </w:trPr>
        <w:tc>
          <w:tcPr>
            <w:tcW w:w="2420" w:type="dxa"/>
            <w:gridSpan w:val="2"/>
            <w:tcBorders>
              <w:top w:val="single" w:sz="4" w:space="0" w:color="000000"/>
              <w:left w:val="single" w:sz="4" w:space="0" w:color="000000"/>
              <w:bottom w:val="single" w:sz="4" w:space="0" w:color="000000"/>
              <w:right w:val="nil"/>
            </w:tcBorders>
          </w:tcPr>
          <w:p w14:paraId="2C1BEEE3" w14:textId="77777777" w:rsidR="00255FBC" w:rsidRPr="00EF2468" w:rsidRDefault="00255FBC" w:rsidP="00255FBC">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6A85008"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09C906C" w14:textId="77777777" w:rsidTr="00E11FFE">
        <w:trPr>
          <w:jc w:val="center"/>
        </w:trPr>
        <w:tc>
          <w:tcPr>
            <w:tcW w:w="2420" w:type="dxa"/>
            <w:gridSpan w:val="2"/>
            <w:tcBorders>
              <w:top w:val="single" w:sz="4" w:space="0" w:color="000000"/>
              <w:left w:val="single" w:sz="4" w:space="0" w:color="000000"/>
              <w:bottom w:val="single" w:sz="4" w:space="0" w:color="000000"/>
              <w:right w:val="nil"/>
            </w:tcBorders>
            <w:hideMark/>
          </w:tcPr>
          <w:p w14:paraId="74C0C058" w14:textId="77777777" w:rsidR="00255FBC" w:rsidRPr="00EF2468" w:rsidRDefault="00255FBC" w:rsidP="00255FBC">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19FF591" w14:textId="77777777" w:rsidR="00255FBC" w:rsidRPr="00EF2468" w:rsidRDefault="00255FBC" w:rsidP="005C61BB">
            <w:pPr>
              <w:pStyle w:val="TAL"/>
              <w:snapToGrid w:val="0"/>
            </w:pPr>
            <w:r w:rsidRPr="00B86B9F">
              <w:t>PICS</w:t>
            </w:r>
            <w:r w:rsidRPr="00EF2468">
              <w:t>_</w:t>
            </w:r>
            <w:r w:rsidRPr="00B86B9F">
              <w:t>CSE</w:t>
            </w:r>
          </w:p>
        </w:tc>
      </w:tr>
      <w:tr w:rsidR="00255FBC" w:rsidRPr="00EF2468" w14:paraId="7EC23E76" w14:textId="77777777" w:rsidTr="00E11FFE">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615D436B" w14:textId="77777777" w:rsidR="00255FBC" w:rsidRPr="00EF2468" w:rsidRDefault="00255FBC" w:rsidP="00255FBC">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1F044F3"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991F965"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4019465F"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the</w:t>
            </w:r>
            <w:r w:rsidR="00EF2468">
              <w:t xml:space="preserve"> </w:t>
            </w:r>
            <w:r w:rsidRPr="00EF2468">
              <w:rPr>
                <w:i/>
              </w:rPr>
              <w:t>RESOURCE_</w:t>
            </w:r>
            <w:r w:rsidRPr="00B86B9F">
              <w:rPr>
                <w:i/>
              </w:rPr>
              <w:t>TYPE</w:t>
            </w:r>
            <w:r w:rsidR="00EF2468">
              <w:t xml:space="preserve"> </w:t>
            </w:r>
            <w:r w:rsidRPr="00EF2468">
              <w:t>resource</w:t>
            </w:r>
          </w:p>
          <w:p w14:paraId="24AD8A92" w14:textId="77777777" w:rsidR="00255FBC" w:rsidRPr="00EF2468" w:rsidRDefault="00255FBC" w:rsidP="00255FBC">
            <w:pPr>
              <w:pStyle w:val="TAL"/>
              <w:snapToGrid w:val="0"/>
            </w:pPr>
            <w:r w:rsidRPr="00EF2468">
              <w:rPr>
                <w:b/>
              </w:rPr>
              <w:tab/>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30A9D7A2" w14:textId="77777777" w:rsidR="00255FBC" w:rsidRPr="00EF2468" w:rsidRDefault="00255FBC" w:rsidP="00255FBC">
            <w:pPr>
              <w:pStyle w:val="TAL"/>
              <w:snapToGrid w:val="0"/>
              <w:rPr>
                <w:kern w:val="2"/>
              </w:rPr>
            </w:pPr>
            <w:r w:rsidRPr="00EF2468">
              <w:t>}</w:t>
            </w:r>
          </w:p>
        </w:tc>
      </w:tr>
      <w:tr w:rsidR="00255FBC" w:rsidRPr="00EF2468" w14:paraId="0D13AB9F" w14:textId="77777777" w:rsidTr="00E11FFE">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7CE3222F" w14:textId="77777777" w:rsidR="00255FBC" w:rsidRPr="00EF2468" w:rsidRDefault="00255FBC" w:rsidP="00255FBC">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0A365E1"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07882582" w14:textId="77777777" w:rsidR="00255FBC" w:rsidRPr="00EF2468" w:rsidRDefault="00255FBC" w:rsidP="00255FBC">
            <w:pPr>
              <w:pStyle w:val="TAL"/>
              <w:snapToGrid w:val="0"/>
              <w:jc w:val="center"/>
              <w:rPr>
                <w:b/>
              </w:rPr>
            </w:pPr>
            <w:r w:rsidRPr="00EF2468">
              <w:rPr>
                <w:b/>
              </w:rPr>
              <w:t>Direction</w:t>
            </w:r>
          </w:p>
        </w:tc>
      </w:tr>
      <w:tr w:rsidR="00255FBC" w:rsidRPr="00EF2468" w14:paraId="54001D4F" w14:textId="77777777" w:rsidTr="00E11FFE">
        <w:trPr>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46AB9980"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2C99D1"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A15CA5C" w14:textId="77777777" w:rsidR="00255FBC" w:rsidRPr="00EF2468" w:rsidRDefault="00255FBC" w:rsidP="00255FBC">
            <w:pPr>
              <w:pStyle w:val="TAL"/>
              <w:snapToGrid w:val="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0100E053" w14:textId="77777777" w:rsidR="00255FBC" w:rsidRPr="00EF2468"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19AA8CC6" w14:textId="77777777" w:rsidR="00255FBC" w:rsidRPr="00EF2468" w:rsidRDefault="00255FBC" w:rsidP="00255FBC">
            <w:pPr>
              <w:pStyle w:val="TAL"/>
              <w:snapToGrid w:val="0"/>
            </w:pPr>
            <w:r w:rsidRPr="00EF2468">
              <w:tab/>
            </w:r>
            <w:r w:rsidRPr="00EF2468">
              <w:tab/>
            </w:r>
            <w:r w:rsidRPr="00EF2468">
              <w:tab/>
              <w:t>Content</w:t>
            </w:r>
            <w:r w:rsidR="00EF2468">
              <w:t xml:space="preserve"> </w:t>
            </w:r>
            <w:r w:rsidRPr="00EF2468">
              <w:rPr>
                <w:b/>
              </w:rPr>
              <w:t>containing</w:t>
            </w:r>
          </w:p>
          <w:p w14:paraId="3EE73962"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t>RESOURCE</w:t>
            </w:r>
            <w:r w:rsidRPr="00EF2468">
              <w:t>_</w:t>
            </w:r>
            <w:r w:rsidRPr="00B86B9F">
              <w:rPr>
                <w:i/>
              </w:rPr>
              <w:t>TYPE</w:t>
            </w:r>
            <w:r w:rsidR="00EF2468">
              <w:t xml:space="preserve"> </w:t>
            </w:r>
            <w:r w:rsidRPr="00EF2468">
              <w:t>resource</w:t>
            </w:r>
            <w:r w:rsidR="00EF2468">
              <w:t xml:space="preserve"> </w:t>
            </w:r>
            <w:r w:rsidRPr="00EF2468">
              <w:rPr>
                <w:b/>
              </w:rPr>
              <w:t>containing</w:t>
            </w:r>
          </w:p>
          <w:p w14:paraId="47914572" w14:textId="77777777" w:rsidR="00255FBC" w:rsidRPr="00EF2468" w:rsidRDefault="00255FBC" w:rsidP="00255FBC">
            <w:pPr>
              <w:pStyle w:val="TAL"/>
              <w:snapToGrid w:val="0"/>
            </w:pPr>
            <w:r w:rsidRPr="00EF2468">
              <w:tab/>
            </w:r>
            <w:r w:rsidRPr="00EF2468">
              <w:tab/>
            </w:r>
            <w:r w:rsidRPr="00EF2468">
              <w:tab/>
            </w:r>
            <w:r w:rsidRPr="00EF2468">
              <w:tab/>
            </w:r>
            <w:r w:rsidRPr="00EF2468">
              <w:tab/>
            </w:r>
            <w:r w:rsidRPr="00EF2468">
              <w:rPr>
                <w:i/>
              </w:rPr>
              <w:t>OPTIONAL_ATTRIBUTE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VALUE</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B220AAB" w14:textId="77777777" w:rsidR="00255FBC" w:rsidRPr="00EF2468" w:rsidRDefault="00255FBC" w:rsidP="00255FBC">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3A4C6C6D" w14:textId="77777777" w:rsidTr="00E11FFE">
        <w:trPr>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23713BB7"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A0C910E" w14:textId="77777777" w:rsidR="00255FBC" w:rsidRPr="00EF2468" w:rsidRDefault="00255FBC" w:rsidP="00255FBC">
            <w:pPr>
              <w:pStyle w:val="TAL"/>
              <w:snapToGrid w:val="0"/>
            </w:pPr>
            <w:r w:rsidRPr="00EF2468">
              <w:rPr>
                <w:b/>
              </w:rPr>
              <w:t>then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F259B0E" w14:textId="77777777" w:rsidR="00255FBC" w:rsidRPr="00EF2468" w:rsidRDefault="00255FBC" w:rsidP="00255FBC">
            <w:pPr>
              <w:pStyle w:val="TAL"/>
              <w:snapToGrid w:val="0"/>
              <w:rPr>
                <w:b/>
                <w:szCs w:val="18"/>
              </w:rPr>
            </w:pPr>
            <w:r w:rsidRPr="00EF2468">
              <w:tab/>
            </w: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40BA412D" w14:textId="77777777" w:rsidR="00255FBC" w:rsidRPr="00EF2468" w:rsidRDefault="00255FBC" w:rsidP="00255FBC">
            <w:pPr>
              <w:pStyle w:val="TAL"/>
              <w:snapToGrid w:val="0"/>
              <w:rPr>
                <w:szCs w:val="18"/>
              </w:rPr>
            </w:pPr>
            <w:r w:rsidRPr="00EF2468">
              <w:rPr>
                <w:b/>
                <w:szCs w:val="18"/>
              </w:rPr>
              <w:tab/>
            </w: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44633410" w14:textId="77777777" w:rsidR="00255FBC" w:rsidRPr="00EF2468" w:rsidRDefault="00255FBC" w:rsidP="00255FBC">
            <w:pPr>
              <w:pStyle w:val="TAL"/>
              <w:snapToGrid w:val="0"/>
              <w:rPr>
                <w:b/>
                <w:szCs w:val="18"/>
              </w:rPr>
            </w:pPr>
            <w:r w:rsidRPr="00EF2468">
              <w:rPr>
                <w:szCs w:val="18"/>
              </w:rPr>
              <w:tab/>
            </w:r>
            <w:r w:rsidRPr="00EF2468">
              <w:rPr>
                <w:szCs w:val="18"/>
              </w:rPr>
              <w:tab/>
            </w:r>
            <w:r w:rsidRPr="00EF2468">
              <w:rPr>
                <w:szCs w:val="18"/>
              </w:rPr>
              <w:tab/>
            </w:r>
            <w:r w:rsidRPr="00EF2468">
              <w:rPr>
                <w:szCs w:val="18"/>
              </w:rPr>
              <w:tab/>
            </w:r>
            <w:r w:rsidRPr="00EF2468">
              <w:rPr>
                <w:i/>
                <w:szCs w:val="18"/>
              </w:rPr>
              <w:t>RESOURCE_</w:t>
            </w:r>
            <w:r w:rsidRPr="00B86B9F">
              <w:rPr>
                <w:i/>
                <w:szCs w:val="18"/>
              </w:rPr>
              <w:t>TYPE</w:t>
            </w:r>
            <w:r w:rsidR="00EF2468">
              <w:rPr>
                <w:b/>
                <w:szCs w:val="18"/>
              </w:rPr>
              <w:t xml:space="preserve"> </w:t>
            </w:r>
            <w:r w:rsidRPr="00EF2468">
              <w:rPr>
                <w:szCs w:val="18"/>
              </w:rPr>
              <w:t>resource</w:t>
            </w:r>
            <w:r w:rsidR="00EF2468">
              <w:rPr>
                <w:b/>
                <w:szCs w:val="18"/>
              </w:rPr>
              <w:t xml:space="preserve"> </w:t>
            </w:r>
            <w:r w:rsidRPr="00EF2468">
              <w:rPr>
                <w:b/>
                <w:szCs w:val="18"/>
              </w:rPr>
              <w:t>containing</w:t>
            </w:r>
          </w:p>
          <w:p w14:paraId="2CD1260D" w14:textId="77777777" w:rsidR="00255FBC" w:rsidRPr="00EF2468" w:rsidRDefault="00255FBC" w:rsidP="00255FBC">
            <w:pPr>
              <w:pStyle w:val="TAL"/>
              <w:snapToGrid w:val="0"/>
              <w:rPr>
                <w:i/>
              </w:rPr>
            </w:pPr>
            <w:r w:rsidRPr="00EF2468">
              <w:rPr>
                <w:b/>
                <w:szCs w:val="18"/>
              </w:rPr>
              <w:tab/>
            </w:r>
            <w:r w:rsidRPr="00EF2468">
              <w:rPr>
                <w:b/>
                <w:szCs w:val="18"/>
              </w:rPr>
              <w:tab/>
            </w:r>
            <w:r w:rsidRPr="00EF2468">
              <w:rPr>
                <w:b/>
                <w:szCs w:val="18"/>
              </w:rPr>
              <w:tab/>
            </w:r>
            <w:r w:rsidRPr="00EF2468">
              <w:rPr>
                <w:b/>
                <w:szCs w:val="18"/>
              </w:rPr>
              <w:tab/>
            </w:r>
            <w:r w:rsidRPr="00EF2468">
              <w:rPr>
                <w:b/>
                <w:szCs w:val="18"/>
              </w:rPr>
              <w:tab/>
            </w:r>
            <w:r w:rsidRPr="00EF2468">
              <w:rPr>
                <w:szCs w:val="18"/>
              </w:rPr>
              <w:t>O</w:t>
            </w:r>
            <w:r w:rsidRPr="00EF2468">
              <w:rPr>
                <w:i/>
              </w:rPr>
              <w:t>PTIONAL_ATTRIBUTE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VALUE</w:t>
            </w:r>
          </w:p>
          <w:p w14:paraId="6EAD8B33"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2C21280"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20E866B8" w14:textId="77777777" w:rsidR="00C47205" w:rsidRPr="00EF2468" w:rsidRDefault="00C47205" w:rsidP="00BE4D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2121"/>
        <w:gridCol w:w="2693"/>
        <w:gridCol w:w="1843"/>
        <w:gridCol w:w="2268"/>
      </w:tblGrid>
      <w:tr w:rsidR="00D56FD8" w:rsidRPr="00D56FD8" w14:paraId="6F2BA657" w14:textId="77777777" w:rsidTr="00D56FD8">
        <w:trPr>
          <w:tblHeader/>
          <w:jc w:val="center"/>
        </w:trPr>
        <w:tc>
          <w:tcPr>
            <w:tcW w:w="3828" w:type="dxa"/>
            <w:tcBorders>
              <w:top w:val="single" w:sz="4" w:space="0" w:color="auto"/>
              <w:left w:val="single" w:sz="4" w:space="0" w:color="auto"/>
              <w:bottom w:val="single" w:sz="4" w:space="0" w:color="auto"/>
              <w:right w:val="single" w:sz="4" w:space="0" w:color="auto"/>
            </w:tcBorders>
            <w:hideMark/>
          </w:tcPr>
          <w:p w14:paraId="0EB96183" w14:textId="77777777" w:rsidR="00933B45" w:rsidRPr="00D56FD8" w:rsidRDefault="00933B45" w:rsidP="00162E69">
            <w:pPr>
              <w:spacing w:after="0"/>
              <w:jc w:val="center"/>
              <w:rPr>
                <w:rFonts w:ascii="Arial" w:hAnsi="Arial" w:cs="Arial"/>
                <w:b/>
                <w:sz w:val="18"/>
                <w:szCs w:val="18"/>
              </w:rPr>
            </w:pPr>
            <w:r w:rsidRPr="00B86B9F">
              <w:rPr>
                <w:rFonts w:ascii="Arial" w:hAnsi="Arial" w:cs="Arial"/>
                <w:b/>
                <w:sz w:val="18"/>
                <w:szCs w:val="18"/>
              </w:rPr>
              <w:t>TP</w:t>
            </w:r>
            <w:r w:rsidR="00EF2468" w:rsidRPr="00D56FD8">
              <w:rPr>
                <w:rFonts w:ascii="Arial" w:hAnsi="Arial" w:cs="Arial"/>
                <w:b/>
                <w:sz w:val="18"/>
                <w:szCs w:val="18"/>
              </w:rPr>
              <w:t xml:space="preserve"> </w:t>
            </w:r>
            <w:r w:rsidRPr="00D56FD8">
              <w:rPr>
                <w:rFonts w:ascii="Arial" w:hAnsi="Arial" w:cs="Arial"/>
                <w:b/>
                <w:sz w:val="18"/>
                <w:szCs w:val="18"/>
              </w:rPr>
              <w:t>Id</w:t>
            </w:r>
          </w:p>
        </w:tc>
        <w:tc>
          <w:tcPr>
            <w:tcW w:w="2121" w:type="dxa"/>
            <w:tcBorders>
              <w:top w:val="single" w:sz="4" w:space="0" w:color="auto"/>
              <w:left w:val="single" w:sz="4" w:space="0" w:color="auto"/>
              <w:bottom w:val="single" w:sz="4" w:space="0" w:color="auto"/>
              <w:right w:val="single" w:sz="4" w:space="0" w:color="auto"/>
            </w:tcBorders>
          </w:tcPr>
          <w:p w14:paraId="78DE88B2" w14:textId="77777777" w:rsidR="00933B45" w:rsidRPr="00D56FD8" w:rsidRDefault="00933B45" w:rsidP="00162E69">
            <w:pPr>
              <w:spacing w:after="0"/>
              <w:jc w:val="center"/>
              <w:rPr>
                <w:rFonts w:ascii="Arial" w:hAnsi="Arial" w:cs="Arial"/>
                <w:b/>
                <w:sz w:val="18"/>
                <w:szCs w:val="18"/>
              </w:rPr>
            </w:pPr>
            <w:r w:rsidRPr="00B86B9F">
              <w:rPr>
                <w:rFonts w:ascii="Arial" w:hAnsi="Arial" w:cs="Arial"/>
                <w:b/>
                <w:sz w:val="18"/>
                <w:szCs w:val="18"/>
              </w:rPr>
              <w:t>PICS</w:t>
            </w:r>
            <w:r w:rsidR="00EF2468" w:rsidRPr="00D56FD8">
              <w:rPr>
                <w:rFonts w:ascii="Arial" w:hAnsi="Arial" w:cs="Arial"/>
                <w:b/>
                <w:sz w:val="18"/>
                <w:szCs w:val="18"/>
              </w:rPr>
              <w:t xml:space="preserve"> </w:t>
            </w:r>
            <w:r w:rsidRPr="00D56FD8">
              <w:rPr>
                <w:rFonts w:ascii="Arial" w:hAnsi="Arial" w:cs="Arial"/>
                <w:b/>
                <w:sz w:val="18"/>
                <w:szCs w:val="18"/>
              </w:rPr>
              <w:t>Selection</w:t>
            </w:r>
          </w:p>
        </w:tc>
        <w:tc>
          <w:tcPr>
            <w:tcW w:w="2693" w:type="dxa"/>
            <w:tcBorders>
              <w:top w:val="single" w:sz="4" w:space="0" w:color="auto"/>
              <w:left w:val="single" w:sz="4" w:space="0" w:color="auto"/>
              <w:bottom w:val="single" w:sz="4" w:space="0" w:color="auto"/>
              <w:right w:val="single" w:sz="4" w:space="0" w:color="auto"/>
            </w:tcBorders>
            <w:hideMark/>
          </w:tcPr>
          <w:p w14:paraId="0C2F1804" w14:textId="77777777" w:rsidR="00933B45" w:rsidRPr="0070176E" w:rsidRDefault="00933B45" w:rsidP="00162E69">
            <w:pPr>
              <w:spacing w:after="0"/>
              <w:jc w:val="center"/>
              <w:rPr>
                <w:rFonts w:ascii="Arial" w:hAnsi="Arial" w:cs="Arial"/>
                <w:b/>
                <w:sz w:val="18"/>
                <w:szCs w:val="18"/>
              </w:rPr>
            </w:pPr>
            <w:r w:rsidRPr="0070176E">
              <w:rPr>
                <w:rFonts w:ascii="Arial" w:hAnsi="Arial" w:cs="Arial"/>
                <w:b/>
                <w:sz w:val="18"/>
                <w:szCs w:val="18"/>
              </w:rPr>
              <w:t>Reference</w:t>
            </w:r>
          </w:p>
        </w:tc>
        <w:tc>
          <w:tcPr>
            <w:tcW w:w="1843" w:type="dxa"/>
            <w:tcBorders>
              <w:top w:val="single" w:sz="4" w:space="0" w:color="auto"/>
              <w:left w:val="single" w:sz="4" w:space="0" w:color="auto"/>
              <w:bottom w:val="single" w:sz="4" w:space="0" w:color="auto"/>
              <w:right w:val="single" w:sz="4" w:space="0" w:color="auto"/>
            </w:tcBorders>
          </w:tcPr>
          <w:p w14:paraId="05B914F8" w14:textId="77777777" w:rsidR="00933B45" w:rsidRPr="0070176E" w:rsidRDefault="00933B45" w:rsidP="00162E69">
            <w:pPr>
              <w:spacing w:after="0"/>
              <w:jc w:val="center"/>
              <w:rPr>
                <w:rFonts w:ascii="Arial" w:hAnsi="Arial" w:cs="Arial"/>
                <w:b/>
                <w:sz w:val="18"/>
                <w:szCs w:val="18"/>
              </w:rPr>
            </w:pPr>
            <w:r w:rsidRPr="0070176E">
              <w:rPr>
                <w:rFonts w:ascii="Arial" w:hAnsi="Arial" w:cs="Arial"/>
                <w:b/>
                <w:kern w:val="2"/>
                <w:sz w:val="18"/>
                <w:szCs w:val="18"/>
              </w:rPr>
              <w:t>RESOURCE_</w:t>
            </w:r>
            <w:r w:rsidRPr="00B86B9F">
              <w:rPr>
                <w:rFonts w:ascii="Arial" w:hAnsi="Arial" w:cs="Arial"/>
                <w:b/>
                <w:kern w:val="2"/>
                <w:sz w:val="18"/>
                <w:szCs w:val="18"/>
              </w:rPr>
              <w:t>TYPE</w:t>
            </w:r>
          </w:p>
        </w:tc>
        <w:tc>
          <w:tcPr>
            <w:tcW w:w="2268" w:type="dxa"/>
            <w:tcBorders>
              <w:top w:val="single" w:sz="4" w:space="0" w:color="auto"/>
              <w:left w:val="single" w:sz="4" w:space="0" w:color="auto"/>
              <w:bottom w:val="single" w:sz="4" w:space="0" w:color="auto"/>
              <w:right w:val="single" w:sz="4" w:space="0" w:color="auto"/>
            </w:tcBorders>
            <w:hideMark/>
          </w:tcPr>
          <w:p w14:paraId="28661475" w14:textId="77777777" w:rsidR="00933B45" w:rsidRPr="0070176E" w:rsidRDefault="00933B45" w:rsidP="00162E69">
            <w:pPr>
              <w:spacing w:after="0"/>
              <w:jc w:val="center"/>
              <w:rPr>
                <w:rFonts w:ascii="Arial" w:hAnsi="Arial" w:cs="Arial"/>
                <w:b/>
                <w:sz w:val="18"/>
                <w:szCs w:val="18"/>
              </w:rPr>
            </w:pPr>
            <w:r w:rsidRPr="0070176E">
              <w:rPr>
                <w:rFonts w:ascii="Arial" w:hAnsi="Arial" w:cs="Arial"/>
                <w:b/>
                <w:sz w:val="18"/>
                <w:szCs w:val="18"/>
              </w:rPr>
              <w:t>OPTIONAL_ATTRIBUTE</w:t>
            </w:r>
          </w:p>
        </w:tc>
      </w:tr>
      <w:tr w:rsidR="00D56FD8" w:rsidRPr="00D56FD8" w14:paraId="1A83C5C8"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78994FA3"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/UPD/014_CNT/ACPI</w:t>
            </w:r>
          </w:p>
        </w:tc>
        <w:tc>
          <w:tcPr>
            <w:tcW w:w="2121" w:type="dxa"/>
            <w:tcBorders>
              <w:top w:val="single" w:sz="4" w:space="0" w:color="auto"/>
              <w:left w:val="single" w:sz="4" w:space="0" w:color="auto"/>
              <w:bottom w:val="single" w:sz="4" w:space="0" w:color="auto"/>
              <w:right w:val="single" w:sz="4" w:space="0" w:color="auto"/>
            </w:tcBorders>
          </w:tcPr>
          <w:p w14:paraId="2C91201E" w14:textId="77777777" w:rsidR="00933B45" w:rsidRPr="0070176E" w:rsidRDefault="00933B45"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_CNT_ACPI</w:t>
            </w:r>
          </w:p>
        </w:tc>
        <w:tc>
          <w:tcPr>
            <w:tcW w:w="2693" w:type="dxa"/>
            <w:tcBorders>
              <w:top w:val="single" w:sz="4" w:space="0" w:color="auto"/>
              <w:left w:val="single" w:sz="4" w:space="0" w:color="auto"/>
              <w:bottom w:val="single" w:sz="4" w:space="0" w:color="auto"/>
              <w:right w:val="single" w:sz="4" w:space="0" w:color="auto"/>
            </w:tcBorders>
            <w:hideMark/>
          </w:tcPr>
          <w:p w14:paraId="5689FB22" w14:textId="7486D1F1" w:rsidR="00933B45" w:rsidRPr="00D56FD8" w:rsidRDefault="00D56FD8" w:rsidP="00162E69">
            <w:pPr>
              <w:spacing w:after="0"/>
              <w:rPr>
                <w:rFonts w:ascii="Arial" w:hAnsi="Arial" w:cs="Arial"/>
                <w:sz w:val="18"/>
                <w:szCs w:val="18"/>
              </w:rPr>
            </w:pPr>
            <w:ins w:id="7759" w:author="Daniela Dedola" w:date="2018-03-08T16:16:00Z">
              <w:r w:rsidRPr="00B86B9F">
                <w:rPr>
                  <w:rFonts w:ascii="Arial" w:hAnsi="Arial" w:cs="Arial"/>
                  <w:sz w:val="18"/>
                  <w:szCs w:val="18"/>
                  <w:lang w:eastAsia="zh-CN"/>
                  <w:rPrChange w:id="7760" w:author="Daniela Dedola" w:date="2018-03-08T16:19:00Z">
                    <w:rPr>
                      <w:rFonts w:cs="Arial"/>
                      <w:color w:val="008000"/>
                      <w:lang w:eastAsia="zh-CN"/>
                    </w:rPr>
                  </w:rPrChange>
                </w:rPr>
                <w:t>TS</w:t>
              </w:r>
              <w:r w:rsidRPr="00D56FD8">
                <w:rPr>
                  <w:rFonts w:ascii="Arial" w:hAnsi="Arial" w:cs="Arial"/>
                  <w:color w:val="000000"/>
                  <w:sz w:val="18"/>
                  <w:szCs w:val="18"/>
                  <w:lang w:eastAsia="zh-CN"/>
                  <w:rPrChange w:id="7761" w:author="Daniela Dedola" w:date="2018-03-08T16:19:00Z">
                    <w:rPr>
                      <w:rFonts w:cs="Arial"/>
                      <w:color w:val="000000"/>
                      <w:lang w:eastAsia="zh-CN"/>
                    </w:rPr>
                  </w:rPrChange>
                </w:rPr>
                <w:t xml:space="preserve">-0001 </w:t>
              </w:r>
              <w:r w:rsidRPr="00D56FD8">
                <w:rPr>
                  <w:rFonts w:ascii="Arial" w:hAnsi="Arial" w:cs="Arial"/>
                  <w:sz w:val="18"/>
                  <w:szCs w:val="18"/>
                  <w:rPrChange w:id="7762" w:author="Daniela Dedola" w:date="2018-03-08T16:19:00Z">
                    <w:rPr/>
                  </w:rPrChange>
                </w:rPr>
                <w:t>[</w:t>
              </w:r>
              <w:r w:rsidRPr="00D56FD8">
                <w:rPr>
                  <w:rFonts w:ascii="Arial" w:hAnsi="Arial" w:cs="Arial"/>
                  <w:sz w:val="18"/>
                  <w:szCs w:val="18"/>
                  <w:rPrChange w:id="7763" w:author="Daniela Dedola" w:date="2018-03-08T16:19:00Z">
                    <w:rPr/>
                  </w:rPrChange>
                </w:rPr>
                <w:fldChar w:fldCharType="begin"/>
              </w:r>
              <w:r w:rsidRPr="00D56FD8">
                <w:rPr>
                  <w:rFonts w:ascii="Arial" w:hAnsi="Arial" w:cs="Arial"/>
                  <w:sz w:val="18"/>
                  <w:szCs w:val="18"/>
                  <w:rPrChange w:id="7764" w:author="Daniela Dedola" w:date="2018-03-08T16:19:00Z">
                    <w:rPr/>
                  </w:rPrChange>
                </w:rPr>
                <w:instrText xml:space="preserve">REF REF_ONEM2MTS_0001 \h </w:instrText>
              </w:r>
            </w:ins>
            <w:r w:rsidRPr="00D56FD8">
              <w:rPr>
                <w:rFonts w:ascii="Arial" w:hAnsi="Arial" w:cs="Arial"/>
                <w:sz w:val="18"/>
                <w:szCs w:val="18"/>
                <w:rPrChange w:id="7765" w:author="Daniela Dedola" w:date="2018-03-08T16:19:00Z">
                  <w:rPr>
                    <w:rFonts w:ascii="Arial" w:hAnsi="Arial" w:cs="Arial"/>
                  </w:rPr>
                </w:rPrChange>
              </w:rPr>
              <w:instrText xml:space="preserve"> \* MERGEFORMAT </w:instrText>
            </w:r>
            <w:r w:rsidRPr="00D56FD8">
              <w:rPr>
                <w:rFonts w:ascii="Arial" w:hAnsi="Arial" w:cs="Arial"/>
                <w:sz w:val="18"/>
                <w:szCs w:val="18"/>
                <w:rPrChange w:id="7766" w:author="Daniela Dedola" w:date="2018-03-08T16:19:00Z">
                  <w:rPr>
                    <w:rFonts w:ascii="Arial" w:hAnsi="Arial" w:cs="Arial"/>
                    <w:sz w:val="18"/>
                    <w:szCs w:val="18"/>
                  </w:rPr>
                </w:rPrChange>
              </w:rPr>
            </w:r>
            <w:ins w:id="7767" w:author="Daniela Dedola" w:date="2018-03-08T16:16:00Z">
              <w:r w:rsidRPr="00D56FD8">
                <w:rPr>
                  <w:rFonts w:ascii="Arial" w:hAnsi="Arial" w:cs="Arial"/>
                  <w:sz w:val="18"/>
                  <w:szCs w:val="18"/>
                  <w:rPrChange w:id="7768" w:author="Daniela Dedola" w:date="2018-03-08T16:19:00Z">
                    <w:rPr/>
                  </w:rPrChange>
                </w:rPr>
                <w:fldChar w:fldCharType="separate"/>
              </w:r>
              <w:r w:rsidRPr="00D56FD8">
                <w:rPr>
                  <w:rFonts w:ascii="Arial" w:hAnsi="Arial" w:cs="Arial"/>
                  <w:noProof/>
                  <w:sz w:val="18"/>
                  <w:szCs w:val="18"/>
                  <w:rPrChange w:id="7769" w:author="Daniela Dedola" w:date="2018-03-08T16:19:00Z">
                    <w:rPr>
                      <w:noProof/>
                    </w:rPr>
                  </w:rPrChange>
                </w:rPr>
                <w:t>1</w:t>
              </w:r>
              <w:r w:rsidRPr="00D56FD8">
                <w:rPr>
                  <w:rFonts w:ascii="Arial" w:hAnsi="Arial" w:cs="Arial"/>
                  <w:sz w:val="18"/>
                  <w:szCs w:val="18"/>
                  <w:rPrChange w:id="7770" w:author="Daniela Dedola" w:date="2018-03-08T16:19:00Z">
                    <w:rPr/>
                  </w:rPrChange>
                </w:rPr>
                <w:fldChar w:fldCharType="end"/>
              </w:r>
              <w:r w:rsidRPr="00D56FD8">
                <w:rPr>
                  <w:rFonts w:ascii="Arial" w:hAnsi="Arial" w:cs="Arial"/>
                  <w:sz w:val="18"/>
                  <w:szCs w:val="18"/>
                  <w:rPrChange w:id="7771" w:author="Daniela Dedola" w:date="2018-03-08T16:19:00Z">
                    <w:rPr/>
                  </w:rPrChange>
                </w:rPr>
                <w:t>], clause</w:t>
              </w:r>
            </w:ins>
            <w:del w:id="7772" w:author="Daniela Dedola" w:date="2018-03-08T16:16: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9.6.1.3.2-1</w:t>
            </w:r>
          </w:p>
        </w:tc>
        <w:tc>
          <w:tcPr>
            <w:tcW w:w="1843" w:type="dxa"/>
            <w:tcBorders>
              <w:top w:val="single" w:sz="4" w:space="0" w:color="auto"/>
              <w:left w:val="single" w:sz="4" w:space="0" w:color="auto"/>
              <w:bottom w:val="single" w:sz="4" w:space="0" w:color="auto"/>
              <w:right w:val="single" w:sz="4" w:space="0" w:color="auto"/>
            </w:tcBorders>
          </w:tcPr>
          <w:p w14:paraId="06743833" w14:textId="77777777" w:rsidR="00933B45" w:rsidRPr="0070176E" w:rsidRDefault="00933B45" w:rsidP="00162E69">
            <w:pPr>
              <w:pStyle w:val="TAL"/>
              <w:keepLines w:val="0"/>
              <w:rPr>
                <w:rFonts w:eastAsia="MS Mincho" w:cs="Arial"/>
                <w:szCs w:val="18"/>
              </w:rPr>
            </w:pPr>
            <w:r w:rsidRPr="0070176E">
              <w:rPr>
                <w:rFonts w:eastAsia="MS Mincho"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
          <w:p w14:paraId="339C9EC5" w14:textId="77777777" w:rsidR="00933B45" w:rsidRPr="00D56FD8" w:rsidRDefault="00933B45" w:rsidP="00162E69">
            <w:pPr>
              <w:pStyle w:val="TAL"/>
              <w:keepLines w:val="0"/>
              <w:rPr>
                <w:rFonts w:cs="Arial"/>
                <w:szCs w:val="18"/>
              </w:rPr>
            </w:pPr>
            <w:r w:rsidRPr="0070176E">
              <w:rPr>
                <w:rFonts w:eastAsia="MS Mincho" w:cs="Arial"/>
                <w:szCs w:val="18"/>
              </w:rPr>
              <w:t>accessControlPolicyIDs</w:t>
            </w:r>
          </w:p>
        </w:tc>
      </w:tr>
      <w:tr w:rsidR="00D56FD8" w:rsidRPr="00D56FD8" w14:paraId="2985902D"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4C4757CE"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/UPD/014_CNT/ET</w:t>
            </w:r>
          </w:p>
        </w:tc>
        <w:tc>
          <w:tcPr>
            <w:tcW w:w="2121" w:type="dxa"/>
            <w:tcBorders>
              <w:top w:val="single" w:sz="4" w:space="0" w:color="auto"/>
              <w:left w:val="single" w:sz="4" w:space="0" w:color="auto"/>
              <w:bottom w:val="single" w:sz="4" w:space="0" w:color="auto"/>
              <w:right w:val="single" w:sz="4" w:space="0" w:color="auto"/>
            </w:tcBorders>
          </w:tcPr>
          <w:p w14:paraId="680064FB" w14:textId="77777777" w:rsidR="00933B45" w:rsidRPr="0070176E" w:rsidRDefault="00933B45"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_CNT_ET</w:t>
            </w:r>
          </w:p>
        </w:tc>
        <w:tc>
          <w:tcPr>
            <w:tcW w:w="2693" w:type="dxa"/>
            <w:tcBorders>
              <w:top w:val="single" w:sz="4" w:space="0" w:color="auto"/>
              <w:left w:val="single" w:sz="4" w:space="0" w:color="auto"/>
              <w:bottom w:val="single" w:sz="4" w:space="0" w:color="auto"/>
              <w:right w:val="single" w:sz="4" w:space="0" w:color="auto"/>
            </w:tcBorders>
            <w:hideMark/>
          </w:tcPr>
          <w:p w14:paraId="722EE7A4" w14:textId="733100B6" w:rsidR="00933B45" w:rsidRPr="00D56FD8" w:rsidRDefault="00D56FD8" w:rsidP="00162E69">
            <w:pPr>
              <w:spacing w:after="0"/>
              <w:rPr>
                <w:rFonts w:ascii="Arial" w:hAnsi="Arial" w:cs="Arial"/>
                <w:sz w:val="18"/>
                <w:szCs w:val="18"/>
              </w:rPr>
            </w:pPr>
            <w:ins w:id="7773" w:author="Daniela Dedola" w:date="2018-03-08T16:16:00Z">
              <w:r w:rsidRPr="00B86B9F">
                <w:rPr>
                  <w:rFonts w:ascii="Arial" w:hAnsi="Arial" w:cs="Arial"/>
                  <w:sz w:val="18"/>
                  <w:szCs w:val="18"/>
                  <w:lang w:eastAsia="zh-CN"/>
                  <w:rPrChange w:id="7774" w:author="Daniela Dedola" w:date="2018-03-08T16:19:00Z">
                    <w:rPr>
                      <w:rFonts w:cs="Arial"/>
                      <w:color w:val="008000"/>
                      <w:lang w:eastAsia="zh-CN"/>
                    </w:rPr>
                  </w:rPrChange>
                </w:rPr>
                <w:t>TS</w:t>
              </w:r>
              <w:r w:rsidRPr="00D56FD8">
                <w:rPr>
                  <w:rFonts w:ascii="Arial" w:hAnsi="Arial" w:cs="Arial"/>
                  <w:color w:val="000000"/>
                  <w:sz w:val="18"/>
                  <w:szCs w:val="18"/>
                  <w:lang w:eastAsia="zh-CN"/>
                  <w:rPrChange w:id="7775" w:author="Daniela Dedola" w:date="2018-03-08T16:19:00Z">
                    <w:rPr>
                      <w:rFonts w:cs="Arial"/>
                      <w:color w:val="000000"/>
                      <w:lang w:eastAsia="zh-CN"/>
                    </w:rPr>
                  </w:rPrChange>
                </w:rPr>
                <w:t xml:space="preserve">-0001 </w:t>
              </w:r>
              <w:r w:rsidRPr="00D56FD8">
                <w:rPr>
                  <w:rFonts w:ascii="Arial" w:hAnsi="Arial" w:cs="Arial"/>
                  <w:sz w:val="18"/>
                  <w:szCs w:val="18"/>
                  <w:rPrChange w:id="7776" w:author="Daniela Dedola" w:date="2018-03-08T16:19:00Z">
                    <w:rPr/>
                  </w:rPrChange>
                </w:rPr>
                <w:t>[</w:t>
              </w:r>
              <w:r w:rsidRPr="00D56FD8">
                <w:rPr>
                  <w:rFonts w:ascii="Arial" w:hAnsi="Arial" w:cs="Arial"/>
                  <w:sz w:val="18"/>
                  <w:szCs w:val="18"/>
                  <w:rPrChange w:id="7777" w:author="Daniela Dedola" w:date="2018-03-08T16:19:00Z">
                    <w:rPr/>
                  </w:rPrChange>
                </w:rPr>
                <w:fldChar w:fldCharType="begin"/>
              </w:r>
              <w:r w:rsidRPr="00D56FD8">
                <w:rPr>
                  <w:rFonts w:ascii="Arial" w:hAnsi="Arial" w:cs="Arial"/>
                  <w:sz w:val="18"/>
                  <w:szCs w:val="18"/>
                  <w:rPrChange w:id="7778" w:author="Daniela Dedola" w:date="2018-03-08T16:19:00Z">
                    <w:rPr/>
                  </w:rPrChange>
                </w:rPr>
                <w:instrText xml:space="preserve">REF REF_ONEM2MTS_0001 \h </w:instrText>
              </w:r>
            </w:ins>
            <w:r w:rsidRPr="00D56FD8">
              <w:rPr>
                <w:rFonts w:ascii="Arial" w:hAnsi="Arial" w:cs="Arial"/>
                <w:sz w:val="18"/>
                <w:szCs w:val="18"/>
                <w:rPrChange w:id="7779" w:author="Daniela Dedola" w:date="2018-03-08T16:19:00Z">
                  <w:rPr>
                    <w:rFonts w:ascii="Arial" w:hAnsi="Arial" w:cs="Arial"/>
                  </w:rPr>
                </w:rPrChange>
              </w:rPr>
              <w:instrText xml:space="preserve"> \* MERGEFORMAT </w:instrText>
            </w:r>
            <w:r w:rsidRPr="00D56FD8">
              <w:rPr>
                <w:rFonts w:ascii="Arial" w:hAnsi="Arial" w:cs="Arial"/>
                <w:sz w:val="18"/>
                <w:szCs w:val="18"/>
                <w:rPrChange w:id="7780" w:author="Daniela Dedola" w:date="2018-03-08T16:19:00Z">
                  <w:rPr>
                    <w:rFonts w:ascii="Arial" w:hAnsi="Arial" w:cs="Arial"/>
                    <w:sz w:val="18"/>
                    <w:szCs w:val="18"/>
                  </w:rPr>
                </w:rPrChange>
              </w:rPr>
            </w:r>
            <w:ins w:id="7781" w:author="Daniela Dedola" w:date="2018-03-08T16:16:00Z">
              <w:r w:rsidRPr="00D56FD8">
                <w:rPr>
                  <w:rFonts w:ascii="Arial" w:hAnsi="Arial" w:cs="Arial"/>
                  <w:sz w:val="18"/>
                  <w:szCs w:val="18"/>
                  <w:rPrChange w:id="7782" w:author="Daniela Dedola" w:date="2018-03-08T16:19:00Z">
                    <w:rPr/>
                  </w:rPrChange>
                </w:rPr>
                <w:fldChar w:fldCharType="separate"/>
              </w:r>
              <w:r w:rsidRPr="00D56FD8">
                <w:rPr>
                  <w:rFonts w:ascii="Arial" w:hAnsi="Arial" w:cs="Arial"/>
                  <w:noProof/>
                  <w:sz w:val="18"/>
                  <w:szCs w:val="18"/>
                  <w:rPrChange w:id="7783" w:author="Daniela Dedola" w:date="2018-03-08T16:19:00Z">
                    <w:rPr>
                      <w:noProof/>
                    </w:rPr>
                  </w:rPrChange>
                </w:rPr>
                <w:t>1</w:t>
              </w:r>
              <w:r w:rsidRPr="00D56FD8">
                <w:rPr>
                  <w:rFonts w:ascii="Arial" w:hAnsi="Arial" w:cs="Arial"/>
                  <w:sz w:val="18"/>
                  <w:szCs w:val="18"/>
                  <w:rPrChange w:id="7784" w:author="Daniela Dedola" w:date="2018-03-08T16:19:00Z">
                    <w:rPr/>
                  </w:rPrChange>
                </w:rPr>
                <w:fldChar w:fldCharType="end"/>
              </w:r>
              <w:r w:rsidRPr="00D56FD8">
                <w:rPr>
                  <w:rFonts w:ascii="Arial" w:hAnsi="Arial" w:cs="Arial"/>
                  <w:sz w:val="18"/>
                  <w:szCs w:val="18"/>
                  <w:rPrChange w:id="7785" w:author="Daniela Dedola" w:date="2018-03-08T16:19:00Z">
                    <w:rPr/>
                  </w:rPrChange>
                </w:rPr>
                <w:t>], clause</w:t>
              </w:r>
            </w:ins>
            <w:del w:id="7786" w:author="Daniela Dedola" w:date="2018-03-08T16:16: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9.6.1.3.1-1</w:t>
            </w:r>
          </w:p>
        </w:tc>
        <w:tc>
          <w:tcPr>
            <w:tcW w:w="1843" w:type="dxa"/>
            <w:tcBorders>
              <w:top w:val="single" w:sz="4" w:space="0" w:color="auto"/>
              <w:left w:val="single" w:sz="4" w:space="0" w:color="auto"/>
              <w:bottom w:val="single" w:sz="4" w:space="0" w:color="auto"/>
              <w:right w:val="single" w:sz="4" w:space="0" w:color="auto"/>
            </w:tcBorders>
          </w:tcPr>
          <w:p w14:paraId="0C798574" w14:textId="77777777" w:rsidR="00933B45" w:rsidRPr="0070176E" w:rsidRDefault="00933B45" w:rsidP="00162E69">
            <w:pPr>
              <w:pStyle w:val="TAL"/>
              <w:keepLines w:val="0"/>
              <w:rPr>
                <w:rFonts w:eastAsia="MS Mincho" w:cs="Arial"/>
                <w:szCs w:val="18"/>
              </w:rPr>
            </w:pPr>
            <w:r w:rsidRPr="0070176E">
              <w:rPr>
                <w:rFonts w:eastAsia="MS Mincho"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
          <w:p w14:paraId="2D0164D2" w14:textId="77777777" w:rsidR="00933B45" w:rsidRPr="00D56FD8" w:rsidRDefault="00933B45" w:rsidP="00162E69">
            <w:pPr>
              <w:pStyle w:val="TAL"/>
              <w:keepLines w:val="0"/>
              <w:rPr>
                <w:rFonts w:cs="Arial"/>
                <w:szCs w:val="18"/>
              </w:rPr>
            </w:pPr>
            <w:r w:rsidRPr="0070176E">
              <w:rPr>
                <w:rFonts w:eastAsia="MS Mincho" w:cs="Arial"/>
                <w:szCs w:val="18"/>
              </w:rPr>
              <w:t>expirationTime</w:t>
            </w:r>
          </w:p>
        </w:tc>
      </w:tr>
      <w:tr w:rsidR="00D56FD8" w:rsidRPr="00D56FD8" w14:paraId="7B868E1A"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03F8D78E"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/UPD/014_CNT/LBL</w:t>
            </w:r>
          </w:p>
        </w:tc>
        <w:tc>
          <w:tcPr>
            <w:tcW w:w="2121" w:type="dxa"/>
            <w:tcBorders>
              <w:top w:val="single" w:sz="4" w:space="0" w:color="auto"/>
              <w:left w:val="single" w:sz="4" w:space="0" w:color="auto"/>
              <w:bottom w:val="single" w:sz="4" w:space="0" w:color="auto"/>
              <w:right w:val="single" w:sz="4" w:space="0" w:color="auto"/>
            </w:tcBorders>
          </w:tcPr>
          <w:p w14:paraId="7C7227D1"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_CNT_LBL</w:t>
            </w:r>
          </w:p>
        </w:tc>
        <w:tc>
          <w:tcPr>
            <w:tcW w:w="2693" w:type="dxa"/>
            <w:tcBorders>
              <w:top w:val="single" w:sz="4" w:space="0" w:color="auto"/>
              <w:left w:val="single" w:sz="4" w:space="0" w:color="auto"/>
              <w:bottom w:val="single" w:sz="4" w:space="0" w:color="auto"/>
              <w:right w:val="single" w:sz="4" w:space="0" w:color="auto"/>
            </w:tcBorders>
            <w:hideMark/>
          </w:tcPr>
          <w:p w14:paraId="426E76D6" w14:textId="39F53131" w:rsidR="00933B45" w:rsidRPr="00D56FD8" w:rsidRDefault="00D56FD8" w:rsidP="00162E69">
            <w:pPr>
              <w:spacing w:after="0"/>
              <w:rPr>
                <w:rFonts w:ascii="Arial" w:hAnsi="Arial" w:cs="Arial"/>
                <w:sz w:val="18"/>
                <w:szCs w:val="18"/>
              </w:rPr>
            </w:pPr>
            <w:ins w:id="7787" w:author="Daniela Dedola" w:date="2018-03-08T16:17:00Z">
              <w:r w:rsidRPr="00B86B9F">
                <w:rPr>
                  <w:rFonts w:ascii="Arial" w:hAnsi="Arial" w:cs="Arial"/>
                  <w:sz w:val="18"/>
                  <w:szCs w:val="18"/>
                  <w:lang w:eastAsia="zh-CN"/>
                  <w:rPrChange w:id="7788" w:author="Daniela Dedola" w:date="2018-03-08T16:19:00Z">
                    <w:rPr>
                      <w:rFonts w:cs="Arial"/>
                      <w:color w:val="008000"/>
                      <w:lang w:eastAsia="zh-CN"/>
                    </w:rPr>
                  </w:rPrChange>
                </w:rPr>
                <w:t>TS</w:t>
              </w:r>
              <w:r w:rsidRPr="00D56FD8">
                <w:rPr>
                  <w:rFonts w:ascii="Arial" w:hAnsi="Arial" w:cs="Arial"/>
                  <w:color w:val="000000"/>
                  <w:sz w:val="18"/>
                  <w:szCs w:val="18"/>
                  <w:lang w:eastAsia="zh-CN"/>
                  <w:rPrChange w:id="7789" w:author="Daniela Dedola" w:date="2018-03-08T16:19:00Z">
                    <w:rPr>
                      <w:rFonts w:cs="Arial"/>
                      <w:color w:val="000000"/>
                      <w:lang w:eastAsia="zh-CN"/>
                    </w:rPr>
                  </w:rPrChange>
                </w:rPr>
                <w:t xml:space="preserve">-0001 </w:t>
              </w:r>
              <w:r w:rsidRPr="00D56FD8">
                <w:rPr>
                  <w:rFonts w:ascii="Arial" w:hAnsi="Arial" w:cs="Arial"/>
                  <w:sz w:val="18"/>
                  <w:szCs w:val="18"/>
                  <w:rPrChange w:id="7790" w:author="Daniela Dedola" w:date="2018-03-08T16:19:00Z">
                    <w:rPr/>
                  </w:rPrChange>
                </w:rPr>
                <w:t>[</w:t>
              </w:r>
              <w:r w:rsidRPr="00D56FD8">
                <w:rPr>
                  <w:rFonts w:ascii="Arial" w:hAnsi="Arial" w:cs="Arial"/>
                  <w:sz w:val="18"/>
                  <w:szCs w:val="18"/>
                  <w:rPrChange w:id="7791" w:author="Daniela Dedola" w:date="2018-03-08T16:19:00Z">
                    <w:rPr/>
                  </w:rPrChange>
                </w:rPr>
                <w:fldChar w:fldCharType="begin"/>
              </w:r>
              <w:r w:rsidRPr="00D56FD8">
                <w:rPr>
                  <w:rFonts w:ascii="Arial" w:hAnsi="Arial" w:cs="Arial"/>
                  <w:sz w:val="18"/>
                  <w:szCs w:val="18"/>
                  <w:rPrChange w:id="7792" w:author="Daniela Dedola" w:date="2018-03-08T16:19:00Z">
                    <w:rPr/>
                  </w:rPrChange>
                </w:rPr>
                <w:instrText xml:space="preserve">REF REF_ONEM2MTS_0001 \h </w:instrText>
              </w:r>
            </w:ins>
            <w:r w:rsidRPr="00D56FD8">
              <w:rPr>
                <w:rFonts w:ascii="Arial" w:hAnsi="Arial" w:cs="Arial"/>
                <w:sz w:val="18"/>
                <w:szCs w:val="18"/>
                <w:rPrChange w:id="7793" w:author="Daniela Dedola" w:date="2018-03-08T16:19:00Z">
                  <w:rPr>
                    <w:rFonts w:ascii="Arial" w:hAnsi="Arial" w:cs="Arial"/>
                  </w:rPr>
                </w:rPrChange>
              </w:rPr>
              <w:instrText xml:space="preserve"> \* MERGEFORMAT </w:instrText>
            </w:r>
            <w:r w:rsidRPr="00D56FD8">
              <w:rPr>
                <w:rFonts w:ascii="Arial" w:hAnsi="Arial" w:cs="Arial"/>
                <w:sz w:val="18"/>
                <w:szCs w:val="18"/>
                <w:rPrChange w:id="7794" w:author="Daniela Dedola" w:date="2018-03-08T16:19:00Z">
                  <w:rPr>
                    <w:rFonts w:ascii="Arial" w:hAnsi="Arial" w:cs="Arial"/>
                    <w:sz w:val="18"/>
                    <w:szCs w:val="18"/>
                  </w:rPr>
                </w:rPrChange>
              </w:rPr>
            </w:r>
            <w:ins w:id="7795" w:author="Daniela Dedola" w:date="2018-03-08T16:17:00Z">
              <w:r w:rsidRPr="00D56FD8">
                <w:rPr>
                  <w:rFonts w:ascii="Arial" w:hAnsi="Arial" w:cs="Arial"/>
                  <w:sz w:val="18"/>
                  <w:szCs w:val="18"/>
                  <w:rPrChange w:id="7796" w:author="Daniela Dedola" w:date="2018-03-08T16:19:00Z">
                    <w:rPr/>
                  </w:rPrChange>
                </w:rPr>
                <w:fldChar w:fldCharType="separate"/>
              </w:r>
              <w:r w:rsidRPr="00D56FD8">
                <w:rPr>
                  <w:rFonts w:ascii="Arial" w:hAnsi="Arial" w:cs="Arial"/>
                  <w:noProof/>
                  <w:sz w:val="18"/>
                  <w:szCs w:val="18"/>
                  <w:rPrChange w:id="7797" w:author="Daniela Dedola" w:date="2018-03-08T16:19:00Z">
                    <w:rPr>
                      <w:noProof/>
                    </w:rPr>
                  </w:rPrChange>
                </w:rPr>
                <w:t>1</w:t>
              </w:r>
              <w:r w:rsidRPr="00D56FD8">
                <w:rPr>
                  <w:rFonts w:ascii="Arial" w:hAnsi="Arial" w:cs="Arial"/>
                  <w:sz w:val="18"/>
                  <w:szCs w:val="18"/>
                  <w:rPrChange w:id="7798" w:author="Daniela Dedola" w:date="2018-03-08T16:19:00Z">
                    <w:rPr/>
                  </w:rPrChange>
                </w:rPr>
                <w:fldChar w:fldCharType="end"/>
              </w:r>
              <w:r w:rsidRPr="00D56FD8">
                <w:rPr>
                  <w:rFonts w:ascii="Arial" w:hAnsi="Arial" w:cs="Arial"/>
                  <w:sz w:val="18"/>
                  <w:szCs w:val="18"/>
                  <w:rPrChange w:id="7799" w:author="Daniela Dedola" w:date="2018-03-08T16:19:00Z">
                    <w:rPr/>
                  </w:rPrChange>
                </w:rPr>
                <w:t>], clause</w:t>
              </w:r>
            </w:ins>
            <w:del w:id="7800"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9.6.1.3.2-1</w:t>
            </w:r>
          </w:p>
        </w:tc>
        <w:tc>
          <w:tcPr>
            <w:tcW w:w="1843" w:type="dxa"/>
            <w:tcBorders>
              <w:top w:val="single" w:sz="4" w:space="0" w:color="auto"/>
              <w:left w:val="single" w:sz="4" w:space="0" w:color="auto"/>
              <w:bottom w:val="single" w:sz="4" w:space="0" w:color="auto"/>
              <w:right w:val="single" w:sz="4" w:space="0" w:color="auto"/>
            </w:tcBorders>
          </w:tcPr>
          <w:p w14:paraId="22D1B79A" w14:textId="77777777" w:rsidR="00933B45" w:rsidRPr="0070176E" w:rsidRDefault="00933B45" w:rsidP="00162E69">
            <w:pPr>
              <w:pStyle w:val="TAL"/>
              <w:keepLines w:val="0"/>
              <w:rPr>
                <w:rFonts w:cs="Arial"/>
                <w:szCs w:val="18"/>
              </w:rPr>
            </w:pPr>
            <w:r w:rsidRPr="0070176E">
              <w:rPr>
                <w:rFonts w:eastAsia="MS Mincho"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
          <w:p w14:paraId="627D49D6" w14:textId="77777777" w:rsidR="00933B45" w:rsidRPr="00D56FD8" w:rsidRDefault="00933B45" w:rsidP="00162E69">
            <w:pPr>
              <w:pStyle w:val="TAL"/>
              <w:keepLines w:val="0"/>
              <w:rPr>
                <w:rFonts w:cs="Arial"/>
                <w:szCs w:val="18"/>
              </w:rPr>
            </w:pPr>
            <w:r w:rsidRPr="0070176E">
              <w:rPr>
                <w:rFonts w:cs="Arial"/>
                <w:szCs w:val="18"/>
              </w:rPr>
              <w:t>labels</w:t>
            </w:r>
          </w:p>
        </w:tc>
      </w:tr>
      <w:tr w:rsidR="00D56FD8" w:rsidRPr="00D56FD8" w14:paraId="221223DB"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740662D8"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/UPD/014_CNT/MNI</w:t>
            </w:r>
          </w:p>
        </w:tc>
        <w:tc>
          <w:tcPr>
            <w:tcW w:w="2121" w:type="dxa"/>
            <w:tcBorders>
              <w:top w:val="single" w:sz="4" w:space="0" w:color="auto"/>
              <w:left w:val="single" w:sz="4" w:space="0" w:color="auto"/>
              <w:bottom w:val="single" w:sz="4" w:space="0" w:color="auto"/>
              <w:right w:val="single" w:sz="4" w:space="0" w:color="auto"/>
            </w:tcBorders>
          </w:tcPr>
          <w:p w14:paraId="340AEBC9"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_CNT_MNI</w:t>
            </w:r>
          </w:p>
        </w:tc>
        <w:tc>
          <w:tcPr>
            <w:tcW w:w="2693" w:type="dxa"/>
            <w:tcBorders>
              <w:top w:val="single" w:sz="4" w:space="0" w:color="auto"/>
              <w:left w:val="single" w:sz="4" w:space="0" w:color="auto"/>
              <w:bottom w:val="single" w:sz="4" w:space="0" w:color="auto"/>
              <w:right w:val="single" w:sz="4" w:space="0" w:color="auto"/>
            </w:tcBorders>
            <w:hideMark/>
          </w:tcPr>
          <w:p w14:paraId="2204467A" w14:textId="0E6CEE02" w:rsidR="00933B45" w:rsidRPr="00D56FD8" w:rsidRDefault="00D56FD8" w:rsidP="00162E69">
            <w:pPr>
              <w:spacing w:after="0"/>
              <w:rPr>
                <w:rFonts w:ascii="Arial" w:hAnsi="Arial" w:cs="Arial"/>
                <w:sz w:val="18"/>
                <w:szCs w:val="18"/>
              </w:rPr>
            </w:pPr>
            <w:ins w:id="7801" w:author="Daniela Dedola" w:date="2018-03-08T16:17:00Z">
              <w:r w:rsidRPr="00B86B9F">
                <w:rPr>
                  <w:rFonts w:ascii="Arial" w:hAnsi="Arial" w:cs="Arial"/>
                  <w:sz w:val="18"/>
                  <w:szCs w:val="18"/>
                  <w:lang w:eastAsia="zh-CN"/>
                  <w:rPrChange w:id="7802" w:author="Daniela Dedola" w:date="2018-03-08T16:19:00Z">
                    <w:rPr>
                      <w:rFonts w:cs="Arial"/>
                      <w:color w:val="008000"/>
                      <w:lang w:eastAsia="zh-CN"/>
                    </w:rPr>
                  </w:rPrChange>
                </w:rPr>
                <w:t>TS</w:t>
              </w:r>
              <w:r w:rsidRPr="00D56FD8">
                <w:rPr>
                  <w:rFonts w:ascii="Arial" w:hAnsi="Arial" w:cs="Arial"/>
                  <w:color w:val="000000"/>
                  <w:sz w:val="18"/>
                  <w:szCs w:val="18"/>
                  <w:lang w:eastAsia="zh-CN"/>
                  <w:rPrChange w:id="7803" w:author="Daniela Dedola" w:date="2018-03-08T16:19:00Z">
                    <w:rPr>
                      <w:rFonts w:cs="Arial"/>
                      <w:color w:val="000000"/>
                      <w:lang w:eastAsia="zh-CN"/>
                    </w:rPr>
                  </w:rPrChange>
                </w:rPr>
                <w:t xml:space="preserve">-0001 </w:t>
              </w:r>
              <w:r w:rsidRPr="00D56FD8">
                <w:rPr>
                  <w:rFonts w:ascii="Arial" w:hAnsi="Arial" w:cs="Arial"/>
                  <w:sz w:val="18"/>
                  <w:szCs w:val="18"/>
                  <w:rPrChange w:id="7804" w:author="Daniela Dedola" w:date="2018-03-08T16:19:00Z">
                    <w:rPr/>
                  </w:rPrChange>
                </w:rPr>
                <w:t>[</w:t>
              </w:r>
              <w:r w:rsidRPr="00D56FD8">
                <w:rPr>
                  <w:rFonts w:ascii="Arial" w:hAnsi="Arial" w:cs="Arial"/>
                  <w:sz w:val="18"/>
                  <w:szCs w:val="18"/>
                  <w:rPrChange w:id="7805" w:author="Daniela Dedola" w:date="2018-03-08T16:19:00Z">
                    <w:rPr/>
                  </w:rPrChange>
                </w:rPr>
                <w:fldChar w:fldCharType="begin"/>
              </w:r>
              <w:r w:rsidRPr="00D56FD8">
                <w:rPr>
                  <w:rFonts w:ascii="Arial" w:hAnsi="Arial" w:cs="Arial"/>
                  <w:sz w:val="18"/>
                  <w:szCs w:val="18"/>
                  <w:rPrChange w:id="7806" w:author="Daniela Dedola" w:date="2018-03-08T16:19:00Z">
                    <w:rPr/>
                  </w:rPrChange>
                </w:rPr>
                <w:instrText xml:space="preserve">REF REF_ONEM2MTS_0001 \h </w:instrText>
              </w:r>
            </w:ins>
            <w:r w:rsidRPr="00D56FD8">
              <w:rPr>
                <w:rFonts w:ascii="Arial" w:hAnsi="Arial" w:cs="Arial"/>
                <w:sz w:val="18"/>
                <w:szCs w:val="18"/>
                <w:rPrChange w:id="7807" w:author="Daniela Dedola" w:date="2018-03-08T16:19:00Z">
                  <w:rPr>
                    <w:rFonts w:ascii="Arial" w:hAnsi="Arial" w:cs="Arial"/>
                  </w:rPr>
                </w:rPrChange>
              </w:rPr>
              <w:instrText xml:space="preserve"> \* MERGEFORMAT </w:instrText>
            </w:r>
            <w:r w:rsidRPr="00D56FD8">
              <w:rPr>
                <w:rFonts w:ascii="Arial" w:hAnsi="Arial" w:cs="Arial"/>
                <w:sz w:val="18"/>
                <w:szCs w:val="18"/>
                <w:rPrChange w:id="7808" w:author="Daniela Dedola" w:date="2018-03-08T16:19:00Z">
                  <w:rPr>
                    <w:rFonts w:ascii="Arial" w:hAnsi="Arial" w:cs="Arial"/>
                    <w:sz w:val="18"/>
                    <w:szCs w:val="18"/>
                  </w:rPr>
                </w:rPrChange>
              </w:rPr>
            </w:r>
            <w:ins w:id="7809" w:author="Daniela Dedola" w:date="2018-03-08T16:17:00Z">
              <w:r w:rsidRPr="00D56FD8">
                <w:rPr>
                  <w:rFonts w:ascii="Arial" w:hAnsi="Arial" w:cs="Arial"/>
                  <w:sz w:val="18"/>
                  <w:szCs w:val="18"/>
                  <w:rPrChange w:id="7810" w:author="Daniela Dedola" w:date="2018-03-08T16:19:00Z">
                    <w:rPr/>
                  </w:rPrChange>
                </w:rPr>
                <w:fldChar w:fldCharType="separate"/>
              </w:r>
              <w:r w:rsidRPr="00D56FD8">
                <w:rPr>
                  <w:rFonts w:ascii="Arial" w:hAnsi="Arial" w:cs="Arial"/>
                  <w:noProof/>
                  <w:sz w:val="18"/>
                  <w:szCs w:val="18"/>
                  <w:rPrChange w:id="7811" w:author="Daniela Dedola" w:date="2018-03-08T16:19:00Z">
                    <w:rPr>
                      <w:noProof/>
                    </w:rPr>
                  </w:rPrChange>
                </w:rPr>
                <w:t>1</w:t>
              </w:r>
              <w:r w:rsidRPr="00D56FD8">
                <w:rPr>
                  <w:rFonts w:ascii="Arial" w:hAnsi="Arial" w:cs="Arial"/>
                  <w:sz w:val="18"/>
                  <w:szCs w:val="18"/>
                  <w:rPrChange w:id="7812" w:author="Daniela Dedola" w:date="2018-03-08T16:19:00Z">
                    <w:rPr/>
                  </w:rPrChange>
                </w:rPr>
                <w:fldChar w:fldCharType="end"/>
              </w:r>
              <w:r w:rsidRPr="00D56FD8">
                <w:rPr>
                  <w:rFonts w:ascii="Arial" w:hAnsi="Arial" w:cs="Arial"/>
                  <w:sz w:val="18"/>
                  <w:szCs w:val="18"/>
                  <w:rPrChange w:id="7813" w:author="Daniela Dedola" w:date="2018-03-08T16:19:00Z">
                    <w:rPr/>
                  </w:rPrChange>
                </w:rPr>
                <w:t>], clause</w:t>
              </w:r>
            </w:ins>
            <w:del w:id="7814"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9.6.6-2</w:t>
            </w:r>
          </w:p>
        </w:tc>
        <w:tc>
          <w:tcPr>
            <w:tcW w:w="1843" w:type="dxa"/>
            <w:tcBorders>
              <w:top w:val="single" w:sz="4" w:space="0" w:color="auto"/>
              <w:left w:val="single" w:sz="4" w:space="0" w:color="auto"/>
              <w:bottom w:val="single" w:sz="4" w:space="0" w:color="auto"/>
              <w:right w:val="single" w:sz="4" w:space="0" w:color="auto"/>
            </w:tcBorders>
          </w:tcPr>
          <w:p w14:paraId="1910829A" w14:textId="77777777" w:rsidR="00933B45" w:rsidRPr="0070176E" w:rsidRDefault="00933B45" w:rsidP="00162E69">
            <w:pPr>
              <w:pStyle w:val="TAL"/>
              <w:keepLines w:val="0"/>
              <w:rPr>
                <w:rFonts w:cs="Arial"/>
                <w:iCs/>
                <w:szCs w:val="18"/>
                <w:lang w:eastAsia="ja-JP"/>
              </w:rPr>
            </w:pPr>
            <w:r w:rsidRPr="0070176E">
              <w:rPr>
                <w:rFonts w:eastAsia="MS Mincho"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
          <w:p w14:paraId="296EFDFA" w14:textId="77777777" w:rsidR="00933B45" w:rsidRPr="00D56FD8" w:rsidRDefault="00933B45" w:rsidP="00162E69">
            <w:pPr>
              <w:pStyle w:val="TAL"/>
              <w:keepLines w:val="0"/>
              <w:rPr>
                <w:rFonts w:eastAsia="MS Mincho" w:cs="Arial"/>
                <w:szCs w:val="18"/>
              </w:rPr>
            </w:pPr>
            <w:r w:rsidRPr="0070176E">
              <w:rPr>
                <w:rFonts w:cs="Arial"/>
                <w:iCs/>
                <w:szCs w:val="18"/>
                <w:lang w:eastAsia="ja-JP"/>
              </w:rPr>
              <w:t>maxNrOfInstances</w:t>
            </w:r>
          </w:p>
        </w:tc>
      </w:tr>
      <w:tr w:rsidR="00D56FD8" w:rsidRPr="00D56FD8" w14:paraId="0A1FE4F9"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2CF65FB4"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/UPD/014_CNT/MBS</w:t>
            </w:r>
          </w:p>
        </w:tc>
        <w:tc>
          <w:tcPr>
            <w:tcW w:w="2121" w:type="dxa"/>
            <w:tcBorders>
              <w:top w:val="single" w:sz="4" w:space="0" w:color="auto"/>
              <w:left w:val="single" w:sz="4" w:space="0" w:color="auto"/>
              <w:bottom w:val="single" w:sz="4" w:space="0" w:color="auto"/>
              <w:right w:val="single" w:sz="4" w:space="0" w:color="auto"/>
            </w:tcBorders>
          </w:tcPr>
          <w:p w14:paraId="02C23963"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_CNT_MBS</w:t>
            </w:r>
          </w:p>
        </w:tc>
        <w:tc>
          <w:tcPr>
            <w:tcW w:w="2693" w:type="dxa"/>
            <w:tcBorders>
              <w:top w:val="single" w:sz="4" w:space="0" w:color="auto"/>
              <w:left w:val="single" w:sz="4" w:space="0" w:color="auto"/>
              <w:bottom w:val="single" w:sz="4" w:space="0" w:color="auto"/>
              <w:right w:val="single" w:sz="4" w:space="0" w:color="auto"/>
            </w:tcBorders>
            <w:hideMark/>
          </w:tcPr>
          <w:p w14:paraId="702038E5" w14:textId="03F387F7" w:rsidR="00933B45" w:rsidRPr="00D56FD8" w:rsidRDefault="00D56FD8" w:rsidP="00162E69">
            <w:pPr>
              <w:spacing w:after="0"/>
              <w:rPr>
                <w:rFonts w:ascii="Arial" w:hAnsi="Arial" w:cs="Arial"/>
                <w:sz w:val="18"/>
                <w:szCs w:val="18"/>
              </w:rPr>
            </w:pPr>
            <w:ins w:id="7815" w:author="Daniela Dedola" w:date="2018-03-08T16:17:00Z">
              <w:r w:rsidRPr="00B86B9F">
                <w:rPr>
                  <w:rFonts w:ascii="Arial" w:hAnsi="Arial" w:cs="Arial"/>
                  <w:sz w:val="18"/>
                  <w:szCs w:val="18"/>
                  <w:lang w:eastAsia="zh-CN"/>
                  <w:rPrChange w:id="7816" w:author="Daniela Dedola" w:date="2018-03-08T16:19:00Z">
                    <w:rPr>
                      <w:rFonts w:cs="Arial"/>
                      <w:color w:val="008000"/>
                      <w:lang w:eastAsia="zh-CN"/>
                    </w:rPr>
                  </w:rPrChange>
                </w:rPr>
                <w:t>TS</w:t>
              </w:r>
              <w:r w:rsidRPr="00D56FD8">
                <w:rPr>
                  <w:rFonts w:ascii="Arial" w:hAnsi="Arial" w:cs="Arial"/>
                  <w:color w:val="000000"/>
                  <w:sz w:val="18"/>
                  <w:szCs w:val="18"/>
                  <w:lang w:eastAsia="zh-CN"/>
                  <w:rPrChange w:id="7817" w:author="Daniela Dedola" w:date="2018-03-08T16:19:00Z">
                    <w:rPr>
                      <w:rFonts w:cs="Arial"/>
                      <w:color w:val="000000"/>
                      <w:lang w:eastAsia="zh-CN"/>
                    </w:rPr>
                  </w:rPrChange>
                </w:rPr>
                <w:t xml:space="preserve">-0001 </w:t>
              </w:r>
              <w:r w:rsidRPr="00D56FD8">
                <w:rPr>
                  <w:rFonts w:ascii="Arial" w:hAnsi="Arial" w:cs="Arial"/>
                  <w:sz w:val="18"/>
                  <w:szCs w:val="18"/>
                  <w:rPrChange w:id="7818" w:author="Daniela Dedola" w:date="2018-03-08T16:19:00Z">
                    <w:rPr/>
                  </w:rPrChange>
                </w:rPr>
                <w:t>[</w:t>
              </w:r>
              <w:r w:rsidRPr="00D56FD8">
                <w:rPr>
                  <w:rFonts w:ascii="Arial" w:hAnsi="Arial" w:cs="Arial"/>
                  <w:sz w:val="18"/>
                  <w:szCs w:val="18"/>
                  <w:rPrChange w:id="7819" w:author="Daniela Dedola" w:date="2018-03-08T16:19:00Z">
                    <w:rPr/>
                  </w:rPrChange>
                </w:rPr>
                <w:fldChar w:fldCharType="begin"/>
              </w:r>
              <w:r w:rsidRPr="00D56FD8">
                <w:rPr>
                  <w:rFonts w:ascii="Arial" w:hAnsi="Arial" w:cs="Arial"/>
                  <w:sz w:val="18"/>
                  <w:szCs w:val="18"/>
                  <w:rPrChange w:id="7820" w:author="Daniela Dedola" w:date="2018-03-08T16:19:00Z">
                    <w:rPr/>
                  </w:rPrChange>
                </w:rPr>
                <w:instrText xml:space="preserve">REF REF_ONEM2MTS_0001 \h </w:instrText>
              </w:r>
            </w:ins>
            <w:r w:rsidRPr="00D56FD8">
              <w:rPr>
                <w:rFonts w:ascii="Arial" w:hAnsi="Arial" w:cs="Arial"/>
                <w:sz w:val="18"/>
                <w:szCs w:val="18"/>
                <w:rPrChange w:id="7821" w:author="Daniela Dedola" w:date="2018-03-08T16:19:00Z">
                  <w:rPr>
                    <w:rFonts w:ascii="Arial" w:hAnsi="Arial" w:cs="Arial"/>
                  </w:rPr>
                </w:rPrChange>
              </w:rPr>
              <w:instrText xml:space="preserve"> \* MERGEFORMAT </w:instrText>
            </w:r>
            <w:r w:rsidRPr="00D56FD8">
              <w:rPr>
                <w:rFonts w:ascii="Arial" w:hAnsi="Arial" w:cs="Arial"/>
                <w:sz w:val="18"/>
                <w:szCs w:val="18"/>
                <w:rPrChange w:id="7822" w:author="Daniela Dedola" w:date="2018-03-08T16:19:00Z">
                  <w:rPr>
                    <w:rFonts w:ascii="Arial" w:hAnsi="Arial" w:cs="Arial"/>
                    <w:sz w:val="18"/>
                    <w:szCs w:val="18"/>
                  </w:rPr>
                </w:rPrChange>
              </w:rPr>
            </w:r>
            <w:ins w:id="7823" w:author="Daniela Dedola" w:date="2018-03-08T16:17:00Z">
              <w:r w:rsidRPr="00D56FD8">
                <w:rPr>
                  <w:rFonts w:ascii="Arial" w:hAnsi="Arial" w:cs="Arial"/>
                  <w:sz w:val="18"/>
                  <w:szCs w:val="18"/>
                  <w:rPrChange w:id="7824" w:author="Daniela Dedola" w:date="2018-03-08T16:19:00Z">
                    <w:rPr/>
                  </w:rPrChange>
                </w:rPr>
                <w:fldChar w:fldCharType="separate"/>
              </w:r>
              <w:r w:rsidRPr="00D56FD8">
                <w:rPr>
                  <w:rFonts w:ascii="Arial" w:hAnsi="Arial" w:cs="Arial"/>
                  <w:noProof/>
                  <w:sz w:val="18"/>
                  <w:szCs w:val="18"/>
                  <w:rPrChange w:id="7825" w:author="Daniela Dedola" w:date="2018-03-08T16:19:00Z">
                    <w:rPr>
                      <w:noProof/>
                    </w:rPr>
                  </w:rPrChange>
                </w:rPr>
                <w:t>1</w:t>
              </w:r>
              <w:r w:rsidRPr="00D56FD8">
                <w:rPr>
                  <w:rFonts w:ascii="Arial" w:hAnsi="Arial" w:cs="Arial"/>
                  <w:sz w:val="18"/>
                  <w:szCs w:val="18"/>
                  <w:rPrChange w:id="7826" w:author="Daniela Dedola" w:date="2018-03-08T16:19:00Z">
                    <w:rPr/>
                  </w:rPrChange>
                </w:rPr>
                <w:fldChar w:fldCharType="end"/>
              </w:r>
              <w:r w:rsidRPr="00D56FD8">
                <w:rPr>
                  <w:rFonts w:ascii="Arial" w:hAnsi="Arial" w:cs="Arial"/>
                  <w:sz w:val="18"/>
                  <w:szCs w:val="18"/>
                  <w:rPrChange w:id="7827" w:author="Daniela Dedola" w:date="2018-03-08T16:19:00Z">
                    <w:rPr/>
                  </w:rPrChange>
                </w:rPr>
                <w:t>], clause</w:t>
              </w:r>
            </w:ins>
            <w:del w:id="7828"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9.6.6-2</w:t>
            </w:r>
          </w:p>
        </w:tc>
        <w:tc>
          <w:tcPr>
            <w:tcW w:w="1843" w:type="dxa"/>
            <w:tcBorders>
              <w:top w:val="single" w:sz="4" w:space="0" w:color="auto"/>
              <w:left w:val="single" w:sz="4" w:space="0" w:color="auto"/>
              <w:bottom w:val="single" w:sz="4" w:space="0" w:color="auto"/>
              <w:right w:val="single" w:sz="4" w:space="0" w:color="auto"/>
            </w:tcBorders>
          </w:tcPr>
          <w:p w14:paraId="1F33904C" w14:textId="77777777" w:rsidR="00933B45" w:rsidRPr="0070176E" w:rsidRDefault="00933B45" w:rsidP="00162E69">
            <w:pPr>
              <w:pStyle w:val="TAL"/>
              <w:keepLines w:val="0"/>
              <w:rPr>
                <w:rFonts w:cs="Arial"/>
                <w:iCs/>
                <w:szCs w:val="18"/>
                <w:lang w:eastAsia="ja-JP"/>
              </w:rPr>
            </w:pPr>
            <w:r w:rsidRPr="0070176E">
              <w:rPr>
                <w:rFonts w:eastAsia="MS Mincho"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
          <w:p w14:paraId="18337BC5" w14:textId="77777777" w:rsidR="00933B45" w:rsidRPr="00D56FD8" w:rsidRDefault="00933B45" w:rsidP="00162E69">
            <w:pPr>
              <w:pStyle w:val="TAL"/>
              <w:keepLines w:val="0"/>
              <w:rPr>
                <w:rFonts w:cs="Arial"/>
                <w:iCs/>
                <w:szCs w:val="18"/>
                <w:lang w:eastAsia="ja-JP"/>
              </w:rPr>
            </w:pPr>
            <w:r w:rsidRPr="0070176E">
              <w:rPr>
                <w:rFonts w:cs="Arial"/>
                <w:iCs/>
                <w:szCs w:val="18"/>
                <w:lang w:eastAsia="ja-JP"/>
              </w:rPr>
              <w:t>maxByteSize</w:t>
            </w:r>
          </w:p>
        </w:tc>
      </w:tr>
      <w:tr w:rsidR="00D56FD8" w:rsidRPr="00D56FD8" w14:paraId="30DDDAFD"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049FE4F9"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/UPD/014_CNT/MIA</w:t>
            </w:r>
          </w:p>
        </w:tc>
        <w:tc>
          <w:tcPr>
            <w:tcW w:w="2121" w:type="dxa"/>
            <w:tcBorders>
              <w:top w:val="single" w:sz="4" w:space="0" w:color="auto"/>
              <w:left w:val="single" w:sz="4" w:space="0" w:color="auto"/>
              <w:bottom w:val="single" w:sz="4" w:space="0" w:color="auto"/>
              <w:right w:val="single" w:sz="4" w:space="0" w:color="auto"/>
            </w:tcBorders>
          </w:tcPr>
          <w:p w14:paraId="051FE6FF"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_CNT_MIA</w:t>
            </w:r>
          </w:p>
        </w:tc>
        <w:tc>
          <w:tcPr>
            <w:tcW w:w="2693" w:type="dxa"/>
            <w:tcBorders>
              <w:top w:val="single" w:sz="4" w:space="0" w:color="auto"/>
              <w:left w:val="single" w:sz="4" w:space="0" w:color="auto"/>
              <w:bottom w:val="single" w:sz="4" w:space="0" w:color="auto"/>
              <w:right w:val="single" w:sz="4" w:space="0" w:color="auto"/>
            </w:tcBorders>
            <w:hideMark/>
          </w:tcPr>
          <w:p w14:paraId="33ED8381" w14:textId="6F48967A" w:rsidR="00933B45" w:rsidRPr="00D56FD8" w:rsidRDefault="00D56FD8" w:rsidP="00162E69">
            <w:pPr>
              <w:spacing w:after="0"/>
              <w:rPr>
                <w:rFonts w:ascii="Arial" w:hAnsi="Arial" w:cs="Arial"/>
                <w:sz w:val="18"/>
                <w:szCs w:val="18"/>
              </w:rPr>
            </w:pPr>
            <w:ins w:id="7829" w:author="Daniela Dedola" w:date="2018-03-08T16:17:00Z">
              <w:r w:rsidRPr="00B86B9F">
                <w:rPr>
                  <w:rFonts w:ascii="Arial" w:hAnsi="Arial" w:cs="Arial"/>
                  <w:sz w:val="18"/>
                  <w:szCs w:val="18"/>
                  <w:lang w:eastAsia="zh-CN"/>
                  <w:rPrChange w:id="7830" w:author="Daniela Dedola" w:date="2018-03-08T16:19:00Z">
                    <w:rPr>
                      <w:rFonts w:cs="Arial"/>
                      <w:color w:val="008000"/>
                      <w:lang w:eastAsia="zh-CN"/>
                    </w:rPr>
                  </w:rPrChange>
                </w:rPr>
                <w:t>TS</w:t>
              </w:r>
              <w:r w:rsidRPr="00D56FD8">
                <w:rPr>
                  <w:rFonts w:ascii="Arial" w:hAnsi="Arial" w:cs="Arial"/>
                  <w:color w:val="000000"/>
                  <w:sz w:val="18"/>
                  <w:szCs w:val="18"/>
                  <w:lang w:eastAsia="zh-CN"/>
                  <w:rPrChange w:id="7831" w:author="Daniela Dedola" w:date="2018-03-08T16:19:00Z">
                    <w:rPr>
                      <w:rFonts w:cs="Arial"/>
                      <w:color w:val="000000"/>
                      <w:lang w:eastAsia="zh-CN"/>
                    </w:rPr>
                  </w:rPrChange>
                </w:rPr>
                <w:t xml:space="preserve">-0001 </w:t>
              </w:r>
              <w:r w:rsidRPr="00D56FD8">
                <w:rPr>
                  <w:rFonts w:ascii="Arial" w:hAnsi="Arial" w:cs="Arial"/>
                  <w:sz w:val="18"/>
                  <w:szCs w:val="18"/>
                  <w:rPrChange w:id="7832" w:author="Daniela Dedola" w:date="2018-03-08T16:19:00Z">
                    <w:rPr/>
                  </w:rPrChange>
                </w:rPr>
                <w:t>[</w:t>
              </w:r>
              <w:r w:rsidRPr="00D56FD8">
                <w:rPr>
                  <w:rFonts w:ascii="Arial" w:hAnsi="Arial" w:cs="Arial"/>
                  <w:sz w:val="18"/>
                  <w:szCs w:val="18"/>
                  <w:rPrChange w:id="7833" w:author="Daniela Dedola" w:date="2018-03-08T16:19:00Z">
                    <w:rPr/>
                  </w:rPrChange>
                </w:rPr>
                <w:fldChar w:fldCharType="begin"/>
              </w:r>
              <w:r w:rsidRPr="00D56FD8">
                <w:rPr>
                  <w:rFonts w:ascii="Arial" w:hAnsi="Arial" w:cs="Arial"/>
                  <w:sz w:val="18"/>
                  <w:szCs w:val="18"/>
                  <w:rPrChange w:id="7834" w:author="Daniela Dedola" w:date="2018-03-08T16:19:00Z">
                    <w:rPr/>
                  </w:rPrChange>
                </w:rPr>
                <w:instrText xml:space="preserve">REF REF_ONEM2MTS_0001 \h </w:instrText>
              </w:r>
            </w:ins>
            <w:r w:rsidRPr="00D56FD8">
              <w:rPr>
                <w:rFonts w:ascii="Arial" w:hAnsi="Arial" w:cs="Arial"/>
                <w:sz w:val="18"/>
                <w:szCs w:val="18"/>
                <w:rPrChange w:id="7835" w:author="Daniela Dedola" w:date="2018-03-08T16:19:00Z">
                  <w:rPr/>
                </w:rPrChange>
              </w:rPr>
              <w:instrText xml:space="preserve"> \* MERGEFORMAT </w:instrText>
            </w:r>
            <w:r w:rsidRPr="00D56FD8">
              <w:rPr>
                <w:rFonts w:ascii="Arial" w:hAnsi="Arial" w:cs="Arial"/>
                <w:sz w:val="18"/>
                <w:szCs w:val="18"/>
                <w:rPrChange w:id="7836" w:author="Daniela Dedola" w:date="2018-03-08T16:19:00Z">
                  <w:rPr>
                    <w:rFonts w:ascii="Arial" w:hAnsi="Arial" w:cs="Arial"/>
                    <w:sz w:val="18"/>
                    <w:szCs w:val="18"/>
                  </w:rPr>
                </w:rPrChange>
              </w:rPr>
            </w:r>
            <w:ins w:id="7837" w:author="Daniela Dedola" w:date="2018-03-08T16:17:00Z">
              <w:r w:rsidRPr="00D56FD8">
                <w:rPr>
                  <w:rFonts w:ascii="Arial" w:hAnsi="Arial" w:cs="Arial"/>
                  <w:sz w:val="18"/>
                  <w:szCs w:val="18"/>
                  <w:rPrChange w:id="7838" w:author="Daniela Dedola" w:date="2018-03-08T16:19:00Z">
                    <w:rPr/>
                  </w:rPrChange>
                </w:rPr>
                <w:fldChar w:fldCharType="separate"/>
              </w:r>
              <w:r w:rsidRPr="00D56FD8">
                <w:rPr>
                  <w:rFonts w:ascii="Arial" w:hAnsi="Arial" w:cs="Arial"/>
                  <w:noProof/>
                  <w:sz w:val="18"/>
                  <w:szCs w:val="18"/>
                  <w:rPrChange w:id="7839" w:author="Daniela Dedola" w:date="2018-03-08T16:19:00Z">
                    <w:rPr>
                      <w:noProof/>
                    </w:rPr>
                  </w:rPrChange>
                </w:rPr>
                <w:t>1</w:t>
              </w:r>
              <w:r w:rsidRPr="00D56FD8">
                <w:rPr>
                  <w:rFonts w:ascii="Arial" w:hAnsi="Arial" w:cs="Arial"/>
                  <w:sz w:val="18"/>
                  <w:szCs w:val="18"/>
                  <w:rPrChange w:id="7840" w:author="Daniela Dedola" w:date="2018-03-08T16:19:00Z">
                    <w:rPr/>
                  </w:rPrChange>
                </w:rPr>
                <w:fldChar w:fldCharType="end"/>
              </w:r>
              <w:r w:rsidRPr="00D56FD8">
                <w:rPr>
                  <w:rFonts w:ascii="Arial" w:hAnsi="Arial" w:cs="Arial"/>
                  <w:sz w:val="18"/>
                  <w:szCs w:val="18"/>
                  <w:rPrChange w:id="7841" w:author="Daniela Dedola" w:date="2018-03-08T16:19:00Z">
                    <w:rPr/>
                  </w:rPrChange>
                </w:rPr>
                <w:t>], clause</w:t>
              </w:r>
            </w:ins>
            <w:del w:id="7842"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9.6.6-2</w:t>
            </w:r>
          </w:p>
        </w:tc>
        <w:tc>
          <w:tcPr>
            <w:tcW w:w="1843" w:type="dxa"/>
            <w:tcBorders>
              <w:top w:val="single" w:sz="4" w:space="0" w:color="auto"/>
              <w:left w:val="single" w:sz="4" w:space="0" w:color="auto"/>
              <w:bottom w:val="single" w:sz="4" w:space="0" w:color="auto"/>
              <w:right w:val="single" w:sz="4" w:space="0" w:color="auto"/>
            </w:tcBorders>
          </w:tcPr>
          <w:p w14:paraId="39DAAE8D" w14:textId="77777777" w:rsidR="00933B45" w:rsidRPr="0070176E" w:rsidRDefault="00933B45" w:rsidP="00162E69">
            <w:pPr>
              <w:pStyle w:val="TAL"/>
              <w:keepLines w:val="0"/>
              <w:rPr>
                <w:rFonts w:cs="Arial"/>
                <w:iCs/>
                <w:szCs w:val="18"/>
                <w:lang w:eastAsia="ja-JP"/>
              </w:rPr>
            </w:pPr>
            <w:r w:rsidRPr="0070176E">
              <w:rPr>
                <w:rFonts w:eastAsia="MS Mincho"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
          <w:p w14:paraId="15672407" w14:textId="77777777" w:rsidR="00933B45" w:rsidRPr="00D56FD8" w:rsidRDefault="00933B45" w:rsidP="00162E69">
            <w:pPr>
              <w:pStyle w:val="TAL"/>
              <w:keepLines w:val="0"/>
              <w:rPr>
                <w:rFonts w:cs="Arial"/>
                <w:iCs/>
                <w:szCs w:val="18"/>
                <w:lang w:eastAsia="ja-JP"/>
              </w:rPr>
            </w:pPr>
            <w:r w:rsidRPr="0070176E">
              <w:rPr>
                <w:rFonts w:cs="Arial"/>
                <w:iCs/>
                <w:szCs w:val="18"/>
                <w:lang w:eastAsia="ja-JP"/>
              </w:rPr>
              <w:t>maxInstanceAge</w:t>
            </w:r>
          </w:p>
        </w:tc>
      </w:tr>
      <w:tr w:rsidR="00D56FD8" w:rsidRPr="00D56FD8" w14:paraId="06E39B1A"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4A26E976"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/UPD/014_CNT/OR</w:t>
            </w:r>
          </w:p>
        </w:tc>
        <w:tc>
          <w:tcPr>
            <w:tcW w:w="2121" w:type="dxa"/>
            <w:tcBorders>
              <w:top w:val="single" w:sz="4" w:space="0" w:color="auto"/>
              <w:left w:val="single" w:sz="4" w:space="0" w:color="auto"/>
              <w:bottom w:val="single" w:sz="4" w:space="0" w:color="auto"/>
              <w:right w:val="single" w:sz="4" w:space="0" w:color="auto"/>
            </w:tcBorders>
          </w:tcPr>
          <w:p w14:paraId="51D72DA1"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_CNT_OR</w:t>
            </w:r>
          </w:p>
        </w:tc>
        <w:tc>
          <w:tcPr>
            <w:tcW w:w="2693" w:type="dxa"/>
            <w:tcBorders>
              <w:top w:val="single" w:sz="4" w:space="0" w:color="auto"/>
              <w:left w:val="single" w:sz="4" w:space="0" w:color="auto"/>
              <w:bottom w:val="single" w:sz="4" w:space="0" w:color="auto"/>
              <w:right w:val="single" w:sz="4" w:space="0" w:color="auto"/>
            </w:tcBorders>
            <w:hideMark/>
          </w:tcPr>
          <w:p w14:paraId="46FE6A8E" w14:textId="30B3BBEA" w:rsidR="00933B45" w:rsidRPr="00D56FD8" w:rsidRDefault="00D56FD8" w:rsidP="00162E69">
            <w:pPr>
              <w:spacing w:after="0"/>
              <w:rPr>
                <w:rFonts w:ascii="Arial" w:hAnsi="Arial" w:cs="Arial"/>
                <w:sz w:val="18"/>
                <w:szCs w:val="18"/>
              </w:rPr>
            </w:pPr>
            <w:ins w:id="7843" w:author="Daniela Dedola" w:date="2018-03-08T16:17:00Z">
              <w:r w:rsidRPr="00B86B9F">
                <w:rPr>
                  <w:rFonts w:ascii="Arial" w:hAnsi="Arial" w:cs="Arial"/>
                  <w:sz w:val="18"/>
                  <w:szCs w:val="18"/>
                  <w:lang w:eastAsia="zh-CN"/>
                  <w:rPrChange w:id="7844" w:author="Daniela Dedola" w:date="2018-03-08T16:19:00Z">
                    <w:rPr>
                      <w:rFonts w:cs="Arial"/>
                      <w:color w:val="008000"/>
                      <w:lang w:eastAsia="zh-CN"/>
                    </w:rPr>
                  </w:rPrChange>
                </w:rPr>
                <w:t>TS</w:t>
              </w:r>
              <w:r w:rsidRPr="00D56FD8">
                <w:rPr>
                  <w:rFonts w:ascii="Arial" w:hAnsi="Arial" w:cs="Arial"/>
                  <w:color w:val="000000"/>
                  <w:sz w:val="18"/>
                  <w:szCs w:val="18"/>
                  <w:lang w:eastAsia="zh-CN"/>
                  <w:rPrChange w:id="7845" w:author="Daniela Dedola" w:date="2018-03-08T16:19:00Z">
                    <w:rPr>
                      <w:rFonts w:cs="Arial"/>
                      <w:color w:val="000000"/>
                      <w:lang w:eastAsia="zh-CN"/>
                    </w:rPr>
                  </w:rPrChange>
                </w:rPr>
                <w:t xml:space="preserve">-0001 </w:t>
              </w:r>
              <w:r w:rsidRPr="00D56FD8">
                <w:rPr>
                  <w:rFonts w:ascii="Arial" w:hAnsi="Arial" w:cs="Arial"/>
                  <w:sz w:val="18"/>
                  <w:szCs w:val="18"/>
                  <w:rPrChange w:id="7846" w:author="Daniela Dedola" w:date="2018-03-08T16:19:00Z">
                    <w:rPr/>
                  </w:rPrChange>
                </w:rPr>
                <w:t>[</w:t>
              </w:r>
              <w:r w:rsidRPr="00D56FD8">
                <w:rPr>
                  <w:rFonts w:ascii="Arial" w:hAnsi="Arial" w:cs="Arial"/>
                  <w:sz w:val="18"/>
                  <w:szCs w:val="18"/>
                  <w:rPrChange w:id="7847" w:author="Daniela Dedola" w:date="2018-03-08T16:19:00Z">
                    <w:rPr/>
                  </w:rPrChange>
                </w:rPr>
                <w:fldChar w:fldCharType="begin"/>
              </w:r>
              <w:r w:rsidRPr="00D56FD8">
                <w:rPr>
                  <w:rFonts w:ascii="Arial" w:hAnsi="Arial" w:cs="Arial"/>
                  <w:sz w:val="18"/>
                  <w:szCs w:val="18"/>
                  <w:rPrChange w:id="7848" w:author="Daniela Dedola" w:date="2018-03-08T16:19:00Z">
                    <w:rPr/>
                  </w:rPrChange>
                </w:rPr>
                <w:instrText xml:space="preserve">REF REF_ONEM2MTS_0001 \h </w:instrText>
              </w:r>
            </w:ins>
            <w:r w:rsidRPr="00D56FD8">
              <w:rPr>
                <w:rFonts w:ascii="Arial" w:hAnsi="Arial" w:cs="Arial"/>
                <w:sz w:val="18"/>
                <w:szCs w:val="18"/>
                <w:rPrChange w:id="7849" w:author="Daniela Dedola" w:date="2018-03-08T16:19:00Z">
                  <w:rPr>
                    <w:rFonts w:ascii="Arial" w:hAnsi="Arial" w:cs="Arial"/>
                  </w:rPr>
                </w:rPrChange>
              </w:rPr>
              <w:instrText xml:space="preserve"> \* MERGEFORMAT </w:instrText>
            </w:r>
            <w:r w:rsidRPr="00D56FD8">
              <w:rPr>
                <w:rFonts w:ascii="Arial" w:hAnsi="Arial" w:cs="Arial"/>
                <w:sz w:val="18"/>
                <w:szCs w:val="18"/>
                <w:rPrChange w:id="7850" w:author="Daniela Dedola" w:date="2018-03-08T16:19:00Z">
                  <w:rPr>
                    <w:rFonts w:ascii="Arial" w:hAnsi="Arial" w:cs="Arial"/>
                    <w:sz w:val="18"/>
                    <w:szCs w:val="18"/>
                  </w:rPr>
                </w:rPrChange>
              </w:rPr>
            </w:r>
            <w:ins w:id="7851" w:author="Daniela Dedola" w:date="2018-03-08T16:17:00Z">
              <w:r w:rsidRPr="00D56FD8">
                <w:rPr>
                  <w:rFonts w:ascii="Arial" w:hAnsi="Arial" w:cs="Arial"/>
                  <w:sz w:val="18"/>
                  <w:szCs w:val="18"/>
                  <w:rPrChange w:id="7852" w:author="Daniela Dedola" w:date="2018-03-08T16:19:00Z">
                    <w:rPr/>
                  </w:rPrChange>
                </w:rPr>
                <w:fldChar w:fldCharType="separate"/>
              </w:r>
              <w:r w:rsidRPr="00D56FD8">
                <w:rPr>
                  <w:rFonts w:ascii="Arial" w:hAnsi="Arial" w:cs="Arial"/>
                  <w:noProof/>
                  <w:sz w:val="18"/>
                  <w:szCs w:val="18"/>
                  <w:rPrChange w:id="7853" w:author="Daniela Dedola" w:date="2018-03-08T16:19:00Z">
                    <w:rPr>
                      <w:noProof/>
                    </w:rPr>
                  </w:rPrChange>
                </w:rPr>
                <w:t>1</w:t>
              </w:r>
              <w:r w:rsidRPr="00D56FD8">
                <w:rPr>
                  <w:rFonts w:ascii="Arial" w:hAnsi="Arial" w:cs="Arial"/>
                  <w:sz w:val="18"/>
                  <w:szCs w:val="18"/>
                  <w:rPrChange w:id="7854" w:author="Daniela Dedola" w:date="2018-03-08T16:19:00Z">
                    <w:rPr/>
                  </w:rPrChange>
                </w:rPr>
                <w:fldChar w:fldCharType="end"/>
              </w:r>
              <w:r w:rsidRPr="00D56FD8">
                <w:rPr>
                  <w:rFonts w:ascii="Arial" w:hAnsi="Arial" w:cs="Arial"/>
                  <w:sz w:val="18"/>
                  <w:szCs w:val="18"/>
                  <w:rPrChange w:id="7855" w:author="Daniela Dedola" w:date="2018-03-08T16:19:00Z">
                    <w:rPr/>
                  </w:rPrChange>
                </w:rPr>
                <w:t>], clause</w:t>
              </w:r>
            </w:ins>
            <w:del w:id="7856"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9.6.6-2</w:t>
            </w:r>
          </w:p>
        </w:tc>
        <w:tc>
          <w:tcPr>
            <w:tcW w:w="1843" w:type="dxa"/>
            <w:tcBorders>
              <w:top w:val="single" w:sz="4" w:space="0" w:color="auto"/>
              <w:left w:val="single" w:sz="4" w:space="0" w:color="auto"/>
              <w:bottom w:val="single" w:sz="4" w:space="0" w:color="auto"/>
              <w:right w:val="single" w:sz="4" w:space="0" w:color="auto"/>
            </w:tcBorders>
          </w:tcPr>
          <w:p w14:paraId="294AA719"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
          <w:p w14:paraId="2FF937EF"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ontologyRef</w:t>
            </w:r>
          </w:p>
        </w:tc>
      </w:tr>
      <w:tr w:rsidR="00D56FD8" w:rsidRPr="00D56FD8" w14:paraId="7BD2E9F5"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64C1EEAA"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/UPD/014_ACP/ET</w:t>
            </w:r>
          </w:p>
        </w:tc>
        <w:tc>
          <w:tcPr>
            <w:tcW w:w="2121" w:type="dxa"/>
            <w:tcBorders>
              <w:top w:val="single" w:sz="4" w:space="0" w:color="auto"/>
              <w:left w:val="single" w:sz="4" w:space="0" w:color="auto"/>
              <w:bottom w:val="single" w:sz="4" w:space="0" w:color="auto"/>
              <w:right w:val="single" w:sz="4" w:space="0" w:color="auto"/>
            </w:tcBorders>
          </w:tcPr>
          <w:p w14:paraId="7EEDCEC3" w14:textId="77777777" w:rsidR="00933B45" w:rsidRPr="0070176E" w:rsidRDefault="005F636C" w:rsidP="00E00FD1">
            <w:pPr>
              <w:spacing w:after="0"/>
              <w:rPr>
                <w:rFonts w:ascii="Arial" w:hAnsi="Arial" w:cs="Arial"/>
                <w:sz w:val="18"/>
                <w:szCs w:val="18"/>
              </w:rPr>
            </w:pPr>
            <w:r w:rsidRPr="0070176E">
              <w:rPr>
                <w:rFonts w:ascii="Arial" w:hAnsi="Arial" w:cs="Arial"/>
                <w:sz w:val="18"/>
                <w:szCs w:val="18"/>
              </w:rPr>
              <w:t>N/A</w:t>
            </w:r>
          </w:p>
        </w:tc>
        <w:tc>
          <w:tcPr>
            <w:tcW w:w="2693" w:type="dxa"/>
            <w:tcBorders>
              <w:top w:val="single" w:sz="4" w:space="0" w:color="auto"/>
              <w:left w:val="single" w:sz="4" w:space="0" w:color="auto"/>
              <w:bottom w:val="single" w:sz="4" w:space="0" w:color="auto"/>
              <w:right w:val="single" w:sz="4" w:space="0" w:color="auto"/>
            </w:tcBorders>
            <w:hideMark/>
          </w:tcPr>
          <w:p w14:paraId="04221B56" w14:textId="7A3CC7C9" w:rsidR="00933B45" w:rsidRPr="00D56FD8" w:rsidRDefault="00D56FD8" w:rsidP="00162E69">
            <w:pPr>
              <w:spacing w:after="0"/>
              <w:rPr>
                <w:rFonts w:ascii="Arial" w:hAnsi="Arial" w:cs="Arial"/>
                <w:sz w:val="18"/>
                <w:szCs w:val="18"/>
              </w:rPr>
            </w:pPr>
            <w:ins w:id="7857" w:author="Daniela Dedola" w:date="2018-03-08T16:17:00Z">
              <w:r w:rsidRPr="00B86B9F">
                <w:rPr>
                  <w:rFonts w:ascii="Arial" w:hAnsi="Arial" w:cs="Arial"/>
                  <w:sz w:val="18"/>
                  <w:szCs w:val="18"/>
                  <w:lang w:eastAsia="zh-CN"/>
                  <w:rPrChange w:id="7858" w:author="Daniela Dedola" w:date="2018-03-08T16:19:00Z">
                    <w:rPr>
                      <w:rFonts w:cs="Arial"/>
                      <w:color w:val="008000"/>
                      <w:lang w:eastAsia="zh-CN"/>
                    </w:rPr>
                  </w:rPrChange>
                </w:rPr>
                <w:t>TS</w:t>
              </w:r>
              <w:r w:rsidRPr="00D56FD8">
                <w:rPr>
                  <w:rFonts w:ascii="Arial" w:hAnsi="Arial" w:cs="Arial"/>
                  <w:color w:val="000000"/>
                  <w:sz w:val="18"/>
                  <w:szCs w:val="18"/>
                  <w:lang w:eastAsia="zh-CN"/>
                  <w:rPrChange w:id="7859" w:author="Daniela Dedola" w:date="2018-03-08T16:19:00Z">
                    <w:rPr>
                      <w:rFonts w:cs="Arial"/>
                      <w:color w:val="000000"/>
                      <w:lang w:eastAsia="zh-CN"/>
                    </w:rPr>
                  </w:rPrChange>
                </w:rPr>
                <w:t xml:space="preserve">-0001 </w:t>
              </w:r>
              <w:r w:rsidRPr="00D56FD8">
                <w:rPr>
                  <w:rFonts w:ascii="Arial" w:hAnsi="Arial" w:cs="Arial"/>
                  <w:sz w:val="18"/>
                  <w:szCs w:val="18"/>
                  <w:rPrChange w:id="7860" w:author="Daniela Dedola" w:date="2018-03-08T16:19:00Z">
                    <w:rPr/>
                  </w:rPrChange>
                </w:rPr>
                <w:t>[</w:t>
              </w:r>
              <w:r w:rsidRPr="00D56FD8">
                <w:rPr>
                  <w:rFonts w:ascii="Arial" w:hAnsi="Arial" w:cs="Arial"/>
                  <w:sz w:val="18"/>
                  <w:szCs w:val="18"/>
                  <w:rPrChange w:id="7861" w:author="Daniela Dedola" w:date="2018-03-08T16:19:00Z">
                    <w:rPr/>
                  </w:rPrChange>
                </w:rPr>
                <w:fldChar w:fldCharType="begin"/>
              </w:r>
              <w:r w:rsidRPr="00D56FD8">
                <w:rPr>
                  <w:rFonts w:ascii="Arial" w:hAnsi="Arial" w:cs="Arial"/>
                  <w:sz w:val="18"/>
                  <w:szCs w:val="18"/>
                  <w:rPrChange w:id="7862" w:author="Daniela Dedola" w:date="2018-03-08T16:19:00Z">
                    <w:rPr/>
                  </w:rPrChange>
                </w:rPr>
                <w:instrText xml:space="preserve">REF REF_ONEM2MTS_0001 \h </w:instrText>
              </w:r>
            </w:ins>
            <w:r w:rsidRPr="00D56FD8">
              <w:rPr>
                <w:rFonts w:ascii="Arial" w:hAnsi="Arial" w:cs="Arial"/>
                <w:sz w:val="18"/>
                <w:szCs w:val="18"/>
                <w:rPrChange w:id="7863" w:author="Daniela Dedola" w:date="2018-03-08T16:19:00Z">
                  <w:rPr>
                    <w:rFonts w:ascii="Arial" w:hAnsi="Arial" w:cs="Arial"/>
                  </w:rPr>
                </w:rPrChange>
              </w:rPr>
              <w:instrText xml:space="preserve"> \* MERGEFORMAT </w:instrText>
            </w:r>
            <w:r w:rsidRPr="00D56FD8">
              <w:rPr>
                <w:rFonts w:ascii="Arial" w:hAnsi="Arial" w:cs="Arial"/>
                <w:sz w:val="18"/>
                <w:szCs w:val="18"/>
                <w:rPrChange w:id="7864" w:author="Daniela Dedola" w:date="2018-03-08T16:19:00Z">
                  <w:rPr>
                    <w:rFonts w:ascii="Arial" w:hAnsi="Arial" w:cs="Arial"/>
                    <w:sz w:val="18"/>
                    <w:szCs w:val="18"/>
                  </w:rPr>
                </w:rPrChange>
              </w:rPr>
            </w:r>
            <w:ins w:id="7865" w:author="Daniela Dedola" w:date="2018-03-08T16:17:00Z">
              <w:r w:rsidRPr="00D56FD8">
                <w:rPr>
                  <w:rFonts w:ascii="Arial" w:hAnsi="Arial" w:cs="Arial"/>
                  <w:sz w:val="18"/>
                  <w:szCs w:val="18"/>
                  <w:rPrChange w:id="7866" w:author="Daniela Dedola" w:date="2018-03-08T16:19:00Z">
                    <w:rPr/>
                  </w:rPrChange>
                </w:rPr>
                <w:fldChar w:fldCharType="separate"/>
              </w:r>
              <w:r w:rsidRPr="00D56FD8">
                <w:rPr>
                  <w:rFonts w:ascii="Arial" w:hAnsi="Arial" w:cs="Arial"/>
                  <w:noProof/>
                  <w:sz w:val="18"/>
                  <w:szCs w:val="18"/>
                  <w:rPrChange w:id="7867" w:author="Daniela Dedola" w:date="2018-03-08T16:19:00Z">
                    <w:rPr>
                      <w:noProof/>
                    </w:rPr>
                  </w:rPrChange>
                </w:rPr>
                <w:t>1</w:t>
              </w:r>
              <w:r w:rsidRPr="00D56FD8">
                <w:rPr>
                  <w:rFonts w:ascii="Arial" w:hAnsi="Arial" w:cs="Arial"/>
                  <w:sz w:val="18"/>
                  <w:szCs w:val="18"/>
                  <w:rPrChange w:id="7868" w:author="Daniela Dedola" w:date="2018-03-08T16:19:00Z">
                    <w:rPr/>
                  </w:rPrChange>
                </w:rPr>
                <w:fldChar w:fldCharType="end"/>
              </w:r>
              <w:r w:rsidRPr="00D56FD8">
                <w:rPr>
                  <w:rFonts w:ascii="Arial" w:hAnsi="Arial" w:cs="Arial"/>
                  <w:sz w:val="18"/>
                  <w:szCs w:val="18"/>
                  <w:rPrChange w:id="7869" w:author="Daniela Dedola" w:date="2018-03-08T16:19:00Z">
                    <w:rPr/>
                  </w:rPrChange>
                </w:rPr>
                <w:t>], clause</w:t>
              </w:r>
            </w:ins>
            <w:del w:id="7870"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9.6.1.3.1-1</w:t>
            </w:r>
          </w:p>
        </w:tc>
        <w:tc>
          <w:tcPr>
            <w:tcW w:w="1843" w:type="dxa"/>
            <w:tcBorders>
              <w:top w:val="single" w:sz="4" w:space="0" w:color="auto"/>
              <w:left w:val="single" w:sz="4" w:space="0" w:color="auto"/>
              <w:bottom w:val="single" w:sz="4" w:space="0" w:color="auto"/>
              <w:right w:val="single" w:sz="4" w:space="0" w:color="auto"/>
            </w:tcBorders>
          </w:tcPr>
          <w:p w14:paraId="2B7F5589" w14:textId="77777777" w:rsidR="00933B45" w:rsidRPr="0070176E" w:rsidRDefault="00933B45" w:rsidP="00162E69">
            <w:pPr>
              <w:pStyle w:val="TAL"/>
              <w:keepLines w:val="0"/>
              <w:rPr>
                <w:rFonts w:eastAsia="MS Mincho" w:cs="Arial"/>
                <w:szCs w:val="18"/>
              </w:rPr>
            </w:pPr>
            <w:r w:rsidRPr="0070176E">
              <w:rPr>
                <w:rFonts w:eastAsia="MS Mincho" w:cs="Arial"/>
                <w:szCs w:val="18"/>
              </w:rPr>
              <w:t>accessControlPolicy</w:t>
            </w:r>
          </w:p>
        </w:tc>
        <w:tc>
          <w:tcPr>
            <w:tcW w:w="2268" w:type="dxa"/>
            <w:tcBorders>
              <w:top w:val="single" w:sz="4" w:space="0" w:color="auto"/>
              <w:left w:val="single" w:sz="4" w:space="0" w:color="auto"/>
              <w:bottom w:val="single" w:sz="4" w:space="0" w:color="auto"/>
              <w:right w:val="single" w:sz="4" w:space="0" w:color="auto"/>
            </w:tcBorders>
            <w:hideMark/>
          </w:tcPr>
          <w:p w14:paraId="4F013173"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rPr>
              <w:t>expirationTime</w:t>
            </w:r>
          </w:p>
        </w:tc>
      </w:tr>
      <w:tr w:rsidR="00D56FD8" w:rsidRPr="00D56FD8" w14:paraId="5D95F8AE"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65664C65"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/UPD/014_ACP/LBL</w:t>
            </w:r>
          </w:p>
        </w:tc>
        <w:tc>
          <w:tcPr>
            <w:tcW w:w="2121" w:type="dxa"/>
            <w:tcBorders>
              <w:top w:val="single" w:sz="4" w:space="0" w:color="auto"/>
              <w:left w:val="single" w:sz="4" w:space="0" w:color="auto"/>
              <w:bottom w:val="single" w:sz="4" w:space="0" w:color="auto"/>
              <w:right w:val="single" w:sz="4" w:space="0" w:color="auto"/>
            </w:tcBorders>
          </w:tcPr>
          <w:p w14:paraId="208DAA37"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_ACP_LBL</w:t>
            </w:r>
          </w:p>
        </w:tc>
        <w:tc>
          <w:tcPr>
            <w:tcW w:w="2693" w:type="dxa"/>
            <w:tcBorders>
              <w:top w:val="single" w:sz="4" w:space="0" w:color="auto"/>
              <w:left w:val="single" w:sz="4" w:space="0" w:color="auto"/>
              <w:bottom w:val="single" w:sz="4" w:space="0" w:color="auto"/>
              <w:right w:val="single" w:sz="4" w:space="0" w:color="auto"/>
            </w:tcBorders>
            <w:hideMark/>
          </w:tcPr>
          <w:p w14:paraId="75C7CC8E" w14:textId="08C96AAD" w:rsidR="00933B45" w:rsidRPr="00D56FD8" w:rsidRDefault="00D56FD8" w:rsidP="00162E69">
            <w:pPr>
              <w:spacing w:after="0"/>
              <w:rPr>
                <w:rFonts w:ascii="Arial" w:hAnsi="Arial" w:cs="Arial"/>
                <w:sz w:val="18"/>
                <w:szCs w:val="18"/>
              </w:rPr>
            </w:pPr>
            <w:ins w:id="7871" w:author="Daniela Dedola" w:date="2018-03-08T16:17:00Z">
              <w:r w:rsidRPr="00B86B9F">
                <w:rPr>
                  <w:rFonts w:ascii="Arial" w:hAnsi="Arial" w:cs="Arial"/>
                  <w:sz w:val="18"/>
                  <w:szCs w:val="18"/>
                  <w:lang w:eastAsia="zh-CN"/>
                  <w:rPrChange w:id="7872" w:author="Daniela Dedola" w:date="2018-03-08T16:19:00Z">
                    <w:rPr>
                      <w:rFonts w:cs="Arial"/>
                      <w:color w:val="008000"/>
                      <w:lang w:eastAsia="zh-CN"/>
                    </w:rPr>
                  </w:rPrChange>
                </w:rPr>
                <w:t>TS</w:t>
              </w:r>
              <w:r w:rsidRPr="00D56FD8">
                <w:rPr>
                  <w:rFonts w:ascii="Arial" w:hAnsi="Arial" w:cs="Arial"/>
                  <w:color w:val="000000"/>
                  <w:sz w:val="18"/>
                  <w:szCs w:val="18"/>
                  <w:lang w:eastAsia="zh-CN"/>
                  <w:rPrChange w:id="7873" w:author="Daniela Dedola" w:date="2018-03-08T16:19:00Z">
                    <w:rPr>
                      <w:rFonts w:cs="Arial"/>
                      <w:color w:val="000000"/>
                      <w:lang w:eastAsia="zh-CN"/>
                    </w:rPr>
                  </w:rPrChange>
                </w:rPr>
                <w:t xml:space="preserve">-0001 </w:t>
              </w:r>
              <w:r w:rsidRPr="00D56FD8">
                <w:rPr>
                  <w:rFonts w:ascii="Arial" w:hAnsi="Arial" w:cs="Arial"/>
                  <w:sz w:val="18"/>
                  <w:szCs w:val="18"/>
                  <w:rPrChange w:id="7874" w:author="Daniela Dedola" w:date="2018-03-08T16:19:00Z">
                    <w:rPr/>
                  </w:rPrChange>
                </w:rPr>
                <w:t>[</w:t>
              </w:r>
              <w:r w:rsidRPr="00D56FD8">
                <w:rPr>
                  <w:rFonts w:ascii="Arial" w:hAnsi="Arial" w:cs="Arial"/>
                  <w:sz w:val="18"/>
                  <w:szCs w:val="18"/>
                  <w:rPrChange w:id="7875" w:author="Daniela Dedola" w:date="2018-03-08T16:19:00Z">
                    <w:rPr/>
                  </w:rPrChange>
                </w:rPr>
                <w:fldChar w:fldCharType="begin"/>
              </w:r>
              <w:r w:rsidRPr="00D56FD8">
                <w:rPr>
                  <w:rFonts w:ascii="Arial" w:hAnsi="Arial" w:cs="Arial"/>
                  <w:sz w:val="18"/>
                  <w:szCs w:val="18"/>
                  <w:rPrChange w:id="7876" w:author="Daniela Dedola" w:date="2018-03-08T16:19:00Z">
                    <w:rPr/>
                  </w:rPrChange>
                </w:rPr>
                <w:instrText xml:space="preserve">REF REF_ONEM2MTS_0001 \h </w:instrText>
              </w:r>
            </w:ins>
            <w:r w:rsidRPr="00D56FD8">
              <w:rPr>
                <w:rFonts w:ascii="Arial" w:hAnsi="Arial" w:cs="Arial"/>
                <w:sz w:val="18"/>
                <w:szCs w:val="18"/>
                <w:rPrChange w:id="7877" w:author="Daniela Dedola" w:date="2018-03-08T16:19:00Z">
                  <w:rPr>
                    <w:rFonts w:ascii="Arial" w:hAnsi="Arial" w:cs="Arial"/>
                  </w:rPr>
                </w:rPrChange>
              </w:rPr>
              <w:instrText xml:space="preserve"> \* MERGEFORMAT </w:instrText>
            </w:r>
            <w:r w:rsidRPr="00D56FD8">
              <w:rPr>
                <w:rFonts w:ascii="Arial" w:hAnsi="Arial" w:cs="Arial"/>
                <w:sz w:val="18"/>
                <w:szCs w:val="18"/>
                <w:rPrChange w:id="7878" w:author="Daniela Dedola" w:date="2018-03-08T16:19:00Z">
                  <w:rPr>
                    <w:rFonts w:ascii="Arial" w:hAnsi="Arial" w:cs="Arial"/>
                    <w:sz w:val="18"/>
                    <w:szCs w:val="18"/>
                  </w:rPr>
                </w:rPrChange>
              </w:rPr>
            </w:r>
            <w:ins w:id="7879" w:author="Daniela Dedola" w:date="2018-03-08T16:17:00Z">
              <w:r w:rsidRPr="00D56FD8">
                <w:rPr>
                  <w:rFonts w:ascii="Arial" w:hAnsi="Arial" w:cs="Arial"/>
                  <w:sz w:val="18"/>
                  <w:szCs w:val="18"/>
                  <w:rPrChange w:id="7880" w:author="Daniela Dedola" w:date="2018-03-08T16:19:00Z">
                    <w:rPr/>
                  </w:rPrChange>
                </w:rPr>
                <w:fldChar w:fldCharType="separate"/>
              </w:r>
              <w:r w:rsidRPr="00D56FD8">
                <w:rPr>
                  <w:rFonts w:ascii="Arial" w:hAnsi="Arial" w:cs="Arial"/>
                  <w:noProof/>
                  <w:sz w:val="18"/>
                  <w:szCs w:val="18"/>
                  <w:rPrChange w:id="7881" w:author="Daniela Dedola" w:date="2018-03-08T16:19:00Z">
                    <w:rPr>
                      <w:noProof/>
                    </w:rPr>
                  </w:rPrChange>
                </w:rPr>
                <w:t>1</w:t>
              </w:r>
              <w:r w:rsidRPr="00D56FD8">
                <w:rPr>
                  <w:rFonts w:ascii="Arial" w:hAnsi="Arial" w:cs="Arial"/>
                  <w:sz w:val="18"/>
                  <w:szCs w:val="18"/>
                  <w:rPrChange w:id="7882" w:author="Daniela Dedola" w:date="2018-03-08T16:19:00Z">
                    <w:rPr/>
                  </w:rPrChange>
                </w:rPr>
                <w:fldChar w:fldCharType="end"/>
              </w:r>
              <w:r w:rsidRPr="00D56FD8">
                <w:rPr>
                  <w:rFonts w:ascii="Arial" w:hAnsi="Arial" w:cs="Arial"/>
                  <w:sz w:val="18"/>
                  <w:szCs w:val="18"/>
                  <w:rPrChange w:id="7883" w:author="Daniela Dedola" w:date="2018-03-08T16:19:00Z">
                    <w:rPr/>
                  </w:rPrChange>
                </w:rPr>
                <w:t>], clause</w:t>
              </w:r>
            </w:ins>
            <w:del w:id="7884"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9.6.1.3.2-1</w:t>
            </w:r>
          </w:p>
        </w:tc>
        <w:tc>
          <w:tcPr>
            <w:tcW w:w="1843" w:type="dxa"/>
            <w:tcBorders>
              <w:top w:val="single" w:sz="4" w:space="0" w:color="auto"/>
              <w:left w:val="single" w:sz="4" w:space="0" w:color="auto"/>
              <w:bottom w:val="single" w:sz="4" w:space="0" w:color="auto"/>
              <w:right w:val="single" w:sz="4" w:space="0" w:color="auto"/>
            </w:tcBorders>
          </w:tcPr>
          <w:p w14:paraId="0CFF55DB" w14:textId="77777777" w:rsidR="00933B45" w:rsidRPr="0070176E" w:rsidRDefault="00933B45" w:rsidP="00162E69">
            <w:pPr>
              <w:pStyle w:val="TAL"/>
              <w:keepLines w:val="0"/>
              <w:rPr>
                <w:rFonts w:cs="Arial"/>
                <w:szCs w:val="18"/>
              </w:rPr>
            </w:pPr>
            <w:r w:rsidRPr="0070176E">
              <w:rPr>
                <w:rFonts w:eastAsia="MS Mincho" w:cs="Arial"/>
                <w:szCs w:val="18"/>
              </w:rPr>
              <w:t>accessControlPolicy</w:t>
            </w:r>
          </w:p>
        </w:tc>
        <w:tc>
          <w:tcPr>
            <w:tcW w:w="2268" w:type="dxa"/>
            <w:tcBorders>
              <w:top w:val="single" w:sz="4" w:space="0" w:color="auto"/>
              <w:left w:val="single" w:sz="4" w:space="0" w:color="auto"/>
              <w:bottom w:val="single" w:sz="4" w:space="0" w:color="auto"/>
              <w:right w:val="single" w:sz="4" w:space="0" w:color="auto"/>
            </w:tcBorders>
            <w:hideMark/>
          </w:tcPr>
          <w:p w14:paraId="3A8D662F" w14:textId="77777777" w:rsidR="00933B45" w:rsidRPr="00D56FD8" w:rsidRDefault="00933B45" w:rsidP="00162E69">
            <w:pPr>
              <w:pStyle w:val="TAL"/>
              <w:keepLines w:val="0"/>
              <w:rPr>
                <w:rFonts w:eastAsia="MS Mincho" w:cs="Arial"/>
                <w:szCs w:val="18"/>
                <w:lang w:eastAsia="ja-JP"/>
              </w:rPr>
            </w:pPr>
            <w:r w:rsidRPr="0070176E">
              <w:rPr>
                <w:rFonts w:cs="Arial"/>
                <w:szCs w:val="18"/>
              </w:rPr>
              <w:t>labels</w:t>
            </w:r>
          </w:p>
        </w:tc>
      </w:tr>
      <w:tr w:rsidR="00D56FD8" w:rsidRPr="00D56FD8" w14:paraId="43EEF6C0"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5D7222B8"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/ACPI</w:t>
            </w:r>
          </w:p>
        </w:tc>
        <w:tc>
          <w:tcPr>
            <w:tcW w:w="2121" w:type="dxa"/>
            <w:tcBorders>
              <w:top w:val="single" w:sz="4" w:space="0" w:color="auto"/>
              <w:left w:val="single" w:sz="4" w:space="0" w:color="auto"/>
              <w:bottom w:val="single" w:sz="4" w:space="0" w:color="auto"/>
              <w:right w:val="single" w:sz="4" w:space="0" w:color="auto"/>
            </w:tcBorders>
          </w:tcPr>
          <w:p w14:paraId="7EAAE22E"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_ACPI</w:t>
            </w:r>
          </w:p>
        </w:tc>
        <w:tc>
          <w:tcPr>
            <w:tcW w:w="2693" w:type="dxa"/>
            <w:tcBorders>
              <w:top w:val="single" w:sz="4" w:space="0" w:color="auto"/>
              <w:left w:val="single" w:sz="4" w:space="0" w:color="auto"/>
              <w:bottom w:val="single" w:sz="4" w:space="0" w:color="auto"/>
              <w:right w:val="single" w:sz="4" w:space="0" w:color="auto"/>
            </w:tcBorders>
            <w:hideMark/>
          </w:tcPr>
          <w:p w14:paraId="7CB3E9C8" w14:textId="320E1DAE" w:rsidR="00933B45" w:rsidRPr="00D56FD8" w:rsidRDefault="00D56FD8" w:rsidP="00162E69">
            <w:pPr>
              <w:spacing w:after="0"/>
              <w:rPr>
                <w:rFonts w:ascii="Arial" w:hAnsi="Arial" w:cs="Arial"/>
                <w:sz w:val="18"/>
                <w:szCs w:val="18"/>
              </w:rPr>
            </w:pPr>
            <w:ins w:id="7885" w:author="Daniela Dedola" w:date="2018-03-08T16:17:00Z">
              <w:r w:rsidRPr="00B86B9F">
                <w:rPr>
                  <w:rFonts w:ascii="Arial" w:hAnsi="Arial" w:cs="Arial"/>
                  <w:sz w:val="18"/>
                  <w:szCs w:val="18"/>
                  <w:lang w:eastAsia="zh-CN"/>
                  <w:rPrChange w:id="7886" w:author="Daniela Dedola" w:date="2018-03-08T16:19:00Z">
                    <w:rPr>
                      <w:rFonts w:cs="Arial"/>
                      <w:color w:val="008000"/>
                      <w:lang w:eastAsia="zh-CN"/>
                    </w:rPr>
                  </w:rPrChange>
                </w:rPr>
                <w:t>TS</w:t>
              </w:r>
              <w:r w:rsidRPr="00D56FD8">
                <w:rPr>
                  <w:rFonts w:ascii="Arial" w:hAnsi="Arial" w:cs="Arial"/>
                  <w:color w:val="000000"/>
                  <w:sz w:val="18"/>
                  <w:szCs w:val="18"/>
                  <w:lang w:eastAsia="zh-CN"/>
                  <w:rPrChange w:id="7887" w:author="Daniela Dedola" w:date="2018-03-08T16:19:00Z">
                    <w:rPr>
                      <w:rFonts w:cs="Arial"/>
                      <w:color w:val="000000"/>
                      <w:lang w:eastAsia="zh-CN"/>
                    </w:rPr>
                  </w:rPrChange>
                </w:rPr>
                <w:t xml:space="preserve">-0001 </w:t>
              </w:r>
              <w:r w:rsidRPr="00D56FD8">
                <w:rPr>
                  <w:rFonts w:ascii="Arial" w:hAnsi="Arial" w:cs="Arial"/>
                  <w:sz w:val="18"/>
                  <w:szCs w:val="18"/>
                  <w:rPrChange w:id="7888" w:author="Daniela Dedola" w:date="2018-03-08T16:19:00Z">
                    <w:rPr/>
                  </w:rPrChange>
                </w:rPr>
                <w:t>[</w:t>
              </w:r>
              <w:r w:rsidRPr="00D56FD8">
                <w:rPr>
                  <w:rFonts w:ascii="Arial" w:hAnsi="Arial" w:cs="Arial"/>
                  <w:sz w:val="18"/>
                  <w:szCs w:val="18"/>
                  <w:rPrChange w:id="7889" w:author="Daniela Dedola" w:date="2018-03-08T16:19:00Z">
                    <w:rPr/>
                  </w:rPrChange>
                </w:rPr>
                <w:fldChar w:fldCharType="begin"/>
              </w:r>
              <w:r w:rsidRPr="00D56FD8">
                <w:rPr>
                  <w:rFonts w:ascii="Arial" w:hAnsi="Arial" w:cs="Arial"/>
                  <w:sz w:val="18"/>
                  <w:szCs w:val="18"/>
                  <w:rPrChange w:id="7890" w:author="Daniela Dedola" w:date="2018-03-08T16:19:00Z">
                    <w:rPr/>
                  </w:rPrChange>
                </w:rPr>
                <w:instrText xml:space="preserve">REF REF_ONEM2MTS_0001 \h </w:instrText>
              </w:r>
            </w:ins>
            <w:r w:rsidRPr="00D56FD8">
              <w:rPr>
                <w:rFonts w:ascii="Arial" w:hAnsi="Arial" w:cs="Arial"/>
                <w:sz w:val="18"/>
                <w:szCs w:val="18"/>
                <w:rPrChange w:id="7891" w:author="Daniela Dedola" w:date="2018-03-08T16:19:00Z">
                  <w:rPr>
                    <w:rFonts w:ascii="Arial" w:hAnsi="Arial" w:cs="Arial"/>
                  </w:rPr>
                </w:rPrChange>
              </w:rPr>
              <w:instrText xml:space="preserve"> \* MERGEFORMAT </w:instrText>
            </w:r>
            <w:r w:rsidRPr="00D56FD8">
              <w:rPr>
                <w:rFonts w:ascii="Arial" w:hAnsi="Arial" w:cs="Arial"/>
                <w:sz w:val="18"/>
                <w:szCs w:val="18"/>
                <w:rPrChange w:id="7892" w:author="Daniela Dedola" w:date="2018-03-08T16:19:00Z">
                  <w:rPr>
                    <w:rFonts w:ascii="Arial" w:hAnsi="Arial" w:cs="Arial"/>
                    <w:sz w:val="18"/>
                    <w:szCs w:val="18"/>
                  </w:rPr>
                </w:rPrChange>
              </w:rPr>
            </w:r>
            <w:ins w:id="7893" w:author="Daniela Dedola" w:date="2018-03-08T16:17:00Z">
              <w:r w:rsidRPr="00D56FD8">
                <w:rPr>
                  <w:rFonts w:ascii="Arial" w:hAnsi="Arial" w:cs="Arial"/>
                  <w:sz w:val="18"/>
                  <w:szCs w:val="18"/>
                  <w:rPrChange w:id="7894" w:author="Daniela Dedola" w:date="2018-03-08T16:19:00Z">
                    <w:rPr/>
                  </w:rPrChange>
                </w:rPr>
                <w:fldChar w:fldCharType="separate"/>
              </w:r>
              <w:r w:rsidRPr="00D56FD8">
                <w:rPr>
                  <w:rFonts w:ascii="Arial" w:hAnsi="Arial" w:cs="Arial"/>
                  <w:noProof/>
                  <w:sz w:val="18"/>
                  <w:szCs w:val="18"/>
                  <w:rPrChange w:id="7895" w:author="Daniela Dedola" w:date="2018-03-08T16:19:00Z">
                    <w:rPr>
                      <w:noProof/>
                    </w:rPr>
                  </w:rPrChange>
                </w:rPr>
                <w:t>1</w:t>
              </w:r>
              <w:r w:rsidRPr="00D56FD8">
                <w:rPr>
                  <w:rFonts w:ascii="Arial" w:hAnsi="Arial" w:cs="Arial"/>
                  <w:sz w:val="18"/>
                  <w:szCs w:val="18"/>
                  <w:rPrChange w:id="7896" w:author="Daniela Dedola" w:date="2018-03-08T16:19:00Z">
                    <w:rPr/>
                  </w:rPrChange>
                </w:rPr>
                <w:fldChar w:fldCharType="end"/>
              </w:r>
              <w:r w:rsidRPr="00D56FD8">
                <w:rPr>
                  <w:rFonts w:ascii="Arial" w:hAnsi="Arial" w:cs="Arial"/>
                  <w:sz w:val="18"/>
                  <w:szCs w:val="18"/>
                  <w:rPrChange w:id="7897" w:author="Daniela Dedola" w:date="2018-03-08T16:19:00Z">
                    <w:rPr/>
                  </w:rPrChange>
                </w:rPr>
                <w:t>], clause</w:t>
              </w:r>
            </w:ins>
            <w:del w:id="7898"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9.6.1.3.2-1</w:t>
            </w:r>
          </w:p>
        </w:tc>
        <w:tc>
          <w:tcPr>
            <w:tcW w:w="1843" w:type="dxa"/>
            <w:tcBorders>
              <w:top w:val="single" w:sz="4" w:space="0" w:color="auto"/>
              <w:left w:val="single" w:sz="4" w:space="0" w:color="auto"/>
              <w:bottom w:val="single" w:sz="4" w:space="0" w:color="auto"/>
              <w:right w:val="single" w:sz="4" w:space="0" w:color="auto"/>
            </w:tcBorders>
          </w:tcPr>
          <w:p w14:paraId="1D1C8D3A" w14:textId="77777777" w:rsidR="00933B45" w:rsidRPr="0070176E" w:rsidRDefault="00933B45" w:rsidP="00162E69">
            <w:pPr>
              <w:pStyle w:val="TAL"/>
              <w:keepLines w:val="0"/>
              <w:rPr>
                <w:rFonts w:cs="Arial"/>
                <w:szCs w:val="18"/>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6B62AF60" w14:textId="77777777" w:rsidR="00933B45" w:rsidRPr="00D56FD8" w:rsidRDefault="00933B45" w:rsidP="00162E69">
            <w:pPr>
              <w:pStyle w:val="TAL"/>
              <w:keepLines w:val="0"/>
              <w:rPr>
                <w:rFonts w:cs="Arial"/>
                <w:szCs w:val="18"/>
              </w:rPr>
            </w:pPr>
            <w:r w:rsidRPr="0070176E">
              <w:rPr>
                <w:rFonts w:cs="Arial"/>
                <w:szCs w:val="18"/>
              </w:rPr>
              <w:t>accessControlPolicyIDs</w:t>
            </w:r>
          </w:p>
        </w:tc>
      </w:tr>
      <w:tr w:rsidR="00D56FD8" w:rsidRPr="00D56FD8" w14:paraId="007E7B7C"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417D0DC6"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lastRenderedPageBreak/>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/ET</w:t>
            </w:r>
          </w:p>
        </w:tc>
        <w:tc>
          <w:tcPr>
            <w:tcW w:w="2121" w:type="dxa"/>
            <w:tcBorders>
              <w:top w:val="single" w:sz="4" w:space="0" w:color="auto"/>
              <w:left w:val="single" w:sz="4" w:space="0" w:color="auto"/>
              <w:bottom w:val="single" w:sz="4" w:space="0" w:color="auto"/>
              <w:right w:val="single" w:sz="4" w:space="0" w:color="auto"/>
            </w:tcBorders>
          </w:tcPr>
          <w:p w14:paraId="75863F97" w14:textId="77777777" w:rsidR="00933B45" w:rsidRPr="0070176E" w:rsidRDefault="005F636C" w:rsidP="00162E69">
            <w:pPr>
              <w:spacing w:after="0"/>
              <w:rPr>
                <w:rFonts w:ascii="Arial" w:hAnsi="Arial" w:cs="Arial"/>
                <w:sz w:val="18"/>
                <w:szCs w:val="18"/>
              </w:rPr>
            </w:pPr>
            <w:r w:rsidRPr="0070176E">
              <w:rPr>
                <w:rFonts w:ascii="Arial" w:hAnsi="Arial" w:cs="Arial"/>
                <w:sz w:val="18"/>
                <w:szCs w:val="18"/>
              </w:rPr>
              <w:t>N/A</w:t>
            </w:r>
          </w:p>
        </w:tc>
        <w:tc>
          <w:tcPr>
            <w:tcW w:w="2693" w:type="dxa"/>
            <w:tcBorders>
              <w:top w:val="single" w:sz="4" w:space="0" w:color="auto"/>
              <w:left w:val="single" w:sz="4" w:space="0" w:color="auto"/>
              <w:bottom w:val="single" w:sz="4" w:space="0" w:color="auto"/>
              <w:right w:val="single" w:sz="4" w:space="0" w:color="auto"/>
            </w:tcBorders>
            <w:hideMark/>
          </w:tcPr>
          <w:p w14:paraId="3A427BD1" w14:textId="629563D7" w:rsidR="00933B45" w:rsidRPr="00D56FD8" w:rsidRDefault="00D56FD8" w:rsidP="00162E69">
            <w:pPr>
              <w:spacing w:after="0"/>
              <w:rPr>
                <w:rFonts w:ascii="Arial" w:hAnsi="Arial" w:cs="Arial"/>
                <w:sz w:val="18"/>
                <w:szCs w:val="18"/>
              </w:rPr>
            </w:pPr>
            <w:ins w:id="7899" w:author="Daniela Dedola" w:date="2018-03-08T16:17:00Z">
              <w:r w:rsidRPr="00B86B9F">
                <w:rPr>
                  <w:rFonts w:ascii="Arial" w:hAnsi="Arial" w:cs="Arial"/>
                  <w:sz w:val="18"/>
                  <w:szCs w:val="18"/>
                  <w:lang w:eastAsia="zh-CN"/>
                  <w:rPrChange w:id="7900" w:author="Daniela Dedola" w:date="2018-03-08T16:19:00Z">
                    <w:rPr>
                      <w:rFonts w:cs="Arial"/>
                      <w:color w:val="008000"/>
                      <w:lang w:eastAsia="zh-CN"/>
                    </w:rPr>
                  </w:rPrChange>
                </w:rPr>
                <w:t>TS</w:t>
              </w:r>
              <w:r w:rsidRPr="00D56FD8">
                <w:rPr>
                  <w:rFonts w:ascii="Arial" w:hAnsi="Arial" w:cs="Arial"/>
                  <w:color w:val="000000"/>
                  <w:sz w:val="18"/>
                  <w:szCs w:val="18"/>
                  <w:lang w:eastAsia="zh-CN"/>
                  <w:rPrChange w:id="7901" w:author="Daniela Dedola" w:date="2018-03-08T16:19:00Z">
                    <w:rPr>
                      <w:rFonts w:cs="Arial"/>
                      <w:color w:val="000000"/>
                      <w:lang w:eastAsia="zh-CN"/>
                    </w:rPr>
                  </w:rPrChange>
                </w:rPr>
                <w:t xml:space="preserve">-0001 </w:t>
              </w:r>
              <w:r w:rsidRPr="00D56FD8">
                <w:rPr>
                  <w:rFonts w:ascii="Arial" w:hAnsi="Arial" w:cs="Arial"/>
                  <w:sz w:val="18"/>
                  <w:szCs w:val="18"/>
                  <w:rPrChange w:id="7902" w:author="Daniela Dedola" w:date="2018-03-08T16:19:00Z">
                    <w:rPr/>
                  </w:rPrChange>
                </w:rPr>
                <w:t>[</w:t>
              </w:r>
              <w:r w:rsidRPr="00D56FD8">
                <w:rPr>
                  <w:rFonts w:ascii="Arial" w:hAnsi="Arial" w:cs="Arial"/>
                  <w:sz w:val="18"/>
                  <w:szCs w:val="18"/>
                  <w:rPrChange w:id="7903" w:author="Daniela Dedola" w:date="2018-03-08T16:19:00Z">
                    <w:rPr/>
                  </w:rPrChange>
                </w:rPr>
                <w:fldChar w:fldCharType="begin"/>
              </w:r>
              <w:r w:rsidRPr="00D56FD8">
                <w:rPr>
                  <w:rFonts w:ascii="Arial" w:hAnsi="Arial" w:cs="Arial"/>
                  <w:sz w:val="18"/>
                  <w:szCs w:val="18"/>
                  <w:rPrChange w:id="7904" w:author="Daniela Dedola" w:date="2018-03-08T16:19:00Z">
                    <w:rPr/>
                  </w:rPrChange>
                </w:rPr>
                <w:instrText xml:space="preserve">REF REF_ONEM2MTS_0001 \h </w:instrText>
              </w:r>
            </w:ins>
            <w:r w:rsidRPr="00D56FD8">
              <w:rPr>
                <w:rFonts w:ascii="Arial" w:hAnsi="Arial" w:cs="Arial"/>
                <w:sz w:val="18"/>
                <w:szCs w:val="18"/>
                <w:rPrChange w:id="7905" w:author="Daniela Dedola" w:date="2018-03-08T16:19:00Z">
                  <w:rPr>
                    <w:rFonts w:ascii="Arial" w:hAnsi="Arial" w:cs="Arial"/>
                  </w:rPr>
                </w:rPrChange>
              </w:rPr>
              <w:instrText xml:space="preserve"> \* MERGEFORMAT </w:instrText>
            </w:r>
            <w:r w:rsidRPr="00D56FD8">
              <w:rPr>
                <w:rFonts w:ascii="Arial" w:hAnsi="Arial" w:cs="Arial"/>
                <w:sz w:val="18"/>
                <w:szCs w:val="18"/>
                <w:rPrChange w:id="7906" w:author="Daniela Dedola" w:date="2018-03-08T16:19:00Z">
                  <w:rPr>
                    <w:rFonts w:ascii="Arial" w:hAnsi="Arial" w:cs="Arial"/>
                    <w:sz w:val="18"/>
                    <w:szCs w:val="18"/>
                  </w:rPr>
                </w:rPrChange>
              </w:rPr>
            </w:r>
            <w:ins w:id="7907" w:author="Daniela Dedola" w:date="2018-03-08T16:17:00Z">
              <w:r w:rsidRPr="00D56FD8">
                <w:rPr>
                  <w:rFonts w:ascii="Arial" w:hAnsi="Arial" w:cs="Arial"/>
                  <w:sz w:val="18"/>
                  <w:szCs w:val="18"/>
                  <w:rPrChange w:id="7908" w:author="Daniela Dedola" w:date="2018-03-08T16:19:00Z">
                    <w:rPr/>
                  </w:rPrChange>
                </w:rPr>
                <w:fldChar w:fldCharType="separate"/>
              </w:r>
              <w:r w:rsidRPr="00D56FD8">
                <w:rPr>
                  <w:rFonts w:ascii="Arial" w:hAnsi="Arial" w:cs="Arial"/>
                  <w:noProof/>
                  <w:sz w:val="18"/>
                  <w:szCs w:val="18"/>
                  <w:rPrChange w:id="7909" w:author="Daniela Dedola" w:date="2018-03-08T16:19:00Z">
                    <w:rPr>
                      <w:noProof/>
                    </w:rPr>
                  </w:rPrChange>
                </w:rPr>
                <w:t>1</w:t>
              </w:r>
              <w:r w:rsidRPr="00D56FD8">
                <w:rPr>
                  <w:rFonts w:ascii="Arial" w:hAnsi="Arial" w:cs="Arial"/>
                  <w:sz w:val="18"/>
                  <w:szCs w:val="18"/>
                  <w:rPrChange w:id="7910" w:author="Daniela Dedola" w:date="2018-03-08T16:19:00Z">
                    <w:rPr/>
                  </w:rPrChange>
                </w:rPr>
                <w:fldChar w:fldCharType="end"/>
              </w:r>
              <w:r w:rsidRPr="00D56FD8">
                <w:rPr>
                  <w:rFonts w:ascii="Arial" w:hAnsi="Arial" w:cs="Arial"/>
                  <w:sz w:val="18"/>
                  <w:szCs w:val="18"/>
                  <w:rPrChange w:id="7911" w:author="Daniela Dedola" w:date="2018-03-08T16:19:00Z">
                    <w:rPr/>
                  </w:rPrChange>
                </w:rPr>
                <w:t>], clause</w:t>
              </w:r>
            </w:ins>
            <w:del w:id="7912"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9.6.1.3.1-1</w:t>
            </w:r>
          </w:p>
        </w:tc>
        <w:tc>
          <w:tcPr>
            <w:tcW w:w="1843" w:type="dxa"/>
            <w:tcBorders>
              <w:top w:val="single" w:sz="4" w:space="0" w:color="auto"/>
              <w:left w:val="single" w:sz="4" w:space="0" w:color="auto"/>
              <w:bottom w:val="single" w:sz="4" w:space="0" w:color="auto"/>
              <w:right w:val="single" w:sz="4" w:space="0" w:color="auto"/>
            </w:tcBorders>
          </w:tcPr>
          <w:p w14:paraId="2394D36D" w14:textId="77777777" w:rsidR="00933B45" w:rsidRPr="0070176E" w:rsidRDefault="00933B45" w:rsidP="00162E69">
            <w:pPr>
              <w:pStyle w:val="TAL"/>
              <w:keepLines w:val="0"/>
              <w:rPr>
                <w:rFonts w:eastAsia="MS Mincho" w:cs="Arial"/>
                <w:szCs w:val="18"/>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1F7FAF8D"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rPr>
              <w:t>expirationTime</w:t>
            </w:r>
          </w:p>
        </w:tc>
      </w:tr>
      <w:tr w:rsidR="00D56FD8" w:rsidRPr="00D56FD8" w14:paraId="18154891"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0F53ED8F"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/LBL</w:t>
            </w:r>
          </w:p>
        </w:tc>
        <w:tc>
          <w:tcPr>
            <w:tcW w:w="2121" w:type="dxa"/>
            <w:tcBorders>
              <w:top w:val="single" w:sz="4" w:space="0" w:color="auto"/>
              <w:left w:val="single" w:sz="4" w:space="0" w:color="auto"/>
              <w:bottom w:val="single" w:sz="4" w:space="0" w:color="auto"/>
              <w:right w:val="single" w:sz="4" w:space="0" w:color="auto"/>
            </w:tcBorders>
          </w:tcPr>
          <w:p w14:paraId="21CD528E"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_LBL</w:t>
            </w:r>
          </w:p>
        </w:tc>
        <w:tc>
          <w:tcPr>
            <w:tcW w:w="2693" w:type="dxa"/>
            <w:tcBorders>
              <w:top w:val="single" w:sz="4" w:space="0" w:color="auto"/>
              <w:left w:val="single" w:sz="4" w:space="0" w:color="auto"/>
              <w:bottom w:val="single" w:sz="4" w:space="0" w:color="auto"/>
              <w:right w:val="single" w:sz="4" w:space="0" w:color="auto"/>
            </w:tcBorders>
            <w:hideMark/>
          </w:tcPr>
          <w:p w14:paraId="5CE4DB20" w14:textId="182421D3" w:rsidR="00933B45" w:rsidRPr="00D56FD8" w:rsidRDefault="00D56FD8" w:rsidP="00162E69">
            <w:pPr>
              <w:spacing w:after="0"/>
              <w:rPr>
                <w:rFonts w:ascii="Arial" w:hAnsi="Arial" w:cs="Arial"/>
                <w:sz w:val="18"/>
                <w:szCs w:val="18"/>
              </w:rPr>
            </w:pPr>
            <w:ins w:id="7913" w:author="Daniela Dedola" w:date="2018-03-08T16:17:00Z">
              <w:r w:rsidRPr="00B86B9F">
                <w:rPr>
                  <w:rFonts w:ascii="Arial" w:hAnsi="Arial" w:cs="Arial"/>
                  <w:sz w:val="18"/>
                  <w:szCs w:val="18"/>
                  <w:lang w:eastAsia="zh-CN"/>
                  <w:rPrChange w:id="7914" w:author="Daniela Dedola" w:date="2018-03-08T16:19:00Z">
                    <w:rPr>
                      <w:rFonts w:cs="Arial"/>
                      <w:color w:val="008000"/>
                      <w:lang w:eastAsia="zh-CN"/>
                    </w:rPr>
                  </w:rPrChange>
                </w:rPr>
                <w:t>TS</w:t>
              </w:r>
              <w:r w:rsidRPr="00D56FD8">
                <w:rPr>
                  <w:rFonts w:ascii="Arial" w:hAnsi="Arial" w:cs="Arial"/>
                  <w:color w:val="000000"/>
                  <w:sz w:val="18"/>
                  <w:szCs w:val="18"/>
                  <w:lang w:eastAsia="zh-CN"/>
                  <w:rPrChange w:id="7915" w:author="Daniela Dedola" w:date="2018-03-08T16:19:00Z">
                    <w:rPr>
                      <w:rFonts w:cs="Arial"/>
                      <w:color w:val="000000"/>
                      <w:lang w:eastAsia="zh-CN"/>
                    </w:rPr>
                  </w:rPrChange>
                </w:rPr>
                <w:t xml:space="preserve">-0001 </w:t>
              </w:r>
              <w:r w:rsidRPr="00D56FD8">
                <w:rPr>
                  <w:rFonts w:ascii="Arial" w:hAnsi="Arial" w:cs="Arial"/>
                  <w:sz w:val="18"/>
                  <w:szCs w:val="18"/>
                  <w:rPrChange w:id="7916" w:author="Daniela Dedola" w:date="2018-03-08T16:19:00Z">
                    <w:rPr/>
                  </w:rPrChange>
                </w:rPr>
                <w:t>[</w:t>
              </w:r>
              <w:r w:rsidRPr="00D56FD8">
                <w:rPr>
                  <w:rFonts w:ascii="Arial" w:hAnsi="Arial" w:cs="Arial"/>
                  <w:sz w:val="18"/>
                  <w:szCs w:val="18"/>
                  <w:rPrChange w:id="7917" w:author="Daniela Dedola" w:date="2018-03-08T16:19:00Z">
                    <w:rPr/>
                  </w:rPrChange>
                </w:rPr>
                <w:fldChar w:fldCharType="begin"/>
              </w:r>
              <w:r w:rsidRPr="00D56FD8">
                <w:rPr>
                  <w:rFonts w:ascii="Arial" w:hAnsi="Arial" w:cs="Arial"/>
                  <w:sz w:val="18"/>
                  <w:szCs w:val="18"/>
                  <w:rPrChange w:id="7918" w:author="Daniela Dedola" w:date="2018-03-08T16:19:00Z">
                    <w:rPr/>
                  </w:rPrChange>
                </w:rPr>
                <w:instrText xml:space="preserve">REF REF_ONEM2MTS_0001 \h </w:instrText>
              </w:r>
            </w:ins>
            <w:r w:rsidRPr="00D56FD8">
              <w:rPr>
                <w:rFonts w:ascii="Arial" w:hAnsi="Arial" w:cs="Arial"/>
                <w:sz w:val="18"/>
                <w:szCs w:val="18"/>
                <w:rPrChange w:id="7919" w:author="Daniela Dedola" w:date="2018-03-08T16:19:00Z">
                  <w:rPr>
                    <w:rFonts w:ascii="Arial" w:hAnsi="Arial" w:cs="Arial"/>
                  </w:rPr>
                </w:rPrChange>
              </w:rPr>
              <w:instrText xml:space="preserve"> \* MERGEFORMAT </w:instrText>
            </w:r>
            <w:r w:rsidRPr="00D56FD8">
              <w:rPr>
                <w:rFonts w:ascii="Arial" w:hAnsi="Arial" w:cs="Arial"/>
                <w:sz w:val="18"/>
                <w:szCs w:val="18"/>
                <w:rPrChange w:id="7920" w:author="Daniela Dedola" w:date="2018-03-08T16:19:00Z">
                  <w:rPr>
                    <w:rFonts w:ascii="Arial" w:hAnsi="Arial" w:cs="Arial"/>
                    <w:sz w:val="18"/>
                    <w:szCs w:val="18"/>
                  </w:rPr>
                </w:rPrChange>
              </w:rPr>
            </w:r>
            <w:ins w:id="7921" w:author="Daniela Dedola" w:date="2018-03-08T16:17:00Z">
              <w:r w:rsidRPr="00D56FD8">
                <w:rPr>
                  <w:rFonts w:ascii="Arial" w:hAnsi="Arial" w:cs="Arial"/>
                  <w:sz w:val="18"/>
                  <w:szCs w:val="18"/>
                  <w:rPrChange w:id="7922" w:author="Daniela Dedola" w:date="2018-03-08T16:19:00Z">
                    <w:rPr/>
                  </w:rPrChange>
                </w:rPr>
                <w:fldChar w:fldCharType="separate"/>
              </w:r>
              <w:r w:rsidRPr="00D56FD8">
                <w:rPr>
                  <w:rFonts w:ascii="Arial" w:hAnsi="Arial" w:cs="Arial"/>
                  <w:noProof/>
                  <w:sz w:val="18"/>
                  <w:szCs w:val="18"/>
                  <w:rPrChange w:id="7923" w:author="Daniela Dedola" w:date="2018-03-08T16:19:00Z">
                    <w:rPr>
                      <w:noProof/>
                    </w:rPr>
                  </w:rPrChange>
                </w:rPr>
                <w:t>1</w:t>
              </w:r>
              <w:r w:rsidRPr="00D56FD8">
                <w:rPr>
                  <w:rFonts w:ascii="Arial" w:hAnsi="Arial" w:cs="Arial"/>
                  <w:sz w:val="18"/>
                  <w:szCs w:val="18"/>
                  <w:rPrChange w:id="7924" w:author="Daniela Dedola" w:date="2018-03-08T16:19:00Z">
                    <w:rPr/>
                  </w:rPrChange>
                </w:rPr>
                <w:fldChar w:fldCharType="end"/>
              </w:r>
              <w:r w:rsidRPr="00D56FD8">
                <w:rPr>
                  <w:rFonts w:ascii="Arial" w:hAnsi="Arial" w:cs="Arial"/>
                  <w:sz w:val="18"/>
                  <w:szCs w:val="18"/>
                  <w:rPrChange w:id="7925" w:author="Daniela Dedola" w:date="2018-03-08T16:19:00Z">
                    <w:rPr/>
                  </w:rPrChange>
                </w:rPr>
                <w:t>], clause</w:t>
              </w:r>
            </w:ins>
            <w:del w:id="7926"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9.6.1.3.2-1</w:t>
            </w:r>
          </w:p>
        </w:tc>
        <w:tc>
          <w:tcPr>
            <w:tcW w:w="1843" w:type="dxa"/>
            <w:tcBorders>
              <w:top w:val="single" w:sz="4" w:space="0" w:color="auto"/>
              <w:left w:val="single" w:sz="4" w:space="0" w:color="auto"/>
              <w:bottom w:val="single" w:sz="4" w:space="0" w:color="auto"/>
              <w:right w:val="single" w:sz="4" w:space="0" w:color="auto"/>
            </w:tcBorders>
          </w:tcPr>
          <w:p w14:paraId="52B75266" w14:textId="77777777" w:rsidR="00933B45" w:rsidRPr="0070176E" w:rsidRDefault="00933B45" w:rsidP="00162E69">
            <w:pPr>
              <w:pStyle w:val="TAL"/>
              <w:keepLines w:val="0"/>
              <w:rPr>
                <w:rFonts w:cs="Arial"/>
                <w:szCs w:val="18"/>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5DE0E746" w14:textId="77777777" w:rsidR="00933B45" w:rsidRPr="00D56FD8" w:rsidRDefault="00933B45" w:rsidP="00162E69">
            <w:pPr>
              <w:pStyle w:val="TAL"/>
              <w:keepLines w:val="0"/>
              <w:rPr>
                <w:rFonts w:eastAsia="MS Mincho" w:cs="Arial"/>
                <w:szCs w:val="18"/>
                <w:lang w:eastAsia="ja-JP"/>
              </w:rPr>
            </w:pPr>
            <w:r w:rsidRPr="0070176E">
              <w:rPr>
                <w:rFonts w:cs="Arial"/>
                <w:szCs w:val="18"/>
              </w:rPr>
              <w:t>labels</w:t>
            </w:r>
          </w:p>
        </w:tc>
      </w:tr>
      <w:tr w:rsidR="00D56FD8" w:rsidRPr="00D56FD8" w14:paraId="18669DF6"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038D97E1"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/ENC</w:t>
            </w:r>
          </w:p>
        </w:tc>
        <w:tc>
          <w:tcPr>
            <w:tcW w:w="2121" w:type="dxa"/>
            <w:tcBorders>
              <w:top w:val="single" w:sz="4" w:space="0" w:color="auto"/>
              <w:left w:val="single" w:sz="4" w:space="0" w:color="auto"/>
              <w:bottom w:val="single" w:sz="4" w:space="0" w:color="auto"/>
              <w:right w:val="single" w:sz="4" w:space="0" w:color="auto"/>
            </w:tcBorders>
          </w:tcPr>
          <w:p w14:paraId="6A0844DD"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_ENC</w:t>
            </w:r>
          </w:p>
        </w:tc>
        <w:tc>
          <w:tcPr>
            <w:tcW w:w="2693" w:type="dxa"/>
            <w:tcBorders>
              <w:top w:val="single" w:sz="4" w:space="0" w:color="auto"/>
              <w:left w:val="single" w:sz="4" w:space="0" w:color="auto"/>
              <w:bottom w:val="single" w:sz="4" w:space="0" w:color="auto"/>
              <w:right w:val="single" w:sz="4" w:space="0" w:color="auto"/>
            </w:tcBorders>
            <w:hideMark/>
          </w:tcPr>
          <w:p w14:paraId="5A46BFFB" w14:textId="3D3252A6" w:rsidR="00933B45" w:rsidRPr="00D56FD8" w:rsidRDefault="00D56FD8" w:rsidP="00162E69">
            <w:pPr>
              <w:spacing w:after="0"/>
              <w:rPr>
                <w:rFonts w:ascii="Arial" w:hAnsi="Arial" w:cs="Arial"/>
                <w:sz w:val="18"/>
                <w:szCs w:val="18"/>
              </w:rPr>
            </w:pPr>
            <w:ins w:id="7927" w:author="Daniela Dedola" w:date="2018-03-08T16:17:00Z">
              <w:r w:rsidRPr="00B86B9F">
                <w:rPr>
                  <w:rFonts w:ascii="Arial" w:hAnsi="Arial" w:cs="Arial"/>
                  <w:sz w:val="18"/>
                  <w:szCs w:val="18"/>
                  <w:lang w:eastAsia="zh-CN"/>
                  <w:rPrChange w:id="7928" w:author="Daniela Dedola" w:date="2018-03-08T16:19:00Z">
                    <w:rPr>
                      <w:rFonts w:cs="Arial"/>
                      <w:color w:val="008000"/>
                      <w:lang w:eastAsia="zh-CN"/>
                    </w:rPr>
                  </w:rPrChange>
                </w:rPr>
                <w:t>TS</w:t>
              </w:r>
              <w:r w:rsidRPr="00D56FD8">
                <w:rPr>
                  <w:rFonts w:ascii="Arial" w:hAnsi="Arial" w:cs="Arial"/>
                  <w:color w:val="000000"/>
                  <w:sz w:val="18"/>
                  <w:szCs w:val="18"/>
                  <w:lang w:eastAsia="zh-CN"/>
                  <w:rPrChange w:id="7929" w:author="Daniela Dedola" w:date="2018-03-08T16:19:00Z">
                    <w:rPr>
                      <w:rFonts w:cs="Arial"/>
                      <w:color w:val="000000"/>
                      <w:lang w:eastAsia="zh-CN"/>
                    </w:rPr>
                  </w:rPrChange>
                </w:rPr>
                <w:t xml:space="preserve">-0001 </w:t>
              </w:r>
              <w:r w:rsidRPr="00D56FD8">
                <w:rPr>
                  <w:rFonts w:ascii="Arial" w:hAnsi="Arial" w:cs="Arial"/>
                  <w:sz w:val="18"/>
                  <w:szCs w:val="18"/>
                  <w:rPrChange w:id="7930" w:author="Daniela Dedola" w:date="2018-03-08T16:19:00Z">
                    <w:rPr/>
                  </w:rPrChange>
                </w:rPr>
                <w:t>[</w:t>
              </w:r>
              <w:r w:rsidRPr="00D56FD8">
                <w:rPr>
                  <w:rFonts w:ascii="Arial" w:hAnsi="Arial" w:cs="Arial"/>
                  <w:sz w:val="18"/>
                  <w:szCs w:val="18"/>
                  <w:rPrChange w:id="7931" w:author="Daniela Dedola" w:date="2018-03-08T16:19:00Z">
                    <w:rPr/>
                  </w:rPrChange>
                </w:rPr>
                <w:fldChar w:fldCharType="begin"/>
              </w:r>
              <w:r w:rsidRPr="00D56FD8">
                <w:rPr>
                  <w:rFonts w:ascii="Arial" w:hAnsi="Arial" w:cs="Arial"/>
                  <w:sz w:val="18"/>
                  <w:szCs w:val="18"/>
                  <w:rPrChange w:id="7932" w:author="Daniela Dedola" w:date="2018-03-08T16:19:00Z">
                    <w:rPr/>
                  </w:rPrChange>
                </w:rPr>
                <w:instrText xml:space="preserve">REF REF_ONEM2MTS_0001 \h </w:instrText>
              </w:r>
            </w:ins>
            <w:r w:rsidRPr="00D56FD8">
              <w:rPr>
                <w:rFonts w:ascii="Arial" w:hAnsi="Arial" w:cs="Arial"/>
                <w:sz w:val="18"/>
                <w:szCs w:val="18"/>
                <w:rPrChange w:id="7933" w:author="Daniela Dedola" w:date="2018-03-08T16:19:00Z">
                  <w:rPr>
                    <w:rFonts w:ascii="Arial" w:hAnsi="Arial" w:cs="Arial"/>
                  </w:rPr>
                </w:rPrChange>
              </w:rPr>
              <w:instrText xml:space="preserve"> \* MERGEFORMAT </w:instrText>
            </w:r>
            <w:r w:rsidRPr="00D56FD8">
              <w:rPr>
                <w:rFonts w:ascii="Arial" w:hAnsi="Arial" w:cs="Arial"/>
                <w:sz w:val="18"/>
                <w:szCs w:val="18"/>
                <w:rPrChange w:id="7934" w:author="Daniela Dedola" w:date="2018-03-08T16:19:00Z">
                  <w:rPr>
                    <w:rFonts w:ascii="Arial" w:hAnsi="Arial" w:cs="Arial"/>
                    <w:sz w:val="18"/>
                    <w:szCs w:val="18"/>
                  </w:rPr>
                </w:rPrChange>
              </w:rPr>
            </w:r>
            <w:ins w:id="7935" w:author="Daniela Dedola" w:date="2018-03-08T16:17:00Z">
              <w:r w:rsidRPr="00D56FD8">
                <w:rPr>
                  <w:rFonts w:ascii="Arial" w:hAnsi="Arial" w:cs="Arial"/>
                  <w:sz w:val="18"/>
                  <w:szCs w:val="18"/>
                  <w:rPrChange w:id="7936" w:author="Daniela Dedola" w:date="2018-03-08T16:19:00Z">
                    <w:rPr/>
                  </w:rPrChange>
                </w:rPr>
                <w:fldChar w:fldCharType="separate"/>
              </w:r>
              <w:r w:rsidRPr="00D56FD8">
                <w:rPr>
                  <w:rFonts w:ascii="Arial" w:hAnsi="Arial" w:cs="Arial"/>
                  <w:noProof/>
                  <w:sz w:val="18"/>
                  <w:szCs w:val="18"/>
                  <w:rPrChange w:id="7937" w:author="Daniela Dedola" w:date="2018-03-08T16:19:00Z">
                    <w:rPr>
                      <w:noProof/>
                    </w:rPr>
                  </w:rPrChange>
                </w:rPr>
                <w:t>1</w:t>
              </w:r>
              <w:r w:rsidRPr="00D56FD8">
                <w:rPr>
                  <w:rFonts w:ascii="Arial" w:hAnsi="Arial" w:cs="Arial"/>
                  <w:sz w:val="18"/>
                  <w:szCs w:val="18"/>
                  <w:rPrChange w:id="7938" w:author="Daniela Dedola" w:date="2018-03-08T16:19:00Z">
                    <w:rPr/>
                  </w:rPrChange>
                </w:rPr>
                <w:fldChar w:fldCharType="end"/>
              </w:r>
              <w:r w:rsidRPr="00D56FD8">
                <w:rPr>
                  <w:rFonts w:ascii="Arial" w:hAnsi="Arial" w:cs="Arial"/>
                  <w:sz w:val="18"/>
                  <w:szCs w:val="18"/>
                  <w:rPrChange w:id="7939" w:author="Daniela Dedola" w:date="2018-03-08T16:19:00Z">
                    <w:rPr/>
                  </w:rPrChange>
                </w:rPr>
                <w:t>], clause</w:t>
              </w:r>
            </w:ins>
            <w:del w:id="7940"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673FD706"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1728EF07"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eventNotificationCriteria</w:t>
            </w:r>
          </w:p>
        </w:tc>
      </w:tr>
      <w:tr w:rsidR="00D56FD8" w:rsidRPr="00D56FD8" w14:paraId="74BA0A48"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33C6A59C"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/EXC</w:t>
            </w:r>
          </w:p>
        </w:tc>
        <w:tc>
          <w:tcPr>
            <w:tcW w:w="2121" w:type="dxa"/>
            <w:tcBorders>
              <w:top w:val="single" w:sz="4" w:space="0" w:color="auto"/>
              <w:left w:val="single" w:sz="4" w:space="0" w:color="auto"/>
              <w:bottom w:val="single" w:sz="4" w:space="0" w:color="auto"/>
              <w:right w:val="single" w:sz="4" w:space="0" w:color="auto"/>
            </w:tcBorders>
          </w:tcPr>
          <w:p w14:paraId="66CC10D6"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_EXC</w:t>
            </w:r>
          </w:p>
        </w:tc>
        <w:tc>
          <w:tcPr>
            <w:tcW w:w="2693" w:type="dxa"/>
            <w:tcBorders>
              <w:top w:val="single" w:sz="4" w:space="0" w:color="auto"/>
              <w:left w:val="single" w:sz="4" w:space="0" w:color="auto"/>
              <w:bottom w:val="single" w:sz="4" w:space="0" w:color="auto"/>
              <w:right w:val="single" w:sz="4" w:space="0" w:color="auto"/>
            </w:tcBorders>
            <w:hideMark/>
          </w:tcPr>
          <w:p w14:paraId="3DAEC04D" w14:textId="4E999095" w:rsidR="00933B45" w:rsidRPr="00D56FD8" w:rsidRDefault="00D56FD8" w:rsidP="00162E69">
            <w:pPr>
              <w:spacing w:after="0"/>
              <w:rPr>
                <w:rFonts w:ascii="Arial" w:hAnsi="Arial" w:cs="Arial"/>
                <w:sz w:val="18"/>
                <w:szCs w:val="18"/>
              </w:rPr>
            </w:pPr>
            <w:ins w:id="7941" w:author="Daniela Dedola" w:date="2018-03-08T16:17:00Z">
              <w:r w:rsidRPr="00B86B9F">
                <w:rPr>
                  <w:rFonts w:ascii="Arial" w:hAnsi="Arial" w:cs="Arial"/>
                  <w:sz w:val="18"/>
                  <w:szCs w:val="18"/>
                  <w:lang w:eastAsia="zh-CN"/>
                  <w:rPrChange w:id="7942" w:author="Daniela Dedola" w:date="2018-03-08T16:19:00Z">
                    <w:rPr>
                      <w:rFonts w:cs="Arial"/>
                      <w:color w:val="008000"/>
                      <w:lang w:eastAsia="zh-CN"/>
                    </w:rPr>
                  </w:rPrChange>
                </w:rPr>
                <w:t>TS</w:t>
              </w:r>
              <w:r w:rsidRPr="00D56FD8">
                <w:rPr>
                  <w:rFonts w:ascii="Arial" w:hAnsi="Arial" w:cs="Arial"/>
                  <w:color w:val="000000"/>
                  <w:sz w:val="18"/>
                  <w:szCs w:val="18"/>
                  <w:lang w:eastAsia="zh-CN"/>
                  <w:rPrChange w:id="7943" w:author="Daniela Dedola" w:date="2018-03-08T16:19:00Z">
                    <w:rPr>
                      <w:rFonts w:cs="Arial"/>
                      <w:color w:val="000000"/>
                      <w:lang w:eastAsia="zh-CN"/>
                    </w:rPr>
                  </w:rPrChange>
                </w:rPr>
                <w:t xml:space="preserve">-0001 </w:t>
              </w:r>
              <w:r w:rsidRPr="00D56FD8">
                <w:rPr>
                  <w:rFonts w:ascii="Arial" w:hAnsi="Arial" w:cs="Arial"/>
                  <w:sz w:val="18"/>
                  <w:szCs w:val="18"/>
                  <w:rPrChange w:id="7944" w:author="Daniela Dedola" w:date="2018-03-08T16:19:00Z">
                    <w:rPr/>
                  </w:rPrChange>
                </w:rPr>
                <w:t>[</w:t>
              </w:r>
              <w:r w:rsidRPr="00D56FD8">
                <w:rPr>
                  <w:rFonts w:ascii="Arial" w:hAnsi="Arial" w:cs="Arial"/>
                  <w:sz w:val="18"/>
                  <w:szCs w:val="18"/>
                  <w:rPrChange w:id="7945" w:author="Daniela Dedola" w:date="2018-03-08T16:19:00Z">
                    <w:rPr/>
                  </w:rPrChange>
                </w:rPr>
                <w:fldChar w:fldCharType="begin"/>
              </w:r>
              <w:r w:rsidRPr="00D56FD8">
                <w:rPr>
                  <w:rFonts w:ascii="Arial" w:hAnsi="Arial" w:cs="Arial"/>
                  <w:sz w:val="18"/>
                  <w:szCs w:val="18"/>
                  <w:rPrChange w:id="7946" w:author="Daniela Dedola" w:date="2018-03-08T16:19:00Z">
                    <w:rPr/>
                  </w:rPrChange>
                </w:rPr>
                <w:instrText xml:space="preserve">REF REF_ONEM2MTS_0001 \h </w:instrText>
              </w:r>
            </w:ins>
            <w:r w:rsidRPr="00D56FD8">
              <w:rPr>
                <w:rFonts w:ascii="Arial" w:hAnsi="Arial" w:cs="Arial"/>
                <w:sz w:val="18"/>
                <w:szCs w:val="18"/>
                <w:rPrChange w:id="7947" w:author="Daniela Dedola" w:date="2018-03-08T16:19:00Z">
                  <w:rPr>
                    <w:rFonts w:ascii="Arial" w:hAnsi="Arial" w:cs="Arial"/>
                  </w:rPr>
                </w:rPrChange>
              </w:rPr>
              <w:instrText xml:space="preserve"> \* MERGEFORMAT </w:instrText>
            </w:r>
            <w:r w:rsidRPr="00D56FD8">
              <w:rPr>
                <w:rFonts w:ascii="Arial" w:hAnsi="Arial" w:cs="Arial"/>
                <w:sz w:val="18"/>
                <w:szCs w:val="18"/>
                <w:rPrChange w:id="7948" w:author="Daniela Dedola" w:date="2018-03-08T16:19:00Z">
                  <w:rPr>
                    <w:rFonts w:ascii="Arial" w:hAnsi="Arial" w:cs="Arial"/>
                    <w:sz w:val="18"/>
                    <w:szCs w:val="18"/>
                  </w:rPr>
                </w:rPrChange>
              </w:rPr>
            </w:r>
            <w:ins w:id="7949" w:author="Daniela Dedola" w:date="2018-03-08T16:17:00Z">
              <w:r w:rsidRPr="00D56FD8">
                <w:rPr>
                  <w:rFonts w:ascii="Arial" w:hAnsi="Arial" w:cs="Arial"/>
                  <w:sz w:val="18"/>
                  <w:szCs w:val="18"/>
                  <w:rPrChange w:id="7950" w:author="Daniela Dedola" w:date="2018-03-08T16:19:00Z">
                    <w:rPr/>
                  </w:rPrChange>
                </w:rPr>
                <w:fldChar w:fldCharType="separate"/>
              </w:r>
              <w:r w:rsidRPr="00D56FD8">
                <w:rPr>
                  <w:rFonts w:ascii="Arial" w:hAnsi="Arial" w:cs="Arial"/>
                  <w:noProof/>
                  <w:sz w:val="18"/>
                  <w:szCs w:val="18"/>
                  <w:rPrChange w:id="7951" w:author="Daniela Dedola" w:date="2018-03-08T16:19:00Z">
                    <w:rPr>
                      <w:noProof/>
                    </w:rPr>
                  </w:rPrChange>
                </w:rPr>
                <w:t>1</w:t>
              </w:r>
              <w:r w:rsidRPr="00D56FD8">
                <w:rPr>
                  <w:rFonts w:ascii="Arial" w:hAnsi="Arial" w:cs="Arial"/>
                  <w:sz w:val="18"/>
                  <w:szCs w:val="18"/>
                  <w:rPrChange w:id="7952" w:author="Daniela Dedola" w:date="2018-03-08T16:19:00Z">
                    <w:rPr/>
                  </w:rPrChange>
                </w:rPr>
                <w:fldChar w:fldCharType="end"/>
              </w:r>
              <w:r w:rsidRPr="00D56FD8">
                <w:rPr>
                  <w:rFonts w:ascii="Arial" w:hAnsi="Arial" w:cs="Arial"/>
                  <w:sz w:val="18"/>
                  <w:szCs w:val="18"/>
                  <w:rPrChange w:id="7953" w:author="Daniela Dedola" w:date="2018-03-08T16:19:00Z">
                    <w:rPr/>
                  </w:rPrChange>
                </w:rPr>
                <w:t>], clause</w:t>
              </w:r>
            </w:ins>
            <w:del w:id="7954"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74142CA6"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4501E4F9"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expirationCounter</w:t>
            </w:r>
          </w:p>
        </w:tc>
      </w:tr>
      <w:tr w:rsidR="00D56FD8" w:rsidRPr="00D56FD8" w14:paraId="34DD38E7"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20296697"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/GPI</w:t>
            </w:r>
          </w:p>
        </w:tc>
        <w:tc>
          <w:tcPr>
            <w:tcW w:w="2121" w:type="dxa"/>
            <w:tcBorders>
              <w:top w:val="single" w:sz="4" w:space="0" w:color="auto"/>
              <w:left w:val="single" w:sz="4" w:space="0" w:color="auto"/>
              <w:bottom w:val="single" w:sz="4" w:space="0" w:color="auto"/>
              <w:right w:val="single" w:sz="4" w:space="0" w:color="auto"/>
            </w:tcBorders>
          </w:tcPr>
          <w:p w14:paraId="6F518133"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_GPI</w:t>
            </w:r>
          </w:p>
        </w:tc>
        <w:tc>
          <w:tcPr>
            <w:tcW w:w="2693" w:type="dxa"/>
            <w:tcBorders>
              <w:top w:val="single" w:sz="4" w:space="0" w:color="auto"/>
              <w:left w:val="single" w:sz="4" w:space="0" w:color="auto"/>
              <w:bottom w:val="single" w:sz="4" w:space="0" w:color="auto"/>
              <w:right w:val="single" w:sz="4" w:space="0" w:color="auto"/>
            </w:tcBorders>
            <w:hideMark/>
          </w:tcPr>
          <w:p w14:paraId="24D67345" w14:textId="744C7BA4" w:rsidR="00933B45" w:rsidRPr="00D56FD8" w:rsidRDefault="00D56FD8" w:rsidP="00162E69">
            <w:pPr>
              <w:spacing w:after="0"/>
              <w:rPr>
                <w:rFonts w:ascii="Arial" w:hAnsi="Arial" w:cs="Arial"/>
                <w:sz w:val="18"/>
                <w:szCs w:val="18"/>
              </w:rPr>
            </w:pPr>
            <w:ins w:id="7955" w:author="Daniela Dedola" w:date="2018-03-08T16:17:00Z">
              <w:r w:rsidRPr="00B86B9F">
                <w:rPr>
                  <w:rFonts w:ascii="Arial" w:hAnsi="Arial" w:cs="Arial"/>
                  <w:sz w:val="18"/>
                  <w:szCs w:val="18"/>
                  <w:lang w:eastAsia="zh-CN"/>
                  <w:rPrChange w:id="7956" w:author="Daniela Dedola" w:date="2018-03-08T16:19:00Z">
                    <w:rPr>
                      <w:rFonts w:cs="Arial"/>
                      <w:color w:val="008000"/>
                      <w:lang w:eastAsia="zh-CN"/>
                    </w:rPr>
                  </w:rPrChange>
                </w:rPr>
                <w:t>TS</w:t>
              </w:r>
              <w:r w:rsidRPr="00D56FD8">
                <w:rPr>
                  <w:rFonts w:ascii="Arial" w:hAnsi="Arial" w:cs="Arial"/>
                  <w:color w:val="000000"/>
                  <w:sz w:val="18"/>
                  <w:szCs w:val="18"/>
                  <w:lang w:eastAsia="zh-CN"/>
                  <w:rPrChange w:id="7957" w:author="Daniela Dedola" w:date="2018-03-08T16:19:00Z">
                    <w:rPr>
                      <w:rFonts w:cs="Arial"/>
                      <w:color w:val="000000"/>
                      <w:lang w:eastAsia="zh-CN"/>
                    </w:rPr>
                  </w:rPrChange>
                </w:rPr>
                <w:t xml:space="preserve">-0001 </w:t>
              </w:r>
              <w:r w:rsidRPr="00D56FD8">
                <w:rPr>
                  <w:rFonts w:ascii="Arial" w:hAnsi="Arial" w:cs="Arial"/>
                  <w:sz w:val="18"/>
                  <w:szCs w:val="18"/>
                  <w:rPrChange w:id="7958" w:author="Daniela Dedola" w:date="2018-03-08T16:19:00Z">
                    <w:rPr/>
                  </w:rPrChange>
                </w:rPr>
                <w:t>[</w:t>
              </w:r>
              <w:r w:rsidRPr="00D56FD8">
                <w:rPr>
                  <w:rFonts w:ascii="Arial" w:hAnsi="Arial" w:cs="Arial"/>
                  <w:sz w:val="18"/>
                  <w:szCs w:val="18"/>
                  <w:rPrChange w:id="7959" w:author="Daniela Dedola" w:date="2018-03-08T16:19:00Z">
                    <w:rPr/>
                  </w:rPrChange>
                </w:rPr>
                <w:fldChar w:fldCharType="begin"/>
              </w:r>
              <w:r w:rsidRPr="00D56FD8">
                <w:rPr>
                  <w:rFonts w:ascii="Arial" w:hAnsi="Arial" w:cs="Arial"/>
                  <w:sz w:val="18"/>
                  <w:szCs w:val="18"/>
                  <w:rPrChange w:id="7960" w:author="Daniela Dedola" w:date="2018-03-08T16:19:00Z">
                    <w:rPr/>
                  </w:rPrChange>
                </w:rPr>
                <w:instrText xml:space="preserve">REF REF_ONEM2MTS_0001 \h </w:instrText>
              </w:r>
            </w:ins>
            <w:r w:rsidRPr="00D56FD8">
              <w:rPr>
                <w:rFonts w:ascii="Arial" w:hAnsi="Arial" w:cs="Arial"/>
                <w:sz w:val="18"/>
                <w:szCs w:val="18"/>
                <w:rPrChange w:id="7961" w:author="Daniela Dedola" w:date="2018-03-08T16:19:00Z">
                  <w:rPr>
                    <w:rFonts w:ascii="Arial" w:hAnsi="Arial" w:cs="Arial"/>
                  </w:rPr>
                </w:rPrChange>
              </w:rPr>
              <w:instrText xml:space="preserve"> \* MERGEFORMAT </w:instrText>
            </w:r>
            <w:r w:rsidRPr="00D56FD8">
              <w:rPr>
                <w:rFonts w:ascii="Arial" w:hAnsi="Arial" w:cs="Arial"/>
                <w:sz w:val="18"/>
                <w:szCs w:val="18"/>
                <w:rPrChange w:id="7962" w:author="Daniela Dedola" w:date="2018-03-08T16:19:00Z">
                  <w:rPr>
                    <w:rFonts w:ascii="Arial" w:hAnsi="Arial" w:cs="Arial"/>
                    <w:sz w:val="18"/>
                    <w:szCs w:val="18"/>
                  </w:rPr>
                </w:rPrChange>
              </w:rPr>
            </w:r>
            <w:ins w:id="7963" w:author="Daniela Dedola" w:date="2018-03-08T16:17:00Z">
              <w:r w:rsidRPr="00D56FD8">
                <w:rPr>
                  <w:rFonts w:ascii="Arial" w:hAnsi="Arial" w:cs="Arial"/>
                  <w:sz w:val="18"/>
                  <w:szCs w:val="18"/>
                  <w:rPrChange w:id="7964" w:author="Daniela Dedola" w:date="2018-03-08T16:19:00Z">
                    <w:rPr/>
                  </w:rPrChange>
                </w:rPr>
                <w:fldChar w:fldCharType="separate"/>
              </w:r>
              <w:r w:rsidRPr="00D56FD8">
                <w:rPr>
                  <w:rFonts w:ascii="Arial" w:hAnsi="Arial" w:cs="Arial"/>
                  <w:noProof/>
                  <w:sz w:val="18"/>
                  <w:szCs w:val="18"/>
                  <w:rPrChange w:id="7965" w:author="Daniela Dedola" w:date="2018-03-08T16:19:00Z">
                    <w:rPr>
                      <w:noProof/>
                    </w:rPr>
                  </w:rPrChange>
                </w:rPr>
                <w:t>1</w:t>
              </w:r>
              <w:r w:rsidRPr="00D56FD8">
                <w:rPr>
                  <w:rFonts w:ascii="Arial" w:hAnsi="Arial" w:cs="Arial"/>
                  <w:sz w:val="18"/>
                  <w:szCs w:val="18"/>
                  <w:rPrChange w:id="7966" w:author="Daniela Dedola" w:date="2018-03-08T16:19:00Z">
                    <w:rPr/>
                  </w:rPrChange>
                </w:rPr>
                <w:fldChar w:fldCharType="end"/>
              </w:r>
              <w:r w:rsidRPr="00D56FD8">
                <w:rPr>
                  <w:rFonts w:ascii="Arial" w:hAnsi="Arial" w:cs="Arial"/>
                  <w:sz w:val="18"/>
                  <w:szCs w:val="18"/>
                  <w:rPrChange w:id="7967" w:author="Daniela Dedola" w:date="2018-03-08T16:19:00Z">
                    <w:rPr/>
                  </w:rPrChange>
                </w:rPr>
                <w:t>], clause</w:t>
              </w:r>
            </w:ins>
            <w:del w:id="7968"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5210EDB7"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6E7C628A"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groupID</w:t>
            </w:r>
          </w:p>
        </w:tc>
      </w:tr>
      <w:tr w:rsidR="00D56FD8" w:rsidRPr="00D56FD8" w14:paraId="7A969BBB"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25DCB7A2"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/NFU</w:t>
            </w:r>
          </w:p>
        </w:tc>
        <w:tc>
          <w:tcPr>
            <w:tcW w:w="2121" w:type="dxa"/>
            <w:tcBorders>
              <w:top w:val="single" w:sz="4" w:space="0" w:color="auto"/>
              <w:left w:val="single" w:sz="4" w:space="0" w:color="auto"/>
              <w:bottom w:val="single" w:sz="4" w:space="0" w:color="auto"/>
              <w:right w:val="single" w:sz="4" w:space="0" w:color="auto"/>
            </w:tcBorders>
          </w:tcPr>
          <w:p w14:paraId="1F7D80CB"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_NFU</w:t>
            </w:r>
          </w:p>
        </w:tc>
        <w:tc>
          <w:tcPr>
            <w:tcW w:w="2693" w:type="dxa"/>
            <w:tcBorders>
              <w:top w:val="single" w:sz="4" w:space="0" w:color="auto"/>
              <w:left w:val="single" w:sz="4" w:space="0" w:color="auto"/>
              <w:bottom w:val="single" w:sz="4" w:space="0" w:color="auto"/>
              <w:right w:val="single" w:sz="4" w:space="0" w:color="auto"/>
            </w:tcBorders>
            <w:hideMark/>
          </w:tcPr>
          <w:p w14:paraId="2CC2B567" w14:textId="353048C7" w:rsidR="00933B45" w:rsidRPr="00D56FD8" w:rsidRDefault="00D56FD8" w:rsidP="00162E69">
            <w:pPr>
              <w:spacing w:after="0"/>
              <w:rPr>
                <w:rFonts w:ascii="Arial" w:hAnsi="Arial" w:cs="Arial"/>
                <w:sz w:val="18"/>
                <w:szCs w:val="18"/>
              </w:rPr>
            </w:pPr>
            <w:ins w:id="7969" w:author="Daniela Dedola" w:date="2018-03-08T16:17:00Z">
              <w:r w:rsidRPr="00B86B9F">
                <w:rPr>
                  <w:rFonts w:ascii="Arial" w:hAnsi="Arial" w:cs="Arial"/>
                  <w:sz w:val="18"/>
                  <w:szCs w:val="18"/>
                  <w:lang w:eastAsia="zh-CN"/>
                  <w:rPrChange w:id="7970" w:author="Daniela Dedola" w:date="2018-03-08T16:19:00Z">
                    <w:rPr>
                      <w:rFonts w:cs="Arial"/>
                      <w:color w:val="008000"/>
                      <w:lang w:eastAsia="zh-CN"/>
                    </w:rPr>
                  </w:rPrChange>
                </w:rPr>
                <w:t>TS</w:t>
              </w:r>
              <w:r w:rsidRPr="00D56FD8">
                <w:rPr>
                  <w:rFonts w:ascii="Arial" w:hAnsi="Arial" w:cs="Arial"/>
                  <w:color w:val="000000"/>
                  <w:sz w:val="18"/>
                  <w:szCs w:val="18"/>
                  <w:lang w:eastAsia="zh-CN"/>
                  <w:rPrChange w:id="7971" w:author="Daniela Dedola" w:date="2018-03-08T16:19:00Z">
                    <w:rPr>
                      <w:rFonts w:cs="Arial"/>
                      <w:color w:val="000000"/>
                      <w:lang w:eastAsia="zh-CN"/>
                    </w:rPr>
                  </w:rPrChange>
                </w:rPr>
                <w:t xml:space="preserve">-0001 </w:t>
              </w:r>
              <w:r w:rsidRPr="00D56FD8">
                <w:rPr>
                  <w:rFonts w:ascii="Arial" w:hAnsi="Arial" w:cs="Arial"/>
                  <w:sz w:val="18"/>
                  <w:szCs w:val="18"/>
                  <w:rPrChange w:id="7972" w:author="Daniela Dedola" w:date="2018-03-08T16:19:00Z">
                    <w:rPr/>
                  </w:rPrChange>
                </w:rPr>
                <w:t>[</w:t>
              </w:r>
              <w:r w:rsidRPr="00D56FD8">
                <w:rPr>
                  <w:rFonts w:ascii="Arial" w:hAnsi="Arial" w:cs="Arial"/>
                  <w:sz w:val="18"/>
                  <w:szCs w:val="18"/>
                  <w:rPrChange w:id="7973" w:author="Daniela Dedola" w:date="2018-03-08T16:19:00Z">
                    <w:rPr/>
                  </w:rPrChange>
                </w:rPr>
                <w:fldChar w:fldCharType="begin"/>
              </w:r>
              <w:r w:rsidRPr="00D56FD8">
                <w:rPr>
                  <w:rFonts w:ascii="Arial" w:hAnsi="Arial" w:cs="Arial"/>
                  <w:sz w:val="18"/>
                  <w:szCs w:val="18"/>
                  <w:rPrChange w:id="7974" w:author="Daniela Dedola" w:date="2018-03-08T16:19:00Z">
                    <w:rPr/>
                  </w:rPrChange>
                </w:rPr>
                <w:instrText xml:space="preserve">REF REF_ONEM2MTS_0001 \h </w:instrText>
              </w:r>
            </w:ins>
            <w:r w:rsidRPr="00D56FD8">
              <w:rPr>
                <w:rFonts w:ascii="Arial" w:hAnsi="Arial" w:cs="Arial"/>
                <w:sz w:val="18"/>
                <w:szCs w:val="18"/>
                <w:rPrChange w:id="7975" w:author="Daniela Dedola" w:date="2018-03-08T16:19:00Z">
                  <w:rPr>
                    <w:rFonts w:ascii="Arial" w:hAnsi="Arial" w:cs="Arial"/>
                  </w:rPr>
                </w:rPrChange>
              </w:rPr>
              <w:instrText xml:space="preserve"> \* MERGEFORMAT </w:instrText>
            </w:r>
            <w:r w:rsidRPr="00D56FD8">
              <w:rPr>
                <w:rFonts w:ascii="Arial" w:hAnsi="Arial" w:cs="Arial"/>
                <w:sz w:val="18"/>
                <w:szCs w:val="18"/>
                <w:rPrChange w:id="7976" w:author="Daniela Dedola" w:date="2018-03-08T16:19:00Z">
                  <w:rPr>
                    <w:rFonts w:ascii="Arial" w:hAnsi="Arial" w:cs="Arial"/>
                    <w:sz w:val="18"/>
                    <w:szCs w:val="18"/>
                  </w:rPr>
                </w:rPrChange>
              </w:rPr>
            </w:r>
            <w:ins w:id="7977" w:author="Daniela Dedola" w:date="2018-03-08T16:17:00Z">
              <w:r w:rsidRPr="00D56FD8">
                <w:rPr>
                  <w:rFonts w:ascii="Arial" w:hAnsi="Arial" w:cs="Arial"/>
                  <w:sz w:val="18"/>
                  <w:szCs w:val="18"/>
                  <w:rPrChange w:id="7978" w:author="Daniela Dedola" w:date="2018-03-08T16:19:00Z">
                    <w:rPr/>
                  </w:rPrChange>
                </w:rPr>
                <w:fldChar w:fldCharType="separate"/>
              </w:r>
              <w:r w:rsidRPr="00D56FD8">
                <w:rPr>
                  <w:rFonts w:ascii="Arial" w:hAnsi="Arial" w:cs="Arial"/>
                  <w:noProof/>
                  <w:sz w:val="18"/>
                  <w:szCs w:val="18"/>
                  <w:rPrChange w:id="7979" w:author="Daniela Dedola" w:date="2018-03-08T16:19:00Z">
                    <w:rPr>
                      <w:noProof/>
                    </w:rPr>
                  </w:rPrChange>
                </w:rPr>
                <w:t>1</w:t>
              </w:r>
              <w:r w:rsidRPr="00D56FD8">
                <w:rPr>
                  <w:rFonts w:ascii="Arial" w:hAnsi="Arial" w:cs="Arial"/>
                  <w:sz w:val="18"/>
                  <w:szCs w:val="18"/>
                  <w:rPrChange w:id="7980" w:author="Daniela Dedola" w:date="2018-03-08T16:19:00Z">
                    <w:rPr/>
                  </w:rPrChange>
                </w:rPr>
                <w:fldChar w:fldCharType="end"/>
              </w:r>
              <w:r w:rsidRPr="00D56FD8">
                <w:rPr>
                  <w:rFonts w:ascii="Arial" w:hAnsi="Arial" w:cs="Arial"/>
                  <w:sz w:val="18"/>
                  <w:szCs w:val="18"/>
                  <w:rPrChange w:id="7981" w:author="Daniela Dedola" w:date="2018-03-08T16:19:00Z">
                    <w:rPr/>
                  </w:rPrChange>
                </w:rPr>
                <w:t>], clause</w:t>
              </w:r>
            </w:ins>
            <w:del w:id="7982"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44B5F919"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14221544"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notificationForwardingURI</w:t>
            </w:r>
          </w:p>
        </w:tc>
      </w:tr>
      <w:tr w:rsidR="00D56FD8" w:rsidRPr="00D56FD8" w14:paraId="0AF47FCE"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7EE14074"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/BN</w:t>
            </w:r>
          </w:p>
        </w:tc>
        <w:tc>
          <w:tcPr>
            <w:tcW w:w="2121" w:type="dxa"/>
            <w:tcBorders>
              <w:top w:val="single" w:sz="4" w:space="0" w:color="auto"/>
              <w:left w:val="single" w:sz="4" w:space="0" w:color="auto"/>
              <w:bottom w:val="single" w:sz="4" w:space="0" w:color="auto"/>
              <w:right w:val="single" w:sz="4" w:space="0" w:color="auto"/>
            </w:tcBorders>
          </w:tcPr>
          <w:p w14:paraId="22729528"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_BN</w:t>
            </w:r>
          </w:p>
        </w:tc>
        <w:tc>
          <w:tcPr>
            <w:tcW w:w="2693" w:type="dxa"/>
            <w:tcBorders>
              <w:top w:val="single" w:sz="4" w:space="0" w:color="auto"/>
              <w:left w:val="single" w:sz="4" w:space="0" w:color="auto"/>
              <w:bottom w:val="single" w:sz="4" w:space="0" w:color="auto"/>
              <w:right w:val="single" w:sz="4" w:space="0" w:color="auto"/>
            </w:tcBorders>
            <w:hideMark/>
          </w:tcPr>
          <w:p w14:paraId="20D0F27B" w14:textId="1864BA0F" w:rsidR="00933B45" w:rsidRPr="00D56FD8" w:rsidRDefault="00D56FD8" w:rsidP="00162E69">
            <w:pPr>
              <w:spacing w:after="0"/>
              <w:rPr>
                <w:rFonts w:ascii="Arial" w:hAnsi="Arial" w:cs="Arial"/>
                <w:sz w:val="18"/>
                <w:szCs w:val="18"/>
              </w:rPr>
            </w:pPr>
            <w:ins w:id="7983" w:author="Daniela Dedola" w:date="2018-03-08T16:17:00Z">
              <w:r w:rsidRPr="00B86B9F">
                <w:rPr>
                  <w:rFonts w:ascii="Arial" w:hAnsi="Arial" w:cs="Arial"/>
                  <w:sz w:val="18"/>
                  <w:szCs w:val="18"/>
                  <w:lang w:eastAsia="zh-CN"/>
                  <w:rPrChange w:id="7984" w:author="Daniela Dedola" w:date="2018-03-08T16:19:00Z">
                    <w:rPr>
                      <w:rFonts w:cs="Arial"/>
                      <w:color w:val="008000"/>
                      <w:lang w:eastAsia="zh-CN"/>
                    </w:rPr>
                  </w:rPrChange>
                </w:rPr>
                <w:t>TS</w:t>
              </w:r>
              <w:r w:rsidRPr="00D56FD8">
                <w:rPr>
                  <w:rFonts w:ascii="Arial" w:hAnsi="Arial" w:cs="Arial"/>
                  <w:color w:val="000000"/>
                  <w:sz w:val="18"/>
                  <w:szCs w:val="18"/>
                  <w:lang w:eastAsia="zh-CN"/>
                  <w:rPrChange w:id="7985" w:author="Daniela Dedola" w:date="2018-03-08T16:19:00Z">
                    <w:rPr>
                      <w:rFonts w:cs="Arial"/>
                      <w:color w:val="000000"/>
                      <w:lang w:eastAsia="zh-CN"/>
                    </w:rPr>
                  </w:rPrChange>
                </w:rPr>
                <w:t xml:space="preserve">-0001 </w:t>
              </w:r>
              <w:r w:rsidRPr="00D56FD8">
                <w:rPr>
                  <w:rFonts w:ascii="Arial" w:hAnsi="Arial" w:cs="Arial"/>
                  <w:sz w:val="18"/>
                  <w:szCs w:val="18"/>
                  <w:rPrChange w:id="7986" w:author="Daniela Dedola" w:date="2018-03-08T16:19:00Z">
                    <w:rPr/>
                  </w:rPrChange>
                </w:rPr>
                <w:t>[</w:t>
              </w:r>
              <w:r w:rsidRPr="00D56FD8">
                <w:rPr>
                  <w:rFonts w:ascii="Arial" w:hAnsi="Arial" w:cs="Arial"/>
                  <w:sz w:val="18"/>
                  <w:szCs w:val="18"/>
                  <w:rPrChange w:id="7987" w:author="Daniela Dedola" w:date="2018-03-08T16:19:00Z">
                    <w:rPr/>
                  </w:rPrChange>
                </w:rPr>
                <w:fldChar w:fldCharType="begin"/>
              </w:r>
              <w:r w:rsidRPr="00D56FD8">
                <w:rPr>
                  <w:rFonts w:ascii="Arial" w:hAnsi="Arial" w:cs="Arial"/>
                  <w:sz w:val="18"/>
                  <w:szCs w:val="18"/>
                  <w:rPrChange w:id="7988" w:author="Daniela Dedola" w:date="2018-03-08T16:19:00Z">
                    <w:rPr/>
                  </w:rPrChange>
                </w:rPr>
                <w:instrText xml:space="preserve">REF REF_ONEM2MTS_0001 \h </w:instrText>
              </w:r>
            </w:ins>
            <w:r w:rsidRPr="00D56FD8">
              <w:rPr>
                <w:rFonts w:ascii="Arial" w:hAnsi="Arial" w:cs="Arial"/>
                <w:sz w:val="18"/>
                <w:szCs w:val="18"/>
                <w:rPrChange w:id="7989" w:author="Daniela Dedola" w:date="2018-03-08T16:19:00Z">
                  <w:rPr>
                    <w:rFonts w:ascii="Arial" w:hAnsi="Arial" w:cs="Arial"/>
                  </w:rPr>
                </w:rPrChange>
              </w:rPr>
              <w:instrText xml:space="preserve"> \* MERGEFORMAT </w:instrText>
            </w:r>
            <w:r w:rsidRPr="00D56FD8">
              <w:rPr>
                <w:rFonts w:ascii="Arial" w:hAnsi="Arial" w:cs="Arial"/>
                <w:sz w:val="18"/>
                <w:szCs w:val="18"/>
                <w:rPrChange w:id="7990" w:author="Daniela Dedola" w:date="2018-03-08T16:19:00Z">
                  <w:rPr>
                    <w:rFonts w:ascii="Arial" w:hAnsi="Arial" w:cs="Arial"/>
                    <w:sz w:val="18"/>
                    <w:szCs w:val="18"/>
                  </w:rPr>
                </w:rPrChange>
              </w:rPr>
            </w:r>
            <w:ins w:id="7991" w:author="Daniela Dedola" w:date="2018-03-08T16:17:00Z">
              <w:r w:rsidRPr="00D56FD8">
                <w:rPr>
                  <w:rFonts w:ascii="Arial" w:hAnsi="Arial" w:cs="Arial"/>
                  <w:sz w:val="18"/>
                  <w:szCs w:val="18"/>
                  <w:rPrChange w:id="7992" w:author="Daniela Dedola" w:date="2018-03-08T16:19:00Z">
                    <w:rPr/>
                  </w:rPrChange>
                </w:rPr>
                <w:fldChar w:fldCharType="separate"/>
              </w:r>
              <w:r w:rsidRPr="00D56FD8">
                <w:rPr>
                  <w:rFonts w:ascii="Arial" w:hAnsi="Arial" w:cs="Arial"/>
                  <w:noProof/>
                  <w:sz w:val="18"/>
                  <w:szCs w:val="18"/>
                  <w:rPrChange w:id="7993" w:author="Daniela Dedola" w:date="2018-03-08T16:19:00Z">
                    <w:rPr>
                      <w:noProof/>
                    </w:rPr>
                  </w:rPrChange>
                </w:rPr>
                <w:t>1</w:t>
              </w:r>
              <w:r w:rsidRPr="00D56FD8">
                <w:rPr>
                  <w:rFonts w:ascii="Arial" w:hAnsi="Arial" w:cs="Arial"/>
                  <w:sz w:val="18"/>
                  <w:szCs w:val="18"/>
                  <w:rPrChange w:id="7994" w:author="Daniela Dedola" w:date="2018-03-08T16:19:00Z">
                    <w:rPr/>
                  </w:rPrChange>
                </w:rPr>
                <w:fldChar w:fldCharType="end"/>
              </w:r>
              <w:r w:rsidRPr="00D56FD8">
                <w:rPr>
                  <w:rFonts w:ascii="Arial" w:hAnsi="Arial" w:cs="Arial"/>
                  <w:sz w:val="18"/>
                  <w:szCs w:val="18"/>
                  <w:rPrChange w:id="7995" w:author="Daniela Dedola" w:date="2018-03-08T16:19:00Z">
                    <w:rPr/>
                  </w:rPrChange>
                </w:rPr>
                <w:t>], clause</w:t>
              </w:r>
            </w:ins>
            <w:del w:id="7996"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0AF30F16"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29966D86"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batchNotify</w:t>
            </w:r>
          </w:p>
        </w:tc>
      </w:tr>
      <w:tr w:rsidR="00D56FD8" w:rsidRPr="00D56FD8" w14:paraId="4A900466"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60D7B84F"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/RL</w:t>
            </w:r>
          </w:p>
        </w:tc>
        <w:tc>
          <w:tcPr>
            <w:tcW w:w="2121" w:type="dxa"/>
            <w:tcBorders>
              <w:top w:val="single" w:sz="4" w:space="0" w:color="auto"/>
              <w:left w:val="single" w:sz="4" w:space="0" w:color="auto"/>
              <w:bottom w:val="single" w:sz="4" w:space="0" w:color="auto"/>
              <w:right w:val="single" w:sz="4" w:space="0" w:color="auto"/>
            </w:tcBorders>
          </w:tcPr>
          <w:p w14:paraId="4EC68A90"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_RL</w:t>
            </w:r>
          </w:p>
        </w:tc>
        <w:tc>
          <w:tcPr>
            <w:tcW w:w="2693" w:type="dxa"/>
            <w:tcBorders>
              <w:top w:val="single" w:sz="4" w:space="0" w:color="auto"/>
              <w:left w:val="single" w:sz="4" w:space="0" w:color="auto"/>
              <w:bottom w:val="single" w:sz="4" w:space="0" w:color="auto"/>
              <w:right w:val="single" w:sz="4" w:space="0" w:color="auto"/>
            </w:tcBorders>
            <w:hideMark/>
          </w:tcPr>
          <w:p w14:paraId="31BE8450" w14:textId="6B429B07" w:rsidR="00933B45" w:rsidRPr="00D56FD8" w:rsidRDefault="00D56FD8" w:rsidP="00162E69">
            <w:pPr>
              <w:spacing w:after="0"/>
              <w:rPr>
                <w:rFonts w:ascii="Arial" w:hAnsi="Arial" w:cs="Arial"/>
                <w:sz w:val="18"/>
                <w:szCs w:val="18"/>
              </w:rPr>
            </w:pPr>
            <w:ins w:id="7997" w:author="Daniela Dedola" w:date="2018-03-08T16:17:00Z">
              <w:r w:rsidRPr="00B86B9F">
                <w:rPr>
                  <w:rFonts w:ascii="Arial" w:hAnsi="Arial" w:cs="Arial"/>
                  <w:sz w:val="18"/>
                  <w:szCs w:val="18"/>
                  <w:lang w:eastAsia="zh-CN"/>
                  <w:rPrChange w:id="7998" w:author="Daniela Dedola" w:date="2018-03-08T16:19:00Z">
                    <w:rPr>
                      <w:rFonts w:cs="Arial"/>
                      <w:color w:val="008000"/>
                      <w:lang w:eastAsia="zh-CN"/>
                    </w:rPr>
                  </w:rPrChange>
                </w:rPr>
                <w:t>TS</w:t>
              </w:r>
              <w:r w:rsidRPr="00D56FD8">
                <w:rPr>
                  <w:rFonts w:ascii="Arial" w:hAnsi="Arial" w:cs="Arial"/>
                  <w:color w:val="000000"/>
                  <w:sz w:val="18"/>
                  <w:szCs w:val="18"/>
                  <w:lang w:eastAsia="zh-CN"/>
                  <w:rPrChange w:id="7999" w:author="Daniela Dedola" w:date="2018-03-08T16:19:00Z">
                    <w:rPr>
                      <w:rFonts w:cs="Arial"/>
                      <w:color w:val="000000"/>
                      <w:lang w:eastAsia="zh-CN"/>
                    </w:rPr>
                  </w:rPrChange>
                </w:rPr>
                <w:t xml:space="preserve">-0001 </w:t>
              </w:r>
              <w:r w:rsidRPr="00D56FD8">
                <w:rPr>
                  <w:rFonts w:ascii="Arial" w:hAnsi="Arial" w:cs="Arial"/>
                  <w:sz w:val="18"/>
                  <w:szCs w:val="18"/>
                  <w:rPrChange w:id="8000" w:author="Daniela Dedola" w:date="2018-03-08T16:19:00Z">
                    <w:rPr/>
                  </w:rPrChange>
                </w:rPr>
                <w:t>[</w:t>
              </w:r>
              <w:r w:rsidRPr="00D56FD8">
                <w:rPr>
                  <w:rFonts w:ascii="Arial" w:hAnsi="Arial" w:cs="Arial"/>
                  <w:sz w:val="18"/>
                  <w:szCs w:val="18"/>
                  <w:rPrChange w:id="8001" w:author="Daniela Dedola" w:date="2018-03-08T16:19:00Z">
                    <w:rPr/>
                  </w:rPrChange>
                </w:rPr>
                <w:fldChar w:fldCharType="begin"/>
              </w:r>
              <w:r w:rsidRPr="00D56FD8">
                <w:rPr>
                  <w:rFonts w:ascii="Arial" w:hAnsi="Arial" w:cs="Arial"/>
                  <w:sz w:val="18"/>
                  <w:szCs w:val="18"/>
                  <w:rPrChange w:id="8002" w:author="Daniela Dedola" w:date="2018-03-08T16:19:00Z">
                    <w:rPr/>
                  </w:rPrChange>
                </w:rPr>
                <w:instrText xml:space="preserve">REF REF_ONEM2MTS_0001 \h </w:instrText>
              </w:r>
            </w:ins>
            <w:r w:rsidRPr="00D56FD8">
              <w:rPr>
                <w:rFonts w:ascii="Arial" w:hAnsi="Arial" w:cs="Arial"/>
                <w:sz w:val="18"/>
                <w:szCs w:val="18"/>
                <w:rPrChange w:id="8003" w:author="Daniela Dedola" w:date="2018-03-08T16:19:00Z">
                  <w:rPr>
                    <w:rFonts w:ascii="Arial" w:hAnsi="Arial" w:cs="Arial"/>
                  </w:rPr>
                </w:rPrChange>
              </w:rPr>
              <w:instrText xml:space="preserve"> \* MERGEFORMAT </w:instrText>
            </w:r>
            <w:r w:rsidRPr="00D56FD8">
              <w:rPr>
                <w:rFonts w:ascii="Arial" w:hAnsi="Arial" w:cs="Arial"/>
                <w:sz w:val="18"/>
                <w:szCs w:val="18"/>
                <w:rPrChange w:id="8004" w:author="Daniela Dedola" w:date="2018-03-08T16:19:00Z">
                  <w:rPr>
                    <w:rFonts w:ascii="Arial" w:hAnsi="Arial" w:cs="Arial"/>
                    <w:sz w:val="18"/>
                    <w:szCs w:val="18"/>
                  </w:rPr>
                </w:rPrChange>
              </w:rPr>
            </w:r>
            <w:ins w:id="8005" w:author="Daniela Dedola" w:date="2018-03-08T16:17:00Z">
              <w:r w:rsidRPr="00D56FD8">
                <w:rPr>
                  <w:rFonts w:ascii="Arial" w:hAnsi="Arial" w:cs="Arial"/>
                  <w:sz w:val="18"/>
                  <w:szCs w:val="18"/>
                  <w:rPrChange w:id="8006" w:author="Daniela Dedola" w:date="2018-03-08T16:19:00Z">
                    <w:rPr/>
                  </w:rPrChange>
                </w:rPr>
                <w:fldChar w:fldCharType="separate"/>
              </w:r>
              <w:r w:rsidRPr="00D56FD8">
                <w:rPr>
                  <w:rFonts w:ascii="Arial" w:hAnsi="Arial" w:cs="Arial"/>
                  <w:noProof/>
                  <w:sz w:val="18"/>
                  <w:szCs w:val="18"/>
                  <w:rPrChange w:id="8007" w:author="Daniela Dedola" w:date="2018-03-08T16:19:00Z">
                    <w:rPr>
                      <w:noProof/>
                    </w:rPr>
                  </w:rPrChange>
                </w:rPr>
                <w:t>1</w:t>
              </w:r>
              <w:r w:rsidRPr="00D56FD8">
                <w:rPr>
                  <w:rFonts w:ascii="Arial" w:hAnsi="Arial" w:cs="Arial"/>
                  <w:sz w:val="18"/>
                  <w:szCs w:val="18"/>
                  <w:rPrChange w:id="8008" w:author="Daniela Dedola" w:date="2018-03-08T16:19:00Z">
                    <w:rPr/>
                  </w:rPrChange>
                </w:rPr>
                <w:fldChar w:fldCharType="end"/>
              </w:r>
              <w:r w:rsidRPr="00D56FD8">
                <w:rPr>
                  <w:rFonts w:ascii="Arial" w:hAnsi="Arial" w:cs="Arial"/>
                  <w:sz w:val="18"/>
                  <w:szCs w:val="18"/>
                  <w:rPrChange w:id="8009" w:author="Daniela Dedola" w:date="2018-03-08T16:19:00Z">
                    <w:rPr/>
                  </w:rPrChange>
                </w:rPr>
                <w:t>], clause</w:t>
              </w:r>
            </w:ins>
            <w:del w:id="8010"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74E6CE45"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r w:rsidRPr="0070176E">
              <w:rPr>
                <w:rFonts w:eastAsia="MS Mincho" w:cs="Arial"/>
                <w:szCs w:val="18"/>
              </w:rPr>
              <w:tab/>
            </w:r>
          </w:p>
        </w:tc>
        <w:tc>
          <w:tcPr>
            <w:tcW w:w="2268" w:type="dxa"/>
            <w:tcBorders>
              <w:top w:val="single" w:sz="4" w:space="0" w:color="auto"/>
              <w:left w:val="single" w:sz="4" w:space="0" w:color="auto"/>
              <w:bottom w:val="single" w:sz="4" w:space="0" w:color="auto"/>
              <w:right w:val="single" w:sz="4" w:space="0" w:color="auto"/>
            </w:tcBorders>
            <w:hideMark/>
          </w:tcPr>
          <w:p w14:paraId="55842BC5"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rateLimit</w:t>
            </w:r>
          </w:p>
        </w:tc>
      </w:tr>
      <w:tr w:rsidR="00D56FD8" w:rsidRPr="00D56FD8" w14:paraId="751B6CC1"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1205A31C"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/PN</w:t>
            </w:r>
          </w:p>
        </w:tc>
        <w:tc>
          <w:tcPr>
            <w:tcW w:w="2121" w:type="dxa"/>
            <w:tcBorders>
              <w:top w:val="single" w:sz="4" w:space="0" w:color="auto"/>
              <w:left w:val="single" w:sz="4" w:space="0" w:color="auto"/>
              <w:bottom w:val="single" w:sz="4" w:space="0" w:color="auto"/>
              <w:right w:val="single" w:sz="4" w:space="0" w:color="auto"/>
            </w:tcBorders>
          </w:tcPr>
          <w:p w14:paraId="7D4F2BC8"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_PN</w:t>
            </w:r>
          </w:p>
        </w:tc>
        <w:tc>
          <w:tcPr>
            <w:tcW w:w="2693" w:type="dxa"/>
            <w:tcBorders>
              <w:top w:val="single" w:sz="4" w:space="0" w:color="auto"/>
              <w:left w:val="single" w:sz="4" w:space="0" w:color="auto"/>
              <w:bottom w:val="single" w:sz="4" w:space="0" w:color="auto"/>
              <w:right w:val="single" w:sz="4" w:space="0" w:color="auto"/>
            </w:tcBorders>
            <w:hideMark/>
          </w:tcPr>
          <w:p w14:paraId="614F83DA" w14:textId="7542439E" w:rsidR="00933B45" w:rsidRPr="00D56FD8" w:rsidRDefault="00D56FD8" w:rsidP="00162E69">
            <w:pPr>
              <w:spacing w:after="0"/>
              <w:rPr>
                <w:rFonts w:ascii="Arial" w:hAnsi="Arial" w:cs="Arial"/>
                <w:sz w:val="18"/>
                <w:szCs w:val="18"/>
              </w:rPr>
            </w:pPr>
            <w:ins w:id="8011" w:author="Daniela Dedola" w:date="2018-03-08T16:17:00Z">
              <w:r w:rsidRPr="00B86B9F">
                <w:rPr>
                  <w:rFonts w:ascii="Arial" w:hAnsi="Arial" w:cs="Arial"/>
                  <w:sz w:val="18"/>
                  <w:szCs w:val="18"/>
                  <w:lang w:eastAsia="zh-CN"/>
                  <w:rPrChange w:id="8012" w:author="Daniela Dedola" w:date="2018-03-08T16:19:00Z">
                    <w:rPr>
                      <w:rFonts w:cs="Arial"/>
                      <w:color w:val="008000"/>
                      <w:lang w:eastAsia="zh-CN"/>
                    </w:rPr>
                  </w:rPrChange>
                </w:rPr>
                <w:t>TS</w:t>
              </w:r>
              <w:r w:rsidRPr="00D56FD8">
                <w:rPr>
                  <w:rFonts w:ascii="Arial" w:hAnsi="Arial" w:cs="Arial"/>
                  <w:color w:val="000000"/>
                  <w:sz w:val="18"/>
                  <w:szCs w:val="18"/>
                  <w:lang w:eastAsia="zh-CN"/>
                  <w:rPrChange w:id="8013" w:author="Daniela Dedola" w:date="2018-03-08T16:19:00Z">
                    <w:rPr>
                      <w:rFonts w:cs="Arial"/>
                      <w:color w:val="000000"/>
                      <w:lang w:eastAsia="zh-CN"/>
                    </w:rPr>
                  </w:rPrChange>
                </w:rPr>
                <w:t xml:space="preserve">-0001 </w:t>
              </w:r>
              <w:r w:rsidRPr="00D56FD8">
                <w:rPr>
                  <w:rFonts w:ascii="Arial" w:hAnsi="Arial" w:cs="Arial"/>
                  <w:sz w:val="18"/>
                  <w:szCs w:val="18"/>
                  <w:rPrChange w:id="8014" w:author="Daniela Dedola" w:date="2018-03-08T16:19:00Z">
                    <w:rPr/>
                  </w:rPrChange>
                </w:rPr>
                <w:t>[</w:t>
              </w:r>
              <w:r w:rsidRPr="00D56FD8">
                <w:rPr>
                  <w:rFonts w:ascii="Arial" w:hAnsi="Arial" w:cs="Arial"/>
                  <w:sz w:val="18"/>
                  <w:szCs w:val="18"/>
                  <w:rPrChange w:id="8015" w:author="Daniela Dedola" w:date="2018-03-08T16:19:00Z">
                    <w:rPr/>
                  </w:rPrChange>
                </w:rPr>
                <w:fldChar w:fldCharType="begin"/>
              </w:r>
              <w:r w:rsidRPr="00D56FD8">
                <w:rPr>
                  <w:rFonts w:ascii="Arial" w:hAnsi="Arial" w:cs="Arial"/>
                  <w:sz w:val="18"/>
                  <w:szCs w:val="18"/>
                  <w:rPrChange w:id="8016" w:author="Daniela Dedola" w:date="2018-03-08T16:19:00Z">
                    <w:rPr/>
                  </w:rPrChange>
                </w:rPr>
                <w:instrText xml:space="preserve">REF REF_ONEM2MTS_0001 \h </w:instrText>
              </w:r>
            </w:ins>
            <w:r w:rsidRPr="00D56FD8">
              <w:rPr>
                <w:rFonts w:ascii="Arial" w:hAnsi="Arial" w:cs="Arial"/>
                <w:sz w:val="18"/>
                <w:szCs w:val="18"/>
                <w:rPrChange w:id="8017" w:author="Daniela Dedola" w:date="2018-03-08T16:19:00Z">
                  <w:rPr>
                    <w:rFonts w:ascii="Arial" w:hAnsi="Arial" w:cs="Arial"/>
                  </w:rPr>
                </w:rPrChange>
              </w:rPr>
              <w:instrText xml:space="preserve"> \* MERGEFORMAT </w:instrText>
            </w:r>
            <w:r w:rsidRPr="00D56FD8">
              <w:rPr>
                <w:rFonts w:ascii="Arial" w:hAnsi="Arial" w:cs="Arial"/>
                <w:sz w:val="18"/>
                <w:szCs w:val="18"/>
                <w:rPrChange w:id="8018" w:author="Daniela Dedola" w:date="2018-03-08T16:19:00Z">
                  <w:rPr>
                    <w:rFonts w:ascii="Arial" w:hAnsi="Arial" w:cs="Arial"/>
                    <w:sz w:val="18"/>
                    <w:szCs w:val="18"/>
                  </w:rPr>
                </w:rPrChange>
              </w:rPr>
            </w:r>
            <w:ins w:id="8019" w:author="Daniela Dedola" w:date="2018-03-08T16:17:00Z">
              <w:r w:rsidRPr="00D56FD8">
                <w:rPr>
                  <w:rFonts w:ascii="Arial" w:hAnsi="Arial" w:cs="Arial"/>
                  <w:sz w:val="18"/>
                  <w:szCs w:val="18"/>
                  <w:rPrChange w:id="8020" w:author="Daniela Dedola" w:date="2018-03-08T16:19:00Z">
                    <w:rPr/>
                  </w:rPrChange>
                </w:rPr>
                <w:fldChar w:fldCharType="separate"/>
              </w:r>
              <w:r w:rsidRPr="00D56FD8">
                <w:rPr>
                  <w:rFonts w:ascii="Arial" w:hAnsi="Arial" w:cs="Arial"/>
                  <w:noProof/>
                  <w:sz w:val="18"/>
                  <w:szCs w:val="18"/>
                  <w:rPrChange w:id="8021" w:author="Daniela Dedola" w:date="2018-03-08T16:19:00Z">
                    <w:rPr>
                      <w:noProof/>
                    </w:rPr>
                  </w:rPrChange>
                </w:rPr>
                <w:t>1</w:t>
              </w:r>
              <w:r w:rsidRPr="00D56FD8">
                <w:rPr>
                  <w:rFonts w:ascii="Arial" w:hAnsi="Arial" w:cs="Arial"/>
                  <w:sz w:val="18"/>
                  <w:szCs w:val="18"/>
                  <w:rPrChange w:id="8022" w:author="Daniela Dedola" w:date="2018-03-08T16:19:00Z">
                    <w:rPr/>
                  </w:rPrChange>
                </w:rPr>
                <w:fldChar w:fldCharType="end"/>
              </w:r>
              <w:r w:rsidRPr="00D56FD8">
                <w:rPr>
                  <w:rFonts w:ascii="Arial" w:hAnsi="Arial" w:cs="Arial"/>
                  <w:sz w:val="18"/>
                  <w:szCs w:val="18"/>
                  <w:rPrChange w:id="8023" w:author="Daniela Dedola" w:date="2018-03-08T16:19:00Z">
                    <w:rPr/>
                  </w:rPrChange>
                </w:rPr>
                <w:t>], clause</w:t>
              </w:r>
            </w:ins>
            <w:del w:id="8024"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42822720"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1623C3CE"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pendingNotification</w:t>
            </w:r>
          </w:p>
        </w:tc>
      </w:tr>
      <w:tr w:rsidR="00D56FD8" w:rsidRPr="00D56FD8" w14:paraId="51E8ABF2"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38282DC9"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/NSP</w:t>
            </w:r>
          </w:p>
        </w:tc>
        <w:tc>
          <w:tcPr>
            <w:tcW w:w="2121" w:type="dxa"/>
            <w:tcBorders>
              <w:top w:val="single" w:sz="4" w:space="0" w:color="auto"/>
              <w:left w:val="single" w:sz="4" w:space="0" w:color="auto"/>
              <w:bottom w:val="single" w:sz="4" w:space="0" w:color="auto"/>
              <w:right w:val="single" w:sz="4" w:space="0" w:color="auto"/>
            </w:tcBorders>
          </w:tcPr>
          <w:p w14:paraId="787153A7"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_NSP</w:t>
            </w:r>
          </w:p>
        </w:tc>
        <w:tc>
          <w:tcPr>
            <w:tcW w:w="2693" w:type="dxa"/>
            <w:tcBorders>
              <w:top w:val="single" w:sz="4" w:space="0" w:color="auto"/>
              <w:left w:val="single" w:sz="4" w:space="0" w:color="auto"/>
              <w:bottom w:val="single" w:sz="4" w:space="0" w:color="auto"/>
              <w:right w:val="single" w:sz="4" w:space="0" w:color="auto"/>
            </w:tcBorders>
            <w:hideMark/>
          </w:tcPr>
          <w:p w14:paraId="2EA3337E" w14:textId="0A28E9C8" w:rsidR="00933B45" w:rsidRPr="00D56FD8" w:rsidRDefault="00D56FD8" w:rsidP="00162E69">
            <w:pPr>
              <w:spacing w:after="0"/>
              <w:rPr>
                <w:rFonts w:ascii="Arial" w:hAnsi="Arial" w:cs="Arial"/>
                <w:sz w:val="18"/>
                <w:szCs w:val="18"/>
              </w:rPr>
            </w:pPr>
            <w:ins w:id="8025" w:author="Daniela Dedola" w:date="2018-03-08T16:17:00Z">
              <w:r w:rsidRPr="00B86B9F">
                <w:rPr>
                  <w:rFonts w:ascii="Arial" w:hAnsi="Arial" w:cs="Arial"/>
                  <w:sz w:val="18"/>
                  <w:szCs w:val="18"/>
                  <w:lang w:eastAsia="zh-CN"/>
                  <w:rPrChange w:id="8026" w:author="Daniela Dedola" w:date="2018-03-08T16:19:00Z">
                    <w:rPr>
                      <w:rFonts w:cs="Arial"/>
                      <w:color w:val="008000"/>
                      <w:lang w:eastAsia="zh-CN"/>
                    </w:rPr>
                  </w:rPrChange>
                </w:rPr>
                <w:t>TS</w:t>
              </w:r>
              <w:r w:rsidRPr="00D56FD8">
                <w:rPr>
                  <w:rFonts w:ascii="Arial" w:hAnsi="Arial" w:cs="Arial"/>
                  <w:color w:val="000000"/>
                  <w:sz w:val="18"/>
                  <w:szCs w:val="18"/>
                  <w:lang w:eastAsia="zh-CN"/>
                  <w:rPrChange w:id="8027" w:author="Daniela Dedola" w:date="2018-03-08T16:19:00Z">
                    <w:rPr>
                      <w:rFonts w:cs="Arial"/>
                      <w:color w:val="000000"/>
                      <w:lang w:eastAsia="zh-CN"/>
                    </w:rPr>
                  </w:rPrChange>
                </w:rPr>
                <w:t xml:space="preserve">-0001 </w:t>
              </w:r>
              <w:r w:rsidRPr="00D56FD8">
                <w:rPr>
                  <w:rFonts w:ascii="Arial" w:hAnsi="Arial" w:cs="Arial"/>
                  <w:sz w:val="18"/>
                  <w:szCs w:val="18"/>
                  <w:rPrChange w:id="8028" w:author="Daniela Dedola" w:date="2018-03-08T16:19:00Z">
                    <w:rPr/>
                  </w:rPrChange>
                </w:rPr>
                <w:t>[</w:t>
              </w:r>
              <w:r w:rsidRPr="00D56FD8">
                <w:rPr>
                  <w:rFonts w:ascii="Arial" w:hAnsi="Arial" w:cs="Arial"/>
                  <w:sz w:val="18"/>
                  <w:szCs w:val="18"/>
                  <w:rPrChange w:id="8029" w:author="Daniela Dedola" w:date="2018-03-08T16:19:00Z">
                    <w:rPr/>
                  </w:rPrChange>
                </w:rPr>
                <w:fldChar w:fldCharType="begin"/>
              </w:r>
              <w:r w:rsidRPr="00D56FD8">
                <w:rPr>
                  <w:rFonts w:ascii="Arial" w:hAnsi="Arial" w:cs="Arial"/>
                  <w:sz w:val="18"/>
                  <w:szCs w:val="18"/>
                  <w:rPrChange w:id="8030" w:author="Daniela Dedola" w:date="2018-03-08T16:19:00Z">
                    <w:rPr/>
                  </w:rPrChange>
                </w:rPr>
                <w:instrText xml:space="preserve">REF REF_ONEM2MTS_0001 \h </w:instrText>
              </w:r>
            </w:ins>
            <w:r w:rsidRPr="00D56FD8">
              <w:rPr>
                <w:rFonts w:ascii="Arial" w:hAnsi="Arial" w:cs="Arial"/>
                <w:sz w:val="18"/>
                <w:szCs w:val="18"/>
                <w:rPrChange w:id="8031" w:author="Daniela Dedola" w:date="2018-03-08T16:19:00Z">
                  <w:rPr>
                    <w:rFonts w:ascii="Arial" w:hAnsi="Arial" w:cs="Arial"/>
                  </w:rPr>
                </w:rPrChange>
              </w:rPr>
              <w:instrText xml:space="preserve"> \* MERGEFORMAT </w:instrText>
            </w:r>
            <w:r w:rsidRPr="00D56FD8">
              <w:rPr>
                <w:rFonts w:ascii="Arial" w:hAnsi="Arial" w:cs="Arial"/>
                <w:sz w:val="18"/>
                <w:szCs w:val="18"/>
                <w:rPrChange w:id="8032" w:author="Daniela Dedola" w:date="2018-03-08T16:19:00Z">
                  <w:rPr>
                    <w:rFonts w:ascii="Arial" w:hAnsi="Arial" w:cs="Arial"/>
                    <w:sz w:val="18"/>
                    <w:szCs w:val="18"/>
                  </w:rPr>
                </w:rPrChange>
              </w:rPr>
            </w:r>
            <w:ins w:id="8033" w:author="Daniela Dedola" w:date="2018-03-08T16:17:00Z">
              <w:r w:rsidRPr="00D56FD8">
                <w:rPr>
                  <w:rFonts w:ascii="Arial" w:hAnsi="Arial" w:cs="Arial"/>
                  <w:sz w:val="18"/>
                  <w:szCs w:val="18"/>
                  <w:rPrChange w:id="8034" w:author="Daniela Dedola" w:date="2018-03-08T16:19:00Z">
                    <w:rPr/>
                  </w:rPrChange>
                </w:rPr>
                <w:fldChar w:fldCharType="separate"/>
              </w:r>
              <w:r w:rsidRPr="00D56FD8">
                <w:rPr>
                  <w:rFonts w:ascii="Arial" w:hAnsi="Arial" w:cs="Arial"/>
                  <w:noProof/>
                  <w:sz w:val="18"/>
                  <w:szCs w:val="18"/>
                  <w:rPrChange w:id="8035" w:author="Daniela Dedola" w:date="2018-03-08T16:19:00Z">
                    <w:rPr>
                      <w:noProof/>
                    </w:rPr>
                  </w:rPrChange>
                </w:rPr>
                <w:t>1</w:t>
              </w:r>
              <w:r w:rsidRPr="00D56FD8">
                <w:rPr>
                  <w:rFonts w:ascii="Arial" w:hAnsi="Arial" w:cs="Arial"/>
                  <w:sz w:val="18"/>
                  <w:szCs w:val="18"/>
                  <w:rPrChange w:id="8036" w:author="Daniela Dedola" w:date="2018-03-08T16:19:00Z">
                    <w:rPr/>
                  </w:rPrChange>
                </w:rPr>
                <w:fldChar w:fldCharType="end"/>
              </w:r>
              <w:r w:rsidRPr="00D56FD8">
                <w:rPr>
                  <w:rFonts w:ascii="Arial" w:hAnsi="Arial" w:cs="Arial"/>
                  <w:sz w:val="18"/>
                  <w:szCs w:val="18"/>
                  <w:rPrChange w:id="8037" w:author="Daniela Dedola" w:date="2018-03-08T16:19:00Z">
                    <w:rPr/>
                  </w:rPrChange>
                </w:rPr>
                <w:t>], clause</w:t>
              </w:r>
            </w:ins>
            <w:del w:id="8038"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45FB2C22"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4FD8F981"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notificationStoragePriority</w:t>
            </w:r>
          </w:p>
        </w:tc>
      </w:tr>
      <w:tr w:rsidR="00D56FD8" w:rsidRPr="00D56FD8" w14:paraId="6C8B8977"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661933D6"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/LN</w:t>
            </w:r>
          </w:p>
        </w:tc>
        <w:tc>
          <w:tcPr>
            <w:tcW w:w="2121" w:type="dxa"/>
            <w:tcBorders>
              <w:top w:val="single" w:sz="4" w:space="0" w:color="auto"/>
              <w:left w:val="single" w:sz="4" w:space="0" w:color="auto"/>
              <w:bottom w:val="single" w:sz="4" w:space="0" w:color="auto"/>
              <w:right w:val="single" w:sz="4" w:space="0" w:color="auto"/>
            </w:tcBorders>
          </w:tcPr>
          <w:p w14:paraId="6FE6792C"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_LN</w:t>
            </w:r>
          </w:p>
        </w:tc>
        <w:tc>
          <w:tcPr>
            <w:tcW w:w="2693" w:type="dxa"/>
            <w:tcBorders>
              <w:top w:val="single" w:sz="4" w:space="0" w:color="auto"/>
              <w:left w:val="single" w:sz="4" w:space="0" w:color="auto"/>
              <w:bottom w:val="single" w:sz="4" w:space="0" w:color="auto"/>
              <w:right w:val="single" w:sz="4" w:space="0" w:color="auto"/>
            </w:tcBorders>
            <w:hideMark/>
          </w:tcPr>
          <w:p w14:paraId="77C3846B" w14:textId="5E9D47FD" w:rsidR="00933B45" w:rsidRPr="00D56FD8" w:rsidRDefault="00D56FD8" w:rsidP="00162E69">
            <w:pPr>
              <w:spacing w:after="0"/>
              <w:rPr>
                <w:rFonts w:ascii="Arial" w:hAnsi="Arial" w:cs="Arial"/>
                <w:sz w:val="18"/>
                <w:szCs w:val="18"/>
              </w:rPr>
            </w:pPr>
            <w:ins w:id="8039" w:author="Daniela Dedola" w:date="2018-03-08T16:17:00Z">
              <w:r w:rsidRPr="00B86B9F">
                <w:rPr>
                  <w:rFonts w:ascii="Arial" w:hAnsi="Arial" w:cs="Arial"/>
                  <w:sz w:val="18"/>
                  <w:szCs w:val="18"/>
                  <w:lang w:eastAsia="zh-CN"/>
                  <w:rPrChange w:id="8040" w:author="Daniela Dedola" w:date="2018-03-08T16:19:00Z">
                    <w:rPr>
                      <w:rFonts w:cs="Arial"/>
                      <w:color w:val="008000"/>
                      <w:lang w:eastAsia="zh-CN"/>
                    </w:rPr>
                  </w:rPrChange>
                </w:rPr>
                <w:t>TS</w:t>
              </w:r>
              <w:r w:rsidRPr="00D56FD8">
                <w:rPr>
                  <w:rFonts w:ascii="Arial" w:hAnsi="Arial" w:cs="Arial"/>
                  <w:color w:val="000000"/>
                  <w:sz w:val="18"/>
                  <w:szCs w:val="18"/>
                  <w:lang w:eastAsia="zh-CN"/>
                  <w:rPrChange w:id="8041" w:author="Daniela Dedola" w:date="2018-03-08T16:19:00Z">
                    <w:rPr>
                      <w:rFonts w:cs="Arial"/>
                      <w:color w:val="000000"/>
                      <w:lang w:eastAsia="zh-CN"/>
                    </w:rPr>
                  </w:rPrChange>
                </w:rPr>
                <w:t xml:space="preserve">-0001 </w:t>
              </w:r>
              <w:r w:rsidRPr="00D56FD8">
                <w:rPr>
                  <w:rFonts w:ascii="Arial" w:hAnsi="Arial" w:cs="Arial"/>
                  <w:sz w:val="18"/>
                  <w:szCs w:val="18"/>
                  <w:rPrChange w:id="8042" w:author="Daniela Dedola" w:date="2018-03-08T16:19:00Z">
                    <w:rPr/>
                  </w:rPrChange>
                </w:rPr>
                <w:t>[</w:t>
              </w:r>
              <w:r w:rsidRPr="00D56FD8">
                <w:rPr>
                  <w:rFonts w:ascii="Arial" w:hAnsi="Arial" w:cs="Arial"/>
                  <w:sz w:val="18"/>
                  <w:szCs w:val="18"/>
                  <w:rPrChange w:id="8043" w:author="Daniela Dedola" w:date="2018-03-08T16:19:00Z">
                    <w:rPr/>
                  </w:rPrChange>
                </w:rPr>
                <w:fldChar w:fldCharType="begin"/>
              </w:r>
              <w:r w:rsidRPr="00D56FD8">
                <w:rPr>
                  <w:rFonts w:ascii="Arial" w:hAnsi="Arial" w:cs="Arial"/>
                  <w:sz w:val="18"/>
                  <w:szCs w:val="18"/>
                  <w:rPrChange w:id="8044" w:author="Daniela Dedola" w:date="2018-03-08T16:19:00Z">
                    <w:rPr/>
                  </w:rPrChange>
                </w:rPr>
                <w:instrText xml:space="preserve">REF REF_ONEM2MTS_0001 \h </w:instrText>
              </w:r>
            </w:ins>
            <w:r w:rsidRPr="00D56FD8">
              <w:rPr>
                <w:rFonts w:ascii="Arial" w:hAnsi="Arial" w:cs="Arial"/>
                <w:sz w:val="18"/>
                <w:szCs w:val="18"/>
                <w:rPrChange w:id="8045" w:author="Daniela Dedola" w:date="2018-03-08T16:19:00Z">
                  <w:rPr>
                    <w:rFonts w:ascii="Arial" w:hAnsi="Arial" w:cs="Arial"/>
                  </w:rPr>
                </w:rPrChange>
              </w:rPr>
              <w:instrText xml:space="preserve"> \* MERGEFORMAT </w:instrText>
            </w:r>
            <w:r w:rsidRPr="00D56FD8">
              <w:rPr>
                <w:rFonts w:ascii="Arial" w:hAnsi="Arial" w:cs="Arial"/>
                <w:sz w:val="18"/>
                <w:szCs w:val="18"/>
                <w:rPrChange w:id="8046" w:author="Daniela Dedola" w:date="2018-03-08T16:19:00Z">
                  <w:rPr>
                    <w:rFonts w:ascii="Arial" w:hAnsi="Arial" w:cs="Arial"/>
                    <w:sz w:val="18"/>
                    <w:szCs w:val="18"/>
                  </w:rPr>
                </w:rPrChange>
              </w:rPr>
            </w:r>
            <w:ins w:id="8047" w:author="Daniela Dedola" w:date="2018-03-08T16:17:00Z">
              <w:r w:rsidRPr="00D56FD8">
                <w:rPr>
                  <w:rFonts w:ascii="Arial" w:hAnsi="Arial" w:cs="Arial"/>
                  <w:sz w:val="18"/>
                  <w:szCs w:val="18"/>
                  <w:rPrChange w:id="8048" w:author="Daniela Dedola" w:date="2018-03-08T16:19:00Z">
                    <w:rPr/>
                  </w:rPrChange>
                </w:rPr>
                <w:fldChar w:fldCharType="separate"/>
              </w:r>
              <w:r w:rsidRPr="00D56FD8">
                <w:rPr>
                  <w:rFonts w:ascii="Arial" w:hAnsi="Arial" w:cs="Arial"/>
                  <w:noProof/>
                  <w:sz w:val="18"/>
                  <w:szCs w:val="18"/>
                  <w:rPrChange w:id="8049" w:author="Daniela Dedola" w:date="2018-03-08T16:19:00Z">
                    <w:rPr>
                      <w:noProof/>
                    </w:rPr>
                  </w:rPrChange>
                </w:rPr>
                <w:t>1</w:t>
              </w:r>
              <w:r w:rsidRPr="00D56FD8">
                <w:rPr>
                  <w:rFonts w:ascii="Arial" w:hAnsi="Arial" w:cs="Arial"/>
                  <w:sz w:val="18"/>
                  <w:szCs w:val="18"/>
                  <w:rPrChange w:id="8050" w:author="Daniela Dedola" w:date="2018-03-08T16:19:00Z">
                    <w:rPr/>
                  </w:rPrChange>
                </w:rPr>
                <w:fldChar w:fldCharType="end"/>
              </w:r>
              <w:r w:rsidRPr="00D56FD8">
                <w:rPr>
                  <w:rFonts w:ascii="Arial" w:hAnsi="Arial" w:cs="Arial"/>
                  <w:sz w:val="18"/>
                  <w:szCs w:val="18"/>
                  <w:rPrChange w:id="8051" w:author="Daniela Dedola" w:date="2018-03-08T16:19:00Z">
                    <w:rPr/>
                  </w:rPrChange>
                </w:rPr>
                <w:t>], clause</w:t>
              </w:r>
            </w:ins>
            <w:del w:id="8052"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22BBEB64"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1E42322C"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latestNotify</w:t>
            </w:r>
          </w:p>
        </w:tc>
      </w:tr>
      <w:tr w:rsidR="00D56FD8" w:rsidRPr="00D56FD8" w14:paraId="0874A162"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40257F02"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/NCT</w:t>
            </w:r>
          </w:p>
        </w:tc>
        <w:tc>
          <w:tcPr>
            <w:tcW w:w="2121" w:type="dxa"/>
            <w:tcBorders>
              <w:top w:val="single" w:sz="4" w:space="0" w:color="auto"/>
              <w:left w:val="single" w:sz="4" w:space="0" w:color="auto"/>
              <w:bottom w:val="single" w:sz="4" w:space="0" w:color="auto"/>
              <w:right w:val="single" w:sz="4" w:space="0" w:color="auto"/>
            </w:tcBorders>
          </w:tcPr>
          <w:p w14:paraId="79865567"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_NCT</w:t>
            </w:r>
          </w:p>
        </w:tc>
        <w:tc>
          <w:tcPr>
            <w:tcW w:w="2693" w:type="dxa"/>
            <w:tcBorders>
              <w:top w:val="single" w:sz="4" w:space="0" w:color="auto"/>
              <w:left w:val="single" w:sz="4" w:space="0" w:color="auto"/>
              <w:bottom w:val="single" w:sz="4" w:space="0" w:color="auto"/>
              <w:right w:val="single" w:sz="4" w:space="0" w:color="auto"/>
            </w:tcBorders>
            <w:hideMark/>
          </w:tcPr>
          <w:p w14:paraId="31873CEA" w14:textId="52DFA6CD" w:rsidR="00933B45" w:rsidRPr="00D56FD8" w:rsidRDefault="00D56FD8" w:rsidP="00162E69">
            <w:pPr>
              <w:spacing w:after="0"/>
              <w:rPr>
                <w:rFonts w:ascii="Arial" w:hAnsi="Arial" w:cs="Arial"/>
                <w:sz w:val="18"/>
                <w:szCs w:val="18"/>
              </w:rPr>
            </w:pPr>
            <w:ins w:id="8053" w:author="Daniela Dedola" w:date="2018-03-08T16:17:00Z">
              <w:r w:rsidRPr="00B86B9F">
                <w:rPr>
                  <w:rFonts w:ascii="Arial" w:hAnsi="Arial" w:cs="Arial"/>
                  <w:sz w:val="18"/>
                  <w:szCs w:val="18"/>
                  <w:lang w:eastAsia="zh-CN"/>
                  <w:rPrChange w:id="8054" w:author="Daniela Dedola" w:date="2018-03-08T16:19:00Z">
                    <w:rPr>
                      <w:rFonts w:cs="Arial"/>
                      <w:color w:val="008000"/>
                      <w:lang w:eastAsia="zh-CN"/>
                    </w:rPr>
                  </w:rPrChange>
                </w:rPr>
                <w:t>TS</w:t>
              </w:r>
              <w:r w:rsidRPr="00D56FD8">
                <w:rPr>
                  <w:rFonts w:ascii="Arial" w:hAnsi="Arial" w:cs="Arial"/>
                  <w:color w:val="000000"/>
                  <w:sz w:val="18"/>
                  <w:szCs w:val="18"/>
                  <w:lang w:eastAsia="zh-CN"/>
                  <w:rPrChange w:id="8055" w:author="Daniela Dedola" w:date="2018-03-08T16:19:00Z">
                    <w:rPr>
                      <w:rFonts w:cs="Arial"/>
                      <w:color w:val="000000"/>
                      <w:lang w:eastAsia="zh-CN"/>
                    </w:rPr>
                  </w:rPrChange>
                </w:rPr>
                <w:t xml:space="preserve">-0001 </w:t>
              </w:r>
              <w:r w:rsidRPr="00D56FD8">
                <w:rPr>
                  <w:rFonts w:ascii="Arial" w:hAnsi="Arial" w:cs="Arial"/>
                  <w:sz w:val="18"/>
                  <w:szCs w:val="18"/>
                  <w:rPrChange w:id="8056" w:author="Daniela Dedola" w:date="2018-03-08T16:19:00Z">
                    <w:rPr/>
                  </w:rPrChange>
                </w:rPr>
                <w:t>[</w:t>
              </w:r>
              <w:r w:rsidRPr="00D56FD8">
                <w:rPr>
                  <w:rFonts w:ascii="Arial" w:hAnsi="Arial" w:cs="Arial"/>
                  <w:sz w:val="18"/>
                  <w:szCs w:val="18"/>
                  <w:rPrChange w:id="8057" w:author="Daniela Dedola" w:date="2018-03-08T16:19:00Z">
                    <w:rPr/>
                  </w:rPrChange>
                </w:rPr>
                <w:fldChar w:fldCharType="begin"/>
              </w:r>
              <w:r w:rsidRPr="00D56FD8">
                <w:rPr>
                  <w:rFonts w:ascii="Arial" w:hAnsi="Arial" w:cs="Arial"/>
                  <w:sz w:val="18"/>
                  <w:szCs w:val="18"/>
                  <w:rPrChange w:id="8058" w:author="Daniela Dedola" w:date="2018-03-08T16:19:00Z">
                    <w:rPr/>
                  </w:rPrChange>
                </w:rPr>
                <w:instrText xml:space="preserve">REF REF_ONEM2MTS_0001 \h </w:instrText>
              </w:r>
            </w:ins>
            <w:r w:rsidRPr="00D56FD8">
              <w:rPr>
                <w:rFonts w:ascii="Arial" w:hAnsi="Arial" w:cs="Arial"/>
                <w:sz w:val="18"/>
                <w:szCs w:val="18"/>
                <w:rPrChange w:id="8059" w:author="Daniela Dedola" w:date="2018-03-08T16:19:00Z">
                  <w:rPr>
                    <w:rFonts w:ascii="Arial" w:hAnsi="Arial" w:cs="Arial"/>
                  </w:rPr>
                </w:rPrChange>
              </w:rPr>
              <w:instrText xml:space="preserve"> \* MERGEFORMAT </w:instrText>
            </w:r>
            <w:r w:rsidRPr="00D56FD8">
              <w:rPr>
                <w:rFonts w:ascii="Arial" w:hAnsi="Arial" w:cs="Arial"/>
                <w:sz w:val="18"/>
                <w:szCs w:val="18"/>
                <w:rPrChange w:id="8060" w:author="Daniela Dedola" w:date="2018-03-08T16:19:00Z">
                  <w:rPr>
                    <w:rFonts w:ascii="Arial" w:hAnsi="Arial" w:cs="Arial"/>
                    <w:sz w:val="18"/>
                    <w:szCs w:val="18"/>
                  </w:rPr>
                </w:rPrChange>
              </w:rPr>
            </w:r>
            <w:ins w:id="8061" w:author="Daniela Dedola" w:date="2018-03-08T16:17:00Z">
              <w:r w:rsidRPr="00D56FD8">
                <w:rPr>
                  <w:rFonts w:ascii="Arial" w:hAnsi="Arial" w:cs="Arial"/>
                  <w:sz w:val="18"/>
                  <w:szCs w:val="18"/>
                  <w:rPrChange w:id="8062" w:author="Daniela Dedola" w:date="2018-03-08T16:19:00Z">
                    <w:rPr/>
                  </w:rPrChange>
                </w:rPr>
                <w:fldChar w:fldCharType="separate"/>
              </w:r>
              <w:r w:rsidRPr="00D56FD8">
                <w:rPr>
                  <w:rFonts w:ascii="Arial" w:hAnsi="Arial" w:cs="Arial"/>
                  <w:noProof/>
                  <w:sz w:val="18"/>
                  <w:szCs w:val="18"/>
                  <w:rPrChange w:id="8063" w:author="Daniela Dedola" w:date="2018-03-08T16:19:00Z">
                    <w:rPr>
                      <w:noProof/>
                    </w:rPr>
                  </w:rPrChange>
                </w:rPr>
                <w:t>1</w:t>
              </w:r>
              <w:r w:rsidRPr="00D56FD8">
                <w:rPr>
                  <w:rFonts w:ascii="Arial" w:hAnsi="Arial" w:cs="Arial"/>
                  <w:sz w:val="18"/>
                  <w:szCs w:val="18"/>
                  <w:rPrChange w:id="8064" w:author="Daniela Dedola" w:date="2018-03-08T16:19:00Z">
                    <w:rPr/>
                  </w:rPrChange>
                </w:rPr>
                <w:fldChar w:fldCharType="end"/>
              </w:r>
              <w:r w:rsidRPr="00D56FD8">
                <w:rPr>
                  <w:rFonts w:ascii="Arial" w:hAnsi="Arial" w:cs="Arial"/>
                  <w:sz w:val="18"/>
                  <w:szCs w:val="18"/>
                  <w:rPrChange w:id="8065" w:author="Daniela Dedola" w:date="2018-03-08T16:19:00Z">
                    <w:rPr/>
                  </w:rPrChange>
                </w:rPr>
                <w:t>], clause</w:t>
              </w:r>
            </w:ins>
            <w:del w:id="8066"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2C38B773"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16E27379"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notificationContentType</w:t>
            </w:r>
          </w:p>
        </w:tc>
      </w:tr>
      <w:tr w:rsidR="00D56FD8" w:rsidRPr="00D56FD8" w14:paraId="36A1597C"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7D5FD775"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/NEC</w:t>
            </w:r>
          </w:p>
        </w:tc>
        <w:tc>
          <w:tcPr>
            <w:tcW w:w="2121" w:type="dxa"/>
            <w:tcBorders>
              <w:top w:val="single" w:sz="4" w:space="0" w:color="auto"/>
              <w:left w:val="single" w:sz="4" w:space="0" w:color="auto"/>
              <w:bottom w:val="single" w:sz="4" w:space="0" w:color="auto"/>
              <w:right w:val="single" w:sz="4" w:space="0" w:color="auto"/>
            </w:tcBorders>
          </w:tcPr>
          <w:p w14:paraId="60D99FCF"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_NEC</w:t>
            </w:r>
          </w:p>
        </w:tc>
        <w:tc>
          <w:tcPr>
            <w:tcW w:w="2693" w:type="dxa"/>
            <w:tcBorders>
              <w:top w:val="single" w:sz="4" w:space="0" w:color="auto"/>
              <w:left w:val="single" w:sz="4" w:space="0" w:color="auto"/>
              <w:bottom w:val="single" w:sz="4" w:space="0" w:color="auto"/>
              <w:right w:val="single" w:sz="4" w:space="0" w:color="auto"/>
            </w:tcBorders>
            <w:hideMark/>
          </w:tcPr>
          <w:p w14:paraId="17D4AF3A" w14:textId="690EE3E8" w:rsidR="00933B45" w:rsidRPr="00D56FD8" w:rsidRDefault="00D56FD8" w:rsidP="00162E69">
            <w:pPr>
              <w:spacing w:after="0"/>
              <w:rPr>
                <w:rFonts w:ascii="Arial" w:hAnsi="Arial" w:cs="Arial"/>
                <w:sz w:val="18"/>
                <w:szCs w:val="18"/>
              </w:rPr>
            </w:pPr>
            <w:ins w:id="8067" w:author="Daniela Dedola" w:date="2018-03-08T16:18:00Z">
              <w:r w:rsidRPr="00B86B9F">
                <w:rPr>
                  <w:rFonts w:ascii="Arial" w:hAnsi="Arial" w:cs="Arial"/>
                  <w:sz w:val="18"/>
                  <w:szCs w:val="18"/>
                  <w:lang w:eastAsia="zh-CN"/>
                  <w:rPrChange w:id="8068" w:author="Daniela Dedola" w:date="2018-03-08T16:19:00Z">
                    <w:rPr>
                      <w:rFonts w:cs="Arial"/>
                      <w:color w:val="008000"/>
                      <w:lang w:eastAsia="zh-CN"/>
                    </w:rPr>
                  </w:rPrChange>
                </w:rPr>
                <w:t>TS</w:t>
              </w:r>
              <w:r w:rsidRPr="00D56FD8">
                <w:rPr>
                  <w:rFonts w:ascii="Arial" w:hAnsi="Arial" w:cs="Arial"/>
                  <w:color w:val="000000"/>
                  <w:sz w:val="18"/>
                  <w:szCs w:val="18"/>
                  <w:lang w:eastAsia="zh-CN"/>
                  <w:rPrChange w:id="8069" w:author="Daniela Dedola" w:date="2018-03-08T16:19:00Z">
                    <w:rPr>
                      <w:rFonts w:cs="Arial"/>
                      <w:color w:val="000000"/>
                      <w:lang w:eastAsia="zh-CN"/>
                    </w:rPr>
                  </w:rPrChange>
                </w:rPr>
                <w:t xml:space="preserve">-0001 </w:t>
              </w:r>
              <w:r w:rsidRPr="00D56FD8">
                <w:rPr>
                  <w:rFonts w:ascii="Arial" w:hAnsi="Arial" w:cs="Arial"/>
                  <w:sz w:val="18"/>
                  <w:szCs w:val="18"/>
                  <w:rPrChange w:id="8070" w:author="Daniela Dedola" w:date="2018-03-08T16:19:00Z">
                    <w:rPr/>
                  </w:rPrChange>
                </w:rPr>
                <w:t>[</w:t>
              </w:r>
              <w:r w:rsidRPr="00D56FD8">
                <w:rPr>
                  <w:rFonts w:ascii="Arial" w:hAnsi="Arial" w:cs="Arial"/>
                  <w:sz w:val="18"/>
                  <w:szCs w:val="18"/>
                  <w:rPrChange w:id="8071" w:author="Daniela Dedola" w:date="2018-03-08T16:19:00Z">
                    <w:rPr/>
                  </w:rPrChange>
                </w:rPr>
                <w:fldChar w:fldCharType="begin"/>
              </w:r>
              <w:r w:rsidRPr="00D56FD8">
                <w:rPr>
                  <w:rFonts w:ascii="Arial" w:hAnsi="Arial" w:cs="Arial"/>
                  <w:sz w:val="18"/>
                  <w:szCs w:val="18"/>
                  <w:rPrChange w:id="8072" w:author="Daniela Dedola" w:date="2018-03-08T16:19:00Z">
                    <w:rPr/>
                  </w:rPrChange>
                </w:rPr>
                <w:instrText xml:space="preserve">REF REF_ONEM2MTS_0001 \h </w:instrText>
              </w:r>
            </w:ins>
            <w:r w:rsidRPr="00D56FD8">
              <w:rPr>
                <w:rFonts w:ascii="Arial" w:hAnsi="Arial" w:cs="Arial"/>
                <w:sz w:val="18"/>
                <w:szCs w:val="18"/>
                <w:rPrChange w:id="8073" w:author="Daniela Dedola" w:date="2018-03-08T16:19:00Z">
                  <w:rPr>
                    <w:rFonts w:ascii="Arial" w:hAnsi="Arial" w:cs="Arial"/>
                  </w:rPr>
                </w:rPrChange>
              </w:rPr>
              <w:instrText xml:space="preserve"> \* MERGEFORMAT </w:instrText>
            </w:r>
            <w:r w:rsidRPr="00D56FD8">
              <w:rPr>
                <w:rFonts w:ascii="Arial" w:hAnsi="Arial" w:cs="Arial"/>
                <w:sz w:val="18"/>
                <w:szCs w:val="18"/>
                <w:rPrChange w:id="8074" w:author="Daniela Dedola" w:date="2018-03-08T16:19:00Z">
                  <w:rPr>
                    <w:rFonts w:ascii="Arial" w:hAnsi="Arial" w:cs="Arial"/>
                    <w:sz w:val="18"/>
                    <w:szCs w:val="18"/>
                  </w:rPr>
                </w:rPrChange>
              </w:rPr>
            </w:r>
            <w:ins w:id="8075" w:author="Daniela Dedola" w:date="2018-03-08T16:18:00Z">
              <w:r w:rsidRPr="00D56FD8">
                <w:rPr>
                  <w:rFonts w:ascii="Arial" w:hAnsi="Arial" w:cs="Arial"/>
                  <w:sz w:val="18"/>
                  <w:szCs w:val="18"/>
                  <w:rPrChange w:id="8076" w:author="Daniela Dedola" w:date="2018-03-08T16:19:00Z">
                    <w:rPr/>
                  </w:rPrChange>
                </w:rPr>
                <w:fldChar w:fldCharType="separate"/>
              </w:r>
              <w:r w:rsidRPr="00D56FD8">
                <w:rPr>
                  <w:rFonts w:ascii="Arial" w:hAnsi="Arial" w:cs="Arial"/>
                  <w:noProof/>
                  <w:sz w:val="18"/>
                  <w:szCs w:val="18"/>
                  <w:rPrChange w:id="8077" w:author="Daniela Dedola" w:date="2018-03-08T16:19:00Z">
                    <w:rPr>
                      <w:noProof/>
                    </w:rPr>
                  </w:rPrChange>
                </w:rPr>
                <w:t>1</w:t>
              </w:r>
              <w:r w:rsidRPr="00D56FD8">
                <w:rPr>
                  <w:rFonts w:ascii="Arial" w:hAnsi="Arial" w:cs="Arial"/>
                  <w:sz w:val="18"/>
                  <w:szCs w:val="18"/>
                  <w:rPrChange w:id="8078" w:author="Daniela Dedola" w:date="2018-03-08T16:19:00Z">
                    <w:rPr/>
                  </w:rPrChange>
                </w:rPr>
                <w:fldChar w:fldCharType="end"/>
              </w:r>
              <w:r w:rsidRPr="00D56FD8">
                <w:rPr>
                  <w:rFonts w:ascii="Arial" w:hAnsi="Arial" w:cs="Arial"/>
                  <w:sz w:val="18"/>
                  <w:szCs w:val="18"/>
                  <w:rPrChange w:id="8079" w:author="Daniela Dedola" w:date="2018-03-08T16:19:00Z">
                    <w:rPr/>
                  </w:rPrChange>
                </w:rPr>
                <w:t>], clause</w:t>
              </w:r>
            </w:ins>
            <w:del w:id="8080" w:author="Daniela Dedola" w:date="2018-03-08T16:18: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5553148B"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6F47F57B"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notificationEventCat</w:t>
            </w:r>
          </w:p>
        </w:tc>
      </w:tr>
    </w:tbl>
    <w:p w14:paraId="66F2AFCE" w14:textId="77777777" w:rsidR="00C47205" w:rsidRPr="00EF2468" w:rsidRDefault="00C47205" w:rsidP="00D67457">
      <w:pPr>
        <w:pStyle w:val="H6"/>
      </w:pPr>
      <w:bookmarkStart w:id="8081" w:name="_Toc504121008"/>
      <w:r w:rsidRPr="00B86B9F">
        <w:lastRenderedPageBreak/>
        <w:t>TP</w:t>
      </w:r>
      <w:r w:rsidRPr="00EF2468">
        <w:t>/oneM2M/</w:t>
      </w:r>
      <w:r w:rsidRPr="00B86B9F">
        <w:t>CSE</w:t>
      </w:r>
      <w:r w:rsidRPr="00EF2468">
        <w:t>/</w:t>
      </w:r>
      <w:r w:rsidRPr="00B86B9F">
        <w:t>DMR</w:t>
      </w:r>
      <w:r w:rsidRPr="00EF2468">
        <w:t>/UPD/01</w:t>
      </w:r>
      <w:r w:rsidR="00831029" w:rsidRPr="00EF2468">
        <w:t>5</w:t>
      </w:r>
      <w:bookmarkEnd w:id="808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262970B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74F4FCD"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8B51669" w14:textId="77777777" w:rsidR="00C47205" w:rsidRPr="00EF2468" w:rsidRDefault="00C47205" w:rsidP="006804CE">
            <w:pPr>
              <w:pStyle w:val="TAL"/>
              <w:snapToGrid w:val="0"/>
            </w:pPr>
            <w:r w:rsidRPr="00B86B9F">
              <w:t>TP</w:t>
            </w:r>
            <w:r w:rsidRPr="00EF2468">
              <w:t>/oneM2M/</w:t>
            </w:r>
            <w:r w:rsidRPr="00B86B9F">
              <w:t>CSE</w:t>
            </w:r>
            <w:r w:rsidRPr="00EF2468">
              <w:t>/</w:t>
            </w:r>
            <w:r w:rsidRPr="00B86B9F">
              <w:t>DMR</w:t>
            </w:r>
            <w:r w:rsidRPr="00EF2468">
              <w:t>/UPD/01</w:t>
            </w:r>
            <w:r w:rsidR="00831029" w:rsidRPr="00EF2468">
              <w:t>5</w:t>
            </w:r>
          </w:p>
        </w:tc>
      </w:tr>
      <w:tr w:rsidR="00C47205" w:rsidRPr="00EF2468" w14:paraId="47E6700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D51922"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31F73A" w14:textId="77777777" w:rsidR="00C47205" w:rsidRPr="00EF2468" w:rsidRDefault="00C47205" w:rsidP="006804CE">
            <w:pPr>
              <w:pStyle w:val="TAL"/>
              <w:snapToGrid w:val="0"/>
              <w:rPr>
                <w:color w:val="000000"/>
              </w:rPr>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updates</w:t>
            </w:r>
            <w:r w:rsidR="00EF2468">
              <w:t xml:space="preserve"> </w:t>
            </w:r>
            <w:r w:rsidRPr="00EF2468">
              <w:t>successfully</w:t>
            </w:r>
            <w:r w:rsidR="00EF2468">
              <w:t xml:space="preserve"> </w:t>
            </w:r>
            <w:r w:rsidRPr="00EF2468">
              <w:t>the</w:t>
            </w:r>
            <w:r w:rsidR="00EF2468">
              <w:t xml:space="preserve"> </w:t>
            </w:r>
            <w:r w:rsidRPr="00B86B9F">
              <w:t>value</w:t>
            </w:r>
            <w:r w:rsidR="00EF2468">
              <w:t xml:space="preserve"> </w:t>
            </w:r>
            <w:r w:rsidRPr="00EF2468">
              <w:t>of</w:t>
            </w:r>
            <w:r w:rsidR="00EF2468">
              <w:t xml:space="preserve"> </w:t>
            </w:r>
            <w:r w:rsidRPr="00EF2468">
              <w:t>the</w:t>
            </w:r>
            <w:r w:rsidR="00EF2468">
              <w:t xml:space="preserve"> </w:t>
            </w:r>
            <w:r w:rsidRPr="00EF2468">
              <w:t>optional</w:t>
            </w:r>
            <w:r w:rsidR="00EF2468">
              <w:t xml:space="preserve"> </w:t>
            </w:r>
            <w:r w:rsidRPr="00EF2468">
              <w:t>attribute</w:t>
            </w:r>
            <w:r w:rsidR="00EF2468">
              <w:t xml:space="preserve"> </w:t>
            </w:r>
            <w:r w:rsidRPr="00EF2468">
              <w:rPr>
                <w:i/>
              </w:rPr>
              <w:t>OPTIONAL_ATTRIBUTE</w:t>
            </w:r>
            <w:r w:rsidR="00EF2468">
              <w:t xml:space="preserve"> </w:t>
            </w:r>
            <w:r w:rsidRPr="00EF2468">
              <w:t>of</w:t>
            </w:r>
            <w:r w:rsidR="00EF2468">
              <w:t xml:space="preserve"> </w:t>
            </w:r>
            <w:r w:rsidRPr="00EF2468">
              <w:t>the</w:t>
            </w:r>
            <w:r w:rsidR="00EF2468">
              <w:t xml:space="preserve"> </w:t>
            </w:r>
            <w:r w:rsidRPr="00EF2468">
              <w:rPr>
                <w:i/>
              </w:rPr>
              <w:t>RESOURCE</w:t>
            </w:r>
            <w:r w:rsidRPr="00EF2468">
              <w:t>_</w:t>
            </w:r>
            <w:r w:rsidRPr="00B86B9F">
              <w:rPr>
                <w:i/>
              </w:rPr>
              <w:t>TYPE</w:t>
            </w:r>
            <w:r w:rsidR="00EF2468">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CSEBase</w:t>
            </w:r>
          </w:p>
        </w:tc>
      </w:tr>
      <w:tr w:rsidR="00C47205" w:rsidRPr="00EF2468" w14:paraId="5B241CF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E6444B5"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ACCC3E" w14:textId="07149B5B" w:rsidR="00C47205" w:rsidRPr="00EF2468" w:rsidRDefault="00D56FD8" w:rsidP="006804CE">
            <w:pPr>
              <w:pStyle w:val="TAL"/>
              <w:snapToGrid w:val="0"/>
              <w:rPr>
                <w:color w:val="000000"/>
                <w:kern w:val="1"/>
              </w:rPr>
            </w:pPr>
            <w:ins w:id="8082" w:author="Daniela Dedola" w:date="2018-03-08T16:20: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083" w:author="Daniela Dedola" w:date="2018-03-08T16:20:00Z">
              <w:r>
                <w:fldChar w:fldCharType="separate"/>
              </w:r>
              <w:r>
                <w:rPr>
                  <w:noProof/>
                </w:rPr>
                <w:t>1</w:t>
              </w:r>
              <w:r>
                <w:fldChar w:fldCharType="end"/>
              </w:r>
              <w:r>
                <w:t>], clause</w:t>
              </w:r>
            </w:ins>
            <w:del w:id="8084" w:author="Daniela Dedola" w:date="2018-03-08T16:20:00Z">
              <w:r w:rsidR="00C47205" w:rsidRPr="00EF2468" w:rsidDel="00D56FD8">
                <w:rPr>
                  <w:color w:val="008000"/>
                </w:rPr>
                <w:delText>TS</w:delText>
              </w:r>
              <w:r w:rsidR="00C47205" w:rsidRPr="00EF2468" w:rsidDel="00D56FD8">
                <w:rPr>
                  <w:color w:val="000000"/>
                </w:rPr>
                <w:delText>-0001</w:delText>
              </w:r>
            </w:del>
            <w:r w:rsidR="00EF2468">
              <w:rPr>
                <w:color w:val="000000"/>
              </w:rPr>
              <w:t xml:space="preserve"> </w:t>
            </w:r>
            <w:r w:rsidR="00C47205" w:rsidRPr="00EF2468">
              <w:rPr>
                <w:color w:val="000000"/>
              </w:rPr>
              <w:t>10.1.3</w:t>
            </w:r>
            <w:r w:rsidR="00EF2468">
              <w:rPr>
                <w:sz w:val="20"/>
              </w:rPr>
              <w:t xml:space="preserve"> </w:t>
            </w:r>
          </w:p>
        </w:tc>
      </w:tr>
      <w:tr w:rsidR="00C47205" w:rsidRPr="00EF2468" w14:paraId="441E45B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3793E80"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D5F8280" w14:textId="77777777" w:rsidR="00C47205" w:rsidRPr="00EF2468" w:rsidRDefault="00C47205" w:rsidP="006804CE">
            <w:pPr>
              <w:pStyle w:val="TAL"/>
              <w:snapToGrid w:val="0"/>
            </w:pPr>
            <w:r w:rsidRPr="00EF2468">
              <w:t>CF01</w:t>
            </w:r>
          </w:p>
        </w:tc>
      </w:tr>
      <w:tr w:rsidR="00255FBC" w:rsidRPr="00EF2468" w14:paraId="24B7986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8652F75"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DA7B43"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5686F9B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25F5455"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330657" w14:textId="77777777" w:rsidR="00255FBC" w:rsidRPr="00EF2468" w:rsidRDefault="00255FBC" w:rsidP="005C61BB">
            <w:pPr>
              <w:pStyle w:val="TAL"/>
              <w:snapToGrid w:val="0"/>
            </w:pPr>
            <w:r w:rsidRPr="00B86B9F">
              <w:t>PICS</w:t>
            </w:r>
            <w:r w:rsidRPr="00EF2468">
              <w:t>_</w:t>
            </w:r>
            <w:r w:rsidRPr="00B86B9F">
              <w:t>CSE</w:t>
            </w:r>
          </w:p>
        </w:tc>
      </w:tr>
      <w:tr w:rsidR="00255FBC" w:rsidRPr="00EF2468" w14:paraId="7194C919"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325DD16"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9F4A0B" w14:textId="77777777" w:rsidR="00255FBC" w:rsidRPr="00EF2468" w:rsidRDefault="00255FBC" w:rsidP="00255FBC">
            <w:pPr>
              <w:pStyle w:val="TAL"/>
              <w:tabs>
                <w:tab w:val="left" w:pos="242"/>
              </w:tabs>
              <w:snapToGrid w:val="0"/>
              <w:ind w:hanging="27"/>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FE8528D" w14:textId="77777777" w:rsidR="00255FBC" w:rsidRPr="00EF2468" w:rsidRDefault="00255FBC" w:rsidP="00255FBC">
            <w:pPr>
              <w:pStyle w:val="TAL"/>
              <w:tabs>
                <w:tab w:val="left" w:pos="242"/>
              </w:tabs>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7EB3BACB" w14:textId="77777777" w:rsidR="00255FBC" w:rsidRPr="00EF2468" w:rsidRDefault="00255FBC" w:rsidP="00255FBC">
            <w:pPr>
              <w:pStyle w:val="TAL"/>
              <w:tabs>
                <w:tab w:val="left" w:pos="242"/>
              </w:tabs>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t xml:space="preserve"> </w:t>
            </w:r>
            <w:r w:rsidRPr="00EF2468">
              <w:t>under</w:t>
            </w:r>
            <w:r w:rsidR="00EF2468">
              <w:t xml:space="preserve"> </w:t>
            </w:r>
            <w:r w:rsidRPr="00EF2468">
              <w:t>the</w:t>
            </w:r>
            <w:r w:rsidR="00EF2468">
              <w:t xml:space="preserve"> </w:t>
            </w:r>
            <w:r w:rsidRPr="00EF2468">
              <w:t>CSEBase</w:t>
            </w:r>
            <w:r w:rsidR="00EF2468">
              <w:t xml:space="preserve"> </w:t>
            </w:r>
            <w:r w:rsidRPr="00EF2468">
              <w:t>resource</w:t>
            </w:r>
            <w:r w:rsidR="00EF2468">
              <w:t xml:space="preserve"> </w:t>
            </w:r>
            <w:r w:rsidRPr="00EF2468">
              <w:rPr>
                <w:b/>
              </w:rPr>
              <w:t>containing</w:t>
            </w:r>
          </w:p>
          <w:p w14:paraId="5011FA34" w14:textId="77777777" w:rsidR="00255FBC" w:rsidRPr="00EF2468" w:rsidRDefault="00255FBC" w:rsidP="00255FBC">
            <w:pPr>
              <w:pStyle w:val="TAL"/>
              <w:tabs>
                <w:tab w:val="left" w:pos="242"/>
              </w:tabs>
              <w:snapToGrid w:val="0"/>
              <w:rPr>
                <w:b/>
              </w:rPr>
            </w:pPr>
            <w:r w:rsidRPr="00EF2468">
              <w:rPr>
                <w:b/>
              </w:rPr>
              <w:tab/>
            </w:r>
            <w:r w:rsidRPr="00EF2468">
              <w:rPr>
                <w:b/>
              </w:rPr>
              <w:tab/>
              <w:t>no</w:t>
            </w:r>
            <w:r w:rsidR="00EF2468">
              <w:rPr>
                <w:b/>
              </w:rPr>
              <w:t xml:space="preserve"> </w:t>
            </w:r>
            <w:r w:rsidRPr="00EF2468">
              <w:rPr>
                <w:i/>
              </w:rPr>
              <w:t>OPTIONAL_ATTRIBUTE</w:t>
            </w:r>
            <w:r w:rsidR="00EF2468">
              <w:t xml:space="preserve"> </w:t>
            </w:r>
            <w:r w:rsidRPr="00EF2468">
              <w:t>attribute</w:t>
            </w:r>
          </w:p>
          <w:p w14:paraId="5CB86B7D" w14:textId="77777777" w:rsidR="00255FBC" w:rsidRPr="00EF2468" w:rsidRDefault="00255FBC" w:rsidP="00255FBC">
            <w:pPr>
              <w:pStyle w:val="TAL"/>
              <w:tabs>
                <w:tab w:val="left" w:pos="242"/>
              </w:tabs>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2A008902" w14:textId="77777777" w:rsidR="00255FBC" w:rsidRPr="00EF2468" w:rsidRDefault="00255FBC" w:rsidP="00255FBC">
            <w:pPr>
              <w:pStyle w:val="TAL"/>
              <w:tabs>
                <w:tab w:val="left" w:pos="242"/>
              </w:tabs>
              <w:snapToGrid w:val="0"/>
              <w:rPr>
                <w:b/>
                <w:kern w:val="1"/>
              </w:rPr>
            </w:pPr>
            <w:r w:rsidRPr="00EF2468">
              <w:tab/>
            </w:r>
            <w:r w:rsidRPr="00EF2468">
              <w:rPr>
                <w:b/>
              </w:rPr>
              <w:t>}</w:t>
            </w:r>
          </w:p>
        </w:tc>
      </w:tr>
      <w:tr w:rsidR="00255FBC" w:rsidRPr="00EF2468" w14:paraId="0BDCACFF"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3F3A6D6"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54492A"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D87BFF9" w14:textId="77777777" w:rsidR="00255FBC" w:rsidRPr="00EF2468" w:rsidRDefault="00255FBC" w:rsidP="00255FBC">
            <w:pPr>
              <w:pStyle w:val="TAL"/>
              <w:snapToGrid w:val="0"/>
              <w:jc w:val="center"/>
              <w:rPr>
                <w:b/>
              </w:rPr>
            </w:pPr>
            <w:r w:rsidRPr="00EF2468">
              <w:rPr>
                <w:b/>
              </w:rPr>
              <w:t>Direction</w:t>
            </w:r>
          </w:p>
        </w:tc>
      </w:tr>
      <w:tr w:rsidR="00255FBC" w:rsidRPr="00EF2468" w14:paraId="3E15B8B5" w14:textId="77777777" w:rsidTr="00E11FFE">
        <w:trPr>
          <w:jc w:val="center"/>
        </w:trPr>
        <w:tc>
          <w:tcPr>
            <w:tcW w:w="1853" w:type="dxa"/>
            <w:vMerge/>
            <w:tcBorders>
              <w:left w:val="single" w:sz="4" w:space="0" w:color="000000"/>
              <w:right w:val="single" w:sz="4" w:space="0" w:color="000000"/>
            </w:tcBorders>
          </w:tcPr>
          <w:p w14:paraId="2BE557BA"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63510A" w14:textId="77777777" w:rsidR="00255FBC" w:rsidRPr="00EF2468" w:rsidRDefault="00255FBC" w:rsidP="00255FBC">
            <w:pPr>
              <w:pStyle w:val="TAL"/>
              <w:tabs>
                <w:tab w:val="left" w:pos="242"/>
              </w:tabs>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528B7A3" w14:textId="77777777" w:rsidR="00255FBC" w:rsidRPr="00EF2468" w:rsidRDefault="00255FBC" w:rsidP="00255FBC">
            <w:pPr>
              <w:pStyle w:val="TAL"/>
              <w:tabs>
                <w:tab w:val="left" w:pos="242"/>
              </w:tabs>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7619BB3B" w14:textId="77777777" w:rsidR="00255FBC" w:rsidRPr="00EF2468" w:rsidRDefault="00255FBC" w:rsidP="00255FBC">
            <w:pPr>
              <w:pStyle w:val="TAL"/>
              <w:tabs>
                <w:tab w:val="left" w:pos="242"/>
              </w:tabs>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5430D087" w14:textId="77777777" w:rsidR="00255FBC" w:rsidRPr="00EF2468" w:rsidRDefault="00255FBC" w:rsidP="00255FBC">
            <w:pPr>
              <w:pStyle w:val="TAL"/>
              <w:tabs>
                <w:tab w:val="left" w:pos="242"/>
              </w:tabs>
              <w:snapToGrid w:val="0"/>
            </w:pPr>
            <w:r w:rsidRPr="00EF2468">
              <w:tab/>
            </w:r>
            <w:r w:rsidRPr="00EF2468">
              <w:tab/>
              <w:t>Content</w:t>
            </w:r>
            <w:r w:rsidR="00EF2468">
              <w:t xml:space="preserve"> </w:t>
            </w:r>
            <w:r w:rsidRPr="00EF2468">
              <w:rPr>
                <w:b/>
              </w:rPr>
              <w:t>containing</w:t>
            </w:r>
          </w:p>
          <w:p w14:paraId="6FBC9BE3" w14:textId="77777777" w:rsidR="00255FBC" w:rsidRPr="00EF2468" w:rsidRDefault="00255FBC" w:rsidP="00255FBC">
            <w:pPr>
              <w:pStyle w:val="TAL"/>
              <w:tabs>
                <w:tab w:val="left" w:pos="242"/>
              </w:tabs>
              <w:snapToGrid w:val="0"/>
            </w:pPr>
            <w:r w:rsidRPr="00EF2468">
              <w:rPr>
                <w:i/>
              </w:rPr>
              <w:tab/>
            </w:r>
            <w:r w:rsidRPr="00EF2468">
              <w:rPr>
                <w:i/>
              </w:rPr>
              <w:tab/>
            </w:r>
            <w:r w:rsidRPr="00EF2468">
              <w:rPr>
                <w:i/>
              </w:rPr>
              <w:tab/>
              <w:t>RESOURCE</w:t>
            </w:r>
            <w:r w:rsidRPr="00EF2468">
              <w:t>_</w:t>
            </w:r>
            <w:r w:rsidRPr="00B86B9F">
              <w:rPr>
                <w:i/>
              </w:rPr>
              <w:t>TYPE</w:t>
            </w:r>
            <w:r w:rsidR="00EF2468">
              <w:t xml:space="preserve"> </w:t>
            </w:r>
            <w:r w:rsidRPr="00EF2468">
              <w:t>resource</w:t>
            </w:r>
            <w:r w:rsidR="00EF2468">
              <w:t xml:space="preserve"> </w:t>
            </w:r>
            <w:r w:rsidRPr="00EF2468">
              <w:rPr>
                <w:b/>
              </w:rPr>
              <w:t>containing</w:t>
            </w:r>
          </w:p>
          <w:p w14:paraId="31B5534B" w14:textId="77777777" w:rsidR="00255FBC" w:rsidRPr="00EF2468" w:rsidRDefault="00255FBC" w:rsidP="00255FBC">
            <w:pPr>
              <w:pStyle w:val="TAL"/>
              <w:tabs>
                <w:tab w:val="left" w:pos="242"/>
              </w:tabs>
              <w:snapToGrid w:val="0"/>
            </w:pPr>
            <w:r w:rsidRPr="00EF2468">
              <w:tab/>
            </w:r>
            <w:r w:rsidRPr="00EF2468">
              <w:tab/>
            </w:r>
            <w:r w:rsidRPr="00EF2468">
              <w:tab/>
            </w:r>
            <w:r w:rsidRPr="00EF2468">
              <w:tab/>
            </w:r>
            <w:r w:rsidRPr="00EF2468">
              <w:rPr>
                <w:i/>
              </w:rPr>
              <w:t>OPTIONAL_ATTRIBUTE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VALUE</w:t>
            </w:r>
          </w:p>
          <w:p w14:paraId="14493998" w14:textId="77777777" w:rsidR="00255FBC" w:rsidRPr="00EF2468" w:rsidRDefault="00255FBC" w:rsidP="00255FBC">
            <w:pPr>
              <w:pStyle w:val="TAL"/>
              <w:tabs>
                <w:tab w:val="left" w:pos="242"/>
              </w:tabs>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332B6C"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05F58550" w14:textId="77777777" w:rsidTr="00E11FFE">
        <w:trPr>
          <w:jc w:val="center"/>
        </w:trPr>
        <w:tc>
          <w:tcPr>
            <w:tcW w:w="1853" w:type="dxa"/>
            <w:vMerge/>
            <w:tcBorders>
              <w:left w:val="single" w:sz="4" w:space="0" w:color="000000"/>
              <w:bottom w:val="single" w:sz="4" w:space="0" w:color="000000"/>
              <w:right w:val="single" w:sz="4" w:space="0" w:color="000000"/>
            </w:tcBorders>
          </w:tcPr>
          <w:p w14:paraId="625BD5D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285E84" w14:textId="77777777" w:rsidR="00255FBC" w:rsidRPr="00EF2468" w:rsidRDefault="00255FBC" w:rsidP="00255FBC">
            <w:pPr>
              <w:pStyle w:val="TAL"/>
              <w:tabs>
                <w:tab w:val="left" w:pos="302"/>
              </w:tabs>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bCs/>
              </w:rPr>
              <w:t>updates</w:t>
            </w:r>
            <w:r w:rsidR="00EF2468">
              <w:t xml:space="preserve"> </w:t>
            </w:r>
            <w:r w:rsidRPr="00EF2468">
              <w:t>the</w:t>
            </w:r>
            <w:r w:rsidR="00EF2468">
              <w:t xml:space="preserve"> </w:t>
            </w:r>
            <w:r w:rsidRPr="00EF2468">
              <w:rPr>
                <w:i/>
                <w:iCs/>
              </w:rPr>
              <w:t>RESOURCE_</w:t>
            </w:r>
            <w:r w:rsidRPr="00B86B9F">
              <w:rPr>
                <w:i/>
                <w:iCs/>
              </w:rPr>
              <w:t>TYPE</w:t>
            </w:r>
            <w:r w:rsidR="00EF2468">
              <w:rPr>
                <w:b/>
                <w:bCs/>
              </w:rPr>
              <w:t xml:space="preserve"> </w:t>
            </w:r>
            <w:r w:rsidRPr="00EF2468">
              <w:t>resource</w:t>
            </w:r>
            <w:r w:rsidRPr="00EF2468">
              <w:br/>
            </w:r>
            <w:r w:rsidR="00EF2468">
              <w:t xml:space="preserve">       </w:t>
            </w:r>
            <w:r w:rsidRPr="00EF2468">
              <w:rPr>
                <w:b/>
                <w:bCs/>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FBEE8FC" w14:textId="77777777" w:rsidR="00255FBC" w:rsidRPr="00EF2468" w:rsidRDefault="00255FBC" w:rsidP="00255FBC">
            <w:pPr>
              <w:pStyle w:val="TAL"/>
              <w:tabs>
                <w:tab w:val="left" w:pos="302"/>
              </w:tabs>
              <w:snapToGrid w:val="0"/>
              <w:rPr>
                <w:b/>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19FCEF47" w14:textId="77777777" w:rsidR="00255FBC" w:rsidRPr="00EF2468" w:rsidRDefault="00255FBC" w:rsidP="00255FBC">
            <w:pPr>
              <w:pStyle w:val="TAL"/>
              <w:tabs>
                <w:tab w:val="left" w:pos="302"/>
              </w:tabs>
              <w:snapToGrid w:val="0"/>
              <w:rPr>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17744792" w14:textId="77777777" w:rsidR="00255FBC" w:rsidRPr="00EF2468" w:rsidRDefault="00255FBC" w:rsidP="00255FBC">
            <w:pPr>
              <w:pStyle w:val="TAL"/>
              <w:tabs>
                <w:tab w:val="left" w:pos="302"/>
              </w:tabs>
              <w:snapToGrid w:val="0"/>
              <w:rPr>
                <w:b/>
                <w:szCs w:val="18"/>
              </w:rPr>
            </w:pPr>
            <w:r w:rsidRPr="00EF2468">
              <w:rPr>
                <w:szCs w:val="18"/>
              </w:rPr>
              <w:tab/>
            </w:r>
            <w:r w:rsidRPr="00EF2468">
              <w:rPr>
                <w:szCs w:val="18"/>
              </w:rPr>
              <w:tab/>
            </w:r>
            <w:r w:rsidRPr="00EF2468">
              <w:rPr>
                <w:szCs w:val="18"/>
              </w:rPr>
              <w:tab/>
            </w:r>
            <w:r w:rsidRPr="00EF2468">
              <w:rPr>
                <w:i/>
                <w:szCs w:val="18"/>
              </w:rPr>
              <w:t>RESOURCE_</w:t>
            </w:r>
            <w:r w:rsidRPr="00B86B9F">
              <w:rPr>
                <w:i/>
                <w:szCs w:val="18"/>
              </w:rPr>
              <w:t>TYPE</w:t>
            </w:r>
            <w:r w:rsidR="00EF2468">
              <w:rPr>
                <w:b/>
                <w:szCs w:val="18"/>
              </w:rPr>
              <w:t xml:space="preserve"> </w:t>
            </w:r>
            <w:r w:rsidRPr="00EF2468">
              <w:rPr>
                <w:szCs w:val="18"/>
              </w:rPr>
              <w:t>resource</w:t>
            </w:r>
            <w:r w:rsidR="00EF2468">
              <w:rPr>
                <w:b/>
                <w:szCs w:val="18"/>
              </w:rPr>
              <w:t xml:space="preserve"> </w:t>
            </w:r>
            <w:r w:rsidRPr="00EF2468">
              <w:rPr>
                <w:b/>
                <w:szCs w:val="18"/>
              </w:rPr>
              <w:t>containing</w:t>
            </w:r>
          </w:p>
          <w:p w14:paraId="62EA582C" w14:textId="77777777" w:rsidR="00255FBC" w:rsidRPr="00EF2468" w:rsidRDefault="00255FBC" w:rsidP="00255FBC">
            <w:pPr>
              <w:pStyle w:val="TAL"/>
              <w:tabs>
                <w:tab w:val="left" w:pos="302"/>
              </w:tabs>
              <w:snapToGrid w:val="0"/>
              <w:rPr>
                <w:i/>
              </w:rPr>
            </w:pPr>
            <w:r w:rsidRPr="00EF2468">
              <w:rPr>
                <w:b/>
                <w:szCs w:val="18"/>
              </w:rPr>
              <w:tab/>
            </w:r>
            <w:r w:rsidRPr="00EF2468">
              <w:rPr>
                <w:b/>
                <w:szCs w:val="18"/>
              </w:rPr>
              <w:tab/>
            </w:r>
            <w:r w:rsidRPr="00EF2468">
              <w:rPr>
                <w:b/>
                <w:szCs w:val="18"/>
              </w:rPr>
              <w:tab/>
            </w:r>
            <w:r w:rsidRPr="00EF2468">
              <w:rPr>
                <w:b/>
                <w:szCs w:val="18"/>
              </w:rPr>
              <w:tab/>
            </w:r>
            <w:r w:rsidRPr="00EF2468">
              <w:rPr>
                <w:szCs w:val="18"/>
              </w:rPr>
              <w:t>O</w:t>
            </w:r>
            <w:r w:rsidRPr="00EF2468">
              <w:rPr>
                <w:i/>
              </w:rPr>
              <w:t>PTIONAL_ATTRIBUTE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VALUE</w:t>
            </w:r>
          </w:p>
          <w:p w14:paraId="5345694C" w14:textId="77777777" w:rsidR="00255FBC" w:rsidRPr="00EF2468" w:rsidRDefault="00255FBC" w:rsidP="00255FBC">
            <w:pPr>
              <w:pStyle w:val="TAL"/>
              <w:tabs>
                <w:tab w:val="left" w:pos="302"/>
              </w:tabs>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8E5763B"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707F34E" w14:textId="77777777" w:rsidR="00C47205" w:rsidRPr="00EF2468" w:rsidRDefault="00C47205" w:rsidP="00BE4D40"/>
    <w:tbl>
      <w:tblPr>
        <w:tblW w:w="12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085" w:author="Daniela Dedola" w:date="2018-03-13T15:31:00Z">
          <w:tblPr>
            <w:tblW w:w="12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980"/>
        <w:gridCol w:w="1696"/>
        <w:gridCol w:w="2415"/>
        <w:gridCol w:w="1979"/>
        <w:gridCol w:w="2840"/>
        <w:tblGridChange w:id="8086">
          <w:tblGrid>
            <w:gridCol w:w="3686"/>
            <w:gridCol w:w="147"/>
            <w:gridCol w:w="1549"/>
            <w:gridCol w:w="147"/>
            <w:gridCol w:w="2268"/>
            <w:gridCol w:w="147"/>
            <w:gridCol w:w="1832"/>
            <w:gridCol w:w="147"/>
            <w:gridCol w:w="2693"/>
            <w:gridCol w:w="147"/>
          </w:tblGrid>
        </w:tblGridChange>
      </w:tblGrid>
      <w:tr w:rsidR="00D56FD8" w:rsidRPr="00EF2468" w14:paraId="54B66507" w14:textId="77777777" w:rsidTr="00964185">
        <w:trPr>
          <w:tblHeader/>
          <w:jc w:val="center"/>
          <w:trPrChange w:id="8087" w:author="Daniela Dedola" w:date="2018-03-13T15:31:00Z">
            <w:trPr>
              <w:tblHeader/>
              <w:jc w:val="center"/>
            </w:trPr>
          </w:trPrChange>
        </w:trPr>
        <w:tc>
          <w:tcPr>
            <w:tcW w:w="3980" w:type="dxa"/>
            <w:shd w:val="clear" w:color="auto" w:fill="auto"/>
            <w:tcPrChange w:id="8088" w:author="Daniela Dedola" w:date="2018-03-13T15:31:00Z">
              <w:tcPr>
                <w:tcW w:w="3833" w:type="dxa"/>
                <w:gridSpan w:val="2"/>
                <w:shd w:val="clear" w:color="auto" w:fill="auto"/>
              </w:tcPr>
            </w:tcPrChange>
          </w:tcPr>
          <w:p w14:paraId="470DB560" w14:textId="77777777" w:rsidR="00E00FD1" w:rsidRPr="00EF2468" w:rsidRDefault="00E00FD1" w:rsidP="00E04820">
            <w:pPr>
              <w:spacing w:after="0"/>
              <w:jc w:val="center"/>
              <w:rPr>
                <w:rFonts w:ascii="Arial" w:hAnsi="Arial" w:cs="Arial"/>
                <w:b/>
                <w:sz w:val="18"/>
                <w:szCs w:val="18"/>
              </w:rPr>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1696" w:type="dxa"/>
            <w:tcPrChange w:id="8089" w:author="Daniela Dedola" w:date="2018-03-13T15:31:00Z">
              <w:tcPr>
                <w:tcW w:w="1696" w:type="dxa"/>
                <w:gridSpan w:val="2"/>
              </w:tcPr>
            </w:tcPrChange>
          </w:tcPr>
          <w:p w14:paraId="73F40CFF" w14:textId="77777777" w:rsidR="00E00FD1" w:rsidRPr="00EF2468" w:rsidRDefault="00E00FD1" w:rsidP="00E04820">
            <w:pPr>
              <w:spacing w:after="0"/>
              <w:jc w:val="center"/>
              <w:rPr>
                <w:rFonts w:ascii="Arial" w:hAnsi="Arial" w:cs="Arial"/>
                <w:b/>
                <w:sz w:val="18"/>
                <w:szCs w:val="18"/>
              </w:rPr>
            </w:pPr>
            <w:r w:rsidRPr="00B86B9F">
              <w:rPr>
                <w:rFonts w:ascii="Arial" w:hAnsi="Arial" w:cs="Arial"/>
                <w:b/>
                <w:sz w:val="18"/>
                <w:szCs w:val="18"/>
              </w:rPr>
              <w:t>PICS</w:t>
            </w:r>
            <w:r w:rsidR="00EF2468">
              <w:rPr>
                <w:rFonts w:ascii="Arial" w:hAnsi="Arial" w:cs="Arial"/>
                <w:b/>
                <w:sz w:val="18"/>
                <w:szCs w:val="18"/>
              </w:rPr>
              <w:t xml:space="preserve"> </w:t>
            </w:r>
            <w:r w:rsidRPr="00EF2468">
              <w:rPr>
                <w:rFonts w:ascii="Arial" w:hAnsi="Arial" w:cs="Arial"/>
                <w:b/>
                <w:sz w:val="18"/>
                <w:szCs w:val="18"/>
              </w:rPr>
              <w:t>Selection</w:t>
            </w:r>
          </w:p>
        </w:tc>
        <w:tc>
          <w:tcPr>
            <w:tcW w:w="2415" w:type="dxa"/>
            <w:shd w:val="clear" w:color="auto" w:fill="auto"/>
            <w:tcPrChange w:id="8090" w:author="Daniela Dedola" w:date="2018-03-13T15:31:00Z">
              <w:tcPr>
                <w:tcW w:w="2415" w:type="dxa"/>
                <w:gridSpan w:val="2"/>
                <w:shd w:val="clear" w:color="auto" w:fill="auto"/>
              </w:tcPr>
            </w:tcPrChange>
          </w:tcPr>
          <w:p w14:paraId="74A38CC4" w14:textId="77777777" w:rsidR="00E00FD1" w:rsidRPr="00EF2468" w:rsidRDefault="00E00FD1" w:rsidP="00E04820">
            <w:pPr>
              <w:spacing w:after="0"/>
              <w:jc w:val="center"/>
              <w:rPr>
                <w:rFonts w:ascii="Arial" w:hAnsi="Arial" w:cs="Arial"/>
                <w:b/>
                <w:sz w:val="18"/>
                <w:szCs w:val="18"/>
              </w:rPr>
            </w:pPr>
            <w:r w:rsidRPr="00EF2468">
              <w:rPr>
                <w:rFonts w:ascii="Arial" w:hAnsi="Arial" w:cs="Arial"/>
                <w:b/>
                <w:sz w:val="18"/>
                <w:szCs w:val="18"/>
              </w:rPr>
              <w:t>Reference</w:t>
            </w:r>
          </w:p>
        </w:tc>
        <w:tc>
          <w:tcPr>
            <w:tcW w:w="1979" w:type="dxa"/>
            <w:tcPrChange w:id="8091" w:author="Daniela Dedola" w:date="2018-03-13T15:31:00Z">
              <w:tcPr>
                <w:tcW w:w="1979" w:type="dxa"/>
                <w:gridSpan w:val="2"/>
              </w:tcPr>
            </w:tcPrChange>
          </w:tcPr>
          <w:p w14:paraId="415C3E67" w14:textId="77777777" w:rsidR="00E00FD1" w:rsidRPr="00EF2468" w:rsidRDefault="00E00FD1" w:rsidP="00E04820">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2840" w:type="dxa"/>
            <w:shd w:val="clear" w:color="auto" w:fill="auto"/>
            <w:tcPrChange w:id="8092" w:author="Daniela Dedola" w:date="2018-03-13T15:31:00Z">
              <w:tcPr>
                <w:tcW w:w="2840" w:type="dxa"/>
                <w:gridSpan w:val="2"/>
                <w:shd w:val="clear" w:color="auto" w:fill="auto"/>
              </w:tcPr>
            </w:tcPrChange>
          </w:tcPr>
          <w:p w14:paraId="0AD2D15C" w14:textId="77777777" w:rsidR="00E00FD1" w:rsidRPr="00EF2468" w:rsidRDefault="00E00FD1" w:rsidP="00E04820">
            <w:pPr>
              <w:spacing w:after="0"/>
              <w:jc w:val="center"/>
              <w:rPr>
                <w:rFonts w:ascii="Arial" w:hAnsi="Arial" w:cs="Arial"/>
                <w:b/>
                <w:sz w:val="18"/>
                <w:szCs w:val="18"/>
              </w:rPr>
            </w:pPr>
            <w:r w:rsidRPr="00EF2468">
              <w:rPr>
                <w:rFonts w:ascii="Arial" w:hAnsi="Arial" w:cs="Arial"/>
                <w:b/>
                <w:sz w:val="18"/>
                <w:szCs w:val="18"/>
              </w:rPr>
              <w:t>OPTIONAL_ATTRIBUTE</w:t>
            </w:r>
          </w:p>
        </w:tc>
      </w:tr>
      <w:tr w:rsidR="00D56FD8" w:rsidRPr="00EF2468" w14:paraId="33E775AB" w14:textId="77777777" w:rsidTr="00964185">
        <w:tblPrEx>
          <w:tblPrExChange w:id="8093" w:author="Daniela Dedola" w:date="2018-03-13T15:31:00Z">
            <w:tblPrEx>
              <w:tblW w:w="12616" w:type="dxa"/>
            </w:tblPrEx>
          </w:tblPrExChange>
        </w:tblPrEx>
        <w:trPr>
          <w:jc w:val="center"/>
          <w:trPrChange w:id="8094" w:author="Daniela Dedola" w:date="2018-03-13T15:31:00Z">
            <w:trPr>
              <w:gridAfter w:val="0"/>
              <w:jc w:val="center"/>
            </w:trPr>
          </w:trPrChange>
        </w:trPr>
        <w:tc>
          <w:tcPr>
            <w:tcW w:w="3980" w:type="dxa"/>
            <w:shd w:val="clear" w:color="auto" w:fill="auto"/>
            <w:tcPrChange w:id="8095" w:author="Daniela Dedola" w:date="2018-03-13T15:31:00Z">
              <w:tcPr>
                <w:tcW w:w="3686" w:type="dxa"/>
                <w:shd w:val="clear" w:color="auto" w:fill="auto"/>
              </w:tcPr>
            </w:tcPrChange>
          </w:tcPr>
          <w:p w14:paraId="744E96A1" w14:textId="77777777" w:rsidR="00E00FD1" w:rsidRPr="00EF2468" w:rsidRDefault="00E00FD1">
            <w:pPr>
              <w:pStyle w:val="TAL"/>
              <w:pPrChange w:id="8096" w:author="Daniela Dedola" w:date="2018-03-08T16:21:00Z">
                <w:pPr>
                  <w:spacing w:after="0"/>
                </w:pPr>
              </w:pPrChange>
            </w:pPr>
            <w:r w:rsidRPr="00B86B9F">
              <w:t>TP</w:t>
            </w:r>
            <w:r w:rsidRPr="00EF2468">
              <w:t>/oneM2M/</w:t>
            </w:r>
            <w:r w:rsidRPr="00B86B9F">
              <w:t>CSE</w:t>
            </w:r>
            <w:r w:rsidRPr="00EF2468">
              <w:t>/</w:t>
            </w:r>
            <w:r w:rsidRPr="00B86B9F">
              <w:t>DMR</w:t>
            </w:r>
            <w:r w:rsidRPr="00EF2468">
              <w:t>/UPD/015_CSR/LBL</w:t>
            </w:r>
          </w:p>
        </w:tc>
        <w:tc>
          <w:tcPr>
            <w:tcW w:w="1696" w:type="dxa"/>
            <w:tcPrChange w:id="8097" w:author="Daniela Dedola" w:date="2018-03-13T15:31:00Z">
              <w:tcPr>
                <w:tcW w:w="1696" w:type="dxa"/>
                <w:gridSpan w:val="2"/>
              </w:tcPr>
            </w:tcPrChange>
          </w:tcPr>
          <w:p w14:paraId="05F59D92" w14:textId="77777777" w:rsidR="00E00FD1" w:rsidRPr="00EF2468" w:rsidRDefault="00E00FD1">
            <w:pPr>
              <w:pStyle w:val="TAL"/>
              <w:pPrChange w:id="8098" w:author="Daniela Dedola" w:date="2018-03-08T16:21:00Z">
                <w:pPr>
                  <w:spacing w:after="0"/>
                </w:pPr>
              </w:pPrChange>
            </w:pPr>
            <w:r w:rsidRPr="00B86B9F">
              <w:t>PICS</w:t>
            </w:r>
            <w:r w:rsidRPr="00EF2468">
              <w:t>_CSR_LBL</w:t>
            </w:r>
          </w:p>
        </w:tc>
        <w:tc>
          <w:tcPr>
            <w:tcW w:w="2415" w:type="dxa"/>
            <w:shd w:val="clear" w:color="auto" w:fill="auto"/>
            <w:tcPrChange w:id="8099" w:author="Daniela Dedola" w:date="2018-03-13T15:31:00Z">
              <w:tcPr>
                <w:tcW w:w="2415" w:type="dxa"/>
                <w:gridSpan w:val="2"/>
                <w:shd w:val="clear" w:color="auto" w:fill="auto"/>
              </w:tcPr>
            </w:tcPrChange>
          </w:tcPr>
          <w:p w14:paraId="3AAA9FEA" w14:textId="58F57DA9" w:rsidR="00E00FD1" w:rsidRPr="00EF2468" w:rsidRDefault="00D56FD8">
            <w:pPr>
              <w:pStyle w:val="TAL"/>
              <w:pPrChange w:id="8100" w:author="Daniela Dedola" w:date="2018-03-08T16:21:00Z">
                <w:pPr>
                  <w:spacing w:after="0"/>
                </w:pPr>
              </w:pPrChange>
            </w:pPr>
            <w:ins w:id="8101" w:author="Daniela Dedola" w:date="2018-03-08T16:20:00Z">
              <w:r w:rsidRPr="00B86B9F">
                <w:rPr>
                  <w:lang w:eastAsia="zh-CN"/>
                </w:rPr>
                <w:t>TS</w:t>
              </w:r>
              <w:r>
                <w:rPr>
                  <w:color w:val="000000"/>
                  <w:lang w:eastAsia="zh-CN"/>
                </w:rPr>
                <w:t xml:space="preserve">-0001 </w:t>
              </w:r>
              <w:r>
                <w:t>[</w:t>
              </w:r>
              <w:r>
                <w:fldChar w:fldCharType="begin"/>
              </w:r>
              <w:r>
                <w:instrText xml:space="preserve">REF REF_ONEM2MTS_0001 \h </w:instrText>
              </w:r>
            </w:ins>
            <w:ins w:id="8102" w:author="Daniela Dedola" w:date="2018-03-08T16:20:00Z">
              <w:r>
                <w:fldChar w:fldCharType="separate"/>
              </w:r>
              <w:r>
                <w:rPr>
                  <w:noProof/>
                </w:rPr>
                <w:t>1</w:t>
              </w:r>
              <w:r>
                <w:fldChar w:fldCharType="end"/>
              </w:r>
              <w:r>
                <w:t>], clause</w:t>
              </w:r>
            </w:ins>
            <w:del w:id="8103" w:author="Daniela Dedola" w:date="2018-03-08T16:20:00Z">
              <w:r w:rsidR="00E00FD1" w:rsidRPr="00EF2468" w:rsidDel="00D56FD8">
                <w:rPr>
                  <w:color w:val="008000"/>
                </w:rPr>
                <w:delText>TS</w:delText>
              </w:r>
              <w:r w:rsidR="00E00FD1" w:rsidRPr="00EF2468" w:rsidDel="00D56FD8">
                <w:delText>-0001</w:delText>
              </w:r>
            </w:del>
            <w:r w:rsidR="00EF2468">
              <w:t xml:space="preserve"> </w:t>
            </w:r>
            <w:r w:rsidR="00E00FD1" w:rsidRPr="00EF2468">
              <w:t>9.6.4-2</w:t>
            </w:r>
          </w:p>
        </w:tc>
        <w:tc>
          <w:tcPr>
            <w:tcW w:w="1979" w:type="dxa"/>
            <w:tcPrChange w:id="8104" w:author="Daniela Dedola" w:date="2018-03-13T15:31:00Z">
              <w:tcPr>
                <w:tcW w:w="1979" w:type="dxa"/>
                <w:gridSpan w:val="2"/>
              </w:tcPr>
            </w:tcPrChange>
          </w:tcPr>
          <w:p w14:paraId="3EC59E7D" w14:textId="77777777" w:rsidR="00E00FD1" w:rsidRPr="00EF2468" w:rsidRDefault="00E00FD1">
            <w:pPr>
              <w:pStyle w:val="TAL"/>
              <w:pPrChange w:id="8105" w:author="Daniela Dedola" w:date="2018-03-08T16:21:00Z">
                <w:pPr>
                  <w:pStyle w:val="TAL"/>
                  <w:keepLines w:val="0"/>
                </w:pPr>
              </w:pPrChange>
            </w:pPr>
            <w:r w:rsidRPr="00EF2468">
              <w:rPr>
                <w:rFonts w:eastAsia="MS Mincho"/>
              </w:rPr>
              <w:t>remoteCSE</w:t>
            </w:r>
          </w:p>
        </w:tc>
        <w:tc>
          <w:tcPr>
            <w:tcW w:w="2840" w:type="dxa"/>
            <w:shd w:val="clear" w:color="auto" w:fill="auto"/>
            <w:tcPrChange w:id="8106" w:author="Daniela Dedola" w:date="2018-03-13T15:31:00Z">
              <w:tcPr>
                <w:tcW w:w="2840" w:type="dxa"/>
                <w:gridSpan w:val="2"/>
                <w:shd w:val="clear" w:color="auto" w:fill="auto"/>
              </w:tcPr>
            </w:tcPrChange>
          </w:tcPr>
          <w:p w14:paraId="3E5DEA04" w14:textId="77777777" w:rsidR="00E00FD1" w:rsidRPr="00EF2468" w:rsidRDefault="00E00FD1">
            <w:pPr>
              <w:pStyle w:val="TAL"/>
              <w:pPrChange w:id="8107" w:author="Daniela Dedola" w:date="2018-03-08T16:21:00Z">
                <w:pPr>
                  <w:pStyle w:val="TAL"/>
                  <w:keepLines w:val="0"/>
                </w:pPr>
              </w:pPrChange>
            </w:pPr>
            <w:r w:rsidRPr="00EF2468">
              <w:t>labels</w:t>
            </w:r>
          </w:p>
        </w:tc>
      </w:tr>
      <w:tr w:rsidR="00D56FD8" w:rsidRPr="00EF2468" w14:paraId="68192D57" w14:textId="77777777" w:rsidTr="00964185">
        <w:tblPrEx>
          <w:tblPrExChange w:id="8108" w:author="Daniela Dedola" w:date="2018-03-13T15:31:00Z">
            <w:tblPrEx>
              <w:tblW w:w="12616" w:type="dxa"/>
            </w:tblPrEx>
          </w:tblPrExChange>
        </w:tblPrEx>
        <w:trPr>
          <w:jc w:val="center"/>
          <w:trPrChange w:id="8109" w:author="Daniela Dedola" w:date="2018-03-13T15:31:00Z">
            <w:trPr>
              <w:gridAfter w:val="0"/>
              <w:jc w:val="center"/>
            </w:trPr>
          </w:trPrChange>
        </w:trPr>
        <w:tc>
          <w:tcPr>
            <w:tcW w:w="3980" w:type="dxa"/>
            <w:shd w:val="clear" w:color="auto" w:fill="auto"/>
            <w:tcPrChange w:id="8110" w:author="Daniela Dedola" w:date="2018-03-13T15:31:00Z">
              <w:tcPr>
                <w:tcW w:w="3686" w:type="dxa"/>
                <w:shd w:val="clear" w:color="auto" w:fill="auto"/>
              </w:tcPr>
            </w:tcPrChange>
          </w:tcPr>
          <w:p w14:paraId="5199EF45" w14:textId="77777777" w:rsidR="00E00FD1" w:rsidRPr="00EF2468" w:rsidRDefault="00E00FD1">
            <w:pPr>
              <w:pStyle w:val="TAL"/>
              <w:pPrChange w:id="8111" w:author="Daniela Dedola" w:date="2018-03-08T16:21:00Z">
                <w:pPr>
                  <w:spacing w:after="0"/>
                </w:pPr>
              </w:pPrChange>
            </w:pPr>
            <w:r w:rsidRPr="00B86B9F">
              <w:t>TP</w:t>
            </w:r>
            <w:r w:rsidRPr="00EF2468">
              <w:t>/oneM2M/</w:t>
            </w:r>
            <w:r w:rsidRPr="00B86B9F">
              <w:t>CSE</w:t>
            </w:r>
            <w:r w:rsidRPr="00EF2468">
              <w:t>/</w:t>
            </w:r>
            <w:r w:rsidRPr="00B86B9F">
              <w:t>DMR</w:t>
            </w:r>
            <w:r w:rsidRPr="00EF2468">
              <w:t>/UPD/015_CSR/POA</w:t>
            </w:r>
          </w:p>
        </w:tc>
        <w:tc>
          <w:tcPr>
            <w:tcW w:w="1696" w:type="dxa"/>
            <w:tcPrChange w:id="8112" w:author="Daniela Dedola" w:date="2018-03-13T15:31:00Z">
              <w:tcPr>
                <w:tcW w:w="1696" w:type="dxa"/>
                <w:gridSpan w:val="2"/>
              </w:tcPr>
            </w:tcPrChange>
          </w:tcPr>
          <w:p w14:paraId="197D1537" w14:textId="77777777" w:rsidR="00E00FD1" w:rsidRPr="00EF2468" w:rsidRDefault="00E00FD1">
            <w:pPr>
              <w:pStyle w:val="TAL"/>
              <w:pPrChange w:id="8113" w:author="Daniela Dedola" w:date="2018-03-08T16:21:00Z">
                <w:pPr>
                  <w:spacing w:after="0"/>
                </w:pPr>
              </w:pPrChange>
            </w:pPr>
            <w:r w:rsidRPr="00B86B9F">
              <w:t>PICS</w:t>
            </w:r>
            <w:r w:rsidRPr="00EF2468">
              <w:t>_CSR_POA</w:t>
            </w:r>
          </w:p>
        </w:tc>
        <w:tc>
          <w:tcPr>
            <w:tcW w:w="2415" w:type="dxa"/>
            <w:shd w:val="clear" w:color="auto" w:fill="auto"/>
            <w:tcPrChange w:id="8114" w:author="Daniela Dedola" w:date="2018-03-13T15:31:00Z">
              <w:tcPr>
                <w:tcW w:w="2415" w:type="dxa"/>
                <w:gridSpan w:val="2"/>
                <w:shd w:val="clear" w:color="auto" w:fill="auto"/>
              </w:tcPr>
            </w:tcPrChange>
          </w:tcPr>
          <w:p w14:paraId="6EA3AF14" w14:textId="47C6BD1F" w:rsidR="00E00FD1" w:rsidRPr="00EF2468" w:rsidRDefault="00D56FD8">
            <w:pPr>
              <w:pStyle w:val="TAL"/>
              <w:pPrChange w:id="8115" w:author="Daniela Dedola" w:date="2018-03-08T16:21:00Z">
                <w:pPr>
                  <w:spacing w:after="0"/>
                </w:pPr>
              </w:pPrChange>
            </w:pPr>
            <w:ins w:id="8116" w:author="Daniela Dedola" w:date="2018-03-08T16:2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117" w:author="Daniela Dedola" w:date="2018-03-08T16:21:00Z">
              <w:r>
                <w:fldChar w:fldCharType="separate"/>
              </w:r>
              <w:r>
                <w:rPr>
                  <w:noProof/>
                </w:rPr>
                <w:t>1</w:t>
              </w:r>
              <w:r>
                <w:fldChar w:fldCharType="end"/>
              </w:r>
              <w:r>
                <w:t>], clause</w:t>
              </w:r>
            </w:ins>
            <w:del w:id="8118" w:author="Daniela Dedola" w:date="2018-03-08T16:21:00Z">
              <w:r w:rsidR="00E00FD1" w:rsidRPr="00EF2468" w:rsidDel="00D56FD8">
                <w:rPr>
                  <w:color w:val="008000"/>
                </w:rPr>
                <w:delText>TS</w:delText>
              </w:r>
              <w:r w:rsidR="00E00FD1" w:rsidRPr="00EF2468" w:rsidDel="00D56FD8">
                <w:delText>-0001</w:delText>
              </w:r>
            </w:del>
            <w:r w:rsidR="00EF2468">
              <w:t xml:space="preserve"> </w:t>
            </w:r>
            <w:r w:rsidR="00E00FD1" w:rsidRPr="00EF2468">
              <w:t>9.6.4-2</w:t>
            </w:r>
          </w:p>
        </w:tc>
        <w:tc>
          <w:tcPr>
            <w:tcW w:w="1979" w:type="dxa"/>
            <w:tcPrChange w:id="8119" w:author="Daniela Dedola" w:date="2018-03-13T15:31:00Z">
              <w:tcPr>
                <w:tcW w:w="1979" w:type="dxa"/>
                <w:gridSpan w:val="2"/>
              </w:tcPr>
            </w:tcPrChange>
          </w:tcPr>
          <w:p w14:paraId="188072C7" w14:textId="77777777" w:rsidR="00E00FD1" w:rsidRPr="00EF2468" w:rsidRDefault="00E00FD1">
            <w:pPr>
              <w:pStyle w:val="TAL"/>
              <w:pPrChange w:id="8120" w:author="Daniela Dedola" w:date="2018-03-08T16:21:00Z">
                <w:pPr>
                  <w:pStyle w:val="TAL"/>
                  <w:keepLines w:val="0"/>
                </w:pPr>
              </w:pPrChange>
            </w:pPr>
            <w:r w:rsidRPr="00EF2468">
              <w:rPr>
                <w:rFonts w:eastAsia="MS Mincho"/>
              </w:rPr>
              <w:t>remoteCSE</w:t>
            </w:r>
          </w:p>
        </w:tc>
        <w:tc>
          <w:tcPr>
            <w:tcW w:w="2840" w:type="dxa"/>
            <w:shd w:val="clear" w:color="auto" w:fill="auto"/>
            <w:tcPrChange w:id="8121" w:author="Daniela Dedola" w:date="2018-03-13T15:31:00Z">
              <w:tcPr>
                <w:tcW w:w="2840" w:type="dxa"/>
                <w:gridSpan w:val="2"/>
                <w:shd w:val="clear" w:color="auto" w:fill="auto"/>
              </w:tcPr>
            </w:tcPrChange>
          </w:tcPr>
          <w:p w14:paraId="12BFEDF9" w14:textId="77777777" w:rsidR="00E00FD1" w:rsidRPr="00EF2468" w:rsidRDefault="00E00FD1">
            <w:pPr>
              <w:pStyle w:val="TAL"/>
              <w:pPrChange w:id="8122" w:author="Daniela Dedola" w:date="2018-03-08T16:21:00Z">
                <w:pPr>
                  <w:pStyle w:val="TAL"/>
                  <w:keepLines w:val="0"/>
                </w:pPr>
              </w:pPrChange>
            </w:pPr>
            <w:r w:rsidRPr="00EF2468">
              <w:t>pointOfAccess</w:t>
            </w:r>
          </w:p>
        </w:tc>
      </w:tr>
      <w:tr w:rsidR="00D56FD8" w:rsidRPr="00EF2468" w14:paraId="04B46D6A" w14:textId="77777777" w:rsidTr="00964185">
        <w:tblPrEx>
          <w:tblPrExChange w:id="8123" w:author="Daniela Dedola" w:date="2018-03-13T15:31:00Z">
            <w:tblPrEx>
              <w:tblW w:w="12616" w:type="dxa"/>
            </w:tblPrEx>
          </w:tblPrExChange>
        </w:tblPrEx>
        <w:trPr>
          <w:jc w:val="center"/>
          <w:trPrChange w:id="8124" w:author="Daniela Dedola" w:date="2018-03-13T15:31:00Z">
            <w:trPr>
              <w:gridAfter w:val="0"/>
              <w:jc w:val="center"/>
            </w:trPr>
          </w:trPrChange>
        </w:trPr>
        <w:tc>
          <w:tcPr>
            <w:tcW w:w="3980" w:type="dxa"/>
            <w:shd w:val="clear" w:color="auto" w:fill="auto"/>
            <w:tcPrChange w:id="8125" w:author="Daniela Dedola" w:date="2018-03-13T15:31:00Z">
              <w:tcPr>
                <w:tcW w:w="3686" w:type="dxa"/>
                <w:shd w:val="clear" w:color="auto" w:fill="auto"/>
              </w:tcPr>
            </w:tcPrChange>
          </w:tcPr>
          <w:p w14:paraId="28ED522D" w14:textId="77777777" w:rsidR="00E00FD1" w:rsidRPr="00EF2468" w:rsidRDefault="00E00FD1">
            <w:pPr>
              <w:pStyle w:val="TAL"/>
              <w:pPrChange w:id="8126" w:author="Daniela Dedola" w:date="2018-03-08T16:21:00Z">
                <w:pPr>
                  <w:spacing w:after="0"/>
                </w:pPr>
              </w:pPrChange>
            </w:pPr>
            <w:r w:rsidRPr="00B86B9F">
              <w:t>TP</w:t>
            </w:r>
            <w:r w:rsidRPr="00EF2468">
              <w:t>/oneM2M/</w:t>
            </w:r>
            <w:r w:rsidRPr="00B86B9F">
              <w:t>CSE</w:t>
            </w:r>
            <w:r w:rsidRPr="00EF2468">
              <w:t>/</w:t>
            </w:r>
            <w:r w:rsidRPr="00B86B9F">
              <w:t>DMR</w:t>
            </w:r>
            <w:r w:rsidRPr="00EF2468">
              <w:t>/UPD/015_CSR/NL</w:t>
            </w:r>
          </w:p>
        </w:tc>
        <w:tc>
          <w:tcPr>
            <w:tcW w:w="1696" w:type="dxa"/>
            <w:tcPrChange w:id="8127" w:author="Daniela Dedola" w:date="2018-03-13T15:31:00Z">
              <w:tcPr>
                <w:tcW w:w="1696" w:type="dxa"/>
                <w:gridSpan w:val="2"/>
              </w:tcPr>
            </w:tcPrChange>
          </w:tcPr>
          <w:p w14:paraId="33764D95" w14:textId="77777777" w:rsidR="00E00FD1" w:rsidRPr="00EF2468" w:rsidRDefault="00E00FD1">
            <w:pPr>
              <w:pStyle w:val="TAL"/>
              <w:pPrChange w:id="8128" w:author="Daniela Dedola" w:date="2018-03-08T16:21:00Z">
                <w:pPr>
                  <w:spacing w:after="0"/>
                </w:pPr>
              </w:pPrChange>
            </w:pPr>
            <w:r w:rsidRPr="00B86B9F">
              <w:t>PICS</w:t>
            </w:r>
            <w:r w:rsidRPr="00EF2468">
              <w:t>_CSR_NL</w:t>
            </w:r>
          </w:p>
        </w:tc>
        <w:tc>
          <w:tcPr>
            <w:tcW w:w="2415" w:type="dxa"/>
            <w:shd w:val="clear" w:color="auto" w:fill="auto"/>
            <w:tcPrChange w:id="8129" w:author="Daniela Dedola" w:date="2018-03-13T15:31:00Z">
              <w:tcPr>
                <w:tcW w:w="2415" w:type="dxa"/>
                <w:gridSpan w:val="2"/>
                <w:shd w:val="clear" w:color="auto" w:fill="auto"/>
              </w:tcPr>
            </w:tcPrChange>
          </w:tcPr>
          <w:p w14:paraId="5C8B20AC" w14:textId="666889FD" w:rsidR="00E00FD1" w:rsidRPr="00EF2468" w:rsidRDefault="00D56FD8">
            <w:pPr>
              <w:pStyle w:val="TAL"/>
              <w:pPrChange w:id="8130" w:author="Daniela Dedola" w:date="2018-03-08T16:21:00Z">
                <w:pPr>
                  <w:spacing w:after="0"/>
                </w:pPr>
              </w:pPrChange>
            </w:pPr>
            <w:ins w:id="8131" w:author="Daniela Dedola" w:date="2018-03-08T16:2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132" w:author="Daniela Dedola" w:date="2018-03-08T16:21:00Z">
              <w:r>
                <w:fldChar w:fldCharType="separate"/>
              </w:r>
              <w:r>
                <w:rPr>
                  <w:noProof/>
                </w:rPr>
                <w:t>1</w:t>
              </w:r>
              <w:r>
                <w:fldChar w:fldCharType="end"/>
              </w:r>
              <w:r>
                <w:t>], clause</w:t>
              </w:r>
            </w:ins>
            <w:del w:id="8133" w:author="Daniela Dedola" w:date="2018-03-08T16:21:00Z">
              <w:r w:rsidR="00E00FD1" w:rsidRPr="00EF2468" w:rsidDel="00D56FD8">
                <w:rPr>
                  <w:color w:val="008000"/>
                </w:rPr>
                <w:delText>TS</w:delText>
              </w:r>
              <w:r w:rsidR="00E00FD1" w:rsidRPr="00EF2468" w:rsidDel="00D56FD8">
                <w:delText>-0001</w:delText>
              </w:r>
            </w:del>
            <w:r w:rsidR="00EF2468">
              <w:t xml:space="preserve"> </w:t>
            </w:r>
            <w:r w:rsidR="00E00FD1" w:rsidRPr="00EF2468">
              <w:t>9.6.4-2</w:t>
            </w:r>
          </w:p>
        </w:tc>
        <w:tc>
          <w:tcPr>
            <w:tcW w:w="1979" w:type="dxa"/>
            <w:tcPrChange w:id="8134" w:author="Daniela Dedola" w:date="2018-03-13T15:31:00Z">
              <w:tcPr>
                <w:tcW w:w="1979" w:type="dxa"/>
                <w:gridSpan w:val="2"/>
              </w:tcPr>
            </w:tcPrChange>
          </w:tcPr>
          <w:p w14:paraId="607154A1" w14:textId="77777777" w:rsidR="00E00FD1" w:rsidRPr="00EF2468" w:rsidRDefault="00E00FD1">
            <w:pPr>
              <w:pStyle w:val="TAL"/>
              <w:pPrChange w:id="8135" w:author="Daniela Dedola" w:date="2018-03-08T16:21:00Z">
                <w:pPr>
                  <w:pStyle w:val="TAL"/>
                  <w:keepLines w:val="0"/>
                </w:pPr>
              </w:pPrChange>
            </w:pPr>
            <w:r w:rsidRPr="00EF2468">
              <w:rPr>
                <w:rFonts w:eastAsia="MS Mincho"/>
              </w:rPr>
              <w:t>remoteCSE</w:t>
            </w:r>
          </w:p>
        </w:tc>
        <w:tc>
          <w:tcPr>
            <w:tcW w:w="2840" w:type="dxa"/>
            <w:shd w:val="clear" w:color="auto" w:fill="auto"/>
            <w:tcPrChange w:id="8136" w:author="Daniela Dedola" w:date="2018-03-13T15:31:00Z">
              <w:tcPr>
                <w:tcW w:w="2840" w:type="dxa"/>
                <w:gridSpan w:val="2"/>
                <w:shd w:val="clear" w:color="auto" w:fill="auto"/>
              </w:tcPr>
            </w:tcPrChange>
          </w:tcPr>
          <w:p w14:paraId="76C87EC6" w14:textId="77777777" w:rsidR="00E00FD1" w:rsidRPr="00EF2468" w:rsidRDefault="00E00FD1">
            <w:pPr>
              <w:pStyle w:val="TAL"/>
              <w:pPrChange w:id="8137" w:author="Daniela Dedola" w:date="2018-03-08T16:21:00Z">
                <w:pPr>
                  <w:pStyle w:val="TAL"/>
                  <w:keepLines w:val="0"/>
                </w:pPr>
              </w:pPrChange>
            </w:pPr>
            <w:r w:rsidRPr="00EF2468">
              <w:t>nodeLink</w:t>
            </w:r>
          </w:p>
        </w:tc>
      </w:tr>
      <w:tr w:rsidR="00D56FD8" w:rsidRPr="00EF2468" w14:paraId="4602EDBA" w14:textId="77777777" w:rsidTr="00964185">
        <w:tblPrEx>
          <w:tblPrExChange w:id="8138" w:author="Daniela Dedola" w:date="2018-03-13T15:31:00Z">
            <w:tblPrEx>
              <w:tblW w:w="12616" w:type="dxa"/>
            </w:tblPrEx>
          </w:tblPrExChange>
        </w:tblPrEx>
        <w:trPr>
          <w:jc w:val="center"/>
          <w:trPrChange w:id="8139" w:author="Daniela Dedola" w:date="2018-03-13T15:31:00Z">
            <w:trPr>
              <w:gridAfter w:val="0"/>
              <w:jc w:val="center"/>
            </w:trPr>
          </w:trPrChange>
        </w:trPr>
        <w:tc>
          <w:tcPr>
            <w:tcW w:w="3980" w:type="dxa"/>
            <w:shd w:val="clear" w:color="auto" w:fill="auto"/>
            <w:tcPrChange w:id="8140" w:author="Daniela Dedola" w:date="2018-03-13T15:31:00Z">
              <w:tcPr>
                <w:tcW w:w="3686" w:type="dxa"/>
                <w:shd w:val="clear" w:color="auto" w:fill="auto"/>
              </w:tcPr>
            </w:tcPrChange>
          </w:tcPr>
          <w:p w14:paraId="18D63C2C" w14:textId="77777777" w:rsidR="00E00FD1" w:rsidRPr="00EF2468" w:rsidRDefault="00E00FD1">
            <w:pPr>
              <w:pStyle w:val="TAL"/>
              <w:pPrChange w:id="8141"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AE</w:t>
            </w:r>
            <w:r w:rsidRPr="00EF2468">
              <w:t>/LBL</w:t>
            </w:r>
          </w:p>
        </w:tc>
        <w:tc>
          <w:tcPr>
            <w:tcW w:w="1696" w:type="dxa"/>
            <w:tcPrChange w:id="8142" w:author="Daniela Dedola" w:date="2018-03-13T15:31:00Z">
              <w:tcPr>
                <w:tcW w:w="1696" w:type="dxa"/>
                <w:gridSpan w:val="2"/>
              </w:tcPr>
            </w:tcPrChange>
          </w:tcPr>
          <w:p w14:paraId="6DCF3474" w14:textId="77777777" w:rsidR="00E00FD1" w:rsidRPr="00EF2468" w:rsidRDefault="00E00FD1">
            <w:pPr>
              <w:pStyle w:val="TAL"/>
              <w:pPrChange w:id="8143" w:author="Daniela Dedola" w:date="2018-03-08T16:21:00Z">
                <w:pPr>
                  <w:spacing w:after="0"/>
                </w:pPr>
              </w:pPrChange>
            </w:pPr>
            <w:r w:rsidRPr="00B86B9F">
              <w:t>PICS</w:t>
            </w:r>
            <w:r w:rsidRPr="00EF2468">
              <w:t>_</w:t>
            </w:r>
            <w:r w:rsidRPr="00B86B9F">
              <w:t>AE</w:t>
            </w:r>
            <w:r w:rsidRPr="00EF2468">
              <w:t>_LBL</w:t>
            </w:r>
          </w:p>
        </w:tc>
        <w:tc>
          <w:tcPr>
            <w:tcW w:w="2415" w:type="dxa"/>
            <w:shd w:val="clear" w:color="auto" w:fill="auto"/>
            <w:tcPrChange w:id="8144" w:author="Daniela Dedola" w:date="2018-03-13T15:31:00Z">
              <w:tcPr>
                <w:tcW w:w="2415" w:type="dxa"/>
                <w:gridSpan w:val="2"/>
                <w:shd w:val="clear" w:color="auto" w:fill="auto"/>
              </w:tcPr>
            </w:tcPrChange>
          </w:tcPr>
          <w:p w14:paraId="411C497D" w14:textId="4D92C98E" w:rsidR="00E00FD1" w:rsidRPr="00EF2468" w:rsidRDefault="00D56FD8">
            <w:pPr>
              <w:pStyle w:val="TAL"/>
              <w:pPrChange w:id="8145" w:author="Daniela Dedola" w:date="2018-03-08T16:21:00Z">
                <w:pPr>
                  <w:spacing w:after="0"/>
                </w:pPr>
              </w:pPrChange>
            </w:pPr>
            <w:ins w:id="8146" w:author="Daniela Dedola" w:date="2018-03-08T16:2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147" w:author="Daniela Dedola" w:date="2018-03-08T16:21:00Z">
              <w:r>
                <w:fldChar w:fldCharType="separate"/>
              </w:r>
              <w:r>
                <w:rPr>
                  <w:noProof/>
                </w:rPr>
                <w:t>1</w:t>
              </w:r>
              <w:r>
                <w:fldChar w:fldCharType="end"/>
              </w:r>
              <w:r>
                <w:t>], clause</w:t>
              </w:r>
            </w:ins>
            <w:del w:id="8148" w:author="Daniela Dedola" w:date="2018-03-08T16:21:00Z">
              <w:r w:rsidR="00E00FD1" w:rsidRPr="00EF2468" w:rsidDel="00D56FD8">
                <w:rPr>
                  <w:color w:val="008000"/>
                </w:rPr>
                <w:delText>TS</w:delText>
              </w:r>
              <w:r w:rsidR="00E00FD1" w:rsidRPr="00EF2468" w:rsidDel="00D56FD8">
                <w:delText>-0001</w:delText>
              </w:r>
            </w:del>
            <w:r w:rsidR="00EF2468">
              <w:t xml:space="preserve"> </w:t>
            </w:r>
            <w:r w:rsidR="00E00FD1" w:rsidRPr="00EF2468">
              <w:t>9.6.5-2</w:t>
            </w:r>
          </w:p>
        </w:tc>
        <w:tc>
          <w:tcPr>
            <w:tcW w:w="1979" w:type="dxa"/>
            <w:tcPrChange w:id="8149" w:author="Daniela Dedola" w:date="2018-03-13T15:31:00Z">
              <w:tcPr>
                <w:tcW w:w="1979" w:type="dxa"/>
                <w:gridSpan w:val="2"/>
              </w:tcPr>
            </w:tcPrChange>
          </w:tcPr>
          <w:p w14:paraId="753C2A48" w14:textId="77777777" w:rsidR="00E00FD1" w:rsidRPr="00EF2468" w:rsidRDefault="00E00FD1">
            <w:pPr>
              <w:pStyle w:val="TAL"/>
              <w:pPrChange w:id="8150" w:author="Daniela Dedola" w:date="2018-03-08T16:21:00Z">
                <w:pPr>
                  <w:pStyle w:val="TAL"/>
                  <w:keepLines w:val="0"/>
                </w:pPr>
              </w:pPrChange>
            </w:pPr>
            <w:r w:rsidRPr="00B86B9F">
              <w:t>AE</w:t>
            </w:r>
          </w:p>
        </w:tc>
        <w:tc>
          <w:tcPr>
            <w:tcW w:w="2840" w:type="dxa"/>
            <w:shd w:val="clear" w:color="auto" w:fill="auto"/>
            <w:tcPrChange w:id="8151" w:author="Daniela Dedola" w:date="2018-03-13T15:31:00Z">
              <w:tcPr>
                <w:tcW w:w="2840" w:type="dxa"/>
                <w:gridSpan w:val="2"/>
                <w:shd w:val="clear" w:color="auto" w:fill="auto"/>
              </w:tcPr>
            </w:tcPrChange>
          </w:tcPr>
          <w:p w14:paraId="202EFF40" w14:textId="77777777" w:rsidR="00E00FD1" w:rsidRPr="00EF2468" w:rsidRDefault="00E00FD1">
            <w:pPr>
              <w:pStyle w:val="TAL"/>
              <w:pPrChange w:id="8152" w:author="Daniela Dedola" w:date="2018-03-08T16:21:00Z">
                <w:pPr>
                  <w:pStyle w:val="TAL"/>
                  <w:keepLines w:val="0"/>
                </w:pPr>
              </w:pPrChange>
            </w:pPr>
            <w:r w:rsidRPr="00EF2468">
              <w:t>labels</w:t>
            </w:r>
          </w:p>
        </w:tc>
      </w:tr>
      <w:tr w:rsidR="00D56FD8" w:rsidRPr="00EF2468" w14:paraId="0E781982" w14:textId="77777777" w:rsidTr="00964185">
        <w:tblPrEx>
          <w:tblPrExChange w:id="8153" w:author="Daniela Dedola" w:date="2018-03-13T15:31:00Z">
            <w:tblPrEx>
              <w:tblW w:w="12616" w:type="dxa"/>
            </w:tblPrEx>
          </w:tblPrExChange>
        </w:tblPrEx>
        <w:trPr>
          <w:jc w:val="center"/>
          <w:trPrChange w:id="8154" w:author="Daniela Dedola" w:date="2018-03-13T15:31:00Z">
            <w:trPr>
              <w:gridAfter w:val="0"/>
              <w:jc w:val="center"/>
            </w:trPr>
          </w:trPrChange>
        </w:trPr>
        <w:tc>
          <w:tcPr>
            <w:tcW w:w="3980" w:type="dxa"/>
            <w:shd w:val="clear" w:color="auto" w:fill="auto"/>
            <w:tcPrChange w:id="8155" w:author="Daniela Dedola" w:date="2018-03-13T15:31:00Z">
              <w:tcPr>
                <w:tcW w:w="3686" w:type="dxa"/>
                <w:shd w:val="clear" w:color="auto" w:fill="auto"/>
              </w:tcPr>
            </w:tcPrChange>
          </w:tcPr>
          <w:p w14:paraId="7966CA3D" w14:textId="77777777" w:rsidR="00E00FD1" w:rsidRPr="00EF2468" w:rsidRDefault="00E00FD1">
            <w:pPr>
              <w:pStyle w:val="TAL"/>
              <w:pPrChange w:id="8156"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AE</w:t>
            </w:r>
            <w:r w:rsidRPr="00EF2468">
              <w:t>/ACPI</w:t>
            </w:r>
          </w:p>
        </w:tc>
        <w:tc>
          <w:tcPr>
            <w:tcW w:w="1696" w:type="dxa"/>
            <w:tcPrChange w:id="8157" w:author="Daniela Dedola" w:date="2018-03-13T15:31:00Z">
              <w:tcPr>
                <w:tcW w:w="1696" w:type="dxa"/>
                <w:gridSpan w:val="2"/>
              </w:tcPr>
            </w:tcPrChange>
          </w:tcPr>
          <w:p w14:paraId="776985E9" w14:textId="77777777" w:rsidR="00E00FD1" w:rsidRPr="00EF2468" w:rsidRDefault="00E00FD1">
            <w:pPr>
              <w:pStyle w:val="TAL"/>
              <w:pPrChange w:id="8158" w:author="Daniela Dedola" w:date="2018-03-08T16:21:00Z">
                <w:pPr>
                  <w:spacing w:after="0"/>
                </w:pPr>
              </w:pPrChange>
            </w:pPr>
            <w:r w:rsidRPr="00B86B9F">
              <w:t>PICS</w:t>
            </w:r>
            <w:r w:rsidRPr="00EF2468">
              <w:t>_</w:t>
            </w:r>
            <w:r w:rsidRPr="00B86B9F">
              <w:t>AE</w:t>
            </w:r>
            <w:r w:rsidRPr="00EF2468">
              <w:t>_ACPI</w:t>
            </w:r>
          </w:p>
        </w:tc>
        <w:tc>
          <w:tcPr>
            <w:tcW w:w="2415" w:type="dxa"/>
            <w:shd w:val="clear" w:color="auto" w:fill="auto"/>
            <w:tcPrChange w:id="8159" w:author="Daniela Dedola" w:date="2018-03-13T15:31:00Z">
              <w:tcPr>
                <w:tcW w:w="2415" w:type="dxa"/>
                <w:gridSpan w:val="2"/>
                <w:shd w:val="clear" w:color="auto" w:fill="auto"/>
              </w:tcPr>
            </w:tcPrChange>
          </w:tcPr>
          <w:p w14:paraId="2643304F" w14:textId="2BF9AC8D" w:rsidR="00E00FD1" w:rsidRPr="00EF2468" w:rsidRDefault="00D56FD8">
            <w:pPr>
              <w:pStyle w:val="TAL"/>
              <w:pPrChange w:id="8160" w:author="Daniela Dedola" w:date="2018-03-08T16:21:00Z">
                <w:pPr>
                  <w:spacing w:after="0"/>
                </w:pPr>
              </w:pPrChange>
            </w:pPr>
            <w:ins w:id="8161" w:author="Daniela Dedola" w:date="2018-03-08T16:2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162" w:author="Daniela Dedola" w:date="2018-03-08T16:21:00Z">
              <w:r>
                <w:fldChar w:fldCharType="separate"/>
              </w:r>
              <w:r>
                <w:rPr>
                  <w:noProof/>
                </w:rPr>
                <w:t>1</w:t>
              </w:r>
              <w:r>
                <w:fldChar w:fldCharType="end"/>
              </w:r>
              <w:r>
                <w:t>], clause</w:t>
              </w:r>
            </w:ins>
            <w:del w:id="8163" w:author="Daniela Dedola" w:date="2018-03-08T16:21:00Z">
              <w:r w:rsidR="00E00FD1" w:rsidRPr="00EF2468" w:rsidDel="00D56FD8">
                <w:rPr>
                  <w:color w:val="008000"/>
                </w:rPr>
                <w:delText>TS</w:delText>
              </w:r>
              <w:r w:rsidR="00E00FD1" w:rsidRPr="00EF2468" w:rsidDel="00D56FD8">
                <w:delText>-0001</w:delText>
              </w:r>
            </w:del>
            <w:r w:rsidR="00EF2468">
              <w:t xml:space="preserve"> </w:t>
            </w:r>
            <w:r w:rsidR="00E00FD1" w:rsidRPr="00EF2468">
              <w:t>9.6.5-2</w:t>
            </w:r>
          </w:p>
        </w:tc>
        <w:tc>
          <w:tcPr>
            <w:tcW w:w="1979" w:type="dxa"/>
            <w:tcPrChange w:id="8164" w:author="Daniela Dedola" w:date="2018-03-13T15:31:00Z">
              <w:tcPr>
                <w:tcW w:w="1979" w:type="dxa"/>
                <w:gridSpan w:val="2"/>
              </w:tcPr>
            </w:tcPrChange>
          </w:tcPr>
          <w:p w14:paraId="7AA1197E" w14:textId="77777777" w:rsidR="00E00FD1" w:rsidRPr="00EF2468" w:rsidRDefault="00E00FD1">
            <w:pPr>
              <w:pStyle w:val="TAL"/>
              <w:pPrChange w:id="8165" w:author="Daniela Dedola" w:date="2018-03-08T16:21:00Z">
                <w:pPr>
                  <w:pStyle w:val="TAL"/>
                  <w:keepLines w:val="0"/>
                </w:pPr>
              </w:pPrChange>
            </w:pPr>
            <w:r w:rsidRPr="00B86B9F">
              <w:t>AE</w:t>
            </w:r>
          </w:p>
        </w:tc>
        <w:tc>
          <w:tcPr>
            <w:tcW w:w="2840" w:type="dxa"/>
            <w:shd w:val="clear" w:color="auto" w:fill="auto"/>
            <w:tcPrChange w:id="8166" w:author="Daniela Dedola" w:date="2018-03-13T15:31:00Z">
              <w:tcPr>
                <w:tcW w:w="2840" w:type="dxa"/>
                <w:gridSpan w:val="2"/>
                <w:shd w:val="clear" w:color="auto" w:fill="auto"/>
              </w:tcPr>
            </w:tcPrChange>
          </w:tcPr>
          <w:p w14:paraId="115BEBF7" w14:textId="77777777" w:rsidR="00E00FD1" w:rsidRPr="00EF2468" w:rsidRDefault="00E00FD1">
            <w:pPr>
              <w:pStyle w:val="TAL"/>
              <w:pPrChange w:id="8167" w:author="Daniela Dedola" w:date="2018-03-08T16:21:00Z">
                <w:pPr>
                  <w:pStyle w:val="TAL"/>
                  <w:keepLines w:val="0"/>
                </w:pPr>
              </w:pPrChange>
            </w:pPr>
            <w:r w:rsidRPr="00EF2468">
              <w:t>accessControlPolicyIDs</w:t>
            </w:r>
          </w:p>
        </w:tc>
      </w:tr>
      <w:tr w:rsidR="00D56FD8" w:rsidRPr="00EF2468" w14:paraId="14B24A38" w14:textId="77777777" w:rsidTr="00964185">
        <w:tblPrEx>
          <w:tblPrExChange w:id="8168" w:author="Daniela Dedola" w:date="2018-03-13T15:31:00Z">
            <w:tblPrEx>
              <w:tblW w:w="12616" w:type="dxa"/>
            </w:tblPrEx>
          </w:tblPrExChange>
        </w:tblPrEx>
        <w:trPr>
          <w:jc w:val="center"/>
          <w:trPrChange w:id="8169" w:author="Daniela Dedola" w:date="2018-03-13T15:31:00Z">
            <w:trPr>
              <w:gridAfter w:val="0"/>
              <w:jc w:val="center"/>
            </w:trPr>
          </w:trPrChange>
        </w:trPr>
        <w:tc>
          <w:tcPr>
            <w:tcW w:w="3980" w:type="dxa"/>
            <w:shd w:val="clear" w:color="auto" w:fill="auto"/>
            <w:tcPrChange w:id="8170" w:author="Daniela Dedola" w:date="2018-03-13T15:31:00Z">
              <w:tcPr>
                <w:tcW w:w="3686" w:type="dxa"/>
                <w:shd w:val="clear" w:color="auto" w:fill="auto"/>
              </w:tcPr>
            </w:tcPrChange>
          </w:tcPr>
          <w:p w14:paraId="30773B3D" w14:textId="77777777" w:rsidR="00E00FD1" w:rsidRPr="00EF2468" w:rsidRDefault="00E00FD1">
            <w:pPr>
              <w:pStyle w:val="TAL"/>
              <w:pPrChange w:id="8171"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AE</w:t>
            </w:r>
            <w:r w:rsidRPr="00EF2468">
              <w:t>/APN</w:t>
            </w:r>
          </w:p>
        </w:tc>
        <w:tc>
          <w:tcPr>
            <w:tcW w:w="1696" w:type="dxa"/>
            <w:tcPrChange w:id="8172" w:author="Daniela Dedola" w:date="2018-03-13T15:31:00Z">
              <w:tcPr>
                <w:tcW w:w="1696" w:type="dxa"/>
                <w:gridSpan w:val="2"/>
              </w:tcPr>
            </w:tcPrChange>
          </w:tcPr>
          <w:p w14:paraId="692850AD" w14:textId="77777777" w:rsidR="00E00FD1" w:rsidRPr="00EF2468" w:rsidRDefault="00E00FD1">
            <w:pPr>
              <w:pStyle w:val="TAL"/>
              <w:pPrChange w:id="8173" w:author="Daniela Dedola" w:date="2018-03-08T16:21:00Z">
                <w:pPr>
                  <w:spacing w:after="0"/>
                </w:pPr>
              </w:pPrChange>
            </w:pPr>
            <w:r w:rsidRPr="00B86B9F">
              <w:t>PICS</w:t>
            </w:r>
            <w:r w:rsidRPr="00EF2468">
              <w:t>_</w:t>
            </w:r>
            <w:r w:rsidRPr="00B86B9F">
              <w:t>AE</w:t>
            </w:r>
            <w:r w:rsidRPr="00EF2468">
              <w:t>_APN</w:t>
            </w:r>
          </w:p>
        </w:tc>
        <w:tc>
          <w:tcPr>
            <w:tcW w:w="2415" w:type="dxa"/>
            <w:shd w:val="clear" w:color="auto" w:fill="auto"/>
            <w:tcPrChange w:id="8174" w:author="Daniela Dedola" w:date="2018-03-13T15:31:00Z">
              <w:tcPr>
                <w:tcW w:w="2415" w:type="dxa"/>
                <w:gridSpan w:val="2"/>
                <w:shd w:val="clear" w:color="auto" w:fill="auto"/>
              </w:tcPr>
            </w:tcPrChange>
          </w:tcPr>
          <w:p w14:paraId="4AABDB8F" w14:textId="78D1ADE1" w:rsidR="00E00FD1" w:rsidRPr="00EF2468" w:rsidRDefault="00D56FD8">
            <w:pPr>
              <w:pStyle w:val="TAL"/>
              <w:pPrChange w:id="8175" w:author="Daniela Dedola" w:date="2018-03-08T16:21:00Z">
                <w:pPr>
                  <w:spacing w:after="0"/>
                </w:pPr>
              </w:pPrChange>
            </w:pPr>
            <w:ins w:id="8176"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177" w:author="Daniela Dedola" w:date="2018-03-08T16:22:00Z">
              <w:r>
                <w:fldChar w:fldCharType="separate"/>
              </w:r>
              <w:r>
                <w:rPr>
                  <w:noProof/>
                </w:rPr>
                <w:t>1</w:t>
              </w:r>
              <w:r>
                <w:fldChar w:fldCharType="end"/>
              </w:r>
              <w:r>
                <w:t>], clause</w:t>
              </w:r>
            </w:ins>
            <w:del w:id="8178"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9.6.5-2</w:t>
            </w:r>
          </w:p>
        </w:tc>
        <w:tc>
          <w:tcPr>
            <w:tcW w:w="1979" w:type="dxa"/>
            <w:tcPrChange w:id="8179" w:author="Daniela Dedola" w:date="2018-03-13T15:31:00Z">
              <w:tcPr>
                <w:tcW w:w="1979" w:type="dxa"/>
                <w:gridSpan w:val="2"/>
              </w:tcPr>
            </w:tcPrChange>
          </w:tcPr>
          <w:p w14:paraId="3E12C734" w14:textId="77777777" w:rsidR="00E00FD1" w:rsidRPr="00EF2468" w:rsidRDefault="00E00FD1">
            <w:pPr>
              <w:pStyle w:val="TAL"/>
              <w:pPrChange w:id="8180" w:author="Daniela Dedola" w:date="2018-03-08T16:21:00Z">
                <w:pPr>
                  <w:pStyle w:val="TAL"/>
                  <w:keepLines w:val="0"/>
                </w:pPr>
              </w:pPrChange>
            </w:pPr>
            <w:r w:rsidRPr="00B86B9F">
              <w:t>AE</w:t>
            </w:r>
          </w:p>
        </w:tc>
        <w:tc>
          <w:tcPr>
            <w:tcW w:w="2840" w:type="dxa"/>
            <w:shd w:val="clear" w:color="auto" w:fill="auto"/>
            <w:tcPrChange w:id="8181" w:author="Daniela Dedola" w:date="2018-03-13T15:31:00Z">
              <w:tcPr>
                <w:tcW w:w="2840" w:type="dxa"/>
                <w:gridSpan w:val="2"/>
                <w:shd w:val="clear" w:color="auto" w:fill="auto"/>
              </w:tcPr>
            </w:tcPrChange>
          </w:tcPr>
          <w:p w14:paraId="7170EFF4" w14:textId="77777777" w:rsidR="00E00FD1" w:rsidRPr="00EF2468" w:rsidRDefault="00E00FD1">
            <w:pPr>
              <w:pStyle w:val="TAL"/>
              <w:pPrChange w:id="8182" w:author="Daniela Dedola" w:date="2018-03-08T16:21:00Z">
                <w:pPr>
                  <w:pStyle w:val="TAL"/>
                  <w:keepLines w:val="0"/>
                </w:pPr>
              </w:pPrChange>
            </w:pPr>
            <w:r w:rsidRPr="00EF2468">
              <w:t>AppName</w:t>
            </w:r>
          </w:p>
        </w:tc>
      </w:tr>
      <w:tr w:rsidR="00D56FD8" w:rsidRPr="00EF2468" w14:paraId="7C43D66B" w14:textId="77777777" w:rsidTr="00964185">
        <w:tblPrEx>
          <w:tblPrExChange w:id="8183" w:author="Daniela Dedola" w:date="2018-03-13T15:31:00Z">
            <w:tblPrEx>
              <w:tblW w:w="12616" w:type="dxa"/>
            </w:tblPrEx>
          </w:tblPrExChange>
        </w:tblPrEx>
        <w:trPr>
          <w:jc w:val="center"/>
          <w:trPrChange w:id="8184" w:author="Daniela Dedola" w:date="2018-03-13T15:31:00Z">
            <w:trPr>
              <w:gridAfter w:val="0"/>
              <w:jc w:val="center"/>
            </w:trPr>
          </w:trPrChange>
        </w:trPr>
        <w:tc>
          <w:tcPr>
            <w:tcW w:w="3980" w:type="dxa"/>
            <w:shd w:val="clear" w:color="auto" w:fill="auto"/>
            <w:tcPrChange w:id="8185" w:author="Daniela Dedola" w:date="2018-03-13T15:31:00Z">
              <w:tcPr>
                <w:tcW w:w="3686" w:type="dxa"/>
                <w:shd w:val="clear" w:color="auto" w:fill="auto"/>
              </w:tcPr>
            </w:tcPrChange>
          </w:tcPr>
          <w:p w14:paraId="16D61373" w14:textId="77777777" w:rsidR="00E00FD1" w:rsidRPr="00EF2468" w:rsidRDefault="00E00FD1">
            <w:pPr>
              <w:pStyle w:val="TAL"/>
              <w:pPrChange w:id="8186"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AE</w:t>
            </w:r>
            <w:r w:rsidRPr="00EF2468">
              <w:t>/POA</w:t>
            </w:r>
          </w:p>
        </w:tc>
        <w:tc>
          <w:tcPr>
            <w:tcW w:w="1696" w:type="dxa"/>
            <w:tcPrChange w:id="8187" w:author="Daniela Dedola" w:date="2018-03-13T15:31:00Z">
              <w:tcPr>
                <w:tcW w:w="1696" w:type="dxa"/>
                <w:gridSpan w:val="2"/>
              </w:tcPr>
            </w:tcPrChange>
          </w:tcPr>
          <w:p w14:paraId="2DB4D2BC" w14:textId="77777777" w:rsidR="00E00FD1" w:rsidRPr="00EF2468" w:rsidRDefault="00E00FD1">
            <w:pPr>
              <w:pStyle w:val="TAL"/>
              <w:pPrChange w:id="8188" w:author="Daniela Dedola" w:date="2018-03-08T16:21:00Z">
                <w:pPr>
                  <w:spacing w:after="0"/>
                </w:pPr>
              </w:pPrChange>
            </w:pPr>
            <w:r w:rsidRPr="00B86B9F">
              <w:t>PICS</w:t>
            </w:r>
            <w:r w:rsidRPr="00EF2468">
              <w:t>_</w:t>
            </w:r>
            <w:r w:rsidRPr="00B86B9F">
              <w:t>AE</w:t>
            </w:r>
            <w:r w:rsidRPr="00EF2468">
              <w:t>_POA</w:t>
            </w:r>
          </w:p>
        </w:tc>
        <w:tc>
          <w:tcPr>
            <w:tcW w:w="2415" w:type="dxa"/>
            <w:shd w:val="clear" w:color="auto" w:fill="auto"/>
            <w:tcPrChange w:id="8189" w:author="Daniela Dedola" w:date="2018-03-13T15:31:00Z">
              <w:tcPr>
                <w:tcW w:w="2415" w:type="dxa"/>
                <w:gridSpan w:val="2"/>
                <w:shd w:val="clear" w:color="auto" w:fill="auto"/>
              </w:tcPr>
            </w:tcPrChange>
          </w:tcPr>
          <w:p w14:paraId="0D05335E" w14:textId="7EF53761" w:rsidR="00E00FD1" w:rsidRPr="00EF2468" w:rsidRDefault="00D56FD8">
            <w:pPr>
              <w:pStyle w:val="TAL"/>
              <w:pPrChange w:id="8190" w:author="Daniela Dedola" w:date="2018-03-08T16:21:00Z">
                <w:pPr>
                  <w:spacing w:after="0"/>
                </w:pPr>
              </w:pPrChange>
            </w:pPr>
            <w:ins w:id="8191"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192" w:author="Daniela Dedola" w:date="2018-03-08T16:22:00Z">
              <w:r>
                <w:fldChar w:fldCharType="separate"/>
              </w:r>
              <w:r>
                <w:rPr>
                  <w:noProof/>
                </w:rPr>
                <w:t>1</w:t>
              </w:r>
              <w:r>
                <w:fldChar w:fldCharType="end"/>
              </w:r>
              <w:r>
                <w:t>], clause</w:t>
              </w:r>
            </w:ins>
            <w:del w:id="8193"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9.6.5-2</w:t>
            </w:r>
          </w:p>
        </w:tc>
        <w:tc>
          <w:tcPr>
            <w:tcW w:w="1979" w:type="dxa"/>
            <w:tcPrChange w:id="8194" w:author="Daniela Dedola" w:date="2018-03-13T15:31:00Z">
              <w:tcPr>
                <w:tcW w:w="1979" w:type="dxa"/>
                <w:gridSpan w:val="2"/>
              </w:tcPr>
            </w:tcPrChange>
          </w:tcPr>
          <w:p w14:paraId="1B90520D" w14:textId="77777777" w:rsidR="00E00FD1" w:rsidRPr="00EF2468" w:rsidRDefault="00E00FD1">
            <w:pPr>
              <w:pStyle w:val="TAL"/>
              <w:pPrChange w:id="8195" w:author="Daniela Dedola" w:date="2018-03-08T16:21:00Z">
                <w:pPr>
                  <w:pStyle w:val="TAL"/>
                  <w:keepLines w:val="0"/>
                </w:pPr>
              </w:pPrChange>
            </w:pPr>
            <w:r w:rsidRPr="00B86B9F">
              <w:t>AE</w:t>
            </w:r>
          </w:p>
        </w:tc>
        <w:tc>
          <w:tcPr>
            <w:tcW w:w="2840" w:type="dxa"/>
            <w:shd w:val="clear" w:color="auto" w:fill="auto"/>
            <w:tcPrChange w:id="8196" w:author="Daniela Dedola" w:date="2018-03-13T15:31:00Z">
              <w:tcPr>
                <w:tcW w:w="2840" w:type="dxa"/>
                <w:gridSpan w:val="2"/>
                <w:shd w:val="clear" w:color="auto" w:fill="auto"/>
              </w:tcPr>
            </w:tcPrChange>
          </w:tcPr>
          <w:p w14:paraId="0AA87958" w14:textId="77777777" w:rsidR="00E00FD1" w:rsidRPr="00EF2468" w:rsidRDefault="00E00FD1">
            <w:pPr>
              <w:pStyle w:val="TAL"/>
              <w:pPrChange w:id="8197" w:author="Daniela Dedola" w:date="2018-03-08T16:21:00Z">
                <w:pPr>
                  <w:pStyle w:val="TAL"/>
                  <w:keepLines w:val="0"/>
                </w:pPr>
              </w:pPrChange>
            </w:pPr>
            <w:r w:rsidRPr="00EF2468">
              <w:t>pointOfAccess</w:t>
            </w:r>
          </w:p>
        </w:tc>
      </w:tr>
      <w:tr w:rsidR="00D56FD8" w:rsidRPr="00EF2468" w14:paraId="44FA5E94" w14:textId="77777777" w:rsidTr="00964185">
        <w:tblPrEx>
          <w:tblPrExChange w:id="8198" w:author="Daniela Dedola" w:date="2018-03-13T15:31:00Z">
            <w:tblPrEx>
              <w:tblW w:w="12616" w:type="dxa"/>
            </w:tblPrEx>
          </w:tblPrExChange>
        </w:tblPrEx>
        <w:trPr>
          <w:jc w:val="center"/>
          <w:trPrChange w:id="8199" w:author="Daniela Dedola" w:date="2018-03-13T15:31:00Z">
            <w:trPr>
              <w:gridAfter w:val="0"/>
              <w:jc w:val="center"/>
            </w:trPr>
          </w:trPrChange>
        </w:trPr>
        <w:tc>
          <w:tcPr>
            <w:tcW w:w="3980" w:type="dxa"/>
            <w:shd w:val="clear" w:color="auto" w:fill="auto"/>
            <w:tcPrChange w:id="8200" w:author="Daniela Dedola" w:date="2018-03-13T15:31:00Z">
              <w:tcPr>
                <w:tcW w:w="3686" w:type="dxa"/>
                <w:shd w:val="clear" w:color="auto" w:fill="auto"/>
              </w:tcPr>
            </w:tcPrChange>
          </w:tcPr>
          <w:p w14:paraId="5185C294" w14:textId="77777777" w:rsidR="00E00FD1" w:rsidRPr="00EF2468" w:rsidRDefault="00E00FD1">
            <w:pPr>
              <w:pStyle w:val="TAL"/>
              <w:pPrChange w:id="8201"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AE</w:t>
            </w:r>
            <w:r w:rsidRPr="00EF2468">
              <w:t>/OR</w:t>
            </w:r>
          </w:p>
        </w:tc>
        <w:tc>
          <w:tcPr>
            <w:tcW w:w="1696" w:type="dxa"/>
            <w:tcPrChange w:id="8202" w:author="Daniela Dedola" w:date="2018-03-13T15:31:00Z">
              <w:tcPr>
                <w:tcW w:w="1696" w:type="dxa"/>
                <w:gridSpan w:val="2"/>
              </w:tcPr>
            </w:tcPrChange>
          </w:tcPr>
          <w:p w14:paraId="13867D69" w14:textId="77777777" w:rsidR="00E00FD1" w:rsidRPr="00EF2468" w:rsidRDefault="00E00FD1">
            <w:pPr>
              <w:pStyle w:val="TAL"/>
              <w:rPr>
                <w:lang w:eastAsia="ko-KR"/>
              </w:rPr>
              <w:pPrChange w:id="8203" w:author="Daniela Dedola" w:date="2018-03-08T16:21:00Z">
                <w:pPr>
                  <w:spacing w:after="0"/>
                </w:pPr>
              </w:pPrChange>
            </w:pPr>
            <w:r w:rsidRPr="00B86B9F">
              <w:t>PICS</w:t>
            </w:r>
            <w:r w:rsidRPr="00EF2468">
              <w:t>_</w:t>
            </w:r>
            <w:r w:rsidRPr="00B86B9F">
              <w:t>AE</w:t>
            </w:r>
            <w:r w:rsidRPr="00EF2468">
              <w:t>_OR</w:t>
            </w:r>
          </w:p>
        </w:tc>
        <w:tc>
          <w:tcPr>
            <w:tcW w:w="2415" w:type="dxa"/>
            <w:shd w:val="clear" w:color="auto" w:fill="auto"/>
            <w:tcPrChange w:id="8204" w:author="Daniela Dedola" w:date="2018-03-13T15:31:00Z">
              <w:tcPr>
                <w:tcW w:w="2415" w:type="dxa"/>
                <w:gridSpan w:val="2"/>
                <w:shd w:val="clear" w:color="auto" w:fill="auto"/>
              </w:tcPr>
            </w:tcPrChange>
          </w:tcPr>
          <w:p w14:paraId="2985F039" w14:textId="6879A785" w:rsidR="00E00FD1" w:rsidRPr="00EF2468" w:rsidRDefault="00D56FD8">
            <w:pPr>
              <w:pStyle w:val="TAL"/>
              <w:pPrChange w:id="8205" w:author="Daniela Dedola" w:date="2018-03-08T16:21:00Z">
                <w:pPr>
                  <w:spacing w:after="0"/>
                </w:pPr>
              </w:pPrChange>
            </w:pPr>
            <w:ins w:id="8206"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207" w:author="Daniela Dedola" w:date="2018-03-08T16:22:00Z">
              <w:r>
                <w:fldChar w:fldCharType="separate"/>
              </w:r>
              <w:r>
                <w:rPr>
                  <w:noProof/>
                </w:rPr>
                <w:t>1</w:t>
              </w:r>
              <w:r>
                <w:fldChar w:fldCharType="end"/>
              </w:r>
              <w:r>
                <w:t>], clause</w:t>
              </w:r>
            </w:ins>
            <w:del w:id="8208"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9.6.5-2</w:t>
            </w:r>
          </w:p>
        </w:tc>
        <w:tc>
          <w:tcPr>
            <w:tcW w:w="1979" w:type="dxa"/>
            <w:tcPrChange w:id="8209" w:author="Daniela Dedola" w:date="2018-03-13T15:31:00Z">
              <w:tcPr>
                <w:tcW w:w="1979" w:type="dxa"/>
                <w:gridSpan w:val="2"/>
              </w:tcPr>
            </w:tcPrChange>
          </w:tcPr>
          <w:p w14:paraId="125D94B3" w14:textId="77777777" w:rsidR="00E00FD1" w:rsidRPr="00EF2468" w:rsidRDefault="00E00FD1">
            <w:pPr>
              <w:pStyle w:val="TAL"/>
              <w:pPrChange w:id="8210" w:author="Daniela Dedola" w:date="2018-03-08T16:21:00Z">
                <w:pPr>
                  <w:pStyle w:val="TAL"/>
                  <w:keepLines w:val="0"/>
                </w:pPr>
              </w:pPrChange>
            </w:pPr>
            <w:r w:rsidRPr="00B86B9F">
              <w:t>AE</w:t>
            </w:r>
          </w:p>
        </w:tc>
        <w:tc>
          <w:tcPr>
            <w:tcW w:w="2840" w:type="dxa"/>
            <w:shd w:val="clear" w:color="auto" w:fill="auto"/>
            <w:tcPrChange w:id="8211" w:author="Daniela Dedola" w:date="2018-03-13T15:31:00Z">
              <w:tcPr>
                <w:tcW w:w="2840" w:type="dxa"/>
                <w:gridSpan w:val="2"/>
                <w:shd w:val="clear" w:color="auto" w:fill="auto"/>
              </w:tcPr>
            </w:tcPrChange>
          </w:tcPr>
          <w:p w14:paraId="2B1E5046" w14:textId="77777777" w:rsidR="00E00FD1" w:rsidRPr="00EF2468" w:rsidRDefault="00E00FD1">
            <w:pPr>
              <w:pStyle w:val="TAL"/>
              <w:pPrChange w:id="8212" w:author="Daniela Dedola" w:date="2018-03-08T16:21:00Z">
                <w:pPr>
                  <w:pStyle w:val="TAL"/>
                  <w:keepLines w:val="0"/>
                </w:pPr>
              </w:pPrChange>
            </w:pPr>
            <w:r w:rsidRPr="00EF2468">
              <w:t>ontologyRef</w:t>
            </w:r>
          </w:p>
        </w:tc>
      </w:tr>
      <w:tr w:rsidR="00D56FD8" w:rsidRPr="00EF2468" w14:paraId="39A11C11" w14:textId="77777777" w:rsidTr="00964185">
        <w:tblPrEx>
          <w:tblPrExChange w:id="8213" w:author="Daniela Dedola" w:date="2018-03-13T15:31:00Z">
            <w:tblPrEx>
              <w:tblW w:w="12616" w:type="dxa"/>
            </w:tblPrEx>
          </w:tblPrExChange>
        </w:tblPrEx>
        <w:trPr>
          <w:jc w:val="center"/>
          <w:trPrChange w:id="8214" w:author="Daniela Dedola" w:date="2018-03-13T15:31:00Z">
            <w:trPr>
              <w:gridAfter w:val="0"/>
              <w:jc w:val="center"/>
            </w:trPr>
          </w:trPrChange>
        </w:trPr>
        <w:tc>
          <w:tcPr>
            <w:tcW w:w="3980" w:type="dxa"/>
            <w:shd w:val="clear" w:color="auto" w:fill="auto"/>
            <w:tcPrChange w:id="8215" w:author="Daniela Dedola" w:date="2018-03-13T15:31:00Z">
              <w:tcPr>
                <w:tcW w:w="3686" w:type="dxa"/>
                <w:shd w:val="clear" w:color="auto" w:fill="auto"/>
              </w:tcPr>
            </w:tcPrChange>
          </w:tcPr>
          <w:p w14:paraId="540B22BD" w14:textId="77777777" w:rsidR="00E00FD1" w:rsidRPr="00EF2468" w:rsidRDefault="00E00FD1">
            <w:pPr>
              <w:pStyle w:val="TAL"/>
              <w:pPrChange w:id="8216" w:author="Daniela Dedola" w:date="2018-03-08T16:21:00Z">
                <w:pPr>
                  <w:spacing w:after="0"/>
                </w:pPr>
              </w:pPrChange>
            </w:pPr>
            <w:r w:rsidRPr="00B86B9F">
              <w:t>TP</w:t>
            </w:r>
            <w:r w:rsidRPr="00EF2468">
              <w:t>/oneM2M/</w:t>
            </w:r>
            <w:r w:rsidRPr="00B86B9F">
              <w:t>CSE</w:t>
            </w:r>
            <w:r w:rsidRPr="00EF2468">
              <w:t>/</w:t>
            </w:r>
            <w:r w:rsidRPr="00B86B9F">
              <w:t>DMR</w:t>
            </w:r>
            <w:r w:rsidRPr="00EF2468">
              <w:t>/UPD/015_CNT/LBL</w:t>
            </w:r>
          </w:p>
        </w:tc>
        <w:tc>
          <w:tcPr>
            <w:tcW w:w="1696" w:type="dxa"/>
            <w:tcPrChange w:id="8217" w:author="Daniela Dedola" w:date="2018-03-13T15:31:00Z">
              <w:tcPr>
                <w:tcW w:w="1696" w:type="dxa"/>
                <w:gridSpan w:val="2"/>
              </w:tcPr>
            </w:tcPrChange>
          </w:tcPr>
          <w:p w14:paraId="4A4097BB" w14:textId="77777777" w:rsidR="00E00FD1" w:rsidRPr="00EF2468" w:rsidRDefault="00E00FD1">
            <w:pPr>
              <w:pStyle w:val="TAL"/>
              <w:rPr>
                <w:lang w:eastAsia="ko-KR"/>
              </w:rPr>
              <w:pPrChange w:id="8218" w:author="Daniela Dedola" w:date="2018-03-08T16:21:00Z">
                <w:pPr>
                  <w:spacing w:after="0"/>
                </w:pPr>
              </w:pPrChange>
            </w:pPr>
            <w:r w:rsidRPr="00B86B9F">
              <w:t>PICS</w:t>
            </w:r>
            <w:r w:rsidRPr="00EF2468">
              <w:t>_CNT_LBL</w:t>
            </w:r>
          </w:p>
        </w:tc>
        <w:tc>
          <w:tcPr>
            <w:tcW w:w="2415" w:type="dxa"/>
            <w:shd w:val="clear" w:color="auto" w:fill="auto"/>
            <w:tcPrChange w:id="8219" w:author="Daniela Dedola" w:date="2018-03-13T15:31:00Z">
              <w:tcPr>
                <w:tcW w:w="2415" w:type="dxa"/>
                <w:gridSpan w:val="2"/>
                <w:shd w:val="clear" w:color="auto" w:fill="auto"/>
              </w:tcPr>
            </w:tcPrChange>
          </w:tcPr>
          <w:p w14:paraId="2B09D06E" w14:textId="3D7603F1" w:rsidR="00E00FD1" w:rsidRPr="00EF2468" w:rsidRDefault="00D56FD8">
            <w:pPr>
              <w:pStyle w:val="TAL"/>
              <w:pPrChange w:id="8220" w:author="Daniela Dedola" w:date="2018-03-08T16:21:00Z">
                <w:pPr>
                  <w:spacing w:after="0"/>
                </w:pPr>
              </w:pPrChange>
            </w:pPr>
            <w:ins w:id="8221"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222" w:author="Daniela Dedola" w:date="2018-03-08T16:22:00Z">
              <w:r>
                <w:fldChar w:fldCharType="separate"/>
              </w:r>
              <w:r>
                <w:rPr>
                  <w:noProof/>
                </w:rPr>
                <w:t>1</w:t>
              </w:r>
              <w:r>
                <w:fldChar w:fldCharType="end"/>
              </w:r>
              <w:r>
                <w:t>], clause</w:t>
              </w:r>
            </w:ins>
            <w:del w:id="8223"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9.6.6-2</w:t>
            </w:r>
          </w:p>
        </w:tc>
        <w:tc>
          <w:tcPr>
            <w:tcW w:w="1979" w:type="dxa"/>
            <w:tcPrChange w:id="8224" w:author="Daniela Dedola" w:date="2018-03-13T15:31:00Z">
              <w:tcPr>
                <w:tcW w:w="1979" w:type="dxa"/>
                <w:gridSpan w:val="2"/>
              </w:tcPr>
            </w:tcPrChange>
          </w:tcPr>
          <w:p w14:paraId="328DCA3A" w14:textId="77777777" w:rsidR="00E00FD1" w:rsidRPr="00EF2468" w:rsidRDefault="00E00FD1">
            <w:pPr>
              <w:pStyle w:val="TAL"/>
              <w:pPrChange w:id="8225" w:author="Daniela Dedola" w:date="2018-03-08T16:21:00Z">
                <w:pPr>
                  <w:pStyle w:val="TAL"/>
                  <w:keepLines w:val="0"/>
                </w:pPr>
              </w:pPrChange>
            </w:pPr>
            <w:r w:rsidRPr="00EF2468">
              <w:t>container</w:t>
            </w:r>
          </w:p>
        </w:tc>
        <w:tc>
          <w:tcPr>
            <w:tcW w:w="2840" w:type="dxa"/>
            <w:shd w:val="clear" w:color="auto" w:fill="auto"/>
            <w:tcPrChange w:id="8226" w:author="Daniela Dedola" w:date="2018-03-13T15:31:00Z">
              <w:tcPr>
                <w:tcW w:w="2840" w:type="dxa"/>
                <w:gridSpan w:val="2"/>
                <w:shd w:val="clear" w:color="auto" w:fill="auto"/>
              </w:tcPr>
            </w:tcPrChange>
          </w:tcPr>
          <w:p w14:paraId="0493EABE" w14:textId="77777777" w:rsidR="00E00FD1" w:rsidRPr="00EF2468" w:rsidRDefault="00E00FD1">
            <w:pPr>
              <w:pStyle w:val="TAL"/>
              <w:pPrChange w:id="8227" w:author="Daniela Dedola" w:date="2018-03-08T16:21:00Z">
                <w:pPr>
                  <w:pStyle w:val="TAL"/>
                  <w:keepLines w:val="0"/>
                </w:pPr>
              </w:pPrChange>
            </w:pPr>
            <w:r w:rsidRPr="00EF2468">
              <w:t>labels</w:t>
            </w:r>
          </w:p>
        </w:tc>
      </w:tr>
      <w:tr w:rsidR="00D56FD8" w:rsidRPr="00EF2468" w14:paraId="28343CF4" w14:textId="77777777" w:rsidTr="00964185">
        <w:tblPrEx>
          <w:tblPrExChange w:id="8228" w:author="Daniela Dedola" w:date="2018-03-13T15:31:00Z">
            <w:tblPrEx>
              <w:tblW w:w="12616" w:type="dxa"/>
            </w:tblPrEx>
          </w:tblPrExChange>
        </w:tblPrEx>
        <w:trPr>
          <w:jc w:val="center"/>
          <w:trPrChange w:id="8229" w:author="Daniela Dedola" w:date="2018-03-13T15:31:00Z">
            <w:trPr>
              <w:gridAfter w:val="0"/>
              <w:jc w:val="center"/>
            </w:trPr>
          </w:trPrChange>
        </w:trPr>
        <w:tc>
          <w:tcPr>
            <w:tcW w:w="3980" w:type="dxa"/>
            <w:shd w:val="clear" w:color="auto" w:fill="auto"/>
            <w:tcPrChange w:id="8230" w:author="Daniela Dedola" w:date="2018-03-13T15:31:00Z">
              <w:tcPr>
                <w:tcW w:w="3686" w:type="dxa"/>
                <w:shd w:val="clear" w:color="auto" w:fill="auto"/>
              </w:tcPr>
            </w:tcPrChange>
          </w:tcPr>
          <w:p w14:paraId="74BE95FC" w14:textId="77777777" w:rsidR="00E00FD1" w:rsidRPr="00EF2468" w:rsidRDefault="00E00FD1">
            <w:pPr>
              <w:pStyle w:val="TAL"/>
              <w:pPrChange w:id="8231" w:author="Daniela Dedola" w:date="2018-03-08T16:21:00Z">
                <w:pPr>
                  <w:spacing w:after="0"/>
                </w:pPr>
              </w:pPrChange>
            </w:pPr>
            <w:r w:rsidRPr="00B86B9F">
              <w:t>TP</w:t>
            </w:r>
            <w:r w:rsidRPr="00EF2468">
              <w:t>/oneM2M/</w:t>
            </w:r>
            <w:r w:rsidRPr="00B86B9F">
              <w:t>CSE</w:t>
            </w:r>
            <w:r w:rsidRPr="00EF2468">
              <w:t>/</w:t>
            </w:r>
            <w:r w:rsidRPr="00B86B9F">
              <w:t>DMR</w:t>
            </w:r>
            <w:r w:rsidRPr="00EF2468">
              <w:t>/UPD/015_CNT/ACPI</w:t>
            </w:r>
          </w:p>
        </w:tc>
        <w:tc>
          <w:tcPr>
            <w:tcW w:w="1696" w:type="dxa"/>
            <w:tcPrChange w:id="8232" w:author="Daniela Dedola" w:date="2018-03-13T15:31:00Z">
              <w:tcPr>
                <w:tcW w:w="1696" w:type="dxa"/>
                <w:gridSpan w:val="2"/>
              </w:tcPr>
            </w:tcPrChange>
          </w:tcPr>
          <w:p w14:paraId="4E8CCE45" w14:textId="77777777" w:rsidR="00E00FD1" w:rsidRPr="00EF2468" w:rsidRDefault="00E00FD1">
            <w:pPr>
              <w:pStyle w:val="TAL"/>
              <w:pPrChange w:id="8233" w:author="Daniela Dedola" w:date="2018-03-08T16:21:00Z">
                <w:pPr>
                  <w:spacing w:after="0"/>
                </w:pPr>
              </w:pPrChange>
            </w:pPr>
            <w:r w:rsidRPr="00B86B9F">
              <w:t>PICS</w:t>
            </w:r>
            <w:r w:rsidRPr="00EF2468">
              <w:t>_CNT_ACPI</w:t>
            </w:r>
          </w:p>
        </w:tc>
        <w:tc>
          <w:tcPr>
            <w:tcW w:w="2415" w:type="dxa"/>
            <w:shd w:val="clear" w:color="auto" w:fill="auto"/>
            <w:tcPrChange w:id="8234" w:author="Daniela Dedola" w:date="2018-03-13T15:31:00Z">
              <w:tcPr>
                <w:tcW w:w="2415" w:type="dxa"/>
                <w:gridSpan w:val="2"/>
                <w:shd w:val="clear" w:color="auto" w:fill="auto"/>
              </w:tcPr>
            </w:tcPrChange>
          </w:tcPr>
          <w:p w14:paraId="0AD2124C" w14:textId="07DE7DC4" w:rsidR="00E00FD1" w:rsidRPr="00EF2468" w:rsidRDefault="00D56FD8">
            <w:pPr>
              <w:pStyle w:val="TAL"/>
              <w:pPrChange w:id="8235" w:author="Daniela Dedola" w:date="2018-03-08T16:21:00Z">
                <w:pPr>
                  <w:spacing w:after="0"/>
                </w:pPr>
              </w:pPrChange>
            </w:pPr>
            <w:ins w:id="8236"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237" w:author="Daniela Dedola" w:date="2018-03-08T16:22:00Z">
              <w:r>
                <w:fldChar w:fldCharType="separate"/>
              </w:r>
              <w:r>
                <w:rPr>
                  <w:noProof/>
                </w:rPr>
                <w:t>1</w:t>
              </w:r>
              <w:r>
                <w:fldChar w:fldCharType="end"/>
              </w:r>
              <w:r>
                <w:t>], clause</w:t>
              </w:r>
            </w:ins>
            <w:del w:id="8238"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9.6.6-2</w:t>
            </w:r>
          </w:p>
        </w:tc>
        <w:tc>
          <w:tcPr>
            <w:tcW w:w="1979" w:type="dxa"/>
            <w:tcPrChange w:id="8239" w:author="Daniela Dedola" w:date="2018-03-13T15:31:00Z">
              <w:tcPr>
                <w:tcW w:w="1979" w:type="dxa"/>
                <w:gridSpan w:val="2"/>
              </w:tcPr>
            </w:tcPrChange>
          </w:tcPr>
          <w:p w14:paraId="3814B04C" w14:textId="77777777" w:rsidR="00E00FD1" w:rsidRPr="00EF2468" w:rsidRDefault="00E00FD1">
            <w:pPr>
              <w:pStyle w:val="TAL"/>
              <w:pPrChange w:id="8240" w:author="Daniela Dedola" w:date="2018-03-08T16:21:00Z">
                <w:pPr>
                  <w:pStyle w:val="TAL"/>
                  <w:keepLines w:val="0"/>
                </w:pPr>
              </w:pPrChange>
            </w:pPr>
            <w:r w:rsidRPr="00EF2468">
              <w:t>container</w:t>
            </w:r>
          </w:p>
        </w:tc>
        <w:tc>
          <w:tcPr>
            <w:tcW w:w="2840" w:type="dxa"/>
            <w:shd w:val="clear" w:color="auto" w:fill="auto"/>
            <w:tcPrChange w:id="8241" w:author="Daniela Dedola" w:date="2018-03-13T15:31:00Z">
              <w:tcPr>
                <w:tcW w:w="2840" w:type="dxa"/>
                <w:gridSpan w:val="2"/>
                <w:shd w:val="clear" w:color="auto" w:fill="auto"/>
              </w:tcPr>
            </w:tcPrChange>
          </w:tcPr>
          <w:p w14:paraId="0CBC206A" w14:textId="77777777" w:rsidR="00E00FD1" w:rsidRPr="00EF2468" w:rsidRDefault="00E00FD1">
            <w:pPr>
              <w:pStyle w:val="TAL"/>
              <w:pPrChange w:id="8242" w:author="Daniela Dedola" w:date="2018-03-08T16:21:00Z">
                <w:pPr>
                  <w:pStyle w:val="TAL"/>
                  <w:keepLines w:val="0"/>
                </w:pPr>
              </w:pPrChange>
            </w:pPr>
            <w:r w:rsidRPr="00EF2468">
              <w:t>accessControlPolicyIDs</w:t>
            </w:r>
          </w:p>
        </w:tc>
      </w:tr>
      <w:tr w:rsidR="00D56FD8" w:rsidRPr="00EF2468" w14:paraId="1DDD3C5E" w14:textId="77777777" w:rsidTr="00964185">
        <w:tblPrEx>
          <w:tblPrExChange w:id="8243" w:author="Daniela Dedola" w:date="2018-03-13T15:31:00Z">
            <w:tblPrEx>
              <w:tblW w:w="12616" w:type="dxa"/>
            </w:tblPrEx>
          </w:tblPrExChange>
        </w:tblPrEx>
        <w:trPr>
          <w:jc w:val="center"/>
          <w:trPrChange w:id="8244" w:author="Daniela Dedola" w:date="2018-03-13T15:31:00Z">
            <w:trPr>
              <w:gridAfter w:val="0"/>
              <w:jc w:val="center"/>
            </w:trPr>
          </w:trPrChange>
        </w:trPr>
        <w:tc>
          <w:tcPr>
            <w:tcW w:w="3980" w:type="dxa"/>
            <w:shd w:val="clear" w:color="auto" w:fill="auto"/>
            <w:tcPrChange w:id="8245" w:author="Daniela Dedola" w:date="2018-03-13T15:31:00Z">
              <w:tcPr>
                <w:tcW w:w="3686" w:type="dxa"/>
                <w:shd w:val="clear" w:color="auto" w:fill="auto"/>
              </w:tcPr>
            </w:tcPrChange>
          </w:tcPr>
          <w:p w14:paraId="77132A30" w14:textId="77777777" w:rsidR="00E00FD1" w:rsidRPr="00EF2468" w:rsidRDefault="00E00FD1">
            <w:pPr>
              <w:pStyle w:val="TAL"/>
              <w:pPrChange w:id="8246" w:author="Daniela Dedola" w:date="2018-03-08T16:21:00Z">
                <w:pPr>
                  <w:spacing w:after="0"/>
                </w:pPr>
              </w:pPrChange>
            </w:pPr>
            <w:r w:rsidRPr="00B86B9F">
              <w:t>TP</w:t>
            </w:r>
            <w:r w:rsidRPr="00EF2468">
              <w:t>/oneM2M/</w:t>
            </w:r>
            <w:r w:rsidRPr="00B86B9F">
              <w:t>CSE</w:t>
            </w:r>
            <w:r w:rsidRPr="00EF2468">
              <w:t>/</w:t>
            </w:r>
            <w:r w:rsidRPr="00B86B9F">
              <w:t>DMR</w:t>
            </w:r>
            <w:r w:rsidRPr="00EF2468">
              <w:t>/UPD/015_CNT/MNI</w:t>
            </w:r>
          </w:p>
        </w:tc>
        <w:tc>
          <w:tcPr>
            <w:tcW w:w="1696" w:type="dxa"/>
            <w:tcPrChange w:id="8247" w:author="Daniela Dedola" w:date="2018-03-13T15:31:00Z">
              <w:tcPr>
                <w:tcW w:w="1696" w:type="dxa"/>
                <w:gridSpan w:val="2"/>
              </w:tcPr>
            </w:tcPrChange>
          </w:tcPr>
          <w:p w14:paraId="35467391" w14:textId="77777777" w:rsidR="00E00FD1" w:rsidRPr="00EF2468" w:rsidRDefault="00E00FD1">
            <w:pPr>
              <w:pStyle w:val="TAL"/>
              <w:pPrChange w:id="8248" w:author="Daniela Dedola" w:date="2018-03-08T16:21:00Z">
                <w:pPr>
                  <w:spacing w:after="0"/>
                </w:pPr>
              </w:pPrChange>
            </w:pPr>
            <w:r w:rsidRPr="00B86B9F">
              <w:t>PICS</w:t>
            </w:r>
            <w:r w:rsidRPr="00EF2468">
              <w:t>_CNT_MNI</w:t>
            </w:r>
          </w:p>
        </w:tc>
        <w:tc>
          <w:tcPr>
            <w:tcW w:w="2415" w:type="dxa"/>
            <w:shd w:val="clear" w:color="auto" w:fill="auto"/>
            <w:tcPrChange w:id="8249" w:author="Daniela Dedola" w:date="2018-03-13T15:31:00Z">
              <w:tcPr>
                <w:tcW w:w="2415" w:type="dxa"/>
                <w:gridSpan w:val="2"/>
                <w:shd w:val="clear" w:color="auto" w:fill="auto"/>
              </w:tcPr>
            </w:tcPrChange>
          </w:tcPr>
          <w:p w14:paraId="6ACC4C87" w14:textId="35C0220F" w:rsidR="00E00FD1" w:rsidRPr="00EF2468" w:rsidRDefault="00D56FD8">
            <w:pPr>
              <w:pStyle w:val="TAL"/>
              <w:pPrChange w:id="8250" w:author="Daniela Dedola" w:date="2018-03-08T16:21:00Z">
                <w:pPr>
                  <w:spacing w:after="0"/>
                </w:pPr>
              </w:pPrChange>
            </w:pPr>
            <w:ins w:id="8251"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252" w:author="Daniela Dedola" w:date="2018-03-08T16:22:00Z">
              <w:r>
                <w:fldChar w:fldCharType="separate"/>
              </w:r>
              <w:r>
                <w:rPr>
                  <w:noProof/>
                </w:rPr>
                <w:t>1</w:t>
              </w:r>
              <w:r>
                <w:fldChar w:fldCharType="end"/>
              </w:r>
              <w:r>
                <w:t>], clause</w:t>
              </w:r>
            </w:ins>
            <w:del w:id="8253"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9.6.6-2</w:t>
            </w:r>
          </w:p>
        </w:tc>
        <w:tc>
          <w:tcPr>
            <w:tcW w:w="1979" w:type="dxa"/>
            <w:tcPrChange w:id="8254" w:author="Daniela Dedola" w:date="2018-03-13T15:31:00Z">
              <w:tcPr>
                <w:tcW w:w="1979" w:type="dxa"/>
                <w:gridSpan w:val="2"/>
              </w:tcPr>
            </w:tcPrChange>
          </w:tcPr>
          <w:p w14:paraId="3AA0C27E" w14:textId="77777777" w:rsidR="00E00FD1" w:rsidRPr="00EF2468" w:rsidRDefault="00E00FD1">
            <w:pPr>
              <w:pStyle w:val="TAL"/>
              <w:pPrChange w:id="8255" w:author="Daniela Dedola" w:date="2018-03-08T16:21:00Z">
                <w:pPr>
                  <w:pStyle w:val="TAL"/>
                  <w:keepLines w:val="0"/>
                </w:pPr>
              </w:pPrChange>
            </w:pPr>
            <w:r w:rsidRPr="00EF2468">
              <w:t>container</w:t>
            </w:r>
          </w:p>
        </w:tc>
        <w:tc>
          <w:tcPr>
            <w:tcW w:w="2840" w:type="dxa"/>
            <w:shd w:val="clear" w:color="auto" w:fill="auto"/>
            <w:tcPrChange w:id="8256" w:author="Daniela Dedola" w:date="2018-03-13T15:31:00Z">
              <w:tcPr>
                <w:tcW w:w="2840" w:type="dxa"/>
                <w:gridSpan w:val="2"/>
                <w:shd w:val="clear" w:color="auto" w:fill="auto"/>
              </w:tcPr>
            </w:tcPrChange>
          </w:tcPr>
          <w:p w14:paraId="44522188" w14:textId="77777777" w:rsidR="00E00FD1" w:rsidRPr="00EF2468" w:rsidRDefault="00E00FD1">
            <w:pPr>
              <w:pStyle w:val="TAL"/>
              <w:pPrChange w:id="8257" w:author="Daniela Dedola" w:date="2018-03-08T16:21:00Z">
                <w:pPr>
                  <w:pStyle w:val="TAL"/>
                  <w:keepLines w:val="0"/>
                </w:pPr>
              </w:pPrChange>
            </w:pPr>
            <w:r w:rsidRPr="00EF2468">
              <w:t>maxNrOfInstances</w:t>
            </w:r>
          </w:p>
        </w:tc>
      </w:tr>
      <w:tr w:rsidR="00D56FD8" w:rsidRPr="00EF2468" w14:paraId="209768F0" w14:textId="77777777" w:rsidTr="00964185">
        <w:tblPrEx>
          <w:tblPrExChange w:id="8258" w:author="Daniela Dedola" w:date="2018-03-13T15:31:00Z">
            <w:tblPrEx>
              <w:tblW w:w="12616" w:type="dxa"/>
            </w:tblPrEx>
          </w:tblPrExChange>
        </w:tblPrEx>
        <w:trPr>
          <w:jc w:val="center"/>
          <w:trPrChange w:id="8259" w:author="Daniela Dedola" w:date="2018-03-13T15:31:00Z">
            <w:trPr>
              <w:gridAfter w:val="0"/>
              <w:jc w:val="center"/>
            </w:trPr>
          </w:trPrChange>
        </w:trPr>
        <w:tc>
          <w:tcPr>
            <w:tcW w:w="3980" w:type="dxa"/>
            <w:shd w:val="clear" w:color="auto" w:fill="auto"/>
            <w:tcPrChange w:id="8260" w:author="Daniela Dedola" w:date="2018-03-13T15:31:00Z">
              <w:tcPr>
                <w:tcW w:w="3686" w:type="dxa"/>
                <w:shd w:val="clear" w:color="auto" w:fill="auto"/>
              </w:tcPr>
            </w:tcPrChange>
          </w:tcPr>
          <w:p w14:paraId="4B61B372" w14:textId="77777777" w:rsidR="00E00FD1" w:rsidRPr="00EF2468" w:rsidRDefault="00E00FD1">
            <w:pPr>
              <w:pStyle w:val="TAL"/>
              <w:pPrChange w:id="8261" w:author="Daniela Dedola" w:date="2018-03-08T16:21:00Z">
                <w:pPr>
                  <w:spacing w:after="0"/>
                </w:pPr>
              </w:pPrChange>
            </w:pPr>
            <w:r w:rsidRPr="00B86B9F">
              <w:t>TP</w:t>
            </w:r>
            <w:r w:rsidRPr="00EF2468">
              <w:t>/oneM2M/</w:t>
            </w:r>
            <w:r w:rsidRPr="00B86B9F">
              <w:t>CSE</w:t>
            </w:r>
            <w:r w:rsidRPr="00EF2468">
              <w:t>/</w:t>
            </w:r>
            <w:r w:rsidRPr="00B86B9F">
              <w:t>DMR</w:t>
            </w:r>
            <w:r w:rsidRPr="00EF2468">
              <w:t>/UPD/015_CNT/MBS</w:t>
            </w:r>
          </w:p>
        </w:tc>
        <w:tc>
          <w:tcPr>
            <w:tcW w:w="1696" w:type="dxa"/>
            <w:tcPrChange w:id="8262" w:author="Daniela Dedola" w:date="2018-03-13T15:31:00Z">
              <w:tcPr>
                <w:tcW w:w="1696" w:type="dxa"/>
                <w:gridSpan w:val="2"/>
              </w:tcPr>
            </w:tcPrChange>
          </w:tcPr>
          <w:p w14:paraId="7E2DF952" w14:textId="77777777" w:rsidR="00E00FD1" w:rsidRPr="00EF2468" w:rsidRDefault="00E00FD1">
            <w:pPr>
              <w:pStyle w:val="TAL"/>
              <w:pPrChange w:id="8263" w:author="Daniela Dedola" w:date="2018-03-08T16:21:00Z">
                <w:pPr>
                  <w:spacing w:after="0"/>
                </w:pPr>
              </w:pPrChange>
            </w:pPr>
            <w:r w:rsidRPr="00B86B9F">
              <w:t>PICS</w:t>
            </w:r>
            <w:r w:rsidRPr="00EF2468">
              <w:t>_CNT_MBS</w:t>
            </w:r>
          </w:p>
        </w:tc>
        <w:tc>
          <w:tcPr>
            <w:tcW w:w="2415" w:type="dxa"/>
            <w:shd w:val="clear" w:color="auto" w:fill="auto"/>
            <w:tcPrChange w:id="8264" w:author="Daniela Dedola" w:date="2018-03-13T15:31:00Z">
              <w:tcPr>
                <w:tcW w:w="2415" w:type="dxa"/>
                <w:gridSpan w:val="2"/>
                <w:shd w:val="clear" w:color="auto" w:fill="auto"/>
              </w:tcPr>
            </w:tcPrChange>
          </w:tcPr>
          <w:p w14:paraId="44C2C7FC" w14:textId="7F8B164F" w:rsidR="00E00FD1" w:rsidRPr="00EF2468" w:rsidRDefault="00D56FD8">
            <w:pPr>
              <w:pStyle w:val="TAL"/>
              <w:pPrChange w:id="8265" w:author="Daniela Dedola" w:date="2018-03-08T16:21:00Z">
                <w:pPr>
                  <w:spacing w:after="0"/>
                </w:pPr>
              </w:pPrChange>
            </w:pPr>
            <w:ins w:id="8266"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267" w:author="Daniela Dedola" w:date="2018-03-08T16:22:00Z">
              <w:r>
                <w:fldChar w:fldCharType="separate"/>
              </w:r>
              <w:r>
                <w:rPr>
                  <w:noProof/>
                </w:rPr>
                <w:t>1</w:t>
              </w:r>
              <w:r>
                <w:fldChar w:fldCharType="end"/>
              </w:r>
              <w:r>
                <w:t>], clause</w:t>
              </w:r>
            </w:ins>
            <w:del w:id="8268"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9.6.6-2</w:t>
            </w:r>
          </w:p>
        </w:tc>
        <w:tc>
          <w:tcPr>
            <w:tcW w:w="1979" w:type="dxa"/>
            <w:tcPrChange w:id="8269" w:author="Daniela Dedola" w:date="2018-03-13T15:31:00Z">
              <w:tcPr>
                <w:tcW w:w="1979" w:type="dxa"/>
                <w:gridSpan w:val="2"/>
              </w:tcPr>
            </w:tcPrChange>
          </w:tcPr>
          <w:p w14:paraId="7F7ED87F" w14:textId="77777777" w:rsidR="00E00FD1" w:rsidRPr="00EF2468" w:rsidRDefault="00E00FD1">
            <w:pPr>
              <w:pStyle w:val="TAL"/>
              <w:pPrChange w:id="8270" w:author="Daniela Dedola" w:date="2018-03-08T16:21:00Z">
                <w:pPr>
                  <w:pStyle w:val="TAL"/>
                  <w:keepLines w:val="0"/>
                </w:pPr>
              </w:pPrChange>
            </w:pPr>
            <w:r w:rsidRPr="00EF2468">
              <w:t>container</w:t>
            </w:r>
          </w:p>
        </w:tc>
        <w:tc>
          <w:tcPr>
            <w:tcW w:w="2840" w:type="dxa"/>
            <w:shd w:val="clear" w:color="auto" w:fill="auto"/>
            <w:tcPrChange w:id="8271" w:author="Daniela Dedola" w:date="2018-03-13T15:31:00Z">
              <w:tcPr>
                <w:tcW w:w="2840" w:type="dxa"/>
                <w:gridSpan w:val="2"/>
                <w:shd w:val="clear" w:color="auto" w:fill="auto"/>
              </w:tcPr>
            </w:tcPrChange>
          </w:tcPr>
          <w:p w14:paraId="40448B0E" w14:textId="77777777" w:rsidR="00E00FD1" w:rsidRPr="00EF2468" w:rsidRDefault="00E00FD1">
            <w:pPr>
              <w:pStyle w:val="TAL"/>
              <w:pPrChange w:id="8272" w:author="Daniela Dedola" w:date="2018-03-08T16:21:00Z">
                <w:pPr>
                  <w:pStyle w:val="TAL"/>
                  <w:keepLines w:val="0"/>
                </w:pPr>
              </w:pPrChange>
            </w:pPr>
            <w:r w:rsidRPr="00EF2468">
              <w:t>maxByteSize</w:t>
            </w:r>
          </w:p>
        </w:tc>
      </w:tr>
      <w:tr w:rsidR="00D56FD8" w:rsidRPr="00EF2468" w14:paraId="44E0F622" w14:textId="77777777" w:rsidTr="00964185">
        <w:tblPrEx>
          <w:tblPrExChange w:id="8273" w:author="Daniela Dedola" w:date="2018-03-13T15:31:00Z">
            <w:tblPrEx>
              <w:tblW w:w="12616" w:type="dxa"/>
            </w:tblPrEx>
          </w:tblPrExChange>
        </w:tblPrEx>
        <w:trPr>
          <w:jc w:val="center"/>
          <w:trPrChange w:id="8274" w:author="Daniela Dedola" w:date="2018-03-13T15:31:00Z">
            <w:trPr>
              <w:gridAfter w:val="0"/>
              <w:jc w:val="center"/>
            </w:trPr>
          </w:trPrChange>
        </w:trPr>
        <w:tc>
          <w:tcPr>
            <w:tcW w:w="3980" w:type="dxa"/>
            <w:shd w:val="clear" w:color="auto" w:fill="auto"/>
            <w:tcPrChange w:id="8275" w:author="Daniela Dedola" w:date="2018-03-13T15:31:00Z">
              <w:tcPr>
                <w:tcW w:w="3686" w:type="dxa"/>
                <w:shd w:val="clear" w:color="auto" w:fill="auto"/>
              </w:tcPr>
            </w:tcPrChange>
          </w:tcPr>
          <w:p w14:paraId="6BA17249" w14:textId="77777777" w:rsidR="00E00FD1" w:rsidRPr="00EF2468" w:rsidRDefault="00E00FD1">
            <w:pPr>
              <w:pStyle w:val="TAL"/>
              <w:pPrChange w:id="8276" w:author="Daniela Dedola" w:date="2018-03-08T16:21:00Z">
                <w:pPr>
                  <w:spacing w:after="0"/>
                </w:pPr>
              </w:pPrChange>
            </w:pPr>
            <w:r w:rsidRPr="00B86B9F">
              <w:t>TP</w:t>
            </w:r>
            <w:r w:rsidRPr="00EF2468">
              <w:t>/oneM2M/</w:t>
            </w:r>
            <w:r w:rsidRPr="00B86B9F">
              <w:t>CSE</w:t>
            </w:r>
            <w:r w:rsidRPr="00EF2468">
              <w:t>/</w:t>
            </w:r>
            <w:r w:rsidRPr="00B86B9F">
              <w:t>DMR</w:t>
            </w:r>
            <w:r w:rsidRPr="00EF2468">
              <w:t>/UPD/015_CNT/MIA</w:t>
            </w:r>
          </w:p>
        </w:tc>
        <w:tc>
          <w:tcPr>
            <w:tcW w:w="1696" w:type="dxa"/>
            <w:tcPrChange w:id="8277" w:author="Daniela Dedola" w:date="2018-03-13T15:31:00Z">
              <w:tcPr>
                <w:tcW w:w="1696" w:type="dxa"/>
                <w:gridSpan w:val="2"/>
              </w:tcPr>
            </w:tcPrChange>
          </w:tcPr>
          <w:p w14:paraId="2BAA5614" w14:textId="77777777" w:rsidR="00E00FD1" w:rsidRPr="00EF2468" w:rsidRDefault="00E00FD1">
            <w:pPr>
              <w:pStyle w:val="TAL"/>
              <w:pPrChange w:id="8278" w:author="Daniela Dedola" w:date="2018-03-08T16:21:00Z">
                <w:pPr>
                  <w:spacing w:after="0"/>
                </w:pPr>
              </w:pPrChange>
            </w:pPr>
            <w:r w:rsidRPr="00B86B9F">
              <w:t>PICS</w:t>
            </w:r>
            <w:r w:rsidRPr="00EF2468">
              <w:t>_CNT_MIA</w:t>
            </w:r>
          </w:p>
        </w:tc>
        <w:tc>
          <w:tcPr>
            <w:tcW w:w="2415" w:type="dxa"/>
            <w:shd w:val="clear" w:color="auto" w:fill="auto"/>
            <w:tcPrChange w:id="8279" w:author="Daniela Dedola" w:date="2018-03-13T15:31:00Z">
              <w:tcPr>
                <w:tcW w:w="2415" w:type="dxa"/>
                <w:gridSpan w:val="2"/>
                <w:shd w:val="clear" w:color="auto" w:fill="auto"/>
              </w:tcPr>
            </w:tcPrChange>
          </w:tcPr>
          <w:p w14:paraId="40B504F9" w14:textId="2E7EED4F" w:rsidR="00E00FD1" w:rsidRPr="00EF2468" w:rsidRDefault="00D56FD8">
            <w:pPr>
              <w:pStyle w:val="TAL"/>
              <w:pPrChange w:id="8280" w:author="Daniela Dedola" w:date="2018-03-08T16:21:00Z">
                <w:pPr>
                  <w:spacing w:after="0"/>
                </w:pPr>
              </w:pPrChange>
            </w:pPr>
            <w:ins w:id="8281"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282" w:author="Daniela Dedola" w:date="2018-03-08T16:22:00Z">
              <w:r>
                <w:fldChar w:fldCharType="separate"/>
              </w:r>
              <w:r>
                <w:rPr>
                  <w:noProof/>
                </w:rPr>
                <w:t>1</w:t>
              </w:r>
              <w:r>
                <w:fldChar w:fldCharType="end"/>
              </w:r>
              <w:r>
                <w:t>], clause</w:t>
              </w:r>
            </w:ins>
            <w:del w:id="8283"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9.6.6-2</w:t>
            </w:r>
          </w:p>
        </w:tc>
        <w:tc>
          <w:tcPr>
            <w:tcW w:w="1979" w:type="dxa"/>
            <w:tcPrChange w:id="8284" w:author="Daniela Dedola" w:date="2018-03-13T15:31:00Z">
              <w:tcPr>
                <w:tcW w:w="1979" w:type="dxa"/>
                <w:gridSpan w:val="2"/>
              </w:tcPr>
            </w:tcPrChange>
          </w:tcPr>
          <w:p w14:paraId="7B8C97C6" w14:textId="77777777" w:rsidR="00E00FD1" w:rsidRPr="00EF2468" w:rsidRDefault="00E00FD1">
            <w:pPr>
              <w:pStyle w:val="TAL"/>
              <w:pPrChange w:id="8285" w:author="Daniela Dedola" w:date="2018-03-08T16:21:00Z">
                <w:pPr>
                  <w:pStyle w:val="TAL"/>
                  <w:keepLines w:val="0"/>
                </w:pPr>
              </w:pPrChange>
            </w:pPr>
            <w:r w:rsidRPr="00EF2468">
              <w:t>container</w:t>
            </w:r>
          </w:p>
        </w:tc>
        <w:tc>
          <w:tcPr>
            <w:tcW w:w="2840" w:type="dxa"/>
            <w:shd w:val="clear" w:color="auto" w:fill="auto"/>
            <w:tcPrChange w:id="8286" w:author="Daniela Dedola" w:date="2018-03-13T15:31:00Z">
              <w:tcPr>
                <w:tcW w:w="2840" w:type="dxa"/>
                <w:gridSpan w:val="2"/>
                <w:shd w:val="clear" w:color="auto" w:fill="auto"/>
              </w:tcPr>
            </w:tcPrChange>
          </w:tcPr>
          <w:p w14:paraId="5BA78688" w14:textId="77777777" w:rsidR="00E00FD1" w:rsidRPr="00EF2468" w:rsidRDefault="00E00FD1">
            <w:pPr>
              <w:pStyle w:val="TAL"/>
              <w:pPrChange w:id="8287" w:author="Daniela Dedola" w:date="2018-03-08T16:21:00Z">
                <w:pPr>
                  <w:pStyle w:val="TAL"/>
                  <w:keepLines w:val="0"/>
                </w:pPr>
              </w:pPrChange>
            </w:pPr>
            <w:r w:rsidRPr="00EF2468">
              <w:t>maxInstanceAge</w:t>
            </w:r>
          </w:p>
        </w:tc>
      </w:tr>
      <w:tr w:rsidR="00D56FD8" w:rsidRPr="00EF2468" w14:paraId="36F91A1E" w14:textId="77777777" w:rsidTr="00964185">
        <w:tblPrEx>
          <w:tblPrExChange w:id="8288" w:author="Daniela Dedola" w:date="2018-03-13T15:31:00Z">
            <w:tblPrEx>
              <w:tblW w:w="12616" w:type="dxa"/>
            </w:tblPrEx>
          </w:tblPrExChange>
        </w:tblPrEx>
        <w:trPr>
          <w:jc w:val="center"/>
          <w:trPrChange w:id="8289" w:author="Daniela Dedola" w:date="2018-03-13T15:31:00Z">
            <w:trPr>
              <w:gridAfter w:val="0"/>
              <w:jc w:val="center"/>
            </w:trPr>
          </w:trPrChange>
        </w:trPr>
        <w:tc>
          <w:tcPr>
            <w:tcW w:w="3980" w:type="dxa"/>
            <w:shd w:val="clear" w:color="auto" w:fill="auto"/>
            <w:tcPrChange w:id="8290" w:author="Daniela Dedola" w:date="2018-03-13T15:31:00Z">
              <w:tcPr>
                <w:tcW w:w="3686" w:type="dxa"/>
                <w:shd w:val="clear" w:color="auto" w:fill="auto"/>
              </w:tcPr>
            </w:tcPrChange>
          </w:tcPr>
          <w:p w14:paraId="054F5152" w14:textId="77777777" w:rsidR="00E00FD1" w:rsidRPr="00EF2468" w:rsidRDefault="00E00FD1">
            <w:pPr>
              <w:pStyle w:val="TAL"/>
              <w:pPrChange w:id="8291" w:author="Daniela Dedola" w:date="2018-03-08T16:21:00Z">
                <w:pPr>
                  <w:spacing w:after="0"/>
                </w:pPr>
              </w:pPrChange>
            </w:pPr>
            <w:r w:rsidRPr="00B86B9F">
              <w:t>TP</w:t>
            </w:r>
            <w:r w:rsidRPr="00EF2468">
              <w:t>/oneM2M/</w:t>
            </w:r>
            <w:r w:rsidRPr="00B86B9F">
              <w:t>CSE</w:t>
            </w:r>
            <w:r w:rsidRPr="00EF2468">
              <w:t>/</w:t>
            </w:r>
            <w:r w:rsidRPr="00B86B9F">
              <w:t>DMR</w:t>
            </w:r>
            <w:r w:rsidRPr="00EF2468">
              <w:t>/UPD/015_CNT/OR</w:t>
            </w:r>
          </w:p>
        </w:tc>
        <w:tc>
          <w:tcPr>
            <w:tcW w:w="1696" w:type="dxa"/>
            <w:tcPrChange w:id="8292" w:author="Daniela Dedola" w:date="2018-03-13T15:31:00Z">
              <w:tcPr>
                <w:tcW w:w="1696" w:type="dxa"/>
                <w:gridSpan w:val="2"/>
              </w:tcPr>
            </w:tcPrChange>
          </w:tcPr>
          <w:p w14:paraId="4EEF5788" w14:textId="77777777" w:rsidR="00E00FD1" w:rsidRPr="00EF2468" w:rsidRDefault="00E00FD1">
            <w:pPr>
              <w:pStyle w:val="TAL"/>
              <w:pPrChange w:id="8293" w:author="Daniela Dedola" w:date="2018-03-08T16:21:00Z">
                <w:pPr>
                  <w:spacing w:after="0"/>
                </w:pPr>
              </w:pPrChange>
            </w:pPr>
            <w:r w:rsidRPr="00B86B9F">
              <w:t>PICS</w:t>
            </w:r>
            <w:r w:rsidRPr="00EF2468">
              <w:t>_CNT_OR</w:t>
            </w:r>
          </w:p>
        </w:tc>
        <w:tc>
          <w:tcPr>
            <w:tcW w:w="2415" w:type="dxa"/>
            <w:shd w:val="clear" w:color="auto" w:fill="auto"/>
            <w:tcPrChange w:id="8294" w:author="Daniela Dedola" w:date="2018-03-13T15:31:00Z">
              <w:tcPr>
                <w:tcW w:w="2415" w:type="dxa"/>
                <w:gridSpan w:val="2"/>
                <w:shd w:val="clear" w:color="auto" w:fill="auto"/>
              </w:tcPr>
            </w:tcPrChange>
          </w:tcPr>
          <w:p w14:paraId="4EFDE4B5" w14:textId="292F8B1E" w:rsidR="00E00FD1" w:rsidRPr="00EF2468" w:rsidRDefault="00D56FD8">
            <w:pPr>
              <w:pStyle w:val="TAL"/>
              <w:pPrChange w:id="8295" w:author="Daniela Dedola" w:date="2018-03-08T16:21:00Z">
                <w:pPr>
                  <w:spacing w:after="0"/>
                </w:pPr>
              </w:pPrChange>
            </w:pPr>
            <w:ins w:id="8296"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297" w:author="Daniela Dedola" w:date="2018-03-08T16:22:00Z">
              <w:r>
                <w:fldChar w:fldCharType="separate"/>
              </w:r>
              <w:r>
                <w:rPr>
                  <w:noProof/>
                </w:rPr>
                <w:t>1</w:t>
              </w:r>
              <w:r>
                <w:fldChar w:fldCharType="end"/>
              </w:r>
              <w:r>
                <w:t>], clause</w:t>
              </w:r>
            </w:ins>
            <w:del w:id="8298"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9.6.6-2</w:t>
            </w:r>
          </w:p>
        </w:tc>
        <w:tc>
          <w:tcPr>
            <w:tcW w:w="1979" w:type="dxa"/>
            <w:tcPrChange w:id="8299" w:author="Daniela Dedola" w:date="2018-03-13T15:31:00Z">
              <w:tcPr>
                <w:tcW w:w="1979" w:type="dxa"/>
                <w:gridSpan w:val="2"/>
              </w:tcPr>
            </w:tcPrChange>
          </w:tcPr>
          <w:p w14:paraId="7D3BC798" w14:textId="77777777" w:rsidR="00E00FD1" w:rsidRPr="00EF2468" w:rsidRDefault="00E00FD1">
            <w:pPr>
              <w:pStyle w:val="TAL"/>
              <w:pPrChange w:id="8300" w:author="Daniela Dedola" w:date="2018-03-08T16:21:00Z">
                <w:pPr>
                  <w:pStyle w:val="TAL"/>
                  <w:keepLines w:val="0"/>
                </w:pPr>
              </w:pPrChange>
            </w:pPr>
            <w:r w:rsidRPr="00EF2468">
              <w:t>container</w:t>
            </w:r>
          </w:p>
        </w:tc>
        <w:tc>
          <w:tcPr>
            <w:tcW w:w="2840" w:type="dxa"/>
            <w:shd w:val="clear" w:color="auto" w:fill="auto"/>
            <w:tcPrChange w:id="8301" w:author="Daniela Dedola" w:date="2018-03-13T15:31:00Z">
              <w:tcPr>
                <w:tcW w:w="2840" w:type="dxa"/>
                <w:gridSpan w:val="2"/>
                <w:shd w:val="clear" w:color="auto" w:fill="auto"/>
              </w:tcPr>
            </w:tcPrChange>
          </w:tcPr>
          <w:p w14:paraId="79651C3C" w14:textId="77777777" w:rsidR="00E00FD1" w:rsidRPr="00EF2468" w:rsidRDefault="00E00FD1">
            <w:pPr>
              <w:pStyle w:val="TAL"/>
              <w:pPrChange w:id="8302" w:author="Daniela Dedola" w:date="2018-03-08T16:21:00Z">
                <w:pPr>
                  <w:pStyle w:val="TAL"/>
                  <w:keepLines w:val="0"/>
                </w:pPr>
              </w:pPrChange>
            </w:pPr>
            <w:r w:rsidRPr="00EF2468">
              <w:t>ontologyRef</w:t>
            </w:r>
          </w:p>
        </w:tc>
      </w:tr>
      <w:tr w:rsidR="00D56FD8" w:rsidRPr="00EF2468" w14:paraId="17C5AE4D" w14:textId="77777777" w:rsidTr="00964185">
        <w:tblPrEx>
          <w:tblPrExChange w:id="8303" w:author="Daniela Dedola" w:date="2018-03-13T15:31:00Z">
            <w:tblPrEx>
              <w:tblW w:w="12616" w:type="dxa"/>
            </w:tblPrEx>
          </w:tblPrExChange>
        </w:tblPrEx>
        <w:trPr>
          <w:jc w:val="center"/>
          <w:trPrChange w:id="8304" w:author="Daniela Dedola" w:date="2018-03-13T15:31:00Z">
            <w:trPr>
              <w:gridAfter w:val="0"/>
              <w:jc w:val="center"/>
            </w:trPr>
          </w:trPrChange>
        </w:trPr>
        <w:tc>
          <w:tcPr>
            <w:tcW w:w="3980" w:type="dxa"/>
            <w:shd w:val="clear" w:color="auto" w:fill="auto"/>
            <w:tcPrChange w:id="8305" w:author="Daniela Dedola" w:date="2018-03-13T15:31:00Z">
              <w:tcPr>
                <w:tcW w:w="3686" w:type="dxa"/>
                <w:shd w:val="clear" w:color="auto" w:fill="auto"/>
              </w:tcPr>
            </w:tcPrChange>
          </w:tcPr>
          <w:p w14:paraId="0D6BAF2B" w14:textId="77777777" w:rsidR="00E00FD1" w:rsidRPr="00EF2468" w:rsidRDefault="00E00FD1">
            <w:pPr>
              <w:pStyle w:val="TAL"/>
              <w:pPrChange w:id="8306" w:author="Daniela Dedola" w:date="2018-03-08T16:21:00Z">
                <w:pPr>
                  <w:spacing w:after="0"/>
                </w:pPr>
              </w:pPrChange>
            </w:pPr>
            <w:r w:rsidRPr="00B86B9F">
              <w:t>TP</w:t>
            </w:r>
            <w:r w:rsidRPr="00EF2468">
              <w:t>/oneM2M/</w:t>
            </w:r>
            <w:r w:rsidRPr="00B86B9F">
              <w:t>CSE</w:t>
            </w:r>
            <w:r w:rsidRPr="00EF2468">
              <w:t>/</w:t>
            </w:r>
            <w:r w:rsidRPr="00B86B9F">
              <w:t>DMR</w:t>
            </w:r>
            <w:r w:rsidRPr="00EF2468">
              <w:t>/UPD/015_CNT/LI</w:t>
            </w:r>
          </w:p>
        </w:tc>
        <w:tc>
          <w:tcPr>
            <w:tcW w:w="1696" w:type="dxa"/>
            <w:tcPrChange w:id="8307" w:author="Daniela Dedola" w:date="2018-03-13T15:31:00Z">
              <w:tcPr>
                <w:tcW w:w="1696" w:type="dxa"/>
                <w:gridSpan w:val="2"/>
              </w:tcPr>
            </w:tcPrChange>
          </w:tcPr>
          <w:p w14:paraId="772BB5EC" w14:textId="77777777" w:rsidR="00E00FD1" w:rsidRPr="00EF2468" w:rsidRDefault="00E00FD1">
            <w:pPr>
              <w:pStyle w:val="TAL"/>
              <w:pPrChange w:id="8308" w:author="Daniela Dedola" w:date="2018-03-08T16:21:00Z">
                <w:pPr>
                  <w:spacing w:after="0"/>
                </w:pPr>
              </w:pPrChange>
            </w:pPr>
            <w:r w:rsidRPr="00B86B9F">
              <w:t>PICS</w:t>
            </w:r>
            <w:r w:rsidRPr="00EF2468">
              <w:t>_CNT_LI</w:t>
            </w:r>
          </w:p>
        </w:tc>
        <w:tc>
          <w:tcPr>
            <w:tcW w:w="2415" w:type="dxa"/>
            <w:shd w:val="clear" w:color="auto" w:fill="auto"/>
            <w:tcPrChange w:id="8309" w:author="Daniela Dedola" w:date="2018-03-13T15:31:00Z">
              <w:tcPr>
                <w:tcW w:w="2415" w:type="dxa"/>
                <w:gridSpan w:val="2"/>
                <w:shd w:val="clear" w:color="auto" w:fill="auto"/>
              </w:tcPr>
            </w:tcPrChange>
          </w:tcPr>
          <w:p w14:paraId="62EF0C81" w14:textId="242B3A5D" w:rsidR="00E00FD1" w:rsidRPr="00EF2468" w:rsidRDefault="00D56FD8">
            <w:pPr>
              <w:pStyle w:val="TAL"/>
              <w:pPrChange w:id="8310" w:author="Daniela Dedola" w:date="2018-03-08T16:21:00Z">
                <w:pPr>
                  <w:spacing w:after="0"/>
                </w:pPr>
              </w:pPrChange>
            </w:pPr>
            <w:ins w:id="8311"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312" w:author="Daniela Dedola" w:date="2018-03-08T16:22:00Z">
              <w:r>
                <w:fldChar w:fldCharType="separate"/>
              </w:r>
              <w:r>
                <w:rPr>
                  <w:noProof/>
                </w:rPr>
                <w:t>1</w:t>
              </w:r>
              <w:r>
                <w:fldChar w:fldCharType="end"/>
              </w:r>
              <w:r>
                <w:t>], clause</w:t>
              </w:r>
            </w:ins>
            <w:del w:id="8313"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9.6.6-2</w:t>
            </w:r>
          </w:p>
        </w:tc>
        <w:tc>
          <w:tcPr>
            <w:tcW w:w="1979" w:type="dxa"/>
            <w:tcPrChange w:id="8314" w:author="Daniela Dedola" w:date="2018-03-13T15:31:00Z">
              <w:tcPr>
                <w:tcW w:w="1979" w:type="dxa"/>
                <w:gridSpan w:val="2"/>
              </w:tcPr>
            </w:tcPrChange>
          </w:tcPr>
          <w:p w14:paraId="07BF8EC1" w14:textId="77777777" w:rsidR="00E00FD1" w:rsidRPr="00EF2468" w:rsidRDefault="00E00FD1">
            <w:pPr>
              <w:pStyle w:val="TAL"/>
              <w:pPrChange w:id="8315" w:author="Daniela Dedola" w:date="2018-03-08T16:21:00Z">
                <w:pPr>
                  <w:pStyle w:val="TAL"/>
                  <w:keepLines w:val="0"/>
                </w:pPr>
              </w:pPrChange>
            </w:pPr>
            <w:r w:rsidRPr="00EF2468">
              <w:t>container</w:t>
            </w:r>
          </w:p>
        </w:tc>
        <w:tc>
          <w:tcPr>
            <w:tcW w:w="2840" w:type="dxa"/>
            <w:shd w:val="clear" w:color="auto" w:fill="auto"/>
            <w:tcPrChange w:id="8316" w:author="Daniela Dedola" w:date="2018-03-13T15:31:00Z">
              <w:tcPr>
                <w:tcW w:w="2840" w:type="dxa"/>
                <w:gridSpan w:val="2"/>
                <w:shd w:val="clear" w:color="auto" w:fill="auto"/>
              </w:tcPr>
            </w:tcPrChange>
          </w:tcPr>
          <w:p w14:paraId="5AD42614" w14:textId="77777777" w:rsidR="00E00FD1" w:rsidRPr="00EF2468" w:rsidRDefault="00E00FD1">
            <w:pPr>
              <w:pStyle w:val="TAL"/>
              <w:pPrChange w:id="8317" w:author="Daniela Dedola" w:date="2018-03-08T16:21:00Z">
                <w:pPr>
                  <w:pStyle w:val="TAL"/>
                  <w:keepLines w:val="0"/>
                </w:pPr>
              </w:pPrChange>
            </w:pPr>
            <w:r w:rsidRPr="00EF2468">
              <w:t>locationID</w:t>
            </w:r>
          </w:p>
        </w:tc>
      </w:tr>
      <w:tr w:rsidR="00D56FD8" w:rsidRPr="00EF2468" w14:paraId="12B83895" w14:textId="77777777" w:rsidTr="00964185">
        <w:tblPrEx>
          <w:tblPrExChange w:id="8318" w:author="Daniela Dedola" w:date="2018-03-13T15:31:00Z">
            <w:tblPrEx>
              <w:tblW w:w="12616" w:type="dxa"/>
            </w:tblPrEx>
          </w:tblPrExChange>
        </w:tblPrEx>
        <w:trPr>
          <w:jc w:val="center"/>
          <w:trPrChange w:id="8319" w:author="Daniela Dedola" w:date="2018-03-13T15:31:00Z">
            <w:trPr>
              <w:gridAfter w:val="0"/>
              <w:jc w:val="center"/>
            </w:trPr>
          </w:trPrChange>
        </w:trPr>
        <w:tc>
          <w:tcPr>
            <w:tcW w:w="3980" w:type="dxa"/>
            <w:shd w:val="clear" w:color="auto" w:fill="auto"/>
            <w:tcPrChange w:id="8320" w:author="Daniela Dedola" w:date="2018-03-13T15:31:00Z">
              <w:tcPr>
                <w:tcW w:w="3686" w:type="dxa"/>
                <w:shd w:val="clear" w:color="auto" w:fill="auto"/>
              </w:tcPr>
            </w:tcPrChange>
          </w:tcPr>
          <w:p w14:paraId="15BC7C11" w14:textId="77777777" w:rsidR="00E00FD1" w:rsidRPr="00EF2468" w:rsidRDefault="00E00FD1">
            <w:pPr>
              <w:pStyle w:val="TAL"/>
              <w:pPrChange w:id="8321" w:author="Daniela Dedola" w:date="2018-03-08T16:21:00Z">
                <w:pPr>
                  <w:spacing w:after="0"/>
                </w:pPr>
              </w:pPrChange>
            </w:pPr>
            <w:r w:rsidRPr="00B86B9F">
              <w:t>TP</w:t>
            </w:r>
            <w:r w:rsidRPr="00EF2468">
              <w:t>/oneM2M/</w:t>
            </w:r>
            <w:r w:rsidRPr="00B86B9F">
              <w:t>CSE</w:t>
            </w:r>
            <w:r w:rsidRPr="00EF2468">
              <w:t>/</w:t>
            </w:r>
            <w:r w:rsidRPr="00B86B9F">
              <w:t>DMR</w:t>
            </w:r>
            <w:r w:rsidRPr="00EF2468">
              <w:t>/UPD/015_ACP/LBL</w:t>
            </w:r>
          </w:p>
        </w:tc>
        <w:tc>
          <w:tcPr>
            <w:tcW w:w="1696" w:type="dxa"/>
            <w:tcPrChange w:id="8322" w:author="Daniela Dedola" w:date="2018-03-13T15:31:00Z">
              <w:tcPr>
                <w:tcW w:w="1696" w:type="dxa"/>
                <w:gridSpan w:val="2"/>
              </w:tcPr>
            </w:tcPrChange>
          </w:tcPr>
          <w:p w14:paraId="7AF06593" w14:textId="77777777" w:rsidR="00E00FD1" w:rsidRPr="00EF2468" w:rsidRDefault="00E00FD1">
            <w:pPr>
              <w:pStyle w:val="TAL"/>
              <w:pPrChange w:id="8323" w:author="Daniela Dedola" w:date="2018-03-08T16:21:00Z">
                <w:pPr>
                  <w:spacing w:after="0"/>
                </w:pPr>
              </w:pPrChange>
            </w:pPr>
            <w:r w:rsidRPr="00B86B9F">
              <w:t>PICS</w:t>
            </w:r>
            <w:r w:rsidRPr="00EF2468">
              <w:t>_ACP_LBL</w:t>
            </w:r>
          </w:p>
        </w:tc>
        <w:tc>
          <w:tcPr>
            <w:tcW w:w="2415" w:type="dxa"/>
            <w:shd w:val="clear" w:color="auto" w:fill="auto"/>
            <w:tcPrChange w:id="8324" w:author="Daniela Dedola" w:date="2018-03-13T15:31:00Z">
              <w:tcPr>
                <w:tcW w:w="2415" w:type="dxa"/>
                <w:gridSpan w:val="2"/>
                <w:shd w:val="clear" w:color="auto" w:fill="auto"/>
              </w:tcPr>
            </w:tcPrChange>
          </w:tcPr>
          <w:p w14:paraId="7375AA97" w14:textId="2615E1A1" w:rsidR="00E00FD1" w:rsidRPr="00EF2468" w:rsidRDefault="00D56FD8">
            <w:pPr>
              <w:pStyle w:val="TAL"/>
              <w:pPrChange w:id="8325" w:author="Daniela Dedola" w:date="2018-03-08T16:21:00Z">
                <w:pPr>
                  <w:spacing w:after="0"/>
                </w:pPr>
              </w:pPrChange>
            </w:pPr>
            <w:ins w:id="8326"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327" w:author="Daniela Dedola" w:date="2018-03-08T16:22:00Z">
              <w:r>
                <w:fldChar w:fldCharType="separate"/>
              </w:r>
              <w:r>
                <w:rPr>
                  <w:noProof/>
                </w:rPr>
                <w:t>1</w:t>
              </w:r>
              <w:r>
                <w:fldChar w:fldCharType="end"/>
              </w:r>
              <w:r>
                <w:t>], clause</w:t>
              </w:r>
            </w:ins>
            <w:del w:id="8328"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9.6.2-2</w:t>
            </w:r>
          </w:p>
        </w:tc>
        <w:tc>
          <w:tcPr>
            <w:tcW w:w="1979" w:type="dxa"/>
            <w:tcPrChange w:id="8329" w:author="Daniela Dedola" w:date="2018-03-13T15:31:00Z">
              <w:tcPr>
                <w:tcW w:w="1979" w:type="dxa"/>
                <w:gridSpan w:val="2"/>
              </w:tcPr>
            </w:tcPrChange>
          </w:tcPr>
          <w:p w14:paraId="041E5C2B" w14:textId="77777777" w:rsidR="00E00FD1" w:rsidRPr="00EF2468" w:rsidRDefault="00E00FD1">
            <w:pPr>
              <w:pStyle w:val="TAL"/>
              <w:pPrChange w:id="8330" w:author="Daniela Dedola" w:date="2018-03-08T16:21:00Z">
                <w:pPr>
                  <w:pStyle w:val="TAL"/>
                  <w:keepLines w:val="0"/>
                </w:pPr>
              </w:pPrChange>
            </w:pPr>
            <w:r w:rsidRPr="00EF2468">
              <w:t>accessControlPolicy</w:t>
            </w:r>
          </w:p>
        </w:tc>
        <w:tc>
          <w:tcPr>
            <w:tcW w:w="2840" w:type="dxa"/>
            <w:shd w:val="clear" w:color="auto" w:fill="auto"/>
            <w:tcPrChange w:id="8331" w:author="Daniela Dedola" w:date="2018-03-13T15:31:00Z">
              <w:tcPr>
                <w:tcW w:w="2840" w:type="dxa"/>
                <w:gridSpan w:val="2"/>
                <w:shd w:val="clear" w:color="auto" w:fill="auto"/>
              </w:tcPr>
            </w:tcPrChange>
          </w:tcPr>
          <w:p w14:paraId="1BC29419" w14:textId="77777777" w:rsidR="00E00FD1" w:rsidRPr="00EF2468" w:rsidRDefault="00E00FD1">
            <w:pPr>
              <w:pStyle w:val="TAL"/>
              <w:pPrChange w:id="8332" w:author="Daniela Dedola" w:date="2018-03-08T16:21:00Z">
                <w:pPr>
                  <w:pStyle w:val="TAL"/>
                  <w:keepLines w:val="0"/>
                </w:pPr>
              </w:pPrChange>
            </w:pPr>
            <w:r w:rsidRPr="00EF2468">
              <w:t>labels</w:t>
            </w:r>
          </w:p>
        </w:tc>
      </w:tr>
      <w:tr w:rsidR="00D56FD8" w:rsidRPr="00EF2468" w14:paraId="739FD061" w14:textId="77777777" w:rsidTr="00964185">
        <w:tblPrEx>
          <w:tblPrExChange w:id="8333" w:author="Daniela Dedola" w:date="2018-03-13T15:31:00Z">
            <w:tblPrEx>
              <w:tblW w:w="12616" w:type="dxa"/>
            </w:tblPrEx>
          </w:tblPrExChange>
        </w:tblPrEx>
        <w:trPr>
          <w:jc w:val="center"/>
          <w:trPrChange w:id="8334" w:author="Daniela Dedola" w:date="2018-03-13T15:31:00Z">
            <w:trPr>
              <w:gridAfter w:val="0"/>
              <w:jc w:val="center"/>
            </w:trPr>
          </w:trPrChange>
        </w:trPr>
        <w:tc>
          <w:tcPr>
            <w:tcW w:w="3980" w:type="dxa"/>
            <w:shd w:val="clear" w:color="auto" w:fill="auto"/>
            <w:tcPrChange w:id="8335" w:author="Daniela Dedola" w:date="2018-03-13T15:31:00Z">
              <w:tcPr>
                <w:tcW w:w="3686" w:type="dxa"/>
                <w:shd w:val="clear" w:color="auto" w:fill="auto"/>
              </w:tcPr>
            </w:tcPrChange>
          </w:tcPr>
          <w:p w14:paraId="405F7A21" w14:textId="77777777" w:rsidR="00E00FD1" w:rsidRPr="00EF2468" w:rsidRDefault="00E00FD1">
            <w:pPr>
              <w:pStyle w:val="TAL"/>
              <w:pPrChange w:id="8336"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/ACPI</w:t>
            </w:r>
          </w:p>
        </w:tc>
        <w:tc>
          <w:tcPr>
            <w:tcW w:w="1696" w:type="dxa"/>
            <w:tcPrChange w:id="8337" w:author="Daniela Dedola" w:date="2018-03-13T15:31:00Z">
              <w:tcPr>
                <w:tcW w:w="1696" w:type="dxa"/>
                <w:gridSpan w:val="2"/>
              </w:tcPr>
            </w:tcPrChange>
          </w:tcPr>
          <w:p w14:paraId="29DD2133" w14:textId="77777777" w:rsidR="00E00FD1" w:rsidRPr="00EF2468" w:rsidRDefault="00E00FD1">
            <w:pPr>
              <w:pStyle w:val="TAL"/>
              <w:pPrChange w:id="8338" w:author="Daniela Dedola" w:date="2018-03-08T16:21:00Z">
                <w:pPr>
                  <w:spacing w:after="0"/>
                </w:pPr>
              </w:pPrChange>
            </w:pPr>
            <w:r w:rsidRPr="00B86B9F">
              <w:t>PICS</w:t>
            </w:r>
            <w:r w:rsidRPr="00EF2468">
              <w:t>_</w:t>
            </w:r>
            <w:r w:rsidRPr="00B86B9F">
              <w:t>SUB</w:t>
            </w:r>
            <w:r w:rsidRPr="00EF2468">
              <w:t>_ACPI</w:t>
            </w:r>
          </w:p>
        </w:tc>
        <w:tc>
          <w:tcPr>
            <w:tcW w:w="2415" w:type="dxa"/>
            <w:shd w:val="clear" w:color="auto" w:fill="auto"/>
            <w:tcPrChange w:id="8339" w:author="Daniela Dedola" w:date="2018-03-13T15:31:00Z">
              <w:tcPr>
                <w:tcW w:w="2415" w:type="dxa"/>
                <w:gridSpan w:val="2"/>
                <w:shd w:val="clear" w:color="auto" w:fill="auto"/>
              </w:tcPr>
            </w:tcPrChange>
          </w:tcPr>
          <w:p w14:paraId="234F79DF" w14:textId="745CF66C" w:rsidR="00E00FD1" w:rsidRPr="00EF2468" w:rsidRDefault="00D56FD8">
            <w:pPr>
              <w:pStyle w:val="TAL"/>
              <w:pPrChange w:id="8340" w:author="Daniela Dedola" w:date="2018-03-08T16:21:00Z">
                <w:pPr>
                  <w:spacing w:after="0"/>
                </w:pPr>
              </w:pPrChange>
            </w:pPr>
            <w:ins w:id="8341"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342" w:author="Daniela Dedola" w:date="2018-03-08T16:22:00Z">
              <w:r>
                <w:fldChar w:fldCharType="separate"/>
              </w:r>
              <w:r>
                <w:rPr>
                  <w:noProof/>
                </w:rPr>
                <w:t>1</w:t>
              </w:r>
              <w:r>
                <w:fldChar w:fldCharType="end"/>
              </w:r>
              <w:r>
                <w:t>], clause</w:t>
              </w:r>
            </w:ins>
            <w:del w:id="8343"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8344" w:author="Daniela Dedola" w:date="2018-03-13T15:31:00Z">
              <w:tcPr>
                <w:tcW w:w="1979" w:type="dxa"/>
                <w:gridSpan w:val="2"/>
              </w:tcPr>
            </w:tcPrChange>
          </w:tcPr>
          <w:p w14:paraId="3B031968" w14:textId="77777777" w:rsidR="00E00FD1" w:rsidRPr="00EF2468" w:rsidRDefault="00E00FD1">
            <w:pPr>
              <w:pStyle w:val="TAL"/>
              <w:pPrChange w:id="8345" w:author="Daniela Dedola" w:date="2018-03-08T16:21:00Z">
                <w:pPr>
                  <w:pStyle w:val="TAL"/>
                  <w:keepLines w:val="0"/>
                </w:pPr>
              </w:pPrChange>
            </w:pPr>
            <w:r w:rsidRPr="00EF2468">
              <w:t>subscription</w:t>
            </w:r>
          </w:p>
        </w:tc>
        <w:tc>
          <w:tcPr>
            <w:tcW w:w="2840" w:type="dxa"/>
            <w:shd w:val="clear" w:color="auto" w:fill="auto"/>
            <w:tcPrChange w:id="8346" w:author="Daniela Dedola" w:date="2018-03-13T15:31:00Z">
              <w:tcPr>
                <w:tcW w:w="2840" w:type="dxa"/>
                <w:gridSpan w:val="2"/>
                <w:shd w:val="clear" w:color="auto" w:fill="auto"/>
              </w:tcPr>
            </w:tcPrChange>
          </w:tcPr>
          <w:p w14:paraId="00F289DF" w14:textId="77777777" w:rsidR="00E00FD1" w:rsidRPr="00EF2468" w:rsidRDefault="00E00FD1">
            <w:pPr>
              <w:pStyle w:val="TAL"/>
              <w:pPrChange w:id="8347" w:author="Daniela Dedola" w:date="2018-03-08T16:21:00Z">
                <w:pPr>
                  <w:pStyle w:val="TAL"/>
                  <w:keepLines w:val="0"/>
                </w:pPr>
              </w:pPrChange>
            </w:pPr>
            <w:r w:rsidRPr="00EF2468">
              <w:t>accessControlPolicyIDs</w:t>
            </w:r>
          </w:p>
        </w:tc>
      </w:tr>
      <w:tr w:rsidR="00D56FD8" w:rsidRPr="00EF2468" w14:paraId="14EDCE6A" w14:textId="77777777" w:rsidTr="00964185">
        <w:tblPrEx>
          <w:tblPrExChange w:id="8348" w:author="Daniela Dedola" w:date="2018-03-13T15:31:00Z">
            <w:tblPrEx>
              <w:tblW w:w="12616" w:type="dxa"/>
            </w:tblPrEx>
          </w:tblPrExChange>
        </w:tblPrEx>
        <w:trPr>
          <w:jc w:val="center"/>
          <w:trPrChange w:id="8349" w:author="Daniela Dedola" w:date="2018-03-13T15:31:00Z">
            <w:trPr>
              <w:gridAfter w:val="0"/>
              <w:jc w:val="center"/>
            </w:trPr>
          </w:trPrChange>
        </w:trPr>
        <w:tc>
          <w:tcPr>
            <w:tcW w:w="3980" w:type="dxa"/>
            <w:shd w:val="clear" w:color="auto" w:fill="auto"/>
            <w:tcPrChange w:id="8350" w:author="Daniela Dedola" w:date="2018-03-13T15:31:00Z">
              <w:tcPr>
                <w:tcW w:w="3686" w:type="dxa"/>
                <w:shd w:val="clear" w:color="auto" w:fill="auto"/>
              </w:tcPr>
            </w:tcPrChange>
          </w:tcPr>
          <w:p w14:paraId="550A050F" w14:textId="77777777" w:rsidR="00E00FD1" w:rsidRPr="00EF2468" w:rsidRDefault="00E00FD1">
            <w:pPr>
              <w:pStyle w:val="TAL"/>
              <w:pPrChange w:id="8351"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/LBL</w:t>
            </w:r>
          </w:p>
        </w:tc>
        <w:tc>
          <w:tcPr>
            <w:tcW w:w="1696" w:type="dxa"/>
            <w:tcPrChange w:id="8352" w:author="Daniela Dedola" w:date="2018-03-13T15:31:00Z">
              <w:tcPr>
                <w:tcW w:w="1696" w:type="dxa"/>
                <w:gridSpan w:val="2"/>
              </w:tcPr>
            </w:tcPrChange>
          </w:tcPr>
          <w:p w14:paraId="7C710483" w14:textId="77777777" w:rsidR="00E00FD1" w:rsidRPr="00EF2468" w:rsidRDefault="00E00FD1">
            <w:pPr>
              <w:pStyle w:val="TAL"/>
              <w:pPrChange w:id="8353" w:author="Daniela Dedola" w:date="2018-03-08T16:21:00Z">
                <w:pPr>
                  <w:spacing w:after="0"/>
                </w:pPr>
              </w:pPrChange>
            </w:pPr>
            <w:r w:rsidRPr="00B86B9F">
              <w:t>PICS</w:t>
            </w:r>
            <w:r w:rsidRPr="00EF2468">
              <w:t>_</w:t>
            </w:r>
            <w:r w:rsidRPr="00B86B9F">
              <w:t>SUB</w:t>
            </w:r>
            <w:r w:rsidRPr="00EF2468">
              <w:t>_LBL</w:t>
            </w:r>
          </w:p>
        </w:tc>
        <w:tc>
          <w:tcPr>
            <w:tcW w:w="2415" w:type="dxa"/>
            <w:shd w:val="clear" w:color="auto" w:fill="auto"/>
            <w:tcPrChange w:id="8354" w:author="Daniela Dedola" w:date="2018-03-13T15:31:00Z">
              <w:tcPr>
                <w:tcW w:w="2415" w:type="dxa"/>
                <w:gridSpan w:val="2"/>
                <w:shd w:val="clear" w:color="auto" w:fill="auto"/>
              </w:tcPr>
            </w:tcPrChange>
          </w:tcPr>
          <w:p w14:paraId="16C6FD4B" w14:textId="46EED39F" w:rsidR="00E00FD1" w:rsidRPr="00EF2468" w:rsidRDefault="00D56FD8">
            <w:pPr>
              <w:pStyle w:val="TAL"/>
              <w:pPrChange w:id="8355" w:author="Daniela Dedola" w:date="2018-03-08T16:21:00Z">
                <w:pPr>
                  <w:spacing w:after="0"/>
                </w:pPr>
              </w:pPrChange>
            </w:pPr>
            <w:ins w:id="8356"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357" w:author="Daniela Dedola" w:date="2018-03-08T16:23:00Z">
              <w:r>
                <w:fldChar w:fldCharType="separate"/>
              </w:r>
              <w:r>
                <w:rPr>
                  <w:noProof/>
                </w:rPr>
                <w:t>1</w:t>
              </w:r>
              <w:r>
                <w:fldChar w:fldCharType="end"/>
              </w:r>
              <w:r>
                <w:t>], clause</w:t>
              </w:r>
            </w:ins>
            <w:del w:id="8358"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8359" w:author="Daniela Dedola" w:date="2018-03-13T15:31:00Z">
              <w:tcPr>
                <w:tcW w:w="1979" w:type="dxa"/>
                <w:gridSpan w:val="2"/>
              </w:tcPr>
            </w:tcPrChange>
          </w:tcPr>
          <w:p w14:paraId="6AEFE8B5" w14:textId="77777777" w:rsidR="00E00FD1" w:rsidRPr="00EF2468" w:rsidRDefault="00E00FD1">
            <w:pPr>
              <w:pStyle w:val="TAL"/>
              <w:pPrChange w:id="8360" w:author="Daniela Dedola" w:date="2018-03-08T16:21:00Z">
                <w:pPr>
                  <w:pStyle w:val="TAL"/>
                  <w:keepLines w:val="0"/>
                </w:pPr>
              </w:pPrChange>
            </w:pPr>
            <w:r w:rsidRPr="00EF2468">
              <w:t>subscription</w:t>
            </w:r>
          </w:p>
        </w:tc>
        <w:tc>
          <w:tcPr>
            <w:tcW w:w="2840" w:type="dxa"/>
            <w:shd w:val="clear" w:color="auto" w:fill="auto"/>
            <w:tcPrChange w:id="8361" w:author="Daniela Dedola" w:date="2018-03-13T15:31:00Z">
              <w:tcPr>
                <w:tcW w:w="2840" w:type="dxa"/>
                <w:gridSpan w:val="2"/>
                <w:shd w:val="clear" w:color="auto" w:fill="auto"/>
              </w:tcPr>
            </w:tcPrChange>
          </w:tcPr>
          <w:p w14:paraId="10BF4604" w14:textId="77777777" w:rsidR="00E00FD1" w:rsidRPr="00EF2468" w:rsidRDefault="00E00FD1">
            <w:pPr>
              <w:pStyle w:val="TAL"/>
              <w:pPrChange w:id="8362" w:author="Daniela Dedola" w:date="2018-03-08T16:21:00Z">
                <w:pPr>
                  <w:pStyle w:val="TAL"/>
                  <w:keepLines w:val="0"/>
                </w:pPr>
              </w:pPrChange>
            </w:pPr>
            <w:r w:rsidRPr="00EF2468">
              <w:t>labels</w:t>
            </w:r>
          </w:p>
        </w:tc>
      </w:tr>
      <w:tr w:rsidR="00D56FD8" w:rsidRPr="00EF2468" w14:paraId="6415CE14" w14:textId="77777777" w:rsidTr="00964185">
        <w:tblPrEx>
          <w:tblPrExChange w:id="8363" w:author="Daniela Dedola" w:date="2018-03-13T15:31:00Z">
            <w:tblPrEx>
              <w:tblW w:w="12616" w:type="dxa"/>
            </w:tblPrEx>
          </w:tblPrExChange>
        </w:tblPrEx>
        <w:trPr>
          <w:jc w:val="center"/>
          <w:trPrChange w:id="8364" w:author="Daniela Dedola" w:date="2018-03-13T15:31:00Z">
            <w:trPr>
              <w:gridAfter w:val="0"/>
              <w:jc w:val="center"/>
            </w:trPr>
          </w:trPrChange>
        </w:trPr>
        <w:tc>
          <w:tcPr>
            <w:tcW w:w="3980" w:type="dxa"/>
            <w:shd w:val="clear" w:color="auto" w:fill="auto"/>
            <w:tcPrChange w:id="8365" w:author="Daniela Dedola" w:date="2018-03-13T15:31:00Z">
              <w:tcPr>
                <w:tcW w:w="3686" w:type="dxa"/>
                <w:shd w:val="clear" w:color="auto" w:fill="auto"/>
              </w:tcPr>
            </w:tcPrChange>
          </w:tcPr>
          <w:p w14:paraId="02146C83" w14:textId="77777777" w:rsidR="00E00FD1" w:rsidRPr="00EF2468" w:rsidRDefault="00E00FD1">
            <w:pPr>
              <w:pStyle w:val="TAL"/>
              <w:pPrChange w:id="8366"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/ENC</w:t>
            </w:r>
          </w:p>
        </w:tc>
        <w:tc>
          <w:tcPr>
            <w:tcW w:w="1696" w:type="dxa"/>
            <w:tcPrChange w:id="8367" w:author="Daniela Dedola" w:date="2018-03-13T15:31:00Z">
              <w:tcPr>
                <w:tcW w:w="1696" w:type="dxa"/>
                <w:gridSpan w:val="2"/>
              </w:tcPr>
            </w:tcPrChange>
          </w:tcPr>
          <w:p w14:paraId="64939350" w14:textId="77777777" w:rsidR="00E00FD1" w:rsidRPr="00EF2468" w:rsidRDefault="00E00FD1">
            <w:pPr>
              <w:pStyle w:val="TAL"/>
              <w:pPrChange w:id="8368" w:author="Daniela Dedola" w:date="2018-03-08T16:21:00Z">
                <w:pPr>
                  <w:spacing w:after="0"/>
                </w:pPr>
              </w:pPrChange>
            </w:pPr>
            <w:r w:rsidRPr="00B86B9F">
              <w:t>PICS</w:t>
            </w:r>
            <w:r w:rsidRPr="00EF2468">
              <w:t>_</w:t>
            </w:r>
            <w:r w:rsidRPr="00B86B9F">
              <w:t>SUB</w:t>
            </w:r>
            <w:r w:rsidRPr="00EF2468">
              <w:t>_ENC</w:t>
            </w:r>
          </w:p>
        </w:tc>
        <w:tc>
          <w:tcPr>
            <w:tcW w:w="2415" w:type="dxa"/>
            <w:shd w:val="clear" w:color="auto" w:fill="auto"/>
            <w:tcPrChange w:id="8369" w:author="Daniela Dedola" w:date="2018-03-13T15:31:00Z">
              <w:tcPr>
                <w:tcW w:w="2415" w:type="dxa"/>
                <w:gridSpan w:val="2"/>
                <w:shd w:val="clear" w:color="auto" w:fill="auto"/>
              </w:tcPr>
            </w:tcPrChange>
          </w:tcPr>
          <w:p w14:paraId="0C8746F9" w14:textId="5B24D9A6" w:rsidR="00E00FD1" w:rsidRPr="00EF2468" w:rsidRDefault="00D56FD8">
            <w:pPr>
              <w:pStyle w:val="TAL"/>
              <w:pPrChange w:id="8370" w:author="Daniela Dedola" w:date="2018-03-08T16:21:00Z">
                <w:pPr>
                  <w:spacing w:after="0"/>
                </w:pPr>
              </w:pPrChange>
            </w:pPr>
            <w:ins w:id="8371"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372" w:author="Daniela Dedola" w:date="2018-03-08T16:23:00Z">
              <w:r>
                <w:fldChar w:fldCharType="separate"/>
              </w:r>
              <w:r>
                <w:rPr>
                  <w:noProof/>
                </w:rPr>
                <w:t>1</w:t>
              </w:r>
              <w:r>
                <w:fldChar w:fldCharType="end"/>
              </w:r>
              <w:r>
                <w:t>], clause</w:t>
              </w:r>
            </w:ins>
            <w:del w:id="8373"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8374" w:author="Daniela Dedola" w:date="2018-03-13T15:31:00Z">
              <w:tcPr>
                <w:tcW w:w="1979" w:type="dxa"/>
                <w:gridSpan w:val="2"/>
              </w:tcPr>
            </w:tcPrChange>
          </w:tcPr>
          <w:p w14:paraId="3CBA7FF2" w14:textId="77777777" w:rsidR="00E00FD1" w:rsidRPr="00EF2468" w:rsidRDefault="00E00FD1">
            <w:pPr>
              <w:pStyle w:val="TAL"/>
              <w:pPrChange w:id="8375" w:author="Daniela Dedola" w:date="2018-03-08T16:21:00Z">
                <w:pPr>
                  <w:pStyle w:val="TAL"/>
                  <w:keepLines w:val="0"/>
                </w:pPr>
              </w:pPrChange>
            </w:pPr>
            <w:r w:rsidRPr="00EF2468">
              <w:t>subscription</w:t>
            </w:r>
          </w:p>
        </w:tc>
        <w:tc>
          <w:tcPr>
            <w:tcW w:w="2840" w:type="dxa"/>
            <w:shd w:val="clear" w:color="auto" w:fill="auto"/>
            <w:tcPrChange w:id="8376" w:author="Daniela Dedola" w:date="2018-03-13T15:31:00Z">
              <w:tcPr>
                <w:tcW w:w="2840" w:type="dxa"/>
                <w:gridSpan w:val="2"/>
                <w:shd w:val="clear" w:color="auto" w:fill="auto"/>
              </w:tcPr>
            </w:tcPrChange>
          </w:tcPr>
          <w:p w14:paraId="59CB3750" w14:textId="77777777" w:rsidR="00E00FD1" w:rsidRPr="00EF2468" w:rsidRDefault="00E00FD1">
            <w:pPr>
              <w:pStyle w:val="TAL"/>
              <w:pPrChange w:id="8377" w:author="Daniela Dedola" w:date="2018-03-08T16:21:00Z">
                <w:pPr>
                  <w:pStyle w:val="TAL"/>
                  <w:keepLines w:val="0"/>
                </w:pPr>
              </w:pPrChange>
            </w:pPr>
            <w:r w:rsidRPr="00EF2468">
              <w:t>eventNotificationCriteria</w:t>
            </w:r>
          </w:p>
        </w:tc>
      </w:tr>
      <w:tr w:rsidR="00D56FD8" w:rsidRPr="00EF2468" w14:paraId="4860EFED" w14:textId="77777777" w:rsidTr="00964185">
        <w:tblPrEx>
          <w:tblPrExChange w:id="8378" w:author="Daniela Dedola" w:date="2018-03-13T15:31:00Z">
            <w:tblPrEx>
              <w:tblW w:w="12616" w:type="dxa"/>
            </w:tblPrEx>
          </w:tblPrExChange>
        </w:tblPrEx>
        <w:trPr>
          <w:jc w:val="center"/>
          <w:trPrChange w:id="8379" w:author="Daniela Dedola" w:date="2018-03-13T15:31:00Z">
            <w:trPr>
              <w:gridAfter w:val="0"/>
              <w:jc w:val="center"/>
            </w:trPr>
          </w:trPrChange>
        </w:trPr>
        <w:tc>
          <w:tcPr>
            <w:tcW w:w="3980" w:type="dxa"/>
            <w:shd w:val="clear" w:color="auto" w:fill="auto"/>
            <w:tcPrChange w:id="8380" w:author="Daniela Dedola" w:date="2018-03-13T15:31:00Z">
              <w:tcPr>
                <w:tcW w:w="3686" w:type="dxa"/>
                <w:shd w:val="clear" w:color="auto" w:fill="auto"/>
              </w:tcPr>
            </w:tcPrChange>
          </w:tcPr>
          <w:p w14:paraId="338FC330" w14:textId="77777777" w:rsidR="00E00FD1" w:rsidRPr="00EF2468" w:rsidRDefault="00E00FD1">
            <w:pPr>
              <w:pStyle w:val="TAL"/>
              <w:pPrChange w:id="8381"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/EXC</w:t>
            </w:r>
          </w:p>
        </w:tc>
        <w:tc>
          <w:tcPr>
            <w:tcW w:w="1696" w:type="dxa"/>
            <w:tcPrChange w:id="8382" w:author="Daniela Dedola" w:date="2018-03-13T15:31:00Z">
              <w:tcPr>
                <w:tcW w:w="1696" w:type="dxa"/>
                <w:gridSpan w:val="2"/>
              </w:tcPr>
            </w:tcPrChange>
          </w:tcPr>
          <w:p w14:paraId="2D3FCDD3" w14:textId="77777777" w:rsidR="00E00FD1" w:rsidRPr="00EF2468" w:rsidRDefault="00E00FD1">
            <w:pPr>
              <w:pStyle w:val="TAL"/>
              <w:pPrChange w:id="8383" w:author="Daniela Dedola" w:date="2018-03-08T16:21:00Z">
                <w:pPr>
                  <w:spacing w:after="0"/>
                </w:pPr>
              </w:pPrChange>
            </w:pPr>
            <w:r w:rsidRPr="00B86B9F">
              <w:t>PICS</w:t>
            </w:r>
            <w:r w:rsidRPr="00EF2468">
              <w:t>_</w:t>
            </w:r>
            <w:r w:rsidRPr="00B86B9F">
              <w:t>SUB</w:t>
            </w:r>
            <w:r w:rsidRPr="00EF2468">
              <w:t>_EXC</w:t>
            </w:r>
          </w:p>
        </w:tc>
        <w:tc>
          <w:tcPr>
            <w:tcW w:w="2415" w:type="dxa"/>
            <w:shd w:val="clear" w:color="auto" w:fill="auto"/>
            <w:tcPrChange w:id="8384" w:author="Daniela Dedola" w:date="2018-03-13T15:31:00Z">
              <w:tcPr>
                <w:tcW w:w="2415" w:type="dxa"/>
                <w:gridSpan w:val="2"/>
                <w:shd w:val="clear" w:color="auto" w:fill="auto"/>
              </w:tcPr>
            </w:tcPrChange>
          </w:tcPr>
          <w:p w14:paraId="03C7D2C6" w14:textId="452EB3F2" w:rsidR="00E00FD1" w:rsidRPr="00EF2468" w:rsidRDefault="00D56FD8">
            <w:pPr>
              <w:pStyle w:val="TAL"/>
              <w:pPrChange w:id="8385" w:author="Daniela Dedola" w:date="2018-03-08T16:21:00Z">
                <w:pPr>
                  <w:spacing w:after="0"/>
                </w:pPr>
              </w:pPrChange>
            </w:pPr>
            <w:ins w:id="8386"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387" w:author="Daniela Dedola" w:date="2018-03-08T16:23:00Z">
              <w:r>
                <w:fldChar w:fldCharType="separate"/>
              </w:r>
              <w:r>
                <w:rPr>
                  <w:noProof/>
                </w:rPr>
                <w:t>1</w:t>
              </w:r>
              <w:r>
                <w:fldChar w:fldCharType="end"/>
              </w:r>
              <w:r>
                <w:t>], clause</w:t>
              </w:r>
            </w:ins>
            <w:del w:id="8388"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8389" w:author="Daniela Dedola" w:date="2018-03-13T15:31:00Z">
              <w:tcPr>
                <w:tcW w:w="1979" w:type="dxa"/>
                <w:gridSpan w:val="2"/>
              </w:tcPr>
            </w:tcPrChange>
          </w:tcPr>
          <w:p w14:paraId="23EDB579" w14:textId="77777777" w:rsidR="00E00FD1" w:rsidRPr="00EF2468" w:rsidRDefault="00E00FD1">
            <w:pPr>
              <w:pStyle w:val="TAL"/>
              <w:pPrChange w:id="8390" w:author="Daniela Dedola" w:date="2018-03-08T16:21:00Z">
                <w:pPr>
                  <w:pStyle w:val="TAL"/>
                  <w:keepLines w:val="0"/>
                </w:pPr>
              </w:pPrChange>
            </w:pPr>
            <w:r w:rsidRPr="00EF2468">
              <w:t>subscription</w:t>
            </w:r>
          </w:p>
        </w:tc>
        <w:tc>
          <w:tcPr>
            <w:tcW w:w="2840" w:type="dxa"/>
            <w:shd w:val="clear" w:color="auto" w:fill="auto"/>
            <w:tcPrChange w:id="8391" w:author="Daniela Dedola" w:date="2018-03-13T15:31:00Z">
              <w:tcPr>
                <w:tcW w:w="2840" w:type="dxa"/>
                <w:gridSpan w:val="2"/>
                <w:shd w:val="clear" w:color="auto" w:fill="auto"/>
              </w:tcPr>
            </w:tcPrChange>
          </w:tcPr>
          <w:p w14:paraId="715797A1" w14:textId="77777777" w:rsidR="00E00FD1" w:rsidRPr="00EF2468" w:rsidRDefault="00E00FD1">
            <w:pPr>
              <w:pStyle w:val="TAL"/>
              <w:pPrChange w:id="8392" w:author="Daniela Dedola" w:date="2018-03-08T16:21:00Z">
                <w:pPr>
                  <w:pStyle w:val="TAL"/>
                  <w:keepLines w:val="0"/>
                </w:pPr>
              </w:pPrChange>
            </w:pPr>
            <w:r w:rsidRPr="00EF2468">
              <w:t>expirationCounter</w:t>
            </w:r>
          </w:p>
        </w:tc>
      </w:tr>
      <w:tr w:rsidR="00D56FD8" w:rsidRPr="00EF2468" w14:paraId="6DD31A17" w14:textId="77777777" w:rsidTr="00964185">
        <w:tblPrEx>
          <w:tblPrExChange w:id="8393" w:author="Daniela Dedola" w:date="2018-03-13T15:31:00Z">
            <w:tblPrEx>
              <w:tblW w:w="12616" w:type="dxa"/>
            </w:tblPrEx>
          </w:tblPrExChange>
        </w:tblPrEx>
        <w:trPr>
          <w:jc w:val="center"/>
          <w:trPrChange w:id="8394" w:author="Daniela Dedola" w:date="2018-03-13T15:31:00Z">
            <w:trPr>
              <w:gridAfter w:val="0"/>
              <w:jc w:val="center"/>
            </w:trPr>
          </w:trPrChange>
        </w:trPr>
        <w:tc>
          <w:tcPr>
            <w:tcW w:w="3980" w:type="dxa"/>
            <w:shd w:val="clear" w:color="auto" w:fill="auto"/>
            <w:tcPrChange w:id="8395" w:author="Daniela Dedola" w:date="2018-03-13T15:31:00Z">
              <w:tcPr>
                <w:tcW w:w="3686" w:type="dxa"/>
                <w:shd w:val="clear" w:color="auto" w:fill="auto"/>
              </w:tcPr>
            </w:tcPrChange>
          </w:tcPr>
          <w:p w14:paraId="49E13B6D" w14:textId="77777777" w:rsidR="00E00FD1" w:rsidRPr="00EF2468" w:rsidRDefault="00E00FD1">
            <w:pPr>
              <w:pStyle w:val="TAL"/>
              <w:pPrChange w:id="8396"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/GPI</w:t>
            </w:r>
          </w:p>
        </w:tc>
        <w:tc>
          <w:tcPr>
            <w:tcW w:w="1696" w:type="dxa"/>
            <w:tcPrChange w:id="8397" w:author="Daniela Dedola" w:date="2018-03-13T15:31:00Z">
              <w:tcPr>
                <w:tcW w:w="1696" w:type="dxa"/>
                <w:gridSpan w:val="2"/>
              </w:tcPr>
            </w:tcPrChange>
          </w:tcPr>
          <w:p w14:paraId="60B1A6C1" w14:textId="77777777" w:rsidR="00E00FD1" w:rsidRPr="00EF2468" w:rsidRDefault="00E00FD1">
            <w:pPr>
              <w:pStyle w:val="TAL"/>
              <w:pPrChange w:id="8398" w:author="Daniela Dedola" w:date="2018-03-08T16:21:00Z">
                <w:pPr>
                  <w:spacing w:after="0"/>
                </w:pPr>
              </w:pPrChange>
            </w:pPr>
            <w:r w:rsidRPr="00B86B9F">
              <w:t>PICS</w:t>
            </w:r>
            <w:r w:rsidRPr="00EF2468">
              <w:t>_</w:t>
            </w:r>
            <w:r w:rsidRPr="00B86B9F">
              <w:t>SUB</w:t>
            </w:r>
            <w:r w:rsidRPr="00EF2468">
              <w:t>_GPI</w:t>
            </w:r>
          </w:p>
        </w:tc>
        <w:tc>
          <w:tcPr>
            <w:tcW w:w="2415" w:type="dxa"/>
            <w:shd w:val="clear" w:color="auto" w:fill="auto"/>
            <w:tcPrChange w:id="8399" w:author="Daniela Dedola" w:date="2018-03-13T15:31:00Z">
              <w:tcPr>
                <w:tcW w:w="2415" w:type="dxa"/>
                <w:gridSpan w:val="2"/>
                <w:shd w:val="clear" w:color="auto" w:fill="auto"/>
              </w:tcPr>
            </w:tcPrChange>
          </w:tcPr>
          <w:p w14:paraId="1A571202" w14:textId="01A21F09" w:rsidR="00E00FD1" w:rsidRPr="00EF2468" w:rsidRDefault="00D56FD8">
            <w:pPr>
              <w:pStyle w:val="TAL"/>
              <w:pPrChange w:id="8400" w:author="Daniela Dedola" w:date="2018-03-08T16:21:00Z">
                <w:pPr>
                  <w:spacing w:after="0"/>
                </w:pPr>
              </w:pPrChange>
            </w:pPr>
            <w:ins w:id="8401"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402" w:author="Daniela Dedola" w:date="2018-03-08T16:23:00Z">
              <w:r>
                <w:fldChar w:fldCharType="separate"/>
              </w:r>
              <w:r>
                <w:rPr>
                  <w:noProof/>
                </w:rPr>
                <w:t>1</w:t>
              </w:r>
              <w:r>
                <w:fldChar w:fldCharType="end"/>
              </w:r>
              <w:r>
                <w:t>], clause</w:t>
              </w:r>
            </w:ins>
            <w:del w:id="8403"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8404" w:author="Daniela Dedola" w:date="2018-03-13T15:31:00Z">
              <w:tcPr>
                <w:tcW w:w="1979" w:type="dxa"/>
                <w:gridSpan w:val="2"/>
              </w:tcPr>
            </w:tcPrChange>
          </w:tcPr>
          <w:p w14:paraId="195A8CAD" w14:textId="77777777" w:rsidR="00E00FD1" w:rsidRPr="00EF2468" w:rsidRDefault="00E00FD1">
            <w:pPr>
              <w:pStyle w:val="TAL"/>
              <w:pPrChange w:id="8405" w:author="Daniela Dedola" w:date="2018-03-08T16:21:00Z">
                <w:pPr>
                  <w:pStyle w:val="TAL"/>
                  <w:keepLines w:val="0"/>
                </w:pPr>
              </w:pPrChange>
            </w:pPr>
            <w:r w:rsidRPr="00EF2468">
              <w:t>subscription</w:t>
            </w:r>
          </w:p>
        </w:tc>
        <w:tc>
          <w:tcPr>
            <w:tcW w:w="2840" w:type="dxa"/>
            <w:shd w:val="clear" w:color="auto" w:fill="auto"/>
            <w:tcPrChange w:id="8406" w:author="Daniela Dedola" w:date="2018-03-13T15:31:00Z">
              <w:tcPr>
                <w:tcW w:w="2840" w:type="dxa"/>
                <w:gridSpan w:val="2"/>
                <w:shd w:val="clear" w:color="auto" w:fill="auto"/>
              </w:tcPr>
            </w:tcPrChange>
          </w:tcPr>
          <w:p w14:paraId="41D39A4C" w14:textId="77777777" w:rsidR="00E00FD1" w:rsidRPr="00EF2468" w:rsidRDefault="00E00FD1">
            <w:pPr>
              <w:pStyle w:val="TAL"/>
              <w:pPrChange w:id="8407" w:author="Daniela Dedola" w:date="2018-03-08T16:21:00Z">
                <w:pPr>
                  <w:pStyle w:val="TAL"/>
                  <w:keepLines w:val="0"/>
                </w:pPr>
              </w:pPrChange>
            </w:pPr>
            <w:r w:rsidRPr="00EF2468">
              <w:t>groupID</w:t>
            </w:r>
          </w:p>
        </w:tc>
      </w:tr>
      <w:tr w:rsidR="00D56FD8" w:rsidRPr="00EF2468" w14:paraId="474605D3" w14:textId="77777777" w:rsidTr="00964185">
        <w:tblPrEx>
          <w:tblPrExChange w:id="8408" w:author="Daniela Dedola" w:date="2018-03-13T15:31:00Z">
            <w:tblPrEx>
              <w:tblW w:w="12616" w:type="dxa"/>
            </w:tblPrEx>
          </w:tblPrExChange>
        </w:tblPrEx>
        <w:trPr>
          <w:jc w:val="center"/>
          <w:trPrChange w:id="8409" w:author="Daniela Dedola" w:date="2018-03-13T15:31:00Z">
            <w:trPr>
              <w:gridAfter w:val="0"/>
              <w:jc w:val="center"/>
            </w:trPr>
          </w:trPrChange>
        </w:trPr>
        <w:tc>
          <w:tcPr>
            <w:tcW w:w="3980" w:type="dxa"/>
            <w:shd w:val="clear" w:color="auto" w:fill="auto"/>
            <w:tcPrChange w:id="8410" w:author="Daniela Dedola" w:date="2018-03-13T15:31:00Z">
              <w:tcPr>
                <w:tcW w:w="3686" w:type="dxa"/>
                <w:shd w:val="clear" w:color="auto" w:fill="auto"/>
              </w:tcPr>
            </w:tcPrChange>
          </w:tcPr>
          <w:p w14:paraId="569CE54E" w14:textId="77777777" w:rsidR="00E00FD1" w:rsidRPr="00EF2468" w:rsidRDefault="00E00FD1">
            <w:pPr>
              <w:pStyle w:val="TAL"/>
              <w:pPrChange w:id="8411"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/NFU</w:t>
            </w:r>
          </w:p>
        </w:tc>
        <w:tc>
          <w:tcPr>
            <w:tcW w:w="1696" w:type="dxa"/>
            <w:tcPrChange w:id="8412" w:author="Daniela Dedola" w:date="2018-03-13T15:31:00Z">
              <w:tcPr>
                <w:tcW w:w="1696" w:type="dxa"/>
                <w:gridSpan w:val="2"/>
              </w:tcPr>
            </w:tcPrChange>
          </w:tcPr>
          <w:p w14:paraId="5C15D267" w14:textId="77777777" w:rsidR="00E00FD1" w:rsidRPr="00EF2468" w:rsidRDefault="00E00FD1">
            <w:pPr>
              <w:pStyle w:val="TAL"/>
              <w:pPrChange w:id="8413" w:author="Daniela Dedola" w:date="2018-03-08T16:21:00Z">
                <w:pPr>
                  <w:spacing w:after="0"/>
                </w:pPr>
              </w:pPrChange>
            </w:pPr>
            <w:r w:rsidRPr="00B86B9F">
              <w:t>PICS</w:t>
            </w:r>
            <w:r w:rsidRPr="00EF2468">
              <w:t>_</w:t>
            </w:r>
            <w:r w:rsidRPr="00B86B9F">
              <w:t>SUB</w:t>
            </w:r>
            <w:r w:rsidRPr="00EF2468">
              <w:t>_NFU</w:t>
            </w:r>
          </w:p>
        </w:tc>
        <w:tc>
          <w:tcPr>
            <w:tcW w:w="2415" w:type="dxa"/>
            <w:shd w:val="clear" w:color="auto" w:fill="auto"/>
            <w:tcPrChange w:id="8414" w:author="Daniela Dedola" w:date="2018-03-13T15:31:00Z">
              <w:tcPr>
                <w:tcW w:w="2415" w:type="dxa"/>
                <w:gridSpan w:val="2"/>
                <w:shd w:val="clear" w:color="auto" w:fill="auto"/>
              </w:tcPr>
            </w:tcPrChange>
          </w:tcPr>
          <w:p w14:paraId="4C3596EE" w14:textId="6E108950" w:rsidR="00E00FD1" w:rsidRPr="00EF2468" w:rsidRDefault="00D56FD8">
            <w:pPr>
              <w:pStyle w:val="TAL"/>
              <w:pPrChange w:id="8415" w:author="Daniela Dedola" w:date="2018-03-08T16:21:00Z">
                <w:pPr>
                  <w:spacing w:after="0"/>
                </w:pPr>
              </w:pPrChange>
            </w:pPr>
            <w:ins w:id="8416"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417" w:author="Daniela Dedola" w:date="2018-03-08T16:23:00Z">
              <w:r>
                <w:fldChar w:fldCharType="separate"/>
              </w:r>
              <w:r>
                <w:rPr>
                  <w:noProof/>
                </w:rPr>
                <w:t>1</w:t>
              </w:r>
              <w:r>
                <w:fldChar w:fldCharType="end"/>
              </w:r>
              <w:r>
                <w:t>], clause</w:t>
              </w:r>
            </w:ins>
            <w:del w:id="8418"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8419" w:author="Daniela Dedola" w:date="2018-03-13T15:31:00Z">
              <w:tcPr>
                <w:tcW w:w="1979" w:type="dxa"/>
                <w:gridSpan w:val="2"/>
              </w:tcPr>
            </w:tcPrChange>
          </w:tcPr>
          <w:p w14:paraId="3EEBF650" w14:textId="77777777" w:rsidR="00E00FD1" w:rsidRPr="00EF2468" w:rsidRDefault="00E00FD1">
            <w:pPr>
              <w:pStyle w:val="TAL"/>
              <w:pPrChange w:id="8420" w:author="Daniela Dedola" w:date="2018-03-08T16:21:00Z">
                <w:pPr>
                  <w:pStyle w:val="TAL"/>
                  <w:keepLines w:val="0"/>
                </w:pPr>
              </w:pPrChange>
            </w:pPr>
            <w:r w:rsidRPr="00EF2468">
              <w:t>subscription</w:t>
            </w:r>
          </w:p>
        </w:tc>
        <w:tc>
          <w:tcPr>
            <w:tcW w:w="2840" w:type="dxa"/>
            <w:shd w:val="clear" w:color="auto" w:fill="auto"/>
            <w:tcPrChange w:id="8421" w:author="Daniela Dedola" w:date="2018-03-13T15:31:00Z">
              <w:tcPr>
                <w:tcW w:w="2840" w:type="dxa"/>
                <w:gridSpan w:val="2"/>
                <w:shd w:val="clear" w:color="auto" w:fill="auto"/>
              </w:tcPr>
            </w:tcPrChange>
          </w:tcPr>
          <w:p w14:paraId="7D552A55" w14:textId="77777777" w:rsidR="00E00FD1" w:rsidRPr="00EF2468" w:rsidRDefault="00E00FD1">
            <w:pPr>
              <w:pStyle w:val="TAL"/>
              <w:pPrChange w:id="8422" w:author="Daniela Dedola" w:date="2018-03-08T16:21:00Z">
                <w:pPr>
                  <w:pStyle w:val="TAL"/>
                  <w:keepLines w:val="0"/>
                </w:pPr>
              </w:pPrChange>
            </w:pPr>
            <w:r w:rsidRPr="00EF2468">
              <w:t>notificationForwardingURI</w:t>
            </w:r>
          </w:p>
        </w:tc>
      </w:tr>
      <w:tr w:rsidR="00D56FD8" w:rsidRPr="00EF2468" w14:paraId="3ECB3BFF" w14:textId="77777777" w:rsidTr="00964185">
        <w:tblPrEx>
          <w:tblPrExChange w:id="8423" w:author="Daniela Dedola" w:date="2018-03-13T15:31:00Z">
            <w:tblPrEx>
              <w:tblW w:w="12616" w:type="dxa"/>
            </w:tblPrEx>
          </w:tblPrExChange>
        </w:tblPrEx>
        <w:trPr>
          <w:jc w:val="center"/>
          <w:trPrChange w:id="8424" w:author="Daniela Dedola" w:date="2018-03-13T15:31:00Z">
            <w:trPr>
              <w:gridAfter w:val="0"/>
              <w:jc w:val="center"/>
            </w:trPr>
          </w:trPrChange>
        </w:trPr>
        <w:tc>
          <w:tcPr>
            <w:tcW w:w="3980" w:type="dxa"/>
            <w:shd w:val="clear" w:color="auto" w:fill="auto"/>
            <w:tcPrChange w:id="8425" w:author="Daniela Dedola" w:date="2018-03-13T15:31:00Z">
              <w:tcPr>
                <w:tcW w:w="3686" w:type="dxa"/>
                <w:shd w:val="clear" w:color="auto" w:fill="auto"/>
              </w:tcPr>
            </w:tcPrChange>
          </w:tcPr>
          <w:p w14:paraId="645A4EBC" w14:textId="77777777" w:rsidR="00E00FD1" w:rsidRPr="00EF2468" w:rsidRDefault="00E00FD1">
            <w:pPr>
              <w:pStyle w:val="TAL"/>
              <w:pPrChange w:id="8426"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/BN</w:t>
            </w:r>
          </w:p>
        </w:tc>
        <w:tc>
          <w:tcPr>
            <w:tcW w:w="1696" w:type="dxa"/>
            <w:tcPrChange w:id="8427" w:author="Daniela Dedola" w:date="2018-03-13T15:31:00Z">
              <w:tcPr>
                <w:tcW w:w="1696" w:type="dxa"/>
                <w:gridSpan w:val="2"/>
              </w:tcPr>
            </w:tcPrChange>
          </w:tcPr>
          <w:p w14:paraId="778B6F64" w14:textId="77777777" w:rsidR="00E00FD1" w:rsidRPr="00EF2468" w:rsidRDefault="00E00FD1">
            <w:pPr>
              <w:pStyle w:val="TAL"/>
              <w:pPrChange w:id="8428" w:author="Daniela Dedola" w:date="2018-03-08T16:21:00Z">
                <w:pPr>
                  <w:spacing w:after="0"/>
                </w:pPr>
              </w:pPrChange>
            </w:pPr>
            <w:r w:rsidRPr="00B86B9F">
              <w:t>PICS</w:t>
            </w:r>
            <w:r w:rsidRPr="00EF2468">
              <w:t>_</w:t>
            </w:r>
            <w:r w:rsidRPr="00B86B9F">
              <w:t>SUB</w:t>
            </w:r>
            <w:r w:rsidRPr="00EF2468">
              <w:t>_BN</w:t>
            </w:r>
          </w:p>
        </w:tc>
        <w:tc>
          <w:tcPr>
            <w:tcW w:w="2415" w:type="dxa"/>
            <w:shd w:val="clear" w:color="auto" w:fill="auto"/>
            <w:tcPrChange w:id="8429" w:author="Daniela Dedola" w:date="2018-03-13T15:31:00Z">
              <w:tcPr>
                <w:tcW w:w="2415" w:type="dxa"/>
                <w:gridSpan w:val="2"/>
                <w:shd w:val="clear" w:color="auto" w:fill="auto"/>
              </w:tcPr>
            </w:tcPrChange>
          </w:tcPr>
          <w:p w14:paraId="3B3D3B27" w14:textId="2789B127" w:rsidR="00E00FD1" w:rsidRPr="00EF2468" w:rsidRDefault="00D56FD8">
            <w:pPr>
              <w:pStyle w:val="TAL"/>
              <w:pPrChange w:id="8430" w:author="Daniela Dedola" w:date="2018-03-08T16:21:00Z">
                <w:pPr>
                  <w:spacing w:after="0"/>
                </w:pPr>
              </w:pPrChange>
            </w:pPr>
            <w:ins w:id="8431"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432" w:author="Daniela Dedola" w:date="2018-03-08T16:23:00Z">
              <w:r>
                <w:fldChar w:fldCharType="separate"/>
              </w:r>
              <w:r>
                <w:rPr>
                  <w:noProof/>
                </w:rPr>
                <w:t>1</w:t>
              </w:r>
              <w:r>
                <w:fldChar w:fldCharType="end"/>
              </w:r>
              <w:r>
                <w:t>], clause</w:t>
              </w:r>
            </w:ins>
            <w:del w:id="8433"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8434" w:author="Daniela Dedola" w:date="2018-03-13T15:31:00Z">
              <w:tcPr>
                <w:tcW w:w="1979" w:type="dxa"/>
                <w:gridSpan w:val="2"/>
              </w:tcPr>
            </w:tcPrChange>
          </w:tcPr>
          <w:p w14:paraId="37130955" w14:textId="77777777" w:rsidR="00E00FD1" w:rsidRPr="00EF2468" w:rsidRDefault="00E00FD1">
            <w:pPr>
              <w:pStyle w:val="TAL"/>
              <w:pPrChange w:id="8435" w:author="Daniela Dedola" w:date="2018-03-08T16:21:00Z">
                <w:pPr>
                  <w:pStyle w:val="TAL"/>
                  <w:keepLines w:val="0"/>
                </w:pPr>
              </w:pPrChange>
            </w:pPr>
            <w:r w:rsidRPr="00EF2468">
              <w:t>subscription</w:t>
            </w:r>
          </w:p>
        </w:tc>
        <w:tc>
          <w:tcPr>
            <w:tcW w:w="2840" w:type="dxa"/>
            <w:shd w:val="clear" w:color="auto" w:fill="auto"/>
            <w:tcPrChange w:id="8436" w:author="Daniela Dedola" w:date="2018-03-13T15:31:00Z">
              <w:tcPr>
                <w:tcW w:w="2840" w:type="dxa"/>
                <w:gridSpan w:val="2"/>
                <w:shd w:val="clear" w:color="auto" w:fill="auto"/>
              </w:tcPr>
            </w:tcPrChange>
          </w:tcPr>
          <w:p w14:paraId="7059C443" w14:textId="77777777" w:rsidR="00E00FD1" w:rsidRPr="00EF2468" w:rsidRDefault="00E00FD1">
            <w:pPr>
              <w:pStyle w:val="TAL"/>
              <w:pPrChange w:id="8437" w:author="Daniela Dedola" w:date="2018-03-08T16:21:00Z">
                <w:pPr>
                  <w:pStyle w:val="TAL"/>
                  <w:keepLines w:val="0"/>
                </w:pPr>
              </w:pPrChange>
            </w:pPr>
            <w:r w:rsidRPr="00EF2468">
              <w:t>batchNotify</w:t>
            </w:r>
          </w:p>
        </w:tc>
      </w:tr>
      <w:tr w:rsidR="00D56FD8" w:rsidRPr="00EF2468" w14:paraId="109F3B85" w14:textId="77777777" w:rsidTr="00964185">
        <w:tblPrEx>
          <w:tblPrExChange w:id="8438" w:author="Daniela Dedola" w:date="2018-03-13T15:31:00Z">
            <w:tblPrEx>
              <w:tblW w:w="12616" w:type="dxa"/>
            </w:tblPrEx>
          </w:tblPrExChange>
        </w:tblPrEx>
        <w:trPr>
          <w:jc w:val="center"/>
          <w:trPrChange w:id="8439" w:author="Daniela Dedola" w:date="2018-03-13T15:31:00Z">
            <w:trPr>
              <w:gridAfter w:val="0"/>
              <w:jc w:val="center"/>
            </w:trPr>
          </w:trPrChange>
        </w:trPr>
        <w:tc>
          <w:tcPr>
            <w:tcW w:w="3980" w:type="dxa"/>
            <w:shd w:val="clear" w:color="auto" w:fill="auto"/>
            <w:tcPrChange w:id="8440" w:author="Daniela Dedola" w:date="2018-03-13T15:31:00Z">
              <w:tcPr>
                <w:tcW w:w="3686" w:type="dxa"/>
                <w:shd w:val="clear" w:color="auto" w:fill="auto"/>
              </w:tcPr>
            </w:tcPrChange>
          </w:tcPr>
          <w:p w14:paraId="15C970A5" w14:textId="77777777" w:rsidR="00E00FD1" w:rsidRPr="00EF2468" w:rsidRDefault="00E00FD1">
            <w:pPr>
              <w:pStyle w:val="TAL"/>
              <w:pPrChange w:id="8441"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/RL</w:t>
            </w:r>
          </w:p>
        </w:tc>
        <w:tc>
          <w:tcPr>
            <w:tcW w:w="1696" w:type="dxa"/>
            <w:tcPrChange w:id="8442" w:author="Daniela Dedola" w:date="2018-03-13T15:31:00Z">
              <w:tcPr>
                <w:tcW w:w="1696" w:type="dxa"/>
                <w:gridSpan w:val="2"/>
              </w:tcPr>
            </w:tcPrChange>
          </w:tcPr>
          <w:p w14:paraId="6BF31699" w14:textId="77777777" w:rsidR="00E00FD1" w:rsidRPr="00EF2468" w:rsidRDefault="00E00FD1">
            <w:pPr>
              <w:pStyle w:val="TAL"/>
              <w:pPrChange w:id="8443" w:author="Daniela Dedola" w:date="2018-03-08T16:21:00Z">
                <w:pPr>
                  <w:spacing w:after="0"/>
                </w:pPr>
              </w:pPrChange>
            </w:pPr>
            <w:r w:rsidRPr="00B86B9F">
              <w:t>PICS</w:t>
            </w:r>
            <w:r w:rsidRPr="00EF2468">
              <w:t>_</w:t>
            </w:r>
            <w:r w:rsidRPr="00B86B9F">
              <w:t>SUB</w:t>
            </w:r>
            <w:r w:rsidRPr="00EF2468">
              <w:t>_RL</w:t>
            </w:r>
          </w:p>
        </w:tc>
        <w:tc>
          <w:tcPr>
            <w:tcW w:w="2415" w:type="dxa"/>
            <w:shd w:val="clear" w:color="auto" w:fill="auto"/>
            <w:tcPrChange w:id="8444" w:author="Daniela Dedola" w:date="2018-03-13T15:31:00Z">
              <w:tcPr>
                <w:tcW w:w="2415" w:type="dxa"/>
                <w:gridSpan w:val="2"/>
                <w:shd w:val="clear" w:color="auto" w:fill="auto"/>
              </w:tcPr>
            </w:tcPrChange>
          </w:tcPr>
          <w:p w14:paraId="67B6CF4F" w14:textId="003F28F5" w:rsidR="00E00FD1" w:rsidRPr="00EF2468" w:rsidRDefault="00D56FD8">
            <w:pPr>
              <w:pStyle w:val="TAL"/>
              <w:pPrChange w:id="8445" w:author="Daniela Dedola" w:date="2018-03-08T16:21:00Z">
                <w:pPr>
                  <w:spacing w:after="0"/>
                </w:pPr>
              </w:pPrChange>
            </w:pPr>
            <w:ins w:id="8446"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447" w:author="Daniela Dedola" w:date="2018-03-08T16:23:00Z">
              <w:r>
                <w:fldChar w:fldCharType="separate"/>
              </w:r>
              <w:r>
                <w:rPr>
                  <w:noProof/>
                </w:rPr>
                <w:t>1</w:t>
              </w:r>
              <w:r>
                <w:fldChar w:fldCharType="end"/>
              </w:r>
              <w:r>
                <w:t>], clause</w:t>
              </w:r>
            </w:ins>
            <w:del w:id="8448"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8449" w:author="Daniela Dedola" w:date="2018-03-13T15:31:00Z">
              <w:tcPr>
                <w:tcW w:w="1979" w:type="dxa"/>
                <w:gridSpan w:val="2"/>
              </w:tcPr>
            </w:tcPrChange>
          </w:tcPr>
          <w:p w14:paraId="6B3C00E8" w14:textId="77777777" w:rsidR="00E00FD1" w:rsidRPr="00EF2468" w:rsidRDefault="00E00FD1">
            <w:pPr>
              <w:pStyle w:val="TAL"/>
              <w:pPrChange w:id="8450" w:author="Daniela Dedola" w:date="2018-03-08T16:21:00Z">
                <w:pPr>
                  <w:pStyle w:val="TAL"/>
                  <w:keepLines w:val="0"/>
                </w:pPr>
              </w:pPrChange>
            </w:pPr>
            <w:r w:rsidRPr="00EF2468">
              <w:t>subscription</w:t>
            </w:r>
          </w:p>
        </w:tc>
        <w:tc>
          <w:tcPr>
            <w:tcW w:w="2840" w:type="dxa"/>
            <w:shd w:val="clear" w:color="auto" w:fill="auto"/>
            <w:tcPrChange w:id="8451" w:author="Daniela Dedola" w:date="2018-03-13T15:31:00Z">
              <w:tcPr>
                <w:tcW w:w="2840" w:type="dxa"/>
                <w:gridSpan w:val="2"/>
                <w:shd w:val="clear" w:color="auto" w:fill="auto"/>
              </w:tcPr>
            </w:tcPrChange>
          </w:tcPr>
          <w:p w14:paraId="77FBC41B" w14:textId="77777777" w:rsidR="00E00FD1" w:rsidRPr="00EF2468" w:rsidRDefault="00E00FD1">
            <w:pPr>
              <w:pStyle w:val="TAL"/>
              <w:pPrChange w:id="8452" w:author="Daniela Dedola" w:date="2018-03-08T16:21:00Z">
                <w:pPr>
                  <w:pStyle w:val="TAL"/>
                  <w:keepLines w:val="0"/>
                </w:pPr>
              </w:pPrChange>
            </w:pPr>
            <w:r w:rsidRPr="00EF2468">
              <w:t>rateLimit</w:t>
            </w:r>
          </w:p>
        </w:tc>
      </w:tr>
      <w:tr w:rsidR="00D56FD8" w:rsidRPr="00EF2468" w14:paraId="32C15C12" w14:textId="77777777" w:rsidTr="00964185">
        <w:tblPrEx>
          <w:tblPrExChange w:id="8453" w:author="Daniela Dedola" w:date="2018-03-13T15:31:00Z">
            <w:tblPrEx>
              <w:tblW w:w="12616" w:type="dxa"/>
            </w:tblPrEx>
          </w:tblPrExChange>
        </w:tblPrEx>
        <w:trPr>
          <w:jc w:val="center"/>
          <w:trPrChange w:id="8454" w:author="Daniela Dedola" w:date="2018-03-13T15:31:00Z">
            <w:trPr>
              <w:gridAfter w:val="0"/>
              <w:jc w:val="center"/>
            </w:trPr>
          </w:trPrChange>
        </w:trPr>
        <w:tc>
          <w:tcPr>
            <w:tcW w:w="3980" w:type="dxa"/>
            <w:shd w:val="clear" w:color="auto" w:fill="auto"/>
            <w:tcPrChange w:id="8455" w:author="Daniela Dedola" w:date="2018-03-13T15:31:00Z">
              <w:tcPr>
                <w:tcW w:w="3686" w:type="dxa"/>
                <w:shd w:val="clear" w:color="auto" w:fill="auto"/>
              </w:tcPr>
            </w:tcPrChange>
          </w:tcPr>
          <w:p w14:paraId="47BB0C99" w14:textId="77777777" w:rsidR="00E00FD1" w:rsidRPr="00EF2468" w:rsidRDefault="00E00FD1">
            <w:pPr>
              <w:pStyle w:val="TAL"/>
              <w:pPrChange w:id="8456"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/PN</w:t>
            </w:r>
          </w:p>
        </w:tc>
        <w:tc>
          <w:tcPr>
            <w:tcW w:w="1696" w:type="dxa"/>
            <w:tcPrChange w:id="8457" w:author="Daniela Dedola" w:date="2018-03-13T15:31:00Z">
              <w:tcPr>
                <w:tcW w:w="1696" w:type="dxa"/>
                <w:gridSpan w:val="2"/>
              </w:tcPr>
            </w:tcPrChange>
          </w:tcPr>
          <w:p w14:paraId="6DDF14A8" w14:textId="77777777" w:rsidR="00E00FD1" w:rsidRPr="00EF2468" w:rsidRDefault="00E00FD1">
            <w:pPr>
              <w:pStyle w:val="TAL"/>
              <w:pPrChange w:id="8458" w:author="Daniela Dedola" w:date="2018-03-08T16:21:00Z">
                <w:pPr>
                  <w:spacing w:after="0"/>
                </w:pPr>
              </w:pPrChange>
            </w:pPr>
            <w:r w:rsidRPr="00B86B9F">
              <w:t>PICS</w:t>
            </w:r>
            <w:r w:rsidRPr="00EF2468">
              <w:t>_</w:t>
            </w:r>
            <w:r w:rsidRPr="00B86B9F">
              <w:t>SUB</w:t>
            </w:r>
            <w:r w:rsidRPr="00EF2468">
              <w:t>_PN</w:t>
            </w:r>
          </w:p>
        </w:tc>
        <w:tc>
          <w:tcPr>
            <w:tcW w:w="2415" w:type="dxa"/>
            <w:shd w:val="clear" w:color="auto" w:fill="auto"/>
            <w:tcPrChange w:id="8459" w:author="Daniela Dedola" w:date="2018-03-13T15:31:00Z">
              <w:tcPr>
                <w:tcW w:w="2415" w:type="dxa"/>
                <w:gridSpan w:val="2"/>
                <w:shd w:val="clear" w:color="auto" w:fill="auto"/>
              </w:tcPr>
            </w:tcPrChange>
          </w:tcPr>
          <w:p w14:paraId="22287163" w14:textId="668B3A64" w:rsidR="00E00FD1" w:rsidRPr="00EF2468" w:rsidRDefault="00D56FD8">
            <w:pPr>
              <w:pStyle w:val="TAL"/>
              <w:pPrChange w:id="8460" w:author="Daniela Dedola" w:date="2018-03-08T16:21:00Z">
                <w:pPr>
                  <w:spacing w:after="0"/>
                </w:pPr>
              </w:pPrChange>
            </w:pPr>
            <w:ins w:id="8461"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462" w:author="Daniela Dedola" w:date="2018-03-08T16:23:00Z">
              <w:r>
                <w:fldChar w:fldCharType="separate"/>
              </w:r>
              <w:r>
                <w:rPr>
                  <w:noProof/>
                </w:rPr>
                <w:t>1</w:t>
              </w:r>
              <w:r>
                <w:fldChar w:fldCharType="end"/>
              </w:r>
              <w:r>
                <w:t>], clause</w:t>
              </w:r>
            </w:ins>
            <w:del w:id="8463"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8464" w:author="Daniela Dedola" w:date="2018-03-13T15:31:00Z">
              <w:tcPr>
                <w:tcW w:w="1979" w:type="dxa"/>
                <w:gridSpan w:val="2"/>
              </w:tcPr>
            </w:tcPrChange>
          </w:tcPr>
          <w:p w14:paraId="04929C4A" w14:textId="77777777" w:rsidR="00E00FD1" w:rsidRPr="00EF2468" w:rsidRDefault="00E00FD1">
            <w:pPr>
              <w:pStyle w:val="TAL"/>
              <w:pPrChange w:id="8465" w:author="Daniela Dedola" w:date="2018-03-08T16:21:00Z">
                <w:pPr>
                  <w:pStyle w:val="TAL"/>
                  <w:keepLines w:val="0"/>
                </w:pPr>
              </w:pPrChange>
            </w:pPr>
            <w:r w:rsidRPr="00EF2468">
              <w:t>subscription</w:t>
            </w:r>
          </w:p>
        </w:tc>
        <w:tc>
          <w:tcPr>
            <w:tcW w:w="2840" w:type="dxa"/>
            <w:shd w:val="clear" w:color="auto" w:fill="auto"/>
            <w:tcPrChange w:id="8466" w:author="Daniela Dedola" w:date="2018-03-13T15:31:00Z">
              <w:tcPr>
                <w:tcW w:w="2840" w:type="dxa"/>
                <w:gridSpan w:val="2"/>
                <w:shd w:val="clear" w:color="auto" w:fill="auto"/>
              </w:tcPr>
            </w:tcPrChange>
          </w:tcPr>
          <w:p w14:paraId="078274A4" w14:textId="77777777" w:rsidR="00E00FD1" w:rsidRPr="00EF2468" w:rsidRDefault="00E00FD1">
            <w:pPr>
              <w:pStyle w:val="TAL"/>
              <w:pPrChange w:id="8467" w:author="Daniela Dedola" w:date="2018-03-08T16:21:00Z">
                <w:pPr>
                  <w:pStyle w:val="TAL"/>
                  <w:keepLines w:val="0"/>
                </w:pPr>
              </w:pPrChange>
            </w:pPr>
            <w:r w:rsidRPr="00EF2468">
              <w:t>pendingNotification</w:t>
            </w:r>
          </w:p>
        </w:tc>
      </w:tr>
      <w:tr w:rsidR="00D56FD8" w:rsidRPr="00EF2468" w14:paraId="65C1BDDF" w14:textId="77777777" w:rsidTr="00964185">
        <w:tblPrEx>
          <w:tblPrExChange w:id="8468" w:author="Daniela Dedola" w:date="2018-03-13T15:31:00Z">
            <w:tblPrEx>
              <w:tblW w:w="12616" w:type="dxa"/>
            </w:tblPrEx>
          </w:tblPrExChange>
        </w:tblPrEx>
        <w:trPr>
          <w:jc w:val="center"/>
          <w:trPrChange w:id="8469" w:author="Daniela Dedola" w:date="2018-03-13T15:31:00Z">
            <w:trPr>
              <w:gridAfter w:val="0"/>
              <w:jc w:val="center"/>
            </w:trPr>
          </w:trPrChange>
        </w:trPr>
        <w:tc>
          <w:tcPr>
            <w:tcW w:w="3980" w:type="dxa"/>
            <w:shd w:val="clear" w:color="auto" w:fill="auto"/>
            <w:tcPrChange w:id="8470" w:author="Daniela Dedola" w:date="2018-03-13T15:31:00Z">
              <w:tcPr>
                <w:tcW w:w="3686" w:type="dxa"/>
                <w:shd w:val="clear" w:color="auto" w:fill="auto"/>
              </w:tcPr>
            </w:tcPrChange>
          </w:tcPr>
          <w:p w14:paraId="3EF5E3A0" w14:textId="77777777" w:rsidR="00E00FD1" w:rsidRPr="00EF2468" w:rsidRDefault="00E00FD1">
            <w:pPr>
              <w:pStyle w:val="TAL"/>
              <w:pPrChange w:id="8471"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/NSP</w:t>
            </w:r>
          </w:p>
        </w:tc>
        <w:tc>
          <w:tcPr>
            <w:tcW w:w="1696" w:type="dxa"/>
            <w:tcPrChange w:id="8472" w:author="Daniela Dedola" w:date="2018-03-13T15:31:00Z">
              <w:tcPr>
                <w:tcW w:w="1696" w:type="dxa"/>
                <w:gridSpan w:val="2"/>
              </w:tcPr>
            </w:tcPrChange>
          </w:tcPr>
          <w:p w14:paraId="7A2A36BB" w14:textId="77777777" w:rsidR="00E00FD1" w:rsidRPr="00EF2468" w:rsidRDefault="00E00FD1">
            <w:pPr>
              <w:pStyle w:val="TAL"/>
              <w:pPrChange w:id="8473" w:author="Daniela Dedola" w:date="2018-03-08T16:21:00Z">
                <w:pPr>
                  <w:spacing w:after="0"/>
                </w:pPr>
              </w:pPrChange>
            </w:pPr>
            <w:r w:rsidRPr="00B86B9F">
              <w:t>PICS</w:t>
            </w:r>
            <w:r w:rsidRPr="00EF2468">
              <w:t>_</w:t>
            </w:r>
            <w:r w:rsidRPr="00B86B9F">
              <w:t>SUB</w:t>
            </w:r>
            <w:r w:rsidRPr="00EF2468">
              <w:t>_NSP</w:t>
            </w:r>
          </w:p>
        </w:tc>
        <w:tc>
          <w:tcPr>
            <w:tcW w:w="2415" w:type="dxa"/>
            <w:shd w:val="clear" w:color="auto" w:fill="auto"/>
            <w:tcPrChange w:id="8474" w:author="Daniela Dedola" w:date="2018-03-13T15:31:00Z">
              <w:tcPr>
                <w:tcW w:w="2415" w:type="dxa"/>
                <w:gridSpan w:val="2"/>
                <w:shd w:val="clear" w:color="auto" w:fill="auto"/>
              </w:tcPr>
            </w:tcPrChange>
          </w:tcPr>
          <w:p w14:paraId="40829A52" w14:textId="3CDFA852" w:rsidR="00E00FD1" w:rsidRPr="00EF2468" w:rsidRDefault="00D56FD8">
            <w:pPr>
              <w:pStyle w:val="TAL"/>
              <w:pPrChange w:id="8475" w:author="Daniela Dedola" w:date="2018-03-08T16:21:00Z">
                <w:pPr>
                  <w:spacing w:after="0"/>
                </w:pPr>
              </w:pPrChange>
            </w:pPr>
            <w:ins w:id="8476"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477" w:author="Daniela Dedola" w:date="2018-03-08T16:23:00Z">
              <w:r>
                <w:fldChar w:fldCharType="separate"/>
              </w:r>
              <w:r>
                <w:rPr>
                  <w:noProof/>
                </w:rPr>
                <w:t>1</w:t>
              </w:r>
              <w:r>
                <w:fldChar w:fldCharType="end"/>
              </w:r>
              <w:r>
                <w:t>], clause</w:t>
              </w:r>
            </w:ins>
            <w:del w:id="8478"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8479" w:author="Daniela Dedola" w:date="2018-03-13T15:31:00Z">
              <w:tcPr>
                <w:tcW w:w="1979" w:type="dxa"/>
                <w:gridSpan w:val="2"/>
              </w:tcPr>
            </w:tcPrChange>
          </w:tcPr>
          <w:p w14:paraId="6D671553" w14:textId="77777777" w:rsidR="00E00FD1" w:rsidRPr="00EF2468" w:rsidRDefault="00E00FD1">
            <w:pPr>
              <w:pStyle w:val="TAL"/>
              <w:pPrChange w:id="8480" w:author="Daniela Dedola" w:date="2018-03-08T16:21:00Z">
                <w:pPr>
                  <w:pStyle w:val="TAL"/>
                  <w:keepLines w:val="0"/>
                </w:pPr>
              </w:pPrChange>
            </w:pPr>
            <w:r w:rsidRPr="00EF2468">
              <w:t>subscription</w:t>
            </w:r>
          </w:p>
        </w:tc>
        <w:tc>
          <w:tcPr>
            <w:tcW w:w="2840" w:type="dxa"/>
            <w:shd w:val="clear" w:color="auto" w:fill="auto"/>
            <w:tcPrChange w:id="8481" w:author="Daniela Dedola" w:date="2018-03-13T15:31:00Z">
              <w:tcPr>
                <w:tcW w:w="2840" w:type="dxa"/>
                <w:gridSpan w:val="2"/>
                <w:shd w:val="clear" w:color="auto" w:fill="auto"/>
              </w:tcPr>
            </w:tcPrChange>
          </w:tcPr>
          <w:p w14:paraId="26AA13AE" w14:textId="77777777" w:rsidR="00E00FD1" w:rsidRPr="00EF2468" w:rsidRDefault="00E00FD1">
            <w:pPr>
              <w:pStyle w:val="TAL"/>
              <w:pPrChange w:id="8482" w:author="Daniela Dedola" w:date="2018-03-08T16:21:00Z">
                <w:pPr>
                  <w:pStyle w:val="TAL"/>
                  <w:keepLines w:val="0"/>
                </w:pPr>
              </w:pPrChange>
            </w:pPr>
            <w:r w:rsidRPr="00EF2468">
              <w:t>notificationStoragePriority</w:t>
            </w:r>
          </w:p>
        </w:tc>
      </w:tr>
      <w:tr w:rsidR="00D56FD8" w:rsidRPr="00EF2468" w14:paraId="4ECE1FCC" w14:textId="77777777" w:rsidTr="00964185">
        <w:tblPrEx>
          <w:tblPrExChange w:id="8483" w:author="Daniela Dedola" w:date="2018-03-13T15:31:00Z">
            <w:tblPrEx>
              <w:tblW w:w="12616" w:type="dxa"/>
            </w:tblPrEx>
          </w:tblPrExChange>
        </w:tblPrEx>
        <w:trPr>
          <w:jc w:val="center"/>
          <w:trPrChange w:id="8484" w:author="Daniela Dedola" w:date="2018-03-13T15:31:00Z">
            <w:trPr>
              <w:gridAfter w:val="0"/>
              <w:jc w:val="center"/>
            </w:trPr>
          </w:trPrChange>
        </w:trPr>
        <w:tc>
          <w:tcPr>
            <w:tcW w:w="3980" w:type="dxa"/>
            <w:shd w:val="clear" w:color="auto" w:fill="auto"/>
            <w:tcPrChange w:id="8485" w:author="Daniela Dedola" w:date="2018-03-13T15:31:00Z">
              <w:tcPr>
                <w:tcW w:w="3686" w:type="dxa"/>
                <w:shd w:val="clear" w:color="auto" w:fill="auto"/>
              </w:tcPr>
            </w:tcPrChange>
          </w:tcPr>
          <w:p w14:paraId="549DEEAD" w14:textId="77777777" w:rsidR="00E00FD1" w:rsidRPr="00EF2468" w:rsidRDefault="00E00FD1">
            <w:pPr>
              <w:pStyle w:val="TAL"/>
              <w:pPrChange w:id="8486"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/LN</w:t>
            </w:r>
          </w:p>
        </w:tc>
        <w:tc>
          <w:tcPr>
            <w:tcW w:w="1696" w:type="dxa"/>
            <w:tcPrChange w:id="8487" w:author="Daniela Dedola" w:date="2018-03-13T15:31:00Z">
              <w:tcPr>
                <w:tcW w:w="1696" w:type="dxa"/>
                <w:gridSpan w:val="2"/>
              </w:tcPr>
            </w:tcPrChange>
          </w:tcPr>
          <w:p w14:paraId="49DA3472" w14:textId="77777777" w:rsidR="00E00FD1" w:rsidRPr="00EF2468" w:rsidRDefault="00E00FD1">
            <w:pPr>
              <w:pStyle w:val="TAL"/>
              <w:pPrChange w:id="8488" w:author="Daniela Dedola" w:date="2018-03-08T16:21:00Z">
                <w:pPr>
                  <w:spacing w:after="0"/>
                </w:pPr>
              </w:pPrChange>
            </w:pPr>
            <w:r w:rsidRPr="00B86B9F">
              <w:t>PICS</w:t>
            </w:r>
            <w:r w:rsidRPr="00EF2468">
              <w:t>_</w:t>
            </w:r>
            <w:r w:rsidRPr="00B86B9F">
              <w:t>SUB</w:t>
            </w:r>
            <w:r w:rsidRPr="00EF2468">
              <w:t>_LN</w:t>
            </w:r>
          </w:p>
        </w:tc>
        <w:tc>
          <w:tcPr>
            <w:tcW w:w="2415" w:type="dxa"/>
            <w:shd w:val="clear" w:color="auto" w:fill="auto"/>
            <w:tcPrChange w:id="8489" w:author="Daniela Dedola" w:date="2018-03-13T15:31:00Z">
              <w:tcPr>
                <w:tcW w:w="2415" w:type="dxa"/>
                <w:gridSpan w:val="2"/>
                <w:shd w:val="clear" w:color="auto" w:fill="auto"/>
              </w:tcPr>
            </w:tcPrChange>
          </w:tcPr>
          <w:p w14:paraId="531ACBD6" w14:textId="04067427" w:rsidR="00E00FD1" w:rsidRPr="00EF2468" w:rsidRDefault="00D56FD8">
            <w:pPr>
              <w:pStyle w:val="TAL"/>
              <w:pPrChange w:id="8490" w:author="Daniela Dedola" w:date="2018-03-08T16:21:00Z">
                <w:pPr>
                  <w:spacing w:after="0"/>
                </w:pPr>
              </w:pPrChange>
            </w:pPr>
            <w:ins w:id="8491"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492" w:author="Daniela Dedola" w:date="2018-03-08T16:23:00Z">
              <w:r>
                <w:fldChar w:fldCharType="separate"/>
              </w:r>
              <w:r>
                <w:rPr>
                  <w:noProof/>
                </w:rPr>
                <w:t>1</w:t>
              </w:r>
              <w:r>
                <w:fldChar w:fldCharType="end"/>
              </w:r>
              <w:r>
                <w:t>], clause</w:t>
              </w:r>
            </w:ins>
            <w:del w:id="8493"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8494" w:author="Daniela Dedola" w:date="2018-03-13T15:31:00Z">
              <w:tcPr>
                <w:tcW w:w="1979" w:type="dxa"/>
                <w:gridSpan w:val="2"/>
              </w:tcPr>
            </w:tcPrChange>
          </w:tcPr>
          <w:p w14:paraId="460AA317" w14:textId="77777777" w:rsidR="00E00FD1" w:rsidRPr="00EF2468" w:rsidRDefault="00E00FD1">
            <w:pPr>
              <w:pStyle w:val="TAL"/>
              <w:pPrChange w:id="8495" w:author="Daniela Dedola" w:date="2018-03-08T16:21:00Z">
                <w:pPr>
                  <w:pStyle w:val="TAL"/>
                  <w:keepLines w:val="0"/>
                </w:pPr>
              </w:pPrChange>
            </w:pPr>
            <w:r w:rsidRPr="00EF2468">
              <w:t>subscription</w:t>
            </w:r>
          </w:p>
        </w:tc>
        <w:tc>
          <w:tcPr>
            <w:tcW w:w="2840" w:type="dxa"/>
            <w:shd w:val="clear" w:color="auto" w:fill="auto"/>
            <w:tcPrChange w:id="8496" w:author="Daniela Dedola" w:date="2018-03-13T15:31:00Z">
              <w:tcPr>
                <w:tcW w:w="2840" w:type="dxa"/>
                <w:gridSpan w:val="2"/>
                <w:shd w:val="clear" w:color="auto" w:fill="auto"/>
              </w:tcPr>
            </w:tcPrChange>
          </w:tcPr>
          <w:p w14:paraId="211F74BC" w14:textId="77777777" w:rsidR="00E00FD1" w:rsidRPr="00EF2468" w:rsidRDefault="00E00FD1">
            <w:pPr>
              <w:pStyle w:val="TAL"/>
              <w:pPrChange w:id="8497" w:author="Daniela Dedola" w:date="2018-03-08T16:21:00Z">
                <w:pPr>
                  <w:pStyle w:val="TAL"/>
                  <w:keepLines w:val="0"/>
                </w:pPr>
              </w:pPrChange>
            </w:pPr>
            <w:r w:rsidRPr="00EF2468">
              <w:t>latestNotify</w:t>
            </w:r>
          </w:p>
        </w:tc>
      </w:tr>
      <w:tr w:rsidR="00D56FD8" w:rsidRPr="00EF2468" w14:paraId="4F310059" w14:textId="77777777" w:rsidTr="00964185">
        <w:tblPrEx>
          <w:tblPrExChange w:id="8498" w:author="Daniela Dedola" w:date="2018-03-13T15:31:00Z">
            <w:tblPrEx>
              <w:tblW w:w="12616" w:type="dxa"/>
            </w:tblPrEx>
          </w:tblPrExChange>
        </w:tblPrEx>
        <w:trPr>
          <w:jc w:val="center"/>
          <w:trPrChange w:id="8499" w:author="Daniela Dedola" w:date="2018-03-13T15:31:00Z">
            <w:trPr>
              <w:gridAfter w:val="0"/>
              <w:jc w:val="center"/>
            </w:trPr>
          </w:trPrChange>
        </w:trPr>
        <w:tc>
          <w:tcPr>
            <w:tcW w:w="3980" w:type="dxa"/>
            <w:shd w:val="clear" w:color="auto" w:fill="auto"/>
            <w:tcPrChange w:id="8500" w:author="Daniela Dedola" w:date="2018-03-13T15:31:00Z">
              <w:tcPr>
                <w:tcW w:w="3686" w:type="dxa"/>
                <w:shd w:val="clear" w:color="auto" w:fill="auto"/>
              </w:tcPr>
            </w:tcPrChange>
          </w:tcPr>
          <w:p w14:paraId="54A6A43C" w14:textId="77777777" w:rsidR="00E00FD1" w:rsidRPr="00EF2468" w:rsidRDefault="00E00FD1">
            <w:pPr>
              <w:pStyle w:val="TAL"/>
              <w:pPrChange w:id="8501"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/NEC</w:t>
            </w:r>
          </w:p>
        </w:tc>
        <w:tc>
          <w:tcPr>
            <w:tcW w:w="1696" w:type="dxa"/>
            <w:tcPrChange w:id="8502" w:author="Daniela Dedola" w:date="2018-03-13T15:31:00Z">
              <w:tcPr>
                <w:tcW w:w="1696" w:type="dxa"/>
                <w:gridSpan w:val="2"/>
              </w:tcPr>
            </w:tcPrChange>
          </w:tcPr>
          <w:p w14:paraId="17F76472" w14:textId="77777777" w:rsidR="00E00FD1" w:rsidRPr="00EF2468" w:rsidRDefault="00E00FD1">
            <w:pPr>
              <w:pStyle w:val="TAL"/>
              <w:pPrChange w:id="8503" w:author="Daniela Dedola" w:date="2018-03-08T16:21:00Z">
                <w:pPr>
                  <w:spacing w:after="0"/>
                </w:pPr>
              </w:pPrChange>
            </w:pPr>
            <w:r w:rsidRPr="00B86B9F">
              <w:t>PICS</w:t>
            </w:r>
            <w:r w:rsidRPr="00EF2468">
              <w:t>_</w:t>
            </w:r>
            <w:r w:rsidRPr="00B86B9F">
              <w:t>SUB</w:t>
            </w:r>
            <w:r w:rsidRPr="00EF2468">
              <w:t>_NEC</w:t>
            </w:r>
          </w:p>
        </w:tc>
        <w:tc>
          <w:tcPr>
            <w:tcW w:w="2415" w:type="dxa"/>
            <w:shd w:val="clear" w:color="auto" w:fill="auto"/>
            <w:tcPrChange w:id="8504" w:author="Daniela Dedola" w:date="2018-03-13T15:31:00Z">
              <w:tcPr>
                <w:tcW w:w="2415" w:type="dxa"/>
                <w:gridSpan w:val="2"/>
                <w:shd w:val="clear" w:color="auto" w:fill="auto"/>
              </w:tcPr>
            </w:tcPrChange>
          </w:tcPr>
          <w:p w14:paraId="08D52A4E" w14:textId="0877DC02" w:rsidR="00E00FD1" w:rsidRPr="00EF2468" w:rsidRDefault="00D56FD8">
            <w:pPr>
              <w:pStyle w:val="TAL"/>
              <w:pPrChange w:id="8505" w:author="Daniela Dedola" w:date="2018-03-08T16:21:00Z">
                <w:pPr>
                  <w:spacing w:after="0"/>
                </w:pPr>
              </w:pPrChange>
            </w:pPr>
            <w:ins w:id="8506"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507" w:author="Daniela Dedola" w:date="2018-03-08T16:23:00Z">
              <w:r>
                <w:fldChar w:fldCharType="separate"/>
              </w:r>
              <w:r>
                <w:rPr>
                  <w:noProof/>
                </w:rPr>
                <w:t>1</w:t>
              </w:r>
              <w:r>
                <w:fldChar w:fldCharType="end"/>
              </w:r>
              <w:r>
                <w:t>], clause</w:t>
              </w:r>
            </w:ins>
            <w:del w:id="8508"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8509" w:author="Daniela Dedola" w:date="2018-03-13T15:31:00Z">
              <w:tcPr>
                <w:tcW w:w="1979" w:type="dxa"/>
                <w:gridSpan w:val="2"/>
              </w:tcPr>
            </w:tcPrChange>
          </w:tcPr>
          <w:p w14:paraId="74C4B159" w14:textId="77777777" w:rsidR="00E00FD1" w:rsidRPr="00EF2468" w:rsidRDefault="00E00FD1">
            <w:pPr>
              <w:pStyle w:val="TAL"/>
              <w:pPrChange w:id="8510" w:author="Daniela Dedola" w:date="2018-03-08T16:21:00Z">
                <w:pPr>
                  <w:pStyle w:val="TAL"/>
                  <w:keepLines w:val="0"/>
                </w:pPr>
              </w:pPrChange>
            </w:pPr>
            <w:r w:rsidRPr="00EF2468">
              <w:t>subscription</w:t>
            </w:r>
          </w:p>
        </w:tc>
        <w:tc>
          <w:tcPr>
            <w:tcW w:w="2840" w:type="dxa"/>
            <w:shd w:val="clear" w:color="auto" w:fill="auto"/>
            <w:tcPrChange w:id="8511" w:author="Daniela Dedola" w:date="2018-03-13T15:31:00Z">
              <w:tcPr>
                <w:tcW w:w="2840" w:type="dxa"/>
                <w:gridSpan w:val="2"/>
                <w:shd w:val="clear" w:color="auto" w:fill="auto"/>
              </w:tcPr>
            </w:tcPrChange>
          </w:tcPr>
          <w:p w14:paraId="38D49A52" w14:textId="77777777" w:rsidR="00E00FD1" w:rsidRPr="00EF2468" w:rsidRDefault="00E00FD1">
            <w:pPr>
              <w:pStyle w:val="TAL"/>
              <w:pPrChange w:id="8512" w:author="Daniela Dedola" w:date="2018-03-08T16:21:00Z">
                <w:pPr>
                  <w:pStyle w:val="TAL"/>
                  <w:keepLines w:val="0"/>
                </w:pPr>
              </w:pPrChange>
            </w:pPr>
            <w:r w:rsidRPr="00EF2468">
              <w:t>notificationEventCat</w:t>
            </w:r>
          </w:p>
        </w:tc>
      </w:tr>
      <w:tr w:rsidR="00D56FD8" w:rsidRPr="00EF2468" w14:paraId="46D3A8F9" w14:textId="77777777" w:rsidTr="00964185">
        <w:tblPrEx>
          <w:tblPrExChange w:id="8513" w:author="Daniela Dedola" w:date="2018-03-13T15:31:00Z">
            <w:tblPrEx>
              <w:tblW w:w="12616" w:type="dxa"/>
            </w:tblPrEx>
          </w:tblPrExChange>
        </w:tblPrEx>
        <w:trPr>
          <w:jc w:val="center"/>
          <w:trPrChange w:id="8514" w:author="Daniela Dedola" w:date="2018-03-13T15:31:00Z">
            <w:trPr>
              <w:gridAfter w:val="0"/>
              <w:jc w:val="center"/>
            </w:trPr>
          </w:trPrChange>
        </w:trPr>
        <w:tc>
          <w:tcPr>
            <w:tcW w:w="3980" w:type="dxa"/>
            <w:shd w:val="clear" w:color="auto" w:fill="auto"/>
            <w:tcPrChange w:id="8515" w:author="Daniela Dedola" w:date="2018-03-13T15:31:00Z">
              <w:tcPr>
                <w:tcW w:w="3686" w:type="dxa"/>
                <w:shd w:val="clear" w:color="auto" w:fill="auto"/>
              </w:tcPr>
            </w:tcPrChange>
          </w:tcPr>
          <w:p w14:paraId="25E737E4" w14:textId="77777777" w:rsidR="00E00FD1" w:rsidRPr="00EF2468" w:rsidRDefault="00E00FD1">
            <w:pPr>
              <w:pStyle w:val="TAL"/>
              <w:pPrChange w:id="8516" w:author="Daniela Dedola" w:date="2018-03-08T16:21:00Z">
                <w:pPr>
                  <w:spacing w:after="0"/>
                  <w:ind w:left="47" w:hanging="47"/>
                </w:pPr>
              </w:pPrChange>
            </w:pPr>
            <w:r w:rsidRPr="00B86B9F">
              <w:t>TP</w:t>
            </w:r>
            <w:r w:rsidRPr="00EF2468">
              <w:t>/oneM2M/</w:t>
            </w:r>
            <w:r w:rsidRPr="00B86B9F">
              <w:t>CSE</w:t>
            </w:r>
            <w:r w:rsidRPr="00EF2468">
              <w:t>/</w:t>
            </w:r>
            <w:r w:rsidRPr="00B86B9F">
              <w:t>DMR</w:t>
            </w:r>
            <w:r w:rsidRPr="00EF2468">
              <w:t>/UPD/015_GRP/LBL</w:t>
            </w:r>
          </w:p>
        </w:tc>
        <w:tc>
          <w:tcPr>
            <w:tcW w:w="1696" w:type="dxa"/>
            <w:tcPrChange w:id="8517" w:author="Daniela Dedola" w:date="2018-03-13T15:31:00Z">
              <w:tcPr>
                <w:tcW w:w="1696" w:type="dxa"/>
                <w:gridSpan w:val="2"/>
              </w:tcPr>
            </w:tcPrChange>
          </w:tcPr>
          <w:p w14:paraId="3257EC56" w14:textId="77777777" w:rsidR="00E00FD1" w:rsidRPr="00EF2468" w:rsidRDefault="00E00FD1">
            <w:pPr>
              <w:pStyle w:val="TAL"/>
              <w:pPrChange w:id="8518" w:author="Daniela Dedola" w:date="2018-03-08T16:21:00Z">
                <w:pPr>
                  <w:spacing w:after="0"/>
                </w:pPr>
              </w:pPrChange>
            </w:pPr>
            <w:r w:rsidRPr="00B86B9F">
              <w:t>PICS</w:t>
            </w:r>
            <w:r w:rsidRPr="00EF2468">
              <w:t>_GRP_LBL</w:t>
            </w:r>
          </w:p>
        </w:tc>
        <w:tc>
          <w:tcPr>
            <w:tcW w:w="2415" w:type="dxa"/>
            <w:shd w:val="clear" w:color="auto" w:fill="auto"/>
            <w:tcPrChange w:id="8519" w:author="Daniela Dedola" w:date="2018-03-13T15:31:00Z">
              <w:tcPr>
                <w:tcW w:w="2415" w:type="dxa"/>
                <w:gridSpan w:val="2"/>
                <w:shd w:val="clear" w:color="auto" w:fill="auto"/>
              </w:tcPr>
            </w:tcPrChange>
          </w:tcPr>
          <w:p w14:paraId="72127628" w14:textId="45209456" w:rsidR="00E00FD1" w:rsidRPr="00EF2468" w:rsidRDefault="00D56FD8">
            <w:pPr>
              <w:pStyle w:val="TAL"/>
              <w:pPrChange w:id="8520" w:author="Daniela Dedola" w:date="2018-03-08T16:21:00Z">
                <w:pPr>
                  <w:spacing w:after="0"/>
                </w:pPr>
              </w:pPrChange>
            </w:pPr>
            <w:ins w:id="8521"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522" w:author="Daniela Dedola" w:date="2018-03-08T16:23:00Z">
              <w:r>
                <w:fldChar w:fldCharType="separate"/>
              </w:r>
              <w:r>
                <w:rPr>
                  <w:noProof/>
                </w:rPr>
                <w:t>1</w:t>
              </w:r>
              <w:r>
                <w:fldChar w:fldCharType="end"/>
              </w:r>
              <w:r>
                <w:t>], clause</w:t>
              </w:r>
            </w:ins>
            <w:del w:id="8523"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9.6.13-2</w:t>
            </w:r>
          </w:p>
        </w:tc>
        <w:tc>
          <w:tcPr>
            <w:tcW w:w="1979" w:type="dxa"/>
            <w:tcPrChange w:id="8524" w:author="Daniela Dedola" w:date="2018-03-13T15:31:00Z">
              <w:tcPr>
                <w:tcW w:w="1979" w:type="dxa"/>
                <w:gridSpan w:val="2"/>
              </w:tcPr>
            </w:tcPrChange>
          </w:tcPr>
          <w:p w14:paraId="494BD158" w14:textId="77777777" w:rsidR="00E00FD1" w:rsidRPr="00EF2468" w:rsidRDefault="00E00FD1">
            <w:pPr>
              <w:pStyle w:val="TAL"/>
              <w:pPrChange w:id="8525" w:author="Daniela Dedola" w:date="2018-03-08T16:21:00Z">
                <w:pPr>
                  <w:pStyle w:val="TAL"/>
                  <w:keepLines w:val="0"/>
                </w:pPr>
              </w:pPrChange>
            </w:pPr>
            <w:r w:rsidRPr="00B86B9F">
              <w:t>group</w:t>
            </w:r>
          </w:p>
        </w:tc>
        <w:tc>
          <w:tcPr>
            <w:tcW w:w="2840" w:type="dxa"/>
            <w:shd w:val="clear" w:color="auto" w:fill="auto"/>
            <w:tcPrChange w:id="8526" w:author="Daniela Dedola" w:date="2018-03-13T15:31:00Z">
              <w:tcPr>
                <w:tcW w:w="2840" w:type="dxa"/>
                <w:gridSpan w:val="2"/>
                <w:shd w:val="clear" w:color="auto" w:fill="auto"/>
              </w:tcPr>
            </w:tcPrChange>
          </w:tcPr>
          <w:p w14:paraId="7CAAFDB3" w14:textId="77777777" w:rsidR="00E00FD1" w:rsidRPr="00EF2468" w:rsidRDefault="00E00FD1">
            <w:pPr>
              <w:pStyle w:val="TAL"/>
              <w:pPrChange w:id="8527" w:author="Daniela Dedola" w:date="2018-03-08T16:21:00Z">
                <w:pPr>
                  <w:pStyle w:val="TAL"/>
                  <w:keepLines w:val="0"/>
                </w:pPr>
              </w:pPrChange>
            </w:pPr>
            <w:r w:rsidRPr="00EF2468">
              <w:t>labels</w:t>
            </w:r>
          </w:p>
        </w:tc>
      </w:tr>
      <w:tr w:rsidR="00D56FD8" w:rsidRPr="00EF2468" w14:paraId="6F0EF81F" w14:textId="77777777" w:rsidTr="00964185">
        <w:tblPrEx>
          <w:tblPrExChange w:id="8528" w:author="Daniela Dedola" w:date="2018-03-13T15:31:00Z">
            <w:tblPrEx>
              <w:tblW w:w="12616" w:type="dxa"/>
            </w:tblPrEx>
          </w:tblPrExChange>
        </w:tblPrEx>
        <w:trPr>
          <w:jc w:val="center"/>
          <w:trPrChange w:id="8529" w:author="Daniela Dedola" w:date="2018-03-13T15:31:00Z">
            <w:trPr>
              <w:gridAfter w:val="0"/>
              <w:jc w:val="center"/>
            </w:trPr>
          </w:trPrChange>
        </w:trPr>
        <w:tc>
          <w:tcPr>
            <w:tcW w:w="3980" w:type="dxa"/>
            <w:shd w:val="clear" w:color="auto" w:fill="auto"/>
            <w:tcPrChange w:id="8530" w:author="Daniela Dedola" w:date="2018-03-13T15:31:00Z">
              <w:tcPr>
                <w:tcW w:w="3686" w:type="dxa"/>
                <w:shd w:val="clear" w:color="auto" w:fill="auto"/>
              </w:tcPr>
            </w:tcPrChange>
          </w:tcPr>
          <w:p w14:paraId="4106367E" w14:textId="77777777" w:rsidR="00E00FD1" w:rsidRPr="00EF2468" w:rsidRDefault="00E00FD1">
            <w:pPr>
              <w:pStyle w:val="TAL"/>
              <w:pPrChange w:id="8531" w:author="Daniela Dedola" w:date="2018-03-08T16:21:00Z">
                <w:pPr>
                  <w:spacing w:after="0"/>
                </w:pPr>
              </w:pPrChange>
            </w:pPr>
            <w:r w:rsidRPr="00B86B9F">
              <w:t>TP</w:t>
            </w:r>
            <w:r w:rsidRPr="00EF2468">
              <w:t>/oneM2M/</w:t>
            </w:r>
            <w:r w:rsidRPr="00B86B9F">
              <w:t>CSE</w:t>
            </w:r>
            <w:r w:rsidRPr="00EF2468">
              <w:t>/</w:t>
            </w:r>
            <w:r w:rsidRPr="00B86B9F">
              <w:t>DMR</w:t>
            </w:r>
            <w:r w:rsidRPr="00EF2468">
              <w:t>/UPD/015_GRP/ACPI</w:t>
            </w:r>
          </w:p>
        </w:tc>
        <w:tc>
          <w:tcPr>
            <w:tcW w:w="1696" w:type="dxa"/>
            <w:tcPrChange w:id="8532" w:author="Daniela Dedola" w:date="2018-03-13T15:31:00Z">
              <w:tcPr>
                <w:tcW w:w="1696" w:type="dxa"/>
                <w:gridSpan w:val="2"/>
              </w:tcPr>
            </w:tcPrChange>
          </w:tcPr>
          <w:p w14:paraId="2665580A" w14:textId="77777777" w:rsidR="00E00FD1" w:rsidRPr="00EF2468" w:rsidRDefault="00E00FD1">
            <w:pPr>
              <w:pStyle w:val="TAL"/>
              <w:pPrChange w:id="8533" w:author="Daniela Dedola" w:date="2018-03-08T16:21:00Z">
                <w:pPr>
                  <w:spacing w:after="0"/>
                </w:pPr>
              </w:pPrChange>
            </w:pPr>
            <w:r w:rsidRPr="00B86B9F">
              <w:t>PICS</w:t>
            </w:r>
            <w:r w:rsidRPr="00EF2468">
              <w:t>_GRP_ACPI</w:t>
            </w:r>
          </w:p>
        </w:tc>
        <w:tc>
          <w:tcPr>
            <w:tcW w:w="2415" w:type="dxa"/>
            <w:shd w:val="clear" w:color="auto" w:fill="auto"/>
            <w:tcPrChange w:id="8534" w:author="Daniela Dedola" w:date="2018-03-13T15:31:00Z">
              <w:tcPr>
                <w:tcW w:w="2415" w:type="dxa"/>
                <w:gridSpan w:val="2"/>
                <w:shd w:val="clear" w:color="auto" w:fill="auto"/>
              </w:tcPr>
            </w:tcPrChange>
          </w:tcPr>
          <w:p w14:paraId="18EF506D" w14:textId="5B6E9456" w:rsidR="00E00FD1" w:rsidRPr="00EF2468" w:rsidRDefault="00D56FD8">
            <w:pPr>
              <w:pStyle w:val="TAL"/>
              <w:pPrChange w:id="8535" w:author="Daniela Dedola" w:date="2018-03-08T16:21:00Z">
                <w:pPr>
                  <w:spacing w:after="0"/>
                </w:pPr>
              </w:pPrChange>
            </w:pPr>
            <w:ins w:id="8536"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537" w:author="Daniela Dedola" w:date="2018-03-08T16:23:00Z">
              <w:r>
                <w:fldChar w:fldCharType="separate"/>
              </w:r>
              <w:r>
                <w:rPr>
                  <w:noProof/>
                </w:rPr>
                <w:t>1</w:t>
              </w:r>
              <w:r>
                <w:fldChar w:fldCharType="end"/>
              </w:r>
              <w:r>
                <w:t>], clause</w:t>
              </w:r>
            </w:ins>
            <w:del w:id="8538"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9.6.13-2</w:t>
            </w:r>
          </w:p>
        </w:tc>
        <w:tc>
          <w:tcPr>
            <w:tcW w:w="1979" w:type="dxa"/>
            <w:tcPrChange w:id="8539" w:author="Daniela Dedola" w:date="2018-03-13T15:31:00Z">
              <w:tcPr>
                <w:tcW w:w="1979" w:type="dxa"/>
                <w:gridSpan w:val="2"/>
              </w:tcPr>
            </w:tcPrChange>
          </w:tcPr>
          <w:p w14:paraId="2FED2271" w14:textId="77777777" w:rsidR="00E00FD1" w:rsidRPr="00EF2468" w:rsidRDefault="00E00FD1">
            <w:pPr>
              <w:pStyle w:val="TAL"/>
              <w:pPrChange w:id="8540" w:author="Daniela Dedola" w:date="2018-03-08T16:21:00Z">
                <w:pPr>
                  <w:pStyle w:val="TAL"/>
                  <w:keepLines w:val="0"/>
                </w:pPr>
              </w:pPrChange>
            </w:pPr>
            <w:r w:rsidRPr="00B86B9F">
              <w:t>group</w:t>
            </w:r>
          </w:p>
        </w:tc>
        <w:tc>
          <w:tcPr>
            <w:tcW w:w="2840" w:type="dxa"/>
            <w:shd w:val="clear" w:color="auto" w:fill="auto"/>
            <w:tcPrChange w:id="8541" w:author="Daniela Dedola" w:date="2018-03-13T15:31:00Z">
              <w:tcPr>
                <w:tcW w:w="2840" w:type="dxa"/>
                <w:gridSpan w:val="2"/>
                <w:shd w:val="clear" w:color="auto" w:fill="auto"/>
              </w:tcPr>
            </w:tcPrChange>
          </w:tcPr>
          <w:p w14:paraId="374F0F69" w14:textId="77777777" w:rsidR="00E00FD1" w:rsidRPr="00EF2468" w:rsidRDefault="00E00FD1">
            <w:pPr>
              <w:pStyle w:val="TAL"/>
              <w:pPrChange w:id="8542" w:author="Daniela Dedola" w:date="2018-03-08T16:21:00Z">
                <w:pPr>
                  <w:pStyle w:val="TAL"/>
                  <w:keepLines w:val="0"/>
                </w:pPr>
              </w:pPrChange>
            </w:pPr>
            <w:r w:rsidRPr="00EF2468">
              <w:t>accessControlPolicyIDs</w:t>
            </w:r>
          </w:p>
        </w:tc>
      </w:tr>
      <w:tr w:rsidR="00D56FD8" w:rsidRPr="00EF2468" w14:paraId="0FE79D79" w14:textId="77777777" w:rsidTr="00964185">
        <w:tblPrEx>
          <w:tblPrExChange w:id="8543" w:author="Daniela Dedola" w:date="2018-03-13T15:31:00Z">
            <w:tblPrEx>
              <w:tblW w:w="12616" w:type="dxa"/>
            </w:tblPrEx>
          </w:tblPrExChange>
        </w:tblPrEx>
        <w:trPr>
          <w:jc w:val="center"/>
          <w:trPrChange w:id="8544" w:author="Daniela Dedola" w:date="2018-03-13T15:31:00Z">
            <w:trPr>
              <w:gridAfter w:val="0"/>
              <w:jc w:val="center"/>
            </w:trPr>
          </w:trPrChange>
        </w:trPr>
        <w:tc>
          <w:tcPr>
            <w:tcW w:w="3980" w:type="dxa"/>
            <w:shd w:val="clear" w:color="auto" w:fill="auto"/>
            <w:tcPrChange w:id="8545" w:author="Daniela Dedola" w:date="2018-03-13T15:31:00Z">
              <w:tcPr>
                <w:tcW w:w="3686" w:type="dxa"/>
                <w:shd w:val="clear" w:color="auto" w:fill="auto"/>
              </w:tcPr>
            </w:tcPrChange>
          </w:tcPr>
          <w:p w14:paraId="2C51BA52" w14:textId="77777777" w:rsidR="00E00FD1" w:rsidRPr="00EF2468" w:rsidRDefault="00E00FD1">
            <w:pPr>
              <w:pStyle w:val="TAL"/>
              <w:pPrChange w:id="8546" w:author="Daniela Dedola" w:date="2018-03-08T16:21:00Z">
                <w:pPr>
                  <w:spacing w:after="0"/>
                </w:pPr>
              </w:pPrChange>
            </w:pPr>
            <w:r w:rsidRPr="00B86B9F">
              <w:t>TP</w:t>
            </w:r>
            <w:r w:rsidRPr="00EF2468">
              <w:t>/oneM2M/</w:t>
            </w:r>
            <w:r w:rsidRPr="00B86B9F">
              <w:t>CSE</w:t>
            </w:r>
            <w:r w:rsidRPr="00EF2468">
              <w:t>/</w:t>
            </w:r>
            <w:r w:rsidRPr="00B86B9F">
              <w:t>DMR</w:t>
            </w:r>
            <w:r w:rsidRPr="00EF2468">
              <w:t>/UPD/015_GRP/MACP</w:t>
            </w:r>
          </w:p>
        </w:tc>
        <w:tc>
          <w:tcPr>
            <w:tcW w:w="1696" w:type="dxa"/>
            <w:tcPrChange w:id="8547" w:author="Daniela Dedola" w:date="2018-03-13T15:31:00Z">
              <w:tcPr>
                <w:tcW w:w="1696" w:type="dxa"/>
                <w:gridSpan w:val="2"/>
              </w:tcPr>
            </w:tcPrChange>
          </w:tcPr>
          <w:p w14:paraId="56659568" w14:textId="77777777" w:rsidR="00E00FD1" w:rsidRPr="00EF2468" w:rsidRDefault="00E00FD1">
            <w:pPr>
              <w:pStyle w:val="TAL"/>
              <w:pPrChange w:id="8548" w:author="Daniela Dedola" w:date="2018-03-08T16:21:00Z">
                <w:pPr>
                  <w:spacing w:after="0"/>
                </w:pPr>
              </w:pPrChange>
            </w:pPr>
            <w:r w:rsidRPr="00B86B9F">
              <w:t>PICS</w:t>
            </w:r>
            <w:r w:rsidRPr="00EF2468">
              <w:t>_GRP_MACP</w:t>
            </w:r>
          </w:p>
        </w:tc>
        <w:tc>
          <w:tcPr>
            <w:tcW w:w="2415" w:type="dxa"/>
            <w:shd w:val="clear" w:color="auto" w:fill="auto"/>
            <w:tcPrChange w:id="8549" w:author="Daniela Dedola" w:date="2018-03-13T15:31:00Z">
              <w:tcPr>
                <w:tcW w:w="2415" w:type="dxa"/>
                <w:gridSpan w:val="2"/>
                <w:shd w:val="clear" w:color="auto" w:fill="auto"/>
              </w:tcPr>
            </w:tcPrChange>
          </w:tcPr>
          <w:p w14:paraId="1221AAC6" w14:textId="1C54EEB8" w:rsidR="00E00FD1" w:rsidRPr="00EF2468" w:rsidRDefault="00D56FD8">
            <w:pPr>
              <w:pStyle w:val="TAL"/>
              <w:pPrChange w:id="8550" w:author="Daniela Dedola" w:date="2018-03-08T16:21:00Z">
                <w:pPr>
                  <w:spacing w:after="0"/>
                </w:pPr>
              </w:pPrChange>
            </w:pPr>
            <w:ins w:id="8551"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552" w:author="Daniela Dedola" w:date="2018-03-08T16:23:00Z">
              <w:r>
                <w:fldChar w:fldCharType="separate"/>
              </w:r>
              <w:r>
                <w:rPr>
                  <w:noProof/>
                </w:rPr>
                <w:t>1</w:t>
              </w:r>
              <w:r>
                <w:fldChar w:fldCharType="end"/>
              </w:r>
              <w:r>
                <w:t>], clause</w:t>
              </w:r>
            </w:ins>
            <w:del w:id="8553"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9.6.13-2</w:t>
            </w:r>
          </w:p>
        </w:tc>
        <w:tc>
          <w:tcPr>
            <w:tcW w:w="1979" w:type="dxa"/>
            <w:tcPrChange w:id="8554" w:author="Daniela Dedola" w:date="2018-03-13T15:31:00Z">
              <w:tcPr>
                <w:tcW w:w="1979" w:type="dxa"/>
                <w:gridSpan w:val="2"/>
              </w:tcPr>
            </w:tcPrChange>
          </w:tcPr>
          <w:p w14:paraId="30A1284D" w14:textId="77777777" w:rsidR="00E00FD1" w:rsidRPr="00EF2468" w:rsidRDefault="00E00FD1">
            <w:pPr>
              <w:pStyle w:val="TAL"/>
              <w:pPrChange w:id="8555" w:author="Daniela Dedola" w:date="2018-03-08T16:21:00Z">
                <w:pPr>
                  <w:pStyle w:val="TAL"/>
                  <w:keepLines w:val="0"/>
                </w:pPr>
              </w:pPrChange>
            </w:pPr>
            <w:r w:rsidRPr="00B86B9F">
              <w:t>group</w:t>
            </w:r>
          </w:p>
        </w:tc>
        <w:tc>
          <w:tcPr>
            <w:tcW w:w="2840" w:type="dxa"/>
            <w:shd w:val="clear" w:color="auto" w:fill="auto"/>
            <w:tcPrChange w:id="8556" w:author="Daniela Dedola" w:date="2018-03-13T15:31:00Z">
              <w:tcPr>
                <w:tcW w:w="2840" w:type="dxa"/>
                <w:gridSpan w:val="2"/>
                <w:shd w:val="clear" w:color="auto" w:fill="auto"/>
              </w:tcPr>
            </w:tcPrChange>
          </w:tcPr>
          <w:p w14:paraId="3193D88E" w14:textId="77777777" w:rsidR="00E00FD1" w:rsidRPr="00EF2468" w:rsidRDefault="00E00FD1">
            <w:pPr>
              <w:pStyle w:val="TAL"/>
              <w:pPrChange w:id="8557" w:author="Daniela Dedola" w:date="2018-03-08T16:21:00Z">
                <w:pPr>
                  <w:pStyle w:val="TAL"/>
                  <w:keepLines w:val="0"/>
                </w:pPr>
              </w:pPrChange>
            </w:pPr>
            <w:r w:rsidRPr="00EF2468">
              <w:t>membersAccessControlPolicyIDs</w:t>
            </w:r>
          </w:p>
        </w:tc>
      </w:tr>
      <w:tr w:rsidR="00D56FD8" w:rsidRPr="00EF2468" w14:paraId="6E1B1C3A" w14:textId="77777777" w:rsidTr="00964185">
        <w:tblPrEx>
          <w:tblPrExChange w:id="8558" w:author="Daniela Dedola" w:date="2018-03-13T15:31:00Z">
            <w:tblPrEx>
              <w:tblW w:w="12616" w:type="dxa"/>
            </w:tblPrEx>
          </w:tblPrExChange>
        </w:tblPrEx>
        <w:trPr>
          <w:jc w:val="center"/>
          <w:trPrChange w:id="8559" w:author="Daniela Dedola" w:date="2018-03-13T15:31:00Z">
            <w:trPr>
              <w:gridAfter w:val="0"/>
              <w:jc w:val="center"/>
            </w:trPr>
          </w:trPrChange>
        </w:trPr>
        <w:tc>
          <w:tcPr>
            <w:tcW w:w="3980" w:type="dxa"/>
            <w:shd w:val="clear" w:color="auto" w:fill="auto"/>
            <w:tcPrChange w:id="8560" w:author="Daniela Dedola" w:date="2018-03-13T15:31:00Z">
              <w:tcPr>
                <w:tcW w:w="3686" w:type="dxa"/>
                <w:shd w:val="clear" w:color="auto" w:fill="auto"/>
              </w:tcPr>
            </w:tcPrChange>
          </w:tcPr>
          <w:p w14:paraId="4390F549" w14:textId="77777777" w:rsidR="00E00FD1" w:rsidRPr="00EF2468" w:rsidRDefault="00E00FD1">
            <w:pPr>
              <w:pStyle w:val="TAL"/>
              <w:pPrChange w:id="8561" w:author="Daniela Dedola" w:date="2018-03-08T16:21:00Z">
                <w:pPr>
                  <w:spacing w:after="0"/>
                </w:pPr>
              </w:pPrChange>
            </w:pPr>
            <w:r w:rsidRPr="00B86B9F">
              <w:t>TP</w:t>
            </w:r>
            <w:r w:rsidRPr="00EF2468">
              <w:t>/oneM2M/</w:t>
            </w:r>
            <w:r w:rsidRPr="00B86B9F">
              <w:t>CSE</w:t>
            </w:r>
            <w:r w:rsidRPr="00EF2468">
              <w:t>/</w:t>
            </w:r>
            <w:r w:rsidRPr="00B86B9F">
              <w:t>DMR</w:t>
            </w:r>
            <w:r w:rsidRPr="00EF2468">
              <w:t>/UPD/015_GRP/GN</w:t>
            </w:r>
          </w:p>
        </w:tc>
        <w:tc>
          <w:tcPr>
            <w:tcW w:w="1696" w:type="dxa"/>
            <w:tcPrChange w:id="8562" w:author="Daniela Dedola" w:date="2018-03-13T15:31:00Z">
              <w:tcPr>
                <w:tcW w:w="1696" w:type="dxa"/>
                <w:gridSpan w:val="2"/>
              </w:tcPr>
            </w:tcPrChange>
          </w:tcPr>
          <w:p w14:paraId="2B1ED28E" w14:textId="77777777" w:rsidR="00E00FD1" w:rsidRPr="00EF2468" w:rsidRDefault="00E00FD1">
            <w:pPr>
              <w:pStyle w:val="TAL"/>
              <w:pPrChange w:id="8563" w:author="Daniela Dedola" w:date="2018-03-08T16:21:00Z">
                <w:pPr>
                  <w:spacing w:after="0"/>
                </w:pPr>
              </w:pPrChange>
            </w:pPr>
            <w:r w:rsidRPr="00B86B9F">
              <w:t>PICS</w:t>
            </w:r>
            <w:r w:rsidRPr="00EF2468">
              <w:t>_GRP_GN</w:t>
            </w:r>
          </w:p>
        </w:tc>
        <w:tc>
          <w:tcPr>
            <w:tcW w:w="2415" w:type="dxa"/>
            <w:shd w:val="clear" w:color="auto" w:fill="auto"/>
            <w:tcPrChange w:id="8564" w:author="Daniela Dedola" w:date="2018-03-13T15:31:00Z">
              <w:tcPr>
                <w:tcW w:w="2415" w:type="dxa"/>
                <w:gridSpan w:val="2"/>
                <w:shd w:val="clear" w:color="auto" w:fill="auto"/>
              </w:tcPr>
            </w:tcPrChange>
          </w:tcPr>
          <w:p w14:paraId="58804DAD" w14:textId="2A465F3C" w:rsidR="00E00FD1" w:rsidRPr="00EF2468" w:rsidRDefault="00D56FD8">
            <w:pPr>
              <w:pStyle w:val="TAL"/>
              <w:pPrChange w:id="8565" w:author="Daniela Dedola" w:date="2018-03-08T16:21:00Z">
                <w:pPr>
                  <w:spacing w:after="0"/>
                </w:pPr>
              </w:pPrChange>
            </w:pPr>
            <w:ins w:id="8566"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567" w:author="Daniela Dedola" w:date="2018-03-08T16:23:00Z">
              <w:r>
                <w:fldChar w:fldCharType="separate"/>
              </w:r>
              <w:r>
                <w:rPr>
                  <w:noProof/>
                </w:rPr>
                <w:t>1</w:t>
              </w:r>
              <w:r>
                <w:fldChar w:fldCharType="end"/>
              </w:r>
              <w:r>
                <w:t>], clause</w:t>
              </w:r>
            </w:ins>
            <w:del w:id="8568"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9.6.13-2</w:t>
            </w:r>
          </w:p>
        </w:tc>
        <w:tc>
          <w:tcPr>
            <w:tcW w:w="1979" w:type="dxa"/>
            <w:tcPrChange w:id="8569" w:author="Daniela Dedola" w:date="2018-03-13T15:31:00Z">
              <w:tcPr>
                <w:tcW w:w="1979" w:type="dxa"/>
                <w:gridSpan w:val="2"/>
              </w:tcPr>
            </w:tcPrChange>
          </w:tcPr>
          <w:p w14:paraId="4D30D99D" w14:textId="77777777" w:rsidR="00E00FD1" w:rsidRPr="00EF2468" w:rsidRDefault="00E00FD1">
            <w:pPr>
              <w:pStyle w:val="TAL"/>
              <w:pPrChange w:id="8570" w:author="Daniela Dedola" w:date="2018-03-08T16:21:00Z">
                <w:pPr>
                  <w:pStyle w:val="TAL"/>
                  <w:keepLines w:val="0"/>
                </w:pPr>
              </w:pPrChange>
            </w:pPr>
            <w:r w:rsidRPr="00B86B9F">
              <w:t>group</w:t>
            </w:r>
          </w:p>
        </w:tc>
        <w:tc>
          <w:tcPr>
            <w:tcW w:w="2840" w:type="dxa"/>
            <w:shd w:val="clear" w:color="auto" w:fill="auto"/>
            <w:tcPrChange w:id="8571" w:author="Daniela Dedola" w:date="2018-03-13T15:31:00Z">
              <w:tcPr>
                <w:tcW w:w="2840" w:type="dxa"/>
                <w:gridSpan w:val="2"/>
                <w:shd w:val="clear" w:color="auto" w:fill="auto"/>
              </w:tcPr>
            </w:tcPrChange>
          </w:tcPr>
          <w:p w14:paraId="661927DC" w14:textId="77777777" w:rsidR="00E00FD1" w:rsidRPr="00EF2468" w:rsidRDefault="00E00FD1">
            <w:pPr>
              <w:pStyle w:val="TAL"/>
              <w:pPrChange w:id="8572" w:author="Daniela Dedola" w:date="2018-03-08T16:21:00Z">
                <w:pPr>
                  <w:pStyle w:val="TAL"/>
                  <w:keepLines w:val="0"/>
                </w:pPr>
              </w:pPrChange>
            </w:pPr>
            <w:r w:rsidRPr="00EF2468">
              <w:t>groupName</w:t>
            </w:r>
          </w:p>
        </w:tc>
      </w:tr>
    </w:tbl>
    <w:p w14:paraId="2116E032" w14:textId="77777777" w:rsidR="00C47205" w:rsidRPr="00EF2468" w:rsidRDefault="00C47205" w:rsidP="00F73253">
      <w:pPr>
        <w:spacing w:after="0"/>
      </w:pPr>
    </w:p>
    <w:p w14:paraId="05A3B336" w14:textId="77777777" w:rsidR="002A0F74" w:rsidRPr="00EF2468" w:rsidRDefault="002A0F74" w:rsidP="00D67457">
      <w:pPr>
        <w:pStyle w:val="H6"/>
      </w:pPr>
      <w:bookmarkStart w:id="8573" w:name="_Toc504121009"/>
      <w:r w:rsidRPr="00B86B9F">
        <w:lastRenderedPageBreak/>
        <w:t>TP</w:t>
      </w:r>
      <w:r w:rsidRPr="00EF2468">
        <w:t>/oneM2M/</w:t>
      </w:r>
      <w:r w:rsidRPr="00B86B9F">
        <w:t>CSE</w:t>
      </w:r>
      <w:r w:rsidRPr="00EF2468">
        <w:t>/</w:t>
      </w:r>
      <w:r w:rsidRPr="00B86B9F">
        <w:t>DMR</w:t>
      </w:r>
      <w:r w:rsidRPr="00EF2468">
        <w:t>/UPD/01</w:t>
      </w:r>
      <w:r w:rsidR="00831029" w:rsidRPr="00EF2468">
        <w:t>6</w:t>
      </w:r>
      <w:bookmarkEnd w:id="8573"/>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EF2468" w14:paraId="3BDF8EB8" w14:textId="77777777" w:rsidTr="00E11FFE">
        <w:trPr>
          <w:jc w:val="center"/>
        </w:trPr>
        <w:tc>
          <w:tcPr>
            <w:tcW w:w="2279" w:type="dxa"/>
            <w:gridSpan w:val="2"/>
            <w:tcBorders>
              <w:top w:val="single" w:sz="4" w:space="0" w:color="000000"/>
              <w:left w:val="single" w:sz="4" w:space="0" w:color="000000"/>
              <w:bottom w:val="single" w:sz="4" w:space="0" w:color="000000"/>
            </w:tcBorders>
          </w:tcPr>
          <w:p w14:paraId="741ED84F" w14:textId="77777777" w:rsidR="003A7664" w:rsidRPr="00EF2468" w:rsidRDefault="003A7664"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E5D49A8" w14:textId="77777777" w:rsidR="003A7664" w:rsidRPr="00EF2468" w:rsidRDefault="003A7664" w:rsidP="00162E69">
            <w:pPr>
              <w:pStyle w:val="TAL"/>
              <w:snapToGrid w:val="0"/>
            </w:pPr>
            <w:r w:rsidRPr="00B86B9F">
              <w:t>TP</w:t>
            </w:r>
            <w:r w:rsidRPr="00EF2468">
              <w:t>/oneM2M/</w:t>
            </w:r>
            <w:r w:rsidRPr="00B86B9F">
              <w:t>CSE</w:t>
            </w:r>
            <w:r w:rsidRPr="00EF2468">
              <w:t>/</w:t>
            </w:r>
            <w:r w:rsidRPr="00B86B9F">
              <w:t>DMR</w:t>
            </w:r>
            <w:r w:rsidRPr="00EF2468">
              <w:t>/UPD/01</w:t>
            </w:r>
            <w:r w:rsidR="00831029" w:rsidRPr="00EF2468">
              <w:t>6</w:t>
            </w:r>
          </w:p>
        </w:tc>
      </w:tr>
      <w:tr w:rsidR="003A7664" w:rsidRPr="00EF2468" w14:paraId="60F216A9" w14:textId="77777777" w:rsidTr="00E11FFE">
        <w:trPr>
          <w:jc w:val="center"/>
        </w:trPr>
        <w:tc>
          <w:tcPr>
            <w:tcW w:w="2279" w:type="dxa"/>
            <w:gridSpan w:val="2"/>
            <w:tcBorders>
              <w:top w:val="single" w:sz="4" w:space="0" w:color="000000"/>
              <w:left w:val="single" w:sz="4" w:space="0" w:color="000000"/>
              <w:bottom w:val="single" w:sz="4" w:space="0" w:color="000000"/>
            </w:tcBorders>
          </w:tcPr>
          <w:p w14:paraId="0A72F6C6" w14:textId="77777777" w:rsidR="003A7664" w:rsidRPr="00EF2468" w:rsidRDefault="003A7664"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71B9CE" w14:textId="77777777" w:rsidR="003A7664" w:rsidRPr="00EF2468" w:rsidRDefault="003A7664" w:rsidP="00162E69">
            <w:pPr>
              <w:pStyle w:val="TAL"/>
              <w:snapToGrid w:val="0"/>
              <w:rPr>
                <w:color w:val="000000"/>
              </w:rPr>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updates</w:t>
            </w:r>
            <w:r w:rsidR="00EF2468">
              <w:t xml:space="preserve"> </w:t>
            </w:r>
            <w:r w:rsidRPr="00EF2468">
              <w:t>successfully</w:t>
            </w:r>
            <w:r w:rsidR="00EF2468">
              <w:t xml:space="preserve"> </w:t>
            </w:r>
            <w:r w:rsidRPr="00EF2468">
              <w:t>the</w:t>
            </w:r>
            <w:r w:rsidR="00EF2468">
              <w:t xml:space="preserve"> </w:t>
            </w:r>
            <w:r w:rsidRPr="00B86B9F">
              <w:t>value</w:t>
            </w:r>
            <w:r w:rsidR="00EF2468">
              <w:t xml:space="preserve"> </w:t>
            </w:r>
            <w:r w:rsidRPr="00EF2468">
              <w:t>of</w:t>
            </w:r>
            <w:r w:rsidR="00EF2468">
              <w:t xml:space="preserve"> </w:t>
            </w:r>
            <w:r w:rsidRPr="00EF2468">
              <w:t>the</w:t>
            </w:r>
            <w:r w:rsidR="00EF2468">
              <w:t xml:space="preserve"> </w:t>
            </w:r>
            <w:r w:rsidRPr="00EF2468">
              <w:t>attribute</w:t>
            </w:r>
            <w:r w:rsidR="00EF2468">
              <w:t xml:space="preserve"> </w:t>
            </w:r>
            <w:r w:rsidRPr="00EF2468">
              <w:rPr>
                <w:i/>
              </w:rPr>
              <w:t>MANDATORY_ATTRIBUTE</w:t>
            </w:r>
            <w:r w:rsidR="00EF2468">
              <w:t xml:space="preserve"> </w:t>
            </w:r>
            <w:r w:rsidRPr="00EF2468">
              <w:t>of</w:t>
            </w:r>
            <w:r w:rsidR="00EF2468">
              <w:t xml:space="preserve"> </w:t>
            </w:r>
            <w:r w:rsidRPr="00EF2468">
              <w:t>the</w:t>
            </w:r>
            <w:r w:rsidR="00EF2468">
              <w:t xml:space="preserve"> </w:t>
            </w:r>
            <w:r w:rsidRPr="00EF2468">
              <w:rPr>
                <w:i/>
              </w:rPr>
              <w:t>RESOURCE</w:t>
            </w:r>
            <w:r w:rsidRPr="00EF2468">
              <w:t>_</w:t>
            </w:r>
            <w:r w:rsidRPr="00B86B9F">
              <w:rPr>
                <w:i/>
              </w:rPr>
              <w:t>TYPE</w:t>
            </w:r>
            <w:r w:rsidR="00EF2468">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CSEBase</w:t>
            </w:r>
          </w:p>
        </w:tc>
      </w:tr>
      <w:tr w:rsidR="003A7664" w:rsidRPr="00EF2468" w14:paraId="26C93AAD" w14:textId="77777777" w:rsidTr="00E11FFE">
        <w:trPr>
          <w:jc w:val="center"/>
        </w:trPr>
        <w:tc>
          <w:tcPr>
            <w:tcW w:w="2279" w:type="dxa"/>
            <w:gridSpan w:val="2"/>
            <w:tcBorders>
              <w:top w:val="single" w:sz="4" w:space="0" w:color="000000"/>
              <w:left w:val="single" w:sz="4" w:space="0" w:color="000000"/>
              <w:bottom w:val="single" w:sz="4" w:space="0" w:color="000000"/>
            </w:tcBorders>
          </w:tcPr>
          <w:p w14:paraId="425C30EE" w14:textId="77777777" w:rsidR="003A7664" w:rsidRPr="00EF2468" w:rsidRDefault="003A7664"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CDE4A3" w14:textId="179D1398" w:rsidR="003A7664" w:rsidRPr="00EF2468" w:rsidRDefault="00D56FD8" w:rsidP="00162E69">
            <w:pPr>
              <w:pStyle w:val="TAL"/>
              <w:snapToGrid w:val="0"/>
              <w:rPr>
                <w:color w:val="000000"/>
                <w:kern w:val="1"/>
              </w:rPr>
            </w:pPr>
            <w:ins w:id="8574"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575" w:author="Daniela Dedola" w:date="2018-03-08T16:23:00Z">
              <w:r>
                <w:fldChar w:fldCharType="separate"/>
              </w:r>
              <w:r>
                <w:rPr>
                  <w:noProof/>
                </w:rPr>
                <w:t>1</w:t>
              </w:r>
              <w:r>
                <w:fldChar w:fldCharType="end"/>
              </w:r>
              <w:r>
                <w:t>], clause</w:t>
              </w:r>
            </w:ins>
            <w:del w:id="8576" w:author="Daniela Dedola" w:date="2018-03-08T16:23:00Z">
              <w:r w:rsidR="003A7664" w:rsidRPr="00EF2468" w:rsidDel="00D56FD8">
                <w:rPr>
                  <w:color w:val="008000"/>
                </w:rPr>
                <w:delText>TS</w:delText>
              </w:r>
              <w:r w:rsidR="003A7664" w:rsidRPr="00EF2468" w:rsidDel="00D56FD8">
                <w:rPr>
                  <w:color w:val="000000"/>
                </w:rPr>
                <w:delText>-0001</w:delText>
              </w:r>
            </w:del>
            <w:r w:rsidR="00EF2468">
              <w:rPr>
                <w:color w:val="000000"/>
              </w:rPr>
              <w:t xml:space="preserve"> </w:t>
            </w:r>
            <w:r w:rsidR="003A7664" w:rsidRPr="00EF2468">
              <w:rPr>
                <w:color w:val="000000"/>
              </w:rPr>
              <w:t>10.1.3</w:t>
            </w:r>
            <w:r w:rsidR="00EF2468">
              <w:rPr>
                <w:sz w:val="20"/>
              </w:rPr>
              <w:t xml:space="preserve"> </w:t>
            </w:r>
          </w:p>
        </w:tc>
      </w:tr>
      <w:tr w:rsidR="003A7664" w:rsidRPr="00EF2468" w14:paraId="1993E872" w14:textId="77777777" w:rsidTr="00E11FFE">
        <w:trPr>
          <w:jc w:val="center"/>
        </w:trPr>
        <w:tc>
          <w:tcPr>
            <w:tcW w:w="2279" w:type="dxa"/>
            <w:gridSpan w:val="2"/>
            <w:tcBorders>
              <w:top w:val="single" w:sz="4" w:space="0" w:color="000000"/>
              <w:left w:val="single" w:sz="4" w:space="0" w:color="000000"/>
              <w:bottom w:val="single" w:sz="4" w:space="0" w:color="000000"/>
            </w:tcBorders>
          </w:tcPr>
          <w:p w14:paraId="10DCC32F" w14:textId="77777777" w:rsidR="003A7664" w:rsidRPr="00EF2468" w:rsidRDefault="003A7664"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038AEBB" w14:textId="77777777" w:rsidR="003A7664" w:rsidRPr="00EF2468" w:rsidRDefault="003A7664" w:rsidP="00162E69">
            <w:pPr>
              <w:pStyle w:val="TAL"/>
              <w:snapToGrid w:val="0"/>
            </w:pPr>
            <w:r w:rsidRPr="00EF2468">
              <w:t>CF01</w:t>
            </w:r>
          </w:p>
        </w:tc>
      </w:tr>
      <w:tr w:rsidR="00255FBC" w:rsidRPr="00EF2468" w14:paraId="7813FD03" w14:textId="77777777" w:rsidTr="00E11FFE">
        <w:trPr>
          <w:jc w:val="center"/>
        </w:trPr>
        <w:tc>
          <w:tcPr>
            <w:tcW w:w="2279" w:type="dxa"/>
            <w:gridSpan w:val="2"/>
            <w:tcBorders>
              <w:top w:val="single" w:sz="4" w:space="0" w:color="000000"/>
              <w:left w:val="single" w:sz="4" w:space="0" w:color="000000"/>
              <w:bottom w:val="single" w:sz="4" w:space="0" w:color="000000"/>
            </w:tcBorders>
          </w:tcPr>
          <w:p w14:paraId="5A490CD8"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F7EA1DA"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C9D3011" w14:textId="77777777" w:rsidTr="00E11FFE">
        <w:trPr>
          <w:jc w:val="center"/>
        </w:trPr>
        <w:tc>
          <w:tcPr>
            <w:tcW w:w="2279" w:type="dxa"/>
            <w:gridSpan w:val="2"/>
            <w:tcBorders>
              <w:top w:val="single" w:sz="4" w:space="0" w:color="000000"/>
              <w:left w:val="single" w:sz="4" w:space="0" w:color="000000"/>
              <w:bottom w:val="single" w:sz="4" w:space="0" w:color="000000"/>
            </w:tcBorders>
          </w:tcPr>
          <w:p w14:paraId="31DE4D9B"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541457" w14:textId="77777777" w:rsidR="00255FBC" w:rsidRPr="00EF2468" w:rsidRDefault="00255FBC" w:rsidP="005C61BB">
            <w:pPr>
              <w:pStyle w:val="TAL"/>
              <w:snapToGrid w:val="0"/>
            </w:pPr>
            <w:r w:rsidRPr="00B86B9F">
              <w:t>PICS</w:t>
            </w:r>
            <w:r w:rsidRPr="00EF2468">
              <w:t>_</w:t>
            </w:r>
            <w:r w:rsidRPr="00B86B9F">
              <w:t>CSE</w:t>
            </w:r>
          </w:p>
        </w:tc>
      </w:tr>
      <w:tr w:rsidR="00255FBC" w:rsidRPr="00EF2468" w14:paraId="185D55DC" w14:textId="77777777" w:rsidTr="00E11FFE">
        <w:trPr>
          <w:jc w:val="center"/>
        </w:trPr>
        <w:tc>
          <w:tcPr>
            <w:tcW w:w="2269" w:type="dxa"/>
            <w:tcBorders>
              <w:top w:val="single" w:sz="4" w:space="0" w:color="000000"/>
              <w:left w:val="single" w:sz="4" w:space="0" w:color="000000"/>
              <w:bottom w:val="single" w:sz="4" w:space="0" w:color="000000"/>
              <w:right w:val="single" w:sz="4" w:space="0" w:color="000000"/>
            </w:tcBorders>
          </w:tcPr>
          <w:p w14:paraId="0549A338"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0740CE" w14:textId="77777777" w:rsidR="00255FBC" w:rsidRPr="00EF2468" w:rsidRDefault="00255FBC" w:rsidP="00255FBC">
            <w:pPr>
              <w:pStyle w:val="TAL"/>
              <w:tabs>
                <w:tab w:val="left" w:pos="257"/>
              </w:tabs>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24E1825" w14:textId="77777777" w:rsidR="00255FBC" w:rsidRPr="00EF2468" w:rsidRDefault="00255FBC" w:rsidP="00255FBC">
            <w:pPr>
              <w:pStyle w:val="TAL"/>
              <w:tabs>
                <w:tab w:val="left" w:pos="257"/>
              </w:tabs>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79012046" w14:textId="77777777" w:rsidR="00255FBC" w:rsidRPr="00EF2468" w:rsidRDefault="00255FBC" w:rsidP="00255FBC">
            <w:pPr>
              <w:pStyle w:val="TAL"/>
              <w:tabs>
                <w:tab w:val="left" w:pos="257"/>
              </w:tabs>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t xml:space="preserve"> </w:t>
            </w:r>
            <w:r w:rsidRPr="00EF2468">
              <w:t>under</w:t>
            </w:r>
            <w:r w:rsidR="00EF2468">
              <w:t xml:space="preserve"> </w:t>
            </w:r>
            <w:r w:rsidRPr="00EF2468">
              <w:t>the</w:t>
            </w:r>
            <w:r w:rsidR="00EF2468">
              <w:t xml:space="preserve"> </w:t>
            </w:r>
            <w:r w:rsidRPr="00EF2468">
              <w:t>CSEBase</w:t>
            </w:r>
            <w:r w:rsidR="00EF2468">
              <w:t xml:space="preserve"> </w:t>
            </w:r>
            <w:r w:rsidRPr="00EF2468">
              <w:t>resource</w:t>
            </w:r>
          </w:p>
          <w:p w14:paraId="3B401FA8" w14:textId="77777777" w:rsidR="00255FBC" w:rsidRPr="00EF2468" w:rsidRDefault="00255FBC" w:rsidP="00255FBC">
            <w:pPr>
              <w:pStyle w:val="TAL"/>
              <w:tabs>
                <w:tab w:val="left" w:pos="257"/>
              </w:tabs>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260B3E2F" w14:textId="77777777" w:rsidR="00255FBC" w:rsidRPr="00EF2468" w:rsidRDefault="00255FBC" w:rsidP="00255FBC">
            <w:pPr>
              <w:pStyle w:val="TAL"/>
              <w:tabs>
                <w:tab w:val="left" w:pos="257"/>
              </w:tabs>
              <w:snapToGrid w:val="0"/>
              <w:rPr>
                <w:b/>
                <w:kern w:val="1"/>
              </w:rPr>
            </w:pPr>
            <w:r w:rsidRPr="00EF2468">
              <w:rPr>
                <w:b/>
              </w:rPr>
              <w:t>}</w:t>
            </w:r>
          </w:p>
        </w:tc>
      </w:tr>
      <w:tr w:rsidR="00255FBC" w:rsidRPr="00EF2468" w14:paraId="1650570D" w14:textId="77777777" w:rsidTr="00E11FFE">
        <w:trPr>
          <w:jc w:val="center"/>
        </w:trPr>
        <w:tc>
          <w:tcPr>
            <w:tcW w:w="2269" w:type="dxa"/>
            <w:tcBorders>
              <w:top w:val="single" w:sz="4" w:space="0" w:color="000000"/>
              <w:left w:val="single" w:sz="4" w:space="0" w:color="000000"/>
              <w:right w:val="single" w:sz="4" w:space="0" w:color="000000"/>
            </w:tcBorders>
          </w:tcPr>
          <w:p w14:paraId="4FB3A905"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680553" w14:textId="77777777" w:rsidR="00255FBC" w:rsidRPr="00EF2468" w:rsidRDefault="00255FBC" w:rsidP="00255FBC">
            <w:pPr>
              <w:pStyle w:val="TAL"/>
              <w:tabs>
                <w:tab w:val="left" w:pos="257"/>
              </w:tabs>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3A11931" w14:textId="77777777" w:rsidR="00255FBC" w:rsidRPr="00EF2468" w:rsidRDefault="00255FBC" w:rsidP="00255FBC">
            <w:pPr>
              <w:pStyle w:val="TAL"/>
              <w:snapToGrid w:val="0"/>
              <w:jc w:val="center"/>
              <w:rPr>
                <w:b/>
              </w:rPr>
            </w:pPr>
            <w:r w:rsidRPr="00EF2468">
              <w:rPr>
                <w:b/>
              </w:rPr>
              <w:t>Direction</w:t>
            </w:r>
          </w:p>
        </w:tc>
      </w:tr>
      <w:tr w:rsidR="00255FBC" w:rsidRPr="00EF2468" w14:paraId="6CEB1485" w14:textId="77777777" w:rsidTr="00E11FFE">
        <w:trPr>
          <w:jc w:val="center"/>
        </w:trPr>
        <w:tc>
          <w:tcPr>
            <w:tcW w:w="2269" w:type="dxa"/>
            <w:tcBorders>
              <w:left w:val="single" w:sz="4" w:space="0" w:color="000000"/>
              <w:right w:val="single" w:sz="4" w:space="0" w:color="000000"/>
            </w:tcBorders>
          </w:tcPr>
          <w:p w14:paraId="232856EE"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D9BADB1" w14:textId="77777777" w:rsidR="00255FBC" w:rsidRPr="00EF2468" w:rsidRDefault="00255FBC" w:rsidP="00255FBC">
            <w:pPr>
              <w:pStyle w:val="TAL"/>
              <w:tabs>
                <w:tab w:val="left" w:pos="257"/>
              </w:tabs>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8635936" w14:textId="77777777" w:rsidR="00255FBC" w:rsidRPr="00EF2468" w:rsidRDefault="00255FBC" w:rsidP="00255FBC">
            <w:pPr>
              <w:pStyle w:val="TAL"/>
              <w:tabs>
                <w:tab w:val="left" w:pos="257"/>
              </w:tabs>
              <w:snapToGrid w:val="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56623466" w14:textId="77777777" w:rsidR="00255FBC" w:rsidRPr="00EF2468" w:rsidRDefault="00255FBC" w:rsidP="00255FBC">
            <w:pPr>
              <w:pStyle w:val="TAL"/>
              <w:tabs>
                <w:tab w:val="left" w:pos="257"/>
              </w:tabs>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10810759" w14:textId="77777777" w:rsidR="00255FBC" w:rsidRPr="00EF2468" w:rsidRDefault="00255FBC" w:rsidP="00255FBC">
            <w:pPr>
              <w:pStyle w:val="TAL"/>
              <w:tabs>
                <w:tab w:val="left" w:pos="257"/>
              </w:tabs>
              <w:snapToGrid w:val="0"/>
            </w:pPr>
            <w:r w:rsidRPr="00EF2468">
              <w:tab/>
            </w:r>
            <w:r w:rsidRPr="00EF2468">
              <w:tab/>
            </w:r>
            <w:r w:rsidRPr="00EF2468">
              <w:tab/>
              <w:t>Content</w:t>
            </w:r>
            <w:r w:rsidR="00EF2468">
              <w:t xml:space="preserve"> </w:t>
            </w:r>
            <w:r w:rsidRPr="00EF2468">
              <w:rPr>
                <w:b/>
              </w:rPr>
              <w:t>containing</w:t>
            </w:r>
          </w:p>
          <w:p w14:paraId="41039016" w14:textId="77777777" w:rsidR="00255FBC" w:rsidRPr="00EF2468" w:rsidRDefault="00255FBC" w:rsidP="00255FBC">
            <w:pPr>
              <w:pStyle w:val="TAL"/>
              <w:tabs>
                <w:tab w:val="left" w:pos="257"/>
              </w:tabs>
              <w:snapToGrid w:val="0"/>
            </w:pPr>
            <w:r w:rsidRPr="00EF2468">
              <w:rPr>
                <w:i/>
              </w:rPr>
              <w:tab/>
            </w:r>
            <w:r w:rsidRPr="00EF2468">
              <w:rPr>
                <w:i/>
              </w:rPr>
              <w:tab/>
            </w:r>
            <w:r w:rsidRPr="00EF2468">
              <w:rPr>
                <w:i/>
              </w:rPr>
              <w:tab/>
            </w:r>
            <w:r w:rsidRPr="00EF2468">
              <w:rPr>
                <w:i/>
              </w:rPr>
              <w:tab/>
              <w:t>RESOURCE</w:t>
            </w:r>
            <w:r w:rsidRPr="00EF2468">
              <w:t>_</w:t>
            </w:r>
            <w:r w:rsidRPr="00B86B9F">
              <w:rPr>
                <w:i/>
              </w:rPr>
              <w:t>TYPE</w:t>
            </w:r>
            <w:r w:rsidR="00EF2468">
              <w:t xml:space="preserve"> </w:t>
            </w:r>
            <w:r w:rsidRPr="00EF2468">
              <w:t>resource</w:t>
            </w:r>
            <w:r w:rsidR="00EF2468">
              <w:t xml:space="preserve"> </w:t>
            </w:r>
            <w:r w:rsidRPr="00EF2468">
              <w:rPr>
                <w:b/>
              </w:rPr>
              <w:t>containing</w:t>
            </w:r>
          </w:p>
          <w:p w14:paraId="40BB8305" w14:textId="77777777" w:rsidR="00255FBC" w:rsidRPr="00EF2468" w:rsidRDefault="00255FBC" w:rsidP="00255FBC">
            <w:pPr>
              <w:pStyle w:val="TAL"/>
              <w:tabs>
                <w:tab w:val="left" w:pos="257"/>
              </w:tabs>
              <w:snapToGrid w:val="0"/>
            </w:pPr>
            <w:r w:rsidRPr="00EF2468">
              <w:tab/>
            </w:r>
            <w:r w:rsidRPr="00EF2468">
              <w:tab/>
            </w:r>
            <w:r w:rsidRPr="00EF2468">
              <w:tab/>
            </w:r>
            <w:r w:rsidRPr="00EF2468">
              <w:tab/>
            </w:r>
            <w:r w:rsidRPr="00EF2468">
              <w:tab/>
            </w:r>
            <w:r w:rsidRPr="00EF2468">
              <w:rPr>
                <w:i/>
              </w:rPr>
              <w:t>MANDATORY_ATTRIBUTE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VALUE</w:t>
            </w:r>
          </w:p>
          <w:p w14:paraId="749E2749" w14:textId="77777777" w:rsidR="00255FBC" w:rsidRPr="00EF2468" w:rsidRDefault="00255FBC" w:rsidP="00255FBC">
            <w:pPr>
              <w:pStyle w:val="TAL"/>
              <w:tabs>
                <w:tab w:val="left" w:pos="257"/>
              </w:tabs>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561EDE"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24A7E2B2" w14:textId="77777777" w:rsidTr="00E11FFE">
        <w:trPr>
          <w:jc w:val="center"/>
        </w:trPr>
        <w:tc>
          <w:tcPr>
            <w:tcW w:w="2269" w:type="dxa"/>
            <w:tcBorders>
              <w:left w:val="single" w:sz="4" w:space="0" w:color="000000"/>
              <w:bottom w:val="single" w:sz="4" w:space="0" w:color="000000"/>
              <w:right w:val="single" w:sz="4" w:space="0" w:color="000000"/>
            </w:tcBorders>
          </w:tcPr>
          <w:p w14:paraId="117F257C"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CDC091" w14:textId="77777777" w:rsidR="00255FBC" w:rsidRPr="00EF2468" w:rsidRDefault="00255FBC" w:rsidP="00255FBC">
            <w:pPr>
              <w:pStyle w:val="TAL"/>
              <w:tabs>
                <w:tab w:val="left" w:pos="257"/>
              </w:tabs>
              <w:snapToGrid w:val="0"/>
            </w:pPr>
            <w:r w:rsidRPr="00EF2468">
              <w:rPr>
                <w:b/>
              </w:rPr>
              <w:t>then</w:t>
            </w:r>
            <w:r w:rsidR="00EF2468">
              <w:rPr>
                <w:b/>
              </w:rPr>
              <w:t xml:space="preserve"> </w:t>
            </w:r>
            <w:r w:rsidRPr="00EF2468">
              <w:rPr>
                <w:b/>
              </w:rPr>
              <w:t>{</w:t>
            </w:r>
          </w:p>
          <w:p w14:paraId="51614F32" w14:textId="77777777" w:rsidR="00255FBC" w:rsidRPr="00EF2468" w:rsidRDefault="00255FBC" w:rsidP="00255FBC">
            <w:pPr>
              <w:pStyle w:val="TAL"/>
              <w:tabs>
                <w:tab w:val="left" w:pos="257"/>
              </w:tabs>
              <w:snapToGrid w:val="0"/>
            </w:pPr>
            <w:r w:rsidRPr="00EF2468">
              <w:tab/>
              <w:t>the</w:t>
            </w:r>
            <w:r w:rsidR="00EF2468">
              <w:t xml:space="preserve"> </w:t>
            </w:r>
            <w:r w:rsidRPr="00B86B9F">
              <w:t>IUT</w:t>
            </w:r>
            <w:r w:rsidR="00EF2468">
              <w:t xml:space="preserve"> </w:t>
            </w:r>
            <w:r w:rsidRPr="00EF2468">
              <w:rPr>
                <w:b/>
                <w:bCs/>
              </w:rPr>
              <w:t>updates</w:t>
            </w:r>
            <w:r w:rsidR="00EF2468">
              <w:t xml:space="preserve"> </w:t>
            </w:r>
            <w:r w:rsidRPr="00EF2468">
              <w:t>the</w:t>
            </w:r>
            <w:r w:rsidR="00EF2468">
              <w:t xml:space="preserve"> </w:t>
            </w:r>
            <w:r w:rsidRPr="00EF2468">
              <w:rPr>
                <w:i/>
                <w:iCs/>
              </w:rPr>
              <w:t>RESOURCE_</w:t>
            </w:r>
            <w:r w:rsidRPr="00B86B9F">
              <w:rPr>
                <w:i/>
                <w:iCs/>
              </w:rPr>
              <w:t>TYPE</w:t>
            </w:r>
            <w:r w:rsidR="00EF2468">
              <w:rPr>
                <w:b/>
                <w:bCs/>
              </w:rPr>
              <w:t xml:space="preserve"> </w:t>
            </w:r>
            <w:r w:rsidRPr="00EF2468">
              <w:t>resource</w:t>
            </w:r>
            <w:r w:rsidRPr="00EF2468">
              <w:br/>
            </w:r>
            <w:r w:rsidRPr="00EF2468">
              <w:tab/>
            </w:r>
            <w:r w:rsidRPr="00EF2468">
              <w:rPr>
                <w:b/>
                <w:bCs/>
              </w:rPr>
              <w:t>and</w:t>
            </w:r>
            <w:r w:rsidR="00EF2468" w:rsidRPr="00B86B9F">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D2806CF" w14:textId="77777777" w:rsidR="00255FBC" w:rsidRPr="00EF2468" w:rsidRDefault="00255FBC" w:rsidP="00255FBC">
            <w:pPr>
              <w:pStyle w:val="TAL"/>
              <w:tabs>
                <w:tab w:val="left" w:pos="257"/>
              </w:tabs>
              <w:snapToGrid w:val="0"/>
              <w:rPr>
                <w:b/>
                <w:szCs w:val="18"/>
              </w:rPr>
            </w:pPr>
            <w:r w:rsidRPr="00EF2468">
              <w:tab/>
            </w: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2399FE48" w14:textId="77777777" w:rsidR="00255FBC" w:rsidRPr="00EF2468" w:rsidRDefault="00255FBC" w:rsidP="00255FBC">
            <w:pPr>
              <w:pStyle w:val="TAL"/>
              <w:tabs>
                <w:tab w:val="left" w:pos="257"/>
              </w:tabs>
              <w:snapToGrid w:val="0"/>
              <w:rPr>
                <w:szCs w:val="18"/>
              </w:rPr>
            </w:pPr>
            <w:r w:rsidRPr="00EF2468">
              <w:rPr>
                <w:b/>
                <w:szCs w:val="18"/>
              </w:rPr>
              <w:tab/>
            </w:r>
            <w:r w:rsidRPr="00EF2468">
              <w:rPr>
                <w:b/>
                <w:szCs w:val="18"/>
              </w:rPr>
              <w:tab/>
            </w: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65BCC3C8" w14:textId="77777777" w:rsidR="00255FBC" w:rsidRPr="00EF2468" w:rsidRDefault="00255FBC" w:rsidP="00255FBC">
            <w:pPr>
              <w:pStyle w:val="TAL"/>
              <w:tabs>
                <w:tab w:val="left" w:pos="257"/>
              </w:tabs>
              <w:snapToGrid w:val="0"/>
              <w:rPr>
                <w:b/>
                <w:szCs w:val="18"/>
              </w:rPr>
            </w:pPr>
            <w:r w:rsidRPr="00EF2468">
              <w:rPr>
                <w:szCs w:val="18"/>
              </w:rPr>
              <w:tab/>
            </w:r>
            <w:r w:rsidRPr="00EF2468">
              <w:rPr>
                <w:szCs w:val="18"/>
              </w:rPr>
              <w:tab/>
            </w:r>
            <w:r w:rsidRPr="00EF2468">
              <w:rPr>
                <w:szCs w:val="18"/>
              </w:rPr>
              <w:tab/>
            </w:r>
            <w:r w:rsidRPr="00EF2468">
              <w:rPr>
                <w:szCs w:val="18"/>
              </w:rPr>
              <w:tab/>
            </w:r>
            <w:r w:rsidRPr="00EF2468">
              <w:rPr>
                <w:szCs w:val="18"/>
              </w:rPr>
              <w:tab/>
            </w:r>
            <w:r w:rsidRPr="00EF2468">
              <w:rPr>
                <w:i/>
                <w:szCs w:val="18"/>
              </w:rPr>
              <w:t>RESOURCE_</w:t>
            </w:r>
            <w:r w:rsidRPr="00B86B9F">
              <w:rPr>
                <w:i/>
                <w:szCs w:val="18"/>
              </w:rPr>
              <w:t>TYPE</w:t>
            </w:r>
            <w:r w:rsidR="00EF2468">
              <w:rPr>
                <w:b/>
                <w:szCs w:val="18"/>
              </w:rPr>
              <w:t xml:space="preserve"> </w:t>
            </w:r>
            <w:r w:rsidRPr="00EF2468">
              <w:rPr>
                <w:szCs w:val="18"/>
              </w:rPr>
              <w:t>resource</w:t>
            </w:r>
            <w:r w:rsidR="00EF2468">
              <w:rPr>
                <w:b/>
                <w:szCs w:val="18"/>
              </w:rPr>
              <w:t xml:space="preserve"> </w:t>
            </w:r>
            <w:r w:rsidRPr="00EF2468">
              <w:rPr>
                <w:b/>
                <w:szCs w:val="18"/>
              </w:rPr>
              <w:t>containing</w:t>
            </w:r>
          </w:p>
          <w:p w14:paraId="15AFAF45" w14:textId="77777777" w:rsidR="00255FBC" w:rsidRPr="00EF2468" w:rsidRDefault="00255FBC" w:rsidP="00255FBC">
            <w:pPr>
              <w:pStyle w:val="TAL"/>
              <w:tabs>
                <w:tab w:val="left" w:pos="257"/>
              </w:tabs>
              <w:snapToGrid w:val="0"/>
              <w:rPr>
                <w:i/>
              </w:rPr>
            </w:pPr>
            <w:r w:rsidRPr="00EF2468">
              <w:rPr>
                <w:b/>
                <w:szCs w:val="18"/>
              </w:rPr>
              <w:tab/>
            </w:r>
            <w:r w:rsidRPr="00EF2468">
              <w:rPr>
                <w:b/>
                <w:szCs w:val="18"/>
              </w:rPr>
              <w:tab/>
            </w:r>
            <w:r w:rsidRPr="00EF2468">
              <w:rPr>
                <w:b/>
                <w:szCs w:val="18"/>
              </w:rPr>
              <w:tab/>
            </w:r>
            <w:r w:rsidRPr="00EF2468">
              <w:rPr>
                <w:b/>
                <w:szCs w:val="18"/>
              </w:rPr>
              <w:tab/>
            </w:r>
            <w:r w:rsidRPr="00EF2468">
              <w:rPr>
                <w:b/>
                <w:szCs w:val="18"/>
              </w:rPr>
              <w:tab/>
            </w:r>
            <w:r w:rsidRPr="00EF2468">
              <w:rPr>
                <w:b/>
                <w:szCs w:val="18"/>
              </w:rPr>
              <w:tab/>
            </w:r>
            <w:r w:rsidRPr="00EF2468">
              <w:rPr>
                <w:i/>
                <w:szCs w:val="18"/>
              </w:rPr>
              <w:t>MANDATORY</w:t>
            </w:r>
            <w:r w:rsidRPr="00EF2468">
              <w:rPr>
                <w:i/>
              </w:rPr>
              <w:t>_ATTRIBUTE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VALUE</w:t>
            </w:r>
          </w:p>
          <w:p w14:paraId="0FE394DB" w14:textId="77777777" w:rsidR="00255FBC" w:rsidRPr="00EF2468" w:rsidRDefault="00255FBC" w:rsidP="00255FBC">
            <w:pPr>
              <w:pStyle w:val="TAL"/>
              <w:tabs>
                <w:tab w:val="left" w:pos="257"/>
              </w:tabs>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8D23E2C"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7B08FCB" w14:textId="77777777" w:rsidR="002A0F74" w:rsidRPr="00EF2468" w:rsidRDefault="002A0F74" w:rsidP="00BE4D40"/>
    <w:tbl>
      <w:tblPr>
        <w:tblW w:w="12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577" w:author="Daniela Dedola" w:date="2018-03-08T16:24:00Z">
          <w:tblPr>
            <w:tblW w:w="10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969"/>
        <w:gridCol w:w="3261"/>
        <w:gridCol w:w="2409"/>
        <w:gridCol w:w="3119"/>
        <w:tblGridChange w:id="8578">
          <w:tblGrid>
            <w:gridCol w:w="3828"/>
            <w:gridCol w:w="1701"/>
            <w:gridCol w:w="1937"/>
            <w:gridCol w:w="2607"/>
          </w:tblGrid>
        </w:tblGridChange>
      </w:tblGrid>
      <w:tr w:rsidR="00611B73" w:rsidRPr="00EF2468" w14:paraId="0959004D" w14:textId="77777777" w:rsidTr="00D56FD8">
        <w:trPr>
          <w:tblHeader/>
          <w:jc w:val="center"/>
          <w:trPrChange w:id="8579" w:author="Daniela Dedola" w:date="2018-03-08T16:24:00Z">
            <w:trPr>
              <w:tblHeader/>
              <w:jc w:val="center"/>
            </w:trPr>
          </w:trPrChange>
        </w:trPr>
        <w:tc>
          <w:tcPr>
            <w:tcW w:w="3969" w:type="dxa"/>
            <w:shd w:val="clear" w:color="auto" w:fill="auto"/>
            <w:tcPrChange w:id="8580" w:author="Daniela Dedola" w:date="2018-03-08T16:24:00Z">
              <w:tcPr>
                <w:tcW w:w="3828" w:type="dxa"/>
                <w:shd w:val="clear" w:color="auto" w:fill="auto"/>
              </w:tcPr>
            </w:tcPrChange>
          </w:tcPr>
          <w:p w14:paraId="2B894360" w14:textId="77777777" w:rsidR="00611B73" w:rsidRPr="00EF2468" w:rsidRDefault="00611B73" w:rsidP="00611B73">
            <w:pPr>
              <w:spacing w:after="0"/>
              <w:jc w:val="center"/>
              <w:rPr>
                <w:rFonts w:ascii="Arial" w:hAnsi="Arial" w:cs="Arial"/>
                <w:b/>
                <w:sz w:val="18"/>
                <w:szCs w:val="18"/>
              </w:rPr>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3261" w:type="dxa"/>
            <w:shd w:val="clear" w:color="auto" w:fill="auto"/>
            <w:tcPrChange w:id="8581" w:author="Daniela Dedola" w:date="2018-03-08T16:24:00Z">
              <w:tcPr>
                <w:tcW w:w="1701" w:type="dxa"/>
                <w:shd w:val="clear" w:color="auto" w:fill="auto"/>
              </w:tcPr>
            </w:tcPrChange>
          </w:tcPr>
          <w:p w14:paraId="4BEA918A" w14:textId="77777777" w:rsidR="00611B73" w:rsidRPr="00EF2468" w:rsidRDefault="00611B73" w:rsidP="00611B73">
            <w:pPr>
              <w:spacing w:after="0"/>
              <w:jc w:val="center"/>
              <w:rPr>
                <w:rFonts w:ascii="Arial" w:hAnsi="Arial" w:cs="Arial"/>
                <w:b/>
                <w:sz w:val="18"/>
                <w:szCs w:val="18"/>
              </w:rPr>
            </w:pPr>
            <w:r w:rsidRPr="00EF2468">
              <w:rPr>
                <w:rFonts w:ascii="Arial" w:hAnsi="Arial" w:cs="Arial"/>
                <w:b/>
                <w:sz w:val="18"/>
                <w:szCs w:val="18"/>
              </w:rPr>
              <w:t>Reference</w:t>
            </w:r>
          </w:p>
        </w:tc>
        <w:tc>
          <w:tcPr>
            <w:tcW w:w="2409" w:type="dxa"/>
            <w:tcPrChange w:id="8582" w:author="Daniela Dedola" w:date="2018-03-08T16:24:00Z">
              <w:tcPr>
                <w:tcW w:w="1937" w:type="dxa"/>
              </w:tcPr>
            </w:tcPrChange>
          </w:tcPr>
          <w:p w14:paraId="00DE48E8" w14:textId="77777777" w:rsidR="00611B73" w:rsidRPr="00EF2468" w:rsidRDefault="00611B73" w:rsidP="00611B73">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3119" w:type="dxa"/>
            <w:shd w:val="clear" w:color="auto" w:fill="auto"/>
            <w:tcPrChange w:id="8583" w:author="Daniela Dedola" w:date="2018-03-08T16:24:00Z">
              <w:tcPr>
                <w:tcW w:w="2607" w:type="dxa"/>
                <w:shd w:val="clear" w:color="auto" w:fill="auto"/>
              </w:tcPr>
            </w:tcPrChange>
          </w:tcPr>
          <w:p w14:paraId="6A9FA3BA" w14:textId="77777777" w:rsidR="00611B73" w:rsidRPr="00EF2468" w:rsidRDefault="00611B73" w:rsidP="00611B73">
            <w:pPr>
              <w:spacing w:after="0"/>
              <w:jc w:val="center"/>
              <w:rPr>
                <w:rFonts w:ascii="Arial" w:hAnsi="Arial" w:cs="Arial"/>
                <w:b/>
                <w:sz w:val="18"/>
                <w:szCs w:val="18"/>
              </w:rPr>
            </w:pPr>
            <w:r w:rsidRPr="00EF2468">
              <w:rPr>
                <w:rFonts w:ascii="Arial" w:hAnsi="Arial" w:cs="Arial"/>
                <w:b/>
                <w:sz w:val="18"/>
                <w:szCs w:val="18"/>
              </w:rPr>
              <w:t>MANDATORY_ATTRIBUTE</w:t>
            </w:r>
          </w:p>
        </w:tc>
      </w:tr>
      <w:tr w:rsidR="00611B73" w:rsidRPr="00EF2468" w14:paraId="506DC1D5" w14:textId="77777777" w:rsidTr="00D56FD8">
        <w:trPr>
          <w:jc w:val="center"/>
          <w:trPrChange w:id="8584" w:author="Daniela Dedola" w:date="2018-03-08T16:24:00Z">
            <w:trPr>
              <w:jc w:val="center"/>
            </w:trPr>
          </w:trPrChange>
        </w:trPr>
        <w:tc>
          <w:tcPr>
            <w:tcW w:w="3969" w:type="dxa"/>
            <w:shd w:val="clear" w:color="auto" w:fill="auto"/>
            <w:tcPrChange w:id="8585" w:author="Daniela Dedola" w:date="2018-03-08T16:24:00Z">
              <w:tcPr>
                <w:tcW w:w="3828" w:type="dxa"/>
                <w:shd w:val="clear" w:color="auto" w:fill="auto"/>
              </w:tcPr>
            </w:tcPrChange>
          </w:tcPr>
          <w:p w14:paraId="366D2DDD" w14:textId="77777777" w:rsidR="00611B73" w:rsidRPr="00EF2468" w:rsidRDefault="00611B73">
            <w:pPr>
              <w:pStyle w:val="TAL"/>
              <w:pPrChange w:id="8586"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_CSR/ET</w:t>
            </w:r>
          </w:p>
        </w:tc>
        <w:tc>
          <w:tcPr>
            <w:tcW w:w="3261" w:type="dxa"/>
            <w:shd w:val="clear" w:color="auto" w:fill="auto"/>
            <w:tcPrChange w:id="8587" w:author="Daniela Dedola" w:date="2018-03-08T16:24:00Z">
              <w:tcPr>
                <w:tcW w:w="1701" w:type="dxa"/>
                <w:shd w:val="clear" w:color="auto" w:fill="auto"/>
              </w:tcPr>
            </w:tcPrChange>
          </w:tcPr>
          <w:p w14:paraId="1585515A" w14:textId="15FEBA20" w:rsidR="00611B73" w:rsidRPr="00EF2468" w:rsidRDefault="00D56FD8">
            <w:pPr>
              <w:pStyle w:val="TAL"/>
              <w:pPrChange w:id="8588" w:author="Daniela Dedola" w:date="2018-03-08T16:26:00Z">
                <w:pPr>
                  <w:spacing w:after="0"/>
                </w:pPr>
              </w:pPrChange>
            </w:pPr>
            <w:ins w:id="8589" w:author="Daniela Dedola" w:date="2018-03-08T16:23:00Z">
              <w:r w:rsidRPr="00B86B9F">
                <w:rPr>
                  <w:lang w:eastAsia="zh-CN"/>
                </w:rPr>
                <w:t>TS</w:t>
              </w:r>
              <w:r>
                <w:rPr>
                  <w:color w:val="000000"/>
                  <w:lang w:eastAsia="zh-CN"/>
                </w:rPr>
                <w:t xml:space="preserve">-0001 </w:t>
              </w:r>
              <w:r>
                <w:t>[</w:t>
              </w:r>
              <w:r>
                <w:fldChar w:fldCharType="begin"/>
              </w:r>
              <w:r>
                <w:instrText xml:space="preserve">REF REF_ONEM2MTS_0001 \h </w:instrText>
              </w:r>
            </w:ins>
            <w:ins w:id="8590" w:author="Daniela Dedola" w:date="2018-03-08T16:23:00Z">
              <w:r>
                <w:fldChar w:fldCharType="separate"/>
              </w:r>
              <w:r>
                <w:rPr>
                  <w:noProof/>
                </w:rPr>
                <w:t>1</w:t>
              </w:r>
              <w:r>
                <w:fldChar w:fldCharType="end"/>
              </w:r>
              <w:r>
                <w:t>], clause</w:t>
              </w:r>
            </w:ins>
            <w:del w:id="8591" w:author="Daniela Dedola" w:date="2018-03-08T16:23:00Z">
              <w:r w:rsidR="00611B73" w:rsidRPr="00EF2468" w:rsidDel="00D56FD8">
                <w:rPr>
                  <w:color w:val="008000"/>
                </w:rPr>
                <w:delText>TS</w:delText>
              </w:r>
              <w:r w:rsidR="00611B73" w:rsidRPr="00EF2468" w:rsidDel="00D56FD8">
                <w:delText>-0001</w:delText>
              </w:r>
            </w:del>
            <w:r w:rsidR="00EF2468">
              <w:t xml:space="preserve"> </w:t>
            </w:r>
            <w:r w:rsidR="00611B73" w:rsidRPr="00EF2468">
              <w:t>9.6.4-2</w:t>
            </w:r>
          </w:p>
        </w:tc>
        <w:tc>
          <w:tcPr>
            <w:tcW w:w="2409" w:type="dxa"/>
            <w:tcPrChange w:id="8592" w:author="Daniela Dedola" w:date="2018-03-08T16:24:00Z">
              <w:tcPr>
                <w:tcW w:w="1937" w:type="dxa"/>
              </w:tcPr>
            </w:tcPrChange>
          </w:tcPr>
          <w:p w14:paraId="368EA9E9" w14:textId="77777777" w:rsidR="00611B73" w:rsidRPr="00EF2468" w:rsidRDefault="00611B73">
            <w:pPr>
              <w:pStyle w:val="TAL"/>
              <w:rPr>
                <w:rFonts w:eastAsia="MS Mincho"/>
              </w:rPr>
              <w:pPrChange w:id="8593" w:author="Daniela Dedola" w:date="2018-03-08T16:26:00Z">
                <w:pPr>
                  <w:pStyle w:val="TAL"/>
                  <w:keepLines w:val="0"/>
                </w:pPr>
              </w:pPrChange>
            </w:pPr>
            <w:r w:rsidRPr="00EF2468">
              <w:rPr>
                <w:rFonts w:eastAsia="MS Mincho"/>
              </w:rPr>
              <w:t>remoteCSE</w:t>
            </w:r>
          </w:p>
        </w:tc>
        <w:tc>
          <w:tcPr>
            <w:tcW w:w="3119" w:type="dxa"/>
            <w:shd w:val="clear" w:color="auto" w:fill="auto"/>
            <w:tcPrChange w:id="8594" w:author="Daniela Dedola" w:date="2018-03-08T16:24:00Z">
              <w:tcPr>
                <w:tcW w:w="2607" w:type="dxa"/>
                <w:shd w:val="clear" w:color="auto" w:fill="auto"/>
              </w:tcPr>
            </w:tcPrChange>
          </w:tcPr>
          <w:p w14:paraId="1A191CAC" w14:textId="77777777" w:rsidR="00611B73" w:rsidRPr="00EF2468" w:rsidRDefault="00611B73">
            <w:pPr>
              <w:pStyle w:val="TAL"/>
              <w:pPrChange w:id="8595" w:author="Daniela Dedola" w:date="2018-03-08T16:26:00Z">
                <w:pPr>
                  <w:pStyle w:val="TAL"/>
                  <w:keepLines w:val="0"/>
                </w:pPr>
              </w:pPrChange>
            </w:pPr>
            <w:r w:rsidRPr="00EF2468">
              <w:rPr>
                <w:rFonts w:eastAsia="MS Mincho"/>
              </w:rPr>
              <w:t>expirationTime</w:t>
            </w:r>
          </w:p>
        </w:tc>
      </w:tr>
      <w:tr w:rsidR="00611B73" w:rsidRPr="00EF2468" w14:paraId="508C7AF1" w14:textId="77777777" w:rsidTr="00D56FD8">
        <w:trPr>
          <w:jc w:val="center"/>
          <w:trPrChange w:id="8596" w:author="Daniela Dedola" w:date="2018-03-08T16:24:00Z">
            <w:trPr>
              <w:jc w:val="center"/>
            </w:trPr>
          </w:trPrChange>
        </w:trPr>
        <w:tc>
          <w:tcPr>
            <w:tcW w:w="3969" w:type="dxa"/>
            <w:shd w:val="clear" w:color="auto" w:fill="auto"/>
            <w:tcPrChange w:id="8597" w:author="Daniela Dedola" w:date="2018-03-08T16:24:00Z">
              <w:tcPr>
                <w:tcW w:w="3828" w:type="dxa"/>
                <w:shd w:val="clear" w:color="auto" w:fill="auto"/>
              </w:tcPr>
            </w:tcPrChange>
          </w:tcPr>
          <w:p w14:paraId="1DB1EFEF" w14:textId="77777777" w:rsidR="00611B73" w:rsidRPr="00EF2468" w:rsidRDefault="00611B73">
            <w:pPr>
              <w:pStyle w:val="TAL"/>
              <w:pPrChange w:id="8598"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_CSR/RR</w:t>
            </w:r>
          </w:p>
        </w:tc>
        <w:tc>
          <w:tcPr>
            <w:tcW w:w="3261" w:type="dxa"/>
            <w:shd w:val="clear" w:color="auto" w:fill="auto"/>
            <w:tcPrChange w:id="8599" w:author="Daniela Dedola" w:date="2018-03-08T16:24:00Z">
              <w:tcPr>
                <w:tcW w:w="1701" w:type="dxa"/>
                <w:shd w:val="clear" w:color="auto" w:fill="auto"/>
              </w:tcPr>
            </w:tcPrChange>
          </w:tcPr>
          <w:p w14:paraId="4E4E5859" w14:textId="2B91E1C9" w:rsidR="00611B73" w:rsidRPr="00EF2468" w:rsidRDefault="00D56FD8">
            <w:pPr>
              <w:pStyle w:val="TAL"/>
              <w:pPrChange w:id="8600" w:author="Daniela Dedola" w:date="2018-03-08T16:26:00Z">
                <w:pPr>
                  <w:spacing w:after="0"/>
                </w:pPr>
              </w:pPrChange>
            </w:pPr>
            <w:ins w:id="8601" w:author="Daniela Dedola" w:date="2018-03-08T16:23:00Z">
              <w:r w:rsidRPr="00B86B9F">
                <w:rPr>
                  <w:lang w:eastAsia="zh-CN"/>
                </w:rPr>
                <w:t>TS</w:t>
              </w:r>
              <w:r>
                <w:rPr>
                  <w:color w:val="000000"/>
                  <w:lang w:eastAsia="zh-CN"/>
                </w:rPr>
                <w:t xml:space="preserve">-0001 </w:t>
              </w:r>
              <w:r>
                <w:t>[</w:t>
              </w:r>
              <w:r>
                <w:fldChar w:fldCharType="begin"/>
              </w:r>
              <w:r>
                <w:instrText xml:space="preserve">REF REF_ONEM2MTS_0001 \h </w:instrText>
              </w:r>
            </w:ins>
            <w:ins w:id="8602" w:author="Daniela Dedola" w:date="2018-03-08T16:23:00Z">
              <w:r>
                <w:fldChar w:fldCharType="separate"/>
              </w:r>
              <w:r>
                <w:rPr>
                  <w:noProof/>
                </w:rPr>
                <w:t>1</w:t>
              </w:r>
              <w:r>
                <w:fldChar w:fldCharType="end"/>
              </w:r>
              <w:r>
                <w:t>], clause</w:t>
              </w:r>
            </w:ins>
            <w:del w:id="8603" w:author="Daniela Dedola" w:date="2018-03-08T16:23:00Z">
              <w:r w:rsidR="00611B73" w:rsidRPr="00EF2468" w:rsidDel="00D56FD8">
                <w:rPr>
                  <w:color w:val="008000"/>
                </w:rPr>
                <w:delText>TS</w:delText>
              </w:r>
              <w:r w:rsidR="00611B73" w:rsidRPr="00EF2468" w:rsidDel="00D56FD8">
                <w:delText>-0001</w:delText>
              </w:r>
            </w:del>
            <w:r w:rsidR="00EF2468">
              <w:t xml:space="preserve"> </w:t>
            </w:r>
            <w:r w:rsidR="00611B73" w:rsidRPr="00EF2468">
              <w:t>9.6.4-2</w:t>
            </w:r>
          </w:p>
        </w:tc>
        <w:tc>
          <w:tcPr>
            <w:tcW w:w="2409" w:type="dxa"/>
            <w:tcPrChange w:id="8604" w:author="Daniela Dedola" w:date="2018-03-08T16:24:00Z">
              <w:tcPr>
                <w:tcW w:w="1937" w:type="dxa"/>
              </w:tcPr>
            </w:tcPrChange>
          </w:tcPr>
          <w:p w14:paraId="2EA034D6" w14:textId="77777777" w:rsidR="00611B73" w:rsidRPr="00EF2468" w:rsidRDefault="00611B73">
            <w:pPr>
              <w:pStyle w:val="TAL"/>
              <w:rPr>
                <w:rFonts w:eastAsia="MS Mincho"/>
              </w:rPr>
              <w:pPrChange w:id="8605" w:author="Daniela Dedola" w:date="2018-03-08T16:26:00Z">
                <w:pPr>
                  <w:pStyle w:val="TAL"/>
                  <w:keepLines w:val="0"/>
                </w:pPr>
              </w:pPrChange>
            </w:pPr>
            <w:r w:rsidRPr="00EF2468">
              <w:rPr>
                <w:rFonts w:eastAsia="MS Mincho"/>
              </w:rPr>
              <w:t>remoteCSE</w:t>
            </w:r>
          </w:p>
        </w:tc>
        <w:tc>
          <w:tcPr>
            <w:tcW w:w="3119" w:type="dxa"/>
            <w:shd w:val="clear" w:color="auto" w:fill="auto"/>
            <w:tcPrChange w:id="8606" w:author="Daniela Dedola" w:date="2018-03-08T16:24:00Z">
              <w:tcPr>
                <w:tcW w:w="2607" w:type="dxa"/>
                <w:shd w:val="clear" w:color="auto" w:fill="auto"/>
              </w:tcPr>
            </w:tcPrChange>
          </w:tcPr>
          <w:p w14:paraId="5317BBCD" w14:textId="77777777" w:rsidR="00611B73" w:rsidRPr="00EF2468" w:rsidRDefault="00611B73">
            <w:pPr>
              <w:pStyle w:val="TAL"/>
              <w:pPrChange w:id="8607" w:author="Daniela Dedola" w:date="2018-03-08T16:26:00Z">
                <w:pPr>
                  <w:pStyle w:val="TAL"/>
                  <w:keepLines w:val="0"/>
                </w:pPr>
              </w:pPrChange>
            </w:pPr>
            <w:r w:rsidRPr="00EF2468">
              <w:rPr>
                <w:rFonts w:eastAsia="MS Mincho"/>
              </w:rPr>
              <w:t>requestReachability</w:t>
            </w:r>
          </w:p>
        </w:tc>
      </w:tr>
      <w:tr w:rsidR="00611B73" w:rsidRPr="00EF2468" w14:paraId="48D23505" w14:textId="77777777" w:rsidTr="00D56FD8">
        <w:trPr>
          <w:jc w:val="center"/>
          <w:trPrChange w:id="8608" w:author="Daniela Dedola" w:date="2018-03-08T16:24:00Z">
            <w:trPr>
              <w:jc w:val="center"/>
            </w:trPr>
          </w:trPrChange>
        </w:trPr>
        <w:tc>
          <w:tcPr>
            <w:tcW w:w="3969" w:type="dxa"/>
            <w:shd w:val="clear" w:color="auto" w:fill="auto"/>
            <w:tcPrChange w:id="8609" w:author="Daniela Dedola" w:date="2018-03-08T16:24:00Z">
              <w:tcPr>
                <w:tcW w:w="3828" w:type="dxa"/>
                <w:shd w:val="clear" w:color="auto" w:fill="auto"/>
              </w:tcPr>
            </w:tcPrChange>
          </w:tcPr>
          <w:p w14:paraId="385556BA" w14:textId="77777777" w:rsidR="00611B73" w:rsidRPr="00EF2468" w:rsidRDefault="00611B73">
            <w:pPr>
              <w:pStyle w:val="TAL"/>
              <w:pPrChange w:id="8610"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w:t>
            </w:r>
            <w:r w:rsidRPr="00B86B9F">
              <w:t>AE</w:t>
            </w:r>
            <w:r w:rsidRPr="00EF2468">
              <w:t>/ET</w:t>
            </w:r>
          </w:p>
        </w:tc>
        <w:tc>
          <w:tcPr>
            <w:tcW w:w="3261" w:type="dxa"/>
            <w:shd w:val="clear" w:color="auto" w:fill="auto"/>
            <w:tcPrChange w:id="8611" w:author="Daniela Dedola" w:date="2018-03-08T16:24:00Z">
              <w:tcPr>
                <w:tcW w:w="1701" w:type="dxa"/>
                <w:shd w:val="clear" w:color="auto" w:fill="auto"/>
              </w:tcPr>
            </w:tcPrChange>
          </w:tcPr>
          <w:p w14:paraId="3CECFBFB" w14:textId="26C57E22" w:rsidR="00611B73" w:rsidRPr="00EF2468" w:rsidRDefault="00D56FD8">
            <w:pPr>
              <w:pStyle w:val="TAL"/>
              <w:pPrChange w:id="8612" w:author="Daniela Dedola" w:date="2018-03-08T16:26:00Z">
                <w:pPr>
                  <w:spacing w:after="0"/>
                </w:pPr>
              </w:pPrChange>
            </w:pPr>
            <w:ins w:id="8613" w:author="Daniela Dedola" w:date="2018-03-08T16:23:00Z">
              <w:r w:rsidRPr="00B86B9F">
                <w:rPr>
                  <w:lang w:eastAsia="zh-CN"/>
                </w:rPr>
                <w:t>TS</w:t>
              </w:r>
              <w:r>
                <w:rPr>
                  <w:color w:val="000000"/>
                  <w:lang w:eastAsia="zh-CN"/>
                </w:rPr>
                <w:t xml:space="preserve">-0001 </w:t>
              </w:r>
              <w:r>
                <w:t>[</w:t>
              </w:r>
              <w:r>
                <w:fldChar w:fldCharType="begin"/>
              </w:r>
              <w:r>
                <w:instrText xml:space="preserve">REF REF_ONEM2MTS_0001 \h </w:instrText>
              </w:r>
            </w:ins>
            <w:ins w:id="8614" w:author="Daniela Dedola" w:date="2018-03-08T16:23:00Z">
              <w:r>
                <w:fldChar w:fldCharType="separate"/>
              </w:r>
              <w:r>
                <w:rPr>
                  <w:noProof/>
                </w:rPr>
                <w:t>1</w:t>
              </w:r>
              <w:r>
                <w:fldChar w:fldCharType="end"/>
              </w:r>
              <w:r>
                <w:t>], clause</w:t>
              </w:r>
            </w:ins>
            <w:del w:id="8615" w:author="Daniela Dedola" w:date="2018-03-08T16:23:00Z">
              <w:r w:rsidR="00611B73" w:rsidRPr="00EF2468" w:rsidDel="00D56FD8">
                <w:rPr>
                  <w:color w:val="008000"/>
                </w:rPr>
                <w:delText>TS</w:delText>
              </w:r>
              <w:r w:rsidR="00611B73" w:rsidRPr="00EF2468" w:rsidDel="00D56FD8">
                <w:delText>-0001</w:delText>
              </w:r>
            </w:del>
            <w:r w:rsidR="00EF2468">
              <w:t xml:space="preserve"> </w:t>
            </w:r>
            <w:r w:rsidR="00611B73" w:rsidRPr="00EF2468">
              <w:t>9.6.5-2</w:t>
            </w:r>
          </w:p>
        </w:tc>
        <w:tc>
          <w:tcPr>
            <w:tcW w:w="2409" w:type="dxa"/>
            <w:tcPrChange w:id="8616" w:author="Daniela Dedola" w:date="2018-03-08T16:24:00Z">
              <w:tcPr>
                <w:tcW w:w="1937" w:type="dxa"/>
              </w:tcPr>
            </w:tcPrChange>
          </w:tcPr>
          <w:p w14:paraId="6A8BA0ED" w14:textId="77777777" w:rsidR="00611B73" w:rsidRPr="00EF2468" w:rsidRDefault="00611B73">
            <w:pPr>
              <w:pStyle w:val="TAL"/>
              <w:pPrChange w:id="8617" w:author="Daniela Dedola" w:date="2018-03-08T16:26:00Z">
                <w:pPr>
                  <w:pStyle w:val="TAL"/>
                  <w:keepLines w:val="0"/>
                </w:pPr>
              </w:pPrChange>
            </w:pPr>
            <w:r w:rsidRPr="00B86B9F">
              <w:t>AE</w:t>
            </w:r>
          </w:p>
        </w:tc>
        <w:tc>
          <w:tcPr>
            <w:tcW w:w="3119" w:type="dxa"/>
            <w:shd w:val="clear" w:color="auto" w:fill="auto"/>
            <w:tcPrChange w:id="8618" w:author="Daniela Dedola" w:date="2018-03-08T16:24:00Z">
              <w:tcPr>
                <w:tcW w:w="2607" w:type="dxa"/>
                <w:shd w:val="clear" w:color="auto" w:fill="auto"/>
              </w:tcPr>
            </w:tcPrChange>
          </w:tcPr>
          <w:p w14:paraId="09A98EA6" w14:textId="77777777" w:rsidR="00611B73" w:rsidRPr="00EF2468" w:rsidRDefault="00611B73">
            <w:pPr>
              <w:pStyle w:val="TAL"/>
              <w:pPrChange w:id="8619" w:author="Daniela Dedola" w:date="2018-03-08T16:26:00Z">
                <w:pPr>
                  <w:pStyle w:val="TAL"/>
                  <w:keepLines w:val="0"/>
                </w:pPr>
              </w:pPrChange>
            </w:pPr>
            <w:r w:rsidRPr="00EF2468">
              <w:t>expirationTime</w:t>
            </w:r>
          </w:p>
        </w:tc>
      </w:tr>
      <w:tr w:rsidR="00611B73" w:rsidRPr="00EF2468" w14:paraId="3876B721" w14:textId="77777777" w:rsidTr="00D56FD8">
        <w:trPr>
          <w:jc w:val="center"/>
          <w:trPrChange w:id="8620" w:author="Daniela Dedola" w:date="2018-03-08T16:24:00Z">
            <w:trPr>
              <w:jc w:val="center"/>
            </w:trPr>
          </w:trPrChange>
        </w:trPr>
        <w:tc>
          <w:tcPr>
            <w:tcW w:w="3969" w:type="dxa"/>
            <w:shd w:val="clear" w:color="auto" w:fill="auto"/>
            <w:tcPrChange w:id="8621" w:author="Daniela Dedola" w:date="2018-03-08T16:24:00Z">
              <w:tcPr>
                <w:tcW w:w="3828" w:type="dxa"/>
                <w:shd w:val="clear" w:color="auto" w:fill="auto"/>
              </w:tcPr>
            </w:tcPrChange>
          </w:tcPr>
          <w:p w14:paraId="4348DBEE" w14:textId="77777777" w:rsidR="00611B73" w:rsidRPr="00EF2468" w:rsidRDefault="00611B73">
            <w:pPr>
              <w:pStyle w:val="TAL"/>
              <w:pPrChange w:id="8622"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w:t>
            </w:r>
            <w:r w:rsidRPr="00B86B9F">
              <w:t>AE</w:t>
            </w:r>
            <w:r w:rsidRPr="00EF2468">
              <w:t>/RR</w:t>
            </w:r>
          </w:p>
        </w:tc>
        <w:tc>
          <w:tcPr>
            <w:tcW w:w="3261" w:type="dxa"/>
            <w:shd w:val="clear" w:color="auto" w:fill="auto"/>
            <w:tcPrChange w:id="8623" w:author="Daniela Dedola" w:date="2018-03-08T16:24:00Z">
              <w:tcPr>
                <w:tcW w:w="1701" w:type="dxa"/>
                <w:shd w:val="clear" w:color="auto" w:fill="auto"/>
              </w:tcPr>
            </w:tcPrChange>
          </w:tcPr>
          <w:p w14:paraId="5D2A0E81" w14:textId="7F705ECD" w:rsidR="00611B73" w:rsidRPr="00EF2468" w:rsidRDefault="00D56FD8">
            <w:pPr>
              <w:pStyle w:val="TAL"/>
              <w:pPrChange w:id="8624" w:author="Daniela Dedola" w:date="2018-03-08T16:26:00Z">
                <w:pPr>
                  <w:spacing w:after="0"/>
                </w:pPr>
              </w:pPrChange>
            </w:pPr>
            <w:ins w:id="8625" w:author="Daniela Dedola" w:date="2018-03-08T16:23:00Z">
              <w:r w:rsidRPr="00B86B9F">
                <w:rPr>
                  <w:lang w:eastAsia="zh-CN"/>
                </w:rPr>
                <w:t>TS</w:t>
              </w:r>
              <w:r>
                <w:rPr>
                  <w:color w:val="000000"/>
                  <w:lang w:eastAsia="zh-CN"/>
                </w:rPr>
                <w:t xml:space="preserve">-0001 </w:t>
              </w:r>
              <w:r>
                <w:t>[</w:t>
              </w:r>
              <w:r>
                <w:fldChar w:fldCharType="begin"/>
              </w:r>
              <w:r>
                <w:instrText xml:space="preserve">REF REF_ONEM2MTS_0001 \h </w:instrText>
              </w:r>
            </w:ins>
            <w:ins w:id="8626" w:author="Daniela Dedola" w:date="2018-03-08T16:23:00Z">
              <w:r>
                <w:fldChar w:fldCharType="separate"/>
              </w:r>
              <w:r>
                <w:rPr>
                  <w:noProof/>
                </w:rPr>
                <w:t>1</w:t>
              </w:r>
              <w:r>
                <w:fldChar w:fldCharType="end"/>
              </w:r>
              <w:r>
                <w:t>], clause</w:t>
              </w:r>
            </w:ins>
            <w:del w:id="8627" w:author="Daniela Dedola" w:date="2018-03-08T16:23:00Z">
              <w:r w:rsidR="00611B73" w:rsidRPr="00EF2468" w:rsidDel="00D56FD8">
                <w:rPr>
                  <w:color w:val="008000"/>
                </w:rPr>
                <w:delText>TS</w:delText>
              </w:r>
              <w:r w:rsidR="00611B73" w:rsidRPr="00EF2468" w:rsidDel="00D56FD8">
                <w:delText>-0001</w:delText>
              </w:r>
            </w:del>
            <w:r w:rsidR="00EF2468">
              <w:t xml:space="preserve"> </w:t>
            </w:r>
            <w:r w:rsidR="00611B73" w:rsidRPr="00EF2468">
              <w:t>9.6.5-2</w:t>
            </w:r>
          </w:p>
        </w:tc>
        <w:tc>
          <w:tcPr>
            <w:tcW w:w="2409" w:type="dxa"/>
            <w:tcPrChange w:id="8628" w:author="Daniela Dedola" w:date="2018-03-08T16:24:00Z">
              <w:tcPr>
                <w:tcW w:w="1937" w:type="dxa"/>
              </w:tcPr>
            </w:tcPrChange>
          </w:tcPr>
          <w:p w14:paraId="317B4AEC" w14:textId="77777777" w:rsidR="00611B73" w:rsidRPr="00EF2468" w:rsidRDefault="00611B73">
            <w:pPr>
              <w:pStyle w:val="TAL"/>
              <w:pPrChange w:id="8629" w:author="Daniela Dedola" w:date="2018-03-08T16:26:00Z">
                <w:pPr>
                  <w:pStyle w:val="TAL"/>
                  <w:keepLines w:val="0"/>
                </w:pPr>
              </w:pPrChange>
            </w:pPr>
            <w:r w:rsidRPr="00B86B9F">
              <w:t>AE</w:t>
            </w:r>
          </w:p>
        </w:tc>
        <w:tc>
          <w:tcPr>
            <w:tcW w:w="3119" w:type="dxa"/>
            <w:shd w:val="clear" w:color="auto" w:fill="auto"/>
            <w:tcPrChange w:id="8630" w:author="Daniela Dedola" w:date="2018-03-08T16:24:00Z">
              <w:tcPr>
                <w:tcW w:w="2607" w:type="dxa"/>
                <w:shd w:val="clear" w:color="auto" w:fill="auto"/>
              </w:tcPr>
            </w:tcPrChange>
          </w:tcPr>
          <w:p w14:paraId="61F61454" w14:textId="77777777" w:rsidR="00611B73" w:rsidRPr="00EF2468" w:rsidRDefault="00611B73">
            <w:pPr>
              <w:pStyle w:val="TAL"/>
              <w:pPrChange w:id="8631" w:author="Daniela Dedola" w:date="2018-03-08T16:26:00Z">
                <w:pPr>
                  <w:pStyle w:val="TAL"/>
                  <w:keepLines w:val="0"/>
                </w:pPr>
              </w:pPrChange>
            </w:pPr>
            <w:r w:rsidRPr="00EF2468">
              <w:t>requestReachability</w:t>
            </w:r>
          </w:p>
        </w:tc>
      </w:tr>
      <w:tr w:rsidR="00611B73" w:rsidRPr="00EF2468" w14:paraId="77556CC9" w14:textId="77777777" w:rsidTr="00D56FD8">
        <w:trPr>
          <w:jc w:val="center"/>
          <w:trPrChange w:id="8632" w:author="Daniela Dedola" w:date="2018-03-08T16:24:00Z">
            <w:trPr>
              <w:jc w:val="center"/>
            </w:trPr>
          </w:trPrChange>
        </w:trPr>
        <w:tc>
          <w:tcPr>
            <w:tcW w:w="3969" w:type="dxa"/>
            <w:shd w:val="clear" w:color="auto" w:fill="auto"/>
            <w:tcPrChange w:id="8633" w:author="Daniela Dedola" w:date="2018-03-08T16:24:00Z">
              <w:tcPr>
                <w:tcW w:w="3828" w:type="dxa"/>
                <w:shd w:val="clear" w:color="auto" w:fill="auto"/>
              </w:tcPr>
            </w:tcPrChange>
          </w:tcPr>
          <w:p w14:paraId="3D5C33F2" w14:textId="77777777" w:rsidR="00611B73" w:rsidRPr="00EF2468" w:rsidRDefault="00611B73">
            <w:pPr>
              <w:pStyle w:val="TAL"/>
              <w:pPrChange w:id="8634"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_CNT/ET</w:t>
            </w:r>
          </w:p>
        </w:tc>
        <w:tc>
          <w:tcPr>
            <w:tcW w:w="3261" w:type="dxa"/>
            <w:shd w:val="clear" w:color="auto" w:fill="auto"/>
            <w:tcPrChange w:id="8635" w:author="Daniela Dedola" w:date="2018-03-08T16:24:00Z">
              <w:tcPr>
                <w:tcW w:w="1701" w:type="dxa"/>
                <w:shd w:val="clear" w:color="auto" w:fill="auto"/>
              </w:tcPr>
            </w:tcPrChange>
          </w:tcPr>
          <w:p w14:paraId="1541A548" w14:textId="55A8D12F" w:rsidR="00611B73" w:rsidRPr="00EF2468" w:rsidRDefault="00D56FD8">
            <w:pPr>
              <w:pStyle w:val="TAL"/>
              <w:pPrChange w:id="8636" w:author="Daniela Dedola" w:date="2018-03-08T16:26:00Z">
                <w:pPr>
                  <w:spacing w:after="0"/>
                </w:pPr>
              </w:pPrChange>
            </w:pPr>
            <w:ins w:id="8637" w:author="Daniela Dedola" w:date="2018-03-08T16:23:00Z">
              <w:r w:rsidRPr="00B86B9F">
                <w:rPr>
                  <w:lang w:eastAsia="zh-CN"/>
                </w:rPr>
                <w:t>TS</w:t>
              </w:r>
              <w:r>
                <w:rPr>
                  <w:color w:val="000000"/>
                  <w:lang w:eastAsia="zh-CN"/>
                </w:rPr>
                <w:t xml:space="preserve">-0001 </w:t>
              </w:r>
              <w:r>
                <w:t>[</w:t>
              </w:r>
              <w:r>
                <w:fldChar w:fldCharType="begin"/>
              </w:r>
              <w:r>
                <w:instrText xml:space="preserve">REF REF_ONEM2MTS_0001 \h </w:instrText>
              </w:r>
            </w:ins>
            <w:r>
              <w:instrText xml:space="preserve"> \* MERGEFORMAT </w:instrText>
            </w:r>
            <w:ins w:id="8638" w:author="Daniela Dedola" w:date="2018-03-08T16:23:00Z">
              <w:r>
                <w:fldChar w:fldCharType="separate"/>
              </w:r>
              <w:r>
                <w:rPr>
                  <w:noProof/>
                </w:rPr>
                <w:t>1</w:t>
              </w:r>
              <w:r>
                <w:fldChar w:fldCharType="end"/>
              </w:r>
              <w:r>
                <w:t>], clause</w:t>
              </w:r>
            </w:ins>
            <w:del w:id="8639" w:author="Daniela Dedola" w:date="2018-03-08T16:23:00Z">
              <w:r w:rsidR="00611B73" w:rsidRPr="00EF2468" w:rsidDel="00D56FD8">
                <w:rPr>
                  <w:color w:val="008000"/>
                </w:rPr>
                <w:delText>TS</w:delText>
              </w:r>
              <w:r w:rsidR="00611B73" w:rsidRPr="00EF2468" w:rsidDel="00D56FD8">
                <w:delText>-0001</w:delText>
              </w:r>
            </w:del>
            <w:r w:rsidR="00EF2468">
              <w:t xml:space="preserve"> </w:t>
            </w:r>
            <w:r w:rsidR="00611B73" w:rsidRPr="00EF2468">
              <w:t>9.6.6-2</w:t>
            </w:r>
          </w:p>
        </w:tc>
        <w:tc>
          <w:tcPr>
            <w:tcW w:w="2409" w:type="dxa"/>
            <w:tcPrChange w:id="8640" w:author="Daniela Dedola" w:date="2018-03-08T16:24:00Z">
              <w:tcPr>
                <w:tcW w:w="1937" w:type="dxa"/>
              </w:tcPr>
            </w:tcPrChange>
          </w:tcPr>
          <w:p w14:paraId="126E70E2" w14:textId="77777777" w:rsidR="00611B73" w:rsidRPr="00EF2468" w:rsidRDefault="00611B73">
            <w:pPr>
              <w:pStyle w:val="TAL"/>
              <w:pPrChange w:id="8641" w:author="Daniela Dedola" w:date="2018-03-08T16:26:00Z">
                <w:pPr>
                  <w:pStyle w:val="TAL"/>
                  <w:keepLines w:val="0"/>
                </w:pPr>
              </w:pPrChange>
            </w:pPr>
            <w:r w:rsidRPr="00EF2468">
              <w:t>container</w:t>
            </w:r>
          </w:p>
        </w:tc>
        <w:tc>
          <w:tcPr>
            <w:tcW w:w="3119" w:type="dxa"/>
            <w:shd w:val="clear" w:color="auto" w:fill="auto"/>
            <w:tcPrChange w:id="8642" w:author="Daniela Dedola" w:date="2018-03-08T16:24:00Z">
              <w:tcPr>
                <w:tcW w:w="2607" w:type="dxa"/>
                <w:shd w:val="clear" w:color="auto" w:fill="auto"/>
              </w:tcPr>
            </w:tcPrChange>
          </w:tcPr>
          <w:p w14:paraId="31ED4AA5" w14:textId="77777777" w:rsidR="00611B73" w:rsidRPr="00EF2468" w:rsidRDefault="00611B73">
            <w:pPr>
              <w:pStyle w:val="TAL"/>
              <w:pPrChange w:id="8643" w:author="Daniela Dedola" w:date="2018-03-08T16:26:00Z">
                <w:pPr>
                  <w:pStyle w:val="TAL"/>
                  <w:keepLines w:val="0"/>
                </w:pPr>
              </w:pPrChange>
            </w:pPr>
            <w:r w:rsidRPr="00EF2468">
              <w:t>expirationTime</w:t>
            </w:r>
          </w:p>
        </w:tc>
      </w:tr>
      <w:tr w:rsidR="00611B73" w:rsidRPr="00EF2468" w14:paraId="069222CC" w14:textId="77777777" w:rsidTr="00D56FD8">
        <w:trPr>
          <w:jc w:val="center"/>
          <w:trPrChange w:id="8644" w:author="Daniela Dedola" w:date="2018-03-08T16:24:00Z">
            <w:trPr>
              <w:jc w:val="center"/>
            </w:trPr>
          </w:trPrChange>
        </w:trPr>
        <w:tc>
          <w:tcPr>
            <w:tcW w:w="3969" w:type="dxa"/>
            <w:shd w:val="clear" w:color="auto" w:fill="auto"/>
            <w:tcPrChange w:id="8645" w:author="Daniela Dedola" w:date="2018-03-08T16:24:00Z">
              <w:tcPr>
                <w:tcW w:w="3828" w:type="dxa"/>
                <w:shd w:val="clear" w:color="auto" w:fill="auto"/>
              </w:tcPr>
            </w:tcPrChange>
          </w:tcPr>
          <w:p w14:paraId="233B5AD9" w14:textId="77777777" w:rsidR="00611B73" w:rsidRPr="00EF2468" w:rsidRDefault="00611B73">
            <w:pPr>
              <w:pStyle w:val="TAL"/>
              <w:pPrChange w:id="8646"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_ACP/ET</w:t>
            </w:r>
          </w:p>
        </w:tc>
        <w:tc>
          <w:tcPr>
            <w:tcW w:w="3261" w:type="dxa"/>
            <w:shd w:val="clear" w:color="auto" w:fill="auto"/>
            <w:tcPrChange w:id="8647" w:author="Daniela Dedola" w:date="2018-03-08T16:24:00Z">
              <w:tcPr>
                <w:tcW w:w="1701" w:type="dxa"/>
                <w:shd w:val="clear" w:color="auto" w:fill="auto"/>
              </w:tcPr>
            </w:tcPrChange>
          </w:tcPr>
          <w:p w14:paraId="37190C2D" w14:textId="6A681897" w:rsidR="00611B73" w:rsidRPr="00EF2468" w:rsidRDefault="00D56FD8">
            <w:pPr>
              <w:pStyle w:val="TAL"/>
              <w:pPrChange w:id="8648" w:author="Daniela Dedola" w:date="2018-03-08T16:26:00Z">
                <w:pPr>
                  <w:spacing w:after="0"/>
                </w:pPr>
              </w:pPrChange>
            </w:pPr>
            <w:ins w:id="8649"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8650" w:author="Daniela Dedola" w:date="2018-03-08T16:24:00Z">
              <w:r>
                <w:fldChar w:fldCharType="separate"/>
              </w:r>
              <w:r>
                <w:rPr>
                  <w:noProof/>
                </w:rPr>
                <w:t>1</w:t>
              </w:r>
              <w:r>
                <w:fldChar w:fldCharType="end"/>
              </w:r>
              <w:r>
                <w:t>], clause</w:t>
              </w:r>
            </w:ins>
            <w:del w:id="8651" w:author="Daniela Dedola" w:date="2018-03-08T16:24:00Z">
              <w:r w:rsidR="00611B73" w:rsidRPr="00EF2468" w:rsidDel="00D56FD8">
                <w:rPr>
                  <w:color w:val="008000"/>
                </w:rPr>
                <w:delText>TS</w:delText>
              </w:r>
              <w:r w:rsidR="00611B73" w:rsidRPr="00EF2468" w:rsidDel="00D56FD8">
                <w:delText>-0001</w:delText>
              </w:r>
            </w:del>
            <w:r w:rsidR="00EF2468">
              <w:t xml:space="preserve"> </w:t>
            </w:r>
            <w:r w:rsidR="00611B73" w:rsidRPr="00EF2468">
              <w:t>9.6.2-2</w:t>
            </w:r>
          </w:p>
        </w:tc>
        <w:tc>
          <w:tcPr>
            <w:tcW w:w="2409" w:type="dxa"/>
            <w:tcPrChange w:id="8652" w:author="Daniela Dedola" w:date="2018-03-08T16:24:00Z">
              <w:tcPr>
                <w:tcW w:w="1937" w:type="dxa"/>
              </w:tcPr>
            </w:tcPrChange>
          </w:tcPr>
          <w:p w14:paraId="56F4EFEA" w14:textId="77777777" w:rsidR="00611B73" w:rsidRPr="00EF2468" w:rsidRDefault="00611B73">
            <w:pPr>
              <w:pStyle w:val="TAL"/>
              <w:pPrChange w:id="8653" w:author="Daniela Dedola" w:date="2018-03-08T16:26:00Z">
                <w:pPr>
                  <w:pStyle w:val="TAL"/>
                  <w:keepLines w:val="0"/>
                </w:pPr>
              </w:pPrChange>
            </w:pPr>
            <w:r w:rsidRPr="00EF2468">
              <w:t>accessControlPolicy</w:t>
            </w:r>
          </w:p>
        </w:tc>
        <w:tc>
          <w:tcPr>
            <w:tcW w:w="3119" w:type="dxa"/>
            <w:shd w:val="clear" w:color="auto" w:fill="auto"/>
            <w:tcPrChange w:id="8654" w:author="Daniela Dedola" w:date="2018-03-08T16:24:00Z">
              <w:tcPr>
                <w:tcW w:w="2607" w:type="dxa"/>
                <w:shd w:val="clear" w:color="auto" w:fill="auto"/>
              </w:tcPr>
            </w:tcPrChange>
          </w:tcPr>
          <w:p w14:paraId="0DA4CE7C" w14:textId="77777777" w:rsidR="00611B73" w:rsidRPr="00EF2468" w:rsidRDefault="00611B73">
            <w:pPr>
              <w:pStyle w:val="TAL"/>
              <w:pPrChange w:id="8655" w:author="Daniela Dedola" w:date="2018-03-08T16:26:00Z">
                <w:pPr>
                  <w:pStyle w:val="TAL"/>
                  <w:keepLines w:val="0"/>
                </w:pPr>
              </w:pPrChange>
            </w:pPr>
            <w:r w:rsidRPr="00EF2468">
              <w:t>expirationTime</w:t>
            </w:r>
          </w:p>
        </w:tc>
      </w:tr>
      <w:tr w:rsidR="0085607B" w:rsidRPr="00EF2468" w14:paraId="24E584BA" w14:textId="77777777" w:rsidTr="00D56FD8">
        <w:trPr>
          <w:jc w:val="center"/>
          <w:trPrChange w:id="8656" w:author="Daniela Dedola" w:date="2018-03-08T16:24:00Z">
            <w:trPr>
              <w:jc w:val="center"/>
            </w:trPr>
          </w:trPrChange>
        </w:trPr>
        <w:tc>
          <w:tcPr>
            <w:tcW w:w="3969" w:type="dxa"/>
            <w:shd w:val="clear" w:color="auto" w:fill="auto"/>
            <w:tcPrChange w:id="8657" w:author="Daniela Dedola" w:date="2018-03-08T16:24:00Z">
              <w:tcPr>
                <w:tcW w:w="3828" w:type="dxa"/>
                <w:shd w:val="clear" w:color="auto" w:fill="auto"/>
              </w:tcPr>
            </w:tcPrChange>
          </w:tcPr>
          <w:p w14:paraId="2F4DA4FB" w14:textId="77777777" w:rsidR="0085607B" w:rsidRPr="00EF2468" w:rsidRDefault="0085607B">
            <w:pPr>
              <w:pStyle w:val="TAL"/>
              <w:pPrChange w:id="8658"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_ACP/PV</w:t>
            </w:r>
          </w:p>
        </w:tc>
        <w:tc>
          <w:tcPr>
            <w:tcW w:w="3261" w:type="dxa"/>
            <w:shd w:val="clear" w:color="auto" w:fill="auto"/>
            <w:tcPrChange w:id="8659" w:author="Daniela Dedola" w:date="2018-03-08T16:24:00Z">
              <w:tcPr>
                <w:tcW w:w="1701" w:type="dxa"/>
                <w:shd w:val="clear" w:color="auto" w:fill="auto"/>
              </w:tcPr>
            </w:tcPrChange>
          </w:tcPr>
          <w:p w14:paraId="50BF05DA" w14:textId="4B70AF38" w:rsidR="0085607B" w:rsidRPr="00EF2468" w:rsidRDefault="00D56FD8">
            <w:pPr>
              <w:pStyle w:val="TAL"/>
              <w:pPrChange w:id="8660" w:author="Daniela Dedola" w:date="2018-03-08T16:26:00Z">
                <w:pPr>
                  <w:spacing w:after="0"/>
                </w:pPr>
              </w:pPrChange>
            </w:pPr>
            <w:ins w:id="8661"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8662" w:author="Daniela Dedola" w:date="2018-03-08T16:24:00Z">
              <w:r>
                <w:fldChar w:fldCharType="separate"/>
              </w:r>
              <w:r>
                <w:rPr>
                  <w:noProof/>
                </w:rPr>
                <w:t>1</w:t>
              </w:r>
              <w:r>
                <w:fldChar w:fldCharType="end"/>
              </w:r>
              <w:r>
                <w:t>], clause</w:t>
              </w:r>
            </w:ins>
            <w:del w:id="8663" w:author="Daniela Dedola" w:date="2018-03-08T16:24:00Z">
              <w:r w:rsidR="0085607B" w:rsidRPr="00EF2468" w:rsidDel="00D56FD8">
                <w:rPr>
                  <w:color w:val="008000"/>
                </w:rPr>
                <w:delText>TS</w:delText>
              </w:r>
              <w:r w:rsidR="0085607B" w:rsidRPr="00EF2468" w:rsidDel="00D56FD8">
                <w:delText>-0001</w:delText>
              </w:r>
            </w:del>
            <w:r w:rsidR="00EF2468">
              <w:t xml:space="preserve"> </w:t>
            </w:r>
            <w:r w:rsidR="0085607B" w:rsidRPr="00EF2468">
              <w:t>9.6.2-2</w:t>
            </w:r>
          </w:p>
        </w:tc>
        <w:tc>
          <w:tcPr>
            <w:tcW w:w="2409" w:type="dxa"/>
            <w:tcPrChange w:id="8664" w:author="Daniela Dedola" w:date="2018-03-08T16:24:00Z">
              <w:tcPr>
                <w:tcW w:w="1937" w:type="dxa"/>
              </w:tcPr>
            </w:tcPrChange>
          </w:tcPr>
          <w:p w14:paraId="4B505FC6" w14:textId="77777777" w:rsidR="0085607B" w:rsidRPr="00EF2468" w:rsidRDefault="0085607B">
            <w:pPr>
              <w:pStyle w:val="TAL"/>
              <w:pPrChange w:id="8665" w:author="Daniela Dedola" w:date="2018-03-08T16:26:00Z">
                <w:pPr>
                  <w:pStyle w:val="TAL"/>
                  <w:keepLines w:val="0"/>
                </w:pPr>
              </w:pPrChange>
            </w:pPr>
            <w:r w:rsidRPr="00EF2468">
              <w:t>accessControlPolicy</w:t>
            </w:r>
          </w:p>
        </w:tc>
        <w:tc>
          <w:tcPr>
            <w:tcW w:w="3119" w:type="dxa"/>
            <w:shd w:val="clear" w:color="auto" w:fill="auto"/>
            <w:tcPrChange w:id="8666" w:author="Daniela Dedola" w:date="2018-03-08T16:24:00Z">
              <w:tcPr>
                <w:tcW w:w="2607" w:type="dxa"/>
                <w:shd w:val="clear" w:color="auto" w:fill="auto"/>
              </w:tcPr>
            </w:tcPrChange>
          </w:tcPr>
          <w:p w14:paraId="65771821" w14:textId="77777777" w:rsidR="0085607B" w:rsidRPr="00EF2468" w:rsidRDefault="0085607B">
            <w:pPr>
              <w:pStyle w:val="TAL"/>
              <w:pPrChange w:id="8667" w:author="Daniela Dedola" w:date="2018-03-08T16:26:00Z">
                <w:pPr>
                  <w:pStyle w:val="TAL"/>
                  <w:keepLines w:val="0"/>
                </w:pPr>
              </w:pPrChange>
            </w:pPr>
            <w:r w:rsidRPr="00EF2468">
              <w:t>privileges</w:t>
            </w:r>
          </w:p>
        </w:tc>
      </w:tr>
      <w:tr w:rsidR="0085607B" w:rsidRPr="00EF2468" w14:paraId="6589D325" w14:textId="77777777" w:rsidTr="00D56FD8">
        <w:trPr>
          <w:jc w:val="center"/>
          <w:trPrChange w:id="8668" w:author="Daniela Dedola" w:date="2018-03-08T16:24:00Z">
            <w:trPr>
              <w:jc w:val="center"/>
            </w:trPr>
          </w:trPrChange>
        </w:trPr>
        <w:tc>
          <w:tcPr>
            <w:tcW w:w="3969" w:type="dxa"/>
            <w:shd w:val="clear" w:color="auto" w:fill="auto"/>
            <w:tcPrChange w:id="8669" w:author="Daniela Dedola" w:date="2018-03-08T16:24:00Z">
              <w:tcPr>
                <w:tcW w:w="3828" w:type="dxa"/>
                <w:shd w:val="clear" w:color="auto" w:fill="auto"/>
              </w:tcPr>
            </w:tcPrChange>
          </w:tcPr>
          <w:p w14:paraId="1421AC23" w14:textId="77777777" w:rsidR="0085607B" w:rsidRPr="00EF2468" w:rsidRDefault="0085607B">
            <w:pPr>
              <w:pStyle w:val="TAL"/>
              <w:pPrChange w:id="8670"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_ACP/PVS</w:t>
            </w:r>
          </w:p>
        </w:tc>
        <w:tc>
          <w:tcPr>
            <w:tcW w:w="3261" w:type="dxa"/>
            <w:shd w:val="clear" w:color="auto" w:fill="auto"/>
            <w:tcPrChange w:id="8671" w:author="Daniela Dedola" w:date="2018-03-08T16:24:00Z">
              <w:tcPr>
                <w:tcW w:w="1701" w:type="dxa"/>
                <w:shd w:val="clear" w:color="auto" w:fill="auto"/>
              </w:tcPr>
            </w:tcPrChange>
          </w:tcPr>
          <w:p w14:paraId="6AD58903" w14:textId="2BEA519F" w:rsidR="0085607B" w:rsidRPr="00EF2468" w:rsidRDefault="00D56FD8">
            <w:pPr>
              <w:pStyle w:val="TAL"/>
              <w:pPrChange w:id="8672" w:author="Daniela Dedola" w:date="2018-03-08T16:26:00Z">
                <w:pPr>
                  <w:spacing w:after="0"/>
                </w:pPr>
              </w:pPrChange>
            </w:pPr>
            <w:ins w:id="8673"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8674" w:author="Daniela Dedola" w:date="2018-03-08T16:24:00Z">
              <w:r>
                <w:fldChar w:fldCharType="separate"/>
              </w:r>
              <w:r>
                <w:rPr>
                  <w:noProof/>
                </w:rPr>
                <w:t>1</w:t>
              </w:r>
              <w:r>
                <w:fldChar w:fldCharType="end"/>
              </w:r>
              <w:r>
                <w:t>], clause</w:t>
              </w:r>
            </w:ins>
            <w:del w:id="8675" w:author="Daniela Dedola" w:date="2018-03-08T16:24:00Z">
              <w:r w:rsidR="0085607B" w:rsidRPr="00EF2468" w:rsidDel="00D56FD8">
                <w:rPr>
                  <w:color w:val="008000"/>
                </w:rPr>
                <w:delText>TS</w:delText>
              </w:r>
              <w:r w:rsidR="0085607B" w:rsidRPr="00EF2468" w:rsidDel="00D56FD8">
                <w:delText>-0001</w:delText>
              </w:r>
            </w:del>
            <w:r w:rsidR="00EF2468">
              <w:t xml:space="preserve"> </w:t>
            </w:r>
            <w:r w:rsidR="0085607B" w:rsidRPr="00EF2468">
              <w:t>9.6.2-2</w:t>
            </w:r>
          </w:p>
        </w:tc>
        <w:tc>
          <w:tcPr>
            <w:tcW w:w="2409" w:type="dxa"/>
            <w:tcPrChange w:id="8676" w:author="Daniela Dedola" w:date="2018-03-08T16:24:00Z">
              <w:tcPr>
                <w:tcW w:w="1937" w:type="dxa"/>
              </w:tcPr>
            </w:tcPrChange>
          </w:tcPr>
          <w:p w14:paraId="1CF6312D" w14:textId="77777777" w:rsidR="0085607B" w:rsidRPr="00EF2468" w:rsidRDefault="0085607B">
            <w:pPr>
              <w:pStyle w:val="TAL"/>
              <w:pPrChange w:id="8677" w:author="Daniela Dedola" w:date="2018-03-08T16:26:00Z">
                <w:pPr>
                  <w:pStyle w:val="TAL"/>
                  <w:keepLines w:val="0"/>
                </w:pPr>
              </w:pPrChange>
            </w:pPr>
            <w:r w:rsidRPr="00EF2468">
              <w:t>accessControlPolicy</w:t>
            </w:r>
          </w:p>
        </w:tc>
        <w:tc>
          <w:tcPr>
            <w:tcW w:w="3119" w:type="dxa"/>
            <w:shd w:val="clear" w:color="auto" w:fill="auto"/>
            <w:tcPrChange w:id="8678" w:author="Daniela Dedola" w:date="2018-03-08T16:24:00Z">
              <w:tcPr>
                <w:tcW w:w="2607" w:type="dxa"/>
                <w:shd w:val="clear" w:color="auto" w:fill="auto"/>
              </w:tcPr>
            </w:tcPrChange>
          </w:tcPr>
          <w:p w14:paraId="2BC95335" w14:textId="77777777" w:rsidR="0085607B" w:rsidRPr="00EF2468" w:rsidRDefault="0085607B">
            <w:pPr>
              <w:pStyle w:val="TAL"/>
              <w:pPrChange w:id="8679" w:author="Daniela Dedola" w:date="2018-03-08T16:26:00Z">
                <w:pPr>
                  <w:pStyle w:val="TAL"/>
                  <w:keepLines w:val="0"/>
                </w:pPr>
              </w:pPrChange>
            </w:pPr>
            <w:r w:rsidRPr="00EF2468">
              <w:t>selfPrivileges</w:t>
            </w:r>
          </w:p>
        </w:tc>
      </w:tr>
      <w:tr w:rsidR="00611B73" w:rsidRPr="00EF2468" w14:paraId="0330C504" w14:textId="77777777" w:rsidTr="00D56FD8">
        <w:trPr>
          <w:jc w:val="center"/>
          <w:trPrChange w:id="8680" w:author="Daniela Dedola" w:date="2018-03-08T16:24:00Z">
            <w:trPr>
              <w:jc w:val="center"/>
            </w:trPr>
          </w:trPrChange>
        </w:trPr>
        <w:tc>
          <w:tcPr>
            <w:tcW w:w="3969" w:type="dxa"/>
            <w:shd w:val="clear" w:color="auto" w:fill="auto"/>
            <w:tcPrChange w:id="8681" w:author="Daniela Dedola" w:date="2018-03-08T16:24:00Z">
              <w:tcPr>
                <w:tcW w:w="3828" w:type="dxa"/>
                <w:shd w:val="clear" w:color="auto" w:fill="auto"/>
              </w:tcPr>
            </w:tcPrChange>
          </w:tcPr>
          <w:p w14:paraId="737629CD" w14:textId="77777777" w:rsidR="00611B73" w:rsidRPr="00EF2468" w:rsidRDefault="00611B73">
            <w:pPr>
              <w:pStyle w:val="TAL"/>
              <w:pPrChange w:id="8682"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w:t>
            </w:r>
            <w:r w:rsidRPr="00B86B9F">
              <w:t>SUB</w:t>
            </w:r>
            <w:r w:rsidRPr="00EF2468">
              <w:t>/ET</w:t>
            </w:r>
          </w:p>
        </w:tc>
        <w:tc>
          <w:tcPr>
            <w:tcW w:w="3261" w:type="dxa"/>
            <w:shd w:val="clear" w:color="auto" w:fill="auto"/>
            <w:tcPrChange w:id="8683" w:author="Daniela Dedola" w:date="2018-03-08T16:24:00Z">
              <w:tcPr>
                <w:tcW w:w="1701" w:type="dxa"/>
                <w:shd w:val="clear" w:color="auto" w:fill="auto"/>
              </w:tcPr>
            </w:tcPrChange>
          </w:tcPr>
          <w:p w14:paraId="172E84E0" w14:textId="08B820AC" w:rsidR="00611B73" w:rsidRPr="00EF2468" w:rsidRDefault="00D56FD8">
            <w:pPr>
              <w:pStyle w:val="TAL"/>
              <w:pPrChange w:id="8684" w:author="Daniela Dedola" w:date="2018-03-08T16:26:00Z">
                <w:pPr>
                  <w:spacing w:after="0"/>
                </w:pPr>
              </w:pPrChange>
            </w:pPr>
            <w:ins w:id="8685"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8686" w:author="Daniela Dedola" w:date="2018-03-08T16:24:00Z">
              <w:r>
                <w:fldChar w:fldCharType="separate"/>
              </w:r>
              <w:r>
                <w:rPr>
                  <w:noProof/>
                </w:rPr>
                <w:t>1</w:t>
              </w:r>
              <w:r>
                <w:fldChar w:fldCharType="end"/>
              </w:r>
              <w:r>
                <w:t>], clause</w:t>
              </w:r>
            </w:ins>
            <w:del w:id="8687" w:author="Daniela Dedola" w:date="2018-03-08T16:24:00Z">
              <w:r w:rsidR="00611B73" w:rsidRPr="00EF2468" w:rsidDel="00D56FD8">
                <w:rPr>
                  <w:color w:val="008000"/>
                </w:rPr>
                <w:delText>TS</w:delText>
              </w:r>
              <w:r w:rsidR="00611B73" w:rsidRPr="00EF2468" w:rsidDel="00D56FD8">
                <w:delText>-0001</w:delText>
              </w:r>
            </w:del>
            <w:r w:rsidR="00EF2468">
              <w:t xml:space="preserve"> </w:t>
            </w:r>
            <w:r w:rsidR="00611B73" w:rsidRPr="00EF2468">
              <w:t>9.6.8-2</w:t>
            </w:r>
          </w:p>
        </w:tc>
        <w:tc>
          <w:tcPr>
            <w:tcW w:w="2409" w:type="dxa"/>
            <w:tcPrChange w:id="8688" w:author="Daniela Dedola" w:date="2018-03-08T16:24:00Z">
              <w:tcPr>
                <w:tcW w:w="1937" w:type="dxa"/>
              </w:tcPr>
            </w:tcPrChange>
          </w:tcPr>
          <w:p w14:paraId="6EAC5253" w14:textId="77777777" w:rsidR="00611B73" w:rsidRPr="00EF2468" w:rsidRDefault="00611B73">
            <w:pPr>
              <w:pStyle w:val="TAL"/>
              <w:pPrChange w:id="8689" w:author="Daniela Dedola" w:date="2018-03-08T16:26:00Z">
                <w:pPr>
                  <w:pStyle w:val="TAL"/>
                  <w:keepLines w:val="0"/>
                </w:pPr>
              </w:pPrChange>
            </w:pPr>
            <w:r w:rsidRPr="00EF2468">
              <w:t>subscription</w:t>
            </w:r>
          </w:p>
        </w:tc>
        <w:tc>
          <w:tcPr>
            <w:tcW w:w="3119" w:type="dxa"/>
            <w:shd w:val="clear" w:color="auto" w:fill="auto"/>
            <w:tcPrChange w:id="8690" w:author="Daniela Dedola" w:date="2018-03-08T16:24:00Z">
              <w:tcPr>
                <w:tcW w:w="2607" w:type="dxa"/>
                <w:shd w:val="clear" w:color="auto" w:fill="auto"/>
              </w:tcPr>
            </w:tcPrChange>
          </w:tcPr>
          <w:p w14:paraId="63DF28E5" w14:textId="77777777" w:rsidR="00611B73" w:rsidRPr="00EF2468" w:rsidRDefault="00611B73">
            <w:pPr>
              <w:pStyle w:val="TAL"/>
              <w:pPrChange w:id="8691" w:author="Daniela Dedola" w:date="2018-03-08T16:26:00Z">
                <w:pPr>
                  <w:pStyle w:val="TAL"/>
                  <w:keepLines w:val="0"/>
                </w:pPr>
              </w:pPrChange>
            </w:pPr>
            <w:r w:rsidRPr="00EF2468">
              <w:t>expirationTime</w:t>
            </w:r>
          </w:p>
        </w:tc>
      </w:tr>
      <w:tr w:rsidR="0085607B" w:rsidRPr="00EF2468" w14:paraId="620E8CA8" w14:textId="77777777" w:rsidTr="00D56FD8">
        <w:trPr>
          <w:jc w:val="center"/>
          <w:trPrChange w:id="8692" w:author="Daniela Dedola" w:date="2018-03-08T16:24:00Z">
            <w:trPr>
              <w:jc w:val="center"/>
            </w:trPr>
          </w:trPrChange>
        </w:trPr>
        <w:tc>
          <w:tcPr>
            <w:tcW w:w="3969" w:type="dxa"/>
            <w:shd w:val="clear" w:color="auto" w:fill="auto"/>
            <w:tcPrChange w:id="8693" w:author="Daniela Dedola" w:date="2018-03-08T16:24:00Z">
              <w:tcPr>
                <w:tcW w:w="3828" w:type="dxa"/>
                <w:shd w:val="clear" w:color="auto" w:fill="auto"/>
              </w:tcPr>
            </w:tcPrChange>
          </w:tcPr>
          <w:p w14:paraId="0102EC8B" w14:textId="77777777" w:rsidR="0085607B" w:rsidRPr="00EF2468" w:rsidRDefault="0085607B">
            <w:pPr>
              <w:pStyle w:val="TAL"/>
              <w:pPrChange w:id="8694"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w:t>
            </w:r>
            <w:r w:rsidRPr="00B86B9F">
              <w:t>SUB</w:t>
            </w:r>
            <w:r w:rsidRPr="00EF2468">
              <w:t>/NU</w:t>
            </w:r>
          </w:p>
        </w:tc>
        <w:tc>
          <w:tcPr>
            <w:tcW w:w="3261" w:type="dxa"/>
            <w:shd w:val="clear" w:color="auto" w:fill="auto"/>
            <w:tcPrChange w:id="8695" w:author="Daniela Dedola" w:date="2018-03-08T16:24:00Z">
              <w:tcPr>
                <w:tcW w:w="1701" w:type="dxa"/>
                <w:shd w:val="clear" w:color="auto" w:fill="auto"/>
              </w:tcPr>
            </w:tcPrChange>
          </w:tcPr>
          <w:p w14:paraId="68394BEA" w14:textId="1EB86F2B" w:rsidR="0085607B" w:rsidRPr="00EF2468" w:rsidRDefault="00D56FD8">
            <w:pPr>
              <w:pStyle w:val="TAL"/>
              <w:pPrChange w:id="8696" w:author="Daniela Dedola" w:date="2018-03-08T16:26:00Z">
                <w:pPr>
                  <w:spacing w:after="0"/>
                </w:pPr>
              </w:pPrChange>
            </w:pPr>
            <w:ins w:id="8697"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8698" w:author="Daniela Dedola" w:date="2018-03-08T16:24:00Z">
              <w:r>
                <w:fldChar w:fldCharType="separate"/>
              </w:r>
              <w:r>
                <w:rPr>
                  <w:noProof/>
                </w:rPr>
                <w:t>1</w:t>
              </w:r>
              <w:r>
                <w:fldChar w:fldCharType="end"/>
              </w:r>
              <w:r>
                <w:t>], clause</w:t>
              </w:r>
            </w:ins>
            <w:del w:id="8699" w:author="Daniela Dedola" w:date="2018-03-08T16:24:00Z">
              <w:r w:rsidR="0085607B" w:rsidRPr="00EF2468" w:rsidDel="00D56FD8">
                <w:rPr>
                  <w:color w:val="008000"/>
                </w:rPr>
                <w:delText>TS</w:delText>
              </w:r>
              <w:r w:rsidR="0085607B" w:rsidRPr="00EF2468" w:rsidDel="00D56FD8">
                <w:delText>-0001</w:delText>
              </w:r>
            </w:del>
            <w:r w:rsidR="00EF2468">
              <w:t xml:space="preserve"> </w:t>
            </w:r>
            <w:r w:rsidR="0085607B" w:rsidRPr="00EF2468">
              <w:t>9.6.8-2</w:t>
            </w:r>
          </w:p>
        </w:tc>
        <w:tc>
          <w:tcPr>
            <w:tcW w:w="2409" w:type="dxa"/>
            <w:tcPrChange w:id="8700" w:author="Daniela Dedola" w:date="2018-03-08T16:24:00Z">
              <w:tcPr>
                <w:tcW w:w="1937" w:type="dxa"/>
              </w:tcPr>
            </w:tcPrChange>
          </w:tcPr>
          <w:p w14:paraId="7922426A" w14:textId="77777777" w:rsidR="0085607B" w:rsidRPr="00EF2468" w:rsidRDefault="0085607B">
            <w:pPr>
              <w:pStyle w:val="TAL"/>
              <w:pPrChange w:id="8701" w:author="Daniela Dedola" w:date="2018-03-08T16:26:00Z">
                <w:pPr>
                  <w:pStyle w:val="TAL"/>
                  <w:keepLines w:val="0"/>
                </w:pPr>
              </w:pPrChange>
            </w:pPr>
            <w:r w:rsidRPr="00EF2468">
              <w:t>subscription</w:t>
            </w:r>
          </w:p>
        </w:tc>
        <w:tc>
          <w:tcPr>
            <w:tcW w:w="3119" w:type="dxa"/>
            <w:shd w:val="clear" w:color="auto" w:fill="auto"/>
            <w:tcPrChange w:id="8702" w:author="Daniela Dedola" w:date="2018-03-08T16:24:00Z">
              <w:tcPr>
                <w:tcW w:w="2607" w:type="dxa"/>
                <w:shd w:val="clear" w:color="auto" w:fill="auto"/>
              </w:tcPr>
            </w:tcPrChange>
          </w:tcPr>
          <w:p w14:paraId="325AD79E" w14:textId="77777777" w:rsidR="0085607B" w:rsidRPr="00EF2468" w:rsidRDefault="0085607B">
            <w:pPr>
              <w:pStyle w:val="TAL"/>
              <w:pPrChange w:id="8703" w:author="Daniela Dedola" w:date="2018-03-08T16:26:00Z">
                <w:pPr>
                  <w:pStyle w:val="TAL"/>
                  <w:keepLines w:val="0"/>
                </w:pPr>
              </w:pPrChange>
            </w:pPr>
            <w:r w:rsidRPr="00EF2468">
              <w:t>notificationURI</w:t>
            </w:r>
          </w:p>
        </w:tc>
      </w:tr>
      <w:tr w:rsidR="0085607B" w:rsidRPr="00EF2468" w14:paraId="3377AE6C" w14:textId="77777777" w:rsidTr="00D56FD8">
        <w:trPr>
          <w:jc w:val="center"/>
          <w:trPrChange w:id="8704" w:author="Daniela Dedola" w:date="2018-03-08T16:24:00Z">
            <w:trPr>
              <w:jc w:val="center"/>
            </w:trPr>
          </w:trPrChange>
        </w:trPr>
        <w:tc>
          <w:tcPr>
            <w:tcW w:w="3969" w:type="dxa"/>
            <w:shd w:val="clear" w:color="auto" w:fill="auto"/>
            <w:tcPrChange w:id="8705" w:author="Daniela Dedola" w:date="2018-03-08T16:24:00Z">
              <w:tcPr>
                <w:tcW w:w="3828" w:type="dxa"/>
                <w:shd w:val="clear" w:color="auto" w:fill="auto"/>
              </w:tcPr>
            </w:tcPrChange>
          </w:tcPr>
          <w:p w14:paraId="6336F513" w14:textId="77777777" w:rsidR="0085607B" w:rsidRPr="00EF2468" w:rsidRDefault="0085607B">
            <w:pPr>
              <w:pStyle w:val="TAL"/>
              <w:pPrChange w:id="8706"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w:t>
            </w:r>
            <w:r w:rsidRPr="00B86B9F">
              <w:t>SUB</w:t>
            </w:r>
            <w:r w:rsidRPr="00EF2468">
              <w:t>/NCT</w:t>
            </w:r>
          </w:p>
        </w:tc>
        <w:tc>
          <w:tcPr>
            <w:tcW w:w="3261" w:type="dxa"/>
            <w:shd w:val="clear" w:color="auto" w:fill="auto"/>
            <w:tcPrChange w:id="8707" w:author="Daniela Dedola" w:date="2018-03-08T16:24:00Z">
              <w:tcPr>
                <w:tcW w:w="1701" w:type="dxa"/>
                <w:shd w:val="clear" w:color="auto" w:fill="auto"/>
              </w:tcPr>
            </w:tcPrChange>
          </w:tcPr>
          <w:p w14:paraId="4E64D742" w14:textId="70BAAED8" w:rsidR="0085607B" w:rsidRPr="00EF2468" w:rsidRDefault="00D56FD8">
            <w:pPr>
              <w:pStyle w:val="TAL"/>
              <w:pPrChange w:id="8708" w:author="Daniela Dedola" w:date="2018-03-08T16:26:00Z">
                <w:pPr>
                  <w:spacing w:after="0"/>
                </w:pPr>
              </w:pPrChange>
            </w:pPr>
            <w:ins w:id="8709"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8710" w:author="Daniela Dedola" w:date="2018-03-08T16:24:00Z">
              <w:r>
                <w:fldChar w:fldCharType="separate"/>
              </w:r>
              <w:r>
                <w:rPr>
                  <w:noProof/>
                </w:rPr>
                <w:t>1</w:t>
              </w:r>
              <w:r>
                <w:fldChar w:fldCharType="end"/>
              </w:r>
              <w:r>
                <w:t>], clause</w:t>
              </w:r>
            </w:ins>
            <w:del w:id="8711" w:author="Daniela Dedola" w:date="2018-03-08T16:24:00Z">
              <w:r w:rsidR="0085607B" w:rsidRPr="00EF2468" w:rsidDel="00D56FD8">
                <w:rPr>
                  <w:color w:val="008000"/>
                </w:rPr>
                <w:delText>TS</w:delText>
              </w:r>
              <w:r w:rsidR="0085607B" w:rsidRPr="00EF2468" w:rsidDel="00D56FD8">
                <w:delText>-0001</w:delText>
              </w:r>
            </w:del>
            <w:r w:rsidR="00EF2468">
              <w:t xml:space="preserve"> </w:t>
            </w:r>
            <w:r w:rsidR="0085607B" w:rsidRPr="00EF2468">
              <w:t>9.6.8-2</w:t>
            </w:r>
          </w:p>
        </w:tc>
        <w:tc>
          <w:tcPr>
            <w:tcW w:w="2409" w:type="dxa"/>
            <w:tcPrChange w:id="8712" w:author="Daniela Dedola" w:date="2018-03-08T16:24:00Z">
              <w:tcPr>
                <w:tcW w:w="1937" w:type="dxa"/>
              </w:tcPr>
            </w:tcPrChange>
          </w:tcPr>
          <w:p w14:paraId="0DA2D466" w14:textId="77777777" w:rsidR="0085607B" w:rsidRPr="00EF2468" w:rsidRDefault="0085607B">
            <w:pPr>
              <w:pStyle w:val="TAL"/>
              <w:pPrChange w:id="8713" w:author="Daniela Dedola" w:date="2018-03-08T16:26:00Z">
                <w:pPr>
                  <w:pStyle w:val="TAL"/>
                  <w:keepLines w:val="0"/>
                </w:pPr>
              </w:pPrChange>
            </w:pPr>
            <w:r w:rsidRPr="00EF2468">
              <w:t>subscription</w:t>
            </w:r>
          </w:p>
        </w:tc>
        <w:tc>
          <w:tcPr>
            <w:tcW w:w="3119" w:type="dxa"/>
            <w:shd w:val="clear" w:color="auto" w:fill="auto"/>
            <w:tcPrChange w:id="8714" w:author="Daniela Dedola" w:date="2018-03-08T16:24:00Z">
              <w:tcPr>
                <w:tcW w:w="2607" w:type="dxa"/>
                <w:shd w:val="clear" w:color="auto" w:fill="auto"/>
              </w:tcPr>
            </w:tcPrChange>
          </w:tcPr>
          <w:p w14:paraId="3ABB033A" w14:textId="77777777" w:rsidR="0085607B" w:rsidRPr="00EF2468" w:rsidRDefault="0085607B">
            <w:pPr>
              <w:pStyle w:val="TAL"/>
              <w:pPrChange w:id="8715" w:author="Daniela Dedola" w:date="2018-03-08T16:26:00Z">
                <w:pPr>
                  <w:pStyle w:val="TAL"/>
                  <w:keepLines w:val="0"/>
                </w:pPr>
              </w:pPrChange>
            </w:pPr>
            <w:r w:rsidRPr="00EF2468">
              <w:t>notificationContentType</w:t>
            </w:r>
          </w:p>
        </w:tc>
      </w:tr>
      <w:tr w:rsidR="00DF328E" w:rsidRPr="00EF2468" w14:paraId="4E179B16" w14:textId="77777777" w:rsidTr="00D56FD8">
        <w:trPr>
          <w:jc w:val="center"/>
          <w:trPrChange w:id="8716" w:author="Daniela Dedola" w:date="2018-03-08T16:24:00Z">
            <w:trPr>
              <w:jc w:val="center"/>
            </w:trPr>
          </w:trPrChange>
        </w:trPr>
        <w:tc>
          <w:tcPr>
            <w:tcW w:w="3969" w:type="dxa"/>
            <w:shd w:val="clear" w:color="auto" w:fill="auto"/>
            <w:tcPrChange w:id="8717" w:author="Daniela Dedola" w:date="2018-03-08T16:24:00Z">
              <w:tcPr>
                <w:tcW w:w="3828" w:type="dxa"/>
                <w:shd w:val="clear" w:color="auto" w:fill="auto"/>
              </w:tcPr>
            </w:tcPrChange>
          </w:tcPr>
          <w:p w14:paraId="116B43B9" w14:textId="77777777" w:rsidR="00367B1D" w:rsidRPr="00EF2468" w:rsidRDefault="00367B1D">
            <w:pPr>
              <w:pStyle w:val="TAL"/>
              <w:pPrChange w:id="8718" w:author="Daniela Dedola" w:date="2018-03-08T16:26:00Z">
                <w:pPr>
                  <w:spacing w:after="0"/>
                </w:pPr>
              </w:pPrChange>
            </w:pPr>
            <w:r w:rsidRPr="00B86B9F">
              <w:t>TP</w:t>
            </w:r>
            <w:r w:rsidRPr="00EF2468">
              <w:t>/oneM2M/</w:t>
            </w:r>
            <w:r w:rsidRPr="00B86B9F">
              <w:t>CSE</w:t>
            </w:r>
            <w:r w:rsidRPr="00EF2468">
              <w:t>/</w:t>
            </w:r>
            <w:r w:rsidRPr="00B86B9F">
              <w:t>DMR</w:t>
            </w:r>
            <w:r w:rsidRPr="00EF2468">
              <w:t>/UPD/016_GRP/ET</w:t>
            </w:r>
          </w:p>
        </w:tc>
        <w:tc>
          <w:tcPr>
            <w:tcW w:w="3261" w:type="dxa"/>
            <w:shd w:val="clear" w:color="auto" w:fill="auto"/>
            <w:tcPrChange w:id="8719" w:author="Daniela Dedola" w:date="2018-03-08T16:24:00Z">
              <w:tcPr>
                <w:tcW w:w="1701" w:type="dxa"/>
                <w:shd w:val="clear" w:color="auto" w:fill="auto"/>
              </w:tcPr>
            </w:tcPrChange>
          </w:tcPr>
          <w:p w14:paraId="5B11C58E" w14:textId="630C7A91" w:rsidR="00367B1D" w:rsidRPr="00EF2468" w:rsidRDefault="00D56FD8">
            <w:pPr>
              <w:pStyle w:val="TAL"/>
              <w:pPrChange w:id="8720" w:author="Daniela Dedola" w:date="2018-03-08T16:26:00Z">
                <w:pPr>
                  <w:spacing w:after="0"/>
                </w:pPr>
              </w:pPrChange>
            </w:pPr>
            <w:ins w:id="8721"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8722" w:author="Daniela Dedola" w:date="2018-03-08T16:24:00Z">
              <w:r>
                <w:fldChar w:fldCharType="separate"/>
              </w:r>
              <w:r>
                <w:rPr>
                  <w:noProof/>
                </w:rPr>
                <w:t>1</w:t>
              </w:r>
              <w:r>
                <w:fldChar w:fldCharType="end"/>
              </w:r>
              <w:r>
                <w:t>], clause</w:t>
              </w:r>
            </w:ins>
            <w:del w:id="8723" w:author="Daniela Dedola" w:date="2018-03-08T16:24:00Z">
              <w:r w:rsidR="00367B1D" w:rsidRPr="00EF2468" w:rsidDel="00D56FD8">
                <w:rPr>
                  <w:color w:val="008000"/>
                </w:rPr>
                <w:delText>TS</w:delText>
              </w:r>
              <w:r w:rsidR="00367B1D" w:rsidRPr="00EF2468" w:rsidDel="00D56FD8">
                <w:delText>-0001</w:delText>
              </w:r>
            </w:del>
            <w:r w:rsidR="00EF2468">
              <w:t xml:space="preserve"> </w:t>
            </w:r>
            <w:r w:rsidR="00367B1D" w:rsidRPr="00EF2468">
              <w:t>9.6.13-2</w:t>
            </w:r>
          </w:p>
        </w:tc>
        <w:tc>
          <w:tcPr>
            <w:tcW w:w="2409" w:type="dxa"/>
            <w:tcPrChange w:id="8724" w:author="Daniela Dedola" w:date="2018-03-08T16:24:00Z">
              <w:tcPr>
                <w:tcW w:w="1937" w:type="dxa"/>
              </w:tcPr>
            </w:tcPrChange>
          </w:tcPr>
          <w:p w14:paraId="53D4BF03" w14:textId="77777777" w:rsidR="00367B1D" w:rsidRPr="00EF2468" w:rsidRDefault="00367B1D">
            <w:pPr>
              <w:pStyle w:val="TAL"/>
              <w:pPrChange w:id="8725" w:author="Daniela Dedola" w:date="2018-03-08T16:26:00Z">
                <w:pPr>
                  <w:pStyle w:val="TAL"/>
                  <w:keepLines w:val="0"/>
                </w:pPr>
              </w:pPrChange>
            </w:pPr>
            <w:r w:rsidRPr="00B86B9F">
              <w:t>group</w:t>
            </w:r>
          </w:p>
        </w:tc>
        <w:tc>
          <w:tcPr>
            <w:tcW w:w="3119" w:type="dxa"/>
            <w:shd w:val="clear" w:color="auto" w:fill="auto"/>
            <w:tcPrChange w:id="8726" w:author="Daniela Dedola" w:date="2018-03-08T16:24:00Z">
              <w:tcPr>
                <w:tcW w:w="2607" w:type="dxa"/>
                <w:shd w:val="clear" w:color="auto" w:fill="auto"/>
              </w:tcPr>
            </w:tcPrChange>
          </w:tcPr>
          <w:p w14:paraId="23B0BB8B" w14:textId="77777777" w:rsidR="00367B1D" w:rsidRPr="00EF2468" w:rsidRDefault="00367B1D">
            <w:pPr>
              <w:pStyle w:val="TAL"/>
              <w:pPrChange w:id="8727" w:author="Daniela Dedola" w:date="2018-03-08T16:26:00Z">
                <w:pPr>
                  <w:pStyle w:val="TAL"/>
                  <w:keepLines w:val="0"/>
                </w:pPr>
              </w:pPrChange>
            </w:pPr>
            <w:r w:rsidRPr="00EF2468">
              <w:t>expirationTime</w:t>
            </w:r>
          </w:p>
        </w:tc>
      </w:tr>
      <w:tr w:rsidR="00DF328E" w:rsidRPr="00EF2468" w14:paraId="39825852" w14:textId="77777777" w:rsidTr="00D56FD8">
        <w:trPr>
          <w:jc w:val="center"/>
          <w:trPrChange w:id="8728" w:author="Daniela Dedola" w:date="2018-03-08T16:24:00Z">
            <w:trPr>
              <w:jc w:val="center"/>
            </w:trPr>
          </w:trPrChange>
        </w:trPr>
        <w:tc>
          <w:tcPr>
            <w:tcW w:w="3969" w:type="dxa"/>
            <w:shd w:val="clear" w:color="auto" w:fill="auto"/>
            <w:tcPrChange w:id="8729" w:author="Daniela Dedola" w:date="2018-03-08T16:24:00Z">
              <w:tcPr>
                <w:tcW w:w="3828" w:type="dxa"/>
                <w:shd w:val="clear" w:color="auto" w:fill="auto"/>
              </w:tcPr>
            </w:tcPrChange>
          </w:tcPr>
          <w:p w14:paraId="7AA581CA" w14:textId="77777777" w:rsidR="00367B1D" w:rsidRPr="00EF2468" w:rsidRDefault="00367B1D">
            <w:pPr>
              <w:pStyle w:val="TAL"/>
              <w:pPrChange w:id="8730" w:author="Daniela Dedola" w:date="2018-03-08T16:26:00Z">
                <w:pPr>
                  <w:spacing w:after="0"/>
                </w:pPr>
              </w:pPrChange>
            </w:pPr>
            <w:r w:rsidRPr="00B86B9F">
              <w:t>TP</w:t>
            </w:r>
            <w:r w:rsidRPr="00EF2468">
              <w:t>/oneM2M/</w:t>
            </w:r>
            <w:r w:rsidRPr="00B86B9F">
              <w:t>CSE</w:t>
            </w:r>
            <w:r w:rsidRPr="00EF2468">
              <w:t>/</w:t>
            </w:r>
            <w:r w:rsidRPr="00B86B9F">
              <w:t>DMR</w:t>
            </w:r>
            <w:r w:rsidRPr="00EF2468">
              <w:t>/UPD/016_GRP/MNM</w:t>
            </w:r>
          </w:p>
        </w:tc>
        <w:tc>
          <w:tcPr>
            <w:tcW w:w="3261" w:type="dxa"/>
            <w:shd w:val="clear" w:color="auto" w:fill="auto"/>
            <w:tcPrChange w:id="8731" w:author="Daniela Dedola" w:date="2018-03-08T16:24:00Z">
              <w:tcPr>
                <w:tcW w:w="1701" w:type="dxa"/>
                <w:shd w:val="clear" w:color="auto" w:fill="auto"/>
              </w:tcPr>
            </w:tcPrChange>
          </w:tcPr>
          <w:p w14:paraId="3A712AAE" w14:textId="40A56BC9" w:rsidR="00367B1D" w:rsidRPr="00EF2468" w:rsidRDefault="00D56FD8">
            <w:pPr>
              <w:pStyle w:val="TAL"/>
              <w:pPrChange w:id="8732" w:author="Daniela Dedola" w:date="2018-03-08T16:26:00Z">
                <w:pPr>
                  <w:spacing w:after="0"/>
                </w:pPr>
              </w:pPrChange>
            </w:pPr>
            <w:ins w:id="8733"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8734" w:author="Daniela Dedola" w:date="2018-03-08T16:24:00Z">
              <w:r>
                <w:fldChar w:fldCharType="separate"/>
              </w:r>
              <w:r>
                <w:rPr>
                  <w:noProof/>
                </w:rPr>
                <w:t>1</w:t>
              </w:r>
              <w:r>
                <w:fldChar w:fldCharType="end"/>
              </w:r>
              <w:r>
                <w:t>], clause</w:t>
              </w:r>
            </w:ins>
            <w:del w:id="8735" w:author="Daniela Dedola" w:date="2018-03-08T16:24:00Z">
              <w:r w:rsidR="00367B1D" w:rsidRPr="00EF2468" w:rsidDel="00D56FD8">
                <w:rPr>
                  <w:color w:val="008000"/>
                </w:rPr>
                <w:delText>TS</w:delText>
              </w:r>
              <w:r w:rsidR="00367B1D" w:rsidRPr="00EF2468" w:rsidDel="00D56FD8">
                <w:delText>-0001</w:delText>
              </w:r>
            </w:del>
            <w:r w:rsidR="00EF2468">
              <w:t xml:space="preserve"> </w:t>
            </w:r>
            <w:r w:rsidR="00367B1D" w:rsidRPr="00EF2468">
              <w:t>9.6.13-2</w:t>
            </w:r>
          </w:p>
        </w:tc>
        <w:tc>
          <w:tcPr>
            <w:tcW w:w="2409" w:type="dxa"/>
            <w:tcPrChange w:id="8736" w:author="Daniela Dedola" w:date="2018-03-08T16:24:00Z">
              <w:tcPr>
                <w:tcW w:w="1937" w:type="dxa"/>
              </w:tcPr>
            </w:tcPrChange>
          </w:tcPr>
          <w:p w14:paraId="227F1846" w14:textId="77777777" w:rsidR="00367B1D" w:rsidRPr="00EF2468" w:rsidRDefault="00367B1D">
            <w:pPr>
              <w:pStyle w:val="TAL"/>
              <w:pPrChange w:id="8737" w:author="Daniela Dedola" w:date="2018-03-08T16:26:00Z">
                <w:pPr>
                  <w:pStyle w:val="TAL"/>
                  <w:keepLines w:val="0"/>
                </w:pPr>
              </w:pPrChange>
            </w:pPr>
            <w:r w:rsidRPr="00B86B9F">
              <w:t>group</w:t>
            </w:r>
          </w:p>
        </w:tc>
        <w:tc>
          <w:tcPr>
            <w:tcW w:w="3119" w:type="dxa"/>
            <w:shd w:val="clear" w:color="auto" w:fill="auto"/>
            <w:tcPrChange w:id="8738" w:author="Daniela Dedola" w:date="2018-03-08T16:24:00Z">
              <w:tcPr>
                <w:tcW w:w="2607" w:type="dxa"/>
                <w:shd w:val="clear" w:color="auto" w:fill="auto"/>
              </w:tcPr>
            </w:tcPrChange>
          </w:tcPr>
          <w:p w14:paraId="00D2FEB7" w14:textId="77777777" w:rsidR="00367B1D" w:rsidRPr="00EF2468" w:rsidRDefault="00367B1D">
            <w:pPr>
              <w:pStyle w:val="TAL"/>
              <w:pPrChange w:id="8739" w:author="Daniela Dedola" w:date="2018-03-08T16:26:00Z">
                <w:pPr>
                  <w:pStyle w:val="TAL"/>
                  <w:keepLines w:val="0"/>
                </w:pPr>
              </w:pPrChange>
            </w:pPr>
            <w:r w:rsidRPr="00EF2468">
              <w:t>maxNrOfMembers</w:t>
            </w:r>
          </w:p>
        </w:tc>
      </w:tr>
      <w:tr w:rsidR="00DF328E" w:rsidRPr="00EF2468" w14:paraId="5F62A2DF" w14:textId="77777777" w:rsidTr="00D56FD8">
        <w:trPr>
          <w:jc w:val="center"/>
          <w:trPrChange w:id="8740" w:author="Daniela Dedola" w:date="2018-03-08T16:24:00Z">
            <w:trPr>
              <w:jc w:val="center"/>
            </w:trPr>
          </w:trPrChange>
        </w:trPr>
        <w:tc>
          <w:tcPr>
            <w:tcW w:w="3969" w:type="dxa"/>
            <w:shd w:val="clear" w:color="auto" w:fill="auto"/>
            <w:tcPrChange w:id="8741" w:author="Daniela Dedola" w:date="2018-03-08T16:24:00Z">
              <w:tcPr>
                <w:tcW w:w="3828" w:type="dxa"/>
                <w:shd w:val="clear" w:color="auto" w:fill="auto"/>
              </w:tcPr>
            </w:tcPrChange>
          </w:tcPr>
          <w:p w14:paraId="58831137" w14:textId="77777777" w:rsidR="00367B1D" w:rsidRPr="00EF2468" w:rsidRDefault="00367B1D">
            <w:pPr>
              <w:pStyle w:val="TAL"/>
              <w:pPrChange w:id="8742" w:author="Daniela Dedola" w:date="2018-03-08T16:26:00Z">
                <w:pPr>
                  <w:spacing w:after="0"/>
                </w:pPr>
              </w:pPrChange>
            </w:pPr>
            <w:r w:rsidRPr="00B86B9F">
              <w:t>TP</w:t>
            </w:r>
            <w:r w:rsidRPr="00EF2468">
              <w:t>/oneM2M/</w:t>
            </w:r>
            <w:r w:rsidRPr="00B86B9F">
              <w:t>CSE</w:t>
            </w:r>
            <w:r w:rsidRPr="00EF2468">
              <w:t>/</w:t>
            </w:r>
            <w:r w:rsidRPr="00B86B9F">
              <w:t>DMR</w:t>
            </w:r>
            <w:r w:rsidRPr="00EF2468">
              <w:t>/UPD/016_GRP/MID</w:t>
            </w:r>
          </w:p>
        </w:tc>
        <w:tc>
          <w:tcPr>
            <w:tcW w:w="3261" w:type="dxa"/>
            <w:shd w:val="clear" w:color="auto" w:fill="auto"/>
            <w:tcPrChange w:id="8743" w:author="Daniela Dedola" w:date="2018-03-08T16:24:00Z">
              <w:tcPr>
                <w:tcW w:w="1701" w:type="dxa"/>
                <w:shd w:val="clear" w:color="auto" w:fill="auto"/>
              </w:tcPr>
            </w:tcPrChange>
          </w:tcPr>
          <w:p w14:paraId="37383E9A" w14:textId="1433FDB8" w:rsidR="00367B1D" w:rsidRPr="00EF2468" w:rsidRDefault="00D56FD8">
            <w:pPr>
              <w:pStyle w:val="TAL"/>
              <w:pPrChange w:id="8744" w:author="Daniela Dedola" w:date="2018-03-08T16:26:00Z">
                <w:pPr>
                  <w:spacing w:after="0"/>
                </w:pPr>
              </w:pPrChange>
            </w:pPr>
            <w:ins w:id="8745"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8746" w:author="Daniela Dedola" w:date="2018-03-08T16:24:00Z">
              <w:r>
                <w:fldChar w:fldCharType="separate"/>
              </w:r>
              <w:r>
                <w:rPr>
                  <w:noProof/>
                </w:rPr>
                <w:t>1</w:t>
              </w:r>
              <w:r>
                <w:fldChar w:fldCharType="end"/>
              </w:r>
              <w:r>
                <w:t>], clause</w:t>
              </w:r>
            </w:ins>
            <w:del w:id="8747" w:author="Daniela Dedola" w:date="2018-03-08T16:24:00Z">
              <w:r w:rsidR="00367B1D" w:rsidRPr="00EF2468" w:rsidDel="00D56FD8">
                <w:rPr>
                  <w:color w:val="008000"/>
                </w:rPr>
                <w:delText>TS</w:delText>
              </w:r>
              <w:r w:rsidR="00367B1D" w:rsidRPr="00EF2468" w:rsidDel="00D56FD8">
                <w:delText>-0001</w:delText>
              </w:r>
            </w:del>
            <w:r w:rsidR="00EF2468">
              <w:t xml:space="preserve"> </w:t>
            </w:r>
            <w:r w:rsidR="00367B1D" w:rsidRPr="00EF2468">
              <w:t>9.6.13-2</w:t>
            </w:r>
          </w:p>
        </w:tc>
        <w:tc>
          <w:tcPr>
            <w:tcW w:w="2409" w:type="dxa"/>
            <w:tcPrChange w:id="8748" w:author="Daniela Dedola" w:date="2018-03-08T16:24:00Z">
              <w:tcPr>
                <w:tcW w:w="1937" w:type="dxa"/>
              </w:tcPr>
            </w:tcPrChange>
          </w:tcPr>
          <w:p w14:paraId="03C668B3" w14:textId="77777777" w:rsidR="00367B1D" w:rsidRPr="00EF2468" w:rsidRDefault="00367B1D">
            <w:pPr>
              <w:pStyle w:val="TAL"/>
              <w:pPrChange w:id="8749" w:author="Daniela Dedola" w:date="2018-03-08T16:26:00Z">
                <w:pPr>
                  <w:pStyle w:val="TAL"/>
                  <w:keepLines w:val="0"/>
                </w:pPr>
              </w:pPrChange>
            </w:pPr>
            <w:r w:rsidRPr="00B86B9F">
              <w:t>group</w:t>
            </w:r>
          </w:p>
        </w:tc>
        <w:tc>
          <w:tcPr>
            <w:tcW w:w="3119" w:type="dxa"/>
            <w:shd w:val="clear" w:color="auto" w:fill="auto"/>
            <w:tcPrChange w:id="8750" w:author="Daniela Dedola" w:date="2018-03-08T16:24:00Z">
              <w:tcPr>
                <w:tcW w:w="2607" w:type="dxa"/>
                <w:shd w:val="clear" w:color="auto" w:fill="auto"/>
              </w:tcPr>
            </w:tcPrChange>
          </w:tcPr>
          <w:p w14:paraId="6DAB4AD4" w14:textId="77777777" w:rsidR="00367B1D" w:rsidRPr="00EF2468" w:rsidRDefault="00367B1D">
            <w:pPr>
              <w:pStyle w:val="TAL"/>
              <w:pPrChange w:id="8751" w:author="Daniela Dedola" w:date="2018-03-08T16:26:00Z">
                <w:pPr>
                  <w:pStyle w:val="TAL"/>
                  <w:keepLines w:val="0"/>
                </w:pPr>
              </w:pPrChange>
            </w:pPr>
            <w:r w:rsidRPr="00EF2468">
              <w:t>memberIDs</w:t>
            </w:r>
          </w:p>
        </w:tc>
      </w:tr>
    </w:tbl>
    <w:p w14:paraId="660F2897" w14:textId="77777777" w:rsidR="00952B48" w:rsidRPr="00EF2468" w:rsidRDefault="00952B48" w:rsidP="00952B48">
      <w:pPr>
        <w:spacing w:after="0"/>
      </w:pPr>
    </w:p>
    <w:p w14:paraId="6E95120D" w14:textId="7D2516EB" w:rsidR="00FF60DA" w:rsidRPr="00EF2468" w:rsidRDefault="00EF2468" w:rsidP="00EF2468">
      <w:pPr>
        <w:pStyle w:val="50"/>
        <w:rPr>
          <w:lang w:eastAsia="zh-CN"/>
        </w:rPr>
      </w:pPr>
      <w:bookmarkStart w:id="8752" w:name="_Toc508210380"/>
      <w:bookmarkStart w:id="8753" w:name="_Toc508719029"/>
      <w:bookmarkStart w:id="8754" w:name="_Toc511751333"/>
      <w:ins w:id="8755" w:author="Daniela Dedola" w:date="2018-03-08T11:32:00Z">
        <w:r w:rsidRPr="00EF2468">
          <w:rPr>
            <w:lang w:eastAsia="zh-CN"/>
          </w:rPr>
          <w:lastRenderedPageBreak/>
          <w:t>7.2.</w:t>
        </w:r>
      </w:ins>
      <w:ins w:id="8756" w:author="In Song(KETI)" w:date="2018-04-17T17:46:00Z">
        <w:r w:rsidR="00650B6F">
          <w:rPr>
            <w:lang w:eastAsia="zh-CN"/>
          </w:rPr>
          <w:t>2</w:t>
        </w:r>
      </w:ins>
      <w:ins w:id="8757" w:author="Daniela Dedola" w:date="2018-03-08T11:32:00Z">
        <w:del w:id="8758" w:author="In Song(KETI)" w:date="2018-04-17T17:46:00Z">
          <w:r w:rsidRPr="00EF2468" w:rsidDel="00650B6F">
            <w:rPr>
              <w:lang w:eastAsia="zh-CN"/>
            </w:rPr>
            <w:delText>1</w:delText>
          </w:r>
        </w:del>
        <w:r w:rsidRPr="00EF2468">
          <w:rPr>
            <w:lang w:eastAsia="zh-CN"/>
          </w:rPr>
          <w:t>.</w:t>
        </w:r>
        <w:del w:id="8759" w:author="In Song(KETI)" w:date="2018-04-17T17:46:00Z">
          <w:r w:rsidRPr="00EF2468" w:rsidDel="00650B6F">
            <w:rPr>
              <w:lang w:eastAsia="zh-CN"/>
            </w:rPr>
            <w:delText>12</w:delText>
          </w:r>
        </w:del>
      </w:ins>
      <w:ins w:id="8760" w:author="In Song(KETI)" w:date="2018-04-17T17:46:00Z">
        <w:r w:rsidR="00650B6F">
          <w:rPr>
            <w:lang w:eastAsia="zh-CN"/>
          </w:rPr>
          <w:t>3</w:t>
        </w:r>
      </w:ins>
      <w:ins w:id="8761" w:author="Daniela Dedola" w:date="2018-03-08T11:32:00Z">
        <w:r w:rsidRPr="00EF2468">
          <w:rPr>
            <w:lang w:eastAsia="zh-CN"/>
          </w:rPr>
          <w:t>.3</w:t>
        </w:r>
        <w:r w:rsidRPr="00EF2468">
          <w:rPr>
            <w:lang w:eastAsia="zh-CN"/>
          </w:rPr>
          <w:tab/>
        </w:r>
      </w:ins>
      <w:bookmarkStart w:id="8762" w:name="_Toc504121010"/>
      <w:r w:rsidR="00C47205" w:rsidRPr="00B86B9F">
        <w:rPr>
          <w:lang w:eastAsia="zh-CN"/>
        </w:rPr>
        <w:t>CRE</w:t>
      </w:r>
      <w:r w:rsidR="00E42ED1" w:rsidRPr="00B86B9F">
        <w:rPr>
          <w:lang w:eastAsia="zh-CN"/>
        </w:rPr>
        <w:t>ATE</w:t>
      </w:r>
      <w:r w:rsidR="00952B48" w:rsidRPr="00EF2468">
        <w:rPr>
          <w:lang w:eastAsia="zh-CN"/>
        </w:rPr>
        <w:t xml:space="preserve"> Operation</w:t>
      </w:r>
      <w:bookmarkEnd w:id="8752"/>
      <w:bookmarkEnd w:id="8753"/>
      <w:bookmarkEnd w:id="8754"/>
      <w:bookmarkEnd w:id="8762"/>
    </w:p>
    <w:p w14:paraId="67E27DD2" w14:textId="77777777" w:rsidR="00114AA1" w:rsidRPr="00EF2468" w:rsidRDefault="00114AA1" w:rsidP="00D67457">
      <w:pPr>
        <w:pStyle w:val="H6"/>
      </w:pPr>
      <w:bookmarkStart w:id="8763" w:name="_Toc504121011"/>
      <w:r w:rsidRPr="00B86B9F">
        <w:t>TP</w:t>
      </w:r>
      <w:r w:rsidRPr="00EF2468">
        <w:t>/oneM2M/</w:t>
      </w:r>
      <w:r w:rsidRPr="00B86B9F">
        <w:t>CSE</w:t>
      </w:r>
      <w:r w:rsidRPr="00EF2468">
        <w:t>/</w:t>
      </w:r>
      <w:r w:rsidRPr="00B86B9F">
        <w:t>DMR</w:t>
      </w:r>
      <w:r w:rsidRPr="00EF2468">
        <w:t>/CRE/001</w:t>
      </w:r>
      <w:bookmarkEnd w:id="8763"/>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EF2468" w14:paraId="786400B3" w14:textId="77777777" w:rsidTr="00E11FFE">
        <w:trPr>
          <w:jc w:val="center"/>
        </w:trPr>
        <w:tc>
          <w:tcPr>
            <w:tcW w:w="2132" w:type="dxa"/>
            <w:tcBorders>
              <w:top w:val="single" w:sz="4" w:space="0" w:color="000000"/>
              <w:left w:val="single" w:sz="4" w:space="0" w:color="000000"/>
              <w:bottom w:val="single" w:sz="4" w:space="0" w:color="000000"/>
            </w:tcBorders>
          </w:tcPr>
          <w:p w14:paraId="7701E04A" w14:textId="77777777" w:rsidR="00114AA1" w:rsidRPr="00EF2468" w:rsidRDefault="00114AA1" w:rsidP="00C1669F">
            <w:pPr>
              <w:pStyle w:val="TAL"/>
              <w:snapToGrid w:val="0"/>
              <w:jc w:val="center"/>
              <w:rPr>
                <w:b/>
              </w:rPr>
            </w:pPr>
            <w:r w:rsidRPr="00B86B9F">
              <w:rPr>
                <w:b/>
              </w:rPr>
              <w:t>TP</w:t>
            </w:r>
            <w:r w:rsidR="00EF2468">
              <w:rPr>
                <w:b/>
              </w:rPr>
              <w:t xml:space="preserve"> </w:t>
            </w:r>
            <w:r w:rsidRPr="00EF2468">
              <w:rPr>
                <w:b/>
              </w:rPr>
              <w:t>Id</w:t>
            </w:r>
          </w:p>
        </w:tc>
        <w:tc>
          <w:tcPr>
            <w:tcW w:w="8651" w:type="dxa"/>
            <w:gridSpan w:val="2"/>
            <w:tcBorders>
              <w:top w:val="single" w:sz="4" w:space="0" w:color="000000"/>
              <w:left w:val="single" w:sz="4" w:space="0" w:color="000000"/>
              <w:bottom w:val="single" w:sz="4" w:space="0" w:color="000000"/>
              <w:right w:val="single" w:sz="4" w:space="0" w:color="000000"/>
            </w:tcBorders>
          </w:tcPr>
          <w:p w14:paraId="1E067284" w14:textId="77777777" w:rsidR="00114AA1" w:rsidRPr="00EF2468" w:rsidRDefault="00114AA1" w:rsidP="00C1669F">
            <w:pPr>
              <w:pStyle w:val="TAL"/>
              <w:snapToGrid w:val="0"/>
            </w:pPr>
            <w:r w:rsidRPr="00B86B9F">
              <w:t>TP</w:t>
            </w:r>
            <w:r w:rsidRPr="00EF2468">
              <w:t>/oneM2M/</w:t>
            </w:r>
            <w:r w:rsidRPr="00B86B9F">
              <w:t>CSE</w:t>
            </w:r>
            <w:r w:rsidRPr="00EF2468">
              <w:t>/</w:t>
            </w:r>
            <w:r w:rsidRPr="00B86B9F">
              <w:t>DMR</w:t>
            </w:r>
            <w:r w:rsidRPr="00EF2468">
              <w:t>/CRE/001</w:t>
            </w:r>
          </w:p>
        </w:tc>
      </w:tr>
      <w:tr w:rsidR="00114AA1" w:rsidRPr="00EF2468" w14:paraId="2D90704C" w14:textId="77777777" w:rsidTr="00E11FFE">
        <w:trPr>
          <w:jc w:val="center"/>
        </w:trPr>
        <w:tc>
          <w:tcPr>
            <w:tcW w:w="2132" w:type="dxa"/>
            <w:tcBorders>
              <w:top w:val="single" w:sz="4" w:space="0" w:color="000000"/>
              <w:left w:val="single" w:sz="4" w:space="0" w:color="000000"/>
              <w:bottom w:val="single" w:sz="4" w:space="0" w:color="000000"/>
            </w:tcBorders>
          </w:tcPr>
          <w:p w14:paraId="2F7BCF8F" w14:textId="77777777" w:rsidR="00114AA1" w:rsidRPr="00EF2468" w:rsidRDefault="00114AA1" w:rsidP="00C1669F">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3BD67698" w14:textId="77777777" w:rsidR="00114AA1" w:rsidRPr="00EF2468" w:rsidRDefault="00114AA1" w:rsidP="00C1669F">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RESOURCE_</w:t>
            </w:r>
            <w:r w:rsidRPr="00B86B9F">
              <w:rPr>
                <w:i/>
              </w:rPr>
              <w:t>TYPE</w:t>
            </w:r>
            <w:r w:rsidR="00EF2468">
              <w:t xml:space="preserve"> </w:t>
            </w:r>
            <w:r w:rsidRPr="00EF2468">
              <w:rPr>
                <w:color w:val="000000"/>
              </w:rPr>
              <w:t>resource</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of</w:t>
            </w:r>
            <w:r w:rsidR="00EF2468">
              <w:rPr>
                <w:color w:val="000000"/>
              </w:rPr>
              <w:t xml:space="preserve"> </w:t>
            </w:r>
            <w:r w:rsidRPr="00B86B9F">
              <w:t>type</w:t>
            </w:r>
            <w:r w:rsidR="00EF2468">
              <w:rPr>
                <w:color w:val="000000"/>
              </w:rPr>
              <w:t xml:space="preserve"> </w:t>
            </w:r>
            <w:r w:rsidRPr="00EF2468">
              <w:rPr>
                <w:i/>
                <w:color w:val="000000"/>
              </w:rPr>
              <w:t>PARENT_RESOURCE_</w:t>
            </w:r>
            <w:r w:rsidRPr="00B86B9F">
              <w:rPr>
                <w:i/>
              </w:rPr>
              <w:t>TYPE</w:t>
            </w:r>
            <w:r w:rsidR="00EF2468">
              <w:rPr>
                <w:color w:val="000000"/>
              </w:rPr>
              <w:t xml:space="preserve"> </w:t>
            </w:r>
            <w:r w:rsidRPr="00EF2468">
              <w:rPr>
                <w:color w:val="000000"/>
              </w:rPr>
              <w:t>with</w:t>
            </w:r>
            <w:r w:rsidR="00EF2468">
              <w:rPr>
                <w:color w:val="000000"/>
              </w:rPr>
              <w:t xml:space="preserve"> </w:t>
            </w:r>
            <w:r w:rsidRPr="00EF2468">
              <w:rPr>
                <w:color w:val="000000"/>
              </w:rPr>
              <w:t>resource</w:t>
            </w:r>
            <w:r w:rsidR="00EF2468">
              <w:rPr>
                <w:color w:val="000000"/>
              </w:rPr>
              <w:t xml:space="preserve"> </w:t>
            </w:r>
            <w:r w:rsidRPr="00B86B9F">
              <w:t>name</w:t>
            </w:r>
            <w:r w:rsidR="00EF2468">
              <w:rPr>
                <w:color w:val="000000"/>
              </w:rPr>
              <w:t xml:space="preserve"> </w:t>
            </w:r>
            <w:r w:rsidRPr="00EF2468">
              <w:rPr>
                <w:color w:val="000000"/>
              </w:rPr>
              <w:t>not</w:t>
            </w:r>
            <w:r w:rsidR="00EF2468">
              <w:rPr>
                <w:color w:val="000000"/>
              </w:rPr>
              <w:t xml:space="preserve"> </w:t>
            </w:r>
            <w:r w:rsidRPr="00EF2468">
              <w:rPr>
                <w:color w:val="000000"/>
              </w:rPr>
              <w:t>provided</w:t>
            </w:r>
          </w:p>
        </w:tc>
      </w:tr>
      <w:tr w:rsidR="00114AA1" w:rsidRPr="00EF2468" w14:paraId="00E6B6F4" w14:textId="77777777" w:rsidTr="00E11FFE">
        <w:trPr>
          <w:jc w:val="center"/>
        </w:trPr>
        <w:tc>
          <w:tcPr>
            <w:tcW w:w="2132" w:type="dxa"/>
            <w:tcBorders>
              <w:top w:val="single" w:sz="4" w:space="0" w:color="000000"/>
              <w:left w:val="single" w:sz="4" w:space="0" w:color="000000"/>
              <w:bottom w:val="single" w:sz="4" w:space="0" w:color="000000"/>
            </w:tcBorders>
          </w:tcPr>
          <w:p w14:paraId="1930ED9A" w14:textId="77777777" w:rsidR="00114AA1" w:rsidRPr="00EF2468" w:rsidRDefault="00114AA1" w:rsidP="00C1669F">
            <w:pPr>
              <w:pStyle w:val="TAL"/>
              <w:snapToGrid w:val="0"/>
              <w:jc w:val="center"/>
              <w:rPr>
                <w:b/>
                <w:kern w:val="1"/>
              </w:rPr>
            </w:pPr>
            <w:r w:rsidRPr="00EF2468">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0517E632" w14:textId="7AA172C3" w:rsidR="00114AA1" w:rsidRPr="00EF2468" w:rsidRDefault="0070176E" w:rsidP="00C1669F">
            <w:pPr>
              <w:pStyle w:val="TAL"/>
              <w:snapToGrid w:val="0"/>
              <w:rPr>
                <w:color w:val="000000"/>
                <w:kern w:val="1"/>
              </w:rPr>
            </w:pPr>
            <w:ins w:id="8764" w:author="Daniela Dedola" w:date="2018-03-08T16:30: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765" w:author="Daniela Dedola" w:date="2018-03-08T16:30:00Z">
              <w:r>
                <w:fldChar w:fldCharType="separate"/>
              </w:r>
              <w:r>
                <w:rPr>
                  <w:noProof/>
                </w:rPr>
                <w:t>1</w:t>
              </w:r>
              <w:r>
                <w:fldChar w:fldCharType="end"/>
              </w:r>
              <w:r>
                <w:t>], clause</w:t>
              </w:r>
            </w:ins>
            <w:del w:id="8766" w:author="Daniela Dedola" w:date="2018-03-08T16:30:00Z">
              <w:r w:rsidR="00114AA1" w:rsidRPr="00EF2468" w:rsidDel="0070176E">
                <w:rPr>
                  <w:color w:val="008000"/>
                </w:rPr>
                <w:delText>TS</w:delText>
              </w:r>
              <w:r w:rsidR="00114AA1" w:rsidRPr="00EF2468" w:rsidDel="0070176E">
                <w:rPr>
                  <w:color w:val="000000"/>
                </w:rPr>
                <w:delText>-0001</w:delText>
              </w:r>
            </w:del>
            <w:r w:rsidR="00EF2468">
              <w:rPr>
                <w:color w:val="000000"/>
              </w:rPr>
              <w:t xml:space="preserve"> </w:t>
            </w:r>
            <w:r w:rsidR="00114AA1" w:rsidRPr="00EF2468">
              <w:rPr>
                <w:color w:val="000000"/>
              </w:rPr>
              <w:t>10.1.1.1</w:t>
            </w:r>
          </w:p>
        </w:tc>
      </w:tr>
      <w:tr w:rsidR="00114AA1" w:rsidRPr="00EF2468" w14:paraId="45FECDC9" w14:textId="77777777" w:rsidTr="00E11FFE">
        <w:trPr>
          <w:jc w:val="center"/>
        </w:trPr>
        <w:tc>
          <w:tcPr>
            <w:tcW w:w="2132" w:type="dxa"/>
            <w:tcBorders>
              <w:top w:val="single" w:sz="4" w:space="0" w:color="000000"/>
              <w:left w:val="single" w:sz="4" w:space="0" w:color="000000"/>
              <w:bottom w:val="single" w:sz="4" w:space="0" w:color="000000"/>
            </w:tcBorders>
          </w:tcPr>
          <w:p w14:paraId="2E055741" w14:textId="77777777" w:rsidR="00114AA1" w:rsidRPr="00EF2468" w:rsidRDefault="00114AA1" w:rsidP="00C1669F">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8651" w:type="dxa"/>
            <w:gridSpan w:val="2"/>
            <w:tcBorders>
              <w:top w:val="single" w:sz="4" w:space="0" w:color="000000"/>
              <w:left w:val="single" w:sz="4" w:space="0" w:color="000000"/>
              <w:bottom w:val="single" w:sz="4" w:space="0" w:color="000000"/>
              <w:right w:val="single" w:sz="4" w:space="0" w:color="000000"/>
            </w:tcBorders>
          </w:tcPr>
          <w:p w14:paraId="1DF11D53" w14:textId="77777777" w:rsidR="00114AA1" w:rsidRPr="00EF2468" w:rsidRDefault="00114AA1" w:rsidP="00C1669F">
            <w:pPr>
              <w:pStyle w:val="TAL"/>
              <w:snapToGrid w:val="0"/>
            </w:pPr>
            <w:r w:rsidRPr="00EF2468">
              <w:t>CF01</w:t>
            </w:r>
          </w:p>
        </w:tc>
      </w:tr>
      <w:tr w:rsidR="00255FBC" w:rsidRPr="00EF2468" w14:paraId="73217467" w14:textId="77777777" w:rsidTr="00E11FFE">
        <w:trPr>
          <w:jc w:val="center"/>
        </w:trPr>
        <w:tc>
          <w:tcPr>
            <w:tcW w:w="2132" w:type="dxa"/>
            <w:tcBorders>
              <w:top w:val="single" w:sz="4" w:space="0" w:color="000000"/>
              <w:left w:val="single" w:sz="4" w:space="0" w:color="000000"/>
              <w:bottom w:val="single" w:sz="4" w:space="0" w:color="000000"/>
            </w:tcBorders>
          </w:tcPr>
          <w:p w14:paraId="5B2964EF"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5E11FCF0"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2C4E03BE" w14:textId="77777777" w:rsidTr="00E11FFE">
        <w:trPr>
          <w:jc w:val="center"/>
        </w:trPr>
        <w:tc>
          <w:tcPr>
            <w:tcW w:w="2132" w:type="dxa"/>
            <w:tcBorders>
              <w:top w:val="single" w:sz="4" w:space="0" w:color="000000"/>
              <w:left w:val="single" w:sz="4" w:space="0" w:color="000000"/>
              <w:bottom w:val="single" w:sz="4" w:space="0" w:color="000000"/>
            </w:tcBorders>
          </w:tcPr>
          <w:p w14:paraId="657B7EDD"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4DBED068"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2383702" w14:textId="77777777" w:rsidTr="00E11FFE">
        <w:trPr>
          <w:jc w:val="center"/>
        </w:trPr>
        <w:tc>
          <w:tcPr>
            <w:tcW w:w="2132" w:type="dxa"/>
            <w:tcBorders>
              <w:top w:val="single" w:sz="4" w:space="0" w:color="000000"/>
              <w:left w:val="single" w:sz="4" w:space="0" w:color="000000"/>
              <w:bottom w:val="single" w:sz="4" w:space="0" w:color="000000"/>
              <w:right w:val="single" w:sz="4" w:space="0" w:color="000000"/>
            </w:tcBorders>
          </w:tcPr>
          <w:p w14:paraId="47F26152"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388C63B3"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CD9ACDB"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45C93DCD" w14:textId="77777777" w:rsidR="00255FBC" w:rsidRPr="00EF2468" w:rsidRDefault="00255FBC" w:rsidP="00255FBC">
            <w:pPr>
              <w:pStyle w:val="TAL"/>
              <w:snapToGrid w:val="0"/>
            </w:pPr>
            <w:r w:rsidRPr="00EF2468">
              <w:rPr>
                <w:b/>
              </w:rPr>
              <w:tab/>
              <w:t>and</w:t>
            </w:r>
            <w:r w:rsidR="00EF2468">
              <w:t xml:space="preserve"> </w:t>
            </w:r>
            <w:r w:rsidRPr="00EF2468">
              <w:t>the</w:t>
            </w:r>
            <w:r w:rsidR="00EF2468">
              <w:t xml:space="preserve"> </w:t>
            </w:r>
            <w:r w:rsidRPr="00EF2468">
              <w:t>Originator</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r w:rsidR="00EF2468">
              <w:rPr>
                <w:b/>
              </w:rPr>
              <w:t xml:space="preserve"> </w:t>
            </w:r>
          </w:p>
          <w:p w14:paraId="5454BF35" w14:textId="77777777" w:rsidR="00255FBC" w:rsidRPr="00EF2468" w:rsidRDefault="00255FBC" w:rsidP="00255FBC">
            <w:pPr>
              <w:pStyle w:val="TAL"/>
              <w:snapToGrid w:val="0"/>
              <w:rPr>
                <w:b/>
                <w:kern w:val="1"/>
              </w:rPr>
            </w:pPr>
            <w:r w:rsidRPr="00EF2468">
              <w:rPr>
                <w:b/>
              </w:rPr>
              <w:t>}</w:t>
            </w:r>
          </w:p>
        </w:tc>
      </w:tr>
      <w:tr w:rsidR="00255FBC" w:rsidRPr="00EF2468" w14:paraId="7E81B546" w14:textId="77777777" w:rsidTr="00E11FFE">
        <w:trPr>
          <w:jc w:val="center"/>
        </w:trPr>
        <w:tc>
          <w:tcPr>
            <w:tcW w:w="2132" w:type="dxa"/>
            <w:tcBorders>
              <w:top w:val="single" w:sz="4" w:space="0" w:color="000000"/>
              <w:left w:val="single" w:sz="4" w:space="0" w:color="000000"/>
              <w:right w:val="single" w:sz="4" w:space="0" w:color="000000"/>
            </w:tcBorders>
          </w:tcPr>
          <w:p w14:paraId="51A33100"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945" w:type="dxa"/>
            <w:tcBorders>
              <w:top w:val="single" w:sz="4" w:space="0" w:color="000000"/>
              <w:left w:val="single" w:sz="4" w:space="0" w:color="000000"/>
              <w:bottom w:val="single" w:sz="4" w:space="0" w:color="000000"/>
              <w:right w:val="single" w:sz="4" w:space="0" w:color="000000"/>
            </w:tcBorders>
          </w:tcPr>
          <w:p w14:paraId="7C9BAEB4"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706" w:type="dxa"/>
            <w:tcBorders>
              <w:top w:val="single" w:sz="4" w:space="0" w:color="000000"/>
              <w:left w:val="single" w:sz="4" w:space="0" w:color="000000"/>
              <w:bottom w:val="single" w:sz="4" w:space="0" w:color="000000"/>
              <w:right w:val="single" w:sz="4" w:space="0" w:color="000000"/>
            </w:tcBorders>
          </w:tcPr>
          <w:p w14:paraId="7B8A2A32" w14:textId="77777777" w:rsidR="00255FBC" w:rsidRPr="00EF2468" w:rsidRDefault="00255FBC" w:rsidP="00255FBC">
            <w:pPr>
              <w:pStyle w:val="TAL"/>
              <w:snapToGrid w:val="0"/>
              <w:jc w:val="center"/>
              <w:rPr>
                <w:b/>
              </w:rPr>
            </w:pPr>
            <w:r w:rsidRPr="00EF2468">
              <w:rPr>
                <w:b/>
              </w:rPr>
              <w:t>Direction</w:t>
            </w:r>
          </w:p>
        </w:tc>
      </w:tr>
      <w:tr w:rsidR="00255FBC" w:rsidRPr="00EF2468" w14:paraId="425A7CB0" w14:textId="77777777" w:rsidTr="00E11FFE">
        <w:trPr>
          <w:jc w:val="center"/>
        </w:trPr>
        <w:tc>
          <w:tcPr>
            <w:tcW w:w="2132" w:type="dxa"/>
            <w:tcBorders>
              <w:left w:val="single" w:sz="4" w:space="0" w:color="000000"/>
              <w:right w:val="single" w:sz="4" w:space="0" w:color="000000"/>
            </w:tcBorders>
          </w:tcPr>
          <w:p w14:paraId="51143B09" w14:textId="77777777" w:rsidR="00255FBC" w:rsidRPr="00EF2468"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1029A4CF"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28A45931" w14:textId="77777777" w:rsidR="00255FBC" w:rsidRPr="00EF2468" w:rsidRDefault="00255FBC" w:rsidP="00255FBC">
            <w:pPr>
              <w:pStyle w:val="TAL"/>
              <w:snapToGrid w:val="0"/>
            </w:pPr>
            <w:r w:rsidRPr="00EF2468">
              <w:tab/>
            </w: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rPr>
                <w:i/>
              </w:rPr>
              <w:t>RESOURCE_</w:t>
            </w:r>
            <w:r w:rsidRPr="00B86B9F">
              <w:rPr>
                <w:i/>
              </w:rPr>
              <w:t>TYPE</w:t>
            </w:r>
            <w:r w:rsidR="00EF2468">
              <w:t xml:space="preserve"> </w:t>
            </w:r>
            <w:r w:rsidRPr="00EF2468">
              <w:rPr>
                <w:b/>
              </w:rPr>
              <w:t>and</w:t>
            </w:r>
            <w:r w:rsidR="00EF2468">
              <w:t xml:space="preserve"> </w:t>
            </w:r>
          </w:p>
          <w:p w14:paraId="43FE64EC" w14:textId="77777777" w:rsidR="00255FBC" w:rsidRPr="00EF2468" w:rsidRDefault="00255FBC" w:rsidP="00255FBC">
            <w:pPr>
              <w:pStyle w:val="TAL"/>
              <w:snapToGrid w:val="0"/>
              <w:ind w:firstLineChars="450" w:firstLine="810"/>
            </w:pP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rPr>
                <w:color w:val="000000"/>
              </w:rPr>
              <w:t>TARGET_RESOURCE_ADDRESS</w:t>
            </w:r>
            <w:r w:rsidR="00EF2468">
              <w:rPr>
                <w:color w:val="000000"/>
              </w:rPr>
              <w:t xml:space="preserve"> </w:t>
            </w:r>
            <w:r w:rsidRPr="00EF2468">
              <w:rPr>
                <w:b/>
              </w:rPr>
              <w:t>and</w:t>
            </w:r>
          </w:p>
          <w:p w14:paraId="11728D73" w14:textId="77777777" w:rsidR="00255FBC" w:rsidRPr="00EF2468"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72A934D7" w14:textId="77777777" w:rsidR="00255FBC" w:rsidRPr="00EF2468" w:rsidRDefault="00255FBC" w:rsidP="00255FBC">
            <w:pPr>
              <w:pStyle w:val="TAL"/>
              <w:snapToGrid w:val="0"/>
            </w:pPr>
            <w:r w:rsidRPr="00EF2468">
              <w:tab/>
            </w:r>
            <w:r w:rsidRPr="00EF2468">
              <w:tab/>
            </w:r>
            <w:r w:rsidRPr="00EF2468">
              <w:tab/>
              <w:t>Content</w:t>
            </w:r>
            <w:r w:rsidR="00EF2468">
              <w:t xml:space="preserve"> </w:t>
            </w:r>
            <w:r w:rsidRPr="00EF2468">
              <w:rPr>
                <w:b/>
              </w:rPr>
              <w:t>containing</w:t>
            </w:r>
          </w:p>
          <w:p w14:paraId="605D018F"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t>RESOURCE_</w:t>
            </w:r>
            <w:r w:rsidRPr="00B86B9F">
              <w:rPr>
                <w:i/>
              </w:rPr>
              <w:t>TYPE</w:t>
            </w:r>
            <w:r w:rsidR="00EF2468">
              <w:rPr>
                <w:i/>
              </w:rPr>
              <w:t xml:space="preserve"> </w:t>
            </w:r>
            <w:r w:rsidRPr="00EF2468">
              <w:t>resource</w:t>
            </w:r>
            <w:r w:rsidR="00EF2468">
              <w:t xml:space="preserve"> </w:t>
            </w:r>
            <w:r w:rsidRPr="00EF2468">
              <w:rPr>
                <w:b/>
              </w:rPr>
              <w:t>containing</w:t>
            </w:r>
          </w:p>
          <w:p w14:paraId="6B11A2B0" w14:textId="77777777" w:rsidR="00255FBC" w:rsidRPr="00EF2468" w:rsidRDefault="00255FBC" w:rsidP="00255FBC">
            <w:pPr>
              <w:pStyle w:val="TAL"/>
              <w:snapToGrid w:val="0"/>
            </w:pPr>
            <w:r w:rsidRPr="00EF2468">
              <w:rPr>
                <w:b/>
              </w:rPr>
              <w:tab/>
            </w:r>
            <w:r w:rsidRPr="00EF2468">
              <w:rPr>
                <w:b/>
              </w:rPr>
              <w:tab/>
            </w:r>
            <w:r w:rsidRPr="00EF2468">
              <w:rPr>
                <w:b/>
              </w:rPr>
              <w:tab/>
            </w:r>
            <w:r w:rsidRPr="00EF2468">
              <w:rPr>
                <w:b/>
              </w:rPr>
              <w:tab/>
              <w:t>no</w:t>
            </w:r>
            <w:r w:rsidR="00EF2468">
              <w:rPr>
                <w:b/>
              </w:rPr>
              <w:t xml:space="preserve"> </w:t>
            </w:r>
            <w:r w:rsidRPr="00EF2468">
              <w:t>resourceName</w:t>
            </w:r>
            <w:r w:rsidR="00EF2468">
              <w:t xml:space="preserve"> </w:t>
            </w:r>
            <w:r w:rsidRPr="00EF2468">
              <w:t>attribute</w:t>
            </w:r>
            <w:r w:rsidRPr="00EF2468">
              <w:br/>
            </w:r>
            <w:r w:rsidRPr="00EF2468">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E9B2EAE"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5DE5B69D" w14:textId="77777777" w:rsidTr="00E11FFE">
        <w:trPr>
          <w:jc w:val="center"/>
        </w:trPr>
        <w:tc>
          <w:tcPr>
            <w:tcW w:w="2132" w:type="dxa"/>
            <w:tcBorders>
              <w:left w:val="single" w:sz="4" w:space="0" w:color="000000"/>
              <w:bottom w:val="single" w:sz="4" w:space="0" w:color="000000"/>
              <w:right w:val="single" w:sz="4" w:space="0" w:color="000000"/>
            </w:tcBorders>
          </w:tcPr>
          <w:p w14:paraId="246E3D9D" w14:textId="77777777" w:rsidR="00255FBC" w:rsidRPr="00EF2468"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343E6310" w14:textId="77777777" w:rsidR="00255FBC" w:rsidRPr="00EF2468" w:rsidDel="0039739A" w:rsidRDefault="00255FBC" w:rsidP="00255FBC">
            <w:pPr>
              <w:pStyle w:val="TAL"/>
              <w:snapToGrid w:val="0"/>
              <w:ind w:left="353" w:hangingChars="200" w:hanging="353"/>
              <w:rPr>
                <w:b/>
              </w:rPr>
            </w:pPr>
            <w:r w:rsidRPr="00EF2468">
              <w:rPr>
                <w:b/>
              </w:rPr>
              <w:t>then</w:t>
            </w:r>
            <w:r w:rsidR="00EF2468">
              <w:rPr>
                <w:b/>
              </w:rPr>
              <w:t xml:space="preserve"> </w:t>
            </w:r>
            <w:r w:rsidRPr="00EF2468">
              <w:rPr>
                <w:b/>
              </w:rPr>
              <w:t>{</w:t>
            </w:r>
            <w:r w:rsidRPr="00EF2468">
              <w:br/>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rPr>
                <w:i/>
              </w:rPr>
              <w:t>RESOURCE_</w:t>
            </w:r>
            <w:r w:rsidRPr="00B86B9F">
              <w:rPr>
                <w:i/>
              </w:rPr>
              <w:t>TYPE</w:t>
            </w:r>
            <w:r w:rsidR="00EF2468">
              <w:rPr>
                <w:i/>
              </w:rPr>
              <w:t xml:space="preserve"> </w:t>
            </w:r>
            <w:r w:rsidRPr="00EF2468">
              <w:t>resource</w:t>
            </w:r>
            <w:r w:rsidR="00EF2468">
              <w:t xml:space="preserve"> </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86B2B09" w14:textId="77777777" w:rsidR="00255FBC" w:rsidRPr="00EF2468" w:rsidRDefault="00255FBC" w:rsidP="00255FBC">
            <w:pPr>
              <w:pStyle w:val="TAL"/>
              <w:snapToGrid w:val="0"/>
              <w:rPr>
                <w:b/>
                <w:szCs w:val="18"/>
              </w:rPr>
            </w:pPr>
            <w:r w:rsidRPr="00EF2468" w:rsidDel="0039739A">
              <w:rPr>
                <w:szCs w:val="18"/>
              </w:rPr>
              <w:tab/>
            </w:r>
            <w:r w:rsidRPr="00EF2468" w:rsidDel="0039739A">
              <w:rPr>
                <w:szCs w:val="18"/>
              </w:rPr>
              <w:tab/>
            </w:r>
            <w:r w:rsidRPr="00EF2468" w:rsidDel="0039739A">
              <w:rPr>
                <w:szCs w:val="18"/>
              </w:rPr>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r w:rsidRPr="00EF2468">
              <w:rPr>
                <w:b/>
                <w:szCs w:val="18"/>
              </w:rPr>
              <w:t>and</w:t>
            </w:r>
          </w:p>
          <w:p w14:paraId="225EEA63" w14:textId="77777777" w:rsidR="00255FBC" w:rsidRPr="00EF2468" w:rsidRDefault="00255FBC" w:rsidP="00255FBC">
            <w:pPr>
              <w:pStyle w:val="TAL"/>
              <w:snapToGrid w:val="0"/>
            </w:pPr>
            <w:r w:rsidRPr="00EF2468">
              <w:rPr>
                <w:b/>
                <w:szCs w:val="18"/>
              </w:rPr>
              <w:tab/>
            </w:r>
            <w:r w:rsidRPr="00EF2468">
              <w:rPr>
                <w:b/>
                <w:szCs w:val="18"/>
              </w:rPr>
              <w:tab/>
            </w:r>
            <w:r w:rsidRPr="00EF2468">
              <w:rPr>
                <w:b/>
                <w:szCs w:val="18"/>
              </w:rPr>
              <w:tab/>
            </w:r>
            <w:r w:rsidRPr="00EF2468">
              <w:t>Content</w:t>
            </w:r>
            <w:r w:rsidR="00EF2468">
              <w:t xml:space="preserve"> </w:t>
            </w:r>
            <w:r w:rsidRPr="00EF2468">
              <w:rPr>
                <w:b/>
              </w:rPr>
              <w:t>containing</w:t>
            </w:r>
          </w:p>
          <w:p w14:paraId="2E52A3F2" w14:textId="77777777" w:rsidR="00255FBC" w:rsidRPr="00EF2468" w:rsidRDefault="00255FBC" w:rsidP="00255FBC">
            <w:pPr>
              <w:pStyle w:val="TAL"/>
              <w:snapToGrid w:val="0"/>
              <w:rPr>
                <w:b/>
              </w:rPr>
            </w:pPr>
            <w:r w:rsidRPr="00EF2468">
              <w:rPr>
                <w:i/>
              </w:rPr>
              <w:tab/>
            </w:r>
            <w:r w:rsidRPr="00EF2468">
              <w:rPr>
                <w:i/>
              </w:rPr>
              <w:tab/>
            </w:r>
            <w:r w:rsidRPr="00EF2468">
              <w:rPr>
                <w:i/>
              </w:rPr>
              <w:tab/>
            </w:r>
            <w:r w:rsidRPr="00EF2468">
              <w:rPr>
                <w:i/>
              </w:rPr>
              <w:tab/>
              <w:t>RESOURCE_</w:t>
            </w:r>
            <w:r w:rsidRPr="00B86B9F">
              <w:rPr>
                <w:i/>
              </w:rPr>
              <w:t>TYPE</w:t>
            </w:r>
            <w:r w:rsidR="00EF2468">
              <w:rPr>
                <w:i/>
              </w:rPr>
              <w:t xml:space="preserve"> </w:t>
            </w:r>
            <w:r w:rsidRPr="00EF2468">
              <w:t>resource</w:t>
            </w:r>
            <w:r w:rsidR="00EF2468">
              <w:t xml:space="preserve"> </w:t>
            </w:r>
            <w:r w:rsidRPr="00EF2468">
              <w:rPr>
                <w:b/>
              </w:rPr>
              <w:t>containing</w:t>
            </w:r>
          </w:p>
          <w:p w14:paraId="3368356F"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szCs w:val="18"/>
              </w:rPr>
              <w:tab/>
            </w:r>
            <w:r w:rsidRPr="00EF2468">
              <w:rPr>
                <w:szCs w:val="18"/>
              </w:rPr>
              <w:tab/>
            </w:r>
            <w:r w:rsidRPr="00EF2468">
              <w:rPr>
                <w:szCs w:val="18"/>
              </w:rPr>
              <w:tab/>
              <w:t>Valid</w:t>
            </w:r>
            <w:r w:rsidR="00EF2468">
              <w:rPr>
                <w:szCs w:val="18"/>
              </w:rPr>
              <w:t xml:space="preserve"> </w:t>
            </w:r>
            <w:r w:rsidRPr="00EF2468">
              <w:rPr>
                <w:szCs w:val="18"/>
              </w:rPr>
              <w:t>resourceName</w:t>
            </w:r>
            <w:r w:rsidR="00EF2468">
              <w:rPr>
                <w:szCs w:val="18"/>
              </w:rPr>
              <w:t xml:space="preserve"> </w:t>
            </w:r>
            <w:r w:rsidRPr="00EF2468">
              <w:rPr>
                <w:szCs w:val="18"/>
              </w:rPr>
              <w:t>attribute</w:t>
            </w:r>
            <w:r w:rsidR="00EF2468">
              <w:rPr>
                <w:szCs w:val="18"/>
              </w:rPr>
              <w:t xml:space="preserve"> </w:t>
            </w:r>
          </w:p>
          <w:p w14:paraId="3FD6B7D8" w14:textId="77777777" w:rsidR="00255FBC" w:rsidRPr="00EF2468" w:rsidRDefault="00255FBC" w:rsidP="00255FBC">
            <w:pPr>
              <w:pStyle w:val="TAL"/>
              <w:snapToGrid w:val="0"/>
              <w:rPr>
                <w:b/>
              </w:rPr>
            </w:pPr>
            <w:r w:rsidRPr="00EF2468">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2B57AF1D"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09B7F06" w14:textId="77777777" w:rsidR="00114AA1" w:rsidRPr="00EF2468" w:rsidRDefault="00114AA1" w:rsidP="00BE4D40"/>
    <w:tbl>
      <w:tblPr>
        <w:tblW w:w="12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767" w:author="Daniela Dedola" w:date="2018-03-08T16:31:00Z">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4248"/>
        <w:gridCol w:w="3969"/>
        <w:gridCol w:w="2268"/>
        <w:gridCol w:w="2410"/>
        <w:tblGridChange w:id="8768">
          <w:tblGrid>
            <w:gridCol w:w="3978"/>
            <w:gridCol w:w="1858"/>
            <w:gridCol w:w="2207"/>
            <w:gridCol w:w="2466"/>
          </w:tblGrid>
        </w:tblGridChange>
      </w:tblGrid>
      <w:tr w:rsidR="00DF328E" w:rsidRPr="00EF2468" w14:paraId="49CFDA3C" w14:textId="77777777" w:rsidTr="0070176E">
        <w:trPr>
          <w:tblHeader/>
          <w:jc w:val="center"/>
          <w:trPrChange w:id="8769" w:author="Daniela Dedola" w:date="2018-03-08T16:31:00Z">
            <w:trPr>
              <w:tblHeader/>
              <w:jc w:val="center"/>
            </w:trPr>
          </w:trPrChange>
        </w:trPr>
        <w:tc>
          <w:tcPr>
            <w:tcW w:w="4248" w:type="dxa"/>
            <w:shd w:val="clear" w:color="auto" w:fill="auto"/>
            <w:tcPrChange w:id="8770" w:author="Daniela Dedola" w:date="2018-03-08T16:31:00Z">
              <w:tcPr>
                <w:tcW w:w="3978" w:type="dxa"/>
                <w:shd w:val="clear" w:color="auto" w:fill="auto"/>
              </w:tcPr>
            </w:tcPrChange>
          </w:tcPr>
          <w:p w14:paraId="7864E8C9" w14:textId="77777777" w:rsidR="00114AA1" w:rsidRPr="00EF2468" w:rsidRDefault="00114AA1" w:rsidP="00627456">
            <w:pPr>
              <w:spacing w:after="0"/>
              <w:jc w:val="center"/>
              <w:rPr>
                <w:rFonts w:ascii="Arial" w:hAnsi="Arial" w:cs="Arial"/>
                <w:b/>
                <w:sz w:val="16"/>
                <w:szCs w:val="18"/>
              </w:rPr>
            </w:pPr>
            <w:bookmarkStart w:id="8771" w:name="_Hlk487443423"/>
            <w:r w:rsidRPr="00B86B9F">
              <w:rPr>
                <w:rFonts w:ascii="Arial" w:hAnsi="Arial" w:cs="Arial"/>
                <w:b/>
                <w:sz w:val="16"/>
                <w:szCs w:val="18"/>
              </w:rPr>
              <w:lastRenderedPageBreak/>
              <w:t>TP</w:t>
            </w:r>
            <w:r w:rsidR="00EF2468">
              <w:rPr>
                <w:rFonts w:ascii="Arial" w:hAnsi="Arial" w:cs="Arial"/>
                <w:b/>
                <w:sz w:val="16"/>
                <w:szCs w:val="18"/>
              </w:rPr>
              <w:t xml:space="preserve"> </w:t>
            </w:r>
            <w:r w:rsidRPr="00EF2468">
              <w:rPr>
                <w:rFonts w:ascii="Arial" w:hAnsi="Arial" w:cs="Arial"/>
                <w:b/>
                <w:sz w:val="16"/>
                <w:szCs w:val="18"/>
              </w:rPr>
              <w:t>Id</w:t>
            </w:r>
          </w:p>
        </w:tc>
        <w:tc>
          <w:tcPr>
            <w:tcW w:w="3969" w:type="dxa"/>
            <w:shd w:val="clear" w:color="auto" w:fill="auto"/>
            <w:tcPrChange w:id="8772" w:author="Daniela Dedola" w:date="2018-03-08T16:31:00Z">
              <w:tcPr>
                <w:tcW w:w="1858" w:type="dxa"/>
                <w:shd w:val="clear" w:color="auto" w:fill="auto"/>
              </w:tcPr>
            </w:tcPrChange>
          </w:tcPr>
          <w:p w14:paraId="52435E88" w14:textId="77777777" w:rsidR="00114AA1" w:rsidRPr="00EF2468" w:rsidRDefault="00114AA1" w:rsidP="00C1669F">
            <w:pPr>
              <w:spacing w:after="0"/>
              <w:rPr>
                <w:rFonts w:ascii="Arial" w:hAnsi="Arial" w:cs="Arial"/>
                <w:b/>
                <w:sz w:val="16"/>
                <w:szCs w:val="18"/>
              </w:rPr>
            </w:pPr>
            <w:r w:rsidRPr="00EF2468">
              <w:rPr>
                <w:rFonts w:ascii="Arial" w:hAnsi="Arial" w:cs="Arial"/>
                <w:b/>
                <w:sz w:val="16"/>
                <w:szCs w:val="18"/>
              </w:rPr>
              <w:t>Reference</w:t>
            </w:r>
          </w:p>
        </w:tc>
        <w:tc>
          <w:tcPr>
            <w:tcW w:w="2268" w:type="dxa"/>
            <w:shd w:val="clear" w:color="auto" w:fill="auto"/>
            <w:tcPrChange w:id="8773" w:author="Daniela Dedola" w:date="2018-03-08T16:31:00Z">
              <w:tcPr>
                <w:tcW w:w="2207" w:type="dxa"/>
                <w:shd w:val="clear" w:color="auto" w:fill="auto"/>
              </w:tcPr>
            </w:tcPrChange>
          </w:tcPr>
          <w:p w14:paraId="7D8E5674" w14:textId="77777777" w:rsidR="00114AA1" w:rsidRPr="00EF2468" w:rsidRDefault="00114AA1" w:rsidP="00C1669F">
            <w:pPr>
              <w:spacing w:after="0"/>
              <w:rPr>
                <w:rFonts w:ascii="Arial" w:hAnsi="Arial" w:cs="Arial"/>
                <w:b/>
                <w:sz w:val="16"/>
                <w:szCs w:val="18"/>
              </w:rPr>
            </w:pPr>
            <w:r w:rsidRPr="00EF2468">
              <w:rPr>
                <w:rFonts w:ascii="Arial" w:hAnsi="Arial" w:cs="Arial"/>
                <w:b/>
                <w:sz w:val="16"/>
                <w:szCs w:val="18"/>
              </w:rPr>
              <w:t>RESOURCE_</w:t>
            </w:r>
            <w:r w:rsidRPr="00B86B9F">
              <w:rPr>
                <w:rFonts w:ascii="Arial" w:hAnsi="Arial" w:cs="Arial"/>
                <w:b/>
                <w:sz w:val="16"/>
                <w:szCs w:val="18"/>
              </w:rPr>
              <w:t>TYPE</w:t>
            </w:r>
          </w:p>
        </w:tc>
        <w:tc>
          <w:tcPr>
            <w:tcW w:w="2410" w:type="dxa"/>
            <w:tcPrChange w:id="8774" w:author="Daniela Dedola" w:date="2018-03-08T16:31:00Z">
              <w:tcPr>
                <w:tcW w:w="2466" w:type="dxa"/>
              </w:tcPr>
            </w:tcPrChange>
          </w:tcPr>
          <w:p w14:paraId="5897922E" w14:textId="77777777" w:rsidR="00114AA1" w:rsidRPr="00EF2468" w:rsidRDefault="00114AA1" w:rsidP="00C1669F">
            <w:pPr>
              <w:spacing w:after="0"/>
              <w:rPr>
                <w:rFonts w:ascii="Arial" w:hAnsi="Arial" w:cs="Arial"/>
                <w:b/>
                <w:sz w:val="16"/>
                <w:szCs w:val="18"/>
              </w:rPr>
            </w:pPr>
            <w:r w:rsidRPr="00EF2468">
              <w:rPr>
                <w:rFonts w:ascii="Arial" w:hAnsi="Arial" w:cs="Arial"/>
                <w:b/>
                <w:sz w:val="16"/>
                <w:szCs w:val="18"/>
              </w:rPr>
              <w:t>PARENT_RESOURCE_</w:t>
            </w:r>
            <w:r w:rsidRPr="00B86B9F">
              <w:rPr>
                <w:rFonts w:ascii="Arial" w:hAnsi="Arial" w:cs="Arial"/>
                <w:b/>
                <w:sz w:val="16"/>
                <w:szCs w:val="18"/>
              </w:rPr>
              <w:t>TYPE</w:t>
            </w:r>
          </w:p>
        </w:tc>
      </w:tr>
      <w:tr w:rsidR="00DF328E" w:rsidRPr="00EF2468" w14:paraId="251BD976" w14:textId="77777777" w:rsidTr="0070176E">
        <w:trPr>
          <w:jc w:val="center"/>
          <w:trPrChange w:id="8775" w:author="Daniela Dedola" w:date="2018-03-08T16:31:00Z">
            <w:trPr>
              <w:jc w:val="center"/>
            </w:trPr>
          </w:trPrChange>
        </w:trPr>
        <w:tc>
          <w:tcPr>
            <w:tcW w:w="4248" w:type="dxa"/>
            <w:shd w:val="clear" w:color="auto" w:fill="auto"/>
            <w:tcPrChange w:id="8776" w:author="Daniela Dedola" w:date="2018-03-08T16:31:00Z">
              <w:tcPr>
                <w:tcW w:w="3978" w:type="dxa"/>
                <w:shd w:val="clear" w:color="auto" w:fill="auto"/>
              </w:tcPr>
            </w:tcPrChange>
          </w:tcPr>
          <w:p w14:paraId="45F3FC60" w14:textId="77777777" w:rsidR="00114AA1" w:rsidRPr="00EF2468" w:rsidRDefault="00114AA1">
            <w:pPr>
              <w:pStyle w:val="TAL"/>
              <w:pPrChange w:id="8777"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952B48" w:rsidRPr="00EF2468">
              <w:rPr>
                <w:rFonts w:eastAsia="SimSun"/>
                <w:lang w:eastAsia="zh-CN"/>
              </w:rPr>
              <w:t>CNT</w:t>
            </w:r>
            <w:r w:rsidR="0046454F" w:rsidRPr="00EF2468">
              <w:rPr>
                <w:rFonts w:eastAsia="SimSun"/>
                <w:lang w:eastAsia="zh-CN"/>
              </w:rPr>
              <w:t>/CB</w:t>
            </w:r>
          </w:p>
        </w:tc>
        <w:tc>
          <w:tcPr>
            <w:tcW w:w="3969" w:type="dxa"/>
            <w:shd w:val="clear" w:color="auto" w:fill="auto"/>
            <w:tcPrChange w:id="8778" w:author="Daniela Dedola" w:date="2018-03-08T16:31:00Z">
              <w:tcPr>
                <w:tcW w:w="1858" w:type="dxa"/>
                <w:shd w:val="clear" w:color="auto" w:fill="auto"/>
              </w:tcPr>
            </w:tcPrChange>
          </w:tcPr>
          <w:p w14:paraId="3C25BAC7" w14:textId="5766C699" w:rsidR="00114AA1" w:rsidRPr="00EF2468" w:rsidRDefault="0070176E">
            <w:pPr>
              <w:pStyle w:val="TAL"/>
              <w:pPrChange w:id="8779" w:author="Daniela Dedola" w:date="2018-03-08T16:31:00Z">
                <w:pPr>
                  <w:spacing w:after="0"/>
                </w:pPr>
              </w:pPrChange>
            </w:pPr>
            <w:ins w:id="8780"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781" w:author="Daniela Dedola" w:date="2018-03-08T16:30:00Z">
              <w:r>
                <w:fldChar w:fldCharType="separate"/>
              </w:r>
              <w:r>
                <w:rPr>
                  <w:noProof/>
                </w:rPr>
                <w:t>1</w:t>
              </w:r>
              <w:r>
                <w:fldChar w:fldCharType="end"/>
              </w:r>
              <w:r>
                <w:t>], clause</w:t>
              </w:r>
            </w:ins>
            <w:del w:id="8782"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10.2.4.1</w:t>
            </w:r>
            <w:r w:rsidR="00EF2468">
              <w:t xml:space="preserve"> </w:t>
            </w:r>
          </w:p>
        </w:tc>
        <w:tc>
          <w:tcPr>
            <w:tcW w:w="2268" w:type="dxa"/>
            <w:shd w:val="clear" w:color="auto" w:fill="auto"/>
            <w:tcPrChange w:id="8783" w:author="Daniela Dedola" w:date="2018-03-08T16:31:00Z">
              <w:tcPr>
                <w:tcW w:w="2207" w:type="dxa"/>
                <w:shd w:val="clear" w:color="auto" w:fill="auto"/>
              </w:tcPr>
            </w:tcPrChange>
          </w:tcPr>
          <w:p w14:paraId="0E7B3E36" w14:textId="77777777" w:rsidR="00114AA1" w:rsidRPr="00EF2468" w:rsidRDefault="00114AA1">
            <w:pPr>
              <w:pStyle w:val="TAL"/>
              <w:pPrChange w:id="8784" w:author="Daniela Dedola" w:date="2018-03-08T16:31:00Z">
                <w:pPr>
                  <w:pStyle w:val="TAL"/>
                  <w:keepLines w:val="0"/>
                </w:pPr>
              </w:pPrChange>
            </w:pPr>
            <w:r w:rsidRPr="00EF2468">
              <w:t>3</w:t>
            </w:r>
            <w:r w:rsidR="00EF2468">
              <w:t xml:space="preserve"> </w:t>
            </w:r>
            <w:r w:rsidRPr="00EF2468">
              <w:t>(container)</w:t>
            </w:r>
          </w:p>
        </w:tc>
        <w:tc>
          <w:tcPr>
            <w:tcW w:w="2410" w:type="dxa"/>
            <w:tcPrChange w:id="8785" w:author="Daniela Dedola" w:date="2018-03-08T16:31:00Z">
              <w:tcPr>
                <w:tcW w:w="2466" w:type="dxa"/>
              </w:tcPr>
            </w:tcPrChange>
          </w:tcPr>
          <w:p w14:paraId="290E4FE5" w14:textId="77777777" w:rsidR="00114AA1" w:rsidRPr="00EF2468" w:rsidRDefault="00114AA1">
            <w:pPr>
              <w:pStyle w:val="TAL"/>
              <w:pPrChange w:id="8786" w:author="Daniela Dedola" w:date="2018-03-08T16:31:00Z">
                <w:pPr>
                  <w:pStyle w:val="TAL"/>
                  <w:keepLines w:val="0"/>
                </w:pPr>
              </w:pPrChange>
            </w:pPr>
            <w:r w:rsidRPr="00EF2468">
              <w:t>5</w:t>
            </w:r>
            <w:r w:rsidR="00EF2468">
              <w:t xml:space="preserve"> </w:t>
            </w:r>
            <w:r w:rsidRPr="00EF2468">
              <w:t>(CSEBase)</w:t>
            </w:r>
          </w:p>
        </w:tc>
      </w:tr>
      <w:bookmarkEnd w:id="8771"/>
      <w:tr w:rsidR="00DF328E" w:rsidRPr="00EF2468" w14:paraId="60487144" w14:textId="77777777" w:rsidTr="0070176E">
        <w:trPr>
          <w:jc w:val="center"/>
          <w:trPrChange w:id="8787" w:author="Daniela Dedola" w:date="2018-03-08T16:31:00Z">
            <w:trPr>
              <w:jc w:val="center"/>
            </w:trPr>
          </w:trPrChange>
        </w:trPr>
        <w:tc>
          <w:tcPr>
            <w:tcW w:w="4248" w:type="dxa"/>
            <w:shd w:val="clear" w:color="auto" w:fill="auto"/>
            <w:tcPrChange w:id="8788" w:author="Daniela Dedola" w:date="2018-03-08T16:31:00Z">
              <w:tcPr>
                <w:tcW w:w="3978" w:type="dxa"/>
                <w:shd w:val="clear" w:color="auto" w:fill="auto"/>
              </w:tcPr>
            </w:tcPrChange>
          </w:tcPr>
          <w:p w14:paraId="38725278" w14:textId="77777777" w:rsidR="00114AA1" w:rsidRPr="00EF2468" w:rsidRDefault="00114AA1">
            <w:pPr>
              <w:pStyle w:val="TAL"/>
              <w:pPrChange w:id="8789"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952B48" w:rsidRPr="00EF2468">
              <w:t>CNT</w:t>
            </w:r>
            <w:r w:rsidR="0046454F" w:rsidRPr="00EF2468">
              <w:t>/</w:t>
            </w:r>
            <w:r w:rsidR="0046454F" w:rsidRPr="00B86B9F">
              <w:t>AE</w:t>
            </w:r>
          </w:p>
        </w:tc>
        <w:tc>
          <w:tcPr>
            <w:tcW w:w="3969" w:type="dxa"/>
            <w:shd w:val="clear" w:color="auto" w:fill="auto"/>
            <w:tcPrChange w:id="8790" w:author="Daniela Dedola" w:date="2018-03-08T16:31:00Z">
              <w:tcPr>
                <w:tcW w:w="1858" w:type="dxa"/>
                <w:shd w:val="clear" w:color="auto" w:fill="auto"/>
              </w:tcPr>
            </w:tcPrChange>
          </w:tcPr>
          <w:p w14:paraId="14D28DD4" w14:textId="09C9565E" w:rsidR="00114AA1" w:rsidRPr="00EF2468" w:rsidRDefault="0070176E">
            <w:pPr>
              <w:pStyle w:val="TAL"/>
              <w:pPrChange w:id="8791" w:author="Daniela Dedola" w:date="2018-03-08T16:31:00Z">
                <w:pPr>
                  <w:spacing w:after="0"/>
                </w:pPr>
              </w:pPrChange>
            </w:pPr>
            <w:ins w:id="8792"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r>
              <w:instrText xml:space="preserve"> \* MERGEFORMAT </w:instrText>
            </w:r>
            <w:ins w:id="8793" w:author="Daniela Dedola" w:date="2018-03-08T16:30:00Z">
              <w:r>
                <w:fldChar w:fldCharType="separate"/>
              </w:r>
              <w:r>
                <w:rPr>
                  <w:noProof/>
                </w:rPr>
                <w:t>1</w:t>
              </w:r>
              <w:r>
                <w:fldChar w:fldCharType="end"/>
              </w:r>
              <w:r>
                <w:t>], clause</w:t>
              </w:r>
            </w:ins>
            <w:del w:id="8794"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10.2.4.1</w:t>
            </w:r>
            <w:r w:rsidR="00EF2468">
              <w:t xml:space="preserve"> </w:t>
            </w:r>
          </w:p>
        </w:tc>
        <w:tc>
          <w:tcPr>
            <w:tcW w:w="2268" w:type="dxa"/>
            <w:shd w:val="clear" w:color="auto" w:fill="auto"/>
            <w:tcPrChange w:id="8795" w:author="Daniela Dedola" w:date="2018-03-08T16:31:00Z">
              <w:tcPr>
                <w:tcW w:w="2207" w:type="dxa"/>
                <w:shd w:val="clear" w:color="auto" w:fill="auto"/>
              </w:tcPr>
            </w:tcPrChange>
          </w:tcPr>
          <w:p w14:paraId="6C97B563" w14:textId="77777777" w:rsidR="00114AA1" w:rsidRPr="00EF2468" w:rsidRDefault="00114AA1">
            <w:pPr>
              <w:pStyle w:val="TAL"/>
              <w:pPrChange w:id="8796" w:author="Daniela Dedola" w:date="2018-03-08T16:31:00Z">
                <w:pPr>
                  <w:pStyle w:val="TAL"/>
                  <w:keepLines w:val="0"/>
                </w:pPr>
              </w:pPrChange>
            </w:pPr>
            <w:r w:rsidRPr="00EF2468">
              <w:t>3</w:t>
            </w:r>
            <w:r w:rsidR="00EF2468">
              <w:t xml:space="preserve"> </w:t>
            </w:r>
            <w:r w:rsidRPr="00EF2468">
              <w:t>(container)</w:t>
            </w:r>
          </w:p>
        </w:tc>
        <w:tc>
          <w:tcPr>
            <w:tcW w:w="2410" w:type="dxa"/>
            <w:tcPrChange w:id="8797" w:author="Daniela Dedola" w:date="2018-03-08T16:31:00Z">
              <w:tcPr>
                <w:tcW w:w="2466" w:type="dxa"/>
              </w:tcPr>
            </w:tcPrChange>
          </w:tcPr>
          <w:p w14:paraId="131679B9" w14:textId="77777777" w:rsidR="00114AA1" w:rsidRPr="00EF2468" w:rsidRDefault="00114AA1">
            <w:pPr>
              <w:pStyle w:val="TAL"/>
              <w:pPrChange w:id="8798" w:author="Daniela Dedola" w:date="2018-03-08T16:31:00Z">
                <w:pPr>
                  <w:pStyle w:val="TAL"/>
                  <w:keepLines w:val="0"/>
                </w:pPr>
              </w:pPrChange>
            </w:pPr>
            <w:r w:rsidRPr="00EF2468">
              <w:t>2</w:t>
            </w:r>
            <w:r w:rsidR="00EF2468">
              <w:t xml:space="preserve"> </w:t>
            </w:r>
            <w:r w:rsidRPr="00EF2468">
              <w:t>(</w:t>
            </w:r>
            <w:r w:rsidRPr="00B86B9F">
              <w:t>AE</w:t>
            </w:r>
            <w:r w:rsidRPr="00EF2468">
              <w:t>)</w:t>
            </w:r>
          </w:p>
        </w:tc>
      </w:tr>
      <w:tr w:rsidR="00DF328E" w:rsidRPr="00EF2468" w14:paraId="4F23448E" w14:textId="77777777" w:rsidTr="0070176E">
        <w:trPr>
          <w:jc w:val="center"/>
          <w:trPrChange w:id="8799" w:author="Daniela Dedola" w:date="2018-03-08T16:31:00Z">
            <w:trPr>
              <w:jc w:val="center"/>
            </w:trPr>
          </w:trPrChange>
        </w:trPr>
        <w:tc>
          <w:tcPr>
            <w:tcW w:w="4248" w:type="dxa"/>
            <w:shd w:val="clear" w:color="auto" w:fill="auto"/>
            <w:tcPrChange w:id="8800" w:author="Daniela Dedola" w:date="2018-03-08T16:31:00Z">
              <w:tcPr>
                <w:tcW w:w="3978" w:type="dxa"/>
                <w:shd w:val="clear" w:color="auto" w:fill="auto"/>
              </w:tcPr>
            </w:tcPrChange>
          </w:tcPr>
          <w:p w14:paraId="562E2D58" w14:textId="77777777" w:rsidR="00114AA1" w:rsidRPr="00EF2468" w:rsidRDefault="00114AA1">
            <w:pPr>
              <w:pStyle w:val="TAL"/>
              <w:pPrChange w:id="8801"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952B48" w:rsidRPr="00EF2468">
              <w:t>CNT/</w:t>
            </w:r>
            <w:r w:rsidR="00A90961" w:rsidRPr="00EF2468">
              <w:t>CNT</w:t>
            </w:r>
          </w:p>
        </w:tc>
        <w:tc>
          <w:tcPr>
            <w:tcW w:w="3969" w:type="dxa"/>
            <w:shd w:val="clear" w:color="auto" w:fill="auto"/>
            <w:tcPrChange w:id="8802" w:author="Daniela Dedola" w:date="2018-03-08T16:31:00Z">
              <w:tcPr>
                <w:tcW w:w="1858" w:type="dxa"/>
                <w:shd w:val="clear" w:color="auto" w:fill="auto"/>
              </w:tcPr>
            </w:tcPrChange>
          </w:tcPr>
          <w:p w14:paraId="448E7B89" w14:textId="560FF561" w:rsidR="00114AA1" w:rsidRPr="00EF2468" w:rsidRDefault="0070176E">
            <w:pPr>
              <w:pStyle w:val="TAL"/>
              <w:pPrChange w:id="8803" w:author="Daniela Dedola" w:date="2018-03-08T16:31:00Z">
                <w:pPr>
                  <w:spacing w:after="0"/>
                </w:pPr>
              </w:pPrChange>
            </w:pPr>
            <w:ins w:id="8804"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805" w:author="Daniela Dedola" w:date="2018-03-08T16:30:00Z">
              <w:r>
                <w:fldChar w:fldCharType="separate"/>
              </w:r>
              <w:r>
                <w:rPr>
                  <w:noProof/>
                </w:rPr>
                <w:t>1</w:t>
              </w:r>
              <w:r>
                <w:fldChar w:fldCharType="end"/>
              </w:r>
              <w:r>
                <w:t>], clause</w:t>
              </w:r>
            </w:ins>
            <w:del w:id="8806"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10.2.4.1</w:t>
            </w:r>
            <w:r w:rsidR="00EF2468">
              <w:t xml:space="preserve"> </w:t>
            </w:r>
          </w:p>
        </w:tc>
        <w:tc>
          <w:tcPr>
            <w:tcW w:w="2268" w:type="dxa"/>
            <w:shd w:val="clear" w:color="auto" w:fill="auto"/>
            <w:tcPrChange w:id="8807" w:author="Daniela Dedola" w:date="2018-03-08T16:31:00Z">
              <w:tcPr>
                <w:tcW w:w="2207" w:type="dxa"/>
                <w:shd w:val="clear" w:color="auto" w:fill="auto"/>
              </w:tcPr>
            </w:tcPrChange>
          </w:tcPr>
          <w:p w14:paraId="29260632" w14:textId="77777777" w:rsidR="00114AA1" w:rsidRPr="00EF2468" w:rsidRDefault="00114AA1">
            <w:pPr>
              <w:pStyle w:val="TAL"/>
              <w:pPrChange w:id="8808" w:author="Daniela Dedola" w:date="2018-03-08T16:31:00Z">
                <w:pPr>
                  <w:pStyle w:val="TAL"/>
                  <w:keepLines w:val="0"/>
                </w:pPr>
              </w:pPrChange>
            </w:pPr>
            <w:r w:rsidRPr="00EF2468">
              <w:t>3</w:t>
            </w:r>
            <w:r w:rsidR="00EF2468">
              <w:t xml:space="preserve"> </w:t>
            </w:r>
            <w:r w:rsidRPr="00EF2468">
              <w:t>(container)</w:t>
            </w:r>
          </w:p>
        </w:tc>
        <w:tc>
          <w:tcPr>
            <w:tcW w:w="2410" w:type="dxa"/>
            <w:tcPrChange w:id="8809" w:author="Daniela Dedola" w:date="2018-03-08T16:31:00Z">
              <w:tcPr>
                <w:tcW w:w="2466" w:type="dxa"/>
              </w:tcPr>
            </w:tcPrChange>
          </w:tcPr>
          <w:p w14:paraId="32C87452" w14:textId="77777777" w:rsidR="00114AA1" w:rsidRPr="00EF2468" w:rsidRDefault="00114AA1">
            <w:pPr>
              <w:pStyle w:val="TAL"/>
              <w:pPrChange w:id="8810" w:author="Daniela Dedola" w:date="2018-03-08T16:31:00Z">
                <w:pPr>
                  <w:pStyle w:val="TAL"/>
                  <w:keepLines w:val="0"/>
                </w:pPr>
              </w:pPrChange>
            </w:pPr>
            <w:r w:rsidRPr="00EF2468">
              <w:t>3</w:t>
            </w:r>
            <w:r w:rsidR="00EF2468">
              <w:t xml:space="preserve"> </w:t>
            </w:r>
            <w:r w:rsidRPr="00EF2468">
              <w:t>(container)</w:t>
            </w:r>
          </w:p>
        </w:tc>
      </w:tr>
      <w:tr w:rsidR="00DF328E" w:rsidRPr="00EF2468" w14:paraId="01AFA9C5" w14:textId="77777777" w:rsidTr="0070176E">
        <w:trPr>
          <w:jc w:val="center"/>
          <w:trPrChange w:id="8811" w:author="Daniela Dedola" w:date="2018-03-08T16:31:00Z">
            <w:trPr>
              <w:jc w:val="center"/>
            </w:trPr>
          </w:trPrChange>
        </w:trPr>
        <w:tc>
          <w:tcPr>
            <w:tcW w:w="4248" w:type="dxa"/>
            <w:shd w:val="clear" w:color="auto" w:fill="auto"/>
            <w:tcPrChange w:id="8812" w:author="Daniela Dedola" w:date="2018-03-08T16:31:00Z">
              <w:tcPr>
                <w:tcW w:w="3978" w:type="dxa"/>
                <w:shd w:val="clear" w:color="auto" w:fill="auto"/>
              </w:tcPr>
            </w:tcPrChange>
          </w:tcPr>
          <w:p w14:paraId="1709E277" w14:textId="77777777" w:rsidR="00114AA1" w:rsidRPr="00EF2468" w:rsidRDefault="00114AA1">
            <w:pPr>
              <w:pStyle w:val="TAL"/>
              <w:pPrChange w:id="8813" w:author="Daniela Dedola" w:date="2018-03-08T16:31:00Z">
                <w:pPr>
                  <w:spacing w:after="0"/>
                </w:pPr>
              </w:pPrChange>
            </w:pPr>
            <w:r w:rsidRPr="00B86B9F">
              <w:t>TP</w:t>
            </w:r>
            <w:r w:rsidRPr="00EF2468">
              <w:t>/oneM2M/</w:t>
            </w:r>
            <w:r w:rsidRPr="00B86B9F">
              <w:t>CSE</w:t>
            </w:r>
            <w:r w:rsidRPr="00EF2468">
              <w:t>/</w:t>
            </w:r>
            <w:r w:rsidRPr="00B86B9F">
              <w:t>DMR</w:t>
            </w:r>
            <w:r w:rsidRPr="00EF2468">
              <w:t>/CRE/001</w:t>
            </w:r>
            <w:r w:rsidR="00A13379" w:rsidRPr="00EF2468">
              <w:t>_</w:t>
            </w:r>
            <w:r w:rsidR="0046454F" w:rsidRPr="00EF2468">
              <w:t>ACP/</w:t>
            </w:r>
            <w:r w:rsidR="00952B48" w:rsidRPr="00EF2468">
              <w:t>CB</w:t>
            </w:r>
          </w:p>
        </w:tc>
        <w:tc>
          <w:tcPr>
            <w:tcW w:w="3969" w:type="dxa"/>
            <w:shd w:val="clear" w:color="auto" w:fill="auto"/>
            <w:tcPrChange w:id="8814" w:author="Daniela Dedola" w:date="2018-03-08T16:31:00Z">
              <w:tcPr>
                <w:tcW w:w="1858" w:type="dxa"/>
                <w:shd w:val="clear" w:color="auto" w:fill="auto"/>
              </w:tcPr>
            </w:tcPrChange>
          </w:tcPr>
          <w:p w14:paraId="7141B1C4" w14:textId="4F062297" w:rsidR="00114AA1" w:rsidRPr="00EF2468" w:rsidRDefault="0070176E">
            <w:pPr>
              <w:pStyle w:val="TAL"/>
              <w:pPrChange w:id="8815" w:author="Daniela Dedola" w:date="2018-03-08T16:31:00Z">
                <w:pPr>
                  <w:spacing w:after="0"/>
                </w:pPr>
              </w:pPrChange>
            </w:pPr>
            <w:ins w:id="8816"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817" w:author="Daniela Dedola" w:date="2018-03-08T16:30:00Z">
              <w:r>
                <w:fldChar w:fldCharType="separate"/>
              </w:r>
              <w:r>
                <w:rPr>
                  <w:noProof/>
                </w:rPr>
                <w:t>1</w:t>
              </w:r>
              <w:r>
                <w:fldChar w:fldCharType="end"/>
              </w:r>
              <w:r>
                <w:t>], clause</w:t>
              </w:r>
            </w:ins>
            <w:del w:id="8818"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10.2.21.1</w:t>
            </w:r>
          </w:p>
        </w:tc>
        <w:tc>
          <w:tcPr>
            <w:tcW w:w="2268" w:type="dxa"/>
            <w:shd w:val="clear" w:color="auto" w:fill="auto"/>
            <w:tcPrChange w:id="8819" w:author="Daniela Dedola" w:date="2018-03-08T16:31:00Z">
              <w:tcPr>
                <w:tcW w:w="2207" w:type="dxa"/>
                <w:shd w:val="clear" w:color="auto" w:fill="auto"/>
              </w:tcPr>
            </w:tcPrChange>
          </w:tcPr>
          <w:p w14:paraId="004D916F" w14:textId="77777777" w:rsidR="00114AA1" w:rsidRPr="00EF2468" w:rsidRDefault="00114AA1">
            <w:pPr>
              <w:pStyle w:val="TAL"/>
              <w:pPrChange w:id="8820" w:author="Daniela Dedola" w:date="2018-03-08T16:31:00Z">
                <w:pPr>
                  <w:pStyle w:val="TAL"/>
                  <w:keepLines w:val="0"/>
                </w:pPr>
              </w:pPrChange>
            </w:pPr>
            <w:r w:rsidRPr="00EF2468">
              <w:t>1</w:t>
            </w:r>
            <w:r w:rsidR="00EF2468">
              <w:t xml:space="preserve"> </w:t>
            </w:r>
            <w:r w:rsidRPr="00EF2468">
              <w:t>(accessControlPolicy)</w:t>
            </w:r>
          </w:p>
        </w:tc>
        <w:tc>
          <w:tcPr>
            <w:tcW w:w="2410" w:type="dxa"/>
            <w:tcPrChange w:id="8821" w:author="Daniela Dedola" w:date="2018-03-08T16:31:00Z">
              <w:tcPr>
                <w:tcW w:w="2466" w:type="dxa"/>
              </w:tcPr>
            </w:tcPrChange>
          </w:tcPr>
          <w:p w14:paraId="3AD11216" w14:textId="77777777" w:rsidR="00114AA1" w:rsidRPr="00EF2468" w:rsidRDefault="00114AA1">
            <w:pPr>
              <w:pStyle w:val="TAL"/>
              <w:pPrChange w:id="8822" w:author="Daniela Dedola" w:date="2018-03-08T16:31:00Z">
                <w:pPr>
                  <w:pStyle w:val="TAL"/>
                  <w:keepLines w:val="0"/>
                </w:pPr>
              </w:pPrChange>
            </w:pPr>
            <w:r w:rsidRPr="00EF2468">
              <w:t>5</w:t>
            </w:r>
            <w:r w:rsidR="00EF2468">
              <w:t xml:space="preserve"> </w:t>
            </w:r>
            <w:r w:rsidRPr="00EF2468">
              <w:t>(CSEBase)</w:t>
            </w:r>
          </w:p>
        </w:tc>
      </w:tr>
      <w:tr w:rsidR="00DF328E" w:rsidRPr="00EF2468" w14:paraId="589F810E" w14:textId="77777777" w:rsidTr="0070176E">
        <w:trPr>
          <w:jc w:val="center"/>
          <w:trPrChange w:id="8823" w:author="Daniela Dedola" w:date="2018-03-08T16:31:00Z">
            <w:trPr>
              <w:jc w:val="center"/>
            </w:trPr>
          </w:trPrChange>
        </w:trPr>
        <w:tc>
          <w:tcPr>
            <w:tcW w:w="4248" w:type="dxa"/>
            <w:shd w:val="clear" w:color="auto" w:fill="auto"/>
            <w:tcPrChange w:id="8824" w:author="Daniela Dedola" w:date="2018-03-08T16:31:00Z">
              <w:tcPr>
                <w:tcW w:w="3978" w:type="dxa"/>
                <w:shd w:val="clear" w:color="auto" w:fill="auto"/>
              </w:tcPr>
            </w:tcPrChange>
          </w:tcPr>
          <w:p w14:paraId="4B1088E9" w14:textId="77777777" w:rsidR="00114AA1" w:rsidRPr="00EF2468" w:rsidRDefault="00114AA1">
            <w:pPr>
              <w:pStyle w:val="TAL"/>
              <w:pPrChange w:id="8825" w:author="Daniela Dedola" w:date="2018-03-08T16:31:00Z">
                <w:pPr>
                  <w:spacing w:after="0"/>
                </w:pPr>
              </w:pPrChange>
            </w:pPr>
            <w:r w:rsidRPr="00B86B9F">
              <w:t>TP</w:t>
            </w:r>
            <w:r w:rsidRPr="00EF2468">
              <w:t>/oneM2M/</w:t>
            </w:r>
            <w:r w:rsidRPr="00B86B9F">
              <w:t>CSE</w:t>
            </w:r>
            <w:r w:rsidRPr="00EF2468">
              <w:t>/</w:t>
            </w:r>
            <w:r w:rsidRPr="00B86B9F">
              <w:t>DMR</w:t>
            </w:r>
            <w:r w:rsidRPr="00EF2468">
              <w:t>/CRE/001</w:t>
            </w:r>
            <w:r w:rsidR="00A13379" w:rsidRPr="00EF2468">
              <w:t>_</w:t>
            </w:r>
            <w:r w:rsidR="0046454F" w:rsidRPr="00EF2468">
              <w:t>ACP/</w:t>
            </w:r>
            <w:r w:rsidR="00952B48" w:rsidRPr="00B86B9F">
              <w:t>AE</w:t>
            </w:r>
          </w:p>
        </w:tc>
        <w:tc>
          <w:tcPr>
            <w:tcW w:w="3969" w:type="dxa"/>
            <w:shd w:val="clear" w:color="auto" w:fill="auto"/>
            <w:tcPrChange w:id="8826" w:author="Daniela Dedola" w:date="2018-03-08T16:31:00Z">
              <w:tcPr>
                <w:tcW w:w="1858" w:type="dxa"/>
                <w:shd w:val="clear" w:color="auto" w:fill="auto"/>
              </w:tcPr>
            </w:tcPrChange>
          </w:tcPr>
          <w:p w14:paraId="54614224" w14:textId="6D4E9E2A" w:rsidR="00114AA1" w:rsidRPr="00EF2468" w:rsidRDefault="0070176E">
            <w:pPr>
              <w:pStyle w:val="TAL"/>
              <w:pPrChange w:id="8827" w:author="Daniela Dedola" w:date="2018-03-08T16:31:00Z">
                <w:pPr>
                  <w:spacing w:after="0"/>
                </w:pPr>
              </w:pPrChange>
            </w:pPr>
            <w:ins w:id="8828"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829" w:author="Daniela Dedola" w:date="2018-03-08T16:30:00Z">
              <w:r>
                <w:fldChar w:fldCharType="separate"/>
              </w:r>
              <w:r>
                <w:rPr>
                  <w:noProof/>
                </w:rPr>
                <w:t>1</w:t>
              </w:r>
              <w:r>
                <w:fldChar w:fldCharType="end"/>
              </w:r>
              <w:r>
                <w:t>], clause</w:t>
              </w:r>
            </w:ins>
            <w:del w:id="8830"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10.2.21.1</w:t>
            </w:r>
          </w:p>
        </w:tc>
        <w:tc>
          <w:tcPr>
            <w:tcW w:w="2268" w:type="dxa"/>
            <w:shd w:val="clear" w:color="auto" w:fill="auto"/>
            <w:tcPrChange w:id="8831" w:author="Daniela Dedola" w:date="2018-03-08T16:31:00Z">
              <w:tcPr>
                <w:tcW w:w="2207" w:type="dxa"/>
                <w:shd w:val="clear" w:color="auto" w:fill="auto"/>
              </w:tcPr>
            </w:tcPrChange>
          </w:tcPr>
          <w:p w14:paraId="32333459" w14:textId="77777777" w:rsidR="00114AA1" w:rsidRPr="00EF2468" w:rsidRDefault="00114AA1">
            <w:pPr>
              <w:pStyle w:val="TAL"/>
              <w:pPrChange w:id="8832" w:author="Daniela Dedola" w:date="2018-03-08T16:31:00Z">
                <w:pPr>
                  <w:pStyle w:val="TAL"/>
                  <w:keepLines w:val="0"/>
                </w:pPr>
              </w:pPrChange>
            </w:pPr>
            <w:r w:rsidRPr="00EF2468">
              <w:t>1</w:t>
            </w:r>
            <w:r w:rsidR="00EF2468">
              <w:t xml:space="preserve"> </w:t>
            </w:r>
            <w:r w:rsidRPr="00EF2468">
              <w:t>(accessControlPolicy)</w:t>
            </w:r>
          </w:p>
        </w:tc>
        <w:tc>
          <w:tcPr>
            <w:tcW w:w="2410" w:type="dxa"/>
            <w:tcPrChange w:id="8833" w:author="Daniela Dedola" w:date="2018-03-08T16:31:00Z">
              <w:tcPr>
                <w:tcW w:w="2466" w:type="dxa"/>
              </w:tcPr>
            </w:tcPrChange>
          </w:tcPr>
          <w:p w14:paraId="716C08EE" w14:textId="77777777" w:rsidR="00114AA1" w:rsidRPr="00EF2468" w:rsidRDefault="00114AA1">
            <w:pPr>
              <w:pStyle w:val="TAL"/>
              <w:pPrChange w:id="8834" w:author="Daniela Dedola" w:date="2018-03-08T16:31:00Z">
                <w:pPr>
                  <w:pStyle w:val="TAL"/>
                  <w:keepLines w:val="0"/>
                </w:pPr>
              </w:pPrChange>
            </w:pPr>
            <w:r w:rsidRPr="00EF2468">
              <w:t>2</w:t>
            </w:r>
            <w:r w:rsidR="00EF2468">
              <w:t xml:space="preserve"> </w:t>
            </w:r>
            <w:r w:rsidRPr="00EF2468">
              <w:t>(</w:t>
            </w:r>
            <w:r w:rsidRPr="00B86B9F">
              <w:t>AE</w:t>
            </w:r>
            <w:r w:rsidRPr="00EF2468">
              <w:t>)</w:t>
            </w:r>
          </w:p>
        </w:tc>
      </w:tr>
      <w:tr w:rsidR="00DF328E" w:rsidRPr="00EF2468" w14:paraId="5904FD27" w14:textId="77777777" w:rsidTr="0070176E">
        <w:trPr>
          <w:jc w:val="center"/>
          <w:trPrChange w:id="8835" w:author="Daniela Dedola" w:date="2018-03-08T16:31:00Z">
            <w:trPr>
              <w:jc w:val="center"/>
            </w:trPr>
          </w:trPrChange>
        </w:trPr>
        <w:tc>
          <w:tcPr>
            <w:tcW w:w="4248" w:type="dxa"/>
            <w:shd w:val="clear" w:color="auto" w:fill="auto"/>
            <w:tcPrChange w:id="8836" w:author="Daniela Dedola" w:date="2018-03-08T16:31:00Z">
              <w:tcPr>
                <w:tcW w:w="3978" w:type="dxa"/>
                <w:shd w:val="clear" w:color="auto" w:fill="auto"/>
              </w:tcPr>
            </w:tcPrChange>
          </w:tcPr>
          <w:p w14:paraId="7A26D3D1" w14:textId="77777777" w:rsidR="00114AA1" w:rsidRPr="00EF2468" w:rsidRDefault="00114AA1">
            <w:pPr>
              <w:pStyle w:val="TAL"/>
              <w:pPrChange w:id="8837"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B501E1" w:rsidRPr="00B86B9F">
              <w:t>SUB</w:t>
            </w:r>
            <w:r w:rsidR="0046454F" w:rsidRPr="00EF2468">
              <w:t>/CB</w:t>
            </w:r>
          </w:p>
        </w:tc>
        <w:tc>
          <w:tcPr>
            <w:tcW w:w="3969" w:type="dxa"/>
            <w:shd w:val="clear" w:color="auto" w:fill="auto"/>
            <w:tcPrChange w:id="8838" w:author="Daniela Dedola" w:date="2018-03-08T16:31:00Z">
              <w:tcPr>
                <w:tcW w:w="1858" w:type="dxa"/>
                <w:shd w:val="clear" w:color="auto" w:fill="auto"/>
              </w:tcPr>
            </w:tcPrChange>
          </w:tcPr>
          <w:p w14:paraId="3E99020C" w14:textId="0615BB46" w:rsidR="00114AA1" w:rsidRPr="00EF2468" w:rsidRDefault="0070176E">
            <w:pPr>
              <w:pStyle w:val="TAL"/>
              <w:pPrChange w:id="8839" w:author="Daniela Dedola" w:date="2018-03-08T16:31:00Z">
                <w:pPr>
                  <w:spacing w:after="0"/>
                </w:pPr>
              </w:pPrChange>
            </w:pPr>
            <w:ins w:id="8840"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841" w:author="Daniela Dedola" w:date="2018-03-08T16:30:00Z">
              <w:r>
                <w:fldChar w:fldCharType="separate"/>
              </w:r>
              <w:r>
                <w:rPr>
                  <w:noProof/>
                </w:rPr>
                <w:t>1</w:t>
              </w:r>
              <w:r>
                <w:fldChar w:fldCharType="end"/>
              </w:r>
              <w:r>
                <w:t>], clause</w:t>
              </w:r>
            </w:ins>
            <w:del w:id="8842"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10.2.11.2</w:t>
            </w:r>
            <w:r w:rsidR="00EF2468">
              <w:t xml:space="preserve"> </w:t>
            </w:r>
          </w:p>
        </w:tc>
        <w:tc>
          <w:tcPr>
            <w:tcW w:w="2268" w:type="dxa"/>
            <w:shd w:val="clear" w:color="auto" w:fill="auto"/>
            <w:tcPrChange w:id="8843" w:author="Daniela Dedola" w:date="2018-03-08T16:31:00Z">
              <w:tcPr>
                <w:tcW w:w="2207" w:type="dxa"/>
                <w:shd w:val="clear" w:color="auto" w:fill="auto"/>
              </w:tcPr>
            </w:tcPrChange>
          </w:tcPr>
          <w:p w14:paraId="0EF0496C" w14:textId="77777777" w:rsidR="00114AA1" w:rsidRPr="00EF2468" w:rsidRDefault="00114AA1">
            <w:pPr>
              <w:pStyle w:val="TAL"/>
              <w:pPrChange w:id="8844" w:author="Daniela Dedola" w:date="2018-03-08T16:31:00Z">
                <w:pPr>
                  <w:pStyle w:val="TAL"/>
                  <w:keepLines w:val="0"/>
                </w:pPr>
              </w:pPrChange>
            </w:pPr>
            <w:r w:rsidRPr="00EF2468">
              <w:t>23</w:t>
            </w:r>
            <w:r w:rsidR="00EF2468">
              <w:t xml:space="preserve"> </w:t>
            </w:r>
            <w:r w:rsidRPr="00EF2468">
              <w:t>(subscription)</w:t>
            </w:r>
          </w:p>
        </w:tc>
        <w:tc>
          <w:tcPr>
            <w:tcW w:w="2410" w:type="dxa"/>
            <w:tcPrChange w:id="8845" w:author="Daniela Dedola" w:date="2018-03-08T16:31:00Z">
              <w:tcPr>
                <w:tcW w:w="2466" w:type="dxa"/>
              </w:tcPr>
            </w:tcPrChange>
          </w:tcPr>
          <w:p w14:paraId="333D7D84" w14:textId="77777777" w:rsidR="00114AA1" w:rsidRPr="00EF2468" w:rsidRDefault="00114AA1">
            <w:pPr>
              <w:pStyle w:val="TAL"/>
              <w:pPrChange w:id="8846" w:author="Daniela Dedola" w:date="2018-03-08T16:31:00Z">
                <w:pPr>
                  <w:pStyle w:val="TAL"/>
                  <w:keepLines w:val="0"/>
                </w:pPr>
              </w:pPrChange>
            </w:pPr>
            <w:r w:rsidRPr="00EF2468">
              <w:t>5</w:t>
            </w:r>
            <w:r w:rsidR="00EF2468">
              <w:t xml:space="preserve"> </w:t>
            </w:r>
            <w:r w:rsidRPr="00EF2468">
              <w:t>(CSEBase)</w:t>
            </w:r>
          </w:p>
        </w:tc>
      </w:tr>
      <w:tr w:rsidR="00DF328E" w:rsidRPr="00EF2468" w14:paraId="633A75F7" w14:textId="77777777" w:rsidTr="0070176E">
        <w:trPr>
          <w:jc w:val="center"/>
          <w:trPrChange w:id="8847" w:author="Daniela Dedola" w:date="2018-03-08T16:31:00Z">
            <w:trPr>
              <w:jc w:val="center"/>
            </w:trPr>
          </w:trPrChange>
        </w:trPr>
        <w:tc>
          <w:tcPr>
            <w:tcW w:w="4248" w:type="dxa"/>
            <w:shd w:val="clear" w:color="auto" w:fill="auto"/>
            <w:tcPrChange w:id="8848" w:author="Daniela Dedola" w:date="2018-03-08T16:31:00Z">
              <w:tcPr>
                <w:tcW w:w="3978" w:type="dxa"/>
                <w:shd w:val="clear" w:color="auto" w:fill="auto"/>
              </w:tcPr>
            </w:tcPrChange>
          </w:tcPr>
          <w:p w14:paraId="2F70B6F5" w14:textId="77777777" w:rsidR="00114AA1" w:rsidRPr="00EF2468" w:rsidRDefault="00114AA1">
            <w:pPr>
              <w:pStyle w:val="TAL"/>
              <w:pPrChange w:id="8849"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B501E1" w:rsidRPr="00B86B9F">
              <w:t>SUB</w:t>
            </w:r>
            <w:r w:rsidR="0046454F" w:rsidRPr="00EF2468">
              <w:t>/</w:t>
            </w:r>
            <w:r w:rsidR="0046454F" w:rsidRPr="00B86B9F">
              <w:t>AE</w:t>
            </w:r>
          </w:p>
        </w:tc>
        <w:tc>
          <w:tcPr>
            <w:tcW w:w="3969" w:type="dxa"/>
            <w:shd w:val="clear" w:color="auto" w:fill="auto"/>
            <w:tcPrChange w:id="8850" w:author="Daniela Dedola" w:date="2018-03-08T16:31:00Z">
              <w:tcPr>
                <w:tcW w:w="1858" w:type="dxa"/>
                <w:shd w:val="clear" w:color="auto" w:fill="auto"/>
              </w:tcPr>
            </w:tcPrChange>
          </w:tcPr>
          <w:p w14:paraId="12279D2A" w14:textId="0E40F632" w:rsidR="00114AA1" w:rsidRPr="00EF2468" w:rsidRDefault="0070176E">
            <w:pPr>
              <w:pStyle w:val="TAL"/>
              <w:pPrChange w:id="8851" w:author="Daniela Dedola" w:date="2018-03-08T16:31:00Z">
                <w:pPr>
                  <w:spacing w:after="0"/>
                </w:pPr>
              </w:pPrChange>
            </w:pPr>
            <w:ins w:id="8852"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853" w:author="Daniela Dedola" w:date="2018-03-08T16:30:00Z">
              <w:r>
                <w:fldChar w:fldCharType="separate"/>
              </w:r>
              <w:r>
                <w:rPr>
                  <w:noProof/>
                </w:rPr>
                <w:t>1</w:t>
              </w:r>
              <w:r>
                <w:fldChar w:fldCharType="end"/>
              </w:r>
              <w:r>
                <w:t>], clause</w:t>
              </w:r>
            </w:ins>
            <w:del w:id="8854"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10.2.11.2</w:t>
            </w:r>
            <w:r w:rsidR="00EF2468">
              <w:t xml:space="preserve"> </w:t>
            </w:r>
          </w:p>
        </w:tc>
        <w:tc>
          <w:tcPr>
            <w:tcW w:w="2268" w:type="dxa"/>
            <w:shd w:val="clear" w:color="auto" w:fill="auto"/>
            <w:tcPrChange w:id="8855" w:author="Daniela Dedola" w:date="2018-03-08T16:31:00Z">
              <w:tcPr>
                <w:tcW w:w="2207" w:type="dxa"/>
                <w:shd w:val="clear" w:color="auto" w:fill="auto"/>
              </w:tcPr>
            </w:tcPrChange>
          </w:tcPr>
          <w:p w14:paraId="14C504AA" w14:textId="77777777" w:rsidR="00114AA1" w:rsidRPr="00EF2468" w:rsidRDefault="00114AA1">
            <w:pPr>
              <w:pStyle w:val="TAL"/>
              <w:pPrChange w:id="8856" w:author="Daniela Dedola" w:date="2018-03-08T16:31:00Z">
                <w:pPr>
                  <w:pStyle w:val="TAL"/>
                  <w:keepLines w:val="0"/>
                </w:pPr>
              </w:pPrChange>
            </w:pPr>
            <w:r w:rsidRPr="00EF2468">
              <w:t>23</w:t>
            </w:r>
            <w:r w:rsidR="00EF2468">
              <w:t xml:space="preserve"> </w:t>
            </w:r>
            <w:r w:rsidRPr="00EF2468">
              <w:t>(subscription)</w:t>
            </w:r>
          </w:p>
        </w:tc>
        <w:tc>
          <w:tcPr>
            <w:tcW w:w="2410" w:type="dxa"/>
            <w:tcPrChange w:id="8857" w:author="Daniela Dedola" w:date="2018-03-08T16:31:00Z">
              <w:tcPr>
                <w:tcW w:w="2466" w:type="dxa"/>
              </w:tcPr>
            </w:tcPrChange>
          </w:tcPr>
          <w:p w14:paraId="6550AE45" w14:textId="77777777" w:rsidR="00114AA1" w:rsidRPr="00EF2468" w:rsidRDefault="00114AA1">
            <w:pPr>
              <w:pStyle w:val="TAL"/>
              <w:pPrChange w:id="8858" w:author="Daniela Dedola" w:date="2018-03-08T16:31:00Z">
                <w:pPr>
                  <w:pStyle w:val="TAL"/>
                  <w:keepLines w:val="0"/>
                </w:pPr>
              </w:pPrChange>
            </w:pPr>
            <w:r w:rsidRPr="00EF2468">
              <w:t>2</w:t>
            </w:r>
            <w:r w:rsidR="00EF2468">
              <w:t xml:space="preserve"> </w:t>
            </w:r>
            <w:r w:rsidRPr="00EF2468">
              <w:t>(</w:t>
            </w:r>
            <w:r w:rsidRPr="00B86B9F">
              <w:t>AE</w:t>
            </w:r>
            <w:r w:rsidRPr="00EF2468">
              <w:t>)</w:t>
            </w:r>
          </w:p>
        </w:tc>
      </w:tr>
      <w:tr w:rsidR="00DF328E" w:rsidRPr="00EF2468" w14:paraId="4FFA21FB" w14:textId="77777777" w:rsidTr="0070176E">
        <w:trPr>
          <w:jc w:val="center"/>
          <w:trPrChange w:id="8859" w:author="Daniela Dedola" w:date="2018-03-08T16:31:00Z">
            <w:trPr>
              <w:jc w:val="center"/>
            </w:trPr>
          </w:trPrChange>
        </w:trPr>
        <w:tc>
          <w:tcPr>
            <w:tcW w:w="4248" w:type="dxa"/>
            <w:shd w:val="clear" w:color="auto" w:fill="auto"/>
            <w:tcPrChange w:id="8860" w:author="Daniela Dedola" w:date="2018-03-08T16:31:00Z">
              <w:tcPr>
                <w:tcW w:w="3978" w:type="dxa"/>
                <w:shd w:val="clear" w:color="auto" w:fill="auto"/>
              </w:tcPr>
            </w:tcPrChange>
          </w:tcPr>
          <w:p w14:paraId="54CC69F5" w14:textId="77777777" w:rsidR="00114AA1" w:rsidRPr="00EF2468" w:rsidRDefault="00114AA1">
            <w:pPr>
              <w:pStyle w:val="TAL"/>
              <w:pPrChange w:id="8861"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B501E1" w:rsidRPr="00B86B9F">
              <w:t>SUB</w:t>
            </w:r>
            <w:r w:rsidR="00A96F25" w:rsidRPr="00EF2468">
              <w:t>/CNT</w:t>
            </w:r>
          </w:p>
        </w:tc>
        <w:tc>
          <w:tcPr>
            <w:tcW w:w="3969" w:type="dxa"/>
            <w:shd w:val="clear" w:color="auto" w:fill="auto"/>
            <w:tcPrChange w:id="8862" w:author="Daniela Dedola" w:date="2018-03-08T16:31:00Z">
              <w:tcPr>
                <w:tcW w:w="1858" w:type="dxa"/>
                <w:shd w:val="clear" w:color="auto" w:fill="auto"/>
              </w:tcPr>
            </w:tcPrChange>
          </w:tcPr>
          <w:p w14:paraId="4109C50E" w14:textId="3CE82B7A" w:rsidR="00114AA1" w:rsidRPr="00EF2468" w:rsidRDefault="0070176E">
            <w:pPr>
              <w:pStyle w:val="TAL"/>
              <w:pPrChange w:id="8863" w:author="Daniela Dedola" w:date="2018-03-08T16:31:00Z">
                <w:pPr>
                  <w:spacing w:after="0"/>
                </w:pPr>
              </w:pPrChange>
            </w:pPr>
            <w:ins w:id="8864"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865" w:author="Daniela Dedola" w:date="2018-03-08T16:30:00Z">
              <w:r>
                <w:fldChar w:fldCharType="separate"/>
              </w:r>
              <w:r>
                <w:rPr>
                  <w:noProof/>
                </w:rPr>
                <w:t>1</w:t>
              </w:r>
              <w:r>
                <w:fldChar w:fldCharType="end"/>
              </w:r>
              <w:r>
                <w:t>], clause</w:t>
              </w:r>
            </w:ins>
            <w:del w:id="8866"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10.2.11.2</w:t>
            </w:r>
            <w:r w:rsidR="00EF2468">
              <w:t xml:space="preserve"> </w:t>
            </w:r>
          </w:p>
        </w:tc>
        <w:tc>
          <w:tcPr>
            <w:tcW w:w="2268" w:type="dxa"/>
            <w:shd w:val="clear" w:color="auto" w:fill="auto"/>
            <w:tcPrChange w:id="8867" w:author="Daniela Dedola" w:date="2018-03-08T16:31:00Z">
              <w:tcPr>
                <w:tcW w:w="2207" w:type="dxa"/>
                <w:shd w:val="clear" w:color="auto" w:fill="auto"/>
              </w:tcPr>
            </w:tcPrChange>
          </w:tcPr>
          <w:p w14:paraId="2ED976E4" w14:textId="77777777" w:rsidR="00114AA1" w:rsidRPr="00EF2468" w:rsidRDefault="00114AA1">
            <w:pPr>
              <w:pStyle w:val="TAL"/>
              <w:pPrChange w:id="8868" w:author="Daniela Dedola" w:date="2018-03-08T16:31:00Z">
                <w:pPr>
                  <w:pStyle w:val="TAL"/>
                  <w:keepLines w:val="0"/>
                </w:pPr>
              </w:pPrChange>
            </w:pPr>
            <w:r w:rsidRPr="00EF2468">
              <w:t>23</w:t>
            </w:r>
            <w:r w:rsidR="00EF2468">
              <w:t xml:space="preserve"> </w:t>
            </w:r>
            <w:r w:rsidRPr="00EF2468">
              <w:t>(subscription)</w:t>
            </w:r>
          </w:p>
        </w:tc>
        <w:tc>
          <w:tcPr>
            <w:tcW w:w="2410" w:type="dxa"/>
            <w:tcPrChange w:id="8869" w:author="Daniela Dedola" w:date="2018-03-08T16:31:00Z">
              <w:tcPr>
                <w:tcW w:w="2466" w:type="dxa"/>
              </w:tcPr>
            </w:tcPrChange>
          </w:tcPr>
          <w:p w14:paraId="67B2C345" w14:textId="77777777" w:rsidR="00114AA1" w:rsidRPr="00EF2468" w:rsidRDefault="00114AA1">
            <w:pPr>
              <w:pStyle w:val="TAL"/>
              <w:pPrChange w:id="8870" w:author="Daniela Dedola" w:date="2018-03-08T16:31:00Z">
                <w:pPr>
                  <w:pStyle w:val="TAL"/>
                  <w:keepLines w:val="0"/>
                </w:pPr>
              </w:pPrChange>
            </w:pPr>
            <w:r w:rsidRPr="00EF2468">
              <w:t>3</w:t>
            </w:r>
            <w:r w:rsidR="00EF2468">
              <w:t xml:space="preserve"> </w:t>
            </w:r>
            <w:r w:rsidRPr="00EF2468">
              <w:t>(container)</w:t>
            </w:r>
          </w:p>
        </w:tc>
      </w:tr>
      <w:tr w:rsidR="00DF328E" w:rsidRPr="00EF2468" w14:paraId="38569A3A" w14:textId="77777777" w:rsidTr="0070176E">
        <w:trPr>
          <w:jc w:val="center"/>
          <w:trPrChange w:id="8871" w:author="Daniela Dedola" w:date="2018-03-08T16:31:00Z">
            <w:trPr>
              <w:jc w:val="center"/>
            </w:trPr>
          </w:trPrChange>
        </w:trPr>
        <w:tc>
          <w:tcPr>
            <w:tcW w:w="4248" w:type="dxa"/>
            <w:shd w:val="clear" w:color="auto" w:fill="auto"/>
            <w:tcPrChange w:id="8872" w:author="Daniela Dedola" w:date="2018-03-08T16:31:00Z">
              <w:tcPr>
                <w:tcW w:w="3978" w:type="dxa"/>
                <w:shd w:val="clear" w:color="auto" w:fill="auto"/>
              </w:tcPr>
            </w:tcPrChange>
          </w:tcPr>
          <w:p w14:paraId="49F673F3" w14:textId="77777777" w:rsidR="00114AA1" w:rsidRPr="00EF2468" w:rsidRDefault="00114AA1">
            <w:pPr>
              <w:pStyle w:val="TAL"/>
              <w:pPrChange w:id="8873"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B501E1" w:rsidRPr="00B86B9F">
              <w:t>SUB</w:t>
            </w:r>
            <w:r w:rsidR="0046454F" w:rsidRPr="00EF2468">
              <w:t>/ACP</w:t>
            </w:r>
          </w:p>
        </w:tc>
        <w:tc>
          <w:tcPr>
            <w:tcW w:w="3969" w:type="dxa"/>
            <w:shd w:val="clear" w:color="auto" w:fill="auto"/>
            <w:tcPrChange w:id="8874" w:author="Daniela Dedola" w:date="2018-03-08T16:31:00Z">
              <w:tcPr>
                <w:tcW w:w="1858" w:type="dxa"/>
                <w:shd w:val="clear" w:color="auto" w:fill="auto"/>
              </w:tcPr>
            </w:tcPrChange>
          </w:tcPr>
          <w:p w14:paraId="0ECAFBFC" w14:textId="7043DE60" w:rsidR="00114AA1" w:rsidRPr="00EF2468" w:rsidRDefault="0070176E">
            <w:pPr>
              <w:pStyle w:val="TAL"/>
              <w:pPrChange w:id="8875" w:author="Daniela Dedola" w:date="2018-03-08T16:31:00Z">
                <w:pPr>
                  <w:spacing w:after="0"/>
                </w:pPr>
              </w:pPrChange>
            </w:pPr>
            <w:ins w:id="8876"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877" w:author="Daniela Dedola" w:date="2018-03-08T16:30:00Z">
              <w:r>
                <w:fldChar w:fldCharType="separate"/>
              </w:r>
              <w:r>
                <w:rPr>
                  <w:noProof/>
                </w:rPr>
                <w:t>1</w:t>
              </w:r>
              <w:r>
                <w:fldChar w:fldCharType="end"/>
              </w:r>
              <w:r>
                <w:t>], clause</w:t>
              </w:r>
            </w:ins>
            <w:del w:id="8878"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10.2.11.2</w:t>
            </w:r>
            <w:r w:rsidR="00EF2468">
              <w:t xml:space="preserve"> </w:t>
            </w:r>
          </w:p>
        </w:tc>
        <w:tc>
          <w:tcPr>
            <w:tcW w:w="2268" w:type="dxa"/>
            <w:shd w:val="clear" w:color="auto" w:fill="auto"/>
            <w:tcPrChange w:id="8879" w:author="Daniela Dedola" w:date="2018-03-08T16:31:00Z">
              <w:tcPr>
                <w:tcW w:w="2207" w:type="dxa"/>
                <w:shd w:val="clear" w:color="auto" w:fill="auto"/>
              </w:tcPr>
            </w:tcPrChange>
          </w:tcPr>
          <w:p w14:paraId="1C31A9B2" w14:textId="77777777" w:rsidR="00114AA1" w:rsidRPr="00EF2468" w:rsidRDefault="00114AA1">
            <w:pPr>
              <w:pStyle w:val="TAL"/>
              <w:pPrChange w:id="8880" w:author="Daniela Dedola" w:date="2018-03-08T16:31:00Z">
                <w:pPr>
                  <w:pStyle w:val="TAL"/>
                  <w:keepLines w:val="0"/>
                </w:pPr>
              </w:pPrChange>
            </w:pPr>
            <w:r w:rsidRPr="00EF2468">
              <w:t>23</w:t>
            </w:r>
            <w:r w:rsidR="00EF2468">
              <w:t xml:space="preserve"> </w:t>
            </w:r>
            <w:r w:rsidRPr="00EF2468">
              <w:t>(subscription)</w:t>
            </w:r>
          </w:p>
        </w:tc>
        <w:tc>
          <w:tcPr>
            <w:tcW w:w="2410" w:type="dxa"/>
            <w:tcPrChange w:id="8881" w:author="Daniela Dedola" w:date="2018-03-08T16:31:00Z">
              <w:tcPr>
                <w:tcW w:w="2466" w:type="dxa"/>
              </w:tcPr>
            </w:tcPrChange>
          </w:tcPr>
          <w:p w14:paraId="3847DF84" w14:textId="77777777" w:rsidR="00114AA1" w:rsidRPr="00EF2468" w:rsidRDefault="00114AA1">
            <w:pPr>
              <w:pStyle w:val="TAL"/>
              <w:pPrChange w:id="8882" w:author="Daniela Dedola" w:date="2018-03-08T16:31:00Z">
                <w:pPr>
                  <w:pStyle w:val="TAL"/>
                  <w:keepLines w:val="0"/>
                </w:pPr>
              </w:pPrChange>
            </w:pPr>
            <w:r w:rsidRPr="00EF2468">
              <w:t>1</w:t>
            </w:r>
            <w:r w:rsidR="00EF2468">
              <w:t xml:space="preserve"> </w:t>
            </w:r>
            <w:r w:rsidRPr="00EF2468">
              <w:t>(accessControlPolicy)</w:t>
            </w:r>
          </w:p>
        </w:tc>
      </w:tr>
      <w:tr w:rsidR="00DF328E" w:rsidRPr="00EF2468" w14:paraId="533EBF21" w14:textId="77777777" w:rsidTr="0070176E">
        <w:trPr>
          <w:jc w:val="center"/>
          <w:trPrChange w:id="8883" w:author="Daniela Dedola" w:date="2018-03-08T16:31:00Z">
            <w:trPr>
              <w:jc w:val="center"/>
            </w:trPr>
          </w:trPrChange>
        </w:trPr>
        <w:tc>
          <w:tcPr>
            <w:tcW w:w="4248" w:type="dxa"/>
            <w:shd w:val="clear" w:color="auto" w:fill="auto"/>
            <w:tcPrChange w:id="8884" w:author="Daniela Dedola" w:date="2018-03-08T16:31:00Z">
              <w:tcPr>
                <w:tcW w:w="3978" w:type="dxa"/>
                <w:shd w:val="clear" w:color="auto" w:fill="auto"/>
              </w:tcPr>
            </w:tcPrChange>
          </w:tcPr>
          <w:p w14:paraId="6D6783A7" w14:textId="77777777" w:rsidR="00114AA1" w:rsidRPr="00EF2468" w:rsidRDefault="00114AA1">
            <w:pPr>
              <w:pStyle w:val="TAL"/>
              <w:pPrChange w:id="8885"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B501E1" w:rsidRPr="00B86B9F">
              <w:t>SUB</w:t>
            </w:r>
            <w:r w:rsidR="0046454F" w:rsidRPr="00EF2468">
              <w:t>/SCH</w:t>
            </w:r>
          </w:p>
        </w:tc>
        <w:tc>
          <w:tcPr>
            <w:tcW w:w="3969" w:type="dxa"/>
            <w:shd w:val="clear" w:color="auto" w:fill="auto"/>
            <w:tcPrChange w:id="8886" w:author="Daniela Dedola" w:date="2018-03-08T16:31:00Z">
              <w:tcPr>
                <w:tcW w:w="1858" w:type="dxa"/>
                <w:shd w:val="clear" w:color="auto" w:fill="auto"/>
              </w:tcPr>
            </w:tcPrChange>
          </w:tcPr>
          <w:p w14:paraId="37327CAE" w14:textId="0E4CC730" w:rsidR="00114AA1" w:rsidRPr="00EF2468" w:rsidRDefault="0070176E">
            <w:pPr>
              <w:pStyle w:val="TAL"/>
              <w:pPrChange w:id="8887" w:author="Daniela Dedola" w:date="2018-03-08T16:31:00Z">
                <w:pPr>
                  <w:spacing w:after="0"/>
                </w:pPr>
              </w:pPrChange>
            </w:pPr>
            <w:ins w:id="8888"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889" w:author="Daniela Dedola" w:date="2018-03-08T16:30:00Z">
              <w:r>
                <w:fldChar w:fldCharType="separate"/>
              </w:r>
              <w:r>
                <w:rPr>
                  <w:noProof/>
                </w:rPr>
                <w:t>1</w:t>
              </w:r>
              <w:r>
                <w:fldChar w:fldCharType="end"/>
              </w:r>
              <w:r>
                <w:t>], clause</w:t>
              </w:r>
            </w:ins>
            <w:del w:id="8890"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10.2.11.2</w:t>
            </w:r>
            <w:r w:rsidR="00EF2468">
              <w:t xml:space="preserve"> </w:t>
            </w:r>
          </w:p>
        </w:tc>
        <w:tc>
          <w:tcPr>
            <w:tcW w:w="2268" w:type="dxa"/>
            <w:shd w:val="clear" w:color="auto" w:fill="auto"/>
            <w:tcPrChange w:id="8891" w:author="Daniela Dedola" w:date="2018-03-08T16:31:00Z">
              <w:tcPr>
                <w:tcW w:w="2207" w:type="dxa"/>
                <w:shd w:val="clear" w:color="auto" w:fill="auto"/>
              </w:tcPr>
            </w:tcPrChange>
          </w:tcPr>
          <w:p w14:paraId="26E5DEFA" w14:textId="77777777" w:rsidR="00114AA1" w:rsidRPr="00EF2468" w:rsidRDefault="00114AA1">
            <w:pPr>
              <w:pStyle w:val="TAL"/>
              <w:pPrChange w:id="8892" w:author="Daniela Dedola" w:date="2018-03-08T16:31:00Z">
                <w:pPr>
                  <w:pStyle w:val="TAL"/>
                  <w:keepLines w:val="0"/>
                </w:pPr>
              </w:pPrChange>
            </w:pPr>
            <w:r w:rsidRPr="00EF2468">
              <w:t>23</w:t>
            </w:r>
            <w:r w:rsidR="00EF2468">
              <w:t xml:space="preserve"> </w:t>
            </w:r>
            <w:r w:rsidRPr="00EF2468">
              <w:t>(subscription)</w:t>
            </w:r>
          </w:p>
        </w:tc>
        <w:tc>
          <w:tcPr>
            <w:tcW w:w="2410" w:type="dxa"/>
            <w:tcPrChange w:id="8893" w:author="Daniela Dedola" w:date="2018-03-08T16:31:00Z">
              <w:tcPr>
                <w:tcW w:w="2466" w:type="dxa"/>
              </w:tcPr>
            </w:tcPrChange>
          </w:tcPr>
          <w:p w14:paraId="5BA7E666" w14:textId="77777777" w:rsidR="00114AA1" w:rsidRPr="00EF2468" w:rsidRDefault="00114AA1">
            <w:pPr>
              <w:pStyle w:val="TAL"/>
              <w:pPrChange w:id="8894" w:author="Daniela Dedola" w:date="2018-03-08T16:31:00Z">
                <w:pPr>
                  <w:pStyle w:val="TAL"/>
                  <w:keepLines w:val="0"/>
                </w:pPr>
              </w:pPrChange>
            </w:pPr>
            <w:r w:rsidRPr="00EF2468">
              <w:t>18</w:t>
            </w:r>
            <w:r w:rsidR="00EF2468">
              <w:t xml:space="preserve"> </w:t>
            </w:r>
            <w:r w:rsidRPr="00EF2468">
              <w:t>(schedule)</w:t>
            </w:r>
          </w:p>
        </w:tc>
      </w:tr>
      <w:tr w:rsidR="00DF328E" w:rsidRPr="00EF2468" w14:paraId="14D98D4F" w14:textId="77777777" w:rsidTr="0070176E">
        <w:trPr>
          <w:jc w:val="center"/>
          <w:trPrChange w:id="8895" w:author="Daniela Dedola" w:date="2018-03-08T16:31:00Z">
            <w:trPr>
              <w:jc w:val="center"/>
            </w:trPr>
          </w:trPrChange>
        </w:trPr>
        <w:tc>
          <w:tcPr>
            <w:tcW w:w="4248" w:type="dxa"/>
            <w:shd w:val="clear" w:color="auto" w:fill="auto"/>
            <w:tcPrChange w:id="8896" w:author="Daniela Dedola" w:date="2018-03-08T16:31:00Z">
              <w:tcPr>
                <w:tcW w:w="3978" w:type="dxa"/>
                <w:shd w:val="clear" w:color="auto" w:fill="auto"/>
              </w:tcPr>
            </w:tcPrChange>
          </w:tcPr>
          <w:p w14:paraId="29373A4B" w14:textId="77777777" w:rsidR="00114AA1" w:rsidRPr="00EF2468" w:rsidRDefault="00114AA1">
            <w:pPr>
              <w:pStyle w:val="TAL"/>
              <w:pPrChange w:id="8897"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B501E1" w:rsidRPr="00B86B9F">
              <w:t>SUB</w:t>
            </w:r>
            <w:r w:rsidR="00A96F25" w:rsidRPr="00EF2468">
              <w:t>/GRP</w:t>
            </w:r>
          </w:p>
        </w:tc>
        <w:tc>
          <w:tcPr>
            <w:tcW w:w="3969" w:type="dxa"/>
            <w:shd w:val="clear" w:color="auto" w:fill="auto"/>
            <w:tcPrChange w:id="8898" w:author="Daniela Dedola" w:date="2018-03-08T16:31:00Z">
              <w:tcPr>
                <w:tcW w:w="1858" w:type="dxa"/>
                <w:shd w:val="clear" w:color="auto" w:fill="auto"/>
              </w:tcPr>
            </w:tcPrChange>
          </w:tcPr>
          <w:p w14:paraId="46C418E7" w14:textId="4CCD3CD3" w:rsidR="00114AA1" w:rsidRPr="00EF2468" w:rsidRDefault="0070176E">
            <w:pPr>
              <w:pStyle w:val="TAL"/>
              <w:pPrChange w:id="8899" w:author="Daniela Dedola" w:date="2018-03-08T16:31:00Z">
                <w:pPr>
                  <w:spacing w:after="0"/>
                </w:pPr>
              </w:pPrChange>
            </w:pPr>
            <w:ins w:id="8900"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901" w:author="Daniela Dedola" w:date="2018-03-08T16:30:00Z">
              <w:r>
                <w:fldChar w:fldCharType="separate"/>
              </w:r>
              <w:r>
                <w:rPr>
                  <w:noProof/>
                </w:rPr>
                <w:t>1</w:t>
              </w:r>
              <w:r>
                <w:fldChar w:fldCharType="end"/>
              </w:r>
              <w:r>
                <w:t>], clause</w:t>
              </w:r>
            </w:ins>
            <w:del w:id="8902"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10.2.11.2</w:t>
            </w:r>
            <w:r w:rsidR="00EF2468">
              <w:t xml:space="preserve"> </w:t>
            </w:r>
          </w:p>
        </w:tc>
        <w:tc>
          <w:tcPr>
            <w:tcW w:w="2268" w:type="dxa"/>
            <w:shd w:val="clear" w:color="auto" w:fill="auto"/>
            <w:tcPrChange w:id="8903" w:author="Daniela Dedola" w:date="2018-03-08T16:31:00Z">
              <w:tcPr>
                <w:tcW w:w="2207" w:type="dxa"/>
                <w:shd w:val="clear" w:color="auto" w:fill="auto"/>
              </w:tcPr>
            </w:tcPrChange>
          </w:tcPr>
          <w:p w14:paraId="6BFC1E99" w14:textId="77777777" w:rsidR="00114AA1" w:rsidRPr="00EF2468" w:rsidRDefault="00114AA1">
            <w:pPr>
              <w:pStyle w:val="TAL"/>
              <w:pPrChange w:id="8904" w:author="Daniela Dedola" w:date="2018-03-08T16:31:00Z">
                <w:pPr>
                  <w:pStyle w:val="TAL"/>
                  <w:keepLines w:val="0"/>
                </w:pPr>
              </w:pPrChange>
            </w:pPr>
            <w:r w:rsidRPr="00EF2468">
              <w:t>23</w:t>
            </w:r>
            <w:r w:rsidR="00EF2468">
              <w:t xml:space="preserve"> </w:t>
            </w:r>
            <w:r w:rsidRPr="00EF2468">
              <w:t>(subscription)</w:t>
            </w:r>
          </w:p>
        </w:tc>
        <w:tc>
          <w:tcPr>
            <w:tcW w:w="2410" w:type="dxa"/>
            <w:tcPrChange w:id="8905" w:author="Daniela Dedola" w:date="2018-03-08T16:31:00Z">
              <w:tcPr>
                <w:tcW w:w="2466" w:type="dxa"/>
              </w:tcPr>
            </w:tcPrChange>
          </w:tcPr>
          <w:p w14:paraId="422EB4C4" w14:textId="77777777" w:rsidR="00114AA1" w:rsidRPr="00EF2468" w:rsidRDefault="00114AA1">
            <w:pPr>
              <w:pStyle w:val="TAL"/>
              <w:pPrChange w:id="8906" w:author="Daniela Dedola" w:date="2018-03-08T16:31:00Z">
                <w:pPr>
                  <w:pStyle w:val="TAL"/>
                  <w:keepLines w:val="0"/>
                </w:pPr>
              </w:pPrChange>
            </w:pPr>
            <w:r w:rsidRPr="00EF2468">
              <w:t>9</w:t>
            </w:r>
            <w:r w:rsidR="00EF2468">
              <w:t xml:space="preserve"> </w:t>
            </w:r>
            <w:r w:rsidRPr="00EF2468">
              <w:t>(</w:t>
            </w:r>
            <w:r w:rsidRPr="00B86B9F">
              <w:t>group</w:t>
            </w:r>
            <w:r w:rsidRPr="00EF2468">
              <w:t>)</w:t>
            </w:r>
          </w:p>
        </w:tc>
      </w:tr>
      <w:tr w:rsidR="00DF328E" w:rsidRPr="00EF2468" w14:paraId="0D03F3BB" w14:textId="77777777" w:rsidTr="0070176E">
        <w:trPr>
          <w:jc w:val="center"/>
          <w:trPrChange w:id="8907" w:author="Daniela Dedola" w:date="2018-03-08T16:31:00Z">
            <w:trPr>
              <w:jc w:val="center"/>
            </w:trPr>
          </w:trPrChange>
        </w:trPr>
        <w:tc>
          <w:tcPr>
            <w:tcW w:w="4248" w:type="dxa"/>
            <w:shd w:val="clear" w:color="auto" w:fill="auto"/>
            <w:tcPrChange w:id="8908" w:author="Daniela Dedola" w:date="2018-03-08T16:31:00Z">
              <w:tcPr>
                <w:tcW w:w="3978" w:type="dxa"/>
                <w:shd w:val="clear" w:color="auto" w:fill="auto"/>
              </w:tcPr>
            </w:tcPrChange>
          </w:tcPr>
          <w:p w14:paraId="790EDBD3" w14:textId="77777777" w:rsidR="00475444" w:rsidRPr="00EF2468" w:rsidRDefault="00475444">
            <w:pPr>
              <w:pStyle w:val="TAL"/>
              <w:pPrChange w:id="8909"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B501E1" w:rsidRPr="00B86B9F">
              <w:t>SUB</w:t>
            </w:r>
            <w:r w:rsidR="00A96F25" w:rsidRPr="00EF2468">
              <w:t>/CSR</w:t>
            </w:r>
          </w:p>
        </w:tc>
        <w:tc>
          <w:tcPr>
            <w:tcW w:w="3969" w:type="dxa"/>
            <w:shd w:val="clear" w:color="auto" w:fill="auto"/>
            <w:tcPrChange w:id="8910" w:author="Daniela Dedola" w:date="2018-03-08T16:31:00Z">
              <w:tcPr>
                <w:tcW w:w="1858" w:type="dxa"/>
                <w:shd w:val="clear" w:color="auto" w:fill="auto"/>
              </w:tcPr>
            </w:tcPrChange>
          </w:tcPr>
          <w:p w14:paraId="4A141C79" w14:textId="2DE507ED" w:rsidR="00475444" w:rsidRPr="00EF2468" w:rsidRDefault="0070176E">
            <w:pPr>
              <w:pStyle w:val="TAL"/>
              <w:pPrChange w:id="8911" w:author="Daniela Dedola" w:date="2018-03-08T16:31:00Z">
                <w:pPr>
                  <w:spacing w:after="0"/>
                </w:pPr>
              </w:pPrChange>
            </w:pPr>
            <w:ins w:id="8912"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913" w:author="Daniela Dedola" w:date="2018-03-08T16:30:00Z">
              <w:r>
                <w:fldChar w:fldCharType="separate"/>
              </w:r>
              <w:r>
                <w:rPr>
                  <w:noProof/>
                </w:rPr>
                <w:t>1</w:t>
              </w:r>
              <w:r>
                <w:fldChar w:fldCharType="end"/>
              </w:r>
              <w:r>
                <w:t>], clause</w:t>
              </w:r>
            </w:ins>
            <w:del w:id="8914" w:author="Daniela Dedola" w:date="2018-03-08T16:30:00Z">
              <w:r w:rsidR="00475444" w:rsidRPr="00EF2468" w:rsidDel="0070176E">
                <w:rPr>
                  <w:color w:val="008000"/>
                </w:rPr>
                <w:delText>TS</w:delText>
              </w:r>
              <w:r w:rsidR="00475444" w:rsidRPr="00EF2468" w:rsidDel="0070176E">
                <w:delText>-0001</w:delText>
              </w:r>
            </w:del>
            <w:r w:rsidR="00EF2468">
              <w:t xml:space="preserve"> </w:t>
            </w:r>
            <w:r w:rsidR="00475444" w:rsidRPr="00EF2468">
              <w:t>9.6.4-1</w:t>
            </w:r>
          </w:p>
        </w:tc>
        <w:tc>
          <w:tcPr>
            <w:tcW w:w="2268" w:type="dxa"/>
            <w:shd w:val="clear" w:color="auto" w:fill="auto"/>
            <w:tcPrChange w:id="8915" w:author="Daniela Dedola" w:date="2018-03-08T16:31:00Z">
              <w:tcPr>
                <w:tcW w:w="2207" w:type="dxa"/>
                <w:shd w:val="clear" w:color="auto" w:fill="auto"/>
              </w:tcPr>
            </w:tcPrChange>
          </w:tcPr>
          <w:p w14:paraId="00951A50" w14:textId="77777777" w:rsidR="00475444" w:rsidRPr="00EF2468" w:rsidRDefault="00475444">
            <w:pPr>
              <w:pStyle w:val="TAL"/>
              <w:pPrChange w:id="8916" w:author="Daniela Dedola" w:date="2018-03-08T16:31:00Z">
                <w:pPr>
                  <w:pStyle w:val="TAL"/>
                  <w:keepLines w:val="0"/>
                </w:pPr>
              </w:pPrChange>
            </w:pPr>
            <w:r w:rsidRPr="00EF2468">
              <w:t>23</w:t>
            </w:r>
            <w:r w:rsidR="00EF2468">
              <w:t xml:space="preserve"> </w:t>
            </w:r>
            <w:r w:rsidRPr="00EF2468">
              <w:t>(subscription)</w:t>
            </w:r>
          </w:p>
        </w:tc>
        <w:tc>
          <w:tcPr>
            <w:tcW w:w="2410" w:type="dxa"/>
            <w:tcPrChange w:id="8917" w:author="Daniela Dedola" w:date="2018-03-08T16:31:00Z">
              <w:tcPr>
                <w:tcW w:w="2466" w:type="dxa"/>
              </w:tcPr>
            </w:tcPrChange>
          </w:tcPr>
          <w:p w14:paraId="731F260F" w14:textId="77777777" w:rsidR="00475444" w:rsidRPr="00EF2468" w:rsidRDefault="00475444">
            <w:pPr>
              <w:pStyle w:val="TAL"/>
              <w:pPrChange w:id="8918" w:author="Daniela Dedola" w:date="2018-03-08T16:31:00Z">
                <w:pPr>
                  <w:pStyle w:val="TAL"/>
                  <w:keepLines w:val="0"/>
                </w:pPr>
              </w:pPrChange>
            </w:pPr>
            <w:r w:rsidRPr="00EF2468">
              <w:t>16</w:t>
            </w:r>
            <w:r w:rsidR="00EF2468">
              <w:t xml:space="preserve"> </w:t>
            </w:r>
            <w:r w:rsidRPr="00EF2468">
              <w:t>(remoteCSE)</w:t>
            </w:r>
          </w:p>
        </w:tc>
      </w:tr>
      <w:tr w:rsidR="00DF328E" w:rsidRPr="00EF2468" w14:paraId="1860E8D5" w14:textId="77777777" w:rsidTr="0070176E">
        <w:trPr>
          <w:jc w:val="center"/>
          <w:trPrChange w:id="8919" w:author="Daniela Dedola" w:date="2018-03-08T16:31:00Z">
            <w:trPr>
              <w:jc w:val="center"/>
            </w:trPr>
          </w:trPrChange>
        </w:trPr>
        <w:tc>
          <w:tcPr>
            <w:tcW w:w="4248" w:type="dxa"/>
            <w:shd w:val="clear" w:color="auto" w:fill="auto"/>
            <w:tcPrChange w:id="8920" w:author="Daniela Dedola" w:date="2018-03-08T16:31:00Z">
              <w:tcPr>
                <w:tcW w:w="3978" w:type="dxa"/>
                <w:shd w:val="clear" w:color="auto" w:fill="auto"/>
              </w:tcPr>
            </w:tcPrChange>
          </w:tcPr>
          <w:p w14:paraId="6BAA09B3" w14:textId="77777777" w:rsidR="0030558D" w:rsidRPr="00EF2468" w:rsidRDefault="0030558D">
            <w:pPr>
              <w:pStyle w:val="TAL"/>
              <w:pPrChange w:id="8921"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Pr="00B86B9F">
              <w:t>SUB</w:t>
            </w:r>
            <w:r w:rsidRPr="00EF2468">
              <w:t>/STCG</w:t>
            </w:r>
          </w:p>
        </w:tc>
        <w:tc>
          <w:tcPr>
            <w:tcW w:w="3969" w:type="dxa"/>
            <w:shd w:val="clear" w:color="auto" w:fill="auto"/>
            <w:tcPrChange w:id="8922" w:author="Daniela Dedola" w:date="2018-03-08T16:31:00Z">
              <w:tcPr>
                <w:tcW w:w="1858" w:type="dxa"/>
                <w:shd w:val="clear" w:color="auto" w:fill="auto"/>
              </w:tcPr>
            </w:tcPrChange>
          </w:tcPr>
          <w:p w14:paraId="7542FDC7" w14:textId="146E5BEC" w:rsidR="0030558D" w:rsidRPr="00EF2468" w:rsidRDefault="0070176E">
            <w:pPr>
              <w:pStyle w:val="TAL"/>
              <w:pPrChange w:id="8923" w:author="Daniela Dedola" w:date="2018-03-08T16:31:00Z">
                <w:pPr>
                  <w:spacing w:after="0"/>
                </w:pPr>
              </w:pPrChange>
            </w:pPr>
            <w:ins w:id="8924"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925" w:author="Daniela Dedola" w:date="2018-03-08T16:30:00Z">
              <w:r>
                <w:fldChar w:fldCharType="separate"/>
              </w:r>
              <w:r>
                <w:rPr>
                  <w:noProof/>
                </w:rPr>
                <w:t>1</w:t>
              </w:r>
              <w:r>
                <w:fldChar w:fldCharType="end"/>
              </w:r>
              <w:r>
                <w:t>], clause</w:t>
              </w:r>
            </w:ins>
            <w:del w:id="8926" w:author="Daniela Dedola" w:date="2018-03-08T16:30:00Z">
              <w:r w:rsidR="0030558D" w:rsidRPr="00EF2468" w:rsidDel="0070176E">
                <w:rPr>
                  <w:color w:val="008000"/>
                </w:rPr>
                <w:delText>TS</w:delText>
              </w:r>
              <w:r w:rsidR="0030558D" w:rsidRPr="00EF2468" w:rsidDel="0070176E">
                <w:delText>-0001</w:delText>
              </w:r>
            </w:del>
            <w:r w:rsidR="00EF2468">
              <w:t xml:space="preserve"> </w:t>
            </w:r>
            <w:r w:rsidR="0030558D" w:rsidRPr="00EF2468">
              <w:t>9.6.23-1</w:t>
            </w:r>
          </w:p>
        </w:tc>
        <w:tc>
          <w:tcPr>
            <w:tcW w:w="2268" w:type="dxa"/>
            <w:shd w:val="clear" w:color="auto" w:fill="auto"/>
            <w:tcPrChange w:id="8927" w:author="Daniela Dedola" w:date="2018-03-08T16:31:00Z">
              <w:tcPr>
                <w:tcW w:w="2207" w:type="dxa"/>
                <w:shd w:val="clear" w:color="auto" w:fill="auto"/>
              </w:tcPr>
            </w:tcPrChange>
          </w:tcPr>
          <w:p w14:paraId="260EAEE9" w14:textId="77777777" w:rsidR="0030558D" w:rsidRPr="00EF2468" w:rsidRDefault="0030558D">
            <w:pPr>
              <w:pStyle w:val="TAL"/>
              <w:pPrChange w:id="8928" w:author="Daniela Dedola" w:date="2018-03-08T16:31:00Z">
                <w:pPr>
                  <w:pStyle w:val="TAL"/>
                  <w:keepLines w:val="0"/>
                </w:pPr>
              </w:pPrChange>
            </w:pPr>
            <w:r w:rsidRPr="00EF2468">
              <w:t>23</w:t>
            </w:r>
            <w:r w:rsidR="00EF2468">
              <w:t xml:space="preserve"> </w:t>
            </w:r>
            <w:r w:rsidRPr="00EF2468">
              <w:t>(subscription)</w:t>
            </w:r>
          </w:p>
        </w:tc>
        <w:tc>
          <w:tcPr>
            <w:tcW w:w="2410" w:type="dxa"/>
            <w:tcPrChange w:id="8929" w:author="Daniela Dedola" w:date="2018-03-08T16:31:00Z">
              <w:tcPr>
                <w:tcW w:w="2466" w:type="dxa"/>
              </w:tcPr>
            </w:tcPrChange>
          </w:tcPr>
          <w:p w14:paraId="1C58DE9D" w14:textId="77777777" w:rsidR="0030558D" w:rsidRPr="00EF2468" w:rsidRDefault="0030558D">
            <w:pPr>
              <w:pStyle w:val="TAL"/>
              <w:pPrChange w:id="8930" w:author="Daniela Dedola" w:date="2018-03-08T16:31:00Z">
                <w:pPr>
                  <w:pStyle w:val="TAL"/>
                  <w:keepLines w:val="0"/>
                </w:pPr>
              </w:pPrChange>
            </w:pPr>
            <w:r w:rsidRPr="00EF2468">
              <w:t>22</w:t>
            </w:r>
            <w:r w:rsidR="00EF2468">
              <w:t xml:space="preserve"> </w:t>
            </w:r>
            <w:r w:rsidRPr="00EF2468">
              <w:t>(statsConfig)</w:t>
            </w:r>
          </w:p>
        </w:tc>
      </w:tr>
      <w:tr w:rsidR="00DF328E" w:rsidRPr="00EF2468" w14:paraId="544D04E5" w14:textId="77777777" w:rsidTr="0070176E">
        <w:trPr>
          <w:jc w:val="center"/>
          <w:trPrChange w:id="8931" w:author="Daniela Dedola" w:date="2018-03-08T16:31:00Z">
            <w:trPr>
              <w:jc w:val="center"/>
            </w:trPr>
          </w:trPrChange>
        </w:trPr>
        <w:tc>
          <w:tcPr>
            <w:tcW w:w="4248" w:type="dxa"/>
            <w:shd w:val="clear" w:color="auto" w:fill="auto"/>
            <w:tcPrChange w:id="8932" w:author="Daniela Dedola" w:date="2018-03-08T16:31:00Z">
              <w:tcPr>
                <w:tcW w:w="3978" w:type="dxa"/>
                <w:shd w:val="clear" w:color="auto" w:fill="auto"/>
              </w:tcPr>
            </w:tcPrChange>
          </w:tcPr>
          <w:p w14:paraId="58D0E4E8" w14:textId="77777777" w:rsidR="001B67FB" w:rsidRPr="00EF2468" w:rsidRDefault="001B67FB">
            <w:pPr>
              <w:pStyle w:val="TAL"/>
              <w:pPrChange w:id="8933" w:author="Daniela Dedola" w:date="2018-03-08T16:31:00Z">
                <w:pPr>
                  <w:spacing w:after="0"/>
                </w:pPr>
              </w:pPrChange>
            </w:pPr>
            <w:r w:rsidRPr="00B86B9F">
              <w:t>TP</w:t>
            </w:r>
            <w:r w:rsidRPr="00EF2468">
              <w:t>/oneM2M/</w:t>
            </w:r>
            <w:r w:rsidRPr="00B86B9F">
              <w:t>CSE</w:t>
            </w:r>
            <w:r w:rsidRPr="00EF2468">
              <w:t>/</w:t>
            </w:r>
            <w:r w:rsidRPr="00B86B9F">
              <w:t>DMR</w:t>
            </w:r>
            <w:r w:rsidRPr="00EF2468">
              <w:t>/CRE/001_CIN/CNT</w:t>
            </w:r>
          </w:p>
        </w:tc>
        <w:tc>
          <w:tcPr>
            <w:tcW w:w="3969" w:type="dxa"/>
            <w:shd w:val="clear" w:color="auto" w:fill="auto"/>
            <w:tcPrChange w:id="8934" w:author="Daniela Dedola" w:date="2018-03-08T16:31:00Z">
              <w:tcPr>
                <w:tcW w:w="1858" w:type="dxa"/>
                <w:shd w:val="clear" w:color="auto" w:fill="auto"/>
              </w:tcPr>
            </w:tcPrChange>
          </w:tcPr>
          <w:p w14:paraId="60EA7497" w14:textId="6B5C58FB" w:rsidR="001B67FB" w:rsidRPr="00EF2468" w:rsidRDefault="0070176E">
            <w:pPr>
              <w:pStyle w:val="TAL"/>
              <w:pPrChange w:id="8935" w:author="Daniela Dedola" w:date="2018-03-08T16:31:00Z">
                <w:pPr>
                  <w:spacing w:after="0"/>
                </w:pPr>
              </w:pPrChange>
            </w:pPr>
            <w:ins w:id="8936"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937" w:author="Daniela Dedola" w:date="2018-03-08T16:30:00Z">
              <w:r>
                <w:fldChar w:fldCharType="separate"/>
              </w:r>
              <w:r>
                <w:rPr>
                  <w:noProof/>
                </w:rPr>
                <w:t>1</w:t>
              </w:r>
              <w:r>
                <w:fldChar w:fldCharType="end"/>
              </w:r>
              <w:r>
                <w:t>], clause</w:t>
              </w:r>
            </w:ins>
            <w:del w:id="8938" w:author="Daniela Dedola" w:date="2018-03-08T16:30:00Z">
              <w:r w:rsidR="001B67FB" w:rsidRPr="00EF2468" w:rsidDel="0070176E">
                <w:rPr>
                  <w:color w:val="008000"/>
                </w:rPr>
                <w:delText>TS</w:delText>
              </w:r>
              <w:r w:rsidR="001B67FB" w:rsidRPr="00EF2468" w:rsidDel="0070176E">
                <w:delText>-0001</w:delText>
              </w:r>
            </w:del>
            <w:r w:rsidR="00EF2468">
              <w:t xml:space="preserve"> </w:t>
            </w:r>
            <w:r w:rsidR="001B67FB" w:rsidRPr="00EF2468">
              <w:t>10.2.4.1</w:t>
            </w:r>
          </w:p>
        </w:tc>
        <w:tc>
          <w:tcPr>
            <w:tcW w:w="2268" w:type="dxa"/>
            <w:shd w:val="clear" w:color="auto" w:fill="auto"/>
            <w:tcPrChange w:id="8939" w:author="Daniela Dedola" w:date="2018-03-08T16:31:00Z">
              <w:tcPr>
                <w:tcW w:w="2207" w:type="dxa"/>
                <w:shd w:val="clear" w:color="auto" w:fill="auto"/>
              </w:tcPr>
            </w:tcPrChange>
          </w:tcPr>
          <w:p w14:paraId="1D87BCAB" w14:textId="77777777" w:rsidR="001B67FB" w:rsidRPr="00EF2468" w:rsidRDefault="001B67FB">
            <w:pPr>
              <w:pStyle w:val="TAL"/>
              <w:pPrChange w:id="8940" w:author="Daniela Dedola" w:date="2018-03-08T16:31:00Z">
                <w:pPr>
                  <w:pStyle w:val="TAL"/>
                  <w:keepLines w:val="0"/>
                </w:pPr>
              </w:pPrChange>
            </w:pPr>
            <w:r w:rsidRPr="00EF2468">
              <w:t>4</w:t>
            </w:r>
            <w:r w:rsidR="00EF2468">
              <w:t xml:space="preserve"> </w:t>
            </w:r>
            <w:r w:rsidRPr="00EF2468">
              <w:t>(contentInstance)</w:t>
            </w:r>
          </w:p>
        </w:tc>
        <w:tc>
          <w:tcPr>
            <w:tcW w:w="2410" w:type="dxa"/>
            <w:tcPrChange w:id="8941" w:author="Daniela Dedola" w:date="2018-03-08T16:31:00Z">
              <w:tcPr>
                <w:tcW w:w="2466" w:type="dxa"/>
              </w:tcPr>
            </w:tcPrChange>
          </w:tcPr>
          <w:p w14:paraId="7B5DB09A" w14:textId="77777777" w:rsidR="001B67FB" w:rsidRPr="00EF2468" w:rsidRDefault="001B67FB">
            <w:pPr>
              <w:pStyle w:val="TAL"/>
              <w:pPrChange w:id="8942" w:author="Daniela Dedola" w:date="2018-03-08T16:31:00Z">
                <w:pPr>
                  <w:pStyle w:val="TAL"/>
                  <w:keepLines w:val="0"/>
                </w:pPr>
              </w:pPrChange>
            </w:pPr>
            <w:r w:rsidRPr="00EF2468">
              <w:t>3</w:t>
            </w:r>
            <w:r w:rsidR="00EF2468">
              <w:t xml:space="preserve"> </w:t>
            </w:r>
            <w:r w:rsidRPr="00EF2468">
              <w:t>(container)</w:t>
            </w:r>
          </w:p>
        </w:tc>
      </w:tr>
      <w:tr w:rsidR="00DF328E" w:rsidRPr="00EF2468" w14:paraId="4A28289E" w14:textId="77777777" w:rsidTr="0070176E">
        <w:trPr>
          <w:jc w:val="center"/>
          <w:trPrChange w:id="8943" w:author="Daniela Dedola" w:date="2018-03-08T16:31:00Z">
            <w:trPr>
              <w:jc w:val="center"/>
            </w:trPr>
          </w:trPrChange>
        </w:trPr>
        <w:tc>
          <w:tcPr>
            <w:tcW w:w="4248" w:type="dxa"/>
            <w:shd w:val="clear" w:color="auto" w:fill="auto"/>
            <w:tcPrChange w:id="8944" w:author="Daniela Dedola" w:date="2018-03-08T16:31:00Z">
              <w:tcPr>
                <w:tcW w:w="3978" w:type="dxa"/>
                <w:shd w:val="clear" w:color="auto" w:fill="auto"/>
              </w:tcPr>
            </w:tcPrChange>
          </w:tcPr>
          <w:p w14:paraId="29C1B643" w14:textId="77777777" w:rsidR="00367B1D" w:rsidRPr="00EF2468" w:rsidRDefault="00367B1D">
            <w:pPr>
              <w:pStyle w:val="TAL"/>
              <w:pPrChange w:id="8945" w:author="Daniela Dedola" w:date="2018-03-08T16:31:00Z">
                <w:pPr>
                  <w:spacing w:after="0"/>
                </w:pPr>
              </w:pPrChange>
            </w:pPr>
            <w:r w:rsidRPr="00B86B9F">
              <w:t>TP</w:t>
            </w:r>
            <w:r w:rsidRPr="00EF2468">
              <w:t>/oneM2M/</w:t>
            </w:r>
            <w:r w:rsidRPr="00B86B9F">
              <w:t>CSE</w:t>
            </w:r>
            <w:r w:rsidRPr="00EF2468">
              <w:t>/</w:t>
            </w:r>
            <w:r w:rsidRPr="00B86B9F">
              <w:t>DMR</w:t>
            </w:r>
            <w:r w:rsidRPr="00EF2468">
              <w:t>/CRE/001_GRP/CB</w:t>
            </w:r>
          </w:p>
        </w:tc>
        <w:tc>
          <w:tcPr>
            <w:tcW w:w="3969" w:type="dxa"/>
            <w:shd w:val="clear" w:color="auto" w:fill="auto"/>
            <w:tcPrChange w:id="8946" w:author="Daniela Dedola" w:date="2018-03-08T16:31:00Z">
              <w:tcPr>
                <w:tcW w:w="1858" w:type="dxa"/>
                <w:shd w:val="clear" w:color="auto" w:fill="auto"/>
              </w:tcPr>
            </w:tcPrChange>
          </w:tcPr>
          <w:p w14:paraId="0779DF7E" w14:textId="0067E6F2" w:rsidR="00367B1D" w:rsidRPr="00EF2468" w:rsidRDefault="0070176E">
            <w:pPr>
              <w:pStyle w:val="TAL"/>
              <w:pPrChange w:id="8947" w:author="Daniela Dedola" w:date="2018-03-08T16:31:00Z">
                <w:pPr>
                  <w:spacing w:after="0"/>
                </w:pPr>
              </w:pPrChange>
            </w:pPr>
            <w:ins w:id="8948"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949" w:author="Daniela Dedola" w:date="2018-03-08T16:30:00Z">
              <w:r>
                <w:fldChar w:fldCharType="separate"/>
              </w:r>
              <w:r>
                <w:rPr>
                  <w:noProof/>
                </w:rPr>
                <w:t>1</w:t>
              </w:r>
              <w:r>
                <w:fldChar w:fldCharType="end"/>
              </w:r>
              <w:r>
                <w:t>], clause</w:t>
              </w:r>
            </w:ins>
            <w:del w:id="8950" w:author="Daniela Dedola" w:date="2018-03-08T16:30:00Z">
              <w:r w:rsidR="00367B1D" w:rsidRPr="00EF2468" w:rsidDel="0070176E">
                <w:rPr>
                  <w:color w:val="008000"/>
                </w:rPr>
                <w:delText>TS</w:delText>
              </w:r>
              <w:r w:rsidR="00367B1D" w:rsidRPr="00EF2468" w:rsidDel="0070176E">
                <w:delText>-0001</w:delText>
              </w:r>
            </w:del>
            <w:r w:rsidR="00EF2468">
              <w:t xml:space="preserve"> </w:t>
            </w:r>
            <w:r w:rsidR="00367B1D" w:rsidRPr="00EF2468">
              <w:t>10.2.7.2</w:t>
            </w:r>
          </w:p>
        </w:tc>
        <w:tc>
          <w:tcPr>
            <w:tcW w:w="2268" w:type="dxa"/>
            <w:shd w:val="clear" w:color="auto" w:fill="auto"/>
            <w:tcPrChange w:id="8951" w:author="Daniela Dedola" w:date="2018-03-08T16:31:00Z">
              <w:tcPr>
                <w:tcW w:w="2207" w:type="dxa"/>
                <w:shd w:val="clear" w:color="auto" w:fill="auto"/>
              </w:tcPr>
            </w:tcPrChange>
          </w:tcPr>
          <w:p w14:paraId="697F8C42" w14:textId="77777777" w:rsidR="00367B1D" w:rsidRPr="00EF2468" w:rsidRDefault="00367B1D">
            <w:pPr>
              <w:pStyle w:val="TAL"/>
              <w:pPrChange w:id="8952" w:author="Daniela Dedola" w:date="2018-03-08T16:31:00Z">
                <w:pPr>
                  <w:pStyle w:val="TAL"/>
                  <w:keepLines w:val="0"/>
                </w:pPr>
              </w:pPrChange>
            </w:pPr>
            <w:r w:rsidRPr="00EF2468">
              <w:t>9</w:t>
            </w:r>
            <w:r w:rsidR="00EF2468">
              <w:t xml:space="preserve"> </w:t>
            </w:r>
            <w:r w:rsidRPr="00EF2468">
              <w:t>(</w:t>
            </w:r>
            <w:r w:rsidRPr="00B86B9F">
              <w:t>group</w:t>
            </w:r>
            <w:r w:rsidRPr="00EF2468">
              <w:t>)</w:t>
            </w:r>
          </w:p>
        </w:tc>
        <w:tc>
          <w:tcPr>
            <w:tcW w:w="2410" w:type="dxa"/>
            <w:tcPrChange w:id="8953" w:author="Daniela Dedola" w:date="2018-03-08T16:31:00Z">
              <w:tcPr>
                <w:tcW w:w="2466" w:type="dxa"/>
              </w:tcPr>
            </w:tcPrChange>
          </w:tcPr>
          <w:p w14:paraId="5D34B59D" w14:textId="77777777" w:rsidR="00367B1D" w:rsidRPr="00EF2468" w:rsidRDefault="00367B1D">
            <w:pPr>
              <w:pStyle w:val="TAL"/>
              <w:pPrChange w:id="8954" w:author="Daniela Dedola" w:date="2018-03-08T16:31:00Z">
                <w:pPr>
                  <w:pStyle w:val="TAL"/>
                  <w:keepLines w:val="0"/>
                </w:pPr>
              </w:pPrChange>
            </w:pPr>
            <w:r w:rsidRPr="00EF2468">
              <w:t>5</w:t>
            </w:r>
            <w:r w:rsidR="00EF2468">
              <w:t xml:space="preserve"> </w:t>
            </w:r>
            <w:r w:rsidRPr="00EF2468">
              <w:t>(CSEBase)</w:t>
            </w:r>
          </w:p>
        </w:tc>
      </w:tr>
      <w:tr w:rsidR="00DF328E" w:rsidRPr="00EF2468" w14:paraId="5B09CF41" w14:textId="77777777" w:rsidTr="0070176E">
        <w:trPr>
          <w:jc w:val="center"/>
          <w:trPrChange w:id="8955" w:author="Daniela Dedola" w:date="2018-03-08T16:31:00Z">
            <w:trPr>
              <w:jc w:val="center"/>
            </w:trPr>
          </w:trPrChange>
        </w:trPr>
        <w:tc>
          <w:tcPr>
            <w:tcW w:w="4248" w:type="dxa"/>
            <w:shd w:val="clear" w:color="auto" w:fill="auto"/>
            <w:tcPrChange w:id="8956" w:author="Daniela Dedola" w:date="2018-03-08T16:31:00Z">
              <w:tcPr>
                <w:tcW w:w="3978" w:type="dxa"/>
                <w:shd w:val="clear" w:color="auto" w:fill="auto"/>
              </w:tcPr>
            </w:tcPrChange>
          </w:tcPr>
          <w:p w14:paraId="01AB1469" w14:textId="77777777" w:rsidR="00367B1D" w:rsidRPr="00EF2468" w:rsidRDefault="00367B1D">
            <w:pPr>
              <w:pStyle w:val="TAL"/>
              <w:pPrChange w:id="8957" w:author="Daniela Dedola" w:date="2018-03-08T16:31:00Z">
                <w:pPr>
                  <w:spacing w:after="0"/>
                  <w:ind w:left="747" w:hanging="747"/>
                </w:pPr>
              </w:pPrChange>
            </w:pPr>
            <w:r w:rsidRPr="00B86B9F">
              <w:t>TP</w:t>
            </w:r>
            <w:r w:rsidRPr="00EF2468">
              <w:t>/oneM2M/</w:t>
            </w:r>
            <w:r w:rsidRPr="00B86B9F">
              <w:t>CSE</w:t>
            </w:r>
            <w:r w:rsidRPr="00EF2468">
              <w:t>/</w:t>
            </w:r>
            <w:r w:rsidRPr="00B86B9F">
              <w:t>DMR</w:t>
            </w:r>
            <w:r w:rsidRPr="00EF2468">
              <w:t>/CRE/001_GRP/</w:t>
            </w:r>
            <w:r w:rsidRPr="00B86B9F">
              <w:t>AE</w:t>
            </w:r>
          </w:p>
        </w:tc>
        <w:tc>
          <w:tcPr>
            <w:tcW w:w="3969" w:type="dxa"/>
            <w:shd w:val="clear" w:color="auto" w:fill="auto"/>
            <w:tcPrChange w:id="8958" w:author="Daniela Dedola" w:date="2018-03-08T16:31:00Z">
              <w:tcPr>
                <w:tcW w:w="1858" w:type="dxa"/>
                <w:shd w:val="clear" w:color="auto" w:fill="auto"/>
              </w:tcPr>
            </w:tcPrChange>
          </w:tcPr>
          <w:p w14:paraId="1B3ABFE9" w14:textId="4FA0CD35" w:rsidR="00367B1D" w:rsidRPr="00EF2468" w:rsidRDefault="0070176E">
            <w:pPr>
              <w:pStyle w:val="TAL"/>
              <w:pPrChange w:id="8959" w:author="Daniela Dedola" w:date="2018-03-08T16:31:00Z">
                <w:pPr>
                  <w:spacing w:after="0"/>
                </w:pPr>
              </w:pPrChange>
            </w:pPr>
            <w:ins w:id="8960" w:author="Daniela Dedola" w:date="2018-03-08T16:31:00Z">
              <w:r w:rsidRPr="00B86B9F">
                <w:rPr>
                  <w:lang w:eastAsia="zh-CN"/>
                </w:rPr>
                <w:t>TS</w:t>
              </w:r>
              <w:r>
                <w:rPr>
                  <w:color w:val="000000"/>
                  <w:lang w:eastAsia="zh-CN"/>
                </w:rPr>
                <w:t xml:space="preserve">-0001 </w:t>
              </w:r>
              <w:r>
                <w:t>[</w:t>
              </w:r>
              <w:r>
                <w:fldChar w:fldCharType="begin"/>
              </w:r>
              <w:r>
                <w:instrText xml:space="preserve">REF REF_ONEM2MTS_0001 \h </w:instrText>
              </w:r>
            </w:ins>
            <w:ins w:id="8961" w:author="Daniela Dedola" w:date="2018-03-08T16:31:00Z">
              <w:r>
                <w:fldChar w:fldCharType="separate"/>
              </w:r>
              <w:r>
                <w:rPr>
                  <w:noProof/>
                </w:rPr>
                <w:t>1</w:t>
              </w:r>
              <w:r>
                <w:fldChar w:fldCharType="end"/>
              </w:r>
              <w:r>
                <w:t>], clause</w:t>
              </w:r>
            </w:ins>
            <w:del w:id="8962" w:author="Daniela Dedola" w:date="2018-03-08T16:31:00Z">
              <w:r w:rsidR="00367B1D" w:rsidRPr="00EF2468" w:rsidDel="0070176E">
                <w:rPr>
                  <w:color w:val="008000"/>
                </w:rPr>
                <w:delText>TS</w:delText>
              </w:r>
              <w:r w:rsidR="00367B1D" w:rsidRPr="00EF2468" w:rsidDel="0070176E">
                <w:delText>-0001</w:delText>
              </w:r>
            </w:del>
            <w:r w:rsidR="00EF2468">
              <w:t xml:space="preserve"> </w:t>
            </w:r>
            <w:r w:rsidR="00367B1D" w:rsidRPr="00EF2468">
              <w:t>10.2.7.2</w:t>
            </w:r>
          </w:p>
        </w:tc>
        <w:tc>
          <w:tcPr>
            <w:tcW w:w="2268" w:type="dxa"/>
            <w:shd w:val="clear" w:color="auto" w:fill="auto"/>
            <w:tcPrChange w:id="8963" w:author="Daniela Dedola" w:date="2018-03-08T16:31:00Z">
              <w:tcPr>
                <w:tcW w:w="2207" w:type="dxa"/>
                <w:shd w:val="clear" w:color="auto" w:fill="auto"/>
              </w:tcPr>
            </w:tcPrChange>
          </w:tcPr>
          <w:p w14:paraId="37E1173A" w14:textId="77777777" w:rsidR="00367B1D" w:rsidRPr="00EF2468" w:rsidRDefault="00367B1D">
            <w:pPr>
              <w:pStyle w:val="TAL"/>
              <w:pPrChange w:id="8964" w:author="Daniela Dedola" w:date="2018-03-08T16:31:00Z">
                <w:pPr>
                  <w:pStyle w:val="TAL"/>
                  <w:keepLines w:val="0"/>
                </w:pPr>
              </w:pPrChange>
            </w:pPr>
            <w:r w:rsidRPr="00EF2468">
              <w:t>9</w:t>
            </w:r>
            <w:r w:rsidR="00EF2468">
              <w:t xml:space="preserve"> </w:t>
            </w:r>
            <w:r w:rsidRPr="00EF2468">
              <w:t>(</w:t>
            </w:r>
            <w:r w:rsidRPr="00B86B9F">
              <w:t>group</w:t>
            </w:r>
            <w:r w:rsidRPr="00EF2468">
              <w:t>)</w:t>
            </w:r>
          </w:p>
        </w:tc>
        <w:tc>
          <w:tcPr>
            <w:tcW w:w="2410" w:type="dxa"/>
            <w:tcPrChange w:id="8965" w:author="Daniela Dedola" w:date="2018-03-08T16:31:00Z">
              <w:tcPr>
                <w:tcW w:w="2466" w:type="dxa"/>
              </w:tcPr>
            </w:tcPrChange>
          </w:tcPr>
          <w:p w14:paraId="5144E4C9" w14:textId="77777777" w:rsidR="00367B1D" w:rsidRPr="00EF2468" w:rsidRDefault="00367B1D">
            <w:pPr>
              <w:pStyle w:val="TAL"/>
              <w:pPrChange w:id="8966" w:author="Daniela Dedola" w:date="2018-03-08T16:31:00Z">
                <w:pPr>
                  <w:pStyle w:val="TAL"/>
                  <w:keepLines w:val="0"/>
                </w:pPr>
              </w:pPrChange>
            </w:pPr>
            <w:r w:rsidRPr="00EF2468">
              <w:t>2</w:t>
            </w:r>
            <w:r w:rsidR="00EF2468">
              <w:t xml:space="preserve"> </w:t>
            </w:r>
            <w:r w:rsidRPr="00EF2468">
              <w:t>(</w:t>
            </w:r>
            <w:r w:rsidRPr="00B86B9F">
              <w:t>AE</w:t>
            </w:r>
            <w:r w:rsidRPr="00EF2468">
              <w:t>)</w:t>
            </w:r>
          </w:p>
        </w:tc>
      </w:tr>
    </w:tbl>
    <w:p w14:paraId="2260E175" w14:textId="77777777" w:rsidR="005A754E" w:rsidRPr="00EF2468" w:rsidRDefault="005A754E">
      <w:pPr>
        <w:rPr>
          <w:rFonts w:eastAsia="SimSun"/>
          <w:lang w:eastAsia="zh-CN"/>
        </w:rPr>
        <w:pPrChange w:id="8967" w:author="Daniela Dedola" w:date="2018-03-08T16:31:00Z">
          <w:pPr>
            <w:spacing w:after="0"/>
          </w:pPr>
        </w:pPrChange>
      </w:pPr>
    </w:p>
    <w:p w14:paraId="79B60E1B" w14:textId="77777777" w:rsidR="00697325" w:rsidRPr="00EF2468" w:rsidRDefault="00697325" w:rsidP="00D67457">
      <w:pPr>
        <w:pStyle w:val="H6"/>
      </w:pPr>
      <w:bookmarkStart w:id="8968" w:name="_Toc504121012"/>
      <w:r w:rsidRPr="00B86B9F">
        <w:lastRenderedPageBreak/>
        <w:t>TP</w:t>
      </w:r>
      <w:r w:rsidRPr="00EF2468">
        <w:t>/oneM2M/</w:t>
      </w:r>
      <w:r w:rsidRPr="00B86B9F">
        <w:t>CSE</w:t>
      </w:r>
      <w:r w:rsidRPr="00EF2468">
        <w:t>/</w:t>
      </w:r>
      <w:r w:rsidRPr="00B86B9F">
        <w:t>DMR</w:t>
      </w:r>
      <w:r w:rsidRPr="00EF2468">
        <w:t>/CRE/002</w:t>
      </w:r>
      <w:bookmarkEnd w:id="8968"/>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EF2468" w14:paraId="7E3089AE" w14:textId="77777777" w:rsidTr="00E11FFE">
        <w:trPr>
          <w:jc w:val="center"/>
        </w:trPr>
        <w:tc>
          <w:tcPr>
            <w:tcW w:w="2203" w:type="dxa"/>
            <w:tcBorders>
              <w:top w:val="single" w:sz="4" w:space="0" w:color="000000"/>
              <w:left w:val="single" w:sz="4" w:space="0" w:color="000000"/>
              <w:bottom w:val="single" w:sz="4" w:space="0" w:color="000000"/>
            </w:tcBorders>
          </w:tcPr>
          <w:p w14:paraId="58482262" w14:textId="77777777" w:rsidR="00697325" w:rsidRPr="00EF2468" w:rsidRDefault="00697325" w:rsidP="00FF60DA">
            <w:pPr>
              <w:pStyle w:val="TAL"/>
              <w:snapToGrid w:val="0"/>
              <w:jc w:val="center"/>
              <w:rPr>
                <w:b/>
              </w:rPr>
            </w:pPr>
            <w:r w:rsidRPr="00B86B9F">
              <w:rPr>
                <w:b/>
              </w:rPr>
              <w:t>TP</w:t>
            </w:r>
            <w:r w:rsidR="00EF2468">
              <w:rPr>
                <w:b/>
              </w:rPr>
              <w:t xml:space="preserve"> </w:t>
            </w:r>
            <w:r w:rsidRPr="00EF2468">
              <w:rPr>
                <w:b/>
              </w:rPr>
              <w:t>Id</w:t>
            </w:r>
          </w:p>
        </w:tc>
        <w:tc>
          <w:tcPr>
            <w:tcW w:w="8439" w:type="dxa"/>
            <w:gridSpan w:val="2"/>
            <w:tcBorders>
              <w:top w:val="single" w:sz="4" w:space="0" w:color="000000"/>
              <w:left w:val="single" w:sz="4" w:space="0" w:color="000000"/>
              <w:bottom w:val="single" w:sz="4" w:space="0" w:color="000000"/>
              <w:right w:val="single" w:sz="4" w:space="0" w:color="000000"/>
            </w:tcBorders>
          </w:tcPr>
          <w:p w14:paraId="625BFE1D" w14:textId="77777777" w:rsidR="00697325" w:rsidRPr="00EF2468" w:rsidRDefault="00697325" w:rsidP="00FF60DA">
            <w:pPr>
              <w:pStyle w:val="TAL"/>
              <w:snapToGrid w:val="0"/>
            </w:pPr>
            <w:r w:rsidRPr="00B86B9F">
              <w:t>TP</w:t>
            </w:r>
            <w:r w:rsidRPr="00EF2468">
              <w:t>/oneM2M/</w:t>
            </w:r>
            <w:r w:rsidRPr="00B86B9F">
              <w:t>CSE</w:t>
            </w:r>
            <w:r w:rsidRPr="00EF2468">
              <w:t>/</w:t>
            </w:r>
            <w:r w:rsidRPr="00B86B9F">
              <w:t>DMR</w:t>
            </w:r>
            <w:r w:rsidRPr="00EF2468">
              <w:t>/CRE/002</w:t>
            </w:r>
          </w:p>
        </w:tc>
      </w:tr>
      <w:tr w:rsidR="00697325" w:rsidRPr="00EF2468" w14:paraId="5C29D42F" w14:textId="77777777" w:rsidTr="00E11FFE">
        <w:trPr>
          <w:jc w:val="center"/>
        </w:trPr>
        <w:tc>
          <w:tcPr>
            <w:tcW w:w="2203" w:type="dxa"/>
            <w:tcBorders>
              <w:top w:val="single" w:sz="4" w:space="0" w:color="000000"/>
              <w:left w:val="single" w:sz="4" w:space="0" w:color="000000"/>
              <w:bottom w:val="single" w:sz="4" w:space="0" w:color="000000"/>
            </w:tcBorders>
          </w:tcPr>
          <w:p w14:paraId="271ECEAD" w14:textId="77777777" w:rsidR="00697325" w:rsidRPr="00EF2468" w:rsidRDefault="00697325"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63EB7D11" w14:textId="77777777" w:rsidR="00697325" w:rsidRPr="00EF2468" w:rsidRDefault="00697325" w:rsidP="00FF60DA">
            <w:pPr>
              <w:pStyle w:val="TAL"/>
              <w:snapToGrid w:val="0"/>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accepts</w:t>
            </w:r>
            <w:r w:rsidR="00EF2468">
              <w:t xml:space="preserve"> </w:t>
            </w:r>
            <w:r w:rsidRPr="00EF2468">
              <w:t>the</w:t>
            </w:r>
            <w:r w:rsidR="00EF2468">
              <w:t xml:space="preserve"> </w:t>
            </w:r>
            <w:r w:rsidRPr="00EF2468">
              <w:t>creation</w:t>
            </w:r>
            <w:r w:rsidR="00EF2468">
              <w:t xml:space="preserve"> </w:t>
            </w:r>
            <w:r w:rsidRPr="00EF2468">
              <w:t>of</w:t>
            </w:r>
            <w:r w:rsidR="00EF2468">
              <w:t xml:space="preserve"> </w:t>
            </w:r>
            <w:r w:rsidRPr="00EF2468">
              <w:t>a</w:t>
            </w:r>
            <w:r w:rsidR="00EF2468">
              <w:t xml:space="preserve"> </w:t>
            </w:r>
            <w:r w:rsidRPr="00EF2468">
              <w:rPr>
                <w:i/>
              </w:rPr>
              <w:t>RESOURCE_</w:t>
            </w:r>
            <w:r w:rsidRPr="00B86B9F">
              <w:rPr>
                <w:i/>
              </w:rPr>
              <w:t>TYPE</w:t>
            </w:r>
            <w:r w:rsidR="00EF2468">
              <w:t xml:space="preserve"> </w:t>
            </w:r>
            <w:r w:rsidRPr="00EF2468">
              <w:t>resource</w:t>
            </w:r>
            <w:r w:rsidR="00EF2468">
              <w:t xml:space="preserve"> </w:t>
            </w:r>
            <w:r w:rsidRPr="00EF2468">
              <w:t>with</w:t>
            </w:r>
            <w:r w:rsidR="00EF2468">
              <w:t xml:space="preserve"> </w:t>
            </w:r>
            <w:r w:rsidRPr="00EF2468">
              <w:t>a</w:t>
            </w:r>
            <w:r w:rsidR="00EF2468">
              <w:t xml:space="preserve"> </w:t>
            </w:r>
            <w:r w:rsidRPr="00EF2468">
              <w:t>non-existing</w:t>
            </w:r>
            <w:r w:rsidR="00EF2468">
              <w:t xml:space="preserve"> </w:t>
            </w:r>
            <w:r w:rsidRPr="00EF2468">
              <w:t>resource</w:t>
            </w:r>
            <w:r w:rsidR="00EF2468">
              <w:t xml:space="preserve"> </w:t>
            </w:r>
            <w:r w:rsidRPr="00B86B9F">
              <w:t>name</w:t>
            </w:r>
            <w:r w:rsidR="00EF2468">
              <w:t xml:space="preserve"> </w:t>
            </w:r>
            <w:r w:rsidRPr="00EF2468">
              <w:t>provided</w:t>
            </w:r>
            <w:r w:rsidR="00EF2468">
              <w:t xml:space="preserve"> </w:t>
            </w:r>
            <w:r w:rsidRPr="00EF2468">
              <w:t>by</w:t>
            </w:r>
            <w:r w:rsidR="00EF2468">
              <w:t xml:space="preserve"> </w:t>
            </w:r>
            <w:r w:rsidRPr="00B86B9F">
              <w:t>AE</w:t>
            </w:r>
          </w:p>
        </w:tc>
      </w:tr>
      <w:tr w:rsidR="00697325" w:rsidRPr="00EF2468" w14:paraId="009704AC" w14:textId="77777777" w:rsidTr="00E11FFE">
        <w:trPr>
          <w:jc w:val="center"/>
        </w:trPr>
        <w:tc>
          <w:tcPr>
            <w:tcW w:w="2203" w:type="dxa"/>
            <w:tcBorders>
              <w:top w:val="single" w:sz="4" w:space="0" w:color="000000"/>
              <w:left w:val="single" w:sz="4" w:space="0" w:color="000000"/>
              <w:bottom w:val="single" w:sz="4" w:space="0" w:color="000000"/>
            </w:tcBorders>
          </w:tcPr>
          <w:p w14:paraId="4BBDF533" w14:textId="77777777" w:rsidR="00697325" w:rsidRPr="00EF2468" w:rsidRDefault="00697325" w:rsidP="00FF60DA">
            <w:pPr>
              <w:pStyle w:val="TAL"/>
              <w:snapToGrid w:val="0"/>
              <w:jc w:val="center"/>
              <w:rPr>
                <w:b/>
                <w:kern w:val="1"/>
              </w:rPr>
            </w:pPr>
            <w:r w:rsidRPr="00EF2468">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51749578" w14:textId="63D43013" w:rsidR="00697325" w:rsidRPr="00EF2468" w:rsidRDefault="0070176E" w:rsidP="00FF60DA">
            <w:pPr>
              <w:pStyle w:val="TAL"/>
              <w:snapToGrid w:val="0"/>
              <w:rPr>
                <w:color w:val="000000"/>
                <w:kern w:val="1"/>
              </w:rPr>
            </w:pPr>
            <w:ins w:id="8969" w:author="Daniela Dedola" w:date="2018-03-08T16:3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970" w:author="Daniela Dedola" w:date="2018-03-08T16:32:00Z">
              <w:r>
                <w:fldChar w:fldCharType="separate"/>
              </w:r>
              <w:r>
                <w:rPr>
                  <w:noProof/>
                </w:rPr>
                <w:t>1</w:t>
              </w:r>
              <w:r>
                <w:fldChar w:fldCharType="end"/>
              </w:r>
              <w:r>
                <w:t>], clause</w:t>
              </w:r>
            </w:ins>
            <w:del w:id="8971" w:author="Daniela Dedola" w:date="2018-03-08T16:32:00Z">
              <w:r w:rsidR="00697325" w:rsidRPr="00EF2468" w:rsidDel="0070176E">
                <w:rPr>
                  <w:color w:val="008000"/>
                </w:rPr>
                <w:delText>TS</w:delText>
              </w:r>
              <w:r w:rsidR="00697325" w:rsidRPr="00EF2468" w:rsidDel="0070176E">
                <w:rPr>
                  <w:color w:val="000000"/>
                </w:rPr>
                <w:delText>-0001</w:delText>
              </w:r>
            </w:del>
            <w:r w:rsidR="00EF2468">
              <w:rPr>
                <w:color w:val="000000"/>
              </w:rPr>
              <w:t xml:space="preserve"> </w:t>
            </w:r>
            <w:r w:rsidR="00697325" w:rsidRPr="00EF2468">
              <w:rPr>
                <w:color w:val="000000"/>
              </w:rPr>
              <w:t>10.1.1.1</w:t>
            </w:r>
          </w:p>
        </w:tc>
      </w:tr>
      <w:tr w:rsidR="00697325" w:rsidRPr="00EF2468" w14:paraId="0DC755C3" w14:textId="77777777" w:rsidTr="00E11FFE">
        <w:trPr>
          <w:jc w:val="center"/>
        </w:trPr>
        <w:tc>
          <w:tcPr>
            <w:tcW w:w="2203" w:type="dxa"/>
            <w:tcBorders>
              <w:top w:val="single" w:sz="4" w:space="0" w:color="000000"/>
              <w:left w:val="single" w:sz="4" w:space="0" w:color="000000"/>
              <w:bottom w:val="single" w:sz="4" w:space="0" w:color="000000"/>
            </w:tcBorders>
          </w:tcPr>
          <w:p w14:paraId="3C9AF96D" w14:textId="77777777" w:rsidR="00697325" w:rsidRPr="00EF2468" w:rsidRDefault="00697325"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8439" w:type="dxa"/>
            <w:gridSpan w:val="2"/>
            <w:tcBorders>
              <w:top w:val="single" w:sz="4" w:space="0" w:color="000000"/>
              <w:left w:val="single" w:sz="4" w:space="0" w:color="000000"/>
              <w:bottom w:val="single" w:sz="4" w:space="0" w:color="000000"/>
              <w:right w:val="single" w:sz="4" w:space="0" w:color="000000"/>
            </w:tcBorders>
          </w:tcPr>
          <w:p w14:paraId="205F9441" w14:textId="77777777" w:rsidR="00697325" w:rsidRPr="00EF2468" w:rsidRDefault="00697325" w:rsidP="00FF60DA">
            <w:pPr>
              <w:pStyle w:val="TAL"/>
              <w:snapToGrid w:val="0"/>
            </w:pPr>
            <w:r w:rsidRPr="00EF2468">
              <w:t>CF01</w:t>
            </w:r>
          </w:p>
        </w:tc>
      </w:tr>
      <w:tr w:rsidR="00255FBC" w:rsidRPr="00EF2468" w14:paraId="3078D575" w14:textId="77777777" w:rsidTr="00E11FFE">
        <w:trPr>
          <w:jc w:val="center"/>
        </w:trPr>
        <w:tc>
          <w:tcPr>
            <w:tcW w:w="2203" w:type="dxa"/>
            <w:tcBorders>
              <w:top w:val="single" w:sz="4" w:space="0" w:color="000000"/>
              <w:left w:val="single" w:sz="4" w:space="0" w:color="000000"/>
              <w:bottom w:val="single" w:sz="4" w:space="0" w:color="000000"/>
            </w:tcBorders>
          </w:tcPr>
          <w:p w14:paraId="3331CCA4"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8848F44"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7B42AD5" w14:textId="77777777" w:rsidTr="00E11FFE">
        <w:trPr>
          <w:jc w:val="center"/>
        </w:trPr>
        <w:tc>
          <w:tcPr>
            <w:tcW w:w="2203" w:type="dxa"/>
            <w:tcBorders>
              <w:top w:val="single" w:sz="4" w:space="0" w:color="000000"/>
              <w:left w:val="single" w:sz="4" w:space="0" w:color="000000"/>
              <w:bottom w:val="single" w:sz="4" w:space="0" w:color="000000"/>
            </w:tcBorders>
          </w:tcPr>
          <w:p w14:paraId="26A1B45C"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2490F282"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6DD66FC" w14:textId="77777777" w:rsidTr="00E11FFE">
        <w:trPr>
          <w:jc w:val="center"/>
        </w:trPr>
        <w:tc>
          <w:tcPr>
            <w:tcW w:w="2203" w:type="dxa"/>
            <w:tcBorders>
              <w:top w:val="single" w:sz="4" w:space="0" w:color="000000"/>
              <w:left w:val="single" w:sz="4" w:space="0" w:color="000000"/>
              <w:bottom w:val="single" w:sz="4" w:space="0" w:color="000000"/>
              <w:right w:val="single" w:sz="4" w:space="0" w:color="000000"/>
            </w:tcBorders>
          </w:tcPr>
          <w:p w14:paraId="05DC23C5"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6954EFBE"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A7E282F"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54D87CF2" w14:textId="77777777" w:rsidR="00255FBC" w:rsidRPr="00EF2468" w:rsidRDefault="00255FBC" w:rsidP="00255FBC">
            <w:pPr>
              <w:pStyle w:val="TAL"/>
              <w:snapToGrid w:val="0"/>
            </w:pPr>
            <w:r w:rsidRPr="00EF2468">
              <w:rPr>
                <w:b/>
              </w:rPr>
              <w:tab/>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103E4315" w14:textId="77777777" w:rsidR="00255FBC" w:rsidRPr="00EF2468" w:rsidRDefault="00255FBC" w:rsidP="00255FBC">
            <w:pPr>
              <w:pStyle w:val="TAL"/>
              <w:snapToGrid w:val="0"/>
              <w:rPr>
                <w:b/>
              </w:rPr>
            </w:pPr>
            <w:r w:rsidRPr="00EF2468">
              <w:rPr>
                <w:b/>
              </w:rPr>
              <w:tab/>
              <w:t>and</w:t>
            </w:r>
            <w:r w:rsidR="00EF2468">
              <w:rPr>
                <w:b/>
              </w:rPr>
              <w:t xml:space="preserve"> </w:t>
            </w:r>
            <w:r w:rsidRPr="00EF2468">
              <w:t>the</w:t>
            </w:r>
            <w:r w:rsidR="00EF2468">
              <w:t xml:space="preserve"> </w:t>
            </w:r>
            <w:r w:rsidRPr="00B86B9F">
              <w:t>AE</w:t>
            </w:r>
            <w:r w:rsidR="00EF2468">
              <w:rPr>
                <w:b/>
              </w:rPr>
              <w:t xml:space="preserve"> </w:t>
            </w:r>
            <w:r w:rsidRPr="00EF2468">
              <w:rPr>
                <w:b/>
              </w:rPr>
              <w:t>containing</w:t>
            </w:r>
          </w:p>
          <w:p w14:paraId="3FA03713" w14:textId="77777777" w:rsidR="00255FBC" w:rsidRPr="00EF2468" w:rsidRDefault="00255FBC" w:rsidP="00255FBC">
            <w:pPr>
              <w:pStyle w:val="TAL"/>
              <w:snapToGrid w:val="0"/>
              <w:rPr>
                <w:b/>
              </w:rPr>
            </w:pPr>
            <w:r w:rsidRPr="00EF2468">
              <w:rPr>
                <w:b/>
              </w:rPr>
              <w:tab/>
            </w:r>
            <w:r w:rsidRPr="00EF2468">
              <w:rPr>
                <w:b/>
              </w:rPr>
              <w:tab/>
              <w:t>no</w:t>
            </w:r>
            <w:r w:rsidR="00EF2468">
              <w:rPr>
                <w:b/>
              </w:rPr>
              <w:t xml:space="preserve"> </w:t>
            </w:r>
            <w:r w:rsidRPr="00EF2468">
              <w:t>child</w:t>
            </w:r>
            <w:r w:rsidR="00EF2468">
              <w:t xml:space="preserve"> </w:t>
            </w:r>
            <w:r w:rsidRPr="00EF2468">
              <w:t>resource</w:t>
            </w:r>
            <w:r w:rsidR="00EF2468">
              <w:t xml:space="preserve"> </w:t>
            </w:r>
            <w:r w:rsidR="00FB5CC5" w:rsidRPr="00EF2468">
              <w:rPr>
                <w:b/>
              </w:rPr>
              <w:t>having</w:t>
            </w:r>
          </w:p>
          <w:p w14:paraId="006DA175" w14:textId="77777777" w:rsidR="00255FBC" w:rsidRPr="00EF2468" w:rsidRDefault="00255FBC" w:rsidP="00255FBC">
            <w:pPr>
              <w:pStyle w:val="TAL"/>
              <w:snapToGrid w:val="0"/>
            </w:pPr>
            <w:r w:rsidRPr="00EF2468">
              <w:rPr>
                <w:b/>
              </w:rPr>
              <w:tab/>
            </w:r>
            <w:r w:rsidRPr="00EF2468">
              <w:rPr>
                <w:b/>
              </w:rPr>
              <w:tab/>
            </w:r>
            <w:r w:rsidRPr="00EF2468">
              <w:rPr>
                <w:b/>
              </w:rPr>
              <w:tab/>
            </w:r>
            <w:r w:rsidRPr="00EF2468">
              <w:t>resourceName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rPr>
                <w:i/>
              </w:rPr>
              <w:t>NAME</w:t>
            </w:r>
          </w:p>
          <w:p w14:paraId="08D7B8E9" w14:textId="77777777" w:rsidR="00255FBC" w:rsidRPr="00EF2468" w:rsidRDefault="00255FBC" w:rsidP="00255FBC">
            <w:pPr>
              <w:pStyle w:val="TAL"/>
              <w:snapToGrid w:val="0"/>
              <w:rPr>
                <w:kern w:val="1"/>
              </w:rPr>
            </w:pPr>
            <w:r w:rsidRPr="00EF2468">
              <w:t>}</w:t>
            </w:r>
          </w:p>
        </w:tc>
      </w:tr>
      <w:tr w:rsidR="00255FBC" w:rsidRPr="00EF2468" w14:paraId="293D28A6" w14:textId="77777777" w:rsidTr="00E11FFE">
        <w:trPr>
          <w:jc w:val="center"/>
        </w:trPr>
        <w:tc>
          <w:tcPr>
            <w:tcW w:w="2203" w:type="dxa"/>
            <w:tcBorders>
              <w:top w:val="single" w:sz="4" w:space="0" w:color="000000"/>
              <w:left w:val="single" w:sz="4" w:space="0" w:color="000000"/>
              <w:right w:val="single" w:sz="4" w:space="0" w:color="000000"/>
            </w:tcBorders>
          </w:tcPr>
          <w:p w14:paraId="06C4BA90"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7012" w:type="dxa"/>
            <w:tcBorders>
              <w:top w:val="single" w:sz="4" w:space="0" w:color="000000"/>
              <w:left w:val="single" w:sz="4" w:space="0" w:color="000000"/>
              <w:bottom w:val="single" w:sz="4" w:space="0" w:color="000000"/>
              <w:right w:val="single" w:sz="4" w:space="0" w:color="000000"/>
            </w:tcBorders>
          </w:tcPr>
          <w:p w14:paraId="4435DC69"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1558787" w14:textId="77777777" w:rsidR="00255FBC" w:rsidRPr="00EF2468" w:rsidRDefault="00255FBC" w:rsidP="00255FBC">
            <w:pPr>
              <w:pStyle w:val="TAL"/>
              <w:snapToGrid w:val="0"/>
              <w:jc w:val="center"/>
              <w:rPr>
                <w:b/>
              </w:rPr>
            </w:pPr>
            <w:r w:rsidRPr="00EF2468">
              <w:rPr>
                <w:b/>
              </w:rPr>
              <w:t>Direction</w:t>
            </w:r>
          </w:p>
        </w:tc>
      </w:tr>
      <w:tr w:rsidR="00255FBC" w:rsidRPr="00EF2468" w14:paraId="2DB55268" w14:textId="77777777" w:rsidTr="00E11FFE">
        <w:trPr>
          <w:jc w:val="center"/>
        </w:trPr>
        <w:tc>
          <w:tcPr>
            <w:tcW w:w="2203" w:type="dxa"/>
            <w:tcBorders>
              <w:left w:val="single" w:sz="4" w:space="0" w:color="000000"/>
              <w:right w:val="single" w:sz="4" w:space="0" w:color="000000"/>
            </w:tcBorders>
          </w:tcPr>
          <w:p w14:paraId="2A4D43A5" w14:textId="77777777" w:rsidR="00255FBC" w:rsidRPr="00EF2468"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7128D486"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66E12BD" w14:textId="77777777" w:rsidR="00255FBC" w:rsidRPr="00EF2468" w:rsidRDefault="00255FBC" w:rsidP="00255FBC">
            <w:pPr>
              <w:pStyle w:val="TAL"/>
              <w:snapToGrid w:val="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B86B9F">
              <w:t>AE</w:t>
            </w:r>
            <w:r w:rsidRPr="00EF2468">
              <w:t>_RESOURCE_ADDRESS</w:t>
            </w:r>
            <w:r w:rsidR="00EF2468">
              <w:rPr>
                <w:i/>
              </w:rPr>
              <w:t xml:space="preserve"> </w:t>
            </w:r>
            <w:r w:rsidRPr="00EF2468">
              <w:rPr>
                <w:b/>
              </w:rPr>
              <w:t>and</w:t>
            </w:r>
          </w:p>
          <w:p w14:paraId="07D1B275" w14:textId="77777777" w:rsidR="00255FBC" w:rsidRPr="00EF2468" w:rsidRDefault="00255FBC" w:rsidP="00255FBC">
            <w:pPr>
              <w:pStyle w:val="TAL"/>
              <w:snapToGrid w:val="0"/>
            </w:pPr>
            <w:r w:rsidRPr="00EF2468">
              <w:tab/>
            </w: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rPr>
                <w:i/>
              </w:rPr>
              <w:t>RESOURCE_</w:t>
            </w:r>
            <w:r w:rsidRPr="00B86B9F">
              <w:rPr>
                <w:i/>
              </w:rPr>
              <w:t>TYPE</w:t>
            </w:r>
            <w:r w:rsidR="00EF2468">
              <w:t xml:space="preserve"> </w:t>
            </w:r>
            <w:r w:rsidRPr="00EF2468">
              <w:rPr>
                <w:b/>
              </w:rPr>
              <w:t>and</w:t>
            </w:r>
          </w:p>
          <w:p w14:paraId="12B7E529" w14:textId="77777777" w:rsidR="00255FBC" w:rsidRPr="00EF2468" w:rsidDel="0039739A"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33DF0147" w14:textId="77777777" w:rsidR="00255FBC" w:rsidRPr="00EF2468" w:rsidRDefault="00255FBC" w:rsidP="00255FBC">
            <w:pPr>
              <w:pStyle w:val="TAL"/>
              <w:snapToGrid w:val="0"/>
            </w:pPr>
            <w:r w:rsidRPr="00EF2468" w:rsidDel="0039739A">
              <w:tab/>
            </w:r>
            <w:r w:rsidRPr="00EF2468" w:rsidDel="0039739A">
              <w:tab/>
            </w:r>
            <w:r w:rsidRPr="00EF2468" w:rsidDel="0039739A">
              <w:tab/>
            </w:r>
            <w:r w:rsidRPr="00EF2468">
              <w:t>Content</w:t>
            </w:r>
            <w:r w:rsidR="00EF2468">
              <w:t xml:space="preserve"> </w:t>
            </w:r>
            <w:r w:rsidRPr="00EF2468">
              <w:rPr>
                <w:b/>
              </w:rPr>
              <w:t>containing</w:t>
            </w:r>
          </w:p>
          <w:p w14:paraId="0D40E127"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t>RESOURCE_</w:t>
            </w:r>
            <w:r w:rsidRPr="00B86B9F">
              <w:rPr>
                <w:i/>
              </w:rPr>
              <w:t>TYPE</w:t>
            </w:r>
            <w:r w:rsidR="00EF2468">
              <w:t xml:space="preserve"> </w:t>
            </w:r>
            <w:r w:rsidRPr="00EF2468">
              <w:t>resource</w:t>
            </w:r>
            <w:r w:rsidR="00EF2468">
              <w:t xml:space="preserve"> </w:t>
            </w:r>
            <w:r w:rsidRPr="00EF2468">
              <w:rPr>
                <w:b/>
              </w:rPr>
              <w:t>containing</w:t>
            </w:r>
          </w:p>
          <w:p w14:paraId="0D0A5F47" w14:textId="77777777" w:rsidR="00255FBC" w:rsidRPr="00EF2468" w:rsidRDefault="00255FBC" w:rsidP="00255FBC">
            <w:pPr>
              <w:pStyle w:val="TAL"/>
              <w:snapToGrid w:val="0"/>
            </w:pPr>
            <w:r w:rsidRPr="00EF2468">
              <w:tab/>
            </w:r>
            <w:r w:rsidRPr="00EF2468">
              <w:tab/>
            </w:r>
            <w:r w:rsidRPr="00EF2468">
              <w:tab/>
            </w:r>
            <w:r w:rsidRPr="00EF2468">
              <w:tab/>
            </w:r>
            <w:r w:rsidRPr="00EF2468">
              <w:tab/>
              <w:t>resourceName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rPr>
                <w:i/>
              </w:rPr>
              <w:t>NAME</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F5CC8E"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48C1C323" w14:textId="77777777" w:rsidTr="00E11FFE">
        <w:trPr>
          <w:jc w:val="center"/>
        </w:trPr>
        <w:tc>
          <w:tcPr>
            <w:tcW w:w="2203" w:type="dxa"/>
            <w:tcBorders>
              <w:left w:val="single" w:sz="4" w:space="0" w:color="000000"/>
              <w:bottom w:val="single" w:sz="4" w:space="0" w:color="000000"/>
              <w:right w:val="single" w:sz="4" w:space="0" w:color="000000"/>
            </w:tcBorders>
          </w:tcPr>
          <w:p w14:paraId="20272C0F" w14:textId="77777777" w:rsidR="00255FBC" w:rsidRPr="00EF2468"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19D211D8" w14:textId="77777777" w:rsidR="00255FBC" w:rsidRPr="00EF2468" w:rsidRDefault="00255FBC" w:rsidP="00255FBC">
            <w:pPr>
              <w:pStyle w:val="TAL"/>
              <w:snapToGrid w:val="0"/>
            </w:pPr>
            <w:r w:rsidRPr="00EF2468">
              <w:rPr>
                <w:b/>
              </w:rPr>
              <w:t>then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rPr>
                <w:i/>
              </w:rPr>
              <w:t>RESOURCE_</w:t>
            </w:r>
            <w:r w:rsidRPr="00B86B9F">
              <w:rPr>
                <w:i/>
              </w:rPr>
              <w:t>TYPE</w:t>
            </w:r>
            <w:r w:rsidR="00EF2468">
              <w:rPr>
                <w:i/>
              </w:rPr>
              <w:t xml:space="preserve"> </w:t>
            </w:r>
            <w:r w:rsidRPr="00EF2468">
              <w:t>resource</w:t>
            </w:r>
            <w:r w:rsidR="00EF2468">
              <w:t xml:space="preserve"> </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B034F81" w14:textId="77777777" w:rsidR="00255FBC" w:rsidRPr="00EF2468" w:rsidRDefault="00255FBC" w:rsidP="00255FBC">
            <w:pPr>
              <w:pStyle w:val="TAL"/>
              <w:snapToGrid w:val="0"/>
              <w:rPr>
                <w:szCs w:val="18"/>
              </w:rPr>
            </w:pPr>
            <w:r w:rsidRPr="00EF2468">
              <w:tab/>
            </w: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p>
          <w:p w14:paraId="390DDF01"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310CB7"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C67FCD1" w14:textId="77777777" w:rsidR="00697325" w:rsidRPr="00EF2468" w:rsidRDefault="00697325" w:rsidP="0097651D"/>
    <w:tbl>
      <w:tblPr>
        <w:tblW w:w="10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972" w:author="Daniela Dedola" w:date="2018-03-08T16:32:00Z">
          <w:tblPr>
            <w:tblW w:w="10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3850"/>
        <w:gridCol w:w="3133"/>
        <w:tblGridChange w:id="8973">
          <w:tblGrid>
            <w:gridCol w:w="4894"/>
            <w:gridCol w:w="2637"/>
            <w:gridCol w:w="3133"/>
          </w:tblGrid>
        </w:tblGridChange>
      </w:tblGrid>
      <w:tr w:rsidR="00697325" w:rsidRPr="00EF2468" w14:paraId="7085EBF0" w14:textId="77777777" w:rsidTr="0070176E">
        <w:trPr>
          <w:jc w:val="center"/>
          <w:trPrChange w:id="8974" w:author="Daniela Dedola" w:date="2018-03-08T16:32:00Z">
            <w:trPr>
              <w:jc w:val="center"/>
            </w:trPr>
          </w:trPrChange>
        </w:trPr>
        <w:tc>
          <w:tcPr>
            <w:tcW w:w="3681" w:type="dxa"/>
            <w:shd w:val="clear" w:color="auto" w:fill="auto"/>
            <w:tcPrChange w:id="8975" w:author="Daniela Dedola" w:date="2018-03-08T16:32:00Z">
              <w:tcPr>
                <w:tcW w:w="4894" w:type="dxa"/>
                <w:shd w:val="clear" w:color="auto" w:fill="auto"/>
              </w:tcPr>
            </w:tcPrChange>
          </w:tcPr>
          <w:p w14:paraId="4C5AB55E" w14:textId="77777777" w:rsidR="00697325" w:rsidRPr="00EF2468" w:rsidRDefault="00697325" w:rsidP="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850" w:type="dxa"/>
            <w:shd w:val="clear" w:color="auto" w:fill="auto"/>
            <w:tcPrChange w:id="8976" w:author="Daniela Dedola" w:date="2018-03-08T16:32:00Z">
              <w:tcPr>
                <w:tcW w:w="2637" w:type="dxa"/>
                <w:shd w:val="clear" w:color="auto" w:fill="auto"/>
              </w:tcPr>
            </w:tcPrChange>
          </w:tcPr>
          <w:p w14:paraId="4EECB003" w14:textId="77777777" w:rsidR="00697325" w:rsidRPr="00EF2468" w:rsidRDefault="00697325" w:rsidP="00FF60DA">
            <w:pPr>
              <w:spacing w:after="0"/>
              <w:jc w:val="center"/>
              <w:rPr>
                <w:rFonts w:ascii="Arial" w:hAnsi="Arial" w:cs="Arial"/>
                <w:b/>
                <w:sz w:val="18"/>
                <w:szCs w:val="18"/>
              </w:rPr>
            </w:pPr>
            <w:r w:rsidRPr="00EF2468">
              <w:rPr>
                <w:rFonts w:ascii="Arial" w:hAnsi="Arial" w:cs="Arial"/>
                <w:b/>
                <w:sz w:val="18"/>
                <w:szCs w:val="18"/>
              </w:rPr>
              <w:t>Reference</w:t>
            </w:r>
          </w:p>
        </w:tc>
        <w:tc>
          <w:tcPr>
            <w:tcW w:w="3133" w:type="dxa"/>
            <w:shd w:val="clear" w:color="auto" w:fill="auto"/>
            <w:tcPrChange w:id="8977" w:author="Daniela Dedola" w:date="2018-03-08T16:32:00Z">
              <w:tcPr>
                <w:tcW w:w="3133" w:type="dxa"/>
                <w:shd w:val="clear" w:color="auto" w:fill="auto"/>
              </w:tcPr>
            </w:tcPrChange>
          </w:tcPr>
          <w:p w14:paraId="69294D43" w14:textId="77777777" w:rsidR="00697325" w:rsidRPr="00EF2468" w:rsidRDefault="00697325" w:rsidP="00FF60DA">
            <w:pPr>
              <w:spacing w:after="0"/>
              <w:jc w:val="center"/>
              <w:rPr>
                <w:rFonts w:ascii="Arial" w:hAnsi="Arial" w:cs="Arial"/>
                <w:b/>
                <w:sz w:val="18"/>
                <w:szCs w:val="18"/>
              </w:rPr>
            </w:pPr>
            <w:r w:rsidRPr="00EF2468">
              <w:rPr>
                <w:rFonts w:ascii="Arial" w:hAnsi="Arial" w:cs="Arial"/>
                <w:b/>
                <w:sz w:val="18"/>
              </w:rPr>
              <w:t>RESOURCE_</w:t>
            </w:r>
            <w:r w:rsidRPr="00B86B9F">
              <w:rPr>
                <w:rFonts w:ascii="Arial" w:hAnsi="Arial" w:cs="Arial"/>
                <w:b/>
                <w:sz w:val="18"/>
              </w:rPr>
              <w:t>TYPE</w:t>
            </w:r>
          </w:p>
        </w:tc>
      </w:tr>
      <w:tr w:rsidR="00697325" w:rsidRPr="00EF2468" w14:paraId="6E6788D5" w14:textId="77777777" w:rsidTr="0070176E">
        <w:trPr>
          <w:jc w:val="center"/>
          <w:trPrChange w:id="8978" w:author="Daniela Dedola" w:date="2018-03-08T16:32:00Z">
            <w:trPr>
              <w:jc w:val="center"/>
            </w:trPr>
          </w:trPrChange>
        </w:trPr>
        <w:tc>
          <w:tcPr>
            <w:tcW w:w="3681" w:type="dxa"/>
            <w:shd w:val="clear" w:color="auto" w:fill="auto"/>
            <w:tcPrChange w:id="8979" w:author="Daniela Dedola" w:date="2018-03-08T16:32:00Z">
              <w:tcPr>
                <w:tcW w:w="4894" w:type="dxa"/>
                <w:shd w:val="clear" w:color="auto" w:fill="auto"/>
              </w:tcPr>
            </w:tcPrChange>
          </w:tcPr>
          <w:p w14:paraId="5CB945E7" w14:textId="77777777" w:rsidR="00697325" w:rsidRPr="00EF2468" w:rsidRDefault="00697325">
            <w:pPr>
              <w:pStyle w:val="TAL"/>
              <w:pPrChange w:id="8980" w:author="Daniela Dedola" w:date="2018-03-08T16:32:00Z">
                <w:pPr>
                  <w:spacing w:after="0"/>
                </w:pPr>
              </w:pPrChange>
            </w:pPr>
            <w:r w:rsidRPr="00B86B9F">
              <w:t>TP</w:t>
            </w:r>
            <w:r w:rsidRPr="00EF2468">
              <w:t>/oneM2M/</w:t>
            </w:r>
            <w:r w:rsidRPr="00B86B9F">
              <w:t>CSE</w:t>
            </w:r>
            <w:r w:rsidRPr="00EF2468">
              <w:t>/</w:t>
            </w:r>
            <w:r w:rsidRPr="00B86B9F">
              <w:t>DMR</w:t>
            </w:r>
            <w:r w:rsidRPr="00EF2468">
              <w:t>/CRE/002_CNT</w:t>
            </w:r>
          </w:p>
        </w:tc>
        <w:tc>
          <w:tcPr>
            <w:tcW w:w="3850" w:type="dxa"/>
            <w:shd w:val="clear" w:color="auto" w:fill="auto"/>
            <w:tcPrChange w:id="8981" w:author="Daniela Dedola" w:date="2018-03-08T16:32:00Z">
              <w:tcPr>
                <w:tcW w:w="2637" w:type="dxa"/>
                <w:shd w:val="clear" w:color="auto" w:fill="auto"/>
              </w:tcPr>
            </w:tcPrChange>
          </w:tcPr>
          <w:p w14:paraId="4ABBA887" w14:textId="6A31FF29" w:rsidR="00697325" w:rsidRPr="00EF2468" w:rsidRDefault="0070176E">
            <w:pPr>
              <w:pStyle w:val="TAL"/>
              <w:pPrChange w:id="8982" w:author="Daniela Dedola" w:date="2018-03-08T16:32:00Z">
                <w:pPr>
                  <w:spacing w:after="0"/>
                </w:pPr>
              </w:pPrChange>
            </w:pPr>
            <w:ins w:id="8983" w:author="Daniela Dedola" w:date="2018-03-08T16:32:00Z">
              <w:r w:rsidRPr="00B86B9F">
                <w:rPr>
                  <w:lang w:eastAsia="zh-CN"/>
                </w:rPr>
                <w:t>TS</w:t>
              </w:r>
              <w:r>
                <w:rPr>
                  <w:color w:val="000000"/>
                  <w:lang w:eastAsia="zh-CN"/>
                </w:rPr>
                <w:t xml:space="preserve">-0001 </w:t>
              </w:r>
              <w:r>
                <w:t>[</w:t>
              </w:r>
              <w:r>
                <w:fldChar w:fldCharType="begin"/>
              </w:r>
              <w:r>
                <w:instrText xml:space="preserve">REF REF_ONEM2MTS_0001 \h </w:instrText>
              </w:r>
            </w:ins>
            <w:ins w:id="8984" w:author="Daniela Dedola" w:date="2018-03-08T16:32:00Z">
              <w:r>
                <w:fldChar w:fldCharType="separate"/>
              </w:r>
              <w:r>
                <w:rPr>
                  <w:noProof/>
                </w:rPr>
                <w:t>1</w:t>
              </w:r>
              <w:r>
                <w:fldChar w:fldCharType="end"/>
              </w:r>
              <w:r>
                <w:t>], clause</w:t>
              </w:r>
            </w:ins>
            <w:del w:id="8985" w:author="Daniela Dedola" w:date="2018-03-08T16:32:00Z">
              <w:r w:rsidR="00697325" w:rsidRPr="00EF2468" w:rsidDel="0070176E">
                <w:rPr>
                  <w:color w:val="008000"/>
                </w:rPr>
                <w:delText>TS</w:delText>
              </w:r>
              <w:r w:rsidR="00697325" w:rsidRPr="00EF2468" w:rsidDel="0070176E">
                <w:delText>-0001</w:delText>
              </w:r>
            </w:del>
            <w:r w:rsidR="00EF2468">
              <w:t xml:space="preserve"> </w:t>
            </w:r>
            <w:r w:rsidR="00697325" w:rsidRPr="00EF2468">
              <w:t>10.2.4.1</w:t>
            </w:r>
            <w:r w:rsidR="00EF2468">
              <w:t xml:space="preserve"> </w:t>
            </w:r>
          </w:p>
        </w:tc>
        <w:tc>
          <w:tcPr>
            <w:tcW w:w="3133" w:type="dxa"/>
            <w:shd w:val="clear" w:color="auto" w:fill="auto"/>
            <w:tcPrChange w:id="8986" w:author="Daniela Dedola" w:date="2018-03-08T16:32:00Z">
              <w:tcPr>
                <w:tcW w:w="3133" w:type="dxa"/>
                <w:shd w:val="clear" w:color="auto" w:fill="auto"/>
              </w:tcPr>
            </w:tcPrChange>
          </w:tcPr>
          <w:p w14:paraId="1C3D1551" w14:textId="77777777" w:rsidR="00697325" w:rsidRPr="00EF2468" w:rsidRDefault="00697325">
            <w:pPr>
              <w:pStyle w:val="TAL"/>
              <w:pPrChange w:id="8987" w:author="Daniela Dedola" w:date="2018-03-08T16:32:00Z">
                <w:pPr>
                  <w:pStyle w:val="TAL"/>
                  <w:keepLines w:val="0"/>
                </w:pPr>
              </w:pPrChange>
            </w:pPr>
            <w:r w:rsidRPr="00EF2468">
              <w:t>3</w:t>
            </w:r>
            <w:r w:rsidR="00EF2468">
              <w:t xml:space="preserve"> </w:t>
            </w:r>
            <w:r w:rsidRPr="00EF2468">
              <w:t>(container)</w:t>
            </w:r>
          </w:p>
        </w:tc>
      </w:tr>
      <w:tr w:rsidR="00697325" w:rsidRPr="00EF2468" w14:paraId="566944AE" w14:textId="77777777" w:rsidTr="0070176E">
        <w:trPr>
          <w:jc w:val="center"/>
          <w:trPrChange w:id="8988" w:author="Daniela Dedola" w:date="2018-03-08T16:32:00Z">
            <w:trPr>
              <w:jc w:val="center"/>
            </w:trPr>
          </w:trPrChange>
        </w:trPr>
        <w:tc>
          <w:tcPr>
            <w:tcW w:w="3681" w:type="dxa"/>
            <w:shd w:val="clear" w:color="auto" w:fill="auto"/>
            <w:tcPrChange w:id="8989" w:author="Daniela Dedola" w:date="2018-03-08T16:32:00Z">
              <w:tcPr>
                <w:tcW w:w="4894" w:type="dxa"/>
                <w:shd w:val="clear" w:color="auto" w:fill="auto"/>
              </w:tcPr>
            </w:tcPrChange>
          </w:tcPr>
          <w:p w14:paraId="14F94D5D" w14:textId="77777777" w:rsidR="00697325" w:rsidRPr="00EF2468" w:rsidRDefault="00697325">
            <w:pPr>
              <w:pStyle w:val="TAL"/>
              <w:pPrChange w:id="8990" w:author="Daniela Dedola" w:date="2018-03-08T16:32:00Z">
                <w:pPr>
                  <w:spacing w:after="0"/>
                </w:pPr>
              </w:pPrChange>
            </w:pPr>
            <w:r w:rsidRPr="00B86B9F">
              <w:t>TP</w:t>
            </w:r>
            <w:r w:rsidRPr="00EF2468">
              <w:t>/oneM2M/</w:t>
            </w:r>
            <w:r w:rsidRPr="00B86B9F">
              <w:t>CSE</w:t>
            </w:r>
            <w:r w:rsidRPr="00EF2468">
              <w:t>/</w:t>
            </w:r>
            <w:r w:rsidRPr="00B86B9F">
              <w:t>DMR</w:t>
            </w:r>
            <w:r w:rsidRPr="00EF2468">
              <w:t>/CRE/002_ACP</w:t>
            </w:r>
          </w:p>
        </w:tc>
        <w:tc>
          <w:tcPr>
            <w:tcW w:w="3850" w:type="dxa"/>
            <w:shd w:val="clear" w:color="auto" w:fill="auto"/>
            <w:tcPrChange w:id="8991" w:author="Daniela Dedola" w:date="2018-03-08T16:32:00Z">
              <w:tcPr>
                <w:tcW w:w="2637" w:type="dxa"/>
                <w:shd w:val="clear" w:color="auto" w:fill="auto"/>
              </w:tcPr>
            </w:tcPrChange>
          </w:tcPr>
          <w:p w14:paraId="3B19B789" w14:textId="6573A960" w:rsidR="00697325" w:rsidRPr="00EF2468" w:rsidRDefault="0070176E">
            <w:pPr>
              <w:pStyle w:val="TAL"/>
              <w:pPrChange w:id="8992" w:author="Daniela Dedola" w:date="2018-03-08T16:32:00Z">
                <w:pPr>
                  <w:spacing w:after="0"/>
                </w:pPr>
              </w:pPrChange>
            </w:pPr>
            <w:ins w:id="8993" w:author="Daniela Dedola" w:date="2018-03-08T16:32:00Z">
              <w:r w:rsidRPr="00B86B9F">
                <w:rPr>
                  <w:lang w:eastAsia="zh-CN"/>
                </w:rPr>
                <w:t>TS</w:t>
              </w:r>
              <w:r>
                <w:rPr>
                  <w:color w:val="000000"/>
                  <w:lang w:eastAsia="zh-CN"/>
                </w:rPr>
                <w:t xml:space="preserve">-0001 </w:t>
              </w:r>
              <w:r>
                <w:t>[</w:t>
              </w:r>
              <w:r>
                <w:fldChar w:fldCharType="begin"/>
              </w:r>
              <w:r>
                <w:instrText xml:space="preserve">REF REF_ONEM2MTS_0001 \h </w:instrText>
              </w:r>
            </w:ins>
            <w:ins w:id="8994" w:author="Daniela Dedola" w:date="2018-03-08T16:32:00Z">
              <w:r>
                <w:fldChar w:fldCharType="separate"/>
              </w:r>
              <w:r>
                <w:rPr>
                  <w:noProof/>
                </w:rPr>
                <w:t>1</w:t>
              </w:r>
              <w:r>
                <w:fldChar w:fldCharType="end"/>
              </w:r>
              <w:r>
                <w:t>], clause</w:t>
              </w:r>
            </w:ins>
            <w:del w:id="8995" w:author="Daniela Dedola" w:date="2018-03-08T16:32:00Z">
              <w:r w:rsidR="00697325" w:rsidRPr="00EF2468" w:rsidDel="0070176E">
                <w:rPr>
                  <w:color w:val="008000"/>
                </w:rPr>
                <w:delText>TS</w:delText>
              </w:r>
              <w:r w:rsidR="00697325" w:rsidRPr="00EF2468" w:rsidDel="0070176E">
                <w:delText>-0001</w:delText>
              </w:r>
            </w:del>
            <w:r w:rsidR="00EF2468">
              <w:t xml:space="preserve"> </w:t>
            </w:r>
            <w:r w:rsidR="00697325" w:rsidRPr="00EF2468">
              <w:t>10.2.21.1</w:t>
            </w:r>
          </w:p>
        </w:tc>
        <w:tc>
          <w:tcPr>
            <w:tcW w:w="3133" w:type="dxa"/>
            <w:shd w:val="clear" w:color="auto" w:fill="auto"/>
            <w:tcPrChange w:id="8996" w:author="Daniela Dedola" w:date="2018-03-08T16:32:00Z">
              <w:tcPr>
                <w:tcW w:w="3133" w:type="dxa"/>
                <w:shd w:val="clear" w:color="auto" w:fill="auto"/>
              </w:tcPr>
            </w:tcPrChange>
          </w:tcPr>
          <w:p w14:paraId="64A2D8EF" w14:textId="77777777" w:rsidR="00697325" w:rsidRPr="00EF2468" w:rsidRDefault="00697325">
            <w:pPr>
              <w:pStyle w:val="TAL"/>
              <w:pPrChange w:id="8997" w:author="Daniela Dedola" w:date="2018-03-08T16:32:00Z">
                <w:pPr>
                  <w:pStyle w:val="TAL"/>
                  <w:keepLines w:val="0"/>
                </w:pPr>
              </w:pPrChange>
            </w:pPr>
            <w:r w:rsidRPr="00EF2468">
              <w:t>1</w:t>
            </w:r>
            <w:r w:rsidR="00EF2468">
              <w:t xml:space="preserve"> </w:t>
            </w:r>
            <w:r w:rsidRPr="00EF2468">
              <w:t>(accessControlPolicy)</w:t>
            </w:r>
          </w:p>
        </w:tc>
      </w:tr>
      <w:tr w:rsidR="00697325" w:rsidRPr="00EF2468" w14:paraId="5499F303" w14:textId="77777777" w:rsidTr="0070176E">
        <w:trPr>
          <w:jc w:val="center"/>
          <w:trPrChange w:id="8998" w:author="Daniela Dedola" w:date="2018-03-08T16:32:00Z">
            <w:trPr>
              <w:jc w:val="center"/>
            </w:trPr>
          </w:trPrChange>
        </w:trPr>
        <w:tc>
          <w:tcPr>
            <w:tcW w:w="3681" w:type="dxa"/>
            <w:shd w:val="clear" w:color="auto" w:fill="auto"/>
            <w:tcPrChange w:id="8999" w:author="Daniela Dedola" w:date="2018-03-08T16:32:00Z">
              <w:tcPr>
                <w:tcW w:w="4894" w:type="dxa"/>
                <w:shd w:val="clear" w:color="auto" w:fill="auto"/>
              </w:tcPr>
            </w:tcPrChange>
          </w:tcPr>
          <w:p w14:paraId="1F7CAAB8" w14:textId="77777777" w:rsidR="00697325" w:rsidRPr="00EF2468" w:rsidRDefault="00697325">
            <w:pPr>
              <w:pStyle w:val="TAL"/>
              <w:pPrChange w:id="9000" w:author="Daniela Dedola" w:date="2018-03-08T16:32:00Z">
                <w:pPr>
                  <w:spacing w:after="0"/>
                </w:pPr>
              </w:pPrChange>
            </w:pPr>
            <w:r w:rsidRPr="00B86B9F">
              <w:t>TP</w:t>
            </w:r>
            <w:r w:rsidRPr="00EF2468">
              <w:t>/oneM2M/</w:t>
            </w:r>
            <w:r w:rsidRPr="00B86B9F">
              <w:t>CSE</w:t>
            </w:r>
            <w:r w:rsidRPr="00EF2468">
              <w:t>/</w:t>
            </w:r>
            <w:r w:rsidRPr="00B86B9F">
              <w:t>DMR</w:t>
            </w:r>
            <w:r w:rsidRPr="00EF2468">
              <w:t>/CRE/002_</w:t>
            </w:r>
            <w:r w:rsidRPr="00B86B9F">
              <w:t>SUB</w:t>
            </w:r>
          </w:p>
        </w:tc>
        <w:tc>
          <w:tcPr>
            <w:tcW w:w="3850" w:type="dxa"/>
            <w:shd w:val="clear" w:color="auto" w:fill="auto"/>
            <w:tcPrChange w:id="9001" w:author="Daniela Dedola" w:date="2018-03-08T16:32:00Z">
              <w:tcPr>
                <w:tcW w:w="2637" w:type="dxa"/>
                <w:shd w:val="clear" w:color="auto" w:fill="auto"/>
              </w:tcPr>
            </w:tcPrChange>
          </w:tcPr>
          <w:p w14:paraId="0CAE10B7" w14:textId="6B83EAC4" w:rsidR="00697325" w:rsidRPr="00EF2468" w:rsidRDefault="0070176E">
            <w:pPr>
              <w:pStyle w:val="TAL"/>
              <w:pPrChange w:id="9002" w:author="Daniela Dedola" w:date="2018-03-08T16:32:00Z">
                <w:pPr>
                  <w:spacing w:after="0"/>
                </w:pPr>
              </w:pPrChange>
            </w:pPr>
            <w:ins w:id="9003" w:author="Daniela Dedola" w:date="2018-03-08T16:32:00Z">
              <w:r w:rsidRPr="00B86B9F">
                <w:rPr>
                  <w:lang w:eastAsia="zh-CN"/>
                </w:rPr>
                <w:t>TS</w:t>
              </w:r>
              <w:r>
                <w:rPr>
                  <w:color w:val="000000"/>
                  <w:lang w:eastAsia="zh-CN"/>
                </w:rPr>
                <w:t xml:space="preserve">-0001 </w:t>
              </w:r>
              <w:r>
                <w:t>[</w:t>
              </w:r>
              <w:r>
                <w:fldChar w:fldCharType="begin"/>
              </w:r>
              <w:r>
                <w:instrText xml:space="preserve">REF REF_ONEM2MTS_0001 \h </w:instrText>
              </w:r>
            </w:ins>
            <w:ins w:id="9004" w:author="Daniela Dedola" w:date="2018-03-08T16:32:00Z">
              <w:r>
                <w:fldChar w:fldCharType="separate"/>
              </w:r>
              <w:r>
                <w:rPr>
                  <w:noProof/>
                </w:rPr>
                <w:t>1</w:t>
              </w:r>
              <w:r>
                <w:fldChar w:fldCharType="end"/>
              </w:r>
              <w:r>
                <w:t>], clause</w:t>
              </w:r>
            </w:ins>
            <w:del w:id="9005" w:author="Daniela Dedola" w:date="2018-03-08T16:32:00Z">
              <w:r w:rsidR="00697325" w:rsidRPr="00EF2468" w:rsidDel="0070176E">
                <w:rPr>
                  <w:color w:val="008000"/>
                </w:rPr>
                <w:delText>TS</w:delText>
              </w:r>
              <w:r w:rsidR="00697325" w:rsidRPr="00EF2468" w:rsidDel="0070176E">
                <w:delText>-0001</w:delText>
              </w:r>
            </w:del>
            <w:r w:rsidR="00EF2468">
              <w:t xml:space="preserve"> </w:t>
            </w:r>
            <w:r w:rsidR="00697325" w:rsidRPr="00EF2468">
              <w:t>10.2.11.2</w:t>
            </w:r>
            <w:r w:rsidR="00EF2468">
              <w:t xml:space="preserve"> </w:t>
            </w:r>
          </w:p>
        </w:tc>
        <w:tc>
          <w:tcPr>
            <w:tcW w:w="3133" w:type="dxa"/>
            <w:shd w:val="clear" w:color="auto" w:fill="auto"/>
            <w:tcPrChange w:id="9006" w:author="Daniela Dedola" w:date="2018-03-08T16:32:00Z">
              <w:tcPr>
                <w:tcW w:w="3133" w:type="dxa"/>
                <w:shd w:val="clear" w:color="auto" w:fill="auto"/>
              </w:tcPr>
            </w:tcPrChange>
          </w:tcPr>
          <w:p w14:paraId="0CC3F4FB" w14:textId="77777777" w:rsidR="00697325" w:rsidRPr="00EF2468" w:rsidRDefault="00697325">
            <w:pPr>
              <w:pStyle w:val="TAL"/>
              <w:pPrChange w:id="9007" w:author="Daniela Dedola" w:date="2018-03-08T16:32:00Z">
                <w:pPr>
                  <w:pStyle w:val="TAL"/>
                  <w:keepLines w:val="0"/>
                </w:pPr>
              </w:pPrChange>
            </w:pPr>
            <w:r w:rsidRPr="00EF2468">
              <w:t>23</w:t>
            </w:r>
            <w:r w:rsidR="00EF2468">
              <w:t xml:space="preserve"> </w:t>
            </w:r>
            <w:r w:rsidRPr="00EF2468">
              <w:t>(subscription)</w:t>
            </w:r>
          </w:p>
        </w:tc>
      </w:tr>
      <w:tr w:rsidR="00DF328E" w:rsidRPr="00EF2468" w14:paraId="5342898D" w14:textId="77777777" w:rsidTr="0070176E">
        <w:trPr>
          <w:jc w:val="center"/>
          <w:trPrChange w:id="9008" w:author="Daniela Dedola" w:date="2018-03-08T16:32:00Z">
            <w:trPr>
              <w:jc w:val="center"/>
            </w:trPr>
          </w:trPrChange>
        </w:trPr>
        <w:tc>
          <w:tcPr>
            <w:tcW w:w="3681" w:type="dxa"/>
            <w:shd w:val="clear" w:color="auto" w:fill="auto"/>
            <w:tcPrChange w:id="9009" w:author="Daniela Dedola" w:date="2018-03-08T16:32:00Z">
              <w:tcPr>
                <w:tcW w:w="4894" w:type="dxa"/>
                <w:shd w:val="clear" w:color="auto" w:fill="auto"/>
              </w:tcPr>
            </w:tcPrChange>
          </w:tcPr>
          <w:p w14:paraId="310C8BEA" w14:textId="77777777" w:rsidR="00367B1D" w:rsidRPr="00EF2468" w:rsidRDefault="00367B1D">
            <w:pPr>
              <w:pStyle w:val="TAL"/>
              <w:pPrChange w:id="9010" w:author="Daniela Dedola" w:date="2018-03-08T16:32:00Z">
                <w:pPr>
                  <w:spacing w:after="0"/>
                </w:pPr>
              </w:pPrChange>
            </w:pPr>
            <w:r w:rsidRPr="00B86B9F">
              <w:t>TP</w:t>
            </w:r>
            <w:r w:rsidRPr="00EF2468">
              <w:t>/oneM2M/</w:t>
            </w:r>
            <w:r w:rsidRPr="00B86B9F">
              <w:t>CSE</w:t>
            </w:r>
            <w:r w:rsidRPr="00EF2468">
              <w:t>/</w:t>
            </w:r>
            <w:r w:rsidRPr="00B86B9F">
              <w:t>DMR</w:t>
            </w:r>
            <w:r w:rsidRPr="00EF2468">
              <w:t>/CRE/002_GRP</w:t>
            </w:r>
          </w:p>
        </w:tc>
        <w:tc>
          <w:tcPr>
            <w:tcW w:w="3850" w:type="dxa"/>
            <w:shd w:val="clear" w:color="auto" w:fill="auto"/>
            <w:tcPrChange w:id="9011" w:author="Daniela Dedola" w:date="2018-03-08T16:32:00Z">
              <w:tcPr>
                <w:tcW w:w="2637" w:type="dxa"/>
                <w:shd w:val="clear" w:color="auto" w:fill="auto"/>
              </w:tcPr>
            </w:tcPrChange>
          </w:tcPr>
          <w:p w14:paraId="496050F8" w14:textId="5AEE0344" w:rsidR="00367B1D" w:rsidRPr="00EF2468" w:rsidRDefault="0070176E">
            <w:pPr>
              <w:pStyle w:val="TAL"/>
              <w:pPrChange w:id="9012" w:author="Daniela Dedola" w:date="2018-03-08T16:32:00Z">
                <w:pPr>
                  <w:spacing w:after="0"/>
                </w:pPr>
              </w:pPrChange>
            </w:pPr>
            <w:ins w:id="9013" w:author="Daniela Dedola" w:date="2018-03-08T16:32:00Z">
              <w:r w:rsidRPr="00B86B9F">
                <w:rPr>
                  <w:lang w:eastAsia="zh-CN"/>
                </w:rPr>
                <w:t>TS</w:t>
              </w:r>
              <w:r>
                <w:rPr>
                  <w:color w:val="000000"/>
                  <w:lang w:eastAsia="zh-CN"/>
                </w:rPr>
                <w:t xml:space="preserve">-0001 </w:t>
              </w:r>
              <w:r>
                <w:t>[</w:t>
              </w:r>
              <w:r>
                <w:fldChar w:fldCharType="begin"/>
              </w:r>
              <w:r>
                <w:instrText xml:space="preserve">REF REF_ONEM2MTS_0001 \h </w:instrText>
              </w:r>
            </w:ins>
            <w:ins w:id="9014" w:author="Daniela Dedola" w:date="2018-03-08T16:32:00Z">
              <w:r>
                <w:fldChar w:fldCharType="separate"/>
              </w:r>
              <w:r>
                <w:rPr>
                  <w:noProof/>
                </w:rPr>
                <w:t>1</w:t>
              </w:r>
              <w:r>
                <w:fldChar w:fldCharType="end"/>
              </w:r>
              <w:r>
                <w:t>], clause</w:t>
              </w:r>
            </w:ins>
            <w:del w:id="9015" w:author="Daniela Dedola" w:date="2018-03-08T16:32:00Z">
              <w:r w:rsidR="00367B1D" w:rsidRPr="00EF2468" w:rsidDel="0070176E">
                <w:rPr>
                  <w:color w:val="008000"/>
                </w:rPr>
                <w:delText>TS</w:delText>
              </w:r>
              <w:r w:rsidR="00367B1D" w:rsidRPr="00EF2468" w:rsidDel="0070176E">
                <w:delText>-0001</w:delText>
              </w:r>
            </w:del>
            <w:r w:rsidR="00EF2468">
              <w:t xml:space="preserve"> </w:t>
            </w:r>
            <w:r w:rsidR="00367B1D" w:rsidRPr="00EF2468">
              <w:t>10.2.7.2</w:t>
            </w:r>
          </w:p>
        </w:tc>
        <w:tc>
          <w:tcPr>
            <w:tcW w:w="3133" w:type="dxa"/>
            <w:shd w:val="clear" w:color="auto" w:fill="auto"/>
            <w:tcPrChange w:id="9016" w:author="Daniela Dedola" w:date="2018-03-08T16:32:00Z">
              <w:tcPr>
                <w:tcW w:w="3133" w:type="dxa"/>
                <w:shd w:val="clear" w:color="auto" w:fill="auto"/>
              </w:tcPr>
            </w:tcPrChange>
          </w:tcPr>
          <w:p w14:paraId="0F0F2672" w14:textId="77777777" w:rsidR="00367B1D" w:rsidRPr="00EF2468" w:rsidRDefault="00367B1D">
            <w:pPr>
              <w:pStyle w:val="TAL"/>
              <w:pPrChange w:id="9017" w:author="Daniela Dedola" w:date="2018-03-08T16:32:00Z">
                <w:pPr>
                  <w:pStyle w:val="TAL"/>
                  <w:keepLines w:val="0"/>
                </w:pPr>
              </w:pPrChange>
            </w:pPr>
            <w:r w:rsidRPr="00EF2468">
              <w:t>9</w:t>
            </w:r>
            <w:r w:rsidR="00EF2468">
              <w:t xml:space="preserve"> </w:t>
            </w:r>
            <w:r w:rsidRPr="00EF2468">
              <w:t>(</w:t>
            </w:r>
            <w:r w:rsidRPr="00B86B9F">
              <w:t>group</w:t>
            </w:r>
            <w:r w:rsidRPr="00EF2468">
              <w:t>)</w:t>
            </w:r>
          </w:p>
        </w:tc>
      </w:tr>
    </w:tbl>
    <w:p w14:paraId="3AA3D185" w14:textId="77777777" w:rsidR="00952B48" w:rsidRPr="00EF2468" w:rsidRDefault="00952B48" w:rsidP="00952B48">
      <w:pPr>
        <w:spacing w:after="0"/>
        <w:rPr>
          <w:rFonts w:eastAsia="SimSun"/>
          <w:lang w:eastAsia="zh-CN"/>
        </w:rPr>
      </w:pPr>
    </w:p>
    <w:p w14:paraId="39A9B95A" w14:textId="77777777" w:rsidR="008E6D52" w:rsidRPr="00EF2468" w:rsidRDefault="008E6D52" w:rsidP="00D67457">
      <w:pPr>
        <w:pStyle w:val="H6"/>
      </w:pPr>
      <w:bookmarkStart w:id="9018" w:name="_Toc504121013"/>
      <w:r w:rsidRPr="00B86B9F">
        <w:lastRenderedPageBreak/>
        <w:t>TP</w:t>
      </w:r>
      <w:r w:rsidRPr="00EF2468">
        <w:t>/oneM2M/</w:t>
      </w:r>
      <w:r w:rsidRPr="00B86B9F">
        <w:t>CSE</w:t>
      </w:r>
      <w:r w:rsidRPr="00EF2468">
        <w:t>/</w:t>
      </w:r>
      <w:r w:rsidRPr="00B86B9F">
        <w:t>DMR</w:t>
      </w:r>
      <w:r w:rsidRPr="00EF2468">
        <w:t>/CRE/003</w:t>
      </w:r>
      <w:bookmarkEnd w:id="9018"/>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rsidRPr="00EF2468" w14:paraId="74AE90BC"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F3889F6" w14:textId="77777777" w:rsidR="008E6D52" w:rsidRPr="00EF2468" w:rsidRDefault="008E6D52" w:rsidP="004A32F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7117B27" w14:textId="77777777" w:rsidR="008E6D52" w:rsidRPr="00EF2468" w:rsidRDefault="008E6D52" w:rsidP="004A32FA">
            <w:pPr>
              <w:pStyle w:val="TAL"/>
              <w:snapToGrid w:val="0"/>
            </w:pPr>
            <w:r w:rsidRPr="00B86B9F">
              <w:t>TP</w:t>
            </w:r>
            <w:r w:rsidRPr="00EF2468">
              <w:t>/oneM2M/</w:t>
            </w:r>
            <w:r w:rsidRPr="00B86B9F">
              <w:t>CSE</w:t>
            </w:r>
            <w:r w:rsidRPr="00EF2468">
              <w:t>/</w:t>
            </w:r>
            <w:r w:rsidRPr="00B86B9F">
              <w:t>DMR</w:t>
            </w:r>
            <w:r w:rsidRPr="00EF2468">
              <w:t>/CRE/003</w:t>
            </w:r>
          </w:p>
        </w:tc>
      </w:tr>
      <w:tr w:rsidR="008E6D52" w:rsidRPr="00EF2468" w14:paraId="1AEB21AD"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67F36904" w14:textId="77777777" w:rsidR="008E6D52" w:rsidRPr="00EF2468" w:rsidRDefault="008E6D52" w:rsidP="004A32FA">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10ADE0" w14:textId="77777777" w:rsidR="008E6D52" w:rsidRPr="00EF2468" w:rsidRDefault="008E6D52" w:rsidP="004A32FA">
            <w:pPr>
              <w:pStyle w:val="TAL"/>
              <w:snapToGrid w:val="0"/>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rejects</w:t>
            </w:r>
            <w:r w:rsidR="00EF2468">
              <w:t xml:space="preserve"> </w:t>
            </w:r>
            <w:r w:rsidRPr="00EF2468">
              <w:t>the</w:t>
            </w:r>
            <w:r w:rsidR="00EF2468">
              <w:t xml:space="preserve"> </w:t>
            </w:r>
            <w:r w:rsidRPr="00EF2468">
              <w:t>creation</w:t>
            </w:r>
            <w:r w:rsidR="00EF2468">
              <w:t xml:space="preserve"> </w:t>
            </w:r>
            <w:r w:rsidRPr="00EF2468">
              <w:t>of</w:t>
            </w:r>
            <w:r w:rsidR="00EF2468">
              <w:t xml:space="preserve"> </w:t>
            </w:r>
            <w:r w:rsidRPr="00EF2468">
              <w:t>a</w:t>
            </w:r>
            <w:r w:rsidR="00EF2468">
              <w:t xml:space="preserve"> </w:t>
            </w:r>
            <w:r w:rsidRPr="00EF2468">
              <w:rPr>
                <w:i/>
              </w:rPr>
              <w:t>RESOURCE_</w:t>
            </w:r>
            <w:r w:rsidRPr="00B86B9F">
              <w:rPr>
                <w:i/>
              </w:rPr>
              <w:t>TYPE</w:t>
            </w:r>
            <w:r w:rsidR="00EF2468">
              <w:t xml:space="preserve"> </w:t>
            </w:r>
            <w:r w:rsidRPr="00EF2468">
              <w:t>resource</w:t>
            </w:r>
            <w:r w:rsidR="00EF2468">
              <w:t xml:space="preserve"> </w:t>
            </w:r>
            <w:r w:rsidRPr="00EF2468">
              <w:t>with</w:t>
            </w:r>
            <w:r w:rsidR="00EF2468">
              <w:t xml:space="preserve"> </w:t>
            </w:r>
            <w:r w:rsidRPr="00EF2468">
              <w:t>an</w:t>
            </w:r>
            <w:r w:rsidR="00EF2468">
              <w:t xml:space="preserve"> </w:t>
            </w:r>
            <w:r w:rsidRPr="00EF2468">
              <w:t>existing</w:t>
            </w:r>
            <w:r w:rsidR="00EF2468">
              <w:t xml:space="preserve"> </w:t>
            </w:r>
            <w:r w:rsidRPr="00EF2468">
              <w:t>resource</w:t>
            </w:r>
            <w:r w:rsidR="00EF2468">
              <w:t xml:space="preserve"> </w:t>
            </w:r>
            <w:r w:rsidRPr="00B86B9F">
              <w:t>name</w:t>
            </w:r>
            <w:r w:rsidR="00EF2468">
              <w:t xml:space="preserve"> </w:t>
            </w:r>
            <w:r w:rsidRPr="00EF2468">
              <w:t>provided</w:t>
            </w:r>
            <w:r w:rsidR="00EF2468">
              <w:t xml:space="preserve"> </w:t>
            </w:r>
            <w:r w:rsidRPr="00EF2468">
              <w:t>by</w:t>
            </w:r>
            <w:r w:rsidR="00EF2468">
              <w:t xml:space="preserve"> </w:t>
            </w:r>
            <w:r w:rsidRPr="00B86B9F">
              <w:t>AE</w:t>
            </w:r>
          </w:p>
        </w:tc>
      </w:tr>
      <w:tr w:rsidR="008E6D52" w:rsidRPr="00EF2468" w14:paraId="090443AA"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49779F46" w14:textId="77777777" w:rsidR="008E6D52" w:rsidRPr="00EF2468" w:rsidRDefault="008E6D52" w:rsidP="004A32FA">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D26151A" w14:textId="5A5B7AAD" w:rsidR="008E6D52" w:rsidRPr="00EF2468" w:rsidRDefault="0070176E" w:rsidP="004A32FA">
            <w:pPr>
              <w:pStyle w:val="TAL"/>
              <w:snapToGrid w:val="0"/>
              <w:rPr>
                <w:color w:val="000000"/>
                <w:kern w:val="2"/>
              </w:rPr>
            </w:pPr>
            <w:ins w:id="9019" w:author="Daniela Dedola" w:date="2018-03-08T16:3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9020" w:author="Daniela Dedola" w:date="2018-03-08T16:32:00Z">
              <w:r>
                <w:fldChar w:fldCharType="separate"/>
              </w:r>
              <w:r>
                <w:rPr>
                  <w:noProof/>
                </w:rPr>
                <w:t>1</w:t>
              </w:r>
              <w:r>
                <w:fldChar w:fldCharType="end"/>
              </w:r>
              <w:r>
                <w:t>], clause</w:t>
              </w:r>
            </w:ins>
            <w:del w:id="9021" w:author="Daniela Dedola" w:date="2018-03-08T16:32:00Z">
              <w:r w:rsidR="008E6D52" w:rsidRPr="00EF2468" w:rsidDel="0070176E">
                <w:rPr>
                  <w:color w:val="008000"/>
                </w:rPr>
                <w:delText>TS</w:delText>
              </w:r>
              <w:r w:rsidR="008E6D52" w:rsidRPr="00EF2468" w:rsidDel="0070176E">
                <w:rPr>
                  <w:color w:val="000000"/>
                </w:rPr>
                <w:delText>-0001</w:delText>
              </w:r>
            </w:del>
            <w:r w:rsidR="00EF2468">
              <w:rPr>
                <w:color w:val="000000"/>
              </w:rPr>
              <w:t xml:space="preserve"> </w:t>
            </w:r>
            <w:r w:rsidR="008E6D52" w:rsidRPr="00EF2468">
              <w:rPr>
                <w:color w:val="000000"/>
              </w:rPr>
              <w:t>10.1.1.1</w:t>
            </w:r>
          </w:p>
        </w:tc>
      </w:tr>
      <w:tr w:rsidR="008E6D52" w:rsidRPr="00EF2468" w14:paraId="4AC77792"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03A49399" w14:textId="77777777" w:rsidR="008E6D52" w:rsidRPr="00EF2468" w:rsidRDefault="008E6D52" w:rsidP="004A32FA">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BBF08F5" w14:textId="77777777" w:rsidR="008E6D52" w:rsidRPr="00EF2468" w:rsidRDefault="008E6D52" w:rsidP="004A32FA">
            <w:pPr>
              <w:pStyle w:val="TAL"/>
              <w:snapToGrid w:val="0"/>
            </w:pPr>
            <w:r w:rsidRPr="00EF2468">
              <w:t>CF01</w:t>
            </w:r>
          </w:p>
        </w:tc>
      </w:tr>
      <w:tr w:rsidR="00255FBC" w:rsidRPr="00EF2468" w14:paraId="24720460"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6142EA56" w14:textId="77777777" w:rsidR="00255FBC" w:rsidRPr="00EF2468" w:rsidRDefault="00255FBC" w:rsidP="00255FBC">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24DE53"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475492B7"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451E91C5" w14:textId="77777777" w:rsidR="00255FBC" w:rsidRPr="00EF2468" w:rsidRDefault="00255FBC" w:rsidP="00255FBC">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CB0390"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06C8B25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28D436F" w14:textId="77777777" w:rsidR="00255FBC" w:rsidRPr="00EF2468" w:rsidRDefault="00255FBC" w:rsidP="00255FBC">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060C1B4"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AF40210"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6DFFFA53" w14:textId="77777777" w:rsidR="00255FBC" w:rsidRPr="00EF2468" w:rsidRDefault="00255FBC" w:rsidP="00255FBC">
            <w:pPr>
              <w:pStyle w:val="TAL"/>
              <w:snapToGrid w:val="0"/>
              <w:rPr>
                <w:b/>
              </w:rPr>
            </w:pPr>
            <w:r w:rsidRPr="00EF2468">
              <w:rPr>
                <w:b/>
              </w:rPr>
              <w:tab/>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r w:rsidR="00EF2468">
              <w:rPr>
                <w:b/>
              </w:rPr>
              <w:t xml:space="preserve"> </w:t>
            </w:r>
          </w:p>
          <w:p w14:paraId="10332C2E" w14:textId="77777777" w:rsidR="00255FBC" w:rsidRPr="00EF2468" w:rsidRDefault="00255FBC" w:rsidP="00255FBC">
            <w:pPr>
              <w:pStyle w:val="TAL"/>
              <w:snapToGrid w:val="0"/>
              <w:rPr>
                <w:b/>
              </w:rPr>
            </w:pPr>
            <w:r w:rsidRPr="00EF2468">
              <w:rPr>
                <w:b/>
              </w:rPr>
              <w:tab/>
              <w:t>and</w:t>
            </w:r>
            <w:r w:rsidR="00EF2468">
              <w:rPr>
                <w:b/>
              </w:rPr>
              <w:t xml:space="preserve"> </w:t>
            </w:r>
            <w:r w:rsidRPr="00EF2468">
              <w:t>the</w:t>
            </w:r>
            <w:r w:rsidR="00EF2468">
              <w:t xml:space="preserve"> </w:t>
            </w:r>
            <w:r w:rsidRPr="00B86B9F">
              <w:t>AE</w:t>
            </w:r>
            <w:r w:rsidR="00EF2468">
              <w:rPr>
                <w:b/>
              </w:rPr>
              <w:t xml:space="preserve"> </w:t>
            </w:r>
            <w:r w:rsidRPr="00EF2468">
              <w:rPr>
                <w:b/>
              </w:rPr>
              <w:t>containing</w:t>
            </w:r>
          </w:p>
          <w:p w14:paraId="16329517" w14:textId="77777777" w:rsidR="00255FBC" w:rsidRPr="00EF2468" w:rsidRDefault="00255FBC" w:rsidP="00255FBC">
            <w:pPr>
              <w:pStyle w:val="TAL"/>
              <w:snapToGrid w:val="0"/>
              <w:rPr>
                <w:b/>
              </w:rPr>
            </w:pPr>
            <w:r w:rsidRPr="00EF2468">
              <w:rPr>
                <w:b/>
              </w:rPr>
              <w:tab/>
            </w:r>
            <w:r w:rsidRPr="00EF2468">
              <w:rPr>
                <w:b/>
              </w:rPr>
              <w:tab/>
            </w:r>
            <w:r w:rsidRPr="00EF2468">
              <w:t>a</w:t>
            </w:r>
            <w:r w:rsidR="00EF2468">
              <w:rPr>
                <w:b/>
              </w:rPr>
              <w:t xml:space="preserve"> </w:t>
            </w:r>
            <w:r w:rsidRPr="00EF2468">
              <w:t>child</w:t>
            </w:r>
            <w:r w:rsidR="00EF2468">
              <w:t xml:space="preserve"> </w:t>
            </w:r>
            <w:r w:rsidRPr="00EF2468">
              <w:t>resource</w:t>
            </w:r>
            <w:r w:rsidR="00EF2468">
              <w:t xml:space="preserve"> </w:t>
            </w:r>
            <w:r w:rsidRPr="00EF2468">
              <w:rPr>
                <w:b/>
              </w:rPr>
              <w:t>having</w:t>
            </w:r>
          </w:p>
          <w:p w14:paraId="2D8E458F" w14:textId="77777777" w:rsidR="00255FBC" w:rsidRPr="00EF2468" w:rsidRDefault="00255FBC" w:rsidP="00255FBC">
            <w:pPr>
              <w:pStyle w:val="TAL"/>
              <w:snapToGrid w:val="0"/>
            </w:pPr>
            <w:r w:rsidRPr="00EF2468">
              <w:rPr>
                <w:b/>
              </w:rPr>
              <w:tab/>
            </w:r>
            <w:r w:rsidRPr="00EF2468">
              <w:rPr>
                <w:b/>
              </w:rPr>
              <w:tab/>
            </w:r>
            <w:r w:rsidRPr="00EF2468">
              <w:rPr>
                <w:b/>
              </w:rPr>
              <w:tab/>
            </w:r>
            <w:r w:rsidRPr="00EF2468">
              <w:t>resourceName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NAME</w:t>
            </w:r>
          </w:p>
          <w:p w14:paraId="460F4D40" w14:textId="77777777" w:rsidR="00255FBC" w:rsidRPr="00EF2468" w:rsidRDefault="00255FBC" w:rsidP="00255FBC">
            <w:pPr>
              <w:overflowPunct/>
              <w:autoSpaceDE/>
              <w:autoSpaceDN/>
              <w:adjustRightInd/>
              <w:spacing w:after="0"/>
              <w:rPr>
                <w:sz w:val="24"/>
                <w:szCs w:val="24"/>
                <w:lang w:eastAsia="zh-CN"/>
              </w:rPr>
            </w:pPr>
            <w:r w:rsidRPr="00EF2468">
              <w:rPr>
                <w:b/>
              </w:rPr>
              <w:t>}</w:t>
            </w:r>
            <w:r w:rsidR="00EF2468">
              <w:rPr>
                <w:sz w:val="24"/>
                <w:szCs w:val="24"/>
                <w:lang w:eastAsia="zh-CN"/>
              </w:rPr>
              <w:t xml:space="preserve"> </w:t>
            </w:r>
          </w:p>
          <w:p w14:paraId="541362F8" w14:textId="77777777" w:rsidR="00255FBC" w:rsidRPr="00EF2468" w:rsidRDefault="00255FBC" w:rsidP="00255FBC">
            <w:pPr>
              <w:pStyle w:val="TAL"/>
              <w:snapToGrid w:val="0"/>
              <w:rPr>
                <w:b/>
                <w:kern w:val="2"/>
              </w:rPr>
            </w:pPr>
          </w:p>
        </w:tc>
      </w:tr>
      <w:tr w:rsidR="00255FBC" w:rsidRPr="00EF2468" w14:paraId="09ED3C30"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C6D8851" w14:textId="77777777" w:rsidR="00255FBC" w:rsidRPr="00EF2468" w:rsidRDefault="00255FBC" w:rsidP="00255FBC">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1382C9"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148D406C" w14:textId="77777777" w:rsidR="00255FBC" w:rsidRPr="00EF2468" w:rsidRDefault="00255FBC" w:rsidP="00255FBC">
            <w:pPr>
              <w:pStyle w:val="TAL"/>
              <w:snapToGrid w:val="0"/>
              <w:jc w:val="center"/>
              <w:rPr>
                <w:b/>
              </w:rPr>
            </w:pPr>
            <w:r w:rsidRPr="00EF2468">
              <w:rPr>
                <w:b/>
              </w:rPr>
              <w:t>Direction</w:t>
            </w:r>
          </w:p>
        </w:tc>
      </w:tr>
      <w:tr w:rsidR="00255FBC" w:rsidRPr="00EF2468" w14:paraId="182B2C80"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D2AC5D1"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CF3CE9A"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0499E2B" w14:textId="77777777" w:rsidR="00255FBC" w:rsidRPr="00EF2468" w:rsidRDefault="00255FBC" w:rsidP="00255FBC">
            <w:pPr>
              <w:pStyle w:val="TAL"/>
              <w:snapToGrid w:val="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B86B9F">
              <w:t>AE</w:t>
            </w:r>
            <w:r w:rsidRPr="00EF2468">
              <w:t>_RESOURCE_ADDRESS</w:t>
            </w:r>
            <w:r w:rsidR="00EF2468">
              <w:rPr>
                <w:i/>
              </w:rPr>
              <w:t xml:space="preserve"> </w:t>
            </w:r>
            <w:r w:rsidRPr="00EF2468">
              <w:rPr>
                <w:b/>
              </w:rPr>
              <w:t>and</w:t>
            </w:r>
          </w:p>
          <w:p w14:paraId="3345C89D" w14:textId="77777777" w:rsidR="00255FBC" w:rsidRPr="00EF2468" w:rsidRDefault="00255FBC" w:rsidP="00255FBC">
            <w:pPr>
              <w:pStyle w:val="TAL"/>
              <w:snapToGrid w:val="0"/>
            </w:pPr>
            <w:r w:rsidRPr="00EF2468">
              <w:tab/>
            </w: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rPr>
                <w:i/>
              </w:rPr>
              <w:t>RESOURCE_</w:t>
            </w:r>
            <w:r w:rsidRPr="00B86B9F">
              <w:rPr>
                <w:i/>
              </w:rPr>
              <w:t>TYPE</w:t>
            </w:r>
            <w:r w:rsidR="00EF2468">
              <w:t xml:space="preserve"> </w:t>
            </w:r>
            <w:r w:rsidRPr="00EF2468">
              <w:rPr>
                <w:b/>
              </w:rPr>
              <w:t>and</w:t>
            </w:r>
          </w:p>
          <w:p w14:paraId="172E0595" w14:textId="77777777" w:rsidR="00255FBC" w:rsidRPr="00EF2468"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5B98D0BC" w14:textId="77777777" w:rsidR="00255FBC" w:rsidRPr="00EF2468" w:rsidRDefault="00255FBC" w:rsidP="00255FBC">
            <w:pPr>
              <w:pStyle w:val="TAL"/>
              <w:snapToGrid w:val="0"/>
            </w:pPr>
            <w:r w:rsidRPr="00EF2468">
              <w:tab/>
            </w:r>
            <w:r w:rsidRPr="00EF2468">
              <w:tab/>
            </w:r>
            <w:r w:rsidRPr="00EF2468">
              <w:tab/>
              <w:t>Content</w:t>
            </w:r>
            <w:r w:rsidR="00EF2468">
              <w:t xml:space="preserve"> </w:t>
            </w:r>
            <w:r w:rsidRPr="00EF2468">
              <w:rPr>
                <w:b/>
              </w:rPr>
              <w:t>containing</w:t>
            </w:r>
          </w:p>
          <w:p w14:paraId="108CB190" w14:textId="77777777" w:rsidR="00255FBC" w:rsidRPr="00EF2468" w:rsidRDefault="00255FBC" w:rsidP="00255FBC">
            <w:pPr>
              <w:pStyle w:val="TAL"/>
              <w:snapToGrid w:val="0"/>
            </w:pPr>
            <w:r w:rsidRPr="00EF2468">
              <w:tab/>
            </w:r>
            <w:r w:rsidRPr="00EF2468">
              <w:tab/>
            </w:r>
            <w:r w:rsidRPr="00EF2468">
              <w:tab/>
            </w:r>
            <w:r w:rsidRPr="00EF2468">
              <w:tab/>
            </w:r>
            <w:r w:rsidRPr="00EF2468">
              <w:rPr>
                <w:i/>
              </w:rPr>
              <w:t>RESOURCE_</w:t>
            </w:r>
            <w:r w:rsidRPr="00B86B9F">
              <w:rPr>
                <w:i/>
              </w:rPr>
              <w:t>TYPE</w:t>
            </w:r>
            <w:r w:rsidR="00EF2468">
              <w:rPr>
                <w:i/>
              </w:rPr>
              <w:t xml:space="preserve"> </w:t>
            </w:r>
            <w:r w:rsidRPr="00EF2468">
              <w:t>resource</w:t>
            </w:r>
            <w:r w:rsidR="00EF2468">
              <w:t xml:space="preserve"> </w:t>
            </w:r>
            <w:r w:rsidRPr="00EF2468">
              <w:rPr>
                <w:b/>
              </w:rPr>
              <w:t>containing</w:t>
            </w:r>
          </w:p>
          <w:p w14:paraId="00849F0F" w14:textId="77777777" w:rsidR="00255FBC" w:rsidRPr="00EF2468" w:rsidRDefault="00255FBC" w:rsidP="00255FBC">
            <w:pPr>
              <w:pStyle w:val="TAL"/>
              <w:snapToGrid w:val="0"/>
            </w:pPr>
            <w:r w:rsidRPr="00EF2468">
              <w:tab/>
            </w:r>
            <w:r w:rsidRPr="00EF2468">
              <w:tab/>
            </w:r>
            <w:r w:rsidRPr="00EF2468">
              <w:tab/>
            </w:r>
            <w:r w:rsidRPr="00EF2468">
              <w:tab/>
            </w:r>
            <w:r w:rsidRPr="00EF2468">
              <w:tab/>
              <w:t>resourceName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NAME</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AD6A955" w14:textId="77777777" w:rsidR="00255FBC" w:rsidRPr="00EF2468" w:rsidRDefault="00255FBC" w:rsidP="00255FBC">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66C015B"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B56EADD"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07CFB3F" w14:textId="77777777" w:rsidR="00255FBC" w:rsidRPr="00EF2468" w:rsidRDefault="00255FBC" w:rsidP="00255FBC">
            <w:pPr>
              <w:pStyle w:val="TAL"/>
              <w:snapToGrid w:val="0"/>
            </w:pPr>
            <w:r w:rsidRPr="00EF2468">
              <w:rPr>
                <w:b/>
              </w:rPr>
              <w:t>then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5BF8D5C"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00DF0732" w:rsidRPr="00EF2468">
              <w:rPr>
                <w:szCs w:val="18"/>
              </w:rPr>
              <w:t>4105</w:t>
            </w:r>
            <w:r w:rsidR="00EF2468">
              <w:rPr>
                <w:szCs w:val="18"/>
              </w:rPr>
              <w:t xml:space="preserve">  </w:t>
            </w:r>
            <w:r w:rsidRPr="00EF2468">
              <w:rPr>
                <w:szCs w:val="18"/>
              </w:rPr>
              <w:t>(</w:t>
            </w:r>
            <w:r w:rsidR="00DF0732" w:rsidRPr="00EF2468">
              <w:rPr>
                <w:szCs w:val="18"/>
              </w:rPr>
              <w:t>CONFLICT</w:t>
            </w:r>
            <w:r w:rsidRPr="00EF2468">
              <w:rPr>
                <w:szCs w:val="18"/>
              </w:rPr>
              <w:t>)</w:t>
            </w:r>
          </w:p>
          <w:p w14:paraId="109EC45D"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5DFD145"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87CF03A" w14:textId="77777777" w:rsidR="008E6D52" w:rsidRPr="00EF2468" w:rsidRDefault="008E6D52" w:rsidP="0097651D"/>
    <w:tbl>
      <w:tblPr>
        <w:tblW w:w="10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022" w:author="Daniela Dedola" w:date="2018-03-08T16:33:00Z">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4111"/>
        <w:gridCol w:w="3289"/>
        <w:gridCol w:w="2839"/>
        <w:tblGridChange w:id="9023">
          <w:tblGrid>
            <w:gridCol w:w="4437"/>
            <w:gridCol w:w="2391"/>
            <w:gridCol w:w="2839"/>
          </w:tblGrid>
        </w:tblGridChange>
      </w:tblGrid>
      <w:tr w:rsidR="008E6D52" w:rsidRPr="00EF2468" w14:paraId="10E87196" w14:textId="77777777" w:rsidTr="0070176E">
        <w:trPr>
          <w:jc w:val="center"/>
          <w:trPrChange w:id="9024" w:author="Daniela Dedola" w:date="2018-03-08T16:33:00Z">
            <w:trPr>
              <w:jc w:val="center"/>
            </w:trPr>
          </w:trPrChange>
        </w:trPr>
        <w:tc>
          <w:tcPr>
            <w:tcW w:w="4111" w:type="dxa"/>
            <w:tcBorders>
              <w:top w:val="single" w:sz="4" w:space="0" w:color="auto"/>
              <w:left w:val="single" w:sz="4" w:space="0" w:color="auto"/>
              <w:bottom w:val="single" w:sz="4" w:space="0" w:color="auto"/>
              <w:right w:val="single" w:sz="4" w:space="0" w:color="auto"/>
            </w:tcBorders>
            <w:hideMark/>
            <w:tcPrChange w:id="9025" w:author="Daniela Dedola" w:date="2018-03-08T16:33:00Z">
              <w:tcPr>
                <w:tcW w:w="4437" w:type="dxa"/>
                <w:tcBorders>
                  <w:top w:val="single" w:sz="4" w:space="0" w:color="auto"/>
                  <w:left w:val="single" w:sz="4" w:space="0" w:color="auto"/>
                  <w:bottom w:val="single" w:sz="4" w:space="0" w:color="auto"/>
                  <w:right w:val="single" w:sz="4" w:space="0" w:color="auto"/>
                </w:tcBorders>
                <w:hideMark/>
              </w:tcPr>
            </w:tcPrChange>
          </w:tcPr>
          <w:p w14:paraId="4C18B7B0" w14:textId="77777777" w:rsidR="008E6D52" w:rsidRPr="00EF2468" w:rsidRDefault="00443CE4" w:rsidP="00CE0FB8">
            <w:pPr>
              <w:tabs>
                <w:tab w:val="center" w:pos="1862"/>
                <w:tab w:val="left" w:pos="2702"/>
              </w:tabs>
              <w:spacing w:after="0"/>
              <w:rPr>
                <w:rFonts w:ascii="Arial" w:hAnsi="Arial" w:cs="Arial"/>
                <w:b/>
                <w:sz w:val="18"/>
                <w:szCs w:val="18"/>
              </w:rPr>
            </w:pPr>
            <w:r w:rsidRPr="00EF2468">
              <w:rPr>
                <w:rFonts w:ascii="Arial" w:hAnsi="Arial" w:cs="Arial"/>
                <w:b/>
                <w:sz w:val="18"/>
                <w:szCs w:val="18"/>
              </w:rPr>
              <w:tab/>
            </w:r>
            <w:r w:rsidR="008E6D52" w:rsidRPr="00B86B9F">
              <w:rPr>
                <w:rFonts w:ascii="Arial" w:hAnsi="Arial" w:cs="Arial"/>
                <w:b/>
                <w:sz w:val="18"/>
                <w:szCs w:val="18"/>
              </w:rPr>
              <w:t>TP</w:t>
            </w:r>
            <w:r w:rsidR="00EF2468">
              <w:rPr>
                <w:rFonts w:ascii="Arial" w:hAnsi="Arial" w:cs="Arial"/>
                <w:b/>
                <w:sz w:val="18"/>
                <w:szCs w:val="18"/>
              </w:rPr>
              <w:t xml:space="preserve"> </w:t>
            </w:r>
            <w:r w:rsidR="008E6D52" w:rsidRPr="00EF2468">
              <w:rPr>
                <w:rFonts w:ascii="Arial" w:hAnsi="Arial" w:cs="Arial"/>
                <w:b/>
                <w:sz w:val="18"/>
                <w:szCs w:val="18"/>
              </w:rPr>
              <w:t>Id</w:t>
            </w:r>
            <w:r w:rsidRPr="00EF2468">
              <w:rPr>
                <w:rFonts w:ascii="Arial" w:hAnsi="Arial" w:cs="Arial"/>
                <w:b/>
                <w:sz w:val="18"/>
                <w:szCs w:val="18"/>
              </w:rPr>
              <w:tab/>
            </w:r>
          </w:p>
        </w:tc>
        <w:tc>
          <w:tcPr>
            <w:tcW w:w="3289" w:type="dxa"/>
            <w:tcBorders>
              <w:top w:val="single" w:sz="4" w:space="0" w:color="auto"/>
              <w:left w:val="single" w:sz="4" w:space="0" w:color="auto"/>
              <w:bottom w:val="single" w:sz="4" w:space="0" w:color="auto"/>
              <w:right w:val="single" w:sz="4" w:space="0" w:color="auto"/>
            </w:tcBorders>
            <w:hideMark/>
            <w:tcPrChange w:id="9026" w:author="Daniela Dedola" w:date="2018-03-08T16:33:00Z">
              <w:tcPr>
                <w:tcW w:w="2391" w:type="dxa"/>
                <w:tcBorders>
                  <w:top w:val="single" w:sz="4" w:space="0" w:color="auto"/>
                  <w:left w:val="single" w:sz="4" w:space="0" w:color="auto"/>
                  <w:bottom w:val="single" w:sz="4" w:space="0" w:color="auto"/>
                  <w:right w:val="single" w:sz="4" w:space="0" w:color="auto"/>
                </w:tcBorders>
                <w:hideMark/>
              </w:tcPr>
            </w:tcPrChange>
          </w:tcPr>
          <w:p w14:paraId="6B4BB3E0" w14:textId="77777777" w:rsidR="008E6D52" w:rsidRPr="00EF2468" w:rsidRDefault="008E6D52" w:rsidP="00CE0FB8">
            <w:pPr>
              <w:spacing w:after="0"/>
              <w:jc w:val="center"/>
              <w:rPr>
                <w:rFonts w:ascii="Arial" w:hAnsi="Arial" w:cs="Arial"/>
                <w:b/>
                <w:sz w:val="18"/>
                <w:szCs w:val="18"/>
              </w:rPr>
            </w:pPr>
            <w:r w:rsidRPr="00EF2468">
              <w:rPr>
                <w:rFonts w:ascii="Arial" w:hAnsi="Arial" w:cs="Arial"/>
                <w:b/>
                <w:sz w:val="18"/>
                <w:szCs w:val="18"/>
              </w:rPr>
              <w:t>Reference</w:t>
            </w:r>
          </w:p>
        </w:tc>
        <w:tc>
          <w:tcPr>
            <w:tcW w:w="2839" w:type="dxa"/>
            <w:tcBorders>
              <w:top w:val="single" w:sz="4" w:space="0" w:color="auto"/>
              <w:left w:val="single" w:sz="4" w:space="0" w:color="auto"/>
              <w:bottom w:val="single" w:sz="4" w:space="0" w:color="auto"/>
              <w:right w:val="single" w:sz="4" w:space="0" w:color="auto"/>
            </w:tcBorders>
            <w:hideMark/>
            <w:tcPrChange w:id="9027" w:author="Daniela Dedola" w:date="2018-03-08T16:33:00Z">
              <w:tcPr>
                <w:tcW w:w="2839" w:type="dxa"/>
                <w:tcBorders>
                  <w:top w:val="single" w:sz="4" w:space="0" w:color="auto"/>
                  <w:left w:val="single" w:sz="4" w:space="0" w:color="auto"/>
                  <w:bottom w:val="single" w:sz="4" w:space="0" w:color="auto"/>
                  <w:right w:val="single" w:sz="4" w:space="0" w:color="auto"/>
                </w:tcBorders>
                <w:hideMark/>
              </w:tcPr>
            </w:tcPrChange>
          </w:tcPr>
          <w:p w14:paraId="52408984" w14:textId="77777777" w:rsidR="008E6D52" w:rsidRPr="00EF2468" w:rsidRDefault="008E6D52" w:rsidP="004A32FA">
            <w:pPr>
              <w:spacing w:after="0"/>
              <w:jc w:val="center"/>
              <w:rPr>
                <w:rFonts w:ascii="Arial" w:hAnsi="Arial" w:cs="Arial"/>
                <w:b/>
                <w:sz w:val="18"/>
                <w:szCs w:val="18"/>
              </w:rPr>
            </w:pPr>
            <w:r w:rsidRPr="00EF2468">
              <w:rPr>
                <w:rFonts w:ascii="Arial" w:hAnsi="Arial" w:cs="Arial"/>
                <w:b/>
                <w:sz w:val="18"/>
              </w:rPr>
              <w:t>RESOURCE_</w:t>
            </w:r>
            <w:r w:rsidRPr="00B86B9F">
              <w:rPr>
                <w:rFonts w:ascii="Arial" w:hAnsi="Arial" w:cs="Arial"/>
                <w:b/>
                <w:sz w:val="18"/>
              </w:rPr>
              <w:t>TYPE</w:t>
            </w:r>
          </w:p>
        </w:tc>
      </w:tr>
      <w:tr w:rsidR="008E6D52" w:rsidRPr="00EF2468" w14:paraId="70C50C90" w14:textId="77777777" w:rsidTr="0070176E">
        <w:trPr>
          <w:jc w:val="center"/>
          <w:trPrChange w:id="9028" w:author="Daniela Dedola" w:date="2018-03-08T16:33:00Z">
            <w:trPr>
              <w:jc w:val="center"/>
            </w:trPr>
          </w:trPrChange>
        </w:trPr>
        <w:tc>
          <w:tcPr>
            <w:tcW w:w="4111" w:type="dxa"/>
            <w:tcBorders>
              <w:top w:val="single" w:sz="4" w:space="0" w:color="auto"/>
              <w:left w:val="single" w:sz="4" w:space="0" w:color="auto"/>
              <w:bottom w:val="single" w:sz="4" w:space="0" w:color="auto"/>
              <w:right w:val="single" w:sz="4" w:space="0" w:color="auto"/>
            </w:tcBorders>
            <w:hideMark/>
            <w:tcPrChange w:id="9029" w:author="Daniela Dedola" w:date="2018-03-08T16:33:00Z">
              <w:tcPr>
                <w:tcW w:w="4437" w:type="dxa"/>
                <w:tcBorders>
                  <w:top w:val="single" w:sz="4" w:space="0" w:color="auto"/>
                  <w:left w:val="single" w:sz="4" w:space="0" w:color="auto"/>
                  <w:bottom w:val="single" w:sz="4" w:space="0" w:color="auto"/>
                  <w:right w:val="single" w:sz="4" w:space="0" w:color="auto"/>
                </w:tcBorders>
                <w:hideMark/>
              </w:tcPr>
            </w:tcPrChange>
          </w:tcPr>
          <w:p w14:paraId="405A38CC" w14:textId="77777777" w:rsidR="008E6D52" w:rsidRPr="00EF2468" w:rsidRDefault="008E6D52">
            <w:pPr>
              <w:pStyle w:val="TAL"/>
              <w:rPr>
                <w:szCs w:val="18"/>
              </w:rPr>
              <w:pPrChange w:id="9030" w:author="Daniela Dedola" w:date="2018-03-08T16:33:00Z">
                <w:pPr>
                  <w:spacing w:after="0"/>
                </w:pPr>
              </w:pPrChange>
            </w:pPr>
            <w:r w:rsidRPr="00B86B9F">
              <w:t>TP</w:t>
            </w:r>
            <w:r w:rsidRPr="00EF2468">
              <w:t>/oneM2M/</w:t>
            </w:r>
            <w:r w:rsidRPr="00B86B9F">
              <w:t>CSE</w:t>
            </w:r>
            <w:r w:rsidRPr="00EF2468">
              <w:t>/</w:t>
            </w:r>
            <w:r w:rsidRPr="00B86B9F">
              <w:t>DMR</w:t>
            </w:r>
            <w:r w:rsidRPr="00EF2468">
              <w:t>/CRE/003</w:t>
            </w:r>
            <w:r w:rsidR="00A23429" w:rsidRPr="00EF2468">
              <w:t>_CNT</w:t>
            </w:r>
          </w:p>
        </w:tc>
        <w:tc>
          <w:tcPr>
            <w:tcW w:w="3289" w:type="dxa"/>
            <w:tcBorders>
              <w:top w:val="single" w:sz="4" w:space="0" w:color="auto"/>
              <w:left w:val="single" w:sz="4" w:space="0" w:color="auto"/>
              <w:bottom w:val="single" w:sz="4" w:space="0" w:color="auto"/>
              <w:right w:val="single" w:sz="4" w:space="0" w:color="auto"/>
            </w:tcBorders>
            <w:hideMark/>
            <w:tcPrChange w:id="9031" w:author="Daniela Dedola" w:date="2018-03-08T16:33:00Z">
              <w:tcPr>
                <w:tcW w:w="2391" w:type="dxa"/>
                <w:tcBorders>
                  <w:top w:val="single" w:sz="4" w:space="0" w:color="auto"/>
                  <w:left w:val="single" w:sz="4" w:space="0" w:color="auto"/>
                  <w:bottom w:val="single" w:sz="4" w:space="0" w:color="auto"/>
                  <w:right w:val="single" w:sz="4" w:space="0" w:color="auto"/>
                </w:tcBorders>
                <w:hideMark/>
              </w:tcPr>
            </w:tcPrChange>
          </w:tcPr>
          <w:p w14:paraId="6041B184" w14:textId="35FDA540" w:rsidR="008E6D52" w:rsidRPr="00EF2468" w:rsidRDefault="0070176E">
            <w:pPr>
              <w:pStyle w:val="TAL"/>
              <w:pPrChange w:id="9032" w:author="Daniela Dedola" w:date="2018-03-08T16:33:00Z">
                <w:pPr>
                  <w:spacing w:after="0"/>
                </w:pPr>
              </w:pPrChange>
            </w:pPr>
            <w:ins w:id="9033" w:author="Daniela Dedola" w:date="2018-03-08T16:32:00Z">
              <w:r w:rsidRPr="00B86B9F">
                <w:rPr>
                  <w:lang w:eastAsia="zh-CN"/>
                </w:rPr>
                <w:t>TS</w:t>
              </w:r>
              <w:r>
                <w:rPr>
                  <w:color w:val="000000"/>
                  <w:lang w:eastAsia="zh-CN"/>
                </w:rPr>
                <w:t xml:space="preserve">-0001 </w:t>
              </w:r>
              <w:r>
                <w:t>[</w:t>
              </w:r>
              <w:r>
                <w:fldChar w:fldCharType="begin"/>
              </w:r>
              <w:r>
                <w:instrText xml:space="preserve">REF REF_ONEM2MTS_0001 \h </w:instrText>
              </w:r>
            </w:ins>
            <w:ins w:id="9034" w:author="Daniela Dedola" w:date="2018-03-08T16:32:00Z">
              <w:r>
                <w:fldChar w:fldCharType="separate"/>
              </w:r>
              <w:r>
                <w:rPr>
                  <w:noProof/>
                </w:rPr>
                <w:t>1</w:t>
              </w:r>
              <w:r>
                <w:fldChar w:fldCharType="end"/>
              </w:r>
              <w:r>
                <w:t>], clause</w:t>
              </w:r>
            </w:ins>
            <w:del w:id="9035" w:author="Daniela Dedola" w:date="2018-03-08T16:32:00Z">
              <w:r w:rsidR="008E6D52" w:rsidRPr="00EF2468" w:rsidDel="0070176E">
                <w:rPr>
                  <w:color w:val="008000"/>
                </w:rPr>
                <w:delText>TS</w:delText>
              </w:r>
              <w:r w:rsidR="008E6D52" w:rsidRPr="00EF2468" w:rsidDel="0070176E">
                <w:delText>-0001</w:delText>
              </w:r>
            </w:del>
            <w:r w:rsidR="00EF2468">
              <w:t xml:space="preserve"> </w:t>
            </w:r>
            <w:r w:rsidR="008E6D52" w:rsidRPr="00EF2468">
              <w:t>10.2.4.1</w:t>
            </w:r>
            <w:r w:rsidR="00EF2468">
              <w:t xml:space="preserve"> </w:t>
            </w:r>
          </w:p>
        </w:tc>
        <w:tc>
          <w:tcPr>
            <w:tcW w:w="2839" w:type="dxa"/>
            <w:tcBorders>
              <w:top w:val="single" w:sz="4" w:space="0" w:color="auto"/>
              <w:left w:val="single" w:sz="4" w:space="0" w:color="auto"/>
              <w:bottom w:val="single" w:sz="4" w:space="0" w:color="auto"/>
              <w:right w:val="single" w:sz="4" w:space="0" w:color="auto"/>
            </w:tcBorders>
            <w:hideMark/>
            <w:tcPrChange w:id="9036" w:author="Daniela Dedola" w:date="2018-03-08T16:33:00Z">
              <w:tcPr>
                <w:tcW w:w="2839" w:type="dxa"/>
                <w:tcBorders>
                  <w:top w:val="single" w:sz="4" w:space="0" w:color="auto"/>
                  <w:left w:val="single" w:sz="4" w:space="0" w:color="auto"/>
                  <w:bottom w:val="single" w:sz="4" w:space="0" w:color="auto"/>
                  <w:right w:val="single" w:sz="4" w:space="0" w:color="auto"/>
                </w:tcBorders>
                <w:hideMark/>
              </w:tcPr>
            </w:tcPrChange>
          </w:tcPr>
          <w:p w14:paraId="5343F2C3" w14:textId="77777777" w:rsidR="008E6D52" w:rsidRPr="00EF2468" w:rsidRDefault="008E6D52">
            <w:pPr>
              <w:pStyle w:val="TAL"/>
              <w:rPr>
                <w:szCs w:val="18"/>
              </w:rPr>
              <w:pPrChange w:id="9037" w:author="Daniela Dedola" w:date="2018-03-08T16:33:00Z">
                <w:pPr>
                  <w:pStyle w:val="TAL"/>
                  <w:keepLines w:val="0"/>
                </w:pPr>
              </w:pPrChange>
            </w:pPr>
            <w:r w:rsidRPr="00EF2468">
              <w:rPr>
                <w:szCs w:val="18"/>
              </w:rPr>
              <w:t>3</w:t>
            </w:r>
            <w:r w:rsidR="00EF2468">
              <w:rPr>
                <w:szCs w:val="18"/>
              </w:rPr>
              <w:t xml:space="preserve"> </w:t>
            </w:r>
            <w:r w:rsidRPr="00EF2468">
              <w:rPr>
                <w:szCs w:val="18"/>
              </w:rPr>
              <w:t>(container)</w:t>
            </w:r>
          </w:p>
        </w:tc>
      </w:tr>
      <w:tr w:rsidR="008E6D52" w:rsidRPr="00EF2468" w14:paraId="094FC8C4" w14:textId="77777777" w:rsidTr="0070176E">
        <w:trPr>
          <w:jc w:val="center"/>
          <w:trPrChange w:id="9038" w:author="Daniela Dedola" w:date="2018-03-08T16:33:00Z">
            <w:trPr>
              <w:jc w:val="center"/>
            </w:trPr>
          </w:trPrChange>
        </w:trPr>
        <w:tc>
          <w:tcPr>
            <w:tcW w:w="4111" w:type="dxa"/>
            <w:tcBorders>
              <w:top w:val="single" w:sz="4" w:space="0" w:color="auto"/>
              <w:left w:val="single" w:sz="4" w:space="0" w:color="auto"/>
              <w:bottom w:val="single" w:sz="4" w:space="0" w:color="auto"/>
              <w:right w:val="single" w:sz="4" w:space="0" w:color="auto"/>
            </w:tcBorders>
            <w:hideMark/>
            <w:tcPrChange w:id="9039" w:author="Daniela Dedola" w:date="2018-03-08T16:33:00Z">
              <w:tcPr>
                <w:tcW w:w="4437" w:type="dxa"/>
                <w:tcBorders>
                  <w:top w:val="single" w:sz="4" w:space="0" w:color="auto"/>
                  <w:left w:val="single" w:sz="4" w:space="0" w:color="auto"/>
                  <w:bottom w:val="single" w:sz="4" w:space="0" w:color="auto"/>
                  <w:right w:val="single" w:sz="4" w:space="0" w:color="auto"/>
                </w:tcBorders>
                <w:hideMark/>
              </w:tcPr>
            </w:tcPrChange>
          </w:tcPr>
          <w:p w14:paraId="527FD577" w14:textId="77777777" w:rsidR="008E6D52" w:rsidRPr="00EF2468" w:rsidRDefault="008E6D52">
            <w:pPr>
              <w:pStyle w:val="TAL"/>
              <w:rPr>
                <w:szCs w:val="18"/>
              </w:rPr>
              <w:pPrChange w:id="9040" w:author="Daniela Dedola" w:date="2018-03-08T16:33:00Z">
                <w:pPr>
                  <w:spacing w:after="0"/>
                </w:pPr>
              </w:pPrChange>
            </w:pPr>
            <w:r w:rsidRPr="00B86B9F">
              <w:t>TP</w:t>
            </w:r>
            <w:r w:rsidRPr="00EF2468">
              <w:t>/oneM2M/</w:t>
            </w:r>
            <w:r w:rsidRPr="00B86B9F">
              <w:t>CSE</w:t>
            </w:r>
            <w:r w:rsidRPr="00EF2468">
              <w:t>/</w:t>
            </w:r>
            <w:r w:rsidRPr="00B86B9F">
              <w:t>DMR</w:t>
            </w:r>
            <w:r w:rsidRPr="00EF2468">
              <w:t>/CRE/003</w:t>
            </w:r>
            <w:r w:rsidR="00A13379" w:rsidRPr="00EF2468">
              <w:t>_ACP</w:t>
            </w:r>
          </w:p>
        </w:tc>
        <w:tc>
          <w:tcPr>
            <w:tcW w:w="3289" w:type="dxa"/>
            <w:tcBorders>
              <w:top w:val="single" w:sz="4" w:space="0" w:color="auto"/>
              <w:left w:val="single" w:sz="4" w:space="0" w:color="auto"/>
              <w:bottom w:val="single" w:sz="4" w:space="0" w:color="auto"/>
              <w:right w:val="single" w:sz="4" w:space="0" w:color="auto"/>
            </w:tcBorders>
            <w:hideMark/>
            <w:tcPrChange w:id="9041" w:author="Daniela Dedola" w:date="2018-03-08T16:33:00Z">
              <w:tcPr>
                <w:tcW w:w="2391" w:type="dxa"/>
                <w:tcBorders>
                  <w:top w:val="single" w:sz="4" w:space="0" w:color="auto"/>
                  <w:left w:val="single" w:sz="4" w:space="0" w:color="auto"/>
                  <w:bottom w:val="single" w:sz="4" w:space="0" w:color="auto"/>
                  <w:right w:val="single" w:sz="4" w:space="0" w:color="auto"/>
                </w:tcBorders>
                <w:hideMark/>
              </w:tcPr>
            </w:tcPrChange>
          </w:tcPr>
          <w:p w14:paraId="0D2D1877" w14:textId="0110198C" w:rsidR="008E6D52" w:rsidRPr="00EF2468" w:rsidRDefault="0070176E">
            <w:pPr>
              <w:pStyle w:val="TAL"/>
              <w:pPrChange w:id="9042" w:author="Daniela Dedola" w:date="2018-03-08T16:33:00Z">
                <w:pPr>
                  <w:spacing w:after="0"/>
                </w:pPr>
              </w:pPrChange>
            </w:pPr>
            <w:ins w:id="9043" w:author="Daniela Dedola" w:date="2018-03-08T16:32:00Z">
              <w:r w:rsidRPr="00B86B9F">
                <w:rPr>
                  <w:lang w:eastAsia="zh-CN"/>
                </w:rPr>
                <w:t>TS</w:t>
              </w:r>
              <w:r>
                <w:rPr>
                  <w:color w:val="000000"/>
                  <w:lang w:eastAsia="zh-CN"/>
                </w:rPr>
                <w:t xml:space="preserve">-0001 </w:t>
              </w:r>
              <w:r>
                <w:t>[</w:t>
              </w:r>
              <w:r>
                <w:fldChar w:fldCharType="begin"/>
              </w:r>
              <w:r>
                <w:instrText xml:space="preserve">REF REF_ONEM2MTS_0001 \h </w:instrText>
              </w:r>
            </w:ins>
            <w:ins w:id="9044" w:author="Daniela Dedola" w:date="2018-03-08T16:32:00Z">
              <w:r>
                <w:fldChar w:fldCharType="separate"/>
              </w:r>
              <w:r>
                <w:rPr>
                  <w:noProof/>
                </w:rPr>
                <w:t>1</w:t>
              </w:r>
              <w:r>
                <w:fldChar w:fldCharType="end"/>
              </w:r>
              <w:r>
                <w:t>], clause</w:t>
              </w:r>
            </w:ins>
            <w:del w:id="9045" w:author="Daniela Dedola" w:date="2018-03-08T16:32:00Z">
              <w:r w:rsidR="008E6D52" w:rsidRPr="00EF2468" w:rsidDel="0070176E">
                <w:rPr>
                  <w:color w:val="008000"/>
                </w:rPr>
                <w:delText>TS</w:delText>
              </w:r>
              <w:r w:rsidR="008E6D52" w:rsidRPr="00EF2468" w:rsidDel="0070176E">
                <w:delText>-0001</w:delText>
              </w:r>
            </w:del>
            <w:r w:rsidR="00EF2468">
              <w:t xml:space="preserve"> </w:t>
            </w:r>
            <w:r w:rsidR="008E6D52" w:rsidRPr="00EF2468">
              <w:t>10.2.21.1</w:t>
            </w:r>
          </w:p>
        </w:tc>
        <w:tc>
          <w:tcPr>
            <w:tcW w:w="2839" w:type="dxa"/>
            <w:tcBorders>
              <w:top w:val="single" w:sz="4" w:space="0" w:color="auto"/>
              <w:left w:val="single" w:sz="4" w:space="0" w:color="auto"/>
              <w:bottom w:val="single" w:sz="4" w:space="0" w:color="auto"/>
              <w:right w:val="single" w:sz="4" w:space="0" w:color="auto"/>
            </w:tcBorders>
            <w:hideMark/>
            <w:tcPrChange w:id="9046" w:author="Daniela Dedola" w:date="2018-03-08T16:33:00Z">
              <w:tcPr>
                <w:tcW w:w="2839" w:type="dxa"/>
                <w:tcBorders>
                  <w:top w:val="single" w:sz="4" w:space="0" w:color="auto"/>
                  <w:left w:val="single" w:sz="4" w:space="0" w:color="auto"/>
                  <w:bottom w:val="single" w:sz="4" w:space="0" w:color="auto"/>
                  <w:right w:val="single" w:sz="4" w:space="0" w:color="auto"/>
                </w:tcBorders>
                <w:hideMark/>
              </w:tcPr>
            </w:tcPrChange>
          </w:tcPr>
          <w:p w14:paraId="161045BB" w14:textId="77777777" w:rsidR="008E6D52" w:rsidRPr="00EF2468" w:rsidRDefault="008E6D52">
            <w:pPr>
              <w:pStyle w:val="TAL"/>
              <w:rPr>
                <w:szCs w:val="18"/>
              </w:rPr>
              <w:pPrChange w:id="9047" w:author="Daniela Dedola" w:date="2018-03-08T16:33:00Z">
                <w:pPr>
                  <w:pStyle w:val="TAL"/>
                  <w:keepLines w:val="0"/>
                </w:pPr>
              </w:pPrChange>
            </w:pPr>
            <w:r w:rsidRPr="00EF2468">
              <w:rPr>
                <w:szCs w:val="18"/>
              </w:rPr>
              <w:t>1</w:t>
            </w:r>
            <w:r w:rsidR="00EF2468">
              <w:rPr>
                <w:szCs w:val="18"/>
              </w:rPr>
              <w:t xml:space="preserve"> </w:t>
            </w:r>
            <w:r w:rsidRPr="00EF2468">
              <w:rPr>
                <w:szCs w:val="18"/>
              </w:rPr>
              <w:t>(accessControlPolicy)</w:t>
            </w:r>
          </w:p>
        </w:tc>
      </w:tr>
      <w:tr w:rsidR="008E6D52" w:rsidRPr="00EF2468" w14:paraId="1CB64B4E" w14:textId="77777777" w:rsidTr="0070176E">
        <w:trPr>
          <w:jc w:val="center"/>
          <w:trPrChange w:id="9048" w:author="Daniela Dedola" w:date="2018-03-08T16:33:00Z">
            <w:trPr>
              <w:jc w:val="center"/>
            </w:trPr>
          </w:trPrChange>
        </w:trPr>
        <w:tc>
          <w:tcPr>
            <w:tcW w:w="4111" w:type="dxa"/>
            <w:tcBorders>
              <w:top w:val="single" w:sz="4" w:space="0" w:color="auto"/>
              <w:left w:val="single" w:sz="4" w:space="0" w:color="auto"/>
              <w:bottom w:val="single" w:sz="4" w:space="0" w:color="auto"/>
              <w:right w:val="single" w:sz="4" w:space="0" w:color="auto"/>
            </w:tcBorders>
            <w:hideMark/>
            <w:tcPrChange w:id="9049" w:author="Daniela Dedola" w:date="2018-03-08T16:33:00Z">
              <w:tcPr>
                <w:tcW w:w="4437" w:type="dxa"/>
                <w:tcBorders>
                  <w:top w:val="single" w:sz="4" w:space="0" w:color="auto"/>
                  <w:left w:val="single" w:sz="4" w:space="0" w:color="auto"/>
                  <w:bottom w:val="single" w:sz="4" w:space="0" w:color="auto"/>
                  <w:right w:val="single" w:sz="4" w:space="0" w:color="auto"/>
                </w:tcBorders>
                <w:hideMark/>
              </w:tcPr>
            </w:tcPrChange>
          </w:tcPr>
          <w:p w14:paraId="54D5B2A9" w14:textId="77777777" w:rsidR="008E6D52" w:rsidRPr="00EF2468" w:rsidRDefault="008E6D52">
            <w:pPr>
              <w:pStyle w:val="TAL"/>
              <w:rPr>
                <w:szCs w:val="18"/>
              </w:rPr>
              <w:pPrChange w:id="9050" w:author="Daniela Dedola" w:date="2018-03-08T16:33:00Z">
                <w:pPr>
                  <w:spacing w:after="0"/>
                </w:pPr>
              </w:pPrChange>
            </w:pPr>
            <w:r w:rsidRPr="00B86B9F">
              <w:t>TP</w:t>
            </w:r>
            <w:r w:rsidRPr="00EF2468">
              <w:t>/oneM2M/</w:t>
            </w:r>
            <w:r w:rsidRPr="00B86B9F">
              <w:t>CSE</w:t>
            </w:r>
            <w:r w:rsidRPr="00EF2468">
              <w:t>/</w:t>
            </w:r>
            <w:r w:rsidRPr="00B86B9F">
              <w:t>DMR</w:t>
            </w:r>
            <w:r w:rsidRPr="00EF2468">
              <w:t>/CRE/003</w:t>
            </w:r>
            <w:r w:rsidR="00B501E1" w:rsidRPr="00EF2468">
              <w:t>_</w:t>
            </w:r>
            <w:r w:rsidR="00B501E1" w:rsidRPr="00B86B9F">
              <w:t>SUB</w:t>
            </w:r>
          </w:p>
        </w:tc>
        <w:tc>
          <w:tcPr>
            <w:tcW w:w="3289" w:type="dxa"/>
            <w:tcBorders>
              <w:top w:val="single" w:sz="4" w:space="0" w:color="auto"/>
              <w:left w:val="single" w:sz="4" w:space="0" w:color="auto"/>
              <w:bottom w:val="single" w:sz="4" w:space="0" w:color="auto"/>
              <w:right w:val="single" w:sz="4" w:space="0" w:color="auto"/>
            </w:tcBorders>
            <w:hideMark/>
            <w:tcPrChange w:id="9051" w:author="Daniela Dedola" w:date="2018-03-08T16:33:00Z">
              <w:tcPr>
                <w:tcW w:w="2391" w:type="dxa"/>
                <w:tcBorders>
                  <w:top w:val="single" w:sz="4" w:space="0" w:color="auto"/>
                  <w:left w:val="single" w:sz="4" w:space="0" w:color="auto"/>
                  <w:bottom w:val="single" w:sz="4" w:space="0" w:color="auto"/>
                  <w:right w:val="single" w:sz="4" w:space="0" w:color="auto"/>
                </w:tcBorders>
                <w:hideMark/>
              </w:tcPr>
            </w:tcPrChange>
          </w:tcPr>
          <w:p w14:paraId="2533E4B9" w14:textId="041765D5" w:rsidR="008E6D52" w:rsidRPr="00EF2468" w:rsidRDefault="0070176E">
            <w:pPr>
              <w:pStyle w:val="TAL"/>
              <w:pPrChange w:id="9052" w:author="Daniela Dedola" w:date="2018-03-08T16:33:00Z">
                <w:pPr>
                  <w:spacing w:after="0"/>
                </w:pPr>
              </w:pPrChange>
            </w:pPr>
            <w:ins w:id="9053" w:author="Daniela Dedola" w:date="2018-03-08T16:32:00Z">
              <w:r w:rsidRPr="00B86B9F">
                <w:rPr>
                  <w:lang w:eastAsia="zh-CN"/>
                </w:rPr>
                <w:t>TS</w:t>
              </w:r>
              <w:r>
                <w:rPr>
                  <w:color w:val="000000"/>
                  <w:lang w:eastAsia="zh-CN"/>
                </w:rPr>
                <w:t xml:space="preserve">-0001 </w:t>
              </w:r>
              <w:r>
                <w:t>[</w:t>
              </w:r>
              <w:r>
                <w:fldChar w:fldCharType="begin"/>
              </w:r>
              <w:r>
                <w:instrText xml:space="preserve">REF REF_ONEM2MTS_0001 \h </w:instrText>
              </w:r>
            </w:ins>
            <w:ins w:id="9054" w:author="Daniela Dedola" w:date="2018-03-08T16:32:00Z">
              <w:r>
                <w:fldChar w:fldCharType="separate"/>
              </w:r>
              <w:r>
                <w:rPr>
                  <w:noProof/>
                </w:rPr>
                <w:t>1</w:t>
              </w:r>
              <w:r>
                <w:fldChar w:fldCharType="end"/>
              </w:r>
              <w:r>
                <w:t>], clause</w:t>
              </w:r>
            </w:ins>
            <w:del w:id="9055" w:author="Daniela Dedola" w:date="2018-03-08T16:32:00Z">
              <w:r w:rsidR="008E6D52" w:rsidRPr="00EF2468" w:rsidDel="0070176E">
                <w:rPr>
                  <w:color w:val="008000"/>
                </w:rPr>
                <w:delText>TS</w:delText>
              </w:r>
              <w:r w:rsidR="008E6D52" w:rsidRPr="00EF2468" w:rsidDel="0070176E">
                <w:delText>-0001</w:delText>
              </w:r>
            </w:del>
            <w:r w:rsidR="00EF2468">
              <w:t xml:space="preserve"> </w:t>
            </w:r>
            <w:r w:rsidR="008E6D52" w:rsidRPr="00EF2468">
              <w:t>10.2.11.2</w:t>
            </w:r>
            <w:r w:rsidR="00EF2468">
              <w:t xml:space="preserve"> </w:t>
            </w:r>
          </w:p>
        </w:tc>
        <w:tc>
          <w:tcPr>
            <w:tcW w:w="2839" w:type="dxa"/>
            <w:tcBorders>
              <w:top w:val="single" w:sz="4" w:space="0" w:color="auto"/>
              <w:left w:val="single" w:sz="4" w:space="0" w:color="auto"/>
              <w:bottom w:val="single" w:sz="4" w:space="0" w:color="auto"/>
              <w:right w:val="single" w:sz="4" w:space="0" w:color="auto"/>
            </w:tcBorders>
            <w:hideMark/>
            <w:tcPrChange w:id="9056" w:author="Daniela Dedola" w:date="2018-03-08T16:33:00Z">
              <w:tcPr>
                <w:tcW w:w="2839" w:type="dxa"/>
                <w:tcBorders>
                  <w:top w:val="single" w:sz="4" w:space="0" w:color="auto"/>
                  <w:left w:val="single" w:sz="4" w:space="0" w:color="auto"/>
                  <w:bottom w:val="single" w:sz="4" w:space="0" w:color="auto"/>
                  <w:right w:val="single" w:sz="4" w:space="0" w:color="auto"/>
                </w:tcBorders>
                <w:hideMark/>
              </w:tcPr>
            </w:tcPrChange>
          </w:tcPr>
          <w:p w14:paraId="52DA5330" w14:textId="77777777" w:rsidR="008E6D52" w:rsidRPr="00EF2468" w:rsidRDefault="008E6D52">
            <w:pPr>
              <w:pStyle w:val="TAL"/>
              <w:rPr>
                <w:szCs w:val="18"/>
              </w:rPr>
              <w:pPrChange w:id="9057" w:author="Daniela Dedola" w:date="2018-03-08T16:33:00Z">
                <w:pPr>
                  <w:pStyle w:val="TAL"/>
                  <w:keepLines w:val="0"/>
                </w:pPr>
              </w:pPrChange>
            </w:pPr>
            <w:r w:rsidRPr="00EF2468">
              <w:rPr>
                <w:szCs w:val="18"/>
              </w:rPr>
              <w:t>23</w:t>
            </w:r>
            <w:r w:rsidR="00EF2468">
              <w:rPr>
                <w:szCs w:val="18"/>
              </w:rPr>
              <w:t xml:space="preserve"> </w:t>
            </w:r>
            <w:r w:rsidRPr="00EF2468">
              <w:rPr>
                <w:szCs w:val="18"/>
              </w:rPr>
              <w:t>(subscription)</w:t>
            </w:r>
          </w:p>
        </w:tc>
      </w:tr>
      <w:tr w:rsidR="00367B1D" w:rsidRPr="00EF2468" w14:paraId="1986E8E9" w14:textId="77777777" w:rsidTr="0070176E">
        <w:trPr>
          <w:jc w:val="center"/>
          <w:trPrChange w:id="9058" w:author="Daniela Dedola" w:date="2018-03-08T16:33:00Z">
            <w:trPr>
              <w:jc w:val="center"/>
            </w:trPr>
          </w:trPrChange>
        </w:trPr>
        <w:tc>
          <w:tcPr>
            <w:tcW w:w="4111" w:type="dxa"/>
            <w:tcBorders>
              <w:top w:val="single" w:sz="4" w:space="0" w:color="auto"/>
              <w:left w:val="single" w:sz="4" w:space="0" w:color="auto"/>
              <w:bottom w:val="single" w:sz="4" w:space="0" w:color="auto"/>
              <w:right w:val="single" w:sz="4" w:space="0" w:color="auto"/>
            </w:tcBorders>
            <w:hideMark/>
            <w:tcPrChange w:id="9059" w:author="Daniela Dedola" w:date="2018-03-08T16:33:00Z">
              <w:tcPr>
                <w:tcW w:w="4437" w:type="dxa"/>
                <w:tcBorders>
                  <w:top w:val="single" w:sz="4" w:space="0" w:color="auto"/>
                  <w:left w:val="single" w:sz="4" w:space="0" w:color="auto"/>
                  <w:bottom w:val="single" w:sz="4" w:space="0" w:color="auto"/>
                  <w:right w:val="single" w:sz="4" w:space="0" w:color="auto"/>
                </w:tcBorders>
                <w:hideMark/>
              </w:tcPr>
            </w:tcPrChange>
          </w:tcPr>
          <w:p w14:paraId="1873B446" w14:textId="77777777" w:rsidR="00367B1D" w:rsidRPr="00EF2468" w:rsidRDefault="00367B1D">
            <w:pPr>
              <w:pStyle w:val="TAL"/>
              <w:rPr>
                <w:szCs w:val="18"/>
              </w:rPr>
              <w:pPrChange w:id="9060" w:author="Daniela Dedola" w:date="2018-03-08T16:33:00Z">
                <w:pPr>
                  <w:spacing w:after="0"/>
                </w:pPr>
              </w:pPrChange>
            </w:pPr>
            <w:r w:rsidRPr="00B86B9F">
              <w:t>TP</w:t>
            </w:r>
            <w:r w:rsidRPr="00EF2468">
              <w:t>/oneM2M/</w:t>
            </w:r>
            <w:r w:rsidRPr="00B86B9F">
              <w:t>CSE</w:t>
            </w:r>
            <w:r w:rsidRPr="00EF2468">
              <w:t>/</w:t>
            </w:r>
            <w:r w:rsidRPr="00B86B9F">
              <w:t>DMR</w:t>
            </w:r>
            <w:r w:rsidRPr="00EF2468">
              <w:t>/CRE/003_GRP</w:t>
            </w:r>
          </w:p>
        </w:tc>
        <w:tc>
          <w:tcPr>
            <w:tcW w:w="3289" w:type="dxa"/>
            <w:tcBorders>
              <w:top w:val="single" w:sz="4" w:space="0" w:color="auto"/>
              <w:left w:val="single" w:sz="4" w:space="0" w:color="auto"/>
              <w:bottom w:val="single" w:sz="4" w:space="0" w:color="auto"/>
              <w:right w:val="single" w:sz="4" w:space="0" w:color="auto"/>
            </w:tcBorders>
            <w:hideMark/>
            <w:tcPrChange w:id="9061" w:author="Daniela Dedola" w:date="2018-03-08T16:33:00Z">
              <w:tcPr>
                <w:tcW w:w="2391" w:type="dxa"/>
                <w:tcBorders>
                  <w:top w:val="single" w:sz="4" w:space="0" w:color="auto"/>
                  <w:left w:val="single" w:sz="4" w:space="0" w:color="auto"/>
                  <w:bottom w:val="single" w:sz="4" w:space="0" w:color="auto"/>
                  <w:right w:val="single" w:sz="4" w:space="0" w:color="auto"/>
                </w:tcBorders>
                <w:hideMark/>
              </w:tcPr>
            </w:tcPrChange>
          </w:tcPr>
          <w:p w14:paraId="29D7991A" w14:textId="12137BE7" w:rsidR="00367B1D" w:rsidRPr="00EF2468" w:rsidRDefault="0070176E">
            <w:pPr>
              <w:pStyle w:val="TAL"/>
              <w:pPrChange w:id="9062" w:author="Daniela Dedola" w:date="2018-03-08T16:33:00Z">
                <w:pPr>
                  <w:spacing w:after="0"/>
                </w:pPr>
              </w:pPrChange>
            </w:pPr>
            <w:ins w:id="9063" w:author="Daniela Dedola" w:date="2018-03-08T16:32:00Z">
              <w:r w:rsidRPr="00B86B9F">
                <w:rPr>
                  <w:lang w:eastAsia="zh-CN"/>
                </w:rPr>
                <w:t>TS</w:t>
              </w:r>
              <w:r>
                <w:rPr>
                  <w:color w:val="000000"/>
                  <w:lang w:eastAsia="zh-CN"/>
                </w:rPr>
                <w:t xml:space="preserve">-0001 </w:t>
              </w:r>
              <w:r>
                <w:t>[</w:t>
              </w:r>
              <w:r>
                <w:fldChar w:fldCharType="begin"/>
              </w:r>
              <w:r>
                <w:instrText xml:space="preserve">REF REF_ONEM2MTS_0001 \h </w:instrText>
              </w:r>
            </w:ins>
            <w:ins w:id="9064" w:author="Daniela Dedola" w:date="2018-03-08T16:32:00Z">
              <w:r>
                <w:fldChar w:fldCharType="separate"/>
              </w:r>
              <w:r>
                <w:rPr>
                  <w:noProof/>
                </w:rPr>
                <w:t>1</w:t>
              </w:r>
              <w:r>
                <w:fldChar w:fldCharType="end"/>
              </w:r>
              <w:r>
                <w:t>], clause</w:t>
              </w:r>
            </w:ins>
            <w:del w:id="9065" w:author="Daniela Dedola" w:date="2018-03-08T16:32:00Z">
              <w:r w:rsidR="00367B1D" w:rsidRPr="00EF2468" w:rsidDel="0070176E">
                <w:rPr>
                  <w:color w:val="008000"/>
                </w:rPr>
                <w:delText>TS</w:delText>
              </w:r>
              <w:r w:rsidR="00367B1D" w:rsidRPr="00EF2468" w:rsidDel="0070176E">
                <w:delText>-0001</w:delText>
              </w:r>
            </w:del>
            <w:r w:rsidR="00EF2468">
              <w:t xml:space="preserve"> </w:t>
            </w:r>
            <w:r w:rsidR="00367B1D" w:rsidRPr="00EF2468">
              <w:t>10.2.7.2</w:t>
            </w:r>
          </w:p>
        </w:tc>
        <w:tc>
          <w:tcPr>
            <w:tcW w:w="2839" w:type="dxa"/>
            <w:tcBorders>
              <w:top w:val="single" w:sz="4" w:space="0" w:color="auto"/>
              <w:left w:val="single" w:sz="4" w:space="0" w:color="auto"/>
              <w:bottom w:val="single" w:sz="4" w:space="0" w:color="auto"/>
              <w:right w:val="single" w:sz="4" w:space="0" w:color="auto"/>
            </w:tcBorders>
            <w:hideMark/>
            <w:tcPrChange w:id="9066" w:author="Daniela Dedola" w:date="2018-03-08T16:33:00Z">
              <w:tcPr>
                <w:tcW w:w="2839" w:type="dxa"/>
                <w:tcBorders>
                  <w:top w:val="single" w:sz="4" w:space="0" w:color="auto"/>
                  <w:left w:val="single" w:sz="4" w:space="0" w:color="auto"/>
                  <w:bottom w:val="single" w:sz="4" w:space="0" w:color="auto"/>
                  <w:right w:val="single" w:sz="4" w:space="0" w:color="auto"/>
                </w:tcBorders>
                <w:hideMark/>
              </w:tcPr>
            </w:tcPrChange>
          </w:tcPr>
          <w:p w14:paraId="4F1952B6" w14:textId="77777777" w:rsidR="00367B1D" w:rsidRPr="00EF2468" w:rsidRDefault="00367B1D">
            <w:pPr>
              <w:pStyle w:val="TAL"/>
              <w:rPr>
                <w:szCs w:val="18"/>
              </w:rPr>
              <w:pPrChange w:id="9067" w:author="Daniela Dedola" w:date="2018-03-08T16:33:00Z">
                <w:pPr>
                  <w:pStyle w:val="TAL"/>
                  <w:keepLines w:val="0"/>
                </w:pPr>
              </w:pPrChange>
            </w:pPr>
            <w:r w:rsidRPr="00EF2468">
              <w:rPr>
                <w:szCs w:val="18"/>
              </w:rPr>
              <w:t>9</w:t>
            </w:r>
            <w:r w:rsidR="00EF2468">
              <w:rPr>
                <w:szCs w:val="18"/>
              </w:rPr>
              <w:t xml:space="preserve"> </w:t>
            </w:r>
            <w:r w:rsidRPr="00EF2468">
              <w:rPr>
                <w:szCs w:val="18"/>
              </w:rPr>
              <w:t>(</w:t>
            </w:r>
            <w:r w:rsidRPr="00B86B9F">
              <w:rPr>
                <w:szCs w:val="18"/>
              </w:rPr>
              <w:t>group</w:t>
            </w:r>
            <w:r w:rsidRPr="00EF2468">
              <w:rPr>
                <w:szCs w:val="18"/>
              </w:rPr>
              <w:t>)</w:t>
            </w:r>
          </w:p>
        </w:tc>
      </w:tr>
    </w:tbl>
    <w:p w14:paraId="67A1EF7C" w14:textId="77777777" w:rsidR="00952B48" w:rsidRPr="00EF2468" w:rsidRDefault="00952B48" w:rsidP="007060A0">
      <w:pPr>
        <w:spacing w:after="0"/>
        <w:rPr>
          <w:lang w:eastAsia="zh-CN"/>
        </w:rPr>
      </w:pPr>
    </w:p>
    <w:p w14:paraId="4A6D54C4" w14:textId="77777777" w:rsidR="00697325" w:rsidRPr="00EF2468" w:rsidRDefault="00697325" w:rsidP="00D67457">
      <w:pPr>
        <w:pStyle w:val="H6"/>
      </w:pPr>
      <w:bookmarkStart w:id="9068" w:name="_Toc504121014"/>
      <w:r w:rsidRPr="00B86B9F">
        <w:lastRenderedPageBreak/>
        <w:t>TP</w:t>
      </w:r>
      <w:r w:rsidRPr="00EF2468">
        <w:t>/oneM2M/</w:t>
      </w:r>
      <w:r w:rsidRPr="00B86B9F">
        <w:t>CSE</w:t>
      </w:r>
      <w:r w:rsidRPr="00EF2468">
        <w:t>/</w:t>
      </w:r>
      <w:r w:rsidRPr="00B86B9F">
        <w:t>DMR</w:t>
      </w:r>
      <w:r w:rsidRPr="00EF2468">
        <w:t>/CRE/004</w:t>
      </w:r>
      <w:bookmarkEnd w:id="9068"/>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EF2468" w14:paraId="5700D02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F59D28C" w14:textId="77777777" w:rsidR="00697325" w:rsidRPr="00EF2468" w:rsidRDefault="00697325"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3EF1B8E" w14:textId="77777777" w:rsidR="00697325" w:rsidRPr="00EF2468" w:rsidRDefault="00697325" w:rsidP="00FF60DA">
            <w:pPr>
              <w:pStyle w:val="TAL"/>
              <w:snapToGrid w:val="0"/>
            </w:pPr>
            <w:r w:rsidRPr="00B86B9F">
              <w:t>TP</w:t>
            </w:r>
            <w:r w:rsidRPr="00EF2468">
              <w:t>/oneM2M/</w:t>
            </w:r>
            <w:r w:rsidRPr="00B86B9F">
              <w:t>CSE</w:t>
            </w:r>
            <w:r w:rsidRPr="00EF2468">
              <w:t>/</w:t>
            </w:r>
            <w:r w:rsidRPr="00B86B9F">
              <w:t>DMR</w:t>
            </w:r>
            <w:r w:rsidRPr="00EF2468">
              <w:t>/CRE/004</w:t>
            </w:r>
          </w:p>
        </w:tc>
      </w:tr>
      <w:tr w:rsidR="00697325" w:rsidRPr="00EF2468" w14:paraId="7D630E5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53D6F02" w14:textId="77777777" w:rsidR="00697325" w:rsidRPr="00EF2468" w:rsidRDefault="00697325"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0D88495" w14:textId="77777777" w:rsidR="00697325" w:rsidRPr="00EF2468" w:rsidRDefault="00697325" w:rsidP="00FF60DA">
            <w:pPr>
              <w:pStyle w:val="TAL"/>
              <w:snapToGrid w:val="0"/>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rejects</w:t>
            </w:r>
            <w:r w:rsidR="00EF2468">
              <w:t xml:space="preserve"> </w:t>
            </w:r>
            <w:r w:rsidRPr="00EF2468">
              <w:t>the</w:t>
            </w:r>
            <w:r w:rsidR="00EF2468">
              <w:t xml:space="preserve"> </w:t>
            </w:r>
            <w:r w:rsidRPr="00EF2468">
              <w:t>creation</w:t>
            </w:r>
            <w:r w:rsidR="00EF2468">
              <w:t xml:space="preserve"> </w:t>
            </w:r>
            <w:r w:rsidRPr="00EF2468">
              <w:t>of</w:t>
            </w:r>
            <w:r w:rsidR="00EF2468">
              <w:t xml:space="preserve"> </w:t>
            </w:r>
            <w:r w:rsidRPr="00EF2468">
              <w:t>a</w:t>
            </w:r>
            <w:r w:rsidR="00EF2468">
              <w:t xml:space="preserve"> </w:t>
            </w:r>
            <w:r w:rsidRPr="00EF2468">
              <w:rPr>
                <w:i/>
              </w:rPr>
              <w:t>RESOURCE_</w:t>
            </w:r>
            <w:r w:rsidRPr="00B86B9F">
              <w:rPr>
                <w:i/>
              </w:rPr>
              <w:t>TYPE</w:t>
            </w:r>
            <w:r w:rsidR="00EF2468">
              <w:t xml:space="preserve"> </w:t>
            </w:r>
            <w:r w:rsidRPr="00EF2468">
              <w:t>resource</w:t>
            </w:r>
            <w:r w:rsidR="00EF2468">
              <w:t xml:space="preserve"> </w:t>
            </w:r>
            <w:r w:rsidRPr="00EF2468">
              <w:t>when</w:t>
            </w:r>
            <w:r w:rsidR="00EF2468">
              <w:t xml:space="preserve"> </w:t>
            </w:r>
            <w:r w:rsidRPr="00B86B9F">
              <w:t>AE</w:t>
            </w:r>
            <w:r w:rsidR="00EF2468">
              <w:t xml:space="preserve"> </w:t>
            </w:r>
            <w:r w:rsidRPr="00EF2468">
              <w:t>has</w:t>
            </w:r>
            <w:r w:rsidR="00EF2468">
              <w:t xml:space="preserve"> </w:t>
            </w:r>
            <w:r w:rsidRPr="00EF2468">
              <w:t>no</w:t>
            </w:r>
            <w:r w:rsidR="00EF2468">
              <w:t xml:space="preserve"> </w:t>
            </w:r>
            <w:r w:rsidRPr="00EF2468">
              <w:t>privileges</w:t>
            </w:r>
          </w:p>
        </w:tc>
      </w:tr>
      <w:tr w:rsidR="00697325" w:rsidRPr="00EF2468" w14:paraId="7AF4905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29DAA6" w14:textId="77777777" w:rsidR="00697325" w:rsidRPr="00EF2468" w:rsidRDefault="00697325"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B5F13D" w14:textId="4E3F913D" w:rsidR="00697325" w:rsidRPr="00EF2468" w:rsidRDefault="0070176E" w:rsidP="00FF60DA">
            <w:pPr>
              <w:pStyle w:val="TAL"/>
              <w:snapToGrid w:val="0"/>
              <w:rPr>
                <w:color w:val="000000"/>
                <w:kern w:val="1"/>
              </w:rPr>
            </w:pPr>
            <w:ins w:id="9069" w:author="Daniela Dedola" w:date="2018-03-08T16:3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9070" w:author="Daniela Dedola" w:date="2018-03-08T16:33:00Z">
              <w:r>
                <w:fldChar w:fldCharType="separate"/>
              </w:r>
              <w:r>
                <w:rPr>
                  <w:noProof/>
                </w:rPr>
                <w:t>1</w:t>
              </w:r>
              <w:r>
                <w:fldChar w:fldCharType="end"/>
              </w:r>
              <w:r>
                <w:t>], clause</w:t>
              </w:r>
            </w:ins>
            <w:del w:id="9071" w:author="Daniela Dedola" w:date="2018-03-08T16:33:00Z">
              <w:r w:rsidR="00697325" w:rsidRPr="00EF2468" w:rsidDel="0070176E">
                <w:rPr>
                  <w:color w:val="008000"/>
                </w:rPr>
                <w:delText>TS</w:delText>
              </w:r>
              <w:r w:rsidR="00697325" w:rsidRPr="00EF2468" w:rsidDel="0070176E">
                <w:rPr>
                  <w:color w:val="000000"/>
                </w:rPr>
                <w:delText>-0001</w:delText>
              </w:r>
            </w:del>
            <w:r w:rsidR="00EF2468">
              <w:rPr>
                <w:color w:val="000000"/>
              </w:rPr>
              <w:t xml:space="preserve"> </w:t>
            </w:r>
            <w:r w:rsidR="00697325" w:rsidRPr="00EF2468">
              <w:rPr>
                <w:color w:val="000000"/>
              </w:rPr>
              <w:t>10.1.1.1</w:t>
            </w:r>
          </w:p>
        </w:tc>
      </w:tr>
      <w:tr w:rsidR="00697325" w:rsidRPr="00EF2468" w14:paraId="44B910D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351677E" w14:textId="77777777" w:rsidR="00697325" w:rsidRPr="00EF2468" w:rsidRDefault="00697325"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4FC0E30" w14:textId="77777777" w:rsidR="00697325" w:rsidRPr="00EF2468" w:rsidRDefault="00697325" w:rsidP="00FF60DA">
            <w:pPr>
              <w:pStyle w:val="TAL"/>
              <w:snapToGrid w:val="0"/>
            </w:pPr>
            <w:r w:rsidRPr="00EF2468">
              <w:t>CF01</w:t>
            </w:r>
          </w:p>
        </w:tc>
      </w:tr>
      <w:tr w:rsidR="00255FBC" w:rsidRPr="00EF2468" w14:paraId="3F06BD9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C8EECA"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7D8290"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013965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0A3CCDB"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F6AB3A"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A529182"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A7BEE92"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7C408A"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CC4BE61"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32C87DAF" w14:textId="77777777" w:rsidR="00255FBC" w:rsidRPr="00EF2468" w:rsidRDefault="00255FBC" w:rsidP="00255FBC">
            <w:pPr>
              <w:pStyle w:val="TAL"/>
              <w:snapToGrid w:val="0"/>
            </w:pPr>
            <w:r w:rsidRPr="00EF2468">
              <w:rPr>
                <w:b/>
              </w:rPr>
              <w:tab/>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rPr>
                <w:b/>
              </w:rPr>
              <w:t>no</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08A725F" w14:textId="77777777" w:rsidR="00255FBC" w:rsidRPr="00EF2468" w:rsidRDefault="00255FBC" w:rsidP="00255FBC">
            <w:pPr>
              <w:pStyle w:val="TAL"/>
              <w:snapToGrid w:val="0"/>
              <w:rPr>
                <w:b/>
                <w:kern w:val="1"/>
              </w:rPr>
            </w:pPr>
            <w:r w:rsidRPr="00EF2468">
              <w:rPr>
                <w:b/>
              </w:rPr>
              <w:t>}</w:t>
            </w:r>
          </w:p>
        </w:tc>
      </w:tr>
      <w:tr w:rsidR="00255FBC" w:rsidRPr="00EF2468" w14:paraId="3579B56B"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CA510C0"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807E7F"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381CBF1" w14:textId="77777777" w:rsidR="00255FBC" w:rsidRPr="00EF2468" w:rsidRDefault="00255FBC" w:rsidP="00255FBC">
            <w:pPr>
              <w:pStyle w:val="TAL"/>
              <w:snapToGrid w:val="0"/>
              <w:jc w:val="center"/>
              <w:rPr>
                <w:b/>
              </w:rPr>
            </w:pPr>
            <w:r w:rsidRPr="00EF2468">
              <w:rPr>
                <w:b/>
              </w:rPr>
              <w:t>Direction</w:t>
            </w:r>
          </w:p>
        </w:tc>
      </w:tr>
      <w:tr w:rsidR="00255FBC" w:rsidRPr="00EF2468" w14:paraId="21FD4132" w14:textId="77777777" w:rsidTr="00E11FFE">
        <w:trPr>
          <w:jc w:val="center"/>
        </w:trPr>
        <w:tc>
          <w:tcPr>
            <w:tcW w:w="1853" w:type="dxa"/>
            <w:vMerge/>
            <w:tcBorders>
              <w:left w:val="single" w:sz="4" w:space="0" w:color="000000"/>
              <w:right w:val="single" w:sz="4" w:space="0" w:color="000000"/>
            </w:tcBorders>
          </w:tcPr>
          <w:p w14:paraId="19318DAF"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1534D0"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197D8EB" w14:textId="77777777" w:rsidR="00255FBC" w:rsidRPr="00EF2468" w:rsidRDefault="00255FBC" w:rsidP="00255FBC">
            <w:pPr>
              <w:pStyle w:val="TAL"/>
              <w:snapToGrid w:val="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B86B9F">
              <w:t>AE</w:t>
            </w:r>
            <w:r w:rsidRPr="00EF2468">
              <w:t>_RESOURCE_ADDRESS</w:t>
            </w:r>
            <w:r w:rsidR="00EF2468">
              <w:rPr>
                <w:i/>
              </w:rPr>
              <w:t xml:space="preserve"> </w:t>
            </w:r>
            <w:r w:rsidRPr="00EF2468">
              <w:rPr>
                <w:b/>
              </w:rPr>
              <w:t>and</w:t>
            </w:r>
          </w:p>
          <w:p w14:paraId="4969828B" w14:textId="77777777" w:rsidR="00255FBC" w:rsidRPr="00EF2468" w:rsidRDefault="00255FBC" w:rsidP="00255FBC">
            <w:pPr>
              <w:pStyle w:val="TAL"/>
              <w:snapToGrid w:val="0"/>
            </w:pPr>
            <w:r w:rsidRPr="00EF2468">
              <w:tab/>
            </w: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rPr>
                <w:i/>
              </w:rPr>
              <w:t>RESOURCE_</w:t>
            </w:r>
            <w:r w:rsidRPr="00B86B9F">
              <w:rPr>
                <w:i/>
              </w:rPr>
              <w:t>TYPE</w:t>
            </w:r>
            <w:r w:rsidR="00EF2468">
              <w:t xml:space="preserve"> </w:t>
            </w:r>
            <w:r w:rsidRPr="00EF2468">
              <w:rPr>
                <w:b/>
              </w:rPr>
              <w:t>and</w:t>
            </w:r>
          </w:p>
          <w:p w14:paraId="6FC1D9CC" w14:textId="77777777" w:rsidR="00255FBC" w:rsidRPr="00EF2468"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7ACD5600" w14:textId="77777777" w:rsidR="00255FBC" w:rsidRPr="00EF2468" w:rsidRDefault="00255FBC" w:rsidP="00255FBC">
            <w:pPr>
              <w:pStyle w:val="TAL"/>
              <w:snapToGrid w:val="0"/>
            </w:pPr>
            <w:r w:rsidRPr="00EF2468">
              <w:tab/>
            </w:r>
            <w:r w:rsidRPr="00EF2468">
              <w:tab/>
            </w:r>
            <w:r w:rsidRPr="00EF2468">
              <w:tab/>
              <w:t>Content</w:t>
            </w:r>
            <w:r w:rsidR="00EF2468">
              <w:t xml:space="preserve"> </w:t>
            </w:r>
            <w:r w:rsidRPr="00EF2468">
              <w:rPr>
                <w:b/>
              </w:rPr>
              <w:t>containing</w:t>
            </w:r>
            <w:r w:rsidR="00EF2468">
              <w:t xml:space="preserve"> </w:t>
            </w:r>
          </w:p>
          <w:p w14:paraId="3269379C" w14:textId="77777777" w:rsidR="00255FBC" w:rsidRPr="00EF2468" w:rsidRDefault="00255FBC" w:rsidP="00255FBC">
            <w:pPr>
              <w:pStyle w:val="TAL"/>
              <w:snapToGrid w:val="0"/>
            </w:pPr>
            <w:r w:rsidRPr="00EF2468">
              <w:tab/>
            </w:r>
            <w:r w:rsidRPr="00EF2468">
              <w:tab/>
            </w:r>
            <w:r w:rsidRPr="00EF2468">
              <w:tab/>
            </w:r>
            <w:r w:rsidRPr="00EF2468">
              <w:tab/>
            </w:r>
            <w:r w:rsidRPr="00EF2468">
              <w:rPr>
                <w:i/>
              </w:rPr>
              <w:t>RESOURCE_</w:t>
            </w:r>
            <w:r w:rsidRPr="00B86B9F">
              <w:rPr>
                <w:i/>
              </w:rPr>
              <w:t>TYPE</w:t>
            </w:r>
            <w:r w:rsidR="00EF2468">
              <w:rPr>
                <w:i/>
              </w:rPr>
              <w:t xml:space="preserve"> </w:t>
            </w:r>
            <w:r w:rsidRPr="00EF2468">
              <w:t>resource</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9872E06"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45F13195" w14:textId="77777777" w:rsidTr="00E11FFE">
        <w:trPr>
          <w:jc w:val="center"/>
        </w:trPr>
        <w:tc>
          <w:tcPr>
            <w:tcW w:w="1853" w:type="dxa"/>
            <w:vMerge/>
            <w:tcBorders>
              <w:left w:val="single" w:sz="4" w:space="0" w:color="000000"/>
              <w:bottom w:val="single" w:sz="4" w:space="0" w:color="000000"/>
              <w:right w:val="single" w:sz="4" w:space="0" w:color="000000"/>
            </w:tcBorders>
          </w:tcPr>
          <w:p w14:paraId="0BBAEAAB"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C94AE2" w14:textId="77777777" w:rsidR="00255FBC" w:rsidRPr="00EF2468" w:rsidRDefault="00255FBC" w:rsidP="00255FBC">
            <w:pPr>
              <w:pStyle w:val="TAL"/>
              <w:snapToGrid w:val="0"/>
            </w:pPr>
            <w:r w:rsidRPr="00EF2468">
              <w:rPr>
                <w:b/>
              </w:rPr>
              <w:t>then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create</w:t>
            </w:r>
            <w:r w:rsidR="00EF2468">
              <w:rPr>
                <w:b/>
              </w:rPr>
              <w:t xml:space="preserve"> </w:t>
            </w:r>
            <w:r w:rsidRPr="00EF2468">
              <w:t>the</w:t>
            </w:r>
            <w:r w:rsidR="00EF2468">
              <w:t xml:space="preserve"> </w:t>
            </w:r>
            <w:r w:rsidRPr="00EF2468">
              <w:rPr>
                <w:i/>
              </w:rPr>
              <w:t>RESOURCE_</w:t>
            </w:r>
            <w:r w:rsidRPr="00B86B9F">
              <w:rPr>
                <w:i/>
              </w:rPr>
              <w:t>TYPE</w:t>
            </w:r>
            <w:r w:rsidR="00EF2468">
              <w:rPr>
                <w:i/>
              </w:rPr>
              <w:t xml:space="preserve"> </w:t>
            </w:r>
            <w:r w:rsidRPr="00EF2468">
              <w:t>resource</w:t>
            </w:r>
            <w:r w:rsidR="00EF2468">
              <w:t xml:space="preserve"> </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14A92BF"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54EC90A3"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75A2BF"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10803CF" w14:textId="77777777" w:rsidR="00697325" w:rsidRPr="00EF2468" w:rsidRDefault="00697325" w:rsidP="0097651D"/>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9072" w:author="Daniela Dedola" w:date="2018-03-08T16:34:00Z">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539"/>
        <w:gridCol w:w="3544"/>
        <w:gridCol w:w="2542"/>
        <w:tblGridChange w:id="9073">
          <w:tblGrid>
            <w:gridCol w:w="4418"/>
            <w:gridCol w:w="2380"/>
            <w:gridCol w:w="2827"/>
          </w:tblGrid>
        </w:tblGridChange>
      </w:tblGrid>
      <w:tr w:rsidR="009A693F" w:rsidRPr="00EF2468" w14:paraId="26F540B6" w14:textId="77777777" w:rsidTr="0070176E">
        <w:trPr>
          <w:jc w:val="center"/>
          <w:trPrChange w:id="9074" w:author="Daniela Dedola" w:date="2018-03-08T16:34:00Z">
            <w:trPr>
              <w:jc w:val="center"/>
            </w:trPr>
          </w:trPrChange>
        </w:trPr>
        <w:tc>
          <w:tcPr>
            <w:tcW w:w="3539" w:type="dxa"/>
            <w:shd w:val="clear" w:color="auto" w:fill="auto"/>
            <w:tcPrChange w:id="9075" w:author="Daniela Dedola" w:date="2018-03-08T16:34:00Z">
              <w:tcPr>
                <w:tcW w:w="4418" w:type="dxa"/>
                <w:shd w:val="clear" w:color="auto" w:fill="auto"/>
              </w:tcPr>
            </w:tcPrChange>
          </w:tcPr>
          <w:p w14:paraId="3B86FE81" w14:textId="77777777" w:rsidR="00697325" w:rsidRPr="00EF2468" w:rsidRDefault="00697325" w:rsidP="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544" w:type="dxa"/>
            <w:shd w:val="clear" w:color="auto" w:fill="auto"/>
            <w:tcPrChange w:id="9076" w:author="Daniela Dedola" w:date="2018-03-08T16:34:00Z">
              <w:tcPr>
                <w:tcW w:w="2380" w:type="dxa"/>
                <w:shd w:val="clear" w:color="auto" w:fill="auto"/>
              </w:tcPr>
            </w:tcPrChange>
          </w:tcPr>
          <w:p w14:paraId="44DE80B1" w14:textId="77777777" w:rsidR="00697325" w:rsidRPr="00EF2468" w:rsidRDefault="00697325" w:rsidP="00FF60DA">
            <w:pPr>
              <w:spacing w:after="0"/>
              <w:jc w:val="center"/>
              <w:rPr>
                <w:rFonts w:ascii="Arial" w:hAnsi="Arial" w:cs="Arial"/>
                <w:b/>
                <w:sz w:val="18"/>
                <w:szCs w:val="18"/>
              </w:rPr>
            </w:pPr>
            <w:r w:rsidRPr="00EF2468">
              <w:rPr>
                <w:rFonts w:ascii="Arial" w:hAnsi="Arial" w:cs="Arial"/>
                <w:b/>
                <w:sz w:val="18"/>
                <w:szCs w:val="18"/>
              </w:rPr>
              <w:t>Reference</w:t>
            </w:r>
          </w:p>
        </w:tc>
        <w:tc>
          <w:tcPr>
            <w:tcW w:w="2542" w:type="dxa"/>
            <w:shd w:val="clear" w:color="auto" w:fill="auto"/>
            <w:tcPrChange w:id="9077" w:author="Daniela Dedola" w:date="2018-03-08T16:34:00Z">
              <w:tcPr>
                <w:tcW w:w="2827" w:type="dxa"/>
                <w:shd w:val="clear" w:color="auto" w:fill="auto"/>
              </w:tcPr>
            </w:tcPrChange>
          </w:tcPr>
          <w:p w14:paraId="26FBDA5F" w14:textId="77777777" w:rsidR="00697325" w:rsidRPr="00EF2468" w:rsidRDefault="00697325" w:rsidP="00FF60DA">
            <w:pPr>
              <w:spacing w:after="0"/>
              <w:jc w:val="center"/>
              <w:rPr>
                <w:rFonts w:ascii="Arial" w:hAnsi="Arial" w:cs="Arial"/>
                <w:b/>
                <w:sz w:val="18"/>
                <w:szCs w:val="18"/>
              </w:rPr>
            </w:pPr>
            <w:r w:rsidRPr="00EF2468">
              <w:rPr>
                <w:rFonts w:ascii="Arial" w:hAnsi="Arial" w:cs="Arial"/>
                <w:b/>
                <w:sz w:val="18"/>
              </w:rPr>
              <w:t>RESOURCE_</w:t>
            </w:r>
            <w:r w:rsidRPr="00B86B9F">
              <w:rPr>
                <w:rFonts w:ascii="Arial" w:hAnsi="Arial" w:cs="Arial"/>
                <w:b/>
                <w:sz w:val="18"/>
              </w:rPr>
              <w:t>TYPE</w:t>
            </w:r>
          </w:p>
        </w:tc>
      </w:tr>
      <w:tr w:rsidR="009A693F" w:rsidRPr="00EF2468" w14:paraId="22DAC68A" w14:textId="77777777" w:rsidTr="0070176E">
        <w:trPr>
          <w:jc w:val="center"/>
          <w:trPrChange w:id="9078" w:author="Daniela Dedola" w:date="2018-03-08T16:34:00Z">
            <w:trPr>
              <w:jc w:val="center"/>
            </w:trPr>
          </w:trPrChange>
        </w:trPr>
        <w:tc>
          <w:tcPr>
            <w:tcW w:w="3539" w:type="dxa"/>
            <w:shd w:val="clear" w:color="auto" w:fill="auto"/>
            <w:tcPrChange w:id="9079" w:author="Daniela Dedola" w:date="2018-03-08T16:34:00Z">
              <w:tcPr>
                <w:tcW w:w="4418" w:type="dxa"/>
                <w:shd w:val="clear" w:color="auto" w:fill="auto"/>
              </w:tcPr>
            </w:tcPrChange>
          </w:tcPr>
          <w:p w14:paraId="29C0438F" w14:textId="77777777" w:rsidR="00697325" w:rsidRPr="00EF2468" w:rsidRDefault="00697325">
            <w:pPr>
              <w:pStyle w:val="TAL"/>
              <w:pPrChange w:id="9080" w:author="Daniela Dedola" w:date="2018-03-08T16:34:00Z">
                <w:pPr>
                  <w:spacing w:after="0"/>
                </w:pPr>
              </w:pPrChange>
            </w:pPr>
            <w:r w:rsidRPr="00B86B9F">
              <w:t>TP</w:t>
            </w:r>
            <w:r w:rsidRPr="00EF2468">
              <w:t>/oneM2M/</w:t>
            </w:r>
            <w:r w:rsidRPr="00B86B9F">
              <w:t>CSE</w:t>
            </w:r>
            <w:r w:rsidRPr="00EF2468">
              <w:t>/</w:t>
            </w:r>
            <w:r w:rsidRPr="00B86B9F">
              <w:t>DMR</w:t>
            </w:r>
            <w:r w:rsidRPr="00EF2468">
              <w:t>/CRE/004_CNT</w:t>
            </w:r>
          </w:p>
        </w:tc>
        <w:tc>
          <w:tcPr>
            <w:tcW w:w="3544" w:type="dxa"/>
            <w:shd w:val="clear" w:color="auto" w:fill="auto"/>
            <w:tcPrChange w:id="9081" w:author="Daniela Dedola" w:date="2018-03-08T16:34:00Z">
              <w:tcPr>
                <w:tcW w:w="2380" w:type="dxa"/>
                <w:shd w:val="clear" w:color="auto" w:fill="auto"/>
              </w:tcPr>
            </w:tcPrChange>
          </w:tcPr>
          <w:p w14:paraId="4FEC9CB1" w14:textId="01B4F3DE" w:rsidR="00697325" w:rsidRPr="00EF2468" w:rsidRDefault="0070176E">
            <w:pPr>
              <w:pStyle w:val="TAL"/>
              <w:pPrChange w:id="9082" w:author="Daniela Dedola" w:date="2018-03-08T16:34:00Z">
                <w:pPr>
                  <w:spacing w:after="0"/>
                </w:pPr>
              </w:pPrChange>
            </w:pPr>
            <w:ins w:id="9083" w:author="Daniela Dedola" w:date="2018-03-08T16:34:00Z">
              <w:r w:rsidRPr="00B86B9F">
                <w:rPr>
                  <w:lang w:eastAsia="zh-CN"/>
                </w:rPr>
                <w:t>TS</w:t>
              </w:r>
              <w:r>
                <w:rPr>
                  <w:color w:val="000000"/>
                  <w:lang w:eastAsia="zh-CN"/>
                </w:rPr>
                <w:t xml:space="preserve">-0001 </w:t>
              </w:r>
              <w:r>
                <w:t>[</w:t>
              </w:r>
              <w:r>
                <w:fldChar w:fldCharType="begin"/>
              </w:r>
              <w:r>
                <w:instrText xml:space="preserve">REF REF_ONEM2MTS_0001 \h </w:instrText>
              </w:r>
            </w:ins>
            <w:ins w:id="9084" w:author="Daniela Dedola" w:date="2018-03-08T16:34:00Z">
              <w:r>
                <w:fldChar w:fldCharType="separate"/>
              </w:r>
              <w:r>
                <w:rPr>
                  <w:noProof/>
                </w:rPr>
                <w:t>1</w:t>
              </w:r>
              <w:r>
                <w:fldChar w:fldCharType="end"/>
              </w:r>
              <w:r>
                <w:t>], clause</w:t>
              </w:r>
            </w:ins>
            <w:del w:id="9085" w:author="Daniela Dedola" w:date="2018-03-08T16:34:00Z">
              <w:r w:rsidR="00697325" w:rsidRPr="00EF2468" w:rsidDel="0070176E">
                <w:rPr>
                  <w:color w:val="008000"/>
                </w:rPr>
                <w:delText>TS</w:delText>
              </w:r>
              <w:r w:rsidR="00697325" w:rsidRPr="00EF2468" w:rsidDel="0070176E">
                <w:delText>-0001</w:delText>
              </w:r>
            </w:del>
            <w:r w:rsidR="00EF2468">
              <w:t xml:space="preserve"> </w:t>
            </w:r>
            <w:r w:rsidR="00697325" w:rsidRPr="00EF2468">
              <w:t>10.2.4.1</w:t>
            </w:r>
            <w:r w:rsidR="00EF2468">
              <w:t xml:space="preserve"> </w:t>
            </w:r>
          </w:p>
        </w:tc>
        <w:tc>
          <w:tcPr>
            <w:tcW w:w="2542" w:type="dxa"/>
            <w:shd w:val="clear" w:color="auto" w:fill="auto"/>
            <w:tcPrChange w:id="9086" w:author="Daniela Dedola" w:date="2018-03-08T16:34:00Z">
              <w:tcPr>
                <w:tcW w:w="2827" w:type="dxa"/>
                <w:shd w:val="clear" w:color="auto" w:fill="auto"/>
              </w:tcPr>
            </w:tcPrChange>
          </w:tcPr>
          <w:p w14:paraId="434400AD" w14:textId="77777777" w:rsidR="00697325" w:rsidRPr="00EF2468" w:rsidRDefault="00697325">
            <w:pPr>
              <w:pStyle w:val="TAL"/>
              <w:pPrChange w:id="9087" w:author="Daniela Dedola" w:date="2018-03-08T16:34:00Z">
                <w:pPr>
                  <w:pStyle w:val="TAL"/>
                  <w:keepLines w:val="0"/>
                </w:pPr>
              </w:pPrChange>
            </w:pPr>
            <w:r w:rsidRPr="00EF2468">
              <w:t>3</w:t>
            </w:r>
            <w:r w:rsidR="00EF2468">
              <w:t xml:space="preserve"> </w:t>
            </w:r>
            <w:r w:rsidRPr="00EF2468">
              <w:t>(container)</w:t>
            </w:r>
          </w:p>
        </w:tc>
      </w:tr>
      <w:tr w:rsidR="009A693F" w:rsidRPr="00EF2468" w14:paraId="3B9FA5A6" w14:textId="77777777" w:rsidTr="0070176E">
        <w:trPr>
          <w:jc w:val="center"/>
          <w:trPrChange w:id="9088" w:author="Daniela Dedola" w:date="2018-03-08T16:34:00Z">
            <w:trPr>
              <w:jc w:val="center"/>
            </w:trPr>
          </w:trPrChange>
        </w:trPr>
        <w:tc>
          <w:tcPr>
            <w:tcW w:w="3539" w:type="dxa"/>
            <w:shd w:val="clear" w:color="auto" w:fill="auto"/>
            <w:tcPrChange w:id="9089" w:author="Daniela Dedola" w:date="2018-03-08T16:34:00Z">
              <w:tcPr>
                <w:tcW w:w="4418" w:type="dxa"/>
                <w:shd w:val="clear" w:color="auto" w:fill="auto"/>
              </w:tcPr>
            </w:tcPrChange>
          </w:tcPr>
          <w:p w14:paraId="3DFF5FDE" w14:textId="77777777" w:rsidR="00697325" w:rsidRPr="00EF2468" w:rsidRDefault="00697325">
            <w:pPr>
              <w:pStyle w:val="TAL"/>
              <w:pPrChange w:id="9090" w:author="Daniela Dedola" w:date="2018-03-08T16:34:00Z">
                <w:pPr>
                  <w:spacing w:after="0"/>
                </w:pPr>
              </w:pPrChange>
            </w:pPr>
            <w:r w:rsidRPr="00B86B9F">
              <w:t>TP</w:t>
            </w:r>
            <w:r w:rsidRPr="00EF2468">
              <w:t>/oneM2M/</w:t>
            </w:r>
            <w:r w:rsidRPr="00B86B9F">
              <w:t>CSE</w:t>
            </w:r>
            <w:r w:rsidRPr="00EF2468">
              <w:t>/</w:t>
            </w:r>
            <w:r w:rsidRPr="00B86B9F">
              <w:t>DMR</w:t>
            </w:r>
            <w:r w:rsidRPr="00EF2468">
              <w:t>/CRE/004_ACP</w:t>
            </w:r>
          </w:p>
        </w:tc>
        <w:tc>
          <w:tcPr>
            <w:tcW w:w="3544" w:type="dxa"/>
            <w:shd w:val="clear" w:color="auto" w:fill="auto"/>
            <w:tcPrChange w:id="9091" w:author="Daniela Dedola" w:date="2018-03-08T16:34:00Z">
              <w:tcPr>
                <w:tcW w:w="2380" w:type="dxa"/>
                <w:shd w:val="clear" w:color="auto" w:fill="auto"/>
              </w:tcPr>
            </w:tcPrChange>
          </w:tcPr>
          <w:p w14:paraId="090DA949" w14:textId="640657E9" w:rsidR="00697325" w:rsidRPr="00EF2468" w:rsidRDefault="0070176E">
            <w:pPr>
              <w:pStyle w:val="TAL"/>
              <w:pPrChange w:id="9092" w:author="Daniela Dedola" w:date="2018-03-08T16:34:00Z">
                <w:pPr>
                  <w:spacing w:after="0"/>
                </w:pPr>
              </w:pPrChange>
            </w:pPr>
            <w:ins w:id="9093" w:author="Daniela Dedola" w:date="2018-03-08T16:34:00Z">
              <w:r w:rsidRPr="00B86B9F">
                <w:rPr>
                  <w:lang w:eastAsia="zh-CN"/>
                </w:rPr>
                <w:t>TS</w:t>
              </w:r>
              <w:r>
                <w:rPr>
                  <w:color w:val="000000"/>
                  <w:lang w:eastAsia="zh-CN"/>
                </w:rPr>
                <w:t xml:space="preserve">-0001 </w:t>
              </w:r>
              <w:r>
                <w:t>[</w:t>
              </w:r>
              <w:r>
                <w:fldChar w:fldCharType="begin"/>
              </w:r>
              <w:r>
                <w:instrText xml:space="preserve">REF REF_ONEM2MTS_0001 \h </w:instrText>
              </w:r>
            </w:ins>
            <w:ins w:id="9094" w:author="Daniela Dedola" w:date="2018-03-08T16:34:00Z">
              <w:r>
                <w:fldChar w:fldCharType="separate"/>
              </w:r>
              <w:r>
                <w:rPr>
                  <w:noProof/>
                </w:rPr>
                <w:t>1</w:t>
              </w:r>
              <w:r>
                <w:fldChar w:fldCharType="end"/>
              </w:r>
              <w:r>
                <w:t>], clause</w:t>
              </w:r>
            </w:ins>
            <w:del w:id="9095" w:author="Daniela Dedola" w:date="2018-03-08T16:34:00Z">
              <w:r w:rsidR="00697325" w:rsidRPr="00EF2468" w:rsidDel="0070176E">
                <w:rPr>
                  <w:color w:val="008000"/>
                </w:rPr>
                <w:delText>TS</w:delText>
              </w:r>
              <w:r w:rsidR="00697325" w:rsidRPr="00EF2468" w:rsidDel="0070176E">
                <w:delText>-0001</w:delText>
              </w:r>
            </w:del>
            <w:r w:rsidR="00EF2468">
              <w:t xml:space="preserve"> </w:t>
            </w:r>
            <w:r w:rsidR="00697325" w:rsidRPr="00EF2468">
              <w:t>10.2.21.1</w:t>
            </w:r>
          </w:p>
        </w:tc>
        <w:tc>
          <w:tcPr>
            <w:tcW w:w="2542" w:type="dxa"/>
            <w:shd w:val="clear" w:color="auto" w:fill="auto"/>
            <w:tcPrChange w:id="9096" w:author="Daniela Dedola" w:date="2018-03-08T16:34:00Z">
              <w:tcPr>
                <w:tcW w:w="2827" w:type="dxa"/>
                <w:shd w:val="clear" w:color="auto" w:fill="auto"/>
              </w:tcPr>
            </w:tcPrChange>
          </w:tcPr>
          <w:p w14:paraId="6C23FCA1" w14:textId="77777777" w:rsidR="00697325" w:rsidRPr="00EF2468" w:rsidRDefault="00697325">
            <w:pPr>
              <w:pStyle w:val="TAL"/>
              <w:pPrChange w:id="9097" w:author="Daniela Dedola" w:date="2018-03-08T16:34:00Z">
                <w:pPr>
                  <w:pStyle w:val="TAL"/>
                  <w:keepLines w:val="0"/>
                </w:pPr>
              </w:pPrChange>
            </w:pPr>
            <w:r w:rsidRPr="00EF2468">
              <w:t>1</w:t>
            </w:r>
            <w:r w:rsidR="00EF2468">
              <w:t xml:space="preserve"> </w:t>
            </w:r>
            <w:r w:rsidRPr="00EF2468">
              <w:t>(accessControlPolicy)</w:t>
            </w:r>
          </w:p>
        </w:tc>
      </w:tr>
      <w:tr w:rsidR="009A693F" w:rsidRPr="00EF2468" w14:paraId="2708BDB9" w14:textId="77777777" w:rsidTr="0070176E">
        <w:trPr>
          <w:jc w:val="center"/>
          <w:trPrChange w:id="9098" w:author="Daniela Dedola" w:date="2018-03-08T16:34:00Z">
            <w:trPr>
              <w:jc w:val="center"/>
            </w:trPr>
          </w:trPrChange>
        </w:trPr>
        <w:tc>
          <w:tcPr>
            <w:tcW w:w="3539" w:type="dxa"/>
            <w:shd w:val="clear" w:color="auto" w:fill="auto"/>
            <w:tcPrChange w:id="9099" w:author="Daniela Dedola" w:date="2018-03-08T16:34:00Z">
              <w:tcPr>
                <w:tcW w:w="4418" w:type="dxa"/>
                <w:shd w:val="clear" w:color="auto" w:fill="auto"/>
              </w:tcPr>
            </w:tcPrChange>
          </w:tcPr>
          <w:p w14:paraId="76A2A033" w14:textId="77777777" w:rsidR="00697325" w:rsidRPr="00EF2468" w:rsidRDefault="00697325">
            <w:pPr>
              <w:pStyle w:val="TAL"/>
              <w:pPrChange w:id="9100" w:author="Daniela Dedola" w:date="2018-03-08T16:34:00Z">
                <w:pPr>
                  <w:spacing w:after="0"/>
                </w:pPr>
              </w:pPrChange>
            </w:pPr>
            <w:r w:rsidRPr="00B86B9F">
              <w:t>TP</w:t>
            </w:r>
            <w:r w:rsidRPr="00EF2468">
              <w:t>/oneM2M/</w:t>
            </w:r>
            <w:r w:rsidRPr="00B86B9F">
              <w:t>CSE</w:t>
            </w:r>
            <w:r w:rsidRPr="00EF2468">
              <w:t>/</w:t>
            </w:r>
            <w:r w:rsidRPr="00B86B9F">
              <w:t>DMR</w:t>
            </w:r>
            <w:r w:rsidRPr="00EF2468">
              <w:t>/CRE/004_</w:t>
            </w:r>
            <w:r w:rsidRPr="00B86B9F">
              <w:t>SUB</w:t>
            </w:r>
          </w:p>
        </w:tc>
        <w:tc>
          <w:tcPr>
            <w:tcW w:w="3544" w:type="dxa"/>
            <w:shd w:val="clear" w:color="auto" w:fill="auto"/>
            <w:tcPrChange w:id="9101" w:author="Daniela Dedola" w:date="2018-03-08T16:34:00Z">
              <w:tcPr>
                <w:tcW w:w="2380" w:type="dxa"/>
                <w:shd w:val="clear" w:color="auto" w:fill="auto"/>
              </w:tcPr>
            </w:tcPrChange>
          </w:tcPr>
          <w:p w14:paraId="57E8CEFE" w14:textId="3E52F782" w:rsidR="00697325" w:rsidRPr="00EF2468" w:rsidRDefault="0070176E">
            <w:pPr>
              <w:pStyle w:val="TAL"/>
              <w:pPrChange w:id="9102" w:author="Daniela Dedola" w:date="2018-03-08T16:34:00Z">
                <w:pPr>
                  <w:spacing w:after="0"/>
                </w:pPr>
              </w:pPrChange>
            </w:pPr>
            <w:ins w:id="9103" w:author="Daniela Dedola" w:date="2018-03-08T16:34:00Z">
              <w:r w:rsidRPr="00B86B9F">
                <w:rPr>
                  <w:lang w:eastAsia="zh-CN"/>
                </w:rPr>
                <w:t>TS</w:t>
              </w:r>
              <w:r>
                <w:rPr>
                  <w:color w:val="000000"/>
                  <w:lang w:eastAsia="zh-CN"/>
                </w:rPr>
                <w:t xml:space="preserve">-0001 </w:t>
              </w:r>
              <w:r>
                <w:t>[</w:t>
              </w:r>
              <w:r>
                <w:fldChar w:fldCharType="begin"/>
              </w:r>
              <w:r>
                <w:instrText xml:space="preserve">REF REF_ONEM2MTS_0001 \h </w:instrText>
              </w:r>
            </w:ins>
            <w:ins w:id="9104" w:author="Daniela Dedola" w:date="2018-03-08T16:34:00Z">
              <w:r>
                <w:fldChar w:fldCharType="separate"/>
              </w:r>
              <w:r>
                <w:rPr>
                  <w:noProof/>
                </w:rPr>
                <w:t>1</w:t>
              </w:r>
              <w:r>
                <w:fldChar w:fldCharType="end"/>
              </w:r>
              <w:r>
                <w:t>], clause</w:t>
              </w:r>
            </w:ins>
            <w:del w:id="9105" w:author="Daniela Dedola" w:date="2018-03-08T16:34:00Z">
              <w:r w:rsidR="00697325" w:rsidRPr="00EF2468" w:rsidDel="0070176E">
                <w:rPr>
                  <w:color w:val="008000"/>
                </w:rPr>
                <w:delText>TS</w:delText>
              </w:r>
              <w:r w:rsidR="00697325" w:rsidRPr="00EF2468" w:rsidDel="0070176E">
                <w:delText>-0001</w:delText>
              </w:r>
            </w:del>
            <w:r w:rsidR="00EF2468">
              <w:t xml:space="preserve"> </w:t>
            </w:r>
            <w:r w:rsidR="00697325" w:rsidRPr="00EF2468">
              <w:t>10.2.11.2</w:t>
            </w:r>
            <w:r w:rsidR="00EF2468">
              <w:t xml:space="preserve"> </w:t>
            </w:r>
          </w:p>
        </w:tc>
        <w:tc>
          <w:tcPr>
            <w:tcW w:w="2542" w:type="dxa"/>
            <w:shd w:val="clear" w:color="auto" w:fill="auto"/>
            <w:tcPrChange w:id="9106" w:author="Daniela Dedola" w:date="2018-03-08T16:34:00Z">
              <w:tcPr>
                <w:tcW w:w="2827" w:type="dxa"/>
                <w:shd w:val="clear" w:color="auto" w:fill="auto"/>
              </w:tcPr>
            </w:tcPrChange>
          </w:tcPr>
          <w:p w14:paraId="1959D9E4" w14:textId="77777777" w:rsidR="00697325" w:rsidRPr="00EF2468" w:rsidRDefault="00697325">
            <w:pPr>
              <w:pStyle w:val="TAL"/>
              <w:pPrChange w:id="9107" w:author="Daniela Dedola" w:date="2018-03-08T16:34:00Z">
                <w:pPr>
                  <w:pStyle w:val="TAL"/>
                  <w:keepLines w:val="0"/>
                </w:pPr>
              </w:pPrChange>
            </w:pPr>
            <w:r w:rsidRPr="00EF2468">
              <w:t>23</w:t>
            </w:r>
            <w:r w:rsidR="00EF2468">
              <w:t xml:space="preserve"> </w:t>
            </w:r>
            <w:r w:rsidRPr="00EF2468">
              <w:t>(subscription)</w:t>
            </w:r>
          </w:p>
        </w:tc>
      </w:tr>
      <w:tr w:rsidR="00DF328E" w:rsidRPr="00EF2468" w14:paraId="78A803AA" w14:textId="77777777" w:rsidTr="0070176E">
        <w:trPr>
          <w:jc w:val="center"/>
          <w:trPrChange w:id="9108" w:author="Daniela Dedola" w:date="2018-03-08T16:34:00Z">
            <w:trPr>
              <w:jc w:val="center"/>
            </w:trPr>
          </w:trPrChange>
        </w:trPr>
        <w:tc>
          <w:tcPr>
            <w:tcW w:w="3539" w:type="dxa"/>
            <w:shd w:val="clear" w:color="auto" w:fill="auto"/>
            <w:tcPrChange w:id="9109" w:author="Daniela Dedola" w:date="2018-03-08T16:34:00Z">
              <w:tcPr>
                <w:tcW w:w="4418" w:type="dxa"/>
                <w:shd w:val="clear" w:color="auto" w:fill="auto"/>
              </w:tcPr>
            </w:tcPrChange>
          </w:tcPr>
          <w:p w14:paraId="15631709" w14:textId="77777777" w:rsidR="00367B1D" w:rsidRPr="00EF2468" w:rsidRDefault="00367B1D">
            <w:pPr>
              <w:pStyle w:val="TAL"/>
              <w:pPrChange w:id="9110" w:author="Daniela Dedola" w:date="2018-03-08T16:34:00Z">
                <w:pPr>
                  <w:spacing w:after="0"/>
                </w:pPr>
              </w:pPrChange>
            </w:pPr>
            <w:r w:rsidRPr="00B86B9F">
              <w:t>TP</w:t>
            </w:r>
            <w:r w:rsidRPr="00EF2468">
              <w:t>/oneM2M/</w:t>
            </w:r>
            <w:r w:rsidRPr="00B86B9F">
              <w:t>CSE</w:t>
            </w:r>
            <w:r w:rsidRPr="00EF2468">
              <w:t>/</w:t>
            </w:r>
            <w:r w:rsidRPr="00B86B9F">
              <w:t>DMR</w:t>
            </w:r>
            <w:r w:rsidRPr="00EF2468">
              <w:t>/CRE/004_GRP</w:t>
            </w:r>
          </w:p>
        </w:tc>
        <w:tc>
          <w:tcPr>
            <w:tcW w:w="3544" w:type="dxa"/>
            <w:shd w:val="clear" w:color="auto" w:fill="auto"/>
            <w:tcPrChange w:id="9111" w:author="Daniela Dedola" w:date="2018-03-08T16:34:00Z">
              <w:tcPr>
                <w:tcW w:w="2380" w:type="dxa"/>
                <w:shd w:val="clear" w:color="auto" w:fill="auto"/>
              </w:tcPr>
            </w:tcPrChange>
          </w:tcPr>
          <w:p w14:paraId="157769EC" w14:textId="38E3B1FE" w:rsidR="00367B1D" w:rsidRPr="00EF2468" w:rsidRDefault="0070176E">
            <w:pPr>
              <w:pStyle w:val="TAL"/>
              <w:pPrChange w:id="9112" w:author="Daniela Dedola" w:date="2018-03-08T16:34:00Z">
                <w:pPr>
                  <w:spacing w:after="0"/>
                </w:pPr>
              </w:pPrChange>
            </w:pPr>
            <w:ins w:id="9113" w:author="Daniela Dedola" w:date="2018-03-08T16:34:00Z">
              <w:r w:rsidRPr="00B86B9F">
                <w:rPr>
                  <w:lang w:eastAsia="zh-CN"/>
                </w:rPr>
                <w:t>TS</w:t>
              </w:r>
              <w:r>
                <w:rPr>
                  <w:color w:val="000000"/>
                  <w:lang w:eastAsia="zh-CN"/>
                </w:rPr>
                <w:t xml:space="preserve">-0001 </w:t>
              </w:r>
              <w:r>
                <w:t>[</w:t>
              </w:r>
              <w:r>
                <w:fldChar w:fldCharType="begin"/>
              </w:r>
              <w:r>
                <w:instrText xml:space="preserve">REF REF_ONEM2MTS_0001 \h </w:instrText>
              </w:r>
            </w:ins>
            <w:ins w:id="9114" w:author="Daniela Dedola" w:date="2018-03-08T16:34:00Z">
              <w:r>
                <w:fldChar w:fldCharType="separate"/>
              </w:r>
              <w:r>
                <w:rPr>
                  <w:noProof/>
                </w:rPr>
                <w:t>1</w:t>
              </w:r>
              <w:r>
                <w:fldChar w:fldCharType="end"/>
              </w:r>
              <w:r>
                <w:t>], clause</w:t>
              </w:r>
            </w:ins>
            <w:del w:id="9115" w:author="Daniela Dedola" w:date="2018-03-08T16:34:00Z">
              <w:r w:rsidR="00367B1D" w:rsidRPr="00EF2468" w:rsidDel="0070176E">
                <w:rPr>
                  <w:color w:val="008000"/>
                </w:rPr>
                <w:delText>TS</w:delText>
              </w:r>
              <w:r w:rsidR="00367B1D" w:rsidRPr="00EF2468" w:rsidDel="0070176E">
                <w:delText>-0001</w:delText>
              </w:r>
            </w:del>
            <w:r w:rsidR="00EF2468">
              <w:t xml:space="preserve"> </w:t>
            </w:r>
            <w:r w:rsidR="00367B1D" w:rsidRPr="00EF2468">
              <w:t>10.2.7.2</w:t>
            </w:r>
          </w:p>
        </w:tc>
        <w:tc>
          <w:tcPr>
            <w:tcW w:w="2542" w:type="dxa"/>
            <w:shd w:val="clear" w:color="auto" w:fill="auto"/>
            <w:tcPrChange w:id="9116" w:author="Daniela Dedola" w:date="2018-03-08T16:34:00Z">
              <w:tcPr>
                <w:tcW w:w="2827" w:type="dxa"/>
                <w:shd w:val="clear" w:color="auto" w:fill="auto"/>
              </w:tcPr>
            </w:tcPrChange>
          </w:tcPr>
          <w:p w14:paraId="2127384F" w14:textId="77777777" w:rsidR="00367B1D" w:rsidRPr="00EF2468" w:rsidRDefault="00367B1D">
            <w:pPr>
              <w:pStyle w:val="TAL"/>
              <w:pPrChange w:id="9117" w:author="Daniela Dedola" w:date="2018-03-08T16:34:00Z">
                <w:pPr>
                  <w:pStyle w:val="TAL"/>
                  <w:keepLines w:val="0"/>
                </w:pPr>
              </w:pPrChange>
            </w:pPr>
            <w:r w:rsidRPr="00EF2468">
              <w:t>9</w:t>
            </w:r>
            <w:r w:rsidR="00EF2468">
              <w:t xml:space="preserve"> </w:t>
            </w:r>
            <w:r w:rsidRPr="00EF2468">
              <w:t>(</w:t>
            </w:r>
            <w:r w:rsidRPr="00B86B9F">
              <w:t>group</w:t>
            </w:r>
            <w:r w:rsidRPr="00EF2468">
              <w:t>)</w:t>
            </w:r>
          </w:p>
        </w:tc>
      </w:tr>
    </w:tbl>
    <w:p w14:paraId="60A19036" w14:textId="77777777" w:rsidR="00E65044" w:rsidRPr="00EF2468" w:rsidRDefault="00E65044" w:rsidP="0097651D">
      <w:pPr>
        <w:rPr>
          <w:highlight w:val="yellow"/>
        </w:rPr>
      </w:pPr>
    </w:p>
    <w:p w14:paraId="31264069" w14:textId="77777777" w:rsidR="00697325" w:rsidRPr="00EF2468" w:rsidRDefault="00697325" w:rsidP="00D67457">
      <w:pPr>
        <w:pStyle w:val="H6"/>
        <w:rPr>
          <w:rFonts w:eastAsia="SimSun"/>
          <w:lang w:eastAsia="zh-CN"/>
        </w:rPr>
      </w:pPr>
      <w:bookmarkStart w:id="9118" w:name="_Toc504121015"/>
      <w:r w:rsidRPr="00B86B9F">
        <w:lastRenderedPageBreak/>
        <w:t>TP</w:t>
      </w:r>
      <w:r w:rsidRPr="00EF2468">
        <w:t>/oneM2M/</w:t>
      </w:r>
      <w:r w:rsidRPr="00B86B9F">
        <w:t>CSE</w:t>
      </w:r>
      <w:r w:rsidRPr="00EF2468">
        <w:t>/</w:t>
      </w:r>
      <w:r w:rsidRPr="00B86B9F">
        <w:t>DMR</w:t>
      </w:r>
      <w:r w:rsidRPr="00EF2468">
        <w:t>/CRE/005</w:t>
      </w:r>
      <w:bookmarkEnd w:id="9118"/>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EF2468" w14:paraId="7052880B" w14:textId="77777777" w:rsidTr="00E11FFE">
        <w:trPr>
          <w:jc w:val="center"/>
        </w:trPr>
        <w:tc>
          <w:tcPr>
            <w:tcW w:w="1995" w:type="dxa"/>
            <w:gridSpan w:val="2"/>
            <w:tcBorders>
              <w:top w:val="single" w:sz="4" w:space="0" w:color="000000"/>
              <w:left w:val="single" w:sz="4" w:space="0" w:color="000000"/>
              <w:bottom w:val="single" w:sz="4" w:space="0" w:color="000000"/>
            </w:tcBorders>
          </w:tcPr>
          <w:p w14:paraId="2381B8FD" w14:textId="77777777" w:rsidR="00697325" w:rsidRPr="00EF2468" w:rsidRDefault="00697325" w:rsidP="00FF60DA">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2A28845" w14:textId="77777777" w:rsidR="00697325" w:rsidRPr="00EF2468" w:rsidRDefault="00697325" w:rsidP="00FF60DA">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/CRE/005</w:t>
            </w:r>
          </w:p>
        </w:tc>
      </w:tr>
      <w:tr w:rsidR="00697325" w:rsidRPr="00EF2468" w14:paraId="1067DA62" w14:textId="77777777" w:rsidTr="00E11FFE">
        <w:trPr>
          <w:jc w:val="center"/>
        </w:trPr>
        <w:tc>
          <w:tcPr>
            <w:tcW w:w="1995" w:type="dxa"/>
            <w:gridSpan w:val="2"/>
            <w:tcBorders>
              <w:top w:val="single" w:sz="4" w:space="0" w:color="000000"/>
              <w:left w:val="single" w:sz="4" w:space="0" w:color="000000"/>
              <w:bottom w:val="single" w:sz="4" w:space="0" w:color="000000"/>
            </w:tcBorders>
          </w:tcPr>
          <w:p w14:paraId="293A0B0E" w14:textId="77777777" w:rsidR="00697325" w:rsidRPr="00EF2468" w:rsidRDefault="00697325" w:rsidP="00FF60DA">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C6D1B5" w14:textId="77777777" w:rsidR="00697325" w:rsidRPr="00EF2468" w:rsidRDefault="00697325" w:rsidP="00FF60DA">
            <w:pPr>
              <w:keepNext/>
              <w:keepLines/>
              <w:snapToGrid w:val="0"/>
              <w:spacing w:after="0"/>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rejects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CREATE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when</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RW</w:t>
            </w:r>
            <w:r w:rsidR="00EF2468">
              <w:rPr>
                <w:rFonts w:ascii="Arial" w:hAnsi="Arial"/>
                <w:color w:val="000000"/>
                <w:sz w:val="18"/>
              </w:rPr>
              <w:t xml:space="preserve"> </w:t>
            </w:r>
            <w:r w:rsidRPr="00EF2468">
              <w:rPr>
                <w:rFonts w:ascii="Arial" w:hAnsi="Arial"/>
                <w:color w:val="000000"/>
                <w:sz w:val="18"/>
              </w:rPr>
              <w:t>ATTRIBUTE</w:t>
            </w:r>
            <w:r w:rsidR="00EF2468">
              <w:rPr>
                <w:rFonts w:ascii="Arial" w:hAnsi="Arial"/>
                <w:color w:val="000000"/>
                <w:sz w:val="18"/>
              </w:rPr>
              <w:t xml:space="preserve"> </w:t>
            </w:r>
            <w:r w:rsidRPr="00EF2468">
              <w:rPr>
                <w:rFonts w:ascii="Arial" w:hAnsi="Arial"/>
                <w:color w:val="000000"/>
                <w:sz w:val="18"/>
              </w:rPr>
              <w:t>is</w:t>
            </w:r>
            <w:r w:rsidR="00EF2468">
              <w:rPr>
                <w:rFonts w:ascii="Arial" w:hAnsi="Arial"/>
                <w:color w:val="000000"/>
                <w:sz w:val="18"/>
              </w:rPr>
              <w:t xml:space="preserve"> </w:t>
            </w:r>
            <w:r w:rsidRPr="00EF2468">
              <w:rPr>
                <w:rFonts w:ascii="Arial" w:hAnsi="Arial"/>
                <w:color w:val="000000"/>
                <w:sz w:val="18"/>
              </w:rPr>
              <w:t>provided</w:t>
            </w:r>
            <w:r w:rsidR="00EF2468">
              <w:rPr>
                <w:rFonts w:ascii="Arial" w:hAnsi="Arial"/>
                <w:color w:val="000000"/>
                <w:sz w:val="18"/>
              </w:rPr>
              <w:t xml:space="preserve"> </w:t>
            </w:r>
            <w:r w:rsidRPr="00EF2468">
              <w:rPr>
                <w:rFonts w:ascii="Arial" w:hAnsi="Arial"/>
                <w:color w:val="000000"/>
                <w:sz w:val="18"/>
              </w:rPr>
              <w:t>with</w:t>
            </w:r>
            <w:r w:rsidR="00EF2468">
              <w:rPr>
                <w:rFonts w:ascii="Arial" w:hAnsi="Arial"/>
                <w:color w:val="000000"/>
                <w:sz w:val="18"/>
              </w:rPr>
              <w:t xml:space="preserve"> </w:t>
            </w:r>
            <w:r w:rsidRPr="00EF2468">
              <w:rPr>
                <w:rFonts w:ascii="Arial" w:hAnsi="Arial"/>
                <w:color w:val="000000"/>
                <w:sz w:val="18"/>
              </w:rPr>
              <w:t>an</w:t>
            </w:r>
            <w:r w:rsidR="00EF2468">
              <w:rPr>
                <w:rFonts w:ascii="Arial" w:hAnsi="Arial"/>
                <w:color w:val="000000"/>
                <w:sz w:val="18"/>
              </w:rPr>
              <w:t xml:space="preserve"> </w:t>
            </w:r>
            <w:r w:rsidRPr="00EF2468">
              <w:rPr>
                <w:rFonts w:ascii="Arial" w:hAnsi="Arial"/>
                <w:color w:val="000000"/>
                <w:sz w:val="18"/>
              </w:rPr>
              <w:t>invalid</w:t>
            </w:r>
            <w:r w:rsidR="00EF2468">
              <w:rPr>
                <w:rFonts w:ascii="Arial" w:hAnsi="Arial"/>
                <w:color w:val="000000"/>
                <w:sz w:val="18"/>
              </w:rPr>
              <w:t xml:space="preserve"> </w:t>
            </w:r>
            <w:r w:rsidRPr="00B86B9F">
              <w:rPr>
                <w:rFonts w:ascii="Arial" w:hAnsi="Arial"/>
                <w:sz w:val="18"/>
              </w:rPr>
              <w:t>value</w:t>
            </w:r>
          </w:p>
        </w:tc>
      </w:tr>
      <w:tr w:rsidR="00697325" w:rsidRPr="00EF2468" w14:paraId="6A0C6BAA" w14:textId="77777777" w:rsidTr="00E11FFE">
        <w:trPr>
          <w:jc w:val="center"/>
        </w:trPr>
        <w:tc>
          <w:tcPr>
            <w:tcW w:w="1995" w:type="dxa"/>
            <w:gridSpan w:val="2"/>
            <w:tcBorders>
              <w:top w:val="single" w:sz="4" w:space="0" w:color="000000"/>
              <w:left w:val="single" w:sz="4" w:space="0" w:color="000000"/>
              <w:bottom w:val="single" w:sz="4" w:space="0" w:color="000000"/>
            </w:tcBorders>
          </w:tcPr>
          <w:p w14:paraId="7B319BF8" w14:textId="77777777" w:rsidR="00697325" w:rsidRPr="00EF2468" w:rsidRDefault="00697325" w:rsidP="00FF60DA">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939660A" w14:textId="69921A67" w:rsidR="00697325" w:rsidRPr="00576DE7" w:rsidRDefault="0070176E" w:rsidP="00FF60DA">
            <w:pPr>
              <w:pStyle w:val="af4"/>
              <w:spacing w:after="0"/>
              <w:rPr>
                <w:rFonts w:ascii="Arial" w:hAnsi="Arial" w:cs="Arial"/>
                <w:sz w:val="18"/>
                <w:szCs w:val="18"/>
                <w:rPrChange w:id="9119" w:author="Daniela Dedola" w:date="2018-03-12T16:30:00Z">
                  <w:rPr/>
                </w:rPrChange>
              </w:rPr>
            </w:pPr>
            <w:ins w:id="9120" w:author="Daniela Dedola" w:date="2018-03-08T16:34:00Z">
              <w:r w:rsidRPr="00B86B9F">
                <w:rPr>
                  <w:rFonts w:ascii="Arial" w:hAnsi="Arial" w:cs="Arial"/>
                  <w:sz w:val="18"/>
                  <w:szCs w:val="18"/>
                  <w:lang w:eastAsia="zh-CN"/>
                  <w:rPrChange w:id="9121" w:author="Daniela Dedola" w:date="2018-03-12T16:30:00Z">
                    <w:rPr>
                      <w:rFonts w:cs="Arial"/>
                      <w:color w:val="008000"/>
                      <w:lang w:eastAsia="zh-CN"/>
                    </w:rPr>
                  </w:rPrChange>
                </w:rPr>
                <w:t>TS</w:t>
              </w:r>
              <w:r w:rsidRPr="00576DE7">
                <w:rPr>
                  <w:rFonts w:ascii="Arial" w:hAnsi="Arial" w:cs="Arial"/>
                  <w:color w:val="000000"/>
                  <w:sz w:val="18"/>
                  <w:szCs w:val="18"/>
                  <w:lang w:eastAsia="zh-CN"/>
                  <w:rPrChange w:id="9122" w:author="Daniela Dedola" w:date="2018-03-12T16:30:00Z">
                    <w:rPr>
                      <w:rFonts w:cs="Arial"/>
                      <w:color w:val="000000"/>
                      <w:lang w:eastAsia="zh-CN"/>
                    </w:rPr>
                  </w:rPrChange>
                </w:rPr>
                <w:t xml:space="preserve">-0001 </w:t>
              </w:r>
              <w:r w:rsidRPr="00576DE7">
                <w:rPr>
                  <w:rFonts w:ascii="Arial" w:hAnsi="Arial" w:cs="Arial"/>
                  <w:sz w:val="18"/>
                  <w:szCs w:val="18"/>
                  <w:rPrChange w:id="9123" w:author="Daniela Dedola" w:date="2018-03-12T16:30:00Z">
                    <w:rPr/>
                  </w:rPrChange>
                </w:rPr>
                <w:t>[</w:t>
              </w:r>
              <w:r w:rsidRPr="00576DE7">
                <w:rPr>
                  <w:rFonts w:ascii="Arial" w:hAnsi="Arial" w:cs="Arial"/>
                  <w:sz w:val="18"/>
                  <w:szCs w:val="18"/>
                  <w:rPrChange w:id="9124" w:author="Daniela Dedola" w:date="2018-03-12T16:30:00Z">
                    <w:rPr/>
                  </w:rPrChange>
                </w:rPr>
                <w:fldChar w:fldCharType="begin"/>
              </w:r>
              <w:r w:rsidRPr="00576DE7">
                <w:rPr>
                  <w:rFonts w:ascii="Arial" w:hAnsi="Arial" w:cs="Arial"/>
                  <w:sz w:val="18"/>
                  <w:szCs w:val="18"/>
                  <w:rPrChange w:id="9125" w:author="Daniela Dedola" w:date="2018-03-12T16:30:00Z">
                    <w:rPr/>
                  </w:rPrChange>
                </w:rPr>
                <w:instrText xml:space="preserve">REF REF_ONEM2MTS_0001 \h </w:instrText>
              </w:r>
            </w:ins>
            <w:r w:rsidR="00576DE7" w:rsidRPr="00576DE7">
              <w:rPr>
                <w:rFonts w:ascii="Arial" w:hAnsi="Arial" w:cs="Arial"/>
                <w:sz w:val="18"/>
                <w:szCs w:val="18"/>
                <w:rPrChange w:id="9126" w:author="Daniela Dedola" w:date="2018-03-12T16:30:00Z">
                  <w:rPr>
                    <w:rFonts w:ascii="Arial" w:hAnsi="Arial" w:cs="Arial"/>
                  </w:rPr>
                </w:rPrChange>
              </w:rPr>
              <w:instrText xml:space="preserve"> \* MERGEFORMAT </w:instrText>
            </w:r>
            <w:r w:rsidRPr="00576DE7">
              <w:rPr>
                <w:rFonts w:ascii="Arial" w:hAnsi="Arial" w:cs="Arial"/>
                <w:sz w:val="18"/>
                <w:szCs w:val="18"/>
                <w:rPrChange w:id="9127" w:author="Daniela Dedola" w:date="2018-03-12T16:30:00Z">
                  <w:rPr>
                    <w:rFonts w:ascii="Arial" w:hAnsi="Arial" w:cs="Arial"/>
                    <w:sz w:val="18"/>
                    <w:szCs w:val="18"/>
                  </w:rPr>
                </w:rPrChange>
              </w:rPr>
            </w:r>
            <w:ins w:id="9128" w:author="Daniela Dedola" w:date="2018-03-08T16:34:00Z">
              <w:r w:rsidRPr="00576DE7">
                <w:rPr>
                  <w:rFonts w:ascii="Arial" w:hAnsi="Arial" w:cs="Arial"/>
                  <w:sz w:val="18"/>
                  <w:szCs w:val="18"/>
                  <w:rPrChange w:id="9129" w:author="Daniela Dedola" w:date="2018-03-12T16:30:00Z">
                    <w:rPr/>
                  </w:rPrChange>
                </w:rPr>
                <w:fldChar w:fldCharType="separate"/>
              </w:r>
              <w:r w:rsidRPr="00576DE7">
                <w:rPr>
                  <w:rFonts w:ascii="Arial" w:hAnsi="Arial" w:cs="Arial"/>
                  <w:noProof/>
                  <w:sz w:val="18"/>
                  <w:szCs w:val="18"/>
                  <w:rPrChange w:id="9130" w:author="Daniela Dedola" w:date="2018-03-12T16:30:00Z">
                    <w:rPr>
                      <w:noProof/>
                    </w:rPr>
                  </w:rPrChange>
                </w:rPr>
                <w:t>1</w:t>
              </w:r>
              <w:r w:rsidRPr="00576DE7">
                <w:rPr>
                  <w:rFonts w:ascii="Arial" w:hAnsi="Arial" w:cs="Arial"/>
                  <w:sz w:val="18"/>
                  <w:szCs w:val="18"/>
                  <w:rPrChange w:id="9131" w:author="Daniela Dedola" w:date="2018-03-12T16:30:00Z">
                    <w:rPr/>
                  </w:rPrChange>
                </w:rPr>
                <w:fldChar w:fldCharType="end"/>
              </w:r>
              <w:r w:rsidRPr="00576DE7">
                <w:rPr>
                  <w:rFonts w:ascii="Arial" w:hAnsi="Arial" w:cs="Arial"/>
                  <w:sz w:val="18"/>
                  <w:szCs w:val="18"/>
                  <w:rPrChange w:id="9132" w:author="Daniela Dedola" w:date="2018-03-12T16:30:00Z">
                    <w:rPr/>
                  </w:rPrChange>
                </w:rPr>
                <w:t>], clause</w:t>
              </w:r>
            </w:ins>
            <w:del w:id="9133" w:author="Daniela Dedola" w:date="2018-03-08T16:34:00Z">
              <w:r w:rsidR="00697325" w:rsidRPr="00576DE7" w:rsidDel="0070176E">
                <w:rPr>
                  <w:rFonts w:ascii="Arial" w:hAnsi="Arial" w:cs="Arial"/>
                  <w:color w:val="008000"/>
                  <w:sz w:val="18"/>
                  <w:szCs w:val="18"/>
                </w:rPr>
                <w:delText>TS</w:delText>
              </w:r>
              <w:r w:rsidR="00697325" w:rsidRPr="00576DE7" w:rsidDel="0070176E">
                <w:rPr>
                  <w:rFonts w:ascii="Arial" w:hAnsi="Arial" w:cs="Arial"/>
                  <w:color w:val="000000"/>
                  <w:sz w:val="18"/>
                  <w:szCs w:val="18"/>
                </w:rPr>
                <w:delText>-0</w:delText>
              </w:r>
              <w:r w:rsidR="00697325" w:rsidRPr="00306B0C" w:rsidDel="0070176E">
                <w:rPr>
                  <w:rFonts w:ascii="Arial" w:hAnsi="Arial" w:cs="Arial"/>
                  <w:color w:val="000000"/>
                  <w:sz w:val="18"/>
                  <w:szCs w:val="18"/>
                </w:rPr>
                <w:delText>001</w:delText>
              </w:r>
            </w:del>
            <w:r w:rsidR="00EF2468" w:rsidRPr="00306B0C">
              <w:rPr>
                <w:rFonts w:ascii="Arial" w:hAnsi="Arial" w:cs="Arial"/>
                <w:color w:val="000000"/>
                <w:sz w:val="18"/>
                <w:szCs w:val="18"/>
              </w:rPr>
              <w:t xml:space="preserve"> </w:t>
            </w:r>
            <w:r w:rsidR="00697325" w:rsidRPr="00306B0C">
              <w:rPr>
                <w:rFonts w:ascii="Arial" w:hAnsi="Arial" w:cs="Arial"/>
                <w:color w:val="000000"/>
                <w:sz w:val="18"/>
                <w:szCs w:val="18"/>
              </w:rPr>
              <w:t>10.2.4.1</w:t>
            </w:r>
            <w:r w:rsidR="00697325"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9134" w:author="Daniela Dedola" w:date="2018-03-13T11:38: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9135" w:author="Daniela Dedola" w:date="2018-03-13T11:38: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9136" w:author="Daniela Dedola" w:date="2018-03-13T11:38:00Z">
                  <w:rPr>
                    <w:rFonts w:ascii="Arial" w:hAnsi="Arial" w:cs="Arial"/>
                    <w:color w:val="000000"/>
                    <w:sz w:val="18"/>
                    <w:szCs w:val="18"/>
                    <w:highlight w:val="yellow"/>
                  </w:rPr>
                </w:rPrChange>
              </w:rPr>
              <w:t xml:space="preserve"> </w:t>
            </w:r>
            <w:ins w:id="9137" w:author="Daniela Dedola" w:date="2018-03-08T11:32:00Z">
              <w:r w:rsidR="00F6430E" w:rsidRPr="00B86B9F">
                <w:rPr>
                  <w:rFonts w:ascii="Arial" w:hAnsi="Arial" w:cs="Arial"/>
                  <w:sz w:val="18"/>
                  <w:szCs w:val="18"/>
                  <w:rPrChange w:id="9138" w:author="Daniela Dedola" w:date="2018-03-13T11:38:00Z">
                    <w:rPr>
                      <w:rFonts w:ascii="Arial" w:hAnsi="Arial" w:cs="Arial"/>
                      <w:color w:val="0000FF"/>
                      <w:sz w:val="18"/>
                      <w:szCs w:val="18"/>
                    </w:rPr>
                  </w:rPrChange>
                </w:rPr>
                <w:t>[</w:t>
              </w:r>
            </w:ins>
            <w:r w:rsidRPr="008D0228">
              <w:rPr>
                <w:rFonts w:ascii="Arial" w:hAnsi="Arial" w:cs="Arial"/>
                <w:sz w:val="18"/>
                <w:szCs w:val="18"/>
                <w:rPrChange w:id="9139" w:author="Daniela Dedola" w:date="2018-03-13T11:38:00Z">
                  <w:rPr/>
                </w:rPrChange>
              </w:rPr>
              <w:fldChar w:fldCharType="begin"/>
            </w:r>
            <w:r w:rsidRPr="008D0228">
              <w:rPr>
                <w:rFonts w:ascii="Arial" w:hAnsi="Arial" w:cs="Arial"/>
                <w:sz w:val="18"/>
                <w:szCs w:val="18"/>
                <w:rPrChange w:id="9140" w:author="Daniela Dedola" w:date="2018-03-13T11:38:00Z">
                  <w:rPr/>
                </w:rPrChange>
              </w:rPr>
              <w:instrText xml:space="preserve">REF REF_ONEM2MTS_0004 \h  \* MERGEFORMAT </w:instrText>
            </w:r>
            <w:r w:rsidRPr="008D0228">
              <w:rPr>
                <w:rFonts w:ascii="Arial" w:hAnsi="Arial" w:cs="Arial"/>
                <w:sz w:val="18"/>
                <w:szCs w:val="18"/>
                <w:rPrChange w:id="9141" w:author="Daniela Dedola" w:date="2018-03-13T11:38:00Z">
                  <w:rPr>
                    <w:rFonts w:ascii="Arial" w:hAnsi="Arial" w:cs="Arial"/>
                    <w:sz w:val="18"/>
                    <w:szCs w:val="18"/>
                  </w:rPr>
                </w:rPrChange>
              </w:rPr>
            </w:r>
            <w:r w:rsidRPr="008D0228">
              <w:rPr>
                <w:rFonts w:ascii="Arial" w:hAnsi="Arial" w:cs="Arial"/>
                <w:sz w:val="18"/>
                <w:szCs w:val="18"/>
                <w:rPrChange w:id="9142" w:author="Daniela Dedola" w:date="2018-03-13T11:38:00Z">
                  <w:rPr/>
                </w:rPrChange>
              </w:rPr>
              <w:fldChar w:fldCharType="separate"/>
            </w:r>
            <w:r w:rsidR="00EF2468" w:rsidRPr="008D0228">
              <w:rPr>
                <w:rFonts w:ascii="Arial" w:hAnsi="Arial" w:cs="Arial"/>
                <w:sz w:val="18"/>
                <w:szCs w:val="18"/>
                <w:rPrChange w:id="9143" w:author="Daniela Dedola" w:date="2018-03-13T11:38:00Z">
                  <w:rPr/>
                </w:rPrChange>
              </w:rPr>
              <w:t>2</w:t>
            </w:r>
            <w:r w:rsidRPr="008D0228">
              <w:rPr>
                <w:rFonts w:ascii="Arial" w:hAnsi="Arial" w:cs="Arial"/>
                <w:sz w:val="18"/>
                <w:szCs w:val="18"/>
                <w:rPrChange w:id="9144" w:author="Daniela Dedola" w:date="2018-03-13T11:38:00Z">
                  <w:rPr/>
                </w:rPrChange>
              </w:rPr>
              <w:fldChar w:fldCharType="end"/>
            </w:r>
            <w:ins w:id="9145" w:author="Daniela Dedola" w:date="2018-03-08T16:34:00Z">
              <w:r w:rsidRPr="00B86B9F">
                <w:rPr>
                  <w:rFonts w:ascii="Arial" w:hAnsi="Arial" w:cs="Arial"/>
                  <w:sz w:val="18"/>
                  <w:szCs w:val="18"/>
                  <w:rPrChange w:id="9146" w:author="Daniela Dedola" w:date="2018-03-13T11:38:00Z">
                    <w:rPr>
                      <w:color w:val="0000FF"/>
                      <w:sz w:val="18"/>
                      <w:szCs w:val="18"/>
                    </w:rPr>
                  </w:rPrChange>
                </w:rPr>
                <w:t>]</w:t>
              </w:r>
              <w:r w:rsidRPr="00B86B9F">
                <w:rPr>
                  <w:rFonts w:ascii="Arial" w:hAnsi="Arial" w:cs="Arial"/>
                  <w:sz w:val="18"/>
                  <w:szCs w:val="18"/>
                  <w:rPrChange w:id="9147" w:author="Daniela Dedola" w:date="2018-03-13T11:38:00Z">
                    <w:rPr>
                      <w:rFonts w:ascii="Arial" w:hAnsi="Arial" w:cs="Arial"/>
                      <w:color w:val="0000FF"/>
                      <w:sz w:val="18"/>
                      <w:szCs w:val="18"/>
                    </w:rPr>
                  </w:rPrChange>
                </w:rPr>
                <w:t>, clause</w:t>
              </w:r>
              <w:r w:rsidRPr="008D0228">
                <w:rPr>
                  <w:rFonts w:ascii="Arial" w:hAnsi="Arial" w:cs="Arial"/>
                  <w:color w:val="000000"/>
                  <w:sz w:val="18"/>
                  <w:szCs w:val="18"/>
                  <w:rPrChange w:id="9148" w:author="Daniela Dedola" w:date="2018-03-13T11:38:00Z">
                    <w:rPr>
                      <w:color w:val="000000"/>
                      <w:sz w:val="18"/>
                      <w:szCs w:val="18"/>
                    </w:rPr>
                  </w:rPrChange>
                </w:rPr>
                <w:t xml:space="preserve"> </w:t>
              </w:r>
            </w:ins>
            <w:r w:rsidR="00697325" w:rsidRPr="00306B0C">
              <w:rPr>
                <w:rFonts w:ascii="Arial" w:hAnsi="Arial" w:cs="Arial"/>
                <w:sz w:val="18"/>
                <w:szCs w:val="18"/>
              </w:rPr>
              <w:t>7.4.7.1</w:t>
            </w:r>
          </w:p>
        </w:tc>
      </w:tr>
      <w:tr w:rsidR="00697325" w:rsidRPr="00EF2468" w14:paraId="46AE5465" w14:textId="77777777" w:rsidTr="00E11FFE">
        <w:trPr>
          <w:jc w:val="center"/>
        </w:trPr>
        <w:tc>
          <w:tcPr>
            <w:tcW w:w="1995" w:type="dxa"/>
            <w:gridSpan w:val="2"/>
            <w:tcBorders>
              <w:top w:val="single" w:sz="4" w:space="0" w:color="000000"/>
              <w:left w:val="single" w:sz="4" w:space="0" w:color="000000"/>
              <w:bottom w:val="single" w:sz="4" w:space="0" w:color="000000"/>
            </w:tcBorders>
          </w:tcPr>
          <w:p w14:paraId="798B5762" w14:textId="77777777" w:rsidR="00697325" w:rsidRPr="00EF2468" w:rsidRDefault="00697325" w:rsidP="00FF60DA">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1A449C1" w14:textId="77777777" w:rsidR="00697325" w:rsidRPr="00EF2468" w:rsidRDefault="00697325" w:rsidP="00FF60DA">
            <w:pPr>
              <w:keepNext/>
              <w:keepLines/>
              <w:snapToGrid w:val="0"/>
              <w:spacing w:after="0"/>
              <w:rPr>
                <w:rFonts w:ascii="Arial" w:hAnsi="Arial"/>
                <w:sz w:val="18"/>
              </w:rPr>
            </w:pPr>
            <w:r w:rsidRPr="00EF2468">
              <w:rPr>
                <w:rFonts w:ascii="Arial" w:hAnsi="Arial"/>
                <w:sz w:val="18"/>
              </w:rPr>
              <w:t>CF01</w:t>
            </w:r>
          </w:p>
        </w:tc>
      </w:tr>
      <w:tr w:rsidR="00255FBC" w:rsidRPr="00EF2468" w14:paraId="271535CF" w14:textId="77777777" w:rsidTr="00E11FFE">
        <w:trPr>
          <w:jc w:val="center"/>
        </w:trPr>
        <w:tc>
          <w:tcPr>
            <w:tcW w:w="1995" w:type="dxa"/>
            <w:gridSpan w:val="2"/>
            <w:tcBorders>
              <w:top w:val="single" w:sz="4" w:space="0" w:color="000000"/>
              <w:left w:val="single" w:sz="4" w:space="0" w:color="000000"/>
              <w:bottom w:val="single" w:sz="4" w:space="0" w:color="000000"/>
            </w:tcBorders>
          </w:tcPr>
          <w:p w14:paraId="28E87418"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BA888B" w14:textId="77777777" w:rsidR="00255FBC" w:rsidRPr="00EF2468" w:rsidRDefault="00255FBC" w:rsidP="00255FBC">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5B65DA7B" w14:textId="77777777" w:rsidTr="00E11FFE">
        <w:trPr>
          <w:jc w:val="center"/>
        </w:trPr>
        <w:tc>
          <w:tcPr>
            <w:tcW w:w="1995" w:type="dxa"/>
            <w:gridSpan w:val="2"/>
            <w:tcBorders>
              <w:top w:val="single" w:sz="4" w:space="0" w:color="000000"/>
              <w:left w:val="single" w:sz="4" w:space="0" w:color="000000"/>
              <w:bottom w:val="single" w:sz="4" w:space="0" w:color="000000"/>
            </w:tcBorders>
          </w:tcPr>
          <w:p w14:paraId="73BDFCAB"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932E58" w14:textId="77777777" w:rsidR="00255FBC" w:rsidRPr="00EF2468" w:rsidRDefault="00255FBC" w:rsidP="00255FBC">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0B4D7AA7" w14:textId="77777777" w:rsidTr="00E11FFE">
        <w:trPr>
          <w:jc w:val="center"/>
        </w:trPr>
        <w:tc>
          <w:tcPr>
            <w:tcW w:w="1985" w:type="dxa"/>
            <w:tcBorders>
              <w:top w:val="single" w:sz="4" w:space="0" w:color="000000"/>
              <w:left w:val="single" w:sz="4" w:space="0" w:color="000000"/>
              <w:bottom w:val="single" w:sz="4" w:space="0" w:color="000000"/>
              <w:right w:val="single" w:sz="4" w:space="0" w:color="000000"/>
            </w:tcBorders>
          </w:tcPr>
          <w:p w14:paraId="6D7B8BD4"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B03A7A"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7EC03AE6" w14:textId="77777777" w:rsidR="00255FBC" w:rsidRPr="00EF2468" w:rsidRDefault="00255FBC" w:rsidP="00255FBC">
            <w:pPr>
              <w:keepNext/>
              <w:keepLines/>
              <w:snapToGrid w:val="0"/>
              <w:spacing w:after="0"/>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p>
          <w:p w14:paraId="2FA08EEE"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r>
            <w:r w:rsidRPr="00B86B9F">
              <w:t>AE</w:t>
            </w:r>
            <w:r w:rsidRPr="00EF2468">
              <w:t>_RESOURCE_ADDRESS</w:t>
            </w:r>
          </w:p>
          <w:p w14:paraId="3D98003A"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18CFE6DA" w14:textId="77777777" w:rsidTr="00E11FFE">
        <w:trPr>
          <w:jc w:val="center"/>
        </w:trPr>
        <w:tc>
          <w:tcPr>
            <w:tcW w:w="1985" w:type="dxa"/>
            <w:tcBorders>
              <w:top w:val="single" w:sz="4" w:space="0" w:color="000000"/>
              <w:left w:val="single" w:sz="4" w:space="0" w:color="000000"/>
              <w:right w:val="single" w:sz="4" w:space="0" w:color="000000"/>
            </w:tcBorders>
          </w:tcPr>
          <w:p w14:paraId="36671A62"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C6BE08B"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4191FE27"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109B4B41" w14:textId="77777777" w:rsidTr="00E11FFE">
        <w:trPr>
          <w:jc w:val="center"/>
        </w:trPr>
        <w:tc>
          <w:tcPr>
            <w:tcW w:w="1985" w:type="dxa"/>
            <w:tcBorders>
              <w:left w:val="single" w:sz="4" w:space="0" w:color="000000"/>
              <w:right w:val="single" w:sz="4" w:space="0" w:color="000000"/>
            </w:tcBorders>
          </w:tcPr>
          <w:p w14:paraId="7AD7F403"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B9077B"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5A60E534"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5245EED4"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TARGET_RESOURCE_ADDRESS</w:t>
            </w:r>
            <w:r w:rsidR="00EF2468">
              <w:rPr>
                <w:rFonts w:ascii="Arial" w:hAnsi="Arial"/>
                <w:sz w:val="18"/>
              </w:rPr>
              <w:t xml:space="preserve"> </w:t>
            </w:r>
            <w:r w:rsidRPr="00EF2468">
              <w:rPr>
                <w:rFonts w:ascii="Arial" w:hAnsi="Arial"/>
                <w:b/>
                <w:sz w:val="18"/>
              </w:rPr>
              <w:t>and</w:t>
            </w:r>
          </w:p>
          <w:p w14:paraId="5FE82D48" w14:textId="77777777" w:rsidR="00255FBC" w:rsidRPr="00EF2468" w:rsidRDefault="00255FBC" w:rsidP="00255FB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691DFD11" w14:textId="77777777" w:rsidR="00255FBC" w:rsidRPr="00EF2468" w:rsidRDefault="00EF2468" w:rsidP="00255FBC">
            <w:pPr>
              <w:keepNext/>
              <w:keepLines/>
              <w:snapToGrid w:val="0"/>
              <w:spacing w:after="0"/>
              <w:rPr>
                <w:rFonts w:ascii="Arial" w:hAnsi="Arial"/>
                <w:sz w:val="18"/>
              </w:rPr>
            </w:pPr>
            <w:r>
              <w:rPr>
                <w:rFonts w:ascii="Arial" w:hAnsi="Arial"/>
                <w:b/>
                <w:sz w:val="18"/>
              </w:rPr>
              <w:t xml:space="preserve">           </w:t>
            </w:r>
            <w:r w:rsidR="00255FBC" w:rsidRPr="00EF2468">
              <w:rPr>
                <w:rFonts w:ascii="Arial" w:hAnsi="Arial"/>
                <w:sz w:val="18"/>
              </w:rPr>
              <w:t>Resource</w:t>
            </w:r>
            <w:r>
              <w:rPr>
                <w:rFonts w:ascii="Arial" w:hAnsi="Arial"/>
                <w:sz w:val="18"/>
              </w:rPr>
              <w:t xml:space="preserve"> </w:t>
            </w:r>
            <w:r w:rsidR="00255FBC" w:rsidRPr="00B86B9F">
              <w:rPr>
                <w:rFonts w:ascii="Arial" w:hAnsi="Arial"/>
                <w:sz w:val="18"/>
              </w:rPr>
              <w:t>Type</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b/>
                <w:sz w:val="18"/>
              </w:rPr>
              <w:t xml:space="preserve"> </w:t>
            </w:r>
            <w:r w:rsidR="00255FBC" w:rsidRPr="00EF2468">
              <w:rPr>
                <w:rFonts w:ascii="Arial" w:hAnsi="Arial"/>
                <w:sz w:val="18"/>
              </w:rPr>
              <w:t>3</w:t>
            </w:r>
            <w:r>
              <w:rPr>
                <w:rFonts w:ascii="Arial" w:hAnsi="Arial"/>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b/>
                <w:sz w:val="18"/>
              </w:rPr>
              <w:t>and</w:t>
            </w:r>
            <w:r>
              <w:rPr>
                <w:rFonts w:ascii="Arial" w:hAnsi="Arial" w:hint="eastAsia"/>
                <w:sz w:val="18"/>
              </w:rPr>
              <w:t xml:space="preserve"> </w:t>
            </w:r>
          </w:p>
          <w:p w14:paraId="3E82742E" w14:textId="77777777" w:rsidR="00255FBC" w:rsidRPr="00EF2468" w:rsidRDefault="00255FBC" w:rsidP="00255FBC">
            <w:pPr>
              <w:keepNext/>
              <w:keepLines/>
              <w:snapToGrid w:val="0"/>
              <w:spacing w:after="0"/>
              <w:ind w:firstLineChars="300" w:firstLine="540"/>
              <w:rPr>
                <w:rFonts w:ascii="Arial" w:hAnsi="Arial"/>
                <w:b/>
                <w:sz w:val="18"/>
              </w:rPr>
            </w:pPr>
            <w:r w:rsidRPr="00EF2468">
              <w:rPr>
                <w:rFonts w:ascii="Arial" w:hAnsi="Arial"/>
                <w:sz w:val="18"/>
              </w:rPr>
              <w:t>Content</w:t>
            </w:r>
            <w:r w:rsidR="00EF2468">
              <w:rPr>
                <w:rFonts w:ascii="Arial" w:hAnsi="Arial"/>
                <w:sz w:val="18"/>
              </w:rPr>
              <w:t xml:space="preserve"> </w:t>
            </w:r>
            <w:r w:rsidRPr="00EF2468">
              <w:rPr>
                <w:rFonts w:ascii="Arial" w:hAnsi="Arial"/>
                <w:b/>
                <w:sz w:val="18"/>
              </w:rPr>
              <w:t>containing</w:t>
            </w:r>
          </w:p>
          <w:p w14:paraId="2DAFDDFB" w14:textId="77777777" w:rsidR="00255FBC" w:rsidRPr="00EF2468" w:rsidRDefault="00255FBC" w:rsidP="00255FBC">
            <w:pPr>
              <w:keepNext/>
              <w:keepLines/>
              <w:snapToGrid w:val="0"/>
              <w:spacing w:after="0"/>
              <w:ind w:firstLineChars="600" w:firstLine="1080"/>
              <w:rPr>
                <w:rFonts w:ascii="Arial" w:hAnsi="Arial"/>
                <w:b/>
                <w:sz w:val="18"/>
              </w:rPr>
            </w:pPr>
            <w:r w:rsidRPr="00EF2468">
              <w:rPr>
                <w:rFonts w:ascii="Arial" w:hAnsi="Arial"/>
                <w:sz w:val="18"/>
              </w:rPr>
              <w:t>an</w:t>
            </w:r>
            <w:r w:rsidR="00EF2468">
              <w:rPr>
                <w:rFonts w:ascii="Arial" w:hAnsi="Arial"/>
                <w:sz w:val="18"/>
              </w:rPr>
              <w:t xml:space="preserve"> </w:t>
            </w:r>
            <w:r w:rsidRPr="00EF2468">
              <w:rPr>
                <w:rFonts w:ascii="Arial" w:hAnsi="Arial"/>
                <w:sz w:val="18"/>
              </w:rPr>
              <w:t>invalid</w:t>
            </w:r>
            <w:r w:rsidR="00EF2468">
              <w:rPr>
                <w:rFonts w:ascii="Arial" w:hAnsi="Arial"/>
                <w:sz w:val="18"/>
              </w:rPr>
              <w:t xml:space="preserve"> </w:t>
            </w:r>
            <w:r w:rsidRPr="00B86B9F">
              <w:rPr>
                <w:rFonts w:ascii="Arial" w:hAnsi="Arial"/>
                <w:sz w:val="18"/>
              </w:rPr>
              <w:t>RW</w:t>
            </w:r>
            <w:r w:rsidR="00EF2468">
              <w:rPr>
                <w:rFonts w:ascii="Arial" w:hAnsi="Arial"/>
                <w:sz w:val="18"/>
              </w:rPr>
              <w:t xml:space="preserve"> </w:t>
            </w:r>
            <w:r w:rsidRPr="00EF2468">
              <w:rPr>
                <w:rFonts w:ascii="Arial" w:hAnsi="Arial"/>
                <w:i/>
                <w:sz w:val="18"/>
              </w:rPr>
              <w:t>ATTRIBUTE</w:t>
            </w:r>
            <w:r w:rsidR="00EF2468">
              <w:rPr>
                <w:rFonts w:ascii="Arial" w:hAnsi="Arial"/>
                <w:sz w:val="18"/>
              </w:rPr>
              <w:t xml:space="preserve"> </w:t>
            </w:r>
            <w:r w:rsidRPr="00EF2468">
              <w:rPr>
                <w:rFonts w:ascii="Arial" w:hAnsi="Arial"/>
                <w:sz w:val="18"/>
              </w:rPr>
              <w:t>attribute</w:t>
            </w:r>
            <w:r w:rsidRPr="00EF2468">
              <w:rPr>
                <w:rFonts w:ascii="Arial" w:hAnsi="Arial"/>
                <w:sz w:val="18"/>
              </w:rPr>
              <w:br/>
            </w: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E3B4C8"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6E3F42B9" w14:textId="77777777" w:rsidTr="00E11FFE">
        <w:trPr>
          <w:jc w:val="center"/>
        </w:trPr>
        <w:tc>
          <w:tcPr>
            <w:tcW w:w="1985" w:type="dxa"/>
            <w:tcBorders>
              <w:left w:val="single" w:sz="4" w:space="0" w:color="000000"/>
              <w:bottom w:val="single" w:sz="4" w:space="0" w:color="000000"/>
              <w:right w:val="single" w:sz="4" w:space="0" w:color="000000"/>
            </w:tcBorders>
          </w:tcPr>
          <w:p w14:paraId="30A2B3FD"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FAD4D"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5C084C3F"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create</w:t>
            </w:r>
            <w:r w:rsidR="00EF2468">
              <w:rPr>
                <w:b/>
              </w:rPr>
              <w:t xml:space="preserve"> </w:t>
            </w:r>
            <w:r w:rsidRPr="00EF2468">
              <w:t>the</w:t>
            </w:r>
            <w:r w:rsidR="00EF2468">
              <w:t xml:space="preserve"> </w:t>
            </w:r>
            <w:r w:rsidRPr="00EF2468">
              <w:t>container</w:t>
            </w:r>
            <w:r w:rsidR="00EF2468">
              <w:rPr>
                <w:i/>
              </w:rPr>
              <w:t xml:space="preserve"> </w:t>
            </w:r>
            <w:r w:rsidRPr="00EF2468">
              <w:t>resource</w:t>
            </w:r>
            <w:r w:rsidR="00EF2468">
              <w:t xml:space="preserve"> </w:t>
            </w:r>
            <w:r w:rsidRPr="00EF2468">
              <w:br/>
            </w:r>
            <w:r w:rsidRPr="00EF2468">
              <w:tab/>
            </w:r>
            <w:r w:rsidRPr="00EF2468">
              <w:rPr>
                <w:b/>
              </w:rPr>
              <w:t>and</w:t>
            </w:r>
            <w:r w:rsidR="00EF2468">
              <w:rPr>
                <w:b/>
              </w:rPr>
              <w:t xml:space="preserve"> </w:t>
            </w:r>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4561EEAB"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4000</w:t>
            </w:r>
            <w:r w:rsidR="00EF2468">
              <w:rPr>
                <w:szCs w:val="18"/>
              </w:rPr>
              <w:t xml:space="preserve"> </w:t>
            </w:r>
            <w:r w:rsidRPr="00EF2468">
              <w:rPr>
                <w:szCs w:val="18"/>
              </w:rPr>
              <w:t>(</w:t>
            </w:r>
            <w:r w:rsidRPr="00B86B9F">
              <w:rPr>
                <w:lang w:eastAsia="ja-JP"/>
              </w:rPr>
              <w:t>BAD</w:t>
            </w:r>
            <w:r w:rsidRPr="00EF2468">
              <w:rPr>
                <w:lang w:eastAsia="ja-JP"/>
              </w:rPr>
              <w:t>_REQUEST</w:t>
            </w:r>
            <w:r w:rsidRPr="00EF2468">
              <w:rPr>
                <w:szCs w:val="18"/>
              </w:rPr>
              <w:t>)</w:t>
            </w:r>
            <w:r w:rsidR="00EF2468">
              <w:rPr>
                <w:szCs w:val="18"/>
              </w:rPr>
              <w:t xml:space="preserve"> </w:t>
            </w:r>
          </w:p>
          <w:p w14:paraId="590DF188" w14:textId="77777777" w:rsidR="00255FBC" w:rsidRPr="00EF2468" w:rsidRDefault="00255FBC" w:rsidP="00255FBC">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F7DF54"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0BEFAFAB" w14:textId="77777777" w:rsidR="00697325" w:rsidRPr="00EF2468" w:rsidRDefault="00697325" w:rsidP="0097651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149" w:author="Daniela Dedola" w:date="2018-03-08T16:3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397"/>
        <w:gridCol w:w="4678"/>
        <w:gridCol w:w="2352"/>
        <w:tblGridChange w:id="9150">
          <w:tblGrid>
            <w:gridCol w:w="3510"/>
            <w:gridCol w:w="3099"/>
            <w:gridCol w:w="3246"/>
          </w:tblGrid>
        </w:tblGridChange>
      </w:tblGrid>
      <w:tr w:rsidR="00697325" w:rsidRPr="00EF2468" w14:paraId="01B7462D" w14:textId="77777777" w:rsidTr="0070176E">
        <w:trPr>
          <w:jc w:val="center"/>
          <w:trPrChange w:id="9151" w:author="Daniela Dedola" w:date="2018-03-08T16:36: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152" w:author="Daniela Dedola" w:date="2018-03-08T16:36:00Z">
              <w:tcPr>
                <w:tcW w:w="3510" w:type="dxa"/>
                <w:tcBorders>
                  <w:top w:val="single" w:sz="4" w:space="0" w:color="auto"/>
                  <w:left w:val="single" w:sz="4" w:space="0" w:color="auto"/>
                  <w:bottom w:val="single" w:sz="4" w:space="0" w:color="auto"/>
                  <w:right w:val="single" w:sz="4" w:space="0" w:color="auto"/>
                </w:tcBorders>
                <w:hideMark/>
              </w:tcPr>
            </w:tcPrChange>
          </w:tcPr>
          <w:p w14:paraId="0532DB5D" w14:textId="77777777" w:rsidR="00697325" w:rsidRPr="00EF2468" w:rsidRDefault="00697325" w:rsidP="00FF60DA">
            <w:pPr>
              <w:spacing w:after="0"/>
              <w:jc w:val="center"/>
              <w:rPr>
                <w:rFonts w:ascii="Arial" w:hAnsi="Arial" w:cs="Arial"/>
                <w:b/>
                <w:lang w:eastAsia="ko-KR"/>
              </w:rPr>
            </w:pPr>
            <w:r w:rsidRPr="00B86B9F">
              <w:rPr>
                <w:rFonts w:ascii="Arial" w:hAnsi="Arial" w:cs="Arial"/>
                <w:b/>
                <w:lang w:eastAsia="ko-KR"/>
              </w:rPr>
              <w:t>TP</w:t>
            </w:r>
            <w:r w:rsidR="00EF2468">
              <w:rPr>
                <w:rFonts w:ascii="Arial" w:hAnsi="Arial" w:cs="Arial"/>
                <w:b/>
                <w:lang w:eastAsia="ko-KR"/>
              </w:rPr>
              <w:t xml:space="preserve"> </w:t>
            </w:r>
            <w:r w:rsidRPr="00EF2468">
              <w:rPr>
                <w:rFonts w:ascii="Arial" w:hAnsi="Arial" w:cs="Arial"/>
                <w:b/>
                <w:lang w:eastAsia="ko-KR"/>
              </w:rPr>
              <w:t>Id</w:t>
            </w:r>
          </w:p>
        </w:tc>
        <w:tc>
          <w:tcPr>
            <w:tcW w:w="4678" w:type="dxa"/>
            <w:tcBorders>
              <w:top w:val="single" w:sz="4" w:space="0" w:color="auto"/>
              <w:left w:val="single" w:sz="4" w:space="0" w:color="auto"/>
              <w:bottom w:val="single" w:sz="4" w:space="0" w:color="auto"/>
              <w:right w:val="single" w:sz="4" w:space="0" w:color="auto"/>
            </w:tcBorders>
            <w:hideMark/>
            <w:tcPrChange w:id="9153" w:author="Daniela Dedola" w:date="2018-03-08T16:36:00Z">
              <w:tcPr>
                <w:tcW w:w="3099" w:type="dxa"/>
                <w:tcBorders>
                  <w:top w:val="single" w:sz="4" w:space="0" w:color="auto"/>
                  <w:left w:val="single" w:sz="4" w:space="0" w:color="auto"/>
                  <w:bottom w:val="single" w:sz="4" w:space="0" w:color="auto"/>
                  <w:right w:val="single" w:sz="4" w:space="0" w:color="auto"/>
                </w:tcBorders>
                <w:hideMark/>
              </w:tcPr>
            </w:tcPrChange>
          </w:tcPr>
          <w:p w14:paraId="0B1620A8" w14:textId="77777777" w:rsidR="00697325" w:rsidRPr="00EF2468" w:rsidRDefault="00697325" w:rsidP="00FF60DA">
            <w:pPr>
              <w:spacing w:after="0"/>
              <w:rPr>
                <w:rFonts w:ascii="Arial" w:hAnsi="Arial" w:cs="Arial"/>
                <w:b/>
                <w:lang w:eastAsia="ko-KR"/>
              </w:rPr>
            </w:pPr>
            <w:r w:rsidRPr="00EF2468">
              <w:rPr>
                <w:rFonts w:ascii="Arial" w:hAnsi="Arial" w:cs="Arial"/>
                <w:b/>
                <w:lang w:eastAsia="ko-KR"/>
              </w:rPr>
              <w:t>Reference</w:t>
            </w:r>
          </w:p>
        </w:tc>
        <w:tc>
          <w:tcPr>
            <w:tcW w:w="2352" w:type="dxa"/>
            <w:tcBorders>
              <w:top w:val="single" w:sz="4" w:space="0" w:color="auto"/>
              <w:left w:val="single" w:sz="4" w:space="0" w:color="auto"/>
              <w:bottom w:val="single" w:sz="4" w:space="0" w:color="auto"/>
              <w:right w:val="single" w:sz="4" w:space="0" w:color="auto"/>
            </w:tcBorders>
            <w:hideMark/>
            <w:tcPrChange w:id="9154" w:author="Daniela Dedola" w:date="2018-03-08T16:36:00Z">
              <w:tcPr>
                <w:tcW w:w="3246" w:type="dxa"/>
                <w:tcBorders>
                  <w:top w:val="single" w:sz="4" w:space="0" w:color="auto"/>
                  <w:left w:val="single" w:sz="4" w:space="0" w:color="auto"/>
                  <w:bottom w:val="single" w:sz="4" w:space="0" w:color="auto"/>
                  <w:right w:val="single" w:sz="4" w:space="0" w:color="auto"/>
                </w:tcBorders>
                <w:hideMark/>
              </w:tcPr>
            </w:tcPrChange>
          </w:tcPr>
          <w:p w14:paraId="6AEF8467" w14:textId="77777777" w:rsidR="00697325" w:rsidRPr="00EF2468" w:rsidRDefault="00697325" w:rsidP="00FF60DA">
            <w:pPr>
              <w:spacing w:after="0"/>
              <w:rPr>
                <w:rFonts w:ascii="Arial" w:hAnsi="Arial" w:cs="Arial"/>
                <w:b/>
                <w:lang w:eastAsia="ko-KR"/>
              </w:rPr>
            </w:pPr>
            <w:r w:rsidRPr="00EF2468">
              <w:rPr>
                <w:rFonts w:ascii="Arial" w:hAnsi="Arial" w:cs="Arial"/>
                <w:b/>
                <w:lang w:eastAsia="ko-KR"/>
              </w:rPr>
              <w:t>ATTRIBUTE</w:t>
            </w:r>
          </w:p>
        </w:tc>
      </w:tr>
      <w:tr w:rsidR="00697325" w:rsidRPr="00EF2468" w14:paraId="58A4F510" w14:textId="77777777" w:rsidTr="0070176E">
        <w:trPr>
          <w:jc w:val="center"/>
          <w:trPrChange w:id="9155" w:author="Daniela Dedola" w:date="2018-03-08T16:36: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156" w:author="Daniela Dedola" w:date="2018-03-08T16:36:00Z">
              <w:tcPr>
                <w:tcW w:w="3510" w:type="dxa"/>
                <w:tcBorders>
                  <w:top w:val="single" w:sz="4" w:space="0" w:color="auto"/>
                  <w:left w:val="single" w:sz="4" w:space="0" w:color="auto"/>
                  <w:bottom w:val="single" w:sz="4" w:space="0" w:color="auto"/>
                  <w:right w:val="single" w:sz="4" w:space="0" w:color="auto"/>
                </w:tcBorders>
                <w:hideMark/>
              </w:tcPr>
            </w:tcPrChange>
          </w:tcPr>
          <w:p w14:paraId="6F0BEF68" w14:textId="77777777" w:rsidR="00697325" w:rsidRPr="00EF2468" w:rsidRDefault="00697325">
            <w:pPr>
              <w:pStyle w:val="TAL"/>
              <w:pPrChange w:id="9157" w:author="Daniela Dedola" w:date="2018-03-08T16:35:00Z">
                <w:pPr>
                  <w:spacing w:after="0"/>
                  <w:jc w:val="both"/>
                </w:pPr>
              </w:pPrChange>
            </w:pPr>
            <w:r w:rsidRPr="00B86B9F">
              <w:t>TP</w:t>
            </w:r>
            <w:r w:rsidRPr="00EF2468">
              <w:t>/oneM2M/</w:t>
            </w:r>
            <w:r w:rsidRPr="00B86B9F">
              <w:t>CSE</w:t>
            </w:r>
            <w:r w:rsidRPr="00EF2468">
              <w:t>/</w:t>
            </w:r>
            <w:r w:rsidRPr="00B86B9F">
              <w:t>DMR</w:t>
            </w:r>
            <w:r w:rsidRPr="00EF2468">
              <w:t>/CRE/005_MNI</w:t>
            </w:r>
          </w:p>
        </w:tc>
        <w:tc>
          <w:tcPr>
            <w:tcW w:w="4678" w:type="dxa"/>
            <w:tcBorders>
              <w:top w:val="single" w:sz="4" w:space="0" w:color="auto"/>
              <w:left w:val="single" w:sz="4" w:space="0" w:color="auto"/>
              <w:bottom w:val="single" w:sz="4" w:space="0" w:color="auto"/>
              <w:right w:val="single" w:sz="4" w:space="0" w:color="auto"/>
            </w:tcBorders>
            <w:hideMark/>
            <w:tcPrChange w:id="9158" w:author="Daniela Dedola" w:date="2018-03-08T16:36:00Z">
              <w:tcPr>
                <w:tcW w:w="3099" w:type="dxa"/>
                <w:tcBorders>
                  <w:top w:val="single" w:sz="4" w:space="0" w:color="auto"/>
                  <w:left w:val="single" w:sz="4" w:space="0" w:color="auto"/>
                  <w:bottom w:val="single" w:sz="4" w:space="0" w:color="auto"/>
                  <w:right w:val="single" w:sz="4" w:space="0" w:color="auto"/>
                </w:tcBorders>
                <w:hideMark/>
              </w:tcPr>
            </w:tcPrChange>
          </w:tcPr>
          <w:p w14:paraId="37EC586D" w14:textId="0BEF69D2" w:rsidR="00697325" w:rsidRPr="00306B0C" w:rsidRDefault="0070176E">
            <w:pPr>
              <w:pStyle w:val="TAL"/>
              <w:rPr>
                <w:rFonts w:cs="Arial"/>
                <w:szCs w:val="18"/>
                <w:lang w:eastAsia="ko-KR"/>
              </w:rPr>
              <w:pPrChange w:id="9159" w:author="Daniela Dedola" w:date="2018-03-08T16:35:00Z">
                <w:pPr>
                  <w:spacing w:after="0"/>
                </w:pPr>
              </w:pPrChange>
            </w:pPr>
            <w:ins w:id="9160" w:author="Daniela Dedola" w:date="2018-03-08T16:35:00Z">
              <w:r w:rsidRPr="00B86B9F">
                <w:rPr>
                  <w:rFonts w:cs="Arial"/>
                  <w:szCs w:val="18"/>
                  <w:lang w:eastAsia="zh-CN"/>
                  <w:rPrChange w:id="9161" w:author="Daniela Dedola" w:date="2018-03-13T11:3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w:instrText>
              </w:r>
            </w:ins>
            <w:r w:rsidRPr="00306B0C">
              <w:rPr>
                <w:rFonts w:cs="Arial"/>
                <w:szCs w:val="18"/>
              </w:rPr>
              <w:instrText xml:space="preserve"> \* MERGEFORMAT </w:instrText>
            </w:r>
            <w:r w:rsidRPr="00306B0C">
              <w:rPr>
                <w:rFonts w:cs="Arial"/>
                <w:szCs w:val="18"/>
              </w:rPr>
            </w:r>
            <w:ins w:id="9162" w:author="Daniela Dedola" w:date="2018-03-08T16:3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9163" w:author="Daniela Dedola" w:date="2018-03-08T16:35:00Z">
              <w:r w:rsidR="00697325" w:rsidRPr="00306B0C" w:rsidDel="0070176E">
                <w:rPr>
                  <w:rFonts w:cs="Arial"/>
                  <w:color w:val="008000"/>
                  <w:szCs w:val="18"/>
                  <w:lang w:eastAsia="ko-KR"/>
                </w:rPr>
                <w:delText>TS</w:delText>
              </w:r>
              <w:r w:rsidR="00697325" w:rsidRPr="00306B0C" w:rsidDel="0070176E">
                <w:rPr>
                  <w:rFonts w:cs="Arial"/>
                  <w:szCs w:val="18"/>
                  <w:lang w:eastAsia="ko-KR"/>
                </w:rPr>
                <w:delText>-0001</w:delText>
              </w:r>
            </w:del>
            <w:r w:rsidR="00EF2468" w:rsidRPr="00306B0C">
              <w:rPr>
                <w:rFonts w:cs="Arial"/>
                <w:szCs w:val="18"/>
                <w:lang w:eastAsia="ko-KR"/>
              </w:rPr>
              <w:t xml:space="preserve"> </w:t>
            </w:r>
            <w:r w:rsidR="00697325" w:rsidRPr="00306B0C">
              <w:rPr>
                <w:rFonts w:cs="Arial"/>
                <w:szCs w:val="18"/>
                <w:lang w:eastAsia="ko-KR"/>
              </w:rPr>
              <w:t>9.6.6,</w:t>
            </w:r>
            <w:r w:rsidR="00EF2468" w:rsidRPr="00306B0C">
              <w:rPr>
                <w:rFonts w:cs="Arial"/>
                <w:szCs w:val="18"/>
                <w:lang w:eastAsia="ko-KR"/>
              </w:rPr>
              <w:t xml:space="preserve"> </w:t>
            </w:r>
            <w:r w:rsidR="00F6430E" w:rsidRPr="00B86B9F">
              <w:rPr>
                <w:rFonts w:cs="Arial"/>
                <w:szCs w:val="18"/>
                <w:rPrChange w:id="9164" w:author="Daniela Dedola" w:date="2018-03-13T11:38:00Z">
                  <w:rPr>
                    <w:color w:val="008000"/>
                    <w:highlight w:val="yellow"/>
                  </w:rPr>
                </w:rPrChange>
              </w:rPr>
              <w:t>TS</w:t>
            </w:r>
            <w:r w:rsidR="00F6430E" w:rsidRPr="008D0228">
              <w:rPr>
                <w:rFonts w:cs="Arial"/>
                <w:color w:val="000000"/>
                <w:szCs w:val="18"/>
                <w:rPrChange w:id="9165" w:author="Daniela Dedola" w:date="2018-03-13T11:38:00Z">
                  <w:rPr>
                    <w:color w:val="000000"/>
                    <w:highlight w:val="yellow"/>
                  </w:rPr>
                </w:rPrChange>
              </w:rPr>
              <w:t>-0004</w:t>
            </w:r>
            <w:r w:rsidR="00EF2468" w:rsidRPr="008D0228">
              <w:rPr>
                <w:rFonts w:cs="Arial"/>
                <w:color w:val="000000"/>
                <w:szCs w:val="18"/>
                <w:rPrChange w:id="9166" w:author="Daniela Dedola" w:date="2018-03-13T11:38:00Z">
                  <w:rPr>
                    <w:color w:val="000000"/>
                    <w:highlight w:val="yellow"/>
                  </w:rPr>
                </w:rPrChange>
              </w:rPr>
              <w:t xml:space="preserve"> </w:t>
            </w:r>
            <w:ins w:id="9167" w:author="Daniela Dedola" w:date="2018-03-08T11:32:00Z">
              <w:r w:rsidR="00F6430E" w:rsidRPr="00B86B9F">
                <w:rPr>
                  <w:rFonts w:cs="Arial"/>
                  <w:szCs w:val="18"/>
                  <w:rPrChange w:id="9168" w:author="Daniela Dedola" w:date="2018-03-13T11:38:00Z">
                    <w:rPr>
                      <w:color w:val="0000FF"/>
                    </w:rPr>
                  </w:rPrChange>
                </w:rPr>
                <w:t>[</w:t>
              </w:r>
            </w:ins>
            <w:r w:rsidRPr="00306B0C">
              <w:rPr>
                <w:rFonts w:cs="Arial"/>
                <w:szCs w:val="18"/>
              </w:rPr>
              <w:fldChar w:fldCharType="begin"/>
            </w:r>
            <w:r w:rsidRPr="00306B0C">
              <w:rPr>
                <w:rFonts w:cs="Arial"/>
                <w:szCs w:val="18"/>
              </w:rPr>
              <w:instrText xml:space="preserve">REF REF_ONEM2MTS_0004 \h  \* MERGEFORMAT </w:instrText>
            </w:r>
            <w:r w:rsidRPr="00306B0C">
              <w:rPr>
                <w:rFonts w:cs="Arial"/>
                <w:szCs w:val="18"/>
              </w:rPr>
            </w:r>
            <w:r w:rsidRPr="00306B0C">
              <w:rPr>
                <w:rFonts w:cs="Arial"/>
                <w:szCs w:val="18"/>
              </w:rPr>
              <w:fldChar w:fldCharType="separate"/>
            </w:r>
            <w:r w:rsidR="00EF2468" w:rsidRPr="00306B0C">
              <w:rPr>
                <w:rFonts w:cs="Arial"/>
                <w:szCs w:val="18"/>
              </w:rPr>
              <w:t>2</w:t>
            </w:r>
            <w:r w:rsidRPr="00306B0C">
              <w:rPr>
                <w:rFonts w:cs="Arial"/>
                <w:szCs w:val="18"/>
              </w:rPr>
              <w:fldChar w:fldCharType="end"/>
            </w:r>
            <w:ins w:id="9169" w:author="Daniela Dedola" w:date="2018-03-08T16:35:00Z">
              <w:r w:rsidRPr="00B86B9F">
                <w:rPr>
                  <w:rFonts w:cs="Arial"/>
                  <w:szCs w:val="18"/>
                  <w:rPrChange w:id="9170" w:author="Daniela Dedola" w:date="2018-03-13T11:38:00Z">
                    <w:rPr>
                      <w:color w:val="0000FF"/>
                    </w:rPr>
                  </w:rPrChange>
                </w:rPr>
                <w:t>], clause</w:t>
              </w:r>
              <w:r w:rsidRPr="00306B0C">
                <w:rPr>
                  <w:rFonts w:cs="Arial"/>
                  <w:color w:val="000000"/>
                  <w:szCs w:val="18"/>
                </w:rPr>
                <w:t xml:space="preserve"> </w:t>
              </w:r>
            </w:ins>
            <w:r w:rsidR="00697325" w:rsidRPr="00306B0C">
              <w:rPr>
                <w:rFonts w:cs="Arial"/>
                <w:szCs w:val="18"/>
              </w:rPr>
              <w:t>7.4.7.1</w:t>
            </w:r>
          </w:p>
        </w:tc>
        <w:tc>
          <w:tcPr>
            <w:tcW w:w="2352" w:type="dxa"/>
            <w:tcBorders>
              <w:top w:val="single" w:sz="4" w:space="0" w:color="auto"/>
              <w:left w:val="single" w:sz="4" w:space="0" w:color="auto"/>
              <w:bottom w:val="single" w:sz="4" w:space="0" w:color="auto"/>
              <w:right w:val="single" w:sz="4" w:space="0" w:color="auto"/>
            </w:tcBorders>
            <w:hideMark/>
            <w:tcPrChange w:id="9171" w:author="Daniela Dedola" w:date="2018-03-08T16:36:00Z">
              <w:tcPr>
                <w:tcW w:w="3246" w:type="dxa"/>
                <w:tcBorders>
                  <w:top w:val="single" w:sz="4" w:space="0" w:color="auto"/>
                  <w:left w:val="single" w:sz="4" w:space="0" w:color="auto"/>
                  <w:bottom w:val="single" w:sz="4" w:space="0" w:color="auto"/>
                  <w:right w:val="single" w:sz="4" w:space="0" w:color="auto"/>
                </w:tcBorders>
                <w:hideMark/>
              </w:tcPr>
            </w:tcPrChange>
          </w:tcPr>
          <w:p w14:paraId="010930E2" w14:textId="77777777" w:rsidR="00697325" w:rsidRPr="00EF2468" w:rsidRDefault="00697325">
            <w:pPr>
              <w:pStyle w:val="TAL"/>
              <w:pPrChange w:id="9172" w:author="Daniela Dedola" w:date="2018-03-08T16:35:00Z">
                <w:pPr>
                  <w:spacing w:after="0"/>
                </w:pPr>
              </w:pPrChange>
            </w:pPr>
            <w:r w:rsidRPr="00EF2468">
              <w:t>maxNrOfInstances</w:t>
            </w:r>
          </w:p>
        </w:tc>
      </w:tr>
      <w:tr w:rsidR="00697325" w:rsidRPr="00EF2468" w14:paraId="5455EF2D" w14:textId="77777777" w:rsidTr="0070176E">
        <w:trPr>
          <w:jc w:val="center"/>
          <w:trPrChange w:id="9173" w:author="Daniela Dedola" w:date="2018-03-08T16:36: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174" w:author="Daniela Dedola" w:date="2018-03-08T16:36:00Z">
              <w:tcPr>
                <w:tcW w:w="3510" w:type="dxa"/>
                <w:tcBorders>
                  <w:top w:val="single" w:sz="4" w:space="0" w:color="auto"/>
                  <w:left w:val="single" w:sz="4" w:space="0" w:color="auto"/>
                  <w:bottom w:val="single" w:sz="4" w:space="0" w:color="auto"/>
                  <w:right w:val="single" w:sz="4" w:space="0" w:color="auto"/>
                </w:tcBorders>
                <w:hideMark/>
              </w:tcPr>
            </w:tcPrChange>
          </w:tcPr>
          <w:p w14:paraId="4B5A5209" w14:textId="77777777" w:rsidR="00697325" w:rsidRPr="00EF2468" w:rsidRDefault="00697325">
            <w:pPr>
              <w:pStyle w:val="TAL"/>
              <w:pPrChange w:id="9175" w:author="Daniela Dedola" w:date="2018-03-08T16:35:00Z">
                <w:pPr>
                  <w:spacing w:after="0"/>
                  <w:jc w:val="both"/>
                </w:pPr>
              </w:pPrChange>
            </w:pPr>
            <w:r w:rsidRPr="00B86B9F">
              <w:t>TP</w:t>
            </w:r>
            <w:r w:rsidRPr="00EF2468">
              <w:t>/oneM2M/</w:t>
            </w:r>
            <w:r w:rsidRPr="00B86B9F">
              <w:t>CSE</w:t>
            </w:r>
            <w:r w:rsidRPr="00EF2468">
              <w:t>/</w:t>
            </w:r>
            <w:r w:rsidRPr="00B86B9F">
              <w:t>DMR</w:t>
            </w:r>
            <w:r w:rsidRPr="00EF2468">
              <w:t>/CRE/005_MBS</w:t>
            </w:r>
          </w:p>
        </w:tc>
        <w:tc>
          <w:tcPr>
            <w:tcW w:w="4678" w:type="dxa"/>
            <w:tcBorders>
              <w:top w:val="single" w:sz="4" w:space="0" w:color="auto"/>
              <w:left w:val="single" w:sz="4" w:space="0" w:color="auto"/>
              <w:bottom w:val="single" w:sz="4" w:space="0" w:color="auto"/>
              <w:right w:val="single" w:sz="4" w:space="0" w:color="auto"/>
            </w:tcBorders>
            <w:hideMark/>
            <w:tcPrChange w:id="9176" w:author="Daniela Dedola" w:date="2018-03-08T16:36:00Z">
              <w:tcPr>
                <w:tcW w:w="3099" w:type="dxa"/>
                <w:tcBorders>
                  <w:top w:val="single" w:sz="4" w:space="0" w:color="auto"/>
                  <w:left w:val="single" w:sz="4" w:space="0" w:color="auto"/>
                  <w:bottom w:val="single" w:sz="4" w:space="0" w:color="auto"/>
                  <w:right w:val="single" w:sz="4" w:space="0" w:color="auto"/>
                </w:tcBorders>
                <w:hideMark/>
              </w:tcPr>
            </w:tcPrChange>
          </w:tcPr>
          <w:p w14:paraId="630A05CC" w14:textId="379AEC71" w:rsidR="00697325" w:rsidRPr="00306B0C" w:rsidRDefault="0070176E">
            <w:pPr>
              <w:pStyle w:val="TAL"/>
              <w:rPr>
                <w:rFonts w:cs="Arial"/>
                <w:szCs w:val="18"/>
              </w:rPr>
              <w:pPrChange w:id="9177" w:author="Daniela Dedola" w:date="2018-03-08T16:35:00Z">
                <w:pPr>
                  <w:spacing w:after="0"/>
                </w:pPr>
              </w:pPrChange>
            </w:pPr>
            <w:ins w:id="9178" w:author="Daniela Dedola" w:date="2018-03-08T16:35:00Z">
              <w:r w:rsidRPr="00B86B9F">
                <w:rPr>
                  <w:rFonts w:cs="Arial"/>
                  <w:szCs w:val="18"/>
                  <w:lang w:eastAsia="zh-CN"/>
                  <w:rPrChange w:id="9179" w:author="Daniela Dedola" w:date="2018-03-13T11:3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w:instrText>
              </w:r>
            </w:ins>
            <w:r w:rsidR="00576DE7" w:rsidRPr="00306B0C">
              <w:rPr>
                <w:rFonts w:cs="Arial"/>
                <w:szCs w:val="18"/>
              </w:rPr>
              <w:instrText xml:space="preserve"> \* MERGEFORMAT </w:instrText>
            </w:r>
            <w:r w:rsidRPr="00306B0C">
              <w:rPr>
                <w:rFonts w:cs="Arial"/>
                <w:szCs w:val="18"/>
              </w:rPr>
            </w:r>
            <w:ins w:id="9180" w:author="Daniela Dedola" w:date="2018-03-08T16:3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9181" w:author="Daniela Dedola" w:date="2018-03-08T16:35:00Z">
              <w:r w:rsidR="00697325" w:rsidRPr="00306B0C" w:rsidDel="0070176E">
                <w:rPr>
                  <w:rFonts w:cs="Arial"/>
                  <w:color w:val="008000"/>
                  <w:szCs w:val="18"/>
                  <w:lang w:eastAsia="ko-KR"/>
                </w:rPr>
                <w:delText>TS</w:delText>
              </w:r>
              <w:r w:rsidR="00697325" w:rsidRPr="00306B0C" w:rsidDel="0070176E">
                <w:rPr>
                  <w:rFonts w:cs="Arial"/>
                  <w:szCs w:val="18"/>
                  <w:lang w:eastAsia="ko-KR"/>
                </w:rPr>
                <w:delText>-0001</w:delText>
              </w:r>
            </w:del>
            <w:r w:rsidR="00EF2468" w:rsidRPr="00306B0C">
              <w:rPr>
                <w:rFonts w:cs="Arial"/>
                <w:szCs w:val="18"/>
                <w:lang w:eastAsia="ko-KR"/>
              </w:rPr>
              <w:t xml:space="preserve"> </w:t>
            </w:r>
            <w:r w:rsidR="00697325" w:rsidRPr="00306B0C">
              <w:rPr>
                <w:rFonts w:cs="Arial"/>
                <w:szCs w:val="18"/>
                <w:lang w:eastAsia="ko-KR"/>
              </w:rPr>
              <w:t>9.6.6,</w:t>
            </w:r>
            <w:r w:rsidR="00EF2468" w:rsidRPr="00306B0C">
              <w:rPr>
                <w:rFonts w:cs="Arial"/>
                <w:szCs w:val="18"/>
                <w:lang w:eastAsia="ko-KR"/>
              </w:rPr>
              <w:t xml:space="preserve"> </w:t>
            </w:r>
            <w:r w:rsidR="00F6430E" w:rsidRPr="00B86B9F">
              <w:rPr>
                <w:rFonts w:cs="Arial"/>
                <w:szCs w:val="18"/>
                <w:rPrChange w:id="9182" w:author="Daniela Dedola" w:date="2018-03-13T11:38:00Z">
                  <w:rPr>
                    <w:color w:val="008000"/>
                    <w:highlight w:val="yellow"/>
                  </w:rPr>
                </w:rPrChange>
              </w:rPr>
              <w:t>TS</w:t>
            </w:r>
            <w:r w:rsidR="00F6430E" w:rsidRPr="008D0228">
              <w:rPr>
                <w:rFonts w:cs="Arial"/>
                <w:color w:val="000000"/>
                <w:szCs w:val="18"/>
                <w:rPrChange w:id="9183" w:author="Daniela Dedola" w:date="2018-03-13T11:38:00Z">
                  <w:rPr>
                    <w:color w:val="000000"/>
                    <w:highlight w:val="yellow"/>
                  </w:rPr>
                </w:rPrChange>
              </w:rPr>
              <w:t>-0004</w:t>
            </w:r>
            <w:r w:rsidR="00EF2468" w:rsidRPr="008D0228">
              <w:rPr>
                <w:rFonts w:cs="Arial"/>
                <w:color w:val="000000"/>
                <w:szCs w:val="18"/>
                <w:rPrChange w:id="9184" w:author="Daniela Dedola" w:date="2018-03-13T11:38:00Z">
                  <w:rPr>
                    <w:color w:val="000000"/>
                    <w:highlight w:val="yellow"/>
                  </w:rPr>
                </w:rPrChange>
              </w:rPr>
              <w:t xml:space="preserve"> </w:t>
            </w:r>
            <w:ins w:id="9185" w:author="Daniela Dedola" w:date="2018-03-08T11:32:00Z">
              <w:r w:rsidR="00F6430E" w:rsidRPr="00B86B9F">
                <w:rPr>
                  <w:rFonts w:cs="Arial"/>
                  <w:szCs w:val="18"/>
                  <w:rPrChange w:id="9186" w:author="Daniela Dedola" w:date="2018-03-13T11:38:00Z">
                    <w:rPr>
                      <w:color w:val="0000FF"/>
                    </w:rPr>
                  </w:rPrChange>
                </w:rPr>
                <w:t>[</w:t>
              </w:r>
            </w:ins>
            <w:r w:rsidRPr="00306B0C">
              <w:rPr>
                <w:rFonts w:cs="Arial"/>
                <w:szCs w:val="18"/>
              </w:rPr>
              <w:fldChar w:fldCharType="begin"/>
            </w:r>
            <w:r w:rsidRPr="00306B0C">
              <w:rPr>
                <w:rFonts w:cs="Arial"/>
                <w:szCs w:val="18"/>
              </w:rPr>
              <w:instrText xml:space="preserve">REF REF_ONEM2MTS_0004 \h  \* MERGEFORMAT </w:instrText>
            </w:r>
            <w:r w:rsidRPr="00306B0C">
              <w:rPr>
                <w:rFonts w:cs="Arial"/>
                <w:szCs w:val="18"/>
              </w:rPr>
            </w:r>
            <w:r w:rsidRPr="00306B0C">
              <w:rPr>
                <w:rFonts w:cs="Arial"/>
                <w:szCs w:val="18"/>
              </w:rPr>
              <w:fldChar w:fldCharType="separate"/>
            </w:r>
            <w:r w:rsidR="00EF2468" w:rsidRPr="00306B0C">
              <w:rPr>
                <w:rFonts w:cs="Arial"/>
                <w:szCs w:val="18"/>
              </w:rPr>
              <w:t>2</w:t>
            </w:r>
            <w:r w:rsidRPr="00306B0C">
              <w:rPr>
                <w:rFonts w:cs="Arial"/>
                <w:szCs w:val="18"/>
              </w:rPr>
              <w:fldChar w:fldCharType="end"/>
            </w:r>
            <w:ins w:id="9187" w:author="Daniela Dedola" w:date="2018-03-08T16:35:00Z">
              <w:r w:rsidRPr="00B86B9F">
                <w:rPr>
                  <w:rFonts w:cs="Arial"/>
                  <w:szCs w:val="18"/>
                  <w:rPrChange w:id="9188" w:author="Daniela Dedola" w:date="2018-03-13T11:38:00Z">
                    <w:rPr>
                      <w:color w:val="0000FF"/>
                    </w:rPr>
                  </w:rPrChange>
                </w:rPr>
                <w:t>], clause</w:t>
              </w:r>
              <w:r w:rsidRPr="00306B0C">
                <w:rPr>
                  <w:rFonts w:cs="Arial"/>
                  <w:color w:val="000000"/>
                  <w:szCs w:val="18"/>
                </w:rPr>
                <w:t xml:space="preserve"> </w:t>
              </w:r>
            </w:ins>
            <w:r w:rsidR="00697325" w:rsidRPr="00306B0C">
              <w:rPr>
                <w:rFonts w:cs="Arial"/>
                <w:szCs w:val="18"/>
              </w:rPr>
              <w:t>7.4.7.1</w:t>
            </w:r>
          </w:p>
        </w:tc>
        <w:tc>
          <w:tcPr>
            <w:tcW w:w="2352" w:type="dxa"/>
            <w:tcBorders>
              <w:top w:val="single" w:sz="4" w:space="0" w:color="auto"/>
              <w:left w:val="single" w:sz="4" w:space="0" w:color="auto"/>
              <w:bottom w:val="single" w:sz="4" w:space="0" w:color="auto"/>
              <w:right w:val="single" w:sz="4" w:space="0" w:color="auto"/>
            </w:tcBorders>
            <w:hideMark/>
            <w:tcPrChange w:id="9189" w:author="Daniela Dedola" w:date="2018-03-08T16:36:00Z">
              <w:tcPr>
                <w:tcW w:w="3246" w:type="dxa"/>
                <w:tcBorders>
                  <w:top w:val="single" w:sz="4" w:space="0" w:color="auto"/>
                  <w:left w:val="single" w:sz="4" w:space="0" w:color="auto"/>
                  <w:bottom w:val="single" w:sz="4" w:space="0" w:color="auto"/>
                  <w:right w:val="single" w:sz="4" w:space="0" w:color="auto"/>
                </w:tcBorders>
                <w:hideMark/>
              </w:tcPr>
            </w:tcPrChange>
          </w:tcPr>
          <w:p w14:paraId="128D5DD8" w14:textId="77777777" w:rsidR="00697325" w:rsidRPr="00EF2468" w:rsidRDefault="00697325">
            <w:pPr>
              <w:pStyle w:val="TAL"/>
              <w:pPrChange w:id="9190" w:author="Daniela Dedola" w:date="2018-03-08T16:35:00Z">
                <w:pPr>
                  <w:spacing w:after="0"/>
                </w:pPr>
              </w:pPrChange>
            </w:pPr>
            <w:r w:rsidRPr="00EF2468">
              <w:t>maxByteSize</w:t>
            </w:r>
          </w:p>
        </w:tc>
      </w:tr>
      <w:tr w:rsidR="00697325" w:rsidRPr="00EF2468" w14:paraId="0A6971C5" w14:textId="77777777" w:rsidTr="0070176E">
        <w:trPr>
          <w:jc w:val="center"/>
          <w:trPrChange w:id="9191" w:author="Daniela Dedola" w:date="2018-03-08T16:36: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192" w:author="Daniela Dedola" w:date="2018-03-08T16:36:00Z">
              <w:tcPr>
                <w:tcW w:w="3510" w:type="dxa"/>
                <w:tcBorders>
                  <w:top w:val="single" w:sz="4" w:space="0" w:color="auto"/>
                  <w:left w:val="single" w:sz="4" w:space="0" w:color="auto"/>
                  <w:bottom w:val="single" w:sz="4" w:space="0" w:color="auto"/>
                  <w:right w:val="single" w:sz="4" w:space="0" w:color="auto"/>
                </w:tcBorders>
                <w:hideMark/>
              </w:tcPr>
            </w:tcPrChange>
          </w:tcPr>
          <w:p w14:paraId="7FC564AA" w14:textId="77777777" w:rsidR="00697325" w:rsidRPr="00EF2468" w:rsidRDefault="00697325">
            <w:pPr>
              <w:pStyle w:val="TAL"/>
              <w:pPrChange w:id="9193" w:author="Daniela Dedola" w:date="2018-03-08T16:35:00Z">
                <w:pPr>
                  <w:spacing w:after="0"/>
                  <w:jc w:val="both"/>
                </w:pPr>
              </w:pPrChange>
            </w:pPr>
            <w:r w:rsidRPr="00B86B9F">
              <w:t>TP</w:t>
            </w:r>
            <w:r w:rsidRPr="00EF2468">
              <w:t>/oneM2M/</w:t>
            </w:r>
            <w:r w:rsidRPr="00B86B9F">
              <w:t>CSE</w:t>
            </w:r>
            <w:r w:rsidRPr="00EF2468">
              <w:t>/</w:t>
            </w:r>
            <w:r w:rsidRPr="00B86B9F">
              <w:t>DMR</w:t>
            </w:r>
            <w:r w:rsidRPr="00EF2468">
              <w:t>/CRE/005_MIA</w:t>
            </w:r>
          </w:p>
        </w:tc>
        <w:tc>
          <w:tcPr>
            <w:tcW w:w="4678" w:type="dxa"/>
            <w:tcBorders>
              <w:top w:val="single" w:sz="4" w:space="0" w:color="auto"/>
              <w:left w:val="single" w:sz="4" w:space="0" w:color="auto"/>
              <w:bottom w:val="single" w:sz="4" w:space="0" w:color="auto"/>
              <w:right w:val="single" w:sz="4" w:space="0" w:color="auto"/>
            </w:tcBorders>
            <w:hideMark/>
            <w:tcPrChange w:id="9194" w:author="Daniela Dedola" w:date="2018-03-08T16:36:00Z">
              <w:tcPr>
                <w:tcW w:w="3099" w:type="dxa"/>
                <w:tcBorders>
                  <w:top w:val="single" w:sz="4" w:space="0" w:color="auto"/>
                  <w:left w:val="single" w:sz="4" w:space="0" w:color="auto"/>
                  <w:bottom w:val="single" w:sz="4" w:space="0" w:color="auto"/>
                  <w:right w:val="single" w:sz="4" w:space="0" w:color="auto"/>
                </w:tcBorders>
                <w:hideMark/>
              </w:tcPr>
            </w:tcPrChange>
          </w:tcPr>
          <w:p w14:paraId="52B3CD5C" w14:textId="5E15DCFF" w:rsidR="00697325" w:rsidRPr="00306B0C" w:rsidRDefault="0070176E">
            <w:pPr>
              <w:pStyle w:val="TAL"/>
              <w:rPr>
                <w:rFonts w:cs="Arial"/>
                <w:szCs w:val="18"/>
                <w:lang w:eastAsia="ko-KR"/>
              </w:rPr>
              <w:pPrChange w:id="9195" w:author="Daniela Dedola" w:date="2018-03-08T16:35:00Z">
                <w:pPr>
                  <w:spacing w:after="0"/>
                </w:pPr>
              </w:pPrChange>
            </w:pPr>
            <w:ins w:id="9196" w:author="Daniela Dedola" w:date="2018-03-08T16:35:00Z">
              <w:r w:rsidRPr="00B86B9F">
                <w:rPr>
                  <w:rFonts w:cs="Arial"/>
                  <w:szCs w:val="18"/>
                  <w:lang w:eastAsia="zh-CN"/>
                  <w:rPrChange w:id="9197" w:author="Daniela Dedola" w:date="2018-03-13T11:3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w:instrText>
              </w:r>
            </w:ins>
            <w:r w:rsidR="00576DE7" w:rsidRPr="00306B0C">
              <w:rPr>
                <w:rFonts w:cs="Arial"/>
                <w:szCs w:val="18"/>
              </w:rPr>
              <w:instrText xml:space="preserve"> \* MERGEFORMAT </w:instrText>
            </w:r>
            <w:r w:rsidRPr="00306B0C">
              <w:rPr>
                <w:rFonts w:cs="Arial"/>
                <w:szCs w:val="18"/>
              </w:rPr>
            </w:r>
            <w:ins w:id="9198" w:author="Daniela Dedola" w:date="2018-03-08T16:3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9199" w:author="Daniela Dedola" w:date="2018-03-08T16:35:00Z">
              <w:r w:rsidR="00697325" w:rsidRPr="00306B0C" w:rsidDel="0070176E">
                <w:rPr>
                  <w:rFonts w:cs="Arial"/>
                  <w:color w:val="008000"/>
                  <w:szCs w:val="18"/>
                  <w:lang w:eastAsia="ko-KR"/>
                </w:rPr>
                <w:delText>TS</w:delText>
              </w:r>
              <w:r w:rsidR="00697325" w:rsidRPr="00306B0C" w:rsidDel="0070176E">
                <w:rPr>
                  <w:rFonts w:cs="Arial"/>
                  <w:szCs w:val="18"/>
                  <w:lang w:eastAsia="ko-KR"/>
                </w:rPr>
                <w:delText>-0001</w:delText>
              </w:r>
            </w:del>
            <w:r w:rsidR="00EF2468" w:rsidRPr="00306B0C">
              <w:rPr>
                <w:rFonts w:cs="Arial"/>
                <w:szCs w:val="18"/>
                <w:lang w:eastAsia="ko-KR"/>
              </w:rPr>
              <w:t xml:space="preserve"> </w:t>
            </w:r>
            <w:r w:rsidR="00697325" w:rsidRPr="00306B0C">
              <w:rPr>
                <w:rFonts w:cs="Arial"/>
                <w:szCs w:val="18"/>
                <w:lang w:eastAsia="ko-KR"/>
              </w:rPr>
              <w:t>9.6.6,</w:t>
            </w:r>
            <w:r w:rsidR="00EF2468" w:rsidRPr="00306B0C">
              <w:rPr>
                <w:rFonts w:cs="Arial"/>
                <w:szCs w:val="18"/>
                <w:lang w:eastAsia="ko-KR"/>
              </w:rPr>
              <w:t xml:space="preserve"> </w:t>
            </w:r>
            <w:r w:rsidR="00F6430E" w:rsidRPr="00B86B9F">
              <w:rPr>
                <w:rFonts w:cs="Arial"/>
                <w:szCs w:val="18"/>
                <w:rPrChange w:id="9200" w:author="Daniela Dedola" w:date="2018-03-13T11:38:00Z">
                  <w:rPr>
                    <w:color w:val="008000"/>
                    <w:highlight w:val="yellow"/>
                  </w:rPr>
                </w:rPrChange>
              </w:rPr>
              <w:t>TS</w:t>
            </w:r>
            <w:r w:rsidR="00F6430E" w:rsidRPr="008D0228">
              <w:rPr>
                <w:rFonts w:cs="Arial"/>
                <w:color w:val="000000"/>
                <w:szCs w:val="18"/>
                <w:rPrChange w:id="9201" w:author="Daniela Dedola" w:date="2018-03-13T11:38:00Z">
                  <w:rPr>
                    <w:color w:val="000000"/>
                    <w:highlight w:val="yellow"/>
                  </w:rPr>
                </w:rPrChange>
              </w:rPr>
              <w:t>-0004</w:t>
            </w:r>
            <w:r w:rsidR="00EF2468" w:rsidRPr="008D0228">
              <w:rPr>
                <w:rFonts w:cs="Arial"/>
                <w:color w:val="000000"/>
                <w:szCs w:val="18"/>
                <w:rPrChange w:id="9202" w:author="Daniela Dedola" w:date="2018-03-13T11:38:00Z">
                  <w:rPr>
                    <w:color w:val="000000"/>
                    <w:highlight w:val="yellow"/>
                  </w:rPr>
                </w:rPrChange>
              </w:rPr>
              <w:t xml:space="preserve"> </w:t>
            </w:r>
            <w:ins w:id="9203" w:author="Daniela Dedola" w:date="2018-03-08T11:32:00Z">
              <w:r w:rsidR="00F6430E" w:rsidRPr="00B86B9F">
                <w:rPr>
                  <w:rFonts w:cs="Arial"/>
                  <w:szCs w:val="18"/>
                  <w:rPrChange w:id="9204" w:author="Daniela Dedola" w:date="2018-03-13T11:38:00Z">
                    <w:rPr>
                      <w:color w:val="0000FF"/>
                    </w:rPr>
                  </w:rPrChange>
                </w:rPr>
                <w:t>[</w:t>
              </w:r>
            </w:ins>
            <w:r w:rsidRPr="00306B0C">
              <w:rPr>
                <w:rFonts w:cs="Arial"/>
                <w:szCs w:val="18"/>
              </w:rPr>
              <w:fldChar w:fldCharType="begin"/>
            </w:r>
            <w:r w:rsidRPr="00306B0C">
              <w:rPr>
                <w:rFonts w:cs="Arial"/>
                <w:szCs w:val="18"/>
              </w:rPr>
              <w:instrText xml:space="preserve">REF REF_ONEM2MTS_0004 \h  \* MERGEFORMAT </w:instrText>
            </w:r>
            <w:r w:rsidRPr="00306B0C">
              <w:rPr>
                <w:rFonts w:cs="Arial"/>
                <w:szCs w:val="18"/>
              </w:rPr>
            </w:r>
            <w:r w:rsidRPr="00306B0C">
              <w:rPr>
                <w:rFonts w:cs="Arial"/>
                <w:szCs w:val="18"/>
              </w:rPr>
              <w:fldChar w:fldCharType="separate"/>
            </w:r>
            <w:r w:rsidR="00EF2468" w:rsidRPr="00306B0C">
              <w:rPr>
                <w:rFonts w:cs="Arial"/>
                <w:szCs w:val="18"/>
              </w:rPr>
              <w:t>2</w:t>
            </w:r>
            <w:r w:rsidRPr="00306B0C">
              <w:rPr>
                <w:rFonts w:cs="Arial"/>
                <w:szCs w:val="18"/>
              </w:rPr>
              <w:fldChar w:fldCharType="end"/>
            </w:r>
            <w:ins w:id="9205" w:author="Daniela Dedola" w:date="2018-03-08T16:35:00Z">
              <w:r w:rsidRPr="00B86B9F">
                <w:rPr>
                  <w:rFonts w:cs="Arial"/>
                  <w:szCs w:val="18"/>
                  <w:rPrChange w:id="9206" w:author="Daniela Dedola" w:date="2018-03-13T11:38:00Z">
                    <w:rPr>
                      <w:color w:val="0000FF"/>
                    </w:rPr>
                  </w:rPrChange>
                </w:rPr>
                <w:t>], clause</w:t>
              </w:r>
              <w:r w:rsidRPr="00306B0C">
                <w:rPr>
                  <w:rFonts w:cs="Arial"/>
                  <w:color w:val="000000"/>
                  <w:szCs w:val="18"/>
                </w:rPr>
                <w:t xml:space="preserve"> </w:t>
              </w:r>
            </w:ins>
            <w:r w:rsidR="00697325" w:rsidRPr="00306B0C">
              <w:rPr>
                <w:rFonts w:cs="Arial"/>
                <w:szCs w:val="18"/>
              </w:rPr>
              <w:t>7.4.7.1</w:t>
            </w:r>
          </w:p>
        </w:tc>
        <w:tc>
          <w:tcPr>
            <w:tcW w:w="2352" w:type="dxa"/>
            <w:tcBorders>
              <w:top w:val="single" w:sz="4" w:space="0" w:color="auto"/>
              <w:left w:val="single" w:sz="4" w:space="0" w:color="auto"/>
              <w:bottom w:val="single" w:sz="4" w:space="0" w:color="auto"/>
              <w:right w:val="single" w:sz="4" w:space="0" w:color="auto"/>
            </w:tcBorders>
            <w:hideMark/>
            <w:tcPrChange w:id="9207" w:author="Daniela Dedola" w:date="2018-03-08T16:36:00Z">
              <w:tcPr>
                <w:tcW w:w="3246" w:type="dxa"/>
                <w:tcBorders>
                  <w:top w:val="single" w:sz="4" w:space="0" w:color="auto"/>
                  <w:left w:val="single" w:sz="4" w:space="0" w:color="auto"/>
                  <w:bottom w:val="single" w:sz="4" w:space="0" w:color="auto"/>
                  <w:right w:val="single" w:sz="4" w:space="0" w:color="auto"/>
                </w:tcBorders>
                <w:hideMark/>
              </w:tcPr>
            </w:tcPrChange>
          </w:tcPr>
          <w:p w14:paraId="56DA2926" w14:textId="77777777" w:rsidR="00697325" w:rsidRPr="00EF2468" w:rsidRDefault="00697325">
            <w:pPr>
              <w:pStyle w:val="TAL"/>
              <w:pPrChange w:id="9208" w:author="Daniela Dedola" w:date="2018-03-08T16:35:00Z">
                <w:pPr>
                  <w:spacing w:after="0"/>
                </w:pPr>
              </w:pPrChange>
            </w:pPr>
            <w:r w:rsidRPr="00EF2468">
              <w:t>maxInstanceAge</w:t>
            </w:r>
          </w:p>
        </w:tc>
      </w:tr>
    </w:tbl>
    <w:p w14:paraId="2269BD08" w14:textId="77777777" w:rsidR="0070176E" w:rsidRDefault="0070176E">
      <w:pPr>
        <w:rPr>
          <w:ins w:id="9209" w:author="Daniela Dedola" w:date="2018-03-08T16:36:00Z"/>
        </w:rPr>
        <w:pPrChange w:id="9210" w:author="Daniela Dedola" w:date="2018-03-08T16:36:00Z">
          <w:pPr>
            <w:pStyle w:val="H6"/>
          </w:pPr>
        </w:pPrChange>
      </w:pPr>
      <w:bookmarkStart w:id="9211" w:name="_Toc504121016"/>
    </w:p>
    <w:p w14:paraId="0A3E59AD" w14:textId="77777777" w:rsidR="00697325" w:rsidRPr="00EF2468" w:rsidRDefault="00697325" w:rsidP="00D67457">
      <w:pPr>
        <w:pStyle w:val="H6"/>
      </w:pPr>
      <w:r w:rsidRPr="00B86B9F">
        <w:lastRenderedPageBreak/>
        <w:t>TP</w:t>
      </w:r>
      <w:r w:rsidRPr="00EF2468">
        <w:t>/oneM2M/</w:t>
      </w:r>
      <w:r w:rsidRPr="00B86B9F">
        <w:t>CSE</w:t>
      </w:r>
      <w:r w:rsidRPr="00EF2468">
        <w:t>/</w:t>
      </w:r>
      <w:r w:rsidRPr="00B86B9F">
        <w:t>DMR</w:t>
      </w:r>
      <w:r w:rsidRPr="00EF2468">
        <w:t>/CRE/006</w:t>
      </w:r>
      <w:bookmarkEnd w:id="9211"/>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EF2468" w14:paraId="4F4846F0" w14:textId="77777777" w:rsidTr="00E11FFE">
        <w:trPr>
          <w:jc w:val="center"/>
        </w:trPr>
        <w:tc>
          <w:tcPr>
            <w:tcW w:w="2137" w:type="dxa"/>
            <w:gridSpan w:val="2"/>
            <w:tcBorders>
              <w:top w:val="single" w:sz="4" w:space="0" w:color="000000"/>
              <w:left w:val="single" w:sz="4" w:space="0" w:color="000000"/>
              <w:bottom w:val="single" w:sz="4" w:space="0" w:color="000000"/>
            </w:tcBorders>
          </w:tcPr>
          <w:p w14:paraId="150303CA" w14:textId="77777777" w:rsidR="003A7664" w:rsidRPr="00EF2468" w:rsidRDefault="003A7664" w:rsidP="00162E69">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FB509DE" w14:textId="77777777" w:rsidR="003A7664" w:rsidRPr="00EF2468" w:rsidRDefault="003A7664" w:rsidP="00162E69">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/CRE/006</w:t>
            </w:r>
          </w:p>
        </w:tc>
      </w:tr>
      <w:tr w:rsidR="003A7664" w:rsidRPr="00EF2468" w14:paraId="63C477C9" w14:textId="77777777" w:rsidTr="00E11FFE">
        <w:trPr>
          <w:jc w:val="center"/>
        </w:trPr>
        <w:tc>
          <w:tcPr>
            <w:tcW w:w="2137" w:type="dxa"/>
            <w:gridSpan w:val="2"/>
            <w:tcBorders>
              <w:top w:val="single" w:sz="4" w:space="0" w:color="000000"/>
              <w:left w:val="single" w:sz="4" w:space="0" w:color="000000"/>
              <w:bottom w:val="single" w:sz="4" w:space="0" w:color="000000"/>
            </w:tcBorders>
          </w:tcPr>
          <w:p w14:paraId="22D6555B"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3955AAE" w14:textId="77777777" w:rsidR="003A7664" w:rsidRPr="00EF2468" w:rsidRDefault="003A7664" w:rsidP="00162E69">
            <w:pPr>
              <w:keepNext/>
              <w:keepLines/>
              <w:snapToGrid w:val="0"/>
              <w:spacing w:after="0"/>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returns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default</w:t>
            </w:r>
            <w:r w:rsidR="00EF2468">
              <w:rPr>
                <w:rFonts w:ascii="Arial" w:hAnsi="Arial"/>
                <w:color w:val="000000"/>
                <w:sz w:val="18"/>
              </w:rPr>
              <w:t xml:space="preserve"> </w:t>
            </w:r>
            <w:r w:rsidRPr="00B86B9F">
              <w:rPr>
                <w:rFonts w:ascii="Arial" w:hAnsi="Arial"/>
                <w:sz w:val="18"/>
              </w:rPr>
              <w:t>value</w:t>
            </w:r>
            <w:r w:rsidR="00EF2468">
              <w:rPr>
                <w:rFonts w:ascii="Arial" w:hAnsi="Arial"/>
                <w:color w:val="000000"/>
                <w:sz w:val="18"/>
              </w:rPr>
              <w:t xml:space="preserve"> </w:t>
            </w:r>
            <w:r w:rsidRPr="00EF2468">
              <w:rPr>
                <w:rFonts w:ascii="Arial" w:hAnsi="Arial"/>
                <w:color w:val="000000"/>
                <w:sz w:val="18"/>
              </w:rPr>
              <w:t>to</w:t>
            </w:r>
            <w:r w:rsidR="00EF2468">
              <w:rPr>
                <w:rFonts w:ascii="Arial" w:hAnsi="Arial"/>
                <w:color w:val="000000"/>
                <w:sz w:val="18"/>
              </w:rPr>
              <w:t xml:space="preserve"> </w:t>
            </w:r>
            <w:r w:rsidRPr="00B86B9F">
              <w:rPr>
                <w:rFonts w:ascii="Arial" w:hAnsi="Arial"/>
                <w:sz w:val="18"/>
              </w:rPr>
              <w:t>RW</w:t>
            </w:r>
            <w:r w:rsidR="00EF2468">
              <w:rPr>
                <w:rFonts w:ascii="Arial" w:hAnsi="Arial"/>
                <w:color w:val="000000"/>
                <w:sz w:val="18"/>
              </w:rPr>
              <w:t xml:space="preserve"> </w:t>
            </w:r>
            <w:r w:rsidRPr="00EF2468">
              <w:rPr>
                <w:rFonts w:ascii="Arial" w:hAnsi="Arial"/>
                <w:color w:val="000000"/>
                <w:sz w:val="18"/>
              </w:rPr>
              <w:t>ATTRIBUTE</w:t>
            </w:r>
            <w:r w:rsidR="00EF2468">
              <w:rPr>
                <w:rFonts w:ascii="Arial" w:hAnsi="Arial"/>
                <w:color w:val="000000"/>
                <w:sz w:val="18"/>
              </w:rPr>
              <w:t xml:space="preserve"> </w:t>
            </w:r>
            <w:r w:rsidRPr="00B86B9F">
              <w:rPr>
                <w:rFonts w:ascii="Arial" w:hAnsi="Arial"/>
                <w:sz w:val="18"/>
              </w:rPr>
              <w:t>in</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response</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&lt;container&gt;</w:t>
            </w:r>
            <w:r w:rsidR="00EF2468">
              <w:rPr>
                <w:rFonts w:ascii="Arial" w:hAnsi="Arial"/>
                <w:color w:val="000000"/>
                <w:sz w:val="18"/>
              </w:rPr>
              <w:t xml:space="preserve"> </w:t>
            </w:r>
            <w:r w:rsidRPr="00B86B9F">
              <w:rPr>
                <w:rFonts w:ascii="Arial" w:hAnsi="Arial"/>
                <w:sz w:val="18"/>
              </w:rPr>
              <w:t>CREATE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where</w:t>
            </w:r>
            <w:r w:rsidR="00EF2468">
              <w:rPr>
                <w:rFonts w:ascii="Arial" w:hAnsi="Arial"/>
                <w:color w:val="000000"/>
                <w:sz w:val="18"/>
              </w:rPr>
              <w:t xml:space="preserve"> </w:t>
            </w:r>
            <w:r w:rsidRPr="00EF2468">
              <w:rPr>
                <w:rFonts w:ascii="Arial" w:hAnsi="Arial"/>
                <w:color w:val="000000"/>
                <w:sz w:val="18"/>
              </w:rPr>
              <w:t>no</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B86B9F">
              <w:rPr>
                <w:rFonts w:ascii="Arial" w:hAnsi="Arial"/>
                <w:sz w:val="18"/>
              </w:rPr>
              <w:t>RW</w:t>
            </w:r>
            <w:r w:rsidR="00EF2468">
              <w:rPr>
                <w:rFonts w:ascii="Arial" w:hAnsi="Arial"/>
                <w:color w:val="000000"/>
                <w:sz w:val="18"/>
              </w:rPr>
              <w:t xml:space="preserve"> </w:t>
            </w:r>
            <w:r w:rsidRPr="00EF2468">
              <w:rPr>
                <w:rFonts w:ascii="Arial" w:hAnsi="Arial"/>
                <w:color w:val="000000"/>
                <w:sz w:val="18"/>
              </w:rPr>
              <w:t>ATTRIBUTE</w:t>
            </w:r>
            <w:r w:rsidR="00EF2468">
              <w:rPr>
                <w:rFonts w:ascii="Arial" w:hAnsi="Arial"/>
                <w:color w:val="000000"/>
                <w:sz w:val="18"/>
              </w:rPr>
              <w:t xml:space="preserve"> </w:t>
            </w:r>
            <w:r w:rsidRPr="00EF2468">
              <w:rPr>
                <w:rFonts w:ascii="Arial" w:hAnsi="Arial"/>
                <w:color w:val="000000"/>
                <w:sz w:val="18"/>
              </w:rPr>
              <w:t>is</w:t>
            </w:r>
            <w:r w:rsidR="00EF2468">
              <w:rPr>
                <w:rFonts w:ascii="Arial" w:hAnsi="Arial"/>
                <w:color w:val="000000"/>
                <w:sz w:val="18"/>
              </w:rPr>
              <w:t xml:space="preserve"> </w:t>
            </w:r>
            <w:r w:rsidRPr="00EF2468">
              <w:rPr>
                <w:rFonts w:ascii="Arial" w:hAnsi="Arial"/>
                <w:color w:val="000000"/>
                <w:sz w:val="18"/>
              </w:rPr>
              <w:t>provided</w:t>
            </w:r>
            <w:r w:rsidR="00EF2468">
              <w:rPr>
                <w:rFonts w:ascii="Arial" w:hAnsi="Arial"/>
                <w:color w:val="000000"/>
                <w:sz w:val="18"/>
              </w:rPr>
              <w:t xml:space="preserve"> </w:t>
            </w:r>
            <w:r w:rsidRPr="00EF2468">
              <w:rPr>
                <w:rFonts w:ascii="Arial" w:hAnsi="Arial"/>
                <w:color w:val="000000"/>
                <w:sz w:val="18"/>
              </w:rPr>
              <w:t>by</w:t>
            </w:r>
            <w:r w:rsidR="00EF2468">
              <w:rPr>
                <w:rFonts w:ascii="Arial" w:hAnsi="Arial"/>
                <w:color w:val="000000"/>
                <w:sz w:val="18"/>
              </w:rPr>
              <w:t xml:space="preserve"> </w:t>
            </w:r>
            <w:r w:rsidRPr="00B86B9F">
              <w:rPr>
                <w:rFonts w:ascii="Arial" w:hAnsi="Arial"/>
                <w:sz w:val="18"/>
              </w:rPr>
              <w:t>AE</w:t>
            </w:r>
          </w:p>
        </w:tc>
      </w:tr>
      <w:tr w:rsidR="003A7664" w:rsidRPr="00EF2468" w14:paraId="58C9549B" w14:textId="77777777" w:rsidTr="00E11FFE">
        <w:trPr>
          <w:jc w:val="center"/>
        </w:trPr>
        <w:tc>
          <w:tcPr>
            <w:tcW w:w="2137" w:type="dxa"/>
            <w:gridSpan w:val="2"/>
            <w:tcBorders>
              <w:top w:val="single" w:sz="4" w:space="0" w:color="000000"/>
              <w:left w:val="single" w:sz="4" w:space="0" w:color="000000"/>
              <w:bottom w:val="single" w:sz="4" w:space="0" w:color="000000"/>
            </w:tcBorders>
          </w:tcPr>
          <w:p w14:paraId="03344B2A"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8344861" w14:textId="5A7EE9B6" w:rsidR="003A7664" w:rsidRPr="00EF2468" w:rsidRDefault="0070176E">
            <w:pPr>
              <w:pStyle w:val="TAL"/>
              <w:pPrChange w:id="9212" w:author="Daniela Dedola" w:date="2018-03-08T16:36:00Z">
                <w:pPr>
                  <w:pStyle w:val="af4"/>
                  <w:spacing w:after="0"/>
                </w:pPr>
              </w:pPrChange>
            </w:pPr>
            <w:ins w:id="9213" w:author="Daniela Dedola" w:date="2018-03-08T16:3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9214" w:author="Daniela Dedola" w:date="2018-03-08T16:36:00Z">
              <w:r>
                <w:fldChar w:fldCharType="separate"/>
              </w:r>
              <w:r>
                <w:rPr>
                  <w:noProof/>
                </w:rPr>
                <w:t>1</w:t>
              </w:r>
              <w:r>
                <w:fldChar w:fldCharType="end"/>
              </w:r>
              <w:r>
                <w:t>], c</w:t>
              </w:r>
              <w:r w:rsidRPr="00306B0C">
                <w:t>lause</w:t>
              </w:r>
            </w:ins>
            <w:del w:id="9215" w:author="Daniela Dedola" w:date="2018-03-08T16:36:00Z">
              <w:r w:rsidR="003A7664" w:rsidRPr="00306B0C" w:rsidDel="0070176E">
                <w:rPr>
                  <w:color w:val="008000"/>
                </w:rPr>
                <w:delText>TS</w:delText>
              </w:r>
              <w:r w:rsidR="003A7664" w:rsidRPr="00306B0C" w:rsidDel="0070176E">
                <w:rPr>
                  <w:color w:val="000000"/>
                </w:rPr>
                <w:delText>-0001</w:delText>
              </w:r>
            </w:del>
            <w:r w:rsidR="00EF2468" w:rsidRPr="00306B0C">
              <w:rPr>
                <w:color w:val="000000"/>
              </w:rPr>
              <w:t xml:space="preserve"> </w:t>
            </w:r>
            <w:r w:rsidR="003A7664" w:rsidRPr="00306B0C">
              <w:rPr>
                <w:color w:val="000000"/>
              </w:rPr>
              <w:t>10.2</w:t>
            </w:r>
            <w:r w:rsidR="003A7664" w:rsidRPr="00306B0C">
              <w:rPr>
                <w:rFonts w:cs="Arial"/>
                <w:color w:val="000000"/>
                <w:szCs w:val="18"/>
              </w:rPr>
              <w:t>.4.1</w:t>
            </w:r>
            <w:r w:rsidR="003A7664" w:rsidRPr="00306B0C">
              <w:rPr>
                <w:rFonts w:cs="Arial"/>
                <w:szCs w:val="18"/>
              </w:rPr>
              <w:t>,</w:t>
            </w:r>
            <w:r w:rsidR="00EF2468" w:rsidRPr="00306B0C">
              <w:rPr>
                <w:rFonts w:cs="Arial"/>
                <w:szCs w:val="18"/>
              </w:rPr>
              <w:t xml:space="preserve"> </w:t>
            </w:r>
            <w:r w:rsidR="00F6430E" w:rsidRPr="00B86B9F">
              <w:rPr>
                <w:rFonts w:cs="Arial"/>
                <w:szCs w:val="18"/>
                <w:rPrChange w:id="9216" w:author="Daniela Dedola" w:date="2018-03-13T11:38:00Z">
                  <w:rPr>
                    <w:rFonts w:cs="Arial"/>
                    <w:color w:val="008000"/>
                    <w:szCs w:val="18"/>
                    <w:highlight w:val="yellow"/>
                  </w:rPr>
                </w:rPrChange>
              </w:rPr>
              <w:t>TS</w:t>
            </w:r>
            <w:r w:rsidR="00F6430E" w:rsidRPr="008D0228">
              <w:rPr>
                <w:rFonts w:cs="Arial"/>
                <w:color w:val="000000"/>
                <w:szCs w:val="18"/>
                <w:rPrChange w:id="9217" w:author="Daniela Dedola" w:date="2018-03-13T11:38:00Z">
                  <w:rPr>
                    <w:rFonts w:cs="Arial"/>
                    <w:color w:val="000000"/>
                    <w:szCs w:val="18"/>
                    <w:highlight w:val="yellow"/>
                  </w:rPr>
                </w:rPrChange>
              </w:rPr>
              <w:t>-0004</w:t>
            </w:r>
            <w:r w:rsidR="00EF2468" w:rsidRPr="008D0228">
              <w:rPr>
                <w:rFonts w:cs="Arial"/>
                <w:color w:val="000000"/>
                <w:szCs w:val="18"/>
                <w:rPrChange w:id="9218" w:author="Daniela Dedola" w:date="2018-03-13T11:38:00Z">
                  <w:rPr>
                    <w:rFonts w:cs="Arial"/>
                    <w:color w:val="000000"/>
                    <w:szCs w:val="18"/>
                    <w:highlight w:val="yellow"/>
                  </w:rPr>
                </w:rPrChange>
              </w:rPr>
              <w:t xml:space="preserve"> </w:t>
            </w:r>
            <w:ins w:id="9219" w:author="Daniela Dedola" w:date="2018-03-08T11:32:00Z">
              <w:r w:rsidR="00F6430E" w:rsidRPr="00B86B9F">
                <w:rPr>
                  <w:rFonts w:cs="Arial"/>
                  <w:szCs w:val="18"/>
                  <w:rPrChange w:id="9220" w:author="Daniela Dedola" w:date="2018-03-13T11:38:00Z">
                    <w:rPr>
                      <w:rFonts w:cs="Arial"/>
                      <w:color w:val="0000FF"/>
                      <w:szCs w:val="18"/>
                    </w:rPr>
                  </w:rPrChange>
                </w:rPr>
                <w:t>[</w:t>
              </w:r>
            </w:ins>
            <w:r w:rsidRPr="00306B0C">
              <w:rPr>
                <w:rFonts w:cs="Arial"/>
                <w:szCs w:val="18"/>
              </w:rPr>
              <w:fldChar w:fldCharType="begin"/>
            </w:r>
            <w:r w:rsidRPr="00306B0C">
              <w:rPr>
                <w:rFonts w:cs="Arial"/>
                <w:szCs w:val="18"/>
              </w:rPr>
              <w:instrText xml:space="preserve">REF REF_ONEM2MTS_0004 \h  \* MERGEFORMAT </w:instrText>
            </w:r>
            <w:r w:rsidRPr="00306B0C">
              <w:rPr>
                <w:rFonts w:cs="Arial"/>
                <w:szCs w:val="18"/>
              </w:rPr>
            </w:r>
            <w:r w:rsidRPr="00306B0C">
              <w:rPr>
                <w:rFonts w:cs="Arial"/>
                <w:szCs w:val="18"/>
              </w:rPr>
              <w:fldChar w:fldCharType="separate"/>
            </w:r>
            <w:r w:rsidR="00EF2468" w:rsidRPr="00306B0C">
              <w:rPr>
                <w:rFonts w:cs="Arial"/>
                <w:szCs w:val="18"/>
              </w:rPr>
              <w:t>2</w:t>
            </w:r>
            <w:r w:rsidRPr="00306B0C">
              <w:rPr>
                <w:rFonts w:cs="Arial"/>
                <w:szCs w:val="18"/>
              </w:rPr>
              <w:fldChar w:fldCharType="end"/>
            </w:r>
            <w:ins w:id="9221" w:author="Daniela Dedola" w:date="2018-03-08T16:36:00Z">
              <w:r w:rsidRPr="00B86B9F">
                <w:rPr>
                  <w:rFonts w:cs="Arial"/>
                  <w:szCs w:val="18"/>
                  <w:rPrChange w:id="9222" w:author="Daniela Dedola" w:date="2018-03-13T11:38:00Z">
                    <w:rPr>
                      <w:color w:val="0000FF"/>
                      <w:szCs w:val="18"/>
                    </w:rPr>
                  </w:rPrChange>
                </w:rPr>
                <w:t>]</w:t>
              </w:r>
              <w:r w:rsidRPr="00B86B9F">
                <w:rPr>
                  <w:rFonts w:cs="Arial"/>
                  <w:szCs w:val="18"/>
                  <w:rPrChange w:id="9223" w:author="Daniela Dedola" w:date="2018-03-13T11:38:00Z">
                    <w:rPr>
                      <w:rFonts w:cs="Arial"/>
                      <w:color w:val="0000FF"/>
                      <w:szCs w:val="18"/>
                    </w:rPr>
                  </w:rPrChange>
                </w:rPr>
                <w:t>, clause</w:t>
              </w:r>
              <w:r w:rsidRPr="00306B0C">
                <w:rPr>
                  <w:rFonts w:cs="Arial"/>
                  <w:color w:val="000000"/>
                  <w:szCs w:val="18"/>
                </w:rPr>
                <w:t xml:space="preserve"> </w:t>
              </w:r>
            </w:ins>
            <w:r w:rsidR="003A7664" w:rsidRPr="00306B0C">
              <w:rPr>
                <w:rFonts w:cs="Arial"/>
                <w:szCs w:val="18"/>
              </w:rPr>
              <w:t>7.4.7.1</w:t>
            </w:r>
          </w:p>
        </w:tc>
      </w:tr>
      <w:tr w:rsidR="003A7664" w:rsidRPr="00EF2468" w14:paraId="6B2FEAD3" w14:textId="77777777" w:rsidTr="00E11FFE">
        <w:trPr>
          <w:jc w:val="center"/>
        </w:trPr>
        <w:tc>
          <w:tcPr>
            <w:tcW w:w="2137" w:type="dxa"/>
            <w:gridSpan w:val="2"/>
            <w:tcBorders>
              <w:top w:val="single" w:sz="4" w:space="0" w:color="000000"/>
              <w:left w:val="single" w:sz="4" w:space="0" w:color="000000"/>
              <w:bottom w:val="single" w:sz="4" w:space="0" w:color="000000"/>
            </w:tcBorders>
          </w:tcPr>
          <w:p w14:paraId="3EBFA4F4"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927E959" w14:textId="77777777" w:rsidR="003A7664" w:rsidRPr="00EF2468" w:rsidRDefault="003A7664" w:rsidP="00162E69">
            <w:pPr>
              <w:keepNext/>
              <w:keepLines/>
              <w:snapToGrid w:val="0"/>
              <w:spacing w:after="0"/>
              <w:rPr>
                <w:rFonts w:ascii="Arial" w:hAnsi="Arial"/>
                <w:sz w:val="18"/>
              </w:rPr>
            </w:pPr>
            <w:r w:rsidRPr="00EF2468">
              <w:rPr>
                <w:rFonts w:ascii="Arial" w:hAnsi="Arial"/>
                <w:sz w:val="18"/>
              </w:rPr>
              <w:t>CF01</w:t>
            </w:r>
          </w:p>
        </w:tc>
      </w:tr>
      <w:tr w:rsidR="00255FBC" w:rsidRPr="00EF2468" w14:paraId="49142FEE" w14:textId="77777777" w:rsidTr="00E11FFE">
        <w:trPr>
          <w:jc w:val="center"/>
        </w:trPr>
        <w:tc>
          <w:tcPr>
            <w:tcW w:w="2137" w:type="dxa"/>
            <w:gridSpan w:val="2"/>
            <w:tcBorders>
              <w:top w:val="single" w:sz="4" w:space="0" w:color="000000"/>
              <w:left w:val="single" w:sz="4" w:space="0" w:color="000000"/>
              <w:bottom w:val="single" w:sz="4" w:space="0" w:color="000000"/>
            </w:tcBorders>
          </w:tcPr>
          <w:p w14:paraId="28508548"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415F2E6" w14:textId="77777777" w:rsidR="00255FBC" w:rsidRPr="00EF2468" w:rsidRDefault="00255FBC" w:rsidP="00255FBC">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499C5D8D" w14:textId="77777777" w:rsidTr="00E11FFE">
        <w:trPr>
          <w:jc w:val="center"/>
        </w:trPr>
        <w:tc>
          <w:tcPr>
            <w:tcW w:w="2137" w:type="dxa"/>
            <w:gridSpan w:val="2"/>
            <w:tcBorders>
              <w:top w:val="single" w:sz="4" w:space="0" w:color="000000"/>
              <w:left w:val="single" w:sz="4" w:space="0" w:color="000000"/>
              <w:bottom w:val="single" w:sz="4" w:space="0" w:color="000000"/>
            </w:tcBorders>
          </w:tcPr>
          <w:p w14:paraId="267F9727"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D676E8" w14:textId="77777777" w:rsidR="00255FBC" w:rsidRPr="00EF2468" w:rsidRDefault="00255FBC" w:rsidP="00255FBC">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07FD1842" w14:textId="77777777" w:rsidTr="00E11FFE">
        <w:trPr>
          <w:jc w:val="center"/>
        </w:trPr>
        <w:tc>
          <w:tcPr>
            <w:tcW w:w="2127" w:type="dxa"/>
            <w:tcBorders>
              <w:top w:val="single" w:sz="4" w:space="0" w:color="000000"/>
              <w:left w:val="single" w:sz="4" w:space="0" w:color="000000"/>
              <w:bottom w:val="single" w:sz="4" w:space="0" w:color="000000"/>
              <w:right w:val="single" w:sz="4" w:space="0" w:color="000000"/>
            </w:tcBorders>
          </w:tcPr>
          <w:p w14:paraId="0EBDB7B4"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3D20D3"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07210D7B" w14:textId="77777777" w:rsidR="00255FBC" w:rsidRPr="00EF2468" w:rsidRDefault="00255FBC" w:rsidP="00255FBC">
            <w:pPr>
              <w:keepNext/>
              <w:keepLines/>
              <w:snapToGrid w:val="0"/>
              <w:spacing w:after="0"/>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p>
          <w:p w14:paraId="1A0EDE75"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r>
            <w:r w:rsidRPr="00B86B9F">
              <w:t>AE</w:t>
            </w:r>
            <w:r w:rsidRPr="00EF2468">
              <w:t>_RESOURCE_ADDRESS</w:t>
            </w:r>
          </w:p>
          <w:p w14:paraId="4778FFE0"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7935C60B" w14:textId="77777777" w:rsidTr="00E11FFE">
        <w:trPr>
          <w:jc w:val="center"/>
        </w:trPr>
        <w:tc>
          <w:tcPr>
            <w:tcW w:w="2127" w:type="dxa"/>
            <w:tcBorders>
              <w:top w:val="single" w:sz="4" w:space="0" w:color="000000"/>
              <w:left w:val="single" w:sz="4" w:space="0" w:color="000000"/>
              <w:right w:val="single" w:sz="4" w:space="0" w:color="000000"/>
            </w:tcBorders>
          </w:tcPr>
          <w:p w14:paraId="13985453"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E7BE68"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368075D9"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1A936449" w14:textId="77777777" w:rsidTr="00E11FFE">
        <w:trPr>
          <w:jc w:val="center"/>
        </w:trPr>
        <w:tc>
          <w:tcPr>
            <w:tcW w:w="2127" w:type="dxa"/>
            <w:tcBorders>
              <w:left w:val="single" w:sz="4" w:space="0" w:color="000000"/>
              <w:right w:val="single" w:sz="4" w:space="0" w:color="000000"/>
            </w:tcBorders>
          </w:tcPr>
          <w:p w14:paraId="1EFB8763"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285B051"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4DC9D49D"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52EE65EC"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w:t>
            </w:r>
            <w:r w:rsidRPr="00EF2468">
              <w:rPr>
                <w:rFonts w:ascii="Arial" w:hAnsi="Arial"/>
                <w:sz w:val="18"/>
              </w:rPr>
              <w:t>_RESOURCE_ADDRESS</w:t>
            </w:r>
            <w:r w:rsidR="00EF2468">
              <w:rPr>
                <w:rFonts w:ascii="Arial" w:hAnsi="Arial"/>
                <w:sz w:val="18"/>
              </w:rPr>
              <w:t xml:space="preserve"> </w:t>
            </w:r>
            <w:r w:rsidRPr="00EF2468">
              <w:rPr>
                <w:rFonts w:ascii="Arial" w:hAnsi="Arial"/>
                <w:b/>
                <w:sz w:val="18"/>
              </w:rPr>
              <w:t>and</w:t>
            </w:r>
          </w:p>
          <w:p w14:paraId="1EC8F53D" w14:textId="77777777" w:rsidR="00255FBC" w:rsidRPr="00EF2468" w:rsidRDefault="00255FBC" w:rsidP="00255FB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1E74EB38" w14:textId="77777777" w:rsidR="00255FBC" w:rsidRPr="00EF2468" w:rsidRDefault="00255FBC" w:rsidP="00255FBC">
            <w:pPr>
              <w:keepNext/>
              <w:keepLines/>
              <w:snapToGrid w:val="0"/>
              <w:spacing w:after="0"/>
              <w:ind w:firstLineChars="300" w:firstLine="540"/>
              <w:rPr>
                <w:rFonts w:ascii="Arial" w:hAnsi="Arial"/>
                <w:b/>
                <w:sz w:val="18"/>
              </w:rPr>
            </w:pPr>
            <w:r w:rsidRPr="00EF2468">
              <w:rPr>
                <w:rFonts w:ascii="Arial" w:hAnsi="Arial"/>
                <w:sz w:val="18"/>
              </w:rPr>
              <w:t>Resource</w:t>
            </w:r>
            <w:r w:rsidR="00EF2468">
              <w:rPr>
                <w:rFonts w:ascii="Arial" w:hAnsi="Arial"/>
                <w:sz w:val="18"/>
              </w:rPr>
              <w:t xml:space="preserve"> </w:t>
            </w:r>
            <w:r w:rsidRPr="00B86B9F">
              <w:rPr>
                <w:rFonts w:ascii="Arial" w:hAnsi="Arial"/>
                <w:sz w:val="18"/>
              </w:rPr>
              <w:t>Type</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b/>
                <w:sz w:val="18"/>
              </w:rPr>
              <w:t xml:space="preserve"> </w:t>
            </w:r>
            <w:r w:rsidRPr="00EF2468">
              <w:rPr>
                <w:rFonts w:ascii="Arial" w:hAnsi="Arial"/>
                <w:sz w:val="18"/>
              </w:rPr>
              <w:t>3</w:t>
            </w:r>
            <w:r w:rsidR="00EF2468">
              <w:rPr>
                <w:rFonts w:ascii="Arial" w:hAnsi="Arial"/>
                <w:sz w:val="18"/>
              </w:rPr>
              <w:t xml:space="preserve"> </w:t>
            </w:r>
            <w:r w:rsidRPr="00EF2468">
              <w:rPr>
                <w:rFonts w:ascii="Arial" w:hAnsi="Arial"/>
                <w:sz w:val="18"/>
              </w:rPr>
              <w:t>(container)</w:t>
            </w:r>
            <w:r w:rsidR="00EF2468">
              <w:rPr>
                <w:rFonts w:ascii="Arial" w:hAnsi="Arial"/>
                <w:sz w:val="18"/>
              </w:rPr>
              <w:t xml:space="preserve"> </w:t>
            </w:r>
            <w:r w:rsidRPr="00EF2468">
              <w:rPr>
                <w:rFonts w:ascii="Arial" w:hAnsi="Arial"/>
                <w:b/>
                <w:sz w:val="18"/>
              </w:rPr>
              <w:t>and</w:t>
            </w:r>
          </w:p>
          <w:p w14:paraId="067096D1" w14:textId="77777777" w:rsidR="00255FBC" w:rsidRPr="00EF2468" w:rsidRDefault="00255FBC" w:rsidP="00255FBC">
            <w:pPr>
              <w:keepNext/>
              <w:keepLines/>
              <w:snapToGrid w:val="0"/>
              <w:spacing w:after="0"/>
              <w:ind w:firstLineChars="300" w:firstLine="540"/>
              <w:rPr>
                <w:rFonts w:ascii="Arial" w:hAnsi="Arial"/>
                <w:b/>
                <w:sz w:val="18"/>
              </w:rPr>
            </w:pPr>
            <w:r w:rsidRPr="00EF2468">
              <w:rPr>
                <w:rFonts w:ascii="Arial" w:hAnsi="Arial"/>
                <w:sz w:val="18"/>
              </w:rPr>
              <w:t>Content</w:t>
            </w:r>
            <w:r w:rsidR="00EF2468">
              <w:rPr>
                <w:rFonts w:ascii="Arial" w:hAnsi="Arial"/>
                <w:sz w:val="18"/>
              </w:rPr>
              <w:t xml:space="preserve"> </w:t>
            </w:r>
            <w:r w:rsidRPr="00EF2468">
              <w:rPr>
                <w:rFonts w:ascii="Arial" w:hAnsi="Arial"/>
                <w:b/>
                <w:sz w:val="18"/>
              </w:rPr>
              <w:t>containing</w:t>
            </w:r>
          </w:p>
          <w:p w14:paraId="285690BE" w14:textId="77777777" w:rsidR="00255FBC" w:rsidRPr="00EF2468" w:rsidRDefault="00EF2468" w:rsidP="00255FBC">
            <w:pPr>
              <w:keepNext/>
              <w:keepLines/>
              <w:snapToGrid w:val="0"/>
              <w:spacing w:after="0"/>
              <w:ind w:firstLineChars="300" w:firstLine="530"/>
              <w:rPr>
                <w:rFonts w:ascii="Arial" w:hAnsi="Arial"/>
                <w:b/>
                <w:sz w:val="18"/>
              </w:rPr>
            </w:pP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representation</w:t>
            </w:r>
            <w:r>
              <w:rPr>
                <w:rFonts w:ascii="Arial" w:hAnsi="Arial"/>
                <w:b/>
                <w:sz w:val="18"/>
              </w:rPr>
              <w:t xml:space="preserve">  </w:t>
            </w:r>
            <w:r>
              <w:rPr>
                <w:rFonts w:ascii="Arial" w:hAnsi="Arial"/>
                <w:sz w:val="18"/>
              </w:rPr>
              <w:t xml:space="preserve"> </w:t>
            </w:r>
            <w:r w:rsidR="00255FBC" w:rsidRPr="00EF2468">
              <w:rPr>
                <w:rFonts w:ascii="Arial" w:hAnsi="Arial"/>
                <w:sz w:val="18"/>
              </w:rPr>
              <w:br/>
            </w:r>
            <w:r w:rsidR="00255FBC"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FB8113"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2F14F25B" w14:textId="77777777" w:rsidTr="00E11FFE">
        <w:trPr>
          <w:jc w:val="center"/>
        </w:trPr>
        <w:tc>
          <w:tcPr>
            <w:tcW w:w="2127" w:type="dxa"/>
            <w:tcBorders>
              <w:left w:val="single" w:sz="4" w:space="0" w:color="000000"/>
              <w:bottom w:val="single" w:sz="4" w:space="0" w:color="000000"/>
              <w:right w:val="single" w:sz="4" w:space="0" w:color="000000"/>
            </w:tcBorders>
          </w:tcPr>
          <w:p w14:paraId="237B08B5"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09C678"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0C0FC4B6"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t>container</w:t>
            </w:r>
            <w:r w:rsidR="00EF2468">
              <w:rPr>
                <w:i/>
              </w:rPr>
              <w:t xml:space="preserve"> </w:t>
            </w:r>
            <w:r w:rsidRPr="00EF2468">
              <w:t>resource</w:t>
            </w:r>
            <w:r w:rsidR="00EF2468">
              <w:t xml:space="preserve"> </w:t>
            </w:r>
            <w:r w:rsidRPr="00EF2468">
              <w:br/>
            </w:r>
            <w:r w:rsidRPr="00EF2468">
              <w:tab/>
            </w:r>
            <w:r w:rsidRPr="00EF2468">
              <w:rPr>
                <w:b/>
              </w:rPr>
              <w:t>and</w:t>
            </w:r>
            <w:r w:rsidR="00EF2468">
              <w:rPr>
                <w:b/>
              </w:rPr>
              <w:t xml:space="preserve"> </w:t>
            </w:r>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53FA28CC"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r w:rsidRPr="00EF2468">
              <w:rPr>
                <w:b/>
                <w:szCs w:val="18"/>
              </w:rPr>
              <w:t>and</w:t>
            </w:r>
          </w:p>
          <w:p w14:paraId="3EFBFA2B" w14:textId="77777777" w:rsidR="00255FBC" w:rsidRPr="00EF2468" w:rsidRDefault="00255FBC" w:rsidP="00255FBC">
            <w:pPr>
              <w:pStyle w:val="TAL"/>
              <w:snapToGrid w:val="0"/>
              <w:ind w:firstLineChars="300" w:firstLine="540"/>
              <w:rPr>
                <w:b/>
                <w:szCs w:val="18"/>
              </w:rPr>
            </w:pPr>
            <w:r w:rsidRPr="00EF2468">
              <w:rPr>
                <w:szCs w:val="18"/>
              </w:rPr>
              <w:t>Content</w:t>
            </w:r>
            <w:r w:rsidR="00EF2468">
              <w:rPr>
                <w:szCs w:val="18"/>
              </w:rPr>
              <w:t xml:space="preserve"> </w:t>
            </w:r>
            <w:r w:rsidRPr="00EF2468">
              <w:rPr>
                <w:b/>
                <w:szCs w:val="18"/>
              </w:rPr>
              <w:t>containing</w:t>
            </w:r>
          </w:p>
          <w:p w14:paraId="63B91837" w14:textId="77777777" w:rsidR="00255FBC" w:rsidRPr="00EF2468" w:rsidRDefault="00255FBC" w:rsidP="00255FBC">
            <w:pPr>
              <w:pStyle w:val="TAL"/>
              <w:snapToGrid w:val="0"/>
              <w:ind w:firstLineChars="300" w:firstLine="530"/>
              <w:rPr>
                <w:b/>
                <w:szCs w:val="18"/>
              </w:rPr>
            </w:pPr>
            <w:r w:rsidRPr="00EF2468">
              <w:rPr>
                <w:b/>
                <w:szCs w:val="18"/>
              </w:rPr>
              <w:tab/>
            </w:r>
            <w:r w:rsidRPr="00EF2468">
              <w:rPr>
                <w:b/>
                <w:szCs w:val="18"/>
              </w:rPr>
              <w:tab/>
            </w:r>
            <w:r w:rsidRPr="00EF2468">
              <w:rPr>
                <w:szCs w:val="18"/>
              </w:rPr>
              <w:t>container</w:t>
            </w:r>
            <w:r w:rsidR="00EF2468">
              <w:rPr>
                <w:szCs w:val="18"/>
              </w:rPr>
              <w:t xml:space="preserve"> </w:t>
            </w:r>
            <w:r w:rsidRPr="00EF2468">
              <w:rPr>
                <w:szCs w:val="18"/>
              </w:rPr>
              <w:t>resource</w:t>
            </w:r>
            <w:r w:rsidR="00EF2468">
              <w:rPr>
                <w:szCs w:val="18"/>
              </w:rPr>
              <w:t xml:space="preserve"> </w:t>
            </w:r>
            <w:r w:rsidRPr="00EF2468">
              <w:rPr>
                <w:b/>
                <w:szCs w:val="18"/>
              </w:rPr>
              <w:t>containing</w:t>
            </w:r>
          </w:p>
          <w:p w14:paraId="4EE2D297" w14:textId="77777777" w:rsidR="00255FBC" w:rsidRPr="00EF2468" w:rsidRDefault="00EF2468" w:rsidP="00255FBC">
            <w:pPr>
              <w:pStyle w:val="TAL"/>
              <w:snapToGrid w:val="0"/>
              <w:ind w:firstLineChars="300" w:firstLine="530"/>
              <w:rPr>
                <w:b/>
                <w:szCs w:val="18"/>
              </w:rPr>
            </w:pPr>
            <w:r>
              <w:rPr>
                <w:b/>
                <w:szCs w:val="18"/>
              </w:rPr>
              <w:t xml:space="preserve">      </w:t>
            </w:r>
            <w:r w:rsidR="00255FBC" w:rsidRPr="00EF2468">
              <w:rPr>
                <w:b/>
                <w:szCs w:val="18"/>
              </w:rPr>
              <w:tab/>
            </w:r>
            <w:r w:rsidR="00255FBC" w:rsidRPr="00EF2468">
              <w:rPr>
                <w:b/>
                <w:szCs w:val="18"/>
              </w:rPr>
              <w:tab/>
            </w:r>
            <w:r w:rsidR="00255FBC" w:rsidRPr="00EF2468">
              <w:rPr>
                <w:szCs w:val="18"/>
              </w:rPr>
              <w:t>valid</w:t>
            </w:r>
            <w:r>
              <w:rPr>
                <w:b/>
                <w:szCs w:val="18"/>
              </w:rPr>
              <w:t xml:space="preserve"> </w:t>
            </w:r>
            <w:r w:rsidR="00255FBC" w:rsidRPr="00EF2468">
              <w:rPr>
                <w:i/>
                <w:szCs w:val="18"/>
              </w:rPr>
              <w:t>ATTRIBUTE</w:t>
            </w:r>
            <w:r>
              <w:rPr>
                <w:szCs w:val="18"/>
              </w:rPr>
              <w:t xml:space="preserve"> </w:t>
            </w:r>
            <w:r w:rsidR="00255FBC" w:rsidRPr="00EF2468">
              <w:rPr>
                <w:szCs w:val="18"/>
              </w:rPr>
              <w:t>attribute</w:t>
            </w:r>
          </w:p>
          <w:p w14:paraId="6EB5D82C" w14:textId="77777777" w:rsidR="00255FBC" w:rsidRPr="00EF2468" w:rsidRDefault="00255FBC" w:rsidP="00255FBC">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13310B6"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51A25789" w14:textId="77777777" w:rsidR="00697325" w:rsidRPr="00EF2468" w:rsidRDefault="00697325" w:rsidP="007017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224" w:author="Daniela Dedola" w:date="2018-03-08T16:3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397"/>
        <w:gridCol w:w="3969"/>
        <w:gridCol w:w="2489"/>
        <w:tblGridChange w:id="9225">
          <w:tblGrid>
            <w:gridCol w:w="3510"/>
            <w:gridCol w:w="3357"/>
            <w:gridCol w:w="2988"/>
          </w:tblGrid>
        </w:tblGridChange>
      </w:tblGrid>
      <w:tr w:rsidR="00697325" w:rsidRPr="00EF2468" w14:paraId="2E4463D4" w14:textId="77777777" w:rsidTr="0070176E">
        <w:trPr>
          <w:jc w:val="center"/>
          <w:trPrChange w:id="9226" w:author="Daniela Dedola" w:date="2018-03-08T16:38: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227" w:author="Daniela Dedola" w:date="2018-03-08T16:38:00Z">
              <w:tcPr>
                <w:tcW w:w="3510" w:type="dxa"/>
                <w:tcBorders>
                  <w:top w:val="single" w:sz="4" w:space="0" w:color="auto"/>
                  <w:left w:val="single" w:sz="4" w:space="0" w:color="auto"/>
                  <w:bottom w:val="single" w:sz="4" w:space="0" w:color="auto"/>
                  <w:right w:val="single" w:sz="4" w:space="0" w:color="auto"/>
                </w:tcBorders>
                <w:hideMark/>
              </w:tcPr>
            </w:tcPrChange>
          </w:tcPr>
          <w:p w14:paraId="5C0511BD" w14:textId="77777777" w:rsidR="00697325" w:rsidRPr="00EF2468" w:rsidRDefault="00697325" w:rsidP="00FF60DA">
            <w:pPr>
              <w:spacing w:after="0"/>
              <w:jc w:val="center"/>
              <w:rPr>
                <w:rFonts w:ascii="Arial" w:hAnsi="Arial" w:cs="Arial"/>
                <w:b/>
                <w:lang w:eastAsia="ko-KR"/>
              </w:rPr>
            </w:pPr>
            <w:r w:rsidRPr="00B86B9F">
              <w:rPr>
                <w:rFonts w:ascii="Arial" w:hAnsi="Arial" w:cs="Arial"/>
                <w:b/>
                <w:lang w:eastAsia="ko-KR"/>
              </w:rPr>
              <w:t>TP</w:t>
            </w:r>
            <w:r w:rsidR="00EF2468">
              <w:rPr>
                <w:rFonts w:ascii="Arial" w:hAnsi="Arial" w:cs="Arial"/>
                <w:b/>
                <w:lang w:eastAsia="ko-KR"/>
              </w:rPr>
              <w:t xml:space="preserve"> </w:t>
            </w:r>
            <w:r w:rsidRPr="00EF2468">
              <w:rPr>
                <w:rFonts w:ascii="Arial" w:hAnsi="Arial" w:cs="Arial"/>
                <w:b/>
                <w:lang w:eastAsia="ko-KR"/>
              </w:rPr>
              <w:t>Id</w:t>
            </w:r>
          </w:p>
        </w:tc>
        <w:tc>
          <w:tcPr>
            <w:tcW w:w="3969" w:type="dxa"/>
            <w:tcBorders>
              <w:top w:val="single" w:sz="4" w:space="0" w:color="auto"/>
              <w:left w:val="single" w:sz="4" w:space="0" w:color="auto"/>
              <w:bottom w:val="single" w:sz="4" w:space="0" w:color="auto"/>
              <w:right w:val="single" w:sz="4" w:space="0" w:color="auto"/>
            </w:tcBorders>
            <w:hideMark/>
            <w:tcPrChange w:id="9228" w:author="Daniela Dedola" w:date="2018-03-08T16:38:00Z">
              <w:tcPr>
                <w:tcW w:w="3357" w:type="dxa"/>
                <w:tcBorders>
                  <w:top w:val="single" w:sz="4" w:space="0" w:color="auto"/>
                  <w:left w:val="single" w:sz="4" w:space="0" w:color="auto"/>
                  <w:bottom w:val="single" w:sz="4" w:space="0" w:color="auto"/>
                  <w:right w:val="single" w:sz="4" w:space="0" w:color="auto"/>
                </w:tcBorders>
                <w:hideMark/>
              </w:tcPr>
            </w:tcPrChange>
          </w:tcPr>
          <w:p w14:paraId="498659E0" w14:textId="77777777" w:rsidR="00697325" w:rsidRPr="00EF2468" w:rsidRDefault="00697325" w:rsidP="00FF60DA">
            <w:pPr>
              <w:spacing w:after="0"/>
              <w:jc w:val="center"/>
              <w:rPr>
                <w:rFonts w:ascii="Arial" w:hAnsi="Arial" w:cs="Arial"/>
                <w:b/>
                <w:lang w:eastAsia="ko-KR"/>
              </w:rPr>
            </w:pPr>
            <w:r w:rsidRPr="00EF2468">
              <w:rPr>
                <w:rFonts w:ascii="Arial" w:hAnsi="Arial" w:cs="Arial"/>
                <w:b/>
                <w:lang w:eastAsia="ko-KR"/>
              </w:rPr>
              <w:t>Reference</w:t>
            </w:r>
          </w:p>
        </w:tc>
        <w:tc>
          <w:tcPr>
            <w:tcW w:w="2489" w:type="dxa"/>
            <w:tcBorders>
              <w:top w:val="single" w:sz="4" w:space="0" w:color="auto"/>
              <w:left w:val="single" w:sz="4" w:space="0" w:color="auto"/>
              <w:bottom w:val="single" w:sz="4" w:space="0" w:color="auto"/>
              <w:right w:val="single" w:sz="4" w:space="0" w:color="auto"/>
            </w:tcBorders>
            <w:hideMark/>
            <w:tcPrChange w:id="9229" w:author="Daniela Dedola" w:date="2018-03-08T16:38:00Z">
              <w:tcPr>
                <w:tcW w:w="2988" w:type="dxa"/>
                <w:tcBorders>
                  <w:top w:val="single" w:sz="4" w:space="0" w:color="auto"/>
                  <w:left w:val="single" w:sz="4" w:space="0" w:color="auto"/>
                  <w:bottom w:val="single" w:sz="4" w:space="0" w:color="auto"/>
                  <w:right w:val="single" w:sz="4" w:space="0" w:color="auto"/>
                </w:tcBorders>
                <w:hideMark/>
              </w:tcPr>
            </w:tcPrChange>
          </w:tcPr>
          <w:p w14:paraId="4232B487" w14:textId="77777777" w:rsidR="00697325" w:rsidRPr="00EF2468" w:rsidRDefault="00697325" w:rsidP="00FF60DA">
            <w:pPr>
              <w:spacing w:after="0"/>
              <w:rPr>
                <w:rFonts w:ascii="Arial" w:hAnsi="Arial" w:cs="Arial"/>
                <w:b/>
                <w:lang w:eastAsia="ko-KR"/>
              </w:rPr>
            </w:pPr>
            <w:r w:rsidRPr="00EF2468">
              <w:rPr>
                <w:rFonts w:ascii="Arial" w:hAnsi="Arial" w:cs="Arial"/>
                <w:b/>
                <w:lang w:eastAsia="ko-KR"/>
              </w:rPr>
              <w:t>ATTRIBUTE</w:t>
            </w:r>
          </w:p>
        </w:tc>
      </w:tr>
      <w:tr w:rsidR="00697325" w:rsidRPr="0070176E" w14:paraId="69918684" w14:textId="77777777" w:rsidTr="0070176E">
        <w:trPr>
          <w:jc w:val="center"/>
          <w:trPrChange w:id="9230" w:author="Daniela Dedola" w:date="2018-03-08T16:38: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231" w:author="Daniela Dedola" w:date="2018-03-08T16:38:00Z">
              <w:tcPr>
                <w:tcW w:w="3510" w:type="dxa"/>
                <w:tcBorders>
                  <w:top w:val="single" w:sz="4" w:space="0" w:color="auto"/>
                  <w:left w:val="single" w:sz="4" w:space="0" w:color="auto"/>
                  <w:bottom w:val="single" w:sz="4" w:space="0" w:color="auto"/>
                  <w:right w:val="single" w:sz="4" w:space="0" w:color="auto"/>
                </w:tcBorders>
                <w:hideMark/>
              </w:tcPr>
            </w:tcPrChange>
          </w:tcPr>
          <w:p w14:paraId="10B68C1E" w14:textId="77777777" w:rsidR="00697325" w:rsidRPr="00FD0F4D" w:rsidRDefault="00697325">
            <w:pPr>
              <w:pStyle w:val="TAL"/>
              <w:rPr>
                <w:rFonts w:cs="Arial"/>
                <w:szCs w:val="18"/>
              </w:rPr>
              <w:pPrChange w:id="9232" w:author="Daniela Dedola" w:date="2018-03-08T16:38:00Z">
                <w:pPr>
                  <w:spacing w:after="0"/>
                  <w:jc w:val="both"/>
                </w:pPr>
              </w:pPrChange>
            </w:pPr>
            <w:r w:rsidRPr="00B86B9F">
              <w:rPr>
                <w:rFonts w:cs="Arial"/>
                <w:szCs w:val="18"/>
              </w:rPr>
              <w:t>TP</w:t>
            </w:r>
            <w:r w:rsidRPr="0070176E">
              <w:rPr>
                <w:rFonts w:cs="Arial"/>
                <w:szCs w:val="18"/>
              </w:rPr>
              <w:t>/oneM2M/</w:t>
            </w:r>
            <w:r w:rsidRPr="00B86B9F">
              <w:rPr>
                <w:rFonts w:cs="Arial"/>
                <w:szCs w:val="18"/>
              </w:rPr>
              <w:t>CSE</w:t>
            </w:r>
            <w:r w:rsidRPr="0070176E">
              <w:rPr>
                <w:rFonts w:cs="Arial"/>
                <w:szCs w:val="18"/>
              </w:rPr>
              <w:t>/</w:t>
            </w:r>
            <w:r w:rsidRPr="00B86B9F">
              <w:rPr>
                <w:rFonts w:cs="Arial"/>
                <w:szCs w:val="18"/>
              </w:rPr>
              <w:t>DMR</w:t>
            </w:r>
            <w:r w:rsidRPr="00FD0F4D">
              <w:rPr>
                <w:rFonts w:cs="Arial"/>
                <w:szCs w:val="18"/>
              </w:rPr>
              <w:t>/CRE/006_MNI</w:t>
            </w:r>
          </w:p>
        </w:tc>
        <w:tc>
          <w:tcPr>
            <w:tcW w:w="3969" w:type="dxa"/>
            <w:tcBorders>
              <w:top w:val="single" w:sz="4" w:space="0" w:color="auto"/>
              <w:left w:val="single" w:sz="4" w:space="0" w:color="auto"/>
              <w:bottom w:val="single" w:sz="4" w:space="0" w:color="auto"/>
              <w:right w:val="single" w:sz="4" w:space="0" w:color="auto"/>
            </w:tcBorders>
            <w:hideMark/>
            <w:tcPrChange w:id="9233" w:author="Daniela Dedola" w:date="2018-03-08T16:38:00Z">
              <w:tcPr>
                <w:tcW w:w="3357" w:type="dxa"/>
                <w:tcBorders>
                  <w:top w:val="single" w:sz="4" w:space="0" w:color="auto"/>
                  <w:left w:val="single" w:sz="4" w:space="0" w:color="auto"/>
                  <w:bottom w:val="single" w:sz="4" w:space="0" w:color="auto"/>
                  <w:right w:val="single" w:sz="4" w:space="0" w:color="auto"/>
                </w:tcBorders>
                <w:hideMark/>
              </w:tcPr>
            </w:tcPrChange>
          </w:tcPr>
          <w:p w14:paraId="462A150B" w14:textId="38FBC667" w:rsidR="00697325" w:rsidRPr="00306B0C" w:rsidRDefault="0070176E">
            <w:pPr>
              <w:pStyle w:val="TAL"/>
              <w:rPr>
                <w:rFonts w:cs="Arial"/>
                <w:szCs w:val="18"/>
              </w:rPr>
              <w:pPrChange w:id="9234" w:author="Daniela Dedola" w:date="2018-03-08T16:38:00Z">
                <w:pPr>
                  <w:spacing w:after="0"/>
                </w:pPr>
              </w:pPrChange>
            </w:pPr>
            <w:ins w:id="9235" w:author="Daniela Dedola" w:date="2018-03-08T16:37:00Z">
              <w:r w:rsidRPr="00B86B9F">
                <w:rPr>
                  <w:rFonts w:cs="Arial"/>
                  <w:szCs w:val="18"/>
                  <w:lang w:eastAsia="zh-CN"/>
                  <w:rPrChange w:id="9236" w:author="Daniela Dedola" w:date="2018-03-13T11:3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w:instrText>
              </w:r>
            </w:ins>
            <w:r w:rsidRPr="00306B0C">
              <w:rPr>
                <w:rFonts w:cs="Arial"/>
                <w:szCs w:val="18"/>
              </w:rPr>
              <w:instrText xml:space="preserve"> \* MERGEFORMAT </w:instrText>
            </w:r>
            <w:r w:rsidRPr="00306B0C">
              <w:rPr>
                <w:rFonts w:cs="Arial"/>
                <w:szCs w:val="18"/>
              </w:rPr>
            </w:r>
            <w:ins w:id="9237" w:author="Daniela Dedola" w:date="2018-03-08T16:37: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9238" w:author="Daniela Dedola" w:date="2018-03-08T16:37:00Z">
              <w:r w:rsidR="00697325" w:rsidRPr="00306B0C" w:rsidDel="0070176E">
                <w:rPr>
                  <w:rFonts w:cs="Arial"/>
                  <w:color w:val="008000"/>
                  <w:szCs w:val="18"/>
                </w:rPr>
                <w:delText>TS</w:delText>
              </w:r>
              <w:r w:rsidR="00697325" w:rsidRPr="00306B0C" w:rsidDel="0070176E">
                <w:rPr>
                  <w:rFonts w:cs="Arial"/>
                  <w:szCs w:val="18"/>
                </w:rPr>
                <w:delText>-0001</w:delText>
              </w:r>
            </w:del>
            <w:r w:rsidR="00EF2468" w:rsidRPr="00306B0C">
              <w:rPr>
                <w:rFonts w:cs="Arial"/>
                <w:szCs w:val="18"/>
              </w:rPr>
              <w:t xml:space="preserve"> </w:t>
            </w:r>
            <w:r w:rsidR="00697325" w:rsidRPr="00306B0C">
              <w:rPr>
                <w:rFonts w:cs="Arial"/>
                <w:szCs w:val="18"/>
              </w:rPr>
              <w:t>9.6.6,</w:t>
            </w:r>
            <w:r w:rsidR="00EF2468" w:rsidRPr="00306B0C">
              <w:rPr>
                <w:rFonts w:cs="Arial"/>
                <w:szCs w:val="18"/>
              </w:rPr>
              <w:t xml:space="preserve"> </w:t>
            </w:r>
            <w:r w:rsidR="00F6430E" w:rsidRPr="00B86B9F">
              <w:rPr>
                <w:rFonts w:cs="Arial"/>
                <w:szCs w:val="18"/>
                <w:rPrChange w:id="9239" w:author="Daniela Dedola" w:date="2018-03-13T11:38:00Z">
                  <w:rPr>
                    <w:rFonts w:cs="Arial"/>
                    <w:color w:val="008000"/>
                    <w:szCs w:val="18"/>
                    <w:highlight w:val="yellow"/>
                  </w:rPr>
                </w:rPrChange>
              </w:rPr>
              <w:t>TS</w:t>
            </w:r>
            <w:r w:rsidR="00F6430E" w:rsidRPr="008D0228">
              <w:rPr>
                <w:rFonts w:cs="Arial"/>
                <w:color w:val="000000"/>
                <w:szCs w:val="18"/>
                <w:rPrChange w:id="9240" w:author="Daniela Dedola" w:date="2018-03-13T11:38:00Z">
                  <w:rPr>
                    <w:rFonts w:cs="Arial"/>
                    <w:color w:val="000000"/>
                    <w:szCs w:val="18"/>
                    <w:highlight w:val="yellow"/>
                  </w:rPr>
                </w:rPrChange>
              </w:rPr>
              <w:t>-0004</w:t>
            </w:r>
            <w:r w:rsidR="00EF2468" w:rsidRPr="008D0228">
              <w:rPr>
                <w:rFonts w:cs="Arial"/>
                <w:color w:val="000000"/>
                <w:szCs w:val="18"/>
                <w:rPrChange w:id="9241" w:author="Daniela Dedola" w:date="2018-03-13T11:38:00Z">
                  <w:rPr>
                    <w:rFonts w:cs="Arial"/>
                    <w:color w:val="000000"/>
                    <w:szCs w:val="18"/>
                    <w:highlight w:val="yellow"/>
                  </w:rPr>
                </w:rPrChange>
              </w:rPr>
              <w:t xml:space="preserve"> </w:t>
            </w:r>
            <w:ins w:id="9242" w:author="Daniela Dedola" w:date="2018-03-08T11:32:00Z">
              <w:r w:rsidR="00F6430E" w:rsidRPr="00B86B9F">
                <w:rPr>
                  <w:rFonts w:cs="Arial"/>
                  <w:szCs w:val="18"/>
                  <w:rPrChange w:id="9243" w:author="Daniela Dedola" w:date="2018-03-13T11:38:00Z">
                    <w:rPr>
                      <w:rFonts w:cs="Arial"/>
                      <w:color w:val="0000FF"/>
                      <w:szCs w:val="18"/>
                    </w:rPr>
                  </w:rPrChange>
                </w:rPr>
                <w:t>[</w:t>
              </w:r>
            </w:ins>
            <w:r w:rsidRPr="00306B0C">
              <w:rPr>
                <w:rFonts w:cs="Arial"/>
                <w:szCs w:val="18"/>
              </w:rPr>
              <w:fldChar w:fldCharType="begin"/>
            </w:r>
            <w:r w:rsidRPr="00306B0C">
              <w:rPr>
                <w:rFonts w:cs="Arial"/>
                <w:szCs w:val="18"/>
              </w:rPr>
              <w:instrText xml:space="preserve">REF REF_ONEM2MTS_0004 \h  \* MERGEFORMAT </w:instrText>
            </w:r>
            <w:r w:rsidRPr="00306B0C">
              <w:rPr>
                <w:rFonts w:cs="Arial"/>
                <w:szCs w:val="18"/>
              </w:rPr>
            </w:r>
            <w:r w:rsidRPr="00306B0C">
              <w:rPr>
                <w:rFonts w:cs="Arial"/>
                <w:szCs w:val="18"/>
              </w:rPr>
              <w:fldChar w:fldCharType="separate"/>
            </w:r>
            <w:r w:rsidR="00EF2468" w:rsidRPr="00306B0C">
              <w:rPr>
                <w:rFonts w:cs="Arial"/>
                <w:szCs w:val="18"/>
              </w:rPr>
              <w:t>2</w:t>
            </w:r>
            <w:r w:rsidRPr="00306B0C">
              <w:rPr>
                <w:rFonts w:cs="Arial"/>
                <w:szCs w:val="18"/>
              </w:rPr>
              <w:fldChar w:fldCharType="end"/>
            </w:r>
            <w:ins w:id="9244" w:author="Daniela Dedola" w:date="2018-03-08T16:37:00Z">
              <w:r w:rsidRPr="00B86B9F">
                <w:rPr>
                  <w:rFonts w:cs="Arial"/>
                  <w:szCs w:val="18"/>
                  <w:rPrChange w:id="9245" w:author="Daniela Dedola" w:date="2018-03-13T11:38:00Z">
                    <w:rPr>
                      <w:color w:val="0000FF"/>
                      <w:szCs w:val="18"/>
                    </w:rPr>
                  </w:rPrChange>
                </w:rPr>
                <w:t>]</w:t>
              </w:r>
              <w:r w:rsidRPr="00B86B9F">
                <w:rPr>
                  <w:rFonts w:cs="Arial"/>
                  <w:szCs w:val="18"/>
                  <w:rPrChange w:id="9246" w:author="Daniela Dedola" w:date="2018-03-13T11:38:00Z">
                    <w:rPr>
                      <w:rFonts w:cs="Arial"/>
                      <w:color w:val="0000FF"/>
                      <w:szCs w:val="18"/>
                    </w:rPr>
                  </w:rPrChange>
                </w:rPr>
                <w:t>, clause</w:t>
              </w:r>
              <w:r w:rsidRPr="00306B0C">
                <w:rPr>
                  <w:rFonts w:cs="Arial"/>
                  <w:color w:val="000000"/>
                  <w:szCs w:val="18"/>
                </w:rPr>
                <w:t xml:space="preserve"> </w:t>
              </w:r>
            </w:ins>
            <w:r w:rsidR="00697325" w:rsidRPr="00306B0C">
              <w:rPr>
                <w:rFonts w:cs="Arial"/>
                <w:szCs w:val="18"/>
              </w:rPr>
              <w:t>7.4.7.1</w:t>
            </w:r>
          </w:p>
        </w:tc>
        <w:tc>
          <w:tcPr>
            <w:tcW w:w="2489" w:type="dxa"/>
            <w:tcBorders>
              <w:top w:val="single" w:sz="4" w:space="0" w:color="auto"/>
              <w:left w:val="single" w:sz="4" w:space="0" w:color="auto"/>
              <w:bottom w:val="single" w:sz="4" w:space="0" w:color="auto"/>
              <w:right w:val="single" w:sz="4" w:space="0" w:color="auto"/>
            </w:tcBorders>
            <w:hideMark/>
            <w:tcPrChange w:id="9247" w:author="Daniela Dedola" w:date="2018-03-08T16:38:00Z">
              <w:tcPr>
                <w:tcW w:w="2988" w:type="dxa"/>
                <w:tcBorders>
                  <w:top w:val="single" w:sz="4" w:space="0" w:color="auto"/>
                  <w:left w:val="single" w:sz="4" w:space="0" w:color="auto"/>
                  <w:bottom w:val="single" w:sz="4" w:space="0" w:color="auto"/>
                  <w:right w:val="single" w:sz="4" w:space="0" w:color="auto"/>
                </w:tcBorders>
                <w:hideMark/>
              </w:tcPr>
            </w:tcPrChange>
          </w:tcPr>
          <w:p w14:paraId="57761F09" w14:textId="77777777" w:rsidR="00697325" w:rsidRPr="00306B0C" w:rsidRDefault="00697325">
            <w:pPr>
              <w:pStyle w:val="TAL"/>
              <w:rPr>
                <w:rFonts w:cs="Arial"/>
                <w:szCs w:val="18"/>
              </w:rPr>
              <w:pPrChange w:id="9248" w:author="Daniela Dedola" w:date="2018-03-08T16:38:00Z">
                <w:pPr>
                  <w:spacing w:after="0"/>
                </w:pPr>
              </w:pPrChange>
            </w:pPr>
            <w:r w:rsidRPr="00306B0C">
              <w:rPr>
                <w:rFonts w:cs="Arial"/>
                <w:szCs w:val="18"/>
              </w:rPr>
              <w:t>maxNrOfInstances</w:t>
            </w:r>
          </w:p>
        </w:tc>
      </w:tr>
      <w:tr w:rsidR="00697325" w:rsidRPr="0070176E" w14:paraId="73B33D5D" w14:textId="77777777" w:rsidTr="0070176E">
        <w:trPr>
          <w:jc w:val="center"/>
          <w:trPrChange w:id="9249" w:author="Daniela Dedola" w:date="2018-03-08T16:38: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250" w:author="Daniela Dedola" w:date="2018-03-08T16:38:00Z">
              <w:tcPr>
                <w:tcW w:w="3510" w:type="dxa"/>
                <w:tcBorders>
                  <w:top w:val="single" w:sz="4" w:space="0" w:color="auto"/>
                  <w:left w:val="single" w:sz="4" w:space="0" w:color="auto"/>
                  <w:bottom w:val="single" w:sz="4" w:space="0" w:color="auto"/>
                  <w:right w:val="single" w:sz="4" w:space="0" w:color="auto"/>
                </w:tcBorders>
                <w:hideMark/>
              </w:tcPr>
            </w:tcPrChange>
          </w:tcPr>
          <w:p w14:paraId="0EE26586" w14:textId="77777777" w:rsidR="00697325" w:rsidRPr="00FD0F4D" w:rsidRDefault="00697325">
            <w:pPr>
              <w:pStyle w:val="TAL"/>
              <w:rPr>
                <w:rFonts w:cs="Arial"/>
                <w:szCs w:val="18"/>
              </w:rPr>
              <w:pPrChange w:id="9251" w:author="Daniela Dedola" w:date="2018-03-08T16:38:00Z">
                <w:pPr>
                  <w:spacing w:after="0"/>
                  <w:jc w:val="both"/>
                </w:pPr>
              </w:pPrChange>
            </w:pPr>
            <w:r w:rsidRPr="00B86B9F">
              <w:rPr>
                <w:rFonts w:cs="Arial"/>
                <w:szCs w:val="18"/>
              </w:rPr>
              <w:t>TP</w:t>
            </w:r>
            <w:r w:rsidRPr="00FD0F4D">
              <w:rPr>
                <w:rFonts w:cs="Arial"/>
                <w:szCs w:val="18"/>
              </w:rPr>
              <w:t>/oneM2M/</w:t>
            </w:r>
            <w:r w:rsidRPr="00B86B9F">
              <w:rPr>
                <w:rFonts w:cs="Arial"/>
                <w:szCs w:val="18"/>
              </w:rPr>
              <w:t>CSE</w:t>
            </w:r>
            <w:r w:rsidRPr="00FD0F4D">
              <w:rPr>
                <w:rFonts w:cs="Arial"/>
                <w:szCs w:val="18"/>
              </w:rPr>
              <w:t>/</w:t>
            </w:r>
            <w:r w:rsidRPr="00B86B9F">
              <w:rPr>
                <w:rFonts w:cs="Arial"/>
                <w:szCs w:val="18"/>
              </w:rPr>
              <w:t>DMR</w:t>
            </w:r>
            <w:r w:rsidRPr="00FD0F4D">
              <w:rPr>
                <w:rFonts w:cs="Arial"/>
                <w:szCs w:val="18"/>
              </w:rPr>
              <w:t>/CRE/006_MBS</w:t>
            </w:r>
          </w:p>
        </w:tc>
        <w:tc>
          <w:tcPr>
            <w:tcW w:w="3969" w:type="dxa"/>
            <w:tcBorders>
              <w:top w:val="single" w:sz="4" w:space="0" w:color="auto"/>
              <w:left w:val="single" w:sz="4" w:space="0" w:color="auto"/>
              <w:bottom w:val="single" w:sz="4" w:space="0" w:color="auto"/>
              <w:right w:val="single" w:sz="4" w:space="0" w:color="auto"/>
            </w:tcBorders>
            <w:hideMark/>
            <w:tcPrChange w:id="9252" w:author="Daniela Dedola" w:date="2018-03-08T16:38:00Z">
              <w:tcPr>
                <w:tcW w:w="3357" w:type="dxa"/>
                <w:tcBorders>
                  <w:top w:val="single" w:sz="4" w:space="0" w:color="auto"/>
                  <w:left w:val="single" w:sz="4" w:space="0" w:color="auto"/>
                  <w:bottom w:val="single" w:sz="4" w:space="0" w:color="auto"/>
                  <w:right w:val="single" w:sz="4" w:space="0" w:color="auto"/>
                </w:tcBorders>
                <w:hideMark/>
              </w:tcPr>
            </w:tcPrChange>
          </w:tcPr>
          <w:p w14:paraId="1E5D8AEA" w14:textId="0057FB62" w:rsidR="00697325" w:rsidRPr="00306B0C" w:rsidRDefault="0070176E">
            <w:pPr>
              <w:pStyle w:val="TAL"/>
              <w:rPr>
                <w:rFonts w:cs="Arial"/>
                <w:szCs w:val="18"/>
              </w:rPr>
              <w:pPrChange w:id="9253" w:author="Daniela Dedola" w:date="2018-03-08T16:38:00Z">
                <w:pPr>
                  <w:spacing w:after="0"/>
                </w:pPr>
              </w:pPrChange>
            </w:pPr>
            <w:ins w:id="9254" w:author="Daniela Dedola" w:date="2018-03-08T16:37:00Z">
              <w:r w:rsidRPr="00B86B9F">
                <w:rPr>
                  <w:rFonts w:cs="Arial"/>
                  <w:szCs w:val="18"/>
                  <w:lang w:eastAsia="zh-CN"/>
                  <w:rPrChange w:id="9255" w:author="Daniela Dedola" w:date="2018-03-13T11:3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w:instrText>
              </w:r>
            </w:ins>
            <w:r w:rsidRPr="00306B0C">
              <w:rPr>
                <w:rFonts w:cs="Arial"/>
                <w:szCs w:val="18"/>
              </w:rPr>
              <w:instrText xml:space="preserve"> \* MERGEFORMAT </w:instrText>
            </w:r>
            <w:r w:rsidRPr="00306B0C">
              <w:rPr>
                <w:rFonts w:cs="Arial"/>
                <w:szCs w:val="18"/>
              </w:rPr>
            </w:r>
            <w:ins w:id="9256" w:author="Daniela Dedola" w:date="2018-03-08T16:37: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9257" w:author="Daniela Dedola" w:date="2018-03-08T16:37:00Z">
              <w:r w:rsidR="00697325" w:rsidRPr="00306B0C" w:rsidDel="0070176E">
                <w:rPr>
                  <w:rFonts w:cs="Arial"/>
                  <w:color w:val="008000"/>
                  <w:szCs w:val="18"/>
                </w:rPr>
                <w:delText>TS</w:delText>
              </w:r>
              <w:r w:rsidR="00697325" w:rsidRPr="00306B0C" w:rsidDel="0070176E">
                <w:rPr>
                  <w:rFonts w:cs="Arial"/>
                  <w:szCs w:val="18"/>
                </w:rPr>
                <w:delText>-0001</w:delText>
              </w:r>
            </w:del>
            <w:r w:rsidR="00EF2468" w:rsidRPr="00306B0C">
              <w:rPr>
                <w:rFonts w:cs="Arial"/>
                <w:szCs w:val="18"/>
              </w:rPr>
              <w:t xml:space="preserve"> </w:t>
            </w:r>
            <w:r w:rsidR="00697325" w:rsidRPr="00306B0C">
              <w:rPr>
                <w:rFonts w:cs="Arial"/>
                <w:szCs w:val="18"/>
              </w:rPr>
              <w:t>9.6.6,</w:t>
            </w:r>
            <w:r w:rsidR="00EF2468" w:rsidRPr="00306B0C">
              <w:rPr>
                <w:rFonts w:cs="Arial"/>
                <w:szCs w:val="18"/>
              </w:rPr>
              <w:t xml:space="preserve"> </w:t>
            </w:r>
            <w:r w:rsidR="00F6430E" w:rsidRPr="00B86B9F">
              <w:rPr>
                <w:rFonts w:cs="Arial"/>
                <w:szCs w:val="18"/>
                <w:rPrChange w:id="9258" w:author="Daniela Dedola" w:date="2018-03-13T11:38:00Z">
                  <w:rPr>
                    <w:rFonts w:cs="Arial"/>
                    <w:color w:val="008000"/>
                    <w:szCs w:val="18"/>
                    <w:highlight w:val="yellow"/>
                  </w:rPr>
                </w:rPrChange>
              </w:rPr>
              <w:t>TS</w:t>
            </w:r>
            <w:r w:rsidR="00F6430E" w:rsidRPr="008D0228">
              <w:rPr>
                <w:rFonts w:cs="Arial"/>
                <w:color w:val="000000"/>
                <w:szCs w:val="18"/>
                <w:rPrChange w:id="9259" w:author="Daniela Dedola" w:date="2018-03-13T11:38:00Z">
                  <w:rPr>
                    <w:rFonts w:cs="Arial"/>
                    <w:color w:val="000000"/>
                    <w:szCs w:val="18"/>
                    <w:highlight w:val="yellow"/>
                  </w:rPr>
                </w:rPrChange>
              </w:rPr>
              <w:t>-0004</w:t>
            </w:r>
            <w:r w:rsidR="00EF2468" w:rsidRPr="008D0228">
              <w:rPr>
                <w:rFonts w:cs="Arial"/>
                <w:color w:val="000000"/>
                <w:szCs w:val="18"/>
                <w:rPrChange w:id="9260" w:author="Daniela Dedola" w:date="2018-03-13T11:38:00Z">
                  <w:rPr>
                    <w:rFonts w:cs="Arial"/>
                    <w:color w:val="000000"/>
                    <w:szCs w:val="18"/>
                    <w:highlight w:val="yellow"/>
                  </w:rPr>
                </w:rPrChange>
              </w:rPr>
              <w:t xml:space="preserve"> </w:t>
            </w:r>
            <w:ins w:id="9261" w:author="Daniela Dedola" w:date="2018-03-08T11:32:00Z">
              <w:r w:rsidR="00F6430E" w:rsidRPr="00B86B9F">
                <w:rPr>
                  <w:rFonts w:cs="Arial"/>
                  <w:szCs w:val="18"/>
                  <w:rPrChange w:id="9262" w:author="Daniela Dedola" w:date="2018-03-13T11:38:00Z">
                    <w:rPr>
                      <w:rFonts w:cs="Arial"/>
                      <w:color w:val="0000FF"/>
                      <w:szCs w:val="18"/>
                    </w:rPr>
                  </w:rPrChange>
                </w:rPr>
                <w:t>[</w:t>
              </w:r>
            </w:ins>
            <w:r w:rsidRPr="00306B0C">
              <w:rPr>
                <w:rFonts w:cs="Arial"/>
                <w:szCs w:val="18"/>
              </w:rPr>
              <w:fldChar w:fldCharType="begin"/>
            </w:r>
            <w:r w:rsidRPr="00306B0C">
              <w:rPr>
                <w:rFonts w:cs="Arial"/>
                <w:szCs w:val="18"/>
              </w:rPr>
              <w:instrText xml:space="preserve">REF REF_ONEM2MTS_0004 \h  \* MERGEFORMAT </w:instrText>
            </w:r>
            <w:r w:rsidRPr="00306B0C">
              <w:rPr>
                <w:rFonts w:cs="Arial"/>
                <w:szCs w:val="18"/>
              </w:rPr>
            </w:r>
            <w:r w:rsidRPr="00306B0C">
              <w:rPr>
                <w:rFonts w:cs="Arial"/>
                <w:szCs w:val="18"/>
              </w:rPr>
              <w:fldChar w:fldCharType="separate"/>
            </w:r>
            <w:r w:rsidR="00EF2468" w:rsidRPr="00306B0C">
              <w:rPr>
                <w:rFonts w:cs="Arial"/>
                <w:szCs w:val="18"/>
              </w:rPr>
              <w:t>2</w:t>
            </w:r>
            <w:r w:rsidRPr="00306B0C">
              <w:rPr>
                <w:rFonts w:cs="Arial"/>
                <w:szCs w:val="18"/>
              </w:rPr>
              <w:fldChar w:fldCharType="end"/>
            </w:r>
            <w:ins w:id="9263" w:author="Daniela Dedola" w:date="2018-03-08T16:37:00Z">
              <w:r w:rsidRPr="00B86B9F">
                <w:rPr>
                  <w:rFonts w:cs="Arial"/>
                  <w:szCs w:val="18"/>
                  <w:rPrChange w:id="9264" w:author="Daniela Dedola" w:date="2018-03-13T11:38:00Z">
                    <w:rPr>
                      <w:color w:val="0000FF"/>
                      <w:szCs w:val="18"/>
                    </w:rPr>
                  </w:rPrChange>
                </w:rPr>
                <w:t>]</w:t>
              </w:r>
              <w:r w:rsidRPr="00B86B9F">
                <w:rPr>
                  <w:rFonts w:cs="Arial"/>
                  <w:szCs w:val="18"/>
                  <w:rPrChange w:id="9265" w:author="Daniela Dedola" w:date="2018-03-13T11:38:00Z">
                    <w:rPr>
                      <w:rFonts w:cs="Arial"/>
                      <w:color w:val="0000FF"/>
                      <w:szCs w:val="18"/>
                    </w:rPr>
                  </w:rPrChange>
                </w:rPr>
                <w:t>, clause</w:t>
              </w:r>
              <w:r w:rsidRPr="00306B0C">
                <w:rPr>
                  <w:rFonts w:cs="Arial"/>
                  <w:color w:val="000000"/>
                  <w:szCs w:val="18"/>
                </w:rPr>
                <w:t xml:space="preserve"> </w:t>
              </w:r>
            </w:ins>
            <w:r w:rsidR="00697325" w:rsidRPr="00306B0C">
              <w:rPr>
                <w:rFonts w:cs="Arial"/>
                <w:szCs w:val="18"/>
              </w:rPr>
              <w:t>7.4.7.1</w:t>
            </w:r>
          </w:p>
        </w:tc>
        <w:tc>
          <w:tcPr>
            <w:tcW w:w="2489" w:type="dxa"/>
            <w:tcBorders>
              <w:top w:val="single" w:sz="4" w:space="0" w:color="auto"/>
              <w:left w:val="single" w:sz="4" w:space="0" w:color="auto"/>
              <w:bottom w:val="single" w:sz="4" w:space="0" w:color="auto"/>
              <w:right w:val="single" w:sz="4" w:space="0" w:color="auto"/>
            </w:tcBorders>
            <w:hideMark/>
            <w:tcPrChange w:id="9266" w:author="Daniela Dedola" w:date="2018-03-08T16:38:00Z">
              <w:tcPr>
                <w:tcW w:w="2988" w:type="dxa"/>
                <w:tcBorders>
                  <w:top w:val="single" w:sz="4" w:space="0" w:color="auto"/>
                  <w:left w:val="single" w:sz="4" w:space="0" w:color="auto"/>
                  <w:bottom w:val="single" w:sz="4" w:space="0" w:color="auto"/>
                  <w:right w:val="single" w:sz="4" w:space="0" w:color="auto"/>
                </w:tcBorders>
                <w:hideMark/>
              </w:tcPr>
            </w:tcPrChange>
          </w:tcPr>
          <w:p w14:paraId="05A7068F" w14:textId="77777777" w:rsidR="00697325" w:rsidRPr="00306B0C" w:rsidRDefault="00697325">
            <w:pPr>
              <w:pStyle w:val="TAL"/>
              <w:rPr>
                <w:rFonts w:cs="Arial"/>
                <w:szCs w:val="18"/>
              </w:rPr>
              <w:pPrChange w:id="9267" w:author="Daniela Dedola" w:date="2018-03-08T16:38:00Z">
                <w:pPr>
                  <w:spacing w:after="0"/>
                </w:pPr>
              </w:pPrChange>
            </w:pPr>
            <w:r w:rsidRPr="00306B0C">
              <w:rPr>
                <w:rFonts w:cs="Arial"/>
                <w:szCs w:val="18"/>
              </w:rPr>
              <w:t>maxByteSize</w:t>
            </w:r>
          </w:p>
        </w:tc>
      </w:tr>
      <w:tr w:rsidR="00697325" w:rsidRPr="0070176E" w14:paraId="47A8ABA6" w14:textId="77777777" w:rsidTr="0070176E">
        <w:trPr>
          <w:jc w:val="center"/>
          <w:trPrChange w:id="9268" w:author="Daniela Dedola" w:date="2018-03-08T16:38: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269" w:author="Daniela Dedola" w:date="2018-03-08T16:38:00Z">
              <w:tcPr>
                <w:tcW w:w="3510" w:type="dxa"/>
                <w:tcBorders>
                  <w:top w:val="single" w:sz="4" w:space="0" w:color="auto"/>
                  <w:left w:val="single" w:sz="4" w:space="0" w:color="auto"/>
                  <w:bottom w:val="single" w:sz="4" w:space="0" w:color="auto"/>
                  <w:right w:val="single" w:sz="4" w:space="0" w:color="auto"/>
                </w:tcBorders>
                <w:hideMark/>
              </w:tcPr>
            </w:tcPrChange>
          </w:tcPr>
          <w:p w14:paraId="3E461970" w14:textId="77777777" w:rsidR="00697325" w:rsidRPr="00FD0F4D" w:rsidRDefault="00697325">
            <w:pPr>
              <w:pStyle w:val="TAL"/>
              <w:rPr>
                <w:rFonts w:cs="Arial"/>
                <w:szCs w:val="18"/>
              </w:rPr>
              <w:pPrChange w:id="9270" w:author="Daniela Dedola" w:date="2018-03-08T16:38:00Z">
                <w:pPr>
                  <w:spacing w:after="0"/>
                  <w:jc w:val="both"/>
                </w:pPr>
              </w:pPrChange>
            </w:pPr>
            <w:r w:rsidRPr="00B86B9F">
              <w:rPr>
                <w:rFonts w:cs="Arial"/>
                <w:szCs w:val="18"/>
              </w:rPr>
              <w:t>TP</w:t>
            </w:r>
            <w:r w:rsidRPr="00FD0F4D">
              <w:rPr>
                <w:rFonts w:cs="Arial"/>
                <w:szCs w:val="18"/>
              </w:rPr>
              <w:t>/oneM2M/</w:t>
            </w:r>
            <w:r w:rsidRPr="00B86B9F">
              <w:rPr>
                <w:rFonts w:cs="Arial"/>
                <w:szCs w:val="18"/>
              </w:rPr>
              <w:t>CSE</w:t>
            </w:r>
            <w:r w:rsidRPr="00FD0F4D">
              <w:rPr>
                <w:rFonts w:cs="Arial"/>
                <w:szCs w:val="18"/>
              </w:rPr>
              <w:t>/</w:t>
            </w:r>
            <w:r w:rsidRPr="00B86B9F">
              <w:rPr>
                <w:rFonts w:cs="Arial"/>
                <w:szCs w:val="18"/>
              </w:rPr>
              <w:t>DMR</w:t>
            </w:r>
            <w:r w:rsidRPr="00FD0F4D">
              <w:rPr>
                <w:rFonts w:cs="Arial"/>
                <w:szCs w:val="18"/>
              </w:rPr>
              <w:t>/CRE/006_MIA</w:t>
            </w:r>
          </w:p>
        </w:tc>
        <w:tc>
          <w:tcPr>
            <w:tcW w:w="3969" w:type="dxa"/>
            <w:tcBorders>
              <w:top w:val="single" w:sz="4" w:space="0" w:color="auto"/>
              <w:left w:val="single" w:sz="4" w:space="0" w:color="auto"/>
              <w:bottom w:val="single" w:sz="4" w:space="0" w:color="auto"/>
              <w:right w:val="single" w:sz="4" w:space="0" w:color="auto"/>
            </w:tcBorders>
            <w:hideMark/>
            <w:tcPrChange w:id="9271" w:author="Daniela Dedola" w:date="2018-03-08T16:38:00Z">
              <w:tcPr>
                <w:tcW w:w="3357" w:type="dxa"/>
                <w:tcBorders>
                  <w:top w:val="single" w:sz="4" w:space="0" w:color="auto"/>
                  <w:left w:val="single" w:sz="4" w:space="0" w:color="auto"/>
                  <w:bottom w:val="single" w:sz="4" w:space="0" w:color="auto"/>
                  <w:right w:val="single" w:sz="4" w:space="0" w:color="auto"/>
                </w:tcBorders>
                <w:hideMark/>
              </w:tcPr>
            </w:tcPrChange>
          </w:tcPr>
          <w:p w14:paraId="224AB2E2" w14:textId="4A53826B" w:rsidR="00697325" w:rsidRPr="00306B0C" w:rsidRDefault="0070176E">
            <w:pPr>
              <w:pStyle w:val="TAL"/>
              <w:rPr>
                <w:rFonts w:cs="Arial"/>
                <w:szCs w:val="18"/>
              </w:rPr>
              <w:pPrChange w:id="9272" w:author="Daniela Dedola" w:date="2018-03-08T16:38:00Z">
                <w:pPr>
                  <w:spacing w:after="0"/>
                </w:pPr>
              </w:pPrChange>
            </w:pPr>
            <w:ins w:id="9273" w:author="Daniela Dedola" w:date="2018-03-08T16:37:00Z">
              <w:r w:rsidRPr="00B86B9F">
                <w:rPr>
                  <w:rFonts w:cs="Arial"/>
                  <w:szCs w:val="18"/>
                  <w:lang w:eastAsia="zh-CN"/>
                  <w:rPrChange w:id="9274" w:author="Daniela Dedola" w:date="2018-03-13T11:3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w:instrText>
              </w:r>
            </w:ins>
            <w:r w:rsidRPr="00306B0C">
              <w:rPr>
                <w:rFonts w:cs="Arial"/>
                <w:szCs w:val="18"/>
              </w:rPr>
              <w:instrText xml:space="preserve"> \* MERGEFORMAT </w:instrText>
            </w:r>
            <w:r w:rsidRPr="00306B0C">
              <w:rPr>
                <w:rFonts w:cs="Arial"/>
                <w:szCs w:val="18"/>
              </w:rPr>
            </w:r>
            <w:ins w:id="9275" w:author="Daniela Dedola" w:date="2018-03-08T16:37: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9276" w:author="Daniela Dedola" w:date="2018-03-08T16:37:00Z">
              <w:r w:rsidR="00697325" w:rsidRPr="00306B0C" w:rsidDel="0070176E">
                <w:rPr>
                  <w:rFonts w:cs="Arial"/>
                  <w:color w:val="008000"/>
                  <w:szCs w:val="18"/>
                </w:rPr>
                <w:delText>TS</w:delText>
              </w:r>
              <w:r w:rsidR="00697325" w:rsidRPr="00306B0C" w:rsidDel="0070176E">
                <w:rPr>
                  <w:rFonts w:cs="Arial"/>
                  <w:szCs w:val="18"/>
                </w:rPr>
                <w:delText>-0001</w:delText>
              </w:r>
            </w:del>
            <w:r w:rsidR="00EF2468" w:rsidRPr="00306B0C">
              <w:rPr>
                <w:rFonts w:cs="Arial"/>
                <w:szCs w:val="18"/>
              </w:rPr>
              <w:t xml:space="preserve"> </w:t>
            </w:r>
            <w:r w:rsidR="00697325" w:rsidRPr="00306B0C">
              <w:rPr>
                <w:rFonts w:cs="Arial"/>
                <w:szCs w:val="18"/>
              </w:rPr>
              <w:t>9.6.6,</w:t>
            </w:r>
            <w:r w:rsidR="00EF2468" w:rsidRPr="00306B0C">
              <w:rPr>
                <w:rFonts w:cs="Arial"/>
                <w:szCs w:val="18"/>
              </w:rPr>
              <w:t xml:space="preserve"> </w:t>
            </w:r>
            <w:r w:rsidR="00F6430E" w:rsidRPr="00B86B9F">
              <w:rPr>
                <w:rFonts w:cs="Arial"/>
                <w:szCs w:val="18"/>
                <w:rPrChange w:id="9277" w:author="Daniela Dedola" w:date="2018-03-13T11:38:00Z">
                  <w:rPr>
                    <w:rFonts w:cs="Arial"/>
                    <w:color w:val="008000"/>
                    <w:szCs w:val="18"/>
                    <w:highlight w:val="yellow"/>
                  </w:rPr>
                </w:rPrChange>
              </w:rPr>
              <w:t>TS</w:t>
            </w:r>
            <w:r w:rsidR="00F6430E" w:rsidRPr="008D0228">
              <w:rPr>
                <w:rFonts w:cs="Arial"/>
                <w:color w:val="000000"/>
                <w:szCs w:val="18"/>
                <w:rPrChange w:id="9278" w:author="Daniela Dedola" w:date="2018-03-13T11:38:00Z">
                  <w:rPr>
                    <w:rFonts w:cs="Arial"/>
                    <w:color w:val="000000"/>
                    <w:szCs w:val="18"/>
                    <w:highlight w:val="yellow"/>
                  </w:rPr>
                </w:rPrChange>
              </w:rPr>
              <w:t>-0004</w:t>
            </w:r>
            <w:r w:rsidR="00EF2468" w:rsidRPr="008D0228">
              <w:rPr>
                <w:rFonts w:cs="Arial"/>
                <w:color w:val="000000"/>
                <w:szCs w:val="18"/>
                <w:rPrChange w:id="9279" w:author="Daniela Dedola" w:date="2018-03-13T11:38:00Z">
                  <w:rPr>
                    <w:rFonts w:cs="Arial"/>
                    <w:color w:val="000000"/>
                    <w:szCs w:val="18"/>
                    <w:highlight w:val="yellow"/>
                  </w:rPr>
                </w:rPrChange>
              </w:rPr>
              <w:t xml:space="preserve"> </w:t>
            </w:r>
            <w:ins w:id="9280" w:author="Daniela Dedola" w:date="2018-03-08T11:32:00Z">
              <w:r w:rsidR="00F6430E" w:rsidRPr="00B86B9F">
                <w:rPr>
                  <w:rFonts w:cs="Arial"/>
                  <w:szCs w:val="18"/>
                  <w:rPrChange w:id="9281" w:author="Daniela Dedola" w:date="2018-03-13T11:38:00Z">
                    <w:rPr>
                      <w:rFonts w:cs="Arial"/>
                      <w:color w:val="0000FF"/>
                      <w:szCs w:val="18"/>
                    </w:rPr>
                  </w:rPrChange>
                </w:rPr>
                <w:t>[</w:t>
              </w:r>
            </w:ins>
            <w:r w:rsidRPr="00306B0C">
              <w:rPr>
                <w:rFonts w:cs="Arial"/>
                <w:szCs w:val="18"/>
              </w:rPr>
              <w:fldChar w:fldCharType="begin"/>
            </w:r>
            <w:r w:rsidRPr="00306B0C">
              <w:rPr>
                <w:rFonts w:cs="Arial"/>
                <w:szCs w:val="18"/>
              </w:rPr>
              <w:instrText xml:space="preserve">REF REF_ONEM2MTS_0004 \h  \* MERGEFORMAT </w:instrText>
            </w:r>
            <w:r w:rsidRPr="00306B0C">
              <w:rPr>
                <w:rFonts w:cs="Arial"/>
                <w:szCs w:val="18"/>
              </w:rPr>
            </w:r>
            <w:r w:rsidRPr="00306B0C">
              <w:rPr>
                <w:rFonts w:cs="Arial"/>
                <w:szCs w:val="18"/>
              </w:rPr>
              <w:fldChar w:fldCharType="separate"/>
            </w:r>
            <w:r w:rsidR="00EF2468" w:rsidRPr="00306B0C">
              <w:rPr>
                <w:rFonts w:cs="Arial"/>
                <w:szCs w:val="18"/>
              </w:rPr>
              <w:t>2</w:t>
            </w:r>
            <w:r w:rsidRPr="00306B0C">
              <w:rPr>
                <w:rFonts w:cs="Arial"/>
                <w:szCs w:val="18"/>
              </w:rPr>
              <w:fldChar w:fldCharType="end"/>
            </w:r>
            <w:ins w:id="9282" w:author="Daniela Dedola" w:date="2018-03-08T16:37:00Z">
              <w:r w:rsidRPr="00B86B9F">
                <w:rPr>
                  <w:rFonts w:cs="Arial"/>
                  <w:szCs w:val="18"/>
                  <w:rPrChange w:id="9283" w:author="Daniela Dedola" w:date="2018-03-13T11:38:00Z">
                    <w:rPr>
                      <w:color w:val="0000FF"/>
                      <w:szCs w:val="18"/>
                    </w:rPr>
                  </w:rPrChange>
                </w:rPr>
                <w:t>]</w:t>
              </w:r>
              <w:r w:rsidRPr="00B86B9F">
                <w:rPr>
                  <w:rFonts w:cs="Arial"/>
                  <w:szCs w:val="18"/>
                  <w:rPrChange w:id="9284" w:author="Daniela Dedola" w:date="2018-03-13T11:38:00Z">
                    <w:rPr>
                      <w:rFonts w:cs="Arial"/>
                      <w:color w:val="0000FF"/>
                      <w:szCs w:val="18"/>
                    </w:rPr>
                  </w:rPrChange>
                </w:rPr>
                <w:t>, clause</w:t>
              </w:r>
              <w:r w:rsidRPr="00306B0C">
                <w:rPr>
                  <w:rFonts w:cs="Arial"/>
                  <w:color w:val="000000"/>
                  <w:szCs w:val="18"/>
                </w:rPr>
                <w:t xml:space="preserve"> </w:t>
              </w:r>
            </w:ins>
            <w:r w:rsidR="00697325" w:rsidRPr="00306B0C">
              <w:rPr>
                <w:rFonts w:cs="Arial"/>
                <w:szCs w:val="18"/>
              </w:rPr>
              <w:t>7.4.7.1</w:t>
            </w:r>
          </w:p>
        </w:tc>
        <w:tc>
          <w:tcPr>
            <w:tcW w:w="2489" w:type="dxa"/>
            <w:tcBorders>
              <w:top w:val="single" w:sz="4" w:space="0" w:color="auto"/>
              <w:left w:val="single" w:sz="4" w:space="0" w:color="auto"/>
              <w:bottom w:val="single" w:sz="4" w:space="0" w:color="auto"/>
              <w:right w:val="single" w:sz="4" w:space="0" w:color="auto"/>
            </w:tcBorders>
            <w:hideMark/>
            <w:tcPrChange w:id="9285" w:author="Daniela Dedola" w:date="2018-03-08T16:38:00Z">
              <w:tcPr>
                <w:tcW w:w="2988" w:type="dxa"/>
                <w:tcBorders>
                  <w:top w:val="single" w:sz="4" w:space="0" w:color="auto"/>
                  <w:left w:val="single" w:sz="4" w:space="0" w:color="auto"/>
                  <w:bottom w:val="single" w:sz="4" w:space="0" w:color="auto"/>
                  <w:right w:val="single" w:sz="4" w:space="0" w:color="auto"/>
                </w:tcBorders>
                <w:hideMark/>
              </w:tcPr>
            </w:tcPrChange>
          </w:tcPr>
          <w:p w14:paraId="26BD4FBC" w14:textId="77777777" w:rsidR="00697325" w:rsidRPr="00306B0C" w:rsidRDefault="00697325">
            <w:pPr>
              <w:pStyle w:val="TAL"/>
              <w:rPr>
                <w:rFonts w:cs="Arial"/>
                <w:szCs w:val="18"/>
              </w:rPr>
              <w:pPrChange w:id="9286" w:author="Daniela Dedola" w:date="2018-03-08T16:38:00Z">
                <w:pPr>
                  <w:spacing w:after="0"/>
                </w:pPr>
              </w:pPrChange>
            </w:pPr>
            <w:r w:rsidRPr="00306B0C">
              <w:rPr>
                <w:rFonts w:cs="Arial"/>
                <w:szCs w:val="18"/>
              </w:rPr>
              <w:t>maxInstanceAge</w:t>
            </w:r>
          </w:p>
        </w:tc>
      </w:tr>
    </w:tbl>
    <w:p w14:paraId="2DF73CE1" w14:textId="77777777" w:rsidR="0070176E" w:rsidRDefault="0070176E">
      <w:pPr>
        <w:rPr>
          <w:ins w:id="9287" w:author="Daniela Dedola" w:date="2018-03-08T16:38:00Z"/>
        </w:rPr>
        <w:pPrChange w:id="9288" w:author="Daniela Dedola" w:date="2018-03-08T16:38:00Z">
          <w:pPr>
            <w:pStyle w:val="H6"/>
          </w:pPr>
        </w:pPrChange>
      </w:pPr>
      <w:bookmarkStart w:id="9289" w:name="_Toc504121017"/>
    </w:p>
    <w:p w14:paraId="2CCDDCAB" w14:textId="77777777" w:rsidR="00697325" w:rsidRPr="00EF2468" w:rsidRDefault="00697325" w:rsidP="00D67457">
      <w:pPr>
        <w:pStyle w:val="H6"/>
      </w:pPr>
      <w:r w:rsidRPr="00B86B9F">
        <w:lastRenderedPageBreak/>
        <w:t>TP</w:t>
      </w:r>
      <w:r w:rsidRPr="00EF2468">
        <w:t>/oneM2M/</w:t>
      </w:r>
      <w:r w:rsidRPr="00B86B9F">
        <w:t>CSE</w:t>
      </w:r>
      <w:r w:rsidRPr="00EF2468">
        <w:t>/</w:t>
      </w:r>
      <w:r w:rsidRPr="00B86B9F">
        <w:t>DMR</w:t>
      </w:r>
      <w:r w:rsidRPr="00EF2468">
        <w:t>/CRE/007</w:t>
      </w:r>
      <w:bookmarkEnd w:id="9289"/>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EF2468" w14:paraId="58591AD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0974C08" w14:textId="77777777" w:rsidR="00697325" w:rsidRPr="00EF2468" w:rsidRDefault="00697325" w:rsidP="00FF60DA">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74CCCC8" w14:textId="77777777" w:rsidR="00697325" w:rsidRPr="00EF2468" w:rsidRDefault="00697325" w:rsidP="00FF60DA">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/CRE/007</w:t>
            </w:r>
          </w:p>
        </w:tc>
      </w:tr>
      <w:tr w:rsidR="00697325" w:rsidRPr="00EF2468" w14:paraId="1FA9FE2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D680352" w14:textId="77777777" w:rsidR="00697325" w:rsidRPr="00EF2468" w:rsidRDefault="00697325" w:rsidP="00FF60DA">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A5450BB" w14:textId="1464388E" w:rsidR="00697325" w:rsidRPr="00EF2468" w:rsidRDefault="002446F4" w:rsidP="002446F4">
            <w:pPr>
              <w:keepNext/>
              <w:keepLines/>
              <w:snapToGrid w:val="0"/>
              <w:spacing w:after="0"/>
              <w:rPr>
                <w:rFonts w:ascii="Arial" w:hAnsi="Arial"/>
                <w:color w:val="000000"/>
                <w:sz w:val="18"/>
              </w:rPr>
            </w:pPr>
            <w:ins w:id="9290" w:author="In Song(KETI)" w:date="2018-03-28T11:03:00Z">
              <w:r>
                <w:rPr>
                  <w:rFonts w:ascii="Arial" w:hAnsi="Arial"/>
                  <w:color w:val="000000"/>
                  <w:sz w:val="18"/>
                </w:rPr>
                <w:t xml:space="preserve">Checks that the IUT accepts a newly created contentInstance when the </w:t>
              </w:r>
              <w:r>
                <w:rPr>
                  <w:rFonts w:ascii="Arial" w:hAnsi="Arial"/>
                  <w:i/>
                  <w:color w:val="000000"/>
                  <w:sz w:val="18"/>
                </w:rPr>
                <w:t>currentNrOfInstances</w:t>
              </w:r>
              <w:r>
                <w:rPr>
                  <w:rFonts w:ascii="Arial" w:hAnsi="Arial"/>
                  <w:color w:val="000000"/>
                  <w:sz w:val="18"/>
                </w:rPr>
                <w:t xml:space="preserve"> exceeds the field value set in </w:t>
              </w:r>
              <w:r w:rsidRPr="0048382B">
                <w:rPr>
                  <w:rFonts w:ascii="Arial" w:hAnsi="Arial"/>
                  <w:color w:val="000000"/>
                  <w:sz w:val="18"/>
                </w:rPr>
                <w:t>max</w:t>
              </w:r>
              <w:r>
                <w:rPr>
                  <w:rFonts w:ascii="Arial" w:hAnsi="Arial"/>
                  <w:color w:val="000000"/>
                  <w:sz w:val="18"/>
                </w:rPr>
                <w:t>NrOfInstances</w:t>
              </w:r>
              <w:r w:rsidRPr="0048382B">
                <w:rPr>
                  <w:rFonts w:ascii="Arial" w:hAnsi="Arial"/>
                  <w:color w:val="000000"/>
                  <w:sz w:val="18"/>
                </w:rPr>
                <w:t xml:space="preserve"> </w:t>
              </w:r>
              <w:r>
                <w:rPr>
                  <w:rFonts w:ascii="Arial" w:hAnsi="Arial"/>
                  <w:color w:val="000000"/>
                  <w:sz w:val="18"/>
                </w:rPr>
                <w:t xml:space="preserve">in the parent container resource by removing enough of </w:t>
              </w:r>
              <w:r w:rsidRPr="0048382B">
                <w:rPr>
                  <w:rFonts w:ascii="Arial" w:hAnsi="Arial"/>
                  <w:color w:val="000000"/>
                  <w:sz w:val="18"/>
                </w:rPr>
                <w:t>the oldest &lt;contentInstance&gt; reso</w:t>
              </w:r>
              <w:r>
                <w:rPr>
                  <w:rFonts w:ascii="Arial" w:hAnsi="Arial"/>
                  <w:color w:val="000000"/>
                  <w:sz w:val="18"/>
                </w:rPr>
                <w:t xml:space="preserve">urces </w:t>
              </w:r>
              <w:r w:rsidRPr="0048382B">
                <w:rPr>
                  <w:rFonts w:ascii="Arial" w:hAnsi="Arial"/>
                  <w:color w:val="000000"/>
                  <w:sz w:val="18"/>
                </w:rPr>
                <w:t xml:space="preserve">to </w:t>
              </w:r>
              <w:r>
                <w:rPr>
                  <w:rFonts w:ascii="Arial" w:hAnsi="Arial"/>
                  <w:color w:val="000000"/>
                  <w:sz w:val="18"/>
                </w:rPr>
                <w:t>allow</w:t>
              </w:r>
              <w:r w:rsidRPr="0048382B">
                <w:rPr>
                  <w:rFonts w:ascii="Arial" w:hAnsi="Arial"/>
                  <w:color w:val="000000"/>
                  <w:sz w:val="18"/>
                </w:rPr>
                <w:t xml:space="preserve"> the creation of the</w:t>
              </w:r>
              <w:r>
                <w:rPr>
                  <w:rFonts w:ascii="Arial" w:hAnsi="Arial"/>
                  <w:color w:val="000000"/>
                  <w:sz w:val="18"/>
                </w:rPr>
                <w:t xml:space="preserve"> new &lt;contentInstance&gt; resource</w:t>
              </w:r>
            </w:ins>
            <w:del w:id="9291" w:author="In Song(KETI)" w:date="2018-03-28T11:03:00Z">
              <w:r w:rsidR="00697325" w:rsidRPr="00EF2468" w:rsidDel="002446F4">
                <w:rPr>
                  <w:rFonts w:ascii="Arial" w:hAnsi="Arial"/>
                  <w:color w:val="000000"/>
                  <w:sz w:val="18"/>
                </w:rPr>
                <w:delText>Check</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that</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the</w:delText>
              </w:r>
              <w:r w:rsidR="00EF2468" w:rsidDel="002446F4">
                <w:rPr>
                  <w:rFonts w:ascii="Arial" w:hAnsi="Arial"/>
                  <w:color w:val="000000"/>
                  <w:sz w:val="18"/>
                </w:rPr>
                <w:delText xml:space="preserve"> </w:delText>
              </w:r>
              <w:r w:rsidR="00697325" w:rsidRPr="00B86B9F" w:rsidDel="002446F4">
                <w:rPr>
                  <w:rFonts w:ascii="Arial" w:hAnsi="Arial"/>
                  <w:sz w:val="18"/>
                </w:rPr>
                <w:delText>IUT</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responds</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with</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error</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when</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the</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newly</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created</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&lt;contentInstance&gt;</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results</w:delText>
              </w:r>
              <w:r w:rsidR="00EF2468" w:rsidDel="002446F4">
                <w:rPr>
                  <w:rFonts w:ascii="Arial" w:hAnsi="Arial"/>
                  <w:color w:val="000000"/>
                  <w:sz w:val="18"/>
                </w:rPr>
                <w:delText xml:space="preserve"> </w:delText>
              </w:r>
              <w:r w:rsidR="00697325" w:rsidRPr="00B86B9F" w:rsidDel="002446F4">
                <w:rPr>
                  <w:rFonts w:ascii="Arial" w:hAnsi="Arial"/>
                  <w:sz w:val="18"/>
                </w:rPr>
                <w:delText>in</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that</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the</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field</w:delText>
              </w:r>
              <w:r w:rsidR="00EF2468" w:rsidDel="002446F4">
                <w:rPr>
                  <w:rFonts w:ascii="Arial" w:hAnsi="Arial"/>
                  <w:color w:val="000000"/>
                  <w:sz w:val="18"/>
                </w:rPr>
                <w:delText xml:space="preserve"> </w:delText>
              </w:r>
              <w:r w:rsidR="00697325" w:rsidRPr="00B86B9F" w:rsidDel="002446F4">
                <w:rPr>
                  <w:rFonts w:ascii="Arial" w:hAnsi="Arial"/>
                  <w:sz w:val="18"/>
                </w:rPr>
                <w:delText>value</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of</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attribute</w:delText>
              </w:r>
              <w:r w:rsidR="00EF2468" w:rsidDel="002446F4">
                <w:rPr>
                  <w:rFonts w:ascii="Arial" w:hAnsi="Arial"/>
                  <w:color w:val="000000"/>
                  <w:sz w:val="18"/>
                </w:rPr>
                <w:delText xml:space="preserve"> </w:delText>
              </w:r>
              <w:r w:rsidR="00697325" w:rsidRPr="00EF2468" w:rsidDel="002446F4">
                <w:rPr>
                  <w:rFonts w:ascii="Arial" w:hAnsi="Arial"/>
                  <w:i/>
                  <w:color w:val="000000"/>
                  <w:sz w:val="18"/>
                </w:rPr>
                <w:delText>currentNrOfInstances</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exceeds</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the</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field</w:delText>
              </w:r>
              <w:r w:rsidR="00EF2468" w:rsidDel="002446F4">
                <w:rPr>
                  <w:rFonts w:ascii="Arial" w:hAnsi="Arial"/>
                  <w:color w:val="000000"/>
                  <w:sz w:val="18"/>
                </w:rPr>
                <w:delText xml:space="preserve"> </w:delText>
              </w:r>
              <w:r w:rsidR="00697325" w:rsidRPr="00B86B9F" w:rsidDel="002446F4">
                <w:rPr>
                  <w:rFonts w:ascii="Arial" w:hAnsi="Arial"/>
                  <w:sz w:val="18"/>
                </w:rPr>
                <w:delText>value</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of</w:delText>
              </w:r>
              <w:r w:rsidR="00EF2468" w:rsidDel="002446F4">
                <w:rPr>
                  <w:rFonts w:ascii="Arial" w:hAnsi="Arial"/>
                  <w:color w:val="000000"/>
                  <w:sz w:val="18"/>
                </w:rPr>
                <w:delText xml:space="preserve"> </w:delText>
              </w:r>
              <w:r w:rsidR="00697325" w:rsidRPr="00EF2468" w:rsidDel="002446F4">
                <w:rPr>
                  <w:rFonts w:ascii="Arial" w:hAnsi="Arial"/>
                  <w:i/>
                  <w:color w:val="000000"/>
                  <w:sz w:val="18"/>
                </w:rPr>
                <w:delText>maxNrOfInstances</w:delText>
              </w:r>
              <w:r w:rsidR="00EF2468" w:rsidDel="002446F4">
                <w:rPr>
                  <w:rFonts w:ascii="Arial" w:hAnsi="Arial"/>
                  <w:i/>
                  <w:color w:val="000000"/>
                  <w:sz w:val="18"/>
                </w:rPr>
                <w:delText xml:space="preserve"> </w:delText>
              </w:r>
              <w:r w:rsidR="00697325" w:rsidRPr="00B86B9F" w:rsidDel="002446F4">
                <w:rPr>
                  <w:rFonts w:ascii="Arial" w:hAnsi="Arial"/>
                  <w:sz w:val="18"/>
                </w:rPr>
                <w:delText>in</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the</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parent</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container</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resource</w:delText>
              </w:r>
            </w:del>
            <w:del w:id="9292" w:author="Daniela Dedola" w:date="2018-03-13T11:39:00Z">
              <w:r w:rsidR="00697325" w:rsidRPr="00EF2468" w:rsidDel="008D0228">
                <w:rPr>
                  <w:rFonts w:ascii="Arial" w:hAnsi="Arial"/>
                  <w:i/>
                  <w:color w:val="000000"/>
                  <w:sz w:val="18"/>
                </w:rPr>
                <w:delText>.</w:delText>
              </w:r>
            </w:del>
          </w:p>
        </w:tc>
      </w:tr>
      <w:tr w:rsidR="00697325" w:rsidRPr="00EF2468" w14:paraId="193FC16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78837C5" w14:textId="77777777" w:rsidR="00697325" w:rsidRPr="0070176E" w:rsidRDefault="00697325" w:rsidP="00FF60DA">
            <w:pPr>
              <w:keepNext/>
              <w:keepLines/>
              <w:snapToGrid w:val="0"/>
              <w:spacing w:after="0"/>
              <w:jc w:val="center"/>
              <w:rPr>
                <w:rFonts w:ascii="Arial" w:hAnsi="Arial" w:cs="Arial"/>
                <w:b/>
                <w:kern w:val="1"/>
                <w:sz w:val="18"/>
              </w:rPr>
            </w:pPr>
            <w:r w:rsidRPr="0070176E">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FD06858" w14:textId="480CBC4D" w:rsidR="00697325" w:rsidRPr="0070176E" w:rsidRDefault="0070176E" w:rsidP="00FF60DA">
            <w:pPr>
              <w:pStyle w:val="af4"/>
              <w:spacing w:after="0"/>
              <w:rPr>
                <w:rFonts w:ascii="Arial" w:hAnsi="Arial" w:cs="Arial"/>
                <w:sz w:val="18"/>
                <w:szCs w:val="18"/>
                <w:rPrChange w:id="9293" w:author="Daniela Dedola" w:date="2018-03-08T16:39:00Z">
                  <w:rPr/>
                </w:rPrChange>
              </w:rPr>
            </w:pPr>
            <w:ins w:id="9294" w:author="Daniela Dedola" w:date="2018-03-08T16:38:00Z">
              <w:r w:rsidRPr="00B86B9F">
                <w:rPr>
                  <w:rFonts w:ascii="Arial" w:hAnsi="Arial" w:cs="Arial"/>
                  <w:sz w:val="18"/>
                  <w:szCs w:val="18"/>
                  <w:lang w:eastAsia="zh-CN"/>
                  <w:rPrChange w:id="9295" w:author="Daniela Dedola" w:date="2018-03-08T16:39:00Z">
                    <w:rPr>
                      <w:rFonts w:cs="Arial"/>
                      <w:color w:val="008000"/>
                      <w:lang w:eastAsia="zh-CN"/>
                    </w:rPr>
                  </w:rPrChange>
                </w:rPr>
                <w:t>TS</w:t>
              </w:r>
              <w:r w:rsidRPr="0070176E">
                <w:rPr>
                  <w:rFonts w:ascii="Arial" w:hAnsi="Arial" w:cs="Arial"/>
                  <w:color w:val="000000"/>
                  <w:sz w:val="18"/>
                  <w:szCs w:val="18"/>
                  <w:lang w:eastAsia="zh-CN"/>
                  <w:rPrChange w:id="9296" w:author="Daniela Dedola" w:date="2018-03-08T16:39:00Z">
                    <w:rPr>
                      <w:rFonts w:cs="Arial"/>
                      <w:color w:val="000000"/>
                      <w:lang w:eastAsia="zh-CN"/>
                    </w:rPr>
                  </w:rPrChange>
                </w:rPr>
                <w:t xml:space="preserve">-0001 </w:t>
              </w:r>
              <w:r w:rsidRPr="0070176E">
                <w:rPr>
                  <w:rFonts w:ascii="Arial" w:hAnsi="Arial" w:cs="Arial"/>
                  <w:sz w:val="18"/>
                  <w:szCs w:val="18"/>
                  <w:rPrChange w:id="9297" w:author="Daniela Dedola" w:date="2018-03-08T16:39:00Z">
                    <w:rPr/>
                  </w:rPrChange>
                </w:rPr>
                <w:t>[</w:t>
              </w:r>
              <w:r w:rsidRPr="0070176E">
                <w:rPr>
                  <w:rFonts w:ascii="Arial" w:hAnsi="Arial" w:cs="Arial"/>
                  <w:sz w:val="18"/>
                  <w:szCs w:val="18"/>
                  <w:rPrChange w:id="9298" w:author="Daniela Dedola" w:date="2018-03-08T16:39:00Z">
                    <w:rPr/>
                  </w:rPrChange>
                </w:rPr>
                <w:fldChar w:fldCharType="begin"/>
              </w:r>
              <w:r w:rsidRPr="0070176E">
                <w:rPr>
                  <w:rFonts w:ascii="Arial" w:hAnsi="Arial" w:cs="Arial"/>
                  <w:sz w:val="18"/>
                  <w:szCs w:val="18"/>
                  <w:rPrChange w:id="9299" w:author="Daniela Dedola" w:date="2018-03-08T16:39:00Z">
                    <w:rPr/>
                  </w:rPrChange>
                </w:rPr>
                <w:instrText xml:space="preserve">REF REF_ONEM2MTS_0001 \h </w:instrText>
              </w:r>
            </w:ins>
            <w:r w:rsidRPr="0070176E">
              <w:rPr>
                <w:rFonts w:ascii="Arial" w:hAnsi="Arial" w:cs="Arial"/>
                <w:sz w:val="18"/>
                <w:szCs w:val="18"/>
                <w:rPrChange w:id="9300" w:author="Daniela Dedola" w:date="2018-03-08T16:39:00Z">
                  <w:rPr>
                    <w:rFonts w:ascii="Arial" w:hAnsi="Arial" w:cs="Arial"/>
                  </w:rPr>
                </w:rPrChange>
              </w:rPr>
              <w:instrText xml:space="preserve"> \* MERGEFORMAT </w:instrText>
            </w:r>
            <w:r w:rsidRPr="0070176E">
              <w:rPr>
                <w:rFonts w:ascii="Arial" w:hAnsi="Arial" w:cs="Arial"/>
                <w:sz w:val="18"/>
                <w:szCs w:val="18"/>
                <w:rPrChange w:id="9301" w:author="Daniela Dedola" w:date="2018-03-08T16:39:00Z">
                  <w:rPr>
                    <w:rFonts w:ascii="Arial" w:hAnsi="Arial" w:cs="Arial"/>
                    <w:sz w:val="18"/>
                    <w:szCs w:val="18"/>
                  </w:rPr>
                </w:rPrChange>
              </w:rPr>
            </w:r>
            <w:ins w:id="9302" w:author="Daniela Dedola" w:date="2018-03-08T16:38:00Z">
              <w:r w:rsidRPr="0070176E">
                <w:rPr>
                  <w:rFonts w:ascii="Arial" w:hAnsi="Arial" w:cs="Arial"/>
                  <w:sz w:val="18"/>
                  <w:szCs w:val="18"/>
                  <w:rPrChange w:id="9303" w:author="Daniela Dedola" w:date="2018-03-08T16:39:00Z">
                    <w:rPr/>
                  </w:rPrChange>
                </w:rPr>
                <w:fldChar w:fldCharType="separate"/>
              </w:r>
              <w:r w:rsidRPr="0070176E">
                <w:rPr>
                  <w:rFonts w:ascii="Arial" w:hAnsi="Arial" w:cs="Arial"/>
                  <w:noProof/>
                  <w:sz w:val="18"/>
                  <w:szCs w:val="18"/>
                  <w:rPrChange w:id="9304" w:author="Daniela Dedola" w:date="2018-03-08T16:39:00Z">
                    <w:rPr>
                      <w:noProof/>
                    </w:rPr>
                  </w:rPrChange>
                </w:rPr>
                <w:t>1</w:t>
              </w:r>
              <w:r w:rsidRPr="0070176E">
                <w:rPr>
                  <w:rFonts w:ascii="Arial" w:hAnsi="Arial" w:cs="Arial"/>
                  <w:sz w:val="18"/>
                  <w:szCs w:val="18"/>
                  <w:rPrChange w:id="9305" w:author="Daniela Dedola" w:date="2018-03-08T16:39:00Z">
                    <w:rPr/>
                  </w:rPrChange>
                </w:rPr>
                <w:fldChar w:fldCharType="end"/>
              </w:r>
              <w:r w:rsidRPr="0070176E">
                <w:rPr>
                  <w:rFonts w:ascii="Arial" w:hAnsi="Arial" w:cs="Arial"/>
                  <w:sz w:val="18"/>
                  <w:szCs w:val="18"/>
                  <w:rPrChange w:id="9306" w:author="Daniela Dedola" w:date="2018-03-08T16:39:00Z">
                    <w:rPr/>
                  </w:rPrChange>
                </w:rPr>
                <w:t>], clause</w:t>
              </w:r>
            </w:ins>
            <w:del w:id="9307" w:author="Daniela Dedola" w:date="2018-03-08T16:38:00Z">
              <w:r w:rsidR="00697325" w:rsidRPr="0070176E" w:rsidDel="0070176E">
                <w:rPr>
                  <w:rFonts w:ascii="Arial" w:hAnsi="Arial" w:cs="Arial"/>
                  <w:color w:val="008000"/>
                  <w:sz w:val="18"/>
                  <w:szCs w:val="18"/>
                </w:rPr>
                <w:delText>TS</w:delText>
              </w:r>
              <w:r w:rsidR="00697325" w:rsidRPr="00FD0F4D" w:rsidDel="0070176E">
                <w:rPr>
                  <w:rFonts w:ascii="Arial" w:hAnsi="Arial" w:cs="Arial"/>
                  <w:color w:val="000000"/>
                  <w:sz w:val="18"/>
                  <w:szCs w:val="18"/>
                </w:rPr>
                <w:delText>-0001</w:delText>
              </w:r>
            </w:del>
            <w:r w:rsidR="00EF2468" w:rsidRPr="00FD0F4D">
              <w:rPr>
                <w:rFonts w:ascii="Arial" w:hAnsi="Arial" w:cs="Arial"/>
                <w:color w:val="000000"/>
                <w:sz w:val="18"/>
                <w:szCs w:val="18"/>
              </w:rPr>
              <w:t xml:space="preserve"> </w:t>
            </w:r>
            <w:r w:rsidR="00697325" w:rsidRPr="00FD0F4D">
              <w:rPr>
                <w:rFonts w:ascii="Arial" w:hAnsi="Arial" w:cs="Arial"/>
                <w:color w:val="000000"/>
                <w:sz w:val="18"/>
                <w:szCs w:val="18"/>
              </w:rPr>
              <w:t>10.2.19.2</w:t>
            </w:r>
            <w:r w:rsidR="00697325"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9308" w:author="Daniela Dedola" w:date="2018-03-13T11:39: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9309" w:author="Daniela Dedola" w:date="2018-03-13T11:39: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9310" w:author="Daniela Dedola" w:date="2018-03-13T11:39:00Z">
                  <w:rPr>
                    <w:rFonts w:ascii="Arial" w:hAnsi="Arial" w:cs="Arial"/>
                    <w:color w:val="000000"/>
                    <w:sz w:val="18"/>
                    <w:szCs w:val="18"/>
                    <w:highlight w:val="yellow"/>
                  </w:rPr>
                </w:rPrChange>
              </w:rPr>
              <w:t xml:space="preserve"> </w:t>
            </w:r>
            <w:ins w:id="9311" w:author="Daniela Dedola" w:date="2018-03-08T11:32:00Z">
              <w:r w:rsidR="00F6430E" w:rsidRPr="00B86B9F">
                <w:rPr>
                  <w:rFonts w:ascii="Arial" w:hAnsi="Arial" w:cs="Arial"/>
                  <w:sz w:val="18"/>
                  <w:szCs w:val="18"/>
                  <w:rPrChange w:id="9312" w:author="Daniela Dedola" w:date="2018-03-13T11:39:00Z">
                    <w:rPr>
                      <w:rFonts w:ascii="Arial" w:hAnsi="Arial" w:cs="Arial"/>
                      <w:color w:val="0000FF"/>
                      <w:sz w:val="18"/>
                      <w:szCs w:val="18"/>
                    </w:rPr>
                  </w:rPrChange>
                </w:rPr>
                <w:t>[</w:t>
              </w:r>
            </w:ins>
            <w:r w:rsidRPr="008D0228">
              <w:rPr>
                <w:rFonts w:ascii="Arial" w:hAnsi="Arial" w:cs="Arial"/>
                <w:sz w:val="18"/>
                <w:szCs w:val="18"/>
                <w:rPrChange w:id="9313" w:author="Daniela Dedola" w:date="2018-03-13T11:39:00Z">
                  <w:rPr/>
                </w:rPrChange>
              </w:rPr>
              <w:fldChar w:fldCharType="begin"/>
            </w:r>
            <w:r w:rsidRPr="008D0228">
              <w:rPr>
                <w:rFonts w:ascii="Arial" w:hAnsi="Arial" w:cs="Arial"/>
                <w:sz w:val="18"/>
                <w:szCs w:val="18"/>
                <w:rPrChange w:id="9314" w:author="Daniela Dedola" w:date="2018-03-13T11:39:00Z">
                  <w:rPr/>
                </w:rPrChange>
              </w:rPr>
              <w:instrText xml:space="preserve">REF REF_ONEM2MTS_0004 \h  \* MERGEFORMAT </w:instrText>
            </w:r>
            <w:r w:rsidRPr="008D0228">
              <w:rPr>
                <w:rFonts w:ascii="Arial" w:hAnsi="Arial" w:cs="Arial"/>
                <w:sz w:val="18"/>
                <w:szCs w:val="18"/>
                <w:rPrChange w:id="9315" w:author="Daniela Dedola" w:date="2018-03-13T11:39:00Z">
                  <w:rPr>
                    <w:rFonts w:ascii="Arial" w:hAnsi="Arial" w:cs="Arial"/>
                    <w:sz w:val="18"/>
                    <w:szCs w:val="18"/>
                  </w:rPr>
                </w:rPrChange>
              </w:rPr>
            </w:r>
            <w:r w:rsidRPr="008D0228">
              <w:rPr>
                <w:rFonts w:ascii="Arial" w:hAnsi="Arial" w:cs="Arial"/>
                <w:sz w:val="18"/>
                <w:szCs w:val="18"/>
                <w:rPrChange w:id="9316" w:author="Daniela Dedola" w:date="2018-03-13T11:39:00Z">
                  <w:rPr/>
                </w:rPrChange>
              </w:rPr>
              <w:fldChar w:fldCharType="separate"/>
            </w:r>
            <w:r w:rsidR="00EF2468" w:rsidRPr="008D0228">
              <w:rPr>
                <w:rFonts w:ascii="Arial" w:hAnsi="Arial" w:cs="Arial"/>
                <w:sz w:val="18"/>
                <w:szCs w:val="18"/>
                <w:rPrChange w:id="9317" w:author="Daniela Dedola" w:date="2018-03-13T11:39:00Z">
                  <w:rPr/>
                </w:rPrChange>
              </w:rPr>
              <w:t>2</w:t>
            </w:r>
            <w:r w:rsidRPr="008D0228">
              <w:rPr>
                <w:rFonts w:ascii="Arial" w:hAnsi="Arial" w:cs="Arial"/>
                <w:sz w:val="18"/>
                <w:szCs w:val="18"/>
                <w:rPrChange w:id="9318" w:author="Daniela Dedola" w:date="2018-03-13T11:39:00Z">
                  <w:rPr/>
                </w:rPrChange>
              </w:rPr>
              <w:fldChar w:fldCharType="end"/>
            </w:r>
            <w:ins w:id="9319" w:author="Daniela Dedola" w:date="2018-03-08T16:38:00Z">
              <w:r w:rsidRPr="00B86B9F">
                <w:rPr>
                  <w:rFonts w:ascii="Arial" w:hAnsi="Arial" w:cs="Arial"/>
                  <w:sz w:val="18"/>
                  <w:szCs w:val="18"/>
                  <w:rPrChange w:id="9320" w:author="Daniela Dedola" w:date="2018-03-13T11:39:00Z">
                    <w:rPr>
                      <w:color w:val="0000FF"/>
                      <w:sz w:val="18"/>
                      <w:szCs w:val="18"/>
                    </w:rPr>
                  </w:rPrChange>
                </w:rPr>
                <w:t>]</w:t>
              </w:r>
              <w:r w:rsidRPr="00B86B9F">
                <w:rPr>
                  <w:rFonts w:ascii="Arial" w:hAnsi="Arial" w:cs="Arial"/>
                  <w:sz w:val="18"/>
                  <w:szCs w:val="18"/>
                  <w:rPrChange w:id="9321" w:author="Daniela Dedola" w:date="2018-03-13T11:39:00Z">
                    <w:rPr>
                      <w:rFonts w:ascii="Arial" w:hAnsi="Arial" w:cs="Arial"/>
                      <w:color w:val="0000FF"/>
                      <w:sz w:val="18"/>
                      <w:szCs w:val="18"/>
                    </w:rPr>
                  </w:rPrChange>
                </w:rPr>
                <w:t>, clause</w:t>
              </w:r>
              <w:r w:rsidRPr="008D0228">
                <w:rPr>
                  <w:rFonts w:ascii="Arial" w:hAnsi="Arial" w:cs="Arial"/>
                  <w:color w:val="000000"/>
                  <w:sz w:val="18"/>
                  <w:szCs w:val="18"/>
                  <w:rPrChange w:id="9322" w:author="Daniela Dedola" w:date="2018-03-13T11:39:00Z">
                    <w:rPr>
                      <w:color w:val="000000"/>
                      <w:sz w:val="18"/>
                      <w:szCs w:val="18"/>
                    </w:rPr>
                  </w:rPrChange>
                </w:rPr>
                <w:t xml:space="preserve"> </w:t>
              </w:r>
            </w:ins>
            <w:r w:rsidR="00697325" w:rsidRPr="00306B0C">
              <w:rPr>
                <w:rFonts w:ascii="Arial" w:hAnsi="Arial" w:cs="Arial"/>
                <w:sz w:val="18"/>
                <w:szCs w:val="18"/>
              </w:rPr>
              <w:t>7.4.8.2</w:t>
            </w:r>
          </w:p>
        </w:tc>
      </w:tr>
      <w:tr w:rsidR="00697325" w:rsidRPr="00EF2468" w14:paraId="7FAA703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EB4032" w14:textId="77777777" w:rsidR="00697325" w:rsidRPr="00EF2468" w:rsidRDefault="00697325" w:rsidP="00FF60DA">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50A855A" w14:textId="77777777" w:rsidR="00697325" w:rsidRPr="00EF2468" w:rsidRDefault="00697325" w:rsidP="00FF60DA">
            <w:pPr>
              <w:keepNext/>
              <w:keepLines/>
              <w:snapToGrid w:val="0"/>
              <w:spacing w:after="0"/>
              <w:rPr>
                <w:rFonts w:ascii="Arial" w:hAnsi="Arial"/>
                <w:sz w:val="18"/>
              </w:rPr>
            </w:pPr>
            <w:r w:rsidRPr="00EF2468">
              <w:rPr>
                <w:rFonts w:ascii="Arial" w:hAnsi="Arial"/>
                <w:sz w:val="18"/>
              </w:rPr>
              <w:t>CF01</w:t>
            </w:r>
          </w:p>
        </w:tc>
      </w:tr>
      <w:tr w:rsidR="00255FBC" w:rsidRPr="00EF2468" w14:paraId="275153A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8A0A3E2"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BF921" w14:textId="77777777" w:rsidR="00255FBC" w:rsidRPr="00EF2468" w:rsidRDefault="00255FBC" w:rsidP="00255FBC">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2FF7C2A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6025639"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2B2C9E2" w14:textId="77777777" w:rsidR="00255FBC" w:rsidRPr="00EF2468" w:rsidRDefault="00255FBC" w:rsidP="00255FBC">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53A0627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EF2B165"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8C42C9"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52EB03B7"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1CFA767F" w14:textId="77777777" w:rsidR="00255FBC" w:rsidRPr="00EF2468" w:rsidRDefault="00EF2468" w:rsidP="00255FBC">
            <w:pPr>
              <w:keepNext/>
              <w:keepLines/>
              <w:snapToGrid w:val="0"/>
              <w:spacing w:after="0"/>
              <w:rPr>
                <w:rFonts w:ascii="Arial" w:hAnsi="Arial"/>
                <w:b/>
                <w:sz w:val="18"/>
              </w:rPr>
            </w:pPr>
            <w:r>
              <w:rPr>
                <w:rFonts w:ascii="Arial" w:hAnsi="Arial"/>
                <w:b/>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TARGET_RESOURCE_ADDRESS</w:t>
            </w:r>
            <w:r>
              <w:rPr>
                <w:rFonts w:ascii="Arial" w:hAnsi="Arial"/>
                <w:sz w:val="18"/>
              </w:rPr>
              <w:t xml:space="preserve"> </w:t>
            </w:r>
            <w:r w:rsidR="00255FBC" w:rsidRPr="00EF2468">
              <w:rPr>
                <w:rFonts w:ascii="Arial" w:hAnsi="Arial"/>
                <w:b/>
                <w:sz w:val="18"/>
              </w:rPr>
              <w:t>containing</w:t>
            </w:r>
          </w:p>
          <w:p w14:paraId="4FA0B902" w14:textId="77777777" w:rsidR="00255FBC" w:rsidRPr="00EF2468" w:rsidRDefault="00EF2468" w:rsidP="00255FBC">
            <w:pPr>
              <w:keepNext/>
              <w:keepLines/>
              <w:snapToGrid w:val="0"/>
              <w:spacing w:after="0"/>
              <w:rPr>
                <w:rFonts w:ascii="Arial" w:eastAsia="SimSun" w:hAnsi="Arial"/>
                <w:sz w:val="18"/>
                <w:lang w:eastAsia="zh-CN"/>
              </w:rPr>
            </w:pPr>
            <w:r>
              <w:rPr>
                <w:rFonts w:ascii="Arial" w:hAnsi="Arial"/>
                <w:sz w:val="18"/>
              </w:rPr>
              <w:t xml:space="preserve">                   </w:t>
            </w:r>
            <w:r w:rsidR="00255FBC" w:rsidRPr="00EF2468">
              <w:rPr>
                <w:rFonts w:ascii="Arial" w:hAnsi="Arial"/>
                <w:sz w:val="18"/>
              </w:rPr>
              <w:t>currentNrOfInstances</w:t>
            </w:r>
            <w:r>
              <w:rPr>
                <w:rFonts w:ascii="Arial" w:hAnsi="Arial"/>
                <w:sz w:val="18"/>
              </w:rPr>
              <w:t xml:space="preserve"> </w:t>
            </w:r>
            <w:r w:rsidR="00255FBC" w:rsidRPr="00EF2468">
              <w:rPr>
                <w:rFonts w:ascii="Arial" w:hAnsi="Arial"/>
                <w:sz w:val="18"/>
              </w:rPr>
              <w:t>attribute</w:t>
            </w:r>
            <w:r>
              <w:rPr>
                <w:rFonts w:ascii="Arial" w:hAnsi="Arial"/>
                <w:i/>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sz w:val="18"/>
              </w:rPr>
              <w:t xml:space="preserve"> </w:t>
            </w:r>
            <w:r w:rsidR="00255FBC" w:rsidRPr="00EF2468">
              <w:rPr>
                <w:rFonts w:ascii="Arial" w:hAnsi="Arial"/>
                <w:sz w:val="18"/>
              </w:rPr>
              <w:t>MAX_</w:t>
            </w:r>
            <w:r w:rsidR="00255FBC" w:rsidRPr="00B86B9F">
              <w:rPr>
                <w:rFonts w:ascii="Arial" w:hAnsi="Arial"/>
                <w:sz w:val="18"/>
              </w:rPr>
              <w:t>NUMBER</w:t>
            </w:r>
            <w:r w:rsidR="00255FBC" w:rsidRPr="00EF2468">
              <w:rPr>
                <w:rFonts w:ascii="Arial" w:hAnsi="Arial"/>
                <w:sz w:val="18"/>
              </w:rPr>
              <w:t>_OF_INSTANCES</w:t>
            </w:r>
          </w:p>
          <w:p w14:paraId="63E65785" w14:textId="77777777" w:rsidR="00255FBC" w:rsidRPr="00EF2468" w:rsidRDefault="00EF2468" w:rsidP="00255FBC">
            <w:pPr>
              <w:keepNext/>
              <w:keepLines/>
              <w:snapToGrid w:val="0"/>
              <w:spacing w:after="0"/>
              <w:rPr>
                <w:rFonts w:eastAsia="SimSun"/>
                <w:lang w:eastAsia="zh-CN"/>
              </w:rPr>
            </w:pPr>
            <w:r>
              <w:rPr>
                <w:rFonts w:ascii="Arial" w:hAnsi="Arial"/>
                <w:sz w:val="18"/>
              </w:rPr>
              <w:t xml:space="preserve">                   </w:t>
            </w:r>
            <w:r w:rsidR="00255FBC" w:rsidRPr="00EF2468">
              <w:rPr>
                <w:rFonts w:ascii="Arial" w:hAnsi="Arial"/>
                <w:b/>
                <w:sz w:val="18"/>
              </w:rPr>
              <w:t>and</w:t>
            </w:r>
            <w:r>
              <w:rPr>
                <w:rFonts w:ascii="Arial" w:hAnsi="Arial"/>
                <w:b/>
                <w:sz w:val="18"/>
              </w:rPr>
              <w:t xml:space="preserve"> </w:t>
            </w:r>
            <w:r w:rsidR="00255FBC" w:rsidRPr="00EF2468">
              <w:rPr>
                <w:rFonts w:ascii="Arial" w:hAnsi="Arial"/>
                <w:sz w:val="18"/>
              </w:rPr>
              <w:t>maxNrOfInstances</w:t>
            </w:r>
            <w:r>
              <w:rPr>
                <w:rFonts w:ascii="Arial" w:hAnsi="Arial"/>
                <w:i/>
                <w:sz w:val="18"/>
              </w:rPr>
              <w:t xml:space="preserve"> </w:t>
            </w:r>
            <w:r w:rsidR="00255FBC" w:rsidRPr="00EF2468">
              <w:rPr>
                <w:rFonts w:ascii="Arial" w:hAnsi="Arial"/>
                <w:sz w:val="18"/>
              </w:rPr>
              <w:t>attribute</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sz w:val="18"/>
              </w:rPr>
              <w:t xml:space="preserve"> </w:t>
            </w:r>
            <w:r w:rsidR="00255FBC" w:rsidRPr="00EF2468">
              <w:rPr>
                <w:rFonts w:ascii="Arial" w:hAnsi="Arial"/>
                <w:sz w:val="18"/>
              </w:rPr>
              <w:t>MAX_</w:t>
            </w:r>
            <w:r w:rsidR="00255FBC" w:rsidRPr="00B86B9F">
              <w:rPr>
                <w:rFonts w:ascii="Arial" w:hAnsi="Arial"/>
                <w:sz w:val="18"/>
              </w:rPr>
              <w:t>NUMBER</w:t>
            </w:r>
            <w:r w:rsidR="00255FBC" w:rsidRPr="00EF2468">
              <w:rPr>
                <w:rFonts w:ascii="Arial" w:hAnsi="Arial"/>
                <w:sz w:val="18"/>
              </w:rPr>
              <w:t>_OF_INSTANCES</w:t>
            </w:r>
          </w:p>
          <w:p w14:paraId="16B8625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3AA128A0"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4E48F574"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AEEF927"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D9194B"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3FAC4111"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3C253CBC" w14:textId="77777777" w:rsidTr="00E11FFE">
        <w:trPr>
          <w:jc w:val="center"/>
        </w:trPr>
        <w:tc>
          <w:tcPr>
            <w:tcW w:w="1853" w:type="dxa"/>
            <w:vMerge/>
            <w:tcBorders>
              <w:left w:val="single" w:sz="4" w:space="0" w:color="000000"/>
              <w:right w:val="single" w:sz="4" w:space="0" w:color="000000"/>
            </w:tcBorders>
          </w:tcPr>
          <w:p w14:paraId="5FFD3988"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9500CF"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3F4CB5FA"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7CEE1B2C"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TARGET_RESOURCE_ADDRESS</w:t>
            </w:r>
            <w:r w:rsidR="00EF2468">
              <w:rPr>
                <w:rFonts w:ascii="Arial" w:hAnsi="Arial"/>
                <w:sz w:val="18"/>
              </w:rPr>
              <w:t xml:space="preserve"> </w:t>
            </w:r>
            <w:r w:rsidRPr="00EF2468">
              <w:rPr>
                <w:rFonts w:ascii="Arial" w:hAnsi="Arial"/>
                <w:b/>
                <w:sz w:val="18"/>
              </w:rPr>
              <w:t>and</w:t>
            </w:r>
          </w:p>
          <w:p w14:paraId="559561A4" w14:textId="77777777" w:rsidR="00255FBC" w:rsidRPr="00EF2468" w:rsidRDefault="00255FBC" w:rsidP="00255FB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5ECFB7C1" w14:textId="77777777" w:rsidR="00255FBC" w:rsidRPr="00EF2468" w:rsidRDefault="00EF2468" w:rsidP="00255FBC">
            <w:pPr>
              <w:keepNext/>
              <w:keepLines/>
              <w:snapToGrid w:val="0"/>
              <w:spacing w:after="0"/>
              <w:rPr>
                <w:rFonts w:ascii="Arial" w:hAnsi="Arial"/>
                <w:b/>
                <w:sz w:val="18"/>
              </w:rPr>
            </w:pPr>
            <w:r>
              <w:rPr>
                <w:rFonts w:ascii="Arial" w:hAnsi="Arial"/>
                <w:b/>
                <w:sz w:val="18"/>
              </w:rPr>
              <w:t xml:space="preserve">           </w:t>
            </w:r>
            <w:r w:rsidR="00255FBC" w:rsidRPr="00EF2468">
              <w:rPr>
                <w:rFonts w:ascii="Arial" w:hAnsi="Arial"/>
                <w:sz w:val="18"/>
              </w:rPr>
              <w:t>Resource</w:t>
            </w:r>
            <w:r>
              <w:rPr>
                <w:rFonts w:ascii="Arial" w:hAnsi="Arial"/>
                <w:sz w:val="18"/>
              </w:rPr>
              <w:t xml:space="preserve"> </w:t>
            </w:r>
            <w:r w:rsidR="00255FBC" w:rsidRPr="00B86B9F">
              <w:rPr>
                <w:rFonts w:ascii="Arial" w:hAnsi="Arial"/>
                <w:sz w:val="18"/>
              </w:rPr>
              <w:t>Type</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b/>
                <w:sz w:val="18"/>
              </w:rPr>
              <w:t xml:space="preserve"> </w:t>
            </w:r>
            <w:r w:rsidR="00255FBC" w:rsidRPr="00EF2468">
              <w:rPr>
                <w:rFonts w:ascii="Arial" w:hAnsi="Arial"/>
                <w:sz w:val="18"/>
              </w:rPr>
              <w:t>4</w:t>
            </w: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b/>
                <w:sz w:val="18"/>
              </w:rPr>
              <w:t>and</w:t>
            </w:r>
          </w:p>
          <w:p w14:paraId="61C94585" w14:textId="77777777" w:rsidR="00255FBC" w:rsidRPr="00EF2468" w:rsidRDefault="00255FBC" w:rsidP="00255FBC">
            <w:pPr>
              <w:keepNext/>
              <w:keepLines/>
              <w:snapToGrid w:val="0"/>
              <w:spacing w:after="0"/>
              <w:ind w:firstLineChars="300" w:firstLine="540"/>
              <w:rPr>
                <w:rFonts w:ascii="Arial" w:hAnsi="Arial"/>
                <w:b/>
                <w:sz w:val="18"/>
              </w:rPr>
            </w:pPr>
            <w:r w:rsidRPr="00EF2468">
              <w:rPr>
                <w:rFonts w:ascii="Arial" w:hAnsi="Arial"/>
                <w:sz w:val="18"/>
              </w:rPr>
              <w:t>Content</w:t>
            </w:r>
            <w:r w:rsidR="00EF2468">
              <w:rPr>
                <w:rFonts w:ascii="Arial" w:hAnsi="Arial"/>
                <w:sz w:val="18"/>
              </w:rPr>
              <w:t xml:space="preserve"> </w:t>
            </w:r>
            <w:r w:rsidRPr="00EF2468">
              <w:rPr>
                <w:rFonts w:ascii="Arial" w:hAnsi="Arial"/>
                <w:b/>
                <w:sz w:val="18"/>
              </w:rPr>
              <w:t>containing</w:t>
            </w:r>
          </w:p>
          <w:p w14:paraId="017CFA6D" w14:textId="77777777" w:rsidR="00255FBC" w:rsidRPr="00EF2468" w:rsidRDefault="00EF2468" w:rsidP="00255FBC">
            <w:pPr>
              <w:keepNext/>
              <w:keepLines/>
              <w:snapToGrid w:val="0"/>
              <w:spacing w:after="0"/>
              <w:ind w:firstLineChars="300" w:firstLine="530"/>
              <w:rPr>
                <w:rFonts w:ascii="Arial" w:hAnsi="Arial"/>
                <w:b/>
                <w:sz w:val="18"/>
              </w:rPr>
            </w:pPr>
            <w:r>
              <w:rPr>
                <w:rFonts w:ascii="Arial" w:hAnsi="Arial"/>
                <w:b/>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representation</w:t>
            </w:r>
            <w:r w:rsidR="00255FBC" w:rsidRPr="00EF2468">
              <w:rPr>
                <w:rFonts w:ascii="Arial" w:hAnsi="Arial"/>
                <w:sz w:val="18"/>
              </w:rPr>
              <w:br/>
            </w:r>
            <w:r w:rsidR="00255FBC"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9FEBC9"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0AF56528" w14:textId="77777777" w:rsidTr="00E11FFE">
        <w:trPr>
          <w:jc w:val="center"/>
        </w:trPr>
        <w:tc>
          <w:tcPr>
            <w:tcW w:w="1853" w:type="dxa"/>
            <w:vMerge/>
            <w:tcBorders>
              <w:left w:val="single" w:sz="4" w:space="0" w:color="000000"/>
              <w:bottom w:val="single" w:sz="4" w:space="0" w:color="000000"/>
              <w:right w:val="single" w:sz="4" w:space="0" w:color="000000"/>
            </w:tcBorders>
          </w:tcPr>
          <w:p w14:paraId="7B97DEE8"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C4F744D"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12F20C4C" w14:textId="77777777" w:rsidR="002446F4" w:rsidRDefault="002446F4" w:rsidP="002446F4">
            <w:pPr>
              <w:pStyle w:val="TAL"/>
              <w:snapToGrid w:val="0"/>
              <w:ind w:firstLineChars="150" w:firstLine="270"/>
              <w:rPr>
                <w:ins w:id="9323" w:author="In Song(KETI)" w:date="2018-03-28T11:03:00Z"/>
              </w:rPr>
            </w:pPr>
            <w:ins w:id="9324" w:author="In Song(KETI)" w:date="2018-03-28T11:03:00Z">
              <w:r>
                <w:t xml:space="preserve">the IUT </w:t>
              </w:r>
              <w:r>
                <w:rPr>
                  <w:b/>
                </w:rPr>
                <w:t xml:space="preserve">creates </w:t>
              </w:r>
              <w:r>
                <w:t>the contentInstance</w:t>
              </w:r>
              <w:r>
                <w:rPr>
                  <w:i/>
                </w:rPr>
                <w:t xml:space="preserve"> </w:t>
              </w:r>
              <w:r>
                <w:t>resource</w:t>
              </w:r>
            </w:ins>
          </w:p>
          <w:p w14:paraId="6ACE67FE" w14:textId="77777777" w:rsidR="002446F4" w:rsidRDefault="002446F4" w:rsidP="002446F4">
            <w:pPr>
              <w:pStyle w:val="TAL"/>
              <w:snapToGrid w:val="0"/>
              <w:ind w:firstLineChars="150" w:firstLine="265"/>
              <w:rPr>
                <w:ins w:id="9325" w:author="In Song(KETI)" w:date="2018-03-28T11:03:00Z"/>
                <w:b/>
              </w:rPr>
            </w:pPr>
            <w:ins w:id="9326" w:author="In Song(KETI)" w:date="2018-03-28T11:03:00Z">
              <w:r>
                <w:rPr>
                  <w:b/>
                </w:rPr>
                <w:t>and</w:t>
              </w:r>
              <w:r>
                <w:t xml:space="preserve"> the IUT </w:t>
              </w:r>
              <w:r>
                <w:rPr>
                  <w:b/>
                </w:rPr>
                <w:t>removes</w:t>
              </w:r>
              <w:r>
                <w:t xml:space="preserve"> the oldest contentInstance resources </w:t>
              </w:r>
              <w:r>
                <w:br/>
              </w:r>
              <w:r>
                <w:tab/>
              </w:r>
              <w:r>
                <w:rPr>
                  <w:b/>
                </w:rPr>
                <w:t xml:space="preserve">and </w:t>
              </w:r>
              <w:r>
                <w:rPr>
                  <w:color w:val="000000"/>
                </w:rPr>
                <w:t xml:space="preserve">the </w:t>
              </w:r>
              <w:r>
                <w:t xml:space="preserve">IUT </w:t>
              </w:r>
              <w:r>
                <w:rPr>
                  <w:b/>
                </w:rPr>
                <w:t>sends</w:t>
              </w:r>
              <w:r>
                <w:t xml:space="preserve"> a valid Response </w:t>
              </w:r>
              <w:r>
                <w:rPr>
                  <w:b/>
                </w:rPr>
                <w:t>containing</w:t>
              </w:r>
            </w:ins>
          </w:p>
          <w:p w14:paraId="0B7877CF" w14:textId="77777777" w:rsidR="002446F4" w:rsidRDefault="002446F4" w:rsidP="002446F4">
            <w:pPr>
              <w:pStyle w:val="TAL"/>
              <w:snapToGrid w:val="0"/>
              <w:ind w:firstLineChars="300" w:firstLine="540"/>
              <w:rPr>
                <w:ins w:id="9327" w:author="In Song(KETI)" w:date="2018-03-28T11:03:00Z"/>
              </w:rPr>
            </w:pPr>
            <w:ins w:id="9328" w:author="In Song(KETI)" w:date="2018-03-28T11:03:00Z">
              <w:r>
                <w:t xml:space="preserve">Response Status Code </w:t>
              </w:r>
              <w:r w:rsidRPr="00C24480">
                <w:t xml:space="preserve">set to </w:t>
              </w:r>
              <w:r w:rsidRPr="006355E4">
                <w:t>2001 (CREATED)</w:t>
              </w:r>
            </w:ins>
          </w:p>
          <w:p w14:paraId="5F2D77ED" w14:textId="2C75D53A" w:rsidR="00255FBC" w:rsidRPr="00EF2468" w:rsidDel="00E93C8F" w:rsidRDefault="00255FBC" w:rsidP="00255FBC">
            <w:pPr>
              <w:pStyle w:val="TAL"/>
              <w:snapToGrid w:val="0"/>
              <w:ind w:firstLineChars="150" w:firstLine="270"/>
              <w:rPr>
                <w:del w:id="9329" w:author="In Song(KETI)" w:date="2018-03-28T11:08:00Z"/>
                <w:b/>
              </w:rPr>
            </w:pPr>
            <w:del w:id="9330" w:author="In Song(KETI)" w:date="2018-03-28T11:08:00Z">
              <w:r w:rsidRPr="00EF2468" w:rsidDel="00E93C8F">
                <w:delText>the</w:delText>
              </w:r>
              <w:r w:rsidR="00EF2468" w:rsidDel="00E93C8F">
                <w:delText xml:space="preserve"> </w:delText>
              </w:r>
              <w:r w:rsidRPr="00B86B9F" w:rsidDel="00E93C8F">
                <w:delText>IUT</w:delText>
              </w:r>
              <w:r w:rsidR="00EF2468" w:rsidDel="00E93C8F">
                <w:delText xml:space="preserve"> </w:delText>
              </w:r>
              <w:r w:rsidRPr="00EF2468" w:rsidDel="00E93C8F">
                <w:rPr>
                  <w:b/>
                </w:rPr>
                <w:delText>does</w:delText>
              </w:r>
              <w:r w:rsidR="00EF2468" w:rsidDel="00E93C8F">
                <w:rPr>
                  <w:b/>
                </w:rPr>
                <w:delText xml:space="preserve"> </w:delText>
              </w:r>
              <w:r w:rsidRPr="00EF2468" w:rsidDel="00E93C8F">
                <w:rPr>
                  <w:b/>
                </w:rPr>
                <w:delText>not</w:delText>
              </w:r>
              <w:r w:rsidR="00EF2468" w:rsidDel="00E93C8F">
                <w:delText xml:space="preserve"> </w:delText>
              </w:r>
              <w:r w:rsidRPr="00B86B9F" w:rsidDel="00E93C8F">
                <w:rPr>
                  <w:b/>
                </w:rPr>
                <w:delText>create</w:delText>
              </w:r>
              <w:r w:rsidR="00EF2468" w:rsidDel="00E93C8F">
                <w:rPr>
                  <w:b/>
                </w:rPr>
                <w:delText xml:space="preserve"> </w:delText>
              </w:r>
              <w:r w:rsidRPr="00EF2468" w:rsidDel="00E93C8F">
                <w:delText>the</w:delText>
              </w:r>
              <w:r w:rsidR="00EF2468" w:rsidDel="00E93C8F">
                <w:delText xml:space="preserve"> </w:delText>
              </w:r>
              <w:r w:rsidRPr="00EF2468" w:rsidDel="00E93C8F">
                <w:delText>contentInstance</w:delText>
              </w:r>
              <w:r w:rsidR="00EF2468" w:rsidDel="00E93C8F">
                <w:rPr>
                  <w:i/>
                </w:rPr>
                <w:delText xml:space="preserve"> </w:delText>
              </w:r>
              <w:r w:rsidRPr="00EF2468" w:rsidDel="00E93C8F">
                <w:delText>resource</w:delText>
              </w:r>
              <w:r w:rsidR="00EF2468" w:rsidDel="00E93C8F">
                <w:delText xml:space="preserve"> </w:delText>
              </w:r>
              <w:r w:rsidRPr="00EF2468" w:rsidDel="00E93C8F">
                <w:br/>
              </w:r>
              <w:r w:rsidRPr="00EF2468" w:rsidDel="00E93C8F">
                <w:tab/>
              </w:r>
              <w:r w:rsidRPr="00EF2468" w:rsidDel="00E93C8F">
                <w:rPr>
                  <w:b/>
                </w:rPr>
                <w:delText>and</w:delText>
              </w:r>
              <w:r w:rsidR="00EF2468" w:rsidDel="00E93C8F">
                <w:rPr>
                  <w:b/>
                </w:rPr>
                <w:delText xml:space="preserve"> </w:delText>
              </w:r>
              <w:r w:rsidRPr="00EF2468" w:rsidDel="00E93C8F">
                <w:rPr>
                  <w:color w:val="000000"/>
                </w:rPr>
                <w:delText>the</w:delText>
              </w:r>
              <w:r w:rsidR="00EF2468" w:rsidDel="00E93C8F">
                <w:rPr>
                  <w:color w:val="000000"/>
                </w:rPr>
                <w:delText xml:space="preserve"> </w:delText>
              </w:r>
              <w:r w:rsidRPr="00B86B9F" w:rsidDel="00E93C8F">
                <w:delText>IUT</w:delText>
              </w:r>
              <w:r w:rsidR="00EF2468" w:rsidDel="00E93C8F">
                <w:delText xml:space="preserve"> </w:delText>
              </w:r>
              <w:r w:rsidRPr="00EF2468" w:rsidDel="00E93C8F">
                <w:rPr>
                  <w:b/>
                </w:rPr>
                <w:delText>sends</w:delText>
              </w:r>
              <w:r w:rsidR="00EF2468" w:rsidDel="00E93C8F">
                <w:delText xml:space="preserve"> </w:delText>
              </w:r>
              <w:r w:rsidRPr="00EF2468" w:rsidDel="00E93C8F">
                <w:delText>a</w:delText>
              </w:r>
              <w:r w:rsidR="00EF2468" w:rsidDel="00E93C8F">
                <w:delText xml:space="preserve"> </w:delText>
              </w:r>
              <w:r w:rsidRPr="00EF2468" w:rsidDel="00E93C8F">
                <w:delText>valid</w:delText>
              </w:r>
              <w:r w:rsidR="00EF2468" w:rsidDel="00E93C8F">
                <w:delText xml:space="preserve"> </w:delText>
              </w:r>
              <w:r w:rsidRPr="00EF2468" w:rsidDel="00E93C8F">
                <w:delText>Response</w:delText>
              </w:r>
              <w:r w:rsidR="00EF2468" w:rsidDel="00E93C8F">
                <w:delText xml:space="preserve"> </w:delText>
              </w:r>
              <w:r w:rsidRPr="00EF2468" w:rsidDel="00E93C8F">
                <w:rPr>
                  <w:b/>
                </w:rPr>
                <w:delText>containing</w:delText>
              </w:r>
            </w:del>
          </w:p>
          <w:p w14:paraId="6E5EA3A6" w14:textId="39BDFD10" w:rsidR="00255FBC" w:rsidRPr="00EF2468" w:rsidDel="00E93C8F" w:rsidRDefault="00255FBC" w:rsidP="00255FBC">
            <w:pPr>
              <w:pStyle w:val="TAL"/>
              <w:snapToGrid w:val="0"/>
              <w:ind w:firstLineChars="300" w:firstLine="540"/>
              <w:rPr>
                <w:del w:id="9331" w:author="In Song(KETI)" w:date="2018-03-28T11:08:00Z"/>
                <w:b/>
                <w:szCs w:val="18"/>
              </w:rPr>
            </w:pPr>
            <w:del w:id="9332" w:author="In Song(KETI)" w:date="2018-03-28T11:08:00Z">
              <w:r w:rsidRPr="00EF2468" w:rsidDel="00E93C8F">
                <w:delText>Response</w:delText>
              </w:r>
              <w:r w:rsidR="00EF2468" w:rsidDel="00E93C8F">
                <w:delText xml:space="preserve"> </w:delText>
              </w:r>
              <w:r w:rsidRPr="00EF2468" w:rsidDel="00E93C8F">
                <w:delText>Status</w:delText>
              </w:r>
              <w:r w:rsidR="00EF2468" w:rsidDel="00E93C8F">
                <w:delText xml:space="preserve"> </w:delText>
              </w:r>
              <w:r w:rsidRPr="00EF2468" w:rsidDel="00E93C8F">
                <w:delText>Code</w:delText>
              </w:r>
              <w:r w:rsidR="00EF2468" w:rsidDel="00E93C8F">
                <w:delText xml:space="preserve"> </w:delText>
              </w:r>
              <w:r w:rsidRPr="00EF2468" w:rsidDel="00E93C8F">
                <w:rPr>
                  <w:b/>
                </w:rPr>
                <w:delText>set</w:delText>
              </w:r>
              <w:r w:rsidR="00EF2468" w:rsidDel="00E93C8F">
                <w:rPr>
                  <w:b/>
                </w:rPr>
                <w:delText xml:space="preserve"> </w:delText>
              </w:r>
              <w:r w:rsidRPr="00EF2468" w:rsidDel="00E93C8F">
                <w:rPr>
                  <w:rFonts w:hint="eastAsia"/>
                  <w:b/>
                  <w:lang w:eastAsia="ko-KR"/>
                </w:rPr>
                <w:delText>to</w:delText>
              </w:r>
              <w:r w:rsidR="00EF2468" w:rsidDel="00E93C8F">
                <w:rPr>
                  <w:rFonts w:hint="eastAsia"/>
                  <w:b/>
                  <w:lang w:eastAsia="ko-KR"/>
                </w:rPr>
                <w:delText xml:space="preserve"> </w:delText>
              </w:r>
              <w:r w:rsidRPr="00EF2468" w:rsidDel="00E93C8F">
                <w:rPr>
                  <w:szCs w:val="18"/>
                </w:rPr>
                <w:delText>5207</w:delText>
              </w:r>
              <w:r w:rsidR="00EF2468" w:rsidDel="00E93C8F">
                <w:rPr>
                  <w:szCs w:val="18"/>
                </w:rPr>
                <w:delText xml:space="preserve"> </w:delText>
              </w:r>
              <w:r w:rsidRPr="00EF2468" w:rsidDel="00E93C8F">
                <w:rPr>
                  <w:szCs w:val="18"/>
                </w:rPr>
                <w:delText>(</w:delText>
              </w:r>
              <w:r w:rsidRPr="00EF2468" w:rsidDel="00E93C8F">
                <w:rPr>
                  <w:lang w:eastAsia="ko-KR"/>
                </w:rPr>
                <w:delText>NOT_ACCEPTABLE</w:delText>
              </w:r>
              <w:r w:rsidRPr="00EF2468" w:rsidDel="00E93C8F">
                <w:rPr>
                  <w:szCs w:val="18"/>
                </w:rPr>
                <w:delText>)</w:delText>
              </w:r>
              <w:r w:rsidR="00EF2468" w:rsidDel="00E93C8F">
                <w:rPr>
                  <w:szCs w:val="18"/>
                </w:rPr>
                <w:delText xml:space="preserve"> </w:delText>
              </w:r>
            </w:del>
          </w:p>
          <w:p w14:paraId="3FB90E5E" w14:textId="77777777" w:rsidR="00255FBC" w:rsidRPr="00EF2468" w:rsidRDefault="00255FBC" w:rsidP="00255FBC">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68F7C0"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0336724C" w14:textId="77777777" w:rsidR="0097651D" w:rsidRPr="00EF2468" w:rsidRDefault="0097651D" w:rsidP="0097651D"/>
    <w:p w14:paraId="5ACB7B04" w14:textId="77777777" w:rsidR="00697325" w:rsidRPr="00EF2468" w:rsidRDefault="00697325" w:rsidP="00D67457">
      <w:pPr>
        <w:pStyle w:val="H6"/>
      </w:pPr>
      <w:bookmarkStart w:id="9333" w:name="_Toc504121018"/>
      <w:r w:rsidRPr="00B86B9F">
        <w:lastRenderedPageBreak/>
        <w:t>TP</w:t>
      </w:r>
      <w:r w:rsidRPr="00EF2468">
        <w:t>/oneM2M/</w:t>
      </w:r>
      <w:r w:rsidRPr="00B86B9F">
        <w:t>CSE</w:t>
      </w:r>
      <w:r w:rsidRPr="00EF2468">
        <w:t>/</w:t>
      </w:r>
      <w:r w:rsidRPr="00B86B9F">
        <w:t>DMR</w:t>
      </w:r>
      <w:r w:rsidRPr="00EF2468">
        <w:t>/CRE/008</w:t>
      </w:r>
      <w:bookmarkEnd w:id="9333"/>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EF2468" w14:paraId="7E6F08E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B3B2524" w14:textId="77777777" w:rsidR="00B751E5" w:rsidRPr="00EF2468" w:rsidRDefault="00B751E5" w:rsidP="00B751E5">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70CBB02" w14:textId="77777777" w:rsidR="00B751E5" w:rsidRPr="00EF2468" w:rsidRDefault="00B751E5" w:rsidP="00B751E5">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/CRE/008</w:t>
            </w:r>
          </w:p>
        </w:tc>
      </w:tr>
      <w:tr w:rsidR="00AB51AE" w:rsidRPr="00EF2468" w14:paraId="7C56DD0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4B56335" w14:textId="77777777" w:rsidR="00AB51AE" w:rsidRPr="00EF2468" w:rsidRDefault="00AB51AE" w:rsidP="00AB51AE">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DABA146" w14:textId="77777777" w:rsidR="00AB51AE" w:rsidRPr="00EF2468" w:rsidRDefault="00AB51AE" w:rsidP="00AB51AE">
            <w:pPr>
              <w:keepNext/>
              <w:keepLines/>
              <w:snapToGrid w:val="0"/>
              <w:spacing w:after="0"/>
              <w:rPr>
                <w:rFonts w:ascii="Arial" w:hAnsi="Arial"/>
                <w:color w:val="000000"/>
                <w:sz w:val="18"/>
              </w:rPr>
            </w:pPr>
            <w:r w:rsidRPr="00EF2468">
              <w:rPr>
                <w:rFonts w:ascii="Arial" w:hAnsi="Arial"/>
                <w:color w:val="000000"/>
                <w:sz w:val="18"/>
              </w:rPr>
              <w:t>Checks</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accepts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newly</w:t>
            </w:r>
            <w:r w:rsidR="00EF2468">
              <w:rPr>
                <w:rFonts w:ascii="Arial" w:hAnsi="Arial"/>
                <w:color w:val="000000"/>
                <w:sz w:val="18"/>
              </w:rPr>
              <w:t xml:space="preserve"> </w:t>
            </w:r>
            <w:r w:rsidRPr="00EF2468">
              <w:rPr>
                <w:rFonts w:ascii="Arial" w:hAnsi="Arial"/>
                <w:color w:val="000000"/>
                <w:sz w:val="18"/>
              </w:rPr>
              <w:t>created</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when</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i/>
                <w:color w:val="000000"/>
                <w:sz w:val="18"/>
              </w:rPr>
              <w:t>currentByteSize</w:t>
            </w:r>
            <w:r w:rsidR="00EF2468">
              <w:rPr>
                <w:rFonts w:ascii="Arial" w:hAnsi="Arial"/>
                <w:color w:val="000000"/>
                <w:sz w:val="18"/>
              </w:rPr>
              <w:t xml:space="preserve"> </w:t>
            </w:r>
            <w:r w:rsidRPr="00EF2468">
              <w:rPr>
                <w:rFonts w:ascii="Arial" w:hAnsi="Arial"/>
                <w:color w:val="000000"/>
                <w:sz w:val="18"/>
              </w:rPr>
              <w:t>exceeds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field</w:t>
            </w:r>
            <w:r w:rsidR="00EF2468">
              <w:rPr>
                <w:rFonts w:ascii="Arial" w:hAnsi="Arial"/>
                <w:color w:val="000000"/>
                <w:sz w:val="18"/>
              </w:rPr>
              <w:t xml:space="preserve"> </w:t>
            </w:r>
            <w:r w:rsidRPr="00B86B9F">
              <w:rPr>
                <w:rFonts w:ascii="Arial" w:hAnsi="Arial"/>
                <w:sz w:val="18"/>
              </w:rPr>
              <w:t>value</w:t>
            </w:r>
            <w:r w:rsidR="00EF2468">
              <w:rPr>
                <w:rFonts w:ascii="Arial" w:hAnsi="Arial"/>
                <w:color w:val="000000"/>
                <w:sz w:val="18"/>
              </w:rPr>
              <w:t xml:space="preserve"> </w:t>
            </w:r>
            <w:r w:rsidRPr="00EF2468">
              <w:rPr>
                <w:rFonts w:ascii="Arial" w:hAnsi="Arial"/>
                <w:color w:val="000000"/>
                <w:sz w:val="18"/>
              </w:rPr>
              <w:t>set</w:t>
            </w:r>
            <w:r w:rsidR="00EF2468">
              <w:rPr>
                <w:rFonts w:ascii="Arial" w:hAnsi="Arial"/>
                <w:color w:val="000000"/>
                <w:sz w:val="18"/>
              </w:rPr>
              <w:t xml:space="preserve"> </w:t>
            </w:r>
            <w:r w:rsidRPr="00B86B9F">
              <w:rPr>
                <w:rFonts w:ascii="Arial" w:hAnsi="Arial"/>
                <w:sz w:val="18"/>
              </w:rPr>
              <w:t>in</w:t>
            </w:r>
            <w:r w:rsidR="00EF2468">
              <w:rPr>
                <w:rFonts w:ascii="Arial" w:hAnsi="Arial"/>
                <w:color w:val="000000"/>
                <w:sz w:val="18"/>
              </w:rPr>
              <w:t xml:space="preserve"> </w:t>
            </w:r>
            <w:r w:rsidRPr="00EF2468">
              <w:rPr>
                <w:rFonts w:ascii="Arial" w:hAnsi="Arial"/>
                <w:color w:val="000000"/>
                <w:sz w:val="18"/>
              </w:rPr>
              <w:t>maxByteSize</w:t>
            </w:r>
            <w:r w:rsidR="00EF2468">
              <w:rPr>
                <w:rFonts w:ascii="Arial" w:hAnsi="Arial"/>
                <w:color w:val="000000"/>
                <w:sz w:val="18"/>
              </w:rPr>
              <w:t xml:space="preserve"> </w:t>
            </w:r>
            <w:r w:rsidRPr="00B86B9F">
              <w:rPr>
                <w:rFonts w:ascii="Arial" w:hAnsi="Arial"/>
                <w:sz w:val="18"/>
              </w:rPr>
              <w:t>in</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parent</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by</w:t>
            </w:r>
            <w:r w:rsidR="00EF2468">
              <w:rPr>
                <w:rFonts w:ascii="Arial" w:hAnsi="Arial"/>
                <w:color w:val="000000"/>
                <w:sz w:val="18"/>
              </w:rPr>
              <w:t xml:space="preserve"> </w:t>
            </w:r>
            <w:r w:rsidRPr="00EF2468">
              <w:rPr>
                <w:rFonts w:ascii="Arial" w:hAnsi="Arial"/>
                <w:color w:val="000000"/>
                <w:sz w:val="18"/>
              </w:rPr>
              <w:t>removing</w:t>
            </w:r>
            <w:r w:rsidR="00EF2468">
              <w:rPr>
                <w:rFonts w:ascii="Arial" w:hAnsi="Arial"/>
                <w:color w:val="000000"/>
                <w:sz w:val="18"/>
              </w:rPr>
              <w:t xml:space="preserve"> </w:t>
            </w:r>
            <w:r w:rsidRPr="00EF2468">
              <w:rPr>
                <w:rFonts w:ascii="Arial" w:hAnsi="Arial"/>
                <w:color w:val="000000"/>
                <w:sz w:val="18"/>
              </w:rPr>
              <w:t>enough</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oldest</w:t>
            </w:r>
            <w:r w:rsidR="00EF2468">
              <w:rPr>
                <w:rFonts w:ascii="Arial" w:hAnsi="Arial"/>
                <w:color w:val="000000"/>
                <w:sz w:val="18"/>
              </w:rPr>
              <w:t xml:space="preserve"> </w:t>
            </w:r>
            <w:r w:rsidRPr="00EF2468">
              <w:rPr>
                <w:rFonts w:ascii="Arial" w:hAnsi="Arial"/>
                <w:color w:val="000000"/>
                <w:sz w:val="18"/>
              </w:rPr>
              <w:t>&lt;contentInstance&gt;</w:t>
            </w:r>
            <w:r w:rsidR="00EF2468">
              <w:rPr>
                <w:rFonts w:ascii="Arial" w:hAnsi="Arial"/>
                <w:color w:val="000000"/>
                <w:sz w:val="18"/>
              </w:rPr>
              <w:t xml:space="preserve"> </w:t>
            </w:r>
            <w:r w:rsidRPr="00EF2468">
              <w:rPr>
                <w:rFonts w:ascii="Arial" w:hAnsi="Arial"/>
                <w:color w:val="000000"/>
                <w:sz w:val="18"/>
              </w:rPr>
              <w:t>resources</w:t>
            </w:r>
            <w:r w:rsidR="00EF2468">
              <w:rPr>
                <w:rFonts w:ascii="Arial" w:hAnsi="Arial"/>
                <w:color w:val="000000"/>
                <w:sz w:val="18"/>
              </w:rPr>
              <w:t xml:space="preserve"> </w:t>
            </w:r>
            <w:r w:rsidRPr="00EF2468">
              <w:rPr>
                <w:rFonts w:ascii="Arial" w:hAnsi="Arial"/>
                <w:color w:val="000000"/>
                <w:sz w:val="18"/>
              </w:rPr>
              <w:t>to</w:t>
            </w:r>
            <w:r w:rsidR="00EF2468">
              <w:rPr>
                <w:rFonts w:ascii="Arial" w:hAnsi="Arial"/>
                <w:color w:val="000000"/>
                <w:sz w:val="18"/>
              </w:rPr>
              <w:t xml:space="preserve"> </w:t>
            </w:r>
            <w:r w:rsidRPr="00EF2468">
              <w:rPr>
                <w:rFonts w:ascii="Arial" w:hAnsi="Arial"/>
                <w:color w:val="000000"/>
                <w:sz w:val="18"/>
              </w:rPr>
              <w:t>allow</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creation</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new</w:t>
            </w:r>
            <w:r w:rsidR="00EF2468">
              <w:rPr>
                <w:rFonts w:ascii="Arial" w:hAnsi="Arial"/>
                <w:color w:val="000000"/>
                <w:sz w:val="18"/>
              </w:rPr>
              <w:t xml:space="preserve"> </w:t>
            </w:r>
            <w:r w:rsidRPr="00EF2468">
              <w:rPr>
                <w:rFonts w:ascii="Arial" w:hAnsi="Arial"/>
                <w:color w:val="000000"/>
                <w:sz w:val="18"/>
              </w:rPr>
              <w:t>&lt;contentInstance&gt;</w:t>
            </w:r>
            <w:r w:rsidR="00EF2468">
              <w:rPr>
                <w:rFonts w:ascii="Arial" w:hAnsi="Arial"/>
                <w:color w:val="000000"/>
                <w:sz w:val="18"/>
              </w:rPr>
              <w:t xml:space="preserve"> </w:t>
            </w:r>
            <w:r w:rsidRPr="00EF2468">
              <w:rPr>
                <w:rFonts w:ascii="Arial" w:hAnsi="Arial"/>
                <w:color w:val="000000"/>
                <w:sz w:val="18"/>
              </w:rPr>
              <w:t>resource</w:t>
            </w:r>
            <w:del w:id="9334" w:author="Daniela Dedola" w:date="2018-03-13T11:39:00Z">
              <w:r w:rsidRPr="00EF2468" w:rsidDel="008D0228">
                <w:rPr>
                  <w:rFonts w:ascii="Arial" w:hAnsi="Arial"/>
                  <w:color w:val="000000"/>
                  <w:sz w:val="18"/>
                </w:rPr>
                <w:delText>..</w:delText>
              </w:r>
            </w:del>
          </w:p>
        </w:tc>
      </w:tr>
      <w:tr w:rsidR="00AB51AE" w:rsidRPr="00EF2468" w14:paraId="4C77D08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B6A7D9C" w14:textId="77777777" w:rsidR="00AB51AE" w:rsidRPr="00EF2468" w:rsidRDefault="00AB51AE" w:rsidP="00AB51AE">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F618D55" w14:textId="39765654" w:rsidR="00AB51AE" w:rsidRPr="00EF2468" w:rsidRDefault="0070176E">
            <w:pPr>
              <w:pStyle w:val="TAL"/>
              <w:pPrChange w:id="9335" w:author="Daniela Dedola" w:date="2018-03-08T16:39:00Z">
                <w:pPr>
                  <w:pStyle w:val="af4"/>
                  <w:spacing w:after="0"/>
                </w:pPr>
              </w:pPrChange>
            </w:pPr>
            <w:ins w:id="9336" w:author="Daniela Dedola" w:date="2018-03-08T16:3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9337" w:author="Daniela Dedola" w:date="2018-03-08T16:39:00Z">
              <w:r>
                <w:fldChar w:fldCharType="separate"/>
              </w:r>
              <w:r>
                <w:rPr>
                  <w:noProof/>
                </w:rPr>
                <w:t>1</w:t>
              </w:r>
              <w:r>
                <w:fldChar w:fldCharType="end"/>
              </w:r>
              <w:r>
                <w:t>], clause</w:t>
              </w:r>
            </w:ins>
            <w:del w:id="9338" w:author="Daniela Dedola" w:date="2018-03-08T16:39:00Z">
              <w:r w:rsidR="00AB51AE" w:rsidRPr="00EF2468" w:rsidDel="0070176E">
                <w:rPr>
                  <w:color w:val="008000"/>
                </w:rPr>
                <w:delText>TS</w:delText>
              </w:r>
              <w:r w:rsidR="00AB51AE" w:rsidRPr="00EF2468" w:rsidDel="0070176E">
                <w:rPr>
                  <w:color w:val="000000"/>
                </w:rPr>
                <w:delText>-0001</w:delText>
              </w:r>
            </w:del>
            <w:r w:rsidR="00EF2468">
              <w:rPr>
                <w:color w:val="000000"/>
              </w:rPr>
              <w:t xml:space="preserve"> </w:t>
            </w:r>
            <w:r w:rsidR="00AB51AE" w:rsidRPr="00EF2468">
              <w:rPr>
                <w:color w:val="000000"/>
              </w:rPr>
              <w:t>10.2.19.2</w:t>
            </w:r>
          </w:p>
        </w:tc>
      </w:tr>
      <w:tr w:rsidR="00B751E5" w:rsidRPr="00EF2468" w14:paraId="67BB7C6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B883618" w14:textId="77777777" w:rsidR="00B751E5" w:rsidRPr="00EF2468" w:rsidRDefault="00B751E5" w:rsidP="00B751E5">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900924" w14:textId="77777777" w:rsidR="00B751E5" w:rsidRPr="00EF2468" w:rsidRDefault="00B751E5" w:rsidP="00B751E5">
            <w:pPr>
              <w:keepNext/>
              <w:keepLines/>
              <w:snapToGrid w:val="0"/>
              <w:spacing w:after="0"/>
              <w:rPr>
                <w:rFonts w:ascii="Arial" w:hAnsi="Arial"/>
                <w:sz w:val="18"/>
              </w:rPr>
            </w:pPr>
            <w:r w:rsidRPr="00EF2468">
              <w:rPr>
                <w:rFonts w:ascii="Arial" w:hAnsi="Arial"/>
                <w:sz w:val="18"/>
              </w:rPr>
              <w:t>CF01</w:t>
            </w:r>
          </w:p>
        </w:tc>
      </w:tr>
      <w:tr w:rsidR="00255FBC" w:rsidRPr="00EF2468" w14:paraId="50C812E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A12CFA"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8474252" w14:textId="77777777" w:rsidR="00255FBC" w:rsidRPr="00EF2468" w:rsidRDefault="00255FBC" w:rsidP="00255FBC">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614DCAB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68A6DA8"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79D86EC" w14:textId="77777777" w:rsidR="00255FBC" w:rsidRPr="00EF2468" w:rsidRDefault="00255FBC" w:rsidP="00255FBC">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5F5FB10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067F861"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B03F70"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177E66E3"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673DC0FE"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TARGET_RESOURCE_ADDRESS</w:t>
            </w:r>
            <w:r>
              <w:rPr>
                <w:rFonts w:ascii="Arial" w:hAnsi="Arial"/>
                <w:b/>
                <w:sz w:val="18"/>
              </w:rPr>
              <w:t xml:space="preserve"> </w:t>
            </w:r>
            <w:r w:rsidR="00255FBC" w:rsidRPr="00EF2468">
              <w:rPr>
                <w:rFonts w:ascii="Arial" w:hAnsi="Arial"/>
                <w:b/>
                <w:sz w:val="18"/>
              </w:rPr>
              <w:t>containing</w:t>
            </w:r>
          </w:p>
          <w:p w14:paraId="4721C8C2" w14:textId="77777777" w:rsidR="00255FBC" w:rsidRPr="00EF2468" w:rsidRDefault="00EF2468" w:rsidP="00255FBC">
            <w:pPr>
              <w:keepNext/>
              <w:keepLines/>
              <w:snapToGrid w:val="0"/>
              <w:spacing w:after="0"/>
              <w:ind w:firstLineChars="300" w:firstLine="540"/>
              <w:rPr>
                <w:rFonts w:ascii="Arial" w:hAnsi="Arial"/>
                <w:sz w:val="18"/>
              </w:rPr>
            </w:pPr>
            <w:r>
              <w:rPr>
                <w:rFonts w:ascii="Arial" w:hAnsi="Arial"/>
                <w:sz w:val="18"/>
              </w:rPr>
              <w:t xml:space="preserve">     </w:t>
            </w:r>
            <w:r w:rsidR="00255FBC" w:rsidRPr="00EF2468">
              <w:rPr>
                <w:rFonts w:ascii="Arial" w:hAnsi="Arial"/>
                <w:color w:val="000000"/>
                <w:sz w:val="18"/>
              </w:rPr>
              <w:t>maxByteSize</w:t>
            </w:r>
            <w:r>
              <w:rPr>
                <w:rFonts w:ascii="Arial" w:hAnsi="Arial"/>
                <w:sz w:val="18"/>
              </w:rPr>
              <w:t xml:space="preserve"> </w:t>
            </w:r>
            <w:r w:rsidR="00255FBC" w:rsidRPr="00EF2468">
              <w:rPr>
                <w:rFonts w:ascii="Arial" w:hAnsi="Arial"/>
                <w:sz w:val="18"/>
              </w:rPr>
              <w:t>attribute</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sz w:val="18"/>
              </w:rPr>
              <w:t xml:space="preserve"> </w:t>
            </w:r>
            <w:r w:rsidR="00255FBC" w:rsidRPr="00EF2468">
              <w:rPr>
                <w:rFonts w:ascii="Arial" w:hAnsi="Arial"/>
                <w:sz w:val="18"/>
              </w:rPr>
              <w:t>MAX_BYTE_SIZE_OF_DATA</w:t>
            </w:r>
            <w:r>
              <w:rPr>
                <w:rFonts w:ascii="Arial" w:hAnsi="Arial"/>
                <w:sz w:val="18"/>
              </w:rPr>
              <w:t xml:space="preserve"> </w:t>
            </w:r>
            <w:r w:rsidR="00255FBC" w:rsidRPr="00EF2468">
              <w:rPr>
                <w:rFonts w:ascii="Arial" w:hAnsi="Arial"/>
                <w:b/>
                <w:sz w:val="18"/>
              </w:rPr>
              <w:t>and</w:t>
            </w:r>
          </w:p>
          <w:p w14:paraId="761F974F" w14:textId="77777777" w:rsidR="00255FBC" w:rsidRPr="00EF2468" w:rsidRDefault="00255FBC" w:rsidP="00255FBC">
            <w:pPr>
              <w:keepNext/>
              <w:keepLines/>
              <w:snapToGrid w:val="0"/>
              <w:spacing w:after="0"/>
              <w:ind w:firstLineChars="450" w:firstLine="810"/>
            </w:pPr>
            <w:r w:rsidRPr="00EF2468">
              <w:rPr>
                <w:rFonts w:ascii="Arial" w:hAnsi="Arial"/>
                <w:color w:val="000000"/>
                <w:sz w:val="18"/>
              </w:rPr>
              <w:t>currentByteSize</w:t>
            </w:r>
            <w:r w:rsidR="00EF2468">
              <w:rPr>
                <w:rFonts w:ascii="Arial" w:hAnsi="Arial"/>
                <w:sz w:val="18"/>
              </w:rPr>
              <w:t xml:space="preserve"> </w:t>
            </w:r>
            <w:r w:rsidRPr="00EF2468">
              <w:rPr>
                <w:rFonts w:ascii="Arial" w:hAnsi="Arial"/>
                <w:sz w:val="18"/>
              </w:rPr>
              <w:t>attribute</w:t>
            </w:r>
            <w:r w:rsidR="00EF2468">
              <w:rPr>
                <w:rFonts w:ascii="Arial" w:hAnsi="Arial"/>
                <w:color w:val="000000"/>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MAX_BYTE_SIZE_OF_DATA</w:t>
            </w:r>
          </w:p>
          <w:p w14:paraId="34FCB3E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D8F593F"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360BE1CA"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517765D"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2024D4A9"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852" w:type="dxa"/>
            <w:tcBorders>
              <w:top w:val="single" w:sz="4" w:space="0" w:color="000000"/>
              <w:left w:val="single" w:sz="4" w:space="0" w:color="000000"/>
              <w:bottom w:val="single" w:sz="4" w:space="0" w:color="000000"/>
              <w:right w:val="single" w:sz="4" w:space="0" w:color="000000"/>
            </w:tcBorders>
          </w:tcPr>
          <w:p w14:paraId="3FFF0913"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r>
      <w:tr w:rsidR="00255FBC" w:rsidRPr="00EF2468" w14:paraId="18C0144E" w14:textId="77777777" w:rsidTr="00E11FFE">
        <w:trPr>
          <w:jc w:val="center"/>
        </w:trPr>
        <w:tc>
          <w:tcPr>
            <w:tcW w:w="1853" w:type="dxa"/>
            <w:vMerge/>
            <w:tcBorders>
              <w:left w:val="single" w:sz="4" w:space="0" w:color="000000"/>
              <w:right w:val="single" w:sz="4" w:space="0" w:color="000000"/>
            </w:tcBorders>
          </w:tcPr>
          <w:p w14:paraId="00E1CB98" w14:textId="77777777" w:rsidR="00255FBC" w:rsidRPr="00EF2468"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714C2516"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1137B6E8"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21708F51"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TARGET_RESOURCE_ADDRESS</w:t>
            </w:r>
            <w:r w:rsidR="00EF2468">
              <w:rPr>
                <w:rFonts w:ascii="Arial" w:hAnsi="Arial"/>
                <w:sz w:val="18"/>
              </w:rPr>
              <w:t xml:space="preserve"> </w:t>
            </w:r>
            <w:r w:rsidRPr="00EF2468">
              <w:rPr>
                <w:rFonts w:ascii="Arial" w:hAnsi="Arial"/>
                <w:b/>
                <w:sz w:val="18"/>
              </w:rPr>
              <w:t>and</w:t>
            </w:r>
          </w:p>
          <w:p w14:paraId="7636D044" w14:textId="77777777" w:rsidR="00255FBC" w:rsidRPr="00EF2468" w:rsidRDefault="00255FBC" w:rsidP="00255FB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2FE0C999" w14:textId="77777777" w:rsidR="00255FBC" w:rsidRPr="00EF2468" w:rsidRDefault="00255FBC" w:rsidP="00255FBC">
            <w:pPr>
              <w:keepNext/>
              <w:keepLines/>
              <w:snapToGrid w:val="0"/>
              <w:spacing w:after="0"/>
              <w:ind w:firstLineChars="300" w:firstLine="540"/>
              <w:rPr>
                <w:rFonts w:ascii="Arial" w:hAnsi="Arial"/>
                <w:b/>
                <w:sz w:val="18"/>
              </w:rPr>
            </w:pPr>
            <w:r w:rsidRPr="00EF2468">
              <w:rPr>
                <w:rFonts w:ascii="Arial" w:hAnsi="Arial"/>
                <w:sz w:val="18"/>
              </w:rPr>
              <w:t>Resource</w:t>
            </w:r>
            <w:r w:rsidR="00EF2468">
              <w:rPr>
                <w:rFonts w:ascii="Arial" w:hAnsi="Arial"/>
                <w:sz w:val="18"/>
              </w:rPr>
              <w:t xml:space="preserve"> </w:t>
            </w:r>
            <w:r w:rsidRPr="00B86B9F">
              <w:rPr>
                <w:rFonts w:ascii="Arial" w:hAnsi="Arial"/>
                <w:sz w:val="18"/>
              </w:rPr>
              <w:t>Type</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b/>
                <w:sz w:val="18"/>
              </w:rPr>
              <w:t xml:space="preserve"> </w:t>
            </w:r>
            <w:r w:rsidRPr="00EF2468">
              <w:rPr>
                <w:rFonts w:ascii="Arial" w:hAnsi="Arial"/>
                <w:sz w:val="18"/>
              </w:rPr>
              <w:t>4</w:t>
            </w:r>
            <w:r w:rsidR="00EF2468">
              <w:rPr>
                <w:rFonts w:ascii="Arial" w:hAnsi="Arial"/>
                <w:sz w:val="18"/>
              </w:rPr>
              <w:t xml:space="preserve"> </w:t>
            </w:r>
            <w:r w:rsidRPr="00EF2468">
              <w:rPr>
                <w:rFonts w:ascii="Arial" w:hAnsi="Arial"/>
                <w:sz w:val="18"/>
              </w:rPr>
              <w:t>(contentInstance)</w:t>
            </w:r>
            <w:r w:rsidR="00EF2468">
              <w:rPr>
                <w:rFonts w:ascii="Arial" w:hAnsi="Arial"/>
                <w:sz w:val="18"/>
              </w:rPr>
              <w:t xml:space="preserve"> </w:t>
            </w:r>
            <w:r w:rsidRPr="00EF2468">
              <w:rPr>
                <w:rFonts w:ascii="Arial" w:hAnsi="Arial"/>
                <w:b/>
                <w:sz w:val="18"/>
              </w:rPr>
              <w:t>and</w:t>
            </w:r>
          </w:p>
          <w:p w14:paraId="5DA2C706" w14:textId="77777777" w:rsidR="00255FBC" w:rsidRPr="00EF2468" w:rsidRDefault="00EF2468" w:rsidP="00255FBC">
            <w:pPr>
              <w:pStyle w:val="TAL"/>
              <w:snapToGrid w:val="0"/>
            </w:pPr>
            <w:r>
              <w:rPr>
                <w:b/>
              </w:rPr>
              <w:t xml:space="preserve">           </w:t>
            </w:r>
            <w:r w:rsidR="00255FBC" w:rsidRPr="00EF2468">
              <w:t>Content</w:t>
            </w:r>
            <w:r>
              <w:t xml:space="preserve"> </w:t>
            </w:r>
            <w:r w:rsidR="00255FBC" w:rsidRPr="00EF2468">
              <w:rPr>
                <w:b/>
              </w:rPr>
              <w:t>containing</w:t>
            </w:r>
          </w:p>
          <w:p w14:paraId="48BA2638" w14:textId="77777777" w:rsidR="00255FBC" w:rsidRPr="00EF2468" w:rsidRDefault="00255FBC" w:rsidP="00255FBC">
            <w:pPr>
              <w:keepNext/>
              <w:keepLines/>
              <w:snapToGrid w:val="0"/>
              <w:spacing w:after="0"/>
              <w:ind w:firstLineChars="300" w:firstLine="600"/>
              <w:rPr>
                <w:rFonts w:ascii="Arial" w:hAnsi="Arial"/>
                <w:b/>
                <w:sz w:val="18"/>
              </w:rPr>
            </w:pPr>
            <w:r w:rsidRPr="00EF2468">
              <w:rPr>
                <w:i/>
              </w:rPr>
              <w:tab/>
            </w:r>
            <w:r w:rsidRPr="00EF2468">
              <w:rPr>
                <w:rFonts w:ascii="Arial" w:hAnsi="Arial"/>
                <w:sz w:val="18"/>
              </w:rPr>
              <w:t>contentInstance</w:t>
            </w:r>
            <w:r w:rsidR="00EF2468">
              <w:rPr>
                <w:rFonts w:ascii="Arial" w:hAnsi="Arial"/>
                <w:sz w:val="18"/>
              </w:rPr>
              <w:t xml:space="preserve"> </w:t>
            </w:r>
            <w:r w:rsidRPr="00EF2468">
              <w:rPr>
                <w:rFonts w:ascii="Arial" w:hAnsi="Arial"/>
                <w:sz w:val="18"/>
              </w:rPr>
              <w:t>resource</w:t>
            </w:r>
            <w:r w:rsidR="00EF2468">
              <w:rPr>
                <w:rFonts w:ascii="Arial" w:hAnsi="Arial"/>
                <w:sz w:val="18"/>
              </w:rPr>
              <w:t xml:space="preserve"> </w:t>
            </w:r>
            <w:r w:rsidRPr="00EF2468">
              <w:rPr>
                <w:rFonts w:ascii="Arial" w:hAnsi="Arial"/>
                <w:b/>
                <w:sz w:val="18"/>
              </w:rPr>
              <w:t>with</w:t>
            </w:r>
            <w:r w:rsidR="00EF2468">
              <w:rPr>
                <w:rFonts w:ascii="Arial" w:hAnsi="Arial"/>
                <w:b/>
                <w:sz w:val="18"/>
              </w:rPr>
              <w:t xml:space="preserve"> </w:t>
            </w:r>
            <w:r w:rsidRPr="00EF2468">
              <w:rPr>
                <w:rFonts w:ascii="Arial" w:hAnsi="Arial"/>
                <w:b/>
                <w:sz w:val="18"/>
              </w:rPr>
              <w:t>size</w:t>
            </w:r>
            <w:r w:rsidR="00EF2468">
              <w:rPr>
                <w:rFonts w:ascii="Arial" w:hAnsi="Arial"/>
                <w:b/>
                <w:sz w:val="18"/>
              </w:rPr>
              <w:t xml:space="preserve"> </w:t>
            </w:r>
            <w:r w:rsidRPr="00EF2468">
              <w:rPr>
                <w:rFonts w:ascii="Arial" w:hAnsi="Arial"/>
                <w:b/>
                <w:sz w:val="18"/>
              </w:rPr>
              <w:t>less</w:t>
            </w:r>
            <w:r w:rsidR="00EF2468">
              <w:rPr>
                <w:rFonts w:ascii="Arial" w:hAnsi="Arial"/>
                <w:b/>
                <w:sz w:val="18"/>
              </w:rPr>
              <w:t xml:space="preserve"> </w:t>
            </w:r>
            <w:r w:rsidRPr="00EF2468">
              <w:rPr>
                <w:rFonts w:ascii="Arial" w:hAnsi="Arial"/>
                <w:b/>
                <w:sz w:val="18"/>
              </w:rPr>
              <w:t>than</w:t>
            </w:r>
            <w:r w:rsidR="00EF2468">
              <w:rPr>
                <w:rFonts w:ascii="Arial" w:hAnsi="Arial"/>
                <w:b/>
                <w:sz w:val="18"/>
              </w:rPr>
              <w:t xml:space="preserve">  </w:t>
            </w:r>
          </w:p>
          <w:p w14:paraId="2859018B" w14:textId="77777777" w:rsidR="00255FBC" w:rsidRPr="00EF2468" w:rsidRDefault="00EF2468" w:rsidP="00255FBC">
            <w:pPr>
              <w:keepNext/>
              <w:keepLines/>
              <w:snapToGrid w:val="0"/>
              <w:spacing w:after="0"/>
              <w:ind w:firstLineChars="300" w:firstLine="530"/>
              <w:rPr>
                <w:rFonts w:ascii="Arial" w:hAnsi="Arial"/>
                <w:b/>
                <w:sz w:val="18"/>
              </w:rPr>
            </w:pPr>
            <w:r>
              <w:rPr>
                <w:rFonts w:ascii="Arial" w:hAnsi="Arial"/>
                <w:b/>
                <w:sz w:val="18"/>
              </w:rPr>
              <w:t xml:space="preserve">       </w:t>
            </w:r>
            <w:r w:rsidR="00255FBC" w:rsidRPr="00EF2468">
              <w:rPr>
                <w:rFonts w:ascii="Arial" w:hAnsi="Arial"/>
                <w:sz w:val="18"/>
              </w:rPr>
              <w:t>MAX_BYTE_SIZE_OF</w:t>
            </w:r>
            <w:r>
              <w:rPr>
                <w:rFonts w:ascii="Arial" w:hAnsi="Arial"/>
                <w:sz w:val="18"/>
              </w:rPr>
              <w:t xml:space="preserve"> </w:t>
            </w:r>
            <w:r w:rsidR="00255FBC" w:rsidRPr="00EF2468">
              <w:rPr>
                <w:rFonts w:ascii="Arial" w:hAnsi="Arial"/>
                <w:sz w:val="18"/>
              </w:rPr>
              <w:t>DATA</w:t>
            </w:r>
            <w:r w:rsidR="00255FBC" w:rsidRPr="00EF2468">
              <w:rPr>
                <w:rFonts w:ascii="Arial" w:hAnsi="Arial"/>
                <w:sz w:val="18"/>
              </w:rPr>
              <w:br/>
            </w:r>
            <w:r w:rsidR="00255FBC" w:rsidRPr="00EF2468">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99D0B1B" w14:textId="77777777" w:rsidR="00255FBC" w:rsidRPr="00EF2468" w:rsidRDefault="00255FBC" w:rsidP="00255FBC">
            <w:pPr>
              <w:keepNext/>
              <w:keepLines/>
              <w:snapToGrid w:val="0"/>
              <w:spacing w:after="0"/>
              <w:jc w:val="center"/>
              <w:rPr>
                <w:rFonts w:ascii="Arial" w:hAnsi="Arial"/>
                <w:b/>
                <w:kern w:val="2"/>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78466424" w14:textId="77777777" w:rsidTr="00E11FFE">
        <w:trPr>
          <w:jc w:val="center"/>
        </w:trPr>
        <w:tc>
          <w:tcPr>
            <w:tcW w:w="1853" w:type="dxa"/>
            <w:vMerge/>
            <w:tcBorders>
              <w:left w:val="single" w:sz="4" w:space="0" w:color="000000"/>
              <w:bottom w:val="single" w:sz="4" w:space="0" w:color="000000"/>
              <w:right w:val="single" w:sz="4" w:space="0" w:color="000000"/>
            </w:tcBorders>
          </w:tcPr>
          <w:p w14:paraId="1BD7B3CE" w14:textId="77777777" w:rsidR="00255FBC" w:rsidRPr="00EF2468"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D19938B"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33FF3C96" w14:textId="77777777" w:rsidR="00E93C8F" w:rsidRDefault="00255FBC" w:rsidP="00E93C8F">
            <w:pPr>
              <w:pStyle w:val="TAL"/>
              <w:snapToGrid w:val="0"/>
              <w:ind w:firstLineChars="150" w:firstLine="270"/>
              <w:rPr>
                <w:ins w:id="9339" w:author="In Song(KETI)" w:date="2018-03-28T11:08:00Z"/>
              </w:rPr>
            </w:pPr>
            <w:r w:rsidRPr="00EF2468">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t>contentInstance</w:t>
            </w:r>
            <w:r w:rsidR="00EF2468">
              <w:rPr>
                <w:i/>
              </w:rPr>
              <w:t xml:space="preserve"> </w:t>
            </w:r>
            <w:r w:rsidRPr="00EF2468">
              <w:t>resource</w:t>
            </w:r>
          </w:p>
          <w:p w14:paraId="193E0DB2" w14:textId="61C42653" w:rsidR="00255FBC" w:rsidRPr="00EF2468" w:rsidRDefault="00E93C8F" w:rsidP="00E93C8F">
            <w:pPr>
              <w:pStyle w:val="TAL"/>
              <w:snapToGrid w:val="0"/>
              <w:ind w:firstLineChars="150" w:firstLine="270"/>
              <w:rPr>
                <w:b/>
              </w:rPr>
            </w:pPr>
            <w:ins w:id="9340" w:author="In Song(KETI)" w:date="2018-03-28T11:08:00Z">
              <w:r>
                <w:tab/>
              </w:r>
              <w:r>
                <w:rPr>
                  <w:b/>
                </w:rPr>
                <w:t>and</w:t>
              </w:r>
              <w:r>
                <w:t xml:space="preserve"> the IUT </w:t>
              </w:r>
              <w:r>
                <w:rPr>
                  <w:b/>
                </w:rPr>
                <w:t>removes</w:t>
              </w:r>
              <w:r>
                <w:t xml:space="preserve"> the oldest contentInstance resources</w:t>
              </w:r>
            </w:ins>
            <w:r w:rsidR="00EF2468">
              <w:t xml:space="preserve"> </w:t>
            </w:r>
            <w:r w:rsidR="00255FBC" w:rsidRPr="00EF2468">
              <w:br/>
            </w:r>
            <w:r w:rsidR="00255FBC" w:rsidRPr="00EF2468">
              <w:tab/>
            </w:r>
            <w:r w:rsidR="00255FBC" w:rsidRPr="00EF2468">
              <w:rPr>
                <w:b/>
              </w:rPr>
              <w:t>and</w:t>
            </w:r>
            <w:r w:rsidR="00EF2468">
              <w:rPr>
                <w:b/>
              </w:rPr>
              <w:t xml:space="preserve"> </w:t>
            </w:r>
            <w:r w:rsidR="00255FBC" w:rsidRPr="00EF2468">
              <w:rPr>
                <w:color w:val="000000"/>
              </w:rPr>
              <w:t>the</w:t>
            </w:r>
            <w:r w:rsidR="00EF2468">
              <w:rPr>
                <w:color w:val="000000"/>
              </w:rPr>
              <w:t xml:space="preserve"> </w:t>
            </w:r>
            <w:r w:rsidR="00255FBC" w:rsidRPr="00B86B9F">
              <w:t>IUT</w:t>
            </w:r>
            <w:r w:rsidR="00EF2468">
              <w:t xml:space="preserve"> </w:t>
            </w:r>
            <w:r w:rsidR="00255FBC" w:rsidRPr="00EF2468">
              <w:rPr>
                <w:b/>
              </w:rPr>
              <w:t>sends</w:t>
            </w:r>
            <w:r w:rsidR="00EF2468">
              <w:t xml:space="preserve"> </w:t>
            </w:r>
            <w:r w:rsidR="00255FBC" w:rsidRPr="00EF2468">
              <w:t>a</w:t>
            </w:r>
            <w:r w:rsidR="00EF2468">
              <w:t xml:space="preserve"> </w:t>
            </w:r>
            <w:r w:rsidR="00255FBC" w:rsidRPr="00EF2468">
              <w:t>valid</w:t>
            </w:r>
            <w:r w:rsidR="00EF2468">
              <w:t xml:space="preserve"> </w:t>
            </w:r>
            <w:r w:rsidR="00255FBC" w:rsidRPr="00EF2468">
              <w:t>Response</w:t>
            </w:r>
            <w:r w:rsidR="00EF2468">
              <w:t xml:space="preserve"> </w:t>
            </w:r>
            <w:r w:rsidR="00255FBC" w:rsidRPr="00EF2468">
              <w:rPr>
                <w:b/>
              </w:rPr>
              <w:t>containing</w:t>
            </w:r>
          </w:p>
          <w:p w14:paraId="7CA0231A"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b/>
                <w:lang w:eastAsia="ko-KR"/>
              </w:rPr>
              <w:t>to</w:t>
            </w:r>
            <w:r w:rsidR="00EF2468">
              <w:rPr>
                <w:b/>
                <w:lang w:eastAsia="ko-KR"/>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p>
          <w:p w14:paraId="266F9A8D" w14:textId="77777777" w:rsidR="00255FBC" w:rsidRPr="00EF2468" w:rsidRDefault="00255FBC" w:rsidP="00255FBC">
            <w:pPr>
              <w:pStyle w:val="TAL"/>
              <w:snapToGrid w:val="0"/>
              <w:rPr>
                <w:b/>
                <w:szCs w:val="18"/>
              </w:rPr>
            </w:pPr>
            <w:r w:rsidRPr="00EF2468">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2288E1AD"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3F7C9F0E" w14:textId="77777777" w:rsidR="00697325" w:rsidRPr="00EF2468" w:rsidRDefault="00E42ED1" w:rsidP="0097651D">
      <w:pPr>
        <w:rPr>
          <w:rFonts w:eastAsia="SimSun"/>
          <w:lang w:eastAsia="zh-CN"/>
        </w:rPr>
      </w:pPr>
      <w:r w:rsidRPr="00EF2468">
        <w:rPr>
          <w:rFonts w:eastAsia="SimSun"/>
          <w:lang w:eastAsia="zh-CN"/>
        </w:rPr>
        <w:t xml:space="preserve"> </w:t>
      </w:r>
    </w:p>
    <w:p w14:paraId="2AEEBE2B" w14:textId="77777777" w:rsidR="00BA6281" w:rsidRPr="00EF2468" w:rsidRDefault="00BA6281" w:rsidP="00D67457">
      <w:pPr>
        <w:pStyle w:val="H6"/>
      </w:pPr>
      <w:bookmarkStart w:id="9341" w:name="_Toc504121019"/>
      <w:r w:rsidRPr="00B86B9F">
        <w:lastRenderedPageBreak/>
        <w:t>TP</w:t>
      </w:r>
      <w:r w:rsidRPr="00EF2468">
        <w:t>/oneM2M/</w:t>
      </w:r>
      <w:r w:rsidRPr="00B86B9F">
        <w:t>CSE</w:t>
      </w:r>
      <w:r w:rsidRPr="00EF2468">
        <w:t>/</w:t>
      </w:r>
      <w:r w:rsidRPr="00B86B9F">
        <w:t>DMR</w:t>
      </w:r>
      <w:r w:rsidRPr="00EF2468">
        <w:t>/CRE/009</w:t>
      </w:r>
      <w:bookmarkEnd w:id="9341"/>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EF2468" w14:paraId="24196789"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2402488C" w14:textId="77777777" w:rsidR="00BA6281" w:rsidRPr="00EF2468" w:rsidRDefault="00BA6281" w:rsidP="00C1669F">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A5DCEF" w14:textId="77777777" w:rsidR="00BA6281" w:rsidRPr="00EF2468" w:rsidRDefault="00BA6281" w:rsidP="00C1669F">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/CRE/009</w:t>
            </w:r>
          </w:p>
        </w:tc>
      </w:tr>
      <w:tr w:rsidR="00BA6281" w:rsidRPr="00EF2468" w14:paraId="13FEED62"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7DA5BAC6" w14:textId="77777777" w:rsidR="00BA6281" w:rsidRPr="00EF2468" w:rsidRDefault="00BA6281" w:rsidP="00C1669F">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9FB2D1F" w14:textId="786AAFEF" w:rsidR="00BA6281" w:rsidRPr="00EF2468" w:rsidRDefault="00BA6281" w:rsidP="00C1669F">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del w:id="9342" w:author="Daniela Dedola" w:date="2018-03-12T15:49:00Z">
              <w:r w:rsidRPr="00EF2468" w:rsidDel="003C33BD">
                <w:rPr>
                  <w:rFonts w:ascii="Arial" w:hAnsi="Arial"/>
                  <w:color w:val="000000"/>
                  <w:sz w:val="18"/>
                </w:rPr>
                <w:delText>increaments</w:delText>
              </w:r>
            </w:del>
            <w:ins w:id="9343" w:author="Daniela Dedola" w:date="2018-03-12T15:49:00Z">
              <w:r w:rsidR="003C33BD" w:rsidRPr="00EF2468">
                <w:rPr>
                  <w:rFonts w:ascii="Arial" w:hAnsi="Arial"/>
                  <w:color w:val="000000"/>
                  <w:sz w:val="18"/>
                </w:rPr>
                <w:t>increments</w:t>
              </w:r>
            </w:ins>
            <w:r w:rsidR="00EF2468">
              <w:rPr>
                <w:rFonts w:ascii="Arial" w:hAnsi="Arial"/>
                <w:color w:val="000000"/>
                <w:sz w:val="18"/>
              </w:rPr>
              <w:t xml:space="preserve"> </w:t>
            </w:r>
            <w:r w:rsidRPr="00EF2468">
              <w:rPr>
                <w:rFonts w:ascii="Arial" w:hAnsi="Arial"/>
                <w:color w:val="000000"/>
                <w:sz w:val="18"/>
              </w:rPr>
              <w:t>and</w:t>
            </w:r>
            <w:r w:rsidR="00EF2468">
              <w:rPr>
                <w:rFonts w:ascii="Arial" w:hAnsi="Arial"/>
                <w:color w:val="000000"/>
                <w:sz w:val="18"/>
              </w:rPr>
              <w:t xml:space="preserve"> </w:t>
            </w:r>
            <w:r w:rsidRPr="00EF2468">
              <w:rPr>
                <w:rFonts w:ascii="Arial" w:hAnsi="Arial"/>
                <w:color w:val="000000"/>
                <w:sz w:val="18"/>
              </w:rPr>
              <w:t>then</w:t>
            </w:r>
            <w:r w:rsidR="00EF2468">
              <w:rPr>
                <w:rFonts w:ascii="Arial" w:hAnsi="Arial"/>
                <w:color w:val="000000"/>
                <w:sz w:val="18"/>
              </w:rPr>
              <w:t xml:space="preserve"> </w:t>
            </w:r>
            <w:r w:rsidRPr="00EF2468">
              <w:rPr>
                <w:rFonts w:ascii="Arial" w:hAnsi="Arial"/>
                <w:color w:val="000000"/>
                <w:sz w:val="18"/>
              </w:rPr>
              <w:t>copies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field</w:t>
            </w:r>
            <w:r w:rsidR="00EF2468">
              <w:rPr>
                <w:rFonts w:ascii="Arial" w:hAnsi="Arial"/>
                <w:color w:val="000000"/>
                <w:sz w:val="18"/>
              </w:rPr>
              <w:t xml:space="preserve"> </w:t>
            </w:r>
            <w:r w:rsidRPr="00B86B9F">
              <w:rPr>
                <w:rFonts w:ascii="Arial" w:hAnsi="Arial"/>
                <w:sz w:val="18"/>
              </w:rPr>
              <w:t>value</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attribute</w:t>
            </w:r>
            <w:r w:rsidR="00EF2468">
              <w:rPr>
                <w:rFonts w:ascii="Arial" w:hAnsi="Arial"/>
                <w:color w:val="000000"/>
                <w:sz w:val="18"/>
              </w:rPr>
              <w:t xml:space="preserve"> </w:t>
            </w:r>
            <w:r w:rsidRPr="00EF2468">
              <w:rPr>
                <w:rFonts w:ascii="Arial" w:hAnsi="Arial"/>
                <w:i/>
                <w:color w:val="000000"/>
                <w:sz w:val="18"/>
              </w:rPr>
              <w:t>stateTag</w:t>
            </w:r>
            <w:r w:rsidR="00EF2468">
              <w:rPr>
                <w:rFonts w:ascii="Arial" w:hAnsi="Arial"/>
                <w:color w:val="000000"/>
                <w:sz w:val="18"/>
              </w:rPr>
              <w:t xml:space="preserve"> </w:t>
            </w:r>
            <w:r w:rsidRPr="00B86B9F">
              <w:rPr>
                <w:rFonts w:ascii="Arial" w:hAnsi="Arial"/>
                <w:sz w:val="18"/>
              </w:rPr>
              <w:t>in</w:t>
            </w:r>
            <w:r w:rsidR="00EF2468">
              <w:rPr>
                <w:rFonts w:ascii="Arial" w:hAnsi="Arial"/>
                <w:color w:val="000000"/>
                <w:sz w:val="18"/>
              </w:rPr>
              <w:t xml:space="preserve"> </w:t>
            </w:r>
            <w:r w:rsidRPr="00EF2468">
              <w:rPr>
                <w:rFonts w:ascii="Arial" w:hAnsi="Arial"/>
                <w:color w:val="000000"/>
                <w:sz w:val="18"/>
              </w:rPr>
              <w:t>parent</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when</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is</w:t>
            </w:r>
            <w:r w:rsidR="00EF2468">
              <w:rPr>
                <w:rFonts w:ascii="Arial" w:hAnsi="Arial"/>
                <w:color w:val="000000"/>
                <w:sz w:val="18"/>
              </w:rPr>
              <w:t xml:space="preserve"> </w:t>
            </w:r>
            <w:r w:rsidRPr="00EF2468">
              <w:rPr>
                <w:rFonts w:ascii="Arial" w:hAnsi="Arial"/>
                <w:color w:val="000000"/>
                <w:sz w:val="18"/>
              </w:rPr>
              <w:t>created</w:t>
            </w:r>
            <w:r w:rsidR="00EF2468">
              <w:rPr>
                <w:rFonts w:ascii="Arial" w:hAnsi="Arial"/>
                <w:color w:val="000000"/>
                <w:sz w:val="18"/>
              </w:rPr>
              <w:t xml:space="preserve"> </w:t>
            </w:r>
            <w:r w:rsidRPr="00EF2468">
              <w:rPr>
                <w:rFonts w:ascii="Arial" w:hAnsi="Arial"/>
                <w:color w:val="000000"/>
                <w:sz w:val="18"/>
              </w:rPr>
              <w:t>as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direct</w:t>
            </w:r>
            <w:r w:rsidR="00EF2468">
              <w:rPr>
                <w:rFonts w:ascii="Arial" w:hAnsi="Arial"/>
                <w:color w:val="000000"/>
                <w:sz w:val="18"/>
              </w:rPr>
              <w:t xml:space="preserve"> </w:t>
            </w:r>
            <w:r w:rsidRPr="00EF2468">
              <w:rPr>
                <w:rFonts w:ascii="Arial" w:hAnsi="Arial"/>
                <w:color w:val="000000"/>
                <w:sz w:val="18"/>
              </w:rPr>
              <w:t>child</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parent</w:t>
            </w:r>
            <w:r w:rsidR="00EF2468">
              <w:rPr>
                <w:rFonts w:ascii="Arial" w:hAnsi="Arial"/>
                <w:color w:val="000000"/>
                <w:sz w:val="18"/>
              </w:rPr>
              <w:t xml:space="preserve"> </w:t>
            </w:r>
            <w:r w:rsidRPr="00EF2468">
              <w:rPr>
                <w:rFonts w:ascii="Arial" w:hAnsi="Arial"/>
                <w:color w:val="000000"/>
                <w:sz w:val="18"/>
              </w:rPr>
              <w:t>container</w:t>
            </w:r>
          </w:p>
        </w:tc>
      </w:tr>
      <w:tr w:rsidR="00BA6281" w:rsidRPr="00EF2468" w14:paraId="5112BDB1"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35E58A64" w14:textId="77777777" w:rsidR="00BA6281" w:rsidRPr="00EF2468" w:rsidRDefault="00BA6281" w:rsidP="00C1669F">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FAE43D" w14:textId="76904B7C" w:rsidR="00BA6281" w:rsidRPr="00EF2468" w:rsidRDefault="0070176E" w:rsidP="00C1669F">
            <w:pPr>
              <w:pStyle w:val="af4"/>
              <w:spacing w:after="0"/>
              <w:jc w:val="both"/>
            </w:pPr>
            <w:ins w:id="9344" w:author="Daniela Dedola" w:date="2018-03-08T16:39:00Z">
              <w:r w:rsidRPr="0070176E">
                <w:rPr>
                  <w:rFonts w:ascii="Arial" w:hAnsi="Arial"/>
                  <w:sz w:val="18"/>
                  <w:rPrChange w:id="9345" w:author="Daniela Dedola" w:date="2018-03-08T16:39:00Z">
                    <w:rPr>
                      <w:rFonts w:cs="Arial"/>
                      <w:color w:val="008000"/>
                      <w:lang w:eastAsia="zh-CN"/>
                    </w:rPr>
                  </w:rPrChange>
                </w:rPr>
                <w:t>TS</w:t>
              </w:r>
              <w:r w:rsidRPr="0070176E">
                <w:rPr>
                  <w:rFonts w:ascii="Arial" w:hAnsi="Arial"/>
                  <w:sz w:val="18"/>
                  <w:rPrChange w:id="9346" w:author="Daniela Dedola" w:date="2018-03-08T16:39:00Z">
                    <w:rPr>
                      <w:rFonts w:cs="Arial"/>
                      <w:color w:val="000000"/>
                      <w:lang w:eastAsia="zh-CN"/>
                    </w:rPr>
                  </w:rPrChange>
                </w:rPr>
                <w:t xml:space="preserve">-0001 </w:t>
              </w:r>
              <w:r w:rsidRPr="0070176E">
                <w:rPr>
                  <w:rFonts w:ascii="Arial" w:hAnsi="Arial"/>
                  <w:sz w:val="18"/>
                  <w:rPrChange w:id="9347" w:author="Daniela Dedola" w:date="2018-03-08T16:39:00Z">
                    <w:rPr/>
                  </w:rPrChange>
                </w:rPr>
                <w:t>[</w:t>
              </w:r>
              <w:r w:rsidRPr="0070176E">
                <w:rPr>
                  <w:rFonts w:ascii="Arial" w:hAnsi="Arial"/>
                  <w:sz w:val="18"/>
                  <w:rPrChange w:id="9348" w:author="Daniela Dedola" w:date="2018-03-08T16:39:00Z">
                    <w:rPr/>
                  </w:rPrChange>
                </w:rPr>
                <w:fldChar w:fldCharType="begin"/>
              </w:r>
              <w:r w:rsidRPr="0070176E">
                <w:rPr>
                  <w:rFonts w:ascii="Arial" w:hAnsi="Arial"/>
                  <w:sz w:val="18"/>
                  <w:rPrChange w:id="9349" w:author="Daniela Dedola" w:date="2018-03-08T16:39:00Z">
                    <w:rPr/>
                  </w:rPrChange>
                </w:rPr>
                <w:instrText xml:space="preserve">REF REF_ONEM2MTS_0001 \h </w:instrText>
              </w:r>
            </w:ins>
            <w:r w:rsidRPr="0070176E">
              <w:rPr>
                <w:rFonts w:ascii="Arial" w:hAnsi="Arial"/>
                <w:sz w:val="18"/>
                <w:rPrChange w:id="9350" w:author="Daniela Dedola" w:date="2018-03-08T16:39:00Z">
                  <w:rPr>
                    <w:rFonts w:ascii="Arial" w:hAnsi="Arial"/>
                    <w:sz w:val="18"/>
                  </w:rPr>
                </w:rPrChange>
              </w:rPr>
            </w:r>
            <w:ins w:id="9351" w:author="Daniela Dedola" w:date="2018-03-08T16:39:00Z">
              <w:r w:rsidRPr="0070176E">
                <w:rPr>
                  <w:rFonts w:ascii="Arial" w:hAnsi="Arial"/>
                  <w:sz w:val="18"/>
                  <w:rPrChange w:id="9352" w:author="Daniela Dedola" w:date="2018-03-08T16:39:00Z">
                    <w:rPr/>
                  </w:rPrChange>
                </w:rPr>
                <w:fldChar w:fldCharType="separate"/>
              </w:r>
              <w:r w:rsidRPr="0070176E">
                <w:rPr>
                  <w:rFonts w:ascii="Arial" w:hAnsi="Arial"/>
                  <w:noProof/>
                  <w:sz w:val="18"/>
                  <w:rPrChange w:id="9353" w:author="Daniela Dedola" w:date="2018-03-08T16:39:00Z">
                    <w:rPr>
                      <w:noProof/>
                    </w:rPr>
                  </w:rPrChange>
                </w:rPr>
                <w:t>1</w:t>
              </w:r>
              <w:r w:rsidRPr="0070176E">
                <w:rPr>
                  <w:rFonts w:ascii="Arial" w:hAnsi="Arial"/>
                  <w:sz w:val="18"/>
                  <w:rPrChange w:id="9354" w:author="Daniela Dedola" w:date="2018-03-08T16:39:00Z">
                    <w:rPr/>
                  </w:rPrChange>
                </w:rPr>
                <w:fldChar w:fldCharType="end"/>
              </w:r>
              <w:r w:rsidRPr="0070176E">
                <w:rPr>
                  <w:rFonts w:ascii="Arial" w:hAnsi="Arial"/>
                  <w:sz w:val="18"/>
                  <w:rPrChange w:id="9355" w:author="Daniela Dedola" w:date="2018-03-08T16:39:00Z">
                    <w:rPr/>
                  </w:rPrChange>
                </w:rPr>
                <w:t>], clause</w:t>
              </w:r>
            </w:ins>
            <w:del w:id="9356" w:author="Daniela Dedola" w:date="2018-03-08T16:39:00Z">
              <w:r w:rsidR="00BA6281" w:rsidRPr="0070176E" w:rsidDel="0070176E">
                <w:rPr>
                  <w:rFonts w:ascii="Arial" w:hAnsi="Arial"/>
                  <w:sz w:val="18"/>
                  <w:rPrChange w:id="9357" w:author="Daniela Dedola" w:date="2018-03-08T16:39:00Z">
                    <w:rPr>
                      <w:rFonts w:ascii="Arial" w:hAnsi="Arial"/>
                      <w:color w:val="008000"/>
                      <w:sz w:val="18"/>
                    </w:rPr>
                  </w:rPrChange>
                </w:rPr>
                <w:delText>TS</w:delText>
              </w:r>
              <w:r w:rsidR="00BA6281" w:rsidRPr="0070176E" w:rsidDel="0070176E">
                <w:rPr>
                  <w:rFonts w:ascii="Arial" w:hAnsi="Arial"/>
                  <w:sz w:val="18"/>
                  <w:rPrChange w:id="9358" w:author="Daniela Dedola" w:date="2018-03-08T16:39:00Z">
                    <w:rPr>
                      <w:rFonts w:ascii="Arial" w:hAnsi="Arial"/>
                      <w:color w:val="000000"/>
                      <w:sz w:val="18"/>
                    </w:rPr>
                  </w:rPrChange>
                </w:rPr>
                <w:delText>-0001</w:delText>
              </w:r>
            </w:del>
            <w:r w:rsidR="00EF2468" w:rsidRPr="0070176E">
              <w:rPr>
                <w:rFonts w:ascii="Arial" w:hAnsi="Arial"/>
                <w:sz w:val="18"/>
                <w:rPrChange w:id="9359" w:author="Daniela Dedola" w:date="2018-03-08T16:39:00Z">
                  <w:rPr>
                    <w:rFonts w:ascii="Arial" w:hAnsi="Arial"/>
                    <w:color w:val="000000"/>
                    <w:sz w:val="18"/>
                  </w:rPr>
                </w:rPrChange>
              </w:rPr>
              <w:t xml:space="preserve"> </w:t>
            </w:r>
            <w:r w:rsidR="00BA6281" w:rsidRPr="0070176E">
              <w:rPr>
                <w:rFonts w:ascii="Arial" w:hAnsi="Arial"/>
                <w:sz w:val="18"/>
              </w:rPr>
              <w:t>9.6.1.3.2</w:t>
            </w:r>
            <w:r w:rsidR="00BA6281" w:rsidRPr="00EF2468">
              <w:rPr>
                <w:rFonts w:ascii="Arial" w:hAnsi="Arial"/>
                <w:sz w:val="18"/>
              </w:rPr>
              <w:t>,</w:t>
            </w:r>
            <w:r w:rsidR="00EF2468" w:rsidRPr="0070176E">
              <w:rPr>
                <w:rFonts w:ascii="Arial" w:hAnsi="Arial"/>
                <w:sz w:val="18"/>
              </w:rPr>
              <w:t xml:space="preserve"> </w:t>
            </w:r>
            <w:r w:rsidR="00F6430E" w:rsidRPr="0070176E">
              <w:rPr>
                <w:rFonts w:ascii="Arial" w:hAnsi="Arial"/>
                <w:sz w:val="18"/>
                <w:rPrChange w:id="9360" w:author="Daniela Dedola" w:date="2018-03-08T16:39:00Z">
                  <w:rPr>
                    <w:rFonts w:ascii="Arial" w:hAnsi="Arial" w:cs="Arial"/>
                    <w:color w:val="008000"/>
                    <w:sz w:val="18"/>
                    <w:szCs w:val="18"/>
                    <w:highlight w:val="yellow"/>
                  </w:rPr>
                </w:rPrChange>
              </w:rPr>
              <w:t>TS</w:t>
            </w:r>
            <w:r w:rsidR="00F6430E" w:rsidRPr="0070176E">
              <w:rPr>
                <w:rFonts w:ascii="Arial" w:hAnsi="Arial"/>
                <w:sz w:val="18"/>
                <w:rPrChange w:id="9361" w:author="Daniela Dedola" w:date="2018-03-08T16:39:00Z">
                  <w:rPr>
                    <w:rFonts w:ascii="Arial" w:hAnsi="Arial" w:cs="Arial"/>
                    <w:color w:val="000000"/>
                    <w:sz w:val="18"/>
                    <w:szCs w:val="18"/>
                    <w:highlight w:val="yellow"/>
                  </w:rPr>
                </w:rPrChange>
              </w:rPr>
              <w:t>-0004</w:t>
            </w:r>
            <w:r w:rsidR="00EF2468" w:rsidRPr="0070176E">
              <w:rPr>
                <w:rFonts w:ascii="Arial" w:hAnsi="Arial" w:cs="Arial"/>
                <w:sz w:val="18"/>
                <w:szCs w:val="18"/>
                <w:rPrChange w:id="9362" w:author="Daniela Dedola" w:date="2018-03-08T16:40:00Z">
                  <w:rPr>
                    <w:rFonts w:ascii="Arial" w:hAnsi="Arial" w:cs="Arial"/>
                    <w:color w:val="000000"/>
                    <w:sz w:val="18"/>
                    <w:szCs w:val="18"/>
                    <w:highlight w:val="yellow"/>
                  </w:rPr>
                </w:rPrChange>
              </w:rPr>
              <w:t xml:space="preserve"> </w:t>
            </w:r>
            <w:ins w:id="9363" w:author="Daniela Dedola" w:date="2018-03-08T11:32:00Z">
              <w:r w:rsidR="00F6430E" w:rsidRPr="0070176E">
                <w:rPr>
                  <w:rFonts w:ascii="Arial" w:hAnsi="Arial" w:cs="Arial"/>
                  <w:sz w:val="18"/>
                  <w:szCs w:val="18"/>
                  <w:rPrChange w:id="9364" w:author="Daniela Dedola" w:date="2018-03-08T16:40:00Z">
                    <w:rPr>
                      <w:rFonts w:ascii="Arial" w:hAnsi="Arial" w:cs="Arial"/>
                      <w:color w:val="0000FF"/>
                      <w:sz w:val="18"/>
                      <w:szCs w:val="18"/>
                    </w:rPr>
                  </w:rPrChange>
                </w:rPr>
                <w:t>[</w:t>
              </w:r>
            </w:ins>
            <w:r w:rsidRPr="0070176E">
              <w:rPr>
                <w:rFonts w:ascii="Arial" w:hAnsi="Arial" w:cs="Arial"/>
                <w:sz w:val="18"/>
                <w:szCs w:val="18"/>
                <w:rPrChange w:id="9365" w:author="Daniela Dedola" w:date="2018-03-08T16:40:00Z">
                  <w:rPr/>
                </w:rPrChange>
              </w:rPr>
              <w:fldChar w:fldCharType="begin"/>
            </w:r>
            <w:r w:rsidRPr="0070176E">
              <w:rPr>
                <w:rFonts w:ascii="Arial" w:hAnsi="Arial" w:cs="Arial"/>
                <w:sz w:val="18"/>
                <w:szCs w:val="18"/>
                <w:rPrChange w:id="9366" w:author="Daniela Dedola" w:date="2018-03-08T16:40:00Z">
                  <w:rPr/>
                </w:rPrChange>
              </w:rPr>
              <w:instrText xml:space="preserve">REF REF_ONEM2MTS_0004 \h  \* MERGEFORMAT </w:instrText>
            </w:r>
            <w:r w:rsidRPr="0070176E">
              <w:rPr>
                <w:rFonts w:ascii="Arial" w:hAnsi="Arial" w:cs="Arial"/>
                <w:sz w:val="18"/>
                <w:szCs w:val="18"/>
                <w:rPrChange w:id="9367" w:author="Daniela Dedola" w:date="2018-03-08T16:40:00Z">
                  <w:rPr>
                    <w:rFonts w:ascii="Arial" w:hAnsi="Arial" w:cs="Arial"/>
                    <w:sz w:val="18"/>
                    <w:szCs w:val="18"/>
                  </w:rPr>
                </w:rPrChange>
              </w:rPr>
            </w:r>
            <w:r w:rsidRPr="0070176E">
              <w:rPr>
                <w:rFonts w:ascii="Arial" w:hAnsi="Arial" w:cs="Arial"/>
                <w:sz w:val="18"/>
                <w:szCs w:val="18"/>
                <w:rPrChange w:id="9368" w:author="Daniela Dedola" w:date="2018-03-08T16:40:00Z">
                  <w:rPr/>
                </w:rPrChange>
              </w:rPr>
              <w:fldChar w:fldCharType="separate"/>
            </w:r>
            <w:r w:rsidR="00EF2468" w:rsidRPr="0070176E">
              <w:rPr>
                <w:rFonts w:ascii="Arial" w:hAnsi="Arial" w:cs="Arial"/>
                <w:sz w:val="18"/>
                <w:szCs w:val="18"/>
                <w:rPrChange w:id="9369" w:author="Daniela Dedola" w:date="2018-03-08T16:40:00Z">
                  <w:rPr/>
                </w:rPrChange>
              </w:rPr>
              <w:t>2</w:t>
            </w:r>
            <w:r w:rsidRPr="0070176E">
              <w:rPr>
                <w:rFonts w:ascii="Arial" w:hAnsi="Arial" w:cs="Arial"/>
                <w:sz w:val="18"/>
                <w:szCs w:val="18"/>
                <w:rPrChange w:id="9370" w:author="Daniela Dedola" w:date="2018-03-08T16:40:00Z">
                  <w:rPr/>
                </w:rPrChange>
              </w:rPr>
              <w:fldChar w:fldCharType="end"/>
            </w:r>
            <w:ins w:id="9371" w:author="Daniela Dedola" w:date="2018-03-08T16:39:00Z">
              <w:r w:rsidRPr="0070176E">
                <w:rPr>
                  <w:rFonts w:ascii="Arial" w:hAnsi="Arial" w:cs="Arial"/>
                  <w:sz w:val="18"/>
                  <w:szCs w:val="18"/>
                  <w:rPrChange w:id="9372" w:author="Daniela Dedola" w:date="2018-03-08T16:40:00Z">
                    <w:rPr>
                      <w:color w:val="0000FF"/>
                      <w:sz w:val="18"/>
                      <w:szCs w:val="18"/>
                    </w:rPr>
                  </w:rPrChange>
                </w:rPr>
                <w:t>]</w:t>
              </w:r>
              <w:r w:rsidRPr="0070176E">
                <w:rPr>
                  <w:rFonts w:ascii="Arial" w:hAnsi="Arial"/>
                  <w:sz w:val="18"/>
                  <w:rPrChange w:id="9373" w:author="Daniela Dedola" w:date="2018-03-08T16:39:00Z">
                    <w:rPr>
                      <w:rFonts w:ascii="Arial" w:hAnsi="Arial" w:cs="Arial"/>
                      <w:color w:val="0000FF"/>
                      <w:sz w:val="18"/>
                      <w:szCs w:val="18"/>
                    </w:rPr>
                  </w:rPrChange>
                </w:rPr>
                <w:t>, clause</w:t>
              </w:r>
              <w:r w:rsidRPr="0070176E">
                <w:rPr>
                  <w:sz w:val="18"/>
                  <w:rPrChange w:id="9374" w:author="Daniela Dedola" w:date="2018-03-08T16:39:00Z">
                    <w:rPr>
                      <w:color w:val="000000"/>
                      <w:sz w:val="18"/>
                      <w:szCs w:val="18"/>
                    </w:rPr>
                  </w:rPrChange>
                </w:rPr>
                <w:t xml:space="preserve"> </w:t>
              </w:r>
            </w:ins>
            <w:r w:rsidR="00BA6281" w:rsidRPr="0070176E">
              <w:rPr>
                <w:rFonts w:ascii="Arial" w:hAnsi="Arial"/>
                <w:sz w:val="18"/>
              </w:rPr>
              <w:t>7.4.7.1</w:t>
            </w:r>
            <w:r w:rsidR="00EF2468" w:rsidRPr="0070176E">
              <w:rPr>
                <w:rFonts w:ascii="Arial" w:hAnsi="Arial"/>
                <w:sz w:val="18"/>
              </w:rPr>
              <w:t xml:space="preserve"> </w:t>
            </w:r>
          </w:p>
        </w:tc>
      </w:tr>
      <w:tr w:rsidR="00BA6281" w:rsidRPr="00EF2468" w14:paraId="37D26EA7"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57041EB8" w14:textId="77777777" w:rsidR="00BA6281" w:rsidRPr="00EF2468" w:rsidRDefault="00BA6281" w:rsidP="00C1669F">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1B5681" w14:textId="77777777" w:rsidR="00BA6281" w:rsidRPr="00EF2468" w:rsidRDefault="00BA6281" w:rsidP="00C1669F">
            <w:pPr>
              <w:keepNext/>
              <w:keepLines/>
              <w:snapToGrid w:val="0"/>
              <w:spacing w:after="0"/>
              <w:jc w:val="both"/>
              <w:rPr>
                <w:rFonts w:ascii="Arial" w:hAnsi="Arial"/>
                <w:sz w:val="18"/>
              </w:rPr>
            </w:pPr>
            <w:r w:rsidRPr="00EF2468">
              <w:rPr>
                <w:rFonts w:ascii="Arial" w:hAnsi="Arial"/>
                <w:sz w:val="18"/>
              </w:rPr>
              <w:t>CF01</w:t>
            </w:r>
          </w:p>
        </w:tc>
      </w:tr>
      <w:tr w:rsidR="00255FBC" w:rsidRPr="00EF2468" w14:paraId="3052206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EBC3B4"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F8B5C"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015169D8"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59B1593E"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3B99337"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0FAAA559"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B56342C"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1C5860"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4B77186E"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32F102F9"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CONTAINER_RESOURCE_ADDRESS</w:t>
            </w:r>
            <w:r>
              <w:rPr>
                <w:rFonts w:ascii="Arial" w:hAnsi="Arial"/>
                <w:b/>
                <w:sz w:val="18"/>
              </w:rPr>
              <w:t xml:space="preserve"> </w:t>
            </w:r>
            <w:r w:rsidR="00255FBC" w:rsidRPr="00EF2468">
              <w:rPr>
                <w:rFonts w:ascii="Arial" w:hAnsi="Arial"/>
                <w:b/>
                <w:sz w:val="18"/>
              </w:rPr>
              <w:t>containing</w:t>
            </w:r>
          </w:p>
          <w:p w14:paraId="630BE5DE" w14:textId="77777777" w:rsidR="00255FBC" w:rsidRPr="00EF2468" w:rsidRDefault="00EF2468" w:rsidP="00255FBC">
            <w:pPr>
              <w:keepNext/>
              <w:keepLines/>
              <w:snapToGrid w:val="0"/>
              <w:spacing w:after="0"/>
              <w:rPr>
                <w:rFonts w:ascii="Arial" w:eastAsia="SimSun" w:hAnsi="Arial"/>
                <w:sz w:val="18"/>
                <w:lang w:eastAsia="zh-CN"/>
              </w:rPr>
            </w:pPr>
            <w:r>
              <w:rPr>
                <w:rFonts w:ascii="Arial" w:hAnsi="Arial"/>
                <w:sz w:val="18"/>
              </w:rPr>
              <w:t xml:space="preserve">                   </w:t>
            </w:r>
            <w:r w:rsidR="00255FBC" w:rsidRPr="00EF2468">
              <w:rPr>
                <w:rFonts w:ascii="Arial" w:hAnsi="Arial"/>
                <w:color w:val="000000"/>
                <w:sz w:val="18"/>
              </w:rPr>
              <w:t>stateTag</w:t>
            </w:r>
            <w:r>
              <w:rPr>
                <w:rFonts w:ascii="Arial" w:hAnsi="Arial"/>
                <w:sz w:val="18"/>
              </w:rPr>
              <w:t xml:space="preserve"> </w:t>
            </w:r>
            <w:r w:rsidR="00255FBC" w:rsidRPr="00EF2468">
              <w:rPr>
                <w:rFonts w:ascii="Arial" w:hAnsi="Arial"/>
                <w:sz w:val="18"/>
              </w:rPr>
              <w:t>attribute</w:t>
            </w:r>
            <w:r>
              <w:rPr>
                <w:rFonts w:ascii="Arial" w:hAnsi="Arial"/>
                <w:color w:val="000000"/>
                <w:sz w:val="18"/>
              </w:rPr>
              <w:t xml:space="preserve"> </w:t>
            </w:r>
          </w:p>
          <w:p w14:paraId="5A7E6690"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CONTAINER_RESOURCE_ADDRESS</w:t>
            </w:r>
          </w:p>
          <w:p w14:paraId="3E319840"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1FA68B07"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2095EF7F"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3119C66"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45A9D6E9"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6E71A6B4" w14:textId="77777777" w:rsidTr="00E11FFE">
        <w:trPr>
          <w:jc w:val="center"/>
        </w:trPr>
        <w:tc>
          <w:tcPr>
            <w:tcW w:w="1853" w:type="dxa"/>
            <w:vMerge/>
            <w:tcBorders>
              <w:left w:val="single" w:sz="4" w:space="0" w:color="000000"/>
              <w:right w:val="single" w:sz="4" w:space="0" w:color="000000"/>
            </w:tcBorders>
          </w:tcPr>
          <w:p w14:paraId="533051FA"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C5B3C4"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5E8E5F23"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16E4A226"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w:t>
            </w:r>
            <w:r w:rsidR="00EF2468">
              <w:rPr>
                <w:rFonts w:ascii="Arial" w:hAnsi="Arial"/>
                <w:sz w:val="18"/>
              </w:rPr>
              <w:t xml:space="preserve"> </w:t>
            </w:r>
            <w:r w:rsidRPr="00EF2468">
              <w:rPr>
                <w:rFonts w:ascii="Arial" w:hAnsi="Arial"/>
                <w:b/>
                <w:sz w:val="18"/>
              </w:rPr>
              <w:t>and</w:t>
            </w:r>
          </w:p>
          <w:p w14:paraId="5C2D5CE0" w14:textId="77777777" w:rsidR="00255FBC" w:rsidRPr="00EF2468" w:rsidRDefault="00255FBC" w:rsidP="00255FB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5350EBBE" w14:textId="77777777" w:rsidR="00255FBC" w:rsidRPr="00EF2468" w:rsidRDefault="00255FBC" w:rsidP="00255FBC">
            <w:pPr>
              <w:keepNext/>
              <w:keepLines/>
              <w:snapToGrid w:val="0"/>
              <w:spacing w:after="0"/>
              <w:ind w:firstLineChars="300" w:firstLine="540"/>
              <w:rPr>
                <w:rFonts w:ascii="Arial" w:hAnsi="Arial"/>
                <w:b/>
                <w:sz w:val="18"/>
              </w:rPr>
            </w:pPr>
            <w:r w:rsidRPr="00EF2468">
              <w:rPr>
                <w:rFonts w:ascii="Arial" w:hAnsi="Arial"/>
                <w:sz w:val="18"/>
              </w:rPr>
              <w:t>Resource</w:t>
            </w:r>
            <w:r w:rsidR="00EF2468">
              <w:rPr>
                <w:rFonts w:ascii="Arial" w:hAnsi="Arial"/>
                <w:sz w:val="18"/>
              </w:rPr>
              <w:t xml:space="preserve"> </w:t>
            </w:r>
            <w:r w:rsidRPr="00B86B9F">
              <w:rPr>
                <w:rFonts w:ascii="Arial" w:hAnsi="Arial"/>
                <w:sz w:val="18"/>
              </w:rPr>
              <w:t>Type</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b/>
                <w:sz w:val="18"/>
              </w:rPr>
              <w:t xml:space="preserve"> </w:t>
            </w:r>
            <w:r w:rsidRPr="00EF2468">
              <w:rPr>
                <w:rFonts w:ascii="Arial" w:hAnsi="Arial"/>
                <w:sz w:val="18"/>
              </w:rPr>
              <w:t>4</w:t>
            </w:r>
            <w:r w:rsidR="00EF2468">
              <w:rPr>
                <w:rFonts w:ascii="Arial" w:hAnsi="Arial"/>
                <w:sz w:val="18"/>
              </w:rPr>
              <w:t xml:space="preserve"> </w:t>
            </w:r>
            <w:r w:rsidRPr="00EF2468">
              <w:rPr>
                <w:rFonts w:ascii="Arial" w:hAnsi="Arial"/>
                <w:sz w:val="18"/>
              </w:rPr>
              <w:t>(contentInstance)</w:t>
            </w:r>
            <w:r w:rsidR="00EF2468">
              <w:rPr>
                <w:rFonts w:ascii="Arial" w:hAnsi="Arial"/>
                <w:sz w:val="18"/>
              </w:rPr>
              <w:t xml:space="preserve"> </w:t>
            </w:r>
            <w:r w:rsidRPr="00EF2468">
              <w:rPr>
                <w:rFonts w:ascii="Arial" w:hAnsi="Arial"/>
                <w:b/>
                <w:sz w:val="18"/>
              </w:rPr>
              <w:t>and</w:t>
            </w:r>
          </w:p>
          <w:p w14:paraId="6270C737" w14:textId="77777777" w:rsidR="00255FBC" w:rsidRPr="00EF2468" w:rsidRDefault="00255FBC" w:rsidP="00255FBC">
            <w:pPr>
              <w:keepNext/>
              <w:keepLines/>
              <w:snapToGrid w:val="0"/>
              <w:spacing w:after="0"/>
              <w:ind w:firstLineChars="300" w:firstLine="540"/>
              <w:rPr>
                <w:rFonts w:ascii="Arial" w:hAnsi="Arial"/>
                <w:b/>
                <w:sz w:val="18"/>
              </w:rPr>
            </w:pPr>
            <w:r w:rsidRPr="00EF2468">
              <w:rPr>
                <w:rFonts w:ascii="Arial" w:hAnsi="Arial"/>
                <w:sz w:val="18"/>
              </w:rPr>
              <w:t>Content</w:t>
            </w:r>
            <w:r w:rsidR="00EF2468">
              <w:rPr>
                <w:rFonts w:ascii="Arial" w:hAnsi="Arial"/>
                <w:sz w:val="18"/>
              </w:rPr>
              <w:t xml:space="preserve"> </w:t>
            </w:r>
            <w:r w:rsidRPr="00EF2468">
              <w:rPr>
                <w:rFonts w:ascii="Arial" w:hAnsi="Arial"/>
                <w:b/>
                <w:sz w:val="18"/>
              </w:rPr>
              <w:t>containing</w:t>
            </w:r>
          </w:p>
          <w:p w14:paraId="1B97781A" w14:textId="77777777" w:rsidR="00255FBC" w:rsidRPr="00EF2468" w:rsidRDefault="00EF2468" w:rsidP="00255FBC">
            <w:pPr>
              <w:keepNext/>
              <w:keepLines/>
              <w:snapToGrid w:val="0"/>
              <w:spacing w:after="0"/>
              <w:ind w:firstLineChars="300" w:firstLine="530"/>
              <w:rPr>
                <w:rFonts w:ascii="Arial" w:hAnsi="Arial"/>
                <w:b/>
                <w:sz w:val="18"/>
              </w:rPr>
            </w:pPr>
            <w:r>
              <w:rPr>
                <w:rFonts w:ascii="Arial" w:hAnsi="Arial"/>
                <w:b/>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representation</w:t>
            </w:r>
            <w:r>
              <w:rPr>
                <w:rFonts w:ascii="Arial" w:hAnsi="Arial"/>
                <w:b/>
                <w:sz w:val="18"/>
              </w:rPr>
              <w:t xml:space="preserve">  </w:t>
            </w:r>
            <w:r>
              <w:rPr>
                <w:rFonts w:ascii="Arial" w:hAnsi="Arial"/>
                <w:sz w:val="18"/>
              </w:rPr>
              <w:t xml:space="preserve"> </w:t>
            </w:r>
            <w:r w:rsidR="00255FBC" w:rsidRPr="00EF2468">
              <w:rPr>
                <w:rFonts w:ascii="Arial" w:hAnsi="Arial"/>
                <w:sz w:val="18"/>
              </w:rPr>
              <w:br/>
            </w:r>
            <w:r w:rsidR="00255FBC"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CE73F3C"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282EE6B7" w14:textId="77777777" w:rsidTr="00E11FFE">
        <w:trPr>
          <w:jc w:val="center"/>
        </w:trPr>
        <w:tc>
          <w:tcPr>
            <w:tcW w:w="1853" w:type="dxa"/>
            <w:vMerge/>
            <w:tcBorders>
              <w:left w:val="single" w:sz="4" w:space="0" w:color="000000"/>
              <w:bottom w:val="single" w:sz="4" w:space="0" w:color="000000"/>
              <w:right w:val="single" w:sz="4" w:space="0" w:color="000000"/>
            </w:tcBorders>
          </w:tcPr>
          <w:p w14:paraId="1915334A"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D5D66F0"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6342E2D9"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increments</w:t>
            </w:r>
            <w:r w:rsidR="00EF2468">
              <w:rPr>
                <w:rFonts w:ascii="Arial" w:hAnsi="Arial"/>
                <w:sz w:val="18"/>
              </w:rPr>
              <w:t xml:space="preserve"> </w:t>
            </w:r>
            <w:r w:rsidRPr="00EF2468">
              <w:rPr>
                <w:rFonts w:ascii="Arial" w:hAnsi="Arial"/>
                <w:sz w:val="18"/>
              </w:rPr>
              <w:t>stateTag</w:t>
            </w:r>
            <w:r w:rsidR="00EF2468">
              <w:rPr>
                <w:rFonts w:ascii="Arial" w:hAnsi="Arial"/>
                <w:sz w:val="18"/>
              </w:rPr>
              <w:t xml:space="preserve"> </w:t>
            </w:r>
            <w:r w:rsidRPr="00EF2468">
              <w:rPr>
                <w:rFonts w:ascii="Arial" w:hAnsi="Arial"/>
                <w:sz w:val="18"/>
              </w:rPr>
              <w:t>attribute</w:t>
            </w:r>
            <w:r w:rsidR="00EF2468">
              <w:rPr>
                <w:rFonts w:ascii="Arial" w:hAnsi="Arial"/>
                <w:sz w:val="18"/>
              </w:rPr>
              <w:t xml:space="preserve"> </w:t>
            </w:r>
            <w:r w:rsidRPr="00EF2468">
              <w:rPr>
                <w:rFonts w:ascii="Arial" w:hAnsi="Arial"/>
                <w:sz w:val="18"/>
              </w:rPr>
              <w:t>of</w:t>
            </w:r>
            <w:r w:rsidR="00EF2468">
              <w:rPr>
                <w:rFonts w:ascii="Arial" w:hAnsi="Arial"/>
                <w:sz w:val="18"/>
              </w:rPr>
              <w:t xml:space="preserve">  </w:t>
            </w:r>
            <w:r w:rsidRPr="00EF2468">
              <w:rPr>
                <w:rFonts w:ascii="Arial" w:hAnsi="Arial"/>
                <w:sz w:val="18"/>
              </w:rPr>
              <w:t>CONTAINER_RESOURCE_ADDRESS</w:t>
            </w:r>
            <w:r w:rsidR="00EF2468">
              <w:rPr>
                <w:rFonts w:ascii="Arial" w:hAnsi="Arial"/>
                <w:sz w:val="18"/>
              </w:rPr>
              <w:t xml:space="preserve"> </w:t>
            </w:r>
            <w:r w:rsidRPr="00EF2468">
              <w:rPr>
                <w:rFonts w:ascii="Arial" w:hAnsi="Arial"/>
                <w:sz w:val="18"/>
              </w:rPr>
              <w:t>resource</w:t>
            </w:r>
          </w:p>
          <w:p w14:paraId="18057A9F" w14:textId="2FEC5BDC" w:rsidR="00255FBC" w:rsidRPr="00EF2468" w:rsidRDefault="00255FBC" w:rsidP="00255FBC">
            <w:pPr>
              <w:pStyle w:val="TAL"/>
              <w:snapToGrid w:val="0"/>
              <w:ind w:firstLineChars="150" w:firstLine="265"/>
              <w:rPr>
                <w:b/>
              </w:rPr>
            </w:pPr>
            <w:r w:rsidRPr="00EF2468">
              <w:rPr>
                <w:b/>
                <w:color w:val="000000"/>
              </w:rPr>
              <w:t>and</w:t>
            </w:r>
            <w:ins w:id="9375" w:author="Daniela Dedola" w:date="2018-03-12T15:50:00Z">
              <w:r w:rsidR="003C33BD">
                <w:rPr>
                  <w:b/>
                  <w:color w:val="000000"/>
                </w:rPr>
                <w:t xml:space="preserve"> </w:t>
              </w:r>
            </w:ins>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253DECCC" w14:textId="77777777" w:rsidR="00255FBC" w:rsidRPr="00EF2468" w:rsidRDefault="00255FBC" w:rsidP="00255FBC">
            <w:pPr>
              <w:pStyle w:val="TAL"/>
              <w:snapToGrid w:val="0"/>
              <w:ind w:firstLineChars="300" w:firstLine="540"/>
              <w:rPr>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p>
          <w:p w14:paraId="53B20914" w14:textId="77777777" w:rsidR="00255FBC" w:rsidRPr="00EF2468" w:rsidRDefault="00255FBC" w:rsidP="00255FBC">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131C3B"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2A55C7E2" w14:textId="77777777" w:rsidR="006F21AE" w:rsidRPr="00EF2468" w:rsidRDefault="006F21AE" w:rsidP="0097651D">
      <w:pPr>
        <w:rPr>
          <w:lang w:eastAsia="zh-CN"/>
        </w:rPr>
      </w:pPr>
    </w:p>
    <w:p w14:paraId="37E1F4EE" w14:textId="77777777" w:rsidR="00614CEE" w:rsidRPr="00EF2468" w:rsidRDefault="00614CEE" w:rsidP="00D67457">
      <w:pPr>
        <w:pStyle w:val="H6"/>
      </w:pPr>
      <w:bookmarkStart w:id="9376" w:name="_Toc504121020"/>
      <w:r w:rsidRPr="00B86B9F">
        <w:lastRenderedPageBreak/>
        <w:t>TP</w:t>
      </w:r>
      <w:r w:rsidRPr="00EF2468">
        <w:t>/oneM2M/</w:t>
      </w:r>
      <w:r w:rsidRPr="00B86B9F">
        <w:t>CSE</w:t>
      </w:r>
      <w:r w:rsidRPr="00EF2468">
        <w:t>/</w:t>
      </w:r>
      <w:r w:rsidRPr="00B86B9F">
        <w:t>DMR</w:t>
      </w:r>
      <w:r w:rsidRPr="00EF2468">
        <w:t>/CRE/010</w:t>
      </w:r>
      <w:bookmarkEnd w:id="9376"/>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EF2468" w14:paraId="4FC7FC8A"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727E2167" w14:textId="77777777" w:rsidR="00614CEE" w:rsidRPr="00EF2468" w:rsidRDefault="00614CEE" w:rsidP="00FF60DA">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BD46F8A" w14:textId="77777777" w:rsidR="00614CEE" w:rsidRPr="00EF2468" w:rsidRDefault="00614CEE" w:rsidP="00FF60DA">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/CRE/010</w:t>
            </w:r>
          </w:p>
        </w:tc>
      </w:tr>
      <w:tr w:rsidR="00614CEE" w:rsidRPr="00EF2468" w14:paraId="6334CF31"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46301A44" w14:textId="77777777" w:rsidR="00614CEE" w:rsidRPr="00EF2468" w:rsidRDefault="00614CEE" w:rsidP="00FF60DA">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E6C7E44" w14:textId="51DAA588" w:rsidR="00614CEE" w:rsidRPr="00EF2468" w:rsidRDefault="00614CEE" w:rsidP="00FF60DA">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rejects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CREATE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named</w:t>
            </w:r>
            <w:r w:rsidR="00EF2468">
              <w:rPr>
                <w:rFonts w:ascii="Arial" w:hAnsi="Arial"/>
                <w:color w:val="000000"/>
                <w:sz w:val="18"/>
              </w:rPr>
              <w:t xml:space="preserve"> </w:t>
            </w:r>
            <w:del w:id="9377" w:author="Daniela Dedola" w:date="2018-03-08T11:32:00Z">
              <w:r w:rsidRPr="00C700CC">
                <w:rPr>
                  <w:rFonts w:ascii="Arial" w:hAnsi="Arial"/>
                  <w:color w:val="000000"/>
                  <w:sz w:val="18"/>
                </w:rPr>
                <w:delText>“</w:delText>
              </w:r>
            </w:del>
            <w:ins w:id="9378" w:author="Daniela Dedola" w:date="2018-03-08T11:32:00Z">
              <w:r w:rsidR="002A2333" w:rsidRPr="00EF2468">
                <w:rPr>
                  <w:rFonts w:ascii="Arial" w:hAnsi="Arial"/>
                  <w:color w:val="000000"/>
                  <w:sz w:val="18"/>
                </w:rPr>
                <w:t>"</w:t>
              </w:r>
            </w:ins>
            <w:r w:rsidRPr="00EF2468">
              <w:rPr>
                <w:rFonts w:ascii="Arial" w:hAnsi="Arial"/>
                <w:color w:val="000000"/>
                <w:sz w:val="18"/>
              </w:rPr>
              <w:t>la</w:t>
            </w:r>
            <w:del w:id="9379" w:author="Daniela Dedola" w:date="2018-03-08T11:32:00Z">
              <w:r w:rsidRPr="00C700CC">
                <w:rPr>
                  <w:rFonts w:ascii="Arial" w:hAnsi="Arial"/>
                  <w:color w:val="000000"/>
                  <w:sz w:val="18"/>
                </w:rPr>
                <w:delText>”</w:delText>
              </w:r>
            </w:del>
            <w:ins w:id="9380" w:author="Daniela Dedola" w:date="2018-03-08T11:32:00Z">
              <w:r w:rsidR="002A2333" w:rsidRPr="00EF2468">
                <w:rPr>
                  <w:rFonts w:ascii="Arial" w:hAnsi="Arial"/>
                  <w:color w:val="000000"/>
                  <w:sz w:val="18"/>
                </w:rPr>
                <w:t>"</w:t>
              </w:r>
            </w:ins>
            <w:r w:rsidR="00EF2468">
              <w:rPr>
                <w:rFonts w:ascii="Arial" w:hAnsi="Arial"/>
                <w:color w:val="000000"/>
                <w:sz w:val="18"/>
              </w:rPr>
              <w:t xml:space="preserve"> </w:t>
            </w:r>
            <w:r w:rsidRPr="00EF2468">
              <w:rPr>
                <w:rFonts w:ascii="Arial" w:hAnsi="Arial"/>
                <w:color w:val="000000"/>
                <w:sz w:val="18"/>
              </w:rPr>
              <w:t>as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direct</w:t>
            </w:r>
            <w:r w:rsidR="00EF2468">
              <w:rPr>
                <w:rFonts w:ascii="Arial" w:hAnsi="Arial"/>
                <w:color w:val="000000"/>
                <w:sz w:val="18"/>
              </w:rPr>
              <w:t xml:space="preserve"> </w:t>
            </w:r>
            <w:r w:rsidRPr="00EF2468">
              <w:rPr>
                <w:rFonts w:ascii="Arial" w:hAnsi="Arial"/>
                <w:color w:val="000000"/>
                <w:sz w:val="18"/>
              </w:rPr>
              <w:t>child</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p>
        </w:tc>
      </w:tr>
      <w:tr w:rsidR="00614CEE" w:rsidRPr="00EF2468" w14:paraId="345542BE"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7BFD787E" w14:textId="77777777" w:rsidR="00614CEE" w:rsidRPr="00EF2468" w:rsidRDefault="00614CEE" w:rsidP="00FF60DA">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60476FB" w14:textId="3515252C" w:rsidR="00614CEE" w:rsidRPr="0070176E" w:rsidRDefault="0070176E" w:rsidP="0070176E">
            <w:pPr>
              <w:pStyle w:val="af4"/>
              <w:spacing w:after="0"/>
              <w:jc w:val="both"/>
              <w:rPr>
                <w:rFonts w:ascii="Arial" w:hAnsi="Arial" w:cs="Arial"/>
                <w:sz w:val="18"/>
                <w:szCs w:val="18"/>
                <w:rPrChange w:id="9381" w:author="Daniela Dedola" w:date="2018-03-08T16:40:00Z">
                  <w:rPr/>
                </w:rPrChange>
              </w:rPr>
            </w:pPr>
            <w:ins w:id="9382" w:author="Daniela Dedola" w:date="2018-03-08T16:40:00Z">
              <w:r w:rsidRPr="00B86B9F">
                <w:rPr>
                  <w:rFonts w:ascii="Arial" w:hAnsi="Arial" w:cs="Arial"/>
                  <w:sz w:val="18"/>
                  <w:szCs w:val="18"/>
                </w:rPr>
                <w:t>TS-0001 [1], clause</w:t>
              </w:r>
            </w:ins>
            <w:del w:id="9383" w:author="Daniela Dedola" w:date="2018-03-08T16:40:00Z">
              <w:r w:rsidR="00614CEE" w:rsidRPr="0070176E" w:rsidDel="0070176E">
                <w:rPr>
                  <w:rFonts w:ascii="Arial" w:hAnsi="Arial" w:cs="Arial"/>
                  <w:color w:val="008000"/>
                  <w:sz w:val="18"/>
                  <w:szCs w:val="18"/>
                </w:rPr>
                <w:delText>TS</w:delText>
              </w:r>
              <w:r w:rsidR="00614CEE" w:rsidRPr="0070176E" w:rsidDel="0070176E">
                <w:rPr>
                  <w:rFonts w:ascii="Arial" w:hAnsi="Arial" w:cs="Arial"/>
                  <w:sz w:val="18"/>
                  <w:szCs w:val="18"/>
                </w:rPr>
                <w:delText>-0001</w:delText>
              </w:r>
            </w:del>
            <w:r w:rsidR="00EF2468" w:rsidRPr="0070176E">
              <w:rPr>
                <w:rFonts w:ascii="Arial" w:hAnsi="Arial" w:cs="Arial"/>
                <w:sz w:val="18"/>
                <w:szCs w:val="18"/>
              </w:rPr>
              <w:t xml:space="preserve"> </w:t>
            </w:r>
            <w:r w:rsidR="00614CEE" w:rsidRPr="0070176E">
              <w:rPr>
                <w:rFonts w:ascii="Arial" w:hAnsi="Arial" w:cs="Arial"/>
                <w:sz w:val="18"/>
                <w:szCs w:val="18"/>
              </w:rPr>
              <w:t>10.2.22</w:t>
            </w:r>
            <w:r w:rsidR="00614CEE"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9384" w:author="Daniela Dedola" w:date="2018-03-13T11:39: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9385" w:author="Daniela Dedola" w:date="2018-03-13T11:39: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9386" w:author="Daniela Dedola" w:date="2018-03-13T11:39:00Z">
                  <w:rPr>
                    <w:rFonts w:ascii="Arial" w:hAnsi="Arial" w:cs="Arial"/>
                    <w:color w:val="000000"/>
                    <w:sz w:val="18"/>
                    <w:szCs w:val="18"/>
                    <w:highlight w:val="yellow"/>
                  </w:rPr>
                </w:rPrChange>
              </w:rPr>
              <w:t xml:space="preserve"> </w:t>
            </w:r>
            <w:ins w:id="9387" w:author="Daniela Dedola" w:date="2018-03-08T11:32:00Z">
              <w:r w:rsidR="00F6430E" w:rsidRPr="00B86B9F">
                <w:rPr>
                  <w:rFonts w:ascii="Arial" w:hAnsi="Arial" w:cs="Arial"/>
                  <w:sz w:val="18"/>
                  <w:szCs w:val="18"/>
                  <w:rPrChange w:id="9388" w:author="Daniela Dedola" w:date="2018-03-13T11:39:00Z">
                    <w:rPr>
                      <w:rFonts w:ascii="Arial" w:hAnsi="Arial" w:cs="Arial"/>
                      <w:color w:val="0000FF"/>
                      <w:sz w:val="18"/>
                      <w:szCs w:val="18"/>
                    </w:rPr>
                  </w:rPrChange>
                </w:rPr>
                <w:t>[</w:t>
              </w:r>
            </w:ins>
            <w:r w:rsidRPr="008D0228">
              <w:rPr>
                <w:rFonts w:ascii="Arial" w:hAnsi="Arial" w:cs="Arial"/>
                <w:sz w:val="18"/>
                <w:szCs w:val="18"/>
                <w:rPrChange w:id="9389" w:author="Daniela Dedola" w:date="2018-03-13T11:39:00Z">
                  <w:rPr/>
                </w:rPrChange>
              </w:rPr>
              <w:fldChar w:fldCharType="begin"/>
            </w:r>
            <w:r w:rsidRPr="008D0228">
              <w:rPr>
                <w:rFonts w:ascii="Arial" w:hAnsi="Arial" w:cs="Arial"/>
                <w:sz w:val="18"/>
                <w:szCs w:val="18"/>
                <w:rPrChange w:id="9390" w:author="Daniela Dedola" w:date="2018-03-13T11:39:00Z">
                  <w:rPr/>
                </w:rPrChange>
              </w:rPr>
              <w:instrText xml:space="preserve">REF REF_ONEM2MTS_0004 \h  \* MERGEFORMAT </w:instrText>
            </w:r>
            <w:r w:rsidRPr="008D0228">
              <w:rPr>
                <w:rFonts w:ascii="Arial" w:hAnsi="Arial" w:cs="Arial"/>
                <w:sz w:val="18"/>
                <w:szCs w:val="18"/>
                <w:rPrChange w:id="9391" w:author="Daniela Dedola" w:date="2018-03-13T11:39:00Z">
                  <w:rPr>
                    <w:rFonts w:ascii="Arial" w:hAnsi="Arial" w:cs="Arial"/>
                    <w:sz w:val="18"/>
                    <w:szCs w:val="18"/>
                  </w:rPr>
                </w:rPrChange>
              </w:rPr>
            </w:r>
            <w:r w:rsidRPr="008D0228">
              <w:rPr>
                <w:rFonts w:ascii="Arial" w:hAnsi="Arial" w:cs="Arial"/>
                <w:sz w:val="18"/>
                <w:szCs w:val="18"/>
                <w:rPrChange w:id="9392" w:author="Daniela Dedola" w:date="2018-03-13T11:39:00Z">
                  <w:rPr/>
                </w:rPrChange>
              </w:rPr>
              <w:fldChar w:fldCharType="separate"/>
            </w:r>
            <w:r w:rsidR="00EF2468" w:rsidRPr="008D0228">
              <w:rPr>
                <w:rFonts w:ascii="Arial" w:hAnsi="Arial" w:cs="Arial"/>
                <w:sz w:val="18"/>
                <w:szCs w:val="18"/>
                <w:rPrChange w:id="9393" w:author="Daniela Dedola" w:date="2018-03-13T11:39:00Z">
                  <w:rPr/>
                </w:rPrChange>
              </w:rPr>
              <w:t>2</w:t>
            </w:r>
            <w:r w:rsidRPr="008D0228">
              <w:rPr>
                <w:rFonts w:ascii="Arial" w:hAnsi="Arial" w:cs="Arial"/>
                <w:sz w:val="18"/>
                <w:szCs w:val="18"/>
                <w:rPrChange w:id="9394" w:author="Daniela Dedola" w:date="2018-03-13T11:39:00Z">
                  <w:rPr/>
                </w:rPrChange>
              </w:rPr>
              <w:fldChar w:fldCharType="end"/>
            </w:r>
            <w:ins w:id="9395" w:author="Daniela Dedola" w:date="2018-03-08T16:40:00Z">
              <w:r w:rsidRPr="00B86B9F">
                <w:rPr>
                  <w:rFonts w:ascii="Arial" w:hAnsi="Arial" w:cs="Arial"/>
                  <w:sz w:val="18"/>
                  <w:szCs w:val="18"/>
                  <w:rPrChange w:id="9396" w:author="Daniela Dedola" w:date="2018-03-13T11:39:00Z">
                    <w:rPr>
                      <w:color w:val="0000FF"/>
                      <w:sz w:val="18"/>
                      <w:szCs w:val="18"/>
                    </w:rPr>
                  </w:rPrChange>
                </w:rPr>
                <w:t>]</w:t>
              </w:r>
              <w:r w:rsidRPr="00B86B9F">
                <w:rPr>
                  <w:rFonts w:ascii="Arial" w:hAnsi="Arial" w:cs="Arial"/>
                  <w:sz w:val="18"/>
                  <w:szCs w:val="18"/>
                  <w:rPrChange w:id="9397" w:author="Daniela Dedola" w:date="2018-03-13T11:39:00Z">
                    <w:rPr>
                      <w:rFonts w:ascii="Arial" w:hAnsi="Arial" w:cs="Arial"/>
                      <w:color w:val="0000FF"/>
                      <w:sz w:val="18"/>
                      <w:szCs w:val="18"/>
                    </w:rPr>
                  </w:rPrChange>
                </w:rPr>
                <w:t>, clauses</w:t>
              </w:r>
              <w:r w:rsidRPr="008D0228">
                <w:rPr>
                  <w:rFonts w:ascii="Arial" w:hAnsi="Arial" w:cs="Arial"/>
                  <w:color w:val="000000"/>
                  <w:sz w:val="18"/>
                  <w:szCs w:val="18"/>
                  <w:rPrChange w:id="9398" w:author="Daniela Dedola" w:date="2018-03-13T11:39:00Z">
                    <w:rPr>
                      <w:color w:val="000000"/>
                      <w:sz w:val="18"/>
                      <w:szCs w:val="18"/>
                    </w:rPr>
                  </w:rPrChange>
                </w:rPr>
                <w:t xml:space="preserve"> </w:t>
              </w:r>
            </w:ins>
            <w:r w:rsidR="00614CEE" w:rsidRPr="00306B0C">
              <w:rPr>
                <w:rFonts w:ascii="Arial" w:hAnsi="Arial" w:cs="Arial"/>
                <w:sz w:val="18"/>
                <w:szCs w:val="18"/>
              </w:rPr>
              <w:t>7.4.28.2.2</w:t>
            </w:r>
            <w:r w:rsidR="00EF2468" w:rsidRPr="00306B0C">
              <w:rPr>
                <w:rFonts w:ascii="Arial" w:hAnsi="Arial" w:cs="Arial"/>
                <w:sz w:val="18"/>
                <w:szCs w:val="18"/>
              </w:rPr>
              <w:t xml:space="preserve"> </w:t>
            </w:r>
            <w:del w:id="9399" w:author="Daniela Dedola" w:date="2018-03-08T16:40:00Z">
              <w:r w:rsidR="00614CEE" w:rsidRPr="00306B0C" w:rsidDel="0070176E">
                <w:rPr>
                  <w:rFonts w:ascii="Arial" w:hAnsi="Arial" w:cs="Arial"/>
                  <w:sz w:val="18"/>
                  <w:szCs w:val="18"/>
                </w:rPr>
                <w:delText>&amp;</w:delText>
              </w:r>
              <w:r w:rsidR="00EF2468" w:rsidRPr="00306B0C" w:rsidDel="0070176E">
                <w:rPr>
                  <w:rFonts w:ascii="Arial" w:hAnsi="Arial" w:cs="Arial"/>
                  <w:sz w:val="18"/>
                  <w:szCs w:val="18"/>
                </w:rPr>
                <w:delText xml:space="preserve"> </w:delText>
              </w:r>
            </w:del>
            <w:ins w:id="9400" w:author="Daniela Dedola" w:date="2018-03-08T16:40:00Z">
              <w:r w:rsidRPr="00306B0C">
                <w:rPr>
                  <w:rFonts w:ascii="Arial" w:hAnsi="Arial" w:cs="Arial"/>
                  <w:sz w:val="18"/>
                  <w:szCs w:val="18"/>
                </w:rPr>
                <w:t xml:space="preserve">and </w:t>
              </w:r>
            </w:ins>
            <w:r w:rsidR="00614CEE" w:rsidRPr="00306B0C">
              <w:rPr>
                <w:rFonts w:ascii="Arial" w:hAnsi="Arial" w:cs="Arial"/>
                <w:sz w:val="18"/>
                <w:szCs w:val="18"/>
              </w:rPr>
              <w:t>7.3.2.</w:t>
            </w:r>
            <w:r w:rsidR="00614CEE" w:rsidRPr="0070176E">
              <w:rPr>
                <w:rFonts w:ascii="Arial" w:hAnsi="Arial" w:cs="Arial"/>
                <w:sz w:val="18"/>
                <w:szCs w:val="18"/>
              </w:rPr>
              <w:t>1</w:t>
            </w:r>
          </w:p>
        </w:tc>
      </w:tr>
      <w:tr w:rsidR="00614CEE" w:rsidRPr="00EF2468" w14:paraId="3D7A233E"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45EE3868" w14:textId="77777777" w:rsidR="00614CEE" w:rsidRPr="00EF2468" w:rsidRDefault="00614CEE" w:rsidP="00FF60DA">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EF6CF43" w14:textId="77777777" w:rsidR="00614CEE" w:rsidRPr="00EF2468" w:rsidRDefault="00614CEE" w:rsidP="00FF60DA">
            <w:pPr>
              <w:keepNext/>
              <w:keepLines/>
              <w:snapToGrid w:val="0"/>
              <w:spacing w:after="0"/>
              <w:jc w:val="both"/>
              <w:rPr>
                <w:rFonts w:ascii="Arial" w:hAnsi="Arial"/>
                <w:sz w:val="18"/>
              </w:rPr>
            </w:pPr>
            <w:r w:rsidRPr="00EF2468">
              <w:rPr>
                <w:rFonts w:ascii="Arial" w:hAnsi="Arial"/>
                <w:sz w:val="18"/>
              </w:rPr>
              <w:t>CF01</w:t>
            </w:r>
          </w:p>
        </w:tc>
      </w:tr>
      <w:tr w:rsidR="00255FBC" w:rsidRPr="00EF2468" w14:paraId="4194102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1A6DC91"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684E63"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7A87849A"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683C2FA9"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FD4687"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62407415"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3BF706CD"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CCADE2"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5D376E8C"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p>
          <w:p w14:paraId="3298DA96" w14:textId="77777777" w:rsidR="00255FBC" w:rsidRPr="00EF2468" w:rsidRDefault="00EF2468" w:rsidP="00255FBC">
            <w:pPr>
              <w:keepNext/>
              <w:keepLines/>
              <w:snapToGrid w:val="0"/>
              <w:spacing w:after="0"/>
              <w:rPr>
                <w:rFonts w:ascii="Arial" w:hAnsi="Arial"/>
                <w:sz w:val="18"/>
              </w:rPr>
            </w:pPr>
            <w:r>
              <w:rPr>
                <w:rFonts w:ascii="Arial" w:hAnsi="Arial"/>
                <w:sz w:val="18"/>
              </w:rPr>
              <w:t xml:space="preserve">      </w:t>
            </w:r>
            <w:r w:rsidR="00255FBC" w:rsidRPr="00EF2468">
              <w:rPr>
                <w:rFonts w:ascii="Arial" w:hAnsi="Arial"/>
                <w:b/>
                <w:sz w:val="18"/>
              </w:rPr>
              <w:t>and</w:t>
            </w:r>
            <w:r>
              <w:rPr>
                <w:rFonts w:ascii="Arial" w:hAnsi="Arial"/>
                <w:b/>
                <w:sz w:val="18"/>
              </w:rPr>
              <w:t xml:space="preserve"> </w:t>
            </w:r>
            <w:r w:rsidR="00255FBC" w:rsidRPr="00EF2468">
              <w:rPr>
                <w:rFonts w:ascii="Arial" w:hAnsi="Arial"/>
                <w:sz w:val="18"/>
              </w:rPr>
              <w:t>the</w:t>
            </w:r>
            <w:r>
              <w:rPr>
                <w:rFonts w:ascii="Arial" w:hAnsi="Arial"/>
                <w:sz w:val="18"/>
              </w:rPr>
              <w:t xml:space="preserve"> </w:t>
            </w:r>
            <w:r w:rsidR="00255FBC" w:rsidRPr="00B86B9F">
              <w:rPr>
                <w:rFonts w:ascii="Arial" w:hAnsi="Arial"/>
                <w:sz w:val="18"/>
              </w:rPr>
              <w:t>IUT</w:t>
            </w:r>
            <w:r>
              <w:rPr>
                <w:rFonts w:ascii="Arial" w:hAnsi="Arial"/>
                <w:sz w:val="18"/>
              </w:rPr>
              <w:t xml:space="preserve"> </w:t>
            </w:r>
            <w:r w:rsidR="00255FBC" w:rsidRPr="00EF2468">
              <w:rPr>
                <w:rFonts w:ascii="Arial" w:hAnsi="Arial"/>
                <w:b/>
                <w:sz w:val="18"/>
              </w:rPr>
              <w:t>having</w:t>
            </w:r>
            <w:r>
              <w:rPr>
                <w:rFonts w:ascii="Arial" w:hAnsi="Arial"/>
                <w:b/>
                <w:sz w:val="18"/>
              </w:rPr>
              <w:t xml:space="preserve"> </w:t>
            </w:r>
            <w:r w:rsidR="00255FBC" w:rsidRPr="00EF2468">
              <w:rPr>
                <w:rFonts w:ascii="Arial" w:hAnsi="Arial"/>
                <w:b/>
                <w:sz w:val="18"/>
              </w:rPr>
              <w:t>created</w:t>
            </w:r>
            <w:r>
              <w:rPr>
                <w:rFonts w:ascii="Arial" w:hAnsi="Arial"/>
                <w:b/>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CONTAINER_RESOURCE_ADDRESS</w:t>
            </w:r>
            <w:r>
              <w:rPr>
                <w:rFonts w:ascii="Arial" w:hAnsi="Arial"/>
                <w:sz w:val="18"/>
              </w:rPr>
              <w:t xml:space="preserve"> </w:t>
            </w:r>
          </w:p>
          <w:p w14:paraId="2D066B49" w14:textId="77777777" w:rsidR="00255FBC" w:rsidRPr="00EF2468" w:rsidRDefault="00EF2468" w:rsidP="00255FBC">
            <w:pPr>
              <w:keepNext/>
              <w:keepLines/>
              <w:snapToGrid w:val="0"/>
              <w:spacing w:after="0"/>
              <w:rPr>
                <w:rFonts w:ascii="Arial" w:hAnsi="Arial"/>
                <w:sz w:val="18"/>
              </w:rPr>
            </w:pPr>
            <w:r>
              <w:rPr>
                <w:rFonts w:ascii="Arial" w:hAnsi="Arial"/>
                <w:sz w:val="18"/>
              </w:rPr>
              <w:t xml:space="preserve">      </w:t>
            </w:r>
            <w:r w:rsidR="00255FBC" w:rsidRPr="00EF2468">
              <w:rPr>
                <w:rFonts w:ascii="Arial" w:hAnsi="Arial"/>
                <w:b/>
                <w:sz w:val="18"/>
              </w:rPr>
              <w:t>and</w:t>
            </w:r>
            <w:r>
              <w:rPr>
                <w:rFonts w:ascii="Arial" w:hAnsi="Arial"/>
                <w:b/>
                <w:sz w:val="18"/>
              </w:rPr>
              <w:t xml:space="preserve"> </w:t>
            </w:r>
            <w:r w:rsidR="00255FBC" w:rsidRPr="00EF2468">
              <w:rPr>
                <w:rFonts w:ascii="Arial" w:hAnsi="Arial"/>
                <w:sz w:val="18"/>
              </w:rPr>
              <w:t>the</w:t>
            </w:r>
            <w:r>
              <w:rPr>
                <w:rFonts w:ascii="Arial" w:hAnsi="Arial"/>
                <w:sz w:val="18"/>
              </w:rPr>
              <w:t xml:space="preserve"> </w:t>
            </w:r>
            <w:r w:rsidR="00255FBC" w:rsidRPr="00B86B9F">
              <w:rPr>
                <w:rFonts w:ascii="Arial" w:hAnsi="Arial"/>
                <w:sz w:val="18"/>
              </w:rPr>
              <w:t>IUT</w:t>
            </w:r>
            <w:r>
              <w:rPr>
                <w:rFonts w:ascii="Arial" w:hAnsi="Arial"/>
                <w:sz w:val="18"/>
              </w:rPr>
              <w:t xml:space="preserve"> </w:t>
            </w:r>
            <w:r w:rsidR="00255FBC" w:rsidRPr="00EF2468">
              <w:rPr>
                <w:rFonts w:ascii="Arial" w:hAnsi="Arial"/>
                <w:b/>
                <w:sz w:val="18"/>
              </w:rPr>
              <w:t>having</w:t>
            </w:r>
            <w:r>
              <w:rPr>
                <w:rFonts w:ascii="Arial" w:hAnsi="Arial"/>
                <w:b/>
                <w:sz w:val="18"/>
              </w:rPr>
              <w:t xml:space="preserve"> </w:t>
            </w:r>
            <w:r w:rsidR="00255FBC" w:rsidRPr="00EF2468">
              <w:rPr>
                <w:rFonts w:ascii="Arial" w:hAnsi="Arial"/>
                <w:sz w:val="18"/>
              </w:rPr>
              <w:t>privileges</w:t>
            </w:r>
            <w:r>
              <w:rPr>
                <w:rFonts w:ascii="Arial" w:hAnsi="Arial"/>
                <w:sz w:val="18"/>
              </w:rPr>
              <w:t xml:space="preserve"> </w:t>
            </w:r>
            <w:r w:rsidR="00255FBC" w:rsidRPr="00EF2468">
              <w:rPr>
                <w:rFonts w:ascii="Arial" w:hAnsi="Arial"/>
                <w:sz w:val="18"/>
              </w:rPr>
              <w:t>to</w:t>
            </w:r>
            <w:r>
              <w:rPr>
                <w:rFonts w:ascii="Arial" w:hAnsi="Arial"/>
                <w:sz w:val="18"/>
              </w:rPr>
              <w:t xml:space="preserve"> </w:t>
            </w:r>
            <w:r w:rsidR="00255FBC" w:rsidRPr="00EF2468">
              <w:rPr>
                <w:rFonts w:ascii="Arial" w:hAnsi="Arial"/>
                <w:sz w:val="18"/>
              </w:rPr>
              <w:t>perform</w:t>
            </w:r>
            <w:r>
              <w:rPr>
                <w:rFonts w:ascii="Arial" w:hAnsi="Arial"/>
                <w:sz w:val="18"/>
              </w:rPr>
              <w:t xml:space="preserve"> </w:t>
            </w:r>
            <w:r w:rsidR="00255FBC" w:rsidRPr="00B86B9F">
              <w:rPr>
                <w:rFonts w:ascii="Arial" w:hAnsi="Arial"/>
                <w:sz w:val="18"/>
              </w:rPr>
              <w:t>CREATE</w:t>
            </w:r>
            <w:r>
              <w:rPr>
                <w:rFonts w:ascii="Arial" w:hAnsi="Arial"/>
                <w:sz w:val="18"/>
              </w:rPr>
              <w:t xml:space="preserve"> </w:t>
            </w:r>
            <w:r w:rsidR="00255FBC" w:rsidRPr="00EF2468">
              <w:rPr>
                <w:rFonts w:ascii="Arial" w:hAnsi="Arial"/>
                <w:sz w:val="18"/>
              </w:rPr>
              <w:t>operation</w:t>
            </w:r>
            <w:r>
              <w:rPr>
                <w:rFonts w:ascii="Arial" w:hAnsi="Arial"/>
                <w:sz w:val="18"/>
              </w:rPr>
              <w:t xml:space="preserve"> </w:t>
            </w:r>
            <w:r w:rsidR="00255FBC" w:rsidRPr="00EF2468">
              <w:rPr>
                <w:rFonts w:ascii="Arial" w:hAnsi="Arial"/>
                <w:sz w:val="18"/>
              </w:rPr>
              <w:t>on</w:t>
            </w:r>
            <w:r>
              <w:rPr>
                <w:rFonts w:ascii="Arial" w:hAnsi="Arial"/>
                <w:sz w:val="18"/>
              </w:rPr>
              <w:t xml:space="preserve"> </w:t>
            </w:r>
            <w:r w:rsidR="00255FBC" w:rsidRPr="00EF2468">
              <w:rPr>
                <w:rFonts w:ascii="Arial" w:hAnsi="Arial"/>
                <w:sz w:val="18"/>
              </w:rPr>
              <w:t>the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CONTAINER_RESOURCE_ADDRESS</w:t>
            </w:r>
          </w:p>
          <w:p w14:paraId="6A4E8B3C"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54813EC9"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5DB22A0F"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0478E3"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219E6479"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4C5E30B8" w14:textId="77777777" w:rsidTr="00E11FFE">
        <w:trPr>
          <w:jc w:val="center"/>
        </w:trPr>
        <w:tc>
          <w:tcPr>
            <w:tcW w:w="1853" w:type="dxa"/>
            <w:vMerge/>
            <w:tcBorders>
              <w:left w:val="single" w:sz="4" w:space="0" w:color="000000"/>
              <w:right w:val="single" w:sz="4" w:space="0" w:color="000000"/>
            </w:tcBorders>
          </w:tcPr>
          <w:p w14:paraId="7D529423"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09EADD"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6B840CB4"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43E84F39"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w:t>
            </w:r>
            <w:r w:rsidR="00EF2468">
              <w:rPr>
                <w:rFonts w:ascii="Arial" w:hAnsi="Arial"/>
                <w:sz w:val="18"/>
              </w:rPr>
              <w:t xml:space="preserve"> </w:t>
            </w:r>
            <w:r w:rsidRPr="00EF2468">
              <w:rPr>
                <w:rFonts w:ascii="Arial" w:hAnsi="Arial"/>
                <w:b/>
                <w:sz w:val="18"/>
              </w:rPr>
              <w:t>and</w:t>
            </w:r>
          </w:p>
          <w:p w14:paraId="42342509" w14:textId="77777777" w:rsidR="00255FBC" w:rsidRPr="00EF2468" w:rsidRDefault="00255FBC" w:rsidP="00255FBC">
            <w:pPr>
              <w:keepNext/>
              <w:keepLines/>
              <w:snapToGrid w:val="0"/>
              <w:spacing w:after="0"/>
              <w:rPr>
                <w:rFonts w:ascii="Arial" w:hAnsi="Arial"/>
                <w:sz w:val="18"/>
              </w:rPr>
            </w:pPr>
            <w:r w:rsidRPr="00EF2468">
              <w:rPr>
                <w:rFonts w:ascii="Arial" w:hAnsi="Arial"/>
                <w:sz w:val="18"/>
              </w:rPr>
              <w:tab/>
            </w:r>
            <w:r w:rsidRPr="00EF2468">
              <w:rPr>
                <w:rFonts w:ascii="Arial" w:hAnsi="Arial"/>
                <w:sz w:val="18"/>
              </w:rPr>
              <w:tab/>
            </w:r>
            <w:r w:rsidR="00EF2468">
              <w:rPr>
                <w:rFonts w:ascii="Arial" w:hAnsi="Arial"/>
                <w:sz w:val="18"/>
              </w:rPr>
              <w:t xml:space="preserve"> </w:t>
            </w:r>
            <w:r w:rsidRPr="00EF2468">
              <w:rPr>
                <w:rFonts w:ascii="Arial" w:hAnsi="Arial"/>
                <w:sz w:val="18"/>
              </w:rPr>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657D9040" w14:textId="77777777" w:rsidR="00255FBC" w:rsidRPr="00EF2468" w:rsidRDefault="00255FBC" w:rsidP="00255FBC">
            <w:pPr>
              <w:keepNext/>
              <w:keepLines/>
              <w:snapToGrid w:val="0"/>
              <w:spacing w:after="0"/>
              <w:ind w:firstLineChars="350" w:firstLine="630"/>
              <w:rPr>
                <w:rFonts w:ascii="Arial" w:hAnsi="Arial"/>
                <w:b/>
                <w:sz w:val="18"/>
              </w:rPr>
            </w:pPr>
            <w:r w:rsidRPr="00EF2468">
              <w:rPr>
                <w:rFonts w:ascii="Arial" w:hAnsi="Arial"/>
                <w:sz w:val="18"/>
              </w:rPr>
              <w:t>Content</w:t>
            </w:r>
            <w:r w:rsidR="00EF2468">
              <w:rPr>
                <w:rFonts w:ascii="Arial" w:hAnsi="Arial"/>
                <w:sz w:val="18"/>
              </w:rPr>
              <w:t xml:space="preserve"> </w:t>
            </w:r>
            <w:r w:rsidRPr="00EF2468">
              <w:rPr>
                <w:rFonts w:ascii="Arial" w:hAnsi="Arial"/>
                <w:b/>
                <w:sz w:val="18"/>
              </w:rPr>
              <w:t>containing</w:t>
            </w:r>
            <w:r w:rsidR="00EF2468">
              <w:rPr>
                <w:rFonts w:ascii="Arial" w:hAnsi="Arial"/>
                <w:b/>
                <w:sz w:val="18"/>
              </w:rPr>
              <w:t xml:space="preserve"> </w:t>
            </w:r>
          </w:p>
          <w:p w14:paraId="1D13DA1E" w14:textId="77777777" w:rsidR="00255FBC" w:rsidRPr="00EF2468" w:rsidRDefault="00EF2468" w:rsidP="00255FBC">
            <w:pPr>
              <w:keepNext/>
              <w:keepLines/>
              <w:snapToGrid w:val="0"/>
              <w:spacing w:after="0"/>
              <w:ind w:firstLineChars="350" w:firstLine="618"/>
              <w:rPr>
                <w:rFonts w:ascii="Arial" w:hAnsi="Arial"/>
                <w:b/>
                <w:sz w:val="18"/>
              </w:rPr>
            </w:pPr>
            <w:r>
              <w:rPr>
                <w:rFonts w:ascii="Arial" w:hAnsi="Arial" w:hint="eastAsia"/>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r>
              <w:rPr>
                <w:rFonts w:ascii="Arial" w:hAnsi="Arial"/>
                <w:b/>
                <w:sz w:val="18"/>
              </w:rPr>
              <w:t xml:space="preserve"> </w:t>
            </w:r>
          </w:p>
          <w:p w14:paraId="1DA375D6" w14:textId="319AD0B9" w:rsidR="00255FBC" w:rsidRPr="00EF2468" w:rsidRDefault="00EF2468" w:rsidP="00255FBC">
            <w:pPr>
              <w:keepNext/>
              <w:keepLines/>
              <w:snapToGrid w:val="0"/>
              <w:spacing w:after="0"/>
              <w:ind w:firstLineChars="350" w:firstLine="618"/>
              <w:rPr>
                <w:rFonts w:ascii="Arial" w:hAnsi="Arial"/>
                <w:sz w:val="18"/>
              </w:rPr>
            </w:pPr>
            <w:r>
              <w:rPr>
                <w:rFonts w:ascii="Arial" w:hAnsi="Arial"/>
                <w:b/>
                <w:sz w:val="18"/>
              </w:rPr>
              <w:t xml:space="preserve">      </w:t>
            </w:r>
            <w:r w:rsidR="00255FBC" w:rsidRPr="00EF2468">
              <w:rPr>
                <w:rFonts w:ascii="Arial" w:hAnsi="Arial"/>
                <w:sz w:val="18"/>
              </w:rPr>
              <w:t>resourceName</w:t>
            </w:r>
            <w:r>
              <w:rPr>
                <w:rFonts w:ascii="Arial" w:hAnsi="Arial"/>
                <w:sz w:val="18"/>
              </w:rPr>
              <w:t xml:space="preserve"> </w:t>
            </w:r>
            <w:r w:rsidR="00255FBC" w:rsidRPr="00EF2468">
              <w:rPr>
                <w:rFonts w:ascii="Arial" w:hAnsi="Arial"/>
                <w:sz w:val="18"/>
              </w:rPr>
              <w:t>attribute</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b/>
                <w:sz w:val="18"/>
              </w:rPr>
              <w:t xml:space="preserve"> </w:t>
            </w:r>
            <w:del w:id="9401" w:author="Daniela Dedola" w:date="2018-03-08T11:32:00Z">
              <w:r w:rsidR="00255FBC" w:rsidRPr="00C700CC">
                <w:rPr>
                  <w:rFonts w:ascii="Arial" w:hAnsi="Arial"/>
                  <w:sz w:val="18"/>
                </w:rPr>
                <w:delText>“</w:delText>
              </w:r>
            </w:del>
            <w:ins w:id="9402" w:author="Daniela Dedola" w:date="2018-03-08T11:32:00Z">
              <w:r w:rsidR="002A2333" w:rsidRPr="00EF2468">
                <w:rPr>
                  <w:rFonts w:ascii="Arial" w:hAnsi="Arial"/>
                  <w:sz w:val="18"/>
                </w:rPr>
                <w:t>"</w:t>
              </w:r>
            </w:ins>
            <w:r w:rsidR="00255FBC" w:rsidRPr="00EF2468">
              <w:rPr>
                <w:rFonts w:ascii="Arial" w:hAnsi="Arial"/>
                <w:sz w:val="18"/>
              </w:rPr>
              <w:t>la</w:t>
            </w:r>
            <w:del w:id="9403" w:author="Daniela Dedola" w:date="2018-03-08T11:32:00Z">
              <w:r w:rsidR="00255FBC" w:rsidRPr="00C700CC">
                <w:rPr>
                  <w:rFonts w:ascii="Arial" w:hAnsi="Arial"/>
                  <w:sz w:val="18"/>
                </w:rPr>
                <w:delText>”</w:delText>
              </w:r>
            </w:del>
            <w:ins w:id="9404" w:author="Daniela Dedola" w:date="2018-03-08T11:32:00Z">
              <w:r w:rsidR="002A2333" w:rsidRPr="00EF2468">
                <w:rPr>
                  <w:rFonts w:ascii="Arial" w:hAnsi="Arial"/>
                  <w:sz w:val="18"/>
                </w:rPr>
                <w:t>"</w:t>
              </w:r>
            </w:ins>
            <w:r>
              <w:rPr>
                <w:rFonts w:ascii="Arial" w:hAnsi="Arial"/>
                <w:sz w:val="18"/>
              </w:rPr>
              <w:t xml:space="preserve"> </w:t>
            </w:r>
          </w:p>
          <w:p w14:paraId="22EC4A6A"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EF9CC6"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71F10288" w14:textId="77777777" w:rsidTr="00E11FFE">
        <w:trPr>
          <w:jc w:val="center"/>
        </w:trPr>
        <w:tc>
          <w:tcPr>
            <w:tcW w:w="1853" w:type="dxa"/>
            <w:vMerge/>
            <w:tcBorders>
              <w:left w:val="single" w:sz="4" w:space="0" w:color="000000"/>
              <w:bottom w:val="single" w:sz="4" w:space="0" w:color="000000"/>
              <w:right w:val="single" w:sz="4" w:space="0" w:color="000000"/>
            </w:tcBorders>
          </w:tcPr>
          <w:p w14:paraId="547FE60C"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A94714"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7E18B99B"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create</w:t>
            </w:r>
            <w:r w:rsidR="00EF2468">
              <w:rPr>
                <w:b/>
              </w:rPr>
              <w:t xml:space="preserve"> </w:t>
            </w:r>
            <w:r w:rsidRPr="00EF2468">
              <w:t>the</w:t>
            </w:r>
            <w:r w:rsidR="00EF2468">
              <w:t xml:space="preserve"> </w:t>
            </w:r>
            <w:r w:rsidRPr="00EF2468">
              <w:t>container</w:t>
            </w:r>
            <w:r w:rsidR="00EF2468">
              <w:rPr>
                <w:i/>
              </w:rPr>
              <w:t xml:space="preserve"> </w:t>
            </w:r>
            <w:r w:rsidRPr="00EF2468">
              <w:t>resource</w:t>
            </w:r>
            <w:r w:rsidR="00EF2468">
              <w:t xml:space="preserve"> </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15956C5E" w14:textId="77777777" w:rsidR="00255FBC" w:rsidRPr="00EF2468" w:rsidRDefault="00255FBC" w:rsidP="00255FBC">
            <w:pPr>
              <w:pStyle w:val="TAL"/>
              <w:snapToGrid w:val="0"/>
              <w:ind w:firstLineChars="300" w:firstLine="540"/>
              <w:rPr>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4005</w:t>
            </w:r>
            <w:r w:rsidR="00EF2468">
              <w:rPr>
                <w:szCs w:val="18"/>
              </w:rPr>
              <w:t xml:space="preserve"> </w:t>
            </w:r>
            <w:r w:rsidRPr="00EF2468">
              <w:rPr>
                <w:szCs w:val="18"/>
              </w:rPr>
              <w:t>(OPERATION_NOT_ALLOWED)</w:t>
            </w:r>
          </w:p>
          <w:p w14:paraId="206B0BC5" w14:textId="77777777" w:rsidR="00255FBC" w:rsidRPr="00EF2468" w:rsidRDefault="00255FBC" w:rsidP="00255FBC">
            <w:pPr>
              <w:pStyle w:val="TAL"/>
              <w:snapToGrid w:val="0"/>
              <w:rPr>
                <w:b/>
                <w:szCs w:val="18"/>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AF5231"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45FB085A" w14:textId="77777777" w:rsidR="00614CEE" w:rsidRPr="00EF2468" w:rsidRDefault="00614CEE" w:rsidP="0097651D"/>
    <w:p w14:paraId="4A7C42BB" w14:textId="77777777" w:rsidR="00614CEE" w:rsidRPr="00EF2468" w:rsidRDefault="00614CEE" w:rsidP="00D67457">
      <w:pPr>
        <w:pStyle w:val="H6"/>
      </w:pPr>
      <w:bookmarkStart w:id="9405" w:name="_Toc504121021"/>
      <w:r w:rsidRPr="00B86B9F">
        <w:lastRenderedPageBreak/>
        <w:t>TP</w:t>
      </w:r>
      <w:r w:rsidRPr="00EF2468">
        <w:t>/oneM2M/</w:t>
      </w:r>
      <w:r w:rsidRPr="00B86B9F">
        <w:t>CSE</w:t>
      </w:r>
      <w:r w:rsidRPr="00EF2468">
        <w:t>/</w:t>
      </w:r>
      <w:r w:rsidRPr="00B86B9F">
        <w:t>DMR</w:t>
      </w:r>
      <w:r w:rsidRPr="00EF2468">
        <w:t>/CRE/011</w:t>
      </w:r>
      <w:bookmarkEnd w:id="9405"/>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EF2468" w14:paraId="0B1207A2"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1C18D834" w14:textId="77777777" w:rsidR="00614CEE" w:rsidRPr="00EF2468" w:rsidRDefault="00614CEE" w:rsidP="00FF60DA">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02AF552" w14:textId="77777777" w:rsidR="00614CEE" w:rsidRPr="00EF2468" w:rsidRDefault="00614CEE" w:rsidP="00FF60DA">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/CRE/011</w:t>
            </w:r>
          </w:p>
        </w:tc>
      </w:tr>
      <w:tr w:rsidR="00614CEE" w:rsidRPr="00EF2468" w14:paraId="7CA3076E"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4DBB9836" w14:textId="77777777" w:rsidR="00614CEE" w:rsidRPr="00EF2468" w:rsidRDefault="00614CEE" w:rsidP="00FF60DA">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0CB26FA" w14:textId="69D2D686" w:rsidR="00614CEE" w:rsidRPr="00306B0C" w:rsidRDefault="00614CEE" w:rsidP="00FF60DA">
            <w:pPr>
              <w:keepNext/>
              <w:keepLines/>
              <w:snapToGrid w:val="0"/>
              <w:spacing w:after="0"/>
              <w:jc w:val="both"/>
              <w:rPr>
                <w:rFonts w:ascii="Arial" w:hAnsi="Arial"/>
                <w:color w:val="000000"/>
                <w:sz w:val="18"/>
              </w:rPr>
            </w:pPr>
            <w:r w:rsidRPr="00306B0C">
              <w:rPr>
                <w:rFonts w:ascii="Arial" w:hAnsi="Arial"/>
                <w:color w:val="000000"/>
                <w:sz w:val="18"/>
              </w:rPr>
              <w:t>Check</w:t>
            </w:r>
            <w:r w:rsidR="00EF2468" w:rsidRPr="00306B0C">
              <w:rPr>
                <w:rFonts w:ascii="Arial" w:hAnsi="Arial"/>
                <w:color w:val="000000"/>
                <w:sz w:val="18"/>
              </w:rPr>
              <w:t xml:space="preserve"> </w:t>
            </w:r>
            <w:r w:rsidRPr="00306B0C">
              <w:rPr>
                <w:rFonts w:ascii="Arial" w:hAnsi="Arial"/>
                <w:color w:val="000000"/>
                <w:sz w:val="18"/>
              </w:rPr>
              <w:t>that</w:t>
            </w:r>
            <w:r w:rsidR="00EF2468" w:rsidRPr="00306B0C">
              <w:rPr>
                <w:rFonts w:ascii="Arial" w:hAnsi="Arial"/>
                <w:color w:val="000000"/>
                <w:sz w:val="18"/>
              </w:rPr>
              <w:t xml:space="preserve"> </w:t>
            </w:r>
            <w:r w:rsidRPr="00306B0C">
              <w:rPr>
                <w:rFonts w:ascii="Arial" w:hAnsi="Arial"/>
                <w:color w:val="000000"/>
                <w:sz w:val="18"/>
              </w:rPr>
              <w:t>the</w:t>
            </w:r>
            <w:r w:rsidR="00EF2468" w:rsidRPr="00306B0C">
              <w:rPr>
                <w:rFonts w:ascii="Arial" w:hAnsi="Arial"/>
                <w:color w:val="000000"/>
                <w:sz w:val="18"/>
              </w:rPr>
              <w:t xml:space="preserve"> </w:t>
            </w:r>
            <w:r w:rsidRPr="00B86B9F">
              <w:rPr>
                <w:rFonts w:ascii="Arial" w:hAnsi="Arial"/>
                <w:sz w:val="18"/>
                <w:rPrChange w:id="9406" w:author="Daniela Dedola" w:date="2018-03-13T11:39:00Z">
                  <w:rPr>
                    <w:rFonts w:ascii="Arial" w:hAnsi="Arial"/>
                    <w:color w:val="0000FF"/>
                    <w:sz w:val="18"/>
                  </w:rPr>
                </w:rPrChange>
              </w:rPr>
              <w:t>IUT</w:t>
            </w:r>
            <w:r w:rsidR="00EF2468" w:rsidRPr="00306B0C">
              <w:t xml:space="preserve"> </w:t>
            </w:r>
            <w:r w:rsidRPr="00306B0C">
              <w:rPr>
                <w:rFonts w:ascii="Arial" w:hAnsi="Arial"/>
                <w:color w:val="000000"/>
                <w:sz w:val="18"/>
              </w:rPr>
              <w:t>rejects</w:t>
            </w:r>
            <w:r w:rsidR="00EF2468" w:rsidRPr="00306B0C">
              <w:rPr>
                <w:rFonts w:ascii="Arial" w:hAnsi="Arial"/>
                <w:color w:val="000000"/>
                <w:sz w:val="18"/>
              </w:rPr>
              <w:t xml:space="preserve"> </w:t>
            </w:r>
            <w:r w:rsidRPr="00306B0C">
              <w:rPr>
                <w:rFonts w:ascii="Arial" w:hAnsi="Arial"/>
                <w:color w:val="000000"/>
                <w:sz w:val="18"/>
              </w:rPr>
              <w:t>the</w:t>
            </w:r>
            <w:r w:rsidR="00EF2468" w:rsidRPr="00306B0C">
              <w:rPr>
                <w:rFonts w:ascii="Arial" w:hAnsi="Arial"/>
                <w:color w:val="000000"/>
                <w:sz w:val="18"/>
              </w:rPr>
              <w:t xml:space="preserve"> </w:t>
            </w:r>
            <w:r w:rsidRPr="00B86B9F">
              <w:rPr>
                <w:rFonts w:ascii="Arial" w:hAnsi="Arial"/>
                <w:sz w:val="18"/>
                <w:rPrChange w:id="9407" w:author="Daniela Dedola" w:date="2018-03-13T11:39:00Z">
                  <w:rPr>
                    <w:rFonts w:ascii="Arial" w:hAnsi="Arial"/>
                    <w:color w:val="008000"/>
                    <w:sz w:val="18"/>
                  </w:rPr>
                </w:rPrChange>
              </w:rPr>
              <w:t>CREATE</w:t>
            </w:r>
            <w:r w:rsidR="00EF2468" w:rsidRPr="00306B0C">
              <w:rPr>
                <w:rFonts w:ascii="Arial" w:hAnsi="Arial"/>
                <w:color w:val="000000"/>
                <w:sz w:val="18"/>
              </w:rPr>
              <w:t xml:space="preserve"> </w:t>
            </w:r>
            <w:r w:rsidRPr="00306B0C">
              <w:rPr>
                <w:rFonts w:ascii="Arial" w:hAnsi="Arial"/>
                <w:color w:val="000000"/>
                <w:sz w:val="18"/>
              </w:rPr>
              <w:t>Request</w:t>
            </w:r>
            <w:r w:rsidR="00EF2468" w:rsidRPr="00306B0C">
              <w:rPr>
                <w:rFonts w:ascii="Arial" w:hAnsi="Arial"/>
                <w:color w:val="000000"/>
                <w:sz w:val="18"/>
              </w:rPr>
              <w:t xml:space="preserve"> </w:t>
            </w:r>
            <w:r w:rsidRPr="00306B0C">
              <w:rPr>
                <w:rFonts w:ascii="Arial" w:hAnsi="Arial"/>
                <w:color w:val="000000"/>
                <w:sz w:val="18"/>
              </w:rPr>
              <w:t>of</w:t>
            </w:r>
            <w:r w:rsidR="00EF2468" w:rsidRPr="00306B0C">
              <w:rPr>
                <w:rFonts w:ascii="Arial" w:hAnsi="Arial"/>
                <w:color w:val="000000"/>
                <w:sz w:val="18"/>
              </w:rPr>
              <w:t xml:space="preserve"> </w:t>
            </w:r>
            <w:r w:rsidRPr="00306B0C">
              <w:rPr>
                <w:rFonts w:ascii="Arial" w:hAnsi="Arial"/>
                <w:color w:val="000000"/>
                <w:sz w:val="18"/>
              </w:rPr>
              <w:t>a</w:t>
            </w:r>
            <w:r w:rsidR="00EF2468" w:rsidRPr="00306B0C">
              <w:rPr>
                <w:rFonts w:ascii="Arial" w:hAnsi="Arial"/>
                <w:color w:val="000000"/>
                <w:sz w:val="18"/>
              </w:rPr>
              <w:t xml:space="preserve"> </w:t>
            </w:r>
            <w:r w:rsidRPr="00306B0C">
              <w:rPr>
                <w:rFonts w:ascii="Arial" w:hAnsi="Arial"/>
                <w:color w:val="000000"/>
                <w:sz w:val="18"/>
              </w:rPr>
              <w:t>container</w:t>
            </w:r>
            <w:r w:rsidR="00EF2468" w:rsidRPr="00306B0C">
              <w:rPr>
                <w:rFonts w:ascii="Arial" w:hAnsi="Arial"/>
                <w:color w:val="000000"/>
                <w:sz w:val="18"/>
              </w:rPr>
              <w:t xml:space="preserve"> </w:t>
            </w:r>
            <w:r w:rsidRPr="00306B0C">
              <w:rPr>
                <w:rFonts w:ascii="Arial" w:hAnsi="Arial"/>
                <w:color w:val="000000"/>
                <w:sz w:val="18"/>
              </w:rPr>
              <w:t>resource</w:t>
            </w:r>
            <w:r w:rsidR="00EF2468" w:rsidRPr="00306B0C">
              <w:rPr>
                <w:rFonts w:ascii="Arial" w:hAnsi="Arial"/>
                <w:color w:val="000000"/>
                <w:sz w:val="18"/>
              </w:rPr>
              <w:t xml:space="preserve"> </w:t>
            </w:r>
            <w:r w:rsidRPr="00306B0C">
              <w:rPr>
                <w:rFonts w:ascii="Arial" w:hAnsi="Arial"/>
                <w:color w:val="000000"/>
                <w:sz w:val="18"/>
              </w:rPr>
              <w:t>named</w:t>
            </w:r>
            <w:r w:rsidR="00EF2468" w:rsidRPr="00306B0C">
              <w:rPr>
                <w:rFonts w:ascii="Arial" w:hAnsi="Arial"/>
                <w:color w:val="000000"/>
                <w:sz w:val="18"/>
              </w:rPr>
              <w:t xml:space="preserve"> </w:t>
            </w:r>
            <w:del w:id="9408" w:author="Daniela Dedola" w:date="2018-03-08T11:32:00Z">
              <w:r w:rsidRPr="00306B0C">
                <w:rPr>
                  <w:rFonts w:ascii="Arial" w:hAnsi="Arial"/>
                  <w:color w:val="000000"/>
                  <w:sz w:val="18"/>
                </w:rPr>
                <w:delText>“</w:delText>
              </w:r>
            </w:del>
            <w:ins w:id="9409" w:author="Daniela Dedola" w:date="2018-03-08T11:32:00Z">
              <w:r w:rsidR="002A2333" w:rsidRPr="00306B0C">
                <w:rPr>
                  <w:rFonts w:ascii="Arial" w:hAnsi="Arial"/>
                  <w:color w:val="000000"/>
                  <w:sz w:val="18"/>
                </w:rPr>
                <w:t>"</w:t>
              </w:r>
            </w:ins>
            <w:r w:rsidRPr="00306B0C">
              <w:rPr>
                <w:rFonts w:ascii="Arial" w:hAnsi="Arial"/>
                <w:color w:val="000000"/>
                <w:sz w:val="18"/>
              </w:rPr>
              <w:t>ol</w:t>
            </w:r>
            <w:del w:id="9410" w:author="Daniela Dedola" w:date="2018-03-08T11:32:00Z">
              <w:r w:rsidRPr="00306B0C">
                <w:rPr>
                  <w:rFonts w:ascii="Arial" w:hAnsi="Arial"/>
                  <w:color w:val="000000"/>
                  <w:sz w:val="18"/>
                </w:rPr>
                <w:delText>”</w:delText>
              </w:r>
            </w:del>
            <w:ins w:id="9411" w:author="Daniela Dedola" w:date="2018-03-08T11:32:00Z">
              <w:r w:rsidR="002A2333" w:rsidRPr="00306B0C">
                <w:rPr>
                  <w:rFonts w:ascii="Arial" w:hAnsi="Arial"/>
                  <w:color w:val="000000"/>
                  <w:sz w:val="18"/>
                </w:rPr>
                <w:t>"</w:t>
              </w:r>
            </w:ins>
            <w:r w:rsidR="00EF2468" w:rsidRPr="00306B0C">
              <w:rPr>
                <w:rFonts w:ascii="Arial" w:hAnsi="Arial"/>
                <w:color w:val="000000"/>
                <w:sz w:val="18"/>
              </w:rPr>
              <w:t xml:space="preserve"> </w:t>
            </w:r>
            <w:r w:rsidRPr="00306B0C">
              <w:rPr>
                <w:rFonts w:ascii="Arial" w:hAnsi="Arial"/>
                <w:color w:val="000000"/>
                <w:sz w:val="18"/>
              </w:rPr>
              <w:t>as</w:t>
            </w:r>
            <w:r w:rsidR="00EF2468" w:rsidRPr="00306B0C">
              <w:rPr>
                <w:rFonts w:ascii="Arial" w:hAnsi="Arial"/>
                <w:color w:val="000000"/>
                <w:sz w:val="18"/>
              </w:rPr>
              <w:t xml:space="preserve"> </w:t>
            </w:r>
            <w:r w:rsidRPr="00306B0C">
              <w:rPr>
                <w:rFonts w:ascii="Arial" w:hAnsi="Arial"/>
                <w:color w:val="000000"/>
                <w:sz w:val="18"/>
              </w:rPr>
              <w:t>a</w:t>
            </w:r>
            <w:r w:rsidR="00EF2468" w:rsidRPr="00306B0C">
              <w:rPr>
                <w:rFonts w:ascii="Arial" w:hAnsi="Arial"/>
                <w:color w:val="000000"/>
                <w:sz w:val="18"/>
              </w:rPr>
              <w:t xml:space="preserve"> </w:t>
            </w:r>
            <w:r w:rsidRPr="00306B0C">
              <w:rPr>
                <w:rFonts w:ascii="Arial" w:hAnsi="Arial"/>
                <w:color w:val="000000"/>
                <w:sz w:val="18"/>
              </w:rPr>
              <w:t>direct</w:t>
            </w:r>
            <w:r w:rsidR="00EF2468" w:rsidRPr="00306B0C">
              <w:rPr>
                <w:rFonts w:ascii="Arial" w:hAnsi="Arial"/>
                <w:color w:val="000000"/>
                <w:sz w:val="18"/>
              </w:rPr>
              <w:t xml:space="preserve"> </w:t>
            </w:r>
            <w:r w:rsidRPr="00306B0C">
              <w:rPr>
                <w:rFonts w:ascii="Arial" w:hAnsi="Arial"/>
                <w:color w:val="000000"/>
                <w:sz w:val="18"/>
              </w:rPr>
              <w:t>child</w:t>
            </w:r>
            <w:r w:rsidR="00EF2468" w:rsidRPr="00306B0C">
              <w:rPr>
                <w:rFonts w:ascii="Arial" w:hAnsi="Arial"/>
                <w:color w:val="000000"/>
                <w:sz w:val="18"/>
              </w:rPr>
              <w:t xml:space="preserve"> </w:t>
            </w:r>
            <w:r w:rsidRPr="00306B0C">
              <w:rPr>
                <w:rFonts w:ascii="Arial" w:hAnsi="Arial"/>
                <w:color w:val="000000"/>
                <w:sz w:val="18"/>
              </w:rPr>
              <w:t>of</w:t>
            </w:r>
            <w:r w:rsidR="00EF2468" w:rsidRPr="00306B0C">
              <w:rPr>
                <w:rFonts w:ascii="Arial" w:hAnsi="Arial"/>
                <w:color w:val="000000"/>
                <w:sz w:val="18"/>
              </w:rPr>
              <w:t xml:space="preserve"> </w:t>
            </w:r>
            <w:r w:rsidRPr="00306B0C">
              <w:rPr>
                <w:rFonts w:ascii="Arial" w:hAnsi="Arial"/>
                <w:color w:val="000000"/>
                <w:sz w:val="18"/>
              </w:rPr>
              <w:t>a</w:t>
            </w:r>
            <w:r w:rsidR="00EF2468" w:rsidRPr="00306B0C">
              <w:rPr>
                <w:rFonts w:ascii="Arial" w:hAnsi="Arial"/>
                <w:color w:val="000000"/>
                <w:sz w:val="18"/>
              </w:rPr>
              <w:t xml:space="preserve"> </w:t>
            </w:r>
            <w:r w:rsidRPr="00306B0C">
              <w:rPr>
                <w:rFonts w:ascii="Arial" w:hAnsi="Arial"/>
                <w:color w:val="000000"/>
                <w:sz w:val="18"/>
              </w:rPr>
              <w:t>container</w:t>
            </w:r>
            <w:r w:rsidR="00EF2468" w:rsidRPr="00306B0C">
              <w:rPr>
                <w:rFonts w:ascii="Arial" w:hAnsi="Arial"/>
                <w:color w:val="000000"/>
                <w:sz w:val="18"/>
              </w:rPr>
              <w:t xml:space="preserve"> </w:t>
            </w:r>
            <w:r w:rsidRPr="00306B0C">
              <w:rPr>
                <w:rFonts w:ascii="Arial" w:hAnsi="Arial"/>
                <w:color w:val="000000"/>
                <w:sz w:val="18"/>
              </w:rPr>
              <w:t>resource</w:t>
            </w:r>
            <w:r w:rsidR="00EF2468" w:rsidRPr="00306B0C">
              <w:rPr>
                <w:rFonts w:ascii="Arial" w:hAnsi="Arial"/>
                <w:color w:val="000000"/>
                <w:sz w:val="18"/>
              </w:rPr>
              <w:t xml:space="preserve"> </w:t>
            </w:r>
          </w:p>
        </w:tc>
      </w:tr>
      <w:tr w:rsidR="00614CEE" w:rsidRPr="00EF2468" w14:paraId="6832BE0B"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1560F329" w14:textId="77777777" w:rsidR="00614CEE" w:rsidRPr="00EF2468" w:rsidRDefault="00614CEE" w:rsidP="00FF60DA">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35D2A76" w14:textId="6EC2A182" w:rsidR="00614CEE" w:rsidRPr="008D0228" w:rsidRDefault="0070176E" w:rsidP="0070176E">
            <w:pPr>
              <w:pStyle w:val="af4"/>
              <w:spacing w:after="0"/>
              <w:jc w:val="both"/>
              <w:rPr>
                <w:rFonts w:ascii="Arial" w:hAnsi="Arial" w:cs="Arial"/>
                <w:sz w:val="18"/>
                <w:szCs w:val="18"/>
                <w:rPrChange w:id="9412" w:author="Daniela Dedola" w:date="2018-03-13T11:39:00Z">
                  <w:rPr/>
                </w:rPrChange>
              </w:rPr>
            </w:pPr>
            <w:ins w:id="9413" w:author="Daniela Dedola" w:date="2018-03-08T16:40:00Z">
              <w:r w:rsidRPr="00B86B9F">
                <w:rPr>
                  <w:rFonts w:ascii="Arial" w:hAnsi="Arial" w:cs="Arial"/>
                  <w:sz w:val="18"/>
                  <w:szCs w:val="18"/>
                  <w:lang w:eastAsia="zh-CN"/>
                  <w:rPrChange w:id="9414" w:author="Daniela Dedola" w:date="2018-03-13T11:39:00Z">
                    <w:rPr>
                      <w:rFonts w:cs="Arial"/>
                      <w:color w:val="008000"/>
                      <w:lang w:eastAsia="zh-CN"/>
                    </w:rPr>
                  </w:rPrChange>
                </w:rPr>
                <w:t>TS</w:t>
              </w:r>
              <w:r w:rsidRPr="008D0228">
                <w:rPr>
                  <w:rFonts w:ascii="Arial" w:hAnsi="Arial" w:cs="Arial"/>
                  <w:color w:val="000000"/>
                  <w:sz w:val="18"/>
                  <w:szCs w:val="18"/>
                  <w:lang w:eastAsia="zh-CN"/>
                  <w:rPrChange w:id="9415" w:author="Daniela Dedola" w:date="2018-03-13T11:39:00Z">
                    <w:rPr>
                      <w:rFonts w:cs="Arial"/>
                      <w:color w:val="000000"/>
                      <w:lang w:eastAsia="zh-CN"/>
                    </w:rPr>
                  </w:rPrChange>
                </w:rPr>
                <w:t xml:space="preserve">-0001 </w:t>
              </w:r>
              <w:r w:rsidRPr="008D0228">
                <w:rPr>
                  <w:rFonts w:ascii="Arial" w:hAnsi="Arial" w:cs="Arial"/>
                  <w:sz w:val="18"/>
                  <w:szCs w:val="18"/>
                  <w:rPrChange w:id="9416" w:author="Daniela Dedola" w:date="2018-03-13T11:39:00Z">
                    <w:rPr/>
                  </w:rPrChange>
                </w:rPr>
                <w:t>[</w:t>
              </w:r>
              <w:r w:rsidRPr="008D0228">
                <w:rPr>
                  <w:rFonts w:ascii="Arial" w:hAnsi="Arial" w:cs="Arial"/>
                  <w:sz w:val="18"/>
                  <w:szCs w:val="18"/>
                  <w:rPrChange w:id="9417" w:author="Daniela Dedola" w:date="2018-03-13T11:39:00Z">
                    <w:rPr/>
                  </w:rPrChange>
                </w:rPr>
                <w:fldChar w:fldCharType="begin"/>
              </w:r>
              <w:r w:rsidRPr="008D0228">
                <w:rPr>
                  <w:rFonts w:ascii="Arial" w:hAnsi="Arial" w:cs="Arial"/>
                  <w:sz w:val="18"/>
                  <w:szCs w:val="18"/>
                  <w:rPrChange w:id="9418" w:author="Daniela Dedola" w:date="2018-03-13T11:39:00Z">
                    <w:rPr/>
                  </w:rPrChange>
                </w:rPr>
                <w:instrText xml:space="preserve">REF REF_ONEM2MTS_0001 \h </w:instrText>
              </w:r>
            </w:ins>
            <w:r w:rsidRPr="008D0228">
              <w:rPr>
                <w:rFonts w:ascii="Arial" w:hAnsi="Arial" w:cs="Arial"/>
                <w:sz w:val="18"/>
                <w:szCs w:val="18"/>
                <w:rPrChange w:id="9419" w:author="Daniela Dedola" w:date="2018-03-13T11:39:00Z">
                  <w:rPr>
                    <w:rFonts w:ascii="Arial" w:hAnsi="Arial" w:cs="Arial"/>
                  </w:rPr>
                </w:rPrChange>
              </w:rPr>
              <w:instrText xml:space="preserve"> \* MERGEFORMAT </w:instrText>
            </w:r>
            <w:r w:rsidRPr="008D0228">
              <w:rPr>
                <w:rFonts w:ascii="Arial" w:hAnsi="Arial" w:cs="Arial"/>
                <w:sz w:val="18"/>
                <w:szCs w:val="18"/>
                <w:rPrChange w:id="9420" w:author="Daniela Dedola" w:date="2018-03-13T11:39:00Z">
                  <w:rPr>
                    <w:rFonts w:ascii="Arial" w:hAnsi="Arial" w:cs="Arial"/>
                    <w:sz w:val="18"/>
                    <w:szCs w:val="18"/>
                  </w:rPr>
                </w:rPrChange>
              </w:rPr>
            </w:r>
            <w:ins w:id="9421" w:author="Daniela Dedola" w:date="2018-03-08T16:40:00Z">
              <w:r w:rsidRPr="008D0228">
                <w:rPr>
                  <w:rFonts w:ascii="Arial" w:hAnsi="Arial" w:cs="Arial"/>
                  <w:sz w:val="18"/>
                  <w:szCs w:val="18"/>
                  <w:rPrChange w:id="9422" w:author="Daniela Dedola" w:date="2018-03-13T11:39:00Z">
                    <w:rPr/>
                  </w:rPrChange>
                </w:rPr>
                <w:fldChar w:fldCharType="separate"/>
              </w:r>
              <w:r w:rsidRPr="008D0228">
                <w:rPr>
                  <w:rFonts w:ascii="Arial" w:hAnsi="Arial" w:cs="Arial"/>
                  <w:noProof/>
                  <w:sz w:val="18"/>
                  <w:szCs w:val="18"/>
                  <w:rPrChange w:id="9423" w:author="Daniela Dedola" w:date="2018-03-13T11:39:00Z">
                    <w:rPr>
                      <w:noProof/>
                    </w:rPr>
                  </w:rPrChange>
                </w:rPr>
                <w:t>1</w:t>
              </w:r>
              <w:r w:rsidRPr="008D0228">
                <w:rPr>
                  <w:rFonts w:ascii="Arial" w:hAnsi="Arial" w:cs="Arial"/>
                  <w:sz w:val="18"/>
                  <w:szCs w:val="18"/>
                  <w:rPrChange w:id="9424" w:author="Daniela Dedola" w:date="2018-03-13T11:39:00Z">
                    <w:rPr/>
                  </w:rPrChange>
                </w:rPr>
                <w:fldChar w:fldCharType="end"/>
              </w:r>
              <w:r w:rsidRPr="008D0228">
                <w:rPr>
                  <w:rFonts w:ascii="Arial" w:hAnsi="Arial" w:cs="Arial"/>
                  <w:sz w:val="18"/>
                  <w:szCs w:val="18"/>
                  <w:rPrChange w:id="9425" w:author="Daniela Dedola" w:date="2018-03-13T11:39:00Z">
                    <w:rPr/>
                  </w:rPrChange>
                </w:rPr>
                <w:t>], clause</w:t>
              </w:r>
            </w:ins>
            <w:del w:id="9426" w:author="Daniela Dedola" w:date="2018-03-08T16:40:00Z">
              <w:r w:rsidR="00614CEE" w:rsidRPr="00306B0C" w:rsidDel="0070176E">
                <w:rPr>
                  <w:rFonts w:ascii="Arial" w:hAnsi="Arial" w:cs="Arial"/>
                  <w:color w:val="008000"/>
                  <w:sz w:val="18"/>
                  <w:szCs w:val="18"/>
                </w:rPr>
                <w:delText>TS</w:delText>
              </w:r>
              <w:r w:rsidR="00614CEE" w:rsidRPr="00306B0C" w:rsidDel="0070176E">
                <w:rPr>
                  <w:rFonts w:ascii="Arial" w:hAnsi="Arial" w:cs="Arial"/>
                  <w:sz w:val="18"/>
                  <w:szCs w:val="18"/>
                </w:rPr>
                <w:delText>-0001</w:delText>
              </w:r>
            </w:del>
            <w:r w:rsidR="00EF2468" w:rsidRPr="00306B0C">
              <w:rPr>
                <w:rFonts w:ascii="Arial" w:hAnsi="Arial" w:cs="Arial"/>
                <w:sz w:val="18"/>
                <w:szCs w:val="18"/>
              </w:rPr>
              <w:t xml:space="preserve"> </w:t>
            </w:r>
            <w:r w:rsidR="00614CEE" w:rsidRPr="00306B0C">
              <w:rPr>
                <w:rFonts w:ascii="Arial" w:hAnsi="Arial" w:cs="Arial"/>
                <w:sz w:val="18"/>
                <w:szCs w:val="18"/>
              </w:rPr>
              <w:t>10.2.23,</w:t>
            </w:r>
            <w:r w:rsidR="00EF2468" w:rsidRPr="00306B0C">
              <w:rPr>
                <w:rFonts w:ascii="Arial" w:hAnsi="Arial" w:cs="Arial"/>
                <w:sz w:val="18"/>
                <w:szCs w:val="18"/>
              </w:rPr>
              <w:t xml:space="preserve"> </w:t>
            </w:r>
            <w:r w:rsidR="00F6430E" w:rsidRPr="00B86B9F">
              <w:rPr>
                <w:rFonts w:ascii="Arial" w:hAnsi="Arial" w:cs="Arial"/>
                <w:sz w:val="18"/>
                <w:szCs w:val="18"/>
                <w:rPrChange w:id="9427" w:author="Daniela Dedola" w:date="2018-03-13T11:39: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9428" w:author="Daniela Dedola" w:date="2018-03-13T11:39: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9429" w:author="Daniela Dedola" w:date="2018-03-13T11:39:00Z">
                  <w:rPr>
                    <w:rFonts w:ascii="Arial" w:hAnsi="Arial" w:cs="Arial"/>
                    <w:color w:val="000000"/>
                    <w:sz w:val="18"/>
                    <w:szCs w:val="18"/>
                    <w:highlight w:val="yellow"/>
                  </w:rPr>
                </w:rPrChange>
              </w:rPr>
              <w:t xml:space="preserve"> </w:t>
            </w:r>
            <w:ins w:id="9430" w:author="Daniela Dedola" w:date="2018-03-08T11:32:00Z">
              <w:r w:rsidR="00F6430E" w:rsidRPr="00B86B9F">
                <w:rPr>
                  <w:rFonts w:ascii="Arial" w:hAnsi="Arial" w:cs="Arial"/>
                  <w:sz w:val="18"/>
                  <w:szCs w:val="18"/>
                  <w:rPrChange w:id="9431" w:author="Daniela Dedola" w:date="2018-03-13T11:39:00Z">
                    <w:rPr>
                      <w:rFonts w:ascii="Arial" w:hAnsi="Arial" w:cs="Arial"/>
                      <w:color w:val="0000FF"/>
                      <w:sz w:val="18"/>
                      <w:szCs w:val="18"/>
                    </w:rPr>
                  </w:rPrChange>
                </w:rPr>
                <w:t>[</w:t>
              </w:r>
            </w:ins>
            <w:r w:rsidRPr="008D0228">
              <w:rPr>
                <w:rFonts w:ascii="Arial" w:hAnsi="Arial" w:cs="Arial"/>
                <w:sz w:val="18"/>
                <w:szCs w:val="18"/>
                <w:rPrChange w:id="9432" w:author="Daniela Dedola" w:date="2018-03-13T11:39:00Z">
                  <w:rPr/>
                </w:rPrChange>
              </w:rPr>
              <w:fldChar w:fldCharType="begin"/>
            </w:r>
            <w:r w:rsidRPr="008D0228">
              <w:rPr>
                <w:rFonts w:ascii="Arial" w:hAnsi="Arial" w:cs="Arial"/>
                <w:sz w:val="18"/>
                <w:szCs w:val="18"/>
                <w:rPrChange w:id="9433" w:author="Daniela Dedola" w:date="2018-03-13T11:39:00Z">
                  <w:rPr/>
                </w:rPrChange>
              </w:rPr>
              <w:instrText xml:space="preserve">REF REF_ONEM2MTS_0004 \h  \* MERGEFORMAT </w:instrText>
            </w:r>
            <w:r w:rsidRPr="008D0228">
              <w:rPr>
                <w:rFonts w:ascii="Arial" w:hAnsi="Arial" w:cs="Arial"/>
                <w:sz w:val="18"/>
                <w:szCs w:val="18"/>
                <w:rPrChange w:id="9434" w:author="Daniela Dedola" w:date="2018-03-13T11:39:00Z">
                  <w:rPr>
                    <w:rFonts w:ascii="Arial" w:hAnsi="Arial" w:cs="Arial"/>
                    <w:sz w:val="18"/>
                    <w:szCs w:val="18"/>
                  </w:rPr>
                </w:rPrChange>
              </w:rPr>
            </w:r>
            <w:r w:rsidRPr="008D0228">
              <w:rPr>
                <w:rFonts w:ascii="Arial" w:hAnsi="Arial" w:cs="Arial"/>
                <w:sz w:val="18"/>
                <w:szCs w:val="18"/>
                <w:rPrChange w:id="9435" w:author="Daniela Dedola" w:date="2018-03-13T11:39:00Z">
                  <w:rPr/>
                </w:rPrChange>
              </w:rPr>
              <w:fldChar w:fldCharType="separate"/>
            </w:r>
            <w:r w:rsidR="00EF2468" w:rsidRPr="008D0228">
              <w:rPr>
                <w:rFonts w:ascii="Arial" w:hAnsi="Arial" w:cs="Arial"/>
                <w:sz w:val="18"/>
                <w:szCs w:val="18"/>
                <w:rPrChange w:id="9436" w:author="Daniela Dedola" w:date="2018-03-13T11:39:00Z">
                  <w:rPr/>
                </w:rPrChange>
              </w:rPr>
              <w:t>2</w:t>
            </w:r>
            <w:r w:rsidRPr="008D0228">
              <w:rPr>
                <w:rFonts w:ascii="Arial" w:hAnsi="Arial" w:cs="Arial"/>
                <w:sz w:val="18"/>
                <w:szCs w:val="18"/>
                <w:rPrChange w:id="9437" w:author="Daniela Dedola" w:date="2018-03-13T11:39:00Z">
                  <w:rPr/>
                </w:rPrChange>
              </w:rPr>
              <w:fldChar w:fldCharType="end"/>
            </w:r>
            <w:ins w:id="9438" w:author="Daniela Dedola" w:date="2018-03-08T16:40:00Z">
              <w:r w:rsidRPr="00B86B9F">
                <w:rPr>
                  <w:rFonts w:ascii="Arial" w:hAnsi="Arial" w:cs="Arial"/>
                  <w:sz w:val="18"/>
                  <w:szCs w:val="18"/>
                  <w:rPrChange w:id="9439" w:author="Daniela Dedola" w:date="2018-03-13T11:39:00Z">
                    <w:rPr>
                      <w:color w:val="0000FF"/>
                      <w:sz w:val="18"/>
                      <w:szCs w:val="18"/>
                    </w:rPr>
                  </w:rPrChange>
                </w:rPr>
                <w:t>]</w:t>
              </w:r>
              <w:r w:rsidRPr="00B86B9F">
                <w:rPr>
                  <w:rFonts w:ascii="Arial" w:hAnsi="Arial" w:cs="Arial"/>
                  <w:sz w:val="18"/>
                  <w:szCs w:val="18"/>
                  <w:rPrChange w:id="9440" w:author="Daniela Dedola" w:date="2018-03-13T11:39:00Z">
                    <w:rPr>
                      <w:rFonts w:ascii="Arial" w:hAnsi="Arial" w:cs="Arial"/>
                      <w:color w:val="0000FF"/>
                      <w:sz w:val="18"/>
                      <w:szCs w:val="18"/>
                    </w:rPr>
                  </w:rPrChange>
                </w:rPr>
                <w:t>, clause</w:t>
              </w:r>
            </w:ins>
            <w:ins w:id="9441" w:author="Daniela Dedola" w:date="2018-03-08T16:41:00Z">
              <w:r w:rsidRPr="00B86B9F">
                <w:rPr>
                  <w:rFonts w:ascii="Arial" w:hAnsi="Arial" w:cs="Arial"/>
                  <w:sz w:val="18"/>
                  <w:szCs w:val="18"/>
                  <w:rPrChange w:id="9442" w:author="Daniela Dedola" w:date="2018-03-13T11:39:00Z">
                    <w:rPr>
                      <w:rFonts w:ascii="Arial" w:hAnsi="Arial" w:cs="Arial"/>
                      <w:color w:val="0000FF"/>
                      <w:sz w:val="18"/>
                      <w:szCs w:val="18"/>
                    </w:rPr>
                  </w:rPrChange>
                </w:rPr>
                <w:t>s</w:t>
              </w:r>
            </w:ins>
            <w:ins w:id="9443" w:author="Daniela Dedola" w:date="2018-03-08T16:40:00Z">
              <w:r w:rsidRPr="008D0228">
                <w:rPr>
                  <w:rFonts w:ascii="Arial" w:hAnsi="Arial" w:cs="Arial"/>
                  <w:color w:val="000000"/>
                  <w:sz w:val="18"/>
                  <w:szCs w:val="18"/>
                  <w:rPrChange w:id="9444" w:author="Daniela Dedola" w:date="2018-03-13T11:39:00Z">
                    <w:rPr>
                      <w:color w:val="000000"/>
                      <w:sz w:val="18"/>
                      <w:szCs w:val="18"/>
                    </w:rPr>
                  </w:rPrChange>
                </w:rPr>
                <w:t xml:space="preserve"> </w:t>
              </w:r>
            </w:ins>
            <w:r w:rsidR="00614CEE" w:rsidRPr="00306B0C">
              <w:rPr>
                <w:rFonts w:ascii="Arial" w:hAnsi="Arial" w:cs="Arial"/>
                <w:sz w:val="18"/>
                <w:szCs w:val="18"/>
              </w:rPr>
              <w:t>7.4.29.2.2</w:t>
            </w:r>
            <w:r w:rsidR="00EF2468" w:rsidRPr="00306B0C">
              <w:rPr>
                <w:rFonts w:ascii="Arial" w:hAnsi="Arial" w:cs="Arial"/>
                <w:sz w:val="18"/>
                <w:szCs w:val="18"/>
              </w:rPr>
              <w:t xml:space="preserve"> </w:t>
            </w:r>
            <w:del w:id="9445" w:author="Daniela Dedola" w:date="2018-03-08T16:40:00Z">
              <w:r w:rsidR="00614CEE" w:rsidRPr="00306B0C" w:rsidDel="0070176E">
                <w:rPr>
                  <w:rFonts w:ascii="Arial" w:hAnsi="Arial" w:cs="Arial"/>
                  <w:sz w:val="18"/>
                  <w:szCs w:val="18"/>
                </w:rPr>
                <w:delText>&amp;</w:delText>
              </w:r>
              <w:r w:rsidR="00EF2468" w:rsidRPr="00306B0C" w:rsidDel="0070176E">
                <w:rPr>
                  <w:rFonts w:ascii="Arial" w:hAnsi="Arial" w:cs="Arial"/>
                  <w:sz w:val="18"/>
                  <w:szCs w:val="18"/>
                </w:rPr>
                <w:delText xml:space="preserve"> </w:delText>
              </w:r>
            </w:del>
            <w:ins w:id="9446" w:author="Daniela Dedola" w:date="2018-03-08T16:40:00Z">
              <w:r w:rsidRPr="00306B0C">
                <w:rPr>
                  <w:rFonts w:ascii="Arial" w:hAnsi="Arial" w:cs="Arial"/>
                  <w:sz w:val="18"/>
                  <w:szCs w:val="18"/>
                </w:rPr>
                <w:t xml:space="preserve">and </w:t>
              </w:r>
            </w:ins>
            <w:r w:rsidR="00614CEE" w:rsidRPr="00306B0C">
              <w:rPr>
                <w:rFonts w:ascii="Arial" w:hAnsi="Arial" w:cs="Arial"/>
                <w:sz w:val="18"/>
                <w:szCs w:val="18"/>
              </w:rPr>
              <w:t>7.3.2.1</w:t>
            </w:r>
          </w:p>
        </w:tc>
      </w:tr>
      <w:tr w:rsidR="00614CEE" w:rsidRPr="00EF2468" w14:paraId="6F56A6DD"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7DB18947" w14:textId="77777777" w:rsidR="00614CEE" w:rsidRPr="00EF2468" w:rsidRDefault="00614CEE" w:rsidP="00FF60DA">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EC6E78" w14:textId="77777777" w:rsidR="00614CEE" w:rsidRPr="00EF2468" w:rsidRDefault="00614CEE" w:rsidP="00FF60DA">
            <w:pPr>
              <w:keepNext/>
              <w:keepLines/>
              <w:snapToGrid w:val="0"/>
              <w:spacing w:after="0"/>
              <w:jc w:val="both"/>
              <w:rPr>
                <w:rFonts w:ascii="Arial" w:hAnsi="Arial"/>
                <w:sz w:val="18"/>
              </w:rPr>
            </w:pPr>
            <w:r w:rsidRPr="00EF2468">
              <w:rPr>
                <w:rFonts w:ascii="Arial" w:hAnsi="Arial"/>
                <w:sz w:val="18"/>
              </w:rPr>
              <w:t>CF01</w:t>
            </w:r>
          </w:p>
        </w:tc>
      </w:tr>
      <w:tr w:rsidR="00255FBC" w:rsidRPr="00EF2468" w14:paraId="68D7C98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A4C721B"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1C25F89"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22F57973"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395C5508"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636E4D5"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44679F9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3E4101DA"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F0D033"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577023B8"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p>
          <w:p w14:paraId="041738F7" w14:textId="77777777" w:rsidR="00255FBC" w:rsidRPr="00EF2468" w:rsidRDefault="00EF2468" w:rsidP="00255FBC">
            <w:pPr>
              <w:keepNext/>
              <w:keepLines/>
              <w:snapToGrid w:val="0"/>
              <w:spacing w:after="0"/>
              <w:rPr>
                <w:rFonts w:ascii="Arial" w:hAnsi="Arial"/>
                <w:sz w:val="18"/>
              </w:rPr>
            </w:pPr>
            <w:r>
              <w:rPr>
                <w:rFonts w:ascii="Arial" w:hAnsi="Arial"/>
                <w:sz w:val="18"/>
              </w:rPr>
              <w:t xml:space="preserve">      </w:t>
            </w:r>
            <w:r w:rsidR="00255FBC" w:rsidRPr="00EF2468">
              <w:rPr>
                <w:rFonts w:ascii="Arial" w:hAnsi="Arial"/>
                <w:b/>
                <w:sz w:val="18"/>
              </w:rPr>
              <w:t>and</w:t>
            </w:r>
            <w:r>
              <w:rPr>
                <w:rFonts w:ascii="Arial" w:hAnsi="Arial"/>
                <w:b/>
                <w:sz w:val="18"/>
              </w:rPr>
              <w:t xml:space="preserve"> </w:t>
            </w:r>
            <w:r w:rsidR="00255FBC" w:rsidRPr="00EF2468">
              <w:rPr>
                <w:rFonts w:ascii="Arial" w:hAnsi="Arial"/>
                <w:sz w:val="18"/>
              </w:rPr>
              <w:t>the</w:t>
            </w:r>
            <w:r>
              <w:rPr>
                <w:rFonts w:ascii="Arial" w:hAnsi="Arial"/>
                <w:sz w:val="18"/>
              </w:rPr>
              <w:t xml:space="preserve"> </w:t>
            </w:r>
            <w:r w:rsidR="00255FBC" w:rsidRPr="00B86B9F">
              <w:rPr>
                <w:rFonts w:ascii="Arial" w:hAnsi="Arial"/>
                <w:sz w:val="18"/>
              </w:rPr>
              <w:t>IUT</w:t>
            </w:r>
            <w:r>
              <w:rPr>
                <w:rFonts w:ascii="Arial" w:hAnsi="Arial"/>
                <w:sz w:val="18"/>
              </w:rPr>
              <w:t xml:space="preserve"> </w:t>
            </w:r>
            <w:r w:rsidR="00255FBC" w:rsidRPr="00EF2468">
              <w:rPr>
                <w:rFonts w:ascii="Arial" w:hAnsi="Arial"/>
                <w:b/>
                <w:sz w:val="18"/>
              </w:rPr>
              <w:t>having</w:t>
            </w:r>
            <w:r>
              <w:rPr>
                <w:rFonts w:ascii="Arial" w:hAnsi="Arial"/>
                <w:b/>
                <w:sz w:val="18"/>
              </w:rPr>
              <w:t xml:space="preserve"> </w:t>
            </w:r>
            <w:r w:rsidR="00255FBC" w:rsidRPr="00EF2468">
              <w:rPr>
                <w:rFonts w:ascii="Arial" w:hAnsi="Arial"/>
                <w:b/>
                <w:sz w:val="18"/>
              </w:rPr>
              <w:t>created</w:t>
            </w:r>
            <w:r>
              <w:rPr>
                <w:rFonts w:ascii="Arial" w:hAnsi="Arial"/>
                <w:b/>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CONTAINER_RESOURCE_ADDRESS</w:t>
            </w:r>
            <w:r>
              <w:rPr>
                <w:rFonts w:ascii="Arial" w:hAnsi="Arial"/>
                <w:sz w:val="18"/>
              </w:rPr>
              <w:t xml:space="preserve"> </w:t>
            </w:r>
          </w:p>
          <w:p w14:paraId="09F11D85" w14:textId="77777777" w:rsidR="00255FBC" w:rsidRPr="00EF2468" w:rsidRDefault="00EF2468" w:rsidP="00255FBC">
            <w:pPr>
              <w:keepNext/>
              <w:keepLines/>
              <w:snapToGrid w:val="0"/>
              <w:spacing w:after="0"/>
              <w:ind w:left="284" w:hanging="284"/>
              <w:rPr>
                <w:rFonts w:ascii="Arial" w:hAnsi="Arial"/>
                <w:sz w:val="18"/>
              </w:rPr>
            </w:pPr>
            <w:r>
              <w:rPr>
                <w:rFonts w:ascii="Arial" w:hAnsi="Arial"/>
                <w:sz w:val="18"/>
              </w:rPr>
              <w:t xml:space="preserve">      </w:t>
            </w:r>
            <w:r w:rsidR="00255FBC" w:rsidRPr="00EF2468">
              <w:rPr>
                <w:rFonts w:ascii="Arial" w:hAnsi="Arial"/>
                <w:b/>
                <w:sz w:val="18"/>
              </w:rPr>
              <w:t>and</w:t>
            </w:r>
            <w:r>
              <w:rPr>
                <w:rFonts w:ascii="Arial" w:hAnsi="Arial"/>
                <w:b/>
                <w:sz w:val="18"/>
              </w:rPr>
              <w:t xml:space="preserve"> </w:t>
            </w:r>
            <w:r w:rsidR="00255FBC" w:rsidRPr="00EF2468">
              <w:rPr>
                <w:rFonts w:ascii="Arial" w:hAnsi="Arial"/>
                <w:sz w:val="18"/>
              </w:rPr>
              <w:t>the</w:t>
            </w:r>
            <w:r>
              <w:rPr>
                <w:rFonts w:ascii="Arial" w:hAnsi="Arial"/>
                <w:sz w:val="18"/>
              </w:rPr>
              <w:t xml:space="preserve"> </w:t>
            </w:r>
            <w:r w:rsidR="00255FBC" w:rsidRPr="00B86B9F">
              <w:rPr>
                <w:rFonts w:ascii="Arial" w:hAnsi="Arial"/>
                <w:sz w:val="18"/>
              </w:rPr>
              <w:t>IUT</w:t>
            </w:r>
            <w:r>
              <w:rPr>
                <w:rFonts w:ascii="Arial" w:hAnsi="Arial"/>
                <w:sz w:val="18"/>
              </w:rPr>
              <w:t xml:space="preserve"> </w:t>
            </w:r>
            <w:r w:rsidR="00255FBC" w:rsidRPr="00EF2468">
              <w:rPr>
                <w:rFonts w:ascii="Arial" w:hAnsi="Arial"/>
                <w:b/>
                <w:sz w:val="18"/>
              </w:rPr>
              <w:t>having</w:t>
            </w:r>
            <w:r>
              <w:rPr>
                <w:rFonts w:ascii="Arial" w:hAnsi="Arial"/>
                <w:b/>
                <w:sz w:val="18"/>
              </w:rPr>
              <w:t xml:space="preserve"> </w:t>
            </w:r>
            <w:r w:rsidR="00255FBC" w:rsidRPr="00EF2468">
              <w:rPr>
                <w:rFonts w:ascii="Arial" w:hAnsi="Arial"/>
                <w:sz w:val="18"/>
              </w:rPr>
              <w:t>privileges</w:t>
            </w:r>
            <w:r>
              <w:rPr>
                <w:rFonts w:ascii="Arial" w:hAnsi="Arial"/>
                <w:sz w:val="18"/>
              </w:rPr>
              <w:t xml:space="preserve"> </w:t>
            </w:r>
            <w:r w:rsidR="00255FBC" w:rsidRPr="00EF2468">
              <w:rPr>
                <w:rFonts w:ascii="Arial" w:hAnsi="Arial"/>
                <w:sz w:val="18"/>
              </w:rPr>
              <w:t>to</w:t>
            </w:r>
            <w:r>
              <w:rPr>
                <w:rFonts w:ascii="Arial" w:hAnsi="Arial"/>
                <w:sz w:val="18"/>
              </w:rPr>
              <w:t xml:space="preserve"> </w:t>
            </w:r>
            <w:r w:rsidR="00255FBC" w:rsidRPr="00EF2468">
              <w:rPr>
                <w:rFonts w:ascii="Arial" w:hAnsi="Arial"/>
                <w:sz w:val="18"/>
              </w:rPr>
              <w:t>perform</w:t>
            </w:r>
            <w:r>
              <w:rPr>
                <w:rFonts w:ascii="Arial" w:hAnsi="Arial"/>
                <w:sz w:val="18"/>
              </w:rPr>
              <w:t xml:space="preserve"> </w:t>
            </w:r>
            <w:r w:rsidR="00255FBC" w:rsidRPr="00B86B9F">
              <w:rPr>
                <w:rFonts w:ascii="Arial" w:hAnsi="Arial"/>
                <w:sz w:val="18"/>
              </w:rPr>
              <w:t>CREATE</w:t>
            </w:r>
            <w:r>
              <w:rPr>
                <w:rFonts w:ascii="Arial" w:hAnsi="Arial"/>
                <w:sz w:val="18"/>
              </w:rPr>
              <w:t xml:space="preserve"> </w:t>
            </w:r>
            <w:r w:rsidR="00255FBC" w:rsidRPr="00EF2468">
              <w:rPr>
                <w:rFonts w:ascii="Arial" w:hAnsi="Arial"/>
                <w:sz w:val="18"/>
              </w:rPr>
              <w:t>operation</w:t>
            </w:r>
            <w:r>
              <w:rPr>
                <w:rFonts w:ascii="Arial" w:hAnsi="Arial"/>
                <w:sz w:val="18"/>
              </w:rPr>
              <w:t xml:space="preserve"> </w:t>
            </w:r>
            <w:r w:rsidR="00255FBC" w:rsidRPr="00EF2468">
              <w:rPr>
                <w:rFonts w:ascii="Arial" w:hAnsi="Arial"/>
                <w:sz w:val="18"/>
              </w:rPr>
              <w:t>on</w:t>
            </w:r>
            <w:r>
              <w:rPr>
                <w:rFonts w:ascii="Arial" w:hAnsi="Arial"/>
                <w:sz w:val="18"/>
              </w:rPr>
              <w:t xml:space="preserve"> </w:t>
            </w:r>
            <w:r w:rsidR="00255FBC" w:rsidRPr="00EF2468">
              <w:rPr>
                <w:rFonts w:ascii="Arial" w:hAnsi="Arial"/>
                <w:sz w:val="18"/>
              </w:rPr>
              <w:t>the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CONTAINER_RESOURCE_ADDRESS</w:t>
            </w:r>
          </w:p>
          <w:p w14:paraId="02063D3B"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362DEE5B"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5662C65D"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60D273"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B76587F"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5C1DE1A8" w14:textId="77777777" w:rsidTr="00E11FFE">
        <w:trPr>
          <w:jc w:val="center"/>
        </w:trPr>
        <w:tc>
          <w:tcPr>
            <w:tcW w:w="1853" w:type="dxa"/>
            <w:vMerge/>
            <w:tcBorders>
              <w:left w:val="single" w:sz="4" w:space="0" w:color="000000"/>
              <w:right w:val="single" w:sz="4" w:space="0" w:color="000000"/>
            </w:tcBorders>
          </w:tcPr>
          <w:p w14:paraId="1B1DFA65"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1BA64B"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07C76E88"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08E7FE5F"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w:t>
            </w:r>
            <w:r w:rsidR="00EF2468">
              <w:rPr>
                <w:rFonts w:ascii="Arial" w:hAnsi="Arial"/>
                <w:sz w:val="18"/>
              </w:rPr>
              <w:t xml:space="preserve"> </w:t>
            </w:r>
            <w:r w:rsidRPr="00EF2468">
              <w:rPr>
                <w:rFonts w:ascii="Arial" w:hAnsi="Arial"/>
                <w:b/>
                <w:sz w:val="18"/>
              </w:rPr>
              <w:t>and</w:t>
            </w:r>
          </w:p>
          <w:p w14:paraId="4716475F" w14:textId="77777777" w:rsidR="00255FBC" w:rsidRPr="00EF2468" w:rsidRDefault="00255FBC" w:rsidP="00255FB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3CBCDE94" w14:textId="77777777" w:rsidR="00255FBC" w:rsidRPr="00EF2468" w:rsidRDefault="00255FBC" w:rsidP="00255FBC">
            <w:pPr>
              <w:keepNext/>
              <w:keepLines/>
              <w:snapToGrid w:val="0"/>
              <w:spacing w:after="0"/>
              <w:ind w:firstLineChars="300" w:firstLine="540"/>
              <w:rPr>
                <w:rFonts w:ascii="Arial" w:hAnsi="Arial"/>
                <w:b/>
                <w:sz w:val="18"/>
              </w:rPr>
            </w:pPr>
            <w:r w:rsidRPr="00EF2468">
              <w:rPr>
                <w:rFonts w:ascii="Arial" w:hAnsi="Arial"/>
                <w:sz w:val="18"/>
              </w:rPr>
              <w:t>Content</w:t>
            </w:r>
            <w:r w:rsidR="00EF2468">
              <w:rPr>
                <w:rFonts w:ascii="Arial" w:hAnsi="Arial"/>
                <w:sz w:val="18"/>
              </w:rPr>
              <w:t xml:space="preserve"> </w:t>
            </w:r>
            <w:r w:rsidRPr="00EF2468">
              <w:rPr>
                <w:rFonts w:ascii="Arial" w:hAnsi="Arial"/>
                <w:b/>
                <w:sz w:val="18"/>
              </w:rPr>
              <w:t>containing</w:t>
            </w:r>
            <w:r w:rsidR="00EF2468">
              <w:rPr>
                <w:rFonts w:ascii="Arial" w:hAnsi="Arial"/>
                <w:b/>
                <w:sz w:val="18"/>
              </w:rPr>
              <w:t xml:space="preserve"> </w:t>
            </w:r>
          </w:p>
          <w:p w14:paraId="34B3B027" w14:textId="77777777" w:rsidR="00255FBC" w:rsidRPr="00EF2468" w:rsidRDefault="00255FBC" w:rsidP="00255FBC">
            <w:pPr>
              <w:keepNext/>
              <w:keepLines/>
              <w:snapToGrid w:val="0"/>
              <w:spacing w:after="0"/>
              <w:ind w:firstLineChars="400" w:firstLine="720"/>
              <w:rPr>
                <w:rFonts w:ascii="Arial" w:hAnsi="Arial"/>
                <w:b/>
                <w:sz w:val="18"/>
              </w:rPr>
            </w:pPr>
            <w:r w:rsidRPr="00EF2468">
              <w:rPr>
                <w:rFonts w:ascii="Arial" w:hAnsi="Arial"/>
                <w:sz w:val="18"/>
              </w:rPr>
              <w:t>container</w:t>
            </w:r>
            <w:r w:rsidR="00EF2468">
              <w:rPr>
                <w:rFonts w:ascii="Arial" w:hAnsi="Arial"/>
                <w:sz w:val="18"/>
              </w:rPr>
              <w:t xml:space="preserve"> </w:t>
            </w:r>
            <w:r w:rsidRPr="00EF2468">
              <w:rPr>
                <w:rFonts w:ascii="Arial" w:hAnsi="Arial"/>
                <w:sz w:val="18"/>
              </w:rPr>
              <w:t>resource</w:t>
            </w:r>
            <w:r w:rsidR="00EF2468">
              <w:rPr>
                <w:rFonts w:ascii="Arial" w:hAnsi="Arial"/>
                <w:sz w:val="18"/>
              </w:rPr>
              <w:t xml:space="preserve"> </w:t>
            </w:r>
            <w:r w:rsidRPr="00EF2468">
              <w:rPr>
                <w:rFonts w:ascii="Arial" w:hAnsi="Arial"/>
                <w:b/>
                <w:sz w:val="18"/>
              </w:rPr>
              <w:t>containing</w:t>
            </w:r>
            <w:r w:rsidR="00EF2468">
              <w:rPr>
                <w:rFonts w:ascii="Arial" w:hAnsi="Arial"/>
                <w:b/>
                <w:sz w:val="18"/>
              </w:rPr>
              <w:t xml:space="preserve"> </w:t>
            </w:r>
          </w:p>
          <w:p w14:paraId="6C79A095" w14:textId="469C2651" w:rsidR="00255FBC" w:rsidRPr="00EF2468" w:rsidRDefault="00EF2468" w:rsidP="00255FBC">
            <w:pPr>
              <w:keepNext/>
              <w:keepLines/>
              <w:snapToGrid w:val="0"/>
              <w:spacing w:after="0"/>
              <w:ind w:firstLineChars="350" w:firstLine="618"/>
              <w:rPr>
                <w:rFonts w:ascii="Arial" w:hAnsi="Arial"/>
                <w:sz w:val="18"/>
              </w:rPr>
            </w:pPr>
            <w:r>
              <w:rPr>
                <w:rFonts w:ascii="Arial" w:hAnsi="Arial"/>
                <w:b/>
                <w:sz w:val="18"/>
              </w:rPr>
              <w:t xml:space="preserve">      </w:t>
            </w:r>
            <w:r w:rsidR="00255FBC" w:rsidRPr="00EF2468">
              <w:rPr>
                <w:rFonts w:ascii="Arial" w:hAnsi="Arial"/>
                <w:sz w:val="18"/>
              </w:rPr>
              <w:t>resourceName</w:t>
            </w:r>
            <w:r>
              <w:rPr>
                <w:rFonts w:ascii="Arial" w:hAnsi="Arial"/>
                <w:sz w:val="18"/>
              </w:rPr>
              <w:t xml:space="preserve"> </w:t>
            </w:r>
            <w:r w:rsidR="00255FBC" w:rsidRPr="00EF2468">
              <w:rPr>
                <w:rFonts w:ascii="Arial" w:hAnsi="Arial"/>
                <w:sz w:val="18"/>
              </w:rPr>
              <w:t>attribute</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b/>
                <w:sz w:val="18"/>
              </w:rPr>
              <w:t xml:space="preserve"> </w:t>
            </w:r>
            <w:del w:id="9447" w:author="Daniela Dedola" w:date="2018-03-08T11:32:00Z">
              <w:r w:rsidR="00255FBC" w:rsidRPr="00C700CC">
                <w:rPr>
                  <w:rFonts w:ascii="Arial" w:hAnsi="Arial"/>
                  <w:sz w:val="18"/>
                </w:rPr>
                <w:delText>“</w:delText>
              </w:r>
            </w:del>
            <w:ins w:id="9448" w:author="Daniela Dedola" w:date="2018-03-08T11:32:00Z">
              <w:r w:rsidR="002A2333" w:rsidRPr="00EF2468">
                <w:rPr>
                  <w:rFonts w:ascii="Arial" w:hAnsi="Arial"/>
                  <w:sz w:val="18"/>
                </w:rPr>
                <w:t>"</w:t>
              </w:r>
            </w:ins>
            <w:r w:rsidR="00255FBC" w:rsidRPr="00EF2468">
              <w:rPr>
                <w:rFonts w:ascii="Arial" w:hAnsi="Arial"/>
                <w:sz w:val="18"/>
              </w:rPr>
              <w:t>ol</w:t>
            </w:r>
            <w:del w:id="9449" w:author="Daniela Dedola" w:date="2018-03-08T11:32:00Z">
              <w:r w:rsidR="00255FBC" w:rsidRPr="00C700CC">
                <w:rPr>
                  <w:rFonts w:ascii="Arial" w:hAnsi="Arial"/>
                  <w:sz w:val="18"/>
                </w:rPr>
                <w:delText>”</w:delText>
              </w:r>
            </w:del>
            <w:ins w:id="9450" w:author="Daniela Dedola" w:date="2018-03-08T11:32:00Z">
              <w:r w:rsidR="002A2333" w:rsidRPr="00EF2468">
                <w:rPr>
                  <w:rFonts w:ascii="Arial" w:hAnsi="Arial"/>
                  <w:sz w:val="18"/>
                </w:rPr>
                <w:t>"</w:t>
              </w:r>
            </w:ins>
            <w:r>
              <w:rPr>
                <w:rFonts w:ascii="Arial" w:hAnsi="Arial"/>
                <w:sz w:val="18"/>
              </w:rPr>
              <w:t xml:space="preserve"> </w:t>
            </w:r>
          </w:p>
          <w:p w14:paraId="11125ADC"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345E9A"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16A7DD5D" w14:textId="77777777" w:rsidTr="00E11FFE">
        <w:trPr>
          <w:jc w:val="center"/>
        </w:trPr>
        <w:tc>
          <w:tcPr>
            <w:tcW w:w="1853" w:type="dxa"/>
            <w:vMerge/>
            <w:tcBorders>
              <w:left w:val="single" w:sz="4" w:space="0" w:color="000000"/>
              <w:bottom w:val="single" w:sz="4" w:space="0" w:color="000000"/>
              <w:right w:val="single" w:sz="4" w:space="0" w:color="000000"/>
            </w:tcBorders>
          </w:tcPr>
          <w:p w14:paraId="0166CE37"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01C1D6"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3E760EE0"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create</w:t>
            </w:r>
            <w:r w:rsidR="00EF2468">
              <w:rPr>
                <w:b/>
              </w:rPr>
              <w:t xml:space="preserve"> </w:t>
            </w:r>
            <w:r w:rsidRPr="00EF2468">
              <w:t>the</w:t>
            </w:r>
            <w:r w:rsidR="00EF2468">
              <w:t xml:space="preserve"> </w:t>
            </w:r>
            <w:r w:rsidRPr="00EF2468">
              <w:t>container</w:t>
            </w:r>
            <w:r w:rsidR="00EF2468">
              <w:rPr>
                <w:i/>
              </w:rPr>
              <w:t xml:space="preserve"> </w:t>
            </w:r>
            <w:r w:rsidRPr="00EF2468">
              <w:t>resource</w:t>
            </w:r>
            <w:r w:rsidR="00EF2468">
              <w:t xml:space="preserve"> </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52258E67" w14:textId="77777777" w:rsidR="00255FBC" w:rsidRPr="00EF2468" w:rsidRDefault="00255FBC" w:rsidP="00255FBC">
            <w:pPr>
              <w:pStyle w:val="TAL"/>
              <w:snapToGrid w:val="0"/>
              <w:ind w:firstLineChars="300" w:firstLine="540"/>
              <w:rPr>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4005</w:t>
            </w:r>
            <w:r w:rsidR="00EF2468">
              <w:rPr>
                <w:szCs w:val="18"/>
              </w:rPr>
              <w:t xml:space="preserve"> </w:t>
            </w:r>
            <w:r w:rsidRPr="00EF2468">
              <w:rPr>
                <w:szCs w:val="18"/>
              </w:rPr>
              <w:t>(OPERATION_NOT_ALLOWED)</w:t>
            </w:r>
          </w:p>
          <w:p w14:paraId="05D4D5E5" w14:textId="77777777" w:rsidR="00255FBC" w:rsidRPr="00EF2468" w:rsidRDefault="00255FBC" w:rsidP="00255FBC">
            <w:pPr>
              <w:pStyle w:val="TAL"/>
              <w:snapToGrid w:val="0"/>
              <w:rPr>
                <w:b/>
                <w:szCs w:val="18"/>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11E68D0"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40E3FE8B" w14:textId="77777777" w:rsidR="0097651D" w:rsidRPr="00EF2468" w:rsidRDefault="0097651D" w:rsidP="0097651D"/>
    <w:p w14:paraId="05A8F876" w14:textId="77777777" w:rsidR="005D5E3B" w:rsidRPr="00EF2468" w:rsidRDefault="005D5E3B" w:rsidP="00D67457">
      <w:pPr>
        <w:pStyle w:val="H6"/>
      </w:pPr>
      <w:bookmarkStart w:id="9451" w:name="_Toc504121022"/>
      <w:bookmarkStart w:id="9452" w:name="_Hlk487444420"/>
      <w:r w:rsidRPr="00B86B9F">
        <w:lastRenderedPageBreak/>
        <w:t>TP</w:t>
      </w:r>
      <w:r w:rsidRPr="00EF2468">
        <w:t>/oneM2M/</w:t>
      </w:r>
      <w:r w:rsidRPr="00B86B9F">
        <w:t>CSE</w:t>
      </w:r>
      <w:r w:rsidRPr="00EF2468">
        <w:t>/</w:t>
      </w:r>
      <w:r w:rsidRPr="00B86B9F">
        <w:t>DMR</w:t>
      </w:r>
      <w:r w:rsidRPr="00EF2468">
        <w:t>/CRE/01</w:t>
      </w:r>
      <w:r w:rsidR="00831029" w:rsidRPr="00EF2468">
        <w:t>2</w:t>
      </w:r>
      <w:bookmarkEnd w:id="9451"/>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5D5E3B" w:rsidRPr="00EF2468" w14:paraId="11A46C6F" w14:textId="77777777" w:rsidTr="00E11FFE">
        <w:trPr>
          <w:jc w:val="center"/>
        </w:trPr>
        <w:tc>
          <w:tcPr>
            <w:tcW w:w="2557" w:type="dxa"/>
            <w:gridSpan w:val="2"/>
            <w:tcBorders>
              <w:top w:val="single" w:sz="4" w:space="0" w:color="000000"/>
              <w:left w:val="single" w:sz="4" w:space="0" w:color="000000"/>
              <w:bottom w:val="single" w:sz="4" w:space="0" w:color="000000"/>
            </w:tcBorders>
          </w:tcPr>
          <w:p w14:paraId="3E5071CD" w14:textId="77777777" w:rsidR="005D5E3B" w:rsidRPr="00EF2468" w:rsidRDefault="005D5E3B" w:rsidP="008C2266">
            <w:pPr>
              <w:pStyle w:val="TAL"/>
              <w:snapToGrid w:val="0"/>
              <w:jc w:val="center"/>
              <w:rPr>
                <w:b/>
              </w:rPr>
            </w:pPr>
            <w:r w:rsidRPr="00EF2468">
              <w:br w:type="page"/>
            </w: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F2AA263" w14:textId="77777777" w:rsidR="005D5E3B" w:rsidRPr="00EF2468" w:rsidRDefault="005D5E3B" w:rsidP="008C2266">
            <w:pPr>
              <w:pStyle w:val="TAL"/>
              <w:snapToGrid w:val="0"/>
            </w:pPr>
            <w:r w:rsidRPr="00B86B9F">
              <w:t>TP</w:t>
            </w:r>
            <w:r w:rsidRPr="00EF2468">
              <w:t>/oneM2M/</w:t>
            </w:r>
            <w:r w:rsidRPr="00B86B9F">
              <w:t>CSE</w:t>
            </w:r>
            <w:r w:rsidRPr="00EF2468">
              <w:t>/</w:t>
            </w:r>
            <w:r w:rsidRPr="00B86B9F">
              <w:t>DMR</w:t>
            </w:r>
            <w:r w:rsidRPr="00EF2468">
              <w:t>/CRE/01</w:t>
            </w:r>
            <w:r w:rsidR="00831029" w:rsidRPr="00EF2468">
              <w:t>2</w:t>
            </w:r>
          </w:p>
        </w:tc>
      </w:tr>
      <w:tr w:rsidR="005D5E3B" w:rsidRPr="00EF2468" w14:paraId="69FC0D36" w14:textId="77777777" w:rsidTr="00E11FFE">
        <w:trPr>
          <w:jc w:val="center"/>
        </w:trPr>
        <w:tc>
          <w:tcPr>
            <w:tcW w:w="2557" w:type="dxa"/>
            <w:gridSpan w:val="2"/>
            <w:tcBorders>
              <w:top w:val="single" w:sz="4" w:space="0" w:color="000000"/>
              <w:left w:val="single" w:sz="4" w:space="0" w:color="000000"/>
              <w:bottom w:val="single" w:sz="4" w:space="0" w:color="000000"/>
            </w:tcBorders>
          </w:tcPr>
          <w:p w14:paraId="6BE0A833" w14:textId="77777777" w:rsidR="005D5E3B" w:rsidRPr="00EF2468" w:rsidRDefault="005D5E3B" w:rsidP="008C2266">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4A1B07A" w14:textId="77777777" w:rsidR="005D5E3B" w:rsidRPr="00EF2468" w:rsidRDefault="005D5E3B" w:rsidP="008C2266">
            <w:pPr>
              <w:pStyle w:val="TAL"/>
              <w:snapToGrid w:val="0"/>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accepts</w:t>
            </w:r>
            <w:r w:rsidR="00EF2468">
              <w:t xml:space="preserve"> </w:t>
            </w:r>
            <w:r w:rsidRPr="00EF2468">
              <w:t>the</w:t>
            </w:r>
            <w:r w:rsidR="00EF2468">
              <w:t xml:space="preserve"> </w:t>
            </w:r>
            <w:r w:rsidRPr="00EF2468">
              <w:t>creation</w:t>
            </w:r>
            <w:r w:rsidR="00EF2468">
              <w:t xml:space="preserve"> </w:t>
            </w:r>
            <w:r w:rsidRPr="00EF2468">
              <w:t>of</w:t>
            </w:r>
            <w:r w:rsidR="00EF2468">
              <w:t xml:space="preserve"> </w:t>
            </w:r>
            <w:r w:rsidRPr="00EF2468">
              <w:t>a</w:t>
            </w:r>
            <w:r w:rsidR="00EF2468">
              <w:t xml:space="preserve"> </w:t>
            </w:r>
            <w:r w:rsidRPr="00EF2468">
              <w:rPr>
                <w:i/>
              </w:rPr>
              <w:t>RESOURCE_</w:t>
            </w:r>
            <w:r w:rsidRPr="00B86B9F">
              <w:rPr>
                <w:i/>
              </w:rPr>
              <w:t>TYPE</w:t>
            </w:r>
            <w:r w:rsidR="00EF2468">
              <w:t xml:space="preserve"> </w:t>
            </w:r>
            <w:r w:rsidRPr="00EF2468">
              <w:t>resource</w:t>
            </w:r>
            <w:r w:rsidR="00EF2468">
              <w:t xml:space="preserve"> </w:t>
            </w:r>
            <w:r w:rsidRPr="00EF2468">
              <w:t>with</w:t>
            </w:r>
            <w:r w:rsidR="00EF2468">
              <w:t xml:space="preserve"> </w:t>
            </w:r>
            <w:r w:rsidRPr="00EF2468">
              <w:t>the</w:t>
            </w:r>
            <w:r w:rsidR="00EF2468">
              <w:t xml:space="preserve"> </w:t>
            </w:r>
            <w:r w:rsidRPr="00EF2468">
              <w:t>optional</w:t>
            </w:r>
            <w:r w:rsidR="00EF2468">
              <w:t xml:space="preserve"> </w:t>
            </w:r>
            <w:r w:rsidRPr="00EF2468">
              <w:t>attribute</w:t>
            </w:r>
            <w:r w:rsidR="00EF2468">
              <w:t xml:space="preserve"> </w:t>
            </w:r>
            <w:r w:rsidRPr="00EF2468">
              <w:rPr>
                <w:i/>
              </w:rPr>
              <w:t>OPTIONAL_ATTRIBUTE</w:t>
            </w:r>
            <w:r w:rsidR="00EF2468">
              <w:rPr>
                <w:i/>
              </w:rPr>
              <w:t xml:space="preserve"> </w:t>
            </w:r>
            <w:r w:rsidRPr="00EF2468">
              <w:t>provided</w:t>
            </w:r>
          </w:p>
        </w:tc>
      </w:tr>
      <w:tr w:rsidR="005D5E3B" w:rsidRPr="00EF2468" w14:paraId="6067F104" w14:textId="77777777" w:rsidTr="00E11FFE">
        <w:trPr>
          <w:jc w:val="center"/>
        </w:trPr>
        <w:tc>
          <w:tcPr>
            <w:tcW w:w="2557" w:type="dxa"/>
            <w:gridSpan w:val="2"/>
            <w:tcBorders>
              <w:top w:val="single" w:sz="4" w:space="0" w:color="000000"/>
              <w:left w:val="single" w:sz="4" w:space="0" w:color="000000"/>
              <w:bottom w:val="single" w:sz="4" w:space="0" w:color="000000"/>
            </w:tcBorders>
          </w:tcPr>
          <w:p w14:paraId="0593C91B" w14:textId="77777777" w:rsidR="005D5E3B" w:rsidRPr="00EF2468" w:rsidRDefault="005D5E3B" w:rsidP="008C2266">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96C749" w14:textId="5B09A5CB" w:rsidR="005D5E3B" w:rsidRPr="00EF2468" w:rsidRDefault="00FD0F4D" w:rsidP="008C2266">
            <w:pPr>
              <w:pStyle w:val="TAL"/>
              <w:snapToGrid w:val="0"/>
              <w:rPr>
                <w:color w:val="000000"/>
                <w:kern w:val="1"/>
              </w:rPr>
            </w:pPr>
            <w:ins w:id="9453" w:author="Daniela Dedola" w:date="2018-03-12T11:36: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9454" w:author="Daniela Dedola" w:date="2018-03-12T11:36: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9455" w:author="Daniela Dedola" w:date="2018-03-12T11:36:00Z">
              <w:r w:rsidR="005D5E3B" w:rsidRPr="00EF2468" w:rsidDel="00FD0F4D">
                <w:rPr>
                  <w:color w:val="008000"/>
                </w:rPr>
                <w:delText>TS</w:delText>
              </w:r>
              <w:r w:rsidR="005D5E3B" w:rsidRPr="00EF2468" w:rsidDel="00FD0F4D">
                <w:rPr>
                  <w:color w:val="000000"/>
                </w:rPr>
                <w:delText>-0001</w:delText>
              </w:r>
            </w:del>
            <w:r w:rsidR="00EF2468">
              <w:rPr>
                <w:color w:val="000000"/>
              </w:rPr>
              <w:t xml:space="preserve"> </w:t>
            </w:r>
            <w:r w:rsidR="005D5E3B" w:rsidRPr="00EF2468">
              <w:rPr>
                <w:color w:val="000000"/>
              </w:rPr>
              <w:t>10.1.1</w:t>
            </w:r>
          </w:p>
        </w:tc>
      </w:tr>
      <w:tr w:rsidR="005D5E3B" w:rsidRPr="00EF2468" w14:paraId="3425940E" w14:textId="77777777" w:rsidTr="00E11FFE">
        <w:trPr>
          <w:jc w:val="center"/>
        </w:trPr>
        <w:tc>
          <w:tcPr>
            <w:tcW w:w="2557" w:type="dxa"/>
            <w:gridSpan w:val="2"/>
            <w:tcBorders>
              <w:top w:val="single" w:sz="4" w:space="0" w:color="000000"/>
              <w:left w:val="single" w:sz="4" w:space="0" w:color="000000"/>
              <w:bottom w:val="single" w:sz="4" w:space="0" w:color="000000"/>
            </w:tcBorders>
          </w:tcPr>
          <w:p w14:paraId="0E961AD2" w14:textId="77777777" w:rsidR="005D5E3B" w:rsidRPr="00EF2468" w:rsidRDefault="005D5E3B" w:rsidP="008C2266">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F8FA123" w14:textId="77777777" w:rsidR="005D5E3B" w:rsidRPr="00EF2468" w:rsidRDefault="005D5E3B" w:rsidP="008C2266">
            <w:pPr>
              <w:pStyle w:val="TAL"/>
              <w:snapToGrid w:val="0"/>
            </w:pPr>
            <w:r w:rsidRPr="00EF2468">
              <w:t>CF01</w:t>
            </w:r>
          </w:p>
        </w:tc>
      </w:tr>
      <w:tr w:rsidR="00255FBC" w:rsidRPr="00EF2468" w14:paraId="61D3D351" w14:textId="77777777" w:rsidTr="00E11FFE">
        <w:trPr>
          <w:jc w:val="center"/>
        </w:trPr>
        <w:tc>
          <w:tcPr>
            <w:tcW w:w="2557" w:type="dxa"/>
            <w:gridSpan w:val="2"/>
            <w:tcBorders>
              <w:top w:val="single" w:sz="4" w:space="0" w:color="000000"/>
              <w:left w:val="single" w:sz="4" w:space="0" w:color="000000"/>
              <w:bottom w:val="single" w:sz="4" w:space="0" w:color="000000"/>
            </w:tcBorders>
          </w:tcPr>
          <w:p w14:paraId="20ADBCD9"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32898E"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A290007" w14:textId="77777777" w:rsidTr="00E11FFE">
        <w:trPr>
          <w:jc w:val="center"/>
        </w:trPr>
        <w:tc>
          <w:tcPr>
            <w:tcW w:w="2557" w:type="dxa"/>
            <w:gridSpan w:val="2"/>
            <w:tcBorders>
              <w:top w:val="single" w:sz="4" w:space="0" w:color="000000"/>
              <w:left w:val="single" w:sz="4" w:space="0" w:color="000000"/>
              <w:bottom w:val="single" w:sz="4" w:space="0" w:color="000000"/>
            </w:tcBorders>
          </w:tcPr>
          <w:p w14:paraId="165EB640"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A827756"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08E4E2AC" w14:textId="77777777" w:rsidTr="00E11FFE">
        <w:trPr>
          <w:jc w:val="center"/>
        </w:trPr>
        <w:tc>
          <w:tcPr>
            <w:tcW w:w="2547" w:type="dxa"/>
            <w:tcBorders>
              <w:top w:val="single" w:sz="4" w:space="0" w:color="000000"/>
              <w:left w:val="single" w:sz="4" w:space="0" w:color="000000"/>
              <w:bottom w:val="single" w:sz="4" w:space="0" w:color="000000"/>
              <w:right w:val="single" w:sz="4" w:space="0" w:color="000000"/>
            </w:tcBorders>
          </w:tcPr>
          <w:p w14:paraId="61F2C197"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F9AEC6"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DB2B181"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2B5077F5" w14:textId="77777777" w:rsidR="00255FBC" w:rsidRPr="00EF2468" w:rsidRDefault="00255FBC" w:rsidP="00255FBC">
            <w:pPr>
              <w:pStyle w:val="TAL"/>
              <w:snapToGrid w:val="0"/>
            </w:pPr>
            <w:r w:rsidRPr="00EF2468">
              <w:rPr>
                <w:b/>
              </w:rPr>
              <w:tab/>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r>
            <w:r w:rsidRPr="00B86B9F">
              <w:t>AE</w:t>
            </w:r>
            <w:r w:rsidRPr="00EF2468">
              <w:t>_RESOURCE_ADDRESS</w:t>
            </w:r>
          </w:p>
          <w:p w14:paraId="4916C087" w14:textId="77777777" w:rsidR="00255FBC" w:rsidRPr="00EF2468" w:rsidRDefault="00255FBC" w:rsidP="00255FBC">
            <w:pPr>
              <w:pStyle w:val="TAL"/>
              <w:snapToGrid w:val="0"/>
              <w:rPr>
                <w:b/>
                <w:kern w:val="1"/>
              </w:rPr>
            </w:pPr>
            <w:r w:rsidRPr="00EF2468">
              <w:rPr>
                <w:b/>
              </w:rPr>
              <w:t>}</w:t>
            </w:r>
          </w:p>
        </w:tc>
      </w:tr>
      <w:tr w:rsidR="00255FBC" w:rsidRPr="00EF2468" w14:paraId="75A7D519" w14:textId="77777777" w:rsidTr="00E11FFE">
        <w:trPr>
          <w:jc w:val="center"/>
        </w:trPr>
        <w:tc>
          <w:tcPr>
            <w:tcW w:w="2547" w:type="dxa"/>
            <w:tcBorders>
              <w:top w:val="single" w:sz="4" w:space="0" w:color="000000"/>
              <w:left w:val="single" w:sz="4" w:space="0" w:color="000000"/>
              <w:right w:val="single" w:sz="4" w:space="0" w:color="000000"/>
            </w:tcBorders>
          </w:tcPr>
          <w:p w14:paraId="4FD89BFA"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3E4A834"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6159953" w14:textId="77777777" w:rsidR="00255FBC" w:rsidRPr="00EF2468" w:rsidRDefault="00255FBC" w:rsidP="00255FBC">
            <w:pPr>
              <w:pStyle w:val="TAL"/>
              <w:snapToGrid w:val="0"/>
              <w:jc w:val="center"/>
              <w:rPr>
                <w:b/>
              </w:rPr>
            </w:pPr>
            <w:r w:rsidRPr="00EF2468">
              <w:rPr>
                <w:b/>
              </w:rPr>
              <w:t>Direction</w:t>
            </w:r>
          </w:p>
        </w:tc>
      </w:tr>
      <w:tr w:rsidR="00255FBC" w:rsidRPr="00EF2468" w14:paraId="47B0F1CB" w14:textId="77777777" w:rsidTr="00E11FFE">
        <w:trPr>
          <w:jc w:val="center"/>
        </w:trPr>
        <w:tc>
          <w:tcPr>
            <w:tcW w:w="2547" w:type="dxa"/>
            <w:tcBorders>
              <w:left w:val="single" w:sz="4" w:space="0" w:color="000000"/>
              <w:right w:val="single" w:sz="4" w:space="0" w:color="000000"/>
            </w:tcBorders>
          </w:tcPr>
          <w:p w14:paraId="42A71904"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778EE3"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8B16B89"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B86B9F">
              <w:t>AE</w:t>
            </w:r>
            <w:r w:rsidRPr="00EF2468">
              <w:t>_RESOURCE_ADDRESS</w:t>
            </w:r>
            <w:r w:rsidR="00EF2468">
              <w:rPr>
                <w:i/>
              </w:rPr>
              <w:t xml:space="preserve"> </w:t>
            </w:r>
            <w:r w:rsidRPr="00EF2468">
              <w:rPr>
                <w:b/>
              </w:rPr>
              <w:t>and</w:t>
            </w:r>
          </w:p>
          <w:p w14:paraId="59775523"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520A0EE8" w14:textId="77777777" w:rsidR="00255FBC" w:rsidRPr="00EF2468" w:rsidRDefault="00255FBC" w:rsidP="00255FBC">
            <w:pPr>
              <w:pStyle w:val="TAL"/>
              <w:snapToGrid w:val="0"/>
            </w:pPr>
            <w:r w:rsidRPr="00EF2468" w:rsidDel="0039739A">
              <w:tab/>
            </w:r>
            <w:r w:rsidRPr="00EF2468" w:rsidDel="0039739A">
              <w:tab/>
            </w:r>
            <w:r w:rsidRPr="00EF2468">
              <w:t>Content</w:t>
            </w:r>
            <w:r w:rsidR="00EF2468">
              <w:t xml:space="preserve"> </w:t>
            </w:r>
            <w:r w:rsidRPr="00EF2468">
              <w:rPr>
                <w:b/>
              </w:rPr>
              <w:t>containing</w:t>
            </w:r>
          </w:p>
          <w:p w14:paraId="66EAC966" w14:textId="77777777" w:rsidR="00255FBC" w:rsidRPr="00EF2468" w:rsidRDefault="00255FBC" w:rsidP="00255FBC">
            <w:pPr>
              <w:pStyle w:val="TAL"/>
              <w:snapToGrid w:val="0"/>
            </w:pPr>
            <w:r w:rsidRPr="00EF2468">
              <w:rPr>
                <w:i/>
              </w:rPr>
              <w:tab/>
            </w:r>
            <w:r w:rsidRPr="00EF2468">
              <w:rPr>
                <w:i/>
              </w:rPr>
              <w:tab/>
            </w:r>
            <w:r w:rsidRPr="00EF2468">
              <w:rPr>
                <w:i/>
              </w:rPr>
              <w:tab/>
              <w:t>RESOURCE_</w:t>
            </w:r>
            <w:r w:rsidRPr="00B86B9F">
              <w:rPr>
                <w:i/>
              </w:rPr>
              <w:t>TYPE</w:t>
            </w:r>
            <w:r w:rsidR="00EF2468">
              <w:t xml:space="preserve"> </w:t>
            </w:r>
            <w:r w:rsidRPr="00EF2468">
              <w:t>resource</w:t>
            </w:r>
            <w:r w:rsidR="00EF2468">
              <w:t xml:space="preserve"> </w:t>
            </w:r>
            <w:r w:rsidRPr="00EF2468">
              <w:rPr>
                <w:b/>
              </w:rPr>
              <w:t>containing</w:t>
            </w:r>
          </w:p>
          <w:p w14:paraId="583D3634" w14:textId="77777777" w:rsidR="00255FBC" w:rsidRPr="00EF2468" w:rsidRDefault="00255FBC" w:rsidP="00255FBC">
            <w:pPr>
              <w:pStyle w:val="TAL"/>
              <w:snapToGrid w:val="0"/>
            </w:pPr>
            <w:r w:rsidRPr="00EF2468">
              <w:tab/>
            </w:r>
            <w:r w:rsidRPr="00EF2468">
              <w:tab/>
            </w:r>
            <w:r w:rsidRPr="00EF2468">
              <w:tab/>
            </w:r>
            <w:r w:rsidRPr="00EF2468">
              <w:tab/>
              <w:t>valid</w:t>
            </w:r>
            <w:r w:rsidR="00EF2468">
              <w:t xml:space="preserve"> </w:t>
            </w:r>
            <w:r w:rsidRPr="00EF2468">
              <w:rPr>
                <w:i/>
              </w:rPr>
              <w:t>OPTIONAL_ATTRIBUTE</w:t>
            </w:r>
            <w:r w:rsidR="00EF2468">
              <w:t xml:space="preserve"> </w:t>
            </w:r>
            <w:r w:rsidRPr="00EF2468">
              <w:t>attribute</w:t>
            </w:r>
            <w:r w:rsidR="00EF2468">
              <w:t xml:space="preserve"> </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F55552A"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4D1686D4" w14:textId="77777777" w:rsidTr="00E11FFE">
        <w:trPr>
          <w:jc w:val="center"/>
        </w:trPr>
        <w:tc>
          <w:tcPr>
            <w:tcW w:w="2547" w:type="dxa"/>
            <w:tcBorders>
              <w:left w:val="single" w:sz="4" w:space="0" w:color="000000"/>
              <w:bottom w:val="single" w:sz="4" w:space="0" w:color="000000"/>
              <w:right w:val="single" w:sz="4" w:space="0" w:color="000000"/>
            </w:tcBorders>
          </w:tcPr>
          <w:p w14:paraId="6A38C1C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6FB323" w14:textId="77777777" w:rsidR="00255FBC" w:rsidRPr="00EF2468" w:rsidRDefault="00255FBC" w:rsidP="00255FBC">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rPr>
                <w:i/>
              </w:rPr>
              <w:t>RESOURCE_</w:t>
            </w:r>
            <w:r w:rsidRPr="00B86B9F">
              <w:rPr>
                <w:i/>
              </w:rPr>
              <w:t>TYPE</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E37FB24" w14:textId="77777777" w:rsidR="00255FBC" w:rsidRPr="00EF2468" w:rsidRDefault="00255FBC" w:rsidP="00255FBC">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p>
          <w:p w14:paraId="04AA5B1D"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762282"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43F564B" w14:textId="77777777" w:rsidR="005D5E3B" w:rsidRPr="00EF2468" w:rsidRDefault="005D5E3B" w:rsidP="0097651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456" w:author="Daniela Dedola" w:date="2018-03-12T11:4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890"/>
        <w:gridCol w:w="1701"/>
        <w:gridCol w:w="3051"/>
        <w:gridCol w:w="2126"/>
        <w:gridCol w:w="2268"/>
        <w:tblGridChange w:id="9457">
          <w:tblGrid>
            <w:gridCol w:w="3890"/>
            <w:gridCol w:w="1701"/>
            <w:gridCol w:w="1134"/>
            <w:gridCol w:w="1276"/>
            <w:gridCol w:w="2613"/>
          </w:tblGrid>
        </w:tblGridChange>
      </w:tblGrid>
      <w:tr w:rsidR="00E00FD1" w:rsidRPr="00EF2468" w14:paraId="7A710D17" w14:textId="77777777" w:rsidTr="00FD0F4D">
        <w:trPr>
          <w:tblHeader/>
          <w:jc w:val="center"/>
          <w:trPrChange w:id="9458" w:author="Daniela Dedola" w:date="2018-03-12T11:41:00Z">
            <w:trPr>
              <w:tblHeade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459"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3CDE6EF0" w14:textId="77777777" w:rsidR="00E00FD1" w:rsidRPr="00EF2468" w:rsidRDefault="00E00FD1" w:rsidP="008D774E">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Change w:id="9460"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3C52B20C" w14:textId="77777777" w:rsidR="00E00FD1" w:rsidRPr="00EF2468" w:rsidRDefault="00E00FD1" w:rsidP="008D774E">
            <w:pPr>
              <w:spacing w:after="0"/>
              <w:jc w:val="center"/>
              <w:rPr>
                <w:rFonts w:ascii="Arial" w:hAnsi="Arial" w:cs="Arial"/>
                <w:b/>
                <w:sz w:val="18"/>
                <w:szCs w:val="18"/>
              </w:rPr>
            </w:pPr>
            <w:r w:rsidRPr="00B86B9F">
              <w:rPr>
                <w:rFonts w:ascii="Arial" w:hAnsi="Arial" w:cs="Arial"/>
                <w:b/>
                <w:sz w:val="18"/>
                <w:szCs w:val="18"/>
              </w:rPr>
              <w:t>PICS</w:t>
            </w:r>
            <w:r w:rsidR="00EF2468">
              <w:rPr>
                <w:rFonts w:ascii="Arial" w:hAnsi="Arial" w:cs="Arial"/>
                <w:b/>
                <w:sz w:val="18"/>
                <w:szCs w:val="18"/>
              </w:rPr>
              <w:t xml:space="preserve"> </w:t>
            </w:r>
            <w:r w:rsidRPr="00EF2468">
              <w:rPr>
                <w:rFonts w:ascii="Arial" w:hAnsi="Arial" w:cs="Arial"/>
                <w:b/>
                <w:sz w:val="18"/>
                <w:szCs w:val="18"/>
              </w:rPr>
              <w:t>Selection</w:t>
            </w:r>
          </w:p>
        </w:tc>
        <w:tc>
          <w:tcPr>
            <w:tcW w:w="3051" w:type="dxa"/>
            <w:tcBorders>
              <w:top w:val="single" w:sz="4" w:space="0" w:color="auto"/>
              <w:left w:val="single" w:sz="4" w:space="0" w:color="auto"/>
              <w:bottom w:val="single" w:sz="4" w:space="0" w:color="auto"/>
              <w:right w:val="single" w:sz="4" w:space="0" w:color="auto"/>
            </w:tcBorders>
            <w:hideMark/>
            <w:tcPrChange w:id="9461"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B854D6D" w14:textId="77777777" w:rsidR="00E00FD1" w:rsidRPr="00EF2468" w:rsidRDefault="00E00FD1" w:rsidP="008D774E">
            <w:pPr>
              <w:spacing w:after="0"/>
              <w:jc w:val="center"/>
              <w:rPr>
                <w:rFonts w:ascii="Arial" w:hAnsi="Arial" w:cs="Arial"/>
                <w:b/>
                <w:sz w:val="18"/>
                <w:szCs w:val="18"/>
              </w:rPr>
            </w:pPr>
            <w:r w:rsidRPr="00EF2468">
              <w:rPr>
                <w:rFonts w:ascii="Arial" w:hAnsi="Arial" w:cs="Arial"/>
                <w:b/>
                <w:sz w:val="18"/>
                <w:szCs w:val="18"/>
              </w:rPr>
              <w:t>Reference</w:t>
            </w:r>
          </w:p>
        </w:tc>
        <w:tc>
          <w:tcPr>
            <w:tcW w:w="2126" w:type="dxa"/>
            <w:tcBorders>
              <w:top w:val="single" w:sz="4" w:space="0" w:color="auto"/>
              <w:left w:val="single" w:sz="4" w:space="0" w:color="auto"/>
              <w:bottom w:val="single" w:sz="4" w:space="0" w:color="auto"/>
              <w:right w:val="single" w:sz="4" w:space="0" w:color="auto"/>
            </w:tcBorders>
            <w:tcPrChange w:id="9462"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53F82AFC" w14:textId="77777777" w:rsidR="00E00FD1" w:rsidRPr="00EF2468" w:rsidRDefault="00E00FD1" w:rsidP="008D774E">
            <w:pPr>
              <w:spacing w:after="0"/>
              <w:jc w:val="center"/>
              <w:rPr>
                <w:rFonts w:ascii="Arial" w:hAnsi="Arial" w:cs="Arial"/>
                <w:b/>
                <w:sz w:val="18"/>
                <w:szCs w:val="18"/>
              </w:rPr>
            </w:pPr>
            <w:r w:rsidRPr="00EF2468">
              <w:rPr>
                <w:rFonts w:ascii="Arial" w:hAnsi="Arial" w:cs="Arial"/>
                <w:b/>
                <w:kern w:val="2"/>
                <w:sz w:val="18"/>
                <w:szCs w:val="18"/>
              </w:rPr>
              <w:t>RESOURCE_</w:t>
            </w:r>
            <w:r w:rsidRPr="00B86B9F">
              <w:rPr>
                <w:rFonts w:ascii="Arial" w:hAnsi="Arial" w:cs="Arial"/>
                <w:b/>
                <w:kern w:val="2"/>
                <w:sz w:val="18"/>
                <w:szCs w:val="18"/>
              </w:rPr>
              <w:t>TYPE</w:t>
            </w:r>
          </w:p>
        </w:tc>
        <w:tc>
          <w:tcPr>
            <w:tcW w:w="2268" w:type="dxa"/>
            <w:tcBorders>
              <w:top w:val="single" w:sz="4" w:space="0" w:color="auto"/>
              <w:left w:val="single" w:sz="4" w:space="0" w:color="auto"/>
              <w:bottom w:val="single" w:sz="4" w:space="0" w:color="auto"/>
              <w:right w:val="single" w:sz="4" w:space="0" w:color="auto"/>
            </w:tcBorders>
            <w:hideMark/>
            <w:tcPrChange w:id="9463"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295DDF6" w14:textId="77777777" w:rsidR="00E00FD1" w:rsidRPr="00EF2468" w:rsidRDefault="00E00FD1" w:rsidP="008D774E">
            <w:pPr>
              <w:spacing w:after="0"/>
              <w:jc w:val="center"/>
              <w:rPr>
                <w:rFonts w:ascii="Arial" w:hAnsi="Arial" w:cs="Arial"/>
                <w:b/>
                <w:sz w:val="18"/>
                <w:szCs w:val="18"/>
              </w:rPr>
            </w:pPr>
            <w:r w:rsidRPr="00EF2468">
              <w:rPr>
                <w:rFonts w:ascii="Arial" w:hAnsi="Arial" w:cs="Arial"/>
                <w:b/>
                <w:sz w:val="18"/>
                <w:szCs w:val="18"/>
              </w:rPr>
              <w:t>OPTIONAL_ATTRIBUTE</w:t>
            </w:r>
          </w:p>
        </w:tc>
      </w:tr>
      <w:tr w:rsidR="00E00FD1" w:rsidRPr="00EF2468" w14:paraId="49885243" w14:textId="77777777" w:rsidTr="00FD0F4D">
        <w:trPr>
          <w:jc w:val="center"/>
          <w:trPrChange w:id="9464"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465"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5E102CC1" w14:textId="77777777" w:rsidR="00E00FD1" w:rsidRPr="00EF2468" w:rsidRDefault="00E00FD1" w:rsidP="003E071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EF2468">
              <w:rPr>
                <w:rFonts w:ascii="Arial" w:eastAsia="SimSun" w:hAnsi="Arial" w:cs="Arial"/>
                <w:sz w:val="18"/>
                <w:szCs w:val="18"/>
                <w:lang w:eastAsia="zh-CN"/>
              </w:rPr>
              <w:t>CNT/</w:t>
            </w:r>
            <w:r w:rsidRPr="00EF2468">
              <w:rPr>
                <w:rFonts w:ascii="Arial" w:hAnsi="Arial" w:cs="Arial"/>
                <w:sz w:val="18"/>
                <w:szCs w:val="18"/>
              </w:rPr>
              <w:t>ACPI</w:t>
            </w:r>
          </w:p>
        </w:tc>
        <w:tc>
          <w:tcPr>
            <w:tcW w:w="1701" w:type="dxa"/>
            <w:tcBorders>
              <w:top w:val="single" w:sz="4" w:space="0" w:color="auto"/>
              <w:left w:val="single" w:sz="4" w:space="0" w:color="auto"/>
              <w:bottom w:val="single" w:sz="4" w:space="0" w:color="auto"/>
              <w:right w:val="single" w:sz="4" w:space="0" w:color="auto"/>
            </w:tcBorders>
            <w:tcPrChange w:id="9466"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2D91DCA1" w14:textId="77777777" w:rsidR="00E00FD1" w:rsidRPr="00EF2468" w:rsidRDefault="00E00FD1" w:rsidP="003E071C">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_CNT_ACPI</w:t>
            </w:r>
          </w:p>
        </w:tc>
        <w:tc>
          <w:tcPr>
            <w:tcW w:w="3051" w:type="dxa"/>
            <w:tcBorders>
              <w:top w:val="single" w:sz="4" w:space="0" w:color="auto"/>
              <w:left w:val="single" w:sz="4" w:space="0" w:color="auto"/>
              <w:bottom w:val="single" w:sz="4" w:space="0" w:color="auto"/>
              <w:right w:val="single" w:sz="4" w:space="0" w:color="auto"/>
            </w:tcBorders>
            <w:hideMark/>
            <w:tcPrChange w:id="9467"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FC9D146" w14:textId="255DB1C9" w:rsidR="00E00FD1" w:rsidRPr="00EF2468" w:rsidRDefault="00FD0F4D" w:rsidP="003E071C">
            <w:pPr>
              <w:spacing w:after="0"/>
              <w:rPr>
                <w:rFonts w:ascii="Arial" w:hAnsi="Arial" w:cs="Arial"/>
                <w:sz w:val="18"/>
                <w:szCs w:val="18"/>
              </w:rPr>
            </w:pPr>
            <w:ins w:id="9468" w:author="Daniela Dedola" w:date="2018-03-12T11:36: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469" w:author="Daniela Dedola" w:date="2018-03-12T11:36: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470" w:author="Daniela Dedola" w:date="2018-03-12T11:36: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9.6.1.3.2-1</w:t>
            </w:r>
          </w:p>
        </w:tc>
        <w:tc>
          <w:tcPr>
            <w:tcW w:w="2126" w:type="dxa"/>
            <w:tcBorders>
              <w:top w:val="single" w:sz="4" w:space="0" w:color="auto"/>
              <w:left w:val="single" w:sz="4" w:space="0" w:color="auto"/>
              <w:bottom w:val="single" w:sz="4" w:space="0" w:color="auto"/>
              <w:right w:val="single" w:sz="4" w:space="0" w:color="auto"/>
            </w:tcBorders>
            <w:tcPrChange w:id="9471"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0C6E3A88" w14:textId="77777777" w:rsidR="00E00FD1" w:rsidRPr="00EF2468" w:rsidRDefault="00E00FD1" w:rsidP="003E071C">
            <w:pPr>
              <w:pStyle w:val="TAL"/>
              <w:keepLines w:val="0"/>
              <w:rPr>
                <w:rFonts w:eastAsia="MS Mincho" w:cs="Arial"/>
                <w:szCs w:val="18"/>
              </w:rPr>
            </w:pPr>
            <w:r w:rsidRPr="00EF2468">
              <w:rPr>
                <w:rFonts w:cs="Arial"/>
                <w:szCs w:val="18"/>
              </w:rPr>
              <w:t>3</w:t>
            </w:r>
            <w:r w:rsidR="00EF2468">
              <w:rPr>
                <w:rFonts w:cs="Arial"/>
                <w:szCs w:val="18"/>
              </w:rPr>
              <w:t xml:space="preserve"> </w:t>
            </w:r>
            <w:r w:rsidRPr="00EF2468">
              <w:rPr>
                <w:rFonts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Change w:id="9472"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BC82D8C" w14:textId="77777777" w:rsidR="00E00FD1" w:rsidRPr="00EF2468" w:rsidRDefault="00E00FD1" w:rsidP="003E071C">
            <w:pPr>
              <w:pStyle w:val="TAL"/>
              <w:keepLines w:val="0"/>
              <w:rPr>
                <w:rFonts w:cs="Arial"/>
                <w:szCs w:val="18"/>
              </w:rPr>
            </w:pPr>
            <w:r w:rsidRPr="00EF2468">
              <w:rPr>
                <w:rFonts w:eastAsia="MS Mincho" w:cs="Arial"/>
                <w:szCs w:val="18"/>
              </w:rPr>
              <w:t>accessControlPolicyIDs</w:t>
            </w:r>
          </w:p>
        </w:tc>
      </w:tr>
      <w:tr w:rsidR="00E00FD1" w:rsidRPr="00EF2468" w14:paraId="49347D15" w14:textId="77777777" w:rsidTr="00FD0F4D">
        <w:trPr>
          <w:jc w:val="center"/>
          <w:trPrChange w:id="9473"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474"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0DC8BEAB" w14:textId="77777777" w:rsidR="00E00FD1" w:rsidRPr="00EF2468" w:rsidRDefault="00E00FD1" w:rsidP="003E071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EF2468">
              <w:rPr>
                <w:rFonts w:ascii="Arial" w:eastAsia="SimSun" w:hAnsi="Arial" w:cs="Arial"/>
                <w:sz w:val="18"/>
                <w:szCs w:val="18"/>
                <w:lang w:eastAsia="zh-CN"/>
              </w:rPr>
              <w:t>CNT/</w:t>
            </w:r>
            <w:r w:rsidRPr="00EF2468">
              <w:rPr>
                <w:rFonts w:ascii="Arial" w:hAnsi="Arial" w:cs="Arial"/>
                <w:sz w:val="18"/>
                <w:szCs w:val="18"/>
              </w:rPr>
              <w:t>ET</w:t>
            </w:r>
          </w:p>
        </w:tc>
        <w:tc>
          <w:tcPr>
            <w:tcW w:w="1701" w:type="dxa"/>
            <w:tcBorders>
              <w:top w:val="single" w:sz="4" w:space="0" w:color="auto"/>
              <w:left w:val="single" w:sz="4" w:space="0" w:color="auto"/>
              <w:bottom w:val="single" w:sz="4" w:space="0" w:color="auto"/>
              <w:right w:val="single" w:sz="4" w:space="0" w:color="auto"/>
            </w:tcBorders>
            <w:tcPrChange w:id="9475"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69474FEE" w14:textId="77777777" w:rsidR="00E00FD1" w:rsidRPr="00EF2468" w:rsidRDefault="00B1296D" w:rsidP="003E071C">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_CNT_ET</w:t>
            </w:r>
          </w:p>
        </w:tc>
        <w:tc>
          <w:tcPr>
            <w:tcW w:w="3051" w:type="dxa"/>
            <w:tcBorders>
              <w:top w:val="single" w:sz="4" w:space="0" w:color="auto"/>
              <w:left w:val="single" w:sz="4" w:space="0" w:color="auto"/>
              <w:bottom w:val="single" w:sz="4" w:space="0" w:color="auto"/>
              <w:right w:val="single" w:sz="4" w:space="0" w:color="auto"/>
            </w:tcBorders>
            <w:hideMark/>
            <w:tcPrChange w:id="9476"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6FD244EF" w14:textId="3D7175CD" w:rsidR="00E00FD1" w:rsidRPr="00EF2468" w:rsidRDefault="00FD0F4D" w:rsidP="003E071C">
            <w:pPr>
              <w:spacing w:after="0"/>
              <w:rPr>
                <w:rFonts w:ascii="Arial" w:hAnsi="Arial" w:cs="Arial"/>
                <w:sz w:val="18"/>
                <w:szCs w:val="18"/>
              </w:rPr>
            </w:pPr>
            <w:ins w:id="9477" w:author="Daniela Dedola" w:date="2018-03-12T11:36: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478" w:author="Daniela Dedola" w:date="2018-03-12T11:36: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479" w:author="Daniela Dedola" w:date="2018-03-12T11:36: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9.6.1.3.1-1</w:t>
            </w:r>
          </w:p>
        </w:tc>
        <w:tc>
          <w:tcPr>
            <w:tcW w:w="2126" w:type="dxa"/>
            <w:tcBorders>
              <w:top w:val="single" w:sz="4" w:space="0" w:color="auto"/>
              <w:left w:val="single" w:sz="4" w:space="0" w:color="auto"/>
              <w:bottom w:val="single" w:sz="4" w:space="0" w:color="auto"/>
              <w:right w:val="single" w:sz="4" w:space="0" w:color="auto"/>
            </w:tcBorders>
            <w:tcPrChange w:id="9480"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70AB7F1B" w14:textId="77777777" w:rsidR="00E00FD1" w:rsidRPr="00EF2468" w:rsidRDefault="00E00FD1" w:rsidP="003E071C">
            <w:pPr>
              <w:pStyle w:val="TAL"/>
              <w:keepLines w:val="0"/>
              <w:rPr>
                <w:rFonts w:eastAsia="MS Mincho" w:cs="Arial"/>
                <w:szCs w:val="18"/>
              </w:rPr>
            </w:pPr>
            <w:r w:rsidRPr="00EF2468">
              <w:rPr>
                <w:rFonts w:cs="Arial"/>
                <w:szCs w:val="18"/>
              </w:rPr>
              <w:t>3</w:t>
            </w:r>
            <w:r w:rsidR="00EF2468">
              <w:rPr>
                <w:rFonts w:cs="Arial"/>
                <w:szCs w:val="18"/>
              </w:rPr>
              <w:t xml:space="preserve"> </w:t>
            </w:r>
            <w:r w:rsidRPr="00EF2468">
              <w:rPr>
                <w:rFonts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Change w:id="9481"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E38196E" w14:textId="77777777" w:rsidR="00E00FD1" w:rsidRPr="00EF2468" w:rsidRDefault="00E00FD1" w:rsidP="003E071C">
            <w:pPr>
              <w:pStyle w:val="TAL"/>
              <w:keepLines w:val="0"/>
              <w:rPr>
                <w:rFonts w:cs="Arial"/>
                <w:szCs w:val="18"/>
              </w:rPr>
            </w:pPr>
            <w:r w:rsidRPr="00EF2468">
              <w:rPr>
                <w:rFonts w:eastAsia="MS Mincho" w:cs="Arial"/>
                <w:szCs w:val="18"/>
              </w:rPr>
              <w:t>expirationTime</w:t>
            </w:r>
          </w:p>
        </w:tc>
      </w:tr>
      <w:tr w:rsidR="00E00FD1" w:rsidRPr="00EF2468" w14:paraId="6004CF01" w14:textId="77777777" w:rsidTr="00FD0F4D">
        <w:trPr>
          <w:jc w:val="center"/>
          <w:trPrChange w:id="9482"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483"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7DAF6CA9" w14:textId="77777777" w:rsidR="00E00FD1" w:rsidRPr="00EF2468" w:rsidRDefault="00E00FD1" w:rsidP="003E071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/CRE/012_CNT/LBL</w:t>
            </w:r>
          </w:p>
        </w:tc>
        <w:tc>
          <w:tcPr>
            <w:tcW w:w="1701" w:type="dxa"/>
            <w:tcBorders>
              <w:top w:val="single" w:sz="4" w:space="0" w:color="auto"/>
              <w:left w:val="single" w:sz="4" w:space="0" w:color="auto"/>
              <w:bottom w:val="single" w:sz="4" w:space="0" w:color="auto"/>
              <w:right w:val="single" w:sz="4" w:space="0" w:color="auto"/>
            </w:tcBorders>
            <w:tcPrChange w:id="9484"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DE88E06" w14:textId="77777777" w:rsidR="00E00FD1" w:rsidRPr="00EF2468" w:rsidRDefault="00B1296D" w:rsidP="003E071C">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_CNT_LBL</w:t>
            </w:r>
          </w:p>
        </w:tc>
        <w:tc>
          <w:tcPr>
            <w:tcW w:w="3051" w:type="dxa"/>
            <w:tcBorders>
              <w:top w:val="single" w:sz="4" w:space="0" w:color="auto"/>
              <w:left w:val="single" w:sz="4" w:space="0" w:color="auto"/>
              <w:bottom w:val="single" w:sz="4" w:space="0" w:color="auto"/>
              <w:right w:val="single" w:sz="4" w:space="0" w:color="auto"/>
            </w:tcBorders>
            <w:hideMark/>
            <w:tcPrChange w:id="9485"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6D9D551E" w14:textId="73875B19" w:rsidR="00E00FD1" w:rsidRPr="00EF2468" w:rsidRDefault="00FD0F4D" w:rsidP="003E071C">
            <w:pPr>
              <w:spacing w:after="0"/>
              <w:rPr>
                <w:rFonts w:ascii="Arial" w:hAnsi="Arial" w:cs="Arial"/>
                <w:sz w:val="18"/>
                <w:szCs w:val="18"/>
              </w:rPr>
            </w:pPr>
            <w:ins w:id="9486" w:author="Daniela Dedola" w:date="2018-03-12T11:36: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487" w:author="Daniela Dedola" w:date="2018-03-12T11:36: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488" w:author="Daniela Dedola" w:date="2018-03-12T11:36: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9.6.1.3.2-1</w:t>
            </w:r>
          </w:p>
        </w:tc>
        <w:tc>
          <w:tcPr>
            <w:tcW w:w="2126" w:type="dxa"/>
            <w:tcBorders>
              <w:top w:val="single" w:sz="4" w:space="0" w:color="auto"/>
              <w:left w:val="single" w:sz="4" w:space="0" w:color="auto"/>
              <w:bottom w:val="single" w:sz="4" w:space="0" w:color="auto"/>
              <w:right w:val="single" w:sz="4" w:space="0" w:color="auto"/>
            </w:tcBorders>
            <w:tcPrChange w:id="9489"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47D7510A" w14:textId="77777777" w:rsidR="00E00FD1" w:rsidRPr="00EF2468" w:rsidRDefault="00E00FD1" w:rsidP="003E071C">
            <w:pPr>
              <w:pStyle w:val="TAL"/>
              <w:keepLines w:val="0"/>
              <w:rPr>
                <w:rFonts w:cs="Arial"/>
                <w:szCs w:val="18"/>
              </w:rPr>
            </w:pPr>
            <w:r w:rsidRPr="00EF2468">
              <w:rPr>
                <w:rFonts w:cs="Arial"/>
                <w:szCs w:val="18"/>
              </w:rPr>
              <w:t>3</w:t>
            </w:r>
            <w:r w:rsidR="00EF2468">
              <w:rPr>
                <w:rFonts w:cs="Arial"/>
                <w:szCs w:val="18"/>
              </w:rPr>
              <w:t xml:space="preserve"> </w:t>
            </w:r>
            <w:r w:rsidRPr="00EF2468">
              <w:rPr>
                <w:rFonts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Change w:id="9490"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2A4CD143" w14:textId="77777777" w:rsidR="00E00FD1" w:rsidRPr="00EF2468" w:rsidRDefault="00E00FD1" w:rsidP="003E071C">
            <w:pPr>
              <w:pStyle w:val="TAL"/>
              <w:keepLines w:val="0"/>
              <w:rPr>
                <w:rFonts w:cs="Arial"/>
                <w:szCs w:val="18"/>
              </w:rPr>
            </w:pPr>
            <w:r w:rsidRPr="00EF2468">
              <w:rPr>
                <w:rFonts w:cs="Arial"/>
                <w:szCs w:val="18"/>
              </w:rPr>
              <w:t>labels</w:t>
            </w:r>
          </w:p>
        </w:tc>
      </w:tr>
      <w:tr w:rsidR="00E00FD1" w:rsidRPr="00EF2468" w14:paraId="59CD1142" w14:textId="77777777" w:rsidTr="00FD0F4D">
        <w:trPr>
          <w:jc w:val="center"/>
          <w:trPrChange w:id="9491"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492"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33864722" w14:textId="77777777" w:rsidR="00E00FD1" w:rsidRPr="00EF2468" w:rsidRDefault="00E00FD1" w:rsidP="003E071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/CRE/012_CNT/MNI</w:t>
            </w:r>
          </w:p>
        </w:tc>
        <w:tc>
          <w:tcPr>
            <w:tcW w:w="1701" w:type="dxa"/>
            <w:tcBorders>
              <w:top w:val="single" w:sz="4" w:space="0" w:color="auto"/>
              <w:left w:val="single" w:sz="4" w:space="0" w:color="auto"/>
              <w:bottom w:val="single" w:sz="4" w:space="0" w:color="auto"/>
              <w:right w:val="single" w:sz="4" w:space="0" w:color="auto"/>
            </w:tcBorders>
            <w:tcPrChange w:id="9493"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163C129" w14:textId="77777777" w:rsidR="00E00FD1" w:rsidRPr="00EF2468" w:rsidRDefault="00B1296D" w:rsidP="003E071C">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_CNT_MNI</w:t>
            </w:r>
          </w:p>
        </w:tc>
        <w:tc>
          <w:tcPr>
            <w:tcW w:w="3051" w:type="dxa"/>
            <w:tcBorders>
              <w:top w:val="single" w:sz="4" w:space="0" w:color="auto"/>
              <w:left w:val="single" w:sz="4" w:space="0" w:color="auto"/>
              <w:bottom w:val="single" w:sz="4" w:space="0" w:color="auto"/>
              <w:right w:val="single" w:sz="4" w:space="0" w:color="auto"/>
            </w:tcBorders>
            <w:hideMark/>
            <w:tcPrChange w:id="9494"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2AF62B9F" w14:textId="6207895C" w:rsidR="00E00FD1" w:rsidRPr="00EF2468" w:rsidRDefault="00FD0F4D" w:rsidP="003E071C">
            <w:pPr>
              <w:spacing w:after="0"/>
              <w:rPr>
                <w:rFonts w:ascii="Arial" w:hAnsi="Arial" w:cs="Arial"/>
                <w:sz w:val="18"/>
                <w:szCs w:val="18"/>
              </w:rPr>
            </w:pPr>
            <w:ins w:id="9495" w:author="Daniela Dedola" w:date="2018-03-12T11:36: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496" w:author="Daniela Dedola" w:date="2018-03-12T11:36: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497" w:author="Daniela Dedola" w:date="2018-03-12T11:36: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9.6.6-2</w:t>
            </w:r>
          </w:p>
        </w:tc>
        <w:tc>
          <w:tcPr>
            <w:tcW w:w="2126" w:type="dxa"/>
            <w:tcBorders>
              <w:top w:val="single" w:sz="4" w:space="0" w:color="auto"/>
              <w:left w:val="single" w:sz="4" w:space="0" w:color="auto"/>
              <w:bottom w:val="single" w:sz="4" w:space="0" w:color="auto"/>
              <w:right w:val="single" w:sz="4" w:space="0" w:color="auto"/>
            </w:tcBorders>
            <w:tcPrChange w:id="9498"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40F4318D" w14:textId="77777777" w:rsidR="00E00FD1" w:rsidRPr="00EF2468" w:rsidRDefault="00E00FD1" w:rsidP="003E071C">
            <w:pPr>
              <w:pStyle w:val="TAL"/>
              <w:keepLines w:val="0"/>
              <w:rPr>
                <w:rFonts w:cs="Arial"/>
                <w:iCs/>
                <w:szCs w:val="18"/>
                <w:lang w:eastAsia="ja-JP"/>
              </w:rPr>
            </w:pPr>
            <w:r w:rsidRPr="00EF2468">
              <w:rPr>
                <w:rFonts w:cs="Arial"/>
                <w:szCs w:val="18"/>
              </w:rPr>
              <w:t>3</w:t>
            </w:r>
            <w:r w:rsidR="00EF2468">
              <w:rPr>
                <w:rFonts w:cs="Arial"/>
                <w:szCs w:val="18"/>
              </w:rPr>
              <w:t xml:space="preserve"> </w:t>
            </w:r>
            <w:r w:rsidRPr="00EF2468">
              <w:rPr>
                <w:rFonts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Change w:id="9499"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31DD04D" w14:textId="77777777" w:rsidR="00E00FD1" w:rsidRPr="00EF2468" w:rsidRDefault="00E00FD1" w:rsidP="003E071C">
            <w:pPr>
              <w:pStyle w:val="TAL"/>
              <w:keepLines w:val="0"/>
              <w:rPr>
                <w:rFonts w:eastAsia="MS Mincho" w:cs="Arial"/>
                <w:szCs w:val="18"/>
              </w:rPr>
            </w:pPr>
            <w:r w:rsidRPr="00EF2468">
              <w:rPr>
                <w:rFonts w:cs="Arial"/>
                <w:iCs/>
                <w:szCs w:val="18"/>
                <w:lang w:eastAsia="ja-JP"/>
              </w:rPr>
              <w:t>maxNrOfInstances</w:t>
            </w:r>
          </w:p>
        </w:tc>
      </w:tr>
      <w:tr w:rsidR="00E00FD1" w:rsidRPr="00EF2468" w14:paraId="54DAD455" w14:textId="77777777" w:rsidTr="00FD0F4D">
        <w:trPr>
          <w:jc w:val="center"/>
          <w:trPrChange w:id="9500"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501"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2B1BF169" w14:textId="77777777" w:rsidR="00E00FD1" w:rsidRPr="00EF2468" w:rsidRDefault="00E00FD1" w:rsidP="003E071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/CRE/012_CNT/MBS</w:t>
            </w:r>
          </w:p>
        </w:tc>
        <w:tc>
          <w:tcPr>
            <w:tcW w:w="1701" w:type="dxa"/>
            <w:tcBorders>
              <w:top w:val="single" w:sz="4" w:space="0" w:color="auto"/>
              <w:left w:val="single" w:sz="4" w:space="0" w:color="auto"/>
              <w:bottom w:val="single" w:sz="4" w:space="0" w:color="auto"/>
              <w:right w:val="single" w:sz="4" w:space="0" w:color="auto"/>
            </w:tcBorders>
            <w:tcPrChange w:id="9502"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6A091A37" w14:textId="77777777" w:rsidR="00E00FD1" w:rsidRPr="00EF2468" w:rsidRDefault="00B1296D" w:rsidP="003E071C">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_CNT_MBS</w:t>
            </w:r>
          </w:p>
        </w:tc>
        <w:tc>
          <w:tcPr>
            <w:tcW w:w="3051" w:type="dxa"/>
            <w:tcBorders>
              <w:top w:val="single" w:sz="4" w:space="0" w:color="auto"/>
              <w:left w:val="single" w:sz="4" w:space="0" w:color="auto"/>
              <w:bottom w:val="single" w:sz="4" w:space="0" w:color="auto"/>
              <w:right w:val="single" w:sz="4" w:space="0" w:color="auto"/>
            </w:tcBorders>
            <w:hideMark/>
            <w:tcPrChange w:id="9503"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7A3F9E59" w14:textId="649496F2" w:rsidR="00E00FD1" w:rsidRPr="00EF2468" w:rsidRDefault="00FD0F4D" w:rsidP="003E071C">
            <w:pPr>
              <w:spacing w:after="0"/>
              <w:rPr>
                <w:rFonts w:ascii="Arial" w:hAnsi="Arial" w:cs="Arial"/>
                <w:sz w:val="18"/>
                <w:szCs w:val="18"/>
              </w:rPr>
            </w:pPr>
            <w:ins w:id="9504" w:author="Daniela Dedola" w:date="2018-03-12T11:36: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505" w:author="Daniela Dedola" w:date="2018-03-12T11:36: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506" w:author="Daniela Dedola" w:date="2018-03-12T11:36: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9.6.6-2</w:t>
            </w:r>
          </w:p>
        </w:tc>
        <w:tc>
          <w:tcPr>
            <w:tcW w:w="2126" w:type="dxa"/>
            <w:tcBorders>
              <w:top w:val="single" w:sz="4" w:space="0" w:color="auto"/>
              <w:left w:val="single" w:sz="4" w:space="0" w:color="auto"/>
              <w:bottom w:val="single" w:sz="4" w:space="0" w:color="auto"/>
              <w:right w:val="single" w:sz="4" w:space="0" w:color="auto"/>
            </w:tcBorders>
            <w:tcPrChange w:id="9507"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75AAAB86" w14:textId="77777777" w:rsidR="00E00FD1" w:rsidRPr="00EF2468" w:rsidRDefault="00E00FD1" w:rsidP="003E071C">
            <w:pPr>
              <w:pStyle w:val="TAL"/>
              <w:keepLines w:val="0"/>
              <w:rPr>
                <w:rFonts w:cs="Arial"/>
                <w:iCs/>
                <w:szCs w:val="18"/>
                <w:lang w:eastAsia="ja-JP"/>
              </w:rPr>
            </w:pPr>
            <w:r w:rsidRPr="00EF2468">
              <w:rPr>
                <w:rFonts w:cs="Arial"/>
                <w:szCs w:val="18"/>
              </w:rPr>
              <w:t>3</w:t>
            </w:r>
            <w:r w:rsidR="00EF2468">
              <w:rPr>
                <w:rFonts w:cs="Arial"/>
                <w:szCs w:val="18"/>
              </w:rPr>
              <w:t xml:space="preserve"> </w:t>
            </w:r>
            <w:r w:rsidRPr="00EF2468">
              <w:rPr>
                <w:rFonts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Change w:id="9508"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2F8322CD" w14:textId="77777777" w:rsidR="00E00FD1" w:rsidRPr="00EF2468" w:rsidRDefault="00E00FD1" w:rsidP="003E071C">
            <w:pPr>
              <w:pStyle w:val="TAL"/>
              <w:keepLines w:val="0"/>
              <w:rPr>
                <w:rFonts w:cs="Arial"/>
                <w:iCs/>
                <w:szCs w:val="18"/>
                <w:lang w:eastAsia="ja-JP"/>
              </w:rPr>
            </w:pPr>
            <w:r w:rsidRPr="00EF2468">
              <w:rPr>
                <w:rFonts w:cs="Arial"/>
                <w:iCs/>
                <w:szCs w:val="18"/>
                <w:lang w:eastAsia="ja-JP"/>
              </w:rPr>
              <w:t>maxByteSize</w:t>
            </w:r>
          </w:p>
        </w:tc>
      </w:tr>
      <w:tr w:rsidR="00E00FD1" w:rsidRPr="00EF2468" w14:paraId="00D7CA82" w14:textId="77777777" w:rsidTr="00FD0F4D">
        <w:trPr>
          <w:jc w:val="center"/>
          <w:trPrChange w:id="9509"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510"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6A10B41E" w14:textId="77777777" w:rsidR="00E00FD1" w:rsidRPr="00EF2468" w:rsidRDefault="00E00FD1" w:rsidP="003E071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/CRE/012_CNT/MIA</w:t>
            </w:r>
          </w:p>
        </w:tc>
        <w:tc>
          <w:tcPr>
            <w:tcW w:w="1701" w:type="dxa"/>
            <w:tcBorders>
              <w:top w:val="single" w:sz="4" w:space="0" w:color="auto"/>
              <w:left w:val="single" w:sz="4" w:space="0" w:color="auto"/>
              <w:bottom w:val="single" w:sz="4" w:space="0" w:color="auto"/>
              <w:right w:val="single" w:sz="4" w:space="0" w:color="auto"/>
            </w:tcBorders>
            <w:tcPrChange w:id="9511"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1DDACAAD" w14:textId="77777777" w:rsidR="00E00FD1" w:rsidRPr="00EF2468" w:rsidRDefault="00B1296D" w:rsidP="003E071C">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_CNT_MIA</w:t>
            </w:r>
          </w:p>
        </w:tc>
        <w:tc>
          <w:tcPr>
            <w:tcW w:w="3051" w:type="dxa"/>
            <w:tcBorders>
              <w:top w:val="single" w:sz="4" w:space="0" w:color="auto"/>
              <w:left w:val="single" w:sz="4" w:space="0" w:color="auto"/>
              <w:bottom w:val="single" w:sz="4" w:space="0" w:color="auto"/>
              <w:right w:val="single" w:sz="4" w:space="0" w:color="auto"/>
            </w:tcBorders>
            <w:hideMark/>
            <w:tcPrChange w:id="9512"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6D9E1846" w14:textId="13C10D20" w:rsidR="00E00FD1" w:rsidRPr="00EF2468" w:rsidRDefault="00FD0F4D" w:rsidP="003E071C">
            <w:pPr>
              <w:spacing w:after="0"/>
              <w:rPr>
                <w:rFonts w:ascii="Arial" w:hAnsi="Arial" w:cs="Arial"/>
                <w:sz w:val="18"/>
                <w:szCs w:val="18"/>
              </w:rPr>
            </w:pPr>
            <w:ins w:id="9513" w:author="Daniela Dedola" w:date="2018-03-12T11:36: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514" w:author="Daniela Dedola" w:date="2018-03-12T11:36: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515" w:author="Daniela Dedola" w:date="2018-03-12T11:36: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9.6.6-2</w:t>
            </w:r>
          </w:p>
        </w:tc>
        <w:tc>
          <w:tcPr>
            <w:tcW w:w="2126" w:type="dxa"/>
            <w:tcBorders>
              <w:top w:val="single" w:sz="4" w:space="0" w:color="auto"/>
              <w:left w:val="single" w:sz="4" w:space="0" w:color="auto"/>
              <w:bottom w:val="single" w:sz="4" w:space="0" w:color="auto"/>
              <w:right w:val="single" w:sz="4" w:space="0" w:color="auto"/>
            </w:tcBorders>
            <w:tcPrChange w:id="9516"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651635EE" w14:textId="77777777" w:rsidR="00E00FD1" w:rsidRPr="00EF2468" w:rsidRDefault="00E00FD1" w:rsidP="003E071C">
            <w:pPr>
              <w:pStyle w:val="TAL"/>
              <w:keepLines w:val="0"/>
              <w:rPr>
                <w:rFonts w:cs="Arial"/>
                <w:iCs/>
                <w:szCs w:val="18"/>
                <w:lang w:eastAsia="ja-JP"/>
              </w:rPr>
            </w:pPr>
            <w:r w:rsidRPr="00EF2468">
              <w:rPr>
                <w:rFonts w:cs="Arial"/>
                <w:szCs w:val="18"/>
              </w:rPr>
              <w:t>3</w:t>
            </w:r>
            <w:r w:rsidR="00EF2468">
              <w:rPr>
                <w:rFonts w:cs="Arial"/>
                <w:szCs w:val="18"/>
              </w:rPr>
              <w:t xml:space="preserve"> </w:t>
            </w:r>
            <w:r w:rsidRPr="00EF2468">
              <w:rPr>
                <w:rFonts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Change w:id="9517"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201FD915" w14:textId="77777777" w:rsidR="00E00FD1" w:rsidRPr="00EF2468" w:rsidRDefault="00E00FD1" w:rsidP="003E071C">
            <w:pPr>
              <w:pStyle w:val="TAL"/>
              <w:keepLines w:val="0"/>
              <w:rPr>
                <w:rFonts w:cs="Arial"/>
                <w:iCs/>
                <w:szCs w:val="18"/>
                <w:lang w:eastAsia="ja-JP"/>
              </w:rPr>
            </w:pPr>
            <w:r w:rsidRPr="00EF2468">
              <w:rPr>
                <w:rFonts w:cs="Arial"/>
                <w:iCs/>
                <w:szCs w:val="18"/>
                <w:lang w:eastAsia="ja-JP"/>
              </w:rPr>
              <w:t>maxInstanceAge</w:t>
            </w:r>
          </w:p>
        </w:tc>
      </w:tr>
      <w:tr w:rsidR="00E00FD1" w:rsidRPr="00EF2468" w14:paraId="2A00BE1D" w14:textId="77777777" w:rsidTr="00FD0F4D">
        <w:trPr>
          <w:jc w:val="center"/>
          <w:trPrChange w:id="9518"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519"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71808277" w14:textId="77777777" w:rsidR="00E00FD1" w:rsidRPr="00EF2468" w:rsidRDefault="00E00FD1" w:rsidP="003E071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/CRE/012_CNT/OR</w:t>
            </w:r>
          </w:p>
        </w:tc>
        <w:tc>
          <w:tcPr>
            <w:tcW w:w="1701" w:type="dxa"/>
            <w:tcBorders>
              <w:top w:val="single" w:sz="4" w:space="0" w:color="auto"/>
              <w:left w:val="single" w:sz="4" w:space="0" w:color="auto"/>
              <w:bottom w:val="single" w:sz="4" w:space="0" w:color="auto"/>
              <w:right w:val="single" w:sz="4" w:space="0" w:color="auto"/>
            </w:tcBorders>
            <w:tcPrChange w:id="9520"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6A19F3A2" w14:textId="77777777" w:rsidR="00E00FD1" w:rsidRPr="00EF2468" w:rsidRDefault="00B1296D" w:rsidP="003E071C">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_CNT_OR</w:t>
            </w:r>
          </w:p>
        </w:tc>
        <w:tc>
          <w:tcPr>
            <w:tcW w:w="3051" w:type="dxa"/>
            <w:tcBorders>
              <w:top w:val="single" w:sz="4" w:space="0" w:color="auto"/>
              <w:left w:val="single" w:sz="4" w:space="0" w:color="auto"/>
              <w:bottom w:val="single" w:sz="4" w:space="0" w:color="auto"/>
              <w:right w:val="single" w:sz="4" w:space="0" w:color="auto"/>
            </w:tcBorders>
            <w:hideMark/>
            <w:tcPrChange w:id="9521"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00A48285" w14:textId="46A9FE5A" w:rsidR="00E00FD1" w:rsidRPr="00EF2468" w:rsidRDefault="00FD0F4D" w:rsidP="003E071C">
            <w:pPr>
              <w:spacing w:after="0"/>
              <w:rPr>
                <w:rFonts w:ascii="Arial" w:hAnsi="Arial" w:cs="Arial"/>
                <w:sz w:val="18"/>
                <w:szCs w:val="18"/>
              </w:rPr>
            </w:pPr>
            <w:ins w:id="9522" w:author="Daniela Dedola" w:date="2018-03-12T11:36: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523" w:author="Daniela Dedola" w:date="2018-03-12T11:36: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524" w:author="Daniela Dedola" w:date="2018-03-12T11:36: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9.6.6-2</w:t>
            </w:r>
          </w:p>
        </w:tc>
        <w:tc>
          <w:tcPr>
            <w:tcW w:w="2126" w:type="dxa"/>
            <w:tcBorders>
              <w:top w:val="single" w:sz="4" w:space="0" w:color="auto"/>
              <w:left w:val="single" w:sz="4" w:space="0" w:color="auto"/>
              <w:bottom w:val="single" w:sz="4" w:space="0" w:color="auto"/>
              <w:right w:val="single" w:sz="4" w:space="0" w:color="auto"/>
            </w:tcBorders>
            <w:tcPrChange w:id="9525"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422FD4AD" w14:textId="77777777" w:rsidR="00E00FD1" w:rsidRPr="00EF2468" w:rsidRDefault="00E00FD1" w:rsidP="003E071C">
            <w:pPr>
              <w:pStyle w:val="TAL"/>
              <w:keepLines w:val="0"/>
              <w:rPr>
                <w:rFonts w:eastAsia="MS Mincho" w:cs="Arial"/>
                <w:szCs w:val="18"/>
                <w:lang w:eastAsia="ja-JP"/>
              </w:rPr>
            </w:pPr>
            <w:r w:rsidRPr="00EF2468">
              <w:rPr>
                <w:rFonts w:cs="Arial"/>
                <w:szCs w:val="18"/>
              </w:rPr>
              <w:t>3</w:t>
            </w:r>
            <w:r w:rsidR="00EF2468">
              <w:rPr>
                <w:rFonts w:cs="Arial"/>
                <w:szCs w:val="18"/>
              </w:rPr>
              <w:t xml:space="preserve"> </w:t>
            </w:r>
            <w:r w:rsidRPr="00EF2468">
              <w:rPr>
                <w:rFonts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Change w:id="9526"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3FFEB8B5" w14:textId="77777777" w:rsidR="00E00FD1" w:rsidRPr="00EF2468" w:rsidRDefault="00E00FD1" w:rsidP="003E071C">
            <w:pPr>
              <w:pStyle w:val="TAL"/>
              <w:keepLines w:val="0"/>
              <w:rPr>
                <w:rFonts w:eastAsia="MS Mincho" w:cs="Arial"/>
                <w:szCs w:val="18"/>
                <w:lang w:eastAsia="ja-JP"/>
              </w:rPr>
            </w:pPr>
            <w:r w:rsidRPr="00EF2468">
              <w:rPr>
                <w:rFonts w:eastAsia="MS Mincho" w:cs="Arial"/>
                <w:szCs w:val="18"/>
                <w:lang w:eastAsia="ja-JP"/>
              </w:rPr>
              <w:t>ontologyRef</w:t>
            </w:r>
          </w:p>
        </w:tc>
      </w:tr>
      <w:tr w:rsidR="00E00FD1" w:rsidRPr="00EF2468" w14:paraId="76642821" w14:textId="77777777" w:rsidTr="00FD0F4D">
        <w:trPr>
          <w:jc w:val="center"/>
          <w:trPrChange w:id="9527"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tcPrChange w:id="9528" w:author="Daniela Dedola" w:date="2018-03-12T11:41:00Z">
              <w:tcPr>
                <w:tcW w:w="3890" w:type="dxa"/>
                <w:tcBorders>
                  <w:top w:val="single" w:sz="4" w:space="0" w:color="auto"/>
                  <w:left w:val="single" w:sz="4" w:space="0" w:color="auto"/>
                  <w:bottom w:val="single" w:sz="4" w:space="0" w:color="auto"/>
                  <w:right w:val="single" w:sz="4" w:space="0" w:color="auto"/>
                </w:tcBorders>
              </w:tcPr>
            </w:tcPrChange>
          </w:tcPr>
          <w:p w14:paraId="798A2783"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/CRE/012_CNT/CR</w:t>
            </w:r>
          </w:p>
        </w:tc>
        <w:tc>
          <w:tcPr>
            <w:tcW w:w="1701" w:type="dxa"/>
            <w:tcBorders>
              <w:top w:val="single" w:sz="4" w:space="0" w:color="auto"/>
              <w:left w:val="single" w:sz="4" w:space="0" w:color="auto"/>
              <w:bottom w:val="single" w:sz="4" w:space="0" w:color="auto"/>
              <w:right w:val="single" w:sz="4" w:space="0" w:color="auto"/>
            </w:tcBorders>
            <w:tcPrChange w:id="9529"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41AC9A5"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_CNT_CR</w:t>
            </w:r>
          </w:p>
        </w:tc>
        <w:tc>
          <w:tcPr>
            <w:tcW w:w="3051" w:type="dxa"/>
            <w:tcBorders>
              <w:top w:val="single" w:sz="4" w:space="0" w:color="auto"/>
              <w:left w:val="single" w:sz="4" w:space="0" w:color="auto"/>
              <w:bottom w:val="single" w:sz="4" w:space="0" w:color="auto"/>
              <w:right w:val="single" w:sz="4" w:space="0" w:color="auto"/>
            </w:tcBorders>
            <w:tcPrChange w:id="9530" w:author="Daniela Dedola" w:date="2018-03-12T11:41:00Z">
              <w:tcPr>
                <w:tcW w:w="1134" w:type="dxa"/>
                <w:tcBorders>
                  <w:top w:val="single" w:sz="4" w:space="0" w:color="auto"/>
                  <w:left w:val="single" w:sz="4" w:space="0" w:color="auto"/>
                  <w:bottom w:val="single" w:sz="4" w:space="0" w:color="auto"/>
                  <w:right w:val="single" w:sz="4" w:space="0" w:color="auto"/>
                </w:tcBorders>
              </w:tcPr>
            </w:tcPrChange>
          </w:tcPr>
          <w:p w14:paraId="52B69EEC" w14:textId="6F0C616E" w:rsidR="00E00FD1" w:rsidRPr="00EF2468" w:rsidRDefault="00FD0F4D" w:rsidP="00F81F31">
            <w:pPr>
              <w:spacing w:after="0"/>
              <w:rPr>
                <w:rFonts w:ascii="Arial" w:hAnsi="Arial" w:cs="Arial"/>
                <w:sz w:val="18"/>
                <w:szCs w:val="18"/>
              </w:rPr>
            </w:pPr>
            <w:ins w:id="9531" w:author="Daniela Dedola" w:date="2018-03-12T11:37: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532" w:author="Daniela Dedola" w:date="2018-03-12T11:37: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533" w:author="Daniela Dedola" w:date="2018-03-12T11:37: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9.6.6-2</w:t>
            </w:r>
          </w:p>
        </w:tc>
        <w:tc>
          <w:tcPr>
            <w:tcW w:w="2126" w:type="dxa"/>
            <w:tcBorders>
              <w:top w:val="single" w:sz="4" w:space="0" w:color="auto"/>
              <w:left w:val="single" w:sz="4" w:space="0" w:color="auto"/>
              <w:bottom w:val="single" w:sz="4" w:space="0" w:color="auto"/>
              <w:right w:val="single" w:sz="4" w:space="0" w:color="auto"/>
            </w:tcBorders>
            <w:tcPrChange w:id="9534"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42FBB7B9" w14:textId="77777777" w:rsidR="00E00FD1" w:rsidRPr="00EF2468" w:rsidRDefault="00E00FD1" w:rsidP="00F81F31">
            <w:pPr>
              <w:pStyle w:val="TAL"/>
              <w:keepLines w:val="0"/>
              <w:rPr>
                <w:rFonts w:cs="Arial"/>
                <w:szCs w:val="18"/>
              </w:rPr>
            </w:pPr>
            <w:r w:rsidRPr="00EF2468">
              <w:rPr>
                <w:rFonts w:cs="Arial"/>
                <w:szCs w:val="18"/>
              </w:rPr>
              <w:t>3</w:t>
            </w:r>
            <w:r w:rsidR="00EF2468">
              <w:rPr>
                <w:rFonts w:cs="Arial"/>
                <w:szCs w:val="18"/>
              </w:rPr>
              <w:t xml:space="preserve"> </w:t>
            </w:r>
            <w:r w:rsidRPr="00EF2468">
              <w:rPr>
                <w:rFonts w:cs="Arial"/>
                <w:szCs w:val="18"/>
              </w:rPr>
              <w:t>(container)</w:t>
            </w:r>
          </w:p>
        </w:tc>
        <w:tc>
          <w:tcPr>
            <w:tcW w:w="2268" w:type="dxa"/>
            <w:tcBorders>
              <w:top w:val="single" w:sz="4" w:space="0" w:color="auto"/>
              <w:left w:val="single" w:sz="4" w:space="0" w:color="auto"/>
              <w:bottom w:val="single" w:sz="4" w:space="0" w:color="auto"/>
              <w:right w:val="single" w:sz="4" w:space="0" w:color="auto"/>
            </w:tcBorders>
            <w:tcPrChange w:id="9535" w:author="Daniela Dedola" w:date="2018-03-12T11:41:00Z">
              <w:tcPr>
                <w:tcW w:w="2613" w:type="dxa"/>
                <w:tcBorders>
                  <w:top w:val="single" w:sz="4" w:space="0" w:color="auto"/>
                  <w:left w:val="single" w:sz="4" w:space="0" w:color="auto"/>
                  <w:bottom w:val="single" w:sz="4" w:space="0" w:color="auto"/>
                  <w:right w:val="single" w:sz="4" w:space="0" w:color="auto"/>
                </w:tcBorders>
              </w:tcPr>
            </w:tcPrChange>
          </w:tcPr>
          <w:p w14:paraId="4DC414F0"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creator</w:t>
            </w:r>
          </w:p>
        </w:tc>
      </w:tr>
      <w:tr w:rsidR="00E00FD1" w:rsidRPr="00EF2468" w14:paraId="30EA54E4" w14:textId="77777777" w:rsidTr="00FD0F4D">
        <w:trPr>
          <w:jc w:val="center"/>
          <w:trPrChange w:id="9536"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537"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7B647E3C"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/CRE/012_CIN/ET</w:t>
            </w:r>
          </w:p>
        </w:tc>
        <w:tc>
          <w:tcPr>
            <w:tcW w:w="1701" w:type="dxa"/>
            <w:tcBorders>
              <w:top w:val="single" w:sz="4" w:space="0" w:color="auto"/>
              <w:left w:val="single" w:sz="4" w:space="0" w:color="auto"/>
              <w:bottom w:val="single" w:sz="4" w:space="0" w:color="auto"/>
              <w:right w:val="single" w:sz="4" w:space="0" w:color="auto"/>
            </w:tcBorders>
            <w:tcPrChange w:id="9538"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594BB490" w14:textId="77777777" w:rsidR="00E00FD1" w:rsidRPr="00EF2468" w:rsidRDefault="00B1296D" w:rsidP="00B1296D">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_CIN_ET</w:t>
            </w:r>
          </w:p>
        </w:tc>
        <w:tc>
          <w:tcPr>
            <w:tcW w:w="3051" w:type="dxa"/>
            <w:tcBorders>
              <w:top w:val="single" w:sz="4" w:space="0" w:color="auto"/>
              <w:left w:val="single" w:sz="4" w:space="0" w:color="auto"/>
              <w:bottom w:val="single" w:sz="4" w:space="0" w:color="auto"/>
              <w:right w:val="single" w:sz="4" w:space="0" w:color="auto"/>
            </w:tcBorders>
            <w:hideMark/>
            <w:tcPrChange w:id="9539"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85AE063" w14:textId="5A716A0B" w:rsidR="00E00FD1" w:rsidRPr="00EF2468" w:rsidRDefault="00FD0F4D" w:rsidP="00F81F31">
            <w:pPr>
              <w:spacing w:after="0"/>
              <w:rPr>
                <w:rFonts w:ascii="Arial" w:hAnsi="Arial" w:cs="Arial"/>
                <w:sz w:val="18"/>
                <w:szCs w:val="18"/>
              </w:rPr>
            </w:pPr>
            <w:ins w:id="9540" w:author="Daniela Dedola" w:date="2018-03-12T11:37: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541" w:author="Daniela Dedola" w:date="2018-03-12T11:37: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542" w:author="Daniela Dedola" w:date="2018-03-12T11:37: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9.6.1.3.1-1</w:t>
            </w:r>
          </w:p>
        </w:tc>
        <w:tc>
          <w:tcPr>
            <w:tcW w:w="2126" w:type="dxa"/>
            <w:tcBorders>
              <w:top w:val="single" w:sz="4" w:space="0" w:color="auto"/>
              <w:left w:val="single" w:sz="4" w:space="0" w:color="auto"/>
              <w:bottom w:val="single" w:sz="4" w:space="0" w:color="auto"/>
              <w:right w:val="single" w:sz="4" w:space="0" w:color="auto"/>
            </w:tcBorders>
            <w:tcPrChange w:id="9543"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615F1B44" w14:textId="77777777" w:rsidR="00E00FD1" w:rsidRPr="00EF2468" w:rsidRDefault="00E00FD1" w:rsidP="00F81F31">
            <w:pPr>
              <w:pStyle w:val="TAL"/>
              <w:keepLines w:val="0"/>
              <w:rPr>
                <w:rFonts w:eastAsia="MS Mincho" w:cs="Arial"/>
                <w:szCs w:val="18"/>
              </w:rPr>
            </w:pPr>
            <w:r w:rsidRPr="00EF2468">
              <w:t>4</w:t>
            </w:r>
            <w:r w:rsidR="00EF2468">
              <w:t xml:space="preserve"> </w:t>
            </w:r>
            <w:r w:rsidRPr="00EF2468">
              <w:t>(contentInstance)</w:t>
            </w:r>
          </w:p>
        </w:tc>
        <w:tc>
          <w:tcPr>
            <w:tcW w:w="2268" w:type="dxa"/>
            <w:tcBorders>
              <w:top w:val="single" w:sz="4" w:space="0" w:color="auto"/>
              <w:left w:val="single" w:sz="4" w:space="0" w:color="auto"/>
              <w:bottom w:val="single" w:sz="4" w:space="0" w:color="auto"/>
              <w:right w:val="single" w:sz="4" w:space="0" w:color="auto"/>
            </w:tcBorders>
            <w:hideMark/>
            <w:tcPrChange w:id="9544"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18A5EFB9"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rPr>
              <w:t>expirationTime</w:t>
            </w:r>
          </w:p>
        </w:tc>
      </w:tr>
      <w:tr w:rsidR="00E00FD1" w:rsidRPr="00EF2468" w14:paraId="604CDC0C" w14:textId="77777777" w:rsidTr="00FD0F4D">
        <w:trPr>
          <w:jc w:val="center"/>
          <w:trPrChange w:id="9545"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546"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28C769A6"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/CRE/012_CIN/LBL</w:t>
            </w:r>
          </w:p>
        </w:tc>
        <w:tc>
          <w:tcPr>
            <w:tcW w:w="1701" w:type="dxa"/>
            <w:tcBorders>
              <w:top w:val="single" w:sz="4" w:space="0" w:color="auto"/>
              <w:left w:val="single" w:sz="4" w:space="0" w:color="auto"/>
              <w:bottom w:val="single" w:sz="4" w:space="0" w:color="auto"/>
              <w:right w:val="single" w:sz="4" w:space="0" w:color="auto"/>
            </w:tcBorders>
            <w:tcPrChange w:id="9547"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052CCF56"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_CIN_LBL</w:t>
            </w:r>
          </w:p>
        </w:tc>
        <w:tc>
          <w:tcPr>
            <w:tcW w:w="3051" w:type="dxa"/>
            <w:tcBorders>
              <w:top w:val="single" w:sz="4" w:space="0" w:color="auto"/>
              <w:left w:val="single" w:sz="4" w:space="0" w:color="auto"/>
              <w:bottom w:val="single" w:sz="4" w:space="0" w:color="auto"/>
              <w:right w:val="single" w:sz="4" w:space="0" w:color="auto"/>
            </w:tcBorders>
            <w:hideMark/>
            <w:tcPrChange w:id="9548"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231ADB67" w14:textId="478A8247" w:rsidR="00E00FD1" w:rsidRPr="00EF2468" w:rsidRDefault="00FD0F4D" w:rsidP="00F81F31">
            <w:pPr>
              <w:spacing w:after="0"/>
              <w:rPr>
                <w:rFonts w:ascii="Arial" w:hAnsi="Arial" w:cs="Arial"/>
                <w:sz w:val="18"/>
                <w:szCs w:val="18"/>
              </w:rPr>
            </w:pPr>
            <w:ins w:id="9549"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550"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551"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9.6.1.3.2-1</w:t>
            </w:r>
          </w:p>
        </w:tc>
        <w:tc>
          <w:tcPr>
            <w:tcW w:w="2126" w:type="dxa"/>
            <w:tcBorders>
              <w:top w:val="single" w:sz="4" w:space="0" w:color="auto"/>
              <w:left w:val="single" w:sz="4" w:space="0" w:color="auto"/>
              <w:bottom w:val="single" w:sz="4" w:space="0" w:color="auto"/>
              <w:right w:val="single" w:sz="4" w:space="0" w:color="auto"/>
            </w:tcBorders>
            <w:tcPrChange w:id="9552"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585FCAFE" w14:textId="77777777" w:rsidR="00E00FD1" w:rsidRPr="00EF2468" w:rsidRDefault="00E00FD1" w:rsidP="00F81F31">
            <w:pPr>
              <w:pStyle w:val="TAL"/>
              <w:keepLines w:val="0"/>
              <w:rPr>
                <w:rFonts w:cs="Arial"/>
                <w:szCs w:val="18"/>
              </w:rPr>
            </w:pPr>
            <w:r w:rsidRPr="00EF2468">
              <w:t>4</w:t>
            </w:r>
            <w:r w:rsidR="00EF2468">
              <w:t xml:space="preserve"> </w:t>
            </w:r>
            <w:r w:rsidRPr="00EF2468">
              <w:t>(contentInstance)</w:t>
            </w:r>
          </w:p>
        </w:tc>
        <w:tc>
          <w:tcPr>
            <w:tcW w:w="2268" w:type="dxa"/>
            <w:tcBorders>
              <w:top w:val="single" w:sz="4" w:space="0" w:color="auto"/>
              <w:left w:val="single" w:sz="4" w:space="0" w:color="auto"/>
              <w:bottom w:val="single" w:sz="4" w:space="0" w:color="auto"/>
              <w:right w:val="single" w:sz="4" w:space="0" w:color="auto"/>
            </w:tcBorders>
            <w:hideMark/>
            <w:tcPrChange w:id="9553"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6DFB6489" w14:textId="77777777" w:rsidR="00E00FD1" w:rsidRPr="00EF2468" w:rsidRDefault="00E00FD1" w:rsidP="00F81F31">
            <w:pPr>
              <w:pStyle w:val="TAL"/>
              <w:keepLines w:val="0"/>
              <w:rPr>
                <w:rFonts w:eastAsia="MS Mincho" w:cs="Arial"/>
                <w:szCs w:val="18"/>
                <w:lang w:eastAsia="ja-JP"/>
              </w:rPr>
            </w:pPr>
            <w:r w:rsidRPr="00EF2468">
              <w:rPr>
                <w:rFonts w:cs="Arial"/>
                <w:szCs w:val="18"/>
              </w:rPr>
              <w:t>labels</w:t>
            </w:r>
          </w:p>
        </w:tc>
      </w:tr>
      <w:tr w:rsidR="00E00FD1" w:rsidRPr="00EF2468" w14:paraId="3C19341F" w14:textId="77777777" w:rsidTr="00FD0F4D">
        <w:trPr>
          <w:jc w:val="center"/>
          <w:trPrChange w:id="9554"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555"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7FA290FF"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/CRE/012_CIN/CR</w:t>
            </w:r>
          </w:p>
        </w:tc>
        <w:tc>
          <w:tcPr>
            <w:tcW w:w="1701" w:type="dxa"/>
            <w:tcBorders>
              <w:top w:val="single" w:sz="4" w:space="0" w:color="auto"/>
              <w:left w:val="single" w:sz="4" w:space="0" w:color="auto"/>
              <w:bottom w:val="single" w:sz="4" w:space="0" w:color="auto"/>
              <w:right w:val="single" w:sz="4" w:space="0" w:color="auto"/>
            </w:tcBorders>
            <w:tcPrChange w:id="9556"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1AA18245"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_CIN_CR</w:t>
            </w:r>
          </w:p>
        </w:tc>
        <w:tc>
          <w:tcPr>
            <w:tcW w:w="3051" w:type="dxa"/>
            <w:tcBorders>
              <w:top w:val="single" w:sz="4" w:space="0" w:color="auto"/>
              <w:left w:val="single" w:sz="4" w:space="0" w:color="auto"/>
              <w:bottom w:val="single" w:sz="4" w:space="0" w:color="auto"/>
              <w:right w:val="single" w:sz="4" w:space="0" w:color="auto"/>
            </w:tcBorders>
            <w:hideMark/>
            <w:tcPrChange w:id="9557"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10F5FD1" w14:textId="71FCC2B1" w:rsidR="00E00FD1" w:rsidRPr="00EF2468" w:rsidRDefault="00FD0F4D" w:rsidP="00F81F31">
            <w:pPr>
              <w:spacing w:after="0"/>
              <w:rPr>
                <w:rFonts w:ascii="Arial" w:hAnsi="Arial" w:cs="Arial"/>
                <w:sz w:val="18"/>
                <w:szCs w:val="18"/>
              </w:rPr>
            </w:pPr>
            <w:ins w:id="9558"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559"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560"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9.6.7-2</w:t>
            </w:r>
          </w:p>
        </w:tc>
        <w:tc>
          <w:tcPr>
            <w:tcW w:w="2126" w:type="dxa"/>
            <w:tcBorders>
              <w:top w:val="single" w:sz="4" w:space="0" w:color="auto"/>
              <w:left w:val="single" w:sz="4" w:space="0" w:color="auto"/>
              <w:bottom w:val="single" w:sz="4" w:space="0" w:color="auto"/>
              <w:right w:val="single" w:sz="4" w:space="0" w:color="auto"/>
            </w:tcBorders>
            <w:tcPrChange w:id="9561"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05DBAB19" w14:textId="77777777" w:rsidR="00E00FD1" w:rsidRPr="00EF2468" w:rsidRDefault="00E00FD1" w:rsidP="00F81F31">
            <w:pPr>
              <w:pStyle w:val="TAL"/>
              <w:keepLines w:val="0"/>
              <w:rPr>
                <w:rFonts w:eastAsia="MS Mincho" w:cs="Arial"/>
                <w:szCs w:val="18"/>
                <w:lang w:eastAsia="ja-JP"/>
              </w:rPr>
            </w:pPr>
            <w:r w:rsidRPr="00EF2468">
              <w:t>4</w:t>
            </w:r>
            <w:r w:rsidR="00EF2468">
              <w:t xml:space="preserve"> </w:t>
            </w:r>
            <w:r w:rsidRPr="00EF2468">
              <w:t>(contentInstance)</w:t>
            </w:r>
          </w:p>
        </w:tc>
        <w:tc>
          <w:tcPr>
            <w:tcW w:w="2268" w:type="dxa"/>
            <w:tcBorders>
              <w:top w:val="single" w:sz="4" w:space="0" w:color="auto"/>
              <w:left w:val="single" w:sz="4" w:space="0" w:color="auto"/>
              <w:bottom w:val="single" w:sz="4" w:space="0" w:color="auto"/>
              <w:right w:val="single" w:sz="4" w:space="0" w:color="auto"/>
            </w:tcBorders>
            <w:hideMark/>
            <w:tcPrChange w:id="9562"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573F8D36"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creator</w:t>
            </w:r>
          </w:p>
        </w:tc>
      </w:tr>
      <w:tr w:rsidR="00E00FD1" w:rsidRPr="00EF2468" w14:paraId="4D051199" w14:textId="77777777" w:rsidTr="00FD0F4D">
        <w:trPr>
          <w:jc w:val="center"/>
          <w:trPrChange w:id="9563"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564"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2DF16B7E"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/CRE/012_CIN/CNF</w:t>
            </w:r>
          </w:p>
        </w:tc>
        <w:tc>
          <w:tcPr>
            <w:tcW w:w="1701" w:type="dxa"/>
            <w:tcBorders>
              <w:top w:val="single" w:sz="4" w:space="0" w:color="auto"/>
              <w:left w:val="single" w:sz="4" w:space="0" w:color="auto"/>
              <w:bottom w:val="single" w:sz="4" w:space="0" w:color="auto"/>
              <w:right w:val="single" w:sz="4" w:space="0" w:color="auto"/>
            </w:tcBorders>
            <w:tcPrChange w:id="9565"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21B59FA3"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_CIN_CNF</w:t>
            </w:r>
          </w:p>
        </w:tc>
        <w:tc>
          <w:tcPr>
            <w:tcW w:w="3051" w:type="dxa"/>
            <w:tcBorders>
              <w:top w:val="single" w:sz="4" w:space="0" w:color="auto"/>
              <w:left w:val="single" w:sz="4" w:space="0" w:color="auto"/>
              <w:bottom w:val="single" w:sz="4" w:space="0" w:color="auto"/>
              <w:right w:val="single" w:sz="4" w:space="0" w:color="auto"/>
            </w:tcBorders>
            <w:hideMark/>
            <w:tcPrChange w:id="9566"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FB9E20B" w14:textId="707FC4A0" w:rsidR="00E00FD1" w:rsidRPr="00EF2468" w:rsidRDefault="00FD0F4D" w:rsidP="00F81F31">
            <w:pPr>
              <w:spacing w:after="0"/>
              <w:rPr>
                <w:rFonts w:ascii="Arial" w:hAnsi="Arial" w:cs="Arial"/>
                <w:sz w:val="18"/>
                <w:szCs w:val="18"/>
              </w:rPr>
            </w:pPr>
            <w:ins w:id="9567"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568"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569"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9.6.7-2</w:t>
            </w:r>
          </w:p>
        </w:tc>
        <w:tc>
          <w:tcPr>
            <w:tcW w:w="2126" w:type="dxa"/>
            <w:tcBorders>
              <w:top w:val="single" w:sz="4" w:space="0" w:color="auto"/>
              <w:left w:val="single" w:sz="4" w:space="0" w:color="auto"/>
              <w:bottom w:val="single" w:sz="4" w:space="0" w:color="auto"/>
              <w:right w:val="single" w:sz="4" w:space="0" w:color="auto"/>
            </w:tcBorders>
            <w:tcPrChange w:id="9570"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292191D2" w14:textId="77777777" w:rsidR="00E00FD1" w:rsidRPr="00EF2468" w:rsidRDefault="00E00FD1" w:rsidP="00F81F31">
            <w:pPr>
              <w:pStyle w:val="TAL"/>
              <w:keepLines w:val="0"/>
              <w:rPr>
                <w:rFonts w:eastAsia="MS Mincho" w:cs="Arial"/>
                <w:szCs w:val="18"/>
                <w:lang w:eastAsia="ja-JP"/>
              </w:rPr>
            </w:pPr>
            <w:r w:rsidRPr="00EF2468">
              <w:t>4</w:t>
            </w:r>
            <w:r w:rsidR="00EF2468">
              <w:t xml:space="preserve"> </w:t>
            </w:r>
            <w:r w:rsidRPr="00EF2468">
              <w:t>(contentInstance)</w:t>
            </w:r>
          </w:p>
        </w:tc>
        <w:tc>
          <w:tcPr>
            <w:tcW w:w="2268" w:type="dxa"/>
            <w:tcBorders>
              <w:top w:val="single" w:sz="4" w:space="0" w:color="auto"/>
              <w:left w:val="single" w:sz="4" w:space="0" w:color="auto"/>
              <w:bottom w:val="single" w:sz="4" w:space="0" w:color="auto"/>
              <w:right w:val="single" w:sz="4" w:space="0" w:color="auto"/>
            </w:tcBorders>
            <w:hideMark/>
            <w:tcPrChange w:id="9571"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07E3E641"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contentInfo</w:t>
            </w:r>
          </w:p>
        </w:tc>
      </w:tr>
      <w:tr w:rsidR="00E00FD1" w:rsidRPr="00EF2468" w14:paraId="5C8B07B7" w14:textId="77777777" w:rsidTr="00FD0F4D">
        <w:trPr>
          <w:jc w:val="center"/>
          <w:trPrChange w:id="9572"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573"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5680E715"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/CRE/012_CIN/OR</w:t>
            </w:r>
          </w:p>
        </w:tc>
        <w:tc>
          <w:tcPr>
            <w:tcW w:w="1701" w:type="dxa"/>
            <w:tcBorders>
              <w:top w:val="single" w:sz="4" w:space="0" w:color="auto"/>
              <w:left w:val="single" w:sz="4" w:space="0" w:color="auto"/>
              <w:bottom w:val="single" w:sz="4" w:space="0" w:color="auto"/>
              <w:right w:val="single" w:sz="4" w:space="0" w:color="auto"/>
            </w:tcBorders>
            <w:tcPrChange w:id="9574"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2A2DFBEE"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_CIN_OR</w:t>
            </w:r>
          </w:p>
        </w:tc>
        <w:tc>
          <w:tcPr>
            <w:tcW w:w="3051" w:type="dxa"/>
            <w:tcBorders>
              <w:top w:val="single" w:sz="4" w:space="0" w:color="auto"/>
              <w:left w:val="single" w:sz="4" w:space="0" w:color="auto"/>
              <w:bottom w:val="single" w:sz="4" w:space="0" w:color="auto"/>
              <w:right w:val="single" w:sz="4" w:space="0" w:color="auto"/>
            </w:tcBorders>
            <w:hideMark/>
            <w:tcPrChange w:id="9575"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1269122" w14:textId="194F1135" w:rsidR="00E00FD1" w:rsidRPr="00EF2468" w:rsidRDefault="00FD0F4D" w:rsidP="00F81F31">
            <w:pPr>
              <w:spacing w:after="0"/>
              <w:rPr>
                <w:rFonts w:ascii="Arial" w:hAnsi="Arial" w:cs="Arial"/>
                <w:sz w:val="18"/>
                <w:szCs w:val="18"/>
              </w:rPr>
            </w:pPr>
            <w:ins w:id="9576"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577"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578"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9.6.7-2</w:t>
            </w:r>
          </w:p>
        </w:tc>
        <w:tc>
          <w:tcPr>
            <w:tcW w:w="2126" w:type="dxa"/>
            <w:tcBorders>
              <w:top w:val="single" w:sz="4" w:space="0" w:color="auto"/>
              <w:left w:val="single" w:sz="4" w:space="0" w:color="auto"/>
              <w:bottom w:val="single" w:sz="4" w:space="0" w:color="auto"/>
              <w:right w:val="single" w:sz="4" w:space="0" w:color="auto"/>
            </w:tcBorders>
            <w:tcPrChange w:id="9579"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7F9A9D9D" w14:textId="77777777" w:rsidR="00E00FD1" w:rsidRPr="00EF2468" w:rsidRDefault="00E00FD1" w:rsidP="00F81F31">
            <w:pPr>
              <w:pStyle w:val="TAL"/>
              <w:keepLines w:val="0"/>
              <w:rPr>
                <w:rFonts w:eastAsia="MS Mincho" w:cs="Arial"/>
                <w:szCs w:val="18"/>
                <w:lang w:eastAsia="ja-JP"/>
              </w:rPr>
            </w:pPr>
            <w:r w:rsidRPr="00EF2468">
              <w:t>4</w:t>
            </w:r>
            <w:r w:rsidR="00EF2468">
              <w:t xml:space="preserve"> </w:t>
            </w:r>
            <w:r w:rsidRPr="00EF2468">
              <w:t>(contentInstance)</w:t>
            </w:r>
          </w:p>
        </w:tc>
        <w:tc>
          <w:tcPr>
            <w:tcW w:w="2268" w:type="dxa"/>
            <w:tcBorders>
              <w:top w:val="single" w:sz="4" w:space="0" w:color="auto"/>
              <w:left w:val="single" w:sz="4" w:space="0" w:color="auto"/>
              <w:bottom w:val="single" w:sz="4" w:space="0" w:color="auto"/>
              <w:right w:val="single" w:sz="4" w:space="0" w:color="auto"/>
            </w:tcBorders>
            <w:hideMark/>
            <w:tcPrChange w:id="9580"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699D8F30"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ontologyRef</w:t>
            </w:r>
          </w:p>
        </w:tc>
      </w:tr>
      <w:tr w:rsidR="00E00FD1" w:rsidRPr="00EF2468" w14:paraId="43A5F492" w14:textId="77777777" w:rsidTr="00FD0F4D">
        <w:trPr>
          <w:jc w:val="center"/>
          <w:trPrChange w:id="9581"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582"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5CB3EB2B"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lastRenderedPageBreak/>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/CRE/012_ACP/ET</w:t>
            </w:r>
          </w:p>
        </w:tc>
        <w:tc>
          <w:tcPr>
            <w:tcW w:w="1701" w:type="dxa"/>
            <w:tcBorders>
              <w:top w:val="single" w:sz="4" w:space="0" w:color="auto"/>
              <w:left w:val="single" w:sz="4" w:space="0" w:color="auto"/>
              <w:bottom w:val="single" w:sz="4" w:space="0" w:color="auto"/>
              <w:right w:val="single" w:sz="4" w:space="0" w:color="auto"/>
            </w:tcBorders>
            <w:tcPrChange w:id="9583"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7D51BBD7" w14:textId="77777777" w:rsidR="00E00FD1" w:rsidRPr="00EF2468" w:rsidRDefault="005F636C" w:rsidP="000943A4">
            <w:pPr>
              <w:spacing w:after="0"/>
              <w:rPr>
                <w:rFonts w:ascii="Arial" w:hAnsi="Arial" w:cs="Arial"/>
                <w:sz w:val="18"/>
                <w:szCs w:val="18"/>
              </w:rPr>
            </w:pPr>
            <w:r w:rsidRPr="00EF2468">
              <w:rPr>
                <w:rFonts w:ascii="Arial" w:hAnsi="Arial" w:cs="Arial"/>
                <w:sz w:val="18"/>
                <w:szCs w:val="18"/>
              </w:rPr>
              <w:t>N/A</w:t>
            </w:r>
          </w:p>
        </w:tc>
        <w:tc>
          <w:tcPr>
            <w:tcW w:w="3051" w:type="dxa"/>
            <w:tcBorders>
              <w:top w:val="single" w:sz="4" w:space="0" w:color="auto"/>
              <w:left w:val="single" w:sz="4" w:space="0" w:color="auto"/>
              <w:bottom w:val="single" w:sz="4" w:space="0" w:color="auto"/>
              <w:right w:val="single" w:sz="4" w:space="0" w:color="auto"/>
            </w:tcBorders>
            <w:hideMark/>
            <w:tcPrChange w:id="9584"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3A02489" w14:textId="63F1F102" w:rsidR="00E00FD1" w:rsidRPr="00EF2468" w:rsidRDefault="00FD0F4D" w:rsidP="00F81F31">
            <w:pPr>
              <w:spacing w:after="0"/>
              <w:rPr>
                <w:rFonts w:ascii="Arial" w:hAnsi="Arial" w:cs="Arial"/>
                <w:sz w:val="18"/>
                <w:szCs w:val="18"/>
              </w:rPr>
            </w:pPr>
            <w:ins w:id="9585"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586"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587"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9.6.1.3.1-1</w:t>
            </w:r>
          </w:p>
        </w:tc>
        <w:tc>
          <w:tcPr>
            <w:tcW w:w="2126" w:type="dxa"/>
            <w:tcBorders>
              <w:top w:val="single" w:sz="4" w:space="0" w:color="auto"/>
              <w:left w:val="single" w:sz="4" w:space="0" w:color="auto"/>
              <w:bottom w:val="single" w:sz="4" w:space="0" w:color="auto"/>
              <w:right w:val="single" w:sz="4" w:space="0" w:color="auto"/>
            </w:tcBorders>
            <w:tcPrChange w:id="9588"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71A6784E" w14:textId="77777777" w:rsidR="00E00FD1" w:rsidRPr="00EF2468" w:rsidRDefault="00E00FD1" w:rsidP="00F81F31">
            <w:pPr>
              <w:pStyle w:val="TAL"/>
              <w:keepLines w:val="0"/>
              <w:rPr>
                <w:rFonts w:eastAsia="MS Mincho" w:cs="Arial"/>
                <w:szCs w:val="18"/>
              </w:rPr>
            </w:pPr>
            <w:r w:rsidRPr="00EF2468">
              <w:t>1</w:t>
            </w:r>
            <w:r w:rsidR="00EF2468">
              <w:t xml:space="preserve"> </w:t>
            </w:r>
            <w:r w:rsidRPr="00EF2468">
              <w:t>(accesControlPolicy)</w:t>
            </w:r>
          </w:p>
        </w:tc>
        <w:tc>
          <w:tcPr>
            <w:tcW w:w="2268" w:type="dxa"/>
            <w:tcBorders>
              <w:top w:val="single" w:sz="4" w:space="0" w:color="auto"/>
              <w:left w:val="single" w:sz="4" w:space="0" w:color="auto"/>
              <w:bottom w:val="single" w:sz="4" w:space="0" w:color="auto"/>
              <w:right w:val="single" w:sz="4" w:space="0" w:color="auto"/>
            </w:tcBorders>
            <w:hideMark/>
            <w:tcPrChange w:id="9589"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1A622EB1"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rPr>
              <w:t>expirationTime</w:t>
            </w:r>
          </w:p>
        </w:tc>
      </w:tr>
      <w:tr w:rsidR="00E00FD1" w:rsidRPr="00EF2468" w14:paraId="056C2C91" w14:textId="77777777" w:rsidTr="00FD0F4D">
        <w:trPr>
          <w:jc w:val="center"/>
          <w:trPrChange w:id="9590"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591"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50A46EB0"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/CRE/012_ACP/LBL</w:t>
            </w:r>
          </w:p>
        </w:tc>
        <w:tc>
          <w:tcPr>
            <w:tcW w:w="1701" w:type="dxa"/>
            <w:tcBorders>
              <w:top w:val="single" w:sz="4" w:space="0" w:color="auto"/>
              <w:left w:val="single" w:sz="4" w:space="0" w:color="auto"/>
              <w:bottom w:val="single" w:sz="4" w:space="0" w:color="auto"/>
              <w:right w:val="single" w:sz="4" w:space="0" w:color="auto"/>
            </w:tcBorders>
            <w:tcPrChange w:id="9592"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F37341F" w14:textId="77777777" w:rsidR="00E00FD1" w:rsidRPr="00EF2468" w:rsidRDefault="00B1296D" w:rsidP="000943A4">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000943A4" w:rsidRPr="00EF2468">
              <w:rPr>
                <w:rFonts w:ascii="Arial" w:hAnsi="Arial" w:cs="Arial"/>
                <w:sz w:val="18"/>
                <w:szCs w:val="18"/>
              </w:rPr>
              <w:t>ACP</w:t>
            </w:r>
            <w:r w:rsidRPr="00EF2468">
              <w:rPr>
                <w:rFonts w:ascii="Arial" w:hAnsi="Arial" w:cs="Arial"/>
                <w:sz w:val="18"/>
                <w:szCs w:val="18"/>
              </w:rPr>
              <w:t>_LBL</w:t>
            </w:r>
          </w:p>
        </w:tc>
        <w:tc>
          <w:tcPr>
            <w:tcW w:w="3051" w:type="dxa"/>
            <w:tcBorders>
              <w:top w:val="single" w:sz="4" w:space="0" w:color="auto"/>
              <w:left w:val="single" w:sz="4" w:space="0" w:color="auto"/>
              <w:bottom w:val="single" w:sz="4" w:space="0" w:color="auto"/>
              <w:right w:val="single" w:sz="4" w:space="0" w:color="auto"/>
            </w:tcBorders>
            <w:hideMark/>
            <w:tcPrChange w:id="9593"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13D76F78" w14:textId="6B1CF162" w:rsidR="00E00FD1" w:rsidRPr="00EF2468" w:rsidRDefault="00FD0F4D" w:rsidP="00F81F31">
            <w:pPr>
              <w:spacing w:after="0"/>
              <w:rPr>
                <w:rFonts w:ascii="Arial" w:hAnsi="Arial" w:cs="Arial"/>
                <w:sz w:val="18"/>
                <w:szCs w:val="18"/>
              </w:rPr>
            </w:pPr>
            <w:ins w:id="9594"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595"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596"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9.6.1.3.2-1</w:t>
            </w:r>
          </w:p>
        </w:tc>
        <w:tc>
          <w:tcPr>
            <w:tcW w:w="2126" w:type="dxa"/>
            <w:tcBorders>
              <w:top w:val="single" w:sz="4" w:space="0" w:color="auto"/>
              <w:left w:val="single" w:sz="4" w:space="0" w:color="auto"/>
              <w:bottom w:val="single" w:sz="4" w:space="0" w:color="auto"/>
              <w:right w:val="single" w:sz="4" w:space="0" w:color="auto"/>
            </w:tcBorders>
            <w:tcPrChange w:id="9597"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4ADBF8C7" w14:textId="77777777" w:rsidR="00E00FD1" w:rsidRPr="00EF2468" w:rsidRDefault="00E00FD1" w:rsidP="00F81F31">
            <w:pPr>
              <w:pStyle w:val="TAL"/>
              <w:keepLines w:val="0"/>
              <w:rPr>
                <w:rFonts w:cs="Arial"/>
                <w:szCs w:val="18"/>
              </w:rPr>
            </w:pPr>
            <w:r w:rsidRPr="00EF2468">
              <w:t>1</w:t>
            </w:r>
            <w:r w:rsidR="00EF2468">
              <w:t xml:space="preserve"> </w:t>
            </w:r>
            <w:r w:rsidRPr="00EF2468">
              <w:t>(accesControlPolicy)</w:t>
            </w:r>
          </w:p>
        </w:tc>
        <w:tc>
          <w:tcPr>
            <w:tcW w:w="2268" w:type="dxa"/>
            <w:tcBorders>
              <w:top w:val="single" w:sz="4" w:space="0" w:color="auto"/>
              <w:left w:val="single" w:sz="4" w:space="0" w:color="auto"/>
              <w:bottom w:val="single" w:sz="4" w:space="0" w:color="auto"/>
              <w:right w:val="single" w:sz="4" w:space="0" w:color="auto"/>
            </w:tcBorders>
            <w:hideMark/>
            <w:tcPrChange w:id="9598"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3E3CE3F" w14:textId="77777777" w:rsidR="00E00FD1" w:rsidRPr="00EF2468" w:rsidRDefault="00E00FD1" w:rsidP="00F81F31">
            <w:pPr>
              <w:pStyle w:val="TAL"/>
              <w:keepLines w:val="0"/>
              <w:rPr>
                <w:rFonts w:eastAsia="MS Mincho" w:cs="Arial"/>
                <w:szCs w:val="18"/>
                <w:lang w:eastAsia="ja-JP"/>
              </w:rPr>
            </w:pPr>
            <w:r w:rsidRPr="00EF2468">
              <w:rPr>
                <w:rFonts w:cs="Arial"/>
                <w:szCs w:val="18"/>
              </w:rPr>
              <w:t>labels</w:t>
            </w:r>
          </w:p>
        </w:tc>
      </w:tr>
      <w:tr w:rsidR="00E00FD1" w:rsidRPr="00EF2468" w14:paraId="05D035B9" w14:textId="77777777" w:rsidTr="00FD0F4D">
        <w:trPr>
          <w:jc w:val="center"/>
          <w:trPrChange w:id="9599"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600"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21F67CE3"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/ACPI</w:t>
            </w:r>
          </w:p>
        </w:tc>
        <w:tc>
          <w:tcPr>
            <w:tcW w:w="1701" w:type="dxa"/>
            <w:tcBorders>
              <w:top w:val="single" w:sz="4" w:space="0" w:color="auto"/>
              <w:left w:val="single" w:sz="4" w:space="0" w:color="auto"/>
              <w:bottom w:val="single" w:sz="4" w:space="0" w:color="auto"/>
              <w:right w:val="single" w:sz="4" w:space="0" w:color="auto"/>
            </w:tcBorders>
            <w:tcPrChange w:id="9601"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0821CB83" w14:textId="77777777" w:rsidR="00E00FD1" w:rsidRPr="00EF2468" w:rsidRDefault="00B1296D" w:rsidP="00B1296D">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_ACPI</w:t>
            </w:r>
          </w:p>
        </w:tc>
        <w:tc>
          <w:tcPr>
            <w:tcW w:w="3051" w:type="dxa"/>
            <w:tcBorders>
              <w:top w:val="single" w:sz="4" w:space="0" w:color="auto"/>
              <w:left w:val="single" w:sz="4" w:space="0" w:color="auto"/>
              <w:bottom w:val="single" w:sz="4" w:space="0" w:color="auto"/>
              <w:right w:val="single" w:sz="4" w:space="0" w:color="auto"/>
            </w:tcBorders>
            <w:hideMark/>
            <w:tcPrChange w:id="9602"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1389192A" w14:textId="6331D783" w:rsidR="00E00FD1" w:rsidRPr="00EF2468" w:rsidRDefault="00FD0F4D" w:rsidP="00F81F31">
            <w:pPr>
              <w:spacing w:after="0"/>
              <w:rPr>
                <w:rFonts w:ascii="Arial" w:hAnsi="Arial" w:cs="Arial"/>
                <w:sz w:val="18"/>
                <w:szCs w:val="18"/>
              </w:rPr>
            </w:pPr>
            <w:ins w:id="9603"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604"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605"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9.6.1.3.2-1</w:t>
            </w:r>
          </w:p>
        </w:tc>
        <w:tc>
          <w:tcPr>
            <w:tcW w:w="2126" w:type="dxa"/>
            <w:tcBorders>
              <w:top w:val="single" w:sz="4" w:space="0" w:color="auto"/>
              <w:left w:val="single" w:sz="4" w:space="0" w:color="auto"/>
              <w:bottom w:val="single" w:sz="4" w:space="0" w:color="auto"/>
              <w:right w:val="single" w:sz="4" w:space="0" w:color="auto"/>
            </w:tcBorders>
            <w:tcPrChange w:id="9606"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0D97190F" w14:textId="77777777" w:rsidR="00E00FD1" w:rsidRPr="00EF2468" w:rsidRDefault="00E00FD1" w:rsidP="00F81F31">
            <w:pPr>
              <w:pStyle w:val="TAL"/>
              <w:keepLines w:val="0"/>
              <w:rPr>
                <w:rFonts w:cs="Arial"/>
                <w:szCs w:val="18"/>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607"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8A8FBC9" w14:textId="77777777" w:rsidR="00E00FD1" w:rsidRPr="00EF2468" w:rsidRDefault="00E00FD1" w:rsidP="00F81F31">
            <w:pPr>
              <w:pStyle w:val="TAL"/>
              <w:keepLines w:val="0"/>
              <w:rPr>
                <w:rFonts w:cs="Arial"/>
                <w:szCs w:val="18"/>
              </w:rPr>
            </w:pPr>
            <w:r w:rsidRPr="00EF2468">
              <w:rPr>
                <w:rFonts w:cs="Arial"/>
                <w:szCs w:val="18"/>
              </w:rPr>
              <w:t>accessControlPolicyIDs</w:t>
            </w:r>
          </w:p>
        </w:tc>
      </w:tr>
      <w:tr w:rsidR="00E00FD1" w:rsidRPr="00EF2468" w14:paraId="54D48961" w14:textId="77777777" w:rsidTr="00FD0F4D">
        <w:trPr>
          <w:jc w:val="center"/>
          <w:trPrChange w:id="9608"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609"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1FA9BCAC"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/ET</w:t>
            </w:r>
          </w:p>
        </w:tc>
        <w:tc>
          <w:tcPr>
            <w:tcW w:w="1701" w:type="dxa"/>
            <w:tcBorders>
              <w:top w:val="single" w:sz="4" w:space="0" w:color="auto"/>
              <w:left w:val="single" w:sz="4" w:space="0" w:color="auto"/>
              <w:bottom w:val="single" w:sz="4" w:space="0" w:color="auto"/>
              <w:right w:val="single" w:sz="4" w:space="0" w:color="auto"/>
            </w:tcBorders>
            <w:tcPrChange w:id="9610"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DB7CA61" w14:textId="77777777" w:rsidR="00E00FD1" w:rsidRPr="00EF2468" w:rsidRDefault="005F636C" w:rsidP="00F81F31">
            <w:pPr>
              <w:spacing w:after="0"/>
              <w:rPr>
                <w:rFonts w:ascii="Arial" w:hAnsi="Arial" w:cs="Arial"/>
                <w:sz w:val="18"/>
                <w:szCs w:val="18"/>
              </w:rPr>
            </w:pPr>
            <w:r w:rsidRPr="00EF2468">
              <w:rPr>
                <w:rFonts w:ascii="Arial" w:hAnsi="Arial" w:cs="Arial"/>
                <w:sz w:val="18"/>
                <w:szCs w:val="18"/>
              </w:rPr>
              <w:t>N/A</w:t>
            </w:r>
          </w:p>
        </w:tc>
        <w:tc>
          <w:tcPr>
            <w:tcW w:w="3051" w:type="dxa"/>
            <w:tcBorders>
              <w:top w:val="single" w:sz="4" w:space="0" w:color="auto"/>
              <w:left w:val="single" w:sz="4" w:space="0" w:color="auto"/>
              <w:bottom w:val="single" w:sz="4" w:space="0" w:color="auto"/>
              <w:right w:val="single" w:sz="4" w:space="0" w:color="auto"/>
            </w:tcBorders>
            <w:hideMark/>
            <w:tcPrChange w:id="9611"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1EDBD869" w14:textId="6821843B" w:rsidR="00E00FD1" w:rsidRPr="00EF2468" w:rsidRDefault="00FD0F4D" w:rsidP="00F81F31">
            <w:pPr>
              <w:spacing w:after="0"/>
              <w:rPr>
                <w:rFonts w:ascii="Arial" w:hAnsi="Arial" w:cs="Arial"/>
                <w:sz w:val="18"/>
                <w:szCs w:val="18"/>
              </w:rPr>
            </w:pPr>
            <w:ins w:id="9612"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613"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614"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9.6.1.3.1-1</w:t>
            </w:r>
          </w:p>
        </w:tc>
        <w:tc>
          <w:tcPr>
            <w:tcW w:w="2126" w:type="dxa"/>
            <w:tcBorders>
              <w:top w:val="single" w:sz="4" w:space="0" w:color="auto"/>
              <w:left w:val="single" w:sz="4" w:space="0" w:color="auto"/>
              <w:bottom w:val="single" w:sz="4" w:space="0" w:color="auto"/>
              <w:right w:val="single" w:sz="4" w:space="0" w:color="auto"/>
            </w:tcBorders>
            <w:tcPrChange w:id="9615"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730A0092" w14:textId="77777777" w:rsidR="00E00FD1" w:rsidRPr="00EF2468" w:rsidRDefault="00E00FD1" w:rsidP="00F81F31">
            <w:pPr>
              <w:pStyle w:val="TAL"/>
              <w:keepLines w:val="0"/>
              <w:rPr>
                <w:rFonts w:eastAsia="MS Mincho" w:cs="Arial"/>
                <w:szCs w:val="18"/>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616"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61C4C55E"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rPr>
              <w:t>expirationTime</w:t>
            </w:r>
          </w:p>
        </w:tc>
      </w:tr>
      <w:tr w:rsidR="00E00FD1" w:rsidRPr="00EF2468" w14:paraId="19329275" w14:textId="77777777" w:rsidTr="00FD0F4D">
        <w:trPr>
          <w:jc w:val="center"/>
          <w:trPrChange w:id="9617"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618"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78A72D18"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/LBL</w:t>
            </w:r>
          </w:p>
        </w:tc>
        <w:tc>
          <w:tcPr>
            <w:tcW w:w="1701" w:type="dxa"/>
            <w:tcBorders>
              <w:top w:val="single" w:sz="4" w:space="0" w:color="auto"/>
              <w:left w:val="single" w:sz="4" w:space="0" w:color="auto"/>
              <w:bottom w:val="single" w:sz="4" w:space="0" w:color="auto"/>
              <w:right w:val="single" w:sz="4" w:space="0" w:color="auto"/>
            </w:tcBorders>
            <w:tcPrChange w:id="9619"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079F046"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_LBL</w:t>
            </w:r>
          </w:p>
        </w:tc>
        <w:tc>
          <w:tcPr>
            <w:tcW w:w="3051" w:type="dxa"/>
            <w:tcBorders>
              <w:top w:val="single" w:sz="4" w:space="0" w:color="auto"/>
              <w:left w:val="single" w:sz="4" w:space="0" w:color="auto"/>
              <w:bottom w:val="single" w:sz="4" w:space="0" w:color="auto"/>
              <w:right w:val="single" w:sz="4" w:space="0" w:color="auto"/>
            </w:tcBorders>
            <w:hideMark/>
            <w:tcPrChange w:id="9620"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21037F54" w14:textId="4C58A3C2" w:rsidR="00E00FD1" w:rsidRPr="00EF2468" w:rsidRDefault="00FD0F4D" w:rsidP="00F81F31">
            <w:pPr>
              <w:spacing w:after="0"/>
              <w:rPr>
                <w:rFonts w:ascii="Arial" w:hAnsi="Arial" w:cs="Arial"/>
                <w:sz w:val="18"/>
                <w:szCs w:val="18"/>
              </w:rPr>
            </w:pPr>
            <w:ins w:id="9621"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622"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623"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9.6.1.3.2-1</w:t>
            </w:r>
          </w:p>
        </w:tc>
        <w:tc>
          <w:tcPr>
            <w:tcW w:w="2126" w:type="dxa"/>
            <w:tcBorders>
              <w:top w:val="single" w:sz="4" w:space="0" w:color="auto"/>
              <w:left w:val="single" w:sz="4" w:space="0" w:color="auto"/>
              <w:bottom w:val="single" w:sz="4" w:space="0" w:color="auto"/>
              <w:right w:val="single" w:sz="4" w:space="0" w:color="auto"/>
            </w:tcBorders>
            <w:tcPrChange w:id="9624"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1E388173" w14:textId="77777777" w:rsidR="00E00FD1" w:rsidRPr="00EF2468" w:rsidRDefault="00E00FD1" w:rsidP="00F81F31">
            <w:pPr>
              <w:pStyle w:val="TAL"/>
              <w:keepLines w:val="0"/>
              <w:rPr>
                <w:rFonts w:cs="Arial"/>
                <w:szCs w:val="18"/>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625"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8CADAA3" w14:textId="77777777" w:rsidR="00E00FD1" w:rsidRPr="00EF2468" w:rsidRDefault="00E00FD1" w:rsidP="00F81F31">
            <w:pPr>
              <w:pStyle w:val="TAL"/>
              <w:keepLines w:val="0"/>
              <w:rPr>
                <w:rFonts w:eastAsia="MS Mincho" w:cs="Arial"/>
                <w:szCs w:val="18"/>
                <w:lang w:eastAsia="ja-JP"/>
              </w:rPr>
            </w:pPr>
            <w:r w:rsidRPr="00EF2468">
              <w:rPr>
                <w:rFonts w:cs="Arial"/>
                <w:szCs w:val="18"/>
              </w:rPr>
              <w:t>labels</w:t>
            </w:r>
          </w:p>
        </w:tc>
      </w:tr>
      <w:tr w:rsidR="00E00FD1" w:rsidRPr="00EF2468" w14:paraId="3F63E0DF" w14:textId="77777777" w:rsidTr="00FD0F4D">
        <w:trPr>
          <w:jc w:val="center"/>
          <w:trPrChange w:id="9626"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627"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44295411"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/ENC</w:t>
            </w:r>
          </w:p>
        </w:tc>
        <w:tc>
          <w:tcPr>
            <w:tcW w:w="1701" w:type="dxa"/>
            <w:tcBorders>
              <w:top w:val="single" w:sz="4" w:space="0" w:color="auto"/>
              <w:left w:val="single" w:sz="4" w:space="0" w:color="auto"/>
              <w:bottom w:val="single" w:sz="4" w:space="0" w:color="auto"/>
              <w:right w:val="single" w:sz="4" w:space="0" w:color="auto"/>
            </w:tcBorders>
            <w:tcPrChange w:id="9628"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008AE78C"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_ENC</w:t>
            </w:r>
          </w:p>
        </w:tc>
        <w:tc>
          <w:tcPr>
            <w:tcW w:w="3051" w:type="dxa"/>
            <w:tcBorders>
              <w:top w:val="single" w:sz="4" w:space="0" w:color="auto"/>
              <w:left w:val="single" w:sz="4" w:space="0" w:color="auto"/>
              <w:bottom w:val="single" w:sz="4" w:space="0" w:color="auto"/>
              <w:right w:val="single" w:sz="4" w:space="0" w:color="auto"/>
            </w:tcBorders>
            <w:hideMark/>
            <w:tcPrChange w:id="9629"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6BE19164" w14:textId="09898D37" w:rsidR="00E00FD1" w:rsidRPr="00EF2468" w:rsidRDefault="00FD0F4D" w:rsidP="00F81F31">
            <w:pPr>
              <w:spacing w:after="0"/>
              <w:rPr>
                <w:rFonts w:ascii="Arial" w:hAnsi="Arial" w:cs="Arial"/>
                <w:sz w:val="18"/>
                <w:szCs w:val="18"/>
              </w:rPr>
            </w:pPr>
            <w:ins w:id="9630"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631"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632"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9633"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479397A0"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634"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042CA288"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eventNotificationCriteria</w:t>
            </w:r>
          </w:p>
        </w:tc>
      </w:tr>
      <w:tr w:rsidR="00E00FD1" w:rsidRPr="00EF2468" w14:paraId="4ECDA9BA" w14:textId="77777777" w:rsidTr="00FD0F4D">
        <w:trPr>
          <w:jc w:val="center"/>
          <w:trPrChange w:id="9635"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636"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75B69DF4"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/EXC</w:t>
            </w:r>
          </w:p>
        </w:tc>
        <w:tc>
          <w:tcPr>
            <w:tcW w:w="1701" w:type="dxa"/>
            <w:tcBorders>
              <w:top w:val="single" w:sz="4" w:space="0" w:color="auto"/>
              <w:left w:val="single" w:sz="4" w:space="0" w:color="auto"/>
              <w:bottom w:val="single" w:sz="4" w:space="0" w:color="auto"/>
              <w:right w:val="single" w:sz="4" w:space="0" w:color="auto"/>
            </w:tcBorders>
            <w:tcPrChange w:id="9637"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79D69CC3"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_EXC</w:t>
            </w:r>
          </w:p>
        </w:tc>
        <w:tc>
          <w:tcPr>
            <w:tcW w:w="3051" w:type="dxa"/>
            <w:tcBorders>
              <w:top w:val="single" w:sz="4" w:space="0" w:color="auto"/>
              <w:left w:val="single" w:sz="4" w:space="0" w:color="auto"/>
              <w:bottom w:val="single" w:sz="4" w:space="0" w:color="auto"/>
              <w:right w:val="single" w:sz="4" w:space="0" w:color="auto"/>
            </w:tcBorders>
            <w:hideMark/>
            <w:tcPrChange w:id="9638"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3948E03F" w14:textId="4CCB91EE" w:rsidR="00E00FD1" w:rsidRPr="00EF2468" w:rsidRDefault="00FD0F4D" w:rsidP="00F81F31">
            <w:pPr>
              <w:spacing w:after="0"/>
              <w:rPr>
                <w:rFonts w:ascii="Arial" w:hAnsi="Arial" w:cs="Arial"/>
                <w:sz w:val="18"/>
                <w:szCs w:val="18"/>
              </w:rPr>
            </w:pPr>
            <w:ins w:id="9639"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640"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641"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9642"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3BCFB105"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643"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29C6E861"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expirationCounter</w:t>
            </w:r>
          </w:p>
        </w:tc>
      </w:tr>
      <w:tr w:rsidR="00E00FD1" w:rsidRPr="00EF2468" w14:paraId="22D77A6C" w14:textId="77777777" w:rsidTr="00FD0F4D">
        <w:trPr>
          <w:jc w:val="center"/>
          <w:trPrChange w:id="9644"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645"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42F53244"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/GPI</w:t>
            </w:r>
          </w:p>
        </w:tc>
        <w:tc>
          <w:tcPr>
            <w:tcW w:w="1701" w:type="dxa"/>
            <w:tcBorders>
              <w:top w:val="single" w:sz="4" w:space="0" w:color="auto"/>
              <w:left w:val="single" w:sz="4" w:space="0" w:color="auto"/>
              <w:bottom w:val="single" w:sz="4" w:space="0" w:color="auto"/>
              <w:right w:val="single" w:sz="4" w:space="0" w:color="auto"/>
            </w:tcBorders>
            <w:tcPrChange w:id="9646"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5396318B"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_GPI</w:t>
            </w:r>
          </w:p>
        </w:tc>
        <w:tc>
          <w:tcPr>
            <w:tcW w:w="3051" w:type="dxa"/>
            <w:tcBorders>
              <w:top w:val="single" w:sz="4" w:space="0" w:color="auto"/>
              <w:left w:val="single" w:sz="4" w:space="0" w:color="auto"/>
              <w:bottom w:val="single" w:sz="4" w:space="0" w:color="auto"/>
              <w:right w:val="single" w:sz="4" w:space="0" w:color="auto"/>
            </w:tcBorders>
            <w:hideMark/>
            <w:tcPrChange w:id="9647"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3F78F57" w14:textId="7161EC59" w:rsidR="00E00FD1" w:rsidRPr="00EF2468" w:rsidRDefault="00FD0F4D" w:rsidP="00F81F31">
            <w:pPr>
              <w:spacing w:after="0"/>
              <w:rPr>
                <w:rFonts w:ascii="Arial" w:hAnsi="Arial" w:cs="Arial"/>
                <w:sz w:val="18"/>
                <w:szCs w:val="18"/>
              </w:rPr>
            </w:pPr>
            <w:ins w:id="9648"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649"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650"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9651"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0B42E163"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652"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1FCD5235"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groupID</w:t>
            </w:r>
          </w:p>
        </w:tc>
      </w:tr>
      <w:tr w:rsidR="00E00FD1" w:rsidRPr="00EF2468" w14:paraId="28A0E09B" w14:textId="77777777" w:rsidTr="00FD0F4D">
        <w:trPr>
          <w:jc w:val="center"/>
          <w:trPrChange w:id="9653"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654"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3F80396E"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/NFU</w:t>
            </w:r>
          </w:p>
        </w:tc>
        <w:tc>
          <w:tcPr>
            <w:tcW w:w="1701" w:type="dxa"/>
            <w:tcBorders>
              <w:top w:val="single" w:sz="4" w:space="0" w:color="auto"/>
              <w:left w:val="single" w:sz="4" w:space="0" w:color="auto"/>
              <w:bottom w:val="single" w:sz="4" w:space="0" w:color="auto"/>
              <w:right w:val="single" w:sz="4" w:space="0" w:color="auto"/>
            </w:tcBorders>
            <w:tcPrChange w:id="9655"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352813A4"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_NFU</w:t>
            </w:r>
          </w:p>
        </w:tc>
        <w:tc>
          <w:tcPr>
            <w:tcW w:w="3051" w:type="dxa"/>
            <w:tcBorders>
              <w:top w:val="single" w:sz="4" w:space="0" w:color="auto"/>
              <w:left w:val="single" w:sz="4" w:space="0" w:color="auto"/>
              <w:bottom w:val="single" w:sz="4" w:space="0" w:color="auto"/>
              <w:right w:val="single" w:sz="4" w:space="0" w:color="auto"/>
            </w:tcBorders>
            <w:hideMark/>
            <w:tcPrChange w:id="9656"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5D865CE2" w14:textId="7AED6CD3" w:rsidR="00E00FD1" w:rsidRPr="00EF2468" w:rsidRDefault="00FD0F4D" w:rsidP="00F81F31">
            <w:pPr>
              <w:spacing w:after="0"/>
              <w:rPr>
                <w:rFonts w:ascii="Arial" w:hAnsi="Arial" w:cs="Arial"/>
                <w:sz w:val="18"/>
                <w:szCs w:val="18"/>
              </w:rPr>
            </w:pPr>
            <w:ins w:id="9657"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658"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659"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9660"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06A62FEF"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661"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30899188"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notificationForwardingURI</w:t>
            </w:r>
          </w:p>
        </w:tc>
      </w:tr>
      <w:tr w:rsidR="00E00FD1" w:rsidRPr="00EF2468" w14:paraId="32B356A5" w14:textId="77777777" w:rsidTr="00FD0F4D">
        <w:trPr>
          <w:jc w:val="center"/>
          <w:trPrChange w:id="9662"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663"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3ED557C0"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/BN</w:t>
            </w:r>
          </w:p>
        </w:tc>
        <w:tc>
          <w:tcPr>
            <w:tcW w:w="1701" w:type="dxa"/>
            <w:tcBorders>
              <w:top w:val="single" w:sz="4" w:space="0" w:color="auto"/>
              <w:left w:val="single" w:sz="4" w:space="0" w:color="auto"/>
              <w:bottom w:val="single" w:sz="4" w:space="0" w:color="auto"/>
              <w:right w:val="single" w:sz="4" w:space="0" w:color="auto"/>
            </w:tcBorders>
            <w:tcPrChange w:id="9664"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1994387E"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_BN</w:t>
            </w:r>
          </w:p>
        </w:tc>
        <w:tc>
          <w:tcPr>
            <w:tcW w:w="3051" w:type="dxa"/>
            <w:tcBorders>
              <w:top w:val="single" w:sz="4" w:space="0" w:color="auto"/>
              <w:left w:val="single" w:sz="4" w:space="0" w:color="auto"/>
              <w:bottom w:val="single" w:sz="4" w:space="0" w:color="auto"/>
              <w:right w:val="single" w:sz="4" w:space="0" w:color="auto"/>
            </w:tcBorders>
            <w:hideMark/>
            <w:tcPrChange w:id="9665"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66480825" w14:textId="7B673A63" w:rsidR="00E00FD1" w:rsidRPr="00EF2468" w:rsidRDefault="00FD0F4D" w:rsidP="00F81F31">
            <w:pPr>
              <w:spacing w:after="0"/>
              <w:rPr>
                <w:rFonts w:ascii="Arial" w:hAnsi="Arial" w:cs="Arial"/>
                <w:sz w:val="18"/>
                <w:szCs w:val="18"/>
              </w:rPr>
            </w:pPr>
            <w:ins w:id="9666"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667"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668"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9669"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746D737E"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670"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25F492E0"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batchNotify</w:t>
            </w:r>
          </w:p>
        </w:tc>
      </w:tr>
      <w:tr w:rsidR="00E00FD1" w:rsidRPr="00EF2468" w14:paraId="7F19CB77" w14:textId="77777777" w:rsidTr="00FD0F4D">
        <w:trPr>
          <w:jc w:val="center"/>
          <w:trPrChange w:id="9671"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672"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250FC56B"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/RL</w:t>
            </w:r>
          </w:p>
        </w:tc>
        <w:tc>
          <w:tcPr>
            <w:tcW w:w="1701" w:type="dxa"/>
            <w:tcBorders>
              <w:top w:val="single" w:sz="4" w:space="0" w:color="auto"/>
              <w:left w:val="single" w:sz="4" w:space="0" w:color="auto"/>
              <w:bottom w:val="single" w:sz="4" w:space="0" w:color="auto"/>
              <w:right w:val="single" w:sz="4" w:space="0" w:color="auto"/>
            </w:tcBorders>
            <w:tcPrChange w:id="9673"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69156CAA"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_RL</w:t>
            </w:r>
          </w:p>
        </w:tc>
        <w:tc>
          <w:tcPr>
            <w:tcW w:w="3051" w:type="dxa"/>
            <w:tcBorders>
              <w:top w:val="single" w:sz="4" w:space="0" w:color="auto"/>
              <w:left w:val="single" w:sz="4" w:space="0" w:color="auto"/>
              <w:bottom w:val="single" w:sz="4" w:space="0" w:color="auto"/>
              <w:right w:val="single" w:sz="4" w:space="0" w:color="auto"/>
            </w:tcBorders>
            <w:hideMark/>
            <w:tcPrChange w:id="9674"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75F6AAF1" w14:textId="488DDEC5" w:rsidR="00E00FD1" w:rsidRPr="00EF2468" w:rsidRDefault="00FD0F4D" w:rsidP="00F81F31">
            <w:pPr>
              <w:spacing w:after="0"/>
              <w:rPr>
                <w:rFonts w:ascii="Arial" w:hAnsi="Arial" w:cs="Arial"/>
                <w:sz w:val="18"/>
                <w:szCs w:val="18"/>
              </w:rPr>
            </w:pPr>
            <w:ins w:id="9675"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676"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677"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9678"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1308E30E"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679"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56FB3B2B"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rateLimit</w:t>
            </w:r>
          </w:p>
        </w:tc>
      </w:tr>
      <w:tr w:rsidR="00E00FD1" w:rsidRPr="00EF2468" w14:paraId="0E2B5834" w14:textId="77777777" w:rsidTr="00FD0F4D">
        <w:trPr>
          <w:jc w:val="center"/>
          <w:trPrChange w:id="9680"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681"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1B9F952F"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/PSN</w:t>
            </w:r>
          </w:p>
        </w:tc>
        <w:tc>
          <w:tcPr>
            <w:tcW w:w="1701" w:type="dxa"/>
            <w:tcBorders>
              <w:top w:val="single" w:sz="4" w:space="0" w:color="auto"/>
              <w:left w:val="single" w:sz="4" w:space="0" w:color="auto"/>
              <w:bottom w:val="single" w:sz="4" w:space="0" w:color="auto"/>
              <w:right w:val="single" w:sz="4" w:space="0" w:color="auto"/>
            </w:tcBorders>
            <w:tcPrChange w:id="9682"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542AF6C7"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_PSN</w:t>
            </w:r>
          </w:p>
        </w:tc>
        <w:tc>
          <w:tcPr>
            <w:tcW w:w="3051" w:type="dxa"/>
            <w:tcBorders>
              <w:top w:val="single" w:sz="4" w:space="0" w:color="auto"/>
              <w:left w:val="single" w:sz="4" w:space="0" w:color="auto"/>
              <w:bottom w:val="single" w:sz="4" w:space="0" w:color="auto"/>
              <w:right w:val="single" w:sz="4" w:space="0" w:color="auto"/>
            </w:tcBorders>
            <w:hideMark/>
            <w:tcPrChange w:id="9683"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0F4A0DCF" w14:textId="56F77554" w:rsidR="00E00FD1" w:rsidRPr="00EF2468" w:rsidRDefault="00FD0F4D" w:rsidP="00F81F31">
            <w:pPr>
              <w:spacing w:after="0"/>
              <w:rPr>
                <w:rFonts w:ascii="Arial" w:hAnsi="Arial" w:cs="Arial"/>
                <w:sz w:val="18"/>
                <w:szCs w:val="18"/>
              </w:rPr>
            </w:pPr>
            <w:ins w:id="9684"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685"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686"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9687"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270065B0"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688"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5549E036"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preSubscriptionNotify</w:t>
            </w:r>
          </w:p>
        </w:tc>
      </w:tr>
      <w:tr w:rsidR="00E00FD1" w:rsidRPr="00EF2468" w14:paraId="13519A93" w14:textId="77777777" w:rsidTr="00FD0F4D">
        <w:trPr>
          <w:jc w:val="center"/>
          <w:trPrChange w:id="9689"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690"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2FE37B8A"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/PN</w:t>
            </w:r>
          </w:p>
        </w:tc>
        <w:tc>
          <w:tcPr>
            <w:tcW w:w="1701" w:type="dxa"/>
            <w:tcBorders>
              <w:top w:val="single" w:sz="4" w:space="0" w:color="auto"/>
              <w:left w:val="single" w:sz="4" w:space="0" w:color="auto"/>
              <w:bottom w:val="single" w:sz="4" w:space="0" w:color="auto"/>
              <w:right w:val="single" w:sz="4" w:space="0" w:color="auto"/>
            </w:tcBorders>
            <w:tcPrChange w:id="9691"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5071CE6"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_PN</w:t>
            </w:r>
          </w:p>
        </w:tc>
        <w:tc>
          <w:tcPr>
            <w:tcW w:w="3051" w:type="dxa"/>
            <w:tcBorders>
              <w:top w:val="single" w:sz="4" w:space="0" w:color="auto"/>
              <w:left w:val="single" w:sz="4" w:space="0" w:color="auto"/>
              <w:bottom w:val="single" w:sz="4" w:space="0" w:color="auto"/>
              <w:right w:val="single" w:sz="4" w:space="0" w:color="auto"/>
            </w:tcBorders>
            <w:hideMark/>
            <w:tcPrChange w:id="9692"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3CEC6D23" w14:textId="73F60014" w:rsidR="00E00FD1" w:rsidRPr="00EF2468" w:rsidRDefault="00FD0F4D" w:rsidP="00F81F31">
            <w:pPr>
              <w:spacing w:after="0"/>
              <w:rPr>
                <w:rFonts w:ascii="Arial" w:hAnsi="Arial" w:cs="Arial"/>
                <w:sz w:val="18"/>
                <w:szCs w:val="18"/>
              </w:rPr>
            </w:pPr>
            <w:ins w:id="9693"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694"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695"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9696"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5523996D"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697"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51C1CFE6"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pendingNotification</w:t>
            </w:r>
          </w:p>
        </w:tc>
      </w:tr>
      <w:tr w:rsidR="00E00FD1" w:rsidRPr="00EF2468" w14:paraId="5ED233D4" w14:textId="77777777" w:rsidTr="00FD0F4D">
        <w:trPr>
          <w:jc w:val="center"/>
          <w:trPrChange w:id="9698"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699"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3CA3C215"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/NSP</w:t>
            </w:r>
          </w:p>
        </w:tc>
        <w:tc>
          <w:tcPr>
            <w:tcW w:w="1701" w:type="dxa"/>
            <w:tcBorders>
              <w:top w:val="single" w:sz="4" w:space="0" w:color="auto"/>
              <w:left w:val="single" w:sz="4" w:space="0" w:color="auto"/>
              <w:bottom w:val="single" w:sz="4" w:space="0" w:color="auto"/>
              <w:right w:val="single" w:sz="4" w:space="0" w:color="auto"/>
            </w:tcBorders>
            <w:tcPrChange w:id="9700"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715980CF"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_NSP</w:t>
            </w:r>
          </w:p>
        </w:tc>
        <w:tc>
          <w:tcPr>
            <w:tcW w:w="3051" w:type="dxa"/>
            <w:tcBorders>
              <w:top w:val="single" w:sz="4" w:space="0" w:color="auto"/>
              <w:left w:val="single" w:sz="4" w:space="0" w:color="auto"/>
              <w:bottom w:val="single" w:sz="4" w:space="0" w:color="auto"/>
              <w:right w:val="single" w:sz="4" w:space="0" w:color="auto"/>
            </w:tcBorders>
            <w:hideMark/>
            <w:tcPrChange w:id="9701"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11AF7598" w14:textId="6A31C021" w:rsidR="00E00FD1" w:rsidRPr="00EF2468" w:rsidRDefault="00FD0F4D" w:rsidP="00F81F31">
            <w:pPr>
              <w:spacing w:after="0"/>
              <w:rPr>
                <w:rFonts w:ascii="Arial" w:hAnsi="Arial" w:cs="Arial"/>
                <w:sz w:val="18"/>
                <w:szCs w:val="18"/>
              </w:rPr>
            </w:pPr>
            <w:ins w:id="9702"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703"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704"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9705"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133F0D61"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706"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4F10ED0"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notificationStoragePriority</w:t>
            </w:r>
          </w:p>
        </w:tc>
      </w:tr>
      <w:tr w:rsidR="00E00FD1" w:rsidRPr="00EF2468" w14:paraId="79F15A8F" w14:textId="77777777" w:rsidTr="00FD0F4D">
        <w:trPr>
          <w:jc w:val="center"/>
          <w:trPrChange w:id="9707"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708"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411B2601"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/LN</w:t>
            </w:r>
          </w:p>
        </w:tc>
        <w:tc>
          <w:tcPr>
            <w:tcW w:w="1701" w:type="dxa"/>
            <w:tcBorders>
              <w:top w:val="single" w:sz="4" w:space="0" w:color="auto"/>
              <w:left w:val="single" w:sz="4" w:space="0" w:color="auto"/>
              <w:bottom w:val="single" w:sz="4" w:space="0" w:color="auto"/>
              <w:right w:val="single" w:sz="4" w:space="0" w:color="auto"/>
            </w:tcBorders>
            <w:tcPrChange w:id="9709"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98DD3F9"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_LN</w:t>
            </w:r>
          </w:p>
        </w:tc>
        <w:tc>
          <w:tcPr>
            <w:tcW w:w="3051" w:type="dxa"/>
            <w:tcBorders>
              <w:top w:val="single" w:sz="4" w:space="0" w:color="auto"/>
              <w:left w:val="single" w:sz="4" w:space="0" w:color="auto"/>
              <w:bottom w:val="single" w:sz="4" w:space="0" w:color="auto"/>
              <w:right w:val="single" w:sz="4" w:space="0" w:color="auto"/>
            </w:tcBorders>
            <w:hideMark/>
            <w:tcPrChange w:id="9710"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6109C89A" w14:textId="231DAC5E" w:rsidR="00E00FD1" w:rsidRPr="00EF2468" w:rsidRDefault="00FD0F4D" w:rsidP="00F81F31">
            <w:pPr>
              <w:spacing w:after="0"/>
              <w:rPr>
                <w:rFonts w:ascii="Arial" w:hAnsi="Arial" w:cs="Arial"/>
                <w:sz w:val="18"/>
                <w:szCs w:val="18"/>
              </w:rPr>
            </w:pPr>
            <w:ins w:id="9711"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712"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713"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9714"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4F61B148"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715"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1DB023A"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latestNotify</w:t>
            </w:r>
          </w:p>
        </w:tc>
      </w:tr>
      <w:tr w:rsidR="00E00FD1" w:rsidRPr="00EF2468" w14:paraId="0E7AD703" w14:textId="77777777" w:rsidTr="00FD0F4D">
        <w:trPr>
          <w:jc w:val="center"/>
          <w:trPrChange w:id="9716"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717"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3B2C2AF1"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/NCT</w:t>
            </w:r>
          </w:p>
        </w:tc>
        <w:tc>
          <w:tcPr>
            <w:tcW w:w="1701" w:type="dxa"/>
            <w:tcBorders>
              <w:top w:val="single" w:sz="4" w:space="0" w:color="auto"/>
              <w:left w:val="single" w:sz="4" w:space="0" w:color="auto"/>
              <w:bottom w:val="single" w:sz="4" w:space="0" w:color="auto"/>
              <w:right w:val="single" w:sz="4" w:space="0" w:color="auto"/>
            </w:tcBorders>
            <w:tcPrChange w:id="9718"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2878374B"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_NCT</w:t>
            </w:r>
          </w:p>
        </w:tc>
        <w:tc>
          <w:tcPr>
            <w:tcW w:w="3051" w:type="dxa"/>
            <w:tcBorders>
              <w:top w:val="single" w:sz="4" w:space="0" w:color="auto"/>
              <w:left w:val="single" w:sz="4" w:space="0" w:color="auto"/>
              <w:bottom w:val="single" w:sz="4" w:space="0" w:color="auto"/>
              <w:right w:val="single" w:sz="4" w:space="0" w:color="auto"/>
            </w:tcBorders>
            <w:hideMark/>
            <w:tcPrChange w:id="9719"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26EE069F" w14:textId="62B2742B" w:rsidR="00E00FD1" w:rsidRPr="00EF2468" w:rsidRDefault="00FD0F4D" w:rsidP="00F81F31">
            <w:pPr>
              <w:spacing w:after="0"/>
              <w:rPr>
                <w:rFonts w:ascii="Arial" w:hAnsi="Arial" w:cs="Arial"/>
                <w:sz w:val="18"/>
                <w:szCs w:val="18"/>
              </w:rPr>
            </w:pPr>
            <w:ins w:id="9720"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721"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722"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9723"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1480DB74"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724"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2E6FB4E1"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notificationContentType</w:t>
            </w:r>
          </w:p>
        </w:tc>
      </w:tr>
      <w:tr w:rsidR="00E00FD1" w:rsidRPr="00EF2468" w14:paraId="5A2F04AE" w14:textId="77777777" w:rsidTr="00FD0F4D">
        <w:trPr>
          <w:jc w:val="center"/>
          <w:trPrChange w:id="9725"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726"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19973535"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/NEC</w:t>
            </w:r>
          </w:p>
        </w:tc>
        <w:tc>
          <w:tcPr>
            <w:tcW w:w="1701" w:type="dxa"/>
            <w:tcBorders>
              <w:top w:val="single" w:sz="4" w:space="0" w:color="auto"/>
              <w:left w:val="single" w:sz="4" w:space="0" w:color="auto"/>
              <w:bottom w:val="single" w:sz="4" w:space="0" w:color="auto"/>
              <w:right w:val="single" w:sz="4" w:space="0" w:color="auto"/>
            </w:tcBorders>
            <w:tcPrChange w:id="9727"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58E0DEAF"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_NEC</w:t>
            </w:r>
          </w:p>
        </w:tc>
        <w:tc>
          <w:tcPr>
            <w:tcW w:w="3051" w:type="dxa"/>
            <w:tcBorders>
              <w:top w:val="single" w:sz="4" w:space="0" w:color="auto"/>
              <w:left w:val="single" w:sz="4" w:space="0" w:color="auto"/>
              <w:bottom w:val="single" w:sz="4" w:space="0" w:color="auto"/>
              <w:right w:val="single" w:sz="4" w:space="0" w:color="auto"/>
            </w:tcBorders>
            <w:hideMark/>
            <w:tcPrChange w:id="9728"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5CBD4C3" w14:textId="08B7D63B" w:rsidR="00E00FD1" w:rsidRPr="00EF2468" w:rsidRDefault="00FD0F4D" w:rsidP="00F81F31">
            <w:pPr>
              <w:spacing w:after="0"/>
              <w:rPr>
                <w:rFonts w:ascii="Arial" w:hAnsi="Arial" w:cs="Arial"/>
                <w:sz w:val="18"/>
                <w:szCs w:val="18"/>
              </w:rPr>
            </w:pPr>
            <w:ins w:id="9729"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730"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731"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9732"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37AE19FA"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733"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2D275D32"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notificationEventCat</w:t>
            </w:r>
          </w:p>
        </w:tc>
      </w:tr>
      <w:tr w:rsidR="00E00FD1" w:rsidRPr="00EF2468" w14:paraId="7A1F56F5" w14:textId="77777777" w:rsidTr="00FD0F4D">
        <w:trPr>
          <w:jc w:val="center"/>
          <w:trPrChange w:id="9734"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735"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58D365EB"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/CR</w:t>
            </w:r>
          </w:p>
        </w:tc>
        <w:tc>
          <w:tcPr>
            <w:tcW w:w="1701" w:type="dxa"/>
            <w:tcBorders>
              <w:top w:val="single" w:sz="4" w:space="0" w:color="auto"/>
              <w:left w:val="single" w:sz="4" w:space="0" w:color="auto"/>
              <w:bottom w:val="single" w:sz="4" w:space="0" w:color="auto"/>
              <w:right w:val="single" w:sz="4" w:space="0" w:color="auto"/>
            </w:tcBorders>
            <w:tcPrChange w:id="9736"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0F9D8FD"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_CR</w:t>
            </w:r>
          </w:p>
        </w:tc>
        <w:tc>
          <w:tcPr>
            <w:tcW w:w="3051" w:type="dxa"/>
            <w:tcBorders>
              <w:top w:val="single" w:sz="4" w:space="0" w:color="auto"/>
              <w:left w:val="single" w:sz="4" w:space="0" w:color="auto"/>
              <w:bottom w:val="single" w:sz="4" w:space="0" w:color="auto"/>
              <w:right w:val="single" w:sz="4" w:space="0" w:color="auto"/>
            </w:tcBorders>
            <w:hideMark/>
            <w:tcPrChange w:id="9737"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C063BF9" w14:textId="68EB9138" w:rsidR="00E00FD1" w:rsidRPr="00EF2468" w:rsidRDefault="00FD0F4D" w:rsidP="00F81F31">
            <w:pPr>
              <w:spacing w:after="0"/>
              <w:rPr>
                <w:rFonts w:ascii="Arial" w:hAnsi="Arial" w:cs="Arial"/>
                <w:sz w:val="18"/>
                <w:szCs w:val="18"/>
              </w:rPr>
            </w:pPr>
            <w:ins w:id="9738"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739"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740"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9741"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2637A609"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742"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3FE9744C"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creator</w:t>
            </w:r>
          </w:p>
        </w:tc>
      </w:tr>
      <w:tr w:rsidR="00E00FD1" w:rsidRPr="00EF2468" w14:paraId="1AB89598" w14:textId="77777777" w:rsidTr="00FD0F4D">
        <w:trPr>
          <w:jc w:val="center"/>
          <w:trPrChange w:id="9743"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9744"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1F57DC8F"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/SU</w:t>
            </w:r>
          </w:p>
        </w:tc>
        <w:tc>
          <w:tcPr>
            <w:tcW w:w="1701" w:type="dxa"/>
            <w:tcBorders>
              <w:top w:val="single" w:sz="4" w:space="0" w:color="auto"/>
              <w:left w:val="single" w:sz="4" w:space="0" w:color="auto"/>
              <w:bottom w:val="single" w:sz="4" w:space="0" w:color="auto"/>
              <w:right w:val="single" w:sz="4" w:space="0" w:color="auto"/>
            </w:tcBorders>
            <w:tcPrChange w:id="9745"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08B50EA1"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_SU</w:t>
            </w:r>
          </w:p>
        </w:tc>
        <w:tc>
          <w:tcPr>
            <w:tcW w:w="3051" w:type="dxa"/>
            <w:tcBorders>
              <w:top w:val="single" w:sz="4" w:space="0" w:color="auto"/>
              <w:left w:val="single" w:sz="4" w:space="0" w:color="auto"/>
              <w:bottom w:val="single" w:sz="4" w:space="0" w:color="auto"/>
              <w:right w:val="single" w:sz="4" w:space="0" w:color="auto"/>
            </w:tcBorders>
            <w:hideMark/>
            <w:tcPrChange w:id="9746"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24FEDE34" w14:textId="74C63B1A" w:rsidR="00E00FD1" w:rsidRPr="00EF2468" w:rsidRDefault="00FD0F4D" w:rsidP="00F81F31">
            <w:pPr>
              <w:spacing w:after="0"/>
              <w:rPr>
                <w:rFonts w:ascii="Arial" w:hAnsi="Arial" w:cs="Arial"/>
                <w:sz w:val="18"/>
                <w:szCs w:val="18"/>
              </w:rPr>
            </w:pPr>
            <w:ins w:id="9747"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748"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749"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9750"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609F2EB4"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9751"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55CFA9F9"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subscriberURI</w:t>
            </w:r>
          </w:p>
        </w:tc>
      </w:tr>
    </w:tbl>
    <w:p w14:paraId="233C1EC8" w14:textId="77777777" w:rsidR="0089486B" w:rsidRDefault="0089486B" w:rsidP="005D5E3B">
      <w:pPr>
        <w:spacing w:after="0"/>
        <w:rPr>
          <w:ins w:id="9752" w:author="Daniela Dedola" w:date="2018-03-13T14:51:00Z"/>
          <w:rFonts w:eastAsia="SimSun"/>
          <w:lang w:eastAsia="zh-CN"/>
        </w:rPr>
        <w:sectPr w:rsidR="0089486B" w:rsidSect="00BE4D40">
          <w:footerReference w:type="default" r:id="rId21"/>
          <w:footnotePr>
            <w:numRestart w:val="eachSect"/>
          </w:footnotePr>
          <w:pgSz w:w="16840" w:h="11907" w:orient="landscape"/>
          <w:pgMar w:top="1134" w:right="1418" w:bottom="1134" w:left="1134" w:header="851" w:footer="340" w:gutter="0"/>
          <w:cols w:space="720"/>
          <w:docGrid w:linePitch="272"/>
        </w:sectPr>
      </w:pPr>
    </w:p>
    <w:p w14:paraId="364F9D6B" w14:textId="5475B4D3" w:rsidR="005D5E3B" w:rsidRPr="00EF2468" w:rsidRDefault="005D5E3B" w:rsidP="005D5E3B">
      <w:pPr>
        <w:spacing w:after="0"/>
        <w:rPr>
          <w:rFonts w:eastAsia="SimSun"/>
          <w:lang w:eastAsia="zh-CN"/>
        </w:rPr>
      </w:pPr>
    </w:p>
    <w:p w14:paraId="2756EA5D" w14:textId="36911425" w:rsidR="00187351" w:rsidRPr="00EF2468" w:rsidRDefault="00187351" w:rsidP="00D67457">
      <w:pPr>
        <w:pStyle w:val="H6"/>
      </w:pPr>
      <w:bookmarkStart w:id="9757" w:name="_Toc504121023"/>
      <w:bookmarkEnd w:id="9452"/>
      <w:r w:rsidRPr="00B86B9F">
        <w:t>TP</w:t>
      </w:r>
      <w:r w:rsidRPr="00EF2468">
        <w:t>/oneM2M/</w:t>
      </w:r>
      <w:r w:rsidRPr="00B86B9F">
        <w:t>CSE</w:t>
      </w:r>
      <w:r w:rsidRPr="00EF2468">
        <w:t>/</w:t>
      </w:r>
      <w:r w:rsidRPr="00B86B9F">
        <w:t>DMR</w:t>
      </w:r>
      <w:r w:rsidRPr="00EF2468">
        <w:t>/CRE/0</w:t>
      </w:r>
      <w:r w:rsidR="00831029" w:rsidRPr="00EF2468">
        <w:t>13</w:t>
      </w:r>
      <w:bookmarkEnd w:id="9757"/>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187351" w:rsidRPr="00EF2468" w14:paraId="16AA6282" w14:textId="77777777" w:rsidTr="00E11FFE">
        <w:trPr>
          <w:jc w:val="center"/>
        </w:trPr>
        <w:tc>
          <w:tcPr>
            <w:tcW w:w="2137" w:type="dxa"/>
            <w:gridSpan w:val="2"/>
            <w:tcBorders>
              <w:top w:val="single" w:sz="4" w:space="0" w:color="000000"/>
              <w:left w:val="single" w:sz="4" w:space="0" w:color="000000"/>
              <w:bottom w:val="single" w:sz="4" w:space="0" w:color="000000"/>
            </w:tcBorders>
            <w:vAlign w:val="center"/>
          </w:tcPr>
          <w:p w14:paraId="4C69B91E" w14:textId="77777777" w:rsidR="00187351" w:rsidRPr="00EF2468" w:rsidRDefault="00187351" w:rsidP="00CC3B7E">
            <w:pPr>
              <w:keepNext/>
              <w:keepLines/>
              <w:snapToGrid w:val="0"/>
              <w:spacing w:after="0"/>
              <w:jc w:val="center"/>
              <w:rPr>
                <w:rFonts w:ascii="Arial" w:hAnsi="Arial" w:cs="Arial"/>
                <w:b/>
                <w:sz w:val="18"/>
              </w:rPr>
            </w:pPr>
            <w:r w:rsidRPr="00B86B9F">
              <w:rPr>
                <w:rFonts w:ascii="Arial" w:hAnsi="Arial" w:cs="Arial"/>
                <w:b/>
                <w:sz w:val="18"/>
              </w:rPr>
              <w:t>TP</w:t>
            </w:r>
            <w:r w:rsidR="00EF2468">
              <w:rPr>
                <w:rFonts w:ascii="Arial" w:hAnsi="Arial" w:cs="Arial"/>
                <w:b/>
                <w:sz w:val="18"/>
              </w:rPr>
              <w:t xml:space="preserve"> </w:t>
            </w:r>
            <w:r w:rsidRPr="00EF2468">
              <w:rPr>
                <w:rFonts w:ascii="Arial" w:hAnsi="Arial" w:cs="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EEF8ABE" w14:textId="77777777" w:rsidR="00187351" w:rsidRPr="00EF2468" w:rsidRDefault="00187351" w:rsidP="00CC3B7E">
            <w:pPr>
              <w:pStyle w:val="af4"/>
              <w:spacing w:after="0"/>
              <w:jc w:val="both"/>
              <w:rPr>
                <w:rFonts w:ascii="Arial" w:hAnsi="Arial" w:cs="Arial"/>
              </w:rPr>
            </w:pPr>
            <w:r w:rsidRPr="00B86B9F">
              <w:rPr>
                <w:rFonts w:ascii="Arial" w:hAnsi="Arial" w:cs="Arial"/>
                <w:sz w:val="18"/>
              </w:rPr>
              <w:t>TP</w:t>
            </w:r>
            <w:r w:rsidRPr="00EF2468">
              <w:rPr>
                <w:rFonts w:ascii="Arial" w:hAnsi="Arial" w:cs="Arial"/>
                <w:color w:val="000000"/>
                <w:sz w:val="18"/>
              </w:rPr>
              <w:t>/oneM2M/</w:t>
            </w:r>
            <w:r w:rsidRPr="00B86B9F">
              <w:rPr>
                <w:rFonts w:ascii="Arial" w:hAnsi="Arial" w:cs="Arial"/>
                <w:sz w:val="18"/>
              </w:rPr>
              <w:t>CSE</w:t>
            </w:r>
            <w:r w:rsidRPr="00EF2468">
              <w:rPr>
                <w:rFonts w:ascii="Arial" w:hAnsi="Arial" w:cs="Arial"/>
                <w:color w:val="000000"/>
                <w:sz w:val="18"/>
              </w:rPr>
              <w:t>/</w:t>
            </w:r>
            <w:r w:rsidRPr="00B86B9F">
              <w:rPr>
                <w:rFonts w:ascii="Arial" w:hAnsi="Arial" w:cs="Arial"/>
                <w:sz w:val="18"/>
              </w:rPr>
              <w:t>DMR</w:t>
            </w:r>
            <w:r w:rsidRPr="00EF2468">
              <w:rPr>
                <w:rFonts w:ascii="Arial" w:hAnsi="Arial" w:cs="Arial"/>
                <w:color w:val="000000"/>
                <w:sz w:val="18"/>
              </w:rPr>
              <w:t>/CRE/0</w:t>
            </w:r>
            <w:r w:rsidR="00831029" w:rsidRPr="00EF2468">
              <w:rPr>
                <w:rFonts w:ascii="Arial" w:hAnsi="Arial" w:cs="Arial"/>
                <w:color w:val="000000"/>
                <w:sz w:val="18"/>
              </w:rPr>
              <w:t>13</w:t>
            </w:r>
          </w:p>
        </w:tc>
      </w:tr>
      <w:tr w:rsidR="00187351" w:rsidRPr="00EF2468" w14:paraId="78EC6A3C" w14:textId="77777777" w:rsidTr="00E11FFE">
        <w:trPr>
          <w:jc w:val="center"/>
        </w:trPr>
        <w:tc>
          <w:tcPr>
            <w:tcW w:w="2137" w:type="dxa"/>
            <w:gridSpan w:val="2"/>
            <w:tcBorders>
              <w:top w:val="single" w:sz="4" w:space="0" w:color="000000"/>
              <w:left w:val="single" w:sz="4" w:space="0" w:color="000000"/>
              <w:bottom w:val="single" w:sz="4" w:space="0" w:color="000000"/>
            </w:tcBorders>
            <w:vAlign w:val="center"/>
          </w:tcPr>
          <w:p w14:paraId="2191D3A5" w14:textId="77777777" w:rsidR="00187351" w:rsidRPr="00EF2468" w:rsidRDefault="00187351" w:rsidP="00CC3B7E">
            <w:pPr>
              <w:keepNext/>
              <w:keepLines/>
              <w:snapToGrid w:val="0"/>
              <w:spacing w:after="0"/>
              <w:jc w:val="center"/>
              <w:rPr>
                <w:rFonts w:ascii="Arial" w:hAnsi="Arial" w:cs="Arial"/>
                <w:b/>
                <w:kern w:val="1"/>
                <w:sz w:val="18"/>
              </w:rPr>
            </w:pPr>
            <w:r w:rsidRPr="00EF2468">
              <w:rPr>
                <w:rFonts w:ascii="Arial" w:hAnsi="Arial" w:cs="Arial"/>
                <w:b/>
                <w:kern w:val="1"/>
                <w:sz w:val="18"/>
              </w:rPr>
              <w:t>Test</w:t>
            </w:r>
            <w:r w:rsidR="00EF2468">
              <w:rPr>
                <w:rFonts w:ascii="Arial" w:hAnsi="Arial" w:cs="Arial"/>
                <w:b/>
                <w:kern w:val="1"/>
                <w:sz w:val="18"/>
              </w:rPr>
              <w:t xml:space="preserve"> </w:t>
            </w:r>
            <w:r w:rsidRPr="00EF2468">
              <w:rPr>
                <w:rFonts w:ascii="Arial" w:hAnsi="Arial" w:cs="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271202E" w14:textId="3DB98659" w:rsidR="00187351" w:rsidRPr="00FD0F4D" w:rsidRDefault="00187351" w:rsidP="00CC3B7E">
            <w:pPr>
              <w:keepNext/>
              <w:keepLines/>
              <w:snapToGrid w:val="0"/>
              <w:spacing w:after="0"/>
              <w:rPr>
                <w:rFonts w:ascii="Arial" w:hAnsi="Arial" w:cs="Arial"/>
                <w:color w:val="000000"/>
                <w:sz w:val="18"/>
                <w:szCs w:val="18"/>
                <w:rPrChange w:id="9758" w:author="Daniela Dedola" w:date="2018-03-12T11:41:00Z">
                  <w:rPr>
                    <w:rFonts w:ascii="Arial" w:hAnsi="Arial" w:cs="Arial"/>
                    <w:color w:val="000000"/>
                  </w:rPr>
                </w:rPrChange>
              </w:rPr>
            </w:pPr>
            <w:r w:rsidRPr="00FD0F4D">
              <w:rPr>
                <w:rFonts w:ascii="Arial" w:hAnsi="Arial" w:cs="Arial"/>
                <w:color w:val="000000"/>
                <w:sz w:val="18"/>
                <w:szCs w:val="18"/>
                <w:rPrChange w:id="9759" w:author="Daniela Dedola" w:date="2018-03-12T11:41:00Z">
                  <w:rPr>
                    <w:rFonts w:ascii="Arial" w:hAnsi="Arial" w:cs="Arial"/>
                    <w:color w:val="000000"/>
                  </w:rPr>
                </w:rPrChange>
              </w:rPr>
              <w:t>Check</w:t>
            </w:r>
            <w:r w:rsidR="00EF2468" w:rsidRPr="00FD0F4D">
              <w:rPr>
                <w:rFonts w:ascii="Arial" w:hAnsi="Arial" w:cs="Arial"/>
                <w:color w:val="000000"/>
                <w:sz w:val="18"/>
                <w:szCs w:val="18"/>
                <w:rPrChange w:id="9760" w:author="Daniela Dedola" w:date="2018-03-12T11:41:00Z">
                  <w:rPr>
                    <w:rFonts w:ascii="Arial" w:hAnsi="Arial" w:cs="Arial"/>
                    <w:color w:val="000000"/>
                  </w:rPr>
                </w:rPrChange>
              </w:rPr>
              <w:t xml:space="preserve"> </w:t>
            </w:r>
            <w:r w:rsidRPr="00FD0F4D">
              <w:rPr>
                <w:rFonts w:ascii="Arial" w:hAnsi="Arial" w:cs="Arial"/>
                <w:color w:val="000000"/>
                <w:sz w:val="18"/>
                <w:szCs w:val="18"/>
                <w:rPrChange w:id="9761" w:author="Daniela Dedola" w:date="2018-03-12T11:41:00Z">
                  <w:rPr>
                    <w:rFonts w:ascii="Arial" w:hAnsi="Arial" w:cs="Arial"/>
                    <w:color w:val="000000"/>
                  </w:rPr>
                </w:rPrChange>
              </w:rPr>
              <w:t>that</w:t>
            </w:r>
            <w:r w:rsidR="00EF2468" w:rsidRPr="00FD0F4D">
              <w:rPr>
                <w:rFonts w:ascii="Arial" w:hAnsi="Arial" w:cs="Arial"/>
                <w:color w:val="000000"/>
                <w:sz w:val="18"/>
                <w:szCs w:val="18"/>
                <w:rPrChange w:id="9762" w:author="Daniela Dedola" w:date="2018-03-12T11:41:00Z">
                  <w:rPr>
                    <w:rFonts w:ascii="Arial" w:hAnsi="Arial" w:cs="Arial"/>
                    <w:color w:val="000000"/>
                  </w:rPr>
                </w:rPrChange>
              </w:rPr>
              <w:t xml:space="preserve"> </w:t>
            </w:r>
            <w:r w:rsidRPr="00FD0F4D">
              <w:rPr>
                <w:rFonts w:ascii="Arial" w:hAnsi="Arial" w:cs="Arial"/>
                <w:color w:val="000000"/>
                <w:sz w:val="18"/>
                <w:szCs w:val="18"/>
                <w:rPrChange w:id="9763" w:author="Daniela Dedola" w:date="2018-03-12T11:41:00Z">
                  <w:rPr>
                    <w:rFonts w:ascii="Arial" w:hAnsi="Arial" w:cs="Arial"/>
                    <w:color w:val="000000"/>
                  </w:rPr>
                </w:rPrChange>
              </w:rPr>
              <w:t>the</w:t>
            </w:r>
            <w:r w:rsidR="00EF2468" w:rsidRPr="00FD0F4D">
              <w:rPr>
                <w:rFonts w:ascii="Arial" w:hAnsi="Arial" w:cs="Arial"/>
                <w:color w:val="000000"/>
                <w:sz w:val="18"/>
                <w:szCs w:val="18"/>
                <w:rPrChange w:id="9764" w:author="Daniela Dedola" w:date="2018-03-12T11:41:00Z">
                  <w:rPr>
                    <w:rFonts w:ascii="Arial" w:hAnsi="Arial" w:cs="Arial"/>
                    <w:color w:val="000000"/>
                  </w:rPr>
                </w:rPrChange>
              </w:rPr>
              <w:t xml:space="preserve"> </w:t>
            </w:r>
            <w:r w:rsidRPr="00B86B9F">
              <w:rPr>
                <w:rFonts w:ascii="Arial" w:hAnsi="Arial" w:cs="Arial"/>
                <w:sz w:val="18"/>
                <w:szCs w:val="18"/>
                <w:rPrChange w:id="9765" w:author="Daniela Dedola" w:date="2018-03-12T11:41:00Z">
                  <w:rPr>
                    <w:rFonts w:ascii="Arial" w:hAnsi="Arial" w:cs="Arial"/>
                    <w:color w:val="0000FF"/>
                  </w:rPr>
                </w:rPrChange>
              </w:rPr>
              <w:t>IUT</w:t>
            </w:r>
            <w:r w:rsidR="00EF2468" w:rsidRPr="00FD0F4D">
              <w:rPr>
                <w:rFonts w:ascii="Arial" w:hAnsi="Arial" w:cs="Arial"/>
                <w:color w:val="000000"/>
                <w:sz w:val="18"/>
                <w:szCs w:val="18"/>
                <w:rPrChange w:id="9766" w:author="Daniela Dedola" w:date="2018-03-12T11:41:00Z">
                  <w:rPr>
                    <w:rFonts w:ascii="Arial" w:hAnsi="Arial" w:cs="Arial"/>
                    <w:color w:val="000000"/>
                  </w:rPr>
                </w:rPrChange>
              </w:rPr>
              <w:t xml:space="preserve"> </w:t>
            </w:r>
            <w:r w:rsidRPr="00FD0F4D">
              <w:rPr>
                <w:rFonts w:ascii="Arial" w:hAnsi="Arial" w:cs="Arial"/>
                <w:color w:val="000000"/>
                <w:sz w:val="18"/>
                <w:szCs w:val="18"/>
                <w:rPrChange w:id="9767" w:author="Daniela Dedola" w:date="2018-03-12T11:41:00Z">
                  <w:rPr>
                    <w:rFonts w:ascii="Arial" w:hAnsi="Arial" w:cs="Arial"/>
                    <w:color w:val="000000"/>
                  </w:rPr>
                </w:rPrChange>
              </w:rPr>
              <w:t>rejects</w:t>
            </w:r>
            <w:r w:rsidR="00EF2468" w:rsidRPr="00FD0F4D">
              <w:rPr>
                <w:rFonts w:ascii="Arial" w:hAnsi="Arial" w:cs="Arial"/>
                <w:color w:val="000000"/>
                <w:sz w:val="18"/>
                <w:szCs w:val="18"/>
                <w:rPrChange w:id="9768" w:author="Daniela Dedola" w:date="2018-03-12T11:41:00Z">
                  <w:rPr>
                    <w:rFonts w:ascii="Arial" w:hAnsi="Arial" w:cs="Arial"/>
                    <w:color w:val="000000"/>
                  </w:rPr>
                </w:rPrChange>
              </w:rPr>
              <w:t xml:space="preserve"> </w:t>
            </w:r>
            <w:r w:rsidRPr="00FD0F4D">
              <w:rPr>
                <w:rFonts w:ascii="Arial" w:hAnsi="Arial" w:cs="Arial"/>
                <w:color w:val="000000"/>
                <w:sz w:val="18"/>
                <w:szCs w:val="18"/>
                <w:rPrChange w:id="9769" w:author="Daniela Dedola" w:date="2018-03-12T11:41:00Z">
                  <w:rPr>
                    <w:rFonts w:ascii="Arial" w:hAnsi="Arial" w:cs="Arial"/>
                    <w:color w:val="000000"/>
                  </w:rPr>
                </w:rPrChange>
              </w:rPr>
              <w:t>the</w:t>
            </w:r>
            <w:r w:rsidR="00EF2468" w:rsidRPr="00FD0F4D">
              <w:rPr>
                <w:rFonts w:ascii="Arial" w:hAnsi="Arial" w:cs="Arial"/>
                <w:color w:val="000000"/>
                <w:sz w:val="18"/>
                <w:szCs w:val="18"/>
                <w:rPrChange w:id="9770" w:author="Daniela Dedola" w:date="2018-03-12T11:41:00Z">
                  <w:rPr>
                    <w:rFonts w:ascii="Arial" w:hAnsi="Arial" w:cs="Arial"/>
                    <w:color w:val="000000"/>
                  </w:rPr>
                </w:rPrChange>
              </w:rPr>
              <w:t xml:space="preserve"> </w:t>
            </w:r>
            <w:r w:rsidRPr="00B86B9F">
              <w:rPr>
                <w:rFonts w:ascii="Arial" w:hAnsi="Arial" w:cs="Arial"/>
                <w:sz w:val="18"/>
                <w:szCs w:val="18"/>
                <w:rPrChange w:id="9771" w:author="Daniela Dedola" w:date="2018-03-12T11:41:00Z">
                  <w:rPr>
                    <w:rFonts w:ascii="Arial" w:hAnsi="Arial" w:cs="Arial"/>
                    <w:color w:val="008000"/>
                  </w:rPr>
                </w:rPrChange>
              </w:rPr>
              <w:t>CREATE</w:t>
            </w:r>
            <w:r w:rsidR="00EF2468" w:rsidRPr="00FD0F4D">
              <w:rPr>
                <w:rFonts w:ascii="Arial" w:hAnsi="Arial" w:cs="Arial"/>
                <w:color w:val="000000"/>
                <w:sz w:val="18"/>
                <w:szCs w:val="18"/>
                <w:rPrChange w:id="9772" w:author="Daniela Dedola" w:date="2018-03-12T11:41:00Z">
                  <w:rPr>
                    <w:rFonts w:ascii="Arial" w:hAnsi="Arial" w:cs="Arial"/>
                    <w:color w:val="000000"/>
                  </w:rPr>
                </w:rPrChange>
              </w:rPr>
              <w:t xml:space="preserve"> </w:t>
            </w:r>
            <w:r w:rsidRPr="00FD0F4D">
              <w:rPr>
                <w:rFonts w:ascii="Arial" w:hAnsi="Arial" w:cs="Arial"/>
                <w:color w:val="000000"/>
                <w:sz w:val="18"/>
                <w:szCs w:val="18"/>
                <w:rPrChange w:id="9773" w:author="Daniela Dedola" w:date="2018-03-12T11:41:00Z">
                  <w:rPr>
                    <w:rFonts w:ascii="Arial" w:hAnsi="Arial" w:cs="Arial"/>
                    <w:color w:val="000000"/>
                  </w:rPr>
                </w:rPrChange>
              </w:rPr>
              <w:t>Request</w:t>
            </w:r>
            <w:r w:rsidR="00EF2468" w:rsidRPr="00FD0F4D">
              <w:rPr>
                <w:rFonts w:ascii="Arial" w:hAnsi="Arial" w:cs="Arial"/>
                <w:color w:val="000000"/>
                <w:sz w:val="18"/>
                <w:szCs w:val="18"/>
                <w:rPrChange w:id="9774" w:author="Daniela Dedola" w:date="2018-03-12T11:41:00Z">
                  <w:rPr>
                    <w:rFonts w:ascii="Arial" w:hAnsi="Arial" w:cs="Arial"/>
                    <w:color w:val="000000"/>
                  </w:rPr>
                </w:rPrChange>
              </w:rPr>
              <w:t xml:space="preserve"> </w:t>
            </w:r>
            <w:r w:rsidRPr="00FD0F4D">
              <w:rPr>
                <w:rFonts w:ascii="Arial" w:hAnsi="Arial" w:cs="Arial"/>
                <w:color w:val="000000"/>
                <w:sz w:val="18"/>
                <w:szCs w:val="18"/>
                <w:rPrChange w:id="9775" w:author="Daniela Dedola" w:date="2018-03-12T11:41:00Z">
                  <w:rPr>
                    <w:rFonts w:ascii="Arial" w:hAnsi="Arial" w:cs="Arial"/>
                    <w:color w:val="000000"/>
                  </w:rPr>
                </w:rPrChange>
              </w:rPr>
              <w:t>of</w:t>
            </w:r>
            <w:r w:rsidR="00EF2468" w:rsidRPr="00FD0F4D">
              <w:rPr>
                <w:rFonts w:ascii="Arial" w:hAnsi="Arial" w:cs="Arial"/>
                <w:color w:val="000000"/>
                <w:sz w:val="18"/>
                <w:szCs w:val="18"/>
                <w:rPrChange w:id="9776" w:author="Daniela Dedola" w:date="2018-03-12T11:41:00Z">
                  <w:rPr>
                    <w:rFonts w:ascii="Arial" w:hAnsi="Arial" w:cs="Arial"/>
                    <w:color w:val="000000"/>
                  </w:rPr>
                </w:rPrChange>
              </w:rPr>
              <w:t xml:space="preserve"> </w:t>
            </w:r>
            <w:r w:rsidRPr="00FD0F4D">
              <w:rPr>
                <w:rFonts w:ascii="Arial" w:hAnsi="Arial" w:cs="Arial"/>
                <w:color w:val="000000"/>
                <w:sz w:val="18"/>
                <w:szCs w:val="18"/>
                <w:rPrChange w:id="9777" w:author="Daniela Dedola" w:date="2018-03-12T11:41:00Z">
                  <w:rPr>
                    <w:rFonts w:ascii="Arial" w:hAnsi="Arial" w:cs="Arial"/>
                    <w:color w:val="000000"/>
                  </w:rPr>
                </w:rPrChange>
              </w:rPr>
              <w:t>a</w:t>
            </w:r>
            <w:r w:rsidR="00EF2468" w:rsidRPr="00FD0F4D">
              <w:rPr>
                <w:rFonts w:ascii="Arial" w:hAnsi="Arial" w:cs="Arial"/>
                <w:color w:val="000000"/>
                <w:sz w:val="18"/>
                <w:szCs w:val="18"/>
                <w:rPrChange w:id="9778" w:author="Daniela Dedola" w:date="2018-03-12T11:41:00Z">
                  <w:rPr>
                    <w:rFonts w:ascii="Arial" w:hAnsi="Arial" w:cs="Arial"/>
                    <w:color w:val="000000"/>
                  </w:rPr>
                </w:rPrChange>
              </w:rPr>
              <w:t xml:space="preserve"> </w:t>
            </w:r>
            <w:r w:rsidRPr="00FD0F4D">
              <w:rPr>
                <w:rFonts w:ascii="Arial" w:hAnsi="Arial" w:cs="Arial"/>
                <w:color w:val="000000"/>
                <w:sz w:val="18"/>
                <w:szCs w:val="18"/>
                <w:rPrChange w:id="9779" w:author="Daniela Dedola" w:date="2018-03-12T11:41:00Z">
                  <w:rPr>
                    <w:rFonts w:ascii="Arial" w:hAnsi="Arial" w:cs="Arial"/>
                    <w:color w:val="000000"/>
                  </w:rPr>
                </w:rPrChange>
              </w:rPr>
              <w:t>contentInstance</w:t>
            </w:r>
            <w:r w:rsidR="00EF2468" w:rsidRPr="00FD0F4D">
              <w:rPr>
                <w:rFonts w:ascii="Arial" w:hAnsi="Arial" w:cs="Arial"/>
                <w:color w:val="000000"/>
                <w:sz w:val="18"/>
                <w:szCs w:val="18"/>
                <w:rPrChange w:id="9780" w:author="Daniela Dedola" w:date="2018-03-12T11:41:00Z">
                  <w:rPr>
                    <w:rFonts w:ascii="Arial" w:hAnsi="Arial" w:cs="Arial"/>
                    <w:color w:val="000000"/>
                  </w:rPr>
                </w:rPrChange>
              </w:rPr>
              <w:t xml:space="preserve"> </w:t>
            </w:r>
            <w:r w:rsidRPr="00FD0F4D">
              <w:rPr>
                <w:rFonts w:ascii="Arial" w:hAnsi="Arial" w:cs="Arial"/>
                <w:color w:val="000000"/>
                <w:sz w:val="18"/>
                <w:szCs w:val="18"/>
                <w:rPrChange w:id="9781" w:author="Daniela Dedola" w:date="2018-03-12T11:41:00Z">
                  <w:rPr>
                    <w:rFonts w:ascii="Arial" w:hAnsi="Arial" w:cs="Arial"/>
                    <w:color w:val="000000"/>
                  </w:rPr>
                </w:rPrChange>
              </w:rPr>
              <w:t>resource</w:t>
            </w:r>
            <w:r w:rsidR="00EF2468" w:rsidRPr="00FD0F4D">
              <w:rPr>
                <w:rFonts w:ascii="Arial" w:hAnsi="Arial" w:cs="Arial"/>
                <w:color w:val="000000"/>
                <w:sz w:val="18"/>
                <w:szCs w:val="18"/>
                <w:rPrChange w:id="9782" w:author="Daniela Dedola" w:date="2018-03-12T11:41:00Z">
                  <w:rPr>
                    <w:rFonts w:ascii="Arial" w:hAnsi="Arial" w:cs="Arial"/>
                    <w:color w:val="000000"/>
                  </w:rPr>
                </w:rPrChange>
              </w:rPr>
              <w:t xml:space="preserve"> </w:t>
            </w:r>
            <w:r w:rsidRPr="00FD0F4D">
              <w:rPr>
                <w:rFonts w:ascii="Arial" w:hAnsi="Arial" w:cs="Arial"/>
                <w:color w:val="000000"/>
                <w:sz w:val="18"/>
                <w:szCs w:val="18"/>
                <w:rPrChange w:id="9783" w:author="Daniela Dedola" w:date="2018-03-12T11:41:00Z">
                  <w:rPr>
                    <w:rFonts w:ascii="Arial" w:hAnsi="Arial" w:cs="Arial"/>
                    <w:color w:val="000000"/>
                  </w:rPr>
                </w:rPrChange>
              </w:rPr>
              <w:t>with</w:t>
            </w:r>
            <w:r w:rsidR="00EF2468" w:rsidRPr="00FD0F4D">
              <w:rPr>
                <w:rFonts w:ascii="Arial" w:hAnsi="Arial" w:cs="Arial"/>
                <w:color w:val="000000"/>
                <w:sz w:val="18"/>
                <w:szCs w:val="18"/>
                <w:rPrChange w:id="9784" w:author="Daniela Dedola" w:date="2018-03-12T11:41:00Z">
                  <w:rPr>
                    <w:rFonts w:ascii="Arial" w:hAnsi="Arial" w:cs="Arial"/>
                    <w:color w:val="000000"/>
                  </w:rPr>
                </w:rPrChange>
              </w:rPr>
              <w:t xml:space="preserve"> </w:t>
            </w:r>
            <w:r w:rsidRPr="00FD0F4D">
              <w:rPr>
                <w:rFonts w:ascii="Arial" w:hAnsi="Arial" w:cs="Arial"/>
                <w:color w:val="000000"/>
                <w:sz w:val="18"/>
                <w:szCs w:val="18"/>
                <w:rPrChange w:id="9785" w:author="Daniela Dedola" w:date="2018-03-12T11:41:00Z">
                  <w:rPr>
                    <w:rFonts w:ascii="Arial" w:hAnsi="Arial" w:cs="Arial"/>
                    <w:color w:val="000000"/>
                  </w:rPr>
                </w:rPrChange>
              </w:rPr>
              <w:t>error</w:t>
            </w:r>
            <w:r w:rsidR="00EF2468" w:rsidRPr="00FD0F4D">
              <w:rPr>
                <w:rFonts w:ascii="Arial" w:hAnsi="Arial" w:cs="Arial"/>
                <w:color w:val="000000"/>
                <w:sz w:val="18"/>
                <w:szCs w:val="18"/>
                <w:rPrChange w:id="9786" w:author="Daniela Dedola" w:date="2018-03-12T11:41:00Z">
                  <w:rPr>
                    <w:rFonts w:ascii="Arial" w:hAnsi="Arial" w:cs="Arial"/>
                    <w:color w:val="000000"/>
                  </w:rPr>
                </w:rPrChange>
              </w:rPr>
              <w:t xml:space="preserve"> </w:t>
            </w:r>
            <w:del w:id="9787" w:author="Daniela Dedola" w:date="2018-03-08T11:32:00Z">
              <w:r w:rsidRPr="00FD0F4D">
                <w:rPr>
                  <w:rFonts w:ascii="Arial" w:hAnsi="Arial" w:cs="Arial"/>
                  <w:color w:val="000000"/>
                  <w:sz w:val="18"/>
                  <w:szCs w:val="18"/>
                  <w:rPrChange w:id="9788" w:author="Daniela Dedola" w:date="2018-03-12T11:41:00Z">
                    <w:rPr>
                      <w:rFonts w:ascii="Arial" w:hAnsi="Arial" w:cs="Arial"/>
                      <w:color w:val="000000"/>
                    </w:rPr>
                  </w:rPrChange>
                </w:rPr>
                <w:delText>“</w:delText>
              </w:r>
            </w:del>
            <w:ins w:id="9789" w:author="Daniela Dedola" w:date="2018-03-08T11:32:00Z">
              <w:r w:rsidR="002A2333" w:rsidRPr="00FD0F4D">
                <w:rPr>
                  <w:rFonts w:ascii="Arial" w:hAnsi="Arial" w:cs="Arial"/>
                  <w:color w:val="000000"/>
                  <w:sz w:val="18"/>
                  <w:szCs w:val="18"/>
                  <w:rPrChange w:id="9790" w:author="Daniela Dedola" w:date="2018-03-12T11:41:00Z">
                    <w:rPr>
                      <w:rFonts w:ascii="Arial" w:hAnsi="Arial" w:cs="Arial"/>
                      <w:color w:val="000000"/>
                    </w:rPr>
                  </w:rPrChange>
                </w:rPr>
                <w:t>"</w:t>
              </w:r>
            </w:ins>
            <w:r w:rsidRPr="00FD0F4D">
              <w:rPr>
                <w:rFonts w:ascii="Arial" w:hAnsi="Arial" w:cs="Arial"/>
                <w:sz w:val="18"/>
                <w:szCs w:val="18"/>
                <w:lang w:eastAsia="ja-JP"/>
                <w:rPrChange w:id="9791" w:author="Daniela Dedola" w:date="2018-03-12T11:41:00Z">
                  <w:rPr>
                    <w:rFonts w:ascii="Arial" w:hAnsi="Arial" w:cs="Arial"/>
                    <w:lang w:eastAsia="ja-JP"/>
                  </w:rPr>
                </w:rPrChange>
              </w:rPr>
              <w:t>NOT_ACCEPTABLE</w:t>
            </w:r>
            <w:del w:id="9792" w:author="Daniela Dedola" w:date="2018-03-08T11:32:00Z">
              <w:r w:rsidRPr="00FD0F4D">
                <w:rPr>
                  <w:rFonts w:ascii="Arial" w:hAnsi="Arial" w:cs="Arial"/>
                  <w:color w:val="000000"/>
                  <w:sz w:val="18"/>
                  <w:szCs w:val="18"/>
                  <w:rPrChange w:id="9793" w:author="Daniela Dedola" w:date="2018-03-12T11:41:00Z">
                    <w:rPr>
                      <w:rFonts w:ascii="Arial" w:hAnsi="Arial" w:cs="Arial"/>
                      <w:color w:val="000000"/>
                    </w:rPr>
                  </w:rPrChange>
                </w:rPr>
                <w:delText>”</w:delText>
              </w:r>
            </w:del>
            <w:ins w:id="9794" w:author="Daniela Dedola" w:date="2018-03-08T11:32:00Z">
              <w:r w:rsidR="002A2333" w:rsidRPr="00FD0F4D">
                <w:rPr>
                  <w:rFonts w:ascii="Arial" w:hAnsi="Arial" w:cs="Arial"/>
                  <w:color w:val="000000"/>
                  <w:sz w:val="18"/>
                  <w:szCs w:val="18"/>
                  <w:rPrChange w:id="9795" w:author="Daniela Dedola" w:date="2018-03-12T11:41:00Z">
                    <w:rPr>
                      <w:rFonts w:ascii="Arial" w:hAnsi="Arial" w:cs="Arial"/>
                      <w:color w:val="000000"/>
                    </w:rPr>
                  </w:rPrChange>
                </w:rPr>
                <w:t>"</w:t>
              </w:r>
            </w:ins>
            <w:r w:rsidR="00EF2468" w:rsidRPr="00FD0F4D">
              <w:rPr>
                <w:rFonts w:ascii="Arial" w:hAnsi="Arial" w:cs="Arial"/>
                <w:color w:val="000000"/>
                <w:sz w:val="18"/>
                <w:szCs w:val="18"/>
                <w:rPrChange w:id="9796" w:author="Daniela Dedola" w:date="2018-03-12T11:41:00Z">
                  <w:rPr>
                    <w:rFonts w:ascii="Arial" w:hAnsi="Arial" w:cs="Arial"/>
                    <w:color w:val="000000"/>
                  </w:rPr>
                </w:rPrChange>
              </w:rPr>
              <w:t xml:space="preserve"> </w:t>
            </w:r>
            <w:r w:rsidRPr="00FD0F4D">
              <w:rPr>
                <w:rFonts w:ascii="Arial" w:hAnsi="Arial" w:cs="Arial"/>
                <w:color w:val="000000"/>
                <w:sz w:val="18"/>
                <w:szCs w:val="18"/>
                <w:rPrChange w:id="9797" w:author="Daniela Dedola" w:date="2018-03-12T11:41:00Z">
                  <w:rPr>
                    <w:rFonts w:ascii="Arial" w:hAnsi="Arial" w:cs="Arial"/>
                    <w:color w:val="000000"/>
                  </w:rPr>
                </w:rPrChange>
              </w:rPr>
              <w:t>when</w:t>
            </w:r>
            <w:r w:rsidR="00EF2468" w:rsidRPr="00FD0F4D">
              <w:rPr>
                <w:rFonts w:ascii="Arial" w:hAnsi="Arial" w:cs="Arial"/>
                <w:color w:val="000000"/>
                <w:sz w:val="18"/>
                <w:szCs w:val="18"/>
                <w:rPrChange w:id="9798" w:author="Daniela Dedola" w:date="2018-03-12T11:41:00Z">
                  <w:rPr>
                    <w:rFonts w:ascii="Arial" w:hAnsi="Arial" w:cs="Arial"/>
                    <w:color w:val="000000"/>
                  </w:rPr>
                </w:rPrChange>
              </w:rPr>
              <w:t xml:space="preserve"> </w:t>
            </w:r>
            <w:r w:rsidRPr="00FD0F4D">
              <w:rPr>
                <w:rFonts w:ascii="Arial" w:hAnsi="Arial" w:cs="Arial"/>
                <w:i/>
                <w:color w:val="000000"/>
                <w:sz w:val="18"/>
                <w:szCs w:val="18"/>
                <w:rPrChange w:id="9799" w:author="Daniela Dedola" w:date="2018-03-12T11:41:00Z">
                  <w:rPr>
                    <w:rFonts w:ascii="Arial" w:hAnsi="Arial" w:cs="Arial"/>
                    <w:i/>
                    <w:color w:val="000000"/>
                  </w:rPr>
                </w:rPrChange>
              </w:rPr>
              <w:t>contentSize</w:t>
            </w:r>
            <w:r w:rsidR="00EF2468" w:rsidRPr="00FD0F4D">
              <w:rPr>
                <w:rFonts w:ascii="Arial" w:hAnsi="Arial" w:cs="Arial"/>
                <w:color w:val="000000"/>
                <w:sz w:val="18"/>
                <w:szCs w:val="18"/>
                <w:rPrChange w:id="9800" w:author="Daniela Dedola" w:date="2018-03-12T11:41:00Z">
                  <w:rPr>
                    <w:rFonts w:ascii="Arial" w:hAnsi="Arial" w:cs="Arial"/>
                    <w:color w:val="000000"/>
                  </w:rPr>
                </w:rPrChange>
              </w:rPr>
              <w:t xml:space="preserve"> </w:t>
            </w:r>
            <w:r w:rsidRPr="00FD0F4D">
              <w:rPr>
                <w:rFonts w:ascii="Arial" w:hAnsi="Arial" w:cs="Arial"/>
                <w:color w:val="000000"/>
                <w:sz w:val="18"/>
                <w:szCs w:val="18"/>
                <w:rPrChange w:id="9801" w:author="Daniela Dedola" w:date="2018-03-12T11:41:00Z">
                  <w:rPr>
                    <w:rFonts w:ascii="Arial" w:hAnsi="Arial" w:cs="Arial"/>
                    <w:color w:val="000000"/>
                  </w:rPr>
                </w:rPrChange>
              </w:rPr>
              <w:t>exceeds</w:t>
            </w:r>
            <w:r w:rsidR="00EF2468" w:rsidRPr="00FD0F4D">
              <w:rPr>
                <w:rFonts w:ascii="Arial" w:hAnsi="Arial" w:cs="Arial"/>
                <w:color w:val="000000"/>
                <w:sz w:val="18"/>
                <w:szCs w:val="18"/>
                <w:rPrChange w:id="9802" w:author="Daniela Dedola" w:date="2018-03-12T11:41:00Z">
                  <w:rPr>
                    <w:rFonts w:ascii="Arial" w:hAnsi="Arial" w:cs="Arial"/>
                    <w:color w:val="000000"/>
                  </w:rPr>
                </w:rPrChange>
              </w:rPr>
              <w:t xml:space="preserve"> </w:t>
            </w:r>
            <w:r w:rsidRPr="00FD0F4D">
              <w:rPr>
                <w:rFonts w:ascii="Arial" w:hAnsi="Arial" w:cs="Arial"/>
                <w:i/>
                <w:sz w:val="18"/>
                <w:szCs w:val="18"/>
                <w:rPrChange w:id="9803" w:author="Daniela Dedola" w:date="2018-03-12T11:41:00Z">
                  <w:rPr>
                    <w:rFonts w:ascii="Arial" w:hAnsi="Arial" w:cs="Arial"/>
                    <w:i/>
                  </w:rPr>
                </w:rPrChange>
              </w:rPr>
              <w:t>maxByteSize</w:t>
            </w:r>
          </w:p>
        </w:tc>
      </w:tr>
      <w:tr w:rsidR="00187351" w:rsidRPr="00EF2468" w14:paraId="57AA65BF" w14:textId="77777777" w:rsidTr="00E11FFE">
        <w:trPr>
          <w:jc w:val="center"/>
        </w:trPr>
        <w:tc>
          <w:tcPr>
            <w:tcW w:w="2137" w:type="dxa"/>
            <w:gridSpan w:val="2"/>
            <w:tcBorders>
              <w:top w:val="single" w:sz="4" w:space="0" w:color="000000"/>
              <w:left w:val="single" w:sz="4" w:space="0" w:color="000000"/>
              <w:bottom w:val="single" w:sz="4" w:space="0" w:color="000000"/>
            </w:tcBorders>
            <w:vAlign w:val="center"/>
          </w:tcPr>
          <w:p w14:paraId="20B484CC" w14:textId="77777777" w:rsidR="00187351" w:rsidRPr="00EF2468" w:rsidRDefault="00187351" w:rsidP="00CC3B7E">
            <w:pPr>
              <w:keepNext/>
              <w:keepLines/>
              <w:snapToGrid w:val="0"/>
              <w:spacing w:after="0"/>
              <w:jc w:val="center"/>
              <w:rPr>
                <w:rFonts w:ascii="Arial" w:hAnsi="Arial" w:cs="Arial"/>
                <w:b/>
                <w:kern w:val="1"/>
                <w:sz w:val="18"/>
              </w:rPr>
            </w:pPr>
            <w:r w:rsidRPr="00EF2468">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574978" w14:textId="10787EB5" w:rsidR="00187351" w:rsidRPr="00FD0F4D" w:rsidRDefault="00FD0F4D" w:rsidP="00CC3B7E">
            <w:pPr>
              <w:pStyle w:val="af4"/>
              <w:spacing w:after="0"/>
              <w:jc w:val="both"/>
              <w:rPr>
                <w:rFonts w:ascii="Arial" w:hAnsi="Arial" w:cs="Arial"/>
                <w:sz w:val="18"/>
                <w:szCs w:val="18"/>
                <w:rPrChange w:id="9804" w:author="Daniela Dedola" w:date="2018-03-12T11:41:00Z">
                  <w:rPr>
                    <w:rFonts w:ascii="Arial" w:hAnsi="Arial" w:cs="Arial"/>
                  </w:rPr>
                </w:rPrChange>
              </w:rPr>
            </w:pPr>
            <w:ins w:id="9805" w:author="Daniela Dedola" w:date="2018-03-12T11:41:00Z">
              <w:r w:rsidRPr="00B86B9F">
                <w:rPr>
                  <w:rFonts w:ascii="Arial" w:hAnsi="Arial" w:cs="Arial"/>
                  <w:sz w:val="18"/>
                  <w:szCs w:val="18"/>
                  <w:lang w:eastAsia="zh-CN"/>
                </w:rPr>
                <w:t>TS</w:t>
              </w:r>
              <w:r w:rsidRPr="00FD0F4D">
                <w:rPr>
                  <w:rFonts w:ascii="Arial" w:hAnsi="Arial" w:cs="Arial"/>
                  <w:color w:val="000000"/>
                  <w:sz w:val="18"/>
                  <w:szCs w:val="18"/>
                  <w:lang w:eastAsia="zh-CN"/>
                </w:rPr>
                <w:t xml:space="preserve">-0001 </w:t>
              </w:r>
              <w:r w:rsidRPr="00FD0F4D">
                <w:rPr>
                  <w:rFonts w:ascii="Arial" w:hAnsi="Arial" w:cs="Arial"/>
                  <w:sz w:val="18"/>
                  <w:szCs w:val="18"/>
                </w:rPr>
                <w:t>[</w:t>
              </w:r>
              <w:r w:rsidRPr="002256D5">
                <w:rPr>
                  <w:rFonts w:ascii="Arial" w:hAnsi="Arial" w:cs="Arial"/>
                  <w:sz w:val="18"/>
                  <w:szCs w:val="18"/>
                </w:rPr>
                <w:fldChar w:fldCharType="begin"/>
              </w:r>
              <w:r w:rsidRPr="00FD0F4D">
                <w:rPr>
                  <w:rFonts w:ascii="Arial" w:hAnsi="Arial" w:cs="Arial"/>
                  <w:sz w:val="18"/>
                  <w:szCs w:val="18"/>
                </w:rPr>
                <w:instrText xml:space="preserve">REF REF_ONEM2MTS_0001 \h  \* MERGEFORMAT </w:instrText>
              </w:r>
            </w:ins>
            <w:r w:rsidRPr="002256D5">
              <w:rPr>
                <w:rFonts w:ascii="Arial" w:hAnsi="Arial" w:cs="Arial"/>
                <w:sz w:val="18"/>
                <w:szCs w:val="18"/>
              </w:rPr>
            </w:r>
            <w:ins w:id="9806" w:author="Daniela Dedola" w:date="2018-03-12T11:41:00Z">
              <w:r w:rsidRPr="002256D5">
                <w:rPr>
                  <w:rFonts w:ascii="Arial" w:hAnsi="Arial" w:cs="Arial"/>
                  <w:sz w:val="18"/>
                  <w:szCs w:val="18"/>
                </w:rPr>
                <w:fldChar w:fldCharType="separate"/>
              </w:r>
              <w:r w:rsidRPr="00FD0F4D">
                <w:rPr>
                  <w:rFonts w:ascii="Arial" w:hAnsi="Arial" w:cs="Arial"/>
                  <w:noProof/>
                  <w:sz w:val="18"/>
                  <w:szCs w:val="18"/>
                </w:rPr>
                <w:t>1</w:t>
              </w:r>
              <w:r w:rsidRPr="002256D5">
                <w:rPr>
                  <w:rFonts w:ascii="Arial" w:hAnsi="Arial" w:cs="Arial"/>
                  <w:sz w:val="18"/>
                  <w:szCs w:val="18"/>
                </w:rPr>
                <w:fldChar w:fldCharType="end"/>
              </w:r>
              <w:r w:rsidRPr="00FD0F4D">
                <w:rPr>
                  <w:rFonts w:ascii="Arial" w:hAnsi="Arial" w:cs="Arial"/>
                  <w:sz w:val="18"/>
                  <w:szCs w:val="18"/>
                </w:rPr>
                <w:t>], clause</w:t>
              </w:r>
            </w:ins>
            <w:del w:id="9807" w:author="Daniela Dedola" w:date="2018-03-12T11:41:00Z">
              <w:r w:rsidR="00187351" w:rsidRPr="002256D5" w:rsidDel="00FD0F4D">
                <w:rPr>
                  <w:rFonts w:ascii="Arial" w:hAnsi="Arial" w:cs="Arial"/>
                  <w:color w:val="008000"/>
                  <w:sz w:val="18"/>
                  <w:szCs w:val="18"/>
                </w:rPr>
                <w:delText>TS</w:delText>
              </w:r>
              <w:r w:rsidR="00187351" w:rsidRPr="002256D5" w:rsidDel="00FD0F4D">
                <w:rPr>
                  <w:rFonts w:ascii="Arial" w:hAnsi="Arial" w:cs="Arial"/>
                  <w:color w:val="000000"/>
                  <w:sz w:val="18"/>
                  <w:szCs w:val="18"/>
                </w:rPr>
                <w:delText>-0001</w:delText>
              </w:r>
            </w:del>
            <w:r w:rsidR="00EF2468" w:rsidRPr="002256D5">
              <w:rPr>
                <w:rFonts w:ascii="Arial" w:hAnsi="Arial" w:cs="Arial"/>
                <w:color w:val="000000"/>
                <w:sz w:val="18"/>
                <w:szCs w:val="18"/>
              </w:rPr>
              <w:t xml:space="preserve"> </w:t>
            </w:r>
            <w:r w:rsidR="00187351" w:rsidRPr="002256D5">
              <w:rPr>
                <w:rFonts w:ascii="Arial" w:hAnsi="Arial" w:cs="Arial"/>
                <w:sz w:val="18"/>
                <w:szCs w:val="18"/>
              </w:rPr>
              <w:t>10.2.19</w:t>
            </w:r>
            <w:r w:rsidR="00187351"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9808" w:author="Daniela Dedola" w:date="2018-03-13T11:40: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9809" w:author="Daniela Dedola" w:date="2018-03-13T11:40: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9810" w:author="Daniela Dedola" w:date="2018-03-13T11:40:00Z">
                  <w:rPr>
                    <w:rFonts w:ascii="Arial" w:hAnsi="Arial" w:cs="Arial"/>
                    <w:color w:val="000000"/>
                    <w:sz w:val="18"/>
                    <w:szCs w:val="18"/>
                    <w:highlight w:val="yellow"/>
                  </w:rPr>
                </w:rPrChange>
              </w:rPr>
              <w:t xml:space="preserve"> </w:t>
            </w:r>
            <w:ins w:id="9811" w:author="Daniela Dedola" w:date="2018-03-08T11:32:00Z">
              <w:r w:rsidR="00F6430E" w:rsidRPr="00B86B9F">
                <w:rPr>
                  <w:rFonts w:ascii="Arial" w:hAnsi="Arial" w:cs="Arial"/>
                  <w:sz w:val="18"/>
                  <w:szCs w:val="18"/>
                  <w:rPrChange w:id="9812" w:author="Daniela Dedola" w:date="2018-03-13T11:40:00Z">
                    <w:rPr>
                      <w:rFonts w:ascii="Arial" w:hAnsi="Arial" w:cs="Arial"/>
                      <w:color w:val="0000FF"/>
                      <w:sz w:val="18"/>
                      <w:szCs w:val="18"/>
                    </w:rPr>
                  </w:rPrChange>
                </w:rPr>
                <w:t>[</w:t>
              </w:r>
            </w:ins>
            <w:r w:rsidR="0070176E" w:rsidRPr="008D0228">
              <w:rPr>
                <w:rFonts w:ascii="Arial" w:hAnsi="Arial" w:cs="Arial"/>
                <w:sz w:val="18"/>
                <w:szCs w:val="18"/>
                <w:rPrChange w:id="9813" w:author="Daniela Dedola" w:date="2018-03-13T11:40:00Z">
                  <w:rPr/>
                </w:rPrChange>
              </w:rPr>
              <w:fldChar w:fldCharType="begin"/>
            </w:r>
            <w:r w:rsidR="0070176E" w:rsidRPr="008D0228">
              <w:rPr>
                <w:rFonts w:ascii="Arial" w:hAnsi="Arial" w:cs="Arial"/>
                <w:sz w:val="18"/>
                <w:szCs w:val="18"/>
                <w:rPrChange w:id="9814" w:author="Daniela Dedola" w:date="2018-03-13T11:40:00Z">
                  <w:rPr/>
                </w:rPrChange>
              </w:rPr>
              <w:instrText xml:space="preserve">REF REF_ONEM2MTS_0004 \h  \* MERGEFORMAT </w:instrText>
            </w:r>
            <w:r w:rsidR="0070176E" w:rsidRPr="008D0228">
              <w:rPr>
                <w:rFonts w:ascii="Arial" w:hAnsi="Arial" w:cs="Arial"/>
                <w:sz w:val="18"/>
                <w:szCs w:val="18"/>
                <w:rPrChange w:id="9815" w:author="Daniela Dedola" w:date="2018-03-13T11:40:00Z">
                  <w:rPr>
                    <w:rFonts w:ascii="Arial" w:hAnsi="Arial" w:cs="Arial"/>
                    <w:sz w:val="18"/>
                    <w:szCs w:val="18"/>
                  </w:rPr>
                </w:rPrChange>
              </w:rPr>
            </w:r>
            <w:r w:rsidR="0070176E" w:rsidRPr="008D0228">
              <w:rPr>
                <w:rFonts w:ascii="Arial" w:hAnsi="Arial" w:cs="Arial"/>
                <w:sz w:val="18"/>
                <w:szCs w:val="18"/>
                <w:rPrChange w:id="9816" w:author="Daniela Dedola" w:date="2018-03-13T11:40:00Z">
                  <w:rPr/>
                </w:rPrChange>
              </w:rPr>
              <w:fldChar w:fldCharType="separate"/>
            </w:r>
            <w:r w:rsidR="00EF2468" w:rsidRPr="008D0228">
              <w:rPr>
                <w:rFonts w:ascii="Arial" w:hAnsi="Arial" w:cs="Arial"/>
                <w:sz w:val="18"/>
                <w:szCs w:val="18"/>
                <w:rPrChange w:id="9817" w:author="Daniela Dedola" w:date="2018-03-13T11:40:00Z">
                  <w:rPr/>
                </w:rPrChange>
              </w:rPr>
              <w:t>2</w:t>
            </w:r>
            <w:r w:rsidR="0070176E" w:rsidRPr="008D0228">
              <w:rPr>
                <w:rFonts w:ascii="Arial" w:hAnsi="Arial" w:cs="Arial"/>
                <w:sz w:val="18"/>
                <w:szCs w:val="18"/>
                <w:rPrChange w:id="9818" w:author="Daniela Dedola" w:date="2018-03-13T11:40:00Z">
                  <w:rPr/>
                </w:rPrChange>
              </w:rPr>
              <w:fldChar w:fldCharType="end"/>
            </w:r>
            <w:ins w:id="9819" w:author="Daniela Dedola" w:date="2018-03-12T11:41:00Z">
              <w:r w:rsidRPr="00B86B9F">
                <w:rPr>
                  <w:rFonts w:ascii="Arial" w:hAnsi="Arial" w:cs="Arial"/>
                  <w:sz w:val="18"/>
                  <w:szCs w:val="18"/>
                  <w:rPrChange w:id="9820" w:author="Daniela Dedola" w:date="2018-03-13T11:40:00Z">
                    <w:rPr>
                      <w:rFonts w:ascii="Arial" w:hAnsi="Arial" w:cs="Arial"/>
                      <w:color w:val="0000FF"/>
                      <w:sz w:val="18"/>
                      <w:szCs w:val="18"/>
                    </w:rPr>
                  </w:rPrChange>
                </w:rPr>
                <w:t>], clause</w:t>
              </w:r>
            </w:ins>
            <w:ins w:id="9821" w:author="Daniela Dedola" w:date="2018-03-08T11:32:00Z">
              <w:r w:rsidR="00EF2468" w:rsidRPr="00306B0C">
                <w:rPr>
                  <w:rFonts w:ascii="Arial" w:hAnsi="Arial" w:cs="Arial"/>
                  <w:sz w:val="18"/>
                  <w:szCs w:val="18"/>
                </w:rPr>
                <w:t xml:space="preserve"> </w:t>
              </w:r>
            </w:ins>
            <w:r w:rsidR="00187351" w:rsidRPr="00306B0C">
              <w:rPr>
                <w:rFonts w:ascii="Arial" w:hAnsi="Arial" w:cs="Arial"/>
                <w:sz w:val="18"/>
                <w:szCs w:val="18"/>
              </w:rPr>
              <w:t>7.4.7.2.1</w:t>
            </w:r>
          </w:p>
        </w:tc>
      </w:tr>
      <w:tr w:rsidR="00187351" w:rsidRPr="00EF2468" w14:paraId="52A80663" w14:textId="77777777" w:rsidTr="00E11FFE">
        <w:trPr>
          <w:jc w:val="center"/>
        </w:trPr>
        <w:tc>
          <w:tcPr>
            <w:tcW w:w="2137" w:type="dxa"/>
            <w:gridSpan w:val="2"/>
            <w:tcBorders>
              <w:top w:val="single" w:sz="4" w:space="0" w:color="000000"/>
              <w:left w:val="single" w:sz="4" w:space="0" w:color="000000"/>
              <w:bottom w:val="single" w:sz="4" w:space="0" w:color="000000"/>
            </w:tcBorders>
            <w:vAlign w:val="center"/>
          </w:tcPr>
          <w:p w14:paraId="3F0E3278" w14:textId="77777777" w:rsidR="00187351" w:rsidRPr="00EF2468" w:rsidRDefault="00187351" w:rsidP="00CC3B7E">
            <w:pPr>
              <w:keepNext/>
              <w:keepLines/>
              <w:snapToGrid w:val="0"/>
              <w:spacing w:after="0"/>
              <w:jc w:val="center"/>
              <w:rPr>
                <w:rFonts w:ascii="Arial" w:hAnsi="Arial" w:cs="Arial"/>
                <w:b/>
                <w:kern w:val="1"/>
                <w:sz w:val="18"/>
              </w:rPr>
            </w:pPr>
            <w:r w:rsidRPr="00EF2468">
              <w:rPr>
                <w:rFonts w:ascii="Arial" w:hAnsi="Arial" w:cs="Arial"/>
                <w:b/>
                <w:kern w:val="1"/>
                <w:sz w:val="18"/>
              </w:rPr>
              <w:t>Config</w:t>
            </w:r>
            <w:r w:rsidR="00EF2468">
              <w:rPr>
                <w:rFonts w:ascii="Arial" w:hAnsi="Arial" w:cs="Arial"/>
                <w:b/>
                <w:kern w:val="1"/>
                <w:sz w:val="18"/>
              </w:rPr>
              <w:t xml:space="preserve"> </w:t>
            </w:r>
            <w:r w:rsidRPr="00EF2468">
              <w:rPr>
                <w:rFonts w:ascii="Arial" w:hAnsi="Arial" w:cs="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B2F685" w14:textId="77777777" w:rsidR="00187351" w:rsidRPr="00EF2468" w:rsidRDefault="00187351" w:rsidP="00CC3B7E">
            <w:pPr>
              <w:keepNext/>
              <w:keepLines/>
              <w:snapToGrid w:val="0"/>
              <w:spacing w:after="0"/>
              <w:jc w:val="both"/>
              <w:rPr>
                <w:rFonts w:ascii="Arial" w:hAnsi="Arial" w:cs="Arial"/>
                <w:sz w:val="18"/>
              </w:rPr>
            </w:pPr>
            <w:r w:rsidRPr="00EF2468">
              <w:rPr>
                <w:rFonts w:ascii="Arial" w:hAnsi="Arial" w:cs="Arial"/>
                <w:sz w:val="18"/>
              </w:rPr>
              <w:t>CF01</w:t>
            </w:r>
          </w:p>
        </w:tc>
      </w:tr>
      <w:tr w:rsidR="00255FBC" w:rsidRPr="00EF2468" w14:paraId="2DD86469" w14:textId="77777777" w:rsidTr="00E11FFE">
        <w:trPr>
          <w:jc w:val="center"/>
        </w:trPr>
        <w:tc>
          <w:tcPr>
            <w:tcW w:w="2137" w:type="dxa"/>
            <w:gridSpan w:val="2"/>
            <w:tcBorders>
              <w:top w:val="single" w:sz="4" w:space="0" w:color="000000"/>
              <w:left w:val="single" w:sz="4" w:space="0" w:color="000000"/>
              <w:bottom w:val="single" w:sz="4" w:space="0" w:color="000000"/>
            </w:tcBorders>
          </w:tcPr>
          <w:p w14:paraId="1309D50A" w14:textId="77777777" w:rsidR="00255FBC" w:rsidRPr="00EF2468" w:rsidRDefault="00255FBC" w:rsidP="00255FBC">
            <w:pPr>
              <w:keepNext/>
              <w:keepLines/>
              <w:snapToGrid w:val="0"/>
              <w:spacing w:after="0"/>
              <w:jc w:val="center"/>
              <w:rPr>
                <w:rFonts w:ascii="Arial" w:hAnsi="Arial" w:cs="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3EA8A3" w14:textId="77777777" w:rsidR="00255FBC" w:rsidRPr="00EF2468" w:rsidRDefault="00255FBC" w:rsidP="00255FBC">
            <w:pPr>
              <w:keepNext/>
              <w:keepLines/>
              <w:snapToGrid w:val="0"/>
              <w:spacing w:after="0"/>
              <w:jc w:val="both"/>
              <w:rPr>
                <w:rFonts w:ascii="Arial" w:hAnsi="Arial" w:cs="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35A900AA" w14:textId="77777777" w:rsidTr="00E11FFE">
        <w:trPr>
          <w:jc w:val="center"/>
        </w:trPr>
        <w:tc>
          <w:tcPr>
            <w:tcW w:w="2137" w:type="dxa"/>
            <w:gridSpan w:val="2"/>
            <w:tcBorders>
              <w:top w:val="single" w:sz="4" w:space="0" w:color="000000"/>
              <w:left w:val="single" w:sz="4" w:space="0" w:color="000000"/>
              <w:bottom w:val="single" w:sz="4" w:space="0" w:color="000000"/>
            </w:tcBorders>
            <w:vAlign w:val="center"/>
          </w:tcPr>
          <w:p w14:paraId="6190D8E6" w14:textId="77777777" w:rsidR="00255FBC" w:rsidRPr="00EF2468" w:rsidRDefault="00255FBC" w:rsidP="00255FBC">
            <w:pPr>
              <w:keepNext/>
              <w:keepLines/>
              <w:snapToGrid w:val="0"/>
              <w:spacing w:after="0"/>
              <w:jc w:val="center"/>
              <w:rPr>
                <w:rFonts w:ascii="Arial" w:hAnsi="Arial" w:cs="Arial"/>
                <w:b/>
                <w:kern w:val="1"/>
                <w:sz w:val="18"/>
              </w:rPr>
            </w:pPr>
            <w:r w:rsidRPr="00B86B9F">
              <w:rPr>
                <w:rFonts w:ascii="Arial" w:hAnsi="Arial" w:cs="Arial"/>
                <w:b/>
                <w:kern w:val="1"/>
                <w:sz w:val="18"/>
              </w:rPr>
              <w:t>PICS</w:t>
            </w:r>
            <w:r w:rsidR="00EF2468">
              <w:rPr>
                <w:rFonts w:ascii="Arial" w:hAnsi="Arial" w:cs="Arial"/>
                <w:b/>
                <w:kern w:val="1"/>
                <w:sz w:val="18"/>
              </w:rPr>
              <w:t xml:space="preserve"> </w:t>
            </w:r>
            <w:r w:rsidRPr="00EF2468">
              <w:rPr>
                <w:rFonts w:ascii="Arial" w:hAnsi="Arial" w:cs="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CDDD7B5" w14:textId="77777777" w:rsidR="00255FBC" w:rsidRPr="00EF2468" w:rsidRDefault="00255FBC" w:rsidP="00255FBC">
            <w:pPr>
              <w:keepNext/>
              <w:keepLines/>
              <w:snapToGrid w:val="0"/>
              <w:spacing w:after="0"/>
              <w:jc w:val="both"/>
              <w:rPr>
                <w:rFonts w:ascii="Arial" w:hAnsi="Arial" w:cs="Arial"/>
                <w:sz w:val="18"/>
              </w:rPr>
            </w:pPr>
            <w:r w:rsidRPr="00B86B9F">
              <w:rPr>
                <w:rFonts w:ascii="Arial" w:hAnsi="Arial" w:cs="Arial"/>
                <w:sz w:val="18"/>
              </w:rPr>
              <w:t>PICS</w:t>
            </w:r>
            <w:r w:rsidRPr="00EF2468">
              <w:rPr>
                <w:rFonts w:ascii="Arial" w:hAnsi="Arial" w:cs="Arial"/>
                <w:sz w:val="18"/>
              </w:rPr>
              <w:t>_</w:t>
            </w:r>
            <w:r w:rsidRPr="00B86B9F">
              <w:rPr>
                <w:rFonts w:ascii="Arial" w:hAnsi="Arial" w:cs="Arial"/>
                <w:sz w:val="18"/>
              </w:rPr>
              <w:t>CSE</w:t>
            </w:r>
          </w:p>
        </w:tc>
      </w:tr>
      <w:tr w:rsidR="00255FBC" w:rsidRPr="00EF2468" w14:paraId="13E01855" w14:textId="77777777" w:rsidTr="00E11FFE">
        <w:trPr>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2F8B3F4B" w14:textId="77777777" w:rsidR="00255FBC" w:rsidRPr="00EF2468" w:rsidRDefault="00255FBC" w:rsidP="00255FBC">
            <w:pPr>
              <w:keepNext/>
              <w:keepLines/>
              <w:snapToGrid w:val="0"/>
              <w:spacing w:after="0"/>
              <w:jc w:val="center"/>
              <w:rPr>
                <w:rFonts w:ascii="Arial" w:hAnsi="Arial" w:cs="Arial"/>
                <w:b/>
                <w:kern w:val="1"/>
                <w:sz w:val="18"/>
              </w:rPr>
            </w:pPr>
            <w:r w:rsidRPr="00EF2468">
              <w:rPr>
                <w:rFonts w:ascii="Arial" w:hAnsi="Arial" w:cs="Arial"/>
                <w:b/>
                <w:kern w:val="1"/>
                <w:sz w:val="18"/>
              </w:rPr>
              <w:t>Initial</w:t>
            </w:r>
            <w:r w:rsidR="00EF2468">
              <w:rPr>
                <w:rFonts w:ascii="Arial" w:hAnsi="Arial" w:cs="Arial"/>
                <w:b/>
                <w:kern w:val="1"/>
                <w:sz w:val="18"/>
              </w:rPr>
              <w:t xml:space="preserve"> </w:t>
            </w:r>
            <w:r w:rsidRPr="00EF2468">
              <w:rPr>
                <w:rFonts w:ascii="Arial" w:hAnsi="Arial" w:cs="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C07E94E" w14:textId="77777777" w:rsidR="00255FBC" w:rsidRPr="00EF2468" w:rsidRDefault="00255FBC" w:rsidP="00255FBC">
            <w:pPr>
              <w:keepNext/>
              <w:keepLines/>
              <w:snapToGrid w:val="0"/>
              <w:spacing w:after="0"/>
              <w:rPr>
                <w:rFonts w:ascii="Arial" w:hAnsi="Arial" w:cs="Arial"/>
                <w:sz w:val="18"/>
              </w:rPr>
            </w:pPr>
            <w:r w:rsidRPr="00EF2468">
              <w:rPr>
                <w:rFonts w:ascii="Arial" w:hAnsi="Arial" w:cs="Arial"/>
                <w:b/>
                <w:sz w:val="18"/>
              </w:rPr>
              <w:t>with</w:t>
            </w:r>
            <w:r w:rsidR="00EF2468">
              <w:rPr>
                <w:rFonts w:ascii="Arial" w:hAnsi="Arial" w:cs="Arial"/>
                <w:b/>
                <w:sz w:val="18"/>
              </w:rPr>
              <w:t xml:space="preserve"> </w:t>
            </w:r>
            <w:r w:rsidRPr="00EF2468">
              <w:rPr>
                <w:rFonts w:ascii="Arial" w:hAnsi="Arial" w:cs="Arial"/>
                <w:b/>
                <w:sz w:val="18"/>
              </w:rPr>
              <w:t>{</w:t>
            </w:r>
            <w:r w:rsidRPr="00EF2468">
              <w:rPr>
                <w:rFonts w:ascii="Arial" w:hAnsi="Arial" w:cs="Arial"/>
                <w:sz w:val="18"/>
              </w:rPr>
              <w:br/>
            </w:r>
            <w:r w:rsidRPr="00EF2468">
              <w:rPr>
                <w:rFonts w:ascii="Arial" w:hAnsi="Arial" w:cs="Arial"/>
                <w:color w:val="C00000"/>
                <w:sz w:val="18"/>
              </w:rPr>
              <w:tab/>
            </w:r>
            <w:r w:rsidRPr="00EF2468">
              <w:rPr>
                <w:rFonts w:ascii="Arial" w:hAnsi="Arial" w:cs="Arial"/>
                <w:sz w:val="18"/>
              </w:rPr>
              <w:t>the</w:t>
            </w:r>
            <w:r w:rsidR="00EF2468">
              <w:rPr>
                <w:rFonts w:ascii="Arial" w:hAnsi="Arial" w:cs="Arial"/>
                <w:sz w:val="18"/>
              </w:rPr>
              <w:t xml:space="preserve"> </w:t>
            </w:r>
            <w:r w:rsidRPr="00B86B9F">
              <w:rPr>
                <w:rFonts w:ascii="Arial" w:hAnsi="Arial" w:cs="Arial"/>
                <w:sz w:val="18"/>
              </w:rPr>
              <w:t>IUT</w:t>
            </w:r>
            <w:r w:rsidR="00EF2468">
              <w:rPr>
                <w:rFonts w:ascii="Arial" w:hAnsi="Arial" w:cs="Arial"/>
                <w:sz w:val="18"/>
              </w:rPr>
              <w:t xml:space="preserve"> </w:t>
            </w:r>
            <w:r w:rsidRPr="00EF2468">
              <w:rPr>
                <w:rFonts w:ascii="Arial" w:hAnsi="Arial" w:cs="Arial"/>
                <w:b/>
                <w:sz w:val="18"/>
              </w:rPr>
              <w:t>being</w:t>
            </w:r>
            <w:r w:rsidR="00EF2468">
              <w:rPr>
                <w:rFonts w:ascii="Arial" w:hAnsi="Arial" w:cs="Arial"/>
                <w:sz w:val="18"/>
              </w:rPr>
              <w:t xml:space="preserve"> </w:t>
            </w:r>
            <w:r w:rsidRPr="00B86B9F">
              <w:rPr>
                <w:rFonts w:ascii="Arial" w:hAnsi="Arial" w:cs="Arial"/>
                <w:sz w:val="18"/>
              </w:rPr>
              <w:t>in</w:t>
            </w:r>
            <w:r w:rsidR="00EF2468">
              <w:rPr>
                <w:rFonts w:ascii="Arial" w:hAnsi="Arial" w:cs="Arial"/>
                <w:sz w:val="18"/>
              </w:rPr>
              <w:t xml:space="preserve"> </w:t>
            </w:r>
            <w:r w:rsidRPr="00EF2468">
              <w:rPr>
                <w:rFonts w:ascii="Arial" w:hAnsi="Arial" w:cs="Arial"/>
                <w:sz w:val="18"/>
              </w:rPr>
              <w:t>the</w:t>
            </w:r>
            <w:r w:rsidR="00EF2468">
              <w:rPr>
                <w:rFonts w:ascii="Arial" w:hAnsi="Arial" w:cs="Arial"/>
                <w:sz w:val="18"/>
              </w:rPr>
              <w:t xml:space="preserve"> </w:t>
            </w:r>
            <w:r w:rsidRPr="00EF2468">
              <w:rPr>
                <w:rFonts w:ascii="Arial" w:hAnsi="Arial" w:cs="Arial"/>
                <w:sz w:val="18"/>
              </w:rPr>
              <w:t>"initial</w:t>
            </w:r>
            <w:r w:rsidR="00EF2468">
              <w:rPr>
                <w:rFonts w:ascii="Arial" w:hAnsi="Arial" w:cs="Arial"/>
                <w:sz w:val="18"/>
              </w:rPr>
              <w:t xml:space="preserve"> </w:t>
            </w:r>
            <w:r w:rsidRPr="00EF2468">
              <w:rPr>
                <w:rFonts w:ascii="Arial" w:hAnsi="Arial" w:cs="Arial"/>
                <w:sz w:val="18"/>
              </w:rPr>
              <w:t>state"</w:t>
            </w:r>
            <w:r w:rsidR="00EF2468">
              <w:rPr>
                <w:rFonts w:ascii="Arial" w:hAnsi="Arial" w:cs="Arial"/>
                <w:sz w:val="18"/>
              </w:rPr>
              <w:t xml:space="preserve"> </w:t>
            </w:r>
          </w:p>
          <w:p w14:paraId="268E0CA3" w14:textId="77777777" w:rsidR="00255FBC" w:rsidRPr="00EF2468" w:rsidRDefault="00255FBC" w:rsidP="00255FBC">
            <w:pPr>
              <w:keepNext/>
              <w:keepLines/>
              <w:snapToGrid w:val="0"/>
              <w:spacing w:after="0"/>
              <w:rPr>
                <w:rFonts w:ascii="Arial" w:hAnsi="Arial" w:cs="Arial"/>
                <w:b/>
                <w:sz w:val="18"/>
              </w:rPr>
            </w:pPr>
            <w:r w:rsidRPr="00EF2468">
              <w:rPr>
                <w:rFonts w:ascii="Arial" w:hAnsi="Arial" w:cs="Arial"/>
                <w:b/>
                <w:sz w:val="18"/>
              </w:rPr>
              <w:tab/>
              <w:t>and</w:t>
            </w:r>
            <w:r w:rsidR="00EF2468">
              <w:rPr>
                <w:rFonts w:ascii="Arial" w:hAnsi="Arial" w:cs="Arial"/>
                <w:b/>
                <w:sz w:val="18"/>
              </w:rPr>
              <w:t xml:space="preserve"> </w:t>
            </w:r>
            <w:r w:rsidRPr="00EF2468">
              <w:rPr>
                <w:rFonts w:ascii="Arial" w:hAnsi="Arial" w:cs="Arial"/>
                <w:sz w:val="18"/>
              </w:rPr>
              <w:t>the</w:t>
            </w:r>
            <w:r w:rsidR="00EF2468">
              <w:rPr>
                <w:rFonts w:ascii="Arial" w:hAnsi="Arial" w:cs="Arial"/>
                <w:sz w:val="18"/>
              </w:rPr>
              <w:t xml:space="preserve"> </w:t>
            </w:r>
            <w:r w:rsidRPr="00B86B9F">
              <w:rPr>
                <w:rFonts w:ascii="Arial" w:hAnsi="Arial" w:cs="Arial"/>
                <w:sz w:val="18"/>
              </w:rPr>
              <w:t>IUT</w:t>
            </w:r>
            <w:r w:rsidR="00EF2468">
              <w:rPr>
                <w:rFonts w:ascii="Arial" w:hAnsi="Arial" w:cs="Arial"/>
                <w:sz w:val="18"/>
              </w:rPr>
              <w:t xml:space="preserve"> </w:t>
            </w:r>
            <w:r w:rsidRPr="00EF2468">
              <w:rPr>
                <w:rFonts w:ascii="Arial" w:hAnsi="Arial" w:cs="Arial"/>
                <w:b/>
                <w:sz w:val="18"/>
              </w:rPr>
              <w:t>having</w:t>
            </w:r>
            <w:r w:rsidR="00EF2468">
              <w:rPr>
                <w:rFonts w:ascii="Arial" w:hAnsi="Arial" w:cs="Arial"/>
                <w:b/>
                <w:sz w:val="18"/>
              </w:rPr>
              <w:t xml:space="preserve"> </w:t>
            </w:r>
            <w:r w:rsidRPr="00EF2468">
              <w:rPr>
                <w:rFonts w:ascii="Arial" w:hAnsi="Arial" w:cs="Arial"/>
                <w:b/>
                <w:sz w:val="18"/>
              </w:rPr>
              <w:t>registered</w:t>
            </w:r>
            <w:r w:rsidR="00EF2468">
              <w:rPr>
                <w:rFonts w:ascii="Arial" w:hAnsi="Arial" w:cs="Arial"/>
                <w:sz w:val="18"/>
              </w:rPr>
              <w:t xml:space="preserve"> </w:t>
            </w:r>
            <w:r w:rsidRPr="00EF2468">
              <w:rPr>
                <w:rFonts w:ascii="Arial" w:hAnsi="Arial" w:cs="Arial"/>
                <w:sz w:val="18"/>
              </w:rPr>
              <w:t>the</w:t>
            </w:r>
            <w:r w:rsidR="00EF2468">
              <w:rPr>
                <w:rFonts w:ascii="Arial" w:hAnsi="Arial" w:cs="Arial"/>
                <w:sz w:val="18"/>
              </w:rPr>
              <w:t xml:space="preserve"> </w:t>
            </w:r>
            <w:r w:rsidRPr="00B86B9F">
              <w:rPr>
                <w:rFonts w:ascii="Arial" w:hAnsi="Arial" w:cs="Arial"/>
                <w:sz w:val="18"/>
              </w:rPr>
              <w:t>AE</w:t>
            </w:r>
            <w:r w:rsidR="00EF2468">
              <w:rPr>
                <w:rFonts w:ascii="Arial" w:hAnsi="Arial" w:cs="Arial"/>
                <w:sz w:val="18"/>
              </w:rPr>
              <w:t xml:space="preserve"> </w:t>
            </w:r>
            <w:r w:rsidRPr="00EF2468">
              <w:rPr>
                <w:rFonts w:ascii="Arial" w:hAnsi="Arial" w:cs="Arial"/>
                <w:b/>
                <w:sz w:val="18"/>
              </w:rPr>
              <w:t>containing</w:t>
            </w:r>
          </w:p>
          <w:p w14:paraId="32877EA4" w14:textId="77777777" w:rsidR="00255FBC" w:rsidRPr="00EF2468" w:rsidRDefault="00EF2468" w:rsidP="00255FBC">
            <w:pPr>
              <w:keepNext/>
              <w:keepLines/>
              <w:snapToGrid w:val="0"/>
              <w:spacing w:after="0"/>
              <w:rPr>
                <w:rFonts w:ascii="Arial" w:hAnsi="Arial" w:cs="Arial"/>
                <w:b/>
                <w:sz w:val="18"/>
              </w:rPr>
            </w:pPr>
            <w:r>
              <w:rPr>
                <w:rFonts w:ascii="Arial" w:hAnsi="Arial" w:cs="Arial"/>
                <w:sz w:val="18"/>
              </w:rPr>
              <w:t xml:space="preserve">            </w:t>
            </w:r>
            <w:r w:rsidR="00255FBC" w:rsidRPr="00EF2468">
              <w:rPr>
                <w:rFonts w:ascii="Arial" w:hAnsi="Arial" w:cs="Arial"/>
                <w:sz w:val="18"/>
              </w:rPr>
              <w:t>a</w:t>
            </w:r>
            <w:r>
              <w:rPr>
                <w:rFonts w:ascii="Arial" w:hAnsi="Arial" w:cs="Arial"/>
                <w:b/>
                <w:sz w:val="18"/>
              </w:rPr>
              <w:t xml:space="preserve"> </w:t>
            </w:r>
            <w:r w:rsidR="00255FBC" w:rsidRPr="00EF2468">
              <w:rPr>
                <w:rFonts w:ascii="Arial" w:hAnsi="Arial" w:cs="Arial"/>
                <w:sz w:val="18"/>
              </w:rPr>
              <w:t>container</w:t>
            </w:r>
            <w:r>
              <w:rPr>
                <w:rFonts w:ascii="Arial" w:hAnsi="Arial" w:cs="Arial"/>
                <w:sz w:val="18"/>
              </w:rPr>
              <w:t xml:space="preserve"> </w:t>
            </w:r>
            <w:r w:rsidR="00255FBC" w:rsidRPr="00EF2468">
              <w:rPr>
                <w:rFonts w:ascii="Arial" w:hAnsi="Arial" w:cs="Arial"/>
                <w:sz w:val="18"/>
              </w:rPr>
              <w:t>resource</w:t>
            </w:r>
            <w:r>
              <w:rPr>
                <w:rFonts w:ascii="Arial" w:hAnsi="Arial" w:cs="Arial"/>
                <w:sz w:val="18"/>
              </w:rPr>
              <w:t xml:space="preserve"> </w:t>
            </w:r>
            <w:r w:rsidR="00255FBC" w:rsidRPr="00EF2468">
              <w:rPr>
                <w:rFonts w:ascii="Arial" w:hAnsi="Arial" w:cs="Arial"/>
                <w:b/>
                <w:sz w:val="18"/>
              </w:rPr>
              <w:t>having</w:t>
            </w:r>
          </w:p>
          <w:p w14:paraId="1312209D" w14:textId="77777777" w:rsidR="00255FBC" w:rsidRPr="00EF2468" w:rsidRDefault="00EF2468" w:rsidP="00255FBC">
            <w:pPr>
              <w:keepNext/>
              <w:keepLines/>
              <w:snapToGrid w:val="0"/>
              <w:spacing w:after="0"/>
              <w:rPr>
                <w:rFonts w:ascii="Arial" w:hAnsi="Arial" w:cs="Arial"/>
                <w:b/>
                <w:sz w:val="18"/>
              </w:rPr>
            </w:pPr>
            <w:r>
              <w:rPr>
                <w:rFonts w:ascii="Arial" w:hAnsi="Arial" w:cs="Arial"/>
                <w:b/>
                <w:sz w:val="18"/>
              </w:rPr>
              <w:t xml:space="preserve">             </w:t>
            </w:r>
            <w:r w:rsidR="00255FBC" w:rsidRPr="00EF2468">
              <w:rPr>
                <w:rFonts w:ascii="Arial" w:hAnsi="Arial" w:cs="Arial"/>
                <w:i/>
                <w:sz w:val="18"/>
              </w:rPr>
              <w:t>maxByteSize</w:t>
            </w:r>
            <w:r>
              <w:rPr>
                <w:rFonts w:ascii="Arial" w:hAnsi="Arial" w:cs="Arial"/>
                <w:b/>
                <w:i/>
                <w:sz w:val="18"/>
              </w:rPr>
              <w:t xml:space="preserve"> </w:t>
            </w:r>
            <w:r w:rsidR="00255FBC" w:rsidRPr="00EF2468">
              <w:rPr>
                <w:rFonts w:ascii="Arial" w:hAnsi="Arial" w:cs="Arial"/>
                <w:i/>
                <w:sz w:val="18"/>
              </w:rPr>
              <w:t>attribute</w:t>
            </w:r>
            <w:r>
              <w:rPr>
                <w:rFonts w:ascii="Arial" w:hAnsi="Arial" w:cs="Arial"/>
                <w:i/>
                <w:sz w:val="18"/>
              </w:rPr>
              <w:t xml:space="preserve"> </w:t>
            </w:r>
            <w:r w:rsidR="00255FBC" w:rsidRPr="00EF2468">
              <w:rPr>
                <w:rFonts w:ascii="Arial" w:hAnsi="Arial" w:cs="Arial"/>
                <w:b/>
                <w:sz w:val="18"/>
              </w:rPr>
              <w:t>set</w:t>
            </w:r>
            <w:r>
              <w:rPr>
                <w:rFonts w:ascii="Arial" w:hAnsi="Arial" w:cs="Arial"/>
                <w:b/>
                <w:sz w:val="18"/>
              </w:rPr>
              <w:t xml:space="preserve"> </w:t>
            </w:r>
            <w:r w:rsidR="00255FBC" w:rsidRPr="00EF2468">
              <w:rPr>
                <w:rFonts w:ascii="Arial" w:hAnsi="Arial" w:cs="Arial"/>
                <w:b/>
                <w:sz w:val="18"/>
              </w:rPr>
              <w:t>to</w:t>
            </w:r>
            <w:r>
              <w:rPr>
                <w:rFonts w:ascii="Arial" w:hAnsi="Arial" w:cs="Arial"/>
                <w:b/>
                <w:sz w:val="18"/>
              </w:rPr>
              <w:t xml:space="preserve"> </w:t>
            </w:r>
            <w:r w:rsidR="00255FBC" w:rsidRPr="00EF2468">
              <w:rPr>
                <w:rFonts w:ascii="Arial" w:hAnsi="Arial" w:cs="Arial"/>
                <w:sz w:val="18"/>
              </w:rPr>
              <w:t>MAX_BYTE_SIZE</w:t>
            </w:r>
          </w:p>
          <w:p w14:paraId="3979E201" w14:textId="77777777" w:rsidR="00255FBC" w:rsidRPr="00EF2468" w:rsidRDefault="00255FBC" w:rsidP="00255FBC">
            <w:pPr>
              <w:keepNext/>
              <w:keepLines/>
              <w:snapToGrid w:val="0"/>
              <w:spacing w:after="0"/>
              <w:rPr>
                <w:rFonts w:ascii="Arial" w:hAnsi="Arial" w:cs="Arial"/>
                <w:kern w:val="1"/>
                <w:sz w:val="18"/>
              </w:rPr>
            </w:pPr>
            <w:r w:rsidRPr="00EF2468">
              <w:rPr>
                <w:rFonts w:ascii="Arial" w:hAnsi="Arial" w:cs="Arial"/>
                <w:b/>
                <w:sz w:val="18"/>
              </w:rPr>
              <w:t>}</w:t>
            </w:r>
          </w:p>
        </w:tc>
      </w:tr>
      <w:tr w:rsidR="00255FBC" w:rsidRPr="00EF2468" w14:paraId="1F9F96EE" w14:textId="77777777" w:rsidTr="00E11FFE">
        <w:trPr>
          <w:jc w:val="center"/>
        </w:trPr>
        <w:tc>
          <w:tcPr>
            <w:tcW w:w="2127" w:type="dxa"/>
            <w:tcBorders>
              <w:top w:val="single" w:sz="4" w:space="0" w:color="000000"/>
              <w:left w:val="single" w:sz="4" w:space="0" w:color="000000"/>
              <w:right w:val="single" w:sz="4" w:space="0" w:color="000000"/>
            </w:tcBorders>
            <w:vAlign w:val="center"/>
          </w:tcPr>
          <w:p w14:paraId="171231CC" w14:textId="77777777" w:rsidR="00255FBC" w:rsidRPr="00EF2468" w:rsidRDefault="00255FBC" w:rsidP="00255FBC">
            <w:pPr>
              <w:keepNext/>
              <w:keepLines/>
              <w:snapToGrid w:val="0"/>
              <w:spacing w:after="0"/>
              <w:jc w:val="center"/>
              <w:rPr>
                <w:rFonts w:ascii="Arial" w:hAnsi="Arial" w:cs="Arial"/>
                <w:b/>
                <w:kern w:val="1"/>
                <w:sz w:val="18"/>
              </w:rPr>
            </w:pPr>
            <w:r w:rsidRPr="00EF2468">
              <w:rPr>
                <w:rFonts w:ascii="Arial" w:hAnsi="Arial" w:cs="Arial"/>
                <w:b/>
                <w:kern w:val="1"/>
                <w:sz w:val="18"/>
              </w:rPr>
              <w:t>Expected</w:t>
            </w:r>
            <w:r w:rsidR="00EF2468">
              <w:rPr>
                <w:rFonts w:ascii="Arial" w:hAnsi="Arial" w:cs="Arial"/>
                <w:b/>
                <w:kern w:val="1"/>
                <w:sz w:val="18"/>
              </w:rPr>
              <w:t xml:space="preserve"> </w:t>
            </w:r>
            <w:r w:rsidRPr="00EF2468">
              <w:rPr>
                <w:rFonts w:ascii="Arial" w:hAnsi="Arial" w:cs="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00D2C70" w14:textId="77777777" w:rsidR="00255FBC" w:rsidRPr="00EF2468" w:rsidDel="00A906CE" w:rsidRDefault="00255FBC" w:rsidP="00255FBC">
            <w:pPr>
              <w:keepNext/>
              <w:keepLines/>
              <w:snapToGrid w:val="0"/>
              <w:spacing w:after="0"/>
              <w:jc w:val="center"/>
              <w:rPr>
                <w:rFonts w:ascii="Arial" w:hAnsi="Arial" w:cs="Arial"/>
                <w:b/>
                <w:sz w:val="18"/>
              </w:rPr>
            </w:pPr>
            <w:r w:rsidRPr="00EF2468">
              <w:rPr>
                <w:rFonts w:ascii="Arial" w:hAnsi="Arial" w:cs="Arial"/>
                <w:b/>
                <w:sz w:val="18"/>
              </w:rPr>
              <w:t>Test</w:t>
            </w:r>
            <w:r w:rsidR="00EF2468">
              <w:rPr>
                <w:rFonts w:ascii="Arial" w:hAnsi="Arial" w:cs="Arial"/>
                <w:b/>
                <w:sz w:val="18"/>
              </w:rPr>
              <w:t xml:space="preserve"> </w:t>
            </w:r>
            <w:r w:rsidRPr="00EF2468">
              <w:rPr>
                <w:rFonts w:ascii="Arial" w:hAnsi="Arial" w:cs="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046E898D" w14:textId="77777777" w:rsidR="00255FBC" w:rsidRPr="00EF2468" w:rsidRDefault="00255FBC" w:rsidP="00255FBC">
            <w:pPr>
              <w:keepNext/>
              <w:keepLines/>
              <w:snapToGrid w:val="0"/>
              <w:spacing w:after="0"/>
              <w:jc w:val="center"/>
              <w:rPr>
                <w:rFonts w:ascii="Arial" w:hAnsi="Arial" w:cs="Arial"/>
                <w:b/>
                <w:sz w:val="18"/>
              </w:rPr>
            </w:pPr>
            <w:r w:rsidRPr="00EF2468">
              <w:rPr>
                <w:rFonts w:ascii="Arial" w:hAnsi="Arial" w:cs="Arial"/>
                <w:b/>
                <w:sz w:val="18"/>
              </w:rPr>
              <w:t>Direction</w:t>
            </w:r>
          </w:p>
        </w:tc>
      </w:tr>
      <w:tr w:rsidR="00255FBC" w:rsidRPr="00EF2468" w14:paraId="60DA6107" w14:textId="77777777" w:rsidTr="00E11FFE">
        <w:trPr>
          <w:jc w:val="center"/>
        </w:trPr>
        <w:tc>
          <w:tcPr>
            <w:tcW w:w="2127" w:type="dxa"/>
            <w:tcBorders>
              <w:left w:val="single" w:sz="4" w:space="0" w:color="000000"/>
              <w:right w:val="single" w:sz="4" w:space="0" w:color="000000"/>
            </w:tcBorders>
          </w:tcPr>
          <w:p w14:paraId="486DDE7C" w14:textId="77777777" w:rsidR="00255FBC" w:rsidRPr="00EF2468" w:rsidRDefault="00255FBC" w:rsidP="00255FBC">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FD1377" w14:textId="77777777" w:rsidR="00255FBC" w:rsidRPr="00EF2468" w:rsidRDefault="00255FBC" w:rsidP="00255FBC">
            <w:pPr>
              <w:keepNext/>
              <w:keepLines/>
              <w:snapToGrid w:val="0"/>
              <w:spacing w:after="0"/>
              <w:ind w:left="265" w:hangingChars="150" w:hanging="265"/>
              <w:rPr>
                <w:rFonts w:ascii="Arial" w:hAnsi="Arial" w:cs="Arial"/>
                <w:b/>
                <w:sz w:val="18"/>
              </w:rPr>
            </w:pPr>
            <w:r w:rsidRPr="00EF2468">
              <w:rPr>
                <w:rFonts w:ascii="Arial" w:hAnsi="Arial" w:cs="Arial"/>
                <w:b/>
                <w:sz w:val="18"/>
              </w:rPr>
              <w:t>when</w:t>
            </w:r>
            <w:r w:rsidR="00EF2468">
              <w:rPr>
                <w:rFonts w:ascii="Arial" w:hAnsi="Arial" w:cs="Arial"/>
                <w:b/>
                <w:sz w:val="18"/>
              </w:rPr>
              <w:t xml:space="preserve"> </w:t>
            </w:r>
            <w:r w:rsidRPr="00EF2468">
              <w:rPr>
                <w:rFonts w:ascii="Arial" w:hAnsi="Arial" w:cs="Arial"/>
                <w:b/>
                <w:sz w:val="18"/>
              </w:rPr>
              <w:t>{</w:t>
            </w:r>
          </w:p>
          <w:p w14:paraId="3CE07C98" w14:textId="77777777" w:rsidR="00255FBC" w:rsidRPr="00EF2468" w:rsidRDefault="00255FBC" w:rsidP="00255FBC">
            <w:pPr>
              <w:keepNext/>
              <w:keepLines/>
              <w:snapToGrid w:val="0"/>
              <w:spacing w:after="0"/>
              <w:ind w:left="353" w:hangingChars="200" w:hanging="353"/>
              <w:rPr>
                <w:rFonts w:ascii="Arial" w:hAnsi="Arial" w:cs="Arial"/>
                <w:sz w:val="18"/>
              </w:rPr>
            </w:pPr>
            <w:r w:rsidRPr="00EF2468">
              <w:rPr>
                <w:rFonts w:ascii="Arial" w:hAnsi="Arial" w:cs="Arial"/>
                <w:b/>
                <w:sz w:val="18"/>
              </w:rPr>
              <w:tab/>
            </w:r>
            <w:r w:rsidRPr="00EF2468">
              <w:rPr>
                <w:rFonts w:ascii="Arial" w:hAnsi="Arial" w:cs="Arial"/>
                <w:sz w:val="18"/>
              </w:rPr>
              <w:t>the</w:t>
            </w:r>
            <w:r w:rsidR="00EF2468">
              <w:rPr>
                <w:rFonts w:ascii="Arial" w:hAnsi="Arial" w:cs="Arial"/>
                <w:sz w:val="18"/>
              </w:rPr>
              <w:t xml:space="preserve"> </w:t>
            </w:r>
            <w:r w:rsidRPr="00B86B9F">
              <w:rPr>
                <w:rFonts w:ascii="Arial" w:hAnsi="Arial" w:cs="Arial"/>
                <w:sz w:val="18"/>
              </w:rPr>
              <w:t>IUT</w:t>
            </w:r>
            <w:r w:rsidR="00EF2468">
              <w:rPr>
                <w:rFonts w:ascii="Arial" w:hAnsi="Arial" w:cs="Arial"/>
                <w:sz w:val="18"/>
              </w:rPr>
              <w:t xml:space="preserve"> </w:t>
            </w:r>
            <w:r w:rsidRPr="00EF2468">
              <w:rPr>
                <w:rFonts w:ascii="Arial" w:hAnsi="Arial" w:cs="Arial"/>
                <w:b/>
                <w:sz w:val="18"/>
              </w:rPr>
              <w:t>receives</w:t>
            </w:r>
            <w:r w:rsidR="00EF2468">
              <w:rPr>
                <w:rFonts w:ascii="Arial" w:hAnsi="Arial" w:cs="Arial"/>
                <w:sz w:val="18"/>
              </w:rPr>
              <w:t xml:space="preserve"> </w:t>
            </w:r>
            <w:r w:rsidRPr="00EF2468">
              <w:rPr>
                <w:rFonts w:ascii="Arial" w:hAnsi="Arial" w:cs="Arial"/>
                <w:sz w:val="18"/>
              </w:rPr>
              <w:t>a</w:t>
            </w:r>
            <w:r w:rsidR="00EF2468">
              <w:rPr>
                <w:rFonts w:ascii="Arial" w:hAnsi="Arial" w:cs="Arial"/>
                <w:sz w:val="18"/>
              </w:rPr>
              <w:t xml:space="preserve"> </w:t>
            </w:r>
            <w:r w:rsidRPr="00EF2468">
              <w:rPr>
                <w:rFonts w:ascii="Arial" w:hAnsi="Arial" w:cs="Arial"/>
                <w:sz w:val="18"/>
              </w:rPr>
              <w:t>valid</w:t>
            </w:r>
            <w:r w:rsidR="00EF2468">
              <w:rPr>
                <w:rFonts w:ascii="Arial" w:hAnsi="Arial" w:cs="Arial"/>
                <w:sz w:val="18"/>
              </w:rPr>
              <w:t xml:space="preserve"> </w:t>
            </w:r>
            <w:r w:rsidRPr="00B86B9F">
              <w:rPr>
                <w:rFonts w:ascii="Arial" w:hAnsi="Arial" w:cs="Arial"/>
                <w:sz w:val="18"/>
              </w:rPr>
              <w:t>CREATE</w:t>
            </w:r>
            <w:r w:rsidR="00EF2468">
              <w:rPr>
                <w:rFonts w:ascii="Arial" w:hAnsi="Arial" w:cs="Arial"/>
                <w:sz w:val="18"/>
              </w:rPr>
              <w:t xml:space="preserve"> </w:t>
            </w:r>
            <w:r w:rsidRPr="00EF2468">
              <w:rPr>
                <w:rFonts w:ascii="Arial" w:hAnsi="Arial" w:cs="Arial"/>
                <w:sz w:val="18"/>
              </w:rPr>
              <w:t>Request</w:t>
            </w:r>
            <w:r w:rsidR="00EF2468">
              <w:rPr>
                <w:rFonts w:ascii="Arial" w:hAnsi="Arial" w:cs="Arial"/>
                <w:sz w:val="18"/>
              </w:rPr>
              <w:t xml:space="preserve"> </w:t>
            </w:r>
            <w:r w:rsidRPr="00EF2468">
              <w:rPr>
                <w:rFonts w:ascii="Arial" w:hAnsi="Arial" w:cs="Arial"/>
                <w:b/>
                <w:sz w:val="18"/>
              </w:rPr>
              <w:t>from</w:t>
            </w:r>
            <w:r w:rsidR="00EF2468">
              <w:rPr>
                <w:rFonts w:ascii="Arial" w:hAnsi="Arial" w:cs="Arial"/>
                <w:sz w:val="18"/>
              </w:rPr>
              <w:t xml:space="preserve"> </w:t>
            </w:r>
            <w:r w:rsidRPr="00B86B9F">
              <w:rPr>
                <w:rFonts w:ascii="Arial" w:hAnsi="Arial" w:cs="Arial"/>
                <w:sz w:val="18"/>
              </w:rPr>
              <w:t>AE</w:t>
            </w:r>
            <w:r w:rsidR="00EF2468">
              <w:rPr>
                <w:rFonts w:ascii="Arial" w:hAnsi="Arial" w:cs="Arial"/>
                <w:sz w:val="18"/>
              </w:rPr>
              <w:t xml:space="preserve"> </w:t>
            </w:r>
            <w:r w:rsidRPr="00EF2468">
              <w:rPr>
                <w:rFonts w:ascii="Arial" w:hAnsi="Arial" w:cs="Arial"/>
                <w:b/>
                <w:sz w:val="18"/>
              </w:rPr>
              <w:t>containing</w:t>
            </w:r>
          </w:p>
          <w:p w14:paraId="0B18AE2F" w14:textId="77777777" w:rsidR="00255FBC" w:rsidRPr="00EF2468" w:rsidRDefault="00255FBC" w:rsidP="00255FBC">
            <w:pPr>
              <w:keepNext/>
              <w:keepLines/>
              <w:snapToGrid w:val="0"/>
              <w:spacing w:after="0"/>
              <w:rPr>
                <w:rFonts w:ascii="Arial" w:hAnsi="Arial" w:cs="Arial"/>
                <w:sz w:val="18"/>
                <w:lang w:eastAsia="ko-KR"/>
              </w:rPr>
            </w:pPr>
            <w:r w:rsidRPr="00EF2468">
              <w:rPr>
                <w:rFonts w:ascii="Arial" w:hAnsi="Arial" w:cs="Arial"/>
                <w:sz w:val="18"/>
              </w:rPr>
              <w:tab/>
            </w:r>
            <w:r w:rsidRPr="00EF2468">
              <w:rPr>
                <w:rFonts w:ascii="Arial" w:hAnsi="Arial" w:cs="Arial"/>
                <w:sz w:val="18"/>
              </w:rPr>
              <w:tab/>
              <w:t>To</w:t>
            </w:r>
            <w:r w:rsidR="00EF2468">
              <w:rPr>
                <w:rFonts w:ascii="Arial" w:hAnsi="Arial" w:cs="Arial"/>
                <w:sz w:val="18"/>
              </w:rPr>
              <w:t xml:space="preserve"> </w:t>
            </w:r>
            <w:r w:rsidRPr="00EF2468">
              <w:rPr>
                <w:rFonts w:ascii="Arial" w:hAnsi="Arial" w:cs="Arial"/>
                <w:b/>
                <w:sz w:val="18"/>
              </w:rPr>
              <w:t>set</w:t>
            </w:r>
            <w:r w:rsidR="00EF2468">
              <w:rPr>
                <w:rFonts w:ascii="Arial" w:hAnsi="Arial" w:cs="Arial"/>
                <w:b/>
                <w:sz w:val="18"/>
              </w:rPr>
              <w:t xml:space="preserve"> </w:t>
            </w:r>
            <w:r w:rsidRPr="00EF2468">
              <w:rPr>
                <w:rFonts w:ascii="Arial" w:hAnsi="Arial" w:cs="Arial"/>
                <w:b/>
                <w:sz w:val="18"/>
              </w:rPr>
              <w:t>to</w:t>
            </w:r>
            <w:r w:rsidR="00EF2468">
              <w:rPr>
                <w:rFonts w:ascii="Arial" w:hAnsi="Arial" w:cs="Arial"/>
                <w:sz w:val="18"/>
              </w:rPr>
              <w:t xml:space="preserve"> </w:t>
            </w:r>
            <w:r w:rsidRPr="00EF2468">
              <w:rPr>
                <w:rFonts w:ascii="Arial" w:hAnsi="Arial" w:cs="Arial"/>
                <w:sz w:val="18"/>
              </w:rPr>
              <w:t>container_RESOURCE_ADDRESS</w:t>
            </w:r>
            <w:r w:rsidR="00EF2468">
              <w:rPr>
                <w:rFonts w:ascii="Arial" w:hAnsi="Arial" w:cs="Arial"/>
                <w:sz w:val="18"/>
              </w:rPr>
              <w:t xml:space="preserve"> </w:t>
            </w:r>
            <w:r w:rsidRPr="00EF2468">
              <w:rPr>
                <w:rFonts w:ascii="Arial" w:hAnsi="Arial" w:cs="Arial"/>
                <w:b/>
                <w:sz w:val="18"/>
              </w:rPr>
              <w:t>and</w:t>
            </w:r>
          </w:p>
          <w:p w14:paraId="4CDF082E" w14:textId="77777777" w:rsidR="00255FBC" w:rsidRPr="00EF2468" w:rsidRDefault="00255FBC" w:rsidP="00255FBC">
            <w:pPr>
              <w:keepNext/>
              <w:keepLines/>
              <w:snapToGrid w:val="0"/>
              <w:spacing w:after="0"/>
              <w:rPr>
                <w:rFonts w:ascii="Arial" w:hAnsi="Arial" w:cs="Arial"/>
                <w:b/>
                <w:sz w:val="18"/>
              </w:rPr>
            </w:pPr>
            <w:r w:rsidRPr="00EF2468">
              <w:rPr>
                <w:rFonts w:ascii="Arial" w:hAnsi="Arial" w:cs="Arial"/>
                <w:sz w:val="18"/>
              </w:rPr>
              <w:tab/>
            </w:r>
            <w:r w:rsidRPr="00EF2468">
              <w:rPr>
                <w:rFonts w:ascii="Arial" w:hAnsi="Arial" w:cs="Arial"/>
                <w:sz w:val="18"/>
              </w:rPr>
              <w:tab/>
              <w:t>From</w:t>
            </w:r>
            <w:r w:rsidR="00EF2468">
              <w:rPr>
                <w:rFonts w:ascii="Arial" w:hAnsi="Arial" w:cs="Arial"/>
                <w:sz w:val="18"/>
              </w:rPr>
              <w:t xml:space="preserve"> </w:t>
            </w:r>
            <w:r w:rsidRPr="00EF2468">
              <w:rPr>
                <w:rFonts w:ascii="Arial" w:hAnsi="Arial" w:cs="Arial"/>
                <w:b/>
                <w:sz w:val="18"/>
              </w:rPr>
              <w:t>set</w:t>
            </w:r>
            <w:r w:rsidR="00EF2468">
              <w:rPr>
                <w:rFonts w:ascii="Arial" w:hAnsi="Arial" w:cs="Arial"/>
                <w:b/>
                <w:sz w:val="18"/>
              </w:rPr>
              <w:t xml:space="preserve"> </w:t>
            </w:r>
            <w:r w:rsidRPr="00EF2468">
              <w:rPr>
                <w:rFonts w:ascii="Arial" w:hAnsi="Arial" w:cs="Arial"/>
                <w:b/>
                <w:sz w:val="18"/>
              </w:rPr>
              <w:t>to</w:t>
            </w:r>
            <w:r w:rsidR="00EF2468">
              <w:rPr>
                <w:rFonts w:ascii="Arial" w:hAnsi="Arial" w:cs="Arial"/>
                <w:sz w:val="18"/>
              </w:rPr>
              <w:t xml:space="preserve"> </w:t>
            </w:r>
            <w:r w:rsidRPr="00B86B9F">
              <w:rPr>
                <w:rFonts w:ascii="Arial" w:hAnsi="Arial" w:cs="Arial"/>
                <w:sz w:val="18"/>
              </w:rPr>
              <w:t>AE_ID</w:t>
            </w:r>
            <w:r w:rsidR="00EF2468">
              <w:rPr>
                <w:rFonts w:ascii="Arial" w:hAnsi="Arial" w:cs="Arial"/>
                <w:sz w:val="18"/>
              </w:rPr>
              <w:t xml:space="preserve"> </w:t>
            </w:r>
            <w:r w:rsidRPr="00EF2468">
              <w:rPr>
                <w:rFonts w:ascii="Arial" w:hAnsi="Arial" w:cs="Arial"/>
                <w:b/>
                <w:sz w:val="18"/>
              </w:rPr>
              <w:t>and</w:t>
            </w:r>
            <w:r w:rsidR="00EF2468">
              <w:rPr>
                <w:rFonts w:ascii="Arial" w:hAnsi="Arial" w:cs="Arial"/>
                <w:b/>
                <w:sz w:val="18"/>
              </w:rPr>
              <w:t xml:space="preserve"> </w:t>
            </w:r>
          </w:p>
          <w:p w14:paraId="2349B503" w14:textId="77777777" w:rsidR="00255FBC" w:rsidRPr="00EF2468" w:rsidRDefault="00EF2468" w:rsidP="00255FBC">
            <w:pPr>
              <w:pStyle w:val="TAL"/>
              <w:snapToGrid w:val="0"/>
              <w:rPr>
                <w:rFonts w:cs="Arial"/>
              </w:rPr>
            </w:pPr>
            <w:r>
              <w:rPr>
                <w:rFonts w:cs="Arial"/>
              </w:rPr>
              <w:t xml:space="preserve">           </w:t>
            </w:r>
            <w:r w:rsidR="00255FBC" w:rsidRPr="00EF2468">
              <w:rPr>
                <w:rFonts w:cs="Arial"/>
              </w:rPr>
              <w:t>Content</w:t>
            </w:r>
            <w:r>
              <w:rPr>
                <w:rFonts w:cs="Arial"/>
              </w:rPr>
              <w:t xml:space="preserve"> </w:t>
            </w:r>
            <w:r w:rsidR="00255FBC" w:rsidRPr="00EF2468">
              <w:rPr>
                <w:rFonts w:cs="Arial"/>
                <w:b/>
              </w:rPr>
              <w:t>containing</w:t>
            </w:r>
          </w:p>
          <w:p w14:paraId="5DB207EF" w14:textId="77777777" w:rsidR="00255FBC" w:rsidRPr="00EF2468" w:rsidRDefault="00255FBC" w:rsidP="00255FBC">
            <w:pPr>
              <w:pStyle w:val="TAL"/>
              <w:snapToGrid w:val="0"/>
              <w:rPr>
                <w:rFonts w:cs="Arial"/>
              </w:rPr>
            </w:pPr>
            <w:r w:rsidRPr="00EF2468">
              <w:rPr>
                <w:rFonts w:cs="Arial"/>
                <w:i/>
              </w:rPr>
              <w:tab/>
            </w:r>
            <w:r w:rsidRPr="00EF2468">
              <w:rPr>
                <w:rFonts w:cs="Arial"/>
                <w:i/>
              </w:rPr>
              <w:tab/>
            </w:r>
            <w:r w:rsidRPr="00EF2468">
              <w:rPr>
                <w:rFonts w:cs="Arial"/>
                <w:i/>
              </w:rPr>
              <w:tab/>
            </w:r>
            <w:r w:rsidRPr="00EF2468">
              <w:rPr>
                <w:rFonts w:cs="Arial"/>
                <w:i/>
              </w:rPr>
              <w:tab/>
              <w:t>contentInstance</w:t>
            </w:r>
            <w:r w:rsidR="00EF2468">
              <w:rPr>
                <w:rFonts w:cs="Arial"/>
                <w:i/>
              </w:rPr>
              <w:t xml:space="preserve"> </w:t>
            </w:r>
            <w:r w:rsidRPr="00EF2468">
              <w:rPr>
                <w:rFonts w:cs="Arial"/>
              </w:rPr>
              <w:t>resource</w:t>
            </w:r>
            <w:r w:rsidR="00EF2468">
              <w:rPr>
                <w:rFonts w:cs="Arial"/>
              </w:rPr>
              <w:t xml:space="preserve"> </w:t>
            </w:r>
            <w:r w:rsidRPr="00EF2468">
              <w:rPr>
                <w:rFonts w:cs="Arial"/>
                <w:b/>
              </w:rPr>
              <w:t>containing</w:t>
            </w:r>
          </w:p>
          <w:p w14:paraId="11E73F7B" w14:textId="77777777" w:rsidR="00255FBC" w:rsidRPr="00EF2468" w:rsidRDefault="00255FBC" w:rsidP="00255FBC">
            <w:pPr>
              <w:keepNext/>
              <w:keepLines/>
              <w:snapToGrid w:val="0"/>
              <w:spacing w:after="0"/>
              <w:ind w:firstLineChars="300" w:firstLine="589"/>
              <w:rPr>
                <w:rFonts w:ascii="Arial" w:hAnsi="Arial" w:cs="Arial"/>
                <w:b/>
                <w:sz w:val="18"/>
              </w:rPr>
            </w:pPr>
            <w:r w:rsidRPr="00EF2468">
              <w:rPr>
                <w:rFonts w:ascii="Arial" w:hAnsi="Arial" w:cs="Arial"/>
                <w:b/>
              </w:rPr>
              <w:tab/>
            </w:r>
            <w:r w:rsidRPr="00EF2468">
              <w:rPr>
                <w:rFonts w:ascii="Arial" w:hAnsi="Arial" w:cs="Arial"/>
                <w:b/>
              </w:rPr>
              <w:tab/>
            </w:r>
            <w:r w:rsidRPr="00EF2468">
              <w:rPr>
                <w:rFonts w:ascii="Arial" w:hAnsi="Arial" w:cs="Arial"/>
                <w:b/>
              </w:rPr>
              <w:tab/>
            </w:r>
            <w:r w:rsidRPr="00EF2468">
              <w:rPr>
                <w:rFonts w:ascii="Arial" w:hAnsi="Arial" w:cs="Arial"/>
                <w:b/>
              </w:rPr>
              <w:tab/>
            </w:r>
            <w:r w:rsidRPr="00EF2468">
              <w:rPr>
                <w:rFonts w:ascii="Arial" w:hAnsi="Arial" w:cs="Arial"/>
              </w:rPr>
              <w:t>valid</w:t>
            </w:r>
            <w:r w:rsidR="00EF2468">
              <w:rPr>
                <w:rFonts w:ascii="Arial" w:hAnsi="Arial" w:cs="Arial"/>
                <w:b/>
              </w:rPr>
              <w:t xml:space="preserve"> </w:t>
            </w:r>
            <w:r w:rsidRPr="00EF2468">
              <w:rPr>
                <w:rFonts w:ascii="Arial" w:hAnsi="Arial" w:cs="Arial"/>
              </w:rPr>
              <w:t>content</w:t>
            </w:r>
            <w:r w:rsidR="00EF2468">
              <w:rPr>
                <w:rFonts w:ascii="Arial" w:hAnsi="Arial" w:cs="Arial"/>
              </w:rPr>
              <w:t xml:space="preserve"> </w:t>
            </w:r>
            <w:r w:rsidRPr="00EF2468">
              <w:rPr>
                <w:rFonts w:ascii="Arial" w:hAnsi="Arial" w:cs="Arial"/>
                <w:b/>
              </w:rPr>
              <w:t>with</w:t>
            </w:r>
            <w:r w:rsidR="00EF2468">
              <w:rPr>
                <w:rFonts w:ascii="Arial" w:hAnsi="Arial" w:cs="Arial"/>
                <w:b/>
              </w:rPr>
              <w:t xml:space="preserve"> </w:t>
            </w:r>
            <w:r w:rsidRPr="00EF2468">
              <w:rPr>
                <w:rFonts w:ascii="Arial" w:hAnsi="Arial" w:cs="Arial"/>
                <w:b/>
              </w:rPr>
              <w:t>size</w:t>
            </w:r>
            <w:r w:rsidR="00EF2468">
              <w:rPr>
                <w:rFonts w:ascii="Arial" w:hAnsi="Arial" w:cs="Arial"/>
                <w:b/>
              </w:rPr>
              <w:t xml:space="preserve"> </w:t>
            </w:r>
            <w:r w:rsidRPr="00EF2468">
              <w:rPr>
                <w:rFonts w:ascii="Arial" w:hAnsi="Arial" w:cs="Arial"/>
                <w:b/>
              </w:rPr>
              <w:t>larger</w:t>
            </w:r>
            <w:r w:rsidR="00EF2468">
              <w:rPr>
                <w:rFonts w:ascii="Arial" w:hAnsi="Arial" w:cs="Arial"/>
                <w:b/>
              </w:rPr>
              <w:t xml:space="preserve"> </w:t>
            </w:r>
            <w:r w:rsidRPr="00EF2468">
              <w:rPr>
                <w:rFonts w:ascii="Arial" w:hAnsi="Arial" w:cs="Arial"/>
                <w:b/>
              </w:rPr>
              <w:t>than</w:t>
            </w:r>
            <w:r w:rsidR="00EF2468">
              <w:rPr>
                <w:rFonts w:ascii="Arial" w:hAnsi="Arial" w:cs="Arial"/>
                <w:b/>
              </w:rPr>
              <w:t xml:space="preserve"> </w:t>
            </w:r>
            <w:r w:rsidRPr="00EF2468">
              <w:rPr>
                <w:rFonts w:ascii="Arial" w:hAnsi="Arial" w:cs="Arial"/>
              </w:rPr>
              <w:t>MAX_BYTE_SIZE</w:t>
            </w:r>
            <w:r w:rsidRPr="00EF2468">
              <w:rPr>
                <w:rFonts w:ascii="Arial" w:hAnsi="Arial" w:cs="Arial"/>
                <w:sz w:val="18"/>
              </w:rPr>
              <w:br/>
            </w:r>
            <w:r w:rsidRPr="00EF2468">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7B1B7C" w14:textId="77777777" w:rsidR="00255FBC" w:rsidRPr="00EF2468" w:rsidRDefault="00255FBC" w:rsidP="00255FBC">
            <w:pPr>
              <w:keepNext/>
              <w:keepLines/>
              <w:snapToGrid w:val="0"/>
              <w:spacing w:after="0"/>
              <w:jc w:val="center"/>
              <w:rPr>
                <w:rFonts w:ascii="Arial" w:hAnsi="Arial" w:cs="Arial"/>
                <w:b/>
                <w:kern w:val="1"/>
                <w:sz w:val="18"/>
              </w:rPr>
            </w:pPr>
            <w:r w:rsidRPr="00B86B9F">
              <w:rPr>
                <w:rFonts w:ascii="Arial" w:hAnsi="Arial" w:cs="Arial"/>
                <w:sz w:val="18"/>
                <w:lang w:eastAsia="ko-KR"/>
              </w:rPr>
              <w:t>IUT</w:t>
            </w:r>
            <w:r w:rsidR="00EF2468">
              <w:rPr>
                <w:rFonts w:ascii="Arial" w:hAnsi="Arial" w:cs="Arial"/>
                <w:sz w:val="18"/>
                <w:lang w:eastAsia="ko-KR"/>
              </w:rPr>
              <w:t xml:space="preserve"> </w:t>
            </w:r>
            <w:r w:rsidRPr="00EF2468">
              <w:rPr>
                <w:rFonts w:ascii="Arial" w:hAnsi="Arial" w:cs="Arial"/>
                <w:sz w:val="18"/>
                <w:szCs w:val="18"/>
                <w:lang w:eastAsia="ko-KR"/>
              </w:rPr>
              <w:sym w:font="Wingdings" w:char="F0DF"/>
            </w:r>
            <w:r w:rsidR="00EF2468">
              <w:rPr>
                <w:rFonts w:ascii="Arial" w:hAnsi="Arial" w:cs="Arial"/>
                <w:sz w:val="18"/>
                <w:lang w:eastAsia="ko-KR"/>
              </w:rPr>
              <w:t xml:space="preserve"> </w:t>
            </w:r>
            <w:r w:rsidRPr="00B86B9F">
              <w:rPr>
                <w:rFonts w:ascii="Arial" w:hAnsi="Arial" w:cs="Arial"/>
                <w:sz w:val="18"/>
                <w:lang w:eastAsia="ko-KR"/>
              </w:rPr>
              <w:t>AE</w:t>
            </w:r>
          </w:p>
        </w:tc>
      </w:tr>
      <w:tr w:rsidR="00255FBC" w:rsidRPr="00EF2468" w14:paraId="75281AF6" w14:textId="77777777" w:rsidTr="00E11FFE">
        <w:trPr>
          <w:jc w:val="center"/>
        </w:trPr>
        <w:tc>
          <w:tcPr>
            <w:tcW w:w="2127" w:type="dxa"/>
            <w:tcBorders>
              <w:left w:val="single" w:sz="4" w:space="0" w:color="000000"/>
              <w:bottom w:val="single" w:sz="4" w:space="0" w:color="000000"/>
              <w:right w:val="single" w:sz="4" w:space="0" w:color="000000"/>
            </w:tcBorders>
          </w:tcPr>
          <w:p w14:paraId="34C9227C" w14:textId="77777777" w:rsidR="00255FBC" w:rsidRPr="00EF2468" w:rsidRDefault="00255FBC" w:rsidP="00255FBC">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3CB9D4" w14:textId="77777777" w:rsidR="00255FBC" w:rsidRPr="00EF2468" w:rsidRDefault="00255FBC" w:rsidP="00255FBC">
            <w:pPr>
              <w:keepNext/>
              <w:keepLines/>
              <w:snapToGrid w:val="0"/>
              <w:spacing w:after="0"/>
              <w:ind w:left="265" w:hangingChars="150" w:hanging="265"/>
              <w:rPr>
                <w:rFonts w:ascii="Arial" w:hAnsi="Arial" w:cs="Arial"/>
                <w:sz w:val="18"/>
              </w:rPr>
            </w:pPr>
            <w:r w:rsidRPr="00EF2468">
              <w:rPr>
                <w:rFonts w:ascii="Arial" w:hAnsi="Arial" w:cs="Arial"/>
                <w:b/>
                <w:sz w:val="18"/>
              </w:rPr>
              <w:t>then</w:t>
            </w:r>
            <w:r w:rsidR="00EF2468">
              <w:rPr>
                <w:rFonts w:ascii="Arial" w:hAnsi="Arial" w:cs="Arial"/>
                <w:b/>
                <w:sz w:val="18"/>
              </w:rPr>
              <w:t xml:space="preserve"> </w:t>
            </w:r>
            <w:r w:rsidRPr="00EF2468">
              <w:rPr>
                <w:rFonts w:ascii="Arial" w:hAnsi="Arial" w:cs="Arial"/>
                <w:b/>
                <w:sz w:val="18"/>
              </w:rPr>
              <w:t>{</w:t>
            </w:r>
          </w:p>
          <w:p w14:paraId="6BB1B821" w14:textId="77777777" w:rsidR="00255FBC" w:rsidRPr="00EF2468" w:rsidRDefault="00255FBC" w:rsidP="00255FBC">
            <w:pPr>
              <w:pStyle w:val="TAL"/>
              <w:snapToGrid w:val="0"/>
              <w:ind w:firstLineChars="150" w:firstLine="270"/>
              <w:rPr>
                <w:rFonts w:cs="Arial"/>
                <w:b/>
              </w:rPr>
            </w:pPr>
            <w:r w:rsidRPr="00EF2468">
              <w:rPr>
                <w:rFonts w:cs="Arial"/>
              </w:rPr>
              <w:t>the</w:t>
            </w:r>
            <w:r w:rsidR="00EF2468">
              <w:rPr>
                <w:rFonts w:cs="Arial"/>
              </w:rPr>
              <w:t xml:space="preserve"> </w:t>
            </w:r>
            <w:r w:rsidRPr="00B86B9F">
              <w:rPr>
                <w:rFonts w:cs="Arial"/>
              </w:rPr>
              <w:t>IUT</w:t>
            </w:r>
            <w:r w:rsidR="00EF2468">
              <w:rPr>
                <w:rFonts w:cs="Arial"/>
              </w:rPr>
              <w:t xml:space="preserve"> </w:t>
            </w:r>
            <w:r w:rsidRPr="00EF2468">
              <w:rPr>
                <w:rFonts w:cs="Arial"/>
                <w:b/>
              </w:rPr>
              <w:t>sends</w:t>
            </w:r>
            <w:r w:rsidR="00EF2468">
              <w:rPr>
                <w:rFonts w:cs="Arial"/>
              </w:rPr>
              <w:t xml:space="preserve"> </w:t>
            </w:r>
            <w:r w:rsidRPr="00EF2468">
              <w:rPr>
                <w:rFonts w:cs="Arial"/>
              </w:rPr>
              <w:t>a</w:t>
            </w:r>
            <w:r w:rsidR="00EF2468">
              <w:rPr>
                <w:rFonts w:cs="Arial"/>
              </w:rPr>
              <w:t xml:space="preserve"> </w:t>
            </w:r>
            <w:r w:rsidRPr="00EF2468">
              <w:rPr>
                <w:rFonts w:cs="Arial"/>
              </w:rPr>
              <w:t>valid</w:t>
            </w:r>
            <w:r w:rsidR="00EF2468">
              <w:rPr>
                <w:rFonts w:cs="Arial"/>
              </w:rPr>
              <w:t xml:space="preserve"> </w:t>
            </w:r>
            <w:r w:rsidRPr="00EF2468">
              <w:rPr>
                <w:rFonts w:cs="Arial"/>
              </w:rPr>
              <w:t>Response</w:t>
            </w:r>
            <w:r w:rsidR="00EF2468">
              <w:rPr>
                <w:rFonts w:cs="Arial"/>
              </w:rPr>
              <w:t xml:space="preserve"> </w:t>
            </w:r>
            <w:r w:rsidRPr="00EF2468">
              <w:rPr>
                <w:rFonts w:cs="Arial"/>
                <w:b/>
              </w:rPr>
              <w:t>containing</w:t>
            </w:r>
          </w:p>
          <w:p w14:paraId="1BF1BA15" w14:textId="77777777" w:rsidR="00255FBC" w:rsidRPr="00EF2468" w:rsidRDefault="00255FBC" w:rsidP="00255FBC">
            <w:pPr>
              <w:pStyle w:val="TAL"/>
              <w:snapToGrid w:val="0"/>
              <w:ind w:firstLineChars="300" w:firstLine="540"/>
              <w:rPr>
                <w:rFonts w:cs="Arial"/>
                <w:b/>
                <w:szCs w:val="18"/>
              </w:rPr>
            </w:pPr>
            <w:r w:rsidRPr="00EF2468">
              <w:rPr>
                <w:rFonts w:cs="Arial"/>
              </w:rPr>
              <w:t>Response</w:t>
            </w:r>
            <w:r w:rsidR="00EF2468">
              <w:rPr>
                <w:rFonts w:cs="Arial"/>
              </w:rPr>
              <w:t xml:space="preserve"> </w:t>
            </w:r>
            <w:r w:rsidRPr="00EF2468">
              <w:rPr>
                <w:rFonts w:cs="Arial"/>
              </w:rPr>
              <w:t>Status</w:t>
            </w:r>
            <w:r w:rsidR="00EF2468">
              <w:rPr>
                <w:rFonts w:cs="Arial"/>
              </w:rPr>
              <w:t xml:space="preserve"> </w:t>
            </w:r>
            <w:r w:rsidRPr="00EF2468">
              <w:rPr>
                <w:rFonts w:cs="Arial"/>
              </w:rPr>
              <w:t>Code</w:t>
            </w:r>
            <w:r w:rsidR="00EF2468">
              <w:rPr>
                <w:rFonts w:cs="Arial"/>
              </w:rPr>
              <w:t xml:space="preserve"> </w:t>
            </w:r>
            <w:r w:rsidRPr="00EF2468">
              <w:rPr>
                <w:rFonts w:cs="Arial"/>
                <w:b/>
              </w:rPr>
              <w:t>set</w:t>
            </w:r>
            <w:r w:rsidR="00EF2468">
              <w:rPr>
                <w:rFonts w:cs="Arial"/>
                <w:b/>
              </w:rPr>
              <w:t xml:space="preserve"> </w:t>
            </w:r>
            <w:r w:rsidRPr="00EF2468">
              <w:rPr>
                <w:rFonts w:cs="Arial"/>
                <w:b/>
                <w:lang w:eastAsia="ko-KR"/>
              </w:rPr>
              <w:t>to</w:t>
            </w:r>
            <w:r w:rsidR="00EF2468">
              <w:rPr>
                <w:rFonts w:cs="Arial"/>
                <w:b/>
                <w:lang w:eastAsia="ko-KR"/>
              </w:rPr>
              <w:t xml:space="preserve"> </w:t>
            </w:r>
            <w:r w:rsidRPr="00EF2468">
              <w:rPr>
                <w:rFonts w:cs="Arial"/>
                <w:lang w:eastAsia="ja-JP"/>
              </w:rPr>
              <w:t>5207</w:t>
            </w:r>
            <w:r w:rsidR="00EF2468">
              <w:rPr>
                <w:rFonts w:cs="Arial"/>
                <w:szCs w:val="18"/>
              </w:rPr>
              <w:t xml:space="preserve"> </w:t>
            </w:r>
            <w:r w:rsidRPr="00EF2468">
              <w:rPr>
                <w:rFonts w:cs="Arial"/>
                <w:szCs w:val="18"/>
              </w:rPr>
              <w:t>(</w:t>
            </w:r>
            <w:r w:rsidRPr="00EF2468">
              <w:rPr>
                <w:rFonts w:cs="Arial"/>
                <w:lang w:eastAsia="ja-JP"/>
              </w:rPr>
              <w:t>NOT_ACCEPTABLE</w:t>
            </w:r>
            <w:r w:rsidRPr="00EF2468">
              <w:rPr>
                <w:rFonts w:cs="Arial"/>
                <w:szCs w:val="18"/>
              </w:rPr>
              <w:t>)</w:t>
            </w:r>
            <w:r w:rsidR="00EF2468">
              <w:rPr>
                <w:rFonts w:cs="Arial"/>
                <w:szCs w:val="18"/>
              </w:rPr>
              <w:t xml:space="preserve"> </w:t>
            </w:r>
          </w:p>
          <w:p w14:paraId="237C8748" w14:textId="77777777" w:rsidR="00255FBC" w:rsidRPr="00EF2468" w:rsidRDefault="00255FBC" w:rsidP="00255FBC">
            <w:pPr>
              <w:pStyle w:val="TAL"/>
              <w:snapToGrid w:val="0"/>
              <w:rPr>
                <w:rFonts w:cs="Arial"/>
                <w:b/>
                <w:szCs w:val="18"/>
              </w:rPr>
            </w:pPr>
            <w:r w:rsidRPr="00EF2468">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5E8BDA" w14:textId="77777777" w:rsidR="00255FBC" w:rsidRPr="00EF2468" w:rsidRDefault="00255FBC" w:rsidP="00255FBC">
            <w:pPr>
              <w:keepNext/>
              <w:keepLines/>
              <w:snapToGrid w:val="0"/>
              <w:spacing w:after="0"/>
              <w:jc w:val="center"/>
              <w:rPr>
                <w:rFonts w:ascii="Arial" w:hAnsi="Arial" w:cs="Arial"/>
                <w:sz w:val="18"/>
                <w:lang w:eastAsia="ko-KR"/>
              </w:rPr>
            </w:pPr>
            <w:r w:rsidRPr="00B86B9F">
              <w:rPr>
                <w:rFonts w:ascii="Arial" w:hAnsi="Arial" w:cs="Arial"/>
                <w:sz w:val="18"/>
                <w:lang w:eastAsia="ko-KR"/>
              </w:rPr>
              <w:t>IUT</w:t>
            </w:r>
            <w:r w:rsidR="00EF2468">
              <w:rPr>
                <w:rFonts w:ascii="Arial" w:hAnsi="Arial" w:cs="Arial"/>
                <w:sz w:val="18"/>
                <w:lang w:eastAsia="ko-KR"/>
              </w:rPr>
              <w:t xml:space="preserve"> </w:t>
            </w:r>
            <w:r w:rsidRPr="00EF2468">
              <w:rPr>
                <w:rFonts w:ascii="Arial" w:hAnsi="Arial" w:cs="Arial"/>
                <w:sz w:val="18"/>
                <w:szCs w:val="18"/>
                <w:lang w:eastAsia="ko-KR"/>
              </w:rPr>
              <w:sym w:font="Wingdings" w:char="F0E0"/>
            </w:r>
            <w:r w:rsidR="00EF2468">
              <w:rPr>
                <w:rFonts w:ascii="Arial" w:hAnsi="Arial" w:cs="Arial"/>
                <w:sz w:val="18"/>
                <w:lang w:eastAsia="ko-KR"/>
              </w:rPr>
              <w:t xml:space="preserve"> </w:t>
            </w:r>
            <w:r w:rsidRPr="00B86B9F">
              <w:rPr>
                <w:rFonts w:ascii="Arial" w:hAnsi="Arial" w:cs="Arial"/>
                <w:sz w:val="18"/>
                <w:lang w:eastAsia="ko-KR"/>
              </w:rPr>
              <w:t>AE</w:t>
            </w:r>
          </w:p>
        </w:tc>
      </w:tr>
    </w:tbl>
    <w:p w14:paraId="1E9F3772" w14:textId="77777777" w:rsidR="006365B5" w:rsidRPr="00EF2468" w:rsidRDefault="006365B5" w:rsidP="0097651D">
      <w:pPr>
        <w:rPr>
          <w:rFonts w:eastAsia="SimSun"/>
          <w:lang w:eastAsia="zh-CN"/>
        </w:rPr>
      </w:pPr>
    </w:p>
    <w:p w14:paraId="5D1ECF6D" w14:textId="77777777" w:rsidR="00CA5737" w:rsidRPr="00EF2468" w:rsidRDefault="00CA5737" w:rsidP="00D67457">
      <w:pPr>
        <w:pStyle w:val="H6"/>
      </w:pPr>
      <w:bookmarkStart w:id="9822" w:name="_Toc504121024"/>
      <w:r w:rsidRPr="00B86B9F">
        <w:lastRenderedPageBreak/>
        <w:t>TP</w:t>
      </w:r>
      <w:r w:rsidRPr="00EF2468">
        <w:t>/oneM2M/</w:t>
      </w:r>
      <w:r w:rsidRPr="00B86B9F">
        <w:t>CSE</w:t>
      </w:r>
      <w:r w:rsidRPr="00EF2468">
        <w:t>/</w:t>
      </w:r>
      <w:r w:rsidRPr="00B86B9F">
        <w:t>DMR</w:t>
      </w:r>
      <w:r w:rsidRPr="00EF2468">
        <w:t>/CRE/0</w:t>
      </w:r>
      <w:r w:rsidR="00831029" w:rsidRPr="00EF2468">
        <w:t>14</w:t>
      </w:r>
      <w:bookmarkEnd w:id="9822"/>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3A7664" w:rsidRPr="00EF2468" w14:paraId="51A56E48"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02087F96" w14:textId="77777777" w:rsidR="003A7664" w:rsidRPr="00EF2468" w:rsidRDefault="003A7664" w:rsidP="00162E69">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1B13620E" w14:textId="77777777" w:rsidR="003A7664" w:rsidRPr="00EF2468" w:rsidRDefault="003A7664" w:rsidP="00162E69">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/CRE/0</w:t>
            </w:r>
            <w:r w:rsidR="00831029" w:rsidRPr="00EF2468">
              <w:rPr>
                <w:rFonts w:ascii="Arial" w:hAnsi="Arial"/>
                <w:sz w:val="18"/>
              </w:rPr>
              <w:t>14</w:t>
            </w:r>
          </w:p>
        </w:tc>
      </w:tr>
      <w:tr w:rsidR="003A7664" w:rsidRPr="00EF2468" w14:paraId="015DFDBC"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52849DAA" w14:textId="77777777" w:rsidR="003A7664" w:rsidRPr="00EF2468" w:rsidRDefault="003A7664" w:rsidP="00162E69">
            <w:pPr>
              <w:keepNext/>
              <w:keepLines/>
              <w:snapToGrid w:val="0"/>
              <w:spacing w:after="0"/>
              <w:jc w:val="center"/>
              <w:rPr>
                <w:rFonts w:ascii="Arial" w:hAnsi="Arial"/>
                <w:b/>
                <w:kern w:val="2"/>
                <w:sz w:val="18"/>
              </w:rPr>
            </w:pPr>
            <w:r w:rsidRPr="00EF2468">
              <w:rPr>
                <w:rFonts w:ascii="Arial" w:hAnsi="Arial"/>
                <w:b/>
                <w:kern w:val="2"/>
                <w:sz w:val="18"/>
              </w:rPr>
              <w:t>Test</w:t>
            </w:r>
            <w:r w:rsidR="00EF2468">
              <w:rPr>
                <w:rFonts w:ascii="Arial" w:hAnsi="Arial"/>
                <w:b/>
                <w:kern w:val="2"/>
                <w:sz w:val="18"/>
              </w:rPr>
              <w:t xml:space="preserve"> </w:t>
            </w:r>
            <w:r w:rsidRPr="00EF2468">
              <w:rPr>
                <w:rFonts w:ascii="Arial" w:hAnsi="Arial"/>
                <w:b/>
                <w:kern w:val="2"/>
                <w:sz w:val="18"/>
              </w:rPr>
              <w:t>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44A176F9" w14:textId="77777777" w:rsidR="003A7664" w:rsidRPr="00306B0C" w:rsidRDefault="003A7664" w:rsidP="00162E69">
            <w:pPr>
              <w:keepNext/>
              <w:keepLines/>
              <w:snapToGrid w:val="0"/>
              <w:spacing w:after="0"/>
              <w:rPr>
                <w:rFonts w:ascii="Arial" w:hAnsi="Arial"/>
                <w:color w:val="000000"/>
                <w:sz w:val="18"/>
              </w:rPr>
            </w:pPr>
            <w:r w:rsidRPr="00306B0C">
              <w:rPr>
                <w:rFonts w:ascii="Arial" w:hAnsi="Arial"/>
                <w:color w:val="000000"/>
                <w:sz w:val="18"/>
              </w:rPr>
              <w:t>Check</w:t>
            </w:r>
            <w:r w:rsidR="00EF2468" w:rsidRPr="00306B0C">
              <w:rPr>
                <w:rFonts w:ascii="Arial" w:hAnsi="Arial"/>
                <w:color w:val="000000"/>
                <w:sz w:val="18"/>
              </w:rPr>
              <w:t xml:space="preserve"> </w:t>
            </w:r>
            <w:r w:rsidRPr="00306B0C">
              <w:rPr>
                <w:rFonts w:ascii="Arial" w:hAnsi="Arial"/>
                <w:color w:val="000000"/>
                <w:sz w:val="18"/>
              </w:rPr>
              <w:t>that</w:t>
            </w:r>
            <w:r w:rsidR="00EF2468" w:rsidRPr="00306B0C">
              <w:rPr>
                <w:rFonts w:ascii="Arial" w:hAnsi="Arial"/>
                <w:color w:val="000000"/>
                <w:sz w:val="18"/>
              </w:rPr>
              <w:t xml:space="preserve"> </w:t>
            </w:r>
            <w:r w:rsidRPr="00306B0C">
              <w:rPr>
                <w:rFonts w:ascii="Arial" w:hAnsi="Arial"/>
                <w:color w:val="000000"/>
                <w:sz w:val="18"/>
              </w:rPr>
              <w:t>the</w:t>
            </w:r>
            <w:r w:rsidR="00EF2468" w:rsidRPr="00306B0C">
              <w:rPr>
                <w:rFonts w:ascii="Arial" w:hAnsi="Arial"/>
                <w:color w:val="000000"/>
                <w:sz w:val="18"/>
              </w:rPr>
              <w:t xml:space="preserve"> </w:t>
            </w:r>
            <w:r w:rsidRPr="00B86B9F">
              <w:rPr>
                <w:rFonts w:ascii="Arial" w:hAnsi="Arial"/>
                <w:sz w:val="18"/>
                <w:rPrChange w:id="9823" w:author="Daniela Dedola" w:date="2018-03-13T11:40:00Z">
                  <w:rPr>
                    <w:rFonts w:ascii="Arial" w:hAnsi="Arial"/>
                    <w:color w:val="0000FF"/>
                    <w:sz w:val="18"/>
                  </w:rPr>
                </w:rPrChange>
              </w:rPr>
              <w:t>IUT</w:t>
            </w:r>
            <w:r w:rsidR="00EF2468" w:rsidRPr="00306B0C">
              <w:rPr>
                <w:rFonts w:ascii="Arial" w:hAnsi="Arial"/>
                <w:color w:val="000000"/>
                <w:sz w:val="18"/>
              </w:rPr>
              <w:t xml:space="preserve"> </w:t>
            </w:r>
            <w:r w:rsidRPr="00306B0C">
              <w:rPr>
                <w:rFonts w:ascii="Arial" w:hAnsi="Arial"/>
                <w:color w:val="000000"/>
                <w:sz w:val="18"/>
              </w:rPr>
              <w:t>updates</w:t>
            </w:r>
            <w:r w:rsidR="00EF2468" w:rsidRPr="00306B0C">
              <w:rPr>
                <w:rFonts w:ascii="Arial" w:hAnsi="Arial"/>
                <w:color w:val="000000"/>
                <w:sz w:val="18"/>
              </w:rPr>
              <w:t xml:space="preserve"> </w:t>
            </w:r>
            <w:r w:rsidRPr="00306B0C">
              <w:rPr>
                <w:rFonts w:ascii="Arial" w:hAnsi="Arial"/>
                <w:color w:val="000000"/>
                <w:sz w:val="18"/>
              </w:rPr>
              <w:t>the</w:t>
            </w:r>
            <w:r w:rsidR="00EF2468" w:rsidRPr="00306B0C">
              <w:rPr>
                <w:rFonts w:ascii="Arial" w:hAnsi="Arial"/>
                <w:color w:val="000000"/>
                <w:sz w:val="18"/>
              </w:rPr>
              <w:t xml:space="preserve"> </w:t>
            </w:r>
            <w:r w:rsidRPr="00306B0C">
              <w:rPr>
                <w:rFonts w:ascii="Arial" w:hAnsi="Arial"/>
                <w:color w:val="000000"/>
                <w:sz w:val="18"/>
              </w:rPr>
              <w:t>currentByteSize</w:t>
            </w:r>
            <w:r w:rsidR="00EF2468" w:rsidRPr="00306B0C">
              <w:rPr>
                <w:rFonts w:ascii="Arial" w:hAnsi="Arial"/>
                <w:i/>
                <w:color w:val="000000"/>
                <w:sz w:val="18"/>
              </w:rPr>
              <w:t xml:space="preserve"> </w:t>
            </w:r>
            <w:r w:rsidRPr="00306B0C">
              <w:rPr>
                <w:rFonts w:ascii="Arial" w:hAnsi="Arial"/>
                <w:color w:val="000000"/>
                <w:sz w:val="18"/>
              </w:rPr>
              <w:t>attribute</w:t>
            </w:r>
            <w:r w:rsidR="00EF2468" w:rsidRPr="00306B0C">
              <w:rPr>
                <w:rFonts w:ascii="Arial" w:hAnsi="Arial"/>
                <w:color w:val="000000"/>
                <w:sz w:val="18"/>
              </w:rPr>
              <w:t xml:space="preserve"> </w:t>
            </w:r>
            <w:r w:rsidRPr="00B86B9F">
              <w:rPr>
                <w:rFonts w:ascii="Arial" w:hAnsi="Arial"/>
                <w:sz w:val="18"/>
                <w:rPrChange w:id="9824" w:author="Daniela Dedola" w:date="2018-03-13T11:40:00Z">
                  <w:rPr>
                    <w:rFonts w:ascii="Arial" w:hAnsi="Arial"/>
                    <w:color w:val="0000FF"/>
                    <w:sz w:val="18"/>
                  </w:rPr>
                </w:rPrChange>
              </w:rPr>
              <w:t>in</w:t>
            </w:r>
            <w:r w:rsidR="00EF2468" w:rsidRPr="00306B0C">
              <w:rPr>
                <w:rFonts w:ascii="Arial" w:hAnsi="Arial"/>
                <w:color w:val="000000"/>
                <w:sz w:val="18"/>
              </w:rPr>
              <w:t xml:space="preserve"> </w:t>
            </w:r>
            <w:r w:rsidRPr="00306B0C">
              <w:rPr>
                <w:rFonts w:ascii="Arial" w:hAnsi="Arial"/>
                <w:color w:val="000000"/>
                <w:sz w:val="18"/>
              </w:rPr>
              <w:t>a</w:t>
            </w:r>
            <w:r w:rsidR="00EF2468" w:rsidRPr="00306B0C">
              <w:rPr>
                <w:rFonts w:ascii="Arial" w:hAnsi="Arial"/>
                <w:color w:val="000000"/>
                <w:sz w:val="18"/>
              </w:rPr>
              <w:t xml:space="preserve"> </w:t>
            </w:r>
            <w:r w:rsidRPr="00306B0C">
              <w:rPr>
                <w:rFonts w:ascii="Arial" w:hAnsi="Arial"/>
                <w:i/>
                <w:color w:val="000000"/>
                <w:sz w:val="18"/>
              </w:rPr>
              <w:t>PARENT_RESOURCE_</w:t>
            </w:r>
            <w:r w:rsidRPr="00B86B9F">
              <w:rPr>
                <w:rFonts w:ascii="Arial" w:hAnsi="Arial"/>
                <w:i/>
                <w:sz w:val="18"/>
                <w:rPrChange w:id="9825" w:author="Daniela Dedola" w:date="2018-03-13T11:40:00Z">
                  <w:rPr>
                    <w:rFonts w:ascii="Arial" w:hAnsi="Arial"/>
                    <w:i/>
                    <w:color w:val="008000"/>
                    <w:sz w:val="18"/>
                  </w:rPr>
                </w:rPrChange>
              </w:rPr>
              <w:t>TYPE</w:t>
            </w:r>
            <w:r w:rsidR="00EF2468" w:rsidRPr="00306B0C">
              <w:rPr>
                <w:rFonts w:ascii="Arial" w:hAnsi="Arial"/>
                <w:color w:val="000000"/>
                <w:sz w:val="18"/>
              </w:rPr>
              <w:t xml:space="preserve"> </w:t>
            </w:r>
            <w:r w:rsidRPr="00306B0C">
              <w:rPr>
                <w:rFonts w:ascii="Arial" w:hAnsi="Arial"/>
                <w:color w:val="000000"/>
                <w:sz w:val="18"/>
              </w:rPr>
              <w:t>when</w:t>
            </w:r>
            <w:r w:rsidR="00EF2468" w:rsidRPr="00306B0C">
              <w:rPr>
                <w:rFonts w:ascii="Arial" w:hAnsi="Arial"/>
                <w:color w:val="000000"/>
                <w:sz w:val="18"/>
              </w:rPr>
              <w:t xml:space="preserve"> </w:t>
            </w:r>
            <w:r w:rsidRPr="00306B0C">
              <w:rPr>
                <w:rFonts w:ascii="Arial" w:hAnsi="Arial"/>
                <w:color w:val="000000"/>
                <w:sz w:val="18"/>
              </w:rPr>
              <w:t>a</w:t>
            </w:r>
            <w:r w:rsidR="00EF2468" w:rsidRPr="00306B0C">
              <w:rPr>
                <w:rFonts w:ascii="Arial" w:hAnsi="Arial"/>
                <w:color w:val="000000"/>
                <w:sz w:val="18"/>
              </w:rPr>
              <w:t xml:space="preserve"> </w:t>
            </w:r>
            <w:r w:rsidRPr="00306B0C">
              <w:rPr>
                <w:rFonts w:ascii="Arial" w:hAnsi="Arial"/>
                <w:color w:val="000000"/>
                <w:sz w:val="18"/>
              </w:rPr>
              <w:t>new</w:t>
            </w:r>
            <w:r w:rsidR="00EF2468" w:rsidRPr="00306B0C">
              <w:rPr>
                <w:rFonts w:ascii="Arial" w:hAnsi="Arial"/>
                <w:color w:val="000000"/>
                <w:sz w:val="18"/>
              </w:rPr>
              <w:t xml:space="preserve"> </w:t>
            </w:r>
            <w:r w:rsidRPr="00306B0C">
              <w:rPr>
                <w:rFonts w:ascii="Arial" w:hAnsi="Arial"/>
                <w:i/>
                <w:color w:val="000000"/>
                <w:sz w:val="18"/>
              </w:rPr>
              <w:t>RESOURCE_</w:t>
            </w:r>
            <w:r w:rsidRPr="00B86B9F">
              <w:rPr>
                <w:rFonts w:ascii="Arial" w:hAnsi="Arial"/>
                <w:i/>
                <w:sz w:val="18"/>
                <w:rPrChange w:id="9826" w:author="Daniela Dedola" w:date="2018-03-13T11:40:00Z">
                  <w:rPr>
                    <w:rFonts w:ascii="Arial" w:hAnsi="Arial"/>
                    <w:i/>
                    <w:color w:val="008000"/>
                    <w:sz w:val="18"/>
                  </w:rPr>
                </w:rPrChange>
              </w:rPr>
              <w:t>TYPE</w:t>
            </w:r>
            <w:r w:rsidR="00EF2468" w:rsidRPr="00306B0C">
              <w:rPr>
                <w:rFonts w:ascii="Arial" w:hAnsi="Arial"/>
                <w:color w:val="000000"/>
                <w:sz w:val="18"/>
              </w:rPr>
              <w:t xml:space="preserve"> </w:t>
            </w:r>
            <w:r w:rsidRPr="00306B0C">
              <w:rPr>
                <w:rFonts w:ascii="Arial" w:hAnsi="Arial"/>
                <w:color w:val="000000"/>
                <w:sz w:val="18"/>
              </w:rPr>
              <w:t>is</w:t>
            </w:r>
            <w:r w:rsidR="00EF2468" w:rsidRPr="00306B0C">
              <w:rPr>
                <w:rFonts w:ascii="Arial" w:hAnsi="Arial"/>
                <w:color w:val="000000"/>
                <w:sz w:val="18"/>
              </w:rPr>
              <w:t xml:space="preserve"> </w:t>
            </w:r>
            <w:r w:rsidRPr="00306B0C">
              <w:rPr>
                <w:rFonts w:ascii="Arial" w:hAnsi="Arial"/>
                <w:color w:val="000000"/>
                <w:sz w:val="18"/>
              </w:rPr>
              <w:t>created</w:t>
            </w:r>
            <w:del w:id="9827" w:author="Daniela Dedola" w:date="2018-03-13T11:40:00Z">
              <w:r w:rsidRPr="00306B0C" w:rsidDel="008D0228">
                <w:rPr>
                  <w:rFonts w:ascii="Arial" w:hAnsi="Arial"/>
                  <w:color w:val="000000"/>
                  <w:sz w:val="18"/>
                </w:rPr>
                <w:delText>.</w:delText>
              </w:r>
              <w:r w:rsidR="00EF2468" w:rsidRPr="00306B0C" w:rsidDel="008D0228">
                <w:rPr>
                  <w:rFonts w:ascii="Arial" w:hAnsi="Arial"/>
                  <w:color w:val="000000"/>
                  <w:sz w:val="18"/>
                </w:rPr>
                <w:delText xml:space="preserve"> </w:delText>
              </w:r>
            </w:del>
          </w:p>
        </w:tc>
      </w:tr>
      <w:tr w:rsidR="003A7664" w:rsidRPr="00EF2468" w14:paraId="691AA3FE"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0DDBCF85" w14:textId="77777777" w:rsidR="003A7664" w:rsidRPr="00EF2468" w:rsidRDefault="003A7664" w:rsidP="00162E69">
            <w:pPr>
              <w:keepNext/>
              <w:keepLines/>
              <w:snapToGrid w:val="0"/>
              <w:spacing w:after="0"/>
              <w:jc w:val="center"/>
              <w:rPr>
                <w:rFonts w:ascii="Arial" w:hAnsi="Arial"/>
                <w:b/>
                <w:kern w:val="2"/>
                <w:sz w:val="18"/>
              </w:rPr>
            </w:pPr>
            <w:r w:rsidRPr="00EF2468">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44B4D9F7" w14:textId="0B15B31D" w:rsidR="003A7664" w:rsidRPr="00306B0C" w:rsidRDefault="00FD0F4D" w:rsidP="00162E69">
            <w:pPr>
              <w:pStyle w:val="af4"/>
              <w:spacing w:after="0"/>
            </w:pPr>
            <w:ins w:id="9828" w:author="Daniela Dedola" w:date="2018-03-12T11:42:00Z">
              <w:r w:rsidRPr="00B86B9F">
                <w:rPr>
                  <w:rFonts w:ascii="Arial" w:hAnsi="Arial" w:cs="Arial"/>
                  <w:sz w:val="18"/>
                  <w:szCs w:val="18"/>
                  <w:lang w:eastAsia="zh-CN"/>
                  <w:rPrChange w:id="9829" w:author="Daniela Dedola" w:date="2018-03-13T11:40:00Z">
                    <w:rPr>
                      <w:rFonts w:ascii="Arial" w:hAnsi="Arial" w:cs="Arial"/>
                      <w:color w:val="008000"/>
                      <w:sz w:val="18"/>
                      <w:szCs w:val="18"/>
                      <w:lang w:eastAsia="zh-CN"/>
                    </w:rPr>
                  </w:rPrChange>
                </w:rPr>
                <w:t>TS</w:t>
              </w:r>
              <w:r w:rsidRPr="00306B0C">
                <w:rPr>
                  <w:rFonts w:ascii="Arial" w:hAnsi="Arial" w:cs="Arial"/>
                  <w:color w:val="000000"/>
                  <w:sz w:val="18"/>
                  <w:szCs w:val="18"/>
                  <w:lang w:eastAsia="zh-CN"/>
                </w:rPr>
                <w:t xml:space="preserve">-0001 </w:t>
              </w:r>
              <w:r w:rsidRPr="00306B0C">
                <w:rPr>
                  <w:rFonts w:ascii="Arial" w:hAnsi="Arial" w:cs="Arial"/>
                  <w:sz w:val="18"/>
                  <w:szCs w:val="18"/>
                </w:rPr>
                <w:t>[</w:t>
              </w:r>
              <w:r w:rsidRPr="00306B0C">
                <w:rPr>
                  <w:rFonts w:ascii="Arial" w:hAnsi="Arial" w:cs="Arial"/>
                  <w:sz w:val="18"/>
                  <w:szCs w:val="18"/>
                </w:rPr>
                <w:fldChar w:fldCharType="begin"/>
              </w:r>
              <w:r w:rsidRPr="00306B0C">
                <w:rPr>
                  <w:rFonts w:ascii="Arial" w:hAnsi="Arial" w:cs="Arial"/>
                  <w:sz w:val="18"/>
                  <w:szCs w:val="18"/>
                </w:rPr>
                <w:instrText xml:space="preserve">REF REF_ONEM2MTS_0001 \h  \* MERGEFORMAT </w:instrText>
              </w:r>
            </w:ins>
            <w:r w:rsidRPr="00306B0C">
              <w:rPr>
                <w:rFonts w:ascii="Arial" w:hAnsi="Arial" w:cs="Arial"/>
                <w:sz w:val="18"/>
                <w:szCs w:val="18"/>
              </w:rPr>
            </w:r>
            <w:ins w:id="9830" w:author="Daniela Dedola" w:date="2018-03-12T11:42:00Z">
              <w:r w:rsidRPr="00306B0C">
                <w:rPr>
                  <w:rFonts w:ascii="Arial" w:hAnsi="Arial" w:cs="Arial"/>
                  <w:sz w:val="18"/>
                  <w:szCs w:val="18"/>
                </w:rPr>
                <w:fldChar w:fldCharType="separate"/>
              </w:r>
              <w:r w:rsidRPr="00306B0C">
                <w:rPr>
                  <w:rFonts w:ascii="Arial" w:hAnsi="Arial" w:cs="Arial"/>
                  <w:noProof/>
                  <w:sz w:val="18"/>
                  <w:szCs w:val="18"/>
                </w:rPr>
                <w:t>1</w:t>
              </w:r>
              <w:r w:rsidRPr="00306B0C">
                <w:rPr>
                  <w:rFonts w:ascii="Arial" w:hAnsi="Arial" w:cs="Arial"/>
                  <w:sz w:val="18"/>
                  <w:szCs w:val="18"/>
                </w:rPr>
                <w:fldChar w:fldCharType="end"/>
              </w:r>
              <w:r w:rsidRPr="00306B0C">
                <w:rPr>
                  <w:rFonts w:ascii="Arial" w:hAnsi="Arial" w:cs="Arial"/>
                  <w:sz w:val="18"/>
                  <w:szCs w:val="18"/>
                </w:rPr>
                <w:t>], clause</w:t>
              </w:r>
            </w:ins>
            <w:del w:id="9831" w:author="Daniela Dedola" w:date="2018-03-12T11:42:00Z">
              <w:r w:rsidR="003A7664" w:rsidRPr="00306B0C" w:rsidDel="00FD0F4D">
                <w:rPr>
                  <w:rFonts w:ascii="Arial" w:hAnsi="Arial"/>
                  <w:color w:val="008000"/>
                  <w:sz w:val="18"/>
                </w:rPr>
                <w:delText>TS</w:delText>
              </w:r>
              <w:r w:rsidR="003A7664" w:rsidRPr="00306B0C" w:rsidDel="00FD0F4D">
                <w:rPr>
                  <w:rFonts w:ascii="Arial" w:hAnsi="Arial"/>
                  <w:color w:val="000000"/>
                  <w:sz w:val="18"/>
                </w:rPr>
                <w:delText>-0001</w:delText>
              </w:r>
            </w:del>
            <w:r w:rsidR="00EF2468" w:rsidRPr="00306B0C">
              <w:rPr>
                <w:rFonts w:ascii="Arial" w:hAnsi="Arial"/>
                <w:color w:val="000000"/>
                <w:sz w:val="18"/>
              </w:rPr>
              <w:t xml:space="preserve"> </w:t>
            </w:r>
            <w:r w:rsidR="003A7664" w:rsidRPr="00306B0C">
              <w:rPr>
                <w:rFonts w:ascii="Arial" w:hAnsi="Arial" w:cs="Arial"/>
                <w:color w:val="000000"/>
                <w:sz w:val="18"/>
                <w:szCs w:val="18"/>
              </w:rPr>
              <w:t>10.2.19.2</w:t>
            </w:r>
            <w:r w:rsidR="003A7664"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9832" w:author="Daniela Dedola" w:date="2018-03-13T11:40: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9833" w:author="Daniela Dedola" w:date="2018-03-13T11:40: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9834" w:author="Daniela Dedola" w:date="2018-03-13T11:40:00Z">
                  <w:rPr>
                    <w:rFonts w:ascii="Arial" w:hAnsi="Arial" w:cs="Arial"/>
                    <w:color w:val="000000"/>
                    <w:sz w:val="18"/>
                    <w:szCs w:val="18"/>
                    <w:highlight w:val="yellow"/>
                  </w:rPr>
                </w:rPrChange>
              </w:rPr>
              <w:t xml:space="preserve"> </w:t>
            </w:r>
            <w:ins w:id="9835" w:author="Daniela Dedola" w:date="2018-03-08T11:32:00Z">
              <w:r w:rsidR="00F6430E" w:rsidRPr="00B86B9F">
                <w:rPr>
                  <w:rFonts w:ascii="Arial" w:hAnsi="Arial" w:cs="Arial"/>
                  <w:sz w:val="18"/>
                  <w:szCs w:val="18"/>
                  <w:rPrChange w:id="9836" w:author="Daniela Dedola" w:date="2018-03-13T11:40:00Z">
                    <w:rPr>
                      <w:rFonts w:ascii="Arial" w:hAnsi="Arial" w:cs="Arial"/>
                      <w:color w:val="0000FF"/>
                      <w:sz w:val="18"/>
                      <w:szCs w:val="18"/>
                    </w:rPr>
                  </w:rPrChange>
                </w:rPr>
                <w:t>[</w:t>
              </w:r>
            </w:ins>
            <w:r w:rsidR="0070176E" w:rsidRPr="008D0228">
              <w:rPr>
                <w:rFonts w:ascii="Arial" w:hAnsi="Arial" w:cs="Arial"/>
                <w:sz w:val="18"/>
                <w:szCs w:val="18"/>
                <w:rPrChange w:id="9837" w:author="Daniela Dedola" w:date="2018-03-13T11:40:00Z">
                  <w:rPr/>
                </w:rPrChange>
              </w:rPr>
              <w:fldChar w:fldCharType="begin"/>
            </w:r>
            <w:r w:rsidR="0070176E" w:rsidRPr="008D0228">
              <w:rPr>
                <w:rFonts w:ascii="Arial" w:hAnsi="Arial" w:cs="Arial"/>
                <w:sz w:val="18"/>
                <w:szCs w:val="18"/>
                <w:rPrChange w:id="9838" w:author="Daniela Dedola" w:date="2018-03-13T11:40:00Z">
                  <w:rPr/>
                </w:rPrChange>
              </w:rPr>
              <w:instrText xml:space="preserve">REF REF_ONEM2MTS_0004 \h  \* MERGEFORMAT </w:instrText>
            </w:r>
            <w:r w:rsidR="0070176E" w:rsidRPr="008D0228">
              <w:rPr>
                <w:rFonts w:ascii="Arial" w:hAnsi="Arial" w:cs="Arial"/>
                <w:sz w:val="18"/>
                <w:szCs w:val="18"/>
                <w:rPrChange w:id="9839" w:author="Daniela Dedola" w:date="2018-03-13T11:40:00Z">
                  <w:rPr>
                    <w:rFonts w:ascii="Arial" w:hAnsi="Arial" w:cs="Arial"/>
                    <w:sz w:val="18"/>
                    <w:szCs w:val="18"/>
                  </w:rPr>
                </w:rPrChange>
              </w:rPr>
            </w:r>
            <w:r w:rsidR="0070176E" w:rsidRPr="008D0228">
              <w:rPr>
                <w:rFonts w:ascii="Arial" w:hAnsi="Arial" w:cs="Arial"/>
                <w:sz w:val="18"/>
                <w:szCs w:val="18"/>
                <w:rPrChange w:id="9840" w:author="Daniela Dedola" w:date="2018-03-13T11:40:00Z">
                  <w:rPr/>
                </w:rPrChange>
              </w:rPr>
              <w:fldChar w:fldCharType="separate"/>
            </w:r>
            <w:r w:rsidR="00EF2468" w:rsidRPr="008D0228">
              <w:rPr>
                <w:rFonts w:ascii="Arial" w:hAnsi="Arial" w:cs="Arial"/>
                <w:sz w:val="18"/>
                <w:szCs w:val="18"/>
                <w:rPrChange w:id="9841" w:author="Daniela Dedola" w:date="2018-03-13T11:40:00Z">
                  <w:rPr/>
                </w:rPrChange>
              </w:rPr>
              <w:t>2</w:t>
            </w:r>
            <w:r w:rsidR="0070176E" w:rsidRPr="008D0228">
              <w:rPr>
                <w:rFonts w:ascii="Arial" w:hAnsi="Arial" w:cs="Arial"/>
                <w:sz w:val="18"/>
                <w:szCs w:val="18"/>
                <w:rPrChange w:id="9842" w:author="Daniela Dedola" w:date="2018-03-13T11:40:00Z">
                  <w:rPr/>
                </w:rPrChange>
              </w:rPr>
              <w:fldChar w:fldCharType="end"/>
            </w:r>
            <w:ins w:id="9843" w:author="Daniela Dedola" w:date="2018-03-12T11:42:00Z">
              <w:r w:rsidRPr="00B86B9F">
                <w:rPr>
                  <w:rFonts w:ascii="Arial" w:hAnsi="Arial" w:cs="Arial"/>
                  <w:sz w:val="18"/>
                  <w:szCs w:val="18"/>
                  <w:rPrChange w:id="9844" w:author="Daniela Dedola" w:date="2018-03-13T11:40:00Z">
                    <w:rPr>
                      <w:rFonts w:ascii="Arial" w:hAnsi="Arial" w:cs="Arial"/>
                      <w:color w:val="0000FF"/>
                      <w:sz w:val="18"/>
                      <w:szCs w:val="18"/>
                    </w:rPr>
                  </w:rPrChange>
                </w:rPr>
                <w:t>], clause</w:t>
              </w:r>
              <w:r w:rsidRPr="00306B0C">
                <w:rPr>
                  <w:rFonts w:ascii="Arial" w:hAnsi="Arial" w:cs="Arial"/>
                  <w:sz w:val="18"/>
                  <w:szCs w:val="18"/>
                </w:rPr>
                <w:t xml:space="preserve"> </w:t>
              </w:r>
            </w:ins>
            <w:r w:rsidR="003A7664" w:rsidRPr="00306B0C">
              <w:rPr>
                <w:rFonts w:ascii="Arial" w:hAnsi="Arial" w:cs="Arial"/>
                <w:sz w:val="18"/>
                <w:szCs w:val="18"/>
              </w:rPr>
              <w:t>7.4.8.2</w:t>
            </w:r>
          </w:p>
        </w:tc>
      </w:tr>
      <w:tr w:rsidR="003A7664" w:rsidRPr="00EF2468" w14:paraId="3B330DF6"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E1245E7" w14:textId="77777777" w:rsidR="003A7664" w:rsidRPr="00EF2468" w:rsidRDefault="003A7664" w:rsidP="00162E69">
            <w:pPr>
              <w:keepNext/>
              <w:keepLines/>
              <w:snapToGrid w:val="0"/>
              <w:spacing w:after="0"/>
              <w:jc w:val="center"/>
              <w:rPr>
                <w:rFonts w:ascii="Arial" w:hAnsi="Arial"/>
                <w:b/>
                <w:kern w:val="2"/>
                <w:sz w:val="18"/>
              </w:rPr>
            </w:pPr>
            <w:r w:rsidRPr="00EF2468">
              <w:rPr>
                <w:rFonts w:ascii="Arial" w:hAnsi="Arial"/>
                <w:b/>
                <w:kern w:val="2"/>
                <w:sz w:val="18"/>
              </w:rPr>
              <w:t>Config</w:t>
            </w:r>
            <w:r w:rsidR="00EF2468">
              <w:rPr>
                <w:rFonts w:ascii="Arial" w:hAnsi="Arial"/>
                <w:b/>
                <w:kern w:val="2"/>
                <w:sz w:val="18"/>
              </w:rPr>
              <w:t xml:space="preserve"> </w:t>
            </w:r>
            <w:r w:rsidRPr="00EF2468">
              <w:rPr>
                <w:rFonts w:ascii="Arial" w:hAnsi="Arial"/>
                <w:b/>
                <w:kern w:val="2"/>
                <w:sz w:val="18"/>
              </w:rPr>
              <w:t>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5E1087B5" w14:textId="77777777" w:rsidR="003A7664" w:rsidRPr="00EF2468" w:rsidRDefault="003A7664" w:rsidP="00162E69">
            <w:pPr>
              <w:keepNext/>
              <w:keepLines/>
              <w:snapToGrid w:val="0"/>
              <w:spacing w:after="0"/>
              <w:rPr>
                <w:rFonts w:ascii="Arial" w:hAnsi="Arial"/>
                <w:sz w:val="18"/>
              </w:rPr>
            </w:pPr>
            <w:r w:rsidRPr="00EF2468">
              <w:rPr>
                <w:rFonts w:ascii="Arial" w:hAnsi="Arial"/>
                <w:sz w:val="18"/>
              </w:rPr>
              <w:t>CF01</w:t>
            </w:r>
          </w:p>
        </w:tc>
      </w:tr>
      <w:tr w:rsidR="00255FBC" w:rsidRPr="00EF2468" w14:paraId="5F4E3BEA"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30AB5CBA" w14:textId="77777777" w:rsidR="00255FBC" w:rsidRPr="00EF2468" w:rsidRDefault="00255FBC" w:rsidP="00255FBC">
            <w:pPr>
              <w:keepNext/>
              <w:keepLines/>
              <w:snapToGrid w:val="0"/>
              <w:spacing w:after="0"/>
              <w:jc w:val="center"/>
              <w:rPr>
                <w:rFonts w:ascii="Arial" w:hAnsi="Arial"/>
                <w:b/>
                <w:kern w:val="2"/>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3911148D" w14:textId="77777777" w:rsidR="00255FBC" w:rsidRPr="00EF2468" w:rsidRDefault="00255FBC" w:rsidP="00255FBC">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03A3CE67"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575D5FEA" w14:textId="77777777" w:rsidR="00255FBC" w:rsidRPr="00EF2468" w:rsidRDefault="00255FBC" w:rsidP="00255FBC">
            <w:pPr>
              <w:keepNext/>
              <w:keepLines/>
              <w:snapToGrid w:val="0"/>
              <w:spacing w:after="0"/>
              <w:jc w:val="center"/>
              <w:rPr>
                <w:rFonts w:ascii="Arial" w:hAnsi="Arial"/>
                <w:b/>
                <w:kern w:val="2"/>
                <w:sz w:val="18"/>
              </w:rPr>
            </w:pPr>
            <w:r w:rsidRPr="00B86B9F">
              <w:rPr>
                <w:rFonts w:ascii="Arial" w:hAnsi="Arial"/>
                <w:b/>
                <w:kern w:val="2"/>
                <w:sz w:val="18"/>
              </w:rPr>
              <w:t>PICS</w:t>
            </w:r>
            <w:r w:rsidR="00EF2468">
              <w:rPr>
                <w:rFonts w:ascii="Arial" w:hAnsi="Arial"/>
                <w:b/>
                <w:kern w:val="2"/>
                <w:sz w:val="18"/>
              </w:rPr>
              <w:t xml:space="preserve"> </w:t>
            </w:r>
            <w:r w:rsidRPr="00EF2468">
              <w:rPr>
                <w:rFonts w:ascii="Arial" w:hAnsi="Arial"/>
                <w:b/>
                <w:kern w:val="2"/>
                <w:sz w:val="18"/>
              </w:rPr>
              <w:t>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34358108" w14:textId="77777777" w:rsidR="00255FBC" w:rsidRPr="00EF2468" w:rsidRDefault="00255FBC" w:rsidP="00255FBC">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0903556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E31E543" w14:textId="77777777" w:rsidR="00255FBC" w:rsidRPr="00EF2468" w:rsidRDefault="00255FBC" w:rsidP="00255FBC">
            <w:pPr>
              <w:keepNext/>
              <w:keepLines/>
              <w:snapToGrid w:val="0"/>
              <w:spacing w:after="0"/>
              <w:jc w:val="center"/>
              <w:rPr>
                <w:rFonts w:ascii="Arial" w:hAnsi="Arial"/>
                <w:b/>
                <w:kern w:val="2"/>
                <w:sz w:val="18"/>
              </w:rPr>
            </w:pPr>
            <w:r w:rsidRPr="00EF2468">
              <w:rPr>
                <w:rFonts w:ascii="Arial" w:hAnsi="Arial"/>
                <w:b/>
                <w:kern w:val="2"/>
                <w:sz w:val="18"/>
              </w:rPr>
              <w:t>Initial</w:t>
            </w:r>
            <w:r w:rsidR="00EF2468">
              <w:rPr>
                <w:rFonts w:ascii="Arial" w:hAnsi="Arial"/>
                <w:b/>
                <w:kern w:val="2"/>
                <w:sz w:val="18"/>
              </w:rPr>
              <w:t xml:space="preserve"> </w:t>
            </w:r>
            <w:r w:rsidRPr="00EF2468">
              <w:rPr>
                <w:rFonts w:ascii="Arial" w:hAnsi="Arial"/>
                <w:b/>
                <w:kern w:val="2"/>
                <w:sz w:val="18"/>
              </w:rPr>
              <w:t>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1B351CC0"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5F9CAA52"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183EEAF3"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ab/>
              <w:t>a</w:t>
            </w:r>
            <w:r>
              <w:rPr>
                <w:rFonts w:ascii="Arial" w:hAnsi="Arial"/>
                <w:b/>
                <w:sz w:val="18"/>
              </w:rPr>
              <w:t xml:space="preserve"> </w:t>
            </w:r>
            <w:r w:rsidR="00255FBC" w:rsidRPr="00EF2468">
              <w:rPr>
                <w:rFonts w:ascii="Arial" w:hAnsi="Arial"/>
                <w:color w:val="000000"/>
                <w:sz w:val="18"/>
              </w:rPr>
              <w:t>PARENT_RESOURCE_</w:t>
            </w:r>
            <w:r w:rsidR="00255FBC" w:rsidRPr="00B86B9F">
              <w:rPr>
                <w:rFonts w:ascii="Arial" w:hAnsi="Arial"/>
                <w:sz w:val="18"/>
              </w:rPr>
              <w:t>TYPE</w:t>
            </w:r>
            <w:r>
              <w:rPr>
                <w:rFonts w:ascii="Arial" w:hAnsi="Arial"/>
                <w:color w:val="000000"/>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at</w:t>
            </w:r>
            <w:r>
              <w:rPr>
                <w:rFonts w:ascii="Arial" w:hAnsi="Arial"/>
                <w:sz w:val="18"/>
              </w:rPr>
              <w:t xml:space="preserve"> </w:t>
            </w:r>
            <w:r w:rsidR="00255FBC" w:rsidRPr="00EF2468">
              <w:rPr>
                <w:rFonts w:ascii="Arial" w:hAnsi="Arial"/>
                <w:sz w:val="18"/>
              </w:rPr>
              <w:t>PARENT_RESOURCE_ADDRESS</w:t>
            </w:r>
            <w:r>
              <w:rPr>
                <w:rFonts w:ascii="Arial" w:hAnsi="Arial"/>
                <w:b/>
                <w:sz w:val="18"/>
              </w:rPr>
              <w:t xml:space="preserve"> </w:t>
            </w:r>
            <w:r w:rsidR="00255FBC" w:rsidRPr="00EF2468">
              <w:rPr>
                <w:rFonts w:ascii="Arial" w:hAnsi="Arial"/>
                <w:b/>
                <w:sz w:val="18"/>
              </w:rPr>
              <w:tab/>
            </w:r>
            <w:r w:rsidR="00255FBC" w:rsidRPr="00EF2468">
              <w:rPr>
                <w:rFonts w:ascii="Arial" w:hAnsi="Arial"/>
                <w:b/>
                <w:sz w:val="18"/>
              </w:rPr>
              <w:tab/>
            </w:r>
            <w:r w:rsidR="00255FBC" w:rsidRPr="00EF2468">
              <w:rPr>
                <w:rFonts w:ascii="Arial" w:hAnsi="Arial"/>
                <w:b/>
                <w:sz w:val="18"/>
              </w:rPr>
              <w:tab/>
            </w:r>
            <w:r w:rsidR="00255FBC" w:rsidRPr="00EF2468">
              <w:rPr>
                <w:rFonts w:ascii="Arial" w:hAnsi="Arial"/>
                <w:b/>
                <w:sz w:val="18"/>
              </w:rPr>
              <w:tab/>
            </w:r>
            <w:r w:rsidR="00255FBC" w:rsidRPr="00EF2468">
              <w:rPr>
                <w:rFonts w:ascii="Arial" w:hAnsi="Arial"/>
                <w:b/>
                <w:sz w:val="18"/>
              </w:rPr>
              <w:tab/>
              <w:t>containing</w:t>
            </w:r>
          </w:p>
          <w:p w14:paraId="40C839FA" w14:textId="77777777" w:rsidR="00255FBC" w:rsidRPr="00EF2468" w:rsidRDefault="00EF2468" w:rsidP="00255FBC">
            <w:pPr>
              <w:keepNext/>
              <w:keepLines/>
              <w:snapToGrid w:val="0"/>
              <w:spacing w:after="0"/>
              <w:ind w:firstLineChars="300" w:firstLine="540"/>
              <w:rPr>
                <w:rFonts w:ascii="Arial" w:hAnsi="Arial"/>
                <w:sz w:val="18"/>
              </w:rPr>
            </w:pPr>
            <w:r>
              <w:rPr>
                <w:rFonts w:ascii="Arial" w:hAnsi="Arial"/>
                <w:sz w:val="18"/>
              </w:rPr>
              <w:t xml:space="preserve">     </w:t>
            </w:r>
            <w:r w:rsidR="00255FBC" w:rsidRPr="00EF2468">
              <w:rPr>
                <w:rFonts w:ascii="Arial" w:hAnsi="Arial"/>
                <w:color w:val="000000"/>
                <w:sz w:val="18"/>
              </w:rPr>
              <w:t>maxByteSize</w:t>
            </w:r>
            <w:r>
              <w:rPr>
                <w:rFonts w:ascii="Arial" w:hAnsi="Arial"/>
                <w:sz w:val="18"/>
              </w:rPr>
              <w:t xml:space="preserve"> </w:t>
            </w:r>
            <w:r w:rsidR="00255FBC" w:rsidRPr="00EF2468">
              <w:rPr>
                <w:rFonts w:ascii="Arial" w:hAnsi="Arial"/>
                <w:sz w:val="18"/>
              </w:rPr>
              <w:t>attribute</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sz w:val="18"/>
              </w:rPr>
              <w:t xml:space="preserve"> </w:t>
            </w:r>
            <w:r w:rsidR="00255FBC" w:rsidRPr="00EF2468">
              <w:rPr>
                <w:rFonts w:ascii="Arial" w:hAnsi="Arial"/>
                <w:sz w:val="18"/>
              </w:rPr>
              <w:t>MAX_BYTE_SIZE_OF_DATA</w:t>
            </w:r>
            <w:r>
              <w:rPr>
                <w:rFonts w:ascii="Arial" w:hAnsi="Arial"/>
                <w:sz w:val="18"/>
              </w:rPr>
              <w:t xml:space="preserve"> </w:t>
            </w:r>
            <w:r w:rsidR="00255FBC" w:rsidRPr="00EF2468">
              <w:rPr>
                <w:rFonts w:ascii="Arial" w:hAnsi="Arial"/>
                <w:b/>
                <w:sz w:val="18"/>
              </w:rPr>
              <w:t>and</w:t>
            </w:r>
          </w:p>
          <w:p w14:paraId="5C651385" w14:textId="77777777" w:rsidR="00255FBC" w:rsidRPr="00EF2468" w:rsidRDefault="00255FBC" w:rsidP="00255FBC">
            <w:pPr>
              <w:keepNext/>
              <w:keepLines/>
              <w:snapToGrid w:val="0"/>
              <w:spacing w:after="0"/>
              <w:ind w:firstLineChars="450" w:firstLine="810"/>
            </w:pPr>
            <w:r w:rsidRPr="00EF2468">
              <w:rPr>
                <w:rFonts w:ascii="Arial" w:hAnsi="Arial"/>
                <w:color w:val="000000"/>
                <w:sz w:val="18"/>
              </w:rPr>
              <w:t>currentByteSize</w:t>
            </w:r>
            <w:r w:rsidR="00EF2468">
              <w:rPr>
                <w:rFonts w:ascii="Arial" w:hAnsi="Arial"/>
                <w:sz w:val="18"/>
              </w:rPr>
              <w:t xml:space="preserve"> </w:t>
            </w:r>
            <w:r w:rsidRPr="00EF2468">
              <w:rPr>
                <w:rFonts w:ascii="Arial" w:hAnsi="Arial"/>
                <w:sz w:val="18"/>
              </w:rPr>
              <w:t>attribute</w:t>
            </w:r>
            <w:r w:rsidR="00EF2468">
              <w:rPr>
                <w:rFonts w:ascii="Arial" w:hAnsi="Arial"/>
                <w:color w:val="000000"/>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0</w:t>
            </w:r>
          </w:p>
          <w:p w14:paraId="2CAABE25"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PARENT_RESOURCE_ADDRESS</w:t>
            </w:r>
          </w:p>
          <w:p w14:paraId="2D4D4957" w14:textId="77777777" w:rsidR="00255FBC" w:rsidRPr="00EF2468" w:rsidRDefault="00255FBC" w:rsidP="00255FBC">
            <w:pPr>
              <w:keepNext/>
              <w:keepLines/>
              <w:snapToGrid w:val="0"/>
              <w:spacing w:after="0"/>
              <w:rPr>
                <w:rFonts w:ascii="Arial" w:hAnsi="Arial"/>
                <w:kern w:val="2"/>
                <w:sz w:val="18"/>
              </w:rPr>
            </w:pPr>
            <w:r w:rsidRPr="00EF2468">
              <w:rPr>
                <w:rFonts w:ascii="Arial" w:hAnsi="Arial"/>
                <w:b/>
                <w:sz w:val="18"/>
              </w:rPr>
              <w:t>}</w:t>
            </w:r>
          </w:p>
        </w:tc>
      </w:tr>
      <w:tr w:rsidR="00255FBC" w:rsidRPr="00EF2468" w14:paraId="3ECCC20B"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FF08FEF" w14:textId="77777777" w:rsidR="00255FBC" w:rsidRPr="00EF2468" w:rsidRDefault="00255FBC" w:rsidP="00306B0C">
            <w:pPr>
              <w:keepNext/>
              <w:keepLines/>
              <w:snapToGrid w:val="0"/>
              <w:spacing w:after="0"/>
              <w:jc w:val="center"/>
              <w:rPr>
                <w:rFonts w:ascii="Arial" w:hAnsi="Arial"/>
                <w:b/>
                <w:kern w:val="2"/>
                <w:sz w:val="18"/>
              </w:rPr>
            </w:pPr>
            <w:r w:rsidRPr="00EF2468">
              <w:rPr>
                <w:rFonts w:ascii="Arial" w:hAnsi="Arial"/>
                <w:b/>
                <w:kern w:val="2"/>
                <w:sz w:val="18"/>
              </w:rPr>
              <w:t>Expected</w:t>
            </w:r>
            <w:r w:rsidR="00EF2468">
              <w:rPr>
                <w:rFonts w:ascii="Arial" w:hAnsi="Arial"/>
                <w:b/>
                <w:kern w:val="2"/>
                <w:sz w:val="18"/>
              </w:rPr>
              <w:t xml:space="preserve"> </w:t>
            </w:r>
            <w:r w:rsidRPr="00EF2468">
              <w:rPr>
                <w:rFonts w:ascii="Arial" w:hAnsi="Arial"/>
                <w:b/>
                <w:kern w:val="2"/>
                <w:sz w:val="18"/>
              </w:rPr>
              <w:t>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ACEA828" w14:textId="77777777" w:rsidR="00255FBC" w:rsidRPr="00EF2468" w:rsidRDefault="00255FBC" w:rsidP="00306B0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5515C253" w14:textId="77777777" w:rsidR="00255FBC" w:rsidRPr="00EF2468" w:rsidRDefault="00255FBC" w:rsidP="00306B0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057A5ED1"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03CFC4F" w14:textId="77777777" w:rsidR="00255FBC" w:rsidRPr="00EF2468" w:rsidRDefault="00255FBC">
            <w:pPr>
              <w:keepNext/>
              <w:overflowPunct/>
              <w:autoSpaceDE/>
              <w:autoSpaceDN/>
              <w:adjustRightInd/>
              <w:spacing w:after="0"/>
              <w:rPr>
                <w:rFonts w:ascii="Arial" w:hAnsi="Arial"/>
                <w:b/>
                <w:kern w:val="2"/>
                <w:sz w:val="18"/>
              </w:rPr>
              <w:pPrChange w:id="9845" w:author="Daniela Dedola" w:date="2018-03-13T15:32:00Z">
                <w:pPr>
                  <w:overflowPunct/>
                  <w:autoSpaceDE/>
                  <w:autoSpaceDN/>
                  <w:adjustRightInd/>
                  <w:spacing w:after="0"/>
                </w:pPr>
              </w:pPrChange>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EA83425" w14:textId="77777777" w:rsidR="00255FBC" w:rsidRPr="00EF2468" w:rsidRDefault="00255FBC" w:rsidP="00306B0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25E55A4B" w14:textId="77777777" w:rsidR="00255FBC" w:rsidRPr="00EF2468" w:rsidRDefault="00255FBC" w:rsidP="00306B0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6AC5A378" w14:textId="77777777" w:rsidR="00255FBC" w:rsidRPr="00EF2468" w:rsidRDefault="00255FBC" w:rsidP="00306B0C">
            <w:pPr>
              <w:keepNext/>
              <w:keepLines/>
              <w:snapToGrid w:val="0"/>
              <w:spacing w:after="0"/>
              <w:ind w:left="360" w:hangingChars="200" w:hanging="36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PARENT_RESOURCE_ADDRESS</w:t>
            </w:r>
            <w:r w:rsidR="00EF2468">
              <w:rPr>
                <w:rFonts w:ascii="Arial" w:hAnsi="Arial"/>
                <w:sz w:val="18"/>
              </w:rPr>
              <w:t xml:space="preserve"> </w:t>
            </w:r>
            <w:r w:rsidRPr="00EF2468">
              <w:rPr>
                <w:rFonts w:ascii="Arial" w:hAnsi="Arial"/>
                <w:b/>
                <w:sz w:val="18"/>
              </w:rPr>
              <w:t>and</w:t>
            </w:r>
          </w:p>
          <w:p w14:paraId="3B1D2396" w14:textId="77777777" w:rsidR="00255FBC" w:rsidRPr="00EF2468" w:rsidRDefault="00255FBC" w:rsidP="00306B0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67EB0808" w14:textId="77777777" w:rsidR="00255FBC" w:rsidRPr="00EF2468" w:rsidRDefault="00255FBC" w:rsidP="00306B0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Resource</w:t>
            </w:r>
            <w:r w:rsidR="00EF2468">
              <w:rPr>
                <w:rFonts w:ascii="Arial" w:hAnsi="Arial"/>
                <w:sz w:val="18"/>
              </w:rPr>
              <w:t xml:space="preserve"> </w:t>
            </w:r>
            <w:r w:rsidRPr="00B86B9F">
              <w:rPr>
                <w:rFonts w:ascii="Arial" w:hAnsi="Arial"/>
                <w:sz w:val="18"/>
              </w:rPr>
              <w:t>Type</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b/>
                <w:sz w:val="18"/>
              </w:rPr>
              <w:t xml:space="preserve"> </w:t>
            </w:r>
            <w:r w:rsidRPr="00EF2468">
              <w:rPr>
                <w:rFonts w:ascii="Arial" w:hAnsi="Arial"/>
                <w:i/>
                <w:sz w:val="18"/>
              </w:rPr>
              <w:t>RESOURCE_</w:t>
            </w:r>
            <w:r w:rsidRPr="00B86B9F">
              <w:rPr>
                <w:rFonts w:ascii="Arial" w:hAnsi="Arial"/>
                <w:i/>
                <w:sz w:val="18"/>
              </w:rPr>
              <w:t>TYPE</w:t>
            </w:r>
            <w:r w:rsidR="00EF2468">
              <w:rPr>
                <w:rFonts w:ascii="Arial" w:hAnsi="Arial"/>
                <w:sz w:val="18"/>
              </w:rPr>
              <w:t xml:space="preserve"> </w:t>
            </w:r>
            <w:r w:rsidRPr="00EF2468">
              <w:rPr>
                <w:rFonts w:ascii="Arial" w:hAnsi="Arial"/>
                <w:b/>
                <w:sz w:val="18"/>
              </w:rPr>
              <w:t>and</w:t>
            </w:r>
          </w:p>
          <w:p w14:paraId="3EA0133E" w14:textId="77777777" w:rsidR="00255FBC" w:rsidRPr="00EF2468" w:rsidRDefault="00255FBC" w:rsidP="00306B0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Content</w:t>
            </w:r>
            <w:r w:rsidR="00EF2468">
              <w:rPr>
                <w:rFonts w:ascii="Arial" w:hAnsi="Arial"/>
                <w:sz w:val="18"/>
              </w:rPr>
              <w:t xml:space="preserve"> </w:t>
            </w:r>
            <w:r w:rsidRPr="00EF2468">
              <w:rPr>
                <w:rFonts w:ascii="Arial" w:hAnsi="Arial"/>
                <w:b/>
                <w:sz w:val="18"/>
              </w:rPr>
              <w:t>containing</w:t>
            </w:r>
          </w:p>
          <w:p w14:paraId="1E0F006D" w14:textId="77777777" w:rsidR="00255FBC" w:rsidRPr="00EF2468" w:rsidRDefault="00255FBC" w:rsidP="00306B0C">
            <w:pPr>
              <w:keepNext/>
              <w:keepLines/>
              <w:snapToGrid w:val="0"/>
              <w:spacing w:after="0"/>
              <w:ind w:firstLineChars="300" w:firstLine="530"/>
              <w:rPr>
                <w:rFonts w:ascii="Arial" w:hAnsi="Arial"/>
                <w:b/>
                <w:sz w:val="18"/>
              </w:rPr>
            </w:pPr>
            <w:r w:rsidRPr="00EF2468">
              <w:rPr>
                <w:rFonts w:ascii="Arial" w:hAnsi="Arial"/>
                <w:b/>
                <w:sz w:val="18"/>
              </w:rPr>
              <w:tab/>
            </w:r>
            <w:r w:rsidRPr="00EF2468">
              <w:rPr>
                <w:rFonts w:ascii="Arial" w:hAnsi="Arial"/>
                <w:b/>
                <w:sz w:val="18"/>
              </w:rPr>
              <w:tab/>
            </w:r>
            <w:r w:rsidR="00EF2468">
              <w:rPr>
                <w:rFonts w:ascii="Arial" w:hAnsi="Arial"/>
                <w:b/>
                <w:sz w:val="18"/>
              </w:rPr>
              <w:t xml:space="preserve"> </w:t>
            </w:r>
            <w:r w:rsidRPr="00EF2468">
              <w:rPr>
                <w:rFonts w:ascii="Arial" w:hAnsi="Arial"/>
                <w:i/>
                <w:sz w:val="18"/>
              </w:rPr>
              <w:t>RESOURCE_</w:t>
            </w:r>
            <w:r w:rsidRPr="00B86B9F">
              <w:rPr>
                <w:rFonts w:ascii="Arial" w:hAnsi="Arial"/>
                <w:i/>
                <w:sz w:val="18"/>
              </w:rPr>
              <w:t>TYPE</w:t>
            </w:r>
            <w:r w:rsidR="00EF2468">
              <w:rPr>
                <w:rFonts w:ascii="Arial" w:hAnsi="Arial"/>
                <w:sz w:val="18"/>
              </w:rPr>
              <w:t xml:space="preserve"> </w:t>
            </w:r>
            <w:r w:rsidRPr="00EF2468">
              <w:rPr>
                <w:rFonts w:ascii="Arial" w:hAnsi="Arial"/>
                <w:sz w:val="18"/>
              </w:rPr>
              <w:t>resource</w:t>
            </w:r>
            <w:r w:rsidR="00EF2468">
              <w:rPr>
                <w:rFonts w:ascii="Arial" w:hAnsi="Arial"/>
                <w:sz w:val="18"/>
              </w:rPr>
              <w:t xml:space="preserve"> </w:t>
            </w:r>
            <w:r w:rsidRPr="00EF2468">
              <w:rPr>
                <w:rFonts w:ascii="Arial" w:hAnsi="Arial"/>
                <w:b/>
                <w:sz w:val="18"/>
              </w:rPr>
              <w:t>containing</w:t>
            </w:r>
          </w:p>
          <w:p w14:paraId="40901357" w14:textId="77777777" w:rsidR="00255FBC" w:rsidRPr="00EF2468" w:rsidRDefault="00EF2468" w:rsidP="00306B0C">
            <w:pPr>
              <w:keepNext/>
              <w:keepLines/>
              <w:snapToGrid w:val="0"/>
              <w:spacing w:after="0"/>
              <w:ind w:firstLineChars="300" w:firstLine="530"/>
              <w:rPr>
                <w:rFonts w:ascii="Arial" w:hAnsi="Arial"/>
                <w:b/>
                <w:sz w:val="18"/>
              </w:rPr>
            </w:pPr>
            <w:r>
              <w:rPr>
                <w:rFonts w:ascii="Arial" w:hAnsi="Arial"/>
                <w:b/>
                <w:sz w:val="18"/>
              </w:rPr>
              <w:t xml:space="preserve">    </w:t>
            </w:r>
            <w:r w:rsidR="00255FBC" w:rsidRPr="00EF2468">
              <w:rPr>
                <w:rFonts w:ascii="Arial" w:hAnsi="Arial"/>
                <w:b/>
                <w:sz w:val="18"/>
              </w:rPr>
              <w:tab/>
            </w:r>
            <w:r w:rsidR="00255FBC" w:rsidRPr="00EF2468">
              <w:rPr>
                <w:rFonts w:ascii="Arial" w:hAnsi="Arial"/>
                <w:b/>
                <w:sz w:val="18"/>
              </w:rPr>
              <w:tab/>
            </w:r>
            <w:r w:rsidR="00255FBC" w:rsidRPr="00EF2468">
              <w:rPr>
                <w:rFonts w:ascii="Arial" w:hAnsi="Arial"/>
                <w:sz w:val="18"/>
              </w:rPr>
              <w:t>valid</w:t>
            </w:r>
            <w:r>
              <w:rPr>
                <w:rFonts w:ascii="Arial" w:hAnsi="Arial"/>
                <w:b/>
                <w:sz w:val="18"/>
              </w:rPr>
              <w:t xml:space="preserve"> </w:t>
            </w:r>
            <w:r w:rsidR="00255FBC" w:rsidRPr="00EF2468">
              <w:rPr>
                <w:rFonts w:ascii="Arial" w:hAnsi="Arial"/>
                <w:sz w:val="18"/>
              </w:rPr>
              <w:t>content</w:t>
            </w:r>
            <w:r>
              <w:rPr>
                <w:rFonts w:ascii="Arial" w:hAnsi="Arial"/>
                <w:sz w:val="18"/>
              </w:rPr>
              <w:t xml:space="preserve"> </w:t>
            </w:r>
            <w:r w:rsidR="00255FBC" w:rsidRPr="00EF2468">
              <w:rPr>
                <w:rFonts w:ascii="Arial" w:hAnsi="Arial"/>
                <w:sz w:val="18"/>
              </w:rPr>
              <w:t>attribute</w:t>
            </w:r>
            <w:r>
              <w:rPr>
                <w:rFonts w:ascii="Arial" w:hAnsi="Arial"/>
                <w:sz w:val="18"/>
              </w:rPr>
              <w:t xml:space="preserve"> </w:t>
            </w:r>
            <w:r w:rsidR="00255FBC" w:rsidRPr="00EF2468">
              <w:rPr>
                <w:rFonts w:ascii="Arial" w:hAnsi="Arial"/>
                <w:b/>
                <w:sz w:val="18"/>
              </w:rPr>
              <w:t>with</w:t>
            </w:r>
            <w:r>
              <w:rPr>
                <w:rFonts w:ascii="Arial" w:hAnsi="Arial"/>
                <w:b/>
                <w:sz w:val="18"/>
              </w:rPr>
              <w:t xml:space="preserve"> </w:t>
            </w:r>
            <w:r w:rsidR="00255FBC" w:rsidRPr="00EF2468">
              <w:rPr>
                <w:rFonts w:ascii="Arial" w:hAnsi="Arial"/>
                <w:b/>
                <w:sz w:val="18"/>
              </w:rPr>
              <w:t>size</w:t>
            </w:r>
            <w:r>
              <w:rPr>
                <w:rFonts w:ascii="Arial" w:hAnsi="Arial"/>
                <w:b/>
                <w:sz w:val="18"/>
              </w:rPr>
              <w:t xml:space="preserve"> </w:t>
            </w:r>
            <w:r w:rsidR="00255FBC" w:rsidRPr="00EF2468">
              <w:rPr>
                <w:rFonts w:ascii="Arial" w:hAnsi="Arial"/>
                <w:b/>
                <w:sz w:val="18"/>
              </w:rPr>
              <w:t>equal</w:t>
            </w:r>
            <w:r>
              <w:rPr>
                <w:rFonts w:ascii="Arial" w:hAnsi="Arial"/>
                <w:b/>
                <w:sz w:val="18"/>
              </w:rPr>
              <w:t xml:space="preserve"> </w:t>
            </w:r>
            <w:r w:rsidR="00255FBC" w:rsidRPr="00EF2468">
              <w:rPr>
                <w:rFonts w:ascii="Arial" w:hAnsi="Arial"/>
                <w:b/>
                <w:sz w:val="18"/>
              </w:rPr>
              <w:t>to</w:t>
            </w:r>
            <w:r>
              <w:rPr>
                <w:rFonts w:ascii="Arial" w:hAnsi="Arial"/>
                <w:b/>
                <w:sz w:val="18"/>
              </w:rPr>
              <w:t xml:space="preserve"> </w:t>
            </w:r>
            <w:r w:rsidR="00255FBC" w:rsidRPr="00EF2468">
              <w:rPr>
                <w:rFonts w:ascii="Arial" w:hAnsi="Arial"/>
                <w:sz w:val="18"/>
              </w:rPr>
              <w:t>DATA_SIZE</w:t>
            </w:r>
            <w:r w:rsidR="00255FBC" w:rsidRPr="00EF2468">
              <w:rPr>
                <w:rFonts w:ascii="Arial" w:hAnsi="Arial"/>
                <w:sz w:val="18"/>
              </w:rPr>
              <w:br/>
            </w:r>
            <w:r w:rsidR="00255FBC"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242BDDB" w14:textId="77777777" w:rsidR="00255FBC" w:rsidRPr="00EF2468" w:rsidRDefault="00255FBC" w:rsidP="00306B0C">
            <w:pPr>
              <w:keepNext/>
              <w:keepLines/>
              <w:snapToGrid w:val="0"/>
              <w:spacing w:after="0"/>
              <w:jc w:val="center"/>
              <w:rPr>
                <w:rFonts w:ascii="Arial" w:hAnsi="Arial"/>
                <w:b/>
                <w:kern w:val="2"/>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57A704C0"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2942CE6" w14:textId="77777777" w:rsidR="00255FBC" w:rsidRPr="00EF2468" w:rsidRDefault="00255FBC" w:rsidP="00255FBC">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98B5D81"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028EF190"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increments</w:t>
            </w:r>
            <w:r w:rsidR="00EF2468">
              <w:rPr>
                <w:rFonts w:ascii="Arial" w:hAnsi="Arial"/>
                <w:b/>
                <w:sz w:val="18"/>
              </w:rPr>
              <w:t xml:space="preserve"> </w:t>
            </w:r>
            <w:r w:rsidRPr="00EF2468">
              <w:rPr>
                <w:rFonts w:ascii="Arial" w:hAnsi="Arial"/>
                <w:sz w:val="18"/>
              </w:rPr>
              <w:t>currentByteSize</w:t>
            </w:r>
            <w:r w:rsidR="00EF2468">
              <w:rPr>
                <w:rFonts w:ascii="Arial" w:hAnsi="Arial"/>
                <w:sz w:val="18"/>
              </w:rPr>
              <w:t xml:space="preserve"> </w:t>
            </w:r>
            <w:r w:rsidRPr="00EF2468">
              <w:rPr>
                <w:rFonts w:ascii="Arial" w:hAnsi="Arial"/>
                <w:sz w:val="18"/>
              </w:rPr>
              <w:t>attribute</w:t>
            </w:r>
            <w:r w:rsidR="00EF2468">
              <w:rPr>
                <w:rFonts w:ascii="Arial" w:hAnsi="Arial"/>
                <w:sz w:val="18"/>
              </w:rPr>
              <w:t xml:space="preserve"> </w:t>
            </w:r>
            <w:r w:rsidRPr="00EF2468">
              <w:rPr>
                <w:rFonts w:ascii="Arial" w:hAnsi="Arial"/>
                <w:sz w:val="18"/>
              </w:rPr>
              <w:t>of</w:t>
            </w:r>
            <w:r w:rsidR="00EF2468">
              <w:rPr>
                <w:rFonts w:ascii="Arial" w:hAnsi="Arial"/>
                <w:sz w:val="18"/>
              </w:rPr>
              <w:t xml:space="preserve"> </w:t>
            </w:r>
            <w:r w:rsidRPr="00EF2468">
              <w:rPr>
                <w:rFonts w:ascii="Arial" w:hAnsi="Arial"/>
                <w:sz w:val="18"/>
              </w:rPr>
              <w:t>PARENT_RESOURCE_ADDRESS</w:t>
            </w:r>
            <w:r w:rsidR="00EF2468">
              <w:rPr>
                <w:rFonts w:ascii="Arial" w:hAnsi="Arial"/>
                <w:b/>
                <w:sz w:val="18"/>
              </w:rPr>
              <w:t xml:space="preserve"> </w:t>
            </w:r>
            <w:r w:rsidRPr="00EF2468">
              <w:rPr>
                <w:rFonts w:ascii="Arial" w:hAnsi="Arial"/>
                <w:sz w:val="18"/>
              </w:rPr>
              <w:t>resource</w:t>
            </w:r>
            <w:r w:rsidR="00EF2468">
              <w:rPr>
                <w:rFonts w:ascii="Arial" w:hAnsi="Arial"/>
                <w:sz w:val="18"/>
              </w:rPr>
              <w:t xml:space="preserve"> </w:t>
            </w:r>
            <w:r w:rsidRPr="00EF2468">
              <w:rPr>
                <w:rFonts w:ascii="Arial" w:hAnsi="Arial"/>
                <w:sz w:val="18"/>
              </w:rPr>
              <w:t>by</w:t>
            </w:r>
            <w:r w:rsidR="00EF2468">
              <w:rPr>
                <w:rFonts w:ascii="Arial" w:hAnsi="Arial"/>
                <w:sz w:val="18"/>
              </w:rPr>
              <w:t xml:space="preserve"> </w:t>
            </w:r>
            <w:r w:rsidRPr="00EF2468">
              <w:rPr>
                <w:rFonts w:ascii="Arial" w:hAnsi="Arial"/>
                <w:sz w:val="18"/>
              </w:rPr>
              <w:t>DATA_SIZE</w:t>
            </w:r>
          </w:p>
          <w:p w14:paraId="40D5D0AB" w14:textId="77777777" w:rsidR="00255FBC" w:rsidRPr="00EF2468" w:rsidRDefault="00255FBC" w:rsidP="00255FBC">
            <w:pPr>
              <w:keepNext/>
              <w:keepLines/>
              <w:snapToGrid w:val="0"/>
              <w:spacing w:after="0"/>
              <w:ind w:left="270" w:hangingChars="150" w:hanging="270"/>
              <w:rPr>
                <w:rFonts w:ascii="Arial" w:hAnsi="Arial"/>
                <w:sz w:val="18"/>
              </w:rPr>
            </w:pPr>
            <w:r w:rsidRPr="00EF2468">
              <w:rPr>
                <w:rFonts w:ascii="Arial" w:hAnsi="Arial"/>
                <w:sz w:val="18"/>
              </w:rPr>
              <w:tab/>
            </w:r>
            <w:r w:rsidRPr="00EF2468">
              <w:rPr>
                <w:rFonts w:ascii="Arial" w:hAnsi="Arial"/>
                <w:b/>
                <w:sz w:val="18"/>
              </w:rPr>
              <w:t>and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sends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EF2468">
              <w:rPr>
                <w:rFonts w:ascii="Arial" w:hAnsi="Arial"/>
                <w:sz w:val="18"/>
              </w:rPr>
              <w:t>Response</w:t>
            </w:r>
            <w:r w:rsidR="00EF2468">
              <w:rPr>
                <w:rFonts w:ascii="Arial" w:hAnsi="Arial"/>
                <w:sz w:val="18"/>
              </w:rPr>
              <w:t xml:space="preserve"> </w:t>
            </w:r>
            <w:r w:rsidRPr="00EF2468">
              <w:rPr>
                <w:rFonts w:ascii="Arial" w:hAnsi="Arial"/>
                <w:b/>
                <w:sz w:val="18"/>
              </w:rPr>
              <w:t>containing</w:t>
            </w:r>
          </w:p>
          <w:p w14:paraId="65B3022B" w14:textId="77777777" w:rsidR="00255FBC" w:rsidRPr="00EF2468" w:rsidRDefault="00255FBC" w:rsidP="00255FBC">
            <w:pPr>
              <w:keepNext/>
              <w:keepLines/>
              <w:snapToGrid w:val="0"/>
              <w:spacing w:after="0"/>
              <w:ind w:left="270" w:hangingChars="150" w:hanging="270"/>
              <w:rPr>
                <w:rFonts w:ascii="Arial" w:hAnsi="Arial"/>
                <w:sz w:val="18"/>
              </w:rPr>
            </w:pPr>
            <w:r w:rsidRPr="00EF2468">
              <w:rPr>
                <w:rFonts w:ascii="Arial" w:hAnsi="Arial"/>
                <w:sz w:val="18"/>
              </w:rPr>
              <w:tab/>
            </w:r>
            <w:r w:rsidRPr="00EF2468">
              <w:rPr>
                <w:rFonts w:ascii="Arial" w:hAnsi="Arial"/>
                <w:sz w:val="18"/>
              </w:rPr>
              <w:tab/>
            </w:r>
            <w:r w:rsidRPr="00EF2468">
              <w:rPr>
                <w:rFonts w:ascii="Arial" w:hAnsi="Arial"/>
                <w:sz w:val="18"/>
              </w:rPr>
              <w:tab/>
              <w:t>Response</w:t>
            </w:r>
            <w:r w:rsidR="00EF2468">
              <w:rPr>
                <w:rFonts w:ascii="Arial" w:hAnsi="Arial"/>
                <w:sz w:val="18"/>
              </w:rPr>
              <w:t xml:space="preserve"> </w:t>
            </w:r>
            <w:r w:rsidRPr="00EF2468">
              <w:rPr>
                <w:rFonts w:ascii="Arial" w:hAnsi="Arial"/>
                <w:sz w:val="18"/>
              </w:rPr>
              <w:t>Status</w:t>
            </w:r>
            <w:r w:rsidR="00EF2468">
              <w:rPr>
                <w:rFonts w:ascii="Arial" w:hAnsi="Arial"/>
                <w:sz w:val="18"/>
              </w:rPr>
              <w:t xml:space="preserve"> </w:t>
            </w:r>
            <w:r w:rsidRPr="00EF2468">
              <w:rPr>
                <w:rFonts w:ascii="Arial" w:hAnsi="Arial"/>
                <w:sz w:val="18"/>
              </w:rPr>
              <w:t>Code</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2001</w:t>
            </w:r>
            <w:r w:rsidR="00EF2468">
              <w:rPr>
                <w:rFonts w:ascii="Arial" w:hAnsi="Arial"/>
                <w:sz w:val="18"/>
              </w:rPr>
              <w:t xml:space="preserve"> </w:t>
            </w:r>
            <w:r w:rsidRPr="00EF2468">
              <w:rPr>
                <w:rFonts w:ascii="Arial" w:hAnsi="Arial"/>
                <w:sz w:val="18"/>
              </w:rPr>
              <w:t>(CREATED)</w:t>
            </w:r>
            <w:r w:rsidR="00EF2468">
              <w:rPr>
                <w:rFonts w:ascii="Arial" w:hAnsi="Arial"/>
                <w:sz w:val="18"/>
              </w:rPr>
              <w:t xml:space="preserve"> </w:t>
            </w:r>
          </w:p>
          <w:p w14:paraId="1F67187F" w14:textId="77777777" w:rsidR="00255FBC" w:rsidRPr="00EF2468" w:rsidRDefault="00255FBC" w:rsidP="00255FBC">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2370B1"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3D6E1A68" w14:textId="77777777" w:rsidR="00CA5737" w:rsidRPr="00EF2468" w:rsidRDefault="00CA5737" w:rsidP="0097651D">
      <w:pPr>
        <w:rPr>
          <w:rFonts w:eastAsia="SimSun"/>
          <w:lang w:eastAsia="zh-CN"/>
        </w:rPr>
      </w:pP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86"/>
        <w:gridCol w:w="2637"/>
        <w:gridCol w:w="2513"/>
      </w:tblGrid>
      <w:tr w:rsidR="003A7664" w:rsidRPr="00EF2468" w14:paraId="52A09C8E" w14:textId="77777777" w:rsidTr="00E11FFE">
        <w:trPr>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43F7EDC2" w14:textId="77777777" w:rsidR="003A7664" w:rsidRPr="00EF2468" w:rsidRDefault="003A7664" w:rsidP="00162E69">
            <w:pPr>
              <w:spacing w:after="0"/>
              <w:jc w:val="center"/>
              <w:rPr>
                <w:rFonts w:ascii="Arial" w:hAnsi="Arial" w:cs="Arial"/>
                <w:b/>
                <w:color w:val="000000"/>
                <w:sz w:val="18"/>
                <w:szCs w:val="18"/>
              </w:rPr>
            </w:pPr>
            <w:r w:rsidRPr="00B86B9F">
              <w:rPr>
                <w:rFonts w:ascii="Arial" w:hAnsi="Arial" w:cs="Arial"/>
                <w:b/>
                <w:sz w:val="18"/>
                <w:szCs w:val="18"/>
              </w:rPr>
              <w:t>TP</w:t>
            </w:r>
            <w:r w:rsidR="00EF2468">
              <w:rPr>
                <w:rFonts w:ascii="Arial" w:hAnsi="Arial" w:cs="Arial"/>
                <w:b/>
                <w:color w:val="000000"/>
                <w:sz w:val="18"/>
                <w:szCs w:val="18"/>
              </w:rPr>
              <w:t xml:space="preserve"> </w:t>
            </w:r>
            <w:r w:rsidRPr="00EF2468">
              <w:rPr>
                <w:rFonts w:ascii="Arial" w:hAnsi="Arial" w:cs="Arial"/>
                <w:b/>
                <w:color w:val="000000"/>
                <w:sz w:val="18"/>
                <w:szCs w:val="18"/>
              </w:rPr>
              <w:t>Id</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9690D7C" w14:textId="77777777" w:rsidR="003A7664" w:rsidRPr="008D0228" w:rsidRDefault="003A7664">
            <w:pPr>
              <w:pStyle w:val="TAH"/>
              <w:rPr>
                <w:rFonts w:cs="Arial"/>
                <w:b w:val="0"/>
                <w:szCs w:val="18"/>
                <w:rPrChange w:id="9846" w:author="Daniela Dedola" w:date="2018-03-13T11:42:00Z">
                  <w:rPr>
                    <w:rFonts w:ascii="Arial" w:hAnsi="Arial" w:cs="Arial"/>
                    <w:b/>
                    <w:color w:val="000000"/>
                    <w:sz w:val="18"/>
                    <w:szCs w:val="18"/>
                  </w:rPr>
                </w:rPrChange>
              </w:rPr>
              <w:pPrChange w:id="9847" w:author="Daniela Dedola" w:date="2018-03-13T11:42:00Z">
                <w:pPr>
                  <w:spacing w:after="0"/>
                </w:pPr>
              </w:pPrChange>
            </w:pPr>
            <w:r w:rsidRPr="008D0228">
              <w:rPr>
                <w:rPrChange w:id="9848" w:author="Daniela Dedola" w:date="2018-03-13T11:42:00Z">
                  <w:rPr>
                    <w:b/>
                    <w:color w:val="000000"/>
                  </w:rPr>
                </w:rPrChange>
              </w:rPr>
              <w:t>PARENT_RESOURCE_</w:t>
            </w:r>
            <w:r w:rsidRPr="00B86B9F">
              <w:rPr>
                <w:rPrChange w:id="9849" w:author="Daniela Dedola" w:date="2018-03-13T11:42:00Z">
                  <w:rPr>
                    <w:b/>
                    <w:color w:val="008000"/>
                  </w:rPr>
                </w:rPrChange>
              </w:rPr>
              <w:t>TYPE</w:t>
            </w:r>
          </w:p>
        </w:tc>
        <w:tc>
          <w:tcPr>
            <w:tcW w:w="2513" w:type="dxa"/>
            <w:tcBorders>
              <w:top w:val="single" w:sz="4" w:space="0" w:color="auto"/>
              <w:left w:val="single" w:sz="4" w:space="0" w:color="auto"/>
              <w:bottom w:val="single" w:sz="4" w:space="0" w:color="auto"/>
              <w:right w:val="single" w:sz="4" w:space="0" w:color="auto"/>
            </w:tcBorders>
            <w:vAlign w:val="center"/>
            <w:hideMark/>
          </w:tcPr>
          <w:p w14:paraId="6E371800" w14:textId="77777777" w:rsidR="003A7664" w:rsidRPr="008D0228" w:rsidRDefault="003A7664">
            <w:pPr>
              <w:pStyle w:val="TAH"/>
              <w:rPr>
                <w:rFonts w:cs="Arial"/>
                <w:b w:val="0"/>
                <w:szCs w:val="18"/>
                <w:rPrChange w:id="9850" w:author="Daniela Dedola" w:date="2018-03-13T11:42:00Z">
                  <w:rPr>
                    <w:rFonts w:ascii="Arial" w:hAnsi="Arial" w:cs="Arial"/>
                    <w:b/>
                    <w:color w:val="000000"/>
                    <w:sz w:val="18"/>
                    <w:szCs w:val="18"/>
                  </w:rPr>
                </w:rPrChange>
              </w:rPr>
              <w:pPrChange w:id="9851" w:author="Daniela Dedola" w:date="2018-03-13T11:42:00Z">
                <w:pPr>
                  <w:spacing w:after="0"/>
                </w:pPr>
              </w:pPrChange>
            </w:pPr>
            <w:r w:rsidRPr="008D0228">
              <w:rPr>
                <w:rPrChange w:id="9852" w:author="Daniela Dedola" w:date="2018-03-13T11:42:00Z">
                  <w:rPr>
                    <w:b/>
                    <w:color w:val="000000"/>
                  </w:rPr>
                </w:rPrChange>
              </w:rPr>
              <w:t>RESOURCE_</w:t>
            </w:r>
            <w:r w:rsidRPr="00B86B9F">
              <w:rPr>
                <w:rPrChange w:id="9853" w:author="Daniela Dedola" w:date="2018-03-13T11:42:00Z">
                  <w:rPr>
                    <w:b/>
                    <w:color w:val="008000"/>
                  </w:rPr>
                </w:rPrChange>
              </w:rPr>
              <w:t>TYPE</w:t>
            </w:r>
          </w:p>
        </w:tc>
      </w:tr>
      <w:tr w:rsidR="003A7664" w:rsidRPr="00306B0C" w14:paraId="38EF8E24" w14:textId="77777777" w:rsidTr="00E11FFE">
        <w:trPr>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76A2C46E" w14:textId="77777777" w:rsidR="003A7664" w:rsidRPr="00306B0C" w:rsidRDefault="003A7664" w:rsidP="00162E69">
            <w:pPr>
              <w:spacing w:after="0"/>
              <w:rPr>
                <w:rFonts w:ascii="Arial" w:hAnsi="Arial" w:cs="Arial"/>
                <w:color w:val="000000"/>
                <w:sz w:val="18"/>
                <w:szCs w:val="18"/>
              </w:rPr>
            </w:pPr>
            <w:r w:rsidRPr="00B86B9F">
              <w:rPr>
                <w:rFonts w:ascii="Arial" w:hAnsi="Arial"/>
                <w:sz w:val="18"/>
                <w:rPrChange w:id="9854" w:author="Daniela Dedola" w:date="2018-03-13T11:42:00Z">
                  <w:rPr>
                    <w:rFonts w:ascii="Arial" w:hAnsi="Arial"/>
                    <w:color w:val="008000"/>
                    <w:sz w:val="18"/>
                  </w:rPr>
                </w:rPrChange>
              </w:rPr>
              <w:t>TP</w:t>
            </w:r>
            <w:r w:rsidRPr="00306B0C">
              <w:rPr>
                <w:rFonts w:ascii="Arial" w:hAnsi="Arial"/>
                <w:sz w:val="18"/>
              </w:rPr>
              <w:t>/oneM2M/</w:t>
            </w:r>
            <w:r w:rsidRPr="00B86B9F">
              <w:rPr>
                <w:rFonts w:ascii="Arial" w:hAnsi="Arial"/>
                <w:sz w:val="18"/>
                <w:rPrChange w:id="9855" w:author="Daniela Dedola" w:date="2018-03-13T11:42:00Z">
                  <w:rPr>
                    <w:rFonts w:ascii="Arial" w:hAnsi="Arial"/>
                    <w:color w:val="0000FF"/>
                    <w:sz w:val="18"/>
                  </w:rPr>
                </w:rPrChange>
              </w:rPr>
              <w:t>CSE</w:t>
            </w:r>
            <w:r w:rsidRPr="00306B0C">
              <w:rPr>
                <w:rFonts w:ascii="Arial" w:hAnsi="Arial"/>
                <w:sz w:val="18"/>
              </w:rPr>
              <w:t>/</w:t>
            </w:r>
            <w:r w:rsidRPr="00B86B9F">
              <w:rPr>
                <w:rFonts w:ascii="Arial" w:hAnsi="Arial"/>
                <w:sz w:val="18"/>
                <w:rPrChange w:id="9856" w:author="Daniela Dedola" w:date="2018-03-13T11:42:00Z">
                  <w:rPr>
                    <w:rFonts w:ascii="Arial" w:hAnsi="Arial"/>
                    <w:color w:val="008000"/>
                    <w:sz w:val="18"/>
                  </w:rPr>
                </w:rPrChange>
              </w:rPr>
              <w:t>DMR</w:t>
            </w:r>
            <w:r w:rsidRPr="00306B0C">
              <w:rPr>
                <w:rFonts w:ascii="Arial" w:hAnsi="Arial"/>
                <w:sz w:val="18"/>
              </w:rPr>
              <w:t>/CRE/0</w:t>
            </w:r>
            <w:r w:rsidR="00831029" w:rsidRPr="00306B0C">
              <w:rPr>
                <w:rFonts w:ascii="Arial" w:hAnsi="Arial"/>
                <w:sz w:val="18"/>
              </w:rPr>
              <w:t>14</w:t>
            </w:r>
            <w:r w:rsidRPr="00306B0C">
              <w:rPr>
                <w:rFonts w:ascii="Arial" w:hAnsi="Arial"/>
                <w:sz w:val="18"/>
              </w:rPr>
              <w:t>_CNT_CIN</w:t>
            </w:r>
          </w:p>
        </w:tc>
        <w:tc>
          <w:tcPr>
            <w:tcW w:w="2637" w:type="dxa"/>
            <w:tcBorders>
              <w:top w:val="single" w:sz="4" w:space="0" w:color="auto"/>
              <w:left w:val="single" w:sz="4" w:space="0" w:color="auto"/>
              <w:bottom w:val="single" w:sz="4" w:space="0" w:color="auto"/>
              <w:right w:val="single" w:sz="4" w:space="0" w:color="auto"/>
            </w:tcBorders>
            <w:vAlign w:val="center"/>
            <w:hideMark/>
          </w:tcPr>
          <w:p w14:paraId="5D56AFCA" w14:textId="77777777" w:rsidR="003A7664" w:rsidRPr="00306B0C" w:rsidRDefault="003A7664" w:rsidP="00EF2468">
            <w:pPr>
              <w:pStyle w:val="TAL"/>
              <w:rPr>
                <w:rFonts w:cs="Arial"/>
                <w:color w:val="000000"/>
              </w:rPr>
            </w:pPr>
            <w:r w:rsidRPr="008D0228">
              <w:rPr>
                <w:szCs w:val="18"/>
                <w:rPrChange w:id="9857" w:author="Daniela Dedola" w:date="2018-03-13T11:42:00Z">
                  <w:rPr>
                    <w:b/>
                    <w:i/>
                    <w:szCs w:val="18"/>
                  </w:rPr>
                </w:rPrChange>
              </w:rPr>
              <w:t>container</w:t>
            </w:r>
          </w:p>
        </w:tc>
        <w:tc>
          <w:tcPr>
            <w:tcW w:w="2513" w:type="dxa"/>
            <w:tcBorders>
              <w:top w:val="single" w:sz="4" w:space="0" w:color="auto"/>
              <w:left w:val="single" w:sz="4" w:space="0" w:color="auto"/>
              <w:bottom w:val="single" w:sz="4" w:space="0" w:color="auto"/>
              <w:right w:val="single" w:sz="4" w:space="0" w:color="auto"/>
            </w:tcBorders>
            <w:vAlign w:val="center"/>
            <w:hideMark/>
          </w:tcPr>
          <w:p w14:paraId="61A2ADB9" w14:textId="77777777" w:rsidR="003A7664" w:rsidRPr="00306B0C" w:rsidRDefault="003A7664" w:rsidP="00EF2468">
            <w:pPr>
              <w:pStyle w:val="TAL"/>
              <w:rPr>
                <w:rFonts w:cs="Arial"/>
                <w:color w:val="000000"/>
                <w:szCs w:val="18"/>
              </w:rPr>
            </w:pPr>
            <w:r w:rsidRPr="008D0228">
              <w:rPr>
                <w:rPrChange w:id="9858" w:author="Daniela Dedola" w:date="2018-03-13T11:42:00Z">
                  <w:rPr>
                    <w:b/>
                    <w:i/>
                  </w:rPr>
                </w:rPrChange>
              </w:rPr>
              <w:t>contentInstance</w:t>
            </w:r>
          </w:p>
        </w:tc>
      </w:tr>
    </w:tbl>
    <w:p w14:paraId="592CBF30" w14:textId="4B6BC390" w:rsidR="00C47205" w:rsidRPr="00EF2468" w:rsidRDefault="00EF2468" w:rsidP="00EF2468">
      <w:pPr>
        <w:pStyle w:val="50"/>
      </w:pPr>
      <w:bookmarkStart w:id="9859" w:name="_Toc508210381"/>
      <w:bookmarkStart w:id="9860" w:name="_Toc508719030"/>
      <w:bookmarkStart w:id="9861" w:name="_Toc511751334"/>
      <w:ins w:id="9862" w:author="Daniela Dedola" w:date="2018-03-08T11:32:00Z">
        <w:r w:rsidRPr="00EF2468">
          <w:lastRenderedPageBreak/>
          <w:t>7.2.</w:t>
        </w:r>
      </w:ins>
      <w:ins w:id="9863" w:author="In Song(KETI)" w:date="2018-04-17T17:39:00Z">
        <w:r w:rsidR="009D3140">
          <w:t>2</w:t>
        </w:r>
      </w:ins>
      <w:ins w:id="9864" w:author="Daniela Dedola" w:date="2018-03-08T11:32:00Z">
        <w:del w:id="9865" w:author="In Song(KETI)" w:date="2018-04-17T17:39:00Z">
          <w:r w:rsidRPr="00EF2468" w:rsidDel="009D3140">
            <w:delText>1</w:delText>
          </w:r>
        </w:del>
        <w:r w:rsidRPr="00EF2468">
          <w:t>.</w:t>
        </w:r>
        <w:del w:id="9866" w:author="In Song(KETI)" w:date="2018-04-17T17:39:00Z">
          <w:r w:rsidRPr="00EF2468" w:rsidDel="009D3140">
            <w:delText>12</w:delText>
          </w:r>
        </w:del>
      </w:ins>
      <w:ins w:id="9867" w:author="In Song(KETI)" w:date="2018-04-17T17:39:00Z">
        <w:r w:rsidR="009D3140">
          <w:t>3</w:t>
        </w:r>
      </w:ins>
      <w:ins w:id="9868" w:author="Daniela Dedola" w:date="2018-03-08T11:32:00Z">
        <w:r w:rsidRPr="00EF2468">
          <w:t>.4</w:t>
        </w:r>
        <w:r w:rsidRPr="00EF2468">
          <w:tab/>
        </w:r>
      </w:ins>
      <w:bookmarkStart w:id="9869" w:name="_Toc504121025"/>
      <w:r w:rsidR="00C47205" w:rsidRPr="00B86B9F">
        <w:t>DEL</w:t>
      </w:r>
      <w:r w:rsidR="002A0F74" w:rsidRPr="00B86B9F">
        <w:t>ETE</w:t>
      </w:r>
      <w:r w:rsidR="002E4E07" w:rsidRPr="00EF2468">
        <w:t xml:space="preserve"> Operation</w:t>
      </w:r>
      <w:bookmarkEnd w:id="9859"/>
      <w:bookmarkEnd w:id="9860"/>
      <w:bookmarkEnd w:id="9861"/>
      <w:bookmarkEnd w:id="9869"/>
    </w:p>
    <w:p w14:paraId="24AF728D" w14:textId="77777777" w:rsidR="001E2706" w:rsidRPr="00EF2468" w:rsidRDefault="001E2706" w:rsidP="00D67457">
      <w:pPr>
        <w:pStyle w:val="H6"/>
      </w:pPr>
      <w:bookmarkStart w:id="9870" w:name="_Toc504121026"/>
      <w:r w:rsidRPr="00B86B9F">
        <w:t>TP</w:t>
      </w:r>
      <w:r w:rsidRPr="00EF2468">
        <w:t>/oneM2M/</w:t>
      </w:r>
      <w:r w:rsidRPr="00B86B9F">
        <w:t>CSE</w:t>
      </w:r>
      <w:r w:rsidRPr="00EF2468">
        <w:t>/</w:t>
      </w:r>
      <w:r w:rsidRPr="00B86B9F">
        <w:t>DMR</w:t>
      </w:r>
      <w:r w:rsidRPr="00EF2468">
        <w:t>/DEL/001</w:t>
      </w:r>
      <w:bookmarkEnd w:id="9870"/>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EF2468" w14:paraId="1044B6B3"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9CA4417" w14:textId="77777777" w:rsidR="001E2706" w:rsidRPr="00EF2468" w:rsidRDefault="001E2706" w:rsidP="00DA2E0A">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FA32163" w14:textId="77777777" w:rsidR="001E2706" w:rsidRPr="00EF2468" w:rsidRDefault="001E2706" w:rsidP="00DA2E0A">
            <w:pPr>
              <w:pStyle w:val="TAL"/>
              <w:snapToGrid w:val="0"/>
            </w:pPr>
            <w:r w:rsidRPr="00B86B9F">
              <w:t>TP</w:t>
            </w:r>
            <w:r w:rsidRPr="00EF2468">
              <w:t>/oneM2M/</w:t>
            </w:r>
            <w:r w:rsidRPr="00B86B9F">
              <w:t>CSE</w:t>
            </w:r>
            <w:r w:rsidRPr="00EF2468">
              <w:t>/</w:t>
            </w:r>
            <w:r w:rsidRPr="00B86B9F">
              <w:t>DMR</w:t>
            </w:r>
            <w:r w:rsidRPr="00EF2468">
              <w:t>/DEL/001</w:t>
            </w:r>
          </w:p>
        </w:tc>
      </w:tr>
      <w:tr w:rsidR="001E2706" w:rsidRPr="00EF2468" w14:paraId="17A8E664" w14:textId="77777777" w:rsidTr="00E11FFE">
        <w:trPr>
          <w:jc w:val="center"/>
        </w:trPr>
        <w:tc>
          <w:tcPr>
            <w:tcW w:w="1863" w:type="dxa"/>
            <w:gridSpan w:val="2"/>
            <w:tcBorders>
              <w:left w:val="single" w:sz="4" w:space="0" w:color="000000"/>
              <w:bottom w:val="single" w:sz="4" w:space="0" w:color="000000"/>
            </w:tcBorders>
            <w:shd w:val="clear" w:color="auto" w:fill="auto"/>
          </w:tcPr>
          <w:p w14:paraId="37219B70" w14:textId="77777777" w:rsidR="001E2706" w:rsidRPr="00EF2468" w:rsidRDefault="001E2706" w:rsidP="00DA2E0A">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1F54EA30" w14:textId="77777777" w:rsidR="001E2706" w:rsidRPr="00EF2468" w:rsidRDefault="001E2706" w:rsidP="00DA2E0A">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deletion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RESOURCE_</w:t>
            </w:r>
            <w:r w:rsidRPr="00B86B9F">
              <w:rPr>
                <w:i/>
              </w:rPr>
              <w:t>TYPE</w:t>
            </w:r>
            <w:r w:rsidR="00EF2468">
              <w:t xml:space="preserve"> </w:t>
            </w:r>
            <w:r w:rsidRPr="00EF2468">
              <w:rPr>
                <w:color w:val="000000"/>
              </w:rPr>
              <w:t>resource</w:t>
            </w:r>
          </w:p>
        </w:tc>
      </w:tr>
      <w:tr w:rsidR="001E2706" w:rsidRPr="00EF2468" w14:paraId="74A85CC0" w14:textId="77777777" w:rsidTr="00E11FFE">
        <w:trPr>
          <w:jc w:val="center"/>
        </w:trPr>
        <w:tc>
          <w:tcPr>
            <w:tcW w:w="1863" w:type="dxa"/>
            <w:gridSpan w:val="2"/>
            <w:tcBorders>
              <w:left w:val="single" w:sz="4" w:space="0" w:color="000000"/>
              <w:bottom w:val="single" w:sz="4" w:space="0" w:color="000000"/>
            </w:tcBorders>
            <w:shd w:val="clear" w:color="auto" w:fill="auto"/>
          </w:tcPr>
          <w:p w14:paraId="459B5196" w14:textId="77777777" w:rsidR="001E2706" w:rsidRPr="00EF2468" w:rsidRDefault="001E2706" w:rsidP="00DA2E0A">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7295B75D" w14:textId="23C310D1" w:rsidR="001E2706" w:rsidRPr="00EF2468" w:rsidRDefault="00FD0F4D" w:rsidP="00DA2E0A">
            <w:pPr>
              <w:pStyle w:val="TAL"/>
              <w:snapToGrid w:val="0"/>
            </w:pPr>
            <w:ins w:id="9871" w:author="Daniela Dedola" w:date="2018-03-12T11:42: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9872" w:author="Daniela Dedola" w:date="2018-03-12T11:42: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9873" w:author="Daniela Dedola" w:date="2018-03-12T11:42:00Z">
              <w:r w:rsidR="001E2706" w:rsidRPr="00EF2468" w:rsidDel="00FD0F4D">
                <w:rPr>
                  <w:rFonts w:cs="Arial"/>
                  <w:color w:val="008000"/>
                  <w:lang w:eastAsia="zh-CN"/>
                </w:rPr>
                <w:delText>TS</w:delText>
              </w:r>
              <w:r w:rsidR="001E2706" w:rsidRPr="00EF2468" w:rsidDel="00FD0F4D">
                <w:rPr>
                  <w:rFonts w:cs="Arial"/>
                  <w:color w:val="000000"/>
                  <w:lang w:eastAsia="zh-CN"/>
                </w:rPr>
                <w:delText>-0001</w:delText>
              </w:r>
            </w:del>
            <w:r w:rsidR="00EF2468">
              <w:rPr>
                <w:rFonts w:cs="Arial"/>
                <w:color w:val="000000"/>
                <w:lang w:eastAsia="zh-CN"/>
              </w:rPr>
              <w:t xml:space="preserve"> </w:t>
            </w:r>
            <w:r w:rsidR="001E2706" w:rsidRPr="00EF2468">
              <w:rPr>
                <w:rFonts w:cs="Arial"/>
                <w:color w:val="000000"/>
                <w:lang w:eastAsia="zh-CN"/>
              </w:rPr>
              <w:t>10.1.4</w:t>
            </w:r>
          </w:p>
        </w:tc>
      </w:tr>
      <w:tr w:rsidR="001E2706" w:rsidRPr="00EF2468" w14:paraId="3739BDDA" w14:textId="77777777" w:rsidTr="00E11FFE">
        <w:trPr>
          <w:jc w:val="center"/>
        </w:trPr>
        <w:tc>
          <w:tcPr>
            <w:tcW w:w="1863" w:type="dxa"/>
            <w:gridSpan w:val="2"/>
            <w:tcBorders>
              <w:left w:val="single" w:sz="4" w:space="0" w:color="000000"/>
              <w:bottom w:val="single" w:sz="4" w:space="0" w:color="000000"/>
            </w:tcBorders>
            <w:shd w:val="clear" w:color="auto" w:fill="auto"/>
          </w:tcPr>
          <w:p w14:paraId="79FB163A" w14:textId="77777777" w:rsidR="001E2706" w:rsidRPr="00EF2468" w:rsidRDefault="001E2706" w:rsidP="00DA2E0A">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0909F3D" w14:textId="77777777" w:rsidR="001E2706" w:rsidRPr="00EF2468" w:rsidRDefault="001E2706" w:rsidP="00DA2E0A">
            <w:pPr>
              <w:pStyle w:val="TAL"/>
              <w:snapToGrid w:val="0"/>
            </w:pPr>
            <w:r w:rsidRPr="00EF2468">
              <w:t>CF01</w:t>
            </w:r>
          </w:p>
        </w:tc>
      </w:tr>
      <w:tr w:rsidR="00255FBC" w:rsidRPr="00EF2468" w14:paraId="1190D816" w14:textId="77777777" w:rsidTr="00E11FFE">
        <w:trPr>
          <w:jc w:val="center"/>
        </w:trPr>
        <w:tc>
          <w:tcPr>
            <w:tcW w:w="1863" w:type="dxa"/>
            <w:gridSpan w:val="2"/>
            <w:tcBorders>
              <w:left w:val="single" w:sz="4" w:space="0" w:color="000000"/>
              <w:bottom w:val="single" w:sz="4" w:space="0" w:color="000000"/>
            </w:tcBorders>
            <w:shd w:val="clear" w:color="auto" w:fill="auto"/>
          </w:tcPr>
          <w:p w14:paraId="3D35341B"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3D1CB677"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0DF5AC3" w14:textId="77777777" w:rsidTr="00E11FFE">
        <w:trPr>
          <w:jc w:val="center"/>
        </w:trPr>
        <w:tc>
          <w:tcPr>
            <w:tcW w:w="1863" w:type="dxa"/>
            <w:gridSpan w:val="2"/>
            <w:tcBorders>
              <w:left w:val="single" w:sz="4" w:space="0" w:color="000000"/>
              <w:bottom w:val="single" w:sz="4" w:space="0" w:color="000000"/>
            </w:tcBorders>
            <w:shd w:val="clear" w:color="auto" w:fill="auto"/>
          </w:tcPr>
          <w:p w14:paraId="7CBE8A32"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4C8A7EF"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6E158DE" w14:textId="77777777" w:rsidTr="00E11FFE">
        <w:trPr>
          <w:jc w:val="center"/>
        </w:trPr>
        <w:tc>
          <w:tcPr>
            <w:tcW w:w="1853" w:type="dxa"/>
            <w:tcBorders>
              <w:left w:val="single" w:sz="4" w:space="0" w:color="000000"/>
              <w:bottom w:val="single" w:sz="4" w:space="0" w:color="000000"/>
            </w:tcBorders>
            <w:shd w:val="clear" w:color="auto" w:fill="auto"/>
          </w:tcPr>
          <w:p w14:paraId="63A9A3A2"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7DF771E9"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8DA05B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7F19D99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p>
          <w:p w14:paraId="1DBCE107"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r>
            <w:r w:rsidRPr="00EF2468">
              <w:rPr>
                <w:i/>
              </w:rPr>
              <w:t>TARGET_RESOURCE_ADDRESS</w:t>
            </w:r>
          </w:p>
          <w:p w14:paraId="7211907F" w14:textId="77777777" w:rsidR="00255FBC" w:rsidRPr="00EF2468" w:rsidRDefault="00255FBC" w:rsidP="00255FBC">
            <w:pPr>
              <w:pStyle w:val="TAL"/>
              <w:snapToGrid w:val="0"/>
            </w:pPr>
            <w:r w:rsidRPr="00EF2468">
              <w:rPr>
                <w:b/>
              </w:rPr>
              <w:t>}</w:t>
            </w:r>
          </w:p>
        </w:tc>
      </w:tr>
      <w:tr w:rsidR="00255FBC" w:rsidRPr="00EF2468" w14:paraId="1C36F2B7" w14:textId="77777777" w:rsidTr="00E11FFE">
        <w:trPr>
          <w:jc w:val="center"/>
        </w:trPr>
        <w:tc>
          <w:tcPr>
            <w:tcW w:w="1853" w:type="dxa"/>
            <w:vMerge w:val="restart"/>
            <w:tcBorders>
              <w:left w:val="single" w:sz="4" w:space="0" w:color="000000"/>
              <w:bottom w:val="single" w:sz="4" w:space="0" w:color="000000"/>
            </w:tcBorders>
            <w:shd w:val="clear" w:color="auto" w:fill="auto"/>
          </w:tcPr>
          <w:p w14:paraId="2E1AF286"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AD6C928"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7CEFF27F" w14:textId="77777777" w:rsidR="00255FBC" w:rsidRPr="00EF2468" w:rsidRDefault="00255FBC" w:rsidP="00255FBC">
            <w:pPr>
              <w:pStyle w:val="TAL"/>
              <w:snapToGrid w:val="0"/>
              <w:jc w:val="center"/>
            </w:pPr>
            <w:r w:rsidRPr="00EF2468">
              <w:rPr>
                <w:b/>
              </w:rPr>
              <w:t>Direction</w:t>
            </w:r>
          </w:p>
        </w:tc>
      </w:tr>
      <w:tr w:rsidR="00255FBC" w:rsidRPr="00EF2468" w14:paraId="3F045869" w14:textId="77777777" w:rsidTr="00E11FFE">
        <w:trPr>
          <w:jc w:val="center"/>
        </w:trPr>
        <w:tc>
          <w:tcPr>
            <w:tcW w:w="1853" w:type="dxa"/>
            <w:vMerge/>
            <w:tcBorders>
              <w:left w:val="single" w:sz="4" w:space="0" w:color="000000"/>
              <w:bottom w:val="single" w:sz="4" w:space="0" w:color="000000"/>
            </w:tcBorders>
            <w:shd w:val="clear" w:color="auto" w:fill="auto"/>
          </w:tcPr>
          <w:p w14:paraId="030A24A2"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72C1FA3"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2C68051"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04357494"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11C5FA61" w14:textId="77777777" w:rsidR="00255FBC" w:rsidRPr="00EF2468" w:rsidRDefault="00EF2468" w:rsidP="00255FBC">
            <w:pPr>
              <w:pStyle w:val="TAL"/>
              <w:snapToGrid w:val="0"/>
            </w:pPr>
            <w:r>
              <w:rPr>
                <w:b/>
              </w:rPr>
              <w:t xml:space="preserve">           </w:t>
            </w:r>
            <w:r w:rsidR="00255FBC" w:rsidRPr="00EF2468">
              <w:rPr>
                <w:b/>
              </w:rPr>
              <w:t>no</w:t>
            </w:r>
            <w:r>
              <w:rPr>
                <w:b/>
              </w:rPr>
              <w:t xml:space="preserve"> </w:t>
            </w:r>
            <w:r w:rsidR="00255FBC" w:rsidRPr="00EF2468">
              <w:t>Content</w:t>
            </w:r>
            <w:r>
              <w:t xml:space="preserve"> </w:t>
            </w:r>
          </w:p>
          <w:p w14:paraId="73231FF2"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58D7669"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255FBC" w:rsidRPr="00EF2468" w14:paraId="1596E32B" w14:textId="77777777" w:rsidTr="00E11FFE">
        <w:trPr>
          <w:jc w:val="center"/>
        </w:trPr>
        <w:tc>
          <w:tcPr>
            <w:tcW w:w="1853" w:type="dxa"/>
            <w:vMerge/>
            <w:tcBorders>
              <w:left w:val="single" w:sz="4" w:space="0" w:color="000000"/>
              <w:bottom w:val="single" w:sz="4" w:space="0" w:color="000000"/>
            </w:tcBorders>
            <w:shd w:val="clear" w:color="auto" w:fill="auto"/>
          </w:tcPr>
          <w:p w14:paraId="24C08BD0"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C071F9"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deletes</w:t>
            </w:r>
            <w:r w:rsidR="00EF2468">
              <w:rPr>
                <w:b/>
              </w:rPr>
              <w:t xml:space="preserve"> </w:t>
            </w:r>
            <w:r w:rsidRPr="00EF2468">
              <w:t>the</w:t>
            </w:r>
            <w:r w:rsidR="00EF2468">
              <w:t xml:space="preserve"> </w:t>
            </w:r>
            <w:r w:rsidRPr="00EF2468">
              <w:t>TARGET_RESOURCE_ADDRESS</w:t>
            </w:r>
            <w:r w:rsidR="00EF2468">
              <w:rPr>
                <w:i/>
              </w:rPr>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6E114E8" w14:textId="77777777" w:rsidR="00255FBC" w:rsidRPr="00EF2468" w:rsidRDefault="00255FBC" w:rsidP="00255FBC">
            <w:pPr>
              <w:pStyle w:val="TAL"/>
              <w:snapToGrid w:val="0"/>
              <w:rPr>
                <w:b/>
                <w:color w:val="000000"/>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2002</w:t>
            </w:r>
            <w:r w:rsidR="00EF2468">
              <w:rPr>
                <w:szCs w:val="18"/>
              </w:rPr>
              <w:t xml:space="preserve"> </w:t>
            </w:r>
            <w:r w:rsidRPr="00EF2468">
              <w:rPr>
                <w:szCs w:val="18"/>
              </w:rPr>
              <w:t>(DELETED)</w:t>
            </w:r>
            <w:r w:rsidR="00EF2468">
              <w:rPr>
                <w:szCs w:val="18"/>
              </w:rPr>
              <w:t xml:space="preserve"> </w:t>
            </w:r>
          </w:p>
          <w:p w14:paraId="73EBCBA4" w14:textId="77777777" w:rsidR="00255FBC" w:rsidRPr="00EF2468" w:rsidRDefault="00255FBC" w:rsidP="00255FBC">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7F037BB"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5895A11E" w14:textId="77777777" w:rsidR="00667CD8" w:rsidRPr="00EF2468" w:rsidRDefault="00667CD8" w:rsidP="0097651D"/>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874" w:author="Daniela Dedola" w:date="2018-03-12T11:42:00Z">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397"/>
        <w:gridCol w:w="3399"/>
        <w:gridCol w:w="2842"/>
        <w:tblGridChange w:id="9875">
          <w:tblGrid>
            <w:gridCol w:w="4403"/>
            <w:gridCol w:w="2393"/>
            <w:gridCol w:w="2842"/>
          </w:tblGrid>
        </w:tblGridChange>
      </w:tblGrid>
      <w:tr w:rsidR="00F03DCF" w:rsidRPr="00EF2468" w14:paraId="47FF2BD5" w14:textId="77777777" w:rsidTr="00FD0F4D">
        <w:trPr>
          <w:jc w:val="center"/>
          <w:trPrChange w:id="9876" w:author="Daniela Dedola" w:date="2018-03-12T11:4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877" w:author="Daniela Dedola" w:date="2018-03-12T11:42:00Z">
              <w:tcPr>
                <w:tcW w:w="4403" w:type="dxa"/>
                <w:tcBorders>
                  <w:top w:val="single" w:sz="4" w:space="0" w:color="auto"/>
                  <w:left w:val="single" w:sz="4" w:space="0" w:color="auto"/>
                  <w:bottom w:val="single" w:sz="4" w:space="0" w:color="auto"/>
                  <w:right w:val="single" w:sz="4" w:space="0" w:color="auto"/>
                </w:tcBorders>
                <w:hideMark/>
              </w:tcPr>
            </w:tcPrChange>
          </w:tcPr>
          <w:p w14:paraId="7F52D416" w14:textId="77777777" w:rsidR="00667CD8" w:rsidRPr="00EF2468" w:rsidRDefault="00667CD8" w:rsidP="00CE0FB8">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Change w:id="9878" w:author="Daniela Dedola" w:date="2018-03-12T11:42:00Z">
              <w:tcPr>
                <w:tcW w:w="2393"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279F482E" w14:textId="77777777" w:rsidR="00667CD8" w:rsidRPr="00EF2468" w:rsidRDefault="00667CD8" w:rsidP="00CE0FB8">
            <w:pPr>
              <w:spacing w:after="0"/>
              <w:jc w:val="center"/>
              <w:rPr>
                <w:rFonts w:ascii="Arial" w:hAnsi="Arial" w:cs="Arial"/>
                <w:b/>
                <w:sz w:val="18"/>
                <w:szCs w:val="18"/>
              </w:rPr>
            </w:pPr>
            <w:r w:rsidRPr="00EF2468">
              <w:rPr>
                <w:rFonts w:ascii="Arial" w:hAnsi="Arial" w:cs="Arial"/>
                <w:b/>
                <w:sz w:val="18"/>
                <w:szCs w:val="18"/>
              </w:rPr>
              <w:t>Reference</w:t>
            </w:r>
          </w:p>
        </w:tc>
        <w:tc>
          <w:tcPr>
            <w:tcW w:w="2842" w:type="dxa"/>
            <w:tcBorders>
              <w:top w:val="single" w:sz="4" w:space="0" w:color="auto"/>
              <w:left w:val="single" w:sz="4" w:space="0" w:color="auto"/>
              <w:bottom w:val="single" w:sz="4" w:space="0" w:color="auto"/>
              <w:right w:val="single" w:sz="4" w:space="0" w:color="auto"/>
            </w:tcBorders>
            <w:hideMark/>
            <w:tcPrChange w:id="9879" w:author="Daniela Dedola" w:date="2018-03-12T11:42:00Z">
              <w:tcPr>
                <w:tcW w:w="2842" w:type="dxa"/>
                <w:tcBorders>
                  <w:top w:val="single" w:sz="4" w:space="0" w:color="auto"/>
                  <w:left w:val="single" w:sz="4" w:space="0" w:color="auto"/>
                  <w:bottom w:val="single" w:sz="4" w:space="0" w:color="auto"/>
                  <w:right w:val="single" w:sz="4" w:space="0" w:color="auto"/>
                </w:tcBorders>
                <w:hideMark/>
              </w:tcPr>
            </w:tcPrChange>
          </w:tcPr>
          <w:p w14:paraId="24A0CDAD" w14:textId="77777777" w:rsidR="00667CD8" w:rsidRPr="00EF2468" w:rsidRDefault="00667CD8" w:rsidP="00CE0FB8">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F03DCF" w:rsidRPr="00EF2468" w14:paraId="0BD82C9B" w14:textId="77777777" w:rsidTr="00FD0F4D">
        <w:trPr>
          <w:jc w:val="center"/>
          <w:trPrChange w:id="9880" w:author="Daniela Dedola" w:date="2018-03-12T11:4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881" w:author="Daniela Dedola" w:date="2018-03-12T11:42:00Z">
              <w:tcPr>
                <w:tcW w:w="4403" w:type="dxa"/>
                <w:tcBorders>
                  <w:top w:val="single" w:sz="4" w:space="0" w:color="auto"/>
                  <w:left w:val="single" w:sz="4" w:space="0" w:color="auto"/>
                  <w:bottom w:val="single" w:sz="4" w:space="0" w:color="auto"/>
                  <w:right w:val="single" w:sz="4" w:space="0" w:color="auto"/>
                </w:tcBorders>
                <w:hideMark/>
              </w:tcPr>
            </w:tcPrChange>
          </w:tcPr>
          <w:p w14:paraId="234156E2" w14:textId="77777777" w:rsidR="00667CD8" w:rsidRPr="00EF2468" w:rsidRDefault="00667CD8"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/DEL/001</w:t>
            </w:r>
            <w:r w:rsidR="00A23429" w:rsidRPr="00EF2468">
              <w:rPr>
                <w:rFonts w:ascii="Arial" w:hAnsi="Arial" w:cs="Arial"/>
                <w:sz w:val="18"/>
                <w:szCs w:val="18"/>
              </w:rPr>
              <w:t>_CNT</w:t>
            </w:r>
          </w:p>
        </w:tc>
        <w:tc>
          <w:tcPr>
            <w:tcW w:w="3399" w:type="dxa"/>
            <w:tcBorders>
              <w:top w:val="single" w:sz="4" w:space="0" w:color="auto"/>
              <w:left w:val="single" w:sz="4" w:space="0" w:color="auto"/>
              <w:bottom w:val="single" w:sz="4" w:space="0" w:color="auto"/>
              <w:right w:val="single" w:sz="4" w:space="0" w:color="auto"/>
            </w:tcBorders>
            <w:hideMark/>
            <w:tcPrChange w:id="9882" w:author="Daniela Dedola" w:date="2018-03-12T11:42:00Z">
              <w:tcPr>
                <w:tcW w:w="2393" w:type="dxa"/>
                <w:tcBorders>
                  <w:top w:val="single" w:sz="4" w:space="0" w:color="auto"/>
                  <w:left w:val="single" w:sz="4" w:space="0" w:color="auto"/>
                  <w:bottom w:val="single" w:sz="4" w:space="0" w:color="auto"/>
                  <w:right w:val="single" w:sz="4" w:space="0" w:color="auto"/>
                </w:tcBorders>
                <w:hideMark/>
              </w:tcPr>
            </w:tcPrChange>
          </w:tcPr>
          <w:p w14:paraId="1CAEE10A" w14:textId="0F3B0AB5" w:rsidR="00667CD8" w:rsidRPr="00EF2468" w:rsidRDefault="00FD0F4D" w:rsidP="007060A0">
            <w:pPr>
              <w:spacing w:after="0"/>
              <w:rPr>
                <w:rFonts w:ascii="Arial" w:hAnsi="Arial" w:cs="Arial"/>
                <w:sz w:val="18"/>
                <w:szCs w:val="18"/>
              </w:rPr>
            </w:pPr>
            <w:ins w:id="9883" w:author="Daniela Dedola" w:date="2018-03-12T11:4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884" w:author="Daniela Dedola" w:date="2018-03-12T11:4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885" w:author="Daniela Dedola" w:date="2018-03-12T11:42:00Z">
              <w:r w:rsidR="00667CD8" w:rsidRPr="00EF2468" w:rsidDel="00FD0F4D">
                <w:rPr>
                  <w:rFonts w:ascii="Arial" w:hAnsi="Arial" w:cs="Arial"/>
                  <w:color w:val="008000"/>
                  <w:sz w:val="18"/>
                  <w:szCs w:val="18"/>
                </w:rPr>
                <w:delText>TS</w:delText>
              </w:r>
              <w:r w:rsidR="00667CD8" w:rsidRPr="00EF2468" w:rsidDel="00FD0F4D">
                <w:rPr>
                  <w:rFonts w:ascii="Arial" w:hAnsi="Arial" w:cs="Arial"/>
                  <w:sz w:val="18"/>
                  <w:szCs w:val="18"/>
                </w:rPr>
                <w:delText>-0001</w:delText>
              </w:r>
            </w:del>
            <w:r w:rsidR="00EF2468">
              <w:rPr>
                <w:rFonts w:ascii="Arial" w:hAnsi="Arial" w:cs="Arial"/>
                <w:sz w:val="18"/>
                <w:szCs w:val="18"/>
              </w:rPr>
              <w:t xml:space="preserve"> </w:t>
            </w:r>
            <w:r w:rsidR="00667CD8" w:rsidRPr="00EF2468">
              <w:rPr>
                <w:rFonts w:ascii="Arial" w:hAnsi="Arial" w:cs="Arial"/>
                <w:sz w:val="18"/>
                <w:szCs w:val="18"/>
              </w:rPr>
              <w:t>10.2.4.4</w:t>
            </w:r>
          </w:p>
        </w:tc>
        <w:tc>
          <w:tcPr>
            <w:tcW w:w="2842" w:type="dxa"/>
            <w:tcBorders>
              <w:top w:val="single" w:sz="4" w:space="0" w:color="auto"/>
              <w:left w:val="single" w:sz="4" w:space="0" w:color="auto"/>
              <w:bottom w:val="single" w:sz="4" w:space="0" w:color="auto"/>
              <w:right w:val="single" w:sz="4" w:space="0" w:color="auto"/>
            </w:tcBorders>
            <w:hideMark/>
            <w:tcPrChange w:id="9886" w:author="Daniela Dedola" w:date="2018-03-12T11:42:00Z">
              <w:tcPr>
                <w:tcW w:w="2842" w:type="dxa"/>
                <w:tcBorders>
                  <w:top w:val="single" w:sz="4" w:space="0" w:color="auto"/>
                  <w:left w:val="single" w:sz="4" w:space="0" w:color="auto"/>
                  <w:bottom w:val="single" w:sz="4" w:space="0" w:color="auto"/>
                  <w:right w:val="single" w:sz="4" w:space="0" w:color="auto"/>
                </w:tcBorders>
                <w:hideMark/>
              </w:tcPr>
            </w:tcPrChange>
          </w:tcPr>
          <w:p w14:paraId="7BFBF44D" w14:textId="77777777" w:rsidR="00667CD8" w:rsidRPr="00EF2468" w:rsidRDefault="00667CD8" w:rsidP="00114AA1">
            <w:pPr>
              <w:pStyle w:val="TAL"/>
              <w:keepLines w:val="0"/>
              <w:rPr>
                <w:rFonts w:cs="Arial"/>
                <w:szCs w:val="18"/>
              </w:rPr>
            </w:pPr>
            <w:r w:rsidRPr="00EF2468">
              <w:rPr>
                <w:rFonts w:cs="Arial"/>
                <w:szCs w:val="18"/>
              </w:rPr>
              <w:t>3</w:t>
            </w:r>
            <w:r w:rsidR="00EF2468">
              <w:rPr>
                <w:rFonts w:cs="Arial"/>
                <w:szCs w:val="18"/>
              </w:rPr>
              <w:t xml:space="preserve"> </w:t>
            </w:r>
            <w:r w:rsidRPr="00EF2468">
              <w:rPr>
                <w:rFonts w:cs="Arial"/>
                <w:szCs w:val="18"/>
              </w:rPr>
              <w:t>(container)</w:t>
            </w:r>
          </w:p>
        </w:tc>
      </w:tr>
      <w:tr w:rsidR="00F03DCF" w:rsidRPr="00EF2468" w14:paraId="55F2D1D5" w14:textId="77777777" w:rsidTr="00FD0F4D">
        <w:trPr>
          <w:jc w:val="center"/>
          <w:trPrChange w:id="9887" w:author="Daniela Dedola" w:date="2018-03-12T11:4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888" w:author="Daniela Dedola" w:date="2018-03-12T11:42:00Z">
              <w:tcPr>
                <w:tcW w:w="4403" w:type="dxa"/>
                <w:tcBorders>
                  <w:top w:val="single" w:sz="4" w:space="0" w:color="auto"/>
                  <w:left w:val="single" w:sz="4" w:space="0" w:color="auto"/>
                  <w:bottom w:val="single" w:sz="4" w:space="0" w:color="auto"/>
                  <w:right w:val="single" w:sz="4" w:space="0" w:color="auto"/>
                </w:tcBorders>
                <w:hideMark/>
              </w:tcPr>
            </w:tcPrChange>
          </w:tcPr>
          <w:p w14:paraId="7F33E8E2" w14:textId="77777777" w:rsidR="00667CD8" w:rsidRPr="00EF2468" w:rsidRDefault="00667CD8"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/DEL/001</w:t>
            </w:r>
            <w:r w:rsidR="00A13379" w:rsidRPr="00EF2468">
              <w:rPr>
                <w:rFonts w:ascii="Arial" w:hAnsi="Arial" w:cs="Arial"/>
                <w:sz w:val="18"/>
                <w:szCs w:val="18"/>
              </w:rPr>
              <w:t>_ACP</w:t>
            </w:r>
          </w:p>
        </w:tc>
        <w:tc>
          <w:tcPr>
            <w:tcW w:w="3399" w:type="dxa"/>
            <w:tcBorders>
              <w:top w:val="single" w:sz="4" w:space="0" w:color="auto"/>
              <w:left w:val="single" w:sz="4" w:space="0" w:color="auto"/>
              <w:bottom w:val="single" w:sz="4" w:space="0" w:color="auto"/>
              <w:right w:val="single" w:sz="4" w:space="0" w:color="auto"/>
            </w:tcBorders>
            <w:hideMark/>
            <w:tcPrChange w:id="9889" w:author="Daniela Dedola" w:date="2018-03-12T11:42:00Z">
              <w:tcPr>
                <w:tcW w:w="2393" w:type="dxa"/>
                <w:tcBorders>
                  <w:top w:val="single" w:sz="4" w:space="0" w:color="auto"/>
                  <w:left w:val="single" w:sz="4" w:space="0" w:color="auto"/>
                  <w:bottom w:val="single" w:sz="4" w:space="0" w:color="auto"/>
                  <w:right w:val="single" w:sz="4" w:space="0" w:color="auto"/>
                </w:tcBorders>
                <w:hideMark/>
              </w:tcPr>
            </w:tcPrChange>
          </w:tcPr>
          <w:p w14:paraId="057A173F" w14:textId="71B2177C" w:rsidR="00667CD8" w:rsidRPr="00EF2468" w:rsidRDefault="00FD0F4D" w:rsidP="007060A0">
            <w:pPr>
              <w:spacing w:after="0"/>
              <w:rPr>
                <w:rFonts w:ascii="Arial" w:hAnsi="Arial" w:cs="Arial"/>
                <w:sz w:val="18"/>
                <w:szCs w:val="18"/>
              </w:rPr>
            </w:pPr>
            <w:ins w:id="9890" w:author="Daniela Dedola" w:date="2018-03-12T11:4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891" w:author="Daniela Dedola" w:date="2018-03-12T11:4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892" w:author="Daniela Dedola" w:date="2018-03-12T11:43:00Z">
              <w:r w:rsidR="00667CD8" w:rsidRPr="00EF2468" w:rsidDel="00FD0F4D">
                <w:rPr>
                  <w:rFonts w:ascii="Arial" w:hAnsi="Arial" w:cs="Arial"/>
                  <w:color w:val="008000"/>
                  <w:sz w:val="18"/>
                  <w:szCs w:val="18"/>
                </w:rPr>
                <w:delText>TS</w:delText>
              </w:r>
              <w:r w:rsidR="00667CD8" w:rsidRPr="00EF2468" w:rsidDel="00FD0F4D">
                <w:rPr>
                  <w:rFonts w:ascii="Arial" w:hAnsi="Arial" w:cs="Arial"/>
                  <w:sz w:val="18"/>
                  <w:szCs w:val="18"/>
                </w:rPr>
                <w:delText>-0001</w:delText>
              </w:r>
            </w:del>
            <w:r w:rsidR="00EF2468">
              <w:rPr>
                <w:rFonts w:ascii="Arial" w:hAnsi="Arial" w:cs="Arial"/>
                <w:sz w:val="18"/>
                <w:szCs w:val="18"/>
              </w:rPr>
              <w:t xml:space="preserve"> </w:t>
            </w:r>
            <w:r w:rsidR="00667CD8" w:rsidRPr="00EF2468">
              <w:rPr>
                <w:rFonts w:ascii="Arial" w:hAnsi="Arial" w:cs="Arial"/>
                <w:sz w:val="18"/>
                <w:szCs w:val="18"/>
              </w:rPr>
              <w:t>10.2.21.4</w:t>
            </w:r>
          </w:p>
        </w:tc>
        <w:tc>
          <w:tcPr>
            <w:tcW w:w="2842" w:type="dxa"/>
            <w:tcBorders>
              <w:top w:val="single" w:sz="4" w:space="0" w:color="auto"/>
              <w:left w:val="single" w:sz="4" w:space="0" w:color="auto"/>
              <w:bottom w:val="single" w:sz="4" w:space="0" w:color="auto"/>
              <w:right w:val="single" w:sz="4" w:space="0" w:color="auto"/>
            </w:tcBorders>
            <w:hideMark/>
            <w:tcPrChange w:id="9893" w:author="Daniela Dedola" w:date="2018-03-12T11:42:00Z">
              <w:tcPr>
                <w:tcW w:w="2842" w:type="dxa"/>
                <w:tcBorders>
                  <w:top w:val="single" w:sz="4" w:space="0" w:color="auto"/>
                  <w:left w:val="single" w:sz="4" w:space="0" w:color="auto"/>
                  <w:bottom w:val="single" w:sz="4" w:space="0" w:color="auto"/>
                  <w:right w:val="single" w:sz="4" w:space="0" w:color="auto"/>
                </w:tcBorders>
                <w:hideMark/>
              </w:tcPr>
            </w:tcPrChange>
          </w:tcPr>
          <w:p w14:paraId="37DA8A27" w14:textId="77777777" w:rsidR="00667CD8" w:rsidRPr="00EF2468" w:rsidRDefault="00667CD8" w:rsidP="00114AA1">
            <w:pPr>
              <w:pStyle w:val="TAL"/>
              <w:keepLines w:val="0"/>
              <w:rPr>
                <w:rFonts w:cs="Arial"/>
                <w:szCs w:val="18"/>
              </w:rPr>
            </w:pPr>
            <w:r w:rsidRPr="00EF2468">
              <w:rPr>
                <w:rFonts w:cs="Arial"/>
                <w:szCs w:val="18"/>
              </w:rPr>
              <w:t>1</w:t>
            </w:r>
            <w:r w:rsidR="00EF2468">
              <w:rPr>
                <w:rFonts w:cs="Arial"/>
                <w:szCs w:val="18"/>
              </w:rPr>
              <w:t xml:space="preserve"> </w:t>
            </w:r>
            <w:r w:rsidRPr="00EF2468">
              <w:rPr>
                <w:rFonts w:cs="Arial"/>
                <w:szCs w:val="18"/>
              </w:rPr>
              <w:t>(accessControlPolicy)</w:t>
            </w:r>
          </w:p>
        </w:tc>
      </w:tr>
      <w:tr w:rsidR="00F03DCF" w:rsidRPr="00EF2468" w14:paraId="6FE7CCA1" w14:textId="77777777" w:rsidTr="00FD0F4D">
        <w:trPr>
          <w:jc w:val="center"/>
          <w:trPrChange w:id="9894" w:author="Daniela Dedola" w:date="2018-03-12T11:4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895" w:author="Daniela Dedola" w:date="2018-03-12T11:42:00Z">
              <w:tcPr>
                <w:tcW w:w="4403" w:type="dxa"/>
                <w:tcBorders>
                  <w:top w:val="single" w:sz="4" w:space="0" w:color="auto"/>
                  <w:left w:val="single" w:sz="4" w:space="0" w:color="auto"/>
                  <w:bottom w:val="single" w:sz="4" w:space="0" w:color="auto"/>
                  <w:right w:val="single" w:sz="4" w:space="0" w:color="auto"/>
                </w:tcBorders>
                <w:hideMark/>
              </w:tcPr>
            </w:tcPrChange>
          </w:tcPr>
          <w:p w14:paraId="5F68C626" w14:textId="77777777" w:rsidR="00667CD8" w:rsidRPr="00EF2468" w:rsidRDefault="00667CD8"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/DEL/001</w:t>
            </w:r>
            <w:r w:rsidR="00B501E1" w:rsidRPr="00EF2468">
              <w:rPr>
                <w:rFonts w:ascii="Arial" w:hAnsi="Arial" w:cs="Arial"/>
                <w:sz w:val="18"/>
                <w:szCs w:val="18"/>
              </w:rPr>
              <w:t>_</w:t>
            </w:r>
            <w:r w:rsidR="00B501E1" w:rsidRPr="00B86B9F">
              <w:rPr>
                <w:rFonts w:ascii="Arial" w:hAnsi="Arial" w:cs="Arial"/>
                <w:sz w:val="18"/>
                <w:szCs w:val="18"/>
              </w:rPr>
              <w:t>SUB</w:t>
            </w:r>
          </w:p>
        </w:tc>
        <w:tc>
          <w:tcPr>
            <w:tcW w:w="3399" w:type="dxa"/>
            <w:tcBorders>
              <w:top w:val="single" w:sz="4" w:space="0" w:color="auto"/>
              <w:left w:val="single" w:sz="4" w:space="0" w:color="auto"/>
              <w:bottom w:val="single" w:sz="4" w:space="0" w:color="auto"/>
              <w:right w:val="single" w:sz="4" w:space="0" w:color="auto"/>
            </w:tcBorders>
            <w:hideMark/>
            <w:tcPrChange w:id="9896" w:author="Daniela Dedola" w:date="2018-03-12T11:42:00Z">
              <w:tcPr>
                <w:tcW w:w="2393" w:type="dxa"/>
                <w:tcBorders>
                  <w:top w:val="single" w:sz="4" w:space="0" w:color="auto"/>
                  <w:left w:val="single" w:sz="4" w:space="0" w:color="auto"/>
                  <w:bottom w:val="single" w:sz="4" w:space="0" w:color="auto"/>
                  <w:right w:val="single" w:sz="4" w:space="0" w:color="auto"/>
                </w:tcBorders>
                <w:hideMark/>
              </w:tcPr>
            </w:tcPrChange>
          </w:tcPr>
          <w:p w14:paraId="51867D9D" w14:textId="35F61D6E" w:rsidR="00667CD8" w:rsidRPr="00EF2468" w:rsidRDefault="00FD0F4D" w:rsidP="007060A0">
            <w:pPr>
              <w:spacing w:after="0"/>
              <w:rPr>
                <w:rFonts w:ascii="Arial" w:hAnsi="Arial" w:cs="Arial"/>
                <w:sz w:val="18"/>
                <w:szCs w:val="18"/>
              </w:rPr>
            </w:pPr>
            <w:ins w:id="9897" w:author="Daniela Dedola" w:date="2018-03-12T11:4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898" w:author="Daniela Dedola" w:date="2018-03-12T11:4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899" w:author="Daniela Dedola" w:date="2018-03-12T11:43:00Z">
              <w:r w:rsidR="00667CD8" w:rsidRPr="00EF2468" w:rsidDel="00FD0F4D">
                <w:rPr>
                  <w:rFonts w:ascii="Arial" w:hAnsi="Arial" w:cs="Arial"/>
                  <w:color w:val="008000"/>
                  <w:sz w:val="18"/>
                  <w:szCs w:val="18"/>
                </w:rPr>
                <w:delText>TS</w:delText>
              </w:r>
              <w:r w:rsidR="00667CD8" w:rsidRPr="00EF2468" w:rsidDel="00FD0F4D">
                <w:rPr>
                  <w:rFonts w:ascii="Arial" w:hAnsi="Arial" w:cs="Arial"/>
                  <w:sz w:val="18"/>
                  <w:szCs w:val="18"/>
                </w:rPr>
                <w:delText>-0001</w:delText>
              </w:r>
            </w:del>
            <w:r w:rsidR="00EF2468">
              <w:rPr>
                <w:rFonts w:ascii="Arial" w:hAnsi="Arial" w:cs="Arial"/>
                <w:sz w:val="18"/>
                <w:szCs w:val="18"/>
              </w:rPr>
              <w:t xml:space="preserve"> </w:t>
            </w:r>
            <w:r w:rsidR="00667CD8" w:rsidRPr="00EF2468">
              <w:rPr>
                <w:rFonts w:ascii="Arial" w:hAnsi="Arial" w:cs="Arial"/>
                <w:sz w:val="18"/>
                <w:szCs w:val="18"/>
              </w:rPr>
              <w:t>10.2.11.5</w:t>
            </w:r>
            <w:r w:rsidR="00EF2468">
              <w:rPr>
                <w:rFonts w:ascii="Arial" w:hAnsi="Arial" w:cs="Arial"/>
                <w:sz w:val="18"/>
                <w:szCs w:val="18"/>
              </w:rPr>
              <w:t xml:space="preserve"> </w:t>
            </w:r>
          </w:p>
        </w:tc>
        <w:tc>
          <w:tcPr>
            <w:tcW w:w="2842" w:type="dxa"/>
            <w:tcBorders>
              <w:top w:val="single" w:sz="4" w:space="0" w:color="auto"/>
              <w:left w:val="single" w:sz="4" w:space="0" w:color="auto"/>
              <w:bottom w:val="single" w:sz="4" w:space="0" w:color="auto"/>
              <w:right w:val="single" w:sz="4" w:space="0" w:color="auto"/>
            </w:tcBorders>
            <w:hideMark/>
            <w:tcPrChange w:id="9900" w:author="Daniela Dedola" w:date="2018-03-12T11:42:00Z">
              <w:tcPr>
                <w:tcW w:w="2842" w:type="dxa"/>
                <w:tcBorders>
                  <w:top w:val="single" w:sz="4" w:space="0" w:color="auto"/>
                  <w:left w:val="single" w:sz="4" w:space="0" w:color="auto"/>
                  <w:bottom w:val="single" w:sz="4" w:space="0" w:color="auto"/>
                  <w:right w:val="single" w:sz="4" w:space="0" w:color="auto"/>
                </w:tcBorders>
                <w:hideMark/>
              </w:tcPr>
            </w:tcPrChange>
          </w:tcPr>
          <w:p w14:paraId="2F8DD9C3" w14:textId="77777777" w:rsidR="00667CD8" w:rsidRPr="00EF2468" w:rsidRDefault="00667CD8" w:rsidP="00114AA1">
            <w:pPr>
              <w:pStyle w:val="TAL"/>
              <w:keepLines w:val="0"/>
              <w:rPr>
                <w:rFonts w:cs="Arial"/>
                <w:szCs w:val="18"/>
              </w:rPr>
            </w:pPr>
            <w:r w:rsidRPr="00EF2468">
              <w:rPr>
                <w:rFonts w:cs="Arial"/>
                <w:szCs w:val="18"/>
              </w:rPr>
              <w:t>23</w:t>
            </w:r>
            <w:r w:rsidR="00EF2468">
              <w:rPr>
                <w:rFonts w:cs="Arial"/>
                <w:szCs w:val="18"/>
              </w:rPr>
              <w:t xml:space="preserve"> </w:t>
            </w:r>
            <w:r w:rsidRPr="00EF2468">
              <w:rPr>
                <w:rFonts w:cs="Arial"/>
                <w:szCs w:val="18"/>
              </w:rPr>
              <w:t>(subscription)</w:t>
            </w:r>
          </w:p>
        </w:tc>
      </w:tr>
      <w:tr w:rsidR="00F03DCF" w:rsidRPr="00EF2468" w14:paraId="7D162B6F" w14:textId="77777777" w:rsidTr="00FD0F4D">
        <w:trPr>
          <w:jc w:val="center"/>
          <w:trPrChange w:id="9901" w:author="Daniela Dedola" w:date="2018-03-12T11:42:00Z">
            <w:trPr>
              <w:jc w:val="center"/>
            </w:trPr>
          </w:trPrChange>
        </w:trPr>
        <w:tc>
          <w:tcPr>
            <w:tcW w:w="3397" w:type="dxa"/>
            <w:tcBorders>
              <w:top w:val="single" w:sz="4" w:space="0" w:color="auto"/>
              <w:left w:val="single" w:sz="4" w:space="0" w:color="auto"/>
              <w:bottom w:val="single" w:sz="4" w:space="0" w:color="auto"/>
              <w:right w:val="single" w:sz="4" w:space="0" w:color="auto"/>
            </w:tcBorders>
            <w:tcPrChange w:id="9902" w:author="Daniela Dedola" w:date="2018-03-12T11:42:00Z">
              <w:tcPr>
                <w:tcW w:w="4403" w:type="dxa"/>
                <w:tcBorders>
                  <w:top w:val="single" w:sz="4" w:space="0" w:color="auto"/>
                  <w:left w:val="single" w:sz="4" w:space="0" w:color="auto"/>
                  <w:bottom w:val="single" w:sz="4" w:space="0" w:color="auto"/>
                  <w:right w:val="single" w:sz="4" w:space="0" w:color="auto"/>
                </w:tcBorders>
              </w:tcPr>
            </w:tcPrChange>
          </w:tcPr>
          <w:p w14:paraId="2AA21E92" w14:textId="77777777" w:rsidR="001D39F3" w:rsidRPr="00EF2468" w:rsidRDefault="001D39F3" w:rsidP="001D39F3">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/DEL/001_CIN</w:t>
            </w:r>
          </w:p>
        </w:tc>
        <w:tc>
          <w:tcPr>
            <w:tcW w:w="3399" w:type="dxa"/>
            <w:tcBorders>
              <w:top w:val="single" w:sz="4" w:space="0" w:color="auto"/>
              <w:left w:val="single" w:sz="4" w:space="0" w:color="auto"/>
              <w:bottom w:val="single" w:sz="4" w:space="0" w:color="auto"/>
              <w:right w:val="single" w:sz="4" w:space="0" w:color="auto"/>
            </w:tcBorders>
            <w:tcPrChange w:id="9903" w:author="Daniela Dedola" w:date="2018-03-12T11:42:00Z">
              <w:tcPr>
                <w:tcW w:w="2393" w:type="dxa"/>
                <w:tcBorders>
                  <w:top w:val="single" w:sz="4" w:space="0" w:color="auto"/>
                  <w:left w:val="single" w:sz="4" w:space="0" w:color="auto"/>
                  <w:bottom w:val="single" w:sz="4" w:space="0" w:color="auto"/>
                  <w:right w:val="single" w:sz="4" w:space="0" w:color="auto"/>
                </w:tcBorders>
              </w:tcPr>
            </w:tcPrChange>
          </w:tcPr>
          <w:p w14:paraId="287B980A" w14:textId="4E47161A" w:rsidR="001D39F3" w:rsidRPr="00EF2468" w:rsidRDefault="00FD0F4D" w:rsidP="001D39F3">
            <w:pPr>
              <w:spacing w:after="0"/>
              <w:rPr>
                <w:rFonts w:ascii="Arial" w:hAnsi="Arial" w:cs="Arial"/>
                <w:sz w:val="18"/>
                <w:szCs w:val="18"/>
              </w:rPr>
            </w:pPr>
            <w:ins w:id="9904" w:author="Daniela Dedola" w:date="2018-03-12T11:4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905" w:author="Daniela Dedola" w:date="2018-03-12T11:4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906" w:author="Daniela Dedola" w:date="2018-03-12T11:43:00Z">
              <w:r w:rsidR="001D39F3" w:rsidRPr="00EF2468" w:rsidDel="00FD0F4D">
                <w:rPr>
                  <w:rFonts w:ascii="Arial" w:hAnsi="Arial" w:cs="Arial"/>
                  <w:color w:val="008000"/>
                  <w:sz w:val="18"/>
                  <w:szCs w:val="18"/>
                </w:rPr>
                <w:delText>TS</w:delText>
              </w:r>
              <w:r w:rsidR="001D39F3" w:rsidRPr="00EF2468" w:rsidDel="00FD0F4D">
                <w:rPr>
                  <w:rFonts w:ascii="Arial" w:hAnsi="Arial" w:cs="Arial"/>
                  <w:sz w:val="18"/>
                  <w:szCs w:val="18"/>
                </w:rPr>
                <w:delText>-0001</w:delText>
              </w:r>
            </w:del>
            <w:r w:rsidR="00EF2468">
              <w:rPr>
                <w:rFonts w:ascii="Arial" w:hAnsi="Arial" w:cs="Arial"/>
                <w:sz w:val="18"/>
                <w:szCs w:val="18"/>
              </w:rPr>
              <w:t xml:space="preserve"> </w:t>
            </w:r>
            <w:r w:rsidR="001D39F3" w:rsidRPr="00EF2468">
              <w:rPr>
                <w:rFonts w:ascii="Arial" w:hAnsi="Arial" w:cs="Arial"/>
                <w:sz w:val="18"/>
                <w:szCs w:val="18"/>
              </w:rPr>
              <w:t>10.2.4.1</w:t>
            </w:r>
          </w:p>
        </w:tc>
        <w:tc>
          <w:tcPr>
            <w:tcW w:w="2842" w:type="dxa"/>
            <w:tcBorders>
              <w:top w:val="single" w:sz="4" w:space="0" w:color="auto"/>
              <w:left w:val="single" w:sz="4" w:space="0" w:color="auto"/>
              <w:bottom w:val="single" w:sz="4" w:space="0" w:color="auto"/>
              <w:right w:val="single" w:sz="4" w:space="0" w:color="auto"/>
            </w:tcBorders>
            <w:tcPrChange w:id="9907" w:author="Daniela Dedola" w:date="2018-03-12T11:42:00Z">
              <w:tcPr>
                <w:tcW w:w="2842" w:type="dxa"/>
                <w:tcBorders>
                  <w:top w:val="single" w:sz="4" w:space="0" w:color="auto"/>
                  <w:left w:val="single" w:sz="4" w:space="0" w:color="auto"/>
                  <w:bottom w:val="single" w:sz="4" w:space="0" w:color="auto"/>
                  <w:right w:val="single" w:sz="4" w:space="0" w:color="auto"/>
                </w:tcBorders>
              </w:tcPr>
            </w:tcPrChange>
          </w:tcPr>
          <w:p w14:paraId="288478AC" w14:textId="77777777" w:rsidR="001D39F3" w:rsidRPr="00EF2468" w:rsidRDefault="001D39F3" w:rsidP="001D39F3">
            <w:pPr>
              <w:pStyle w:val="TAL"/>
              <w:keepLines w:val="0"/>
              <w:rPr>
                <w:rFonts w:cs="Arial"/>
                <w:szCs w:val="18"/>
              </w:rPr>
            </w:pPr>
            <w:r w:rsidRPr="00EF2468">
              <w:rPr>
                <w:rFonts w:cs="Arial"/>
                <w:szCs w:val="18"/>
              </w:rPr>
              <w:t>4</w:t>
            </w:r>
            <w:r w:rsidR="00EF2468">
              <w:rPr>
                <w:rFonts w:cs="Arial"/>
                <w:szCs w:val="18"/>
              </w:rPr>
              <w:t xml:space="preserve"> </w:t>
            </w:r>
            <w:r w:rsidRPr="00EF2468">
              <w:rPr>
                <w:rFonts w:cs="Arial"/>
                <w:szCs w:val="18"/>
              </w:rPr>
              <w:t>(contentInstance)</w:t>
            </w:r>
          </w:p>
        </w:tc>
      </w:tr>
      <w:tr w:rsidR="00F03DCF" w:rsidRPr="00EF2468" w14:paraId="147DCFC7" w14:textId="77777777" w:rsidTr="00FD0F4D">
        <w:trPr>
          <w:jc w:val="center"/>
          <w:trPrChange w:id="9908" w:author="Daniela Dedola" w:date="2018-03-12T11:4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909" w:author="Daniela Dedola" w:date="2018-03-12T11:42:00Z">
              <w:tcPr>
                <w:tcW w:w="4403" w:type="dxa"/>
                <w:tcBorders>
                  <w:top w:val="single" w:sz="4" w:space="0" w:color="auto"/>
                  <w:left w:val="single" w:sz="4" w:space="0" w:color="auto"/>
                  <w:bottom w:val="single" w:sz="4" w:space="0" w:color="auto"/>
                  <w:right w:val="single" w:sz="4" w:space="0" w:color="auto"/>
                </w:tcBorders>
                <w:hideMark/>
              </w:tcPr>
            </w:tcPrChange>
          </w:tcPr>
          <w:p w14:paraId="568D3011" w14:textId="77777777" w:rsidR="00367B1D" w:rsidRPr="00EF2468" w:rsidRDefault="00367B1D" w:rsidP="00835B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/DEL/001_GRP</w:t>
            </w:r>
          </w:p>
        </w:tc>
        <w:tc>
          <w:tcPr>
            <w:tcW w:w="3399" w:type="dxa"/>
            <w:tcBorders>
              <w:top w:val="single" w:sz="4" w:space="0" w:color="auto"/>
              <w:left w:val="single" w:sz="4" w:space="0" w:color="auto"/>
              <w:bottom w:val="single" w:sz="4" w:space="0" w:color="auto"/>
              <w:right w:val="single" w:sz="4" w:space="0" w:color="auto"/>
            </w:tcBorders>
            <w:hideMark/>
            <w:tcPrChange w:id="9910" w:author="Daniela Dedola" w:date="2018-03-12T11:42:00Z">
              <w:tcPr>
                <w:tcW w:w="2393" w:type="dxa"/>
                <w:tcBorders>
                  <w:top w:val="single" w:sz="4" w:space="0" w:color="auto"/>
                  <w:left w:val="single" w:sz="4" w:space="0" w:color="auto"/>
                  <w:bottom w:val="single" w:sz="4" w:space="0" w:color="auto"/>
                  <w:right w:val="single" w:sz="4" w:space="0" w:color="auto"/>
                </w:tcBorders>
                <w:hideMark/>
              </w:tcPr>
            </w:tcPrChange>
          </w:tcPr>
          <w:p w14:paraId="0179E800" w14:textId="42C99347" w:rsidR="00367B1D" w:rsidRPr="00EF2468" w:rsidRDefault="00FD0F4D" w:rsidP="00835B4D">
            <w:pPr>
              <w:spacing w:after="0"/>
              <w:rPr>
                <w:rFonts w:ascii="Arial" w:hAnsi="Arial" w:cs="Arial"/>
                <w:sz w:val="18"/>
                <w:szCs w:val="18"/>
              </w:rPr>
            </w:pPr>
            <w:ins w:id="9911" w:author="Daniela Dedola" w:date="2018-03-12T11:4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912" w:author="Daniela Dedola" w:date="2018-03-12T11:4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913" w:author="Daniela Dedola" w:date="2018-03-12T11:43:00Z">
              <w:r w:rsidR="00367B1D" w:rsidRPr="00EF2468" w:rsidDel="00FD0F4D">
                <w:rPr>
                  <w:rFonts w:ascii="Arial" w:hAnsi="Arial" w:cs="Arial"/>
                  <w:color w:val="008000"/>
                  <w:sz w:val="18"/>
                  <w:szCs w:val="18"/>
                </w:rPr>
                <w:delText>TS</w:delText>
              </w:r>
              <w:r w:rsidR="00367B1D" w:rsidRPr="00EF2468" w:rsidDel="00FD0F4D">
                <w:rPr>
                  <w:rFonts w:ascii="Arial" w:hAnsi="Arial" w:cs="Arial"/>
                  <w:sz w:val="18"/>
                  <w:szCs w:val="18"/>
                </w:rPr>
                <w:delText>-0001</w:delText>
              </w:r>
            </w:del>
            <w:r w:rsidR="00EF2468">
              <w:rPr>
                <w:rFonts w:ascii="Arial" w:hAnsi="Arial" w:cs="Arial"/>
                <w:sz w:val="18"/>
                <w:szCs w:val="18"/>
              </w:rPr>
              <w:t xml:space="preserve"> </w:t>
            </w:r>
            <w:r w:rsidR="00367B1D" w:rsidRPr="00EF2468">
              <w:rPr>
                <w:rFonts w:ascii="Arial" w:hAnsi="Arial" w:cs="Arial"/>
                <w:sz w:val="18"/>
                <w:szCs w:val="18"/>
              </w:rPr>
              <w:t>10.2.7.5</w:t>
            </w:r>
          </w:p>
        </w:tc>
        <w:tc>
          <w:tcPr>
            <w:tcW w:w="2842" w:type="dxa"/>
            <w:tcBorders>
              <w:top w:val="single" w:sz="4" w:space="0" w:color="auto"/>
              <w:left w:val="single" w:sz="4" w:space="0" w:color="auto"/>
              <w:bottom w:val="single" w:sz="4" w:space="0" w:color="auto"/>
              <w:right w:val="single" w:sz="4" w:space="0" w:color="auto"/>
            </w:tcBorders>
            <w:hideMark/>
            <w:tcPrChange w:id="9914" w:author="Daniela Dedola" w:date="2018-03-12T11:42:00Z">
              <w:tcPr>
                <w:tcW w:w="2842" w:type="dxa"/>
                <w:tcBorders>
                  <w:top w:val="single" w:sz="4" w:space="0" w:color="auto"/>
                  <w:left w:val="single" w:sz="4" w:space="0" w:color="auto"/>
                  <w:bottom w:val="single" w:sz="4" w:space="0" w:color="auto"/>
                  <w:right w:val="single" w:sz="4" w:space="0" w:color="auto"/>
                </w:tcBorders>
                <w:hideMark/>
              </w:tcPr>
            </w:tcPrChange>
          </w:tcPr>
          <w:p w14:paraId="3CC60A16" w14:textId="77777777" w:rsidR="00367B1D" w:rsidRPr="00EF2468" w:rsidRDefault="00367B1D" w:rsidP="00835B4D">
            <w:pPr>
              <w:pStyle w:val="TAL"/>
              <w:keepLines w:val="0"/>
              <w:rPr>
                <w:rFonts w:cs="Arial"/>
                <w:szCs w:val="18"/>
              </w:rPr>
            </w:pPr>
            <w:r w:rsidRPr="00EF2468">
              <w:rPr>
                <w:rFonts w:cs="Arial"/>
                <w:szCs w:val="18"/>
              </w:rPr>
              <w:t>9</w:t>
            </w:r>
            <w:r w:rsidR="00EF2468">
              <w:rPr>
                <w:rFonts w:cs="Arial"/>
                <w:szCs w:val="18"/>
              </w:rPr>
              <w:t xml:space="preserve"> </w:t>
            </w:r>
            <w:r w:rsidRPr="00EF2468">
              <w:rPr>
                <w:rFonts w:cs="Arial"/>
                <w:szCs w:val="18"/>
              </w:rPr>
              <w:t>(</w:t>
            </w:r>
            <w:r w:rsidRPr="00B86B9F">
              <w:rPr>
                <w:rFonts w:cs="Arial"/>
                <w:szCs w:val="18"/>
              </w:rPr>
              <w:t>group</w:t>
            </w:r>
            <w:r w:rsidRPr="00EF2468">
              <w:rPr>
                <w:rFonts w:cs="Arial"/>
                <w:szCs w:val="18"/>
              </w:rPr>
              <w:t>)</w:t>
            </w:r>
          </w:p>
        </w:tc>
      </w:tr>
    </w:tbl>
    <w:p w14:paraId="3998C5CF" w14:textId="77777777" w:rsidR="002E4E07" w:rsidRPr="00EF2468" w:rsidRDefault="002E4E07" w:rsidP="002E4E07">
      <w:pPr>
        <w:spacing w:after="0"/>
        <w:rPr>
          <w:highlight w:val="yellow"/>
        </w:rPr>
      </w:pPr>
    </w:p>
    <w:p w14:paraId="34E958BD" w14:textId="77777777" w:rsidR="002A0F74" w:rsidRPr="00EF2468" w:rsidRDefault="002A0F74" w:rsidP="00D67457">
      <w:pPr>
        <w:pStyle w:val="H6"/>
      </w:pPr>
      <w:bookmarkStart w:id="9915" w:name="_Toc504121027"/>
      <w:bookmarkStart w:id="9916" w:name="_Hlk487191067"/>
      <w:r w:rsidRPr="00B86B9F">
        <w:t>TP</w:t>
      </w:r>
      <w:r w:rsidRPr="00EF2468">
        <w:t>/oneM2M/</w:t>
      </w:r>
      <w:r w:rsidRPr="00B86B9F">
        <w:t>CSE</w:t>
      </w:r>
      <w:r w:rsidRPr="00EF2468">
        <w:t>/</w:t>
      </w:r>
      <w:r w:rsidRPr="00B86B9F">
        <w:t>DMR</w:t>
      </w:r>
      <w:r w:rsidRPr="00EF2468">
        <w:t>/DEL/002</w:t>
      </w:r>
      <w:bookmarkEnd w:id="9915"/>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EF2468" w14:paraId="0CCCCCE3"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6FE0986"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AC042BC" w14:textId="77777777" w:rsidR="002A0F74" w:rsidRPr="00EF2468" w:rsidRDefault="002A0F74" w:rsidP="006804CE">
            <w:pPr>
              <w:pStyle w:val="TAL"/>
              <w:snapToGrid w:val="0"/>
            </w:pPr>
            <w:r w:rsidRPr="00B86B9F">
              <w:t>TP</w:t>
            </w:r>
            <w:r w:rsidRPr="00EF2468">
              <w:t>/oneM2M/</w:t>
            </w:r>
            <w:r w:rsidRPr="00B86B9F">
              <w:t>CSE</w:t>
            </w:r>
            <w:r w:rsidRPr="00EF2468">
              <w:t>/</w:t>
            </w:r>
            <w:r w:rsidRPr="00B86B9F">
              <w:t>DMR</w:t>
            </w:r>
            <w:r w:rsidRPr="00EF2468">
              <w:t>/DEL/002</w:t>
            </w:r>
          </w:p>
        </w:tc>
      </w:tr>
      <w:tr w:rsidR="002A0F74" w:rsidRPr="00EF2468" w14:paraId="2F3C4998"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27DCE8D9" w14:textId="77777777" w:rsidR="002A0F74" w:rsidRPr="00EF2468" w:rsidRDefault="002A0F74" w:rsidP="006804CE">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DD9224" w14:textId="77777777" w:rsidR="002A0F74" w:rsidRPr="00EF2468" w:rsidRDefault="002A0F74"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B86B9F">
              <w:t>delete</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without</w:t>
            </w:r>
            <w:r w:rsidR="00EF2468">
              <w:rPr>
                <w:color w:val="000000"/>
              </w:rPr>
              <w:t xml:space="preserve"> </w:t>
            </w:r>
            <w:r w:rsidRPr="00EF2468">
              <w:rPr>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EF2468">
              <w:rPr>
                <w:color w:val="000000"/>
              </w:rPr>
              <w:t>the</w:t>
            </w:r>
            <w:r w:rsidR="00EF2468">
              <w:rPr>
                <w:color w:val="000000"/>
              </w:rPr>
              <w:t xml:space="preserve"> </w:t>
            </w:r>
            <w:r w:rsidRPr="00B86B9F">
              <w:t>DELETE</w:t>
            </w:r>
            <w:r w:rsidR="00EF2468">
              <w:rPr>
                <w:color w:val="000000"/>
              </w:rPr>
              <w:t xml:space="preserve"> </w:t>
            </w:r>
            <w:r w:rsidRPr="00EF2468">
              <w:rPr>
                <w:color w:val="000000"/>
              </w:rPr>
              <w:t>operation</w:t>
            </w:r>
          </w:p>
        </w:tc>
      </w:tr>
      <w:tr w:rsidR="002A0F74" w:rsidRPr="00EF2468" w14:paraId="16B21205"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6E00FE1" w14:textId="77777777" w:rsidR="002A0F74" w:rsidRPr="00EF2468" w:rsidRDefault="002A0F74" w:rsidP="006804CE">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CE0567" w14:textId="7177180F" w:rsidR="002A0F74" w:rsidRPr="00EF2468" w:rsidRDefault="00FD0F4D" w:rsidP="006804CE">
            <w:pPr>
              <w:pStyle w:val="TAL"/>
              <w:snapToGrid w:val="0"/>
              <w:rPr>
                <w:color w:val="000000"/>
                <w:kern w:val="2"/>
              </w:rPr>
            </w:pPr>
            <w:ins w:id="9917" w:author="Daniela Dedola" w:date="2018-03-12T11:43: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9918" w:author="Daniela Dedola" w:date="2018-03-12T11:43: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9919" w:author="Daniela Dedola" w:date="2018-03-12T11:43:00Z">
              <w:r w:rsidR="002A0F74" w:rsidRPr="00EF2468" w:rsidDel="00FD0F4D">
                <w:rPr>
                  <w:color w:val="008000"/>
                </w:rPr>
                <w:delText>TS</w:delText>
              </w:r>
              <w:r w:rsidR="002A0F74" w:rsidRPr="00EF2468" w:rsidDel="00FD0F4D">
                <w:rPr>
                  <w:color w:val="000000"/>
                </w:rPr>
                <w:delText>-0001</w:delText>
              </w:r>
            </w:del>
            <w:r w:rsidR="00EF2468">
              <w:rPr>
                <w:color w:val="000000"/>
              </w:rPr>
              <w:t xml:space="preserve"> </w:t>
            </w:r>
            <w:r w:rsidR="002A0F74" w:rsidRPr="00EF2468">
              <w:rPr>
                <w:color w:val="000000"/>
              </w:rPr>
              <w:t>10.1.4</w:t>
            </w:r>
          </w:p>
        </w:tc>
      </w:tr>
      <w:tr w:rsidR="002A0F74" w:rsidRPr="00EF2468" w14:paraId="3DC6D896"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4869F5E0" w14:textId="77777777" w:rsidR="002A0F74" w:rsidRPr="00EF2468" w:rsidRDefault="002A0F74" w:rsidP="006804CE">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40A64B9" w14:textId="77777777" w:rsidR="002A0F74" w:rsidRPr="00EF2468" w:rsidRDefault="002A0F74" w:rsidP="006804CE">
            <w:pPr>
              <w:pStyle w:val="TAL"/>
              <w:snapToGrid w:val="0"/>
            </w:pPr>
            <w:r w:rsidRPr="00EF2468">
              <w:t>CF01</w:t>
            </w:r>
          </w:p>
        </w:tc>
      </w:tr>
      <w:tr w:rsidR="00255FBC" w:rsidRPr="00EF2468" w14:paraId="71ECA7B3"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06FC1FF" w14:textId="77777777" w:rsidR="00255FBC" w:rsidRPr="00EF2468" w:rsidRDefault="00255FBC" w:rsidP="00255FBC">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A71FC66"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46BEDE63"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EEA6548" w14:textId="77777777" w:rsidR="00255FBC" w:rsidRPr="00EF2468" w:rsidRDefault="00255FBC" w:rsidP="00255FBC">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13C3A53"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E963A5A"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04494B04"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p>
          <w:p w14:paraId="0ACF946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rPr>
                <w:b/>
              </w:rPr>
              <w:t>no</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87CCC85" w14:textId="77777777" w:rsidR="00255FBC" w:rsidRPr="00EF2468" w:rsidRDefault="00255FBC" w:rsidP="00255FBC">
            <w:pPr>
              <w:pStyle w:val="TAL"/>
              <w:snapToGrid w:val="0"/>
              <w:rPr>
                <w:b/>
                <w:kern w:val="2"/>
              </w:rPr>
            </w:pPr>
            <w:r w:rsidRPr="00EF2468">
              <w:rPr>
                <w:b/>
              </w:rPr>
              <w:t>}</w:t>
            </w:r>
          </w:p>
        </w:tc>
      </w:tr>
      <w:tr w:rsidR="00255FBC" w:rsidRPr="00EF2468" w14:paraId="0A97E3F2"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3664E2A" w14:textId="77777777" w:rsidR="00255FBC" w:rsidRPr="00EF2468" w:rsidRDefault="00255FBC" w:rsidP="00255FBC">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D15EB3"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492AD0C5" w14:textId="77777777" w:rsidR="00255FBC" w:rsidRPr="00EF2468" w:rsidRDefault="00255FBC" w:rsidP="00255FBC">
            <w:pPr>
              <w:pStyle w:val="TAL"/>
              <w:snapToGrid w:val="0"/>
              <w:jc w:val="center"/>
              <w:rPr>
                <w:b/>
              </w:rPr>
            </w:pPr>
            <w:r w:rsidRPr="00EF2468">
              <w:rPr>
                <w:b/>
              </w:rPr>
              <w:t>Direction</w:t>
            </w:r>
          </w:p>
        </w:tc>
      </w:tr>
      <w:tr w:rsidR="00255FBC" w:rsidRPr="00EF2468" w14:paraId="67B54CEA"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0106E3F"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1620443"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84A399B"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5290F0CD"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1D72DC17" w14:textId="77777777" w:rsidR="00255FBC" w:rsidRPr="00EF2468" w:rsidRDefault="00EF2468" w:rsidP="00255FBC">
            <w:pPr>
              <w:pStyle w:val="TAL"/>
              <w:snapToGrid w:val="0"/>
            </w:pPr>
            <w:r>
              <w:rPr>
                <w:b/>
              </w:rPr>
              <w:t xml:space="preserve">           </w:t>
            </w:r>
            <w:r w:rsidR="00255FBC" w:rsidRPr="00EF2468">
              <w:rPr>
                <w:b/>
              </w:rPr>
              <w:t>no</w:t>
            </w:r>
            <w:r>
              <w:rPr>
                <w:b/>
              </w:rPr>
              <w:t xml:space="preserve"> </w:t>
            </w:r>
            <w:r w:rsidR="00255FBC" w:rsidRPr="00EF2468">
              <w:t>Content</w:t>
            </w:r>
          </w:p>
          <w:p w14:paraId="5A721C3F"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6B27813" w14:textId="77777777" w:rsidR="00255FBC" w:rsidRPr="00EF2468" w:rsidRDefault="00255FBC" w:rsidP="00255FBC">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47517948"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15488F2"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31680E3"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delete</w:t>
            </w:r>
            <w:r w:rsidR="00EF2468">
              <w:rPr>
                <w:b/>
              </w:rPr>
              <w:t xml:space="preserve"> </w:t>
            </w:r>
            <w:r w:rsidRPr="00EF2468">
              <w:t>the</w:t>
            </w:r>
            <w:r w:rsidR="00EF2468">
              <w:t xml:space="preserve"> </w:t>
            </w:r>
            <w:r w:rsidRPr="00EF2468">
              <w:t>TARGET_RESOURCE_ADDRESS</w:t>
            </w:r>
            <w:r w:rsidR="00EF2468">
              <w:rPr>
                <w:i/>
              </w:rPr>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15B3731"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(ORIGINATOR_HAS_NO_PRIVILEGE)</w:t>
            </w:r>
          </w:p>
          <w:p w14:paraId="03612B85"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1CF4331"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BA687C4" w14:textId="77777777" w:rsidR="002A0F74" w:rsidRPr="00EF2468" w:rsidRDefault="002A0F74" w:rsidP="0097651D"/>
    <w:tbl>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920" w:author="Daniela Dedola" w:date="2018-03-12T11:43:00Z">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397"/>
        <w:gridCol w:w="3415"/>
        <w:gridCol w:w="2849"/>
        <w:tblGridChange w:id="9921">
          <w:tblGrid>
            <w:gridCol w:w="4413"/>
            <w:gridCol w:w="2399"/>
            <w:gridCol w:w="2849"/>
          </w:tblGrid>
        </w:tblGridChange>
      </w:tblGrid>
      <w:tr w:rsidR="002A0F74" w:rsidRPr="00EF2468" w14:paraId="4DC45103" w14:textId="77777777" w:rsidTr="00FD0F4D">
        <w:trPr>
          <w:tblHeader/>
          <w:jc w:val="center"/>
          <w:trPrChange w:id="9922" w:author="Daniela Dedola" w:date="2018-03-12T11:43:00Z">
            <w:trPr>
              <w:tblHeade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923" w:author="Daniela Dedola" w:date="2018-03-12T11:43:00Z">
              <w:tcPr>
                <w:tcW w:w="4413" w:type="dxa"/>
                <w:tcBorders>
                  <w:top w:val="single" w:sz="4" w:space="0" w:color="auto"/>
                  <w:left w:val="single" w:sz="4" w:space="0" w:color="auto"/>
                  <w:bottom w:val="single" w:sz="4" w:space="0" w:color="auto"/>
                  <w:right w:val="single" w:sz="4" w:space="0" w:color="auto"/>
                </w:tcBorders>
                <w:hideMark/>
              </w:tcPr>
            </w:tcPrChange>
          </w:tcPr>
          <w:p w14:paraId="5EB31E0D" w14:textId="77777777" w:rsidR="002A0F74" w:rsidRPr="00EF2468" w:rsidRDefault="002A0F74" w:rsidP="006804CE">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415" w:type="dxa"/>
            <w:tcBorders>
              <w:top w:val="single" w:sz="4" w:space="0" w:color="auto"/>
              <w:left w:val="single" w:sz="4" w:space="0" w:color="auto"/>
              <w:bottom w:val="single" w:sz="4" w:space="0" w:color="auto"/>
              <w:right w:val="single" w:sz="4" w:space="0" w:color="auto"/>
            </w:tcBorders>
            <w:hideMark/>
            <w:tcPrChange w:id="9924" w:author="Daniela Dedola" w:date="2018-03-12T11:43:00Z">
              <w:tcPr>
                <w:tcW w:w="2399" w:type="dxa"/>
                <w:tcBorders>
                  <w:top w:val="single" w:sz="4" w:space="0" w:color="auto"/>
                  <w:left w:val="single" w:sz="4" w:space="0" w:color="auto"/>
                  <w:bottom w:val="single" w:sz="4" w:space="0" w:color="auto"/>
                  <w:right w:val="single" w:sz="4" w:space="0" w:color="auto"/>
                </w:tcBorders>
                <w:hideMark/>
              </w:tcPr>
            </w:tcPrChange>
          </w:tcPr>
          <w:p w14:paraId="1894CD3D" w14:textId="77777777" w:rsidR="002A0F74" w:rsidRPr="00EF2468" w:rsidRDefault="002A0F74" w:rsidP="006804CE">
            <w:pPr>
              <w:spacing w:after="0"/>
              <w:jc w:val="center"/>
              <w:rPr>
                <w:rFonts w:ascii="Arial" w:hAnsi="Arial" w:cs="Arial"/>
                <w:b/>
                <w:sz w:val="18"/>
                <w:szCs w:val="18"/>
              </w:rPr>
            </w:pPr>
            <w:r w:rsidRPr="00EF2468">
              <w:rPr>
                <w:rFonts w:ascii="Arial" w:hAnsi="Arial" w:cs="Arial"/>
                <w:b/>
                <w:sz w:val="18"/>
                <w:szCs w:val="18"/>
              </w:rPr>
              <w:t>Reference</w:t>
            </w:r>
          </w:p>
        </w:tc>
        <w:tc>
          <w:tcPr>
            <w:tcW w:w="2849" w:type="dxa"/>
            <w:tcBorders>
              <w:top w:val="single" w:sz="4" w:space="0" w:color="auto"/>
              <w:left w:val="single" w:sz="4" w:space="0" w:color="auto"/>
              <w:bottom w:val="single" w:sz="4" w:space="0" w:color="auto"/>
              <w:right w:val="single" w:sz="4" w:space="0" w:color="auto"/>
            </w:tcBorders>
            <w:hideMark/>
            <w:tcPrChange w:id="9925" w:author="Daniela Dedola" w:date="2018-03-12T11:43:00Z">
              <w:tcPr>
                <w:tcW w:w="2849" w:type="dxa"/>
                <w:tcBorders>
                  <w:top w:val="single" w:sz="4" w:space="0" w:color="auto"/>
                  <w:left w:val="single" w:sz="4" w:space="0" w:color="auto"/>
                  <w:bottom w:val="single" w:sz="4" w:space="0" w:color="auto"/>
                  <w:right w:val="single" w:sz="4" w:space="0" w:color="auto"/>
                </w:tcBorders>
                <w:hideMark/>
              </w:tcPr>
            </w:tcPrChange>
          </w:tcPr>
          <w:p w14:paraId="1F9261F2" w14:textId="77777777" w:rsidR="002A0F74" w:rsidRPr="00EF2468" w:rsidRDefault="002A0F74" w:rsidP="006804CE">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2A0F74" w:rsidRPr="00EF2468" w14:paraId="111B8F2B" w14:textId="77777777" w:rsidTr="00FD0F4D">
        <w:trPr>
          <w:jc w:val="center"/>
          <w:trPrChange w:id="9926" w:author="Daniela Dedola" w:date="2018-03-12T11:43: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927" w:author="Daniela Dedola" w:date="2018-03-12T11:43:00Z">
              <w:tcPr>
                <w:tcW w:w="4413" w:type="dxa"/>
                <w:tcBorders>
                  <w:top w:val="single" w:sz="4" w:space="0" w:color="auto"/>
                  <w:left w:val="single" w:sz="4" w:space="0" w:color="auto"/>
                  <w:bottom w:val="single" w:sz="4" w:space="0" w:color="auto"/>
                  <w:right w:val="single" w:sz="4" w:space="0" w:color="auto"/>
                </w:tcBorders>
                <w:hideMark/>
              </w:tcPr>
            </w:tcPrChange>
          </w:tcPr>
          <w:p w14:paraId="7F64C098" w14:textId="77777777" w:rsidR="002A0F74" w:rsidRPr="00EF2468" w:rsidRDefault="002A0F74" w:rsidP="006804CE">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/DEL/002_CNT</w:t>
            </w:r>
          </w:p>
        </w:tc>
        <w:tc>
          <w:tcPr>
            <w:tcW w:w="3415" w:type="dxa"/>
            <w:tcBorders>
              <w:top w:val="single" w:sz="4" w:space="0" w:color="auto"/>
              <w:left w:val="single" w:sz="4" w:space="0" w:color="auto"/>
              <w:bottom w:val="single" w:sz="4" w:space="0" w:color="auto"/>
              <w:right w:val="single" w:sz="4" w:space="0" w:color="auto"/>
            </w:tcBorders>
            <w:hideMark/>
            <w:tcPrChange w:id="9928" w:author="Daniela Dedola" w:date="2018-03-12T11:43:00Z">
              <w:tcPr>
                <w:tcW w:w="2399" w:type="dxa"/>
                <w:tcBorders>
                  <w:top w:val="single" w:sz="4" w:space="0" w:color="auto"/>
                  <w:left w:val="single" w:sz="4" w:space="0" w:color="auto"/>
                  <w:bottom w:val="single" w:sz="4" w:space="0" w:color="auto"/>
                  <w:right w:val="single" w:sz="4" w:space="0" w:color="auto"/>
                </w:tcBorders>
                <w:hideMark/>
              </w:tcPr>
            </w:tcPrChange>
          </w:tcPr>
          <w:p w14:paraId="573D859F" w14:textId="18F990CD" w:rsidR="002A0F74" w:rsidRPr="00EF2468" w:rsidRDefault="00FD0F4D" w:rsidP="006804CE">
            <w:pPr>
              <w:spacing w:after="0"/>
              <w:rPr>
                <w:rFonts w:ascii="Arial" w:hAnsi="Arial" w:cs="Arial"/>
                <w:sz w:val="18"/>
                <w:szCs w:val="18"/>
              </w:rPr>
            </w:pPr>
            <w:ins w:id="9929" w:author="Daniela Dedola" w:date="2018-03-12T11:4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930" w:author="Daniela Dedola" w:date="2018-03-12T11:4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931" w:author="Daniela Dedola" w:date="2018-03-12T11:43:00Z">
              <w:r w:rsidR="002A0F74" w:rsidRPr="00EF2468" w:rsidDel="00FD0F4D">
                <w:rPr>
                  <w:rFonts w:ascii="Arial" w:hAnsi="Arial" w:cs="Arial"/>
                  <w:color w:val="008000"/>
                  <w:sz w:val="18"/>
                  <w:szCs w:val="18"/>
                </w:rPr>
                <w:delText>TS</w:delText>
              </w:r>
              <w:r w:rsidR="002A0F74" w:rsidRPr="00EF2468" w:rsidDel="00FD0F4D">
                <w:rPr>
                  <w:rFonts w:ascii="Arial" w:hAnsi="Arial" w:cs="Arial"/>
                  <w:sz w:val="18"/>
                  <w:szCs w:val="18"/>
                </w:rPr>
                <w:delText>-0001</w:delText>
              </w:r>
            </w:del>
            <w:r w:rsidR="00EF2468">
              <w:rPr>
                <w:rFonts w:ascii="Arial" w:hAnsi="Arial" w:cs="Arial"/>
                <w:sz w:val="18"/>
                <w:szCs w:val="18"/>
              </w:rPr>
              <w:t xml:space="preserve"> </w:t>
            </w:r>
            <w:r w:rsidR="002A0F74" w:rsidRPr="00EF2468">
              <w:rPr>
                <w:rFonts w:ascii="Arial" w:hAnsi="Arial" w:cs="Arial"/>
                <w:sz w:val="18"/>
                <w:szCs w:val="18"/>
              </w:rPr>
              <w:t>10.2.4.4</w:t>
            </w:r>
          </w:p>
        </w:tc>
        <w:tc>
          <w:tcPr>
            <w:tcW w:w="2849" w:type="dxa"/>
            <w:tcBorders>
              <w:top w:val="single" w:sz="4" w:space="0" w:color="auto"/>
              <w:left w:val="single" w:sz="4" w:space="0" w:color="auto"/>
              <w:bottom w:val="single" w:sz="4" w:space="0" w:color="auto"/>
              <w:right w:val="single" w:sz="4" w:space="0" w:color="auto"/>
            </w:tcBorders>
            <w:hideMark/>
            <w:tcPrChange w:id="9932" w:author="Daniela Dedola" w:date="2018-03-12T11:43:00Z">
              <w:tcPr>
                <w:tcW w:w="2849" w:type="dxa"/>
                <w:tcBorders>
                  <w:top w:val="single" w:sz="4" w:space="0" w:color="auto"/>
                  <w:left w:val="single" w:sz="4" w:space="0" w:color="auto"/>
                  <w:bottom w:val="single" w:sz="4" w:space="0" w:color="auto"/>
                  <w:right w:val="single" w:sz="4" w:space="0" w:color="auto"/>
                </w:tcBorders>
                <w:hideMark/>
              </w:tcPr>
            </w:tcPrChange>
          </w:tcPr>
          <w:p w14:paraId="6E3C0F15" w14:textId="77777777" w:rsidR="002A0F74" w:rsidRPr="00EF2468" w:rsidRDefault="002A0F74" w:rsidP="006804CE">
            <w:pPr>
              <w:pStyle w:val="TAL"/>
              <w:keepLines w:val="0"/>
              <w:rPr>
                <w:rFonts w:cs="Arial"/>
                <w:szCs w:val="18"/>
              </w:rPr>
            </w:pPr>
            <w:r w:rsidRPr="00EF2468">
              <w:rPr>
                <w:rFonts w:cs="Arial"/>
                <w:szCs w:val="18"/>
              </w:rPr>
              <w:t>3</w:t>
            </w:r>
            <w:r w:rsidR="00EF2468">
              <w:rPr>
                <w:rFonts w:cs="Arial"/>
                <w:szCs w:val="18"/>
              </w:rPr>
              <w:t xml:space="preserve"> </w:t>
            </w:r>
            <w:r w:rsidRPr="00EF2468">
              <w:rPr>
                <w:rFonts w:cs="Arial"/>
                <w:szCs w:val="18"/>
              </w:rPr>
              <w:t>(container)</w:t>
            </w:r>
          </w:p>
        </w:tc>
      </w:tr>
      <w:tr w:rsidR="002A0F74" w:rsidRPr="00EF2468" w14:paraId="5F05E165" w14:textId="77777777" w:rsidTr="00FD0F4D">
        <w:trPr>
          <w:jc w:val="center"/>
          <w:trPrChange w:id="9933" w:author="Daniela Dedola" w:date="2018-03-12T11:43: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934" w:author="Daniela Dedola" w:date="2018-03-12T11:43:00Z">
              <w:tcPr>
                <w:tcW w:w="4413" w:type="dxa"/>
                <w:tcBorders>
                  <w:top w:val="single" w:sz="4" w:space="0" w:color="auto"/>
                  <w:left w:val="single" w:sz="4" w:space="0" w:color="auto"/>
                  <w:bottom w:val="single" w:sz="4" w:space="0" w:color="auto"/>
                  <w:right w:val="single" w:sz="4" w:space="0" w:color="auto"/>
                </w:tcBorders>
                <w:hideMark/>
              </w:tcPr>
            </w:tcPrChange>
          </w:tcPr>
          <w:p w14:paraId="695025E2" w14:textId="77777777" w:rsidR="002A0F74" w:rsidRPr="00EF2468" w:rsidRDefault="002A0F74" w:rsidP="006804CE">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/DEL/002_ACP</w:t>
            </w:r>
          </w:p>
        </w:tc>
        <w:tc>
          <w:tcPr>
            <w:tcW w:w="3415" w:type="dxa"/>
            <w:tcBorders>
              <w:top w:val="single" w:sz="4" w:space="0" w:color="auto"/>
              <w:left w:val="single" w:sz="4" w:space="0" w:color="auto"/>
              <w:bottom w:val="single" w:sz="4" w:space="0" w:color="auto"/>
              <w:right w:val="single" w:sz="4" w:space="0" w:color="auto"/>
            </w:tcBorders>
            <w:hideMark/>
            <w:tcPrChange w:id="9935" w:author="Daniela Dedola" w:date="2018-03-12T11:43:00Z">
              <w:tcPr>
                <w:tcW w:w="2399" w:type="dxa"/>
                <w:tcBorders>
                  <w:top w:val="single" w:sz="4" w:space="0" w:color="auto"/>
                  <w:left w:val="single" w:sz="4" w:space="0" w:color="auto"/>
                  <w:bottom w:val="single" w:sz="4" w:space="0" w:color="auto"/>
                  <w:right w:val="single" w:sz="4" w:space="0" w:color="auto"/>
                </w:tcBorders>
                <w:hideMark/>
              </w:tcPr>
            </w:tcPrChange>
          </w:tcPr>
          <w:p w14:paraId="42CA30F5" w14:textId="429F5B17" w:rsidR="002A0F74" w:rsidRPr="00EF2468" w:rsidRDefault="00FD0F4D" w:rsidP="006804CE">
            <w:pPr>
              <w:spacing w:after="0"/>
              <w:rPr>
                <w:rFonts w:ascii="Arial" w:hAnsi="Arial" w:cs="Arial"/>
                <w:sz w:val="18"/>
                <w:szCs w:val="18"/>
              </w:rPr>
            </w:pPr>
            <w:ins w:id="9936" w:author="Daniela Dedola" w:date="2018-03-12T11:4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937" w:author="Daniela Dedola" w:date="2018-03-12T11:4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938" w:author="Daniela Dedola" w:date="2018-03-12T11:43:00Z">
              <w:r w:rsidR="002A0F74" w:rsidRPr="00EF2468" w:rsidDel="00FD0F4D">
                <w:rPr>
                  <w:rFonts w:ascii="Arial" w:hAnsi="Arial" w:cs="Arial"/>
                  <w:color w:val="008000"/>
                  <w:sz w:val="18"/>
                  <w:szCs w:val="18"/>
                </w:rPr>
                <w:delText>TS</w:delText>
              </w:r>
              <w:r w:rsidR="002A0F74" w:rsidRPr="00EF2468" w:rsidDel="00FD0F4D">
                <w:rPr>
                  <w:rFonts w:ascii="Arial" w:hAnsi="Arial" w:cs="Arial"/>
                  <w:sz w:val="18"/>
                  <w:szCs w:val="18"/>
                </w:rPr>
                <w:delText>-0001</w:delText>
              </w:r>
            </w:del>
            <w:r w:rsidR="00EF2468">
              <w:rPr>
                <w:rFonts w:ascii="Arial" w:hAnsi="Arial" w:cs="Arial"/>
                <w:sz w:val="18"/>
                <w:szCs w:val="18"/>
              </w:rPr>
              <w:t xml:space="preserve"> </w:t>
            </w:r>
            <w:r w:rsidR="002A0F74" w:rsidRPr="00EF2468">
              <w:rPr>
                <w:rFonts w:ascii="Arial" w:hAnsi="Arial" w:cs="Arial"/>
                <w:sz w:val="18"/>
                <w:szCs w:val="18"/>
              </w:rPr>
              <w:t>10.2.21.4</w:t>
            </w:r>
          </w:p>
        </w:tc>
        <w:tc>
          <w:tcPr>
            <w:tcW w:w="2849" w:type="dxa"/>
            <w:tcBorders>
              <w:top w:val="single" w:sz="4" w:space="0" w:color="auto"/>
              <w:left w:val="single" w:sz="4" w:space="0" w:color="auto"/>
              <w:bottom w:val="single" w:sz="4" w:space="0" w:color="auto"/>
              <w:right w:val="single" w:sz="4" w:space="0" w:color="auto"/>
            </w:tcBorders>
            <w:hideMark/>
            <w:tcPrChange w:id="9939" w:author="Daniela Dedola" w:date="2018-03-12T11:43:00Z">
              <w:tcPr>
                <w:tcW w:w="2849" w:type="dxa"/>
                <w:tcBorders>
                  <w:top w:val="single" w:sz="4" w:space="0" w:color="auto"/>
                  <w:left w:val="single" w:sz="4" w:space="0" w:color="auto"/>
                  <w:bottom w:val="single" w:sz="4" w:space="0" w:color="auto"/>
                  <w:right w:val="single" w:sz="4" w:space="0" w:color="auto"/>
                </w:tcBorders>
                <w:hideMark/>
              </w:tcPr>
            </w:tcPrChange>
          </w:tcPr>
          <w:p w14:paraId="61C50962" w14:textId="77777777" w:rsidR="002A0F74" w:rsidRPr="00EF2468" w:rsidRDefault="002A0F74" w:rsidP="006804CE">
            <w:pPr>
              <w:pStyle w:val="TAL"/>
              <w:keepLines w:val="0"/>
              <w:rPr>
                <w:rFonts w:cs="Arial"/>
                <w:szCs w:val="18"/>
              </w:rPr>
            </w:pPr>
            <w:r w:rsidRPr="00EF2468">
              <w:rPr>
                <w:rFonts w:cs="Arial"/>
                <w:szCs w:val="18"/>
              </w:rPr>
              <w:t>1</w:t>
            </w:r>
            <w:r w:rsidR="00EF2468">
              <w:rPr>
                <w:rFonts w:cs="Arial"/>
                <w:szCs w:val="18"/>
              </w:rPr>
              <w:t xml:space="preserve"> </w:t>
            </w:r>
            <w:r w:rsidRPr="00EF2468">
              <w:rPr>
                <w:rFonts w:cs="Arial"/>
                <w:szCs w:val="18"/>
              </w:rPr>
              <w:t>(accessControlPolicy)</w:t>
            </w:r>
          </w:p>
        </w:tc>
      </w:tr>
      <w:tr w:rsidR="002A0F74" w:rsidRPr="00EF2468" w14:paraId="35BBE820" w14:textId="77777777" w:rsidTr="00FD0F4D">
        <w:trPr>
          <w:jc w:val="center"/>
          <w:trPrChange w:id="9940" w:author="Daniela Dedola" w:date="2018-03-12T11:43: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941" w:author="Daniela Dedola" w:date="2018-03-12T11:43:00Z">
              <w:tcPr>
                <w:tcW w:w="4413" w:type="dxa"/>
                <w:tcBorders>
                  <w:top w:val="single" w:sz="4" w:space="0" w:color="auto"/>
                  <w:left w:val="single" w:sz="4" w:space="0" w:color="auto"/>
                  <w:bottom w:val="single" w:sz="4" w:space="0" w:color="auto"/>
                  <w:right w:val="single" w:sz="4" w:space="0" w:color="auto"/>
                </w:tcBorders>
                <w:hideMark/>
              </w:tcPr>
            </w:tcPrChange>
          </w:tcPr>
          <w:p w14:paraId="7FA4D600" w14:textId="77777777" w:rsidR="002A0F74" w:rsidRPr="00EF2468" w:rsidRDefault="002A0F74" w:rsidP="006804CE">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/DEL/002_</w:t>
            </w:r>
            <w:r w:rsidRPr="00B86B9F">
              <w:rPr>
                <w:rFonts w:ascii="Arial" w:hAnsi="Arial" w:cs="Arial"/>
                <w:sz w:val="18"/>
                <w:szCs w:val="18"/>
              </w:rPr>
              <w:t>SUB</w:t>
            </w:r>
          </w:p>
        </w:tc>
        <w:tc>
          <w:tcPr>
            <w:tcW w:w="3415" w:type="dxa"/>
            <w:tcBorders>
              <w:top w:val="single" w:sz="4" w:space="0" w:color="auto"/>
              <w:left w:val="single" w:sz="4" w:space="0" w:color="auto"/>
              <w:bottom w:val="single" w:sz="4" w:space="0" w:color="auto"/>
              <w:right w:val="single" w:sz="4" w:space="0" w:color="auto"/>
            </w:tcBorders>
            <w:hideMark/>
            <w:tcPrChange w:id="9942" w:author="Daniela Dedola" w:date="2018-03-12T11:43:00Z">
              <w:tcPr>
                <w:tcW w:w="2399" w:type="dxa"/>
                <w:tcBorders>
                  <w:top w:val="single" w:sz="4" w:space="0" w:color="auto"/>
                  <w:left w:val="single" w:sz="4" w:space="0" w:color="auto"/>
                  <w:bottom w:val="single" w:sz="4" w:space="0" w:color="auto"/>
                  <w:right w:val="single" w:sz="4" w:space="0" w:color="auto"/>
                </w:tcBorders>
                <w:hideMark/>
              </w:tcPr>
            </w:tcPrChange>
          </w:tcPr>
          <w:p w14:paraId="71B2B6EE" w14:textId="45DDF015" w:rsidR="002A0F74" w:rsidRPr="00EF2468" w:rsidRDefault="00FD0F4D" w:rsidP="006804CE">
            <w:pPr>
              <w:spacing w:after="0"/>
              <w:rPr>
                <w:rFonts w:ascii="Arial" w:hAnsi="Arial" w:cs="Arial"/>
                <w:sz w:val="18"/>
                <w:szCs w:val="18"/>
              </w:rPr>
            </w:pPr>
            <w:ins w:id="9943" w:author="Daniela Dedola" w:date="2018-03-12T11:4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944" w:author="Daniela Dedola" w:date="2018-03-12T11:4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945" w:author="Daniela Dedola" w:date="2018-03-12T11:43:00Z">
              <w:r w:rsidR="002A0F74" w:rsidRPr="00EF2468" w:rsidDel="00FD0F4D">
                <w:rPr>
                  <w:rFonts w:ascii="Arial" w:hAnsi="Arial" w:cs="Arial"/>
                  <w:color w:val="008000"/>
                  <w:sz w:val="18"/>
                  <w:szCs w:val="18"/>
                </w:rPr>
                <w:delText>TS</w:delText>
              </w:r>
              <w:r w:rsidR="002A0F74" w:rsidRPr="00EF2468" w:rsidDel="00FD0F4D">
                <w:rPr>
                  <w:rFonts w:ascii="Arial" w:hAnsi="Arial" w:cs="Arial"/>
                  <w:sz w:val="18"/>
                  <w:szCs w:val="18"/>
                </w:rPr>
                <w:delText>-0001</w:delText>
              </w:r>
            </w:del>
            <w:r w:rsidR="00EF2468">
              <w:rPr>
                <w:rFonts w:ascii="Arial" w:hAnsi="Arial" w:cs="Arial"/>
                <w:sz w:val="18"/>
                <w:szCs w:val="18"/>
              </w:rPr>
              <w:t xml:space="preserve"> </w:t>
            </w:r>
            <w:r w:rsidR="002A0F74" w:rsidRPr="00EF2468">
              <w:rPr>
                <w:rFonts w:ascii="Arial" w:hAnsi="Arial" w:cs="Arial"/>
                <w:sz w:val="18"/>
                <w:szCs w:val="18"/>
              </w:rPr>
              <w:t>10.2.11.5</w:t>
            </w:r>
            <w:r w:rsidR="00EF2468">
              <w:rPr>
                <w:rFonts w:ascii="Arial" w:hAnsi="Arial" w:cs="Arial"/>
                <w:sz w:val="18"/>
                <w:szCs w:val="18"/>
              </w:rPr>
              <w:t xml:space="preserve"> </w:t>
            </w:r>
          </w:p>
        </w:tc>
        <w:tc>
          <w:tcPr>
            <w:tcW w:w="2849" w:type="dxa"/>
            <w:tcBorders>
              <w:top w:val="single" w:sz="4" w:space="0" w:color="auto"/>
              <w:left w:val="single" w:sz="4" w:space="0" w:color="auto"/>
              <w:bottom w:val="single" w:sz="4" w:space="0" w:color="auto"/>
              <w:right w:val="single" w:sz="4" w:space="0" w:color="auto"/>
            </w:tcBorders>
            <w:hideMark/>
            <w:tcPrChange w:id="9946" w:author="Daniela Dedola" w:date="2018-03-12T11:43:00Z">
              <w:tcPr>
                <w:tcW w:w="2849" w:type="dxa"/>
                <w:tcBorders>
                  <w:top w:val="single" w:sz="4" w:space="0" w:color="auto"/>
                  <w:left w:val="single" w:sz="4" w:space="0" w:color="auto"/>
                  <w:bottom w:val="single" w:sz="4" w:space="0" w:color="auto"/>
                  <w:right w:val="single" w:sz="4" w:space="0" w:color="auto"/>
                </w:tcBorders>
                <w:hideMark/>
              </w:tcPr>
            </w:tcPrChange>
          </w:tcPr>
          <w:p w14:paraId="7020CF41" w14:textId="77777777" w:rsidR="002A0F74" w:rsidRPr="00EF2468" w:rsidRDefault="002A0F74" w:rsidP="006804CE">
            <w:pPr>
              <w:pStyle w:val="TAL"/>
              <w:keepLines w:val="0"/>
              <w:rPr>
                <w:rFonts w:cs="Arial"/>
                <w:szCs w:val="18"/>
              </w:rPr>
            </w:pPr>
            <w:r w:rsidRPr="00EF2468">
              <w:rPr>
                <w:rFonts w:cs="Arial"/>
                <w:szCs w:val="18"/>
              </w:rPr>
              <w:t>23</w:t>
            </w:r>
            <w:r w:rsidR="00EF2468">
              <w:rPr>
                <w:rFonts w:cs="Arial"/>
                <w:szCs w:val="18"/>
              </w:rPr>
              <w:t xml:space="preserve"> </w:t>
            </w:r>
            <w:r w:rsidRPr="00EF2468">
              <w:rPr>
                <w:rFonts w:cs="Arial"/>
                <w:szCs w:val="18"/>
              </w:rPr>
              <w:t>(subscription)</w:t>
            </w:r>
          </w:p>
        </w:tc>
      </w:tr>
      <w:tr w:rsidR="00367B1D" w:rsidRPr="00EF2468" w14:paraId="39B2B9BA" w14:textId="77777777" w:rsidTr="00FD0F4D">
        <w:trPr>
          <w:jc w:val="center"/>
          <w:trPrChange w:id="9947" w:author="Daniela Dedola" w:date="2018-03-12T11:43: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948" w:author="Daniela Dedola" w:date="2018-03-12T11:43:00Z">
              <w:tcPr>
                <w:tcW w:w="4413" w:type="dxa"/>
                <w:tcBorders>
                  <w:top w:val="single" w:sz="4" w:space="0" w:color="auto"/>
                  <w:left w:val="single" w:sz="4" w:space="0" w:color="auto"/>
                  <w:bottom w:val="single" w:sz="4" w:space="0" w:color="auto"/>
                  <w:right w:val="single" w:sz="4" w:space="0" w:color="auto"/>
                </w:tcBorders>
                <w:hideMark/>
              </w:tcPr>
            </w:tcPrChange>
          </w:tcPr>
          <w:p w14:paraId="04C4E2AE" w14:textId="77777777" w:rsidR="00367B1D" w:rsidRPr="00EF2468" w:rsidRDefault="00367B1D" w:rsidP="00835B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/DEL/002_GRP</w:t>
            </w:r>
          </w:p>
        </w:tc>
        <w:tc>
          <w:tcPr>
            <w:tcW w:w="3415" w:type="dxa"/>
            <w:tcBorders>
              <w:top w:val="single" w:sz="4" w:space="0" w:color="auto"/>
              <w:left w:val="single" w:sz="4" w:space="0" w:color="auto"/>
              <w:bottom w:val="single" w:sz="4" w:space="0" w:color="auto"/>
              <w:right w:val="single" w:sz="4" w:space="0" w:color="auto"/>
            </w:tcBorders>
            <w:hideMark/>
            <w:tcPrChange w:id="9949" w:author="Daniela Dedola" w:date="2018-03-12T11:43:00Z">
              <w:tcPr>
                <w:tcW w:w="2399" w:type="dxa"/>
                <w:tcBorders>
                  <w:top w:val="single" w:sz="4" w:space="0" w:color="auto"/>
                  <w:left w:val="single" w:sz="4" w:space="0" w:color="auto"/>
                  <w:bottom w:val="single" w:sz="4" w:space="0" w:color="auto"/>
                  <w:right w:val="single" w:sz="4" w:space="0" w:color="auto"/>
                </w:tcBorders>
                <w:hideMark/>
              </w:tcPr>
            </w:tcPrChange>
          </w:tcPr>
          <w:p w14:paraId="1038D287" w14:textId="491930FF" w:rsidR="00367B1D" w:rsidRPr="00EF2468" w:rsidRDefault="00FD0F4D" w:rsidP="00835B4D">
            <w:pPr>
              <w:spacing w:after="0"/>
              <w:rPr>
                <w:rFonts w:ascii="Arial" w:hAnsi="Arial" w:cs="Arial"/>
                <w:sz w:val="18"/>
                <w:szCs w:val="18"/>
              </w:rPr>
            </w:pPr>
            <w:ins w:id="9950" w:author="Daniela Dedola" w:date="2018-03-12T11:4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951" w:author="Daniela Dedola" w:date="2018-03-12T11:4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952" w:author="Daniela Dedola" w:date="2018-03-12T11:43:00Z">
              <w:r w:rsidR="00367B1D" w:rsidRPr="00EF2468" w:rsidDel="00FD0F4D">
                <w:rPr>
                  <w:rFonts w:ascii="Arial" w:hAnsi="Arial" w:cs="Arial"/>
                  <w:color w:val="008000"/>
                  <w:sz w:val="18"/>
                  <w:szCs w:val="18"/>
                </w:rPr>
                <w:delText>TS</w:delText>
              </w:r>
              <w:r w:rsidR="00367B1D" w:rsidRPr="00EF2468" w:rsidDel="00FD0F4D">
                <w:rPr>
                  <w:rFonts w:ascii="Arial" w:hAnsi="Arial" w:cs="Arial"/>
                  <w:sz w:val="18"/>
                  <w:szCs w:val="18"/>
                </w:rPr>
                <w:delText>-0001</w:delText>
              </w:r>
            </w:del>
            <w:r w:rsidR="00EF2468">
              <w:rPr>
                <w:rFonts w:ascii="Arial" w:hAnsi="Arial" w:cs="Arial"/>
                <w:sz w:val="18"/>
                <w:szCs w:val="18"/>
              </w:rPr>
              <w:t xml:space="preserve"> </w:t>
            </w:r>
            <w:r w:rsidR="00367B1D" w:rsidRPr="00EF2468">
              <w:rPr>
                <w:rFonts w:ascii="Arial" w:hAnsi="Arial" w:cs="Arial"/>
                <w:sz w:val="18"/>
                <w:szCs w:val="18"/>
              </w:rPr>
              <w:t>10.2.7.5</w:t>
            </w:r>
          </w:p>
        </w:tc>
        <w:tc>
          <w:tcPr>
            <w:tcW w:w="2849" w:type="dxa"/>
            <w:tcBorders>
              <w:top w:val="single" w:sz="4" w:space="0" w:color="auto"/>
              <w:left w:val="single" w:sz="4" w:space="0" w:color="auto"/>
              <w:bottom w:val="single" w:sz="4" w:space="0" w:color="auto"/>
              <w:right w:val="single" w:sz="4" w:space="0" w:color="auto"/>
            </w:tcBorders>
            <w:hideMark/>
            <w:tcPrChange w:id="9953" w:author="Daniela Dedola" w:date="2018-03-12T11:43:00Z">
              <w:tcPr>
                <w:tcW w:w="2849" w:type="dxa"/>
                <w:tcBorders>
                  <w:top w:val="single" w:sz="4" w:space="0" w:color="auto"/>
                  <w:left w:val="single" w:sz="4" w:space="0" w:color="auto"/>
                  <w:bottom w:val="single" w:sz="4" w:space="0" w:color="auto"/>
                  <w:right w:val="single" w:sz="4" w:space="0" w:color="auto"/>
                </w:tcBorders>
                <w:hideMark/>
              </w:tcPr>
            </w:tcPrChange>
          </w:tcPr>
          <w:p w14:paraId="6EF14A0D" w14:textId="77777777" w:rsidR="00367B1D" w:rsidRPr="00EF2468" w:rsidRDefault="00367B1D" w:rsidP="00835B4D">
            <w:pPr>
              <w:pStyle w:val="TAL"/>
              <w:keepLines w:val="0"/>
              <w:rPr>
                <w:rFonts w:cs="Arial"/>
                <w:szCs w:val="18"/>
              </w:rPr>
            </w:pPr>
            <w:r w:rsidRPr="00EF2468">
              <w:rPr>
                <w:rFonts w:cs="Arial"/>
                <w:szCs w:val="18"/>
              </w:rPr>
              <w:t>9</w:t>
            </w:r>
            <w:r w:rsidR="00EF2468">
              <w:rPr>
                <w:rFonts w:cs="Arial"/>
                <w:szCs w:val="18"/>
              </w:rPr>
              <w:t xml:space="preserve"> </w:t>
            </w:r>
            <w:r w:rsidRPr="00EF2468">
              <w:rPr>
                <w:rFonts w:cs="Arial"/>
                <w:szCs w:val="18"/>
              </w:rPr>
              <w:t>(</w:t>
            </w:r>
            <w:r w:rsidRPr="00B86B9F">
              <w:rPr>
                <w:rFonts w:cs="Arial"/>
                <w:szCs w:val="18"/>
              </w:rPr>
              <w:t>group</w:t>
            </w:r>
            <w:r w:rsidRPr="00EF2468">
              <w:rPr>
                <w:rFonts w:cs="Arial"/>
                <w:szCs w:val="18"/>
              </w:rPr>
              <w:t>)</w:t>
            </w:r>
          </w:p>
        </w:tc>
      </w:tr>
    </w:tbl>
    <w:p w14:paraId="188BE8B8" w14:textId="77777777" w:rsidR="002A0F74" w:rsidRPr="00EF2468" w:rsidRDefault="002A0F74" w:rsidP="002A0F74">
      <w:pPr>
        <w:spacing w:after="0"/>
      </w:pPr>
    </w:p>
    <w:p w14:paraId="4A6B8DA5" w14:textId="77777777" w:rsidR="009E502B" w:rsidRPr="00EF2468" w:rsidRDefault="009E502B" w:rsidP="00D67457">
      <w:pPr>
        <w:pStyle w:val="H6"/>
      </w:pPr>
      <w:bookmarkStart w:id="9954" w:name="_Toc504121028"/>
      <w:r w:rsidRPr="00B86B9F">
        <w:t>TP</w:t>
      </w:r>
      <w:r w:rsidRPr="00EF2468">
        <w:t>/oneM2M/</w:t>
      </w:r>
      <w:r w:rsidRPr="00B86B9F">
        <w:t>CSE</w:t>
      </w:r>
      <w:r w:rsidRPr="00EF2468">
        <w:t>/</w:t>
      </w:r>
      <w:r w:rsidRPr="00B86B9F">
        <w:t>DMR</w:t>
      </w:r>
      <w:r w:rsidRPr="00EF2468">
        <w:t>/DEL/003</w:t>
      </w:r>
      <w:bookmarkEnd w:id="9954"/>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EF2468" w14:paraId="595E4160"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B25D2A1" w14:textId="77777777" w:rsidR="009E502B" w:rsidRPr="00EF2468" w:rsidRDefault="009E502B" w:rsidP="00DA2E0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0E1C3E" w14:textId="77777777" w:rsidR="009E502B" w:rsidRPr="00EF2468" w:rsidRDefault="009E502B" w:rsidP="00DA2E0A">
            <w:pPr>
              <w:pStyle w:val="TAL"/>
              <w:snapToGrid w:val="0"/>
            </w:pPr>
            <w:r w:rsidRPr="00B86B9F">
              <w:t>TP</w:t>
            </w:r>
            <w:r w:rsidRPr="00EF2468">
              <w:t>/oneM2M/</w:t>
            </w:r>
            <w:r w:rsidRPr="00B86B9F">
              <w:t>CSE</w:t>
            </w:r>
            <w:r w:rsidRPr="00EF2468">
              <w:t>/</w:t>
            </w:r>
            <w:r w:rsidRPr="00B86B9F">
              <w:t>DMR</w:t>
            </w:r>
            <w:r w:rsidRPr="00EF2468">
              <w:t>/DEL/003</w:t>
            </w:r>
          </w:p>
        </w:tc>
      </w:tr>
      <w:tr w:rsidR="009E502B" w:rsidRPr="00EF2468" w14:paraId="48D5CCDD"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0FFEEB53" w14:textId="77777777" w:rsidR="009E502B" w:rsidRPr="00EF2468" w:rsidRDefault="009E502B" w:rsidP="00DA2E0A">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9694C3" w14:textId="77777777" w:rsidR="009E502B" w:rsidRPr="00EF2468" w:rsidRDefault="009E502B" w:rsidP="00DA2E0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B86B9F">
              <w:t>delete</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which</w:t>
            </w:r>
            <w:r w:rsidR="00EF2468">
              <w:rPr>
                <w:color w:val="000000"/>
              </w:rPr>
              <w:t xml:space="preserve"> </w:t>
            </w:r>
            <w:r w:rsidRPr="00EF2468">
              <w:rPr>
                <w:color w:val="000000"/>
              </w:rPr>
              <w:t>does</w:t>
            </w:r>
            <w:r w:rsidR="00EF2468">
              <w:rPr>
                <w:color w:val="000000"/>
              </w:rPr>
              <w:t xml:space="preserve"> </w:t>
            </w:r>
            <w:r w:rsidRPr="00EF2468">
              <w:rPr>
                <w:color w:val="000000"/>
              </w:rPr>
              <w:t>not</w:t>
            </w:r>
            <w:r w:rsidR="00EF2468">
              <w:rPr>
                <w:color w:val="000000"/>
              </w:rPr>
              <w:t xml:space="preserve"> </w:t>
            </w:r>
            <w:r w:rsidRPr="00EF2468">
              <w:rPr>
                <w:color w:val="000000"/>
              </w:rPr>
              <w:t>exist</w:t>
            </w:r>
          </w:p>
        </w:tc>
      </w:tr>
      <w:tr w:rsidR="009E502B" w:rsidRPr="00EF2468" w14:paraId="3B6F5270"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4D2113D3" w14:textId="77777777" w:rsidR="009E502B" w:rsidRPr="00EF2468" w:rsidRDefault="009E502B" w:rsidP="00DA2E0A">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90261D1" w14:textId="27CD9ED2" w:rsidR="009E502B" w:rsidRPr="00EF2468" w:rsidRDefault="00FD0F4D" w:rsidP="00DA2E0A">
            <w:pPr>
              <w:pStyle w:val="TAL"/>
              <w:snapToGrid w:val="0"/>
              <w:rPr>
                <w:color w:val="000000"/>
                <w:kern w:val="2"/>
              </w:rPr>
            </w:pPr>
            <w:ins w:id="9955" w:author="Daniela Dedola" w:date="2018-03-12T11:44: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9956" w:author="Daniela Dedola" w:date="2018-03-12T11:44: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9957" w:author="Daniela Dedola" w:date="2018-03-12T11:44:00Z">
              <w:r w:rsidR="009E502B" w:rsidRPr="00EF2468" w:rsidDel="00FD0F4D">
                <w:rPr>
                  <w:color w:val="008000"/>
                </w:rPr>
                <w:delText>TS</w:delText>
              </w:r>
              <w:r w:rsidR="009E502B" w:rsidRPr="00EF2468" w:rsidDel="00FD0F4D">
                <w:rPr>
                  <w:color w:val="000000"/>
                </w:rPr>
                <w:delText>-0001</w:delText>
              </w:r>
            </w:del>
            <w:r w:rsidR="00EF2468">
              <w:rPr>
                <w:color w:val="000000"/>
              </w:rPr>
              <w:t xml:space="preserve"> </w:t>
            </w:r>
            <w:r w:rsidR="009E502B" w:rsidRPr="00EF2468">
              <w:rPr>
                <w:color w:val="000000"/>
              </w:rPr>
              <w:t>10.1.4</w:t>
            </w:r>
          </w:p>
        </w:tc>
      </w:tr>
      <w:tr w:rsidR="009E502B" w:rsidRPr="00EF2468" w14:paraId="3BEA0B01"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8BA5F6A" w14:textId="77777777" w:rsidR="009E502B" w:rsidRPr="00EF2468" w:rsidRDefault="009E502B" w:rsidP="00DA2E0A">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EB3F58" w14:textId="77777777" w:rsidR="009E502B" w:rsidRPr="00EF2468" w:rsidRDefault="009E502B" w:rsidP="00DA2E0A">
            <w:pPr>
              <w:pStyle w:val="TAL"/>
              <w:snapToGrid w:val="0"/>
            </w:pPr>
            <w:r w:rsidRPr="00EF2468">
              <w:t>CF01</w:t>
            </w:r>
          </w:p>
        </w:tc>
      </w:tr>
      <w:tr w:rsidR="00255FBC" w:rsidRPr="00EF2468" w14:paraId="567FD55B"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1CB4FEC1" w14:textId="77777777" w:rsidR="00255FBC" w:rsidRPr="00EF2468" w:rsidRDefault="00255FBC" w:rsidP="00255FBC">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9E0056"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5348D6B5"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0128F667" w14:textId="77777777" w:rsidR="00255FBC" w:rsidRPr="00EF2468" w:rsidRDefault="00255FBC" w:rsidP="00255FBC">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B8187F1"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E3973C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C61BEE6" w14:textId="77777777" w:rsidR="00255FBC" w:rsidRPr="00EF2468" w:rsidRDefault="00255FBC" w:rsidP="00255FBC">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E55752"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4553AF7E"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36805249"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not</w:t>
            </w:r>
            <w:r w:rsidR="00EF2468">
              <w:t xml:space="preserve"> </w:t>
            </w:r>
            <w:r w:rsidRPr="00EF2468">
              <w:rPr>
                <w:b/>
              </w:rPr>
              <w:t>yet</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p>
          <w:p w14:paraId="73E1885E" w14:textId="77777777" w:rsidR="00255FBC" w:rsidRPr="00EF2468" w:rsidRDefault="00255FBC" w:rsidP="00255FBC">
            <w:pPr>
              <w:pStyle w:val="TAL"/>
              <w:snapToGrid w:val="0"/>
              <w:rPr>
                <w:b/>
              </w:rPr>
            </w:pPr>
            <w:r w:rsidRPr="00EF2468">
              <w:rPr>
                <w:b/>
              </w:rPr>
              <w:t>}</w:t>
            </w:r>
          </w:p>
        </w:tc>
      </w:tr>
      <w:tr w:rsidR="00255FBC" w:rsidRPr="00EF2468" w14:paraId="47626D4B"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D1BC6C0" w14:textId="77777777" w:rsidR="00255FBC" w:rsidRPr="00EF2468" w:rsidRDefault="00255FBC" w:rsidP="00255FBC">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DA4A0B2"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0FB5AAB4" w14:textId="77777777" w:rsidR="00255FBC" w:rsidRPr="00EF2468" w:rsidRDefault="00255FBC" w:rsidP="00255FBC">
            <w:pPr>
              <w:pStyle w:val="TAL"/>
              <w:snapToGrid w:val="0"/>
              <w:jc w:val="center"/>
              <w:rPr>
                <w:b/>
              </w:rPr>
            </w:pPr>
            <w:r w:rsidRPr="00EF2468">
              <w:rPr>
                <w:b/>
              </w:rPr>
              <w:t>Direction</w:t>
            </w:r>
          </w:p>
        </w:tc>
      </w:tr>
      <w:tr w:rsidR="00255FBC" w:rsidRPr="00EF2468" w14:paraId="4E0CF449"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607AF0A"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FD2CF7A"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256E41AE"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11DA7932"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0568237F" w14:textId="77777777" w:rsidR="00255FBC" w:rsidRPr="00EF2468" w:rsidRDefault="00EF2468" w:rsidP="00255FBC">
            <w:pPr>
              <w:pStyle w:val="TAL"/>
              <w:snapToGrid w:val="0"/>
              <w:rPr>
                <w:b/>
              </w:rPr>
            </w:pPr>
            <w:r>
              <w:rPr>
                <w:b/>
              </w:rPr>
              <w:t xml:space="preserve">           </w:t>
            </w:r>
            <w:r w:rsidR="00255FBC" w:rsidRPr="00EF2468">
              <w:rPr>
                <w:b/>
              </w:rPr>
              <w:t>no</w:t>
            </w:r>
            <w:r>
              <w:rPr>
                <w:b/>
              </w:rPr>
              <w:t xml:space="preserve"> </w:t>
            </w:r>
            <w:r w:rsidR="00255FBC" w:rsidRPr="00EF2468">
              <w:t>Content</w:t>
            </w:r>
          </w:p>
          <w:p w14:paraId="072678AF"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9F0983B" w14:textId="77777777" w:rsidR="00255FBC" w:rsidRPr="00EF2468" w:rsidRDefault="00255FBC" w:rsidP="00255FBC">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EE706C9"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2048117"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1D930C3"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delete</w:t>
            </w:r>
            <w:r w:rsidR="00EF2468">
              <w:rPr>
                <w:b/>
              </w:rPr>
              <w:t xml:space="preserve"> </w:t>
            </w:r>
            <w:r w:rsidRPr="00EF2468">
              <w:t>the</w:t>
            </w:r>
            <w:r w:rsidR="00EF2468">
              <w:t xml:space="preserve"> </w:t>
            </w:r>
            <w:r w:rsidRPr="00EF2468">
              <w:t>TARGET_RESOURCE_ADDRESS</w:t>
            </w:r>
            <w:r w:rsidR="00EF2468">
              <w:rPr>
                <w:i/>
              </w:rPr>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43087C6"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4004</w:t>
            </w:r>
            <w:r w:rsidR="00EF2468">
              <w:rPr>
                <w:szCs w:val="18"/>
              </w:rPr>
              <w:t xml:space="preserve"> </w:t>
            </w:r>
            <w:r w:rsidRPr="00EF2468">
              <w:rPr>
                <w:szCs w:val="18"/>
              </w:rPr>
              <w:t>(NOT_FOUND)</w:t>
            </w:r>
          </w:p>
          <w:p w14:paraId="34D59617"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0EBBE0F"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2FFC35D9" w14:textId="77777777" w:rsidR="0097651D" w:rsidRPr="00EF2468" w:rsidRDefault="0097651D" w:rsidP="0097651D"/>
    <w:p w14:paraId="79AA8957" w14:textId="77777777" w:rsidR="00BA7E25" w:rsidRPr="00EF2468" w:rsidRDefault="006B1E75" w:rsidP="00D67457">
      <w:pPr>
        <w:pStyle w:val="H6"/>
      </w:pPr>
      <w:bookmarkStart w:id="9958" w:name="_Toc504121029"/>
      <w:r w:rsidRPr="00B86B9F">
        <w:lastRenderedPageBreak/>
        <w:t>TP</w:t>
      </w:r>
      <w:r w:rsidRPr="00EF2468">
        <w:t>/oneM2M/</w:t>
      </w:r>
      <w:r w:rsidRPr="00B86B9F">
        <w:t>CSE</w:t>
      </w:r>
      <w:r w:rsidRPr="00EF2468">
        <w:t>/</w:t>
      </w:r>
      <w:r w:rsidRPr="00B86B9F">
        <w:t>DMR</w:t>
      </w:r>
      <w:r w:rsidRPr="00EF2468">
        <w:t>/DEL/004</w:t>
      </w:r>
      <w:bookmarkEnd w:id="9958"/>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EF2468" w14:paraId="572F5D89"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bookmarkEnd w:id="9916"/>
          <w:p w14:paraId="1E63C1B3" w14:textId="77777777" w:rsidR="003A7664" w:rsidRPr="00EF2468" w:rsidRDefault="003A7664" w:rsidP="00162E69">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40AA380" w14:textId="77777777" w:rsidR="003A7664" w:rsidRPr="00EF2468" w:rsidRDefault="003A7664" w:rsidP="00162E69">
            <w:pPr>
              <w:pStyle w:val="TAL"/>
              <w:snapToGrid w:val="0"/>
            </w:pPr>
            <w:r w:rsidRPr="00B86B9F">
              <w:t>TP</w:t>
            </w:r>
            <w:r w:rsidRPr="00EF2468">
              <w:t>/oneM2M/</w:t>
            </w:r>
            <w:r w:rsidRPr="00B86B9F">
              <w:t>CSE</w:t>
            </w:r>
            <w:r w:rsidRPr="00EF2468">
              <w:t>/</w:t>
            </w:r>
            <w:r w:rsidRPr="00B86B9F">
              <w:t>DMR</w:t>
            </w:r>
            <w:r w:rsidRPr="00EF2468">
              <w:t>/DEL/004</w:t>
            </w:r>
          </w:p>
        </w:tc>
      </w:tr>
      <w:tr w:rsidR="003A7664" w:rsidRPr="00EF2468" w14:paraId="49F985CC" w14:textId="77777777" w:rsidTr="00E11FFE">
        <w:trPr>
          <w:jc w:val="center"/>
        </w:trPr>
        <w:tc>
          <w:tcPr>
            <w:tcW w:w="1863" w:type="dxa"/>
            <w:gridSpan w:val="2"/>
            <w:tcBorders>
              <w:left w:val="single" w:sz="4" w:space="0" w:color="000000"/>
              <w:bottom w:val="single" w:sz="4" w:space="0" w:color="000000"/>
            </w:tcBorders>
            <w:shd w:val="clear" w:color="auto" w:fill="auto"/>
          </w:tcPr>
          <w:p w14:paraId="4F242A4F" w14:textId="77777777" w:rsidR="003A7664" w:rsidRPr="00EF2468" w:rsidRDefault="003A7664" w:rsidP="00162E69">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3977F4DD" w14:textId="77777777" w:rsidR="003A7664" w:rsidRPr="00EF2468" w:rsidRDefault="003A7664" w:rsidP="00162E69">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B86B9F">
              <w:t>delete</w:t>
            </w:r>
            <w:r w:rsidR="00EF2468">
              <w:rPr>
                <w:color w:val="000000"/>
              </w:rPr>
              <w:t xml:space="preserve"> </w:t>
            </w:r>
            <w:r w:rsidRPr="00EF2468">
              <w:rPr>
                <w:color w:val="000000"/>
              </w:rPr>
              <w:t>a</w:t>
            </w:r>
            <w:r w:rsidR="00EF2468">
              <w:rPr>
                <w:color w:val="000000"/>
              </w:rPr>
              <w:t xml:space="preserve"> </w:t>
            </w:r>
            <w:r w:rsidRPr="00EF2468">
              <w:rPr>
                <w:color w:val="000000"/>
              </w:rPr>
              <w:t>child</w:t>
            </w:r>
            <w:r w:rsidR="00EF2468">
              <w:rPr>
                <w:color w:val="000000"/>
              </w:rPr>
              <w:t xml:space="preserve"> </w:t>
            </w:r>
            <w:r w:rsidRPr="00EF2468">
              <w:rPr>
                <w:color w:val="000000"/>
              </w:rPr>
              <w:t>resource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RESOURCE_</w:t>
            </w:r>
            <w:r w:rsidRPr="00B86B9F">
              <w:rPr>
                <w:i/>
              </w:rPr>
              <w:t>TYPE</w:t>
            </w:r>
            <w:r w:rsidR="00EF2468">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this</w:t>
            </w:r>
            <w:r w:rsidR="00EF2468">
              <w:rPr>
                <w:color w:val="000000"/>
              </w:rPr>
              <w:t xml:space="preserve"> </w:t>
            </w:r>
            <w:r w:rsidRPr="00EF2468">
              <w:rPr>
                <w:color w:val="000000"/>
              </w:rPr>
              <w:t>resource</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already</w:t>
            </w:r>
            <w:r w:rsidR="00EF2468">
              <w:rPr>
                <w:color w:val="000000"/>
              </w:rPr>
              <w:t xml:space="preserve"> </w:t>
            </w:r>
            <w:r w:rsidRPr="00EF2468">
              <w:rPr>
                <w:color w:val="000000"/>
              </w:rPr>
              <w:t>deleted</w:t>
            </w:r>
          </w:p>
        </w:tc>
      </w:tr>
      <w:tr w:rsidR="003A7664" w:rsidRPr="00EF2468" w14:paraId="2190EBCE" w14:textId="77777777" w:rsidTr="00E11FFE">
        <w:trPr>
          <w:jc w:val="center"/>
        </w:trPr>
        <w:tc>
          <w:tcPr>
            <w:tcW w:w="1863" w:type="dxa"/>
            <w:gridSpan w:val="2"/>
            <w:tcBorders>
              <w:left w:val="single" w:sz="4" w:space="0" w:color="000000"/>
              <w:bottom w:val="single" w:sz="4" w:space="0" w:color="000000"/>
            </w:tcBorders>
            <w:shd w:val="clear" w:color="auto" w:fill="auto"/>
          </w:tcPr>
          <w:p w14:paraId="048EAFD7" w14:textId="77777777" w:rsidR="003A7664" w:rsidRPr="00EF2468" w:rsidRDefault="003A7664" w:rsidP="00162E69">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70FC7E94" w14:textId="1DFBCE5D" w:rsidR="003A7664" w:rsidRPr="00EF2468" w:rsidRDefault="00FD0F4D" w:rsidP="00162E69">
            <w:pPr>
              <w:pStyle w:val="TAL"/>
              <w:snapToGrid w:val="0"/>
            </w:pPr>
            <w:ins w:id="9959" w:author="Daniela Dedola" w:date="2018-03-12T11:44: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9960" w:author="Daniela Dedola" w:date="2018-03-12T11:44: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9961" w:author="Daniela Dedola" w:date="2018-03-12T11:44:00Z">
              <w:r w:rsidR="003A7664" w:rsidRPr="00EF2468" w:rsidDel="00FD0F4D">
                <w:rPr>
                  <w:rFonts w:cs="Arial"/>
                  <w:color w:val="008000"/>
                  <w:lang w:eastAsia="zh-CN"/>
                </w:rPr>
                <w:delText>TS</w:delText>
              </w:r>
              <w:r w:rsidR="003A7664" w:rsidRPr="00EF2468" w:rsidDel="00FD0F4D">
                <w:rPr>
                  <w:rFonts w:cs="Arial"/>
                  <w:color w:val="000000"/>
                  <w:lang w:eastAsia="zh-CN"/>
                </w:rPr>
                <w:delText>-0001</w:delText>
              </w:r>
            </w:del>
            <w:r w:rsidR="00EF2468">
              <w:rPr>
                <w:rFonts w:cs="Arial"/>
                <w:color w:val="000000"/>
                <w:lang w:eastAsia="zh-CN"/>
              </w:rPr>
              <w:t xml:space="preserve"> </w:t>
            </w:r>
            <w:r w:rsidR="003A7664" w:rsidRPr="00EF2468">
              <w:rPr>
                <w:rFonts w:cs="Arial"/>
                <w:color w:val="000000"/>
                <w:lang w:eastAsia="zh-CN"/>
              </w:rPr>
              <w:t>10.1.4</w:t>
            </w:r>
          </w:p>
        </w:tc>
      </w:tr>
      <w:tr w:rsidR="003A7664" w:rsidRPr="00EF2468" w14:paraId="67126D1F" w14:textId="77777777" w:rsidTr="00E11FFE">
        <w:trPr>
          <w:jc w:val="center"/>
        </w:trPr>
        <w:tc>
          <w:tcPr>
            <w:tcW w:w="1863" w:type="dxa"/>
            <w:gridSpan w:val="2"/>
            <w:tcBorders>
              <w:left w:val="single" w:sz="4" w:space="0" w:color="000000"/>
              <w:bottom w:val="single" w:sz="4" w:space="0" w:color="000000"/>
            </w:tcBorders>
            <w:shd w:val="clear" w:color="auto" w:fill="auto"/>
          </w:tcPr>
          <w:p w14:paraId="4FB2F103" w14:textId="77777777" w:rsidR="003A7664" w:rsidRPr="00EF2468" w:rsidRDefault="003A7664" w:rsidP="00162E69">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1ED4DC41" w14:textId="77777777" w:rsidR="003A7664" w:rsidRPr="00EF2468" w:rsidRDefault="003A7664" w:rsidP="00162E69">
            <w:pPr>
              <w:pStyle w:val="TAL"/>
              <w:snapToGrid w:val="0"/>
            </w:pPr>
            <w:r w:rsidRPr="00EF2468">
              <w:t>CF01</w:t>
            </w:r>
          </w:p>
        </w:tc>
      </w:tr>
      <w:tr w:rsidR="00255FBC" w:rsidRPr="00EF2468" w14:paraId="42031071" w14:textId="77777777" w:rsidTr="00E11FFE">
        <w:trPr>
          <w:jc w:val="center"/>
        </w:trPr>
        <w:tc>
          <w:tcPr>
            <w:tcW w:w="1863" w:type="dxa"/>
            <w:gridSpan w:val="2"/>
            <w:tcBorders>
              <w:left w:val="single" w:sz="4" w:space="0" w:color="000000"/>
              <w:bottom w:val="single" w:sz="4" w:space="0" w:color="000000"/>
            </w:tcBorders>
            <w:shd w:val="clear" w:color="auto" w:fill="auto"/>
          </w:tcPr>
          <w:p w14:paraId="48F1315A"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67FF2388"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3C8C708C" w14:textId="77777777" w:rsidTr="00E11FFE">
        <w:trPr>
          <w:jc w:val="center"/>
        </w:trPr>
        <w:tc>
          <w:tcPr>
            <w:tcW w:w="1863" w:type="dxa"/>
            <w:gridSpan w:val="2"/>
            <w:tcBorders>
              <w:left w:val="single" w:sz="4" w:space="0" w:color="000000"/>
              <w:bottom w:val="single" w:sz="4" w:space="0" w:color="000000"/>
            </w:tcBorders>
            <w:shd w:val="clear" w:color="auto" w:fill="auto"/>
          </w:tcPr>
          <w:p w14:paraId="0A9A9872"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67D6F546"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4C08F08E" w14:textId="77777777" w:rsidTr="00E11FFE">
        <w:trPr>
          <w:jc w:val="center"/>
        </w:trPr>
        <w:tc>
          <w:tcPr>
            <w:tcW w:w="1853" w:type="dxa"/>
            <w:tcBorders>
              <w:left w:val="single" w:sz="4" w:space="0" w:color="000000"/>
              <w:bottom w:val="single" w:sz="4" w:space="0" w:color="000000"/>
            </w:tcBorders>
            <w:shd w:val="clear" w:color="auto" w:fill="auto"/>
          </w:tcPr>
          <w:p w14:paraId="72C676D5"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2C9D0A0"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3555EB8"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0D1F9575"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rPr>
                <w:b/>
              </w:rPr>
              <w:t>containing</w:t>
            </w:r>
          </w:p>
          <w:p w14:paraId="0FB57077" w14:textId="77777777" w:rsidR="00255FBC" w:rsidRPr="00EF2468" w:rsidRDefault="00255FBC" w:rsidP="00255F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t xml:space="preserve"> </w:t>
            </w:r>
          </w:p>
          <w:p w14:paraId="3EA8393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6A86885" w14:textId="77777777" w:rsidR="00255FBC" w:rsidRPr="00EF2468" w:rsidRDefault="00255FBC" w:rsidP="00255FBC">
            <w:pPr>
              <w:pStyle w:val="TAL"/>
              <w:snapToGrid w:val="0"/>
            </w:pPr>
            <w:r w:rsidRPr="00EF2468">
              <w:rPr>
                <w:i/>
              </w:rPr>
              <w:tab/>
            </w:r>
            <w:r w:rsidRPr="00EF2468">
              <w:rPr>
                <w:b/>
              </w:rPr>
              <w:t>and</w:t>
            </w:r>
            <w:r w:rsidR="00EF2468">
              <w:rPr>
                <w:b/>
              </w:rPr>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rPr>
                <w:b/>
              </w:rPr>
              <w:t>deleted</w:t>
            </w:r>
            <w:r w:rsidR="00EF2468">
              <w:rPr>
                <w:b/>
              </w:rPr>
              <w:t xml:space="preserve"> </w:t>
            </w:r>
            <w:r w:rsidRPr="00EF2468">
              <w:t>the</w:t>
            </w:r>
            <w:r w:rsidR="00EF2468">
              <w:t xml:space="preserve"> </w:t>
            </w:r>
            <w:r w:rsidRPr="00EF2468">
              <w:t>TARGET_RESOURCE_ADDRESS</w:t>
            </w:r>
            <w:r w:rsidR="00EF2468">
              <w:t xml:space="preserve"> </w:t>
            </w:r>
            <w:r w:rsidRPr="00EF2468">
              <w:t>resource</w:t>
            </w:r>
          </w:p>
          <w:p w14:paraId="15BE993A" w14:textId="77777777" w:rsidR="00255FBC" w:rsidRPr="00EF2468" w:rsidRDefault="00255FBC" w:rsidP="00255FBC">
            <w:pPr>
              <w:pStyle w:val="TAL"/>
              <w:snapToGrid w:val="0"/>
            </w:pPr>
            <w:r w:rsidRPr="00EF2468">
              <w:rPr>
                <w:b/>
              </w:rPr>
              <w:t>}</w:t>
            </w:r>
          </w:p>
        </w:tc>
      </w:tr>
      <w:tr w:rsidR="00255FBC" w:rsidRPr="00EF2468" w14:paraId="4C2A69B7" w14:textId="77777777" w:rsidTr="00E11FFE">
        <w:trPr>
          <w:jc w:val="center"/>
        </w:trPr>
        <w:tc>
          <w:tcPr>
            <w:tcW w:w="1853" w:type="dxa"/>
            <w:vMerge w:val="restart"/>
            <w:tcBorders>
              <w:left w:val="single" w:sz="4" w:space="0" w:color="000000"/>
              <w:bottom w:val="single" w:sz="4" w:space="0" w:color="000000"/>
            </w:tcBorders>
            <w:shd w:val="clear" w:color="auto" w:fill="auto"/>
          </w:tcPr>
          <w:p w14:paraId="0E01510E"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638F34EA"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07EDE302" w14:textId="77777777" w:rsidR="00255FBC" w:rsidRPr="00EF2468" w:rsidRDefault="00255FBC" w:rsidP="00255FBC">
            <w:pPr>
              <w:pStyle w:val="TAL"/>
              <w:snapToGrid w:val="0"/>
              <w:jc w:val="center"/>
            </w:pPr>
            <w:r w:rsidRPr="00EF2468">
              <w:rPr>
                <w:b/>
              </w:rPr>
              <w:t>Direction</w:t>
            </w:r>
          </w:p>
        </w:tc>
      </w:tr>
      <w:tr w:rsidR="00255FBC" w:rsidRPr="00EF2468" w14:paraId="45160885" w14:textId="77777777" w:rsidTr="00E11FFE">
        <w:trPr>
          <w:jc w:val="center"/>
        </w:trPr>
        <w:tc>
          <w:tcPr>
            <w:tcW w:w="1853" w:type="dxa"/>
            <w:vMerge/>
            <w:tcBorders>
              <w:left w:val="single" w:sz="4" w:space="0" w:color="000000"/>
              <w:bottom w:val="single" w:sz="4" w:space="0" w:color="000000"/>
            </w:tcBorders>
            <w:shd w:val="clear" w:color="auto" w:fill="auto"/>
          </w:tcPr>
          <w:p w14:paraId="12266ED8"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771461"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E55CB1E"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TARGET_CHILD_RESOURCE_ADDRESS</w:t>
            </w:r>
            <w:r w:rsidR="00EF2468">
              <w:t xml:space="preserve"> </w:t>
            </w:r>
            <w:r w:rsidRPr="00EF2468">
              <w:rPr>
                <w:b/>
              </w:rPr>
              <w:t>and</w:t>
            </w:r>
          </w:p>
          <w:p w14:paraId="1C5E1DBC"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61A774FC" w14:textId="77777777" w:rsidR="00255FBC" w:rsidRPr="00EF2468" w:rsidRDefault="00EF2468" w:rsidP="00255FBC">
            <w:pPr>
              <w:pStyle w:val="TAL"/>
              <w:snapToGrid w:val="0"/>
              <w:rPr>
                <w:b/>
              </w:rPr>
            </w:pPr>
            <w:r>
              <w:rPr>
                <w:b/>
              </w:rPr>
              <w:t xml:space="preserve">           </w:t>
            </w:r>
            <w:r w:rsidR="00255FBC" w:rsidRPr="00EF2468">
              <w:rPr>
                <w:b/>
              </w:rPr>
              <w:t>no</w:t>
            </w:r>
            <w:r>
              <w:rPr>
                <w:b/>
              </w:rPr>
              <w:t xml:space="preserve"> </w:t>
            </w:r>
            <w:r w:rsidR="00255FBC" w:rsidRPr="00EF2468">
              <w:t>Content</w:t>
            </w:r>
          </w:p>
          <w:p w14:paraId="703FD085"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B2F6A83"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255FBC" w:rsidRPr="00EF2468" w14:paraId="46538F0D" w14:textId="77777777" w:rsidTr="00E11FFE">
        <w:trPr>
          <w:jc w:val="center"/>
        </w:trPr>
        <w:tc>
          <w:tcPr>
            <w:tcW w:w="1853" w:type="dxa"/>
            <w:vMerge/>
            <w:tcBorders>
              <w:left w:val="single" w:sz="4" w:space="0" w:color="000000"/>
              <w:bottom w:val="single" w:sz="4" w:space="0" w:color="000000"/>
            </w:tcBorders>
            <w:shd w:val="clear" w:color="auto" w:fill="auto"/>
          </w:tcPr>
          <w:p w14:paraId="7951A37D"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BF9F60F"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F617CD5"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4004</w:t>
            </w:r>
            <w:r w:rsidR="00EF2468">
              <w:rPr>
                <w:szCs w:val="18"/>
              </w:rPr>
              <w:t xml:space="preserve"> </w:t>
            </w:r>
            <w:r w:rsidRPr="00EF2468">
              <w:rPr>
                <w:szCs w:val="18"/>
              </w:rPr>
              <w:t>(NOT_FOUND)</w:t>
            </w:r>
          </w:p>
          <w:p w14:paraId="69FED9FB" w14:textId="77777777" w:rsidR="00255FBC" w:rsidRPr="00EF2468" w:rsidRDefault="00255FBC" w:rsidP="00255FBC">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0FD73E2"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EA3B992" w14:textId="77777777" w:rsidR="00667CD8" w:rsidRPr="00EF2468" w:rsidRDefault="00667CD8" w:rsidP="0097651D"/>
    <w:tbl>
      <w:tblPr>
        <w:tblpPr w:leftFromText="180" w:rightFromText="180" w:vertAnchor="text" w:tblpXSpec="center" w:tblpY="1"/>
        <w:tblOverlap w:val="neve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962" w:author="Daniela Dedola" w:date="2018-03-12T11:44:00Z">
          <w:tblPr>
            <w:tblpPr w:leftFromText="180" w:rightFromText="180" w:vertAnchor="text" w:tblpXSpec="center" w:tblpY="1"/>
            <w:tblOverlap w:val="neve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256"/>
        <w:gridCol w:w="3525"/>
        <w:gridCol w:w="2836"/>
        <w:tblGridChange w:id="9963">
          <w:tblGrid>
            <w:gridCol w:w="4393"/>
            <w:gridCol w:w="2388"/>
            <w:gridCol w:w="2836"/>
          </w:tblGrid>
        </w:tblGridChange>
      </w:tblGrid>
      <w:tr w:rsidR="00667CD8" w:rsidRPr="00EF2468" w14:paraId="1DD355BE" w14:textId="77777777" w:rsidTr="00FD0F4D">
        <w:trPr>
          <w:jc w:val="center"/>
          <w:trPrChange w:id="9964" w:author="Daniela Dedola" w:date="2018-03-12T11:4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9965" w:author="Daniela Dedola" w:date="2018-03-12T11:44:00Z">
              <w:tcPr>
                <w:tcW w:w="4393" w:type="dxa"/>
                <w:tcBorders>
                  <w:top w:val="single" w:sz="4" w:space="0" w:color="auto"/>
                  <w:left w:val="single" w:sz="4" w:space="0" w:color="auto"/>
                  <w:bottom w:val="single" w:sz="4" w:space="0" w:color="auto"/>
                  <w:right w:val="single" w:sz="4" w:space="0" w:color="auto"/>
                </w:tcBorders>
                <w:hideMark/>
              </w:tcPr>
            </w:tcPrChange>
          </w:tcPr>
          <w:p w14:paraId="3A12D355" w14:textId="77777777" w:rsidR="00667CD8" w:rsidRPr="00EF2468" w:rsidRDefault="00667CD8" w:rsidP="00E11FFE">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525" w:type="dxa"/>
            <w:tcBorders>
              <w:top w:val="single" w:sz="4" w:space="0" w:color="auto"/>
              <w:left w:val="single" w:sz="4" w:space="0" w:color="auto"/>
              <w:bottom w:val="single" w:sz="4" w:space="0" w:color="auto"/>
              <w:right w:val="single" w:sz="4" w:space="0" w:color="auto"/>
            </w:tcBorders>
            <w:hideMark/>
            <w:tcPrChange w:id="9966" w:author="Daniela Dedola" w:date="2018-03-12T11:44:00Z">
              <w:tcPr>
                <w:tcW w:w="2388" w:type="dxa"/>
                <w:tcBorders>
                  <w:top w:val="single" w:sz="4" w:space="0" w:color="auto"/>
                  <w:left w:val="single" w:sz="4" w:space="0" w:color="auto"/>
                  <w:bottom w:val="single" w:sz="4" w:space="0" w:color="auto"/>
                  <w:right w:val="single" w:sz="4" w:space="0" w:color="auto"/>
                </w:tcBorders>
                <w:hideMark/>
              </w:tcPr>
            </w:tcPrChange>
          </w:tcPr>
          <w:p w14:paraId="7F422DAE" w14:textId="77777777" w:rsidR="00667CD8" w:rsidRPr="00EF2468" w:rsidRDefault="00667CD8" w:rsidP="00E11FFE">
            <w:pPr>
              <w:spacing w:after="0"/>
              <w:jc w:val="center"/>
              <w:rPr>
                <w:rFonts w:ascii="Arial" w:hAnsi="Arial" w:cs="Arial"/>
                <w:b/>
                <w:sz w:val="18"/>
                <w:szCs w:val="18"/>
              </w:rPr>
            </w:pPr>
            <w:r w:rsidRPr="00EF2468">
              <w:rPr>
                <w:rFonts w:ascii="Arial" w:hAnsi="Arial" w:cs="Arial"/>
                <w:b/>
                <w:sz w:val="18"/>
                <w:szCs w:val="18"/>
              </w:rPr>
              <w:t>Reference</w:t>
            </w:r>
          </w:p>
        </w:tc>
        <w:tc>
          <w:tcPr>
            <w:tcW w:w="2836" w:type="dxa"/>
            <w:tcBorders>
              <w:top w:val="single" w:sz="4" w:space="0" w:color="auto"/>
              <w:left w:val="single" w:sz="4" w:space="0" w:color="auto"/>
              <w:bottom w:val="single" w:sz="4" w:space="0" w:color="auto"/>
              <w:right w:val="single" w:sz="4" w:space="0" w:color="auto"/>
            </w:tcBorders>
            <w:hideMark/>
            <w:tcPrChange w:id="9967" w:author="Daniela Dedola" w:date="2018-03-12T11:44:00Z">
              <w:tcPr>
                <w:tcW w:w="2836" w:type="dxa"/>
                <w:tcBorders>
                  <w:top w:val="single" w:sz="4" w:space="0" w:color="auto"/>
                  <w:left w:val="single" w:sz="4" w:space="0" w:color="auto"/>
                  <w:bottom w:val="single" w:sz="4" w:space="0" w:color="auto"/>
                  <w:right w:val="single" w:sz="4" w:space="0" w:color="auto"/>
                </w:tcBorders>
                <w:hideMark/>
              </w:tcPr>
            </w:tcPrChange>
          </w:tcPr>
          <w:p w14:paraId="28DF6931" w14:textId="77777777" w:rsidR="00667CD8" w:rsidRPr="00EF2468" w:rsidRDefault="00667CD8" w:rsidP="00E11FFE">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667CD8" w:rsidRPr="00EF2468" w14:paraId="38AFEE29" w14:textId="77777777" w:rsidTr="00FD0F4D">
        <w:trPr>
          <w:jc w:val="center"/>
          <w:trPrChange w:id="9968" w:author="Daniela Dedola" w:date="2018-03-12T11:4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9969" w:author="Daniela Dedola" w:date="2018-03-12T11:44:00Z">
              <w:tcPr>
                <w:tcW w:w="4393" w:type="dxa"/>
                <w:tcBorders>
                  <w:top w:val="single" w:sz="4" w:space="0" w:color="auto"/>
                  <w:left w:val="single" w:sz="4" w:space="0" w:color="auto"/>
                  <w:bottom w:val="single" w:sz="4" w:space="0" w:color="auto"/>
                  <w:right w:val="single" w:sz="4" w:space="0" w:color="auto"/>
                </w:tcBorders>
                <w:hideMark/>
              </w:tcPr>
            </w:tcPrChange>
          </w:tcPr>
          <w:p w14:paraId="4F8D24CD" w14:textId="77777777" w:rsidR="00667CD8" w:rsidRPr="00EF2468" w:rsidRDefault="00667CD8" w:rsidP="00E11FFE">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w:t>
            </w:r>
            <w:r w:rsidRPr="00EF2468">
              <w:rPr>
                <w:rFonts w:ascii="Arial" w:eastAsia="SimSun" w:hAnsi="Arial" w:cs="Arial"/>
                <w:sz w:val="18"/>
                <w:szCs w:val="18"/>
                <w:lang w:eastAsia="zh-CN"/>
              </w:rPr>
              <w:t>4</w:t>
            </w:r>
            <w:r w:rsidR="00A23429" w:rsidRPr="00EF2468">
              <w:rPr>
                <w:rFonts w:ascii="Arial" w:hAnsi="Arial" w:cs="Arial"/>
                <w:sz w:val="18"/>
                <w:szCs w:val="18"/>
              </w:rPr>
              <w:t>_CNT</w:t>
            </w:r>
          </w:p>
        </w:tc>
        <w:tc>
          <w:tcPr>
            <w:tcW w:w="3525" w:type="dxa"/>
            <w:tcBorders>
              <w:top w:val="single" w:sz="4" w:space="0" w:color="auto"/>
              <w:left w:val="single" w:sz="4" w:space="0" w:color="auto"/>
              <w:bottom w:val="single" w:sz="4" w:space="0" w:color="auto"/>
              <w:right w:val="single" w:sz="4" w:space="0" w:color="auto"/>
            </w:tcBorders>
            <w:hideMark/>
            <w:tcPrChange w:id="9970" w:author="Daniela Dedola" w:date="2018-03-12T11:44:00Z">
              <w:tcPr>
                <w:tcW w:w="2388" w:type="dxa"/>
                <w:tcBorders>
                  <w:top w:val="single" w:sz="4" w:space="0" w:color="auto"/>
                  <w:left w:val="single" w:sz="4" w:space="0" w:color="auto"/>
                  <w:bottom w:val="single" w:sz="4" w:space="0" w:color="auto"/>
                  <w:right w:val="single" w:sz="4" w:space="0" w:color="auto"/>
                </w:tcBorders>
                <w:hideMark/>
              </w:tcPr>
            </w:tcPrChange>
          </w:tcPr>
          <w:p w14:paraId="74C9B0F3" w14:textId="1F26B979" w:rsidR="00667CD8" w:rsidRPr="00EF2468" w:rsidRDefault="00FD0F4D" w:rsidP="00E11FFE">
            <w:pPr>
              <w:spacing w:after="0"/>
              <w:rPr>
                <w:rFonts w:ascii="Arial" w:hAnsi="Arial" w:cs="Arial"/>
                <w:sz w:val="18"/>
                <w:szCs w:val="18"/>
              </w:rPr>
            </w:pPr>
            <w:ins w:id="9971" w:author="Daniela Dedola" w:date="2018-03-12T11:44: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972" w:author="Daniela Dedola" w:date="2018-03-12T11:44: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r w:rsidRPr="00B86B9F" w:rsidDel="00FD0F4D">
                <w:rPr>
                  <w:rFonts w:ascii="Arial" w:hAnsi="Arial" w:cs="Arial"/>
                  <w:sz w:val="18"/>
                  <w:szCs w:val="18"/>
                </w:rPr>
                <w:t xml:space="preserve"> </w:t>
              </w:r>
            </w:ins>
            <w:del w:id="9973" w:author="Daniela Dedola" w:date="2018-03-12T11:44:00Z">
              <w:r w:rsidR="00667CD8" w:rsidRPr="00EF2468" w:rsidDel="00FD0F4D">
                <w:rPr>
                  <w:rFonts w:ascii="Arial" w:hAnsi="Arial" w:cs="Arial"/>
                  <w:color w:val="008000"/>
                  <w:sz w:val="18"/>
                  <w:szCs w:val="18"/>
                </w:rPr>
                <w:delText>TS</w:delText>
              </w:r>
              <w:r w:rsidR="00667CD8" w:rsidRPr="00EF2468" w:rsidDel="00FD0F4D">
                <w:rPr>
                  <w:rFonts w:ascii="Arial" w:hAnsi="Arial" w:cs="Arial"/>
                  <w:sz w:val="18"/>
                  <w:szCs w:val="18"/>
                </w:rPr>
                <w:delText>-0001</w:delText>
              </w:r>
            </w:del>
            <w:r w:rsidR="00EF2468">
              <w:rPr>
                <w:rFonts w:ascii="Arial" w:hAnsi="Arial" w:cs="Arial"/>
                <w:sz w:val="18"/>
                <w:szCs w:val="18"/>
              </w:rPr>
              <w:t xml:space="preserve"> </w:t>
            </w:r>
            <w:r w:rsidR="00667CD8" w:rsidRPr="00EF2468">
              <w:rPr>
                <w:rFonts w:ascii="Arial" w:hAnsi="Arial" w:cs="Arial"/>
                <w:sz w:val="18"/>
                <w:szCs w:val="18"/>
              </w:rPr>
              <w:t>10.2.4.4</w:t>
            </w:r>
          </w:p>
        </w:tc>
        <w:tc>
          <w:tcPr>
            <w:tcW w:w="2836" w:type="dxa"/>
            <w:tcBorders>
              <w:top w:val="single" w:sz="4" w:space="0" w:color="auto"/>
              <w:left w:val="single" w:sz="4" w:space="0" w:color="auto"/>
              <w:bottom w:val="single" w:sz="4" w:space="0" w:color="auto"/>
              <w:right w:val="single" w:sz="4" w:space="0" w:color="auto"/>
            </w:tcBorders>
            <w:hideMark/>
            <w:tcPrChange w:id="9974" w:author="Daniela Dedola" w:date="2018-03-12T11:44:00Z">
              <w:tcPr>
                <w:tcW w:w="2836" w:type="dxa"/>
                <w:tcBorders>
                  <w:top w:val="single" w:sz="4" w:space="0" w:color="auto"/>
                  <w:left w:val="single" w:sz="4" w:space="0" w:color="auto"/>
                  <w:bottom w:val="single" w:sz="4" w:space="0" w:color="auto"/>
                  <w:right w:val="single" w:sz="4" w:space="0" w:color="auto"/>
                </w:tcBorders>
                <w:hideMark/>
              </w:tcPr>
            </w:tcPrChange>
          </w:tcPr>
          <w:p w14:paraId="78964A5E" w14:textId="77777777" w:rsidR="00667CD8" w:rsidRPr="00EF2468" w:rsidRDefault="00667CD8" w:rsidP="00E11FFE">
            <w:pPr>
              <w:pStyle w:val="TAL"/>
              <w:keepLines w:val="0"/>
              <w:rPr>
                <w:rFonts w:cs="Arial"/>
                <w:szCs w:val="18"/>
              </w:rPr>
            </w:pPr>
            <w:r w:rsidRPr="00EF2468">
              <w:rPr>
                <w:rFonts w:cs="Arial"/>
                <w:szCs w:val="18"/>
              </w:rPr>
              <w:t>3</w:t>
            </w:r>
            <w:r w:rsidR="00EF2468">
              <w:rPr>
                <w:rFonts w:cs="Arial"/>
                <w:szCs w:val="18"/>
              </w:rPr>
              <w:t xml:space="preserve"> </w:t>
            </w:r>
            <w:r w:rsidRPr="00EF2468">
              <w:rPr>
                <w:rFonts w:cs="Arial"/>
                <w:szCs w:val="18"/>
              </w:rPr>
              <w:t>(container)</w:t>
            </w:r>
          </w:p>
        </w:tc>
      </w:tr>
      <w:tr w:rsidR="00667CD8" w:rsidRPr="00EF2468" w14:paraId="5B042C31" w14:textId="77777777" w:rsidTr="00FD0F4D">
        <w:trPr>
          <w:jc w:val="center"/>
          <w:trPrChange w:id="9975" w:author="Daniela Dedola" w:date="2018-03-12T11:4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9976" w:author="Daniela Dedola" w:date="2018-03-12T11:44:00Z">
              <w:tcPr>
                <w:tcW w:w="4393" w:type="dxa"/>
                <w:tcBorders>
                  <w:top w:val="single" w:sz="4" w:space="0" w:color="auto"/>
                  <w:left w:val="single" w:sz="4" w:space="0" w:color="auto"/>
                  <w:bottom w:val="single" w:sz="4" w:space="0" w:color="auto"/>
                  <w:right w:val="single" w:sz="4" w:space="0" w:color="auto"/>
                </w:tcBorders>
                <w:hideMark/>
              </w:tcPr>
            </w:tcPrChange>
          </w:tcPr>
          <w:p w14:paraId="50507808" w14:textId="77777777" w:rsidR="00667CD8" w:rsidRPr="00EF2468" w:rsidRDefault="00667CD8" w:rsidP="00E11FFE">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w:t>
            </w:r>
            <w:r w:rsidRPr="00EF2468">
              <w:rPr>
                <w:rFonts w:ascii="Arial" w:eastAsia="SimSun" w:hAnsi="Arial" w:cs="Arial"/>
                <w:sz w:val="18"/>
                <w:szCs w:val="18"/>
                <w:lang w:eastAsia="zh-CN"/>
              </w:rPr>
              <w:t>4</w:t>
            </w:r>
            <w:r w:rsidR="00A13379" w:rsidRPr="00EF2468">
              <w:rPr>
                <w:rFonts w:ascii="Arial" w:hAnsi="Arial" w:cs="Arial"/>
                <w:sz w:val="18"/>
                <w:szCs w:val="18"/>
              </w:rPr>
              <w:t>_ACP</w:t>
            </w:r>
          </w:p>
        </w:tc>
        <w:tc>
          <w:tcPr>
            <w:tcW w:w="3525" w:type="dxa"/>
            <w:tcBorders>
              <w:top w:val="single" w:sz="4" w:space="0" w:color="auto"/>
              <w:left w:val="single" w:sz="4" w:space="0" w:color="auto"/>
              <w:bottom w:val="single" w:sz="4" w:space="0" w:color="auto"/>
              <w:right w:val="single" w:sz="4" w:space="0" w:color="auto"/>
            </w:tcBorders>
            <w:hideMark/>
            <w:tcPrChange w:id="9977" w:author="Daniela Dedola" w:date="2018-03-12T11:44:00Z">
              <w:tcPr>
                <w:tcW w:w="2388" w:type="dxa"/>
                <w:tcBorders>
                  <w:top w:val="single" w:sz="4" w:space="0" w:color="auto"/>
                  <w:left w:val="single" w:sz="4" w:space="0" w:color="auto"/>
                  <w:bottom w:val="single" w:sz="4" w:space="0" w:color="auto"/>
                  <w:right w:val="single" w:sz="4" w:space="0" w:color="auto"/>
                </w:tcBorders>
                <w:hideMark/>
              </w:tcPr>
            </w:tcPrChange>
          </w:tcPr>
          <w:p w14:paraId="3A199C47" w14:textId="5F03B286" w:rsidR="00667CD8" w:rsidRPr="00EF2468" w:rsidRDefault="00FD0F4D" w:rsidP="00E11FFE">
            <w:pPr>
              <w:spacing w:after="0"/>
              <w:rPr>
                <w:rFonts w:ascii="Arial" w:hAnsi="Arial" w:cs="Arial"/>
                <w:sz w:val="18"/>
                <w:szCs w:val="18"/>
              </w:rPr>
            </w:pPr>
            <w:ins w:id="9978" w:author="Daniela Dedola" w:date="2018-03-12T11:44: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979" w:author="Daniela Dedola" w:date="2018-03-12T11:44: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r w:rsidRPr="00B86B9F" w:rsidDel="00FD0F4D">
                <w:rPr>
                  <w:rFonts w:ascii="Arial" w:hAnsi="Arial" w:cs="Arial"/>
                  <w:sz w:val="18"/>
                  <w:szCs w:val="18"/>
                </w:rPr>
                <w:t xml:space="preserve"> </w:t>
              </w:r>
            </w:ins>
            <w:del w:id="9980" w:author="Daniela Dedola" w:date="2018-03-12T11:44:00Z">
              <w:r w:rsidR="00667CD8" w:rsidRPr="00EF2468" w:rsidDel="00FD0F4D">
                <w:rPr>
                  <w:rFonts w:ascii="Arial" w:hAnsi="Arial" w:cs="Arial"/>
                  <w:color w:val="008000"/>
                  <w:sz w:val="18"/>
                  <w:szCs w:val="18"/>
                </w:rPr>
                <w:delText>TS</w:delText>
              </w:r>
              <w:r w:rsidR="00667CD8" w:rsidRPr="00EF2468" w:rsidDel="00FD0F4D">
                <w:rPr>
                  <w:rFonts w:ascii="Arial" w:hAnsi="Arial" w:cs="Arial"/>
                  <w:sz w:val="18"/>
                  <w:szCs w:val="18"/>
                </w:rPr>
                <w:delText>-0001</w:delText>
              </w:r>
            </w:del>
            <w:r w:rsidR="00EF2468">
              <w:rPr>
                <w:rFonts w:ascii="Arial" w:hAnsi="Arial" w:cs="Arial"/>
                <w:sz w:val="18"/>
                <w:szCs w:val="18"/>
              </w:rPr>
              <w:t xml:space="preserve"> </w:t>
            </w:r>
            <w:r w:rsidR="00667CD8" w:rsidRPr="00EF2468">
              <w:rPr>
                <w:rFonts w:ascii="Arial" w:hAnsi="Arial" w:cs="Arial"/>
                <w:sz w:val="18"/>
                <w:szCs w:val="18"/>
              </w:rPr>
              <w:t>10.2.21.4</w:t>
            </w:r>
          </w:p>
        </w:tc>
        <w:tc>
          <w:tcPr>
            <w:tcW w:w="2836" w:type="dxa"/>
            <w:tcBorders>
              <w:top w:val="single" w:sz="4" w:space="0" w:color="auto"/>
              <w:left w:val="single" w:sz="4" w:space="0" w:color="auto"/>
              <w:bottom w:val="single" w:sz="4" w:space="0" w:color="auto"/>
              <w:right w:val="single" w:sz="4" w:space="0" w:color="auto"/>
            </w:tcBorders>
            <w:hideMark/>
            <w:tcPrChange w:id="9981" w:author="Daniela Dedola" w:date="2018-03-12T11:44:00Z">
              <w:tcPr>
                <w:tcW w:w="2836" w:type="dxa"/>
                <w:tcBorders>
                  <w:top w:val="single" w:sz="4" w:space="0" w:color="auto"/>
                  <w:left w:val="single" w:sz="4" w:space="0" w:color="auto"/>
                  <w:bottom w:val="single" w:sz="4" w:space="0" w:color="auto"/>
                  <w:right w:val="single" w:sz="4" w:space="0" w:color="auto"/>
                </w:tcBorders>
                <w:hideMark/>
              </w:tcPr>
            </w:tcPrChange>
          </w:tcPr>
          <w:p w14:paraId="038D33AD" w14:textId="77777777" w:rsidR="00667CD8" w:rsidRPr="00EF2468" w:rsidRDefault="00667CD8" w:rsidP="00E11FFE">
            <w:pPr>
              <w:pStyle w:val="TAL"/>
              <w:keepLines w:val="0"/>
              <w:rPr>
                <w:rFonts w:cs="Arial"/>
                <w:szCs w:val="18"/>
              </w:rPr>
            </w:pPr>
            <w:r w:rsidRPr="00EF2468">
              <w:rPr>
                <w:rFonts w:cs="Arial"/>
                <w:szCs w:val="18"/>
              </w:rPr>
              <w:t>1</w:t>
            </w:r>
            <w:r w:rsidR="00EF2468">
              <w:rPr>
                <w:rFonts w:cs="Arial"/>
                <w:szCs w:val="18"/>
              </w:rPr>
              <w:t xml:space="preserve"> </w:t>
            </w:r>
            <w:r w:rsidRPr="00EF2468">
              <w:rPr>
                <w:rFonts w:cs="Arial"/>
                <w:szCs w:val="18"/>
              </w:rPr>
              <w:t>(accessControlPolicy)</w:t>
            </w:r>
          </w:p>
        </w:tc>
      </w:tr>
      <w:tr w:rsidR="00667CD8" w:rsidRPr="00EF2468" w14:paraId="25417D72" w14:textId="77777777" w:rsidTr="00FD0F4D">
        <w:trPr>
          <w:jc w:val="center"/>
          <w:trPrChange w:id="9982" w:author="Daniela Dedola" w:date="2018-03-12T11:4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9983" w:author="Daniela Dedola" w:date="2018-03-12T11:44:00Z">
              <w:tcPr>
                <w:tcW w:w="4393" w:type="dxa"/>
                <w:tcBorders>
                  <w:top w:val="single" w:sz="4" w:space="0" w:color="auto"/>
                  <w:left w:val="single" w:sz="4" w:space="0" w:color="auto"/>
                  <w:bottom w:val="single" w:sz="4" w:space="0" w:color="auto"/>
                  <w:right w:val="single" w:sz="4" w:space="0" w:color="auto"/>
                </w:tcBorders>
                <w:hideMark/>
              </w:tcPr>
            </w:tcPrChange>
          </w:tcPr>
          <w:p w14:paraId="4A20446B" w14:textId="77777777" w:rsidR="00667CD8" w:rsidRPr="00EF2468" w:rsidRDefault="00667CD8" w:rsidP="00E11FFE">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w:t>
            </w:r>
            <w:r w:rsidRPr="00EF2468">
              <w:rPr>
                <w:rFonts w:ascii="Arial" w:eastAsia="SimSun" w:hAnsi="Arial" w:cs="Arial"/>
                <w:sz w:val="18"/>
                <w:szCs w:val="18"/>
                <w:lang w:eastAsia="zh-CN"/>
              </w:rPr>
              <w:t>4</w:t>
            </w:r>
            <w:r w:rsidR="00B501E1" w:rsidRPr="00EF2468">
              <w:rPr>
                <w:rFonts w:ascii="Arial" w:hAnsi="Arial" w:cs="Arial"/>
                <w:sz w:val="18"/>
                <w:szCs w:val="18"/>
              </w:rPr>
              <w:t>_</w:t>
            </w:r>
            <w:r w:rsidR="00B501E1" w:rsidRPr="00B86B9F">
              <w:rPr>
                <w:rFonts w:ascii="Arial" w:hAnsi="Arial" w:cs="Arial"/>
                <w:sz w:val="18"/>
                <w:szCs w:val="18"/>
              </w:rPr>
              <w:t>SUB</w:t>
            </w:r>
          </w:p>
        </w:tc>
        <w:tc>
          <w:tcPr>
            <w:tcW w:w="3525" w:type="dxa"/>
            <w:tcBorders>
              <w:top w:val="single" w:sz="4" w:space="0" w:color="auto"/>
              <w:left w:val="single" w:sz="4" w:space="0" w:color="auto"/>
              <w:bottom w:val="single" w:sz="4" w:space="0" w:color="auto"/>
              <w:right w:val="single" w:sz="4" w:space="0" w:color="auto"/>
            </w:tcBorders>
            <w:hideMark/>
            <w:tcPrChange w:id="9984" w:author="Daniela Dedola" w:date="2018-03-12T11:44:00Z">
              <w:tcPr>
                <w:tcW w:w="2388" w:type="dxa"/>
                <w:tcBorders>
                  <w:top w:val="single" w:sz="4" w:space="0" w:color="auto"/>
                  <w:left w:val="single" w:sz="4" w:space="0" w:color="auto"/>
                  <w:bottom w:val="single" w:sz="4" w:space="0" w:color="auto"/>
                  <w:right w:val="single" w:sz="4" w:space="0" w:color="auto"/>
                </w:tcBorders>
                <w:hideMark/>
              </w:tcPr>
            </w:tcPrChange>
          </w:tcPr>
          <w:p w14:paraId="52ED96EF" w14:textId="22CE8D6E" w:rsidR="00667CD8" w:rsidRPr="00EF2468" w:rsidRDefault="00FD0F4D" w:rsidP="00E11FFE">
            <w:pPr>
              <w:spacing w:after="0"/>
              <w:rPr>
                <w:rFonts w:ascii="Arial" w:hAnsi="Arial" w:cs="Arial"/>
                <w:sz w:val="18"/>
                <w:szCs w:val="18"/>
              </w:rPr>
            </w:pPr>
            <w:ins w:id="9985" w:author="Daniela Dedola" w:date="2018-03-12T11:44: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986" w:author="Daniela Dedola" w:date="2018-03-12T11:44: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r w:rsidRPr="00B86B9F" w:rsidDel="00FD0F4D">
                <w:rPr>
                  <w:rFonts w:ascii="Arial" w:hAnsi="Arial" w:cs="Arial"/>
                  <w:sz w:val="18"/>
                  <w:szCs w:val="18"/>
                </w:rPr>
                <w:t xml:space="preserve"> </w:t>
              </w:r>
            </w:ins>
            <w:del w:id="9987" w:author="Daniela Dedola" w:date="2018-03-12T11:44:00Z">
              <w:r w:rsidR="00667CD8" w:rsidRPr="00EF2468" w:rsidDel="00FD0F4D">
                <w:rPr>
                  <w:rFonts w:ascii="Arial" w:hAnsi="Arial" w:cs="Arial"/>
                  <w:color w:val="008000"/>
                  <w:sz w:val="18"/>
                  <w:szCs w:val="18"/>
                </w:rPr>
                <w:delText>TS</w:delText>
              </w:r>
              <w:r w:rsidR="00667CD8" w:rsidRPr="00EF2468" w:rsidDel="00FD0F4D">
                <w:rPr>
                  <w:rFonts w:ascii="Arial" w:hAnsi="Arial" w:cs="Arial"/>
                  <w:sz w:val="18"/>
                  <w:szCs w:val="18"/>
                </w:rPr>
                <w:delText>-0001</w:delText>
              </w:r>
            </w:del>
            <w:r w:rsidR="00EF2468">
              <w:rPr>
                <w:rFonts w:ascii="Arial" w:hAnsi="Arial" w:cs="Arial"/>
                <w:sz w:val="18"/>
                <w:szCs w:val="18"/>
              </w:rPr>
              <w:t xml:space="preserve"> </w:t>
            </w:r>
            <w:r w:rsidR="00667CD8" w:rsidRPr="00EF2468">
              <w:rPr>
                <w:rFonts w:ascii="Arial" w:hAnsi="Arial" w:cs="Arial"/>
                <w:sz w:val="18"/>
                <w:szCs w:val="18"/>
              </w:rPr>
              <w:t>10.2.11.5</w:t>
            </w:r>
            <w:r w:rsidR="00EF2468">
              <w:rPr>
                <w:rFonts w:ascii="Arial" w:hAnsi="Arial" w:cs="Arial"/>
                <w:sz w:val="18"/>
                <w:szCs w:val="18"/>
              </w:rPr>
              <w:t xml:space="preserve"> </w:t>
            </w:r>
          </w:p>
        </w:tc>
        <w:tc>
          <w:tcPr>
            <w:tcW w:w="2836" w:type="dxa"/>
            <w:tcBorders>
              <w:top w:val="single" w:sz="4" w:space="0" w:color="auto"/>
              <w:left w:val="single" w:sz="4" w:space="0" w:color="auto"/>
              <w:bottom w:val="single" w:sz="4" w:space="0" w:color="auto"/>
              <w:right w:val="single" w:sz="4" w:space="0" w:color="auto"/>
            </w:tcBorders>
            <w:hideMark/>
            <w:tcPrChange w:id="9988" w:author="Daniela Dedola" w:date="2018-03-12T11:44:00Z">
              <w:tcPr>
                <w:tcW w:w="2836" w:type="dxa"/>
                <w:tcBorders>
                  <w:top w:val="single" w:sz="4" w:space="0" w:color="auto"/>
                  <w:left w:val="single" w:sz="4" w:space="0" w:color="auto"/>
                  <w:bottom w:val="single" w:sz="4" w:space="0" w:color="auto"/>
                  <w:right w:val="single" w:sz="4" w:space="0" w:color="auto"/>
                </w:tcBorders>
                <w:hideMark/>
              </w:tcPr>
            </w:tcPrChange>
          </w:tcPr>
          <w:p w14:paraId="7FC43566" w14:textId="77777777" w:rsidR="00667CD8" w:rsidRPr="00EF2468" w:rsidRDefault="00667CD8" w:rsidP="00E11FFE">
            <w:pPr>
              <w:pStyle w:val="TAL"/>
              <w:keepLines w:val="0"/>
              <w:rPr>
                <w:rFonts w:cs="Arial"/>
                <w:szCs w:val="18"/>
              </w:rPr>
            </w:pPr>
            <w:r w:rsidRPr="00EF2468">
              <w:rPr>
                <w:rFonts w:cs="Arial"/>
                <w:szCs w:val="18"/>
              </w:rPr>
              <w:t>23</w:t>
            </w:r>
            <w:r w:rsidR="00EF2468">
              <w:rPr>
                <w:rFonts w:cs="Arial"/>
                <w:szCs w:val="18"/>
              </w:rPr>
              <w:t xml:space="preserve"> </w:t>
            </w:r>
            <w:r w:rsidRPr="00EF2468">
              <w:rPr>
                <w:rFonts w:cs="Arial"/>
                <w:szCs w:val="18"/>
              </w:rPr>
              <w:t>(subscription)</w:t>
            </w:r>
          </w:p>
        </w:tc>
      </w:tr>
      <w:tr w:rsidR="00367B1D" w:rsidRPr="00EF2468" w14:paraId="1546E07C" w14:textId="77777777" w:rsidTr="00FD0F4D">
        <w:trPr>
          <w:jc w:val="center"/>
          <w:trPrChange w:id="9989" w:author="Daniela Dedola" w:date="2018-03-12T11:4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9990" w:author="Daniela Dedola" w:date="2018-03-12T11:44:00Z">
              <w:tcPr>
                <w:tcW w:w="4393" w:type="dxa"/>
                <w:tcBorders>
                  <w:top w:val="single" w:sz="4" w:space="0" w:color="auto"/>
                  <w:left w:val="single" w:sz="4" w:space="0" w:color="auto"/>
                  <w:bottom w:val="single" w:sz="4" w:space="0" w:color="auto"/>
                  <w:right w:val="single" w:sz="4" w:space="0" w:color="auto"/>
                </w:tcBorders>
                <w:hideMark/>
              </w:tcPr>
            </w:tcPrChange>
          </w:tcPr>
          <w:p w14:paraId="5C764DC3" w14:textId="77777777" w:rsidR="00367B1D" w:rsidRPr="00EF2468" w:rsidRDefault="00367B1D" w:rsidP="00E11FFE">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w:t>
            </w:r>
            <w:r w:rsidRPr="00EF2468">
              <w:rPr>
                <w:rFonts w:ascii="Arial" w:eastAsia="SimSun" w:hAnsi="Arial" w:cs="Arial"/>
                <w:sz w:val="18"/>
                <w:szCs w:val="18"/>
                <w:lang w:eastAsia="zh-CN"/>
              </w:rPr>
              <w:t>4</w:t>
            </w:r>
            <w:r w:rsidRPr="00EF2468">
              <w:rPr>
                <w:rFonts w:ascii="Arial" w:hAnsi="Arial" w:cs="Arial"/>
                <w:sz w:val="18"/>
                <w:szCs w:val="18"/>
              </w:rPr>
              <w:t>_GRP</w:t>
            </w:r>
          </w:p>
        </w:tc>
        <w:tc>
          <w:tcPr>
            <w:tcW w:w="3525" w:type="dxa"/>
            <w:tcBorders>
              <w:top w:val="single" w:sz="4" w:space="0" w:color="auto"/>
              <w:left w:val="single" w:sz="4" w:space="0" w:color="auto"/>
              <w:bottom w:val="single" w:sz="4" w:space="0" w:color="auto"/>
              <w:right w:val="single" w:sz="4" w:space="0" w:color="auto"/>
            </w:tcBorders>
            <w:hideMark/>
            <w:tcPrChange w:id="9991" w:author="Daniela Dedola" w:date="2018-03-12T11:44:00Z">
              <w:tcPr>
                <w:tcW w:w="2388" w:type="dxa"/>
                <w:tcBorders>
                  <w:top w:val="single" w:sz="4" w:space="0" w:color="auto"/>
                  <w:left w:val="single" w:sz="4" w:space="0" w:color="auto"/>
                  <w:bottom w:val="single" w:sz="4" w:space="0" w:color="auto"/>
                  <w:right w:val="single" w:sz="4" w:space="0" w:color="auto"/>
                </w:tcBorders>
                <w:hideMark/>
              </w:tcPr>
            </w:tcPrChange>
          </w:tcPr>
          <w:p w14:paraId="41921964" w14:textId="540093B4" w:rsidR="00367B1D" w:rsidRPr="00EF2468" w:rsidRDefault="00FD0F4D" w:rsidP="00E11FFE">
            <w:pPr>
              <w:spacing w:after="0"/>
              <w:rPr>
                <w:rFonts w:ascii="Arial" w:hAnsi="Arial" w:cs="Arial"/>
                <w:sz w:val="18"/>
                <w:szCs w:val="18"/>
              </w:rPr>
            </w:pPr>
            <w:ins w:id="9992" w:author="Daniela Dedola" w:date="2018-03-12T11:44: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993" w:author="Daniela Dedola" w:date="2018-03-12T11:44: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r w:rsidRPr="00B86B9F" w:rsidDel="00FD0F4D">
                <w:rPr>
                  <w:rFonts w:ascii="Arial" w:hAnsi="Arial" w:cs="Arial"/>
                  <w:sz w:val="18"/>
                  <w:szCs w:val="18"/>
                </w:rPr>
                <w:t xml:space="preserve"> </w:t>
              </w:r>
            </w:ins>
            <w:del w:id="9994" w:author="Daniela Dedola" w:date="2018-03-12T11:44:00Z">
              <w:r w:rsidR="00367B1D" w:rsidRPr="00EF2468" w:rsidDel="00FD0F4D">
                <w:rPr>
                  <w:rFonts w:ascii="Arial" w:hAnsi="Arial" w:cs="Arial"/>
                  <w:color w:val="008000"/>
                  <w:sz w:val="18"/>
                  <w:szCs w:val="18"/>
                </w:rPr>
                <w:delText>TS</w:delText>
              </w:r>
              <w:r w:rsidR="00367B1D" w:rsidRPr="00EF2468" w:rsidDel="00FD0F4D">
                <w:rPr>
                  <w:rFonts w:ascii="Arial" w:hAnsi="Arial" w:cs="Arial"/>
                  <w:sz w:val="18"/>
                  <w:szCs w:val="18"/>
                </w:rPr>
                <w:delText>-0001</w:delText>
              </w:r>
            </w:del>
            <w:r w:rsidR="00EF2468">
              <w:rPr>
                <w:rFonts w:ascii="Arial" w:hAnsi="Arial" w:cs="Arial"/>
                <w:sz w:val="18"/>
                <w:szCs w:val="18"/>
              </w:rPr>
              <w:t xml:space="preserve"> </w:t>
            </w:r>
            <w:r w:rsidR="00367B1D" w:rsidRPr="00EF2468">
              <w:rPr>
                <w:rFonts w:ascii="Arial" w:hAnsi="Arial" w:cs="Arial"/>
                <w:sz w:val="18"/>
                <w:szCs w:val="18"/>
              </w:rPr>
              <w:t>10.2.7.5</w:t>
            </w:r>
          </w:p>
        </w:tc>
        <w:tc>
          <w:tcPr>
            <w:tcW w:w="2836" w:type="dxa"/>
            <w:tcBorders>
              <w:top w:val="single" w:sz="4" w:space="0" w:color="auto"/>
              <w:left w:val="single" w:sz="4" w:space="0" w:color="auto"/>
              <w:bottom w:val="single" w:sz="4" w:space="0" w:color="auto"/>
              <w:right w:val="single" w:sz="4" w:space="0" w:color="auto"/>
            </w:tcBorders>
            <w:hideMark/>
            <w:tcPrChange w:id="9995" w:author="Daniela Dedola" w:date="2018-03-12T11:44:00Z">
              <w:tcPr>
                <w:tcW w:w="2836" w:type="dxa"/>
                <w:tcBorders>
                  <w:top w:val="single" w:sz="4" w:space="0" w:color="auto"/>
                  <w:left w:val="single" w:sz="4" w:space="0" w:color="auto"/>
                  <w:bottom w:val="single" w:sz="4" w:space="0" w:color="auto"/>
                  <w:right w:val="single" w:sz="4" w:space="0" w:color="auto"/>
                </w:tcBorders>
                <w:hideMark/>
              </w:tcPr>
            </w:tcPrChange>
          </w:tcPr>
          <w:p w14:paraId="1CE4EC38" w14:textId="77777777" w:rsidR="00367B1D" w:rsidRPr="00EF2468" w:rsidRDefault="00367B1D" w:rsidP="00E11FFE">
            <w:pPr>
              <w:pStyle w:val="TAL"/>
              <w:keepLines w:val="0"/>
              <w:rPr>
                <w:rFonts w:cs="Arial"/>
                <w:szCs w:val="18"/>
              </w:rPr>
            </w:pPr>
            <w:r w:rsidRPr="00EF2468">
              <w:rPr>
                <w:rFonts w:cs="Arial"/>
                <w:szCs w:val="18"/>
              </w:rPr>
              <w:t>9</w:t>
            </w:r>
            <w:r w:rsidR="00EF2468">
              <w:rPr>
                <w:rFonts w:cs="Arial"/>
                <w:szCs w:val="18"/>
              </w:rPr>
              <w:t xml:space="preserve"> </w:t>
            </w:r>
            <w:r w:rsidRPr="00EF2468">
              <w:rPr>
                <w:rFonts w:cs="Arial"/>
                <w:szCs w:val="18"/>
              </w:rPr>
              <w:t>(</w:t>
            </w:r>
            <w:r w:rsidRPr="00B86B9F">
              <w:rPr>
                <w:rFonts w:cs="Arial"/>
                <w:szCs w:val="18"/>
              </w:rPr>
              <w:t>group</w:t>
            </w:r>
            <w:r w:rsidRPr="00EF2468">
              <w:rPr>
                <w:rFonts w:cs="Arial"/>
                <w:szCs w:val="18"/>
              </w:rPr>
              <w:t>)</w:t>
            </w:r>
          </w:p>
        </w:tc>
      </w:tr>
    </w:tbl>
    <w:p w14:paraId="5B1EBB1A" w14:textId="77777777" w:rsidR="0059390D" w:rsidRPr="00EF2468" w:rsidRDefault="0059390D" w:rsidP="00D67457">
      <w:pPr>
        <w:pStyle w:val="H6"/>
      </w:pPr>
      <w:bookmarkStart w:id="9996" w:name="_Toc504121030"/>
      <w:r w:rsidRPr="00B86B9F">
        <w:t>TP</w:t>
      </w:r>
      <w:r w:rsidRPr="00EF2468">
        <w:t>/oneM2M/</w:t>
      </w:r>
      <w:r w:rsidRPr="00B86B9F">
        <w:t>CSE</w:t>
      </w:r>
      <w:r w:rsidRPr="00EF2468">
        <w:t>/</w:t>
      </w:r>
      <w:r w:rsidRPr="00B86B9F">
        <w:t>DMR</w:t>
      </w:r>
      <w:r w:rsidRPr="00EF2468">
        <w:t>/DEL/005</w:t>
      </w:r>
      <w:bookmarkEnd w:id="9996"/>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EF2468" w14:paraId="71CEE880"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4FCCE47" w14:textId="77777777" w:rsidR="0059390D" w:rsidRPr="00EF2468" w:rsidRDefault="0059390D" w:rsidP="00DA2E0A">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18260F8" w14:textId="77777777" w:rsidR="0059390D" w:rsidRPr="00EF2468" w:rsidRDefault="0059390D" w:rsidP="00DA2E0A">
            <w:pPr>
              <w:pStyle w:val="TAL"/>
              <w:snapToGrid w:val="0"/>
            </w:pPr>
            <w:r w:rsidRPr="00B86B9F">
              <w:t>TP</w:t>
            </w:r>
            <w:r w:rsidRPr="00EF2468">
              <w:t>/oneM2M/</w:t>
            </w:r>
            <w:r w:rsidRPr="00B86B9F">
              <w:t>CSE</w:t>
            </w:r>
            <w:r w:rsidRPr="00EF2468">
              <w:t>/</w:t>
            </w:r>
            <w:r w:rsidRPr="00B86B9F">
              <w:t>DMR</w:t>
            </w:r>
            <w:r w:rsidRPr="00EF2468">
              <w:t>/DEL/005</w:t>
            </w:r>
          </w:p>
        </w:tc>
      </w:tr>
      <w:tr w:rsidR="0059390D" w:rsidRPr="00EF2468" w14:paraId="0C796383" w14:textId="77777777" w:rsidTr="00E11FFE">
        <w:trPr>
          <w:jc w:val="center"/>
        </w:trPr>
        <w:tc>
          <w:tcPr>
            <w:tcW w:w="1863" w:type="dxa"/>
            <w:gridSpan w:val="2"/>
            <w:tcBorders>
              <w:left w:val="single" w:sz="4" w:space="0" w:color="000000"/>
              <w:bottom w:val="single" w:sz="4" w:space="0" w:color="000000"/>
            </w:tcBorders>
            <w:shd w:val="clear" w:color="auto" w:fill="auto"/>
          </w:tcPr>
          <w:p w14:paraId="29BA719C" w14:textId="77777777" w:rsidR="0059390D" w:rsidRPr="00EF2468" w:rsidRDefault="0059390D" w:rsidP="00DA2E0A">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70A531EE" w14:textId="77777777" w:rsidR="0059390D" w:rsidRPr="00EF2468" w:rsidRDefault="0059390D" w:rsidP="00DA2E0A">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EF2468">
              <w:rPr>
                <w:color w:val="000000"/>
              </w:rPr>
              <w:t>stateTag</w:t>
            </w:r>
            <w:r w:rsidR="00EF2468">
              <w:rPr>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t>container</w:t>
            </w:r>
            <w:r w:rsidR="00EF2468">
              <w:t xml:space="preserve"> </w:t>
            </w:r>
            <w:r w:rsidRPr="00EF2468">
              <w:rPr>
                <w:color w:val="000000"/>
              </w:rPr>
              <w:t>resource</w:t>
            </w:r>
            <w:r w:rsidR="00EF2468">
              <w:rPr>
                <w:color w:val="000000"/>
              </w:rPr>
              <w:t xml:space="preserve"> </w:t>
            </w:r>
            <w:r w:rsidRPr="00EF2468">
              <w:rPr>
                <w:color w:val="000000"/>
              </w:rPr>
              <w:t>is</w:t>
            </w:r>
            <w:r w:rsidR="00EF2468">
              <w:rPr>
                <w:color w:val="000000"/>
              </w:rPr>
              <w:t xml:space="preserve"> </w:t>
            </w:r>
            <w:r w:rsidRPr="00EF2468">
              <w:rPr>
                <w:color w:val="000000"/>
              </w:rPr>
              <w:t>increased</w:t>
            </w:r>
            <w:r w:rsidR="00EF2468">
              <w:rPr>
                <w:color w:val="000000"/>
              </w:rPr>
              <w:t xml:space="preserve"> </w:t>
            </w:r>
            <w:r w:rsidRPr="00EF2468">
              <w:rPr>
                <w:color w:val="000000"/>
              </w:rPr>
              <w:t>when</w:t>
            </w:r>
            <w:r w:rsidR="00EF2468">
              <w:rPr>
                <w:color w:val="000000"/>
              </w:rPr>
              <w:t xml:space="preserve"> </w:t>
            </w:r>
            <w:r w:rsidRPr="00EF2468">
              <w:rPr>
                <w:color w:val="000000"/>
              </w:rPr>
              <w:t>a</w:t>
            </w:r>
            <w:r w:rsidR="00EF2468">
              <w:rPr>
                <w:color w:val="000000"/>
              </w:rPr>
              <w:t xml:space="preserve"> </w:t>
            </w:r>
            <w:r w:rsidRPr="00EF2468">
              <w:rPr>
                <w:color w:val="000000"/>
              </w:rPr>
              <w:t>child</w:t>
            </w:r>
            <w:r w:rsidR="00EF2468">
              <w:rPr>
                <w:color w:val="000000"/>
              </w:rPr>
              <w:t xml:space="preserve"> </w:t>
            </w:r>
            <w:r w:rsidRPr="00EF2468">
              <w:rPr>
                <w:color w:val="000000"/>
              </w:rPr>
              <w:t>resource</w:t>
            </w:r>
            <w:r w:rsidR="00EF2468">
              <w:rPr>
                <w:color w:val="000000"/>
              </w:rPr>
              <w:t xml:space="preserve"> </w:t>
            </w:r>
            <w:r w:rsidRPr="00EF2468">
              <w:rPr>
                <w:color w:val="000000"/>
              </w:rPr>
              <w:t>is</w:t>
            </w:r>
            <w:r w:rsidR="00EF2468">
              <w:rPr>
                <w:color w:val="000000"/>
              </w:rPr>
              <w:t xml:space="preserve"> </w:t>
            </w:r>
            <w:r w:rsidRPr="00EF2468">
              <w:rPr>
                <w:color w:val="000000"/>
              </w:rPr>
              <w:t>deleted</w:t>
            </w:r>
          </w:p>
        </w:tc>
      </w:tr>
      <w:tr w:rsidR="0059390D" w:rsidRPr="00EF2468" w14:paraId="7883EF28" w14:textId="77777777" w:rsidTr="00E11FFE">
        <w:trPr>
          <w:jc w:val="center"/>
        </w:trPr>
        <w:tc>
          <w:tcPr>
            <w:tcW w:w="1863" w:type="dxa"/>
            <w:gridSpan w:val="2"/>
            <w:tcBorders>
              <w:left w:val="single" w:sz="4" w:space="0" w:color="000000"/>
              <w:bottom w:val="single" w:sz="4" w:space="0" w:color="000000"/>
            </w:tcBorders>
            <w:shd w:val="clear" w:color="auto" w:fill="auto"/>
          </w:tcPr>
          <w:p w14:paraId="27EB495F" w14:textId="77777777" w:rsidR="0059390D" w:rsidRPr="00EF2468" w:rsidRDefault="0059390D" w:rsidP="00DA2E0A">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86A7E82" w14:textId="306FF9E4" w:rsidR="0059390D" w:rsidRPr="00EF2468" w:rsidRDefault="00FD0F4D" w:rsidP="00DA2E0A">
            <w:pPr>
              <w:pStyle w:val="TAL"/>
              <w:snapToGrid w:val="0"/>
            </w:pPr>
            <w:ins w:id="9997" w:author="Daniela Dedola" w:date="2018-03-12T11:44: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9998" w:author="Daniela Dedola" w:date="2018-03-12T11:44: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9999" w:author="Daniela Dedola" w:date="2018-03-12T11:44:00Z">
              <w:r w:rsidR="0059390D" w:rsidRPr="00EF2468" w:rsidDel="00FD0F4D">
                <w:rPr>
                  <w:rFonts w:cs="Arial"/>
                  <w:color w:val="008000"/>
                  <w:lang w:eastAsia="zh-CN"/>
                </w:rPr>
                <w:delText>TS</w:delText>
              </w:r>
              <w:r w:rsidR="0059390D" w:rsidRPr="00EF2468" w:rsidDel="00FD0F4D">
                <w:rPr>
                  <w:rFonts w:cs="Arial"/>
                  <w:color w:val="000000"/>
                  <w:lang w:eastAsia="zh-CN"/>
                </w:rPr>
                <w:delText>-0001</w:delText>
              </w:r>
            </w:del>
            <w:r w:rsidR="00EF2468">
              <w:rPr>
                <w:rFonts w:cs="Arial"/>
                <w:color w:val="000000"/>
                <w:lang w:eastAsia="zh-CN"/>
              </w:rPr>
              <w:t xml:space="preserve"> </w:t>
            </w:r>
            <w:r w:rsidR="0059390D" w:rsidRPr="00EF2468">
              <w:rPr>
                <w:rFonts w:cs="Arial"/>
                <w:color w:val="000000"/>
                <w:lang w:eastAsia="zh-CN"/>
              </w:rPr>
              <w:t>10.1.4</w:t>
            </w:r>
          </w:p>
        </w:tc>
      </w:tr>
      <w:tr w:rsidR="0059390D" w:rsidRPr="00EF2468" w14:paraId="743A742F" w14:textId="77777777" w:rsidTr="00E11FFE">
        <w:trPr>
          <w:jc w:val="center"/>
        </w:trPr>
        <w:tc>
          <w:tcPr>
            <w:tcW w:w="1863" w:type="dxa"/>
            <w:gridSpan w:val="2"/>
            <w:tcBorders>
              <w:left w:val="single" w:sz="4" w:space="0" w:color="000000"/>
              <w:bottom w:val="single" w:sz="4" w:space="0" w:color="000000"/>
            </w:tcBorders>
            <w:shd w:val="clear" w:color="auto" w:fill="auto"/>
          </w:tcPr>
          <w:p w14:paraId="787AB8A1" w14:textId="77777777" w:rsidR="0059390D" w:rsidRPr="00EF2468" w:rsidRDefault="0059390D" w:rsidP="00DA2E0A">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1709F64C" w14:textId="77777777" w:rsidR="0059390D" w:rsidRPr="00EF2468" w:rsidRDefault="0059390D" w:rsidP="00DA2E0A">
            <w:pPr>
              <w:pStyle w:val="TAL"/>
              <w:snapToGrid w:val="0"/>
            </w:pPr>
            <w:r w:rsidRPr="00EF2468">
              <w:t>CF01</w:t>
            </w:r>
          </w:p>
        </w:tc>
      </w:tr>
      <w:tr w:rsidR="00255FBC" w:rsidRPr="00EF2468" w14:paraId="285EB257" w14:textId="77777777" w:rsidTr="00E11FFE">
        <w:trPr>
          <w:jc w:val="center"/>
        </w:trPr>
        <w:tc>
          <w:tcPr>
            <w:tcW w:w="1863" w:type="dxa"/>
            <w:gridSpan w:val="2"/>
            <w:tcBorders>
              <w:left w:val="single" w:sz="4" w:space="0" w:color="000000"/>
              <w:bottom w:val="single" w:sz="4" w:space="0" w:color="000000"/>
            </w:tcBorders>
            <w:shd w:val="clear" w:color="auto" w:fill="auto"/>
          </w:tcPr>
          <w:p w14:paraId="01882038"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E48C29C"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1764D8E" w14:textId="77777777" w:rsidTr="00E11FFE">
        <w:trPr>
          <w:jc w:val="center"/>
        </w:trPr>
        <w:tc>
          <w:tcPr>
            <w:tcW w:w="1863" w:type="dxa"/>
            <w:gridSpan w:val="2"/>
            <w:tcBorders>
              <w:left w:val="single" w:sz="4" w:space="0" w:color="000000"/>
              <w:bottom w:val="single" w:sz="4" w:space="0" w:color="000000"/>
            </w:tcBorders>
            <w:shd w:val="clear" w:color="auto" w:fill="auto"/>
          </w:tcPr>
          <w:p w14:paraId="53EC867A"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3EFCC1D"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1D87117E" w14:textId="77777777" w:rsidTr="00E11FFE">
        <w:trPr>
          <w:jc w:val="center"/>
        </w:trPr>
        <w:tc>
          <w:tcPr>
            <w:tcW w:w="1853" w:type="dxa"/>
            <w:tcBorders>
              <w:left w:val="single" w:sz="4" w:space="0" w:color="000000"/>
              <w:bottom w:val="single" w:sz="4" w:space="0" w:color="000000"/>
            </w:tcBorders>
            <w:shd w:val="clear" w:color="auto" w:fill="auto"/>
          </w:tcPr>
          <w:p w14:paraId="0289EBF9"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002E6975"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F905140"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2E89C10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rPr>
                <w:b/>
              </w:rPr>
              <w:t>containing</w:t>
            </w:r>
          </w:p>
          <w:p w14:paraId="75BE6594" w14:textId="77777777" w:rsidR="00255FBC" w:rsidRPr="00EF2468" w:rsidRDefault="00255FBC" w:rsidP="00255F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t xml:space="preserve"> </w:t>
            </w:r>
          </w:p>
          <w:p w14:paraId="244BE8A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TARGET_CHILD_RESOURCE_ADDRESS</w:t>
            </w:r>
          </w:p>
          <w:p w14:paraId="0F287116" w14:textId="77777777" w:rsidR="00255FBC" w:rsidRPr="00EF2468" w:rsidRDefault="00255FBC" w:rsidP="00255FBC">
            <w:pPr>
              <w:pStyle w:val="TAL"/>
              <w:snapToGrid w:val="0"/>
            </w:pPr>
            <w:r w:rsidRPr="00EF2468">
              <w:rPr>
                <w:b/>
              </w:rPr>
              <w:t>}</w:t>
            </w:r>
          </w:p>
        </w:tc>
      </w:tr>
      <w:tr w:rsidR="00255FBC" w:rsidRPr="00EF2468" w14:paraId="58B22263" w14:textId="77777777" w:rsidTr="00E11FFE">
        <w:trPr>
          <w:jc w:val="center"/>
        </w:trPr>
        <w:tc>
          <w:tcPr>
            <w:tcW w:w="1853" w:type="dxa"/>
            <w:vMerge w:val="restart"/>
            <w:tcBorders>
              <w:left w:val="single" w:sz="4" w:space="0" w:color="000000"/>
              <w:bottom w:val="single" w:sz="4" w:space="0" w:color="000000"/>
            </w:tcBorders>
            <w:shd w:val="clear" w:color="auto" w:fill="auto"/>
          </w:tcPr>
          <w:p w14:paraId="61B6C099"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3B07A5C5"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2F6F3788" w14:textId="77777777" w:rsidR="00255FBC" w:rsidRPr="00EF2468" w:rsidRDefault="00255FBC" w:rsidP="00255FBC">
            <w:pPr>
              <w:pStyle w:val="TAL"/>
              <w:snapToGrid w:val="0"/>
              <w:jc w:val="center"/>
            </w:pPr>
            <w:r w:rsidRPr="00EF2468">
              <w:rPr>
                <w:b/>
              </w:rPr>
              <w:t>Direction</w:t>
            </w:r>
          </w:p>
        </w:tc>
      </w:tr>
      <w:tr w:rsidR="00255FBC" w:rsidRPr="00EF2468" w14:paraId="58A1299F" w14:textId="77777777" w:rsidTr="00E11FFE">
        <w:trPr>
          <w:jc w:val="center"/>
        </w:trPr>
        <w:tc>
          <w:tcPr>
            <w:tcW w:w="1853" w:type="dxa"/>
            <w:vMerge/>
            <w:tcBorders>
              <w:left w:val="single" w:sz="4" w:space="0" w:color="000000"/>
              <w:bottom w:val="single" w:sz="4" w:space="0" w:color="000000"/>
            </w:tcBorders>
            <w:shd w:val="clear" w:color="auto" w:fill="auto"/>
          </w:tcPr>
          <w:p w14:paraId="44DE22D4"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8EB0A51"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BF77D1A"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TARGET_CHILD_RESOURCE_ADDRESS</w:t>
            </w:r>
            <w:r w:rsidR="00EF2468">
              <w:t xml:space="preserve"> </w:t>
            </w:r>
            <w:r w:rsidRPr="00EF2468">
              <w:rPr>
                <w:b/>
              </w:rPr>
              <w:t>and</w:t>
            </w:r>
          </w:p>
          <w:p w14:paraId="30870059"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46252F1F" w14:textId="77777777" w:rsidR="00255FBC" w:rsidRPr="00EF2468" w:rsidRDefault="00EF2468" w:rsidP="00255FBC">
            <w:pPr>
              <w:pStyle w:val="TAL"/>
              <w:snapToGrid w:val="0"/>
            </w:pPr>
            <w:r>
              <w:rPr>
                <w:b/>
              </w:rPr>
              <w:t xml:space="preserve">           </w:t>
            </w:r>
            <w:r w:rsidR="00255FBC" w:rsidRPr="00EF2468">
              <w:rPr>
                <w:b/>
              </w:rPr>
              <w:t>no</w:t>
            </w:r>
            <w:r>
              <w:rPr>
                <w:b/>
              </w:rPr>
              <w:t xml:space="preserve"> </w:t>
            </w:r>
            <w:r w:rsidR="00255FBC" w:rsidRPr="00EF2468">
              <w:t>Content</w:t>
            </w:r>
          </w:p>
          <w:p w14:paraId="1B8D9B78"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29210F4"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255FBC" w:rsidRPr="00EF2468" w14:paraId="0BBFCB82" w14:textId="77777777" w:rsidTr="00E11FFE">
        <w:trPr>
          <w:jc w:val="center"/>
        </w:trPr>
        <w:tc>
          <w:tcPr>
            <w:tcW w:w="1853" w:type="dxa"/>
            <w:vMerge/>
            <w:tcBorders>
              <w:left w:val="single" w:sz="4" w:space="0" w:color="000000"/>
              <w:bottom w:val="single" w:sz="4" w:space="0" w:color="000000"/>
            </w:tcBorders>
            <w:shd w:val="clear" w:color="auto" w:fill="auto"/>
          </w:tcPr>
          <w:p w14:paraId="39C68F74"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17A350D" w14:textId="77777777" w:rsidR="00255FBC" w:rsidRPr="00EF2468" w:rsidRDefault="00255FBC" w:rsidP="00255FBC">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increments</w:t>
            </w:r>
            <w:r w:rsidR="00EF2468">
              <w:rPr>
                <w:b/>
              </w:rPr>
              <w:t xml:space="preserve"> </w:t>
            </w:r>
            <w:r w:rsidRPr="00EF2468">
              <w:t>the</w:t>
            </w:r>
            <w:r w:rsidR="00EF2468">
              <w:t xml:space="preserve"> </w:t>
            </w:r>
            <w:r w:rsidRPr="00EF2468">
              <w:t>stateTag</w:t>
            </w:r>
            <w:r w:rsidR="00EF2468">
              <w:t xml:space="preserve"> </w:t>
            </w:r>
            <w:r w:rsidRPr="00EF2468">
              <w:t>attribute</w:t>
            </w:r>
            <w:r w:rsidR="00EF2468">
              <w:t xml:space="preserve"> </w:t>
            </w:r>
            <w:r w:rsidRPr="00EF2468">
              <w:t>of</w:t>
            </w:r>
            <w:r w:rsidR="00EF2468">
              <w:t xml:space="preserve"> </w:t>
            </w:r>
            <w:r w:rsidRPr="00EF2468">
              <w:t>the</w:t>
            </w:r>
            <w:r w:rsidR="00EF2468">
              <w:t xml:space="preserve"> </w:t>
            </w:r>
            <w:r w:rsidRPr="00EF2468">
              <w:t>container</w:t>
            </w:r>
            <w:r w:rsidR="00EF2468">
              <w:t xml:space="preserve"> </w:t>
            </w:r>
            <w:r w:rsidRPr="00EF2468">
              <w:t>resource</w:t>
            </w:r>
            <w:r w:rsidR="00EF2468">
              <w:t xml:space="preserve"> </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1851FA62" w14:textId="77777777" w:rsidR="00255FBC" w:rsidRPr="00EF2468" w:rsidRDefault="00255FBC" w:rsidP="00255FBC">
            <w:pPr>
              <w:pStyle w:val="TAL"/>
              <w:snapToGrid w:val="0"/>
              <w:rPr>
                <w:b/>
                <w:color w:val="000000"/>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2002</w:t>
            </w:r>
            <w:r w:rsidR="00EF2468">
              <w:rPr>
                <w:szCs w:val="18"/>
              </w:rPr>
              <w:t xml:space="preserve"> </w:t>
            </w:r>
            <w:r w:rsidRPr="00EF2468">
              <w:rPr>
                <w:szCs w:val="18"/>
              </w:rPr>
              <w:t>(DELETED)</w:t>
            </w:r>
            <w:r w:rsidR="00EF2468">
              <w:rPr>
                <w:szCs w:val="18"/>
              </w:rPr>
              <w:t xml:space="preserve"> </w:t>
            </w:r>
          </w:p>
          <w:p w14:paraId="1BFF4018" w14:textId="77777777" w:rsidR="00255FBC" w:rsidRPr="00EF2468" w:rsidRDefault="00255FBC" w:rsidP="00255FBC">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4A9EEE"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57EEF2CC" w14:textId="77777777" w:rsidR="00CC1C5C" w:rsidRPr="00EF2468" w:rsidRDefault="00CC1C5C" w:rsidP="00CC1C5C">
      <w:pPr>
        <w:spacing w:after="0"/>
      </w:pPr>
    </w:p>
    <w:p w14:paraId="04E55B46" w14:textId="77777777" w:rsidR="0059390D" w:rsidRPr="00EF2468" w:rsidRDefault="0059390D" w:rsidP="00D67457">
      <w:pPr>
        <w:pStyle w:val="H6"/>
      </w:pPr>
      <w:bookmarkStart w:id="10000" w:name="_Toc504121031"/>
      <w:r w:rsidRPr="00B86B9F">
        <w:lastRenderedPageBreak/>
        <w:t>TP</w:t>
      </w:r>
      <w:r w:rsidRPr="00EF2468">
        <w:t>/oneM2M/</w:t>
      </w:r>
      <w:r w:rsidRPr="00B86B9F">
        <w:t>CSE</w:t>
      </w:r>
      <w:r w:rsidRPr="00EF2468">
        <w:t>/</w:t>
      </w:r>
      <w:r w:rsidRPr="00B86B9F">
        <w:t>DMR</w:t>
      </w:r>
      <w:r w:rsidRPr="00EF2468">
        <w:t>/DEL/006</w:t>
      </w:r>
      <w:bookmarkEnd w:id="10000"/>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EF2468" w14:paraId="3F40FFBE"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6DEB33C4" w14:textId="77777777" w:rsidR="0059390D" w:rsidRPr="00EF2468" w:rsidRDefault="0059390D" w:rsidP="00DA2E0A">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32DCDE7" w14:textId="77777777" w:rsidR="0059390D" w:rsidRPr="00EF2468" w:rsidRDefault="0059390D" w:rsidP="00DA2E0A">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/DEL/006</w:t>
            </w:r>
          </w:p>
        </w:tc>
      </w:tr>
      <w:tr w:rsidR="0059390D" w:rsidRPr="00EF2468" w14:paraId="585491D5"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3B9FFA5C" w14:textId="77777777" w:rsidR="0059390D" w:rsidRPr="00EF2468" w:rsidRDefault="0059390D" w:rsidP="00DA2E0A">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3546934" w14:textId="77777777" w:rsidR="0059390D" w:rsidRPr="00EF2468" w:rsidRDefault="0059390D" w:rsidP="00DA2E0A">
            <w:pPr>
              <w:keepNext/>
              <w:keepLines/>
              <w:snapToGrid w:val="0"/>
              <w:spacing w:after="0"/>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decreases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field</w:t>
            </w:r>
            <w:r w:rsidR="00EF2468">
              <w:rPr>
                <w:rFonts w:ascii="Arial" w:hAnsi="Arial"/>
                <w:color w:val="000000"/>
                <w:sz w:val="18"/>
              </w:rPr>
              <w:t xml:space="preserve"> </w:t>
            </w:r>
            <w:r w:rsidRPr="00B86B9F">
              <w:rPr>
                <w:rFonts w:ascii="Arial" w:hAnsi="Arial"/>
                <w:sz w:val="18"/>
              </w:rPr>
              <w:t>value</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attribute</w:t>
            </w:r>
            <w:r w:rsidR="00EF2468">
              <w:rPr>
                <w:rFonts w:ascii="Arial" w:hAnsi="Arial"/>
                <w:color w:val="000000"/>
                <w:sz w:val="18"/>
              </w:rPr>
              <w:t xml:space="preserve"> </w:t>
            </w:r>
            <w:r w:rsidRPr="00EF2468">
              <w:rPr>
                <w:rFonts w:ascii="Arial" w:hAnsi="Arial"/>
                <w:color w:val="000000"/>
                <w:sz w:val="18"/>
              </w:rPr>
              <w:t>currentNrOfInstances</w:t>
            </w:r>
            <w:r w:rsidR="00EF2468">
              <w:rPr>
                <w:rFonts w:ascii="Arial" w:hAnsi="Arial"/>
                <w:color w:val="000000"/>
                <w:sz w:val="18"/>
              </w:rPr>
              <w:t xml:space="preserve"> </w:t>
            </w:r>
            <w:r w:rsidRPr="00EF2468">
              <w:rPr>
                <w:rFonts w:ascii="Arial" w:hAnsi="Arial"/>
                <w:color w:val="000000"/>
                <w:sz w:val="18"/>
              </w:rPr>
              <w:t>and</w:t>
            </w:r>
            <w:r w:rsidR="00EF2468">
              <w:rPr>
                <w:rFonts w:ascii="Arial" w:hAnsi="Arial"/>
                <w:color w:val="000000"/>
                <w:sz w:val="18"/>
              </w:rPr>
              <w:t xml:space="preserve"> </w:t>
            </w:r>
            <w:r w:rsidRPr="00EF2468">
              <w:rPr>
                <w:rFonts w:ascii="Arial" w:hAnsi="Arial"/>
                <w:color w:val="000000"/>
                <w:sz w:val="18"/>
              </w:rPr>
              <w:t>currentByteSize</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parent</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when</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latest</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is</w:t>
            </w:r>
            <w:r w:rsidR="00EF2468">
              <w:rPr>
                <w:rFonts w:ascii="Arial" w:hAnsi="Arial"/>
                <w:color w:val="000000"/>
                <w:sz w:val="18"/>
              </w:rPr>
              <w:t xml:space="preserve"> </w:t>
            </w:r>
            <w:r w:rsidRPr="00EF2468">
              <w:rPr>
                <w:rFonts w:ascii="Arial" w:hAnsi="Arial"/>
                <w:color w:val="000000"/>
                <w:sz w:val="18"/>
              </w:rPr>
              <w:t>deleted</w:t>
            </w:r>
            <w:r w:rsidR="00EF2468">
              <w:rPr>
                <w:rFonts w:ascii="Arial" w:hAnsi="Arial"/>
                <w:color w:val="000000"/>
                <w:sz w:val="18"/>
              </w:rPr>
              <w:t xml:space="preserve"> </w:t>
            </w:r>
            <w:r w:rsidRPr="00EF2468">
              <w:rPr>
                <w:rFonts w:ascii="Arial" w:hAnsi="Arial"/>
                <w:color w:val="000000"/>
                <w:sz w:val="18"/>
              </w:rPr>
              <w:t>successfully</w:t>
            </w:r>
          </w:p>
        </w:tc>
      </w:tr>
      <w:tr w:rsidR="0059390D" w:rsidRPr="00EF2468" w14:paraId="3DA10549"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3F6B7D16" w14:textId="77777777" w:rsidR="0059390D" w:rsidRPr="00EF2468" w:rsidRDefault="0059390D" w:rsidP="00DA2E0A">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9AA8445" w14:textId="39324DCC" w:rsidR="0059390D" w:rsidRPr="00EF2468" w:rsidRDefault="00FD0F4D" w:rsidP="00DA2E0A">
            <w:pPr>
              <w:pStyle w:val="af4"/>
              <w:spacing w:after="0"/>
              <w:jc w:val="both"/>
            </w:pPr>
            <w:ins w:id="10001" w:author="Daniela Dedola" w:date="2018-03-12T11:44:00Z">
              <w:r w:rsidRPr="00B86B9F">
                <w:rPr>
                  <w:rFonts w:ascii="Arial" w:hAnsi="Arial" w:cs="Arial"/>
                  <w:sz w:val="18"/>
                  <w:szCs w:val="18"/>
                  <w:lang w:eastAsia="zh-CN"/>
                </w:rPr>
                <w:t>TS</w:t>
              </w:r>
              <w:r w:rsidRPr="00FD0F4D">
                <w:rPr>
                  <w:rFonts w:ascii="Arial" w:hAnsi="Arial" w:cs="Arial"/>
                  <w:color w:val="000000"/>
                  <w:sz w:val="18"/>
                  <w:szCs w:val="18"/>
                  <w:lang w:eastAsia="zh-CN"/>
                </w:rPr>
                <w:t xml:space="preserve">-0001 </w:t>
              </w:r>
              <w:r w:rsidRPr="00FD0F4D">
                <w:rPr>
                  <w:rFonts w:ascii="Arial" w:hAnsi="Arial" w:cs="Arial"/>
                  <w:sz w:val="18"/>
                  <w:szCs w:val="18"/>
                </w:rPr>
                <w:t>[</w:t>
              </w:r>
              <w:r w:rsidRPr="002256D5">
                <w:rPr>
                  <w:rFonts w:ascii="Arial" w:hAnsi="Arial" w:cs="Arial"/>
                  <w:sz w:val="18"/>
                  <w:szCs w:val="18"/>
                </w:rPr>
                <w:fldChar w:fldCharType="begin"/>
              </w:r>
              <w:r w:rsidRPr="00FD0F4D">
                <w:rPr>
                  <w:rFonts w:ascii="Arial" w:hAnsi="Arial" w:cs="Arial"/>
                  <w:sz w:val="18"/>
                  <w:szCs w:val="18"/>
                </w:rPr>
                <w:instrText xml:space="preserve">REF REF_ONEM2MTS_0001 \h  \* MERGEFORMAT </w:instrText>
              </w:r>
            </w:ins>
            <w:r w:rsidRPr="002256D5">
              <w:rPr>
                <w:rFonts w:ascii="Arial" w:hAnsi="Arial" w:cs="Arial"/>
                <w:sz w:val="18"/>
                <w:szCs w:val="18"/>
              </w:rPr>
            </w:r>
            <w:ins w:id="10002" w:author="Daniela Dedola" w:date="2018-03-12T11:44:00Z">
              <w:r w:rsidRPr="002256D5">
                <w:rPr>
                  <w:rFonts w:ascii="Arial" w:hAnsi="Arial" w:cs="Arial"/>
                  <w:sz w:val="18"/>
                  <w:szCs w:val="18"/>
                </w:rPr>
                <w:fldChar w:fldCharType="separate"/>
              </w:r>
              <w:r w:rsidRPr="00FD0F4D">
                <w:rPr>
                  <w:rFonts w:ascii="Arial" w:hAnsi="Arial" w:cs="Arial"/>
                  <w:noProof/>
                  <w:sz w:val="18"/>
                  <w:szCs w:val="18"/>
                </w:rPr>
                <w:t>1</w:t>
              </w:r>
              <w:r w:rsidRPr="002256D5">
                <w:rPr>
                  <w:rFonts w:ascii="Arial" w:hAnsi="Arial" w:cs="Arial"/>
                  <w:sz w:val="18"/>
                  <w:szCs w:val="18"/>
                </w:rPr>
                <w:fldChar w:fldCharType="end"/>
              </w:r>
              <w:r w:rsidRPr="00FD0F4D">
                <w:rPr>
                  <w:rFonts w:ascii="Arial" w:hAnsi="Arial" w:cs="Arial"/>
                  <w:sz w:val="18"/>
                  <w:szCs w:val="18"/>
                </w:rPr>
                <w:t>], clause</w:t>
              </w:r>
            </w:ins>
            <w:del w:id="10003" w:author="Daniela Dedola" w:date="2018-03-12T11:44:00Z">
              <w:r w:rsidR="0059390D" w:rsidRPr="002256D5" w:rsidDel="00FD0F4D">
                <w:rPr>
                  <w:rFonts w:ascii="Arial" w:hAnsi="Arial" w:cs="Arial"/>
                  <w:color w:val="008000"/>
                  <w:sz w:val="18"/>
                  <w:szCs w:val="18"/>
                </w:rPr>
                <w:delText>TS</w:delText>
              </w:r>
              <w:r w:rsidR="0059390D" w:rsidRPr="002256D5" w:rsidDel="00FD0F4D">
                <w:rPr>
                  <w:rFonts w:ascii="Arial" w:hAnsi="Arial" w:cs="Arial"/>
                  <w:color w:val="000000"/>
                  <w:sz w:val="18"/>
                  <w:szCs w:val="18"/>
                </w:rPr>
                <w:delText>-0001</w:delText>
              </w:r>
            </w:del>
            <w:r w:rsidR="00EF2468" w:rsidRPr="002256D5">
              <w:rPr>
                <w:rFonts w:ascii="Arial" w:hAnsi="Arial" w:cs="Arial"/>
                <w:color w:val="000000"/>
                <w:sz w:val="18"/>
                <w:szCs w:val="18"/>
              </w:rPr>
              <w:t xml:space="preserve"> </w:t>
            </w:r>
            <w:r w:rsidR="0059390D" w:rsidRPr="002256D5">
              <w:rPr>
                <w:rFonts w:ascii="Arial" w:hAnsi="Arial" w:cs="Arial"/>
                <w:sz w:val="18"/>
                <w:szCs w:val="18"/>
              </w:rPr>
              <w:t>10.2.19.5,</w:t>
            </w:r>
            <w:r w:rsidR="00EF2468" w:rsidRPr="002256D5">
              <w:rPr>
                <w:rFonts w:ascii="Arial" w:hAnsi="Arial" w:cs="Arial"/>
                <w:sz w:val="18"/>
                <w:szCs w:val="18"/>
              </w:rPr>
              <w:t xml:space="preserve"> </w:t>
            </w:r>
            <w:r w:rsidR="00F6430E" w:rsidRPr="00B86B9F">
              <w:rPr>
                <w:rFonts w:ascii="Arial" w:hAnsi="Arial" w:cs="Arial"/>
                <w:sz w:val="18"/>
                <w:szCs w:val="18"/>
                <w:rPrChange w:id="10004" w:author="Daniela Dedola" w:date="2018-03-13T11:43: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10005" w:author="Daniela Dedola" w:date="2018-03-13T11:43: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0006" w:author="Daniela Dedola" w:date="2018-03-13T11:43:00Z">
                  <w:rPr>
                    <w:rFonts w:ascii="Arial" w:hAnsi="Arial" w:cs="Arial"/>
                    <w:color w:val="000000"/>
                    <w:sz w:val="18"/>
                    <w:szCs w:val="18"/>
                    <w:highlight w:val="yellow"/>
                  </w:rPr>
                </w:rPrChange>
              </w:rPr>
              <w:t xml:space="preserve"> </w:t>
            </w:r>
            <w:ins w:id="10007" w:author="Daniela Dedola" w:date="2018-03-08T11:32:00Z">
              <w:r w:rsidR="00F6430E" w:rsidRPr="00B86B9F">
                <w:rPr>
                  <w:rFonts w:ascii="Arial" w:hAnsi="Arial" w:cs="Arial"/>
                  <w:sz w:val="18"/>
                  <w:szCs w:val="18"/>
                  <w:rPrChange w:id="10008" w:author="Daniela Dedola" w:date="2018-03-13T11:43:00Z">
                    <w:rPr>
                      <w:rFonts w:ascii="Arial" w:hAnsi="Arial" w:cs="Arial"/>
                      <w:color w:val="0000FF"/>
                      <w:sz w:val="18"/>
                      <w:szCs w:val="18"/>
                    </w:rPr>
                  </w:rPrChange>
                </w:rPr>
                <w:t>[</w:t>
              </w:r>
            </w:ins>
            <w:r w:rsidR="0070176E" w:rsidRPr="008D0228">
              <w:rPr>
                <w:rFonts w:ascii="Arial" w:hAnsi="Arial" w:cs="Arial"/>
                <w:sz w:val="18"/>
                <w:szCs w:val="18"/>
                <w:rPrChange w:id="10009" w:author="Daniela Dedola" w:date="2018-03-13T11:43:00Z">
                  <w:rPr/>
                </w:rPrChange>
              </w:rPr>
              <w:fldChar w:fldCharType="begin"/>
            </w:r>
            <w:r w:rsidR="0070176E" w:rsidRPr="008D0228">
              <w:rPr>
                <w:rFonts w:ascii="Arial" w:hAnsi="Arial" w:cs="Arial"/>
                <w:sz w:val="18"/>
                <w:szCs w:val="18"/>
                <w:rPrChange w:id="10010" w:author="Daniela Dedola" w:date="2018-03-13T11:43:00Z">
                  <w:rPr/>
                </w:rPrChange>
              </w:rPr>
              <w:instrText xml:space="preserve">REF REF_ONEM2MTS_0004 \h  \* MERGEFORMAT </w:instrText>
            </w:r>
            <w:r w:rsidR="0070176E" w:rsidRPr="008D0228">
              <w:rPr>
                <w:rFonts w:ascii="Arial" w:hAnsi="Arial" w:cs="Arial"/>
                <w:sz w:val="18"/>
                <w:szCs w:val="18"/>
                <w:rPrChange w:id="10011" w:author="Daniela Dedola" w:date="2018-03-13T11:43:00Z">
                  <w:rPr>
                    <w:rFonts w:ascii="Arial" w:hAnsi="Arial" w:cs="Arial"/>
                    <w:sz w:val="18"/>
                    <w:szCs w:val="18"/>
                  </w:rPr>
                </w:rPrChange>
              </w:rPr>
            </w:r>
            <w:r w:rsidR="0070176E" w:rsidRPr="008D0228">
              <w:rPr>
                <w:rFonts w:ascii="Arial" w:hAnsi="Arial" w:cs="Arial"/>
                <w:sz w:val="18"/>
                <w:szCs w:val="18"/>
                <w:rPrChange w:id="10012" w:author="Daniela Dedola" w:date="2018-03-13T11:43:00Z">
                  <w:rPr/>
                </w:rPrChange>
              </w:rPr>
              <w:fldChar w:fldCharType="separate"/>
            </w:r>
            <w:r w:rsidR="00EF2468" w:rsidRPr="008D0228">
              <w:rPr>
                <w:rFonts w:ascii="Arial" w:hAnsi="Arial" w:cs="Arial"/>
                <w:sz w:val="18"/>
                <w:szCs w:val="18"/>
                <w:rPrChange w:id="10013" w:author="Daniela Dedola" w:date="2018-03-13T11:43:00Z">
                  <w:rPr/>
                </w:rPrChange>
              </w:rPr>
              <w:t>2</w:t>
            </w:r>
            <w:r w:rsidR="0070176E" w:rsidRPr="008D0228">
              <w:rPr>
                <w:rFonts w:ascii="Arial" w:hAnsi="Arial" w:cs="Arial"/>
                <w:sz w:val="18"/>
                <w:szCs w:val="18"/>
                <w:rPrChange w:id="10014" w:author="Daniela Dedola" w:date="2018-03-13T11:43:00Z">
                  <w:rPr/>
                </w:rPrChange>
              </w:rPr>
              <w:fldChar w:fldCharType="end"/>
            </w:r>
            <w:ins w:id="10015" w:author="Daniela Dedola" w:date="2018-03-12T11:44:00Z">
              <w:r w:rsidRPr="00B86B9F">
                <w:rPr>
                  <w:rFonts w:ascii="Arial" w:hAnsi="Arial" w:cs="Arial"/>
                  <w:sz w:val="18"/>
                  <w:szCs w:val="18"/>
                  <w:rPrChange w:id="10016" w:author="Daniela Dedola" w:date="2018-03-13T11:43:00Z">
                    <w:rPr>
                      <w:rFonts w:ascii="Arial" w:hAnsi="Arial" w:cs="Arial"/>
                      <w:color w:val="0000FF"/>
                      <w:sz w:val="18"/>
                      <w:szCs w:val="18"/>
                    </w:rPr>
                  </w:rPrChange>
                </w:rPr>
                <w:t>], clause</w:t>
              </w:r>
              <w:r w:rsidRPr="00FD0F4D">
                <w:rPr>
                  <w:rFonts w:ascii="Arial" w:hAnsi="Arial" w:cs="Arial"/>
                  <w:sz w:val="18"/>
                  <w:szCs w:val="18"/>
                </w:rPr>
                <w:t xml:space="preserve"> </w:t>
              </w:r>
            </w:ins>
            <w:r w:rsidR="0059390D" w:rsidRPr="00FD0F4D">
              <w:rPr>
                <w:rFonts w:ascii="Arial" w:hAnsi="Arial" w:cs="Arial"/>
                <w:sz w:val="18"/>
                <w:szCs w:val="18"/>
              </w:rPr>
              <w:t>7.4.8.2.4</w:t>
            </w:r>
          </w:p>
        </w:tc>
      </w:tr>
      <w:tr w:rsidR="0059390D" w:rsidRPr="00EF2468" w14:paraId="4A93FE90"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6554A087" w14:textId="77777777" w:rsidR="0059390D" w:rsidRPr="00EF2468" w:rsidRDefault="0059390D" w:rsidP="00DA2E0A">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9F412B" w14:textId="77777777" w:rsidR="0059390D" w:rsidRPr="00EF2468" w:rsidRDefault="0059390D" w:rsidP="00DA2E0A">
            <w:pPr>
              <w:keepNext/>
              <w:keepLines/>
              <w:snapToGrid w:val="0"/>
              <w:spacing w:after="0"/>
              <w:jc w:val="both"/>
              <w:rPr>
                <w:rFonts w:ascii="Arial" w:hAnsi="Arial"/>
                <w:sz w:val="18"/>
              </w:rPr>
            </w:pPr>
            <w:r w:rsidRPr="00EF2468">
              <w:rPr>
                <w:rFonts w:ascii="Arial" w:hAnsi="Arial"/>
                <w:sz w:val="18"/>
              </w:rPr>
              <w:t>CF01</w:t>
            </w:r>
          </w:p>
        </w:tc>
      </w:tr>
      <w:tr w:rsidR="00255FBC" w:rsidRPr="00EF2468" w14:paraId="236C358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A99C28A"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C8F502"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54288F25"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094D5F4C"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84D9A62"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5C40A2A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33086DDC"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56B6E95"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657E25EA" w14:textId="77777777" w:rsidR="00255FBC" w:rsidRPr="00EF2468" w:rsidRDefault="00255FBC" w:rsidP="00255FBC">
            <w:pPr>
              <w:keepNext/>
              <w:keepLines/>
              <w:snapToGrid w:val="0"/>
              <w:spacing w:after="0"/>
              <w:rPr>
                <w:b/>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p>
          <w:p w14:paraId="33816F67" w14:textId="77777777" w:rsidR="00255FBC" w:rsidRPr="00EF2468" w:rsidRDefault="00255FBC" w:rsidP="00255FBC">
            <w:pPr>
              <w:snapToGrid w:val="0"/>
              <w:spacing w:after="0"/>
              <w:ind w:firstLineChars="100" w:firstLine="177"/>
              <w:rPr>
                <w:rFonts w:ascii="Arial" w:hAnsi="Arial"/>
                <w:b/>
                <w:sz w:val="18"/>
              </w:rPr>
            </w:pPr>
            <w:r w:rsidRPr="00EF2468">
              <w:rPr>
                <w:rFonts w:ascii="Arial" w:hAnsi="Arial"/>
                <w:b/>
                <w:sz w:val="18"/>
              </w:rPr>
              <w:t>and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created</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container</w:t>
            </w:r>
            <w:r w:rsidR="00EF2468">
              <w:rPr>
                <w:rFonts w:ascii="Arial" w:hAnsi="Arial"/>
                <w:sz w:val="18"/>
              </w:rPr>
              <w:t xml:space="preserve"> </w:t>
            </w:r>
            <w:r w:rsidRPr="00EF2468">
              <w:rPr>
                <w:rFonts w:ascii="Arial" w:hAnsi="Arial"/>
                <w:sz w:val="18"/>
              </w:rPr>
              <w:t>resource</w:t>
            </w:r>
            <w:r w:rsidR="00EF2468">
              <w:rPr>
                <w:rFonts w:ascii="Arial" w:hAnsi="Arial"/>
                <w:sz w:val="18"/>
              </w:rPr>
              <w:t xml:space="preserve"> </w:t>
            </w:r>
            <w:r w:rsidRPr="00EF2468">
              <w:rPr>
                <w:rFonts w:ascii="Arial" w:hAnsi="Arial"/>
                <w:b/>
                <w:sz w:val="18"/>
              </w:rPr>
              <w:t>containing</w:t>
            </w:r>
          </w:p>
          <w:p w14:paraId="079BA3C1" w14:textId="77777777" w:rsidR="00255FBC" w:rsidRPr="00EF2468" w:rsidRDefault="00255FBC" w:rsidP="00255FBC">
            <w:pPr>
              <w:snapToGrid w:val="0"/>
              <w:spacing w:after="0"/>
              <w:ind w:firstLineChars="100" w:firstLine="177"/>
              <w:rPr>
                <w:rFonts w:ascii="Arial" w:hAnsi="Arial"/>
                <w:b/>
                <w:sz w:val="18"/>
              </w:rPr>
            </w:pPr>
            <w:r w:rsidRPr="00EF2468">
              <w:rPr>
                <w:rFonts w:ascii="Arial" w:hAnsi="Arial"/>
                <w:b/>
                <w:sz w:val="18"/>
              </w:rPr>
              <w:tab/>
            </w:r>
            <w:r w:rsidRPr="00EF2468">
              <w:rPr>
                <w:rFonts w:ascii="Arial" w:hAnsi="Arial"/>
                <w:b/>
                <w:sz w:val="18"/>
              </w:rPr>
              <w:tab/>
            </w:r>
            <w:r w:rsidRPr="00EF2468">
              <w:rPr>
                <w:rFonts w:ascii="Arial" w:hAnsi="Arial"/>
                <w:sz w:val="18"/>
              </w:rPr>
              <w:t>currentNrOfInstances</w:t>
            </w:r>
            <w:r w:rsidR="00EF2468">
              <w:rPr>
                <w:rFonts w:ascii="Arial" w:hAnsi="Arial"/>
                <w:sz w:val="18"/>
              </w:rPr>
              <w:t xml:space="preserve"> </w:t>
            </w:r>
            <w:r w:rsidRPr="00EF2468">
              <w:rPr>
                <w:rFonts w:ascii="Arial" w:hAnsi="Arial"/>
                <w:sz w:val="18"/>
              </w:rPr>
              <w:t>attribute</w:t>
            </w:r>
            <w:r w:rsidR="00EF2468">
              <w:rPr>
                <w:rFonts w:ascii="Arial" w:hAnsi="Arial"/>
                <w:i/>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NR_OF_INSTANCES</w:t>
            </w:r>
            <w:r w:rsidR="00EF2468">
              <w:rPr>
                <w:rFonts w:ascii="Arial" w:hAnsi="Arial"/>
                <w:sz w:val="18"/>
              </w:rPr>
              <w:t xml:space="preserve"> </w:t>
            </w:r>
            <w:r w:rsidRPr="00EF2468">
              <w:rPr>
                <w:rFonts w:ascii="Arial" w:hAnsi="Arial"/>
                <w:b/>
                <w:sz w:val="18"/>
              </w:rPr>
              <w:t>and</w:t>
            </w:r>
          </w:p>
          <w:p w14:paraId="78E5D4B6" w14:textId="77777777" w:rsidR="00255FBC" w:rsidRPr="00EF2468" w:rsidRDefault="00255FBC" w:rsidP="00255FBC">
            <w:pPr>
              <w:snapToGrid w:val="0"/>
              <w:spacing w:after="0"/>
              <w:rPr>
                <w:rFonts w:ascii="Arial" w:hAnsi="Arial"/>
                <w:sz w:val="18"/>
              </w:rPr>
            </w:pPr>
            <w:r w:rsidRPr="00EF2468">
              <w:rPr>
                <w:rFonts w:ascii="Arial" w:hAnsi="Arial"/>
                <w:sz w:val="18"/>
              </w:rPr>
              <w:tab/>
            </w:r>
            <w:r w:rsidRPr="00EF2468">
              <w:rPr>
                <w:rFonts w:ascii="Arial" w:hAnsi="Arial"/>
                <w:sz w:val="18"/>
              </w:rPr>
              <w:tab/>
              <w:t>currentByteSize</w:t>
            </w:r>
            <w:r w:rsidR="00EF2468">
              <w:rPr>
                <w:rFonts w:ascii="Arial" w:hAnsi="Arial"/>
                <w:sz w:val="18"/>
              </w:rPr>
              <w:t xml:space="preserve"> </w:t>
            </w:r>
            <w:r w:rsidRPr="00EF2468">
              <w:rPr>
                <w:rFonts w:ascii="Arial" w:hAnsi="Arial"/>
                <w:sz w:val="18"/>
              </w:rPr>
              <w:t>attribute</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b/>
                <w:sz w:val="18"/>
              </w:rPr>
              <w:t xml:space="preserve"> </w:t>
            </w:r>
            <w:r w:rsidRPr="00EF2468">
              <w:rPr>
                <w:rFonts w:ascii="Arial" w:hAnsi="Arial"/>
                <w:sz w:val="18"/>
              </w:rPr>
              <w:t>BYTE_SIZE_OF_DATA</w:t>
            </w:r>
            <w:r w:rsidR="00EF2468">
              <w:rPr>
                <w:rFonts w:ascii="Arial" w:hAnsi="Arial"/>
                <w:sz w:val="18"/>
              </w:rPr>
              <w:t xml:space="preserve"> </w:t>
            </w:r>
            <w:r w:rsidRPr="00EF2468">
              <w:rPr>
                <w:rFonts w:ascii="Arial" w:hAnsi="Arial"/>
                <w:b/>
                <w:sz w:val="18"/>
              </w:rPr>
              <w:t>and</w:t>
            </w:r>
          </w:p>
          <w:p w14:paraId="241E53C3" w14:textId="77777777" w:rsidR="00255FBC" w:rsidRPr="00EF2468" w:rsidRDefault="00EF2468" w:rsidP="00255FBC">
            <w:pPr>
              <w:snapToGrid w:val="0"/>
              <w:spacing w:after="0"/>
              <w:rPr>
                <w:rFonts w:ascii="Arial" w:hAnsi="Arial"/>
                <w:sz w:val="18"/>
              </w:rPr>
            </w:pPr>
            <w:r>
              <w:rPr>
                <w:rFonts w:ascii="Arial" w:hAnsi="Arial"/>
                <w:b/>
                <w:sz w:val="18"/>
              </w:rPr>
              <w:t xml:space="preserve">           </w:t>
            </w:r>
            <w:r w:rsidR="00255FBC" w:rsidRPr="00EF2468">
              <w:rPr>
                <w:rFonts w:ascii="Arial" w:hAnsi="Arial"/>
                <w:sz w:val="18"/>
              </w:rPr>
              <w:t>a</w:t>
            </w: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TARGET_RESOURCE_ADDRESS</w:t>
            </w:r>
            <w:r>
              <w:rPr>
                <w:rFonts w:ascii="Arial" w:hAnsi="Arial"/>
                <w:sz w:val="18"/>
              </w:rPr>
              <w:t xml:space="preserve"> </w:t>
            </w:r>
          </w:p>
          <w:p w14:paraId="3A802D3E" w14:textId="77777777" w:rsidR="00255FBC" w:rsidRPr="00EF2468" w:rsidRDefault="00255FBC" w:rsidP="00255FBC">
            <w:pPr>
              <w:snapToGrid w:val="0"/>
              <w:spacing w:after="0"/>
            </w:pPr>
            <w:r w:rsidRPr="00EF2468">
              <w:rPr>
                <w:rFonts w:ascii="Arial" w:hAnsi="Arial"/>
                <w:b/>
                <w:sz w:val="18"/>
              </w:rPr>
              <w:tab/>
              <w:t>and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sz w:val="18"/>
              </w:rPr>
              <w:t>privileges</w:t>
            </w:r>
            <w:r w:rsidR="00EF2468">
              <w:rPr>
                <w:rFonts w:ascii="Arial" w:hAnsi="Arial"/>
                <w:sz w:val="18"/>
              </w:rPr>
              <w:t xml:space="preserve"> </w:t>
            </w:r>
            <w:r w:rsidRPr="00EF2468">
              <w:rPr>
                <w:rFonts w:ascii="Arial" w:hAnsi="Arial"/>
                <w:sz w:val="18"/>
              </w:rPr>
              <w:t>to</w:t>
            </w:r>
            <w:r w:rsidR="00EF2468">
              <w:rPr>
                <w:rFonts w:ascii="Arial" w:hAnsi="Arial"/>
                <w:sz w:val="18"/>
              </w:rPr>
              <w:t xml:space="preserve"> </w:t>
            </w:r>
            <w:r w:rsidRPr="00EF2468">
              <w:rPr>
                <w:rFonts w:ascii="Arial" w:hAnsi="Arial"/>
                <w:sz w:val="18"/>
              </w:rPr>
              <w:t>perform</w:t>
            </w:r>
            <w:r w:rsidR="00EF2468">
              <w:rPr>
                <w:rFonts w:ascii="Arial" w:hAnsi="Arial"/>
                <w:sz w:val="18"/>
              </w:rPr>
              <w:t xml:space="preserve"> </w:t>
            </w:r>
            <w:r w:rsidRPr="00B86B9F">
              <w:rPr>
                <w:rFonts w:ascii="Arial" w:hAnsi="Arial"/>
                <w:sz w:val="18"/>
              </w:rPr>
              <w:t>DELETE</w:t>
            </w:r>
            <w:r w:rsidR="00EF2468">
              <w:rPr>
                <w:rFonts w:ascii="Arial" w:hAnsi="Arial"/>
                <w:sz w:val="18"/>
              </w:rPr>
              <w:t xml:space="preserve"> </w:t>
            </w:r>
            <w:r w:rsidRPr="00EF2468">
              <w:rPr>
                <w:rFonts w:ascii="Arial" w:hAnsi="Arial"/>
                <w:sz w:val="18"/>
              </w:rPr>
              <w:t>operation</w:t>
            </w:r>
            <w:r w:rsidR="00EF2468">
              <w:rPr>
                <w:rFonts w:ascii="Arial" w:hAnsi="Arial"/>
                <w:sz w:val="18"/>
              </w:rPr>
              <w:t xml:space="preserve"> </w:t>
            </w:r>
            <w:r w:rsidRPr="00EF2468">
              <w:rPr>
                <w:rFonts w:ascii="Arial" w:hAnsi="Arial"/>
                <w:sz w:val="18"/>
              </w:rPr>
              <w:t>on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resource</w:t>
            </w:r>
            <w:r w:rsidR="00EF2468">
              <w:rPr>
                <w:rFonts w:ascii="Arial" w:hAnsi="Arial"/>
                <w:sz w:val="18"/>
              </w:rPr>
              <w:t xml:space="preserve"> </w:t>
            </w:r>
            <w:r w:rsidRPr="00EF2468">
              <w:rPr>
                <w:rFonts w:ascii="Arial" w:hAnsi="Arial"/>
                <w:sz w:val="18"/>
              </w:rPr>
              <w:tab/>
            </w:r>
            <w:r w:rsidRPr="00EF2468">
              <w:rPr>
                <w:rFonts w:ascii="Arial" w:hAnsi="Arial"/>
                <w:sz w:val="18"/>
              </w:rPr>
              <w:tab/>
            </w:r>
            <w:r w:rsidRPr="00EF2468">
              <w:rPr>
                <w:rFonts w:ascii="Arial" w:hAnsi="Arial"/>
                <w:sz w:val="18"/>
              </w:rPr>
              <w:tab/>
            </w:r>
            <w:r w:rsidRPr="00EF2468">
              <w:rPr>
                <w:rFonts w:ascii="Arial" w:hAnsi="Arial"/>
                <w:sz w:val="18"/>
              </w:rPr>
              <w:tab/>
            </w:r>
            <w:r w:rsidRPr="00EF2468">
              <w:rPr>
                <w:rFonts w:ascii="Arial" w:hAnsi="Arial"/>
                <w:sz w:val="18"/>
              </w:rPr>
              <w:tab/>
            </w:r>
            <w:r w:rsidRPr="00EF2468">
              <w:rPr>
                <w:rFonts w:ascii="Arial" w:hAnsi="Arial"/>
                <w:sz w:val="18"/>
              </w:rPr>
              <w:tab/>
            </w:r>
            <w:r w:rsidRPr="00EF2468">
              <w:rPr>
                <w:rFonts w:ascii="Arial" w:hAnsi="Arial"/>
                <w:sz w:val="18"/>
              </w:rPr>
              <w:tab/>
              <w:t>TARGET_RESOURCE_ADDRESS</w:t>
            </w:r>
          </w:p>
          <w:p w14:paraId="62546F59"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61277099"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36AC4A57"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AACC081"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2061C0A0"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54E83BE3" w14:textId="77777777" w:rsidTr="00E11FFE">
        <w:trPr>
          <w:jc w:val="center"/>
        </w:trPr>
        <w:tc>
          <w:tcPr>
            <w:tcW w:w="1853" w:type="dxa"/>
            <w:vMerge/>
            <w:tcBorders>
              <w:left w:val="single" w:sz="4" w:space="0" w:color="000000"/>
              <w:right w:val="single" w:sz="4" w:space="0" w:color="000000"/>
            </w:tcBorders>
          </w:tcPr>
          <w:p w14:paraId="41177972"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9AD86A"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1B6D37B9"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DELETE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47FF662F"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TARGET_RESOURCE_ADDRESS</w:t>
            </w:r>
            <w:r w:rsidR="00EF2468">
              <w:rPr>
                <w:rFonts w:ascii="Arial" w:hAnsi="Arial"/>
                <w:sz w:val="18"/>
              </w:rPr>
              <w:t xml:space="preserve"> </w:t>
            </w:r>
            <w:r w:rsidRPr="00EF2468">
              <w:rPr>
                <w:rFonts w:ascii="Arial" w:hAnsi="Arial"/>
                <w:b/>
                <w:sz w:val="18"/>
              </w:rPr>
              <w:t>and</w:t>
            </w:r>
          </w:p>
          <w:p w14:paraId="2BFFF8D6" w14:textId="77777777" w:rsidR="00255FBC" w:rsidRPr="00EF2468" w:rsidRDefault="00255FBC" w:rsidP="00255FBC">
            <w:pPr>
              <w:keepNext/>
              <w:keepLines/>
              <w:snapToGrid w:val="0"/>
              <w:spacing w:after="0"/>
              <w:rPr>
                <w:rFonts w:ascii="Arial" w:hAnsi="Arial"/>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sz w:val="18"/>
              </w:rPr>
              <w:t xml:space="preserve"> </w:t>
            </w:r>
          </w:p>
          <w:p w14:paraId="15F9E277" w14:textId="77777777" w:rsidR="00255FBC" w:rsidRPr="00EF2468" w:rsidRDefault="00EF2468" w:rsidP="00255FBC">
            <w:pPr>
              <w:keepNext/>
              <w:keepLines/>
              <w:snapToGrid w:val="0"/>
              <w:spacing w:after="0"/>
              <w:rPr>
                <w:rFonts w:ascii="Arial" w:hAnsi="Arial"/>
                <w:sz w:val="18"/>
              </w:rPr>
            </w:pPr>
            <w:r>
              <w:rPr>
                <w:rFonts w:ascii="Arial" w:hAnsi="Arial"/>
                <w:sz w:val="18"/>
              </w:rPr>
              <w:t xml:space="preserve">            </w:t>
            </w:r>
            <w:r w:rsidR="00255FBC" w:rsidRPr="00EF2468">
              <w:rPr>
                <w:rFonts w:ascii="Arial" w:hAnsi="Arial"/>
                <w:b/>
                <w:sz w:val="18"/>
              </w:rPr>
              <w:t>no</w:t>
            </w:r>
            <w:r>
              <w:rPr>
                <w:rFonts w:ascii="Arial" w:hAnsi="Arial"/>
                <w:sz w:val="18"/>
              </w:rPr>
              <w:t xml:space="preserve"> </w:t>
            </w:r>
            <w:r w:rsidR="00255FBC" w:rsidRPr="00EF2468">
              <w:rPr>
                <w:rFonts w:ascii="Arial" w:hAnsi="Arial"/>
                <w:sz w:val="18"/>
              </w:rPr>
              <w:t>Content</w:t>
            </w:r>
          </w:p>
          <w:p w14:paraId="2E71B5F7"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5E8A30"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051B38EC" w14:textId="77777777" w:rsidTr="00E11FFE">
        <w:trPr>
          <w:jc w:val="center"/>
        </w:trPr>
        <w:tc>
          <w:tcPr>
            <w:tcW w:w="1853" w:type="dxa"/>
            <w:vMerge/>
            <w:tcBorders>
              <w:left w:val="single" w:sz="4" w:space="0" w:color="000000"/>
              <w:bottom w:val="single" w:sz="4" w:space="0" w:color="000000"/>
              <w:right w:val="single" w:sz="4" w:space="0" w:color="000000"/>
            </w:tcBorders>
          </w:tcPr>
          <w:p w14:paraId="6C4E553E"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292D4D"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0ABBAD88" w14:textId="77777777" w:rsidR="00255FBC" w:rsidRPr="00EF2468" w:rsidRDefault="00255FBC" w:rsidP="00255FBC">
            <w:pPr>
              <w:pStyle w:val="TAL"/>
              <w:snapToGrid w:val="0"/>
              <w:rPr>
                <w:b/>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decreases</w:t>
            </w:r>
            <w:r w:rsidR="00EF2468">
              <w:rPr>
                <w:b/>
                <w:color w:val="000000"/>
              </w:rPr>
              <w:t xml:space="preserve"> </w:t>
            </w:r>
            <w:r w:rsidRPr="00EF2468">
              <w:rPr>
                <w:color w:val="000000"/>
              </w:rPr>
              <w:t>the</w:t>
            </w:r>
            <w:r w:rsidR="00EF2468">
              <w:rPr>
                <w:color w:val="000000"/>
              </w:rPr>
              <w:t xml:space="preserve"> </w:t>
            </w:r>
            <w:r w:rsidRPr="00EF2468">
              <w:rPr>
                <w:color w:val="000000"/>
              </w:rPr>
              <w:t>currentNrOfInstances</w:t>
            </w:r>
            <w:r w:rsidR="00EF2468">
              <w:rPr>
                <w:i/>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5CFCE39E" w14:textId="77777777" w:rsidR="00255FBC" w:rsidRPr="00EF2468" w:rsidRDefault="00255FBC" w:rsidP="00255FBC">
            <w:pPr>
              <w:pStyle w:val="TAL"/>
              <w:snapToGrid w:val="0"/>
              <w:rPr>
                <w:i/>
                <w:color w:val="000000"/>
              </w:rPr>
            </w:pPr>
            <w:r w:rsidRPr="00EF2468">
              <w:rPr>
                <w:color w:val="000000"/>
              </w:rPr>
              <w:tab/>
            </w: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decreases</w:t>
            </w:r>
            <w:r w:rsidR="00EF2468">
              <w:rPr>
                <w:b/>
                <w:color w:val="000000"/>
              </w:rPr>
              <w:t xml:space="preserve"> </w:t>
            </w:r>
            <w:r w:rsidRPr="00EF2468">
              <w:rPr>
                <w:color w:val="000000"/>
              </w:rPr>
              <w:t>the</w:t>
            </w:r>
            <w:r w:rsidR="00EF2468">
              <w:rPr>
                <w:color w:val="000000"/>
              </w:rPr>
              <w:t xml:space="preserve"> </w:t>
            </w:r>
            <w:r w:rsidRPr="00EF2468">
              <w:rPr>
                <w:color w:val="000000"/>
              </w:rPr>
              <w:t>currentByteSize</w:t>
            </w:r>
            <w:r w:rsidR="00EF2468">
              <w:rPr>
                <w:color w:val="000000"/>
              </w:rPr>
              <w:t xml:space="preserve"> </w:t>
            </w:r>
            <w:r w:rsidRPr="00EF2468">
              <w:rPr>
                <w:color w:val="000000"/>
              </w:rPr>
              <w:t>attribute</w:t>
            </w:r>
            <w:r w:rsidR="00EF2468">
              <w:rPr>
                <w:i/>
                <w:color w:val="000000"/>
              </w:rPr>
              <w:t xml:space="preserve"> </w:t>
            </w:r>
            <w:r w:rsidRPr="00EF2468">
              <w:rPr>
                <w:color w:val="000000"/>
              </w:rPr>
              <w:t>of</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6CB4FA7D" w14:textId="77777777" w:rsidR="00255FBC" w:rsidRPr="00EF2468" w:rsidRDefault="00255FBC" w:rsidP="00255FBC">
            <w:pPr>
              <w:pStyle w:val="TAL"/>
              <w:snapToGrid w:val="0"/>
              <w:rPr>
                <w:b/>
                <w:szCs w:val="18"/>
              </w:rPr>
            </w:pPr>
            <w:r w:rsidRPr="00EF2468">
              <w:rPr>
                <w:i/>
                <w:color w:val="000000"/>
              </w:rPr>
              <w:tab/>
            </w:r>
            <w:r w:rsidRPr="00EF2468">
              <w:rPr>
                <w:b/>
                <w:color w:val="000000"/>
              </w:rPr>
              <w:t>and</w:t>
            </w:r>
            <w:r w:rsidR="00EF2468">
              <w:rPr>
                <w:b/>
                <w:i/>
                <w:color w:val="000000"/>
              </w:rPr>
              <w:t xml:space="preserve"> </w:t>
            </w:r>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75FA824C" w14:textId="77777777" w:rsidR="00255FBC" w:rsidRPr="00EF2468" w:rsidRDefault="00255FBC" w:rsidP="00255FBC">
            <w:pPr>
              <w:pStyle w:val="TAL"/>
              <w:snapToGrid w:val="0"/>
              <w:ind w:firstLineChars="300" w:firstLine="540"/>
              <w:rPr>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2002</w:t>
            </w:r>
            <w:r w:rsidR="00EF2468">
              <w:rPr>
                <w:szCs w:val="18"/>
              </w:rPr>
              <w:t xml:space="preserve"> </w:t>
            </w:r>
            <w:r w:rsidRPr="00EF2468">
              <w:rPr>
                <w:szCs w:val="18"/>
              </w:rPr>
              <w:t>(DELETED)</w:t>
            </w:r>
            <w:r w:rsidR="00EF2468">
              <w:rPr>
                <w:szCs w:val="18"/>
              </w:rPr>
              <w:t xml:space="preserve"> </w:t>
            </w:r>
          </w:p>
          <w:p w14:paraId="2665853D" w14:textId="77777777" w:rsidR="00255FBC" w:rsidRPr="00EF2468" w:rsidRDefault="00255FBC" w:rsidP="00255FBC">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B530BB"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0063780D" w14:textId="77777777" w:rsidR="0097651D" w:rsidRPr="00EF2468" w:rsidRDefault="0097651D" w:rsidP="0097651D"/>
    <w:p w14:paraId="030134B0" w14:textId="77777777" w:rsidR="00C47205" w:rsidRPr="00EF2468" w:rsidRDefault="00C47205" w:rsidP="00D67457">
      <w:pPr>
        <w:pStyle w:val="H6"/>
      </w:pPr>
      <w:bookmarkStart w:id="10017" w:name="_Toc504121032"/>
      <w:r w:rsidRPr="00B86B9F">
        <w:lastRenderedPageBreak/>
        <w:t>TP</w:t>
      </w:r>
      <w:r w:rsidRPr="00EF2468">
        <w:t>/oneM2M/</w:t>
      </w:r>
      <w:r w:rsidRPr="00B86B9F">
        <w:t>CSE</w:t>
      </w:r>
      <w:r w:rsidRPr="00EF2468">
        <w:t>/</w:t>
      </w:r>
      <w:r w:rsidRPr="00B86B9F">
        <w:t>DMR</w:t>
      </w:r>
      <w:r w:rsidRPr="00EF2468">
        <w:t>/DEL/007</w:t>
      </w:r>
      <w:bookmarkEnd w:id="10017"/>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EF2468" w14:paraId="651FF4FF"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604EECA0" w14:textId="77777777" w:rsidR="003A7664" w:rsidRPr="00EF2468" w:rsidRDefault="003A7664" w:rsidP="00162E69">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D8902D" w14:textId="77777777" w:rsidR="003A7664" w:rsidRPr="00EF2468" w:rsidRDefault="003A7664" w:rsidP="00162E69">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/DEL/007</w:t>
            </w:r>
          </w:p>
        </w:tc>
      </w:tr>
      <w:tr w:rsidR="003A7664" w:rsidRPr="00EF2468" w14:paraId="10BBD737"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1606D4FF"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F2605DE" w14:textId="77777777" w:rsidR="003A7664" w:rsidRPr="00EF2468" w:rsidRDefault="003A7664" w:rsidP="00162E69">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accepts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DELETE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latest</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target</w:t>
            </w:r>
            <w:r w:rsidR="00EF2468">
              <w:rPr>
                <w:rFonts w:ascii="Arial" w:hAnsi="Arial"/>
                <w:color w:val="000000"/>
                <w:sz w:val="18"/>
              </w:rPr>
              <w:t xml:space="preserve"> </w:t>
            </w:r>
            <w:r w:rsidRPr="00EF2468">
              <w:rPr>
                <w:rFonts w:ascii="Arial" w:hAnsi="Arial"/>
                <w:color w:val="000000"/>
                <w:sz w:val="18"/>
              </w:rPr>
              <w:t>to</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p>
        </w:tc>
      </w:tr>
      <w:tr w:rsidR="003A7664" w:rsidRPr="00EF2468" w14:paraId="10640F59"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113C09FD"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757DA72" w14:textId="327458A8" w:rsidR="003A7664" w:rsidRPr="00FD0F4D" w:rsidRDefault="00FD0F4D" w:rsidP="00162E69">
            <w:pPr>
              <w:pStyle w:val="af4"/>
              <w:spacing w:after="0"/>
              <w:jc w:val="both"/>
              <w:rPr>
                <w:rFonts w:ascii="Arial" w:hAnsi="Arial" w:cs="Arial"/>
                <w:sz w:val="18"/>
                <w:szCs w:val="18"/>
                <w:rPrChange w:id="10018" w:author="Daniela Dedola" w:date="2018-03-12T11:46:00Z">
                  <w:rPr/>
                </w:rPrChange>
              </w:rPr>
            </w:pPr>
            <w:ins w:id="10019" w:author="Daniela Dedola" w:date="2018-03-12T11:45:00Z">
              <w:r w:rsidRPr="00B86B9F">
                <w:rPr>
                  <w:rFonts w:ascii="Arial" w:hAnsi="Arial" w:cs="Arial"/>
                  <w:sz w:val="18"/>
                  <w:szCs w:val="18"/>
                  <w:lang w:eastAsia="zh-CN"/>
                </w:rPr>
                <w:t>TS</w:t>
              </w:r>
              <w:r w:rsidRPr="00FD0F4D">
                <w:rPr>
                  <w:rFonts w:ascii="Arial" w:hAnsi="Arial" w:cs="Arial"/>
                  <w:color w:val="000000"/>
                  <w:sz w:val="18"/>
                  <w:szCs w:val="18"/>
                  <w:lang w:eastAsia="zh-CN"/>
                </w:rPr>
                <w:t xml:space="preserve">-0001 </w:t>
              </w:r>
              <w:r w:rsidRPr="00FD0F4D">
                <w:rPr>
                  <w:rFonts w:ascii="Arial" w:hAnsi="Arial" w:cs="Arial"/>
                  <w:sz w:val="18"/>
                  <w:szCs w:val="18"/>
                </w:rPr>
                <w:t>[</w:t>
              </w:r>
              <w:r w:rsidRPr="002256D5">
                <w:rPr>
                  <w:rFonts w:ascii="Arial" w:hAnsi="Arial" w:cs="Arial"/>
                  <w:sz w:val="18"/>
                  <w:szCs w:val="18"/>
                </w:rPr>
                <w:fldChar w:fldCharType="begin"/>
              </w:r>
              <w:r w:rsidRPr="00FD0F4D">
                <w:rPr>
                  <w:rFonts w:ascii="Arial" w:hAnsi="Arial" w:cs="Arial"/>
                  <w:sz w:val="18"/>
                  <w:szCs w:val="18"/>
                </w:rPr>
                <w:instrText xml:space="preserve">REF REF_ONEM2MTS_0001 \h  \* MERGEFORMAT </w:instrText>
              </w:r>
            </w:ins>
            <w:r w:rsidRPr="002256D5">
              <w:rPr>
                <w:rFonts w:ascii="Arial" w:hAnsi="Arial" w:cs="Arial"/>
                <w:sz w:val="18"/>
                <w:szCs w:val="18"/>
              </w:rPr>
            </w:r>
            <w:ins w:id="10020" w:author="Daniela Dedola" w:date="2018-03-12T11:45:00Z">
              <w:r w:rsidRPr="002256D5">
                <w:rPr>
                  <w:rFonts w:ascii="Arial" w:hAnsi="Arial" w:cs="Arial"/>
                  <w:sz w:val="18"/>
                  <w:szCs w:val="18"/>
                </w:rPr>
                <w:fldChar w:fldCharType="separate"/>
              </w:r>
              <w:r w:rsidRPr="00FD0F4D">
                <w:rPr>
                  <w:rFonts w:ascii="Arial" w:hAnsi="Arial" w:cs="Arial"/>
                  <w:noProof/>
                  <w:sz w:val="18"/>
                  <w:szCs w:val="18"/>
                </w:rPr>
                <w:t>1</w:t>
              </w:r>
              <w:r w:rsidRPr="002256D5">
                <w:rPr>
                  <w:rFonts w:ascii="Arial" w:hAnsi="Arial" w:cs="Arial"/>
                  <w:sz w:val="18"/>
                  <w:szCs w:val="18"/>
                </w:rPr>
                <w:fldChar w:fldCharType="end"/>
              </w:r>
              <w:r w:rsidRPr="00FD0F4D">
                <w:rPr>
                  <w:rFonts w:ascii="Arial" w:hAnsi="Arial" w:cs="Arial"/>
                  <w:sz w:val="18"/>
                  <w:szCs w:val="18"/>
                </w:rPr>
                <w:t>], clause</w:t>
              </w:r>
            </w:ins>
            <w:del w:id="10021" w:author="Daniela Dedola" w:date="2018-03-12T11:45:00Z">
              <w:r w:rsidR="003A7664" w:rsidRPr="002256D5" w:rsidDel="00FD0F4D">
                <w:rPr>
                  <w:rFonts w:ascii="Arial" w:hAnsi="Arial" w:cs="Arial"/>
                  <w:color w:val="008000"/>
                  <w:sz w:val="18"/>
                  <w:szCs w:val="18"/>
                </w:rPr>
                <w:delText>TS</w:delText>
              </w:r>
              <w:r w:rsidR="003A7664" w:rsidRPr="002256D5" w:rsidDel="00FD0F4D">
                <w:rPr>
                  <w:rFonts w:ascii="Arial" w:hAnsi="Arial" w:cs="Arial"/>
                  <w:sz w:val="18"/>
                  <w:szCs w:val="18"/>
                </w:rPr>
                <w:delText>-0001</w:delText>
              </w:r>
            </w:del>
            <w:r w:rsidR="00EF2468" w:rsidRPr="002256D5">
              <w:rPr>
                <w:rFonts w:ascii="Arial" w:hAnsi="Arial" w:cs="Arial"/>
                <w:sz w:val="18"/>
                <w:szCs w:val="18"/>
              </w:rPr>
              <w:t xml:space="preserve"> </w:t>
            </w:r>
            <w:r w:rsidR="003A7664" w:rsidRPr="002256D5">
              <w:rPr>
                <w:rFonts w:ascii="Arial" w:hAnsi="Arial" w:cs="Arial"/>
                <w:sz w:val="18"/>
                <w:szCs w:val="18"/>
              </w:rPr>
              <w:t>10.2.22.2</w:t>
            </w:r>
            <w:r w:rsidR="003A7664"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10022" w:author="Daniela Dedola" w:date="2018-03-13T11:43: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10023" w:author="Daniela Dedola" w:date="2018-03-13T11:43: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0024" w:author="Daniela Dedola" w:date="2018-03-13T11:43:00Z">
                  <w:rPr>
                    <w:rFonts w:ascii="Arial" w:hAnsi="Arial" w:cs="Arial"/>
                    <w:color w:val="000000"/>
                    <w:sz w:val="18"/>
                    <w:szCs w:val="18"/>
                    <w:highlight w:val="yellow"/>
                  </w:rPr>
                </w:rPrChange>
              </w:rPr>
              <w:t xml:space="preserve"> </w:t>
            </w:r>
            <w:ins w:id="10025" w:author="Daniela Dedola" w:date="2018-03-08T11:32:00Z">
              <w:r w:rsidR="00F6430E" w:rsidRPr="00B86B9F">
                <w:rPr>
                  <w:rFonts w:ascii="Arial" w:hAnsi="Arial" w:cs="Arial"/>
                  <w:sz w:val="18"/>
                  <w:szCs w:val="18"/>
                  <w:rPrChange w:id="10026" w:author="Daniela Dedola" w:date="2018-03-13T11:43:00Z">
                    <w:rPr>
                      <w:rFonts w:ascii="Arial" w:hAnsi="Arial" w:cs="Arial"/>
                      <w:color w:val="0000FF"/>
                      <w:sz w:val="18"/>
                      <w:szCs w:val="18"/>
                    </w:rPr>
                  </w:rPrChange>
                </w:rPr>
                <w:t>[</w:t>
              </w:r>
            </w:ins>
            <w:r w:rsidR="0070176E" w:rsidRPr="008D0228">
              <w:rPr>
                <w:rFonts w:ascii="Arial" w:hAnsi="Arial" w:cs="Arial"/>
                <w:sz w:val="18"/>
                <w:szCs w:val="18"/>
                <w:rPrChange w:id="10027" w:author="Daniela Dedola" w:date="2018-03-13T11:43:00Z">
                  <w:rPr/>
                </w:rPrChange>
              </w:rPr>
              <w:fldChar w:fldCharType="begin"/>
            </w:r>
            <w:r w:rsidR="0070176E" w:rsidRPr="008D0228">
              <w:rPr>
                <w:rFonts w:ascii="Arial" w:hAnsi="Arial" w:cs="Arial"/>
                <w:sz w:val="18"/>
                <w:szCs w:val="18"/>
                <w:rPrChange w:id="10028" w:author="Daniela Dedola" w:date="2018-03-13T11:43:00Z">
                  <w:rPr/>
                </w:rPrChange>
              </w:rPr>
              <w:instrText xml:space="preserve">REF REF_ONEM2MTS_0004 \h  \* MERGEFORMAT </w:instrText>
            </w:r>
            <w:r w:rsidR="0070176E" w:rsidRPr="008D0228">
              <w:rPr>
                <w:rFonts w:ascii="Arial" w:hAnsi="Arial" w:cs="Arial"/>
                <w:sz w:val="18"/>
                <w:szCs w:val="18"/>
                <w:rPrChange w:id="10029" w:author="Daniela Dedola" w:date="2018-03-13T11:43:00Z">
                  <w:rPr>
                    <w:rFonts w:ascii="Arial" w:hAnsi="Arial" w:cs="Arial"/>
                    <w:sz w:val="18"/>
                    <w:szCs w:val="18"/>
                  </w:rPr>
                </w:rPrChange>
              </w:rPr>
            </w:r>
            <w:r w:rsidR="0070176E" w:rsidRPr="008D0228">
              <w:rPr>
                <w:rFonts w:ascii="Arial" w:hAnsi="Arial" w:cs="Arial"/>
                <w:sz w:val="18"/>
                <w:szCs w:val="18"/>
                <w:rPrChange w:id="10030" w:author="Daniela Dedola" w:date="2018-03-13T11:43:00Z">
                  <w:rPr/>
                </w:rPrChange>
              </w:rPr>
              <w:fldChar w:fldCharType="separate"/>
            </w:r>
            <w:r w:rsidR="00EF2468" w:rsidRPr="008D0228">
              <w:rPr>
                <w:rFonts w:ascii="Arial" w:hAnsi="Arial" w:cs="Arial"/>
                <w:sz w:val="18"/>
                <w:szCs w:val="18"/>
                <w:rPrChange w:id="10031" w:author="Daniela Dedola" w:date="2018-03-13T11:43:00Z">
                  <w:rPr/>
                </w:rPrChange>
              </w:rPr>
              <w:t>2</w:t>
            </w:r>
            <w:r w:rsidR="0070176E" w:rsidRPr="008D0228">
              <w:rPr>
                <w:rFonts w:ascii="Arial" w:hAnsi="Arial" w:cs="Arial"/>
                <w:sz w:val="18"/>
                <w:szCs w:val="18"/>
                <w:rPrChange w:id="10032" w:author="Daniela Dedola" w:date="2018-03-13T11:43:00Z">
                  <w:rPr/>
                </w:rPrChange>
              </w:rPr>
              <w:fldChar w:fldCharType="end"/>
            </w:r>
            <w:ins w:id="10033" w:author="Daniela Dedola" w:date="2018-03-12T11:46:00Z">
              <w:r w:rsidRPr="00B86B9F">
                <w:rPr>
                  <w:rFonts w:ascii="Arial" w:hAnsi="Arial" w:cs="Arial"/>
                  <w:sz w:val="18"/>
                  <w:szCs w:val="18"/>
                  <w:rPrChange w:id="10034" w:author="Daniela Dedola" w:date="2018-03-13T11:43:00Z">
                    <w:rPr>
                      <w:rFonts w:ascii="Arial" w:hAnsi="Arial" w:cs="Arial"/>
                      <w:color w:val="0000FF"/>
                      <w:sz w:val="18"/>
                      <w:szCs w:val="18"/>
                    </w:rPr>
                  </w:rPrChange>
                </w:rPr>
                <w:t>],</w:t>
              </w:r>
              <w:r w:rsidRPr="00B86B9F">
                <w:rPr>
                  <w:rFonts w:ascii="Arial" w:hAnsi="Arial" w:cs="Arial"/>
                  <w:sz w:val="18"/>
                  <w:szCs w:val="18"/>
                </w:rPr>
                <w:t xml:space="preserve"> clause</w:t>
              </w:r>
              <w:r w:rsidRPr="00FD0F4D">
                <w:rPr>
                  <w:rFonts w:ascii="Arial" w:hAnsi="Arial" w:cs="Arial"/>
                  <w:sz w:val="18"/>
                  <w:szCs w:val="18"/>
                </w:rPr>
                <w:t xml:space="preserve"> </w:t>
              </w:r>
            </w:ins>
            <w:r w:rsidR="003A7664" w:rsidRPr="00FD0F4D">
              <w:rPr>
                <w:rFonts w:ascii="Arial" w:hAnsi="Arial" w:cs="Arial"/>
                <w:sz w:val="18"/>
                <w:szCs w:val="18"/>
              </w:rPr>
              <w:t>7.4.28.2.5</w:t>
            </w:r>
          </w:p>
        </w:tc>
      </w:tr>
      <w:tr w:rsidR="003A7664" w:rsidRPr="00EF2468" w14:paraId="4270C969"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69AD8B31"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C1CA0A" w14:textId="77777777" w:rsidR="003A7664" w:rsidRPr="00EF2468" w:rsidRDefault="003A7664" w:rsidP="00162E69">
            <w:pPr>
              <w:keepNext/>
              <w:keepLines/>
              <w:snapToGrid w:val="0"/>
              <w:spacing w:after="0"/>
              <w:jc w:val="both"/>
              <w:rPr>
                <w:rFonts w:ascii="Arial" w:hAnsi="Arial"/>
                <w:sz w:val="18"/>
              </w:rPr>
            </w:pPr>
            <w:r w:rsidRPr="00EF2468">
              <w:rPr>
                <w:rFonts w:ascii="Arial" w:hAnsi="Arial"/>
                <w:sz w:val="18"/>
              </w:rPr>
              <w:t>CF01</w:t>
            </w:r>
          </w:p>
        </w:tc>
      </w:tr>
      <w:tr w:rsidR="00255FBC" w:rsidRPr="00EF2468" w14:paraId="4B04B2C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BEB8A92"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30038B"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036493FF"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0E4A65FD"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7376683" w14:textId="77777777" w:rsidR="00255FBC" w:rsidRPr="00EF2468" w:rsidRDefault="00255FBC" w:rsidP="009B6F37">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01EB18D3"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448E6066"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14FCD4"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31340757"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p>
          <w:p w14:paraId="340A6288" w14:textId="77777777" w:rsidR="00255FBC" w:rsidRPr="00EF2468" w:rsidRDefault="00EF2468" w:rsidP="00255FBC">
            <w:pPr>
              <w:pStyle w:val="TAL"/>
              <w:snapToGrid w:val="0"/>
            </w:pPr>
            <w:r>
              <w:rPr>
                <w:rFonts w:hint="eastAsia"/>
                <w:b/>
              </w:rPr>
              <w:t xml:space="preserve"> </w:t>
            </w:r>
            <w:r>
              <w:rPr>
                <w:b/>
              </w:rP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rPr>
                <w:b/>
              </w:rPr>
              <w:t xml:space="preserve"> </w:t>
            </w:r>
            <w:r w:rsidR="00255FBC" w:rsidRPr="00EF2468">
              <w:rPr>
                <w:b/>
              </w:rPr>
              <w:t>created</w:t>
            </w:r>
            <w:r>
              <w:t xml:space="preserve"> </w:t>
            </w:r>
            <w:r w:rsidR="00255FBC" w:rsidRPr="00EF2468">
              <w:t>a</w:t>
            </w:r>
            <w:r>
              <w:t xml:space="preserve"> </w:t>
            </w:r>
            <w:r w:rsidR="00255FBC" w:rsidRPr="00EF2468">
              <w:t>container</w:t>
            </w:r>
            <w:r>
              <w:t xml:space="preserve"> </w:t>
            </w:r>
            <w:r w:rsidR="00255FBC" w:rsidRPr="00EF2468">
              <w:t>resource</w:t>
            </w:r>
            <w:r>
              <w:t xml:space="preserve"> </w:t>
            </w:r>
            <w:r w:rsidR="00255FBC" w:rsidRPr="00EF2468">
              <w:rPr>
                <w:b/>
              </w:rPr>
              <w:t>containing</w:t>
            </w:r>
          </w:p>
          <w:p w14:paraId="0D72D1A7" w14:textId="77777777" w:rsidR="00255FBC" w:rsidRPr="00EF2468" w:rsidRDefault="00255FBC" w:rsidP="00255FBC">
            <w:pPr>
              <w:pStyle w:val="TAL"/>
              <w:snapToGrid w:val="0"/>
            </w:pPr>
            <w:r w:rsidRPr="00EF2468">
              <w:tab/>
            </w:r>
            <w:r w:rsidRPr="00EF2468">
              <w:tab/>
              <w:t>CONTENT_INSTANCE_1</w:t>
            </w:r>
            <w:r w:rsidR="00EF2468">
              <w:t xml:space="preserve"> </w:t>
            </w:r>
            <w:r w:rsidRPr="00EF2468">
              <w:t>contentInstance</w:t>
            </w:r>
            <w:r w:rsidR="00EF2468">
              <w:t xml:space="preserve"> </w:t>
            </w:r>
            <w:r w:rsidRPr="00EF2468">
              <w:t>resource</w:t>
            </w:r>
            <w:r w:rsidR="00EF2468">
              <w:t xml:space="preserve"> </w:t>
            </w:r>
            <w:r w:rsidRPr="00EF2468">
              <w:rPr>
                <w:b/>
              </w:rPr>
              <w:t>and</w:t>
            </w:r>
          </w:p>
          <w:p w14:paraId="08E1A9C5" w14:textId="77777777" w:rsidR="00255FBC" w:rsidRPr="00EF2468" w:rsidRDefault="00255FBC" w:rsidP="00255FBC">
            <w:pPr>
              <w:pStyle w:val="TAL"/>
              <w:snapToGrid w:val="0"/>
            </w:pPr>
            <w:r w:rsidRPr="00EF2468">
              <w:tab/>
            </w:r>
            <w:r w:rsidRPr="00EF2468">
              <w:tab/>
              <w:t>CONTENT_INSTANCE_2</w:t>
            </w:r>
            <w:r w:rsidR="00EF2468">
              <w:t xml:space="preserve"> </w:t>
            </w:r>
            <w:r w:rsidRPr="00EF2468">
              <w:t>contentInstance</w:t>
            </w:r>
            <w:r w:rsidR="00EF2468">
              <w:t xml:space="preserve"> </w:t>
            </w:r>
            <w:r w:rsidRPr="00EF2468">
              <w:t>resource</w:t>
            </w:r>
          </w:p>
          <w:p w14:paraId="543AA39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container</w:t>
            </w:r>
            <w:r w:rsidR="00EF2468">
              <w:t xml:space="preserve"> </w:t>
            </w:r>
            <w:r w:rsidRPr="00EF2468">
              <w:t>resource</w:t>
            </w:r>
          </w:p>
          <w:p w14:paraId="68A29418" w14:textId="77777777" w:rsidR="00255FBC" w:rsidRPr="00EF2468" w:rsidRDefault="00255FBC" w:rsidP="00255FBC">
            <w:pPr>
              <w:keepNext/>
              <w:keepLines/>
              <w:snapToGrid w:val="0"/>
              <w:spacing w:after="0"/>
              <w:rPr>
                <w:rFonts w:ascii="Arial" w:hAnsi="Arial"/>
                <w:b/>
                <w:sz w:val="18"/>
              </w:rPr>
            </w:pPr>
            <w:r w:rsidRPr="00EF2468">
              <w:tab/>
            </w:r>
            <w:r w:rsidRPr="00EF2468">
              <w:rPr>
                <w:rFonts w:ascii="Arial" w:hAnsi="Arial"/>
                <w:b/>
                <w:sz w:val="18"/>
              </w:rPr>
              <w:t>and</w:t>
            </w:r>
            <w:r w:rsidR="00EF2468">
              <w:rPr>
                <w:rFonts w:ascii="Arial" w:hAnsi="Arial"/>
                <w:sz w:val="18"/>
              </w:rPr>
              <w:t xml:space="preserve"> </w:t>
            </w:r>
            <w:r w:rsidRPr="00EF2468">
              <w:rPr>
                <w:rFonts w:ascii="Arial" w:hAnsi="Arial"/>
                <w:sz w:val="18"/>
              </w:rPr>
              <w:t>creationTime</w:t>
            </w:r>
            <w:r w:rsidR="00EF2468">
              <w:rPr>
                <w:rFonts w:ascii="Arial" w:hAnsi="Arial"/>
                <w:sz w:val="18"/>
              </w:rPr>
              <w:t xml:space="preserve"> </w:t>
            </w:r>
            <w:r w:rsidRPr="00EF2468">
              <w:rPr>
                <w:rFonts w:ascii="Arial" w:hAnsi="Arial"/>
                <w:sz w:val="18"/>
              </w:rPr>
              <w:t>attribute</w:t>
            </w:r>
            <w:r w:rsidR="00EF2468">
              <w:rPr>
                <w:rFonts w:ascii="Arial" w:hAnsi="Arial"/>
                <w:sz w:val="18"/>
              </w:rPr>
              <w:t xml:space="preserve"> </w:t>
            </w:r>
            <w:r w:rsidRPr="00EF2468">
              <w:rPr>
                <w:rFonts w:ascii="Arial" w:hAnsi="Arial"/>
                <w:sz w:val="18"/>
              </w:rPr>
              <w:t>of</w:t>
            </w:r>
            <w:r w:rsidR="00EF2468">
              <w:rPr>
                <w:rFonts w:ascii="Arial" w:hAnsi="Arial"/>
                <w:sz w:val="18"/>
              </w:rPr>
              <w:t xml:space="preserve"> </w:t>
            </w:r>
            <w:r w:rsidRPr="00EF2468">
              <w:rPr>
                <w:rFonts w:ascii="Arial" w:hAnsi="Arial"/>
                <w:sz w:val="18"/>
              </w:rPr>
              <w:t>CONTENT_INSTANCE_1</w:t>
            </w:r>
            <w:r w:rsidR="00EF2468">
              <w:rPr>
                <w:rFonts w:ascii="Arial" w:hAnsi="Arial"/>
                <w:sz w:val="18"/>
              </w:rPr>
              <w:t xml:space="preserve"> </w:t>
            </w:r>
            <w:r w:rsidRPr="00EF2468">
              <w:rPr>
                <w:rFonts w:ascii="Arial" w:hAnsi="Arial"/>
                <w:sz w:val="18"/>
              </w:rPr>
              <w:t>&lt;</w:t>
            </w:r>
            <w:r w:rsidR="00EF2468">
              <w:rPr>
                <w:rFonts w:ascii="Arial" w:hAnsi="Arial"/>
                <w:sz w:val="18"/>
              </w:rPr>
              <w:t xml:space="preserve"> </w:t>
            </w:r>
            <w:r w:rsidRPr="00EF2468">
              <w:rPr>
                <w:rFonts w:ascii="Arial" w:hAnsi="Arial"/>
                <w:sz w:val="18"/>
              </w:rPr>
              <w:t>creationTime</w:t>
            </w:r>
            <w:r w:rsidR="00EF2468">
              <w:rPr>
                <w:rFonts w:ascii="Arial" w:hAnsi="Arial"/>
                <w:sz w:val="18"/>
              </w:rPr>
              <w:t xml:space="preserve"> </w:t>
            </w:r>
            <w:r w:rsidRPr="00EF2468">
              <w:rPr>
                <w:rFonts w:ascii="Arial" w:hAnsi="Arial"/>
                <w:sz w:val="18"/>
              </w:rPr>
              <w:t>attribute</w:t>
            </w:r>
            <w:r w:rsidR="00EF2468">
              <w:rPr>
                <w:rFonts w:ascii="Arial" w:hAnsi="Arial"/>
                <w:sz w:val="18"/>
              </w:rPr>
              <w:t xml:space="preserve"> </w:t>
            </w:r>
            <w:r w:rsidRPr="00EF2468">
              <w:rPr>
                <w:rFonts w:ascii="Arial" w:hAnsi="Arial"/>
                <w:sz w:val="18"/>
              </w:rPr>
              <w:t>of</w:t>
            </w:r>
            <w:r w:rsidR="00EF2468">
              <w:rPr>
                <w:rFonts w:ascii="Arial" w:hAnsi="Arial"/>
                <w:sz w:val="18"/>
              </w:rPr>
              <w:t xml:space="preserve"> </w:t>
            </w:r>
            <w:r w:rsidRPr="00EF2468">
              <w:rPr>
                <w:rFonts w:ascii="Arial" w:hAnsi="Arial"/>
                <w:sz w:val="18"/>
              </w:rPr>
              <w:tab/>
              <w:t>CONTENT_INSTANCE_2</w:t>
            </w:r>
          </w:p>
          <w:p w14:paraId="40185E6C"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57FEFDEA"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332403FC"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7B9B045"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79AC09C0"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1406A463" w14:textId="77777777" w:rsidTr="00E11FFE">
        <w:trPr>
          <w:jc w:val="center"/>
        </w:trPr>
        <w:tc>
          <w:tcPr>
            <w:tcW w:w="1853" w:type="dxa"/>
            <w:vMerge/>
            <w:tcBorders>
              <w:left w:val="single" w:sz="4" w:space="0" w:color="000000"/>
              <w:right w:val="single" w:sz="4" w:space="0" w:color="000000"/>
            </w:tcBorders>
          </w:tcPr>
          <w:p w14:paraId="6C5FDAE3"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5D3159"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763AF8F9"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DELETE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4F6E59E6"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CONTAINER_RESOURCE_ADDRESS/la</w:t>
            </w:r>
            <w:r w:rsidR="00EF2468">
              <w:rPr>
                <w:rFonts w:ascii="Arial" w:hAnsi="Arial"/>
                <w:sz w:val="18"/>
              </w:rPr>
              <w:t xml:space="preserve"> </w:t>
            </w:r>
            <w:r w:rsidRPr="00EF2468">
              <w:rPr>
                <w:rFonts w:ascii="Arial" w:hAnsi="Arial"/>
                <w:b/>
                <w:sz w:val="18"/>
              </w:rPr>
              <w:t>and</w:t>
            </w:r>
          </w:p>
          <w:p w14:paraId="577BA6B1"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3DB6C1D9" w14:textId="77777777" w:rsidR="00255FBC" w:rsidRPr="00EF2468" w:rsidRDefault="00EF2468"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w:t>
            </w:r>
            <w:r w:rsidR="00255FBC" w:rsidRPr="00EF2468">
              <w:rPr>
                <w:rFonts w:ascii="Arial" w:hAnsi="Arial"/>
                <w:b/>
                <w:sz w:val="18"/>
              </w:rPr>
              <w:t>no</w:t>
            </w:r>
            <w:r>
              <w:rPr>
                <w:rFonts w:ascii="Arial" w:hAnsi="Arial"/>
                <w:sz w:val="18"/>
              </w:rPr>
              <w:t xml:space="preserve"> </w:t>
            </w:r>
            <w:r w:rsidR="00255FBC" w:rsidRPr="00EF2468">
              <w:rPr>
                <w:rFonts w:ascii="Arial" w:hAnsi="Arial"/>
                <w:sz w:val="18"/>
              </w:rPr>
              <w:t>Content</w:t>
            </w:r>
            <w:r w:rsidR="00255FBC" w:rsidRPr="00EF2468">
              <w:rPr>
                <w:rFonts w:ascii="Arial" w:hAnsi="Arial"/>
                <w:sz w:val="18"/>
              </w:rPr>
              <w:br/>
            </w:r>
            <w:r w:rsidR="00255FBC"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376ABD"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3911CD4A" w14:textId="77777777" w:rsidTr="00E11FFE">
        <w:trPr>
          <w:jc w:val="center"/>
        </w:trPr>
        <w:tc>
          <w:tcPr>
            <w:tcW w:w="1853" w:type="dxa"/>
            <w:vMerge/>
            <w:tcBorders>
              <w:left w:val="single" w:sz="4" w:space="0" w:color="000000"/>
              <w:bottom w:val="single" w:sz="4" w:space="0" w:color="000000"/>
              <w:right w:val="single" w:sz="4" w:space="0" w:color="000000"/>
            </w:tcBorders>
          </w:tcPr>
          <w:p w14:paraId="5DDD27A1"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463823"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08E458BB"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deletes</w:t>
            </w:r>
            <w:r w:rsidR="00EF2468">
              <w:rPr>
                <w:b/>
              </w:rPr>
              <w:t xml:space="preserve"> </w:t>
            </w:r>
            <w:r w:rsidRPr="00EF2468">
              <w:t>the</w:t>
            </w:r>
            <w:r w:rsidR="00EF2468">
              <w:t xml:space="preserve"> </w:t>
            </w:r>
            <w:r w:rsidRPr="00EF2468">
              <w:t>CONTENT_INSTANCE_2_RESOURCE_ADDRESS</w:t>
            </w:r>
            <w:r w:rsidR="00EF2468">
              <w:rPr>
                <w:i/>
              </w:rPr>
              <w:t xml:space="preserve"> </w:t>
            </w:r>
            <w:r w:rsidRPr="00EF2468">
              <w:t>resource</w:t>
            </w:r>
            <w:r w:rsidRPr="00EF2468">
              <w:br/>
            </w:r>
            <w:r w:rsidRPr="00EF2468">
              <w:tab/>
            </w:r>
            <w:r w:rsidRPr="00EF2468">
              <w:rPr>
                <w:b/>
              </w:rPr>
              <w:t>and</w:t>
            </w:r>
            <w:r w:rsidR="00EF2468">
              <w:rPr>
                <w:b/>
              </w:rPr>
              <w:t xml:space="preserve"> </w:t>
            </w:r>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3B2CB262" w14:textId="77777777" w:rsidR="00255FBC" w:rsidRPr="00EF2468" w:rsidRDefault="00255FBC" w:rsidP="00255FBC">
            <w:pPr>
              <w:pStyle w:val="TAL"/>
              <w:snapToGrid w:val="0"/>
              <w:ind w:firstLineChars="300" w:firstLine="540"/>
              <w:rPr>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2002</w:t>
            </w:r>
            <w:r w:rsidR="00EF2468">
              <w:rPr>
                <w:szCs w:val="18"/>
              </w:rPr>
              <w:t xml:space="preserve"> </w:t>
            </w:r>
            <w:r w:rsidRPr="00EF2468">
              <w:rPr>
                <w:szCs w:val="18"/>
              </w:rPr>
              <w:t>(DELETED)</w:t>
            </w:r>
            <w:r w:rsidR="00EF2468">
              <w:rPr>
                <w:szCs w:val="18"/>
              </w:rPr>
              <w:t xml:space="preserve"> </w:t>
            </w:r>
          </w:p>
          <w:p w14:paraId="3CC43923" w14:textId="77777777" w:rsidR="00255FBC" w:rsidRPr="00EF2468" w:rsidRDefault="00255FBC" w:rsidP="00255FBC">
            <w:pPr>
              <w:pStyle w:val="TAL"/>
              <w:snapToGrid w:val="0"/>
              <w:rPr>
                <w:b/>
                <w:szCs w:val="18"/>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D0BDE5"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7AFD5437" w14:textId="77777777" w:rsidR="0097651D" w:rsidRPr="00EF2468" w:rsidRDefault="0097651D" w:rsidP="0097651D"/>
    <w:p w14:paraId="6394B4FE" w14:textId="77777777" w:rsidR="00C47205" w:rsidRPr="00EF2468" w:rsidRDefault="00C47205" w:rsidP="00D67457">
      <w:pPr>
        <w:pStyle w:val="H6"/>
      </w:pPr>
      <w:bookmarkStart w:id="10035" w:name="_Toc504121033"/>
      <w:r w:rsidRPr="00B86B9F">
        <w:t>TP</w:t>
      </w:r>
      <w:r w:rsidRPr="00EF2468">
        <w:t>/oneM2M/</w:t>
      </w:r>
      <w:r w:rsidRPr="00B86B9F">
        <w:t>CSE</w:t>
      </w:r>
      <w:r w:rsidRPr="00EF2468">
        <w:t>/</w:t>
      </w:r>
      <w:r w:rsidRPr="00B86B9F">
        <w:t>DMR</w:t>
      </w:r>
      <w:r w:rsidRPr="00EF2468">
        <w:t>/DEL/008</w:t>
      </w:r>
      <w:bookmarkEnd w:id="10035"/>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6A5604B8"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5AF06D95" w14:textId="77777777" w:rsidR="00C47205" w:rsidRPr="00EF2468" w:rsidRDefault="00C47205" w:rsidP="006804CE">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A8C9E4" w14:textId="77777777" w:rsidR="00C47205" w:rsidRPr="00EF2468" w:rsidRDefault="00C47205" w:rsidP="006804CE">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/DEL/008</w:t>
            </w:r>
          </w:p>
        </w:tc>
      </w:tr>
      <w:tr w:rsidR="00C47205" w:rsidRPr="00EF2468" w14:paraId="43AD568F"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00FFFF55"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F31659" w14:textId="77777777" w:rsidR="00C47205" w:rsidRPr="003C33BD" w:rsidRDefault="00C47205">
            <w:pPr>
              <w:pStyle w:val="TAL"/>
              <w:rPr>
                <w:color w:val="000000"/>
              </w:rPr>
              <w:pPrChange w:id="10036" w:author="Daniela Dedola" w:date="2018-03-12T15:51:00Z">
                <w:pPr>
                  <w:keepNext/>
                  <w:keepLines/>
                  <w:snapToGrid w:val="0"/>
                  <w:spacing w:after="0"/>
                  <w:jc w:val="both"/>
                </w:pPr>
              </w:pPrChange>
            </w:pPr>
            <w:r w:rsidRPr="003C33BD">
              <w:rPr>
                <w:color w:val="000000"/>
              </w:rPr>
              <w:t>Check</w:t>
            </w:r>
            <w:r w:rsidR="00EF2468" w:rsidRPr="003C33BD">
              <w:rPr>
                <w:color w:val="000000"/>
              </w:rPr>
              <w:t xml:space="preserve"> </w:t>
            </w:r>
            <w:r w:rsidRPr="003C33BD">
              <w:rPr>
                <w:color w:val="000000"/>
              </w:rPr>
              <w:t>that</w:t>
            </w:r>
            <w:r w:rsidR="00EF2468" w:rsidRPr="003C33BD">
              <w:rPr>
                <w:color w:val="000000"/>
              </w:rPr>
              <w:t xml:space="preserve"> </w:t>
            </w:r>
            <w:r w:rsidRPr="003C33BD">
              <w:rPr>
                <w:color w:val="000000"/>
              </w:rPr>
              <w:t>the</w:t>
            </w:r>
            <w:r w:rsidR="00EF2468" w:rsidRPr="003C33BD">
              <w:rPr>
                <w:color w:val="000000"/>
              </w:rPr>
              <w:t xml:space="preserve"> </w:t>
            </w:r>
            <w:r w:rsidRPr="00B86B9F">
              <w:t>IUT</w:t>
            </w:r>
            <w:r w:rsidR="00EF2468" w:rsidRPr="00576DE7">
              <w:t xml:space="preserve"> </w:t>
            </w:r>
            <w:r w:rsidRPr="00576DE7">
              <w:t>rejects</w:t>
            </w:r>
            <w:r w:rsidR="00EF2468" w:rsidRPr="00576DE7">
              <w:t xml:space="preserve"> </w:t>
            </w:r>
            <w:r w:rsidRPr="00576DE7">
              <w:t>the</w:t>
            </w:r>
            <w:r w:rsidR="00EF2468" w:rsidRPr="00576DE7">
              <w:t xml:space="preserve"> </w:t>
            </w:r>
            <w:r w:rsidRPr="00B86B9F">
              <w:t>DELETE</w:t>
            </w:r>
            <w:del w:id="10037" w:author="Daniela Dedola" w:date="2018-03-12T15:51:00Z">
              <w:r w:rsidR="00EF2468" w:rsidRPr="00576DE7" w:rsidDel="003C33BD">
                <w:delText xml:space="preserve"> </w:delText>
              </w:r>
            </w:del>
            <w:r w:rsidR="00EF2468" w:rsidRPr="00576DE7">
              <w:t xml:space="preserve"> </w:t>
            </w:r>
            <w:r w:rsidRPr="00576DE7">
              <w:t>request</w:t>
            </w:r>
            <w:r w:rsidR="00EF2468" w:rsidRPr="002256D5">
              <w:t xml:space="preserve"> </w:t>
            </w:r>
            <w:r w:rsidRPr="002256D5">
              <w:t>of</w:t>
            </w:r>
            <w:r w:rsidR="00EF2468" w:rsidRPr="002256D5">
              <w:t xml:space="preserve"> </w:t>
            </w:r>
            <w:r w:rsidRPr="002256D5">
              <w:t>a</w:t>
            </w:r>
            <w:r w:rsidR="00EF2468" w:rsidRPr="002256D5">
              <w:t xml:space="preserve"> </w:t>
            </w:r>
            <w:r w:rsidRPr="002256D5">
              <w:t>latest</w:t>
            </w:r>
            <w:r w:rsidR="00EF2468" w:rsidRPr="00352F9A">
              <w:t xml:space="preserve"> </w:t>
            </w:r>
            <w:r w:rsidRPr="00306B0C">
              <w:t>resource</w:t>
            </w:r>
            <w:r w:rsidR="00EF2468" w:rsidRPr="00306B0C">
              <w:t xml:space="preserve"> </w:t>
            </w:r>
            <w:r w:rsidRPr="00B86B9F">
              <w:rPr>
                <w:rPrChange w:id="10038" w:author="Daniela Dedola" w:date="2018-03-12T15:51:00Z">
                  <w:rPr>
                    <w:rFonts w:cs="Arial"/>
                    <w:color w:val="0000FF"/>
                  </w:rPr>
                </w:rPrChange>
              </w:rPr>
              <w:t>in</w:t>
            </w:r>
            <w:r w:rsidR="00EF2468" w:rsidRPr="00306B0C">
              <w:t xml:space="preserve"> </w:t>
            </w:r>
            <w:r w:rsidRPr="00306B0C">
              <w:t>a</w:t>
            </w:r>
            <w:r w:rsidR="00EF2468" w:rsidRPr="00306B0C">
              <w:t xml:space="preserve"> </w:t>
            </w:r>
            <w:r w:rsidRPr="00306B0C">
              <w:t>container</w:t>
            </w:r>
            <w:r w:rsidR="00EF2468" w:rsidRPr="00306B0C">
              <w:t xml:space="preserve"> </w:t>
            </w:r>
            <w:r w:rsidRPr="00306B0C">
              <w:t>resource</w:t>
            </w:r>
            <w:r w:rsidR="00EF2468" w:rsidRPr="00306B0C">
              <w:t xml:space="preserve"> </w:t>
            </w:r>
            <w:r w:rsidRPr="00306B0C">
              <w:t>that</w:t>
            </w:r>
            <w:r w:rsidR="00EF2468" w:rsidRPr="00306B0C">
              <w:t xml:space="preserve"> </w:t>
            </w:r>
            <w:r w:rsidRPr="00306B0C">
              <w:t>has</w:t>
            </w:r>
            <w:r w:rsidR="00EF2468" w:rsidRPr="00306B0C">
              <w:t xml:space="preserve"> </w:t>
            </w:r>
            <w:r w:rsidRPr="00306B0C">
              <w:t>no</w:t>
            </w:r>
            <w:r w:rsidR="00EF2468" w:rsidRPr="00306B0C">
              <w:t xml:space="preserve"> </w:t>
            </w:r>
            <w:r w:rsidRPr="00306B0C">
              <w:t>direct</w:t>
            </w:r>
            <w:r w:rsidR="00EF2468" w:rsidRPr="00306B0C">
              <w:t xml:space="preserve"> </w:t>
            </w:r>
            <w:r w:rsidRPr="00306B0C">
              <w:t>child</w:t>
            </w:r>
            <w:r w:rsidR="00EF2468" w:rsidRPr="00306B0C">
              <w:t xml:space="preserve"> </w:t>
            </w:r>
            <w:r w:rsidRPr="00306B0C">
              <w:t>contentInstance</w:t>
            </w:r>
            <w:r w:rsidR="00EF2468" w:rsidRPr="00306B0C">
              <w:t xml:space="preserve"> </w:t>
            </w:r>
            <w:r w:rsidRPr="00306B0C">
              <w:t>resources.</w:t>
            </w:r>
          </w:p>
        </w:tc>
      </w:tr>
      <w:tr w:rsidR="00C47205" w:rsidRPr="00EF2468" w14:paraId="5AEE1310"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6BDE857C"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2B3E892" w14:textId="5C428A38" w:rsidR="00C47205" w:rsidRPr="00EF2468" w:rsidRDefault="00FD0F4D" w:rsidP="006804CE">
            <w:pPr>
              <w:pStyle w:val="af4"/>
              <w:spacing w:after="0"/>
              <w:jc w:val="both"/>
            </w:pPr>
            <w:ins w:id="10039" w:author="Daniela Dedola" w:date="2018-03-12T11:46: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040" w:author="Daniela Dedola" w:date="2018-03-12T11:46: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041" w:author="Daniela Dedola" w:date="2018-03-12T11:46:00Z">
              <w:r w:rsidR="00C47205" w:rsidRPr="00EF2468" w:rsidDel="00FD0F4D">
                <w:rPr>
                  <w:rFonts w:ascii="Arial" w:hAnsi="Arial"/>
                  <w:color w:val="008000"/>
                  <w:sz w:val="18"/>
                </w:rPr>
                <w:delText>TS</w:delText>
              </w:r>
              <w:r w:rsidR="00C47205" w:rsidRPr="00EF2468" w:rsidDel="00FD0F4D">
                <w:rPr>
                  <w:rFonts w:ascii="Arial" w:hAnsi="Arial"/>
                  <w:sz w:val="18"/>
                </w:rPr>
                <w:delText>-0001</w:delText>
              </w:r>
            </w:del>
            <w:r w:rsidR="00EF2468">
              <w:rPr>
                <w:rFonts w:ascii="Arial" w:hAnsi="Arial"/>
                <w:sz w:val="18"/>
              </w:rPr>
              <w:t xml:space="preserve"> </w:t>
            </w:r>
            <w:r w:rsidR="00C47205" w:rsidRPr="00EF2468">
              <w:rPr>
                <w:rFonts w:ascii="Arial" w:hAnsi="Arial"/>
                <w:sz w:val="18"/>
              </w:rPr>
              <w:t>10.2.22</w:t>
            </w:r>
            <w:r w:rsidR="00C47205" w:rsidRPr="00306B0C">
              <w:rPr>
                <w:rFonts w:ascii="Arial" w:hAnsi="Arial"/>
                <w:sz w:val="18"/>
              </w:rPr>
              <w:t>.2,</w:t>
            </w:r>
            <w:r w:rsidR="00EF2468" w:rsidRPr="00306B0C">
              <w:rPr>
                <w:rFonts w:ascii="Arial" w:hAnsi="Arial"/>
                <w:sz w:val="18"/>
              </w:rPr>
              <w:t xml:space="preserve"> </w:t>
            </w:r>
            <w:r w:rsidR="00F6430E" w:rsidRPr="00B86B9F">
              <w:rPr>
                <w:rFonts w:ascii="Arial" w:hAnsi="Arial" w:cs="Arial"/>
                <w:sz w:val="18"/>
                <w:szCs w:val="18"/>
                <w:rPrChange w:id="10042" w:author="Daniela Dedola" w:date="2018-03-13T11:43: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10043" w:author="Daniela Dedola" w:date="2018-03-13T11:43: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0044" w:author="Daniela Dedola" w:date="2018-03-13T11:43:00Z">
                  <w:rPr>
                    <w:rFonts w:ascii="Arial" w:hAnsi="Arial" w:cs="Arial"/>
                    <w:color w:val="000000"/>
                    <w:sz w:val="18"/>
                    <w:szCs w:val="18"/>
                    <w:highlight w:val="yellow"/>
                  </w:rPr>
                </w:rPrChange>
              </w:rPr>
              <w:t xml:space="preserve"> </w:t>
            </w:r>
            <w:ins w:id="10045" w:author="Daniela Dedola" w:date="2018-03-08T11:32:00Z">
              <w:r w:rsidR="00F6430E" w:rsidRPr="00B86B9F">
                <w:rPr>
                  <w:rFonts w:ascii="Arial" w:hAnsi="Arial" w:cs="Arial"/>
                  <w:sz w:val="18"/>
                  <w:szCs w:val="18"/>
                  <w:rPrChange w:id="10046" w:author="Daniela Dedola" w:date="2018-03-13T11:43:00Z">
                    <w:rPr>
                      <w:rFonts w:ascii="Arial" w:hAnsi="Arial" w:cs="Arial"/>
                      <w:color w:val="0000FF"/>
                      <w:sz w:val="18"/>
                      <w:szCs w:val="18"/>
                    </w:rPr>
                  </w:rPrChange>
                </w:rPr>
                <w:t>[</w:t>
              </w:r>
            </w:ins>
            <w:r w:rsidR="0070176E" w:rsidRPr="008D0228">
              <w:rPr>
                <w:rFonts w:ascii="Arial" w:hAnsi="Arial" w:cs="Arial"/>
                <w:sz w:val="18"/>
                <w:szCs w:val="18"/>
                <w:rPrChange w:id="10047" w:author="Daniela Dedola" w:date="2018-03-13T11:43:00Z">
                  <w:rPr/>
                </w:rPrChange>
              </w:rPr>
              <w:fldChar w:fldCharType="begin"/>
            </w:r>
            <w:r w:rsidR="0070176E" w:rsidRPr="008D0228">
              <w:rPr>
                <w:rFonts w:ascii="Arial" w:hAnsi="Arial" w:cs="Arial"/>
                <w:sz w:val="18"/>
                <w:szCs w:val="18"/>
                <w:rPrChange w:id="10048" w:author="Daniela Dedola" w:date="2018-03-13T11:43:00Z">
                  <w:rPr/>
                </w:rPrChange>
              </w:rPr>
              <w:instrText xml:space="preserve">REF REF_ONEM2MTS_0004 \h  \* MERGEFORMAT </w:instrText>
            </w:r>
            <w:r w:rsidR="0070176E" w:rsidRPr="008D0228">
              <w:rPr>
                <w:rFonts w:ascii="Arial" w:hAnsi="Arial" w:cs="Arial"/>
                <w:sz w:val="18"/>
                <w:szCs w:val="18"/>
                <w:rPrChange w:id="10049" w:author="Daniela Dedola" w:date="2018-03-13T11:43:00Z">
                  <w:rPr>
                    <w:rFonts w:ascii="Arial" w:hAnsi="Arial" w:cs="Arial"/>
                    <w:sz w:val="18"/>
                    <w:szCs w:val="18"/>
                  </w:rPr>
                </w:rPrChange>
              </w:rPr>
            </w:r>
            <w:r w:rsidR="0070176E" w:rsidRPr="008D0228">
              <w:rPr>
                <w:rFonts w:ascii="Arial" w:hAnsi="Arial" w:cs="Arial"/>
                <w:sz w:val="18"/>
                <w:szCs w:val="18"/>
                <w:rPrChange w:id="10050" w:author="Daniela Dedola" w:date="2018-03-13T11:43:00Z">
                  <w:rPr/>
                </w:rPrChange>
              </w:rPr>
              <w:fldChar w:fldCharType="separate"/>
            </w:r>
            <w:r w:rsidR="00EF2468" w:rsidRPr="008D0228">
              <w:rPr>
                <w:rFonts w:ascii="Arial" w:hAnsi="Arial" w:cs="Arial"/>
                <w:sz w:val="18"/>
                <w:szCs w:val="18"/>
                <w:rPrChange w:id="10051" w:author="Daniela Dedola" w:date="2018-03-13T11:43:00Z">
                  <w:rPr/>
                </w:rPrChange>
              </w:rPr>
              <w:t>2</w:t>
            </w:r>
            <w:r w:rsidR="0070176E" w:rsidRPr="008D0228">
              <w:rPr>
                <w:rFonts w:ascii="Arial" w:hAnsi="Arial" w:cs="Arial"/>
                <w:sz w:val="18"/>
                <w:szCs w:val="18"/>
                <w:rPrChange w:id="10052" w:author="Daniela Dedola" w:date="2018-03-13T11:43:00Z">
                  <w:rPr/>
                </w:rPrChange>
              </w:rPr>
              <w:fldChar w:fldCharType="end"/>
            </w:r>
            <w:ins w:id="10053" w:author="Daniela Dedola" w:date="2018-03-12T11:46:00Z">
              <w:r w:rsidRPr="00B86B9F">
                <w:rPr>
                  <w:rFonts w:ascii="Arial" w:hAnsi="Arial" w:cs="Arial"/>
                  <w:sz w:val="18"/>
                  <w:szCs w:val="18"/>
                  <w:rPrChange w:id="10054" w:author="Daniela Dedola" w:date="2018-03-13T11:43:00Z">
                    <w:rPr>
                      <w:rFonts w:ascii="Arial" w:hAnsi="Arial" w:cs="Arial"/>
                      <w:color w:val="0000FF"/>
                      <w:sz w:val="18"/>
                      <w:szCs w:val="18"/>
                    </w:rPr>
                  </w:rPrChange>
                </w:rPr>
                <w:t>], clause</w:t>
              </w:r>
              <w:r w:rsidRPr="00306B0C">
                <w:rPr>
                  <w:rFonts w:ascii="Arial" w:hAnsi="Arial" w:cs="Arial"/>
                  <w:sz w:val="18"/>
                  <w:szCs w:val="18"/>
                </w:rPr>
                <w:t xml:space="preserve"> </w:t>
              </w:r>
            </w:ins>
            <w:r w:rsidR="00C47205" w:rsidRPr="00306B0C">
              <w:rPr>
                <w:rFonts w:ascii="Arial" w:hAnsi="Arial" w:cs="Arial"/>
                <w:sz w:val="18"/>
                <w:szCs w:val="18"/>
              </w:rPr>
              <w:t>7.4.2</w:t>
            </w:r>
            <w:r w:rsidR="00C47205" w:rsidRPr="00FD0F4D">
              <w:rPr>
                <w:rFonts w:ascii="Arial" w:hAnsi="Arial" w:cs="Arial"/>
                <w:sz w:val="18"/>
                <w:szCs w:val="18"/>
              </w:rPr>
              <w:t>8.2.5</w:t>
            </w:r>
          </w:p>
        </w:tc>
      </w:tr>
      <w:tr w:rsidR="00C47205" w:rsidRPr="00EF2468" w14:paraId="42E9BDDE"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7A5E2779"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91D44EC" w14:textId="77777777" w:rsidR="00C47205" w:rsidRPr="00EF2468" w:rsidRDefault="00C47205" w:rsidP="006804CE">
            <w:pPr>
              <w:keepNext/>
              <w:keepLines/>
              <w:snapToGrid w:val="0"/>
              <w:spacing w:after="0"/>
              <w:jc w:val="both"/>
              <w:rPr>
                <w:rFonts w:ascii="Arial" w:hAnsi="Arial"/>
                <w:sz w:val="18"/>
              </w:rPr>
            </w:pPr>
            <w:r w:rsidRPr="00EF2468">
              <w:rPr>
                <w:rFonts w:ascii="Arial" w:hAnsi="Arial"/>
                <w:sz w:val="18"/>
              </w:rPr>
              <w:t>CF01</w:t>
            </w:r>
          </w:p>
        </w:tc>
      </w:tr>
      <w:tr w:rsidR="00255FBC" w:rsidRPr="00EF2468" w14:paraId="171B91C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C25C6F7"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4EB8FC"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608C6F29"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17B497C6"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2F52E9"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2FD7C7B9"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069172C8"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ED11F0"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65D5EF43"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5B48DDB1"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156DAEEA" w14:textId="77777777" w:rsidR="00255FBC" w:rsidRPr="00EF2468" w:rsidRDefault="00EF2468" w:rsidP="00255FBC">
            <w:pPr>
              <w:keepNext/>
              <w:keepLines/>
              <w:snapToGrid w:val="0"/>
              <w:spacing w:after="0"/>
              <w:ind w:left="1060" w:hangingChars="600" w:hanging="1060"/>
              <w:rPr>
                <w:rFonts w:ascii="Arial" w:hAnsi="Arial"/>
                <w:sz w:val="18"/>
              </w:rPr>
            </w:pPr>
            <w:r>
              <w:rPr>
                <w:rFonts w:ascii="Arial" w:hAnsi="Arial"/>
                <w:b/>
                <w:sz w:val="18"/>
              </w:rPr>
              <w:t xml:space="preserve">                </w:t>
            </w:r>
            <w:r w:rsidR="00255FBC" w:rsidRPr="00EF2468">
              <w:rPr>
                <w:rFonts w:ascii="Arial" w:hAnsi="Arial"/>
                <w:b/>
                <w:sz w:val="18"/>
              </w:rPr>
              <w:t>no</w:t>
            </w: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resources</w:t>
            </w:r>
            <w:r>
              <w:rPr>
                <w:rFonts w:ascii="Arial" w:hAnsi="Arial"/>
                <w:sz w:val="18"/>
              </w:rPr>
              <w:t xml:space="preserve"> </w:t>
            </w:r>
          </w:p>
          <w:p w14:paraId="2BDBF1CB"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71E798A7"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0415C8EC"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C9A880"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1D521B22"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05685155" w14:textId="77777777" w:rsidTr="00E11FFE">
        <w:trPr>
          <w:jc w:val="center"/>
        </w:trPr>
        <w:tc>
          <w:tcPr>
            <w:tcW w:w="1853" w:type="dxa"/>
            <w:vMerge/>
            <w:tcBorders>
              <w:left w:val="single" w:sz="4" w:space="0" w:color="000000"/>
              <w:right w:val="single" w:sz="4" w:space="0" w:color="000000"/>
            </w:tcBorders>
          </w:tcPr>
          <w:p w14:paraId="5CD82C70"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2DA292"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2DC2ABBC"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DELETE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204305F8"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CONTAINER_RESOURCE_ADDRESS/la</w:t>
            </w:r>
            <w:r w:rsidR="00EF2468">
              <w:rPr>
                <w:rFonts w:ascii="Arial" w:hAnsi="Arial"/>
                <w:sz w:val="18"/>
              </w:rPr>
              <w:t xml:space="preserve"> </w:t>
            </w:r>
            <w:r w:rsidRPr="00EF2468">
              <w:rPr>
                <w:rFonts w:ascii="Arial" w:hAnsi="Arial"/>
                <w:b/>
                <w:sz w:val="18"/>
              </w:rPr>
              <w:t>and</w:t>
            </w:r>
          </w:p>
          <w:p w14:paraId="4648B730"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6EA879D6" w14:textId="77777777" w:rsidR="00255FBC" w:rsidRPr="00EF2468" w:rsidRDefault="00EF2468"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Content</w:t>
            </w:r>
          </w:p>
          <w:p w14:paraId="5056F8EF"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98BBC5"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38A6C608" w14:textId="77777777" w:rsidTr="00E11FFE">
        <w:trPr>
          <w:jc w:val="center"/>
        </w:trPr>
        <w:tc>
          <w:tcPr>
            <w:tcW w:w="1853" w:type="dxa"/>
            <w:vMerge/>
            <w:tcBorders>
              <w:left w:val="single" w:sz="4" w:space="0" w:color="000000"/>
              <w:bottom w:val="single" w:sz="4" w:space="0" w:color="000000"/>
              <w:right w:val="single" w:sz="4" w:space="0" w:color="000000"/>
            </w:tcBorders>
          </w:tcPr>
          <w:p w14:paraId="0E04D86A"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EF0643"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6ED03B89" w14:textId="77777777" w:rsidR="00255FBC" w:rsidRPr="00EF2468" w:rsidRDefault="00255FBC" w:rsidP="00255FBC">
            <w:pPr>
              <w:pStyle w:val="TAL"/>
              <w:snapToGrid w:val="0"/>
              <w:ind w:firstLineChars="150" w:firstLine="270"/>
              <w:rPr>
                <w:b/>
              </w:rPr>
            </w:pPr>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4588F912"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4004</w:t>
            </w:r>
            <w:r w:rsidR="00EF2468">
              <w:rPr>
                <w:szCs w:val="18"/>
              </w:rPr>
              <w:t xml:space="preserve"> </w:t>
            </w:r>
            <w:r w:rsidRPr="00EF2468">
              <w:rPr>
                <w:szCs w:val="18"/>
              </w:rPr>
              <w:t>(NOT_FOUND)</w:t>
            </w:r>
            <w:r w:rsidR="00EF2468">
              <w:rPr>
                <w:szCs w:val="18"/>
              </w:rPr>
              <w:t xml:space="preserve"> </w:t>
            </w:r>
          </w:p>
          <w:p w14:paraId="32C7FC95" w14:textId="77777777" w:rsidR="00255FBC" w:rsidRPr="00EF2468" w:rsidRDefault="00255FBC" w:rsidP="00255FBC">
            <w:pPr>
              <w:pStyle w:val="TAL"/>
              <w:snapToGrid w:val="0"/>
              <w:rPr>
                <w:b/>
                <w:szCs w:val="18"/>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1C030"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7107FD84" w14:textId="77777777" w:rsidR="00C47205" w:rsidRPr="00EF2468" w:rsidRDefault="00C47205" w:rsidP="00C47205">
      <w:pPr>
        <w:rPr>
          <w:rFonts w:eastAsia="SimSun"/>
          <w:lang w:eastAsia="zh-CN"/>
        </w:rPr>
      </w:pPr>
    </w:p>
    <w:p w14:paraId="5A959E46" w14:textId="77777777" w:rsidR="00C47205" w:rsidRPr="00EF2468" w:rsidRDefault="00C47205" w:rsidP="00D67457">
      <w:pPr>
        <w:pStyle w:val="H6"/>
      </w:pPr>
      <w:bookmarkStart w:id="10055" w:name="_Toc504121034"/>
      <w:r w:rsidRPr="00B86B9F">
        <w:lastRenderedPageBreak/>
        <w:t>TP</w:t>
      </w:r>
      <w:r w:rsidRPr="00EF2468">
        <w:t>/oneM2M/</w:t>
      </w:r>
      <w:r w:rsidRPr="00B86B9F">
        <w:t>CSE</w:t>
      </w:r>
      <w:r w:rsidRPr="00EF2468">
        <w:t>/</w:t>
      </w:r>
      <w:r w:rsidRPr="00B86B9F">
        <w:t>DMR</w:t>
      </w:r>
      <w:r w:rsidRPr="00EF2468">
        <w:t>/DEL/009</w:t>
      </w:r>
      <w:bookmarkEnd w:id="10055"/>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20A0682D"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38E5BDDE" w14:textId="77777777" w:rsidR="00C47205" w:rsidRPr="00EF2468" w:rsidRDefault="00C47205" w:rsidP="006804CE">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B1D0B4" w14:textId="77777777" w:rsidR="00C47205" w:rsidRPr="00EF2468" w:rsidRDefault="00C47205" w:rsidP="006804CE">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/DEL/009</w:t>
            </w:r>
          </w:p>
        </w:tc>
      </w:tr>
      <w:tr w:rsidR="00C47205" w:rsidRPr="00EF2468" w14:paraId="2E22F123"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44C95792"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3151FB" w14:textId="77777777" w:rsidR="00C47205" w:rsidRPr="00EF2468" w:rsidRDefault="00C47205" w:rsidP="006804CE">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accepts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DELETE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oldest</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target</w:t>
            </w:r>
            <w:r w:rsidR="00EF2468">
              <w:rPr>
                <w:rFonts w:ascii="Arial" w:hAnsi="Arial"/>
                <w:color w:val="000000"/>
                <w:sz w:val="18"/>
              </w:rPr>
              <w:t xml:space="preserve"> </w:t>
            </w:r>
            <w:r w:rsidRPr="00EF2468">
              <w:rPr>
                <w:rFonts w:ascii="Arial" w:hAnsi="Arial"/>
                <w:color w:val="000000"/>
                <w:sz w:val="18"/>
              </w:rPr>
              <w:t>to</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p>
        </w:tc>
      </w:tr>
      <w:tr w:rsidR="00C47205" w:rsidRPr="00EF2468" w14:paraId="55AA06FB"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0D89955F"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2342630" w14:textId="639FF6CA" w:rsidR="00C47205" w:rsidRPr="00EF2468" w:rsidRDefault="00FD0F4D" w:rsidP="006804CE">
            <w:pPr>
              <w:pStyle w:val="af4"/>
              <w:spacing w:after="0"/>
              <w:jc w:val="both"/>
            </w:pPr>
            <w:ins w:id="10056" w:author="Daniela Dedola" w:date="2018-03-12T11:47: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057" w:author="Daniela Dedola" w:date="2018-03-12T11:47: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058" w:author="Daniela Dedola" w:date="2018-03-12T11:47:00Z">
              <w:r w:rsidR="00C47205" w:rsidRPr="00EF2468" w:rsidDel="00FD0F4D">
                <w:rPr>
                  <w:rFonts w:ascii="Arial" w:hAnsi="Arial"/>
                  <w:color w:val="008000"/>
                  <w:sz w:val="18"/>
                </w:rPr>
                <w:delText>TS</w:delText>
              </w:r>
              <w:r w:rsidR="00C47205" w:rsidRPr="00EF2468" w:rsidDel="00FD0F4D">
                <w:rPr>
                  <w:rFonts w:ascii="Arial" w:hAnsi="Arial"/>
                  <w:sz w:val="18"/>
                </w:rPr>
                <w:delText>-0001</w:delText>
              </w:r>
            </w:del>
            <w:r w:rsidR="00EF2468">
              <w:rPr>
                <w:rFonts w:ascii="Arial" w:hAnsi="Arial"/>
                <w:sz w:val="18"/>
              </w:rPr>
              <w:t xml:space="preserve"> </w:t>
            </w:r>
            <w:r w:rsidR="00C47205" w:rsidRPr="00EF2468">
              <w:rPr>
                <w:rFonts w:ascii="Arial" w:hAnsi="Arial"/>
                <w:sz w:val="18"/>
              </w:rPr>
              <w:t>10.2.2</w:t>
            </w:r>
            <w:r w:rsidR="00C47205" w:rsidRPr="00306B0C">
              <w:rPr>
                <w:rFonts w:ascii="Arial" w:hAnsi="Arial"/>
                <w:sz w:val="18"/>
              </w:rPr>
              <w:t>3.2,</w:t>
            </w:r>
            <w:r w:rsidR="00EF2468" w:rsidRPr="00306B0C">
              <w:rPr>
                <w:rFonts w:ascii="Arial" w:hAnsi="Arial"/>
                <w:sz w:val="18"/>
              </w:rPr>
              <w:t xml:space="preserve"> </w:t>
            </w:r>
            <w:r w:rsidR="00F6430E" w:rsidRPr="00B86B9F">
              <w:rPr>
                <w:rFonts w:ascii="Arial" w:hAnsi="Arial" w:cs="Arial"/>
                <w:sz w:val="18"/>
                <w:szCs w:val="18"/>
                <w:rPrChange w:id="10059" w:author="Daniela Dedola" w:date="2018-03-13T11:43: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10060" w:author="Daniela Dedola" w:date="2018-03-13T11:43: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0061" w:author="Daniela Dedola" w:date="2018-03-13T11:43:00Z">
                  <w:rPr>
                    <w:rFonts w:ascii="Arial" w:hAnsi="Arial" w:cs="Arial"/>
                    <w:color w:val="000000"/>
                    <w:sz w:val="18"/>
                    <w:szCs w:val="18"/>
                    <w:highlight w:val="yellow"/>
                  </w:rPr>
                </w:rPrChange>
              </w:rPr>
              <w:t xml:space="preserve"> </w:t>
            </w:r>
            <w:ins w:id="10062" w:author="Daniela Dedola" w:date="2018-03-08T11:32:00Z">
              <w:r w:rsidR="00F6430E" w:rsidRPr="00B86B9F">
                <w:rPr>
                  <w:rFonts w:ascii="Arial" w:hAnsi="Arial" w:cs="Arial"/>
                  <w:sz w:val="18"/>
                  <w:szCs w:val="18"/>
                  <w:rPrChange w:id="10063" w:author="Daniela Dedola" w:date="2018-03-13T11:43:00Z">
                    <w:rPr>
                      <w:rFonts w:ascii="Arial" w:hAnsi="Arial" w:cs="Arial"/>
                      <w:color w:val="0000FF"/>
                      <w:sz w:val="18"/>
                      <w:szCs w:val="18"/>
                    </w:rPr>
                  </w:rPrChange>
                </w:rPr>
                <w:t>[</w:t>
              </w:r>
            </w:ins>
            <w:r w:rsidR="0070176E" w:rsidRPr="008D0228">
              <w:rPr>
                <w:rFonts w:ascii="Arial" w:hAnsi="Arial" w:cs="Arial"/>
                <w:sz w:val="18"/>
                <w:szCs w:val="18"/>
                <w:rPrChange w:id="10064" w:author="Daniela Dedola" w:date="2018-03-13T11:43:00Z">
                  <w:rPr/>
                </w:rPrChange>
              </w:rPr>
              <w:fldChar w:fldCharType="begin"/>
            </w:r>
            <w:r w:rsidR="0070176E" w:rsidRPr="008D0228">
              <w:rPr>
                <w:rFonts w:ascii="Arial" w:hAnsi="Arial" w:cs="Arial"/>
                <w:sz w:val="18"/>
                <w:szCs w:val="18"/>
                <w:rPrChange w:id="10065" w:author="Daniela Dedola" w:date="2018-03-13T11:43:00Z">
                  <w:rPr/>
                </w:rPrChange>
              </w:rPr>
              <w:instrText xml:space="preserve">REF REF_ONEM2MTS_0004 \h  \* MERGEFORMAT </w:instrText>
            </w:r>
            <w:r w:rsidR="0070176E" w:rsidRPr="008D0228">
              <w:rPr>
                <w:rFonts w:ascii="Arial" w:hAnsi="Arial" w:cs="Arial"/>
                <w:sz w:val="18"/>
                <w:szCs w:val="18"/>
                <w:rPrChange w:id="10066" w:author="Daniela Dedola" w:date="2018-03-13T11:43:00Z">
                  <w:rPr>
                    <w:rFonts w:ascii="Arial" w:hAnsi="Arial" w:cs="Arial"/>
                    <w:sz w:val="18"/>
                    <w:szCs w:val="18"/>
                  </w:rPr>
                </w:rPrChange>
              </w:rPr>
            </w:r>
            <w:r w:rsidR="0070176E" w:rsidRPr="008D0228">
              <w:rPr>
                <w:rFonts w:ascii="Arial" w:hAnsi="Arial" w:cs="Arial"/>
                <w:sz w:val="18"/>
                <w:szCs w:val="18"/>
                <w:rPrChange w:id="10067" w:author="Daniela Dedola" w:date="2018-03-13T11:43:00Z">
                  <w:rPr/>
                </w:rPrChange>
              </w:rPr>
              <w:fldChar w:fldCharType="separate"/>
            </w:r>
            <w:r w:rsidR="00EF2468" w:rsidRPr="008D0228">
              <w:rPr>
                <w:rFonts w:ascii="Arial" w:hAnsi="Arial" w:cs="Arial"/>
                <w:sz w:val="18"/>
                <w:szCs w:val="18"/>
                <w:rPrChange w:id="10068" w:author="Daniela Dedola" w:date="2018-03-13T11:43:00Z">
                  <w:rPr/>
                </w:rPrChange>
              </w:rPr>
              <w:t>2</w:t>
            </w:r>
            <w:r w:rsidR="0070176E" w:rsidRPr="008D0228">
              <w:rPr>
                <w:rFonts w:ascii="Arial" w:hAnsi="Arial" w:cs="Arial"/>
                <w:sz w:val="18"/>
                <w:szCs w:val="18"/>
                <w:rPrChange w:id="10069" w:author="Daniela Dedola" w:date="2018-03-13T11:43:00Z">
                  <w:rPr/>
                </w:rPrChange>
              </w:rPr>
              <w:fldChar w:fldCharType="end"/>
            </w:r>
            <w:ins w:id="10070" w:author="Daniela Dedola" w:date="2018-03-12T11:47:00Z">
              <w:r w:rsidRPr="00B86B9F">
                <w:rPr>
                  <w:rFonts w:ascii="Arial" w:hAnsi="Arial" w:cs="Arial"/>
                  <w:sz w:val="18"/>
                  <w:szCs w:val="18"/>
                  <w:rPrChange w:id="10071" w:author="Daniela Dedola" w:date="2018-03-13T11:43:00Z">
                    <w:rPr>
                      <w:rFonts w:ascii="Arial" w:hAnsi="Arial" w:cs="Arial"/>
                      <w:color w:val="0000FF"/>
                      <w:sz w:val="18"/>
                      <w:szCs w:val="18"/>
                    </w:rPr>
                  </w:rPrChange>
                </w:rPr>
                <w:t>],</w:t>
              </w:r>
              <w:r w:rsidRPr="00B86B9F">
                <w:rPr>
                  <w:rFonts w:ascii="Arial" w:hAnsi="Arial" w:cs="Arial"/>
                  <w:sz w:val="18"/>
                  <w:szCs w:val="18"/>
                </w:rPr>
                <w:t xml:space="preserve"> clause</w:t>
              </w:r>
              <w:r w:rsidRPr="00EF2468">
                <w:rPr>
                  <w:rFonts w:ascii="Arial" w:hAnsi="Arial"/>
                  <w:sz w:val="18"/>
                </w:rPr>
                <w:t xml:space="preserve"> </w:t>
              </w:r>
            </w:ins>
            <w:r w:rsidR="00C47205" w:rsidRPr="00EF2468">
              <w:rPr>
                <w:rFonts w:ascii="Arial" w:hAnsi="Arial"/>
                <w:sz w:val="18"/>
              </w:rPr>
              <w:t>7.4.29.2.5</w:t>
            </w:r>
          </w:p>
        </w:tc>
      </w:tr>
      <w:tr w:rsidR="00C47205" w:rsidRPr="00EF2468" w14:paraId="67E07790"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76DABBA6"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05DC1CC" w14:textId="77777777" w:rsidR="00C47205" w:rsidRPr="00EF2468" w:rsidRDefault="00C47205" w:rsidP="006804CE">
            <w:pPr>
              <w:keepNext/>
              <w:keepLines/>
              <w:snapToGrid w:val="0"/>
              <w:spacing w:after="0"/>
              <w:jc w:val="both"/>
              <w:rPr>
                <w:rFonts w:ascii="Arial" w:hAnsi="Arial"/>
                <w:sz w:val="18"/>
              </w:rPr>
            </w:pPr>
            <w:r w:rsidRPr="00EF2468">
              <w:rPr>
                <w:rFonts w:ascii="Arial" w:hAnsi="Arial"/>
                <w:sz w:val="18"/>
              </w:rPr>
              <w:t>CF01</w:t>
            </w:r>
          </w:p>
        </w:tc>
      </w:tr>
      <w:tr w:rsidR="00255FBC" w:rsidRPr="00EF2468" w14:paraId="0FAE114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957C1F4"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B88409"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7F76B423"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23DAB47B"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84A8FAE" w14:textId="77777777" w:rsidR="00255FBC" w:rsidRPr="00EF2468" w:rsidRDefault="00255FBC" w:rsidP="009B6F37">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5AA60C7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07E9B02F"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18AC27"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6C912D08"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p>
          <w:p w14:paraId="18797615" w14:textId="77777777" w:rsidR="00255FBC" w:rsidRPr="00EF2468" w:rsidRDefault="00EF2468" w:rsidP="00255FBC">
            <w:pPr>
              <w:pStyle w:val="TAL"/>
              <w:snapToGrid w:val="0"/>
            </w:pPr>
            <w:r>
              <w:rPr>
                <w:rFonts w:hint="eastAsia"/>
                <w:b/>
              </w:rPr>
              <w:t xml:space="preserve"> </w:t>
            </w:r>
            <w:r>
              <w:rPr>
                <w:b/>
              </w:rP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rPr>
                <w:b/>
              </w:rPr>
              <w:t xml:space="preserve"> </w:t>
            </w:r>
            <w:r w:rsidR="00255FBC" w:rsidRPr="00EF2468">
              <w:rPr>
                <w:b/>
              </w:rPr>
              <w:t>created</w:t>
            </w:r>
            <w:r>
              <w:t xml:space="preserve"> </w:t>
            </w:r>
            <w:r w:rsidR="00255FBC" w:rsidRPr="00EF2468">
              <w:t>a</w:t>
            </w:r>
            <w:r>
              <w:t xml:space="preserve"> </w:t>
            </w:r>
            <w:r w:rsidR="00255FBC" w:rsidRPr="00EF2468">
              <w:t>container</w:t>
            </w:r>
            <w:r>
              <w:t xml:space="preserve"> </w:t>
            </w:r>
            <w:r w:rsidR="00255FBC" w:rsidRPr="00EF2468">
              <w:t>resource</w:t>
            </w:r>
            <w:r>
              <w:t xml:space="preserve"> </w:t>
            </w:r>
            <w:r w:rsidR="00255FBC" w:rsidRPr="00EF2468">
              <w:rPr>
                <w:b/>
              </w:rPr>
              <w:t>containing</w:t>
            </w:r>
          </w:p>
          <w:p w14:paraId="06B3C5F2" w14:textId="77777777" w:rsidR="00255FBC" w:rsidRPr="00EF2468" w:rsidRDefault="00255FBC" w:rsidP="00255FBC">
            <w:pPr>
              <w:pStyle w:val="TAL"/>
              <w:snapToGrid w:val="0"/>
            </w:pPr>
            <w:r w:rsidRPr="00EF2468">
              <w:tab/>
            </w:r>
            <w:r w:rsidRPr="00EF2468">
              <w:tab/>
              <w:t>CONTENT_INSTANCE_1</w:t>
            </w:r>
            <w:r w:rsidR="00EF2468">
              <w:t xml:space="preserve"> </w:t>
            </w:r>
            <w:r w:rsidRPr="00EF2468">
              <w:t>contentInstance</w:t>
            </w:r>
            <w:r w:rsidR="00EF2468">
              <w:t xml:space="preserve"> </w:t>
            </w:r>
            <w:r w:rsidRPr="00EF2468">
              <w:t>resource</w:t>
            </w:r>
            <w:r w:rsidR="00EF2468">
              <w:t xml:space="preserve"> </w:t>
            </w:r>
            <w:r w:rsidRPr="00EF2468">
              <w:rPr>
                <w:b/>
              </w:rPr>
              <w:t>and</w:t>
            </w:r>
          </w:p>
          <w:p w14:paraId="39BD7EE0" w14:textId="77777777" w:rsidR="00255FBC" w:rsidRPr="00EF2468" w:rsidRDefault="00255FBC" w:rsidP="00255FBC">
            <w:pPr>
              <w:pStyle w:val="TAL"/>
              <w:snapToGrid w:val="0"/>
            </w:pPr>
            <w:r w:rsidRPr="00EF2468">
              <w:tab/>
            </w:r>
            <w:r w:rsidRPr="00EF2468">
              <w:tab/>
              <w:t>CONTENT_INSTANCE_2</w:t>
            </w:r>
            <w:r w:rsidR="00EF2468">
              <w:t xml:space="preserve"> </w:t>
            </w:r>
            <w:r w:rsidRPr="00EF2468">
              <w:t>contentInstance</w:t>
            </w:r>
            <w:r w:rsidR="00EF2468">
              <w:t xml:space="preserve"> </w:t>
            </w:r>
            <w:r w:rsidRPr="00EF2468">
              <w:t>resource</w:t>
            </w:r>
          </w:p>
          <w:p w14:paraId="35B9266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container</w:t>
            </w:r>
            <w:r w:rsidR="00EF2468">
              <w:t xml:space="preserve"> </w:t>
            </w:r>
            <w:r w:rsidRPr="00EF2468">
              <w:t>resource</w:t>
            </w:r>
          </w:p>
          <w:p w14:paraId="1B03EF47" w14:textId="77777777" w:rsidR="00255FBC" w:rsidRPr="00EF2468" w:rsidRDefault="00255FBC" w:rsidP="00255FBC">
            <w:pPr>
              <w:pStyle w:val="TAL"/>
            </w:pPr>
            <w:r w:rsidRPr="00EF2468">
              <w:tab/>
            </w:r>
            <w:r w:rsidRPr="00EF2468">
              <w:rPr>
                <w:b/>
              </w:rPr>
              <w:t>and</w:t>
            </w:r>
            <w:r w:rsidR="00EF2468">
              <w:rPr>
                <w:b/>
              </w:rPr>
              <w:t xml:space="preserve"> </w:t>
            </w:r>
            <w:r w:rsidRPr="00EF2468">
              <w:t>creationTime</w:t>
            </w:r>
            <w:r w:rsidR="00EF2468">
              <w:t xml:space="preserve"> </w:t>
            </w:r>
            <w:r w:rsidRPr="00EF2468">
              <w:t>attribute</w:t>
            </w:r>
            <w:r w:rsidR="00EF2468">
              <w:t xml:space="preserve"> </w:t>
            </w:r>
            <w:r w:rsidRPr="00EF2468">
              <w:t>of</w:t>
            </w:r>
            <w:r w:rsidR="00EF2468">
              <w:rPr>
                <w:b/>
              </w:rPr>
              <w:t xml:space="preserve"> </w:t>
            </w:r>
            <w:r w:rsidRPr="00EF2468">
              <w:t>CONTENT_INSTANCE_1</w:t>
            </w:r>
            <w:r w:rsidR="00EF2468">
              <w:t xml:space="preserve"> </w:t>
            </w:r>
            <w:r w:rsidRPr="00EF2468">
              <w:t>&lt;</w:t>
            </w:r>
            <w:r w:rsidR="00EF2468">
              <w:t xml:space="preserve"> </w:t>
            </w:r>
            <w:r w:rsidRPr="00EF2468">
              <w:t>creationTime</w:t>
            </w:r>
            <w:r w:rsidR="00EF2468">
              <w:t xml:space="preserve"> </w:t>
            </w:r>
            <w:r w:rsidRPr="00EF2468">
              <w:t>attribute</w:t>
            </w:r>
            <w:r w:rsidR="00EF2468">
              <w:t xml:space="preserve"> </w:t>
            </w:r>
            <w:r w:rsidRPr="00EF2468">
              <w:t>of</w:t>
            </w:r>
            <w:r w:rsidR="00EF2468">
              <w:t xml:space="preserve"> </w:t>
            </w:r>
            <w:r w:rsidRPr="00EF2468">
              <w:tab/>
              <w:t>CONTENT_INSTANCE_2</w:t>
            </w:r>
          </w:p>
          <w:p w14:paraId="00FF3BCE" w14:textId="77777777" w:rsidR="00255FBC" w:rsidRPr="00EF2468" w:rsidRDefault="00EF2468" w:rsidP="00255FBC">
            <w:pPr>
              <w:pStyle w:val="TAL"/>
              <w:rPr>
                <w:kern w:val="1"/>
              </w:rPr>
            </w:pPr>
            <w:r>
              <w:t xml:space="preserve"> </w:t>
            </w:r>
            <w:r w:rsidR="00255FBC" w:rsidRPr="00EF2468">
              <w:rPr>
                <w:b/>
              </w:rPr>
              <w:t>}</w:t>
            </w:r>
          </w:p>
        </w:tc>
      </w:tr>
      <w:tr w:rsidR="00255FBC" w:rsidRPr="00EF2468" w14:paraId="02153444"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2F397878"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CF51DC"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0E843C97"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54101DC7" w14:textId="77777777" w:rsidTr="00E11FFE">
        <w:trPr>
          <w:jc w:val="center"/>
        </w:trPr>
        <w:tc>
          <w:tcPr>
            <w:tcW w:w="1853" w:type="dxa"/>
            <w:vMerge/>
            <w:tcBorders>
              <w:left w:val="single" w:sz="4" w:space="0" w:color="000000"/>
              <w:right w:val="single" w:sz="4" w:space="0" w:color="000000"/>
            </w:tcBorders>
          </w:tcPr>
          <w:p w14:paraId="0282CC27"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DEB787"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7133B231"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DELETE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6747F99C"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TARGET_RESOURCE_ADDRESS</w:t>
            </w:r>
            <w:r w:rsidR="00EF2468">
              <w:rPr>
                <w:rFonts w:ascii="Arial" w:hAnsi="Arial"/>
                <w:sz w:val="18"/>
              </w:rPr>
              <w:t xml:space="preserve"> </w:t>
            </w:r>
            <w:r w:rsidRPr="00EF2468">
              <w:rPr>
                <w:rFonts w:ascii="Arial" w:hAnsi="Arial"/>
                <w:b/>
                <w:sz w:val="18"/>
              </w:rPr>
              <w:t>and</w:t>
            </w:r>
          </w:p>
          <w:p w14:paraId="4F3FC098"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5BCC68C6" w14:textId="77777777" w:rsidR="00255FBC" w:rsidRPr="00EF2468" w:rsidRDefault="00EF2468"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Content</w:t>
            </w:r>
          </w:p>
          <w:p w14:paraId="4BDC60CD"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7A6F63"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232926B3" w14:textId="77777777" w:rsidTr="00E11FFE">
        <w:trPr>
          <w:jc w:val="center"/>
        </w:trPr>
        <w:tc>
          <w:tcPr>
            <w:tcW w:w="1853" w:type="dxa"/>
            <w:vMerge/>
            <w:tcBorders>
              <w:left w:val="single" w:sz="4" w:space="0" w:color="000000"/>
              <w:bottom w:val="single" w:sz="4" w:space="0" w:color="000000"/>
              <w:right w:val="single" w:sz="4" w:space="0" w:color="000000"/>
            </w:tcBorders>
          </w:tcPr>
          <w:p w14:paraId="09533BF4"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2FBF41"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17C9029F"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deletes</w:t>
            </w:r>
            <w:r w:rsidR="00EF2468">
              <w:rPr>
                <w:b/>
              </w:rPr>
              <w:t xml:space="preserve"> </w:t>
            </w:r>
            <w:r w:rsidRPr="00EF2468">
              <w:t>the</w:t>
            </w:r>
            <w:r w:rsidR="00EF2468">
              <w:t xml:space="preserve"> </w:t>
            </w:r>
            <w:r w:rsidRPr="00EF2468">
              <w:t>CONTENT_INSTANCE_1_RESOURCE_ADDRESS</w:t>
            </w:r>
            <w:r w:rsidR="00EF2468">
              <w:rPr>
                <w:i/>
              </w:rPr>
              <w:t xml:space="preserve"> </w:t>
            </w:r>
            <w:r w:rsidRPr="00EF2468">
              <w:t>resource</w:t>
            </w:r>
            <w:r w:rsidRPr="00EF2468">
              <w:br/>
            </w:r>
            <w:r w:rsidRPr="00EF2468">
              <w:tab/>
            </w:r>
            <w:r w:rsidRPr="00EF2468">
              <w:rPr>
                <w:b/>
              </w:rPr>
              <w:t>and</w:t>
            </w:r>
            <w:r w:rsidR="00EF2468">
              <w:rPr>
                <w:b/>
              </w:rPr>
              <w:t xml:space="preserve"> </w:t>
            </w:r>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157657B8" w14:textId="77777777" w:rsidR="00255FBC" w:rsidRPr="00EF2468" w:rsidRDefault="00255FBC" w:rsidP="00255FBC">
            <w:pPr>
              <w:pStyle w:val="TAL"/>
              <w:snapToGrid w:val="0"/>
              <w:ind w:firstLineChars="300" w:firstLine="540"/>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2002</w:t>
            </w:r>
            <w:r w:rsidR="00EF2468">
              <w:rPr>
                <w:szCs w:val="18"/>
              </w:rPr>
              <w:t xml:space="preserve"> </w:t>
            </w:r>
            <w:r w:rsidRPr="00EF2468">
              <w:rPr>
                <w:szCs w:val="18"/>
              </w:rPr>
              <w:t>(DELETED)</w:t>
            </w:r>
            <w:r w:rsidR="00EF2468">
              <w:rPr>
                <w:szCs w:val="18"/>
              </w:rPr>
              <w:t xml:space="preserve"> </w:t>
            </w:r>
          </w:p>
          <w:p w14:paraId="780FEC08" w14:textId="77777777" w:rsidR="00255FBC" w:rsidRPr="00EF2468" w:rsidRDefault="00255FBC" w:rsidP="00255FBC">
            <w:pPr>
              <w:pStyle w:val="TAL"/>
              <w:snapToGrid w:val="0"/>
              <w:rPr>
                <w:b/>
                <w:szCs w:val="18"/>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DEE5F8"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7CBE5F11" w14:textId="77777777" w:rsidR="0097651D" w:rsidRPr="00EF2468" w:rsidRDefault="0097651D" w:rsidP="0097651D"/>
    <w:p w14:paraId="2E51F84D" w14:textId="77777777" w:rsidR="00611B73" w:rsidRPr="00EF2468" w:rsidRDefault="00C47205" w:rsidP="00D67457">
      <w:pPr>
        <w:pStyle w:val="H6"/>
        <w:rPr>
          <w:rFonts w:eastAsia="SimSun"/>
          <w:lang w:eastAsia="zh-CN"/>
        </w:rPr>
      </w:pPr>
      <w:bookmarkStart w:id="10072" w:name="_Toc504121035"/>
      <w:r w:rsidRPr="00B86B9F">
        <w:t>TP</w:t>
      </w:r>
      <w:r w:rsidRPr="00EF2468">
        <w:t>/oneM2M/</w:t>
      </w:r>
      <w:r w:rsidRPr="00B86B9F">
        <w:t>CSE</w:t>
      </w:r>
      <w:r w:rsidRPr="00EF2468">
        <w:t>/</w:t>
      </w:r>
      <w:r w:rsidRPr="00B86B9F">
        <w:t>DMR</w:t>
      </w:r>
      <w:r w:rsidRPr="00EF2468">
        <w:t>/DEL/010</w:t>
      </w:r>
      <w:bookmarkStart w:id="10073" w:name="_Toc487472356"/>
      <w:bookmarkStart w:id="10074" w:name="_Toc487503305"/>
      <w:bookmarkStart w:id="10075" w:name="_Toc487504818"/>
      <w:bookmarkStart w:id="10076" w:name="_Toc487506307"/>
      <w:bookmarkStart w:id="10077" w:name="_Toc487507812"/>
      <w:bookmarkStart w:id="10078" w:name="_Toc487509485"/>
      <w:bookmarkStart w:id="10079" w:name="_Toc487472364"/>
      <w:bookmarkStart w:id="10080" w:name="_Toc487503313"/>
      <w:bookmarkStart w:id="10081" w:name="_Toc487504826"/>
      <w:bookmarkStart w:id="10082" w:name="_Toc487506315"/>
      <w:bookmarkStart w:id="10083" w:name="_Toc487507820"/>
      <w:bookmarkStart w:id="10084" w:name="_Toc487509493"/>
      <w:bookmarkStart w:id="10085" w:name="_Toc487472371"/>
      <w:bookmarkStart w:id="10086" w:name="_Toc487503320"/>
      <w:bookmarkStart w:id="10087" w:name="_Toc487504833"/>
      <w:bookmarkStart w:id="10088" w:name="_Toc487506322"/>
      <w:bookmarkStart w:id="10089" w:name="_Toc487507827"/>
      <w:bookmarkStart w:id="10090" w:name="_Toc487509500"/>
      <w:bookmarkStart w:id="10091" w:name="_Toc487472372"/>
      <w:bookmarkStart w:id="10092" w:name="_Toc487503321"/>
      <w:bookmarkStart w:id="10093" w:name="_Toc487504834"/>
      <w:bookmarkStart w:id="10094" w:name="_Toc487506323"/>
      <w:bookmarkStart w:id="10095" w:name="_Toc487507828"/>
      <w:bookmarkStart w:id="10096" w:name="_Toc487509501"/>
      <w:bookmarkStart w:id="10097" w:name="_Toc487472402"/>
      <w:bookmarkStart w:id="10098" w:name="_Toc487503351"/>
      <w:bookmarkStart w:id="10099" w:name="_Toc487504864"/>
      <w:bookmarkStart w:id="10100" w:name="_Toc487506353"/>
      <w:bookmarkStart w:id="10101" w:name="_Toc487507858"/>
      <w:bookmarkStart w:id="10102" w:name="_Toc487509531"/>
      <w:bookmarkStart w:id="10103" w:name="_Toc487472413"/>
      <w:bookmarkStart w:id="10104" w:name="_Toc487503362"/>
      <w:bookmarkStart w:id="10105" w:name="_Toc487504875"/>
      <w:bookmarkStart w:id="10106" w:name="_Toc487506364"/>
      <w:bookmarkStart w:id="10107" w:name="_Toc487507869"/>
      <w:bookmarkStart w:id="10108" w:name="_Toc487509542"/>
      <w:bookmarkStart w:id="10109" w:name="_Toc487472420"/>
      <w:bookmarkStart w:id="10110" w:name="_Toc487503369"/>
      <w:bookmarkStart w:id="10111" w:name="_Toc487504882"/>
      <w:bookmarkStart w:id="10112" w:name="_Toc487506371"/>
      <w:bookmarkStart w:id="10113" w:name="_Toc487507876"/>
      <w:bookmarkStart w:id="10114" w:name="_Toc487509549"/>
      <w:bookmarkStart w:id="10115" w:name="_Toc487472451"/>
      <w:bookmarkStart w:id="10116" w:name="_Toc487503400"/>
      <w:bookmarkStart w:id="10117" w:name="_Toc487504913"/>
      <w:bookmarkStart w:id="10118" w:name="_Toc487506402"/>
      <w:bookmarkStart w:id="10119" w:name="_Toc487507907"/>
      <w:bookmarkStart w:id="10120" w:name="_Toc487509580"/>
      <w:bookmarkStart w:id="10121" w:name="_Toc487472458"/>
      <w:bookmarkStart w:id="10122" w:name="_Toc487503407"/>
      <w:bookmarkStart w:id="10123" w:name="_Toc487504920"/>
      <w:bookmarkStart w:id="10124" w:name="_Toc487506409"/>
      <w:bookmarkStart w:id="10125" w:name="_Toc487507914"/>
      <w:bookmarkStart w:id="10126" w:name="_Toc487509587"/>
      <w:bookmarkStart w:id="10127" w:name="_Toc487472468"/>
      <w:bookmarkStart w:id="10128" w:name="_Toc487503417"/>
      <w:bookmarkStart w:id="10129" w:name="_Toc487504930"/>
      <w:bookmarkStart w:id="10130" w:name="_Toc487506419"/>
      <w:bookmarkStart w:id="10131" w:name="_Toc487507924"/>
      <w:bookmarkStart w:id="10132" w:name="_Toc487509597"/>
      <w:bookmarkStart w:id="10133" w:name="_Toc487472469"/>
      <w:bookmarkStart w:id="10134" w:name="_Toc487503418"/>
      <w:bookmarkStart w:id="10135" w:name="_Toc487504931"/>
      <w:bookmarkStart w:id="10136" w:name="_Toc487506420"/>
      <w:bookmarkStart w:id="10137" w:name="_Toc487507925"/>
      <w:bookmarkStart w:id="10138" w:name="_Toc487509598"/>
      <w:bookmarkStart w:id="10139" w:name="_Toc487472496"/>
      <w:bookmarkStart w:id="10140" w:name="_Toc487503445"/>
      <w:bookmarkStart w:id="10141" w:name="_Toc487504958"/>
      <w:bookmarkStart w:id="10142" w:name="_Toc487506447"/>
      <w:bookmarkStart w:id="10143" w:name="_Toc487507952"/>
      <w:bookmarkStart w:id="10144" w:name="_Toc487509625"/>
      <w:bookmarkStart w:id="10145" w:name="_Toc487472503"/>
      <w:bookmarkStart w:id="10146" w:name="_Toc487503452"/>
      <w:bookmarkStart w:id="10147" w:name="_Toc487504965"/>
      <w:bookmarkStart w:id="10148" w:name="_Toc487506454"/>
      <w:bookmarkStart w:id="10149" w:name="_Toc487507959"/>
      <w:bookmarkStart w:id="10150" w:name="_Toc487509632"/>
      <w:bookmarkStart w:id="10151" w:name="_Toc487472510"/>
      <w:bookmarkStart w:id="10152" w:name="_Toc487503459"/>
      <w:bookmarkStart w:id="10153" w:name="_Toc487504972"/>
      <w:bookmarkStart w:id="10154" w:name="_Toc487506461"/>
      <w:bookmarkStart w:id="10155" w:name="_Toc487507966"/>
      <w:bookmarkStart w:id="10156" w:name="_Toc487509639"/>
      <w:bookmarkStart w:id="10157" w:name="_Toc487472538"/>
      <w:bookmarkStart w:id="10158" w:name="_Toc487503487"/>
      <w:bookmarkStart w:id="10159" w:name="_Toc487505000"/>
      <w:bookmarkStart w:id="10160" w:name="_Toc487506489"/>
      <w:bookmarkStart w:id="10161" w:name="_Toc487507994"/>
      <w:bookmarkStart w:id="10162" w:name="_Toc487509667"/>
      <w:bookmarkStart w:id="10163" w:name="_Toc487472546"/>
      <w:bookmarkStart w:id="10164" w:name="_Toc487503495"/>
      <w:bookmarkStart w:id="10165" w:name="_Toc487505008"/>
      <w:bookmarkStart w:id="10166" w:name="_Toc487506497"/>
      <w:bookmarkStart w:id="10167" w:name="_Toc487508002"/>
      <w:bookmarkStart w:id="10168" w:name="_Toc487509675"/>
      <w:bookmarkStart w:id="10169" w:name="_Toc487472553"/>
      <w:bookmarkStart w:id="10170" w:name="_Toc487503502"/>
      <w:bookmarkStart w:id="10171" w:name="_Toc487505015"/>
      <w:bookmarkStart w:id="10172" w:name="_Toc487506504"/>
      <w:bookmarkStart w:id="10173" w:name="_Toc487508009"/>
      <w:bookmarkStart w:id="10174" w:name="_Toc487509682"/>
      <w:bookmarkStart w:id="10175" w:name="_Toc487472554"/>
      <w:bookmarkStart w:id="10176" w:name="_Toc487503503"/>
      <w:bookmarkStart w:id="10177" w:name="_Toc487505016"/>
      <w:bookmarkStart w:id="10178" w:name="_Toc487506505"/>
      <w:bookmarkStart w:id="10179" w:name="_Toc487508010"/>
      <w:bookmarkStart w:id="10180" w:name="_Toc487509683"/>
      <w:bookmarkStart w:id="10181" w:name="_Toc487472585"/>
      <w:bookmarkStart w:id="10182" w:name="_Toc487503534"/>
      <w:bookmarkStart w:id="10183" w:name="_Toc487505047"/>
      <w:bookmarkStart w:id="10184" w:name="_Toc487506536"/>
      <w:bookmarkStart w:id="10185" w:name="_Toc487508041"/>
      <w:bookmarkStart w:id="10186" w:name="_Toc487509714"/>
      <w:bookmarkStart w:id="10187" w:name="_Toc487472593"/>
      <w:bookmarkStart w:id="10188" w:name="_Toc487503542"/>
      <w:bookmarkStart w:id="10189" w:name="_Toc487505055"/>
      <w:bookmarkStart w:id="10190" w:name="_Toc487506544"/>
      <w:bookmarkStart w:id="10191" w:name="_Toc487508049"/>
      <w:bookmarkStart w:id="10192" w:name="_Toc487509722"/>
      <w:bookmarkStart w:id="10193" w:name="_Toc487472600"/>
      <w:bookmarkStart w:id="10194" w:name="_Toc487503549"/>
      <w:bookmarkStart w:id="10195" w:name="_Toc487505062"/>
      <w:bookmarkStart w:id="10196" w:name="_Toc487506551"/>
      <w:bookmarkStart w:id="10197" w:name="_Toc487508056"/>
      <w:bookmarkStart w:id="10198" w:name="_Toc487509729"/>
      <w:bookmarkStart w:id="10199" w:name="_Toc487472627"/>
      <w:bookmarkStart w:id="10200" w:name="_Toc487503576"/>
      <w:bookmarkStart w:id="10201" w:name="_Toc487505089"/>
      <w:bookmarkStart w:id="10202" w:name="_Toc487506578"/>
      <w:bookmarkStart w:id="10203" w:name="_Toc487508083"/>
      <w:bookmarkStart w:id="10204" w:name="_Toc487509756"/>
      <w:bookmarkStart w:id="10205" w:name="_Toc487472635"/>
      <w:bookmarkStart w:id="10206" w:name="_Toc487503584"/>
      <w:bookmarkStart w:id="10207" w:name="_Toc487505097"/>
      <w:bookmarkStart w:id="10208" w:name="_Toc487506586"/>
      <w:bookmarkStart w:id="10209" w:name="_Toc487508091"/>
      <w:bookmarkStart w:id="10210" w:name="_Toc487509764"/>
      <w:bookmarkStart w:id="10211" w:name="_Toc487472642"/>
      <w:bookmarkStart w:id="10212" w:name="_Toc487503591"/>
      <w:bookmarkStart w:id="10213" w:name="_Toc487505104"/>
      <w:bookmarkStart w:id="10214" w:name="_Toc487506593"/>
      <w:bookmarkStart w:id="10215" w:name="_Toc487508098"/>
      <w:bookmarkStart w:id="10216" w:name="_Toc487509771"/>
      <w:bookmarkStart w:id="10217" w:name="_Toc480610972"/>
      <w:bookmarkStart w:id="10218" w:name="_Toc480802603"/>
      <w:bookmarkStart w:id="10219" w:name="_Toc480803939"/>
      <w:bookmarkStart w:id="10220" w:name="_Toc480808100"/>
      <w:bookmarkStart w:id="10221" w:name="_Toc487472643"/>
      <w:bookmarkStart w:id="10222" w:name="_Toc487503592"/>
      <w:bookmarkStart w:id="10223" w:name="_Toc487505105"/>
      <w:bookmarkStart w:id="10224" w:name="_Toc487506594"/>
      <w:bookmarkStart w:id="10225" w:name="_Toc487508099"/>
      <w:bookmarkStart w:id="10226" w:name="_Toc487509772"/>
      <w:bookmarkStart w:id="10227" w:name="_Toc487472644"/>
      <w:bookmarkStart w:id="10228" w:name="_Toc487503593"/>
      <w:bookmarkStart w:id="10229" w:name="_Toc487505106"/>
      <w:bookmarkStart w:id="10230" w:name="_Toc487506595"/>
      <w:bookmarkStart w:id="10231" w:name="_Toc487508100"/>
      <w:bookmarkStart w:id="10232" w:name="_Toc487509773"/>
      <w:bookmarkStart w:id="10233" w:name="_Toc487472645"/>
      <w:bookmarkStart w:id="10234" w:name="_Toc487503594"/>
      <w:bookmarkStart w:id="10235" w:name="_Toc487505107"/>
      <w:bookmarkStart w:id="10236" w:name="_Toc487506596"/>
      <w:bookmarkStart w:id="10237" w:name="_Toc487508101"/>
      <w:bookmarkStart w:id="10238" w:name="_Toc487509774"/>
      <w:bookmarkStart w:id="10239" w:name="_Toc487472646"/>
      <w:bookmarkStart w:id="10240" w:name="_Toc487503595"/>
      <w:bookmarkStart w:id="10241" w:name="_Toc487505108"/>
      <w:bookmarkStart w:id="10242" w:name="_Toc487506597"/>
      <w:bookmarkStart w:id="10243" w:name="_Toc487508102"/>
      <w:bookmarkStart w:id="10244" w:name="_Toc487509775"/>
      <w:bookmarkStart w:id="10245" w:name="_Toc487472672"/>
      <w:bookmarkStart w:id="10246" w:name="_Toc487503621"/>
      <w:bookmarkStart w:id="10247" w:name="_Toc487505134"/>
      <w:bookmarkStart w:id="10248" w:name="_Toc487506623"/>
      <w:bookmarkStart w:id="10249" w:name="_Toc487508128"/>
      <w:bookmarkStart w:id="10250" w:name="_Toc487509801"/>
      <w:bookmarkStart w:id="10251" w:name="_Toc487472682"/>
      <w:bookmarkStart w:id="10252" w:name="_Toc487503631"/>
      <w:bookmarkStart w:id="10253" w:name="_Toc487505144"/>
      <w:bookmarkStart w:id="10254" w:name="_Toc487506633"/>
      <w:bookmarkStart w:id="10255" w:name="_Toc487508138"/>
      <w:bookmarkStart w:id="10256" w:name="_Toc487509811"/>
      <w:bookmarkStart w:id="10257" w:name="_Toc487472696"/>
      <w:bookmarkStart w:id="10258" w:name="_Toc487503645"/>
      <w:bookmarkStart w:id="10259" w:name="_Toc487505158"/>
      <w:bookmarkStart w:id="10260" w:name="_Toc487506647"/>
      <w:bookmarkStart w:id="10261" w:name="_Toc487508152"/>
      <w:bookmarkStart w:id="10262" w:name="_Toc487509825"/>
      <w:bookmarkStart w:id="10263" w:name="_Toc487472733"/>
      <w:bookmarkStart w:id="10264" w:name="_Toc487503682"/>
      <w:bookmarkStart w:id="10265" w:name="_Toc487505195"/>
      <w:bookmarkStart w:id="10266" w:name="_Toc487506684"/>
      <w:bookmarkStart w:id="10267" w:name="_Toc487508189"/>
      <w:bookmarkStart w:id="10268" w:name="_Toc487509862"/>
      <w:bookmarkStart w:id="10269" w:name="_Toc487472734"/>
      <w:bookmarkStart w:id="10270" w:name="_Toc487503683"/>
      <w:bookmarkStart w:id="10271" w:name="_Toc487505196"/>
      <w:bookmarkStart w:id="10272" w:name="_Toc487506685"/>
      <w:bookmarkStart w:id="10273" w:name="_Toc487508190"/>
      <w:bookmarkStart w:id="10274" w:name="_Toc487509863"/>
      <w:bookmarkStart w:id="10275" w:name="_Toc487472761"/>
      <w:bookmarkStart w:id="10276" w:name="_Toc487503710"/>
      <w:bookmarkStart w:id="10277" w:name="_Toc487505223"/>
      <w:bookmarkStart w:id="10278" w:name="_Toc487506712"/>
      <w:bookmarkStart w:id="10279" w:name="_Toc487508217"/>
      <w:bookmarkStart w:id="10280" w:name="_Toc487509890"/>
      <w:bookmarkStart w:id="10281" w:name="_Toc487472773"/>
      <w:bookmarkStart w:id="10282" w:name="_Toc487503722"/>
      <w:bookmarkStart w:id="10283" w:name="_Toc487505235"/>
      <w:bookmarkStart w:id="10284" w:name="_Toc487506724"/>
      <w:bookmarkStart w:id="10285" w:name="_Toc487508229"/>
      <w:bookmarkStart w:id="10286" w:name="_Toc487509902"/>
      <w:bookmarkStart w:id="10287" w:name="_Toc487472788"/>
      <w:bookmarkStart w:id="10288" w:name="_Toc487503737"/>
      <w:bookmarkStart w:id="10289" w:name="_Toc487505250"/>
      <w:bookmarkStart w:id="10290" w:name="_Toc487506739"/>
      <w:bookmarkStart w:id="10291" w:name="_Toc487508244"/>
      <w:bookmarkStart w:id="10292" w:name="_Toc487509917"/>
      <w:bookmarkStart w:id="10293" w:name="_Toc487472793"/>
      <w:bookmarkStart w:id="10294" w:name="_Toc487503742"/>
      <w:bookmarkStart w:id="10295" w:name="_Toc487505255"/>
      <w:bookmarkStart w:id="10296" w:name="_Toc487506744"/>
      <w:bookmarkStart w:id="10297" w:name="_Toc487508249"/>
      <w:bookmarkStart w:id="10298" w:name="_Toc487509922"/>
      <w:bookmarkStart w:id="10299" w:name="_Toc487472825"/>
      <w:bookmarkStart w:id="10300" w:name="_Toc487503774"/>
      <w:bookmarkStart w:id="10301" w:name="_Toc487505287"/>
      <w:bookmarkStart w:id="10302" w:name="_Toc487506776"/>
      <w:bookmarkStart w:id="10303" w:name="_Toc487508281"/>
      <w:bookmarkStart w:id="10304" w:name="_Toc487509954"/>
      <w:bookmarkStart w:id="10305" w:name="_Toc487472826"/>
      <w:bookmarkStart w:id="10306" w:name="_Toc487503775"/>
      <w:bookmarkStart w:id="10307" w:name="_Toc487505288"/>
      <w:bookmarkStart w:id="10308" w:name="_Toc487506777"/>
      <w:bookmarkStart w:id="10309" w:name="_Toc487508282"/>
      <w:bookmarkStart w:id="10310" w:name="_Toc487509955"/>
      <w:bookmarkStart w:id="10311" w:name="_Toc487472853"/>
      <w:bookmarkStart w:id="10312" w:name="_Toc487503802"/>
      <w:bookmarkStart w:id="10313" w:name="_Toc487505315"/>
      <w:bookmarkStart w:id="10314" w:name="_Toc487506804"/>
      <w:bookmarkStart w:id="10315" w:name="_Toc487508309"/>
      <w:bookmarkStart w:id="10316" w:name="_Toc487509982"/>
      <w:bookmarkStart w:id="10317" w:name="_Toc487472860"/>
      <w:bookmarkStart w:id="10318" w:name="_Toc487503809"/>
      <w:bookmarkStart w:id="10319" w:name="_Toc487505322"/>
      <w:bookmarkStart w:id="10320" w:name="_Toc487506811"/>
      <w:bookmarkStart w:id="10321" w:name="_Toc487508316"/>
      <w:bookmarkStart w:id="10322" w:name="_Toc487509989"/>
      <w:bookmarkStart w:id="10323" w:name="_Toc487472868"/>
      <w:bookmarkStart w:id="10324" w:name="_Toc487503817"/>
      <w:bookmarkStart w:id="10325" w:name="_Toc487505330"/>
      <w:bookmarkStart w:id="10326" w:name="_Toc487506819"/>
      <w:bookmarkStart w:id="10327" w:name="_Toc487508324"/>
      <w:bookmarkStart w:id="10328" w:name="_Toc487509997"/>
      <w:bookmarkStart w:id="10329" w:name="_Toc487472897"/>
      <w:bookmarkStart w:id="10330" w:name="_Toc487503846"/>
      <w:bookmarkStart w:id="10331" w:name="_Toc487505359"/>
      <w:bookmarkStart w:id="10332" w:name="_Toc487506848"/>
      <w:bookmarkStart w:id="10333" w:name="_Toc487508353"/>
      <w:bookmarkStart w:id="10334" w:name="_Toc487510026"/>
      <w:bookmarkStart w:id="10335" w:name="_Toc487472898"/>
      <w:bookmarkStart w:id="10336" w:name="_Toc487503847"/>
      <w:bookmarkStart w:id="10337" w:name="_Toc487505360"/>
      <w:bookmarkStart w:id="10338" w:name="_Toc487506849"/>
      <w:bookmarkStart w:id="10339" w:name="_Toc487508354"/>
      <w:bookmarkStart w:id="10340" w:name="_Toc487510027"/>
      <w:bookmarkStart w:id="10341" w:name="_Toc487472924"/>
      <w:bookmarkStart w:id="10342" w:name="_Toc487503873"/>
      <w:bookmarkStart w:id="10343" w:name="_Toc487505386"/>
      <w:bookmarkStart w:id="10344" w:name="_Toc487506875"/>
      <w:bookmarkStart w:id="10345" w:name="_Toc487508380"/>
      <w:bookmarkStart w:id="10346" w:name="_Toc487510053"/>
      <w:bookmarkStart w:id="10347" w:name="_Toc487472932"/>
      <w:bookmarkStart w:id="10348" w:name="_Toc487503881"/>
      <w:bookmarkStart w:id="10349" w:name="_Toc487505394"/>
      <w:bookmarkStart w:id="10350" w:name="_Toc487506883"/>
      <w:bookmarkStart w:id="10351" w:name="_Toc487508388"/>
      <w:bookmarkStart w:id="10352" w:name="_Toc487510061"/>
      <w:bookmarkStart w:id="10353" w:name="_Toc487472938"/>
      <w:bookmarkStart w:id="10354" w:name="_Toc487503887"/>
      <w:bookmarkStart w:id="10355" w:name="_Toc487505400"/>
      <w:bookmarkStart w:id="10356" w:name="_Toc487506889"/>
      <w:bookmarkStart w:id="10357" w:name="_Toc487508394"/>
      <w:bookmarkStart w:id="10358" w:name="_Toc487510067"/>
      <w:bookmarkStart w:id="10359" w:name="_Toc487472939"/>
      <w:bookmarkStart w:id="10360" w:name="_Toc487503888"/>
      <w:bookmarkStart w:id="10361" w:name="_Toc487505401"/>
      <w:bookmarkStart w:id="10362" w:name="_Toc487506890"/>
      <w:bookmarkStart w:id="10363" w:name="_Toc487508395"/>
      <w:bookmarkStart w:id="10364" w:name="_Toc487510068"/>
      <w:bookmarkStart w:id="10365" w:name="_Toc487472968"/>
      <w:bookmarkStart w:id="10366" w:name="_Toc487503917"/>
      <w:bookmarkStart w:id="10367" w:name="_Toc487505430"/>
      <w:bookmarkStart w:id="10368" w:name="_Toc487506919"/>
      <w:bookmarkStart w:id="10369" w:name="_Toc487508424"/>
      <w:bookmarkStart w:id="10370" w:name="_Toc487510097"/>
      <w:bookmarkStart w:id="10371" w:name="_Toc487472977"/>
      <w:bookmarkStart w:id="10372" w:name="_Toc487503926"/>
      <w:bookmarkStart w:id="10373" w:name="_Toc487505439"/>
      <w:bookmarkStart w:id="10374" w:name="_Toc487506928"/>
      <w:bookmarkStart w:id="10375" w:name="_Toc487508433"/>
      <w:bookmarkStart w:id="10376" w:name="_Toc487510106"/>
      <w:bookmarkStart w:id="10377" w:name="_Toc487472987"/>
      <w:bookmarkStart w:id="10378" w:name="_Toc487503936"/>
      <w:bookmarkStart w:id="10379" w:name="_Toc487505449"/>
      <w:bookmarkStart w:id="10380" w:name="_Toc487506938"/>
      <w:bookmarkStart w:id="10381" w:name="_Toc487508443"/>
      <w:bookmarkStart w:id="10382" w:name="_Toc487510116"/>
      <w:bookmarkStart w:id="10383" w:name="_Toc487473011"/>
      <w:bookmarkStart w:id="10384" w:name="_Toc487503960"/>
      <w:bookmarkStart w:id="10385" w:name="_Toc487505473"/>
      <w:bookmarkStart w:id="10386" w:name="_Toc487506962"/>
      <w:bookmarkStart w:id="10387" w:name="_Toc487508467"/>
      <w:bookmarkStart w:id="10388" w:name="_Toc487510140"/>
      <w:bookmarkStart w:id="10389" w:name="_Toc487473041"/>
      <w:bookmarkStart w:id="10390" w:name="_Toc487503990"/>
      <w:bookmarkStart w:id="10391" w:name="_Toc487505503"/>
      <w:bookmarkStart w:id="10392" w:name="_Toc487506992"/>
      <w:bookmarkStart w:id="10393" w:name="_Toc487508497"/>
      <w:bookmarkStart w:id="10394" w:name="_Toc487510170"/>
      <w:bookmarkStart w:id="10395" w:name="_Toc487473051"/>
      <w:bookmarkStart w:id="10396" w:name="_Toc487504000"/>
      <w:bookmarkStart w:id="10397" w:name="_Toc487505513"/>
      <w:bookmarkStart w:id="10398" w:name="_Toc487507002"/>
      <w:bookmarkStart w:id="10399" w:name="_Toc487508507"/>
      <w:bookmarkStart w:id="10400" w:name="_Toc487510180"/>
      <w:bookmarkStart w:id="10401" w:name="_Toc487473061"/>
      <w:bookmarkStart w:id="10402" w:name="_Toc487504010"/>
      <w:bookmarkStart w:id="10403" w:name="_Toc487505523"/>
      <w:bookmarkStart w:id="10404" w:name="_Toc487507012"/>
      <w:bookmarkStart w:id="10405" w:name="_Toc487508517"/>
      <w:bookmarkStart w:id="10406" w:name="_Toc487510190"/>
      <w:bookmarkStart w:id="10407" w:name="_Toc480808102"/>
      <w:bookmarkStart w:id="10408" w:name="_Toc480808103"/>
      <w:bookmarkStart w:id="10409" w:name="_Toc480808131"/>
      <w:bookmarkStart w:id="10410" w:name="_Toc480808141"/>
      <w:bookmarkStart w:id="10411" w:name="_Toc480808150"/>
      <w:bookmarkStart w:id="10412" w:name="_Toc480808336"/>
      <w:bookmarkStart w:id="10413" w:name="_Toc480808337"/>
      <w:bookmarkStart w:id="10414" w:name="_Toc480808364"/>
      <w:bookmarkStart w:id="10415" w:name="_Toc480808374"/>
      <w:bookmarkStart w:id="10416" w:name="_Toc480808383"/>
      <w:bookmarkStart w:id="10417" w:name="_Toc480808469"/>
      <w:bookmarkStart w:id="10418" w:name="_Toc480808470"/>
      <w:bookmarkStart w:id="10419" w:name="_Toc480808471"/>
      <w:bookmarkStart w:id="10420" w:name="_Toc480808472"/>
      <w:bookmarkStart w:id="10421" w:name="_Toc480808473"/>
      <w:bookmarkStart w:id="10422" w:name="_Toc480808474"/>
      <w:bookmarkStart w:id="10423" w:name="_Toc480808475"/>
      <w:bookmarkStart w:id="10424" w:name="_Toc480808476"/>
      <w:bookmarkStart w:id="10425" w:name="_Toc480808477"/>
      <w:bookmarkStart w:id="10426" w:name="_Toc480808480"/>
      <w:bookmarkStart w:id="10427" w:name="_Toc480808481"/>
      <w:bookmarkStart w:id="10428" w:name="_Toc480808483"/>
      <w:bookmarkStart w:id="10429" w:name="_Toc480808484"/>
      <w:bookmarkStart w:id="10430" w:name="_Toc480808486"/>
      <w:bookmarkStart w:id="10431" w:name="_Toc480808489"/>
      <w:bookmarkStart w:id="10432" w:name="_Toc480808492"/>
      <w:bookmarkStart w:id="10433" w:name="_Toc480808495"/>
      <w:bookmarkStart w:id="10434" w:name="_Toc480808496"/>
      <w:bookmarkStart w:id="10435" w:name="_Toc480808497"/>
      <w:bookmarkStart w:id="10436" w:name="_Toc480808499"/>
      <w:bookmarkStart w:id="10437" w:name="_Toc480808501"/>
      <w:bookmarkStart w:id="10438" w:name="_Toc480808503"/>
      <w:bookmarkStart w:id="10439" w:name="_Toc480808505"/>
      <w:bookmarkStart w:id="10440" w:name="_Toc480808507"/>
      <w:bookmarkStart w:id="10441" w:name="_Toc480808508"/>
      <w:bookmarkStart w:id="10442" w:name="_Toc480808510"/>
      <w:bookmarkStart w:id="10443" w:name="_Toc480808511"/>
      <w:bookmarkStart w:id="10444" w:name="_Toc480808512"/>
      <w:bookmarkStart w:id="10445" w:name="_Toc480808513"/>
      <w:bookmarkStart w:id="10446" w:name="_Toc480808514"/>
      <w:bookmarkStart w:id="10447" w:name="_Toc480808516"/>
      <w:bookmarkStart w:id="10448" w:name="_Toc480808534"/>
      <w:bookmarkStart w:id="10449" w:name="_Toc480808545"/>
      <w:bookmarkStart w:id="10450" w:name="_Toc480808546"/>
      <w:bookmarkStart w:id="10451" w:name="_Toc480808554"/>
      <w:bookmarkStart w:id="10452" w:name="_Toc480808563"/>
      <w:bookmarkStart w:id="10453" w:name="_Toc480808565"/>
      <w:bookmarkStart w:id="10454" w:name="_Toc480808566"/>
      <w:bookmarkStart w:id="10455" w:name="_Toc480808567"/>
      <w:bookmarkStart w:id="10456" w:name="_Toc480808573"/>
      <w:bookmarkStart w:id="10457" w:name="_Toc480808575"/>
      <w:bookmarkStart w:id="10458" w:name="_Toc480808577"/>
      <w:bookmarkStart w:id="10459" w:name="_Toc480808578"/>
      <w:bookmarkStart w:id="10460" w:name="_Toc480808580"/>
      <w:bookmarkStart w:id="10461" w:name="_Toc480808581"/>
      <w:bookmarkStart w:id="10462" w:name="_Toc480808583"/>
      <w:bookmarkStart w:id="10463" w:name="_Toc480808586"/>
      <w:bookmarkStart w:id="10464" w:name="_Toc480808604"/>
      <w:bookmarkStart w:id="10465" w:name="_Toc480808615"/>
      <w:bookmarkStart w:id="10466" w:name="_Toc480808616"/>
      <w:bookmarkStart w:id="10467" w:name="_Toc480808617"/>
      <w:bookmarkStart w:id="10468" w:name="_Toc480808624"/>
      <w:bookmarkStart w:id="10469" w:name="_Toc480808633"/>
      <w:bookmarkStart w:id="10470" w:name="_Toc480808635"/>
      <w:bookmarkStart w:id="10471" w:name="_Toc480808642"/>
      <w:bookmarkStart w:id="10472" w:name="_Toc480808644"/>
      <w:bookmarkStart w:id="10473" w:name="_Toc480808645"/>
      <w:bookmarkStart w:id="10474" w:name="_Toc480808646"/>
      <w:bookmarkStart w:id="10475" w:name="_Toc480808647"/>
      <w:bookmarkStart w:id="10476" w:name="_Toc480808649"/>
      <w:bookmarkStart w:id="10477" w:name="_Toc480808650"/>
      <w:bookmarkStart w:id="10478" w:name="_Toc480808651"/>
      <w:bookmarkStart w:id="10479" w:name="_Toc480808652"/>
      <w:bookmarkStart w:id="10480" w:name="_Toc480808655"/>
      <w:bookmarkStart w:id="10481" w:name="_Toc480808656"/>
      <w:bookmarkStart w:id="10482" w:name="_Toc480808659"/>
      <w:bookmarkStart w:id="10483" w:name="_Toc480808660"/>
      <w:bookmarkStart w:id="10484" w:name="_Toc480808662"/>
      <w:bookmarkStart w:id="10485" w:name="_Toc480808663"/>
      <w:bookmarkStart w:id="10486" w:name="_Toc480808665"/>
      <w:bookmarkStart w:id="10487" w:name="_Toc480808668"/>
      <w:bookmarkStart w:id="10488" w:name="_Toc480808671"/>
      <w:bookmarkStart w:id="10489" w:name="_Toc480808674"/>
      <w:bookmarkStart w:id="10490" w:name="_Toc480808678"/>
      <w:bookmarkStart w:id="10491" w:name="_Toc480808680"/>
      <w:bookmarkStart w:id="10492" w:name="_Toc480808682"/>
      <w:bookmarkStart w:id="10493" w:name="_Toc480808684"/>
      <w:bookmarkStart w:id="10494" w:name="_Toc480808686"/>
      <w:bookmarkStart w:id="10495" w:name="_Toc480808688"/>
      <w:bookmarkStart w:id="10496" w:name="_Toc480808689"/>
      <w:bookmarkStart w:id="10497" w:name="_Toc480808691"/>
      <w:bookmarkStart w:id="10498" w:name="_Toc480808692"/>
      <w:bookmarkStart w:id="10499" w:name="_Toc480808693"/>
      <w:bookmarkStart w:id="10500" w:name="_Toc480808694"/>
      <w:bookmarkStart w:id="10501" w:name="_Toc480808695"/>
      <w:bookmarkStart w:id="10502" w:name="_Toc480808697"/>
      <w:bookmarkStart w:id="10503" w:name="_Toc480808715"/>
      <w:bookmarkStart w:id="10504" w:name="_Toc480808719"/>
      <w:bookmarkStart w:id="10505" w:name="_Toc480808726"/>
      <w:bookmarkStart w:id="10506" w:name="_Toc480808727"/>
      <w:bookmarkStart w:id="10507" w:name="_Toc480808730"/>
      <w:bookmarkStart w:id="10508" w:name="_Toc480808731"/>
      <w:bookmarkStart w:id="10509" w:name="_Toc480808733"/>
      <w:bookmarkStart w:id="10510" w:name="_Toc480808734"/>
      <w:bookmarkStart w:id="10511" w:name="_Toc480808736"/>
      <w:bookmarkStart w:id="10512" w:name="_Toc480808739"/>
      <w:bookmarkStart w:id="10513" w:name="_Toc480808742"/>
      <w:bookmarkStart w:id="10514" w:name="_Toc480808745"/>
      <w:bookmarkStart w:id="10515" w:name="_Toc480808748"/>
      <w:bookmarkStart w:id="10516" w:name="_Toc480808750"/>
      <w:bookmarkStart w:id="10517" w:name="_Toc480808752"/>
      <w:bookmarkStart w:id="10518" w:name="_Toc480808754"/>
      <w:bookmarkStart w:id="10519" w:name="_Toc480808756"/>
      <w:bookmarkStart w:id="10520" w:name="_Toc480808758"/>
      <w:bookmarkStart w:id="10521" w:name="_Toc480808759"/>
      <w:bookmarkStart w:id="10522" w:name="_Toc480808761"/>
      <w:bookmarkStart w:id="10523" w:name="_Toc480808762"/>
      <w:bookmarkStart w:id="10524" w:name="_Toc480808763"/>
      <w:bookmarkStart w:id="10525" w:name="_Toc480808764"/>
      <w:bookmarkStart w:id="10526" w:name="_Toc480808765"/>
      <w:bookmarkStart w:id="10527" w:name="_Toc480808767"/>
      <w:bookmarkStart w:id="10528" w:name="_Toc480808768"/>
      <w:bookmarkStart w:id="10529" w:name="_Toc480808776"/>
      <w:bookmarkStart w:id="10530" w:name="_Toc480808786"/>
      <w:bookmarkStart w:id="10531" w:name="_Toc480808789"/>
      <w:bookmarkStart w:id="10532" w:name="_Toc480808791"/>
      <w:bookmarkStart w:id="10533" w:name="_Toc480808792"/>
      <w:bookmarkStart w:id="10534" w:name="_Toc480808798"/>
      <w:bookmarkStart w:id="10535" w:name="_Toc480808800"/>
      <w:bookmarkStart w:id="10536" w:name="_Toc480808801"/>
      <w:bookmarkStart w:id="10537" w:name="_Toc480808804"/>
      <w:bookmarkStart w:id="10538" w:name="_Toc480808806"/>
      <w:bookmarkStart w:id="10539" w:name="_Toc480808807"/>
      <w:bookmarkStart w:id="10540" w:name="_Toc480808808"/>
      <w:bookmarkStart w:id="10541" w:name="_Toc480808809"/>
      <w:bookmarkStart w:id="10542" w:name="_Toc480808810"/>
      <w:bookmarkStart w:id="10543" w:name="_Toc480808811"/>
      <w:bookmarkStart w:id="10544" w:name="_Toc480808812"/>
      <w:bookmarkStart w:id="10545" w:name="_Toc480808815"/>
      <w:bookmarkStart w:id="10546" w:name="_Toc480808816"/>
      <w:bookmarkStart w:id="10547" w:name="_Toc480808817"/>
      <w:bookmarkStart w:id="10548" w:name="_Toc480808819"/>
      <w:bookmarkStart w:id="10549" w:name="_Toc480808825"/>
      <w:bookmarkStart w:id="10550" w:name="_Toc480808831"/>
      <w:bookmarkStart w:id="10551" w:name="_Toc480808835"/>
      <w:bookmarkStart w:id="10552" w:name="_Toc480808836"/>
      <w:bookmarkStart w:id="10553" w:name="_Toc480808837"/>
      <w:bookmarkStart w:id="10554" w:name="_Toc480808840"/>
      <w:bookmarkStart w:id="10555" w:name="_Toc480808841"/>
      <w:bookmarkStart w:id="10556" w:name="_Toc480808847"/>
      <w:bookmarkStart w:id="10557" w:name="_Toc480808849"/>
      <w:bookmarkStart w:id="10558" w:name="_Toc480808850"/>
      <w:bookmarkStart w:id="10559" w:name="_Toc480808852"/>
      <w:bookmarkStart w:id="10560" w:name="_Toc480808854"/>
      <w:bookmarkStart w:id="10561" w:name="_Toc480808855"/>
      <w:bookmarkStart w:id="10562" w:name="_Toc480808858"/>
      <w:bookmarkStart w:id="10563" w:name="_Toc480808861"/>
      <w:bookmarkStart w:id="10564" w:name="_Toc480808863"/>
      <w:bookmarkStart w:id="10565" w:name="_Toc480808866"/>
      <w:bookmarkStart w:id="10566" w:name="_Toc480808869"/>
      <w:bookmarkStart w:id="10567" w:name="_Toc480808882"/>
      <w:bookmarkStart w:id="10568" w:name="_Toc480808888"/>
      <w:bookmarkStart w:id="10569" w:name="_Toc480808890"/>
      <w:bookmarkStart w:id="10570" w:name="_Toc480808891"/>
      <w:bookmarkStart w:id="10571" w:name="_Toc480808893"/>
      <w:bookmarkStart w:id="10572" w:name="_Toc480808894"/>
      <w:bookmarkStart w:id="10573" w:name="_Toc480808896"/>
      <w:bookmarkStart w:id="10574" w:name="_Toc480808897"/>
      <w:bookmarkStart w:id="10575" w:name="_Toc480808899"/>
      <w:bookmarkStart w:id="10576" w:name="_Toc480808900"/>
      <w:bookmarkStart w:id="10577" w:name="_Toc480808903"/>
      <w:bookmarkStart w:id="10578" w:name="_Toc480808905"/>
      <w:bookmarkStart w:id="10579" w:name="_Toc480808911"/>
      <w:bookmarkStart w:id="10580" w:name="_Toc480808917"/>
      <w:bookmarkStart w:id="10581" w:name="_Toc480808921"/>
      <w:bookmarkStart w:id="10582" w:name="_Toc480808922"/>
      <w:bookmarkStart w:id="10583" w:name="_Toc480808923"/>
      <w:bookmarkStart w:id="10584" w:name="_Toc480808927"/>
      <w:bookmarkStart w:id="10585" w:name="_Toc480808933"/>
      <w:bookmarkStart w:id="10586" w:name="_Toc480808935"/>
      <w:bookmarkStart w:id="10587" w:name="_Toc480808936"/>
      <w:bookmarkStart w:id="10588" w:name="_Toc480808937"/>
      <w:bookmarkStart w:id="10589" w:name="_Toc480808939"/>
      <w:bookmarkStart w:id="10590" w:name="_Toc480808941"/>
      <w:bookmarkStart w:id="10591" w:name="_Toc480808942"/>
      <w:bookmarkStart w:id="10592" w:name="_Toc480808944"/>
      <w:bookmarkStart w:id="10593" w:name="_Toc480808945"/>
      <w:bookmarkStart w:id="10594" w:name="_Toc480808948"/>
      <w:bookmarkStart w:id="10595" w:name="_Toc480808950"/>
      <w:bookmarkStart w:id="10596" w:name="_Toc480808953"/>
      <w:bookmarkStart w:id="10597" w:name="_Toc480808956"/>
      <w:bookmarkStart w:id="10598" w:name="_Toc480808969"/>
      <w:bookmarkStart w:id="10599" w:name="_Toc480808975"/>
      <w:bookmarkStart w:id="10600" w:name="_Toc480808977"/>
      <w:bookmarkStart w:id="10601" w:name="_Toc480808978"/>
      <w:bookmarkStart w:id="10602" w:name="_Toc480808980"/>
      <w:bookmarkStart w:id="10603" w:name="_Toc480808981"/>
      <w:bookmarkStart w:id="10604" w:name="_Toc480808983"/>
      <w:bookmarkStart w:id="10605" w:name="_Toc480808984"/>
      <w:bookmarkStart w:id="10606" w:name="_Toc480808986"/>
      <w:bookmarkStart w:id="10607" w:name="_Toc480808987"/>
      <w:bookmarkStart w:id="10608" w:name="_Toc480808990"/>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EF2468" w14:paraId="09343BF0"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19AF75D2" w14:textId="77777777" w:rsidR="003A7664" w:rsidRPr="00EF2468" w:rsidRDefault="003A7664" w:rsidP="00162E69">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47B694" w14:textId="77777777" w:rsidR="003A7664" w:rsidRPr="00EF2468" w:rsidRDefault="003A7664" w:rsidP="00162E69">
            <w:pPr>
              <w:keepNext/>
              <w:keepLines/>
              <w:snapToGrid w:val="0"/>
              <w:spacing w:after="0"/>
              <w:jc w:val="both"/>
              <w:rPr>
                <w:rFonts w:ascii="Arial" w:eastAsia="SimSun" w:hAnsi="Arial"/>
                <w:sz w:val="18"/>
                <w:lang w:eastAsia="zh-CN"/>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/DEL/010</w:t>
            </w:r>
          </w:p>
        </w:tc>
      </w:tr>
      <w:tr w:rsidR="003A7664" w:rsidRPr="00EF2468" w14:paraId="496FD5F1"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33EC1684"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328A5DE" w14:textId="5E2F6AAB" w:rsidR="003A7664" w:rsidRPr="003C33BD" w:rsidRDefault="003A7664" w:rsidP="00162E69">
            <w:pPr>
              <w:keepNext/>
              <w:keepLines/>
              <w:snapToGrid w:val="0"/>
              <w:spacing w:after="0"/>
              <w:jc w:val="both"/>
              <w:rPr>
                <w:rFonts w:ascii="Arial" w:hAnsi="Arial"/>
                <w:color w:val="000000"/>
                <w:sz w:val="18"/>
                <w:szCs w:val="18"/>
              </w:rPr>
            </w:pPr>
            <w:r w:rsidRPr="003C33BD">
              <w:rPr>
                <w:rFonts w:ascii="Arial" w:hAnsi="Arial"/>
                <w:color w:val="000000"/>
                <w:sz w:val="18"/>
                <w:szCs w:val="18"/>
              </w:rPr>
              <w:t>Check</w:t>
            </w:r>
            <w:r w:rsidR="00EF2468" w:rsidRPr="003C33BD">
              <w:rPr>
                <w:rFonts w:ascii="Arial" w:hAnsi="Arial"/>
                <w:color w:val="000000"/>
                <w:sz w:val="18"/>
                <w:szCs w:val="18"/>
              </w:rPr>
              <w:t xml:space="preserve"> </w:t>
            </w:r>
            <w:r w:rsidRPr="003C33BD">
              <w:rPr>
                <w:rFonts w:ascii="Arial" w:hAnsi="Arial"/>
                <w:color w:val="000000"/>
                <w:sz w:val="18"/>
                <w:szCs w:val="18"/>
              </w:rPr>
              <w:t>that</w:t>
            </w:r>
            <w:r w:rsidR="00EF2468" w:rsidRPr="003C33BD">
              <w:rPr>
                <w:rFonts w:ascii="Arial" w:hAnsi="Arial"/>
                <w:color w:val="000000"/>
                <w:sz w:val="18"/>
                <w:szCs w:val="18"/>
              </w:rPr>
              <w:t xml:space="preserve"> </w:t>
            </w:r>
            <w:r w:rsidRPr="003C33BD">
              <w:rPr>
                <w:rFonts w:ascii="Arial" w:hAnsi="Arial"/>
                <w:color w:val="000000"/>
                <w:sz w:val="18"/>
                <w:szCs w:val="18"/>
              </w:rPr>
              <w:t>the</w:t>
            </w:r>
            <w:r w:rsidR="00EF2468" w:rsidRPr="003C33BD">
              <w:rPr>
                <w:rFonts w:ascii="Arial" w:hAnsi="Arial"/>
                <w:color w:val="000000"/>
                <w:sz w:val="18"/>
                <w:szCs w:val="18"/>
              </w:rPr>
              <w:t xml:space="preserve"> </w:t>
            </w:r>
            <w:r w:rsidRPr="00B86B9F">
              <w:rPr>
                <w:rFonts w:ascii="Arial" w:hAnsi="Arial"/>
                <w:sz w:val="18"/>
                <w:szCs w:val="18"/>
              </w:rPr>
              <w:t>IUT</w:t>
            </w:r>
            <w:r w:rsidR="00EF2468" w:rsidRPr="003C33BD">
              <w:rPr>
                <w:sz w:val="18"/>
                <w:szCs w:val="18"/>
                <w:rPrChange w:id="10609" w:author="Daniela Dedola" w:date="2018-03-12T15:51:00Z">
                  <w:rPr/>
                </w:rPrChange>
              </w:rPr>
              <w:t xml:space="preserve"> </w:t>
            </w:r>
            <w:r w:rsidRPr="003C33BD">
              <w:rPr>
                <w:rFonts w:ascii="Arial" w:hAnsi="Arial" w:cs="Arial"/>
                <w:sz w:val="18"/>
                <w:szCs w:val="18"/>
                <w:rPrChange w:id="10610" w:author="Daniela Dedola" w:date="2018-03-12T15:51:00Z">
                  <w:rPr>
                    <w:rFonts w:ascii="Arial" w:hAnsi="Arial" w:cs="Arial"/>
                  </w:rPr>
                </w:rPrChange>
              </w:rPr>
              <w:t>rejects</w:t>
            </w:r>
            <w:r w:rsidR="00EF2468" w:rsidRPr="003C33BD">
              <w:rPr>
                <w:rFonts w:ascii="Arial" w:hAnsi="Arial" w:cs="Arial"/>
                <w:sz w:val="18"/>
                <w:szCs w:val="18"/>
                <w:rPrChange w:id="10611" w:author="Daniela Dedola" w:date="2018-03-12T15:51:00Z">
                  <w:rPr>
                    <w:rFonts w:ascii="Arial" w:hAnsi="Arial" w:cs="Arial"/>
                  </w:rPr>
                </w:rPrChange>
              </w:rPr>
              <w:t xml:space="preserve"> </w:t>
            </w:r>
            <w:r w:rsidRPr="003C33BD">
              <w:rPr>
                <w:rFonts w:ascii="Arial" w:hAnsi="Arial" w:cs="Arial"/>
                <w:sz w:val="18"/>
                <w:szCs w:val="18"/>
                <w:rPrChange w:id="10612" w:author="Daniela Dedola" w:date="2018-03-12T15:51:00Z">
                  <w:rPr>
                    <w:rFonts w:ascii="Arial" w:hAnsi="Arial" w:cs="Arial"/>
                  </w:rPr>
                </w:rPrChange>
              </w:rPr>
              <w:t>the</w:t>
            </w:r>
            <w:r w:rsidR="00EF2468" w:rsidRPr="003C33BD">
              <w:rPr>
                <w:rFonts w:ascii="Arial" w:hAnsi="Arial" w:cs="Arial"/>
                <w:sz w:val="18"/>
                <w:szCs w:val="18"/>
                <w:rPrChange w:id="10613" w:author="Daniela Dedola" w:date="2018-03-12T15:51:00Z">
                  <w:rPr>
                    <w:rFonts w:ascii="Arial" w:hAnsi="Arial" w:cs="Arial"/>
                  </w:rPr>
                </w:rPrChange>
              </w:rPr>
              <w:t xml:space="preserve"> </w:t>
            </w:r>
            <w:r w:rsidRPr="00B86B9F">
              <w:rPr>
                <w:rFonts w:ascii="Arial" w:hAnsi="Arial" w:cs="Arial"/>
                <w:sz w:val="18"/>
                <w:szCs w:val="18"/>
                <w:rPrChange w:id="10614" w:author="Daniela Dedola" w:date="2018-03-12T15:51:00Z">
                  <w:rPr>
                    <w:rFonts w:ascii="Arial" w:hAnsi="Arial" w:cs="Arial"/>
                    <w:color w:val="008000"/>
                  </w:rPr>
                </w:rPrChange>
              </w:rPr>
              <w:t>DELETE</w:t>
            </w:r>
            <w:r w:rsidR="00EF2468" w:rsidRPr="003C33BD">
              <w:rPr>
                <w:rFonts w:ascii="Arial" w:hAnsi="Arial" w:cs="Arial"/>
                <w:sz w:val="18"/>
                <w:szCs w:val="18"/>
                <w:rPrChange w:id="10615" w:author="Daniela Dedola" w:date="2018-03-12T15:51:00Z">
                  <w:rPr>
                    <w:rFonts w:ascii="Arial" w:hAnsi="Arial" w:cs="Arial"/>
                  </w:rPr>
                </w:rPrChange>
              </w:rPr>
              <w:t xml:space="preserve"> </w:t>
            </w:r>
            <w:r w:rsidRPr="003C33BD">
              <w:rPr>
                <w:rFonts w:ascii="Arial" w:hAnsi="Arial" w:cs="Arial"/>
                <w:sz w:val="18"/>
                <w:szCs w:val="18"/>
                <w:rPrChange w:id="10616" w:author="Daniela Dedola" w:date="2018-03-12T15:51:00Z">
                  <w:rPr>
                    <w:rFonts w:ascii="Arial" w:hAnsi="Arial" w:cs="Arial"/>
                  </w:rPr>
                </w:rPrChange>
              </w:rPr>
              <w:t>request</w:t>
            </w:r>
            <w:r w:rsidR="00EF2468" w:rsidRPr="003C33BD">
              <w:rPr>
                <w:rFonts w:ascii="Arial" w:hAnsi="Arial" w:cs="Arial"/>
                <w:sz w:val="18"/>
                <w:szCs w:val="18"/>
                <w:rPrChange w:id="10617" w:author="Daniela Dedola" w:date="2018-03-12T15:51:00Z">
                  <w:rPr>
                    <w:rFonts w:ascii="Arial" w:hAnsi="Arial" w:cs="Arial"/>
                  </w:rPr>
                </w:rPrChange>
              </w:rPr>
              <w:t xml:space="preserve"> </w:t>
            </w:r>
            <w:r w:rsidRPr="003C33BD">
              <w:rPr>
                <w:rFonts w:ascii="Arial" w:hAnsi="Arial" w:cs="Arial"/>
                <w:sz w:val="18"/>
                <w:szCs w:val="18"/>
                <w:rPrChange w:id="10618" w:author="Daniela Dedola" w:date="2018-03-12T15:51:00Z">
                  <w:rPr>
                    <w:rFonts w:ascii="Arial" w:hAnsi="Arial" w:cs="Arial"/>
                  </w:rPr>
                </w:rPrChange>
              </w:rPr>
              <w:t>of</w:t>
            </w:r>
            <w:r w:rsidR="00EF2468" w:rsidRPr="003C33BD">
              <w:rPr>
                <w:rFonts w:ascii="Arial" w:hAnsi="Arial" w:cs="Arial"/>
                <w:sz w:val="18"/>
                <w:szCs w:val="18"/>
                <w:rPrChange w:id="10619" w:author="Daniela Dedola" w:date="2018-03-12T15:51:00Z">
                  <w:rPr>
                    <w:rFonts w:ascii="Arial" w:hAnsi="Arial" w:cs="Arial"/>
                  </w:rPr>
                </w:rPrChange>
              </w:rPr>
              <w:t xml:space="preserve"> </w:t>
            </w:r>
            <w:r w:rsidRPr="003C33BD">
              <w:rPr>
                <w:rFonts w:ascii="Arial" w:hAnsi="Arial" w:cs="Arial"/>
                <w:sz w:val="18"/>
                <w:szCs w:val="18"/>
                <w:rPrChange w:id="10620" w:author="Daniela Dedola" w:date="2018-03-12T15:51:00Z">
                  <w:rPr>
                    <w:rFonts w:ascii="Arial" w:hAnsi="Arial" w:cs="Arial"/>
                  </w:rPr>
                </w:rPrChange>
              </w:rPr>
              <w:t>an</w:t>
            </w:r>
            <w:r w:rsidR="00EF2468" w:rsidRPr="003C33BD">
              <w:rPr>
                <w:rFonts w:ascii="Arial" w:hAnsi="Arial" w:cs="Arial"/>
                <w:sz w:val="18"/>
                <w:szCs w:val="18"/>
                <w:rPrChange w:id="10621" w:author="Daniela Dedola" w:date="2018-03-12T15:51:00Z">
                  <w:rPr>
                    <w:rFonts w:ascii="Arial" w:hAnsi="Arial" w:cs="Arial"/>
                  </w:rPr>
                </w:rPrChange>
              </w:rPr>
              <w:t xml:space="preserve"> </w:t>
            </w:r>
            <w:r w:rsidRPr="003C33BD">
              <w:rPr>
                <w:rFonts w:ascii="Arial" w:hAnsi="Arial" w:cs="Arial"/>
                <w:sz w:val="18"/>
                <w:szCs w:val="18"/>
                <w:rPrChange w:id="10622" w:author="Daniela Dedola" w:date="2018-03-12T15:51:00Z">
                  <w:rPr>
                    <w:rFonts w:ascii="Arial" w:hAnsi="Arial" w:cs="Arial"/>
                  </w:rPr>
                </w:rPrChange>
              </w:rPr>
              <w:t>oldest</w:t>
            </w:r>
            <w:r w:rsidR="00EF2468" w:rsidRPr="003C33BD">
              <w:rPr>
                <w:rFonts w:ascii="Arial" w:hAnsi="Arial" w:cs="Arial"/>
                <w:sz w:val="18"/>
                <w:szCs w:val="18"/>
                <w:rPrChange w:id="10623" w:author="Daniela Dedola" w:date="2018-03-12T15:51:00Z">
                  <w:rPr>
                    <w:rFonts w:ascii="Arial" w:hAnsi="Arial" w:cs="Arial"/>
                  </w:rPr>
                </w:rPrChange>
              </w:rPr>
              <w:t xml:space="preserve"> </w:t>
            </w:r>
            <w:r w:rsidRPr="003C33BD">
              <w:rPr>
                <w:rFonts w:ascii="Arial" w:hAnsi="Arial" w:cs="Arial"/>
                <w:sz w:val="18"/>
                <w:szCs w:val="18"/>
                <w:rPrChange w:id="10624" w:author="Daniela Dedola" w:date="2018-03-12T15:51:00Z">
                  <w:rPr>
                    <w:rFonts w:ascii="Arial" w:hAnsi="Arial" w:cs="Arial"/>
                  </w:rPr>
                </w:rPrChange>
              </w:rPr>
              <w:t>resource</w:t>
            </w:r>
            <w:r w:rsidR="00EF2468" w:rsidRPr="003C33BD">
              <w:rPr>
                <w:rFonts w:ascii="Arial" w:hAnsi="Arial" w:cs="Arial"/>
                <w:sz w:val="18"/>
                <w:szCs w:val="18"/>
                <w:rPrChange w:id="10625" w:author="Daniela Dedola" w:date="2018-03-12T15:51:00Z">
                  <w:rPr>
                    <w:rFonts w:ascii="Arial" w:hAnsi="Arial" w:cs="Arial"/>
                  </w:rPr>
                </w:rPrChange>
              </w:rPr>
              <w:t xml:space="preserve"> </w:t>
            </w:r>
            <w:r w:rsidRPr="00B86B9F">
              <w:rPr>
                <w:rFonts w:ascii="Arial" w:hAnsi="Arial" w:cs="Arial"/>
                <w:sz w:val="18"/>
                <w:szCs w:val="18"/>
                <w:rPrChange w:id="10626" w:author="Daniela Dedola" w:date="2018-03-12T15:51:00Z">
                  <w:rPr>
                    <w:rFonts w:ascii="Arial" w:hAnsi="Arial" w:cs="Arial"/>
                    <w:color w:val="0000FF"/>
                  </w:rPr>
                </w:rPrChange>
              </w:rPr>
              <w:t>in</w:t>
            </w:r>
            <w:r w:rsidR="00EF2468" w:rsidRPr="003C33BD">
              <w:rPr>
                <w:rFonts w:ascii="Arial" w:hAnsi="Arial" w:cs="Arial"/>
                <w:sz w:val="18"/>
                <w:szCs w:val="18"/>
                <w:rPrChange w:id="10627" w:author="Daniela Dedola" w:date="2018-03-12T15:51:00Z">
                  <w:rPr>
                    <w:rFonts w:ascii="Arial" w:hAnsi="Arial" w:cs="Arial"/>
                  </w:rPr>
                </w:rPrChange>
              </w:rPr>
              <w:t xml:space="preserve"> </w:t>
            </w:r>
            <w:r w:rsidRPr="003C33BD">
              <w:rPr>
                <w:rFonts w:ascii="Arial" w:hAnsi="Arial" w:cs="Arial"/>
                <w:sz w:val="18"/>
                <w:szCs w:val="18"/>
                <w:rPrChange w:id="10628" w:author="Daniela Dedola" w:date="2018-03-12T15:51:00Z">
                  <w:rPr>
                    <w:rFonts w:ascii="Arial" w:hAnsi="Arial" w:cs="Arial"/>
                  </w:rPr>
                </w:rPrChange>
              </w:rPr>
              <w:t>a</w:t>
            </w:r>
            <w:r w:rsidR="00EF2468" w:rsidRPr="003C33BD">
              <w:rPr>
                <w:rFonts w:ascii="Arial" w:hAnsi="Arial" w:cs="Arial"/>
                <w:sz w:val="18"/>
                <w:szCs w:val="18"/>
                <w:rPrChange w:id="10629" w:author="Daniela Dedola" w:date="2018-03-12T15:51:00Z">
                  <w:rPr>
                    <w:rFonts w:ascii="Arial" w:hAnsi="Arial" w:cs="Arial"/>
                  </w:rPr>
                </w:rPrChange>
              </w:rPr>
              <w:t xml:space="preserve"> </w:t>
            </w:r>
            <w:r w:rsidRPr="003C33BD">
              <w:rPr>
                <w:rFonts w:ascii="Arial" w:hAnsi="Arial" w:cs="Arial"/>
                <w:sz w:val="18"/>
                <w:szCs w:val="18"/>
                <w:rPrChange w:id="10630" w:author="Daniela Dedola" w:date="2018-03-12T15:51:00Z">
                  <w:rPr>
                    <w:rFonts w:ascii="Arial" w:hAnsi="Arial" w:cs="Arial"/>
                  </w:rPr>
                </w:rPrChange>
              </w:rPr>
              <w:t>container</w:t>
            </w:r>
            <w:r w:rsidR="00EF2468" w:rsidRPr="003C33BD">
              <w:rPr>
                <w:rFonts w:ascii="Arial" w:hAnsi="Arial" w:cs="Arial"/>
                <w:sz w:val="18"/>
                <w:szCs w:val="18"/>
                <w:rPrChange w:id="10631" w:author="Daniela Dedola" w:date="2018-03-12T15:51:00Z">
                  <w:rPr>
                    <w:rFonts w:ascii="Arial" w:hAnsi="Arial" w:cs="Arial"/>
                  </w:rPr>
                </w:rPrChange>
              </w:rPr>
              <w:t xml:space="preserve"> </w:t>
            </w:r>
            <w:r w:rsidRPr="003C33BD">
              <w:rPr>
                <w:rFonts w:ascii="Arial" w:hAnsi="Arial" w:cs="Arial"/>
                <w:sz w:val="18"/>
                <w:szCs w:val="18"/>
                <w:rPrChange w:id="10632" w:author="Daniela Dedola" w:date="2018-03-12T15:51:00Z">
                  <w:rPr>
                    <w:rFonts w:ascii="Arial" w:hAnsi="Arial" w:cs="Arial"/>
                  </w:rPr>
                </w:rPrChange>
              </w:rPr>
              <w:t>resource</w:t>
            </w:r>
            <w:r w:rsidR="00EF2468" w:rsidRPr="003C33BD">
              <w:rPr>
                <w:rFonts w:ascii="Arial" w:hAnsi="Arial" w:cs="Arial"/>
                <w:sz w:val="18"/>
                <w:szCs w:val="18"/>
                <w:rPrChange w:id="10633" w:author="Daniela Dedola" w:date="2018-03-12T15:51:00Z">
                  <w:rPr>
                    <w:rFonts w:ascii="Arial" w:hAnsi="Arial" w:cs="Arial"/>
                  </w:rPr>
                </w:rPrChange>
              </w:rPr>
              <w:t xml:space="preserve"> </w:t>
            </w:r>
            <w:r w:rsidRPr="003C33BD">
              <w:rPr>
                <w:rFonts w:ascii="Arial" w:hAnsi="Arial" w:cs="Arial"/>
                <w:sz w:val="18"/>
                <w:szCs w:val="18"/>
                <w:rPrChange w:id="10634" w:author="Daniela Dedola" w:date="2018-03-12T15:51:00Z">
                  <w:rPr>
                    <w:rFonts w:ascii="Arial" w:hAnsi="Arial" w:cs="Arial"/>
                  </w:rPr>
                </w:rPrChange>
              </w:rPr>
              <w:t>that</w:t>
            </w:r>
            <w:r w:rsidR="00EF2468" w:rsidRPr="003C33BD">
              <w:rPr>
                <w:rFonts w:ascii="Arial" w:hAnsi="Arial" w:cs="Arial"/>
                <w:sz w:val="18"/>
                <w:szCs w:val="18"/>
                <w:rPrChange w:id="10635" w:author="Daniela Dedola" w:date="2018-03-12T15:51:00Z">
                  <w:rPr>
                    <w:rFonts w:ascii="Arial" w:hAnsi="Arial" w:cs="Arial"/>
                  </w:rPr>
                </w:rPrChange>
              </w:rPr>
              <w:t xml:space="preserve"> </w:t>
            </w:r>
            <w:r w:rsidRPr="003C33BD">
              <w:rPr>
                <w:rFonts w:ascii="Arial" w:hAnsi="Arial" w:cs="Arial"/>
                <w:sz w:val="18"/>
                <w:szCs w:val="18"/>
                <w:rPrChange w:id="10636" w:author="Daniela Dedola" w:date="2018-03-12T15:51:00Z">
                  <w:rPr>
                    <w:rFonts w:ascii="Arial" w:hAnsi="Arial" w:cs="Arial"/>
                  </w:rPr>
                </w:rPrChange>
              </w:rPr>
              <w:t>has</w:t>
            </w:r>
            <w:r w:rsidR="00EF2468" w:rsidRPr="003C33BD">
              <w:rPr>
                <w:rFonts w:ascii="Arial" w:hAnsi="Arial" w:cs="Arial"/>
                <w:sz w:val="18"/>
                <w:szCs w:val="18"/>
                <w:rPrChange w:id="10637" w:author="Daniela Dedola" w:date="2018-03-12T15:51:00Z">
                  <w:rPr>
                    <w:rFonts w:ascii="Arial" w:hAnsi="Arial" w:cs="Arial"/>
                  </w:rPr>
                </w:rPrChange>
              </w:rPr>
              <w:t xml:space="preserve"> </w:t>
            </w:r>
            <w:r w:rsidRPr="003C33BD">
              <w:rPr>
                <w:rFonts w:ascii="Arial" w:hAnsi="Arial" w:cs="Arial"/>
                <w:sz w:val="18"/>
                <w:szCs w:val="18"/>
                <w:rPrChange w:id="10638" w:author="Daniela Dedola" w:date="2018-03-12T15:51:00Z">
                  <w:rPr>
                    <w:rFonts w:ascii="Arial" w:hAnsi="Arial" w:cs="Arial"/>
                  </w:rPr>
                </w:rPrChange>
              </w:rPr>
              <w:t>no</w:t>
            </w:r>
            <w:r w:rsidR="00EF2468" w:rsidRPr="003C33BD">
              <w:rPr>
                <w:rFonts w:ascii="Arial" w:hAnsi="Arial" w:cs="Arial"/>
                <w:sz w:val="18"/>
                <w:szCs w:val="18"/>
                <w:rPrChange w:id="10639" w:author="Daniela Dedola" w:date="2018-03-12T15:51:00Z">
                  <w:rPr>
                    <w:rFonts w:ascii="Arial" w:hAnsi="Arial" w:cs="Arial"/>
                  </w:rPr>
                </w:rPrChange>
              </w:rPr>
              <w:t xml:space="preserve"> </w:t>
            </w:r>
            <w:r w:rsidRPr="003C33BD">
              <w:rPr>
                <w:rFonts w:ascii="Arial" w:hAnsi="Arial" w:cs="Arial"/>
                <w:sz w:val="18"/>
                <w:szCs w:val="18"/>
                <w:rPrChange w:id="10640" w:author="Daniela Dedola" w:date="2018-03-12T15:51:00Z">
                  <w:rPr>
                    <w:rFonts w:ascii="Arial" w:hAnsi="Arial" w:cs="Arial"/>
                  </w:rPr>
                </w:rPrChange>
              </w:rPr>
              <w:t>direct</w:t>
            </w:r>
            <w:r w:rsidR="00EF2468" w:rsidRPr="003C33BD">
              <w:rPr>
                <w:rFonts w:ascii="Arial" w:hAnsi="Arial" w:cs="Arial"/>
                <w:sz w:val="18"/>
                <w:szCs w:val="18"/>
                <w:rPrChange w:id="10641" w:author="Daniela Dedola" w:date="2018-03-12T15:51:00Z">
                  <w:rPr>
                    <w:rFonts w:ascii="Arial" w:hAnsi="Arial" w:cs="Arial"/>
                  </w:rPr>
                </w:rPrChange>
              </w:rPr>
              <w:t xml:space="preserve"> </w:t>
            </w:r>
            <w:r w:rsidRPr="003C33BD">
              <w:rPr>
                <w:rFonts w:ascii="Arial" w:hAnsi="Arial" w:cs="Arial"/>
                <w:sz w:val="18"/>
                <w:szCs w:val="18"/>
                <w:rPrChange w:id="10642" w:author="Daniela Dedola" w:date="2018-03-12T15:51:00Z">
                  <w:rPr>
                    <w:rFonts w:ascii="Arial" w:hAnsi="Arial" w:cs="Arial"/>
                  </w:rPr>
                </w:rPrChange>
              </w:rPr>
              <w:t>child</w:t>
            </w:r>
            <w:r w:rsidR="00EF2468" w:rsidRPr="003C33BD">
              <w:rPr>
                <w:rFonts w:ascii="Arial" w:hAnsi="Arial" w:cs="Arial"/>
                <w:sz w:val="18"/>
                <w:szCs w:val="18"/>
                <w:rPrChange w:id="10643" w:author="Daniela Dedola" w:date="2018-03-12T15:51:00Z">
                  <w:rPr>
                    <w:rFonts w:ascii="Arial" w:hAnsi="Arial" w:cs="Arial"/>
                  </w:rPr>
                </w:rPrChange>
              </w:rPr>
              <w:t xml:space="preserve"> </w:t>
            </w:r>
            <w:r w:rsidRPr="003C33BD">
              <w:rPr>
                <w:rFonts w:ascii="Arial" w:hAnsi="Arial" w:cs="Arial"/>
                <w:sz w:val="18"/>
                <w:szCs w:val="18"/>
                <w:rPrChange w:id="10644" w:author="Daniela Dedola" w:date="2018-03-12T15:51:00Z">
                  <w:rPr>
                    <w:rFonts w:ascii="Arial" w:hAnsi="Arial" w:cs="Arial"/>
                  </w:rPr>
                </w:rPrChange>
              </w:rPr>
              <w:t>contentInstance</w:t>
            </w:r>
            <w:r w:rsidR="00EF2468" w:rsidRPr="003C33BD">
              <w:rPr>
                <w:rFonts w:ascii="Arial" w:hAnsi="Arial" w:cs="Arial"/>
                <w:sz w:val="18"/>
                <w:szCs w:val="18"/>
                <w:rPrChange w:id="10645" w:author="Daniela Dedola" w:date="2018-03-12T15:51:00Z">
                  <w:rPr>
                    <w:rFonts w:ascii="Arial" w:hAnsi="Arial" w:cs="Arial"/>
                  </w:rPr>
                </w:rPrChange>
              </w:rPr>
              <w:t xml:space="preserve"> </w:t>
            </w:r>
            <w:r w:rsidRPr="003C33BD">
              <w:rPr>
                <w:rFonts w:ascii="Arial" w:hAnsi="Arial" w:cs="Arial"/>
                <w:sz w:val="18"/>
                <w:szCs w:val="18"/>
                <w:rPrChange w:id="10646" w:author="Daniela Dedola" w:date="2018-03-12T15:51:00Z">
                  <w:rPr>
                    <w:rFonts w:ascii="Arial" w:hAnsi="Arial" w:cs="Arial"/>
                  </w:rPr>
                </w:rPrChange>
              </w:rPr>
              <w:t>resources.</w:t>
            </w:r>
          </w:p>
        </w:tc>
      </w:tr>
      <w:tr w:rsidR="003A7664" w:rsidRPr="00EF2468" w14:paraId="10000D9E"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626F6368"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64569FD" w14:textId="7BBD4A37" w:rsidR="003A7664" w:rsidRPr="00EF2468" w:rsidRDefault="00FD0F4D" w:rsidP="00162E69">
            <w:pPr>
              <w:pStyle w:val="af4"/>
              <w:spacing w:after="0"/>
              <w:jc w:val="both"/>
            </w:pPr>
            <w:ins w:id="10647" w:author="Daniela Dedola" w:date="2018-03-12T11:47: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648" w:author="Daniela Dedola" w:date="2018-03-12T11:47: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649" w:author="Daniela Dedola" w:date="2018-03-12T11:47:00Z">
              <w:r w:rsidR="003A7664" w:rsidRPr="00EF2468" w:rsidDel="00FD0F4D">
                <w:rPr>
                  <w:rFonts w:ascii="Arial" w:hAnsi="Arial"/>
                  <w:color w:val="008000"/>
                  <w:sz w:val="18"/>
                </w:rPr>
                <w:delText>TS</w:delText>
              </w:r>
              <w:r w:rsidR="003A7664" w:rsidRPr="00EF2468" w:rsidDel="00FD0F4D">
                <w:rPr>
                  <w:rFonts w:ascii="Arial" w:hAnsi="Arial"/>
                  <w:sz w:val="18"/>
                </w:rPr>
                <w:delText>-0001</w:delText>
              </w:r>
            </w:del>
            <w:r w:rsidR="00EF2468">
              <w:rPr>
                <w:rFonts w:ascii="Arial" w:hAnsi="Arial"/>
                <w:sz w:val="18"/>
              </w:rPr>
              <w:t xml:space="preserve"> </w:t>
            </w:r>
            <w:r w:rsidR="003A7664" w:rsidRPr="00EF2468">
              <w:rPr>
                <w:rFonts w:ascii="Arial" w:hAnsi="Arial"/>
                <w:sz w:val="18"/>
              </w:rPr>
              <w:t>10.2.23.2</w:t>
            </w:r>
            <w:r w:rsidR="003A7664" w:rsidRPr="00306B0C">
              <w:rPr>
                <w:rFonts w:ascii="Arial" w:hAnsi="Arial"/>
                <w:sz w:val="18"/>
              </w:rPr>
              <w:t>,</w:t>
            </w:r>
            <w:r w:rsidR="00EF2468" w:rsidRPr="00306B0C">
              <w:rPr>
                <w:rFonts w:ascii="Arial" w:hAnsi="Arial"/>
                <w:sz w:val="18"/>
              </w:rPr>
              <w:t xml:space="preserve"> </w:t>
            </w:r>
            <w:r w:rsidR="00F6430E" w:rsidRPr="00B86B9F">
              <w:rPr>
                <w:rFonts w:ascii="Arial" w:hAnsi="Arial" w:cs="Arial"/>
                <w:sz w:val="18"/>
                <w:szCs w:val="18"/>
                <w:rPrChange w:id="10650" w:author="Daniela Dedola" w:date="2018-03-13T11:43: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10651" w:author="Daniela Dedola" w:date="2018-03-13T11:43: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0652" w:author="Daniela Dedola" w:date="2018-03-13T11:43:00Z">
                  <w:rPr>
                    <w:rFonts w:ascii="Arial" w:hAnsi="Arial" w:cs="Arial"/>
                    <w:color w:val="000000"/>
                    <w:sz w:val="18"/>
                    <w:szCs w:val="18"/>
                    <w:highlight w:val="yellow"/>
                  </w:rPr>
                </w:rPrChange>
              </w:rPr>
              <w:t xml:space="preserve"> </w:t>
            </w:r>
            <w:ins w:id="10653" w:author="Daniela Dedola" w:date="2018-03-08T11:32:00Z">
              <w:r w:rsidR="00F6430E" w:rsidRPr="00B86B9F">
                <w:rPr>
                  <w:rFonts w:ascii="Arial" w:hAnsi="Arial" w:cs="Arial"/>
                  <w:sz w:val="18"/>
                  <w:szCs w:val="18"/>
                  <w:rPrChange w:id="10654" w:author="Daniela Dedola" w:date="2018-03-13T11:43:00Z">
                    <w:rPr>
                      <w:rFonts w:ascii="Arial" w:hAnsi="Arial" w:cs="Arial"/>
                      <w:color w:val="0000FF"/>
                      <w:sz w:val="18"/>
                      <w:szCs w:val="18"/>
                    </w:rPr>
                  </w:rPrChange>
                </w:rPr>
                <w:t>[</w:t>
              </w:r>
            </w:ins>
            <w:r w:rsidR="0070176E" w:rsidRPr="008D0228">
              <w:rPr>
                <w:rFonts w:ascii="Arial" w:hAnsi="Arial" w:cs="Arial"/>
                <w:sz w:val="18"/>
                <w:szCs w:val="18"/>
                <w:rPrChange w:id="10655" w:author="Daniela Dedola" w:date="2018-03-13T11:43:00Z">
                  <w:rPr/>
                </w:rPrChange>
              </w:rPr>
              <w:fldChar w:fldCharType="begin"/>
            </w:r>
            <w:r w:rsidR="0070176E" w:rsidRPr="008D0228">
              <w:rPr>
                <w:rFonts w:ascii="Arial" w:hAnsi="Arial" w:cs="Arial"/>
                <w:sz w:val="18"/>
                <w:szCs w:val="18"/>
                <w:rPrChange w:id="10656" w:author="Daniela Dedola" w:date="2018-03-13T11:43:00Z">
                  <w:rPr/>
                </w:rPrChange>
              </w:rPr>
              <w:instrText xml:space="preserve">REF REF_ONEM2MTS_0004 \h  \* MERGEFORMAT </w:instrText>
            </w:r>
            <w:r w:rsidR="0070176E" w:rsidRPr="008D0228">
              <w:rPr>
                <w:rFonts w:ascii="Arial" w:hAnsi="Arial" w:cs="Arial"/>
                <w:sz w:val="18"/>
                <w:szCs w:val="18"/>
                <w:rPrChange w:id="10657" w:author="Daniela Dedola" w:date="2018-03-13T11:43:00Z">
                  <w:rPr>
                    <w:rFonts w:ascii="Arial" w:hAnsi="Arial" w:cs="Arial"/>
                    <w:sz w:val="18"/>
                    <w:szCs w:val="18"/>
                  </w:rPr>
                </w:rPrChange>
              </w:rPr>
            </w:r>
            <w:r w:rsidR="0070176E" w:rsidRPr="008D0228">
              <w:rPr>
                <w:rFonts w:ascii="Arial" w:hAnsi="Arial" w:cs="Arial"/>
                <w:sz w:val="18"/>
                <w:szCs w:val="18"/>
                <w:rPrChange w:id="10658" w:author="Daniela Dedola" w:date="2018-03-13T11:43:00Z">
                  <w:rPr/>
                </w:rPrChange>
              </w:rPr>
              <w:fldChar w:fldCharType="separate"/>
            </w:r>
            <w:r w:rsidR="00EF2468" w:rsidRPr="008D0228">
              <w:rPr>
                <w:rFonts w:ascii="Arial" w:hAnsi="Arial" w:cs="Arial"/>
                <w:sz w:val="18"/>
                <w:szCs w:val="18"/>
                <w:rPrChange w:id="10659" w:author="Daniela Dedola" w:date="2018-03-13T11:43:00Z">
                  <w:rPr/>
                </w:rPrChange>
              </w:rPr>
              <w:t>2</w:t>
            </w:r>
            <w:r w:rsidR="0070176E" w:rsidRPr="008D0228">
              <w:rPr>
                <w:rFonts w:ascii="Arial" w:hAnsi="Arial" w:cs="Arial"/>
                <w:sz w:val="18"/>
                <w:szCs w:val="18"/>
                <w:rPrChange w:id="10660" w:author="Daniela Dedola" w:date="2018-03-13T11:43:00Z">
                  <w:rPr/>
                </w:rPrChange>
              </w:rPr>
              <w:fldChar w:fldCharType="end"/>
            </w:r>
            <w:ins w:id="10661" w:author="Daniela Dedola" w:date="2018-03-12T11:47:00Z">
              <w:r w:rsidRPr="00B86B9F">
                <w:rPr>
                  <w:rFonts w:ascii="Arial" w:hAnsi="Arial" w:cs="Arial"/>
                  <w:sz w:val="18"/>
                  <w:szCs w:val="18"/>
                  <w:rPrChange w:id="10662" w:author="Daniela Dedola" w:date="2018-03-13T11:43:00Z">
                    <w:rPr>
                      <w:rFonts w:ascii="Arial" w:hAnsi="Arial" w:cs="Arial"/>
                      <w:color w:val="0000FF"/>
                      <w:sz w:val="18"/>
                      <w:szCs w:val="18"/>
                    </w:rPr>
                  </w:rPrChange>
                </w:rPr>
                <w:t>],</w:t>
              </w:r>
              <w:r w:rsidRPr="00B86B9F">
                <w:rPr>
                  <w:rFonts w:ascii="Arial" w:hAnsi="Arial" w:cs="Arial"/>
                  <w:sz w:val="18"/>
                  <w:szCs w:val="18"/>
                </w:rPr>
                <w:t xml:space="preserve"> clause</w:t>
              </w:r>
              <w:r w:rsidRPr="00FD0F4D">
                <w:rPr>
                  <w:rFonts w:ascii="Arial" w:hAnsi="Arial" w:cs="Arial"/>
                  <w:sz w:val="18"/>
                  <w:szCs w:val="18"/>
                </w:rPr>
                <w:t xml:space="preserve"> </w:t>
              </w:r>
            </w:ins>
            <w:r w:rsidR="003A7664" w:rsidRPr="00FD0F4D">
              <w:rPr>
                <w:rFonts w:ascii="Arial" w:hAnsi="Arial" w:cs="Arial"/>
                <w:sz w:val="18"/>
                <w:szCs w:val="18"/>
              </w:rPr>
              <w:t>7.4.29.2.5</w:t>
            </w:r>
          </w:p>
        </w:tc>
      </w:tr>
      <w:tr w:rsidR="003A7664" w:rsidRPr="00EF2468" w14:paraId="40ECEB30"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6D171FCB"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B2B8DD5" w14:textId="77777777" w:rsidR="003A7664" w:rsidRPr="00EF2468" w:rsidRDefault="003A7664" w:rsidP="00162E69">
            <w:pPr>
              <w:keepNext/>
              <w:keepLines/>
              <w:snapToGrid w:val="0"/>
              <w:spacing w:after="0"/>
              <w:jc w:val="both"/>
              <w:rPr>
                <w:rFonts w:ascii="Arial" w:hAnsi="Arial"/>
                <w:sz w:val="18"/>
              </w:rPr>
            </w:pPr>
            <w:r w:rsidRPr="00EF2468">
              <w:rPr>
                <w:rFonts w:ascii="Arial" w:hAnsi="Arial"/>
                <w:sz w:val="18"/>
              </w:rPr>
              <w:t>CF01</w:t>
            </w:r>
          </w:p>
        </w:tc>
      </w:tr>
      <w:tr w:rsidR="00255FBC" w:rsidRPr="00EF2468" w14:paraId="23DA5F3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075CDD"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826E9E"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2606B47C"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0B82B2B2"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00E0C9D"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05EB246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A46BD87"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6E1E4FF"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131AD545"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07746840"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17D00ADC" w14:textId="77777777" w:rsidR="00255FBC" w:rsidRPr="00EF2468" w:rsidRDefault="00EF2468" w:rsidP="00255FBC">
            <w:pPr>
              <w:keepNext/>
              <w:keepLines/>
              <w:snapToGrid w:val="0"/>
              <w:spacing w:after="0"/>
              <w:ind w:left="1060" w:hangingChars="600" w:hanging="1060"/>
              <w:rPr>
                <w:rFonts w:ascii="Arial" w:hAnsi="Arial"/>
                <w:sz w:val="18"/>
              </w:rPr>
            </w:pPr>
            <w:r>
              <w:rPr>
                <w:rFonts w:ascii="Arial" w:hAnsi="Arial"/>
                <w:b/>
                <w:sz w:val="18"/>
              </w:rPr>
              <w:t xml:space="preserve">                </w:t>
            </w:r>
            <w:r w:rsidR="00255FBC" w:rsidRPr="00EF2468">
              <w:rPr>
                <w:rFonts w:ascii="Arial" w:hAnsi="Arial"/>
                <w:b/>
                <w:sz w:val="18"/>
              </w:rPr>
              <w:t>no</w:t>
            </w: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resources</w:t>
            </w:r>
            <w:r>
              <w:rPr>
                <w:rFonts w:ascii="Arial" w:hAnsi="Arial"/>
                <w:sz w:val="18"/>
              </w:rPr>
              <w:t xml:space="preserve">         </w:t>
            </w:r>
          </w:p>
          <w:p w14:paraId="233D68D3"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057B2C32"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28E003F2"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0418CE"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79387205"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5C3AAB13" w14:textId="77777777" w:rsidTr="00E11FFE">
        <w:trPr>
          <w:jc w:val="center"/>
        </w:trPr>
        <w:tc>
          <w:tcPr>
            <w:tcW w:w="1853" w:type="dxa"/>
            <w:vMerge/>
            <w:tcBorders>
              <w:left w:val="single" w:sz="4" w:space="0" w:color="000000"/>
              <w:right w:val="single" w:sz="4" w:space="0" w:color="000000"/>
            </w:tcBorders>
          </w:tcPr>
          <w:p w14:paraId="615B2FBC"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433AA2"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682D0B93"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EF2468">
              <w:rPr>
                <w:rFonts w:ascii="Arial" w:hAnsi="Arial"/>
                <w:sz w:val="18"/>
              </w:rPr>
              <w:t>RETRIEVE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2322057C"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CONTAINER_RESOURCE_ADDRESS/ol</w:t>
            </w:r>
            <w:r w:rsidR="00EF2468">
              <w:rPr>
                <w:rFonts w:ascii="Arial" w:hAnsi="Arial"/>
                <w:sz w:val="18"/>
              </w:rPr>
              <w:t xml:space="preserve"> </w:t>
            </w:r>
            <w:r w:rsidRPr="00EF2468">
              <w:rPr>
                <w:rFonts w:ascii="Arial" w:hAnsi="Arial"/>
                <w:b/>
                <w:sz w:val="18"/>
              </w:rPr>
              <w:t>and</w:t>
            </w:r>
          </w:p>
          <w:p w14:paraId="6B3932EC"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0C636F83" w14:textId="77777777" w:rsidR="00255FBC" w:rsidRPr="00EF2468" w:rsidRDefault="00EF2468"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Content</w:t>
            </w:r>
            <w:r>
              <w:rPr>
                <w:rFonts w:ascii="Arial" w:hAnsi="Arial"/>
                <w:b/>
                <w:sz w:val="18"/>
              </w:rPr>
              <w:t xml:space="preserve"> </w:t>
            </w:r>
          </w:p>
          <w:p w14:paraId="5DB9BE18"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BE7FD4"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6A7750BF" w14:textId="77777777" w:rsidTr="00E11FFE">
        <w:trPr>
          <w:jc w:val="center"/>
        </w:trPr>
        <w:tc>
          <w:tcPr>
            <w:tcW w:w="1853" w:type="dxa"/>
            <w:vMerge/>
            <w:tcBorders>
              <w:left w:val="single" w:sz="4" w:space="0" w:color="000000"/>
              <w:bottom w:val="single" w:sz="4" w:space="0" w:color="000000"/>
              <w:right w:val="single" w:sz="4" w:space="0" w:color="000000"/>
            </w:tcBorders>
          </w:tcPr>
          <w:p w14:paraId="51C1E78B"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CB210"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2BA7DF3D" w14:textId="77777777" w:rsidR="00255FBC" w:rsidRPr="00EF2468" w:rsidRDefault="00255FBC" w:rsidP="00255FBC">
            <w:pPr>
              <w:pStyle w:val="TAL"/>
              <w:snapToGrid w:val="0"/>
              <w:ind w:firstLineChars="150" w:firstLine="270"/>
              <w:rPr>
                <w:b/>
              </w:rPr>
            </w:pPr>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622BEF50"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4004</w:t>
            </w:r>
            <w:r w:rsidR="00EF2468">
              <w:rPr>
                <w:szCs w:val="18"/>
              </w:rPr>
              <w:t xml:space="preserve"> </w:t>
            </w:r>
            <w:r w:rsidRPr="00EF2468">
              <w:rPr>
                <w:szCs w:val="18"/>
              </w:rPr>
              <w:t>(NOT_FOUND)</w:t>
            </w:r>
            <w:r w:rsidR="00EF2468">
              <w:rPr>
                <w:szCs w:val="18"/>
              </w:rPr>
              <w:t xml:space="preserve"> </w:t>
            </w:r>
          </w:p>
          <w:p w14:paraId="4A88CD31" w14:textId="77777777" w:rsidR="00255FBC" w:rsidRPr="00EF2468" w:rsidRDefault="00255FBC" w:rsidP="00255FBC">
            <w:pPr>
              <w:pStyle w:val="TAL"/>
              <w:snapToGrid w:val="0"/>
              <w:rPr>
                <w:b/>
                <w:szCs w:val="18"/>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34B7AD"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7E61949D" w14:textId="77777777" w:rsidR="0097651D" w:rsidRPr="00EF2468" w:rsidRDefault="0097651D" w:rsidP="0097651D">
      <w:pPr>
        <w:rPr>
          <w:ins w:id="10663" w:author="Daniela Dedola" w:date="2018-03-08T11:32:00Z"/>
          <w:lang w:eastAsia="zh-CN"/>
        </w:rPr>
      </w:pPr>
    </w:p>
    <w:p w14:paraId="008F3417" w14:textId="3FF3DDAE" w:rsidR="004B21F7" w:rsidRPr="00EF2468" w:rsidRDefault="00EF2468" w:rsidP="00EF2468">
      <w:pPr>
        <w:pStyle w:val="40"/>
        <w:rPr>
          <w:lang w:eastAsia="zh-CN"/>
        </w:rPr>
      </w:pPr>
      <w:bookmarkStart w:id="10664" w:name="_Toc508210382"/>
      <w:bookmarkStart w:id="10665" w:name="_Toc508719031"/>
      <w:bookmarkStart w:id="10666" w:name="_Toc511751335"/>
      <w:ins w:id="10667" w:author="Daniela Dedola" w:date="2018-03-08T11:32:00Z">
        <w:r w:rsidRPr="00EF2468">
          <w:rPr>
            <w:lang w:eastAsia="zh-CN"/>
          </w:rPr>
          <w:lastRenderedPageBreak/>
          <w:t>7.2.</w:t>
        </w:r>
      </w:ins>
      <w:ins w:id="10668" w:author="In Song(KETI)" w:date="2018-04-17T17:40:00Z">
        <w:r w:rsidR="009D3140">
          <w:rPr>
            <w:lang w:eastAsia="zh-CN"/>
          </w:rPr>
          <w:t>2</w:t>
        </w:r>
      </w:ins>
      <w:ins w:id="10669" w:author="Daniela Dedola" w:date="2018-03-08T11:32:00Z">
        <w:del w:id="10670" w:author="In Song(KETI)" w:date="2018-04-17T17:40:00Z">
          <w:r w:rsidRPr="00EF2468" w:rsidDel="009D3140">
            <w:rPr>
              <w:lang w:eastAsia="zh-CN"/>
            </w:rPr>
            <w:delText>1</w:delText>
          </w:r>
        </w:del>
        <w:r w:rsidRPr="00EF2468">
          <w:rPr>
            <w:lang w:eastAsia="zh-CN"/>
          </w:rPr>
          <w:t>.</w:t>
        </w:r>
        <w:del w:id="10671" w:author="In Song(KETI)" w:date="2018-04-17T17:40:00Z">
          <w:r w:rsidRPr="00EF2468" w:rsidDel="009D3140">
            <w:rPr>
              <w:lang w:eastAsia="zh-CN"/>
            </w:rPr>
            <w:delText>13</w:delText>
          </w:r>
        </w:del>
      </w:ins>
      <w:ins w:id="10672" w:author="In Song(KETI)" w:date="2018-04-17T17:40:00Z">
        <w:r w:rsidR="009D3140">
          <w:rPr>
            <w:lang w:eastAsia="zh-CN"/>
          </w:rPr>
          <w:t>4</w:t>
        </w:r>
      </w:ins>
      <w:ins w:id="10673" w:author="Daniela Dedola" w:date="2018-03-08T11:32:00Z">
        <w:r w:rsidRPr="00EF2468">
          <w:rPr>
            <w:lang w:eastAsia="zh-CN"/>
          </w:rPr>
          <w:tab/>
        </w:r>
      </w:ins>
      <w:bookmarkStart w:id="10674" w:name="_Toc504121036"/>
      <w:r w:rsidR="004B21F7" w:rsidRPr="00EF2468">
        <w:rPr>
          <w:lang w:eastAsia="zh-CN"/>
        </w:rPr>
        <w:t>Subscription</w:t>
      </w:r>
      <w:r w:rsidR="004B21F7" w:rsidRPr="00EF2468">
        <w:rPr>
          <w:rFonts w:hint="eastAsia"/>
          <w:lang w:eastAsia="zh-CN"/>
        </w:rPr>
        <w:t xml:space="preserve"> </w:t>
      </w:r>
      <w:r w:rsidR="004B21F7" w:rsidRPr="00EF2468">
        <w:rPr>
          <w:lang w:eastAsia="zh-CN"/>
        </w:rPr>
        <w:t>and Notification (</w:t>
      </w:r>
      <w:r w:rsidR="004B21F7" w:rsidRPr="00B86B9F">
        <w:rPr>
          <w:lang w:eastAsia="zh-CN"/>
        </w:rPr>
        <w:t>SUB</w:t>
      </w:r>
      <w:r w:rsidR="004B21F7" w:rsidRPr="00EF2468">
        <w:rPr>
          <w:lang w:eastAsia="zh-CN"/>
        </w:rPr>
        <w:t>)</w:t>
      </w:r>
      <w:bookmarkEnd w:id="10664"/>
      <w:bookmarkEnd w:id="10665"/>
      <w:bookmarkEnd w:id="10666"/>
      <w:bookmarkEnd w:id="10674"/>
    </w:p>
    <w:p w14:paraId="10CDFCF2" w14:textId="7303290E" w:rsidR="0062374C" w:rsidRPr="00EF2468" w:rsidRDefault="00EF2468" w:rsidP="00EF2468">
      <w:pPr>
        <w:pStyle w:val="50"/>
        <w:rPr>
          <w:lang w:eastAsia="zh-CN"/>
        </w:rPr>
      </w:pPr>
      <w:bookmarkStart w:id="10675" w:name="_Toc508210383"/>
      <w:bookmarkStart w:id="10676" w:name="_Toc508719032"/>
      <w:bookmarkStart w:id="10677" w:name="_Toc511751336"/>
      <w:ins w:id="10678" w:author="Daniela Dedola" w:date="2018-03-08T11:32:00Z">
        <w:r w:rsidRPr="00EF2468">
          <w:rPr>
            <w:lang w:eastAsia="zh-CN"/>
          </w:rPr>
          <w:t>7.2.</w:t>
        </w:r>
      </w:ins>
      <w:ins w:id="10679" w:author="In Song(KETI)" w:date="2018-04-17T17:40:00Z">
        <w:r w:rsidR="009D3140">
          <w:rPr>
            <w:lang w:eastAsia="zh-CN"/>
          </w:rPr>
          <w:t>2</w:t>
        </w:r>
      </w:ins>
      <w:ins w:id="10680" w:author="Daniela Dedola" w:date="2018-03-08T11:32:00Z">
        <w:del w:id="10681" w:author="In Song(KETI)" w:date="2018-04-17T17:40:00Z">
          <w:r w:rsidRPr="00EF2468" w:rsidDel="009D3140">
            <w:rPr>
              <w:lang w:eastAsia="zh-CN"/>
            </w:rPr>
            <w:delText>1</w:delText>
          </w:r>
        </w:del>
        <w:r w:rsidRPr="00EF2468">
          <w:rPr>
            <w:lang w:eastAsia="zh-CN"/>
          </w:rPr>
          <w:t>.</w:t>
        </w:r>
      </w:ins>
      <w:ins w:id="10682" w:author="In Song(KETI)" w:date="2018-04-17T17:40:00Z">
        <w:r w:rsidR="009D3140">
          <w:rPr>
            <w:lang w:eastAsia="zh-CN"/>
          </w:rPr>
          <w:t>4</w:t>
        </w:r>
      </w:ins>
      <w:ins w:id="10683" w:author="Daniela Dedola" w:date="2018-03-08T11:32:00Z">
        <w:del w:id="10684" w:author="In Song(KETI)" w:date="2018-04-17T17:40:00Z">
          <w:r w:rsidRPr="00EF2468" w:rsidDel="009D3140">
            <w:rPr>
              <w:lang w:eastAsia="zh-CN"/>
            </w:rPr>
            <w:delText>13</w:delText>
          </w:r>
        </w:del>
        <w:r w:rsidRPr="00EF2468">
          <w:rPr>
            <w:lang w:eastAsia="zh-CN"/>
          </w:rPr>
          <w:t>.1</w:t>
        </w:r>
        <w:r w:rsidRPr="00EF2468">
          <w:rPr>
            <w:lang w:eastAsia="zh-CN"/>
          </w:rPr>
          <w:tab/>
        </w:r>
      </w:ins>
      <w:bookmarkStart w:id="10685" w:name="_Toc504121037"/>
      <w:r w:rsidR="0062374C" w:rsidRPr="00B86B9F">
        <w:rPr>
          <w:lang w:eastAsia="zh-CN"/>
        </w:rPr>
        <w:t>CREATE</w:t>
      </w:r>
      <w:r w:rsidR="0076513B" w:rsidRPr="00EF2468">
        <w:rPr>
          <w:lang w:eastAsia="zh-CN"/>
        </w:rPr>
        <w:t xml:space="preserve"> Operation</w:t>
      </w:r>
      <w:bookmarkEnd w:id="10675"/>
      <w:bookmarkEnd w:id="10676"/>
      <w:bookmarkEnd w:id="10677"/>
      <w:bookmarkEnd w:id="10685"/>
    </w:p>
    <w:p w14:paraId="496D984C" w14:textId="77777777" w:rsidR="000E37EF" w:rsidRPr="00EF2468" w:rsidRDefault="000E37EF" w:rsidP="00D67457">
      <w:pPr>
        <w:pStyle w:val="H6"/>
      </w:pPr>
      <w:bookmarkStart w:id="10686" w:name="_Toc504121038"/>
      <w:r w:rsidRPr="00B86B9F">
        <w:t>TP</w:t>
      </w:r>
      <w:r w:rsidRPr="00EF2468">
        <w:t>/oneM2M/</w:t>
      </w:r>
      <w:r w:rsidRPr="00B86B9F">
        <w:t>CSE</w:t>
      </w:r>
      <w:r w:rsidRPr="00EF2468">
        <w:t>/</w:t>
      </w:r>
      <w:r w:rsidRPr="00B86B9F">
        <w:rPr>
          <w:lang w:eastAsia="ko-KR"/>
        </w:rPr>
        <w:t>SUB</w:t>
      </w:r>
      <w:r w:rsidRPr="00EF2468">
        <w:t>/CRE/001</w:t>
      </w:r>
      <w:bookmarkEnd w:id="1068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EF2468" w14:paraId="06C8434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C786C6C" w14:textId="77777777" w:rsidR="000E37EF" w:rsidRPr="00EF2468" w:rsidRDefault="000E37EF" w:rsidP="00732627">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2E42E13" w14:textId="77777777" w:rsidR="000E37EF" w:rsidRPr="00EF2468" w:rsidRDefault="000E37EF" w:rsidP="00732627">
            <w:pPr>
              <w:pStyle w:val="TAL"/>
              <w:snapToGrid w:val="0"/>
            </w:pPr>
            <w:r w:rsidRPr="00B86B9F">
              <w:t>TP</w:t>
            </w:r>
            <w:r w:rsidRPr="00EF2468">
              <w:t>/oneM2M/</w:t>
            </w:r>
            <w:r w:rsidRPr="00B86B9F">
              <w:t>CSE</w:t>
            </w:r>
            <w:r w:rsidRPr="00EF2468">
              <w:t>/</w:t>
            </w:r>
            <w:r w:rsidRPr="00B86B9F">
              <w:rPr>
                <w:lang w:eastAsia="ko-KR"/>
              </w:rPr>
              <w:t>SUB</w:t>
            </w:r>
            <w:r w:rsidRPr="00EF2468">
              <w:t>/CRE/001</w:t>
            </w:r>
          </w:p>
        </w:tc>
      </w:tr>
      <w:tr w:rsidR="000E37EF" w:rsidRPr="00EF2468" w14:paraId="58EB2E3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BC9D35C" w14:textId="77777777" w:rsidR="000E37EF" w:rsidRPr="00EF2468" w:rsidRDefault="000E37EF" w:rsidP="00732627">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BE55B8" w14:textId="77777777" w:rsidR="000E37EF" w:rsidRPr="00EF2468" w:rsidRDefault="000E37EF" w:rsidP="00732627">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hint="eastAsia"/>
                <w:color w:val="000000"/>
                <w:lang w:eastAsia="ko-KR"/>
              </w:rPr>
              <w:t>rejects</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color w:val="000000"/>
                <w:lang w:eastAsia="ko-KR"/>
              </w:rPr>
              <w:t>&lt;</w:t>
            </w:r>
            <w:r w:rsidRPr="00EF2468">
              <w:rPr>
                <w:color w:val="000000"/>
                <w:lang w:eastAsia="ko-KR"/>
              </w:rPr>
              <w:t>subscription</w:t>
            </w:r>
            <w:r w:rsidRPr="00EF2468">
              <w:rPr>
                <w:rFonts w:hint="eastAsia"/>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target</w:t>
            </w:r>
            <w:r w:rsidR="00EF2468">
              <w:rPr>
                <w:color w:val="000000"/>
                <w:lang w:eastAsia="ko-KR"/>
              </w:rPr>
              <w:t xml:space="preserve"> </w:t>
            </w:r>
            <w:r w:rsidRPr="00EF2468">
              <w:rPr>
                <w:color w:val="000000"/>
                <w:lang w:eastAsia="ko-KR"/>
              </w:rPr>
              <w:t>subscribed-to</w:t>
            </w:r>
            <w:r w:rsidR="00EF2468">
              <w:rPr>
                <w:color w:val="000000"/>
                <w:lang w:eastAsia="ko-KR"/>
              </w:rPr>
              <w:t xml:space="preserve"> </w:t>
            </w:r>
            <w:r w:rsidRPr="00EF2468">
              <w:rPr>
                <w:i/>
                <w:color w:val="000000"/>
                <w:lang w:eastAsia="ko-KR"/>
              </w:rPr>
              <w:t>RESOURCE_</w:t>
            </w:r>
            <w:r w:rsidRPr="00B86B9F">
              <w:rPr>
                <w:i/>
                <w:lang w:eastAsia="ko-KR"/>
              </w:rPr>
              <w:t>TYPE</w:t>
            </w:r>
            <w:r w:rsidR="00EF2468">
              <w:rPr>
                <w:color w:val="000000"/>
                <w:lang w:eastAsia="ko-KR"/>
              </w:rPr>
              <w:t xml:space="preserve"> </w:t>
            </w:r>
            <w:r w:rsidRPr="00EF2468">
              <w:rPr>
                <w:color w:val="000000"/>
                <w:lang w:eastAsia="ko-KR"/>
              </w:rPr>
              <w:t>resource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commentRangeStart w:id="10687"/>
            <w:commentRangeStart w:id="10688"/>
            <w:r w:rsidRPr="00EF2468">
              <w:rPr>
                <w:color w:val="000000"/>
                <w:lang w:eastAsia="ko-KR"/>
              </w:rPr>
              <w:t>subscribable</w:t>
            </w:r>
            <w:commentRangeEnd w:id="10687"/>
            <w:r w:rsidR="003C33BD">
              <w:rPr>
                <w:rStyle w:val="af3"/>
                <w:rFonts w:ascii="Times New Roman" w:hAnsi="Times New Roman"/>
              </w:rPr>
              <w:commentReference w:id="10687"/>
            </w:r>
            <w:commentRangeEnd w:id="10688"/>
            <w:r w:rsidR="0051559B">
              <w:rPr>
                <w:rStyle w:val="af3"/>
                <w:rFonts w:ascii="Times New Roman" w:hAnsi="Times New Roman"/>
              </w:rPr>
              <w:commentReference w:id="10688"/>
            </w:r>
            <w:del w:id="10689" w:author="Daniela Dedola" w:date="2018-03-13T11:43:00Z">
              <w:r w:rsidRPr="00EF2468" w:rsidDel="008D0228">
                <w:rPr>
                  <w:rFonts w:hint="eastAsia"/>
                  <w:color w:val="000000"/>
                  <w:lang w:eastAsia="ko-KR"/>
                </w:rPr>
                <w:delText>.</w:delText>
              </w:r>
              <w:r w:rsidR="00EF2468" w:rsidDel="008D0228">
                <w:rPr>
                  <w:color w:val="000000"/>
                </w:rPr>
                <w:delText xml:space="preserve"> </w:delText>
              </w:r>
            </w:del>
          </w:p>
        </w:tc>
      </w:tr>
      <w:tr w:rsidR="000E37EF" w:rsidRPr="00EF2468" w14:paraId="397FE2D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158BA90" w14:textId="77777777" w:rsidR="000E37EF" w:rsidRPr="00EF2468" w:rsidRDefault="000E37EF" w:rsidP="00732627">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FA0432" w14:textId="501BD1B7" w:rsidR="000E37EF" w:rsidRPr="00EF2468" w:rsidRDefault="00FD0F4D" w:rsidP="00FD0F4D">
            <w:pPr>
              <w:pStyle w:val="TAL"/>
              <w:snapToGrid w:val="0"/>
              <w:rPr>
                <w:color w:val="000000"/>
                <w:kern w:val="1"/>
                <w:lang w:eastAsia="ko-KR"/>
              </w:rPr>
            </w:pPr>
            <w:ins w:id="10690" w:author="Daniela Dedola" w:date="2018-03-12T11:48: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691" w:author="Daniela Dedola" w:date="2018-03-12T11:48: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692" w:author="Daniela Dedola" w:date="2018-03-12T11:48:00Z">
              <w:r w:rsidR="000E37EF" w:rsidRPr="00EF2468" w:rsidDel="00FD0F4D">
                <w:rPr>
                  <w:color w:val="008000"/>
                </w:rPr>
                <w:delText>TS</w:delText>
              </w:r>
              <w:r w:rsidR="000E37EF" w:rsidRPr="00EF2468" w:rsidDel="00FD0F4D">
                <w:rPr>
                  <w:color w:val="000000"/>
                </w:rPr>
                <w:delText>-0001</w:delText>
              </w:r>
            </w:del>
            <w:r w:rsidR="00EF2468">
              <w:rPr>
                <w:color w:val="000000"/>
              </w:rPr>
              <w:t xml:space="preserve"> </w:t>
            </w:r>
            <w:r w:rsidR="000E37EF" w:rsidRPr="00EF2468">
              <w:rPr>
                <w:color w:val="000000"/>
              </w:rPr>
              <w:t>10.</w:t>
            </w:r>
            <w:r w:rsidR="000E37EF" w:rsidRPr="00EF2468">
              <w:rPr>
                <w:rFonts w:hint="eastAsia"/>
                <w:color w:val="000000"/>
                <w:lang w:eastAsia="ko-KR"/>
              </w:rPr>
              <w:t>2</w:t>
            </w:r>
            <w:r w:rsidR="000E37EF" w:rsidRPr="00EF2468">
              <w:rPr>
                <w:color w:val="000000"/>
              </w:rPr>
              <w:t>.11</w:t>
            </w:r>
            <w:r w:rsidR="000E37EF" w:rsidRPr="00EF2468">
              <w:rPr>
                <w:rFonts w:hint="eastAsia"/>
                <w:color w:val="000000"/>
                <w:lang w:eastAsia="ko-KR"/>
              </w:rPr>
              <w:t>.2</w:t>
            </w:r>
            <w:del w:id="10693" w:author="Daniela Dedola" w:date="2018-03-12T11:49:00Z">
              <w:r w:rsidR="00EF2468" w:rsidDel="00FD0F4D">
                <w:rPr>
                  <w:rFonts w:hint="eastAsia"/>
                  <w:color w:val="000000"/>
                  <w:lang w:eastAsia="ko-KR"/>
                </w:rPr>
                <w:delText xml:space="preserve"> </w:delText>
              </w:r>
              <w:r w:rsidR="000E37EF" w:rsidRPr="00EF2468" w:rsidDel="00FD0F4D">
                <w:rPr>
                  <w:rFonts w:hint="eastAsia"/>
                  <w:color w:val="000000"/>
                  <w:lang w:eastAsia="ko-KR"/>
                </w:rPr>
                <w:delText>&amp;</w:delText>
              </w:r>
            </w:del>
            <w:ins w:id="10694" w:author="Daniela Dedola" w:date="2018-03-12T11:49:00Z">
              <w:r>
                <w:rPr>
                  <w:color w:val="000000"/>
                  <w:lang w:eastAsia="ko-KR"/>
                </w:rPr>
                <w:t>,</w:t>
              </w:r>
            </w:ins>
            <w:r w:rsidR="00EF2468">
              <w:rPr>
                <w:rFonts w:hint="eastAsia"/>
                <w:color w:val="000000"/>
                <w:lang w:eastAsia="ko-KR"/>
              </w:rPr>
              <w:t xml:space="preserve"> </w:t>
            </w:r>
            <w:r w:rsidR="00F6430E" w:rsidRPr="00B86B9F">
              <w:rPr>
                <w:rFonts w:cs="Arial"/>
                <w:szCs w:val="18"/>
                <w:rPrChange w:id="10695" w:author="Daniela Dedola" w:date="2018-03-13T11:43:00Z">
                  <w:rPr>
                    <w:rFonts w:cs="Arial"/>
                    <w:color w:val="008000"/>
                    <w:szCs w:val="18"/>
                    <w:highlight w:val="yellow"/>
                  </w:rPr>
                </w:rPrChange>
              </w:rPr>
              <w:t>TS</w:t>
            </w:r>
            <w:r w:rsidR="00F6430E" w:rsidRPr="008D0228">
              <w:rPr>
                <w:rFonts w:cs="Arial"/>
                <w:color w:val="000000"/>
                <w:szCs w:val="18"/>
                <w:rPrChange w:id="10696" w:author="Daniela Dedola" w:date="2018-03-13T11:43:00Z">
                  <w:rPr>
                    <w:rFonts w:cs="Arial"/>
                    <w:color w:val="000000"/>
                    <w:szCs w:val="18"/>
                    <w:highlight w:val="yellow"/>
                  </w:rPr>
                </w:rPrChange>
              </w:rPr>
              <w:t>-0004</w:t>
            </w:r>
            <w:r w:rsidR="00EF2468" w:rsidRPr="008D0228">
              <w:rPr>
                <w:rFonts w:cs="Arial"/>
                <w:color w:val="000000"/>
                <w:szCs w:val="18"/>
                <w:rPrChange w:id="10697" w:author="Daniela Dedola" w:date="2018-03-13T11:43:00Z">
                  <w:rPr>
                    <w:rFonts w:cs="Arial"/>
                    <w:color w:val="000000"/>
                    <w:szCs w:val="18"/>
                    <w:highlight w:val="yellow"/>
                  </w:rPr>
                </w:rPrChange>
              </w:rPr>
              <w:t xml:space="preserve"> </w:t>
            </w:r>
            <w:ins w:id="10698" w:author="Daniela Dedola" w:date="2018-03-08T11:32:00Z">
              <w:r w:rsidR="00F6430E" w:rsidRPr="00B86B9F">
                <w:rPr>
                  <w:rFonts w:cs="Arial"/>
                  <w:szCs w:val="18"/>
                  <w:rPrChange w:id="10699" w:author="Daniela Dedola" w:date="2018-03-13T11:43: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700" w:author="Daniela Dedola" w:date="2018-03-12T11:49:00Z">
              <w:r w:rsidR="003A0730" w:rsidRPr="00B86B9F">
                <w:rPr>
                  <w:rFonts w:cs="Arial"/>
                  <w:szCs w:val="18"/>
                  <w:rPrChange w:id="10701" w:author="Daniela Dedola" w:date="2018-03-13T11:43:00Z">
                    <w:rPr>
                      <w:rFonts w:cs="Arial"/>
                      <w:color w:val="0000FF"/>
                      <w:szCs w:val="18"/>
                    </w:rPr>
                  </w:rPrChange>
                </w:rPr>
                <w:t>], cl</w:t>
              </w:r>
              <w:r w:rsidR="003A0730" w:rsidRPr="00B86B9F">
                <w:rPr>
                  <w:rFonts w:cs="Arial"/>
                  <w:szCs w:val="18"/>
                </w:rPr>
                <w:t>ause</w:t>
              </w:r>
              <w:r w:rsidR="003A0730" w:rsidRPr="00EF2468">
                <w:rPr>
                  <w:rFonts w:hint="eastAsia"/>
                  <w:color w:val="000000"/>
                  <w:lang w:eastAsia="ko-KR"/>
                </w:rPr>
                <w:t xml:space="preserve"> </w:t>
              </w:r>
            </w:ins>
            <w:r w:rsidR="000E37EF" w:rsidRPr="00EF2468">
              <w:rPr>
                <w:rFonts w:hint="eastAsia"/>
                <w:color w:val="000000"/>
                <w:lang w:eastAsia="ko-KR"/>
              </w:rPr>
              <w:t>7.</w:t>
            </w:r>
            <w:r w:rsidR="000E37EF" w:rsidRPr="00EF2468">
              <w:rPr>
                <w:color w:val="000000"/>
                <w:lang w:eastAsia="ko-KR"/>
              </w:rPr>
              <w:t>4</w:t>
            </w:r>
            <w:r w:rsidR="000E37EF" w:rsidRPr="00EF2468">
              <w:rPr>
                <w:rFonts w:hint="eastAsia"/>
                <w:color w:val="000000"/>
                <w:lang w:eastAsia="ko-KR"/>
              </w:rPr>
              <w:t>.8</w:t>
            </w:r>
            <w:r w:rsidR="000E37EF" w:rsidRPr="00EF2468">
              <w:rPr>
                <w:color w:val="000000"/>
                <w:lang w:eastAsia="ko-KR"/>
              </w:rPr>
              <w:t>.2.1</w:t>
            </w:r>
          </w:p>
        </w:tc>
      </w:tr>
      <w:tr w:rsidR="000E37EF" w:rsidRPr="00EF2468" w14:paraId="6BCB8D9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2ECC96" w14:textId="77777777" w:rsidR="000E37EF" w:rsidRPr="00EF2468" w:rsidRDefault="000E37EF" w:rsidP="00732627">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06B9F4F" w14:textId="77777777" w:rsidR="000E37EF" w:rsidRPr="00EF2468" w:rsidRDefault="000E37EF" w:rsidP="00732627">
            <w:pPr>
              <w:pStyle w:val="TAL"/>
              <w:snapToGrid w:val="0"/>
            </w:pPr>
            <w:r w:rsidRPr="00EF2468">
              <w:t>CF01</w:t>
            </w:r>
          </w:p>
        </w:tc>
      </w:tr>
      <w:tr w:rsidR="00255FBC" w:rsidRPr="00EF2468" w14:paraId="002E9DB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B0499DF"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8FF81E"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012893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76486D0"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94A88B"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1625F62"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226A8CD"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02697C0"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3984D2F"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rPr>
              <w:t>allowing</w:t>
            </w:r>
            <w:r w:rsidR="00EF2468">
              <w:t xml:space="preserve"> </w:t>
            </w:r>
          </w:p>
          <w:p w14:paraId="74D5D2E5" w14:textId="77777777" w:rsidR="00255FBC" w:rsidRPr="00EF2468" w:rsidRDefault="00255FBC" w:rsidP="00255FBC">
            <w:pPr>
              <w:pStyle w:val="TAL"/>
              <w:snapToGrid w:val="0"/>
              <w:rPr>
                <w:b/>
              </w:rPr>
            </w:pPr>
            <w:r w:rsidRPr="00EF2468">
              <w:tab/>
            </w:r>
            <w:r w:rsidRPr="00EF2468">
              <w:tab/>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p>
          <w:p w14:paraId="4A089EB1"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lang w:eastAsia="ko-KR"/>
              </w:rPr>
              <w:t>not</w:t>
            </w:r>
            <w:r w:rsidR="00EF2468">
              <w:rPr>
                <w:b/>
                <w:lang w:eastAsia="ko-KR"/>
              </w:rPr>
              <w:t xml:space="preserve"> </w:t>
            </w:r>
            <w:r w:rsidRPr="00EF2468">
              <w:rPr>
                <w:b/>
              </w:rPr>
              <w:t>being</w:t>
            </w:r>
            <w:r w:rsidR="00EF2468">
              <w:t xml:space="preserve"> </w:t>
            </w:r>
          </w:p>
          <w:p w14:paraId="47BCBDBF" w14:textId="77777777" w:rsidR="00255FBC" w:rsidRPr="00EF2468" w:rsidRDefault="00255FBC" w:rsidP="00255FBC">
            <w:pPr>
              <w:pStyle w:val="TAL"/>
              <w:snapToGrid w:val="0"/>
            </w:pPr>
            <w:r w:rsidRPr="00EF2468">
              <w:tab/>
            </w:r>
            <w:r w:rsidRPr="00EF2468">
              <w:tab/>
            </w:r>
            <w:r w:rsidRPr="003C33BD">
              <w:rPr>
                <w:highlight w:val="yellow"/>
                <w:rPrChange w:id="10702" w:author="Daniela Dedola" w:date="2018-03-12T16:00:00Z">
                  <w:rPr/>
                </w:rPrChange>
              </w:rPr>
              <w:t>subscribable</w:t>
            </w:r>
            <w:r w:rsidR="00EF2468">
              <w:t xml:space="preserve"> </w:t>
            </w:r>
            <w:r w:rsidRPr="00EF2468">
              <w:rPr>
                <w:i/>
                <w:color w:val="000000"/>
                <w:lang w:eastAsia="ko-KR"/>
              </w:rPr>
              <w:t>RESOURCE_</w:t>
            </w:r>
            <w:r w:rsidRPr="00B86B9F">
              <w:rPr>
                <w:i/>
                <w:lang w:eastAsia="ko-KR"/>
              </w:rPr>
              <w:t>TYPE</w:t>
            </w:r>
            <w:r w:rsidR="00EF2468">
              <w:t xml:space="preserve"> </w:t>
            </w:r>
            <w:r w:rsidRPr="00EF2468">
              <w:t>resource</w:t>
            </w:r>
          </w:p>
          <w:p w14:paraId="2EC8333C" w14:textId="77777777" w:rsidR="00255FBC" w:rsidRPr="00EF2468" w:rsidRDefault="00255FBC" w:rsidP="00255FBC">
            <w:pPr>
              <w:pStyle w:val="TAL"/>
              <w:snapToGrid w:val="0"/>
              <w:rPr>
                <w:b/>
                <w:kern w:val="1"/>
              </w:rPr>
            </w:pPr>
            <w:r w:rsidRPr="00EF2468">
              <w:rPr>
                <w:b/>
              </w:rPr>
              <w:t>}</w:t>
            </w:r>
          </w:p>
        </w:tc>
      </w:tr>
      <w:tr w:rsidR="00255FBC" w:rsidRPr="00EF2468" w14:paraId="55DF909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5F22398"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4C54C2"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C5C8ED1" w14:textId="77777777" w:rsidR="00255FBC" w:rsidRPr="00EF2468" w:rsidRDefault="00255FBC" w:rsidP="00255FBC">
            <w:pPr>
              <w:pStyle w:val="TAL"/>
              <w:snapToGrid w:val="0"/>
              <w:jc w:val="center"/>
              <w:rPr>
                <w:b/>
              </w:rPr>
            </w:pPr>
            <w:r w:rsidRPr="00EF2468">
              <w:rPr>
                <w:b/>
              </w:rPr>
              <w:t>Direction</w:t>
            </w:r>
          </w:p>
        </w:tc>
      </w:tr>
      <w:tr w:rsidR="00255FBC" w:rsidRPr="00EF2468" w14:paraId="7A32691E" w14:textId="77777777" w:rsidTr="00E11FFE">
        <w:trPr>
          <w:jc w:val="center"/>
        </w:trPr>
        <w:tc>
          <w:tcPr>
            <w:tcW w:w="1853" w:type="dxa"/>
            <w:vMerge/>
            <w:tcBorders>
              <w:left w:val="single" w:sz="4" w:space="0" w:color="000000"/>
              <w:right w:val="single" w:sz="4" w:space="0" w:color="000000"/>
            </w:tcBorders>
          </w:tcPr>
          <w:p w14:paraId="7CBBA2B6"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5E0B7D"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3EB9F7D" w14:textId="77777777" w:rsidR="00255FBC" w:rsidRPr="00EF2468" w:rsidRDefault="00255FBC" w:rsidP="00255FBC">
            <w:pPr>
              <w:pStyle w:val="TAL"/>
              <w:snapToGrid w:val="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PARENT_RESOURCE_ADDRESS</w:t>
            </w:r>
            <w:r w:rsidR="00EF2468">
              <w:rPr>
                <w:i/>
              </w:rPr>
              <w:t xml:space="preserve"> </w:t>
            </w:r>
            <w:r w:rsidRPr="00EF2468">
              <w:rPr>
                <w:b/>
              </w:rPr>
              <w:t>and</w:t>
            </w:r>
          </w:p>
          <w:p w14:paraId="41525986" w14:textId="77777777" w:rsidR="00255FBC" w:rsidRPr="00EF2468" w:rsidRDefault="00255FBC" w:rsidP="00255FBC">
            <w:pPr>
              <w:pStyle w:val="TAL"/>
              <w:snapToGrid w:val="0"/>
            </w:pPr>
            <w:r w:rsidRPr="00EF2468">
              <w:tab/>
            </w: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23</w:t>
            </w:r>
            <w:r w:rsidR="00EF2468">
              <w:t xml:space="preserve"> </w:t>
            </w:r>
            <w:r w:rsidRPr="00EF2468">
              <w:t>(subscription)</w:t>
            </w:r>
            <w:r w:rsidR="00EF2468">
              <w:t xml:space="preserve"> </w:t>
            </w:r>
            <w:r w:rsidRPr="00EF2468">
              <w:rPr>
                <w:b/>
              </w:rPr>
              <w:t>and</w:t>
            </w:r>
          </w:p>
          <w:p w14:paraId="0F413EBA" w14:textId="77777777" w:rsidR="00255FBC" w:rsidRPr="00EF2468"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55101F44" w14:textId="77777777" w:rsidR="00255FBC" w:rsidRPr="00EF2468" w:rsidRDefault="00255FBC" w:rsidP="00255FBC">
            <w:pPr>
              <w:pStyle w:val="TAL"/>
              <w:snapToGrid w:val="0"/>
            </w:pPr>
            <w:r w:rsidRPr="00EF2468">
              <w:tab/>
            </w:r>
            <w:r w:rsidRPr="00EF2468">
              <w:tab/>
            </w:r>
            <w:r w:rsidRPr="00EF2468">
              <w:tab/>
              <w:t>Content</w:t>
            </w:r>
            <w:r w:rsidR="00EF2468">
              <w:t xml:space="preserve"> </w:t>
            </w:r>
            <w:r w:rsidRPr="00EF2468">
              <w:rPr>
                <w:b/>
              </w:rPr>
              <w:t>containing</w:t>
            </w:r>
            <w:r w:rsidR="00EF2468">
              <w:t xml:space="preserve"> </w:t>
            </w:r>
          </w:p>
          <w:p w14:paraId="668C484C" w14:textId="77777777" w:rsidR="00255FBC" w:rsidRPr="00EF2468" w:rsidRDefault="00255FBC" w:rsidP="00255FBC">
            <w:pPr>
              <w:pStyle w:val="TAL"/>
              <w:snapToGrid w:val="0"/>
              <w:ind w:firstLineChars="600" w:firstLine="1080"/>
              <w:rPr>
                <w:lang w:eastAsia="ko-KR"/>
              </w:rPr>
            </w:pPr>
            <w:r w:rsidRPr="00EF2468">
              <w:rPr>
                <w:lang w:eastAsia="ko-KR"/>
              </w:rPr>
              <w:t>subscription</w:t>
            </w:r>
            <w:r w:rsidR="00EF2468">
              <w:rPr>
                <w:rFonts w:hint="eastAsia"/>
                <w:lang w:eastAsia="ko-KR"/>
              </w:rPr>
              <w:t xml:space="preserve"> </w:t>
            </w:r>
            <w:r w:rsidRPr="00EF2468">
              <w:rPr>
                <w:rFonts w:hint="eastAsia"/>
                <w:lang w:eastAsia="ko-KR"/>
              </w:rPr>
              <w:t>resource</w:t>
            </w:r>
            <w:r w:rsidR="00EF2468">
              <w:rPr>
                <w:lang w:eastAsia="ko-KR"/>
              </w:rPr>
              <w:t xml:space="preserve"> </w:t>
            </w:r>
            <w:r w:rsidRPr="00EF2468">
              <w:rPr>
                <w:lang w:eastAsia="ko-KR"/>
              </w:rPr>
              <w:t>representation</w:t>
            </w:r>
          </w:p>
          <w:p w14:paraId="2EBE6839"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B119AA"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1851AD91" w14:textId="77777777" w:rsidTr="00E11FFE">
        <w:trPr>
          <w:jc w:val="center"/>
        </w:trPr>
        <w:tc>
          <w:tcPr>
            <w:tcW w:w="1853" w:type="dxa"/>
            <w:vMerge/>
            <w:tcBorders>
              <w:left w:val="single" w:sz="4" w:space="0" w:color="000000"/>
              <w:bottom w:val="single" w:sz="4" w:space="0" w:color="000000"/>
              <w:right w:val="single" w:sz="4" w:space="0" w:color="000000"/>
            </w:tcBorders>
          </w:tcPr>
          <w:p w14:paraId="7AF7A658"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B58751"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EF2468">
              <w:t>subscription</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414DFF5"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lang w:eastAsia="ko-KR"/>
              </w:rPr>
              <w:t>5203</w:t>
            </w:r>
            <w:r w:rsidR="00EF2468">
              <w:rPr>
                <w:rFonts w:hint="eastAsia"/>
                <w:szCs w:val="18"/>
                <w:lang w:eastAsia="ko-KR"/>
              </w:rPr>
              <w:t xml:space="preserve"> </w:t>
            </w:r>
            <w:r w:rsidRPr="00EF2468">
              <w:rPr>
                <w:szCs w:val="18"/>
              </w:rPr>
              <w:t>(TARGET_NOT_SUBSCRIBABLE)</w:t>
            </w:r>
            <w:r w:rsidR="00EF2468">
              <w:rPr>
                <w:szCs w:val="18"/>
              </w:rPr>
              <w:t xml:space="preserve"> </w:t>
            </w:r>
            <w:r w:rsidRPr="00EF2468">
              <w:rPr>
                <w:b/>
                <w:szCs w:val="18"/>
              </w:rPr>
              <w:t>and</w:t>
            </w:r>
          </w:p>
          <w:p w14:paraId="7FE06FF3"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b/>
                <w:szCs w:val="18"/>
              </w:rPr>
              <w:t>no</w:t>
            </w:r>
            <w:r w:rsidR="00EF2468">
              <w:rPr>
                <w:szCs w:val="18"/>
              </w:rPr>
              <w:t xml:space="preserve"> </w:t>
            </w:r>
            <w:r w:rsidRPr="00EF2468">
              <w:rPr>
                <w:szCs w:val="18"/>
              </w:rPr>
              <w:t>Content</w:t>
            </w:r>
            <w:r w:rsidR="00EF2468">
              <w:rPr>
                <w:szCs w:val="18"/>
              </w:rPr>
              <w:t xml:space="preserve"> </w:t>
            </w:r>
          </w:p>
          <w:p w14:paraId="6033B516"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B6F7EA"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07C5A30" w14:textId="77777777" w:rsidR="000E37EF" w:rsidRPr="00EF2468" w:rsidRDefault="000E37EF" w:rsidP="0097651D">
      <w:pPr>
        <w:rPr>
          <w:rFonts w:eastAsia="Arial Unicode MS"/>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0E37EF" w:rsidRPr="00EF2468" w14:paraId="4A60C643" w14:textId="77777777" w:rsidTr="00E11FFE">
        <w:trPr>
          <w:jc w:val="center"/>
        </w:trPr>
        <w:tc>
          <w:tcPr>
            <w:tcW w:w="3941" w:type="dxa"/>
            <w:shd w:val="clear" w:color="auto" w:fill="auto"/>
          </w:tcPr>
          <w:p w14:paraId="0D9C93FF" w14:textId="77777777" w:rsidR="000E37EF" w:rsidRPr="00EF2468" w:rsidRDefault="000E37EF" w:rsidP="00732627">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118" w:type="dxa"/>
            <w:shd w:val="clear" w:color="auto" w:fill="auto"/>
          </w:tcPr>
          <w:p w14:paraId="4AE645B9" w14:textId="77777777" w:rsidR="000E37EF" w:rsidRPr="00EF2468" w:rsidRDefault="000E37EF" w:rsidP="00732627">
            <w:pPr>
              <w:spacing w:after="0"/>
              <w:jc w:val="center"/>
              <w:rPr>
                <w:rFonts w:ascii="Arial" w:hAnsi="Arial" w:cs="Arial"/>
                <w:b/>
                <w:sz w:val="18"/>
                <w:szCs w:val="18"/>
              </w:rPr>
            </w:pPr>
            <w:r w:rsidRPr="00EF2468">
              <w:rPr>
                <w:rFonts w:ascii="Arial" w:hAnsi="Arial" w:cs="Arial"/>
                <w:b/>
                <w:sz w:val="18"/>
                <w:szCs w:val="18"/>
              </w:rPr>
              <w:t>Reference</w:t>
            </w:r>
          </w:p>
        </w:tc>
        <w:tc>
          <w:tcPr>
            <w:tcW w:w="2693" w:type="dxa"/>
            <w:shd w:val="clear" w:color="auto" w:fill="auto"/>
          </w:tcPr>
          <w:p w14:paraId="7F0DAADC" w14:textId="77777777" w:rsidR="000E37EF" w:rsidRPr="00EF2468" w:rsidRDefault="000E37EF" w:rsidP="00732627">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0E37EF" w:rsidRPr="00EF2468" w14:paraId="4D43BCE1" w14:textId="77777777" w:rsidTr="00E11FFE">
        <w:trPr>
          <w:jc w:val="center"/>
        </w:trPr>
        <w:tc>
          <w:tcPr>
            <w:tcW w:w="3941" w:type="dxa"/>
            <w:shd w:val="clear" w:color="auto" w:fill="auto"/>
          </w:tcPr>
          <w:p w14:paraId="7DA2DA6B" w14:textId="77777777" w:rsidR="000E37EF" w:rsidRPr="00EF2468" w:rsidRDefault="000E37EF" w:rsidP="00732627">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/CRE/001</w:t>
            </w:r>
            <w:r w:rsidR="00DD19C0" w:rsidRPr="00EF2468">
              <w:rPr>
                <w:rFonts w:ascii="Arial" w:hAnsi="Arial" w:cs="Arial"/>
                <w:sz w:val="18"/>
                <w:szCs w:val="18"/>
              </w:rPr>
              <w:t>_CIN</w:t>
            </w:r>
          </w:p>
        </w:tc>
        <w:tc>
          <w:tcPr>
            <w:tcW w:w="3118" w:type="dxa"/>
            <w:shd w:val="clear" w:color="auto" w:fill="auto"/>
          </w:tcPr>
          <w:p w14:paraId="6BA23228" w14:textId="23C6E718" w:rsidR="000E37EF" w:rsidRPr="00EF2468" w:rsidRDefault="003A0730" w:rsidP="00732627">
            <w:pPr>
              <w:spacing w:after="0"/>
              <w:rPr>
                <w:rFonts w:ascii="Arial" w:hAnsi="Arial" w:cs="Arial"/>
                <w:sz w:val="18"/>
                <w:szCs w:val="18"/>
              </w:rPr>
            </w:pPr>
            <w:ins w:id="10703" w:author="Daniela Dedola" w:date="2018-03-12T11:4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704" w:author="Daniela Dedola" w:date="2018-03-12T11:4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705" w:author="Daniela Dedola" w:date="2018-03-12T11:49:00Z">
              <w:r w:rsidR="000E37EF" w:rsidRPr="00EF2468" w:rsidDel="003A0730">
                <w:rPr>
                  <w:rFonts w:ascii="Arial" w:hAnsi="Arial" w:cs="Arial"/>
                  <w:color w:val="008000"/>
                  <w:sz w:val="18"/>
                  <w:szCs w:val="18"/>
                </w:rPr>
                <w:delText>TS</w:delText>
              </w:r>
              <w:r w:rsidR="000E37EF" w:rsidRPr="00EF2468" w:rsidDel="003A0730">
                <w:rPr>
                  <w:rFonts w:ascii="Arial" w:hAnsi="Arial" w:cs="Arial"/>
                  <w:sz w:val="18"/>
                  <w:szCs w:val="18"/>
                </w:rPr>
                <w:delText>-0001</w:delText>
              </w:r>
            </w:del>
            <w:r w:rsidR="00EF2468">
              <w:rPr>
                <w:rFonts w:ascii="Arial" w:hAnsi="Arial" w:cs="Arial"/>
                <w:sz w:val="18"/>
                <w:szCs w:val="18"/>
              </w:rPr>
              <w:t xml:space="preserve"> </w:t>
            </w:r>
            <w:r w:rsidR="000E37EF" w:rsidRPr="00EF2468">
              <w:rPr>
                <w:rFonts w:ascii="Arial" w:hAnsi="Arial" w:cs="Arial"/>
                <w:sz w:val="18"/>
                <w:szCs w:val="18"/>
              </w:rPr>
              <w:t>9.6.7</w:t>
            </w:r>
            <w:r w:rsidR="00EF2468">
              <w:rPr>
                <w:rFonts w:ascii="Arial" w:hAnsi="Arial" w:cs="Arial"/>
                <w:sz w:val="18"/>
                <w:szCs w:val="18"/>
              </w:rPr>
              <w:t xml:space="preserve"> </w:t>
            </w:r>
          </w:p>
        </w:tc>
        <w:tc>
          <w:tcPr>
            <w:tcW w:w="2693" w:type="dxa"/>
            <w:shd w:val="clear" w:color="auto" w:fill="auto"/>
          </w:tcPr>
          <w:p w14:paraId="486B08F7" w14:textId="77777777" w:rsidR="000E37EF" w:rsidRPr="00EF2468" w:rsidRDefault="000E37EF" w:rsidP="00732627">
            <w:pPr>
              <w:pStyle w:val="TAL"/>
              <w:keepLines w:val="0"/>
              <w:rPr>
                <w:rFonts w:cs="Arial"/>
                <w:szCs w:val="18"/>
              </w:rPr>
            </w:pPr>
            <w:r w:rsidRPr="00EF2468">
              <w:rPr>
                <w:rFonts w:cs="Arial"/>
                <w:szCs w:val="18"/>
              </w:rPr>
              <w:t>4</w:t>
            </w:r>
            <w:r w:rsidR="00EF2468">
              <w:rPr>
                <w:rFonts w:cs="Arial"/>
                <w:szCs w:val="18"/>
              </w:rPr>
              <w:t xml:space="preserve"> </w:t>
            </w:r>
            <w:r w:rsidRPr="00EF2468">
              <w:rPr>
                <w:rFonts w:cs="Arial"/>
                <w:szCs w:val="18"/>
              </w:rPr>
              <w:t>(contentInstance)</w:t>
            </w:r>
          </w:p>
        </w:tc>
      </w:tr>
      <w:tr w:rsidR="000E37EF" w:rsidRPr="00EF2468" w14:paraId="2384C217" w14:textId="77777777" w:rsidTr="00E11FFE">
        <w:trPr>
          <w:jc w:val="center"/>
        </w:trPr>
        <w:tc>
          <w:tcPr>
            <w:tcW w:w="3941" w:type="dxa"/>
            <w:shd w:val="clear" w:color="auto" w:fill="auto"/>
          </w:tcPr>
          <w:p w14:paraId="3AB1D2B7" w14:textId="77777777" w:rsidR="000E37EF" w:rsidRPr="00EF2468" w:rsidRDefault="000E37EF" w:rsidP="00732627">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/CRE/001_</w:t>
            </w:r>
            <w:r w:rsidR="00B501E1" w:rsidRPr="00B86B9F">
              <w:rPr>
                <w:rFonts w:ascii="Arial" w:hAnsi="Arial" w:cs="Arial"/>
                <w:sz w:val="18"/>
                <w:szCs w:val="18"/>
              </w:rPr>
              <w:t>SUB</w:t>
            </w:r>
          </w:p>
        </w:tc>
        <w:tc>
          <w:tcPr>
            <w:tcW w:w="3118" w:type="dxa"/>
            <w:shd w:val="clear" w:color="auto" w:fill="auto"/>
          </w:tcPr>
          <w:p w14:paraId="52ED7B30" w14:textId="21F996C4" w:rsidR="000E37EF" w:rsidRPr="00EF2468" w:rsidRDefault="003A0730" w:rsidP="00732627">
            <w:pPr>
              <w:spacing w:after="0"/>
              <w:rPr>
                <w:rFonts w:ascii="Arial" w:hAnsi="Arial" w:cs="Arial"/>
                <w:sz w:val="18"/>
                <w:szCs w:val="18"/>
              </w:rPr>
            </w:pPr>
            <w:ins w:id="10706" w:author="Daniela Dedola" w:date="2018-03-12T11:4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707" w:author="Daniela Dedola" w:date="2018-03-12T11:4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708" w:author="Daniela Dedola" w:date="2018-03-12T11:49:00Z">
              <w:r w:rsidR="000E37EF" w:rsidRPr="00EF2468" w:rsidDel="003A0730">
                <w:rPr>
                  <w:rFonts w:ascii="Arial" w:hAnsi="Arial" w:cs="Arial"/>
                  <w:color w:val="008000"/>
                  <w:sz w:val="18"/>
                  <w:szCs w:val="18"/>
                </w:rPr>
                <w:delText>TS</w:delText>
              </w:r>
              <w:r w:rsidR="000E37EF" w:rsidRPr="00EF2468" w:rsidDel="003A0730">
                <w:rPr>
                  <w:rFonts w:ascii="Arial" w:hAnsi="Arial" w:cs="Arial"/>
                  <w:sz w:val="18"/>
                  <w:szCs w:val="18"/>
                </w:rPr>
                <w:delText>-0001</w:delText>
              </w:r>
            </w:del>
            <w:r w:rsidR="00EF2468">
              <w:rPr>
                <w:rFonts w:ascii="Arial" w:hAnsi="Arial" w:cs="Arial"/>
                <w:sz w:val="18"/>
                <w:szCs w:val="18"/>
              </w:rPr>
              <w:t xml:space="preserve"> </w:t>
            </w:r>
            <w:r w:rsidR="000E37EF" w:rsidRPr="00EF2468">
              <w:rPr>
                <w:rFonts w:ascii="Arial" w:hAnsi="Arial" w:cs="Arial"/>
                <w:sz w:val="18"/>
                <w:szCs w:val="18"/>
              </w:rPr>
              <w:t>9.6.8</w:t>
            </w:r>
          </w:p>
        </w:tc>
        <w:tc>
          <w:tcPr>
            <w:tcW w:w="2693" w:type="dxa"/>
            <w:shd w:val="clear" w:color="auto" w:fill="auto"/>
          </w:tcPr>
          <w:p w14:paraId="7B9BCFED" w14:textId="77777777" w:rsidR="000E37EF" w:rsidRPr="00EF2468" w:rsidRDefault="000E37EF" w:rsidP="00732627">
            <w:pPr>
              <w:pStyle w:val="TAL"/>
              <w:keepLines w:val="0"/>
              <w:rPr>
                <w:rFonts w:cs="Arial"/>
                <w:szCs w:val="18"/>
              </w:rPr>
            </w:pPr>
            <w:r w:rsidRPr="00EF2468">
              <w:rPr>
                <w:rFonts w:cs="Arial"/>
                <w:szCs w:val="18"/>
              </w:rPr>
              <w:t>23</w:t>
            </w:r>
            <w:r w:rsidR="00EF2468">
              <w:rPr>
                <w:rFonts w:cs="Arial"/>
                <w:szCs w:val="18"/>
              </w:rPr>
              <w:t xml:space="preserve"> </w:t>
            </w:r>
            <w:r w:rsidRPr="00EF2468">
              <w:rPr>
                <w:rFonts w:cs="Arial"/>
                <w:szCs w:val="18"/>
              </w:rPr>
              <w:t>(subscription)</w:t>
            </w:r>
          </w:p>
        </w:tc>
      </w:tr>
    </w:tbl>
    <w:p w14:paraId="3716C419" w14:textId="77777777" w:rsidR="00BE0D24" w:rsidRPr="00EF2468" w:rsidRDefault="00BE0D24" w:rsidP="000E37EF">
      <w:pPr>
        <w:spacing w:after="0"/>
        <w:rPr>
          <w:rFonts w:eastAsia="SimSun"/>
          <w:lang w:eastAsia="zh-CN"/>
        </w:rPr>
      </w:pPr>
    </w:p>
    <w:p w14:paraId="7F6DC174" w14:textId="77777777" w:rsidR="0062374C" w:rsidRPr="00EF2468" w:rsidRDefault="0062374C" w:rsidP="00D67457">
      <w:pPr>
        <w:pStyle w:val="H6"/>
        <w:rPr>
          <w:lang w:eastAsia="ko-KR"/>
        </w:rPr>
      </w:pPr>
      <w:bookmarkStart w:id="10709" w:name="_Toc486528482"/>
      <w:bookmarkStart w:id="10710" w:name="_Toc486639675"/>
      <w:bookmarkStart w:id="10711" w:name="_Toc486528492"/>
      <w:bookmarkStart w:id="10712" w:name="_Toc486639685"/>
      <w:bookmarkStart w:id="10713" w:name="_Toc486528499"/>
      <w:bookmarkStart w:id="10714" w:name="_Toc486639692"/>
      <w:bookmarkStart w:id="10715" w:name="_Toc486528512"/>
      <w:bookmarkStart w:id="10716" w:name="_Toc486639705"/>
      <w:bookmarkStart w:id="10717" w:name="_Toc504121039"/>
      <w:bookmarkEnd w:id="10709"/>
      <w:bookmarkEnd w:id="10710"/>
      <w:bookmarkEnd w:id="10711"/>
      <w:bookmarkEnd w:id="10712"/>
      <w:bookmarkEnd w:id="10713"/>
      <w:bookmarkEnd w:id="10714"/>
      <w:bookmarkEnd w:id="10715"/>
      <w:bookmarkEnd w:id="10716"/>
      <w:r w:rsidRPr="00B86B9F">
        <w:lastRenderedPageBreak/>
        <w:t>TP</w:t>
      </w:r>
      <w:r w:rsidRPr="00EF2468">
        <w:t>/oneM2M/</w:t>
      </w:r>
      <w:r w:rsidRPr="00B86B9F">
        <w:t>CSE</w:t>
      </w:r>
      <w:r w:rsidRPr="00EF2468">
        <w:t>/</w:t>
      </w:r>
      <w:r w:rsidRPr="00B86B9F">
        <w:rPr>
          <w:rFonts w:hint="eastAsia"/>
          <w:lang w:eastAsia="ko-KR"/>
        </w:rPr>
        <w:t>SUB</w:t>
      </w:r>
      <w:r w:rsidRPr="00EF2468">
        <w:t>/CRE/00</w:t>
      </w:r>
      <w:r w:rsidRPr="00EF2468">
        <w:rPr>
          <w:rFonts w:hint="eastAsia"/>
          <w:lang w:eastAsia="ko-KR"/>
        </w:rPr>
        <w:t>2</w:t>
      </w:r>
      <w:bookmarkEnd w:id="1071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EF2468" w14:paraId="19558D0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0A37F32" w14:textId="77777777" w:rsidR="0062374C" w:rsidRPr="00EF2468" w:rsidRDefault="0062374C" w:rsidP="00E65044">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B5364FA" w14:textId="77777777" w:rsidR="0062374C" w:rsidRPr="00EF2468" w:rsidRDefault="0062374C" w:rsidP="00E65044">
            <w:pPr>
              <w:pStyle w:val="TAL"/>
              <w:snapToGrid w:val="0"/>
              <w:rPr>
                <w:lang w:eastAsia="ko-KR"/>
              </w:rPr>
            </w:pPr>
            <w:r w:rsidRPr="00B86B9F">
              <w:t>TP</w:t>
            </w:r>
            <w:r w:rsidRPr="00EF2468">
              <w:t>/oneM2M/</w:t>
            </w:r>
            <w:r w:rsidRPr="00B86B9F">
              <w:t>CSE</w:t>
            </w:r>
            <w:r w:rsidRPr="00EF2468">
              <w:t>/</w:t>
            </w:r>
            <w:r w:rsidRPr="00B86B9F">
              <w:rPr>
                <w:rFonts w:hint="eastAsia"/>
                <w:lang w:eastAsia="ko-KR"/>
              </w:rPr>
              <w:t>SUB</w:t>
            </w:r>
            <w:r w:rsidRPr="00EF2468">
              <w:t>/CRE/00</w:t>
            </w:r>
            <w:r w:rsidRPr="00EF2468">
              <w:rPr>
                <w:rFonts w:hint="eastAsia"/>
                <w:lang w:eastAsia="ko-KR"/>
              </w:rPr>
              <w:t>2</w:t>
            </w:r>
          </w:p>
        </w:tc>
      </w:tr>
      <w:tr w:rsidR="0062374C" w:rsidRPr="00EF2468" w14:paraId="51E1CB0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21141CF" w14:textId="77777777" w:rsidR="0062374C" w:rsidRPr="00EF2468" w:rsidRDefault="0062374C" w:rsidP="00E65044">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B164F01" w14:textId="77777777" w:rsidR="0062374C" w:rsidRPr="00EF2468" w:rsidRDefault="0062374C" w:rsidP="00E65044">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hint="eastAsia"/>
                <w:color w:val="000000"/>
                <w:lang w:eastAsia="ko-KR"/>
              </w:rPr>
              <w:t>rejects</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color w:val="000000"/>
                <w:lang w:eastAsia="ko-KR"/>
              </w:rPr>
              <w:t>&lt;</w:t>
            </w:r>
            <w:r w:rsidRPr="00EF2468">
              <w:rPr>
                <w:color w:val="000000"/>
                <w:lang w:eastAsia="ko-KR"/>
              </w:rPr>
              <w:t>subscription</w:t>
            </w:r>
            <w:r w:rsidRPr="00EF2468">
              <w:rPr>
                <w:rFonts w:hint="eastAsia"/>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originator</w:t>
            </w:r>
            <w:r w:rsidR="00EF2468">
              <w:rPr>
                <w:color w:val="000000"/>
                <w:lang w:eastAsia="ko-KR"/>
              </w:rPr>
              <w:t xml:space="preserve"> </w:t>
            </w:r>
            <w:r w:rsidRPr="00EF2468">
              <w:rPr>
                <w:color w:val="000000"/>
                <w:lang w:eastAsia="ko-KR"/>
              </w:rPr>
              <w:t>does</w:t>
            </w:r>
            <w:r w:rsidR="00EF2468">
              <w:rPr>
                <w:color w:val="000000"/>
                <w:lang w:eastAsia="ko-KR"/>
              </w:rPr>
              <w:t xml:space="preserve"> </w:t>
            </w:r>
            <w:r w:rsidRPr="00EF2468">
              <w:rPr>
                <w:color w:val="000000"/>
                <w:lang w:eastAsia="ko-KR"/>
              </w:rPr>
              <w:t>not</w:t>
            </w:r>
            <w:r w:rsidR="00EF2468">
              <w:rPr>
                <w:color w:val="000000"/>
                <w:lang w:eastAsia="ko-KR"/>
              </w:rPr>
              <w:t xml:space="preserve"> </w:t>
            </w:r>
            <w:r w:rsidRPr="00EF2468">
              <w:rPr>
                <w:color w:val="000000"/>
                <w:lang w:eastAsia="ko-KR"/>
              </w:rPr>
              <w:t>have</w:t>
            </w:r>
            <w:r w:rsidR="00EF2468">
              <w:rPr>
                <w:color w:val="000000"/>
                <w:lang w:eastAsia="ko-KR"/>
              </w:rPr>
              <w:t xml:space="preserve"> </w:t>
            </w:r>
            <w:r w:rsidRPr="00EF2468">
              <w:rPr>
                <w:color w:val="000000"/>
                <w:lang w:eastAsia="ko-KR"/>
              </w:rPr>
              <w:t>privileges</w:t>
            </w:r>
            <w:r w:rsidR="00EF2468">
              <w:rPr>
                <w:color w:val="000000"/>
                <w:lang w:eastAsia="ko-KR"/>
              </w:rPr>
              <w:t xml:space="preserve"> </w:t>
            </w:r>
            <w:r w:rsidRPr="00EF2468">
              <w:rPr>
                <w:color w:val="000000"/>
                <w:lang w:eastAsia="ko-KR"/>
              </w:rPr>
              <w:t>for</w:t>
            </w:r>
            <w:r w:rsidR="00EF2468">
              <w:rPr>
                <w:color w:val="000000"/>
                <w:lang w:eastAsia="ko-KR"/>
              </w:rPr>
              <w:t xml:space="preserve"> </w:t>
            </w:r>
            <w:r w:rsidRPr="00EF2468">
              <w:rPr>
                <w:color w:val="000000"/>
                <w:lang w:eastAsia="ko-KR"/>
              </w:rPr>
              <w:t>retrieving</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subscribed-to</w:t>
            </w:r>
            <w:r w:rsidR="00EF2468">
              <w:rPr>
                <w:color w:val="000000"/>
                <w:lang w:eastAsia="ko-KR"/>
              </w:rPr>
              <w:t xml:space="preserve"> </w:t>
            </w:r>
            <w:r w:rsidRPr="00EF2468">
              <w:rPr>
                <w:color w:val="000000"/>
                <w:lang w:eastAsia="ko-KR"/>
              </w:rPr>
              <w:t>resource</w:t>
            </w:r>
            <w:r w:rsidRPr="00EF2468">
              <w:rPr>
                <w:rFonts w:hint="eastAsia"/>
                <w:color w:val="000000"/>
                <w:lang w:eastAsia="ko-KR"/>
              </w:rPr>
              <w:t>.</w:t>
            </w:r>
          </w:p>
        </w:tc>
      </w:tr>
      <w:tr w:rsidR="0062374C" w:rsidRPr="00EF2468" w14:paraId="3EAEF88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E36D170" w14:textId="77777777" w:rsidR="0062374C" w:rsidRPr="00EF2468" w:rsidRDefault="0062374C" w:rsidP="00E65044">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80DA63A" w14:textId="2ABFD385" w:rsidR="0062374C" w:rsidRPr="00306B0C" w:rsidRDefault="0062374C" w:rsidP="00306B0C">
            <w:pPr>
              <w:pStyle w:val="TAL"/>
              <w:snapToGrid w:val="0"/>
              <w:rPr>
                <w:color w:val="000000"/>
                <w:kern w:val="1"/>
                <w:lang w:eastAsia="ko-KR"/>
              </w:rPr>
            </w:pPr>
            <w:r w:rsidRPr="00B86B9F">
              <w:rPr>
                <w:rPrChange w:id="10718" w:author="Daniela Dedola" w:date="2018-03-13T15:32:00Z">
                  <w:rPr>
                    <w:color w:val="008000"/>
                  </w:rPr>
                </w:rPrChange>
              </w:rPr>
              <w:t>TS</w:t>
            </w:r>
            <w:r w:rsidRPr="00306B0C">
              <w:rPr>
                <w:color w:val="000000"/>
              </w:rPr>
              <w:t>-0001</w:t>
            </w:r>
            <w:ins w:id="10719" w:author="Daniela Dedola" w:date="2018-03-13T11:44:00Z">
              <w:r w:rsidR="008D0228" w:rsidRPr="00306B0C">
                <w:rPr>
                  <w:rFonts w:cs="Arial"/>
                  <w:color w:val="000000"/>
                  <w:szCs w:val="18"/>
                  <w:lang w:eastAsia="zh-CN"/>
                </w:rPr>
                <w:t xml:space="preserve"> </w:t>
              </w:r>
              <w:r w:rsidR="008D0228" w:rsidRPr="00306B0C">
                <w:rPr>
                  <w:rFonts w:cs="Arial"/>
                  <w:szCs w:val="18"/>
                </w:rPr>
                <w:t>[</w:t>
              </w:r>
              <w:r w:rsidR="008D0228" w:rsidRPr="00306B0C">
                <w:rPr>
                  <w:rFonts w:cs="Arial"/>
                  <w:szCs w:val="18"/>
                </w:rPr>
                <w:fldChar w:fldCharType="begin"/>
              </w:r>
              <w:r w:rsidR="008D0228" w:rsidRPr="00306B0C">
                <w:rPr>
                  <w:rFonts w:cs="Arial"/>
                  <w:szCs w:val="18"/>
                </w:rPr>
                <w:instrText xml:space="preserve">REF REF_ONEM2MTS_0001 \h  \* MERGEFORMAT </w:instrText>
              </w:r>
            </w:ins>
            <w:r w:rsidR="008D0228" w:rsidRPr="00306B0C">
              <w:rPr>
                <w:rFonts w:cs="Arial"/>
                <w:szCs w:val="18"/>
              </w:rPr>
            </w:r>
            <w:ins w:id="10720" w:author="Daniela Dedola" w:date="2018-03-13T11:44:00Z">
              <w:r w:rsidR="008D0228" w:rsidRPr="00306B0C">
                <w:rPr>
                  <w:rFonts w:cs="Arial"/>
                  <w:szCs w:val="18"/>
                </w:rPr>
                <w:fldChar w:fldCharType="separate"/>
              </w:r>
              <w:r w:rsidR="008D0228" w:rsidRPr="00306B0C">
                <w:rPr>
                  <w:rFonts w:cs="Arial"/>
                  <w:noProof/>
                  <w:szCs w:val="18"/>
                </w:rPr>
                <w:t>1</w:t>
              </w:r>
              <w:r w:rsidR="008D0228" w:rsidRPr="00306B0C">
                <w:rPr>
                  <w:rFonts w:cs="Arial"/>
                  <w:szCs w:val="18"/>
                </w:rPr>
                <w:fldChar w:fldCharType="end"/>
              </w:r>
              <w:r w:rsidR="008D0228" w:rsidRPr="00306B0C">
                <w:rPr>
                  <w:rFonts w:cs="Arial"/>
                  <w:szCs w:val="18"/>
                </w:rPr>
                <w:t>], clauses</w:t>
              </w:r>
              <w:r w:rsidR="008D0228" w:rsidRPr="00306B0C" w:rsidDel="008D0228">
                <w:rPr>
                  <w:color w:val="000000"/>
                </w:rPr>
                <w:t xml:space="preserve"> </w:t>
              </w:r>
            </w:ins>
            <w:del w:id="10721" w:author="Daniela Dedola" w:date="2018-03-13T11:44:00Z">
              <w:r w:rsidR="00EF2468" w:rsidRPr="00306B0C" w:rsidDel="008D0228">
                <w:rPr>
                  <w:color w:val="000000"/>
                </w:rPr>
                <w:delText xml:space="preserve"> </w:delText>
              </w:r>
            </w:del>
            <w:r w:rsidRPr="00306B0C">
              <w:rPr>
                <w:color w:val="000000"/>
              </w:rPr>
              <w:t>10.</w:t>
            </w:r>
            <w:r w:rsidRPr="00306B0C">
              <w:rPr>
                <w:rFonts w:hint="eastAsia"/>
                <w:color w:val="000000"/>
                <w:lang w:eastAsia="ko-KR"/>
              </w:rPr>
              <w:t>2</w:t>
            </w:r>
            <w:r w:rsidRPr="00306B0C">
              <w:rPr>
                <w:color w:val="000000"/>
              </w:rPr>
              <w:t>.11</w:t>
            </w:r>
            <w:r w:rsidRPr="00306B0C">
              <w:rPr>
                <w:rFonts w:hint="eastAsia"/>
                <w:color w:val="000000"/>
                <w:lang w:eastAsia="ko-KR"/>
              </w:rPr>
              <w:t>.2</w:t>
            </w:r>
            <w:del w:id="10722" w:author="Daniela Dedola" w:date="2018-03-13T11:44:00Z">
              <w:r w:rsidR="00EF2468" w:rsidRPr="00306B0C" w:rsidDel="008D0228">
                <w:rPr>
                  <w:rFonts w:hint="eastAsia"/>
                  <w:color w:val="000000"/>
                  <w:lang w:eastAsia="ko-KR"/>
                </w:rPr>
                <w:delText xml:space="preserve"> </w:delText>
              </w:r>
              <w:r w:rsidRPr="00306B0C" w:rsidDel="008D0228">
                <w:rPr>
                  <w:rFonts w:hint="eastAsia"/>
                  <w:color w:val="000000"/>
                  <w:lang w:eastAsia="ko-KR"/>
                </w:rPr>
                <w:delText>&amp;</w:delText>
              </w:r>
            </w:del>
            <w:ins w:id="10723" w:author="Daniela Dedola" w:date="2018-03-13T11:44:00Z">
              <w:r w:rsidR="008D0228"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0724" w:author="Daniela Dedola" w:date="2018-03-13T15:32:00Z">
                  <w:rPr>
                    <w:rFonts w:cs="Arial"/>
                    <w:color w:val="008000"/>
                    <w:szCs w:val="18"/>
                    <w:highlight w:val="yellow"/>
                  </w:rPr>
                </w:rPrChange>
              </w:rPr>
              <w:t>TS</w:t>
            </w:r>
            <w:r w:rsidR="00F6430E" w:rsidRPr="00964185">
              <w:rPr>
                <w:rFonts w:cs="Arial"/>
                <w:color w:val="000000"/>
                <w:szCs w:val="18"/>
                <w:rPrChange w:id="10725" w:author="Daniela Dedola" w:date="2018-03-13T15:32:00Z">
                  <w:rPr>
                    <w:rFonts w:cs="Arial"/>
                    <w:color w:val="000000"/>
                    <w:szCs w:val="18"/>
                    <w:highlight w:val="yellow"/>
                  </w:rPr>
                </w:rPrChange>
              </w:rPr>
              <w:t>-0004</w:t>
            </w:r>
            <w:r w:rsidR="00EF2468" w:rsidRPr="00964185">
              <w:rPr>
                <w:rFonts w:cs="Arial"/>
                <w:color w:val="000000"/>
                <w:szCs w:val="18"/>
                <w:rPrChange w:id="10726" w:author="Daniela Dedola" w:date="2018-03-13T15:32:00Z">
                  <w:rPr>
                    <w:rFonts w:cs="Arial"/>
                    <w:color w:val="000000"/>
                    <w:szCs w:val="18"/>
                    <w:highlight w:val="yellow"/>
                  </w:rPr>
                </w:rPrChange>
              </w:rPr>
              <w:t xml:space="preserve"> </w:t>
            </w:r>
            <w:ins w:id="10727" w:author="Daniela Dedola" w:date="2018-03-08T11:32:00Z">
              <w:r w:rsidR="00F6430E" w:rsidRPr="00B86B9F">
                <w:rPr>
                  <w:rFonts w:cs="Arial"/>
                  <w:szCs w:val="18"/>
                  <w:rPrChange w:id="10728" w:author="Daniela Dedola" w:date="2018-03-13T15:32: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729" w:author="Daniela Dedola" w:date="2018-03-08T11:32:00Z">
              <w:r w:rsidR="00F6430E" w:rsidRPr="00B86B9F">
                <w:rPr>
                  <w:rFonts w:cs="Arial"/>
                  <w:szCs w:val="18"/>
                  <w:rPrChange w:id="10730" w:author="Daniela Dedola" w:date="2018-03-13T15:32:00Z">
                    <w:rPr>
                      <w:rFonts w:cs="Arial"/>
                      <w:color w:val="0000FF"/>
                      <w:szCs w:val="18"/>
                    </w:rPr>
                  </w:rPrChange>
                </w:rPr>
                <w:t>]</w:t>
              </w:r>
            </w:ins>
            <w:ins w:id="10731" w:author="Daniela Dedola" w:date="2018-03-13T11:44:00Z">
              <w:r w:rsidR="008D0228" w:rsidRPr="00B86B9F">
                <w:rPr>
                  <w:rFonts w:cs="Arial"/>
                  <w:szCs w:val="18"/>
                  <w:rPrChange w:id="10732" w:author="Daniela Dedola" w:date="2018-03-13T15:32:00Z">
                    <w:rPr>
                      <w:rFonts w:cs="Arial"/>
                      <w:color w:val="0000FF"/>
                      <w:szCs w:val="18"/>
                    </w:rPr>
                  </w:rPrChange>
                </w:rPr>
                <w:t>, clause</w:t>
              </w:r>
            </w:ins>
            <w:ins w:id="10733" w:author="Daniela Dedola" w:date="2018-03-08T11:32:00Z">
              <w:r w:rsidR="00EF2468" w:rsidRPr="00306B0C">
                <w:rPr>
                  <w:rFonts w:hint="eastAsia"/>
                  <w:color w:val="000000"/>
                  <w:lang w:eastAsia="ko-KR"/>
                </w:rPr>
                <w:t xml:space="preserve"> </w:t>
              </w:r>
            </w:ins>
            <w:r w:rsidRPr="00306B0C">
              <w:rPr>
                <w:rFonts w:hint="eastAsia"/>
                <w:color w:val="000000"/>
                <w:lang w:eastAsia="ko-KR"/>
              </w:rPr>
              <w:t>7.</w:t>
            </w:r>
            <w:r w:rsidRPr="00306B0C">
              <w:rPr>
                <w:color w:val="000000"/>
                <w:lang w:eastAsia="ko-KR"/>
              </w:rPr>
              <w:t>4</w:t>
            </w:r>
            <w:r w:rsidRPr="00306B0C">
              <w:rPr>
                <w:rFonts w:hint="eastAsia"/>
                <w:color w:val="000000"/>
                <w:lang w:eastAsia="ko-KR"/>
              </w:rPr>
              <w:t>.8</w:t>
            </w:r>
            <w:r w:rsidRPr="00306B0C">
              <w:rPr>
                <w:color w:val="000000"/>
                <w:lang w:eastAsia="ko-KR"/>
              </w:rPr>
              <w:t>.2.1</w:t>
            </w:r>
          </w:p>
        </w:tc>
      </w:tr>
      <w:tr w:rsidR="0062374C" w:rsidRPr="00EF2468" w14:paraId="3B2B1F9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9813DD1" w14:textId="77777777" w:rsidR="0062374C" w:rsidRPr="00EF2468" w:rsidRDefault="0062374C" w:rsidP="00E65044">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2D4E8C" w14:textId="77777777" w:rsidR="0062374C" w:rsidRPr="00EF2468" w:rsidRDefault="0062374C" w:rsidP="00E65044">
            <w:pPr>
              <w:pStyle w:val="TAL"/>
              <w:snapToGrid w:val="0"/>
            </w:pPr>
            <w:r w:rsidRPr="00EF2468">
              <w:t>CF01</w:t>
            </w:r>
          </w:p>
        </w:tc>
      </w:tr>
      <w:tr w:rsidR="00255FBC" w:rsidRPr="00EF2468" w14:paraId="64CB8B1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06879D8"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170299"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58AF80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FA3BB9B"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6129BC"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4D038430"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F59D938"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EF076B" w14:textId="77777777" w:rsidR="00255FBC" w:rsidRPr="00EF2468" w:rsidRDefault="00255FBC" w:rsidP="00255FBC">
            <w:pPr>
              <w:pStyle w:val="TAL"/>
              <w:snapToGrid w:val="0"/>
              <w:rPr>
                <w:lang w:eastAsia="ko-KR"/>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0FC780C"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rPr>
              <w:t>containing</w:t>
            </w:r>
            <w:r w:rsidR="00EF2468">
              <w:t xml:space="preserve"> </w:t>
            </w:r>
          </w:p>
          <w:p w14:paraId="20965EF2" w14:textId="77777777" w:rsidR="00255FBC" w:rsidRPr="00EF2468" w:rsidRDefault="00255FBC" w:rsidP="00255FBC">
            <w:pPr>
              <w:pStyle w:val="TAL"/>
              <w:snapToGrid w:val="0"/>
            </w:pPr>
            <w:r w:rsidRPr="00EF2468">
              <w:rPr>
                <w:rFonts w:hint="eastAsia"/>
                <w:lang w:eastAsia="ko-KR"/>
              </w:rPr>
              <w:tab/>
            </w:r>
            <w:r w:rsidRPr="00EF2468">
              <w:rPr>
                <w:lang w:eastAsia="ko-KR"/>
              </w:rPr>
              <w:tab/>
            </w:r>
            <w:r w:rsidRPr="00EF2468">
              <w:t>accessControlPolicyIDs</w:t>
            </w:r>
            <w:r w:rsidR="00EF2468">
              <w:t xml:space="preserve"> </w:t>
            </w:r>
            <w:r w:rsidRPr="00EF2468">
              <w:t>attribute</w:t>
            </w:r>
            <w:r w:rsidR="00EF2468">
              <w:t xml:space="preserve"> </w:t>
            </w:r>
            <w:r w:rsidRPr="00EF2468">
              <w:rPr>
                <w:b/>
              </w:rPr>
              <w:t>pointing</w:t>
            </w:r>
            <w:r w:rsidR="00EF2468">
              <w:rPr>
                <w:b/>
              </w:rPr>
              <w:t xml:space="preserve"> </w:t>
            </w:r>
            <w:r w:rsidRPr="00EF2468">
              <w:rPr>
                <w:b/>
              </w:rPr>
              <w:t>to</w:t>
            </w:r>
            <w:r w:rsidR="00EF2468">
              <w:t xml:space="preserve"> </w:t>
            </w:r>
          </w:p>
          <w:p w14:paraId="43C523AF" w14:textId="77777777" w:rsidR="00255FBC" w:rsidRPr="00EF2468" w:rsidRDefault="00255FBC" w:rsidP="00255FBC">
            <w:pPr>
              <w:pStyle w:val="TAL"/>
              <w:snapToGrid w:val="0"/>
            </w:pPr>
            <w:r w:rsidRPr="00EF2468">
              <w:tab/>
            </w:r>
            <w:r w:rsidRPr="00EF2468">
              <w:tab/>
            </w:r>
            <w:r w:rsidRPr="00EF2468">
              <w:tab/>
              <w:t>accessControlPolicy</w:t>
            </w:r>
            <w:r w:rsidR="00EF2468">
              <w:t xml:space="preserve"> </w:t>
            </w:r>
            <w:r w:rsidRPr="00EF2468">
              <w:t>resource</w:t>
            </w:r>
            <w:r w:rsidR="00EF2468">
              <w:t xml:space="preserve"> </w:t>
            </w:r>
            <w:r w:rsidRPr="00EF2468">
              <w:rPr>
                <w:b/>
              </w:rPr>
              <w:t>containing</w:t>
            </w:r>
            <w:r w:rsidR="00EF2468">
              <w:t xml:space="preserve"> </w:t>
            </w:r>
          </w:p>
          <w:p w14:paraId="7CF6CC22" w14:textId="77777777" w:rsidR="00255FBC" w:rsidRPr="00EF2468" w:rsidRDefault="00255FBC" w:rsidP="00255FBC">
            <w:pPr>
              <w:pStyle w:val="TAL"/>
              <w:snapToGrid w:val="0"/>
            </w:pPr>
            <w:r w:rsidRPr="00EF2468">
              <w:tab/>
            </w:r>
            <w:r w:rsidRPr="00EF2468">
              <w:tab/>
            </w:r>
            <w:r w:rsidRPr="00EF2468">
              <w:tab/>
            </w:r>
            <w:r w:rsidRPr="00EF2468">
              <w:tab/>
              <w:t>privileges</w:t>
            </w:r>
            <w:r w:rsidR="00EF2468">
              <w:t xml:space="preserve"> </w:t>
            </w:r>
            <w:r w:rsidRPr="00EF2468">
              <w:t>attribute</w:t>
            </w:r>
            <w:r w:rsidR="00EF2468">
              <w:t xml:space="preserve"> </w:t>
            </w:r>
            <w:r w:rsidRPr="00EF2468">
              <w:rPr>
                <w:b/>
              </w:rPr>
              <w:t>containing</w:t>
            </w:r>
            <w:r w:rsidR="00EF2468">
              <w:t xml:space="preserve"> </w:t>
            </w:r>
          </w:p>
          <w:p w14:paraId="23023335" w14:textId="77777777" w:rsidR="00255FBC" w:rsidRPr="00EF2468" w:rsidRDefault="00255FBC" w:rsidP="00255FBC">
            <w:pPr>
              <w:pStyle w:val="TAL"/>
              <w:snapToGrid w:val="0"/>
            </w:pPr>
            <w:r w:rsidRPr="00EF2468">
              <w:tab/>
            </w:r>
            <w:r w:rsidRPr="00EF2468">
              <w:tab/>
            </w:r>
            <w:r w:rsidRPr="00EF2468">
              <w:tab/>
            </w:r>
            <w:r w:rsidRPr="00EF2468">
              <w:tab/>
            </w:r>
            <w:r w:rsidRPr="00EF2468">
              <w:tab/>
              <w:t>accessControlRule</w:t>
            </w:r>
            <w:r w:rsidR="00EF2468">
              <w:t xml:space="preserve"> </w:t>
            </w:r>
            <w:r w:rsidRPr="00EF2468">
              <w:t>attribute</w:t>
            </w:r>
            <w:r w:rsidR="00EF2468">
              <w:t xml:space="preserve"> </w:t>
            </w:r>
            <w:r w:rsidRPr="00EF2468">
              <w:rPr>
                <w:b/>
              </w:rPr>
              <w:t>containing</w:t>
            </w:r>
            <w:r w:rsidR="00EF2468">
              <w:t xml:space="preserve"> </w:t>
            </w:r>
          </w:p>
          <w:p w14:paraId="26733FAA" w14:textId="77777777" w:rsidR="00255FBC" w:rsidRPr="00EF2468" w:rsidRDefault="00255FBC" w:rsidP="00255FBC">
            <w:pPr>
              <w:pStyle w:val="TAL"/>
              <w:snapToGrid w:val="0"/>
              <w:rPr>
                <w:b/>
              </w:rPr>
            </w:pPr>
            <w:r w:rsidRPr="00EF2468">
              <w:tab/>
            </w:r>
            <w:r w:rsidRPr="00EF2468">
              <w:tab/>
            </w:r>
            <w:r w:rsidRPr="00EF2468">
              <w:tab/>
            </w:r>
            <w:r w:rsidRPr="00EF2468">
              <w:tab/>
            </w:r>
            <w:r w:rsidRPr="00EF2468">
              <w:tab/>
            </w:r>
            <w:r w:rsidRPr="00EF2468">
              <w:tab/>
              <w:t>accessControlOriginators</w:t>
            </w:r>
            <w:r w:rsidR="00EF2468">
              <w:t xml:space="preserve"> </w:t>
            </w:r>
            <w:r w:rsidRPr="00EF2468">
              <w:t>attribute</w:t>
            </w:r>
            <w:r w:rsidR="00EF2468">
              <w:t xml:space="preserve"> </w:t>
            </w:r>
            <w:r w:rsidRPr="00EF2468">
              <w:rPr>
                <w:b/>
              </w:rPr>
              <w:t>indicating</w:t>
            </w:r>
            <w:r w:rsidR="00EF2468">
              <w:t xml:space="preserve"> </w:t>
            </w:r>
            <w:r w:rsidRPr="00B86B9F">
              <w:t>AE-ID</w:t>
            </w:r>
            <w:r w:rsidR="00EF2468">
              <w:rPr>
                <w:b/>
              </w:rPr>
              <w:t xml:space="preserve"> </w:t>
            </w:r>
            <w:r w:rsidRPr="00EF2468">
              <w:rPr>
                <w:b/>
              </w:rPr>
              <w:t>and</w:t>
            </w:r>
          </w:p>
          <w:p w14:paraId="2E5E1435" w14:textId="77777777" w:rsidR="00255FBC" w:rsidRPr="00EF2468" w:rsidRDefault="00255FBC" w:rsidP="00255FBC">
            <w:pPr>
              <w:pStyle w:val="TAL"/>
              <w:snapToGrid w:val="0"/>
              <w:rPr>
                <w:lang w:eastAsia="ko-KR"/>
              </w:rPr>
            </w:pP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rFonts w:hint="eastAsia"/>
                <w:lang w:eastAsia="ko-KR"/>
              </w:rPr>
              <w:t>accessControlOperations</w:t>
            </w:r>
            <w:r w:rsidR="00EF2468">
              <w:rPr>
                <w:rFonts w:hint="eastAsia"/>
                <w:lang w:eastAsia="ko-KR"/>
              </w:rPr>
              <w:t xml:space="preserve"> </w:t>
            </w:r>
            <w:r w:rsidRPr="00EF2468">
              <w:rPr>
                <w:lang w:eastAsia="ko-KR"/>
              </w:rPr>
              <w:t>attribute</w:t>
            </w:r>
            <w:r w:rsidR="00EF2468">
              <w:rPr>
                <w:lang w:eastAsia="ko-KR"/>
              </w:rPr>
              <w:t xml:space="preserve"> </w:t>
            </w:r>
            <w:r w:rsidRPr="00EF2468">
              <w:rPr>
                <w:rFonts w:hint="eastAsia"/>
                <w:b/>
                <w:lang w:eastAsia="ko-KR"/>
              </w:rPr>
              <w:t>not</w:t>
            </w:r>
            <w:r w:rsidR="00EF2468">
              <w:rPr>
                <w:rFonts w:hint="eastAsia"/>
                <w:b/>
                <w:lang w:eastAsia="ko-KR"/>
              </w:rPr>
              <w:t xml:space="preserve"> </w:t>
            </w:r>
            <w:r w:rsidRPr="00EF2468">
              <w:rPr>
                <w:rFonts w:hint="eastAsia"/>
                <w:b/>
                <w:lang w:eastAsia="ko-KR"/>
              </w:rPr>
              <w:t>indicating</w:t>
            </w:r>
            <w:r w:rsidR="00EF2468">
              <w:rPr>
                <w:rFonts w:hint="eastAsia"/>
                <w:lang w:eastAsia="ko-KR"/>
              </w:rPr>
              <w:t xml:space="preserve"> </w:t>
            </w:r>
            <w:r w:rsidRPr="00EF2468">
              <w:rPr>
                <w:rFonts w:hint="eastAsia"/>
                <w:lang w:eastAsia="ko-KR"/>
              </w:rPr>
              <w:t>RETRIEVE</w:t>
            </w:r>
          </w:p>
          <w:p w14:paraId="6A39F89D" w14:textId="77777777" w:rsidR="00255FBC" w:rsidRPr="00EF2468" w:rsidRDefault="00255FBC" w:rsidP="00255FBC">
            <w:pPr>
              <w:pStyle w:val="TAL"/>
              <w:snapToGrid w:val="0"/>
              <w:rPr>
                <w:b/>
                <w:kern w:val="1"/>
              </w:rPr>
            </w:pPr>
            <w:r w:rsidRPr="00EF2468">
              <w:rPr>
                <w:b/>
              </w:rPr>
              <w:t>}</w:t>
            </w:r>
          </w:p>
        </w:tc>
      </w:tr>
      <w:tr w:rsidR="00255FBC" w:rsidRPr="00EF2468" w14:paraId="5AAB265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AF30785"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744A3C"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050E698" w14:textId="77777777" w:rsidR="00255FBC" w:rsidRPr="00EF2468" w:rsidRDefault="00255FBC" w:rsidP="00255FBC">
            <w:pPr>
              <w:pStyle w:val="TAL"/>
              <w:snapToGrid w:val="0"/>
              <w:jc w:val="center"/>
              <w:rPr>
                <w:b/>
              </w:rPr>
            </w:pPr>
            <w:r w:rsidRPr="00EF2468">
              <w:rPr>
                <w:b/>
              </w:rPr>
              <w:t>Direction</w:t>
            </w:r>
          </w:p>
        </w:tc>
      </w:tr>
      <w:tr w:rsidR="00255FBC" w:rsidRPr="00EF2468" w14:paraId="579323C9" w14:textId="77777777" w:rsidTr="00E11FFE">
        <w:trPr>
          <w:jc w:val="center"/>
        </w:trPr>
        <w:tc>
          <w:tcPr>
            <w:tcW w:w="1853" w:type="dxa"/>
            <w:vMerge/>
            <w:tcBorders>
              <w:left w:val="single" w:sz="4" w:space="0" w:color="000000"/>
              <w:right w:val="single" w:sz="4" w:space="0" w:color="000000"/>
            </w:tcBorders>
          </w:tcPr>
          <w:p w14:paraId="72EBB31F"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7439755"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7118772" w14:textId="77777777" w:rsidR="00255FBC" w:rsidRPr="00EF2468" w:rsidRDefault="00255FBC" w:rsidP="00255FBC">
            <w:pPr>
              <w:pStyle w:val="TAL"/>
              <w:snapToGrid w:val="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PARENT_RESOURCE_ADDRESS</w:t>
            </w:r>
            <w:r w:rsidR="00EF2468">
              <w:rPr>
                <w:i/>
              </w:rPr>
              <w:t xml:space="preserve"> </w:t>
            </w:r>
            <w:r w:rsidRPr="00EF2468">
              <w:rPr>
                <w:b/>
              </w:rPr>
              <w:t>and</w:t>
            </w:r>
          </w:p>
          <w:p w14:paraId="56860C03" w14:textId="77777777" w:rsidR="00255FBC" w:rsidRPr="00EF2468" w:rsidRDefault="00255FBC" w:rsidP="00255FBC">
            <w:pPr>
              <w:pStyle w:val="TAL"/>
              <w:snapToGrid w:val="0"/>
            </w:pPr>
            <w:r w:rsidRPr="00EF2468">
              <w:tab/>
            </w: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23</w:t>
            </w:r>
            <w:r w:rsidR="00EF2468">
              <w:t xml:space="preserve"> </w:t>
            </w:r>
            <w:r w:rsidRPr="00EF2468">
              <w:t>(subscription)</w:t>
            </w:r>
            <w:r w:rsidR="00EF2468">
              <w:t xml:space="preserve"> </w:t>
            </w:r>
            <w:r w:rsidRPr="00EF2468">
              <w:rPr>
                <w:b/>
              </w:rPr>
              <w:t>and</w:t>
            </w:r>
          </w:p>
          <w:p w14:paraId="6F87A2A2" w14:textId="77777777" w:rsidR="00255FBC" w:rsidRPr="00EF2468"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41770EFF" w14:textId="77777777" w:rsidR="00255FBC" w:rsidRPr="00EF2468" w:rsidRDefault="00255FBC" w:rsidP="00255FBC">
            <w:pPr>
              <w:pStyle w:val="TAL"/>
              <w:snapToGrid w:val="0"/>
              <w:rPr>
                <w:b/>
              </w:rPr>
            </w:pPr>
            <w:r w:rsidRPr="00EF2468">
              <w:tab/>
            </w:r>
            <w:r w:rsidRPr="00EF2468">
              <w:tab/>
            </w:r>
            <w:r w:rsidRPr="00EF2468">
              <w:tab/>
              <w:t>Content</w:t>
            </w:r>
            <w:r w:rsidR="00EF2468">
              <w:t xml:space="preserve"> </w:t>
            </w:r>
            <w:r w:rsidRPr="00EF2468">
              <w:rPr>
                <w:b/>
              </w:rPr>
              <w:t>containing</w:t>
            </w:r>
            <w:r w:rsidR="00EF2468">
              <w:rPr>
                <w:b/>
              </w:rPr>
              <w:t xml:space="preserve"> </w:t>
            </w:r>
          </w:p>
          <w:p w14:paraId="0F872714" w14:textId="77777777" w:rsidR="00255FBC" w:rsidRPr="00EF2468" w:rsidRDefault="00255FBC" w:rsidP="00255FBC">
            <w:pPr>
              <w:pStyle w:val="TAL"/>
              <w:snapToGrid w:val="0"/>
              <w:ind w:firstLineChars="700" w:firstLine="1260"/>
            </w:pPr>
            <w:r w:rsidRPr="00EF2468">
              <w:rPr>
                <w:rFonts w:hint="eastAsia"/>
                <w:lang w:eastAsia="ko-KR"/>
              </w:rPr>
              <w:t>subscription</w:t>
            </w:r>
            <w:r w:rsidR="00EF2468">
              <w:rPr>
                <w:rFonts w:hint="eastAsia"/>
                <w:lang w:eastAsia="ko-KR"/>
              </w:rPr>
              <w:t xml:space="preserve"> </w:t>
            </w:r>
            <w:r w:rsidRPr="00EF2468">
              <w:rPr>
                <w:rFonts w:hint="eastAsia"/>
                <w:lang w:eastAsia="ko-KR"/>
              </w:rPr>
              <w:t>resource</w:t>
            </w:r>
            <w:r w:rsidR="00EF2468">
              <w:rPr>
                <w:lang w:eastAsia="ko-KR"/>
              </w:rPr>
              <w:t xml:space="preserve"> </w:t>
            </w:r>
            <w:r w:rsidRPr="00EF2468">
              <w:rPr>
                <w:lang w:eastAsia="ko-KR"/>
              </w:rPr>
              <w:t>representation</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F2E6F5"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4D90F220" w14:textId="77777777" w:rsidTr="00E11FFE">
        <w:trPr>
          <w:jc w:val="center"/>
        </w:trPr>
        <w:tc>
          <w:tcPr>
            <w:tcW w:w="1853" w:type="dxa"/>
            <w:vMerge/>
            <w:tcBorders>
              <w:left w:val="single" w:sz="4" w:space="0" w:color="000000"/>
              <w:bottom w:val="single" w:sz="4" w:space="0" w:color="000000"/>
              <w:right w:val="single" w:sz="4" w:space="0" w:color="000000"/>
            </w:tcBorders>
          </w:tcPr>
          <w:p w14:paraId="42D0CD9B"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F6C8940"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EF2468">
              <w:t>subscription</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1DA4333"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lang w:eastAsia="ko-KR"/>
              </w:rPr>
              <w:t>4103</w:t>
            </w:r>
            <w:r w:rsidR="00EF2468">
              <w:rPr>
                <w:rFonts w:hint="eastAsia"/>
                <w:szCs w:val="18"/>
                <w:lang w:eastAsia="ko-KR"/>
              </w:rPr>
              <w:t xml:space="preserve"> </w:t>
            </w:r>
            <w:r w:rsidRPr="00EF2468">
              <w:rPr>
                <w:szCs w:val="18"/>
              </w:rPr>
              <w:t>(</w:t>
            </w:r>
            <w:r w:rsidRPr="00EF2468">
              <w:rPr>
                <w:lang w:eastAsia="ko-KR"/>
              </w:rPr>
              <w:t>ORIGINATOR_HAS_NO_PRIVILEGE</w:t>
            </w:r>
            <w:r w:rsidRPr="00EF2468">
              <w:rPr>
                <w:szCs w:val="18"/>
              </w:rPr>
              <w:t>)</w:t>
            </w:r>
            <w:r w:rsidR="00EF2468">
              <w:rPr>
                <w:b/>
                <w:szCs w:val="18"/>
              </w:rPr>
              <w:t xml:space="preserve"> </w:t>
            </w:r>
            <w:r w:rsidRPr="00EF2468">
              <w:rPr>
                <w:b/>
                <w:szCs w:val="18"/>
              </w:rPr>
              <w:t>and</w:t>
            </w:r>
          </w:p>
          <w:p w14:paraId="0D50EB66"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b/>
                <w:szCs w:val="18"/>
              </w:rPr>
              <w:t>no</w:t>
            </w:r>
            <w:r w:rsidR="00EF2468">
              <w:rPr>
                <w:szCs w:val="18"/>
              </w:rPr>
              <w:t xml:space="preserve"> </w:t>
            </w:r>
            <w:r w:rsidRPr="00EF2468">
              <w:rPr>
                <w:szCs w:val="18"/>
              </w:rPr>
              <w:t>Content</w:t>
            </w:r>
            <w:r w:rsidR="00EF2468">
              <w:rPr>
                <w:szCs w:val="18"/>
              </w:rPr>
              <w:t xml:space="preserve"> </w:t>
            </w:r>
          </w:p>
          <w:p w14:paraId="746362CC"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D21589"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CA588CC" w14:textId="77777777" w:rsidR="0062374C" w:rsidRPr="00EF2468" w:rsidRDefault="0062374C" w:rsidP="0097651D">
      <w:pPr>
        <w:rPr>
          <w:lang w:eastAsia="ko-KR"/>
        </w:rPr>
      </w:pPr>
    </w:p>
    <w:p w14:paraId="057DC56B" w14:textId="77777777" w:rsidR="0062374C" w:rsidRPr="00EF2468" w:rsidRDefault="0062374C" w:rsidP="00D67457">
      <w:pPr>
        <w:pStyle w:val="H6"/>
        <w:rPr>
          <w:lang w:eastAsia="ko-KR"/>
        </w:rPr>
      </w:pPr>
      <w:bookmarkStart w:id="10734" w:name="_Toc504121040"/>
      <w:r w:rsidRPr="00B86B9F">
        <w:lastRenderedPageBreak/>
        <w:t>TP</w:t>
      </w:r>
      <w:r w:rsidRPr="00EF2468">
        <w:t>/oneM2M/</w:t>
      </w:r>
      <w:r w:rsidRPr="00B86B9F">
        <w:t>CSE</w:t>
      </w:r>
      <w:r w:rsidRPr="00EF2468">
        <w:t>/</w:t>
      </w:r>
      <w:r w:rsidRPr="00B86B9F">
        <w:rPr>
          <w:rFonts w:hint="eastAsia"/>
          <w:lang w:eastAsia="ko-KR"/>
        </w:rPr>
        <w:t>SUB</w:t>
      </w:r>
      <w:r w:rsidRPr="00EF2468">
        <w:t>/CRE/00</w:t>
      </w:r>
      <w:r w:rsidRPr="00EF2468">
        <w:rPr>
          <w:rFonts w:hint="eastAsia"/>
          <w:lang w:eastAsia="ko-KR"/>
        </w:rPr>
        <w:t>3</w:t>
      </w:r>
      <w:bookmarkEnd w:id="1073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EF2468" w14:paraId="54AC700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50B3C0A" w14:textId="77777777" w:rsidR="0062374C" w:rsidRPr="00EF2468" w:rsidRDefault="0062374C" w:rsidP="00E65044">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B0B1EE0" w14:textId="77777777" w:rsidR="0062374C" w:rsidRPr="00EF2468" w:rsidRDefault="0062374C" w:rsidP="00E65044">
            <w:pPr>
              <w:pStyle w:val="TAL"/>
              <w:snapToGrid w:val="0"/>
              <w:rPr>
                <w:lang w:eastAsia="ko-KR"/>
              </w:rPr>
            </w:pPr>
            <w:r w:rsidRPr="00B86B9F">
              <w:t>TP</w:t>
            </w:r>
            <w:r w:rsidRPr="00EF2468">
              <w:t>/oneM2M/</w:t>
            </w:r>
            <w:r w:rsidRPr="00B86B9F">
              <w:t>CSE</w:t>
            </w:r>
            <w:r w:rsidRPr="00EF2468">
              <w:t>/</w:t>
            </w:r>
            <w:r w:rsidRPr="00B86B9F">
              <w:rPr>
                <w:rFonts w:hint="eastAsia"/>
                <w:lang w:eastAsia="ko-KR"/>
              </w:rPr>
              <w:t>SUB</w:t>
            </w:r>
            <w:r w:rsidRPr="00EF2468">
              <w:t>/CRE/00</w:t>
            </w:r>
            <w:r w:rsidRPr="00EF2468">
              <w:rPr>
                <w:rFonts w:hint="eastAsia"/>
                <w:lang w:eastAsia="ko-KR"/>
              </w:rPr>
              <w:t>3</w:t>
            </w:r>
          </w:p>
        </w:tc>
      </w:tr>
      <w:tr w:rsidR="0062374C" w:rsidRPr="00EF2468" w14:paraId="6CD78D0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651E77F" w14:textId="77777777" w:rsidR="0062374C" w:rsidRPr="00EF2468" w:rsidRDefault="0062374C" w:rsidP="00E65044">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2AED1F" w14:textId="77777777" w:rsidR="0062374C" w:rsidRPr="00EF2468" w:rsidRDefault="0062374C" w:rsidP="00E65044">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hint="eastAsia"/>
                <w:color w:val="000000"/>
                <w:lang w:eastAsia="ko-KR"/>
              </w:rPr>
              <w:t>rejects</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EF2468">
              <w:rPr>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color w:val="000000"/>
                <w:lang w:eastAsia="ko-KR"/>
              </w:rPr>
              <w:t>&lt;</w:t>
            </w:r>
            <w:r w:rsidRPr="00EF2468">
              <w:rPr>
                <w:color w:val="000000"/>
                <w:lang w:eastAsia="ko-KR"/>
              </w:rPr>
              <w:t>subscription</w:t>
            </w:r>
            <w:r w:rsidRPr="00EF2468">
              <w:rPr>
                <w:rFonts w:hint="eastAsia"/>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notificationURI</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originator</w:t>
            </w:r>
            <w:r w:rsidR="00EF2468">
              <w:rPr>
                <w:color w:val="000000"/>
                <w:lang w:eastAsia="ko-KR"/>
              </w:rPr>
              <w:t xml:space="preserve"> </w:t>
            </w:r>
            <w:r w:rsidRPr="00EF2468">
              <w:rPr>
                <w:color w:val="000000"/>
                <w:lang w:eastAsia="ko-KR"/>
              </w:rPr>
              <w:t>and</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color w:val="000000"/>
                <w:lang w:eastAsia="ko-KR"/>
              </w:rPr>
              <w:t>cannot</w:t>
            </w:r>
            <w:r w:rsidR="00EF2468">
              <w:rPr>
                <w:color w:val="000000"/>
                <w:lang w:eastAsia="ko-KR"/>
              </w:rPr>
              <w:t xml:space="preserve"> </w:t>
            </w:r>
            <w:r w:rsidRPr="00EF2468">
              <w:rPr>
                <w:color w:val="000000"/>
                <w:lang w:eastAsia="ko-KR"/>
              </w:rPr>
              <w:t>send</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Notify</w:t>
            </w:r>
            <w:r w:rsidR="00EF2468">
              <w:rPr>
                <w:color w:val="000000"/>
                <w:lang w:eastAsia="ko-KR"/>
              </w:rPr>
              <w:t xml:space="preserve"> </w:t>
            </w:r>
            <w:r w:rsidRPr="00EF2468">
              <w:rPr>
                <w:color w:val="000000"/>
                <w:lang w:eastAsia="ko-KR"/>
              </w:rPr>
              <w:t>request</w:t>
            </w:r>
            <w:r w:rsidR="00EF2468">
              <w:rPr>
                <w:color w:val="000000"/>
                <w:lang w:eastAsia="ko-KR"/>
              </w:rPr>
              <w:t xml:space="preserve"> </w:t>
            </w:r>
            <w:r w:rsidRPr="00EF2468">
              <w:rPr>
                <w:color w:val="000000"/>
                <w:lang w:eastAsia="ko-KR"/>
              </w:rPr>
              <w:t>to</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notificationURI</w:t>
            </w:r>
          </w:p>
        </w:tc>
      </w:tr>
      <w:tr w:rsidR="0062374C" w:rsidRPr="00EF2468" w14:paraId="128CE5D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4498242" w14:textId="77777777" w:rsidR="0062374C" w:rsidRPr="00EF2468" w:rsidRDefault="0062374C" w:rsidP="00E65044">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316F39F" w14:textId="226F6B43" w:rsidR="0062374C" w:rsidRPr="00306B0C" w:rsidRDefault="003A0730" w:rsidP="003A0730">
            <w:pPr>
              <w:pStyle w:val="TAL"/>
              <w:snapToGrid w:val="0"/>
              <w:rPr>
                <w:color w:val="000000"/>
                <w:kern w:val="1"/>
                <w:lang w:eastAsia="ko-KR"/>
              </w:rPr>
            </w:pPr>
            <w:ins w:id="10735" w:author="Daniela Dedola" w:date="2018-03-12T11:50:00Z">
              <w:r w:rsidRPr="00B86B9F">
                <w:rPr>
                  <w:rFonts w:cs="Arial"/>
                  <w:szCs w:val="18"/>
                  <w:lang w:eastAsia="zh-CN"/>
                  <w:rPrChange w:id="10736" w:author="Daniela Dedola" w:date="2018-03-13T15:32: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0737" w:author="Daniela Dedola" w:date="2018-03-12T11:50: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0738" w:author="Daniela Dedola" w:date="2018-03-12T11:50:00Z">
              <w:r w:rsidR="0062374C" w:rsidRPr="00306B0C" w:rsidDel="003A0730">
                <w:rPr>
                  <w:color w:val="008000"/>
                </w:rPr>
                <w:delText>TS</w:delText>
              </w:r>
              <w:r w:rsidR="0062374C" w:rsidRPr="00306B0C" w:rsidDel="003A0730">
                <w:rPr>
                  <w:color w:val="000000"/>
                </w:rPr>
                <w:delText>-0001</w:delText>
              </w:r>
            </w:del>
            <w:r w:rsidR="00EF2468" w:rsidRPr="00306B0C">
              <w:rPr>
                <w:color w:val="000000"/>
              </w:rPr>
              <w:t xml:space="preserve"> </w:t>
            </w:r>
            <w:r w:rsidR="0062374C" w:rsidRPr="00306B0C">
              <w:rPr>
                <w:color w:val="000000"/>
              </w:rPr>
              <w:t>10.</w:t>
            </w:r>
            <w:r w:rsidR="0062374C" w:rsidRPr="00306B0C">
              <w:rPr>
                <w:rFonts w:hint="eastAsia"/>
                <w:color w:val="000000"/>
                <w:lang w:eastAsia="ko-KR"/>
              </w:rPr>
              <w:t>2</w:t>
            </w:r>
            <w:r w:rsidR="0062374C" w:rsidRPr="00306B0C">
              <w:rPr>
                <w:color w:val="000000"/>
              </w:rPr>
              <w:t>.11</w:t>
            </w:r>
            <w:r w:rsidR="0062374C" w:rsidRPr="00306B0C">
              <w:rPr>
                <w:rFonts w:hint="eastAsia"/>
                <w:color w:val="000000"/>
                <w:lang w:eastAsia="ko-KR"/>
              </w:rPr>
              <w:t>.2</w:t>
            </w:r>
            <w:del w:id="10739" w:author="Daniela Dedola" w:date="2018-03-12T11:50:00Z">
              <w:r w:rsidR="00EF2468" w:rsidRPr="00306B0C" w:rsidDel="003A0730">
                <w:rPr>
                  <w:rFonts w:hint="eastAsia"/>
                  <w:color w:val="000000"/>
                  <w:lang w:eastAsia="ko-KR"/>
                </w:rPr>
                <w:delText xml:space="preserve"> </w:delText>
              </w:r>
              <w:r w:rsidR="0062374C" w:rsidRPr="00306B0C" w:rsidDel="003A0730">
                <w:rPr>
                  <w:rFonts w:hint="eastAsia"/>
                  <w:color w:val="000000"/>
                  <w:lang w:eastAsia="ko-KR"/>
                </w:rPr>
                <w:delText>&amp;</w:delText>
              </w:r>
            </w:del>
            <w:ins w:id="10740" w:author="Daniela Dedola" w:date="2018-03-12T11:50: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0741" w:author="Daniela Dedola" w:date="2018-03-13T15:32:00Z">
                  <w:rPr>
                    <w:rFonts w:cs="Arial"/>
                    <w:color w:val="008000"/>
                    <w:szCs w:val="18"/>
                    <w:highlight w:val="yellow"/>
                  </w:rPr>
                </w:rPrChange>
              </w:rPr>
              <w:t>TS</w:t>
            </w:r>
            <w:r w:rsidR="00F6430E" w:rsidRPr="00964185">
              <w:rPr>
                <w:rFonts w:cs="Arial"/>
                <w:color w:val="000000"/>
                <w:szCs w:val="18"/>
                <w:rPrChange w:id="10742" w:author="Daniela Dedola" w:date="2018-03-13T15:32:00Z">
                  <w:rPr>
                    <w:rFonts w:cs="Arial"/>
                    <w:color w:val="000000"/>
                    <w:szCs w:val="18"/>
                    <w:highlight w:val="yellow"/>
                  </w:rPr>
                </w:rPrChange>
              </w:rPr>
              <w:t>-0004</w:t>
            </w:r>
            <w:r w:rsidR="00EF2468" w:rsidRPr="00964185">
              <w:rPr>
                <w:rFonts w:cs="Arial"/>
                <w:color w:val="000000"/>
                <w:szCs w:val="18"/>
                <w:rPrChange w:id="10743" w:author="Daniela Dedola" w:date="2018-03-13T15:32:00Z">
                  <w:rPr>
                    <w:rFonts w:cs="Arial"/>
                    <w:color w:val="000000"/>
                    <w:szCs w:val="18"/>
                    <w:highlight w:val="yellow"/>
                  </w:rPr>
                </w:rPrChange>
              </w:rPr>
              <w:t xml:space="preserve"> </w:t>
            </w:r>
            <w:ins w:id="10744" w:author="Daniela Dedola" w:date="2018-03-08T11:32:00Z">
              <w:r w:rsidR="00F6430E" w:rsidRPr="00B86B9F">
                <w:rPr>
                  <w:rFonts w:cs="Arial"/>
                  <w:szCs w:val="18"/>
                  <w:rPrChange w:id="10745" w:author="Daniela Dedola" w:date="2018-03-13T15:32: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746" w:author="Daniela Dedola" w:date="2018-03-12T11:50:00Z">
              <w:r w:rsidRPr="00B86B9F">
                <w:rPr>
                  <w:rFonts w:cs="Arial"/>
                  <w:szCs w:val="18"/>
                  <w:rPrChange w:id="10747" w:author="Daniela Dedola" w:date="2018-03-13T15:32:00Z">
                    <w:rPr>
                      <w:rFonts w:cs="Arial"/>
                      <w:color w:val="0000FF"/>
                      <w:szCs w:val="18"/>
                    </w:rPr>
                  </w:rPrChange>
                </w:rPr>
                <w:t>], clause</w:t>
              </w:r>
              <w:r w:rsidRPr="00306B0C">
                <w:rPr>
                  <w:rFonts w:hint="eastAsia"/>
                  <w:color w:val="000000"/>
                  <w:lang w:eastAsia="ko-KR"/>
                </w:rPr>
                <w:t xml:space="preserve"> </w:t>
              </w:r>
            </w:ins>
            <w:r w:rsidR="0062374C" w:rsidRPr="00306B0C">
              <w:rPr>
                <w:rFonts w:hint="eastAsia"/>
                <w:color w:val="000000"/>
                <w:lang w:eastAsia="ko-KR"/>
              </w:rPr>
              <w:t>7.</w:t>
            </w:r>
            <w:r w:rsidR="0062374C" w:rsidRPr="00306B0C">
              <w:rPr>
                <w:color w:val="000000"/>
                <w:lang w:eastAsia="ko-KR"/>
              </w:rPr>
              <w:t>4</w:t>
            </w:r>
            <w:r w:rsidR="0062374C" w:rsidRPr="00306B0C">
              <w:rPr>
                <w:rFonts w:hint="eastAsia"/>
                <w:color w:val="000000"/>
                <w:lang w:eastAsia="ko-KR"/>
              </w:rPr>
              <w:t>.8</w:t>
            </w:r>
            <w:r w:rsidR="0062374C" w:rsidRPr="00306B0C">
              <w:rPr>
                <w:color w:val="000000"/>
                <w:lang w:eastAsia="ko-KR"/>
              </w:rPr>
              <w:t>.2.1</w:t>
            </w:r>
          </w:p>
        </w:tc>
      </w:tr>
      <w:tr w:rsidR="0062374C" w:rsidRPr="00EF2468" w14:paraId="1B3A9AA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25A4318" w14:textId="77777777" w:rsidR="0062374C" w:rsidRPr="00EF2468" w:rsidRDefault="0062374C" w:rsidP="00E65044">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BCCCF54" w14:textId="77777777" w:rsidR="0062374C" w:rsidRPr="00EF2468" w:rsidRDefault="0062374C" w:rsidP="00E65044">
            <w:pPr>
              <w:pStyle w:val="TAL"/>
              <w:snapToGrid w:val="0"/>
            </w:pPr>
            <w:r w:rsidRPr="00EF2468">
              <w:t>CF01</w:t>
            </w:r>
          </w:p>
        </w:tc>
      </w:tr>
      <w:tr w:rsidR="00255FBC" w:rsidRPr="00EF2468" w14:paraId="175E2CD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24C3ABC"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760302"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626DA3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EBB231"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1FB31A"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713045F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B8E4DDD"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D4E07FA" w14:textId="77777777" w:rsidR="00255FBC" w:rsidRPr="00EF2468" w:rsidRDefault="00255FBC" w:rsidP="00255FBC">
            <w:pPr>
              <w:pStyle w:val="TAL"/>
              <w:snapToGrid w:val="0"/>
              <w:rPr>
                <w:lang w:eastAsia="ko-KR"/>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594E2DA"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rPr>
              <w:t>allowing</w:t>
            </w:r>
            <w:r w:rsidR="00EF2468">
              <w:t xml:space="preserve"> </w:t>
            </w:r>
          </w:p>
          <w:p w14:paraId="7BCFA7A6" w14:textId="77777777" w:rsidR="00255FBC" w:rsidRPr="00EF2468" w:rsidRDefault="00255FBC" w:rsidP="00255FBC">
            <w:pPr>
              <w:pStyle w:val="TAL"/>
              <w:snapToGrid w:val="0"/>
            </w:pPr>
            <w:r w:rsidRPr="00EF2468">
              <w:tab/>
            </w:r>
            <w:r w:rsidRPr="00EF2468">
              <w:tab/>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p>
          <w:p w14:paraId="685F7F11" w14:textId="77777777" w:rsidR="00255FBC" w:rsidRPr="00EF2468" w:rsidRDefault="00255FBC" w:rsidP="00255FBC">
            <w:pPr>
              <w:pStyle w:val="TAL"/>
              <w:snapToGrid w:val="0"/>
              <w:rPr>
                <w:lang w:eastAsia="ko-KR"/>
              </w:rPr>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not</w:t>
            </w:r>
            <w:r w:rsidR="00EF2468">
              <w:rPr>
                <w:b/>
              </w:rPr>
              <w:t xml:space="preserve"> </w:t>
            </w:r>
            <w:r w:rsidRPr="00EF2468">
              <w:rPr>
                <w:b/>
              </w:rPr>
              <w:t>being</w:t>
            </w:r>
            <w:r w:rsidR="00EF2468">
              <w:t xml:space="preserve"> </w:t>
            </w:r>
            <w:r w:rsidRPr="00EF2468">
              <w:t>able</w:t>
            </w:r>
            <w:r w:rsidR="00EF2468">
              <w:t xml:space="preserve"> </w:t>
            </w:r>
            <w:r w:rsidRPr="00EF2468">
              <w:t>to</w:t>
            </w:r>
            <w:r w:rsidR="00EF2468">
              <w:t xml:space="preserve"> </w:t>
            </w:r>
            <w:r w:rsidRPr="00EF2468">
              <w:t>send</w:t>
            </w:r>
            <w:r w:rsidR="00EF2468">
              <w:t xml:space="preserve"> </w:t>
            </w:r>
            <w:r w:rsidRPr="00EF2468">
              <w:t>the</w:t>
            </w:r>
            <w:r w:rsidR="00EF2468">
              <w:t xml:space="preserve"> </w:t>
            </w:r>
            <w:r w:rsidRPr="00B86B9F">
              <w:t>NOTIFY</w:t>
            </w:r>
            <w:r w:rsidR="00EF2468">
              <w:t xml:space="preserve"> </w:t>
            </w:r>
            <w:r w:rsidRPr="00EF2468">
              <w:t>Request</w:t>
            </w:r>
            <w:r w:rsidR="00EF2468">
              <w:t xml:space="preserve"> </w:t>
            </w:r>
            <w:r w:rsidRPr="00EF2468">
              <w:t>to</w:t>
            </w:r>
            <w:r w:rsidR="00EF2468">
              <w:t xml:space="preserve"> </w:t>
            </w:r>
            <w:r w:rsidRPr="00EF2468">
              <w:t>the</w:t>
            </w:r>
            <w:r w:rsidR="00EF2468">
              <w:t xml:space="preserve"> </w:t>
            </w:r>
            <w:r w:rsidRPr="00EF2468">
              <w:t>NOTI_URI_ADDRESS</w:t>
            </w:r>
            <w:r w:rsidR="00EF2468">
              <w:t xml:space="preserve"> </w:t>
            </w:r>
            <w:r w:rsidRPr="00EF2468">
              <w:rPr>
                <w:b/>
              </w:rPr>
              <w:t>containing</w:t>
            </w:r>
            <w:r w:rsidR="00EF2468">
              <w:t xml:space="preserve"> </w:t>
            </w:r>
            <w:r w:rsidRPr="00EF2468">
              <w:t>verificationRequest</w:t>
            </w:r>
            <w:r w:rsidR="00EF2468">
              <w:t xml:space="preserve"> </w:t>
            </w:r>
            <w:r w:rsidRPr="00EF2468">
              <w:rPr>
                <w:b/>
              </w:rPr>
              <w:t>set</w:t>
            </w:r>
            <w:r w:rsidR="00EF2468">
              <w:rPr>
                <w:b/>
              </w:rPr>
              <w:t xml:space="preserve"> </w:t>
            </w:r>
            <w:r w:rsidRPr="00EF2468">
              <w:rPr>
                <w:b/>
              </w:rPr>
              <w:t>to</w:t>
            </w:r>
            <w:r w:rsidR="00EF2468">
              <w:t xml:space="preserve"> </w:t>
            </w:r>
            <w:r w:rsidRPr="00B86B9F">
              <w:t>TRUE</w:t>
            </w:r>
          </w:p>
          <w:p w14:paraId="329AA171" w14:textId="77777777" w:rsidR="00255FBC" w:rsidRPr="00EF2468" w:rsidRDefault="00255FBC" w:rsidP="00255FBC">
            <w:pPr>
              <w:pStyle w:val="TAL"/>
              <w:snapToGrid w:val="0"/>
              <w:rPr>
                <w:b/>
                <w:kern w:val="1"/>
              </w:rPr>
            </w:pPr>
            <w:r w:rsidRPr="00EF2468">
              <w:rPr>
                <w:b/>
              </w:rPr>
              <w:t>}</w:t>
            </w:r>
          </w:p>
        </w:tc>
      </w:tr>
      <w:tr w:rsidR="00255FBC" w:rsidRPr="00EF2468" w14:paraId="78435B18"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3F8ED5E"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FB72ADA"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0F3E921" w14:textId="77777777" w:rsidR="00255FBC" w:rsidRPr="00EF2468" w:rsidRDefault="00255FBC" w:rsidP="00255FBC">
            <w:pPr>
              <w:pStyle w:val="TAL"/>
              <w:snapToGrid w:val="0"/>
              <w:jc w:val="center"/>
              <w:rPr>
                <w:b/>
              </w:rPr>
            </w:pPr>
            <w:r w:rsidRPr="00EF2468">
              <w:rPr>
                <w:b/>
              </w:rPr>
              <w:t>Direction</w:t>
            </w:r>
          </w:p>
        </w:tc>
      </w:tr>
      <w:tr w:rsidR="00255FBC" w:rsidRPr="00EF2468" w14:paraId="7A1559D4" w14:textId="77777777" w:rsidTr="00E11FFE">
        <w:trPr>
          <w:jc w:val="center"/>
        </w:trPr>
        <w:tc>
          <w:tcPr>
            <w:tcW w:w="1853" w:type="dxa"/>
            <w:vMerge/>
            <w:tcBorders>
              <w:left w:val="single" w:sz="4" w:space="0" w:color="000000"/>
              <w:right w:val="single" w:sz="4" w:space="0" w:color="000000"/>
            </w:tcBorders>
          </w:tcPr>
          <w:p w14:paraId="4B0AAC31"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7CB308"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11ED34F1" w14:textId="77777777" w:rsidR="00255FBC" w:rsidRPr="00EF2468" w:rsidRDefault="00255FBC" w:rsidP="00255FBC">
            <w:pPr>
              <w:pStyle w:val="TAL"/>
              <w:snapToGrid w:val="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PARENT_RESOURCE_ADDRESS</w:t>
            </w:r>
            <w:r w:rsidR="00EF2468">
              <w:rPr>
                <w:i/>
              </w:rPr>
              <w:t xml:space="preserve"> </w:t>
            </w:r>
            <w:r w:rsidRPr="00EF2468">
              <w:rPr>
                <w:b/>
              </w:rPr>
              <w:t>and</w:t>
            </w:r>
          </w:p>
          <w:p w14:paraId="5414BEEB" w14:textId="77777777" w:rsidR="00255FBC" w:rsidRPr="00EF2468" w:rsidRDefault="00255FBC" w:rsidP="00255FBC">
            <w:pPr>
              <w:pStyle w:val="TAL"/>
              <w:snapToGrid w:val="0"/>
            </w:pPr>
            <w:r w:rsidRPr="00EF2468">
              <w:tab/>
            </w: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23</w:t>
            </w:r>
            <w:r w:rsidR="00EF2468">
              <w:t xml:space="preserve"> </w:t>
            </w:r>
            <w:r w:rsidRPr="00EF2468">
              <w:t>(subscription)</w:t>
            </w:r>
            <w:r w:rsidR="00EF2468">
              <w:t xml:space="preserve"> </w:t>
            </w:r>
            <w:r w:rsidRPr="00EF2468">
              <w:rPr>
                <w:b/>
              </w:rPr>
              <w:t>and</w:t>
            </w:r>
          </w:p>
          <w:p w14:paraId="3AED0E25" w14:textId="77777777" w:rsidR="00255FBC" w:rsidRPr="00EF2468"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334473F0" w14:textId="060D34CF" w:rsidR="00255FBC" w:rsidRPr="00EF2468" w:rsidRDefault="00255FBC" w:rsidP="00255FBC">
            <w:pPr>
              <w:pStyle w:val="TAL"/>
              <w:snapToGrid w:val="0"/>
              <w:rPr>
                <w:lang w:eastAsia="ko-KR"/>
              </w:rPr>
            </w:pPr>
            <w:r w:rsidRPr="00EF2468">
              <w:tab/>
            </w:r>
            <w:r w:rsidRPr="00EF2468">
              <w:tab/>
            </w:r>
            <w:r w:rsidRPr="00EF2468">
              <w:tab/>
              <w:t>Content</w:t>
            </w:r>
            <w:r w:rsidR="00EF2468">
              <w:t xml:space="preserve"> </w:t>
            </w:r>
            <w:r w:rsidRPr="00EF2468">
              <w:rPr>
                <w:b/>
              </w:rPr>
              <w:t>contai</w:t>
            </w:r>
            <w:ins w:id="10748" w:author="Daniela Dedola" w:date="2018-03-12T16:00:00Z">
              <w:r w:rsidR="003C33BD">
                <w:rPr>
                  <w:b/>
                </w:rPr>
                <w:t>ni</w:t>
              </w:r>
            </w:ins>
            <w:r w:rsidRPr="00EF2468">
              <w:rPr>
                <w:b/>
              </w:rPr>
              <w:t>ng</w:t>
            </w:r>
            <w:r w:rsidR="00EF2468">
              <w:rPr>
                <w:b/>
              </w:rPr>
              <w:t xml:space="preserve"> </w:t>
            </w:r>
          </w:p>
          <w:p w14:paraId="64209780" w14:textId="77777777" w:rsidR="00255FBC" w:rsidRPr="00EF2468" w:rsidRDefault="00255FBC" w:rsidP="00255FBC">
            <w:pPr>
              <w:pStyle w:val="TAL"/>
              <w:snapToGrid w:val="0"/>
              <w:ind w:firstLineChars="650" w:firstLine="1170"/>
              <w:rPr>
                <w:lang w:eastAsia="ko-KR"/>
              </w:rPr>
            </w:pPr>
            <w:r w:rsidRPr="00EF2468">
              <w:rPr>
                <w:lang w:eastAsia="ko-KR"/>
              </w:rPr>
              <w:t>subscription</w:t>
            </w:r>
            <w:r w:rsidR="00EF2468">
              <w:rPr>
                <w:rFonts w:hint="eastAsia"/>
                <w:lang w:eastAsia="ko-KR"/>
              </w:rPr>
              <w:t xml:space="preserve"> </w:t>
            </w:r>
            <w:r w:rsidRPr="00EF2468">
              <w:rPr>
                <w:rFonts w:hint="eastAsia"/>
                <w:lang w:eastAsia="ko-KR"/>
              </w:rPr>
              <w:t>resource</w:t>
            </w:r>
            <w:r w:rsidR="00EF2468">
              <w:rPr>
                <w:b/>
                <w:lang w:eastAsia="ko-KR"/>
              </w:rPr>
              <w:t xml:space="preserve"> </w:t>
            </w:r>
            <w:r w:rsidRPr="00EF2468">
              <w:rPr>
                <w:b/>
                <w:lang w:eastAsia="ko-KR"/>
              </w:rPr>
              <w:t>containing</w:t>
            </w:r>
          </w:p>
          <w:p w14:paraId="5160F71F" w14:textId="77777777" w:rsidR="00255FBC" w:rsidRPr="00EF2468" w:rsidRDefault="00EF2468" w:rsidP="00255FBC">
            <w:pPr>
              <w:pStyle w:val="TAL"/>
              <w:snapToGrid w:val="0"/>
              <w:rPr>
                <w:lang w:eastAsia="ko-KR"/>
              </w:rPr>
            </w:pPr>
            <w:r>
              <w:rPr>
                <w:rFonts w:hint="eastAsia"/>
                <w:lang w:eastAsia="ko-KR"/>
              </w:rPr>
              <w:t xml:space="preserve">                          </w:t>
            </w:r>
            <w:r>
              <w:rPr>
                <w:lang w:eastAsia="ko-KR"/>
              </w:rPr>
              <w:t xml:space="preserve">   </w:t>
            </w:r>
            <w:r w:rsidR="00255FBC" w:rsidRPr="00EF2468">
              <w:rPr>
                <w:lang w:eastAsia="ko-KR"/>
              </w:rPr>
              <w:t>n</w:t>
            </w:r>
            <w:r w:rsidR="00255FBC" w:rsidRPr="00EF2468">
              <w:rPr>
                <w:rFonts w:hint="eastAsia"/>
                <w:lang w:eastAsia="ko-KR"/>
              </w:rPr>
              <w:t>otificationURI</w:t>
            </w:r>
            <w:r>
              <w:rPr>
                <w:lang w:eastAsia="ko-KR"/>
              </w:rPr>
              <w:t xml:space="preserve"> </w:t>
            </w:r>
            <w:r w:rsidR="00255FBC" w:rsidRPr="00EF2468">
              <w:rPr>
                <w:lang w:eastAsia="ko-KR"/>
              </w:rPr>
              <w:t>attribute</w:t>
            </w:r>
            <w:r>
              <w:rPr>
                <w:lang w:eastAsia="ko-KR"/>
              </w:rPr>
              <w:t xml:space="preserve"> </w:t>
            </w:r>
            <w:r w:rsidR="00255FBC" w:rsidRPr="00EF2468">
              <w:rPr>
                <w:b/>
                <w:lang w:eastAsia="ko-KR"/>
              </w:rPr>
              <w:t>set</w:t>
            </w:r>
            <w:r>
              <w:rPr>
                <w:b/>
                <w:lang w:eastAsia="ko-KR"/>
              </w:rPr>
              <w:t xml:space="preserve"> </w:t>
            </w:r>
            <w:r w:rsidR="00255FBC" w:rsidRPr="00EF2468">
              <w:rPr>
                <w:b/>
                <w:lang w:eastAsia="ko-KR"/>
              </w:rPr>
              <w:t>to</w:t>
            </w:r>
            <w:r>
              <w:rPr>
                <w:lang w:eastAsia="ko-KR"/>
              </w:rPr>
              <w:t xml:space="preserve"> </w:t>
            </w:r>
            <w:r w:rsidR="00255FBC" w:rsidRPr="00EF2468">
              <w:rPr>
                <w:lang w:eastAsia="ko-KR"/>
              </w:rPr>
              <w:t>NOTI_URI_ADDRESS</w:t>
            </w:r>
          </w:p>
          <w:p w14:paraId="0FF53023" w14:textId="77777777" w:rsidR="00255FBC" w:rsidRPr="00EF2468" w:rsidRDefault="00EF2468" w:rsidP="00255FBC">
            <w:pPr>
              <w:pStyle w:val="TAL"/>
              <w:snapToGrid w:val="0"/>
            </w:pPr>
            <w:r>
              <w:rPr>
                <w:lang w:eastAsia="ko-KR"/>
              </w:rPr>
              <w:t xml:space="preserve"> </w:t>
            </w:r>
            <w:r w:rsidR="00255FBC"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447A51"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172E2B0D" w14:textId="77777777" w:rsidTr="00E11FFE">
        <w:trPr>
          <w:jc w:val="center"/>
        </w:trPr>
        <w:tc>
          <w:tcPr>
            <w:tcW w:w="1853" w:type="dxa"/>
            <w:vMerge/>
            <w:tcBorders>
              <w:left w:val="single" w:sz="4" w:space="0" w:color="000000"/>
              <w:bottom w:val="single" w:sz="4" w:space="0" w:color="000000"/>
              <w:right w:val="single" w:sz="4" w:space="0" w:color="000000"/>
            </w:tcBorders>
          </w:tcPr>
          <w:p w14:paraId="20240324"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94FED"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EF2468">
              <w:t>subscription</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49BF464"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lang w:eastAsia="ko-KR"/>
              </w:rPr>
              <w:t>5204</w:t>
            </w:r>
            <w:r w:rsidR="00EF2468">
              <w:rPr>
                <w:rFonts w:hint="eastAsia"/>
                <w:szCs w:val="18"/>
                <w:lang w:eastAsia="ko-KR"/>
              </w:rPr>
              <w:t xml:space="preserve"> </w:t>
            </w:r>
            <w:r w:rsidRPr="00EF2468">
              <w:rPr>
                <w:szCs w:val="18"/>
              </w:rPr>
              <w:t>(</w:t>
            </w:r>
            <w:r w:rsidRPr="00EF2468">
              <w:rPr>
                <w:lang w:eastAsia="ko-KR"/>
              </w:rPr>
              <w:t>SUBSCRIPTION_VERIFICATION_INITIATION_FAILED</w:t>
            </w:r>
            <w:r w:rsidRPr="00EF2468">
              <w:rPr>
                <w:szCs w:val="18"/>
              </w:rPr>
              <w:t>)</w:t>
            </w:r>
            <w:r w:rsidR="00EF2468">
              <w:rPr>
                <w:b/>
                <w:szCs w:val="18"/>
              </w:rPr>
              <w:t xml:space="preserve"> </w:t>
            </w:r>
            <w:r w:rsidRPr="00EF2468">
              <w:rPr>
                <w:b/>
                <w:szCs w:val="18"/>
              </w:rPr>
              <w:t>and</w:t>
            </w:r>
          </w:p>
          <w:p w14:paraId="5DFB6A22"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b/>
                <w:szCs w:val="18"/>
              </w:rPr>
              <w:t>no</w:t>
            </w:r>
            <w:r w:rsidR="00EF2468">
              <w:rPr>
                <w:szCs w:val="18"/>
              </w:rPr>
              <w:t xml:space="preserve"> </w:t>
            </w:r>
            <w:r w:rsidRPr="00EF2468">
              <w:rPr>
                <w:szCs w:val="18"/>
              </w:rPr>
              <w:t>Content</w:t>
            </w:r>
            <w:r w:rsidR="00EF2468">
              <w:rPr>
                <w:szCs w:val="18"/>
              </w:rPr>
              <w:t xml:space="preserve"> </w:t>
            </w:r>
          </w:p>
          <w:p w14:paraId="112370F9"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B1B309"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61364FD6" w14:textId="77777777" w:rsidR="0062374C" w:rsidRPr="00EF2468" w:rsidRDefault="0062374C" w:rsidP="0097651D">
      <w:pPr>
        <w:rPr>
          <w:rFonts w:eastAsia="SimSun"/>
          <w:lang w:eastAsia="zh-CN"/>
        </w:rPr>
      </w:pPr>
    </w:p>
    <w:p w14:paraId="7BA1B4D5" w14:textId="77777777" w:rsidR="00965E21" w:rsidRPr="00EF2468" w:rsidRDefault="00965E21" w:rsidP="00D67457">
      <w:pPr>
        <w:pStyle w:val="H6"/>
      </w:pPr>
      <w:bookmarkStart w:id="10749" w:name="_Toc504121041"/>
      <w:r w:rsidRPr="00B86B9F">
        <w:lastRenderedPageBreak/>
        <w:t>TP</w:t>
      </w:r>
      <w:r w:rsidRPr="00EF2468">
        <w:t>/oneM2M/</w:t>
      </w:r>
      <w:r w:rsidRPr="00B86B9F">
        <w:t>CSE</w:t>
      </w:r>
      <w:r w:rsidRPr="00EF2468">
        <w:t>/</w:t>
      </w:r>
      <w:r w:rsidRPr="00B86B9F">
        <w:t>SUB</w:t>
      </w:r>
      <w:r w:rsidRPr="00EF2468">
        <w:t>/</w:t>
      </w:r>
      <w:r w:rsidR="007E61E9" w:rsidRPr="00EF2468">
        <w:t>CRE/</w:t>
      </w:r>
      <w:r w:rsidRPr="00EF2468">
        <w:t>0</w:t>
      </w:r>
      <w:r w:rsidR="0062374C" w:rsidRPr="00EF2468">
        <w:t>04</w:t>
      </w:r>
      <w:bookmarkEnd w:id="10749"/>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EF2468" w14:paraId="0894A89B"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5A34565" w14:textId="77777777" w:rsidR="00965E21" w:rsidRPr="00EF2468" w:rsidRDefault="00965E21" w:rsidP="00C00961">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63A9EA76" w14:textId="77777777" w:rsidR="00965E21" w:rsidRPr="00EF2468" w:rsidRDefault="00965E21" w:rsidP="00C00961">
            <w:pPr>
              <w:pStyle w:val="TAL"/>
              <w:snapToGrid w:val="0"/>
            </w:pPr>
            <w:r w:rsidRPr="00B86B9F">
              <w:t>TP</w:t>
            </w:r>
            <w:r w:rsidRPr="00EF2468">
              <w:t>/oneM2M/</w:t>
            </w:r>
            <w:r w:rsidRPr="00B86B9F">
              <w:t>CSE</w:t>
            </w:r>
            <w:r w:rsidRPr="00EF2468">
              <w:t>/</w:t>
            </w:r>
            <w:r w:rsidRPr="00B86B9F">
              <w:t>SUB</w:t>
            </w:r>
            <w:r w:rsidRPr="00EF2468">
              <w:t>/</w:t>
            </w:r>
            <w:r w:rsidR="007E61E9" w:rsidRPr="00EF2468">
              <w:t>CRE/</w:t>
            </w:r>
            <w:r w:rsidRPr="00EF2468">
              <w:t>0</w:t>
            </w:r>
            <w:r w:rsidR="0062374C" w:rsidRPr="00EF2468">
              <w:t>04</w:t>
            </w:r>
          </w:p>
        </w:tc>
      </w:tr>
      <w:tr w:rsidR="00965E21" w:rsidRPr="00EF2468" w14:paraId="00915A0B" w14:textId="77777777" w:rsidTr="00E11FFE">
        <w:trPr>
          <w:jc w:val="center"/>
        </w:trPr>
        <w:tc>
          <w:tcPr>
            <w:tcW w:w="1863" w:type="dxa"/>
            <w:gridSpan w:val="2"/>
            <w:tcBorders>
              <w:left w:val="single" w:sz="4" w:space="0" w:color="000000"/>
              <w:bottom w:val="single" w:sz="4" w:space="0" w:color="000000"/>
            </w:tcBorders>
            <w:shd w:val="clear" w:color="auto" w:fill="auto"/>
          </w:tcPr>
          <w:p w14:paraId="4A14FFD3" w14:textId="77777777" w:rsidR="00965E21" w:rsidRPr="00EF2468" w:rsidRDefault="00965E21" w:rsidP="00C00961">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22A7205D" w14:textId="77777777" w:rsidR="00965E21" w:rsidRPr="00306B0C" w:rsidRDefault="00965E21" w:rsidP="007060A0">
            <w:pPr>
              <w:tabs>
                <w:tab w:val="left" w:pos="800"/>
              </w:tabs>
              <w:spacing w:after="0"/>
            </w:pPr>
            <w:r w:rsidRPr="00306B0C">
              <w:rPr>
                <w:rFonts w:ascii="Arial" w:hAnsi="Arial"/>
                <w:color w:val="000000"/>
                <w:sz w:val="18"/>
              </w:rPr>
              <w:t>Check</w:t>
            </w:r>
            <w:r w:rsidR="00EF2468" w:rsidRPr="00306B0C">
              <w:rPr>
                <w:rFonts w:ascii="Arial" w:hAnsi="Arial"/>
                <w:color w:val="000000"/>
                <w:sz w:val="18"/>
              </w:rPr>
              <w:t xml:space="preserve"> </w:t>
            </w:r>
            <w:r w:rsidRPr="00306B0C">
              <w:rPr>
                <w:rFonts w:ascii="Arial" w:hAnsi="Arial"/>
                <w:color w:val="000000"/>
                <w:sz w:val="18"/>
              </w:rPr>
              <w:t>that</w:t>
            </w:r>
            <w:r w:rsidR="00EF2468" w:rsidRPr="00306B0C">
              <w:rPr>
                <w:rFonts w:ascii="Arial" w:hAnsi="Arial"/>
                <w:color w:val="000000"/>
                <w:sz w:val="18"/>
              </w:rPr>
              <w:t xml:space="preserve"> </w:t>
            </w:r>
            <w:r w:rsidRPr="00306B0C">
              <w:rPr>
                <w:rFonts w:ascii="Arial" w:hAnsi="Arial"/>
                <w:color w:val="000000"/>
                <w:sz w:val="18"/>
              </w:rPr>
              <w:t>the</w:t>
            </w:r>
            <w:r w:rsidR="00EF2468" w:rsidRPr="00306B0C">
              <w:rPr>
                <w:rFonts w:ascii="Arial" w:hAnsi="Arial"/>
                <w:color w:val="000000"/>
                <w:sz w:val="18"/>
              </w:rPr>
              <w:t xml:space="preserve"> </w:t>
            </w:r>
            <w:r w:rsidRPr="00B86B9F">
              <w:rPr>
                <w:rFonts w:ascii="Arial" w:hAnsi="Arial"/>
                <w:sz w:val="18"/>
                <w:rPrChange w:id="10750" w:author="Daniela Dedola" w:date="2018-03-13T11:56:00Z">
                  <w:rPr>
                    <w:rFonts w:ascii="Arial" w:hAnsi="Arial"/>
                    <w:color w:val="0000FF"/>
                    <w:sz w:val="18"/>
                  </w:rPr>
                </w:rPrChange>
              </w:rPr>
              <w:t>IUT</w:t>
            </w:r>
            <w:r w:rsidR="00EF2468" w:rsidRPr="00306B0C">
              <w:rPr>
                <w:rFonts w:ascii="Arial" w:hAnsi="Arial"/>
                <w:color w:val="000000"/>
                <w:sz w:val="18"/>
              </w:rPr>
              <w:t xml:space="preserve"> </w:t>
            </w:r>
            <w:r w:rsidRPr="00306B0C">
              <w:rPr>
                <w:rFonts w:ascii="Arial" w:hAnsi="Arial"/>
                <w:color w:val="000000"/>
                <w:sz w:val="18"/>
              </w:rPr>
              <w:t>stores</w:t>
            </w:r>
            <w:r w:rsidR="00EF2468" w:rsidRPr="00306B0C">
              <w:rPr>
                <w:rFonts w:ascii="Arial" w:hAnsi="Arial"/>
                <w:color w:val="000000"/>
                <w:sz w:val="18"/>
              </w:rPr>
              <w:t xml:space="preserve"> </w:t>
            </w:r>
            <w:r w:rsidRPr="00306B0C">
              <w:rPr>
                <w:rFonts w:ascii="Arial" w:hAnsi="Arial"/>
                <w:color w:val="000000"/>
                <w:sz w:val="18"/>
              </w:rPr>
              <w:t>Originator</w:t>
            </w:r>
            <w:r w:rsidR="00EF2468" w:rsidRPr="00306B0C">
              <w:rPr>
                <w:rFonts w:ascii="Arial" w:hAnsi="Arial"/>
                <w:color w:val="000000"/>
                <w:sz w:val="18"/>
              </w:rPr>
              <w:t xml:space="preserve"> </w:t>
            </w:r>
            <w:r w:rsidRPr="00306B0C">
              <w:rPr>
                <w:rFonts w:ascii="Arial" w:hAnsi="Arial"/>
                <w:color w:val="000000"/>
                <w:sz w:val="18"/>
              </w:rPr>
              <w:t>ID</w:t>
            </w:r>
            <w:r w:rsidR="00EF2468" w:rsidRPr="00306B0C">
              <w:rPr>
                <w:rFonts w:ascii="Arial" w:hAnsi="Arial"/>
                <w:color w:val="000000"/>
                <w:sz w:val="18"/>
              </w:rPr>
              <w:t xml:space="preserve"> </w:t>
            </w:r>
            <w:r w:rsidRPr="00B86B9F">
              <w:rPr>
                <w:rFonts w:ascii="Arial" w:hAnsi="Arial"/>
                <w:sz w:val="18"/>
                <w:rPrChange w:id="10751" w:author="Daniela Dedola" w:date="2018-03-13T11:56:00Z">
                  <w:rPr>
                    <w:rFonts w:ascii="Arial" w:hAnsi="Arial"/>
                    <w:color w:val="0000FF"/>
                    <w:sz w:val="18"/>
                  </w:rPr>
                </w:rPrChange>
              </w:rPr>
              <w:t>in</w:t>
            </w:r>
            <w:r w:rsidR="00EF2468" w:rsidRPr="00306B0C">
              <w:rPr>
                <w:rFonts w:ascii="Arial" w:hAnsi="Arial"/>
                <w:color w:val="000000"/>
                <w:sz w:val="18"/>
              </w:rPr>
              <w:t xml:space="preserve"> </w:t>
            </w:r>
            <w:r w:rsidRPr="00306B0C">
              <w:rPr>
                <w:rFonts w:ascii="Arial" w:hAnsi="Arial"/>
                <w:color w:val="000000"/>
                <w:sz w:val="18"/>
              </w:rPr>
              <w:t>the</w:t>
            </w:r>
            <w:r w:rsidR="00EF2468" w:rsidRPr="00306B0C">
              <w:rPr>
                <w:rFonts w:ascii="Arial" w:hAnsi="Arial"/>
                <w:color w:val="000000"/>
                <w:sz w:val="18"/>
              </w:rPr>
              <w:t xml:space="preserve"> </w:t>
            </w:r>
            <w:r w:rsidRPr="00306B0C">
              <w:rPr>
                <w:rFonts w:ascii="Arial" w:hAnsi="Arial"/>
                <w:color w:val="000000"/>
                <w:sz w:val="18"/>
              </w:rPr>
              <w:t>notification</w:t>
            </w:r>
            <w:r w:rsidR="00EF2468" w:rsidRPr="00306B0C">
              <w:rPr>
                <w:rFonts w:ascii="Arial" w:hAnsi="Arial"/>
                <w:color w:val="000000"/>
                <w:sz w:val="18"/>
              </w:rPr>
              <w:t xml:space="preserve"> </w:t>
            </w:r>
            <w:r w:rsidRPr="00306B0C">
              <w:rPr>
                <w:rFonts w:ascii="Arial" w:hAnsi="Arial"/>
                <w:color w:val="000000"/>
                <w:sz w:val="18"/>
              </w:rPr>
              <w:t>creator</w:t>
            </w:r>
            <w:r w:rsidR="00EF2468" w:rsidRPr="00306B0C">
              <w:rPr>
                <w:rFonts w:ascii="Arial" w:hAnsi="Arial"/>
                <w:color w:val="000000"/>
                <w:sz w:val="18"/>
              </w:rPr>
              <w:t xml:space="preserve"> </w:t>
            </w:r>
            <w:r w:rsidRPr="00306B0C">
              <w:rPr>
                <w:rFonts w:ascii="Arial" w:hAnsi="Arial"/>
                <w:color w:val="000000"/>
                <w:sz w:val="18"/>
              </w:rPr>
              <w:t>attribute</w:t>
            </w:r>
            <w:r w:rsidR="00EF2468" w:rsidRPr="00306B0C">
              <w:rPr>
                <w:rFonts w:ascii="Arial" w:hAnsi="Arial"/>
                <w:color w:val="000000"/>
                <w:sz w:val="18"/>
              </w:rPr>
              <w:t xml:space="preserve"> </w:t>
            </w:r>
            <w:r w:rsidRPr="00306B0C">
              <w:rPr>
                <w:rFonts w:ascii="Arial" w:hAnsi="Arial"/>
                <w:color w:val="000000"/>
                <w:sz w:val="18"/>
              </w:rPr>
              <w:t>when</w:t>
            </w:r>
            <w:r w:rsidR="00EF2468" w:rsidRPr="00306B0C">
              <w:rPr>
                <w:rFonts w:ascii="Arial" w:hAnsi="Arial"/>
                <w:color w:val="000000"/>
                <w:sz w:val="18"/>
              </w:rPr>
              <w:t xml:space="preserve"> </w:t>
            </w:r>
            <w:r w:rsidRPr="00306B0C">
              <w:rPr>
                <w:rFonts w:ascii="Arial" w:hAnsi="Arial"/>
                <w:color w:val="000000"/>
                <w:sz w:val="18"/>
              </w:rPr>
              <w:t>a</w:t>
            </w:r>
            <w:r w:rsidR="00EF2468" w:rsidRPr="00306B0C">
              <w:rPr>
                <w:rFonts w:ascii="Arial" w:hAnsi="Arial" w:hint="eastAsia"/>
                <w:color w:val="000000"/>
                <w:sz w:val="18"/>
              </w:rPr>
              <w:t xml:space="preserve"> </w:t>
            </w:r>
            <w:r w:rsidRPr="00306B0C">
              <w:rPr>
                <w:rFonts w:ascii="Arial" w:hAnsi="Arial"/>
                <w:color w:val="000000"/>
                <w:sz w:val="18"/>
              </w:rPr>
              <w:t>&lt;SUBSCRIPTION&gt;</w:t>
            </w:r>
            <w:r w:rsidR="00EF2468" w:rsidRPr="00306B0C">
              <w:rPr>
                <w:rFonts w:ascii="Arial" w:hAnsi="Arial"/>
                <w:color w:val="000000"/>
                <w:sz w:val="18"/>
              </w:rPr>
              <w:t xml:space="preserve"> </w:t>
            </w:r>
            <w:r w:rsidRPr="00306B0C">
              <w:rPr>
                <w:rFonts w:ascii="Arial" w:hAnsi="Arial" w:hint="eastAsia"/>
                <w:color w:val="000000"/>
                <w:sz w:val="18"/>
              </w:rPr>
              <w:t>creation</w:t>
            </w:r>
            <w:r w:rsidR="00EF2468" w:rsidRPr="00306B0C">
              <w:rPr>
                <w:rFonts w:ascii="Arial" w:hAnsi="Arial" w:hint="eastAsia"/>
                <w:color w:val="000000"/>
                <w:sz w:val="18"/>
              </w:rPr>
              <w:t xml:space="preserve"> </w:t>
            </w:r>
            <w:r w:rsidRPr="00306B0C">
              <w:rPr>
                <w:rFonts w:ascii="Arial" w:hAnsi="Arial" w:hint="eastAsia"/>
                <w:color w:val="000000"/>
                <w:sz w:val="18"/>
              </w:rPr>
              <w:t>request</w:t>
            </w:r>
            <w:r w:rsidR="00EF2468" w:rsidRPr="00306B0C">
              <w:rPr>
                <w:rFonts w:ascii="Arial" w:hAnsi="Arial" w:hint="eastAsia"/>
                <w:color w:val="000000"/>
                <w:sz w:val="18"/>
              </w:rPr>
              <w:t xml:space="preserve"> </w:t>
            </w:r>
            <w:r w:rsidRPr="00306B0C">
              <w:rPr>
                <w:rFonts w:ascii="Arial" w:hAnsi="Arial" w:hint="eastAsia"/>
                <w:color w:val="000000"/>
                <w:sz w:val="18"/>
              </w:rPr>
              <w:t>which</w:t>
            </w:r>
            <w:r w:rsidR="00EF2468" w:rsidRPr="00306B0C">
              <w:rPr>
                <w:rFonts w:ascii="Arial" w:hAnsi="Arial" w:hint="eastAsia"/>
                <w:color w:val="000000"/>
                <w:sz w:val="18"/>
              </w:rPr>
              <w:t xml:space="preserve"> </w:t>
            </w:r>
            <w:r w:rsidRPr="00306B0C">
              <w:rPr>
                <w:rFonts w:ascii="Arial" w:hAnsi="Arial" w:hint="eastAsia"/>
                <w:color w:val="000000"/>
                <w:sz w:val="18"/>
              </w:rPr>
              <w:t>needs</w:t>
            </w:r>
            <w:r w:rsidR="00EF2468" w:rsidRPr="00306B0C">
              <w:rPr>
                <w:rFonts w:ascii="Arial" w:hAnsi="Arial" w:hint="eastAsia"/>
                <w:color w:val="000000"/>
                <w:sz w:val="18"/>
              </w:rPr>
              <w:t xml:space="preserve"> </w:t>
            </w:r>
            <w:r w:rsidRPr="00306B0C">
              <w:rPr>
                <w:rFonts w:ascii="Arial" w:hAnsi="Arial" w:hint="eastAsia"/>
                <w:color w:val="000000"/>
                <w:sz w:val="18"/>
              </w:rPr>
              <w:t>verification</w:t>
            </w:r>
            <w:r w:rsidR="00EF2468" w:rsidRPr="00306B0C">
              <w:rPr>
                <w:rFonts w:ascii="Arial" w:hAnsi="Arial" w:hint="eastAsia"/>
                <w:color w:val="000000"/>
                <w:sz w:val="18"/>
              </w:rPr>
              <w:t xml:space="preserve"> </w:t>
            </w:r>
            <w:r w:rsidRPr="00306B0C">
              <w:rPr>
                <w:rFonts w:ascii="Arial" w:hAnsi="Arial"/>
                <w:color w:val="000000"/>
                <w:sz w:val="18"/>
              </w:rPr>
              <w:t>is</w:t>
            </w:r>
            <w:r w:rsidR="00EF2468" w:rsidRPr="00306B0C">
              <w:rPr>
                <w:rFonts w:ascii="Arial" w:hAnsi="Arial"/>
                <w:color w:val="000000"/>
                <w:sz w:val="18"/>
              </w:rPr>
              <w:t xml:space="preserve"> </w:t>
            </w:r>
            <w:r w:rsidRPr="00306B0C">
              <w:rPr>
                <w:rFonts w:ascii="Arial" w:hAnsi="Arial"/>
                <w:color w:val="000000"/>
                <w:sz w:val="18"/>
              </w:rPr>
              <w:t>received</w:t>
            </w:r>
            <w:r w:rsidR="00EF2468" w:rsidRPr="00306B0C">
              <w:rPr>
                <w:rFonts w:ascii="Arial" w:hAnsi="Arial"/>
                <w:color w:val="000000"/>
                <w:sz w:val="18"/>
              </w:rPr>
              <w:t xml:space="preserve"> </w:t>
            </w:r>
            <w:r w:rsidRPr="00306B0C">
              <w:rPr>
                <w:rFonts w:ascii="Arial" w:hAnsi="Arial"/>
                <w:color w:val="000000"/>
                <w:sz w:val="18"/>
              </w:rPr>
              <w:t>and</w:t>
            </w:r>
            <w:r w:rsidR="00EF2468" w:rsidRPr="00306B0C">
              <w:rPr>
                <w:rFonts w:ascii="Arial" w:hAnsi="Arial"/>
                <w:color w:val="000000"/>
                <w:sz w:val="18"/>
              </w:rPr>
              <w:t xml:space="preserve"> </w:t>
            </w:r>
            <w:r w:rsidRPr="00306B0C">
              <w:rPr>
                <w:rFonts w:ascii="Arial" w:hAnsi="Arial"/>
                <w:color w:val="000000"/>
                <w:sz w:val="18"/>
              </w:rPr>
              <w:t>the</w:t>
            </w:r>
            <w:r w:rsidR="00EF2468" w:rsidRPr="00306B0C">
              <w:rPr>
                <w:rFonts w:ascii="Arial" w:hAnsi="Arial"/>
                <w:color w:val="000000"/>
                <w:sz w:val="18"/>
              </w:rPr>
              <w:t xml:space="preserve"> </w:t>
            </w:r>
            <w:r w:rsidRPr="00306B0C">
              <w:rPr>
                <w:rFonts w:ascii="Arial" w:hAnsi="Arial"/>
                <w:color w:val="000000"/>
                <w:sz w:val="18"/>
              </w:rPr>
              <w:t>notificationURI</w:t>
            </w:r>
            <w:r w:rsidR="00EF2468" w:rsidRPr="00306B0C">
              <w:rPr>
                <w:rFonts w:ascii="Arial" w:hAnsi="Arial"/>
                <w:color w:val="000000"/>
                <w:sz w:val="18"/>
              </w:rPr>
              <w:t xml:space="preserve"> </w:t>
            </w:r>
            <w:r w:rsidRPr="00306B0C">
              <w:rPr>
                <w:rFonts w:ascii="Arial" w:hAnsi="Arial"/>
                <w:color w:val="000000"/>
                <w:sz w:val="18"/>
              </w:rPr>
              <w:t>is</w:t>
            </w:r>
            <w:r w:rsidR="00EF2468" w:rsidRPr="00306B0C">
              <w:rPr>
                <w:rFonts w:ascii="Arial" w:hAnsi="Arial"/>
                <w:color w:val="000000"/>
                <w:sz w:val="18"/>
              </w:rPr>
              <w:t xml:space="preserve"> </w:t>
            </w:r>
            <w:r w:rsidRPr="00306B0C">
              <w:rPr>
                <w:rFonts w:ascii="Arial" w:hAnsi="Arial"/>
                <w:color w:val="000000"/>
                <w:sz w:val="18"/>
              </w:rPr>
              <w:t>not</w:t>
            </w:r>
            <w:r w:rsidR="00EF2468" w:rsidRPr="00306B0C">
              <w:rPr>
                <w:rFonts w:ascii="Arial" w:hAnsi="Arial"/>
                <w:color w:val="000000"/>
                <w:sz w:val="18"/>
              </w:rPr>
              <w:t xml:space="preserve"> </w:t>
            </w:r>
            <w:r w:rsidRPr="00306B0C">
              <w:rPr>
                <w:rFonts w:ascii="Arial" w:hAnsi="Arial"/>
                <w:color w:val="000000"/>
                <w:sz w:val="18"/>
              </w:rPr>
              <w:t>the</w:t>
            </w:r>
            <w:r w:rsidR="00EF2468" w:rsidRPr="00306B0C">
              <w:rPr>
                <w:rFonts w:ascii="Arial" w:hAnsi="Arial"/>
                <w:color w:val="000000"/>
                <w:sz w:val="18"/>
              </w:rPr>
              <w:t xml:space="preserve"> </w:t>
            </w:r>
            <w:r w:rsidRPr="00306B0C">
              <w:rPr>
                <w:rFonts w:ascii="Arial" w:hAnsi="Arial"/>
                <w:color w:val="000000"/>
                <w:sz w:val="18"/>
              </w:rPr>
              <w:t>Originator.</w:t>
            </w:r>
          </w:p>
        </w:tc>
      </w:tr>
      <w:tr w:rsidR="00965E21" w:rsidRPr="00EF2468" w14:paraId="54682D03" w14:textId="77777777" w:rsidTr="00E11FFE">
        <w:trPr>
          <w:jc w:val="center"/>
        </w:trPr>
        <w:tc>
          <w:tcPr>
            <w:tcW w:w="1863" w:type="dxa"/>
            <w:gridSpan w:val="2"/>
            <w:tcBorders>
              <w:left w:val="single" w:sz="4" w:space="0" w:color="000000"/>
              <w:bottom w:val="single" w:sz="4" w:space="0" w:color="000000"/>
            </w:tcBorders>
            <w:shd w:val="clear" w:color="auto" w:fill="auto"/>
          </w:tcPr>
          <w:p w14:paraId="63380BB2" w14:textId="77777777" w:rsidR="00965E21" w:rsidRPr="00EF2468" w:rsidRDefault="00965E21" w:rsidP="00C00961">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825923D" w14:textId="71E3CD27" w:rsidR="00965E21" w:rsidRPr="00306B0C" w:rsidRDefault="003A0730" w:rsidP="003A0730">
            <w:pPr>
              <w:pStyle w:val="TAL"/>
              <w:snapToGrid w:val="0"/>
            </w:pPr>
            <w:ins w:id="10752" w:author="Daniela Dedola" w:date="2018-03-12T11:50:00Z">
              <w:r w:rsidRPr="00B86B9F">
                <w:rPr>
                  <w:rFonts w:cs="Arial"/>
                  <w:szCs w:val="18"/>
                  <w:lang w:eastAsia="zh-CN"/>
                  <w:rPrChange w:id="10753" w:author="Daniela Dedola" w:date="2018-03-13T11:56: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0754" w:author="Daniela Dedola" w:date="2018-03-12T11:50: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0755" w:author="Daniela Dedola" w:date="2018-03-12T11:50:00Z">
              <w:r w:rsidR="00965E21" w:rsidRPr="00306B0C" w:rsidDel="003A0730">
                <w:rPr>
                  <w:color w:val="008000"/>
                </w:rPr>
                <w:delText>TS</w:delText>
              </w:r>
              <w:r w:rsidR="00965E21" w:rsidRPr="00306B0C" w:rsidDel="003A0730">
                <w:rPr>
                  <w:color w:val="000000"/>
                </w:rPr>
                <w:delText>-0001</w:delText>
              </w:r>
            </w:del>
            <w:r w:rsidR="00EF2468" w:rsidRPr="00306B0C">
              <w:rPr>
                <w:color w:val="000000"/>
              </w:rPr>
              <w:t xml:space="preserve"> </w:t>
            </w:r>
            <w:r w:rsidR="00965E21" w:rsidRPr="00306B0C">
              <w:rPr>
                <w:color w:val="000000"/>
              </w:rPr>
              <w:t>10.</w:t>
            </w:r>
            <w:r w:rsidR="00965E21" w:rsidRPr="00306B0C">
              <w:rPr>
                <w:rFonts w:hint="eastAsia"/>
                <w:color w:val="000000"/>
                <w:lang w:eastAsia="ko-KR"/>
              </w:rPr>
              <w:t>2</w:t>
            </w:r>
            <w:r w:rsidR="00965E21" w:rsidRPr="00306B0C">
              <w:rPr>
                <w:color w:val="000000"/>
              </w:rPr>
              <w:t>.12</w:t>
            </w:r>
            <w:r w:rsidR="00965E21" w:rsidRPr="00306B0C">
              <w:rPr>
                <w:rFonts w:hint="eastAsia"/>
                <w:color w:val="000000"/>
                <w:lang w:eastAsia="ko-KR"/>
              </w:rPr>
              <w:t>.</w:t>
            </w:r>
            <w:r w:rsidR="00965E21" w:rsidRPr="00306B0C">
              <w:rPr>
                <w:color w:val="000000"/>
                <w:lang w:eastAsia="ko-KR"/>
              </w:rPr>
              <w:t>1</w:t>
            </w:r>
            <w:del w:id="10756" w:author="Daniela Dedola" w:date="2018-03-12T11:50:00Z">
              <w:r w:rsidR="00EF2468" w:rsidRPr="00306B0C" w:rsidDel="003A0730">
                <w:rPr>
                  <w:rFonts w:hint="eastAsia"/>
                  <w:color w:val="000000"/>
                  <w:lang w:eastAsia="ko-KR"/>
                </w:rPr>
                <w:delText xml:space="preserve"> </w:delText>
              </w:r>
              <w:r w:rsidR="00965E21" w:rsidRPr="00306B0C" w:rsidDel="003A0730">
                <w:rPr>
                  <w:rFonts w:hint="eastAsia"/>
                  <w:color w:val="000000"/>
                  <w:lang w:eastAsia="ko-KR"/>
                </w:rPr>
                <w:delText>&amp;</w:delText>
              </w:r>
            </w:del>
            <w:ins w:id="10757" w:author="Daniela Dedola" w:date="2018-03-12T11:50: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0758" w:author="Daniela Dedola" w:date="2018-03-13T11:56:00Z">
                  <w:rPr>
                    <w:rFonts w:cs="Arial"/>
                    <w:color w:val="008000"/>
                    <w:szCs w:val="18"/>
                    <w:highlight w:val="yellow"/>
                  </w:rPr>
                </w:rPrChange>
              </w:rPr>
              <w:t>TS</w:t>
            </w:r>
            <w:r w:rsidR="00F6430E" w:rsidRPr="00AF4733">
              <w:rPr>
                <w:rFonts w:cs="Arial"/>
                <w:color w:val="000000"/>
                <w:szCs w:val="18"/>
                <w:rPrChange w:id="10759" w:author="Daniela Dedola" w:date="2018-03-13T11:56:00Z">
                  <w:rPr>
                    <w:rFonts w:cs="Arial"/>
                    <w:color w:val="000000"/>
                    <w:szCs w:val="18"/>
                    <w:highlight w:val="yellow"/>
                  </w:rPr>
                </w:rPrChange>
              </w:rPr>
              <w:t>-0004</w:t>
            </w:r>
            <w:r w:rsidR="00EF2468" w:rsidRPr="00AF4733">
              <w:rPr>
                <w:rFonts w:cs="Arial"/>
                <w:color w:val="000000"/>
                <w:szCs w:val="18"/>
                <w:rPrChange w:id="10760" w:author="Daniela Dedola" w:date="2018-03-13T11:56:00Z">
                  <w:rPr>
                    <w:rFonts w:cs="Arial"/>
                    <w:color w:val="000000"/>
                    <w:szCs w:val="18"/>
                    <w:highlight w:val="yellow"/>
                  </w:rPr>
                </w:rPrChange>
              </w:rPr>
              <w:t xml:space="preserve"> </w:t>
            </w:r>
            <w:ins w:id="10761" w:author="Daniela Dedola" w:date="2018-03-08T11:32:00Z">
              <w:r w:rsidR="00F6430E" w:rsidRPr="00B86B9F">
                <w:rPr>
                  <w:rFonts w:cs="Arial"/>
                  <w:szCs w:val="18"/>
                  <w:rPrChange w:id="10762" w:author="Daniela Dedola" w:date="2018-03-13T11:5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763" w:author="Daniela Dedola" w:date="2018-03-12T11:50:00Z">
              <w:r w:rsidRPr="00B86B9F">
                <w:rPr>
                  <w:rFonts w:cs="Arial"/>
                  <w:szCs w:val="18"/>
                  <w:rPrChange w:id="10764" w:author="Daniela Dedola" w:date="2018-03-13T11:56:00Z">
                    <w:rPr>
                      <w:rFonts w:cs="Arial"/>
                      <w:color w:val="0000FF"/>
                      <w:szCs w:val="18"/>
                    </w:rPr>
                  </w:rPrChange>
                </w:rPr>
                <w:t>], clause</w:t>
              </w:r>
              <w:r w:rsidRPr="00306B0C">
                <w:rPr>
                  <w:rFonts w:hint="eastAsia"/>
                  <w:color w:val="000000"/>
                  <w:lang w:eastAsia="ko-KR"/>
                </w:rPr>
                <w:t xml:space="preserve"> </w:t>
              </w:r>
            </w:ins>
            <w:r w:rsidR="00965E21" w:rsidRPr="00306B0C">
              <w:rPr>
                <w:rFonts w:hint="eastAsia"/>
                <w:color w:val="000000"/>
                <w:lang w:eastAsia="ko-KR"/>
              </w:rPr>
              <w:t>7.</w:t>
            </w:r>
            <w:r w:rsidR="00965E21" w:rsidRPr="00306B0C">
              <w:rPr>
                <w:color w:val="000000"/>
                <w:lang w:eastAsia="ko-KR"/>
              </w:rPr>
              <w:t>4</w:t>
            </w:r>
            <w:r w:rsidR="00965E21" w:rsidRPr="00306B0C">
              <w:rPr>
                <w:rFonts w:hint="eastAsia"/>
                <w:color w:val="000000"/>
                <w:lang w:eastAsia="ko-KR"/>
              </w:rPr>
              <w:t>.9</w:t>
            </w:r>
            <w:r w:rsidR="00965E21" w:rsidRPr="00306B0C">
              <w:rPr>
                <w:color w:val="000000"/>
                <w:lang w:eastAsia="ko-KR"/>
              </w:rPr>
              <w:t>.2.1</w:t>
            </w:r>
          </w:p>
        </w:tc>
      </w:tr>
      <w:tr w:rsidR="00965E21" w:rsidRPr="00EF2468" w14:paraId="25FE91A9" w14:textId="77777777" w:rsidTr="00E11FFE">
        <w:trPr>
          <w:jc w:val="center"/>
        </w:trPr>
        <w:tc>
          <w:tcPr>
            <w:tcW w:w="1863" w:type="dxa"/>
            <w:gridSpan w:val="2"/>
            <w:tcBorders>
              <w:left w:val="single" w:sz="4" w:space="0" w:color="000000"/>
              <w:bottom w:val="single" w:sz="4" w:space="0" w:color="000000"/>
            </w:tcBorders>
            <w:shd w:val="clear" w:color="auto" w:fill="auto"/>
          </w:tcPr>
          <w:p w14:paraId="3B93B9DC" w14:textId="77777777" w:rsidR="00965E21" w:rsidRPr="00EF2468" w:rsidRDefault="00965E21" w:rsidP="00C00961">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2D4E0ABC" w14:textId="77777777" w:rsidR="00965E21" w:rsidRPr="00EF2468" w:rsidRDefault="00965E21" w:rsidP="00C00961">
            <w:pPr>
              <w:pStyle w:val="TAL"/>
              <w:snapToGrid w:val="0"/>
            </w:pPr>
            <w:r w:rsidRPr="00EF2468">
              <w:t>CF01</w:t>
            </w:r>
          </w:p>
        </w:tc>
      </w:tr>
      <w:tr w:rsidR="00255FBC" w:rsidRPr="00EF2468" w14:paraId="62ECDF74" w14:textId="77777777" w:rsidTr="00E11FFE">
        <w:trPr>
          <w:jc w:val="center"/>
        </w:trPr>
        <w:tc>
          <w:tcPr>
            <w:tcW w:w="1863" w:type="dxa"/>
            <w:gridSpan w:val="2"/>
            <w:tcBorders>
              <w:left w:val="single" w:sz="4" w:space="0" w:color="000000"/>
              <w:bottom w:val="single" w:sz="4" w:space="0" w:color="000000"/>
            </w:tcBorders>
            <w:shd w:val="clear" w:color="auto" w:fill="auto"/>
          </w:tcPr>
          <w:p w14:paraId="3226BF30"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3815029"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4C2BB553" w14:textId="77777777" w:rsidTr="00E11FFE">
        <w:trPr>
          <w:jc w:val="center"/>
        </w:trPr>
        <w:tc>
          <w:tcPr>
            <w:tcW w:w="1863" w:type="dxa"/>
            <w:gridSpan w:val="2"/>
            <w:tcBorders>
              <w:left w:val="single" w:sz="4" w:space="0" w:color="000000"/>
              <w:bottom w:val="single" w:sz="4" w:space="0" w:color="000000"/>
            </w:tcBorders>
            <w:shd w:val="clear" w:color="auto" w:fill="auto"/>
          </w:tcPr>
          <w:p w14:paraId="34454593"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608AE979"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383D932" w14:textId="77777777" w:rsidTr="00E11FFE">
        <w:trPr>
          <w:jc w:val="center"/>
        </w:trPr>
        <w:tc>
          <w:tcPr>
            <w:tcW w:w="1853" w:type="dxa"/>
            <w:tcBorders>
              <w:left w:val="single" w:sz="4" w:space="0" w:color="000000"/>
              <w:bottom w:val="single" w:sz="4" w:space="0" w:color="000000"/>
            </w:tcBorders>
            <w:shd w:val="clear" w:color="auto" w:fill="auto"/>
          </w:tcPr>
          <w:p w14:paraId="43D82059"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555DBF16"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8789725"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154B2C5A"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7FF13E3A"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p>
          <w:p w14:paraId="64ED267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subscribed-to</w:t>
            </w:r>
            <w:r w:rsidR="00EF2468">
              <w:t xml:space="preserve"> </w:t>
            </w:r>
            <w:r w:rsidRPr="00EF2468">
              <w:t>resource</w:t>
            </w:r>
          </w:p>
          <w:p w14:paraId="78EA6724" w14:textId="77777777" w:rsidR="00255FBC" w:rsidRPr="00EF2468" w:rsidRDefault="00255FBC" w:rsidP="00255FBC">
            <w:pPr>
              <w:pStyle w:val="TAL"/>
              <w:snapToGrid w:val="0"/>
            </w:pPr>
            <w:r w:rsidRPr="00EF2468">
              <w:rPr>
                <w:b/>
              </w:rPr>
              <w:t>}</w:t>
            </w:r>
          </w:p>
        </w:tc>
      </w:tr>
      <w:tr w:rsidR="00255FBC" w:rsidRPr="00EF2468" w14:paraId="601B0ECB" w14:textId="77777777" w:rsidTr="00E11FFE">
        <w:trPr>
          <w:jc w:val="center"/>
        </w:trPr>
        <w:tc>
          <w:tcPr>
            <w:tcW w:w="1853" w:type="dxa"/>
            <w:vMerge w:val="restart"/>
            <w:tcBorders>
              <w:left w:val="single" w:sz="4" w:space="0" w:color="000000"/>
              <w:bottom w:val="single" w:sz="4" w:space="0" w:color="000000"/>
            </w:tcBorders>
            <w:shd w:val="clear" w:color="auto" w:fill="auto"/>
          </w:tcPr>
          <w:p w14:paraId="04303C98"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49913623"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62D6A8EA" w14:textId="77777777" w:rsidR="00255FBC" w:rsidRPr="00EF2468" w:rsidRDefault="00255FBC" w:rsidP="00255FBC">
            <w:pPr>
              <w:pStyle w:val="TAL"/>
              <w:snapToGrid w:val="0"/>
              <w:jc w:val="center"/>
            </w:pPr>
            <w:r w:rsidRPr="00EF2468">
              <w:rPr>
                <w:b/>
              </w:rPr>
              <w:t>Direction</w:t>
            </w:r>
          </w:p>
        </w:tc>
      </w:tr>
      <w:tr w:rsidR="00255FBC" w:rsidRPr="00EF2468" w14:paraId="53EF330E" w14:textId="77777777" w:rsidTr="00E11FFE">
        <w:trPr>
          <w:jc w:val="center"/>
        </w:trPr>
        <w:tc>
          <w:tcPr>
            <w:tcW w:w="1853" w:type="dxa"/>
            <w:vMerge/>
            <w:tcBorders>
              <w:left w:val="single" w:sz="4" w:space="0" w:color="000000"/>
              <w:bottom w:val="single" w:sz="4" w:space="0" w:color="000000"/>
            </w:tcBorders>
            <w:shd w:val="clear" w:color="auto" w:fill="auto"/>
          </w:tcPr>
          <w:p w14:paraId="09137045"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9C6B778"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67795D78"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t xml:space="preserve"> </w:t>
            </w:r>
            <w:r w:rsidRPr="00EF2468">
              <w:rPr>
                <w:b/>
              </w:rPr>
              <w:t>and</w:t>
            </w:r>
          </w:p>
          <w:p w14:paraId="3603AD7F"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t xml:space="preserve"> </w:t>
            </w:r>
            <w:r w:rsidRPr="00EF2468">
              <w:rPr>
                <w:b/>
              </w:rPr>
              <w:t>and</w:t>
            </w:r>
          </w:p>
          <w:p w14:paraId="4623A000" w14:textId="77777777" w:rsidR="00255FBC" w:rsidRPr="00EF2468" w:rsidRDefault="00255FBC" w:rsidP="00255FBC">
            <w:pPr>
              <w:pStyle w:val="TAL"/>
              <w:snapToGrid w:val="0"/>
              <w:rPr>
                <w:b/>
              </w:rPr>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23</w:t>
            </w:r>
            <w:r w:rsidR="00EF2468">
              <w:t xml:space="preserve"> </w:t>
            </w:r>
            <w:r w:rsidRPr="00EF2468">
              <w:t>(subscription)</w:t>
            </w:r>
            <w:r w:rsidR="00EF2468">
              <w:t xml:space="preserve"> </w:t>
            </w:r>
            <w:r w:rsidRPr="00EF2468">
              <w:rPr>
                <w:b/>
              </w:rPr>
              <w:t>and</w:t>
            </w:r>
          </w:p>
          <w:p w14:paraId="5FBE090C"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186E0487" w14:textId="77777777" w:rsidR="00255FBC" w:rsidRPr="00EF2468" w:rsidRDefault="00255FBC" w:rsidP="00255FBC">
            <w:pPr>
              <w:pStyle w:val="TAL"/>
              <w:snapToGrid w:val="0"/>
              <w:ind w:firstLineChars="550" w:firstLine="990"/>
              <w:rPr>
                <w:lang w:eastAsia="ko-KR"/>
              </w:rPr>
            </w:pPr>
            <w:r w:rsidRPr="00EF2468">
              <w:t>subscription</w:t>
            </w:r>
            <w:r w:rsidR="00EF2468">
              <w:t xml:space="preserve"> </w:t>
            </w:r>
            <w:r w:rsidRPr="00EF2468">
              <w:rPr>
                <w:rFonts w:hint="eastAsia"/>
                <w:lang w:eastAsia="ko-KR"/>
              </w:rPr>
              <w:t>resource</w:t>
            </w:r>
            <w:r w:rsidR="00EF2468">
              <w:rPr>
                <w:b/>
                <w:lang w:eastAsia="ko-KR"/>
              </w:rPr>
              <w:t xml:space="preserve"> </w:t>
            </w:r>
            <w:r w:rsidRPr="00EF2468">
              <w:rPr>
                <w:b/>
                <w:lang w:eastAsia="ko-KR"/>
              </w:rPr>
              <w:t>containing</w:t>
            </w:r>
          </w:p>
          <w:p w14:paraId="4FB0697D" w14:textId="77777777" w:rsidR="00255FBC" w:rsidRPr="00EF2468" w:rsidRDefault="00EF2468" w:rsidP="00255FBC">
            <w:pPr>
              <w:pStyle w:val="TAL"/>
              <w:snapToGrid w:val="0"/>
            </w:pPr>
            <w:r>
              <w:rPr>
                <w:rFonts w:hint="eastAsia"/>
                <w:lang w:eastAsia="ko-KR"/>
              </w:rPr>
              <w:t xml:space="preserve">                          </w:t>
            </w:r>
            <w:r w:rsidR="00255FBC" w:rsidRPr="00EF2468">
              <w:rPr>
                <w:lang w:eastAsia="ko-KR"/>
              </w:rPr>
              <w:t>n</w:t>
            </w:r>
            <w:r w:rsidR="00255FBC" w:rsidRPr="00EF2468">
              <w:rPr>
                <w:rFonts w:hint="eastAsia"/>
                <w:lang w:eastAsia="ko-KR"/>
              </w:rPr>
              <w:t>otificationURI</w:t>
            </w:r>
            <w:r>
              <w:rPr>
                <w:lang w:eastAsia="ko-KR"/>
              </w:rPr>
              <w:t xml:space="preserve"> </w:t>
            </w:r>
            <w:r w:rsidR="00255FBC" w:rsidRPr="00EF2468">
              <w:rPr>
                <w:lang w:eastAsia="ko-KR"/>
              </w:rPr>
              <w:t>attribute</w:t>
            </w:r>
            <w:r>
              <w:rPr>
                <w:lang w:eastAsia="ko-KR"/>
              </w:rPr>
              <w:t xml:space="preserve"> </w:t>
            </w:r>
            <w:r w:rsidR="00255FBC" w:rsidRPr="00EF2468">
              <w:rPr>
                <w:b/>
                <w:lang w:eastAsia="ko-KR"/>
              </w:rPr>
              <w:t>set</w:t>
            </w:r>
            <w:r>
              <w:rPr>
                <w:b/>
                <w:lang w:eastAsia="ko-KR"/>
              </w:rPr>
              <w:t xml:space="preserve"> </w:t>
            </w:r>
            <w:r w:rsidR="00255FBC" w:rsidRPr="00EF2468">
              <w:rPr>
                <w:b/>
                <w:lang w:eastAsia="ko-KR"/>
              </w:rPr>
              <w:t>to</w:t>
            </w:r>
            <w:r>
              <w:rPr>
                <w:lang w:eastAsia="ko-KR"/>
              </w:rPr>
              <w:t xml:space="preserve"> </w:t>
            </w:r>
            <w:r w:rsidR="00255FBC" w:rsidRPr="00EF2468">
              <w:t>AE2_RESOURCE_ADDRESS</w:t>
            </w:r>
          </w:p>
          <w:p w14:paraId="3DCBADF6" w14:textId="77777777" w:rsidR="00255FBC" w:rsidRPr="00EF2468" w:rsidRDefault="00255FBC" w:rsidP="00255FBC">
            <w:pPr>
              <w:pStyle w:val="TAL"/>
              <w:snapToGrid w:val="0"/>
              <w:rPr>
                <w:lang w:eastAsia="ko-KR"/>
              </w:rPr>
            </w:pPr>
            <w:r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9DD9022"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4B2DB8B1" w14:textId="77777777" w:rsidTr="00E11FFE">
        <w:trPr>
          <w:jc w:val="center"/>
        </w:trPr>
        <w:tc>
          <w:tcPr>
            <w:tcW w:w="1853" w:type="dxa"/>
            <w:vMerge/>
            <w:tcBorders>
              <w:left w:val="single" w:sz="4" w:space="0" w:color="000000"/>
              <w:bottom w:val="single" w:sz="4" w:space="0" w:color="000000"/>
            </w:tcBorders>
            <w:shd w:val="clear" w:color="auto" w:fill="auto"/>
          </w:tcPr>
          <w:p w14:paraId="1A867D99"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48D246F"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25BB859A" w14:textId="77777777" w:rsidR="00255FBC" w:rsidRPr="00EF2468" w:rsidRDefault="00255FBC" w:rsidP="00255FBC">
            <w:pPr>
              <w:pStyle w:val="TAL"/>
              <w:snapToGrid w:val="0"/>
              <w:rPr>
                <w:b/>
              </w:rPr>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NOTIFY</w:t>
            </w:r>
            <w:r w:rsidR="00EF2468">
              <w:t xml:space="preserve"> </w:t>
            </w:r>
            <w:r w:rsidRPr="00EF2468">
              <w:t>Request</w:t>
            </w:r>
            <w:r w:rsidR="00EF2468">
              <w:t xml:space="preserve"> </w:t>
            </w:r>
            <w:r w:rsidRPr="00EF2468">
              <w:rPr>
                <w:b/>
              </w:rPr>
              <w:t>containing</w:t>
            </w:r>
          </w:p>
          <w:p w14:paraId="26011F2B" w14:textId="77777777" w:rsidR="00255FBC" w:rsidRPr="00EF2468" w:rsidRDefault="00255FBC" w:rsidP="00255FBC">
            <w:pPr>
              <w:pStyle w:val="TAL"/>
              <w:snapToGrid w:val="0"/>
            </w:pPr>
            <w:r w:rsidRPr="00EF2468">
              <w:rPr>
                <w:b/>
              </w:rPr>
              <w:tab/>
            </w:r>
            <w:r w:rsidRPr="00EF2468">
              <w:rPr>
                <w:b/>
              </w:rPr>
              <w:tab/>
            </w:r>
            <w:r w:rsidRPr="00EF2468">
              <w:t>Content</w:t>
            </w:r>
            <w:r w:rsidR="00EF2468">
              <w:t xml:space="preserve"> </w:t>
            </w:r>
            <w:r w:rsidRPr="00EF2468">
              <w:rPr>
                <w:b/>
              </w:rPr>
              <w:t>containing</w:t>
            </w:r>
          </w:p>
          <w:p w14:paraId="14156D45"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notification</w:t>
            </w:r>
            <w:r w:rsidR="00EF2468">
              <w:t xml:space="preserve"> </w:t>
            </w:r>
            <w:r w:rsidRPr="00EF2468">
              <w:t>message</w:t>
            </w:r>
            <w:r w:rsidR="00EF2468">
              <w:t xml:space="preserve"> </w:t>
            </w:r>
            <w:r w:rsidRPr="00EF2468">
              <w:rPr>
                <w:b/>
              </w:rPr>
              <w:t>containing</w:t>
            </w:r>
          </w:p>
          <w:p w14:paraId="150DAFD5" w14:textId="77777777" w:rsidR="00255FBC" w:rsidRPr="00EF2468" w:rsidRDefault="00255FBC" w:rsidP="00255FBC">
            <w:pPr>
              <w:pStyle w:val="TAL"/>
              <w:snapToGrid w:val="0"/>
            </w:pPr>
            <w:r w:rsidRPr="00EF2468">
              <w:rPr>
                <w:b/>
              </w:rPr>
              <w:tab/>
            </w:r>
            <w:r w:rsidRPr="00EF2468">
              <w:rPr>
                <w:b/>
              </w:rPr>
              <w:tab/>
            </w:r>
            <w:r w:rsidRPr="00EF2468">
              <w:rPr>
                <w:b/>
              </w:rPr>
              <w:tab/>
            </w:r>
            <w:r w:rsidRPr="00EF2468">
              <w:rPr>
                <w:b/>
              </w:rPr>
              <w:tab/>
            </w:r>
            <w:r w:rsidRPr="00EF2468">
              <w:t>verificationRequest</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TRUE</w:t>
            </w:r>
            <w:r w:rsidR="00EF2468">
              <w:t xml:space="preserve"> </w:t>
            </w:r>
            <w:r w:rsidRPr="00EF2468">
              <w:rPr>
                <w:b/>
              </w:rPr>
              <w:t>and</w:t>
            </w:r>
          </w:p>
          <w:p w14:paraId="491F47F5" w14:textId="77777777" w:rsidR="00255FBC" w:rsidRPr="00EF2468" w:rsidRDefault="00EF2468" w:rsidP="00255FBC">
            <w:pPr>
              <w:pStyle w:val="TAL"/>
              <w:snapToGrid w:val="0"/>
            </w:pPr>
            <w:r>
              <w:t xml:space="preserve"> </w:t>
            </w:r>
            <w:r w:rsidR="00255FBC" w:rsidRPr="00EF2468">
              <w:rPr>
                <w:b/>
              </w:rPr>
              <w:tab/>
            </w:r>
            <w:r w:rsidR="00255FBC" w:rsidRPr="00EF2468">
              <w:rPr>
                <w:b/>
              </w:rPr>
              <w:tab/>
            </w:r>
            <w:r w:rsidR="00255FBC" w:rsidRPr="00EF2468">
              <w:rPr>
                <w:b/>
              </w:rPr>
              <w:tab/>
            </w:r>
            <w:r w:rsidR="00255FBC" w:rsidRPr="00EF2468">
              <w:rPr>
                <w:b/>
              </w:rPr>
              <w:tab/>
            </w:r>
            <w:r w:rsidR="00255FBC" w:rsidRPr="00EF2468">
              <w:t>creator</w:t>
            </w:r>
            <w:r>
              <w:t xml:space="preserve"> </w:t>
            </w:r>
            <w:r w:rsidR="00255FBC" w:rsidRPr="00EF2468">
              <w:t>attribute</w:t>
            </w:r>
            <w:r>
              <w:t xml:space="preserve"> </w:t>
            </w:r>
            <w:r w:rsidR="00255FBC" w:rsidRPr="00EF2468">
              <w:rPr>
                <w:b/>
              </w:rPr>
              <w:t>set</w:t>
            </w:r>
            <w:r>
              <w:rPr>
                <w:b/>
              </w:rPr>
              <w:t xml:space="preserve"> </w:t>
            </w:r>
            <w:r w:rsidR="00255FBC" w:rsidRPr="00EF2468">
              <w:rPr>
                <w:b/>
              </w:rPr>
              <w:t>to</w:t>
            </w:r>
            <w:r>
              <w:rPr>
                <w:b/>
              </w:rPr>
              <w:t xml:space="preserve"> </w:t>
            </w:r>
            <w:r w:rsidR="00255FBC" w:rsidRPr="00EF2468">
              <w:rPr>
                <w:color w:val="000000"/>
              </w:rPr>
              <w:t>AE1_RESOURCE_ADDRESS</w:t>
            </w:r>
          </w:p>
          <w:p w14:paraId="50186A14" w14:textId="77777777" w:rsidR="00255FBC" w:rsidRPr="00EF2468" w:rsidRDefault="00255FBC" w:rsidP="00255FBC">
            <w:pPr>
              <w:pStyle w:val="TAL"/>
              <w:snapToGrid w:val="0"/>
              <w:rPr>
                <w:lang w:eastAsia="ko-KR"/>
              </w:rPr>
            </w:pP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3AA6691"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34134D58" w14:textId="77777777" w:rsidR="0087118C" w:rsidRPr="00EF2468" w:rsidRDefault="0087118C" w:rsidP="0097651D">
      <w:pPr>
        <w:rPr>
          <w:rFonts w:eastAsia="SimSun"/>
          <w:lang w:eastAsia="zh-CN"/>
        </w:rPr>
      </w:pPr>
    </w:p>
    <w:p w14:paraId="638B0A26" w14:textId="77777777" w:rsidR="0026421C" w:rsidRPr="00EF2468" w:rsidRDefault="0026421C" w:rsidP="00D67457">
      <w:pPr>
        <w:pStyle w:val="H6"/>
        <w:rPr>
          <w:lang w:eastAsia="ko-KR"/>
        </w:rPr>
      </w:pPr>
      <w:bookmarkStart w:id="10765" w:name="_Toc504121042"/>
      <w:r w:rsidRPr="00B86B9F">
        <w:lastRenderedPageBreak/>
        <w:t>TP</w:t>
      </w:r>
      <w:r w:rsidRPr="00EF2468">
        <w:t>/oneM2M/</w:t>
      </w:r>
      <w:r w:rsidRPr="00B86B9F">
        <w:t>CSE</w:t>
      </w:r>
      <w:r w:rsidRPr="00EF2468">
        <w:t>/</w:t>
      </w:r>
      <w:r w:rsidRPr="00B86B9F">
        <w:rPr>
          <w:lang w:eastAsia="ko-KR"/>
        </w:rPr>
        <w:t>SUB</w:t>
      </w:r>
      <w:r w:rsidRPr="00EF2468">
        <w:t>/CRE/005</w:t>
      </w:r>
      <w:bookmarkEnd w:id="1076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EF2468" w14:paraId="29E9B58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8114432" w14:textId="77777777" w:rsidR="0026421C" w:rsidRPr="00EF2468" w:rsidRDefault="0026421C" w:rsidP="00E65044">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9721DAF" w14:textId="77777777" w:rsidR="0026421C" w:rsidRPr="00EF2468" w:rsidRDefault="0026421C" w:rsidP="00E65044">
            <w:pPr>
              <w:pStyle w:val="TAL"/>
              <w:snapToGrid w:val="0"/>
              <w:rPr>
                <w:lang w:eastAsia="ko-KR"/>
              </w:rPr>
            </w:pPr>
            <w:r w:rsidRPr="00B86B9F">
              <w:t>TP</w:t>
            </w:r>
            <w:r w:rsidRPr="00EF2468">
              <w:t>/oneM2M/</w:t>
            </w:r>
            <w:r w:rsidRPr="00B86B9F">
              <w:t>CSE</w:t>
            </w:r>
            <w:r w:rsidRPr="00EF2468">
              <w:t>/</w:t>
            </w:r>
            <w:r w:rsidRPr="00B86B9F">
              <w:rPr>
                <w:lang w:eastAsia="ko-KR"/>
              </w:rPr>
              <w:t>SUB</w:t>
            </w:r>
            <w:r w:rsidRPr="00EF2468">
              <w:t>/CRE/005</w:t>
            </w:r>
          </w:p>
        </w:tc>
      </w:tr>
      <w:tr w:rsidR="0026421C" w:rsidRPr="00EF2468" w14:paraId="3AB7E16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5E55502" w14:textId="77777777" w:rsidR="0026421C" w:rsidRPr="00EF2468" w:rsidRDefault="0026421C" w:rsidP="00E65044">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FAEF37" w14:textId="77777777" w:rsidR="0026421C" w:rsidRPr="00EF2468" w:rsidRDefault="0026421C" w:rsidP="00E65044">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00E03850" w:rsidRPr="00EF2468">
              <w:rPr>
                <w:color w:val="000000"/>
              </w:rPr>
              <w:t>notification</w:t>
            </w:r>
            <w:r w:rsidR="00E03850" w:rsidRPr="00EF2468">
              <w:rPr>
                <w:lang w:eastAsia="ko-KR"/>
              </w:rPr>
              <w:t>EventType</w:t>
            </w:r>
            <w:r w:rsidR="00EF2468">
              <w:rPr>
                <w:lang w:eastAsia="ko-KR"/>
              </w:rPr>
              <w:t xml:space="preserve"> </w:t>
            </w:r>
            <w:r w:rsidRPr="00EF2468">
              <w:rPr>
                <w:lang w:eastAsia="ko-KR"/>
              </w:rPr>
              <w:t>attribute</w:t>
            </w:r>
            <w:r w:rsidR="00EF2468">
              <w:rPr>
                <w:lang w:eastAsia="ko-KR"/>
              </w:rPr>
              <w:t xml:space="preserve"> </w:t>
            </w:r>
            <w:r w:rsidRPr="00EF2468">
              <w:rPr>
                <w:rFonts w:hint="eastAsia"/>
                <w:lang w:eastAsia="ko-KR"/>
              </w:rPr>
              <w:t>is</w:t>
            </w:r>
            <w:r w:rsidR="00EF2468">
              <w:rPr>
                <w:rFonts w:hint="eastAsia"/>
                <w:lang w:eastAsia="ko-KR"/>
              </w:rPr>
              <w:t xml:space="preserve"> </w:t>
            </w:r>
            <w:r w:rsidRPr="00EF2468">
              <w:rPr>
                <w:lang w:eastAsia="ko-KR"/>
              </w:rPr>
              <w:t>set</w:t>
            </w:r>
            <w:r w:rsidR="00EF2468">
              <w:rPr>
                <w:lang w:eastAsia="ko-KR"/>
              </w:rPr>
              <w:t xml:space="preserve"> </w:t>
            </w:r>
            <w:r w:rsidRPr="00EF2468">
              <w:rPr>
                <w:lang w:eastAsia="ko-KR"/>
              </w:rPr>
              <w:t>to</w:t>
            </w:r>
            <w:r w:rsidR="00EF2468">
              <w:rPr>
                <w:lang w:eastAsia="ko-KR"/>
              </w:rPr>
              <w:t xml:space="preserve"> </w:t>
            </w:r>
            <w:r w:rsidRPr="00EF2468">
              <w:rPr>
                <w:lang w:eastAsia="ko-KR"/>
              </w:rPr>
              <w:t>"</w:t>
            </w:r>
            <w:r w:rsidRPr="00B86B9F">
              <w:rPr>
                <w:rFonts w:eastAsia="SimSun"/>
              </w:rPr>
              <w:t>Create</w:t>
            </w:r>
            <w:r w:rsidRPr="00EF2468">
              <w:rPr>
                <w:rFonts w:eastAsia="SimSun"/>
              </w:rPr>
              <w:t>_of_Direct_Child_Resource</w:t>
            </w:r>
            <w:r w:rsidRPr="00EF2468">
              <w:rPr>
                <w:lang w:eastAsia="ko-KR"/>
              </w:rPr>
              <w:t>"</w:t>
            </w:r>
            <w:r w:rsidR="00EF2468">
              <w:rPr>
                <w:rFonts w:hint="eastAsia"/>
                <w:lang w:eastAsia="ko-KR"/>
              </w:rPr>
              <w:t xml:space="preserve"> </w:t>
            </w:r>
            <w:del w:id="10766" w:author="Daniela Dedola" w:date="2018-03-12T16:18:00Z">
              <w:r w:rsidR="00EF2468" w:rsidDel="00576DE7">
                <w:rPr>
                  <w:lang w:eastAsia="ko-KR"/>
                </w:rPr>
                <w:delText xml:space="preserve"> </w:delText>
              </w:r>
            </w:del>
            <w:r w:rsidRPr="00EF2468">
              <w:rPr>
                <w:lang w:eastAsia="ko-KR"/>
              </w:rPr>
              <w:t>and</w:t>
            </w:r>
            <w:r w:rsidR="00EF2468">
              <w:rPr>
                <w:color w:val="000000"/>
              </w:rPr>
              <w:t xml:space="preserve"> </w:t>
            </w:r>
            <w:r w:rsidRPr="00EF2468">
              <w:rPr>
                <w:color w:val="000000"/>
              </w:rPr>
              <w:t>a</w:t>
            </w:r>
            <w:r w:rsidR="00EF2468">
              <w:rPr>
                <w:color w:val="000000"/>
              </w:rPr>
              <w:t xml:space="preserve"> </w:t>
            </w:r>
            <w:r w:rsidRPr="00B86B9F">
              <w:t>create</w:t>
            </w:r>
            <w:r w:rsidR="00EF2468">
              <w:rPr>
                <w:color w:val="000000"/>
              </w:rPr>
              <w:t xml:space="preserve"> </w:t>
            </w:r>
            <w:r w:rsidRPr="00EF2468">
              <w:rPr>
                <w:color w:val="000000"/>
              </w:rPr>
              <w:t>operation</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performed</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subscribed-to</w:t>
            </w:r>
            <w:r w:rsidR="00EF2468">
              <w:rPr>
                <w:color w:val="000000"/>
              </w:rPr>
              <w:t xml:space="preserve"> </w:t>
            </w:r>
            <w:r w:rsidRPr="00EF2468">
              <w:rPr>
                <w:color w:val="000000"/>
              </w:rPr>
              <w:t>resource</w:t>
            </w:r>
          </w:p>
        </w:tc>
      </w:tr>
      <w:tr w:rsidR="0026421C" w:rsidRPr="00EF2468" w14:paraId="6EBF682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B4E1C42" w14:textId="77777777" w:rsidR="0026421C" w:rsidRPr="00EF2468" w:rsidRDefault="0026421C" w:rsidP="00E65044">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9ED789" w14:textId="23DA346B" w:rsidR="0026421C" w:rsidRPr="00EF2468" w:rsidRDefault="003A0730" w:rsidP="00E65044">
            <w:pPr>
              <w:pStyle w:val="TAL"/>
              <w:snapToGrid w:val="0"/>
              <w:rPr>
                <w:color w:val="000000"/>
                <w:kern w:val="1"/>
                <w:lang w:eastAsia="ko-KR"/>
              </w:rPr>
            </w:pPr>
            <w:ins w:id="10767" w:author="Daniela Dedola" w:date="2018-03-12T11:51: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768" w:author="Daniela Dedola" w:date="2018-03-12T11:51: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769" w:author="Daniela Dedola" w:date="2018-03-12T11:51:00Z">
              <w:r w:rsidR="0026421C" w:rsidRPr="00EF2468" w:rsidDel="003A0730">
                <w:rPr>
                  <w:color w:val="008000"/>
                </w:rPr>
                <w:delText>TS</w:delText>
              </w:r>
              <w:r w:rsidR="0026421C" w:rsidRPr="00EF2468" w:rsidDel="003A0730">
                <w:rPr>
                  <w:color w:val="000000"/>
                </w:rPr>
                <w:delText>-0001</w:delText>
              </w:r>
            </w:del>
            <w:r w:rsidR="00EF2468">
              <w:rPr>
                <w:color w:val="000000"/>
              </w:rPr>
              <w:t xml:space="preserve"> </w:t>
            </w:r>
            <w:r w:rsidR="0026421C" w:rsidRPr="00EF2468">
              <w:rPr>
                <w:color w:val="000000"/>
              </w:rPr>
              <w:t>9.6.8-3</w:t>
            </w:r>
          </w:p>
        </w:tc>
      </w:tr>
      <w:tr w:rsidR="0026421C" w:rsidRPr="00EF2468" w14:paraId="1979E32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00B81A6" w14:textId="77777777" w:rsidR="0026421C" w:rsidRPr="00EF2468" w:rsidRDefault="0026421C" w:rsidP="00E65044">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479A349" w14:textId="77777777" w:rsidR="0026421C" w:rsidRPr="00EF2468" w:rsidRDefault="0026421C" w:rsidP="00E65044">
            <w:pPr>
              <w:pStyle w:val="TAL"/>
              <w:snapToGrid w:val="0"/>
            </w:pPr>
            <w:r w:rsidRPr="00EF2468">
              <w:t>CF01</w:t>
            </w:r>
          </w:p>
        </w:tc>
      </w:tr>
      <w:tr w:rsidR="00255FBC" w:rsidRPr="00EF2468" w14:paraId="6450E0D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40C8C36"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06BD82C"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3920C6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CE24D9"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6847AA"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52E677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4F224AE"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760493"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29A3B51"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11E269F2"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rPr>
                <w:b/>
              </w:rPr>
              <w:t xml:space="preserve"> </w:t>
            </w:r>
            <w:r w:rsidR="00255FBC" w:rsidRPr="00EF2468">
              <w:rPr>
                <w:b/>
              </w:rPr>
              <w:t>registered</w:t>
            </w:r>
            <w:r>
              <w:t xml:space="preserve"> </w:t>
            </w:r>
            <w:r w:rsidR="00255FBC" w:rsidRPr="00EF2468">
              <w:t>the</w:t>
            </w:r>
            <w:r>
              <w:t xml:space="preserve"> </w:t>
            </w:r>
            <w:r w:rsidR="00255FBC" w:rsidRPr="00EF2468">
              <w:t>AE2</w:t>
            </w:r>
          </w:p>
          <w:p w14:paraId="36072263"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4ABEEFA7" w14:textId="77777777" w:rsidR="00255FBC" w:rsidRPr="00EF2468" w:rsidRDefault="00255FBC" w:rsidP="00255FBC">
            <w:pPr>
              <w:pStyle w:val="TAL"/>
              <w:snapToGrid w:val="0"/>
            </w:pPr>
            <w:r w:rsidRPr="00EF2468">
              <w:tab/>
            </w:r>
            <w:r w:rsidR="00EF2468">
              <w:rPr>
                <w:b/>
              </w:rPr>
              <w:t xml:space="preserve">     </w:t>
            </w:r>
            <w:r w:rsidRPr="00EF2468">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19FCC2A5" w14:textId="77777777" w:rsidR="00255FBC" w:rsidRPr="00EF2468" w:rsidRDefault="00255FBC" w:rsidP="00255FBC">
            <w:pPr>
              <w:pStyle w:val="TAL"/>
              <w:snapToGrid w:val="0"/>
              <w:rPr>
                <w:b/>
              </w:rPr>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del w:id="10770" w:author="Daniela Dedola" w:date="2018-03-12T16:18:00Z">
              <w:r w:rsidR="00EF2468" w:rsidDel="00576DE7">
                <w:rPr>
                  <w:b/>
                </w:rPr>
                <w:delText xml:space="preserve"> </w:delText>
              </w:r>
            </w:del>
            <w:r w:rsidRPr="00EF2468">
              <w:t>AE2_RESOURCE_ADDRESS</w:t>
            </w:r>
            <w:r w:rsidR="00EF2468">
              <w:t xml:space="preserve"> </w:t>
            </w:r>
            <w:r w:rsidRPr="00EF2468">
              <w:rPr>
                <w:b/>
              </w:rPr>
              <w:t>and</w:t>
            </w:r>
          </w:p>
          <w:p w14:paraId="10C3F9C7" w14:textId="77777777" w:rsidR="00255FBC" w:rsidRPr="00EF2468" w:rsidRDefault="00255FBC" w:rsidP="00255FBC">
            <w:pPr>
              <w:pStyle w:val="TAL"/>
              <w:snapToGrid w:val="0"/>
              <w:rPr>
                <w:rFonts w:eastAsia="Arial Unicode MS"/>
                <w:i/>
              </w:rPr>
            </w:pPr>
            <w:r w:rsidRPr="00EF2468">
              <w:tab/>
            </w:r>
            <w:r w:rsidRPr="00EF2468">
              <w:tab/>
            </w:r>
            <w:r w:rsidRPr="00EF2468">
              <w:tab/>
            </w:r>
            <w:r w:rsidRPr="00EF2468">
              <w:rPr>
                <w:rFonts w:eastAsia="Arial Unicode MS"/>
              </w:rPr>
              <w:t>eventNotificationCriteria</w:t>
            </w:r>
            <w:r w:rsidR="00EF2468">
              <w:rPr>
                <w:rFonts w:eastAsia="Arial Unicode MS"/>
              </w:rPr>
              <w:t xml:space="preserve"> </w:t>
            </w:r>
            <w:r w:rsidRPr="00EF2468">
              <w:rPr>
                <w:rFonts w:eastAsia="Arial Unicode MS"/>
              </w:rPr>
              <w:t>attribute</w:t>
            </w:r>
            <w:r w:rsidR="00EF2468">
              <w:rPr>
                <w:rFonts w:eastAsia="Arial Unicode MS"/>
                <w:i/>
              </w:rPr>
              <w:t xml:space="preserve"> </w:t>
            </w:r>
            <w:r w:rsidRPr="00EF2468">
              <w:rPr>
                <w:rFonts w:eastAsia="Arial Unicode MS"/>
                <w:b/>
              </w:rPr>
              <w:t>containing</w:t>
            </w:r>
            <w:r w:rsidR="00EF2468">
              <w:rPr>
                <w:rFonts w:eastAsia="Arial Unicode MS"/>
                <w:b/>
              </w:rPr>
              <w:t xml:space="preserve"> </w:t>
            </w:r>
          </w:p>
          <w:p w14:paraId="495205DC" w14:textId="77777777" w:rsidR="00255FBC" w:rsidRPr="00EF2468" w:rsidRDefault="00255FBC" w:rsidP="00255FBC">
            <w:pPr>
              <w:pStyle w:val="TAL"/>
              <w:snapToGrid w:val="0"/>
            </w:pPr>
            <w:r w:rsidRPr="00EF2468">
              <w:tab/>
            </w:r>
            <w:r w:rsidRPr="00EF2468">
              <w:tab/>
            </w:r>
            <w:r w:rsidRPr="00EF2468">
              <w:tab/>
            </w:r>
            <w:r w:rsidRPr="00EF2468">
              <w:tab/>
              <w:t>notificationEventType</w:t>
            </w:r>
            <w:r w:rsidR="00EF2468">
              <w:t xml:space="preserve"> </w:t>
            </w:r>
            <w:r w:rsidRPr="00EF2468">
              <w:rPr>
                <w:b/>
              </w:rPr>
              <w:t>set</w:t>
            </w:r>
            <w:r w:rsidR="00EF2468">
              <w:rPr>
                <w:b/>
              </w:rPr>
              <w:t xml:space="preserve"> </w:t>
            </w:r>
            <w:r w:rsidRPr="00EF2468">
              <w:rPr>
                <w:b/>
              </w:rPr>
              <w:t>to</w:t>
            </w:r>
            <w:r w:rsidR="00EF2468">
              <w:rPr>
                <w:b/>
              </w:rPr>
              <w:t xml:space="preserve"> </w:t>
            </w:r>
            <w:r w:rsidRPr="00EF2468">
              <w:t>3</w:t>
            </w:r>
            <w:r w:rsidR="00EF2468">
              <w:t xml:space="preserve"> </w:t>
            </w:r>
            <w:r w:rsidRPr="00EF2468">
              <w:t>(</w:t>
            </w:r>
            <w:r w:rsidRPr="00B86B9F">
              <w:rPr>
                <w:rFonts w:eastAsia="SimSun"/>
              </w:rPr>
              <w:t>Create</w:t>
            </w:r>
            <w:r w:rsidRPr="00EF2468">
              <w:rPr>
                <w:rFonts w:eastAsia="SimSun"/>
              </w:rPr>
              <w:t>_of_Direct_Child_Resource</w:t>
            </w:r>
            <w:r w:rsidRPr="00EF2468">
              <w:t>)</w:t>
            </w:r>
          </w:p>
          <w:p w14:paraId="6AB79619"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20061A5F" w14:textId="77777777" w:rsidR="00255FBC" w:rsidRPr="00EF2468" w:rsidRDefault="00255FBC" w:rsidP="00255FBC">
            <w:pPr>
              <w:pStyle w:val="TAL"/>
              <w:snapToGrid w:val="0"/>
              <w:rPr>
                <w:b/>
                <w:kern w:val="1"/>
              </w:rPr>
            </w:pPr>
            <w:r w:rsidRPr="00EF2468">
              <w:rPr>
                <w:b/>
              </w:rPr>
              <w:t>}</w:t>
            </w:r>
          </w:p>
        </w:tc>
      </w:tr>
      <w:tr w:rsidR="00255FBC" w:rsidRPr="00EF2468" w14:paraId="7E9C9191"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043CF25"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6E7789"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CECAC58" w14:textId="77777777" w:rsidR="00255FBC" w:rsidRPr="00EF2468" w:rsidRDefault="00255FBC" w:rsidP="00255FBC">
            <w:pPr>
              <w:pStyle w:val="TAL"/>
              <w:snapToGrid w:val="0"/>
              <w:jc w:val="center"/>
              <w:rPr>
                <w:b/>
              </w:rPr>
            </w:pPr>
            <w:r w:rsidRPr="00EF2468">
              <w:rPr>
                <w:b/>
              </w:rPr>
              <w:t>Direction</w:t>
            </w:r>
          </w:p>
        </w:tc>
      </w:tr>
      <w:tr w:rsidR="00255FBC" w:rsidRPr="00EF2468" w14:paraId="0E157B37" w14:textId="77777777" w:rsidTr="00E11FFE">
        <w:trPr>
          <w:jc w:val="center"/>
        </w:trPr>
        <w:tc>
          <w:tcPr>
            <w:tcW w:w="1853" w:type="dxa"/>
            <w:vMerge/>
            <w:tcBorders>
              <w:left w:val="single" w:sz="4" w:space="0" w:color="000000"/>
              <w:right w:val="single" w:sz="4" w:space="0" w:color="000000"/>
            </w:tcBorders>
          </w:tcPr>
          <w:p w14:paraId="57897391"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23604F"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1B32A05A"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003E5485"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t xml:space="preserve"> </w:t>
            </w:r>
            <w:r w:rsidRPr="00EF2468">
              <w:rPr>
                <w:b/>
              </w:rPr>
              <w:t>and</w:t>
            </w:r>
          </w:p>
          <w:p w14:paraId="723D3227"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30B9F915" w14:textId="77777777" w:rsidR="00255FBC" w:rsidRPr="00EF2468" w:rsidRDefault="00255FBC" w:rsidP="00255FBC">
            <w:pPr>
              <w:pStyle w:val="TAL"/>
              <w:snapToGrid w:val="0"/>
            </w:pPr>
            <w:r w:rsidRPr="00EF2468">
              <w:rPr>
                <w:b/>
              </w:rPr>
              <w:tab/>
            </w:r>
            <w:r w:rsidRPr="00EF2468">
              <w:rPr>
                <w:b/>
              </w:rPr>
              <w:tab/>
            </w:r>
            <w:r w:rsidRPr="00EF2468">
              <w:rPr>
                <w:b/>
              </w:rPr>
              <w:tab/>
            </w:r>
            <w:r w:rsidRPr="00EF2468">
              <w:t>CHILD_RESOURCE_</w:t>
            </w:r>
            <w:r w:rsidRPr="00B86B9F">
              <w:t>TYPE</w:t>
            </w:r>
            <w:r w:rsidR="00EF2468">
              <w:t xml:space="preserve"> </w:t>
            </w:r>
            <w:r w:rsidRPr="00EF2468">
              <w:t>resource</w:t>
            </w:r>
            <w:r w:rsidR="00EF2468">
              <w:t xml:space="preserve"> </w:t>
            </w:r>
            <w:r w:rsidRPr="00EF2468">
              <w:rPr>
                <w:b/>
              </w:rPr>
              <w:t>containing</w:t>
            </w:r>
          </w:p>
          <w:p w14:paraId="699566AE" w14:textId="77777777" w:rsidR="00255FBC" w:rsidRPr="00EF2468" w:rsidRDefault="00255FBC" w:rsidP="00255FBC">
            <w:pPr>
              <w:pStyle w:val="TAL"/>
              <w:snapToGrid w:val="0"/>
            </w:pPr>
            <w:r w:rsidRPr="00EF2468">
              <w:tab/>
            </w:r>
            <w:r w:rsidRPr="00EF2468">
              <w:tab/>
            </w:r>
            <w:r w:rsidRPr="00EF2468">
              <w:tab/>
            </w:r>
            <w:r w:rsidRPr="00EF2468">
              <w:tab/>
            </w:r>
            <w:r w:rsidRPr="00EF2468">
              <w:tab/>
              <w:t>resourceName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NAME</w:t>
            </w:r>
            <w:r w:rsidR="00EF2468">
              <w:t xml:space="preserve"> </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910910"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4E6C8970" w14:textId="77777777" w:rsidTr="00E11FFE">
        <w:trPr>
          <w:jc w:val="center"/>
        </w:trPr>
        <w:tc>
          <w:tcPr>
            <w:tcW w:w="1853" w:type="dxa"/>
            <w:vMerge/>
            <w:tcBorders>
              <w:left w:val="single" w:sz="4" w:space="0" w:color="000000"/>
              <w:bottom w:val="single" w:sz="4" w:space="0" w:color="000000"/>
              <w:right w:val="single" w:sz="4" w:space="0" w:color="000000"/>
            </w:tcBorders>
          </w:tcPr>
          <w:p w14:paraId="69249CA2"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99E0C6" w14:textId="77777777" w:rsidR="00255FBC" w:rsidRPr="00EF2468" w:rsidRDefault="00255FBC" w:rsidP="00255FBC">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650D14F" w14:textId="77777777" w:rsidR="00255FBC" w:rsidRPr="00EF2468" w:rsidRDefault="00255FBC" w:rsidP="00255FBC">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p>
          <w:p w14:paraId="157ACB8C" w14:textId="43AFA06C"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w:t>
            </w:r>
            <w:ins w:id="10771" w:author="Daniela Dedola" w:date="2018-03-12T16:00:00Z">
              <w:r w:rsidR="003C33BD">
                <w:rPr>
                  <w:b/>
                </w:rPr>
                <w:t>i</w:t>
              </w:r>
            </w:ins>
            <w:r w:rsidRPr="00EF2468">
              <w:rPr>
                <w:b/>
              </w:rPr>
              <w:t>ning</w:t>
            </w:r>
          </w:p>
          <w:p w14:paraId="22DF797A"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7243F8F6" w14:textId="77777777" w:rsidR="00255FBC" w:rsidRPr="00EF2468" w:rsidRDefault="00255FBC" w:rsidP="00255FBC">
            <w:pPr>
              <w:pStyle w:val="TAL"/>
              <w:snapToGrid w:val="0"/>
            </w:pPr>
            <w:r w:rsidRPr="00EF2468">
              <w:tab/>
            </w:r>
            <w:r w:rsidRPr="00EF2468">
              <w:tab/>
            </w:r>
            <w:r w:rsidRPr="00EF2468">
              <w:tab/>
              <w:t>Notification</w:t>
            </w:r>
            <w:r w:rsidR="00EF2468">
              <w:t xml:space="preserve"> </w:t>
            </w:r>
            <w:r w:rsidRPr="00EF2468">
              <w:t>message</w:t>
            </w:r>
            <w:r w:rsidR="00EF2468">
              <w:t xml:space="preserve"> </w:t>
            </w:r>
            <w:r w:rsidRPr="00EF2468">
              <w:rPr>
                <w:b/>
              </w:rPr>
              <w:t>containing</w:t>
            </w:r>
          </w:p>
          <w:p w14:paraId="34B2E5B0" w14:textId="77777777" w:rsidR="00255FBC" w:rsidRPr="00EF2468" w:rsidRDefault="00255FBC" w:rsidP="00255FBC">
            <w:pPr>
              <w:pStyle w:val="TAL"/>
              <w:snapToGrid w:val="0"/>
              <w:rPr>
                <w:b/>
                <w:szCs w:val="18"/>
              </w:rPr>
            </w:pPr>
            <w:r w:rsidRPr="00EF2468">
              <w:tab/>
            </w:r>
            <w:r w:rsidRPr="00EF2468">
              <w:tab/>
            </w:r>
            <w:r w:rsidRPr="00EF2468">
              <w:tab/>
            </w:r>
            <w:r w:rsidRPr="00EF2468">
              <w:tab/>
              <w:t>notificationEvent</w:t>
            </w:r>
            <w:r w:rsidR="00EF2468">
              <w:t xml:space="preserve"> </w:t>
            </w:r>
            <w:r w:rsidRPr="00EF2468">
              <w:t>attribute</w:t>
            </w:r>
            <w:r w:rsidR="00EF2468">
              <w:t xml:space="preserve"> </w:t>
            </w:r>
            <w:r w:rsidRPr="00EF2468">
              <w:rPr>
                <w:b/>
              </w:rPr>
              <w:t>containing</w:t>
            </w:r>
          </w:p>
          <w:p w14:paraId="4E224F34" w14:textId="77777777" w:rsidR="00255FBC" w:rsidRPr="00EF2468" w:rsidRDefault="00255FBC" w:rsidP="00255FBC">
            <w:pPr>
              <w:pStyle w:val="TAL"/>
              <w:snapToGrid w:val="0"/>
              <w:rPr>
                <w:b/>
              </w:rPr>
            </w:pPr>
            <w:r w:rsidRPr="00EF2468">
              <w:tab/>
            </w:r>
            <w:r w:rsidRPr="00EF2468">
              <w:tab/>
            </w:r>
            <w:r w:rsidRPr="00EF2468">
              <w:tab/>
            </w:r>
            <w:r w:rsidRPr="00EF2468">
              <w:tab/>
            </w:r>
            <w:r w:rsidRPr="00EF2468">
              <w:tab/>
              <w:t>representation</w:t>
            </w:r>
            <w:r w:rsidR="00EF2468">
              <w:t xml:space="preserve"> </w:t>
            </w:r>
            <w:r w:rsidRPr="00EF2468">
              <w:t>attribute</w:t>
            </w:r>
            <w:r w:rsidR="00EF2468">
              <w:t xml:space="preserve"> </w:t>
            </w:r>
            <w:r w:rsidRPr="00EF2468">
              <w:rPr>
                <w:b/>
              </w:rPr>
              <w:t>containing</w:t>
            </w:r>
          </w:p>
          <w:p w14:paraId="1545558F"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b/>
            </w:r>
            <w:r w:rsidRPr="00EF2468">
              <w:tab/>
            </w:r>
            <w:r w:rsidRPr="00EF2468">
              <w:tab/>
              <w:t>CHILD_RESOURCE_</w:t>
            </w:r>
            <w:r w:rsidRPr="00B86B9F">
              <w:t>TYPE</w:t>
            </w:r>
            <w:r w:rsidR="00EF2468">
              <w:t xml:space="preserve"> </w:t>
            </w:r>
            <w:r w:rsidRPr="00EF2468">
              <w:t>resource</w:t>
            </w:r>
            <w:r w:rsidR="00EF2468">
              <w:rPr>
                <w:b/>
              </w:rPr>
              <w:t xml:space="preserve"> </w:t>
            </w:r>
            <w:r w:rsidRPr="00EF2468">
              <w:rPr>
                <w:b/>
              </w:rPr>
              <w:t>containing</w:t>
            </w:r>
          </w:p>
          <w:p w14:paraId="1FF0165C"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b/>
            </w:r>
            <w:r w:rsidRPr="00EF2468">
              <w:tab/>
            </w:r>
            <w:r w:rsidRPr="00EF2468">
              <w:tab/>
              <w:t>All</w:t>
            </w:r>
            <w:r w:rsidR="00EF2468">
              <w:t xml:space="preserve"> </w:t>
            </w:r>
            <w:r w:rsidRPr="00EF2468">
              <w:t>attributes</w:t>
            </w:r>
          </w:p>
          <w:p w14:paraId="58967EDE"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8DF460"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00E4C5AB" w14:textId="77777777" w:rsidR="00255FBC" w:rsidRPr="00EF2468" w:rsidRDefault="00255FBC" w:rsidP="00255FBC">
            <w:pPr>
              <w:pStyle w:val="TAL"/>
              <w:snapToGrid w:val="0"/>
              <w:jc w:val="center"/>
              <w:rPr>
                <w:lang w:eastAsia="ko-KR"/>
              </w:rPr>
            </w:pPr>
          </w:p>
          <w:p w14:paraId="637FECD6"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p w14:paraId="3DADC508" w14:textId="77777777" w:rsidR="00255FBC" w:rsidRPr="00EF2468" w:rsidRDefault="00255FBC" w:rsidP="00255FBC">
            <w:pPr>
              <w:pStyle w:val="TAL"/>
              <w:snapToGrid w:val="0"/>
              <w:rPr>
                <w:lang w:eastAsia="ko-KR"/>
              </w:rPr>
            </w:pPr>
          </w:p>
        </w:tc>
      </w:tr>
    </w:tbl>
    <w:p w14:paraId="34E17D1B" w14:textId="77777777" w:rsidR="0026421C" w:rsidRPr="00EF2468" w:rsidRDefault="0026421C" w:rsidP="0097651D">
      <w:pPr>
        <w:rPr>
          <w:highlight w:val="yellow"/>
        </w:rPr>
      </w:pPr>
    </w:p>
    <w:p w14:paraId="49895278" w14:textId="77777777" w:rsidR="00E03850" w:rsidRPr="00EF2468" w:rsidRDefault="00E03850" w:rsidP="00D67457">
      <w:pPr>
        <w:pStyle w:val="H6"/>
      </w:pPr>
      <w:bookmarkStart w:id="10772" w:name="_Toc504121043"/>
      <w:r w:rsidRPr="00B86B9F">
        <w:lastRenderedPageBreak/>
        <w:t>TP</w:t>
      </w:r>
      <w:r w:rsidRPr="00EF2468">
        <w:t>/oneM2M/</w:t>
      </w:r>
      <w:r w:rsidRPr="00B86B9F">
        <w:t>CSE</w:t>
      </w:r>
      <w:r w:rsidRPr="00EF2468">
        <w:t>/</w:t>
      </w:r>
      <w:r w:rsidRPr="00B86B9F">
        <w:t>SUB</w:t>
      </w:r>
      <w:r w:rsidRPr="00EF2468">
        <w:t>/CRE/006</w:t>
      </w:r>
      <w:bookmarkEnd w:id="10772"/>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rsidRPr="00EF2468" w14:paraId="4E536F2F"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42DA162" w14:textId="77777777" w:rsidR="00E03850" w:rsidRPr="00EF2468" w:rsidRDefault="00E03850">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94F3A2" w14:textId="77777777" w:rsidR="00E03850" w:rsidRPr="00EF2468" w:rsidRDefault="00E03850">
            <w:pPr>
              <w:pStyle w:val="TAL"/>
              <w:snapToGrid w:val="0"/>
            </w:pPr>
            <w:r w:rsidRPr="00B86B9F">
              <w:t>TP</w:t>
            </w:r>
            <w:r w:rsidRPr="00EF2468">
              <w:t>/oneM2M/</w:t>
            </w:r>
            <w:r w:rsidRPr="00B86B9F">
              <w:t>CSE</w:t>
            </w:r>
            <w:r w:rsidRPr="00EF2468">
              <w:t>/</w:t>
            </w:r>
            <w:r w:rsidRPr="00B86B9F">
              <w:t>DMR</w:t>
            </w:r>
            <w:r w:rsidRPr="00EF2468">
              <w:t>/CRE/006</w:t>
            </w:r>
          </w:p>
        </w:tc>
      </w:tr>
      <w:tr w:rsidR="00E03850" w:rsidRPr="00EF2468" w14:paraId="1382DE69"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1DD360A" w14:textId="77777777" w:rsidR="00E03850" w:rsidRPr="00EF2468" w:rsidRDefault="00E03850">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6F00EA" w14:textId="77777777" w:rsidR="00E03850" w:rsidRPr="00EF2468" w:rsidRDefault="00E03850">
            <w:pPr>
              <w:pStyle w:val="TAL"/>
              <w:snapToGrid w:val="0"/>
              <w:rPr>
                <w:color w:val="000000"/>
              </w:rPr>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accepts</w:t>
            </w:r>
            <w:r w:rsidR="00EF2468">
              <w:t xml:space="preserve"> </w:t>
            </w:r>
            <w:r w:rsidRPr="00EF2468">
              <w:t>the</w:t>
            </w:r>
            <w:r w:rsidR="00EF2468">
              <w:t xml:space="preserve"> </w:t>
            </w:r>
            <w:r w:rsidRPr="00EF2468">
              <w:t>creation</w:t>
            </w:r>
            <w:r w:rsidR="00EF2468">
              <w:t xml:space="preserve"> </w:t>
            </w:r>
            <w:r w:rsidRPr="00EF2468">
              <w:t>of</w:t>
            </w:r>
            <w:r w:rsidR="00EF2468">
              <w:t xml:space="preserve"> </w:t>
            </w:r>
            <w:r w:rsidRPr="00EF2468">
              <w:t>a</w:t>
            </w:r>
            <w:r w:rsidR="00EF2468">
              <w:t xml:space="preserve"> </w:t>
            </w:r>
            <w:r w:rsidRPr="00EF2468">
              <w:rPr>
                <w:i/>
              </w:rPr>
              <w:t>subscription</w:t>
            </w:r>
            <w:r w:rsidR="00EF2468">
              <w:t xml:space="preserve"> </w:t>
            </w:r>
            <w:r w:rsidRPr="00EF2468">
              <w:t>resource</w:t>
            </w:r>
            <w:r w:rsidR="00EF2468">
              <w:t xml:space="preserve"> </w:t>
            </w:r>
            <w:r w:rsidRPr="00EF2468">
              <w:t>with</w:t>
            </w:r>
            <w:r w:rsidR="00EF2468">
              <w:t xml:space="preserve"> </w:t>
            </w:r>
            <w:r w:rsidRPr="00EF2468">
              <w:t>the</w:t>
            </w:r>
            <w:r w:rsidR="00EF2468">
              <w:t xml:space="preserve"> </w:t>
            </w:r>
            <w:r w:rsidRPr="00EF2468">
              <w:rPr>
                <w:i/>
              </w:rPr>
              <w:t>eventNotificationCriteria</w:t>
            </w:r>
            <w:r w:rsidR="00EF2468">
              <w:t xml:space="preserve"> </w:t>
            </w:r>
            <w:r w:rsidRPr="00EF2468">
              <w:t>attribute</w:t>
            </w:r>
            <w:r w:rsidR="00EF2468">
              <w:t xml:space="preserve"> </w:t>
            </w:r>
            <w:r w:rsidRPr="00EF2468">
              <w:t>which</w:t>
            </w:r>
            <w:r w:rsidR="00EF2468">
              <w:t xml:space="preserve"> </w:t>
            </w:r>
            <w:r w:rsidRPr="00EF2468">
              <w:t>includes</w:t>
            </w:r>
            <w:r w:rsidR="00EF2468">
              <w:t xml:space="preserve"> </w:t>
            </w:r>
            <w:r w:rsidRPr="00EF2468">
              <w:t>a</w:t>
            </w:r>
            <w:r w:rsidR="00EF2468">
              <w:t xml:space="preserve"> </w:t>
            </w:r>
            <w:r w:rsidRPr="00EF2468">
              <w:rPr>
                <w:i/>
              </w:rPr>
              <w:t>CONDITION_</w:t>
            </w:r>
            <w:r w:rsidRPr="00B86B9F">
              <w:rPr>
                <w:i/>
              </w:rPr>
              <w:t>TAG</w:t>
            </w:r>
            <w:r w:rsidR="00EF2468">
              <w:rPr>
                <w:i/>
              </w:rPr>
              <w:t xml:space="preserve"> </w:t>
            </w:r>
            <w:r w:rsidRPr="00EF2468">
              <w:t>condition</w:t>
            </w:r>
            <w:r w:rsidR="00EF2468">
              <w:t xml:space="preserve"> </w:t>
            </w:r>
            <w:r w:rsidRPr="00EF2468">
              <w:t>provided</w:t>
            </w:r>
          </w:p>
        </w:tc>
      </w:tr>
      <w:tr w:rsidR="00E03850" w:rsidRPr="00EF2468" w14:paraId="1894582F"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E9B2DF9" w14:textId="77777777" w:rsidR="00E03850" w:rsidRPr="00EF2468" w:rsidRDefault="00E03850">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23F7C67" w14:textId="7F4E0300" w:rsidR="00E03850" w:rsidRPr="00EF2468" w:rsidRDefault="003A0730">
            <w:pPr>
              <w:pStyle w:val="TAL"/>
              <w:snapToGrid w:val="0"/>
              <w:rPr>
                <w:color w:val="000000"/>
                <w:kern w:val="2"/>
              </w:rPr>
            </w:pPr>
            <w:ins w:id="10773" w:author="Daniela Dedola" w:date="2018-03-12T11:52: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774" w:author="Daniela Dedola" w:date="2018-03-12T11:52: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775" w:author="Daniela Dedola" w:date="2018-03-12T11:52:00Z">
              <w:r w:rsidR="00E03850" w:rsidRPr="00EF2468" w:rsidDel="003A0730">
                <w:rPr>
                  <w:color w:val="008000"/>
                </w:rPr>
                <w:delText>TS</w:delText>
              </w:r>
              <w:r w:rsidR="00E03850" w:rsidRPr="00EF2468" w:rsidDel="003A0730">
                <w:rPr>
                  <w:color w:val="000000"/>
                </w:rPr>
                <w:delText>-0001</w:delText>
              </w:r>
            </w:del>
            <w:r w:rsidR="00EF2468">
              <w:rPr>
                <w:color w:val="000000"/>
              </w:rPr>
              <w:t xml:space="preserve"> </w:t>
            </w:r>
            <w:r w:rsidR="00E03850" w:rsidRPr="00EF2468">
              <w:rPr>
                <w:color w:val="000000"/>
              </w:rPr>
              <w:t>9.6.8</w:t>
            </w:r>
          </w:p>
        </w:tc>
      </w:tr>
      <w:tr w:rsidR="00E03850" w:rsidRPr="00EF2468" w14:paraId="11B4ADCD"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0E07B19C" w14:textId="77777777" w:rsidR="00E03850" w:rsidRPr="00EF2468" w:rsidRDefault="00E03850">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35596E" w14:textId="77777777" w:rsidR="00E03850" w:rsidRPr="00EF2468" w:rsidRDefault="00E03850">
            <w:pPr>
              <w:pStyle w:val="TAL"/>
              <w:snapToGrid w:val="0"/>
            </w:pPr>
            <w:r w:rsidRPr="00EF2468">
              <w:t>CF01</w:t>
            </w:r>
          </w:p>
        </w:tc>
      </w:tr>
      <w:tr w:rsidR="00255FBC" w:rsidRPr="00EF2468" w14:paraId="3B0841B7"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5B7C46F8" w14:textId="77777777" w:rsidR="00255FBC" w:rsidRPr="00EF2468" w:rsidRDefault="00255FBC" w:rsidP="00255FBC">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BB8C75"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4FD4C73"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46CDE1D2" w14:textId="77777777" w:rsidR="00255FBC" w:rsidRPr="00EF2468" w:rsidRDefault="00255FBC" w:rsidP="00255FBC">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35D150C"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3B93F70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46A7826" w14:textId="77777777" w:rsidR="00255FBC" w:rsidRPr="00EF2468" w:rsidRDefault="00255FBC" w:rsidP="00255FBC">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3900F44"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8A665CA"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329BD82A" w14:textId="77777777" w:rsidR="00255FBC" w:rsidRPr="00EF2468" w:rsidRDefault="00255FBC" w:rsidP="00255FBC">
            <w:pPr>
              <w:pStyle w:val="TAL"/>
              <w:snapToGrid w:val="0"/>
            </w:pPr>
            <w:r w:rsidRPr="00EF2468">
              <w:rPr>
                <w:b/>
              </w:rPr>
              <w:tab/>
              <w:t>and</w:t>
            </w:r>
            <w:r w:rsidR="00EF2468">
              <w:t xml:space="preserve"> </w:t>
            </w:r>
            <w:r w:rsidRPr="00EF2468">
              <w:t>the</w:t>
            </w:r>
            <w:r w:rsidR="00EF2468">
              <w:t xml:space="preserve"> </w:t>
            </w:r>
            <w:r w:rsidRPr="00EF2468">
              <w:t>Originator</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r w:rsidR="00EF2468">
              <w:rPr>
                <w:b/>
              </w:rPr>
              <w:t xml:space="preserve"> </w:t>
            </w:r>
          </w:p>
          <w:p w14:paraId="1FC09EAC" w14:textId="77777777" w:rsidR="00255FBC" w:rsidRPr="00EF2468" w:rsidRDefault="00255FBC" w:rsidP="00255FBC">
            <w:pPr>
              <w:pStyle w:val="TAL"/>
              <w:snapToGrid w:val="0"/>
              <w:rPr>
                <w:b/>
                <w:kern w:val="2"/>
              </w:rPr>
            </w:pPr>
            <w:r w:rsidRPr="00EF2468">
              <w:rPr>
                <w:b/>
              </w:rPr>
              <w:t>}</w:t>
            </w:r>
          </w:p>
        </w:tc>
      </w:tr>
      <w:tr w:rsidR="00255FBC" w:rsidRPr="00EF2468" w14:paraId="466D3E2F"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6790A35" w14:textId="77777777" w:rsidR="00255FBC" w:rsidRPr="00EF2468" w:rsidRDefault="00255FBC" w:rsidP="00255FBC">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C896958"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1E9B49DC" w14:textId="77777777" w:rsidR="00255FBC" w:rsidRPr="00EF2468" w:rsidRDefault="00255FBC" w:rsidP="00255FBC">
            <w:pPr>
              <w:pStyle w:val="TAL"/>
              <w:snapToGrid w:val="0"/>
              <w:jc w:val="center"/>
              <w:rPr>
                <w:b/>
              </w:rPr>
            </w:pPr>
            <w:r w:rsidRPr="00EF2468">
              <w:rPr>
                <w:b/>
              </w:rPr>
              <w:t>Direction</w:t>
            </w:r>
          </w:p>
        </w:tc>
      </w:tr>
      <w:tr w:rsidR="00255FBC" w:rsidRPr="00EF2468" w14:paraId="7F007677"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7F772EE"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B00F6D8"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F0A82E8" w14:textId="77777777" w:rsidR="00255FBC" w:rsidRPr="00EF2468" w:rsidRDefault="00255FBC" w:rsidP="00255FBC">
            <w:pPr>
              <w:pStyle w:val="TAL"/>
              <w:snapToGrid w:val="0"/>
            </w:pPr>
            <w:r w:rsidRPr="00EF2468">
              <w:tab/>
            </w: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rPr>
                <w:i/>
              </w:rPr>
              <w:t>subscription</w:t>
            </w:r>
            <w:r w:rsidR="00EF2468">
              <w:t xml:space="preserve"> </w:t>
            </w:r>
            <w:r w:rsidRPr="00EF2468">
              <w:rPr>
                <w:b/>
              </w:rPr>
              <w:t>and</w:t>
            </w:r>
            <w:r w:rsidR="00EF2468">
              <w:t xml:space="preserve"> </w:t>
            </w:r>
          </w:p>
          <w:p w14:paraId="214CA7DE" w14:textId="77777777" w:rsidR="00255FBC" w:rsidRPr="00EF2468" w:rsidRDefault="00255FBC" w:rsidP="00255FBC">
            <w:pPr>
              <w:pStyle w:val="TAL"/>
              <w:snapToGrid w:val="0"/>
              <w:ind w:firstLineChars="450" w:firstLine="810"/>
            </w:pP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rPr>
                <w:color w:val="000000"/>
              </w:rPr>
              <w:t>TARGET_RESOURCE_ADDRESS</w:t>
            </w:r>
            <w:r w:rsidR="00EF2468">
              <w:rPr>
                <w:color w:val="000000"/>
              </w:rPr>
              <w:t xml:space="preserve"> </w:t>
            </w:r>
            <w:r w:rsidRPr="00EF2468">
              <w:rPr>
                <w:b/>
              </w:rPr>
              <w:t>and</w:t>
            </w:r>
          </w:p>
          <w:p w14:paraId="14D0C239" w14:textId="77777777" w:rsidR="00255FBC" w:rsidRPr="00EF2468"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27B7BEA1" w14:textId="77777777" w:rsidR="00255FBC" w:rsidRPr="00EF2468" w:rsidRDefault="00255FBC" w:rsidP="00255FBC">
            <w:pPr>
              <w:pStyle w:val="TAL"/>
              <w:snapToGrid w:val="0"/>
            </w:pPr>
            <w:r w:rsidRPr="00EF2468">
              <w:tab/>
            </w:r>
            <w:r w:rsidRPr="00EF2468">
              <w:tab/>
            </w:r>
            <w:r w:rsidRPr="00EF2468">
              <w:tab/>
              <w:t>Content</w:t>
            </w:r>
            <w:r w:rsidR="00EF2468">
              <w:t xml:space="preserve"> </w:t>
            </w:r>
            <w:r w:rsidRPr="00EF2468">
              <w:rPr>
                <w:b/>
              </w:rPr>
              <w:t>containing</w:t>
            </w:r>
          </w:p>
          <w:p w14:paraId="4F18E9A0" w14:textId="43AA240E" w:rsidR="00255FBC" w:rsidRPr="00EF2468" w:rsidRDefault="00255FBC" w:rsidP="00255FBC">
            <w:pPr>
              <w:pStyle w:val="TAL"/>
              <w:snapToGrid w:val="0"/>
            </w:pPr>
            <w:r w:rsidRPr="00EF2468">
              <w:rPr>
                <w:i/>
              </w:rPr>
              <w:tab/>
            </w:r>
            <w:r w:rsidRPr="00EF2468">
              <w:rPr>
                <w:i/>
              </w:rPr>
              <w:tab/>
            </w:r>
            <w:r w:rsidRPr="00EF2468">
              <w:rPr>
                <w:i/>
              </w:rPr>
              <w:tab/>
            </w:r>
            <w:r w:rsidRPr="00EF2468">
              <w:rPr>
                <w:i/>
              </w:rPr>
              <w:tab/>
              <w:t>su</w:t>
            </w:r>
            <w:ins w:id="10776" w:author="Daniela Dedola" w:date="2018-03-12T16:01:00Z">
              <w:r w:rsidR="003C33BD">
                <w:rPr>
                  <w:i/>
                </w:rPr>
                <w:t>b</w:t>
              </w:r>
            </w:ins>
            <w:del w:id="10777" w:author="Daniela Dedola" w:date="2018-03-12T16:01:00Z">
              <w:r w:rsidRPr="00EF2468" w:rsidDel="003C33BD">
                <w:rPr>
                  <w:i/>
                </w:rPr>
                <w:delText>p</w:delText>
              </w:r>
            </w:del>
            <w:r w:rsidRPr="00EF2468">
              <w:rPr>
                <w:i/>
              </w:rPr>
              <w:t>scription</w:t>
            </w:r>
            <w:r w:rsidR="00EF2468">
              <w:rPr>
                <w:i/>
              </w:rPr>
              <w:t xml:space="preserve"> </w:t>
            </w:r>
            <w:r w:rsidRPr="00EF2468">
              <w:t>resource</w:t>
            </w:r>
            <w:r w:rsidR="00EF2468">
              <w:t xml:space="preserve"> </w:t>
            </w:r>
            <w:r w:rsidRPr="00EF2468">
              <w:rPr>
                <w:b/>
              </w:rPr>
              <w:t>containing</w:t>
            </w:r>
          </w:p>
          <w:p w14:paraId="09C76F60"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b/>
              </w:rPr>
              <w:tab/>
            </w:r>
            <w:r w:rsidRPr="00EF2468">
              <w:rPr>
                <w:i/>
              </w:rPr>
              <w:tab/>
              <w:t>eventNotificationCriteria</w:t>
            </w:r>
            <w:r w:rsidR="00EF2468">
              <w:t xml:space="preserve"> </w:t>
            </w:r>
            <w:r w:rsidRPr="00EF2468">
              <w:t>attribute</w:t>
            </w:r>
            <w:r w:rsidR="00EF2468">
              <w:t xml:space="preserve"> </w:t>
            </w:r>
            <w:r w:rsidRPr="00EF2468">
              <w:rPr>
                <w:b/>
              </w:rPr>
              <w:t>containing</w:t>
            </w:r>
          </w:p>
          <w:p w14:paraId="43087DF5"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rPr>
                <w:i/>
              </w:rPr>
              <w:tab/>
            </w:r>
            <w:r w:rsidRPr="00EF2468">
              <w:rPr>
                <w:i/>
              </w:rPr>
              <w:tab/>
              <w:t>valid</w:t>
            </w:r>
            <w:r w:rsidR="00EF2468">
              <w:rPr>
                <w:i/>
              </w:rPr>
              <w:t xml:space="preserve"> </w:t>
            </w:r>
            <w:r w:rsidRPr="00EF2468">
              <w:rPr>
                <w:i/>
              </w:rPr>
              <w:t>CONDITION_</w:t>
            </w:r>
            <w:r w:rsidRPr="00B86B9F">
              <w:rPr>
                <w:i/>
              </w:rPr>
              <w:t>TAG</w:t>
            </w:r>
            <w:r w:rsidR="00EF2468">
              <w:rPr>
                <w:i/>
              </w:rPr>
              <w:t xml:space="preserve"> </w:t>
            </w:r>
            <w:r w:rsidRPr="00EF2468">
              <w:t>condition</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7D4EFCE" w14:textId="77777777" w:rsidR="00255FBC" w:rsidRPr="00EF2468" w:rsidRDefault="00255FBC" w:rsidP="00255FBC">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7EEA7CC"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FCDC21E"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9CE1BA" w14:textId="77777777" w:rsidR="00255FBC" w:rsidRPr="00EF2468" w:rsidRDefault="00255FBC" w:rsidP="00255FBC">
            <w:pPr>
              <w:pStyle w:val="TAL"/>
              <w:snapToGrid w:val="0"/>
              <w:ind w:left="353" w:hangingChars="200" w:hanging="353"/>
              <w:rPr>
                <w:b/>
              </w:rPr>
            </w:pPr>
            <w:r w:rsidRPr="00EF2468">
              <w:rPr>
                <w:b/>
              </w:rPr>
              <w:t>then</w:t>
            </w:r>
            <w:r w:rsidR="00EF2468">
              <w:rPr>
                <w:b/>
              </w:rPr>
              <w:t xml:space="preserve"> </w:t>
            </w:r>
            <w:r w:rsidRPr="00EF2468">
              <w:rPr>
                <w:b/>
              </w:rPr>
              <w:t>{</w:t>
            </w:r>
            <w:r w:rsidRPr="00EF2468">
              <w:br/>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rPr>
                <w:i/>
              </w:rPr>
              <w:t>subscription</w:t>
            </w:r>
            <w:r w:rsidR="00EF2468">
              <w:rPr>
                <w:i/>
              </w:rPr>
              <w:t xml:space="preserve"> </w:t>
            </w:r>
            <w:r w:rsidRPr="00EF2468">
              <w:t>resource</w:t>
            </w:r>
            <w:r w:rsidR="00EF2468">
              <w:t xml:space="preserve"> </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48C5477" w14:textId="77777777" w:rsidR="00255FBC" w:rsidRPr="00EF2468" w:rsidRDefault="00255FBC" w:rsidP="00255FBC">
            <w:pPr>
              <w:pStyle w:val="TAL"/>
              <w:snapToGrid w:val="0"/>
              <w:rPr>
                <w:b/>
                <w:szCs w:val="18"/>
              </w:rPr>
            </w:pPr>
            <w:r w:rsidRPr="00EF2468">
              <w:rPr>
                <w:szCs w:val="18"/>
              </w:rPr>
              <w:tab/>
            </w: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p>
          <w:p w14:paraId="26914667"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E46A9D9"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9A81F44" w14:textId="77777777" w:rsidR="00E03850" w:rsidRPr="00B86B9F" w:rsidRDefault="00E03850" w:rsidP="00E03850"/>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0778" w:author="Daniela Dedola" w:date="2018-03-12T11:52:00Z">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397"/>
        <w:gridCol w:w="3306"/>
        <w:gridCol w:w="2897"/>
        <w:tblGridChange w:id="10779">
          <w:tblGrid>
            <w:gridCol w:w="4439"/>
            <w:gridCol w:w="2264"/>
            <w:gridCol w:w="2897"/>
          </w:tblGrid>
        </w:tblGridChange>
      </w:tblGrid>
      <w:tr w:rsidR="00E03850" w:rsidRPr="00EF2468" w14:paraId="6368321E" w14:textId="77777777" w:rsidTr="003A0730">
        <w:trPr>
          <w:tblHeader/>
          <w:jc w:val="center"/>
          <w:trPrChange w:id="10780" w:author="Daniela Dedola" w:date="2018-03-12T11:52:00Z">
            <w:trPr>
              <w:tblHeade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781"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51C44B98" w14:textId="77777777" w:rsidR="00E03850" w:rsidRPr="00EF2468" w:rsidRDefault="00E03850">
            <w:pPr>
              <w:spacing w:after="0"/>
              <w:jc w:val="center"/>
              <w:rPr>
                <w:rFonts w:ascii="Arial" w:hAnsi="Arial" w:cs="Arial"/>
                <w:b/>
                <w:sz w:val="16"/>
                <w:szCs w:val="18"/>
              </w:rPr>
            </w:pPr>
            <w:r w:rsidRPr="00B86B9F">
              <w:rPr>
                <w:rFonts w:ascii="Arial" w:hAnsi="Arial" w:cs="Arial"/>
                <w:b/>
                <w:sz w:val="16"/>
                <w:szCs w:val="18"/>
              </w:rPr>
              <w:t>TP</w:t>
            </w:r>
            <w:r w:rsidR="00EF2468">
              <w:rPr>
                <w:rFonts w:ascii="Arial" w:hAnsi="Arial" w:cs="Arial"/>
                <w:b/>
                <w:sz w:val="16"/>
                <w:szCs w:val="18"/>
              </w:rPr>
              <w:t xml:space="preserve"> </w:t>
            </w:r>
            <w:r w:rsidRPr="00EF2468">
              <w:rPr>
                <w:rFonts w:ascii="Arial" w:hAnsi="Arial" w:cs="Arial"/>
                <w:b/>
                <w:sz w:val="16"/>
                <w:szCs w:val="18"/>
              </w:rPr>
              <w:t>Id</w:t>
            </w:r>
          </w:p>
        </w:tc>
        <w:tc>
          <w:tcPr>
            <w:tcW w:w="3306" w:type="dxa"/>
            <w:tcBorders>
              <w:top w:val="single" w:sz="4" w:space="0" w:color="auto"/>
              <w:left w:val="single" w:sz="4" w:space="0" w:color="auto"/>
              <w:bottom w:val="single" w:sz="4" w:space="0" w:color="auto"/>
              <w:right w:val="single" w:sz="4" w:space="0" w:color="auto"/>
            </w:tcBorders>
            <w:hideMark/>
            <w:tcPrChange w:id="10782"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7294E287" w14:textId="77777777" w:rsidR="00E03850" w:rsidRPr="00EF2468" w:rsidRDefault="00E03850">
            <w:pPr>
              <w:spacing w:after="0"/>
              <w:rPr>
                <w:rFonts w:ascii="Arial" w:hAnsi="Arial" w:cs="Arial"/>
                <w:b/>
                <w:sz w:val="16"/>
                <w:szCs w:val="18"/>
              </w:rPr>
            </w:pPr>
            <w:r w:rsidRPr="00EF2468">
              <w:rPr>
                <w:rFonts w:ascii="Arial" w:hAnsi="Arial" w:cs="Arial"/>
                <w:b/>
                <w:sz w:val="16"/>
                <w:szCs w:val="18"/>
              </w:rPr>
              <w:t>Reference</w:t>
            </w:r>
          </w:p>
        </w:tc>
        <w:tc>
          <w:tcPr>
            <w:tcW w:w="2897" w:type="dxa"/>
            <w:tcBorders>
              <w:top w:val="single" w:sz="4" w:space="0" w:color="auto"/>
              <w:left w:val="single" w:sz="4" w:space="0" w:color="auto"/>
              <w:bottom w:val="single" w:sz="4" w:space="0" w:color="auto"/>
              <w:right w:val="single" w:sz="4" w:space="0" w:color="auto"/>
            </w:tcBorders>
            <w:hideMark/>
            <w:tcPrChange w:id="10783"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54C34CDA" w14:textId="77777777" w:rsidR="00E03850" w:rsidRPr="00EF2468" w:rsidRDefault="00E03850">
            <w:pPr>
              <w:spacing w:after="0"/>
              <w:rPr>
                <w:rFonts w:ascii="Arial" w:hAnsi="Arial" w:cs="Arial"/>
                <w:b/>
                <w:sz w:val="16"/>
                <w:szCs w:val="18"/>
              </w:rPr>
            </w:pPr>
            <w:r w:rsidRPr="00EF2468">
              <w:rPr>
                <w:rFonts w:ascii="Arial" w:hAnsi="Arial" w:cs="Arial"/>
                <w:b/>
                <w:sz w:val="16"/>
                <w:szCs w:val="18"/>
              </w:rPr>
              <w:t>CONDITION_</w:t>
            </w:r>
            <w:r w:rsidRPr="00B86B9F">
              <w:rPr>
                <w:rFonts w:ascii="Arial" w:hAnsi="Arial" w:cs="Arial"/>
                <w:b/>
                <w:sz w:val="16"/>
                <w:szCs w:val="18"/>
              </w:rPr>
              <w:t>TAG</w:t>
            </w:r>
          </w:p>
        </w:tc>
      </w:tr>
      <w:tr w:rsidR="00E03850" w:rsidRPr="00EF2468" w14:paraId="1281B62E" w14:textId="77777777" w:rsidTr="003A0730">
        <w:trPr>
          <w:jc w:val="center"/>
          <w:trPrChange w:id="10784"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785"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2F578A75"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/CRE/006_CRB</w:t>
            </w:r>
          </w:p>
        </w:tc>
        <w:tc>
          <w:tcPr>
            <w:tcW w:w="3306" w:type="dxa"/>
            <w:tcBorders>
              <w:top w:val="single" w:sz="4" w:space="0" w:color="auto"/>
              <w:left w:val="single" w:sz="4" w:space="0" w:color="auto"/>
              <w:bottom w:val="single" w:sz="4" w:space="0" w:color="auto"/>
              <w:right w:val="single" w:sz="4" w:space="0" w:color="auto"/>
            </w:tcBorders>
            <w:hideMark/>
            <w:tcPrChange w:id="10786"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4C677103" w14:textId="24370F03" w:rsidR="00E03850" w:rsidRPr="00EF2468" w:rsidRDefault="003A0730">
            <w:pPr>
              <w:spacing w:after="0"/>
              <w:rPr>
                <w:rFonts w:ascii="Arial" w:hAnsi="Arial" w:cs="Arial"/>
                <w:sz w:val="18"/>
                <w:szCs w:val="18"/>
              </w:rPr>
            </w:pPr>
            <w:ins w:id="10787"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788"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789"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790"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37675702" w14:textId="77777777" w:rsidR="00E03850" w:rsidRPr="00EF2468" w:rsidRDefault="00E03850">
            <w:pPr>
              <w:pStyle w:val="TAL"/>
              <w:rPr>
                <w:rFonts w:cs="Arial"/>
                <w:szCs w:val="18"/>
              </w:rPr>
            </w:pPr>
            <w:r w:rsidRPr="00EF2468">
              <w:rPr>
                <w:rFonts w:cs="Arial"/>
                <w:szCs w:val="18"/>
              </w:rPr>
              <w:t>createdBefore</w:t>
            </w:r>
            <w:r w:rsidR="00EF2468">
              <w:rPr>
                <w:rFonts w:cs="Arial"/>
                <w:szCs w:val="18"/>
              </w:rPr>
              <w:t xml:space="preserve"> </w:t>
            </w:r>
          </w:p>
        </w:tc>
      </w:tr>
      <w:tr w:rsidR="00E03850" w:rsidRPr="00EF2468" w14:paraId="1444CCFE" w14:textId="77777777" w:rsidTr="003A0730">
        <w:trPr>
          <w:jc w:val="center"/>
          <w:trPrChange w:id="10791"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792"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1536BD02"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/CRE/006_CRA</w:t>
            </w:r>
          </w:p>
        </w:tc>
        <w:tc>
          <w:tcPr>
            <w:tcW w:w="3306" w:type="dxa"/>
            <w:tcBorders>
              <w:top w:val="single" w:sz="4" w:space="0" w:color="auto"/>
              <w:left w:val="single" w:sz="4" w:space="0" w:color="auto"/>
              <w:bottom w:val="single" w:sz="4" w:space="0" w:color="auto"/>
              <w:right w:val="single" w:sz="4" w:space="0" w:color="auto"/>
            </w:tcBorders>
            <w:hideMark/>
            <w:tcPrChange w:id="10793"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6FFDB557" w14:textId="0B3E8CE5" w:rsidR="00E03850" w:rsidRPr="00EF2468" w:rsidRDefault="003A0730">
            <w:pPr>
              <w:spacing w:after="0"/>
              <w:rPr>
                <w:rFonts w:ascii="Arial" w:hAnsi="Arial" w:cs="Arial"/>
                <w:sz w:val="18"/>
                <w:szCs w:val="18"/>
              </w:rPr>
            </w:pPr>
            <w:ins w:id="10794"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795"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796"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797"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7322AC9C" w14:textId="77777777" w:rsidR="00E03850" w:rsidRPr="00EF2468" w:rsidRDefault="00E03850">
            <w:pPr>
              <w:pStyle w:val="TAL"/>
              <w:rPr>
                <w:rFonts w:cs="Arial"/>
                <w:szCs w:val="18"/>
              </w:rPr>
            </w:pPr>
            <w:r w:rsidRPr="00EF2468">
              <w:rPr>
                <w:rFonts w:cs="Arial"/>
                <w:szCs w:val="18"/>
              </w:rPr>
              <w:t>createdAfter</w:t>
            </w:r>
            <w:r w:rsidR="00EF2468">
              <w:rPr>
                <w:rFonts w:cs="Arial"/>
                <w:szCs w:val="18"/>
              </w:rPr>
              <w:t xml:space="preserve"> </w:t>
            </w:r>
          </w:p>
        </w:tc>
      </w:tr>
      <w:tr w:rsidR="00E03850" w:rsidRPr="00EF2468" w14:paraId="7384B79F" w14:textId="77777777" w:rsidTr="003A0730">
        <w:trPr>
          <w:jc w:val="center"/>
          <w:trPrChange w:id="10798"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799"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2E78EA8A"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/CRE/006_MS</w:t>
            </w:r>
          </w:p>
        </w:tc>
        <w:tc>
          <w:tcPr>
            <w:tcW w:w="3306" w:type="dxa"/>
            <w:tcBorders>
              <w:top w:val="single" w:sz="4" w:space="0" w:color="auto"/>
              <w:left w:val="single" w:sz="4" w:space="0" w:color="auto"/>
              <w:bottom w:val="single" w:sz="4" w:space="0" w:color="auto"/>
              <w:right w:val="single" w:sz="4" w:space="0" w:color="auto"/>
            </w:tcBorders>
            <w:hideMark/>
            <w:tcPrChange w:id="10800"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6FCA87CC" w14:textId="3271F589" w:rsidR="00E03850" w:rsidRPr="00EF2468" w:rsidRDefault="003A0730">
            <w:pPr>
              <w:spacing w:after="0"/>
              <w:rPr>
                <w:rFonts w:ascii="Arial" w:hAnsi="Arial" w:cs="Arial"/>
                <w:sz w:val="18"/>
                <w:szCs w:val="18"/>
              </w:rPr>
            </w:pPr>
            <w:ins w:id="10801"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802"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803"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804"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47C88AE1" w14:textId="77777777" w:rsidR="00E03850" w:rsidRPr="00EF2468" w:rsidRDefault="00E03850">
            <w:pPr>
              <w:pStyle w:val="TAL"/>
              <w:rPr>
                <w:rFonts w:cs="Arial"/>
                <w:szCs w:val="18"/>
              </w:rPr>
            </w:pPr>
            <w:r w:rsidRPr="00EF2468">
              <w:rPr>
                <w:rFonts w:cs="Arial"/>
                <w:szCs w:val="18"/>
              </w:rPr>
              <w:t>modifiedSince</w:t>
            </w:r>
            <w:r w:rsidR="00EF2468">
              <w:rPr>
                <w:rFonts w:cs="Arial"/>
                <w:szCs w:val="18"/>
              </w:rPr>
              <w:t xml:space="preserve"> </w:t>
            </w:r>
          </w:p>
        </w:tc>
      </w:tr>
      <w:tr w:rsidR="00E03850" w:rsidRPr="00EF2468" w14:paraId="5658E473" w14:textId="77777777" w:rsidTr="003A0730">
        <w:trPr>
          <w:jc w:val="center"/>
          <w:trPrChange w:id="10805"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806"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45853F74"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/CRE/006_US</w:t>
            </w:r>
          </w:p>
        </w:tc>
        <w:tc>
          <w:tcPr>
            <w:tcW w:w="3306" w:type="dxa"/>
            <w:tcBorders>
              <w:top w:val="single" w:sz="4" w:space="0" w:color="auto"/>
              <w:left w:val="single" w:sz="4" w:space="0" w:color="auto"/>
              <w:bottom w:val="single" w:sz="4" w:space="0" w:color="auto"/>
              <w:right w:val="single" w:sz="4" w:space="0" w:color="auto"/>
            </w:tcBorders>
            <w:hideMark/>
            <w:tcPrChange w:id="10807"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23E0262D" w14:textId="0BF8E3D1" w:rsidR="00E03850" w:rsidRPr="00EF2468" w:rsidRDefault="003A0730">
            <w:pPr>
              <w:spacing w:after="0"/>
              <w:rPr>
                <w:rFonts w:ascii="Arial" w:hAnsi="Arial" w:cs="Arial"/>
                <w:sz w:val="18"/>
                <w:szCs w:val="18"/>
              </w:rPr>
            </w:pPr>
            <w:ins w:id="10808"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809"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810"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811"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69254870" w14:textId="77777777" w:rsidR="00E03850" w:rsidRPr="00EF2468" w:rsidRDefault="00E03850">
            <w:pPr>
              <w:pStyle w:val="TAL"/>
              <w:rPr>
                <w:rFonts w:cs="Arial"/>
                <w:szCs w:val="18"/>
              </w:rPr>
            </w:pPr>
            <w:r w:rsidRPr="00EF2468">
              <w:rPr>
                <w:rFonts w:cs="Arial"/>
                <w:szCs w:val="18"/>
              </w:rPr>
              <w:t>unmodifiedSince</w:t>
            </w:r>
            <w:r w:rsidR="00EF2468">
              <w:rPr>
                <w:rFonts w:cs="Arial"/>
                <w:szCs w:val="18"/>
              </w:rPr>
              <w:t xml:space="preserve"> </w:t>
            </w:r>
          </w:p>
        </w:tc>
      </w:tr>
      <w:tr w:rsidR="00E03850" w:rsidRPr="00EF2468" w14:paraId="0A110DBD" w14:textId="77777777" w:rsidTr="003A0730">
        <w:trPr>
          <w:jc w:val="center"/>
          <w:trPrChange w:id="10812"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813"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2B4101F8"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/CRE/006_STS</w:t>
            </w:r>
          </w:p>
        </w:tc>
        <w:tc>
          <w:tcPr>
            <w:tcW w:w="3306" w:type="dxa"/>
            <w:tcBorders>
              <w:top w:val="single" w:sz="4" w:space="0" w:color="auto"/>
              <w:left w:val="single" w:sz="4" w:space="0" w:color="auto"/>
              <w:bottom w:val="single" w:sz="4" w:space="0" w:color="auto"/>
              <w:right w:val="single" w:sz="4" w:space="0" w:color="auto"/>
            </w:tcBorders>
            <w:hideMark/>
            <w:tcPrChange w:id="10814"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77F55A09" w14:textId="57F1AB51" w:rsidR="00E03850" w:rsidRPr="00EF2468" w:rsidRDefault="003A0730">
            <w:pPr>
              <w:spacing w:after="0"/>
              <w:rPr>
                <w:rFonts w:ascii="Arial" w:hAnsi="Arial" w:cs="Arial"/>
                <w:sz w:val="18"/>
                <w:szCs w:val="18"/>
              </w:rPr>
            </w:pPr>
            <w:ins w:id="10815"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816"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817"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818"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1A8C0E66" w14:textId="77777777" w:rsidR="00E03850" w:rsidRPr="00EF2468" w:rsidRDefault="00E03850">
            <w:pPr>
              <w:pStyle w:val="TAL"/>
              <w:rPr>
                <w:rFonts w:cs="Arial"/>
                <w:szCs w:val="18"/>
              </w:rPr>
            </w:pPr>
            <w:r w:rsidRPr="00EF2468">
              <w:rPr>
                <w:rFonts w:cs="Arial"/>
                <w:szCs w:val="18"/>
              </w:rPr>
              <w:t>stateTagSmaller</w:t>
            </w:r>
            <w:r w:rsidR="00EF2468">
              <w:rPr>
                <w:rFonts w:cs="Arial"/>
                <w:szCs w:val="18"/>
              </w:rPr>
              <w:t xml:space="preserve"> </w:t>
            </w:r>
          </w:p>
        </w:tc>
      </w:tr>
      <w:tr w:rsidR="00E03850" w:rsidRPr="00EF2468" w14:paraId="6383501D" w14:textId="77777777" w:rsidTr="003A0730">
        <w:trPr>
          <w:jc w:val="center"/>
          <w:trPrChange w:id="10819"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820"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4B48C55B"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/CRE/006_STB</w:t>
            </w:r>
          </w:p>
        </w:tc>
        <w:tc>
          <w:tcPr>
            <w:tcW w:w="3306" w:type="dxa"/>
            <w:tcBorders>
              <w:top w:val="single" w:sz="4" w:space="0" w:color="auto"/>
              <w:left w:val="single" w:sz="4" w:space="0" w:color="auto"/>
              <w:bottom w:val="single" w:sz="4" w:space="0" w:color="auto"/>
              <w:right w:val="single" w:sz="4" w:space="0" w:color="auto"/>
            </w:tcBorders>
            <w:hideMark/>
            <w:tcPrChange w:id="10821"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41C808A7" w14:textId="544774D3" w:rsidR="00E03850" w:rsidRPr="00EF2468" w:rsidRDefault="003A0730">
            <w:pPr>
              <w:spacing w:after="0"/>
              <w:rPr>
                <w:rFonts w:ascii="Arial" w:hAnsi="Arial" w:cs="Arial"/>
                <w:sz w:val="18"/>
                <w:szCs w:val="18"/>
              </w:rPr>
            </w:pPr>
            <w:ins w:id="10822"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823"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824"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825"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3200CB48" w14:textId="77777777" w:rsidR="00E03850" w:rsidRPr="00EF2468" w:rsidRDefault="00E03850">
            <w:pPr>
              <w:pStyle w:val="TAL"/>
              <w:rPr>
                <w:rFonts w:cs="Arial"/>
                <w:szCs w:val="18"/>
              </w:rPr>
            </w:pPr>
            <w:r w:rsidRPr="00EF2468">
              <w:rPr>
                <w:rFonts w:cs="Arial"/>
                <w:szCs w:val="18"/>
              </w:rPr>
              <w:t>stateTagBigger</w:t>
            </w:r>
            <w:r w:rsidR="00EF2468">
              <w:rPr>
                <w:rFonts w:cs="Arial"/>
                <w:szCs w:val="18"/>
              </w:rPr>
              <w:t xml:space="preserve"> </w:t>
            </w:r>
          </w:p>
        </w:tc>
      </w:tr>
      <w:tr w:rsidR="00E03850" w:rsidRPr="00EF2468" w14:paraId="7C78B8E4" w14:textId="77777777" w:rsidTr="003A0730">
        <w:trPr>
          <w:jc w:val="center"/>
          <w:trPrChange w:id="10826"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827"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3FA542E6"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/CRE/006_EXB</w:t>
            </w:r>
          </w:p>
        </w:tc>
        <w:tc>
          <w:tcPr>
            <w:tcW w:w="3306" w:type="dxa"/>
            <w:tcBorders>
              <w:top w:val="single" w:sz="4" w:space="0" w:color="auto"/>
              <w:left w:val="single" w:sz="4" w:space="0" w:color="auto"/>
              <w:bottom w:val="single" w:sz="4" w:space="0" w:color="auto"/>
              <w:right w:val="single" w:sz="4" w:space="0" w:color="auto"/>
            </w:tcBorders>
            <w:hideMark/>
            <w:tcPrChange w:id="10828"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42044DA4" w14:textId="3F1B0CEE" w:rsidR="00E03850" w:rsidRPr="00EF2468" w:rsidRDefault="003A0730">
            <w:pPr>
              <w:spacing w:after="0"/>
              <w:rPr>
                <w:rFonts w:ascii="Arial" w:hAnsi="Arial" w:cs="Arial"/>
                <w:sz w:val="18"/>
                <w:szCs w:val="18"/>
              </w:rPr>
            </w:pPr>
            <w:ins w:id="10829"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830"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831"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832"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3A236F7C" w14:textId="77777777" w:rsidR="00E03850" w:rsidRPr="00EF2468" w:rsidRDefault="00E03850">
            <w:pPr>
              <w:pStyle w:val="TAL"/>
              <w:rPr>
                <w:rFonts w:cs="Arial"/>
                <w:szCs w:val="18"/>
              </w:rPr>
            </w:pPr>
            <w:r w:rsidRPr="00EF2468">
              <w:rPr>
                <w:rFonts w:cs="Arial"/>
                <w:szCs w:val="18"/>
              </w:rPr>
              <w:t>expireBefore</w:t>
            </w:r>
            <w:r w:rsidR="00EF2468">
              <w:rPr>
                <w:rFonts w:cs="Arial"/>
                <w:szCs w:val="18"/>
              </w:rPr>
              <w:t xml:space="preserve"> </w:t>
            </w:r>
          </w:p>
        </w:tc>
      </w:tr>
      <w:tr w:rsidR="00E03850" w:rsidRPr="00EF2468" w14:paraId="0BF4CD87" w14:textId="77777777" w:rsidTr="003A0730">
        <w:trPr>
          <w:jc w:val="center"/>
          <w:trPrChange w:id="10833"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834"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3E5A02A8"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/CRE/006_EXA</w:t>
            </w:r>
          </w:p>
        </w:tc>
        <w:tc>
          <w:tcPr>
            <w:tcW w:w="3306" w:type="dxa"/>
            <w:tcBorders>
              <w:top w:val="single" w:sz="4" w:space="0" w:color="auto"/>
              <w:left w:val="single" w:sz="4" w:space="0" w:color="auto"/>
              <w:bottom w:val="single" w:sz="4" w:space="0" w:color="auto"/>
              <w:right w:val="single" w:sz="4" w:space="0" w:color="auto"/>
            </w:tcBorders>
            <w:hideMark/>
            <w:tcPrChange w:id="10835"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1E24BC61" w14:textId="7B91E11F" w:rsidR="00E03850" w:rsidRPr="00EF2468" w:rsidRDefault="003A0730">
            <w:pPr>
              <w:spacing w:after="0"/>
              <w:rPr>
                <w:rFonts w:ascii="Arial" w:hAnsi="Arial" w:cs="Arial"/>
                <w:sz w:val="18"/>
                <w:szCs w:val="18"/>
              </w:rPr>
            </w:pPr>
            <w:ins w:id="10836"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837"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838"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839"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025B8472" w14:textId="77777777" w:rsidR="00E03850" w:rsidRPr="00EF2468" w:rsidRDefault="00E03850">
            <w:pPr>
              <w:pStyle w:val="TAL"/>
              <w:rPr>
                <w:rFonts w:cs="Arial"/>
                <w:szCs w:val="18"/>
              </w:rPr>
            </w:pPr>
            <w:r w:rsidRPr="00EF2468">
              <w:rPr>
                <w:rFonts w:cs="Arial"/>
                <w:szCs w:val="18"/>
              </w:rPr>
              <w:t>expireAfter</w:t>
            </w:r>
            <w:r w:rsidR="00EF2468">
              <w:rPr>
                <w:rFonts w:cs="Arial"/>
                <w:szCs w:val="18"/>
              </w:rPr>
              <w:t xml:space="preserve"> </w:t>
            </w:r>
          </w:p>
        </w:tc>
      </w:tr>
      <w:tr w:rsidR="00E03850" w:rsidRPr="00EF2468" w14:paraId="39C42014" w14:textId="77777777" w:rsidTr="003A0730">
        <w:trPr>
          <w:jc w:val="center"/>
          <w:trPrChange w:id="10840"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841"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497D6BCB"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/CRE/006_SZA</w:t>
            </w:r>
          </w:p>
        </w:tc>
        <w:tc>
          <w:tcPr>
            <w:tcW w:w="3306" w:type="dxa"/>
            <w:tcBorders>
              <w:top w:val="single" w:sz="4" w:space="0" w:color="auto"/>
              <w:left w:val="single" w:sz="4" w:space="0" w:color="auto"/>
              <w:bottom w:val="single" w:sz="4" w:space="0" w:color="auto"/>
              <w:right w:val="single" w:sz="4" w:space="0" w:color="auto"/>
            </w:tcBorders>
            <w:hideMark/>
            <w:tcPrChange w:id="10842"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6B9D1A9C" w14:textId="64A2C02A" w:rsidR="00E03850" w:rsidRPr="00EF2468" w:rsidRDefault="003A0730">
            <w:pPr>
              <w:spacing w:after="0"/>
              <w:rPr>
                <w:rFonts w:ascii="Arial" w:hAnsi="Arial" w:cs="Arial"/>
                <w:sz w:val="18"/>
                <w:szCs w:val="18"/>
              </w:rPr>
            </w:pPr>
            <w:ins w:id="10843"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844"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845"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846"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0512B55B" w14:textId="77777777" w:rsidR="00E03850" w:rsidRPr="00EF2468" w:rsidRDefault="00E03850">
            <w:pPr>
              <w:pStyle w:val="TAL"/>
              <w:rPr>
                <w:rFonts w:cs="Arial"/>
                <w:szCs w:val="18"/>
              </w:rPr>
            </w:pPr>
            <w:r w:rsidRPr="00EF2468">
              <w:rPr>
                <w:rFonts w:cs="Arial"/>
                <w:szCs w:val="18"/>
              </w:rPr>
              <w:t>sizeAbove</w:t>
            </w:r>
            <w:r w:rsidR="00EF2468">
              <w:rPr>
                <w:rFonts w:cs="Arial"/>
                <w:szCs w:val="18"/>
              </w:rPr>
              <w:t xml:space="preserve"> </w:t>
            </w:r>
          </w:p>
        </w:tc>
      </w:tr>
      <w:tr w:rsidR="00E03850" w:rsidRPr="00EF2468" w14:paraId="30238C9D" w14:textId="77777777" w:rsidTr="003A0730">
        <w:trPr>
          <w:jc w:val="center"/>
          <w:trPrChange w:id="10847"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848"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340F65B3"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/CRE/006_SZB</w:t>
            </w:r>
          </w:p>
        </w:tc>
        <w:tc>
          <w:tcPr>
            <w:tcW w:w="3306" w:type="dxa"/>
            <w:tcBorders>
              <w:top w:val="single" w:sz="4" w:space="0" w:color="auto"/>
              <w:left w:val="single" w:sz="4" w:space="0" w:color="auto"/>
              <w:bottom w:val="single" w:sz="4" w:space="0" w:color="auto"/>
              <w:right w:val="single" w:sz="4" w:space="0" w:color="auto"/>
            </w:tcBorders>
            <w:hideMark/>
            <w:tcPrChange w:id="10849"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4DBD53FA" w14:textId="237D7EBD" w:rsidR="00E03850" w:rsidRPr="00EF2468" w:rsidRDefault="003A0730">
            <w:pPr>
              <w:spacing w:after="0"/>
              <w:rPr>
                <w:rFonts w:ascii="Arial" w:hAnsi="Arial" w:cs="Arial"/>
                <w:sz w:val="18"/>
                <w:szCs w:val="18"/>
              </w:rPr>
            </w:pPr>
            <w:ins w:id="10850"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851"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852"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853"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734B7063" w14:textId="77777777" w:rsidR="00E03850" w:rsidRPr="00EF2468" w:rsidRDefault="00E03850">
            <w:pPr>
              <w:pStyle w:val="TAL"/>
              <w:rPr>
                <w:rFonts w:cs="Arial"/>
                <w:szCs w:val="18"/>
              </w:rPr>
            </w:pPr>
            <w:r w:rsidRPr="00EF2468">
              <w:rPr>
                <w:rFonts w:cs="Arial"/>
                <w:szCs w:val="18"/>
              </w:rPr>
              <w:t>sizeBelow</w:t>
            </w:r>
          </w:p>
        </w:tc>
      </w:tr>
      <w:tr w:rsidR="00E03850" w:rsidRPr="00EF2468" w14:paraId="5884CEBD" w14:textId="77777777" w:rsidTr="003A0730">
        <w:trPr>
          <w:jc w:val="center"/>
          <w:trPrChange w:id="10854"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855"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5ED6263F"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/CRE/006_ET</w:t>
            </w:r>
          </w:p>
        </w:tc>
        <w:tc>
          <w:tcPr>
            <w:tcW w:w="3306" w:type="dxa"/>
            <w:tcBorders>
              <w:top w:val="single" w:sz="4" w:space="0" w:color="auto"/>
              <w:left w:val="single" w:sz="4" w:space="0" w:color="auto"/>
              <w:bottom w:val="single" w:sz="4" w:space="0" w:color="auto"/>
              <w:right w:val="single" w:sz="4" w:space="0" w:color="auto"/>
            </w:tcBorders>
            <w:hideMark/>
            <w:tcPrChange w:id="10856"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5886161A" w14:textId="58A3943C" w:rsidR="00E03850" w:rsidRPr="00EF2468" w:rsidRDefault="003A0730">
            <w:pPr>
              <w:spacing w:after="0"/>
              <w:rPr>
                <w:rFonts w:ascii="Arial" w:hAnsi="Arial" w:cs="Arial"/>
                <w:sz w:val="18"/>
                <w:szCs w:val="18"/>
              </w:rPr>
            </w:pPr>
            <w:ins w:id="10857"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858"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859"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860"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2B0ACDC5" w14:textId="77777777" w:rsidR="00E03850" w:rsidRPr="00EF2468" w:rsidRDefault="00E03850">
            <w:pPr>
              <w:pStyle w:val="TAL"/>
              <w:rPr>
                <w:rFonts w:cs="Arial"/>
                <w:szCs w:val="18"/>
              </w:rPr>
            </w:pPr>
            <w:r w:rsidRPr="00EF2468">
              <w:rPr>
                <w:rFonts w:cs="Arial"/>
                <w:szCs w:val="18"/>
              </w:rPr>
              <w:t>eventType</w:t>
            </w:r>
            <w:r w:rsidR="00EF2468">
              <w:rPr>
                <w:rFonts w:cs="Arial"/>
                <w:szCs w:val="18"/>
              </w:rPr>
              <w:t xml:space="preserve"> </w:t>
            </w:r>
          </w:p>
        </w:tc>
      </w:tr>
      <w:tr w:rsidR="00E03850" w:rsidRPr="00EF2468" w14:paraId="01CE4D02" w14:textId="77777777" w:rsidTr="003A0730">
        <w:trPr>
          <w:jc w:val="center"/>
          <w:trPrChange w:id="10861"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862"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79FC1022"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/CRE/006_OM</w:t>
            </w:r>
          </w:p>
        </w:tc>
        <w:tc>
          <w:tcPr>
            <w:tcW w:w="3306" w:type="dxa"/>
            <w:tcBorders>
              <w:top w:val="single" w:sz="4" w:space="0" w:color="auto"/>
              <w:left w:val="single" w:sz="4" w:space="0" w:color="auto"/>
              <w:bottom w:val="single" w:sz="4" w:space="0" w:color="auto"/>
              <w:right w:val="single" w:sz="4" w:space="0" w:color="auto"/>
            </w:tcBorders>
            <w:hideMark/>
            <w:tcPrChange w:id="10863"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5603E2A2" w14:textId="39B21929" w:rsidR="00E03850" w:rsidRPr="00EF2468" w:rsidRDefault="003A0730">
            <w:pPr>
              <w:spacing w:after="0"/>
              <w:rPr>
                <w:rFonts w:ascii="Arial" w:hAnsi="Arial" w:cs="Arial"/>
                <w:sz w:val="18"/>
                <w:szCs w:val="18"/>
              </w:rPr>
            </w:pPr>
            <w:ins w:id="10864"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865"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866"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867"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6E1A4B79" w14:textId="77777777" w:rsidR="00E03850" w:rsidRPr="00EF2468" w:rsidRDefault="00E03850">
            <w:pPr>
              <w:pStyle w:val="TAL"/>
              <w:rPr>
                <w:rFonts w:cs="Arial"/>
                <w:szCs w:val="18"/>
              </w:rPr>
            </w:pPr>
            <w:r w:rsidRPr="00EF2468">
              <w:rPr>
                <w:rFonts w:cs="Arial"/>
                <w:szCs w:val="18"/>
              </w:rPr>
              <w:t>operationMonitor</w:t>
            </w:r>
            <w:r w:rsidR="00EF2468">
              <w:rPr>
                <w:rFonts w:cs="Arial"/>
                <w:szCs w:val="18"/>
              </w:rPr>
              <w:t xml:space="preserve"> </w:t>
            </w:r>
          </w:p>
        </w:tc>
      </w:tr>
      <w:tr w:rsidR="00E03850" w:rsidRPr="00EF2468" w14:paraId="4791EA9D" w14:textId="77777777" w:rsidTr="003A0730">
        <w:trPr>
          <w:jc w:val="center"/>
          <w:trPrChange w:id="10868"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869"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626CF681"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/CRE/006_ATR</w:t>
            </w:r>
          </w:p>
        </w:tc>
        <w:tc>
          <w:tcPr>
            <w:tcW w:w="3306" w:type="dxa"/>
            <w:tcBorders>
              <w:top w:val="single" w:sz="4" w:space="0" w:color="auto"/>
              <w:left w:val="single" w:sz="4" w:space="0" w:color="auto"/>
              <w:bottom w:val="single" w:sz="4" w:space="0" w:color="auto"/>
              <w:right w:val="single" w:sz="4" w:space="0" w:color="auto"/>
            </w:tcBorders>
            <w:hideMark/>
            <w:tcPrChange w:id="10870"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09399639" w14:textId="25DFBCA7" w:rsidR="00E03850" w:rsidRPr="00EF2468" w:rsidRDefault="003A0730">
            <w:pPr>
              <w:spacing w:after="0"/>
              <w:rPr>
                <w:rFonts w:ascii="Arial" w:hAnsi="Arial" w:cs="Arial"/>
                <w:sz w:val="18"/>
                <w:szCs w:val="18"/>
              </w:rPr>
            </w:pPr>
            <w:ins w:id="10871" w:author="Daniela Dedola" w:date="2018-03-12T11:5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872" w:author="Daniela Dedola" w:date="2018-03-12T11:5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873" w:author="Daniela Dedola" w:date="2018-03-12T11:53: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874"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0144CDA5" w14:textId="77777777" w:rsidR="00E03850" w:rsidRPr="00EF2468" w:rsidRDefault="00E03850">
            <w:pPr>
              <w:pStyle w:val="TAL"/>
              <w:rPr>
                <w:rFonts w:cs="Arial"/>
                <w:szCs w:val="18"/>
              </w:rPr>
            </w:pPr>
            <w:r w:rsidRPr="00EF2468">
              <w:rPr>
                <w:rFonts w:cs="Arial"/>
                <w:szCs w:val="18"/>
              </w:rPr>
              <w:t>attribute</w:t>
            </w:r>
          </w:p>
        </w:tc>
      </w:tr>
    </w:tbl>
    <w:p w14:paraId="43E2614D" w14:textId="77777777" w:rsidR="00E03850" w:rsidRPr="00EF2468" w:rsidRDefault="00E03850" w:rsidP="0097651D"/>
    <w:p w14:paraId="5EBBAB3A" w14:textId="325BA202" w:rsidR="00987860" w:rsidRPr="00EF2468" w:rsidRDefault="00EF2468" w:rsidP="00EF2468">
      <w:pPr>
        <w:pStyle w:val="50"/>
        <w:rPr>
          <w:lang w:eastAsia="ko-KR"/>
        </w:rPr>
      </w:pPr>
      <w:bookmarkStart w:id="10875" w:name="_Toc508210384"/>
      <w:bookmarkStart w:id="10876" w:name="_Toc508719033"/>
      <w:bookmarkStart w:id="10877" w:name="_Toc511751337"/>
      <w:ins w:id="10878" w:author="Daniela Dedola" w:date="2018-03-08T11:32:00Z">
        <w:r w:rsidRPr="00EF2468">
          <w:rPr>
            <w:lang w:eastAsia="ko-KR"/>
          </w:rPr>
          <w:lastRenderedPageBreak/>
          <w:t>7.2.</w:t>
        </w:r>
      </w:ins>
      <w:ins w:id="10879" w:author="In Song(KETI)" w:date="2018-04-17T17:40:00Z">
        <w:r w:rsidR="009D3140">
          <w:rPr>
            <w:lang w:eastAsia="ko-KR"/>
          </w:rPr>
          <w:t>2</w:t>
        </w:r>
      </w:ins>
      <w:ins w:id="10880" w:author="Daniela Dedola" w:date="2018-03-08T11:32:00Z">
        <w:del w:id="10881" w:author="In Song(KETI)" w:date="2018-04-17T17:40:00Z">
          <w:r w:rsidRPr="00EF2468" w:rsidDel="009D3140">
            <w:rPr>
              <w:lang w:eastAsia="ko-KR"/>
            </w:rPr>
            <w:delText>1</w:delText>
          </w:r>
        </w:del>
        <w:r w:rsidRPr="00EF2468">
          <w:rPr>
            <w:lang w:eastAsia="ko-KR"/>
          </w:rPr>
          <w:t>.</w:t>
        </w:r>
      </w:ins>
      <w:ins w:id="10882" w:author="In Song(KETI)" w:date="2018-04-17T17:40:00Z">
        <w:r w:rsidR="009D3140">
          <w:rPr>
            <w:lang w:eastAsia="ko-KR"/>
          </w:rPr>
          <w:t>4</w:t>
        </w:r>
      </w:ins>
      <w:ins w:id="10883" w:author="Daniela Dedola" w:date="2018-03-08T11:32:00Z">
        <w:del w:id="10884" w:author="In Song(KETI)" w:date="2018-04-17T17:40:00Z">
          <w:r w:rsidRPr="00EF2468" w:rsidDel="009D3140">
            <w:rPr>
              <w:lang w:eastAsia="ko-KR"/>
            </w:rPr>
            <w:delText>13</w:delText>
          </w:r>
        </w:del>
        <w:r w:rsidRPr="00EF2468">
          <w:rPr>
            <w:lang w:eastAsia="ko-KR"/>
          </w:rPr>
          <w:t>.2</w:t>
        </w:r>
        <w:r w:rsidRPr="00EF2468">
          <w:rPr>
            <w:lang w:eastAsia="ko-KR"/>
          </w:rPr>
          <w:tab/>
        </w:r>
      </w:ins>
      <w:bookmarkStart w:id="10885" w:name="_Toc504121044"/>
      <w:r w:rsidR="0026421C" w:rsidRPr="00B86B9F">
        <w:t>DELETE</w:t>
      </w:r>
      <w:r w:rsidR="00986D11" w:rsidRPr="00EF2468">
        <w:t xml:space="preserve"> Operation</w:t>
      </w:r>
      <w:bookmarkEnd w:id="10875"/>
      <w:bookmarkEnd w:id="10876"/>
      <w:bookmarkEnd w:id="10877"/>
      <w:bookmarkEnd w:id="10885"/>
    </w:p>
    <w:p w14:paraId="60A4AB42" w14:textId="77777777" w:rsidR="0036030C" w:rsidRPr="00EF2468" w:rsidRDefault="0036030C" w:rsidP="00D67457">
      <w:pPr>
        <w:pStyle w:val="H6"/>
      </w:pPr>
      <w:bookmarkStart w:id="10886" w:name="_Toc504121045"/>
      <w:r w:rsidRPr="00B86B9F">
        <w:t>TP</w:t>
      </w:r>
      <w:r w:rsidRPr="00EF2468">
        <w:t>/oneM2M/</w:t>
      </w:r>
      <w:r w:rsidRPr="00B86B9F">
        <w:t>CSE</w:t>
      </w:r>
      <w:r w:rsidRPr="00EF2468">
        <w:t>/</w:t>
      </w:r>
      <w:r w:rsidRPr="00B86B9F">
        <w:t>SUB</w:t>
      </w:r>
      <w:r w:rsidRPr="00EF2468">
        <w:t>/</w:t>
      </w:r>
      <w:r w:rsidR="007E61E9" w:rsidRPr="00EF2468">
        <w:t>DEL/</w:t>
      </w:r>
      <w:r w:rsidRPr="00EF2468">
        <w:t>0</w:t>
      </w:r>
      <w:r w:rsidR="006A6E8E" w:rsidRPr="00EF2468">
        <w:t>0</w:t>
      </w:r>
      <w:r w:rsidRPr="00EF2468">
        <w:t>1</w:t>
      </w:r>
      <w:bookmarkEnd w:id="10886"/>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EF2468" w14:paraId="108B38CE"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84ADEFE" w14:textId="77777777" w:rsidR="0036030C" w:rsidRPr="00EF2468" w:rsidRDefault="0036030C" w:rsidP="00C00961">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B596BD9" w14:textId="77777777" w:rsidR="0036030C" w:rsidRPr="00EF2468" w:rsidRDefault="0036030C" w:rsidP="00C00961">
            <w:pPr>
              <w:pStyle w:val="TAL"/>
              <w:snapToGrid w:val="0"/>
            </w:pPr>
            <w:r w:rsidRPr="00B86B9F">
              <w:t>TP</w:t>
            </w:r>
            <w:r w:rsidRPr="00EF2468">
              <w:t>/oneM2M/</w:t>
            </w:r>
            <w:r w:rsidRPr="00B86B9F">
              <w:t>CSE</w:t>
            </w:r>
            <w:r w:rsidRPr="00EF2468">
              <w:t>/</w:t>
            </w:r>
            <w:r w:rsidRPr="00B86B9F">
              <w:t>SUB</w:t>
            </w:r>
            <w:r w:rsidRPr="00EF2468">
              <w:t>/</w:t>
            </w:r>
            <w:r w:rsidR="007E61E9" w:rsidRPr="00EF2468">
              <w:t>DEL/</w:t>
            </w:r>
            <w:r w:rsidRPr="00EF2468">
              <w:t>0</w:t>
            </w:r>
            <w:r w:rsidR="006A6E8E" w:rsidRPr="00EF2468">
              <w:t>0</w:t>
            </w:r>
            <w:r w:rsidRPr="00EF2468">
              <w:t>1</w:t>
            </w:r>
          </w:p>
        </w:tc>
      </w:tr>
      <w:tr w:rsidR="0036030C" w:rsidRPr="00EF2468" w14:paraId="7F7772C7" w14:textId="77777777" w:rsidTr="00E11FFE">
        <w:trPr>
          <w:jc w:val="center"/>
        </w:trPr>
        <w:tc>
          <w:tcPr>
            <w:tcW w:w="1863" w:type="dxa"/>
            <w:gridSpan w:val="2"/>
            <w:tcBorders>
              <w:left w:val="single" w:sz="4" w:space="0" w:color="000000"/>
              <w:bottom w:val="single" w:sz="4" w:space="0" w:color="000000"/>
            </w:tcBorders>
            <w:shd w:val="clear" w:color="auto" w:fill="auto"/>
          </w:tcPr>
          <w:p w14:paraId="480EE990" w14:textId="77777777" w:rsidR="0036030C" w:rsidRPr="00EF2468" w:rsidRDefault="0036030C" w:rsidP="00C00961">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7F231206" w14:textId="77777777" w:rsidR="0036030C" w:rsidRPr="00EF2468" w:rsidRDefault="0036030C" w:rsidP="00C00961">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t>to</w:t>
            </w:r>
            <w:r w:rsidR="00EF2468">
              <w:t xml:space="preserve"> </w:t>
            </w:r>
            <w:r w:rsidRPr="00EF2468">
              <w:t>the</w:t>
            </w:r>
            <w:r w:rsidR="00EF2468">
              <w:t xml:space="preserve"> </w:t>
            </w:r>
            <w:r w:rsidRPr="00EF2468">
              <w:t>AE2_RESOURCE_ADDRESS</w:t>
            </w:r>
            <w:r w:rsidR="00EF2468">
              <w:t xml:space="preserve"> </w:t>
            </w:r>
            <w:r w:rsidRPr="00EF2468">
              <w:t>of</w:t>
            </w:r>
            <w:r w:rsidR="00EF2468">
              <w:t xml:space="preserve"> </w:t>
            </w:r>
            <w:r w:rsidRPr="00EF2468">
              <w:t>the</w:t>
            </w:r>
            <w:r w:rsidR="00EF2468">
              <w:t xml:space="preserve"> </w:t>
            </w:r>
            <w:r w:rsidRPr="00EF2468">
              <w:t>subscriberURI</w:t>
            </w:r>
            <w:r w:rsidR="00EF2468">
              <w:t xml:space="preserve"> </w:t>
            </w:r>
            <w:r w:rsidRPr="00EF2468">
              <w:t>attribute</w:t>
            </w:r>
            <w:r w:rsidR="00EF2468">
              <w:t xml:space="preserve"> </w:t>
            </w:r>
            <w:r w:rsidRPr="00EF2468">
              <w:t>when</w:t>
            </w:r>
            <w:r w:rsidR="00EF2468">
              <w:t xml:space="preserve"> </w:t>
            </w:r>
            <w:r w:rsidRPr="00EF2468">
              <w:t>the</w:t>
            </w:r>
            <w:r w:rsidR="00EF2468">
              <w:t xml:space="preserve"> </w:t>
            </w:r>
            <w:r w:rsidRPr="00EF2468">
              <w:t>SUBSCRIPTION_RESOURCE_ADDRESS</w:t>
            </w:r>
            <w:r w:rsidR="00EF2468">
              <w:t xml:space="preserve"> </w:t>
            </w:r>
            <w:r w:rsidRPr="00EF2468">
              <w:t>&lt;subscription&gt;</w:t>
            </w:r>
            <w:r w:rsidR="00EF2468">
              <w:t xml:space="preserve"> </w:t>
            </w:r>
            <w:r w:rsidRPr="00EF2468">
              <w:t>resource</w:t>
            </w:r>
            <w:r w:rsidR="00EF2468">
              <w:t xml:space="preserve"> </w:t>
            </w:r>
            <w:r w:rsidRPr="00EF2468">
              <w:t>is</w:t>
            </w:r>
            <w:r w:rsidR="00EF2468">
              <w:t xml:space="preserve"> </w:t>
            </w:r>
            <w:r w:rsidRPr="00EF2468">
              <w:t>deleted</w:t>
            </w:r>
          </w:p>
        </w:tc>
      </w:tr>
      <w:tr w:rsidR="0036030C" w:rsidRPr="00EF2468" w14:paraId="33E84DC4" w14:textId="77777777" w:rsidTr="00E11FFE">
        <w:trPr>
          <w:jc w:val="center"/>
        </w:trPr>
        <w:tc>
          <w:tcPr>
            <w:tcW w:w="1863" w:type="dxa"/>
            <w:gridSpan w:val="2"/>
            <w:tcBorders>
              <w:left w:val="single" w:sz="4" w:space="0" w:color="000000"/>
              <w:bottom w:val="single" w:sz="4" w:space="0" w:color="000000"/>
            </w:tcBorders>
            <w:shd w:val="clear" w:color="auto" w:fill="auto"/>
          </w:tcPr>
          <w:p w14:paraId="247B2D36" w14:textId="77777777" w:rsidR="0036030C" w:rsidRPr="00EF2468" w:rsidRDefault="0036030C" w:rsidP="00C00961">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4824045" w14:textId="51462A29" w:rsidR="0036030C" w:rsidRPr="00306B0C" w:rsidRDefault="003A0730" w:rsidP="003A0730">
            <w:pPr>
              <w:pStyle w:val="TAL"/>
              <w:snapToGrid w:val="0"/>
            </w:pPr>
            <w:ins w:id="10887" w:author="Daniela Dedola" w:date="2018-03-12T11:53:00Z">
              <w:r w:rsidRPr="00B86B9F">
                <w:rPr>
                  <w:rFonts w:cs="Arial"/>
                  <w:szCs w:val="18"/>
                  <w:lang w:eastAsia="zh-CN"/>
                  <w:rPrChange w:id="10888" w:author="Daniela Dedola" w:date="2018-03-13T11:56: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0889" w:author="Daniela Dedola" w:date="2018-03-12T11:53: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0890" w:author="Daniela Dedola" w:date="2018-03-12T11:53:00Z">
              <w:r w:rsidR="0036030C" w:rsidRPr="00306B0C" w:rsidDel="003A0730">
                <w:rPr>
                  <w:color w:val="008000"/>
                </w:rPr>
                <w:delText>TS</w:delText>
              </w:r>
              <w:r w:rsidR="0036030C" w:rsidRPr="00306B0C" w:rsidDel="003A0730">
                <w:rPr>
                  <w:color w:val="000000"/>
                </w:rPr>
                <w:delText>-0001</w:delText>
              </w:r>
            </w:del>
            <w:r w:rsidR="00EF2468" w:rsidRPr="00306B0C">
              <w:rPr>
                <w:color w:val="000000"/>
              </w:rPr>
              <w:t xml:space="preserve"> </w:t>
            </w:r>
            <w:r w:rsidR="0036030C" w:rsidRPr="00306B0C">
              <w:t>9.6.8</w:t>
            </w:r>
            <w:del w:id="10891" w:author="Daniela Dedola" w:date="2018-03-12T11:53:00Z">
              <w:r w:rsidR="00EF2468" w:rsidRPr="00306B0C" w:rsidDel="003A0730">
                <w:rPr>
                  <w:rFonts w:hint="eastAsia"/>
                  <w:color w:val="000000"/>
                  <w:lang w:eastAsia="ko-KR"/>
                </w:rPr>
                <w:delText xml:space="preserve"> </w:delText>
              </w:r>
              <w:r w:rsidR="0036030C" w:rsidRPr="00306B0C" w:rsidDel="003A0730">
                <w:rPr>
                  <w:rFonts w:hint="eastAsia"/>
                  <w:color w:val="000000"/>
                  <w:lang w:eastAsia="ko-KR"/>
                </w:rPr>
                <w:delText>&amp;</w:delText>
              </w:r>
            </w:del>
            <w:ins w:id="10892" w:author="Daniela Dedola" w:date="2018-03-12T11:53: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0893" w:author="Daniela Dedola" w:date="2018-03-13T11:56:00Z">
                  <w:rPr>
                    <w:rFonts w:cs="Arial"/>
                    <w:color w:val="008000"/>
                    <w:szCs w:val="18"/>
                    <w:highlight w:val="yellow"/>
                  </w:rPr>
                </w:rPrChange>
              </w:rPr>
              <w:t>TS</w:t>
            </w:r>
            <w:r w:rsidR="00F6430E" w:rsidRPr="00AF4733">
              <w:rPr>
                <w:rFonts w:cs="Arial"/>
                <w:color w:val="000000"/>
                <w:szCs w:val="18"/>
                <w:rPrChange w:id="10894" w:author="Daniela Dedola" w:date="2018-03-13T11:56:00Z">
                  <w:rPr>
                    <w:rFonts w:cs="Arial"/>
                    <w:color w:val="000000"/>
                    <w:szCs w:val="18"/>
                    <w:highlight w:val="yellow"/>
                  </w:rPr>
                </w:rPrChange>
              </w:rPr>
              <w:t>-0004</w:t>
            </w:r>
            <w:r w:rsidR="00EF2468" w:rsidRPr="00AF4733">
              <w:rPr>
                <w:rFonts w:cs="Arial"/>
                <w:color w:val="000000"/>
                <w:szCs w:val="18"/>
                <w:rPrChange w:id="10895" w:author="Daniela Dedola" w:date="2018-03-13T11:56:00Z">
                  <w:rPr>
                    <w:rFonts w:cs="Arial"/>
                    <w:color w:val="000000"/>
                    <w:szCs w:val="18"/>
                    <w:highlight w:val="yellow"/>
                  </w:rPr>
                </w:rPrChange>
              </w:rPr>
              <w:t xml:space="preserve"> </w:t>
            </w:r>
            <w:ins w:id="10896" w:author="Daniela Dedola" w:date="2018-03-08T11:32:00Z">
              <w:r w:rsidR="00F6430E" w:rsidRPr="00B86B9F">
                <w:rPr>
                  <w:rFonts w:cs="Arial"/>
                  <w:szCs w:val="18"/>
                  <w:rPrChange w:id="10897" w:author="Daniela Dedola" w:date="2018-03-13T11:5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898" w:author="Daniela Dedola" w:date="2018-03-12T11:53:00Z">
              <w:r w:rsidRPr="00B86B9F">
                <w:rPr>
                  <w:rFonts w:cs="Arial"/>
                  <w:szCs w:val="18"/>
                  <w:rPrChange w:id="10899" w:author="Daniela Dedola" w:date="2018-03-13T11:56:00Z">
                    <w:rPr>
                      <w:rFonts w:cs="Arial"/>
                      <w:color w:val="0000FF"/>
                      <w:szCs w:val="18"/>
                    </w:rPr>
                  </w:rPrChange>
                </w:rPr>
                <w:t>], clause</w:t>
              </w:r>
              <w:r w:rsidRPr="00306B0C">
                <w:t xml:space="preserve"> </w:t>
              </w:r>
            </w:ins>
            <w:r w:rsidR="0036030C" w:rsidRPr="00306B0C">
              <w:t>7.5.1.2.4</w:t>
            </w:r>
          </w:p>
        </w:tc>
      </w:tr>
      <w:tr w:rsidR="0036030C" w:rsidRPr="00EF2468" w14:paraId="5655C108" w14:textId="77777777" w:rsidTr="00E11FFE">
        <w:trPr>
          <w:jc w:val="center"/>
        </w:trPr>
        <w:tc>
          <w:tcPr>
            <w:tcW w:w="1863" w:type="dxa"/>
            <w:gridSpan w:val="2"/>
            <w:tcBorders>
              <w:left w:val="single" w:sz="4" w:space="0" w:color="000000"/>
              <w:bottom w:val="single" w:sz="4" w:space="0" w:color="000000"/>
            </w:tcBorders>
            <w:shd w:val="clear" w:color="auto" w:fill="auto"/>
          </w:tcPr>
          <w:p w14:paraId="71FC229B" w14:textId="77777777" w:rsidR="0036030C" w:rsidRPr="00EF2468" w:rsidRDefault="0036030C" w:rsidP="00C00961">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70C87C4E" w14:textId="77777777" w:rsidR="0036030C" w:rsidRPr="00306B0C" w:rsidRDefault="0036030C" w:rsidP="00C00961">
            <w:pPr>
              <w:pStyle w:val="TAL"/>
              <w:snapToGrid w:val="0"/>
            </w:pPr>
            <w:r w:rsidRPr="00306B0C">
              <w:t>CF01</w:t>
            </w:r>
          </w:p>
        </w:tc>
      </w:tr>
      <w:tr w:rsidR="00255FBC" w:rsidRPr="00EF2468" w14:paraId="130CF05B" w14:textId="77777777" w:rsidTr="00E11FFE">
        <w:trPr>
          <w:jc w:val="center"/>
        </w:trPr>
        <w:tc>
          <w:tcPr>
            <w:tcW w:w="1863" w:type="dxa"/>
            <w:gridSpan w:val="2"/>
            <w:tcBorders>
              <w:left w:val="single" w:sz="4" w:space="0" w:color="000000"/>
              <w:bottom w:val="single" w:sz="4" w:space="0" w:color="000000"/>
            </w:tcBorders>
            <w:shd w:val="clear" w:color="auto" w:fill="auto"/>
          </w:tcPr>
          <w:p w14:paraId="32DB441F"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20D1288A"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5057DDF8" w14:textId="77777777" w:rsidTr="00E11FFE">
        <w:trPr>
          <w:jc w:val="center"/>
        </w:trPr>
        <w:tc>
          <w:tcPr>
            <w:tcW w:w="1863" w:type="dxa"/>
            <w:gridSpan w:val="2"/>
            <w:tcBorders>
              <w:left w:val="single" w:sz="4" w:space="0" w:color="000000"/>
              <w:bottom w:val="single" w:sz="4" w:space="0" w:color="000000"/>
            </w:tcBorders>
            <w:shd w:val="clear" w:color="auto" w:fill="auto"/>
          </w:tcPr>
          <w:p w14:paraId="726D8BB4"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6F955E84"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46530E48" w14:textId="77777777" w:rsidTr="00E11FFE">
        <w:trPr>
          <w:jc w:val="center"/>
        </w:trPr>
        <w:tc>
          <w:tcPr>
            <w:tcW w:w="1853" w:type="dxa"/>
            <w:tcBorders>
              <w:left w:val="single" w:sz="4" w:space="0" w:color="000000"/>
              <w:bottom w:val="single" w:sz="4" w:space="0" w:color="000000"/>
            </w:tcBorders>
            <w:shd w:val="clear" w:color="auto" w:fill="auto"/>
          </w:tcPr>
          <w:p w14:paraId="55EB6236"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422399C5"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ACEE079"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1D866DD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4931339D"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r w:rsidR="00EF2468">
              <w:t xml:space="preserve"> </w:t>
            </w:r>
          </w:p>
          <w:p w14:paraId="7F95EBB1" w14:textId="77777777" w:rsidR="00255FBC" w:rsidRPr="00EF2468" w:rsidRDefault="00255FBC" w:rsidP="00255FBC">
            <w:pPr>
              <w:pStyle w:val="TAL"/>
              <w:snapToGrid w:val="0"/>
            </w:pPr>
            <w:r w:rsidRPr="00EF2468">
              <w:tab/>
            </w:r>
            <w:r w:rsidR="00EF2468">
              <w:rPr>
                <w:b/>
              </w:rPr>
              <w:t xml:space="preserve">     </w:t>
            </w:r>
            <w:r w:rsidRPr="00EF2468">
              <w:t>subscription</w:t>
            </w:r>
            <w:r w:rsidR="00EF2468">
              <w:t xml:space="preserve"> </w:t>
            </w:r>
            <w:r w:rsidRPr="00EF2468">
              <w:t>resource</w:t>
            </w:r>
            <w:r w:rsidR="00EF2468">
              <w:t xml:space="preserve"> </w:t>
            </w:r>
            <w:r w:rsidRPr="00EF2468">
              <w:rPr>
                <w:b/>
              </w:rPr>
              <w:t>containing</w:t>
            </w:r>
          </w:p>
          <w:p w14:paraId="357FE774" w14:textId="77777777" w:rsidR="00255FBC" w:rsidRPr="00EF2468" w:rsidRDefault="00255FBC" w:rsidP="00255FBC">
            <w:pPr>
              <w:pStyle w:val="TAL"/>
              <w:snapToGrid w:val="0"/>
            </w:pPr>
            <w:r w:rsidRPr="00EF2468">
              <w:tab/>
            </w:r>
            <w:r w:rsidRPr="00EF2468">
              <w:tab/>
            </w:r>
            <w:r w:rsidRPr="00EF2468">
              <w:tab/>
              <w:t>subscriberURI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p>
          <w:p w14:paraId="06DF1440"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subscribed-to</w:t>
            </w:r>
            <w:r w:rsidR="00EF2468">
              <w:t xml:space="preserve"> </w:t>
            </w:r>
            <w:r w:rsidRPr="00EF2468">
              <w:t>resource</w:t>
            </w:r>
          </w:p>
          <w:p w14:paraId="37189D30" w14:textId="77777777" w:rsidR="00255FBC" w:rsidRPr="00EF2468" w:rsidRDefault="00255FBC" w:rsidP="00255FBC">
            <w:pPr>
              <w:pStyle w:val="TAL"/>
              <w:snapToGrid w:val="0"/>
            </w:pPr>
            <w:r w:rsidRPr="00EF2468">
              <w:rPr>
                <w:b/>
              </w:rPr>
              <w:t>}</w:t>
            </w:r>
          </w:p>
        </w:tc>
      </w:tr>
      <w:tr w:rsidR="00255FBC" w:rsidRPr="00EF2468" w14:paraId="39700017" w14:textId="77777777" w:rsidTr="00E11FFE">
        <w:trPr>
          <w:jc w:val="center"/>
        </w:trPr>
        <w:tc>
          <w:tcPr>
            <w:tcW w:w="1853" w:type="dxa"/>
            <w:vMerge w:val="restart"/>
            <w:tcBorders>
              <w:left w:val="single" w:sz="4" w:space="0" w:color="000000"/>
              <w:bottom w:val="single" w:sz="4" w:space="0" w:color="000000"/>
            </w:tcBorders>
            <w:shd w:val="clear" w:color="auto" w:fill="auto"/>
          </w:tcPr>
          <w:p w14:paraId="7B57C3CF"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085" w:type="dxa"/>
            <w:gridSpan w:val="2"/>
            <w:tcBorders>
              <w:left w:val="single" w:sz="4" w:space="0" w:color="000000"/>
              <w:bottom w:val="single" w:sz="4" w:space="0" w:color="000000"/>
            </w:tcBorders>
            <w:shd w:val="clear" w:color="auto" w:fill="auto"/>
          </w:tcPr>
          <w:p w14:paraId="70FFCC5D"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2127" w:type="dxa"/>
            <w:tcBorders>
              <w:left w:val="single" w:sz="4" w:space="0" w:color="000000"/>
              <w:bottom w:val="single" w:sz="4" w:space="0" w:color="000000"/>
              <w:right w:val="single" w:sz="4" w:space="0" w:color="000000"/>
            </w:tcBorders>
            <w:shd w:val="clear" w:color="auto" w:fill="auto"/>
          </w:tcPr>
          <w:p w14:paraId="205008D8" w14:textId="77777777" w:rsidR="00255FBC" w:rsidRPr="00EF2468" w:rsidRDefault="00255FBC" w:rsidP="00255FBC">
            <w:pPr>
              <w:pStyle w:val="TAL"/>
              <w:snapToGrid w:val="0"/>
              <w:jc w:val="center"/>
            </w:pPr>
            <w:r w:rsidRPr="00EF2468">
              <w:rPr>
                <w:b/>
              </w:rPr>
              <w:t>Direction</w:t>
            </w:r>
          </w:p>
        </w:tc>
      </w:tr>
      <w:tr w:rsidR="00255FBC" w:rsidRPr="00EF2468" w14:paraId="6446BFF3" w14:textId="77777777" w:rsidTr="00E11FFE">
        <w:trPr>
          <w:jc w:val="center"/>
        </w:trPr>
        <w:tc>
          <w:tcPr>
            <w:tcW w:w="1853" w:type="dxa"/>
            <w:vMerge/>
            <w:tcBorders>
              <w:left w:val="single" w:sz="4" w:space="0" w:color="000000"/>
              <w:bottom w:val="single" w:sz="4" w:space="0" w:color="000000"/>
            </w:tcBorders>
            <w:shd w:val="clear" w:color="auto" w:fill="auto"/>
          </w:tcPr>
          <w:p w14:paraId="18C03FFC" w14:textId="77777777" w:rsidR="00255FBC" w:rsidRPr="00EF2468"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226360EB"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5989DDF4"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SUBSCRIPTION_RESOURCE_ADDRESS</w:t>
            </w:r>
            <w:r w:rsidR="00EF2468">
              <w:t xml:space="preserve"> </w:t>
            </w:r>
            <w:r w:rsidRPr="00EF2468">
              <w:rPr>
                <w:b/>
              </w:rPr>
              <w:t>and</w:t>
            </w:r>
          </w:p>
          <w:p w14:paraId="1914B787"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p>
          <w:p w14:paraId="4AD1805F" w14:textId="77777777" w:rsidR="00255FBC" w:rsidRPr="00EF2468" w:rsidRDefault="00255FBC" w:rsidP="00255FBC">
            <w:pPr>
              <w:pStyle w:val="TAL"/>
              <w:snapToGrid w:val="0"/>
              <w:rPr>
                <w:lang w:eastAsia="ko-KR"/>
              </w:rPr>
            </w:pPr>
            <w:r w:rsidRPr="00EF2468">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62369D8B"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4EFCEC87" w14:textId="77777777" w:rsidTr="00E11FFE">
        <w:trPr>
          <w:jc w:val="center"/>
        </w:trPr>
        <w:tc>
          <w:tcPr>
            <w:tcW w:w="1853" w:type="dxa"/>
            <w:vMerge/>
            <w:tcBorders>
              <w:left w:val="single" w:sz="4" w:space="0" w:color="000000"/>
              <w:bottom w:val="single" w:sz="4" w:space="0" w:color="000000"/>
            </w:tcBorders>
            <w:shd w:val="clear" w:color="auto" w:fill="auto"/>
          </w:tcPr>
          <w:p w14:paraId="093EC10C" w14:textId="77777777" w:rsidR="00255FBC" w:rsidRPr="00EF2468"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47808ED3"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29F4079A" w14:textId="77777777" w:rsidR="00255FBC" w:rsidRPr="00EF2468" w:rsidRDefault="00255FBC" w:rsidP="00255FBC">
            <w:pPr>
              <w:pStyle w:val="TAL"/>
              <w:snapToGrid w:val="0"/>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1D45559" w14:textId="77777777" w:rsidR="00255FBC" w:rsidRPr="00EF2468" w:rsidRDefault="00255FBC" w:rsidP="00255FBC">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2002</w:t>
            </w:r>
            <w:r w:rsidR="00EF2468">
              <w:rPr>
                <w:szCs w:val="18"/>
              </w:rPr>
              <w:t xml:space="preserve"> </w:t>
            </w:r>
            <w:r w:rsidRPr="00EF2468">
              <w:rPr>
                <w:szCs w:val="18"/>
              </w:rPr>
              <w:t>(DELETED)</w:t>
            </w:r>
          </w:p>
          <w:p w14:paraId="19DAE5DD" w14:textId="7135F83D"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w:t>
            </w:r>
            <w:ins w:id="10900" w:author="Daniela Dedola" w:date="2018-03-12T16:01:00Z">
              <w:r w:rsidR="003C33BD">
                <w:rPr>
                  <w:b/>
                </w:rPr>
                <w:t>i</w:t>
              </w:r>
            </w:ins>
            <w:r w:rsidRPr="00EF2468">
              <w:rPr>
                <w:b/>
              </w:rPr>
              <w:t>ning</w:t>
            </w:r>
          </w:p>
          <w:p w14:paraId="7DB12167"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0F5B6F9F" w14:textId="77777777" w:rsidR="00255FBC" w:rsidRPr="00EF2468" w:rsidRDefault="00255FBC" w:rsidP="00255FBC">
            <w:pPr>
              <w:pStyle w:val="TAL"/>
              <w:snapToGrid w:val="0"/>
            </w:pPr>
            <w:r w:rsidRPr="00EF2468">
              <w:tab/>
            </w:r>
            <w:r w:rsidRPr="00EF2468">
              <w:tab/>
            </w:r>
            <w:r w:rsidRPr="00EF2468">
              <w:tab/>
              <w:t>notification</w:t>
            </w:r>
            <w:r w:rsidR="00EF2468">
              <w:t xml:space="preserve"> </w:t>
            </w:r>
            <w:r w:rsidRPr="00EF2468">
              <w:t>message</w:t>
            </w:r>
            <w:r w:rsidR="00EF2468">
              <w:t xml:space="preserve"> </w:t>
            </w:r>
            <w:r w:rsidRPr="00EF2468">
              <w:rPr>
                <w:b/>
              </w:rPr>
              <w:t>containing</w:t>
            </w:r>
          </w:p>
          <w:p w14:paraId="41D5DC56" w14:textId="77777777" w:rsidR="00255FBC" w:rsidRPr="00EF2468" w:rsidRDefault="00255FBC" w:rsidP="00255FBC">
            <w:pPr>
              <w:pStyle w:val="TAL"/>
              <w:snapToGrid w:val="0"/>
            </w:pPr>
            <w:r w:rsidRPr="00EF2468">
              <w:tab/>
            </w:r>
            <w:r w:rsidRPr="00EF2468">
              <w:tab/>
            </w:r>
            <w:r w:rsidRPr="00EF2468">
              <w:tab/>
            </w:r>
            <w:r w:rsidRPr="00EF2468">
              <w:tab/>
              <w:t>subscriptionDeletion</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TRUE</w:t>
            </w:r>
            <w:r w:rsidR="00EF2468">
              <w:t xml:space="preserve"> </w:t>
            </w:r>
            <w:r w:rsidRPr="00EF2468">
              <w:rPr>
                <w:b/>
              </w:rPr>
              <w:t>and</w:t>
            </w:r>
          </w:p>
          <w:p w14:paraId="4472A436" w14:textId="77777777" w:rsidR="00255FBC" w:rsidRPr="00EF2468" w:rsidRDefault="00255FBC" w:rsidP="00255FBC">
            <w:pPr>
              <w:pStyle w:val="TAL"/>
              <w:snapToGrid w:val="0"/>
              <w:rPr>
                <w:b/>
              </w:rPr>
            </w:pPr>
            <w:r w:rsidRPr="00EF2468">
              <w:tab/>
            </w:r>
            <w:r w:rsidRPr="00EF2468">
              <w:tab/>
            </w:r>
            <w:r w:rsidRPr="00EF2468">
              <w:tab/>
            </w:r>
            <w:r w:rsidRPr="00EF2468">
              <w:tab/>
              <w:t>subscriptionReference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rPr>
                <w:b/>
                <w:color w:val="000000"/>
              </w:rPr>
              <w:t xml:space="preserve"> </w:t>
            </w:r>
          </w:p>
          <w:p w14:paraId="7D1284B4" w14:textId="77777777" w:rsidR="00255FBC" w:rsidRPr="00EF2468" w:rsidRDefault="00255FBC" w:rsidP="00255FBC">
            <w:pPr>
              <w:pStyle w:val="TAL"/>
              <w:snapToGrid w:val="0"/>
              <w:rPr>
                <w:lang w:eastAsia="ko-KR"/>
              </w:rPr>
            </w:pPr>
            <w:r w:rsidRPr="00EF2468">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4A79EC78"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t>AE</w:t>
            </w:r>
            <w:r w:rsidRPr="00EF2468">
              <w:rPr>
                <w:lang w:eastAsia="ko-KR"/>
              </w:rPr>
              <w:t>1</w:t>
            </w:r>
          </w:p>
          <w:p w14:paraId="427193D5" w14:textId="77777777" w:rsidR="00255FBC" w:rsidRPr="00EF2468" w:rsidRDefault="00255FBC" w:rsidP="00255FBC">
            <w:pPr>
              <w:pStyle w:val="TAL"/>
              <w:snapToGrid w:val="0"/>
              <w:jc w:val="center"/>
              <w:rPr>
                <w:lang w:eastAsia="ko-KR"/>
              </w:rPr>
            </w:pPr>
          </w:p>
          <w:p w14:paraId="1A411CDC"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lang w:eastAsia="ko-KR"/>
              </w:rPr>
              <w:t>AE2</w:t>
            </w:r>
          </w:p>
        </w:tc>
      </w:tr>
    </w:tbl>
    <w:p w14:paraId="580AD141" w14:textId="77777777" w:rsidR="0087118C" w:rsidRPr="00EF2468" w:rsidRDefault="0087118C" w:rsidP="007060A0">
      <w:pPr>
        <w:spacing w:after="0"/>
        <w:rPr>
          <w:rFonts w:eastAsia="SimSun"/>
          <w:lang w:eastAsia="zh-CN"/>
        </w:rPr>
      </w:pPr>
    </w:p>
    <w:p w14:paraId="320A9F21" w14:textId="77777777" w:rsidR="0032701B" w:rsidRPr="00EF2468" w:rsidRDefault="0032701B" w:rsidP="00D67457">
      <w:pPr>
        <w:pStyle w:val="H6"/>
      </w:pPr>
      <w:bookmarkStart w:id="10901" w:name="_Toc504121046"/>
      <w:r w:rsidRPr="00B86B9F">
        <w:lastRenderedPageBreak/>
        <w:t>TP</w:t>
      </w:r>
      <w:r w:rsidRPr="00EF2468">
        <w:t>/oneM2M/</w:t>
      </w:r>
      <w:r w:rsidRPr="00B86B9F">
        <w:t>CSE</w:t>
      </w:r>
      <w:r w:rsidRPr="00EF2468">
        <w:t>/</w:t>
      </w:r>
      <w:r w:rsidRPr="00B86B9F">
        <w:t>SUB</w:t>
      </w:r>
      <w:r w:rsidRPr="00EF2468">
        <w:t>/DEL/002</w:t>
      </w:r>
      <w:bookmarkEnd w:id="10901"/>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EF2468" w14:paraId="3997FA0D"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C8779C5" w14:textId="77777777" w:rsidR="0032701B" w:rsidRPr="00EF2468" w:rsidRDefault="0032701B" w:rsidP="00B71CCC">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4577107" w14:textId="77777777" w:rsidR="0032701B" w:rsidRPr="00EF2468" w:rsidRDefault="0032701B" w:rsidP="00B71CCC">
            <w:pPr>
              <w:pStyle w:val="TAL"/>
              <w:snapToGrid w:val="0"/>
            </w:pPr>
            <w:r w:rsidRPr="00B86B9F">
              <w:t>TP</w:t>
            </w:r>
            <w:r w:rsidRPr="00EF2468">
              <w:t>/oneM2M/</w:t>
            </w:r>
            <w:r w:rsidRPr="00B86B9F">
              <w:t>CSE</w:t>
            </w:r>
            <w:r w:rsidRPr="00EF2468">
              <w:t>/</w:t>
            </w:r>
            <w:r w:rsidRPr="00B86B9F">
              <w:t>SUB</w:t>
            </w:r>
            <w:r w:rsidRPr="00EF2468">
              <w:t>/DEL/002</w:t>
            </w:r>
          </w:p>
        </w:tc>
      </w:tr>
      <w:tr w:rsidR="0032701B" w:rsidRPr="00EF2468" w14:paraId="03976E90" w14:textId="77777777" w:rsidTr="00E11FFE">
        <w:trPr>
          <w:jc w:val="center"/>
        </w:trPr>
        <w:tc>
          <w:tcPr>
            <w:tcW w:w="1863" w:type="dxa"/>
            <w:gridSpan w:val="2"/>
            <w:tcBorders>
              <w:left w:val="single" w:sz="4" w:space="0" w:color="000000"/>
              <w:bottom w:val="single" w:sz="4" w:space="0" w:color="000000"/>
            </w:tcBorders>
            <w:shd w:val="clear" w:color="auto" w:fill="auto"/>
          </w:tcPr>
          <w:p w14:paraId="16609CC4" w14:textId="77777777" w:rsidR="0032701B" w:rsidRPr="00EF2468" w:rsidRDefault="0032701B" w:rsidP="00B71CCC">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136ACF17" w14:textId="3E811D1E" w:rsidR="0032701B" w:rsidRPr="00EF2468" w:rsidRDefault="0032701B" w:rsidP="003C33BD">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00012B19" w:rsidRPr="00EF2468">
              <w:rPr>
                <w:color w:val="000000"/>
              </w:rPr>
              <w:t>eventNotificationCriteria/notification</w:t>
            </w:r>
            <w:r w:rsidR="00012B19" w:rsidRPr="00EF2468">
              <w:rPr>
                <w:lang w:eastAsia="ko-KR"/>
              </w:rPr>
              <w:t>E</w:t>
            </w:r>
            <w:r w:rsidRPr="00EF2468">
              <w:rPr>
                <w:rFonts w:hint="eastAsia"/>
                <w:lang w:eastAsia="ko-KR"/>
              </w:rPr>
              <w:t>ventType</w:t>
            </w:r>
            <w:r w:rsidR="00EF2468">
              <w:rPr>
                <w:rFonts w:hint="eastAsia"/>
                <w:lang w:eastAsia="ko-KR"/>
              </w:rPr>
              <w:t xml:space="preserve"> </w:t>
            </w:r>
            <w:r w:rsidRPr="00EF2468">
              <w:rPr>
                <w:lang w:eastAsia="ko-KR"/>
              </w:rPr>
              <w:t>attribute</w:t>
            </w:r>
            <w:r w:rsidR="00EF2468">
              <w:rPr>
                <w:lang w:eastAsia="ko-KR"/>
              </w:rPr>
              <w:t xml:space="preserve"> </w:t>
            </w:r>
            <w:r w:rsidRPr="00EF2468">
              <w:rPr>
                <w:rFonts w:hint="eastAsia"/>
                <w:lang w:eastAsia="ko-KR"/>
              </w:rPr>
              <w:t>is</w:t>
            </w:r>
            <w:r w:rsidR="00EF2468">
              <w:rPr>
                <w:rFonts w:hint="eastAsia"/>
                <w:lang w:eastAsia="ko-KR"/>
              </w:rPr>
              <w:t xml:space="preserve"> </w:t>
            </w:r>
            <w:r w:rsidRPr="00EF2468">
              <w:rPr>
                <w:lang w:eastAsia="ko-KR"/>
              </w:rPr>
              <w:t>set</w:t>
            </w:r>
            <w:r w:rsidR="00EF2468">
              <w:rPr>
                <w:lang w:eastAsia="ko-KR"/>
              </w:rPr>
              <w:t xml:space="preserve"> </w:t>
            </w:r>
            <w:r w:rsidRPr="00EF2468">
              <w:rPr>
                <w:lang w:eastAsia="ko-KR"/>
              </w:rPr>
              <w:t>to</w:t>
            </w:r>
            <w:r w:rsidR="00EF2468">
              <w:rPr>
                <w:lang w:eastAsia="ko-KR"/>
              </w:rPr>
              <w:t xml:space="preserve"> </w:t>
            </w:r>
            <w:r w:rsidRPr="00EF2468">
              <w:rPr>
                <w:lang w:eastAsia="ko-KR"/>
              </w:rPr>
              <w:t>"</w:t>
            </w:r>
            <w:r w:rsidRPr="00B86B9F">
              <w:rPr>
                <w:rFonts w:eastAsia="SimSun"/>
              </w:rPr>
              <w:t>Delete</w:t>
            </w:r>
            <w:r w:rsidRPr="00EF2468">
              <w:rPr>
                <w:rFonts w:eastAsia="SimSun"/>
              </w:rPr>
              <w:t>_of_Resource</w:t>
            </w:r>
            <w:r w:rsidRPr="00EF2468">
              <w:rPr>
                <w:lang w:eastAsia="ko-KR"/>
              </w:rPr>
              <w:t>"</w:t>
            </w:r>
            <w:r w:rsidR="00EF2468">
              <w:rPr>
                <w:rFonts w:hint="eastAsia"/>
                <w:lang w:eastAsia="ko-KR"/>
              </w:rPr>
              <w:t xml:space="preserve"> </w:t>
            </w:r>
            <w:del w:id="10902" w:author="Daniela Dedola" w:date="2018-03-12T16:02:00Z">
              <w:r w:rsidR="00EF2468" w:rsidDel="003C33BD">
                <w:rPr>
                  <w:lang w:eastAsia="ko-KR"/>
                </w:rPr>
                <w:delText xml:space="preserve"> </w:delText>
              </w:r>
            </w:del>
            <w:r w:rsidRPr="00EF2468">
              <w:rPr>
                <w:lang w:eastAsia="ko-KR"/>
              </w:rPr>
              <w:t>and</w:t>
            </w:r>
            <w:r w:rsidR="00EF2468">
              <w:rPr>
                <w:color w:val="000000"/>
              </w:rPr>
              <w:t xml:space="preserve"> </w:t>
            </w:r>
            <w:r w:rsidRPr="00EF2468">
              <w:rPr>
                <w:color w:val="000000"/>
              </w:rPr>
              <w:t>an</w:t>
            </w:r>
            <w:r w:rsidR="00EF2468">
              <w:rPr>
                <w:color w:val="000000"/>
              </w:rPr>
              <w:t xml:space="preserve"> </w:t>
            </w:r>
            <w:r w:rsidRPr="00B86B9F">
              <w:t>delete</w:t>
            </w:r>
            <w:r w:rsidR="00EF2468">
              <w:rPr>
                <w:color w:val="000000"/>
              </w:rPr>
              <w:t xml:space="preserve"> </w:t>
            </w:r>
            <w:r w:rsidRPr="00EF2468">
              <w:rPr>
                <w:color w:val="000000"/>
              </w:rPr>
              <w:t>operation</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performed</w:t>
            </w:r>
            <w:r w:rsidR="00EF2468">
              <w:rPr>
                <w:color w:val="000000"/>
              </w:rPr>
              <w:t xml:space="preserve"> </w:t>
            </w:r>
            <w:r w:rsidRPr="00EF2468">
              <w:rPr>
                <w:color w:val="000000"/>
              </w:rPr>
              <w:t>the</w:t>
            </w:r>
            <w:r w:rsidR="00EF2468">
              <w:rPr>
                <w:color w:val="000000"/>
              </w:rPr>
              <w:t xml:space="preserve"> </w:t>
            </w:r>
            <w:r w:rsidRPr="00EF2468">
              <w:rPr>
                <w:color w:val="000000"/>
              </w:rPr>
              <w:t>subscribed-to</w:t>
            </w:r>
            <w:r w:rsidR="00EF2468">
              <w:rPr>
                <w:color w:val="000000"/>
              </w:rPr>
              <w:t xml:space="preserve"> </w:t>
            </w:r>
            <w:r w:rsidRPr="00EF2468">
              <w:rPr>
                <w:color w:val="000000"/>
              </w:rPr>
              <w:t>resource</w:t>
            </w:r>
          </w:p>
        </w:tc>
      </w:tr>
      <w:tr w:rsidR="0032701B" w:rsidRPr="00EF2468" w14:paraId="158A3A91" w14:textId="77777777" w:rsidTr="00E11FFE">
        <w:trPr>
          <w:jc w:val="center"/>
        </w:trPr>
        <w:tc>
          <w:tcPr>
            <w:tcW w:w="1863" w:type="dxa"/>
            <w:gridSpan w:val="2"/>
            <w:tcBorders>
              <w:left w:val="single" w:sz="4" w:space="0" w:color="000000"/>
              <w:bottom w:val="single" w:sz="4" w:space="0" w:color="000000"/>
            </w:tcBorders>
            <w:shd w:val="clear" w:color="auto" w:fill="auto"/>
          </w:tcPr>
          <w:p w14:paraId="63794F8B" w14:textId="77777777" w:rsidR="0032701B" w:rsidRPr="00EF2468" w:rsidRDefault="0032701B" w:rsidP="00B71CCC">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FED8168" w14:textId="51E1A193" w:rsidR="0032701B" w:rsidRPr="00EF2468" w:rsidRDefault="003A0730" w:rsidP="00B71CCC">
            <w:pPr>
              <w:pStyle w:val="TAL"/>
              <w:snapToGrid w:val="0"/>
            </w:pPr>
            <w:ins w:id="10903" w:author="Daniela Dedola" w:date="2018-03-12T11:53: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904" w:author="Daniela Dedola" w:date="2018-03-12T11:53: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905" w:author="Daniela Dedola" w:date="2018-03-12T11:53:00Z">
              <w:r w:rsidR="0032701B" w:rsidRPr="00EF2468" w:rsidDel="003A0730">
                <w:rPr>
                  <w:color w:val="008000"/>
                </w:rPr>
                <w:delText>TS</w:delText>
              </w:r>
              <w:r w:rsidR="0032701B" w:rsidRPr="00EF2468" w:rsidDel="003A0730">
                <w:rPr>
                  <w:color w:val="000000"/>
                </w:rPr>
                <w:delText>-0001</w:delText>
              </w:r>
            </w:del>
            <w:r w:rsidR="00EF2468">
              <w:rPr>
                <w:color w:val="000000"/>
              </w:rPr>
              <w:t xml:space="preserve"> </w:t>
            </w:r>
            <w:r w:rsidR="0032701B" w:rsidRPr="00EF2468">
              <w:rPr>
                <w:color w:val="000000"/>
              </w:rPr>
              <w:t>9.6.8-3</w:t>
            </w:r>
            <w:r w:rsidR="00EF2468">
              <w:rPr>
                <w:rFonts w:hint="eastAsia"/>
                <w:color w:val="000000"/>
                <w:lang w:eastAsia="ko-KR"/>
              </w:rPr>
              <w:t xml:space="preserve"> </w:t>
            </w:r>
          </w:p>
        </w:tc>
      </w:tr>
      <w:tr w:rsidR="0032701B" w:rsidRPr="00EF2468" w14:paraId="4DF271D7" w14:textId="77777777" w:rsidTr="00E11FFE">
        <w:trPr>
          <w:jc w:val="center"/>
        </w:trPr>
        <w:tc>
          <w:tcPr>
            <w:tcW w:w="1863" w:type="dxa"/>
            <w:gridSpan w:val="2"/>
            <w:tcBorders>
              <w:left w:val="single" w:sz="4" w:space="0" w:color="000000"/>
              <w:bottom w:val="single" w:sz="4" w:space="0" w:color="000000"/>
            </w:tcBorders>
            <w:shd w:val="clear" w:color="auto" w:fill="auto"/>
          </w:tcPr>
          <w:p w14:paraId="72F58099" w14:textId="77777777" w:rsidR="0032701B" w:rsidRPr="00EF2468" w:rsidRDefault="0032701B" w:rsidP="00B71CCC">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4F536910" w14:textId="77777777" w:rsidR="0032701B" w:rsidRPr="00EF2468" w:rsidRDefault="0032701B" w:rsidP="00B71CCC">
            <w:pPr>
              <w:pStyle w:val="TAL"/>
              <w:snapToGrid w:val="0"/>
            </w:pPr>
            <w:r w:rsidRPr="00EF2468">
              <w:t>CF01</w:t>
            </w:r>
          </w:p>
        </w:tc>
      </w:tr>
      <w:tr w:rsidR="00255FBC" w:rsidRPr="00EF2468" w14:paraId="48A7CE8C" w14:textId="77777777" w:rsidTr="00E11FFE">
        <w:trPr>
          <w:jc w:val="center"/>
        </w:trPr>
        <w:tc>
          <w:tcPr>
            <w:tcW w:w="1863" w:type="dxa"/>
            <w:gridSpan w:val="2"/>
            <w:tcBorders>
              <w:left w:val="single" w:sz="4" w:space="0" w:color="000000"/>
              <w:bottom w:val="single" w:sz="4" w:space="0" w:color="000000"/>
            </w:tcBorders>
            <w:shd w:val="clear" w:color="auto" w:fill="auto"/>
          </w:tcPr>
          <w:p w14:paraId="69061594"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2976ABC1"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374DA7BD" w14:textId="77777777" w:rsidTr="00E11FFE">
        <w:trPr>
          <w:jc w:val="center"/>
        </w:trPr>
        <w:tc>
          <w:tcPr>
            <w:tcW w:w="1863" w:type="dxa"/>
            <w:gridSpan w:val="2"/>
            <w:tcBorders>
              <w:left w:val="single" w:sz="4" w:space="0" w:color="000000"/>
              <w:bottom w:val="single" w:sz="4" w:space="0" w:color="000000"/>
            </w:tcBorders>
            <w:shd w:val="clear" w:color="auto" w:fill="auto"/>
          </w:tcPr>
          <w:p w14:paraId="68ABBCFB"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1F7DC725"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50A107E" w14:textId="77777777" w:rsidTr="00E11FFE">
        <w:trPr>
          <w:jc w:val="center"/>
        </w:trPr>
        <w:tc>
          <w:tcPr>
            <w:tcW w:w="1853" w:type="dxa"/>
            <w:tcBorders>
              <w:left w:val="single" w:sz="4" w:space="0" w:color="000000"/>
              <w:bottom w:val="single" w:sz="4" w:space="0" w:color="000000"/>
            </w:tcBorders>
            <w:shd w:val="clear" w:color="auto" w:fill="auto"/>
          </w:tcPr>
          <w:p w14:paraId="3928DA92"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F55F5DE"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FC635E4"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020E4991" w14:textId="77777777" w:rsidR="00255FBC" w:rsidRPr="00EF2468" w:rsidRDefault="00EF2468" w:rsidP="00255FBC">
            <w:pPr>
              <w:pStyle w:val="TAL"/>
              <w:snapToGrid w:val="0"/>
            </w:pPr>
            <w:r>
              <w:rPr>
                <w:b/>
              </w:rP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rPr>
                <w:b/>
              </w:rPr>
              <w:t xml:space="preserve"> </w:t>
            </w:r>
            <w:r w:rsidR="00255FBC" w:rsidRPr="00EF2468">
              <w:rPr>
                <w:b/>
              </w:rPr>
              <w:t>registered</w:t>
            </w:r>
            <w:r>
              <w:t xml:space="preserve"> </w:t>
            </w:r>
            <w:r w:rsidR="00255FBC" w:rsidRPr="00EF2468">
              <w:t>the</w:t>
            </w:r>
            <w:r>
              <w:t xml:space="preserve"> </w:t>
            </w:r>
            <w:r w:rsidR="00255FBC" w:rsidRPr="00EF2468">
              <w:t>AE2</w:t>
            </w:r>
          </w:p>
          <w:p w14:paraId="7928FC11"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r w:rsidR="00EF2468">
              <w:t xml:space="preserve"> </w:t>
            </w:r>
          </w:p>
          <w:p w14:paraId="345B0174" w14:textId="77777777" w:rsidR="00255FBC" w:rsidRPr="00EF2468" w:rsidRDefault="00255FBC" w:rsidP="00255FBC">
            <w:pPr>
              <w:pStyle w:val="TAL"/>
              <w:snapToGrid w:val="0"/>
            </w:pPr>
            <w:r w:rsidRPr="00EF2468">
              <w:tab/>
            </w:r>
            <w:r w:rsidR="00EF2468">
              <w:rPr>
                <w:b/>
              </w:rPr>
              <w:t xml:space="preserve">     </w:t>
            </w:r>
            <w:r w:rsidRPr="00EF2468">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2253917D"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7B0133C9" w14:textId="77777777" w:rsidR="00255FBC" w:rsidRPr="00EF2468" w:rsidRDefault="00EF2468" w:rsidP="00255FBC">
            <w:pPr>
              <w:pStyle w:val="TAL"/>
              <w:snapToGrid w:val="0"/>
              <w:rPr>
                <w:rFonts w:eastAsia="Arial Unicode MS"/>
                <w:i/>
              </w:rPr>
            </w:pPr>
            <w:r>
              <w:t xml:space="preserve">           </w:t>
            </w:r>
            <w:r w:rsidR="00255FBC" w:rsidRPr="00EF2468">
              <w:tab/>
            </w:r>
            <w:r w:rsidR="00255FBC" w:rsidRPr="00EF2468">
              <w:tab/>
            </w:r>
            <w:r w:rsidR="00255FBC" w:rsidRPr="00EF2468">
              <w:rPr>
                <w:rFonts w:eastAsia="Arial Unicode MS"/>
              </w:rPr>
              <w:t>eventNotificationCriteria</w:t>
            </w:r>
            <w:r>
              <w:rPr>
                <w:rFonts w:eastAsia="Arial Unicode MS"/>
              </w:rPr>
              <w:t xml:space="preserve"> </w:t>
            </w:r>
            <w:r w:rsidR="00255FBC" w:rsidRPr="00EF2468">
              <w:rPr>
                <w:rFonts w:eastAsia="Arial Unicode MS"/>
              </w:rPr>
              <w:t>attribute</w:t>
            </w:r>
            <w:r>
              <w:rPr>
                <w:rFonts w:eastAsia="Arial Unicode MS"/>
                <w:i/>
              </w:rPr>
              <w:t xml:space="preserve"> </w:t>
            </w:r>
            <w:r w:rsidR="00255FBC" w:rsidRPr="00EF2468">
              <w:rPr>
                <w:rFonts w:eastAsia="Arial Unicode MS"/>
                <w:b/>
              </w:rPr>
              <w:t>containing</w:t>
            </w:r>
            <w:r>
              <w:rPr>
                <w:rFonts w:eastAsia="Arial Unicode MS"/>
                <w:b/>
              </w:rPr>
              <w:t xml:space="preserve"> </w:t>
            </w:r>
          </w:p>
          <w:p w14:paraId="782C9BE1" w14:textId="77777777" w:rsidR="00255FBC" w:rsidRPr="00EF2468" w:rsidRDefault="00255FBC" w:rsidP="00255FBC">
            <w:pPr>
              <w:pStyle w:val="TAL"/>
              <w:snapToGrid w:val="0"/>
            </w:pPr>
            <w:r w:rsidRPr="00EF2468">
              <w:tab/>
            </w:r>
            <w:r w:rsidRPr="00EF2468">
              <w:tab/>
            </w:r>
            <w:r w:rsidRPr="00EF2468">
              <w:tab/>
            </w:r>
            <w:r w:rsidRPr="00EF2468">
              <w:tab/>
              <w:t>notificationEventType</w:t>
            </w:r>
            <w:r w:rsidR="00EF2468">
              <w:t xml:space="preserve"> </w:t>
            </w:r>
            <w:r w:rsidRPr="00EF2468">
              <w:rPr>
                <w:b/>
              </w:rPr>
              <w:t>set</w:t>
            </w:r>
            <w:r w:rsidR="00EF2468">
              <w:rPr>
                <w:b/>
              </w:rPr>
              <w:t xml:space="preserve"> </w:t>
            </w:r>
            <w:r w:rsidRPr="00EF2468">
              <w:rPr>
                <w:b/>
              </w:rPr>
              <w:t>to</w:t>
            </w:r>
            <w:r w:rsidR="00EF2468">
              <w:rPr>
                <w:b/>
              </w:rPr>
              <w:t xml:space="preserve"> </w:t>
            </w:r>
            <w:r w:rsidRPr="00EF2468">
              <w:t>2</w:t>
            </w:r>
            <w:r w:rsidR="00EF2468">
              <w:t xml:space="preserve"> </w:t>
            </w:r>
            <w:r w:rsidRPr="00EF2468">
              <w:t>(</w:t>
            </w:r>
            <w:r w:rsidRPr="00B86B9F">
              <w:rPr>
                <w:rFonts w:eastAsia="SimSun"/>
              </w:rPr>
              <w:t>Delete</w:t>
            </w:r>
            <w:r w:rsidRPr="00EF2468">
              <w:rPr>
                <w:rFonts w:eastAsia="SimSun"/>
              </w:rPr>
              <w:t>_of_Resource</w:t>
            </w:r>
            <w:r w:rsidRPr="00EF2468">
              <w:t>)</w:t>
            </w:r>
          </w:p>
          <w:p w14:paraId="6264FC4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subscribed-to</w:t>
            </w:r>
            <w:r w:rsidR="00EF2468">
              <w:t xml:space="preserve"> </w:t>
            </w:r>
            <w:r w:rsidRPr="00EF2468">
              <w:t>resource</w:t>
            </w:r>
          </w:p>
          <w:p w14:paraId="572FEFA9" w14:textId="77777777" w:rsidR="00255FBC" w:rsidRPr="00EF2468" w:rsidRDefault="00255FBC" w:rsidP="00255FBC">
            <w:pPr>
              <w:pStyle w:val="TAL"/>
              <w:snapToGrid w:val="0"/>
            </w:pPr>
            <w:r w:rsidRPr="00EF2468">
              <w:rPr>
                <w:b/>
              </w:rPr>
              <w:t>}</w:t>
            </w:r>
          </w:p>
        </w:tc>
      </w:tr>
      <w:tr w:rsidR="00255FBC" w:rsidRPr="00EF2468" w14:paraId="076D32C2" w14:textId="77777777" w:rsidTr="00E11FFE">
        <w:trPr>
          <w:jc w:val="center"/>
        </w:trPr>
        <w:tc>
          <w:tcPr>
            <w:tcW w:w="1853" w:type="dxa"/>
            <w:vMerge w:val="restart"/>
            <w:tcBorders>
              <w:left w:val="single" w:sz="4" w:space="0" w:color="000000"/>
              <w:bottom w:val="single" w:sz="4" w:space="0" w:color="000000"/>
            </w:tcBorders>
            <w:shd w:val="clear" w:color="auto" w:fill="auto"/>
          </w:tcPr>
          <w:p w14:paraId="4E279368"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F4ECA41"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6CB218C5" w14:textId="77777777" w:rsidR="00255FBC" w:rsidRPr="00EF2468" w:rsidRDefault="00255FBC" w:rsidP="00255FBC">
            <w:pPr>
              <w:pStyle w:val="TAL"/>
              <w:snapToGrid w:val="0"/>
              <w:jc w:val="center"/>
            </w:pPr>
            <w:r w:rsidRPr="00EF2468">
              <w:rPr>
                <w:b/>
              </w:rPr>
              <w:t>Direction</w:t>
            </w:r>
          </w:p>
        </w:tc>
      </w:tr>
      <w:tr w:rsidR="00255FBC" w:rsidRPr="00EF2468" w14:paraId="75F9EC1E" w14:textId="77777777" w:rsidTr="00E11FFE">
        <w:trPr>
          <w:jc w:val="center"/>
        </w:trPr>
        <w:tc>
          <w:tcPr>
            <w:tcW w:w="1853" w:type="dxa"/>
            <w:vMerge/>
            <w:tcBorders>
              <w:left w:val="single" w:sz="4" w:space="0" w:color="000000"/>
              <w:bottom w:val="single" w:sz="4" w:space="0" w:color="000000"/>
            </w:tcBorders>
            <w:shd w:val="clear" w:color="auto" w:fill="auto"/>
          </w:tcPr>
          <w:p w14:paraId="0340F341"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DC0AF9F"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141E4AA5"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69226B4A"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t xml:space="preserve"> </w:t>
            </w:r>
          </w:p>
          <w:p w14:paraId="687ADD6E" w14:textId="77777777" w:rsidR="00255FBC" w:rsidRPr="00EF2468" w:rsidRDefault="00255FBC" w:rsidP="00255FBC">
            <w:pPr>
              <w:pStyle w:val="TAL"/>
              <w:snapToGrid w:val="0"/>
              <w:rPr>
                <w:lang w:eastAsia="ko-KR"/>
              </w:rPr>
            </w:pPr>
            <w:r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C8DC636"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437FD3DD" w14:textId="77777777" w:rsidTr="00E11FFE">
        <w:trPr>
          <w:jc w:val="center"/>
        </w:trPr>
        <w:tc>
          <w:tcPr>
            <w:tcW w:w="1853" w:type="dxa"/>
            <w:vMerge/>
            <w:tcBorders>
              <w:left w:val="single" w:sz="4" w:space="0" w:color="000000"/>
              <w:bottom w:val="single" w:sz="4" w:space="0" w:color="000000"/>
            </w:tcBorders>
            <w:shd w:val="clear" w:color="auto" w:fill="auto"/>
          </w:tcPr>
          <w:p w14:paraId="0FE42753"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EC54856"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3174D306" w14:textId="77777777" w:rsidR="00255FBC" w:rsidRPr="00EF2468" w:rsidRDefault="00255FBC" w:rsidP="00255FBC">
            <w:pPr>
              <w:pStyle w:val="TAL"/>
              <w:snapToGrid w:val="0"/>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9D06777" w14:textId="77777777" w:rsidR="00255FBC" w:rsidRPr="00EF2468" w:rsidRDefault="00255FBC" w:rsidP="00255FBC">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2002</w:t>
            </w:r>
            <w:r w:rsidR="00EF2468">
              <w:rPr>
                <w:szCs w:val="18"/>
              </w:rPr>
              <w:t xml:space="preserve"> </w:t>
            </w:r>
            <w:r w:rsidRPr="00EF2468">
              <w:rPr>
                <w:szCs w:val="18"/>
              </w:rPr>
              <w:t>(DELETED)</w:t>
            </w:r>
          </w:p>
          <w:p w14:paraId="7B1E3BB6" w14:textId="77777777"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51E59C25"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70A407FD" w14:textId="77777777" w:rsidR="00255FBC" w:rsidRPr="00EF2468" w:rsidRDefault="00255FBC" w:rsidP="00255FBC">
            <w:pPr>
              <w:pStyle w:val="TAL"/>
              <w:snapToGrid w:val="0"/>
            </w:pPr>
            <w:r w:rsidRPr="00EF2468">
              <w:tab/>
            </w:r>
            <w:r w:rsidRPr="00EF2468">
              <w:tab/>
            </w:r>
            <w:r w:rsidRPr="00EF2468">
              <w:tab/>
              <w:t>notification</w:t>
            </w:r>
            <w:r w:rsidR="00EF2468">
              <w:t xml:space="preserve"> </w:t>
            </w:r>
            <w:r w:rsidRPr="00EF2468">
              <w:t>message</w:t>
            </w:r>
            <w:r w:rsidR="00EF2468">
              <w:t xml:space="preserve"> </w:t>
            </w:r>
            <w:r w:rsidRPr="00EF2468">
              <w:rPr>
                <w:b/>
              </w:rPr>
              <w:t>containing</w:t>
            </w:r>
          </w:p>
          <w:p w14:paraId="5FD358DD" w14:textId="77777777" w:rsidR="00255FBC" w:rsidRPr="00EF2468" w:rsidRDefault="00255FBC" w:rsidP="00255FBC">
            <w:pPr>
              <w:pStyle w:val="TAL"/>
              <w:snapToGrid w:val="0"/>
              <w:rPr>
                <w:b/>
                <w:szCs w:val="18"/>
              </w:rPr>
            </w:pPr>
            <w:r w:rsidRPr="00EF2468">
              <w:tab/>
            </w:r>
            <w:r w:rsidRPr="00EF2468">
              <w:tab/>
            </w:r>
            <w:r w:rsidRPr="00EF2468">
              <w:tab/>
            </w:r>
            <w:r w:rsidRPr="00EF2468">
              <w:tab/>
              <w:t>notificationEvent</w:t>
            </w:r>
            <w:r w:rsidR="00EF2468">
              <w:t xml:space="preserve"> </w:t>
            </w:r>
            <w:r w:rsidRPr="00EF2468">
              <w:t>attribute</w:t>
            </w:r>
            <w:r w:rsidR="00EF2468">
              <w:t xml:space="preserve"> </w:t>
            </w:r>
            <w:r w:rsidRPr="00EF2468">
              <w:rPr>
                <w:b/>
              </w:rPr>
              <w:t>containing</w:t>
            </w:r>
          </w:p>
          <w:p w14:paraId="4A04FC1D" w14:textId="77777777" w:rsidR="00255FBC" w:rsidRPr="00EF2468" w:rsidRDefault="00255FBC" w:rsidP="00255FBC">
            <w:pPr>
              <w:pStyle w:val="TAL"/>
              <w:snapToGrid w:val="0"/>
              <w:rPr>
                <w:lang w:eastAsia="ko-KR"/>
              </w:rPr>
            </w:pPr>
            <w:r w:rsidRPr="00EF2468">
              <w:tab/>
            </w:r>
            <w:r w:rsidRPr="00EF2468">
              <w:tab/>
            </w:r>
            <w:r w:rsidRPr="00EF2468">
              <w:tab/>
            </w:r>
            <w:r w:rsidRPr="00EF2468">
              <w:tab/>
            </w:r>
            <w:r w:rsidRPr="00EF2468">
              <w:tab/>
            </w:r>
            <w:r w:rsidR="00012B19" w:rsidRPr="00EF2468">
              <w:t>a</w:t>
            </w:r>
            <w:r w:rsidR="00EF2468">
              <w:t xml:space="preserve"> </w:t>
            </w:r>
            <w:r w:rsidR="00012B19" w:rsidRPr="00EF2468">
              <w:t>valid</w:t>
            </w:r>
            <w:r w:rsidR="00EF2468">
              <w:t xml:space="preserve"> </w:t>
            </w:r>
            <w:r w:rsidRPr="00EF2468">
              <w:t>representation</w:t>
            </w:r>
            <w:r w:rsidR="00EF2468">
              <w:t xml:space="preserve"> </w:t>
            </w:r>
            <w:r w:rsidRPr="00EF2468">
              <w:t>attribute</w:t>
            </w:r>
            <w:r w:rsidR="00EF2468">
              <w:t xml:space="preserve"> </w:t>
            </w: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C48B89B"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4CDEE481" w14:textId="77777777" w:rsidR="00255FBC" w:rsidRPr="00EF2468" w:rsidRDefault="00255FBC" w:rsidP="00255FBC">
            <w:pPr>
              <w:pStyle w:val="TAL"/>
              <w:snapToGrid w:val="0"/>
              <w:jc w:val="center"/>
              <w:rPr>
                <w:lang w:eastAsia="ko-KR"/>
              </w:rPr>
            </w:pPr>
          </w:p>
          <w:p w14:paraId="1DF10CAC"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19EF93AA" w14:textId="77777777" w:rsidR="0032701B" w:rsidRPr="00EF2468" w:rsidRDefault="0032701B" w:rsidP="0032701B"/>
    <w:p w14:paraId="17009416" w14:textId="77777777" w:rsidR="0032701B" w:rsidRPr="00EF2468" w:rsidRDefault="0032701B" w:rsidP="00D67457">
      <w:pPr>
        <w:pStyle w:val="H6"/>
      </w:pPr>
      <w:bookmarkStart w:id="10906" w:name="_Toc504121047"/>
      <w:r w:rsidRPr="00B86B9F">
        <w:lastRenderedPageBreak/>
        <w:t>TP</w:t>
      </w:r>
      <w:r w:rsidRPr="00EF2468">
        <w:t>/oneM2M/</w:t>
      </w:r>
      <w:r w:rsidRPr="00B86B9F">
        <w:t>CSE</w:t>
      </w:r>
      <w:r w:rsidRPr="00EF2468">
        <w:t>/</w:t>
      </w:r>
      <w:r w:rsidRPr="00B86B9F">
        <w:t>SUB</w:t>
      </w:r>
      <w:r w:rsidRPr="00EF2468">
        <w:t>/DEL/003</w:t>
      </w:r>
      <w:bookmarkEnd w:id="10906"/>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EF2468" w14:paraId="33DA605E"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C3DD3BB" w14:textId="77777777" w:rsidR="0032701B" w:rsidRPr="00EF2468" w:rsidRDefault="0032701B" w:rsidP="00B71CCC">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AF06834" w14:textId="77777777" w:rsidR="0032701B" w:rsidRPr="00EF2468" w:rsidRDefault="0032701B" w:rsidP="00B71CCC">
            <w:pPr>
              <w:pStyle w:val="TAL"/>
              <w:snapToGrid w:val="0"/>
            </w:pPr>
            <w:r w:rsidRPr="00B86B9F">
              <w:t>TP</w:t>
            </w:r>
            <w:r w:rsidRPr="00EF2468">
              <w:t>/oneM2M/</w:t>
            </w:r>
            <w:r w:rsidRPr="00B86B9F">
              <w:t>CSE</w:t>
            </w:r>
            <w:r w:rsidRPr="00EF2468">
              <w:t>/</w:t>
            </w:r>
            <w:r w:rsidRPr="00B86B9F">
              <w:t>SUB</w:t>
            </w:r>
            <w:r w:rsidRPr="00EF2468">
              <w:t>/DEL/003</w:t>
            </w:r>
          </w:p>
        </w:tc>
      </w:tr>
      <w:tr w:rsidR="0032701B" w:rsidRPr="00EF2468" w14:paraId="4054C1CC" w14:textId="77777777" w:rsidTr="00E11FFE">
        <w:trPr>
          <w:jc w:val="center"/>
        </w:trPr>
        <w:tc>
          <w:tcPr>
            <w:tcW w:w="1863" w:type="dxa"/>
            <w:gridSpan w:val="2"/>
            <w:tcBorders>
              <w:left w:val="single" w:sz="4" w:space="0" w:color="000000"/>
              <w:bottom w:val="single" w:sz="4" w:space="0" w:color="000000"/>
            </w:tcBorders>
            <w:shd w:val="clear" w:color="auto" w:fill="auto"/>
          </w:tcPr>
          <w:p w14:paraId="5BAFC8F1" w14:textId="77777777" w:rsidR="0032701B" w:rsidRPr="00EF2468" w:rsidRDefault="0032701B" w:rsidP="00B71CCC">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1BCBABE" w14:textId="7A46E388" w:rsidR="0032701B" w:rsidRPr="00EF2468" w:rsidRDefault="0032701B" w:rsidP="003C33BD">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00012B19" w:rsidRPr="00EF2468">
              <w:rPr>
                <w:color w:val="000000"/>
              </w:rPr>
              <w:t>eventNotificationCriteria/notification</w:t>
            </w:r>
            <w:r w:rsidR="00012B19" w:rsidRPr="00EF2468">
              <w:rPr>
                <w:lang w:eastAsia="ko-KR"/>
              </w:rPr>
              <w:t>E</w:t>
            </w:r>
            <w:r w:rsidRPr="00EF2468">
              <w:rPr>
                <w:rFonts w:hint="eastAsia"/>
                <w:lang w:eastAsia="ko-KR"/>
              </w:rPr>
              <w:t>ventType</w:t>
            </w:r>
            <w:r w:rsidR="00EF2468">
              <w:rPr>
                <w:rFonts w:hint="eastAsia"/>
                <w:lang w:eastAsia="ko-KR"/>
              </w:rPr>
              <w:t xml:space="preserve"> </w:t>
            </w:r>
            <w:r w:rsidRPr="00EF2468">
              <w:rPr>
                <w:lang w:eastAsia="ko-KR"/>
              </w:rPr>
              <w:t>attribute</w:t>
            </w:r>
            <w:r w:rsidR="00EF2468">
              <w:rPr>
                <w:lang w:eastAsia="ko-KR"/>
              </w:rPr>
              <w:t xml:space="preserve"> </w:t>
            </w:r>
            <w:r w:rsidRPr="00EF2468">
              <w:rPr>
                <w:rFonts w:hint="eastAsia"/>
                <w:lang w:eastAsia="ko-KR"/>
              </w:rPr>
              <w:t>is</w:t>
            </w:r>
            <w:r w:rsidR="00EF2468">
              <w:rPr>
                <w:rFonts w:hint="eastAsia"/>
                <w:lang w:eastAsia="ko-KR"/>
              </w:rPr>
              <w:t xml:space="preserve"> </w:t>
            </w:r>
            <w:r w:rsidRPr="00EF2468">
              <w:rPr>
                <w:lang w:eastAsia="ko-KR"/>
              </w:rPr>
              <w:t>set</w:t>
            </w:r>
            <w:r w:rsidR="00EF2468">
              <w:rPr>
                <w:lang w:eastAsia="ko-KR"/>
              </w:rPr>
              <w:t xml:space="preserve"> </w:t>
            </w:r>
            <w:r w:rsidRPr="00EF2468">
              <w:rPr>
                <w:lang w:eastAsia="ko-KR"/>
              </w:rPr>
              <w:t>to</w:t>
            </w:r>
            <w:r w:rsidR="00EF2468">
              <w:rPr>
                <w:lang w:eastAsia="ko-KR"/>
              </w:rPr>
              <w:t xml:space="preserve"> </w:t>
            </w:r>
            <w:r w:rsidRPr="00EF2468">
              <w:rPr>
                <w:lang w:eastAsia="ko-KR"/>
              </w:rPr>
              <w:t>"</w:t>
            </w:r>
            <w:r w:rsidRPr="00B86B9F">
              <w:rPr>
                <w:rFonts w:eastAsia="SimSun"/>
              </w:rPr>
              <w:t>Delete</w:t>
            </w:r>
            <w:r w:rsidRPr="00EF2468">
              <w:rPr>
                <w:rFonts w:eastAsia="SimSun"/>
              </w:rPr>
              <w:t>_of_Direct_Child_Resource</w:t>
            </w:r>
            <w:r w:rsidRPr="00EF2468">
              <w:rPr>
                <w:lang w:eastAsia="ko-KR"/>
              </w:rPr>
              <w:t>"</w:t>
            </w:r>
            <w:r w:rsidR="00EF2468">
              <w:rPr>
                <w:rFonts w:hint="eastAsia"/>
                <w:lang w:eastAsia="ko-KR"/>
              </w:rPr>
              <w:t xml:space="preserve"> </w:t>
            </w:r>
            <w:del w:id="10907" w:author="Daniela Dedola" w:date="2018-03-12T16:03:00Z">
              <w:r w:rsidR="00EF2468" w:rsidDel="003C33BD">
                <w:rPr>
                  <w:lang w:eastAsia="ko-KR"/>
                </w:rPr>
                <w:delText xml:space="preserve"> </w:delText>
              </w:r>
            </w:del>
            <w:r w:rsidRPr="00EF2468">
              <w:rPr>
                <w:lang w:eastAsia="ko-KR"/>
              </w:rPr>
              <w:t>and</w:t>
            </w:r>
            <w:r w:rsidR="00EF2468">
              <w:rPr>
                <w:color w:val="000000"/>
              </w:rPr>
              <w:t xml:space="preserve"> </w:t>
            </w:r>
            <w:r w:rsidRPr="00EF2468">
              <w:rPr>
                <w:color w:val="000000"/>
              </w:rPr>
              <w:t>an</w:t>
            </w:r>
            <w:r w:rsidR="00EF2468">
              <w:rPr>
                <w:color w:val="000000"/>
              </w:rPr>
              <w:t xml:space="preserve"> </w:t>
            </w:r>
            <w:r w:rsidRPr="00B86B9F">
              <w:t>delete</w:t>
            </w:r>
            <w:r w:rsidR="00EF2468">
              <w:rPr>
                <w:color w:val="000000"/>
              </w:rPr>
              <w:t xml:space="preserve"> </w:t>
            </w:r>
            <w:r w:rsidRPr="00EF2468">
              <w:rPr>
                <w:color w:val="000000"/>
              </w:rPr>
              <w:t>operation</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performed</w:t>
            </w:r>
            <w:r w:rsidR="00EF2468">
              <w:rPr>
                <w:color w:val="000000"/>
              </w:rPr>
              <w:t xml:space="preserve"> </w:t>
            </w:r>
            <w:r w:rsidRPr="00EF2468">
              <w:rPr>
                <w:color w:val="000000"/>
              </w:rPr>
              <w:t>on</w:t>
            </w:r>
            <w:r w:rsidR="00EF2468">
              <w:rPr>
                <w:color w:val="000000"/>
              </w:rPr>
              <w:t xml:space="preserve"> </w:t>
            </w:r>
            <w:r w:rsidRPr="00EF2468">
              <w:rPr>
                <w:color w:val="000000"/>
              </w:rPr>
              <w:t>a</w:t>
            </w:r>
            <w:r w:rsidR="00EF2468">
              <w:rPr>
                <w:color w:val="000000"/>
              </w:rPr>
              <w:t xml:space="preserve"> </w:t>
            </w:r>
            <w:r w:rsidRPr="00EF2468">
              <w:rPr>
                <w:color w:val="000000"/>
              </w:rPr>
              <w:t>child</w:t>
            </w:r>
            <w:r w:rsidR="00EF2468">
              <w:rPr>
                <w:color w:val="000000"/>
              </w:rPr>
              <w:t xml:space="preserve"> </w:t>
            </w:r>
            <w:r w:rsidRPr="00EF2468">
              <w:rPr>
                <w:color w:val="000000"/>
              </w:rPr>
              <w:t>resource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subscribed-to</w:t>
            </w:r>
            <w:r w:rsidR="00EF2468">
              <w:rPr>
                <w:color w:val="000000"/>
              </w:rPr>
              <w:t xml:space="preserve"> </w:t>
            </w:r>
            <w:r w:rsidRPr="00EF2468">
              <w:rPr>
                <w:color w:val="000000"/>
              </w:rPr>
              <w:t>resource</w:t>
            </w:r>
          </w:p>
        </w:tc>
      </w:tr>
      <w:tr w:rsidR="0032701B" w:rsidRPr="00EF2468" w14:paraId="64B93551" w14:textId="77777777" w:rsidTr="00E11FFE">
        <w:trPr>
          <w:jc w:val="center"/>
        </w:trPr>
        <w:tc>
          <w:tcPr>
            <w:tcW w:w="1863" w:type="dxa"/>
            <w:gridSpan w:val="2"/>
            <w:tcBorders>
              <w:left w:val="single" w:sz="4" w:space="0" w:color="000000"/>
              <w:bottom w:val="single" w:sz="4" w:space="0" w:color="000000"/>
            </w:tcBorders>
            <w:shd w:val="clear" w:color="auto" w:fill="auto"/>
          </w:tcPr>
          <w:p w14:paraId="0E9B807D" w14:textId="77777777" w:rsidR="0032701B" w:rsidRPr="00EF2468" w:rsidRDefault="0032701B" w:rsidP="00B71CCC">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E9CE990" w14:textId="7BE7A088" w:rsidR="0032701B" w:rsidRPr="00EF2468" w:rsidRDefault="003A0730" w:rsidP="00B71CCC">
            <w:pPr>
              <w:pStyle w:val="TAL"/>
              <w:snapToGrid w:val="0"/>
            </w:pPr>
            <w:ins w:id="10908" w:author="Daniela Dedola" w:date="2018-03-12T11:53: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909" w:author="Daniela Dedola" w:date="2018-03-12T11:53: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910" w:author="Daniela Dedola" w:date="2018-03-12T11:53:00Z">
              <w:r w:rsidR="0032701B" w:rsidRPr="00EF2468" w:rsidDel="003A0730">
                <w:rPr>
                  <w:color w:val="008000"/>
                </w:rPr>
                <w:delText>TS</w:delText>
              </w:r>
              <w:r w:rsidR="0032701B" w:rsidRPr="00EF2468" w:rsidDel="003A0730">
                <w:rPr>
                  <w:color w:val="000000"/>
                </w:rPr>
                <w:delText>-0001</w:delText>
              </w:r>
            </w:del>
            <w:r w:rsidR="00EF2468">
              <w:rPr>
                <w:color w:val="000000"/>
              </w:rPr>
              <w:t xml:space="preserve"> </w:t>
            </w:r>
            <w:r w:rsidR="0032701B" w:rsidRPr="00EF2468">
              <w:rPr>
                <w:color w:val="000000"/>
              </w:rPr>
              <w:t>9.6.8-3</w:t>
            </w:r>
            <w:r w:rsidR="00EF2468">
              <w:rPr>
                <w:rFonts w:hint="eastAsia"/>
                <w:color w:val="000000"/>
                <w:lang w:eastAsia="ko-KR"/>
              </w:rPr>
              <w:t xml:space="preserve"> </w:t>
            </w:r>
          </w:p>
        </w:tc>
      </w:tr>
      <w:tr w:rsidR="0032701B" w:rsidRPr="00EF2468" w14:paraId="501B59B7" w14:textId="77777777" w:rsidTr="00E11FFE">
        <w:trPr>
          <w:jc w:val="center"/>
        </w:trPr>
        <w:tc>
          <w:tcPr>
            <w:tcW w:w="1863" w:type="dxa"/>
            <w:gridSpan w:val="2"/>
            <w:tcBorders>
              <w:left w:val="single" w:sz="4" w:space="0" w:color="000000"/>
              <w:bottom w:val="single" w:sz="4" w:space="0" w:color="000000"/>
            </w:tcBorders>
            <w:shd w:val="clear" w:color="auto" w:fill="auto"/>
          </w:tcPr>
          <w:p w14:paraId="303F55F2" w14:textId="77777777" w:rsidR="0032701B" w:rsidRPr="00EF2468" w:rsidRDefault="0032701B" w:rsidP="00B71CCC">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08D0DF83" w14:textId="77777777" w:rsidR="0032701B" w:rsidRPr="00EF2468" w:rsidRDefault="0032701B" w:rsidP="00B71CCC">
            <w:pPr>
              <w:pStyle w:val="TAL"/>
              <w:snapToGrid w:val="0"/>
            </w:pPr>
            <w:r w:rsidRPr="00EF2468">
              <w:t>CF01</w:t>
            </w:r>
          </w:p>
        </w:tc>
      </w:tr>
      <w:tr w:rsidR="00255FBC" w:rsidRPr="00EF2468" w14:paraId="6E152064" w14:textId="77777777" w:rsidTr="00E11FFE">
        <w:trPr>
          <w:jc w:val="center"/>
        </w:trPr>
        <w:tc>
          <w:tcPr>
            <w:tcW w:w="1863" w:type="dxa"/>
            <w:gridSpan w:val="2"/>
            <w:tcBorders>
              <w:left w:val="single" w:sz="4" w:space="0" w:color="000000"/>
              <w:bottom w:val="single" w:sz="4" w:space="0" w:color="000000"/>
            </w:tcBorders>
            <w:shd w:val="clear" w:color="auto" w:fill="auto"/>
          </w:tcPr>
          <w:p w14:paraId="444D9301"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F0D58D0"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7339A8F4" w14:textId="77777777" w:rsidTr="00E11FFE">
        <w:trPr>
          <w:jc w:val="center"/>
        </w:trPr>
        <w:tc>
          <w:tcPr>
            <w:tcW w:w="1863" w:type="dxa"/>
            <w:gridSpan w:val="2"/>
            <w:tcBorders>
              <w:left w:val="single" w:sz="4" w:space="0" w:color="000000"/>
              <w:bottom w:val="single" w:sz="4" w:space="0" w:color="000000"/>
            </w:tcBorders>
            <w:shd w:val="clear" w:color="auto" w:fill="auto"/>
          </w:tcPr>
          <w:p w14:paraId="3B888DD8"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00B67881"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3B0F347C" w14:textId="77777777" w:rsidTr="00E11FFE">
        <w:trPr>
          <w:jc w:val="center"/>
        </w:trPr>
        <w:tc>
          <w:tcPr>
            <w:tcW w:w="1853" w:type="dxa"/>
            <w:tcBorders>
              <w:left w:val="single" w:sz="4" w:space="0" w:color="000000"/>
              <w:bottom w:val="single" w:sz="4" w:space="0" w:color="000000"/>
            </w:tcBorders>
            <w:shd w:val="clear" w:color="auto" w:fill="auto"/>
          </w:tcPr>
          <w:p w14:paraId="06138C69"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36FE4939"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44BE892"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7F261335"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72BBE737"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2DA218B3" w14:textId="77777777" w:rsidR="00255FBC" w:rsidRPr="00EF2468" w:rsidRDefault="00255FBC" w:rsidP="00255FBC">
            <w:pPr>
              <w:pStyle w:val="TAL"/>
              <w:snapToGrid w:val="0"/>
              <w:rPr>
                <w:b/>
              </w:rPr>
            </w:pPr>
            <w:r w:rsidRPr="00EF2468">
              <w:tab/>
            </w:r>
            <w:r w:rsidRPr="00EF2468">
              <w:tab/>
              <w:t>a</w:t>
            </w:r>
            <w:r w:rsidR="00EF2468">
              <w:t xml:space="preserve"> </w:t>
            </w:r>
            <w:r w:rsidRPr="00EF2468">
              <w:t>CHILD_RESOURCE_ADDRESS</w:t>
            </w:r>
            <w:r w:rsidR="00EF2468">
              <w:t xml:space="preserve"> </w:t>
            </w:r>
            <w:r w:rsidRPr="00EF2468">
              <w:t>child</w:t>
            </w:r>
            <w:r w:rsidR="00EF2468">
              <w:t xml:space="preserve"> </w:t>
            </w:r>
            <w:r w:rsidRPr="00EF2468">
              <w:t>resource</w:t>
            </w:r>
            <w:r w:rsidR="00EF2468">
              <w:t xml:space="preserve"> </w:t>
            </w:r>
            <w:r w:rsidRPr="00EF2468">
              <w:rPr>
                <w:b/>
              </w:rPr>
              <w:t>and</w:t>
            </w:r>
          </w:p>
          <w:p w14:paraId="3E9A5E46" w14:textId="77777777" w:rsidR="00255FBC" w:rsidRPr="00EF2468" w:rsidRDefault="00255FBC" w:rsidP="00255FBC">
            <w:pPr>
              <w:pStyle w:val="TAL"/>
              <w:snapToGrid w:val="0"/>
            </w:pPr>
            <w:r w:rsidRPr="00EF2468">
              <w:tab/>
            </w:r>
            <w:r w:rsidR="00EF2468">
              <w:rPr>
                <w:b/>
              </w:rPr>
              <w:t xml:space="preserve">      </w:t>
            </w:r>
            <w:r w:rsidRPr="00EF2468">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431F75B3"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28F33ECD" w14:textId="77777777" w:rsidR="00255FBC" w:rsidRPr="00EF2468" w:rsidRDefault="00EF2468" w:rsidP="00255FBC">
            <w:pPr>
              <w:pStyle w:val="TAL"/>
              <w:snapToGrid w:val="0"/>
              <w:rPr>
                <w:rFonts w:eastAsia="Arial Unicode MS"/>
                <w:i/>
              </w:rPr>
            </w:pPr>
            <w:r>
              <w:t xml:space="preserve">           </w:t>
            </w:r>
            <w:r w:rsidR="00255FBC" w:rsidRPr="00EF2468">
              <w:tab/>
            </w:r>
            <w:r w:rsidR="00255FBC" w:rsidRPr="00EF2468">
              <w:tab/>
            </w:r>
            <w:r w:rsidR="00255FBC" w:rsidRPr="00EF2468">
              <w:rPr>
                <w:rFonts w:eastAsia="Arial Unicode MS"/>
              </w:rPr>
              <w:t>eventNotificationCriteria</w:t>
            </w:r>
            <w:r>
              <w:rPr>
                <w:rFonts w:eastAsia="Arial Unicode MS"/>
              </w:rPr>
              <w:t xml:space="preserve"> </w:t>
            </w:r>
            <w:r w:rsidR="00255FBC" w:rsidRPr="00EF2468">
              <w:rPr>
                <w:rFonts w:eastAsia="Arial Unicode MS"/>
              </w:rPr>
              <w:t>attribute</w:t>
            </w:r>
            <w:r>
              <w:rPr>
                <w:rFonts w:eastAsia="Arial Unicode MS"/>
                <w:i/>
              </w:rPr>
              <w:t xml:space="preserve"> </w:t>
            </w:r>
            <w:r w:rsidR="00255FBC" w:rsidRPr="00EF2468">
              <w:rPr>
                <w:rFonts w:eastAsia="Arial Unicode MS"/>
                <w:b/>
              </w:rPr>
              <w:t>containing</w:t>
            </w:r>
            <w:r>
              <w:rPr>
                <w:rFonts w:eastAsia="Arial Unicode MS"/>
                <w:b/>
              </w:rPr>
              <w:t xml:space="preserve"> </w:t>
            </w:r>
          </w:p>
          <w:p w14:paraId="16BD1218" w14:textId="77777777" w:rsidR="00255FBC" w:rsidRPr="00EF2468" w:rsidRDefault="00255FBC" w:rsidP="00255FBC">
            <w:pPr>
              <w:pStyle w:val="TAL"/>
              <w:snapToGrid w:val="0"/>
            </w:pPr>
            <w:r w:rsidRPr="00EF2468">
              <w:tab/>
            </w:r>
            <w:r w:rsidRPr="00EF2468">
              <w:tab/>
            </w:r>
            <w:r w:rsidRPr="00EF2468">
              <w:tab/>
            </w:r>
            <w:r w:rsidRPr="00EF2468">
              <w:tab/>
              <w:t>notificationEventType</w:t>
            </w:r>
            <w:r w:rsidR="00EF2468">
              <w:t xml:space="preserve"> </w:t>
            </w:r>
            <w:r w:rsidRPr="00EF2468">
              <w:rPr>
                <w:b/>
              </w:rPr>
              <w:t>set</w:t>
            </w:r>
            <w:r w:rsidR="00EF2468">
              <w:rPr>
                <w:b/>
              </w:rPr>
              <w:t xml:space="preserve"> </w:t>
            </w:r>
            <w:r w:rsidRPr="00EF2468">
              <w:rPr>
                <w:b/>
              </w:rPr>
              <w:t>to</w:t>
            </w:r>
            <w:r w:rsidR="00EF2468">
              <w:rPr>
                <w:b/>
              </w:rPr>
              <w:t xml:space="preserve"> </w:t>
            </w:r>
            <w:r w:rsidRPr="00EF2468">
              <w:t>4</w:t>
            </w:r>
            <w:r w:rsidR="00EF2468">
              <w:t xml:space="preserve"> </w:t>
            </w:r>
            <w:r w:rsidRPr="00EF2468">
              <w:t>(</w:t>
            </w:r>
            <w:r w:rsidRPr="00B86B9F">
              <w:rPr>
                <w:rFonts w:eastAsia="SimSun"/>
              </w:rPr>
              <w:t>Delete</w:t>
            </w:r>
            <w:r w:rsidRPr="00EF2468">
              <w:rPr>
                <w:rFonts w:eastAsia="SimSun"/>
              </w:rPr>
              <w:t>_of_Direct_Child_Resource</w:t>
            </w:r>
            <w:r w:rsidRPr="00EF2468">
              <w:t>)</w:t>
            </w:r>
          </w:p>
          <w:p w14:paraId="6E6BF177"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subscribed-to</w:t>
            </w:r>
            <w:r w:rsidR="00EF2468">
              <w:t xml:space="preserve"> </w:t>
            </w:r>
            <w:r w:rsidRPr="00EF2468">
              <w:t>resource</w:t>
            </w:r>
          </w:p>
          <w:p w14:paraId="3E1B5EC3" w14:textId="77777777" w:rsidR="00255FBC" w:rsidRPr="00EF2468" w:rsidRDefault="00255FBC" w:rsidP="00255FBC">
            <w:pPr>
              <w:pStyle w:val="TAL"/>
              <w:snapToGrid w:val="0"/>
            </w:pPr>
            <w:r w:rsidRPr="00EF2468">
              <w:rPr>
                <w:b/>
              </w:rPr>
              <w:t>}</w:t>
            </w:r>
          </w:p>
        </w:tc>
      </w:tr>
      <w:tr w:rsidR="00255FBC" w:rsidRPr="00EF2468" w14:paraId="41207A17" w14:textId="77777777" w:rsidTr="00E11FFE">
        <w:trPr>
          <w:jc w:val="center"/>
        </w:trPr>
        <w:tc>
          <w:tcPr>
            <w:tcW w:w="1853" w:type="dxa"/>
            <w:vMerge w:val="restart"/>
            <w:tcBorders>
              <w:left w:val="single" w:sz="4" w:space="0" w:color="000000"/>
              <w:bottom w:val="single" w:sz="4" w:space="0" w:color="000000"/>
            </w:tcBorders>
            <w:shd w:val="clear" w:color="auto" w:fill="auto"/>
          </w:tcPr>
          <w:p w14:paraId="515D4420"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020B599E"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0879BBA6" w14:textId="77777777" w:rsidR="00255FBC" w:rsidRPr="00EF2468" w:rsidRDefault="00255FBC" w:rsidP="00255FBC">
            <w:pPr>
              <w:pStyle w:val="TAL"/>
              <w:snapToGrid w:val="0"/>
              <w:jc w:val="center"/>
            </w:pPr>
            <w:r w:rsidRPr="00EF2468">
              <w:rPr>
                <w:b/>
              </w:rPr>
              <w:t>Direction</w:t>
            </w:r>
          </w:p>
        </w:tc>
      </w:tr>
      <w:tr w:rsidR="00255FBC" w:rsidRPr="00EF2468" w14:paraId="7582133E" w14:textId="77777777" w:rsidTr="00E11FFE">
        <w:trPr>
          <w:jc w:val="center"/>
        </w:trPr>
        <w:tc>
          <w:tcPr>
            <w:tcW w:w="1853" w:type="dxa"/>
            <w:vMerge/>
            <w:tcBorders>
              <w:left w:val="single" w:sz="4" w:space="0" w:color="000000"/>
              <w:bottom w:val="single" w:sz="4" w:space="0" w:color="000000"/>
            </w:tcBorders>
            <w:shd w:val="clear" w:color="auto" w:fill="auto"/>
          </w:tcPr>
          <w:p w14:paraId="15F8AA54"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FAB04DF"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5EE6CD3B"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CHILD_RESOURCE_ADDRESS</w:t>
            </w:r>
            <w:r w:rsidR="00EF2468">
              <w:t xml:space="preserve"> </w:t>
            </w:r>
            <w:r w:rsidRPr="00EF2468">
              <w:rPr>
                <w:b/>
              </w:rPr>
              <w:t>and</w:t>
            </w:r>
          </w:p>
          <w:p w14:paraId="575C31C4"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p>
          <w:p w14:paraId="06EE042C" w14:textId="77777777" w:rsidR="00255FBC" w:rsidRPr="00EF2468" w:rsidRDefault="00255FBC" w:rsidP="00255FBC">
            <w:pPr>
              <w:pStyle w:val="TAL"/>
              <w:snapToGrid w:val="0"/>
              <w:rPr>
                <w:lang w:eastAsia="ko-KR"/>
              </w:rPr>
            </w:pPr>
            <w:r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422C8E6"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4E9EF72E" w14:textId="77777777" w:rsidTr="00E11FFE">
        <w:trPr>
          <w:jc w:val="center"/>
        </w:trPr>
        <w:tc>
          <w:tcPr>
            <w:tcW w:w="1853" w:type="dxa"/>
            <w:vMerge/>
            <w:tcBorders>
              <w:left w:val="single" w:sz="4" w:space="0" w:color="000000"/>
              <w:bottom w:val="single" w:sz="4" w:space="0" w:color="000000"/>
            </w:tcBorders>
            <w:shd w:val="clear" w:color="auto" w:fill="auto"/>
          </w:tcPr>
          <w:p w14:paraId="1A291CC0"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640A287"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68A7F865" w14:textId="77777777" w:rsidR="00255FBC" w:rsidRPr="00EF2468" w:rsidRDefault="00255FBC" w:rsidP="00255FBC">
            <w:pPr>
              <w:pStyle w:val="TAL"/>
              <w:snapToGrid w:val="0"/>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EF1355A" w14:textId="77777777" w:rsidR="00255FBC" w:rsidRPr="00EF2468" w:rsidRDefault="00255FBC" w:rsidP="00255FBC">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2002</w:t>
            </w:r>
            <w:r w:rsidR="00EF2468">
              <w:rPr>
                <w:szCs w:val="18"/>
              </w:rPr>
              <w:t xml:space="preserve"> </w:t>
            </w:r>
            <w:r w:rsidRPr="00EF2468">
              <w:rPr>
                <w:szCs w:val="18"/>
              </w:rPr>
              <w:t>(DELETED)</w:t>
            </w:r>
          </w:p>
          <w:p w14:paraId="56987E6F" w14:textId="77777777"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33373FC4" w14:textId="77777777" w:rsidR="00255FBC" w:rsidRPr="00EF2468" w:rsidRDefault="00255FBC" w:rsidP="00255FBC">
            <w:pPr>
              <w:pStyle w:val="TAL"/>
              <w:snapToGrid w:val="0"/>
              <w:rPr>
                <w:b/>
              </w:rPr>
            </w:pPr>
            <w:r w:rsidRPr="00EF2468">
              <w:tab/>
            </w:r>
            <w:r w:rsidR="00EF2468">
              <w:t xml:space="preserve">     </w:t>
            </w:r>
            <w:r w:rsidRPr="00EF2468">
              <w:t>Content</w:t>
            </w:r>
            <w:r w:rsidR="00EF2468">
              <w:t xml:space="preserve"> </w:t>
            </w:r>
            <w:r w:rsidRPr="00EF2468">
              <w:rPr>
                <w:b/>
              </w:rPr>
              <w:t>containing</w:t>
            </w:r>
          </w:p>
          <w:p w14:paraId="69961B11" w14:textId="77777777" w:rsidR="00255FBC" w:rsidRPr="00EF2468" w:rsidRDefault="00255FBC" w:rsidP="00255FBC">
            <w:pPr>
              <w:pStyle w:val="TAL"/>
              <w:snapToGrid w:val="0"/>
            </w:pPr>
            <w:r w:rsidRPr="00EF2468">
              <w:tab/>
            </w:r>
            <w:r w:rsidRPr="00EF2468">
              <w:tab/>
            </w:r>
            <w:r w:rsidRPr="00EF2468">
              <w:tab/>
              <w:t>notification</w:t>
            </w:r>
            <w:r w:rsidR="00EF2468">
              <w:t xml:space="preserve"> </w:t>
            </w:r>
            <w:r w:rsidRPr="00EF2468">
              <w:t>message</w:t>
            </w:r>
            <w:r w:rsidR="00EF2468">
              <w:t xml:space="preserve"> </w:t>
            </w:r>
            <w:r w:rsidRPr="00EF2468">
              <w:rPr>
                <w:b/>
              </w:rPr>
              <w:t>containing</w:t>
            </w:r>
          </w:p>
          <w:p w14:paraId="3E994559" w14:textId="77777777" w:rsidR="00255FBC" w:rsidRPr="00EF2468" w:rsidRDefault="00255FBC" w:rsidP="00255FBC">
            <w:pPr>
              <w:pStyle w:val="TAL"/>
              <w:snapToGrid w:val="0"/>
              <w:rPr>
                <w:b/>
                <w:szCs w:val="18"/>
              </w:rPr>
            </w:pPr>
            <w:r w:rsidRPr="00EF2468">
              <w:tab/>
            </w:r>
            <w:r w:rsidRPr="00EF2468">
              <w:tab/>
            </w:r>
            <w:r w:rsidRPr="00EF2468">
              <w:tab/>
            </w:r>
            <w:r w:rsidRPr="00EF2468">
              <w:tab/>
              <w:t>notificationEvent</w:t>
            </w:r>
            <w:r w:rsidR="00EF2468">
              <w:t xml:space="preserve"> </w:t>
            </w:r>
            <w:r w:rsidRPr="00EF2468">
              <w:t>attribute</w:t>
            </w:r>
            <w:r w:rsidR="00EF2468">
              <w:t xml:space="preserve"> </w:t>
            </w:r>
            <w:r w:rsidRPr="00EF2468">
              <w:rPr>
                <w:b/>
              </w:rPr>
              <w:t>containing</w:t>
            </w:r>
          </w:p>
          <w:p w14:paraId="19064FEF" w14:textId="77777777" w:rsidR="00255FBC" w:rsidRPr="00EF2468" w:rsidRDefault="00255FBC" w:rsidP="00255FBC">
            <w:pPr>
              <w:pStyle w:val="TAL"/>
              <w:snapToGrid w:val="0"/>
              <w:rPr>
                <w:b/>
              </w:rPr>
            </w:pPr>
            <w:r w:rsidRPr="00EF2468">
              <w:tab/>
            </w:r>
            <w:r w:rsidRPr="00EF2468">
              <w:tab/>
            </w:r>
            <w:r w:rsidRPr="00EF2468">
              <w:tab/>
            </w:r>
            <w:r w:rsidRPr="00EF2468">
              <w:tab/>
            </w:r>
            <w:r w:rsidRPr="00EF2468">
              <w:tab/>
              <w:t>representation</w:t>
            </w:r>
            <w:r w:rsidR="00EF2468">
              <w:t xml:space="preserve"> </w:t>
            </w:r>
            <w:r w:rsidRPr="00EF2468">
              <w:t>attribute</w:t>
            </w:r>
            <w:r w:rsidR="00EF2468">
              <w:t xml:space="preserve"> </w:t>
            </w:r>
            <w:r w:rsidRPr="00EF2468">
              <w:rPr>
                <w:b/>
              </w:rPr>
              <w:t>containing</w:t>
            </w:r>
          </w:p>
          <w:p w14:paraId="22354D2E" w14:textId="77777777" w:rsidR="00255FBC" w:rsidRPr="00EF2468" w:rsidRDefault="00255FBC" w:rsidP="00255FBC">
            <w:pPr>
              <w:pStyle w:val="TAL"/>
              <w:snapToGrid w:val="0"/>
              <w:rPr>
                <w:lang w:eastAsia="ko-KR"/>
              </w:rPr>
            </w:pPr>
            <w:r w:rsidRPr="00EF2468">
              <w:rPr>
                <w:b/>
              </w:rPr>
              <w:tab/>
            </w:r>
            <w:r w:rsidRPr="00EF2468">
              <w:rPr>
                <w:b/>
              </w:rPr>
              <w:tab/>
            </w:r>
            <w:r w:rsidRPr="00EF2468">
              <w:rPr>
                <w:b/>
              </w:rPr>
              <w:tab/>
            </w:r>
            <w:r w:rsidRPr="00EF2468">
              <w:tab/>
            </w:r>
            <w:r w:rsidRPr="00EF2468">
              <w:tab/>
            </w:r>
            <w:r w:rsidRPr="00EF2468">
              <w:tab/>
              <w:t>CHILD_RESOURCE_</w:t>
            </w:r>
            <w:r w:rsidRPr="00B86B9F">
              <w:t>TYPE</w:t>
            </w:r>
            <w:r w:rsidR="00EF2468">
              <w:t xml:space="preserve"> </w:t>
            </w:r>
            <w:r w:rsidRPr="00EF2468">
              <w:t>resource</w:t>
            </w: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1DEB0E1"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07349969" w14:textId="77777777" w:rsidR="00255FBC" w:rsidRPr="00EF2468" w:rsidRDefault="00255FBC" w:rsidP="00255FBC">
            <w:pPr>
              <w:pStyle w:val="TAL"/>
              <w:snapToGrid w:val="0"/>
              <w:rPr>
                <w:lang w:eastAsia="ko-KR"/>
              </w:rPr>
            </w:pPr>
          </w:p>
          <w:p w14:paraId="07EDF364"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437D6DDC" w14:textId="77777777" w:rsidR="0032701B" w:rsidRPr="00EF2468" w:rsidRDefault="0032701B" w:rsidP="0097651D">
      <w:pPr>
        <w:rPr>
          <w:rFonts w:eastAsia="SimSun"/>
          <w:lang w:eastAsia="zh-CN"/>
        </w:rPr>
      </w:pPr>
    </w:p>
    <w:p w14:paraId="3DEC7C12" w14:textId="1E102DF6" w:rsidR="0026421C" w:rsidRPr="00EF2468" w:rsidRDefault="00EF2468" w:rsidP="00EF2468">
      <w:pPr>
        <w:pStyle w:val="50"/>
      </w:pPr>
      <w:bookmarkStart w:id="10911" w:name="_Toc508210385"/>
      <w:bookmarkStart w:id="10912" w:name="_Toc508719034"/>
      <w:bookmarkStart w:id="10913" w:name="_Toc511751338"/>
      <w:ins w:id="10914" w:author="Daniela Dedola" w:date="2018-03-08T11:32:00Z">
        <w:r w:rsidRPr="00EF2468">
          <w:lastRenderedPageBreak/>
          <w:t>7.2.</w:t>
        </w:r>
      </w:ins>
      <w:ins w:id="10915" w:author="In Song(KETI)" w:date="2018-04-17T17:40:00Z">
        <w:r w:rsidR="009D3140">
          <w:t>2</w:t>
        </w:r>
      </w:ins>
      <w:ins w:id="10916" w:author="Daniela Dedola" w:date="2018-03-08T11:32:00Z">
        <w:del w:id="10917" w:author="In Song(KETI)" w:date="2018-04-17T17:40:00Z">
          <w:r w:rsidRPr="00EF2468" w:rsidDel="009D3140">
            <w:delText>1</w:delText>
          </w:r>
        </w:del>
        <w:r w:rsidRPr="00EF2468">
          <w:t>.</w:t>
        </w:r>
        <w:del w:id="10918" w:author="In Song(KETI)" w:date="2018-04-17T17:40:00Z">
          <w:r w:rsidRPr="00EF2468" w:rsidDel="009D3140">
            <w:delText>13</w:delText>
          </w:r>
        </w:del>
      </w:ins>
      <w:ins w:id="10919" w:author="In Song(KETI)" w:date="2018-04-17T17:40:00Z">
        <w:r w:rsidR="009D3140">
          <w:t>4</w:t>
        </w:r>
      </w:ins>
      <w:ins w:id="10920" w:author="Daniela Dedola" w:date="2018-03-08T11:32:00Z">
        <w:r w:rsidRPr="00EF2468">
          <w:t>.3</w:t>
        </w:r>
        <w:r w:rsidRPr="00EF2468">
          <w:tab/>
        </w:r>
      </w:ins>
      <w:bookmarkStart w:id="10921" w:name="_Toc504121048"/>
      <w:r w:rsidR="0026421C" w:rsidRPr="00B86B9F">
        <w:t>UPDATE</w:t>
      </w:r>
      <w:r w:rsidR="00BE0D24" w:rsidRPr="00EF2468">
        <w:t xml:space="preserve"> Operation</w:t>
      </w:r>
      <w:bookmarkEnd w:id="10911"/>
      <w:bookmarkEnd w:id="10912"/>
      <w:bookmarkEnd w:id="10913"/>
      <w:bookmarkEnd w:id="10921"/>
    </w:p>
    <w:p w14:paraId="34608EA3" w14:textId="77777777" w:rsidR="0026421C" w:rsidRPr="00EF2468" w:rsidRDefault="0026421C" w:rsidP="00D67457">
      <w:pPr>
        <w:pStyle w:val="H6"/>
      </w:pPr>
      <w:bookmarkStart w:id="10922" w:name="_Toc504121049"/>
      <w:r w:rsidRPr="00B86B9F">
        <w:t>TP</w:t>
      </w:r>
      <w:r w:rsidRPr="00EF2468">
        <w:t>/oneM2M/</w:t>
      </w:r>
      <w:r w:rsidRPr="00B86B9F">
        <w:t>CSE</w:t>
      </w:r>
      <w:r w:rsidRPr="00EF2468">
        <w:t>/</w:t>
      </w:r>
      <w:r w:rsidRPr="00B86B9F">
        <w:t>SUB</w:t>
      </w:r>
      <w:r w:rsidRPr="00EF2468">
        <w:t>/UPD/001</w:t>
      </w:r>
      <w:bookmarkEnd w:id="10922"/>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EF2468" w14:paraId="4A4E433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74CE3B8" w14:textId="77777777" w:rsidR="0026421C" w:rsidRPr="00EF2468" w:rsidRDefault="0026421C" w:rsidP="00E65044">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BC9083F" w14:textId="77777777" w:rsidR="0026421C" w:rsidRPr="00EF2468" w:rsidRDefault="0026421C" w:rsidP="00E65044">
            <w:pPr>
              <w:pStyle w:val="TAL"/>
              <w:snapToGrid w:val="0"/>
              <w:rPr>
                <w:lang w:eastAsia="ko-KR"/>
              </w:rPr>
            </w:pPr>
            <w:r w:rsidRPr="00B86B9F">
              <w:t>TP</w:t>
            </w:r>
            <w:r w:rsidRPr="00EF2468">
              <w:t>/oneM2M/</w:t>
            </w:r>
            <w:r w:rsidRPr="00B86B9F">
              <w:t>CSE</w:t>
            </w:r>
            <w:r w:rsidRPr="00EF2468">
              <w:t>/</w:t>
            </w:r>
            <w:r w:rsidRPr="00B86B9F">
              <w:rPr>
                <w:lang w:eastAsia="ko-KR"/>
              </w:rPr>
              <w:t>SUB</w:t>
            </w:r>
            <w:r w:rsidRPr="00EF2468">
              <w:t>/UPD/001</w:t>
            </w:r>
          </w:p>
        </w:tc>
      </w:tr>
      <w:tr w:rsidR="0026421C" w:rsidRPr="00EF2468" w14:paraId="3E3875D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7753ECB" w14:textId="77777777" w:rsidR="0026421C" w:rsidRPr="00EF2468" w:rsidRDefault="0026421C" w:rsidP="00E65044">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F6B2DC" w14:textId="77777777" w:rsidR="0026421C" w:rsidRPr="00EF2468" w:rsidRDefault="0026421C" w:rsidP="00E65044">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an</w:t>
            </w:r>
            <w:r w:rsidR="00EF2468">
              <w:rPr>
                <w:color w:val="000000"/>
              </w:rPr>
              <w:t xml:space="preserve"> </w:t>
            </w:r>
            <w:r w:rsidRPr="00B86B9F">
              <w:t>update</w:t>
            </w:r>
            <w:r w:rsidR="00EF2468">
              <w:rPr>
                <w:color w:val="000000"/>
              </w:rPr>
              <w:t xml:space="preserve"> </w:t>
            </w:r>
            <w:r w:rsidRPr="00EF2468">
              <w:rPr>
                <w:color w:val="000000"/>
              </w:rPr>
              <w:t>operation</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performed</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subscribed-to</w:t>
            </w:r>
            <w:r w:rsidR="00EF2468">
              <w:rPr>
                <w:color w:val="000000"/>
              </w:rPr>
              <w:t xml:space="preserve"> </w:t>
            </w:r>
            <w:r w:rsidRPr="00EF2468">
              <w:rPr>
                <w:color w:val="000000"/>
              </w:rPr>
              <w:t>resource</w:t>
            </w:r>
          </w:p>
        </w:tc>
      </w:tr>
      <w:tr w:rsidR="0026421C" w:rsidRPr="00EF2468" w14:paraId="4F243E6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70DA3BB" w14:textId="77777777" w:rsidR="0026421C" w:rsidRPr="00EF2468" w:rsidRDefault="0026421C" w:rsidP="00E65044">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14F029F" w14:textId="4B34261E" w:rsidR="0026421C" w:rsidRPr="00EF2468" w:rsidRDefault="003A0730" w:rsidP="00E65044">
            <w:pPr>
              <w:pStyle w:val="TAL"/>
              <w:snapToGrid w:val="0"/>
              <w:rPr>
                <w:color w:val="000000"/>
                <w:kern w:val="1"/>
                <w:lang w:eastAsia="ko-KR"/>
              </w:rPr>
            </w:pPr>
            <w:ins w:id="10923" w:author="Daniela Dedola" w:date="2018-03-12T11:53: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924" w:author="Daniela Dedola" w:date="2018-03-12T11:53: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925" w:author="Daniela Dedola" w:date="2018-03-12T11:53:00Z">
              <w:r w:rsidR="0026421C" w:rsidRPr="00EF2468" w:rsidDel="003A0730">
                <w:rPr>
                  <w:color w:val="008000"/>
                </w:rPr>
                <w:delText>TS</w:delText>
              </w:r>
              <w:r w:rsidR="0026421C" w:rsidRPr="00EF2468" w:rsidDel="003A0730">
                <w:rPr>
                  <w:color w:val="000000"/>
                </w:rPr>
                <w:delText>-0001</w:delText>
              </w:r>
            </w:del>
            <w:r w:rsidR="00EF2468">
              <w:rPr>
                <w:color w:val="000000"/>
              </w:rPr>
              <w:t xml:space="preserve"> </w:t>
            </w:r>
            <w:r w:rsidR="0026421C" w:rsidRPr="00EF2468">
              <w:rPr>
                <w:color w:val="000000"/>
              </w:rPr>
              <w:t>10.</w:t>
            </w:r>
            <w:r w:rsidR="0026421C" w:rsidRPr="00EF2468">
              <w:rPr>
                <w:rFonts w:hint="eastAsia"/>
                <w:color w:val="000000"/>
                <w:lang w:eastAsia="ko-KR"/>
              </w:rPr>
              <w:t>2</w:t>
            </w:r>
            <w:r w:rsidR="0026421C" w:rsidRPr="00EF2468">
              <w:rPr>
                <w:color w:val="000000"/>
              </w:rPr>
              <w:t>.11</w:t>
            </w:r>
            <w:r w:rsidR="0026421C" w:rsidRPr="00EF2468">
              <w:rPr>
                <w:rFonts w:hint="eastAsia"/>
                <w:color w:val="000000"/>
                <w:lang w:eastAsia="ko-KR"/>
              </w:rPr>
              <w:t>.2</w:t>
            </w:r>
          </w:p>
        </w:tc>
      </w:tr>
      <w:tr w:rsidR="0026421C" w:rsidRPr="00EF2468" w14:paraId="5A850E4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C7A57C0" w14:textId="77777777" w:rsidR="0026421C" w:rsidRPr="00EF2468" w:rsidRDefault="0026421C" w:rsidP="00E65044">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C852263" w14:textId="77777777" w:rsidR="0026421C" w:rsidRPr="00EF2468" w:rsidRDefault="0026421C" w:rsidP="00E65044">
            <w:pPr>
              <w:pStyle w:val="TAL"/>
              <w:snapToGrid w:val="0"/>
            </w:pPr>
            <w:r w:rsidRPr="00EF2468">
              <w:t>CF01</w:t>
            </w:r>
          </w:p>
        </w:tc>
      </w:tr>
      <w:tr w:rsidR="00255FBC" w:rsidRPr="00EF2468" w14:paraId="0D1C28C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826DC0"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B9270E"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33AB66A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C55AC05"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DB4FF1A"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B708F75"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18D14B1"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5F9ADA"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AC45AC9"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09DBB6B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4CFCB73C"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160E5A35" w14:textId="77777777" w:rsidR="00255FBC" w:rsidRPr="00EF2468" w:rsidRDefault="00255FBC" w:rsidP="00255FBC">
            <w:pPr>
              <w:pStyle w:val="TAL"/>
              <w:snapToGrid w:val="0"/>
            </w:pPr>
            <w:r w:rsidRPr="00EF2468">
              <w:rPr>
                <w:b/>
              </w:rPr>
              <w:tab/>
            </w:r>
            <w:r w:rsidRPr="00EF2468">
              <w:rPr>
                <w:b/>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r w:rsidR="00EF2468">
              <w:t xml:space="preserve"> </w:t>
            </w:r>
          </w:p>
          <w:p w14:paraId="3FA75BD3" w14:textId="77777777" w:rsidR="00255FBC" w:rsidRPr="00EF2468" w:rsidRDefault="00255FBC" w:rsidP="00255FBC">
            <w:pPr>
              <w:pStyle w:val="TAL"/>
              <w:snapToGrid w:val="0"/>
            </w:pPr>
            <w:r w:rsidRPr="00EF2468">
              <w:tab/>
            </w:r>
            <w:r w:rsidRPr="00EF2468">
              <w:tab/>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127A8CD0" w14:textId="77777777" w:rsidR="00255FBC" w:rsidRPr="00EF2468" w:rsidRDefault="00255FBC" w:rsidP="00255FBC">
            <w:pPr>
              <w:pStyle w:val="TAL"/>
              <w:snapToGrid w:val="0"/>
            </w:pPr>
            <w:r w:rsidRPr="00EF2468">
              <w:tab/>
            </w:r>
            <w:r w:rsidRPr="00EF2468">
              <w:tab/>
            </w:r>
            <w:r w:rsidRPr="00EF2468">
              <w:tab/>
            </w:r>
            <w:r w:rsidR="00EF2468">
              <w:t xml:space="preserve">  </w:t>
            </w:r>
            <w:r w:rsidRPr="00EF2468">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p>
          <w:p w14:paraId="0278D544"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709A530A" w14:textId="77777777" w:rsidR="00255FBC" w:rsidRPr="00EF2468" w:rsidRDefault="00255FBC" w:rsidP="00255FBC">
            <w:pPr>
              <w:pStyle w:val="TAL"/>
              <w:snapToGrid w:val="0"/>
              <w:rPr>
                <w:b/>
                <w:kern w:val="1"/>
              </w:rPr>
            </w:pPr>
            <w:r w:rsidRPr="00EF2468">
              <w:rPr>
                <w:b/>
              </w:rPr>
              <w:t>}</w:t>
            </w:r>
          </w:p>
        </w:tc>
      </w:tr>
      <w:tr w:rsidR="00255FBC" w:rsidRPr="00EF2468" w14:paraId="4EF0BA6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83C70C4"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1BEF362"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58BCAD2" w14:textId="77777777" w:rsidR="00255FBC" w:rsidRPr="00EF2468" w:rsidRDefault="00255FBC" w:rsidP="00255FBC">
            <w:pPr>
              <w:pStyle w:val="TAL"/>
              <w:snapToGrid w:val="0"/>
              <w:jc w:val="center"/>
              <w:rPr>
                <w:b/>
              </w:rPr>
            </w:pPr>
            <w:r w:rsidRPr="00EF2468">
              <w:rPr>
                <w:b/>
              </w:rPr>
              <w:t>Direction</w:t>
            </w:r>
          </w:p>
        </w:tc>
      </w:tr>
      <w:tr w:rsidR="00255FBC" w:rsidRPr="00EF2468" w14:paraId="17E3F8BA" w14:textId="77777777" w:rsidTr="00E11FFE">
        <w:trPr>
          <w:jc w:val="center"/>
        </w:trPr>
        <w:tc>
          <w:tcPr>
            <w:tcW w:w="1853" w:type="dxa"/>
            <w:vMerge/>
            <w:tcBorders>
              <w:left w:val="single" w:sz="4" w:space="0" w:color="000000"/>
              <w:right w:val="single" w:sz="4" w:space="0" w:color="000000"/>
            </w:tcBorders>
          </w:tcPr>
          <w:p w14:paraId="042C9CC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88169A"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05D7D948"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44B74FA3"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t xml:space="preserve"> </w:t>
            </w:r>
            <w:r w:rsidRPr="00EF2468">
              <w:rPr>
                <w:b/>
              </w:rPr>
              <w:t>and</w:t>
            </w:r>
          </w:p>
          <w:p w14:paraId="4776E7B2"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37A37C72"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15E9E0A8"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5C4C32"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1D9C5E08" w14:textId="77777777" w:rsidTr="00E11FFE">
        <w:trPr>
          <w:jc w:val="center"/>
        </w:trPr>
        <w:tc>
          <w:tcPr>
            <w:tcW w:w="1853" w:type="dxa"/>
            <w:vMerge/>
            <w:tcBorders>
              <w:left w:val="single" w:sz="4" w:space="0" w:color="000000"/>
              <w:bottom w:val="single" w:sz="4" w:space="0" w:color="000000"/>
              <w:right w:val="single" w:sz="4" w:space="0" w:color="000000"/>
            </w:tcBorders>
          </w:tcPr>
          <w:p w14:paraId="1FC9B3E4"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06EDC6"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CDC8464"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12CFEAC4" w14:textId="77777777"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4D6E0D09"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11F6F614" w14:textId="77777777" w:rsidR="00255FBC" w:rsidRPr="00EF2468" w:rsidRDefault="00255FBC" w:rsidP="00255FBC">
            <w:pPr>
              <w:pStyle w:val="TAL"/>
              <w:snapToGrid w:val="0"/>
            </w:pPr>
            <w:r w:rsidRPr="00EF2468">
              <w:tab/>
            </w:r>
            <w:r w:rsidRPr="00EF2468">
              <w:tab/>
            </w:r>
            <w:r w:rsidRPr="00EF2468">
              <w:tab/>
              <w:t>notification</w:t>
            </w:r>
            <w:r w:rsidR="00EF2468">
              <w:t xml:space="preserve"> </w:t>
            </w:r>
            <w:r w:rsidRPr="00EF2468">
              <w:t>message</w:t>
            </w:r>
            <w:r w:rsidR="00EF2468">
              <w:t xml:space="preserve"> </w:t>
            </w:r>
            <w:r w:rsidRPr="00EF2468">
              <w:rPr>
                <w:b/>
              </w:rPr>
              <w:t>containing</w:t>
            </w:r>
          </w:p>
          <w:p w14:paraId="4A4B0EA5" w14:textId="77777777" w:rsidR="00255FBC" w:rsidRPr="00EF2468" w:rsidRDefault="00255FBC" w:rsidP="00255FBC">
            <w:pPr>
              <w:pStyle w:val="TAL"/>
              <w:snapToGrid w:val="0"/>
              <w:rPr>
                <w:b/>
                <w:szCs w:val="18"/>
              </w:rPr>
            </w:pPr>
            <w:r w:rsidRPr="00EF2468">
              <w:tab/>
            </w:r>
            <w:r w:rsidRPr="00EF2468">
              <w:tab/>
            </w:r>
            <w:r w:rsidRPr="00EF2468">
              <w:tab/>
            </w:r>
            <w:r w:rsidRPr="00EF2468">
              <w:tab/>
              <w:t>notificationEvent</w:t>
            </w:r>
            <w:r w:rsidR="00EF2468">
              <w:t xml:space="preserve"> </w:t>
            </w:r>
            <w:r w:rsidRPr="00EF2468">
              <w:t>attribute</w:t>
            </w:r>
            <w:r w:rsidR="00EF2468">
              <w:t xml:space="preserve"> </w:t>
            </w:r>
            <w:r w:rsidRPr="00EF2468">
              <w:rPr>
                <w:b/>
              </w:rPr>
              <w:t>containing</w:t>
            </w:r>
          </w:p>
          <w:p w14:paraId="3C7D9E51" w14:textId="77777777" w:rsidR="00255FBC" w:rsidRPr="00EF2468" w:rsidRDefault="00255FBC" w:rsidP="00255FBC">
            <w:pPr>
              <w:pStyle w:val="TAL"/>
              <w:snapToGrid w:val="0"/>
              <w:rPr>
                <w:b/>
              </w:rPr>
            </w:pPr>
            <w:r w:rsidRPr="00EF2468">
              <w:tab/>
            </w:r>
            <w:r w:rsidRPr="00EF2468">
              <w:tab/>
            </w:r>
            <w:r w:rsidRPr="00EF2468">
              <w:tab/>
            </w:r>
            <w:r w:rsidRPr="00EF2468">
              <w:tab/>
            </w:r>
            <w:r w:rsidRPr="00EF2468">
              <w:tab/>
              <w:t>representation</w:t>
            </w:r>
            <w:r w:rsidR="00EF2468">
              <w:t xml:space="preserve"> </w:t>
            </w:r>
            <w:r w:rsidRPr="00EF2468">
              <w:t>attribute</w:t>
            </w:r>
            <w:r w:rsidR="00EF2468">
              <w:t xml:space="preserve"> </w:t>
            </w:r>
            <w:r w:rsidRPr="00EF2468">
              <w:rPr>
                <w:b/>
              </w:rPr>
              <w:t>containing</w:t>
            </w:r>
          </w:p>
          <w:p w14:paraId="3A2F631E"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b/>
            </w:r>
            <w:r w:rsidRPr="00EF2468">
              <w:tab/>
            </w:r>
            <w:r w:rsidRPr="00EF2468">
              <w:tab/>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46FA39A2"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b/>
            </w:r>
            <w:r w:rsidRPr="00EF2468">
              <w:tab/>
            </w:r>
            <w:r w:rsidRPr="00EF2468">
              <w:tab/>
              <w:t>All</w:t>
            </w:r>
            <w:r w:rsidR="00EF2468">
              <w:t xml:space="preserve"> </w:t>
            </w:r>
            <w:r w:rsidRPr="00EF2468">
              <w:t>attributes</w:t>
            </w:r>
          </w:p>
          <w:p w14:paraId="0881DD7D"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1AAB85"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lang w:eastAsia="ko-KR"/>
              </w:rPr>
              <w:t>AE1</w:t>
            </w:r>
          </w:p>
          <w:p w14:paraId="0F33067B" w14:textId="77777777" w:rsidR="00255FBC" w:rsidRPr="00EF2468" w:rsidRDefault="00255FBC" w:rsidP="00255FBC">
            <w:pPr>
              <w:pStyle w:val="TAL"/>
              <w:snapToGrid w:val="0"/>
              <w:jc w:val="center"/>
              <w:rPr>
                <w:lang w:eastAsia="ko-KR"/>
              </w:rPr>
            </w:pPr>
          </w:p>
          <w:p w14:paraId="338C4539"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lang w:eastAsia="ko-KR"/>
              </w:rPr>
              <w:t>AE2</w:t>
            </w:r>
          </w:p>
          <w:p w14:paraId="27485973" w14:textId="77777777" w:rsidR="00255FBC" w:rsidRPr="00EF2468" w:rsidRDefault="00255FBC" w:rsidP="00255FBC">
            <w:pPr>
              <w:pStyle w:val="TAL"/>
              <w:snapToGrid w:val="0"/>
              <w:jc w:val="center"/>
              <w:rPr>
                <w:lang w:eastAsia="ko-KR"/>
              </w:rPr>
            </w:pPr>
          </w:p>
        </w:tc>
      </w:tr>
    </w:tbl>
    <w:p w14:paraId="12D016CD" w14:textId="77777777" w:rsidR="0026421C" w:rsidRPr="00EF2468" w:rsidRDefault="0026421C" w:rsidP="0097651D">
      <w:pPr>
        <w:rPr>
          <w:rFonts w:eastAsia="SimSun"/>
          <w:lang w:eastAsia="zh-CN"/>
        </w:rPr>
      </w:pPr>
    </w:p>
    <w:p w14:paraId="54076B4C" w14:textId="77777777" w:rsidR="0026421C" w:rsidRPr="00EF2468" w:rsidRDefault="0026421C" w:rsidP="00D67457">
      <w:pPr>
        <w:pStyle w:val="H6"/>
      </w:pPr>
      <w:bookmarkStart w:id="10926" w:name="_Toc504121050"/>
      <w:r w:rsidRPr="00B86B9F">
        <w:lastRenderedPageBreak/>
        <w:t>TP</w:t>
      </w:r>
      <w:r w:rsidRPr="00EF2468">
        <w:t>/oneM2M/</w:t>
      </w:r>
      <w:r w:rsidRPr="00B86B9F">
        <w:t>CSE</w:t>
      </w:r>
      <w:r w:rsidRPr="00EF2468">
        <w:t>/</w:t>
      </w:r>
      <w:r w:rsidRPr="00B86B9F">
        <w:t>SUB</w:t>
      </w:r>
      <w:r w:rsidRPr="00EF2468">
        <w:t>/UPD/002</w:t>
      </w:r>
      <w:bookmarkEnd w:id="10926"/>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EF2468" w14:paraId="37BEC8FF"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BAC1E9F" w14:textId="77777777" w:rsidR="0026421C" w:rsidRPr="00EF2468" w:rsidRDefault="0026421C" w:rsidP="00E65044">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51F95B3" w14:textId="77777777" w:rsidR="0026421C" w:rsidRPr="00EF2468" w:rsidRDefault="0026421C" w:rsidP="00E65044">
            <w:pPr>
              <w:pStyle w:val="TAL"/>
              <w:snapToGrid w:val="0"/>
            </w:pPr>
            <w:r w:rsidRPr="00B86B9F">
              <w:t>TP</w:t>
            </w:r>
            <w:r w:rsidRPr="00EF2468">
              <w:t>/oneM2M/</w:t>
            </w:r>
            <w:r w:rsidRPr="00B86B9F">
              <w:t>CSE</w:t>
            </w:r>
            <w:r w:rsidRPr="00EF2468">
              <w:t>/</w:t>
            </w:r>
            <w:r w:rsidRPr="00B86B9F">
              <w:t>SUB</w:t>
            </w:r>
            <w:r w:rsidRPr="00EF2468">
              <w:t>/UPD/002</w:t>
            </w:r>
          </w:p>
        </w:tc>
      </w:tr>
      <w:tr w:rsidR="0026421C" w:rsidRPr="00EF2468" w14:paraId="3D5653C2" w14:textId="77777777" w:rsidTr="00E11FFE">
        <w:trPr>
          <w:jc w:val="center"/>
        </w:trPr>
        <w:tc>
          <w:tcPr>
            <w:tcW w:w="1863" w:type="dxa"/>
            <w:gridSpan w:val="2"/>
            <w:tcBorders>
              <w:left w:val="single" w:sz="4" w:space="0" w:color="000000"/>
              <w:bottom w:val="single" w:sz="4" w:space="0" w:color="000000"/>
            </w:tcBorders>
            <w:shd w:val="clear" w:color="auto" w:fill="auto"/>
          </w:tcPr>
          <w:p w14:paraId="2D31B7BA" w14:textId="77777777" w:rsidR="0026421C" w:rsidRPr="00EF2468" w:rsidRDefault="0026421C" w:rsidP="00E6504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67623349" w14:textId="3CA8AE2D" w:rsidR="0026421C" w:rsidRPr="00EF2468" w:rsidRDefault="0026421C" w:rsidP="00E6504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t>notificationContentType</w:t>
            </w:r>
            <w:r w:rsidR="00EF2468">
              <w:rPr>
                <w:color w:val="000000"/>
              </w:rPr>
              <w:t xml:space="preserve"> </w:t>
            </w:r>
            <w:r w:rsidRPr="00EF2468">
              <w:rPr>
                <w:color w:val="000000"/>
              </w:rPr>
              <w:t>attribute</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del w:id="10927" w:author="Daniela Dedola" w:date="2018-03-08T11:32:00Z">
              <w:r w:rsidRPr="00C700CC">
                <w:rPr>
                  <w:color w:val="000000"/>
                </w:rPr>
                <w:delText>“</w:delText>
              </w:r>
            </w:del>
            <w:ins w:id="10928" w:author="Daniela Dedola" w:date="2018-03-08T11:32:00Z">
              <w:r w:rsidR="002A2333" w:rsidRPr="00EF2468">
                <w:rPr>
                  <w:color w:val="000000"/>
                </w:rPr>
                <w:t>"</w:t>
              </w:r>
            </w:ins>
            <w:r w:rsidRPr="00EF2468">
              <w:rPr>
                <w:color w:val="000000"/>
              </w:rPr>
              <w:t>modified</w:t>
            </w:r>
            <w:r w:rsidR="00EF2468">
              <w:rPr>
                <w:color w:val="000000"/>
              </w:rPr>
              <w:t xml:space="preserve"> </w:t>
            </w:r>
            <w:r w:rsidRPr="00EF2468">
              <w:rPr>
                <w:color w:val="000000"/>
              </w:rPr>
              <w:t>attributes</w:t>
            </w:r>
            <w:del w:id="10929" w:author="Daniela Dedola" w:date="2018-03-08T11:32:00Z">
              <w:r w:rsidRPr="00C700CC">
                <w:rPr>
                  <w:color w:val="000000"/>
                </w:rPr>
                <w:delText>”</w:delText>
              </w:r>
            </w:del>
            <w:ins w:id="10930" w:author="Daniela Dedola" w:date="2018-03-08T11:32:00Z">
              <w:r w:rsidR="002A2333" w:rsidRPr="00EF2468">
                <w:rPr>
                  <w:color w:val="000000"/>
                </w:rPr>
                <w:t>"</w:t>
              </w:r>
            </w:ins>
            <w:r w:rsidR="00EF2468">
              <w:rPr>
                <w:color w:val="000000"/>
              </w:rPr>
              <w:t xml:space="preserve"> </w:t>
            </w:r>
            <w:r w:rsidRPr="00EF2468">
              <w:rPr>
                <w:color w:val="000000"/>
              </w:rPr>
              <w:t>and</w:t>
            </w:r>
            <w:r w:rsidR="00EF2468">
              <w:rPr>
                <w:color w:val="000000"/>
              </w:rPr>
              <w:t xml:space="preserve"> </w:t>
            </w:r>
            <w:r w:rsidRPr="00EF2468">
              <w:rPr>
                <w:color w:val="000000"/>
              </w:rPr>
              <w:t>an</w:t>
            </w:r>
            <w:r w:rsidR="00EF2468">
              <w:rPr>
                <w:color w:val="000000"/>
              </w:rPr>
              <w:t xml:space="preserve"> </w:t>
            </w:r>
            <w:r w:rsidRPr="00B86B9F">
              <w:t>update</w:t>
            </w:r>
            <w:r w:rsidR="00EF2468">
              <w:rPr>
                <w:color w:val="000000"/>
              </w:rPr>
              <w:t xml:space="preserve"> </w:t>
            </w:r>
            <w:r w:rsidRPr="00EF2468">
              <w:rPr>
                <w:color w:val="000000"/>
              </w:rPr>
              <w:t>operation</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performed</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subscribed-to</w:t>
            </w:r>
            <w:r w:rsidR="00EF2468">
              <w:rPr>
                <w:color w:val="000000"/>
              </w:rPr>
              <w:t xml:space="preserve"> </w:t>
            </w:r>
            <w:r w:rsidRPr="00EF2468">
              <w:rPr>
                <w:color w:val="000000"/>
              </w:rPr>
              <w:t>resource</w:t>
            </w:r>
          </w:p>
        </w:tc>
      </w:tr>
      <w:tr w:rsidR="0026421C" w:rsidRPr="00EF2468" w14:paraId="40CAB8E3" w14:textId="77777777" w:rsidTr="00E11FFE">
        <w:trPr>
          <w:jc w:val="center"/>
        </w:trPr>
        <w:tc>
          <w:tcPr>
            <w:tcW w:w="1863" w:type="dxa"/>
            <w:gridSpan w:val="2"/>
            <w:tcBorders>
              <w:left w:val="single" w:sz="4" w:space="0" w:color="000000"/>
              <w:bottom w:val="single" w:sz="4" w:space="0" w:color="000000"/>
            </w:tcBorders>
            <w:shd w:val="clear" w:color="auto" w:fill="auto"/>
          </w:tcPr>
          <w:p w14:paraId="33D803F5" w14:textId="77777777" w:rsidR="0026421C" w:rsidRPr="00EF2468" w:rsidRDefault="0026421C" w:rsidP="00E65044">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11C969D" w14:textId="32CEF5E9" w:rsidR="0026421C" w:rsidRPr="00EF2468" w:rsidRDefault="003A0730" w:rsidP="00AF4733">
            <w:pPr>
              <w:pStyle w:val="TAL"/>
              <w:snapToGrid w:val="0"/>
            </w:pPr>
            <w:ins w:id="10931" w:author="Daniela Dedola" w:date="2018-03-12T11:54: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932" w:author="Daniela Dedola" w:date="2018-03-12T11:54: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933" w:author="Daniela Dedola" w:date="2018-03-12T11:54:00Z">
              <w:r w:rsidR="0026421C" w:rsidRPr="00EF2468" w:rsidDel="003A0730">
                <w:rPr>
                  <w:color w:val="008000"/>
                </w:rPr>
                <w:delText>TS</w:delText>
              </w:r>
              <w:r w:rsidR="0026421C" w:rsidRPr="00EF2468" w:rsidDel="003A0730">
                <w:rPr>
                  <w:color w:val="000000"/>
                </w:rPr>
                <w:delText>-0001</w:delText>
              </w:r>
            </w:del>
            <w:r w:rsidR="00EF2468">
              <w:rPr>
                <w:color w:val="000000"/>
              </w:rPr>
              <w:t xml:space="preserve"> </w:t>
            </w:r>
            <w:r w:rsidR="0026421C" w:rsidRPr="00EF2468">
              <w:rPr>
                <w:color w:val="000000"/>
              </w:rPr>
              <w:t>10.</w:t>
            </w:r>
            <w:r w:rsidR="0026421C" w:rsidRPr="00EF2468">
              <w:rPr>
                <w:rFonts w:hint="eastAsia"/>
                <w:color w:val="000000"/>
                <w:lang w:eastAsia="ko-KR"/>
              </w:rPr>
              <w:t>2</w:t>
            </w:r>
            <w:r w:rsidR="0026421C" w:rsidRPr="00EF2468">
              <w:rPr>
                <w:color w:val="000000"/>
              </w:rPr>
              <w:t>.11</w:t>
            </w:r>
            <w:r w:rsidR="0026421C" w:rsidRPr="00EF2468">
              <w:rPr>
                <w:rFonts w:hint="eastAsia"/>
                <w:color w:val="000000"/>
                <w:lang w:eastAsia="ko-KR"/>
              </w:rPr>
              <w:t>.2</w:t>
            </w:r>
            <w:del w:id="10934" w:author="Daniela Dedola" w:date="2018-03-13T11:57:00Z">
              <w:r w:rsidR="00EF2468" w:rsidDel="00AF4733">
                <w:rPr>
                  <w:rFonts w:hint="eastAsia"/>
                  <w:color w:val="000000"/>
                  <w:lang w:eastAsia="ko-KR"/>
                </w:rPr>
                <w:delText xml:space="preserve"> </w:delText>
              </w:r>
              <w:r w:rsidR="0026421C" w:rsidRPr="00EF2468" w:rsidDel="00AF4733">
                <w:rPr>
                  <w:rFonts w:hint="eastAsia"/>
                  <w:color w:val="000000"/>
                  <w:lang w:eastAsia="ko-KR"/>
                </w:rPr>
                <w:delText>&amp;</w:delText>
              </w:r>
            </w:del>
            <w:ins w:id="10935" w:author="Daniela Dedola" w:date="2018-03-13T11:57:00Z">
              <w:r w:rsidR="00AF4733">
                <w:rPr>
                  <w:color w:val="000000"/>
                  <w:lang w:eastAsia="ko-KR"/>
                </w:rPr>
                <w:t>,</w:t>
              </w:r>
            </w:ins>
            <w:r w:rsidR="00EF2468">
              <w:rPr>
                <w:rFonts w:hint="eastAsia"/>
                <w:color w:val="000000"/>
                <w:lang w:eastAsia="ko-KR"/>
              </w:rPr>
              <w:t xml:space="preserve"> </w:t>
            </w:r>
            <w:r w:rsidR="00F6430E" w:rsidRPr="00B86B9F">
              <w:rPr>
                <w:rFonts w:cs="Arial"/>
                <w:szCs w:val="18"/>
                <w:rPrChange w:id="10936" w:author="Daniela Dedola" w:date="2018-03-13T11:57:00Z">
                  <w:rPr>
                    <w:rFonts w:cs="Arial"/>
                    <w:color w:val="008000"/>
                    <w:szCs w:val="18"/>
                    <w:highlight w:val="yellow"/>
                  </w:rPr>
                </w:rPrChange>
              </w:rPr>
              <w:t>TS</w:t>
            </w:r>
            <w:r w:rsidR="00F6430E" w:rsidRPr="00AF4733">
              <w:rPr>
                <w:rFonts w:cs="Arial"/>
                <w:color w:val="000000"/>
                <w:szCs w:val="18"/>
                <w:rPrChange w:id="10937" w:author="Daniela Dedola" w:date="2018-03-13T11:57:00Z">
                  <w:rPr>
                    <w:rFonts w:cs="Arial"/>
                    <w:color w:val="000000"/>
                    <w:szCs w:val="18"/>
                    <w:highlight w:val="yellow"/>
                  </w:rPr>
                </w:rPrChange>
              </w:rPr>
              <w:t>-0004</w:t>
            </w:r>
            <w:r w:rsidR="00EF2468" w:rsidRPr="00AF4733">
              <w:rPr>
                <w:rFonts w:cs="Arial"/>
                <w:color w:val="000000"/>
                <w:szCs w:val="18"/>
                <w:rPrChange w:id="10938" w:author="Daniela Dedola" w:date="2018-03-13T11:57:00Z">
                  <w:rPr>
                    <w:rFonts w:cs="Arial"/>
                    <w:color w:val="000000"/>
                    <w:szCs w:val="18"/>
                    <w:highlight w:val="yellow"/>
                  </w:rPr>
                </w:rPrChange>
              </w:rPr>
              <w:t xml:space="preserve"> </w:t>
            </w:r>
            <w:ins w:id="10939" w:author="Daniela Dedola" w:date="2018-03-08T11:32:00Z">
              <w:r w:rsidR="00F6430E" w:rsidRPr="00B86B9F">
                <w:rPr>
                  <w:rFonts w:cs="Arial"/>
                  <w:szCs w:val="18"/>
                  <w:rPrChange w:id="10940" w:author="Daniela Dedola" w:date="2018-03-13T11:5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941" w:author="Daniela Dedola" w:date="2018-03-12T11:54:00Z">
              <w:r w:rsidRPr="00B86B9F">
                <w:rPr>
                  <w:rFonts w:cs="Arial"/>
                  <w:szCs w:val="18"/>
                  <w:rPrChange w:id="10942" w:author="Daniela Dedola" w:date="2018-03-13T11:57:00Z">
                    <w:rPr>
                      <w:rFonts w:cs="Arial"/>
                      <w:color w:val="0000FF"/>
                      <w:szCs w:val="18"/>
                    </w:rPr>
                  </w:rPrChange>
                </w:rPr>
                <w:t>], clau</w:t>
              </w:r>
              <w:r w:rsidRPr="00B86B9F">
                <w:rPr>
                  <w:rFonts w:cs="Arial"/>
                  <w:szCs w:val="18"/>
                </w:rPr>
                <w:t>se</w:t>
              </w:r>
              <w:r w:rsidRPr="00EF2468">
                <w:rPr>
                  <w:color w:val="000000"/>
                  <w:lang w:eastAsia="ko-KR"/>
                </w:rPr>
                <w:t xml:space="preserve"> </w:t>
              </w:r>
            </w:ins>
            <w:r w:rsidR="0026421C" w:rsidRPr="00EF2468">
              <w:rPr>
                <w:color w:val="000000"/>
                <w:lang w:eastAsia="ko-KR"/>
              </w:rPr>
              <w:t>7.5.1.2.2</w:t>
            </w:r>
          </w:p>
        </w:tc>
      </w:tr>
      <w:tr w:rsidR="0026421C" w:rsidRPr="00EF2468" w14:paraId="44778B63" w14:textId="77777777" w:rsidTr="00E11FFE">
        <w:trPr>
          <w:jc w:val="center"/>
        </w:trPr>
        <w:tc>
          <w:tcPr>
            <w:tcW w:w="1863" w:type="dxa"/>
            <w:gridSpan w:val="2"/>
            <w:tcBorders>
              <w:left w:val="single" w:sz="4" w:space="0" w:color="000000"/>
              <w:bottom w:val="single" w:sz="4" w:space="0" w:color="000000"/>
            </w:tcBorders>
            <w:shd w:val="clear" w:color="auto" w:fill="auto"/>
          </w:tcPr>
          <w:p w14:paraId="3C23AA9E" w14:textId="77777777" w:rsidR="0026421C" w:rsidRPr="00EF2468" w:rsidRDefault="0026421C" w:rsidP="00E65044">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3F553FA6" w14:textId="77777777" w:rsidR="0026421C" w:rsidRPr="00EF2468" w:rsidRDefault="0026421C" w:rsidP="00E65044">
            <w:pPr>
              <w:pStyle w:val="TAL"/>
              <w:snapToGrid w:val="0"/>
            </w:pPr>
            <w:r w:rsidRPr="00EF2468">
              <w:t>CF01</w:t>
            </w:r>
          </w:p>
        </w:tc>
      </w:tr>
      <w:tr w:rsidR="00255FBC" w:rsidRPr="00EF2468" w14:paraId="5320F544" w14:textId="77777777" w:rsidTr="00E11FFE">
        <w:trPr>
          <w:jc w:val="center"/>
        </w:trPr>
        <w:tc>
          <w:tcPr>
            <w:tcW w:w="1863" w:type="dxa"/>
            <w:gridSpan w:val="2"/>
            <w:tcBorders>
              <w:left w:val="single" w:sz="4" w:space="0" w:color="000000"/>
              <w:bottom w:val="single" w:sz="4" w:space="0" w:color="000000"/>
            </w:tcBorders>
            <w:shd w:val="clear" w:color="auto" w:fill="auto"/>
          </w:tcPr>
          <w:p w14:paraId="392B24C4"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472E37D6"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39328C41" w14:textId="77777777" w:rsidTr="00E11FFE">
        <w:trPr>
          <w:jc w:val="center"/>
        </w:trPr>
        <w:tc>
          <w:tcPr>
            <w:tcW w:w="1863" w:type="dxa"/>
            <w:gridSpan w:val="2"/>
            <w:tcBorders>
              <w:left w:val="single" w:sz="4" w:space="0" w:color="000000"/>
              <w:bottom w:val="single" w:sz="4" w:space="0" w:color="000000"/>
            </w:tcBorders>
            <w:shd w:val="clear" w:color="auto" w:fill="auto"/>
          </w:tcPr>
          <w:p w14:paraId="326E1A74"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44F9AB6F"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1343268" w14:textId="77777777" w:rsidTr="00E11FFE">
        <w:trPr>
          <w:jc w:val="center"/>
        </w:trPr>
        <w:tc>
          <w:tcPr>
            <w:tcW w:w="1853" w:type="dxa"/>
            <w:tcBorders>
              <w:left w:val="single" w:sz="4" w:space="0" w:color="000000"/>
              <w:bottom w:val="single" w:sz="4" w:space="0" w:color="000000"/>
            </w:tcBorders>
            <w:shd w:val="clear" w:color="auto" w:fill="auto"/>
          </w:tcPr>
          <w:p w14:paraId="633B65AA"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78B8129B"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8AEBB12"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724B77A1"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54395060"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35CD5A80" w14:textId="77777777" w:rsidR="00255FBC" w:rsidRPr="00EF2468" w:rsidRDefault="00255FBC" w:rsidP="00255FBC">
            <w:pPr>
              <w:pStyle w:val="TAL"/>
              <w:snapToGrid w:val="0"/>
            </w:pPr>
            <w:r w:rsidRPr="00EF2468">
              <w:rPr>
                <w:b/>
              </w:rPr>
              <w:tab/>
            </w:r>
            <w:r w:rsidRPr="00EF2468">
              <w:rPr>
                <w:b/>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p>
          <w:p w14:paraId="2215C25C" w14:textId="77777777" w:rsidR="00255FBC" w:rsidRPr="00EF2468" w:rsidRDefault="00255FBC" w:rsidP="00255FBC">
            <w:pPr>
              <w:pStyle w:val="TAL"/>
              <w:snapToGrid w:val="0"/>
            </w:pPr>
            <w:r w:rsidRPr="00EF2468">
              <w:tab/>
            </w:r>
            <w:r w:rsidRPr="00EF2468">
              <w:tab/>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37CDFF71"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rPr>
                <w:b/>
              </w:rPr>
              <w:t xml:space="preserve"> </w:t>
            </w:r>
            <w:r w:rsidRPr="00EF2468">
              <w:rPr>
                <w:b/>
              </w:rPr>
              <w:t>and</w:t>
            </w:r>
          </w:p>
          <w:p w14:paraId="74CD587B" w14:textId="77777777" w:rsidR="00255FBC" w:rsidRPr="00EF2468" w:rsidRDefault="00255FBC" w:rsidP="00255FBC">
            <w:pPr>
              <w:pStyle w:val="TAL"/>
              <w:snapToGrid w:val="0"/>
            </w:pPr>
            <w:r w:rsidRPr="00EF2468">
              <w:tab/>
            </w:r>
            <w:r w:rsidRPr="00EF2468">
              <w:tab/>
            </w:r>
            <w:r w:rsidRPr="00EF2468">
              <w:tab/>
              <w:t>notificationContentType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2</w:t>
            </w:r>
            <w:r w:rsidR="00EF2468">
              <w:t xml:space="preserve"> </w:t>
            </w:r>
            <w:r w:rsidRPr="00EF2468">
              <w:rPr>
                <w:color w:val="000000"/>
              </w:rPr>
              <w:t>(modified</w:t>
            </w:r>
            <w:r w:rsidR="00EF2468">
              <w:rPr>
                <w:color w:val="000000"/>
              </w:rPr>
              <w:t xml:space="preserve"> </w:t>
            </w:r>
            <w:r w:rsidRPr="00EF2468">
              <w:rPr>
                <w:color w:val="000000"/>
              </w:rPr>
              <w:t>attributes)</w:t>
            </w:r>
          </w:p>
          <w:p w14:paraId="04C85D00"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15A47549" w14:textId="77777777" w:rsidR="00255FBC" w:rsidRPr="00EF2468" w:rsidRDefault="00255FBC" w:rsidP="00255FBC">
            <w:pPr>
              <w:pStyle w:val="TAL"/>
              <w:snapToGrid w:val="0"/>
            </w:pPr>
            <w:r w:rsidRPr="00EF2468">
              <w:rPr>
                <w:b/>
              </w:rPr>
              <w:t>}</w:t>
            </w:r>
          </w:p>
        </w:tc>
      </w:tr>
      <w:tr w:rsidR="00255FBC" w:rsidRPr="00EF2468" w14:paraId="209FB2EF" w14:textId="77777777" w:rsidTr="00E11FFE">
        <w:trPr>
          <w:jc w:val="center"/>
        </w:trPr>
        <w:tc>
          <w:tcPr>
            <w:tcW w:w="1853" w:type="dxa"/>
            <w:vMerge w:val="restart"/>
            <w:tcBorders>
              <w:left w:val="single" w:sz="4" w:space="0" w:color="000000"/>
              <w:bottom w:val="single" w:sz="4" w:space="0" w:color="000000"/>
            </w:tcBorders>
            <w:shd w:val="clear" w:color="auto" w:fill="auto"/>
          </w:tcPr>
          <w:p w14:paraId="2A7EA529"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792E684"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39A240E0" w14:textId="77777777" w:rsidR="00255FBC" w:rsidRPr="00EF2468" w:rsidRDefault="00255FBC" w:rsidP="00255FBC">
            <w:pPr>
              <w:pStyle w:val="TAL"/>
              <w:snapToGrid w:val="0"/>
              <w:jc w:val="center"/>
            </w:pPr>
            <w:r w:rsidRPr="00EF2468">
              <w:rPr>
                <w:b/>
              </w:rPr>
              <w:t>Direction</w:t>
            </w:r>
          </w:p>
        </w:tc>
      </w:tr>
      <w:tr w:rsidR="00255FBC" w:rsidRPr="00EF2468" w14:paraId="0CF68908" w14:textId="77777777" w:rsidTr="00E11FFE">
        <w:trPr>
          <w:jc w:val="center"/>
        </w:trPr>
        <w:tc>
          <w:tcPr>
            <w:tcW w:w="1853" w:type="dxa"/>
            <w:vMerge/>
            <w:tcBorders>
              <w:left w:val="single" w:sz="4" w:space="0" w:color="000000"/>
              <w:bottom w:val="single" w:sz="4" w:space="0" w:color="000000"/>
            </w:tcBorders>
            <w:shd w:val="clear" w:color="auto" w:fill="auto"/>
          </w:tcPr>
          <w:p w14:paraId="29A04155"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3F730CD"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3D17D08F"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55A8DE9B"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t xml:space="preserve"> </w:t>
            </w:r>
            <w:r w:rsidRPr="00EF2468">
              <w:rPr>
                <w:b/>
              </w:rPr>
              <w:t>and</w:t>
            </w:r>
          </w:p>
          <w:p w14:paraId="4A70C649"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6373C086"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6AADC4FF"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276B4F31"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AC9DB7F"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1C56F50A" w14:textId="77777777" w:rsidTr="00E11FFE">
        <w:trPr>
          <w:jc w:val="center"/>
        </w:trPr>
        <w:tc>
          <w:tcPr>
            <w:tcW w:w="1853" w:type="dxa"/>
            <w:vMerge/>
            <w:tcBorders>
              <w:left w:val="single" w:sz="4" w:space="0" w:color="000000"/>
              <w:bottom w:val="single" w:sz="4" w:space="0" w:color="000000"/>
            </w:tcBorders>
            <w:shd w:val="clear" w:color="auto" w:fill="auto"/>
          </w:tcPr>
          <w:p w14:paraId="68F3AEFA"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8C9A10"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17FF5193" w14:textId="77777777" w:rsidR="00255FBC" w:rsidRPr="00EF2468" w:rsidRDefault="00255FBC" w:rsidP="00255FBC">
            <w:pPr>
              <w:pStyle w:val="TAL"/>
              <w:snapToGrid w:val="0"/>
              <w:rPr>
                <w:szCs w:val="18"/>
              </w:rPr>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8E92E3F"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64A0096A" w14:textId="77777777"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6A96223D"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1CAC6C3B" w14:textId="77777777" w:rsidR="00255FBC" w:rsidRPr="00EF2468" w:rsidRDefault="00255FBC" w:rsidP="00255FBC">
            <w:pPr>
              <w:pStyle w:val="TAL"/>
              <w:snapToGrid w:val="0"/>
            </w:pPr>
            <w:r w:rsidRPr="00EF2468">
              <w:tab/>
            </w:r>
            <w:r w:rsidRPr="00EF2468">
              <w:tab/>
            </w:r>
            <w:r w:rsidRPr="00EF2468">
              <w:tab/>
              <w:t>notification</w:t>
            </w:r>
            <w:r w:rsidR="00EF2468">
              <w:t xml:space="preserve"> </w:t>
            </w:r>
            <w:r w:rsidRPr="00EF2468">
              <w:t>message</w:t>
            </w:r>
            <w:r w:rsidR="00EF2468">
              <w:t xml:space="preserve"> </w:t>
            </w:r>
            <w:r w:rsidRPr="00EF2468">
              <w:rPr>
                <w:b/>
              </w:rPr>
              <w:t>containing</w:t>
            </w:r>
          </w:p>
          <w:p w14:paraId="1DC0E6C2" w14:textId="77777777" w:rsidR="00255FBC" w:rsidRPr="00EF2468" w:rsidRDefault="00255FBC" w:rsidP="00255FBC">
            <w:pPr>
              <w:pStyle w:val="TAL"/>
              <w:snapToGrid w:val="0"/>
              <w:rPr>
                <w:b/>
                <w:szCs w:val="18"/>
              </w:rPr>
            </w:pPr>
            <w:r w:rsidRPr="00EF2468">
              <w:tab/>
            </w:r>
            <w:r w:rsidRPr="00EF2468">
              <w:tab/>
            </w:r>
            <w:r w:rsidRPr="00EF2468">
              <w:tab/>
            </w:r>
            <w:r w:rsidRPr="00EF2468">
              <w:tab/>
              <w:t>notificationEvent</w:t>
            </w:r>
            <w:r w:rsidR="00EF2468">
              <w:t xml:space="preserve"> </w:t>
            </w:r>
            <w:r w:rsidRPr="00EF2468">
              <w:t>attribute</w:t>
            </w:r>
            <w:r w:rsidR="00EF2468">
              <w:t xml:space="preserve"> </w:t>
            </w:r>
            <w:r w:rsidRPr="00EF2468">
              <w:rPr>
                <w:b/>
              </w:rPr>
              <w:t>containing</w:t>
            </w:r>
          </w:p>
          <w:p w14:paraId="0C61535B" w14:textId="77777777" w:rsidR="00255FBC" w:rsidRPr="00EF2468" w:rsidRDefault="00255FBC" w:rsidP="00255FBC">
            <w:pPr>
              <w:pStyle w:val="TAL"/>
              <w:snapToGrid w:val="0"/>
              <w:rPr>
                <w:b/>
              </w:rPr>
            </w:pPr>
            <w:r w:rsidRPr="00EF2468">
              <w:tab/>
            </w:r>
            <w:r w:rsidRPr="00EF2468">
              <w:tab/>
            </w:r>
            <w:r w:rsidRPr="00EF2468">
              <w:tab/>
            </w:r>
            <w:r w:rsidRPr="00EF2468">
              <w:tab/>
            </w:r>
            <w:r w:rsidRPr="00EF2468">
              <w:tab/>
              <w:t>representation</w:t>
            </w:r>
            <w:r w:rsidR="00EF2468">
              <w:t xml:space="preserve"> </w:t>
            </w:r>
            <w:r w:rsidRPr="00EF2468">
              <w:t>attribute</w:t>
            </w:r>
            <w:r w:rsidR="00EF2468">
              <w:t xml:space="preserve"> </w:t>
            </w:r>
            <w:r w:rsidRPr="00EF2468">
              <w:rPr>
                <w:b/>
              </w:rPr>
              <w:t>containing</w:t>
            </w:r>
          </w:p>
          <w:p w14:paraId="0CC78A5A"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b/>
            </w:r>
            <w:r w:rsidRPr="00EF2468">
              <w:tab/>
            </w:r>
            <w:r w:rsidRPr="00EF2468">
              <w:tab/>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5E134C53" w14:textId="77777777" w:rsidR="00255FBC" w:rsidRPr="00EF2468" w:rsidRDefault="00255FBC" w:rsidP="00255FBC">
            <w:pPr>
              <w:pStyle w:val="TAL"/>
              <w:snapToGrid w:val="0"/>
            </w:pPr>
            <w:r w:rsidRPr="00EF2468">
              <w:tab/>
            </w:r>
            <w:r w:rsidRPr="00EF2468">
              <w:tab/>
            </w:r>
            <w:r w:rsidRPr="00EF2468">
              <w:tab/>
            </w:r>
            <w:r w:rsidRPr="00EF2468">
              <w:tab/>
            </w:r>
            <w:r w:rsidRPr="00EF2468">
              <w:tab/>
            </w:r>
            <w:r w:rsidRPr="00EF2468">
              <w:tab/>
            </w:r>
            <w:r w:rsidRPr="00EF2468">
              <w:tab/>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2563FDBF" w14:textId="77777777" w:rsidR="00255FBC" w:rsidRPr="00EF2468" w:rsidRDefault="00255FBC" w:rsidP="00255FBC">
            <w:pPr>
              <w:pStyle w:val="TAL"/>
              <w:snapToGrid w:val="0"/>
              <w:rPr>
                <w:lang w:eastAsia="ko-KR"/>
              </w:rPr>
            </w:pP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80A49F4"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0DC3C6A6" w14:textId="77777777" w:rsidR="00255FBC" w:rsidRPr="00EF2468" w:rsidRDefault="00255FBC" w:rsidP="00255FBC">
            <w:pPr>
              <w:pStyle w:val="TAL"/>
              <w:snapToGrid w:val="0"/>
              <w:jc w:val="center"/>
              <w:rPr>
                <w:lang w:eastAsia="ko-KR"/>
              </w:rPr>
            </w:pPr>
          </w:p>
          <w:p w14:paraId="2AA879D7"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4F03427F" w14:textId="77777777" w:rsidR="0026421C" w:rsidRPr="00EF2468" w:rsidRDefault="0026421C" w:rsidP="0026421C"/>
    <w:p w14:paraId="4B1ACF03" w14:textId="77777777" w:rsidR="0026421C" w:rsidRPr="00EF2468" w:rsidRDefault="0026421C" w:rsidP="00D67457">
      <w:pPr>
        <w:pStyle w:val="H6"/>
      </w:pPr>
      <w:bookmarkStart w:id="10943" w:name="_Toc504121051"/>
      <w:r w:rsidRPr="00B86B9F">
        <w:lastRenderedPageBreak/>
        <w:t>TP</w:t>
      </w:r>
      <w:r w:rsidRPr="00EF2468">
        <w:t>/oneM2M/</w:t>
      </w:r>
      <w:r w:rsidRPr="00B86B9F">
        <w:t>CSE</w:t>
      </w:r>
      <w:r w:rsidRPr="00EF2468">
        <w:t>/</w:t>
      </w:r>
      <w:r w:rsidRPr="00B86B9F">
        <w:t>SUB</w:t>
      </w:r>
      <w:r w:rsidRPr="00EF2468">
        <w:t>/UPD/003</w:t>
      </w:r>
      <w:bookmarkEnd w:id="10943"/>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EF2468" w14:paraId="160AA468"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E848DDD" w14:textId="77777777" w:rsidR="0026421C" w:rsidRPr="00EF2468" w:rsidRDefault="0026421C" w:rsidP="00E65044">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E434715" w14:textId="77777777" w:rsidR="0026421C" w:rsidRPr="00EF2468" w:rsidRDefault="0026421C" w:rsidP="00E65044">
            <w:pPr>
              <w:pStyle w:val="TAL"/>
              <w:snapToGrid w:val="0"/>
            </w:pPr>
            <w:r w:rsidRPr="00B86B9F">
              <w:t>TP</w:t>
            </w:r>
            <w:r w:rsidRPr="00EF2468">
              <w:t>/oneM2M/</w:t>
            </w:r>
            <w:r w:rsidRPr="00B86B9F">
              <w:t>CSE</w:t>
            </w:r>
            <w:r w:rsidRPr="00EF2468">
              <w:t>/</w:t>
            </w:r>
            <w:r w:rsidRPr="00B86B9F">
              <w:t>SUB</w:t>
            </w:r>
            <w:r w:rsidRPr="00EF2468">
              <w:t>/UPD/003</w:t>
            </w:r>
          </w:p>
        </w:tc>
      </w:tr>
      <w:tr w:rsidR="0026421C" w:rsidRPr="00EF2468" w14:paraId="2809C8F1" w14:textId="77777777" w:rsidTr="00E11FFE">
        <w:trPr>
          <w:jc w:val="center"/>
        </w:trPr>
        <w:tc>
          <w:tcPr>
            <w:tcW w:w="1863" w:type="dxa"/>
            <w:gridSpan w:val="2"/>
            <w:tcBorders>
              <w:left w:val="single" w:sz="4" w:space="0" w:color="000000"/>
              <w:bottom w:val="single" w:sz="4" w:space="0" w:color="000000"/>
            </w:tcBorders>
            <w:shd w:val="clear" w:color="auto" w:fill="auto"/>
          </w:tcPr>
          <w:p w14:paraId="3151F0F7" w14:textId="77777777" w:rsidR="0026421C" w:rsidRPr="00EF2468" w:rsidRDefault="0026421C" w:rsidP="00E6504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2F95FCA3" w14:textId="569D029B" w:rsidR="0026421C" w:rsidRPr="00EF2468" w:rsidRDefault="0026421C" w:rsidP="00E6504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t>notificationContentType</w:t>
            </w:r>
            <w:r w:rsidR="00EF2468">
              <w:rPr>
                <w:color w:val="000000"/>
              </w:rPr>
              <w:t xml:space="preserve"> </w:t>
            </w:r>
            <w:r w:rsidRPr="00EF2468">
              <w:rPr>
                <w:color w:val="000000"/>
              </w:rPr>
              <w:t>attribute</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del w:id="10944" w:author="Daniela Dedola" w:date="2018-03-08T11:32:00Z">
              <w:r w:rsidRPr="00C700CC">
                <w:rPr>
                  <w:color w:val="000000"/>
                </w:rPr>
                <w:delText>“</w:delText>
              </w:r>
            </w:del>
            <w:ins w:id="10945" w:author="Daniela Dedola" w:date="2018-03-08T11:32:00Z">
              <w:r w:rsidR="002A2333" w:rsidRPr="00EF2468">
                <w:rPr>
                  <w:color w:val="000000"/>
                </w:rPr>
                <w:t>"</w:t>
              </w:r>
            </w:ins>
            <w:r w:rsidRPr="00EF2468">
              <w:t>ResourceID</w:t>
            </w:r>
            <w:del w:id="10946" w:author="Daniela Dedola" w:date="2018-03-08T11:32:00Z">
              <w:r w:rsidRPr="00C700CC">
                <w:rPr>
                  <w:color w:val="000000"/>
                </w:rPr>
                <w:delText>”</w:delText>
              </w:r>
            </w:del>
            <w:ins w:id="10947" w:author="Daniela Dedola" w:date="2018-03-08T11:32:00Z">
              <w:r w:rsidR="002A2333" w:rsidRPr="00EF2468">
                <w:rPr>
                  <w:color w:val="000000"/>
                </w:rPr>
                <w:t>"</w:t>
              </w:r>
            </w:ins>
            <w:r w:rsidR="00EF2468">
              <w:rPr>
                <w:color w:val="000000"/>
              </w:rPr>
              <w:t xml:space="preserve"> </w:t>
            </w:r>
            <w:r w:rsidRPr="00EF2468">
              <w:rPr>
                <w:color w:val="000000"/>
              </w:rPr>
              <w:t>and</w:t>
            </w:r>
            <w:r w:rsidR="00EF2468">
              <w:rPr>
                <w:color w:val="000000"/>
              </w:rPr>
              <w:t xml:space="preserve"> </w:t>
            </w:r>
            <w:r w:rsidRPr="00EF2468">
              <w:rPr>
                <w:color w:val="000000"/>
              </w:rPr>
              <w:t>an</w:t>
            </w:r>
            <w:r w:rsidR="00EF2468">
              <w:rPr>
                <w:color w:val="000000"/>
              </w:rPr>
              <w:t xml:space="preserve"> </w:t>
            </w:r>
            <w:r w:rsidRPr="00B86B9F">
              <w:t>update</w:t>
            </w:r>
            <w:r w:rsidR="00EF2468">
              <w:rPr>
                <w:color w:val="000000"/>
              </w:rPr>
              <w:t xml:space="preserve"> </w:t>
            </w:r>
            <w:r w:rsidRPr="00EF2468">
              <w:rPr>
                <w:color w:val="000000"/>
              </w:rPr>
              <w:t>operation</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performed</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subscribed-to</w:t>
            </w:r>
            <w:r w:rsidR="00EF2468">
              <w:rPr>
                <w:color w:val="000000"/>
              </w:rPr>
              <w:t xml:space="preserve"> </w:t>
            </w:r>
            <w:r w:rsidRPr="00EF2468">
              <w:rPr>
                <w:color w:val="000000"/>
              </w:rPr>
              <w:t>resource</w:t>
            </w:r>
          </w:p>
        </w:tc>
      </w:tr>
      <w:tr w:rsidR="0026421C" w:rsidRPr="00EF2468" w14:paraId="2A8CFF80" w14:textId="77777777" w:rsidTr="00E11FFE">
        <w:trPr>
          <w:jc w:val="center"/>
        </w:trPr>
        <w:tc>
          <w:tcPr>
            <w:tcW w:w="1863" w:type="dxa"/>
            <w:gridSpan w:val="2"/>
            <w:tcBorders>
              <w:left w:val="single" w:sz="4" w:space="0" w:color="000000"/>
              <w:bottom w:val="single" w:sz="4" w:space="0" w:color="000000"/>
            </w:tcBorders>
            <w:shd w:val="clear" w:color="auto" w:fill="auto"/>
          </w:tcPr>
          <w:p w14:paraId="1A6E8338" w14:textId="77777777" w:rsidR="0026421C" w:rsidRPr="00EF2468" w:rsidRDefault="0026421C" w:rsidP="00E65044">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CACC1A1" w14:textId="3E664878" w:rsidR="0026421C" w:rsidRPr="00EF2468" w:rsidRDefault="003A0730" w:rsidP="003A0730">
            <w:pPr>
              <w:pStyle w:val="TAL"/>
              <w:snapToGrid w:val="0"/>
            </w:pPr>
            <w:ins w:id="10948" w:author="Daniela Dedola" w:date="2018-03-12T11:54: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949" w:author="Daniela Dedola" w:date="2018-03-12T11:54: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950" w:author="Daniela Dedola" w:date="2018-03-12T11:54:00Z">
              <w:r w:rsidR="0026421C" w:rsidRPr="00EF2468" w:rsidDel="003A0730">
                <w:rPr>
                  <w:color w:val="008000"/>
                </w:rPr>
                <w:delText>TS</w:delText>
              </w:r>
              <w:r w:rsidR="0026421C" w:rsidRPr="00EF2468" w:rsidDel="003A0730">
                <w:rPr>
                  <w:color w:val="000000"/>
                </w:rPr>
                <w:delText>-0001</w:delText>
              </w:r>
            </w:del>
            <w:r w:rsidR="00EF2468">
              <w:rPr>
                <w:color w:val="000000"/>
              </w:rPr>
              <w:t xml:space="preserve"> </w:t>
            </w:r>
            <w:r w:rsidR="0026421C" w:rsidRPr="00EF2468">
              <w:rPr>
                <w:color w:val="000000"/>
              </w:rPr>
              <w:t>10.</w:t>
            </w:r>
            <w:r w:rsidR="0026421C" w:rsidRPr="00EF2468">
              <w:rPr>
                <w:rFonts w:hint="eastAsia"/>
                <w:color w:val="000000"/>
                <w:lang w:eastAsia="ko-KR"/>
              </w:rPr>
              <w:t>2</w:t>
            </w:r>
            <w:r w:rsidR="0026421C" w:rsidRPr="00EF2468">
              <w:rPr>
                <w:color w:val="000000"/>
              </w:rPr>
              <w:t>.11</w:t>
            </w:r>
            <w:r w:rsidR="0026421C" w:rsidRPr="00EF2468">
              <w:rPr>
                <w:rFonts w:hint="eastAsia"/>
                <w:color w:val="000000"/>
                <w:lang w:eastAsia="ko-KR"/>
              </w:rPr>
              <w:t>.2</w:t>
            </w:r>
            <w:del w:id="10951" w:author="Daniela Dedola" w:date="2018-03-12T11:54:00Z">
              <w:r w:rsidR="00EF2468" w:rsidDel="003A0730">
                <w:rPr>
                  <w:rFonts w:hint="eastAsia"/>
                  <w:color w:val="000000"/>
                  <w:lang w:eastAsia="ko-KR"/>
                </w:rPr>
                <w:delText xml:space="preserve"> </w:delText>
              </w:r>
              <w:r w:rsidR="0026421C" w:rsidRPr="00EF2468" w:rsidDel="003A0730">
                <w:rPr>
                  <w:rFonts w:hint="eastAsia"/>
                  <w:color w:val="000000"/>
                  <w:lang w:eastAsia="ko-KR"/>
                </w:rPr>
                <w:delText>&amp;</w:delText>
              </w:r>
            </w:del>
            <w:ins w:id="10952" w:author="Daniela Dedola" w:date="2018-03-12T11:54: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0953" w:author="Daniela Dedola" w:date="2018-03-13T14:39:00Z">
                  <w:rPr>
                    <w:rFonts w:cs="Arial"/>
                    <w:color w:val="008000"/>
                    <w:szCs w:val="18"/>
                    <w:highlight w:val="yellow"/>
                  </w:rPr>
                </w:rPrChange>
              </w:rPr>
              <w:t>TS</w:t>
            </w:r>
            <w:r w:rsidR="00F6430E" w:rsidRPr="0089486B">
              <w:rPr>
                <w:rFonts w:cs="Arial"/>
                <w:color w:val="000000"/>
                <w:szCs w:val="18"/>
                <w:rPrChange w:id="10954" w:author="Daniela Dedola" w:date="2018-03-13T14:39:00Z">
                  <w:rPr>
                    <w:rFonts w:cs="Arial"/>
                    <w:color w:val="000000"/>
                    <w:szCs w:val="18"/>
                    <w:highlight w:val="yellow"/>
                  </w:rPr>
                </w:rPrChange>
              </w:rPr>
              <w:t>-0004</w:t>
            </w:r>
            <w:r w:rsidR="00EF2468" w:rsidRPr="0089486B">
              <w:rPr>
                <w:rFonts w:cs="Arial"/>
                <w:color w:val="000000"/>
                <w:szCs w:val="18"/>
                <w:rPrChange w:id="10955" w:author="Daniela Dedola" w:date="2018-03-13T14:39:00Z">
                  <w:rPr>
                    <w:rFonts w:cs="Arial"/>
                    <w:color w:val="000000"/>
                    <w:szCs w:val="18"/>
                    <w:highlight w:val="yellow"/>
                  </w:rPr>
                </w:rPrChange>
              </w:rPr>
              <w:t xml:space="preserve"> </w:t>
            </w:r>
            <w:ins w:id="10956" w:author="Daniela Dedola" w:date="2018-03-08T11:32:00Z">
              <w:r w:rsidR="00F6430E" w:rsidRPr="00B86B9F">
                <w:rPr>
                  <w:rFonts w:cs="Arial"/>
                  <w:szCs w:val="18"/>
                  <w:rPrChange w:id="10957" w:author="Daniela Dedola" w:date="2018-03-13T14:3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958" w:author="Daniela Dedola" w:date="2018-03-12T11:54:00Z">
              <w:r w:rsidRPr="00B86B9F">
                <w:rPr>
                  <w:rFonts w:cs="Arial"/>
                  <w:szCs w:val="18"/>
                  <w:rPrChange w:id="10959" w:author="Daniela Dedola" w:date="2018-03-13T14:39:00Z">
                    <w:rPr>
                      <w:rFonts w:cs="Arial"/>
                      <w:color w:val="0000FF"/>
                      <w:szCs w:val="18"/>
                    </w:rPr>
                  </w:rPrChange>
                </w:rPr>
                <w:t>], clause</w:t>
              </w:r>
              <w:r w:rsidRPr="00306B0C">
                <w:rPr>
                  <w:color w:val="000000"/>
                  <w:lang w:eastAsia="ko-KR"/>
                </w:rPr>
                <w:t xml:space="preserve"> </w:t>
              </w:r>
            </w:ins>
            <w:r w:rsidR="0026421C" w:rsidRPr="00306B0C">
              <w:rPr>
                <w:color w:val="000000"/>
                <w:lang w:eastAsia="ko-KR"/>
              </w:rPr>
              <w:t>7.5.1.2.2</w:t>
            </w:r>
          </w:p>
        </w:tc>
      </w:tr>
      <w:tr w:rsidR="0026421C" w:rsidRPr="00EF2468" w14:paraId="7698AFD5" w14:textId="77777777" w:rsidTr="00E11FFE">
        <w:trPr>
          <w:jc w:val="center"/>
        </w:trPr>
        <w:tc>
          <w:tcPr>
            <w:tcW w:w="1863" w:type="dxa"/>
            <w:gridSpan w:val="2"/>
            <w:tcBorders>
              <w:left w:val="single" w:sz="4" w:space="0" w:color="000000"/>
              <w:bottom w:val="single" w:sz="4" w:space="0" w:color="000000"/>
            </w:tcBorders>
            <w:shd w:val="clear" w:color="auto" w:fill="auto"/>
          </w:tcPr>
          <w:p w14:paraId="7E32AC4F" w14:textId="77777777" w:rsidR="0026421C" w:rsidRPr="00EF2468" w:rsidRDefault="0026421C" w:rsidP="00E65044">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79095898" w14:textId="77777777" w:rsidR="0026421C" w:rsidRPr="00EF2468" w:rsidRDefault="0026421C" w:rsidP="00E65044">
            <w:pPr>
              <w:pStyle w:val="TAL"/>
              <w:snapToGrid w:val="0"/>
            </w:pPr>
            <w:r w:rsidRPr="00EF2468">
              <w:t>CF01</w:t>
            </w:r>
          </w:p>
        </w:tc>
      </w:tr>
      <w:tr w:rsidR="00255FBC" w:rsidRPr="00EF2468" w14:paraId="1301784C" w14:textId="77777777" w:rsidTr="00E11FFE">
        <w:trPr>
          <w:jc w:val="center"/>
        </w:trPr>
        <w:tc>
          <w:tcPr>
            <w:tcW w:w="1863" w:type="dxa"/>
            <w:gridSpan w:val="2"/>
            <w:tcBorders>
              <w:left w:val="single" w:sz="4" w:space="0" w:color="000000"/>
              <w:bottom w:val="single" w:sz="4" w:space="0" w:color="000000"/>
            </w:tcBorders>
            <w:shd w:val="clear" w:color="auto" w:fill="auto"/>
          </w:tcPr>
          <w:p w14:paraId="5A9E7EE1"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0D766B5D"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2D8C73F1" w14:textId="77777777" w:rsidTr="00E11FFE">
        <w:trPr>
          <w:jc w:val="center"/>
        </w:trPr>
        <w:tc>
          <w:tcPr>
            <w:tcW w:w="1863" w:type="dxa"/>
            <w:gridSpan w:val="2"/>
            <w:tcBorders>
              <w:left w:val="single" w:sz="4" w:space="0" w:color="000000"/>
              <w:bottom w:val="single" w:sz="4" w:space="0" w:color="000000"/>
            </w:tcBorders>
            <w:shd w:val="clear" w:color="auto" w:fill="auto"/>
          </w:tcPr>
          <w:p w14:paraId="3A70C736"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13974706"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15692464" w14:textId="77777777" w:rsidTr="00E11FFE">
        <w:trPr>
          <w:jc w:val="center"/>
        </w:trPr>
        <w:tc>
          <w:tcPr>
            <w:tcW w:w="1853" w:type="dxa"/>
            <w:tcBorders>
              <w:left w:val="single" w:sz="4" w:space="0" w:color="000000"/>
              <w:bottom w:val="single" w:sz="4" w:space="0" w:color="000000"/>
            </w:tcBorders>
            <w:shd w:val="clear" w:color="auto" w:fill="auto"/>
          </w:tcPr>
          <w:p w14:paraId="0048B853"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00D3FE7B"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FD65C3F"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3D9DC181"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68153E23"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11FDC179" w14:textId="77777777" w:rsidR="00255FBC" w:rsidRPr="00EF2468" w:rsidRDefault="00255FBC" w:rsidP="00255FBC">
            <w:pPr>
              <w:pStyle w:val="TAL"/>
              <w:snapToGrid w:val="0"/>
            </w:pPr>
            <w:r w:rsidRPr="00EF2468">
              <w:rPr>
                <w:b/>
              </w:rPr>
              <w:tab/>
            </w:r>
            <w:r w:rsidRPr="00EF2468">
              <w:rPr>
                <w:b/>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p>
          <w:p w14:paraId="4EF402FE" w14:textId="77777777" w:rsidR="00255FBC" w:rsidRPr="00EF2468" w:rsidRDefault="00255FBC" w:rsidP="00255FBC">
            <w:pPr>
              <w:pStyle w:val="TAL"/>
              <w:snapToGrid w:val="0"/>
            </w:pPr>
            <w:r w:rsidRPr="00EF2468">
              <w:tab/>
            </w:r>
            <w:r w:rsidRPr="00EF2468">
              <w:tab/>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0223A16B"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2BF442DD" w14:textId="77777777" w:rsidR="00255FBC" w:rsidRPr="00EF2468" w:rsidRDefault="00255FBC" w:rsidP="00255FBC">
            <w:pPr>
              <w:pStyle w:val="TAL"/>
              <w:snapToGrid w:val="0"/>
            </w:pPr>
            <w:r w:rsidRPr="00EF2468">
              <w:tab/>
            </w:r>
            <w:r w:rsidRPr="00EF2468">
              <w:tab/>
            </w:r>
            <w:r w:rsidRPr="00EF2468">
              <w:tab/>
              <w:t>notificationContentType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3</w:t>
            </w:r>
            <w:r w:rsidR="00EF2468">
              <w:t xml:space="preserve"> </w:t>
            </w:r>
            <w:r w:rsidRPr="00EF2468">
              <w:rPr>
                <w:color w:val="000000"/>
              </w:rPr>
              <w:t>(ResourceID)</w:t>
            </w:r>
          </w:p>
          <w:p w14:paraId="54B5EC95"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6241E7DE" w14:textId="77777777" w:rsidR="00255FBC" w:rsidRPr="00EF2468" w:rsidRDefault="00255FBC" w:rsidP="00255FBC">
            <w:pPr>
              <w:pStyle w:val="TAL"/>
              <w:snapToGrid w:val="0"/>
            </w:pPr>
            <w:r w:rsidRPr="00EF2468">
              <w:rPr>
                <w:b/>
              </w:rPr>
              <w:t>}</w:t>
            </w:r>
          </w:p>
        </w:tc>
      </w:tr>
      <w:tr w:rsidR="00255FBC" w:rsidRPr="00EF2468" w14:paraId="4F945E38" w14:textId="77777777" w:rsidTr="00E11FFE">
        <w:trPr>
          <w:jc w:val="center"/>
        </w:trPr>
        <w:tc>
          <w:tcPr>
            <w:tcW w:w="1853" w:type="dxa"/>
            <w:vMerge w:val="restart"/>
            <w:tcBorders>
              <w:left w:val="single" w:sz="4" w:space="0" w:color="000000"/>
              <w:bottom w:val="single" w:sz="4" w:space="0" w:color="000000"/>
            </w:tcBorders>
            <w:shd w:val="clear" w:color="auto" w:fill="auto"/>
          </w:tcPr>
          <w:p w14:paraId="7DA5C3A7"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B4FC7C4"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1EAF8BD6" w14:textId="77777777" w:rsidR="00255FBC" w:rsidRPr="00EF2468" w:rsidRDefault="00255FBC" w:rsidP="00255FBC">
            <w:pPr>
              <w:pStyle w:val="TAL"/>
              <w:snapToGrid w:val="0"/>
              <w:jc w:val="center"/>
            </w:pPr>
            <w:r w:rsidRPr="00EF2468">
              <w:rPr>
                <w:b/>
              </w:rPr>
              <w:t>Direction</w:t>
            </w:r>
          </w:p>
        </w:tc>
      </w:tr>
      <w:tr w:rsidR="00255FBC" w:rsidRPr="00EF2468" w14:paraId="6913D2AD" w14:textId="77777777" w:rsidTr="00E11FFE">
        <w:trPr>
          <w:jc w:val="center"/>
        </w:trPr>
        <w:tc>
          <w:tcPr>
            <w:tcW w:w="1853" w:type="dxa"/>
            <w:vMerge/>
            <w:tcBorders>
              <w:left w:val="single" w:sz="4" w:space="0" w:color="000000"/>
              <w:bottom w:val="single" w:sz="4" w:space="0" w:color="000000"/>
            </w:tcBorders>
            <w:shd w:val="clear" w:color="auto" w:fill="auto"/>
          </w:tcPr>
          <w:p w14:paraId="09EF5D25"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ED4FCE7"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0BF7070F"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1ED67576"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t xml:space="preserve"> </w:t>
            </w:r>
            <w:r w:rsidRPr="00EF2468">
              <w:rPr>
                <w:b/>
              </w:rPr>
              <w:t>and</w:t>
            </w:r>
          </w:p>
          <w:p w14:paraId="2464ED63"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4EF3A74F" w14:textId="77777777" w:rsidR="00255FBC" w:rsidRPr="00EF2468" w:rsidRDefault="00255FBC" w:rsidP="00255FBC">
            <w:pPr>
              <w:pStyle w:val="TAL"/>
              <w:snapToGrid w:val="0"/>
              <w:rPr>
                <w:b/>
              </w:rPr>
            </w:pPr>
            <w:r w:rsidRPr="00EF2468">
              <w:rPr>
                <w:b/>
              </w:rPr>
              <w:tab/>
            </w:r>
            <w:r w:rsidRPr="00EF2468">
              <w:rPr>
                <w:b/>
              </w:rPr>
              <w:tab/>
            </w:r>
            <w:r w:rsidRPr="00EF2468">
              <w:rPr>
                <w:b/>
              </w:rPr>
              <w:tab/>
              <w:t>&lt;</w:t>
            </w:r>
            <w:r w:rsidRPr="00EF2468">
              <w: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74667250"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193C677E"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D5B0D23"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76973658" w14:textId="77777777" w:rsidTr="00E11FFE">
        <w:trPr>
          <w:jc w:val="center"/>
        </w:trPr>
        <w:tc>
          <w:tcPr>
            <w:tcW w:w="1853" w:type="dxa"/>
            <w:vMerge/>
            <w:tcBorders>
              <w:left w:val="single" w:sz="4" w:space="0" w:color="000000"/>
              <w:bottom w:val="single" w:sz="4" w:space="0" w:color="000000"/>
            </w:tcBorders>
            <w:shd w:val="clear" w:color="auto" w:fill="auto"/>
          </w:tcPr>
          <w:p w14:paraId="38862452"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D2C1FBB"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70C9F66A" w14:textId="77777777" w:rsidR="00255FBC" w:rsidRPr="00EF2468" w:rsidRDefault="00255FBC" w:rsidP="00255FBC">
            <w:pPr>
              <w:pStyle w:val="TAL"/>
              <w:snapToGrid w:val="0"/>
              <w:rPr>
                <w:szCs w:val="18"/>
              </w:rPr>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EFF242A"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6D1B2936" w14:textId="77777777"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4608E12C"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5DB325D5" w14:textId="77777777" w:rsidR="00255FBC" w:rsidRPr="00EF2468" w:rsidRDefault="00255FBC" w:rsidP="00255FBC">
            <w:pPr>
              <w:pStyle w:val="TAL"/>
              <w:snapToGrid w:val="0"/>
            </w:pPr>
            <w:r w:rsidRPr="00EF2468">
              <w:tab/>
            </w:r>
            <w:r w:rsidRPr="00EF2468">
              <w:tab/>
            </w:r>
            <w:r w:rsidRPr="00EF2468">
              <w:tab/>
              <w:t>notification</w:t>
            </w:r>
            <w:r w:rsidR="00EF2468">
              <w:t xml:space="preserve"> </w:t>
            </w:r>
            <w:r w:rsidRPr="00EF2468">
              <w:t>message</w:t>
            </w:r>
            <w:r w:rsidR="00EF2468">
              <w:t xml:space="preserve"> </w:t>
            </w:r>
            <w:r w:rsidRPr="00EF2468">
              <w:rPr>
                <w:b/>
              </w:rPr>
              <w:t>containing</w:t>
            </w:r>
          </w:p>
          <w:p w14:paraId="3CBF35D8" w14:textId="77777777" w:rsidR="00255FBC" w:rsidRPr="00EF2468" w:rsidRDefault="00255FBC" w:rsidP="00255FBC">
            <w:pPr>
              <w:pStyle w:val="TAL"/>
              <w:snapToGrid w:val="0"/>
              <w:rPr>
                <w:b/>
                <w:szCs w:val="18"/>
              </w:rPr>
            </w:pPr>
            <w:r w:rsidRPr="00EF2468">
              <w:tab/>
            </w:r>
            <w:r w:rsidRPr="00EF2468">
              <w:tab/>
            </w:r>
            <w:r w:rsidRPr="00EF2468">
              <w:tab/>
            </w:r>
            <w:r w:rsidRPr="00EF2468">
              <w:tab/>
              <w:t>notificationEvent</w:t>
            </w:r>
            <w:r w:rsidR="00EF2468">
              <w:t xml:space="preserve"> </w:t>
            </w:r>
            <w:r w:rsidRPr="00EF2468">
              <w:t>attribute</w:t>
            </w:r>
            <w:r w:rsidR="00EF2468">
              <w:t xml:space="preserve"> </w:t>
            </w:r>
            <w:r w:rsidRPr="00EF2468">
              <w:rPr>
                <w:b/>
              </w:rPr>
              <w:t>containing</w:t>
            </w:r>
          </w:p>
          <w:p w14:paraId="0E8174AA" w14:textId="77777777" w:rsidR="00255FBC" w:rsidRPr="00EF2468" w:rsidRDefault="00255FBC" w:rsidP="00255FBC">
            <w:pPr>
              <w:pStyle w:val="TAL"/>
              <w:snapToGrid w:val="0"/>
              <w:rPr>
                <w:b/>
              </w:rPr>
            </w:pPr>
            <w:r w:rsidRPr="00EF2468">
              <w:tab/>
            </w:r>
            <w:r w:rsidRPr="00EF2468">
              <w:tab/>
            </w:r>
            <w:r w:rsidRPr="00EF2468">
              <w:tab/>
            </w:r>
            <w:r w:rsidRPr="00EF2468">
              <w:tab/>
            </w:r>
            <w:r w:rsidRPr="00EF2468">
              <w:tab/>
              <w:t>representation</w:t>
            </w:r>
            <w:r w:rsidR="00EF2468">
              <w:t xml:space="preserve"> </w:t>
            </w:r>
            <w:r w:rsidRPr="00EF2468">
              <w:t>attribute</w:t>
            </w:r>
            <w:r w:rsidR="00EF2468">
              <w:t xml:space="preserve"> </w:t>
            </w:r>
            <w:r w:rsidRPr="00EF2468">
              <w:rPr>
                <w:b/>
              </w:rPr>
              <w:t>containing</w:t>
            </w:r>
          </w:p>
          <w:p w14:paraId="17656564"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b/>
            </w:r>
            <w:r w:rsidRPr="00EF2468">
              <w:tab/>
            </w:r>
            <w:r w:rsidRPr="00EF2468">
              <w:tab/>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27EF79AF" w14:textId="77777777" w:rsidR="00255FBC" w:rsidRPr="00EF2468" w:rsidRDefault="00255FBC" w:rsidP="00255FBC">
            <w:pPr>
              <w:pStyle w:val="TAL"/>
              <w:snapToGrid w:val="0"/>
            </w:pPr>
            <w:r w:rsidRPr="00EF2468">
              <w:tab/>
            </w:r>
            <w:r w:rsidRPr="00EF2468">
              <w:tab/>
            </w:r>
            <w:r w:rsidRPr="00EF2468">
              <w:tab/>
            </w:r>
            <w:r w:rsidRPr="00EF2468">
              <w:tab/>
            </w:r>
            <w:r w:rsidRPr="00EF2468">
              <w:tab/>
            </w:r>
            <w:r w:rsidRPr="00EF2468">
              <w:tab/>
            </w:r>
            <w:r w:rsidRPr="00EF2468">
              <w:tab/>
            </w:r>
            <w:r w:rsidRPr="00EF2468">
              <w:rPr>
                <w:color w:val="000000"/>
              </w:rPr>
              <w:t>subscribed-to</w:t>
            </w:r>
            <w:r w:rsidR="00EF2468">
              <w:rPr>
                <w:color w:val="000000"/>
              </w:rPr>
              <w:t xml:space="preserve"> </w:t>
            </w:r>
            <w:r w:rsidRPr="00EF2468">
              <w:rPr>
                <w:color w:val="000000"/>
              </w:rPr>
              <w:t>ResourceID</w:t>
            </w:r>
          </w:p>
          <w:p w14:paraId="291BE593" w14:textId="77777777" w:rsidR="00255FBC" w:rsidRPr="00EF2468" w:rsidRDefault="00255FBC" w:rsidP="00255FBC">
            <w:pPr>
              <w:pStyle w:val="TAL"/>
              <w:snapToGrid w:val="0"/>
              <w:rPr>
                <w:lang w:eastAsia="ko-KR"/>
              </w:rPr>
            </w:pP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E42F851"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5A3D12F1" w14:textId="77777777" w:rsidR="00255FBC" w:rsidRPr="00EF2468" w:rsidRDefault="00255FBC" w:rsidP="00255FBC">
            <w:pPr>
              <w:pStyle w:val="TAL"/>
              <w:snapToGrid w:val="0"/>
              <w:jc w:val="center"/>
              <w:rPr>
                <w:lang w:eastAsia="ko-KR"/>
              </w:rPr>
            </w:pPr>
          </w:p>
          <w:p w14:paraId="740C8762"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p w14:paraId="1FB2A0A8" w14:textId="77777777" w:rsidR="00255FBC" w:rsidRPr="00EF2468" w:rsidRDefault="00255FBC" w:rsidP="00255FBC">
            <w:pPr>
              <w:pStyle w:val="TAL"/>
              <w:snapToGrid w:val="0"/>
              <w:jc w:val="center"/>
              <w:rPr>
                <w:lang w:eastAsia="ko-KR"/>
              </w:rPr>
            </w:pPr>
          </w:p>
          <w:p w14:paraId="22CA0FCB" w14:textId="77777777" w:rsidR="00255FBC" w:rsidRPr="00EF2468" w:rsidRDefault="00255FBC" w:rsidP="00255FBC">
            <w:pPr>
              <w:pStyle w:val="TAL"/>
              <w:snapToGrid w:val="0"/>
              <w:jc w:val="center"/>
              <w:rPr>
                <w:lang w:eastAsia="ko-KR"/>
              </w:rPr>
            </w:pPr>
          </w:p>
          <w:p w14:paraId="3CCCB284" w14:textId="77777777" w:rsidR="00255FBC" w:rsidRPr="00EF2468" w:rsidRDefault="00255FBC" w:rsidP="00255FBC">
            <w:pPr>
              <w:pStyle w:val="TAL"/>
              <w:snapToGrid w:val="0"/>
              <w:jc w:val="center"/>
              <w:rPr>
                <w:lang w:eastAsia="ko-KR"/>
              </w:rPr>
            </w:pPr>
          </w:p>
          <w:p w14:paraId="13E94EA4" w14:textId="77777777" w:rsidR="00255FBC" w:rsidRPr="00EF2468" w:rsidRDefault="00255FBC" w:rsidP="00255FBC">
            <w:pPr>
              <w:pStyle w:val="TAL"/>
              <w:snapToGrid w:val="0"/>
              <w:jc w:val="center"/>
              <w:rPr>
                <w:lang w:eastAsia="ko-KR"/>
              </w:rPr>
            </w:pPr>
          </w:p>
          <w:p w14:paraId="787AB780" w14:textId="77777777" w:rsidR="00255FBC" w:rsidRPr="00EF2468" w:rsidRDefault="00255FBC" w:rsidP="00255FBC">
            <w:pPr>
              <w:pStyle w:val="TAL"/>
              <w:snapToGrid w:val="0"/>
              <w:jc w:val="center"/>
              <w:rPr>
                <w:lang w:eastAsia="ko-KR"/>
              </w:rPr>
            </w:pPr>
          </w:p>
          <w:p w14:paraId="16DEA61C" w14:textId="77777777" w:rsidR="00255FBC" w:rsidRPr="00EF2468" w:rsidRDefault="00255FBC" w:rsidP="00255FBC">
            <w:pPr>
              <w:pStyle w:val="TAL"/>
              <w:snapToGrid w:val="0"/>
              <w:jc w:val="center"/>
            </w:pPr>
          </w:p>
        </w:tc>
      </w:tr>
    </w:tbl>
    <w:p w14:paraId="220CB453" w14:textId="77777777" w:rsidR="0026421C" w:rsidRPr="00EF2468" w:rsidRDefault="0026421C" w:rsidP="0097651D">
      <w:pPr>
        <w:rPr>
          <w:rFonts w:eastAsia="SimSun"/>
          <w:lang w:eastAsia="zh-CN"/>
        </w:rPr>
      </w:pPr>
    </w:p>
    <w:p w14:paraId="5C6E8C6C" w14:textId="77777777" w:rsidR="001200F4" w:rsidRPr="00EF2468" w:rsidRDefault="001200F4" w:rsidP="00D67457">
      <w:pPr>
        <w:pStyle w:val="H6"/>
      </w:pPr>
      <w:bookmarkStart w:id="10960" w:name="_Toc504121052"/>
      <w:r w:rsidRPr="00B86B9F">
        <w:lastRenderedPageBreak/>
        <w:t>TP</w:t>
      </w:r>
      <w:r w:rsidRPr="00EF2468">
        <w:t>/oneM2M/</w:t>
      </w:r>
      <w:r w:rsidRPr="00B86B9F">
        <w:t>CSE</w:t>
      </w:r>
      <w:r w:rsidRPr="00EF2468">
        <w:t>/</w:t>
      </w:r>
      <w:r w:rsidRPr="00B86B9F">
        <w:t>SUB</w:t>
      </w:r>
      <w:r w:rsidRPr="00EF2468">
        <w:t>/</w:t>
      </w:r>
      <w:r w:rsidR="007E61E9" w:rsidRPr="00EF2468">
        <w:t>UPD/</w:t>
      </w:r>
      <w:r w:rsidRPr="00EF2468">
        <w:t>0</w:t>
      </w:r>
      <w:r w:rsidR="0026421C" w:rsidRPr="00EF2468">
        <w:t>04</w:t>
      </w:r>
      <w:bookmarkEnd w:id="10960"/>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EF2468" w14:paraId="2712B6B9"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80DF4E3" w14:textId="77777777" w:rsidR="001200F4" w:rsidRPr="00EF2468" w:rsidRDefault="001200F4" w:rsidP="00C00961">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6A786049" w14:textId="77777777" w:rsidR="001200F4" w:rsidRPr="00EF2468" w:rsidRDefault="001200F4" w:rsidP="00C00961">
            <w:pPr>
              <w:pStyle w:val="TAL"/>
              <w:snapToGrid w:val="0"/>
            </w:pPr>
            <w:r w:rsidRPr="00B86B9F">
              <w:t>TP</w:t>
            </w:r>
            <w:r w:rsidRPr="00EF2468">
              <w:t>/oneM2M/</w:t>
            </w:r>
            <w:r w:rsidRPr="00B86B9F">
              <w:t>CSE</w:t>
            </w:r>
            <w:r w:rsidRPr="00EF2468">
              <w:t>/</w:t>
            </w:r>
            <w:r w:rsidRPr="00B86B9F">
              <w:t>SUB</w:t>
            </w:r>
            <w:r w:rsidRPr="00EF2468">
              <w:t>/</w:t>
            </w:r>
            <w:r w:rsidR="007E61E9" w:rsidRPr="00EF2468">
              <w:t>UPD/</w:t>
            </w:r>
            <w:r w:rsidRPr="00EF2468">
              <w:t>0</w:t>
            </w:r>
            <w:r w:rsidR="0026421C" w:rsidRPr="00EF2468">
              <w:t>04</w:t>
            </w:r>
          </w:p>
        </w:tc>
      </w:tr>
      <w:tr w:rsidR="001200F4" w:rsidRPr="00EF2468" w14:paraId="08A620DB" w14:textId="77777777" w:rsidTr="00E11FFE">
        <w:trPr>
          <w:jc w:val="center"/>
        </w:trPr>
        <w:tc>
          <w:tcPr>
            <w:tcW w:w="1863" w:type="dxa"/>
            <w:gridSpan w:val="2"/>
            <w:tcBorders>
              <w:left w:val="single" w:sz="4" w:space="0" w:color="000000"/>
              <w:bottom w:val="single" w:sz="4" w:space="0" w:color="000000"/>
            </w:tcBorders>
            <w:shd w:val="clear" w:color="auto" w:fill="auto"/>
          </w:tcPr>
          <w:p w14:paraId="13F8A7C2" w14:textId="77777777" w:rsidR="001200F4" w:rsidRPr="00EF2468" w:rsidRDefault="001200F4" w:rsidP="00C00961">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5487B11" w14:textId="77777777" w:rsidR="001200F4" w:rsidRPr="00EF2468" w:rsidRDefault="001200F4" w:rsidP="00C00961">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decreases</w:t>
            </w:r>
            <w:r w:rsidR="00EF2468">
              <w:rPr>
                <w:color w:val="000000"/>
              </w:rPr>
              <w:t xml:space="preserve"> </w:t>
            </w:r>
            <w:r w:rsidRPr="00EF2468">
              <w:rPr>
                <w:color w:val="000000"/>
              </w:rPr>
              <w:t>the</w:t>
            </w:r>
            <w:r w:rsidR="00EF2468">
              <w:rPr>
                <w:color w:val="000000"/>
              </w:rPr>
              <w:t xml:space="preserve"> </w:t>
            </w:r>
            <w:r w:rsidRPr="00EF2468">
              <w:rPr>
                <w:color w:val="000000"/>
              </w:rPr>
              <w:t>expirationCounter</w:t>
            </w:r>
            <w:r w:rsidR="00EF2468">
              <w:rPr>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t>subscription</w:t>
            </w:r>
            <w:r w:rsidR="00EF2468">
              <w:t xml:space="preserve"> </w:t>
            </w:r>
            <w:r w:rsidRPr="00EF2468">
              <w:rPr>
                <w:color w:val="000000"/>
              </w:rPr>
              <w:t>resource</w:t>
            </w:r>
            <w:r w:rsidR="00EF2468">
              <w:rPr>
                <w:color w:val="000000"/>
              </w:rPr>
              <w:t xml:space="preserve"> </w:t>
            </w:r>
            <w:r w:rsidRPr="00EF2468">
              <w:rPr>
                <w:color w:val="000000"/>
              </w:rPr>
              <w:t>when</w:t>
            </w:r>
            <w:r w:rsidR="00EF2468">
              <w:t xml:space="preserve"> </w:t>
            </w:r>
            <w:r w:rsidRPr="00EF2468">
              <w:t>the</w:t>
            </w:r>
            <w:r w:rsidR="00EF2468">
              <w:t xml:space="preserve"> </w:t>
            </w:r>
            <w:r w:rsidRPr="00EF2468">
              <w:t>Hosting</w:t>
            </w:r>
            <w:r w:rsidR="00EF2468">
              <w:t xml:space="preserve"> </w:t>
            </w:r>
            <w:r w:rsidRPr="00B86B9F">
              <w:t>CSE</w:t>
            </w:r>
            <w:r w:rsidR="00EF2468">
              <w:t xml:space="preserve"> </w:t>
            </w:r>
            <w:r w:rsidRPr="00EF2468">
              <w:t>of</w:t>
            </w:r>
            <w:r w:rsidR="00EF2468">
              <w:t xml:space="preserve"> </w:t>
            </w:r>
            <w:r w:rsidRPr="00EF2468">
              <w:t>the</w:t>
            </w:r>
            <w:r w:rsidR="00EF2468">
              <w:t xml:space="preserve"> </w:t>
            </w:r>
            <w:r w:rsidRPr="00EF2468">
              <w:t>subscribed-to</w:t>
            </w:r>
            <w:r w:rsidR="00EF2468">
              <w:t xml:space="preserve"> </w:t>
            </w:r>
            <w:r w:rsidRPr="00EF2468">
              <w:t>resource</w:t>
            </w:r>
            <w:r w:rsidR="00EF2468">
              <w:t xml:space="preserve"> </w:t>
            </w:r>
            <w:r w:rsidRPr="00EF2468">
              <w:t>successfully</w:t>
            </w:r>
            <w:r w:rsidR="00EF2468">
              <w:t xml:space="preserve"> </w:t>
            </w:r>
            <w:r w:rsidRPr="00EF2468">
              <w:t>sends</w:t>
            </w:r>
            <w:r w:rsidR="00EF2468">
              <w:t xml:space="preserve"> </w:t>
            </w:r>
            <w:r w:rsidRPr="00EF2468">
              <w:t>the</w:t>
            </w:r>
            <w:r w:rsidR="00EF2468">
              <w:t xml:space="preserve"> </w:t>
            </w:r>
            <w:r w:rsidRPr="00EF2468">
              <w:t>notification</w:t>
            </w:r>
            <w:r w:rsidR="00EF2468">
              <w:t xml:space="preserve"> </w:t>
            </w:r>
            <w:r w:rsidRPr="00EF2468">
              <w:t>request</w:t>
            </w:r>
            <w:r w:rsidR="00EF2468">
              <w:t xml:space="preserve"> </w:t>
            </w:r>
            <w:r w:rsidRPr="00EF2468">
              <w:t>to</w:t>
            </w:r>
            <w:r w:rsidR="00EF2468">
              <w:t xml:space="preserve"> </w:t>
            </w:r>
            <w:r w:rsidRPr="00EF2468">
              <w:t>subscriber</w:t>
            </w:r>
            <w:r w:rsidR="00EF2468">
              <w:t xml:space="preserve"> </w:t>
            </w:r>
            <w:r w:rsidRPr="00EF2468">
              <w:t>resource(s)</w:t>
            </w:r>
          </w:p>
        </w:tc>
      </w:tr>
      <w:tr w:rsidR="001200F4" w:rsidRPr="00EF2468" w14:paraId="4D3C44B7" w14:textId="77777777" w:rsidTr="00E11FFE">
        <w:trPr>
          <w:jc w:val="center"/>
        </w:trPr>
        <w:tc>
          <w:tcPr>
            <w:tcW w:w="1863" w:type="dxa"/>
            <w:gridSpan w:val="2"/>
            <w:tcBorders>
              <w:left w:val="single" w:sz="4" w:space="0" w:color="000000"/>
              <w:bottom w:val="single" w:sz="4" w:space="0" w:color="000000"/>
            </w:tcBorders>
            <w:shd w:val="clear" w:color="auto" w:fill="auto"/>
          </w:tcPr>
          <w:p w14:paraId="684737B0" w14:textId="77777777" w:rsidR="001200F4" w:rsidRPr="00EF2468" w:rsidRDefault="001200F4" w:rsidP="00C00961">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F305BBE" w14:textId="68BC23DF" w:rsidR="001200F4" w:rsidRPr="00EF2468" w:rsidRDefault="00FD5BE1" w:rsidP="00FD5BE1">
            <w:pPr>
              <w:pStyle w:val="TAL"/>
              <w:snapToGrid w:val="0"/>
            </w:pPr>
            <w:ins w:id="10961" w:author="Daniela Dedola" w:date="2018-03-12T14:07: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962" w:author="Daniela Dedola" w:date="2018-03-12T14:07: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963" w:author="Daniela Dedola" w:date="2018-03-12T14:07:00Z">
              <w:r w:rsidR="001200F4" w:rsidRPr="00EF2468" w:rsidDel="00FD5BE1">
                <w:rPr>
                  <w:color w:val="008000"/>
                </w:rPr>
                <w:delText>TS</w:delText>
              </w:r>
              <w:r w:rsidR="001200F4" w:rsidRPr="00EF2468" w:rsidDel="00FD5BE1">
                <w:rPr>
                  <w:color w:val="000000"/>
                </w:rPr>
                <w:delText>-0001</w:delText>
              </w:r>
            </w:del>
            <w:r w:rsidR="00EF2468">
              <w:rPr>
                <w:color w:val="000000"/>
              </w:rPr>
              <w:t xml:space="preserve"> </w:t>
            </w:r>
            <w:r w:rsidR="001200F4" w:rsidRPr="00EF2468">
              <w:rPr>
                <w:color w:val="000000"/>
              </w:rPr>
              <w:t>10.</w:t>
            </w:r>
            <w:r w:rsidR="001200F4" w:rsidRPr="00EF2468">
              <w:rPr>
                <w:rFonts w:hint="eastAsia"/>
                <w:color w:val="000000"/>
                <w:lang w:eastAsia="ko-KR"/>
              </w:rPr>
              <w:t>2</w:t>
            </w:r>
            <w:r w:rsidR="001200F4" w:rsidRPr="00EF2468">
              <w:rPr>
                <w:color w:val="000000"/>
              </w:rPr>
              <w:t>.11</w:t>
            </w:r>
            <w:r w:rsidR="001200F4" w:rsidRPr="00EF2468">
              <w:rPr>
                <w:rFonts w:hint="eastAsia"/>
                <w:color w:val="000000"/>
                <w:lang w:eastAsia="ko-KR"/>
              </w:rPr>
              <w:t>.2</w:t>
            </w:r>
            <w:del w:id="10964" w:author="Daniela Dedola" w:date="2018-03-12T14:07:00Z">
              <w:r w:rsidR="00EF2468" w:rsidDel="00FD5BE1">
                <w:rPr>
                  <w:rFonts w:hint="eastAsia"/>
                  <w:color w:val="000000"/>
                  <w:lang w:eastAsia="ko-KR"/>
                </w:rPr>
                <w:delText xml:space="preserve"> </w:delText>
              </w:r>
              <w:r w:rsidR="001200F4" w:rsidRPr="00EF2468" w:rsidDel="00FD5BE1">
                <w:rPr>
                  <w:rFonts w:hint="eastAsia"/>
                  <w:color w:val="000000"/>
                  <w:lang w:eastAsia="ko-KR"/>
                </w:rPr>
                <w:delText>&amp;</w:delText>
              </w:r>
            </w:del>
            <w:ins w:id="10965" w:author="Daniela Dedola" w:date="2018-03-12T14:07:00Z">
              <w:r>
                <w:rPr>
                  <w:color w:val="000000"/>
                  <w:lang w:eastAsia="ko-KR"/>
                </w:rPr>
                <w:t>,</w:t>
              </w:r>
            </w:ins>
            <w:r w:rsidR="00EF2468">
              <w:rPr>
                <w:rFonts w:hint="eastAsia"/>
                <w:color w:val="000000"/>
                <w:lang w:eastAsia="ko-KR"/>
              </w:rPr>
              <w:t xml:space="preserve"> </w:t>
            </w:r>
            <w:r w:rsidR="00F6430E" w:rsidRPr="00B86B9F">
              <w:rPr>
                <w:rFonts w:cs="Arial"/>
                <w:szCs w:val="18"/>
                <w:rPrChange w:id="10966" w:author="Daniela Dedola" w:date="2018-03-13T14:39:00Z">
                  <w:rPr>
                    <w:rFonts w:cs="Arial"/>
                    <w:color w:val="008000"/>
                    <w:szCs w:val="18"/>
                    <w:highlight w:val="yellow"/>
                  </w:rPr>
                </w:rPrChange>
              </w:rPr>
              <w:t>TS</w:t>
            </w:r>
            <w:r w:rsidR="00F6430E" w:rsidRPr="0089486B">
              <w:rPr>
                <w:rFonts w:cs="Arial"/>
                <w:color w:val="000000"/>
                <w:szCs w:val="18"/>
                <w:rPrChange w:id="10967" w:author="Daniela Dedola" w:date="2018-03-13T14:39:00Z">
                  <w:rPr>
                    <w:rFonts w:cs="Arial"/>
                    <w:color w:val="000000"/>
                    <w:szCs w:val="18"/>
                    <w:highlight w:val="yellow"/>
                  </w:rPr>
                </w:rPrChange>
              </w:rPr>
              <w:t>-0004</w:t>
            </w:r>
            <w:r w:rsidR="00EF2468" w:rsidRPr="0089486B">
              <w:rPr>
                <w:rFonts w:cs="Arial"/>
                <w:color w:val="000000"/>
                <w:szCs w:val="18"/>
                <w:rPrChange w:id="10968" w:author="Daniela Dedola" w:date="2018-03-13T14:39:00Z">
                  <w:rPr>
                    <w:rFonts w:cs="Arial"/>
                    <w:color w:val="000000"/>
                    <w:szCs w:val="18"/>
                    <w:highlight w:val="yellow"/>
                  </w:rPr>
                </w:rPrChange>
              </w:rPr>
              <w:t xml:space="preserve"> </w:t>
            </w:r>
            <w:ins w:id="10969" w:author="Daniela Dedola" w:date="2018-03-08T11:32:00Z">
              <w:r w:rsidR="00F6430E" w:rsidRPr="00B86B9F">
                <w:rPr>
                  <w:rFonts w:cs="Arial"/>
                  <w:szCs w:val="18"/>
                  <w:rPrChange w:id="10970" w:author="Daniela Dedola" w:date="2018-03-13T14:3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971" w:author="Daniela Dedola" w:date="2018-03-12T14:07:00Z">
              <w:r w:rsidRPr="00B86B9F">
                <w:rPr>
                  <w:rFonts w:cs="Arial"/>
                  <w:szCs w:val="18"/>
                  <w:rPrChange w:id="10972" w:author="Daniela Dedola" w:date="2018-03-13T14:39:00Z">
                    <w:rPr>
                      <w:rFonts w:cs="Arial"/>
                      <w:color w:val="0000FF"/>
                      <w:szCs w:val="18"/>
                    </w:rPr>
                  </w:rPrChange>
                </w:rPr>
                <w:t>], clause</w:t>
              </w:r>
              <w:r w:rsidRPr="00306B0C">
                <w:rPr>
                  <w:rFonts w:hint="eastAsia"/>
                  <w:color w:val="000000"/>
                  <w:lang w:eastAsia="ko-KR"/>
                </w:rPr>
                <w:t xml:space="preserve"> </w:t>
              </w:r>
            </w:ins>
            <w:r w:rsidR="001200F4" w:rsidRPr="00306B0C">
              <w:rPr>
                <w:rFonts w:hint="eastAsia"/>
                <w:color w:val="000000"/>
                <w:lang w:eastAsia="ko-KR"/>
              </w:rPr>
              <w:t>7.</w:t>
            </w:r>
            <w:r w:rsidR="001200F4" w:rsidRPr="00306B0C">
              <w:rPr>
                <w:color w:val="000000"/>
                <w:lang w:eastAsia="ko-KR"/>
              </w:rPr>
              <w:t>5.1.2.2</w:t>
            </w:r>
          </w:p>
        </w:tc>
      </w:tr>
      <w:tr w:rsidR="001200F4" w:rsidRPr="00EF2468" w14:paraId="0700EE0B" w14:textId="77777777" w:rsidTr="00E11FFE">
        <w:trPr>
          <w:jc w:val="center"/>
        </w:trPr>
        <w:tc>
          <w:tcPr>
            <w:tcW w:w="1863" w:type="dxa"/>
            <w:gridSpan w:val="2"/>
            <w:tcBorders>
              <w:left w:val="single" w:sz="4" w:space="0" w:color="000000"/>
              <w:bottom w:val="single" w:sz="4" w:space="0" w:color="000000"/>
            </w:tcBorders>
            <w:shd w:val="clear" w:color="auto" w:fill="auto"/>
          </w:tcPr>
          <w:p w14:paraId="1C24FF44" w14:textId="77777777" w:rsidR="001200F4" w:rsidRPr="00EF2468" w:rsidRDefault="001200F4" w:rsidP="00C00961">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5261A4ED" w14:textId="77777777" w:rsidR="001200F4" w:rsidRPr="00EF2468" w:rsidRDefault="001200F4" w:rsidP="00C00961">
            <w:pPr>
              <w:pStyle w:val="TAL"/>
              <w:snapToGrid w:val="0"/>
            </w:pPr>
            <w:r w:rsidRPr="00EF2468">
              <w:t>CF01</w:t>
            </w:r>
          </w:p>
        </w:tc>
      </w:tr>
      <w:tr w:rsidR="00255FBC" w:rsidRPr="00EF2468" w14:paraId="33852ABF" w14:textId="77777777" w:rsidTr="00E11FFE">
        <w:trPr>
          <w:jc w:val="center"/>
        </w:trPr>
        <w:tc>
          <w:tcPr>
            <w:tcW w:w="1863" w:type="dxa"/>
            <w:gridSpan w:val="2"/>
            <w:tcBorders>
              <w:left w:val="single" w:sz="4" w:space="0" w:color="000000"/>
              <w:bottom w:val="single" w:sz="4" w:space="0" w:color="000000"/>
            </w:tcBorders>
            <w:shd w:val="clear" w:color="auto" w:fill="auto"/>
          </w:tcPr>
          <w:p w14:paraId="49B8DC96"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53F32FFF"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0F6A0A8" w14:textId="77777777" w:rsidTr="00E11FFE">
        <w:trPr>
          <w:jc w:val="center"/>
        </w:trPr>
        <w:tc>
          <w:tcPr>
            <w:tcW w:w="1863" w:type="dxa"/>
            <w:gridSpan w:val="2"/>
            <w:tcBorders>
              <w:left w:val="single" w:sz="4" w:space="0" w:color="000000"/>
              <w:bottom w:val="single" w:sz="4" w:space="0" w:color="000000"/>
            </w:tcBorders>
            <w:shd w:val="clear" w:color="auto" w:fill="auto"/>
          </w:tcPr>
          <w:p w14:paraId="16C5A473"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3742990F"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10C846CC" w14:textId="77777777" w:rsidTr="00E11FFE">
        <w:trPr>
          <w:jc w:val="center"/>
        </w:trPr>
        <w:tc>
          <w:tcPr>
            <w:tcW w:w="1853" w:type="dxa"/>
            <w:tcBorders>
              <w:left w:val="single" w:sz="4" w:space="0" w:color="000000"/>
              <w:bottom w:val="single" w:sz="4" w:space="0" w:color="000000"/>
            </w:tcBorders>
            <w:shd w:val="clear" w:color="auto" w:fill="auto"/>
          </w:tcPr>
          <w:p w14:paraId="607DF617"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5B56BEE0"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9E56E25"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61BF41F4"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0152168B"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4537915C" w14:textId="77777777" w:rsidR="00255FBC" w:rsidRPr="00EF2468" w:rsidRDefault="00255FBC" w:rsidP="00255FBC">
            <w:pPr>
              <w:pStyle w:val="TAL"/>
              <w:snapToGrid w:val="0"/>
            </w:pPr>
            <w:r w:rsidRPr="00EF2468">
              <w:rPr>
                <w:b/>
              </w:rPr>
              <w:tab/>
            </w:r>
            <w:r w:rsidRPr="00EF2468">
              <w:rPr>
                <w:b/>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p>
          <w:p w14:paraId="7FD05F78" w14:textId="77777777" w:rsidR="00255FBC" w:rsidRPr="00EF2468" w:rsidRDefault="00255FBC" w:rsidP="00255FBC">
            <w:pPr>
              <w:pStyle w:val="TAL"/>
              <w:snapToGrid w:val="0"/>
            </w:pPr>
            <w:r w:rsidRPr="00EF2468">
              <w:tab/>
            </w:r>
            <w:r w:rsidRPr="00EF2468">
              <w:tab/>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77EB7D38"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202FCCA6" w14:textId="77777777" w:rsidR="00255FBC" w:rsidRPr="00EF2468" w:rsidRDefault="00255FBC" w:rsidP="00255FBC">
            <w:pPr>
              <w:pStyle w:val="TAL"/>
              <w:snapToGrid w:val="0"/>
            </w:pPr>
            <w:r w:rsidRPr="00EF2468">
              <w:tab/>
            </w:r>
            <w:r w:rsidRPr="00EF2468">
              <w:tab/>
            </w:r>
            <w:r w:rsidRPr="00EF2468">
              <w:tab/>
            </w:r>
            <w:r w:rsidRPr="00EF2468">
              <w:rPr>
                <w:color w:val="000000"/>
              </w:rPr>
              <w:t>expirationCounter</w:t>
            </w:r>
            <w:r w:rsidR="00EF2468">
              <w:rPr>
                <w:color w:val="000000"/>
              </w:rPr>
              <w:t xml:space="preserve"> </w:t>
            </w:r>
            <w:r w:rsidRPr="00EF2468">
              <w:rPr>
                <w:color w:val="000000"/>
              </w:rPr>
              <w:t>attribute</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rPr>
              <w:t>MAX_</w:t>
            </w:r>
            <w:r w:rsidRPr="00B86B9F">
              <w:t>NUMBER</w:t>
            </w:r>
            <w:r w:rsidRPr="00EF2468">
              <w:rPr>
                <w:color w:val="000000"/>
              </w:rPr>
              <w:t>_NOTIFICATION</w:t>
            </w:r>
          </w:p>
          <w:p w14:paraId="64CAC728"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524734FA" w14:textId="77777777" w:rsidR="00255FBC" w:rsidRPr="00EF2468" w:rsidRDefault="00255FBC" w:rsidP="00255FBC">
            <w:pPr>
              <w:pStyle w:val="TAL"/>
              <w:snapToGrid w:val="0"/>
            </w:pPr>
            <w:r w:rsidRPr="00EF2468">
              <w:rPr>
                <w:b/>
              </w:rPr>
              <w:t>}</w:t>
            </w:r>
          </w:p>
        </w:tc>
      </w:tr>
      <w:tr w:rsidR="00255FBC" w:rsidRPr="00EF2468" w14:paraId="66A5C2D6" w14:textId="77777777" w:rsidTr="00E11FFE">
        <w:trPr>
          <w:jc w:val="center"/>
        </w:trPr>
        <w:tc>
          <w:tcPr>
            <w:tcW w:w="1853" w:type="dxa"/>
            <w:vMerge w:val="restart"/>
            <w:tcBorders>
              <w:left w:val="single" w:sz="4" w:space="0" w:color="000000"/>
              <w:bottom w:val="single" w:sz="4" w:space="0" w:color="000000"/>
            </w:tcBorders>
            <w:shd w:val="clear" w:color="auto" w:fill="auto"/>
          </w:tcPr>
          <w:p w14:paraId="6E50A9C4"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278DC41C"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04A91C0D" w14:textId="77777777" w:rsidR="00255FBC" w:rsidRPr="00EF2468" w:rsidRDefault="00255FBC" w:rsidP="00255FBC">
            <w:pPr>
              <w:pStyle w:val="TAL"/>
              <w:snapToGrid w:val="0"/>
              <w:jc w:val="center"/>
            </w:pPr>
            <w:r w:rsidRPr="00EF2468">
              <w:rPr>
                <w:b/>
              </w:rPr>
              <w:t>Direction</w:t>
            </w:r>
          </w:p>
        </w:tc>
      </w:tr>
      <w:tr w:rsidR="00255FBC" w:rsidRPr="00EF2468" w14:paraId="12879986" w14:textId="77777777" w:rsidTr="00E11FFE">
        <w:trPr>
          <w:jc w:val="center"/>
        </w:trPr>
        <w:tc>
          <w:tcPr>
            <w:tcW w:w="1853" w:type="dxa"/>
            <w:vMerge/>
            <w:tcBorders>
              <w:left w:val="single" w:sz="4" w:space="0" w:color="000000"/>
              <w:bottom w:val="single" w:sz="4" w:space="0" w:color="000000"/>
            </w:tcBorders>
            <w:shd w:val="clear" w:color="auto" w:fill="auto"/>
          </w:tcPr>
          <w:p w14:paraId="00307AB7"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E07254"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638EF507"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t xml:space="preserve"> </w:t>
            </w:r>
            <w:r w:rsidRPr="00EF2468">
              <w:rPr>
                <w:b/>
                <w:color w:val="000000"/>
              </w:rPr>
              <w:t>a</w:t>
            </w:r>
            <w:r w:rsidRPr="00EF2468">
              <w:rPr>
                <w:b/>
              </w:rPr>
              <w:t>nd</w:t>
            </w:r>
          </w:p>
          <w:p w14:paraId="7E5B0713"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rPr>
                <w:b/>
              </w:rPr>
              <w:t xml:space="preserve"> </w:t>
            </w:r>
            <w:r w:rsidRPr="00EF2468">
              <w:rPr>
                <w:b/>
              </w:rPr>
              <w:t>and</w:t>
            </w:r>
          </w:p>
          <w:p w14:paraId="052B5593"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6A7E8AA4"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1399B628"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0AEDEAAF"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451005B"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2B88B454" w14:textId="77777777" w:rsidTr="00E11FFE">
        <w:trPr>
          <w:jc w:val="center"/>
        </w:trPr>
        <w:tc>
          <w:tcPr>
            <w:tcW w:w="1853" w:type="dxa"/>
            <w:vMerge/>
            <w:tcBorders>
              <w:left w:val="single" w:sz="4" w:space="0" w:color="000000"/>
              <w:bottom w:val="single" w:sz="4" w:space="0" w:color="000000"/>
            </w:tcBorders>
            <w:shd w:val="clear" w:color="auto" w:fill="auto"/>
          </w:tcPr>
          <w:p w14:paraId="771963D2"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176DB2"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31D809A0" w14:textId="77777777" w:rsidR="00255FBC" w:rsidRPr="00EF2468" w:rsidRDefault="00255FBC" w:rsidP="00255FBC">
            <w:pPr>
              <w:pStyle w:val="TAL"/>
              <w:snapToGrid w:val="0"/>
            </w:pPr>
            <w:r w:rsidRPr="00EF2468">
              <w:rPr>
                <w:b/>
              </w:rPr>
              <w:tab/>
            </w:r>
            <w:r w:rsidRPr="00EF2468">
              <w:t>the</w:t>
            </w:r>
            <w:r w:rsidR="00EF2468">
              <w:t xml:space="preserve"> </w:t>
            </w:r>
            <w:r w:rsidRPr="00B86B9F">
              <w:t>IUT</w:t>
            </w:r>
            <w:r w:rsidR="00EF2468">
              <w:t xml:space="preserve"> </w:t>
            </w:r>
            <w:r w:rsidRPr="00EF2468">
              <w:rPr>
                <w:b/>
              </w:rPr>
              <w:t>decreases</w:t>
            </w:r>
            <w:r w:rsidR="00EF2468">
              <w:t xml:space="preserve"> </w:t>
            </w:r>
            <w:r w:rsidRPr="00EF2468">
              <w:t>the</w:t>
            </w:r>
            <w:r w:rsidR="00EF2468">
              <w:t xml:space="preserve"> </w:t>
            </w:r>
            <w:r w:rsidRPr="00EF2468">
              <w:rPr>
                <w:color w:val="000000"/>
              </w:rPr>
              <w:t>expirationCounter</w:t>
            </w:r>
            <w:r w:rsidR="00EF2468">
              <w:t xml:space="preserve"> </w:t>
            </w:r>
            <w:r w:rsidRPr="00EF2468">
              <w:t>attribute</w:t>
            </w:r>
            <w:r w:rsidR="00EF2468">
              <w:t xml:space="preserve"> </w:t>
            </w:r>
            <w:r w:rsidRPr="00EF2468">
              <w:t>of</w:t>
            </w:r>
            <w:r w:rsidR="00EF2468">
              <w:t xml:space="preserve"> </w:t>
            </w:r>
            <w:r w:rsidRPr="00EF2468">
              <w:t>the</w:t>
            </w:r>
            <w:r w:rsidR="00EF2468">
              <w:t xml:space="preserve"> </w:t>
            </w:r>
            <w:r w:rsidRPr="00EF2468">
              <w:t>subscription</w:t>
            </w:r>
            <w:r w:rsidR="00EF2468">
              <w:t xml:space="preserve"> </w:t>
            </w:r>
            <w:r w:rsidRPr="00EF2468">
              <w:t>resource</w:t>
            </w:r>
            <w:r w:rsidR="00EF2468">
              <w:t xml:space="preserve"> </w:t>
            </w:r>
          </w:p>
          <w:p w14:paraId="47F60F4C" w14:textId="77777777" w:rsidR="00255FBC" w:rsidRPr="00EF2468" w:rsidRDefault="00255FBC" w:rsidP="00255FBC">
            <w:pPr>
              <w:pStyle w:val="TAL"/>
              <w:snapToGrid w:val="0"/>
              <w:rPr>
                <w:szCs w:val="18"/>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5B5BE16"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684A25E9" w14:textId="77777777" w:rsidR="00255FBC" w:rsidRPr="00EF2468" w:rsidRDefault="00255FBC" w:rsidP="00255FBC">
            <w:pPr>
              <w:pStyle w:val="TAL"/>
              <w:snapToGrid w:val="0"/>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p>
          <w:p w14:paraId="7F9D4644" w14:textId="77777777" w:rsidR="00255FBC" w:rsidRPr="00EF2468" w:rsidRDefault="00255FBC" w:rsidP="00255FBC">
            <w:pPr>
              <w:pStyle w:val="TAL"/>
              <w:snapToGrid w:val="0"/>
            </w:pPr>
          </w:p>
          <w:p w14:paraId="4F9D8AC0" w14:textId="77777777" w:rsidR="00255FBC" w:rsidRPr="00EF2468" w:rsidRDefault="00255FBC" w:rsidP="00255FBC">
            <w:pPr>
              <w:pStyle w:val="TAL"/>
              <w:snapToGrid w:val="0"/>
              <w:rPr>
                <w:lang w:eastAsia="ko-KR"/>
              </w:rPr>
            </w:pP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9E0BEE4"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6E08142E" w14:textId="77777777" w:rsidR="00255FBC" w:rsidRPr="00EF2468" w:rsidRDefault="00255FBC" w:rsidP="00255FBC">
            <w:pPr>
              <w:pStyle w:val="TAL"/>
              <w:snapToGrid w:val="0"/>
              <w:jc w:val="center"/>
              <w:rPr>
                <w:lang w:eastAsia="ko-KR"/>
              </w:rPr>
            </w:pPr>
          </w:p>
          <w:p w14:paraId="46FB235E"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367AB290" w14:textId="77777777" w:rsidR="0087118C" w:rsidRPr="00EF2468" w:rsidRDefault="0087118C" w:rsidP="0097651D"/>
    <w:p w14:paraId="1C21130F" w14:textId="77777777" w:rsidR="00E136B6" w:rsidRPr="00EF2468" w:rsidRDefault="00E136B6" w:rsidP="00D67457">
      <w:pPr>
        <w:pStyle w:val="H6"/>
      </w:pPr>
      <w:bookmarkStart w:id="10973" w:name="_Toc504121053"/>
      <w:r w:rsidRPr="00B86B9F">
        <w:lastRenderedPageBreak/>
        <w:t>TP</w:t>
      </w:r>
      <w:r w:rsidRPr="00EF2468">
        <w:t>/oneM2M/</w:t>
      </w:r>
      <w:r w:rsidRPr="00B86B9F">
        <w:t>CSE</w:t>
      </w:r>
      <w:r w:rsidRPr="00EF2468">
        <w:t>/</w:t>
      </w:r>
      <w:r w:rsidRPr="00B86B9F">
        <w:t>SUB</w:t>
      </w:r>
      <w:r w:rsidRPr="00EF2468">
        <w:t>/</w:t>
      </w:r>
      <w:r w:rsidR="007E61E9" w:rsidRPr="00EF2468">
        <w:t>UPD/</w:t>
      </w:r>
      <w:r w:rsidRPr="00EF2468">
        <w:t>0</w:t>
      </w:r>
      <w:r w:rsidR="0026421C" w:rsidRPr="00EF2468">
        <w:t>05</w:t>
      </w:r>
      <w:bookmarkEnd w:id="10973"/>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EF2468" w14:paraId="1990DE94"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BE4EAA2" w14:textId="77777777" w:rsidR="00E136B6" w:rsidRPr="00EF2468" w:rsidRDefault="00E136B6" w:rsidP="00C00961">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80A2DEE" w14:textId="77777777" w:rsidR="00E136B6" w:rsidRPr="00EF2468" w:rsidRDefault="00E136B6" w:rsidP="00C00961">
            <w:pPr>
              <w:pStyle w:val="TAL"/>
              <w:snapToGrid w:val="0"/>
            </w:pPr>
            <w:r w:rsidRPr="00B86B9F">
              <w:t>TP</w:t>
            </w:r>
            <w:r w:rsidRPr="00EF2468">
              <w:t>/oneM2M/</w:t>
            </w:r>
            <w:r w:rsidRPr="00B86B9F">
              <w:t>CSE</w:t>
            </w:r>
            <w:r w:rsidRPr="00EF2468">
              <w:t>/</w:t>
            </w:r>
            <w:r w:rsidRPr="00B86B9F">
              <w:t>SUB</w:t>
            </w:r>
            <w:r w:rsidRPr="00EF2468">
              <w:t>/</w:t>
            </w:r>
            <w:r w:rsidR="007E61E9" w:rsidRPr="00EF2468">
              <w:t>UPD/</w:t>
            </w:r>
            <w:r w:rsidRPr="00EF2468">
              <w:t>0</w:t>
            </w:r>
            <w:r w:rsidR="0026421C" w:rsidRPr="00EF2468">
              <w:t>05</w:t>
            </w:r>
          </w:p>
        </w:tc>
      </w:tr>
      <w:tr w:rsidR="00E136B6" w:rsidRPr="00EF2468" w14:paraId="3D6E098D" w14:textId="77777777" w:rsidTr="00E11FFE">
        <w:trPr>
          <w:jc w:val="center"/>
        </w:trPr>
        <w:tc>
          <w:tcPr>
            <w:tcW w:w="1863" w:type="dxa"/>
            <w:gridSpan w:val="2"/>
            <w:tcBorders>
              <w:left w:val="single" w:sz="4" w:space="0" w:color="000000"/>
              <w:bottom w:val="single" w:sz="4" w:space="0" w:color="000000"/>
            </w:tcBorders>
            <w:shd w:val="clear" w:color="auto" w:fill="auto"/>
          </w:tcPr>
          <w:p w14:paraId="65B78272" w14:textId="77777777" w:rsidR="00E136B6" w:rsidRPr="00EF2468" w:rsidRDefault="00E136B6" w:rsidP="00C00961">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C142F79" w14:textId="1FC140CC" w:rsidR="00E136B6" w:rsidRPr="00EF2468" w:rsidRDefault="00E136B6" w:rsidP="003C33BD">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deletes</w:t>
            </w:r>
            <w:r w:rsidR="00EF2468">
              <w:rPr>
                <w:color w:val="000000"/>
              </w:rPr>
              <w:t xml:space="preserve"> </w:t>
            </w:r>
            <w:r w:rsidRPr="00EF2468">
              <w:rPr>
                <w:color w:val="000000"/>
              </w:rPr>
              <w:t>the</w:t>
            </w:r>
            <w:r w:rsidR="00EF2468">
              <w:rPr>
                <w:color w:val="000000"/>
              </w:rPr>
              <w:t xml:space="preserve"> </w:t>
            </w:r>
            <w:r w:rsidRPr="00EF2468">
              <w:t>subscription</w:t>
            </w:r>
            <w:r w:rsidR="00EF2468">
              <w:t xml:space="preserve"> </w:t>
            </w:r>
            <w:r w:rsidRPr="00EF2468">
              <w:rPr>
                <w:color w:val="000000"/>
              </w:rPr>
              <w:t>resource</w:t>
            </w:r>
            <w:r w:rsidR="00EF2468">
              <w:rPr>
                <w:color w:val="000000"/>
              </w:rPr>
              <w:t xml:space="preserve"> </w:t>
            </w:r>
            <w:r w:rsidRPr="00EF2468">
              <w:rPr>
                <w:color w:val="000000"/>
              </w:rPr>
              <w:t>when</w:t>
            </w:r>
            <w:r w:rsidR="00EF2468">
              <w:t xml:space="preserve"> </w:t>
            </w:r>
            <w:r w:rsidRPr="00EF2468">
              <w:t>the</w:t>
            </w:r>
            <w:r w:rsidR="00EF2468">
              <w:t xml:space="preserve"> </w:t>
            </w:r>
            <w:del w:id="10974" w:author="Daniela Dedola" w:date="2018-03-12T16:03:00Z">
              <w:r w:rsidRPr="00EF2468" w:rsidDel="003C33BD">
                <w:rPr>
                  <w:color w:val="000000"/>
                </w:rPr>
                <w:delText>the</w:delText>
              </w:r>
              <w:r w:rsidR="00EF2468" w:rsidDel="003C33BD">
                <w:rPr>
                  <w:color w:val="000000"/>
                </w:rPr>
                <w:delText xml:space="preserve"> </w:delText>
              </w:r>
            </w:del>
            <w:r w:rsidRPr="00EF2468">
              <w:rPr>
                <w:color w:val="000000"/>
              </w:rPr>
              <w:t>expirationCounter</w:t>
            </w:r>
            <w:r w:rsidR="00EF2468">
              <w:rPr>
                <w:color w:val="000000"/>
              </w:rPr>
              <w:t xml:space="preserve"> </w:t>
            </w:r>
            <w:r w:rsidRPr="00EF2468">
              <w:rPr>
                <w:color w:val="000000"/>
              </w:rPr>
              <w:t>meets</w:t>
            </w:r>
            <w:r w:rsidR="00EF2468">
              <w:rPr>
                <w:color w:val="000000"/>
              </w:rPr>
              <w:t xml:space="preserve"> </w:t>
            </w:r>
            <w:r w:rsidRPr="00EF2468">
              <w:rPr>
                <w:color w:val="000000"/>
              </w:rPr>
              <w:t>zero</w:t>
            </w:r>
          </w:p>
        </w:tc>
      </w:tr>
      <w:tr w:rsidR="00E136B6" w:rsidRPr="00EF2468" w14:paraId="6028F764" w14:textId="77777777" w:rsidTr="00E11FFE">
        <w:trPr>
          <w:jc w:val="center"/>
        </w:trPr>
        <w:tc>
          <w:tcPr>
            <w:tcW w:w="1863" w:type="dxa"/>
            <w:gridSpan w:val="2"/>
            <w:tcBorders>
              <w:left w:val="single" w:sz="4" w:space="0" w:color="000000"/>
              <w:bottom w:val="single" w:sz="4" w:space="0" w:color="000000"/>
            </w:tcBorders>
            <w:shd w:val="clear" w:color="auto" w:fill="auto"/>
          </w:tcPr>
          <w:p w14:paraId="417142D6" w14:textId="77777777" w:rsidR="00E136B6" w:rsidRPr="00EF2468" w:rsidRDefault="00E136B6" w:rsidP="00C00961">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11DD2B3" w14:textId="6893C8F3" w:rsidR="00E136B6" w:rsidRPr="00EF2468" w:rsidRDefault="00FD5BE1" w:rsidP="00FD5BE1">
            <w:pPr>
              <w:pStyle w:val="TAL"/>
              <w:snapToGrid w:val="0"/>
            </w:pPr>
            <w:ins w:id="10975" w:author="Daniela Dedola" w:date="2018-03-12T14:07: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976" w:author="Daniela Dedola" w:date="2018-03-12T14:07: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977" w:author="Daniela Dedola" w:date="2018-03-12T14:07:00Z">
              <w:r w:rsidR="00E136B6" w:rsidRPr="00EF2468" w:rsidDel="00FD5BE1">
                <w:rPr>
                  <w:color w:val="008000"/>
                </w:rPr>
                <w:delText>TS</w:delText>
              </w:r>
              <w:r w:rsidR="00E136B6" w:rsidRPr="00EF2468" w:rsidDel="00FD5BE1">
                <w:rPr>
                  <w:color w:val="000000"/>
                </w:rPr>
                <w:delText>-0001</w:delText>
              </w:r>
            </w:del>
            <w:r w:rsidR="00EF2468">
              <w:rPr>
                <w:color w:val="000000"/>
              </w:rPr>
              <w:t xml:space="preserve"> </w:t>
            </w:r>
            <w:r w:rsidR="00E136B6" w:rsidRPr="00EF2468">
              <w:rPr>
                <w:color w:val="000000"/>
              </w:rPr>
              <w:t>10.</w:t>
            </w:r>
            <w:r w:rsidR="00E136B6" w:rsidRPr="00EF2468">
              <w:rPr>
                <w:rFonts w:hint="eastAsia"/>
                <w:color w:val="000000"/>
                <w:lang w:eastAsia="ko-KR"/>
              </w:rPr>
              <w:t>2</w:t>
            </w:r>
            <w:r w:rsidR="00E136B6" w:rsidRPr="00EF2468">
              <w:rPr>
                <w:color w:val="000000"/>
              </w:rPr>
              <w:t>.11</w:t>
            </w:r>
            <w:r w:rsidR="00E136B6" w:rsidRPr="00EF2468">
              <w:rPr>
                <w:rFonts w:hint="eastAsia"/>
                <w:color w:val="000000"/>
                <w:lang w:eastAsia="ko-KR"/>
              </w:rPr>
              <w:t>.2</w:t>
            </w:r>
            <w:del w:id="10978" w:author="Daniela Dedola" w:date="2018-03-12T14:07:00Z">
              <w:r w:rsidR="00EF2468" w:rsidDel="00FD5BE1">
                <w:rPr>
                  <w:rFonts w:hint="eastAsia"/>
                  <w:color w:val="000000"/>
                  <w:lang w:eastAsia="ko-KR"/>
                </w:rPr>
                <w:delText xml:space="preserve"> </w:delText>
              </w:r>
              <w:r w:rsidR="00E136B6" w:rsidRPr="00EF2468" w:rsidDel="00FD5BE1">
                <w:rPr>
                  <w:rFonts w:hint="eastAsia"/>
                  <w:color w:val="000000"/>
                  <w:lang w:eastAsia="ko-KR"/>
                </w:rPr>
                <w:delText>&amp;</w:delText>
              </w:r>
            </w:del>
            <w:ins w:id="10979" w:author="Daniela Dedola" w:date="2018-03-12T14:07: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0980" w:author="Daniela Dedola" w:date="2018-03-13T14:39:00Z">
                  <w:rPr>
                    <w:rFonts w:cs="Arial"/>
                    <w:color w:val="008000"/>
                    <w:szCs w:val="18"/>
                    <w:highlight w:val="yellow"/>
                  </w:rPr>
                </w:rPrChange>
              </w:rPr>
              <w:t>TS</w:t>
            </w:r>
            <w:r w:rsidR="00F6430E" w:rsidRPr="0089486B">
              <w:rPr>
                <w:rFonts w:cs="Arial"/>
                <w:color w:val="000000"/>
                <w:szCs w:val="18"/>
                <w:rPrChange w:id="10981" w:author="Daniela Dedola" w:date="2018-03-13T14:39:00Z">
                  <w:rPr>
                    <w:rFonts w:cs="Arial"/>
                    <w:color w:val="000000"/>
                    <w:szCs w:val="18"/>
                    <w:highlight w:val="yellow"/>
                  </w:rPr>
                </w:rPrChange>
              </w:rPr>
              <w:t>-0004</w:t>
            </w:r>
            <w:r w:rsidR="00EF2468" w:rsidRPr="0089486B">
              <w:rPr>
                <w:rFonts w:cs="Arial"/>
                <w:color w:val="000000"/>
                <w:szCs w:val="18"/>
                <w:rPrChange w:id="10982" w:author="Daniela Dedola" w:date="2018-03-13T14:39:00Z">
                  <w:rPr>
                    <w:rFonts w:cs="Arial"/>
                    <w:color w:val="000000"/>
                    <w:szCs w:val="18"/>
                    <w:highlight w:val="yellow"/>
                  </w:rPr>
                </w:rPrChange>
              </w:rPr>
              <w:t xml:space="preserve"> </w:t>
            </w:r>
            <w:ins w:id="10983" w:author="Daniela Dedola" w:date="2018-03-08T11:32:00Z">
              <w:r w:rsidR="00F6430E" w:rsidRPr="00B86B9F">
                <w:rPr>
                  <w:rFonts w:cs="Arial"/>
                  <w:szCs w:val="18"/>
                  <w:rPrChange w:id="10984" w:author="Daniela Dedola" w:date="2018-03-13T14:3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985" w:author="Daniela Dedola" w:date="2018-03-12T14:40:00Z">
              <w:r w:rsidRPr="00B86B9F">
                <w:rPr>
                  <w:rFonts w:cs="Arial"/>
                  <w:szCs w:val="18"/>
                  <w:rPrChange w:id="10986" w:author="Daniela Dedola" w:date="2018-03-13T14:39:00Z">
                    <w:rPr>
                      <w:rFonts w:cs="Arial"/>
                      <w:color w:val="0000FF"/>
                      <w:szCs w:val="18"/>
                    </w:rPr>
                  </w:rPrChange>
                </w:rPr>
                <w:t>], clause</w:t>
              </w:r>
              <w:r w:rsidRPr="00306B0C">
                <w:rPr>
                  <w:rFonts w:hint="eastAsia"/>
                  <w:color w:val="000000"/>
                  <w:lang w:eastAsia="ko-KR"/>
                </w:rPr>
                <w:t xml:space="preserve"> </w:t>
              </w:r>
            </w:ins>
            <w:r w:rsidR="00E136B6" w:rsidRPr="00306B0C">
              <w:rPr>
                <w:rFonts w:hint="eastAsia"/>
                <w:color w:val="000000"/>
                <w:lang w:eastAsia="ko-KR"/>
              </w:rPr>
              <w:t>7.</w:t>
            </w:r>
            <w:r w:rsidR="00E136B6" w:rsidRPr="00306B0C">
              <w:rPr>
                <w:color w:val="000000"/>
                <w:lang w:eastAsia="ko-KR"/>
              </w:rPr>
              <w:t>5.1.2.2</w:t>
            </w:r>
          </w:p>
        </w:tc>
      </w:tr>
      <w:tr w:rsidR="00E136B6" w:rsidRPr="00EF2468" w14:paraId="2FE7AF5B" w14:textId="77777777" w:rsidTr="00E11FFE">
        <w:trPr>
          <w:jc w:val="center"/>
        </w:trPr>
        <w:tc>
          <w:tcPr>
            <w:tcW w:w="1863" w:type="dxa"/>
            <w:gridSpan w:val="2"/>
            <w:tcBorders>
              <w:left w:val="single" w:sz="4" w:space="0" w:color="000000"/>
              <w:bottom w:val="single" w:sz="4" w:space="0" w:color="000000"/>
            </w:tcBorders>
            <w:shd w:val="clear" w:color="auto" w:fill="auto"/>
          </w:tcPr>
          <w:p w14:paraId="1EA7936B" w14:textId="77777777" w:rsidR="00E136B6" w:rsidRPr="00EF2468" w:rsidRDefault="00E136B6" w:rsidP="00C00961">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1DCF2C6A" w14:textId="77777777" w:rsidR="00E136B6" w:rsidRPr="00EF2468" w:rsidRDefault="00E136B6" w:rsidP="00C00961">
            <w:pPr>
              <w:pStyle w:val="TAL"/>
              <w:snapToGrid w:val="0"/>
            </w:pPr>
            <w:r w:rsidRPr="00EF2468">
              <w:t>CF01</w:t>
            </w:r>
          </w:p>
        </w:tc>
      </w:tr>
      <w:tr w:rsidR="00255FBC" w:rsidRPr="00EF2468" w14:paraId="5F4EC501" w14:textId="77777777" w:rsidTr="00E11FFE">
        <w:trPr>
          <w:jc w:val="center"/>
        </w:trPr>
        <w:tc>
          <w:tcPr>
            <w:tcW w:w="1863" w:type="dxa"/>
            <w:gridSpan w:val="2"/>
            <w:tcBorders>
              <w:left w:val="single" w:sz="4" w:space="0" w:color="000000"/>
              <w:bottom w:val="single" w:sz="4" w:space="0" w:color="000000"/>
            </w:tcBorders>
            <w:shd w:val="clear" w:color="auto" w:fill="auto"/>
          </w:tcPr>
          <w:p w14:paraId="663F0F85"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C435CE0"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FBF468E" w14:textId="77777777" w:rsidTr="00E11FFE">
        <w:trPr>
          <w:jc w:val="center"/>
        </w:trPr>
        <w:tc>
          <w:tcPr>
            <w:tcW w:w="1863" w:type="dxa"/>
            <w:gridSpan w:val="2"/>
            <w:tcBorders>
              <w:left w:val="single" w:sz="4" w:space="0" w:color="000000"/>
              <w:bottom w:val="single" w:sz="4" w:space="0" w:color="000000"/>
            </w:tcBorders>
            <w:shd w:val="clear" w:color="auto" w:fill="auto"/>
          </w:tcPr>
          <w:p w14:paraId="6BE8AA13"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57D19EA0"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6562ED7" w14:textId="77777777" w:rsidTr="00E11FFE">
        <w:trPr>
          <w:jc w:val="center"/>
        </w:trPr>
        <w:tc>
          <w:tcPr>
            <w:tcW w:w="1853" w:type="dxa"/>
            <w:tcBorders>
              <w:left w:val="single" w:sz="4" w:space="0" w:color="000000"/>
              <w:bottom w:val="single" w:sz="4" w:space="0" w:color="000000"/>
            </w:tcBorders>
            <w:shd w:val="clear" w:color="auto" w:fill="auto"/>
          </w:tcPr>
          <w:p w14:paraId="080274AE"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142E870"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EDBF77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37B25858"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4FF3EAF4"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5B897B50" w14:textId="77777777" w:rsidR="00255FBC" w:rsidRPr="00EF2468" w:rsidRDefault="00255FBC" w:rsidP="00255FBC">
            <w:pPr>
              <w:pStyle w:val="TAL"/>
              <w:snapToGrid w:val="0"/>
            </w:pPr>
            <w:r w:rsidRPr="00EF2468">
              <w:rPr>
                <w:b/>
              </w:rPr>
              <w:tab/>
            </w:r>
            <w:r w:rsidRPr="00EF2468">
              <w:rPr>
                <w:b/>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p>
          <w:p w14:paraId="444CA2C0" w14:textId="77777777" w:rsidR="00255FBC" w:rsidRPr="00EF2468" w:rsidRDefault="00255FBC" w:rsidP="00255FBC">
            <w:pPr>
              <w:pStyle w:val="TAL"/>
              <w:snapToGrid w:val="0"/>
            </w:pPr>
            <w:r w:rsidRPr="00EF2468">
              <w:tab/>
            </w:r>
            <w:r w:rsidRPr="00EF2468">
              <w:tab/>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4B0C6ECD"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37037A27" w14:textId="77777777" w:rsidR="00255FBC" w:rsidRPr="00EF2468" w:rsidRDefault="00255FBC" w:rsidP="00255FBC">
            <w:pPr>
              <w:pStyle w:val="TAL"/>
              <w:snapToGrid w:val="0"/>
            </w:pPr>
            <w:r w:rsidRPr="00EF2468">
              <w:tab/>
            </w:r>
            <w:r w:rsidRPr="00EF2468">
              <w:tab/>
            </w:r>
            <w:r w:rsidRPr="00EF2468">
              <w:tab/>
            </w:r>
            <w:r w:rsidRPr="00EF2468">
              <w:rPr>
                <w:color w:val="000000"/>
              </w:rPr>
              <w:t>expirationCounter</w:t>
            </w:r>
            <w:r w:rsidR="00EF2468">
              <w:rPr>
                <w:color w:val="000000"/>
              </w:rPr>
              <w:t xml:space="preserve"> </w:t>
            </w:r>
            <w:r w:rsidRPr="00EF2468">
              <w:rPr>
                <w:color w:val="000000"/>
              </w:rPr>
              <w:t>attribute</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rPr>
              <w:t>1</w:t>
            </w:r>
          </w:p>
          <w:p w14:paraId="1B71EF2E"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7CF17659" w14:textId="77777777" w:rsidR="00255FBC" w:rsidRPr="00EF2468" w:rsidRDefault="00255FBC" w:rsidP="00255FBC">
            <w:pPr>
              <w:pStyle w:val="TAL"/>
              <w:snapToGrid w:val="0"/>
            </w:pPr>
            <w:r w:rsidRPr="00EF2468">
              <w:rPr>
                <w:b/>
              </w:rPr>
              <w:t>}</w:t>
            </w:r>
          </w:p>
        </w:tc>
      </w:tr>
      <w:tr w:rsidR="00255FBC" w:rsidRPr="00EF2468" w14:paraId="0504B1B5" w14:textId="77777777" w:rsidTr="00E11FFE">
        <w:trPr>
          <w:jc w:val="center"/>
        </w:trPr>
        <w:tc>
          <w:tcPr>
            <w:tcW w:w="1853" w:type="dxa"/>
            <w:vMerge w:val="restart"/>
            <w:tcBorders>
              <w:left w:val="single" w:sz="4" w:space="0" w:color="000000"/>
              <w:bottom w:val="single" w:sz="4" w:space="0" w:color="000000"/>
            </w:tcBorders>
            <w:shd w:val="clear" w:color="auto" w:fill="auto"/>
          </w:tcPr>
          <w:p w14:paraId="434FC758"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669F619E"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0B70E4C3" w14:textId="77777777" w:rsidR="00255FBC" w:rsidRPr="00EF2468" w:rsidRDefault="00255FBC" w:rsidP="00255FBC">
            <w:pPr>
              <w:pStyle w:val="TAL"/>
              <w:snapToGrid w:val="0"/>
              <w:jc w:val="center"/>
            </w:pPr>
            <w:r w:rsidRPr="00EF2468">
              <w:rPr>
                <w:b/>
              </w:rPr>
              <w:t>Direction</w:t>
            </w:r>
          </w:p>
        </w:tc>
      </w:tr>
      <w:tr w:rsidR="00255FBC" w:rsidRPr="00EF2468" w14:paraId="291E42DD" w14:textId="77777777" w:rsidTr="00E11FFE">
        <w:trPr>
          <w:jc w:val="center"/>
        </w:trPr>
        <w:tc>
          <w:tcPr>
            <w:tcW w:w="1853" w:type="dxa"/>
            <w:vMerge/>
            <w:tcBorders>
              <w:left w:val="single" w:sz="4" w:space="0" w:color="000000"/>
              <w:bottom w:val="single" w:sz="4" w:space="0" w:color="000000"/>
            </w:tcBorders>
            <w:shd w:val="clear" w:color="auto" w:fill="auto"/>
          </w:tcPr>
          <w:p w14:paraId="20222E52"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A57B0CA"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71262DA4"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60B1DADF"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rPr>
                <w:b/>
              </w:rPr>
              <w:t xml:space="preserve"> </w:t>
            </w:r>
            <w:r w:rsidRPr="00EF2468">
              <w:rPr>
                <w:b/>
              </w:rPr>
              <w:t>and</w:t>
            </w:r>
          </w:p>
          <w:p w14:paraId="2226853D"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3AD2420A"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2F3C3B0C"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34B204CA"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6E9386"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51CCE846" w14:textId="77777777" w:rsidTr="00E11FFE">
        <w:trPr>
          <w:jc w:val="center"/>
        </w:trPr>
        <w:tc>
          <w:tcPr>
            <w:tcW w:w="1853" w:type="dxa"/>
            <w:vMerge/>
            <w:tcBorders>
              <w:left w:val="single" w:sz="4" w:space="0" w:color="000000"/>
              <w:bottom w:val="single" w:sz="4" w:space="0" w:color="000000"/>
            </w:tcBorders>
            <w:shd w:val="clear" w:color="auto" w:fill="auto"/>
          </w:tcPr>
          <w:p w14:paraId="08F7E132"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886E487"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59F9CCB5" w14:textId="77777777" w:rsidR="00255FBC" w:rsidRPr="00EF2468" w:rsidRDefault="00255FBC" w:rsidP="00255FBC">
            <w:pPr>
              <w:pStyle w:val="TAL"/>
              <w:snapToGrid w:val="0"/>
            </w:pPr>
            <w:r w:rsidRPr="00EF2468">
              <w:rPr>
                <w:b/>
              </w:rPr>
              <w:tab/>
            </w:r>
            <w:r w:rsidRPr="00EF2468">
              <w:t>the</w:t>
            </w:r>
            <w:r w:rsidR="00EF2468">
              <w:t xml:space="preserve"> </w:t>
            </w:r>
            <w:r w:rsidRPr="00B86B9F">
              <w:t>IUT</w:t>
            </w:r>
            <w:r w:rsidR="00EF2468">
              <w:t xml:space="preserve"> </w:t>
            </w:r>
            <w:r w:rsidRPr="00EF2468">
              <w:rPr>
                <w:b/>
              </w:rPr>
              <w:t>decreases</w:t>
            </w:r>
            <w:r w:rsidR="00EF2468">
              <w:t xml:space="preserve"> </w:t>
            </w:r>
            <w:r w:rsidRPr="00EF2468">
              <w:t>the</w:t>
            </w:r>
            <w:r w:rsidR="00EF2468">
              <w:t xml:space="preserve"> </w:t>
            </w:r>
            <w:r w:rsidRPr="00EF2468">
              <w:rPr>
                <w:color w:val="000000"/>
              </w:rPr>
              <w:t>expirationCounter</w:t>
            </w:r>
            <w:r w:rsidR="00EF2468">
              <w:t xml:space="preserve"> </w:t>
            </w:r>
            <w:r w:rsidRPr="00EF2468">
              <w:t>attribute</w:t>
            </w:r>
            <w:r w:rsidR="00EF2468">
              <w:t xml:space="preserve"> </w:t>
            </w:r>
            <w:r w:rsidRPr="00EF2468">
              <w:t>of</w:t>
            </w:r>
            <w:r w:rsidR="00EF2468">
              <w:t xml:space="preserve"> </w:t>
            </w:r>
            <w:r w:rsidRPr="00EF2468">
              <w:t>the</w:t>
            </w:r>
            <w:r w:rsidR="00EF2468">
              <w:t xml:space="preserve"> </w:t>
            </w:r>
            <w:r w:rsidRPr="00EF2468">
              <w:t>subscription</w:t>
            </w:r>
            <w:r w:rsidR="00EF2468">
              <w:t xml:space="preserve"> </w:t>
            </w:r>
            <w:r w:rsidRPr="00EF2468">
              <w:tab/>
              <w:t>resource</w:t>
            </w:r>
          </w:p>
          <w:p w14:paraId="5F2F286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deletes</w:t>
            </w:r>
            <w:r w:rsidR="00EF2468">
              <w:t xml:space="preserve"> </w:t>
            </w:r>
            <w:r w:rsidRPr="00EF2468">
              <w:t>the</w:t>
            </w:r>
            <w:r w:rsidR="00EF2468">
              <w:t xml:space="preserve"> </w:t>
            </w:r>
            <w:r w:rsidRPr="00EF2468">
              <w:t>subscription</w:t>
            </w:r>
            <w:r w:rsidR="00EF2468">
              <w:t xml:space="preserve"> </w:t>
            </w:r>
            <w:r w:rsidRPr="00EF2468">
              <w:t>resource</w:t>
            </w:r>
          </w:p>
          <w:p w14:paraId="2F2DB96E" w14:textId="77777777" w:rsidR="00255FBC" w:rsidRPr="00EF2468" w:rsidRDefault="00255FBC" w:rsidP="00255FBC">
            <w:pPr>
              <w:pStyle w:val="TAL"/>
              <w:snapToGrid w:val="0"/>
              <w:rPr>
                <w:szCs w:val="18"/>
              </w:rPr>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82F8BC7"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23120A77" w14:textId="77777777" w:rsidR="00255FBC" w:rsidRPr="00EF2468" w:rsidRDefault="00255FBC" w:rsidP="00255FBC">
            <w:pPr>
              <w:pStyle w:val="TAL"/>
              <w:snapToGrid w:val="0"/>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B86B9F">
              <w:t>NOTIFY</w:t>
            </w:r>
            <w:r w:rsidR="00EF2468">
              <w:t xml:space="preserve"> </w:t>
            </w:r>
            <w:r w:rsidRPr="00EF2468">
              <w:t>Request</w:t>
            </w:r>
          </w:p>
          <w:p w14:paraId="0628416A" w14:textId="77777777" w:rsidR="00255FBC" w:rsidRPr="00EF2468" w:rsidRDefault="00255FBC" w:rsidP="00255FBC">
            <w:pPr>
              <w:pStyle w:val="TAL"/>
              <w:snapToGrid w:val="0"/>
              <w:rPr>
                <w:lang w:eastAsia="ko-KR"/>
              </w:rPr>
            </w:pPr>
            <w:r w:rsidRPr="00EF2468">
              <w:tab/>
            </w: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1622C3D"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3E480ADC" w14:textId="77777777" w:rsidR="00255FBC" w:rsidRPr="00EF2468" w:rsidRDefault="00255FBC" w:rsidP="00255FBC">
            <w:pPr>
              <w:pStyle w:val="TAL"/>
              <w:snapToGrid w:val="0"/>
              <w:jc w:val="center"/>
              <w:rPr>
                <w:lang w:eastAsia="ko-KR"/>
              </w:rPr>
            </w:pPr>
          </w:p>
          <w:p w14:paraId="6CD56692"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3CF79B5F" w14:textId="77777777" w:rsidR="0087118C" w:rsidRPr="00EF2468" w:rsidRDefault="0087118C" w:rsidP="0097651D">
      <w:pPr>
        <w:rPr>
          <w:rFonts w:eastAsia="SimSun"/>
          <w:lang w:eastAsia="zh-CN"/>
        </w:rPr>
      </w:pPr>
    </w:p>
    <w:p w14:paraId="02107278" w14:textId="77777777" w:rsidR="0026421C" w:rsidRPr="00EF2468" w:rsidRDefault="0026421C" w:rsidP="00D67457">
      <w:pPr>
        <w:pStyle w:val="H6"/>
      </w:pPr>
      <w:bookmarkStart w:id="10987" w:name="_Toc504121054"/>
      <w:r w:rsidRPr="00B86B9F">
        <w:lastRenderedPageBreak/>
        <w:t>TP</w:t>
      </w:r>
      <w:r w:rsidRPr="00EF2468">
        <w:t>/oneM2M/</w:t>
      </w:r>
      <w:r w:rsidRPr="00B86B9F">
        <w:t>CSE</w:t>
      </w:r>
      <w:r w:rsidRPr="00EF2468">
        <w:t>/</w:t>
      </w:r>
      <w:r w:rsidRPr="00B86B9F">
        <w:t>SUB</w:t>
      </w:r>
      <w:r w:rsidRPr="00EF2468">
        <w:t>/UPD/006</w:t>
      </w:r>
      <w:bookmarkEnd w:id="10987"/>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EF2468" w14:paraId="320670D9"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C0408BC" w14:textId="77777777" w:rsidR="0026421C" w:rsidRPr="00EF2468" w:rsidRDefault="0026421C" w:rsidP="00E65044">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1CFF568" w14:textId="77777777" w:rsidR="0026421C" w:rsidRPr="00EF2468" w:rsidRDefault="0026421C" w:rsidP="00E65044">
            <w:pPr>
              <w:pStyle w:val="TAL"/>
              <w:snapToGrid w:val="0"/>
            </w:pPr>
            <w:r w:rsidRPr="00B86B9F">
              <w:t>TP</w:t>
            </w:r>
            <w:r w:rsidRPr="00EF2468">
              <w:t>/oneM2M/</w:t>
            </w:r>
            <w:r w:rsidRPr="00B86B9F">
              <w:t>CSE</w:t>
            </w:r>
            <w:r w:rsidRPr="00EF2468">
              <w:t>/</w:t>
            </w:r>
            <w:r w:rsidRPr="00B86B9F">
              <w:t>SUB</w:t>
            </w:r>
            <w:r w:rsidRPr="00EF2468">
              <w:t>/UPD/006</w:t>
            </w:r>
          </w:p>
        </w:tc>
      </w:tr>
      <w:tr w:rsidR="0026421C" w:rsidRPr="00EF2468" w14:paraId="293B9751" w14:textId="77777777" w:rsidTr="00E11FFE">
        <w:trPr>
          <w:jc w:val="center"/>
        </w:trPr>
        <w:tc>
          <w:tcPr>
            <w:tcW w:w="1863" w:type="dxa"/>
            <w:gridSpan w:val="2"/>
            <w:tcBorders>
              <w:left w:val="single" w:sz="4" w:space="0" w:color="000000"/>
              <w:bottom w:val="single" w:sz="4" w:space="0" w:color="000000"/>
            </w:tcBorders>
            <w:shd w:val="clear" w:color="auto" w:fill="auto"/>
          </w:tcPr>
          <w:p w14:paraId="3C23F50C" w14:textId="77777777" w:rsidR="0026421C" w:rsidRPr="00EF2468" w:rsidRDefault="0026421C" w:rsidP="00E6504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A7C9A63" w14:textId="015C4B4C" w:rsidR="0026421C" w:rsidRPr="00EF2468" w:rsidRDefault="0026421C" w:rsidP="00E6504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del w:id="10988" w:author="Daniela Dedola" w:date="2018-03-12T16:03:00Z">
              <w:r w:rsidRPr="00EF2468" w:rsidDel="003C33BD">
                <w:rPr>
                  <w:color w:val="000000"/>
                </w:rPr>
                <w:delText>doesn</w:delText>
              </w:r>
              <w:r w:rsidR="000D39AB" w:rsidDel="003C33BD">
                <w:rPr>
                  <w:color w:val="000000"/>
                </w:rPr>
                <w:delText>'</w:delText>
              </w:r>
              <w:r w:rsidRPr="00EF2468" w:rsidDel="003C33BD">
                <w:rPr>
                  <w:color w:val="000000"/>
                </w:rPr>
                <w:delText>t</w:delText>
              </w:r>
            </w:del>
            <w:ins w:id="10989" w:author="Daniela Dedola" w:date="2018-03-12T16:03:00Z">
              <w:r w:rsidR="003C33BD" w:rsidRPr="00EF2468">
                <w:rPr>
                  <w:color w:val="000000"/>
                </w:rPr>
                <w:t>does not</w:t>
              </w:r>
            </w:ins>
            <w:r w:rsidR="00EF2468">
              <w:rPr>
                <w:color w:val="000000"/>
              </w:rPr>
              <w:t xml:space="preserve"> </w:t>
            </w:r>
            <w:r w:rsidRPr="00EF2468">
              <w:rPr>
                <w:color w:val="000000"/>
              </w:rPr>
              <w:t>send</w:t>
            </w:r>
            <w:r w:rsidR="00EF2468">
              <w:rPr>
                <w:color w:val="000000"/>
              </w:rPr>
              <w:t xml:space="preserve"> </w:t>
            </w:r>
            <w:r w:rsidRPr="00EF2468">
              <w:rPr>
                <w:color w:val="000000"/>
              </w:rPr>
              <w:t>a</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del w:id="10990" w:author="Daniela Dedola" w:date="2018-03-08T11:32:00Z">
              <w:r w:rsidRPr="00C700CC">
                <w:rPr>
                  <w:color w:val="000000"/>
                </w:rPr>
                <w:delText>“</w:delText>
              </w:r>
            </w:del>
            <w:ins w:id="10991" w:author="Daniela Dedola" w:date="2018-03-08T11:32:00Z">
              <w:r w:rsidR="002A2333" w:rsidRPr="00EF2468">
                <w:rPr>
                  <w:color w:val="000000"/>
                </w:rPr>
                <w:t>"</w:t>
              </w:r>
            </w:ins>
            <w:r w:rsidRPr="00EF2468">
              <w:rPr>
                <w:lang w:eastAsia="ko-KR"/>
              </w:rPr>
              <w:t>attribute</w:t>
            </w:r>
            <w:del w:id="10992" w:author="Daniela Dedola" w:date="2018-03-08T11:32:00Z">
              <w:r w:rsidRPr="00C700CC">
                <w:rPr>
                  <w:lang w:eastAsia="ko-KR"/>
                </w:rPr>
                <w:delText>”</w:delText>
              </w:r>
            </w:del>
            <w:ins w:id="10993" w:author="Daniela Dedola" w:date="2018-03-08T11:32:00Z">
              <w:r w:rsidR="002A2333" w:rsidRPr="00EF2468">
                <w:rPr>
                  <w:lang w:eastAsia="ko-KR"/>
                </w:rPr>
                <w:t>"</w:t>
              </w:r>
            </w:ins>
            <w:r w:rsidR="00EF2468">
              <w:rPr>
                <w:lang w:eastAsia="ko-KR"/>
              </w:rPr>
              <w:t xml:space="preserve"> </w:t>
            </w:r>
            <w:r w:rsidRPr="00EF2468">
              <w:rPr>
                <w:color w:val="000000"/>
              </w:rPr>
              <w:t>condition</w:t>
            </w:r>
            <w:r w:rsidR="00EF2468">
              <w:rPr>
                <w:color w:val="000000"/>
              </w:rPr>
              <w:t xml:space="preserve"> </w:t>
            </w:r>
            <w:r w:rsidRPr="00B86B9F">
              <w:t>tag</w:t>
            </w:r>
            <w:r w:rsidR="00EF2468">
              <w:rPr>
                <w:color w:val="000000"/>
              </w:rPr>
              <w:t xml:space="preserve"> </w:t>
            </w:r>
            <w:r w:rsidRPr="00EF2468">
              <w:rPr>
                <w:lang w:eastAsia="ko-KR"/>
              </w:rPr>
              <w:t>of</w:t>
            </w:r>
            <w:r w:rsidR="00EF2468">
              <w:rPr>
                <w:lang w:eastAsia="ko-KR"/>
              </w:rPr>
              <w:t xml:space="preserve"> </w:t>
            </w:r>
            <w:r w:rsidRPr="00EF2468">
              <w:rPr>
                <w:rFonts w:eastAsia="Arial Unicode MS"/>
              </w:rPr>
              <w:t>eventNotificationCriteria</w:t>
            </w:r>
            <w:r w:rsidR="00EF2468">
              <w:rPr>
                <w:rFonts w:hint="eastAsia"/>
                <w:lang w:eastAsia="ko-KR"/>
              </w:rPr>
              <w:t xml:space="preserve"> </w:t>
            </w:r>
            <w:r w:rsidRPr="00EF2468">
              <w:rPr>
                <w:lang w:eastAsia="ko-KR"/>
              </w:rPr>
              <w:t>attribute</w:t>
            </w:r>
            <w:r w:rsidR="00EF2468">
              <w:rPr>
                <w:lang w:eastAsia="ko-KR"/>
              </w:rPr>
              <w:t xml:space="preserve"> </w:t>
            </w:r>
            <w:r w:rsidRPr="00EF2468">
              <w:rPr>
                <w:rFonts w:hint="eastAsia"/>
                <w:lang w:eastAsia="ko-KR"/>
              </w:rPr>
              <w:t>is</w:t>
            </w:r>
            <w:r w:rsidR="00EF2468">
              <w:rPr>
                <w:rFonts w:hint="eastAsia"/>
                <w:lang w:eastAsia="ko-KR"/>
              </w:rPr>
              <w:t xml:space="preserve"> </w:t>
            </w:r>
            <w:r w:rsidRPr="00EF2468">
              <w:rPr>
                <w:lang w:eastAsia="ko-KR"/>
              </w:rPr>
              <w:t>set</w:t>
            </w:r>
            <w:r w:rsidR="00EF2468">
              <w:rPr>
                <w:lang w:eastAsia="ko-KR"/>
              </w:rPr>
              <w:t xml:space="preserve"> </w:t>
            </w:r>
            <w:r w:rsidRPr="00EF2468">
              <w:rPr>
                <w:lang w:eastAsia="ko-KR"/>
              </w:rPr>
              <w:t>to</w:t>
            </w:r>
            <w:r w:rsidR="00EF2468">
              <w:rPr>
                <w:lang w:eastAsia="ko-KR"/>
              </w:rPr>
              <w:t xml:space="preserve"> </w:t>
            </w:r>
            <w:r w:rsidRPr="00EF2468">
              <w:rPr>
                <w:lang w:eastAsia="ko-KR"/>
              </w:rPr>
              <w:t>LIST_OF_ATTRIBUTE</w:t>
            </w:r>
            <w:r w:rsidR="00EF2468">
              <w:rPr>
                <w:lang w:eastAsia="ko-KR"/>
              </w:rPr>
              <w:t xml:space="preserve"> </w:t>
            </w:r>
            <w:r w:rsidRPr="00EF2468">
              <w:rPr>
                <w:lang w:eastAsia="ko-KR"/>
              </w:rPr>
              <w:t>and</w:t>
            </w:r>
            <w:r w:rsidR="00EF2468">
              <w:rPr>
                <w:color w:val="000000"/>
              </w:rPr>
              <w:t xml:space="preserve"> </w:t>
            </w:r>
            <w:r w:rsidRPr="00EF2468">
              <w:rPr>
                <w:lang w:eastAsia="ko-KR"/>
              </w:rPr>
              <w:t>doesn</w:t>
            </w:r>
            <w:r w:rsidR="000D39AB">
              <w:rPr>
                <w:lang w:eastAsia="ko-KR"/>
              </w:rPr>
              <w:t>'</w:t>
            </w:r>
            <w:r w:rsidRPr="00EF2468">
              <w:rPr>
                <w:lang w:eastAsia="ko-KR"/>
              </w:rPr>
              <w:t>t</w:t>
            </w:r>
            <w:r w:rsidR="00EF2468">
              <w:rPr>
                <w:lang w:eastAsia="ko-KR"/>
              </w:rPr>
              <w:t xml:space="preserve"> </w:t>
            </w:r>
            <w:r w:rsidRPr="00EF2468">
              <w:rPr>
                <w:lang w:eastAsia="ko-KR"/>
              </w:rPr>
              <w:t>contain</w:t>
            </w:r>
            <w:r w:rsidR="00EF2468">
              <w:rPr>
                <w:lang w:eastAsia="ko-KR"/>
              </w:rPr>
              <w:t xml:space="preserve"> </w:t>
            </w:r>
            <w:r w:rsidRPr="00EF2468">
              <w:rPr>
                <w:lang w:eastAsia="ko-KR"/>
              </w:rPr>
              <w:t>the</w:t>
            </w:r>
            <w:r w:rsidR="00EF2468">
              <w:rPr>
                <w:lang w:eastAsia="ko-KR"/>
              </w:rPr>
              <w:t xml:space="preserve"> </w:t>
            </w:r>
            <w:r w:rsidRPr="00EF2468">
              <w:rPr>
                <w:lang w:eastAsia="ko-KR"/>
              </w:rPr>
              <w:t>ATTRIBUTE_</w:t>
            </w:r>
            <w:r w:rsidRPr="00B86B9F">
              <w:rPr>
                <w:lang w:eastAsia="ko-KR"/>
              </w:rPr>
              <w:t>NAME</w:t>
            </w:r>
            <w:r w:rsidR="00EF2468">
              <w:rPr>
                <w:lang w:eastAsia="ko-KR"/>
              </w:rPr>
              <w:t xml:space="preserve"> </w:t>
            </w:r>
            <w:r w:rsidRPr="00EF2468">
              <w:rPr>
                <w:lang w:eastAsia="ko-KR"/>
              </w:rPr>
              <w:t>attribute</w:t>
            </w:r>
            <w:r w:rsidR="00EF2468">
              <w:rPr>
                <w:lang w:eastAsia="ko-KR"/>
              </w:rPr>
              <w:t xml:space="preserve"> </w:t>
            </w:r>
            <w:r w:rsidRPr="00EF2468">
              <w:rPr>
                <w:lang w:eastAsia="ko-KR"/>
              </w:rPr>
              <w:t>updated.</w:t>
            </w:r>
          </w:p>
        </w:tc>
      </w:tr>
      <w:tr w:rsidR="0026421C" w:rsidRPr="00EF2468" w14:paraId="71CE784F" w14:textId="77777777" w:rsidTr="00E11FFE">
        <w:trPr>
          <w:jc w:val="center"/>
        </w:trPr>
        <w:tc>
          <w:tcPr>
            <w:tcW w:w="1863" w:type="dxa"/>
            <w:gridSpan w:val="2"/>
            <w:tcBorders>
              <w:left w:val="single" w:sz="4" w:space="0" w:color="000000"/>
              <w:bottom w:val="single" w:sz="4" w:space="0" w:color="000000"/>
            </w:tcBorders>
            <w:shd w:val="clear" w:color="auto" w:fill="auto"/>
          </w:tcPr>
          <w:p w14:paraId="6E28BF9C" w14:textId="77777777" w:rsidR="0026421C" w:rsidRPr="00EF2468" w:rsidRDefault="0026421C" w:rsidP="00E65044">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C4BC4ED" w14:textId="0C02AC0D" w:rsidR="0026421C" w:rsidRPr="00EF2468" w:rsidRDefault="00FD5BE1" w:rsidP="00FD5BE1">
            <w:pPr>
              <w:pStyle w:val="TAL"/>
              <w:snapToGrid w:val="0"/>
            </w:pPr>
            <w:ins w:id="10994" w:author="Daniela Dedola" w:date="2018-03-12T14:41: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995" w:author="Daniela Dedola" w:date="2018-03-12T14:41: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996" w:author="Daniela Dedola" w:date="2018-03-12T14:41:00Z">
              <w:r w:rsidR="0026421C" w:rsidRPr="00EF2468" w:rsidDel="00FD5BE1">
                <w:rPr>
                  <w:color w:val="008000"/>
                </w:rPr>
                <w:delText>TS</w:delText>
              </w:r>
              <w:r w:rsidR="0026421C" w:rsidRPr="00EF2468" w:rsidDel="00FD5BE1">
                <w:rPr>
                  <w:color w:val="000000"/>
                </w:rPr>
                <w:delText>-0001</w:delText>
              </w:r>
            </w:del>
            <w:r w:rsidR="00EF2468">
              <w:rPr>
                <w:color w:val="000000"/>
              </w:rPr>
              <w:t xml:space="preserve"> </w:t>
            </w:r>
            <w:r w:rsidR="0026421C" w:rsidRPr="00EF2468">
              <w:rPr>
                <w:color w:val="000000"/>
              </w:rPr>
              <w:t>9.</w:t>
            </w:r>
            <w:r w:rsidR="0026421C" w:rsidRPr="00306B0C">
              <w:rPr>
                <w:color w:val="000000"/>
              </w:rPr>
              <w:t>6.8</w:t>
            </w:r>
            <w:del w:id="10997" w:author="Daniela Dedola" w:date="2018-03-12T14:41:00Z">
              <w:r w:rsidR="00EF2468" w:rsidRPr="00306B0C" w:rsidDel="00FD5BE1">
                <w:rPr>
                  <w:rFonts w:hint="eastAsia"/>
                  <w:color w:val="000000"/>
                  <w:lang w:eastAsia="ko-KR"/>
                </w:rPr>
                <w:delText xml:space="preserve"> </w:delText>
              </w:r>
              <w:r w:rsidR="0026421C" w:rsidRPr="00306B0C" w:rsidDel="00FD5BE1">
                <w:rPr>
                  <w:rFonts w:hint="eastAsia"/>
                  <w:color w:val="000000"/>
                  <w:lang w:eastAsia="ko-KR"/>
                </w:rPr>
                <w:delText>&amp;</w:delText>
              </w:r>
            </w:del>
            <w:ins w:id="10998" w:author="Daniela Dedola" w:date="2018-03-12T14:41: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0999" w:author="Daniela Dedola" w:date="2018-03-13T14:39:00Z">
                  <w:rPr>
                    <w:rFonts w:cs="Arial"/>
                    <w:color w:val="008000"/>
                    <w:szCs w:val="18"/>
                    <w:highlight w:val="yellow"/>
                  </w:rPr>
                </w:rPrChange>
              </w:rPr>
              <w:t>TS</w:t>
            </w:r>
            <w:r w:rsidR="00F6430E" w:rsidRPr="0089486B">
              <w:rPr>
                <w:rFonts w:cs="Arial"/>
                <w:color w:val="000000"/>
                <w:szCs w:val="18"/>
                <w:rPrChange w:id="11000" w:author="Daniela Dedola" w:date="2018-03-13T14:39:00Z">
                  <w:rPr>
                    <w:rFonts w:cs="Arial"/>
                    <w:color w:val="000000"/>
                    <w:szCs w:val="18"/>
                    <w:highlight w:val="yellow"/>
                  </w:rPr>
                </w:rPrChange>
              </w:rPr>
              <w:t>-0004</w:t>
            </w:r>
            <w:r w:rsidR="00EF2468" w:rsidRPr="0089486B">
              <w:rPr>
                <w:rFonts w:cs="Arial"/>
                <w:color w:val="000000"/>
                <w:szCs w:val="18"/>
                <w:rPrChange w:id="11001" w:author="Daniela Dedola" w:date="2018-03-13T14:39:00Z">
                  <w:rPr>
                    <w:rFonts w:cs="Arial"/>
                    <w:color w:val="000000"/>
                    <w:szCs w:val="18"/>
                    <w:highlight w:val="yellow"/>
                  </w:rPr>
                </w:rPrChange>
              </w:rPr>
              <w:t xml:space="preserve"> </w:t>
            </w:r>
            <w:ins w:id="11002" w:author="Daniela Dedola" w:date="2018-03-08T11:32:00Z">
              <w:r w:rsidR="00F6430E" w:rsidRPr="00B86B9F">
                <w:rPr>
                  <w:rFonts w:cs="Arial"/>
                  <w:szCs w:val="18"/>
                  <w:rPrChange w:id="11003" w:author="Daniela Dedola" w:date="2018-03-13T14:3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004" w:author="Daniela Dedola" w:date="2018-03-12T14:41:00Z">
              <w:r w:rsidRPr="00B86B9F">
                <w:rPr>
                  <w:rFonts w:cs="Arial"/>
                  <w:szCs w:val="18"/>
                  <w:rPrChange w:id="11005" w:author="Daniela Dedola" w:date="2018-03-13T14:39:00Z">
                    <w:rPr>
                      <w:rFonts w:cs="Arial"/>
                      <w:color w:val="0000FF"/>
                      <w:szCs w:val="18"/>
                    </w:rPr>
                  </w:rPrChange>
                </w:rPr>
                <w:t>], clause</w:t>
              </w:r>
              <w:r w:rsidRPr="00306B0C">
                <w:rPr>
                  <w:rFonts w:hint="eastAsia"/>
                  <w:color w:val="000000"/>
                  <w:lang w:eastAsia="ko-KR"/>
                </w:rPr>
                <w:t xml:space="preserve"> </w:t>
              </w:r>
            </w:ins>
            <w:r w:rsidR="0026421C" w:rsidRPr="00306B0C">
              <w:rPr>
                <w:rFonts w:hint="eastAsia"/>
                <w:color w:val="000000"/>
                <w:lang w:eastAsia="ko-KR"/>
              </w:rPr>
              <w:t>7.</w:t>
            </w:r>
            <w:r w:rsidR="0026421C" w:rsidRPr="00306B0C">
              <w:rPr>
                <w:color w:val="000000"/>
                <w:lang w:eastAsia="ko-KR"/>
              </w:rPr>
              <w:t>5.1.2.2</w:t>
            </w:r>
          </w:p>
        </w:tc>
      </w:tr>
      <w:tr w:rsidR="0026421C" w:rsidRPr="00EF2468" w14:paraId="12166FF2" w14:textId="77777777" w:rsidTr="00E11FFE">
        <w:trPr>
          <w:jc w:val="center"/>
        </w:trPr>
        <w:tc>
          <w:tcPr>
            <w:tcW w:w="1863" w:type="dxa"/>
            <w:gridSpan w:val="2"/>
            <w:tcBorders>
              <w:left w:val="single" w:sz="4" w:space="0" w:color="000000"/>
              <w:bottom w:val="single" w:sz="4" w:space="0" w:color="000000"/>
            </w:tcBorders>
            <w:shd w:val="clear" w:color="auto" w:fill="auto"/>
          </w:tcPr>
          <w:p w14:paraId="18EA6217" w14:textId="77777777" w:rsidR="0026421C" w:rsidRPr="00EF2468" w:rsidRDefault="0026421C" w:rsidP="00E65044">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72C1DBB4" w14:textId="77777777" w:rsidR="0026421C" w:rsidRPr="00EF2468" w:rsidRDefault="0026421C" w:rsidP="00E65044">
            <w:pPr>
              <w:pStyle w:val="TAL"/>
              <w:snapToGrid w:val="0"/>
            </w:pPr>
            <w:r w:rsidRPr="00EF2468">
              <w:t>CF01</w:t>
            </w:r>
          </w:p>
        </w:tc>
      </w:tr>
      <w:tr w:rsidR="00255FBC" w:rsidRPr="00EF2468" w14:paraId="201667A5" w14:textId="77777777" w:rsidTr="00E11FFE">
        <w:trPr>
          <w:jc w:val="center"/>
        </w:trPr>
        <w:tc>
          <w:tcPr>
            <w:tcW w:w="1863" w:type="dxa"/>
            <w:gridSpan w:val="2"/>
            <w:tcBorders>
              <w:left w:val="single" w:sz="4" w:space="0" w:color="000000"/>
              <w:bottom w:val="single" w:sz="4" w:space="0" w:color="000000"/>
            </w:tcBorders>
            <w:shd w:val="clear" w:color="auto" w:fill="auto"/>
          </w:tcPr>
          <w:p w14:paraId="01D14B98"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554DADEE"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778C6E84" w14:textId="77777777" w:rsidTr="00E11FFE">
        <w:trPr>
          <w:jc w:val="center"/>
        </w:trPr>
        <w:tc>
          <w:tcPr>
            <w:tcW w:w="1863" w:type="dxa"/>
            <w:gridSpan w:val="2"/>
            <w:tcBorders>
              <w:left w:val="single" w:sz="4" w:space="0" w:color="000000"/>
              <w:bottom w:val="single" w:sz="4" w:space="0" w:color="000000"/>
            </w:tcBorders>
            <w:shd w:val="clear" w:color="auto" w:fill="auto"/>
          </w:tcPr>
          <w:p w14:paraId="1692E9CE"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1D20348B"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AFFB112" w14:textId="77777777" w:rsidTr="00E11FFE">
        <w:trPr>
          <w:jc w:val="center"/>
        </w:trPr>
        <w:tc>
          <w:tcPr>
            <w:tcW w:w="1853" w:type="dxa"/>
            <w:tcBorders>
              <w:left w:val="single" w:sz="4" w:space="0" w:color="000000"/>
              <w:bottom w:val="single" w:sz="4" w:space="0" w:color="000000"/>
            </w:tcBorders>
            <w:shd w:val="clear" w:color="auto" w:fill="auto"/>
          </w:tcPr>
          <w:p w14:paraId="6178BCBB"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FED38A8"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AA3865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6E663EA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637F6928"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r w:rsidR="00EF2468">
              <w:t xml:space="preserve"> </w:t>
            </w:r>
          </w:p>
          <w:p w14:paraId="29F21C8B" w14:textId="77777777" w:rsidR="00255FBC" w:rsidRPr="00EF2468" w:rsidRDefault="00EF2468" w:rsidP="00255FBC">
            <w:pPr>
              <w:pStyle w:val="TAL"/>
              <w:snapToGrid w:val="0"/>
            </w:pPr>
            <w:r>
              <w:t xml:space="preserve">           </w:t>
            </w:r>
            <w:r w:rsidR="00255FBC" w:rsidRPr="00EF2468">
              <w:t>ATTRIBUTE_</w:t>
            </w:r>
            <w:r w:rsidR="00255FBC" w:rsidRPr="00B86B9F">
              <w:t>NAME</w:t>
            </w:r>
            <w:r>
              <w:t xml:space="preserve"> </w:t>
            </w:r>
            <w:r w:rsidR="00255FBC" w:rsidRPr="00EF2468">
              <w:rPr>
                <w:b/>
              </w:rPr>
              <w:t>set</w:t>
            </w:r>
            <w:r>
              <w:rPr>
                <w:b/>
              </w:rPr>
              <w:t xml:space="preserve"> </w:t>
            </w:r>
            <w:r w:rsidR="00255FBC" w:rsidRPr="00EF2468">
              <w:rPr>
                <w:b/>
              </w:rPr>
              <w:t>to</w:t>
            </w:r>
            <w:r>
              <w:rPr>
                <w:b/>
              </w:rPr>
              <w:t xml:space="preserve"> </w:t>
            </w:r>
            <w:r w:rsidR="00255FBC" w:rsidRPr="00B86B9F">
              <w:t>VALUE</w:t>
            </w:r>
            <w:r w:rsidR="00255FBC" w:rsidRPr="00EF2468">
              <w:t>_1</w:t>
            </w:r>
            <w:r>
              <w:t xml:space="preserve"> </w:t>
            </w:r>
            <w:r w:rsidR="00255FBC" w:rsidRPr="00EF2468">
              <w:rPr>
                <w:b/>
              </w:rPr>
              <w:t>and</w:t>
            </w:r>
          </w:p>
          <w:p w14:paraId="483DC162" w14:textId="77777777" w:rsidR="00255FBC" w:rsidRPr="00EF2468" w:rsidRDefault="00255FBC" w:rsidP="00255FBC">
            <w:pPr>
              <w:pStyle w:val="TAL"/>
              <w:snapToGrid w:val="0"/>
            </w:pPr>
            <w:r w:rsidRPr="00EF2468">
              <w:tab/>
            </w:r>
            <w:r w:rsidR="00EF2468">
              <w:rPr>
                <w:b/>
              </w:rPr>
              <w:t xml:space="preserve">     </w:t>
            </w:r>
            <w:r w:rsidRPr="00EF2468">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0430B1FC"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5B28BACE" w14:textId="77777777" w:rsidR="00255FBC" w:rsidRPr="00EF2468" w:rsidRDefault="00EF2468" w:rsidP="00255FBC">
            <w:pPr>
              <w:pStyle w:val="TAL"/>
              <w:snapToGrid w:val="0"/>
              <w:rPr>
                <w:rFonts w:eastAsia="Arial Unicode MS"/>
                <w:i/>
              </w:rPr>
            </w:pPr>
            <w:r>
              <w:t xml:space="preserve">           </w:t>
            </w:r>
            <w:r w:rsidR="00255FBC" w:rsidRPr="00EF2468">
              <w:tab/>
            </w:r>
            <w:r w:rsidR="00255FBC" w:rsidRPr="00EF2468">
              <w:tab/>
            </w:r>
            <w:r w:rsidR="00255FBC" w:rsidRPr="00EF2468">
              <w:rPr>
                <w:rFonts w:eastAsia="Arial Unicode MS"/>
              </w:rPr>
              <w:t>eventNotificationCriteria</w:t>
            </w:r>
            <w:r>
              <w:rPr>
                <w:rFonts w:eastAsia="Arial Unicode MS"/>
              </w:rPr>
              <w:t xml:space="preserve"> </w:t>
            </w:r>
            <w:r w:rsidR="00255FBC" w:rsidRPr="00EF2468">
              <w:rPr>
                <w:rFonts w:eastAsia="Arial Unicode MS"/>
              </w:rPr>
              <w:t>attribute</w:t>
            </w:r>
            <w:r>
              <w:rPr>
                <w:rFonts w:eastAsia="Arial Unicode MS"/>
                <w:i/>
              </w:rPr>
              <w:t xml:space="preserve"> </w:t>
            </w:r>
            <w:r w:rsidR="00255FBC" w:rsidRPr="00EF2468">
              <w:rPr>
                <w:rFonts w:eastAsia="Arial Unicode MS"/>
                <w:b/>
              </w:rPr>
              <w:t>containing</w:t>
            </w:r>
            <w:r>
              <w:rPr>
                <w:rFonts w:eastAsia="Arial Unicode MS"/>
                <w:b/>
              </w:rPr>
              <w:t xml:space="preserve"> </w:t>
            </w:r>
          </w:p>
          <w:p w14:paraId="44935BC2" w14:textId="77777777" w:rsidR="00255FBC" w:rsidRPr="00EF2468" w:rsidRDefault="00255FBC" w:rsidP="00255FBC">
            <w:pPr>
              <w:pStyle w:val="TAL"/>
              <w:snapToGrid w:val="0"/>
              <w:rPr>
                <w:lang w:eastAsia="ko-KR"/>
              </w:rPr>
            </w:pPr>
            <w:r w:rsidRPr="00EF2468">
              <w:tab/>
            </w:r>
            <w:r w:rsidRPr="00EF2468">
              <w:tab/>
            </w:r>
            <w:r w:rsidRPr="00EF2468">
              <w:tab/>
            </w:r>
            <w:r w:rsidRPr="00EF2468">
              <w:tab/>
              <w:t>attribute</w:t>
            </w:r>
            <w:r w:rsidR="00EF2468">
              <w:t xml:space="preserve"> </w:t>
            </w:r>
            <w:r w:rsidRPr="00EF2468">
              <w:rPr>
                <w:rFonts w:eastAsia="Arial Unicode MS"/>
              </w:rPr>
              <w:t>condition</w:t>
            </w:r>
            <w:r w:rsidR="00EF2468">
              <w:rPr>
                <w:rFonts w:eastAsia="Arial Unicode MS"/>
              </w:rPr>
              <w:t xml:space="preserve"> </w:t>
            </w:r>
            <w:r w:rsidRPr="00B86B9F">
              <w:rPr>
                <w:rFonts w:eastAsia="Arial Unicode MS"/>
              </w:rPr>
              <w:t>tag</w:t>
            </w:r>
            <w:r w:rsidR="00EF2468">
              <w:t xml:space="preserve"> </w:t>
            </w:r>
            <w:r w:rsidRPr="00EF2468">
              <w:rPr>
                <w:b/>
              </w:rPr>
              <w:t>set</w:t>
            </w:r>
            <w:r w:rsidR="00EF2468">
              <w:rPr>
                <w:b/>
              </w:rPr>
              <w:t xml:space="preserve"> </w:t>
            </w:r>
            <w:r w:rsidRPr="00EF2468">
              <w:rPr>
                <w:b/>
              </w:rPr>
              <w:t>to</w:t>
            </w:r>
            <w:r w:rsidR="00EF2468">
              <w:rPr>
                <w:b/>
              </w:rPr>
              <w:t xml:space="preserve"> </w:t>
            </w:r>
            <w:r w:rsidRPr="00EF2468">
              <w:rPr>
                <w:lang w:eastAsia="ko-KR"/>
              </w:rPr>
              <w:t>LIST_OF_ATTRIBUTE</w:t>
            </w:r>
            <w:r w:rsidR="00EF2468">
              <w:rPr>
                <w:lang w:eastAsia="ko-KR"/>
              </w:rPr>
              <w:t xml:space="preserve"> </w:t>
            </w:r>
            <w:r w:rsidRPr="00EF2468">
              <w:rPr>
                <w:b/>
                <w:lang w:eastAsia="ko-KR"/>
              </w:rPr>
              <w:t>containing</w:t>
            </w:r>
          </w:p>
          <w:p w14:paraId="64340308" w14:textId="77777777" w:rsidR="00255FBC" w:rsidRPr="00EF2468" w:rsidRDefault="00255FBC" w:rsidP="00255FBC">
            <w:pPr>
              <w:pStyle w:val="TAL"/>
              <w:snapToGrid w:val="0"/>
              <w:rPr>
                <w:lang w:eastAsia="ko-KR"/>
              </w:rPr>
            </w:pPr>
            <w:r w:rsidRPr="00EF2468">
              <w:tab/>
            </w:r>
            <w:r w:rsidRPr="00EF2468">
              <w:tab/>
            </w:r>
            <w:r w:rsidRPr="00EF2468">
              <w:tab/>
            </w:r>
            <w:r w:rsidRPr="00EF2468">
              <w:tab/>
            </w:r>
            <w:r w:rsidRPr="00EF2468">
              <w:tab/>
            </w:r>
            <w:r w:rsidRPr="00EF2468">
              <w:rPr>
                <w:b/>
              </w:rPr>
              <w:t>no</w:t>
            </w:r>
            <w:r w:rsidR="00EF2468">
              <w:rPr>
                <w:b/>
              </w:rPr>
              <w:t xml:space="preserve"> </w:t>
            </w:r>
            <w:r w:rsidRPr="00EF2468">
              <w:t>ATTRIBUTE_</w:t>
            </w:r>
            <w:r w:rsidRPr="00B86B9F">
              <w:t>NAME</w:t>
            </w:r>
            <w:r w:rsidR="00EF2468">
              <w:t xml:space="preserve"> </w:t>
            </w:r>
            <w:r w:rsidRPr="00EF2468">
              <w:t>attribute</w:t>
            </w:r>
          </w:p>
          <w:p w14:paraId="3A6536C7"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subscribed-to</w:t>
            </w:r>
            <w:r w:rsidR="00EF2468">
              <w:t xml:space="preserve"> </w:t>
            </w:r>
            <w:r w:rsidRPr="00EF2468">
              <w:tab/>
              <w:t>resource</w:t>
            </w:r>
          </w:p>
          <w:p w14:paraId="57F34735" w14:textId="77777777" w:rsidR="00255FBC" w:rsidRPr="00EF2468" w:rsidRDefault="00255FBC" w:rsidP="00255FBC">
            <w:pPr>
              <w:pStyle w:val="TAL"/>
              <w:snapToGrid w:val="0"/>
            </w:pPr>
            <w:r w:rsidRPr="00EF2468">
              <w:rPr>
                <w:b/>
              </w:rPr>
              <w:t>}</w:t>
            </w:r>
          </w:p>
        </w:tc>
      </w:tr>
      <w:tr w:rsidR="00255FBC" w:rsidRPr="00EF2468" w14:paraId="71905D21" w14:textId="77777777" w:rsidTr="00E11FFE">
        <w:trPr>
          <w:jc w:val="center"/>
        </w:trPr>
        <w:tc>
          <w:tcPr>
            <w:tcW w:w="1853" w:type="dxa"/>
            <w:vMerge w:val="restart"/>
            <w:tcBorders>
              <w:left w:val="single" w:sz="4" w:space="0" w:color="000000"/>
              <w:bottom w:val="single" w:sz="4" w:space="0" w:color="000000"/>
            </w:tcBorders>
            <w:shd w:val="clear" w:color="auto" w:fill="auto"/>
          </w:tcPr>
          <w:p w14:paraId="2E38B9D6"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13E065B"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5386B310" w14:textId="77777777" w:rsidR="00255FBC" w:rsidRPr="00EF2468" w:rsidRDefault="00255FBC" w:rsidP="00255FBC">
            <w:pPr>
              <w:pStyle w:val="TAL"/>
              <w:snapToGrid w:val="0"/>
              <w:jc w:val="center"/>
            </w:pPr>
            <w:r w:rsidRPr="00EF2468">
              <w:rPr>
                <w:b/>
              </w:rPr>
              <w:t>Direction</w:t>
            </w:r>
          </w:p>
        </w:tc>
      </w:tr>
      <w:tr w:rsidR="00255FBC" w:rsidRPr="00EF2468" w14:paraId="58EEE3C5" w14:textId="77777777" w:rsidTr="00E11FFE">
        <w:trPr>
          <w:jc w:val="center"/>
        </w:trPr>
        <w:tc>
          <w:tcPr>
            <w:tcW w:w="1853" w:type="dxa"/>
            <w:vMerge/>
            <w:tcBorders>
              <w:left w:val="single" w:sz="4" w:space="0" w:color="000000"/>
              <w:bottom w:val="single" w:sz="4" w:space="0" w:color="000000"/>
            </w:tcBorders>
            <w:shd w:val="clear" w:color="auto" w:fill="auto"/>
          </w:tcPr>
          <w:p w14:paraId="4A519F8B"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8626858"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3249D16F"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54F46484"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rPr>
                <w:b/>
              </w:rPr>
              <w:t xml:space="preserve"> </w:t>
            </w:r>
            <w:r w:rsidRPr="00EF2468">
              <w:rPr>
                <w:b/>
              </w:rPr>
              <w:t>and</w:t>
            </w:r>
          </w:p>
          <w:p w14:paraId="3EC109F3"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0EA77BA2"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4A3EACD9"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6179E71C"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CA3F4B1"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50A4E906" w14:textId="77777777" w:rsidTr="00E11FFE">
        <w:trPr>
          <w:jc w:val="center"/>
        </w:trPr>
        <w:tc>
          <w:tcPr>
            <w:tcW w:w="1853" w:type="dxa"/>
            <w:vMerge/>
            <w:tcBorders>
              <w:left w:val="single" w:sz="4" w:space="0" w:color="000000"/>
              <w:bottom w:val="single" w:sz="4" w:space="0" w:color="000000"/>
            </w:tcBorders>
            <w:shd w:val="clear" w:color="auto" w:fill="auto"/>
          </w:tcPr>
          <w:p w14:paraId="5FA4E29E"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396B05F"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56F918B5" w14:textId="77777777" w:rsidR="00255FBC" w:rsidRPr="00EF2468" w:rsidRDefault="00255FBC" w:rsidP="00255FBC">
            <w:pPr>
              <w:pStyle w:val="TAL"/>
              <w:snapToGrid w:val="0"/>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D35BCAF" w14:textId="77777777" w:rsidR="00255FBC" w:rsidRPr="00EF2468" w:rsidRDefault="00255FBC" w:rsidP="00255FBC">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019452C1" w14:textId="1995F684"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doesn</w:t>
            </w:r>
            <w:r w:rsidR="000D39AB">
              <w:rPr>
                <w:b/>
              </w:rPr>
              <w:t>'</w:t>
            </w:r>
            <w:r w:rsidRPr="00EF2468">
              <w:rPr>
                <w:b/>
              </w:rPr>
              <w:t>t</w:t>
            </w:r>
            <w:r w:rsidR="00EF2468">
              <w:rPr>
                <w:b/>
              </w:rPr>
              <w:t xml:space="preserve"> </w:t>
            </w:r>
            <w:r w:rsidRPr="00EF2468">
              <w:rPr>
                <w:b/>
              </w:rPr>
              <w:t>send</w:t>
            </w:r>
            <w:r w:rsidR="00EF2468">
              <w:t xml:space="preserve"> </w:t>
            </w:r>
            <w:r w:rsidRPr="00EF2468">
              <w:t>a</w:t>
            </w:r>
            <w:r w:rsidR="00EF2468">
              <w:t xml:space="preserve"> </w:t>
            </w:r>
            <w:r w:rsidRPr="00B86B9F">
              <w:t>NOTIFY</w:t>
            </w:r>
            <w:r w:rsidR="00EF2468">
              <w:t xml:space="preserve"> </w:t>
            </w:r>
            <w:r w:rsidRPr="00EF2468">
              <w:t>Request</w:t>
            </w:r>
          </w:p>
          <w:p w14:paraId="32376D09" w14:textId="77777777" w:rsidR="00255FBC" w:rsidRPr="00EF2468" w:rsidRDefault="00255FBC" w:rsidP="00255FBC">
            <w:pPr>
              <w:pStyle w:val="TAL"/>
              <w:snapToGrid w:val="0"/>
              <w:rPr>
                <w:lang w:eastAsia="ko-KR"/>
              </w:rPr>
            </w:pP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35ED195"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379B01E8" w14:textId="77777777" w:rsidR="00255FBC" w:rsidRPr="00EF2468" w:rsidRDefault="00255FBC" w:rsidP="00255FBC">
            <w:pPr>
              <w:pStyle w:val="TAL"/>
              <w:snapToGrid w:val="0"/>
              <w:rPr>
                <w:lang w:eastAsia="ko-KR"/>
              </w:rPr>
            </w:pPr>
          </w:p>
        </w:tc>
      </w:tr>
    </w:tbl>
    <w:p w14:paraId="618C7520" w14:textId="77777777" w:rsidR="0026421C" w:rsidRPr="00EF2468" w:rsidRDefault="0026421C" w:rsidP="0097651D">
      <w:pPr>
        <w:rPr>
          <w:rFonts w:eastAsia="SimSun"/>
          <w:lang w:eastAsia="zh-CN"/>
        </w:rPr>
      </w:pPr>
    </w:p>
    <w:p w14:paraId="647646AE" w14:textId="77777777" w:rsidR="00995098" w:rsidRPr="00EF2468" w:rsidRDefault="00995098" w:rsidP="00D67457">
      <w:pPr>
        <w:pStyle w:val="H6"/>
      </w:pPr>
      <w:bookmarkStart w:id="11006" w:name="_Toc504121055"/>
      <w:r w:rsidRPr="00B86B9F">
        <w:lastRenderedPageBreak/>
        <w:t>TP</w:t>
      </w:r>
      <w:r w:rsidRPr="00EF2468">
        <w:t>/oneM2M/</w:t>
      </w:r>
      <w:r w:rsidRPr="00B86B9F">
        <w:t>CSE</w:t>
      </w:r>
      <w:r w:rsidRPr="00EF2468">
        <w:t>/</w:t>
      </w:r>
      <w:r w:rsidRPr="00B86B9F">
        <w:t>SUB</w:t>
      </w:r>
      <w:r w:rsidRPr="00EF2468">
        <w:t>/</w:t>
      </w:r>
      <w:r w:rsidR="009350B7" w:rsidRPr="00EF2468">
        <w:t>UPD/</w:t>
      </w:r>
      <w:r w:rsidRPr="00EF2468">
        <w:t>0</w:t>
      </w:r>
      <w:r w:rsidR="0026421C" w:rsidRPr="00EF2468">
        <w:t>07</w:t>
      </w:r>
      <w:bookmarkEnd w:id="11006"/>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95098" w:rsidRPr="00EF2468" w14:paraId="6CCCAB1D"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8827D4B" w14:textId="77777777" w:rsidR="00995098" w:rsidRPr="00EF2468" w:rsidRDefault="00995098" w:rsidP="00C00961">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10D784B" w14:textId="77777777" w:rsidR="00995098" w:rsidRPr="00EF2468" w:rsidRDefault="00995098" w:rsidP="00C00961">
            <w:pPr>
              <w:pStyle w:val="TAL"/>
              <w:snapToGrid w:val="0"/>
            </w:pPr>
            <w:r w:rsidRPr="00B86B9F">
              <w:t>TP</w:t>
            </w:r>
            <w:r w:rsidRPr="00EF2468">
              <w:t>/oneM2M/</w:t>
            </w:r>
            <w:r w:rsidRPr="00B86B9F">
              <w:t>CSE</w:t>
            </w:r>
            <w:r w:rsidRPr="00EF2468">
              <w:t>/</w:t>
            </w:r>
            <w:r w:rsidRPr="00B86B9F">
              <w:t>SUB</w:t>
            </w:r>
            <w:r w:rsidRPr="00EF2468">
              <w:t>/</w:t>
            </w:r>
            <w:r w:rsidR="009350B7" w:rsidRPr="00EF2468">
              <w:t>UPD/</w:t>
            </w:r>
            <w:r w:rsidRPr="00EF2468">
              <w:t>0</w:t>
            </w:r>
            <w:r w:rsidR="0026421C" w:rsidRPr="00EF2468">
              <w:t>07</w:t>
            </w:r>
          </w:p>
        </w:tc>
      </w:tr>
      <w:tr w:rsidR="00995098" w:rsidRPr="00EF2468" w14:paraId="074E1C29" w14:textId="77777777" w:rsidTr="00E11FFE">
        <w:trPr>
          <w:jc w:val="center"/>
        </w:trPr>
        <w:tc>
          <w:tcPr>
            <w:tcW w:w="1863" w:type="dxa"/>
            <w:gridSpan w:val="2"/>
            <w:tcBorders>
              <w:left w:val="single" w:sz="4" w:space="0" w:color="000000"/>
              <w:bottom w:val="single" w:sz="4" w:space="0" w:color="000000"/>
            </w:tcBorders>
            <w:shd w:val="clear" w:color="auto" w:fill="auto"/>
          </w:tcPr>
          <w:p w14:paraId="02CD5786" w14:textId="77777777" w:rsidR="00995098" w:rsidRPr="00EF2468" w:rsidRDefault="00995098" w:rsidP="00C00961">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1AA35705" w14:textId="77777777" w:rsidR="00995098" w:rsidRPr="00EF2468" w:rsidRDefault="00995098" w:rsidP="00274F8F">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00EB6A51" w:rsidRPr="00EF2468">
              <w:rPr>
                <w:color w:val="000000"/>
              </w:rPr>
              <w:t>batched</w:t>
            </w:r>
            <w:r w:rsidR="00EF2468">
              <w:rPr>
                <w:color w:val="000000"/>
              </w:rPr>
              <w:t xml:space="preserve"> </w:t>
            </w:r>
            <w:r w:rsidRPr="00EF2468">
              <w:rPr>
                <w:color w:val="000000"/>
              </w:rPr>
              <w:t>notification</w:t>
            </w:r>
            <w:r w:rsidR="00EB6A51" w:rsidRPr="00EF2468">
              <w:rPr>
                <w:color w:val="000000"/>
              </w:rPr>
              <w:t>s</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number</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batchNotify</w:t>
            </w:r>
            <w:r w:rsidR="00EF2468">
              <w:rPr>
                <w:color w:val="000000"/>
              </w:rPr>
              <w:t xml:space="preserve"> </w:t>
            </w:r>
            <w:r w:rsidRPr="00EF2468">
              <w:rPr>
                <w:color w:val="000000"/>
              </w:rPr>
              <w:t>attribute</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r w:rsidR="00274F8F" w:rsidRPr="00B86B9F">
              <w:t>NUMBER</w:t>
            </w:r>
            <w:r w:rsidR="00EF2468">
              <w:t xml:space="preserve"> </w:t>
            </w:r>
            <w:r w:rsidRPr="00EF2468">
              <w:t>and</w:t>
            </w:r>
            <w:r w:rsidR="00EF2468">
              <w:t xml:space="preserve"> </w:t>
            </w:r>
            <w:r w:rsidRPr="00EF2468">
              <w:t>when</w:t>
            </w:r>
            <w:r w:rsidR="00EF2468">
              <w:t xml:space="preserve"> </w:t>
            </w:r>
            <w:r w:rsidRPr="00EF2468">
              <w:t>this</w:t>
            </w:r>
            <w:r w:rsidR="00EF2468">
              <w:t xml:space="preserve"> </w:t>
            </w:r>
            <w:r w:rsidRPr="00B86B9F">
              <w:t>number</w:t>
            </w:r>
            <w:r w:rsidR="00EF2468">
              <w:t xml:space="preserve"> </w:t>
            </w:r>
            <w:r w:rsidRPr="00EF2468">
              <w:t>have</w:t>
            </w:r>
            <w:r w:rsidR="00EF2468">
              <w:t xml:space="preserve"> </w:t>
            </w:r>
            <w:r w:rsidRPr="00EF2468">
              <w:t>been</w:t>
            </w:r>
            <w:r w:rsidR="00EF2468">
              <w:t xml:space="preserve"> </w:t>
            </w:r>
            <w:r w:rsidRPr="00EF2468">
              <w:t>reached</w:t>
            </w:r>
          </w:p>
        </w:tc>
      </w:tr>
      <w:tr w:rsidR="00995098" w:rsidRPr="00EF2468" w14:paraId="62460D02" w14:textId="77777777" w:rsidTr="00E11FFE">
        <w:trPr>
          <w:jc w:val="center"/>
        </w:trPr>
        <w:tc>
          <w:tcPr>
            <w:tcW w:w="1863" w:type="dxa"/>
            <w:gridSpan w:val="2"/>
            <w:tcBorders>
              <w:left w:val="single" w:sz="4" w:space="0" w:color="000000"/>
              <w:bottom w:val="single" w:sz="4" w:space="0" w:color="000000"/>
            </w:tcBorders>
            <w:shd w:val="clear" w:color="auto" w:fill="auto"/>
          </w:tcPr>
          <w:p w14:paraId="5A9B03FF" w14:textId="77777777" w:rsidR="00995098" w:rsidRPr="00EF2468" w:rsidRDefault="00995098" w:rsidP="00C00961">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7F522D5" w14:textId="78304826" w:rsidR="00995098" w:rsidRPr="00EF2468" w:rsidRDefault="00FD5BE1" w:rsidP="00C00961">
            <w:pPr>
              <w:pStyle w:val="TAL"/>
              <w:snapToGrid w:val="0"/>
            </w:pPr>
            <w:ins w:id="11007" w:author="Daniela Dedola" w:date="2018-03-12T14:42: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008" w:author="Daniela Dedola" w:date="2018-03-12T14:42: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009" w:author="Daniela Dedola" w:date="2018-03-12T14:42:00Z">
              <w:r w:rsidR="00995098" w:rsidRPr="00EF2468" w:rsidDel="00FD5BE1">
                <w:rPr>
                  <w:rFonts w:cs="Arial"/>
                  <w:color w:val="008000"/>
                  <w:lang w:eastAsia="zh-CN"/>
                </w:rPr>
                <w:delText>TS</w:delText>
              </w:r>
              <w:r w:rsidR="00995098" w:rsidRPr="00EF2468" w:rsidDel="00FD5BE1">
                <w:rPr>
                  <w:rFonts w:cs="Arial"/>
                  <w:color w:val="000000"/>
                  <w:lang w:eastAsia="zh-CN"/>
                </w:rPr>
                <w:delText>-0001</w:delText>
              </w:r>
            </w:del>
            <w:r w:rsidR="00EF2468">
              <w:rPr>
                <w:rFonts w:cs="Arial"/>
                <w:color w:val="000000"/>
                <w:lang w:eastAsia="zh-CN"/>
              </w:rPr>
              <w:t xml:space="preserve"> </w:t>
            </w:r>
            <w:r w:rsidR="00995098" w:rsidRPr="00EF2468">
              <w:rPr>
                <w:rFonts w:eastAsia="Arial Unicode MS"/>
              </w:rPr>
              <w:t>10.2.12.1</w:t>
            </w:r>
          </w:p>
        </w:tc>
      </w:tr>
      <w:tr w:rsidR="00995098" w:rsidRPr="00EF2468" w14:paraId="43A7766C" w14:textId="77777777" w:rsidTr="00E11FFE">
        <w:trPr>
          <w:jc w:val="center"/>
        </w:trPr>
        <w:tc>
          <w:tcPr>
            <w:tcW w:w="1863" w:type="dxa"/>
            <w:gridSpan w:val="2"/>
            <w:tcBorders>
              <w:left w:val="single" w:sz="4" w:space="0" w:color="000000"/>
              <w:bottom w:val="single" w:sz="4" w:space="0" w:color="000000"/>
            </w:tcBorders>
            <w:shd w:val="clear" w:color="auto" w:fill="auto"/>
          </w:tcPr>
          <w:p w14:paraId="346DF871" w14:textId="77777777" w:rsidR="00995098" w:rsidRPr="00EF2468" w:rsidRDefault="00995098" w:rsidP="00C00961">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79E0E469" w14:textId="77777777" w:rsidR="00995098" w:rsidRPr="00EF2468" w:rsidRDefault="00995098" w:rsidP="00C00961">
            <w:pPr>
              <w:pStyle w:val="TAL"/>
              <w:snapToGrid w:val="0"/>
            </w:pPr>
            <w:r w:rsidRPr="00EF2468">
              <w:t>CF01</w:t>
            </w:r>
          </w:p>
        </w:tc>
      </w:tr>
      <w:tr w:rsidR="00255FBC" w:rsidRPr="00EF2468" w14:paraId="2FB59913" w14:textId="77777777" w:rsidTr="00E11FFE">
        <w:trPr>
          <w:jc w:val="center"/>
        </w:trPr>
        <w:tc>
          <w:tcPr>
            <w:tcW w:w="1863" w:type="dxa"/>
            <w:gridSpan w:val="2"/>
            <w:tcBorders>
              <w:left w:val="single" w:sz="4" w:space="0" w:color="000000"/>
              <w:bottom w:val="single" w:sz="4" w:space="0" w:color="000000"/>
            </w:tcBorders>
            <w:shd w:val="clear" w:color="auto" w:fill="auto"/>
          </w:tcPr>
          <w:p w14:paraId="0A76E4D4"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0E355975"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450FFE67" w14:textId="77777777" w:rsidTr="00E11FFE">
        <w:trPr>
          <w:jc w:val="center"/>
        </w:trPr>
        <w:tc>
          <w:tcPr>
            <w:tcW w:w="1863" w:type="dxa"/>
            <w:gridSpan w:val="2"/>
            <w:tcBorders>
              <w:left w:val="single" w:sz="4" w:space="0" w:color="000000"/>
              <w:bottom w:val="single" w:sz="4" w:space="0" w:color="000000"/>
            </w:tcBorders>
            <w:shd w:val="clear" w:color="auto" w:fill="auto"/>
          </w:tcPr>
          <w:p w14:paraId="64BE30E3"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6F665D23"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435DA71" w14:textId="77777777" w:rsidTr="00E11FFE">
        <w:trPr>
          <w:jc w:val="center"/>
        </w:trPr>
        <w:tc>
          <w:tcPr>
            <w:tcW w:w="1853" w:type="dxa"/>
            <w:tcBorders>
              <w:left w:val="single" w:sz="4" w:space="0" w:color="000000"/>
              <w:bottom w:val="single" w:sz="4" w:space="0" w:color="000000"/>
            </w:tcBorders>
            <w:shd w:val="clear" w:color="auto" w:fill="auto"/>
          </w:tcPr>
          <w:p w14:paraId="119F8478"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2FA9BB46"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D823171"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26AF7AB1"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3502AC72"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429E6A94" w14:textId="77777777" w:rsidR="00255FBC" w:rsidRPr="00EF2468" w:rsidRDefault="00255FBC" w:rsidP="00255FBC">
            <w:pPr>
              <w:pStyle w:val="TAL"/>
              <w:snapToGrid w:val="0"/>
            </w:pPr>
            <w:r w:rsidRPr="00EF2468">
              <w:rPr>
                <w:b/>
              </w:rPr>
              <w:tab/>
            </w:r>
            <w:r w:rsidRPr="00EF2468">
              <w:rPr>
                <w:b/>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p>
          <w:p w14:paraId="526B8F73" w14:textId="77777777" w:rsidR="00255FBC" w:rsidRPr="00EF2468" w:rsidRDefault="00255FBC" w:rsidP="00255FBC">
            <w:pPr>
              <w:pStyle w:val="TAL"/>
              <w:snapToGrid w:val="0"/>
            </w:pPr>
            <w:r w:rsidRPr="00EF2468">
              <w:tab/>
            </w:r>
            <w:r w:rsidRPr="00EF2468">
              <w:tab/>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036B06E6"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3BF44A0C" w14:textId="77777777" w:rsidR="00255FBC" w:rsidRPr="00EF2468" w:rsidRDefault="00255FBC" w:rsidP="00255FBC">
            <w:pPr>
              <w:pStyle w:val="TAL"/>
              <w:snapToGrid w:val="0"/>
              <w:rPr>
                <w:b/>
              </w:rPr>
            </w:pPr>
            <w:r w:rsidRPr="00EF2468">
              <w:tab/>
            </w:r>
            <w:r w:rsidRPr="00EF2468">
              <w:tab/>
            </w:r>
            <w:r w:rsidRPr="00EF2468">
              <w:tab/>
            </w:r>
            <w:r w:rsidRPr="00EF2468">
              <w:rPr>
                <w:color w:val="000000"/>
              </w:rPr>
              <w:t>batchNotify</w:t>
            </w:r>
            <w:r w:rsidR="00EF2468">
              <w:t xml:space="preserve"> </w:t>
            </w:r>
            <w:r w:rsidRPr="00EF2468">
              <w:t>attribute</w:t>
            </w:r>
            <w:r w:rsidR="00EF2468">
              <w:t xml:space="preserve"> </w:t>
            </w:r>
            <w:r w:rsidRPr="00EF2468">
              <w:rPr>
                <w:b/>
              </w:rPr>
              <w:t>containing</w:t>
            </w:r>
          </w:p>
          <w:p w14:paraId="25C97372" w14:textId="4CC14BF8" w:rsidR="00255FBC" w:rsidRPr="00EF2468" w:rsidRDefault="00255FBC" w:rsidP="00255FBC">
            <w:pPr>
              <w:pStyle w:val="TAL"/>
              <w:snapToGrid w:val="0"/>
            </w:pPr>
            <w:r w:rsidRPr="00EF2468">
              <w:tab/>
            </w:r>
            <w:r w:rsidRPr="00EF2468">
              <w:tab/>
            </w:r>
            <w:r w:rsidRPr="00EF2468">
              <w:tab/>
            </w:r>
            <w:r w:rsidRPr="00EF2468">
              <w:tab/>
            </w:r>
            <w:r w:rsidRPr="00B86B9F">
              <w:t>number</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00274F8F" w:rsidRPr="00EF2468">
              <w:rPr>
                <w:color w:val="000000"/>
              </w:rPr>
              <w:t>NUMBER</w:t>
            </w:r>
            <w:ins w:id="11010" w:author="Daniela Dedola" w:date="2018-03-12T16:04:00Z">
              <w:r w:rsidR="003C33BD">
                <w:rPr>
                  <w:color w:val="000000"/>
                </w:rPr>
                <w:t xml:space="preserve"> </w:t>
              </w:r>
            </w:ins>
            <w:r w:rsidRPr="00EF2468">
              <w:rPr>
                <w:b/>
              </w:rPr>
              <w:t>and</w:t>
            </w:r>
          </w:p>
          <w:p w14:paraId="3C5EA206" w14:textId="77777777" w:rsidR="00255FBC" w:rsidRPr="00EF2468" w:rsidRDefault="00255FBC" w:rsidP="00255FBC">
            <w:pPr>
              <w:pStyle w:val="TAL"/>
              <w:snapToGrid w:val="0"/>
            </w:pPr>
            <w:r w:rsidRPr="00EF2468">
              <w:tab/>
            </w:r>
            <w:r w:rsidRPr="00EF2468">
              <w:tab/>
            </w:r>
            <w:r w:rsidRPr="00EF2468">
              <w:tab/>
            </w:r>
            <w:r w:rsidRPr="00EF2468">
              <w:tab/>
              <w:t>duration</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TIME_LIMIT</w:t>
            </w:r>
          </w:p>
          <w:p w14:paraId="157A9035"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19FAF46F" w14:textId="77777777" w:rsidR="00255FBC" w:rsidRPr="00EF2468" w:rsidRDefault="00EF2468" w:rsidP="00255FBC">
            <w:pPr>
              <w:pStyle w:val="TAL"/>
              <w:snapToGrid w:val="0"/>
              <w:rPr>
                <w:color w:val="000000"/>
              </w:rPr>
            </w:pPr>
            <w: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t xml:space="preserve"> </w:t>
            </w:r>
            <w:r w:rsidR="00255FBC" w:rsidRPr="00EF2468">
              <w:t>received</w:t>
            </w:r>
            <w:r>
              <w:t xml:space="preserve"> </w:t>
            </w:r>
            <w:r w:rsidR="00255FBC" w:rsidRPr="00EF2468">
              <w:t>(</w:t>
            </w:r>
            <w:r w:rsidR="00274F8F" w:rsidRPr="00B86B9F">
              <w:t>NUMBER</w:t>
            </w:r>
            <w:r w:rsidR="00255FBC" w:rsidRPr="00EF2468">
              <w:rPr>
                <w:color w:val="000000"/>
              </w:rPr>
              <w:t>–</w:t>
            </w:r>
            <w:r>
              <w:rPr>
                <w:color w:val="000000"/>
              </w:rPr>
              <w:t xml:space="preserve"> </w:t>
            </w:r>
            <w:r w:rsidR="00255FBC" w:rsidRPr="00EF2468">
              <w:rPr>
                <w:color w:val="000000"/>
              </w:rPr>
              <w:t>1)</w:t>
            </w:r>
            <w:r>
              <w:rPr>
                <w:color w:val="000000"/>
              </w:rPr>
              <w:t xml:space="preserve"> </w:t>
            </w:r>
            <w:r w:rsidR="00255FBC" w:rsidRPr="00EF2468">
              <w:t>valid</w:t>
            </w:r>
            <w:r>
              <w:t xml:space="preserve"> </w:t>
            </w:r>
            <w:r w:rsidR="00255FBC" w:rsidRPr="00B86B9F">
              <w:t>UPDATE</w:t>
            </w:r>
            <w:r>
              <w:t xml:space="preserve"> </w:t>
            </w:r>
            <w:r w:rsidR="00255FBC" w:rsidRPr="00EF2468">
              <w:t>Requests</w:t>
            </w:r>
            <w:r>
              <w:t xml:space="preserve"> </w:t>
            </w:r>
            <w:r w:rsidR="00255FBC" w:rsidRPr="00EF2468">
              <w:rPr>
                <w:b/>
              </w:rPr>
              <w:t>from</w:t>
            </w:r>
            <w:r>
              <w:rPr>
                <w:b/>
              </w:rPr>
              <w:t xml:space="preserve"> </w:t>
            </w:r>
            <w:r w:rsidR="00255FBC" w:rsidRPr="00EF2468">
              <w:t>AE1_RESOURCE_ADDRESS</w:t>
            </w:r>
            <w:r>
              <w:t xml:space="preserve"> </w:t>
            </w:r>
            <w:r w:rsidR="00255FBC" w:rsidRPr="00EF2468">
              <w:rPr>
                <w:b/>
              </w:rPr>
              <w:t>to</w:t>
            </w:r>
            <w:r>
              <w:rPr>
                <w:b/>
              </w:rPr>
              <w:t xml:space="preserve"> </w:t>
            </w:r>
            <w:r w:rsidR="00255FBC" w:rsidRPr="00EF2468">
              <w:rPr>
                <w:color w:val="000000"/>
              </w:rPr>
              <w:t>subscribed-to</w:t>
            </w:r>
            <w:r>
              <w:rPr>
                <w:color w:val="000000"/>
              </w:rPr>
              <w:t xml:space="preserve"> </w:t>
            </w:r>
            <w:r w:rsidR="00255FBC" w:rsidRPr="00EF2468">
              <w:rPr>
                <w:color w:val="000000"/>
              </w:rPr>
              <w:t>resource</w:t>
            </w:r>
          </w:p>
          <w:p w14:paraId="4B7FFC1F"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timer</w:t>
            </w:r>
            <w:r>
              <w:t xml:space="preserve"> </w:t>
            </w:r>
            <w:r w:rsidR="00255FBC" w:rsidRPr="00EF2468">
              <w:t>has</w:t>
            </w:r>
            <w:r>
              <w:t xml:space="preserve"> </w:t>
            </w:r>
            <w:r w:rsidR="00255FBC" w:rsidRPr="00EF2468">
              <w:rPr>
                <w:b/>
              </w:rPr>
              <w:t>not</w:t>
            </w:r>
            <w:r>
              <w:rPr>
                <w:b/>
              </w:rPr>
              <w:t xml:space="preserve"> </w:t>
            </w:r>
            <w:r w:rsidR="00255FBC" w:rsidRPr="00EF2468">
              <w:rPr>
                <w:b/>
              </w:rPr>
              <w:t>reached</w:t>
            </w:r>
            <w:r>
              <w:t xml:space="preserve"> </w:t>
            </w:r>
            <w:r w:rsidR="00255FBC" w:rsidRPr="00EF2468">
              <w:t>the</w:t>
            </w:r>
            <w:r>
              <w:t xml:space="preserve"> </w:t>
            </w:r>
            <w:r w:rsidR="00255FBC" w:rsidRPr="00EF2468">
              <w:t>TIME_LIMIT</w:t>
            </w:r>
            <w:r>
              <w:t xml:space="preserve"> </w:t>
            </w:r>
            <w:r w:rsidR="00255FBC" w:rsidRPr="00EF2468">
              <w:t>duration</w:t>
            </w:r>
            <w:r>
              <w:t xml:space="preserve"> </w:t>
            </w:r>
            <w:r w:rsidR="00255FBC" w:rsidRPr="00B86B9F">
              <w:t>value</w:t>
            </w:r>
          </w:p>
          <w:p w14:paraId="07F81B24" w14:textId="77777777" w:rsidR="00255FBC" w:rsidRPr="00EF2468" w:rsidRDefault="00255FBC" w:rsidP="00255FBC">
            <w:pPr>
              <w:pStyle w:val="TAL"/>
              <w:snapToGrid w:val="0"/>
            </w:pPr>
            <w:r w:rsidRPr="00EF2468">
              <w:rPr>
                <w:b/>
              </w:rPr>
              <w:t>}</w:t>
            </w:r>
          </w:p>
        </w:tc>
      </w:tr>
      <w:tr w:rsidR="00255FBC" w:rsidRPr="00EF2468" w14:paraId="114D420E" w14:textId="77777777" w:rsidTr="00E11FFE">
        <w:trPr>
          <w:jc w:val="center"/>
        </w:trPr>
        <w:tc>
          <w:tcPr>
            <w:tcW w:w="1853" w:type="dxa"/>
            <w:vMerge w:val="restart"/>
            <w:tcBorders>
              <w:left w:val="single" w:sz="4" w:space="0" w:color="000000"/>
              <w:bottom w:val="single" w:sz="4" w:space="0" w:color="000000"/>
            </w:tcBorders>
            <w:shd w:val="clear" w:color="auto" w:fill="auto"/>
          </w:tcPr>
          <w:p w14:paraId="3109FAE4"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66EACE7F"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5900DDE3" w14:textId="77777777" w:rsidR="00255FBC" w:rsidRPr="00EF2468" w:rsidRDefault="00255FBC" w:rsidP="00255FBC">
            <w:pPr>
              <w:pStyle w:val="TAL"/>
              <w:snapToGrid w:val="0"/>
              <w:jc w:val="center"/>
            </w:pPr>
            <w:r w:rsidRPr="00EF2468">
              <w:rPr>
                <w:b/>
              </w:rPr>
              <w:t>Direction</w:t>
            </w:r>
          </w:p>
        </w:tc>
      </w:tr>
      <w:tr w:rsidR="00255FBC" w:rsidRPr="00EF2468" w14:paraId="4724CF73" w14:textId="77777777" w:rsidTr="00E11FFE">
        <w:trPr>
          <w:jc w:val="center"/>
        </w:trPr>
        <w:tc>
          <w:tcPr>
            <w:tcW w:w="1853" w:type="dxa"/>
            <w:vMerge/>
            <w:tcBorders>
              <w:left w:val="single" w:sz="4" w:space="0" w:color="000000"/>
              <w:bottom w:val="single" w:sz="4" w:space="0" w:color="000000"/>
            </w:tcBorders>
            <w:shd w:val="clear" w:color="auto" w:fill="auto"/>
          </w:tcPr>
          <w:p w14:paraId="5BEBDED6"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2D0AA16"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rPr>
                <w:color w:val="000000"/>
              </w:rPr>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1A19C884"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6A2E1E1C"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t xml:space="preserve"> </w:t>
            </w:r>
            <w:r w:rsidRPr="00EF2468">
              <w:rPr>
                <w:b/>
              </w:rPr>
              <w:t>and</w:t>
            </w:r>
          </w:p>
          <w:p w14:paraId="064604D2"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4733AE4D"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24B29ACA"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00EB6A51" w:rsidRPr="00EF2468">
              <w:t>a</w:t>
            </w:r>
            <w:r w:rsidR="00EF2468">
              <w:t xml:space="preserve"> </w:t>
            </w:r>
            <w:r w:rsidR="00EB6A51" w:rsidRPr="00EF2468">
              <w:t>valid</w:t>
            </w:r>
            <w:r w:rsidR="00EF2468">
              <w:t xml:space="preserve"> </w:t>
            </w:r>
            <w:r w:rsidRPr="00EF2468">
              <w:t>ATTRIBUTE_</w:t>
            </w:r>
            <w:r w:rsidRPr="00B86B9F">
              <w:t>NAME</w:t>
            </w:r>
            <w:r w:rsidR="00EF2468">
              <w:t xml:space="preserve"> </w:t>
            </w:r>
            <w:r w:rsidRPr="00EF2468">
              <w:t>attribute</w:t>
            </w:r>
            <w:r w:rsidR="00EF2468">
              <w:t xml:space="preserve"> </w:t>
            </w:r>
          </w:p>
          <w:p w14:paraId="72E8F08D"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D6141C3"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3151D53D" w14:textId="77777777" w:rsidTr="00E11FFE">
        <w:trPr>
          <w:jc w:val="center"/>
        </w:trPr>
        <w:tc>
          <w:tcPr>
            <w:tcW w:w="1853" w:type="dxa"/>
            <w:vMerge/>
            <w:tcBorders>
              <w:left w:val="single" w:sz="4" w:space="0" w:color="000000"/>
              <w:bottom w:val="single" w:sz="4" w:space="0" w:color="000000"/>
            </w:tcBorders>
            <w:shd w:val="clear" w:color="auto" w:fill="auto"/>
          </w:tcPr>
          <w:p w14:paraId="6A37411F"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CA3400"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3C39D9DD" w14:textId="77777777" w:rsidR="00255FBC" w:rsidRPr="00EF2468" w:rsidRDefault="00255FBC" w:rsidP="00255FBC">
            <w:pPr>
              <w:pStyle w:val="TAL"/>
              <w:snapToGrid w:val="0"/>
              <w:rPr>
                <w:szCs w:val="18"/>
              </w:rPr>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rPr>
                <w:color w:val="000000"/>
              </w:rPr>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267C26A"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319A08CB" w14:textId="77777777"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00274F8F" w:rsidRPr="00B86B9F">
              <w:t>NUMBER</w:t>
            </w:r>
            <w:r w:rsidR="00EF2468">
              <w:rPr>
                <w:color w:val="000000"/>
              </w:rPr>
              <w:t xml:space="preserve"> </w:t>
            </w:r>
            <w:r w:rsidR="00274F8F" w:rsidRPr="00EF2468">
              <w:t>times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7D5014A1" w14:textId="77777777" w:rsidR="00255FBC" w:rsidRPr="00EF2468" w:rsidRDefault="00255FBC" w:rsidP="00255FBC">
            <w:pPr>
              <w:pStyle w:val="TAL"/>
              <w:snapToGrid w:val="0"/>
              <w:rPr>
                <w:b/>
              </w:rPr>
            </w:pPr>
            <w:r w:rsidRPr="00EF2468">
              <w:tab/>
            </w:r>
            <w:r w:rsidR="00EF2468">
              <w:t xml:space="preserve">    </w:t>
            </w:r>
            <w:r w:rsidRPr="00EF2468">
              <w:t>Content</w:t>
            </w:r>
            <w:r w:rsidR="00EF2468">
              <w:t xml:space="preserve"> </w:t>
            </w:r>
            <w:r w:rsidRPr="00EF2468">
              <w:rPr>
                <w:b/>
              </w:rPr>
              <w:t>containing</w:t>
            </w:r>
          </w:p>
          <w:p w14:paraId="0434703C" w14:textId="77777777" w:rsidR="00EB6A51" w:rsidRPr="00EF2468" w:rsidRDefault="00255FBC" w:rsidP="00EB6A51">
            <w:pPr>
              <w:pStyle w:val="TAL"/>
              <w:snapToGrid w:val="0"/>
            </w:pPr>
            <w:r w:rsidRPr="00EF2468">
              <w:tab/>
            </w:r>
            <w:r w:rsidRPr="00EF2468">
              <w:tab/>
            </w:r>
            <w:r w:rsidRPr="00EF2468">
              <w:tab/>
            </w:r>
            <w:r w:rsidR="00EB6A51" w:rsidRPr="00EF2468">
              <w:t>notification</w:t>
            </w:r>
            <w:r w:rsidR="00EF2468">
              <w:t xml:space="preserve"> </w:t>
            </w:r>
            <w:r w:rsidR="00EB6A51" w:rsidRPr="00EF2468">
              <w:t>message</w:t>
            </w:r>
            <w:r w:rsidR="00EF2468">
              <w:t xml:space="preserve"> </w:t>
            </w:r>
            <w:r w:rsidR="00EB6A51" w:rsidRPr="00EF2468">
              <w:rPr>
                <w:b/>
              </w:rPr>
              <w:t>containing</w:t>
            </w:r>
          </w:p>
          <w:p w14:paraId="6AC25821" w14:textId="77777777" w:rsidR="00EB6A51" w:rsidRPr="00EF2468" w:rsidRDefault="00EB6A51" w:rsidP="00EB6A51">
            <w:pPr>
              <w:pStyle w:val="TAL"/>
              <w:snapToGrid w:val="0"/>
            </w:pPr>
            <w:r w:rsidRPr="00EF2468">
              <w:tab/>
            </w:r>
            <w:r w:rsidRPr="00EF2468">
              <w:tab/>
            </w:r>
            <w:r w:rsidRPr="00EF2468">
              <w:tab/>
            </w:r>
            <w:r w:rsidRPr="00EF2468">
              <w:tab/>
              <w:t>a</w:t>
            </w:r>
            <w:r w:rsidR="00EF2468">
              <w:t xml:space="preserve"> </w:t>
            </w:r>
            <w:r w:rsidRPr="00EF2468">
              <w:t>valid</w:t>
            </w:r>
            <w:r w:rsidR="00EF2468">
              <w:t xml:space="preserve"> </w:t>
            </w:r>
            <w:r w:rsidRPr="00EF2468">
              <w:t>notificationEvent</w:t>
            </w:r>
            <w:r w:rsidR="00EF2468">
              <w:t xml:space="preserve"> </w:t>
            </w:r>
            <w:r w:rsidRPr="00EF2468">
              <w:t>attribute</w:t>
            </w:r>
            <w:r w:rsidR="00EF2468">
              <w:t xml:space="preserve"> </w:t>
            </w:r>
          </w:p>
          <w:p w14:paraId="3CBBDBE1" w14:textId="77777777" w:rsidR="00255FBC" w:rsidRPr="00EF2468" w:rsidRDefault="00255FBC" w:rsidP="00255FBC">
            <w:pPr>
              <w:pStyle w:val="TAL"/>
              <w:snapToGrid w:val="0"/>
              <w:rPr>
                <w:lang w:eastAsia="ko-KR"/>
              </w:rPr>
            </w:pP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0DEF242D" w14:textId="77777777" w:rsidR="00274F8F" w:rsidRPr="00EF2468" w:rsidRDefault="00274F8F" w:rsidP="00274F8F">
            <w:pPr>
              <w:pStyle w:val="TAL"/>
              <w:snapToGrid w:val="0"/>
              <w:jc w:val="both"/>
              <w:rPr>
                <w:lang w:eastAsia="ko-KR"/>
              </w:rPr>
            </w:pPr>
            <w:r w:rsidRPr="00EF2468">
              <w:rPr>
                <w:lang w:eastAsia="ko-KR"/>
              </w:rPr>
              <w:tab/>
            </w:r>
          </w:p>
          <w:p w14:paraId="2A4B993B" w14:textId="77777777" w:rsidR="00255FBC" w:rsidRPr="00EF2468" w:rsidRDefault="00274F8F" w:rsidP="00274F8F">
            <w:pPr>
              <w:pStyle w:val="TAL"/>
              <w:snapToGrid w:val="0"/>
              <w:jc w:val="both"/>
              <w:rPr>
                <w:lang w:eastAsia="ko-KR"/>
              </w:rPr>
            </w:pPr>
            <w:r w:rsidRPr="00EF2468">
              <w:rPr>
                <w:lang w:eastAsia="ko-KR"/>
              </w:rPr>
              <w:tab/>
            </w:r>
            <w:r w:rsidR="00255FBC" w:rsidRPr="00B86B9F">
              <w:rPr>
                <w:lang w:eastAsia="ko-KR"/>
              </w:rPr>
              <w:t>IUT</w:t>
            </w:r>
            <w:r w:rsidR="00EF2468">
              <w:rPr>
                <w:lang w:eastAsia="ko-KR"/>
              </w:rPr>
              <w:t xml:space="preserve"> </w:t>
            </w:r>
            <w:r w:rsidR="00255FBC" w:rsidRPr="00EF2468">
              <w:rPr>
                <w:rFonts w:ascii="Wingdings" w:hAnsi="Wingdings" w:cs="Wingdings"/>
                <w:lang w:eastAsia="ko-KR"/>
              </w:rPr>
              <w:t></w:t>
            </w:r>
            <w:r w:rsidR="00EF2468">
              <w:rPr>
                <w:lang w:eastAsia="ko-KR"/>
              </w:rPr>
              <w:t xml:space="preserve"> </w:t>
            </w:r>
            <w:r w:rsidR="00255FBC" w:rsidRPr="00EF2468">
              <w:rPr>
                <w:lang w:eastAsia="ko-KR"/>
              </w:rPr>
              <w:t>AE1</w:t>
            </w:r>
          </w:p>
          <w:p w14:paraId="31423FD4" w14:textId="77777777" w:rsidR="00255FBC" w:rsidRPr="00EF2468" w:rsidRDefault="00255FBC" w:rsidP="00255FBC">
            <w:pPr>
              <w:pStyle w:val="TAL"/>
              <w:snapToGrid w:val="0"/>
              <w:jc w:val="center"/>
              <w:rPr>
                <w:lang w:eastAsia="ko-KR"/>
              </w:rPr>
            </w:pPr>
          </w:p>
          <w:p w14:paraId="55978839" w14:textId="77777777" w:rsidR="00255FBC" w:rsidRPr="00EF2468" w:rsidRDefault="00274F8F" w:rsidP="00A934C3">
            <w:pPr>
              <w:pStyle w:val="TAL"/>
              <w:snapToGrid w:val="0"/>
            </w:pPr>
            <w:r w:rsidRPr="00EF2468">
              <w:rPr>
                <w:lang w:eastAsia="ko-KR"/>
              </w:rPr>
              <w:tab/>
            </w:r>
            <w:r w:rsidR="00255FBC" w:rsidRPr="00B86B9F">
              <w:rPr>
                <w:lang w:eastAsia="ko-KR"/>
              </w:rPr>
              <w:t>IUT</w:t>
            </w:r>
            <w:r w:rsidR="00EF2468">
              <w:rPr>
                <w:lang w:eastAsia="ko-KR"/>
              </w:rPr>
              <w:t xml:space="preserve"> </w:t>
            </w:r>
            <w:r w:rsidR="00255FBC" w:rsidRPr="00EF2468">
              <w:rPr>
                <w:rFonts w:ascii="Wingdings" w:hAnsi="Wingdings" w:cs="Wingdings"/>
                <w:lang w:eastAsia="ko-KR"/>
              </w:rPr>
              <w:t></w:t>
            </w:r>
            <w:r w:rsidR="00EF2468">
              <w:rPr>
                <w:lang w:eastAsia="ko-KR"/>
              </w:rPr>
              <w:t xml:space="preserve"> </w:t>
            </w:r>
            <w:r w:rsidR="00255FBC" w:rsidRPr="00EF2468">
              <w:rPr>
                <w:lang w:eastAsia="ko-KR"/>
              </w:rPr>
              <w:t>AE2</w:t>
            </w:r>
          </w:p>
        </w:tc>
      </w:tr>
    </w:tbl>
    <w:p w14:paraId="2B6E5988" w14:textId="77777777" w:rsidR="0087118C" w:rsidRPr="00EF2468" w:rsidRDefault="0087118C" w:rsidP="0097651D">
      <w:pPr>
        <w:rPr>
          <w:lang w:eastAsia="ko-KR"/>
        </w:rPr>
      </w:pPr>
    </w:p>
    <w:p w14:paraId="436D7E1D" w14:textId="77777777" w:rsidR="0026421C" w:rsidRPr="00EF2468" w:rsidRDefault="0026421C" w:rsidP="00D67457">
      <w:pPr>
        <w:pStyle w:val="H6"/>
        <w:rPr>
          <w:lang w:eastAsia="ko-KR"/>
        </w:rPr>
      </w:pPr>
      <w:bookmarkStart w:id="11011" w:name="_Toc504121056"/>
      <w:r w:rsidRPr="00B86B9F">
        <w:lastRenderedPageBreak/>
        <w:t>TP</w:t>
      </w:r>
      <w:r w:rsidRPr="00EF2468">
        <w:t>/oneM2M/</w:t>
      </w:r>
      <w:r w:rsidRPr="00B86B9F">
        <w:t>CSE</w:t>
      </w:r>
      <w:r w:rsidRPr="00EF2468">
        <w:t>/</w:t>
      </w:r>
      <w:r w:rsidRPr="00B86B9F">
        <w:t>SUB</w:t>
      </w:r>
      <w:r w:rsidRPr="00EF2468">
        <w:t>/UPD/008</w:t>
      </w:r>
      <w:bookmarkEnd w:id="11011"/>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EF2468" w14:paraId="79CB73C2"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A8BF1DB" w14:textId="77777777" w:rsidR="0026421C" w:rsidRPr="00EF2468" w:rsidRDefault="0026421C" w:rsidP="00E65044">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45CA37CC" w14:textId="77777777" w:rsidR="0026421C" w:rsidRPr="00EF2468" w:rsidRDefault="0026421C" w:rsidP="00E65044">
            <w:pPr>
              <w:pStyle w:val="TAL"/>
              <w:snapToGrid w:val="0"/>
            </w:pPr>
            <w:r w:rsidRPr="00B86B9F">
              <w:t>TP</w:t>
            </w:r>
            <w:r w:rsidRPr="00EF2468">
              <w:t>/oneM2M/</w:t>
            </w:r>
            <w:r w:rsidRPr="00B86B9F">
              <w:t>CSE</w:t>
            </w:r>
            <w:r w:rsidRPr="00EF2468">
              <w:t>/</w:t>
            </w:r>
            <w:r w:rsidRPr="00B86B9F">
              <w:t>SUB</w:t>
            </w:r>
            <w:r w:rsidRPr="00EF2468">
              <w:t>/UPD/008</w:t>
            </w:r>
          </w:p>
        </w:tc>
      </w:tr>
      <w:tr w:rsidR="0026421C" w:rsidRPr="00EF2468" w14:paraId="11D988E5" w14:textId="77777777" w:rsidTr="00E11FFE">
        <w:trPr>
          <w:jc w:val="center"/>
        </w:trPr>
        <w:tc>
          <w:tcPr>
            <w:tcW w:w="1863" w:type="dxa"/>
            <w:gridSpan w:val="2"/>
            <w:tcBorders>
              <w:left w:val="single" w:sz="4" w:space="0" w:color="000000"/>
              <w:bottom w:val="single" w:sz="4" w:space="0" w:color="000000"/>
            </w:tcBorders>
            <w:shd w:val="clear" w:color="auto" w:fill="auto"/>
          </w:tcPr>
          <w:p w14:paraId="0D24D3D7" w14:textId="77777777" w:rsidR="0026421C" w:rsidRPr="00EF2468" w:rsidRDefault="0026421C" w:rsidP="00E6504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58DF840B" w14:textId="77777777" w:rsidR="0026421C" w:rsidRPr="00EF2468" w:rsidRDefault="0026421C" w:rsidP="00274F8F">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latest</w:t>
            </w:r>
            <w:r w:rsidR="00EF2468">
              <w:rPr>
                <w:color w:val="000000"/>
              </w:rPr>
              <w:t xml:space="preserve"> </w:t>
            </w:r>
            <w:r w:rsidRPr="00EF2468">
              <w:rPr>
                <w:color w:val="000000"/>
              </w:rPr>
              <w:t>notification</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latestNotify</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r w:rsidRPr="00B86B9F">
              <w:t>TRUE</w:t>
            </w:r>
            <w:r w:rsidRPr="00EF2468">
              <w:rPr>
                <w:color w:val="000000"/>
              </w:rPr>
              <w:t>,</w:t>
            </w:r>
            <w:r w:rsidR="00EF2468">
              <w:rPr>
                <w:color w:val="000000"/>
              </w:rPr>
              <w:t xml:space="preserve"> </w:t>
            </w:r>
            <w:r w:rsidRPr="00EF2468">
              <w:rPr>
                <w:color w:val="000000"/>
              </w:rPr>
              <w:t>the</w:t>
            </w:r>
            <w:r w:rsidR="00EF2468">
              <w:rPr>
                <w:color w:val="000000"/>
              </w:rPr>
              <w:t xml:space="preserve"> </w:t>
            </w:r>
            <w:r w:rsidRPr="00B86B9F">
              <w:t>number</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batchNotify</w:t>
            </w:r>
            <w:r w:rsidR="00EF2468">
              <w:rPr>
                <w:color w:val="000000"/>
              </w:rPr>
              <w:t xml:space="preserve"> </w:t>
            </w:r>
            <w:r w:rsidRPr="00EF2468">
              <w:rPr>
                <w:color w:val="000000"/>
              </w:rPr>
              <w:t>attribute</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r w:rsidR="00274F8F" w:rsidRPr="00B86B9F">
              <w:t>NUMBER</w:t>
            </w:r>
            <w:r w:rsidR="00EF2468">
              <w:t xml:space="preserve"> </w:t>
            </w:r>
            <w:r w:rsidRPr="00EF2468">
              <w:t>and</w:t>
            </w:r>
            <w:r w:rsidR="00EF2468">
              <w:t xml:space="preserve"> </w:t>
            </w:r>
            <w:r w:rsidRPr="00EF2468">
              <w:t>when</w:t>
            </w:r>
            <w:r w:rsidR="00EF2468">
              <w:t xml:space="preserve"> </w:t>
            </w:r>
            <w:r w:rsidRPr="00EF2468">
              <w:t>this</w:t>
            </w:r>
            <w:r w:rsidR="00EF2468">
              <w:t xml:space="preserve"> </w:t>
            </w:r>
            <w:r w:rsidRPr="00B86B9F">
              <w:t>number</w:t>
            </w:r>
            <w:r w:rsidR="00EF2468">
              <w:t xml:space="preserve"> </w:t>
            </w:r>
            <w:r w:rsidRPr="00EF2468">
              <w:t>has</w:t>
            </w:r>
            <w:r w:rsidR="00EF2468">
              <w:t xml:space="preserve"> </w:t>
            </w:r>
            <w:r w:rsidRPr="00EF2468">
              <w:t>been</w:t>
            </w:r>
            <w:r w:rsidR="00EF2468">
              <w:t xml:space="preserve"> </w:t>
            </w:r>
            <w:r w:rsidRPr="00EF2468">
              <w:t>reached</w:t>
            </w:r>
          </w:p>
        </w:tc>
      </w:tr>
      <w:tr w:rsidR="0026421C" w:rsidRPr="00EF2468" w14:paraId="3211B7C2" w14:textId="77777777" w:rsidTr="00E11FFE">
        <w:trPr>
          <w:jc w:val="center"/>
        </w:trPr>
        <w:tc>
          <w:tcPr>
            <w:tcW w:w="1863" w:type="dxa"/>
            <w:gridSpan w:val="2"/>
            <w:tcBorders>
              <w:left w:val="single" w:sz="4" w:space="0" w:color="000000"/>
              <w:bottom w:val="single" w:sz="4" w:space="0" w:color="000000"/>
            </w:tcBorders>
            <w:shd w:val="clear" w:color="auto" w:fill="auto"/>
          </w:tcPr>
          <w:p w14:paraId="61656612" w14:textId="77777777" w:rsidR="0026421C" w:rsidRPr="00EF2468" w:rsidRDefault="0026421C" w:rsidP="00E65044">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A09B92D" w14:textId="4444004D" w:rsidR="0026421C" w:rsidRPr="00EF2468" w:rsidRDefault="00FD5BE1" w:rsidP="00E65044">
            <w:pPr>
              <w:pStyle w:val="TAL"/>
              <w:snapToGrid w:val="0"/>
            </w:pPr>
            <w:ins w:id="11012" w:author="Daniela Dedola" w:date="2018-03-12T14:42: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013" w:author="Daniela Dedola" w:date="2018-03-12T14:42: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014" w:author="Daniela Dedola" w:date="2018-03-12T14:42:00Z">
              <w:r w:rsidR="0026421C" w:rsidRPr="00EF2468" w:rsidDel="00FD5BE1">
                <w:rPr>
                  <w:rFonts w:cs="Arial"/>
                  <w:color w:val="008000"/>
                  <w:lang w:eastAsia="zh-CN"/>
                </w:rPr>
                <w:delText>TS</w:delText>
              </w:r>
              <w:r w:rsidR="0026421C" w:rsidRPr="00EF2468" w:rsidDel="00FD5BE1">
                <w:rPr>
                  <w:rFonts w:cs="Arial"/>
                  <w:color w:val="000000"/>
                  <w:lang w:eastAsia="zh-CN"/>
                </w:rPr>
                <w:delText>-0001</w:delText>
              </w:r>
            </w:del>
            <w:r w:rsidR="00EF2468">
              <w:rPr>
                <w:rFonts w:cs="Arial"/>
                <w:color w:val="000000"/>
                <w:lang w:eastAsia="zh-CN"/>
              </w:rPr>
              <w:t xml:space="preserve"> </w:t>
            </w:r>
            <w:r w:rsidR="0026421C" w:rsidRPr="00EF2468">
              <w:rPr>
                <w:rFonts w:eastAsia="Arial Unicode MS"/>
              </w:rPr>
              <w:t>10.2.12.1</w:t>
            </w:r>
          </w:p>
        </w:tc>
      </w:tr>
      <w:tr w:rsidR="0026421C" w:rsidRPr="00EF2468" w14:paraId="6822239F" w14:textId="77777777" w:rsidTr="00E11FFE">
        <w:trPr>
          <w:jc w:val="center"/>
        </w:trPr>
        <w:tc>
          <w:tcPr>
            <w:tcW w:w="1863" w:type="dxa"/>
            <w:gridSpan w:val="2"/>
            <w:tcBorders>
              <w:left w:val="single" w:sz="4" w:space="0" w:color="000000"/>
              <w:bottom w:val="single" w:sz="4" w:space="0" w:color="000000"/>
            </w:tcBorders>
            <w:shd w:val="clear" w:color="auto" w:fill="auto"/>
          </w:tcPr>
          <w:p w14:paraId="6CC36118" w14:textId="77777777" w:rsidR="0026421C" w:rsidRPr="00EF2468" w:rsidRDefault="0026421C" w:rsidP="00E65044">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1E70CAD6" w14:textId="77777777" w:rsidR="0026421C" w:rsidRPr="00EF2468" w:rsidRDefault="0026421C" w:rsidP="00E65044">
            <w:pPr>
              <w:pStyle w:val="TAL"/>
              <w:snapToGrid w:val="0"/>
            </w:pPr>
            <w:r w:rsidRPr="00EF2468">
              <w:t>CF01</w:t>
            </w:r>
          </w:p>
        </w:tc>
      </w:tr>
      <w:tr w:rsidR="00255FBC" w:rsidRPr="00EF2468" w14:paraId="6254B5F6" w14:textId="77777777" w:rsidTr="00E11FFE">
        <w:trPr>
          <w:jc w:val="center"/>
        </w:trPr>
        <w:tc>
          <w:tcPr>
            <w:tcW w:w="1863" w:type="dxa"/>
            <w:gridSpan w:val="2"/>
            <w:tcBorders>
              <w:left w:val="single" w:sz="4" w:space="0" w:color="000000"/>
              <w:bottom w:val="single" w:sz="4" w:space="0" w:color="000000"/>
            </w:tcBorders>
            <w:shd w:val="clear" w:color="auto" w:fill="auto"/>
          </w:tcPr>
          <w:p w14:paraId="00BD673A"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7D2DD516"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59960876" w14:textId="77777777" w:rsidTr="00E11FFE">
        <w:trPr>
          <w:jc w:val="center"/>
        </w:trPr>
        <w:tc>
          <w:tcPr>
            <w:tcW w:w="1863" w:type="dxa"/>
            <w:gridSpan w:val="2"/>
            <w:tcBorders>
              <w:left w:val="single" w:sz="4" w:space="0" w:color="000000"/>
              <w:bottom w:val="single" w:sz="4" w:space="0" w:color="000000"/>
            </w:tcBorders>
            <w:shd w:val="clear" w:color="auto" w:fill="auto"/>
          </w:tcPr>
          <w:p w14:paraId="66D5853E"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2865846D"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BC6B835" w14:textId="77777777" w:rsidTr="00E11FFE">
        <w:trPr>
          <w:jc w:val="center"/>
        </w:trPr>
        <w:tc>
          <w:tcPr>
            <w:tcW w:w="1853" w:type="dxa"/>
            <w:tcBorders>
              <w:left w:val="single" w:sz="4" w:space="0" w:color="000000"/>
              <w:bottom w:val="single" w:sz="4" w:space="0" w:color="000000"/>
            </w:tcBorders>
            <w:shd w:val="clear" w:color="auto" w:fill="auto"/>
          </w:tcPr>
          <w:p w14:paraId="6BCF7FEA"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126B272D"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3CAA3DE"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7FFD502A"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33F95744"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7F9596DA" w14:textId="77777777" w:rsidR="00255FBC" w:rsidRPr="00EF2468" w:rsidRDefault="00255FBC" w:rsidP="00255FBC">
            <w:pPr>
              <w:pStyle w:val="TAL"/>
              <w:snapToGrid w:val="0"/>
            </w:pPr>
            <w:r w:rsidRPr="00EF2468">
              <w:rPr>
                <w:b/>
              </w:rPr>
              <w:tab/>
            </w:r>
            <w:r w:rsidRPr="00EF2468">
              <w:rPr>
                <w:b/>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p>
          <w:p w14:paraId="28C93084" w14:textId="77777777" w:rsidR="00255FBC" w:rsidRPr="00EF2468" w:rsidRDefault="00255FBC" w:rsidP="00255FBC">
            <w:pPr>
              <w:pStyle w:val="TAL"/>
              <w:snapToGrid w:val="0"/>
            </w:pPr>
            <w:r w:rsidRPr="00EF2468">
              <w:tab/>
            </w:r>
            <w:r w:rsidRPr="00EF2468">
              <w:tab/>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49571397"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2C976751" w14:textId="77777777" w:rsidR="00255FBC" w:rsidRPr="00EF2468" w:rsidRDefault="00255FBC" w:rsidP="00255FBC">
            <w:pPr>
              <w:pStyle w:val="TAL"/>
              <w:snapToGrid w:val="0"/>
            </w:pPr>
            <w:r w:rsidRPr="00EF2468">
              <w:tab/>
            </w:r>
            <w:r w:rsidRPr="00EF2468">
              <w:tab/>
            </w:r>
            <w:r w:rsidRPr="00EF2468">
              <w:tab/>
            </w:r>
            <w:r w:rsidRPr="00EF2468">
              <w:rPr>
                <w:color w:val="000000"/>
              </w:rPr>
              <w:t>latestNotify</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TRUE</w:t>
            </w:r>
            <w:r w:rsidR="00EF2468">
              <w:t xml:space="preserve"> </w:t>
            </w:r>
            <w:r w:rsidRPr="00EF2468">
              <w:rPr>
                <w:b/>
              </w:rPr>
              <w:t>and</w:t>
            </w:r>
          </w:p>
          <w:p w14:paraId="476351A3" w14:textId="77777777" w:rsidR="00255FBC" w:rsidRPr="00EF2468" w:rsidRDefault="00255FBC" w:rsidP="00255FBC">
            <w:pPr>
              <w:pStyle w:val="TAL"/>
              <w:snapToGrid w:val="0"/>
              <w:rPr>
                <w:b/>
              </w:rPr>
            </w:pPr>
            <w:r w:rsidRPr="00EF2468">
              <w:tab/>
            </w:r>
            <w:r w:rsidRPr="00EF2468">
              <w:tab/>
            </w:r>
            <w:r w:rsidRPr="00EF2468">
              <w:tab/>
            </w:r>
            <w:r w:rsidRPr="00EF2468">
              <w:rPr>
                <w:color w:val="000000"/>
              </w:rPr>
              <w:t>batchNotify</w:t>
            </w:r>
            <w:r w:rsidR="00EF2468">
              <w:t xml:space="preserve"> </w:t>
            </w:r>
            <w:r w:rsidRPr="00EF2468">
              <w:t>attribute</w:t>
            </w:r>
            <w:r w:rsidR="00EF2468">
              <w:t xml:space="preserve"> </w:t>
            </w:r>
            <w:r w:rsidRPr="00EF2468">
              <w:rPr>
                <w:b/>
              </w:rPr>
              <w:t>containing</w:t>
            </w:r>
          </w:p>
          <w:p w14:paraId="483FB16E" w14:textId="77777777" w:rsidR="00255FBC" w:rsidRPr="00EF2468" w:rsidRDefault="00255FBC" w:rsidP="00255FBC">
            <w:pPr>
              <w:pStyle w:val="TAL"/>
              <w:snapToGrid w:val="0"/>
            </w:pPr>
            <w:r w:rsidRPr="00EF2468">
              <w:tab/>
            </w:r>
            <w:r w:rsidRPr="00EF2468">
              <w:tab/>
            </w:r>
            <w:r w:rsidRPr="00EF2468">
              <w:tab/>
            </w:r>
            <w:r w:rsidRPr="00EF2468">
              <w:tab/>
            </w:r>
            <w:r w:rsidRPr="00B86B9F">
              <w:t>number</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00274F8F" w:rsidRPr="00EF2468">
              <w:rPr>
                <w:color w:val="000000"/>
              </w:rPr>
              <w:t>NUMBER</w:t>
            </w:r>
            <w:r w:rsidRPr="00EF2468">
              <w:rPr>
                <w:b/>
              </w:rPr>
              <w:t>and</w:t>
            </w:r>
          </w:p>
          <w:p w14:paraId="4E86B349" w14:textId="77777777" w:rsidR="00255FBC" w:rsidRPr="00EF2468" w:rsidRDefault="00255FBC" w:rsidP="00255FBC">
            <w:pPr>
              <w:pStyle w:val="TAL"/>
              <w:snapToGrid w:val="0"/>
            </w:pPr>
            <w:r w:rsidRPr="00EF2468">
              <w:tab/>
            </w:r>
            <w:r w:rsidRPr="00EF2468">
              <w:tab/>
            </w:r>
            <w:r w:rsidRPr="00EF2468">
              <w:tab/>
            </w:r>
            <w:r w:rsidRPr="00EF2468">
              <w:tab/>
              <w:t>duration</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TIME_LIMIT</w:t>
            </w:r>
          </w:p>
          <w:p w14:paraId="2098C7B2"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2031B8C7" w14:textId="77777777" w:rsidR="00255FBC" w:rsidRPr="00EF2468" w:rsidRDefault="00EF2468" w:rsidP="00255FBC">
            <w:pPr>
              <w:pStyle w:val="TAL"/>
              <w:snapToGrid w:val="0"/>
              <w:rPr>
                <w:b/>
              </w:rPr>
            </w:pPr>
            <w: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t xml:space="preserve"> </w:t>
            </w:r>
            <w:r w:rsidR="00255FBC" w:rsidRPr="00EF2468">
              <w:t>received</w:t>
            </w:r>
            <w:r>
              <w:t xml:space="preserve"> </w:t>
            </w:r>
            <w:r w:rsidR="00255FBC" w:rsidRPr="00EF2468">
              <w:t>(</w:t>
            </w:r>
            <w:r w:rsidR="00274F8F" w:rsidRPr="00B86B9F">
              <w:t>NUMBER</w:t>
            </w:r>
            <w:r w:rsidR="00255FBC" w:rsidRPr="00EF2468">
              <w:rPr>
                <w:color w:val="000000"/>
              </w:rPr>
              <w:t>–</w:t>
            </w:r>
            <w:r>
              <w:rPr>
                <w:color w:val="000000"/>
              </w:rPr>
              <w:t xml:space="preserve"> </w:t>
            </w:r>
            <w:r w:rsidR="00255FBC" w:rsidRPr="00EF2468">
              <w:rPr>
                <w:color w:val="000000"/>
              </w:rPr>
              <w:t>1)</w:t>
            </w:r>
            <w:r>
              <w:rPr>
                <w:color w:val="000000"/>
              </w:rPr>
              <w:t xml:space="preserve"> </w:t>
            </w:r>
            <w:r w:rsidR="00255FBC" w:rsidRPr="00EF2468">
              <w:t>valid</w:t>
            </w:r>
            <w:r>
              <w:t xml:space="preserve"> </w:t>
            </w:r>
            <w:r w:rsidR="00255FBC" w:rsidRPr="00B86B9F">
              <w:t>UPDATE</w:t>
            </w:r>
            <w:r>
              <w:t xml:space="preserve"> </w:t>
            </w:r>
            <w:r w:rsidR="00255FBC" w:rsidRPr="00EF2468">
              <w:t>Requests</w:t>
            </w:r>
            <w:r>
              <w:t xml:space="preserve"> </w:t>
            </w:r>
            <w:r w:rsidR="00255FBC" w:rsidRPr="00EF2468">
              <w:rPr>
                <w:b/>
              </w:rPr>
              <w:t>from</w:t>
            </w:r>
            <w:r>
              <w:rPr>
                <w:b/>
              </w:rPr>
              <w:t xml:space="preserve"> </w:t>
            </w:r>
            <w:r w:rsidR="00255FBC" w:rsidRPr="00EF2468">
              <w:t>AE1_RESOURCE_ADDRESS</w:t>
            </w:r>
            <w:r>
              <w:t xml:space="preserve"> </w:t>
            </w:r>
            <w:r w:rsidR="00255FBC" w:rsidRPr="00EF2468">
              <w:rPr>
                <w:b/>
              </w:rPr>
              <w:t>to</w:t>
            </w:r>
            <w:r>
              <w:rPr>
                <w:b/>
              </w:rPr>
              <w:t xml:space="preserve"> </w:t>
            </w:r>
            <w:r w:rsidR="00255FBC" w:rsidRPr="00EF2468">
              <w:rPr>
                <w:color w:val="000000"/>
              </w:rPr>
              <w:t>subscribed-to</w:t>
            </w:r>
            <w:r>
              <w:rPr>
                <w:color w:val="000000"/>
              </w:rPr>
              <w:t xml:space="preserve"> </w:t>
            </w:r>
            <w:r w:rsidR="00255FBC" w:rsidRPr="00EF2468">
              <w:rPr>
                <w:color w:val="000000"/>
              </w:rPr>
              <w:t>resource</w:t>
            </w:r>
          </w:p>
          <w:p w14:paraId="2E8A7E37"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timer</w:t>
            </w:r>
            <w:r>
              <w:t xml:space="preserve"> </w:t>
            </w:r>
            <w:r w:rsidR="00255FBC" w:rsidRPr="00EF2468">
              <w:t>has</w:t>
            </w:r>
            <w:r>
              <w:t xml:space="preserve"> </w:t>
            </w:r>
            <w:r w:rsidR="00255FBC" w:rsidRPr="00EF2468">
              <w:rPr>
                <w:b/>
              </w:rPr>
              <w:t>not</w:t>
            </w:r>
            <w:r>
              <w:rPr>
                <w:b/>
              </w:rPr>
              <w:t xml:space="preserve"> </w:t>
            </w:r>
            <w:r w:rsidR="00255FBC" w:rsidRPr="00EF2468">
              <w:rPr>
                <w:b/>
              </w:rPr>
              <w:t>reached</w:t>
            </w:r>
            <w:r>
              <w:t xml:space="preserve"> </w:t>
            </w:r>
            <w:r w:rsidR="00255FBC" w:rsidRPr="00EF2468">
              <w:t>the</w:t>
            </w:r>
            <w:r>
              <w:t xml:space="preserve"> </w:t>
            </w:r>
            <w:r w:rsidR="00255FBC" w:rsidRPr="00EF2468">
              <w:t>TIME_LIMIT</w:t>
            </w:r>
            <w:r>
              <w:t xml:space="preserve"> </w:t>
            </w:r>
            <w:r w:rsidR="00255FBC" w:rsidRPr="00EF2468">
              <w:t>duration</w:t>
            </w:r>
            <w:r>
              <w:t xml:space="preserve"> </w:t>
            </w:r>
            <w:r w:rsidR="00255FBC" w:rsidRPr="00B86B9F">
              <w:t>value</w:t>
            </w:r>
          </w:p>
          <w:p w14:paraId="1218C83E" w14:textId="77777777" w:rsidR="00255FBC" w:rsidRPr="00EF2468" w:rsidRDefault="00255FBC" w:rsidP="00255FBC">
            <w:pPr>
              <w:pStyle w:val="TAL"/>
              <w:snapToGrid w:val="0"/>
            </w:pPr>
            <w:r w:rsidRPr="00EF2468">
              <w:rPr>
                <w:b/>
              </w:rPr>
              <w:t>}</w:t>
            </w:r>
          </w:p>
        </w:tc>
      </w:tr>
      <w:tr w:rsidR="00255FBC" w:rsidRPr="00EF2468" w14:paraId="04F8435E" w14:textId="77777777" w:rsidTr="00E11FFE">
        <w:trPr>
          <w:jc w:val="center"/>
        </w:trPr>
        <w:tc>
          <w:tcPr>
            <w:tcW w:w="1853" w:type="dxa"/>
            <w:vMerge w:val="restart"/>
            <w:tcBorders>
              <w:left w:val="single" w:sz="4" w:space="0" w:color="000000"/>
              <w:bottom w:val="single" w:sz="4" w:space="0" w:color="000000"/>
            </w:tcBorders>
            <w:shd w:val="clear" w:color="auto" w:fill="auto"/>
          </w:tcPr>
          <w:p w14:paraId="7195A03E"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1431664F"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462E9ADF" w14:textId="77777777" w:rsidR="00255FBC" w:rsidRPr="00EF2468" w:rsidRDefault="00255FBC" w:rsidP="00255FBC">
            <w:pPr>
              <w:pStyle w:val="TAL"/>
              <w:snapToGrid w:val="0"/>
              <w:jc w:val="center"/>
            </w:pPr>
            <w:r w:rsidRPr="00EF2468">
              <w:rPr>
                <w:b/>
              </w:rPr>
              <w:t>Direction</w:t>
            </w:r>
          </w:p>
        </w:tc>
      </w:tr>
      <w:tr w:rsidR="00255FBC" w:rsidRPr="00EF2468" w14:paraId="0D3E4E18" w14:textId="77777777" w:rsidTr="00E11FFE">
        <w:trPr>
          <w:jc w:val="center"/>
        </w:trPr>
        <w:tc>
          <w:tcPr>
            <w:tcW w:w="1853" w:type="dxa"/>
            <w:vMerge/>
            <w:tcBorders>
              <w:left w:val="single" w:sz="4" w:space="0" w:color="000000"/>
              <w:bottom w:val="single" w:sz="4" w:space="0" w:color="000000"/>
            </w:tcBorders>
            <w:shd w:val="clear" w:color="auto" w:fill="auto"/>
          </w:tcPr>
          <w:p w14:paraId="433D2545"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BCBA3C8"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rPr>
                <w:color w:val="000000"/>
              </w:rPr>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6E56EFB8"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18374B4D"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rPr>
                <w:b/>
              </w:rPr>
              <w:t xml:space="preserve"> </w:t>
            </w:r>
            <w:r w:rsidRPr="00EF2468">
              <w:rPr>
                <w:b/>
              </w:rPr>
              <w:t>and</w:t>
            </w:r>
          </w:p>
          <w:p w14:paraId="1C507A5A"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56729D12"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0600953B"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00274F8F" w:rsidRPr="00EF2468">
              <w:t>a</w:t>
            </w:r>
            <w:r w:rsidR="00EF2468">
              <w:t xml:space="preserve"> </w:t>
            </w:r>
            <w:r w:rsidR="00274F8F" w:rsidRPr="00EF2468">
              <w:t>valid</w:t>
            </w:r>
            <w:r w:rsidR="00EF2468">
              <w:t xml:space="preserve"> </w:t>
            </w:r>
            <w:r w:rsidRPr="00EF2468">
              <w:t>ATTRIBUTE_</w:t>
            </w:r>
            <w:r w:rsidRPr="00B86B9F">
              <w:t>NAME</w:t>
            </w:r>
            <w:r w:rsidR="00EF2468">
              <w:t xml:space="preserve"> </w:t>
            </w:r>
            <w:r w:rsidRPr="00EF2468">
              <w:t>attribute</w:t>
            </w:r>
          </w:p>
          <w:p w14:paraId="5F69BC2B"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6649F40"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0681C65A" w14:textId="77777777" w:rsidTr="00E11FFE">
        <w:trPr>
          <w:jc w:val="center"/>
        </w:trPr>
        <w:tc>
          <w:tcPr>
            <w:tcW w:w="1853" w:type="dxa"/>
            <w:vMerge/>
            <w:tcBorders>
              <w:left w:val="single" w:sz="4" w:space="0" w:color="000000"/>
              <w:bottom w:val="single" w:sz="4" w:space="0" w:color="000000"/>
            </w:tcBorders>
            <w:shd w:val="clear" w:color="auto" w:fill="auto"/>
          </w:tcPr>
          <w:p w14:paraId="2A469B4E"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1C0B5BB"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0908C232" w14:textId="77777777" w:rsidR="00255FBC" w:rsidRPr="00EF2468" w:rsidRDefault="00255FBC" w:rsidP="00255FBC">
            <w:pPr>
              <w:pStyle w:val="TAL"/>
              <w:snapToGrid w:val="0"/>
              <w:rPr>
                <w:szCs w:val="18"/>
              </w:rPr>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rPr>
                <w:color w:val="000000"/>
              </w:rPr>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00EA400"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3CB65171"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395F33CB"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1452C120" w14:textId="77777777" w:rsidR="00255FBC" w:rsidRPr="00EF2468" w:rsidRDefault="00255FBC" w:rsidP="00255FBC">
            <w:pPr>
              <w:pStyle w:val="TAL"/>
              <w:snapToGrid w:val="0"/>
            </w:pPr>
            <w:r w:rsidRPr="00EF2468">
              <w:tab/>
            </w:r>
            <w:r w:rsidRPr="00EF2468">
              <w:tab/>
            </w:r>
            <w:r w:rsidRPr="00EF2468">
              <w:tab/>
              <w:t>the</w:t>
            </w:r>
            <w:r w:rsidR="00EF2468">
              <w:t xml:space="preserve"> </w:t>
            </w:r>
            <w:r w:rsidRPr="00EF2468">
              <w:rPr>
                <w:b/>
              </w:rPr>
              <w:t>latest</w:t>
            </w:r>
            <w:r w:rsidR="00EF2468">
              <w:t xml:space="preserve"> </w:t>
            </w:r>
            <w:r w:rsidRPr="00EF2468">
              <w:t>notification</w:t>
            </w:r>
            <w:r w:rsidR="00EF2468">
              <w:t xml:space="preserve"> </w:t>
            </w:r>
            <w:r w:rsidRPr="00EF2468">
              <w:t>message</w:t>
            </w:r>
            <w:r w:rsidR="00EF2468">
              <w:t xml:space="preserve"> </w:t>
            </w:r>
            <w:r w:rsidRPr="00EF2468">
              <w:rPr>
                <w:b/>
              </w:rPr>
              <w:t>containing</w:t>
            </w:r>
          </w:p>
          <w:p w14:paraId="45C79BF3" w14:textId="77777777" w:rsidR="00255FBC" w:rsidRPr="00EF2468" w:rsidRDefault="00255FBC" w:rsidP="00255FBC">
            <w:pPr>
              <w:pStyle w:val="TAL"/>
              <w:snapToGrid w:val="0"/>
              <w:rPr>
                <w:lang w:eastAsia="ko-KR"/>
              </w:rPr>
            </w:pPr>
            <w:r w:rsidRPr="00EF2468">
              <w:tab/>
            </w:r>
            <w:r w:rsidRPr="00EF2468">
              <w:tab/>
            </w:r>
            <w:r w:rsidRPr="00EF2468">
              <w:tab/>
            </w:r>
            <w:r w:rsidRPr="00EF2468">
              <w:tab/>
            </w:r>
            <w:r w:rsidR="00274F8F" w:rsidRPr="00EF2468">
              <w:t>a</w:t>
            </w:r>
            <w:r w:rsidR="00EF2468">
              <w:t xml:space="preserve"> </w:t>
            </w:r>
            <w:r w:rsidR="00274F8F" w:rsidRPr="00EF2468">
              <w:t>valid</w:t>
            </w:r>
            <w:r w:rsidR="00EF2468">
              <w:t xml:space="preserve"> </w:t>
            </w:r>
            <w:r w:rsidRPr="00EF2468">
              <w:t>notificationEvent</w:t>
            </w:r>
            <w:r w:rsidR="00EF2468">
              <w:t xml:space="preserve"> </w:t>
            </w:r>
            <w:r w:rsidRPr="00EF2468">
              <w:t>attribute</w:t>
            </w: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5B6A361"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1AA67B82" w14:textId="77777777" w:rsidR="00255FBC" w:rsidRPr="00EF2468" w:rsidRDefault="00255FBC" w:rsidP="00255FBC">
            <w:pPr>
              <w:pStyle w:val="TAL"/>
              <w:snapToGrid w:val="0"/>
              <w:jc w:val="center"/>
              <w:rPr>
                <w:lang w:eastAsia="ko-KR"/>
              </w:rPr>
            </w:pPr>
          </w:p>
          <w:p w14:paraId="7FDCF7B3"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p w14:paraId="5B17872F" w14:textId="77777777" w:rsidR="00255FBC" w:rsidRPr="00EF2468" w:rsidRDefault="00255FBC" w:rsidP="00255FBC">
            <w:pPr>
              <w:pStyle w:val="TAL"/>
              <w:snapToGrid w:val="0"/>
              <w:jc w:val="center"/>
              <w:rPr>
                <w:lang w:eastAsia="ko-KR"/>
              </w:rPr>
            </w:pPr>
          </w:p>
          <w:p w14:paraId="30AA0B57" w14:textId="77777777" w:rsidR="00255FBC" w:rsidRPr="00EF2468" w:rsidRDefault="00255FBC" w:rsidP="00255FBC">
            <w:pPr>
              <w:pStyle w:val="TAL"/>
              <w:snapToGrid w:val="0"/>
            </w:pPr>
          </w:p>
        </w:tc>
      </w:tr>
    </w:tbl>
    <w:p w14:paraId="3BA31195" w14:textId="77777777" w:rsidR="0097651D" w:rsidRPr="00EF2468" w:rsidRDefault="0097651D" w:rsidP="0097651D"/>
    <w:p w14:paraId="79E66561" w14:textId="77777777" w:rsidR="0026421C" w:rsidRPr="00EF2468" w:rsidRDefault="0026421C" w:rsidP="00D67457">
      <w:pPr>
        <w:pStyle w:val="H6"/>
        <w:rPr>
          <w:lang w:eastAsia="ko-KR"/>
        </w:rPr>
      </w:pPr>
      <w:bookmarkStart w:id="11015" w:name="_Toc504121057"/>
      <w:r w:rsidRPr="00B86B9F">
        <w:lastRenderedPageBreak/>
        <w:t>TP</w:t>
      </w:r>
      <w:r w:rsidRPr="00EF2468">
        <w:t>/oneM2M/</w:t>
      </w:r>
      <w:r w:rsidRPr="00B86B9F">
        <w:t>CSE</w:t>
      </w:r>
      <w:r w:rsidRPr="00EF2468">
        <w:t>/</w:t>
      </w:r>
      <w:r w:rsidRPr="00B86B9F">
        <w:t>SUB</w:t>
      </w:r>
      <w:r w:rsidRPr="00EF2468">
        <w:t>/UPD/009</w:t>
      </w:r>
      <w:bookmarkEnd w:id="11015"/>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EF2468" w14:paraId="13992E81"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6CC3BCB" w14:textId="77777777" w:rsidR="0026421C" w:rsidRPr="00EF2468" w:rsidRDefault="0026421C" w:rsidP="00E65044">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41E9079" w14:textId="77777777" w:rsidR="0026421C" w:rsidRPr="00EF2468" w:rsidRDefault="0026421C" w:rsidP="00E65044">
            <w:pPr>
              <w:pStyle w:val="TAL"/>
              <w:snapToGrid w:val="0"/>
            </w:pPr>
            <w:r w:rsidRPr="00B86B9F">
              <w:t>TP</w:t>
            </w:r>
            <w:r w:rsidRPr="00EF2468">
              <w:t>/oneM2M/</w:t>
            </w:r>
            <w:r w:rsidRPr="00B86B9F">
              <w:t>CSE</w:t>
            </w:r>
            <w:r w:rsidRPr="00EF2468">
              <w:t>/</w:t>
            </w:r>
            <w:r w:rsidRPr="00B86B9F">
              <w:t>SUB</w:t>
            </w:r>
            <w:r w:rsidRPr="00EF2468">
              <w:t>/UPD/009</w:t>
            </w:r>
          </w:p>
        </w:tc>
      </w:tr>
      <w:tr w:rsidR="0026421C" w:rsidRPr="00EF2468" w14:paraId="7AF89773" w14:textId="77777777" w:rsidTr="00E11FFE">
        <w:trPr>
          <w:jc w:val="center"/>
        </w:trPr>
        <w:tc>
          <w:tcPr>
            <w:tcW w:w="1863" w:type="dxa"/>
            <w:gridSpan w:val="2"/>
            <w:tcBorders>
              <w:left w:val="single" w:sz="4" w:space="0" w:color="000000"/>
              <w:bottom w:val="single" w:sz="4" w:space="0" w:color="000000"/>
            </w:tcBorders>
            <w:shd w:val="clear" w:color="auto" w:fill="auto"/>
          </w:tcPr>
          <w:p w14:paraId="7699B558" w14:textId="77777777" w:rsidR="0026421C" w:rsidRPr="00EF2468" w:rsidRDefault="0026421C" w:rsidP="00E6504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1CEF0CD" w14:textId="083D912B" w:rsidR="0026421C" w:rsidRPr="00EF2468" w:rsidRDefault="0026421C" w:rsidP="00E6504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del w:id="11016" w:author="Daniela Dedola" w:date="2018-03-08T11:32:00Z">
              <w:r w:rsidRPr="00C700CC">
                <w:rPr>
                  <w:color w:val="000000"/>
                </w:rPr>
                <w:delText>“</w:delText>
              </w:r>
            </w:del>
            <w:ins w:id="11017" w:author="Daniela Dedola" w:date="2018-03-08T11:32:00Z">
              <w:r w:rsidR="002A2333" w:rsidRPr="00EF2468">
                <w:rPr>
                  <w:color w:val="000000"/>
                </w:rPr>
                <w:t>"</w:t>
              </w:r>
            </w:ins>
            <w:r w:rsidRPr="00EF2468">
              <w:rPr>
                <w:lang w:eastAsia="ko-KR"/>
              </w:rPr>
              <w:t>attribute</w:t>
            </w:r>
            <w:del w:id="11018" w:author="Daniela Dedola" w:date="2018-03-08T11:32:00Z">
              <w:r w:rsidRPr="00C700CC">
                <w:rPr>
                  <w:lang w:eastAsia="ko-KR"/>
                </w:rPr>
                <w:delText>”</w:delText>
              </w:r>
            </w:del>
            <w:ins w:id="11019" w:author="Daniela Dedola" w:date="2018-03-08T11:32:00Z">
              <w:r w:rsidR="002A2333" w:rsidRPr="00EF2468">
                <w:rPr>
                  <w:lang w:eastAsia="ko-KR"/>
                </w:rPr>
                <w:t>"</w:t>
              </w:r>
            </w:ins>
            <w:r w:rsidR="00EF2468">
              <w:rPr>
                <w:lang w:eastAsia="ko-KR"/>
              </w:rPr>
              <w:t xml:space="preserve"> </w:t>
            </w:r>
            <w:r w:rsidRPr="00EF2468">
              <w:rPr>
                <w:color w:val="000000"/>
              </w:rPr>
              <w:t>condition</w:t>
            </w:r>
            <w:r w:rsidR="00EF2468">
              <w:rPr>
                <w:color w:val="000000"/>
              </w:rPr>
              <w:t xml:space="preserve"> </w:t>
            </w:r>
            <w:r w:rsidRPr="00B86B9F">
              <w:t>tag</w:t>
            </w:r>
            <w:r w:rsidR="00EF2468">
              <w:rPr>
                <w:color w:val="000000"/>
              </w:rPr>
              <w:t xml:space="preserve"> </w:t>
            </w:r>
            <w:r w:rsidRPr="00EF2468">
              <w:rPr>
                <w:lang w:eastAsia="ko-KR"/>
              </w:rPr>
              <w:t>of</w:t>
            </w:r>
            <w:r w:rsidR="00EF2468">
              <w:rPr>
                <w:lang w:eastAsia="ko-KR"/>
              </w:rPr>
              <w:t xml:space="preserve"> </w:t>
            </w:r>
            <w:r w:rsidRPr="00EF2468">
              <w:rPr>
                <w:rFonts w:eastAsia="Arial Unicode MS"/>
              </w:rPr>
              <w:t>eventNotificationCriteria</w:t>
            </w:r>
            <w:r w:rsidR="00EF2468">
              <w:rPr>
                <w:rFonts w:hint="eastAsia"/>
                <w:lang w:eastAsia="ko-KR"/>
              </w:rPr>
              <w:t xml:space="preserve"> </w:t>
            </w:r>
            <w:r w:rsidRPr="00EF2468">
              <w:rPr>
                <w:lang w:eastAsia="ko-KR"/>
              </w:rPr>
              <w:t>attribute</w:t>
            </w:r>
            <w:r w:rsidR="00EF2468">
              <w:rPr>
                <w:lang w:eastAsia="ko-KR"/>
              </w:rPr>
              <w:t xml:space="preserve"> </w:t>
            </w:r>
            <w:r w:rsidRPr="00EF2468">
              <w:rPr>
                <w:rFonts w:hint="eastAsia"/>
                <w:lang w:eastAsia="ko-KR"/>
              </w:rPr>
              <w:t>is</w:t>
            </w:r>
            <w:r w:rsidR="00EF2468">
              <w:rPr>
                <w:rFonts w:hint="eastAsia"/>
                <w:lang w:eastAsia="ko-KR"/>
              </w:rPr>
              <w:t xml:space="preserve"> </w:t>
            </w:r>
            <w:r w:rsidRPr="00EF2468">
              <w:rPr>
                <w:lang w:eastAsia="ko-KR"/>
              </w:rPr>
              <w:t>set</w:t>
            </w:r>
            <w:r w:rsidR="00EF2468">
              <w:rPr>
                <w:lang w:eastAsia="ko-KR"/>
              </w:rPr>
              <w:t xml:space="preserve"> </w:t>
            </w:r>
            <w:r w:rsidRPr="00EF2468">
              <w:rPr>
                <w:lang w:eastAsia="ko-KR"/>
              </w:rPr>
              <w:t>to</w:t>
            </w:r>
            <w:r w:rsidR="00EF2468">
              <w:rPr>
                <w:lang w:eastAsia="ko-KR"/>
              </w:rPr>
              <w:t xml:space="preserve"> </w:t>
            </w:r>
            <w:r w:rsidRPr="00EF2468">
              <w:rPr>
                <w:lang w:eastAsia="ko-KR"/>
              </w:rPr>
              <w:t>ATTRIBUTE_</w:t>
            </w:r>
            <w:r w:rsidRPr="00B86B9F">
              <w:rPr>
                <w:lang w:eastAsia="ko-KR"/>
              </w:rPr>
              <w:t>NAME</w:t>
            </w:r>
            <w:r w:rsidR="00EF2468">
              <w:rPr>
                <w:lang w:eastAsia="ko-KR"/>
              </w:rPr>
              <w:t xml:space="preserve"> </w:t>
            </w:r>
            <w:r w:rsidRPr="00EF2468">
              <w:rPr>
                <w:lang w:eastAsia="ko-KR"/>
              </w:rPr>
              <w:t>and</w:t>
            </w:r>
            <w:r w:rsidR="00EF2468">
              <w:rPr>
                <w:color w:val="000000"/>
              </w:rPr>
              <w:t xml:space="preserve"> </w:t>
            </w:r>
            <w:r w:rsidRPr="00EF2468">
              <w:rPr>
                <w:color w:val="000000"/>
              </w:rPr>
              <w:t>an</w:t>
            </w:r>
            <w:r w:rsidR="00EF2468">
              <w:rPr>
                <w:color w:val="000000"/>
              </w:rPr>
              <w:t xml:space="preserve"> </w:t>
            </w:r>
            <w:r w:rsidRPr="00B86B9F">
              <w:t>update</w:t>
            </w:r>
            <w:r w:rsidR="00EF2468">
              <w:rPr>
                <w:color w:val="000000"/>
              </w:rPr>
              <w:t xml:space="preserve"> </w:t>
            </w:r>
            <w:r w:rsidRPr="00EF2468">
              <w:rPr>
                <w:color w:val="000000"/>
              </w:rPr>
              <w:t>operation</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performed</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subscribed-to</w:t>
            </w:r>
            <w:r w:rsidR="00EF2468">
              <w:rPr>
                <w:color w:val="000000"/>
              </w:rPr>
              <w:t xml:space="preserve"> </w:t>
            </w:r>
            <w:r w:rsidRPr="00EF2468">
              <w:rPr>
                <w:color w:val="000000"/>
              </w:rPr>
              <w:t>resource</w:t>
            </w:r>
          </w:p>
        </w:tc>
      </w:tr>
      <w:tr w:rsidR="0026421C" w:rsidRPr="00EF2468" w14:paraId="21B9AB5A" w14:textId="77777777" w:rsidTr="00E11FFE">
        <w:trPr>
          <w:jc w:val="center"/>
        </w:trPr>
        <w:tc>
          <w:tcPr>
            <w:tcW w:w="1863" w:type="dxa"/>
            <w:gridSpan w:val="2"/>
            <w:tcBorders>
              <w:left w:val="single" w:sz="4" w:space="0" w:color="000000"/>
              <w:bottom w:val="single" w:sz="4" w:space="0" w:color="000000"/>
            </w:tcBorders>
            <w:shd w:val="clear" w:color="auto" w:fill="auto"/>
          </w:tcPr>
          <w:p w14:paraId="2DD712B6" w14:textId="77777777" w:rsidR="0026421C" w:rsidRPr="00EF2468" w:rsidRDefault="0026421C" w:rsidP="00E65044">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EF5AB4E" w14:textId="6919477F" w:rsidR="0026421C" w:rsidRPr="00EF2468" w:rsidRDefault="00FD5BE1" w:rsidP="00FD5BE1">
            <w:pPr>
              <w:pStyle w:val="TAL"/>
              <w:snapToGrid w:val="0"/>
            </w:pPr>
            <w:ins w:id="11020" w:author="Daniela Dedola" w:date="2018-03-12T14:42: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021" w:author="Daniela Dedola" w:date="2018-03-12T14:42: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022" w:author="Daniela Dedola" w:date="2018-03-12T14:42:00Z">
              <w:r w:rsidR="0026421C" w:rsidRPr="00EF2468" w:rsidDel="00FD5BE1">
                <w:rPr>
                  <w:color w:val="008000"/>
                </w:rPr>
                <w:delText>TS</w:delText>
              </w:r>
              <w:r w:rsidR="0026421C" w:rsidRPr="00EF2468" w:rsidDel="00FD5BE1">
                <w:rPr>
                  <w:color w:val="000000"/>
                </w:rPr>
                <w:delText>-0001</w:delText>
              </w:r>
            </w:del>
            <w:r w:rsidR="00EF2468">
              <w:rPr>
                <w:color w:val="000000"/>
              </w:rPr>
              <w:t xml:space="preserve"> </w:t>
            </w:r>
            <w:r w:rsidR="0026421C" w:rsidRPr="00EF2468">
              <w:rPr>
                <w:color w:val="000000"/>
              </w:rPr>
              <w:t>9.6.8</w:t>
            </w:r>
            <w:del w:id="11023" w:author="Daniela Dedola" w:date="2018-03-12T14:42:00Z">
              <w:r w:rsidR="00EF2468" w:rsidDel="00FD5BE1">
                <w:rPr>
                  <w:rFonts w:hint="eastAsia"/>
                  <w:color w:val="000000"/>
                  <w:lang w:eastAsia="ko-KR"/>
                </w:rPr>
                <w:delText xml:space="preserve"> </w:delText>
              </w:r>
              <w:r w:rsidR="0026421C" w:rsidRPr="00306B0C" w:rsidDel="00FD5BE1">
                <w:rPr>
                  <w:rFonts w:hint="eastAsia"/>
                  <w:color w:val="000000"/>
                  <w:lang w:eastAsia="ko-KR"/>
                </w:rPr>
                <w:delText>&amp;</w:delText>
              </w:r>
            </w:del>
            <w:ins w:id="11024" w:author="Daniela Dedola" w:date="2018-03-12T14:42: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1025" w:author="Daniela Dedola" w:date="2018-03-13T14:40:00Z">
                  <w:rPr>
                    <w:rFonts w:cs="Arial"/>
                    <w:color w:val="008000"/>
                    <w:szCs w:val="18"/>
                    <w:highlight w:val="yellow"/>
                  </w:rPr>
                </w:rPrChange>
              </w:rPr>
              <w:t>TS</w:t>
            </w:r>
            <w:r w:rsidR="00F6430E" w:rsidRPr="0089486B">
              <w:rPr>
                <w:rFonts w:cs="Arial"/>
                <w:color w:val="000000"/>
                <w:szCs w:val="18"/>
                <w:rPrChange w:id="11026" w:author="Daniela Dedola" w:date="2018-03-13T14:40:00Z">
                  <w:rPr>
                    <w:rFonts w:cs="Arial"/>
                    <w:color w:val="000000"/>
                    <w:szCs w:val="18"/>
                    <w:highlight w:val="yellow"/>
                  </w:rPr>
                </w:rPrChange>
              </w:rPr>
              <w:t>-0004</w:t>
            </w:r>
            <w:r w:rsidR="00EF2468" w:rsidRPr="0089486B">
              <w:rPr>
                <w:rFonts w:cs="Arial"/>
                <w:color w:val="000000"/>
                <w:szCs w:val="18"/>
                <w:rPrChange w:id="11027" w:author="Daniela Dedola" w:date="2018-03-13T14:40:00Z">
                  <w:rPr>
                    <w:rFonts w:cs="Arial"/>
                    <w:color w:val="000000"/>
                    <w:szCs w:val="18"/>
                    <w:highlight w:val="yellow"/>
                  </w:rPr>
                </w:rPrChange>
              </w:rPr>
              <w:t xml:space="preserve"> </w:t>
            </w:r>
            <w:ins w:id="11028" w:author="Daniela Dedola" w:date="2018-03-08T11:32:00Z">
              <w:r w:rsidR="00F6430E" w:rsidRPr="00B86B9F">
                <w:rPr>
                  <w:rFonts w:cs="Arial"/>
                  <w:szCs w:val="18"/>
                  <w:rPrChange w:id="11029" w:author="Daniela Dedola" w:date="2018-03-13T14:40: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030" w:author="Daniela Dedola" w:date="2018-03-12T14:42:00Z">
              <w:r w:rsidRPr="00B86B9F">
                <w:rPr>
                  <w:rFonts w:cs="Arial"/>
                  <w:szCs w:val="18"/>
                  <w:rPrChange w:id="11031" w:author="Daniela Dedola" w:date="2018-03-13T14:40:00Z">
                    <w:rPr>
                      <w:rFonts w:cs="Arial"/>
                      <w:color w:val="0000FF"/>
                      <w:szCs w:val="18"/>
                    </w:rPr>
                  </w:rPrChange>
                </w:rPr>
                <w:t>], clause</w:t>
              </w:r>
              <w:r w:rsidRPr="00306B0C">
                <w:rPr>
                  <w:rFonts w:hint="eastAsia"/>
                  <w:color w:val="000000"/>
                  <w:lang w:eastAsia="ko-KR"/>
                </w:rPr>
                <w:t xml:space="preserve"> </w:t>
              </w:r>
            </w:ins>
            <w:r w:rsidR="0026421C" w:rsidRPr="00306B0C">
              <w:rPr>
                <w:rFonts w:hint="eastAsia"/>
                <w:color w:val="000000"/>
                <w:lang w:eastAsia="ko-KR"/>
              </w:rPr>
              <w:t>7.</w:t>
            </w:r>
            <w:r w:rsidR="0026421C" w:rsidRPr="00306B0C">
              <w:rPr>
                <w:color w:val="000000"/>
                <w:lang w:eastAsia="ko-KR"/>
              </w:rPr>
              <w:t>5.1.2.2</w:t>
            </w:r>
          </w:p>
        </w:tc>
      </w:tr>
      <w:tr w:rsidR="0026421C" w:rsidRPr="00EF2468" w14:paraId="76B4C782" w14:textId="77777777" w:rsidTr="00E11FFE">
        <w:trPr>
          <w:jc w:val="center"/>
        </w:trPr>
        <w:tc>
          <w:tcPr>
            <w:tcW w:w="1863" w:type="dxa"/>
            <w:gridSpan w:val="2"/>
            <w:tcBorders>
              <w:left w:val="single" w:sz="4" w:space="0" w:color="000000"/>
              <w:bottom w:val="single" w:sz="4" w:space="0" w:color="000000"/>
            </w:tcBorders>
            <w:shd w:val="clear" w:color="auto" w:fill="auto"/>
          </w:tcPr>
          <w:p w14:paraId="6AEF5144" w14:textId="77777777" w:rsidR="0026421C" w:rsidRPr="00EF2468" w:rsidRDefault="0026421C" w:rsidP="00E65044">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7A0D9908" w14:textId="77777777" w:rsidR="0026421C" w:rsidRPr="00EF2468" w:rsidRDefault="0026421C" w:rsidP="00E65044">
            <w:pPr>
              <w:pStyle w:val="TAL"/>
              <w:snapToGrid w:val="0"/>
            </w:pPr>
            <w:r w:rsidRPr="00EF2468">
              <w:t>CF01</w:t>
            </w:r>
          </w:p>
        </w:tc>
      </w:tr>
      <w:tr w:rsidR="00255FBC" w:rsidRPr="00EF2468" w14:paraId="7705CC48" w14:textId="77777777" w:rsidTr="00E11FFE">
        <w:trPr>
          <w:jc w:val="center"/>
        </w:trPr>
        <w:tc>
          <w:tcPr>
            <w:tcW w:w="1863" w:type="dxa"/>
            <w:gridSpan w:val="2"/>
            <w:tcBorders>
              <w:left w:val="single" w:sz="4" w:space="0" w:color="000000"/>
              <w:bottom w:val="single" w:sz="4" w:space="0" w:color="000000"/>
            </w:tcBorders>
            <w:shd w:val="clear" w:color="auto" w:fill="auto"/>
          </w:tcPr>
          <w:p w14:paraId="1056ACF5"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835E7AD"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3014BE3" w14:textId="77777777" w:rsidTr="00E11FFE">
        <w:trPr>
          <w:jc w:val="center"/>
        </w:trPr>
        <w:tc>
          <w:tcPr>
            <w:tcW w:w="1863" w:type="dxa"/>
            <w:gridSpan w:val="2"/>
            <w:tcBorders>
              <w:left w:val="single" w:sz="4" w:space="0" w:color="000000"/>
              <w:bottom w:val="single" w:sz="4" w:space="0" w:color="000000"/>
            </w:tcBorders>
            <w:shd w:val="clear" w:color="auto" w:fill="auto"/>
          </w:tcPr>
          <w:p w14:paraId="347AF0B3"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6B70D752"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48986D11" w14:textId="77777777" w:rsidTr="00E11FFE">
        <w:trPr>
          <w:jc w:val="center"/>
        </w:trPr>
        <w:tc>
          <w:tcPr>
            <w:tcW w:w="1853" w:type="dxa"/>
            <w:tcBorders>
              <w:left w:val="single" w:sz="4" w:space="0" w:color="000000"/>
              <w:bottom w:val="single" w:sz="4" w:space="0" w:color="000000"/>
            </w:tcBorders>
            <w:shd w:val="clear" w:color="auto" w:fill="auto"/>
          </w:tcPr>
          <w:p w14:paraId="43C94145"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1AD9CCEF"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097B0A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46601F74"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70A36E7E"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r w:rsidR="00EF2468">
              <w:t xml:space="preserve"> </w:t>
            </w:r>
          </w:p>
          <w:p w14:paraId="48D2D14F" w14:textId="77777777" w:rsidR="00255FBC" w:rsidRPr="00EF2468" w:rsidRDefault="00EF2468" w:rsidP="00255FBC">
            <w:pPr>
              <w:pStyle w:val="TAL"/>
              <w:snapToGrid w:val="0"/>
            </w:pPr>
            <w:r>
              <w:t xml:space="preserve">           </w:t>
            </w:r>
            <w:r w:rsidR="00255FBC" w:rsidRPr="00EF2468">
              <w:t>ATTRIBUTE_</w:t>
            </w:r>
            <w:r w:rsidR="00255FBC" w:rsidRPr="00B86B9F">
              <w:t>NAME</w:t>
            </w:r>
            <w:r>
              <w:t xml:space="preserve"> </w:t>
            </w:r>
            <w:r w:rsidR="00255FBC" w:rsidRPr="00EF2468">
              <w:rPr>
                <w:b/>
              </w:rPr>
              <w:t>set</w:t>
            </w:r>
            <w:r>
              <w:rPr>
                <w:b/>
              </w:rPr>
              <w:t xml:space="preserve"> </w:t>
            </w:r>
            <w:r w:rsidR="00255FBC" w:rsidRPr="00EF2468">
              <w:rPr>
                <w:b/>
              </w:rPr>
              <w:t>to</w:t>
            </w:r>
            <w:r>
              <w:rPr>
                <w:b/>
              </w:rPr>
              <w:t xml:space="preserve"> </w:t>
            </w:r>
            <w:r w:rsidR="00255FBC" w:rsidRPr="00B86B9F">
              <w:t>VALUE</w:t>
            </w:r>
            <w:r w:rsidR="00255FBC" w:rsidRPr="00EF2468">
              <w:t>_1</w:t>
            </w:r>
            <w:r>
              <w:t xml:space="preserve"> </w:t>
            </w:r>
            <w:r w:rsidR="00255FBC" w:rsidRPr="00EF2468">
              <w:rPr>
                <w:b/>
              </w:rPr>
              <w:t>and</w:t>
            </w:r>
          </w:p>
          <w:p w14:paraId="5AB48F27" w14:textId="77777777" w:rsidR="00255FBC" w:rsidRPr="00EF2468" w:rsidRDefault="00255FBC" w:rsidP="00255FBC">
            <w:pPr>
              <w:pStyle w:val="TAL"/>
              <w:snapToGrid w:val="0"/>
            </w:pPr>
            <w:r w:rsidRPr="00EF2468">
              <w:tab/>
            </w:r>
            <w:r w:rsidR="00EF2468">
              <w:rPr>
                <w:b/>
              </w:rPr>
              <w:t xml:space="preserve">     </w:t>
            </w:r>
            <w:r w:rsidRPr="00EF2468">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5BE4A1A2"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6D19B537" w14:textId="77777777" w:rsidR="00255FBC" w:rsidRPr="00EF2468" w:rsidRDefault="00EF2468" w:rsidP="00255FBC">
            <w:pPr>
              <w:pStyle w:val="TAL"/>
              <w:snapToGrid w:val="0"/>
              <w:rPr>
                <w:rFonts w:eastAsia="Arial Unicode MS"/>
                <w:i/>
              </w:rPr>
            </w:pPr>
            <w:r>
              <w:t xml:space="preserve">           </w:t>
            </w:r>
            <w:r w:rsidR="00255FBC" w:rsidRPr="00EF2468">
              <w:tab/>
            </w:r>
            <w:r w:rsidR="00255FBC" w:rsidRPr="00EF2468">
              <w:tab/>
            </w:r>
            <w:r w:rsidR="00255FBC" w:rsidRPr="00EF2468">
              <w:rPr>
                <w:rFonts w:eastAsia="Arial Unicode MS"/>
              </w:rPr>
              <w:t>eventNotificationCriteria</w:t>
            </w:r>
            <w:r>
              <w:rPr>
                <w:rFonts w:eastAsia="Arial Unicode MS"/>
              </w:rPr>
              <w:t xml:space="preserve"> </w:t>
            </w:r>
            <w:r w:rsidR="00255FBC" w:rsidRPr="00EF2468">
              <w:rPr>
                <w:rFonts w:eastAsia="Arial Unicode MS"/>
              </w:rPr>
              <w:t>attribute</w:t>
            </w:r>
            <w:r>
              <w:rPr>
                <w:rFonts w:eastAsia="Arial Unicode MS"/>
                <w:i/>
              </w:rPr>
              <w:t xml:space="preserve"> </w:t>
            </w:r>
            <w:r w:rsidR="00255FBC" w:rsidRPr="00EF2468">
              <w:rPr>
                <w:rFonts w:eastAsia="Arial Unicode MS"/>
                <w:b/>
              </w:rPr>
              <w:t>containing</w:t>
            </w:r>
            <w:r>
              <w:rPr>
                <w:rFonts w:eastAsia="Arial Unicode MS"/>
                <w:b/>
              </w:rPr>
              <w:t xml:space="preserve"> </w:t>
            </w:r>
          </w:p>
          <w:p w14:paraId="0E49F85E" w14:textId="77777777" w:rsidR="00255FBC" w:rsidRPr="00EF2468" w:rsidRDefault="00255FBC" w:rsidP="00255FBC">
            <w:pPr>
              <w:pStyle w:val="TAL"/>
              <w:snapToGrid w:val="0"/>
              <w:rPr>
                <w:lang w:eastAsia="ko-KR"/>
              </w:rPr>
            </w:pPr>
            <w:r w:rsidRPr="00EF2468">
              <w:tab/>
            </w:r>
            <w:r w:rsidRPr="00EF2468">
              <w:tab/>
            </w:r>
            <w:r w:rsidRPr="00EF2468">
              <w:tab/>
            </w:r>
            <w:r w:rsidRPr="00EF2468">
              <w:tab/>
              <w:t>attribute</w:t>
            </w:r>
            <w:r w:rsidR="00EF2468">
              <w:t xml:space="preserve"> </w:t>
            </w:r>
            <w:r w:rsidRPr="00EF2468">
              <w:rPr>
                <w:rFonts w:eastAsia="Arial Unicode MS"/>
              </w:rPr>
              <w:t>condition</w:t>
            </w:r>
            <w:r w:rsidR="00EF2468">
              <w:rPr>
                <w:rFonts w:eastAsia="Arial Unicode MS"/>
              </w:rPr>
              <w:t xml:space="preserve"> </w:t>
            </w:r>
            <w:r w:rsidRPr="00B86B9F">
              <w:rPr>
                <w:rFonts w:eastAsia="Arial Unicode MS"/>
              </w:rPr>
              <w:t>tag</w:t>
            </w:r>
            <w:r w:rsidR="00EF2468">
              <w:t xml:space="preserve"> </w:t>
            </w:r>
            <w:r w:rsidRPr="00EF2468">
              <w:rPr>
                <w:b/>
              </w:rPr>
              <w:t>set</w:t>
            </w:r>
            <w:r w:rsidR="00EF2468">
              <w:rPr>
                <w:b/>
              </w:rPr>
              <w:t xml:space="preserve"> </w:t>
            </w:r>
            <w:r w:rsidRPr="00EF2468">
              <w:rPr>
                <w:b/>
              </w:rPr>
              <w:t>to</w:t>
            </w:r>
            <w:r w:rsidR="00EF2468">
              <w:rPr>
                <w:b/>
              </w:rPr>
              <w:t xml:space="preserve"> </w:t>
            </w:r>
            <w:r w:rsidRPr="00EF2468">
              <w:t>ATTRIBUTE_</w:t>
            </w:r>
            <w:r w:rsidRPr="00B86B9F">
              <w:t>NAME</w:t>
            </w:r>
          </w:p>
          <w:p w14:paraId="46C9EB84"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subscribed-to</w:t>
            </w:r>
            <w:r w:rsidR="00EF2468">
              <w:t xml:space="preserve"> </w:t>
            </w:r>
            <w:r w:rsidRPr="00EF2468">
              <w:t>resource</w:t>
            </w:r>
          </w:p>
          <w:p w14:paraId="4B5CF7BA" w14:textId="77777777" w:rsidR="00255FBC" w:rsidRPr="00EF2468" w:rsidRDefault="00255FBC" w:rsidP="00255FBC">
            <w:pPr>
              <w:pStyle w:val="TAL"/>
              <w:snapToGrid w:val="0"/>
            </w:pPr>
            <w:r w:rsidRPr="00EF2468">
              <w:rPr>
                <w:b/>
              </w:rPr>
              <w:t>}</w:t>
            </w:r>
          </w:p>
        </w:tc>
      </w:tr>
      <w:tr w:rsidR="00255FBC" w:rsidRPr="00EF2468" w14:paraId="4BAF2542" w14:textId="77777777" w:rsidTr="00E11FFE">
        <w:trPr>
          <w:jc w:val="center"/>
        </w:trPr>
        <w:tc>
          <w:tcPr>
            <w:tcW w:w="1853" w:type="dxa"/>
            <w:vMerge w:val="restart"/>
            <w:tcBorders>
              <w:left w:val="single" w:sz="4" w:space="0" w:color="000000"/>
              <w:bottom w:val="single" w:sz="4" w:space="0" w:color="000000"/>
            </w:tcBorders>
            <w:shd w:val="clear" w:color="auto" w:fill="auto"/>
          </w:tcPr>
          <w:p w14:paraId="1A9CFE7E"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13DBEF09"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776DD5C7" w14:textId="77777777" w:rsidR="00255FBC" w:rsidRPr="00EF2468" w:rsidRDefault="00255FBC" w:rsidP="00255FBC">
            <w:pPr>
              <w:pStyle w:val="TAL"/>
              <w:snapToGrid w:val="0"/>
              <w:jc w:val="center"/>
            </w:pPr>
            <w:r w:rsidRPr="00EF2468">
              <w:rPr>
                <w:b/>
              </w:rPr>
              <w:t>Direction</w:t>
            </w:r>
          </w:p>
        </w:tc>
      </w:tr>
      <w:tr w:rsidR="00255FBC" w:rsidRPr="00EF2468" w14:paraId="1D8E73FB" w14:textId="77777777" w:rsidTr="00E11FFE">
        <w:trPr>
          <w:jc w:val="center"/>
        </w:trPr>
        <w:tc>
          <w:tcPr>
            <w:tcW w:w="1853" w:type="dxa"/>
            <w:vMerge/>
            <w:tcBorders>
              <w:left w:val="single" w:sz="4" w:space="0" w:color="000000"/>
              <w:bottom w:val="single" w:sz="4" w:space="0" w:color="000000"/>
            </w:tcBorders>
            <w:shd w:val="clear" w:color="auto" w:fill="auto"/>
          </w:tcPr>
          <w:p w14:paraId="19353975"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EA073C"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12245873"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1761EA7A"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t xml:space="preserve"> </w:t>
            </w:r>
            <w:r w:rsidRPr="00EF2468">
              <w:rPr>
                <w:b/>
              </w:rPr>
              <w:t>and</w:t>
            </w:r>
          </w:p>
          <w:p w14:paraId="226D14BA"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4DC0E535"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7C260096"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58F16EA1"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2E054F"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74B272B7" w14:textId="77777777" w:rsidTr="00E11FFE">
        <w:trPr>
          <w:jc w:val="center"/>
        </w:trPr>
        <w:tc>
          <w:tcPr>
            <w:tcW w:w="1853" w:type="dxa"/>
            <w:vMerge/>
            <w:tcBorders>
              <w:left w:val="single" w:sz="4" w:space="0" w:color="000000"/>
              <w:bottom w:val="single" w:sz="4" w:space="0" w:color="000000"/>
            </w:tcBorders>
            <w:shd w:val="clear" w:color="auto" w:fill="auto"/>
          </w:tcPr>
          <w:p w14:paraId="7D041436"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0884605"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26F2DE99" w14:textId="77777777" w:rsidR="00255FBC" w:rsidRPr="00EF2468" w:rsidRDefault="00255FBC" w:rsidP="00255FBC">
            <w:pPr>
              <w:pStyle w:val="TAL"/>
              <w:snapToGrid w:val="0"/>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E525093" w14:textId="77777777" w:rsidR="00255FBC" w:rsidRPr="00EF2468" w:rsidRDefault="00255FBC" w:rsidP="00255FBC">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46E9EBB2" w14:textId="77777777"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1703F2C5"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0D8520A6" w14:textId="77777777" w:rsidR="00255FBC" w:rsidRPr="00EF2468" w:rsidRDefault="00255FBC" w:rsidP="00255FBC">
            <w:pPr>
              <w:pStyle w:val="TAL"/>
              <w:snapToGrid w:val="0"/>
            </w:pPr>
            <w:r w:rsidRPr="00EF2468">
              <w:tab/>
            </w:r>
            <w:r w:rsidRPr="00EF2468">
              <w:tab/>
            </w:r>
            <w:r w:rsidRPr="00EF2468">
              <w:tab/>
              <w:t>notification</w:t>
            </w:r>
            <w:r w:rsidR="00EF2468">
              <w:t xml:space="preserve"> </w:t>
            </w:r>
            <w:r w:rsidRPr="00EF2468">
              <w:t>message</w:t>
            </w:r>
            <w:r w:rsidR="00EF2468">
              <w:t xml:space="preserve"> </w:t>
            </w:r>
            <w:r w:rsidRPr="00EF2468">
              <w:rPr>
                <w:b/>
              </w:rPr>
              <w:t>containing</w:t>
            </w:r>
          </w:p>
          <w:p w14:paraId="474232CE" w14:textId="77777777" w:rsidR="00255FBC" w:rsidRPr="00EF2468" w:rsidRDefault="00255FBC" w:rsidP="00255FBC">
            <w:pPr>
              <w:pStyle w:val="TAL"/>
              <w:snapToGrid w:val="0"/>
              <w:rPr>
                <w:b/>
                <w:szCs w:val="18"/>
              </w:rPr>
            </w:pPr>
            <w:r w:rsidRPr="00EF2468">
              <w:tab/>
            </w:r>
            <w:r w:rsidRPr="00EF2468">
              <w:tab/>
            </w:r>
            <w:r w:rsidRPr="00EF2468">
              <w:tab/>
            </w:r>
            <w:r w:rsidRPr="00EF2468">
              <w:tab/>
              <w:t>notificationEvent</w:t>
            </w:r>
            <w:r w:rsidR="00EF2468">
              <w:t xml:space="preserve"> </w:t>
            </w:r>
            <w:r w:rsidRPr="00EF2468">
              <w:t>attribute</w:t>
            </w:r>
            <w:r w:rsidR="00EF2468">
              <w:t xml:space="preserve"> </w:t>
            </w:r>
            <w:r w:rsidRPr="00EF2468">
              <w:rPr>
                <w:b/>
              </w:rPr>
              <w:t>containing</w:t>
            </w:r>
          </w:p>
          <w:p w14:paraId="51A3F302" w14:textId="77777777" w:rsidR="00255FBC" w:rsidRPr="00EF2468" w:rsidRDefault="00255FBC" w:rsidP="00255FBC">
            <w:pPr>
              <w:pStyle w:val="TAL"/>
              <w:snapToGrid w:val="0"/>
              <w:rPr>
                <w:b/>
              </w:rPr>
            </w:pPr>
            <w:r w:rsidRPr="00EF2468">
              <w:tab/>
            </w:r>
            <w:r w:rsidRPr="00EF2468">
              <w:tab/>
            </w:r>
            <w:r w:rsidRPr="00EF2468">
              <w:tab/>
            </w:r>
            <w:r w:rsidRPr="00EF2468">
              <w:tab/>
            </w:r>
            <w:r w:rsidRPr="00EF2468">
              <w:tab/>
              <w:t>representation</w:t>
            </w:r>
            <w:r w:rsidR="00EF2468">
              <w:t xml:space="preserve"> </w:t>
            </w:r>
            <w:r w:rsidRPr="00EF2468">
              <w:t>attribute</w:t>
            </w:r>
            <w:r w:rsidR="00EF2468">
              <w:t xml:space="preserve"> </w:t>
            </w:r>
            <w:r w:rsidRPr="00EF2468">
              <w:rPr>
                <w:b/>
              </w:rPr>
              <w:t>containing</w:t>
            </w:r>
          </w:p>
          <w:p w14:paraId="19AE7C54"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b/>
            </w:r>
            <w:r w:rsidRPr="00EF2468">
              <w:tab/>
            </w:r>
            <w:r w:rsidRPr="00EF2468">
              <w:tab/>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55E46BDF"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b/>
            </w:r>
            <w:r w:rsidRPr="00EF2468">
              <w:tab/>
            </w:r>
            <w:r w:rsidRPr="00EF2468">
              <w:tab/>
              <w:t>All</w:t>
            </w:r>
            <w:r w:rsidR="00EF2468">
              <w:t xml:space="preserve"> </w:t>
            </w:r>
            <w:r w:rsidRPr="00EF2468">
              <w:t>attributes</w:t>
            </w:r>
          </w:p>
          <w:p w14:paraId="370B1D2F" w14:textId="77777777" w:rsidR="00255FBC" w:rsidRPr="00EF2468" w:rsidRDefault="00255FBC" w:rsidP="00255FBC">
            <w:pPr>
              <w:pStyle w:val="TAL"/>
              <w:snapToGrid w:val="0"/>
              <w:rPr>
                <w:lang w:eastAsia="ko-KR"/>
              </w:rPr>
            </w:pP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06B5F61"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7236D4C4" w14:textId="77777777" w:rsidR="00255FBC" w:rsidRPr="00EF2468" w:rsidRDefault="00255FBC" w:rsidP="00255FBC">
            <w:pPr>
              <w:pStyle w:val="TAL"/>
              <w:snapToGrid w:val="0"/>
              <w:jc w:val="center"/>
              <w:rPr>
                <w:lang w:eastAsia="ko-KR"/>
              </w:rPr>
            </w:pPr>
          </w:p>
          <w:p w14:paraId="3C8D5CD0"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p w14:paraId="162E69E9" w14:textId="77777777" w:rsidR="00255FBC" w:rsidRPr="00EF2468" w:rsidRDefault="00255FBC" w:rsidP="00255FBC">
            <w:pPr>
              <w:pStyle w:val="TAL"/>
              <w:snapToGrid w:val="0"/>
              <w:jc w:val="center"/>
              <w:rPr>
                <w:lang w:eastAsia="ko-KR"/>
              </w:rPr>
            </w:pPr>
          </w:p>
          <w:p w14:paraId="0DA1DB07" w14:textId="77777777" w:rsidR="00255FBC" w:rsidRPr="00EF2468" w:rsidRDefault="00255FBC" w:rsidP="00255FBC">
            <w:pPr>
              <w:pStyle w:val="TAL"/>
              <w:snapToGrid w:val="0"/>
              <w:jc w:val="center"/>
              <w:rPr>
                <w:lang w:eastAsia="ko-KR"/>
              </w:rPr>
            </w:pPr>
          </w:p>
          <w:p w14:paraId="155C44AE" w14:textId="77777777" w:rsidR="00255FBC" w:rsidRPr="00EF2468" w:rsidRDefault="00255FBC" w:rsidP="00255FBC">
            <w:pPr>
              <w:pStyle w:val="TAL"/>
              <w:snapToGrid w:val="0"/>
              <w:rPr>
                <w:lang w:eastAsia="ko-KR"/>
              </w:rPr>
            </w:pPr>
          </w:p>
          <w:p w14:paraId="0FC39657" w14:textId="77777777" w:rsidR="00255FBC" w:rsidRPr="00EF2468" w:rsidRDefault="00255FBC" w:rsidP="00255FBC">
            <w:pPr>
              <w:pStyle w:val="TAL"/>
              <w:snapToGrid w:val="0"/>
              <w:rPr>
                <w:lang w:eastAsia="ko-KR"/>
              </w:rPr>
            </w:pPr>
          </w:p>
          <w:p w14:paraId="5D6B33E3" w14:textId="77777777" w:rsidR="00255FBC" w:rsidRPr="00EF2468" w:rsidRDefault="00255FBC" w:rsidP="00255FBC">
            <w:pPr>
              <w:pStyle w:val="TAL"/>
              <w:snapToGrid w:val="0"/>
            </w:pPr>
          </w:p>
        </w:tc>
      </w:tr>
    </w:tbl>
    <w:p w14:paraId="7CE7BBDB" w14:textId="77777777" w:rsidR="0097651D" w:rsidRPr="00EF2468" w:rsidRDefault="0097651D" w:rsidP="0097651D">
      <w:pPr>
        <w:rPr>
          <w:ins w:id="11032" w:author="Daniela Dedola" w:date="2018-03-08T11:32:00Z"/>
        </w:rPr>
      </w:pPr>
    </w:p>
    <w:p w14:paraId="611EB79E" w14:textId="3A67CE60" w:rsidR="00BE0D24" w:rsidRPr="00EF2468" w:rsidRDefault="00EF2468" w:rsidP="00EF2468">
      <w:pPr>
        <w:pStyle w:val="50"/>
      </w:pPr>
      <w:bookmarkStart w:id="11033" w:name="_Toc508210386"/>
      <w:bookmarkStart w:id="11034" w:name="_Toc508719035"/>
      <w:bookmarkStart w:id="11035" w:name="_Toc511751339"/>
      <w:ins w:id="11036" w:author="Daniela Dedola" w:date="2018-03-08T11:32:00Z">
        <w:r w:rsidRPr="00EF2468">
          <w:lastRenderedPageBreak/>
          <w:t>7.2.</w:t>
        </w:r>
      </w:ins>
      <w:ins w:id="11037" w:author="In Song(KETI)" w:date="2018-04-17T17:40:00Z">
        <w:r w:rsidR="009D3140">
          <w:t>2</w:t>
        </w:r>
      </w:ins>
      <w:ins w:id="11038" w:author="Daniela Dedola" w:date="2018-03-08T11:32:00Z">
        <w:del w:id="11039" w:author="In Song(KETI)" w:date="2018-04-17T17:40:00Z">
          <w:r w:rsidRPr="00EF2468" w:rsidDel="009D3140">
            <w:delText>1</w:delText>
          </w:r>
        </w:del>
        <w:r w:rsidRPr="00EF2468">
          <w:t>.</w:t>
        </w:r>
        <w:del w:id="11040" w:author="In Song(KETI)" w:date="2018-04-17T17:40:00Z">
          <w:r w:rsidRPr="00EF2468" w:rsidDel="009D3140">
            <w:delText>13</w:delText>
          </w:r>
        </w:del>
      </w:ins>
      <w:ins w:id="11041" w:author="In Song(KETI)" w:date="2018-04-17T17:40:00Z">
        <w:r w:rsidR="009D3140">
          <w:t>4</w:t>
        </w:r>
      </w:ins>
      <w:ins w:id="11042" w:author="Daniela Dedola" w:date="2018-03-08T11:32:00Z">
        <w:r w:rsidRPr="00EF2468">
          <w:t>.4</w:t>
        </w:r>
        <w:r w:rsidRPr="00EF2468">
          <w:tab/>
        </w:r>
      </w:ins>
      <w:bookmarkStart w:id="11043" w:name="_Toc504121058"/>
      <w:r w:rsidR="00BE0D24" w:rsidRPr="00B86B9F">
        <w:t>N</w:t>
      </w:r>
      <w:r w:rsidR="0032701B" w:rsidRPr="00B86B9F">
        <w:t>OTIFY</w:t>
      </w:r>
      <w:r w:rsidR="00BE0D24" w:rsidRPr="00EF2468">
        <w:t xml:space="preserve"> Operation</w:t>
      </w:r>
      <w:bookmarkEnd w:id="11033"/>
      <w:bookmarkEnd w:id="11034"/>
      <w:bookmarkEnd w:id="11035"/>
      <w:bookmarkEnd w:id="11043"/>
    </w:p>
    <w:p w14:paraId="72771A5D" w14:textId="77777777" w:rsidR="00D948FC" w:rsidRPr="00EF2468" w:rsidRDefault="00D948FC" w:rsidP="00D67457">
      <w:pPr>
        <w:pStyle w:val="H6"/>
      </w:pPr>
      <w:bookmarkStart w:id="11044" w:name="_Toc504121059"/>
      <w:r w:rsidRPr="00B86B9F">
        <w:t>TP</w:t>
      </w:r>
      <w:r w:rsidRPr="00EF2468">
        <w:t>/oneM2M/</w:t>
      </w:r>
      <w:r w:rsidRPr="00B86B9F">
        <w:t>CSE</w:t>
      </w:r>
      <w:r w:rsidRPr="00EF2468">
        <w:t>/</w:t>
      </w:r>
      <w:r w:rsidRPr="00B86B9F">
        <w:rPr>
          <w:rFonts w:hint="eastAsia"/>
        </w:rPr>
        <w:t>SUB</w:t>
      </w:r>
      <w:r w:rsidRPr="00EF2468">
        <w:t>/NTF/001</w:t>
      </w:r>
      <w:bookmarkEnd w:id="1104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EF2468" w14:paraId="6683D01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E3B4630" w14:textId="77777777" w:rsidR="00D948FC" w:rsidRPr="00EF2468" w:rsidRDefault="00D948FC" w:rsidP="005903C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008890" w14:textId="77777777" w:rsidR="00D948FC" w:rsidRPr="00EF2468" w:rsidRDefault="00D948FC" w:rsidP="005903C8">
            <w:pPr>
              <w:pStyle w:val="TAL"/>
              <w:snapToGrid w:val="0"/>
              <w:rPr>
                <w:lang w:eastAsia="ko-KR"/>
              </w:rPr>
            </w:pPr>
            <w:r w:rsidRPr="00B86B9F">
              <w:t>TP</w:t>
            </w:r>
            <w:r w:rsidRPr="00EF2468">
              <w:t>/oneM2M/</w:t>
            </w:r>
            <w:r w:rsidRPr="00B86B9F">
              <w:t>CSE</w:t>
            </w:r>
            <w:r w:rsidRPr="00EF2468">
              <w:t>/</w:t>
            </w:r>
            <w:r w:rsidRPr="00B86B9F">
              <w:rPr>
                <w:rFonts w:hint="eastAsia"/>
                <w:lang w:eastAsia="ko-KR"/>
              </w:rPr>
              <w:t>SUB</w:t>
            </w:r>
            <w:r w:rsidRPr="00EF2468">
              <w:t>/NTF/00</w:t>
            </w:r>
            <w:r w:rsidRPr="00EF2468">
              <w:rPr>
                <w:lang w:eastAsia="ko-KR"/>
              </w:rPr>
              <w:t>1</w:t>
            </w:r>
          </w:p>
        </w:tc>
      </w:tr>
      <w:tr w:rsidR="00D948FC" w:rsidRPr="00EF2468" w14:paraId="210E81F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9D29250" w14:textId="77777777" w:rsidR="00D948FC" w:rsidRPr="00EF2468" w:rsidRDefault="00D948FC" w:rsidP="005903C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E43FB5A" w14:textId="77777777" w:rsidR="00D948FC" w:rsidRPr="00EF2468" w:rsidRDefault="00D948FC" w:rsidP="005903C8">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hint="eastAsia"/>
                <w:color w:val="000000"/>
                <w:lang w:eastAsia="ko-KR"/>
              </w:rPr>
              <w:t>rejects</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EF2468">
              <w:rPr>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i/>
                <w:color w:val="000000"/>
                <w:lang w:eastAsia="ko-KR"/>
              </w:rPr>
              <w:t>&lt;</w:t>
            </w:r>
            <w:r w:rsidRPr="00EF2468">
              <w:rPr>
                <w:color w:val="000000"/>
                <w:lang w:eastAsia="ko-KR"/>
              </w:rPr>
              <w:t>subscription</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notificationURI</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originator</w:t>
            </w:r>
            <w:r w:rsidR="00EF2468">
              <w:rPr>
                <w:color w:val="000000"/>
                <w:lang w:eastAsia="ko-KR"/>
              </w:rPr>
              <w:t xml:space="preserve"> </w:t>
            </w:r>
            <w:r w:rsidRPr="00EF2468">
              <w:rPr>
                <w:color w:val="000000"/>
                <w:lang w:eastAsia="ko-KR"/>
              </w:rPr>
              <w:t>and</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color w:val="000000"/>
                <w:lang w:eastAsia="ko-KR"/>
              </w:rPr>
              <w:t>have</w:t>
            </w:r>
            <w:r w:rsidR="00EF2468">
              <w:rPr>
                <w:color w:val="000000"/>
                <w:lang w:eastAsia="ko-KR"/>
              </w:rPr>
              <w:t xml:space="preserve"> </w:t>
            </w:r>
            <w:r w:rsidRPr="00EF2468">
              <w:rPr>
                <w:color w:val="000000"/>
                <w:lang w:eastAsia="ko-KR"/>
              </w:rPr>
              <w:t>received</w:t>
            </w:r>
            <w:r w:rsidR="00EF2468">
              <w:rPr>
                <w:color w:val="000000"/>
                <w:lang w:eastAsia="ko-KR"/>
              </w:rPr>
              <w:t xml:space="preserve"> </w:t>
            </w:r>
            <w:r w:rsidRPr="00EF2468">
              <w:rPr>
                <w:lang w:eastAsia="ko-KR"/>
              </w:rPr>
              <w:t>the</w:t>
            </w:r>
            <w:r w:rsidR="00EF2468">
              <w:rPr>
                <w:lang w:eastAsia="ko-KR"/>
              </w:rPr>
              <w:t xml:space="preserve"> </w:t>
            </w:r>
            <w:r w:rsidRPr="00B86B9F">
              <w:rPr>
                <w:lang w:eastAsia="ko-KR"/>
              </w:rPr>
              <w:t>Notify</w:t>
            </w:r>
            <w:r w:rsidR="00EF2468">
              <w:rPr>
                <w:lang w:eastAsia="ko-KR"/>
              </w:rPr>
              <w:t xml:space="preserve"> </w:t>
            </w:r>
            <w:r w:rsidRPr="00EF2468">
              <w:rPr>
                <w:lang w:eastAsia="ko-KR"/>
              </w:rPr>
              <w:t>response</w:t>
            </w:r>
            <w:r w:rsidR="00EF2468">
              <w:rPr>
                <w:lang w:eastAsia="ko-KR"/>
              </w:rPr>
              <w:t xml:space="preserve"> </w:t>
            </w:r>
            <w:r w:rsidRPr="00EF2468">
              <w:rPr>
                <w:lang w:eastAsia="ko-KR"/>
              </w:rPr>
              <w:t>containing</w:t>
            </w:r>
            <w:r w:rsidR="00EF2468">
              <w:rPr>
                <w:lang w:eastAsia="ko-KR"/>
              </w:rPr>
              <w:t xml:space="preserve"> </w:t>
            </w:r>
            <w:r w:rsidRPr="00EF2468">
              <w:rPr>
                <w:lang w:eastAsia="ko-KR"/>
              </w:rPr>
              <w:t>Response</w:t>
            </w:r>
            <w:r w:rsidR="00EF2468">
              <w:rPr>
                <w:lang w:eastAsia="ko-KR"/>
              </w:rPr>
              <w:t xml:space="preserve"> </w:t>
            </w:r>
            <w:r w:rsidRPr="00EF2468">
              <w:rPr>
                <w:lang w:eastAsia="ko-KR"/>
              </w:rPr>
              <w:t>Status</w:t>
            </w:r>
            <w:r w:rsidR="00EF2468">
              <w:rPr>
                <w:lang w:eastAsia="ko-KR"/>
              </w:rPr>
              <w:t xml:space="preserve"> </w:t>
            </w:r>
            <w:r w:rsidRPr="00EF2468">
              <w:rPr>
                <w:lang w:eastAsia="ko-KR"/>
              </w:rPr>
              <w:t>Code</w:t>
            </w:r>
            <w:r w:rsidR="00EF2468">
              <w:rPr>
                <w:rFonts w:hint="eastAsia"/>
                <w:b/>
                <w:i/>
              </w:rPr>
              <w:t xml:space="preserve"> </w:t>
            </w:r>
            <w:r w:rsidRPr="00EF2468">
              <w:rPr>
                <w:rFonts w:hint="eastAsia"/>
              </w:rPr>
              <w:t>indicating</w:t>
            </w:r>
            <w:r w:rsidR="00EF2468">
              <w:rPr>
                <w:lang w:eastAsia="ko-KR"/>
              </w:rPr>
              <w:t xml:space="preserve"> </w:t>
            </w:r>
            <w:r w:rsidRPr="00EF2468">
              <w:rPr>
                <w:lang w:eastAsia="ko-KR"/>
              </w:rPr>
              <w:t>SUBSCRIPTION_CREATOR_HAS_NO_PRIVILEGE</w:t>
            </w:r>
            <w:r w:rsidR="00EF2468">
              <w:rPr>
                <w:color w:val="000000"/>
                <w:lang w:eastAsia="ko-KR"/>
              </w:rPr>
              <w:t xml:space="preserve"> </w:t>
            </w:r>
          </w:p>
        </w:tc>
      </w:tr>
      <w:tr w:rsidR="00D948FC" w:rsidRPr="00EF2468" w14:paraId="3164D58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9BB0A6" w14:textId="77777777" w:rsidR="00D948FC" w:rsidRPr="00EF2468" w:rsidRDefault="00D948FC" w:rsidP="005903C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D4AFB1" w14:textId="16201E9F" w:rsidR="00D948FC" w:rsidRPr="00EF2468" w:rsidRDefault="00FD5BE1" w:rsidP="00FD5BE1">
            <w:pPr>
              <w:pStyle w:val="TAL"/>
              <w:snapToGrid w:val="0"/>
              <w:rPr>
                <w:color w:val="000000"/>
                <w:kern w:val="1"/>
                <w:lang w:eastAsia="ko-KR"/>
              </w:rPr>
            </w:pPr>
            <w:ins w:id="11045" w:author="Daniela Dedola" w:date="2018-03-12T14:44: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046" w:author="Daniela Dedola" w:date="2018-03-12T14:44: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047" w:author="Daniela Dedola" w:date="2018-03-12T14:44:00Z">
              <w:r w:rsidR="00D948FC" w:rsidRPr="00EF2468" w:rsidDel="00FD5BE1">
                <w:rPr>
                  <w:color w:val="008000"/>
                </w:rPr>
                <w:delText>TS</w:delText>
              </w:r>
              <w:r w:rsidR="00D948FC" w:rsidRPr="00EF2468" w:rsidDel="00FD5BE1">
                <w:rPr>
                  <w:color w:val="000000"/>
                </w:rPr>
                <w:delText>-0001</w:delText>
              </w:r>
            </w:del>
            <w:r w:rsidR="00EF2468">
              <w:rPr>
                <w:color w:val="000000"/>
              </w:rPr>
              <w:t xml:space="preserve"> </w:t>
            </w:r>
            <w:r w:rsidR="00D948FC" w:rsidRPr="00EF2468">
              <w:rPr>
                <w:color w:val="000000"/>
              </w:rPr>
              <w:t>10.</w:t>
            </w:r>
            <w:r w:rsidR="00D948FC" w:rsidRPr="00EF2468">
              <w:rPr>
                <w:rFonts w:hint="eastAsia"/>
                <w:color w:val="000000"/>
                <w:lang w:eastAsia="ko-KR"/>
              </w:rPr>
              <w:t>2</w:t>
            </w:r>
            <w:r w:rsidR="00D948FC" w:rsidRPr="00EF2468">
              <w:rPr>
                <w:color w:val="000000"/>
              </w:rPr>
              <w:t>.11</w:t>
            </w:r>
            <w:r w:rsidR="00D948FC" w:rsidRPr="00EF2468">
              <w:rPr>
                <w:rFonts w:hint="eastAsia"/>
                <w:color w:val="000000"/>
                <w:lang w:eastAsia="ko-KR"/>
              </w:rPr>
              <w:t>.2</w:t>
            </w:r>
            <w:del w:id="11048" w:author="Daniela Dedola" w:date="2018-03-12T14:45:00Z">
              <w:r w:rsidR="00EF2468" w:rsidDel="00FD5BE1">
                <w:rPr>
                  <w:rFonts w:hint="eastAsia"/>
                  <w:color w:val="000000"/>
                  <w:lang w:eastAsia="ko-KR"/>
                </w:rPr>
                <w:delText xml:space="preserve"> </w:delText>
              </w:r>
              <w:r w:rsidR="00D948FC" w:rsidRPr="00306B0C" w:rsidDel="00FD5BE1">
                <w:rPr>
                  <w:rFonts w:hint="eastAsia"/>
                  <w:color w:val="000000"/>
                  <w:lang w:eastAsia="ko-KR"/>
                </w:rPr>
                <w:delText>&amp;</w:delText>
              </w:r>
            </w:del>
            <w:ins w:id="11049" w:author="Daniela Dedola" w:date="2018-03-12T14:45: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1050" w:author="Daniela Dedola" w:date="2018-03-13T14:40:00Z">
                  <w:rPr>
                    <w:rFonts w:cs="Arial"/>
                    <w:color w:val="008000"/>
                    <w:szCs w:val="18"/>
                    <w:highlight w:val="yellow"/>
                  </w:rPr>
                </w:rPrChange>
              </w:rPr>
              <w:t>TS</w:t>
            </w:r>
            <w:r w:rsidR="00F6430E" w:rsidRPr="0089486B">
              <w:rPr>
                <w:rFonts w:cs="Arial"/>
                <w:color w:val="000000"/>
                <w:szCs w:val="18"/>
                <w:rPrChange w:id="11051" w:author="Daniela Dedola" w:date="2018-03-13T14:40:00Z">
                  <w:rPr>
                    <w:rFonts w:cs="Arial"/>
                    <w:color w:val="000000"/>
                    <w:szCs w:val="18"/>
                    <w:highlight w:val="yellow"/>
                  </w:rPr>
                </w:rPrChange>
              </w:rPr>
              <w:t>-0004</w:t>
            </w:r>
            <w:r w:rsidR="00EF2468" w:rsidRPr="0089486B">
              <w:rPr>
                <w:rFonts w:cs="Arial"/>
                <w:color w:val="000000"/>
                <w:szCs w:val="18"/>
                <w:rPrChange w:id="11052" w:author="Daniela Dedola" w:date="2018-03-13T14:40:00Z">
                  <w:rPr>
                    <w:rFonts w:cs="Arial"/>
                    <w:color w:val="000000"/>
                    <w:szCs w:val="18"/>
                    <w:highlight w:val="yellow"/>
                  </w:rPr>
                </w:rPrChange>
              </w:rPr>
              <w:t xml:space="preserve"> </w:t>
            </w:r>
            <w:ins w:id="11053" w:author="Daniela Dedola" w:date="2018-03-08T11:32:00Z">
              <w:r w:rsidR="00F6430E" w:rsidRPr="00B86B9F">
                <w:rPr>
                  <w:rFonts w:cs="Arial"/>
                  <w:szCs w:val="18"/>
                  <w:rPrChange w:id="11054" w:author="Daniela Dedola" w:date="2018-03-13T14:40: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055" w:author="Daniela Dedola" w:date="2018-03-12T14:45:00Z">
              <w:r w:rsidRPr="00B86B9F">
                <w:rPr>
                  <w:rFonts w:cs="Arial"/>
                  <w:szCs w:val="18"/>
                  <w:rPrChange w:id="11056" w:author="Daniela Dedola" w:date="2018-03-13T14:40:00Z">
                    <w:rPr>
                      <w:rFonts w:cs="Arial"/>
                      <w:color w:val="0000FF"/>
                      <w:szCs w:val="18"/>
                    </w:rPr>
                  </w:rPrChange>
                </w:rPr>
                <w:t>], cl</w:t>
              </w:r>
              <w:r w:rsidRPr="00B86B9F">
                <w:rPr>
                  <w:rFonts w:cs="Arial"/>
                  <w:szCs w:val="18"/>
                </w:rPr>
                <w:t>ause</w:t>
              </w:r>
              <w:r w:rsidRPr="00EF2468">
                <w:rPr>
                  <w:rFonts w:hint="eastAsia"/>
                  <w:color w:val="000000"/>
                  <w:lang w:eastAsia="ko-KR"/>
                </w:rPr>
                <w:t xml:space="preserve"> </w:t>
              </w:r>
            </w:ins>
            <w:r w:rsidR="00D948FC" w:rsidRPr="00EF2468">
              <w:rPr>
                <w:rFonts w:hint="eastAsia"/>
                <w:color w:val="000000"/>
                <w:lang w:eastAsia="ko-KR"/>
              </w:rPr>
              <w:t>7.</w:t>
            </w:r>
            <w:r w:rsidR="00D948FC" w:rsidRPr="00EF2468">
              <w:rPr>
                <w:color w:val="000000"/>
                <w:lang w:eastAsia="ko-KR"/>
              </w:rPr>
              <w:t>4</w:t>
            </w:r>
            <w:r w:rsidR="00D948FC" w:rsidRPr="00EF2468">
              <w:rPr>
                <w:rFonts w:hint="eastAsia"/>
                <w:color w:val="000000"/>
                <w:lang w:eastAsia="ko-KR"/>
              </w:rPr>
              <w:t>.8</w:t>
            </w:r>
            <w:r w:rsidR="00D948FC" w:rsidRPr="00EF2468">
              <w:rPr>
                <w:color w:val="000000"/>
                <w:lang w:eastAsia="ko-KR"/>
              </w:rPr>
              <w:t>.2.1</w:t>
            </w:r>
          </w:p>
        </w:tc>
      </w:tr>
      <w:tr w:rsidR="00D948FC" w:rsidRPr="00EF2468" w14:paraId="2B065B3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46110D6" w14:textId="77777777" w:rsidR="00D948FC" w:rsidRPr="00EF2468" w:rsidRDefault="00D948FC" w:rsidP="005903C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ACFA555" w14:textId="77777777" w:rsidR="00D948FC" w:rsidRPr="00EF2468" w:rsidRDefault="00D948FC" w:rsidP="005903C8">
            <w:pPr>
              <w:pStyle w:val="TAL"/>
              <w:snapToGrid w:val="0"/>
            </w:pPr>
            <w:r w:rsidRPr="00EF2468">
              <w:t>CF01</w:t>
            </w:r>
          </w:p>
        </w:tc>
      </w:tr>
      <w:tr w:rsidR="00255FBC" w:rsidRPr="00EF2468" w14:paraId="1CEB89C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E5FC56"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0E4149"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6BAC14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3106AE3"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E13BA9"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D1CD0E5"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5947BA9"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58B9D7" w14:textId="77777777" w:rsidR="00255FBC" w:rsidRPr="00EF2468" w:rsidRDefault="00255FBC" w:rsidP="00255FBC">
            <w:pPr>
              <w:pStyle w:val="TAL"/>
              <w:snapToGrid w:val="0"/>
              <w:rPr>
                <w:lang w:eastAsia="ko-KR"/>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2DE56D4"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rPr>
              <w:t>allowing</w:t>
            </w:r>
            <w:r w:rsidR="00EF2468">
              <w:t xml:space="preserve"> </w:t>
            </w:r>
          </w:p>
          <w:p w14:paraId="56B5E83E" w14:textId="77777777" w:rsidR="00255FBC" w:rsidRPr="00EF2468" w:rsidRDefault="00255FBC" w:rsidP="00255FBC">
            <w:pPr>
              <w:pStyle w:val="TAL"/>
              <w:snapToGrid w:val="0"/>
            </w:pPr>
            <w:r w:rsidRPr="00EF2468">
              <w:tab/>
            </w:r>
            <w:r w:rsidRPr="00EF2468">
              <w:tab/>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B86B9F">
              <w:rPr>
                <w:lang w:eastAsia="ko-KR"/>
              </w:rPr>
              <w:t>CREATE</w:t>
            </w:r>
            <w:r w:rsidR="00EF2468">
              <w:t xml:space="preserve"> </w:t>
            </w:r>
            <w:r w:rsidRPr="00EF2468">
              <w:t>operation</w:t>
            </w:r>
          </w:p>
          <w:p w14:paraId="1B9B7BA6"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notificationURI</w:t>
            </w:r>
            <w:r w:rsidR="00EF2468">
              <w:t xml:space="preserve"> </w:t>
            </w:r>
            <w:r w:rsidRPr="00EF2468">
              <w:rPr>
                <w:b/>
              </w:rPr>
              <w:t>not</w:t>
            </w:r>
            <w:r w:rsidR="00EF2468">
              <w:rPr>
                <w:b/>
              </w:rPr>
              <w:t xml:space="preserve"> </w:t>
            </w:r>
            <w:r w:rsidRPr="00EF2468">
              <w:rPr>
                <w:b/>
              </w:rPr>
              <w:t>being</w:t>
            </w:r>
            <w:r w:rsidR="00EF2468">
              <w:t xml:space="preserve"> </w:t>
            </w:r>
            <w:r w:rsidRPr="00EF2468">
              <w:t>the</w:t>
            </w:r>
            <w:r w:rsidR="00EF2468">
              <w:t xml:space="preserve"> </w:t>
            </w:r>
            <w:r w:rsidRPr="00EF2468">
              <w:t>originator</w:t>
            </w:r>
          </w:p>
          <w:p w14:paraId="36E36313"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sent</w:t>
            </w:r>
            <w:r w:rsidR="00EF2468">
              <w:t xml:space="preserve"> </w:t>
            </w:r>
            <w:r w:rsidRPr="00EF2468">
              <w:t>the</w:t>
            </w:r>
            <w:r w:rsidR="00EF2468">
              <w:t xml:space="preserve"> </w:t>
            </w:r>
            <w:r w:rsidRPr="00B86B9F">
              <w:t>NOTIFY</w:t>
            </w:r>
            <w:r w:rsidR="00EF2468">
              <w:t xml:space="preserve"> </w:t>
            </w:r>
            <w:r w:rsidRPr="00EF2468">
              <w:t>Request</w:t>
            </w:r>
            <w:r w:rsidR="00EF2468">
              <w:t xml:space="preserve"> </w:t>
            </w:r>
            <w:r w:rsidRPr="00EF2468">
              <w:t>to</w:t>
            </w:r>
            <w:r w:rsidR="00EF2468">
              <w:t xml:space="preserve"> </w:t>
            </w:r>
            <w:r w:rsidRPr="00EF2468">
              <w:t>the</w:t>
            </w:r>
            <w:r w:rsidR="00EF2468">
              <w:t xml:space="preserve"> </w:t>
            </w:r>
            <w:r w:rsidRPr="00EF2468">
              <w:t>NOTI_URI_ADDRESS</w:t>
            </w:r>
            <w:r w:rsidR="00EF2468">
              <w:t xml:space="preserve"> </w:t>
            </w:r>
            <w:r w:rsidRPr="00EF2468">
              <w:rPr>
                <w:b/>
              </w:rPr>
              <w:t>containing</w:t>
            </w:r>
          </w:p>
          <w:p w14:paraId="4C5CAC97" w14:textId="77777777" w:rsidR="00255FBC" w:rsidRPr="00EF2468" w:rsidRDefault="00255FBC" w:rsidP="00255FBC">
            <w:pPr>
              <w:pStyle w:val="TAL"/>
              <w:snapToGrid w:val="0"/>
            </w:pPr>
            <w:r w:rsidRPr="00EF2468">
              <w:tab/>
            </w:r>
            <w:r w:rsidR="00EF2468">
              <w:t xml:space="preserve"> </w:t>
            </w:r>
            <w:r w:rsidRPr="00EF2468">
              <w:tab/>
              <w:t>verificationRequest</w:t>
            </w:r>
            <w:r w:rsidR="00EF2468">
              <w:t xml:space="preserve"> </w:t>
            </w:r>
            <w:r w:rsidRPr="00EF2468">
              <w:rPr>
                <w:b/>
              </w:rPr>
              <w:t>set</w:t>
            </w:r>
            <w:r w:rsidR="00EF2468">
              <w:rPr>
                <w:b/>
              </w:rPr>
              <w:t xml:space="preserve"> </w:t>
            </w:r>
            <w:r w:rsidRPr="00EF2468">
              <w:rPr>
                <w:b/>
              </w:rPr>
              <w:t>to</w:t>
            </w:r>
            <w:r w:rsidR="00EF2468">
              <w:t xml:space="preserve"> </w:t>
            </w:r>
            <w:r w:rsidRPr="00B86B9F">
              <w:t>TRUE</w:t>
            </w:r>
          </w:p>
          <w:p w14:paraId="1A55EAC9" w14:textId="77777777" w:rsidR="00255FBC" w:rsidRPr="00EF2468" w:rsidRDefault="00255FBC" w:rsidP="00255FBC">
            <w:pPr>
              <w:pStyle w:val="TAL"/>
              <w:snapToGrid w:val="0"/>
              <w:rPr>
                <w:b/>
                <w:kern w:val="1"/>
              </w:rPr>
            </w:pPr>
            <w:r w:rsidRPr="00EF2468">
              <w:rPr>
                <w:b/>
              </w:rPr>
              <w:t>}</w:t>
            </w:r>
          </w:p>
        </w:tc>
      </w:tr>
      <w:tr w:rsidR="00255FBC" w:rsidRPr="00EF2468" w14:paraId="24215574"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586E405"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E64CFD"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8245016" w14:textId="77777777" w:rsidR="00255FBC" w:rsidRPr="00EF2468" w:rsidRDefault="00255FBC" w:rsidP="00255FBC">
            <w:pPr>
              <w:pStyle w:val="TAL"/>
              <w:snapToGrid w:val="0"/>
              <w:jc w:val="center"/>
              <w:rPr>
                <w:b/>
              </w:rPr>
            </w:pPr>
            <w:r w:rsidRPr="00EF2468">
              <w:rPr>
                <w:b/>
              </w:rPr>
              <w:t>Direction</w:t>
            </w:r>
          </w:p>
        </w:tc>
      </w:tr>
      <w:tr w:rsidR="00255FBC" w:rsidRPr="00EF2468" w14:paraId="0F125E23" w14:textId="77777777" w:rsidTr="00E11FFE">
        <w:trPr>
          <w:jc w:val="center"/>
        </w:trPr>
        <w:tc>
          <w:tcPr>
            <w:tcW w:w="1853" w:type="dxa"/>
            <w:vMerge/>
            <w:tcBorders>
              <w:left w:val="single" w:sz="4" w:space="0" w:color="000000"/>
              <w:right w:val="single" w:sz="4" w:space="0" w:color="000000"/>
            </w:tcBorders>
          </w:tcPr>
          <w:p w14:paraId="2DD8078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A67FD7" w14:textId="77777777" w:rsidR="00255FBC" w:rsidRPr="00EF2468" w:rsidRDefault="00255FBC" w:rsidP="00255FBC">
            <w:pPr>
              <w:pStyle w:val="TAL"/>
              <w:snapToGrid w:val="0"/>
              <w:rPr>
                <w:lang w:eastAsia="ko-KR"/>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lang w:eastAsia="ko-KR"/>
              </w:rPr>
              <w:t>receives</w:t>
            </w:r>
            <w:r w:rsidR="00EF2468">
              <w:rPr>
                <w:lang w:eastAsia="ko-KR"/>
              </w:rPr>
              <w:t xml:space="preserve"> </w:t>
            </w:r>
            <w:r w:rsidRPr="00EF2468">
              <w:rPr>
                <w:lang w:eastAsia="ko-KR"/>
              </w:rPr>
              <w:t>a</w:t>
            </w:r>
            <w:r w:rsidR="00EF2468">
              <w:rPr>
                <w:lang w:eastAsia="ko-KR"/>
              </w:rPr>
              <w:t xml:space="preserve"> </w:t>
            </w:r>
            <w:r w:rsidRPr="00EF2468">
              <w:rPr>
                <w:lang w:eastAsia="ko-KR"/>
              </w:rPr>
              <w:t>valid</w:t>
            </w:r>
            <w:r w:rsidR="00EF2468">
              <w:rPr>
                <w:lang w:eastAsia="ko-KR"/>
              </w:rPr>
              <w:t xml:space="preserve"> </w:t>
            </w:r>
            <w:r w:rsidRPr="00EF2468">
              <w:rPr>
                <w:lang w:eastAsia="ko-KR"/>
              </w:rPr>
              <w:t>Response</w:t>
            </w:r>
            <w:r w:rsidR="00EF2468">
              <w:rPr>
                <w:lang w:eastAsia="ko-KR"/>
              </w:rPr>
              <w:t xml:space="preserve"> </w:t>
            </w:r>
            <w:r w:rsidRPr="00EF2468">
              <w:rPr>
                <w:b/>
                <w:lang w:eastAsia="ko-KR"/>
              </w:rPr>
              <w:t>containing</w:t>
            </w:r>
          </w:p>
          <w:p w14:paraId="35835038" w14:textId="77777777" w:rsidR="00255FBC" w:rsidRPr="00EF2468" w:rsidRDefault="00255FBC" w:rsidP="00255FBC">
            <w:pPr>
              <w:pStyle w:val="TAL"/>
              <w:snapToGrid w:val="0"/>
              <w:rPr>
                <w:lang w:eastAsia="ko-KR"/>
              </w:rPr>
            </w:pPr>
            <w:r w:rsidRPr="00EF2468">
              <w:rPr>
                <w:lang w:eastAsia="ko-KR"/>
              </w:rPr>
              <w:tab/>
            </w:r>
            <w:r w:rsidRPr="00EF2468">
              <w:rPr>
                <w:lang w:eastAsia="ko-KR"/>
              </w:rPr>
              <w:tab/>
              <w:t>Response</w:t>
            </w:r>
            <w:r w:rsidR="00EF2468">
              <w:rPr>
                <w:lang w:eastAsia="ko-KR"/>
              </w:rPr>
              <w:t xml:space="preserve"> </w:t>
            </w:r>
            <w:r w:rsidRPr="00EF2468">
              <w:rPr>
                <w:lang w:eastAsia="ko-KR"/>
              </w:rPr>
              <w:t>Status</w:t>
            </w:r>
            <w:r w:rsidR="00EF2468">
              <w:rPr>
                <w:lang w:eastAsia="ko-KR"/>
              </w:rPr>
              <w:t xml:space="preserve"> </w:t>
            </w:r>
            <w:r w:rsidRPr="00EF2468">
              <w:rPr>
                <w:lang w:eastAsia="ko-KR"/>
              </w:rPr>
              <w:t>Code</w:t>
            </w:r>
            <w:r w:rsidR="00EF2468">
              <w:rPr>
                <w:b/>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EF2468">
              <w:rPr>
                <w:lang w:eastAsia="ko-KR"/>
              </w:rPr>
              <w:t>4101</w:t>
            </w:r>
            <w:r w:rsidR="00EF2468">
              <w:rPr>
                <w:lang w:eastAsia="ko-KR"/>
              </w:rPr>
              <w:t xml:space="preserve"> </w:t>
            </w:r>
            <w:r w:rsidRPr="00EF2468">
              <w:rPr>
                <w:lang w:eastAsia="ko-KR"/>
              </w:rPr>
              <w:t>(SUBSCRIPTION_CREATOR_HAS_NO_PRIVILEGE)</w:t>
            </w:r>
          </w:p>
          <w:p w14:paraId="09A94A84" w14:textId="77777777" w:rsidR="00255FBC" w:rsidRPr="00EF2468" w:rsidRDefault="00EF2468" w:rsidP="00255FBC">
            <w:pPr>
              <w:pStyle w:val="TAL"/>
              <w:snapToGrid w:val="0"/>
            </w:pPr>
            <w:r>
              <w:rPr>
                <w:b/>
              </w:rPr>
              <w:t xml:space="preserve"> </w:t>
            </w:r>
            <w:r w:rsidR="00255FBC"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9C5915"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05684655" w14:textId="77777777" w:rsidTr="00E11FFE">
        <w:trPr>
          <w:jc w:val="center"/>
        </w:trPr>
        <w:tc>
          <w:tcPr>
            <w:tcW w:w="1853" w:type="dxa"/>
            <w:vMerge/>
            <w:tcBorders>
              <w:left w:val="single" w:sz="4" w:space="0" w:color="000000"/>
              <w:bottom w:val="single" w:sz="4" w:space="0" w:color="000000"/>
              <w:right w:val="single" w:sz="4" w:space="0" w:color="000000"/>
            </w:tcBorders>
          </w:tcPr>
          <w:p w14:paraId="4EB22095"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98D2FE"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EF2468">
              <w:t>subscription</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BE30C19"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rFonts w:hint="eastAsia"/>
                <w:szCs w:val="18"/>
                <w:lang w:eastAsia="ko-KR"/>
              </w:rPr>
              <w:t>4</w:t>
            </w:r>
            <w:r w:rsidRPr="00EF2468">
              <w:rPr>
                <w:szCs w:val="18"/>
                <w:lang w:eastAsia="ko-KR"/>
              </w:rPr>
              <w:t>1</w:t>
            </w:r>
            <w:r w:rsidRPr="00EF2468">
              <w:rPr>
                <w:rFonts w:hint="eastAsia"/>
                <w:szCs w:val="18"/>
                <w:lang w:eastAsia="ko-KR"/>
              </w:rPr>
              <w:t>0</w:t>
            </w:r>
            <w:r w:rsidRPr="00EF2468">
              <w:rPr>
                <w:szCs w:val="18"/>
                <w:lang w:eastAsia="ko-KR"/>
              </w:rPr>
              <w:t>1</w:t>
            </w:r>
            <w:r w:rsidR="00EF2468">
              <w:rPr>
                <w:szCs w:val="18"/>
              </w:rPr>
              <w:t xml:space="preserve"> </w:t>
            </w:r>
            <w:r w:rsidRPr="00EF2468">
              <w:rPr>
                <w:szCs w:val="18"/>
              </w:rPr>
              <w:t>(</w:t>
            </w:r>
            <w:r w:rsidRPr="00EF2468">
              <w:rPr>
                <w:lang w:eastAsia="ko-KR"/>
              </w:rPr>
              <w:t>SUBSCRIPTION_CREATOR_HAS_NO_PRIVILEGE</w:t>
            </w:r>
            <w:r w:rsidRPr="00EF2468">
              <w:rPr>
                <w:szCs w:val="18"/>
              </w:rPr>
              <w:t>)</w:t>
            </w:r>
            <w:r w:rsidR="00EF2468">
              <w:rPr>
                <w:b/>
                <w:szCs w:val="18"/>
              </w:rPr>
              <w:t xml:space="preserve"> </w:t>
            </w:r>
            <w:r w:rsidRPr="00EF2468">
              <w:rPr>
                <w:b/>
                <w:szCs w:val="18"/>
              </w:rPr>
              <w:t>and</w:t>
            </w:r>
          </w:p>
          <w:p w14:paraId="30541345"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b/>
                <w:szCs w:val="18"/>
              </w:rPr>
              <w:t>no</w:t>
            </w:r>
            <w:r w:rsidR="00EF2468">
              <w:rPr>
                <w:szCs w:val="18"/>
              </w:rPr>
              <w:t xml:space="preserve"> </w:t>
            </w:r>
            <w:r w:rsidRPr="00EF2468">
              <w:rPr>
                <w:szCs w:val="18"/>
              </w:rPr>
              <w:t>Content</w:t>
            </w:r>
            <w:r w:rsidR="00EF2468">
              <w:rPr>
                <w:szCs w:val="18"/>
              </w:rPr>
              <w:t xml:space="preserve"> </w:t>
            </w:r>
          </w:p>
          <w:p w14:paraId="2473FF08"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0B9BE4"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C5EEFD1" w14:textId="77777777" w:rsidR="00D948FC" w:rsidRPr="00EF2468" w:rsidRDefault="00D948FC" w:rsidP="00D948FC">
      <w:pPr>
        <w:spacing w:after="0"/>
        <w:rPr>
          <w:lang w:eastAsia="ko-KR"/>
        </w:rPr>
      </w:pPr>
    </w:p>
    <w:p w14:paraId="3122DC99" w14:textId="77777777" w:rsidR="00D948FC" w:rsidRPr="00EF2468" w:rsidRDefault="00D948FC" w:rsidP="00D67457">
      <w:pPr>
        <w:pStyle w:val="H6"/>
        <w:rPr>
          <w:lang w:eastAsia="ko-KR"/>
        </w:rPr>
      </w:pPr>
      <w:bookmarkStart w:id="11057" w:name="_Toc504121060"/>
      <w:r w:rsidRPr="00B86B9F">
        <w:t>TP</w:t>
      </w:r>
      <w:r w:rsidRPr="00EF2468">
        <w:t>/oneM2M/</w:t>
      </w:r>
      <w:r w:rsidRPr="00B86B9F">
        <w:t>CSE</w:t>
      </w:r>
      <w:r w:rsidRPr="00EF2468">
        <w:t>/</w:t>
      </w:r>
      <w:r w:rsidRPr="00B86B9F">
        <w:rPr>
          <w:rFonts w:hint="eastAsia"/>
          <w:lang w:eastAsia="ko-KR"/>
        </w:rPr>
        <w:t>SUB</w:t>
      </w:r>
      <w:r w:rsidRPr="00EF2468">
        <w:t>/NTF/00</w:t>
      </w:r>
      <w:r w:rsidRPr="00EF2468">
        <w:rPr>
          <w:lang w:eastAsia="ko-KR"/>
        </w:rPr>
        <w:t>2</w:t>
      </w:r>
      <w:bookmarkEnd w:id="1105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EF2468" w14:paraId="6E8278F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175B1DA" w14:textId="77777777" w:rsidR="00D948FC" w:rsidRPr="00EF2468" w:rsidRDefault="00D948FC" w:rsidP="005903C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B34AA9F" w14:textId="77777777" w:rsidR="00D948FC" w:rsidRPr="00EF2468" w:rsidRDefault="00D948FC" w:rsidP="005903C8">
            <w:pPr>
              <w:pStyle w:val="TAL"/>
              <w:snapToGrid w:val="0"/>
              <w:rPr>
                <w:lang w:eastAsia="ko-KR"/>
              </w:rPr>
            </w:pPr>
            <w:r w:rsidRPr="00B86B9F">
              <w:t>TP</w:t>
            </w:r>
            <w:r w:rsidRPr="00EF2468">
              <w:t>/oneM2M/</w:t>
            </w:r>
            <w:r w:rsidRPr="00B86B9F">
              <w:t>CSE</w:t>
            </w:r>
            <w:r w:rsidRPr="00EF2468">
              <w:t>/</w:t>
            </w:r>
            <w:r w:rsidRPr="00B86B9F">
              <w:rPr>
                <w:rFonts w:hint="eastAsia"/>
                <w:lang w:eastAsia="ko-KR"/>
              </w:rPr>
              <w:t>SUB</w:t>
            </w:r>
            <w:r w:rsidRPr="00EF2468">
              <w:t>/NTF/00</w:t>
            </w:r>
            <w:r w:rsidRPr="00EF2468">
              <w:rPr>
                <w:lang w:eastAsia="ko-KR"/>
              </w:rPr>
              <w:t>2</w:t>
            </w:r>
          </w:p>
        </w:tc>
      </w:tr>
      <w:tr w:rsidR="00D948FC" w:rsidRPr="00EF2468" w14:paraId="361DC2D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678874" w14:textId="77777777" w:rsidR="00D948FC" w:rsidRPr="00EF2468" w:rsidRDefault="00D948FC" w:rsidP="005903C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4EA9333" w14:textId="77777777" w:rsidR="00D948FC" w:rsidRPr="00EF2468" w:rsidRDefault="00D948FC" w:rsidP="005903C8">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hint="eastAsia"/>
                <w:color w:val="000000"/>
                <w:lang w:eastAsia="ko-KR"/>
              </w:rPr>
              <w:t>rejects</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EF2468">
              <w:rPr>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i/>
                <w:color w:val="000000"/>
                <w:lang w:eastAsia="ko-KR"/>
              </w:rPr>
              <w:t>&lt;</w:t>
            </w:r>
            <w:r w:rsidRPr="00EF2468">
              <w:rPr>
                <w:color w:val="000000"/>
                <w:lang w:eastAsia="ko-KR"/>
              </w:rPr>
              <w:t>subscription</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notificationURI</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originator</w:t>
            </w:r>
            <w:r w:rsidR="00EF2468">
              <w:rPr>
                <w:color w:val="000000"/>
                <w:lang w:eastAsia="ko-KR"/>
              </w:rPr>
              <w:t xml:space="preserve"> </w:t>
            </w:r>
            <w:r w:rsidRPr="00EF2468">
              <w:rPr>
                <w:color w:val="000000"/>
                <w:lang w:eastAsia="ko-KR"/>
              </w:rPr>
              <w:t>and</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color w:val="000000"/>
                <w:lang w:eastAsia="ko-KR"/>
              </w:rPr>
              <w:t>have</w:t>
            </w:r>
            <w:r w:rsidR="00EF2468">
              <w:rPr>
                <w:color w:val="000000"/>
                <w:lang w:eastAsia="ko-KR"/>
              </w:rPr>
              <w:t xml:space="preserve"> </w:t>
            </w:r>
            <w:r w:rsidRPr="00EF2468">
              <w:rPr>
                <w:color w:val="000000"/>
                <w:lang w:eastAsia="ko-KR"/>
              </w:rPr>
              <w:t>received</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Notify</w:t>
            </w:r>
            <w:r w:rsidR="00EF2468">
              <w:rPr>
                <w:color w:val="000000"/>
                <w:lang w:eastAsia="ko-KR"/>
              </w:rPr>
              <w:t xml:space="preserve"> </w:t>
            </w:r>
            <w:r w:rsidRPr="00EF2468">
              <w:rPr>
                <w:color w:val="000000"/>
                <w:lang w:eastAsia="ko-KR"/>
              </w:rPr>
              <w:t>response</w:t>
            </w:r>
            <w:r w:rsidR="00EF2468">
              <w:rPr>
                <w:color w:val="000000"/>
                <w:lang w:eastAsia="ko-KR"/>
              </w:rPr>
              <w:t xml:space="preserve"> </w:t>
            </w:r>
            <w:r w:rsidRPr="00EF2468">
              <w:rPr>
                <w:color w:val="000000"/>
                <w:lang w:eastAsia="ko-KR"/>
              </w:rPr>
              <w:t>containing</w:t>
            </w:r>
            <w:r w:rsidR="00EF2468">
              <w:rPr>
                <w:color w:val="000000"/>
                <w:lang w:eastAsia="ko-KR"/>
              </w:rPr>
              <w:t xml:space="preserve"> </w:t>
            </w:r>
            <w:r w:rsidRPr="00EF2468">
              <w:rPr>
                <w:color w:val="000000"/>
                <w:lang w:eastAsia="ko-KR"/>
              </w:rPr>
              <w:t>Response</w:t>
            </w:r>
            <w:r w:rsidR="00EF2468">
              <w:rPr>
                <w:color w:val="000000"/>
                <w:lang w:eastAsia="ko-KR"/>
              </w:rPr>
              <w:t xml:space="preserve"> </w:t>
            </w:r>
            <w:r w:rsidRPr="00EF2468">
              <w:rPr>
                <w:color w:val="000000"/>
                <w:lang w:eastAsia="ko-KR"/>
              </w:rPr>
              <w:t>Status</w:t>
            </w:r>
            <w:r w:rsidR="00EF2468">
              <w:rPr>
                <w:color w:val="000000"/>
                <w:lang w:eastAsia="ko-KR"/>
              </w:rPr>
              <w:t xml:space="preserve"> </w:t>
            </w:r>
            <w:r w:rsidRPr="00EF2468">
              <w:rPr>
                <w:color w:val="000000"/>
                <w:lang w:eastAsia="ko-KR"/>
              </w:rPr>
              <w:t>Code</w:t>
            </w:r>
            <w:r w:rsidR="00EF2468">
              <w:rPr>
                <w:color w:val="000000"/>
                <w:lang w:eastAsia="ko-KR"/>
              </w:rPr>
              <w:t xml:space="preserve"> </w:t>
            </w:r>
            <w:r w:rsidRPr="00EF2468">
              <w:rPr>
                <w:color w:val="000000"/>
                <w:lang w:eastAsia="ko-KR"/>
              </w:rPr>
              <w:t>indicating</w:t>
            </w:r>
            <w:r w:rsidR="00EF2468">
              <w:rPr>
                <w:color w:val="000000"/>
                <w:lang w:eastAsia="ko-KR"/>
              </w:rPr>
              <w:t xml:space="preserve"> </w:t>
            </w:r>
            <w:r w:rsidRPr="00EF2468">
              <w:rPr>
                <w:color w:val="000000"/>
                <w:lang w:eastAsia="ko-KR"/>
              </w:rPr>
              <w:t>SUBSCRIPTION_HOST_HAS_NO_PRIVILEGE</w:t>
            </w:r>
          </w:p>
        </w:tc>
      </w:tr>
      <w:tr w:rsidR="00D948FC" w:rsidRPr="00EF2468" w14:paraId="4401B8F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EC7F471" w14:textId="77777777" w:rsidR="00D948FC" w:rsidRPr="00EF2468" w:rsidRDefault="00D948FC" w:rsidP="005903C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7F95A15" w14:textId="7C087629" w:rsidR="00D948FC" w:rsidRPr="00EF2468" w:rsidRDefault="00FD5BE1" w:rsidP="00FD5BE1">
            <w:pPr>
              <w:pStyle w:val="TAL"/>
              <w:snapToGrid w:val="0"/>
              <w:rPr>
                <w:color w:val="000000"/>
                <w:kern w:val="1"/>
                <w:lang w:eastAsia="ko-KR"/>
              </w:rPr>
            </w:pPr>
            <w:ins w:id="11058" w:author="Daniela Dedola" w:date="2018-03-12T14:46: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059" w:author="Daniela Dedola" w:date="2018-03-12T14:46: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060" w:author="Daniela Dedola" w:date="2018-03-12T14:46:00Z">
              <w:r w:rsidR="00D948FC" w:rsidRPr="00EF2468" w:rsidDel="00FD5BE1">
                <w:rPr>
                  <w:color w:val="008000"/>
                </w:rPr>
                <w:delText>TS</w:delText>
              </w:r>
              <w:r w:rsidR="00D948FC" w:rsidRPr="00EF2468" w:rsidDel="00FD5BE1">
                <w:rPr>
                  <w:color w:val="000000"/>
                </w:rPr>
                <w:delText>-0001</w:delText>
              </w:r>
            </w:del>
            <w:r w:rsidR="00EF2468">
              <w:rPr>
                <w:color w:val="000000"/>
              </w:rPr>
              <w:t xml:space="preserve"> </w:t>
            </w:r>
            <w:r w:rsidR="00D948FC" w:rsidRPr="00EF2468">
              <w:rPr>
                <w:color w:val="000000"/>
              </w:rPr>
              <w:t>10.</w:t>
            </w:r>
            <w:r w:rsidR="00D948FC" w:rsidRPr="00EF2468">
              <w:rPr>
                <w:rFonts w:hint="eastAsia"/>
                <w:color w:val="000000"/>
                <w:lang w:eastAsia="ko-KR"/>
              </w:rPr>
              <w:t>2</w:t>
            </w:r>
            <w:r w:rsidR="00D948FC" w:rsidRPr="00EF2468">
              <w:rPr>
                <w:color w:val="000000"/>
              </w:rPr>
              <w:t>.11</w:t>
            </w:r>
            <w:r w:rsidR="00D948FC" w:rsidRPr="00EF2468">
              <w:rPr>
                <w:rFonts w:hint="eastAsia"/>
                <w:color w:val="000000"/>
                <w:lang w:eastAsia="ko-KR"/>
              </w:rPr>
              <w:t>.2</w:t>
            </w:r>
            <w:del w:id="11061" w:author="Daniela Dedola" w:date="2018-03-12T14:46:00Z">
              <w:r w:rsidR="00EF2468" w:rsidDel="00FD5BE1">
                <w:rPr>
                  <w:rFonts w:hint="eastAsia"/>
                  <w:color w:val="000000"/>
                  <w:lang w:eastAsia="ko-KR"/>
                </w:rPr>
                <w:delText xml:space="preserve"> </w:delText>
              </w:r>
              <w:r w:rsidR="00D948FC" w:rsidRPr="00EF2468" w:rsidDel="00FD5BE1">
                <w:rPr>
                  <w:rFonts w:hint="eastAsia"/>
                  <w:color w:val="000000"/>
                  <w:lang w:eastAsia="ko-KR"/>
                </w:rPr>
                <w:delText>&amp;</w:delText>
              </w:r>
            </w:del>
            <w:ins w:id="11062" w:author="Daniela Dedola" w:date="2018-03-12T14:46: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1063" w:author="Daniela Dedola" w:date="2018-03-13T14:40:00Z">
                  <w:rPr>
                    <w:rFonts w:cs="Arial"/>
                    <w:color w:val="008000"/>
                    <w:szCs w:val="18"/>
                    <w:highlight w:val="yellow"/>
                  </w:rPr>
                </w:rPrChange>
              </w:rPr>
              <w:t>TS</w:t>
            </w:r>
            <w:r w:rsidR="00F6430E" w:rsidRPr="0089486B">
              <w:rPr>
                <w:rFonts w:cs="Arial"/>
                <w:color w:val="000000"/>
                <w:szCs w:val="18"/>
                <w:rPrChange w:id="11064" w:author="Daniela Dedola" w:date="2018-03-13T14:40:00Z">
                  <w:rPr>
                    <w:rFonts w:cs="Arial"/>
                    <w:color w:val="000000"/>
                    <w:szCs w:val="18"/>
                    <w:highlight w:val="yellow"/>
                  </w:rPr>
                </w:rPrChange>
              </w:rPr>
              <w:t>-0004</w:t>
            </w:r>
            <w:r w:rsidR="00EF2468" w:rsidRPr="0089486B">
              <w:rPr>
                <w:rFonts w:cs="Arial"/>
                <w:color w:val="000000"/>
                <w:szCs w:val="18"/>
                <w:rPrChange w:id="11065" w:author="Daniela Dedola" w:date="2018-03-13T14:40:00Z">
                  <w:rPr>
                    <w:rFonts w:cs="Arial"/>
                    <w:color w:val="000000"/>
                    <w:szCs w:val="18"/>
                    <w:highlight w:val="yellow"/>
                  </w:rPr>
                </w:rPrChange>
              </w:rPr>
              <w:t xml:space="preserve"> </w:t>
            </w:r>
            <w:ins w:id="11066" w:author="Daniela Dedola" w:date="2018-03-08T11:32:00Z">
              <w:r w:rsidR="00F6430E" w:rsidRPr="00B86B9F">
                <w:rPr>
                  <w:rFonts w:cs="Arial"/>
                  <w:szCs w:val="18"/>
                  <w:rPrChange w:id="11067" w:author="Daniela Dedola" w:date="2018-03-13T14:40: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068" w:author="Daniela Dedola" w:date="2018-03-12T14:46:00Z">
              <w:r w:rsidRPr="00B86B9F">
                <w:rPr>
                  <w:rFonts w:cs="Arial"/>
                  <w:szCs w:val="18"/>
                  <w:rPrChange w:id="11069" w:author="Daniela Dedola" w:date="2018-03-13T14:40:00Z">
                    <w:rPr>
                      <w:rFonts w:cs="Arial"/>
                      <w:color w:val="0000FF"/>
                      <w:szCs w:val="18"/>
                    </w:rPr>
                  </w:rPrChange>
                </w:rPr>
                <w:t>], clause</w:t>
              </w:r>
              <w:r w:rsidRPr="00306B0C">
                <w:rPr>
                  <w:rFonts w:hint="eastAsia"/>
                  <w:color w:val="000000"/>
                  <w:lang w:eastAsia="ko-KR"/>
                </w:rPr>
                <w:t xml:space="preserve"> </w:t>
              </w:r>
            </w:ins>
            <w:r w:rsidR="00D948FC" w:rsidRPr="00306B0C">
              <w:rPr>
                <w:rFonts w:hint="eastAsia"/>
                <w:color w:val="000000"/>
                <w:lang w:eastAsia="ko-KR"/>
              </w:rPr>
              <w:t>7.</w:t>
            </w:r>
            <w:r w:rsidR="00D948FC" w:rsidRPr="00306B0C">
              <w:rPr>
                <w:color w:val="000000"/>
                <w:lang w:eastAsia="ko-KR"/>
              </w:rPr>
              <w:t>4</w:t>
            </w:r>
            <w:r w:rsidR="00D948FC" w:rsidRPr="00306B0C">
              <w:rPr>
                <w:rFonts w:hint="eastAsia"/>
                <w:color w:val="000000"/>
                <w:lang w:eastAsia="ko-KR"/>
              </w:rPr>
              <w:t>.8</w:t>
            </w:r>
            <w:r w:rsidR="00D948FC" w:rsidRPr="00306B0C">
              <w:rPr>
                <w:color w:val="000000"/>
                <w:lang w:eastAsia="ko-KR"/>
              </w:rPr>
              <w:t>.2.1</w:t>
            </w:r>
          </w:p>
        </w:tc>
      </w:tr>
      <w:tr w:rsidR="00D948FC" w:rsidRPr="00EF2468" w14:paraId="2C92C73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1218D56" w14:textId="77777777" w:rsidR="00D948FC" w:rsidRPr="00EF2468" w:rsidRDefault="00D948FC" w:rsidP="005903C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F37D929" w14:textId="77777777" w:rsidR="00D948FC" w:rsidRPr="00EF2468" w:rsidRDefault="00D948FC" w:rsidP="005903C8">
            <w:pPr>
              <w:pStyle w:val="TAL"/>
              <w:snapToGrid w:val="0"/>
            </w:pPr>
            <w:r w:rsidRPr="00EF2468">
              <w:t>CF01</w:t>
            </w:r>
          </w:p>
        </w:tc>
      </w:tr>
      <w:tr w:rsidR="00255FBC" w:rsidRPr="00EF2468" w14:paraId="17A1EC6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5F19A92"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C383BD"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469B85B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9F750A3"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FDD448C"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98B3547"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76511DF"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6B7CCA" w14:textId="77777777" w:rsidR="00255FBC" w:rsidRPr="00EF2468" w:rsidRDefault="00255FBC" w:rsidP="00255FBC">
            <w:pPr>
              <w:pStyle w:val="TAL"/>
              <w:snapToGrid w:val="0"/>
              <w:rPr>
                <w:lang w:eastAsia="ko-KR"/>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59F36FC"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rPr>
              <w:t>allowing</w:t>
            </w:r>
            <w:r w:rsidR="00EF2468">
              <w:t xml:space="preserve"> </w:t>
            </w:r>
          </w:p>
          <w:p w14:paraId="080D4714" w14:textId="77777777" w:rsidR="00255FBC" w:rsidRPr="00EF2468" w:rsidRDefault="00255FBC" w:rsidP="00255FBC">
            <w:pPr>
              <w:pStyle w:val="TAL"/>
              <w:snapToGrid w:val="0"/>
            </w:pPr>
            <w:r w:rsidRPr="00EF2468">
              <w:tab/>
            </w:r>
            <w:r w:rsidRPr="00EF2468">
              <w:tab/>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B86B9F">
              <w:rPr>
                <w:lang w:eastAsia="ko-KR"/>
              </w:rPr>
              <w:t>CREATE</w:t>
            </w:r>
            <w:r w:rsidR="00EF2468">
              <w:t xml:space="preserve"> </w:t>
            </w:r>
            <w:r w:rsidRPr="00EF2468">
              <w:t>operation</w:t>
            </w:r>
          </w:p>
          <w:p w14:paraId="006C8277" w14:textId="77777777" w:rsidR="00255FBC" w:rsidRPr="00EF2468" w:rsidRDefault="00255FBC" w:rsidP="00255FBC">
            <w:pPr>
              <w:pStyle w:val="TAL"/>
              <w:snapToGrid w:val="0"/>
            </w:pPr>
            <w:r w:rsidRPr="00EF2468">
              <w:tab/>
            </w:r>
            <w:r w:rsidRPr="00EF2468">
              <w:rPr>
                <w:b/>
              </w:rPr>
              <w:t>and</w:t>
            </w:r>
            <w:r w:rsidR="00EF2468">
              <w:t xml:space="preserve"> </w:t>
            </w:r>
            <w:r w:rsidRPr="00EF2468">
              <w:t>notificationURI</w:t>
            </w:r>
            <w:r w:rsidR="00EF2468">
              <w:t xml:space="preserve"> </w:t>
            </w:r>
            <w:r w:rsidRPr="00EF2468">
              <w:rPr>
                <w:b/>
              </w:rPr>
              <w:t>not</w:t>
            </w:r>
            <w:r w:rsidR="00EF2468">
              <w:rPr>
                <w:b/>
              </w:rPr>
              <w:t xml:space="preserve"> </w:t>
            </w:r>
            <w:r w:rsidRPr="00EF2468">
              <w:rPr>
                <w:b/>
              </w:rPr>
              <w:t>being</w:t>
            </w:r>
            <w:r w:rsidR="00EF2468">
              <w:t xml:space="preserve"> </w:t>
            </w:r>
            <w:r w:rsidRPr="00EF2468">
              <w:t>the</w:t>
            </w:r>
            <w:r w:rsidR="00EF2468">
              <w:t xml:space="preserve"> </w:t>
            </w:r>
            <w:r w:rsidRPr="00EF2468">
              <w:t>originator</w:t>
            </w:r>
          </w:p>
          <w:p w14:paraId="5DD5CB8C"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sent</w:t>
            </w:r>
            <w:r w:rsidR="00EF2468">
              <w:t xml:space="preserve"> </w:t>
            </w:r>
            <w:r w:rsidRPr="00EF2468">
              <w:t>the</w:t>
            </w:r>
            <w:r w:rsidR="00EF2468">
              <w:t xml:space="preserve"> </w:t>
            </w:r>
            <w:r w:rsidRPr="00B86B9F">
              <w:t>NOTIFY</w:t>
            </w:r>
            <w:r w:rsidR="00EF2468">
              <w:t xml:space="preserve"> </w:t>
            </w:r>
            <w:r w:rsidRPr="00EF2468">
              <w:t>Request</w:t>
            </w:r>
            <w:r w:rsidR="00EF2468">
              <w:t xml:space="preserve"> </w:t>
            </w:r>
            <w:r w:rsidRPr="00EF2468">
              <w:t>to</w:t>
            </w:r>
            <w:r w:rsidR="00EF2468">
              <w:t xml:space="preserve"> </w:t>
            </w:r>
            <w:r w:rsidRPr="00EF2468">
              <w:t>the</w:t>
            </w:r>
            <w:r w:rsidR="00EF2468">
              <w:t xml:space="preserve"> </w:t>
            </w:r>
            <w:r w:rsidRPr="00EF2468">
              <w:t>NOTI_URI_ADDRESS</w:t>
            </w:r>
            <w:r w:rsidR="00EF2468">
              <w:t xml:space="preserve"> </w:t>
            </w:r>
            <w:r w:rsidRPr="00EF2468">
              <w:rPr>
                <w:b/>
              </w:rPr>
              <w:t>containing</w:t>
            </w:r>
          </w:p>
          <w:p w14:paraId="6DEE9C2A" w14:textId="77777777" w:rsidR="00255FBC" w:rsidRPr="00EF2468" w:rsidRDefault="00255FBC" w:rsidP="00255FBC">
            <w:pPr>
              <w:pStyle w:val="TAL"/>
              <w:snapToGrid w:val="0"/>
              <w:rPr>
                <w:lang w:eastAsia="ko-KR"/>
              </w:rPr>
            </w:pPr>
            <w:r w:rsidRPr="00EF2468">
              <w:tab/>
            </w:r>
            <w:r w:rsidRPr="00EF2468">
              <w:tab/>
              <w:t>verificationRequest</w:t>
            </w:r>
            <w:r w:rsidR="00EF2468">
              <w:t xml:space="preserve"> </w:t>
            </w:r>
            <w:r w:rsidRPr="00EF2468">
              <w:rPr>
                <w:b/>
              </w:rPr>
              <w:t>set</w:t>
            </w:r>
            <w:r w:rsidR="00EF2468">
              <w:rPr>
                <w:b/>
              </w:rPr>
              <w:t xml:space="preserve"> </w:t>
            </w:r>
            <w:r w:rsidRPr="00EF2468">
              <w:rPr>
                <w:b/>
              </w:rPr>
              <w:t>to</w:t>
            </w:r>
            <w:r w:rsidR="00EF2468">
              <w:t xml:space="preserve"> </w:t>
            </w:r>
            <w:r w:rsidRPr="00B86B9F">
              <w:t>TRUE</w:t>
            </w:r>
          </w:p>
          <w:p w14:paraId="75E9E88C" w14:textId="77777777" w:rsidR="00255FBC" w:rsidRPr="00EF2468" w:rsidRDefault="00255FBC" w:rsidP="00255FBC">
            <w:pPr>
              <w:pStyle w:val="TAL"/>
              <w:snapToGrid w:val="0"/>
              <w:rPr>
                <w:b/>
                <w:kern w:val="1"/>
              </w:rPr>
            </w:pPr>
            <w:r w:rsidRPr="00EF2468">
              <w:rPr>
                <w:b/>
              </w:rPr>
              <w:t>}</w:t>
            </w:r>
          </w:p>
        </w:tc>
      </w:tr>
      <w:tr w:rsidR="00255FBC" w:rsidRPr="00EF2468" w14:paraId="3CB3031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C87A65B"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05C86C"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7E6CF7F" w14:textId="77777777" w:rsidR="00255FBC" w:rsidRPr="00EF2468" w:rsidRDefault="00255FBC" w:rsidP="00255FBC">
            <w:pPr>
              <w:pStyle w:val="TAL"/>
              <w:snapToGrid w:val="0"/>
              <w:jc w:val="center"/>
              <w:rPr>
                <w:b/>
              </w:rPr>
            </w:pPr>
            <w:r w:rsidRPr="00EF2468">
              <w:rPr>
                <w:b/>
              </w:rPr>
              <w:t>Direction</w:t>
            </w:r>
          </w:p>
        </w:tc>
      </w:tr>
      <w:tr w:rsidR="00255FBC" w:rsidRPr="00EF2468" w14:paraId="4FDDCFBE" w14:textId="77777777" w:rsidTr="00E11FFE">
        <w:trPr>
          <w:jc w:val="center"/>
        </w:trPr>
        <w:tc>
          <w:tcPr>
            <w:tcW w:w="1853" w:type="dxa"/>
            <w:vMerge/>
            <w:tcBorders>
              <w:left w:val="single" w:sz="4" w:space="0" w:color="000000"/>
              <w:right w:val="single" w:sz="4" w:space="0" w:color="000000"/>
            </w:tcBorders>
          </w:tcPr>
          <w:p w14:paraId="3A898B67"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B5BB4B" w14:textId="77777777" w:rsidR="00255FBC" w:rsidRPr="00EF2468" w:rsidRDefault="00255FBC" w:rsidP="00255FBC">
            <w:pPr>
              <w:pStyle w:val="TAL"/>
              <w:snapToGrid w:val="0"/>
              <w:rPr>
                <w:lang w:eastAsia="ko-KR"/>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rPr>
                <w:lang w:eastAsia="ko-KR"/>
              </w:rPr>
              <w:t>a</w:t>
            </w:r>
            <w:r w:rsidR="00EF2468">
              <w:rPr>
                <w:lang w:eastAsia="ko-KR"/>
              </w:rPr>
              <w:t xml:space="preserve"> </w:t>
            </w:r>
            <w:r w:rsidRPr="00EF2468">
              <w:rPr>
                <w:lang w:eastAsia="ko-KR"/>
              </w:rPr>
              <w:t>valid</w:t>
            </w:r>
            <w:r w:rsidR="00EF2468">
              <w:rPr>
                <w:lang w:eastAsia="ko-KR"/>
              </w:rPr>
              <w:t xml:space="preserve"> </w:t>
            </w:r>
            <w:r w:rsidRPr="00EF2468">
              <w:rPr>
                <w:lang w:eastAsia="ko-KR"/>
              </w:rPr>
              <w:t>Response</w:t>
            </w:r>
            <w:r w:rsidR="00EF2468">
              <w:rPr>
                <w:lang w:eastAsia="ko-KR"/>
              </w:rPr>
              <w:t xml:space="preserve"> </w:t>
            </w:r>
            <w:r w:rsidRPr="00EF2468">
              <w:rPr>
                <w:lang w:eastAsia="ko-KR"/>
              </w:rPr>
              <w:t>containing</w:t>
            </w:r>
          </w:p>
          <w:p w14:paraId="5BDF1405" w14:textId="77777777" w:rsidR="00255FBC" w:rsidRPr="00EF2468" w:rsidRDefault="00255FBC" w:rsidP="00255FBC">
            <w:pPr>
              <w:pStyle w:val="TAL"/>
              <w:snapToGrid w:val="0"/>
              <w:rPr>
                <w:lang w:eastAsia="ko-KR"/>
              </w:rPr>
            </w:pPr>
            <w:r w:rsidRPr="00EF2468">
              <w:rPr>
                <w:lang w:eastAsia="ko-KR"/>
              </w:rPr>
              <w:tab/>
            </w:r>
            <w:r w:rsidRPr="00EF2468">
              <w:rPr>
                <w:lang w:eastAsia="ko-KR"/>
              </w:rPr>
              <w:tab/>
              <w:t>Response</w:t>
            </w:r>
            <w:r w:rsidR="00EF2468">
              <w:rPr>
                <w:lang w:eastAsia="ko-KR"/>
              </w:rPr>
              <w:t xml:space="preserve"> </w:t>
            </w:r>
            <w:r w:rsidRPr="00EF2468">
              <w:rPr>
                <w:lang w:eastAsia="ko-KR"/>
              </w:rPr>
              <w:t>Status</w:t>
            </w:r>
            <w:r w:rsidR="00EF2468">
              <w:rPr>
                <w:lang w:eastAsia="ko-KR"/>
              </w:rPr>
              <w:t xml:space="preserve"> </w:t>
            </w:r>
            <w:r w:rsidRPr="00EF2468">
              <w:rPr>
                <w:lang w:eastAsia="ko-KR"/>
              </w:rPr>
              <w:t>Code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EF2468">
              <w:rPr>
                <w:lang w:eastAsia="ko-KR"/>
              </w:rPr>
              <w:t>5205</w:t>
            </w:r>
            <w:r w:rsidR="00EF2468">
              <w:rPr>
                <w:lang w:eastAsia="ko-KR"/>
              </w:rPr>
              <w:t xml:space="preserve"> </w:t>
            </w:r>
            <w:r w:rsidRPr="00EF2468">
              <w:rPr>
                <w:lang w:eastAsia="ko-KR"/>
              </w:rPr>
              <w:t>(SUBSCRIPTION_HOST_HAS_NO_PRIVILEGE)</w:t>
            </w:r>
          </w:p>
          <w:p w14:paraId="180FF39D"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0181D0"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CCF2AC8" w14:textId="77777777" w:rsidTr="00E11FFE">
        <w:trPr>
          <w:jc w:val="center"/>
        </w:trPr>
        <w:tc>
          <w:tcPr>
            <w:tcW w:w="1853" w:type="dxa"/>
            <w:vMerge/>
            <w:tcBorders>
              <w:left w:val="single" w:sz="4" w:space="0" w:color="000000"/>
              <w:bottom w:val="single" w:sz="4" w:space="0" w:color="000000"/>
              <w:right w:val="single" w:sz="4" w:space="0" w:color="000000"/>
            </w:tcBorders>
          </w:tcPr>
          <w:p w14:paraId="0B779B4C"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8D5BF9"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EF2468">
              <w:t>subscription</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80E1D1F"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lang w:eastAsia="ko-KR"/>
              </w:rPr>
              <w:t>5205</w:t>
            </w:r>
            <w:r w:rsidR="00EF2468">
              <w:rPr>
                <w:lang w:eastAsia="ko-KR"/>
              </w:rPr>
              <w:t xml:space="preserve"> </w:t>
            </w:r>
            <w:r w:rsidRPr="00EF2468">
              <w:rPr>
                <w:lang w:eastAsia="ko-KR"/>
              </w:rPr>
              <w:t>(SUBSCRIPTION_HOST_HAS_NO_PRIVILEGE)</w:t>
            </w:r>
            <w:r w:rsidR="00EF2468">
              <w:rPr>
                <w:b/>
                <w:szCs w:val="18"/>
              </w:rPr>
              <w:t xml:space="preserve"> </w:t>
            </w:r>
            <w:r w:rsidRPr="00EF2468">
              <w:rPr>
                <w:b/>
                <w:szCs w:val="18"/>
              </w:rPr>
              <w:t>and</w:t>
            </w:r>
          </w:p>
          <w:p w14:paraId="50801AE8"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b/>
                <w:szCs w:val="18"/>
              </w:rPr>
              <w:t>no</w:t>
            </w:r>
            <w:r w:rsidR="00EF2468">
              <w:rPr>
                <w:szCs w:val="18"/>
              </w:rPr>
              <w:t xml:space="preserve"> </w:t>
            </w:r>
            <w:r w:rsidRPr="00EF2468">
              <w:rPr>
                <w:szCs w:val="18"/>
              </w:rPr>
              <w:t>Content</w:t>
            </w:r>
            <w:r w:rsidR="00EF2468">
              <w:rPr>
                <w:szCs w:val="18"/>
              </w:rPr>
              <w:t xml:space="preserve"> </w:t>
            </w:r>
          </w:p>
          <w:p w14:paraId="5D951ECE"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CBAD96"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62A92BF2" w14:textId="77777777" w:rsidR="0097651D" w:rsidRPr="00EF2468" w:rsidRDefault="0097651D" w:rsidP="0097651D"/>
    <w:p w14:paraId="0F07D555" w14:textId="77777777" w:rsidR="00995098" w:rsidRPr="00EF2468" w:rsidRDefault="00995098" w:rsidP="00D67457">
      <w:pPr>
        <w:pStyle w:val="H6"/>
        <w:rPr>
          <w:lang w:eastAsia="ko-KR"/>
        </w:rPr>
      </w:pPr>
      <w:bookmarkStart w:id="11070" w:name="_Toc504121061"/>
      <w:r w:rsidRPr="00B86B9F">
        <w:lastRenderedPageBreak/>
        <w:t>TP</w:t>
      </w:r>
      <w:r w:rsidRPr="00EF2468">
        <w:t>/oneM2M/</w:t>
      </w:r>
      <w:r w:rsidRPr="00B86B9F">
        <w:t>CSE</w:t>
      </w:r>
      <w:r w:rsidRPr="00EF2468">
        <w:t>/</w:t>
      </w:r>
      <w:r w:rsidRPr="00B86B9F">
        <w:t>SUB</w:t>
      </w:r>
      <w:r w:rsidRPr="00EF2468">
        <w:t>/</w:t>
      </w:r>
      <w:r w:rsidR="009350B7" w:rsidRPr="00EF2468">
        <w:t>NTF/</w:t>
      </w:r>
      <w:r w:rsidRPr="00EF2468">
        <w:t>0</w:t>
      </w:r>
      <w:r w:rsidR="00BB7CD9" w:rsidRPr="00EF2468">
        <w:t>03</w:t>
      </w:r>
      <w:bookmarkEnd w:id="11070"/>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95098" w:rsidRPr="00EF2468" w14:paraId="05A475E2" w14:textId="77777777" w:rsidTr="00E11FFE">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3A8FDF5E" w14:textId="77777777" w:rsidR="00995098" w:rsidRPr="00EF2468" w:rsidRDefault="00995098" w:rsidP="00C00961">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C78E98C" w14:textId="77777777" w:rsidR="00995098" w:rsidRPr="00EF2468" w:rsidRDefault="00995098" w:rsidP="00C00961">
            <w:pPr>
              <w:pStyle w:val="TAL"/>
              <w:snapToGrid w:val="0"/>
            </w:pPr>
            <w:r w:rsidRPr="00B86B9F">
              <w:t>TP</w:t>
            </w:r>
            <w:r w:rsidRPr="00EF2468">
              <w:t>/oneM2M/</w:t>
            </w:r>
            <w:r w:rsidRPr="00B86B9F">
              <w:t>CSE</w:t>
            </w:r>
            <w:r w:rsidRPr="00EF2468">
              <w:t>/</w:t>
            </w:r>
            <w:r w:rsidRPr="00B86B9F">
              <w:t>SUB</w:t>
            </w:r>
            <w:r w:rsidRPr="00EF2468">
              <w:t>/</w:t>
            </w:r>
            <w:r w:rsidR="009350B7" w:rsidRPr="00EF2468">
              <w:t>NTF/</w:t>
            </w:r>
            <w:r w:rsidRPr="00EF2468">
              <w:t>0</w:t>
            </w:r>
            <w:r w:rsidR="00BB7CD9" w:rsidRPr="00EF2468">
              <w:t>03</w:t>
            </w:r>
          </w:p>
        </w:tc>
      </w:tr>
      <w:tr w:rsidR="00995098" w:rsidRPr="00EF2468" w14:paraId="7BCC79C0" w14:textId="77777777" w:rsidTr="00E11FFE">
        <w:trPr>
          <w:cantSplit/>
          <w:jc w:val="center"/>
        </w:trPr>
        <w:tc>
          <w:tcPr>
            <w:tcW w:w="1863" w:type="dxa"/>
            <w:gridSpan w:val="2"/>
            <w:tcBorders>
              <w:left w:val="single" w:sz="4" w:space="0" w:color="000000"/>
              <w:bottom w:val="single" w:sz="4" w:space="0" w:color="000000"/>
            </w:tcBorders>
            <w:shd w:val="clear" w:color="auto" w:fill="auto"/>
          </w:tcPr>
          <w:p w14:paraId="114B004C" w14:textId="77777777" w:rsidR="00995098" w:rsidRPr="00EF2468" w:rsidRDefault="00995098" w:rsidP="00C00961">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55728FF" w14:textId="77777777" w:rsidR="00995098" w:rsidRPr="00EF2468" w:rsidRDefault="00995098" w:rsidP="00554C0A">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00554C0A" w:rsidRPr="00EF2468">
              <w:rPr>
                <w:color w:val="000000"/>
              </w:rPr>
              <w:t>batched</w:t>
            </w:r>
            <w:r w:rsidR="00EF2468">
              <w:rPr>
                <w:color w:val="000000"/>
              </w:rPr>
              <w:t xml:space="preserve"> </w:t>
            </w:r>
            <w:r w:rsidRPr="00EF2468">
              <w:rPr>
                <w:color w:val="000000"/>
              </w:rPr>
              <w:t>notification</w:t>
            </w:r>
            <w:r w:rsidR="00554C0A" w:rsidRPr="00EF2468">
              <w:rPr>
                <w:color w:val="000000"/>
              </w:rPr>
              <w:t>s</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rPr>
                <w:color w:val="000000"/>
              </w:rPr>
              <w:t>duration</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batchNotify</w:t>
            </w:r>
            <w:r w:rsidR="00EF2468">
              <w:rPr>
                <w:color w:val="000000"/>
              </w:rPr>
              <w:t xml:space="preserve"> </w:t>
            </w:r>
            <w:r w:rsidRPr="00EF2468">
              <w:rPr>
                <w:color w:val="000000"/>
              </w:rPr>
              <w:t>attribute</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r w:rsidRPr="00EF2468">
              <w:rPr>
                <w:color w:val="000000"/>
              </w:rPr>
              <w:t>TIME_LIMIT</w:t>
            </w:r>
            <w:r w:rsidR="00EF2468">
              <w:t xml:space="preserve"> </w:t>
            </w:r>
            <w:r w:rsidRPr="00EF2468">
              <w:t>and</w:t>
            </w:r>
            <w:r w:rsidR="00EF2468">
              <w:t xml:space="preserve"> </w:t>
            </w:r>
            <w:r w:rsidRPr="00EF2468">
              <w:t>when</w:t>
            </w:r>
            <w:r w:rsidR="00EF2468">
              <w:t xml:space="preserve"> </w:t>
            </w:r>
            <w:r w:rsidRPr="00EF2468">
              <w:t>this</w:t>
            </w:r>
            <w:r w:rsidR="00EF2468">
              <w:t xml:space="preserve"> </w:t>
            </w:r>
            <w:r w:rsidRPr="00EF2468">
              <w:t>timer</w:t>
            </w:r>
            <w:r w:rsidR="00EF2468">
              <w:t xml:space="preserve"> </w:t>
            </w:r>
            <w:r w:rsidRPr="00EF2468">
              <w:t>expires</w:t>
            </w:r>
          </w:p>
        </w:tc>
      </w:tr>
      <w:tr w:rsidR="00995098" w:rsidRPr="00EF2468" w14:paraId="34A112ED" w14:textId="77777777" w:rsidTr="00E11FFE">
        <w:trPr>
          <w:cantSplit/>
          <w:jc w:val="center"/>
        </w:trPr>
        <w:tc>
          <w:tcPr>
            <w:tcW w:w="1863" w:type="dxa"/>
            <w:gridSpan w:val="2"/>
            <w:tcBorders>
              <w:left w:val="single" w:sz="4" w:space="0" w:color="000000"/>
              <w:bottom w:val="single" w:sz="4" w:space="0" w:color="000000"/>
            </w:tcBorders>
            <w:shd w:val="clear" w:color="auto" w:fill="auto"/>
          </w:tcPr>
          <w:p w14:paraId="6E67C703" w14:textId="77777777" w:rsidR="00995098" w:rsidRPr="00EF2468" w:rsidRDefault="00995098" w:rsidP="00C00961">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E4ABF7E" w14:textId="745932E8" w:rsidR="00995098" w:rsidRPr="00EF2468" w:rsidRDefault="00FD5BE1" w:rsidP="00C00961">
            <w:pPr>
              <w:pStyle w:val="TAL"/>
              <w:snapToGrid w:val="0"/>
            </w:pPr>
            <w:ins w:id="11071" w:author="Daniela Dedola" w:date="2018-03-12T14:49: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072" w:author="Daniela Dedola" w:date="2018-03-12T14:49: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073" w:author="Daniela Dedola" w:date="2018-03-12T14:49:00Z">
              <w:r w:rsidR="00995098" w:rsidRPr="00EF2468" w:rsidDel="00FD5BE1">
                <w:rPr>
                  <w:rFonts w:cs="Arial"/>
                  <w:color w:val="008000"/>
                  <w:lang w:eastAsia="zh-CN"/>
                </w:rPr>
                <w:delText>TS</w:delText>
              </w:r>
              <w:r w:rsidR="00995098" w:rsidRPr="00EF2468" w:rsidDel="00FD5BE1">
                <w:rPr>
                  <w:rFonts w:cs="Arial"/>
                  <w:color w:val="000000"/>
                  <w:lang w:eastAsia="zh-CN"/>
                </w:rPr>
                <w:delText>-0001</w:delText>
              </w:r>
            </w:del>
            <w:r w:rsidR="00EF2468">
              <w:rPr>
                <w:rFonts w:cs="Arial"/>
                <w:color w:val="000000"/>
                <w:lang w:eastAsia="zh-CN"/>
              </w:rPr>
              <w:t xml:space="preserve"> </w:t>
            </w:r>
            <w:r w:rsidR="00995098" w:rsidRPr="00EF2468">
              <w:rPr>
                <w:rFonts w:eastAsia="Arial Unicode MS"/>
              </w:rPr>
              <w:t>10.2.12.1</w:t>
            </w:r>
          </w:p>
        </w:tc>
      </w:tr>
      <w:tr w:rsidR="00995098" w:rsidRPr="00EF2468" w14:paraId="52239D09" w14:textId="77777777" w:rsidTr="00E11FFE">
        <w:trPr>
          <w:cantSplit/>
          <w:jc w:val="center"/>
        </w:trPr>
        <w:tc>
          <w:tcPr>
            <w:tcW w:w="1863" w:type="dxa"/>
            <w:gridSpan w:val="2"/>
            <w:tcBorders>
              <w:left w:val="single" w:sz="4" w:space="0" w:color="000000"/>
              <w:bottom w:val="single" w:sz="4" w:space="0" w:color="000000"/>
            </w:tcBorders>
            <w:shd w:val="clear" w:color="auto" w:fill="auto"/>
          </w:tcPr>
          <w:p w14:paraId="225FD2E2" w14:textId="77777777" w:rsidR="00995098" w:rsidRPr="00EF2468" w:rsidRDefault="00995098" w:rsidP="00C00961">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5129F833" w14:textId="77777777" w:rsidR="00995098" w:rsidRPr="00EF2468" w:rsidRDefault="00995098" w:rsidP="00C00961">
            <w:pPr>
              <w:pStyle w:val="TAL"/>
              <w:snapToGrid w:val="0"/>
            </w:pPr>
            <w:r w:rsidRPr="00EF2468">
              <w:t>CF01</w:t>
            </w:r>
          </w:p>
        </w:tc>
      </w:tr>
      <w:tr w:rsidR="00255FBC" w:rsidRPr="00EF2468" w14:paraId="3B5A7D7C" w14:textId="77777777" w:rsidTr="00E11FFE">
        <w:trPr>
          <w:cantSplit/>
          <w:jc w:val="center"/>
        </w:trPr>
        <w:tc>
          <w:tcPr>
            <w:tcW w:w="1863" w:type="dxa"/>
            <w:gridSpan w:val="2"/>
            <w:tcBorders>
              <w:left w:val="single" w:sz="4" w:space="0" w:color="000000"/>
              <w:bottom w:val="single" w:sz="4" w:space="0" w:color="000000"/>
            </w:tcBorders>
            <w:shd w:val="clear" w:color="auto" w:fill="auto"/>
          </w:tcPr>
          <w:p w14:paraId="3B4C3A50"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7665D2F2"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5ACC4F10" w14:textId="77777777" w:rsidTr="00E11FFE">
        <w:trPr>
          <w:cantSplit/>
          <w:jc w:val="center"/>
        </w:trPr>
        <w:tc>
          <w:tcPr>
            <w:tcW w:w="1863" w:type="dxa"/>
            <w:gridSpan w:val="2"/>
            <w:tcBorders>
              <w:left w:val="single" w:sz="4" w:space="0" w:color="000000"/>
              <w:bottom w:val="single" w:sz="4" w:space="0" w:color="000000"/>
            </w:tcBorders>
            <w:shd w:val="clear" w:color="auto" w:fill="auto"/>
          </w:tcPr>
          <w:p w14:paraId="198CC35C"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482F5492"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49640EF" w14:textId="77777777" w:rsidTr="00E11FFE">
        <w:trPr>
          <w:cantSplit/>
          <w:jc w:val="center"/>
        </w:trPr>
        <w:tc>
          <w:tcPr>
            <w:tcW w:w="1853" w:type="dxa"/>
            <w:tcBorders>
              <w:left w:val="single" w:sz="4" w:space="0" w:color="000000"/>
              <w:bottom w:val="single" w:sz="4" w:space="0" w:color="000000"/>
            </w:tcBorders>
            <w:shd w:val="clear" w:color="auto" w:fill="auto"/>
          </w:tcPr>
          <w:p w14:paraId="6B01F379"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44E660EB"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520E9DE"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6AB8C2F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4D1C44FD"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508F6DC8" w14:textId="77777777" w:rsidR="00255FBC" w:rsidRPr="00EF2468" w:rsidRDefault="00255FBC" w:rsidP="00255FBC">
            <w:pPr>
              <w:pStyle w:val="TAL"/>
              <w:snapToGrid w:val="0"/>
            </w:pPr>
            <w:r w:rsidRPr="00EF2468">
              <w:rPr>
                <w:b/>
              </w:rPr>
              <w:tab/>
            </w:r>
            <w:r w:rsidRPr="00EF2468">
              <w:rPr>
                <w:b/>
              </w:rPr>
              <w:tab/>
            </w:r>
            <w:r w:rsidRPr="00EF2468">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p>
          <w:p w14:paraId="297383A0" w14:textId="77777777" w:rsidR="00255FBC" w:rsidRPr="00EF2468" w:rsidRDefault="00255FBC" w:rsidP="00255FBC">
            <w:pPr>
              <w:pStyle w:val="TAL"/>
              <w:snapToGrid w:val="0"/>
            </w:pPr>
            <w:r w:rsidRPr="00EF2468">
              <w:tab/>
            </w:r>
            <w:r w:rsidRPr="00EF2468">
              <w:tab/>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4F8D4F2A"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7B22E761" w14:textId="77777777" w:rsidR="00255FBC" w:rsidRPr="00EF2468" w:rsidRDefault="00255FBC" w:rsidP="00255FBC">
            <w:pPr>
              <w:pStyle w:val="TAL"/>
              <w:snapToGrid w:val="0"/>
            </w:pPr>
            <w:r w:rsidRPr="00EF2468">
              <w:tab/>
            </w:r>
            <w:r w:rsidRPr="00EF2468">
              <w:tab/>
            </w:r>
            <w:r w:rsidRPr="00EF2468">
              <w:tab/>
            </w:r>
            <w:r w:rsidRPr="00EF2468">
              <w:rPr>
                <w:color w:val="000000"/>
              </w:rPr>
              <w:t>batchNotify</w:t>
            </w:r>
            <w:r w:rsidR="00EF2468">
              <w:t xml:space="preserve"> </w:t>
            </w:r>
            <w:r w:rsidRPr="00EF2468">
              <w:t>attribute</w:t>
            </w:r>
            <w:r w:rsidR="00EF2468">
              <w:t xml:space="preserve"> </w:t>
            </w:r>
            <w:r w:rsidRPr="00EF2468">
              <w:rPr>
                <w:b/>
              </w:rPr>
              <w:t>containing</w:t>
            </w:r>
          </w:p>
          <w:p w14:paraId="05136E60" w14:textId="5777965F" w:rsidR="00255FBC" w:rsidRPr="00EF2468" w:rsidRDefault="00255FBC" w:rsidP="00255FBC">
            <w:pPr>
              <w:pStyle w:val="TAL"/>
              <w:snapToGrid w:val="0"/>
            </w:pPr>
            <w:r w:rsidRPr="00EF2468">
              <w:tab/>
            </w:r>
            <w:r w:rsidRPr="00EF2468">
              <w:tab/>
            </w:r>
            <w:r w:rsidRPr="00EF2468">
              <w:tab/>
            </w:r>
            <w:r w:rsidRPr="00EF2468">
              <w:tab/>
              <w:t>duration</w:t>
            </w:r>
            <w:r w:rsidR="00EF2468">
              <w:t xml:space="preserve"> </w:t>
            </w:r>
            <w:del w:id="11074" w:author="Daniela Dedola" w:date="2018-03-12T16:04:00Z">
              <w:r w:rsidRPr="00EF2468" w:rsidDel="003C33BD">
                <w:delText>attrinbute</w:delText>
              </w:r>
            </w:del>
            <w:ins w:id="11075" w:author="Daniela Dedola" w:date="2018-03-12T16:04:00Z">
              <w:r w:rsidR="003C33BD" w:rsidRPr="00EF2468">
                <w:t>attribute</w:t>
              </w:r>
            </w:ins>
            <w:r w:rsidR="00EF2468">
              <w:t xml:space="preserve"> </w:t>
            </w:r>
            <w:r w:rsidRPr="00EF2468">
              <w:rPr>
                <w:b/>
              </w:rPr>
              <w:t>set</w:t>
            </w:r>
            <w:r w:rsidR="00EF2468">
              <w:rPr>
                <w:b/>
              </w:rPr>
              <w:t xml:space="preserve"> </w:t>
            </w:r>
            <w:r w:rsidRPr="00EF2468">
              <w:rPr>
                <w:b/>
              </w:rPr>
              <w:t>to</w:t>
            </w:r>
            <w:r w:rsidR="00EF2468">
              <w:rPr>
                <w:b/>
              </w:rPr>
              <w:t xml:space="preserve"> </w:t>
            </w:r>
            <w:r w:rsidRPr="00EF2468">
              <w:t>TIME_LIMIT</w:t>
            </w:r>
          </w:p>
          <w:p w14:paraId="557E0F59"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601FA531"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t xml:space="preserve"> </w:t>
            </w:r>
            <w:r w:rsidR="00255FBC" w:rsidRPr="00EF2468">
              <w:t>received</w:t>
            </w:r>
            <w:r>
              <w:t xml:space="preserve"> </w:t>
            </w:r>
            <w:r w:rsidR="00554C0A" w:rsidRPr="00EF2468">
              <w:rPr>
                <w:color w:val="000000"/>
              </w:rPr>
              <w:t>a</w:t>
            </w:r>
            <w:r>
              <w:rPr>
                <w:color w:val="000000"/>
              </w:rPr>
              <w:t xml:space="preserve"> </w:t>
            </w:r>
            <w:r w:rsidR="00255FBC" w:rsidRPr="00EF2468">
              <w:t>valid</w:t>
            </w:r>
            <w:r>
              <w:t xml:space="preserve"> </w:t>
            </w:r>
            <w:r w:rsidR="00255FBC" w:rsidRPr="00B86B9F">
              <w:t>UPDATE</w:t>
            </w:r>
            <w:r>
              <w:t xml:space="preserve"> </w:t>
            </w:r>
            <w:r w:rsidR="00255FBC" w:rsidRPr="00EF2468">
              <w:t>Request</w:t>
            </w:r>
            <w:r>
              <w:t xml:space="preserve"> </w:t>
            </w:r>
            <w:r w:rsidR="00255FBC" w:rsidRPr="00EF2468">
              <w:rPr>
                <w:b/>
              </w:rPr>
              <w:t>from</w:t>
            </w:r>
            <w:r>
              <w:t xml:space="preserve"> </w:t>
            </w:r>
            <w:r w:rsidR="00255FBC" w:rsidRPr="00EF2468">
              <w:t>AE1_RESOURCE_ADDRESS</w:t>
            </w:r>
            <w:r>
              <w:rPr>
                <w:b/>
              </w:rPr>
              <w:t xml:space="preserve"> </w:t>
            </w:r>
            <w:r w:rsidR="00255FBC" w:rsidRPr="00EF2468">
              <w:rPr>
                <w:b/>
              </w:rPr>
              <w:t>to</w:t>
            </w:r>
            <w:r>
              <w:t xml:space="preserve"> </w:t>
            </w:r>
            <w:r w:rsidR="00255FBC" w:rsidRPr="00EF2468">
              <w:rPr>
                <w:color w:val="000000"/>
              </w:rPr>
              <w:t>subscribed-to</w:t>
            </w:r>
            <w:r>
              <w:rPr>
                <w:color w:val="000000"/>
              </w:rPr>
              <w:t xml:space="preserve"> </w:t>
            </w:r>
            <w:r w:rsidR="00255FBC" w:rsidRPr="00EF2468">
              <w:rPr>
                <w:color w:val="000000"/>
              </w:rPr>
              <w:t>resource</w:t>
            </w:r>
          </w:p>
          <w:p w14:paraId="39113D2A" w14:textId="77777777" w:rsidR="00255FBC" w:rsidRPr="00EF2468" w:rsidRDefault="00EF2468" w:rsidP="00255FBC">
            <w:pPr>
              <w:pStyle w:val="TAL"/>
              <w:snapToGrid w:val="0"/>
            </w:pPr>
            <w:r>
              <w:t xml:space="preserve">      </w:t>
            </w:r>
            <w:r w:rsidR="00255FBC" w:rsidRPr="00EF2468">
              <w:rPr>
                <w:b/>
              </w:rPr>
              <w:t>and</w:t>
            </w:r>
            <w:r>
              <w:t xml:space="preserve"> </w:t>
            </w:r>
            <w:r w:rsidR="00554C0A" w:rsidRPr="00EF2468">
              <w:t>timer</w:t>
            </w:r>
            <w:r>
              <w:t xml:space="preserve"> </w:t>
            </w:r>
            <w:r w:rsidR="00554C0A" w:rsidRPr="00EF2468">
              <w:t>has</w:t>
            </w:r>
            <w:r>
              <w:t xml:space="preserve"> </w:t>
            </w:r>
            <w:r w:rsidR="00554C0A" w:rsidRPr="00EF2468">
              <w:t>not</w:t>
            </w:r>
            <w:r>
              <w:t xml:space="preserve"> </w:t>
            </w:r>
            <w:r w:rsidR="00554C0A" w:rsidRPr="00EF2468">
              <w:t>reached</w:t>
            </w:r>
            <w:r>
              <w:t xml:space="preserve"> </w:t>
            </w:r>
            <w:r w:rsidR="00554C0A" w:rsidRPr="00EF2468">
              <w:t>TIME_LIMIT</w:t>
            </w:r>
          </w:p>
          <w:p w14:paraId="65645177" w14:textId="77777777" w:rsidR="00255FBC" w:rsidRPr="00EF2468" w:rsidRDefault="00255FBC" w:rsidP="00255FBC">
            <w:pPr>
              <w:pStyle w:val="TAL"/>
              <w:snapToGrid w:val="0"/>
            </w:pPr>
            <w:r w:rsidRPr="00EF2468">
              <w:rPr>
                <w:b/>
              </w:rPr>
              <w:t>}</w:t>
            </w:r>
          </w:p>
        </w:tc>
      </w:tr>
      <w:tr w:rsidR="00255FBC" w:rsidRPr="00EF2468" w14:paraId="0C8A60F1" w14:textId="77777777" w:rsidTr="00E11FFE">
        <w:trPr>
          <w:cantSplit/>
          <w:jc w:val="center"/>
        </w:trPr>
        <w:tc>
          <w:tcPr>
            <w:tcW w:w="1853" w:type="dxa"/>
            <w:vMerge w:val="restart"/>
            <w:tcBorders>
              <w:left w:val="single" w:sz="4" w:space="0" w:color="000000"/>
              <w:bottom w:val="single" w:sz="4" w:space="0" w:color="000000"/>
            </w:tcBorders>
            <w:shd w:val="clear" w:color="auto" w:fill="auto"/>
          </w:tcPr>
          <w:p w14:paraId="2345F096"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4D2B6336"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1489FBB7" w14:textId="77777777" w:rsidR="00255FBC" w:rsidRPr="00EF2468" w:rsidRDefault="00255FBC" w:rsidP="00255FBC">
            <w:pPr>
              <w:pStyle w:val="TAL"/>
              <w:snapToGrid w:val="0"/>
              <w:jc w:val="center"/>
            </w:pPr>
            <w:r w:rsidRPr="00EF2468">
              <w:rPr>
                <w:b/>
              </w:rPr>
              <w:t>Direction</w:t>
            </w:r>
          </w:p>
        </w:tc>
      </w:tr>
      <w:tr w:rsidR="00255FBC" w:rsidRPr="00EF2468" w14:paraId="4AC7B35E" w14:textId="77777777" w:rsidTr="00E11FFE">
        <w:trPr>
          <w:cantSplit/>
          <w:jc w:val="center"/>
        </w:trPr>
        <w:tc>
          <w:tcPr>
            <w:tcW w:w="1853" w:type="dxa"/>
            <w:vMerge/>
            <w:tcBorders>
              <w:left w:val="single" w:sz="4" w:space="0" w:color="000000"/>
              <w:bottom w:val="single" w:sz="4" w:space="0" w:color="000000"/>
            </w:tcBorders>
            <w:shd w:val="clear" w:color="auto" w:fill="auto"/>
          </w:tcPr>
          <w:p w14:paraId="33B5BFA3"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85B1FF"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EF2468">
              <w:t>timer</w:t>
            </w:r>
            <w:r w:rsidR="00EF2468">
              <w:t xml:space="preserve"> </w:t>
            </w:r>
            <w:r w:rsidRPr="00EF2468">
              <w:t>expires</w:t>
            </w:r>
            <w:r w:rsidR="00EF2468">
              <w:t xml:space="preserve"> </w:t>
            </w:r>
            <w:r w:rsidRPr="00EF2468">
              <w:t>after</w:t>
            </w:r>
            <w:r w:rsidR="00EF2468">
              <w:t xml:space="preserve"> </w:t>
            </w:r>
            <w:r w:rsidRPr="00EF2468">
              <w:t>the</w:t>
            </w:r>
            <w:r w:rsidR="00EF2468">
              <w:t xml:space="preserve"> </w:t>
            </w:r>
            <w:r w:rsidRPr="00EF2468">
              <w:t>TIME_LIMIT</w:t>
            </w:r>
            <w:r w:rsidR="00EF2468">
              <w:t xml:space="preserve"> </w:t>
            </w:r>
            <w:r w:rsidRPr="00EF2468">
              <w:t>duration</w:t>
            </w:r>
            <w:r w:rsidR="00EF2468">
              <w:t xml:space="preserve"> </w:t>
            </w:r>
            <w:r w:rsidRPr="00B86B9F">
              <w:t>value</w:t>
            </w:r>
          </w:p>
          <w:p w14:paraId="4A0A5F0D" w14:textId="77777777" w:rsidR="00255FBC" w:rsidRPr="00EF2468" w:rsidRDefault="00255FBC" w:rsidP="00255FBC">
            <w:pPr>
              <w:pStyle w:val="TAL"/>
              <w:snapToGrid w:val="0"/>
              <w:rPr>
                <w:lang w:eastAsia="ko-KR"/>
              </w:rPr>
            </w:pPr>
            <w:r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AED4048"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18557564" w14:textId="77777777" w:rsidTr="00E11FFE">
        <w:trPr>
          <w:cantSplit/>
          <w:jc w:val="center"/>
        </w:trPr>
        <w:tc>
          <w:tcPr>
            <w:tcW w:w="1853" w:type="dxa"/>
            <w:vMerge/>
            <w:tcBorders>
              <w:left w:val="single" w:sz="4" w:space="0" w:color="000000"/>
              <w:bottom w:val="single" w:sz="4" w:space="0" w:color="000000"/>
            </w:tcBorders>
            <w:shd w:val="clear" w:color="auto" w:fill="auto"/>
          </w:tcPr>
          <w:p w14:paraId="6A38F33D"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5D8600D" w14:textId="77777777" w:rsidR="00255FBC" w:rsidRPr="00EF2468" w:rsidRDefault="00255FBC" w:rsidP="00255FBC">
            <w:pPr>
              <w:pStyle w:val="TAL"/>
              <w:snapToGrid w:val="0"/>
              <w:rPr>
                <w:b/>
                <w:szCs w:val="18"/>
              </w:rPr>
            </w:pPr>
            <w:r w:rsidRPr="00EF2468">
              <w:rPr>
                <w:b/>
              </w:rPr>
              <w:t>then</w:t>
            </w:r>
            <w:r w:rsidR="00EF2468">
              <w:rPr>
                <w:b/>
              </w:rPr>
              <w:t xml:space="preserve"> </w:t>
            </w:r>
            <w:r w:rsidRPr="00EF2468">
              <w:rPr>
                <w:b/>
              </w:rPr>
              <w:t>{</w:t>
            </w:r>
          </w:p>
          <w:p w14:paraId="78E993FB" w14:textId="77777777" w:rsidR="00255FBC" w:rsidRPr="00EF2468" w:rsidRDefault="00255FBC" w:rsidP="00255FBC">
            <w:pPr>
              <w:pStyle w:val="TAL"/>
              <w:snapToGrid w:val="0"/>
              <w:rPr>
                <w:b/>
              </w:rPr>
            </w:pP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33DF0C68"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0EEBADF4" w14:textId="77777777" w:rsidR="00255FBC" w:rsidRPr="00EF2468" w:rsidRDefault="00255FBC" w:rsidP="00255FBC">
            <w:pPr>
              <w:pStyle w:val="TAL"/>
              <w:snapToGrid w:val="0"/>
              <w:rPr>
                <w:b/>
              </w:rPr>
            </w:pPr>
            <w:r w:rsidRPr="00EF2468">
              <w:tab/>
            </w:r>
            <w:r w:rsidRPr="00EF2468">
              <w:tab/>
            </w:r>
            <w:r w:rsidRPr="00EF2468">
              <w:tab/>
            </w:r>
            <w:r w:rsidR="00554C0A" w:rsidRPr="00EF2468">
              <w:t>notification</w:t>
            </w:r>
            <w:r w:rsidR="00EF2468">
              <w:t xml:space="preserve"> </w:t>
            </w:r>
            <w:r w:rsidRPr="00EF2468">
              <w:t>message</w:t>
            </w:r>
            <w:r w:rsidR="00EF2468">
              <w:t xml:space="preserve"> </w:t>
            </w:r>
            <w:r w:rsidRPr="00EF2468">
              <w:rPr>
                <w:b/>
              </w:rPr>
              <w:t>containing</w:t>
            </w:r>
          </w:p>
          <w:p w14:paraId="027D17A7" w14:textId="77777777" w:rsidR="00255FBC" w:rsidRPr="00EF2468" w:rsidRDefault="00255FBC" w:rsidP="00255FBC">
            <w:pPr>
              <w:pStyle w:val="TAL"/>
              <w:snapToGrid w:val="0"/>
              <w:rPr>
                <w:b/>
              </w:rPr>
            </w:pPr>
            <w:r w:rsidRPr="00EF2468">
              <w:tab/>
            </w:r>
            <w:r w:rsidRPr="00EF2468">
              <w:tab/>
            </w:r>
            <w:r w:rsidRPr="00EF2468">
              <w:tab/>
            </w:r>
            <w:r w:rsidRPr="00EF2468">
              <w:tab/>
            </w:r>
            <w:r w:rsidR="00554C0A" w:rsidRPr="00EF2468">
              <w:t>a</w:t>
            </w:r>
            <w:r w:rsidR="00EF2468">
              <w:t xml:space="preserve"> </w:t>
            </w:r>
            <w:r w:rsidR="00554C0A" w:rsidRPr="00EF2468">
              <w:t>valid</w:t>
            </w:r>
            <w:r w:rsidR="00EF2468">
              <w:t xml:space="preserve"> </w:t>
            </w:r>
            <w:r w:rsidRPr="00EF2468">
              <w:t>notification</w:t>
            </w:r>
            <w:r w:rsidR="00554C0A" w:rsidRPr="00EF2468">
              <w:t>Event</w:t>
            </w:r>
            <w:r w:rsidR="00EF2468">
              <w:t xml:space="preserve"> </w:t>
            </w:r>
            <w:r w:rsidR="00554C0A" w:rsidRPr="00EF2468">
              <w:t>attribute</w:t>
            </w:r>
          </w:p>
          <w:p w14:paraId="14010304" w14:textId="77777777" w:rsidR="00255FBC" w:rsidRPr="00EF2468" w:rsidRDefault="00255FBC" w:rsidP="00255FBC">
            <w:pPr>
              <w:pStyle w:val="TAL"/>
              <w:snapToGrid w:val="0"/>
              <w:rPr>
                <w:lang w:eastAsia="ko-KR"/>
              </w:rPr>
            </w:pP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5DD5D6B"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2185348D" w14:textId="77777777" w:rsidR="0097651D" w:rsidRPr="00EF2468" w:rsidRDefault="0097651D" w:rsidP="0097651D"/>
    <w:p w14:paraId="0E3DDA0B" w14:textId="77777777" w:rsidR="00BD67D5" w:rsidRPr="00EF2468" w:rsidRDefault="00BD67D5" w:rsidP="00D67457">
      <w:pPr>
        <w:pStyle w:val="H6"/>
        <w:rPr>
          <w:lang w:eastAsia="ko-KR"/>
        </w:rPr>
      </w:pPr>
      <w:bookmarkStart w:id="11076" w:name="_Toc486439838"/>
      <w:bookmarkStart w:id="11077" w:name="_Toc486528521"/>
      <w:bookmarkStart w:id="11078" w:name="_Toc486639714"/>
      <w:bookmarkStart w:id="11079" w:name="_Toc504121062"/>
      <w:bookmarkEnd w:id="11076"/>
      <w:bookmarkEnd w:id="11077"/>
      <w:bookmarkEnd w:id="11078"/>
      <w:r w:rsidRPr="00B86B9F">
        <w:lastRenderedPageBreak/>
        <w:t>TP</w:t>
      </w:r>
      <w:r w:rsidRPr="00EF2468">
        <w:t>/oneM2M/</w:t>
      </w:r>
      <w:r w:rsidRPr="00B86B9F">
        <w:t>CSE</w:t>
      </w:r>
      <w:r w:rsidRPr="00EF2468">
        <w:t>/</w:t>
      </w:r>
      <w:r w:rsidRPr="00B86B9F">
        <w:t>SUB</w:t>
      </w:r>
      <w:r w:rsidRPr="00EF2468">
        <w:t>/</w:t>
      </w:r>
      <w:r w:rsidR="00812107" w:rsidRPr="00EF2468">
        <w:t>NTF/</w:t>
      </w:r>
      <w:r w:rsidRPr="00EF2468">
        <w:t>0</w:t>
      </w:r>
      <w:r w:rsidR="00BB7CD9" w:rsidRPr="00EF2468">
        <w:t>04</w:t>
      </w:r>
      <w:bookmarkEnd w:id="11079"/>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BD67D5" w:rsidRPr="00EF2468" w14:paraId="30DE197A"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5E2A325" w14:textId="77777777" w:rsidR="00BD67D5" w:rsidRPr="00EF2468" w:rsidRDefault="00BD67D5" w:rsidP="00C00961">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299C9C4" w14:textId="77777777" w:rsidR="00BD67D5" w:rsidRPr="00EF2468" w:rsidRDefault="00BD67D5" w:rsidP="00C00961">
            <w:pPr>
              <w:pStyle w:val="TAL"/>
              <w:snapToGrid w:val="0"/>
            </w:pPr>
            <w:r w:rsidRPr="00B86B9F">
              <w:t>TP</w:t>
            </w:r>
            <w:r w:rsidRPr="00EF2468">
              <w:t>/oneM2M/</w:t>
            </w:r>
            <w:r w:rsidRPr="00B86B9F">
              <w:t>CSE</w:t>
            </w:r>
            <w:r w:rsidRPr="00EF2468">
              <w:t>/</w:t>
            </w:r>
            <w:r w:rsidRPr="00B86B9F">
              <w:t>SUB</w:t>
            </w:r>
            <w:r w:rsidRPr="00EF2468">
              <w:t>/</w:t>
            </w:r>
            <w:r w:rsidR="00812107" w:rsidRPr="00EF2468">
              <w:t>NTF/</w:t>
            </w:r>
            <w:r w:rsidRPr="00EF2468">
              <w:t>0</w:t>
            </w:r>
            <w:r w:rsidR="00BB7CD9" w:rsidRPr="00EF2468">
              <w:t>04</w:t>
            </w:r>
          </w:p>
        </w:tc>
      </w:tr>
      <w:tr w:rsidR="00BD67D5" w:rsidRPr="00EF2468" w14:paraId="489526DD" w14:textId="77777777" w:rsidTr="00E11FFE">
        <w:trPr>
          <w:jc w:val="center"/>
        </w:trPr>
        <w:tc>
          <w:tcPr>
            <w:tcW w:w="1863" w:type="dxa"/>
            <w:gridSpan w:val="2"/>
            <w:tcBorders>
              <w:left w:val="single" w:sz="4" w:space="0" w:color="000000"/>
              <w:bottom w:val="single" w:sz="4" w:space="0" w:color="000000"/>
            </w:tcBorders>
            <w:shd w:val="clear" w:color="auto" w:fill="auto"/>
          </w:tcPr>
          <w:p w14:paraId="53843CC7" w14:textId="77777777" w:rsidR="00BD67D5" w:rsidRPr="00EF2468" w:rsidRDefault="00BD67D5" w:rsidP="00C00961">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131C87DF" w14:textId="77777777" w:rsidR="00BD67D5" w:rsidRPr="00EF2468" w:rsidRDefault="00BD67D5" w:rsidP="00C00961">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latest</w:t>
            </w:r>
            <w:r w:rsidR="00EF2468">
              <w:rPr>
                <w:color w:val="000000"/>
              </w:rPr>
              <w:t xml:space="preserve"> </w:t>
            </w:r>
            <w:r w:rsidRPr="00EF2468">
              <w:rPr>
                <w:color w:val="000000"/>
              </w:rPr>
              <w:t>notification</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latestNotify</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r w:rsidRPr="00B86B9F">
              <w:t>TRUE</w:t>
            </w:r>
            <w:r w:rsidRPr="00EF2468">
              <w:t>,</w:t>
            </w:r>
            <w:r w:rsidR="00EF2468">
              <w:rPr>
                <w:color w:val="000000"/>
              </w:rPr>
              <w:t xml:space="preserve"> </w:t>
            </w:r>
            <w:r w:rsidRPr="00EF2468">
              <w:rPr>
                <w:color w:val="000000"/>
              </w:rPr>
              <w:t>the</w:t>
            </w:r>
            <w:r w:rsidR="00EF2468">
              <w:rPr>
                <w:color w:val="000000"/>
              </w:rPr>
              <w:t xml:space="preserve"> </w:t>
            </w:r>
            <w:r w:rsidRPr="00EF2468">
              <w:rPr>
                <w:color w:val="000000"/>
              </w:rPr>
              <w:t>duration</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batchNotify</w:t>
            </w:r>
            <w:r w:rsidR="00EF2468">
              <w:rPr>
                <w:color w:val="000000"/>
              </w:rPr>
              <w:t xml:space="preserve"> </w:t>
            </w:r>
            <w:r w:rsidRPr="00EF2468">
              <w:rPr>
                <w:color w:val="000000"/>
              </w:rPr>
              <w:t>attribute</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r w:rsidRPr="00EF2468">
              <w:rPr>
                <w:color w:val="000000"/>
              </w:rPr>
              <w:t>TIME_LIMIT</w:t>
            </w:r>
            <w:r w:rsidR="00EF2468">
              <w:rPr>
                <w:color w:val="000000"/>
              </w:rPr>
              <w:t xml:space="preserve"> </w:t>
            </w:r>
            <w:r w:rsidRPr="00EF2468">
              <w:t>and</w:t>
            </w:r>
            <w:r w:rsidR="00EF2468">
              <w:t xml:space="preserve"> </w:t>
            </w:r>
            <w:r w:rsidRPr="00EF2468">
              <w:t>when</w:t>
            </w:r>
            <w:r w:rsidR="00EF2468">
              <w:t xml:space="preserve"> </w:t>
            </w:r>
            <w:r w:rsidRPr="00EF2468">
              <w:t>this</w:t>
            </w:r>
            <w:r w:rsidR="00EF2468">
              <w:t xml:space="preserve"> </w:t>
            </w:r>
            <w:r w:rsidRPr="00EF2468">
              <w:t>timer</w:t>
            </w:r>
            <w:r w:rsidR="00EF2468">
              <w:t xml:space="preserve"> </w:t>
            </w:r>
            <w:r w:rsidRPr="00EF2468">
              <w:t>expires</w:t>
            </w:r>
            <w:r w:rsidR="00EF2468">
              <w:t xml:space="preserve"> </w:t>
            </w:r>
          </w:p>
        </w:tc>
      </w:tr>
      <w:tr w:rsidR="00BD67D5" w:rsidRPr="00EF2468" w14:paraId="6418BBF1" w14:textId="77777777" w:rsidTr="00E11FFE">
        <w:trPr>
          <w:jc w:val="center"/>
        </w:trPr>
        <w:tc>
          <w:tcPr>
            <w:tcW w:w="1863" w:type="dxa"/>
            <w:gridSpan w:val="2"/>
            <w:tcBorders>
              <w:left w:val="single" w:sz="4" w:space="0" w:color="000000"/>
              <w:bottom w:val="single" w:sz="4" w:space="0" w:color="000000"/>
            </w:tcBorders>
            <w:shd w:val="clear" w:color="auto" w:fill="auto"/>
          </w:tcPr>
          <w:p w14:paraId="1D00D69C" w14:textId="77777777" w:rsidR="00BD67D5" w:rsidRPr="00EF2468" w:rsidRDefault="00BD67D5" w:rsidP="00C00961">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4435EED8" w14:textId="1CDA9528" w:rsidR="00BD67D5" w:rsidRPr="00EF2468" w:rsidRDefault="00FD5BE1" w:rsidP="00C00961">
            <w:pPr>
              <w:pStyle w:val="TAL"/>
              <w:snapToGrid w:val="0"/>
            </w:pPr>
            <w:ins w:id="11080" w:author="Daniela Dedola" w:date="2018-03-12T14:50: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081" w:author="Daniela Dedola" w:date="2018-03-12T14:50: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082" w:author="Daniela Dedola" w:date="2018-03-12T14:50:00Z">
              <w:r w:rsidR="00BD67D5" w:rsidRPr="00EF2468" w:rsidDel="00FD5BE1">
                <w:rPr>
                  <w:rFonts w:cs="Arial"/>
                  <w:color w:val="008000"/>
                  <w:lang w:eastAsia="zh-CN"/>
                </w:rPr>
                <w:delText>TS</w:delText>
              </w:r>
              <w:r w:rsidR="00BD67D5" w:rsidRPr="00EF2468" w:rsidDel="00FD5BE1">
                <w:rPr>
                  <w:rFonts w:cs="Arial"/>
                  <w:color w:val="000000"/>
                  <w:lang w:eastAsia="zh-CN"/>
                </w:rPr>
                <w:delText>-0001</w:delText>
              </w:r>
            </w:del>
            <w:r w:rsidR="00EF2468">
              <w:rPr>
                <w:rFonts w:cs="Arial"/>
                <w:color w:val="000000"/>
                <w:lang w:eastAsia="zh-CN"/>
              </w:rPr>
              <w:t xml:space="preserve"> </w:t>
            </w:r>
            <w:r w:rsidR="00BD67D5" w:rsidRPr="00EF2468">
              <w:rPr>
                <w:rFonts w:eastAsia="Arial Unicode MS"/>
              </w:rPr>
              <w:t>10.2.12.1</w:t>
            </w:r>
          </w:p>
        </w:tc>
      </w:tr>
      <w:tr w:rsidR="00BD67D5" w:rsidRPr="00EF2468" w14:paraId="4A34600C" w14:textId="77777777" w:rsidTr="00E11FFE">
        <w:trPr>
          <w:jc w:val="center"/>
        </w:trPr>
        <w:tc>
          <w:tcPr>
            <w:tcW w:w="1863" w:type="dxa"/>
            <w:gridSpan w:val="2"/>
            <w:tcBorders>
              <w:left w:val="single" w:sz="4" w:space="0" w:color="000000"/>
              <w:bottom w:val="single" w:sz="4" w:space="0" w:color="000000"/>
            </w:tcBorders>
            <w:shd w:val="clear" w:color="auto" w:fill="auto"/>
          </w:tcPr>
          <w:p w14:paraId="23EF06D6" w14:textId="77777777" w:rsidR="00BD67D5" w:rsidRPr="00EF2468" w:rsidRDefault="00BD67D5" w:rsidP="00C00961">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23E60401" w14:textId="77777777" w:rsidR="00BD67D5" w:rsidRPr="00EF2468" w:rsidRDefault="00BD67D5" w:rsidP="00C00961">
            <w:pPr>
              <w:pStyle w:val="TAL"/>
              <w:snapToGrid w:val="0"/>
            </w:pPr>
            <w:r w:rsidRPr="00EF2468">
              <w:t>CF01</w:t>
            </w:r>
          </w:p>
        </w:tc>
      </w:tr>
      <w:tr w:rsidR="00CC3C4F" w:rsidRPr="00EF2468" w14:paraId="03A7DA13" w14:textId="77777777" w:rsidTr="00E11FFE">
        <w:trPr>
          <w:jc w:val="center"/>
        </w:trPr>
        <w:tc>
          <w:tcPr>
            <w:tcW w:w="1863" w:type="dxa"/>
            <w:gridSpan w:val="2"/>
            <w:tcBorders>
              <w:left w:val="single" w:sz="4" w:space="0" w:color="000000"/>
              <w:bottom w:val="single" w:sz="4" w:space="0" w:color="000000"/>
            </w:tcBorders>
            <w:shd w:val="clear" w:color="auto" w:fill="auto"/>
          </w:tcPr>
          <w:p w14:paraId="5655835A"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299CE91E"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0392B7C7" w14:textId="77777777" w:rsidTr="00E11FFE">
        <w:trPr>
          <w:jc w:val="center"/>
        </w:trPr>
        <w:tc>
          <w:tcPr>
            <w:tcW w:w="1863" w:type="dxa"/>
            <w:gridSpan w:val="2"/>
            <w:tcBorders>
              <w:left w:val="single" w:sz="4" w:space="0" w:color="000000"/>
              <w:bottom w:val="single" w:sz="4" w:space="0" w:color="000000"/>
            </w:tcBorders>
            <w:shd w:val="clear" w:color="auto" w:fill="auto"/>
          </w:tcPr>
          <w:p w14:paraId="5965CAE4" w14:textId="77777777" w:rsidR="00CC3C4F" w:rsidRPr="00EF2468" w:rsidRDefault="00CC3C4F" w:rsidP="00CC3C4F">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31256B50"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12841751" w14:textId="77777777" w:rsidTr="00E11FFE">
        <w:trPr>
          <w:jc w:val="center"/>
        </w:trPr>
        <w:tc>
          <w:tcPr>
            <w:tcW w:w="1853" w:type="dxa"/>
            <w:tcBorders>
              <w:left w:val="single" w:sz="4" w:space="0" w:color="000000"/>
              <w:bottom w:val="single" w:sz="4" w:space="0" w:color="000000"/>
            </w:tcBorders>
            <w:shd w:val="clear" w:color="auto" w:fill="auto"/>
          </w:tcPr>
          <w:p w14:paraId="2EA10D5C" w14:textId="77777777" w:rsidR="00CC3C4F" w:rsidRPr="00EF2468" w:rsidRDefault="00CC3C4F" w:rsidP="00CC3C4F">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738A4182" w14:textId="77777777" w:rsidR="00CC3C4F" w:rsidRPr="00EF2468" w:rsidRDefault="00CC3C4F" w:rsidP="00CC3C4F">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A00162F"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105FC997"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45C56864" w14:textId="77777777" w:rsidR="00CC3C4F" w:rsidRPr="00EF2468" w:rsidRDefault="00CC3C4F" w:rsidP="00CC3C4F">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4142A98E" w14:textId="77777777" w:rsidR="00CC3C4F" w:rsidRPr="00EF2468" w:rsidRDefault="00CC3C4F" w:rsidP="00CC3C4F">
            <w:pPr>
              <w:pStyle w:val="TAL"/>
              <w:snapToGrid w:val="0"/>
            </w:pPr>
            <w:r w:rsidRPr="00EF2468">
              <w:rPr>
                <w:b/>
              </w:rPr>
              <w:tab/>
            </w:r>
            <w:r w:rsidRPr="00EF2468">
              <w:rPr>
                <w:b/>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rPr>
                <w:b/>
              </w:rPr>
              <w:t xml:space="preserve"> </w:t>
            </w:r>
            <w:r w:rsidRPr="00EF2468">
              <w:rPr>
                <w:b/>
              </w:rPr>
              <w:t>and</w:t>
            </w:r>
          </w:p>
          <w:p w14:paraId="356F95A3" w14:textId="77777777" w:rsidR="00CC3C4F" w:rsidRPr="00EF2468" w:rsidRDefault="00CC3C4F" w:rsidP="00CC3C4F">
            <w:pPr>
              <w:pStyle w:val="TAL"/>
              <w:snapToGrid w:val="0"/>
            </w:pPr>
            <w:r w:rsidRPr="00EF2468">
              <w:tab/>
            </w:r>
            <w:r w:rsidR="00EF2468">
              <w:t xml:space="preserve">      </w:t>
            </w:r>
            <w:r w:rsidRPr="00EF2468">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14CC5B05" w14:textId="77777777" w:rsidR="00CC3C4F" w:rsidRPr="00EF2468" w:rsidRDefault="00CC3C4F" w:rsidP="00CC3C4F">
            <w:pPr>
              <w:pStyle w:val="TAL"/>
              <w:snapToGrid w:val="0"/>
              <w:rPr>
                <w:b/>
              </w:rPr>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EF2468">
              <w:t>AE2_RESOURCE_ADDRESS</w:t>
            </w:r>
            <w:r w:rsidR="00EF2468">
              <w:t xml:space="preserve"> </w:t>
            </w:r>
            <w:r w:rsidRPr="00EF2468">
              <w:rPr>
                <w:b/>
              </w:rPr>
              <w:t>and</w:t>
            </w:r>
          </w:p>
          <w:p w14:paraId="7ECC8942" w14:textId="77777777" w:rsidR="00CC3C4F" w:rsidRPr="00EF2468" w:rsidRDefault="00CC3C4F" w:rsidP="00CC3C4F">
            <w:pPr>
              <w:pStyle w:val="TAL"/>
              <w:snapToGrid w:val="0"/>
              <w:rPr>
                <w:b/>
              </w:rPr>
            </w:pPr>
            <w:r w:rsidRPr="00EF2468">
              <w:tab/>
            </w:r>
            <w:r w:rsidRPr="00EF2468">
              <w:tab/>
            </w:r>
            <w:r w:rsidRPr="00EF2468">
              <w:tab/>
            </w:r>
            <w:r w:rsidRPr="00EF2468">
              <w:rPr>
                <w:color w:val="000000"/>
              </w:rPr>
              <w:t>latestNotify</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TRUE</w:t>
            </w:r>
            <w:r w:rsidR="00EF2468">
              <w:t xml:space="preserve"> </w:t>
            </w:r>
            <w:r w:rsidRPr="00EF2468">
              <w:rPr>
                <w:b/>
              </w:rPr>
              <w:t>and</w:t>
            </w:r>
          </w:p>
          <w:p w14:paraId="07BA9CE5" w14:textId="77777777" w:rsidR="00CC3C4F" w:rsidRPr="00EF2468" w:rsidRDefault="00CC3C4F" w:rsidP="00CC3C4F">
            <w:pPr>
              <w:pStyle w:val="TAL"/>
              <w:snapToGrid w:val="0"/>
              <w:rPr>
                <w:b/>
              </w:rPr>
            </w:pPr>
            <w:r w:rsidRPr="00EF2468">
              <w:tab/>
            </w:r>
            <w:r w:rsidRPr="00EF2468">
              <w:tab/>
            </w:r>
            <w:r w:rsidRPr="00EF2468">
              <w:tab/>
            </w:r>
            <w:r w:rsidRPr="00EF2468">
              <w:rPr>
                <w:color w:val="000000"/>
              </w:rPr>
              <w:t>batchNotify</w:t>
            </w:r>
            <w:r w:rsidR="00EF2468">
              <w:t xml:space="preserve"> </w:t>
            </w:r>
            <w:r w:rsidRPr="00EF2468">
              <w:t>attribute</w:t>
            </w:r>
            <w:r w:rsidR="00EF2468">
              <w:t xml:space="preserve"> </w:t>
            </w:r>
            <w:r w:rsidRPr="00EF2468">
              <w:rPr>
                <w:b/>
              </w:rPr>
              <w:t>containing</w:t>
            </w:r>
          </w:p>
          <w:p w14:paraId="1D21B0AB" w14:textId="77777777" w:rsidR="00CC3C4F" w:rsidRPr="00EF2468" w:rsidRDefault="00CC3C4F" w:rsidP="00CC3C4F">
            <w:pPr>
              <w:pStyle w:val="TAL"/>
              <w:snapToGrid w:val="0"/>
            </w:pPr>
            <w:r w:rsidRPr="00EF2468">
              <w:tab/>
            </w:r>
            <w:r w:rsidRPr="00EF2468">
              <w:tab/>
            </w:r>
            <w:r w:rsidRPr="00EF2468">
              <w:tab/>
            </w:r>
            <w:r w:rsidRPr="00EF2468">
              <w:tab/>
              <w:t>duration</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TIME_LIMIT</w:t>
            </w:r>
          </w:p>
          <w:p w14:paraId="308361CB" w14:textId="77777777" w:rsidR="00CC3C4F" w:rsidRPr="00EF2468" w:rsidRDefault="00EF2468" w:rsidP="00CC3C4F">
            <w:pPr>
              <w:pStyle w:val="TAL"/>
              <w:snapToGrid w:val="0"/>
            </w:pPr>
            <w:r>
              <w:t xml:space="preserve">      </w:t>
            </w:r>
            <w:r w:rsidR="00CC3C4F" w:rsidRPr="00EF2468">
              <w:rPr>
                <w:b/>
              </w:rPr>
              <w:t>and</w:t>
            </w:r>
            <w:r>
              <w:t xml:space="preserve"> </w:t>
            </w:r>
            <w:r w:rsidR="00CC3C4F" w:rsidRPr="00EF2468">
              <w:t>the</w:t>
            </w:r>
            <w:r>
              <w:t xml:space="preserve"> </w:t>
            </w:r>
            <w:r w:rsidR="00CC3C4F" w:rsidRPr="00EF2468">
              <w:t>AE1</w:t>
            </w:r>
            <w:r>
              <w:t xml:space="preserve"> </w:t>
            </w:r>
            <w:r w:rsidR="00CC3C4F" w:rsidRPr="00EF2468">
              <w:rPr>
                <w:b/>
              </w:rPr>
              <w:t>having</w:t>
            </w:r>
            <w:r>
              <w:rPr>
                <w:b/>
              </w:rPr>
              <w:t xml:space="preserve"> </w:t>
            </w:r>
            <w:r w:rsidR="00CC3C4F" w:rsidRPr="00EF2468">
              <w:t>privileges</w:t>
            </w:r>
            <w:r>
              <w:t xml:space="preserve"> </w:t>
            </w:r>
            <w:r w:rsidR="00CC3C4F" w:rsidRPr="00EF2468">
              <w:t>to</w:t>
            </w:r>
            <w:r>
              <w:t xml:space="preserve"> </w:t>
            </w:r>
            <w:r w:rsidR="00CC3C4F" w:rsidRPr="00EF2468">
              <w:t>perform</w:t>
            </w:r>
            <w:r>
              <w:t xml:space="preserve"> </w:t>
            </w:r>
            <w:r w:rsidR="00CC3C4F" w:rsidRPr="00EF2468">
              <w:t>RETRIEVE</w:t>
            </w:r>
            <w:r>
              <w:t xml:space="preserve"> </w:t>
            </w:r>
            <w:r w:rsidR="00CC3C4F" w:rsidRPr="00EF2468">
              <w:t>operation</w:t>
            </w:r>
            <w:r>
              <w:t xml:space="preserve"> </w:t>
            </w:r>
            <w:r w:rsidR="00CC3C4F" w:rsidRPr="00EF2468">
              <w:t>on</w:t>
            </w:r>
            <w:r>
              <w:t xml:space="preserve"> </w:t>
            </w:r>
            <w:r w:rsidR="00CC3C4F" w:rsidRPr="00EF2468">
              <w:t>the</w:t>
            </w:r>
            <w:r>
              <w:t xml:space="preserve"> </w:t>
            </w:r>
            <w:r w:rsidR="00CC3C4F" w:rsidRPr="00EF2468">
              <w:t>subscribed-to</w:t>
            </w:r>
            <w:r>
              <w:t xml:space="preserve"> </w:t>
            </w:r>
            <w:r w:rsidR="00CC3C4F" w:rsidRPr="00EF2468">
              <w:t>resource</w:t>
            </w:r>
          </w:p>
          <w:p w14:paraId="3B4B8223" w14:textId="77777777" w:rsidR="00CC3C4F" w:rsidRPr="00EF2468" w:rsidRDefault="00EF2468" w:rsidP="00CC3C4F">
            <w:pPr>
              <w:pStyle w:val="TAL"/>
              <w:snapToGrid w:val="0"/>
              <w:rPr>
                <w:b/>
              </w:rPr>
            </w:pPr>
            <w:r>
              <w:t xml:space="preserve">      </w:t>
            </w:r>
            <w:r w:rsidR="00CC3C4F" w:rsidRPr="00EF2468">
              <w:rPr>
                <w:b/>
              </w:rPr>
              <w:t>and</w:t>
            </w:r>
            <w:r>
              <w:t xml:space="preserve"> </w:t>
            </w:r>
            <w:r w:rsidR="00CC3C4F" w:rsidRPr="00EF2468">
              <w:t>the</w:t>
            </w:r>
            <w:r>
              <w:t xml:space="preserve"> </w:t>
            </w:r>
            <w:r w:rsidR="00CC3C4F" w:rsidRPr="00B86B9F">
              <w:t>IUT</w:t>
            </w:r>
            <w:r>
              <w:t xml:space="preserve"> </w:t>
            </w:r>
            <w:r w:rsidR="00CC3C4F" w:rsidRPr="00EF2468">
              <w:rPr>
                <w:b/>
              </w:rPr>
              <w:t>having</w:t>
            </w:r>
            <w:r>
              <w:t xml:space="preserve"> </w:t>
            </w:r>
            <w:r w:rsidR="00CC3C4F" w:rsidRPr="00EF2468">
              <w:t>received</w:t>
            </w:r>
            <w:r>
              <w:t xml:space="preserve"> </w:t>
            </w:r>
            <w:r w:rsidR="00554C0A" w:rsidRPr="00EF2468">
              <w:rPr>
                <w:color w:val="000000"/>
              </w:rPr>
              <w:t>a</w:t>
            </w:r>
            <w:r>
              <w:rPr>
                <w:color w:val="000000"/>
              </w:rPr>
              <w:t xml:space="preserve"> </w:t>
            </w:r>
            <w:r w:rsidR="00CC3C4F" w:rsidRPr="00EF2468">
              <w:t>valid</w:t>
            </w:r>
            <w:r>
              <w:t xml:space="preserve"> </w:t>
            </w:r>
            <w:r w:rsidR="00CC3C4F" w:rsidRPr="00B86B9F">
              <w:t>UPDATE</w:t>
            </w:r>
            <w:r>
              <w:t xml:space="preserve"> </w:t>
            </w:r>
            <w:r w:rsidR="00CC3C4F" w:rsidRPr="00EF2468">
              <w:t>Request</w:t>
            </w:r>
            <w:r>
              <w:t xml:space="preserve"> </w:t>
            </w:r>
            <w:r w:rsidR="00CC3C4F" w:rsidRPr="00EF2468">
              <w:rPr>
                <w:b/>
              </w:rPr>
              <w:t>from</w:t>
            </w:r>
            <w:r>
              <w:t xml:space="preserve"> </w:t>
            </w:r>
            <w:r w:rsidR="00CC3C4F" w:rsidRPr="00EF2468">
              <w:t>AE1_RESOURCE_ADDRESS</w:t>
            </w:r>
            <w:r>
              <w:rPr>
                <w:b/>
              </w:rPr>
              <w:t xml:space="preserve"> </w:t>
            </w:r>
            <w:r w:rsidR="00CC3C4F" w:rsidRPr="00EF2468">
              <w:rPr>
                <w:b/>
              </w:rPr>
              <w:t>to</w:t>
            </w:r>
            <w:r>
              <w:t xml:space="preserve"> </w:t>
            </w:r>
            <w:r w:rsidR="00CC3C4F" w:rsidRPr="00EF2468">
              <w:rPr>
                <w:color w:val="000000"/>
              </w:rPr>
              <w:t>subscribed-to</w:t>
            </w:r>
            <w:r>
              <w:rPr>
                <w:color w:val="000000"/>
              </w:rPr>
              <w:t xml:space="preserve"> </w:t>
            </w:r>
            <w:r w:rsidR="00CC3C4F" w:rsidRPr="00EF2468">
              <w:rPr>
                <w:color w:val="000000"/>
              </w:rPr>
              <w:t>resource</w:t>
            </w:r>
          </w:p>
          <w:p w14:paraId="5ACC46F0" w14:textId="77777777" w:rsidR="00CC3C4F" w:rsidRPr="00EF2468" w:rsidRDefault="00EF2468" w:rsidP="00CC3C4F">
            <w:pPr>
              <w:pStyle w:val="TAL"/>
              <w:snapToGrid w:val="0"/>
            </w:pPr>
            <w:r>
              <w:t xml:space="preserve">      </w:t>
            </w:r>
            <w:r w:rsidR="00CC3C4F" w:rsidRPr="00EF2468">
              <w:rPr>
                <w:b/>
              </w:rPr>
              <w:t>and</w:t>
            </w:r>
            <w:r>
              <w:t xml:space="preserve"> </w:t>
            </w:r>
            <w:r w:rsidR="00554C0A" w:rsidRPr="00EF2468">
              <w:t>timer</w:t>
            </w:r>
            <w:r>
              <w:t xml:space="preserve"> </w:t>
            </w:r>
            <w:r w:rsidR="00554C0A" w:rsidRPr="00EF2468">
              <w:t>has</w:t>
            </w:r>
            <w:r>
              <w:t xml:space="preserve"> </w:t>
            </w:r>
            <w:r w:rsidR="00554C0A" w:rsidRPr="00EF2468">
              <w:t>not</w:t>
            </w:r>
            <w:r>
              <w:t xml:space="preserve"> </w:t>
            </w:r>
            <w:r w:rsidR="00554C0A" w:rsidRPr="00EF2468">
              <w:t>reached</w:t>
            </w:r>
            <w:r>
              <w:t xml:space="preserve"> </w:t>
            </w:r>
            <w:r w:rsidR="00554C0A" w:rsidRPr="00EF2468">
              <w:t>TIME_LIMIT</w:t>
            </w:r>
          </w:p>
          <w:p w14:paraId="69CA574D" w14:textId="77777777" w:rsidR="00CC3C4F" w:rsidRPr="00EF2468" w:rsidRDefault="00CC3C4F" w:rsidP="00CC3C4F">
            <w:pPr>
              <w:pStyle w:val="TAL"/>
              <w:snapToGrid w:val="0"/>
            </w:pPr>
            <w:r w:rsidRPr="00EF2468">
              <w:rPr>
                <w:b/>
              </w:rPr>
              <w:t>}</w:t>
            </w:r>
          </w:p>
        </w:tc>
      </w:tr>
      <w:tr w:rsidR="00CC3C4F" w:rsidRPr="00EF2468" w14:paraId="1310202D" w14:textId="77777777" w:rsidTr="00E11FFE">
        <w:trPr>
          <w:jc w:val="center"/>
        </w:trPr>
        <w:tc>
          <w:tcPr>
            <w:tcW w:w="1853" w:type="dxa"/>
            <w:vMerge w:val="restart"/>
            <w:tcBorders>
              <w:left w:val="single" w:sz="4" w:space="0" w:color="000000"/>
              <w:bottom w:val="single" w:sz="4" w:space="0" w:color="000000"/>
            </w:tcBorders>
            <w:shd w:val="clear" w:color="auto" w:fill="auto"/>
          </w:tcPr>
          <w:p w14:paraId="707F38F1" w14:textId="77777777" w:rsidR="00CC3C4F" w:rsidRPr="00EF2468" w:rsidRDefault="00CC3C4F" w:rsidP="00CC3C4F">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BB8706F" w14:textId="77777777" w:rsidR="00CC3C4F" w:rsidRPr="00EF2468"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4DBE27F7" w14:textId="77777777" w:rsidR="00CC3C4F" w:rsidRPr="00EF2468" w:rsidRDefault="00CC3C4F" w:rsidP="00CC3C4F">
            <w:pPr>
              <w:pStyle w:val="TAL"/>
              <w:snapToGrid w:val="0"/>
              <w:jc w:val="center"/>
            </w:pPr>
            <w:r w:rsidRPr="00EF2468">
              <w:rPr>
                <w:b/>
              </w:rPr>
              <w:t>Direction</w:t>
            </w:r>
          </w:p>
        </w:tc>
      </w:tr>
      <w:tr w:rsidR="00CC3C4F" w:rsidRPr="00EF2468" w14:paraId="448F6FB3" w14:textId="77777777" w:rsidTr="00E11FFE">
        <w:trPr>
          <w:jc w:val="center"/>
        </w:trPr>
        <w:tc>
          <w:tcPr>
            <w:tcW w:w="1853" w:type="dxa"/>
            <w:vMerge/>
            <w:tcBorders>
              <w:left w:val="single" w:sz="4" w:space="0" w:color="000000"/>
              <w:bottom w:val="single" w:sz="4" w:space="0" w:color="000000"/>
            </w:tcBorders>
            <w:shd w:val="clear" w:color="auto" w:fill="auto"/>
          </w:tcPr>
          <w:p w14:paraId="6CAF11F9" w14:textId="77777777" w:rsidR="00CC3C4F" w:rsidRPr="00EF2468" w:rsidRDefault="00CC3C4F" w:rsidP="00CC3C4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515D12"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EF2468">
              <w:t>timer</w:t>
            </w:r>
            <w:r w:rsidR="00EF2468">
              <w:t xml:space="preserve"> </w:t>
            </w:r>
            <w:r w:rsidRPr="00EF2468">
              <w:t>expires</w:t>
            </w:r>
            <w:r w:rsidR="00EF2468">
              <w:t xml:space="preserve"> </w:t>
            </w:r>
            <w:r w:rsidRPr="00EF2468">
              <w:t>after</w:t>
            </w:r>
            <w:r w:rsidR="00EF2468">
              <w:t xml:space="preserve"> </w:t>
            </w:r>
            <w:r w:rsidRPr="00EF2468">
              <w:t>the</w:t>
            </w:r>
            <w:r w:rsidR="00EF2468">
              <w:t xml:space="preserve"> </w:t>
            </w:r>
            <w:r w:rsidRPr="00EF2468">
              <w:t>TIME_LIMIT</w:t>
            </w:r>
            <w:r w:rsidR="00EF2468">
              <w:t xml:space="preserve"> </w:t>
            </w:r>
            <w:r w:rsidRPr="00EF2468">
              <w:t>duration</w:t>
            </w:r>
            <w:r w:rsidR="00EF2468">
              <w:t xml:space="preserve"> </w:t>
            </w:r>
            <w:r w:rsidRPr="00B86B9F">
              <w:t>value</w:t>
            </w:r>
          </w:p>
          <w:p w14:paraId="336C2653" w14:textId="77777777" w:rsidR="00CC3C4F" w:rsidRPr="00EF2468" w:rsidRDefault="00CC3C4F" w:rsidP="00CC3C4F">
            <w:pPr>
              <w:pStyle w:val="TAL"/>
              <w:snapToGrid w:val="0"/>
              <w:rPr>
                <w:lang w:eastAsia="ko-KR"/>
              </w:rPr>
            </w:pPr>
            <w:r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7070D20" w14:textId="77777777" w:rsidR="00CC3C4F" w:rsidRPr="00EF2468" w:rsidRDefault="00CC3C4F" w:rsidP="00CC3C4F">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CC3C4F" w:rsidRPr="00EF2468" w14:paraId="27BF0AC4" w14:textId="77777777" w:rsidTr="00E11FFE">
        <w:trPr>
          <w:jc w:val="center"/>
        </w:trPr>
        <w:tc>
          <w:tcPr>
            <w:tcW w:w="1853" w:type="dxa"/>
            <w:vMerge/>
            <w:tcBorders>
              <w:left w:val="single" w:sz="4" w:space="0" w:color="000000"/>
              <w:bottom w:val="single" w:sz="4" w:space="0" w:color="000000"/>
            </w:tcBorders>
            <w:shd w:val="clear" w:color="auto" w:fill="auto"/>
          </w:tcPr>
          <w:p w14:paraId="4DBCEF28" w14:textId="77777777" w:rsidR="00CC3C4F" w:rsidRPr="00EF2468" w:rsidRDefault="00CC3C4F" w:rsidP="00CC3C4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2FB628" w14:textId="77777777" w:rsidR="00CC3C4F" w:rsidRPr="00EF2468" w:rsidRDefault="00CC3C4F" w:rsidP="00CC3C4F">
            <w:pPr>
              <w:pStyle w:val="TAL"/>
              <w:snapToGrid w:val="0"/>
              <w:rPr>
                <w:b/>
                <w:szCs w:val="18"/>
              </w:rPr>
            </w:pPr>
            <w:r w:rsidRPr="00EF2468">
              <w:rPr>
                <w:b/>
              </w:rPr>
              <w:t>then</w:t>
            </w:r>
            <w:r w:rsidR="00EF2468">
              <w:rPr>
                <w:b/>
              </w:rPr>
              <w:t xml:space="preserve"> </w:t>
            </w:r>
            <w:r w:rsidRPr="00EF2468">
              <w:rPr>
                <w:b/>
              </w:rPr>
              <w:t>{</w:t>
            </w:r>
          </w:p>
          <w:p w14:paraId="156C1A90" w14:textId="77777777" w:rsidR="00CC3C4F" w:rsidRPr="00EF2468" w:rsidRDefault="00CC3C4F" w:rsidP="00CC3C4F">
            <w:pPr>
              <w:pStyle w:val="TAL"/>
              <w:snapToGrid w:val="0"/>
              <w:rPr>
                <w:b/>
              </w:rPr>
            </w:pPr>
            <w:r w:rsidRPr="00EF2468">
              <w:tab/>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6F43CDB7" w14:textId="77777777" w:rsidR="00CC3C4F" w:rsidRPr="00EF2468" w:rsidRDefault="00CC3C4F" w:rsidP="00CC3C4F">
            <w:pPr>
              <w:pStyle w:val="TAL"/>
              <w:snapToGrid w:val="0"/>
              <w:rPr>
                <w:b/>
              </w:rPr>
            </w:pPr>
            <w:r w:rsidRPr="00EF2468">
              <w:tab/>
            </w:r>
            <w:r w:rsidRPr="00EF2468">
              <w:tab/>
              <w:t>Content</w:t>
            </w:r>
            <w:r w:rsidR="00EF2468">
              <w:t xml:space="preserve"> </w:t>
            </w:r>
            <w:r w:rsidRPr="00EF2468">
              <w:rPr>
                <w:b/>
              </w:rPr>
              <w:t>containing</w:t>
            </w:r>
          </w:p>
          <w:p w14:paraId="1737E9A8" w14:textId="77777777" w:rsidR="00CC3C4F" w:rsidRPr="00EF2468" w:rsidRDefault="00CC3C4F" w:rsidP="00CC3C4F">
            <w:pPr>
              <w:pStyle w:val="TAL"/>
              <w:snapToGrid w:val="0"/>
            </w:pPr>
            <w:r w:rsidRPr="00EF2468">
              <w:tab/>
            </w:r>
            <w:r w:rsidRPr="00EF2468">
              <w:tab/>
            </w:r>
            <w:r w:rsidRPr="00EF2468">
              <w:tab/>
              <w:t>the</w:t>
            </w:r>
            <w:r w:rsidR="00EF2468">
              <w:t xml:space="preserve"> </w:t>
            </w:r>
            <w:r w:rsidRPr="00EF2468">
              <w:rPr>
                <w:b/>
              </w:rPr>
              <w:t>latest</w:t>
            </w:r>
            <w:r w:rsidR="00EF2468">
              <w:t xml:space="preserve"> </w:t>
            </w:r>
            <w:r w:rsidRPr="00EF2468">
              <w:t>notification</w:t>
            </w:r>
            <w:r w:rsidR="00EF2468">
              <w:t xml:space="preserve"> </w:t>
            </w:r>
            <w:r w:rsidRPr="00EF2468">
              <w:t>message</w:t>
            </w:r>
            <w:r w:rsidR="00EF2468">
              <w:t xml:space="preserve"> </w:t>
            </w:r>
            <w:r w:rsidRPr="00EF2468">
              <w:rPr>
                <w:b/>
              </w:rPr>
              <w:t>containing</w:t>
            </w:r>
          </w:p>
          <w:p w14:paraId="570B9564" w14:textId="77777777" w:rsidR="00CC3C4F" w:rsidRPr="00EF2468" w:rsidRDefault="00CC3C4F" w:rsidP="00CC3C4F">
            <w:pPr>
              <w:pStyle w:val="TAL"/>
              <w:snapToGrid w:val="0"/>
              <w:rPr>
                <w:lang w:eastAsia="ko-KR"/>
              </w:rPr>
            </w:pPr>
            <w:r w:rsidRPr="00EF2468">
              <w:tab/>
            </w:r>
            <w:r w:rsidRPr="00EF2468">
              <w:tab/>
            </w:r>
            <w:r w:rsidRPr="00EF2468">
              <w:tab/>
            </w:r>
            <w:r w:rsidRPr="00EF2468">
              <w:tab/>
            </w:r>
            <w:r w:rsidR="00554C0A" w:rsidRPr="00EF2468">
              <w:t>a</w:t>
            </w:r>
            <w:r w:rsidR="00EF2468">
              <w:t xml:space="preserve"> </w:t>
            </w:r>
            <w:r w:rsidR="00554C0A" w:rsidRPr="00EF2468">
              <w:t>valid</w:t>
            </w:r>
            <w:r w:rsidR="00EF2468">
              <w:t xml:space="preserve"> </w:t>
            </w:r>
            <w:r w:rsidRPr="00EF2468">
              <w:t>notificationEvent</w:t>
            </w:r>
            <w:r w:rsidR="00EF2468">
              <w:t xml:space="preserve"> </w:t>
            </w:r>
            <w:r w:rsidRPr="00EF2468">
              <w:t>attribute</w:t>
            </w:r>
            <w:r w:rsidR="00EF2468">
              <w:t xml:space="preserve"> </w:t>
            </w:r>
            <w:r w:rsidRPr="00EF2468">
              <w:rPr>
                <w:lang w:eastAsia="ko-KR"/>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26F027B" w14:textId="77777777" w:rsidR="00CC3C4F" w:rsidRPr="00EF2468" w:rsidRDefault="00CC3C4F" w:rsidP="00CC3C4F">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670CD233" w14:textId="77777777" w:rsidR="0097651D" w:rsidRPr="00EF2468" w:rsidRDefault="0097651D" w:rsidP="0097651D"/>
    <w:p w14:paraId="71E8D5ED" w14:textId="77777777" w:rsidR="00B956A5" w:rsidRPr="00EF2468" w:rsidRDefault="00B956A5" w:rsidP="00D67457">
      <w:pPr>
        <w:pStyle w:val="H6"/>
        <w:rPr>
          <w:lang w:eastAsia="ko-KR"/>
        </w:rPr>
      </w:pPr>
      <w:bookmarkStart w:id="11083" w:name="_Toc504121063"/>
      <w:r w:rsidRPr="00B86B9F">
        <w:t>TP</w:t>
      </w:r>
      <w:r w:rsidRPr="00EF2468">
        <w:t>/oneM2M/</w:t>
      </w:r>
      <w:r w:rsidRPr="00B86B9F">
        <w:t>CSE</w:t>
      </w:r>
      <w:r w:rsidRPr="00EF2468">
        <w:t>/</w:t>
      </w:r>
      <w:r w:rsidRPr="00B86B9F">
        <w:t>SUB</w:t>
      </w:r>
      <w:r w:rsidRPr="00EF2468">
        <w:t>/NTF/005</w:t>
      </w:r>
      <w:bookmarkEnd w:id="11083"/>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EF2468" w14:paraId="4EB42A02" w14:textId="77777777" w:rsidTr="00E11FFE">
        <w:trPr>
          <w:jc w:val="center"/>
        </w:trPr>
        <w:tc>
          <w:tcPr>
            <w:tcW w:w="2179" w:type="dxa"/>
            <w:gridSpan w:val="2"/>
            <w:tcBorders>
              <w:top w:val="single" w:sz="4" w:space="0" w:color="000000"/>
              <w:left w:val="single" w:sz="4" w:space="0" w:color="000000"/>
              <w:bottom w:val="single" w:sz="4" w:space="0" w:color="000000"/>
              <w:right w:val="nil"/>
            </w:tcBorders>
            <w:hideMark/>
          </w:tcPr>
          <w:p w14:paraId="0C63D86A" w14:textId="77777777" w:rsidR="00B956A5" w:rsidRPr="00EF2468" w:rsidRDefault="00B956A5">
            <w:pPr>
              <w:pStyle w:val="TAL"/>
              <w:snapToGrid w:val="0"/>
              <w:jc w:val="center"/>
            </w:pPr>
            <w:r w:rsidRPr="00B86B9F">
              <w:rPr>
                <w:b/>
              </w:rPr>
              <w:t>TP</w:t>
            </w:r>
            <w:r w:rsidR="00EF2468">
              <w:rPr>
                <w:b/>
              </w:rPr>
              <w:t xml:space="preserve"> </w:t>
            </w:r>
            <w:r w:rsidRPr="00EF2468">
              <w:rPr>
                <w:b/>
              </w:rPr>
              <w:t>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6D7222F6" w14:textId="77777777" w:rsidR="00B956A5" w:rsidRPr="00EF2468" w:rsidRDefault="00B956A5">
            <w:pPr>
              <w:pStyle w:val="TAL"/>
              <w:snapToGrid w:val="0"/>
            </w:pPr>
            <w:r w:rsidRPr="00B86B9F">
              <w:t>TP</w:t>
            </w:r>
            <w:r w:rsidRPr="00EF2468">
              <w:t>/oneM2M/</w:t>
            </w:r>
            <w:r w:rsidRPr="00B86B9F">
              <w:t>CSE</w:t>
            </w:r>
            <w:r w:rsidRPr="00EF2468">
              <w:t>/</w:t>
            </w:r>
            <w:r w:rsidRPr="00B86B9F">
              <w:t>SUB</w:t>
            </w:r>
            <w:r w:rsidRPr="00EF2468">
              <w:t>/NTF/005</w:t>
            </w:r>
          </w:p>
        </w:tc>
      </w:tr>
      <w:tr w:rsidR="00B956A5" w:rsidRPr="00EF2468" w14:paraId="580A80AE" w14:textId="77777777" w:rsidTr="00E11FFE">
        <w:trPr>
          <w:jc w:val="center"/>
        </w:trPr>
        <w:tc>
          <w:tcPr>
            <w:tcW w:w="2179" w:type="dxa"/>
            <w:gridSpan w:val="2"/>
            <w:tcBorders>
              <w:top w:val="nil"/>
              <w:left w:val="single" w:sz="4" w:space="0" w:color="000000"/>
              <w:bottom w:val="single" w:sz="4" w:space="0" w:color="000000"/>
              <w:right w:val="nil"/>
            </w:tcBorders>
            <w:hideMark/>
          </w:tcPr>
          <w:p w14:paraId="70BC6544" w14:textId="77777777" w:rsidR="00B956A5" w:rsidRPr="00EF2468" w:rsidRDefault="00B956A5">
            <w:pPr>
              <w:pStyle w:val="TAL"/>
              <w:snapToGrid w:val="0"/>
              <w:jc w:val="center"/>
              <w:rPr>
                <w:color w:val="000000"/>
              </w:rPr>
            </w:pPr>
            <w:r w:rsidRPr="00EF2468">
              <w:rPr>
                <w:b/>
                <w:kern w:val="2"/>
              </w:rPr>
              <w:t>Test</w:t>
            </w:r>
            <w:r w:rsidR="00EF2468">
              <w:rPr>
                <w:b/>
                <w:kern w:val="2"/>
              </w:rPr>
              <w:t xml:space="preserve"> </w:t>
            </w:r>
            <w:r w:rsidRPr="00EF2468">
              <w:rPr>
                <w:b/>
                <w:kern w:val="2"/>
              </w:rPr>
              <w:t>objective</w:t>
            </w:r>
          </w:p>
        </w:tc>
        <w:tc>
          <w:tcPr>
            <w:tcW w:w="7934" w:type="dxa"/>
            <w:gridSpan w:val="2"/>
            <w:tcBorders>
              <w:top w:val="nil"/>
              <w:left w:val="single" w:sz="4" w:space="0" w:color="000000"/>
              <w:bottom w:val="single" w:sz="4" w:space="0" w:color="000000"/>
              <w:right w:val="single" w:sz="4" w:space="0" w:color="000000"/>
            </w:tcBorders>
            <w:hideMark/>
          </w:tcPr>
          <w:p w14:paraId="0685DA0B" w14:textId="77777777" w:rsidR="00B956A5" w:rsidRPr="00EF2468" w:rsidRDefault="00B956A5">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latest</w:t>
            </w:r>
            <w:r w:rsidR="00EF2468">
              <w:rPr>
                <w:color w:val="000000"/>
              </w:rPr>
              <w:t xml:space="preserve"> </w:t>
            </w:r>
            <w:r w:rsidRPr="00EF2468">
              <w:rPr>
                <w:color w:val="000000"/>
              </w:rPr>
              <w:t>cached</w:t>
            </w:r>
            <w:r w:rsidR="00EF2468">
              <w:rPr>
                <w:color w:val="000000"/>
              </w:rPr>
              <w:t xml:space="preserve"> </w:t>
            </w:r>
            <w:r w:rsidRPr="00EF2468">
              <w:rPr>
                <w:color w:val="000000"/>
              </w:rPr>
              <w:t>notification</w:t>
            </w:r>
            <w:r w:rsidR="00EF2468">
              <w:rPr>
                <w:color w:val="000000"/>
              </w:rPr>
              <w:t xml:space="preserve"> </w:t>
            </w:r>
            <w:r w:rsidRPr="00EF2468">
              <w:rPr>
                <w:color w:val="000000"/>
              </w:rPr>
              <w:t>after</w:t>
            </w:r>
            <w:r w:rsidR="00EF2468">
              <w:rPr>
                <w:color w:val="000000"/>
              </w:rPr>
              <w:t xml:space="preserve"> </w:t>
            </w:r>
            <w:r w:rsidRPr="00B86B9F">
              <w:t>IUT</w:t>
            </w:r>
            <w:r w:rsidR="00EF2468">
              <w:rPr>
                <w:color w:val="000000"/>
              </w:rPr>
              <w:t xml:space="preserve"> </w:t>
            </w:r>
            <w:r w:rsidRPr="00EF2468">
              <w:rPr>
                <w:color w:val="000000"/>
              </w:rPr>
              <w:t>escapes</w:t>
            </w:r>
            <w:r w:rsidR="00EF2468">
              <w:rPr>
                <w:color w:val="000000"/>
              </w:rPr>
              <w:t xml:space="preserve"> </w:t>
            </w:r>
            <w:r w:rsidRPr="00EF2468">
              <w:rPr>
                <w:color w:val="000000"/>
              </w:rPr>
              <w:t>from</w:t>
            </w:r>
            <w:r w:rsidR="00EF2468">
              <w:rPr>
                <w:color w:val="000000"/>
              </w:rPr>
              <w:t xml:space="preserve"> </w:t>
            </w:r>
            <w:r w:rsidRPr="00EF2468">
              <w:rPr>
                <w:color w:val="000000"/>
              </w:rPr>
              <w:t>connectionless</w:t>
            </w:r>
            <w:r w:rsidR="00EF2468">
              <w:rPr>
                <w:color w:val="000000"/>
              </w:rPr>
              <w:t xml:space="preserve"> </w:t>
            </w:r>
            <w:r w:rsidRPr="00EF2468">
              <w:rPr>
                <w:color w:val="000000"/>
              </w:rPr>
              <w:t>state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rPr>
                <w:color w:val="000000"/>
              </w:rPr>
              <w:t>pendingNotification</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r w:rsidRPr="00EF2468">
              <w:rPr>
                <w:color w:val="000000"/>
              </w:rPr>
              <w:t>1</w:t>
            </w:r>
            <w:r w:rsidR="00EF2468">
              <w:rPr>
                <w:color w:val="000000"/>
              </w:rPr>
              <w:t xml:space="preserve"> </w:t>
            </w:r>
            <w:r w:rsidRPr="00EF2468">
              <w:rPr>
                <w:color w:val="000000"/>
              </w:rPr>
              <w:t>(sendLatest)</w:t>
            </w:r>
          </w:p>
        </w:tc>
      </w:tr>
      <w:tr w:rsidR="00B956A5" w:rsidRPr="00EF2468" w14:paraId="11265FC5" w14:textId="77777777" w:rsidTr="00E11FFE">
        <w:trPr>
          <w:jc w:val="center"/>
        </w:trPr>
        <w:tc>
          <w:tcPr>
            <w:tcW w:w="2179" w:type="dxa"/>
            <w:gridSpan w:val="2"/>
            <w:tcBorders>
              <w:top w:val="nil"/>
              <w:left w:val="single" w:sz="4" w:space="0" w:color="000000"/>
              <w:bottom w:val="single" w:sz="4" w:space="0" w:color="000000"/>
              <w:right w:val="nil"/>
            </w:tcBorders>
            <w:hideMark/>
          </w:tcPr>
          <w:p w14:paraId="25F78541" w14:textId="77777777" w:rsidR="00B956A5" w:rsidRPr="00EF2468" w:rsidRDefault="00B956A5">
            <w:pPr>
              <w:pStyle w:val="TAL"/>
              <w:snapToGrid w:val="0"/>
              <w:jc w:val="center"/>
              <w:rPr>
                <w:rFonts w:cs="Arial"/>
                <w:color w:val="000000"/>
                <w:lang w:eastAsia="zh-CN"/>
              </w:rPr>
            </w:pPr>
            <w:r w:rsidRPr="00EF2468">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23BFD3A0" w14:textId="4AA9B59F" w:rsidR="00B956A5" w:rsidRPr="00EF2468" w:rsidRDefault="00FD5BE1">
            <w:pPr>
              <w:pStyle w:val="TAL"/>
              <w:snapToGrid w:val="0"/>
            </w:pPr>
            <w:ins w:id="11084" w:author="Daniela Dedola" w:date="2018-03-12T14:50: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085" w:author="Daniela Dedola" w:date="2018-03-12T14:50: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086" w:author="Daniela Dedola" w:date="2018-03-12T14:50:00Z">
              <w:r w:rsidR="00B956A5" w:rsidRPr="00EF2468" w:rsidDel="00FD5BE1">
                <w:rPr>
                  <w:rFonts w:cs="Arial"/>
                  <w:color w:val="008000"/>
                  <w:lang w:eastAsia="zh-CN"/>
                </w:rPr>
                <w:delText>TS</w:delText>
              </w:r>
              <w:r w:rsidR="00B956A5" w:rsidRPr="00EF2468" w:rsidDel="00FD5BE1">
                <w:rPr>
                  <w:rFonts w:cs="Arial"/>
                  <w:color w:val="000000"/>
                  <w:lang w:eastAsia="zh-CN"/>
                </w:rPr>
                <w:delText>-0001</w:delText>
              </w:r>
            </w:del>
            <w:r w:rsidR="00EF2468">
              <w:rPr>
                <w:rFonts w:cs="Arial"/>
                <w:color w:val="000000"/>
                <w:lang w:eastAsia="zh-CN"/>
              </w:rPr>
              <w:t xml:space="preserve"> </w:t>
            </w:r>
            <w:r w:rsidR="00B956A5" w:rsidRPr="00EF2468">
              <w:rPr>
                <w:rFonts w:eastAsia="Arial Unicode MS"/>
              </w:rPr>
              <w:t>9.6.8</w:t>
            </w:r>
          </w:p>
        </w:tc>
      </w:tr>
      <w:tr w:rsidR="00B956A5" w:rsidRPr="00EF2468" w14:paraId="7C5DE0D1" w14:textId="77777777" w:rsidTr="00E11FFE">
        <w:trPr>
          <w:jc w:val="center"/>
        </w:trPr>
        <w:tc>
          <w:tcPr>
            <w:tcW w:w="2179" w:type="dxa"/>
            <w:gridSpan w:val="2"/>
            <w:tcBorders>
              <w:top w:val="nil"/>
              <w:left w:val="single" w:sz="4" w:space="0" w:color="000000"/>
              <w:bottom w:val="single" w:sz="4" w:space="0" w:color="000000"/>
              <w:right w:val="nil"/>
            </w:tcBorders>
            <w:hideMark/>
          </w:tcPr>
          <w:p w14:paraId="0834B65A" w14:textId="77777777" w:rsidR="00B956A5" w:rsidRPr="00EF2468" w:rsidRDefault="00B956A5">
            <w:pPr>
              <w:pStyle w:val="TAL"/>
              <w:snapToGrid w:val="0"/>
              <w:jc w:val="center"/>
            </w:pPr>
            <w:r w:rsidRPr="00EF2468">
              <w:rPr>
                <w:b/>
                <w:kern w:val="2"/>
              </w:rPr>
              <w:t>Config</w:t>
            </w:r>
            <w:r w:rsidR="00EF2468">
              <w:rPr>
                <w:b/>
                <w:kern w:val="2"/>
              </w:rPr>
              <w:t xml:space="preserve"> </w:t>
            </w:r>
            <w:r w:rsidRPr="00EF2468">
              <w:rPr>
                <w:b/>
                <w:kern w:val="2"/>
              </w:rPr>
              <w:t>Id</w:t>
            </w:r>
          </w:p>
        </w:tc>
        <w:tc>
          <w:tcPr>
            <w:tcW w:w="7934" w:type="dxa"/>
            <w:gridSpan w:val="2"/>
            <w:tcBorders>
              <w:top w:val="nil"/>
              <w:left w:val="single" w:sz="4" w:space="0" w:color="000000"/>
              <w:bottom w:val="single" w:sz="4" w:space="0" w:color="000000"/>
              <w:right w:val="single" w:sz="4" w:space="0" w:color="000000"/>
            </w:tcBorders>
            <w:hideMark/>
          </w:tcPr>
          <w:p w14:paraId="69444D7F" w14:textId="77777777" w:rsidR="00B956A5" w:rsidRPr="00EF2468" w:rsidRDefault="00B956A5">
            <w:pPr>
              <w:pStyle w:val="TAL"/>
              <w:snapToGrid w:val="0"/>
            </w:pPr>
            <w:r w:rsidRPr="00EF2468">
              <w:t>CF01</w:t>
            </w:r>
          </w:p>
        </w:tc>
      </w:tr>
      <w:tr w:rsidR="00CC3C4F" w:rsidRPr="00EF2468" w14:paraId="4C64424C" w14:textId="77777777" w:rsidTr="00E11FFE">
        <w:trPr>
          <w:jc w:val="center"/>
        </w:trPr>
        <w:tc>
          <w:tcPr>
            <w:tcW w:w="2179" w:type="dxa"/>
            <w:gridSpan w:val="2"/>
            <w:tcBorders>
              <w:top w:val="nil"/>
              <w:left w:val="single" w:sz="4" w:space="0" w:color="000000"/>
              <w:bottom w:val="single" w:sz="4" w:space="0" w:color="000000"/>
              <w:right w:val="nil"/>
            </w:tcBorders>
          </w:tcPr>
          <w:p w14:paraId="3886B068" w14:textId="77777777" w:rsidR="00CC3C4F" w:rsidRPr="00EF2468" w:rsidRDefault="00CC3C4F" w:rsidP="00CC3C4F">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934" w:type="dxa"/>
            <w:gridSpan w:val="2"/>
            <w:tcBorders>
              <w:top w:val="nil"/>
              <w:left w:val="single" w:sz="4" w:space="0" w:color="000000"/>
              <w:bottom w:val="single" w:sz="4" w:space="0" w:color="000000"/>
              <w:right w:val="single" w:sz="4" w:space="0" w:color="000000"/>
            </w:tcBorders>
          </w:tcPr>
          <w:p w14:paraId="222A50A3"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0F1D16B6" w14:textId="77777777" w:rsidTr="00E11FFE">
        <w:trPr>
          <w:jc w:val="center"/>
        </w:trPr>
        <w:tc>
          <w:tcPr>
            <w:tcW w:w="2179" w:type="dxa"/>
            <w:gridSpan w:val="2"/>
            <w:tcBorders>
              <w:top w:val="nil"/>
              <w:left w:val="single" w:sz="4" w:space="0" w:color="000000"/>
              <w:bottom w:val="single" w:sz="4" w:space="0" w:color="000000"/>
              <w:right w:val="nil"/>
            </w:tcBorders>
            <w:hideMark/>
          </w:tcPr>
          <w:p w14:paraId="3D504995" w14:textId="77777777" w:rsidR="00CC3C4F" w:rsidRPr="00EF2468" w:rsidRDefault="00CC3C4F" w:rsidP="00CC3C4F">
            <w:pPr>
              <w:pStyle w:val="TAL"/>
              <w:snapToGrid w:val="0"/>
              <w:jc w:val="center"/>
            </w:pPr>
            <w:r w:rsidRPr="00B86B9F">
              <w:rPr>
                <w:b/>
                <w:kern w:val="2"/>
              </w:rPr>
              <w:t>PICS</w:t>
            </w:r>
            <w:r w:rsidR="00EF2468">
              <w:rPr>
                <w:b/>
                <w:kern w:val="2"/>
              </w:rPr>
              <w:t xml:space="preserve"> </w:t>
            </w:r>
            <w:r w:rsidRPr="00EF2468">
              <w:rPr>
                <w:b/>
                <w:kern w:val="2"/>
              </w:rPr>
              <w:t>Selection</w:t>
            </w:r>
          </w:p>
        </w:tc>
        <w:tc>
          <w:tcPr>
            <w:tcW w:w="7934" w:type="dxa"/>
            <w:gridSpan w:val="2"/>
            <w:tcBorders>
              <w:top w:val="nil"/>
              <w:left w:val="single" w:sz="4" w:space="0" w:color="000000"/>
              <w:bottom w:val="single" w:sz="4" w:space="0" w:color="000000"/>
              <w:right w:val="single" w:sz="4" w:space="0" w:color="000000"/>
            </w:tcBorders>
            <w:hideMark/>
          </w:tcPr>
          <w:p w14:paraId="4C23A927"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3DC41C80" w14:textId="77777777" w:rsidTr="00E11FFE">
        <w:trPr>
          <w:jc w:val="center"/>
        </w:trPr>
        <w:tc>
          <w:tcPr>
            <w:tcW w:w="2170" w:type="dxa"/>
            <w:tcBorders>
              <w:top w:val="nil"/>
              <w:left w:val="single" w:sz="4" w:space="0" w:color="000000"/>
              <w:bottom w:val="single" w:sz="4" w:space="0" w:color="000000"/>
              <w:right w:val="nil"/>
            </w:tcBorders>
            <w:hideMark/>
          </w:tcPr>
          <w:p w14:paraId="69FCF9EA" w14:textId="77777777" w:rsidR="00CC3C4F" w:rsidRPr="00EF2468" w:rsidRDefault="00CC3C4F" w:rsidP="00CC3C4F">
            <w:pPr>
              <w:pStyle w:val="TAL"/>
              <w:snapToGrid w:val="0"/>
              <w:jc w:val="center"/>
              <w:rPr>
                <w:b/>
              </w:rPr>
            </w:pPr>
            <w:r w:rsidRPr="00EF2468">
              <w:rPr>
                <w:b/>
                <w:kern w:val="2"/>
              </w:rPr>
              <w:t>Initial</w:t>
            </w:r>
            <w:r w:rsidR="00EF2468">
              <w:rPr>
                <w:b/>
                <w:kern w:val="2"/>
              </w:rPr>
              <w:t xml:space="preserve"> </w:t>
            </w:r>
            <w:r w:rsidRPr="00EF2468">
              <w:rPr>
                <w:b/>
                <w:kern w:val="2"/>
              </w:rPr>
              <w:t>conditions</w:t>
            </w:r>
          </w:p>
        </w:tc>
        <w:tc>
          <w:tcPr>
            <w:tcW w:w="7943" w:type="dxa"/>
            <w:gridSpan w:val="3"/>
            <w:tcBorders>
              <w:top w:val="nil"/>
              <w:left w:val="single" w:sz="4" w:space="0" w:color="000000"/>
              <w:bottom w:val="single" w:sz="4" w:space="0" w:color="000000"/>
              <w:right w:val="single" w:sz="4" w:space="0" w:color="000000"/>
            </w:tcBorders>
            <w:hideMark/>
          </w:tcPr>
          <w:p w14:paraId="290C6FE2"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D2CFDD4"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221287DB"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3BF2AE3B" w14:textId="77777777" w:rsidR="00CC3C4F" w:rsidRPr="00EF2468" w:rsidRDefault="00CC3C4F" w:rsidP="00CC3C4F">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6812E6D2" w14:textId="77777777" w:rsidR="00CC3C4F" w:rsidRPr="00EF2468" w:rsidRDefault="00CC3C4F" w:rsidP="00CC3C4F">
            <w:pPr>
              <w:pStyle w:val="TAL"/>
              <w:snapToGrid w:val="0"/>
            </w:pPr>
            <w:r w:rsidRPr="00EF2468">
              <w:tab/>
            </w:r>
            <w:r w:rsidR="00EF2468">
              <w:t xml:space="preserve">      </w:t>
            </w:r>
            <w:r w:rsidRPr="00EF2468">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382DFAE1" w14:textId="77777777" w:rsidR="00CC3C4F" w:rsidRPr="00EF2468" w:rsidRDefault="00CC3C4F" w:rsidP="00CC3C4F">
            <w:pPr>
              <w:pStyle w:val="TAL"/>
              <w:snapToGrid w:val="0"/>
              <w:rPr>
                <w:b/>
              </w:rPr>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EF2468">
              <w:t>AE2_RESOURCE_ADDRESS</w:t>
            </w:r>
            <w:r w:rsidR="00EF2468">
              <w:t xml:space="preserve"> </w:t>
            </w:r>
            <w:r w:rsidRPr="00EF2468">
              <w:rPr>
                <w:b/>
              </w:rPr>
              <w:t>and</w:t>
            </w:r>
          </w:p>
          <w:p w14:paraId="56FE557D" w14:textId="77777777" w:rsidR="00CC3C4F" w:rsidRPr="00EF2468" w:rsidRDefault="00CC3C4F" w:rsidP="00CC3C4F">
            <w:pPr>
              <w:pStyle w:val="TAL"/>
              <w:snapToGrid w:val="0"/>
              <w:rPr>
                <w:b/>
              </w:rPr>
            </w:pPr>
            <w:r w:rsidRPr="00EF2468">
              <w:tab/>
            </w:r>
            <w:r w:rsidRPr="00EF2468">
              <w:tab/>
            </w:r>
            <w:r w:rsidRPr="00EF2468">
              <w:tab/>
              <w:t>pendingNotification</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EF2468">
              <w:t>1</w:t>
            </w:r>
            <w:r w:rsidR="00EF2468">
              <w:t xml:space="preserve"> </w:t>
            </w:r>
            <w:r w:rsidRPr="00EF2468">
              <w:t>(sendLatest)</w:t>
            </w:r>
          </w:p>
          <w:p w14:paraId="76228EBF" w14:textId="77777777" w:rsidR="00CC3C4F" w:rsidRPr="00EF2468" w:rsidRDefault="00EF2468" w:rsidP="00CC3C4F">
            <w:pPr>
              <w:pStyle w:val="TAL"/>
              <w:snapToGrid w:val="0"/>
            </w:pPr>
            <w:r>
              <w:t xml:space="preserve">      </w:t>
            </w:r>
            <w:r w:rsidR="00CC3C4F" w:rsidRPr="00EF2468">
              <w:rPr>
                <w:b/>
              </w:rPr>
              <w:t>and</w:t>
            </w:r>
            <w:r>
              <w:t xml:space="preserve"> </w:t>
            </w:r>
            <w:r w:rsidR="00CC3C4F" w:rsidRPr="00EF2468">
              <w:t>the</w:t>
            </w:r>
            <w:r>
              <w:t xml:space="preserve"> </w:t>
            </w:r>
            <w:r w:rsidR="00CC3C4F" w:rsidRPr="00EF2468">
              <w:t>AE2</w:t>
            </w:r>
            <w:r>
              <w:t xml:space="preserve"> </w:t>
            </w:r>
            <w:r w:rsidR="00CC3C4F" w:rsidRPr="00EF2468">
              <w:rPr>
                <w:b/>
              </w:rPr>
              <w:t>having</w:t>
            </w:r>
            <w:r>
              <w:rPr>
                <w:b/>
              </w:rPr>
              <w:t xml:space="preserve"> </w:t>
            </w:r>
            <w:r w:rsidR="00CC3C4F" w:rsidRPr="00EF2468">
              <w:t>privileges</w:t>
            </w:r>
            <w:r>
              <w:t xml:space="preserve"> </w:t>
            </w:r>
            <w:r w:rsidR="00CC3C4F" w:rsidRPr="00EF2468">
              <w:t>to</w:t>
            </w:r>
            <w:r>
              <w:t xml:space="preserve"> </w:t>
            </w:r>
            <w:r w:rsidR="00CC3C4F" w:rsidRPr="00EF2468">
              <w:t>perform</w:t>
            </w:r>
            <w:r>
              <w:t xml:space="preserve"> </w:t>
            </w:r>
            <w:r w:rsidR="00CC3C4F" w:rsidRPr="00EF2468">
              <w:t>RETRIEVE</w:t>
            </w:r>
            <w:r>
              <w:t xml:space="preserve"> </w:t>
            </w:r>
            <w:r w:rsidR="00CC3C4F" w:rsidRPr="00EF2468">
              <w:t>operation</w:t>
            </w:r>
            <w:r>
              <w:t xml:space="preserve"> </w:t>
            </w:r>
            <w:r w:rsidR="00CC3C4F" w:rsidRPr="00EF2468">
              <w:t>on</w:t>
            </w:r>
            <w:r>
              <w:t xml:space="preserve"> </w:t>
            </w:r>
            <w:r w:rsidR="00CC3C4F" w:rsidRPr="00EF2468">
              <w:t>the</w:t>
            </w:r>
            <w:r>
              <w:t xml:space="preserve"> </w:t>
            </w:r>
            <w:r w:rsidR="00CC3C4F" w:rsidRPr="00EF2468">
              <w:t>subscribed-to</w:t>
            </w:r>
            <w:r>
              <w:t xml:space="preserve"> </w:t>
            </w:r>
            <w:r w:rsidR="00CC3C4F" w:rsidRPr="00EF2468">
              <w:t>resource</w:t>
            </w:r>
          </w:p>
          <w:p w14:paraId="26CB3CA2" w14:textId="620F6FF6" w:rsidR="00CC3C4F" w:rsidRPr="00EF2468" w:rsidRDefault="00CC3C4F" w:rsidP="00CC3C4F">
            <w:pPr>
              <w:pStyle w:val="TAL"/>
              <w:snapToGrid w:val="0"/>
              <w:ind w:firstLineChars="150" w:firstLine="265"/>
            </w:pPr>
            <w:r w:rsidRPr="00EF2468">
              <w:rPr>
                <w:b/>
              </w:rPr>
              <w:t>and</w:t>
            </w:r>
            <w:r w:rsidR="00EF2468">
              <w:t xml:space="preserve"> </w:t>
            </w:r>
            <w:r w:rsidRPr="00EF2468">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del w:id="11087" w:author="Daniela Dedola" w:date="2018-03-08T11:32:00Z">
              <w:r>
                <w:delText>“</w:delText>
              </w:r>
            </w:del>
            <w:ins w:id="11088" w:author="Daniela Dedola" w:date="2018-03-08T11:32:00Z">
              <w:r w:rsidR="002A2333" w:rsidRPr="00EF2468">
                <w:t>"</w:t>
              </w:r>
            </w:ins>
            <w:r w:rsidRPr="00EF2468">
              <w:t>connectionless</w:t>
            </w:r>
            <w:r w:rsidR="00EF2468">
              <w:t xml:space="preserve"> </w:t>
            </w:r>
            <w:r w:rsidRPr="00EF2468">
              <w:t>state</w:t>
            </w:r>
            <w:del w:id="11089" w:author="Daniela Dedola" w:date="2018-03-08T11:32:00Z">
              <w:r>
                <w:delText>”</w:delText>
              </w:r>
            </w:del>
            <w:ins w:id="11090" w:author="Daniela Dedola" w:date="2018-03-08T11:32:00Z">
              <w:r w:rsidR="002A2333" w:rsidRPr="00EF2468">
                <w:t>"</w:t>
              </w:r>
            </w:ins>
            <w:r w:rsidR="00EF2468">
              <w:t xml:space="preserve"> </w:t>
            </w:r>
            <w:r w:rsidRPr="00EF2468">
              <w:t>with</w:t>
            </w:r>
            <w:r w:rsidR="00EF2468">
              <w:t xml:space="preserve"> </w:t>
            </w:r>
            <w:r w:rsidRPr="00EF2468">
              <w:t>AE2</w:t>
            </w:r>
          </w:p>
          <w:p w14:paraId="5DE1E772" w14:textId="77777777" w:rsidR="00CC3C4F" w:rsidRPr="00EF2468" w:rsidRDefault="00EF2468" w:rsidP="00CC3C4F">
            <w:pPr>
              <w:pStyle w:val="TAL"/>
              <w:snapToGrid w:val="0"/>
              <w:rPr>
                <w:b/>
              </w:rPr>
            </w:pPr>
            <w:r>
              <w:t xml:space="preserve">      </w:t>
            </w:r>
            <w:r w:rsidR="00CC3C4F" w:rsidRPr="00EF2468">
              <w:rPr>
                <w:b/>
              </w:rPr>
              <w:t>and</w:t>
            </w:r>
            <w:r>
              <w:t xml:space="preserve"> </w:t>
            </w:r>
            <w:r w:rsidR="00CC3C4F" w:rsidRPr="00EF2468">
              <w:t>the</w:t>
            </w:r>
            <w:r>
              <w:t xml:space="preserve"> </w:t>
            </w:r>
            <w:r w:rsidR="00CC3C4F" w:rsidRPr="00B86B9F">
              <w:t>IUT</w:t>
            </w:r>
            <w:r>
              <w:t xml:space="preserve"> </w:t>
            </w:r>
            <w:r w:rsidR="00CC3C4F" w:rsidRPr="00EF2468">
              <w:rPr>
                <w:b/>
              </w:rPr>
              <w:t>having</w:t>
            </w:r>
            <w:r>
              <w:t xml:space="preserve"> </w:t>
            </w:r>
            <w:r w:rsidR="00CC3C4F" w:rsidRPr="00EF2468">
              <w:t>frequently</w:t>
            </w:r>
            <w:r>
              <w:t xml:space="preserve"> </w:t>
            </w:r>
            <w:r w:rsidR="00CC3C4F" w:rsidRPr="00EF2468">
              <w:t>received</w:t>
            </w:r>
            <w:r>
              <w:t xml:space="preserve"> </w:t>
            </w:r>
            <w:r w:rsidR="00CC3C4F" w:rsidRPr="00EF2468">
              <w:t>from</w:t>
            </w:r>
            <w:r>
              <w:t xml:space="preserve"> </w:t>
            </w:r>
            <w:r w:rsidR="00CC3C4F" w:rsidRPr="00EF2468">
              <w:t>AE1</w:t>
            </w:r>
            <w:r>
              <w:t xml:space="preserve"> </w:t>
            </w:r>
            <w:r w:rsidR="00CC3C4F" w:rsidRPr="00EF2468">
              <w:t>a</w:t>
            </w:r>
            <w:r>
              <w:t xml:space="preserve"> </w:t>
            </w:r>
            <w:r w:rsidR="00CC3C4F" w:rsidRPr="00EF2468">
              <w:t>valid</w:t>
            </w:r>
            <w:r>
              <w:t xml:space="preserve"> </w:t>
            </w:r>
            <w:r w:rsidR="00CC3C4F" w:rsidRPr="00B86B9F">
              <w:t>UPDATE</w:t>
            </w:r>
            <w:r>
              <w:t xml:space="preserve"> </w:t>
            </w:r>
            <w:r w:rsidR="00CC3C4F" w:rsidRPr="00EF2468">
              <w:t>Requests</w:t>
            </w:r>
            <w:r>
              <w:t xml:space="preserve"> </w:t>
            </w:r>
            <w:r w:rsidR="00CC3C4F" w:rsidRPr="00EF2468">
              <w:t>to</w:t>
            </w:r>
            <w:r>
              <w:t xml:space="preserve"> </w:t>
            </w:r>
            <w:r w:rsidR="00CC3C4F" w:rsidRPr="00EF2468">
              <w:t>subscribed-to</w:t>
            </w:r>
            <w:r>
              <w:t xml:space="preserve"> </w:t>
            </w:r>
            <w:r w:rsidR="00CC3C4F" w:rsidRPr="00EF2468">
              <w:t>resource</w:t>
            </w:r>
          </w:p>
          <w:p w14:paraId="3E78DD07" w14:textId="77777777" w:rsidR="00CC3C4F" w:rsidRPr="00EF2468" w:rsidRDefault="00CC3C4F" w:rsidP="00CC3C4F">
            <w:pPr>
              <w:pStyle w:val="TAL"/>
              <w:snapToGrid w:val="0"/>
            </w:pPr>
            <w:r w:rsidRPr="00EF2468">
              <w:rPr>
                <w:b/>
              </w:rPr>
              <w:t>}</w:t>
            </w:r>
          </w:p>
        </w:tc>
      </w:tr>
      <w:tr w:rsidR="00CC3C4F" w:rsidRPr="00EF2468" w14:paraId="437B6AB8" w14:textId="77777777" w:rsidTr="00E11FFE">
        <w:trPr>
          <w:jc w:val="center"/>
        </w:trPr>
        <w:tc>
          <w:tcPr>
            <w:tcW w:w="2170" w:type="dxa"/>
            <w:tcBorders>
              <w:top w:val="nil"/>
              <w:left w:val="single" w:sz="4" w:space="0" w:color="000000"/>
              <w:bottom w:val="single" w:sz="4" w:space="0" w:color="000000"/>
              <w:right w:val="nil"/>
            </w:tcBorders>
            <w:hideMark/>
          </w:tcPr>
          <w:p w14:paraId="278634DE" w14:textId="77777777" w:rsidR="00CC3C4F" w:rsidRPr="00EF2468" w:rsidRDefault="00CC3C4F" w:rsidP="00CC3C4F">
            <w:pPr>
              <w:pStyle w:val="TAL"/>
              <w:snapToGrid w:val="0"/>
              <w:jc w:val="center"/>
              <w:rPr>
                <w:b/>
              </w:rPr>
            </w:pPr>
            <w:r w:rsidRPr="00EF2468">
              <w:rPr>
                <w:b/>
                <w:kern w:val="2"/>
              </w:rPr>
              <w:t>Expected</w:t>
            </w:r>
            <w:r w:rsidR="00EF2468">
              <w:rPr>
                <w:b/>
                <w:kern w:val="2"/>
              </w:rPr>
              <w:t xml:space="preserve"> </w:t>
            </w:r>
            <w:r w:rsidRPr="00EF2468">
              <w:rPr>
                <w:b/>
                <w:kern w:val="2"/>
              </w:rPr>
              <w:t>behaviour</w:t>
            </w:r>
          </w:p>
        </w:tc>
        <w:tc>
          <w:tcPr>
            <w:tcW w:w="6170" w:type="dxa"/>
            <w:gridSpan w:val="2"/>
            <w:tcBorders>
              <w:top w:val="nil"/>
              <w:left w:val="single" w:sz="4" w:space="0" w:color="000000"/>
              <w:bottom w:val="single" w:sz="4" w:space="0" w:color="000000"/>
              <w:right w:val="nil"/>
            </w:tcBorders>
            <w:hideMark/>
          </w:tcPr>
          <w:p w14:paraId="62A6DE5F" w14:textId="77777777" w:rsidR="00CC3C4F" w:rsidRPr="00EF2468"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773" w:type="dxa"/>
            <w:tcBorders>
              <w:top w:val="nil"/>
              <w:left w:val="single" w:sz="4" w:space="0" w:color="000000"/>
              <w:bottom w:val="single" w:sz="4" w:space="0" w:color="000000"/>
              <w:right w:val="single" w:sz="4" w:space="0" w:color="000000"/>
            </w:tcBorders>
            <w:hideMark/>
          </w:tcPr>
          <w:p w14:paraId="36ADC56B" w14:textId="77777777" w:rsidR="00CC3C4F" w:rsidRPr="00EF2468" w:rsidRDefault="00CC3C4F" w:rsidP="00CC3C4F">
            <w:pPr>
              <w:pStyle w:val="TAL"/>
              <w:snapToGrid w:val="0"/>
              <w:jc w:val="center"/>
            </w:pPr>
            <w:r w:rsidRPr="00EF2468">
              <w:rPr>
                <w:b/>
              </w:rPr>
              <w:t>Direction</w:t>
            </w:r>
          </w:p>
        </w:tc>
      </w:tr>
      <w:tr w:rsidR="00CC3C4F" w:rsidRPr="00EF2468" w14:paraId="59AAC99D" w14:textId="77777777" w:rsidTr="00E11FFE">
        <w:trPr>
          <w:jc w:val="center"/>
        </w:trPr>
        <w:tc>
          <w:tcPr>
            <w:tcW w:w="2170" w:type="dxa"/>
            <w:tcBorders>
              <w:top w:val="nil"/>
              <w:left w:val="single" w:sz="4" w:space="0" w:color="000000"/>
              <w:bottom w:val="single" w:sz="4" w:space="0" w:color="000000"/>
              <w:right w:val="nil"/>
            </w:tcBorders>
            <w:vAlign w:val="center"/>
            <w:hideMark/>
          </w:tcPr>
          <w:p w14:paraId="70B9EE4E" w14:textId="77777777" w:rsidR="00CC3C4F" w:rsidRPr="00EF2468" w:rsidRDefault="00CC3C4F" w:rsidP="00CC3C4F">
            <w:pPr>
              <w:overflowPunct/>
              <w:autoSpaceDE/>
              <w:autoSpaceDN/>
              <w:adjustRightInd/>
              <w:spacing w:after="0"/>
              <w:rPr>
                <w:rFonts w:ascii="Arial" w:hAnsi="Arial"/>
                <w:b/>
                <w:sz w:val="18"/>
              </w:rPr>
            </w:pPr>
          </w:p>
        </w:tc>
        <w:tc>
          <w:tcPr>
            <w:tcW w:w="6170" w:type="dxa"/>
            <w:gridSpan w:val="2"/>
            <w:tcBorders>
              <w:top w:val="nil"/>
              <w:left w:val="single" w:sz="4" w:space="0" w:color="000000"/>
              <w:bottom w:val="single" w:sz="4" w:space="0" w:color="000000"/>
              <w:right w:val="nil"/>
            </w:tcBorders>
            <w:hideMark/>
          </w:tcPr>
          <w:p w14:paraId="27F821E5" w14:textId="14DA7CD6"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escapes</w:t>
            </w:r>
            <w:r w:rsidR="00EF2468">
              <w:t xml:space="preserve"> </w:t>
            </w:r>
            <w:r w:rsidRPr="00EF2468">
              <w:t>from</w:t>
            </w:r>
            <w:r w:rsidR="00EF2468">
              <w:t xml:space="preserve"> </w:t>
            </w:r>
            <w:r w:rsidRPr="00EF2468">
              <w:t>the</w:t>
            </w:r>
            <w:r w:rsidR="00EF2468">
              <w:t xml:space="preserve"> </w:t>
            </w:r>
            <w:del w:id="11091" w:author="Daniela Dedola" w:date="2018-03-08T11:32:00Z">
              <w:r>
                <w:delText>“</w:delText>
              </w:r>
            </w:del>
            <w:ins w:id="11092" w:author="Daniela Dedola" w:date="2018-03-08T11:32:00Z">
              <w:r w:rsidR="002A2333" w:rsidRPr="00EF2468">
                <w:t>"</w:t>
              </w:r>
            </w:ins>
            <w:r w:rsidRPr="00EF2468">
              <w:t>connectionless</w:t>
            </w:r>
            <w:r w:rsidR="00EF2468">
              <w:t xml:space="preserve"> </w:t>
            </w:r>
            <w:r w:rsidRPr="00EF2468">
              <w:t>state</w:t>
            </w:r>
            <w:del w:id="11093" w:author="Daniela Dedola" w:date="2018-03-08T11:32:00Z">
              <w:r>
                <w:delText>”</w:delText>
              </w:r>
            </w:del>
            <w:ins w:id="11094" w:author="Daniela Dedola" w:date="2018-03-08T11:32:00Z">
              <w:r w:rsidR="002A2333" w:rsidRPr="00EF2468">
                <w:t>"</w:t>
              </w:r>
            </w:ins>
          </w:p>
          <w:p w14:paraId="753915E5" w14:textId="77777777" w:rsidR="00CC3C4F" w:rsidRPr="00EF2468" w:rsidRDefault="00CC3C4F" w:rsidP="00CC3C4F">
            <w:pPr>
              <w:pStyle w:val="TAL"/>
              <w:snapToGrid w:val="0"/>
              <w:rPr>
                <w:lang w:eastAsia="ko-KR"/>
              </w:rPr>
            </w:pPr>
            <w:r w:rsidRPr="00EF2468">
              <w:rPr>
                <w:b/>
              </w:rPr>
              <w:t>}</w:t>
            </w:r>
          </w:p>
        </w:tc>
        <w:tc>
          <w:tcPr>
            <w:tcW w:w="1773" w:type="dxa"/>
            <w:tcBorders>
              <w:top w:val="nil"/>
              <w:left w:val="single" w:sz="4" w:space="0" w:color="000000"/>
              <w:bottom w:val="single" w:sz="4" w:space="0" w:color="000000"/>
              <w:right w:val="single" w:sz="4" w:space="0" w:color="000000"/>
            </w:tcBorders>
            <w:vAlign w:val="center"/>
            <w:hideMark/>
          </w:tcPr>
          <w:p w14:paraId="2A09EBE0" w14:textId="77777777" w:rsidR="00CC3C4F" w:rsidRPr="00EF2468" w:rsidRDefault="00CC3C4F" w:rsidP="00CC3C4F">
            <w:pPr>
              <w:pStyle w:val="TAL"/>
              <w:snapToGrid w:val="0"/>
              <w:jc w:val="center"/>
            </w:pPr>
            <w:r w:rsidRPr="00B86B9F">
              <w:rPr>
                <w:lang w:eastAsia="ko-KR"/>
              </w:rPr>
              <w:t>NA</w:t>
            </w:r>
          </w:p>
        </w:tc>
      </w:tr>
      <w:tr w:rsidR="00CC3C4F" w:rsidRPr="00EF2468" w14:paraId="204D0A81" w14:textId="77777777" w:rsidTr="00E11FFE">
        <w:trPr>
          <w:jc w:val="center"/>
        </w:trPr>
        <w:tc>
          <w:tcPr>
            <w:tcW w:w="2170" w:type="dxa"/>
            <w:tcBorders>
              <w:top w:val="nil"/>
              <w:left w:val="single" w:sz="4" w:space="0" w:color="000000"/>
              <w:bottom w:val="single" w:sz="4" w:space="0" w:color="000000"/>
              <w:right w:val="nil"/>
            </w:tcBorders>
            <w:vAlign w:val="center"/>
            <w:hideMark/>
          </w:tcPr>
          <w:p w14:paraId="080572B1" w14:textId="77777777" w:rsidR="00CC3C4F" w:rsidRPr="00EF2468" w:rsidRDefault="00CC3C4F" w:rsidP="00CC3C4F">
            <w:pPr>
              <w:overflowPunct/>
              <w:autoSpaceDE/>
              <w:autoSpaceDN/>
              <w:adjustRightInd/>
              <w:spacing w:after="0"/>
              <w:rPr>
                <w:rFonts w:ascii="Arial" w:hAnsi="Arial"/>
                <w:b/>
                <w:sz w:val="18"/>
              </w:rPr>
            </w:pPr>
          </w:p>
        </w:tc>
        <w:tc>
          <w:tcPr>
            <w:tcW w:w="6170" w:type="dxa"/>
            <w:gridSpan w:val="2"/>
            <w:tcBorders>
              <w:top w:val="nil"/>
              <w:left w:val="single" w:sz="4" w:space="0" w:color="000000"/>
              <w:bottom w:val="single" w:sz="4" w:space="0" w:color="000000"/>
              <w:right w:val="nil"/>
            </w:tcBorders>
            <w:hideMark/>
          </w:tcPr>
          <w:p w14:paraId="540D9DEE" w14:textId="77777777" w:rsidR="00CC3C4F" w:rsidRPr="00EF2468" w:rsidRDefault="00CC3C4F" w:rsidP="00CC3C4F">
            <w:pPr>
              <w:pStyle w:val="TAL"/>
              <w:snapToGrid w:val="0"/>
              <w:rPr>
                <w:b/>
                <w:szCs w:val="18"/>
              </w:rPr>
            </w:pPr>
            <w:r w:rsidRPr="00EF2468">
              <w:rPr>
                <w:b/>
              </w:rPr>
              <w:t>then</w:t>
            </w:r>
            <w:r w:rsidR="00EF2468">
              <w:rPr>
                <w:b/>
              </w:rPr>
              <w:t xml:space="preserve"> </w:t>
            </w:r>
            <w:r w:rsidRPr="00EF2468">
              <w:rPr>
                <w:b/>
              </w:rPr>
              <w:t>{</w:t>
            </w:r>
          </w:p>
          <w:p w14:paraId="2970A50E" w14:textId="77777777" w:rsidR="00CC3C4F" w:rsidRPr="00EF2468" w:rsidRDefault="00CC3C4F" w:rsidP="00CC3C4F">
            <w:pPr>
              <w:pStyle w:val="TAL"/>
              <w:snapToGrid w:val="0"/>
              <w:rPr>
                <w:b/>
              </w:rPr>
            </w:pPr>
            <w:r w:rsidRPr="00EF2468">
              <w:tab/>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NOTIFY</w:t>
            </w:r>
            <w:r w:rsidR="00EF2468">
              <w:t xml:space="preserve"> </w:t>
            </w:r>
            <w:r w:rsidRPr="00EF2468">
              <w:t>Request</w:t>
            </w:r>
            <w:r w:rsidR="00EF2468">
              <w:t xml:space="preserve"> </w:t>
            </w:r>
            <w:r w:rsidRPr="00EF2468">
              <w:rPr>
                <w:b/>
              </w:rPr>
              <w:t>contaning</w:t>
            </w:r>
          </w:p>
          <w:p w14:paraId="6178CBA5" w14:textId="77777777" w:rsidR="00CC3C4F" w:rsidRPr="00EF2468" w:rsidRDefault="00CC3C4F" w:rsidP="00CC3C4F">
            <w:pPr>
              <w:pStyle w:val="TAL"/>
              <w:snapToGrid w:val="0"/>
              <w:rPr>
                <w:b/>
              </w:rPr>
            </w:pPr>
            <w:r w:rsidRPr="00EF2468">
              <w:tab/>
            </w:r>
            <w:r w:rsidRPr="00EF2468">
              <w:tab/>
              <w:t>Content</w:t>
            </w:r>
            <w:r w:rsidR="00EF2468">
              <w:t xml:space="preserve"> </w:t>
            </w:r>
            <w:r w:rsidRPr="00EF2468">
              <w:rPr>
                <w:b/>
              </w:rPr>
              <w:t>containing</w:t>
            </w:r>
          </w:p>
          <w:p w14:paraId="722976AB" w14:textId="77777777" w:rsidR="00CC3C4F" w:rsidRPr="00EF2468" w:rsidRDefault="00CC3C4F" w:rsidP="00CC3C4F">
            <w:pPr>
              <w:pStyle w:val="TAL"/>
              <w:snapToGrid w:val="0"/>
            </w:pPr>
            <w:r w:rsidRPr="00EF2468">
              <w:tab/>
            </w:r>
            <w:r w:rsidRPr="00EF2468">
              <w:tab/>
            </w:r>
            <w:r w:rsidRPr="00EF2468">
              <w:tab/>
              <w:t>the</w:t>
            </w:r>
            <w:r w:rsidR="00EF2468">
              <w:t xml:space="preserve"> </w:t>
            </w:r>
            <w:r w:rsidRPr="00EF2468">
              <w:t>latest</w:t>
            </w:r>
            <w:r w:rsidR="00EF2468">
              <w:t xml:space="preserve"> </w:t>
            </w:r>
            <w:r w:rsidRPr="00EF2468">
              <w:t>notification</w:t>
            </w:r>
            <w:r w:rsidR="00EF2468">
              <w:t xml:space="preserve"> </w:t>
            </w:r>
            <w:r w:rsidRPr="00EF2468">
              <w:t>message</w:t>
            </w:r>
          </w:p>
          <w:p w14:paraId="3BBA7662" w14:textId="77777777" w:rsidR="00CC3C4F" w:rsidRPr="00EF2468" w:rsidRDefault="00CC3C4F" w:rsidP="00CC3C4F">
            <w:pPr>
              <w:pStyle w:val="TAL"/>
              <w:snapToGrid w:val="0"/>
              <w:rPr>
                <w:lang w:eastAsia="ko-KR"/>
              </w:rPr>
            </w:pPr>
            <w:r w:rsidRPr="00EF2468">
              <w:rPr>
                <w:lang w:eastAsia="ko-KR"/>
              </w:rPr>
              <w:t>}</w:t>
            </w:r>
          </w:p>
        </w:tc>
        <w:tc>
          <w:tcPr>
            <w:tcW w:w="1773" w:type="dxa"/>
            <w:tcBorders>
              <w:top w:val="nil"/>
              <w:left w:val="single" w:sz="4" w:space="0" w:color="000000"/>
              <w:bottom w:val="single" w:sz="4" w:space="0" w:color="000000"/>
              <w:right w:val="single" w:sz="4" w:space="0" w:color="000000"/>
            </w:tcBorders>
            <w:vAlign w:val="center"/>
            <w:hideMark/>
          </w:tcPr>
          <w:p w14:paraId="7B5C559B" w14:textId="77777777" w:rsidR="00CC3C4F" w:rsidRPr="00EF2468" w:rsidRDefault="00CC3C4F" w:rsidP="00CC3C4F">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4698BF9E" w14:textId="77777777" w:rsidR="00B956A5" w:rsidRPr="00EF2468" w:rsidRDefault="00B956A5" w:rsidP="00D67457">
      <w:pPr>
        <w:pStyle w:val="H6"/>
        <w:rPr>
          <w:lang w:eastAsia="ko-KR"/>
        </w:rPr>
      </w:pPr>
      <w:bookmarkStart w:id="11095" w:name="_Toc504121064"/>
      <w:r w:rsidRPr="00B86B9F">
        <w:t>TP</w:t>
      </w:r>
      <w:r w:rsidRPr="00EF2468">
        <w:t>/oneM2M/</w:t>
      </w:r>
      <w:r w:rsidRPr="00B86B9F">
        <w:t>CSE</w:t>
      </w:r>
      <w:r w:rsidRPr="00EF2468">
        <w:t>/</w:t>
      </w:r>
      <w:r w:rsidRPr="00B86B9F">
        <w:t>SUB</w:t>
      </w:r>
      <w:r w:rsidRPr="00EF2468">
        <w:t>/NTF/006</w:t>
      </w:r>
      <w:bookmarkEnd w:id="11095"/>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EF2468" w14:paraId="1E9A80F6" w14:textId="77777777" w:rsidTr="00E11FFE">
        <w:trPr>
          <w:jc w:val="center"/>
        </w:trPr>
        <w:tc>
          <w:tcPr>
            <w:tcW w:w="2179" w:type="dxa"/>
            <w:gridSpan w:val="2"/>
            <w:tcBorders>
              <w:top w:val="single" w:sz="4" w:space="0" w:color="000000"/>
              <w:left w:val="single" w:sz="4" w:space="0" w:color="000000"/>
              <w:bottom w:val="single" w:sz="4" w:space="0" w:color="000000"/>
              <w:right w:val="nil"/>
            </w:tcBorders>
            <w:hideMark/>
          </w:tcPr>
          <w:p w14:paraId="6CFBF88C" w14:textId="77777777" w:rsidR="00B956A5" w:rsidRPr="00EF2468" w:rsidRDefault="00B956A5">
            <w:pPr>
              <w:pStyle w:val="TAL"/>
              <w:snapToGrid w:val="0"/>
              <w:jc w:val="center"/>
            </w:pPr>
            <w:r w:rsidRPr="00B86B9F">
              <w:rPr>
                <w:b/>
              </w:rPr>
              <w:t>TP</w:t>
            </w:r>
            <w:r w:rsidR="00EF2468">
              <w:rPr>
                <w:b/>
              </w:rPr>
              <w:t xml:space="preserve"> </w:t>
            </w:r>
            <w:r w:rsidRPr="00EF2468">
              <w:rPr>
                <w:b/>
              </w:rPr>
              <w:t>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197AFF22" w14:textId="77777777" w:rsidR="00B956A5" w:rsidRPr="00EF2468" w:rsidRDefault="00B956A5">
            <w:pPr>
              <w:pStyle w:val="TAL"/>
              <w:snapToGrid w:val="0"/>
            </w:pPr>
            <w:r w:rsidRPr="00B86B9F">
              <w:t>TP</w:t>
            </w:r>
            <w:r w:rsidRPr="00EF2468">
              <w:t>/oneM2M/</w:t>
            </w:r>
            <w:r w:rsidRPr="00B86B9F">
              <w:t>CSE</w:t>
            </w:r>
            <w:r w:rsidRPr="00EF2468">
              <w:t>/</w:t>
            </w:r>
            <w:r w:rsidRPr="00B86B9F">
              <w:t>SUB</w:t>
            </w:r>
            <w:r w:rsidRPr="00EF2468">
              <w:t>/NTF/006</w:t>
            </w:r>
          </w:p>
        </w:tc>
      </w:tr>
      <w:tr w:rsidR="00B956A5" w:rsidRPr="00EF2468" w14:paraId="7CA6D6CF" w14:textId="77777777" w:rsidTr="00E11FFE">
        <w:trPr>
          <w:jc w:val="center"/>
        </w:trPr>
        <w:tc>
          <w:tcPr>
            <w:tcW w:w="2179" w:type="dxa"/>
            <w:gridSpan w:val="2"/>
            <w:tcBorders>
              <w:top w:val="nil"/>
              <w:left w:val="single" w:sz="4" w:space="0" w:color="000000"/>
              <w:bottom w:val="single" w:sz="4" w:space="0" w:color="000000"/>
              <w:right w:val="nil"/>
            </w:tcBorders>
            <w:hideMark/>
          </w:tcPr>
          <w:p w14:paraId="28522D64" w14:textId="77777777" w:rsidR="00B956A5" w:rsidRPr="00EF2468" w:rsidRDefault="00B956A5">
            <w:pPr>
              <w:pStyle w:val="TAL"/>
              <w:snapToGrid w:val="0"/>
              <w:jc w:val="center"/>
              <w:rPr>
                <w:color w:val="000000"/>
              </w:rPr>
            </w:pPr>
            <w:r w:rsidRPr="00EF2468">
              <w:rPr>
                <w:b/>
                <w:kern w:val="2"/>
              </w:rPr>
              <w:t>Test</w:t>
            </w:r>
            <w:r w:rsidR="00EF2468">
              <w:rPr>
                <w:b/>
                <w:kern w:val="2"/>
              </w:rPr>
              <w:t xml:space="preserve"> </w:t>
            </w:r>
            <w:r w:rsidRPr="00EF2468">
              <w:rPr>
                <w:b/>
                <w:kern w:val="2"/>
              </w:rPr>
              <w:t>objective</w:t>
            </w:r>
          </w:p>
        </w:tc>
        <w:tc>
          <w:tcPr>
            <w:tcW w:w="7934" w:type="dxa"/>
            <w:gridSpan w:val="2"/>
            <w:tcBorders>
              <w:top w:val="nil"/>
              <w:left w:val="single" w:sz="4" w:space="0" w:color="000000"/>
              <w:bottom w:val="single" w:sz="4" w:space="0" w:color="000000"/>
              <w:right w:val="single" w:sz="4" w:space="0" w:color="000000"/>
            </w:tcBorders>
            <w:hideMark/>
          </w:tcPr>
          <w:p w14:paraId="73A42EDD" w14:textId="77777777" w:rsidR="00B956A5" w:rsidRPr="00EF2468" w:rsidRDefault="00B956A5" w:rsidP="00696EE9">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notification</w:t>
            </w:r>
            <w:r w:rsidR="00696EE9" w:rsidRPr="00EF2468">
              <w:rPr>
                <w:color w:val="000000"/>
              </w:rPr>
              <w:t>s</w:t>
            </w:r>
            <w:r w:rsidR="00EF2468">
              <w:rPr>
                <w:color w:val="000000"/>
              </w:rPr>
              <w:t xml:space="preserve"> </w:t>
            </w:r>
            <w:r w:rsidRPr="00EF2468">
              <w:rPr>
                <w:color w:val="000000"/>
              </w:rPr>
              <w:t>of</w:t>
            </w:r>
            <w:r w:rsidR="00EF2468">
              <w:rPr>
                <w:color w:val="000000"/>
              </w:rPr>
              <w:t xml:space="preserve"> </w:t>
            </w:r>
            <w:r w:rsidRPr="00EF2468">
              <w:rPr>
                <w:color w:val="000000"/>
              </w:rPr>
              <w:t>cached</w:t>
            </w:r>
            <w:r w:rsidR="00EF2468">
              <w:rPr>
                <w:color w:val="000000"/>
              </w:rPr>
              <w:t xml:space="preserve"> </w:t>
            </w:r>
            <w:r w:rsidRPr="00EF2468">
              <w:rPr>
                <w:color w:val="000000"/>
              </w:rPr>
              <w:t>notification</w:t>
            </w:r>
            <w:r w:rsidR="00EF2468">
              <w:rPr>
                <w:color w:val="000000"/>
              </w:rPr>
              <w:t xml:space="preserve"> </w:t>
            </w:r>
            <w:r w:rsidRPr="00EF2468">
              <w:rPr>
                <w:color w:val="000000"/>
              </w:rPr>
              <w:t>messages</w:t>
            </w:r>
            <w:r w:rsidR="00EF2468">
              <w:rPr>
                <w:color w:val="000000"/>
              </w:rPr>
              <w:t xml:space="preserve"> </w:t>
            </w:r>
            <w:r w:rsidRPr="00EF2468">
              <w:rPr>
                <w:color w:val="000000"/>
              </w:rPr>
              <w:t>after</w:t>
            </w:r>
            <w:r w:rsidR="00EF2468">
              <w:rPr>
                <w:color w:val="000000"/>
              </w:rPr>
              <w:t xml:space="preserve"> </w:t>
            </w:r>
            <w:del w:id="11096" w:author="Daniela Dedola" w:date="2018-03-12T16:18:00Z">
              <w:r w:rsidR="00EF2468" w:rsidDel="00576DE7">
                <w:rPr>
                  <w:color w:val="000000"/>
                </w:rPr>
                <w:delText xml:space="preserve"> </w:delText>
              </w:r>
            </w:del>
            <w:r w:rsidRPr="00B86B9F">
              <w:t>IUT</w:t>
            </w:r>
            <w:r w:rsidR="00EF2468">
              <w:rPr>
                <w:color w:val="000000"/>
              </w:rPr>
              <w:t xml:space="preserve"> </w:t>
            </w:r>
            <w:r w:rsidRPr="00EF2468">
              <w:rPr>
                <w:color w:val="000000"/>
              </w:rPr>
              <w:t>escapes</w:t>
            </w:r>
            <w:r w:rsidR="00EF2468">
              <w:rPr>
                <w:color w:val="000000"/>
              </w:rPr>
              <w:t xml:space="preserve"> </w:t>
            </w:r>
            <w:r w:rsidRPr="00EF2468">
              <w:rPr>
                <w:color w:val="000000"/>
              </w:rPr>
              <w:t>from</w:t>
            </w:r>
            <w:r w:rsidR="00EF2468">
              <w:rPr>
                <w:color w:val="000000"/>
              </w:rPr>
              <w:t xml:space="preserve"> </w:t>
            </w:r>
            <w:r w:rsidRPr="00EF2468">
              <w:rPr>
                <w:color w:val="000000"/>
              </w:rPr>
              <w:t>connectionless</w:t>
            </w:r>
            <w:r w:rsidR="00EF2468">
              <w:rPr>
                <w:color w:val="000000"/>
              </w:rPr>
              <w:t xml:space="preserve"> </w:t>
            </w:r>
            <w:r w:rsidRPr="00EF2468">
              <w:rPr>
                <w:color w:val="000000"/>
              </w:rPr>
              <w:t>state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rPr>
                <w:color w:val="000000"/>
              </w:rPr>
              <w:t>pendingNotification</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r w:rsidRPr="00EF2468">
              <w:rPr>
                <w:color w:val="000000"/>
              </w:rPr>
              <w:t>2</w:t>
            </w:r>
            <w:r w:rsidR="00EF2468">
              <w:rPr>
                <w:color w:val="000000"/>
              </w:rPr>
              <w:t xml:space="preserve"> </w:t>
            </w:r>
            <w:r w:rsidRPr="00EF2468">
              <w:rPr>
                <w:color w:val="000000"/>
              </w:rPr>
              <w:t>(sendAllPending)</w:t>
            </w:r>
          </w:p>
        </w:tc>
      </w:tr>
      <w:tr w:rsidR="00B956A5" w:rsidRPr="00EF2468" w14:paraId="5D4573FA" w14:textId="77777777" w:rsidTr="00E11FFE">
        <w:trPr>
          <w:jc w:val="center"/>
        </w:trPr>
        <w:tc>
          <w:tcPr>
            <w:tcW w:w="2179" w:type="dxa"/>
            <w:gridSpan w:val="2"/>
            <w:tcBorders>
              <w:top w:val="nil"/>
              <w:left w:val="single" w:sz="4" w:space="0" w:color="000000"/>
              <w:bottom w:val="single" w:sz="4" w:space="0" w:color="000000"/>
              <w:right w:val="nil"/>
            </w:tcBorders>
            <w:hideMark/>
          </w:tcPr>
          <w:p w14:paraId="278BAD39" w14:textId="77777777" w:rsidR="00B956A5" w:rsidRPr="00EF2468" w:rsidRDefault="00B956A5">
            <w:pPr>
              <w:pStyle w:val="TAL"/>
              <w:snapToGrid w:val="0"/>
              <w:jc w:val="center"/>
              <w:rPr>
                <w:rFonts w:cs="Arial"/>
                <w:color w:val="000000"/>
                <w:lang w:eastAsia="zh-CN"/>
              </w:rPr>
            </w:pPr>
            <w:r w:rsidRPr="00EF2468">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34813E72" w14:textId="33B98671" w:rsidR="00B956A5" w:rsidRPr="00EF2468" w:rsidRDefault="00FD5BE1">
            <w:pPr>
              <w:pStyle w:val="TAL"/>
              <w:snapToGrid w:val="0"/>
            </w:pPr>
            <w:ins w:id="11097" w:author="Daniela Dedola" w:date="2018-03-12T14:50: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098" w:author="Daniela Dedola" w:date="2018-03-12T14:50: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099" w:author="Daniela Dedola" w:date="2018-03-12T14:50:00Z">
              <w:r w:rsidR="00B956A5" w:rsidRPr="00EF2468" w:rsidDel="00FD5BE1">
                <w:rPr>
                  <w:rFonts w:cs="Arial"/>
                  <w:color w:val="008000"/>
                  <w:lang w:eastAsia="zh-CN"/>
                </w:rPr>
                <w:delText>TS</w:delText>
              </w:r>
              <w:r w:rsidR="00B956A5" w:rsidRPr="00EF2468" w:rsidDel="00FD5BE1">
                <w:rPr>
                  <w:rFonts w:cs="Arial"/>
                  <w:color w:val="000000"/>
                  <w:lang w:eastAsia="zh-CN"/>
                </w:rPr>
                <w:delText>-0001</w:delText>
              </w:r>
            </w:del>
            <w:r w:rsidR="00EF2468">
              <w:rPr>
                <w:rFonts w:cs="Arial"/>
                <w:color w:val="000000"/>
                <w:lang w:eastAsia="zh-CN"/>
              </w:rPr>
              <w:t xml:space="preserve"> </w:t>
            </w:r>
            <w:r w:rsidR="00B956A5" w:rsidRPr="00EF2468">
              <w:rPr>
                <w:rFonts w:eastAsia="Arial Unicode MS"/>
              </w:rPr>
              <w:t>9.6.8</w:t>
            </w:r>
          </w:p>
        </w:tc>
      </w:tr>
      <w:tr w:rsidR="00B956A5" w:rsidRPr="00EF2468" w14:paraId="64A4FA6C" w14:textId="77777777" w:rsidTr="00E11FFE">
        <w:trPr>
          <w:jc w:val="center"/>
        </w:trPr>
        <w:tc>
          <w:tcPr>
            <w:tcW w:w="2179" w:type="dxa"/>
            <w:gridSpan w:val="2"/>
            <w:tcBorders>
              <w:top w:val="nil"/>
              <w:left w:val="single" w:sz="4" w:space="0" w:color="000000"/>
              <w:bottom w:val="single" w:sz="4" w:space="0" w:color="000000"/>
              <w:right w:val="nil"/>
            </w:tcBorders>
            <w:hideMark/>
          </w:tcPr>
          <w:p w14:paraId="4C7F327C" w14:textId="77777777" w:rsidR="00B956A5" w:rsidRPr="00EF2468" w:rsidRDefault="00B956A5">
            <w:pPr>
              <w:pStyle w:val="TAL"/>
              <w:snapToGrid w:val="0"/>
              <w:jc w:val="center"/>
            </w:pPr>
            <w:r w:rsidRPr="00EF2468">
              <w:rPr>
                <w:b/>
                <w:kern w:val="2"/>
              </w:rPr>
              <w:t>Config</w:t>
            </w:r>
            <w:r w:rsidR="00EF2468">
              <w:rPr>
                <w:b/>
                <w:kern w:val="2"/>
              </w:rPr>
              <w:t xml:space="preserve"> </w:t>
            </w:r>
            <w:r w:rsidRPr="00EF2468">
              <w:rPr>
                <w:b/>
                <w:kern w:val="2"/>
              </w:rPr>
              <w:t>Id</w:t>
            </w:r>
          </w:p>
        </w:tc>
        <w:tc>
          <w:tcPr>
            <w:tcW w:w="7934" w:type="dxa"/>
            <w:gridSpan w:val="2"/>
            <w:tcBorders>
              <w:top w:val="nil"/>
              <w:left w:val="single" w:sz="4" w:space="0" w:color="000000"/>
              <w:bottom w:val="single" w:sz="4" w:space="0" w:color="000000"/>
              <w:right w:val="single" w:sz="4" w:space="0" w:color="000000"/>
            </w:tcBorders>
            <w:hideMark/>
          </w:tcPr>
          <w:p w14:paraId="46C091C5" w14:textId="77777777" w:rsidR="00B956A5" w:rsidRPr="00EF2468" w:rsidRDefault="00B956A5">
            <w:pPr>
              <w:pStyle w:val="TAL"/>
              <w:snapToGrid w:val="0"/>
            </w:pPr>
            <w:r w:rsidRPr="00EF2468">
              <w:t>CF01</w:t>
            </w:r>
          </w:p>
        </w:tc>
      </w:tr>
      <w:tr w:rsidR="00CC3C4F" w:rsidRPr="00EF2468" w14:paraId="414488F8" w14:textId="77777777" w:rsidTr="00E11FFE">
        <w:trPr>
          <w:jc w:val="center"/>
        </w:trPr>
        <w:tc>
          <w:tcPr>
            <w:tcW w:w="2179" w:type="dxa"/>
            <w:gridSpan w:val="2"/>
            <w:tcBorders>
              <w:top w:val="nil"/>
              <w:left w:val="single" w:sz="4" w:space="0" w:color="000000"/>
              <w:bottom w:val="single" w:sz="4" w:space="0" w:color="000000"/>
              <w:right w:val="nil"/>
            </w:tcBorders>
          </w:tcPr>
          <w:p w14:paraId="2827E27E" w14:textId="77777777" w:rsidR="00CC3C4F" w:rsidRPr="00EF2468" w:rsidRDefault="00CC3C4F" w:rsidP="00CC3C4F">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934" w:type="dxa"/>
            <w:gridSpan w:val="2"/>
            <w:tcBorders>
              <w:top w:val="nil"/>
              <w:left w:val="single" w:sz="4" w:space="0" w:color="000000"/>
              <w:bottom w:val="single" w:sz="4" w:space="0" w:color="000000"/>
              <w:right w:val="single" w:sz="4" w:space="0" w:color="000000"/>
            </w:tcBorders>
          </w:tcPr>
          <w:p w14:paraId="1D28CCC6"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0899997C" w14:textId="77777777" w:rsidTr="00E11FFE">
        <w:trPr>
          <w:jc w:val="center"/>
        </w:trPr>
        <w:tc>
          <w:tcPr>
            <w:tcW w:w="2179" w:type="dxa"/>
            <w:gridSpan w:val="2"/>
            <w:tcBorders>
              <w:top w:val="nil"/>
              <w:left w:val="single" w:sz="4" w:space="0" w:color="000000"/>
              <w:bottom w:val="single" w:sz="4" w:space="0" w:color="000000"/>
              <w:right w:val="nil"/>
            </w:tcBorders>
            <w:hideMark/>
          </w:tcPr>
          <w:p w14:paraId="7D475F0B" w14:textId="77777777" w:rsidR="00CC3C4F" w:rsidRPr="00EF2468" w:rsidRDefault="00CC3C4F" w:rsidP="00CC3C4F">
            <w:pPr>
              <w:pStyle w:val="TAL"/>
              <w:snapToGrid w:val="0"/>
              <w:jc w:val="center"/>
            </w:pPr>
            <w:r w:rsidRPr="00B86B9F">
              <w:rPr>
                <w:b/>
                <w:kern w:val="2"/>
              </w:rPr>
              <w:t>PICS</w:t>
            </w:r>
            <w:r w:rsidR="00EF2468">
              <w:rPr>
                <w:b/>
                <w:kern w:val="2"/>
              </w:rPr>
              <w:t xml:space="preserve"> </w:t>
            </w:r>
            <w:r w:rsidRPr="00EF2468">
              <w:rPr>
                <w:b/>
                <w:kern w:val="2"/>
              </w:rPr>
              <w:t>Selection</w:t>
            </w:r>
          </w:p>
        </w:tc>
        <w:tc>
          <w:tcPr>
            <w:tcW w:w="7934" w:type="dxa"/>
            <w:gridSpan w:val="2"/>
            <w:tcBorders>
              <w:top w:val="nil"/>
              <w:left w:val="single" w:sz="4" w:space="0" w:color="000000"/>
              <w:bottom w:val="single" w:sz="4" w:space="0" w:color="000000"/>
              <w:right w:val="single" w:sz="4" w:space="0" w:color="000000"/>
            </w:tcBorders>
            <w:hideMark/>
          </w:tcPr>
          <w:p w14:paraId="361617BE"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2C8ABF11" w14:textId="77777777" w:rsidTr="00E11FFE">
        <w:trPr>
          <w:jc w:val="center"/>
        </w:trPr>
        <w:tc>
          <w:tcPr>
            <w:tcW w:w="2170" w:type="dxa"/>
            <w:tcBorders>
              <w:top w:val="nil"/>
              <w:left w:val="single" w:sz="4" w:space="0" w:color="000000"/>
              <w:bottom w:val="single" w:sz="4" w:space="0" w:color="000000"/>
              <w:right w:val="nil"/>
            </w:tcBorders>
            <w:hideMark/>
          </w:tcPr>
          <w:p w14:paraId="07A1EC23" w14:textId="77777777" w:rsidR="00CC3C4F" w:rsidRPr="00EF2468" w:rsidRDefault="00CC3C4F" w:rsidP="00CC3C4F">
            <w:pPr>
              <w:pStyle w:val="TAL"/>
              <w:snapToGrid w:val="0"/>
              <w:jc w:val="center"/>
              <w:rPr>
                <w:b/>
              </w:rPr>
            </w:pPr>
            <w:r w:rsidRPr="00EF2468">
              <w:rPr>
                <w:b/>
                <w:kern w:val="2"/>
              </w:rPr>
              <w:t>Initial</w:t>
            </w:r>
            <w:r w:rsidR="00EF2468">
              <w:rPr>
                <w:b/>
                <w:kern w:val="2"/>
              </w:rPr>
              <w:t xml:space="preserve"> </w:t>
            </w:r>
            <w:r w:rsidRPr="00EF2468">
              <w:rPr>
                <w:b/>
                <w:kern w:val="2"/>
              </w:rPr>
              <w:t>conditions</w:t>
            </w:r>
          </w:p>
        </w:tc>
        <w:tc>
          <w:tcPr>
            <w:tcW w:w="7943" w:type="dxa"/>
            <w:gridSpan w:val="3"/>
            <w:tcBorders>
              <w:top w:val="nil"/>
              <w:left w:val="single" w:sz="4" w:space="0" w:color="000000"/>
              <w:bottom w:val="single" w:sz="4" w:space="0" w:color="000000"/>
              <w:right w:val="single" w:sz="4" w:space="0" w:color="000000"/>
            </w:tcBorders>
            <w:hideMark/>
          </w:tcPr>
          <w:p w14:paraId="69ECB621"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91411C4"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51FA56C2"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0BDF200E" w14:textId="77777777" w:rsidR="00CC3C4F" w:rsidRPr="00EF2468" w:rsidRDefault="00CC3C4F" w:rsidP="00CC3C4F">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09DD68D2" w14:textId="77777777" w:rsidR="00CC3C4F" w:rsidRPr="00EF2468" w:rsidRDefault="00CC3C4F" w:rsidP="00CC3C4F">
            <w:pPr>
              <w:pStyle w:val="TAL"/>
              <w:snapToGrid w:val="0"/>
            </w:pPr>
            <w:r w:rsidRPr="00EF2468">
              <w:tab/>
            </w:r>
            <w:r w:rsidR="00EF2468">
              <w:t xml:space="preserve">      </w:t>
            </w:r>
            <w:r w:rsidRPr="00EF2468">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0E0AE874" w14:textId="77777777" w:rsidR="00CC3C4F" w:rsidRPr="00EF2468" w:rsidRDefault="00CC3C4F" w:rsidP="00CC3C4F">
            <w:pPr>
              <w:pStyle w:val="TAL"/>
              <w:snapToGrid w:val="0"/>
              <w:rPr>
                <w:b/>
              </w:rPr>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EF2468">
              <w:t>AE2_RESOURCE_ADDRESS</w:t>
            </w:r>
            <w:r w:rsidR="00EF2468">
              <w:t xml:space="preserve"> </w:t>
            </w:r>
            <w:r w:rsidRPr="00EF2468">
              <w:rPr>
                <w:b/>
              </w:rPr>
              <w:t>and</w:t>
            </w:r>
          </w:p>
          <w:p w14:paraId="53846B67" w14:textId="77777777" w:rsidR="00CC3C4F" w:rsidRPr="00EF2468" w:rsidRDefault="00CC3C4F" w:rsidP="00CC3C4F">
            <w:pPr>
              <w:pStyle w:val="TAL"/>
              <w:snapToGrid w:val="0"/>
              <w:rPr>
                <w:b/>
              </w:rPr>
            </w:pPr>
            <w:r w:rsidRPr="00EF2468">
              <w:tab/>
            </w:r>
            <w:r w:rsidRPr="00EF2468">
              <w:tab/>
            </w:r>
            <w:r w:rsidRPr="00EF2468">
              <w:tab/>
              <w:t>pendingNotification</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(sendAllPending)</w:t>
            </w:r>
          </w:p>
          <w:p w14:paraId="1A193047" w14:textId="77777777" w:rsidR="00CC3C4F" w:rsidRPr="00EF2468" w:rsidRDefault="00EF2468" w:rsidP="00CC3C4F">
            <w:pPr>
              <w:pStyle w:val="TAL"/>
              <w:snapToGrid w:val="0"/>
            </w:pPr>
            <w:r>
              <w:t xml:space="preserve">      </w:t>
            </w:r>
            <w:r w:rsidR="00CC3C4F" w:rsidRPr="00EF2468">
              <w:rPr>
                <w:b/>
              </w:rPr>
              <w:t>and</w:t>
            </w:r>
            <w:r>
              <w:t xml:space="preserve"> </w:t>
            </w:r>
            <w:r w:rsidR="00CC3C4F" w:rsidRPr="00EF2468">
              <w:t>the</w:t>
            </w:r>
            <w:r>
              <w:t xml:space="preserve"> </w:t>
            </w:r>
            <w:r w:rsidR="00CC3C4F" w:rsidRPr="00EF2468">
              <w:t>AE2</w:t>
            </w:r>
            <w:r>
              <w:t xml:space="preserve"> </w:t>
            </w:r>
            <w:r w:rsidR="00CC3C4F" w:rsidRPr="00EF2468">
              <w:rPr>
                <w:b/>
              </w:rPr>
              <w:t>having</w:t>
            </w:r>
            <w:r>
              <w:rPr>
                <w:b/>
              </w:rPr>
              <w:t xml:space="preserve"> </w:t>
            </w:r>
            <w:r w:rsidR="00CC3C4F" w:rsidRPr="00EF2468">
              <w:t>privileges</w:t>
            </w:r>
            <w:r>
              <w:t xml:space="preserve"> </w:t>
            </w:r>
            <w:r w:rsidR="00CC3C4F" w:rsidRPr="00EF2468">
              <w:t>to</w:t>
            </w:r>
            <w:r>
              <w:t xml:space="preserve"> </w:t>
            </w:r>
            <w:r w:rsidR="00CC3C4F" w:rsidRPr="00EF2468">
              <w:t>perform</w:t>
            </w:r>
            <w:r>
              <w:t xml:space="preserve"> </w:t>
            </w:r>
            <w:r w:rsidR="00CC3C4F" w:rsidRPr="00EF2468">
              <w:t>RETRIEVE</w:t>
            </w:r>
            <w:r>
              <w:t xml:space="preserve"> </w:t>
            </w:r>
            <w:r w:rsidR="00CC3C4F" w:rsidRPr="00EF2468">
              <w:t>operation</w:t>
            </w:r>
            <w:r>
              <w:t xml:space="preserve"> </w:t>
            </w:r>
            <w:r w:rsidR="00CC3C4F" w:rsidRPr="00EF2468">
              <w:t>on</w:t>
            </w:r>
            <w:r>
              <w:t xml:space="preserve"> </w:t>
            </w:r>
            <w:r w:rsidR="00CC3C4F" w:rsidRPr="00EF2468">
              <w:t>the</w:t>
            </w:r>
            <w:r>
              <w:t xml:space="preserve"> </w:t>
            </w:r>
            <w:r w:rsidR="00CC3C4F" w:rsidRPr="00EF2468">
              <w:t>subscribed-to</w:t>
            </w:r>
            <w:r>
              <w:t xml:space="preserve"> </w:t>
            </w:r>
            <w:r w:rsidR="00CC3C4F" w:rsidRPr="00EF2468">
              <w:t>resource</w:t>
            </w:r>
          </w:p>
          <w:p w14:paraId="535DCFCF" w14:textId="54A1F57E" w:rsidR="00CC3C4F" w:rsidRPr="00EF2468" w:rsidRDefault="00CC3C4F" w:rsidP="00CC3C4F">
            <w:pPr>
              <w:pStyle w:val="TAL"/>
              <w:snapToGrid w:val="0"/>
              <w:ind w:firstLineChars="150" w:firstLine="265"/>
            </w:pPr>
            <w:r w:rsidRPr="00EF2468">
              <w:rPr>
                <w:b/>
              </w:rPr>
              <w:t>and</w:t>
            </w:r>
            <w:r w:rsidR="00EF2468">
              <w:t xml:space="preserve"> </w:t>
            </w:r>
            <w:r w:rsidRPr="00EF2468">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del w:id="11100" w:author="Daniela Dedola" w:date="2018-03-08T11:32:00Z">
              <w:r>
                <w:delText>“</w:delText>
              </w:r>
            </w:del>
            <w:ins w:id="11101" w:author="Daniela Dedola" w:date="2018-03-08T11:32:00Z">
              <w:r w:rsidR="002A2333" w:rsidRPr="00EF2468">
                <w:t>"</w:t>
              </w:r>
            </w:ins>
            <w:r w:rsidRPr="00EF2468">
              <w:t>connectionless</w:t>
            </w:r>
            <w:r w:rsidR="00EF2468">
              <w:t xml:space="preserve"> </w:t>
            </w:r>
            <w:r w:rsidRPr="00EF2468">
              <w:t>state</w:t>
            </w:r>
            <w:del w:id="11102" w:author="Daniela Dedola" w:date="2018-03-08T11:32:00Z">
              <w:r>
                <w:delText>”</w:delText>
              </w:r>
            </w:del>
            <w:ins w:id="11103" w:author="Daniela Dedola" w:date="2018-03-08T11:32:00Z">
              <w:r w:rsidR="002A2333" w:rsidRPr="00EF2468">
                <w:t>"</w:t>
              </w:r>
            </w:ins>
            <w:r w:rsidR="00EF2468">
              <w:t xml:space="preserve"> </w:t>
            </w:r>
            <w:r w:rsidRPr="00EF2468">
              <w:t>with</w:t>
            </w:r>
            <w:r w:rsidR="00EF2468">
              <w:t xml:space="preserve"> </w:t>
            </w:r>
            <w:r w:rsidRPr="00EF2468">
              <w:t>AE2</w:t>
            </w:r>
          </w:p>
          <w:p w14:paraId="50FA24FF" w14:textId="77777777" w:rsidR="00CC3C4F" w:rsidRPr="00EF2468" w:rsidRDefault="00EF2468" w:rsidP="00CC3C4F">
            <w:pPr>
              <w:pStyle w:val="TAL"/>
              <w:snapToGrid w:val="0"/>
              <w:rPr>
                <w:b/>
              </w:rPr>
            </w:pPr>
            <w:r>
              <w:t xml:space="preserve">      </w:t>
            </w:r>
            <w:r w:rsidR="00CC3C4F" w:rsidRPr="00EF2468">
              <w:rPr>
                <w:b/>
              </w:rPr>
              <w:t>and</w:t>
            </w:r>
            <w:r>
              <w:t xml:space="preserve"> </w:t>
            </w:r>
            <w:r w:rsidR="00CC3C4F" w:rsidRPr="00EF2468">
              <w:t>the</w:t>
            </w:r>
            <w:r>
              <w:t xml:space="preserve"> </w:t>
            </w:r>
            <w:r w:rsidR="00CC3C4F" w:rsidRPr="00B86B9F">
              <w:t>IUT</w:t>
            </w:r>
            <w:r>
              <w:t xml:space="preserve"> </w:t>
            </w:r>
            <w:r w:rsidR="00CC3C4F" w:rsidRPr="00EF2468">
              <w:rPr>
                <w:b/>
              </w:rPr>
              <w:t>having</w:t>
            </w:r>
            <w:r>
              <w:t xml:space="preserve"> </w:t>
            </w:r>
            <w:r w:rsidR="00CC3C4F" w:rsidRPr="00EF2468">
              <w:t>received</w:t>
            </w:r>
            <w:r>
              <w:t xml:space="preserve"> </w:t>
            </w:r>
            <w:r w:rsidR="00CC3C4F" w:rsidRPr="00EF2468">
              <w:t>from</w:t>
            </w:r>
            <w:r>
              <w:t xml:space="preserve"> </w:t>
            </w:r>
            <w:r w:rsidR="00CC3C4F" w:rsidRPr="00EF2468">
              <w:t>AE1</w:t>
            </w:r>
            <w:r>
              <w:t xml:space="preserve"> </w:t>
            </w:r>
            <w:r w:rsidR="00CC3C4F" w:rsidRPr="00EF2468">
              <w:t>a</w:t>
            </w:r>
            <w:r>
              <w:t xml:space="preserve"> </w:t>
            </w:r>
            <w:r w:rsidR="00696EE9" w:rsidRPr="00B86B9F">
              <w:t>NUMBER</w:t>
            </w:r>
            <w:r>
              <w:t xml:space="preserve"> </w:t>
            </w:r>
            <w:r w:rsidR="00696EE9" w:rsidRPr="00EF2468">
              <w:t>of</w:t>
            </w:r>
            <w:r>
              <w:t xml:space="preserve"> </w:t>
            </w:r>
            <w:r w:rsidR="00CC3C4F" w:rsidRPr="00EF2468">
              <w:t>valid</w:t>
            </w:r>
            <w:r>
              <w:t xml:space="preserve"> </w:t>
            </w:r>
            <w:r w:rsidR="00CC3C4F" w:rsidRPr="00B86B9F">
              <w:t>UPDATE</w:t>
            </w:r>
            <w:r>
              <w:t xml:space="preserve"> </w:t>
            </w:r>
            <w:r w:rsidR="00CC3C4F" w:rsidRPr="00EF2468">
              <w:t>Requests</w:t>
            </w:r>
            <w:r>
              <w:t xml:space="preserve"> </w:t>
            </w:r>
            <w:r w:rsidR="00CC3C4F" w:rsidRPr="00EF2468">
              <w:t>to</w:t>
            </w:r>
            <w:r>
              <w:t xml:space="preserve"> </w:t>
            </w:r>
            <w:r w:rsidR="00CC3C4F" w:rsidRPr="00EF2468">
              <w:t>subscribed-to</w:t>
            </w:r>
            <w:r>
              <w:t xml:space="preserve"> </w:t>
            </w:r>
            <w:r w:rsidR="00CC3C4F" w:rsidRPr="00EF2468">
              <w:t>resource</w:t>
            </w:r>
          </w:p>
          <w:p w14:paraId="276A1A96" w14:textId="77777777" w:rsidR="00CC3C4F" w:rsidRPr="00EF2468" w:rsidRDefault="00CC3C4F" w:rsidP="00CC3C4F">
            <w:pPr>
              <w:pStyle w:val="TAL"/>
              <w:snapToGrid w:val="0"/>
            </w:pPr>
            <w:r w:rsidRPr="00EF2468">
              <w:rPr>
                <w:b/>
              </w:rPr>
              <w:t>}</w:t>
            </w:r>
          </w:p>
        </w:tc>
      </w:tr>
      <w:tr w:rsidR="00CC3C4F" w:rsidRPr="00EF2468" w14:paraId="3D9AD24D" w14:textId="77777777" w:rsidTr="00E11FFE">
        <w:trPr>
          <w:jc w:val="center"/>
        </w:trPr>
        <w:tc>
          <w:tcPr>
            <w:tcW w:w="2170" w:type="dxa"/>
            <w:tcBorders>
              <w:top w:val="nil"/>
              <w:left w:val="single" w:sz="4" w:space="0" w:color="000000"/>
              <w:bottom w:val="single" w:sz="4" w:space="0" w:color="000000"/>
              <w:right w:val="nil"/>
            </w:tcBorders>
            <w:hideMark/>
          </w:tcPr>
          <w:p w14:paraId="61D0A918" w14:textId="77777777" w:rsidR="00CC3C4F" w:rsidRPr="00EF2468" w:rsidRDefault="00CC3C4F" w:rsidP="00CC3C4F">
            <w:pPr>
              <w:pStyle w:val="TAL"/>
              <w:snapToGrid w:val="0"/>
              <w:jc w:val="center"/>
              <w:rPr>
                <w:b/>
              </w:rPr>
            </w:pPr>
            <w:r w:rsidRPr="00EF2468">
              <w:rPr>
                <w:b/>
                <w:kern w:val="2"/>
              </w:rPr>
              <w:t>Expected</w:t>
            </w:r>
            <w:r w:rsidR="00EF2468">
              <w:rPr>
                <w:b/>
                <w:kern w:val="2"/>
              </w:rPr>
              <w:t xml:space="preserve"> </w:t>
            </w:r>
            <w:r w:rsidRPr="00EF2468">
              <w:rPr>
                <w:b/>
                <w:kern w:val="2"/>
              </w:rPr>
              <w:t>behaviour</w:t>
            </w:r>
          </w:p>
        </w:tc>
        <w:tc>
          <w:tcPr>
            <w:tcW w:w="6170" w:type="dxa"/>
            <w:gridSpan w:val="2"/>
            <w:tcBorders>
              <w:top w:val="nil"/>
              <w:left w:val="single" w:sz="4" w:space="0" w:color="000000"/>
              <w:bottom w:val="single" w:sz="4" w:space="0" w:color="000000"/>
              <w:right w:val="nil"/>
            </w:tcBorders>
            <w:hideMark/>
          </w:tcPr>
          <w:p w14:paraId="1CF3E738" w14:textId="77777777" w:rsidR="00CC3C4F" w:rsidRPr="00EF2468"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773" w:type="dxa"/>
            <w:tcBorders>
              <w:top w:val="nil"/>
              <w:left w:val="single" w:sz="4" w:space="0" w:color="000000"/>
              <w:bottom w:val="single" w:sz="4" w:space="0" w:color="000000"/>
              <w:right w:val="single" w:sz="4" w:space="0" w:color="000000"/>
            </w:tcBorders>
            <w:hideMark/>
          </w:tcPr>
          <w:p w14:paraId="53FA1F97" w14:textId="77777777" w:rsidR="00CC3C4F" w:rsidRPr="00EF2468" w:rsidRDefault="00CC3C4F" w:rsidP="00CC3C4F">
            <w:pPr>
              <w:pStyle w:val="TAL"/>
              <w:snapToGrid w:val="0"/>
              <w:jc w:val="center"/>
            </w:pPr>
            <w:r w:rsidRPr="00EF2468">
              <w:rPr>
                <w:b/>
              </w:rPr>
              <w:t>Direction</w:t>
            </w:r>
          </w:p>
        </w:tc>
      </w:tr>
      <w:tr w:rsidR="00CC3C4F" w:rsidRPr="00EF2468" w14:paraId="6FC22A10" w14:textId="77777777" w:rsidTr="00E11FFE">
        <w:trPr>
          <w:jc w:val="center"/>
        </w:trPr>
        <w:tc>
          <w:tcPr>
            <w:tcW w:w="2170" w:type="dxa"/>
            <w:tcBorders>
              <w:top w:val="nil"/>
              <w:left w:val="single" w:sz="4" w:space="0" w:color="000000"/>
              <w:bottom w:val="single" w:sz="4" w:space="0" w:color="000000"/>
              <w:right w:val="nil"/>
            </w:tcBorders>
            <w:vAlign w:val="center"/>
            <w:hideMark/>
          </w:tcPr>
          <w:p w14:paraId="7782A3C5" w14:textId="77777777" w:rsidR="00CC3C4F" w:rsidRPr="00EF2468" w:rsidRDefault="00CC3C4F" w:rsidP="00CC3C4F">
            <w:pPr>
              <w:overflowPunct/>
              <w:autoSpaceDE/>
              <w:autoSpaceDN/>
              <w:adjustRightInd/>
              <w:spacing w:after="0"/>
              <w:rPr>
                <w:rFonts w:ascii="Arial" w:hAnsi="Arial"/>
                <w:b/>
                <w:sz w:val="18"/>
              </w:rPr>
            </w:pPr>
          </w:p>
        </w:tc>
        <w:tc>
          <w:tcPr>
            <w:tcW w:w="6170" w:type="dxa"/>
            <w:gridSpan w:val="2"/>
            <w:tcBorders>
              <w:top w:val="nil"/>
              <w:left w:val="single" w:sz="4" w:space="0" w:color="000000"/>
              <w:bottom w:val="single" w:sz="4" w:space="0" w:color="000000"/>
              <w:right w:val="nil"/>
            </w:tcBorders>
            <w:hideMark/>
          </w:tcPr>
          <w:p w14:paraId="69D1A790" w14:textId="7C7A5910"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escapes</w:t>
            </w:r>
            <w:r w:rsidR="00EF2468">
              <w:t xml:space="preserve"> </w:t>
            </w:r>
            <w:r w:rsidRPr="00EF2468">
              <w:t>from</w:t>
            </w:r>
            <w:r w:rsidR="00EF2468">
              <w:t xml:space="preserve"> </w:t>
            </w:r>
            <w:r w:rsidRPr="00EF2468">
              <w:t>the</w:t>
            </w:r>
            <w:r w:rsidR="00EF2468">
              <w:t xml:space="preserve"> </w:t>
            </w:r>
            <w:del w:id="11104" w:author="Daniela Dedola" w:date="2018-03-08T11:32:00Z">
              <w:r>
                <w:delText>“</w:delText>
              </w:r>
            </w:del>
            <w:ins w:id="11105" w:author="Daniela Dedola" w:date="2018-03-08T11:32:00Z">
              <w:r w:rsidR="002A2333" w:rsidRPr="00EF2468">
                <w:t>"</w:t>
              </w:r>
            </w:ins>
            <w:r w:rsidRPr="00EF2468">
              <w:t>connectionless</w:t>
            </w:r>
            <w:r w:rsidR="00EF2468">
              <w:t xml:space="preserve"> </w:t>
            </w:r>
            <w:r w:rsidRPr="00EF2468">
              <w:t>state</w:t>
            </w:r>
            <w:del w:id="11106" w:author="Daniela Dedola" w:date="2018-03-08T11:32:00Z">
              <w:r>
                <w:delText>”</w:delText>
              </w:r>
            </w:del>
            <w:ins w:id="11107" w:author="Daniela Dedola" w:date="2018-03-08T11:32:00Z">
              <w:r w:rsidR="002A2333" w:rsidRPr="00EF2468">
                <w:t>"</w:t>
              </w:r>
            </w:ins>
          </w:p>
          <w:p w14:paraId="2B1627D7" w14:textId="77777777" w:rsidR="00CC3C4F" w:rsidRPr="00EF2468" w:rsidRDefault="00CC3C4F" w:rsidP="00CC3C4F">
            <w:pPr>
              <w:pStyle w:val="TAL"/>
              <w:snapToGrid w:val="0"/>
              <w:rPr>
                <w:lang w:eastAsia="ko-KR"/>
              </w:rPr>
            </w:pPr>
            <w:r w:rsidRPr="00EF2468">
              <w:rPr>
                <w:b/>
              </w:rPr>
              <w:t>}</w:t>
            </w:r>
          </w:p>
        </w:tc>
        <w:tc>
          <w:tcPr>
            <w:tcW w:w="1773" w:type="dxa"/>
            <w:tcBorders>
              <w:top w:val="nil"/>
              <w:left w:val="single" w:sz="4" w:space="0" w:color="000000"/>
              <w:bottom w:val="single" w:sz="4" w:space="0" w:color="000000"/>
              <w:right w:val="single" w:sz="4" w:space="0" w:color="000000"/>
            </w:tcBorders>
            <w:vAlign w:val="center"/>
            <w:hideMark/>
          </w:tcPr>
          <w:p w14:paraId="0C03257F" w14:textId="77777777" w:rsidR="00CC3C4F" w:rsidRPr="00EF2468" w:rsidRDefault="00CC3C4F" w:rsidP="00CC3C4F">
            <w:pPr>
              <w:pStyle w:val="TAL"/>
              <w:snapToGrid w:val="0"/>
              <w:jc w:val="center"/>
            </w:pPr>
            <w:r w:rsidRPr="00B86B9F">
              <w:rPr>
                <w:lang w:eastAsia="ko-KR"/>
              </w:rPr>
              <w:t>NA</w:t>
            </w:r>
          </w:p>
        </w:tc>
      </w:tr>
      <w:tr w:rsidR="00CC3C4F" w:rsidRPr="00EF2468" w14:paraId="0AFF9737" w14:textId="77777777" w:rsidTr="00E11FFE">
        <w:trPr>
          <w:jc w:val="center"/>
        </w:trPr>
        <w:tc>
          <w:tcPr>
            <w:tcW w:w="2170" w:type="dxa"/>
            <w:tcBorders>
              <w:top w:val="nil"/>
              <w:left w:val="single" w:sz="4" w:space="0" w:color="000000"/>
              <w:bottom w:val="single" w:sz="4" w:space="0" w:color="000000"/>
              <w:right w:val="nil"/>
            </w:tcBorders>
            <w:vAlign w:val="center"/>
            <w:hideMark/>
          </w:tcPr>
          <w:p w14:paraId="06D4991C" w14:textId="77777777" w:rsidR="00CC3C4F" w:rsidRPr="00EF2468" w:rsidRDefault="00CC3C4F" w:rsidP="00CC3C4F">
            <w:pPr>
              <w:overflowPunct/>
              <w:autoSpaceDE/>
              <w:autoSpaceDN/>
              <w:adjustRightInd/>
              <w:spacing w:after="0"/>
              <w:rPr>
                <w:rFonts w:ascii="Arial" w:hAnsi="Arial"/>
                <w:b/>
                <w:sz w:val="18"/>
              </w:rPr>
            </w:pPr>
          </w:p>
        </w:tc>
        <w:tc>
          <w:tcPr>
            <w:tcW w:w="6170" w:type="dxa"/>
            <w:gridSpan w:val="2"/>
            <w:tcBorders>
              <w:top w:val="nil"/>
              <w:left w:val="single" w:sz="4" w:space="0" w:color="000000"/>
              <w:bottom w:val="single" w:sz="4" w:space="0" w:color="000000"/>
              <w:right w:val="nil"/>
            </w:tcBorders>
            <w:hideMark/>
          </w:tcPr>
          <w:p w14:paraId="25026CDD" w14:textId="77777777" w:rsidR="00CC3C4F" w:rsidRPr="00EF2468" w:rsidRDefault="00CC3C4F" w:rsidP="00CC3C4F">
            <w:pPr>
              <w:pStyle w:val="TAL"/>
              <w:snapToGrid w:val="0"/>
              <w:rPr>
                <w:b/>
                <w:szCs w:val="18"/>
              </w:rPr>
            </w:pPr>
            <w:r w:rsidRPr="00EF2468">
              <w:rPr>
                <w:b/>
              </w:rPr>
              <w:t>then</w:t>
            </w:r>
            <w:r w:rsidR="00EF2468">
              <w:rPr>
                <w:b/>
              </w:rPr>
              <w:t xml:space="preserve"> </w:t>
            </w:r>
            <w:r w:rsidRPr="00EF2468">
              <w:rPr>
                <w:b/>
              </w:rPr>
              <w:t>{</w:t>
            </w:r>
          </w:p>
          <w:p w14:paraId="69171BC5" w14:textId="77777777" w:rsidR="00CC3C4F" w:rsidRPr="00EF2468" w:rsidRDefault="00CC3C4F" w:rsidP="00CC3C4F">
            <w:pPr>
              <w:pStyle w:val="TAL"/>
              <w:snapToGrid w:val="0"/>
              <w:rPr>
                <w:b/>
              </w:rPr>
            </w:pPr>
            <w:r w:rsidRPr="00EF2468">
              <w:tab/>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00696EE9" w:rsidRPr="00B86B9F">
              <w:t>NUMBER</w:t>
            </w:r>
            <w:r w:rsidR="00EF2468">
              <w:t xml:space="preserve"> </w:t>
            </w:r>
            <w:r w:rsidR="00696EE9" w:rsidRPr="00EF2468">
              <w:t>times</w:t>
            </w:r>
            <w:r w:rsidR="00EF2468">
              <w:t xml:space="preserve"> </w:t>
            </w:r>
            <w:r w:rsidRPr="00EF2468">
              <w:t>a</w:t>
            </w:r>
            <w:r w:rsidR="00EF2468">
              <w:t xml:space="preserve"> </w:t>
            </w:r>
            <w:r w:rsidRPr="00EF2468">
              <w:t>valid</w:t>
            </w:r>
            <w:r w:rsidR="00EF2468">
              <w:t xml:space="preserve"> </w:t>
            </w:r>
            <w:r w:rsidRPr="00B86B9F">
              <w:t>NOTIFY</w:t>
            </w:r>
            <w:r w:rsidR="00EF2468">
              <w:t xml:space="preserve"> </w:t>
            </w:r>
            <w:r w:rsidRPr="00EF2468">
              <w:t>Request</w:t>
            </w:r>
            <w:r w:rsidR="00EF2468">
              <w:t xml:space="preserve"> </w:t>
            </w:r>
            <w:r w:rsidRPr="00EF2468">
              <w:rPr>
                <w:b/>
              </w:rPr>
              <w:t>contaning</w:t>
            </w:r>
          </w:p>
          <w:p w14:paraId="36914B54" w14:textId="77777777" w:rsidR="00CC3C4F" w:rsidRPr="00EF2468" w:rsidRDefault="00CC3C4F" w:rsidP="00CC3C4F">
            <w:pPr>
              <w:pStyle w:val="TAL"/>
              <w:snapToGrid w:val="0"/>
              <w:rPr>
                <w:b/>
              </w:rPr>
            </w:pPr>
            <w:r w:rsidRPr="00EF2468">
              <w:tab/>
            </w:r>
            <w:r w:rsidRPr="00EF2468">
              <w:tab/>
              <w:t>Content</w:t>
            </w:r>
            <w:r w:rsidR="00EF2468">
              <w:t xml:space="preserve"> </w:t>
            </w:r>
            <w:r w:rsidRPr="00EF2468">
              <w:rPr>
                <w:b/>
              </w:rPr>
              <w:t>containing</w:t>
            </w:r>
          </w:p>
          <w:p w14:paraId="7F03AB88" w14:textId="77777777" w:rsidR="00CC3C4F" w:rsidRPr="00EF2468" w:rsidRDefault="00CC3C4F" w:rsidP="00CC3C4F">
            <w:pPr>
              <w:pStyle w:val="TAL"/>
              <w:snapToGrid w:val="0"/>
              <w:rPr>
                <w:b/>
              </w:rPr>
            </w:pPr>
            <w:r w:rsidRPr="00EF2468">
              <w:tab/>
            </w:r>
            <w:r w:rsidRPr="00EF2468">
              <w:tab/>
            </w:r>
            <w:r w:rsidRPr="00EF2468">
              <w:tab/>
              <w:t>notification</w:t>
            </w:r>
            <w:r w:rsidR="00EF2468">
              <w:t xml:space="preserve"> </w:t>
            </w:r>
            <w:r w:rsidRPr="00EF2468">
              <w:t>message</w:t>
            </w:r>
            <w:r w:rsidR="00EF2468">
              <w:t xml:space="preserve"> </w:t>
            </w:r>
            <w:r w:rsidR="00696EE9" w:rsidRPr="00EF2468">
              <w:rPr>
                <w:b/>
              </w:rPr>
              <w:t>containing</w:t>
            </w:r>
          </w:p>
          <w:p w14:paraId="4AD86E53" w14:textId="77777777" w:rsidR="00696EE9" w:rsidRPr="00EF2468" w:rsidRDefault="00696EE9" w:rsidP="00CC3C4F">
            <w:pPr>
              <w:pStyle w:val="TAL"/>
              <w:snapToGrid w:val="0"/>
            </w:pPr>
            <w:r w:rsidRPr="00EF2468">
              <w:rPr>
                <w:b/>
              </w:rPr>
              <w:tab/>
            </w:r>
            <w:r w:rsidRPr="00EF2468">
              <w:rPr>
                <w:b/>
              </w:rPr>
              <w:tab/>
            </w:r>
            <w:r w:rsidRPr="00EF2468">
              <w:rPr>
                <w:b/>
              </w:rPr>
              <w:tab/>
            </w:r>
            <w:r w:rsidRPr="00EF2468">
              <w:rPr>
                <w:b/>
              </w:rPr>
              <w:tab/>
            </w:r>
            <w:r w:rsidRPr="00EF2468">
              <w:t>a</w:t>
            </w:r>
            <w:r w:rsidR="00EF2468">
              <w:t xml:space="preserve"> </w:t>
            </w:r>
            <w:r w:rsidRPr="00EF2468">
              <w:t>valid</w:t>
            </w:r>
            <w:r w:rsidR="00EF2468">
              <w:t xml:space="preserve"> </w:t>
            </w:r>
            <w:r w:rsidRPr="00EF2468">
              <w:t>notificationEvent</w:t>
            </w:r>
            <w:r w:rsidR="00EF2468">
              <w:t xml:space="preserve"> </w:t>
            </w:r>
            <w:r w:rsidRPr="00EF2468">
              <w:t>attribute</w:t>
            </w:r>
          </w:p>
          <w:p w14:paraId="6C0D51F9" w14:textId="77777777" w:rsidR="00CC3C4F" w:rsidRPr="00EF2468" w:rsidRDefault="00CC3C4F" w:rsidP="00CC3C4F">
            <w:pPr>
              <w:pStyle w:val="TAL"/>
              <w:snapToGrid w:val="0"/>
              <w:rPr>
                <w:lang w:eastAsia="ko-KR"/>
              </w:rPr>
            </w:pPr>
            <w:r w:rsidRPr="00EF2468">
              <w:rPr>
                <w:lang w:eastAsia="ko-KR"/>
              </w:rPr>
              <w:t>}</w:t>
            </w:r>
          </w:p>
        </w:tc>
        <w:tc>
          <w:tcPr>
            <w:tcW w:w="1773" w:type="dxa"/>
            <w:tcBorders>
              <w:top w:val="nil"/>
              <w:left w:val="single" w:sz="4" w:space="0" w:color="000000"/>
              <w:bottom w:val="single" w:sz="4" w:space="0" w:color="000000"/>
              <w:right w:val="single" w:sz="4" w:space="0" w:color="000000"/>
            </w:tcBorders>
            <w:vAlign w:val="center"/>
            <w:hideMark/>
          </w:tcPr>
          <w:p w14:paraId="560EA5E8" w14:textId="77777777" w:rsidR="00CC3C4F" w:rsidRPr="00EF2468" w:rsidRDefault="00CC3C4F" w:rsidP="00CC3C4F">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0A58DBF8" w14:textId="77777777" w:rsidR="002A63B2" w:rsidRPr="00EF2468" w:rsidRDefault="002A63B2" w:rsidP="00D67457">
      <w:pPr>
        <w:pStyle w:val="H6"/>
      </w:pPr>
      <w:bookmarkStart w:id="11108" w:name="_Toc487473091"/>
      <w:bookmarkStart w:id="11109" w:name="_Toc487504044"/>
      <w:bookmarkStart w:id="11110" w:name="_Toc487505553"/>
      <w:bookmarkStart w:id="11111" w:name="_Toc487507042"/>
      <w:bookmarkStart w:id="11112" w:name="_Toc487508551"/>
      <w:bookmarkStart w:id="11113" w:name="_Toc487510245"/>
      <w:bookmarkStart w:id="11114" w:name="_Toc487473092"/>
      <w:bookmarkStart w:id="11115" w:name="_Toc487504045"/>
      <w:bookmarkStart w:id="11116" w:name="_Toc487505554"/>
      <w:bookmarkStart w:id="11117" w:name="_Toc487507043"/>
      <w:bookmarkStart w:id="11118" w:name="_Toc487508552"/>
      <w:bookmarkStart w:id="11119" w:name="_Toc487510246"/>
      <w:bookmarkStart w:id="11120" w:name="_Toc487473094"/>
      <w:bookmarkStart w:id="11121" w:name="_Toc487504047"/>
      <w:bookmarkStart w:id="11122" w:name="_Toc487505556"/>
      <w:bookmarkStart w:id="11123" w:name="_Toc487507045"/>
      <w:bookmarkStart w:id="11124" w:name="_Toc487508554"/>
      <w:bookmarkStart w:id="11125" w:name="_Toc487510248"/>
      <w:bookmarkStart w:id="11126" w:name="_Toc487473095"/>
      <w:bookmarkStart w:id="11127" w:name="_Toc487504048"/>
      <w:bookmarkStart w:id="11128" w:name="_Toc487505557"/>
      <w:bookmarkStart w:id="11129" w:name="_Toc487507046"/>
      <w:bookmarkStart w:id="11130" w:name="_Toc487508555"/>
      <w:bookmarkStart w:id="11131" w:name="_Toc487510249"/>
      <w:bookmarkStart w:id="11132" w:name="_Toc487473096"/>
      <w:bookmarkStart w:id="11133" w:name="_Toc487504049"/>
      <w:bookmarkStart w:id="11134" w:name="_Toc487505558"/>
      <w:bookmarkStart w:id="11135" w:name="_Toc487507047"/>
      <w:bookmarkStart w:id="11136" w:name="_Toc487508556"/>
      <w:bookmarkStart w:id="11137" w:name="_Toc487510250"/>
      <w:bookmarkStart w:id="11138" w:name="_Toc487473097"/>
      <w:bookmarkStart w:id="11139" w:name="_Toc487504050"/>
      <w:bookmarkStart w:id="11140" w:name="_Toc487505559"/>
      <w:bookmarkStart w:id="11141" w:name="_Toc487507048"/>
      <w:bookmarkStart w:id="11142" w:name="_Toc487508557"/>
      <w:bookmarkStart w:id="11143" w:name="_Toc487510251"/>
      <w:bookmarkStart w:id="11144" w:name="_Toc487473129"/>
      <w:bookmarkStart w:id="11145" w:name="_Toc487504082"/>
      <w:bookmarkStart w:id="11146" w:name="_Toc487505591"/>
      <w:bookmarkStart w:id="11147" w:name="_Toc487507080"/>
      <w:bookmarkStart w:id="11148" w:name="_Toc487508589"/>
      <w:bookmarkStart w:id="11149" w:name="_Toc487510283"/>
      <w:bookmarkStart w:id="11150" w:name="_Toc487473139"/>
      <w:bookmarkStart w:id="11151" w:name="_Toc487504092"/>
      <w:bookmarkStart w:id="11152" w:name="_Toc487505601"/>
      <w:bookmarkStart w:id="11153" w:name="_Toc487507090"/>
      <w:bookmarkStart w:id="11154" w:name="_Toc487508599"/>
      <w:bookmarkStart w:id="11155" w:name="_Toc487510293"/>
      <w:bookmarkStart w:id="11156" w:name="_Toc487473155"/>
      <w:bookmarkStart w:id="11157" w:name="_Toc487504108"/>
      <w:bookmarkStart w:id="11158" w:name="_Toc487505617"/>
      <w:bookmarkStart w:id="11159" w:name="_Toc487507106"/>
      <w:bookmarkStart w:id="11160" w:name="_Toc487508615"/>
      <w:bookmarkStart w:id="11161" w:name="_Toc487510309"/>
      <w:bookmarkStart w:id="11162" w:name="_Toc487473187"/>
      <w:bookmarkStart w:id="11163" w:name="_Toc487504140"/>
      <w:bookmarkStart w:id="11164" w:name="_Toc487505649"/>
      <w:bookmarkStart w:id="11165" w:name="_Toc487507138"/>
      <w:bookmarkStart w:id="11166" w:name="_Toc487508647"/>
      <w:bookmarkStart w:id="11167" w:name="_Toc487510341"/>
      <w:bookmarkStart w:id="11168" w:name="_Toc487473197"/>
      <w:bookmarkStart w:id="11169" w:name="_Toc487504150"/>
      <w:bookmarkStart w:id="11170" w:name="_Toc487505659"/>
      <w:bookmarkStart w:id="11171" w:name="_Toc487507148"/>
      <w:bookmarkStart w:id="11172" w:name="_Toc487508657"/>
      <w:bookmarkStart w:id="11173" w:name="_Toc487510351"/>
      <w:bookmarkStart w:id="11174" w:name="_Toc487473219"/>
      <w:bookmarkStart w:id="11175" w:name="_Toc487504172"/>
      <w:bookmarkStart w:id="11176" w:name="_Toc487505681"/>
      <w:bookmarkStart w:id="11177" w:name="_Toc487507170"/>
      <w:bookmarkStart w:id="11178" w:name="_Toc487508679"/>
      <w:bookmarkStart w:id="11179" w:name="_Toc487510373"/>
      <w:bookmarkStart w:id="11180" w:name="_Toc487473220"/>
      <w:bookmarkStart w:id="11181" w:name="_Toc487504173"/>
      <w:bookmarkStart w:id="11182" w:name="_Toc487505682"/>
      <w:bookmarkStart w:id="11183" w:name="_Toc487507171"/>
      <w:bookmarkStart w:id="11184" w:name="_Toc487508680"/>
      <w:bookmarkStart w:id="11185" w:name="_Toc487510374"/>
      <w:bookmarkStart w:id="11186" w:name="_Toc487473222"/>
      <w:bookmarkStart w:id="11187" w:name="_Toc487504175"/>
      <w:bookmarkStart w:id="11188" w:name="_Toc487505684"/>
      <w:bookmarkStart w:id="11189" w:name="_Toc487507173"/>
      <w:bookmarkStart w:id="11190" w:name="_Toc487508682"/>
      <w:bookmarkStart w:id="11191" w:name="_Toc487510376"/>
      <w:bookmarkStart w:id="11192" w:name="_Toc487473223"/>
      <w:bookmarkStart w:id="11193" w:name="_Toc487504176"/>
      <w:bookmarkStart w:id="11194" w:name="_Toc487505685"/>
      <w:bookmarkStart w:id="11195" w:name="_Toc487507174"/>
      <w:bookmarkStart w:id="11196" w:name="_Toc487508683"/>
      <w:bookmarkStart w:id="11197" w:name="_Toc487510377"/>
      <w:bookmarkStart w:id="11198" w:name="_Toc487473224"/>
      <w:bookmarkStart w:id="11199" w:name="_Toc487504177"/>
      <w:bookmarkStart w:id="11200" w:name="_Toc487505686"/>
      <w:bookmarkStart w:id="11201" w:name="_Toc487507175"/>
      <w:bookmarkStart w:id="11202" w:name="_Toc487508684"/>
      <w:bookmarkStart w:id="11203" w:name="_Toc487510378"/>
      <w:bookmarkStart w:id="11204" w:name="_Toc487473225"/>
      <w:bookmarkStart w:id="11205" w:name="_Toc487504178"/>
      <w:bookmarkStart w:id="11206" w:name="_Toc487505687"/>
      <w:bookmarkStart w:id="11207" w:name="_Toc487507176"/>
      <w:bookmarkStart w:id="11208" w:name="_Toc487508685"/>
      <w:bookmarkStart w:id="11209" w:name="_Toc487510379"/>
      <w:bookmarkStart w:id="11210" w:name="_Toc487473226"/>
      <w:bookmarkStart w:id="11211" w:name="_Toc487504179"/>
      <w:bookmarkStart w:id="11212" w:name="_Toc487505688"/>
      <w:bookmarkStart w:id="11213" w:name="_Toc487507177"/>
      <w:bookmarkStart w:id="11214" w:name="_Toc487508686"/>
      <w:bookmarkStart w:id="11215" w:name="_Toc487510380"/>
      <w:bookmarkStart w:id="11216" w:name="_Toc487473227"/>
      <w:bookmarkStart w:id="11217" w:name="_Toc487504180"/>
      <w:bookmarkStart w:id="11218" w:name="_Toc487505689"/>
      <w:bookmarkStart w:id="11219" w:name="_Toc487507178"/>
      <w:bookmarkStart w:id="11220" w:name="_Toc487508687"/>
      <w:bookmarkStart w:id="11221" w:name="_Toc487510381"/>
      <w:bookmarkStart w:id="11222" w:name="_Toc487473229"/>
      <w:bookmarkStart w:id="11223" w:name="_Toc487504182"/>
      <w:bookmarkStart w:id="11224" w:name="_Toc487505691"/>
      <w:bookmarkStart w:id="11225" w:name="_Toc487507180"/>
      <w:bookmarkStart w:id="11226" w:name="_Toc487508689"/>
      <w:bookmarkStart w:id="11227" w:name="_Toc487510383"/>
      <w:bookmarkStart w:id="11228" w:name="_Toc487473230"/>
      <w:bookmarkStart w:id="11229" w:name="_Toc487504183"/>
      <w:bookmarkStart w:id="11230" w:name="_Toc487505692"/>
      <w:bookmarkStart w:id="11231" w:name="_Toc487507181"/>
      <w:bookmarkStart w:id="11232" w:name="_Toc487508690"/>
      <w:bookmarkStart w:id="11233" w:name="_Toc487510384"/>
      <w:bookmarkStart w:id="11234" w:name="_Toc487473231"/>
      <w:bookmarkStart w:id="11235" w:name="_Toc487504184"/>
      <w:bookmarkStart w:id="11236" w:name="_Toc487505693"/>
      <w:bookmarkStart w:id="11237" w:name="_Toc487507182"/>
      <w:bookmarkStart w:id="11238" w:name="_Toc487508691"/>
      <w:bookmarkStart w:id="11239" w:name="_Toc487510385"/>
      <w:bookmarkStart w:id="11240" w:name="_Toc487473263"/>
      <w:bookmarkStart w:id="11241" w:name="_Toc487504216"/>
      <w:bookmarkStart w:id="11242" w:name="_Toc487505725"/>
      <w:bookmarkStart w:id="11243" w:name="_Toc487507214"/>
      <w:bookmarkStart w:id="11244" w:name="_Toc487508723"/>
      <w:bookmarkStart w:id="11245" w:name="_Toc487510417"/>
      <w:bookmarkStart w:id="11246" w:name="_Toc487473272"/>
      <w:bookmarkStart w:id="11247" w:name="_Toc487504225"/>
      <w:bookmarkStart w:id="11248" w:name="_Toc487505734"/>
      <w:bookmarkStart w:id="11249" w:name="_Toc487507223"/>
      <w:bookmarkStart w:id="11250" w:name="_Toc487508732"/>
      <w:bookmarkStart w:id="11251" w:name="_Toc487510426"/>
      <w:bookmarkStart w:id="11252" w:name="_Toc487473288"/>
      <w:bookmarkStart w:id="11253" w:name="_Toc487504241"/>
      <w:bookmarkStart w:id="11254" w:name="_Toc487505750"/>
      <w:bookmarkStart w:id="11255" w:name="_Toc487507239"/>
      <w:bookmarkStart w:id="11256" w:name="_Toc487508748"/>
      <w:bookmarkStart w:id="11257" w:name="_Toc487510442"/>
      <w:bookmarkStart w:id="11258" w:name="_Toc487473289"/>
      <w:bookmarkStart w:id="11259" w:name="_Toc487504242"/>
      <w:bookmarkStart w:id="11260" w:name="_Toc487505751"/>
      <w:bookmarkStart w:id="11261" w:name="_Toc487507240"/>
      <w:bookmarkStart w:id="11262" w:name="_Toc487508749"/>
      <w:bookmarkStart w:id="11263" w:name="_Toc487510443"/>
      <w:bookmarkStart w:id="11264" w:name="_Toc487473290"/>
      <w:bookmarkStart w:id="11265" w:name="_Toc487504243"/>
      <w:bookmarkStart w:id="11266" w:name="_Toc487505752"/>
      <w:bookmarkStart w:id="11267" w:name="_Toc487507241"/>
      <w:bookmarkStart w:id="11268" w:name="_Toc487508750"/>
      <w:bookmarkStart w:id="11269" w:name="_Toc487510444"/>
      <w:bookmarkStart w:id="11270" w:name="_Toc487473291"/>
      <w:bookmarkStart w:id="11271" w:name="_Toc487504244"/>
      <w:bookmarkStart w:id="11272" w:name="_Toc487505753"/>
      <w:bookmarkStart w:id="11273" w:name="_Toc487507242"/>
      <w:bookmarkStart w:id="11274" w:name="_Toc487508751"/>
      <w:bookmarkStart w:id="11275" w:name="_Toc487510445"/>
      <w:bookmarkStart w:id="11276" w:name="_Toc487473324"/>
      <w:bookmarkStart w:id="11277" w:name="_Toc487504277"/>
      <w:bookmarkStart w:id="11278" w:name="_Toc487505786"/>
      <w:bookmarkStart w:id="11279" w:name="_Toc487507275"/>
      <w:bookmarkStart w:id="11280" w:name="_Toc487508784"/>
      <w:bookmarkStart w:id="11281" w:name="_Toc487510478"/>
      <w:bookmarkStart w:id="11282" w:name="_Toc487473334"/>
      <w:bookmarkStart w:id="11283" w:name="_Toc487504287"/>
      <w:bookmarkStart w:id="11284" w:name="_Toc487505796"/>
      <w:bookmarkStart w:id="11285" w:name="_Toc487507285"/>
      <w:bookmarkStart w:id="11286" w:name="_Toc487508794"/>
      <w:bookmarkStart w:id="11287" w:name="_Toc487510488"/>
      <w:bookmarkStart w:id="11288" w:name="_Toc487473355"/>
      <w:bookmarkStart w:id="11289" w:name="_Toc487504308"/>
      <w:bookmarkStart w:id="11290" w:name="_Toc487505817"/>
      <w:bookmarkStart w:id="11291" w:name="_Toc487507306"/>
      <w:bookmarkStart w:id="11292" w:name="_Toc487508815"/>
      <w:bookmarkStart w:id="11293" w:name="_Toc487510509"/>
      <w:bookmarkStart w:id="11294" w:name="_Toc487473389"/>
      <w:bookmarkStart w:id="11295" w:name="_Toc487504342"/>
      <w:bookmarkStart w:id="11296" w:name="_Toc487505851"/>
      <w:bookmarkStart w:id="11297" w:name="_Toc487507340"/>
      <w:bookmarkStart w:id="11298" w:name="_Toc487508849"/>
      <w:bookmarkStart w:id="11299" w:name="_Toc487510543"/>
      <w:bookmarkStart w:id="11300" w:name="_Toc487473399"/>
      <w:bookmarkStart w:id="11301" w:name="_Toc487504352"/>
      <w:bookmarkStart w:id="11302" w:name="_Toc487505861"/>
      <w:bookmarkStart w:id="11303" w:name="_Toc487507350"/>
      <w:bookmarkStart w:id="11304" w:name="_Toc487508859"/>
      <w:bookmarkStart w:id="11305" w:name="_Toc487510553"/>
      <w:bookmarkStart w:id="11306" w:name="_Toc487473408"/>
      <w:bookmarkStart w:id="11307" w:name="_Toc487504361"/>
      <w:bookmarkStart w:id="11308" w:name="_Toc487505870"/>
      <w:bookmarkStart w:id="11309" w:name="_Toc487507359"/>
      <w:bookmarkStart w:id="11310" w:name="_Toc487508868"/>
      <w:bookmarkStart w:id="11311" w:name="_Toc487510562"/>
      <w:bookmarkStart w:id="11312" w:name="_Toc487473409"/>
      <w:bookmarkStart w:id="11313" w:name="_Toc487504362"/>
      <w:bookmarkStart w:id="11314" w:name="_Toc487505871"/>
      <w:bookmarkStart w:id="11315" w:name="_Toc487507360"/>
      <w:bookmarkStart w:id="11316" w:name="_Toc487508869"/>
      <w:bookmarkStart w:id="11317" w:name="_Toc487510563"/>
      <w:bookmarkStart w:id="11318" w:name="_Toc487473442"/>
      <w:bookmarkStart w:id="11319" w:name="_Toc487504395"/>
      <w:bookmarkStart w:id="11320" w:name="_Toc487505904"/>
      <w:bookmarkStart w:id="11321" w:name="_Toc487507393"/>
      <w:bookmarkStart w:id="11322" w:name="_Toc487508902"/>
      <w:bookmarkStart w:id="11323" w:name="_Toc487510596"/>
      <w:bookmarkStart w:id="11324" w:name="_Toc487473449"/>
      <w:bookmarkStart w:id="11325" w:name="_Toc487504402"/>
      <w:bookmarkStart w:id="11326" w:name="_Toc487505911"/>
      <w:bookmarkStart w:id="11327" w:name="_Toc487507400"/>
      <w:bookmarkStart w:id="11328" w:name="_Toc487508909"/>
      <w:bookmarkStart w:id="11329" w:name="_Toc487510603"/>
      <w:bookmarkStart w:id="11330" w:name="_Toc487473465"/>
      <w:bookmarkStart w:id="11331" w:name="_Toc487504418"/>
      <w:bookmarkStart w:id="11332" w:name="_Toc487505927"/>
      <w:bookmarkStart w:id="11333" w:name="_Toc487507416"/>
      <w:bookmarkStart w:id="11334" w:name="_Toc487508925"/>
      <w:bookmarkStart w:id="11335" w:name="_Toc487510619"/>
      <w:bookmarkStart w:id="11336" w:name="_Toc487473498"/>
      <w:bookmarkStart w:id="11337" w:name="_Toc487504451"/>
      <w:bookmarkStart w:id="11338" w:name="_Toc487505960"/>
      <w:bookmarkStart w:id="11339" w:name="_Toc487507449"/>
      <w:bookmarkStart w:id="11340" w:name="_Toc487508958"/>
      <w:bookmarkStart w:id="11341" w:name="_Toc487510652"/>
      <w:bookmarkStart w:id="11342" w:name="_Toc487473505"/>
      <w:bookmarkStart w:id="11343" w:name="_Toc487504458"/>
      <w:bookmarkStart w:id="11344" w:name="_Toc487505967"/>
      <w:bookmarkStart w:id="11345" w:name="_Toc487507456"/>
      <w:bookmarkStart w:id="11346" w:name="_Toc487508965"/>
      <w:bookmarkStart w:id="11347" w:name="_Toc487510659"/>
      <w:bookmarkStart w:id="11348" w:name="_Toc487473521"/>
      <w:bookmarkStart w:id="11349" w:name="_Toc487504474"/>
      <w:bookmarkStart w:id="11350" w:name="_Toc487505983"/>
      <w:bookmarkStart w:id="11351" w:name="_Toc487507472"/>
      <w:bookmarkStart w:id="11352" w:name="_Toc487508981"/>
      <w:bookmarkStart w:id="11353" w:name="_Toc487510675"/>
      <w:bookmarkStart w:id="11354" w:name="_Toc487473522"/>
      <w:bookmarkStart w:id="11355" w:name="_Toc487504475"/>
      <w:bookmarkStart w:id="11356" w:name="_Toc487505984"/>
      <w:bookmarkStart w:id="11357" w:name="_Toc487507473"/>
      <w:bookmarkStart w:id="11358" w:name="_Toc487508982"/>
      <w:bookmarkStart w:id="11359" w:name="_Toc487510676"/>
      <w:bookmarkStart w:id="11360" w:name="_Toc487473523"/>
      <w:bookmarkStart w:id="11361" w:name="_Toc487504476"/>
      <w:bookmarkStart w:id="11362" w:name="_Toc487505985"/>
      <w:bookmarkStart w:id="11363" w:name="_Toc487507474"/>
      <w:bookmarkStart w:id="11364" w:name="_Toc487508983"/>
      <w:bookmarkStart w:id="11365" w:name="_Toc487510677"/>
      <w:bookmarkStart w:id="11366" w:name="_Toc487473525"/>
      <w:bookmarkStart w:id="11367" w:name="_Toc487504478"/>
      <w:bookmarkStart w:id="11368" w:name="_Toc487505987"/>
      <w:bookmarkStart w:id="11369" w:name="_Toc487507476"/>
      <w:bookmarkStart w:id="11370" w:name="_Toc487508985"/>
      <w:bookmarkStart w:id="11371" w:name="_Toc487510679"/>
      <w:bookmarkStart w:id="11372" w:name="_Toc487473526"/>
      <w:bookmarkStart w:id="11373" w:name="_Toc487504479"/>
      <w:bookmarkStart w:id="11374" w:name="_Toc487505988"/>
      <w:bookmarkStart w:id="11375" w:name="_Toc487507477"/>
      <w:bookmarkStart w:id="11376" w:name="_Toc487508986"/>
      <w:bookmarkStart w:id="11377" w:name="_Toc487510680"/>
      <w:bookmarkStart w:id="11378" w:name="_Toc487473527"/>
      <w:bookmarkStart w:id="11379" w:name="_Toc487504480"/>
      <w:bookmarkStart w:id="11380" w:name="_Toc487505989"/>
      <w:bookmarkStart w:id="11381" w:name="_Toc487507478"/>
      <w:bookmarkStart w:id="11382" w:name="_Toc487508987"/>
      <w:bookmarkStart w:id="11383" w:name="_Toc487510681"/>
      <w:bookmarkStart w:id="11384" w:name="_Toc487473528"/>
      <w:bookmarkStart w:id="11385" w:name="_Toc487504481"/>
      <w:bookmarkStart w:id="11386" w:name="_Toc487505990"/>
      <w:bookmarkStart w:id="11387" w:name="_Toc487507479"/>
      <w:bookmarkStart w:id="11388" w:name="_Toc487508988"/>
      <w:bookmarkStart w:id="11389" w:name="_Toc487510682"/>
      <w:bookmarkStart w:id="11390" w:name="_Toc487473529"/>
      <w:bookmarkStart w:id="11391" w:name="_Toc487504482"/>
      <w:bookmarkStart w:id="11392" w:name="_Toc487505991"/>
      <w:bookmarkStart w:id="11393" w:name="_Toc487507480"/>
      <w:bookmarkStart w:id="11394" w:name="_Toc487508989"/>
      <w:bookmarkStart w:id="11395" w:name="_Toc487510683"/>
      <w:bookmarkStart w:id="11396" w:name="_Toc487473530"/>
      <w:bookmarkStart w:id="11397" w:name="_Toc487504483"/>
      <w:bookmarkStart w:id="11398" w:name="_Toc487505992"/>
      <w:bookmarkStart w:id="11399" w:name="_Toc487507481"/>
      <w:bookmarkStart w:id="11400" w:name="_Toc487508990"/>
      <w:bookmarkStart w:id="11401" w:name="_Toc487510684"/>
      <w:bookmarkStart w:id="11402" w:name="_Toc487473532"/>
      <w:bookmarkStart w:id="11403" w:name="_Toc487504485"/>
      <w:bookmarkStart w:id="11404" w:name="_Toc487505994"/>
      <w:bookmarkStart w:id="11405" w:name="_Toc487507483"/>
      <w:bookmarkStart w:id="11406" w:name="_Toc487508992"/>
      <w:bookmarkStart w:id="11407" w:name="_Toc487510686"/>
      <w:bookmarkStart w:id="11408" w:name="_Toc487473533"/>
      <w:bookmarkStart w:id="11409" w:name="_Toc487504486"/>
      <w:bookmarkStart w:id="11410" w:name="_Toc487505995"/>
      <w:bookmarkStart w:id="11411" w:name="_Toc487507484"/>
      <w:bookmarkStart w:id="11412" w:name="_Toc487508993"/>
      <w:bookmarkStart w:id="11413" w:name="_Toc487510687"/>
      <w:bookmarkStart w:id="11414" w:name="_Toc487473534"/>
      <w:bookmarkStart w:id="11415" w:name="_Toc487504487"/>
      <w:bookmarkStart w:id="11416" w:name="_Toc487505996"/>
      <w:bookmarkStart w:id="11417" w:name="_Toc487507485"/>
      <w:bookmarkStart w:id="11418" w:name="_Toc487508994"/>
      <w:bookmarkStart w:id="11419" w:name="_Toc487510688"/>
      <w:bookmarkStart w:id="11420" w:name="_Toc487473535"/>
      <w:bookmarkStart w:id="11421" w:name="_Toc487504488"/>
      <w:bookmarkStart w:id="11422" w:name="_Toc487505997"/>
      <w:bookmarkStart w:id="11423" w:name="_Toc487507486"/>
      <w:bookmarkStart w:id="11424" w:name="_Toc487508995"/>
      <w:bookmarkStart w:id="11425" w:name="_Toc487510689"/>
      <w:bookmarkStart w:id="11426" w:name="_Toc487473536"/>
      <w:bookmarkStart w:id="11427" w:name="_Toc487504489"/>
      <w:bookmarkStart w:id="11428" w:name="_Toc487505998"/>
      <w:bookmarkStart w:id="11429" w:name="_Toc487507487"/>
      <w:bookmarkStart w:id="11430" w:name="_Toc487508996"/>
      <w:bookmarkStart w:id="11431" w:name="_Toc487510690"/>
      <w:bookmarkStart w:id="11432" w:name="_Toc487473537"/>
      <w:bookmarkStart w:id="11433" w:name="_Toc487504490"/>
      <w:bookmarkStart w:id="11434" w:name="_Toc487505999"/>
      <w:bookmarkStart w:id="11435" w:name="_Toc487507488"/>
      <w:bookmarkStart w:id="11436" w:name="_Toc487508997"/>
      <w:bookmarkStart w:id="11437" w:name="_Toc487510691"/>
      <w:bookmarkStart w:id="11438" w:name="_Toc487473539"/>
      <w:bookmarkStart w:id="11439" w:name="_Toc487504492"/>
      <w:bookmarkStart w:id="11440" w:name="_Toc487506001"/>
      <w:bookmarkStart w:id="11441" w:name="_Toc487507490"/>
      <w:bookmarkStart w:id="11442" w:name="_Toc487508999"/>
      <w:bookmarkStart w:id="11443" w:name="_Toc487510693"/>
      <w:bookmarkStart w:id="11444" w:name="_Toc487473540"/>
      <w:bookmarkStart w:id="11445" w:name="_Toc487504493"/>
      <w:bookmarkStart w:id="11446" w:name="_Toc487506002"/>
      <w:bookmarkStart w:id="11447" w:name="_Toc487507491"/>
      <w:bookmarkStart w:id="11448" w:name="_Toc487509000"/>
      <w:bookmarkStart w:id="11449" w:name="_Toc487510694"/>
      <w:bookmarkStart w:id="11450" w:name="_Toc487473571"/>
      <w:bookmarkStart w:id="11451" w:name="_Toc487504524"/>
      <w:bookmarkStart w:id="11452" w:name="_Toc487506033"/>
      <w:bookmarkStart w:id="11453" w:name="_Toc487507522"/>
      <w:bookmarkStart w:id="11454" w:name="_Toc487509031"/>
      <w:bookmarkStart w:id="11455" w:name="_Toc487510725"/>
      <w:bookmarkStart w:id="11456" w:name="_Toc487473580"/>
      <w:bookmarkStart w:id="11457" w:name="_Toc487504533"/>
      <w:bookmarkStart w:id="11458" w:name="_Toc487506042"/>
      <w:bookmarkStart w:id="11459" w:name="_Toc487507531"/>
      <w:bookmarkStart w:id="11460" w:name="_Toc487509040"/>
      <w:bookmarkStart w:id="11461" w:name="_Toc487510734"/>
      <w:bookmarkStart w:id="11462" w:name="_Toc487473596"/>
      <w:bookmarkStart w:id="11463" w:name="_Toc487504549"/>
      <w:bookmarkStart w:id="11464" w:name="_Toc487506058"/>
      <w:bookmarkStart w:id="11465" w:name="_Toc487507547"/>
      <w:bookmarkStart w:id="11466" w:name="_Toc487509056"/>
      <w:bookmarkStart w:id="11467" w:name="_Toc487510750"/>
      <w:bookmarkStart w:id="11468" w:name="_Toc487473597"/>
      <w:bookmarkStart w:id="11469" w:name="_Toc487504550"/>
      <w:bookmarkStart w:id="11470" w:name="_Toc487506059"/>
      <w:bookmarkStart w:id="11471" w:name="_Toc487507548"/>
      <w:bookmarkStart w:id="11472" w:name="_Toc487509057"/>
      <w:bookmarkStart w:id="11473" w:name="_Toc487510751"/>
      <w:bookmarkStart w:id="11474" w:name="_Toc487473599"/>
      <w:bookmarkStart w:id="11475" w:name="_Toc487504552"/>
      <w:bookmarkStart w:id="11476" w:name="_Toc487506061"/>
      <w:bookmarkStart w:id="11477" w:name="_Toc487507550"/>
      <w:bookmarkStart w:id="11478" w:name="_Toc487509059"/>
      <w:bookmarkStart w:id="11479" w:name="_Toc487510753"/>
      <w:bookmarkStart w:id="11480" w:name="_Toc487473601"/>
      <w:bookmarkStart w:id="11481" w:name="_Toc487504554"/>
      <w:bookmarkStart w:id="11482" w:name="_Toc487506063"/>
      <w:bookmarkStart w:id="11483" w:name="_Toc487507552"/>
      <w:bookmarkStart w:id="11484" w:name="_Toc487509061"/>
      <w:bookmarkStart w:id="11485" w:name="_Toc487510755"/>
      <w:bookmarkStart w:id="11486" w:name="_Toc504121065"/>
      <w:bookmarkStart w:id="11487" w:name="_Toc494102590"/>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r w:rsidRPr="00B86B9F">
        <w:t>TP</w:t>
      </w:r>
      <w:r w:rsidRPr="00EF2468">
        <w:t>/oneM2M/</w:t>
      </w:r>
      <w:r w:rsidRPr="00B86B9F">
        <w:t>CSE</w:t>
      </w:r>
      <w:r w:rsidRPr="00EF2468">
        <w:t>/</w:t>
      </w:r>
      <w:r w:rsidRPr="00B86B9F">
        <w:t>SUB</w:t>
      </w:r>
      <w:r w:rsidRPr="00EF2468">
        <w:t>/NTF/007</w:t>
      </w:r>
      <w:bookmarkEnd w:id="1148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63B2" w:rsidRPr="00EF2468" w14:paraId="14C87BD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FB7B69" w14:textId="77777777" w:rsidR="002A63B2" w:rsidRPr="00EF2468" w:rsidRDefault="002A63B2" w:rsidP="003C43E1">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3BA151C" w14:textId="77777777" w:rsidR="002A63B2" w:rsidRPr="00EF2468" w:rsidRDefault="002A63B2" w:rsidP="002A63B2">
            <w:pPr>
              <w:pStyle w:val="TAL"/>
              <w:snapToGrid w:val="0"/>
              <w:rPr>
                <w:rFonts w:eastAsia="SimSun"/>
                <w:lang w:eastAsia="zh-CN"/>
              </w:rPr>
            </w:pPr>
            <w:r w:rsidRPr="00B86B9F">
              <w:t>TP</w:t>
            </w:r>
            <w:r w:rsidRPr="00EF2468">
              <w:t>/oneM2M/</w:t>
            </w:r>
            <w:r w:rsidRPr="00B86B9F">
              <w:t>CSE</w:t>
            </w:r>
            <w:r w:rsidRPr="00EF2468">
              <w:t>/</w:t>
            </w:r>
            <w:r w:rsidRPr="00B86B9F">
              <w:t>SUB</w:t>
            </w:r>
            <w:r w:rsidRPr="00EF2468">
              <w:t>/NTF/007</w:t>
            </w:r>
          </w:p>
        </w:tc>
      </w:tr>
      <w:tr w:rsidR="002A63B2" w:rsidRPr="00EF2468" w14:paraId="4F2E6FA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A447299" w14:textId="77777777" w:rsidR="002A63B2" w:rsidRPr="00EF2468" w:rsidRDefault="002A63B2" w:rsidP="003C43E1">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ED42F4" w14:textId="77777777" w:rsidR="002A63B2" w:rsidRPr="00EF2468" w:rsidRDefault="002A63B2" w:rsidP="003C43E1">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retargets</w:t>
            </w:r>
            <w:r w:rsidR="00EF2468">
              <w:rPr>
                <w:color w:val="000000"/>
              </w:rPr>
              <w:t xml:space="preserve"> </w:t>
            </w:r>
            <w:r w:rsidRPr="00EF2468">
              <w:rPr>
                <w:color w:val="000000"/>
              </w:rPr>
              <w:t>the</w:t>
            </w:r>
            <w:r w:rsidR="00EF2468">
              <w:rPr>
                <w:color w:val="000000"/>
              </w:rPr>
              <w:t xml:space="preserve"> </w:t>
            </w:r>
            <w:r w:rsidRPr="00EF2468">
              <w:rPr>
                <w:color w:val="000000"/>
              </w:rPr>
              <w:t>notification</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according</w:t>
            </w:r>
            <w:r w:rsidR="00EF2468">
              <w:rPr>
                <w:color w:val="000000"/>
              </w:rPr>
              <w:t xml:space="preserve"> </w:t>
            </w:r>
            <w:r w:rsidRPr="00EF2468">
              <w:rPr>
                <w:color w:val="000000"/>
              </w:rPr>
              <w:t>to</w:t>
            </w:r>
            <w:r w:rsidR="00EF2468">
              <w:rPr>
                <w:color w:val="000000"/>
              </w:rPr>
              <w:t xml:space="preserve"> </w:t>
            </w:r>
            <w:r w:rsidRPr="00EF2468">
              <w:rPr>
                <w:color w:val="000000"/>
              </w:rPr>
              <w:t>pointOfAccess</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&lt;</w:t>
            </w:r>
            <w:r w:rsidRPr="00B86B9F">
              <w:t>AE</w:t>
            </w:r>
            <w:r w:rsidRPr="00EF2468">
              <w:rPr>
                <w:color w:val="000000"/>
              </w:rPr>
              <w:t>&gt;</w:t>
            </w:r>
            <w:r w:rsidR="00EF2468">
              <w:rPr>
                <w:color w:val="000000"/>
              </w:rPr>
              <w:t xml:space="preserve"> </w:t>
            </w:r>
            <w:r w:rsidRPr="00EF2468">
              <w:rPr>
                <w:color w:val="000000"/>
              </w:rPr>
              <w:t>resource.</w:t>
            </w:r>
          </w:p>
        </w:tc>
      </w:tr>
      <w:tr w:rsidR="002A63B2" w:rsidRPr="00EF2468" w14:paraId="2160F83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37DE116" w14:textId="77777777" w:rsidR="002A63B2" w:rsidRPr="00EF2468" w:rsidRDefault="002A63B2" w:rsidP="003C43E1">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30E228" w14:textId="3DE4701E" w:rsidR="002A63B2" w:rsidRPr="00306B0C" w:rsidRDefault="00FD5BE1" w:rsidP="00FD5BE1">
            <w:pPr>
              <w:pStyle w:val="TAL"/>
              <w:snapToGrid w:val="0"/>
              <w:rPr>
                <w:rFonts w:eastAsia="SimSun"/>
                <w:color w:val="000000"/>
                <w:kern w:val="1"/>
                <w:lang w:eastAsia="zh-CN"/>
              </w:rPr>
            </w:pPr>
            <w:ins w:id="11488" w:author="Daniela Dedola" w:date="2018-03-12T14:50:00Z">
              <w:r w:rsidRPr="00B86B9F">
                <w:rPr>
                  <w:rFonts w:cs="Arial"/>
                  <w:szCs w:val="18"/>
                  <w:lang w:eastAsia="zh-CN"/>
                  <w:rPrChange w:id="11489" w:author="Daniela Dedola" w:date="2018-03-13T14:49: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490" w:author="Daniela Dedola" w:date="2018-03-12T14:50: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ins w:id="11491" w:author="Daniela Dedola" w:date="2018-03-12T14:51:00Z">
              <w:r w:rsidRPr="00306B0C">
                <w:rPr>
                  <w:rFonts w:cs="Arial"/>
                  <w:szCs w:val="18"/>
                </w:rPr>
                <w:t>s</w:t>
              </w:r>
            </w:ins>
            <w:del w:id="11492" w:author="Daniela Dedola" w:date="2018-03-12T14:50:00Z">
              <w:r w:rsidR="002A63B2" w:rsidRPr="00306B0C" w:rsidDel="00FD5BE1">
                <w:rPr>
                  <w:rFonts w:eastAsia="SimSun" w:hint="eastAsia"/>
                  <w:color w:val="008000"/>
                  <w:kern w:val="1"/>
                  <w:lang w:eastAsia="zh-CN"/>
                </w:rPr>
                <w:delText>TS</w:delText>
              </w:r>
              <w:r w:rsidR="002A63B2" w:rsidRPr="00306B0C" w:rsidDel="00FD5BE1">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2A63B2" w:rsidRPr="00306B0C">
              <w:rPr>
                <w:rFonts w:eastAsia="SimSun"/>
                <w:color w:val="000000"/>
                <w:kern w:val="1"/>
                <w:lang w:eastAsia="zh-CN"/>
              </w:rPr>
              <w:t>9.6.5</w:t>
            </w:r>
            <w:del w:id="11493" w:author="Daniela Dedola" w:date="2018-03-12T14:51:00Z">
              <w:r w:rsidR="002A63B2" w:rsidRPr="00306B0C" w:rsidDel="00FD5BE1">
                <w:rPr>
                  <w:rFonts w:eastAsia="SimSun" w:hint="eastAsia"/>
                  <w:color w:val="000000"/>
                  <w:kern w:val="1"/>
                  <w:lang w:eastAsia="zh-CN"/>
                </w:rPr>
                <w:delText>,</w:delText>
              </w:r>
              <w:r w:rsidR="00EF2468" w:rsidRPr="00306B0C" w:rsidDel="00FD5BE1">
                <w:rPr>
                  <w:rFonts w:eastAsia="SimSun" w:hint="eastAsia"/>
                  <w:color w:val="000000"/>
                  <w:kern w:val="1"/>
                  <w:lang w:eastAsia="zh-CN"/>
                </w:rPr>
                <w:delText xml:space="preserve"> </w:delText>
              </w:r>
            </w:del>
            <w:ins w:id="11494" w:author="Daniela Dedola" w:date="2018-03-12T14:51:00Z">
              <w:r w:rsidRPr="00306B0C">
                <w:rPr>
                  <w:rFonts w:eastAsia="SimSun"/>
                  <w:color w:val="000000"/>
                  <w:kern w:val="1"/>
                  <w:lang w:eastAsia="zh-CN"/>
                </w:rPr>
                <w:t xml:space="preserve">and </w:t>
              </w:r>
              <w:r w:rsidRPr="00306B0C">
                <w:rPr>
                  <w:rFonts w:eastAsia="SimSun" w:hint="eastAsia"/>
                  <w:color w:val="000000"/>
                  <w:kern w:val="1"/>
                  <w:lang w:eastAsia="zh-CN"/>
                </w:rPr>
                <w:t>9.3.2.</w:t>
              </w:r>
              <w:r w:rsidRPr="00306B0C">
                <w:rPr>
                  <w:rFonts w:eastAsia="SimSun"/>
                  <w:color w:val="000000"/>
                  <w:kern w:val="1"/>
                  <w:lang w:eastAsia="zh-CN"/>
                </w:rPr>
                <w:t>3</w:t>
              </w:r>
              <w:r w:rsidRPr="00306B0C">
                <w:rPr>
                  <w:rFonts w:eastAsia="SimSun" w:hint="eastAsia"/>
                  <w:color w:val="000000"/>
                  <w:kern w:val="1"/>
                  <w:lang w:eastAsia="zh-CN"/>
                </w:rPr>
                <w:t>.</w:t>
              </w:r>
              <w:r w:rsidRPr="00306B0C">
                <w:rPr>
                  <w:rFonts w:eastAsia="SimSun"/>
                  <w:color w:val="000000"/>
                  <w:kern w:val="1"/>
                  <w:lang w:eastAsia="zh-CN"/>
                </w:rPr>
                <w:t>1</w:t>
              </w:r>
              <w:r w:rsidRPr="00306B0C">
                <w:rPr>
                  <w:rFonts w:eastAsia="SimSun" w:hint="eastAsia"/>
                  <w:color w:val="000000"/>
                  <w:kern w:val="1"/>
                  <w:lang w:eastAsia="zh-CN"/>
                </w:rPr>
                <w:t xml:space="preserve"> </w:t>
              </w:r>
            </w:ins>
            <w:r w:rsidR="00F6430E" w:rsidRPr="00B86B9F">
              <w:rPr>
                <w:rFonts w:cs="Arial"/>
                <w:szCs w:val="18"/>
                <w:rPrChange w:id="11495" w:author="Daniela Dedola" w:date="2018-03-13T14:49:00Z">
                  <w:rPr>
                    <w:rFonts w:cs="Arial"/>
                    <w:color w:val="008000"/>
                    <w:szCs w:val="18"/>
                    <w:highlight w:val="yellow"/>
                  </w:rPr>
                </w:rPrChange>
              </w:rPr>
              <w:t>TS</w:t>
            </w:r>
            <w:r w:rsidR="00F6430E" w:rsidRPr="0089486B">
              <w:rPr>
                <w:rFonts w:cs="Arial"/>
                <w:color w:val="000000"/>
                <w:szCs w:val="18"/>
                <w:rPrChange w:id="11496" w:author="Daniela Dedola" w:date="2018-03-13T14:49:00Z">
                  <w:rPr>
                    <w:rFonts w:cs="Arial"/>
                    <w:color w:val="000000"/>
                    <w:szCs w:val="18"/>
                    <w:highlight w:val="yellow"/>
                  </w:rPr>
                </w:rPrChange>
              </w:rPr>
              <w:t>-0004</w:t>
            </w:r>
            <w:r w:rsidR="00EF2468" w:rsidRPr="0089486B">
              <w:rPr>
                <w:rFonts w:cs="Arial"/>
                <w:color w:val="000000"/>
                <w:szCs w:val="18"/>
                <w:rPrChange w:id="11497" w:author="Daniela Dedola" w:date="2018-03-13T14:49:00Z">
                  <w:rPr>
                    <w:rFonts w:cs="Arial"/>
                    <w:color w:val="000000"/>
                    <w:szCs w:val="18"/>
                    <w:highlight w:val="yellow"/>
                  </w:rPr>
                </w:rPrChange>
              </w:rPr>
              <w:t xml:space="preserve"> </w:t>
            </w:r>
            <w:ins w:id="11498" w:author="Daniela Dedola" w:date="2018-03-08T11:32:00Z">
              <w:r w:rsidR="00F6430E" w:rsidRPr="00B86B9F">
                <w:rPr>
                  <w:rFonts w:cs="Arial"/>
                  <w:szCs w:val="18"/>
                  <w:rPrChange w:id="11499" w:author="Daniela Dedola" w:date="2018-03-13T14:4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500" w:author="Daniela Dedola" w:date="2018-03-12T14:50:00Z">
              <w:r w:rsidRPr="00B86B9F">
                <w:rPr>
                  <w:rFonts w:cs="Arial"/>
                  <w:szCs w:val="18"/>
                  <w:rPrChange w:id="11501" w:author="Daniela Dedola" w:date="2018-03-13T14:49:00Z">
                    <w:rPr>
                      <w:rFonts w:cs="Arial"/>
                      <w:color w:val="0000FF"/>
                      <w:szCs w:val="18"/>
                    </w:rPr>
                  </w:rPrChange>
                </w:rPr>
                <w:t>], clause</w:t>
              </w:r>
              <w:r w:rsidRPr="00306B0C">
                <w:rPr>
                  <w:rFonts w:eastAsia="SimSun"/>
                  <w:color w:val="000000"/>
                  <w:kern w:val="1"/>
                  <w:lang w:eastAsia="zh-CN"/>
                </w:rPr>
                <w:t xml:space="preserve"> </w:t>
              </w:r>
            </w:ins>
            <w:r w:rsidR="002A63B2" w:rsidRPr="00306B0C">
              <w:rPr>
                <w:rFonts w:eastAsia="SimSun"/>
                <w:color w:val="000000"/>
                <w:kern w:val="1"/>
                <w:lang w:eastAsia="zh-CN"/>
              </w:rPr>
              <w:t>7.3.3.9</w:t>
            </w:r>
            <w:del w:id="11502" w:author="Daniela Dedola" w:date="2018-03-12T14:51:00Z">
              <w:r w:rsidR="002A63B2" w:rsidRPr="00306B0C" w:rsidDel="00FD5BE1">
                <w:rPr>
                  <w:rFonts w:eastAsia="SimSun" w:hint="eastAsia"/>
                  <w:color w:val="000000"/>
                  <w:kern w:val="1"/>
                  <w:lang w:eastAsia="zh-CN"/>
                </w:rPr>
                <w:delText>,</w:delText>
              </w:r>
              <w:r w:rsidR="00EF2468" w:rsidRPr="00306B0C" w:rsidDel="00FD5BE1">
                <w:rPr>
                  <w:rFonts w:eastAsia="SimSun" w:hint="eastAsia"/>
                  <w:color w:val="000000"/>
                  <w:kern w:val="1"/>
                  <w:lang w:eastAsia="zh-CN"/>
                </w:rPr>
                <w:delText xml:space="preserve"> </w:delText>
              </w:r>
              <w:r w:rsidR="002A63B2" w:rsidRPr="00306B0C" w:rsidDel="00FD5BE1">
                <w:rPr>
                  <w:rFonts w:eastAsia="SimSun" w:hint="eastAsia"/>
                  <w:color w:val="008000"/>
                  <w:kern w:val="1"/>
                  <w:lang w:eastAsia="zh-CN"/>
                </w:rPr>
                <w:delText>TS</w:delText>
              </w:r>
              <w:r w:rsidR="002A63B2" w:rsidRPr="00306B0C" w:rsidDel="00FD5BE1">
                <w:rPr>
                  <w:rFonts w:eastAsia="SimSun" w:hint="eastAsia"/>
                  <w:color w:val="000000"/>
                  <w:kern w:val="1"/>
                  <w:lang w:eastAsia="zh-CN"/>
                </w:rPr>
                <w:delText>-0001</w:delText>
              </w:r>
              <w:r w:rsidR="00EF2468" w:rsidRPr="00306B0C" w:rsidDel="00FD5BE1">
                <w:rPr>
                  <w:rFonts w:eastAsia="SimSun" w:hint="eastAsia"/>
                  <w:color w:val="000000"/>
                  <w:kern w:val="1"/>
                  <w:lang w:eastAsia="zh-CN"/>
                </w:rPr>
                <w:delText xml:space="preserve"> </w:delText>
              </w:r>
              <w:r w:rsidR="002A63B2" w:rsidRPr="00306B0C" w:rsidDel="00FD5BE1">
                <w:rPr>
                  <w:rFonts w:eastAsia="SimSun" w:hint="eastAsia"/>
                  <w:color w:val="000000"/>
                  <w:kern w:val="1"/>
                  <w:lang w:eastAsia="zh-CN"/>
                </w:rPr>
                <w:delText>9.3.2.</w:delText>
              </w:r>
              <w:r w:rsidR="002A63B2" w:rsidRPr="00306B0C" w:rsidDel="00FD5BE1">
                <w:rPr>
                  <w:rFonts w:eastAsia="SimSun"/>
                  <w:color w:val="000000"/>
                  <w:kern w:val="1"/>
                  <w:lang w:eastAsia="zh-CN"/>
                </w:rPr>
                <w:delText>3</w:delText>
              </w:r>
              <w:r w:rsidR="002A63B2" w:rsidRPr="00306B0C" w:rsidDel="00FD5BE1">
                <w:rPr>
                  <w:rFonts w:eastAsia="SimSun" w:hint="eastAsia"/>
                  <w:color w:val="000000"/>
                  <w:kern w:val="1"/>
                  <w:lang w:eastAsia="zh-CN"/>
                </w:rPr>
                <w:delText>.</w:delText>
              </w:r>
              <w:r w:rsidR="002A63B2" w:rsidRPr="00306B0C" w:rsidDel="00FD5BE1">
                <w:rPr>
                  <w:rFonts w:eastAsia="SimSun"/>
                  <w:color w:val="000000"/>
                  <w:kern w:val="1"/>
                  <w:lang w:eastAsia="zh-CN"/>
                </w:rPr>
                <w:delText>1</w:delText>
              </w:r>
            </w:del>
          </w:p>
        </w:tc>
      </w:tr>
      <w:tr w:rsidR="002A63B2" w:rsidRPr="00EF2468" w14:paraId="73F99F4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01F2E19" w14:textId="77777777" w:rsidR="002A63B2" w:rsidRPr="00EF2468" w:rsidRDefault="002A63B2" w:rsidP="003C43E1">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383FEF" w14:textId="77777777" w:rsidR="002A63B2" w:rsidRPr="00EF2468" w:rsidRDefault="002A63B2" w:rsidP="003C43E1">
            <w:pPr>
              <w:pStyle w:val="TAL"/>
              <w:snapToGrid w:val="0"/>
            </w:pPr>
            <w:r w:rsidRPr="00EF2468">
              <w:t>CF02</w:t>
            </w:r>
          </w:p>
        </w:tc>
      </w:tr>
      <w:tr w:rsidR="002A63B2" w:rsidRPr="00EF2468" w14:paraId="52E84F7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A60060A" w14:textId="77777777" w:rsidR="002A63B2" w:rsidRPr="00EF2468" w:rsidRDefault="002A63B2" w:rsidP="003C43E1">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D47DBB" w14:textId="77777777" w:rsidR="002A63B2" w:rsidRPr="00EF2468" w:rsidRDefault="002A63B2" w:rsidP="003C43E1">
            <w:pPr>
              <w:pStyle w:val="TAL"/>
              <w:snapToGrid w:val="0"/>
            </w:pPr>
            <w:r w:rsidRPr="00EF2468">
              <w:rPr>
                <w:rFonts w:cs="Arial"/>
              </w:rPr>
              <w:t>Release</w:t>
            </w:r>
            <w:r w:rsidR="00EF2468">
              <w:rPr>
                <w:rFonts w:cs="Arial"/>
              </w:rPr>
              <w:t xml:space="preserve"> </w:t>
            </w:r>
            <w:r w:rsidRPr="00EF2468">
              <w:rPr>
                <w:rFonts w:cs="Arial"/>
              </w:rPr>
              <w:t>1</w:t>
            </w:r>
          </w:p>
        </w:tc>
      </w:tr>
      <w:tr w:rsidR="002A63B2" w:rsidRPr="00EF2468" w14:paraId="564B398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53C7A18" w14:textId="77777777" w:rsidR="002A63B2" w:rsidRPr="00EF2468" w:rsidRDefault="002A63B2" w:rsidP="003C43E1">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C24AE9A" w14:textId="77777777" w:rsidR="002A63B2" w:rsidRPr="00EF2468" w:rsidRDefault="002A63B2" w:rsidP="003C43E1">
            <w:pPr>
              <w:pStyle w:val="TAL"/>
              <w:snapToGrid w:val="0"/>
            </w:pPr>
            <w:r w:rsidRPr="00B86B9F">
              <w:t>PICS</w:t>
            </w:r>
            <w:r w:rsidRPr="00EF2468">
              <w:t>_</w:t>
            </w:r>
            <w:r w:rsidRPr="00B86B9F">
              <w:t>CSE</w:t>
            </w:r>
          </w:p>
        </w:tc>
      </w:tr>
      <w:tr w:rsidR="002A63B2" w:rsidRPr="00EF2468" w14:paraId="367BC7C0"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EEA4244" w14:textId="77777777" w:rsidR="002A63B2" w:rsidRPr="00EF2468" w:rsidRDefault="002A63B2" w:rsidP="003C43E1">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FCDEDB" w14:textId="77777777" w:rsidR="002A63B2" w:rsidRPr="00EF2468" w:rsidRDefault="002A63B2" w:rsidP="003C43E1">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b/>
              </w:rPr>
              <w:t>and</w:t>
            </w:r>
          </w:p>
          <w:p w14:paraId="4EFE3B38" w14:textId="77777777" w:rsidR="002A63B2" w:rsidRPr="00EF2468" w:rsidRDefault="002A63B2" w:rsidP="003C43E1">
            <w:pPr>
              <w:pStyle w:val="TAL"/>
              <w:snapToGrid w:val="0"/>
              <w:rPr>
                <w:rFonts w:eastAsia="SimSun"/>
                <w:lang w:eastAsia="zh-CN"/>
              </w:rPr>
            </w:pPr>
            <w:r w:rsidRPr="00EF2468">
              <w:rPr>
                <w:rFonts w:eastAsia="SimSun"/>
                <w:b/>
                <w:lang w:eastAsia="zh-CN"/>
              </w:rPr>
              <w:tab/>
            </w:r>
            <w:r w:rsidRPr="00EF2468">
              <w:rPr>
                <w:rFonts w:eastAsia="SimSun"/>
                <w:lang w:eastAsia="zh-CN"/>
              </w:rPr>
              <w:t>the</w:t>
            </w:r>
            <w:r w:rsidR="00EF2468">
              <w:rPr>
                <w:rFonts w:eastAsia="SimSun"/>
                <w:lang w:eastAsia="zh-CN"/>
              </w:rPr>
              <w:t xml:space="preserve"> </w:t>
            </w:r>
            <w:r w:rsidRPr="00B86B9F">
              <w:rPr>
                <w:rFonts w:eastAsia="SimSun"/>
                <w:lang w:eastAsia="zh-CN"/>
              </w:rPr>
              <w:t>IUT</w:t>
            </w:r>
            <w:r w:rsidR="00EF2468">
              <w:rPr>
                <w:rFonts w:eastAsia="SimSun"/>
                <w:b/>
                <w:lang w:eastAsia="zh-CN"/>
              </w:rPr>
              <w:t xml:space="preserve"> </w:t>
            </w:r>
            <w:r w:rsidRPr="00EF2468">
              <w:rPr>
                <w:rFonts w:eastAsia="SimSun"/>
                <w:b/>
                <w:lang w:eastAsia="zh-CN"/>
              </w:rPr>
              <w:t>having</w:t>
            </w:r>
            <w:r w:rsidR="00EF2468">
              <w:rPr>
                <w:rFonts w:eastAsia="SimSun"/>
                <w:lang w:eastAsia="zh-CN"/>
              </w:rPr>
              <w:t xml:space="preserve"> </w:t>
            </w:r>
            <w:r w:rsidRPr="00EF2468">
              <w:rPr>
                <w:rFonts w:eastAsia="SimSun"/>
                <w:lang w:eastAsia="zh-CN"/>
              </w:rPr>
              <w:t>created</w:t>
            </w:r>
            <w:r w:rsidR="00EF2468">
              <w:rPr>
                <w:rFonts w:eastAsia="SimSun"/>
                <w:lang w:eastAsia="zh-CN"/>
              </w:rPr>
              <w:t xml:space="preserve"> </w:t>
            </w:r>
            <w:r w:rsidRPr="00EF2468">
              <w:rPr>
                <w:rFonts w:eastAsia="SimSun"/>
                <w:lang w:eastAsia="zh-CN"/>
              </w:rPr>
              <w:t>the</w:t>
            </w:r>
            <w:r w:rsidR="00EF2468">
              <w:rPr>
                <w:rFonts w:eastAsia="SimSun"/>
                <w:lang w:eastAsia="zh-CN"/>
              </w:rPr>
              <w:t xml:space="preserve"> </w:t>
            </w:r>
            <w:r w:rsidRPr="00B86B9F">
              <w:rPr>
                <w:rFonts w:eastAsia="SimSun"/>
                <w:lang w:eastAsia="zh-CN"/>
              </w:rPr>
              <w:t>AE</w:t>
            </w:r>
            <w:r w:rsidR="00EF2468">
              <w:rPr>
                <w:rFonts w:eastAsia="SimSun"/>
                <w:lang w:eastAsia="zh-CN"/>
              </w:rPr>
              <w:t xml:space="preserve"> </w:t>
            </w:r>
            <w:r w:rsidRPr="00EF2468">
              <w:rPr>
                <w:rFonts w:eastAsia="SimSun"/>
                <w:lang w:eastAsia="zh-CN"/>
              </w:rPr>
              <w:t>resource</w:t>
            </w:r>
            <w:r w:rsidR="00EF2468">
              <w:rPr>
                <w:rFonts w:eastAsia="SimSun"/>
                <w:lang w:eastAsia="zh-CN"/>
              </w:rPr>
              <w:t xml:space="preserve"> </w:t>
            </w:r>
            <w:r w:rsidRPr="00EF2468">
              <w:rPr>
                <w:rFonts w:eastAsia="SimSun"/>
                <w:b/>
                <w:lang w:eastAsia="zh-CN"/>
              </w:rPr>
              <w:t>containing</w:t>
            </w:r>
          </w:p>
          <w:p w14:paraId="0A32AE03" w14:textId="77777777" w:rsidR="002A63B2" w:rsidRPr="00EF2468" w:rsidRDefault="002A63B2" w:rsidP="003C43E1">
            <w:pPr>
              <w:pStyle w:val="TAL"/>
              <w:snapToGrid w:val="0"/>
              <w:rPr>
                <w:rFonts w:eastAsia="SimSun"/>
                <w:b/>
                <w:lang w:eastAsia="zh-CN"/>
              </w:rPr>
            </w:pPr>
            <w:r w:rsidRPr="00EF2468">
              <w:rPr>
                <w:rFonts w:eastAsia="SimSun"/>
                <w:lang w:eastAsia="zh-CN"/>
              </w:rPr>
              <w:tab/>
            </w:r>
            <w:r w:rsidRPr="00EF2468">
              <w:rPr>
                <w:rFonts w:eastAsia="SimSun"/>
                <w:lang w:eastAsia="zh-CN"/>
              </w:rPr>
              <w:tab/>
              <w:t>POINT_OF_ACCESS</w:t>
            </w:r>
            <w:r w:rsidR="00EF2468">
              <w:rPr>
                <w:rFonts w:eastAsia="SimSun"/>
                <w:lang w:eastAsia="zh-CN"/>
              </w:rPr>
              <w:t xml:space="preserve"> </w:t>
            </w:r>
            <w:r w:rsidRPr="00EF2468">
              <w:rPr>
                <w:rFonts w:eastAsia="SimSun"/>
                <w:lang w:eastAsia="zh-CN"/>
              </w:rPr>
              <w:t>attribute</w:t>
            </w:r>
            <w:r w:rsidR="00EF2468">
              <w:rPr>
                <w:rFonts w:eastAsia="SimSun"/>
                <w:lang w:eastAsia="zh-CN"/>
              </w:rPr>
              <w:t xml:space="preserve"> </w:t>
            </w:r>
            <w:r w:rsidRPr="00EF2468">
              <w:rPr>
                <w:rFonts w:eastAsia="SimSun"/>
                <w:b/>
                <w:lang w:eastAsia="zh-CN"/>
              </w:rPr>
              <w:t>and</w:t>
            </w:r>
          </w:p>
          <w:p w14:paraId="554A5453" w14:textId="77777777" w:rsidR="002A63B2" w:rsidRPr="00EF2468" w:rsidRDefault="002A63B2" w:rsidP="003C43E1">
            <w:pPr>
              <w:pStyle w:val="TAL"/>
              <w:snapToGrid w:val="0"/>
              <w:rPr>
                <w:rFonts w:eastAsia="SimSun"/>
                <w:b/>
                <w:lang w:eastAsia="zh-CN"/>
              </w:rPr>
            </w:pPr>
            <w:r w:rsidRPr="00EF2468">
              <w:rPr>
                <w:rFonts w:eastAsia="SimSun"/>
                <w:b/>
                <w:lang w:eastAsia="zh-CN"/>
              </w:rPr>
              <w:tab/>
            </w:r>
            <w:r w:rsidRPr="00EF2468">
              <w:rPr>
                <w:rFonts w:eastAsia="SimSun"/>
                <w:b/>
                <w:lang w:eastAsia="zh-CN"/>
              </w:rPr>
              <w:tab/>
            </w:r>
            <w:r w:rsidRPr="00EF2468">
              <w:rPr>
                <w:rFonts w:eastAsia="SimSun"/>
                <w:lang w:eastAsia="zh-CN"/>
              </w:rPr>
              <w:t>REQUEST_REACHABILITY</w:t>
            </w:r>
            <w:r w:rsidR="00EF2468">
              <w:rPr>
                <w:rFonts w:eastAsia="SimSun"/>
                <w:b/>
                <w:lang w:eastAsia="zh-CN"/>
              </w:rPr>
              <w:t xml:space="preserve"> </w:t>
            </w:r>
            <w:r w:rsidRPr="00EF2468">
              <w:rPr>
                <w:rFonts w:eastAsia="SimSun"/>
                <w:b/>
                <w:lang w:eastAsia="zh-CN"/>
              </w:rPr>
              <w:t>set</w:t>
            </w:r>
            <w:r w:rsidR="00EF2468">
              <w:rPr>
                <w:rFonts w:eastAsia="SimSun"/>
                <w:b/>
                <w:lang w:eastAsia="zh-CN"/>
              </w:rPr>
              <w:t xml:space="preserve"> </w:t>
            </w:r>
            <w:r w:rsidRPr="00EF2468">
              <w:rPr>
                <w:rFonts w:eastAsia="SimSun"/>
                <w:b/>
                <w:lang w:eastAsia="zh-CN"/>
              </w:rPr>
              <w:t>to</w:t>
            </w:r>
            <w:r w:rsidR="00EF2468">
              <w:rPr>
                <w:rFonts w:eastAsia="SimSun"/>
                <w:b/>
                <w:lang w:eastAsia="zh-CN"/>
              </w:rPr>
              <w:t xml:space="preserve"> </w:t>
            </w:r>
            <w:r w:rsidRPr="00B86B9F">
              <w:rPr>
                <w:rFonts w:eastAsia="SimSun"/>
                <w:lang w:eastAsia="zh-CN"/>
              </w:rPr>
              <w:t>true</w:t>
            </w:r>
          </w:p>
          <w:p w14:paraId="1F91C693" w14:textId="77777777" w:rsidR="002A63B2" w:rsidRPr="00EF2468" w:rsidRDefault="002A63B2" w:rsidP="003C43E1">
            <w:pPr>
              <w:pStyle w:val="TAL"/>
              <w:snapToGrid w:val="0"/>
              <w:rPr>
                <w:b/>
                <w:kern w:val="1"/>
              </w:rPr>
            </w:pPr>
            <w:r w:rsidRPr="00EF2468">
              <w:rPr>
                <w:b/>
              </w:rPr>
              <w:t>}</w:t>
            </w:r>
          </w:p>
        </w:tc>
      </w:tr>
      <w:tr w:rsidR="002A63B2" w:rsidRPr="00EF2468" w14:paraId="2BB6516B"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5AADC21" w14:textId="77777777" w:rsidR="002A63B2" w:rsidRPr="00EF2468" w:rsidRDefault="002A63B2" w:rsidP="003C43E1">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CBAD7D" w14:textId="77777777" w:rsidR="002A63B2" w:rsidRPr="00EF2468" w:rsidDel="00A906CE" w:rsidRDefault="002A63B2" w:rsidP="003C43E1">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ECB638A" w14:textId="77777777" w:rsidR="002A63B2" w:rsidRPr="00EF2468" w:rsidRDefault="002A63B2" w:rsidP="003C43E1">
            <w:pPr>
              <w:pStyle w:val="TAL"/>
              <w:snapToGrid w:val="0"/>
              <w:jc w:val="center"/>
              <w:rPr>
                <w:b/>
              </w:rPr>
            </w:pPr>
            <w:r w:rsidRPr="00EF2468">
              <w:rPr>
                <w:b/>
              </w:rPr>
              <w:t>Direction</w:t>
            </w:r>
          </w:p>
        </w:tc>
      </w:tr>
      <w:tr w:rsidR="002A63B2" w:rsidRPr="00EF2468" w14:paraId="49E460A7" w14:textId="77777777" w:rsidTr="00E11FFE">
        <w:trPr>
          <w:jc w:val="center"/>
        </w:trPr>
        <w:tc>
          <w:tcPr>
            <w:tcW w:w="1853" w:type="dxa"/>
            <w:vMerge/>
            <w:tcBorders>
              <w:left w:val="single" w:sz="4" w:space="0" w:color="000000"/>
              <w:right w:val="single" w:sz="4" w:space="0" w:color="000000"/>
            </w:tcBorders>
          </w:tcPr>
          <w:p w14:paraId="0C5E36C3" w14:textId="77777777" w:rsidR="002A63B2" w:rsidRPr="00EF2468" w:rsidRDefault="002A63B2" w:rsidP="003C43E1">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6795DC" w14:textId="77777777" w:rsidR="002A63B2" w:rsidRPr="00EF2468" w:rsidRDefault="002A63B2" w:rsidP="003C43E1">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NOTIFY</w:t>
            </w:r>
            <w:r w:rsidR="00EF2468">
              <w:t xml:space="preserve"> </w:t>
            </w:r>
            <w:r w:rsidRPr="00EF2468">
              <w:rPr>
                <w:b/>
              </w:rPr>
              <w:t>from</w:t>
            </w:r>
            <w:r w:rsidR="00EF2468">
              <w:t xml:space="preserve"> </w:t>
            </w:r>
            <w:r w:rsidRPr="00B86B9F">
              <w:t>CSE</w:t>
            </w:r>
            <w:r w:rsidR="00EF2468">
              <w:t xml:space="preserve"> </w:t>
            </w:r>
            <w:r w:rsidRPr="00EF2468">
              <w:rPr>
                <w:b/>
              </w:rPr>
              <w:t>containing</w:t>
            </w:r>
            <w:r w:rsidR="00EF2468">
              <w:t xml:space="preserve"> </w:t>
            </w:r>
          </w:p>
          <w:p w14:paraId="41ECC32F" w14:textId="77777777" w:rsidR="002A63B2" w:rsidRPr="00EF2468" w:rsidRDefault="002A63B2" w:rsidP="003C43E1">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w:t>
            </w:r>
            <w:r w:rsidRPr="00EF2468">
              <w:rPr>
                <w:rFonts w:eastAsia="SimSun" w:hint="eastAsia"/>
                <w:lang w:eastAsia="zh-CN"/>
              </w:rPr>
              <w:t>RESOURCE_ADDRESS</w:t>
            </w:r>
          </w:p>
          <w:p w14:paraId="3308A6A2" w14:textId="77777777" w:rsidR="002A63B2" w:rsidRPr="00EF2468" w:rsidRDefault="002A63B2" w:rsidP="003C43E1">
            <w:pPr>
              <w:pStyle w:val="TAL"/>
              <w:snapToGrid w:val="0"/>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B86B9F">
              <w:t>CSE_ID</w:t>
            </w:r>
            <w:r w:rsidR="00EF2468">
              <w:t xml:space="preserve"> </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ED7668" w14:textId="77777777" w:rsidR="002A63B2" w:rsidRPr="00EF2468" w:rsidRDefault="002A63B2" w:rsidP="003C43E1">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rFonts w:eastAsia="SimSun"/>
                <w:lang w:eastAsia="zh-CN"/>
              </w:rPr>
              <w:t>CSE</w:t>
            </w:r>
          </w:p>
        </w:tc>
      </w:tr>
      <w:tr w:rsidR="002A63B2" w:rsidRPr="00EF2468" w14:paraId="6BE1CECE" w14:textId="77777777" w:rsidTr="00E11FFE">
        <w:trPr>
          <w:jc w:val="center"/>
        </w:trPr>
        <w:tc>
          <w:tcPr>
            <w:tcW w:w="1853" w:type="dxa"/>
            <w:vMerge/>
            <w:tcBorders>
              <w:left w:val="single" w:sz="4" w:space="0" w:color="000000"/>
              <w:bottom w:val="single" w:sz="4" w:space="0" w:color="000000"/>
              <w:right w:val="single" w:sz="4" w:space="0" w:color="000000"/>
            </w:tcBorders>
          </w:tcPr>
          <w:p w14:paraId="595CBDA9" w14:textId="77777777" w:rsidR="002A63B2" w:rsidRPr="00EF2468" w:rsidRDefault="002A63B2" w:rsidP="003C43E1">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E4D1D0" w14:textId="77777777" w:rsidR="002A63B2" w:rsidRPr="00EF2468" w:rsidRDefault="002A63B2" w:rsidP="003C43E1">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the</w:t>
            </w:r>
            <w:r w:rsidR="00EF2468">
              <w:t xml:space="preserve"> </w:t>
            </w:r>
            <w:r w:rsidRPr="00EF2468">
              <w:t>valid</w:t>
            </w:r>
            <w:r w:rsidR="00EF2468">
              <w:t xml:space="preserve"> </w:t>
            </w:r>
            <w:r w:rsidRPr="00B86B9F">
              <w:t>NOTIFY</w:t>
            </w:r>
            <w:r w:rsidR="00EF2468">
              <w:t xml:space="preserve"> </w:t>
            </w:r>
            <w:r w:rsidRPr="00EF2468">
              <w:t>to</w:t>
            </w:r>
            <w:r w:rsidR="00EF2468">
              <w:t xml:space="preserve"> </w:t>
            </w:r>
            <w:r w:rsidRPr="00EF2468">
              <w:t>POINT_OF_ACCESS</w:t>
            </w:r>
          </w:p>
          <w:p w14:paraId="4651F519" w14:textId="77777777" w:rsidR="002A63B2" w:rsidRPr="00EF2468" w:rsidRDefault="002A63B2" w:rsidP="003C43E1">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134A66F" w14:textId="77777777" w:rsidR="002A63B2" w:rsidRPr="00EF2468" w:rsidRDefault="002A63B2" w:rsidP="003C43E1">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rFonts w:eastAsia="SimSun"/>
                <w:lang w:eastAsia="zh-CN"/>
              </w:rPr>
              <w:t>AE</w:t>
            </w:r>
          </w:p>
        </w:tc>
      </w:tr>
    </w:tbl>
    <w:p w14:paraId="50C7B6E9" w14:textId="77777777" w:rsidR="002A63B2" w:rsidRPr="00EF2468" w:rsidRDefault="002A63B2" w:rsidP="002A63B2">
      <w:pPr>
        <w:spacing w:after="0"/>
      </w:pPr>
    </w:p>
    <w:p w14:paraId="18C0EF13" w14:textId="77777777" w:rsidR="002A63B2" w:rsidRPr="00EF2468" w:rsidRDefault="002A63B2" w:rsidP="002A63B2">
      <w:pPr>
        <w:spacing w:after="0"/>
      </w:pPr>
      <w:r w:rsidRPr="00EF2468">
        <w:br w:type="page"/>
      </w:r>
    </w:p>
    <w:p w14:paraId="3CA06AFE" w14:textId="77777777" w:rsidR="002A63B2" w:rsidRPr="00EF2468" w:rsidRDefault="002A63B2" w:rsidP="00D67457">
      <w:pPr>
        <w:pStyle w:val="H6"/>
      </w:pPr>
      <w:bookmarkStart w:id="11503" w:name="_Toc504121066"/>
      <w:r w:rsidRPr="00B86B9F">
        <w:lastRenderedPageBreak/>
        <w:t>TP</w:t>
      </w:r>
      <w:r w:rsidRPr="00EF2468">
        <w:t>/oneM2M/</w:t>
      </w:r>
      <w:r w:rsidRPr="00B86B9F">
        <w:t>CSE</w:t>
      </w:r>
      <w:r w:rsidRPr="00EF2468">
        <w:t>/</w:t>
      </w:r>
      <w:r w:rsidRPr="00B86B9F">
        <w:t>SUB</w:t>
      </w:r>
      <w:r w:rsidRPr="00EF2468">
        <w:t>/NTF/008</w:t>
      </w:r>
      <w:bookmarkEnd w:id="11503"/>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2A63B2" w:rsidRPr="00EF2468" w14:paraId="77FA6FEC" w14:textId="77777777" w:rsidTr="00E11FFE">
        <w:trPr>
          <w:jc w:val="center"/>
        </w:trPr>
        <w:tc>
          <w:tcPr>
            <w:tcW w:w="1990" w:type="dxa"/>
            <w:tcBorders>
              <w:top w:val="single" w:sz="4" w:space="0" w:color="000000"/>
              <w:left w:val="single" w:sz="4" w:space="0" w:color="000000"/>
              <w:bottom w:val="single" w:sz="4" w:space="0" w:color="000000"/>
            </w:tcBorders>
          </w:tcPr>
          <w:p w14:paraId="713569DD" w14:textId="77777777" w:rsidR="002A63B2" w:rsidRPr="00EF2468" w:rsidRDefault="002A63B2" w:rsidP="003C43E1">
            <w:pPr>
              <w:pStyle w:val="TAL"/>
              <w:snapToGrid w:val="0"/>
              <w:jc w:val="center"/>
              <w:rPr>
                <w:b/>
              </w:rPr>
            </w:pPr>
            <w:r w:rsidRPr="00B86B9F">
              <w:rPr>
                <w:b/>
              </w:rPr>
              <w:t>TP</w:t>
            </w:r>
            <w:r w:rsidR="00EF2468">
              <w:rPr>
                <w:b/>
              </w:rPr>
              <w:t xml:space="preserve"> </w:t>
            </w:r>
            <w:r w:rsidRPr="00EF2468">
              <w:rPr>
                <w:b/>
              </w:rPr>
              <w:t>Id</w:t>
            </w:r>
          </w:p>
        </w:tc>
        <w:tc>
          <w:tcPr>
            <w:tcW w:w="8226" w:type="dxa"/>
            <w:gridSpan w:val="2"/>
            <w:tcBorders>
              <w:top w:val="single" w:sz="4" w:space="0" w:color="000000"/>
              <w:left w:val="single" w:sz="4" w:space="0" w:color="000000"/>
              <w:bottom w:val="single" w:sz="4" w:space="0" w:color="000000"/>
              <w:right w:val="single" w:sz="4" w:space="0" w:color="000000"/>
            </w:tcBorders>
          </w:tcPr>
          <w:p w14:paraId="292B2A17" w14:textId="77777777" w:rsidR="002A63B2" w:rsidRPr="00EF2468" w:rsidRDefault="002A63B2" w:rsidP="003C43E1">
            <w:pPr>
              <w:pStyle w:val="TAL"/>
              <w:snapToGrid w:val="0"/>
              <w:rPr>
                <w:rFonts w:eastAsia="SimSun"/>
                <w:lang w:eastAsia="zh-CN"/>
              </w:rPr>
            </w:pPr>
            <w:r w:rsidRPr="00B86B9F">
              <w:t>TP</w:t>
            </w:r>
            <w:r w:rsidRPr="00EF2468">
              <w:t>/oneM2M/</w:t>
            </w:r>
            <w:r w:rsidRPr="00B86B9F">
              <w:t>CSE</w:t>
            </w:r>
            <w:r w:rsidRPr="00EF2468">
              <w:t>/</w:t>
            </w:r>
            <w:r w:rsidRPr="00B86B9F">
              <w:t>SUB</w:t>
            </w:r>
            <w:r w:rsidRPr="00EF2468">
              <w:t>/NTF/008</w:t>
            </w:r>
          </w:p>
        </w:tc>
      </w:tr>
      <w:tr w:rsidR="002A63B2" w:rsidRPr="00EF2468" w14:paraId="43F64067" w14:textId="77777777" w:rsidTr="00E11FFE">
        <w:trPr>
          <w:jc w:val="center"/>
        </w:trPr>
        <w:tc>
          <w:tcPr>
            <w:tcW w:w="1990" w:type="dxa"/>
            <w:tcBorders>
              <w:top w:val="single" w:sz="4" w:space="0" w:color="000000"/>
              <w:left w:val="single" w:sz="4" w:space="0" w:color="000000"/>
              <w:bottom w:val="single" w:sz="4" w:space="0" w:color="000000"/>
            </w:tcBorders>
          </w:tcPr>
          <w:p w14:paraId="5DA49A15" w14:textId="77777777" w:rsidR="002A63B2" w:rsidRPr="00EF2468" w:rsidRDefault="002A63B2" w:rsidP="003C43E1">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0EB80075" w14:textId="77777777" w:rsidR="002A63B2" w:rsidRPr="00EF2468" w:rsidRDefault="002A63B2" w:rsidP="003C43E1">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retargets</w:t>
            </w:r>
            <w:r w:rsidR="00EF2468">
              <w:rPr>
                <w:color w:val="000000"/>
              </w:rPr>
              <w:t xml:space="preserve"> </w:t>
            </w:r>
            <w:r w:rsidRPr="00EF2468">
              <w:rPr>
                <w:color w:val="000000"/>
              </w:rPr>
              <w:t>the</w:t>
            </w:r>
            <w:r w:rsidR="00EF2468">
              <w:rPr>
                <w:color w:val="000000"/>
              </w:rPr>
              <w:t xml:space="preserve"> </w:t>
            </w:r>
            <w:r w:rsidRPr="00EF2468">
              <w:rPr>
                <w:color w:val="000000"/>
              </w:rPr>
              <w:t>notification</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according</w:t>
            </w:r>
            <w:r w:rsidR="00EF2468">
              <w:rPr>
                <w:color w:val="000000"/>
              </w:rPr>
              <w:t xml:space="preserve"> </w:t>
            </w:r>
            <w:r w:rsidRPr="00EF2468">
              <w:rPr>
                <w:color w:val="000000"/>
              </w:rPr>
              <w:t>to</w:t>
            </w:r>
            <w:r w:rsidR="00EF2468">
              <w:rPr>
                <w:color w:val="000000"/>
              </w:rPr>
              <w:t xml:space="preserve"> </w:t>
            </w:r>
            <w:r w:rsidRPr="00EF2468">
              <w:rPr>
                <w:color w:val="000000"/>
              </w:rPr>
              <w:t>pointOfAccess</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&lt;</w:t>
            </w:r>
            <w:r w:rsidRPr="00B86B9F">
              <w:t>AE</w:t>
            </w:r>
            <w:r w:rsidRPr="00EF2468">
              <w:rPr>
                <w:color w:val="000000"/>
              </w:rPr>
              <w:t>&gt;</w:t>
            </w:r>
            <w:r w:rsidR="00EF2468">
              <w:rPr>
                <w:color w:val="000000"/>
              </w:rPr>
              <w:t xml:space="preserve"> </w:t>
            </w:r>
            <w:r w:rsidRPr="00EF2468">
              <w:rPr>
                <w:color w:val="000000"/>
              </w:rPr>
              <w:t>resource</w:t>
            </w:r>
            <w:r w:rsidR="00EF2468">
              <w:rPr>
                <w:color w:val="000000"/>
              </w:rPr>
              <w:t xml:space="preserve"> </w:t>
            </w:r>
            <w:r w:rsidRPr="00EF2468">
              <w:rPr>
                <w:color w:val="000000"/>
              </w:rPr>
              <w:t>and</w:t>
            </w:r>
            <w:r w:rsidR="00EF2468">
              <w:rPr>
                <w:color w:val="000000"/>
              </w:rPr>
              <w:t xml:space="preserve"> </w:t>
            </w:r>
            <w:r w:rsidRPr="00EF2468">
              <w:rPr>
                <w:color w:val="000000"/>
              </w:rPr>
              <w:t>forward</w:t>
            </w:r>
            <w:r w:rsidR="00EF2468">
              <w:rPr>
                <w:color w:val="000000"/>
              </w:rPr>
              <w:t xml:space="preserve"> </w:t>
            </w:r>
            <w:r w:rsidRPr="00EF2468">
              <w:rPr>
                <w:color w:val="000000"/>
              </w:rPr>
              <w:t>the</w:t>
            </w:r>
            <w:r w:rsidR="00EF2468">
              <w:rPr>
                <w:color w:val="000000"/>
              </w:rPr>
              <w:t xml:space="preserve"> </w:t>
            </w:r>
            <w:r w:rsidRPr="00EF2468">
              <w:rPr>
                <w:color w:val="000000"/>
              </w:rPr>
              <w:t>response</w:t>
            </w:r>
            <w:r w:rsidR="00EF2468">
              <w:rPr>
                <w:color w:val="000000"/>
              </w:rPr>
              <w:t xml:space="preserve"> </w:t>
            </w:r>
            <w:r w:rsidRPr="00EF2468">
              <w:rPr>
                <w:color w:val="000000"/>
              </w:rPr>
              <w:t>back</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B86B9F">
              <w:t>CSE</w:t>
            </w:r>
            <w:r w:rsidRPr="00EF2468">
              <w:rPr>
                <w:color w:val="000000"/>
              </w:rPr>
              <w:t>.</w:t>
            </w:r>
          </w:p>
        </w:tc>
      </w:tr>
      <w:tr w:rsidR="002A63B2" w:rsidRPr="00EF2468" w14:paraId="7F4FFB76" w14:textId="77777777" w:rsidTr="00E11FFE">
        <w:trPr>
          <w:jc w:val="center"/>
        </w:trPr>
        <w:tc>
          <w:tcPr>
            <w:tcW w:w="1990" w:type="dxa"/>
            <w:tcBorders>
              <w:top w:val="single" w:sz="4" w:space="0" w:color="000000"/>
              <w:left w:val="single" w:sz="4" w:space="0" w:color="000000"/>
              <w:bottom w:val="single" w:sz="4" w:space="0" w:color="000000"/>
            </w:tcBorders>
          </w:tcPr>
          <w:p w14:paraId="59117639" w14:textId="77777777" w:rsidR="002A63B2" w:rsidRPr="00EF2468" w:rsidRDefault="002A63B2" w:rsidP="003C43E1">
            <w:pPr>
              <w:pStyle w:val="TAL"/>
              <w:snapToGrid w:val="0"/>
              <w:jc w:val="center"/>
              <w:rPr>
                <w:b/>
                <w:kern w:val="1"/>
              </w:rPr>
            </w:pPr>
            <w:r w:rsidRPr="00EF2468">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0DF15B80" w14:textId="51F925B0" w:rsidR="002A63B2" w:rsidRPr="00306B0C" w:rsidRDefault="00FD5BE1" w:rsidP="00FD5BE1">
            <w:pPr>
              <w:pStyle w:val="TAL"/>
              <w:snapToGrid w:val="0"/>
              <w:rPr>
                <w:rFonts w:eastAsia="SimSun"/>
                <w:color w:val="000000"/>
                <w:kern w:val="1"/>
                <w:lang w:eastAsia="zh-CN"/>
              </w:rPr>
            </w:pPr>
            <w:ins w:id="11504" w:author="Daniela Dedola" w:date="2018-03-12T14:51:00Z">
              <w:r w:rsidRPr="00B86B9F">
                <w:rPr>
                  <w:rFonts w:cs="Arial"/>
                  <w:szCs w:val="18"/>
                  <w:lang w:eastAsia="zh-CN"/>
                  <w:rPrChange w:id="11505" w:author="Daniela Dedola" w:date="2018-03-13T14:41: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506" w:author="Daniela Dedola" w:date="2018-03-12T14:51: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clauses</w:t>
              </w:r>
            </w:ins>
            <w:del w:id="11507" w:author="Daniela Dedola" w:date="2018-03-12T14:51:00Z">
              <w:r w:rsidR="002A63B2" w:rsidRPr="00306B0C" w:rsidDel="00FD5BE1">
                <w:rPr>
                  <w:rFonts w:eastAsia="SimSun" w:hint="eastAsia"/>
                  <w:color w:val="008000"/>
                  <w:kern w:val="1"/>
                  <w:lang w:eastAsia="zh-CN"/>
                </w:rPr>
                <w:delText>TS</w:delText>
              </w:r>
              <w:r w:rsidR="002A63B2" w:rsidRPr="00306B0C" w:rsidDel="00FD5BE1">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2A63B2" w:rsidRPr="00306B0C">
              <w:rPr>
                <w:rFonts w:eastAsia="SimSun"/>
                <w:color w:val="000000"/>
                <w:kern w:val="1"/>
                <w:lang w:eastAsia="zh-CN"/>
              </w:rPr>
              <w:t>9.6.5</w:t>
            </w:r>
            <w:ins w:id="11508" w:author="Daniela Dedola" w:date="2018-03-12T14:51:00Z">
              <w:r w:rsidRPr="00306B0C">
                <w:rPr>
                  <w:rFonts w:eastAsia="SimSun"/>
                  <w:color w:val="000000"/>
                  <w:kern w:val="1"/>
                  <w:lang w:eastAsia="zh-CN"/>
                </w:rPr>
                <w:t xml:space="preserve"> and </w:t>
              </w:r>
              <w:r w:rsidRPr="00306B0C">
                <w:rPr>
                  <w:rFonts w:eastAsia="SimSun" w:hint="eastAsia"/>
                  <w:color w:val="000000"/>
                  <w:kern w:val="1"/>
                  <w:lang w:eastAsia="zh-CN"/>
                </w:rPr>
                <w:t>9.3.2.</w:t>
              </w:r>
              <w:r w:rsidRPr="00306B0C">
                <w:rPr>
                  <w:rFonts w:eastAsia="SimSun"/>
                  <w:color w:val="000000"/>
                  <w:kern w:val="1"/>
                  <w:lang w:eastAsia="zh-CN"/>
                </w:rPr>
                <w:t>3</w:t>
              </w:r>
              <w:r w:rsidRPr="00306B0C">
                <w:rPr>
                  <w:rFonts w:eastAsia="SimSun" w:hint="eastAsia"/>
                  <w:color w:val="000000"/>
                  <w:kern w:val="1"/>
                  <w:lang w:eastAsia="zh-CN"/>
                </w:rPr>
                <w:t>.</w:t>
              </w:r>
              <w:r w:rsidRPr="00306B0C">
                <w:rPr>
                  <w:rFonts w:eastAsia="SimSun"/>
                  <w:color w:val="000000"/>
                  <w:kern w:val="1"/>
                  <w:lang w:eastAsia="zh-CN"/>
                </w:rPr>
                <w:t>1</w:t>
              </w:r>
            </w:ins>
            <w:r w:rsidR="002A63B2" w:rsidRPr="00306B0C">
              <w:rPr>
                <w:rFonts w:eastAsia="SimSun" w:hint="eastAsia"/>
                <w:color w:val="000000"/>
                <w:kern w:val="1"/>
                <w:lang w:eastAsia="zh-CN"/>
              </w:rPr>
              <w:t>,</w:t>
            </w:r>
            <w:r w:rsidR="00EF2468" w:rsidRPr="00306B0C">
              <w:rPr>
                <w:rFonts w:eastAsia="SimSun" w:hint="eastAsia"/>
                <w:color w:val="000000"/>
                <w:kern w:val="1"/>
                <w:lang w:eastAsia="zh-CN"/>
              </w:rPr>
              <w:t xml:space="preserve"> </w:t>
            </w:r>
            <w:r w:rsidR="00F6430E" w:rsidRPr="00B86B9F">
              <w:rPr>
                <w:rFonts w:cs="Arial"/>
                <w:szCs w:val="18"/>
                <w:rPrChange w:id="11509" w:author="Daniela Dedola" w:date="2018-03-13T14:41:00Z">
                  <w:rPr>
                    <w:rFonts w:cs="Arial"/>
                    <w:color w:val="008000"/>
                    <w:szCs w:val="18"/>
                    <w:highlight w:val="yellow"/>
                  </w:rPr>
                </w:rPrChange>
              </w:rPr>
              <w:t>TS</w:t>
            </w:r>
            <w:r w:rsidR="00F6430E" w:rsidRPr="0089486B">
              <w:rPr>
                <w:rFonts w:cs="Arial"/>
                <w:color w:val="000000"/>
                <w:szCs w:val="18"/>
                <w:rPrChange w:id="11510" w:author="Daniela Dedola" w:date="2018-03-13T14:41:00Z">
                  <w:rPr>
                    <w:rFonts w:cs="Arial"/>
                    <w:color w:val="000000"/>
                    <w:szCs w:val="18"/>
                    <w:highlight w:val="yellow"/>
                  </w:rPr>
                </w:rPrChange>
              </w:rPr>
              <w:t>-0004</w:t>
            </w:r>
            <w:r w:rsidR="00EF2468" w:rsidRPr="0089486B">
              <w:rPr>
                <w:rFonts w:cs="Arial"/>
                <w:color w:val="000000"/>
                <w:szCs w:val="18"/>
                <w:rPrChange w:id="11511" w:author="Daniela Dedola" w:date="2018-03-13T14:41:00Z">
                  <w:rPr>
                    <w:rFonts w:cs="Arial"/>
                    <w:color w:val="000000"/>
                    <w:szCs w:val="18"/>
                    <w:highlight w:val="yellow"/>
                  </w:rPr>
                </w:rPrChange>
              </w:rPr>
              <w:t xml:space="preserve"> </w:t>
            </w:r>
            <w:ins w:id="11512" w:author="Daniela Dedola" w:date="2018-03-08T11:32:00Z">
              <w:r w:rsidR="00F6430E" w:rsidRPr="00B86B9F">
                <w:rPr>
                  <w:rFonts w:cs="Arial"/>
                  <w:szCs w:val="18"/>
                  <w:rPrChange w:id="11513" w:author="Daniela Dedola" w:date="2018-03-13T14:41: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514" w:author="Daniela Dedola" w:date="2018-03-12T14:52:00Z">
              <w:r w:rsidRPr="00B86B9F">
                <w:rPr>
                  <w:rFonts w:cs="Arial"/>
                  <w:szCs w:val="18"/>
                  <w:rPrChange w:id="11515" w:author="Daniela Dedola" w:date="2018-03-13T14:41:00Z">
                    <w:rPr>
                      <w:rFonts w:cs="Arial"/>
                      <w:color w:val="0000FF"/>
                      <w:szCs w:val="18"/>
                    </w:rPr>
                  </w:rPrChange>
                </w:rPr>
                <w:t xml:space="preserve">], clause </w:t>
              </w:r>
            </w:ins>
            <w:r w:rsidR="002A63B2" w:rsidRPr="00306B0C">
              <w:rPr>
                <w:rFonts w:eastAsia="SimSun"/>
                <w:color w:val="000000"/>
                <w:kern w:val="1"/>
                <w:lang w:eastAsia="zh-CN"/>
              </w:rPr>
              <w:t>7.3.3.9</w:t>
            </w:r>
            <w:del w:id="11516" w:author="Daniela Dedola" w:date="2018-03-12T14:52:00Z">
              <w:r w:rsidR="002A63B2" w:rsidRPr="00306B0C" w:rsidDel="00FD5BE1">
                <w:rPr>
                  <w:rFonts w:eastAsia="SimSun" w:hint="eastAsia"/>
                  <w:color w:val="000000"/>
                  <w:kern w:val="1"/>
                  <w:lang w:eastAsia="zh-CN"/>
                </w:rPr>
                <w:delText>,</w:delText>
              </w:r>
              <w:r w:rsidR="00EF2468" w:rsidRPr="00306B0C" w:rsidDel="00FD5BE1">
                <w:rPr>
                  <w:rFonts w:eastAsia="SimSun" w:hint="eastAsia"/>
                  <w:color w:val="000000"/>
                  <w:kern w:val="1"/>
                  <w:lang w:eastAsia="zh-CN"/>
                </w:rPr>
                <w:delText xml:space="preserve"> </w:delText>
              </w:r>
              <w:r w:rsidR="002A63B2" w:rsidRPr="00306B0C" w:rsidDel="00FD5BE1">
                <w:rPr>
                  <w:rFonts w:eastAsia="SimSun" w:hint="eastAsia"/>
                  <w:color w:val="008000"/>
                  <w:kern w:val="1"/>
                  <w:lang w:eastAsia="zh-CN"/>
                </w:rPr>
                <w:delText>TS</w:delText>
              </w:r>
              <w:r w:rsidR="002A63B2" w:rsidRPr="00306B0C" w:rsidDel="00FD5BE1">
                <w:rPr>
                  <w:rFonts w:eastAsia="SimSun" w:hint="eastAsia"/>
                  <w:color w:val="000000"/>
                  <w:kern w:val="1"/>
                  <w:lang w:eastAsia="zh-CN"/>
                </w:rPr>
                <w:delText>-0001</w:delText>
              </w:r>
              <w:r w:rsidR="00EF2468" w:rsidRPr="00306B0C" w:rsidDel="00FD5BE1">
                <w:rPr>
                  <w:rFonts w:eastAsia="SimSun" w:hint="eastAsia"/>
                  <w:color w:val="000000"/>
                  <w:kern w:val="1"/>
                  <w:lang w:eastAsia="zh-CN"/>
                </w:rPr>
                <w:delText xml:space="preserve"> </w:delText>
              </w:r>
            </w:del>
            <w:del w:id="11517" w:author="Daniela Dedola" w:date="2018-03-12T14:51:00Z">
              <w:r w:rsidR="002A63B2" w:rsidRPr="00306B0C" w:rsidDel="00FD5BE1">
                <w:rPr>
                  <w:rFonts w:eastAsia="SimSun" w:hint="eastAsia"/>
                  <w:color w:val="000000"/>
                  <w:kern w:val="1"/>
                  <w:lang w:eastAsia="zh-CN"/>
                </w:rPr>
                <w:delText>9.3.2.</w:delText>
              </w:r>
              <w:r w:rsidR="002A63B2" w:rsidRPr="00306B0C" w:rsidDel="00FD5BE1">
                <w:rPr>
                  <w:rFonts w:eastAsia="SimSun"/>
                  <w:color w:val="000000"/>
                  <w:kern w:val="1"/>
                  <w:lang w:eastAsia="zh-CN"/>
                </w:rPr>
                <w:delText>3</w:delText>
              </w:r>
              <w:r w:rsidR="002A63B2" w:rsidRPr="00306B0C" w:rsidDel="00FD5BE1">
                <w:rPr>
                  <w:rFonts w:eastAsia="SimSun" w:hint="eastAsia"/>
                  <w:color w:val="000000"/>
                  <w:kern w:val="1"/>
                  <w:lang w:eastAsia="zh-CN"/>
                </w:rPr>
                <w:delText>.</w:delText>
              </w:r>
              <w:r w:rsidR="002A63B2" w:rsidRPr="00306B0C" w:rsidDel="00FD5BE1">
                <w:rPr>
                  <w:rFonts w:eastAsia="SimSun"/>
                  <w:color w:val="000000"/>
                  <w:kern w:val="1"/>
                  <w:lang w:eastAsia="zh-CN"/>
                </w:rPr>
                <w:delText>1</w:delText>
              </w:r>
            </w:del>
          </w:p>
        </w:tc>
      </w:tr>
      <w:tr w:rsidR="002A63B2" w:rsidRPr="00EF2468" w14:paraId="6ACFDC9C" w14:textId="77777777" w:rsidTr="00E11FFE">
        <w:trPr>
          <w:jc w:val="center"/>
        </w:trPr>
        <w:tc>
          <w:tcPr>
            <w:tcW w:w="1990" w:type="dxa"/>
            <w:tcBorders>
              <w:top w:val="single" w:sz="4" w:space="0" w:color="000000"/>
              <w:left w:val="single" w:sz="4" w:space="0" w:color="000000"/>
              <w:bottom w:val="single" w:sz="4" w:space="0" w:color="000000"/>
            </w:tcBorders>
          </w:tcPr>
          <w:p w14:paraId="3A6EE663" w14:textId="77777777" w:rsidR="002A63B2" w:rsidRPr="00EF2468" w:rsidRDefault="002A63B2" w:rsidP="003C43E1">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8226" w:type="dxa"/>
            <w:gridSpan w:val="2"/>
            <w:tcBorders>
              <w:top w:val="single" w:sz="4" w:space="0" w:color="000000"/>
              <w:left w:val="single" w:sz="4" w:space="0" w:color="000000"/>
              <w:bottom w:val="single" w:sz="4" w:space="0" w:color="000000"/>
              <w:right w:val="single" w:sz="4" w:space="0" w:color="000000"/>
            </w:tcBorders>
          </w:tcPr>
          <w:p w14:paraId="4B893C01" w14:textId="77777777" w:rsidR="002A63B2" w:rsidRPr="00EF2468" w:rsidRDefault="002A63B2" w:rsidP="003C43E1">
            <w:pPr>
              <w:pStyle w:val="TAL"/>
              <w:snapToGrid w:val="0"/>
            </w:pPr>
            <w:r w:rsidRPr="00EF2468">
              <w:t>CF02</w:t>
            </w:r>
          </w:p>
        </w:tc>
      </w:tr>
      <w:tr w:rsidR="002A63B2" w:rsidRPr="00EF2468" w14:paraId="54EC54E4" w14:textId="77777777" w:rsidTr="00E11FFE">
        <w:trPr>
          <w:jc w:val="center"/>
        </w:trPr>
        <w:tc>
          <w:tcPr>
            <w:tcW w:w="1990" w:type="dxa"/>
            <w:tcBorders>
              <w:top w:val="single" w:sz="4" w:space="0" w:color="000000"/>
              <w:left w:val="single" w:sz="4" w:space="0" w:color="000000"/>
              <w:bottom w:val="single" w:sz="4" w:space="0" w:color="000000"/>
            </w:tcBorders>
          </w:tcPr>
          <w:p w14:paraId="434F3C3D" w14:textId="77777777" w:rsidR="002A63B2" w:rsidRPr="00EF2468" w:rsidRDefault="002A63B2" w:rsidP="003C43E1">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51C6DBD5" w14:textId="77777777" w:rsidR="002A63B2" w:rsidRPr="00EF2468" w:rsidRDefault="002A63B2" w:rsidP="003C43E1">
            <w:pPr>
              <w:pStyle w:val="TAL"/>
              <w:snapToGrid w:val="0"/>
            </w:pPr>
            <w:r w:rsidRPr="00EF2468">
              <w:rPr>
                <w:rFonts w:cs="Arial"/>
              </w:rPr>
              <w:t>Release</w:t>
            </w:r>
            <w:r w:rsidR="00EF2468">
              <w:rPr>
                <w:rFonts w:cs="Arial"/>
              </w:rPr>
              <w:t xml:space="preserve"> </w:t>
            </w:r>
            <w:r w:rsidRPr="00EF2468">
              <w:rPr>
                <w:rFonts w:cs="Arial"/>
              </w:rPr>
              <w:t>1</w:t>
            </w:r>
          </w:p>
        </w:tc>
      </w:tr>
      <w:tr w:rsidR="002A63B2" w:rsidRPr="00EF2468" w14:paraId="486D7285" w14:textId="77777777" w:rsidTr="00E11FFE">
        <w:trPr>
          <w:jc w:val="center"/>
        </w:trPr>
        <w:tc>
          <w:tcPr>
            <w:tcW w:w="1990" w:type="dxa"/>
            <w:tcBorders>
              <w:top w:val="single" w:sz="4" w:space="0" w:color="000000"/>
              <w:left w:val="single" w:sz="4" w:space="0" w:color="000000"/>
              <w:bottom w:val="single" w:sz="4" w:space="0" w:color="000000"/>
            </w:tcBorders>
          </w:tcPr>
          <w:p w14:paraId="098198DB" w14:textId="77777777" w:rsidR="002A63B2" w:rsidRPr="00EF2468" w:rsidRDefault="002A63B2" w:rsidP="003C43E1">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4BD1BDDC" w14:textId="77777777" w:rsidR="002A63B2" w:rsidRPr="00EF2468" w:rsidRDefault="002A63B2" w:rsidP="003C43E1">
            <w:pPr>
              <w:pStyle w:val="TAL"/>
              <w:snapToGrid w:val="0"/>
            </w:pPr>
            <w:r w:rsidRPr="00B86B9F">
              <w:t>PICS</w:t>
            </w:r>
            <w:r w:rsidRPr="00EF2468">
              <w:t>_</w:t>
            </w:r>
            <w:r w:rsidRPr="00B86B9F">
              <w:t>CSE</w:t>
            </w:r>
          </w:p>
        </w:tc>
      </w:tr>
      <w:tr w:rsidR="002A63B2" w:rsidRPr="00EF2468" w14:paraId="7AA6E44C" w14:textId="77777777" w:rsidTr="00E11FFE">
        <w:trPr>
          <w:jc w:val="center"/>
        </w:trPr>
        <w:tc>
          <w:tcPr>
            <w:tcW w:w="1990" w:type="dxa"/>
            <w:tcBorders>
              <w:top w:val="single" w:sz="4" w:space="0" w:color="000000"/>
              <w:left w:val="single" w:sz="4" w:space="0" w:color="000000"/>
              <w:bottom w:val="single" w:sz="4" w:space="0" w:color="000000"/>
              <w:right w:val="single" w:sz="4" w:space="0" w:color="000000"/>
            </w:tcBorders>
          </w:tcPr>
          <w:p w14:paraId="29CF2ABD" w14:textId="77777777" w:rsidR="002A63B2" w:rsidRPr="00EF2468" w:rsidRDefault="002A63B2" w:rsidP="003C43E1">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0BA76703" w14:textId="77777777" w:rsidR="002A63B2" w:rsidRPr="00EF2468" w:rsidRDefault="002A63B2" w:rsidP="003C43E1">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b/>
              </w:rPr>
              <w:t>and</w:t>
            </w:r>
          </w:p>
          <w:p w14:paraId="3027831B" w14:textId="77777777" w:rsidR="002A63B2" w:rsidRPr="00EF2468" w:rsidRDefault="002A63B2" w:rsidP="003C43E1">
            <w:pPr>
              <w:pStyle w:val="TAL"/>
              <w:snapToGrid w:val="0"/>
              <w:rPr>
                <w:b/>
              </w:rPr>
            </w:pPr>
            <w:r w:rsidRPr="00EF2468">
              <w:rPr>
                <w:b/>
              </w:rPr>
              <w:tab/>
            </w:r>
            <w:r w:rsidRPr="00EF2468">
              <w:t>the</w:t>
            </w:r>
            <w:r w:rsidR="00EF2468">
              <w:t xml:space="preserve"> </w:t>
            </w:r>
            <w:r w:rsidRPr="00B86B9F">
              <w:t>IUT</w:t>
            </w:r>
            <w:r w:rsidR="00EF2468">
              <w:t xml:space="preserve"> </w:t>
            </w:r>
            <w:r w:rsidRPr="00EF2468">
              <w:rPr>
                <w:b/>
              </w:rPr>
              <w:t>having</w:t>
            </w:r>
            <w:r w:rsidR="00EF2468">
              <w:rPr>
                <w:b/>
              </w:rPr>
              <w:t xml:space="preserve"> </w:t>
            </w:r>
            <w:r w:rsidRPr="00EF2468">
              <w:t>received</w:t>
            </w:r>
            <w:r w:rsidR="00EF2468">
              <w:t xml:space="preserve"> </w:t>
            </w:r>
            <w:r w:rsidRPr="00EF2468">
              <w:t>a</w:t>
            </w:r>
            <w:r w:rsidR="00EF2468">
              <w:t xml:space="preserve"> </w:t>
            </w:r>
            <w:r w:rsidRPr="00EF2468">
              <w:t>valid</w:t>
            </w:r>
            <w:r w:rsidR="00EF2468">
              <w:t xml:space="preserve"> </w:t>
            </w:r>
            <w:r w:rsidRPr="00B86B9F">
              <w:t>NOTIFY</w:t>
            </w:r>
            <w:r w:rsidR="00EF2468">
              <w:t xml:space="preserve"> </w:t>
            </w:r>
            <w:r w:rsidRPr="00EF2468">
              <w:t>from</w:t>
            </w:r>
            <w:r w:rsidR="00EF2468">
              <w:t xml:space="preserve"> </w:t>
            </w:r>
            <w:r w:rsidRPr="00B86B9F">
              <w:t>CSE</w:t>
            </w:r>
            <w:r w:rsidR="00EF2468">
              <w:t xml:space="preserve"> </w:t>
            </w:r>
            <w:r w:rsidRPr="00EF2468">
              <w:rPr>
                <w:b/>
              </w:rPr>
              <w:t>and</w:t>
            </w:r>
          </w:p>
          <w:p w14:paraId="76DD724E" w14:textId="77777777" w:rsidR="002A63B2" w:rsidRPr="00EF2468" w:rsidRDefault="002A63B2" w:rsidP="003C43E1">
            <w:pPr>
              <w:pStyle w:val="TAL"/>
              <w:snapToGrid w:val="0"/>
              <w:rPr>
                <w:rFonts w:eastAsia="SimSun"/>
                <w:lang w:eastAsia="zh-CN"/>
              </w:rPr>
            </w:pPr>
            <w:r w:rsidRPr="00EF2468">
              <w:rPr>
                <w:b/>
              </w:rPr>
              <w:tab/>
            </w:r>
            <w:r w:rsidRPr="00EF2468">
              <w:t>The</w:t>
            </w:r>
            <w:r w:rsidR="00EF2468">
              <w:t xml:space="preserve"> </w:t>
            </w:r>
            <w:r w:rsidRPr="00B86B9F">
              <w:t>IUT</w:t>
            </w:r>
            <w:r w:rsidR="00EF2468">
              <w:t xml:space="preserve"> </w:t>
            </w:r>
            <w:r w:rsidRPr="00EF2468">
              <w:rPr>
                <w:b/>
              </w:rPr>
              <w:t>having</w:t>
            </w:r>
            <w:r w:rsidR="00EF2468">
              <w:rPr>
                <w:b/>
              </w:rPr>
              <w:t xml:space="preserve"> </w:t>
            </w:r>
            <w:r w:rsidRPr="00EF2468">
              <w:t>sent</w:t>
            </w:r>
            <w:r w:rsidR="00EF2468">
              <w:t xml:space="preserve"> </w:t>
            </w:r>
            <w:r w:rsidRPr="00EF2468">
              <w:t>the</w:t>
            </w:r>
            <w:r w:rsidR="00EF2468">
              <w:t xml:space="preserve"> </w:t>
            </w:r>
            <w:r w:rsidRPr="00B86B9F">
              <w:t>NOTIFY</w:t>
            </w:r>
            <w:r w:rsidR="00EF2468">
              <w:t xml:space="preserve"> </w:t>
            </w:r>
            <w:r w:rsidRPr="00EF2468">
              <w:t>to</w:t>
            </w:r>
            <w:r w:rsidR="00EF2468">
              <w:t xml:space="preserve"> </w:t>
            </w:r>
            <w:r w:rsidRPr="00EF2468">
              <w:t>the</w:t>
            </w:r>
            <w:r w:rsidR="00EF2468">
              <w:t xml:space="preserve"> </w:t>
            </w:r>
            <w:r w:rsidRPr="00B86B9F">
              <w:t>AE</w:t>
            </w:r>
          </w:p>
          <w:p w14:paraId="28770FD3" w14:textId="77777777" w:rsidR="002A63B2" w:rsidRPr="00EF2468" w:rsidRDefault="002A63B2" w:rsidP="003C43E1">
            <w:pPr>
              <w:pStyle w:val="TAL"/>
              <w:snapToGrid w:val="0"/>
              <w:rPr>
                <w:b/>
                <w:kern w:val="1"/>
              </w:rPr>
            </w:pPr>
            <w:r w:rsidRPr="00EF2468">
              <w:rPr>
                <w:b/>
              </w:rPr>
              <w:t>}</w:t>
            </w:r>
          </w:p>
        </w:tc>
      </w:tr>
      <w:tr w:rsidR="002A63B2" w:rsidRPr="00EF2468" w14:paraId="4A5932CB" w14:textId="77777777" w:rsidTr="00E11FFE">
        <w:trPr>
          <w:jc w:val="center"/>
        </w:trPr>
        <w:tc>
          <w:tcPr>
            <w:tcW w:w="1990" w:type="dxa"/>
            <w:tcBorders>
              <w:top w:val="single" w:sz="4" w:space="0" w:color="000000"/>
              <w:left w:val="single" w:sz="4" w:space="0" w:color="000000"/>
              <w:right w:val="single" w:sz="4" w:space="0" w:color="000000"/>
            </w:tcBorders>
          </w:tcPr>
          <w:p w14:paraId="6F911EDC" w14:textId="77777777" w:rsidR="002A63B2" w:rsidRPr="00EF2468" w:rsidRDefault="002A63B2" w:rsidP="003C43E1">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799" w:type="dxa"/>
            <w:tcBorders>
              <w:top w:val="single" w:sz="4" w:space="0" w:color="000000"/>
              <w:left w:val="single" w:sz="4" w:space="0" w:color="000000"/>
              <w:bottom w:val="single" w:sz="4" w:space="0" w:color="000000"/>
              <w:right w:val="single" w:sz="4" w:space="0" w:color="000000"/>
            </w:tcBorders>
          </w:tcPr>
          <w:p w14:paraId="2D59C374" w14:textId="77777777" w:rsidR="002A63B2" w:rsidRPr="00EF2468" w:rsidDel="00A906CE" w:rsidRDefault="002A63B2" w:rsidP="003C43E1">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7ABF169" w14:textId="77777777" w:rsidR="002A63B2" w:rsidRPr="00EF2468" w:rsidRDefault="002A63B2" w:rsidP="003C43E1">
            <w:pPr>
              <w:pStyle w:val="TAL"/>
              <w:snapToGrid w:val="0"/>
              <w:jc w:val="center"/>
              <w:rPr>
                <w:b/>
              </w:rPr>
            </w:pPr>
            <w:r w:rsidRPr="00EF2468">
              <w:rPr>
                <w:b/>
              </w:rPr>
              <w:t>Direction</w:t>
            </w:r>
          </w:p>
        </w:tc>
      </w:tr>
      <w:tr w:rsidR="002A63B2" w:rsidRPr="00EF2468" w14:paraId="243EC55E" w14:textId="77777777" w:rsidTr="00E11FFE">
        <w:trPr>
          <w:jc w:val="center"/>
        </w:trPr>
        <w:tc>
          <w:tcPr>
            <w:tcW w:w="1990" w:type="dxa"/>
            <w:tcBorders>
              <w:left w:val="single" w:sz="4" w:space="0" w:color="000000"/>
              <w:right w:val="single" w:sz="4" w:space="0" w:color="000000"/>
            </w:tcBorders>
          </w:tcPr>
          <w:p w14:paraId="5AFE73EE" w14:textId="77777777" w:rsidR="002A63B2" w:rsidRPr="00EF2468" w:rsidRDefault="002A63B2" w:rsidP="003C43E1">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6EB257A9" w14:textId="77777777" w:rsidR="002A63B2" w:rsidRPr="00EF2468" w:rsidRDefault="002A63B2" w:rsidP="003C43E1">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NOTIFY</w:t>
            </w:r>
            <w:r w:rsidR="00EF2468">
              <w:t xml:space="preserve"> </w:t>
            </w:r>
            <w:r w:rsidRPr="00EF2468">
              <w:rPr>
                <w:rFonts w:eastAsia="SimSun"/>
                <w:lang w:eastAsia="zh-CN"/>
              </w:rPr>
              <w:t>RESPONSE</w:t>
            </w:r>
            <w:r w:rsidR="00EF2468">
              <w:rPr>
                <w:rFonts w:eastAsia="SimSun"/>
                <w:lang w:eastAsia="zh-CN"/>
              </w:rPr>
              <w:t xml:space="preserve"> </w:t>
            </w:r>
            <w:r w:rsidRPr="00EF2468">
              <w:rPr>
                <w:rFonts w:eastAsia="SimSun"/>
                <w:lang w:eastAsia="zh-CN"/>
              </w:rPr>
              <w:t>from</w:t>
            </w:r>
            <w:r w:rsidR="00EF2468">
              <w:rPr>
                <w:rFonts w:eastAsia="SimSun"/>
                <w:lang w:eastAsia="zh-CN"/>
              </w:rPr>
              <w:t xml:space="preserve"> </w:t>
            </w:r>
            <w:r w:rsidRPr="00EF2468">
              <w:rPr>
                <w:rFonts w:eastAsia="SimSun"/>
                <w:lang w:eastAsia="zh-CN"/>
              </w:rPr>
              <w:t>the</w:t>
            </w:r>
            <w:r w:rsidR="00EF2468">
              <w:rPr>
                <w:rFonts w:eastAsia="SimSun"/>
                <w:lang w:eastAsia="zh-CN"/>
              </w:rPr>
              <w:t xml:space="preserve"> </w:t>
            </w:r>
            <w:r w:rsidRPr="00B86B9F">
              <w:rPr>
                <w:rFonts w:eastAsia="SimSun"/>
                <w:lang w:eastAsia="zh-CN"/>
              </w:rPr>
              <w:t>AE</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AD9E54E" w14:textId="77777777" w:rsidR="002A63B2" w:rsidRPr="00EF2468" w:rsidRDefault="002A63B2" w:rsidP="003C43E1">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rFonts w:eastAsia="SimSun"/>
                <w:lang w:eastAsia="zh-CN"/>
              </w:rPr>
              <w:t>AE</w:t>
            </w:r>
          </w:p>
        </w:tc>
      </w:tr>
      <w:tr w:rsidR="002A63B2" w:rsidRPr="00EF2468" w14:paraId="18CDD4F2" w14:textId="77777777" w:rsidTr="00E11FFE">
        <w:trPr>
          <w:jc w:val="center"/>
        </w:trPr>
        <w:tc>
          <w:tcPr>
            <w:tcW w:w="1990" w:type="dxa"/>
            <w:tcBorders>
              <w:left w:val="single" w:sz="4" w:space="0" w:color="000000"/>
              <w:bottom w:val="single" w:sz="4" w:space="0" w:color="000000"/>
              <w:right w:val="single" w:sz="4" w:space="0" w:color="000000"/>
            </w:tcBorders>
          </w:tcPr>
          <w:p w14:paraId="17266D6F" w14:textId="77777777" w:rsidR="002A63B2" w:rsidRPr="00EF2468" w:rsidRDefault="002A63B2" w:rsidP="003C43E1">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3840FD56" w14:textId="77777777" w:rsidR="002A63B2" w:rsidRPr="00EF2468" w:rsidRDefault="002A63B2" w:rsidP="003C43E1">
            <w:pPr>
              <w:pStyle w:val="TAL"/>
              <w:snapToGrid w:val="0"/>
              <w:rPr>
                <w:b/>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the</w:t>
            </w:r>
            <w:r w:rsidR="00EF2468">
              <w:t xml:space="preserve"> </w:t>
            </w:r>
            <w:r w:rsidRPr="00EF2468">
              <w:t>valid</w:t>
            </w:r>
            <w:r w:rsidR="00EF2468">
              <w:t xml:space="preserve"> </w:t>
            </w:r>
            <w:r w:rsidRPr="00B86B9F">
              <w:t>NOTIFY</w:t>
            </w:r>
            <w:r w:rsidR="00EF2468">
              <w:t xml:space="preserve"> </w:t>
            </w:r>
            <w:r w:rsidRPr="00EF2468">
              <w:t>RESPONSE</w:t>
            </w:r>
            <w:r w:rsidR="00EF2468">
              <w:t xml:space="preserve"> </w:t>
            </w:r>
            <w:r w:rsidRPr="00EF2468">
              <w:t>to</w:t>
            </w:r>
            <w:r w:rsidR="00EF2468">
              <w:t xml:space="preserve"> </w:t>
            </w:r>
            <w:r w:rsidRPr="00EF2468">
              <w:t>the</w:t>
            </w:r>
            <w:r w:rsidR="00EF2468">
              <w:t xml:space="preserve"> </w:t>
            </w:r>
            <w:r w:rsidRPr="00B86B9F">
              <w:t>CSE</w:t>
            </w:r>
          </w:p>
          <w:p w14:paraId="3043A70E" w14:textId="77777777" w:rsidR="002A63B2" w:rsidRPr="00EF2468" w:rsidRDefault="002A63B2" w:rsidP="003C43E1">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6CA39F" w14:textId="77777777" w:rsidR="002A63B2" w:rsidRPr="00EF2468" w:rsidRDefault="002A63B2" w:rsidP="003C43E1">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rFonts w:eastAsia="SimSun"/>
                <w:lang w:eastAsia="zh-CN"/>
              </w:rPr>
              <w:t>CSE</w:t>
            </w:r>
          </w:p>
        </w:tc>
      </w:tr>
    </w:tbl>
    <w:p w14:paraId="2B6EF4A6" w14:textId="77777777" w:rsidR="00CE0447" w:rsidRPr="00EF2468" w:rsidRDefault="00CE0447" w:rsidP="0097651D">
      <w:pPr>
        <w:rPr>
          <w:lang w:eastAsia="zh-CN"/>
        </w:rPr>
      </w:pPr>
      <w:bookmarkStart w:id="11518" w:name="_Toc486439892"/>
      <w:bookmarkStart w:id="11519" w:name="_Toc486528575"/>
      <w:bookmarkStart w:id="11520" w:name="_Toc486639768"/>
      <w:bookmarkStart w:id="11521" w:name="_Toc486439899"/>
      <w:bookmarkStart w:id="11522" w:name="_Toc486528582"/>
      <w:bookmarkStart w:id="11523" w:name="_Toc486639775"/>
      <w:bookmarkStart w:id="11524" w:name="_Toc486439905"/>
      <w:bookmarkStart w:id="11525" w:name="_Toc486528588"/>
      <w:bookmarkStart w:id="11526" w:name="_Toc486639781"/>
      <w:bookmarkStart w:id="11527" w:name="_Toc486439921"/>
      <w:bookmarkStart w:id="11528" w:name="_Toc486528604"/>
      <w:bookmarkStart w:id="11529" w:name="_Toc486639797"/>
      <w:bookmarkStart w:id="11530" w:name="_Toc487504563"/>
      <w:bookmarkStart w:id="11531" w:name="_Toc487506066"/>
      <w:bookmarkStart w:id="11532" w:name="_Toc487507555"/>
      <w:bookmarkStart w:id="11533" w:name="_Toc487509070"/>
      <w:bookmarkStart w:id="11534" w:name="_Toc487510796"/>
      <w:bookmarkStart w:id="11535" w:name="_Toc487504565"/>
      <w:bookmarkStart w:id="11536" w:name="_Toc487506068"/>
      <w:bookmarkStart w:id="11537" w:name="_Toc487507557"/>
      <w:bookmarkStart w:id="11538" w:name="_Toc487509072"/>
      <w:bookmarkStart w:id="11539" w:name="_Toc487510798"/>
      <w:bookmarkStart w:id="11540" w:name="_Toc487504567"/>
      <w:bookmarkStart w:id="11541" w:name="_Toc487506070"/>
      <w:bookmarkStart w:id="11542" w:name="_Toc487507559"/>
      <w:bookmarkStart w:id="11543" w:name="_Toc487509074"/>
      <w:bookmarkStart w:id="11544" w:name="_Toc487510800"/>
      <w:bookmarkStart w:id="11545" w:name="_Toc487504568"/>
      <w:bookmarkStart w:id="11546" w:name="_Toc487506071"/>
      <w:bookmarkStart w:id="11547" w:name="_Toc487507560"/>
      <w:bookmarkStart w:id="11548" w:name="_Toc487509075"/>
      <w:bookmarkStart w:id="11549" w:name="_Toc487510801"/>
      <w:bookmarkStart w:id="11550" w:name="_Toc487504574"/>
      <w:bookmarkStart w:id="11551" w:name="_Toc487506073"/>
      <w:bookmarkStart w:id="11552" w:name="_Toc487507562"/>
      <w:bookmarkStart w:id="11553" w:name="_Toc487509081"/>
      <w:bookmarkStart w:id="11554" w:name="_Toc487510824"/>
      <w:bookmarkStart w:id="11555" w:name="_Toc486528612"/>
      <w:bookmarkStart w:id="11556" w:name="_Toc486639805"/>
      <w:bookmarkStart w:id="11557" w:name="_Toc486528639"/>
      <w:bookmarkStart w:id="11558" w:name="_Toc486639832"/>
      <w:bookmarkStart w:id="11559" w:name="_Toc486528647"/>
      <w:bookmarkStart w:id="11560" w:name="_Toc486639840"/>
      <w:bookmarkStart w:id="11561" w:name="_Toc486528654"/>
      <w:bookmarkStart w:id="11562" w:name="_Toc486639847"/>
      <w:bookmarkEnd w:id="1148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5AAC48A3" w14:textId="4B3DB6BA" w:rsidR="00ED75E9" w:rsidRPr="00EF2468" w:rsidRDefault="00EF2468" w:rsidP="00EF2468">
      <w:pPr>
        <w:pStyle w:val="40"/>
        <w:rPr>
          <w:lang w:eastAsia="zh-CN"/>
        </w:rPr>
      </w:pPr>
      <w:bookmarkStart w:id="11563" w:name="_Toc508210387"/>
      <w:bookmarkStart w:id="11564" w:name="_Toc508719036"/>
      <w:bookmarkStart w:id="11565" w:name="_Toc511751340"/>
      <w:ins w:id="11566" w:author="Daniela Dedola" w:date="2018-03-08T11:32:00Z">
        <w:r w:rsidRPr="00EF2468">
          <w:rPr>
            <w:lang w:eastAsia="zh-CN"/>
          </w:rPr>
          <w:t>7.2.</w:t>
        </w:r>
        <w:del w:id="11567" w:author="In Song(KETI)" w:date="2018-04-17T17:41:00Z">
          <w:r w:rsidRPr="00EF2468" w:rsidDel="009D3140">
            <w:rPr>
              <w:lang w:eastAsia="zh-CN"/>
            </w:rPr>
            <w:delText>1</w:delText>
          </w:r>
        </w:del>
      </w:ins>
      <w:ins w:id="11568" w:author="In Song(KETI)" w:date="2018-04-17T17:41:00Z">
        <w:r w:rsidR="009D3140">
          <w:rPr>
            <w:lang w:eastAsia="zh-CN"/>
          </w:rPr>
          <w:t>2</w:t>
        </w:r>
      </w:ins>
      <w:ins w:id="11569" w:author="Daniela Dedola" w:date="2018-03-08T11:32:00Z">
        <w:r w:rsidRPr="00EF2468">
          <w:rPr>
            <w:lang w:eastAsia="zh-CN"/>
          </w:rPr>
          <w:t>.</w:t>
        </w:r>
        <w:del w:id="11570" w:author="In Song(KETI)" w:date="2018-04-17T17:41:00Z">
          <w:r w:rsidRPr="00EF2468" w:rsidDel="009D3140">
            <w:rPr>
              <w:lang w:eastAsia="zh-CN"/>
            </w:rPr>
            <w:delText>14</w:delText>
          </w:r>
        </w:del>
      </w:ins>
      <w:ins w:id="11571" w:author="In Song(KETI)" w:date="2018-04-17T17:41:00Z">
        <w:r w:rsidR="009D3140">
          <w:rPr>
            <w:lang w:eastAsia="zh-CN"/>
          </w:rPr>
          <w:t>5</w:t>
        </w:r>
      </w:ins>
      <w:ins w:id="11572" w:author="Daniela Dedola" w:date="2018-03-08T11:32:00Z">
        <w:r w:rsidRPr="00EF2468">
          <w:rPr>
            <w:lang w:eastAsia="zh-CN"/>
          </w:rPr>
          <w:tab/>
        </w:r>
      </w:ins>
      <w:bookmarkStart w:id="11573" w:name="_Toc487504577"/>
      <w:bookmarkStart w:id="11574" w:name="_Toc487506076"/>
      <w:bookmarkStart w:id="11575" w:name="_Toc487507565"/>
      <w:bookmarkStart w:id="11576" w:name="_Toc487509084"/>
      <w:bookmarkStart w:id="11577" w:name="_Toc487510827"/>
      <w:bookmarkStart w:id="11578" w:name="_Toc504121067"/>
      <w:bookmarkEnd w:id="11573"/>
      <w:bookmarkEnd w:id="11574"/>
      <w:bookmarkEnd w:id="11575"/>
      <w:bookmarkEnd w:id="11576"/>
      <w:bookmarkEnd w:id="11577"/>
      <w:r w:rsidR="00ED75E9" w:rsidRPr="00EF2468">
        <w:rPr>
          <w:lang w:eastAsia="zh-CN"/>
        </w:rPr>
        <w:t>Security(</w:t>
      </w:r>
      <w:r w:rsidR="00ED75E9" w:rsidRPr="00B86B9F">
        <w:rPr>
          <w:lang w:eastAsia="zh-CN"/>
        </w:rPr>
        <w:t>SEC</w:t>
      </w:r>
      <w:r w:rsidR="00ED75E9" w:rsidRPr="00EF2468">
        <w:rPr>
          <w:lang w:eastAsia="zh-CN"/>
        </w:rPr>
        <w:t>)</w:t>
      </w:r>
      <w:bookmarkEnd w:id="11563"/>
      <w:bookmarkEnd w:id="11564"/>
      <w:bookmarkEnd w:id="11565"/>
      <w:bookmarkEnd w:id="11578"/>
    </w:p>
    <w:p w14:paraId="1E6B883B" w14:textId="4EA4619D" w:rsidR="00815879" w:rsidRPr="00EF2468" w:rsidRDefault="00EF2468" w:rsidP="00EF2468">
      <w:pPr>
        <w:pStyle w:val="50"/>
        <w:rPr>
          <w:lang w:eastAsia="zh-CN"/>
        </w:rPr>
      </w:pPr>
      <w:bookmarkStart w:id="11579" w:name="_Toc508210388"/>
      <w:bookmarkStart w:id="11580" w:name="_Toc508719037"/>
      <w:bookmarkStart w:id="11581" w:name="_Toc511751341"/>
      <w:ins w:id="11582" w:author="Daniela Dedola" w:date="2018-03-08T11:32:00Z">
        <w:r w:rsidRPr="00EF2468">
          <w:rPr>
            <w:lang w:eastAsia="zh-CN"/>
          </w:rPr>
          <w:t>7.2.</w:t>
        </w:r>
      </w:ins>
      <w:ins w:id="11583" w:author="In Song(KETI)" w:date="2018-04-17T17:41:00Z">
        <w:r w:rsidR="009D3140">
          <w:rPr>
            <w:lang w:eastAsia="zh-CN"/>
          </w:rPr>
          <w:t>2</w:t>
        </w:r>
      </w:ins>
      <w:ins w:id="11584" w:author="Daniela Dedola" w:date="2018-03-08T11:32:00Z">
        <w:del w:id="11585" w:author="In Song(KETI)" w:date="2018-04-17T17:41:00Z">
          <w:r w:rsidRPr="00EF2468" w:rsidDel="009D3140">
            <w:rPr>
              <w:lang w:eastAsia="zh-CN"/>
            </w:rPr>
            <w:delText>1</w:delText>
          </w:r>
        </w:del>
        <w:r w:rsidRPr="00EF2468">
          <w:rPr>
            <w:lang w:eastAsia="zh-CN"/>
          </w:rPr>
          <w:t>.</w:t>
        </w:r>
        <w:del w:id="11586" w:author="In Song(KETI)" w:date="2018-04-17T17:41:00Z">
          <w:r w:rsidRPr="00EF2468" w:rsidDel="009D3140">
            <w:rPr>
              <w:lang w:eastAsia="zh-CN"/>
            </w:rPr>
            <w:delText>14</w:delText>
          </w:r>
        </w:del>
      </w:ins>
      <w:ins w:id="11587" w:author="In Song(KETI)" w:date="2018-04-17T17:41:00Z">
        <w:r w:rsidR="009D3140">
          <w:rPr>
            <w:lang w:eastAsia="zh-CN"/>
          </w:rPr>
          <w:t>5</w:t>
        </w:r>
      </w:ins>
      <w:ins w:id="11588" w:author="Daniela Dedola" w:date="2018-03-08T11:32:00Z">
        <w:r w:rsidRPr="00EF2468">
          <w:rPr>
            <w:lang w:eastAsia="zh-CN"/>
          </w:rPr>
          <w:t>.1</w:t>
        </w:r>
        <w:r w:rsidRPr="00EF2468">
          <w:rPr>
            <w:lang w:eastAsia="zh-CN"/>
          </w:rPr>
          <w:tab/>
        </w:r>
      </w:ins>
      <w:bookmarkStart w:id="11589" w:name="_Toc504121068"/>
      <w:r w:rsidR="00815879" w:rsidRPr="00B86B9F">
        <w:rPr>
          <w:lang w:eastAsia="zh-CN"/>
        </w:rPr>
        <w:t>CREATE</w:t>
      </w:r>
      <w:r w:rsidR="00815879" w:rsidRPr="00EF2468">
        <w:rPr>
          <w:lang w:eastAsia="zh-CN"/>
        </w:rPr>
        <w:t xml:space="preserve"> Operation</w:t>
      </w:r>
      <w:bookmarkEnd w:id="11579"/>
      <w:bookmarkEnd w:id="11580"/>
      <w:bookmarkEnd w:id="11581"/>
      <w:bookmarkEnd w:id="11589"/>
    </w:p>
    <w:p w14:paraId="1E56124F" w14:textId="77777777" w:rsidR="00F90FAC" w:rsidRPr="00EF2468" w:rsidRDefault="00F90FAC" w:rsidP="00D67457">
      <w:pPr>
        <w:pStyle w:val="H6"/>
      </w:pPr>
      <w:bookmarkStart w:id="11590" w:name="_Toc504121069"/>
      <w:r w:rsidRPr="00B86B9F">
        <w:t>TP</w:t>
      </w:r>
      <w:r w:rsidRPr="00EF2468">
        <w:t>/oneM2M/</w:t>
      </w:r>
      <w:r w:rsidRPr="00B86B9F">
        <w:t>CSE</w:t>
      </w:r>
      <w:r w:rsidRPr="00EF2468">
        <w:t>/</w:t>
      </w:r>
      <w:r w:rsidRPr="00B86B9F">
        <w:t>SEC</w:t>
      </w:r>
      <w:r w:rsidRPr="00EF2468">
        <w:t>/ACP/CRE/001</w:t>
      </w:r>
      <w:bookmarkEnd w:id="11590"/>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EF2468" w14:paraId="1B93471D"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67091020" w14:textId="77777777" w:rsidR="00F90FAC" w:rsidRPr="00EF2468" w:rsidRDefault="00F90FAC" w:rsidP="00732627">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1BC9B00" w14:textId="77777777" w:rsidR="00F90FAC" w:rsidRPr="00EF2468" w:rsidRDefault="00F90FAC" w:rsidP="00732627">
            <w:pPr>
              <w:pStyle w:val="TAL"/>
              <w:snapToGrid w:val="0"/>
            </w:pPr>
            <w:r w:rsidRPr="00B86B9F">
              <w:t>TP</w:t>
            </w:r>
            <w:r w:rsidRPr="00EF2468">
              <w:t>/oneM2M/</w:t>
            </w:r>
            <w:r w:rsidRPr="00B86B9F">
              <w:t>CSE</w:t>
            </w:r>
            <w:r w:rsidRPr="00EF2468">
              <w:t>/</w:t>
            </w:r>
            <w:r w:rsidRPr="00B86B9F">
              <w:t>SEC</w:t>
            </w:r>
            <w:r w:rsidRPr="00EF2468">
              <w:t>/ACP/CRE/001</w:t>
            </w:r>
          </w:p>
        </w:tc>
      </w:tr>
      <w:tr w:rsidR="00F90FAC" w:rsidRPr="00EF2468" w14:paraId="499891CB"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C1BDD87" w14:textId="77777777" w:rsidR="00F90FAC" w:rsidRPr="00EF2468" w:rsidRDefault="00F90FAC" w:rsidP="00732627">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40E7482" w14:textId="77777777" w:rsidR="00F90FAC" w:rsidRPr="00EF2468" w:rsidRDefault="00F90FAC" w:rsidP="00732627">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t>accessControlPolicy</w:t>
            </w:r>
            <w:r w:rsidR="00EF2468">
              <w:rPr>
                <w:color w:val="000000"/>
              </w:rPr>
              <w:t xml:space="preserve"> </w:t>
            </w:r>
            <w:r w:rsidRPr="00EF2468">
              <w:rPr>
                <w:color w:val="000000"/>
              </w:rPr>
              <w:t>resource</w:t>
            </w:r>
            <w:r w:rsidR="00EF2468">
              <w:rPr>
                <w:color w:val="000000"/>
              </w:rPr>
              <w:t xml:space="preserve"> </w:t>
            </w:r>
            <w:r w:rsidRPr="00EF2468">
              <w:rPr>
                <w:color w:val="000000"/>
              </w:rPr>
              <w:t>with</w:t>
            </w:r>
            <w:r w:rsidR="00EF2468">
              <w:rPr>
                <w:color w:val="000000"/>
              </w:rPr>
              <w:t xml:space="preserve"> </w:t>
            </w:r>
            <w:r w:rsidRPr="00EF2468">
              <w:rPr>
                <w:color w:val="000000"/>
              </w:rPr>
              <w:t>privileges</w:t>
            </w:r>
            <w:r w:rsidR="00EF2468">
              <w:rPr>
                <w:color w:val="000000"/>
              </w:rPr>
              <w:t xml:space="preserve"> </w:t>
            </w:r>
            <w:r w:rsidRPr="00EF2468">
              <w:rPr>
                <w:color w:val="000000"/>
              </w:rPr>
              <w:t>attribute</w:t>
            </w:r>
            <w:r w:rsidR="00EF2468">
              <w:rPr>
                <w:color w:val="000000"/>
              </w:rPr>
              <w:t xml:space="preserve"> </w:t>
            </w:r>
            <w:r w:rsidRPr="00EF2468">
              <w:rPr>
                <w:color w:val="000000"/>
              </w:rPr>
              <w:t>having</w:t>
            </w:r>
            <w:r w:rsidR="00EF2468">
              <w:rPr>
                <w:color w:val="000000"/>
              </w:rPr>
              <w:t xml:space="preserve"> </w:t>
            </w:r>
            <w:r w:rsidRPr="00EF2468">
              <w:rPr>
                <w:color w:val="000000"/>
              </w:rPr>
              <w:t>multiple</w:t>
            </w:r>
            <w:r w:rsidR="00EF2468">
              <w:rPr>
                <w:color w:val="000000"/>
              </w:rPr>
              <w:t xml:space="preserve"> </w:t>
            </w:r>
            <w:r w:rsidRPr="00EF2468">
              <w:rPr>
                <w:color w:val="000000"/>
              </w:rPr>
              <w:t>access</w:t>
            </w:r>
            <w:r w:rsidR="00EF2468">
              <w:rPr>
                <w:color w:val="000000"/>
              </w:rPr>
              <w:t xml:space="preserve"> </w:t>
            </w:r>
            <w:r w:rsidRPr="00EF2468">
              <w:rPr>
                <w:color w:val="000000"/>
              </w:rPr>
              <w:t>control</w:t>
            </w:r>
            <w:r w:rsidR="00EF2468">
              <w:rPr>
                <w:color w:val="000000"/>
              </w:rPr>
              <w:t xml:space="preserve"> </w:t>
            </w:r>
            <w:r w:rsidRPr="00EF2468">
              <w:rPr>
                <w:color w:val="000000"/>
              </w:rPr>
              <w:t>rules</w:t>
            </w:r>
          </w:p>
        </w:tc>
      </w:tr>
      <w:tr w:rsidR="00F90FAC" w:rsidRPr="00EF2468" w14:paraId="3A1F43EC"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D1DE82B" w14:textId="77777777" w:rsidR="00F90FAC" w:rsidRPr="00EF2468" w:rsidRDefault="00F90FAC" w:rsidP="00732627">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F60A823" w14:textId="2CD43A5C" w:rsidR="00F90FAC" w:rsidRPr="00EF2468" w:rsidRDefault="00FD5BE1" w:rsidP="00FD5BE1">
            <w:pPr>
              <w:pStyle w:val="TAL"/>
              <w:snapToGrid w:val="0"/>
              <w:rPr>
                <w:color w:val="000000"/>
                <w:kern w:val="2"/>
              </w:rPr>
            </w:pPr>
            <w:ins w:id="11591" w:author="Daniela Dedola" w:date="2018-03-12T14:52: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592" w:author="Daniela Dedola" w:date="2018-03-12T14:52:00Z">
              <w:r>
                <w:rPr>
                  <w:rFonts w:cs="Arial"/>
                  <w:szCs w:val="18"/>
                </w:rPr>
                <w:fldChar w:fldCharType="separate"/>
              </w:r>
              <w:r>
                <w:rPr>
                  <w:rFonts w:cs="Arial"/>
                  <w:noProof/>
                  <w:szCs w:val="18"/>
                </w:rPr>
                <w:t>1</w:t>
              </w:r>
              <w:r>
                <w:rPr>
                  <w:rFonts w:cs="Arial"/>
                  <w:szCs w:val="18"/>
                </w:rPr>
                <w:fldChar w:fldCharType="end"/>
              </w:r>
              <w:r>
                <w:rPr>
                  <w:rFonts w:cs="Arial"/>
                  <w:szCs w:val="18"/>
                </w:rPr>
                <w:t>], clauses</w:t>
              </w:r>
            </w:ins>
            <w:del w:id="11593" w:author="Daniela Dedola" w:date="2018-03-12T14:52:00Z">
              <w:r w:rsidR="00F90FAC" w:rsidRPr="00EF2468" w:rsidDel="00FD5BE1">
                <w:rPr>
                  <w:color w:val="008000"/>
                </w:rPr>
                <w:delText>TS</w:delText>
              </w:r>
              <w:r w:rsidR="00F90FAC" w:rsidRPr="00EF2468" w:rsidDel="00FD5BE1">
                <w:rPr>
                  <w:color w:val="000000"/>
                </w:rPr>
                <w:delText>-0001</w:delText>
              </w:r>
            </w:del>
            <w:r w:rsidR="00EF2468">
              <w:rPr>
                <w:color w:val="000000"/>
              </w:rPr>
              <w:t xml:space="preserve"> </w:t>
            </w:r>
            <w:r w:rsidR="00F90FAC" w:rsidRPr="00EF2468">
              <w:rPr>
                <w:color w:val="000000"/>
              </w:rPr>
              <w:t>9.6.2-2</w:t>
            </w:r>
            <w:r w:rsidR="00EF2468">
              <w:rPr>
                <w:color w:val="000000"/>
              </w:rPr>
              <w:t xml:space="preserve"> </w:t>
            </w:r>
            <w:del w:id="11594" w:author="Daniela Dedola" w:date="2018-03-12T14:52:00Z">
              <w:r w:rsidR="00F90FAC" w:rsidRPr="00EF2468" w:rsidDel="00FD5BE1">
                <w:rPr>
                  <w:color w:val="000000"/>
                </w:rPr>
                <w:delText>&amp;</w:delText>
              </w:r>
              <w:r w:rsidR="00EF2468" w:rsidDel="00FD5BE1">
                <w:rPr>
                  <w:color w:val="000000"/>
                </w:rPr>
                <w:delText xml:space="preserve"> </w:delText>
              </w:r>
              <w:r w:rsidR="00F90FAC" w:rsidRPr="00EF2468" w:rsidDel="00FD5BE1">
                <w:rPr>
                  <w:color w:val="008000"/>
                </w:rPr>
                <w:delText>TS</w:delText>
              </w:r>
              <w:r w:rsidR="00F90FAC" w:rsidRPr="00EF2468" w:rsidDel="00FD5BE1">
                <w:rPr>
                  <w:color w:val="000000"/>
                </w:rPr>
                <w:delText>-0001</w:delText>
              </w:r>
              <w:r w:rsidR="00EF2468" w:rsidDel="00FD5BE1">
                <w:rPr>
                  <w:color w:val="000000"/>
                </w:rPr>
                <w:delText xml:space="preserve"> </w:delText>
              </w:r>
            </w:del>
            <w:ins w:id="11595" w:author="Daniela Dedola" w:date="2018-03-12T14:52:00Z">
              <w:r>
                <w:rPr>
                  <w:color w:val="000000"/>
                </w:rPr>
                <w:t xml:space="preserve">and </w:t>
              </w:r>
            </w:ins>
            <w:r w:rsidR="00F90FAC" w:rsidRPr="00EF2468">
              <w:t>10.2.21</w:t>
            </w:r>
          </w:p>
        </w:tc>
      </w:tr>
      <w:tr w:rsidR="00F90FAC" w:rsidRPr="00EF2468" w14:paraId="4A3C17F8"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5C7D7C4A" w14:textId="77777777" w:rsidR="00F90FAC" w:rsidRPr="00EF2468" w:rsidRDefault="00F90FAC" w:rsidP="00732627">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160EA1" w14:textId="77777777" w:rsidR="00F90FAC" w:rsidRPr="00EF2468" w:rsidRDefault="00F90FAC" w:rsidP="00732627">
            <w:pPr>
              <w:pStyle w:val="TAL"/>
              <w:snapToGrid w:val="0"/>
            </w:pPr>
            <w:r w:rsidRPr="00EF2468">
              <w:t>CF01</w:t>
            </w:r>
          </w:p>
        </w:tc>
      </w:tr>
      <w:tr w:rsidR="00CC3C4F" w:rsidRPr="00EF2468" w14:paraId="6BBF21FF"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7E706AFE" w14:textId="77777777" w:rsidR="00CC3C4F" w:rsidRPr="00EF2468" w:rsidRDefault="00CC3C4F" w:rsidP="00CC3C4F">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9C593AD"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322F8026"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E881EC9" w14:textId="77777777" w:rsidR="00CC3C4F" w:rsidRPr="00EF2468" w:rsidRDefault="00CC3C4F" w:rsidP="00CC3C4F">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711D544"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7456E34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354019A" w14:textId="77777777" w:rsidR="00CC3C4F" w:rsidRPr="00EF2468" w:rsidRDefault="00CC3C4F" w:rsidP="00CC3C4F">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8CE5BF2"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FAA1514"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0AF762A8"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4F9077F5" w14:textId="77777777" w:rsidR="00CC3C4F" w:rsidRPr="00EF2468" w:rsidRDefault="00CC3C4F" w:rsidP="00CC3C4F">
            <w:pPr>
              <w:pStyle w:val="TAL"/>
              <w:snapToGrid w:val="0"/>
              <w:rPr>
                <w:b/>
                <w:kern w:val="2"/>
              </w:rPr>
            </w:pPr>
            <w:r w:rsidRPr="00EF2468">
              <w:tab/>
            </w:r>
            <w:r w:rsidRPr="00EF2468">
              <w:rPr>
                <w:b/>
              </w:rPr>
              <w:t>}</w:t>
            </w:r>
          </w:p>
        </w:tc>
      </w:tr>
      <w:tr w:rsidR="00CC3C4F" w:rsidRPr="00EF2468" w14:paraId="37225E6E"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45AA6A9" w14:textId="77777777" w:rsidR="00CC3C4F" w:rsidRPr="00EF2468" w:rsidRDefault="00CC3C4F" w:rsidP="00CC3C4F">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4B88951" w14:textId="77777777" w:rsidR="00CC3C4F" w:rsidRPr="00EF2468"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1678E629" w14:textId="77777777" w:rsidR="00CC3C4F" w:rsidRPr="00EF2468" w:rsidRDefault="00CC3C4F" w:rsidP="00CC3C4F">
            <w:pPr>
              <w:pStyle w:val="TAL"/>
              <w:snapToGrid w:val="0"/>
              <w:jc w:val="center"/>
              <w:rPr>
                <w:b/>
              </w:rPr>
            </w:pPr>
            <w:r w:rsidRPr="00EF2468">
              <w:rPr>
                <w:b/>
              </w:rPr>
              <w:t>Direction</w:t>
            </w:r>
          </w:p>
        </w:tc>
      </w:tr>
      <w:tr w:rsidR="00CC3C4F" w:rsidRPr="00EF2468" w14:paraId="3E86B509"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C8D69E5" w14:textId="77777777" w:rsidR="00CC3C4F" w:rsidRPr="00EF2468"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824380E"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r w:rsidR="00EF2468">
              <w:t xml:space="preserve"> </w:t>
            </w:r>
          </w:p>
          <w:p w14:paraId="40873DF6"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1F60EE25" w14:textId="77777777" w:rsidR="00CC3C4F" w:rsidRPr="00EF2468" w:rsidRDefault="00CC3C4F" w:rsidP="00CC3C4F">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rPr>
                <w:b/>
              </w:rPr>
              <w:t xml:space="preserve"> </w:t>
            </w:r>
            <w:r w:rsidRPr="00EF2468">
              <w:rPr>
                <w:b/>
              </w:rPr>
              <w:t>and</w:t>
            </w:r>
          </w:p>
          <w:p w14:paraId="649CCADF" w14:textId="77777777" w:rsidR="00CC3C4F" w:rsidRPr="00EF2468" w:rsidRDefault="00CC3C4F" w:rsidP="00CC3C4F">
            <w:pPr>
              <w:pStyle w:val="TAL"/>
              <w:snapToGrid w:val="0"/>
              <w:rPr>
                <w:b/>
              </w:rPr>
            </w:pPr>
            <w:r w:rsidRPr="00EF2468">
              <w:tab/>
            </w:r>
            <w:r w:rsidRPr="00EF2468">
              <w:tab/>
              <w:t>Content</w:t>
            </w:r>
            <w:r w:rsidR="00EF2468">
              <w:t xml:space="preserve"> </w:t>
            </w:r>
            <w:r w:rsidRPr="00EF2468">
              <w:rPr>
                <w:b/>
              </w:rPr>
              <w:t>containing</w:t>
            </w:r>
          </w:p>
          <w:p w14:paraId="6E1FA726" w14:textId="77777777" w:rsidR="00CC3C4F" w:rsidRPr="00EF2468" w:rsidRDefault="00CC3C4F" w:rsidP="00CC3C4F">
            <w:pPr>
              <w:pStyle w:val="TAL"/>
              <w:snapToGrid w:val="0"/>
              <w:rPr>
                <w:color w:val="000000"/>
              </w:rPr>
            </w:pPr>
            <w:r w:rsidRPr="00EF2468">
              <w:tab/>
            </w:r>
            <w:r w:rsidRPr="00EF2468">
              <w:tab/>
            </w:r>
            <w:r w:rsidRPr="00EF2468">
              <w:tab/>
              <w:t>accessControlPolicy</w:t>
            </w:r>
            <w:r w:rsidR="00EF2468">
              <w:rPr>
                <w:color w:val="000000"/>
              </w:rPr>
              <w:t xml:space="preserve"> </w:t>
            </w:r>
            <w:r w:rsidRPr="00EF2468">
              <w:rPr>
                <w:color w:val="000000"/>
              </w:rPr>
              <w:t>resource</w:t>
            </w:r>
            <w:r w:rsidR="00EF2468">
              <w:rPr>
                <w:color w:val="000000"/>
              </w:rPr>
              <w:t xml:space="preserve"> </w:t>
            </w:r>
            <w:r w:rsidRPr="00EF2468">
              <w:rPr>
                <w:b/>
                <w:color w:val="000000"/>
              </w:rPr>
              <w:t>containing</w:t>
            </w:r>
          </w:p>
          <w:p w14:paraId="4F5C4A59" w14:textId="77777777" w:rsidR="00CC3C4F" w:rsidRPr="00EF2468" w:rsidRDefault="00CC3C4F" w:rsidP="00CC3C4F">
            <w:pPr>
              <w:pStyle w:val="TAL"/>
              <w:snapToGrid w:val="0"/>
            </w:pPr>
            <w:r w:rsidRPr="00EF2468">
              <w:tab/>
            </w:r>
            <w:r w:rsidRPr="00EF2468">
              <w:tab/>
            </w:r>
            <w:r w:rsidRPr="00EF2468">
              <w:tab/>
            </w:r>
            <w:r w:rsidRPr="00EF2468">
              <w:tab/>
              <w:t>privileges</w:t>
            </w:r>
            <w:r w:rsidR="00EF2468">
              <w:t xml:space="preserve"> </w:t>
            </w:r>
            <w:r w:rsidRPr="00EF2468">
              <w:t>attribute</w:t>
            </w:r>
            <w:r w:rsidR="00EF2468">
              <w:t xml:space="preserve"> </w:t>
            </w:r>
            <w:r w:rsidRPr="00EF2468">
              <w:rPr>
                <w:b/>
              </w:rPr>
              <w:t>containing</w:t>
            </w:r>
          </w:p>
          <w:p w14:paraId="229D27C1" w14:textId="77777777" w:rsidR="00CC3C4F" w:rsidRPr="00EF2468" w:rsidRDefault="00CC3C4F" w:rsidP="00CC3C4F">
            <w:pPr>
              <w:pStyle w:val="TAL"/>
              <w:snapToGrid w:val="0"/>
              <w:rPr>
                <w:color w:val="000000"/>
              </w:rPr>
            </w:pPr>
            <w:r w:rsidRPr="00EF2468">
              <w:tab/>
            </w:r>
            <w:r w:rsidRPr="00EF2468">
              <w:tab/>
            </w:r>
            <w:r w:rsidRPr="00EF2468">
              <w:tab/>
            </w:r>
            <w:r w:rsidRPr="00EF2468">
              <w:tab/>
            </w:r>
            <w:r w:rsidRPr="00EF2468">
              <w:tab/>
            </w:r>
            <w:r w:rsidRPr="00EF2468">
              <w:rPr>
                <w:color w:val="000000"/>
              </w:rPr>
              <w:t>accessControlRule</w:t>
            </w:r>
            <w:r w:rsidR="00EF2468">
              <w:rPr>
                <w:color w:val="000000"/>
              </w:rPr>
              <w:t xml:space="preserve"> </w:t>
            </w:r>
            <w:r w:rsidRPr="00EF2468">
              <w:rPr>
                <w:color w:val="000000"/>
              </w:rPr>
              <w:t>attribute</w:t>
            </w:r>
            <w:r w:rsidR="00EF2468">
              <w:rPr>
                <w:color w:val="000000"/>
              </w:rPr>
              <w:t xml:space="preserve"> </w:t>
            </w:r>
            <w:r w:rsidRPr="00EF2468">
              <w:rPr>
                <w:b/>
                <w:color w:val="000000"/>
              </w:rPr>
              <w:t>containing</w:t>
            </w:r>
          </w:p>
          <w:p w14:paraId="020ACE6A" w14:textId="77777777" w:rsidR="00CC3C4F" w:rsidRPr="00EF2468" w:rsidRDefault="00CC3C4F" w:rsidP="00CC3C4F">
            <w:pPr>
              <w:pStyle w:val="TAL"/>
              <w:snapToGrid w:val="0"/>
            </w:pPr>
            <w:r w:rsidRPr="00EF2468">
              <w:tab/>
            </w:r>
            <w:r w:rsidRPr="00EF2468">
              <w:tab/>
            </w:r>
            <w:r w:rsidRPr="00EF2468">
              <w:tab/>
            </w:r>
            <w:r w:rsidRPr="00EF2468">
              <w:tab/>
            </w:r>
            <w:r w:rsidRPr="00EF2468">
              <w:tab/>
            </w:r>
            <w:r w:rsidRPr="00EF2468">
              <w:tab/>
              <w:t>ACCESS_CONTROL_RULE_1</w:t>
            </w:r>
            <w:r w:rsidR="00EF2468">
              <w:t xml:space="preserve"> </w:t>
            </w:r>
            <w:r w:rsidRPr="00EF2468">
              <w:rPr>
                <w:b/>
              </w:rPr>
              <w:t>and</w:t>
            </w:r>
          </w:p>
          <w:p w14:paraId="739D6DEE" w14:textId="77777777" w:rsidR="00CC3C4F" w:rsidRPr="00EF2468" w:rsidRDefault="00CC3C4F" w:rsidP="00CC3C4F">
            <w:pPr>
              <w:pStyle w:val="TAL"/>
              <w:snapToGrid w:val="0"/>
            </w:pPr>
            <w:r w:rsidRPr="00EF2468">
              <w:tab/>
            </w:r>
            <w:r w:rsidRPr="00EF2468">
              <w:tab/>
            </w:r>
            <w:r w:rsidRPr="00EF2468">
              <w:tab/>
            </w:r>
            <w:r w:rsidRPr="00EF2468">
              <w:tab/>
            </w:r>
            <w:r w:rsidRPr="00EF2468">
              <w:tab/>
            </w:r>
            <w:r w:rsidRPr="00EF2468">
              <w:tab/>
              <w:t>ACCESS_CONTROL_RULE_2</w:t>
            </w:r>
          </w:p>
          <w:p w14:paraId="798F30DB" w14:textId="77777777" w:rsidR="00CC3C4F" w:rsidRPr="00EF2468" w:rsidRDefault="00CC3C4F" w:rsidP="00CC3C4F">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55239F9" w14:textId="77777777" w:rsidR="00CC3C4F" w:rsidRPr="00EF2468" w:rsidRDefault="00CC3C4F" w:rsidP="00CC3C4F">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0D5FFA03"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0DC0138" w14:textId="77777777" w:rsidR="00CC3C4F" w:rsidRPr="00EF2468"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27B137" w14:textId="77777777" w:rsidR="00CC3C4F" w:rsidRPr="00EF2468" w:rsidRDefault="00CC3C4F" w:rsidP="00CC3C4F">
            <w:pPr>
              <w:pStyle w:val="TAL"/>
              <w:snapToGrid w:val="0"/>
              <w:ind w:left="265" w:hangingChars="150" w:hanging="265"/>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t>accessControlPolicy</w:t>
            </w:r>
            <w:r w:rsidR="00EF2468">
              <w:t xml:space="preserve"> </w:t>
            </w:r>
            <w:r w:rsidRPr="00EF2468">
              <w:t>resource</w:t>
            </w:r>
          </w:p>
          <w:p w14:paraId="44C645B9" w14:textId="77777777" w:rsidR="00CC3C4F" w:rsidRPr="00EF2468" w:rsidRDefault="00CC3C4F" w:rsidP="00CC3C4F">
            <w:pPr>
              <w:pStyle w:val="TAL"/>
              <w:snapToGrid w:val="0"/>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56DB3A3" w14:textId="77777777" w:rsidR="00CC3C4F" w:rsidRPr="00EF2468" w:rsidRDefault="00CC3C4F" w:rsidP="00CC3C4F">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p>
          <w:p w14:paraId="5C911721" w14:textId="77777777" w:rsidR="00CC3C4F" w:rsidRPr="00EF2468" w:rsidRDefault="00CC3C4F" w:rsidP="00CC3C4F">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5313F8E"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6070D3F" w14:textId="77777777" w:rsidR="00F90FAC" w:rsidRPr="00EF2468" w:rsidRDefault="00F90FAC" w:rsidP="0097651D"/>
    <w:p w14:paraId="479400A7" w14:textId="77777777" w:rsidR="00F90FAC" w:rsidRPr="00EF2468" w:rsidRDefault="00F90FAC" w:rsidP="00D67457">
      <w:pPr>
        <w:pStyle w:val="H6"/>
      </w:pPr>
      <w:bookmarkStart w:id="11596" w:name="_Toc504121070"/>
      <w:r w:rsidRPr="00B86B9F">
        <w:lastRenderedPageBreak/>
        <w:t>TP</w:t>
      </w:r>
      <w:r w:rsidRPr="00EF2468">
        <w:t>/oneM2M/</w:t>
      </w:r>
      <w:r w:rsidRPr="00B86B9F">
        <w:t>CSE</w:t>
      </w:r>
      <w:r w:rsidRPr="00EF2468">
        <w:t>/</w:t>
      </w:r>
      <w:r w:rsidRPr="00B86B9F">
        <w:t>SEC</w:t>
      </w:r>
      <w:r w:rsidRPr="00EF2468">
        <w:t>/ACP/CRE/002</w:t>
      </w:r>
      <w:bookmarkEnd w:id="1159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EF2468" w14:paraId="220FC5E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3E9ED8C" w14:textId="77777777" w:rsidR="00F90FAC" w:rsidRPr="00EF2468" w:rsidRDefault="00F90FAC" w:rsidP="00732627">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4AD666" w14:textId="77777777" w:rsidR="00F90FAC" w:rsidRPr="00EF2468" w:rsidRDefault="00F90FAC" w:rsidP="00732627">
            <w:pPr>
              <w:pStyle w:val="TAL"/>
              <w:snapToGrid w:val="0"/>
            </w:pPr>
            <w:r w:rsidRPr="00B86B9F">
              <w:t>TP</w:t>
            </w:r>
            <w:r w:rsidRPr="00EF2468">
              <w:t>/oneM2M/</w:t>
            </w:r>
            <w:r w:rsidRPr="00B86B9F">
              <w:t>CSE</w:t>
            </w:r>
            <w:r w:rsidRPr="00EF2468">
              <w:t>/</w:t>
            </w:r>
            <w:r w:rsidRPr="00B86B9F">
              <w:t>SEC</w:t>
            </w:r>
            <w:r w:rsidRPr="00EF2468">
              <w:t>/ACP/CRE/002</w:t>
            </w:r>
          </w:p>
        </w:tc>
      </w:tr>
      <w:tr w:rsidR="00F90FAC" w:rsidRPr="00EF2468" w14:paraId="5D9DBF1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228B16B" w14:textId="77777777" w:rsidR="00F90FAC" w:rsidRPr="00EF2468" w:rsidRDefault="00F90FAC" w:rsidP="00732627">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E2B4908" w14:textId="77777777" w:rsidR="00F90FAC" w:rsidRPr="00EF2468" w:rsidRDefault="00F90FAC" w:rsidP="00732627">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del w:id="11597" w:author="Daniela Dedola" w:date="2018-03-12T16:18:00Z">
              <w:r w:rsidR="00EF2468" w:rsidDel="00576DE7">
                <w:rPr>
                  <w:color w:val="000000"/>
                </w:rPr>
                <w:delText xml:space="preserve"> </w:delText>
              </w:r>
            </w:del>
            <w:r w:rsidRPr="00EF2468">
              <w:t>accessControlPolicy</w:t>
            </w:r>
            <w:r w:rsidR="00EF2468">
              <w:rPr>
                <w:color w:val="000000"/>
              </w:rPr>
              <w:t xml:space="preserve"> </w:t>
            </w:r>
            <w:r w:rsidRPr="00EF2468">
              <w:rPr>
                <w:color w:val="000000"/>
              </w:rPr>
              <w:t>resource</w:t>
            </w:r>
            <w:r w:rsidR="00EF2468">
              <w:rPr>
                <w:color w:val="000000"/>
              </w:rPr>
              <w:t xml:space="preserve"> </w:t>
            </w:r>
            <w:r w:rsidRPr="00EF2468">
              <w:rPr>
                <w:color w:val="000000"/>
              </w:rPr>
              <w:t>with</w:t>
            </w:r>
            <w:r w:rsidR="00EF2468">
              <w:rPr>
                <w:color w:val="000000"/>
              </w:rPr>
              <w:t xml:space="preserve"> </w:t>
            </w:r>
            <w:r w:rsidRPr="00EF2468">
              <w:rPr>
                <w:color w:val="000000"/>
              </w:rPr>
              <w:t>selfPrivileges</w:t>
            </w:r>
            <w:r w:rsidR="00EF2468">
              <w:rPr>
                <w:color w:val="000000"/>
              </w:rPr>
              <w:t xml:space="preserve"> </w:t>
            </w:r>
            <w:r w:rsidRPr="00EF2468">
              <w:rPr>
                <w:color w:val="000000"/>
              </w:rPr>
              <w:t>attribute</w:t>
            </w:r>
            <w:r w:rsidR="00EF2468">
              <w:rPr>
                <w:color w:val="000000"/>
              </w:rPr>
              <w:t xml:space="preserve"> </w:t>
            </w:r>
            <w:r w:rsidRPr="00EF2468">
              <w:rPr>
                <w:color w:val="000000"/>
              </w:rPr>
              <w:t>having</w:t>
            </w:r>
            <w:r w:rsidR="00EF2468">
              <w:rPr>
                <w:color w:val="000000"/>
              </w:rPr>
              <w:t xml:space="preserve"> </w:t>
            </w:r>
            <w:r w:rsidRPr="00EF2468">
              <w:rPr>
                <w:color w:val="000000"/>
              </w:rPr>
              <w:t>multiple</w:t>
            </w:r>
            <w:r w:rsidR="00EF2468">
              <w:rPr>
                <w:color w:val="000000"/>
              </w:rPr>
              <w:t xml:space="preserve"> </w:t>
            </w:r>
            <w:r w:rsidRPr="00EF2468">
              <w:rPr>
                <w:color w:val="000000"/>
              </w:rPr>
              <w:t>access</w:t>
            </w:r>
            <w:r w:rsidR="00EF2468">
              <w:rPr>
                <w:color w:val="000000"/>
              </w:rPr>
              <w:t xml:space="preserve"> </w:t>
            </w:r>
            <w:r w:rsidRPr="00EF2468">
              <w:rPr>
                <w:color w:val="000000"/>
              </w:rPr>
              <w:t>control</w:t>
            </w:r>
            <w:r w:rsidR="00EF2468">
              <w:rPr>
                <w:color w:val="000000"/>
              </w:rPr>
              <w:t xml:space="preserve"> </w:t>
            </w:r>
            <w:r w:rsidRPr="00EF2468">
              <w:rPr>
                <w:color w:val="000000"/>
              </w:rPr>
              <w:t>rules</w:t>
            </w:r>
          </w:p>
        </w:tc>
      </w:tr>
      <w:tr w:rsidR="00F90FAC" w:rsidRPr="00EF2468" w14:paraId="23E4D70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7B82FD2" w14:textId="77777777" w:rsidR="00F90FAC" w:rsidRPr="00EF2468" w:rsidRDefault="00F90FAC" w:rsidP="00732627">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00F3EB1" w14:textId="4304C669" w:rsidR="00F90FAC" w:rsidRPr="00EF2468" w:rsidRDefault="00FD5BE1" w:rsidP="00FD5BE1">
            <w:pPr>
              <w:pStyle w:val="TAL"/>
              <w:snapToGrid w:val="0"/>
              <w:rPr>
                <w:color w:val="000000"/>
                <w:kern w:val="1"/>
              </w:rPr>
            </w:pPr>
            <w:ins w:id="11598" w:author="Daniela Dedola" w:date="2018-03-12T14:53: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599" w:author="Daniela Dedola" w:date="2018-03-12T14:53:00Z">
              <w:r>
                <w:rPr>
                  <w:rFonts w:cs="Arial"/>
                  <w:szCs w:val="18"/>
                </w:rPr>
                <w:fldChar w:fldCharType="separate"/>
              </w:r>
              <w:r>
                <w:rPr>
                  <w:rFonts w:cs="Arial"/>
                  <w:noProof/>
                  <w:szCs w:val="18"/>
                </w:rPr>
                <w:t>1</w:t>
              </w:r>
              <w:r>
                <w:rPr>
                  <w:rFonts w:cs="Arial"/>
                  <w:szCs w:val="18"/>
                </w:rPr>
                <w:fldChar w:fldCharType="end"/>
              </w:r>
              <w:r>
                <w:rPr>
                  <w:rFonts w:cs="Arial"/>
                  <w:szCs w:val="18"/>
                </w:rPr>
                <w:t>], clauses</w:t>
              </w:r>
            </w:ins>
            <w:del w:id="11600" w:author="Daniela Dedola" w:date="2018-03-12T14:53:00Z">
              <w:r w:rsidR="00F90FAC" w:rsidRPr="00EF2468" w:rsidDel="00FD5BE1">
                <w:rPr>
                  <w:color w:val="008000"/>
                </w:rPr>
                <w:delText>TS</w:delText>
              </w:r>
              <w:r w:rsidR="00F90FAC" w:rsidRPr="00EF2468" w:rsidDel="00FD5BE1">
                <w:rPr>
                  <w:color w:val="000000"/>
                </w:rPr>
                <w:delText>-0001</w:delText>
              </w:r>
            </w:del>
            <w:r w:rsidR="00EF2468">
              <w:rPr>
                <w:color w:val="000000"/>
              </w:rPr>
              <w:t xml:space="preserve"> </w:t>
            </w:r>
            <w:r w:rsidR="00F90FAC" w:rsidRPr="00EF2468">
              <w:rPr>
                <w:color w:val="000000"/>
              </w:rPr>
              <w:t>9.6.2-2</w:t>
            </w:r>
            <w:r w:rsidR="00EF2468">
              <w:rPr>
                <w:color w:val="000000"/>
              </w:rPr>
              <w:t xml:space="preserve"> </w:t>
            </w:r>
            <w:del w:id="11601" w:author="Daniela Dedola" w:date="2018-03-12T14:53:00Z">
              <w:r w:rsidR="00F90FAC" w:rsidRPr="00EF2468" w:rsidDel="00FD5BE1">
                <w:rPr>
                  <w:color w:val="000000"/>
                </w:rPr>
                <w:delText>&amp;</w:delText>
              </w:r>
              <w:r w:rsidR="00EF2468" w:rsidDel="00FD5BE1">
                <w:rPr>
                  <w:color w:val="000000"/>
                </w:rPr>
                <w:delText xml:space="preserve"> </w:delText>
              </w:r>
              <w:r w:rsidR="00F90FAC" w:rsidRPr="00EF2468" w:rsidDel="00FD5BE1">
                <w:rPr>
                  <w:color w:val="008000"/>
                </w:rPr>
                <w:delText>TS</w:delText>
              </w:r>
              <w:r w:rsidR="00F90FAC" w:rsidRPr="00EF2468" w:rsidDel="00FD5BE1">
                <w:rPr>
                  <w:color w:val="000000"/>
                </w:rPr>
                <w:delText>-0001</w:delText>
              </w:r>
              <w:r w:rsidR="00EF2468" w:rsidDel="00FD5BE1">
                <w:rPr>
                  <w:color w:val="000000"/>
                </w:rPr>
                <w:delText xml:space="preserve"> </w:delText>
              </w:r>
            </w:del>
            <w:ins w:id="11602" w:author="Daniela Dedola" w:date="2018-03-12T14:53:00Z">
              <w:r>
                <w:rPr>
                  <w:color w:val="000000"/>
                </w:rPr>
                <w:t xml:space="preserve">and </w:t>
              </w:r>
            </w:ins>
            <w:r w:rsidR="00F90FAC" w:rsidRPr="00EF2468">
              <w:t>10.2.21</w:t>
            </w:r>
          </w:p>
        </w:tc>
      </w:tr>
      <w:tr w:rsidR="00F90FAC" w:rsidRPr="00EF2468" w14:paraId="22E6915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191EE0" w14:textId="77777777" w:rsidR="00F90FAC" w:rsidRPr="00EF2468" w:rsidRDefault="00F90FAC" w:rsidP="00732627">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C24539" w14:textId="77777777" w:rsidR="00F90FAC" w:rsidRPr="00EF2468" w:rsidRDefault="00F90FAC" w:rsidP="00732627">
            <w:pPr>
              <w:pStyle w:val="TAL"/>
              <w:snapToGrid w:val="0"/>
            </w:pPr>
            <w:r w:rsidRPr="00EF2468">
              <w:t>CF01</w:t>
            </w:r>
          </w:p>
        </w:tc>
      </w:tr>
      <w:tr w:rsidR="00CC3C4F" w:rsidRPr="00EF2468" w14:paraId="4A7F229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262BD8E"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0EA93C"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1315B8A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5DCEE6"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D70633"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731E56C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359CE9C"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581EBF"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AA06AB1"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3729D1F5"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A686CAF" w14:textId="77777777" w:rsidR="00CC3C4F" w:rsidRPr="00EF2468" w:rsidRDefault="00CC3C4F" w:rsidP="00CC3C4F">
            <w:pPr>
              <w:pStyle w:val="TAL"/>
              <w:snapToGrid w:val="0"/>
              <w:rPr>
                <w:kern w:val="1"/>
              </w:rPr>
            </w:pPr>
            <w:r w:rsidRPr="00EF2468">
              <w:t>}</w:t>
            </w:r>
          </w:p>
        </w:tc>
      </w:tr>
      <w:tr w:rsidR="00CC3C4F" w:rsidRPr="00EF2468" w14:paraId="69DC1C44"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DF31A81"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4CB263"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3644C9D" w14:textId="77777777" w:rsidR="00CC3C4F" w:rsidRPr="00EF2468" w:rsidRDefault="00CC3C4F" w:rsidP="00CC3C4F">
            <w:pPr>
              <w:pStyle w:val="TAL"/>
              <w:snapToGrid w:val="0"/>
              <w:jc w:val="center"/>
              <w:rPr>
                <w:b/>
              </w:rPr>
            </w:pPr>
            <w:r w:rsidRPr="00EF2468">
              <w:rPr>
                <w:b/>
              </w:rPr>
              <w:t>Direction</w:t>
            </w:r>
          </w:p>
        </w:tc>
      </w:tr>
      <w:tr w:rsidR="00CC3C4F" w:rsidRPr="00EF2468" w14:paraId="150B65C1" w14:textId="77777777" w:rsidTr="00E11FFE">
        <w:trPr>
          <w:jc w:val="center"/>
        </w:trPr>
        <w:tc>
          <w:tcPr>
            <w:tcW w:w="1853" w:type="dxa"/>
            <w:vMerge/>
            <w:tcBorders>
              <w:left w:val="single" w:sz="4" w:space="0" w:color="000000"/>
              <w:right w:val="single" w:sz="4" w:space="0" w:color="000000"/>
            </w:tcBorders>
          </w:tcPr>
          <w:p w14:paraId="3C355902"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A488AD"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r w:rsidR="00EF2468">
              <w:t xml:space="preserve"> </w:t>
            </w:r>
          </w:p>
          <w:p w14:paraId="741C44B6"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7B850196" w14:textId="77777777" w:rsidR="00CC3C4F" w:rsidRPr="00EF2468" w:rsidRDefault="00CC3C4F" w:rsidP="00CC3C4F">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rPr>
                <w:b/>
              </w:rPr>
              <w:t xml:space="preserve"> </w:t>
            </w:r>
            <w:r w:rsidRPr="00EF2468">
              <w:rPr>
                <w:b/>
              </w:rPr>
              <w:t>and</w:t>
            </w:r>
          </w:p>
          <w:p w14:paraId="389AC0EB" w14:textId="77777777" w:rsidR="00CC3C4F" w:rsidRPr="00EF2468" w:rsidRDefault="00CC3C4F" w:rsidP="00CC3C4F">
            <w:pPr>
              <w:pStyle w:val="TAL"/>
              <w:snapToGrid w:val="0"/>
              <w:rPr>
                <w:b/>
              </w:rPr>
            </w:pPr>
            <w:r w:rsidRPr="00EF2468">
              <w:tab/>
            </w:r>
            <w:r w:rsidRPr="00EF2468">
              <w:tab/>
              <w:t>Content</w:t>
            </w:r>
            <w:r w:rsidR="00EF2468">
              <w:t xml:space="preserve"> </w:t>
            </w:r>
            <w:r w:rsidRPr="00EF2468">
              <w:rPr>
                <w:b/>
              </w:rPr>
              <w:t>containing</w:t>
            </w:r>
          </w:p>
          <w:p w14:paraId="23E7C0BA" w14:textId="77777777" w:rsidR="00CC3C4F" w:rsidRPr="00EF2468" w:rsidRDefault="00CC3C4F" w:rsidP="00CC3C4F">
            <w:pPr>
              <w:pStyle w:val="TAL"/>
              <w:snapToGrid w:val="0"/>
              <w:rPr>
                <w:color w:val="000000"/>
              </w:rPr>
            </w:pPr>
            <w:r w:rsidRPr="00EF2468">
              <w:tab/>
            </w:r>
            <w:r w:rsidRPr="00EF2468">
              <w:tab/>
            </w:r>
            <w:r w:rsidRPr="00EF2468">
              <w:tab/>
              <w:t>accessControlPolicy</w:t>
            </w:r>
            <w:r w:rsidR="00EF2468">
              <w:rPr>
                <w:color w:val="000000"/>
              </w:rPr>
              <w:t xml:space="preserve"> </w:t>
            </w:r>
            <w:r w:rsidRPr="00EF2468">
              <w:rPr>
                <w:color w:val="000000"/>
              </w:rPr>
              <w:t>resource</w:t>
            </w:r>
            <w:r w:rsidR="00EF2468">
              <w:rPr>
                <w:color w:val="000000"/>
              </w:rPr>
              <w:t xml:space="preserve"> </w:t>
            </w:r>
            <w:r w:rsidRPr="00EF2468">
              <w:rPr>
                <w:b/>
                <w:color w:val="000000"/>
              </w:rPr>
              <w:t>containing</w:t>
            </w:r>
          </w:p>
          <w:p w14:paraId="0CD972BF" w14:textId="77777777" w:rsidR="00CC3C4F" w:rsidRPr="00EF2468" w:rsidRDefault="00CC3C4F" w:rsidP="00CC3C4F">
            <w:pPr>
              <w:pStyle w:val="TAL"/>
              <w:snapToGrid w:val="0"/>
            </w:pPr>
            <w:r w:rsidRPr="00EF2468">
              <w:tab/>
            </w:r>
            <w:r w:rsidRPr="00EF2468">
              <w:tab/>
            </w:r>
            <w:r w:rsidRPr="00EF2468">
              <w:tab/>
            </w:r>
            <w:r w:rsidRPr="00EF2468">
              <w:tab/>
              <w:t>selfPrivileges</w:t>
            </w:r>
            <w:r w:rsidR="00EF2468">
              <w:t xml:space="preserve"> </w:t>
            </w:r>
            <w:r w:rsidRPr="00EF2468">
              <w:t>attribute</w:t>
            </w:r>
            <w:r w:rsidR="00EF2468">
              <w:t xml:space="preserve"> </w:t>
            </w:r>
            <w:r w:rsidRPr="00EF2468">
              <w:rPr>
                <w:b/>
              </w:rPr>
              <w:t>containing</w:t>
            </w:r>
          </w:p>
          <w:p w14:paraId="0D13AE54" w14:textId="77777777" w:rsidR="00CC3C4F" w:rsidRPr="00EF2468" w:rsidRDefault="00CC3C4F" w:rsidP="00CC3C4F">
            <w:pPr>
              <w:pStyle w:val="TAL"/>
              <w:snapToGrid w:val="0"/>
              <w:rPr>
                <w:color w:val="000000"/>
              </w:rPr>
            </w:pPr>
            <w:r w:rsidRPr="00EF2468">
              <w:tab/>
            </w:r>
            <w:r w:rsidRPr="00EF2468">
              <w:tab/>
            </w:r>
            <w:r w:rsidRPr="00EF2468">
              <w:tab/>
            </w:r>
            <w:r w:rsidRPr="00EF2468">
              <w:tab/>
            </w:r>
            <w:r w:rsidRPr="00EF2468">
              <w:tab/>
            </w:r>
            <w:r w:rsidRPr="00EF2468">
              <w:rPr>
                <w:color w:val="000000"/>
              </w:rPr>
              <w:t>accessControlRule</w:t>
            </w:r>
            <w:r w:rsidR="00EF2468">
              <w:rPr>
                <w:color w:val="000000"/>
              </w:rPr>
              <w:t xml:space="preserve"> </w:t>
            </w:r>
            <w:r w:rsidRPr="00EF2468">
              <w:rPr>
                <w:color w:val="000000"/>
              </w:rPr>
              <w:t>attribute</w:t>
            </w:r>
            <w:r w:rsidR="00EF2468">
              <w:rPr>
                <w:color w:val="000000"/>
              </w:rPr>
              <w:t xml:space="preserve"> </w:t>
            </w:r>
            <w:r w:rsidRPr="00EF2468">
              <w:rPr>
                <w:b/>
                <w:color w:val="000000"/>
              </w:rPr>
              <w:t>containing</w:t>
            </w:r>
          </w:p>
          <w:p w14:paraId="4713950C" w14:textId="77777777" w:rsidR="00CC3C4F" w:rsidRPr="00EF2468" w:rsidRDefault="00CC3C4F" w:rsidP="00CC3C4F">
            <w:pPr>
              <w:pStyle w:val="TAL"/>
              <w:snapToGrid w:val="0"/>
            </w:pPr>
            <w:r w:rsidRPr="00EF2468">
              <w:tab/>
            </w:r>
            <w:r w:rsidRPr="00EF2468">
              <w:tab/>
            </w:r>
            <w:r w:rsidRPr="00EF2468">
              <w:tab/>
            </w:r>
            <w:r w:rsidRPr="00EF2468">
              <w:tab/>
            </w:r>
            <w:r w:rsidRPr="00EF2468">
              <w:tab/>
            </w:r>
            <w:r w:rsidRPr="00EF2468">
              <w:tab/>
              <w:t>ACCESS_CONTROL_RULE_1</w:t>
            </w:r>
            <w:r w:rsidR="00EF2468">
              <w:t xml:space="preserve"> </w:t>
            </w:r>
            <w:r w:rsidRPr="00EF2468">
              <w:rPr>
                <w:b/>
              </w:rPr>
              <w:t>and</w:t>
            </w:r>
          </w:p>
          <w:p w14:paraId="5549C09B" w14:textId="77777777" w:rsidR="00CC3C4F" w:rsidRPr="00EF2468" w:rsidRDefault="00CC3C4F" w:rsidP="00CC3C4F">
            <w:pPr>
              <w:pStyle w:val="TAL"/>
              <w:snapToGrid w:val="0"/>
            </w:pPr>
            <w:r w:rsidRPr="00EF2468">
              <w:tab/>
            </w:r>
            <w:r w:rsidRPr="00EF2468">
              <w:tab/>
            </w:r>
            <w:r w:rsidRPr="00EF2468">
              <w:tab/>
            </w:r>
            <w:r w:rsidRPr="00EF2468">
              <w:tab/>
            </w:r>
            <w:r w:rsidRPr="00EF2468">
              <w:tab/>
            </w:r>
            <w:r w:rsidRPr="00EF2468">
              <w:tab/>
              <w:t>ACCESS_CONTROL_RULE_2</w:t>
            </w:r>
          </w:p>
          <w:p w14:paraId="096ECC95"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AB3489"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322ACE28" w14:textId="77777777" w:rsidTr="00E11FFE">
        <w:trPr>
          <w:jc w:val="center"/>
        </w:trPr>
        <w:tc>
          <w:tcPr>
            <w:tcW w:w="1853" w:type="dxa"/>
            <w:vMerge/>
            <w:tcBorders>
              <w:left w:val="single" w:sz="4" w:space="0" w:color="000000"/>
              <w:bottom w:val="single" w:sz="4" w:space="0" w:color="000000"/>
              <w:right w:val="single" w:sz="4" w:space="0" w:color="000000"/>
            </w:tcBorders>
          </w:tcPr>
          <w:p w14:paraId="714B6BDC"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75D373" w14:textId="77777777" w:rsidR="00CC3C4F" w:rsidRPr="00EF2468" w:rsidRDefault="00CC3C4F" w:rsidP="00CC3C4F">
            <w:pPr>
              <w:pStyle w:val="TAL"/>
              <w:snapToGrid w:val="0"/>
              <w:ind w:left="265" w:hangingChars="150" w:hanging="265"/>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t>accessControlPolicy</w:t>
            </w:r>
            <w:r w:rsidR="00EF2468">
              <w:t xml:space="preserve"> </w:t>
            </w:r>
            <w:r w:rsidRPr="00EF2468">
              <w:t>resource</w:t>
            </w:r>
          </w:p>
          <w:p w14:paraId="443DDEC9" w14:textId="77777777" w:rsidR="00CC3C4F" w:rsidRPr="00EF2468" w:rsidRDefault="00CC3C4F" w:rsidP="00CC3C4F">
            <w:pPr>
              <w:pStyle w:val="TAL"/>
              <w:snapToGrid w:val="0"/>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498902D" w14:textId="77777777" w:rsidR="00CC3C4F" w:rsidRPr="00EF2468" w:rsidRDefault="00CC3C4F" w:rsidP="00CC3C4F">
            <w:pPr>
              <w:pStyle w:val="TAL"/>
              <w:snapToGrid w:val="0"/>
              <w:rPr>
                <w:b/>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p>
          <w:p w14:paraId="3BDFC8F1" w14:textId="77777777" w:rsidR="00CC3C4F" w:rsidRPr="00EF2468" w:rsidRDefault="00CC3C4F" w:rsidP="00CC3C4F">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2CA10B"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2F339FFC" w14:textId="77777777" w:rsidR="0097651D" w:rsidRPr="00EF2468" w:rsidRDefault="0097651D" w:rsidP="0097651D"/>
    <w:p w14:paraId="6A8D5D03" w14:textId="77777777" w:rsidR="00642A81" w:rsidRPr="00EF2468" w:rsidRDefault="00642A81" w:rsidP="00D67457">
      <w:pPr>
        <w:pStyle w:val="H6"/>
      </w:pPr>
      <w:bookmarkStart w:id="11603" w:name="_Toc504121071"/>
      <w:r w:rsidRPr="00B86B9F">
        <w:t>TP</w:t>
      </w:r>
      <w:r w:rsidRPr="00EF2468">
        <w:t>/oneM2M/</w:t>
      </w:r>
      <w:r w:rsidRPr="00B86B9F">
        <w:t>CSE</w:t>
      </w:r>
      <w:r w:rsidRPr="00EF2468">
        <w:t>/</w:t>
      </w:r>
      <w:r w:rsidRPr="00B86B9F">
        <w:t>SEC</w:t>
      </w:r>
      <w:r w:rsidRPr="00EF2468">
        <w:t>/ACP/CRE/003</w:t>
      </w:r>
      <w:bookmarkEnd w:id="11603"/>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EF2468" w14:paraId="5F6C5C68"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4C362D75" w14:textId="77777777" w:rsidR="00642A81" w:rsidRPr="00EF2468" w:rsidRDefault="00642A81" w:rsidP="00361E94">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7AB486" w14:textId="77777777" w:rsidR="00642A81" w:rsidRPr="00EF2468" w:rsidRDefault="00642A81" w:rsidP="00361E94">
            <w:pPr>
              <w:pStyle w:val="TAL"/>
              <w:snapToGrid w:val="0"/>
            </w:pPr>
            <w:r w:rsidRPr="00B86B9F">
              <w:t>TP</w:t>
            </w:r>
            <w:r w:rsidRPr="00EF2468">
              <w:t>/oneM2M/</w:t>
            </w:r>
            <w:r w:rsidRPr="00B86B9F">
              <w:t>CSE</w:t>
            </w:r>
            <w:r w:rsidRPr="00EF2468">
              <w:t>/</w:t>
            </w:r>
            <w:r w:rsidRPr="00B86B9F">
              <w:t>SEC</w:t>
            </w:r>
            <w:r w:rsidRPr="00EF2468">
              <w:t>/ACP/CRE/003</w:t>
            </w:r>
          </w:p>
        </w:tc>
      </w:tr>
      <w:tr w:rsidR="00642A81" w:rsidRPr="00EF2468" w14:paraId="46BB1AF6"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5B21F8EA" w14:textId="77777777" w:rsidR="00642A81" w:rsidRPr="00EF2468" w:rsidRDefault="00642A81" w:rsidP="00361E94">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5721DE" w14:textId="77777777" w:rsidR="00642A81" w:rsidRPr="00EF2468" w:rsidRDefault="00642A81" w:rsidP="00361E94">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t>accessControlPolicy</w:t>
            </w:r>
            <w:r w:rsidR="00EF2468">
              <w:rPr>
                <w:color w:val="000000"/>
              </w:rPr>
              <w:t xml:space="preserve"> </w:t>
            </w:r>
            <w:r w:rsidRPr="00EF2468">
              <w:rPr>
                <w:color w:val="000000"/>
              </w:rPr>
              <w:t>resource</w:t>
            </w:r>
            <w:r w:rsidR="00EF2468">
              <w:rPr>
                <w:color w:val="000000"/>
              </w:rPr>
              <w:t xml:space="preserve"> </w:t>
            </w:r>
            <w:r w:rsidRPr="00EF2468">
              <w:rPr>
                <w:color w:val="000000"/>
              </w:rPr>
              <w:t>with</w:t>
            </w:r>
            <w:r w:rsidR="00EF2468">
              <w:rPr>
                <w:color w:val="000000"/>
              </w:rPr>
              <w:t xml:space="preserve"> </w:t>
            </w:r>
            <w:r w:rsidRPr="00EF2468">
              <w:rPr>
                <w:color w:val="000000"/>
              </w:rPr>
              <w:t>privileges</w:t>
            </w:r>
            <w:r w:rsidR="00EF2468">
              <w:rPr>
                <w:color w:val="000000"/>
              </w:rPr>
              <w:t xml:space="preserve"> </w:t>
            </w:r>
            <w:r w:rsidRPr="00EF2468">
              <w:rPr>
                <w:color w:val="000000"/>
              </w:rPr>
              <w:t>attribute</w:t>
            </w:r>
            <w:r w:rsidR="00EF2468">
              <w:rPr>
                <w:color w:val="000000"/>
              </w:rPr>
              <w:t xml:space="preserve"> </w:t>
            </w:r>
            <w:r w:rsidRPr="00EF2468">
              <w:rPr>
                <w:color w:val="000000"/>
              </w:rPr>
              <w:t>having</w:t>
            </w:r>
            <w:r w:rsidR="00EF2468">
              <w:rPr>
                <w:color w:val="000000"/>
              </w:rPr>
              <w:t xml:space="preserve"> </w:t>
            </w:r>
            <w:r w:rsidRPr="00EF2468">
              <w:rPr>
                <w:color w:val="000000"/>
              </w:rPr>
              <w:t>empty</w:t>
            </w:r>
            <w:r w:rsidR="00EF2468">
              <w:rPr>
                <w:color w:val="000000"/>
              </w:rPr>
              <w:t xml:space="preserve"> </w:t>
            </w:r>
            <w:r w:rsidRPr="00EF2468">
              <w:rPr>
                <w:color w:val="000000"/>
              </w:rPr>
              <w:t>rules</w:t>
            </w:r>
          </w:p>
        </w:tc>
      </w:tr>
      <w:tr w:rsidR="00642A81" w:rsidRPr="00EF2468" w14:paraId="523F3B9F"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3063CFE" w14:textId="77777777" w:rsidR="00642A81" w:rsidRPr="00EF2468" w:rsidRDefault="00642A81" w:rsidP="00361E94">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15E85C8" w14:textId="018F6297" w:rsidR="00642A81" w:rsidRPr="00EF2468" w:rsidRDefault="00FD5BE1" w:rsidP="00FD5BE1">
            <w:pPr>
              <w:pStyle w:val="TAL"/>
              <w:snapToGrid w:val="0"/>
              <w:rPr>
                <w:color w:val="000000"/>
                <w:kern w:val="2"/>
              </w:rPr>
            </w:pPr>
            <w:ins w:id="11604" w:author="Daniela Dedola" w:date="2018-03-12T14:53: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605" w:author="Daniela Dedola" w:date="2018-03-12T14:53:00Z">
              <w:r>
                <w:rPr>
                  <w:rFonts w:cs="Arial"/>
                  <w:szCs w:val="18"/>
                </w:rPr>
                <w:fldChar w:fldCharType="separate"/>
              </w:r>
              <w:r>
                <w:rPr>
                  <w:rFonts w:cs="Arial"/>
                  <w:noProof/>
                  <w:szCs w:val="18"/>
                </w:rPr>
                <w:t>1</w:t>
              </w:r>
              <w:r>
                <w:rPr>
                  <w:rFonts w:cs="Arial"/>
                  <w:szCs w:val="18"/>
                </w:rPr>
                <w:fldChar w:fldCharType="end"/>
              </w:r>
              <w:r>
                <w:rPr>
                  <w:rFonts w:cs="Arial"/>
                  <w:szCs w:val="18"/>
                </w:rPr>
                <w:t>], clause</w:t>
              </w:r>
            </w:ins>
            <w:ins w:id="11606" w:author="Daniela Dedola" w:date="2018-03-12T14:54:00Z">
              <w:r>
                <w:rPr>
                  <w:rFonts w:cs="Arial"/>
                  <w:szCs w:val="18"/>
                </w:rPr>
                <w:t>s</w:t>
              </w:r>
            </w:ins>
            <w:del w:id="11607" w:author="Daniela Dedola" w:date="2018-03-12T14:53:00Z">
              <w:r w:rsidR="00642A81" w:rsidRPr="00EF2468" w:rsidDel="00FD5BE1">
                <w:rPr>
                  <w:color w:val="008000"/>
                </w:rPr>
                <w:delText>TS</w:delText>
              </w:r>
              <w:r w:rsidR="00642A81" w:rsidRPr="00EF2468" w:rsidDel="00FD5BE1">
                <w:rPr>
                  <w:color w:val="000000"/>
                </w:rPr>
                <w:delText>-0001</w:delText>
              </w:r>
            </w:del>
            <w:r w:rsidR="00EF2468">
              <w:rPr>
                <w:color w:val="000000"/>
              </w:rPr>
              <w:t xml:space="preserve"> </w:t>
            </w:r>
            <w:r w:rsidR="00642A81" w:rsidRPr="00EF2468">
              <w:rPr>
                <w:color w:val="000000"/>
              </w:rPr>
              <w:t>9.6.2</w:t>
            </w:r>
            <w:r w:rsidR="00EF2468">
              <w:rPr>
                <w:color w:val="000000"/>
              </w:rPr>
              <w:t xml:space="preserve"> </w:t>
            </w:r>
            <w:del w:id="11608" w:author="Daniela Dedola" w:date="2018-03-12T14:53:00Z">
              <w:r w:rsidR="00642A81" w:rsidRPr="00EF2468" w:rsidDel="00FD5BE1">
                <w:rPr>
                  <w:color w:val="000000"/>
                </w:rPr>
                <w:delText>&amp;</w:delText>
              </w:r>
              <w:r w:rsidR="00EF2468" w:rsidDel="00FD5BE1">
                <w:rPr>
                  <w:color w:val="000000"/>
                </w:rPr>
                <w:delText xml:space="preserve"> </w:delText>
              </w:r>
              <w:r w:rsidR="00642A81" w:rsidRPr="00EF2468" w:rsidDel="00FD5BE1">
                <w:rPr>
                  <w:color w:val="008000"/>
                </w:rPr>
                <w:delText>TS</w:delText>
              </w:r>
              <w:r w:rsidR="00642A81" w:rsidRPr="00EF2468" w:rsidDel="00FD5BE1">
                <w:rPr>
                  <w:color w:val="000000"/>
                </w:rPr>
                <w:delText>-0001</w:delText>
              </w:r>
              <w:r w:rsidR="00EF2468" w:rsidDel="00FD5BE1">
                <w:rPr>
                  <w:color w:val="000000"/>
                </w:rPr>
                <w:delText xml:space="preserve"> </w:delText>
              </w:r>
            </w:del>
            <w:ins w:id="11609" w:author="Daniela Dedola" w:date="2018-03-12T14:53:00Z">
              <w:r>
                <w:rPr>
                  <w:color w:val="000000"/>
                </w:rPr>
                <w:t xml:space="preserve">and </w:t>
              </w:r>
            </w:ins>
            <w:r w:rsidR="00642A81" w:rsidRPr="00EF2468">
              <w:t>10.2.21</w:t>
            </w:r>
          </w:p>
        </w:tc>
      </w:tr>
      <w:tr w:rsidR="00642A81" w:rsidRPr="00EF2468" w14:paraId="0F147044"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5EDF273D" w14:textId="77777777" w:rsidR="00642A81" w:rsidRPr="00EF2468" w:rsidRDefault="00642A81" w:rsidP="00361E94">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1F13F41" w14:textId="77777777" w:rsidR="00642A81" w:rsidRPr="00EF2468" w:rsidRDefault="00642A81" w:rsidP="00361E94">
            <w:pPr>
              <w:pStyle w:val="TAL"/>
              <w:snapToGrid w:val="0"/>
            </w:pPr>
            <w:r w:rsidRPr="00EF2468">
              <w:t>CF01</w:t>
            </w:r>
          </w:p>
        </w:tc>
      </w:tr>
      <w:tr w:rsidR="00CC3C4F" w:rsidRPr="00EF2468" w14:paraId="3E4FA44A"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1E239767" w14:textId="77777777" w:rsidR="00CC3C4F" w:rsidRPr="00EF2468" w:rsidRDefault="00CC3C4F" w:rsidP="00CC3C4F">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7414D2"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738F2891"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05E8939" w14:textId="77777777" w:rsidR="00CC3C4F" w:rsidRPr="00EF2468" w:rsidRDefault="00CC3C4F" w:rsidP="00CC3C4F">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C2F71F"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3A8F30A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6142761" w14:textId="77777777" w:rsidR="00CC3C4F" w:rsidRPr="00EF2468" w:rsidRDefault="00CC3C4F" w:rsidP="00CC3C4F">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E3792DF"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50A5EAA"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49DE5794"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71D2AEF7" w14:textId="77777777" w:rsidR="00CC3C4F" w:rsidRPr="00EF2468" w:rsidRDefault="00CC3C4F" w:rsidP="00CC3C4F">
            <w:pPr>
              <w:pStyle w:val="TAL"/>
              <w:snapToGrid w:val="0"/>
              <w:rPr>
                <w:b/>
                <w:kern w:val="2"/>
              </w:rPr>
            </w:pPr>
            <w:r w:rsidRPr="00EF2468">
              <w:tab/>
            </w:r>
            <w:r w:rsidRPr="00EF2468">
              <w:rPr>
                <w:b/>
              </w:rPr>
              <w:t>}</w:t>
            </w:r>
          </w:p>
        </w:tc>
      </w:tr>
      <w:tr w:rsidR="00CC3C4F" w:rsidRPr="00EF2468" w14:paraId="7A55C243"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249E79C" w14:textId="77777777" w:rsidR="00CC3C4F" w:rsidRPr="00EF2468" w:rsidRDefault="00CC3C4F" w:rsidP="00CC3C4F">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84711F5" w14:textId="77777777" w:rsidR="00CC3C4F" w:rsidRPr="00EF2468"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2988A604" w14:textId="77777777" w:rsidR="00CC3C4F" w:rsidRPr="00EF2468" w:rsidRDefault="00CC3C4F" w:rsidP="00CC3C4F">
            <w:pPr>
              <w:pStyle w:val="TAL"/>
              <w:snapToGrid w:val="0"/>
              <w:jc w:val="center"/>
              <w:rPr>
                <w:b/>
              </w:rPr>
            </w:pPr>
            <w:r w:rsidRPr="00EF2468">
              <w:rPr>
                <w:b/>
              </w:rPr>
              <w:t>Direction</w:t>
            </w:r>
          </w:p>
        </w:tc>
      </w:tr>
      <w:tr w:rsidR="00CC3C4F" w:rsidRPr="00EF2468" w14:paraId="5DF3AEC9"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70A8A3D" w14:textId="77777777" w:rsidR="00CC3C4F" w:rsidRPr="00EF2468"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A661069"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r w:rsidR="00EF2468">
              <w:t xml:space="preserve"> </w:t>
            </w:r>
          </w:p>
          <w:p w14:paraId="38908C93"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1C6DA3C5" w14:textId="77777777" w:rsidR="00CC3C4F" w:rsidRPr="00EF2468" w:rsidRDefault="00CC3C4F" w:rsidP="00CC3C4F">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rPr>
                <w:b/>
              </w:rPr>
              <w:t xml:space="preserve"> </w:t>
            </w:r>
            <w:r w:rsidRPr="00EF2468">
              <w:rPr>
                <w:b/>
              </w:rPr>
              <w:t>and</w:t>
            </w:r>
          </w:p>
          <w:p w14:paraId="3530712B" w14:textId="77777777" w:rsidR="00CC3C4F" w:rsidRPr="00EF2468" w:rsidRDefault="00CC3C4F" w:rsidP="00CC3C4F">
            <w:pPr>
              <w:pStyle w:val="TAL"/>
              <w:snapToGrid w:val="0"/>
              <w:rPr>
                <w:b/>
              </w:rPr>
            </w:pPr>
            <w:r w:rsidRPr="00EF2468">
              <w:tab/>
            </w:r>
            <w:r w:rsidRPr="00EF2468">
              <w:tab/>
              <w:t>Content</w:t>
            </w:r>
            <w:r w:rsidR="00EF2468">
              <w:t xml:space="preserve"> </w:t>
            </w:r>
            <w:r w:rsidRPr="00EF2468">
              <w:rPr>
                <w:b/>
              </w:rPr>
              <w:t>containing</w:t>
            </w:r>
          </w:p>
          <w:p w14:paraId="1E7245BB" w14:textId="77777777" w:rsidR="00CC3C4F" w:rsidRPr="00EF2468" w:rsidRDefault="00CC3C4F" w:rsidP="00CC3C4F">
            <w:pPr>
              <w:pStyle w:val="TAL"/>
              <w:snapToGrid w:val="0"/>
              <w:rPr>
                <w:color w:val="000000"/>
              </w:rPr>
            </w:pPr>
            <w:r w:rsidRPr="00EF2468">
              <w:tab/>
            </w:r>
            <w:r w:rsidRPr="00EF2468">
              <w:tab/>
            </w:r>
            <w:r w:rsidRPr="00EF2468">
              <w:tab/>
              <w:t>accessControlPolicy</w:t>
            </w:r>
            <w:r w:rsidR="00EF2468">
              <w:rPr>
                <w:color w:val="000000"/>
              </w:rPr>
              <w:t xml:space="preserve"> </w:t>
            </w:r>
            <w:r w:rsidRPr="00EF2468">
              <w:rPr>
                <w:color w:val="000000"/>
              </w:rPr>
              <w:t>resource</w:t>
            </w:r>
            <w:r w:rsidR="00EF2468">
              <w:rPr>
                <w:color w:val="000000"/>
              </w:rPr>
              <w:t xml:space="preserve"> </w:t>
            </w:r>
            <w:r w:rsidRPr="00EF2468">
              <w:rPr>
                <w:b/>
                <w:color w:val="000000"/>
              </w:rPr>
              <w:t>containing</w:t>
            </w:r>
          </w:p>
          <w:p w14:paraId="20E9D8DF" w14:textId="77777777" w:rsidR="00CC3C4F" w:rsidRPr="00EF2468" w:rsidRDefault="00CC3C4F" w:rsidP="00CC3C4F">
            <w:pPr>
              <w:pStyle w:val="TAL"/>
              <w:snapToGrid w:val="0"/>
              <w:rPr>
                <w:color w:val="000000"/>
              </w:rPr>
            </w:pPr>
            <w:r w:rsidRPr="00EF2468">
              <w:tab/>
            </w:r>
            <w:r w:rsidRPr="00EF2468">
              <w:tab/>
            </w:r>
            <w:r w:rsidRPr="00EF2468">
              <w:tab/>
            </w:r>
            <w:r w:rsidRPr="00EF2468">
              <w:tab/>
              <w:t>privileges</w:t>
            </w:r>
            <w:r w:rsidR="00EF2468">
              <w:t xml:space="preserve"> </w:t>
            </w:r>
            <w:r w:rsidRPr="00EF2468">
              <w:t>attribute</w:t>
            </w:r>
            <w:r w:rsidR="00EF2468">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empty</w:t>
            </w:r>
            <w:r w:rsidR="00EF2468">
              <w:rPr>
                <w:color w:val="000000"/>
              </w:rPr>
              <w:t xml:space="preserve"> </w:t>
            </w:r>
            <w:r w:rsidRPr="00EF2468">
              <w:rPr>
                <w:color w:val="000000"/>
              </w:rPr>
              <w:t>list</w:t>
            </w:r>
          </w:p>
          <w:p w14:paraId="4631B6DB" w14:textId="77777777" w:rsidR="00CC3C4F" w:rsidRPr="00EF2468" w:rsidRDefault="00CC3C4F" w:rsidP="00CC3C4F">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C40D336" w14:textId="77777777" w:rsidR="00CC3C4F" w:rsidRPr="00EF2468" w:rsidRDefault="00CC3C4F" w:rsidP="00CC3C4F">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0DCBD53F"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852BB6" w14:textId="77777777" w:rsidR="00CC3C4F" w:rsidRPr="00EF2468"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EAC506" w14:textId="77777777" w:rsidR="00CC3C4F" w:rsidRPr="00EF2468" w:rsidRDefault="00CC3C4F" w:rsidP="00CC3C4F">
            <w:pPr>
              <w:pStyle w:val="TAL"/>
              <w:snapToGrid w:val="0"/>
              <w:ind w:left="265" w:hangingChars="150" w:hanging="265"/>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t>accessControlPolicy</w:t>
            </w:r>
            <w:r w:rsidR="00EF2468">
              <w:t xml:space="preserve"> </w:t>
            </w:r>
            <w:r w:rsidRPr="00EF2468">
              <w:t>resource</w:t>
            </w:r>
          </w:p>
          <w:p w14:paraId="64956433" w14:textId="77777777" w:rsidR="00CC3C4F" w:rsidRPr="00EF2468" w:rsidRDefault="00CC3C4F" w:rsidP="00CC3C4F">
            <w:pPr>
              <w:pStyle w:val="TAL"/>
              <w:snapToGrid w:val="0"/>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231DD61" w14:textId="77777777" w:rsidR="00CC3C4F" w:rsidRPr="00EF2468" w:rsidRDefault="00CC3C4F" w:rsidP="00CC3C4F">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p>
          <w:p w14:paraId="5E06BECF" w14:textId="77777777" w:rsidR="00CC3C4F" w:rsidRPr="00EF2468" w:rsidRDefault="00CC3C4F" w:rsidP="00CC3C4F">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3D2EC9B"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FC08AAE" w14:textId="77777777" w:rsidR="00642A81" w:rsidRPr="00EF2468" w:rsidRDefault="00642A81" w:rsidP="0097651D">
      <w:pPr>
        <w:rPr>
          <w:highlight w:val="yellow"/>
        </w:rPr>
      </w:pPr>
    </w:p>
    <w:p w14:paraId="78952946" w14:textId="77777777" w:rsidR="00642A81" w:rsidRPr="00EF2468" w:rsidRDefault="00642A81" w:rsidP="00D67457">
      <w:pPr>
        <w:pStyle w:val="H6"/>
      </w:pPr>
      <w:bookmarkStart w:id="11610" w:name="_Toc504121072"/>
      <w:r w:rsidRPr="00B86B9F">
        <w:lastRenderedPageBreak/>
        <w:t>TP</w:t>
      </w:r>
      <w:r w:rsidRPr="00EF2468">
        <w:t>/oneM2M/</w:t>
      </w:r>
      <w:r w:rsidRPr="00B86B9F">
        <w:t>CSE</w:t>
      </w:r>
      <w:r w:rsidRPr="00EF2468">
        <w:t>/</w:t>
      </w:r>
      <w:r w:rsidRPr="00B86B9F">
        <w:t>SEC</w:t>
      </w:r>
      <w:r w:rsidRPr="00EF2468">
        <w:t>/ACP/CRE/004</w:t>
      </w:r>
      <w:bookmarkEnd w:id="11610"/>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EF2468" w14:paraId="2AE555D3"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0D5D4A22" w14:textId="77777777" w:rsidR="00642A81" w:rsidRPr="00EF2468" w:rsidRDefault="00642A81" w:rsidP="00361E94">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F1BCD0" w14:textId="77777777" w:rsidR="00642A81" w:rsidRPr="00EF2468" w:rsidRDefault="00642A81" w:rsidP="00361E94">
            <w:pPr>
              <w:pStyle w:val="TAL"/>
              <w:snapToGrid w:val="0"/>
            </w:pPr>
            <w:r w:rsidRPr="00B86B9F">
              <w:t>TP</w:t>
            </w:r>
            <w:r w:rsidRPr="00EF2468">
              <w:t>/oneM2M/</w:t>
            </w:r>
            <w:r w:rsidRPr="00B86B9F">
              <w:t>CSE</w:t>
            </w:r>
            <w:r w:rsidRPr="00EF2468">
              <w:t>/</w:t>
            </w:r>
            <w:r w:rsidRPr="00B86B9F">
              <w:t>SEC</w:t>
            </w:r>
            <w:r w:rsidRPr="00EF2468">
              <w:t>/ACP/CRE/004</w:t>
            </w:r>
          </w:p>
        </w:tc>
      </w:tr>
      <w:tr w:rsidR="00642A81" w:rsidRPr="00EF2468" w14:paraId="02BBC694"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B1A4676" w14:textId="77777777" w:rsidR="00642A81" w:rsidRPr="00EF2468" w:rsidRDefault="00642A81" w:rsidP="00361E94">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A0DE94A" w14:textId="77777777" w:rsidR="00642A81" w:rsidRPr="00EF2468" w:rsidRDefault="00642A81" w:rsidP="00361E94">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t>accessControlPolicy</w:t>
            </w:r>
            <w:r w:rsidR="00EF2468">
              <w:rPr>
                <w:color w:val="000000"/>
              </w:rPr>
              <w:t xml:space="preserve"> </w:t>
            </w:r>
            <w:r w:rsidRPr="00EF2468">
              <w:rPr>
                <w:color w:val="000000"/>
              </w:rPr>
              <w:t>resource</w:t>
            </w:r>
            <w:r w:rsidR="00EF2468">
              <w:rPr>
                <w:color w:val="000000"/>
              </w:rPr>
              <w:t xml:space="preserve"> </w:t>
            </w:r>
            <w:r w:rsidRPr="00EF2468">
              <w:rPr>
                <w:color w:val="000000"/>
              </w:rPr>
              <w:t>with</w:t>
            </w:r>
            <w:r w:rsidR="00EF2468">
              <w:rPr>
                <w:color w:val="000000"/>
              </w:rPr>
              <w:t xml:space="preserve"> </w:t>
            </w:r>
            <w:r w:rsidRPr="00EF2468">
              <w:rPr>
                <w:color w:val="000000"/>
              </w:rPr>
              <w:t>selfPrivileges</w:t>
            </w:r>
            <w:r w:rsidR="00EF2468">
              <w:rPr>
                <w:color w:val="000000"/>
              </w:rPr>
              <w:t xml:space="preserve"> </w:t>
            </w:r>
            <w:r w:rsidRPr="00EF2468">
              <w:rPr>
                <w:color w:val="000000"/>
              </w:rPr>
              <w:t>attribute</w:t>
            </w:r>
            <w:r w:rsidR="00EF2468">
              <w:rPr>
                <w:color w:val="000000"/>
              </w:rPr>
              <w:t xml:space="preserve"> </w:t>
            </w:r>
            <w:r w:rsidRPr="00EF2468">
              <w:rPr>
                <w:color w:val="000000"/>
              </w:rPr>
              <w:t>having</w:t>
            </w:r>
            <w:r w:rsidR="00EF2468">
              <w:rPr>
                <w:color w:val="000000"/>
              </w:rPr>
              <w:t xml:space="preserve"> </w:t>
            </w:r>
            <w:r w:rsidRPr="00EF2468">
              <w:rPr>
                <w:color w:val="000000"/>
              </w:rPr>
              <w:t>empty</w:t>
            </w:r>
            <w:r w:rsidR="00EF2468">
              <w:rPr>
                <w:color w:val="000000"/>
              </w:rPr>
              <w:t xml:space="preserve"> </w:t>
            </w:r>
            <w:r w:rsidRPr="00EF2468">
              <w:rPr>
                <w:color w:val="000000"/>
              </w:rPr>
              <w:t>rules</w:t>
            </w:r>
          </w:p>
        </w:tc>
      </w:tr>
      <w:tr w:rsidR="00642A81" w:rsidRPr="00EF2468" w14:paraId="58ED7562"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8BDD7A1" w14:textId="77777777" w:rsidR="00642A81" w:rsidRPr="00EF2468" w:rsidRDefault="00642A81" w:rsidP="00361E94">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60640B7" w14:textId="07D851BC" w:rsidR="00642A81" w:rsidRPr="00EF2468" w:rsidRDefault="00FD5BE1" w:rsidP="00FD5BE1">
            <w:pPr>
              <w:pStyle w:val="TAL"/>
              <w:snapToGrid w:val="0"/>
              <w:rPr>
                <w:color w:val="000000"/>
                <w:kern w:val="2"/>
              </w:rPr>
            </w:pPr>
            <w:ins w:id="11611" w:author="Daniela Dedola" w:date="2018-03-12T14:58: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612" w:author="Daniela Dedola" w:date="2018-03-12T14:58:00Z">
              <w:r>
                <w:rPr>
                  <w:rFonts w:cs="Arial"/>
                  <w:szCs w:val="18"/>
                </w:rPr>
                <w:fldChar w:fldCharType="separate"/>
              </w:r>
              <w:r>
                <w:rPr>
                  <w:rFonts w:cs="Arial"/>
                  <w:noProof/>
                  <w:szCs w:val="18"/>
                </w:rPr>
                <w:t>1</w:t>
              </w:r>
              <w:r>
                <w:rPr>
                  <w:rFonts w:cs="Arial"/>
                  <w:szCs w:val="18"/>
                </w:rPr>
                <w:fldChar w:fldCharType="end"/>
              </w:r>
              <w:r>
                <w:rPr>
                  <w:rFonts w:cs="Arial"/>
                  <w:szCs w:val="18"/>
                </w:rPr>
                <w:t>], clauses</w:t>
              </w:r>
            </w:ins>
            <w:del w:id="11613" w:author="Daniela Dedola" w:date="2018-03-12T14:58:00Z">
              <w:r w:rsidR="00642A81" w:rsidRPr="00EF2468" w:rsidDel="00FD5BE1">
                <w:rPr>
                  <w:color w:val="008000"/>
                </w:rPr>
                <w:delText>TS</w:delText>
              </w:r>
              <w:r w:rsidR="00642A81" w:rsidRPr="00EF2468" w:rsidDel="00FD5BE1">
                <w:rPr>
                  <w:color w:val="000000"/>
                </w:rPr>
                <w:delText>-0001</w:delText>
              </w:r>
            </w:del>
            <w:r w:rsidR="00EF2468">
              <w:rPr>
                <w:color w:val="000000"/>
              </w:rPr>
              <w:t xml:space="preserve"> </w:t>
            </w:r>
            <w:r w:rsidR="00642A81" w:rsidRPr="00EF2468">
              <w:rPr>
                <w:color w:val="000000"/>
              </w:rPr>
              <w:t>9.6.2</w:t>
            </w:r>
            <w:r w:rsidR="00EF2468">
              <w:rPr>
                <w:color w:val="000000"/>
              </w:rPr>
              <w:t xml:space="preserve"> </w:t>
            </w:r>
            <w:del w:id="11614" w:author="Daniela Dedola" w:date="2018-03-12T14:58:00Z">
              <w:r w:rsidR="00642A81" w:rsidRPr="00EF2468" w:rsidDel="00FD5BE1">
                <w:rPr>
                  <w:color w:val="000000"/>
                </w:rPr>
                <w:delText>&amp;</w:delText>
              </w:r>
              <w:r w:rsidR="00EF2468" w:rsidDel="00FD5BE1">
                <w:rPr>
                  <w:color w:val="000000"/>
                </w:rPr>
                <w:delText xml:space="preserve"> </w:delText>
              </w:r>
              <w:r w:rsidR="00642A81" w:rsidRPr="00EF2468" w:rsidDel="00FD5BE1">
                <w:rPr>
                  <w:color w:val="008000"/>
                </w:rPr>
                <w:delText>TS</w:delText>
              </w:r>
              <w:r w:rsidR="00642A81" w:rsidRPr="00EF2468" w:rsidDel="00FD5BE1">
                <w:rPr>
                  <w:color w:val="000000"/>
                </w:rPr>
                <w:delText>-0001</w:delText>
              </w:r>
              <w:r w:rsidR="00EF2468" w:rsidDel="00FD5BE1">
                <w:rPr>
                  <w:color w:val="000000"/>
                </w:rPr>
                <w:delText xml:space="preserve"> </w:delText>
              </w:r>
            </w:del>
            <w:ins w:id="11615" w:author="Daniela Dedola" w:date="2018-03-12T14:58:00Z">
              <w:r>
                <w:rPr>
                  <w:color w:val="000000"/>
                </w:rPr>
                <w:t xml:space="preserve">and </w:t>
              </w:r>
            </w:ins>
            <w:r w:rsidR="00642A81" w:rsidRPr="00EF2468">
              <w:t>10.2.21</w:t>
            </w:r>
          </w:p>
        </w:tc>
      </w:tr>
      <w:tr w:rsidR="00642A81" w:rsidRPr="00EF2468" w14:paraId="47F81D60"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28BD26B1" w14:textId="77777777" w:rsidR="00642A81" w:rsidRPr="00EF2468" w:rsidRDefault="00642A81" w:rsidP="00361E94">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B8211F7" w14:textId="77777777" w:rsidR="00642A81" w:rsidRPr="00EF2468" w:rsidRDefault="00642A81" w:rsidP="00361E94">
            <w:pPr>
              <w:pStyle w:val="TAL"/>
              <w:snapToGrid w:val="0"/>
            </w:pPr>
            <w:r w:rsidRPr="00EF2468">
              <w:t>CF01</w:t>
            </w:r>
          </w:p>
        </w:tc>
      </w:tr>
      <w:tr w:rsidR="00CC3C4F" w:rsidRPr="00EF2468" w14:paraId="2CFCF721"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148BD467" w14:textId="77777777" w:rsidR="00CC3C4F" w:rsidRPr="00EF2468" w:rsidRDefault="00CC3C4F" w:rsidP="00CC3C4F">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6035CE"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4FA19D29"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FA177EA" w14:textId="77777777" w:rsidR="00CC3C4F" w:rsidRPr="00EF2468" w:rsidRDefault="00CC3C4F" w:rsidP="00CC3C4F">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0823E6C"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5B5BD10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6170557" w14:textId="77777777" w:rsidR="00CC3C4F" w:rsidRPr="00EF2468" w:rsidRDefault="00CC3C4F" w:rsidP="00CC3C4F">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348D1C"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7162EFB"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39153BC9"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7EA3575F" w14:textId="77777777" w:rsidR="00CC3C4F" w:rsidRPr="00EF2468" w:rsidRDefault="00CC3C4F" w:rsidP="00CC3C4F">
            <w:pPr>
              <w:pStyle w:val="TAL"/>
              <w:snapToGrid w:val="0"/>
              <w:rPr>
                <w:b/>
                <w:kern w:val="2"/>
              </w:rPr>
            </w:pPr>
            <w:r w:rsidRPr="00EF2468">
              <w:tab/>
            </w:r>
            <w:r w:rsidRPr="00EF2468">
              <w:rPr>
                <w:b/>
              </w:rPr>
              <w:t>}</w:t>
            </w:r>
          </w:p>
        </w:tc>
      </w:tr>
      <w:tr w:rsidR="00CC3C4F" w:rsidRPr="00EF2468" w14:paraId="5D2D8C68"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C6F84CF" w14:textId="77777777" w:rsidR="00CC3C4F" w:rsidRPr="00EF2468" w:rsidRDefault="00CC3C4F" w:rsidP="00CC3C4F">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D46F608" w14:textId="77777777" w:rsidR="00CC3C4F" w:rsidRPr="00EF2468"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6595C0E" w14:textId="77777777" w:rsidR="00CC3C4F" w:rsidRPr="00EF2468" w:rsidRDefault="00CC3C4F" w:rsidP="00CC3C4F">
            <w:pPr>
              <w:pStyle w:val="TAL"/>
              <w:snapToGrid w:val="0"/>
              <w:jc w:val="center"/>
              <w:rPr>
                <w:b/>
              </w:rPr>
            </w:pPr>
            <w:r w:rsidRPr="00EF2468">
              <w:rPr>
                <w:b/>
              </w:rPr>
              <w:t>Direction</w:t>
            </w:r>
          </w:p>
        </w:tc>
      </w:tr>
      <w:tr w:rsidR="00CC3C4F" w:rsidRPr="00EF2468" w14:paraId="2789D4B9"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704D6B" w14:textId="77777777" w:rsidR="00CC3C4F" w:rsidRPr="00EF2468"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A56E154"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r w:rsidR="00EF2468">
              <w:t xml:space="preserve"> </w:t>
            </w:r>
          </w:p>
          <w:p w14:paraId="220F3D17"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3DA77293" w14:textId="77777777" w:rsidR="00CC3C4F" w:rsidRPr="00EF2468" w:rsidRDefault="00CC3C4F" w:rsidP="00CC3C4F">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rPr>
                <w:b/>
              </w:rPr>
              <w:t xml:space="preserve"> </w:t>
            </w:r>
            <w:r w:rsidRPr="00EF2468">
              <w:rPr>
                <w:b/>
              </w:rPr>
              <w:t>and</w:t>
            </w:r>
          </w:p>
          <w:p w14:paraId="5BE3355C" w14:textId="77777777" w:rsidR="00CC3C4F" w:rsidRPr="00EF2468" w:rsidRDefault="00CC3C4F" w:rsidP="00CC3C4F">
            <w:pPr>
              <w:pStyle w:val="TAL"/>
              <w:snapToGrid w:val="0"/>
              <w:rPr>
                <w:b/>
              </w:rPr>
            </w:pPr>
            <w:r w:rsidRPr="00EF2468">
              <w:tab/>
            </w:r>
            <w:r w:rsidRPr="00EF2468">
              <w:tab/>
              <w:t>Content</w:t>
            </w:r>
            <w:r w:rsidR="00EF2468">
              <w:t xml:space="preserve"> </w:t>
            </w:r>
            <w:r w:rsidRPr="00EF2468">
              <w:rPr>
                <w:b/>
              </w:rPr>
              <w:t>containing</w:t>
            </w:r>
          </w:p>
          <w:p w14:paraId="368300F6" w14:textId="77777777" w:rsidR="00CC3C4F" w:rsidRPr="00EF2468" w:rsidRDefault="00CC3C4F" w:rsidP="00CC3C4F">
            <w:pPr>
              <w:pStyle w:val="TAL"/>
              <w:snapToGrid w:val="0"/>
              <w:rPr>
                <w:color w:val="000000"/>
              </w:rPr>
            </w:pPr>
            <w:r w:rsidRPr="00EF2468">
              <w:tab/>
            </w:r>
            <w:r w:rsidRPr="00EF2468">
              <w:tab/>
            </w:r>
            <w:r w:rsidRPr="00EF2468">
              <w:tab/>
              <w:t>accessControlPolicy</w:t>
            </w:r>
            <w:r w:rsidR="00EF2468">
              <w:rPr>
                <w:color w:val="000000"/>
              </w:rPr>
              <w:t xml:space="preserve"> </w:t>
            </w:r>
            <w:r w:rsidRPr="00EF2468">
              <w:rPr>
                <w:color w:val="000000"/>
              </w:rPr>
              <w:t>resource</w:t>
            </w:r>
            <w:r w:rsidR="00EF2468">
              <w:rPr>
                <w:color w:val="000000"/>
              </w:rPr>
              <w:t xml:space="preserve"> </w:t>
            </w:r>
            <w:r w:rsidRPr="00EF2468">
              <w:rPr>
                <w:b/>
                <w:color w:val="000000"/>
              </w:rPr>
              <w:t>containing</w:t>
            </w:r>
          </w:p>
          <w:p w14:paraId="5AC89E7B" w14:textId="77777777" w:rsidR="00CC3C4F" w:rsidRPr="00EF2468" w:rsidRDefault="00CC3C4F" w:rsidP="00CC3C4F">
            <w:pPr>
              <w:pStyle w:val="TAL"/>
              <w:snapToGrid w:val="0"/>
              <w:rPr>
                <w:color w:val="000000"/>
              </w:rPr>
            </w:pPr>
            <w:r w:rsidRPr="00EF2468">
              <w:tab/>
            </w:r>
            <w:r w:rsidRPr="00EF2468">
              <w:tab/>
            </w:r>
            <w:r w:rsidRPr="00EF2468">
              <w:tab/>
            </w:r>
            <w:r w:rsidRPr="00EF2468">
              <w:tab/>
              <w:t>selfPrivileges</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rPr>
                <w:color w:val="000000"/>
              </w:rPr>
              <w:t>empty</w:t>
            </w:r>
            <w:r w:rsidR="00EF2468">
              <w:rPr>
                <w:color w:val="000000"/>
              </w:rPr>
              <w:t xml:space="preserve"> </w:t>
            </w:r>
            <w:r w:rsidRPr="00EF2468">
              <w:rPr>
                <w:color w:val="000000"/>
              </w:rPr>
              <w:t>list</w:t>
            </w:r>
          </w:p>
          <w:p w14:paraId="5D74A89A" w14:textId="77777777" w:rsidR="00CC3C4F" w:rsidRPr="00EF2468" w:rsidRDefault="00CC3C4F" w:rsidP="00CC3C4F">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F750691" w14:textId="77777777" w:rsidR="00CC3C4F" w:rsidRPr="00EF2468" w:rsidRDefault="00CC3C4F" w:rsidP="00CC3C4F">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447152C0"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DB29432" w14:textId="77777777" w:rsidR="00CC3C4F" w:rsidRPr="00EF2468"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6EC3DF1" w14:textId="77777777" w:rsidR="00CC3C4F" w:rsidRPr="00EF2468" w:rsidRDefault="00CC3C4F" w:rsidP="00CC3C4F">
            <w:pPr>
              <w:pStyle w:val="TAL"/>
              <w:snapToGrid w:val="0"/>
              <w:ind w:left="265" w:hangingChars="150" w:hanging="265"/>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EF2468">
              <w:t>accessControlPolicy</w:t>
            </w:r>
            <w:r w:rsidR="00EF2468">
              <w:t xml:space="preserve"> </w:t>
            </w:r>
            <w:r w:rsidRPr="00EF2468">
              <w:t>resource</w:t>
            </w:r>
          </w:p>
          <w:p w14:paraId="60114973" w14:textId="77777777" w:rsidR="00CC3C4F" w:rsidRPr="00EF2468" w:rsidRDefault="00CC3C4F" w:rsidP="00CC3C4F">
            <w:pPr>
              <w:pStyle w:val="TAL"/>
              <w:snapToGrid w:val="0"/>
              <w:ind w:firstLineChars="150" w:firstLine="265"/>
              <w:rPr>
                <w:b/>
                <w:color w:val="000000"/>
              </w:rPr>
            </w:pPr>
            <w:r w:rsidRPr="00EF2468">
              <w:rPr>
                <w:b/>
              </w:rPr>
              <w:tab/>
              <w:t>and</w:t>
            </w:r>
            <w:r w:rsidR="00EF2468">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Response</w:t>
            </w:r>
            <w:r w:rsidR="00EF2468">
              <w:rPr>
                <w:color w:val="000000"/>
              </w:rPr>
              <w:t xml:space="preserve"> </w:t>
            </w:r>
            <w:r w:rsidRPr="00EF2468">
              <w:rPr>
                <w:b/>
                <w:color w:val="000000"/>
              </w:rPr>
              <w:t>containing</w:t>
            </w:r>
          </w:p>
          <w:p w14:paraId="123BA735" w14:textId="77777777" w:rsidR="00CC3C4F" w:rsidRPr="00EF2468" w:rsidRDefault="00CC3C4F" w:rsidP="00CC3C4F">
            <w:pPr>
              <w:pStyle w:val="TAL"/>
              <w:snapToGrid w:val="0"/>
              <w:ind w:firstLineChars="350" w:firstLine="630"/>
              <w:rPr>
                <w:b/>
                <w:szCs w:val="18"/>
              </w:rPr>
            </w:pPr>
            <w:r w:rsidRPr="00EF2468">
              <w:rPr>
                <w:color w:val="000000"/>
              </w:rPr>
              <w:t>Response</w:t>
            </w:r>
            <w:r w:rsidR="00EF2468">
              <w:rPr>
                <w:color w:val="000000"/>
              </w:rPr>
              <w:t xml:space="preserve"> </w:t>
            </w:r>
            <w:r w:rsidRPr="00EF2468">
              <w:rPr>
                <w:color w:val="000000"/>
              </w:rPr>
              <w:t>Status</w:t>
            </w:r>
            <w:r w:rsidR="00EF2468">
              <w:rPr>
                <w:color w:val="000000"/>
              </w:rPr>
              <w:t xml:space="preserve"> </w:t>
            </w:r>
            <w:r w:rsidRPr="00EF2468">
              <w:rPr>
                <w:color w:val="000000"/>
              </w:rPr>
              <w:t>Code</w:t>
            </w:r>
            <w:r w:rsidR="00EF2468">
              <w:rPr>
                <w:color w:val="000000"/>
              </w:rPr>
              <w:t xml:space="preserve"> </w:t>
            </w:r>
            <w:r w:rsidRPr="00EF2468">
              <w:rPr>
                <w:b/>
                <w:color w:val="000000"/>
              </w:rPr>
              <w:t>set</w:t>
            </w:r>
            <w:r w:rsidR="00EF2468">
              <w:rPr>
                <w:b/>
                <w:color w:val="000000"/>
              </w:rPr>
              <w:t xml:space="preserve"> </w:t>
            </w:r>
            <w:r w:rsidRPr="00EF2468">
              <w:rPr>
                <w:rFonts w:hint="eastAsia"/>
                <w:b/>
                <w:color w:val="000000"/>
                <w:lang w:eastAsia="ko-KR"/>
              </w:rPr>
              <w:t>to</w:t>
            </w:r>
            <w:r w:rsidR="00EF2468">
              <w:rPr>
                <w:rFonts w:hint="eastAsia"/>
                <w:b/>
                <w:color w:val="000000"/>
                <w:lang w:eastAsia="ko-KR"/>
              </w:rPr>
              <w:t xml:space="preserve"> </w:t>
            </w:r>
            <w:r w:rsidRPr="00EF2468">
              <w:rPr>
                <w:color w:val="000000"/>
                <w:lang w:eastAsia="ko-KR"/>
              </w:rPr>
              <w:t>4</w:t>
            </w:r>
            <w:r w:rsidRPr="00EF2468">
              <w:rPr>
                <w:color w:val="000000"/>
                <w:szCs w:val="18"/>
              </w:rPr>
              <w:t>000</w:t>
            </w:r>
            <w:r w:rsidR="00EF2468">
              <w:rPr>
                <w:color w:val="000000"/>
                <w:szCs w:val="18"/>
              </w:rPr>
              <w:t xml:space="preserve"> </w:t>
            </w:r>
            <w:r w:rsidRPr="00EF2468">
              <w:rPr>
                <w:color w:val="000000"/>
                <w:szCs w:val="18"/>
              </w:rPr>
              <w:t>(</w:t>
            </w:r>
            <w:r w:rsidRPr="00B86B9F">
              <w:rPr>
                <w:szCs w:val="18"/>
              </w:rPr>
              <w:t>BAD</w:t>
            </w:r>
            <w:r w:rsidRPr="00EF2468">
              <w:rPr>
                <w:color w:val="000000"/>
                <w:szCs w:val="18"/>
              </w:rPr>
              <w:t>_REQUEST)</w:t>
            </w:r>
            <w:r w:rsidR="00EF2468">
              <w:rPr>
                <w:color w:val="000000"/>
                <w:szCs w:val="18"/>
              </w:rPr>
              <w:t xml:space="preserve"> </w:t>
            </w:r>
          </w:p>
          <w:p w14:paraId="158A5B59" w14:textId="77777777" w:rsidR="00CC3C4F" w:rsidRPr="00EF2468" w:rsidRDefault="00CC3C4F" w:rsidP="00CC3C4F">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7DF168F"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A8071AE" w14:textId="77777777" w:rsidR="00F90FAC" w:rsidRPr="00EF2468" w:rsidRDefault="00F90FAC" w:rsidP="0097651D">
      <w:pPr>
        <w:rPr>
          <w:highlight w:val="yellow"/>
        </w:rPr>
      </w:pPr>
    </w:p>
    <w:p w14:paraId="3C960990" w14:textId="08E415FC" w:rsidR="00F90FAC" w:rsidRPr="00EF2468" w:rsidRDefault="00EF2468" w:rsidP="00EF2468">
      <w:pPr>
        <w:pStyle w:val="50"/>
      </w:pPr>
      <w:bookmarkStart w:id="11616" w:name="_Toc508210389"/>
      <w:bookmarkStart w:id="11617" w:name="_Toc508719038"/>
      <w:bookmarkStart w:id="11618" w:name="_Toc511751342"/>
      <w:ins w:id="11619" w:author="Daniela Dedola" w:date="2018-03-08T11:32:00Z">
        <w:r w:rsidRPr="00EF2468">
          <w:lastRenderedPageBreak/>
          <w:t>7.2.</w:t>
        </w:r>
      </w:ins>
      <w:ins w:id="11620" w:author="In Song(KETI)" w:date="2018-04-17T17:41:00Z">
        <w:r w:rsidR="009D3140">
          <w:t>2</w:t>
        </w:r>
      </w:ins>
      <w:ins w:id="11621" w:author="Daniela Dedola" w:date="2018-03-08T11:32:00Z">
        <w:del w:id="11622" w:author="In Song(KETI)" w:date="2018-04-17T17:41:00Z">
          <w:r w:rsidRPr="00EF2468" w:rsidDel="009D3140">
            <w:delText>1</w:delText>
          </w:r>
        </w:del>
        <w:r w:rsidRPr="00EF2468">
          <w:t>.</w:t>
        </w:r>
        <w:del w:id="11623" w:author="In Song(KETI)" w:date="2018-04-17T17:41:00Z">
          <w:r w:rsidRPr="00EF2468" w:rsidDel="009D3140">
            <w:delText>14</w:delText>
          </w:r>
        </w:del>
      </w:ins>
      <w:ins w:id="11624" w:author="In Song(KETI)" w:date="2018-04-17T17:41:00Z">
        <w:r w:rsidR="009D3140">
          <w:t>5</w:t>
        </w:r>
      </w:ins>
      <w:ins w:id="11625" w:author="Daniela Dedola" w:date="2018-03-08T11:32:00Z">
        <w:r w:rsidRPr="00EF2468">
          <w:t>.2</w:t>
        </w:r>
        <w:r w:rsidRPr="00EF2468">
          <w:tab/>
        </w:r>
      </w:ins>
      <w:bookmarkStart w:id="11626" w:name="_Toc504121073"/>
      <w:r w:rsidR="00F90FAC" w:rsidRPr="00B86B9F">
        <w:t>UPDATE</w:t>
      </w:r>
      <w:r w:rsidR="00F90FAC" w:rsidRPr="00EF2468">
        <w:rPr>
          <w:rFonts w:hint="eastAsia"/>
        </w:rPr>
        <w:t xml:space="preserve"> O</w:t>
      </w:r>
      <w:r w:rsidR="00361E94" w:rsidRPr="00EF2468">
        <w:t>peration</w:t>
      </w:r>
      <w:bookmarkEnd w:id="11616"/>
      <w:bookmarkEnd w:id="11617"/>
      <w:bookmarkEnd w:id="11618"/>
      <w:bookmarkEnd w:id="11626"/>
    </w:p>
    <w:p w14:paraId="62F99B9F" w14:textId="77777777" w:rsidR="00F90FAC" w:rsidRPr="00EF2468" w:rsidRDefault="00F90FAC" w:rsidP="00D67457">
      <w:pPr>
        <w:pStyle w:val="H6"/>
      </w:pPr>
      <w:bookmarkStart w:id="11627" w:name="_Toc504121074"/>
      <w:r w:rsidRPr="00B86B9F">
        <w:t>TP</w:t>
      </w:r>
      <w:r w:rsidRPr="00EF2468">
        <w:t>/oneM2M/</w:t>
      </w:r>
      <w:r w:rsidRPr="00B86B9F">
        <w:t>CSE</w:t>
      </w:r>
      <w:r w:rsidRPr="00EF2468">
        <w:t>/</w:t>
      </w:r>
      <w:r w:rsidRPr="00B86B9F">
        <w:t>SEC</w:t>
      </w:r>
      <w:r w:rsidRPr="00EF2468">
        <w:t>/ACP/UPD/001</w:t>
      </w:r>
      <w:bookmarkEnd w:id="11627"/>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EF2468" w14:paraId="4A8ED3B1" w14:textId="77777777" w:rsidTr="00E11FFE">
        <w:trPr>
          <w:jc w:val="center"/>
        </w:trPr>
        <w:tc>
          <w:tcPr>
            <w:tcW w:w="1570" w:type="dxa"/>
            <w:tcBorders>
              <w:top w:val="single" w:sz="4" w:space="0" w:color="000000"/>
              <w:left w:val="single" w:sz="4" w:space="0" w:color="000000"/>
              <w:bottom w:val="single" w:sz="4" w:space="0" w:color="000000"/>
            </w:tcBorders>
          </w:tcPr>
          <w:p w14:paraId="1CD41973" w14:textId="77777777" w:rsidR="00F90FAC" w:rsidRPr="00EF2468" w:rsidRDefault="00F90FAC" w:rsidP="00732627">
            <w:pPr>
              <w:pStyle w:val="TAL"/>
              <w:snapToGrid w:val="0"/>
              <w:jc w:val="center"/>
              <w:rPr>
                <w:b/>
              </w:rPr>
            </w:pPr>
            <w:r w:rsidRPr="00EF2468">
              <w:br w:type="page"/>
            </w:r>
            <w:r w:rsidRPr="00B86B9F">
              <w:rPr>
                <w:b/>
              </w:rPr>
              <w:t>TP</w:t>
            </w:r>
            <w:r w:rsidR="00EF2468">
              <w:rPr>
                <w:b/>
              </w:rPr>
              <w:t xml:space="preserve"> </w:t>
            </w:r>
            <w:r w:rsidRPr="00EF2468">
              <w:rPr>
                <w:b/>
              </w:rPr>
              <w:t>Id</w:t>
            </w:r>
          </w:p>
        </w:tc>
        <w:tc>
          <w:tcPr>
            <w:tcW w:w="8089" w:type="dxa"/>
            <w:gridSpan w:val="2"/>
            <w:tcBorders>
              <w:top w:val="single" w:sz="4" w:space="0" w:color="000000"/>
              <w:left w:val="single" w:sz="4" w:space="0" w:color="000000"/>
              <w:bottom w:val="single" w:sz="4" w:space="0" w:color="000000"/>
              <w:right w:val="single" w:sz="4" w:space="0" w:color="000000"/>
            </w:tcBorders>
          </w:tcPr>
          <w:p w14:paraId="0FE11FD4" w14:textId="77777777" w:rsidR="00F90FAC" w:rsidRPr="00EF2468" w:rsidRDefault="00F90FAC" w:rsidP="00732627">
            <w:pPr>
              <w:pStyle w:val="TAL"/>
              <w:snapToGrid w:val="0"/>
            </w:pPr>
            <w:r w:rsidRPr="00B86B9F">
              <w:t>TP</w:t>
            </w:r>
            <w:r w:rsidRPr="00EF2468">
              <w:t>/oneM2M/</w:t>
            </w:r>
            <w:r w:rsidRPr="00B86B9F">
              <w:t>CSE</w:t>
            </w:r>
            <w:r w:rsidRPr="00EF2468">
              <w:t>/</w:t>
            </w:r>
            <w:r w:rsidRPr="00B86B9F">
              <w:t>SEC</w:t>
            </w:r>
            <w:r w:rsidRPr="00EF2468">
              <w:t>/ACP/UPD/001</w:t>
            </w:r>
          </w:p>
        </w:tc>
      </w:tr>
      <w:tr w:rsidR="00F90FAC" w:rsidRPr="00EF2468" w14:paraId="6794868D" w14:textId="77777777" w:rsidTr="00E11FFE">
        <w:trPr>
          <w:jc w:val="center"/>
        </w:trPr>
        <w:tc>
          <w:tcPr>
            <w:tcW w:w="1570" w:type="dxa"/>
            <w:tcBorders>
              <w:top w:val="single" w:sz="4" w:space="0" w:color="000000"/>
              <w:left w:val="single" w:sz="4" w:space="0" w:color="000000"/>
              <w:bottom w:val="single" w:sz="4" w:space="0" w:color="000000"/>
            </w:tcBorders>
          </w:tcPr>
          <w:p w14:paraId="645C18AC" w14:textId="77777777" w:rsidR="00F90FAC" w:rsidRPr="00EF2468" w:rsidRDefault="00F90FAC" w:rsidP="00732627">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3C2B637D" w14:textId="77777777" w:rsidR="00F90FAC" w:rsidRPr="00EF2468" w:rsidRDefault="00F90FAC" w:rsidP="00732627">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updates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rPr>
                <w:color w:val="000000"/>
              </w:rPr>
              <w:t>accessControlPolicyIDs</w:t>
            </w:r>
            <w:r w:rsidR="00EF2468">
              <w:rPr>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&lt;</w:t>
            </w:r>
            <w:r w:rsidRPr="00B86B9F">
              <w:t>AE</w:t>
            </w:r>
            <w:r w:rsidRPr="00EF2468">
              <w:rPr>
                <w:color w:val="000000"/>
              </w:rPr>
              <w:t>&gt;</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has</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B86B9F">
              <w:t>UPDATE</w:t>
            </w:r>
            <w:r w:rsidR="00EF2468">
              <w:rPr>
                <w:color w:val="000000"/>
              </w:rPr>
              <w:t xml:space="preserve"> </w:t>
            </w:r>
            <w:r w:rsidRPr="00EF2468">
              <w:rPr>
                <w:color w:val="000000"/>
              </w:rPr>
              <w:t>operation</w:t>
            </w:r>
            <w:r w:rsidR="00EF2468">
              <w:rPr>
                <w:color w:val="000000"/>
              </w:rPr>
              <w:t xml:space="preserve"> </w:t>
            </w:r>
            <w:r w:rsidRPr="00B86B9F">
              <w:t>in</w:t>
            </w:r>
            <w:r w:rsidR="00EF2468">
              <w:rPr>
                <w:color w:val="000000"/>
              </w:rPr>
              <w:t xml:space="preserve"> </w:t>
            </w:r>
            <w:r w:rsidRPr="00EF2468">
              <w:rPr>
                <w:color w:val="000000"/>
              </w:rPr>
              <w:t>any</w:t>
            </w:r>
            <w:r w:rsidR="00EF2468">
              <w:rPr>
                <w:color w:val="000000"/>
              </w:rPr>
              <w:t xml:space="preserve"> </w:t>
            </w:r>
            <w:r w:rsidRPr="00EF2468">
              <w:rPr>
                <w:color w:val="000000"/>
              </w:rPr>
              <w:t>selfPrivileges</w:t>
            </w:r>
            <w:r w:rsidR="00EF2468">
              <w:rPr>
                <w:color w:val="000000"/>
              </w:rPr>
              <w:t xml:space="preserve"> </w:t>
            </w:r>
            <w:r w:rsidRPr="00EF2468">
              <w:rPr>
                <w:color w:val="000000"/>
              </w:rPr>
              <w:t>of</w:t>
            </w:r>
            <w:r w:rsidR="00EF2468">
              <w:rPr>
                <w:color w:val="000000"/>
              </w:rPr>
              <w:t xml:space="preserve"> </w:t>
            </w:r>
            <w:r w:rsidRPr="00EF2468">
              <w:rPr>
                <w:rFonts w:eastAsia="Arial Unicode MS"/>
              </w:rPr>
              <w:t>the</w:t>
            </w:r>
            <w:r w:rsidR="00EF2468">
              <w:rPr>
                <w:rFonts w:eastAsia="Arial Unicode MS"/>
              </w:rPr>
              <w:t xml:space="preserve"> </w:t>
            </w:r>
            <w:r w:rsidRPr="00EF2468">
              <w:rPr>
                <w:rFonts w:eastAsia="Arial Unicode MS"/>
                <w:i/>
              </w:rPr>
              <w:t>&lt;accessControlPolicy&gt;</w:t>
            </w:r>
            <w:r w:rsidR="00EF2468">
              <w:rPr>
                <w:rFonts w:eastAsia="Arial Unicode MS"/>
              </w:rPr>
              <w:t xml:space="preserve"> </w:t>
            </w:r>
            <w:r w:rsidRPr="00EF2468">
              <w:rPr>
                <w:rFonts w:eastAsia="Arial Unicode MS"/>
              </w:rPr>
              <w:t>resources</w:t>
            </w:r>
            <w:r w:rsidR="00EF2468">
              <w:rPr>
                <w:rFonts w:eastAsia="Arial Unicode MS"/>
              </w:rPr>
              <w:t xml:space="preserve"> </w:t>
            </w:r>
            <w:r w:rsidRPr="00EF2468">
              <w:rPr>
                <w:rFonts w:eastAsia="Arial Unicode MS"/>
              </w:rPr>
              <w:t>which</w:t>
            </w:r>
            <w:r w:rsidR="00EF2468">
              <w:rPr>
                <w:rFonts w:eastAsia="Arial Unicode MS"/>
              </w:rPr>
              <w:t xml:space="preserve"> </w:t>
            </w:r>
            <w:r w:rsidRPr="00EF2468">
              <w:rPr>
                <w:rFonts w:eastAsia="Arial Unicode MS"/>
              </w:rPr>
              <w:t>this</w:t>
            </w:r>
            <w:r w:rsidR="00EF2468">
              <w:rPr>
                <w:rFonts w:eastAsia="Arial Unicode MS"/>
              </w:rPr>
              <w:t xml:space="preserve"> </w:t>
            </w:r>
            <w:r w:rsidRPr="00EF2468">
              <w:rPr>
                <w:rFonts w:eastAsia="Arial Unicode MS"/>
              </w:rPr>
              <w:t>attribute</w:t>
            </w:r>
            <w:r w:rsidR="00EF2468">
              <w:rPr>
                <w:rFonts w:eastAsia="Arial Unicode MS"/>
              </w:rPr>
              <w:t xml:space="preserve"> </w:t>
            </w:r>
            <w:r w:rsidRPr="00EF2468">
              <w:rPr>
                <w:rFonts w:eastAsia="Arial Unicode MS"/>
              </w:rPr>
              <w:t>originally</w:t>
            </w:r>
            <w:r w:rsidR="00EF2468">
              <w:rPr>
                <w:rFonts w:eastAsia="Arial Unicode MS"/>
              </w:rPr>
              <w:t xml:space="preserve"> </w:t>
            </w:r>
            <w:r w:rsidRPr="00EF2468">
              <w:rPr>
                <w:rFonts w:eastAsia="Arial Unicode MS"/>
              </w:rPr>
              <w:t>indicates.</w:t>
            </w:r>
          </w:p>
        </w:tc>
      </w:tr>
      <w:tr w:rsidR="00F90FAC" w:rsidRPr="00EF2468" w14:paraId="07BE2972" w14:textId="77777777" w:rsidTr="00E11FFE">
        <w:trPr>
          <w:jc w:val="center"/>
        </w:trPr>
        <w:tc>
          <w:tcPr>
            <w:tcW w:w="1570" w:type="dxa"/>
            <w:tcBorders>
              <w:top w:val="single" w:sz="4" w:space="0" w:color="000000"/>
              <w:left w:val="single" w:sz="4" w:space="0" w:color="000000"/>
              <w:bottom w:val="single" w:sz="4" w:space="0" w:color="000000"/>
            </w:tcBorders>
          </w:tcPr>
          <w:p w14:paraId="47FACEC0" w14:textId="77777777" w:rsidR="00F90FAC" w:rsidRPr="00EF2468" w:rsidRDefault="00F90FAC" w:rsidP="00732627">
            <w:pPr>
              <w:pStyle w:val="TAL"/>
              <w:snapToGrid w:val="0"/>
              <w:jc w:val="center"/>
              <w:rPr>
                <w:b/>
                <w:kern w:val="1"/>
              </w:rPr>
            </w:pPr>
            <w:r w:rsidRPr="00EF2468">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7BDA7B6E" w14:textId="5D3CCC7A" w:rsidR="00F90FAC" w:rsidRPr="00EF2468" w:rsidRDefault="00FD5BE1" w:rsidP="00732627">
            <w:pPr>
              <w:pStyle w:val="TAL"/>
              <w:snapToGrid w:val="0"/>
              <w:rPr>
                <w:color w:val="000000"/>
                <w:kern w:val="1"/>
              </w:rPr>
            </w:pPr>
            <w:ins w:id="11628" w:author="Daniela Dedola" w:date="2018-03-12T14:58: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629" w:author="Daniela Dedola" w:date="2018-03-12T14:58: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630" w:author="Daniela Dedola" w:date="2018-03-12T14:58:00Z">
              <w:r w:rsidR="00F90FAC" w:rsidRPr="00EF2468" w:rsidDel="00FD5BE1">
                <w:rPr>
                  <w:color w:val="008000"/>
                </w:rPr>
                <w:delText>TS</w:delText>
              </w:r>
              <w:r w:rsidR="00F90FAC" w:rsidRPr="00EF2468" w:rsidDel="00FD5BE1">
                <w:rPr>
                  <w:color w:val="000000"/>
                </w:rPr>
                <w:delText>-0001</w:delText>
              </w:r>
            </w:del>
            <w:r w:rsidR="00EF2468">
              <w:rPr>
                <w:color w:val="000000"/>
              </w:rPr>
              <w:t xml:space="preserve"> </w:t>
            </w:r>
            <w:r w:rsidR="00F90FAC" w:rsidRPr="00EF2468">
              <w:rPr>
                <w:color w:val="000000"/>
              </w:rPr>
              <w:t>9.6.1.3.2-1</w:t>
            </w:r>
          </w:p>
        </w:tc>
      </w:tr>
      <w:tr w:rsidR="00F90FAC" w:rsidRPr="00EF2468" w14:paraId="4E5FAEC2" w14:textId="77777777" w:rsidTr="00E11FFE">
        <w:trPr>
          <w:jc w:val="center"/>
        </w:trPr>
        <w:tc>
          <w:tcPr>
            <w:tcW w:w="1570" w:type="dxa"/>
            <w:tcBorders>
              <w:top w:val="single" w:sz="4" w:space="0" w:color="000000"/>
              <w:left w:val="single" w:sz="4" w:space="0" w:color="000000"/>
              <w:bottom w:val="single" w:sz="4" w:space="0" w:color="000000"/>
            </w:tcBorders>
          </w:tcPr>
          <w:p w14:paraId="25489EE8" w14:textId="77777777" w:rsidR="00F90FAC" w:rsidRPr="00EF2468" w:rsidRDefault="00F90FAC" w:rsidP="00732627">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8089" w:type="dxa"/>
            <w:gridSpan w:val="2"/>
            <w:tcBorders>
              <w:top w:val="single" w:sz="4" w:space="0" w:color="000000"/>
              <w:left w:val="single" w:sz="4" w:space="0" w:color="000000"/>
              <w:bottom w:val="single" w:sz="4" w:space="0" w:color="000000"/>
              <w:right w:val="single" w:sz="4" w:space="0" w:color="000000"/>
            </w:tcBorders>
          </w:tcPr>
          <w:p w14:paraId="6E04EF5D" w14:textId="77777777" w:rsidR="00F90FAC" w:rsidRPr="00EF2468" w:rsidRDefault="00F90FAC" w:rsidP="00732627">
            <w:pPr>
              <w:pStyle w:val="TAL"/>
              <w:snapToGrid w:val="0"/>
            </w:pPr>
            <w:r w:rsidRPr="00EF2468">
              <w:t>CF01</w:t>
            </w:r>
          </w:p>
        </w:tc>
      </w:tr>
      <w:tr w:rsidR="00CC3C4F" w:rsidRPr="00EF2468" w14:paraId="34B285B0" w14:textId="77777777" w:rsidTr="00E11FFE">
        <w:trPr>
          <w:jc w:val="center"/>
        </w:trPr>
        <w:tc>
          <w:tcPr>
            <w:tcW w:w="1570" w:type="dxa"/>
            <w:tcBorders>
              <w:top w:val="single" w:sz="4" w:space="0" w:color="000000"/>
              <w:left w:val="single" w:sz="4" w:space="0" w:color="000000"/>
              <w:bottom w:val="single" w:sz="4" w:space="0" w:color="000000"/>
            </w:tcBorders>
          </w:tcPr>
          <w:p w14:paraId="47C01893"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2F7B9FE9"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038F3C29" w14:textId="77777777" w:rsidTr="00E11FFE">
        <w:trPr>
          <w:jc w:val="center"/>
        </w:trPr>
        <w:tc>
          <w:tcPr>
            <w:tcW w:w="1570" w:type="dxa"/>
            <w:tcBorders>
              <w:top w:val="single" w:sz="4" w:space="0" w:color="000000"/>
              <w:left w:val="single" w:sz="4" w:space="0" w:color="000000"/>
              <w:bottom w:val="single" w:sz="4" w:space="0" w:color="000000"/>
            </w:tcBorders>
          </w:tcPr>
          <w:p w14:paraId="3FBF74D3"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2EF18BDC"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5947388C" w14:textId="77777777" w:rsidTr="00E11FFE">
        <w:trPr>
          <w:jc w:val="center"/>
        </w:trPr>
        <w:tc>
          <w:tcPr>
            <w:tcW w:w="1570" w:type="dxa"/>
            <w:tcBorders>
              <w:top w:val="single" w:sz="4" w:space="0" w:color="000000"/>
              <w:left w:val="single" w:sz="4" w:space="0" w:color="000000"/>
              <w:bottom w:val="single" w:sz="4" w:space="0" w:color="000000"/>
              <w:right w:val="single" w:sz="4" w:space="0" w:color="000000"/>
            </w:tcBorders>
          </w:tcPr>
          <w:p w14:paraId="29039E14"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0AD42D0D"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8D0FFA7"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r w:rsidRPr="00EF2468">
              <w:rPr>
                <w:b/>
              </w:rPr>
              <w:t>containing</w:t>
            </w:r>
          </w:p>
          <w:p w14:paraId="54EC586C" w14:textId="77777777" w:rsidR="00CC3C4F" w:rsidRPr="00EF2468" w:rsidRDefault="00CC3C4F" w:rsidP="00CC3C4F">
            <w:pPr>
              <w:pStyle w:val="TAL"/>
              <w:snapToGrid w:val="0"/>
            </w:pPr>
            <w:r w:rsidRPr="00EF2468">
              <w:tab/>
            </w:r>
            <w:r w:rsidRPr="00EF2468">
              <w:tab/>
            </w:r>
            <w:r w:rsidRPr="00EF2468">
              <w:rPr>
                <w:color w:val="000000"/>
              </w:rPr>
              <w:t>accessControlPolicyID</w:t>
            </w:r>
            <w:r w:rsidR="00EF2468">
              <w:rPr>
                <w:color w:val="000000"/>
              </w:rPr>
              <w:t xml:space="preserve"> </w:t>
            </w:r>
            <w:r w:rsidRPr="00EF2468">
              <w:rPr>
                <w:color w:val="000000"/>
              </w:rPr>
              <w:t>attribute</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ACP_ID_1</w:t>
            </w:r>
          </w:p>
          <w:p w14:paraId="0A090E44" w14:textId="77777777" w:rsidR="00CC3C4F" w:rsidRPr="00EF2468" w:rsidRDefault="00CC3C4F" w:rsidP="00CC3C4F">
            <w:pPr>
              <w:pStyle w:val="TAL"/>
              <w:snapToGrid w:val="0"/>
            </w:pPr>
            <w:r w:rsidRPr="00EF2468">
              <w:rPr>
                <w:b/>
              </w:rPr>
              <w:tab/>
              <w:t>and</w:t>
            </w:r>
            <w:r w:rsidR="00EF2468">
              <w:rPr>
                <w:b/>
              </w:rPr>
              <w:t xml:space="preserve"> </w:t>
            </w:r>
            <w:r w:rsidRPr="00EF2468">
              <w:t>the</w:t>
            </w:r>
            <w:r w:rsidR="00EF2468">
              <w:t xml:space="preserve"> </w:t>
            </w:r>
            <w:r w:rsidRPr="00B86B9F">
              <w:t>AE</w:t>
            </w:r>
            <w:r w:rsidR="00EF2468">
              <w:t xml:space="preserve"> </w:t>
            </w:r>
            <w:del w:id="11631" w:author="Daniela Dedola" w:date="2018-03-12T16:18:00Z">
              <w:r w:rsidR="00EF2468" w:rsidDel="00576DE7">
                <w:rPr>
                  <w:b/>
                </w:rPr>
                <w:delText xml:space="preserve"> </w:delText>
              </w:r>
            </w:del>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ab/>
            </w:r>
            <w:r w:rsidRPr="00B86B9F">
              <w:t>AE</w:t>
            </w:r>
            <w:r w:rsidRPr="00EF2468">
              <w:t>_RESOURCE_ADDRESS</w:t>
            </w:r>
            <w:r w:rsidR="00EF2468">
              <w:t xml:space="preserve"> </w:t>
            </w:r>
            <w:r w:rsidRPr="00B86B9F">
              <w:t>in</w:t>
            </w:r>
            <w:r w:rsidR="00EF2468">
              <w:t xml:space="preserve"> </w:t>
            </w:r>
            <w:r w:rsidRPr="00EF2468">
              <w:t>selfPrivileges</w:t>
            </w:r>
          </w:p>
          <w:p w14:paraId="1874F0D1" w14:textId="77777777" w:rsidR="00CC3C4F" w:rsidRPr="00EF2468" w:rsidRDefault="00CC3C4F" w:rsidP="00CC3C4F">
            <w:pPr>
              <w:pStyle w:val="TAL"/>
              <w:snapToGrid w:val="0"/>
              <w:rPr>
                <w:kern w:val="1"/>
              </w:rPr>
            </w:pPr>
            <w:r w:rsidRPr="00EF2468">
              <w:t>}</w:t>
            </w:r>
          </w:p>
        </w:tc>
      </w:tr>
      <w:tr w:rsidR="00CC3C4F" w:rsidRPr="00EF2468" w14:paraId="48B6AE6F" w14:textId="77777777" w:rsidTr="00E11FFE">
        <w:trPr>
          <w:jc w:val="center"/>
        </w:trPr>
        <w:tc>
          <w:tcPr>
            <w:tcW w:w="1570" w:type="dxa"/>
            <w:vMerge w:val="restart"/>
            <w:tcBorders>
              <w:top w:val="single" w:sz="4" w:space="0" w:color="000000"/>
              <w:left w:val="single" w:sz="4" w:space="0" w:color="000000"/>
              <w:right w:val="single" w:sz="4" w:space="0" w:color="000000"/>
            </w:tcBorders>
          </w:tcPr>
          <w:p w14:paraId="1C513CA9"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662" w:type="dxa"/>
            <w:tcBorders>
              <w:top w:val="single" w:sz="4" w:space="0" w:color="000000"/>
              <w:left w:val="single" w:sz="4" w:space="0" w:color="000000"/>
              <w:bottom w:val="single" w:sz="4" w:space="0" w:color="000000"/>
              <w:right w:val="single" w:sz="4" w:space="0" w:color="000000"/>
            </w:tcBorders>
          </w:tcPr>
          <w:p w14:paraId="7390E526"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8B3E721" w14:textId="77777777" w:rsidR="00CC3C4F" w:rsidRPr="00EF2468" w:rsidRDefault="00CC3C4F" w:rsidP="00CC3C4F">
            <w:pPr>
              <w:pStyle w:val="TAL"/>
              <w:snapToGrid w:val="0"/>
              <w:jc w:val="center"/>
              <w:rPr>
                <w:b/>
              </w:rPr>
            </w:pPr>
            <w:r w:rsidRPr="00EF2468">
              <w:rPr>
                <w:b/>
              </w:rPr>
              <w:t>Direction</w:t>
            </w:r>
          </w:p>
        </w:tc>
      </w:tr>
      <w:tr w:rsidR="00CC3C4F" w:rsidRPr="00EF2468" w14:paraId="1288931B" w14:textId="77777777" w:rsidTr="00E11FFE">
        <w:trPr>
          <w:jc w:val="center"/>
        </w:trPr>
        <w:tc>
          <w:tcPr>
            <w:tcW w:w="1570" w:type="dxa"/>
            <w:vMerge/>
            <w:tcBorders>
              <w:left w:val="single" w:sz="4" w:space="0" w:color="000000"/>
              <w:right w:val="single" w:sz="4" w:space="0" w:color="000000"/>
            </w:tcBorders>
          </w:tcPr>
          <w:p w14:paraId="234EC32D" w14:textId="77777777" w:rsidR="00CC3C4F" w:rsidRPr="00EF2468"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FA24993"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containing</w:t>
            </w:r>
            <w:r w:rsidR="00EF2468">
              <w:t xml:space="preserve"> </w:t>
            </w:r>
          </w:p>
          <w:p w14:paraId="2FED5708"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3F30A473" w14:textId="77777777" w:rsidR="00CC3C4F" w:rsidRPr="00EF2468" w:rsidRDefault="00CC3C4F" w:rsidP="00CC3C4F">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4821A1C0" w14:textId="77777777" w:rsidR="00CC3C4F" w:rsidRPr="00EF2468" w:rsidRDefault="00CC3C4F" w:rsidP="00CC3C4F">
            <w:pPr>
              <w:pStyle w:val="TAL"/>
              <w:snapToGrid w:val="0"/>
            </w:pPr>
            <w:r w:rsidRPr="00EF2468">
              <w:rPr>
                <w:i/>
              </w:rPr>
              <w:tab/>
            </w:r>
            <w:r w:rsidRPr="00EF2468">
              <w:rPr>
                <w:i/>
              </w:rPr>
              <w:tab/>
            </w:r>
            <w:r w:rsidRPr="00EF2468">
              <w:t>Content</w:t>
            </w:r>
            <w:r w:rsidR="00EF2468">
              <w:t xml:space="preserve"> </w:t>
            </w:r>
            <w:r w:rsidRPr="00EF2468">
              <w:rPr>
                <w:b/>
              </w:rPr>
              <w:t>containing</w:t>
            </w:r>
          </w:p>
          <w:p w14:paraId="4D4711A6" w14:textId="77777777" w:rsidR="00CC3C4F" w:rsidRPr="00EF2468" w:rsidRDefault="00CC3C4F" w:rsidP="00CC3C4F">
            <w:pPr>
              <w:pStyle w:val="TAL"/>
              <w:snapToGrid w:val="0"/>
            </w:pPr>
            <w:r w:rsidRPr="00EF2468">
              <w:tab/>
            </w:r>
            <w:r w:rsidRPr="00EF2468">
              <w:tab/>
            </w:r>
            <w:r w:rsidRPr="00EF2468">
              <w:tab/>
            </w:r>
            <w:r w:rsidRPr="00B86B9F">
              <w:t>AE</w:t>
            </w:r>
            <w:r w:rsidR="00EF2468">
              <w:t xml:space="preserve"> </w:t>
            </w:r>
            <w:r w:rsidRPr="00EF2468">
              <w:t>resource</w:t>
            </w:r>
            <w:r w:rsidR="00EF2468">
              <w:t xml:space="preserve"> </w:t>
            </w:r>
            <w:r w:rsidRPr="00EF2468">
              <w:rPr>
                <w:b/>
              </w:rPr>
              <w:t>containing</w:t>
            </w:r>
          </w:p>
          <w:p w14:paraId="3A7CF169" w14:textId="77777777" w:rsidR="00CC3C4F" w:rsidRPr="00EF2468" w:rsidRDefault="00CC3C4F" w:rsidP="00CC3C4F">
            <w:pPr>
              <w:pStyle w:val="TAL"/>
              <w:snapToGrid w:val="0"/>
            </w:pPr>
            <w:r w:rsidRPr="00EF2468">
              <w:tab/>
            </w:r>
            <w:r w:rsidRPr="00EF2468">
              <w:tab/>
            </w:r>
            <w:r w:rsidRPr="00EF2468">
              <w:tab/>
            </w:r>
            <w:r w:rsidRPr="00EF2468">
              <w:tab/>
            </w:r>
            <w:r w:rsidRPr="00EF2468">
              <w:rPr>
                <w:color w:val="000000"/>
              </w:rPr>
              <w:t>accessControlPolicyIDs</w:t>
            </w:r>
            <w:r w:rsidR="00EF2468">
              <w:rPr>
                <w:color w:val="000000"/>
              </w:rPr>
              <w:t xml:space="preserve"> </w:t>
            </w:r>
            <w:r w:rsidRPr="00EF2468">
              <w:rPr>
                <w:color w:val="000000"/>
              </w:rPr>
              <w:t>attribute</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ACP_ID_2</w:t>
            </w:r>
          </w:p>
          <w:p w14:paraId="66461665"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9D604F2"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43F1C282" w14:textId="77777777" w:rsidTr="00E11FFE">
        <w:trPr>
          <w:jc w:val="center"/>
        </w:trPr>
        <w:tc>
          <w:tcPr>
            <w:tcW w:w="1570" w:type="dxa"/>
            <w:vMerge/>
            <w:tcBorders>
              <w:left w:val="single" w:sz="4" w:space="0" w:color="000000"/>
              <w:bottom w:val="single" w:sz="4" w:space="0" w:color="000000"/>
              <w:right w:val="single" w:sz="4" w:space="0" w:color="000000"/>
            </w:tcBorders>
          </w:tcPr>
          <w:p w14:paraId="1C802876" w14:textId="77777777" w:rsidR="00CC3C4F" w:rsidRPr="00EF2468"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7B9CEC70" w14:textId="77777777" w:rsidR="00CC3C4F" w:rsidRPr="00EF2468" w:rsidRDefault="00CC3C4F" w:rsidP="00CC3C4F">
            <w:pPr>
              <w:pStyle w:val="TAL"/>
              <w:snapToGrid w:val="0"/>
              <w:ind w:left="265" w:hangingChars="150" w:hanging="265"/>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EF2468">
              <w:rPr>
                <w:color w:val="000000"/>
              </w:rPr>
              <w:t>accessControlPolicyIDs</w:t>
            </w:r>
            <w:r w:rsidR="00EF2468">
              <w:t xml:space="preserve"> </w:t>
            </w:r>
            <w:r w:rsidRPr="00EF2468">
              <w:t>attribute</w:t>
            </w:r>
            <w:r w:rsidR="00EF2468">
              <w:t xml:space="preserve"> </w:t>
            </w:r>
            <w:r w:rsidRPr="00EF2468">
              <w:t>of</w:t>
            </w:r>
            <w:r w:rsidR="00EF2468">
              <w:t xml:space="preserve"> </w:t>
            </w:r>
            <w:r w:rsidRPr="00B86B9F">
              <w:t>AE</w:t>
            </w:r>
            <w:r w:rsidR="00EF2468">
              <w:t xml:space="preserve"> </w:t>
            </w:r>
            <w:r w:rsidRPr="00EF2468">
              <w:t>resource</w:t>
            </w:r>
          </w:p>
          <w:p w14:paraId="4E278005" w14:textId="77777777" w:rsidR="00CC3C4F" w:rsidRPr="00EF2468" w:rsidRDefault="00CC3C4F" w:rsidP="00CC3C4F">
            <w:pPr>
              <w:pStyle w:val="TAL"/>
              <w:snapToGrid w:val="0"/>
              <w:rPr>
                <w:szCs w:val="18"/>
              </w:rPr>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C67190E" w14:textId="77777777" w:rsidR="00CC3C4F" w:rsidRPr="00EF2468" w:rsidRDefault="00CC3C4F" w:rsidP="00CC3C4F">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r w:rsidR="00EF2468">
              <w:rPr>
                <w:b/>
                <w:szCs w:val="18"/>
              </w:rPr>
              <w:t xml:space="preserve"> </w:t>
            </w:r>
          </w:p>
          <w:p w14:paraId="7A3914BC" w14:textId="77777777" w:rsidR="00CC3C4F" w:rsidRPr="00EF2468" w:rsidRDefault="00CC3C4F" w:rsidP="00CC3C4F">
            <w:pPr>
              <w:pStyle w:val="TAL"/>
              <w:snapToGrid w:val="0"/>
              <w:rPr>
                <w:b/>
                <w:szCs w:val="18"/>
              </w:rPr>
            </w:pPr>
            <w:r w:rsidRPr="00EF2468">
              <w:rPr>
                <w:szCs w:val="18"/>
              </w:rPr>
              <w:tab/>
            </w:r>
            <w:r w:rsidRPr="00EF2468">
              <w:rPr>
                <w:szCs w:val="18"/>
              </w:rPr>
              <w:tab/>
              <w:t>Content</w:t>
            </w:r>
            <w:r w:rsidR="00EF2468">
              <w:rPr>
                <w:szCs w:val="18"/>
              </w:rPr>
              <w:t xml:space="preserve"> </w:t>
            </w:r>
            <w:r w:rsidRPr="00EF2468">
              <w:rPr>
                <w:b/>
                <w:szCs w:val="18"/>
              </w:rPr>
              <w:t>containing</w:t>
            </w:r>
          </w:p>
          <w:p w14:paraId="7ADD6AA7" w14:textId="77777777" w:rsidR="00CC3C4F" w:rsidRPr="00EF2468" w:rsidRDefault="00CC3C4F" w:rsidP="00CC3C4F">
            <w:pPr>
              <w:pStyle w:val="TAL"/>
              <w:snapToGrid w:val="0"/>
              <w:rPr>
                <w:b/>
                <w:szCs w:val="18"/>
              </w:rPr>
            </w:pPr>
            <w:r w:rsidRPr="00EF2468">
              <w:rPr>
                <w:b/>
                <w:szCs w:val="18"/>
              </w:rPr>
              <w:tab/>
            </w:r>
            <w:r w:rsidRPr="00EF2468">
              <w:rPr>
                <w:b/>
                <w:szCs w:val="18"/>
              </w:rPr>
              <w:tab/>
            </w:r>
            <w:r w:rsidRPr="00EF2468">
              <w:rPr>
                <w:b/>
                <w:szCs w:val="18"/>
              </w:rPr>
              <w:tab/>
            </w:r>
            <w:r w:rsidRPr="00B86B9F">
              <w:rPr>
                <w:szCs w:val="18"/>
              </w:rPr>
              <w:t>AE</w:t>
            </w:r>
            <w:r w:rsidR="00EF2468">
              <w:rPr>
                <w:b/>
                <w:szCs w:val="18"/>
              </w:rPr>
              <w:t xml:space="preserve"> </w:t>
            </w:r>
            <w:r w:rsidRPr="00EF2468">
              <w:rPr>
                <w:szCs w:val="18"/>
              </w:rPr>
              <w:t>resource</w:t>
            </w:r>
            <w:r w:rsidR="00EF2468">
              <w:rPr>
                <w:b/>
                <w:szCs w:val="18"/>
              </w:rPr>
              <w:t xml:space="preserve"> </w:t>
            </w:r>
            <w:r w:rsidRPr="00EF2468">
              <w:rPr>
                <w:b/>
                <w:szCs w:val="18"/>
              </w:rPr>
              <w:t>containing</w:t>
            </w:r>
          </w:p>
          <w:p w14:paraId="1B517A56" w14:textId="77777777" w:rsidR="00CC3C4F" w:rsidRPr="00EF2468" w:rsidRDefault="00CC3C4F" w:rsidP="00CC3C4F">
            <w:pPr>
              <w:pStyle w:val="TAL"/>
              <w:snapToGrid w:val="0"/>
              <w:rPr>
                <w:szCs w:val="18"/>
              </w:rPr>
            </w:pPr>
            <w:r w:rsidRPr="00EF2468">
              <w:rPr>
                <w:b/>
                <w:szCs w:val="18"/>
              </w:rPr>
              <w:tab/>
            </w:r>
            <w:r w:rsidRPr="00EF2468">
              <w:rPr>
                <w:b/>
                <w:szCs w:val="18"/>
              </w:rPr>
              <w:tab/>
            </w:r>
            <w:r w:rsidRPr="00EF2468">
              <w:rPr>
                <w:b/>
                <w:szCs w:val="18"/>
              </w:rPr>
              <w:tab/>
            </w:r>
            <w:r w:rsidRPr="00EF2468">
              <w:rPr>
                <w:b/>
                <w:szCs w:val="18"/>
              </w:rPr>
              <w:tab/>
            </w:r>
            <w:r w:rsidRPr="00EF2468">
              <w:rPr>
                <w:b/>
                <w:szCs w:val="18"/>
              </w:rPr>
              <w:tab/>
            </w:r>
            <w:r w:rsidRPr="00EF2468">
              <w:rPr>
                <w:color w:val="000000"/>
              </w:rPr>
              <w:t>accessControlPolicyID</w:t>
            </w:r>
            <w:r w:rsidR="00EF2468">
              <w:rPr>
                <w:color w:val="000000"/>
              </w:rPr>
              <w:t xml:space="preserve"> </w:t>
            </w:r>
            <w:r w:rsidRPr="00EF2468">
              <w:rPr>
                <w:color w:val="000000"/>
              </w:rPr>
              <w:t>attribute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color w:val="000000"/>
              </w:rPr>
              <w:t>ACP_ID_2</w:t>
            </w:r>
          </w:p>
          <w:p w14:paraId="1FCEFDDA" w14:textId="77777777" w:rsidR="00CC3C4F" w:rsidRPr="00EF2468" w:rsidRDefault="00CC3C4F" w:rsidP="00CC3C4F">
            <w:pPr>
              <w:pStyle w:val="TAL"/>
              <w:snapToGrid w:val="0"/>
              <w:rPr>
                <w:b/>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2ED480B"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2CBFE060" w14:textId="77777777" w:rsidR="00F90FAC" w:rsidRPr="00EF2468" w:rsidRDefault="00F90FAC" w:rsidP="0097651D"/>
    <w:p w14:paraId="580F92F9" w14:textId="77777777" w:rsidR="00F90FAC" w:rsidRPr="00EF2468" w:rsidRDefault="00F90FAC" w:rsidP="00D67457">
      <w:pPr>
        <w:pStyle w:val="H6"/>
      </w:pPr>
      <w:bookmarkStart w:id="11632" w:name="_Toc504121075"/>
      <w:r w:rsidRPr="00B86B9F">
        <w:lastRenderedPageBreak/>
        <w:t>TP</w:t>
      </w:r>
      <w:r w:rsidRPr="00EF2468">
        <w:t>/oneM2M/</w:t>
      </w:r>
      <w:r w:rsidRPr="00B86B9F">
        <w:t>CSE</w:t>
      </w:r>
      <w:r w:rsidRPr="00EF2468">
        <w:t>/</w:t>
      </w:r>
      <w:r w:rsidRPr="00B86B9F">
        <w:t>SEC</w:t>
      </w:r>
      <w:r w:rsidRPr="00EF2468">
        <w:t>/ACP/UPD/002</w:t>
      </w:r>
      <w:bookmarkEnd w:id="11632"/>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EF2468" w14:paraId="52FE88D0" w14:textId="77777777" w:rsidTr="00E11FFE">
        <w:trPr>
          <w:jc w:val="center"/>
        </w:trPr>
        <w:tc>
          <w:tcPr>
            <w:tcW w:w="1570" w:type="dxa"/>
            <w:tcBorders>
              <w:top w:val="single" w:sz="4" w:space="0" w:color="000000"/>
              <w:left w:val="single" w:sz="4" w:space="0" w:color="000000"/>
              <w:bottom w:val="single" w:sz="4" w:space="0" w:color="000000"/>
            </w:tcBorders>
          </w:tcPr>
          <w:p w14:paraId="68863AF6" w14:textId="77777777" w:rsidR="00F90FAC" w:rsidRPr="00EF2468" w:rsidRDefault="00F90FAC" w:rsidP="00732627">
            <w:pPr>
              <w:pStyle w:val="TAL"/>
              <w:snapToGrid w:val="0"/>
              <w:jc w:val="center"/>
              <w:rPr>
                <w:b/>
              </w:rPr>
            </w:pPr>
            <w:r w:rsidRPr="00EF2468">
              <w:br w:type="page"/>
            </w:r>
            <w:r w:rsidRPr="00B86B9F">
              <w:rPr>
                <w:b/>
              </w:rPr>
              <w:t>TP</w:t>
            </w:r>
            <w:r w:rsidR="00EF2468">
              <w:rPr>
                <w:b/>
              </w:rPr>
              <w:t xml:space="preserve"> </w:t>
            </w:r>
            <w:r w:rsidRPr="00EF2468">
              <w:rPr>
                <w:b/>
              </w:rPr>
              <w:t>Id</w:t>
            </w:r>
          </w:p>
        </w:tc>
        <w:tc>
          <w:tcPr>
            <w:tcW w:w="8089" w:type="dxa"/>
            <w:gridSpan w:val="2"/>
            <w:tcBorders>
              <w:top w:val="single" w:sz="4" w:space="0" w:color="000000"/>
              <w:left w:val="single" w:sz="4" w:space="0" w:color="000000"/>
              <w:bottom w:val="single" w:sz="4" w:space="0" w:color="000000"/>
              <w:right w:val="single" w:sz="4" w:space="0" w:color="000000"/>
            </w:tcBorders>
          </w:tcPr>
          <w:p w14:paraId="0090EDC7" w14:textId="77777777" w:rsidR="00F90FAC" w:rsidRPr="00EF2468" w:rsidRDefault="00F90FAC" w:rsidP="00732627">
            <w:pPr>
              <w:pStyle w:val="TAL"/>
              <w:snapToGrid w:val="0"/>
            </w:pPr>
            <w:r w:rsidRPr="00B86B9F">
              <w:t>TP</w:t>
            </w:r>
            <w:r w:rsidRPr="00EF2468">
              <w:t>/oneM2M/</w:t>
            </w:r>
            <w:r w:rsidRPr="00B86B9F">
              <w:t>CSE</w:t>
            </w:r>
            <w:r w:rsidRPr="00EF2468">
              <w:t>/</w:t>
            </w:r>
            <w:r w:rsidRPr="00B86B9F">
              <w:t>SEC</w:t>
            </w:r>
            <w:r w:rsidRPr="00EF2468">
              <w:t>/ACP/UPD/002</w:t>
            </w:r>
          </w:p>
        </w:tc>
      </w:tr>
      <w:tr w:rsidR="00F90FAC" w:rsidRPr="00EF2468" w14:paraId="34EF3E40" w14:textId="77777777" w:rsidTr="00E11FFE">
        <w:trPr>
          <w:jc w:val="center"/>
        </w:trPr>
        <w:tc>
          <w:tcPr>
            <w:tcW w:w="1570" w:type="dxa"/>
            <w:tcBorders>
              <w:top w:val="single" w:sz="4" w:space="0" w:color="000000"/>
              <w:left w:val="single" w:sz="4" w:space="0" w:color="000000"/>
              <w:bottom w:val="single" w:sz="4" w:space="0" w:color="000000"/>
            </w:tcBorders>
          </w:tcPr>
          <w:p w14:paraId="09D38323" w14:textId="77777777" w:rsidR="00F90FAC" w:rsidRPr="00EF2468" w:rsidRDefault="00F90FAC" w:rsidP="00732627">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25A800D" w14:textId="77777777" w:rsidR="00F90FAC" w:rsidRPr="00EF2468" w:rsidRDefault="00F90FAC" w:rsidP="00732627">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B86B9F">
              <w:t>UPDATE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accessControlPolicyIDs</w:t>
            </w:r>
            <w:r w:rsidR="00EF2468">
              <w:rPr>
                <w:color w:val="000000"/>
              </w:rPr>
              <w:t xml:space="preserve"> </w:t>
            </w:r>
            <w:r w:rsidRPr="00EF2468">
              <w:rPr>
                <w:color w:val="000000"/>
              </w:rPr>
              <w:t>attribute</w:t>
            </w:r>
            <w:r w:rsidR="00EF2468">
              <w:rPr>
                <w:color w:val="000000"/>
              </w:rPr>
              <w:t xml:space="preserve"> </w:t>
            </w:r>
            <w:r w:rsidRPr="00EF2468">
              <w:rPr>
                <w:color w:val="000000"/>
              </w:rPr>
              <w:t>without</w:t>
            </w:r>
            <w:r w:rsidR="00EF2468">
              <w:rPr>
                <w:color w:val="000000"/>
              </w:rPr>
              <w:t xml:space="preserve"> </w:t>
            </w:r>
            <w:r w:rsidRPr="00EF2468">
              <w:rPr>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EF2468">
              <w:rPr>
                <w:color w:val="000000"/>
              </w:rPr>
              <w:t>such</w:t>
            </w:r>
            <w:r w:rsidR="00EF2468">
              <w:rPr>
                <w:color w:val="000000"/>
              </w:rPr>
              <w:t xml:space="preserve"> </w:t>
            </w:r>
            <w:r w:rsidRPr="00EF2468">
              <w:rPr>
                <w:color w:val="000000"/>
              </w:rPr>
              <w:t>operation</w:t>
            </w:r>
            <w:r w:rsidR="00EF2468">
              <w:rPr>
                <w:color w:val="000000"/>
              </w:rPr>
              <w:t xml:space="preserve"> </w:t>
            </w:r>
            <w:r w:rsidRPr="00B86B9F">
              <w:t>in</w:t>
            </w:r>
            <w:r w:rsidR="00EF2468">
              <w:rPr>
                <w:color w:val="000000"/>
              </w:rPr>
              <w:t xml:space="preserve"> </w:t>
            </w:r>
            <w:r w:rsidRPr="00EF2468">
              <w:rPr>
                <w:color w:val="000000"/>
              </w:rPr>
              <w:t>any</w:t>
            </w:r>
            <w:r w:rsidR="00EF2468">
              <w:rPr>
                <w:color w:val="000000"/>
              </w:rPr>
              <w:t xml:space="preserve"> </w:t>
            </w:r>
            <w:r w:rsidRPr="00EF2468">
              <w:rPr>
                <w:color w:val="000000"/>
              </w:rPr>
              <w:t>selfPrivileges</w:t>
            </w:r>
            <w:r w:rsidR="00EF2468">
              <w:rPr>
                <w:color w:val="000000"/>
              </w:rPr>
              <w:t xml:space="preserve"> </w:t>
            </w:r>
            <w:r w:rsidRPr="00EF2468">
              <w:rPr>
                <w:color w:val="000000"/>
              </w:rPr>
              <w:t>of</w:t>
            </w:r>
            <w:r w:rsidR="00EF2468">
              <w:rPr>
                <w:color w:val="000000"/>
              </w:rPr>
              <w:t xml:space="preserve"> </w:t>
            </w:r>
            <w:r w:rsidRPr="00EF2468">
              <w:rPr>
                <w:rFonts w:eastAsia="Arial Unicode MS"/>
              </w:rPr>
              <w:t>the</w:t>
            </w:r>
            <w:r w:rsidR="00EF2468">
              <w:rPr>
                <w:rFonts w:eastAsia="Arial Unicode MS"/>
              </w:rPr>
              <w:t xml:space="preserve"> </w:t>
            </w:r>
            <w:r w:rsidRPr="00EF2468">
              <w:rPr>
                <w:rFonts w:eastAsia="Arial Unicode MS"/>
                <w:i/>
              </w:rPr>
              <w:t>&lt;accessControlPolicy&gt;</w:t>
            </w:r>
            <w:r w:rsidR="00EF2468">
              <w:rPr>
                <w:rFonts w:eastAsia="Arial Unicode MS"/>
              </w:rPr>
              <w:t xml:space="preserve"> </w:t>
            </w:r>
            <w:r w:rsidRPr="00EF2468">
              <w:rPr>
                <w:rFonts w:eastAsia="Arial Unicode MS"/>
              </w:rPr>
              <w:t>resources</w:t>
            </w:r>
            <w:r w:rsidR="00EF2468">
              <w:rPr>
                <w:rFonts w:eastAsia="Arial Unicode MS"/>
              </w:rPr>
              <w:t xml:space="preserve"> </w:t>
            </w:r>
            <w:r w:rsidRPr="00EF2468">
              <w:rPr>
                <w:rFonts w:eastAsia="Arial Unicode MS"/>
              </w:rPr>
              <w:t>which</w:t>
            </w:r>
            <w:r w:rsidR="00EF2468">
              <w:rPr>
                <w:rFonts w:eastAsia="Arial Unicode MS"/>
              </w:rPr>
              <w:t xml:space="preserve"> </w:t>
            </w:r>
            <w:r w:rsidRPr="00EF2468">
              <w:rPr>
                <w:rFonts w:eastAsia="Arial Unicode MS"/>
              </w:rPr>
              <w:t>this</w:t>
            </w:r>
            <w:r w:rsidR="00EF2468">
              <w:rPr>
                <w:rFonts w:eastAsia="Arial Unicode MS"/>
              </w:rPr>
              <w:t xml:space="preserve"> </w:t>
            </w:r>
            <w:r w:rsidRPr="00EF2468">
              <w:rPr>
                <w:rFonts w:eastAsia="Arial Unicode MS"/>
              </w:rPr>
              <w:t>attribute</w:t>
            </w:r>
            <w:r w:rsidR="00EF2468">
              <w:rPr>
                <w:rFonts w:eastAsia="Arial Unicode MS"/>
              </w:rPr>
              <w:t xml:space="preserve"> </w:t>
            </w:r>
            <w:r w:rsidRPr="00EF2468">
              <w:rPr>
                <w:rFonts w:eastAsia="Arial Unicode MS"/>
              </w:rPr>
              <w:t>originally</w:t>
            </w:r>
            <w:r w:rsidR="00EF2468">
              <w:rPr>
                <w:rFonts w:eastAsia="Arial Unicode MS"/>
              </w:rPr>
              <w:t xml:space="preserve"> </w:t>
            </w:r>
            <w:r w:rsidRPr="00EF2468">
              <w:rPr>
                <w:rFonts w:eastAsia="Arial Unicode MS"/>
              </w:rPr>
              <w:t>indicates.</w:t>
            </w:r>
          </w:p>
        </w:tc>
      </w:tr>
      <w:tr w:rsidR="00F90FAC" w:rsidRPr="00EF2468" w14:paraId="376A63AF" w14:textId="77777777" w:rsidTr="00E11FFE">
        <w:trPr>
          <w:jc w:val="center"/>
        </w:trPr>
        <w:tc>
          <w:tcPr>
            <w:tcW w:w="1570" w:type="dxa"/>
            <w:tcBorders>
              <w:top w:val="single" w:sz="4" w:space="0" w:color="000000"/>
              <w:left w:val="single" w:sz="4" w:space="0" w:color="000000"/>
              <w:bottom w:val="single" w:sz="4" w:space="0" w:color="000000"/>
            </w:tcBorders>
          </w:tcPr>
          <w:p w14:paraId="5933FAAF" w14:textId="77777777" w:rsidR="00F90FAC" w:rsidRPr="00EF2468" w:rsidRDefault="00F90FAC" w:rsidP="00732627">
            <w:pPr>
              <w:pStyle w:val="TAL"/>
              <w:snapToGrid w:val="0"/>
              <w:jc w:val="center"/>
              <w:rPr>
                <w:b/>
                <w:kern w:val="1"/>
              </w:rPr>
            </w:pPr>
            <w:r w:rsidRPr="00EF2468">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3A24F8D2" w14:textId="245FA790" w:rsidR="00F90FAC" w:rsidRPr="00EF2468" w:rsidRDefault="00FD5BE1" w:rsidP="00732627">
            <w:pPr>
              <w:pStyle w:val="TAL"/>
              <w:snapToGrid w:val="0"/>
              <w:rPr>
                <w:color w:val="000000"/>
                <w:kern w:val="1"/>
              </w:rPr>
            </w:pPr>
            <w:ins w:id="11633" w:author="Daniela Dedola" w:date="2018-03-12T14:58: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634" w:author="Daniela Dedola" w:date="2018-03-12T14:58: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635" w:author="Daniela Dedola" w:date="2018-03-12T14:58:00Z">
              <w:r w:rsidR="00F90FAC" w:rsidRPr="00EF2468" w:rsidDel="00FD5BE1">
                <w:rPr>
                  <w:color w:val="008000"/>
                </w:rPr>
                <w:delText>TS</w:delText>
              </w:r>
              <w:r w:rsidR="00F90FAC" w:rsidRPr="00EF2468" w:rsidDel="00FD5BE1">
                <w:rPr>
                  <w:color w:val="000000"/>
                </w:rPr>
                <w:delText>-0001</w:delText>
              </w:r>
            </w:del>
            <w:r w:rsidR="00EF2468">
              <w:rPr>
                <w:color w:val="000000"/>
              </w:rPr>
              <w:t xml:space="preserve"> </w:t>
            </w:r>
            <w:r w:rsidR="00F90FAC" w:rsidRPr="00EF2468">
              <w:rPr>
                <w:color w:val="000000"/>
              </w:rPr>
              <w:t>9.6.1.3.2-1</w:t>
            </w:r>
          </w:p>
        </w:tc>
      </w:tr>
      <w:tr w:rsidR="00F90FAC" w:rsidRPr="00EF2468" w14:paraId="77BB24CE" w14:textId="77777777" w:rsidTr="00E11FFE">
        <w:trPr>
          <w:jc w:val="center"/>
        </w:trPr>
        <w:tc>
          <w:tcPr>
            <w:tcW w:w="1570" w:type="dxa"/>
            <w:tcBorders>
              <w:top w:val="single" w:sz="4" w:space="0" w:color="000000"/>
              <w:left w:val="single" w:sz="4" w:space="0" w:color="000000"/>
              <w:bottom w:val="single" w:sz="4" w:space="0" w:color="000000"/>
            </w:tcBorders>
          </w:tcPr>
          <w:p w14:paraId="077F10C9" w14:textId="77777777" w:rsidR="00F90FAC" w:rsidRPr="00EF2468" w:rsidRDefault="00F90FAC" w:rsidP="00732627">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8089" w:type="dxa"/>
            <w:gridSpan w:val="2"/>
            <w:tcBorders>
              <w:top w:val="single" w:sz="4" w:space="0" w:color="000000"/>
              <w:left w:val="single" w:sz="4" w:space="0" w:color="000000"/>
              <w:bottom w:val="single" w:sz="4" w:space="0" w:color="000000"/>
              <w:right w:val="single" w:sz="4" w:space="0" w:color="000000"/>
            </w:tcBorders>
          </w:tcPr>
          <w:p w14:paraId="30B3AB30" w14:textId="77777777" w:rsidR="00F90FAC" w:rsidRPr="00EF2468" w:rsidRDefault="00F90FAC" w:rsidP="00732627">
            <w:pPr>
              <w:pStyle w:val="TAL"/>
              <w:snapToGrid w:val="0"/>
            </w:pPr>
            <w:r w:rsidRPr="00EF2468">
              <w:t>CF01</w:t>
            </w:r>
          </w:p>
        </w:tc>
      </w:tr>
      <w:tr w:rsidR="00CC3C4F" w:rsidRPr="00EF2468" w14:paraId="21A1880F" w14:textId="77777777" w:rsidTr="00E11FFE">
        <w:trPr>
          <w:jc w:val="center"/>
        </w:trPr>
        <w:tc>
          <w:tcPr>
            <w:tcW w:w="1570" w:type="dxa"/>
            <w:tcBorders>
              <w:top w:val="single" w:sz="4" w:space="0" w:color="000000"/>
              <w:left w:val="single" w:sz="4" w:space="0" w:color="000000"/>
              <w:bottom w:val="single" w:sz="4" w:space="0" w:color="000000"/>
            </w:tcBorders>
          </w:tcPr>
          <w:p w14:paraId="617FE0E7"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01E3F7AE"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6B7F5D91" w14:textId="77777777" w:rsidTr="00E11FFE">
        <w:trPr>
          <w:jc w:val="center"/>
        </w:trPr>
        <w:tc>
          <w:tcPr>
            <w:tcW w:w="1570" w:type="dxa"/>
            <w:tcBorders>
              <w:top w:val="single" w:sz="4" w:space="0" w:color="000000"/>
              <w:left w:val="single" w:sz="4" w:space="0" w:color="000000"/>
              <w:bottom w:val="single" w:sz="4" w:space="0" w:color="000000"/>
            </w:tcBorders>
          </w:tcPr>
          <w:p w14:paraId="4CED639E"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4A138FC5"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50EE90DE" w14:textId="77777777" w:rsidTr="00E11FFE">
        <w:trPr>
          <w:jc w:val="center"/>
        </w:trPr>
        <w:tc>
          <w:tcPr>
            <w:tcW w:w="1570" w:type="dxa"/>
            <w:tcBorders>
              <w:top w:val="single" w:sz="4" w:space="0" w:color="000000"/>
              <w:left w:val="single" w:sz="4" w:space="0" w:color="000000"/>
              <w:bottom w:val="single" w:sz="4" w:space="0" w:color="000000"/>
              <w:right w:val="single" w:sz="4" w:space="0" w:color="000000"/>
            </w:tcBorders>
          </w:tcPr>
          <w:p w14:paraId="10357E30"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6F36AA50"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F30A5B7"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r w:rsidRPr="00EF2468">
              <w:rPr>
                <w:b/>
              </w:rPr>
              <w:t>containing</w:t>
            </w:r>
          </w:p>
          <w:p w14:paraId="285231A0" w14:textId="77777777" w:rsidR="00CC3C4F" w:rsidRPr="00EF2468" w:rsidRDefault="00CC3C4F" w:rsidP="00CC3C4F">
            <w:pPr>
              <w:pStyle w:val="TAL"/>
              <w:snapToGrid w:val="0"/>
            </w:pPr>
            <w:r w:rsidRPr="00EF2468">
              <w:tab/>
            </w:r>
            <w:r w:rsidRPr="00EF2468">
              <w:tab/>
            </w:r>
            <w:r w:rsidRPr="00EF2468">
              <w:rPr>
                <w:color w:val="000000"/>
              </w:rPr>
              <w:t>accessControlPolicyID</w:t>
            </w:r>
            <w:r w:rsidR="00EF2468">
              <w:rPr>
                <w:color w:val="000000"/>
              </w:rPr>
              <w:t xml:space="preserve"> </w:t>
            </w:r>
            <w:r w:rsidRPr="00EF2468">
              <w:rPr>
                <w:color w:val="000000"/>
              </w:rPr>
              <w:t>attribute</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ACP_ID_1</w:t>
            </w:r>
          </w:p>
          <w:p w14:paraId="7446A049" w14:textId="77777777" w:rsidR="00CC3C4F" w:rsidRPr="00EF2468" w:rsidRDefault="00CC3C4F" w:rsidP="00CC3C4F">
            <w:pPr>
              <w:pStyle w:val="TAL"/>
              <w:snapToGrid w:val="0"/>
            </w:pPr>
            <w:r w:rsidRPr="00EF2468">
              <w:rPr>
                <w:b/>
              </w:rPr>
              <w:tab/>
              <w:t>and</w:t>
            </w:r>
            <w:r w:rsidR="00EF2468">
              <w:rPr>
                <w:b/>
              </w:rPr>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rPr>
                <w:b/>
              </w:rPr>
              <w:t>no</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ab/>
            </w:r>
            <w:r w:rsidRPr="00B86B9F">
              <w:t>AE</w:t>
            </w:r>
            <w:r w:rsidRPr="00EF2468">
              <w:t>_RESOURCE_ADDRESS</w:t>
            </w:r>
            <w:r w:rsidR="00EF2468">
              <w:t xml:space="preserve"> </w:t>
            </w:r>
            <w:r w:rsidRPr="00B86B9F">
              <w:t>in</w:t>
            </w:r>
            <w:r w:rsidR="00EF2468">
              <w:t xml:space="preserve"> </w:t>
            </w:r>
            <w:r w:rsidRPr="00EF2468">
              <w:t>selfPrivileges</w:t>
            </w:r>
          </w:p>
          <w:p w14:paraId="54801691" w14:textId="77777777" w:rsidR="00CC3C4F" w:rsidRPr="00EF2468" w:rsidRDefault="00CC3C4F" w:rsidP="00CC3C4F">
            <w:pPr>
              <w:pStyle w:val="TAL"/>
              <w:snapToGrid w:val="0"/>
              <w:rPr>
                <w:kern w:val="1"/>
              </w:rPr>
            </w:pPr>
            <w:r w:rsidRPr="00EF2468">
              <w:t>}</w:t>
            </w:r>
          </w:p>
        </w:tc>
      </w:tr>
      <w:tr w:rsidR="00CC3C4F" w:rsidRPr="00EF2468" w14:paraId="10BD664B" w14:textId="77777777" w:rsidTr="00E11FFE">
        <w:trPr>
          <w:jc w:val="center"/>
        </w:trPr>
        <w:tc>
          <w:tcPr>
            <w:tcW w:w="1570" w:type="dxa"/>
            <w:vMerge w:val="restart"/>
            <w:tcBorders>
              <w:top w:val="single" w:sz="4" w:space="0" w:color="000000"/>
              <w:left w:val="single" w:sz="4" w:space="0" w:color="000000"/>
              <w:right w:val="single" w:sz="4" w:space="0" w:color="000000"/>
            </w:tcBorders>
          </w:tcPr>
          <w:p w14:paraId="6B386678"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662" w:type="dxa"/>
            <w:tcBorders>
              <w:top w:val="single" w:sz="4" w:space="0" w:color="000000"/>
              <w:left w:val="single" w:sz="4" w:space="0" w:color="000000"/>
              <w:bottom w:val="single" w:sz="4" w:space="0" w:color="000000"/>
              <w:right w:val="single" w:sz="4" w:space="0" w:color="000000"/>
            </w:tcBorders>
          </w:tcPr>
          <w:p w14:paraId="6DBFF0EB"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8A53CA" w14:textId="77777777" w:rsidR="00CC3C4F" w:rsidRPr="00EF2468" w:rsidRDefault="00CC3C4F" w:rsidP="00CC3C4F">
            <w:pPr>
              <w:pStyle w:val="TAL"/>
              <w:snapToGrid w:val="0"/>
              <w:jc w:val="center"/>
              <w:rPr>
                <w:b/>
              </w:rPr>
            </w:pPr>
            <w:r w:rsidRPr="00EF2468">
              <w:rPr>
                <w:b/>
              </w:rPr>
              <w:t>Direction</w:t>
            </w:r>
          </w:p>
        </w:tc>
      </w:tr>
      <w:tr w:rsidR="00CC3C4F" w:rsidRPr="00EF2468" w14:paraId="0279CE66" w14:textId="77777777" w:rsidTr="00E11FFE">
        <w:trPr>
          <w:jc w:val="center"/>
        </w:trPr>
        <w:tc>
          <w:tcPr>
            <w:tcW w:w="1570" w:type="dxa"/>
            <w:vMerge/>
            <w:tcBorders>
              <w:left w:val="single" w:sz="4" w:space="0" w:color="000000"/>
              <w:right w:val="single" w:sz="4" w:space="0" w:color="000000"/>
            </w:tcBorders>
          </w:tcPr>
          <w:p w14:paraId="4D0A131A" w14:textId="77777777" w:rsidR="00CC3C4F" w:rsidRPr="00EF2468"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68BADB5"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containing</w:t>
            </w:r>
            <w:r w:rsidR="00EF2468">
              <w:t xml:space="preserve"> </w:t>
            </w:r>
          </w:p>
          <w:p w14:paraId="0793A364"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45EFF45E" w14:textId="77777777" w:rsidR="00CC3C4F" w:rsidRPr="00EF2468" w:rsidRDefault="00CC3C4F" w:rsidP="00CC3C4F">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217E871A" w14:textId="77777777" w:rsidR="00CC3C4F" w:rsidRPr="00EF2468" w:rsidRDefault="00CC3C4F" w:rsidP="00CC3C4F">
            <w:pPr>
              <w:pStyle w:val="TAL"/>
              <w:snapToGrid w:val="0"/>
            </w:pPr>
            <w:r w:rsidRPr="00EF2468">
              <w:rPr>
                <w:i/>
              </w:rPr>
              <w:tab/>
            </w:r>
            <w:r w:rsidRPr="00EF2468">
              <w:rPr>
                <w:i/>
              </w:rPr>
              <w:tab/>
            </w:r>
            <w:r w:rsidRPr="00EF2468">
              <w:t>Content</w:t>
            </w:r>
            <w:r w:rsidR="00EF2468">
              <w:t xml:space="preserve"> </w:t>
            </w:r>
            <w:r w:rsidRPr="00EF2468">
              <w:rPr>
                <w:b/>
              </w:rPr>
              <w:t>containing</w:t>
            </w:r>
          </w:p>
          <w:p w14:paraId="0E11B8D4" w14:textId="77777777" w:rsidR="00CC3C4F" w:rsidRPr="00EF2468" w:rsidRDefault="00CC3C4F" w:rsidP="00CC3C4F">
            <w:pPr>
              <w:pStyle w:val="TAL"/>
              <w:snapToGrid w:val="0"/>
            </w:pPr>
            <w:r w:rsidRPr="00EF2468">
              <w:tab/>
            </w:r>
            <w:r w:rsidRPr="00EF2468">
              <w:tab/>
            </w:r>
            <w:r w:rsidRPr="00EF2468">
              <w:tab/>
            </w:r>
            <w:r w:rsidRPr="00B86B9F">
              <w:t>AE</w:t>
            </w:r>
            <w:r w:rsidR="00EF2468">
              <w:t xml:space="preserve"> </w:t>
            </w:r>
            <w:r w:rsidRPr="00EF2468">
              <w:t>resource</w:t>
            </w:r>
            <w:r w:rsidR="00EF2468">
              <w:t xml:space="preserve"> </w:t>
            </w:r>
            <w:r w:rsidRPr="00EF2468">
              <w:rPr>
                <w:b/>
              </w:rPr>
              <w:t>containing</w:t>
            </w:r>
          </w:p>
          <w:p w14:paraId="58EC6253" w14:textId="77777777" w:rsidR="00CC3C4F" w:rsidRPr="00EF2468" w:rsidRDefault="00CC3C4F" w:rsidP="00CC3C4F">
            <w:pPr>
              <w:pStyle w:val="TAL"/>
              <w:snapToGrid w:val="0"/>
            </w:pPr>
            <w:r w:rsidRPr="00EF2468">
              <w:tab/>
            </w:r>
            <w:r w:rsidRPr="00EF2468">
              <w:tab/>
            </w:r>
            <w:r w:rsidRPr="00EF2468">
              <w:tab/>
            </w:r>
            <w:r w:rsidRPr="00EF2468">
              <w:tab/>
            </w:r>
            <w:r w:rsidRPr="00EF2468">
              <w:rPr>
                <w:color w:val="000000"/>
              </w:rPr>
              <w:t>accessControlPolicyID</w:t>
            </w:r>
            <w:r w:rsidR="00EF2468">
              <w:rPr>
                <w:color w:val="000000"/>
              </w:rPr>
              <w:t xml:space="preserve"> </w:t>
            </w:r>
            <w:r w:rsidRPr="00EF2468">
              <w:rPr>
                <w:color w:val="000000"/>
              </w:rPr>
              <w:t>attribute</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ACP_ID_2</w:t>
            </w:r>
          </w:p>
          <w:p w14:paraId="7F84E4AA"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84537C8"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32769B2F" w14:textId="77777777" w:rsidTr="00E11FFE">
        <w:trPr>
          <w:jc w:val="center"/>
        </w:trPr>
        <w:tc>
          <w:tcPr>
            <w:tcW w:w="1570" w:type="dxa"/>
            <w:vMerge/>
            <w:tcBorders>
              <w:left w:val="single" w:sz="4" w:space="0" w:color="000000"/>
              <w:bottom w:val="single" w:sz="4" w:space="0" w:color="000000"/>
              <w:right w:val="single" w:sz="4" w:space="0" w:color="000000"/>
            </w:tcBorders>
          </w:tcPr>
          <w:p w14:paraId="15EFD142" w14:textId="77777777" w:rsidR="00CC3C4F" w:rsidRPr="00EF2468"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2C3B9F48" w14:textId="77777777" w:rsidR="00CC3C4F" w:rsidRPr="00EF2468" w:rsidRDefault="00CC3C4F" w:rsidP="00CC3C4F">
            <w:pPr>
              <w:pStyle w:val="TAL"/>
              <w:snapToGrid w:val="0"/>
              <w:ind w:left="265" w:hangingChars="150" w:hanging="265"/>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update</w:t>
            </w:r>
            <w:r w:rsidR="00EF2468">
              <w:rPr>
                <w:b/>
              </w:rPr>
              <w:t xml:space="preserve"> </w:t>
            </w:r>
            <w:r w:rsidRPr="00EF2468">
              <w:t>the</w:t>
            </w:r>
            <w:r w:rsidR="00EF2468">
              <w:t xml:space="preserve"> </w:t>
            </w:r>
            <w:r w:rsidRPr="00EF2468">
              <w:rPr>
                <w:color w:val="000000"/>
              </w:rPr>
              <w:t>accessControlPolicyIDs</w:t>
            </w:r>
            <w:r w:rsidR="00EF2468">
              <w:t xml:space="preserve"> </w:t>
            </w:r>
            <w:r w:rsidRPr="00EF2468">
              <w:t>attribute</w:t>
            </w:r>
            <w:r w:rsidR="00EF2468">
              <w:t xml:space="preserve"> </w:t>
            </w:r>
            <w:r w:rsidRPr="00EF2468">
              <w:t>of</w:t>
            </w:r>
            <w:r w:rsidR="00EF2468">
              <w:t xml:space="preserve"> </w:t>
            </w:r>
            <w:r w:rsidRPr="00B86B9F">
              <w:t>AE</w:t>
            </w:r>
            <w:r w:rsidR="00EF2468">
              <w:t xml:space="preserve"> </w:t>
            </w:r>
            <w:r w:rsidRPr="00EF2468">
              <w:tab/>
            </w:r>
            <w:r w:rsidRPr="00EF2468">
              <w:tab/>
            </w:r>
            <w:r w:rsidRPr="00EF2468">
              <w:tab/>
              <w:t>resource</w:t>
            </w:r>
          </w:p>
          <w:p w14:paraId="065A5085" w14:textId="77777777" w:rsidR="00CC3C4F" w:rsidRPr="00EF2468" w:rsidRDefault="00CC3C4F" w:rsidP="00CC3C4F">
            <w:pPr>
              <w:pStyle w:val="TAL"/>
              <w:snapToGrid w:val="0"/>
              <w:rPr>
                <w:szCs w:val="18"/>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1CFBD1B"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299696E4"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2779C1"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B2C2B26" w14:textId="77777777" w:rsidR="0097651D" w:rsidRPr="00EF2468" w:rsidRDefault="0097651D" w:rsidP="0097651D">
      <w:pPr>
        <w:rPr>
          <w:ins w:id="11636" w:author="Daniela Dedola" w:date="2018-03-08T11:32:00Z"/>
        </w:rPr>
      </w:pPr>
    </w:p>
    <w:p w14:paraId="388018D0" w14:textId="2FCF0FE6" w:rsidR="00F90FAC" w:rsidRPr="00EF2468" w:rsidRDefault="00EF2468" w:rsidP="00EF2468">
      <w:pPr>
        <w:pStyle w:val="50"/>
      </w:pPr>
      <w:bookmarkStart w:id="11637" w:name="_Toc508719039"/>
      <w:bookmarkStart w:id="11638" w:name="_Toc508210390"/>
      <w:bookmarkStart w:id="11639" w:name="_Toc511751343"/>
      <w:ins w:id="11640" w:author="Daniela Dedola" w:date="2018-03-08T11:32:00Z">
        <w:r w:rsidRPr="00EF2468">
          <w:t>7.2.</w:t>
        </w:r>
        <w:del w:id="11641" w:author="In Song(KETI)" w:date="2018-04-17T17:41:00Z">
          <w:r w:rsidRPr="00EF2468" w:rsidDel="009D3140">
            <w:delText>1</w:delText>
          </w:r>
        </w:del>
      </w:ins>
      <w:ins w:id="11642" w:author="In Song(KETI)" w:date="2018-04-17T17:41:00Z">
        <w:r w:rsidR="009D3140">
          <w:t>2</w:t>
        </w:r>
      </w:ins>
      <w:ins w:id="11643" w:author="Daniela Dedola" w:date="2018-03-08T11:32:00Z">
        <w:r w:rsidRPr="00EF2468">
          <w:t>.</w:t>
        </w:r>
        <w:del w:id="11644" w:author="In Song(KETI)" w:date="2018-04-17T17:41:00Z">
          <w:r w:rsidRPr="00EF2468" w:rsidDel="009D3140">
            <w:delText>14</w:delText>
          </w:r>
        </w:del>
      </w:ins>
      <w:ins w:id="11645" w:author="In Song(KETI)" w:date="2018-04-17T17:41:00Z">
        <w:r w:rsidR="009D3140">
          <w:t>5</w:t>
        </w:r>
      </w:ins>
      <w:ins w:id="11646" w:author="Daniela Dedola" w:date="2018-03-08T11:32:00Z">
        <w:r w:rsidRPr="00EF2468">
          <w:t>.3</w:t>
        </w:r>
        <w:r w:rsidRPr="00EF2468">
          <w:tab/>
        </w:r>
      </w:ins>
      <w:bookmarkStart w:id="11647" w:name="_Toc504121076"/>
      <w:r w:rsidR="00F90FAC" w:rsidRPr="00B86B9F">
        <w:t>BASIC</w:t>
      </w:r>
      <w:r w:rsidR="00F90FAC" w:rsidRPr="00EF2468">
        <w:rPr>
          <w:rFonts w:hint="eastAsia"/>
        </w:rPr>
        <w:t xml:space="preserve"> OPERATION</w:t>
      </w:r>
      <w:bookmarkEnd w:id="11637"/>
      <w:bookmarkEnd w:id="11639"/>
      <w:bookmarkEnd w:id="11647"/>
      <w:r w:rsidR="00F90FAC" w:rsidRPr="00EF2468" w:rsidDel="009C6B92">
        <w:t xml:space="preserve"> </w:t>
      </w:r>
      <w:bookmarkEnd w:id="11638"/>
    </w:p>
    <w:p w14:paraId="2544AC65" w14:textId="77777777" w:rsidR="00600AFC" w:rsidRPr="00EF2468" w:rsidRDefault="00600AFC" w:rsidP="00D67457">
      <w:pPr>
        <w:pStyle w:val="H6"/>
      </w:pPr>
      <w:bookmarkStart w:id="11648" w:name="_Toc504121077"/>
      <w:r w:rsidRPr="00B86B9F">
        <w:t>TP</w:t>
      </w:r>
      <w:r w:rsidRPr="00EF2468">
        <w:t>/oneM2M/</w:t>
      </w:r>
      <w:r w:rsidRPr="00B86B9F">
        <w:t>CSE</w:t>
      </w:r>
      <w:r w:rsidRPr="00EF2468">
        <w:t>/</w:t>
      </w:r>
      <w:r w:rsidRPr="00B86B9F">
        <w:t>SEC</w:t>
      </w:r>
      <w:r w:rsidRPr="00EF2468">
        <w:t>/ACP/001</w:t>
      </w:r>
      <w:bookmarkEnd w:id="11648"/>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EF2468" w14:paraId="47B7489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6966772" w14:textId="77777777" w:rsidR="00600AFC" w:rsidRPr="00EF2468" w:rsidRDefault="00600AFC" w:rsidP="00181A4D">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30B6890" w14:textId="77777777" w:rsidR="00600AFC" w:rsidRPr="00EF2468" w:rsidRDefault="00600AFC" w:rsidP="00181A4D">
            <w:pPr>
              <w:pStyle w:val="TAL"/>
              <w:snapToGrid w:val="0"/>
            </w:pPr>
            <w:r w:rsidRPr="00B86B9F">
              <w:t>TP</w:t>
            </w:r>
            <w:r w:rsidRPr="00EF2468">
              <w:t>/oneM2M/</w:t>
            </w:r>
            <w:r w:rsidRPr="00B86B9F">
              <w:t>CSE</w:t>
            </w:r>
            <w:r w:rsidRPr="00EF2468">
              <w:t>/</w:t>
            </w:r>
            <w:r w:rsidRPr="00B86B9F">
              <w:t>SEC</w:t>
            </w:r>
            <w:r w:rsidRPr="00EF2468">
              <w:t>/ACP/001</w:t>
            </w:r>
          </w:p>
        </w:tc>
      </w:tr>
      <w:tr w:rsidR="00600AFC" w:rsidRPr="00EF2468" w14:paraId="0089D43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686806" w14:textId="77777777" w:rsidR="00600AFC" w:rsidRPr="00EF2468" w:rsidRDefault="00600AFC" w:rsidP="00181A4D">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96B9D9A" w14:textId="77777777" w:rsidR="00600AFC" w:rsidRPr="00EF2468" w:rsidRDefault="00600AFC" w:rsidP="00181A4D">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an</w:t>
            </w:r>
            <w:r w:rsidR="00EF2468">
              <w:rPr>
                <w:color w:val="000000"/>
              </w:rPr>
              <w:t xml:space="preserve"> </w:t>
            </w:r>
            <w:r w:rsidRPr="00EF2468">
              <w:rPr>
                <w:color w:val="000000"/>
              </w:rPr>
              <w:t>ORIGINATOR</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without</w:t>
            </w:r>
            <w:r w:rsidR="00EF2468">
              <w:rPr>
                <w:color w:val="000000"/>
              </w:rPr>
              <w:t xml:space="preserve"> </w:t>
            </w:r>
            <w:r w:rsidRPr="00EF2468">
              <w:rPr>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EF2468">
              <w:rPr>
                <w:color w:val="000000"/>
              </w:rPr>
              <w:t>performing</w:t>
            </w:r>
            <w:r w:rsidR="00EF2468">
              <w:rPr>
                <w:color w:val="000000"/>
              </w:rPr>
              <w:t xml:space="preserve"> </w:t>
            </w:r>
            <w:r w:rsidRPr="00EF2468">
              <w:rPr>
                <w:color w:val="000000"/>
              </w:rPr>
              <w:t>the</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TARGET_RESOURCE_</w:t>
            </w:r>
            <w:r w:rsidRPr="00B86B9F">
              <w:t>TYPE</w:t>
            </w:r>
            <w:r w:rsidR="00EF2468">
              <w:rPr>
                <w:color w:val="000000"/>
              </w:rPr>
              <w:t xml:space="preserve"> </w:t>
            </w:r>
            <w:r w:rsidRPr="00EF2468">
              <w:rPr>
                <w:color w:val="000000"/>
              </w:rPr>
              <w:t>resource.</w:t>
            </w:r>
          </w:p>
        </w:tc>
      </w:tr>
      <w:tr w:rsidR="00600AFC" w:rsidRPr="00EF2468" w14:paraId="04EAB38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2A02A50" w14:textId="77777777" w:rsidR="00600AFC" w:rsidRPr="00EF2468" w:rsidRDefault="00600AFC" w:rsidP="00181A4D">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5840619" w14:textId="2F4C2472" w:rsidR="00600AFC" w:rsidRPr="00EF2468" w:rsidRDefault="00FD5BE1" w:rsidP="00181A4D">
            <w:pPr>
              <w:pStyle w:val="TAL"/>
              <w:snapToGrid w:val="0"/>
              <w:rPr>
                <w:color w:val="000000"/>
                <w:kern w:val="1"/>
              </w:rPr>
            </w:pPr>
            <w:ins w:id="11649" w:author="Daniela Dedola" w:date="2018-03-12T14:59: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650" w:author="Daniela Dedola" w:date="2018-03-12T14:59: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651" w:author="Daniela Dedola" w:date="2018-03-12T14:59:00Z">
              <w:r w:rsidR="00600AFC" w:rsidRPr="00EF2468" w:rsidDel="00FD5BE1">
                <w:rPr>
                  <w:color w:val="008000"/>
                </w:rPr>
                <w:delText>TS</w:delText>
              </w:r>
              <w:r w:rsidR="00600AFC" w:rsidRPr="00EF2468" w:rsidDel="00FD5BE1">
                <w:rPr>
                  <w:color w:val="000000"/>
                </w:rPr>
                <w:delText>-0001</w:delText>
              </w:r>
            </w:del>
            <w:r w:rsidR="00EF2468">
              <w:rPr>
                <w:color w:val="000000"/>
              </w:rPr>
              <w:t xml:space="preserve"> </w:t>
            </w:r>
            <w:r w:rsidR="00600AFC" w:rsidRPr="00EF2468">
              <w:rPr>
                <w:color w:val="000000"/>
              </w:rPr>
              <w:t>9.6.1.3.2-1</w:t>
            </w:r>
          </w:p>
        </w:tc>
      </w:tr>
      <w:tr w:rsidR="00600AFC" w:rsidRPr="00EF2468" w14:paraId="087A59B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AF59EE7" w14:textId="77777777" w:rsidR="00600AFC" w:rsidRPr="00EF2468" w:rsidRDefault="00600AFC" w:rsidP="00181A4D">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BDDD67C" w14:textId="77777777" w:rsidR="00600AFC" w:rsidRPr="00EF2468" w:rsidRDefault="00600AFC" w:rsidP="00181A4D">
            <w:pPr>
              <w:pStyle w:val="TAL"/>
              <w:snapToGrid w:val="0"/>
            </w:pPr>
            <w:r w:rsidRPr="00EF2468">
              <w:t>CF01</w:t>
            </w:r>
          </w:p>
        </w:tc>
      </w:tr>
      <w:tr w:rsidR="00CC3C4F" w:rsidRPr="00EF2468" w14:paraId="3944372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8CFC4E0"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5C09C98"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4507F9A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905AFE3"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A395894"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3D68A24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E029932"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4BBFF36"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B3A919C"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70F0E316" w14:textId="77777777" w:rsidR="00CC3C4F" w:rsidRPr="00EF2468" w:rsidRDefault="00CC3C4F" w:rsidP="00CC3C4F">
            <w:pPr>
              <w:pStyle w:val="TAL"/>
              <w:snapToGrid w:val="0"/>
            </w:pPr>
            <w:r w:rsidRPr="00EF2468">
              <w:rPr>
                <w:b/>
              </w:rPr>
              <w:tab/>
              <w:t>and</w:t>
            </w:r>
            <w:r w:rsidR="00EF2468">
              <w:t xml:space="preserve"> </w:t>
            </w:r>
            <w:r w:rsidRPr="00EF2468">
              <w:t>the</w:t>
            </w:r>
            <w:r w:rsidR="00EF2468">
              <w:t xml:space="preserve"> </w:t>
            </w:r>
            <w:r w:rsidRPr="00EF2468">
              <w:t>ORIGINATOR</w:t>
            </w:r>
            <w:r w:rsidR="00EF2468">
              <w:t xml:space="preserve"> </w:t>
            </w:r>
            <w:r w:rsidRPr="00EF2468">
              <w:rPr>
                <w:b/>
              </w:rPr>
              <w:t>having</w:t>
            </w:r>
            <w:r w:rsidR="00EF2468">
              <w:rPr>
                <w:b/>
              </w:rPr>
              <w:t xml:space="preserve"> </w:t>
            </w:r>
            <w:r w:rsidRPr="00EF2468">
              <w:rPr>
                <w:b/>
              </w:rPr>
              <w:t>no</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an</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6444C5E4" w14:textId="77777777" w:rsidR="00CC3C4F" w:rsidRPr="00EF2468" w:rsidRDefault="00CC3C4F" w:rsidP="00CC3C4F">
            <w:pPr>
              <w:pStyle w:val="TAL"/>
              <w:snapToGrid w:val="0"/>
              <w:rPr>
                <w:kern w:val="1"/>
              </w:rPr>
            </w:pPr>
            <w:r w:rsidRPr="00EF2468">
              <w:t>}</w:t>
            </w:r>
          </w:p>
        </w:tc>
      </w:tr>
      <w:tr w:rsidR="00CC3C4F" w:rsidRPr="00EF2468" w14:paraId="435E822A"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2257D10"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33BCCC5"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82B6214" w14:textId="77777777" w:rsidR="00CC3C4F" w:rsidRPr="00EF2468" w:rsidRDefault="00CC3C4F" w:rsidP="00CC3C4F">
            <w:pPr>
              <w:pStyle w:val="TAL"/>
              <w:snapToGrid w:val="0"/>
              <w:jc w:val="center"/>
              <w:rPr>
                <w:b/>
              </w:rPr>
            </w:pPr>
            <w:r w:rsidRPr="00EF2468">
              <w:rPr>
                <w:b/>
              </w:rPr>
              <w:t>Direction</w:t>
            </w:r>
          </w:p>
        </w:tc>
      </w:tr>
      <w:tr w:rsidR="00CC3C4F" w:rsidRPr="00EF2468" w14:paraId="5950095E" w14:textId="77777777" w:rsidTr="00E11FFE">
        <w:trPr>
          <w:jc w:val="center"/>
        </w:trPr>
        <w:tc>
          <w:tcPr>
            <w:tcW w:w="1853" w:type="dxa"/>
            <w:vMerge/>
            <w:tcBorders>
              <w:left w:val="single" w:sz="4" w:space="0" w:color="000000"/>
              <w:right w:val="single" w:sz="4" w:space="0" w:color="000000"/>
            </w:tcBorders>
          </w:tcPr>
          <w:p w14:paraId="1BB46A7D"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660018"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2B1E8BE3"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4DE93DFC"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ORIGINATOR_ID</w:t>
            </w:r>
            <w:r w:rsidR="00EF2468">
              <w:rPr>
                <w:b/>
              </w:rPr>
              <w:t xml:space="preserve"> </w:t>
            </w:r>
          </w:p>
          <w:p w14:paraId="07FBC112"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2A7ED1"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EF2468">
              <w:rPr>
                <w:lang w:eastAsia="ko-KR"/>
              </w:rPr>
              <w:t>ORIGINATOR</w:t>
            </w:r>
          </w:p>
        </w:tc>
      </w:tr>
      <w:tr w:rsidR="00CC3C4F" w:rsidRPr="00EF2468" w14:paraId="166D550B" w14:textId="77777777" w:rsidTr="00E11FFE">
        <w:trPr>
          <w:jc w:val="center"/>
        </w:trPr>
        <w:tc>
          <w:tcPr>
            <w:tcW w:w="1853" w:type="dxa"/>
            <w:vMerge/>
            <w:tcBorders>
              <w:left w:val="single" w:sz="4" w:space="0" w:color="000000"/>
              <w:bottom w:val="single" w:sz="4" w:space="0" w:color="000000"/>
              <w:right w:val="single" w:sz="4" w:space="0" w:color="000000"/>
            </w:tcBorders>
          </w:tcPr>
          <w:p w14:paraId="6E843523"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F75F52"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D10C44E"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57478CF2"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F70AFC"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lang w:eastAsia="ko-KR"/>
              </w:rPr>
              <w:t>ORIGINATOR</w:t>
            </w:r>
          </w:p>
        </w:tc>
      </w:tr>
    </w:tbl>
    <w:p w14:paraId="7B644542" w14:textId="77777777" w:rsidR="00600AFC" w:rsidRPr="00EF2468" w:rsidRDefault="00600AFC" w:rsidP="0097651D"/>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600AFC" w:rsidRPr="00EF2468" w14:paraId="457EC4E7" w14:textId="77777777" w:rsidTr="00E11FFE">
        <w:trPr>
          <w:jc w:val="center"/>
        </w:trPr>
        <w:tc>
          <w:tcPr>
            <w:tcW w:w="5529" w:type="dxa"/>
            <w:shd w:val="clear" w:color="auto" w:fill="auto"/>
          </w:tcPr>
          <w:p w14:paraId="50C1F301" w14:textId="77777777" w:rsidR="00600AFC" w:rsidRPr="00EF2468" w:rsidRDefault="00600AFC" w:rsidP="00181A4D">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4034" w:type="dxa"/>
          </w:tcPr>
          <w:p w14:paraId="3B945B49" w14:textId="77777777" w:rsidR="00600AFC" w:rsidRPr="00EF2468" w:rsidRDefault="00600AFC" w:rsidP="00181A4D">
            <w:pPr>
              <w:spacing w:after="0"/>
              <w:jc w:val="center"/>
              <w:rPr>
                <w:b/>
                <w:i/>
              </w:rPr>
            </w:pPr>
            <w:r w:rsidRPr="00EF2468">
              <w:rPr>
                <w:rFonts w:ascii="Arial" w:hAnsi="Arial" w:cs="Arial"/>
                <w:b/>
                <w:sz w:val="18"/>
                <w:szCs w:val="18"/>
              </w:rPr>
              <w:t>OPERATION</w:t>
            </w:r>
          </w:p>
        </w:tc>
      </w:tr>
      <w:tr w:rsidR="00600AFC" w:rsidRPr="00EF2468" w14:paraId="3DE9D30B" w14:textId="77777777" w:rsidTr="00E11FFE">
        <w:trPr>
          <w:jc w:val="center"/>
        </w:trPr>
        <w:tc>
          <w:tcPr>
            <w:tcW w:w="5529" w:type="dxa"/>
            <w:shd w:val="clear" w:color="auto" w:fill="auto"/>
          </w:tcPr>
          <w:p w14:paraId="2B54B367" w14:textId="77777777" w:rsidR="00600AFC" w:rsidRPr="00EF2468" w:rsidRDefault="00600AFC" w:rsidP="00181A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/ACP/001_CRE</w:t>
            </w:r>
          </w:p>
        </w:tc>
        <w:tc>
          <w:tcPr>
            <w:tcW w:w="4034" w:type="dxa"/>
          </w:tcPr>
          <w:p w14:paraId="6B7335F4" w14:textId="77777777" w:rsidR="00600AFC" w:rsidRPr="00EF2468" w:rsidRDefault="00600AFC" w:rsidP="00181A4D">
            <w:pPr>
              <w:pStyle w:val="TAL"/>
              <w:keepLines w:val="0"/>
              <w:rPr>
                <w:rFonts w:cs="Arial"/>
                <w:szCs w:val="18"/>
              </w:rPr>
            </w:pPr>
            <w:r w:rsidRPr="00B86B9F">
              <w:rPr>
                <w:rFonts w:cs="Arial"/>
                <w:szCs w:val="18"/>
              </w:rPr>
              <w:t>CREATE</w:t>
            </w:r>
          </w:p>
        </w:tc>
      </w:tr>
      <w:tr w:rsidR="00600AFC" w:rsidRPr="00EF2468" w14:paraId="6FC281F4" w14:textId="77777777" w:rsidTr="00E11FFE">
        <w:trPr>
          <w:jc w:val="center"/>
        </w:trPr>
        <w:tc>
          <w:tcPr>
            <w:tcW w:w="5529" w:type="dxa"/>
            <w:shd w:val="clear" w:color="auto" w:fill="auto"/>
          </w:tcPr>
          <w:p w14:paraId="4E521B25" w14:textId="77777777" w:rsidR="00600AFC" w:rsidRPr="00EF2468" w:rsidRDefault="00600AFC" w:rsidP="00181A4D">
            <w:pPr>
              <w:spacing w:after="0"/>
              <w:rPr>
                <w:rFonts w:ascii="Arial" w:hAnsi="Arial" w:cs="Arial"/>
                <w:sz w:val="18"/>
                <w:szCs w:val="18"/>
              </w:rPr>
            </w:pPr>
            <w:r w:rsidRPr="00B86B9F">
              <w:rPr>
                <w:rFonts w:ascii="Arial" w:hAnsi="Arial" w:cs="Arial"/>
                <w:sz w:val="18"/>
                <w:szCs w:val="18"/>
              </w:rPr>
              <w:lastRenderedPageBreak/>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/ACP/001_RET</w:t>
            </w:r>
          </w:p>
        </w:tc>
        <w:tc>
          <w:tcPr>
            <w:tcW w:w="4034" w:type="dxa"/>
          </w:tcPr>
          <w:p w14:paraId="3EE84597" w14:textId="77777777" w:rsidR="00600AFC" w:rsidRPr="00EF2468" w:rsidRDefault="00600AFC" w:rsidP="00181A4D">
            <w:pPr>
              <w:pStyle w:val="TAL"/>
              <w:keepLines w:val="0"/>
              <w:rPr>
                <w:rFonts w:cs="Arial"/>
                <w:szCs w:val="18"/>
              </w:rPr>
            </w:pPr>
            <w:r w:rsidRPr="00EF2468">
              <w:rPr>
                <w:rFonts w:cs="Arial"/>
                <w:szCs w:val="18"/>
              </w:rPr>
              <w:t>RETRIEVE</w:t>
            </w:r>
          </w:p>
        </w:tc>
      </w:tr>
      <w:tr w:rsidR="00600AFC" w:rsidRPr="00EF2468" w14:paraId="51124BB7" w14:textId="77777777" w:rsidTr="00E11FFE">
        <w:trPr>
          <w:jc w:val="center"/>
        </w:trPr>
        <w:tc>
          <w:tcPr>
            <w:tcW w:w="5529" w:type="dxa"/>
            <w:shd w:val="clear" w:color="auto" w:fill="auto"/>
          </w:tcPr>
          <w:p w14:paraId="14004E27" w14:textId="77777777" w:rsidR="00600AFC" w:rsidRPr="00EF2468" w:rsidRDefault="00600AFC" w:rsidP="00181A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/ACP/001_UPD</w:t>
            </w:r>
          </w:p>
        </w:tc>
        <w:tc>
          <w:tcPr>
            <w:tcW w:w="4034" w:type="dxa"/>
          </w:tcPr>
          <w:p w14:paraId="6AC2DFD8" w14:textId="77777777" w:rsidR="00600AFC" w:rsidRPr="00EF2468" w:rsidRDefault="00600AFC" w:rsidP="00181A4D">
            <w:pPr>
              <w:pStyle w:val="TAL"/>
              <w:keepLines w:val="0"/>
              <w:rPr>
                <w:rFonts w:cs="Arial"/>
                <w:szCs w:val="18"/>
              </w:rPr>
            </w:pPr>
            <w:r w:rsidRPr="00B86B9F">
              <w:rPr>
                <w:rFonts w:cs="Arial"/>
                <w:szCs w:val="18"/>
              </w:rPr>
              <w:t>UPDATE</w:t>
            </w:r>
          </w:p>
        </w:tc>
      </w:tr>
      <w:tr w:rsidR="00600AFC" w:rsidRPr="00EF2468" w14:paraId="1243B88D" w14:textId="77777777" w:rsidTr="00E11FFE">
        <w:trPr>
          <w:jc w:val="center"/>
        </w:trPr>
        <w:tc>
          <w:tcPr>
            <w:tcW w:w="5529" w:type="dxa"/>
            <w:shd w:val="clear" w:color="auto" w:fill="auto"/>
          </w:tcPr>
          <w:p w14:paraId="45EF9B0C" w14:textId="77777777" w:rsidR="00600AFC" w:rsidRPr="00EF2468" w:rsidRDefault="00600AFC" w:rsidP="00181A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/ACP/001_DEL</w:t>
            </w:r>
          </w:p>
        </w:tc>
        <w:tc>
          <w:tcPr>
            <w:tcW w:w="4034" w:type="dxa"/>
          </w:tcPr>
          <w:p w14:paraId="141C06F6" w14:textId="77777777" w:rsidR="00600AFC" w:rsidRPr="00EF2468" w:rsidRDefault="00600AFC" w:rsidP="00181A4D">
            <w:pPr>
              <w:pStyle w:val="TAL"/>
              <w:keepLines w:val="0"/>
              <w:rPr>
                <w:rFonts w:cs="Arial"/>
                <w:szCs w:val="18"/>
              </w:rPr>
            </w:pPr>
            <w:r w:rsidRPr="00B86B9F">
              <w:rPr>
                <w:rFonts w:cs="Arial"/>
                <w:szCs w:val="18"/>
              </w:rPr>
              <w:t>DELETE</w:t>
            </w:r>
          </w:p>
        </w:tc>
      </w:tr>
    </w:tbl>
    <w:p w14:paraId="4B0BC101" w14:textId="77777777" w:rsidR="00600AFC" w:rsidRPr="00EF2468" w:rsidRDefault="00600AFC" w:rsidP="0097651D"/>
    <w:p w14:paraId="1CF81DA8" w14:textId="77777777" w:rsidR="00600AFC" w:rsidRPr="00EF2468" w:rsidRDefault="00600AFC" w:rsidP="00D67457">
      <w:pPr>
        <w:pStyle w:val="H6"/>
      </w:pPr>
      <w:bookmarkStart w:id="11652" w:name="_Toc504121078"/>
      <w:r w:rsidRPr="00B86B9F">
        <w:t>TP</w:t>
      </w:r>
      <w:r w:rsidRPr="00EF2468">
        <w:t>/oneM2M/</w:t>
      </w:r>
      <w:r w:rsidRPr="00B86B9F">
        <w:t>CSE</w:t>
      </w:r>
      <w:r w:rsidRPr="00EF2468">
        <w:t>/</w:t>
      </w:r>
      <w:r w:rsidRPr="00B86B9F">
        <w:t>SEC</w:t>
      </w:r>
      <w:r w:rsidRPr="00EF2468">
        <w:t>/ACP/002</w:t>
      </w:r>
      <w:bookmarkEnd w:id="11652"/>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EF2468" w14:paraId="537C4EE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59664C9" w14:textId="77777777" w:rsidR="00600AFC" w:rsidRPr="00EF2468" w:rsidRDefault="00600AFC" w:rsidP="00181A4D">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A55A0C" w14:textId="77777777" w:rsidR="00600AFC" w:rsidRPr="00EF2468" w:rsidRDefault="00600AFC" w:rsidP="00181A4D">
            <w:pPr>
              <w:pStyle w:val="TAL"/>
              <w:snapToGrid w:val="0"/>
            </w:pPr>
            <w:r w:rsidRPr="00B86B9F">
              <w:t>TP</w:t>
            </w:r>
            <w:r w:rsidRPr="00EF2468">
              <w:t>/oneM2M/</w:t>
            </w:r>
            <w:r w:rsidRPr="00B86B9F">
              <w:t>CSE</w:t>
            </w:r>
            <w:r w:rsidRPr="00EF2468">
              <w:t>/</w:t>
            </w:r>
            <w:r w:rsidRPr="00B86B9F">
              <w:t>SEC</w:t>
            </w:r>
            <w:r w:rsidRPr="00EF2468">
              <w:t>/ACP/014</w:t>
            </w:r>
          </w:p>
        </w:tc>
      </w:tr>
      <w:tr w:rsidR="00600AFC" w:rsidRPr="00EF2468" w14:paraId="1994F37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2EBFE3C" w14:textId="77777777" w:rsidR="00600AFC" w:rsidRPr="00EF2468" w:rsidRDefault="00600AFC" w:rsidP="00181A4D">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85297A" w14:textId="77777777" w:rsidR="00600AFC" w:rsidRPr="00EF2468" w:rsidRDefault="00600AFC" w:rsidP="00181A4D">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successfully</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its</w:t>
            </w:r>
            <w:r w:rsidR="00EF2468">
              <w:rPr>
                <w:color w:val="000000"/>
              </w:rPr>
              <w:t xml:space="preserve"> </w:t>
            </w:r>
            <w:r w:rsidRPr="00EF2468">
              <w:rPr>
                <w:i/>
                <w:color w:val="000000"/>
              </w:rPr>
              <w:t>&lt;</w:t>
            </w:r>
            <w:r w:rsidRPr="00B86B9F">
              <w:rPr>
                <w:i/>
              </w:rPr>
              <w:t>AE</w:t>
            </w:r>
            <w:r w:rsidRPr="00EF2468">
              <w:rPr>
                <w:i/>
                <w:color w:val="000000"/>
              </w:rPr>
              <w:t>&gt;</w:t>
            </w:r>
            <w:r w:rsidR="00EF2468">
              <w:rPr>
                <w:color w:val="000000"/>
              </w:rPr>
              <w:t xml:space="preserve"> </w:t>
            </w:r>
            <w:r w:rsidRPr="00EF2468">
              <w:rPr>
                <w:color w:val="000000"/>
              </w:rPr>
              <w:t>resource</w:t>
            </w:r>
            <w:r w:rsidR="00EF2468">
              <w:rPr>
                <w:color w:val="000000"/>
              </w:rPr>
              <w:t xml:space="preserve"> </w:t>
            </w:r>
            <w:r w:rsidRPr="00EF2468">
              <w:rPr>
                <w:color w:val="000000"/>
              </w:rPr>
              <w:t>which</w:t>
            </w:r>
            <w:r w:rsidR="00EF2468">
              <w:rPr>
                <w:color w:val="000000"/>
              </w:rPr>
              <w:t xml:space="preserve"> </w:t>
            </w:r>
            <w:r w:rsidRPr="00EF2468">
              <w:rPr>
                <w:color w:val="000000"/>
              </w:rPr>
              <w:t>has</w:t>
            </w:r>
            <w:r w:rsidR="00EF2468">
              <w:rPr>
                <w:color w:val="000000"/>
              </w:rPr>
              <w:t xml:space="preserve"> </w:t>
            </w:r>
            <w:r w:rsidRPr="00EF2468">
              <w:rPr>
                <w:color w:val="000000"/>
              </w:rPr>
              <w:t>multiple</w:t>
            </w:r>
            <w:r w:rsidR="00EF2468">
              <w:rPr>
                <w:color w:val="000000"/>
              </w:rPr>
              <w:t xml:space="preserve"> </w:t>
            </w:r>
            <w:r w:rsidRPr="00EF2468">
              <w:rPr>
                <w:color w:val="000000"/>
              </w:rPr>
              <w:t>accessControlPolicyID</w:t>
            </w:r>
            <w:r w:rsidR="00EF2468">
              <w:rPr>
                <w:color w:val="000000"/>
              </w:rPr>
              <w:t xml:space="preserve"> </w:t>
            </w:r>
            <w:r w:rsidRPr="00EF2468">
              <w:rPr>
                <w:color w:val="000000"/>
              </w:rPr>
              <w:t>attribute</w:t>
            </w:r>
          </w:p>
        </w:tc>
      </w:tr>
      <w:tr w:rsidR="00600AFC" w:rsidRPr="00EF2468" w14:paraId="3313021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24C8395" w14:textId="77777777" w:rsidR="00600AFC" w:rsidRPr="00EF2468" w:rsidRDefault="00600AFC" w:rsidP="00181A4D">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60A7D2" w14:textId="6003BCB5" w:rsidR="00600AFC" w:rsidRPr="00EF2468" w:rsidRDefault="00FD5BE1" w:rsidP="00FD5BE1">
            <w:pPr>
              <w:pStyle w:val="TAL"/>
              <w:snapToGrid w:val="0"/>
              <w:rPr>
                <w:color w:val="000000"/>
                <w:kern w:val="1"/>
              </w:rPr>
            </w:pPr>
            <w:ins w:id="11653" w:author="Daniela Dedola" w:date="2018-03-12T14:59: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654" w:author="Daniela Dedola" w:date="2018-03-12T14:59:00Z">
              <w:r>
                <w:rPr>
                  <w:rFonts w:cs="Arial"/>
                  <w:szCs w:val="18"/>
                </w:rPr>
                <w:fldChar w:fldCharType="separate"/>
              </w:r>
              <w:r>
                <w:rPr>
                  <w:rFonts w:cs="Arial"/>
                  <w:noProof/>
                  <w:szCs w:val="18"/>
                </w:rPr>
                <w:t>1</w:t>
              </w:r>
              <w:r>
                <w:rPr>
                  <w:rFonts w:cs="Arial"/>
                  <w:szCs w:val="18"/>
                </w:rPr>
                <w:fldChar w:fldCharType="end"/>
              </w:r>
              <w:r>
                <w:rPr>
                  <w:rFonts w:cs="Arial"/>
                  <w:szCs w:val="18"/>
                </w:rPr>
                <w:t>], clauses</w:t>
              </w:r>
            </w:ins>
            <w:del w:id="11655" w:author="Daniela Dedola" w:date="2018-03-12T14:59:00Z">
              <w:r w:rsidR="00600AFC" w:rsidRPr="00EF2468" w:rsidDel="00FD5BE1">
                <w:rPr>
                  <w:color w:val="008000"/>
                </w:rPr>
                <w:delText>TS</w:delText>
              </w:r>
              <w:r w:rsidR="00600AFC" w:rsidRPr="00EF2468" w:rsidDel="00FD5BE1">
                <w:rPr>
                  <w:color w:val="000000"/>
                </w:rPr>
                <w:delText>-0001</w:delText>
              </w:r>
            </w:del>
            <w:r w:rsidR="00EF2468">
              <w:rPr>
                <w:color w:val="000000"/>
              </w:rPr>
              <w:t xml:space="preserve"> </w:t>
            </w:r>
            <w:r w:rsidR="00600AFC" w:rsidRPr="00EF2468">
              <w:rPr>
                <w:color w:val="000000"/>
              </w:rPr>
              <w:t>9.6.1.3.2-1</w:t>
            </w:r>
            <w:r w:rsidR="00EF2468">
              <w:rPr>
                <w:color w:val="000000"/>
              </w:rPr>
              <w:t xml:space="preserve"> </w:t>
            </w:r>
            <w:del w:id="11656" w:author="Daniela Dedola" w:date="2018-03-12T14:59:00Z">
              <w:r w:rsidR="00600AFC" w:rsidRPr="00EF2468" w:rsidDel="00FD5BE1">
                <w:rPr>
                  <w:color w:val="000000"/>
                </w:rPr>
                <w:delText>&amp;</w:delText>
              </w:r>
              <w:r w:rsidR="00EF2468" w:rsidDel="00FD5BE1">
                <w:rPr>
                  <w:color w:val="000000"/>
                </w:rPr>
                <w:delText xml:space="preserve"> </w:delText>
              </w:r>
              <w:r w:rsidR="00600AFC" w:rsidRPr="00EF2468" w:rsidDel="00FD5BE1">
                <w:rPr>
                  <w:color w:val="008000"/>
                </w:rPr>
                <w:delText>TS</w:delText>
              </w:r>
              <w:r w:rsidR="00600AFC" w:rsidRPr="00EF2468" w:rsidDel="00FD5BE1">
                <w:rPr>
                  <w:color w:val="000000"/>
                </w:rPr>
                <w:delText>-0001</w:delText>
              </w:r>
            </w:del>
            <w:ins w:id="11657" w:author="Daniela Dedola" w:date="2018-03-12T14:59:00Z">
              <w:r>
                <w:rPr>
                  <w:color w:val="000000"/>
                </w:rPr>
                <w:t>and</w:t>
              </w:r>
            </w:ins>
            <w:r w:rsidR="00EF2468">
              <w:rPr>
                <w:color w:val="000000"/>
              </w:rPr>
              <w:t xml:space="preserve"> </w:t>
            </w:r>
            <w:r w:rsidR="00600AFC" w:rsidRPr="00EF2468">
              <w:rPr>
                <w:color w:val="000000"/>
              </w:rPr>
              <w:t>9.6.2.1-1</w:t>
            </w:r>
          </w:p>
        </w:tc>
      </w:tr>
      <w:tr w:rsidR="00600AFC" w:rsidRPr="00EF2468" w14:paraId="719E9F3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B437B20" w14:textId="77777777" w:rsidR="00600AFC" w:rsidRPr="00EF2468" w:rsidRDefault="00600AFC" w:rsidP="00181A4D">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6D76DDD" w14:textId="77777777" w:rsidR="00600AFC" w:rsidRPr="00EF2468" w:rsidRDefault="00600AFC" w:rsidP="00181A4D">
            <w:pPr>
              <w:pStyle w:val="TAL"/>
              <w:snapToGrid w:val="0"/>
            </w:pPr>
            <w:r w:rsidRPr="00EF2468">
              <w:t>CF01</w:t>
            </w:r>
          </w:p>
        </w:tc>
      </w:tr>
      <w:tr w:rsidR="00CC3C4F" w:rsidRPr="00EF2468" w14:paraId="7917B72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D4EB1FB"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0EE297"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61ED9A1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DA86EC"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76DC48"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7B3E574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33E09D9"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0CB654"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8BB8EF4"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0E6809B3" w14:textId="77777777" w:rsidR="00CC3C4F" w:rsidRPr="00EF2468" w:rsidRDefault="00CC3C4F" w:rsidP="00CC3C4F">
            <w:pPr>
              <w:pStyle w:val="TAL"/>
              <w:snapToGrid w:val="0"/>
              <w:ind w:left="284" w:hanging="284"/>
              <w:rPr>
                <w:b/>
              </w:rPr>
            </w:pPr>
            <w:r w:rsidRPr="00EF2468">
              <w:tab/>
            </w:r>
            <w:r w:rsidRPr="00EF2468">
              <w:rPr>
                <w:b/>
              </w:rPr>
              <w:t>and</w:t>
            </w:r>
            <w:r w:rsidR="00EF2468">
              <w:rPr>
                <w:b/>
              </w:rPr>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a</w:t>
            </w:r>
            <w:r w:rsidR="00EF2468">
              <w:t xml:space="preserve"> </w:t>
            </w:r>
            <w:r w:rsidRPr="00EF2468">
              <w:t>child</w:t>
            </w:r>
            <w:r w:rsidR="00EF2468">
              <w:t xml:space="preserve"> </w:t>
            </w:r>
            <w:r w:rsidRPr="00EF2468">
              <w:t>&lt;Container&gt;</w:t>
            </w:r>
            <w:r w:rsidR="00EF2468">
              <w:t xml:space="preserve"> </w:t>
            </w:r>
            <w:r w:rsidRPr="00EF2468">
              <w:t>resource</w:t>
            </w:r>
            <w:r w:rsidR="00EF2468">
              <w:t xml:space="preserve"> </w:t>
            </w:r>
            <w:r w:rsidRPr="00EF2468">
              <w:rPr>
                <w:b/>
              </w:rPr>
              <w:t>containing</w:t>
            </w:r>
          </w:p>
          <w:p w14:paraId="4848D073" w14:textId="77777777" w:rsidR="00CC3C4F" w:rsidRPr="00EF2468" w:rsidRDefault="00CC3C4F" w:rsidP="00CC3C4F">
            <w:pPr>
              <w:pStyle w:val="TAL"/>
              <w:snapToGrid w:val="0"/>
              <w:ind w:left="284" w:hanging="284"/>
            </w:pPr>
            <w:r w:rsidRPr="00EF2468">
              <w:rPr>
                <w:b/>
              </w:rPr>
              <w:tab/>
            </w:r>
            <w:r w:rsidRPr="00EF2468">
              <w:rPr>
                <w:b/>
              </w:rPr>
              <w:tab/>
            </w:r>
            <w:r w:rsidRPr="00EF2468">
              <w:t>accessControlPolicyID</w:t>
            </w:r>
            <w:r w:rsidR="00EF2468">
              <w:t xml:space="preserve"> </w:t>
            </w:r>
            <w:r w:rsidRPr="00EF2468">
              <w:t>attribute</w:t>
            </w:r>
            <w:r w:rsidR="00EF2468">
              <w:t xml:space="preserve"> </w:t>
            </w:r>
            <w:r w:rsidRPr="00EF2468">
              <w:rPr>
                <w:b/>
              </w:rPr>
              <w:t>containing</w:t>
            </w:r>
          </w:p>
          <w:p w14:paraId="2C719D00" w14:textId="77777777" w:rsidR="00CC3C4F" w:rsidRPr="00EF2468" w:rsidRDefault="00CC3C4F" w:rsidP="00CC3C4F">
            <w:pPr>
              <w:pStyle w:val="TAL"/>
              <w:snapToGrid w:val="0"/>
              <w:ind w:left="284" w:hanging="284"/>
            </w:pPr>
            <w:r w:rsidRPr="00EF2468">
              <w:tab/>
            </w:r>
            <w:r w:rsidRPr="00EF2468">
              <w:tab/>
            </w:r>
            <w:r w:rsidRPr="00EF2468">
              <w:tab/>
              <w:t>ACP_ID_1</w:t>
            </w:r>
            <w:r w:rsidR="00EF2468">
              <w:t xml:space="preserve"> </w:t>
            </w:r>
            <w:r w:rsidRPr="00EF2468">
              <w:rPr>
                <w:b/>
              </w:rPr>
              <w:t>and</w:t>
            </w:r>
          </w:p>
          <w:p w14:paraId="1DA0DEF2" w14:textId="77777777" w:rsidR="00CC3C4F" w:rsidRPr="00EF2468" w:rsidRDefault="00CC3C4F" w:rsidP="00CC3C4F">
            <w:pPr>
              <w:pStyle w:val="TAL"/>
              <w:snapToGrid w:val="0"/>
              <w:ind w:left="284" w:hanging="284"/>
            </w:pPr>
            <w:r w:rsidRPr="00EF2468">
              <w:tab/>
            </w:r>
            <w:r w:rsidRPr="00EF2468">
              <w:tab/>
            </w:r>
            <w:r w:rsidRPr="00EF2468">
              <w:tab/>
              <w:t>ACP_ID_2</w:t>
            </w:r>
          </w:p>
          <w:p w14:paraId="3F95AA81" w14:textId="77777777" w:rsidR="00CC3C4F" w:rsidRPr="00EF2468" w:rsidRDefault="00CC3C4F" w:rsidP="00CC3C4F">
            <w:pPr>
              <w:pStyle w:val="TAL"/>
              <w:snapToGrid w:val="0"/>
            </w:pPr>
            <w:r w:rsidRPr="00EF2468">
              <w:rPr>
                <w:b/>
              </w:rPr>
              <w:tab/>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an</w:t>
            </w:r>
            <w:r w:rsidR="00EF2468">
              <w:t xml:space="preserve"> </w:t>
            </w:r>
            <w:r w:rsidRPr="00EF2468">
              <w:rPr>
                <w:i/>
              </w:rPr>
              <w:t>OPERATION</w:t>
            </w:r>
            <w:r w:rsidR="00EF2468">
              <w:t xml:space="preserve"> </w:t>
            </w:r>
            <w:r w:rsidRPr="00EF2468">
              <w:t>on</w:t>
            </w:r>
            <w:r w:rsidR="00EF2468">
              <w:t xml:space="preserve"> </w:t>
            </w:r>
            <w:r w:rsidRPr="00EF2468">
              <w:t>itself</w:t>
            </w:r>
            <w:r w:rsidR="00EF2468">
              <w:t xml:space="preserve"> </w:t>
            </w:r>
            <w:r w:rsidRPr="00EF2468">
              <w:rPr>
                <w:b/>
              </w:rPr>
              <w:t>given</w:t>
            </w:r>
            <w:r w:rsidR="00EF2468">
              <w:rPr>
                <w:b/>
              </w:rPr>
              <w:t xml:space="preserve"> </w:t>
            </w:r>
            <w:r w:rsidRPr="00EF2468">
              <w:rPr>
                <w:b/>
              </w:rPr>
              <w:t>by</w:t>
            </w:r>
            <w:r w:rsidR="00EF2468">
              <w:rPr>
                <w:b/>
              </w:rPr>
              <w:t xml:space="preserve"> </w:t>
            </w:r>
            <w:del w:id="11658" w:author="Daniela Dedola" w:date="2018-03-12T16:18:00Z">
              <w:r w:rsidR="00EF2468" w:rsidDel="00576DE7">
                <w:delText xml:space="preserve"> </w:delText>
              </w:r>
            </w:del>
            <w:r w:rsidRPr="00EF2468">
              <w:t>ACP_ID_2</w:t>
            </w:r>
            <w:r w:rsidR="00EF2468">
              <w:t xml:space="preserve"> </w:t>
            </w:r>
            <w:r w:rsidRPr="00EF2468">
              <w:t>only</w:t>
            </w:r>
          </w:p>
          <w:p w14:paraId="6BBAE05E" w14:textId="77777777" w:rsidR="00CC3C4F" w:rsidRPr="00EF2468" w:rsidRDefault="00CC3C4F" w:rsidP="00CC3C4F">
            <w:pPr>
              <w:pStyle w:val="TAL"/>
              <w:snapToGrid w:val="0"/>
              <w:rPr>
                <w:kern w:val="1"/>
              </w:rPr>
            </w:pPr>
            <w:r w:rsidRPr="00EF2468">
              <w:t>}</w:t>
            </w:r>
          </w:p>
        </w:tc>
      </w:tr>
      <w:tr w:rsidR="00CC3C4F" w:rsidRPr="00EF2468" w14:paraId="77BA6BEE"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1A6420A"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4042FE"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656B714" w14:textId="77777777" w:rsidR="00CC3C4F" w:rsidRPr="00EF2468" w:rsidRDefault="00CC3C4F" w:rsidP="00CC3C4F">
            <w:pPr>
              <w:pStyle w:val="TAL"/>
              <w:snapToGrid w:val="0"/>
              <w:jc w:val="center"/>
              <w:rPr>
                <w:b/>
              </w:rPr>
            </w:pPr>
            <w:r w:rsidRPr="00EF2468">
              <w:rPr>
                <w:b/>
              </w:rPr>
              <w:t>Direction</w:t>
            </w:r>
          </w:p>
        </w:tc>
      </w:tr>
      <w:tr w:rsidR="00CC3C4F" w:rsidRPr="00EF2468" w14:paraId="2C6EE892" w14:textId="77777777" w:rsidTr="00E11FFE">
        <w:trPr>
          <w:jc w:val="center"/>
        </w:trPr>
        <w:tc>
          <w:tcPr>
            <w:tcW w:w="1853" w:type="dxa"/>
            <w:vMerge/>
            <w:tcBorders>
              <w:left w:val="single" w:sz="4" w:space="0" w:color="000000"/>
              <w:right w:val="single" w:sz="4" w:space="0" w:color="000000"/>
            </w:tcBorders>
          </w:tcPr>
          <w:p w14:paraId="45CB8F5C"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4786AD"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2C0674EA"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0EBFF53A"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rPr>
                <w:b/>
              </w:rPr>
              <w:t xml:space="preserve"> </w:t>
            </w:r>
          </w:p>
          <w:p w14:paraId="752F58BB"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6BF3A6"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153B0233" w14:textId="77777777" w:rsidTr="00E11FFE">
        <w:trPr>
          <w:jc w:val="center"/>
        </w:trPr>
        <w:tc>
          <w:tcPr>
            <w:tcW w:w="1853" w:type="dxa"/>
            <w:vMerge/>
            <w:tcBorders>
              <w:left w:val="single" w:sz="4" w:space="0" w:color="000000"/>
              <w:bottom w:val="single" w:sz="4" w:space="0" w:color="000000"/>
              <w:right w:val="single" w:sz="4" w:space="0" w:color="000000"/>
            </w:tcBorders>
          </w:tcPr>
          <w:p w14:paraId="35DCE488"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817C9"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0F566D0"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i/>
                <w:szCs w:val="18"/>
              </w:rPr>
              <w:t>RESPONSE_STATUS_CODE</w:t>
            </w:r>
          </w:p>
          <w:p w14:paraId="41762FE0"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1776F2"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3D021BE" w14:textId="77777777" w:rsidR="00600AFC" w:rsidRPr="00EF2468" w:rsidRDefault="00600AFC" w:rsidP="0097651D"/>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1"/>
        <w:gridCol w:w="2170"/>
        <w:gridCol w:w="3049"/>
      </w:tblGrid>
      <w:tr w:rsidR="00600AFC" w:rsidRPr="00EF2468" w14:paraId="4D021427" w14:textId="77777777" w:rsidTr="00E11FFE">
        <w:trPr>
          <w:jc w:val="center"/>
        </w:trPr>
        <w:tc>
          <w:tcPr>
            <w:tcW w:w="4371" w:type="dxa"/>
            <w:shd w:val="clear" w:color="auto" w:fill="auto"/>
          </w:tcPr>
          <w:p w14:paraId="32AB26E1" w14:textId="77777777" w:rsidR="00600AFC" w:rsidRPr="00EF2468" w:rsidRDefault="00600AFC" w:rsidP="00181A4D">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170" w:type="dxa"/>
          </w:tcPr>
          <w:p w14:paraId="6AFF49B2" w14:textId="77777777" w:rsidR="00600AFC" w:rsidRPr="00EF2468" w:rsidRDefault="00600AFC" w:rsidP="00181A4D">
            <w:pPr>
              <w:spacing w:after="0"/>
              <w:jc w:val="center"/>
              <w:rPr>
                <w:b/>
                <w:i/>
              </w:rPr>
            </w:pPr>
            <w:r w:rsidRPr="00EF2468">
              <w:rPr>
                <w:rFonts w:ascii="Arial" w:hAnsi="Arial" w:cs="Arial"/>
                <w:b/>
                <w:sz w:val="18"/>
                <w:szCs w:val="18"/>
              </w:rPr>
              <w:t>OPERATION</w:t>
            </w:r>
          </w:p>
        </w:tc>
        <w:tc>
          <w:tcPr>
            <w:tcW w:w="3049" w:type="dxa"/>
          </w:tcPr>
          <w:p w14:paraId="5EBB2833" w14:textId="77777777" w:rsidR="00600AFC" w:rsidRPr="00EF2468" w:rsidRDefault="00600AFC" w:rsidP="00181A4D">
            <w:pPr>
              <w:spacing w:after="0"/>
              <w:jc w:val="center"/>
              <w:rPr>
                <w:rFonts w:ascii="Arial" w:hAnsi="Arial" w:cs="Arial"/>
                <w:b/>
                <w:sz w:val="18"/>
                <w:szCs w:val="18"/>
              </w:rPr>
            </w:pPr>
            <w:r w:rsidRPr="00EF2468">
              <w:rPr>
                <w:rFonts w:ascii="Arial" w:hAnsi="Arial" w:cs="Arial"/>
                <w:b/>
                <w:sz w:val="18"/>
                <w:szCs w:val="18"/>
              </w:rPr>
              <w:t>RESPONSE_STATUS_CODE</w:t>
            </w:r>
          </w:p>
        </w:tc>
      </w:tr>
      <w:tr w:rsidR="00600AFC" w:rsidRPr="00EF2468" w14:paraId="5DE61F55" w14:textId="77777777" w:rsidTr="00E11FFE">
        <w:trPr>
          <w:jc w:val="center"/>
        </w:trPr>
        <w:tc>
          <w:tcPr>
            <w:tcW w:w="4371" w:type="dxa"/>
            <w:shd w:val="clear" w:color="auto" w:fill="auto"/>
          </w:tcPr>
          <w:p w14:paraId="63CBFE06" w14:textId="77777777" w:rsidR="00600AFC" w:rsidRPr="00EF2468" w:rsidRDefault="00600AFC" w:rsidP="00181A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Pr="00EF2468">
              <w:t>/</w:t>
            </w:r>
            <w:r w:rsidRPr="00EF2468">
              <w:rPr>
                <w:rFonts w:ascii="Arial" w:hAnsi="Arial" w:cs="Arial"/>
                <w:sz w:val="18"/>
                <w:szCs w:val="18"/>
              </w:rPr>
              <w:t>002_CRE</w:t>
            </w:r>
          </w:p>
        </w:tc>
        <w:tc>
          <w:tcPr>
            <w:tcW w:w="2170" w:type="dxa"/>
          </w:tcPr>
          <w:p w14:paraId="23DD0E90" w14:textId="77777777" w:rsidR="00600AFC" w:rsidRPr="00EF2468" w:rsidRDefault="00600AFC" w:rsidP="00181A4D">
            <w:pPr>
              <w:pStyle w:val="TAL"/>
              <w:keepLines w:val="0"/>
              <w:rPr>
                <w:szCs w:val="18"/>
              </w:rPr>
            </w:pPr>
            <w:r w:rsidRPr="00B86B9F">
              <w:rPr>
                <w:szCs w:val="18"/>
              </w:rPr>
              <w:t>CREATE</w:t>
            </w:r>
          </w:p>
        </w:tc>
        <w:tc>
          <w:tcPr>
            <w:tcW w:w="3049" w:type="dxa"/>
          </w:tcPr>
          <w:p w14:paraId="728470BE" w14:textId="77777777" w:rsidR="00600AFC" w:rsidRPr="00EF2468" w:rsidRDefault="00600AFC" w:rsidP="00181A4D">
            <w:pPr>
              <w:pStyle w:val="TAL"/>
              <w:keepLines w:val="0"/>
              <w:rPr>
                <w:szCs w:val="18"/>
              </w:rPr>
            </w:pPr>
            <w:r w:rsidRPr="00EF2468">
              <w:rPr>
                <w:szCs w:val="18"/>
              </w:rPr>
              <w:t>2001</w:t>
            </w:r>
            <w:r w:rsidR="00EF2468">
              <w:rPr>
                <w:szCs w:val="18"/>
              </w:rPr>
              <w:t xml:space="preserve"> </w:t>
            </w:r>
            <w:r w:rsidRPr="00EF2468">
              <w:rPr>
                <w:szCs w:val="18"/>
              </w:rPr>
              <w:t>(CREATED)</w:t>
            </w:r>
          </w:p>
        </w:tc>
      </w:tr>
      <w:tr w:rsidR="00600AFC" w:rsidRPr="00EF2468" w14:paraId="306F908C" w14:textId="77777777" w:rsidTr="00E11FFE">
        <w:trPr>
          <w:jc w:val="center"/>
        </w:trPr>
        <w:tc>
          <w:tcPr>
            <w:tcW w:w="4371" w:type="dxa"/>
            <w:shd w:val="clear" w:color="auto" w:fill="auto"/>
          </w:tcPr>
          <w:p w14:paraId="604CF8E3" w14:textId="77777777" w:rsidR="00600AFC" w:rsidRPr="00EF2468" w:rsidRDefault="00600AFC" w:rsidP="00181A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Pr="00EF2468">
              <w:t>/</w:t>
            </w:r>
            <w:r w:rsidRPr="00EF2468">
              <w:rPr>
                <w:rFonts w:ascii="Arial" w:hAnsi="Arial" w:cs="Arial"/>
                <w:sz w:val="18"/>
                <w:szCs w:val="18"/>
              </w:rPr>
              <w:t>002_RET</w:t>
            </w:r>
          </w:p>
        </w:tc>
        <w:tc>
          <w:tcPr>
            <w:tcW w:w="2170" w:type="dxa"/>
          </w:tcPr>
          <w:p w14:paraId="03F503B8" w14:textId="77777777" w:rsidR="00600AFC" w:rsidRPr="00EF2468" w:rsidRDefault="00600AFC" w:rsidP="00181A4D">
            <w:pPr>
              <w:pStyle w:val="TAL"/>
              <w:keepLines w:val="0"/>
              <w:rPr>
                <w:szCs w:val="18"/>
              </w:rPr>
            </w:pPr>
            <w:r w:rsidRPr="00EF2468">
              <w:rPr>
                <w:szCs w:val="18"/>
              </w:rPr>
              <w:t>RETRIEVE</w:t>
            </w:r>
          </w:p>
        </w:tc>
        <w:tc>
          <w:tcPr>
            <w:tcW w:w="3049" w:type="dxa"/>
          </w:tcPr>
          <w:p w14:paraId="699C68DB" w14:textId="77777777" w:rsidR="00600AFC" w:rsidRPr="00EF2468" w:rsidRDefault="00600AFC" w:rsidP="00181A4D">
            <w:pPr>
              <w:pStyle w:val="TAL"/>
              <w:keepLines w:val="0"/>
              <w:rPr>
                <w:szCs w:val="18"/>
              </w:rPr>
            </w:pP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p>
        </w:tc>
      </w:tr>
      <w:tr w:rsidR="00600AFC" w:rsidRPr="00EF2468" w14:paraId="44E6D183" w14:textId="77777777" w:rsidTr="00E11FFE">
        <w:trPr>
          <w:jc w:val="center"/>
        </w:trPr>
        <w:tc>
          <w:tcPr>
            <w:tcW w:w="4371" w:type="dxa"/>
            <w:shd w:val="clear" w:color="auto" w:fill="auto"/>
          </w:tcPr>
          <w:p w14:paraId="43090F6B" w14:textId="77777777" w:rsidR="00600AFC" w:rsidRPr="00EF2468" w:rsidRDefault="00600AFC" w:rsidP="00181A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Pr="00EF2468">
              <w:t>/</w:t>
            </w:r>
            <w:r w:rsidRPr="00EF2468">
              <w:rPr>
                <w:rFonts w:ascii="Arial" w:hAnsi="Arial" w:cs="Arial"/>
                <w:sz w:val="18"/>
                <w:szCs w:val="18"/>
              </w:rPr>
              <w:t>002_UPD</w:t>
            </w:r>
          </w:p>
        </w:tc>
        <w:tc>
          <w:tcPr>
            <w:tcW w:w="2170" w:type="dxa"/>
          </w:tcPr>
          <w:p w14:paraId="4DA15D6D" w14:textId="77777777" w:rsidR="00600AFC" w:rsidRPr="00EF2468" w:rsidRDefault="00600AFC" w:rsidP="00181A4D">
            <w:pPr>
              <w:pStyle w:val="TAL"/>
              <w:keepLines w:val="0"/>
              <w:rPr>
                <w:szCs w:val="18"/>
              </w:rPr>
            </w:pPr>
            <w:r w:rsidRPr="00B86B9F">
              <w:rPr>
                <w:szCs w:val="18"/>
              </w:rPr>
              <w:t>UPDATE</w:t>
            </w:r>
          </w:p>
        </w:tc>
        <w:tc>
          <w:tcPr>
            <w:tcW w:w="3049" w:type="dxa"/>
          </w:tcPr>
          <w:p w14:paraId="428A0B78" w14:textId="77777777" w:rsidR="00600AFC" w:rsidRPr="00EF2468" w:rsidRDefault="00600AFC" w:rsidP="00181A4D">
            <w:pPr>
              <w:pStyle w:val="TAL"/>
              <w:keepLines w:val="0"/>
              <w:rPr>
                <w:szCs w:val="18"/>
              </w:rPr>
            </w:pPr>
            <w:r w:rsidRPr="00EF2468">
              <w:rPr>
                <w:szCs w:val="18"/>
              </w:rPr>
              <w:t>2004</w:t>
            </w:r>
            <w:r w:rsidR="00EF2468">
              <w:rPr>
                <w:szCs w:val="18"/>
              </w:rPr>
              <w:t xml:space="preserve"> </w:t>
            </w:r>
            <w:r w:rsidRPr="00EF2468">
              <w:rPr>
                <w:szCs w:val="18"/>
              </w:rPr>
              <w:t>(UPDATED)</w:t>
            </w:r>
          </w:p>
        </w:tc>
      </w:tr>
      <w:tr w:rsidR="00600AFC" w:rsidRPr="00EF2468" w14:paraId="6B1F96ED" w14:textId="77777777" w:rsidTr="00E11FFE">
        <w:trPr>
          <w:jc w:val="center"/>
        </w:trPr>
        <w:tc>
          <w:tcPr>
            <w:tcW w:w="4371" w:type="dxa"/>
            <w:shd w:val="clear" w:color="auto" w:fill="auto"/>
          </w:tcPr>
          <w:p w14:paraId="66005D0A" w14:textId="77777777" w:rsidR="00600AFC" w:rsidRPr="00EF2468" w:rsidRDefault="00600AFC" w:rsidP="00181A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Pr="00EF2468">
              <w:t>/</w:t>
            </w:r>
            <w:r w:rsidRPr="00EF2468">
              <w:rPr>
                <w:rFonts w:ascii="Arial" w:hAnsi="Arial" w:cs="Arial"/>
                <w:sz w:val="18"/>
                <w:szCs w:val="18"/>
              </w:rPr>
              <w:t>002_DEL</w:t>
            </w:r>
          </w:p>
        </w:tc>
        <w:tc>
          <w:tcPr>
            <w:tcW w:w="2170" w:type="dxa"/>
          </w:tcPr>
          <w:p w14:paraId="36FE294B" w14:textId="77777777" w:rsidR="00600AFC" w:rsidRPr="00EF2468" w:rsidRDefault="00600AFC" w:rsidP="00181A4D">
            <w:pPr>
              <w:pStyle w:val="TAL"/>
              <w:keepLines w:val="0"/>
              <w:rPr>
                <w:szCs w:val="18"/>
              </w:rPr>
            </w:pPr>
            <w:r w:rsidRPr="00B86B9F">
              <w:rPr>
                <w:szCs w:val="18"/>
              </w:rPr>
              <w:t>DELETE</w:t>
            </w:r>
          </w:p>
        </w:tc>
        <w:tc>
          <w:tcPr>
            <w:tcW w:w="3049" w:type="dxa"/>
          </w:tcPr>
          <w:p w14:paraId="4F82E1DC" w14:textId="77777777" w:rsidR="00600AFC" w:rsidRPr="00EF2468" w:rsidRDefault="00600AFC" w:rsidP="00181A4D">
            <w:pPr>
              <w:pStyle w:val="TAL"/>
              <w:keepLines w:val="0"/>
              <w:rPr>
                <w:szCs w:val="18"/>
              </w:rPr>
            </w:pPr>
            <w:r w:rsidRPr="00EF2468">
              <w:rPr>
                <w:szCs w:val="18"/>
              </w:rPr>
              <w:t>2002</w:t>
            </w:r>
            <w:r w:rsidR="00EF2468">
              <w:rPr>
                <w:szCs w:val="18"/>
              </w:rPr>
              <w:t xml:space="preserve"> </w:t>
            </w:r>
            <w:r w:rsidRPr="00EF2468">
              <w:rPr>
                <w:szCs w:val="18"/>
              </w:rPr>
              <w:t>(DELETED)</w:t>
            </w:r>
          </w:p>
        </w:tc>
      </w:tr>
    </w:tbl>
    <w:p w14:paraId="35EDF26B" w14:textId="77777777" w:rsidR="00FF0F68" w:rsidRPr="00EF2468" w:rsidRDefault="00FF0F68" w:rsidP="00D67457">
      <w:pPr>
        <w:pStyle w:val="H6"/>
      </w:pPr>
      <w:bookmarkStart w:id="11659" w:name="_Toc504121079"/>
      <w:r w:rsidRPr="00B86B9F">
        <w:lastRenderedPageBreak/>
        <w:t>TP</w:t>
      </w:r>
      <w:r w:rsidRPr="00EF2468">
        <w:t>/oneM2M/</w:t>
      </w:r>
      <w:r w:rsidRPr="00B86B9F">
        <w:t>CSE</w:t>
      </w:r>
      <w:r w:rsidRPr="00EF2468">
        <w:t>/</w:t>
      </w:r>
      <w:r w:rsidRPr="00B86B9F">
        <w:t>SEC</w:t>
      </w:r>
      <w:r w:rsidRPr="00EF2468">
        <w:t>/ACP</w:t>
      </w:r>
      <w:r w:rsidR="005D2D25" w:rsidRPr="00EF2468">
        <w:t>/</w:t>
      </w:r>
      <w:r w:rsidRPr="00EF2468">
        <w:t>003</w:t>
      </w:r>
      <w:bookmarkEnd w:id="11659"/>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EF2468" w14:paraId="0A2A6E0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479B124" w14:textId="77777777" w:rsidR="00FF0F68" w:rsidRPr="00EF2468" w:rsidRDefault="00FF0F68" w:rsidP="00FF0F6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B8D6361" w14:textId="77777777" w:rsidR="00FF0F68" w:rsidRPr="00EF2468" w:rsidRDefault="00FF0F68" w:rsidP="00FF0F68">
            <w:pPr>
              <w:pStyle w:val="TAL"/>
              <w:snapToGrid w:val="0"/>
            </w:pPr>
            <w:r w:rsidRPr="00B86B9F">
              <w:t>TP</w:t>
            </w:r>
            <w:r w:rsidRPr="00EF2468">
              <w:t>/oneM2M/</w:t>
            </w:r>
            <w:r w:rsidRPr="00B86B9F">
              <w:t>CSE</w:t>
            </w:r>
            <w:r w:rsidRPr="00EF2468">
              <w:t>/</w:t>
            </w:r>
            <w:r w:rsidRPr="00B86B9F">
              <w:t>SEC</w:t>
            </w:r>
            <w:r w:rsidRPr="00EF2468">
              <w:t>/ACP</w:t>
            </w:r>
            <w:r w:rsidR="005D2D25" w:rsidRPr="00EF2468">
              <w:t>/</w:t>
            </w:r>
            <w:r w:rsidRPr="00EF2468">
              <w:t>003</w:t>
            </w:r>
          </w:p>
        </w:tc>
      </w:tr>
      <w:tr w:rsidR="00FF0F68" w:rsidRPr="00EF2468" w14:paraId="3B27F3E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8CB208A" w14:textId="77777777" w:rsidR="00FF0F68" w:rsidRPr="00EF2468" w:rsidRDefault="00FF0F68" w:rsidP="00FF0F6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AC117E" w14:textId="21D09ADF" w:rsidR="00FF0F68" w:rsidRPr="00EF2468" w:rsidRDefault="00FF0F68" w:rsidP="00FF0F6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successfully</w:t>
            </w:r>
            <w:r w:rsidR="00EF2468">
              <w:rPr>
                <w:color w:val="000000"/>
              </w:rPr>
              <w:t xml:space="preserve"> </w:t>
            </w:r>
            <w:r w:rsidRPr="00EF2468">
              <w:rPr>
                <w:color w:val="000000"/>
              </w:rPr>
              <w:t>when</w:t>
            </w:r>
            <w:r w:rsidR="00EF2468">
              <w:rPr>
                <w:color w:val="000000"/>
              </w:rPr>
              <w:t xml:space="preserve"> </w:t>
            </w:r>
            <w:r w:rsidRPr="00EF2468">
              <w:rPr>
                <w:color w:val="000000"/>
              </w:rPr>
              <w:t>an</w:t>
            </w:r>
            <w:r w:rsidR="00EF2468">
              <w:rPr>
                <w:color w:val="000000"/>
              </w:rPr>
              <w:t xml:space="preserve"> </w:t>
            </w:r>
            <w:r w:rsidRPr="00EF2468">
              <w:rPr>
                <w:color w:val="000000"/>
              </w:rPr>
              <w:t>allowed</w:t>
            </w:r>
            <w:r w:rsidR="00EF2468">
              <w:rPr>
                <w:color w:val="000000"/>
              </w:rPr>
              <w:t xml:space="preserve"> </w:t>
            </w:r>
            <w:r w:rsidRPr="00B86B9F">
              <w:t>DOMAIN</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ins w:id="11660" w:author="Daniela Dedola" w:date="2018-03-12T16:07:00Z">
              <w:r w:rsidR="003C33BD">
                <w:rPr>
                  <w:color w:val="000000"/>
                </w:rPr>
                <w:t>n</w:t>
              </w:r>
            </w:ins>
            <w:r w:rsidR="00EF2468">
              <w:rPr>
                <w:color w:val="000000"/>
              </w:rPr>
              <w:t xml:space="preserve"> </w:t>
            </w:r>
            <w:r w:rsidRPr="00B86B9F">
              <w:t>AE</w:t>
            </w:r>
            <w:r w:rsidRPr="00EF2468">
              <w:rPr>
                <w:color w:val="000000"/>
              </w:rPr>
              <w:t>_RESOURCE_</w:t>
            </w:r>
            <w:r w:rsidRPr="00B86B9F">
              <w:t>TYPE</w:t>
            </w:r>
            <w:r w:rsidR="00EF2468">
              <w:rPr>
                <w:color w:val="000000"/>
              </w:rPr>
              <w:t xml:space="preserve"> </w:t>
            </w:r>
            <w:r w:rsidRPr="00EF2468">
              <w:rPr>
                <w:color w:val="000000"/>
              </w:rPr>
              <w:t>resource.</w:t>
            </w:r>
          </w:p>
        </w:tc>
      </w:tr>
      <w:tr w:rsidR="00FF0F68" w:rsidRPr="00EF2468" w14:paraId="3319BD4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6C5AD2F" w14:textId="77777777" w:rsidR="00FF0F68" w:rsidRPr="00EF2468" w:rsidRDefault="00FF0F68" w:rsidP="00FF0F6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8918EA2" w14:textId="55FF8D8F" w:rsidR="00FF0F68" w:rsidRPr="00EF2468" w:rsidRDefault="00FD5BE1" w:rsidP="00FF0F68">
            <w:pPr>
              <w:pStyle w:val="TAL"/>
              <w:snapToGrid w:val="0"/>
              <w:rPr>
                <w:color w:val="000000"/>
                <w:kern w:val="1"/>
              </w:rPr>
            </w:pPr>
            <w:ins w:id="11661" w:author="Daniela Dedola" w:date="2018-03-12T14:59: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662" w:author="Daniela Dedola" w:date="2018-03-12T14:59: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663" w:author="Daniela Dedola" w:date="2018-03-12T14:59:00Z">
              <w:r w:rsidR="00FF0F68" w:rsidRPr="00EF2468" w:rsidDel="00FD5BE1">
                <w:rPr>
                  <w:color w:val="008000"/>
                </w:rPr>
                <w:delText>TS</w:delText>
              </w:r>
              <w:r w:rsidR="00FF0F68" w:rsidRPr="00EF2468" w:rsidDel="00FD5BE1">
                <w:rPr>
                  <w:color w:val="000000"/>
                </w:rPr>
                <w:delText>-0001</w:delText>
              </w:r>
            </w:del>
            <w:r w:rsidR="00EF2468">
              <w:rPr>
                <w:color w:val="000000"/>
              </w:rPr>
              <w:t xml:space="preserve"> </w:t>
            </w:r>
            <w:r w:rsidR="00FF0F68" w:rsidRPr="00EF2468">
              <w:rPr>
                <w:color w:val="000000"/>
              </w:rPr>
              <w:t>9.6.2.1</w:t>
            </w:r>
          </w:p>
        </w:tc>
      </w:tr>
      <w:tr w:rsidR="00FF0F68" w:rsidRPr="00EF2468" w14:paraId="6E86A6F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D7F6A97" w14:textId="77777777" w:rsidR="00FF0F68" w:rsidRPr="00EF2468" w:rsidRDefault="00FF0F68" w:rsidP="00FF0F6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C29113A" w14:textId="77777777" w:rsidR="00FF0F68" w:rsidRPr="00EF2468" w:rsidRDefault="00FF0F68" w:rsidP="00FF0F68">
            <w:pPr>
              <w:pStyle w:val="TAL"/>
              <w:snapToGrid w:val="0"/>
            </w:pPr>
            <w:r w:rsidRPr="00EF2468">
              <w:t>CF01</w:t>
            </w:r>
          </w:p>
        </w:tc>
      </w:tr>
      <w:tr w:rsidR="00CC3C4F" w:rsidRPr="00EF2468" w14:paraId="56290D5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EC0948B"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D0F7C86"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58B07F0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FF111AC"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400299"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28BB66D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605E20C"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ABDAA2C"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9361C39"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3BE58010" w14:textId="77777777" w:rsidR="00CC3C4F" w:rsidRPr="00EF2468" w:rsidRDefault="00CC3C4F" w:rsidP="00CC3C4F">
            <w:pPr>
              <w:pStyle w:val="TAL"/>
              <w:snapToGrid w:val="0"/>
            </w:pPr>
            <w:r w:rsidRPr="00EF2468">
              <w:rPr>
                <w:b/>
              </w:rPr>
              <w:tab/>
              <w:t>and</w:t>
            </w:r>
            <w:r w:rsidR="00EF2468">
              <w:t xml:space="preserve"> </w:t>
            </w:r>
            <w:r w:rsidRPr="00EF2468">
              <w:t>the</w:t>
            </w:r>
            <w:r w:rsidR="00EF2468">
              <w:t xml:space="preserve"> </w:t>
            </w:r>
            <w:r w:rsidRPr="00B86B9F">
              <w:t>DOMAIN</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an</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r>
            <w:r w:rsidRPr="00B86B9F">
              <w:t>AE</w:t>
            </w:r>
            <w:r w:rsidRPr="00EF2468">
              <w:t>_RESOURCE_ADDRESS</w:t>
            </w:r>
          </w:p>
          <w:p w14:paraId="6E6EB8FB" w14:textId="77777777" w:rsidR="00CC3C4F" w:rsidRPr="00EF2468" w:rsidRDefault="00CC3C4F" w:rsidP="00CC3C4F">
            <w:pPr>
              <w:pStyle w:val="TAL"/>
              <w:snapToGrid w:val="0"/>
              <w:rPr>
                <w:kern w:val="1"/>
              </w:rPr>
            </w:pPr>
            <w:r w:rsidRPr="00EF2468">
              <w:t>}</w:t>
            </w:r>
          </w:p>
        </w:tc>
      </w:tr>
      <w:tr w:rsidR="00CC3C4F" w:rsidRPr="00EF2468" w14:paraId="70E3142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86581CD"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29316FB0"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68968116" w14:textId="77777777" w:rsidR="00CC3C4F" w:rsidRPr="00EF2468" w:rsidRDefault="00CC3C4F" w:rsidP="00CC3C4F">
            <w:pPr>
              <w:pStyle w:val="TAL"/>
              <w:snapToGrid w:val="0"/>
              <w:jc w:val="center"/>
              <w:rPr>
                <w:b/>
              </w:rPr>
            </w:pPr>
            <w:r w:rsidRPr="00EF2468">
              <w:rPr>
                <w:b/>
              </w:rPr>
              <w:t>Direction</w:t>
            </w:r>
          </w:p>
        </w:tc>
      </w:tr>
      <w:tr w:rsidR="00CC3C4F" w:rsidRPr="00EF2468" w14:paraId="357A7019" w14:textId="77777777" w:rsidTr="00E11FFE">
        <w:trPr>
          <w:jc w:val="center"/>
        </w:trPr>
        <w:tc>
          <w:tcPr>
            <w:tcW w:w="1853" w:type="dxa"/>
            <w:vMerge/>
            <w:tcBorders>
              <w:left w:val="single" w:sz="4" w:space="0" w:color="000000"/>
              <w:right w:val="single" w:sz="4" w:space="0" w:color="000000"/>
            </w:tcBorders>
          </w:tcPr>
          <w:p w14:paraId="5288792D" w14:textId="77777777" w:rsidR="00CC3C4F" w:rsidRPr="00EF2468"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89D93EE"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3040F079"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465611B9" w14:textId="77777777" w:rsidR="00CC3C4F" w:rsidRPr="00EF2468" w:rsidRDefault="00CC3C4F" w:rsidP="00CC3C4F">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DOMAIN</w:t>
            </w:r>
            <w:r w:rsidR="00EF2468">
              <w:t xml:space="preserve"> </w:t>
            </w:r>
          </w:p>
          <w:p w14:paraId="6EF2AFC9" w14:textId="77777777" w:rsidR="00CC3C4F" w:rsidRPr="00EF2468" w:rsidRDefault="00CC3C4F" w:rsidP="00CC3C4F">
            <w:pPr>
              <w:pStyle w:val="TAL"/>
              <w:snapToGrid w:val="0"/>
            </w:pPr>
            <w:r w:rsidRPr="00EF2468">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F4E9A18"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t>DOMAIN</w:t>
            </w:r>
          </w:p>
        </w:tc>
      </w:tr>
      <w:tr w:rsidR="00CC3C4F" w:rsidRPr="00EF2468" w14:paraId="5BA7F34A" w14:textId="77777777" w:rsidTr="00E11FFE">
        <w:trPr>
          <w:jc w:val="center"/>
        </w:trPr>
        <w:tc>
          <w:tcPr>
            <w:tcW w:w="1853" w:type="dxa"/>
            <w:vMerge/>
            <w:tcBorders>
              <w:left w:val="single" w:sz="4" w:space="0" w:color="000000"/>
              <w:bottom w:val="single" w:sz="4" w:space="0" w:color="000000"/>
              <w:right w:val="single" w:sz="4" w:space="0" w:color="000000"/>
            </w:tcBorders>
          </w:tcPr>
          <w:p w14:paraId="352B3FC8" w14:textId="77777777" w:rsidR="00CC3C4F" w:rsidRPr="00EF2468"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73AA72F"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02C9384"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i/>
                <w:szCs w:val="18"/>
              </w:rPr>
              <w:t>RESPONSE_STATUS_CODE</w:t>
            </w:r>
          </w:p>
          <w:p w14:paraId="4923CF79" w14:textId="77777777" w:rsidR="00CC3C4F" w:rsidRPr="00EF2468" w:rsidRDefault="00CC3C4F" w:rsidP="00CC3C4F">
            <w:pPr>
              <w:pStyle w:val="TAL"/>
              <w:snapToGrid w:val="0"/>
              <w:rPr>
                <w:b/>
              </w:rPr>
            </w:pPr>
            <w:r w:rsidRPr="00EF2468">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DDB285A"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t>DOMAIN</w:t>
            </w:r>
          </w:p>
        </w:tc>
      </w:tr>
    </w:tbl>
    <w:p w14:paraId="552D3B9E" w14:textId="77777777" w:rsidR="00FF0F68" w:rsidRPr="00EF2468" w:rsidRDefault="00FF0F68" w:rsidP="0097651D"/>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8"/>
        <w:gridCol w:w="2597"/>
        <w:gridCol w:w="3564"/>
      </w:tblGrid>
      <w:tr w:rsidR="00FF0F68" w:rsidRPr="00EF2468" w14:paraId="5FF5FAEB" w14:textId="77777777" w:rsidTr="00E11FFE">
        <w:trPr>
          <w:jc w:val="center"/>
        </w:trPr>
        <w:tc>
          <w:tcPr>
            <w:tcW w:w="3498" w:type="dxa"/>
            <w:shd w:val="clear" w:color="auto" w:fill="auto"/>
          </w:tcPr>
          <w:p w14:paraId="4354FF27" w14:textId="77777777" w:rsidR="00FF0F68" w:rsidRPr="00EF2468" w:rsidRDefault="00FF0F68" w:rsidP="007060A0">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597" w:type="dxa"/>
          </w:tcPr>
          <w:p w14:paraId="2ECD6472" w14:textId="77777777" w:rsidR="00FF0F68" w:rsidRPr="00EF2468" w:rsidRDefault="00FF0F68" w:rsidP="007060A0">
            <w:pPr>
              <w:spacing w:after="0"/>
              <w:jc w:val="center"/>
              <w:rPr>
                <w:rFonts w:ascii="Arial" w:hAnsi="Arial" w:cs="Arial"/>
                <w:b/>
                <w:i/>
                <w:sz w:val="18"/>
                <w:szCs w:val="18"/>
              </w:rPr>
            </w:pPr>
            <w:r w:rsidRPr="00EF2468">
              <w:rPr>
                <w:rFonts w:ascii="Arial" w:hAnsi="Arial" w:cs="Arial"/>
                <w:b/>
                <w:sz w:val="18"/>
                <w:szCs w:val="18"/>
              </w:rPr>
              <w:t>OPERATION</w:t>
            </w:r>
          </w:p>
        </w:tc>
        <w:tc>
          <w:tcPr>
            <w:tcW w:w="3564" w:type="dxa"/>
          </w:tcPr>
          <w:p w14:paraId="189324C3" w14:textId="77777777" w:rsidR="00FF0F68" w:rsidRPr="00EF2468" w:rsidRDefault="00FF0F68" w:rsidP="007060A0">
            <w:pPr>
              <w:spacing w:after="0"/>
              <w:jc w:val="center"/>
              <w:rPr>
                <w:rFonts w:ascii="Arial" w:hAnsi="Arial" w:cs="Arial"/>
                <w:b/>
                <w:sz w:val="18"/>
                <w:szCs w:val="18"/>
              </w:rPr>
            </w:pPr>
            <w:r w:rsidRPr="00EF2468">
              <w:rPr>
                <w:rFonts w:ascii="Arial" w:hAnsi="Arial" w:cs="Arial"/>
                <w:b/>
                <w:sz w:val="18"/>
                <w:szCs w:val="18"/>
              </w:rPr>
              <w:t>RESPONSE_STATUS_CODE</w:t>
            </w:r>
          </w:p>
        </w:tc>
      </w:tr>
      <w:tr w:rsidR="00FF0F68" w:rsidRPr="00EF2468" w14:paraId="5FB17521" w14:textId="77777777" w:rsidTr="00E11FFE">
        <w:trPr>
          <w:jc w:val="center"/>
        </w:trPr>
        <w:tc>
          <w:tcPr>
            <w:tcW w:w="3498" w:type="dxa"/>
            <w:shd w:val="clear" w:color="auto" w:fill="auto"/>
          </w:tcPr>
          <w:p w14:paraId="7AA7FE68" w14:textId="77777777" w:rsidR="00FF0F68" w:rsidRPr="00EF2468" w:rsidRDefault="00FF0F68"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CF1382" w:rsidRPr="00EF2468">
              <w:t>/</w:t>
            </w:r>
            <w:r w:rsidRPr="00EF2468">
              <w:rPr>
                <w:rFonts w:ascii="Arial" w:hAnsi="Arial" w:cs="Arial"/>
                <w:sz w:val="18"/>
                <w:szCs w:val="18"/>
              </w:rPr>
              <w:t>003_</w:t>
            </w:r>
            <w:r w:rsidR="007139FF" w:rsidRPr="00EF2468">
              <w:rPr>
                <w:rFonts w:ascii="Arial" w:hAnsi="Arial" w:cs="Arial"/>
                <w:sz w:val="18"/>
                <w:szCs w:val="18"/>
              </w:rPr>
              <w:t>CRE</w:t>
            </w:r>
          </w:p>
        </w:tc>
        <w:tc>
          <w:tcPr>
            <w:tcW w:w="2597" w:type="dxa"/>
          </w:tcPr>
          <w:p w14:paraId="19D7D159" w14:textId="77777777" w:rsidR="00FF0F68" w:rsidRPr="00EF2468" w:rsidRDefault="00FF0F68" w:rsidP="00677E8B">
            <w:pPr>
              <w:pStyle w:val="TAL"/>
              <w:keepLines w:val="0"/>
              <w:rPr>
                <w:rFonts w:cs="Arial"/>
                <w:szCs w:val="18"/>
              </w:rPr>
            </w:pPr>
            <w:r w:rsidRPr="00B86B9F">
              <w:rPr>
                <w:rFonts w:cs="Arial"/>
                <w:szCs w:val="18"/>
              </w:rPr>
              <w:t>CREATE</w:t>
            </w:r>
          </w:p>
        </w:tc>
        <w:tc>
          <w:tcPr>
            <w:tcW w:w="3564" w:type="dxa"/>
          </w:tcPr>
          <w:p w14:paraId="0786F6A9" w14:textId="77777777" w:rsidR="00FF0F68" w:rsidRPr="00EF2468" w:rsidRDefault="00FF0F68" w:rsidP="00313F81">
            <w:pPr>
              <w:pStyle w:val="TAL"/>
              <w:keepLines w:val="0"/>
              <w:rPr>
                <w:rFonts w:cs="Arial"/>
                <w:szCs w:val="18"/>
              </w:rPr>
            </w:pPr>
            <w:r w:rsidRPr="00EF2468">
              <w:rPr>
                <w:rFonts w:cs="Arial"/>
                <w:szCs w:val="18"/>
              </w:rPr>
              <w:t>2001</w:t>
            </w:r>
            <w:r w:rsidR="00EF2468">
              <w:rPr>
                <w:rFonts w:cs="Arial"/>
                <w:szCs w:val="18"/>
              </w:rPr>
              <w:t xml:space="preserve"> </w:t>
            </w:r>
            <w:r w:rsidRPr="00EF2468">
              <w:rPr>
                <w:rFonts w:cs="Arial"/>
                <w:szCs w:val="18"/>
              </w:rPr>
              <w:t>(CREATED)</w:t>
            </w:r>
          </w:p>
        </w:tc>
      </w:tr>
      <w:tr w:rsidR="00FF0F68" w:rsidRPr="00EF2468" w14:paraId="3173F0D4" w14:textId="77777777" w:rsidTr="00E11FFE">
        <w:trPr>
          <w:jc w:val="center"/>
        </w:trPr>
        <w:tc>
          <w:tcPr>
            <w:tcW w:w="3498" w:type="dxa"/>
            <w:shd w:val="clear" w:color="auto" w:fill="auto"/>
          </w:tcPr>
          <w:p w14:paraId="35E7549F" w14:textId="77777777" w:rsidR="00FF0F68" w:rsidRPr="00EF2468" w:rsidRDefault="00FF0F68"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CF1382" w:rsidRPr="00EF2468">
              <w:t>/</w:t>
            </w:r>
            <w:r w:rsidRPr="00EF2468">
              <w:rPr>
                <w:rFonts w:ascii="Arial" w:hAnsi="Arial" w:cs="Arial"/>
                <w:sz w:val="18"/>
                <w:szCs w:val="18"/>
              </w:rPr>
              <w:t>003_</w:t>
            </w:r>
            <w:r w:rsidR="007139FF" w:rsidRPr="00EF2468">
              <w:rPr>
                <w:rFonts w:ascii="Arial" w:hAnsi="Arial" w:cs="Arial"/>
                <w:sz w:val="18"/>
                <w:szCs w:val="18"/>
              </w:rPr>
              <w:t>RET</w:t>
            </w:r>
          </w:p>
        </w:tc>
        <w:tc>
          <w:tcPr>
            <w:tcW w:w="2597" w:type="dxa"/>
          </w:tcPr>
          <w:p w14:paraId="06A6253E" w14:textId="77777777" w:rsidR="00FF0F68" w:rsidRPr="00EF2468" w:rsidRDefault="00FF0F68" w:rsidP="00677E8B">
            <w:pPr>
              <w:pStyle w:val="TAL"/>
              <w:keepLines w:val="0"/>
              <w:rPr>
                <w:rFonts w:cs="Arial"/>
                <w:szCs w:val="18"/>
              </w:rPr>
            </w:pPr>
            <w:r w:rsidRPr="00EF2468">
              <w:rPr>
                <w:rFonts w:cs="Arial"/>
                <w:szCs w:val="18"/>
              </w:rPr>
              <w:t>RETRIEVE</w:t>
            </w:r>
          </w:p>
        </w:tc>
        <w:tc>
          <w:tcPr>
            <w:tcW w:w="3564" w:type="dxa"/>
          </w:tcPr>
          <w:p w14:paraId="2EEF67F5" w14:textId="77777777" w:rsidR="00FF0F68" w:rsidRPr="00EF2468" w:rsidRDefault="00FF0F68" w:rsidP="00313F81">
            <w:pPr>
              <w:pStyle w:val="TAL"/>
              <w:keepLines w:val="0"/>
              <w:rPr>
                <w:rFonts w:cs="Arial"/>
                <w:szCs w:val="18"/>
              </w:rPr>
            </w:pPr>
            <w:r w:rsidRPr="00EF2468">
              <w:rPr>
                <w:rFonts w:cs="Arial"/>
                <w:szCs w:val="18"/>
              </w:rPr>
              <w:t>2000</w:t>
            </w:r>
            <w:r w:rsidR="00EF2468">
              <w:rPr>
                <w:rFonts w:cs="Arial"/>
                <w:szCs w:val="18"/>
              </w:rPr>
              <w:t xml:space="preserve"> </w:t>
            </w:r>
            <w:r w:rsidRPr="00EF2468">
              <w:rPr>
                <w:rFonts w:cs="Arial"/>
                <w:szCs w:val="18"/>
              </w:rPr>
              <w:t>(</w:t>
            </w:r>
            <w:r w:rsidRPr="00B86B9F">
              <w:rPr>
                <w:rFonts w:cs="Arial"/>
                <w:szCs w:val="18"/>
              </w:rPr>
              <w:t>OK</w:t>
            </w:r>
            <w:r w:rsidRPr="00EF2468">
              <w:rPr>
                <w:rFonts w:cs="Arial"/>
                <w:szCs w:val="18"/>
              </w:rPr>
              <w:t>)</w:t>
            </w:r>
          </w:p>
        </w:tc>
      </w:tr>
      <w:tr w:rsidR="00FF0F68" w:rsidRPr="00EF2468" w14:paraId="02FD26CE" w14:textId="77777777" w:rsidTr="00E11FFE">
        <w:trPr>
          <w:jc w:val="center"/>
        </w:trPr>
        <w:tc>
          <w:tcPr>
            <w:tcW w:w="3498" w:type="dxa"/>
            <w:shd w:val="clear" w:color="auto" w:fill="auto"/>
          </w:tcPr>
          <w:p w14:paraId="47EAD227" w14:textId="77777777" w:rsidR="00FF0F68" w:rsidRPr="00EF2468" w:rsidRDefault="00FF0F68"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CF1382" w:rsidRPr="00EF2468">
              <w:t>/</w:t>
            </w:r>
            <w:r w:rsidRPr="00EF2468">
              <w:rPr>
                <w:rFonts w:ascii="Arial" w:hAnsi="Arial" w:cs="Arial"/>
                <w:sz w:val="18"/>
                <w:szCs w:val="18"/>
              </w:rPr>
              <w:t>003_</w:t>
            </w:r>
            <w:r w:rsidR="007139FF" w:rsidRPr="00EF2468">
              <w:rPr>
                <w:rFonts w:ascii="Arial" w:hAnsi="Arial" w:cs="Arial"/>
                <w:sz w:val="18"/>
                <w:szCs w:val="18"/>
              </w:rPr>
              <w:t>UPD</w:t>
            </w:r>
          </w:p>
        </w:tc>
        <w:tc>
          <w:tcPr>
            <w:tcW w:w="2597" w:type="dxa"/>
          </w:tcPr>
          <w:p w14:paraId="168CF38B" w14:textId="77777777" w:rsidR="00FF0F68" w:rsidRPr="00EF2468" w:rsidRDefault="00FF0F68" w:rsidP="00677E8B">
            <w:pPr>
              <w:pStyle w:val="TAL"/>
              <w:keepLines w:val="0"/>
              <w:rPr>
                <w:rFonts w:cs="Arial"/>
                <w:szCs w:val="18"/>
              </w:rPr>
            </w:pPr>
            <w:r w:rsidRPr="00B86B9F">
              <w:rPr>
                <w:rFonts w:cs="Arial"/>
                <w:szCs w:val="18"/>
              </w:rPr>
              <w:t>UPDATE</w:t>
            </w:r>
          </w:p>
        </w:tc>
        <w:tc>
          <w:tcPr>
            <w:tcW w:w="3564" w:type="dxa"/>
          </w:tcPr>
          <w:p w14:paraId="3867D903" w14:textId="77777777" w:rsidR="00FF0F68" w:rsidRPr="00EF2468" w:rsidRDefault="00FF0F68" w:rsidP="00313F81">
            <w:pPr>
              <w:pStyle w:val="TAL"/>
              <w:keepLines w:val="0"/>
              <w:rPr>
                <w:rFonts w:cs="Arial"/>
                <w:szCs w:val="18"/>
              </w:rPr>
            </w:pPr>
            <w:r w:rsidRPr="00EF2468">
              <w:rPr>
                <w:rFonts w:cs="Arial"/>
                <w:szCs w:val="18"/>
              </w:rPr>
              <w:t>2004</w:t>
            </w:r>
            <w:r w:rsidR="00EF2468">
              <w:rPr>
                <w:rFonts w:cs="Arial"/>
                <w:szCs w:val="18"/>
              </w:rPr>
              <w:t xml:space="preserve"> </w:t>
            </w:r>
            <w:r w:rsidRPr="00EF2468">
              <w:rPr>
                <w:rFonts w:cs="Arial"/>
                <w:szCs w:val="18"/>
              </w:rPr>
              <w:t>(UPDATED)</w:t>
            </w:r>
          </w:p>
        </w:tc>
      </w:tr>
      <w:tr w:rsidR="00FF0F68" w:rsidRPr="00EF2468" w14:paraId="20ACEB49" w14:textId="77777777" w:rsidTr="00E11FFE">
        <w:trPr>
          <w:jc w:val="center"/>
        </w:trPr>
        <w:tc>
          <w:tcPr>
            <w:tcW w:w="3498" w:type="dxa"/>
            <w:shd w:val="clear" w:color="auto" w:fill="auto"/>
          </w:tcPr>
          <w:p w14:paraId="44C650BA" w14:textId="77777777" w:rsidR="00FF0F68" w:rsidRPr="00EF2468" w:rsidRDefault="00FF0F68"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CF1382" w:rsidRPr="00EF2468">
              <w:t>/</w:t>
            </w:r>
            <w:r w:rsidRPr="00EF2468">
              <w:rPr>
                <w:rFonts w:ascii="Arial" w:hAnsi="Arial" w:cs="Arial"/>
                <w:sz w:val="18"/>
                <w:szCs w:val="18"/>
              </w:rPr>
              <w:t>003_</w:t>
            </w:r>
            <w:r w:rsidR="007139FF" w:rsidRPr="00EF2468">
              <w:rPr>
                <w:rFonts w:ascii="Arial" w:hAnsi="Arial" w:cs="Arial"/>
                <w:sz w:val="18"/>
                <w:szCs w:val="18"/>
              </w:rPr>
              <w:t>DEL</w:t>
            </w:r>
          </w:p>
        </w:tc>
        <w:tc>
          <w:tcPr>
            <w:tcW w:w="2597" w:type="dxa"/>
          </w:tcPr>
          <w:p w14:paraId="0713C9A4" w14:textId="77777777" w:rsidR="00FF0F68" w:rsidRPr="00EF2468" w:rsidRDefault="00FF0F68" w:rsidP="00677E8B">
            <w:pPr>
              <w:pStyle w:val="TAL"/>
              <w:keepLines w:val="0"/>
              <w:rPr>
                <w:rFonts w:cs="Arial"/>
                <w:szCs w:val="18"/>
              </w:rPr>
            </w:pPr>
            <w:r w:rsidRPr="00B86B9F">
              <w:rPr>
                <w:rFonts w:cs="Arial"/>
                <w:szCs w:val="18"/>
              </w:rPr>
              <w:t>DELETE</w:t>
            </w:r>
          </w:p>
        </w:tc>
        <w:tc>
          <w:tcPr>
            <w:tcW w:w="3564" w:type="dxa"/>
          </w:tcPr>
          <w:p w14:paraId="1D2B496F" w14:textId="77777777" w:rsidR="00FF0F68" w:rsidRPr="00EF2468" w:rsidRDefault="00FF0F68" w:rsidP="00313F81">
            <w:pPr>
              <w:pStyle w:val="TAL"/>
              <w:keepLines w:val="0"/>
              <w:rPr>
                <w:rFonts w:cs="Arial"/>
                <w:szCs w:val="18"/>
              </w:rPr>
            </w:pPr>
            <w:r w:rsidRPr="00EF2468">
              <w:rPr>
                <w:rFonts w:cs="Arial"/>
                <w:szCs w:val="18"/>
              </w:rPr>
              <w:t>2002</w:t>
            </w:r>
            <w:r w:rsidR="00EF2468">
              <w:rPr>
                <w:rFonts w:cs="Arial"/>
                <w:szCs w:val="18"/>
              </w:rPr>
              <w:t xml:space="preserve"> </w:t>
            </w:r>
            <w:r w:rsidRPr="00EF2468">
              <w:rPr>
                <w:rFonts w:cs="Arial"/>
                <w:szCs w:val="18"/>
              </w:rPr>
              <w:t>(DELETED)</w:t>
            </w:r>
          </w:p>
        </w:tc>
      </w:tr>
    </w:tbl>
    <w:p w14:paraId="24CB1FB2" w14:textId="77777777" w:rsidR="007678BA" w:rsidRPr="00EF2468" w:rsidRDefault="007678BA" w:rsidP="00D67457">
      <w:pPr>
        <w:pStyle w:val="H6"/>
      </w:pPr>
      <w:bookmarkStart w:id="11664" w:name="_Toc504121080"/>
      <w:r w:rsidRPr="00B86B9F">
        <w:t>TP</w:t>
      </w:r>
      <w:r w:rsidRPr="00EF2468">
        <w:t>/oneM2M/</w:t>
      </w:r>
      <w:r w:rsidRPr="00B86B9F">
        <w:t>CSE</w:t>
      </w:r>
      <w:r w:rsidRPr="00EF2468">
        <w:t>/</w:t>
      </w:r>
      <w:r w:rsidRPr="00B86B9F">
        <w:t>SEC</w:t>
      </w:r>
      <w:r w:rsidRPr="00EF2468">
        <w:t>/ACP</w:t>
      </w:r>
      <w:r w:rsidR="00D63670" w:rsidRPr="00EF2468">
        <w:t>/</w:t>
      </w:r>
      <w:r w:rsidRPr="00EF2468">
        <w:t>004</w:t>
      </w:r>
      <w:bookmarkEnd w:id="1166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EF2468" w14:paraId="03D4803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8BB0C7" w14:textId="77777777" w:rsidR="007678BA" w:rsidRPr="00EF2468" w:rsidRDefault="007678BA" w:rsidP="00D16C2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D099636" w14:textId="77777777" w:rsidR="007678BA" w:rsidRPr="00EF2468" w:rsidRDefault="007678BA" w:rsidP="00D16C28">
            <w:pPr>
              <w:pStyle w:val="TAL"/>
              <w:snapToGrid w:val="0"/>
            </w:pPr>
            <w:r w:rsidRPr="00B86B9F">
              <w:t>TP</w:t>
            </w:r>
            <w:r w:rsidRPr="00EF2468">
              <w:t>/oneM2M/</w:t>
            </w:r>
            <w:r w:rsidRPr="00B86B9F">
              <w:t>CSE</w:t>
            </w:r>
            <w:r w:rsidRPr="00EF2468">
              <w:t>/</w:t>
            </w:r>
            <w:r w:rsidRPr="00B86B9F">
              <w:t>SEC</w:t>
            </w:r>
            <w:r w:rsidRPr="00EF2468">
              <w:t>/ACP</w:t>
            </w:r>
            <w:r w:rsidR="00D63670" w:rsidRPr="00EF2468">
              <w:t>/</w:t>
            </w:r>
            <w:r w:rsidRPr="00EF2468">
              <w:t>004</w:t>
            </w:r>
          </w:p>
        </w:tc>
      </w:tr>
      <w:tr w:rsidR="007678BA" w:rsidRPr="00EF2468" w14:paraId="1C9BFE4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489036" w14:textId="77777777" w:rsidR="007678BA" w:rsidRPr="00EF2468" w:rsidRDefault="007678BA"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D11840" w14:textId="5AD2271D" w:rsidR="007678BA" w:rsidRPr="00EF2468" w:rsidRDefault="007678BA"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successfully</w:t>
            </w:r>
            <w:r w:rsidR="00EF2468">
              <w:rPr>
                <w:color w:val="000000"/>
              </w:rPr>
              <w:t xml:space="preserve"> </w:t>
            </w:r>
            <w:r w:rsidRPr="00EF2468">
              <w:rPr>
                <w:color w:val="000000"/>
              </w:rPr>
              <w:t>when</w:t>
            </w:r>
            <w:r w:rsidR="00EF2468">
              <w:rPr>
                <w:color w:val="000000"/>
              </w:rPr>
              <w:t xml:space="preserve"> </w:t>
            </w:r>
            <w:r w:rsidRPr="00EF2468">
              <w:rPr>
                <w:color w:val="000000"/>
              </w:rPr>
              <w:t>any</w:t>
            </w:r>
            <w:r w:rsidR="00EF2468">
              <w:rPr>
                <w:color w:val="000000"/>
              </w:rPr>
              <w:t xml:space="preserve"> </w:t>
            </w:r>
            <w:r w:rsidRPr="00EF2468">
              <w:rPr>
                <w:color w:val="000000"/>
              </w:rPr>
              <w:t>ORIGINATOR</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ins w:id="11665" w:author="Daniela Dedola" w:date="2018-03-12T16:08:00Z">
              <w:r w:rsidR="003C33BD">
                <w:rPr>
                  <w:color w:val="000000"/>
                </w:rPr>
                <w:t>n</w:t>
              </w:r>
            </w:ins>
            <w:r w:rsidR="00EF2468">
              <w:rPr>
                <w:color w:val="000000"/>
              </w:rPr>
              <w:t xml:space="preserve"> </w:t>
            </w:r>
            <w:r w:rsidRPr="00B86B9F">
              <w:t>AE</w:t>
            </w:r>
            <w:r w:rsidRPr="00EF2468">
              <w:rPr>
                <w:color w:val="000000"/>
              </w:rPr>
              <w:t>_RESOURCE_</w:t>
            </w:r>
            <w:r w:rsidRPr="00B86B9F">
              <w:t>TYPE</w:t>
            </w:r>
            <w:r w:rsidR="00EF2468">
              <w:rPr>
                <w:color w:val="000000"/>
              </w:rPr>
              <w:t xml:space="preserve"> </w:t>
            </w:r>
            <w:r w:rsidRPr="00EF2468">
              <w:rPr>
                <w:color w:val="000000"/>
              </w:rPr>
              <w:t>resource</w:t>
            </w:r>
            <w:r w:rsidR="00EF2468">
              <w:rPr>
                <w:color w:val="000000"/>
              </w:rPr>
              <w:t xml:space="preserve"> </w:t>
            </w:r>
            <w:r w:rsidRPr="00EF2468">
              <w:rPr>
                <w:color w:val="000000"/>
              </w:rPr>
              <w:t>for</w:t>
            </w:r>
            <w:r w:rsidR="00EF2468">
              <w:rPr>
                <w:color w:val="000000"/>
              </w:rPr>
              <w:t xml:space="preserve"> </w:t>
            </w:r>
            <w:r w:rsidRPr="00EF2468">
              <w:rPr>
                <w:color w:val="000000"/>
              </w:rPr>
              <w:t>which</w:t>
            </w:r>
            <w:r w:rsidR="00EF2468">
              <w:rPr>
                <w:color w:val="000000"/>
              </w:rPr>
              <w:t xml:space="preserve"> </w:t>
            </w:r>
            <w:r w:rsidRPr="00EF2468">
              <w:rPr>
                <w:color w:val="000000"/>
              </w:rPr>
              <w:t>all</w:t>
            </w:r>
            <w:r w:rsidR="00EF2468">
              <w:rPr>
                <w:color w:val="000000"/>
              </w:rPr>
              <w:t xml:space="preserve"> </w:t>
            </w:r>
            <w:r w:rsidRPr="00EF2468">
              <w:rPr>
                <w:color w:val="000000"/>
              </w:rPr>
              <w:t>originators</w:t>
            </w:r>
            <w:r w:rsidR="00EF2468">
              <w:rPr>
                <w:color w:val="000000"/>
              </w:rPr>
              <w:t xml:space="preserve"> </w:t>
            </w:r>
            <w:r w:rsidRPr="00EF2468">
              <w:rPr>
                <w:color w:val="000000"/>
              </w:rPr>
              <w:t>are</w:t>
            </w:r>
            <w:r w:rsidR="00EF2468">
              <w:rPr>
                <w:color w:val="000000"/>
              </w:rPr>
              <w:t xml:space="preserve"> </w:t>
            </w:r>
            <w:r w:rsidRPr="00EF2468">
              <w:rPr>
                <w:color w:val="000000"/>
              </w:rPr>
              <w:t>allowed</w:t>
            </w:r>
          </w:p>
        </w:tc>
      </w:tr>
      <w:tr w:rsidR="007678BA" w:rsidRPr="00EF2468" w14:paraId="7C121D4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777D2E0" w14:textId="77777777" w:rsidR="007678BA" w:rsidRPr="00EF2468" w:rsidRDefault="007678BA" w:rsidP="00D16C2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E19B5D" w14:textId="08BA448D" w:rsidR="007678BA" w:rsidRPr="00EF2468" w:rsidRDefault="00FD5BE1" w:rsidP="00D16C28">
            <w:pPr>
              <w:pStyle w:val="TAL"/>
              <w:snapToGrid w:val="0"/>
              <w:rPr>
                <w:color w:val="000000"/>
                <w:kern w:val="1"/>
              </w:rPr>
            </w:pPr>
            <w:ins w:id="11666" w:author="Daniela Dedola" w:date="2018-03-12T14:59: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667" w:author="Daniela Dedola" w:date="2018-03-12T14:59: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668" w:author="Daniela Dedola" w:date="2018-03-12T14:59:00Z">
              <w:r w:rsidR="007678BA" w:rsidRPr="00EF2468" w:rsidDel="00FD5BE1">
                <w:rPr>
                  <w:color w:val="008000"/>
                </w:rPr>
                <w:delText>TS</w:delText>
              </w:r>
              <w:r w:rsidR="007678BA" w:rsidRPr="00EF2468" w:rsidDel="00FD5BE1">
                <w:rPr>
                  <w:color w:val="000000"/>
                </w:rPr>
                <w:delText>-0001</w:delText>
              </w:r>
            </w:del>
            <w:r w:rsidR="00EF2468">
              <w:rPr>
                <w:color w:val="000000"/>
              </w:rPr>
              <w:t xml:space="preserve"> </w:t>
            </w:r>
            <w:r w:rsidR="007678BA" w:rsidRPr="00EF2468">
              <w:rPr>
                <w:color w:val="000000"/>
              </w:rPr>
              <w:t>9.6.2.1</w:t>
            </w:r>
          </w:p>
        </w:tc>
      </w:tr>
      <w:tr w:rsidR="007678BA" w:rsidRPr="00EF2468" w14:paraId="7E20234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F9BBC7" w14:textId="77777777" w:rsidR="007678BA" w:rsidRPr="00EF2468" w:rsidRDefault="007678BA"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0A5A7B8" w14:textId="77777777" w:rsidR="007678BA" w:rsidRPr="00EF2468" w:rsidRDefault="007678BA" w:rsidP="00D16C28">
            <w:pPr>
              <w:pStyle w:val="TAL"/>
              <w:snapToGrid w:val="0"/>
            </w:pPr>
            <w:r w:rsidRPr="00EF2468">
              <w:t>CF01</w:t>
            </w:r>
          </w:p>
        </w:tc>
      </w:tr>
      <w:tr w:rsidR="00CC3C4F" w:rsidRPr="00EF2468" w14:paraId="17C2D95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F6F234"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B67567"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5E4FB7A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917DDA8"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39F38B8"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08C8A63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34515C0"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60344C"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1C347BD"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0BA3E884" w14:textId="77777777" w:rsidR="00CC3C4F" w:rsidRPr="00EF2468" w:rsidRDefault="00CC3C4F" w:rsidP="00CC3C4F">
            <w:pPr>
              <w:pStyle w:val="TAL"/>
              <w:snapToGrid w:val="0"/>
            </w:pPr>
            <w:r w:rsidRPr="00EF2468">
              <w:rPr>
                <w:b/>
              </w:rPr>
              <w:tab/>
              <w:t>and</w:t>
            </w:r>
            <w:r w:rsidR="00EF2468">
              <w:t xml:space="preserve"> </w:t>
            </w:r>
            <w:r w:rsidRPr="00EF2468">
              <w:t>any</w:t>
            </w:r>
            <w:r w:rsidR="00EF2468">
              <w:t xml:space="preserve"> </w:t>
            </w:r>
            <w:r w:rsidRPr="00EF2468">
              <w:t>originator</w:t>
            </w:r>
            <w:r w:rsidR="00EF2468">
              <w:t xml:space="preserve"> </w:t>
            </w:r>
            <w:r w:rsidRPr="00EF2468">
              <w:t>(*)</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an</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r>
            <w:r w:rsidRPr="00B86B9F">
              <w:t>AE</w:t>
            </w:r>
            <w:r w:rsidRPr="00EF2468">
              <w:t>_RESOURCE_ADDRESS</w:t>
            </w:r>
          </w:p>
          <w:p w14:paraId="2A1BD50A" w14:textId="77777777" w:rsidR="00CC3C4F" w:rsidRPr="00EF2468" w:rsidRDefault="00CC3C4F" w:rsidP="00CC3C4F">
            <w:pPr>
              <w:pStyle w:val="TAL"/>
              <w:snapToGrid w:val="0"/>
              <w:rPr>
                <w:kern w:val="1"/>
              </w:rPr>
            </w:pPr>
            <w:r w:rsidRPr="00EF2468">
              <w:t>}</w:t>
            </w:r>
          </w:p>
        </w:tc>
      </w:tr>
      <w:tr w:rsidR="00CC3C4F" w:rsidRPr="00EF2468" w14:paraId="753814DA"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49E688D"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1D9C67"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705D138" w14:textId="77777777" w:rsidR="00CC3C4F" w:rsidRPr="00EF2468" w:rsidRDefault="00CC3C4F" w:rsidP="00CC3C4F">
            <w:pPr>
              <w:pStyle w:val="TAL"/>
              <w:snapToGrid w:val="0"/>
              <w:jc w:val="center"/>
              <w:rPr>
                <w:b/>
              </w:rPr>
            </w:pPr>
            <w:r w:rsidRPr="00EF2468">
              <w:rPr>
                <w:b/>
              </w:rPr>
              <w:t>Direction</w:t>
            </w:r>
          </w:p>
        </w:tc>
      </w:tr>
      <w:tr w:rsidR="00CC3C4F" w:rsidRPr="00EF2468" w14:paraId="79665810" w14:textId="77777777" w:rsidTr="00E11FFE">
        <w:trPr>
          <w:jc w:val="center"/>
        </w:trPr>
        <w:tc>
          <w:tcPr>
            <w:tcW w:w="1853" w:type="dxa"/>
            <w:vMerge/>
            <w:tcBorders>
              <w:left w:val="single" w:sz="4" w:space="0" w:color="000000"/>
              <w:right w:val="single" w:sz="4" w:space="0" w:color="000000"/>
            </w:tcBorders>
          </w:tcPr>
          <w:p w14:paraId="0384E24A"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E9E45C"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76EA6F17"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1AB4C51C" w14:textId="77777777" w:rsidR="00CC3C4F" w:rsidRPr="00EF2468" w:rsidRDefault="00CC3C4F" w:rsidP="00CC3C4F">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rPr>
                <w:color w:val="000000"/>
              </w:rPr>
              <w:t>ORIGINATOR</w:t>
            </w:r>
            <w:r w:rsidR="00EF2468">
              <w:t xml:space="preserve"> </w:t>
            </w:r>
          </w:p>
          <w:p w14:paraId="23FA9179"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EABA1AD"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EF2468">
              <w:rPr>
                <w:color w:val="000000"/>
              </w:rPr>
              <w:t>ORIGINATOR</w:t>
            </w:r>
          </w:p>
        </w:tc>
      </w:tr>
      <w:tr w:rsidR="00CC3C4F" w:rsidRPr="00EF2468" w14:paraId="5B8C7D2F" w14:textId="77777777" w:rsidTr="00E11FFE">
        <w:trPr>
          <w:jc w:val="center"/>
        </w:trPr>
        <w:tc>
          <w:tcPr>
            <w:tcW w:w="1853" w:type="dxa"/>
            <w:vMerge/>
            <w:tcBorders>
              <w:left w:val="single" w:sz="4" w:space="0" w:color="000000"/>
              <w:bottom w:val="single" w:sz="4" w:space="0" w:color="000000"/>
              <w:right w:val="single" w:sz="4" w:space="0" w:color="000000"/>
            </w:tcBorders>
          </w:tcPr>
          <w:p w14:paraId="664D656E"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392479" w14:textId="77777777" w:rsidR="00CC3C4F" w:rsidRPr="00EF2468" w:rsidRDefault="00CC3C4F" w:rsidP="00CC3C4F">
            <w:pPr>
              <w:pStyle w:val="TAL"/>
              <w:snapToGrid w:val="0"/>
              <w:rPr>
                <w:szCs w:val="18"/>
              </w:rPr>
            </w:pPr>
            <w:r w:rsidRPr="00EF2468">
              <w:rPr>
                <w:b/>
              </w:rPr>
              <w:t>then</w:t>
            </w:r>
            <w:r w:rsidR="00EF2468">
              <w:t xml:space="preserve"> </w:t>
            </w:r>
            <w:r w:rsidRPr="00EF2468">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t>containing</w:t>
            </w:r>
            <w:r w:rsidR="00EF2468">
              <w:t xml:space="preserve"> </w:t>
            </w:r>
          </w:p>
          <w:p w14:paraId="253904EF" w14:textId="77777777" w:rsidR="00CC3C4F" w:rsidRPr="00EF2468" w:rsidRDefault="00CC3C4F" w:rsidP="00CC3C4F">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i/>
                <w:szCs w:val="18"/>
              </w:rPr>
              <w:t>RESPONSE_STATUS_CODE</w:t>
            </w:r>
          </w:p>
          <w:p w14:paraId="177F0989"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F9D95E5"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color w:val="000000"/>
              </w:rPr>
              <w:t>ORIGINATOR</w:t>
            </w:r>
          </w:p>
        </w:tc>
      </w:tr>
    </w:tbl>
    <w:p w14:paraId="37AB4BD1" w14:textId="77777777" w:rsidR="007678BA" w:rsidRPr="00EF2468" w:rsidRDefault="007678BA" w:rsidP="0097651D"/>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2197"/>
        <w:gridCol w:w="3227"/>
      </w:tblGrid>
      <w:tr w:rsidR="007678BA" w:rsidRPr="00EF2468" w14:paraId="68308267" w14:textId="77777777" w:rsidTr="00E11FFE">
        <w:trPr>
          <w:jc w:val="center"/>
        </w:trPr>
        <w:tc>
          <w:tcPr>
            <w:tcW w:w="4126" w:type="dxa"/>
            <w:shd w:val="clear" w:color="auto" w:fill="auto"/>
          </w:tcPr>
          <w:p w14:paraId="41885F4D" w14:textId="77777777" w:rsidR="007678BA" w:rsidRPr="00EF2468" w:rsidRDefault="007678BA" w:rsidP="007060A0">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197" w:type="dxa"/>
          </w:tcPr>
          <w:p w14:paraId="27BCE6AA" w14:textId="77777777" w:rsidR="007678BA" w:rsidRPr="00EF2468" w:rsidRDefault="007678BA" w:rsidP="007060A0">
            <w:pPr>
              <w:spacing w:after="0"/>
              <w:jc w:val="center"/>
              <w:rPr>
                <w:b/>
                <w:i/>
              </w:rPr>
            </w:pPr>
            <w:r w:rsidRPr="00EF2468">
              <w:rPr>
                <w:rFonts w:ascii="Arial" w:hAnsi="Arial" w:cs="Arial"/>
                <w:b/>
                <w:sz w:val="18"/>
                <w:szCs w:val="18"/>
              </w:rPr>
              <w:t>OPERATION</w:t>
            </w:r>
          </w:p>
        </w:tc>
        <w:tc>
          <w:tcPr>
            <w:tcW w:w="3227" w:type="dxa"/>
          </w:tcPr>
          <w:p w14:paraId="14E9CB7F" w14:textId="77777777" w:rsidR="007678BA" w:rsidRPr="00EF2468" w:rsidRDefault="007678BA" w:rsidP="007060A0">
            <w:pPr>
              <w:spacing w:after="0"/>
              <w:jc w:val="center"/>
              <w:rPr>
                <w:rFonts w:ascii="Arial" w:hAnsi="Arial" w:cs="Arial"/>
                <w:b/>
                <w:sz w:val="18"/>
                <w:szCs w:val="18"/>
              </w:rPr>
            </w:pPr>
            <w:r w:rsidRPr="00EF2468">
              <w:rPr>
                <w:rFonts w:ascii="Arial" w:hAnsi="Arial" w:cs="Arial"/>
                <w:b/>
                <w:sz w:val="18"/>
                <w:szCs w:val="18"/>
              </w:rPr>
              <w:t>RESPONSE_STATUS_CODE</w:t>
            </w:r>
          </w:p>
        </w:tc>
      </w:tr>
      <w:tr w:rsidR="007678BA" w:rsidRPr="00EF2468" w14:paraId="3CB51240" w14:textId="77777777" w:rsidTr="00E11FFE">
        <w:trPr>
          <w:jc w:val="center"/>
        </w:trPr>
        <w:tc>
          <w:tcPr>
            <w:tcW w:w="4126" w:type="dxa"/>
            <w:shd w:val="clear" w:color="auto" w:fill="auto"/>
          </w:tcPr>
          <w:p w14:paraId="28079D42" w14:textId="77777777" w:rsidR="007678BA" w:rsidRPr="00EF2468" w:rsidRDefault="007678B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D63670" w:rsidRPr="00EF2468">
              <w:t>/</w:t>
            </w:r>
            <w:r w:rsidRPr="00EF2468">
              <w:rPr>
                <w:rFonts w:ascii="Arial" w:hAnsi="Arial" w:cs="Arial"/>
                <w:sz w:val="18"/>
                <w:szCs w:val="18"/>
              </w:rPr>
              <w:t>004_</w:t>
            </w:r>
            <w:r w:rsidR="007139FF" w:rsidRPr="00EF2468">
              <w:rPr>
                <w:rFonts w:ascii="Arial" w:hAnsi="Arial" w:cs="Arial"/>
                <w:sz w:val="18"/>
                <w:szCs w:val="18"/>
              </w:rPr>
              <w:t>CRE</w:t>
            </w:r>
          </w:p>
        </w:tc>
        <w:tc>
          <w:tcPr>
            <w:tcW w:w="2197" w:type="dxa"/>
          </w:tcPr>
          <w:p w14:paraId="4728BFC6" w14:textId="77777777" w:rsidR="007678BA" w:rsidRPr="00EF2468" w:rsidRDefault="007678BA" w:rsidP="00677E8B">
            <w:pPr>
              <w:pStyle w:val="TAL"/>
              <w:keepLines w:val="0"/>
              <w:rPr>
                <w:rFonts w:cs="Arial"/>
                <w:szCs w:val="18"/>
              </w:rPr>
            </w:pPr>
            <w:r w:rsidRPr="00B86B9F">
              <w:rPr>
                <w:rFonts w:cs="Arial"/>
                <w:szCs w:val="18"/>
              </w:rPr>
              <w:t>CREATE</w:t>
            </w:r>
          </w:p>
        </w:tc>
        <w:tc>
          <w:tcPr>
            <w:tcW w:w="3227" w:type="dxa"/>
          </w:tcPr>
          <w:p w14:paraId="0151DDC2" w14:textId="77777777" w:rsidR="007678BA" w:rsidRPr="00EF2468" w:rsidRDefault="007678BA" w:rsidP="00313F81">
            <w:pPr>
              <w:pStyle w:val="TAL"/>
              <w:keepLines w:val="0"/>
              <w:rPr>
                <w:rFonts w:cs="Arial"/>
                <w:szCs w:val="18"/>
              </w:rPr>
            </w:pPr>
            <w:r w:rsidRPr="00EF2468">
              <w:rPr>
                <w:rFonts w:cs="Arial"/>
                <w:szCs w:val="18"/>
              </w:rPr>
              <w:t>2001</w:t>
            </w:r>
            <w:r w:rsidR="00EF2468">
              <w:rPr>
                <w:rFonts w:cs="Arial"/>
                <w:szCs w:val="18"/>
              </w:rPr>
              <w:t xml:space="preserve"> </w:t>
            </w:r>
            <w:r w:rsidRPr="00EF2468">
              <w:rPr>
                <w:rFonts w:cs="Arial"/>
                <w:szCs w:val="18"/>
              </w:rPr>
              <w:t>(CREATED)</w:t>
            </w:r>
          </w:p>
        </w:tc>
      </w:tr>
      <w:tr w:rsidR="007678BA" w:rsidRPr="00EF2468" w14:paraId="4D63FD68" w14:textId="77777777" w:rsidTr="00E11FFE">
        <w:trPr>
          <w:jc w:val="center"/>
        </w:trPr>
        <w:tc>
          <w:tcPr>
            <w:tcW w:w="4126" w:type="dxa"/>
            <w:shd w:val="clear" w:color="auto" w:fill="auto"/>
          </w:tcPr>
          <w:p w14:paraId="0989F2A0" w14:textId="77777777" w:rsidR="007678BA" w:rsidRPr="00EF2468" w:rsidRDefault="007678B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D63670" w:rsidRPr="00EF2468">
              <w:t>/</w:t>
            </w:r>
            <w:r w:rsidRPr="00EF2468">
              <w:rPr>
                <w:rFonts w:ascii="Arial" w:hAnsi="Arial" w:cs="Arial"/>
                <w:sz w:val="18"/>
                <w:szCs w:val="18"/>
              </w:rPr>
              <w:t>004_</w:t>
            </w:r>
            <w:r w:rsidR="007139FF" w:rsidRPr="00EF2468">
              <w:rPr>
                <w:rFonts w:ascii="Arial" w:hAnsi="Arial" w:cs="Arial"/>
                <w:sz w:val="18"/>
                <w:szCs w:val="18"/>
              </w:rPr>
              <w:t>RET</w:t>
            </w:r>
          </w:p>
        </w:tc>
        <w:tc>
          <w:tcPr>
            <w:tcW w:w="2197" w:type="dxa"/>
          </w:tcPr>
          <w:p w14:paraId="0C2DAD1C" w14:textId="77777777" w:rsidR="007678BA" w:rsidRPr="00EF2468" w:rsidRDefault="007678BA" w:rsidP="00677E8B">
            <w:pPr>
              <w:pStyle w:val="TAL"/>
              <w:keepLines w:val="0"/>
              <w:rPr>
                <w:rFonts w:cs="Arial"/>
                <w:szCs w:val="18"/>
              </w:rPr>
            </w:pPr>
            <w:r w:rsidRPr="00EF2468">
              <w:rPr>
                <w:rFonts w:cs="Arial"/>
                <w:szCs w:val="18"/>
              </w:rPr>
              <w:t>RETRIEVE</w:t>
            </w:r>
          </w:p>
        </w:tc>
        <w:tc>
          <w:tcPr>
            <w:tcW w:w="3227" w:type="dxa"/>
          </w:tcPr>
          <w:p w14:paraId="4F56BB80" w14:textId="77777777" w:rsidR="007678BA" w:rsidRPr="00EF2468" w:rsidRDefault="007678BA" w:rsidP="00313F81">
            <w:pPr>
              <w:pStyle w:val="TAL"/>
              <w:keepLines w:val="0"/>
              <w:rPr>
                <w:rFonts w:cs="Arial"/>
                <w:szCs w:val="18"/>
              </w:rPr>
            </w:pPr>
            <w:r w:rsidRPr="00EF2468">
              <w:rPr>
                <w:rFonts w:cs="Arial"/>
                <w:szCs w:val="18"/>
              </w:rPr>
              <w:t>2000</w:t>
            </w:r>
            <w:r w:rsidR="00EF2468">
              <w:rPr>
                <w:rFonts w:cs="Arial"/>
                <w:szCs w:val="18"/>
              </w:rPr>
              <w:t xml:space="preserve"> </w:t>
            </w:r>
            <w:r w:rsidRPr="00EF2468">
              <w:rPr>
                <w:rFonts w:cs="Arial"/>
                <w:szCs w:val="18"/>
              </w:rPr>
              <w:t>(</w:t>
            </w:r>
            <w:r w:rsidRPr="00B86B9F">
              <w:rPr>
                <w:rFonts w:cs="Arial"/>
                <w:szCs w:val="18"/>
              </w:rPr>
              <w:t>OK</w:t>
            </w:r>
            <w:r w:rsidRPr="00EF2468">
              <w:rPr>
                <w:rFonts w:cs="Arial"/>
                <w:szCs w:val="18"/>
              </w:rPr>
              <w:t>)</w:t>
            </w:r>
          </w:p>
        </w:tc>
      </w:tr>
      <w:tr w:rsidR="007678BA" w:rsidRPr="00EF2468" w14:paraId="5EB9629D" w14:textId="77777777" w:rsidTr="00E11FFE">
        <w:trPr>
          <w:jc w:val="center"/>
        </w:trPr>
        <w:tc>
          <w:tcPr>
            <w:tcW w:w="4126" w:type="dxa"/>
            <w:shd w:val="clear" w:color="auto" w:fill="auto"/>
          </w:tcPr>
          <w:p w14:paraId="0FFD6BCE" w14:textId="77777777" w:rsidR="007678BA" w:rsidRPr="00EF2468" w:rsidRDefault="007678B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D63670" w:rsidRPr="00EF2468">
              <w:t>/</w:t>
            </w:r>
            <w:r w:rsidRPr="00EF2468">
              <w:rPr>
                <w:rFonts w:ascii="Arial" w:hAnsi="Arial" w:cs="Arial"/>
                <w:sz w:val="18"/>
                <w:szCs w:val="18"/>
              </w:rPr>
              <w:t>004_</w:t>
            </w:r>
            <w:r w:rsidR="007139FF" w:rsidRPr="00EF2468">
              <w:rPr>
                <w:rFonts w:ascii="Arial" w:hAnsi="Arial" w:cs="Arial"/>
                <w:sz w:val="18"/>
                <w:szCs w:val="18"/>
              </w:rPr>
              <w:t>UPD</w:t>
            </w:r>
          </w:p>
        </w:tc>
        <w:tc>
          <w:tcPr>
            <w:tcW w:w="2197" w:type="dxa"/>
          </w:tcPr>
          <w:p w14:paraId="081D7C54" w14:textId="77777777" w:rsidR="007678BA" w:rsidRPr="00EF2468" w:rsidRDefault="007678BA" w:rsidP="00677E8B">
            <w:pPr>
              <w:pStyle w:val="TAL"/>
              <w:keepLines w:val="0"/>
              <w:rPr>
                <w:rFonts w:cs="Arial"/>
                <w:szCs w:val="18"/>
              </w:rPr>
            </w:pPr>
            <w:r w:rsidRPr="00B86B9F">
              <w:rPr>
                <w:rFonts w:cs="Arial"/>
                <w:szCs w:val="18"/>
              </w:rPr>
              <w:t>UPDATE</w:t>
            </w:r>
          </w:p>
        </w:tc>
        <w:tc>
          <w:tcPr>
            <w:tcW w:w="3227" w:type="dxa"/>
          </w:tcPr>
          <w:p w14:paraId="6E3768B9" w14:textId="77777777" w:rsidR="007678BA" w:rsidRPr="00EF2468" w:rsidRDefault="007678BA" w:rsidP="00313F81">
            <w:pPr>
              <w:pStyle w:val="TAL"/>
              <w:keepLines w:val="0"/>
              <w:rPr>
                <w:rFonts w:cs="Arial"/>
                <w:szCs w:val="18"/>
              </w:rPr>
            </w:pPr>
            <w:r w:rsidRPr="00EF2468">
              <w:rPr>
                <w:rFonts w:cs="Arial"/>
                <w:szCs w:val="18"/>
              </w:rPr>
              <w:t>2004</w:t>
            </w:r>
            <w:r w:rsidR="00EF2468">
              <w:rPr>
                <w:rFonts w:cs="Arial"/>
                <w:szCs w:val="18"/>
              </w:rPr>
              <w:t xml:space="preserve"> </w:t>
            </w:r>
            <w:r w:rsidRPr="00EF2468">
              <w:rPr>
                <w:rFonts w:cs="Arial"/>
                <w:szCs w:val="18"/>
              </w:rPr>
              <w:t>(UPDATED)</w:t>
            </w:r>
          </w:p>
        </w:tc>
      </w:tr>
      <w:tr w:rsidR="007678BA" w:rsidRPr="00EF2468" w14:paraId="2E3E6FC4" w14:textId="77777777" w:rsidTr="00E11FFE">
        <w:trPr>
          <w:jc w:val="center"/>
        </w:trPr>
        <w:tc>
          <w:tcPr>
            <w:tcW w:w="4126" w:type="dxa"/>
            <w:shd w:val="clear" w:color="auto" w:fill="auto"/>
          </w:tcPr>
          <w:p w14:paraId="0908FFF9" w14:textId="77777777" w:rsidR="007678BA" w:rsidRPr="00EF2468" w:rsidRDefault="007678B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D63670" w:rsidRPr="00EF2468">
              <w:t>/</w:t>
            </w:r>
            <w:r w:rsidRPr="00EF2468">
              <w:rPr>
                <w:rFonts w:ascii="Arial" w:hAnsi="Arial" w:cs="Arial"/>
                <w:sz w:val="18"/>
                <w:szCs w:val="18"/>
              </w:rPr>
              <w:t>004_</w:t>
            </w:r>
            <w:r w:rsidR="007139FF" w:rsidRPr="00EF2468">
              <w:rPr>
                <w:rFonts w:ascii="Arial" w:hAnsi="Arial" w:cs="Arial"/>
                <w:sz w:val="18"/>
                <w:szCs w:val="18"/>
              </w:rPr>
              <w:t>DEL</w:t>
            </w:r>
          </w:p>
        </w:tc>
        <w:tc>
          <w:tcPr>
            <w:tcW w:w="2197" w:type="dxa"/>
          </w:tcPr>
          <w:p w14:paraId="3950AC41" w14:textId="77777777" w:rsidR="007678BA" w:rsidRPr="00EF2468" w:rsidRDefault="007678BA" w:rsidP="00677E8B">
            <w:pPr>
              <w:pStyle w:val="TAL"/>
              <w:keepLines w:val="0"/>
              <w:rPr>
                <w:rFonts w:cs="Arial"/>
                <w:szCs w:val="18"/>
              </w:rPr>
            </w:pPr>
            <w:r w:rsidRPr="00B86B9F">
              <w:rPr>
                <w:rFonts w:cs="Arial"/>
                <w:szCs w:val="18"/>
              </w:rPr>
              <w:t>DELETE</w:t>
            </w:r>
          </w:p>
        </w:tc>
        <w:tc>
          <w:tcPr>
            <w:tcW w:w="3227" w:type="dxa"/>
          </w:tcPr>
          <w:p w14:paraId="66ED0750" w14:textId="77777777" w:rsidR="007678BA" w:rsidRPr="00EF2468" w:rsidRDefault="007678BA" w:rsidP="00313F81">
            <w:pPr>
              <w:pStyle w:val="TAL"/>
              <w:keepLines w:val="0"/>
              <w:rPr>
                <w:rFonts w:cs="Arial"/>
                <w:szCs w:val="18"/>
              </w:rPr>
            </w:pPr>
            <w:r w:rsidRPr="00EF2468">
              <w:rPr>
                <w:rFonts w:cs="Arial"/>
                <w:szCs w:val="18"/>
              </w:rPr>
              <w:t>2002</w:t>
            </w:r>
            <w:r w:rsidR="00EF2468">
              <w:rPr>
                <w:rFonts w:cs="Arial"/>
                <w:szCs w:val="18"/>
              </w:rPr>
              <w:t xml:space="preserve"> </w:t>
            </w:r>
            <w:r w:rsidRPr="00EF2468">
              <w:rPr>
                <w:rFonts w:cs="Arial"/>
                <w:szCs w:val="18"/>
              </w:rPr>
              <w:t>(DELETED)</w:t>
            </w:r>
          </w:p>
        </w:tc>
      </w:tr>
    </w:tbl>
    <w:p w14:paraId="2C5274AB" w14:textId="77777777" w:rsidR="007678BA" w:rsidRPr="00EF2468" w:rsidRDefault="007678BA" w:rsidP="00D67457">
      <w:pPr>
        <w:pStyle w:val="H6"/>
      </w:pPr>
      <w:bookmarkStart w:id="11669" w:name="_Toc504121081"/>
      <w:r w:rsidRPr="00B86B9F">
        <w:lastRenderedPageBreak/>
        <w:t>TP</w:t>
      </w:r>
      <w:r w:rsidRPr="00EF2468">
        <w:t>/oneM2M/</w:t>
      </w:r>
      <w:r w:rsidRPr="00B86B9F">
        <w:t>CSE</w:t>
      </w:r>
      <w:r w:rsidRPr="00EF2468">
        <w:t>/</w:t>
      </w:r>
      <w:r w:rsidRPr="00B86B9F">
        <w:t>SEC</w:t>
      </w:r>
      <w:r w:rsidRPr="00EF2468">
        <w:t>/ACP</w:t>
      </w:r>
      <w:r w:rsidR="006833EF" w:rsidRPr="00EF2468">
        <w:t>/</w:t>
      </w:r>
      <w:r w:rsidRPr="00EF2468">
        <w:t>005</w:t>
      </w:r>
      <w:bookmarkEnd w:id="11669"/>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EF2468" w14:paraId="1D41D0A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2527C04" w14:textId="77777777" w:rsidR="007678BA" w:rsidRPr="00EF2468" w:rsidRDefault="007678BA" w:rsidP="00D16C2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16C929F" w14:textId="77777777" w:rsidR="007678BA" w:rsidRPr="00EF2468" w:rsidRDefault="007678BA" w:rsidP="00D16C28">
            <w:pPr>
              <w:pStyle w:val="TAL"/>
              <w:snapToGrid w:val="0"/>
            </w:pPr>
            <w:r w:rsidRPr="00B86B9F">
              <w:t>TP</w:t>
            </w:r>
            <w:r w:rsidRPr="00EF2468">
              <w:t>/oneM2M/</w:t>
            </w:r>
            <w:r w:rsidRPr="00B86B9F">
              <w:t>CSE</w:t>
            </w:r>
            <w:r w:rsidRPr="00EF2468">
              <w:t>/</w:t>
            </w:r>
            <w:r w:rsidRPr="00B86B9F">
              <w:t>SEC</w:t>
            </w:r>
            <w:r w:rsidRPr="00EF2468">
              <w:t>/ACP</w:t>
            </w:r>
            <w:r w:rsidR="006833EF" w:rsidRPr="00EF2468">
              <w:t>/</w:t>
            </w:r>
            <w:r w:rsidRPr="00EF2468">
              <w:t>005</w:t>
            </w:r>
          </w:p>
        </w:tc>
      </w:tr>
      <w:tr w:rsidR="007678BA" w:rsidRPr="00EF2468" w14:paraId="1964C55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0ED756D" w14:textId="77777777" w:rsidR="007678BA" w:rsidRPr="00EF2468" w:rsidRDefault="007678BA"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0BE8E45" w14:textId="77777777" w:rsidR="007678BA" w:rsidRPr="00EF2468" w:rsidRDefault="007678BA"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successfully</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r w:rsidR="00EF2468">
              <w:rPr>
                <w:color w:val="000000"/>
              </w:rPr>
              <w:t xml:space="preserve"> </w:t>
            </w:r>
            <w:r w:rsidRPr="00B86B9F">
              <w:t>AE</w:t>
            </w:r>
            <w:r w:rsidRPr="00EF2468">
              <w:rPr>
                <w:color w:val="000000"/>
              </w:rPr>
              <w:t>_RESOURCE_</w:t>
            </w:r>
            <w:r w:rsidRPr="00B86B9F">
              <w:t>TYPE</w:t>
            </w:r>
            <w:r w:rsidR="00EF2468">
              <w:rPr>
                <w:color w:val="000000"/>
              </w:rPr>
              <w:t xml:space="preserve"> </w:t>
            </w:r>
            <w:r w:rsidRPr="00EF2468">
              <w:rPr>
                <w:color w:val="000000"/>
              </w:rPr>
              <w:t>resource</w:t>
            </w:r>
            <w:r w:rsidR="00EF2468">
              <w:rPr>
                <w:color w:val="000000"/>
              </w:rPr>
              <w:t xml:space="preserve"> </w:t>
            </w:r>
            <w:r w:rsidRPr="00EF2468">
              <w:rPr>
                <w:color w:val="000000"/>
              </w:rPr>
              <w:t>and</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EF2468">
              <w:rPr>
                <w:color w:val="000000"/>
              </w:rPr>
              <w:t>request</w:t>
            </w:r>
            <w:r w:rsidR="00EF2468">
              <w:rPr>
                <w:color w:val="000000"/>
              </w:rPr>
              <w:t xml:space="preserve"> </w:t>
            </w:r>
            <w:r w:rsidRPr="00EF2468">
              <w:rPr>
                <w:color w:val="000000"/>
              </w:rPr>
              <w:t>is</w:t>
            </w:r>
            <w:r w:rsidR="00EF2468">
              <w:rPr>
                <w:color w:val="000000"/>
              </w:rPr>
              <w:t xml:space="preserve"> </w:t>
            </w:r>
            <w:r w:rsidRPr="00EF2468">
              <w:rPr>
                <w:color w:val="000000"/>
              </w:rPr>
              <w:t>within</w:t>
            </w:r>
            <w:r w:rsidR="00EF2468">
              <w:rPr>
                <w:color w:val="000000"/>
              </w:rPr>
              <w:t xml:space="preserve"> </w:t>
            </w:r>
            <w:r w:rsidRPr="00EF2468">
              <w:t>accessControlTimeWindow</w:t>
            </w:r>
            <w:r w:rsidR="00EF2468">
              <w:rPr>
                <w:i/>
              </w:rPr>
              <w:t xml:space="preserve"> </w:t>
            </w:r>
            <w:r w:rsidRPr="00EF2468">
              <w:rPr>
                <w:color w:val="000000"/>
              </w:rPr>
              <w:t>context</w:t>
            </w:r>
            <w:del w:id="11670" w:author="Daniela Dedola" w:date="2018-03-13T14:42:00Z">
              <w:r w:rsidRPr="00EF2468" w:rsidDel="0089486B">
                <w:rPr>
                  <w:color w:val="000000"/>
                </w:rPr>
                <w:delText>.</w:delText>
              </w:r>
            </w:del>
          </w:p>
        </w:tc>
      </w:tr>
      <w:tr w:rsidR="007678BA" w:rsidRPr="00EF2468" w14:paraId="3BB8480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9F3322C" w14:textId="77777777" w:rsidR="007678BA" w:rsidRPr="00EF2468" w:rsidRDefault="007678BA" w:rsidP="00D16C2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D88D7A" w14:textId="3273F6AA" w:rsidR="007678BA" w:rsidRPr="00EF2468" w:rsidRDefault="00FD5BE1" w:rsidP="00D16C28">
            <w:pPr>
              <w:pStyle w:val="TAL"/>
              <w:snapToGrid w:val="0"/>
              <w:rPr>
                <w:color w:val="000000"/>
                <w:kern w:val="1"/>
              </w:rPr>
            </w:pPr>
            <w:ins w:id="11671" w:author="Daniela Dedola" w:date="2018-03-12T14:59: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672" w:author="Daniela Dedola" w:date="2018-03-12T14:59: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673" w:author="Daniela Dedola" w:date="2018-03-12T14:59:00Z">
              <w:r w:rsidR="007678BA" w:rsidRPr="00EF2468" w:rsidDel="00FD5BE1">
                <w:rPr>
                  <w:color w:val="008000"/>
                </w:rPr>
                <w:delText>TS</w:delText>
              </w:r>
              <w:r w:rsidR="007678BA" w:rsidRPr="00EF2468" w:rsidDel="00FD5BE1">
                <w:rPr>
                  <w:color w:val="000000"/>
                </w:rPr>
                <w:delText>-0001</w:delText>
              </w:r>
            </w:del>
            <w:r w:rsidR="00EF2468">
              <w:rPr>
                <w:color w:val="000000"/>
              </w:rPr>
              <w:t xml:space="preserve"> </w:t>
            </w:r>
            <w:r w:rsidR="007678BA" w:rsidRPr="00EF2468">
              <w:rPr>
                <w:color w:val="000000"/>
              </w:rPr>
              <w:t>9.6.2.2-1</w:t>
            </w:r>
          </w:p>
        </w:tc>
      </w:tr>
      <w:tr w:rsidR="007678BA" w:rsidRPr="00EF2468" w14:paraId="4DC627B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7B1068C" w14:textId="77777777" w:rsidR="007678BA" w:rsidRPr="00EF2468" w:rsidRDefault="007678BA"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D54EAF2" w14:textId="77777777" w:rsidR="007678BA" w:rsidRPr="00EF2468" w:rsidRDefault="007678BA" w:rsidP="00D16C28">
            <w:pPr>
              <w:pStyle w:val="TAL"/>
              <w:snapToGrid w:val="0"/>
            </w:pPr>
            <w:r w:rsidRPr="00EF2468">
              <w:t>CF01</w:t>
            </w:r>
          </w:p>
        </w:tc>
      </w:tr>
      <w:tr w:rsidR="00CC3C4F" w:rsidRPr="00EF2468" w14:paraId="3986D7D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5EDB314"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FBD0D2"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7FD5827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5140F62"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9ECAC3"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26427C3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CFAF12A"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029B53" w14:textId="77777777" w:rsidR="00CC3C4F" w:rsidRPr="00EF2468" w:rsidRDefault="00CC3C4F" w:rsidP="00CC3C4F">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90D6212" w14:textId="77777777" w:rsidR="00CC3C4F" w:rsidRPr="00EF2468" w:rsidRDefault="00CC3C4F" w:rsidP="00CC3C4F">
            <w:pPr>
              <w:pStyle w:val="TAL"/>
              <w:snapToGrid w:val="0"/>
              <w:ind w:left="284" w:hanging="284"/>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517818BE" w14:textId="77777777" w:rsidR="00CC3C4F" w:rsidRPr="00EF2468" w:rsidRDefault="00CC3C4F" w:rsidP="00CC3C4F">
            <w:pPr>
              <w:pStyle w:val="TAL"/>
              <w:snapToGrid w:val="0"/>
              <w:ind w:left="284" w:hanging="284"/>
              <w:rPr>
                <w:b/>
              </w:rPr>
            </w:pPr>
            <w:r w:rsidRPr="00EF2468">
              <w:rPr>
                <w:b/>
              </w:rPr>
              <w:tab/>
              <w:t>and</w:t>
            </w:r>
            <w:r w:rsidR="00EF2468">
              <w:rPr>
                <w:b/>
              </w:rPr>
              <w:t xml:space="preserve"> </w:t>
            </w:r>
            <w:r w:rsidRPr="00EF2468">
              <w:t>the</w:t>
            </w:r>
            <w:r w:rsidR="00EF2468">
              <w:t xml:space="preserve"> </w:t>
            </w:r>
            <w:r w:rsidRPr="00B86B9F">
              <w:t>AE</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rPr>
                <w:i/>
              </w:rPr>
              <w:t>OPERATION</w:t>
            </w:r>
            <w:r w:rsidR="00EF2468">
              <w:t xml:space="preserve"> </w:t>
            </w:r>
            <w:r w:rsidRPr="00EF2468">
              <w:t>on</w:t>
            </w:r>
            <w:r w:rsidR="00EF2468">
              <w:t xml:space="preserve"> </w:t>
            </w:r>
            <w:r w:rsidRPr="00EF2468">
              <w:t>the</w:t>
            </w:r>
            <w:r w:rsidR="00EF2468">
              <w:rPr>
                <w:b/>
              </w:rPr>
              <w:t xml:space="preserve"> </w:t>
            </w:r>
            <w:r w:rsidRPr="00EF2468">
              <w:rPr>
                <w:b/>
              </w:rPr>
              <w:tab/>
            </w:r>
            <w:r w:rsidRPr="00B86B9F">
              <w:t>AE</w:t>
            </w:r>
            <w:r w:rsidRPr="00EF2468">
              <w:t>_RESOURCE_ADDRESS</w:t>
            </w:r>
            <w:r w:rsidR="00EF2468">
              <w:rPr>
                <w:b/>
              </w:rPr>
              <w:t xml:space="preserve"> </w:t>
            </w:r>
            <w:r w:rsidRPr="00EF2468">
              <w:rPr>
                <w:b/>
              </w:rPr>
              <w:t>within</w:t>
            </w:r>
            <w:r w:rsidR="00EF2468">
              <w:rPr>
                <w:b/>
              </w:rPr>
              <w:t xml:space="preserve"> </w:t>
            </w:r>
            <w:r w:rsidRPr="00EF2468">
              <w:t>TIME_WINDOW</w:t>
            </w:r>
          </w:p>
          <w:p w14:paraId="075A1774" w14:textId="77777777" w:rsidR="00CC3C4F" w:rsidRPr="00EF2468" w:rsidRDefault="00CC3C4F" w:rsidP="00CC3C4F">
            <w:pPr>
              <w:pStyle w:val="TAL"/>
              <w:snapToGrid w:val="0"/>
              <w:ind w:left="284" w:hanging="284"/>
              <w:rPr>
                <w:kern w:val="1"/>
              </w:rPr>
            </w:pPr>
            <w:r w:rsidRPr="00EF2468">
              <w:t>}</w:t>
            </w:r>
          </w:p>
        </w:tc>
      </w:tr>
      <w:tr w:rsidR="00CC3C4F" w:rsidRPr="00EF2468" w14:paraId="4E0437E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FA4BB06"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DA7BBFB"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6E36E1E" w14:textId="77777777" w:rsidR="00CC3C4F" w:rsidRPr="00EF2468" w:rsidRDefault="00CC3C4F" w:rsidP="00CC3C4F">
            <w:pPr>
              <w:pStyle w:val="TAL"/>
              <w:snapToGrid w:val="0"/>
              <w:jc w:val="center"/>
              <w:rPr>
                <w:b/>
              </w:rPr>
            </w:pPr>
            <w:r w:rsidRPr="00EF2468">
              <w:rPr>
                <w:b/>
              </w:rPr>
              <w:t>Direction</w:t>
            </w:r>
          </w:p>
        </w:tc>
      </w:tr>
      <w:tr w:rsidR="00CC3C4F" w:rsidRPr="00EF2468" w14:paraId="5D370473" w14:textId="77777777" w:rsidTr="00E11FFE">
        <w:trPr>
          <w:jc w:val="center"/>
        </w:trPr>
        <w:tc>
          <w:tcPr>
            <w:tcW w:w="1853" w:type="dxa"/>
            <w:vMerge/>
            <w:tcBorders>
              <w:left w:val="single" w:sz="4" w:space="0" w:color="000000"/>
              <w:right w:val="single" w:sz="4" w:space="0" w:color="000000"/>
            </w:tcBorders>
          </w:tcPr>
          <w:p w14:paraId="12E0C1C8"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76BF9E"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0DA1DF74"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16060A75"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00CBEF84" w14:textId="77777777" w:rsidR="00CC3C4F" w:rsidRPr="00EF2468" w:rsidRDefault="00CC3C4F" w:rsidP="00CC3C4F">
            <w:pPr>
              <w:pStyle w:val="TAL"/>
              <w:snapToGrid w:val="0"/>
            </w:pPr>
            <w:r w:rsidRPr="00EF2468">
              <w:rPr>
                <w:b/>
              </w:rPr>
              <w:tab/>
              <w:t>within</w:t>
            </w:r>
            <w:r w:rsidR="00EF2468">
              <w:rPr>
                <w:b/>
              </w:rPr>
              <w:t xml:space="preserve"> </w:t>
            </w:r>
            <w:r w:rsidRPr="00EF2468">
              <w:t>TIME_WINDOW</w:t>
            </w:r>
          </w:p>
          <w:p w14:paraId="2AB05998"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A69F05D"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7626BDBC" w14:textId="77777777" w:rsidTr="00E11FFE">
        <w:trPr>
          <w:jc w:val="center"/>
        </w:trPr>
        <w:tc>
          <w:tcPr>
            <w:tcW w:w="1853" w:type="dxa"/>
            <w:vMerge/>
            <w:tcBorders>
              <w:left w:val="single" w:sz="4" w:space="0" w:color="000000"/>
              <w:bottom w:val="single" w:sz="4" w:space="0" w:color="000000"/>
              <w:right w:val="single" w:sz="4" w:space="0" w:color="000000"/>
            </w:tcBorders>
          </w:tcPr>
          <w:p w14:paraId="22B29E13"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6700C4"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F952C14"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i/>
                <w:szCs w:val="18"/>
              </w:rPr>
              <w:t>RESPONSE_STATUS_CODE</w:t>
            </w:r>
          </w:p>
          <w:p w14:paraId="58C8E30A" w14:textId="77777777" w:rsidR="00CC3C4F" w:rsidRPr="00EF2468" w:rsidRDefault="00CC3C4F" w:rsidP="00CC3C4F">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BAE66D"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t>AE</w:t>
            </w:r>
          </w:p>
        </w:tc>
      </w:tr>
    </w:tbl>
    <w:p w14:paraId="4749C2D8" w14:textId="77777777" w:rsidR="007678BA" w:rsidRPr="00EF2468" w:rsidRDefault="007678BA" w:rsidP="0097651D"/>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8"/>
        <w:gridCol w:w="1786"/>
        <w:gridCol w:w="3260"/>
      </w:tblGrid>
      <w:tr w:rsidR="007678BA" w:rsidRPr="00EF2468" w14:paraId="0CAF0178" w14:textId="77777777" w:rsidTr="00E11FFE">
        <w:trPr>
          <w:jc w:val="center"/>
        </w:trPr>
        <w:tc>
          <w:tcPr>
            <w:tcW w:w="4678" w:type="dxa"/>
            <w:shd w:val="clear" w:color="auto" w:fill="auto"/>
          </w:tcPr>
          <w:p w14:paraId="73C4A185" w14:textId="77777777" w:rsidR="007678BA" w:rsidRPr="00EF2468" w:rsidRDefault="007678BA" w:rsidP="007060A0">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1786" w:type="dxa"/>
          </w:tcPr>
          <w:p w14:paraId="59756F57" w14:textId="77777777" w:rsidR="007678BA" w:rsidRPr="00EF2468" w:rsidRDefault="007678BA" w:rsidP="007060A0">
            <w:pPr>
              <w:spacing w:after="0"/>
              <w:jc w:val="center"/>
              <w:rPr>
                <w:b/>
                <w:i/>
              </w:rPr>
            </w:pPr>
            <w:r w:rsidRPr="00EF2468">
              <w:rPr>
                <w:rFonts w:ascii="Arial" w:hAnsi="Arial" w:cs="Arial"/>
                <w:b/>
                <w:sz w:val="18"/>
                <w:szCs w:val="18"/>
              </w:rPr>
              <w:t>OPERATION</w:t>
            </w:r>
          </w:p>
        </w:tc>
        <w:tc>
          <w:tcPr>
            <w:tcW w:w="3260" w:type="dxa"/>
          </w:tcPr>
          <w:p w14:paraId="093D388C" w14:textId="77777777" w:rsidR="007678BA" w:rsidRPr="00EF2468" w:rsidRDefault="007678BA" w:rsidP="007060A0">
            <w:pPr>
              <w:spacing w:after="0"/>
              <w:jc w:val="center"/>
              <w:rPr>
                <w:rFonts w:ascii="Arial" w:hAnsi="Arial" w:cs="Arial"/>
                <w:b/>
                <w:sz w:val="18"/>
                <w:szCs w:val="18"/>
              </w:rPr>
            </w:pPr>
            <w:r w:rsidRPr="00EF2468">
              <w:rPr>
                <w:rFonts w:ascii="Arial" w:hAnsi="Arial" w:cs="Arial"/>
                <w:b/>
                <w:sz w:val="18"/>
                <w:szCs w:val="18"/>
              </w:rPr>
              <w:t>RESPONSE_STATUS_CODE</w:t>
            </w:r>
          </w:p>
        </w:tc>
      </w:tr>
      <w:tr w:rsidR="007678BA" w:rsidRPr="00EF2468" w14:paraId="3DAE6600" w14:textId="77777777" w:rsidTr="00E11FFE">
        <w:trPr>
          <w:jc w:val="center"/>
        </w:trPr>
        <w:tc>
          <w:tcPr>
            <w:tcW w:w="4678" w:type="dxa"/>
            <w:shd w:val="clear" w:color="auto" w:fill="auto"/>
          </w:tcPr>
          <w:p w14:paraId="30D80B52" w14:textId="77777777" w:rsidR="007678BA" w:rsidRPr="00EF2468" w:rsidRDefault="007678B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C61A12" w:rsidRPr="00EF2468">
              <w:t>/</w:t>
            </w:r>
            <w:r w:rsidRPr="00EF2468">
              <w:rPr>
                <w:rFonts w:ascii="Arial" w:hAnsi="Arial" w:cs="Arial"/>
                <w:sz w:val="18"/>
                <w:szCs w:val="18"/>
              </w:rPr>
              <w:t>005_</w:t>
            </w:r>
            <w:r w:rsidR="007139FF" w:rsidRPr="00EF2468">
              <w:rPr>
                <w:rFonts w:ascii="Arial" w:hAnsi="Arial" w:cs="Arial"/>
                <w:sz w:val="18"/>
                <w:szCs w:val="18"/>
              </w:rPr>
              <w:t>CRE</w:t>
            </w:r>
          </w:p>
        </w:tc>
        <w:tc>
          <w:tcPr>
            <w:tcW w:w="1786" w:type="dxa"/>
          </w:tcPr>
          <w:p w14:paraId="6B372180" w14:textId="77777777" w:rsidR="007678BA" w:rsidRPr="00EF2468" w:rsidRDefault="007678BA" w:rsidP="00677E8B">
            <w:pPr>
              <w:pStyle w:val="TAL"/>
              <w:keepLines w:val="0"/>
              <w:rPr>
                <w:rFonts w:cs="Arial"/>
                <w:szCs w:val="18"/>
              </w:rPr>
            </w:pPr>
            <w:r w:rsidRPr="00B86B9F">
              <w:rPr>
                <w:rFonts w:cs="Arial"/>
                <w:szCs w:val="18"/>
              </w:rPr>
              <w:t>CREATE</w:t>
            </w:r>
          </w:p>
        </w:tc>
        <w:tc>
          <w:tcPr>
            <w:tcW w:w="3260" w:type="dxa"/>
          </w:tcPr>
          <w:p w14:paraId="3D0D2E1A" w14:textId="77777777" w:rsidR="007678BA" w:rsidRPr="00EF2468" w:rsidRDefault="007678BA" w:rsidP="00313F81">
            <w:pPr>
              <w:pStyle w:val="TAL"/>
              <w:keepLines w:val="0"/>
              <w:rPr>
                <w:rFonts w:cs="Arial"/>
                <w:szCs w:val="18"/>
              </w:rPr>
            </w:pPr>
            <w:r w:rsidRPr="00EF2468">
              <w:rPr>
                <w:rFonts w:cs="Arial"/>
                <w:szCs w:val="18"/>
              </w:rPr>
              <w:t>2001</w:t>
            </w:r>
            <w:r w:rsidR="00EF2468">
              <w:rPr>
                <w:rFonts w:cs="Arial"/>
                <w:szCs w:val="18"/>
              </w:rPr>
              <w:t xml:space="preserve"> </w:t>
            </w:r>
            <w:r w:rsidRPr="00EF2468">
              <w:rPr>
                <w:rFonts w:cs="Arial"/>
                <w:szCs w:val="18"/>
              </w:rPr>
              <w:t>(CREATED)</w:t>
            </w:r>
          </w:p>
        </w:tc>
      </w:tr>
      <w:tr w:rsidR="007678BA" w:rsidRPr="00EF2468" w14:paraId="0A66CF06" w14:textId="77777777" w:rsidTr="00E11FFE">
        <w:trPr>
          <w:jc w:val="center"/>
        </w:trPr>
        <w:tc>
          <w:tcPr>
            <w:tcW w:w="4678" w:type="dxa"/>
            <w:shd w:val="clear" w:color="auto" w:fill="auto"/>
          </w:tcPr>
          <w:p w14:paraId="668BDD92" w14:textId="77777777" w:rsidR="007678BA" w:rsidRPr="00EF2468" w:rsidRDefault="007678B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C61A12" w:rsidRPr="00EF2468">
              <w:t>/</w:t>
            </w:r>
            <w:r w:rsidRPr="00EF2468">
              <w:rPr>
                <w:rFonts w:ascii="Arial" w:hAnsi="Arial" w:cs="Arial"/>
                <w:sz w:val="18"/>
                <w:szCs w:val="18"/>
              </w:rPr>
              <w:t>005_</w:t>
            </w:r>
            <w:r w:rsidR="007139FF" w:rsidRPr="00EF2468">
              <w:rPr>
                <w:rFonts w:ascii="Arial" w:hAnsi="Arial" w:cs="Arial"/>
                <w:sz w:val="18"/>
                <w:szCs w:val="18"/>
              </w:rPr>
              <w:t>RET</w:t>
            </w:r>
          </w:p>
        </w:tc>
        <w:tc>
          <w:tcPr>
            <w:tcW w:w="1786" w:type="dxa"/>
          </w:tcPr>
          <w:p w14:paraId="1EC0267F" w14:textId="77777777" w:rsidR="007678BA" w:rsidRPr="00EF2468" w:rsidRDefault="007678BA" w:rsidP="00677E8B">
            <w:pPr>
              <w:pStyle w:val="TAL"/>
              <w:keepLines w:val="0"/>
              <w:rPr>
                <w:rFonts w:cs="Arial"/>
                <w:szCs w:val="18"/>
              </w:rPr>
            </w:pPr>
            <w:r w:rsidRPr="00EF2468">
              <w:rPr>
                <w:rFonts w:cs="Arial"/>
                <w:szCs w:val="18"/>
              </w:rPr>
              <w:t>RETRIEVE</w:t>
            </w:r>
          </w:p>
        </w:tc>
        <w:tc>
          <w:tcPr>
            <w:tcW w:w="3260" w:type="dxa"/>
          </w:tcPr>
          <w:p w14:paraId="4C91A4A9" w14:textId="77777777" w:rsidR="007678BA" w:rsidRPr="00EF2468" w:rsidRDefault="007678BA" w:rsidP="00313F81">
            <w:pPr>
              <w:pStyle w:val="TAL"/>
              <w:keepLines w:val="0"/>
              <w:rPr>
                <w:rFonts w:cs="Arial"/>
                <w:szCs w:val="18"/>
              </w:rPr>
            </w:pPr>
            <w:r w:rsidRPr="00EF2468">
              <w:rPr>
                <w:rFonts w:cs="Arial"/>
                <w:szCs w:val="18"/>
              </w:rPr>
              <w:t>2000</w:t>
            </w:r>
            <w:r w:rsidR="00EF2468">
              <w:rPr>
                <w:rFonts w:cs="Arial"/>
                <w:szCs w:val="18"/>
              </w:rPr>
              <w:t xml:space="preserve"> </w:t>
            </w:r>
            <w:r w:rsidRPr="00EF2468">
              <w:rPr>
                <w:rFonts w:cs="Arial"/>
                <w:szCs w:val="18"/>
              </w:rPr>
              <w:t>(</w:t>
            </w:r>
            <w:r w:rsidRPr="00B86B9F">
              <w:rPr>
                <w:rFonts w:cs="Arial"/>
                <w:szCs w:val="18"/>
              </w:rPr>
              <w:t>OK</w:t>
            </w:r>
            <w:r w:rsidRPr="00EF2468">
              <w:rPr>
                <w:rFonts w:cs="Arial"/>
                <w:szCs w:val="18"/>
              </w:rPr>
              <w:t>)</w:t>
            </w:r>
          </w:p>
        </w:tc>
      </w:tr>
      <w:tr w:rsidR="007678BA" w:rsidRPr="00EF2468" w14:paraId="1F120094" w14:textId="77777777" w:rsidTr="00E11FFE">
        <w:trPr>
          <w:jc w:val="center"/>
        </w:trPr>
        <w:tc>
          <w:tcPr>
            <w:tcW w:w="4678" w:type="dxa"/>
            <w:shd w:val="clear" w:color="auto" w:fill="auto"/>
          </w:tcPr>
          <w:p w14:paraId="2520D4AD" w14:textId="77777777" w:rsidR="007678BA" w:rsidRPr="00EF2468" w:rsidRDefault="007678B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C61A12" w:rsidRPr="00EF2468">
              <w:t>/</w:t>
            </w:r>
            <w:r w:rsidRPr="00EF2468">
              <w:rPr>
                <w:rFonts w:ascii="Arial" w:hAnsi="Arial" w:cs="Arial"/>
                <w:sz w:val="18"/>
                <w:szCs w:val="18"/>
              </w:rPr>
              <w:t>005_</w:t>
            </w:r>
            <w:r w:rsidR="007139FF" w:rsidRPr="00EF2468">
              <w:rPr>
                <w:rFonts w:ascii="Arial" w:hAnsi="Arial" w:cs="Arial"/>
                <w:sz w:val="18"/>
                <w:szCs w:val="18"/>
              </w:rPr>
              <w:t>UPD</w:t>
            </w:r>
          </w:p>
        </w:tc>
        <w:tc>
          <w:tcPr>
            <w:tcW w:w="1786" w:type="dxa"/>
          </w:tcPr>
          <w:p w14:paraId="778BACDD" w14:textId="77777777" w:rsidR="007678BA" w:rsidRPr="00EF2468" w:rsidRDefault="007678BA" w:rsidP="00677E8B">
            <w:pPr>
              <w:pStyle w:val="TAL"/>
              <w:keepLines w:val="0"/>
              <w:rPr>
                <w:rFonts w:cs="Arial"/>
                <w:szCs w:val="18"/>
              </w:rPr>
            </w:pPr>
            <w:r w:rsidRPr="00B86B9F">
              <w:rPr>
                <w:rFonts w:cs="Arial"/>
                <w:szCs w:val="18"/>
              </w:rPr>
              <w:t>UPDATE</w:t>
            </w:r>
          </w:p>
        </w:tc>
        <w:tc>
          <w:tcPr>
            <w:tcW w:w="3260" w:type="dxa"/>
          </w:tcPr>
          <w:p w14:paraId="44738715" w14:textId="77777777" w:rsidR="007678BA" w:rsidRPr="00EF2468" w:rsidRDefault="007678BA" w:rsidP="00313F81">
            <w:pPr>
              <w:pStyle w:val="TAL"/>
              <w:keepLines w:val="0"/>
              <w:rPr>
                <w:rFonts w:cs="Arial"/>
                <w:szCs w:val="18"/>
              </w:rPr>
            </w:pPr>
            <w:r w:rsidRPr="00EF2468">
              <w:rPr>
                <w:rFonts w:cs="Arial"/>
                <w:szCs w:val="18"/>
              </w:rPr>
              <w:t>2004</w:t>
            </w:r>
            <w:r w:rsidR="00EF2468">
              <w:rPr>
                <w:rFonts w:cs="Arial"/>
                <w:szCs w:val="18"/>
              </w:rPr>
              <w:t xml:space="preserve"> </w:t>
            </w:r>
            <w:r w:rsidRPr="00EF2468">
              <w:rPr>
                <w:rFonts w:cs="Arial"/>
                <w:szCs w:val="18"/>
              </w:rPr>
              <w:t>(UPDATED)</w:t>
            </w:r>
          </w:p>
        </w:tc>
      </w:tr>
      <w:tr w:rsidR="007678BA" w:rsidRPr="00EF2468" w14:paraId="205615F6" w14:textId="77777777" w:rsidTr="00E11FFE">
        <w:trPr>
          <w:jc w:val="center"/>
        </w:trPr>
        <w:tc>
          <w:tcPr>
            <w:tcW w:w="4678" w:type="dxa"/>
            <w:shd w:val="clear" w:color="auto" w:fill="auto"/>
          </w:tcPr>
          <w:p w14:paraId="10AD0057" w14:textId="77777777" w:rsidR="007678BA" w:rsidRPr="00EF2468" w:rsidRDefault="007678B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C61A12" w:rsidRPr="00EF2468">
              <w:t>/</w:t>
            </w:r>
            <w:r w:rsidRPr="00EF2468">
              <w:rPr>
                <w:rFonts w:ascii="Arial" w:hAnsi="Arial" w:cs="Arial"/>
                <w:sz w:val="18"/>
                <w:szCs w:val="18"/>
              </w:rPr>
              <w:t>005_</w:t>
            </w:r>
            <w:r w:rsidR="007139FF" w:rsidRPr="00EF2468">
              <w:rPr>
                <w:rFonts w:ascii="Arial" w:hAnsi="Arial" w:cs="Arial"/>
                <w:sz w:val="18"/>
                <w:szCs w:val="18"/>
              </w:rPr>
              <w:t>DEL</w:t>
            </w:r>
          </w:p>
        </w:tc>
        <w:tc>
          <w:tcPr>
            <w:tcW w:w="1786" w:type="dxa"/>
          </w:tcPr>
          <w:p w14:paraId="57F2C386" w14:textId="77777777" w:rsidR="007678BA" w:rsidRPr="00EF2468" w:rsidRDefault="007678BA" w:rsidP="00677E8B">
            <w:pPr>
              <w:pStyle w:val="TAL"/>
              <w:keepLines w:val="0"/>
              <w:rPr>
                <w:rFonts w:cs="Arial"/>
                <w:szCs w:val="18"/>
              </w:rPr>
            </w:pPr>
            <w:r w:rsidRPr="00B86B9F">
              <w:rPr>
                <w:rFonts w:cs="Arial"/>
                <w:szCs w:val="18"/>
              </w:rPr>
              <w:t>DELETE</w:t>
            </w:r>
          </w:p>
        </w:tc>
        <w:tc>
          <w:tcPr>
            <w:tcW w:w="3260" w:type="dxa"/>
          </w:tcPr>
          <w:p w14:paraId="1743D52E" w14:textId="77777777" w:rsidR="007678BA" w:rsidRPr="00EF2468" w:rsidRDefault="007678BA" w:rsidP="00313F81">
            <w:pPr>
              <w:pStyle w:val="TAL"/>
              <w:keepLines w:val="0"/>
              <w:rPr>
                <w:rFonts w:cs="Arial"/>
                <w:szCs w:val="18"/>
              </w:rPr>
            </w:pPr>
            <w:r w:rsidRPr="00EF2468">
              <w:rPr>
                <w:rFonts w:cs="Arial"/>
                <w:szCs w:val="18"/>
              </w:rPr>
              <w:t>2002</w:t>
            </w:r>
            <w:r w:rsidR="00EF2468">
              <w:rPr>
                <w:rFonts w:cs="Arial"/>
                <w:szCs w:val="18"/>
              </w:rPr>
              <w:t xml:space="preserve"> </w:t>
            </w:r>
            <w:r w:rsidRPr="00EF2468">
              <w:rPr>
                <w:rFonts w:cs="Arial"/>
                <w:szCs w:val="18"/>
              </w:rPr>
              <w:t>(DELETED)</w:t>
            </w:r>
          </w:p>
        </w:tc>
      </w:tr>
    </w:tbl>
    <w:p w14:paraId="21954673" w14:textId="77777777" w:rsidR="000F21BD" w:rsidRPr="00EF2468" w:rsidRDefault="000F21BD" w:rsidP="0097651D"/>
    <w:p w14:paraId="76BC7993" w14:textId="77777777" w:rsidR="00F722C8" w:rsidRPr="00EF2468" w:rsidRDefault="00F722C8" w:rsidP="00D67457">
      <w:pPr>
        <w:pStyle w:val="H6"/>
      </w:pPr>
      <w:bookmarkStart w:id="11674" w:name="_Toc504121082"/>
      <w:r w:rsidRPr="00B86B9F">
        <w:t>TP</w:t>
      </w:r>
      <w:r w:rsidRPr="00EF2468">
        <w:t>/oneM2M/</w:t>
      </w:r>
      <w:r w:rsidRPr="00B86B9F">
        <w:t>CSE</w:t>
      </w:r>
      <w:r w:rsidRPr="00EF2468">
        <w:t>/</w:t>
      </w:r>
      <w:r w:rsidRPr="00B86B9F">
        <w:t>SEC</w:t>
      </w:r>
      <w:r w:rsidRPr="00EF2468">
        <w:t>/ACP</w:t>
      </w:r>
      <w:r w:rsidR="006833EF" w:rsidRPr="00EF2468">
        <w:t>/</w:t>
      </w:r>
      <w:r w:rsidRPr="00EF2468">
        <w:t>006</w:t>
      </w:r>
      <w:bookmarkEnd w:id="1167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EF2468" w14:paraId="17F7428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790E767" w14:textId="77777777" w:rsidR="00F722C8" w:rsidRPr="00EF2468" w:rsidRDefault="00F722C8" w:rsidP="00D16C2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D0A1C94" w14:textId="77777777" w:rsidR="00F722C8" w:rsidRPr="00EF2468" w:rsidRDefault="00F722C8" w:rsidP="00D16C28">
            <w:pPr>
              <w:pStyle w:val="TAL"/>
              <w:snapToGrid w:val="0"/>
            </w:pPr>
            <w:r w:rsidRPr="00B86B9F">
              <w:t>TP</w:t>
            </w:r>
            <w:r w:rsidRPr="00EF2468">
              <w:t>/oneM2M/</w:t>
            </w:r>
            <w:r w:rsidRPr="00B86B9F">
              <w:t>CSE</w:t>
            </w:r>
            <w:r w:rsidRPr="00EF2468">
              <w:t>/</w:t>
            </w:r>
            <w:r w:rsidRPr="00B86B9F">
              <w:t>SEC</w:t>
            </w:r>
            <w:r w:rsidRPr="00EF2468">
              <w:t>/ACP</w:t>
            </w:r>
            <w:r w:rsidR="006833EF" w:rsidRPr="00EF2468">
              <w:t>/</w:t>
            </w:r>
            <w:r w:rsidRPr="00EF2468">
              <w:t>006</w:t>
            </w:r>
          </w:p>
        </w:tc>
      </w:tr>
      <w:tr w:rsidR="00F722C8" w:rsidRPr="00EF2468" w14:paraId="4B65ADF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3BF9940" w14:textId="77777777" w:rsidR="00F722C8" w:rsidRPr="00EF2468" w:rsidRDefault="00F722C8"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866D0D0" w14:textId="4B337606" w:rsidR="00F722C8" w:rsidRPr="00EF2468" w:rsidRDefault="00F722C8"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i/>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ins w:id="11675" w:author="Daniela Dedola" w:date="2018-03-12T16:08:00Z">
              <w:r w:rsidR="003C33BD">
                <w:rPr>
                  <w:color w:val="000000"/>
                </w:rPr>
                <w:t>n</w:t>
              </w:r>
            </w:ins>
            <w:r w:rsidR="00EF2468">
              <w:rPr>
                <w:color w:val="000000"/>
              </w:rPr>
              <w:t xml:space="preserve"> </w:t>
            </w:r>
            <w:r w:rsidRPr="00B86B9F">
              <w:t>AE</w:t>
            </w:r>
            <w:r w:rsidRPr="00EF2468">
              <w:rPr>
                <w:color w:val="000000"/>
              </w:rPr>
              <w:t>_RESOURCE_</w:t>
            </w:r>
            <w:r w:rsidRPr="00B86B9F">
              <w:t>TYPE</w:t>
            </w:r>
            <w:r w:rsidR="00EF2468">
              <w:rPr>
                <w:color w:val="000000"/>
              </w:rPr>
              <w:t xml:space="preserve"> </w:t>
            </w:r>
            <w:r w:rsidRPr="00EF2468">
              <w:rPr>
                <w:color w:val="000000"/>
              </w:rPr>
              <w:t>resource</w:t>
            </w:r>
            <w:r w:rsidR="00EF2468">
              <w:rPr>
                <w:color w:val="000000"/>
              </w:rPr>
              <w:t xml:space="preserve"> </w:t>
            </w:r>
            <w:r w:rsidRPr="00EF2468">
              <w:rPr>
                <w:color w:val="000000"/>
              </w:rPr>
              <w:t>out</w:t>
            </w:r>
            <w:r w:rsidR="00EF2468">
              <w:rPr>
                <w:color w:val="000000"/>
              </w:rPr>
              <w:t xml:space="preserve"> </w:t>
            </w:r>
            <w:r w:rsidRPr="00EF2468">
              <w:rPr>
                <w:color w:val="000000"/>
              </w:rPr>
              <w:t>of</w:t>
            </w:r>
            <w:r w:rsidR="00EF2468">
              <w:rPr>
                <w:color w:val="000000"/>
              </w:rPr>
              <w:t xml:space="preserve"> </w:t>
            </w:r>
            <w:r w:rsidRPr="00EF2468">
              <w:t>accessControlTimeWindow</w:t>
            </w:r>
            <w:r w:rsidR="00EF2468">
              <w:rPr>
                <w:i/>
              </w:rPr>
              <w:t xml:space="preserve"> </w:t>
            </w:r>
            <w:r w:rsidRPr="00EF2468">
              <w:rPr>
                <w:color w:val="000000"/>
              </w:rPr>
              <w:t>context</w:t>
            </w:r>
            <w:del w:id="11676" w:author="Daniela Dedola" w:date="2018-03-13T14:42:00Z">
              <w:r w:rsidRPr="00EF2468" w:rsidDel="0089486B">
                <w:rPr>
                  <w:color w:val="000000"/>
                </w:rPr>
                <w:delText>.</w:delText>
              </w:r>
            </w:del>
          </w:p>
        </w:tc>
      </w:tr>
      <w:tr w:rsidR="00F722C8" w:rsidRPr="00EF2468" w14:paraId="5D8D611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6D037AC" w14:textId="77777777" w:rsidR="00F722C8" w:rsidRPr="00EF2468" w:rsidRDefault="00F722C8" w:rsidP="00D16C2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F491E2" w14:textId="4C2B0E8C" w:rsidR="00F722C8" w:rsidRPr="00EF2468" w:rsidRDefault="00FD5BE1" w:rsidP="00D16C28">
            <w:pPr>
              <w:pStyle w:val="TAL"/>
              <w:snapToGrid w:val="0"/>
              <w:rPr>
                <w:color w:val="000000"/>
                <w:kern w:val="1"/>
              </w:rPr>
            </w:pPr>
            <w:ins w:id="11677" w:author="Daniela Dedola" w:date="2018-03-12T15:00: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678" w:author="Daniela Dedola" w:date="2018-03-12T15:00: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679" w:author="Daniela Dedola" w:date="2018-03-12T15:00:00Z">
              <w:r w:rsidR="00F722C8" w:rsidRPr="00EF2468" w:rsidDel="00FD5BE1">
                <w:rPr>
                  <w:color w:val="008000"/>
                </w:rPr>
                <w:delText>TS</w:delText>
              </w:r>
              <w:r w:rsidR="00F722C8" w:rsidRPr="00EF2468" w:rsidDel="00FD5BE1">
                <w:rPr>
                  <w:color w:val="000000"/>
                </w:rPr>
                <w:delText>-0001</w:delText>
              </w:r>
            </w:del>
            <w:r w:rsidR="00EF2468">
              <w:rPr>
                <w:color w:val="000000"/>
              </w:rPr>
              <w:t xml:space="preserve"> </w:t>
            </w:r>
            <w:r w:rsidR="00F722C8" w:rsidRPr="00EF2468">
              <w:rPr>
                <w:color w:val="000000"/>
              </w:rPr>
              <w:t>9.6.2.2-1</w:t>
            </w:r>
          </w:p>
        </w:tc>
      </w:tr>
      <w:tr w:rsidR="00F722C8" w:rsidRPr="00EF2468" w14:paraId="773B81F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3D3A9D2" w14:textId="77777777" w:rsidR="00F722C8" w:rsidRPr="00EF2468" w:rsidRDefault="00F722C8"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A26A2AC" w14:textId="77777777" w:rsidR="00F722C8" w:rsidRPr="00EF2468" w:rsidRDefault="00F722C8" w:rsidP="00D16C28">
            <w:pPr>
              <w:pStyle w:val="TAL"/>
              <w:snapToGrid w:val="0"/>
            </w:pPr>
            <w:r w:rsidRPr="00EF2468">
              <w:t>CF01</w:t>
            </w:r>
          </w:p>
        </w:tc>
      </w:tr>
      <w:tr w:rsidR="00CC3C4F" w:rsidRPr="00EF2468" w14:paraId="28B86BE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0F5C6A2"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D20FE4"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5F68FA1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106119"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D69D04C"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59712770"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94FB972"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A29DF" w14:textId="77777777" w:rsidR="00CC3C4F" w:rsidRPr="00EF2468" w:rsidRDefault="00CC3C4F" w:rsidP="00CC3C4F">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9753995" w14:textId="77777777" w:rsidR="00CC3C4F" w:rsidRPr="00EF2468" w:rsidRDefault="00CC3C4F" w:rsidP="00CC3C4F">
            <w:pPr>
              <w:pStyle w:val="TAL"/>
              <w:snapToGrid w:val="0"/>
              <w:ind w:left="284" w:hanging="284"/>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512F06B5" w14:textId="77777777" w:rsidR="00CC3C4F" w:rsidRPr="00EF2468" w:rsidRDefault="00CC3C4F" w:rsidP="00CC3C4F">
            <w:pPr>
              <w:pStyle w:val="TAL"/>
              <w:snapToGrid w:val="0"/>
              <w:ind w:left="284" w:hanging="284"/>
              <w:rPr>
                <w:b/>
              </w:rPr>
            </w:pPr>
            <w:r w:rsidRPr="00EF2468">
              <w:rPr>
                <w:b/>
              </w:rPr>
              <w:tab/>
              <w:t>and</w:t>
            </w:r>
            <w:r w:rsidR="00EF2468">
              <w:rPr>
                <w:b/>
              </w:rPr>
              <w:t xml:space="preserve"> </w:t>
            </w:r>
            <w:r w:rsidRPr="00EF2468">
              <w:t>the</w:t>
            </w:r>
            <w:r w:rsidR="00EF2468">
              <w:t xml:space="preserve"> </w:t>
            </w:r>
            <w:r w:rsidRPr="00B86B9F">
              <w:t>AE</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ab/>
            </w:r>
            <w:r w:rsidRPr="00B86B9F">
              <w:t>AE</w:t>
            </w:r>
            <w:r w:rsidRPr="00EF2468">
              <w:t>_RESOURCE_ADDRESS</w:t>
            </w:r>
            <w:r w:rsidR="00EF2468">
              <w:rPr>
                <w:b/>
              </w:rPr>
              <w:t xml:space="preserve"> </w:t>
            </w:r>
            <w:r w:rsidRPr="00EF2468">
              <w:rPr>
                <w:b/>
              </w:rPr>
              <w:t>within</w:t>
            </w:r>
            <w:r w:rsidR="00EF2468">
              <w:rPr>
                <w:b/>
              </w:rPr>
              <w:t xml:space="preserve"> </w:t>
            </w:r>
            <w:r w:rsidRPr="00EF2468">
              <w:t>TIME_WINDOW</w:t>
            </w:r>
          </w:p>
          <w:p w14:paraId="14213815" w14:textId="77777777" w:rsidR="00CC3C4F" w:rsidRPr="00EF2468" w:rsidRDefault="00CC3C4F" w:rsidP="00CC3C4F">
            <w:pPr>
              <w:pStyle w:val="TAL"/>
              <w:snapToGrid w:val="0"/>
              <w:ind w:left="284" w:hanging="284"/>
              <w:rPr>
                <w:kern w:val="1"/>
              </w:rPr>
            </w:pPr>
            <w:r w:rsidRPr="00EF2468">
              <w:t>}</w:t>
            </w:r>
          </w:p>
        </w:tc>
      </w:tr>
      <w:tr w:rsidR="00CC3C4F" w:rsidRPr="00EF2468" w14:paraId="1252BC25"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502DB29"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99EAE2E"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78CDEF9" w14:textId="77777777" w:rsidR="00CC3C4F" w:rsidRPr="00EF2468" w:rsidRDefault="00CC3C4F" w:rsidP="00CC3C4F">
            <w:pPr>
              <w:pStyle w:val="TAL"/>
              <w:snapToGrid w:val="0"/>
              <w:jc w:val="center"/>
              <w:rPr>
                <w:b/>
              </w:rPr>
            </w:pPr>
            <w:r w:rsidRPr="00EF2468">
              <w:rPr>
                <w:b/>
              </w:rPr>
              <w:t>Direction</w:t>
            </w:r>
          </w:p>
        </w:tc>
      </w:tr>
      <w:tr w:rsidR="00CC3C4F" w:rsidRPr="00EF2468" w14:paraId="58AE6C9B" w14:textId="77777777" w:rsidTr="00E11FFE">
        <w:trPr>
          <w:jc w:val="center"/>
        </w:trPr>
        <w:tc>
          <w:tcPr>
            <w:tcW w:w="1853" w:type="dxa"/>
            <w:vMerge/>
            <w:tcBorders>
              <w:left w:val="single" w:sz="4" w:space="0" w:color="000000"/>
              <w:right w:val="single" w:sz="4" w:space="0" w:color="000000"/>
            </w:tcBorders>
          </w:tcPr>
          <w:p w14:paraId="0B088813"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58EFF5"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2BFA668B"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403CA27C"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71324D87" w14:textId="77777777" w:rsidR="00CC3C4F" w:rsidRPr="00EF2468" w:rsidRDefault="00CC3C4F" w:rsidP="00CC3C4F">
            <w:pPr>
              <w:pStyle w:val="TAL"/>
              <w:snapToGrid w:val="0"/>
            </w:pPr>
            <w:r w:rsidRPr="00EF2468">
              <w:rPr>
                <w:b/>
              </w:rPr>
              <w:tab/>
              <w:t>out</w:t>
            </w:r>
            <w:r w:rsidR="00EF2468">
              <w:rPr>
                <w:b/>
              </w:rPr>
              <w:t xml:space="preserve"> </w:t>
            </w:r>
            <w:r w:rsidRPr="00EF2468">
              <w:rPr>
                <w:b/>
              </w:rPr>
              <w:t>of</w:t>
            </w:r>
            <w:r w:rsidR="00EF2468">
              <w:t xml:space="preserve"> </w:t>
            </w:r>
            <w:r w:rsidRPr="00EF2468">
              <w:t>TIME_WINDOW</w:t>
            </w:r>
          </w:p>
          <w:p w14:paraId="31D5361F"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8A0353"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552F38FD" w14:textId="77777777" w:rsidTr="00E11FFE">
        <w:trPr>
          <w:jc w:val="center"/>
        </w:trPr>
        <w:tc>
          <w:tcPr>
            <w:tcW w:w="1853" w:type="dxa"/>
            <w:vMerge/>
            <w:tcBorders>
              <w:left w:val="single" w:sz="4" w:space="0" w:color="000000"/>
              <w:bottom w:val="single" w:sz="4" w:space="0" w:color="000000"/>
              <w:right w:val="single" w:sz="4" w:space="0" w:color="000000"/>
            </w:tcBorders>
          </w:tcPr>
          <w:p w14:paraId="36894DE7"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7E575B"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5EA1FFE"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21DA1643" w14:textId="77777777" w:rsidR="00CC3C4F" w:rsidRPr="00EF2468" w:rsidRDefault="00CC3C4F" w:rsidP="00CC3C4F">
            <w:pPr>
              <w:pStyle w:val="TAL"/>
              <w:snapToGrid w:val="0"/>
              <w:rPr>
                <w:b/>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94CAA7"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FAA3753" w14:textId="77777777" w:rsidR="00F722C8" w:rsidRPr="00EF2468" w:rsidRDefault="00F722C8" w:rsidP="0097651D"/>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62"/>
        <w:gridCol w:w="13"/>
        <w:gridCol w:w="4239"/>
        <w:gridCol w:w="13"/>
      </w:tblGrid>
      <w:tr w:rsidR="00F722C8" w:rsidRPr="00EF2468" w14:paraId="272110F8" w14:textId="77777777" w:rsidTr="00E11FFE">
        <w:trPr>
          <w:tblHeader/>
          <w:jc w:val="center"/>
        </w:trPr>
        <w:tc>
          <w:tcPr>
            <w:tcW w:w="5375" w:type="dxa"/>
            <w:gridSpan w:val="2"/>
            <w:shd w:val="clear" w:color="auto" w:fill="auto"/>
          </w:tcPr>
          <w:p w14:paraId="101936D5" w14:textId="77777777" w:rsidR="00F722C8" w:rsidRPr="00EF2468" w:rsidRDefault="00F722C8">
            <w:pPr>
              <w:keepNext/>
              <w:spacing w:after="0"/>
              <w:jc w:val="center"/>
              <w:rPr>
                <w:rFonts w:ascii="Arial" w:hAnsi="Arial" w:cs="Arial"/>
                <w:b/>
                <w:sz w:val="18"/>
                <w:szCs w:val="18"/>
              </w:rPr>
              <w:pPrChange w:id="11680" w:author="Daniela Dedola" w:date="2018-03-13T15:33:00Z">
                <w:pPr>
                  <w:spacing w:after="0"/>
                  <w:jc w:val="center"/>
                </w:pPr>
              </w:pPrChange>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4252" w:type="dxa"/>
            <w:gridSpan w:val="2"/>
          </w:tcPr>
          <w:p w14:paraId="32594E64" w14:textId="77777777" w:rsidR="00F722C8" w:rsidRPr="00EF2468" w:rsidRDefault="00F722C8">
            <w:pPr>
              <w:keepNext/>
              <w:spacing w:after="0"/>
              <w:jc w:val="center"/>
              <w:rPr>
                <w:rFonts w:ascii="Arial" w:hAnsi="Arial" w:cs="Arial"/>
                <w:b/>
                <w:i/>
                <w:sz w:val="18"/>
                <w:szCs w:val="18"/>
              </w:rPr>
              <w:pPrChange w:id="11681" w:author="Daniela Dedola" w:date="2018-03-13T15:33:00Z">
                <w:pPr>
                  <w:spacing w:after="0"/>
                  <w:jc w:val="center"/>
                </w:pPr>
              </w:pPrChange>
            </w:pPr>
            <w:r w:rsidRPr="00EF2468">
              <w:rPr>
                <w:rFonts w:ascii="Arial" w:hAnsi="Arial" w:cs="Arial"/>
                <w:b/>
                <w:sz w:val="18"/>
                <w:szCs w:val="18"/>
              </w:rPr>
              <w:t>OPERATION</w:t>
            </w:r>
          </w:p>
        </w:tc>
      </w:tr>
      <w:tr w:rsidR="00F722C8" w:rsidRPr="00EF2468" w14:paraId="428FF6D6" w14:textId="77777777" w:rsidTr="00E11FFE">
        <w:trPr>
          <w:gridAfter w:val="1"/>
          <w:wAfter w:w="13" w:type="dxa"/>
          <w:jc w:val="center"/>
        </w:trPr>
        <w:tc>
          <w:tcPr>
            <w:tcW w:w="5362" w:type="dxa"/>
            <w:shd w:val="clear" w:color="auto" w:fill="auto"/>
          </w:tcPr>
          <w:p w14:paraId="3A94CE3D" w14:textId="77777777" w:rsidR="00F722C8" w:rsidRPr="00EF2468" w:rsidRDefault="00F722C8">
            <w:pPr>
              <w:keepNext/>
              <w:spacing w:after="0"/>
              <w:rPr>
                <w:rFonts w:ascii="Arial" w:hAnsi="Arial" w:cs="Arial"/>
                <w:sz w:val="18"/>
                <w:szCs w:val="18"/>
              </w:rPr>
              <w:pPrChange w:id="11682" w:author="Daniela Dedola" w:date="2018-03-13T15:33:00Z">
                <w:pPr>
                  <w:spacing w:after="0"/>
                </w:pPr>
              </w:pPrChange>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006_</w:t>
            </w:r>
            <w:r w:rsidR="007139FF" w:rsidRPr="00EF2468">
              <w:rPr>
                <w:rFonts w:ascii="Arial" w:hAnsi="Arial" w:cs="Arial"/>
                <w:sz w:val="18"/>
                <w:szCs w:val="18"/>
              </w:rPr>
              <w:t>CRE</w:t>
            </w:r>
          </w:p>
        </w:tc>
        <w:tc>
          <w:tcPr>
            <w:tcW w:w="4252" w:type="dxa"/>
            <w:gridSpan w:val="2"/>
          </w:tcPr>
          <w:p w14:paraId="79B8D352" w14:textId="77777777" w:rsidR="00F722C8" w:rsidRPr="00EF2468" w:rsidRDefault="00F722C8" w:rsidP="00306B0C">
            <w:pPr>
              <w:pStyle w:val="TAL"/>
              <w:keepLines w:val="0"/>
              <w:rPr>
                <w:rFonts w:cs="Arial"/>
                <w:szCs w:val="18"/>
              </w:rPr>
            </w:pPr>
            <w:r w:rsidRPr="00B86B9F">
              <w:rPr>
                <w:rFonts w:cs="Arial"/>
                <w:szCs w:val="18"/>
              </w:rPr>
              <w:t>CREATE</w:t>
            </w:r>
          </w:p>
        </w:tc>
      </w:tr>
      <w:tr w:rsidR="00F722C8" w:rsidRPr="00EF2468" w14:paraId="10243A45" w14:textId="77777777" w:rsidTr="00E11FFE">
        <w:trPr>
          <w:gridAfter w:val="1"/>
          <w:wAfter w:w="13" w:type="dxa"/>
          <w:jc w:val="center"/>
        </w:trPr>
        <w:tc>
          <w:tcPr>
            <w:tcW w:w="5362" w:type="dxa"/>
            <w:shd w:val="clear" w:color="auto" w:fill="auto"/>
          </w:tcPr>
          <w:p w14:paraId="27FD47EF" w14:textId="77777777" w:rsidR="00F722C8" w:rsidRPr="00EF2468" w:rsidRDefault="00F722C8">
            <w:pPr>
              <w:keepNext/>
              <w:spacing w:after="0"/>
              <w:rPr>
                <w:rFonts w:ascii="Arial" w:hAnsi="Arial" w:cs="Arial"/>
                <w:sz w:val="18"/>
                <w:szCs w:val="18"/>
              </w:rPr>
              <w:pPrChange w:id="11683" w:author="Daniela Dedola" w:date="2018-03-13T15:33:00Z">
                <w:pPr>
                  <w:spacing w:after="0"/>
                </w:pPr>
              </w:pPrChange>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006_</w:t>
            </w:r>
            <w:r w:rsidR="007139FF" w:rsidRPr="00EF2468">
              <w:rPr>
                <w:rFonts w:ascii="Arial" w:hAnsi="Arial" w:cs="Arial"/>
                <w:sz w:val="18"/>
                <w:szCs w:val="18"/>
              </w:rPr>
              <w:t>RET</w:t>
            </w:r>
          </w:p>
        </w:tc>
        <w:tc>
          <w:tcPr>
            <w:tcW w:w="4252" w:type="dxa"/>
            <w:gridSpan w:val="2"/>
          </w:tcPr>
          <w:p w14:paraId="3ABD6DA6" w14:textId="77777777" w:rsidR="00F722C8" w:rsidRPr="00EF2468" w:rsidRDefault="00F722C8" w:rsidP="00306B0C">
            <w:pPr>
              <w:pStyle w:val="TAL"/>
              <w:keepLines w:val="0"/>
              <w:rPr>
                <w:rFonts w:cs="Arial"/>
                <w:szCs w:val="18"/>
              </w:rPr>
            </w:pPr>
            <w:r w:rsidRPr="00EF2468">
              <w:rPr>
                <w:rFonts w:cs="Arial"/>
                <w:szCs w:val="18"/>
              </w:rPr>
              <w:t>RETRIEVE</w:t>
            </w:r>
          </w:p>
        </w:tc>
      </w:tr>
      <w:tr w:rsidR="00F722C8" w:rsidRPr="00EF2468" w14:paraId="045EC002" w14:textId="77777777" w:rsidTr="00E11FFE">
        <w:trPr>
          <w:gridAfter w:val="1"/>
          <w:wAfter w:w="13" w:type="dxa"/>
          <w:jc w:val="center"/>
        </w:trPr>
        <w:tc>
          <w:tcPr>
            <w:tcW w:w="5362" w:type="dxa"/>
            <w:shd w:val="clear" w:color="auto" w:fill="auto"/>
          </w:tcPr>
          <w:p w14:paraId="58DC2F0C" w14:textId="77777777" w:rsidR="00F722C8" w:rsidRPr="00EF2468" w:rsidRDefault="00F722C8">
            <w:pPr>
              <w:keepNext/>
              <w:spacing w:after="0"/>
              <w:rPr>
                <w:rFonts w:ascii="Arial" w:hAnsi="Arial" w:cs="Arial"/>
                <w:sz w:val="18"/>
                <w:szCs w:val="18"/>
              </w:rPr>
              <w:pPrChange w:id="11684" w:author="Daniela Dedola" w:date="2018-03-13T15:33:00Z">
                <w:pPr>
                  <w:spacing w:after="0"/>
                </w:pPr>
              </w:pPrChange>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006_</w:t>
            </w:r>
            <w:r w:rsidR="007139FF" w:rsidRPr="00EF2468">
              <w:rPr>
                <w:rFonts w:ascii="Arial" w:hAnsi="Arial" w:cs="Arial"/>
                <w:sz w:val="18"/>
                <w:szCs w:val="18"/>
              </w:rPr>
              <w:t>UPD</w:t>
            </w:r>
          </w:p>
        </w:tc>
        <w:tc>
          <w:tcPr>
            <w:tcW w:w="4252" w:type="dxa"/>
            <w:gridSpan w:val="2"/>
          </w:tcPr>
          <w:p w14:paraId="1205D23A" w14:textId="77777777" w:rsidR="00F722C8" w:rsidRPr="00EF2468" w:rsidRDefault="00F722C8" w:rsidP="00306B0C">
            <w:pPr>
              <w:pStyle w:val="TAL"/>
              <w:keepLines w:val="0"/>
              <w:rPr>
                <w:rFonts w:cs="Arial"/>
                <w:szCs w:val="18"/>
              </w:rPr>
            </w:pPr>
            <w:r w:rsidRPr="00B86B9F">
              <w:rPr>
                <w:rFonts w:cs="Arial"/>
                <w:szCs w:val="18"/>
              </w:rPr>
              <w:t>UPDATE</w:t>
            </w:r>
          </w:p>
        </w:tc>
      </w:tr>
      <w:tr w:rsidR="00F722C8" w:rsidRPr="00EF2468" w14:paraId="523D0394" w14:textId="77777777" w:rsidTr="00E11FFE">
        <w:trPr>
          <w:gridAfter w:val="1"/>
          <w:wAfter w:w="13" w:type="dxa"/>
          <w:jc w:val="center"/>
        </w:trPr>
        <w:tc>
          <w:tcPr>
            <w:tcW w:w="5362" w:type="dxa"/>
            <w:shd w:val="clear" w:color="auto" w:fill="auto"/>
          </w:tcPr>
          <w:p w14:paraId="41F8C466" w14:textId="77777777" w:rsidR="00F722C8" w:rsidRPr="00EF2468" w:rsidRDefault="00F722C8">
            <w:pPr>
              <w:keepNext/>
              <w:spacing w:after="0"/>
              <w:rPr>
                <w:rFonts w:ascii="Arial" w:hAnsi="Arial" w:cs="Arial"/>
                <w:sz w:val="18"/>
                <w:szCs w:val="18"/>
              </w:rPr>
              <w:pPrChange w:id="11685" w:author="Daniela Dedola" w:date="2018-03-13T15:33:00Z">
                <w:pPr>
                  <w:spacing w:after="0"/>
                </w:pPr>
              </w:pPrChange>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006_</w:t>
            </w:r>
            <w:r w:rsidR="007139FF" w:rsidRPr="00EF2468">
              <w:rPr>
                <w:rFonts w:ascii="Arial" w:hAnsi="Arial" w:cs="Arial"/>
                <w:sz w:val="18"/>
                <w:szCs w:val="18"/>
              </w:rPr>
              <w:t>DEL</w:t>
            </w:r>
          </w:p>
        </w:tc>
        <w:tc>
          <w:tcPr>
            <w:tcW w:w="4252" w:type="dxa"/>
            <w:gridSpan w:val="2"/>
          </w:tcPr>
          <w:p w14:paraId="7F935551" w14:textId="77777777" w:rsidR="00F722C8" w:rsidRPr="00EF2468" w:rsidRDefault="00F722C8" w:rsidP="00306B0C">
            <w:pPr>
              <w:pStyle w:val="TAL"/>
              <w:keepLines w:val="0"/>
              <w:rPr>
                <w:rFonts w:cs="Arial"/>
                <w:szCs w:val="18"/>
              </w:rPr>
            </w:pPr>
            <w:r w:rsidRPr="00B86B9F">
              <w:rPr>
                <w:rFonts w:cs="Arial"/>
                <w:szCs w:val="18"/>
              </w:rPr>
              <w:t>DELETE</w:t>
            </w:r>
          </w:p>
        </w:tc>
      </w:tr>
    </w:tbl>
    <w:p w14:paraId="7DCD5475" w14:textId="77777777" w:rsidR="00964185" w:rsidRDefault="00964185">
      <w:pPr>
        <w:rPr>
          <w:ins w:id="11686" w:author="Daniela Dedola" w:date="2018-03-13T15:33:00Z"/>
        </w:rPr>
        <w:pPrChange w:id="11687" w:author="Daniela Dedola" w:date="2018-03-13T15:33:00Z">
          <w:pPr>
            <w:pStyle w:val="H6"/>
          </w:pPr>
        </w:pPrChange>
      </w:pPr>
      <w:bookmarkStart w:id="11688" w:name="_Toc504121083"/>
    </w:p>
    <w:p w14:paraId="09BF280D" w14:textId="77777777" w:rsidR="0012505A" w:rsidRPr="00EF2468" w:rsidRDefault="0012505A" w:rsidP="00D67457">
      <w:pPr>
        <w:pStyle w:val="H6"/>
      </w:pPr>
      <w:r w:rsidRPr="00B86B9F">
        <w:t>TP</w:t>
      </w:r>
      <w:r w:rsidRPr="00EF2468">
        <w:t>/oneM2M/</w:t>
      </w:r>
      <w:r w:rsidRPr="00B86B9F">
        <w:t>CSE</w:t>
      </w:r>
      <w:r w:rsidRPr="00EF2468">
        <w:t>/</w:t>
      </w:r>
      <w:r w:rsidRPr="00B86B9F">
        <w:t>SEC</w:t>
      </w:r>
      <w:r w:rsidRPr="00EF2468">
        <w:t>/ACP</w:t>
      </w:r>
      <w:r w:rsidR="006833EF" w:rsidRPr="00EF2468">
        <w:t>/</w:t>
      </w:r>
      <w:r w:rsidRPr="00EF2468">
        <w:t>007</w:t>
      </w:r>
      <w:bookmarkEnd w:id="11688"/>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EF2468" w14:paraId="7422662C" w14:textId="77777777" w:rsidTr="00E11FFE">
        <w:trPr>
          <w:jc w:val="center"/>
        </w:trPr>
        <w:tc>
          <w:tcPr>
            <w:tcW w:w="1698" w:type="dxa"/>
            <w:gridSpan w:val="2"/>
            <w:tcBorders>
              <w:top w:val="single" w:sz="4" w:space="0" w:color="000000"/>
              <w:left w:val="single" w:sz="4" w:space="0" w:color="000000"/>
              <w:bottom w:val="single" w:sz="4" w:space="0" w:color="000000"/>
            </w:tcBorders>
          </w:tcPr>
          <w:p w14:paraId="057021B0" w14:textId="77777777" w:rsidR="0012505A" w:rsidRPr="00EF2468" w:rsidRDefault="0012505A" w:rsidP="00D16C28">
            <w:pPr>
              <w:pStyle w:val="TAL"/>
              <w:snapToGrid w:val="0"/>
              <w:jc w:val="center"/>
              <w:rPr>
                <w:b/>
              </w:rPr>
            </w:pPr>
            <w:r w:rsidRPr="00B86B9F">
              <w:rPr>
                <w:b/>
              </w:rPr>
              <w:t>TP</w:t>
            </w:r>
            <w:r w:rsidR="00EF2468">
              <w:rPr>
                <w:b/>
              </w:rPr>
              <w:t xml:space="preserve"> </w:t>
            </w:r>
            <w:r w:rsidRPr="00EF2468">
              <w:rPr>
                <w:b/>
              </w:rPr>
              <w:t>Id</w:t>
            </w:r>
          </w:p>
        </w:tc>
        <w:tc>
          <w:tcPr>
            <w:tcW w:w="8042" w:type="dxa"/>
            <w:gridSpan w:val="2"/>
            <w:tcBorders>
              <w:top w:val="single" w:sz="4" w:space="0" w:color="000000"/>
              <w:left w:val="single" w:sz="4" w:space="0" w:color="000000"/>
              <w:bottom w:val="single" w:sz="4" w:space="0" w:color="000000"/>
              <w:right w:val="single" w:sz="4" w:space="0" w:color="000000"/>
            </w:tcBorders>
          </w:tcPr>
          <w:p w14:paraId="39C921CC" w14:textId="77777777" w:rsidR="0012505A" w:rsidRPr="00EF2468" w:rsidRDefault="0012505A" w:rsidP="00D16C28">
            <w:pPr>
              <w:pStyle w:val="TAL"/>
              <w:snapToGrid w:val="0"/>
            </w:pPr>
            <w:r w:rsidRPr="00B86B9F">
              <w:t>TP</w:t>
            </w:r>
            <w:r w:rsidRPr="00EF2468">
              <w:t>/oneM2M/</w:t>
            </w:r>
            <w:r w:rsidRPr="00B86B9F">
              <w:t>CSE</w:t>
            </w:r>
            <w:r w:rsidRPr="00EF2468">
              <w:t>/</w:t>
            </w:r>
            <w:r w:rsidRPr="00B86B9F">
              <w:t>SEC</w:t>
            </w:r>
            <w:r w:rsidRPr="00EF2468">
              <w:t>/ACP</w:t>
            </w:r>
            <w:r w:rsidR="006833EF" w:rsidRPr="00EF2468">
              <w:t>/</w:t>
            </w:r>
            <w:r w:rsidRPr="00EF2468">
              <w:t>007</w:t>
            </w:r>
          </w:p>
        </w:tc>
      </w:tr>
      <w:tr w:rsidR="0012505A" w:rsidRPr="00EF2468" w14:paraId="671B68B6" w14:textId="77777777" w:rsidTr="00E11FFE">
        <w:trPr>
          <w:jc w:val="center"/>
        </w:trPr>
        <w:tc>
          <w:tcPr>
            <w:tcW w:w="1698" w:type="dxa"/>
            <w:gridSpan w:val="2"/>
            <w:tcBorders>
              <w:top w:val="single" w:sz="4" w:space="0" w:color="000000"/>
              <w:left w:val="single" w:sz="4" w:space="0" w:color="000000"/>
              <w:bottom w:val="single" w:sz="4" w:space="0" w:color="000000"/>
            </w:tcBorders>
          </w:tcPr>
          <w:p w14:paraId="66B6A8BB" w14:textId="77777777" w:rsidR="0012505A" w:rsidRPr="00EF2468" w:rsidRDefault="0012505A"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08740CCA" w14:textId="1043B300" w:rsidR="0012505A" w:rsidRPr="00EF2468" w:rsidRDefault="0012505A"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successfully</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ins w:id="11689" w:author="Daniela Dedola" w:date="2018-03-12T16:08:00Z">
              <w:r w:rsidR="003C33BD">
                <w:rPr>
                  <w:color w:val="000000"/>
                </w:rPr>
                <w:t>n</w:t>
              </w:r>
            </w:ins>
            <w:r w:rsidR="00EF2468">
              <w:rPr>
                <w:color w:val="000000"/>
              </w:rPr>
              <w:t xml:space="preserve"> </w:t>
            </w:r>
            <w:r w:rsidRPr="00B86B9F">
              <w:t>AE</w:t>
            </w:r>
            <w:r w:rsidRPr="00EF2468">
              <w:rPr>
                <w:color w:val="000000"/>
              </w:rPr>
              <w:t>_RESOURCE_</w:t>
            </w:r>
            <w:r w:rsidRPr="00B86B9F">
              <w:t>TYPE</w:t>
            </w:r>
            <w:r w:rsidR="00EF2468">
              <w:rPr>
                <w:color w:val="000000"/>
              </w:rPr>
              <w:t xml:space="preserve"> </w:t>
            </w:r>
            <w:r w:rsidRPr="00EF2468">
              <w:rPr>
                <w:color w:val="000000"/>
              </w:rPr>
              <w:t>resource</w:t>
            </w:r>
            <w:r w:rsidR="00EF2468">
              <w:rPr>
                <w:color w:val="000000"/>
              </w:rPr>
              <w:t xml:space="preserve"> </w:t>
            </w:r>
            <w:r w:rsidRPr="00EF2468">
              <w:rPr>
                <w:color w:val="000000"/>
              </w:rPr>
              <w:t>and</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EF2468">
              <w:rPr>
                <w:color w:val="000000"/>
              </w:rPr>
              <w:t>request</w:t>
            </w:r>
            <w:r w:rsidR="00EF2468">
              <w:rPr>
                <w:color w:val="000000"/>
              </w:rPr>
              <w:t xml:space="preserve"> </w:t>
            </w:r>
            <w:r w:rsidRPr="00EF2468">
              <w:rPr>
                <w:color w:val="000000"/>
              </w:rPr>
              <w:t>is</w:t>
            </w:r>
            <w:r w:rsidR="00EF2468">
              <w:rPr>
                <w:color w:val="000000"/>
              </w:rPr>
              <w:t xml:space="preserve"> </w:t>
            </w:r>
            <w:r w:rsidRPr="00EF2468">
              <w:rPr>
                <w:color w:val="000000"/>
              </w:rPr>
              <w:t>within</w:t>
            </w:r>
            <w:r w:rsidR="00EF2468">
              <w:rPr>
                <w:color w:val="000000"/>
              </w:rPr>
              <w:t xml:space="preserve"> </w:t>
            </w:r>
            <w:r w:rsidRPr="00EF2468">
              <w:t>accessControlLocationRegion</w:t>
            </w:r>
            <w:r w:rsidR="00EF2468">
              <w:rPr>
                <w:i/>
              </w:rPr>
              <w:t xml:space="preserve"> </w:t>
            </w:r>
            <w:r w:rsidRPr="00EF2468">
              <w:rPr>
                <w:color w:val="000000"/>
              </w:rPr>
              <w:t>context</w:t>
            </w:r>
            <w:del w:id="11690" w:author="Daniela Dedola" w:date="2018-03-13T14:43:00Z">
              <w:r w:rsidRPr="00EF2468" w:rsidDel="0089486B">
                <w:rPr>
                  <w:color w:val="000000"/>
                </w:rPr>
                <w:delText>.</w:delText>
              </w:r>
            </w:del>
          </w:p>
        </w:tc>
      </w:tr>
      <w:tr w:rsidR="0012505A" w:rsidRPr="00EF2468" w14:paraId="5F54C9A1" w14:textId="77777777" w:rsidTr="00E11FFE">
        <w:trPr>
          <w:jc w:val="center"/>
        </w:trPr>
        <w:tc>
          <w:tcPr>
            <w:tcW w:w="1698" w:type="dxa"/>
            <w:gridSpan w:val="2"/>
            <w:tcBorders>
              <w:top w:val="single" w:sz="4" w:space="0" w:color="000000"/>
              <w:left w:val="single" w:sz="4" w:space="0" w:color="000000"/>
              <w:bottom w:val="single" w:sz="4" w:space="0" w:color="000000"/>
            </w:tcBorders>
          </w:tcPr>
          <w:p w14:paraId="218D0B53" w14:textId="77777777" w:rsidR="0012505A" w:rsidRPr="00EF2468" w:rsidRDefault="0012505A" w:rsidP="00D16C28">
            <w:pPr>
              <w:pStyle w:val="TAL"/>
              <w:snapToGrid w:val="0"/>
              <w:jc w:val="center"/>
              <w:rPr>
                <w:b/>
                <w:kern w:val="1"/>
              </w:rPr>
            </w:pPr>
            <w:r w:rsidRPr="00EF2468">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3AF836A2" w14:textId="0FA52866" w:rsidR="0012505A" w:rsidRPr="00EF2468" w:rsidRDefault="00FD5BE1" w:rsidP="00D16C28">
            <w:pPr>
              <w:pStyle w:val="TAL"/>
              <w:snapToGrid w:val="0"/>
              <w:rPr>
                <w:color w:val="000000"/>
                <w:kern w:val="1"/>
              </w:rPr>
            </w:pPr>
            <w:ins w:id="11691" w:author="Daniela Dedola" w:date="2018-03-12T15:00: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692" w:author="Daniela Dedola" w:date="2018-03-12T15:00: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693" w:author="Daniela Dedola" w:date="2018-03-12T15:00:00Z">
              <w:r w:rsidR="0012505A" w:rsidRPr="00EF2468" w:rsidDel="00FD5BE1">
                <w:rPr>
                  <w:color w:val="008000"/>
                </w:rPr>
                <w:delText>TS</w:delText>
              </w:r>
              <w:r w:rsidR="0012505A" w:rsidRPr="00EF2468" w:rsidDel="00FD5BE1">
                <w:rPr>
                  <w:color w:val="000000"/>
                </w:rPr>
                <w:delText>-0001</w:delText>
              </w:r>
            </w:del>
            <w:r w:rsidR="00EF2468">
              <w:rPr>
                <w:color w:val="000000"/>
              </w:rPr>
              <w:t xml:space="preserve"> </w:t>
            </w:r>
            <w:r w:rsidR="0012505A" w:rsidRPr="00EF2468">
              <w:rPr>
                <w:color w:val="000000"/>
              </w:rPr>
              <w:t>9.6.2.2-1</w:t>
            </w:r>
          </w:p>
        </w:tc>
      </w:tr>
      <w:tr w:rsidR="0012505A" w:rsidRPr="00EF2468" w14:paraId="4137FAA9" w14:textId="77777777" w:rsidTr="00E11FFE">
        <w:trPr>
          <w:jc w:val="center"/>
        </w:trPr>
        <w:tc>
          <w:tcPr>
            <w:tcW w:w="1698" w:type="dxa"/>
            <w:gridSpan w:val="2"/>
            <w:tcBorders>
              <w:top w:val="single" w:sz="4" w:space="0" w:color="000000"/>
              <w:left w:val="single" w:sz="4" w:space="0" w:color="000000"/>
              <w:bottom w:val="single" w:sz="4" w:space="0" w:color="000000"/>
            </w:tcBorders>
          </w:tcPr>
          <w:p w14:paraId="52C80B17" w14:textId="77777777" w:rsidR="0012505A" w:rsidRPr="00EF2468" w:rsidRDefault="0012505A"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8042" w:type="dxa"/>
            <w:gridSpan w:val="2"/>
            <w:tcBorders>
              <w:top w:val="single" w:sz="4" w:space="0" w:color="000000"/>
              <w:left w:val="single" w:sz="4" w:space="0" w:color="000000"/>
              <w:bottom w:val="single" w:sz="4" w:space="0" w:color="000000"/>
              <w:right w:val="single" w:sz="4" w:space="0" w:color="000000"/>
            </w:tcBorders>
          </w:tcPr>
          <w:p w14:paraId="5F5E56E2" w14:textId="77777777" w:rsidR="0012505A" w:rsidRPr="00EF2468" w:rsidRDefault="0012505A" w:rsidP="00D16C28">
            <w:pPr>
              <w:pStyle w:val="TAL"/>
              <w:snapToGrid w:val="0"/>
            </w:pPr>
            <w:r w:rsidRPr="00EF2468">
              <w:t>CF01</w:t>
            </w:r>
          </w:p>
        </w:tc>
      </w:tr>
      <w:tr w:rsidR="00CC3C4F" w:rsidRPr="00EF2468" w14:paraId="25D40E15" w14:textId="77777777" w:rsidTr="00E11FFE">
        <w:trPr>
          <w:jc w:val="center"/>
        </w:trPr>
        <w:tc>
          <w:tcPr>
            <w:tcW w:w="1698" w:type="dxa"/>
            <w:gridSpan w:val="2"/>
            <w:tcBorders>
              <w:top w:val="single" w:sz="4" w:space="0" w:color="000000"/>
              <w:left w:val="single" w:sz="4" w:space="0" w:color="000000"/>
              <w:bottom w:val="single" w:sz="4" w:space="0" w:color="000000"/>
            </w:tcBorders>
          </w:tcPr>
          <w:p w14:paraId="1B980814"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327AA336"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1E6E2684" w14:textId="77777777" w:rsidTr="00E11FFE">
        <w:trPr>
          <w:jc w:val="center"/>
        </w:trPr>
        <w:tc>
          <w:tcPr>
            <w:tcW w:w="1698" w:type="dxa"/>
            <w:gridSpan w:val="2"/>
            <w:tcBorders>
              <w:top w:val="single" w:sz="4" w:space="0" w:color="000000"/>
              <w:left w:val="single" w:sz="4" w:space="0" w:color="000000"/>
              <w:bottom w:val="single" w:sz="4" w:space="0" w:color="000000"/>
            </w:tcBorders>
          </w:tcPr>
          <w:p w14:paraId="532D0FB3"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02C0183A"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65469322" w14:textId="77777777" w:rsidTr="00E11FFE">
        <w:trPr>
          <w:jc w:val="center"/>
        </w:trPr>
        <w:tc>
          <w:tcPr>
            <w:tcW w:w="1684" w:type="dxa"/>
            <w:tcBorders>
              <w:top w:val="single" w:sz="4" w:space="0" w:color="000000"/>
              <w:left w:val="single" w:sz="4" w:space="0" w:color="000000"/>
              <w:bottom w:val="single" w:sz="4" w:space="0" w:color="000000"/>
              <w:right w:val="single" w:sz="4" w:space="0" w:color="000000"/>
            </w:tcBorders>
          </w:tcPr>
          <w:p w14:paraId="02C84756"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58656D41" w14:textId="77777777" w:rsidR="00CC3C4F" w:rsidRPr="00EF2468" w:rsidRDefault="00CC3C4F" w:rsidP="00CC3C4F">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61D4D9A"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r w:rsidRPr="00EF2468">
              <w:rPr>
                <w:b/>
              </w:rPr>
              <w:t>containing</w:t>
            </w:r>
          </w:p>
          <w:p w14:paraId="6D36E881" w14:textId="77777777" w:rsidR="00CC3C4F" w:rsidRPr="00EF2468" w:rsidRDefault="00CC3C4F" w:rsidP="00CC3C4F">
            <w:pPr>
              <w:pStyle w:val="TAL"/>
              <w:snapToGrid w:val="0"/>
              <w:rPr>
                <w:b/>
              </w:rPr>
            </w:pPr>
            <w:r w:rsidRPr="00EF2468">
              <w:tab/>
            </w:r>
            <w:r w:rsidRPr="00EF2468">
              <w:tab/>
              <w:t>a</w:t>
            </w:r>
            <w:r w:rsidR="00EF2468">
              <w:t xml:space="preserve"> </w:t>
            </w:r>
            <w:r w:rsidRPr="00EF2468">
              <w:t>child</w:t>
            </w:r>
            <w:r w:rsidR="00EF2468">
              <w:t xml:space="preserve"> </w:t>
            </w:r>
            <w:r w:rsidRPr="00EF2468">
              <w:t>locationPolicy</w:t>
            </w:r>
            <w:r w:rsidR="00EF2468">
              <w:t xml:space="preserve"> </w:t>
            </w:r>
            <w:r w:rsidRPr="00EF2468">
              <w:t>resource</w:t>
            </w:r>
            <w:r w:rsidR="00EF2468">
              <w:t xml:space="preserve"> </w:t>
            </w:r>
            <w:r w:rsidRPr="00EF2468">
              <w:rPr>
                <w:b/>
              </w:rPr>
              <w:t>containing</w:t>
            </w:r>
          </w:p>
          <w:p w14:paraId="6E829BB7" w14:textId="77777777" w:rsidR="00CC3C4F" w:rsidRPr="00EF2468" w:rsidRDefault="00CC3C4F" w:rsidP="00CC3C4F">
            <w:pPr>
              <w:pStyle w:val="TAL"/>
              <w:snapToGrid w:val="0"/>
            </w:pPr>
            <w:r w:rsidRPr="00EF2468">
              <w:tab/>
            </w:r>
            <w:r w:rsidRPr="00EF2468">
              <w:tab/>
            </w:r>
            <w:r w:rsidRPr="00EF2468">
              <w:tab/>
              <w:t>locationContainerID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CONTAINER_ID</w:t>
            </w:r>
            <w:r w:rsidR="00EF2468">
              <w:t xml:space="preserve"> </w:t>
            </w:r>
          </w:p>
          <w:p w14:paraId="239CA941" w14:textId="77777777" w:rsidR="00CC3C4F" w:rsidRPr="00EF2468" w:rsidRDefault="00CC3C4F" w:rsidP="00CC3C4F">
            <w:pPr>
              <w:pStyle w:val="TAL"/>
              <w:snapToGrid w:val="0"/>
            </w:pPr>
            <w:r w:rsidRPr="00EF2468">
              <w:tab/>
            </w:r>
            <w:r w:rsidRPr="00EF2468">
              <w:tab/>
            </w:r>
            <w:r w:rsidRPr="00EF2468">
              <w:rPr>
                <w:b/>
              </w:rPr>
              <w:t>and</w:t>
            </w:r>
            <w:r w:rsidR="00EF2468">
              <w:t xml:space="preserve"> </w:t>
            </w:r>
            <w:r w:rsidRPr="00EF2468">
              <w:t>a</w:t>
            </w:r>
            <w:r w:rsidR="00EF2468">
              <w:t xml:space="preserve"> </w:t>
            </w:r>
            <w:r w:rsidRPr="00EF2468">
              <w:t>child</w:t>
            </w:r>
            <w:r w:rsidR="00EF2468">
              <w:t xml:space="preserve"> </w:t>
            </w:r>
            <w:r w:rsidRPr="00EF2468">
              <w:t>container</w:t>
            </w:r>
            <w:r w:rsidR="00EF2468">
              <w:t xml:space="preserve"> </w:t>
            </w:r>
            <w:r w:rsidRPr="00EF2468">
              <w:t>resource</w:t>
            </w:r>
            <w:r w:rsidR="00EF2468">
              <w:t xml:space="preserve"> </w:t>
            </w:r>
            <w:r w:rsidRPr="00EF2468">
              <w:rPr>
                <w:b/>
              </w:rPr>
              <w:t>containing</w:t>
            </w:r>
          </w:p>
          <w:p w14:paraId="4C15DA22" w14:textId="77777777" w:rsidR="00CC3C4F" w:rsidRPr="00EF2468" w:rsidRDefault="00CC3C4F" w:rsidP="00CC3C4F">
            <w:pPr>
              <w:pStyle w:val="TAL"/>
              <w:snapToGrid w:val="0"/>
              <w:rPr>
                <w:b/>
              </w:rPr>
            </w:pPr>
            <w:r w:rsidRPr="00EF2468">
              <w:tab/>
            </w:r>
            <w:r w:rsidRPr="00EF2468">
              <w:tab/>
            </w:r>
            <w:r w:rsidRPr="00EF2468">
              <w:tab/>
              <w:t>locationID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LOCATION_POLICY_ID</w:t>
            </w:r>
            <w:r w:rsidR="00EF2468">
              <w:t xml:space="preserve"> </w:t>
            </w:r>
            <w:r w:rsidRPr="00EF2468">
              <w:rPr>
                <w:b/>
              </w:rPr>
              <w:t>and</w:t>
            </w:r>
          </w:p>
          <w:p w14:paraId="7D5E3B0A" w14:textId="77777777" w:rsidR="00CC3C4F" w:rsidRPr="00EF2468" w:rsidRDefault="00CC3C4F" w:rsidP="00CC3C4F">
            <w:pPr>
              <w:pStyle w:val="TAL"/>
              <w:snapToGrid w:val="0"/>
            </w:pPr>
            <w:r w:rsidRPr="00EF2468">
              <w:tab/>
            </w:r>
            <w:r w:rsidRPr="00EF2468">
              <w:tab/>
            </w:r>
            <w:r w:rsidRPr="00EF2468">
              <w:tab/>
              <w:t>contentInstance</w:t>
            </w:r>
            <w:r w:rsidR="00EF2468">
              <w:t xml:space="preserve"> </w:t>
            </w:r>
            <w:r w:rsidRPr="00EF2468">
              <w:t>resource</w:t>
            </w:r>
            <w:r w:rsidR="00EF2468">
              <w:t xml:space="preserve"> </w:t>
            </w:r>
            <w:r w:rsidRPr="00EF2468">
              <w:rPr>
                <w:b/>
              </w:rPr>
              <w:t>containing</w:t>
            </w:r>
          </w:p>
          <w:p w14:paraId="230BF608" w14:textId="77777777" w:rsidR="00CC3C4F" w:rsidRPr="00EF2468" w:rsidRDefault="00CC3C4F" w:rsidP="00CC3C4F">
            <w:pPr>
              <w:pStyle w:val="TAL"/>
              <w:snapToGrid w:val="0"/>
            </w:pPr>
            <w:r w:rsidRPr="00EF2468">
              <w:tab/>
            </w:r>
            <w:r w:rsidRPr="00EF2468">
              <w:tab/>
            </w:r>
            <w:r w:rsidRPr="00EF2468">
              <w:tab/>
            </w:r>
            <w:r w:rsidRPr="00EF2468">
              <w:tab/>
              <w:t>content</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EF2468">
              <w:t>LOCATION</w:t>
            </w:r>
          </w:p>
          <w:p w14:paraId="1CEA4D13" w14:textId="77777777" w:rsidR="00CC3C4F" w:rsidRPr="00EF2468" w:rsidRDefault="00CC3C4F" w:rsidP="00CC3C4F">
            <w:pPr>
              <w:pStyle w:val="TAL"/>
              <w:snapToGrid w:val="0"/>
              <w:ind w:left="284" w:hanging="284"/>
              <w:rPr>
                <w:b/>
              </w:rPr>
            </w:pPr>
            <w:r w:rsidRPr="00EF2468">
              <w:tab/>
            </w:r>
            <w:r w:rsidRPr="00EF2468">
              <w:rPr>
                <w:b/>
              </w:rPr>
              <w:t>and</w:t>
            </w:r>
            <w:r w:rsidR="00EF2468">
              <w:rPr>
                <w:b/>
              </w:rPr>
              <w:t xml:space="preserve"> </w:t>
            </w:r>
            <w:r w:rsidRPr="00EF2468">
              <w:t>the</w:t>
            </w:r>
            <w:r w:rsidR="00EF2468">
              <w:t xml:space="preserve"> </w:t>
            </w:r>
            <w:r w:rsidRPr="00B86B9F">
              <w:t>AE</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ab/>
            </w:r>
            <w:r w:rsidRPr="00B86B9F">
              <w:t>AE</w:t>
            </w:r>
            <w:r w:rsidRPr="00EF2468">
              <w:t>_RESOURCE_ADDRESS</w:t>
            </w:r>
            <w:r w:rsidR="00EF2468">
              <w:rPr>
                <w:b/>
              </w:rPr>
              <w:t xml:space="preserve"> </w:t>
            </w:r>
            <w:r w:rsidRPr="00EF2468">
              <w:rPr>
                <w:b/>
              </w:rPr>
              <w:t>within</w:t>
            </w:r>
            <w:r w:rsidR="00EF2468">
              <w:rPr>
                <w:b/>
              </w:rPr>
              <w:t xml:space="preserve"> </w:t>
            </w:r>
            <w:r w:rsidRPr="00EF2468">
              <w:t>LOCATION_RESTRICTION</w:t>
            </w:r>
          </w:p>
          <w:p w14:paraId="639BA645" w14:textId="77777777" w:rsidR="00CC3C4F" w:rsidRPr="00EF2468" w:rsidRDefault="00CC3C4F" w:rsidP="00CC3C4F">
            <w:pPr>
              <w:pStyle w:val="TAL"/>
              <w:snapToGrid w:val="0"/>
              <w:ind w:left="284" w:hanging="284"/>
              <w:rPr>
                <w:kern w:val="1"/>
              </w:rPr>
            </w:pPr>
            <w:r w:rsidRPr="00EF2468">
              <w:t>}</w:t>
            </w:r>
          </w:p>
        </w:tc>
      </w:tr>
      <w:tr w:rsidR="00CC3C4F" w:rsidRPr="00EF2468" w14:paraId="3A9467E2" w14:textId="77777777" w:rsidTr="00E11FFE">
        <w:trPr>
          <w:jc w:val="center"/>
        </w:trPr>
        <w:tc>
          <w:tcPr>
            <w:tcW w:w="1684" w:type="dxa"/>
            <w:vMerge w:val="restart"/>
            <w:tcBorders>
              <w:top w:val="single" w:sz="4" w:space="0" w:color="000000"/>
              <w:left w:val="single" w:sz="4" w:space="0" w:color="000000"/>
              <w:right w:val="single" w:sz="4" w:space="0" w:color="000000"/>
            </w:tcBorders>
          </w:tcPr>
          <w:p w14:paraId="5F877909"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6B3B2782"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984" w:type="dxa"/>
            <w:tcBorders>
              <w:top w:val="single" w:sz="4" w:space="0" w:color="000000"/>
              <w:left w:val="single" w:sz="4" w:space="0" w:color="000000"/>
              <w:bottom w:val="single" w:sz="4" w:space="0" w:color="000000"/>
              <w:right w:val="single" w:sz="4" w:space="0" w:color="000000"/>
            </w:tcBorders>
          </w:tcPr>
          <w:p w14:paraId="57678CE1" w14:textId="77777777" w:rsidR="00CC3C4F" w:rsidRPr="00EF2468" w:rsidRDefault="00CC3C4F" w:rsidP="00CC3C4F">
            <w:pPr>
              <w:pStyle w:val="TAL"/>
              <w:snapToGrid w:val="0"/>
              <w:jc w:val="center"/>
              <w:rPr>
                <w:b/>
              </w:rPr>
            </w:pPr>
            <w:r w:rsidRPr="00EF2468">
              <w:rPr>
                <w:b/>
              </w:rPr>
              <w:t>Direction</w:t>
            </w:r>
          </w:p>
        </w:tc>
      </w:tr>
      <w:tr w:rsidR="00CC3C4F" w:rsidRPr="00EF2468" w14:paraId="4AB855DE" w14:textId="77777777" w:rsidTr="00E11FFE">
        <w:trPr>
          <w:jc w:val="center"/>
        </w:trPr>
        <w:tc>
          <w:tcPr>
            <w:tcW w:w="1684" w:type="dxa"/>
            <w:vMerge/>
            <w:tcBorders>
              <w:left w:val="single" w:sz="4" w:space="0" w:color="000000"/>
              <w:right w:val="single" w:sz="4" w:space="0" w:color="000000"/>
            </w:tcBorders>
          </w:tcPr>
          <w:p w14:paraId="6A622244" w14:textId="77777777" w:rsidR="00CC3C4F" w:rsidRPr="00EF2468"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51C96A63"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rPr>
                <w:b/>
              </w:rPr>
              <w:t>containing</w:t>
            </w:r>
            <w:r w:rsidR="00EF2468">
              <w:t xml:space="preserve"> </w:t>
            </w:r>
          </w:p>
          <w:p w14:paraId="37033015"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1058607C"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297A3A22" w14:textId="77777777" w:rsidR="00CC3C4F" w:rsidRPr="00EF2468" w:rsidRDefault="00CC3C4F" w:rsidP="00CC3C4F">
            <w:pPr>
              <w:pStyle w:val="TAL"/>
              <w:snapToGrid w:val="0"/>
            </w:pPr>
            <w:r w:rsidRPr="00EF2468">
              <w:rPr>
                <w:b/>
              </w:rPr>
              <w:tab/>
              <w:t>and</w:t>
            </w:r>
            <w:r w:rsidR="00EF2468">
              <w:rPr>
                <w:b/>
              </w:rPr>
              <w:t xml:space="preserve"> </w:t>
            </w:r>
            <w:r w:rsidRPr="00EF2468">
              <w:t>LOCATION</w:t>
            </w:r>
            <w:r w:rsidR="00EF2468">
              <w:t xml:space="preserve"> </w:t>
            </w:r>
            <w:r w:rsidRPr="00EF2468">
              <w:rPr>
                <w:b/>
              </w:rPr>
              <w:t>within</w:t>
            </w:r>
            <w:r w:rsidR="00EF2468">
              <w:rPr>
                <w:b/>
              </w:rPr>
              <w:t xml:space="preserve"> </w:t>
            </w:r>
            <w:r w:rsidRPr="00EF2468">
              <w:t>LOCATION_RESTRICTION</w:t>
            </w:r>
          </w:p>
          <w:p w14:paraId="5114EFF6" w14:textId="77777777" w:rsidR="00CC3C4F" w:rsidRPr="00EF2468" w:rsidRDefault="00EF2468" w:rsidP="00CC3C4F">
            <w:pPr>
              <w:pStyle w:val="TAL"/>
              <w:snapToGrid w:val="0"/>
            </w:pPr>
            <w:r>
              <w:t xml:space="preserve"> </w:t>
            </w:r>
            <w:r w:rsidR="00CC3C4F" w:rsidRPr="00EF2468">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2B468064"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5C0248FF" w14:textId="77777777" w:rsidTr="00E11FFE">
        <w:trPr>
          <w:jc w:val="center"/>
        </w:trPr>
        <w:tc>
          <w:tcPr>
            <w:tcW w:w="1684" w:type="dxa"/>
            <w:vMerge/>
            <w:tcBorders>
              <w:left w:val="single" w:sz="4" w:space="0" w:color="000000"/>
              <w:bottom w:val="single" w:sz="4" w:space="0" w:color="000000"/>
              <w:right w:val="single" w:sz="4" w:space="0" w:color="000000"/>
            </w:tcBorders>
          </w:tcPr>
          <w:p w14:paraId="1CC301D0" w14:textId="77777777" w:rsidR="00CC3C4F" w:rsidRPr="00EF2468"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00294C14"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B5841A1"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i/>
                <w:szCs w:val="18"/>
              </w:rPr>
              <w:t>RESPONSE_STATUS_CODE</w:t>
            </w:r>
          </w:p>
          <w:p w14:paraId="13DA9755" w14:textId="77777777" w:rsidR="00CC3C4F" w:rsidRPr="00EF2468" w:rsidRDefault="00CC3C4F" w:rsidP="00CC3C4F">
            <w:pPr>
              <w:pStyle w:val="TAL"/>
              <w:snapToGrid w:val="0"/>
            </w:pPr>
            <w:r w:rsidRPr="00EF2468">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43EC5193"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EB73B3F" w14:textId="77777777" w:rsidR="00A963A0" w:rsidRPr="00EF2468" w:rsidRDefault="00A963A0" w:rsidP="0097651D"/>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2784"/>
        <w:gridCol w:w="3062"/>
      </w:tblGrid>
      <w:tr w:rsidR="0012505A" w:rsidRPr="00EF2468" w14:paraId="5D21A107" w14:textId="77777777" w:rsidTr="00E11FFE">
        <w:trPr>
          <w:jc w:val="center"/>
        </w:trPr>
        <w:tc>
          <w:tcPr>
            <w:tcW w:w="3810" w:type="dxa"/>
            <w:shd w:val="clear" w:color="auto" w:fill="auto"/>
          </w:tcPr>
          <w:p w14:paraId="3668CD35" w14:textId="77777777" w:rsidR="0012505A" w:rsidRPr="00EF2468" w:rsidRDefault="0012505A" w:rsidP="007060A0">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784" w:type="dxa"/>
          </w:tcPr>
          <w:p w14:paraId="6D95449D" w14:textId="77777777" w:rsidR="0012505A" w:rsidRPr="00EF2468" w:rsidRDefault="0012505A" w:rsidP="007060A0">
            <w:pPr>
              <w:spacing w:after="0"/>
              <w:jc w:val="center"/>
              <w:rPr>
                <w:b/>
                <w:i/>
              </w:rPr>
            </w:pPr>
            <w:r w:rsidRPr="00EF2468">
              <w:rPr>
                <w:rFonts w:ascii="Arial" w:hAnsi="Arial" w:cs="Arial"/>
                <w:b/>
                <w:sz w:val="18"/>
                <w:szCs w:val="18"/>
              </w:rPr>
              <w:t>OPERATION</w:t>
            </w:r>
          </w:p>
        </w:tc>
        <w:tc>
          <w:tcPr>
            <w:tcW w:w="3062" w:type="dxa"/>
          </w:tcPr>
          <w:p w14:paraId="12763D7D" w14:textId="77777777" w:rsidR="0012505A" w:rsidRPr="00EF2468" w:rsidRDefault="0012505A" w:rsidP="007060A0">
            <w:pPr>
              <w:spacing w:after="0"/>
              <w:jc w:val="center"/>
              <w:rPr>
                <w:rFonts w:ascii="Arial" w:hAnsi="Arial" w:cs="Arial"/>
                <w:b/>
                <w:sz w:val="18"/>
                <w:szCs w:val="18"/>
              </w:rPr>
            </w:pPr>
            <w:r w:rsidRPr="00EF2468">
              <w:rPr>
                <w:rFonts w:ascii="Arial" w:hAnsi="Arial" w:cs="Arial"/>
                <w:b/>
                <w:sz w:val="18"/>
                <w:szCs w:val="18"/>
              </w:rPr>
              <w:t>RESPONSE_STATUS_CODE</w:t>
            </w:r>
          </w:p>
        </w:tc>
      </w:tr>
      <w:tr w:rsidR="0012505A" w:rsidRPr="00EF2468" w14:paraId="0B6726EA" w14:textId="77777777" w:rsidTr="00E11FFE">
        <w:trPr>
          <w:jc w:val="center"/>
        </w:trPr>
        <w:tc>
          <w:tcPr>
            <w:tcW w:w="3810" w:type="dxa"/>
            <w:shd w:val="clear" w:color="auto" w:fill="auto"/>
          </w:tcPr>
          <w:p w14:paraId="6E2B615B" w14:textId="77777777" w:rsidR="0012505A" w:rsidRPr="00EF2468" w:rsidRDefault="0012505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007_</w:t>
            </w:r>
            <w:r w:rsidR="002F5B11" w:rsidRPr="00EF2468">
              <w:rPr>
                <w:rFonts w:ascii="Arial" w:hAnsi="Arial" w:cs="Arial"/>
                <w:sz w:val="18"/>
                <w:szCs w:val="18"/>
              </w:rPr>
              <w:t>CRE</w:t>
            </w:r>
          </w:p>
        </w:tc>
        <w:tc>
          <w:tcPr>
            <w:tcW w:w="2784" w:type="dxa"/>
          </w:tcPr>
          <w:p w14:paraId="1142DBC5" w14:textId="77777777" w:rsidR="0012505A" w:rsidRPr="00EF2468" w:rsidRDefault="0012505A" w:rsidP="00677E8B">
            <w:pPr>
              <w:pStyle w:val="TAL"/>
              <w:keepLines w:val="0"/>
              <w:rPr>
                <w:rFonts w:cs="Arial"/>
                <w:szCs w:val="18"/>
              </w:rPr>
            </w:pPr>
            <w:r w:rsidRPr="00B86B9F">
              <w:rPr>
                <w:rFonts w:cs="Arial"/>
                <w:szCs w:val="18"/>
              </w:rPr>
              <w:t>CREATE</w:t>
            </w:r>
          </w:p>
        </w:tc>
        <w:tc>
          <w:tcPr>
            <w:tcW w:w="3062" w:type="dxa"/>
          </w:tcPr>
          <w:p w14:paraId="4CF5C3D8" w14:textId="77777777" w:rsidR="0012505A" w:rsidRPr="00EF2468" w:rsidRDefault="0012505A" w:rsidP="00313F81">
            <w:pPr>
              <w:pStyle w:val="TAL"/>
              <w:keepLines w:val="0"/>
              <w:rPr>
                <w:rFonts w:cs="Arial"/>
                <w:szCs w:val="18"/>
              </w:rPr>
            </w:pPr>
            <w:r w:rsidRPr="00EF2468">
              <w:rPr>
                <w:rFonts w:cs="Arial"/>
                <w:szCs w:val="18"/>
              </w:rPr>
              <w:t>2001</w:t>
            </w:r>
            <w:r w:rsidR="00EF2468">
              <w:rPr>
                <w:rFonts w:cs="Arial"/>
                <w:szCs w:val="18"/>
              </w:rPr>
              <w:t xml:space="preserve"> </w:t>
            </w:r>
            <w:r w:rsidRPr="00EF2468">
              <w:rPr>
                <w:rFonts w:cs="Arial"/>
                <w:szCs w:val="18"/>
              </w:rPr>
              <w:t>(CREATED)</w:t>
            </w:r>
          </w:p>
        </w:tc>
      </w:tr>
      <w:tr w:rsidR="0012505A" w:rsidRPr="00EF2468" w14:paraId="07E9986E" w14:textId="77777777" w:rsidTr="00E11FFE">
        <w:trPr>
          <w:jc w:val="center"/>
        </w:trPr>
        <w:tc>
          <w:tcPr>
            <w:tcW w:w="3810" w:type="dxa"/>
            <w:shd w:val="clear" w:color="auto" w:fill="auto"/>
          </w:tcPr>
          <w:p w14:paraId="0F4C92A3" w14:textId="77777777" w:rsidR="0012505A" w:rsidRPr="00EF2468" w:rsidRDefault="0012505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007_</w:t>
            </w:r>
            <w:r w:rsidR="002F5B11" w:rsidRPr="00EF2468">
              <w:rPr>
                <w:rFonts w:ascii="Arial" w:hAnsi="Arial" w:cs="Arial"/>
                <w:sz w:val="18"/>
                <w:szCs w:val="18"/>
              </w:rPr>
              <w:t>RET</w:t>
            </w:r>
          </w:p>
        </w:tc>
        <w:tc>
          <w:tcPr>
            <w:tcW w:w="2784" w:type="dxa"/>
          </w:tcPr>
          <w:p w14:paraId="07A23077" w14:textId="77777777" w:rsidR="0012505A" w:rsidRPr="00EF2468" w:rsidRDefault="0012505A" w:rsidP="00677E8B">
            <w:pPr>
              <w:pStyle w:val="TAL"/>
              <w:keepLines w:val="0"/>
              <w:rPr>
                <w:rFonts w:cs="Arial"/>
                <w:szCs w:val="18"/>
              </w:rPr>
            </w:pPr>
            <w:r w:rsidRPr="00EF2468">
              <w:rPr>
                <w:rFonts w:cs="Arial"/>
                <w:szCs w:val="18"/>
              </w:rPr>
              <w:t>RETRIEVE</w:t>
            </w:r>
          </w:p>
        </w:tc>
        <w:tc>
          <w:tcPr>
            <w:tcW w:w="3062" w:type="dxa"/>
          </w:tcPr>
          <w:p w14:paraId="7429F003" w14:textId="77777777" w:rsidR="0012505A" w:rsidRPr="00EF2468" w:rsidRDefault="0012505A" w:rsidP="00313F81">
            <w:pPr>
              <w:pStyle w:val="TAL"/>
              <w:keepLines w:val="0"/>
              <w:rPr>
                <w:rFonts w:cs="Arial"/>
                <w:szCs w:val="18"/>
              </w:rPr>
            </w:pPr>
            <w:r w:rsidRPr="00EF2468">
              <w:rPr>
                <w:rFonts w:cs="Arial"/>
                <w:szCs w:val="18"/>
              </w:rPr>
              <w:t>2000</w:t>
            </w:r>
            <w:r w:rsidR="00EF2468">
              <w:rPr>
                <w:rFonts w:cs="Arial"/>
                <w:szCs w:val="18"/>
              </w:rPr>
              <w:t xml:space="preserve"> </w:t>
            </w:r>
            <w:r w:rsidRPr="00EF2468">
              <w:rPr>
                <w:rFonts w:cs="Arial"/>
                <w:szCs w:val="18"/>
              </w:rPr>
              <w:t>(</w:t>
            </w:r>
            <w:r w:rsidRPr="00B86B9F">
              <w:rPr>
                <w:rFonts w:cs="Arial"/>
                <w:szCs w:val="18"/>
              </w:rPr>
              <w:t>OK</w:t>
            </w:r>
            <w:r w:rsidRPr="00EF2468">
              <w:rPr>
                <w:rFonts w:cs="Arial"/>
                <w:szCs w:val="18"/>
              </w:rPr>
              <w:t>)</w:t>
            </w:r>
          </w:p>
        </w:tc>
      </w:tr>
      <w:tr w:rsidR="0012505A" w:rsidRPr="00EF2468" w14:paraId="73246FD4" w14:textId="77777777" w:rsidTr="00E11FFE">
        <w:trPr>
          <w:jc w:val="center"/>
        </w:trPr>
        <w:tc>
          <w:tcPr>
            <w:tcW w:w="3810" w:type="dxa"/>
            <w:shd w:val="clear" w:color="auto" w:fill="auto"/>
          </w:tcPr>
          <w:p w14:paraId="278978D2" w14:textId="77777777" w:rsidR="0012505A" w:rsidRPr="00EF2468" w:rsidRDefault="0012505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007_</w:t>
            </w:r>
            <w:r w:rsidR="002F5B11" w:rsidRPr="00EF2468">
              <w:rPr>
                <w:rFonts w:ascii="Arial" w:hAnsi="Arial" w:cs="Arial"/>
                <w:sz w:val="18"/>
                <w:szCs w:val="18"/>
              </w:rPr>
              <w:t>UPD</w:t>
            </w:r>
          </w:p>
        </w:tc>
        <w:tc>
          <w:tcPr>
            <w:tcW w:w="2784" w:type="dxa"/>
          </w:tcPr>
          <w:p w14:paraId="5FECE75B" w14:textId="77777777" w:rsidR="0012505A" w:rsidRPr="00EF2468" w:rsidRDefault="0012505A" w:rsidP="00677E8B">
            <w:pPr>
              <w:pStyle w:val="TAL"/>
              <w:keepLines w:val="0"/>
              <w:rPr>
                <w:rFonts w:cs="Arial"/>
                <w:szCs w:val="18"/>
              </w:rPr>
            </w:pPr>
            <w:r w:rsidRPr="00B86B9F">
              <w:rPr>
                <w:rFonts w:cs="Arial"/>
                <w:szCs w:val="18"/>
              </w:rPr>
              <w:t>UPDATE</w:t>
            </w:r>
          </w:p>
        </w:tc>
        <w:tc>
          <w:tcPr>
            <w:tcW w:w="3062" w:type="dxa"/>
          </w:tcPr>
          <w:p w14:paraId="1E746A73" w14:textId="77777777" w:rsidR="0012505A" w:rsidRPr="00EF2468" w:rsidRDefault="0012505A" w:rsidP="00313F81">
            <w:pPr>
              <w:pStyle w:val="TAL"/>
              <w:keepLines w:val="0"/>
              <w:rPr>
                <w:rFonts w:cs="Arial"/>
                <w:szCs w:val="18"/>
              </w:rPr>
            </w:pPr>
            <w:r w:rsidRPr="00EF2468">
              <w:rPr>
                <w:rFonts w:cs="Arial"/>
                <w:szCs w:val="18"/>
              </w:rPr>
              <w:t>2004</w:t>
            </w:r>
            <w:r w:rsidR="00EF2468">
              <w:rPr>
                <w:rFonts w:cs="Arial"/>
                <w:szCs w:val="18"/>
              </w:rPr>
              <w:t xml:space="preserve"> </w:t>
            </w:r>
            <w:r w:rsidRPr="00EF2468">
              <w:rPr>
                <w:rFonts w:cs="Arial"/>
                <w:szCs w:val="18"/>
              </w:rPr>
              <w:t>(UPDATED)</w:t>
            </w:r>
          </w:p>
        </w:tc>
      </w:tr>
      <w:tr w:rsidR="0012505A" w:rsidRPr="00EF2468" w14:paraId="1B9C59A6" w14:textId="77777777" w:rsidTr="00E11FFE">
        <w:trPr>
          <w:jc w:val="center"/>
        </w:trPr>
        <w:tc>
          <w:tcPr>
            <w:tcW w:w="3810" w:type="dxa"/>
            <w:shd w:val="clear" w:color="auto" w:fill="auto"/>
          </w:tcPr>
          <w:p w14:paraId="57E2FEBE" w14:textId="77777777" w:rsidR="0012505A" w:rsidRPr="00EF2468" w:rsidRDefault="0012505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007_</w:t>
            </w:r>
            <w:r w:rsidR="002F5B11" w:rsidRPr="00EF2468">
              <w:rPr>
                <w:rFonts w:ascii="Arial" w:hAnsi="Arial" w:cs="Arial"/>
                <w:sz w:val="18"/>
                <w:szCs w:val="18"/>
              </w:rPr>
              <w:t>DEL</w:t>
            </w:r>
          </w:p>
        </w:tc>
        <w:tc>
          <w:tcPr>
            <w:tcW w:w="2784" w:type="dxa"/>
          </w:tcPr>
          <w:p w14:paraId="3A539A10" w14:textId="77777777" w:rsidR="0012505A" w:rsidRPr="00EF2468" w:rsidRDefault="0012505A" w:rsidP="00677E8B">
            <w:pPr>
              <w:pStyle w:val="TAL"/>
              <w:keepLines w:val="0"/>
              <w:rPr>
                <w:rFonts w:cs="Arial"/>
                <w:szCs w:val="18"/>
              </w:rPr>
            </w:pPr>
            <w:r w:rsidRPr="00B86B9F">
              <w:rPr>
                <w:rFonts w:cs="Arial"/>
                <w:szCs w:val="18"/>
              </w:rPr>
              <w:t>DELETE</w:t>
            </w:r>
          </w:p>
        </w:tc>
        <w:tc>
          <w:tcPr>
            <w:tcW w:w="3062" w:type="dxa"/>
          </w:tcPr>
          <w:p w14:paraId="344A25E4" w14:textId="77777777" w:rsidR="0012505A" w:rsidRPr="00EF2468" w:rsidRDefault="0012505A" w:rsidP="00313F81">
            <w:pPr>
              <w:pStyle w:val="TAL"/>
              <w:keepLines w:val="0"/>
              <w:rPr>
                <w:rFonts w:cs="Arial"/>
                <w:szCs w:val="18"/>
              </w:rPr>
            </w:pPr>
            <w:r w:rsidRPr="00EF2468">
              <w:rPr>
                <w:rFonts w:cs="Arial"/>
                <w:szCs w:val="18"/>
              </w:rPr>
              <w:t>2002</w:t>
            </w:r>
            <w:r w:rsidR="00EF2468">
              <w:rPr>
                <w:rFonts w:cs="Arial"/>
                <w:szCs w:val="18"/>
              </w:rPr>
              <w:t xml:space="preserve"> </w:t>
            </w:r>
            <w:r w:rsidRPr="00EF2468">
              <w:rPr>
                <w:rFonts w:cs="Arial"/>
                <w:szCs w:val="18"/>
              </w:rPr>
              <w:t>(DELETED)</w:t>
            </w:r>
          </w:p>
        </w:tc>
      </w:tr>
    </w:tbl>
    <w:p w14:paraId="5827E329" w14:textId="77777777" w:rsidR="0012505A" w:rsidRPr="00EF2468" w:rsidRDefault="0012505A" w:rsidP="00D67457">
      <w:pPr>
        <w:pStyle w:val="H6"/>
      </w:pPr>
      <w:bookmarkStart w:id="11694" w:name="_Toc504121084"/>
      <w:r w:rsidRPr="00B86B9F">
        <w:lastRenderedPageBreak/>
        <w:t>TP</w:t>
      </w:r>
      <w:r w:rsidRPr="00EF2468">
        <w:t>/oneM2M/</w:t>
      </w:r>
      <w:r w:rsidRPr="00B86B9F">
        <w:t>CSE</w:t>
      </w:r>
      <w:r w:rsidRPr="00EF2468">
        <w:t>/</w:t>
      </w:r>
      <w:r w:rsidRPr="00B86B9F">
        <w:t>SEC</w:t>
      </w:r>
      <w:r w:rsidRPr="00EF2468">
        <w:t>/ACP</w:t>
      </w:r>
      <w:r w:rsidR="006833EF" w:rsidRPr="00EF2468">
        <w:t>/</w:t>
      </w:r>
      <w:r w:rsidRPr="00EF2468">
        <w:t>008</w:t>
      </w:r>
      <w:bookmarkEnd w:id="1169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EF2468" w14:paraId="024D884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427C08" w14:textId="77777777" w:rsidR="0012505A" w:rsidRPr="00EF2468" w:rsidRDefault="0012505A" w:rsidP="00D16C2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A9CF41B" w14:textId="77777777" w:rsidR="0012505A" w:rsidRPr="00EF2468" w:rsidRDefault="0012505A" w:rsidP="00D16C28">
            <w:pPr>
              <w:pStyle w:val="TAL"/>
              <w:snapToGrid w:val="0"/>
            </w:pPr>
            <w:r w:rsidRPr="00B86B9F">
              <w:t>TP</w:t>
            </w:r>
            <w:r w:rsidRPr="00EF2468">
              <w:t>/oneM2M/</w:t>
            </w:r>
            <w:r w:rsidRPr="00B86B9F">
              <w:t>CSE</w:t>
            </w:r>
            <w:r w:rsidRPr="00EF2468">
              <w:t>/</w:t>
            </w:r>
            <w:r w:rsidRPr="00B86B9F">
              <w:t>SEC</w:t>
            </w:r>
            <w:r w:rsidRPr="00EF2468">
              <w:t>/ACP</w:t>
            </w:r>
            <w:r w:rsidR="006833EF" w:rsidRPr="00EF2468">
              <w:t>/</w:t>
            </w:r>
            <w:r w:rsidRPr="00EF2468">
              <w:t>008</w:t>
            </w:r>
          </w:p>
        </w:tc>
      </w:tr>
      <w:tr w:rsidR="0012505A" w:rsidRPr="00EF2468" w14:paraId="75AF0F3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372B94D" w14:textId="77777777" w:rsidR="0012505A" w:rsidRPr="00EF2468" w:rsidRDefault="0012505A"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33BBC2F" w14:textId="1036D348" w:rsidR="0012505A" w:rsidRPr="00EF2468" w:rsidRDefault="0012505A"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ins w:id="11695" w:author="Daniela Dedola" w:date="2018-03-12T16:09:00Z">
              <w:r w:rsidR="003C33BD">
                <w:rPr>
                  <w:color w:val="000000"/>
                </w:rPr>
                <w:t>n</w:t>
              </w:r>
            </w:ins>
            <w:r w:rsidR="00EF2468">
              <w:rPr>
                <w:color w:val="000000"/>
              </w:rPr>
              <w:t xml:space="preserve"> </w:t>
            </w:r>
            <w:r w:rsidRPr="00B86B9F">
              <w:t>AE</w:t>
            </w:r>
            <w:r w:rsidRPr="00EF2468">
              <w:rPr>
                <w:color w:val="000000"/>
              </w:rPr>
              <w:t>_RESOURCE_</w:t>
            </w:r>
            <w:r w:rsidRPr="00B86B9F">
              <w:t>TYPE</w:t>
            </w:r>
            <w:r w:rsidR="00EF2468">
              <w:rPr>
                <w:color w:val="000000"/>
              </w:rPr>
              <w:t xml:space="preserve"> </w:t>
            </w:r>
            <w:r w:rsidRPr="00EF2468">
              <w:rPr>
                <w:color w:val="000000"/>
              </w:rPr>
              <w:t>resource</w:t>
            </w:r>
            <w:r w:rsidR="00EF2468">
              <w:rPr>
                <w:color w:val="000000"/>
              </w:rPr>
              <w:t xml:space="preserve"> </w:t>
            </w:r>
            <w:r w:rsidRPr="00EF2468">
              <w:rPr>
                <w:color w:val="000000"/>
              </w:rPr>
              <w:t>out</w:t>
            </w:r>
            <w:r w:rsidR="00EF2468">
              <w:rPr>
                <w:color w:val="000000"/>
              </w:rPr>
              <w:t xml:space="preserve"> </w:t>
            </w:r>
            <w:r w:rsidRPr="00EF2468">
              <w:rPr>
                <w:color w:val="000000"/>
              </w:rPr>
              <w:t>of</w:t>
            </w:r>
            <w:r w:rsidR="00EF2468">
              <w:rPr>
                <w:color w:val="000000"/>
              </w:rPr>
              <w:t xml:space="preserve"> </w:t>
            </w:r>
            <w:r w:rsidRPr="00EF2468">
              <w:t>accessControlLocationRegion</w:t>
            </w:r>
            <w:r w:rsidR="00EF2468">
              <w:rPr>
                <w:i/>
              </w:rPr>
              <w:t xml:space="preserve"> </w:t>
            </w:r>
            <w:r w:rsidRPr="00EF2468">
              <w:rPr>
                <w:color w:val="000000"/>
              </w:rPr>
              <w:t>context</w:t>
            </w:r>
            <w:del w:id="11696" w:author="Daniela Dedola" w:date="2018-03-13T14:43:00Z">
              <w:r w:rsidRPr="00EF2468" w:rsidDel="0089486B">
                <w:rPr>
                  <w:color w:val="000000"/>
                </w:rPr>
                <w:delText>.</w:delText>
              </w:r>
            </w:del>
          </w:p>
        </w:tc>
      </w:tr>
      <w:tr w:rsidR="0012505A" w:rsidRPr="00EF2468" w14:paraId="7D8904E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7E6CCE0" w14:textId="77777777" w:rsidR="0012505A" w:rsidRPr="00EF2468" w:rsidRDefault="0012505A" w:rsidP="00D16C2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4E93CD" w14:textId="123FBA27" w:rsidR="0012505A" w:rsidRPr="00EF2468" w:rsidRDefault="00FD5BE1" w:rsidP="00D16C28">
            <w:pPr>
              <w:pStyle w:val="TAL"/>
              <w:snapToGrid w:val="0"/>
              <w:rPr>
                <w:color w:val="000000"/>
                <w:kern w:val="1"/>
              </w:rPr>
            </w:pPr>
            <w:ins w:id="11697" w:author="Daniela Dedola" w:date="2018-03-12T15:00: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698" w:author="Daniela Dedola" w:date="2018-03-12T15:00: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699" w:author="Daniela Dedola" w:date="2018-03-12T15:00:00Z">
              <w:r w:rsidR="0012505A" w:rsidRPr="00EF2468" w:rsidDel="00FD5BE1">
                <w:rPr>
                  <w:color w:val="008000"/>
                </w:rPr>
                <w:delText>TS</w:delText>
              </w:r>
              <w:r w:rsidR="0012505A" w:rsidRPr="00EF2468" w:rsidDel="00FD5BE1">
                <w:rPr>
                  <w:color w:val="000000"/>
                </w:rPr>
                <w:delText>-0001</w:delText>
              </w:r>
            </w:del>
            <w:r w:rsidR="00EF2468">
              <w:rPr>
                <w:color w:val="000000"/>
              </w:rPr>
              <w:t xml:space="preserve"> </w:t>
            </w:r>
            <w:r w:rsidR="0012505A" w:rsidRPr="00EF2468">
              <w:rPr>
                <w:color w:val="000000"/>
              </w:rPr>
              <w:t>9.6.2.2-1</w:t>
            </w:r>
          </w:p>
        </w:tc>
      </w:tr>
      <w:tr w:rsidR="0012505A" w:rsidRPr="00EF2468" w14:paraId="08C8097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C8ECFB1" w14:textId="77777777" w:rsidR="0012505A" w:rsidRPr="00EF2468" w:rsidRDefault="0012505A"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C279D0" w14:textId="77777777" w:rsidR="0012505A" w:rsidRPr="00EF2468" w:rsidRDefault="0012505A" w:rsidP="00D16C28">
            <w:pPr>
              <w:pStyle w:val="TAL"/>
              <w:snapToGrid w:val="0"/>
            </w:pPr>
            <w:r w:rsidRPr="00EF2468">
              <w:t>CF01</w:t>
            </w:r>
          </w:p>
        </w:tc>
      </w:tr>
      <w:tr w:rsidR="00CC3C4F" w:rsidRPr="00EF2468" w14:paraId="0B85908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D1FD918"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D856C5"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5834ABC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0606B3"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83BC655"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6F5F540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7ADF522"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A21A60" w14:textId="77777777" w:rsidR="00CC3C4F" w:rsidRPr="00EF2468" w:rsidRDefault="00CC3C4F" w:rsidP="00CC3C4F">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0DACCFC"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74F6BFE7" w14:textId="77777777" w:rsidR="00CC3C4F" w:rsidRPr="00EF2468" w:rsidRDefault="00CC3C4F" w:rsidP="00CC3C4F">
            <w:pPr>
              <w:pStyle w:val="TAL"/>
              <w:snapToGrid w:val="0"/>
              <w:ind w:left="284" w:hanging="284"/>
              <w:rPr>
                <w:b/>
              </w:rPr>
            </w:pPr>
            <w:r w:rsidRPr="00EF2468">
              <w:rPr>
                <w:b/>
              </w:rPr>
              <w:tab/>
              <w:t>and</w:t>
            </w:r>
            <w:r w:rsidR="00EF2468">
              <w:rPr>
                <w:b/>
              </w:rPr>
              <w:t xml:space="preserve"> </w:t>
            </w:r>
            <w:r w:rsidRPr="00EF2468">
              <w:t>the</w:t>
            </w:r>
            <w:r w:rsidR="00EF2468">
              <w:t xml:space="preserve"> </w:t>
            </w:r>
            <w:r w:rsidRPr="00B86B9F">
              <w:t>AE</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ab/>
            </w:r>
            <w:r w:rsidRPr="00B86B9F">
              <w:t>AE</w:t>
            </w:r>
            <w:r w:rsidRPr="00EF2468">
              <w:t>_RESOURCE_ADDRESS</w:t>
            </w:r>
            <w:r w:rsidR="00EF2468">
              <w:rPr>
                <w:b/>
              </w:rPr>
              <w:t xml:space="preserve"> </w:t>
            </w:r>
            <w:r w:rsidRPr="00EF2468">
              <w:rPr>
                <w:b/>
              </w:rPr>
              <w:t>within</w:t>
            </w:r>
            <w:r w:rsidR="00EF2468">
              <w:rPr>
                <w:b/>
              </w:rPr>
              <w:t xml:space="preserve"> </w:t>
            </w:r>
            <w:r w:rsidRPr="00EF2468">
              <w:t>LOCATION_RESTRICTION</w:t>
            </w:r>
          </w:p>
          <w:p w14:paraId="392CF163" w14:textId="77777777" w:rsidR="00CC3C4F" w:rsidRPr="00EF2468" w:rsidRDefault="00CC3C4F" w:rsidP="00CC3C4F">
            <w:pPr>
              <w:pStyle w:val="TAL"/>
              <w:snapToGrid w:val="0"/>
              <w:rPr>
                <w:b/>
              </w:rPr>
            </w:pPr>
          </w:p>
          <w:p w14:paraId="0C352F2C" w14:textId="77777777" w:rsidR="00CC3C4F" w:rsidRPr="00EF2468" w:rsidRDefault="00CC3C4F" w:rsidP="00CC3C4F">
            <w:pPr>
              <w:pStyle w:val="TAL"/>
              <w:snapToGrid w:val="0"/>
              <w:rPr>
                <w:kern w:val="1"/>
              </w:rPr>
            </w:pPr>
            <w:r w:rsidRPr="00EF2468">
              <w:t>}</w:t>
            </w:r>
          </w:p>
        </w:tc>
      </w:tr>
      <w:tr w:rsidR="00CC3C4F" w:rsidRPr="00EF2468" w14:paraId="5AE360A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7281884"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4156CC"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DAB9798" w14:textId="77777777" w:rsidR="00CC3C4F" w:rsidRPr="00EF2468" w:rsidRDefault="00CC3C4F" w:rsidP="00CC3C4F">
            <w:pPr>
              <w:pStyle w:val="TAL"/>
              <w:snapToGrid w:val="0"/>
              <w:jc w:val="center"/>
              <w:rPr>
                <w:b/>
              </w:rPr>
            </w:pPr>
            <w:r w:rsidRPr="00EF2468">
              <w:rPr>
                <w:b/>
              </w:rPr>
              <w:t>Direction</w:t>
            </w:r>
          </w:p>
        </w:tc>
      </w:tr>
      <w:tr w:rsidR="00CC3C4F" w:rsidRPr="00EF2468" w14:paraId="252EE7DB" w14:textId="77777777" w:rsidTr="00E11FFE">
        <w:trPr>
          <w:jc w:val="center"/>
        </w:trPr>
        <w:tc>
          <w:tcPr>
            <w:tcW w:w="1853" w:type="dxa"/>
            <w:vMerge/>
            <w:tcBorders>
              <w:left w:val="single" w:sz="4" w:space="0" w:color="000000"/>
              <w:right w:val="single" w:sz="4" w:space="0" w:color="000000"/>
            </w:tcBorders>
          </w:tcPr>
          <w:p w14:paraId="5FFF0C74"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8DA3AB"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p>
          <w:p w14:paraId="12CCB5AF"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5262B6E4"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300F2B23" w14:textId="77777777" w:rsidR="00CC3C4F" w:rsidRPr="00EF2468" w:rsidRDefault="00CC3C4F" w:rsidP="00CC3C4F">
            <w:pPr>
              <w:pStyle w:val="TAL"/>
              <w:snapToGrid w:val="0"/>
            </w:pPr>
            <w:r w:rsidRPr="00EF2468">
              <w:rPr>
                <w:b/>
              </w:rPr>
              <w:tab/>
              <w:t>out</w:t>
            </w:r>
            <w:r w:rsidR="00EF2468">
              <w:t xml:space="preserve"> </w:t>
            </w:r>
            <w:r w:rsidRPr="00EF2468">
              <w:rPr>
                <w:b/>
              </w:rPr>
              <w:t>of</w:t>
            </w:r>
            <w:r w:rsidR="00EF2468">
              <w:rPr>
                <w:b/>
              </w:rPr>
              <w:t xml:space="preserve"> </w:t>
            </w:r>
            <w:r w:rsidRPr="00EF2468">
              <w:t>LOCATION_RESTRICTION</w:t>
            </w:r>
          </w:p>
          <w:p w14:paraId="50F69D2E"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F8C1C8"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06B60BE6" w14:textId="77777777" w:rsidTr="00E11FFE">
        <w:trPr>
          <w:jc w:val="center"/>
        </w:trPr>
        <w:tc>
          <w:tcPr>
            <w:tcW w:w="1853" w:type="dxa"/>
            <w:vMerge/>
            <w:tcBorders>
              <w:left w:val="single" w:sz="4" w:space="0" w:color="000000"/>
              <w:bottom w:val="single" w:sz="4" w:space="0" w:color="000000"/>
              <w:right w:val="single" w:sz="4" w:space="0" w:color="000000"/>
            </w:tcBorders>
          </w:tcPr>
          <w:p w14:paraId="13817A01"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3229BD"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4782C66"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514C1EBE" w14:textId="77777777" w:rsidR="00CC3C4F" w:rsidRPr="00EF2468" w:rsidRDefault="00CC3C4F" w:rsidP="00CC3C4F">
            <w:pPr>
              <w:pStyle w:val="TAL"/>
              <w:snapToGrid w:val="0"/>
              <w:rPr>
                <w:b/>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44491F"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0F31DBF" w14:textId="77777777" w:rsidR="0012505A" w:rsidRPr="00EF2468" w:rsidRDefault="0012505A" w:rsidP="0097651D"/>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19"/>
        <w:gridCol w:w="4284"/>
      </w:tblGrid>
      <w:tr w:rsidR="005D532D" w:rsidRPr="00EF2468" w14:paraId="0B77EC82" w14:textId="77777777" w:rsidTr="00E11FFE">
        <w:trPr>
          <w:jc w:val="center"/>
        </w:trPr>
        <w:tc>
          <w:tcPr>
            <w:tcW w:w="5419" w:type="dxa"/>
            <w:shd w:val="clear" w:color="auto" w:fill="auto"/>
          </w:tcPr>
          <w:p w14:paraId="59C8DBC9" w14:textId="77777777" w:rsidR="005D532D" w:rsidRPr="00EF2468" w:rsidRDefault="005D532D" w:rsidP="002F5B11">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4284" w:type="dxa"/>
          </w:tcPr>
          <w:p w14:paraId="09A49F17" w14:textId="77777777" w:rsidR="005D532D" w:rsidRPr="00EF2468" w:rsidRDefault="005D532D" w:rsidP="002F5B11">
            <w:pPr>
              <w:spacing w:after="0"/>
              <w:jc w:val="center"/>
              <w:rPr>
                <w:b/>
                <w:i/>
              </w:rPr>
            </w:pPr>
            <w:r w:rsidRPr="00EF2468">
              <w:rPr>
                <w:rFonts w:ascii="Arial" w:hAnsi="Arial" w:cs="Arial"/>
                <w:b/>
                <w:sz w:val="18"/>
                <w:szCs w:val="18"/>
              </w:rPr>
              <w:t>OPERATION</w:t>
            </w:r>
          </w:p>
        </w:tc>
      </w:tr>
      <w:tr w:rsidR="005D532D" w:rsidRPr="00EF2468" w14:paraId="429589B2" w14:textId="77777777" w:rsidTr="00E11FFE">
        <w:trPr>
          <w:jc w:val="center"/>
        </w:trPr>
        <w:tc>
          <w:tcPr>
            <w:tcW w:w="5419" w:type="dxa"/>
            <w:shd w:val="clear" w:color="auto" w:fill="auto"/>
          </w:tcPr>
          <w:p w14:paraId="12B8DEB8" w14:textId="77777777" w:rsidR="005D532D" w:rsidRPr="00EF2468" w:rsidRDefault="005D532D" w:rsidP="005D532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008_</w:t>
            </w:r>
            <w:r w:rsidR="005B1596" w:rsidRPr="00EF2468">
              <w:rPr>
                <w:rFonts w:ascii="Arial" w:hAnsi="Arial" w:cs="Arial"/>
                <w:sz w:val="18"/>
                <w:szCs w:val="18"/>
              </w:rPr>
              <w:t>CRE</w:t>
            </w:r>
          </w:p>
        </w:tc>
        <w:tc>
          <w:tcPr>
            <w:tcW w:w="4284" w:type="dxa"/>
          </w:tcPr>
          <w:p w14:paraId="5944E1C1" w14:textId="77777777" w:rsidR="005D532D" w:rsidRPr="00EF2468" w:rsidRDefault="005D532D" w:rsidP="005D532D">
            <w:pPr>
              <w:pStyle w:val="TAL"/>
              <w:keepLines w:val="0"/>
              <w:rPr>
                <w:rFonts w:cs="Arial"/>
                <w:szCs w:val="18"/>
              </w:rPr>
            </w:pPr>
            <w:r w:rsidRPr="00B86B9F">
              <w:rPr>
                <w:rFonts w:cs="Arial"/>
                <w:szCs w:val="18"/>
              </w:rPr>
              <w:t>CREATE</w:t>
            </w:r>
          </w:p>
        </w:tc>
      </w:tr>
      <w:tr w:rsidR="005D532D" w:rsidRPr="00EF2468" w14:paraId="79579CB0" w14:textId="77777777" w:rsidTr="00E11FFE">
        <w:trPr>
          <w:jc w:val="center"/>
        </w:trPr>
        <w:tc>
          <w:tcPr>
            <w:tcW w:w="5419" w:type="dxa"/>
            <w:shd w:val="clear" w:color="auto" w:fill="auto"/>
          </w:tcPr>
          <w:p w14:paraId="7DD050AB" w14:textId="77777777" w:rsidR="005D532D" w:rsidRPr="00EF2468" w:rsidRDefault="005D532D" w:rsidP="005D532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008_</w:t>
            </w:r>
            <w:r w:rsidR="005B1596" w:rsidRPr="00EF2468">
              <w:rPr>
                <w:rFonts w:ascii="Arial" w:hAnsi="Arial" w:cs="Arial"/>
                <w:sz w:val="18"/>
                <w:szCs w:val="18"/>
              </w:rPr>
              <w:t>RET</w:t>
            </w:r>
          </w:p>
        </w:tc>
        <w:tc>
          <w:tcPr>
            <w:tcW w:w="4284" w:type="dxa"/>
          </w:tcPr>
          <w:p w14:paraId="3BB3BC9D" w14:textId="77777777" w:rsidR="005D532D" w:rsidRPr="00EF2468" w:rsidRDefault="005D532D" w:rsidP="005D532D">
            <w:pPr>
              <w:pStyle w:val="TAL"/>
              <w:keepLines w:val="0"/>
              <w:rPr>
                <w:rFonts w:cs="Arial"/>
                <w:szCs w:val="18"/>
              </w:rPr>
            </w:pPr>
            <w:r w:rsidRPr="00EF2468">
              <w:rPr>
                <w:rFonts w:cs="Arial"/>
                <w:szCs w:val="18"/>
              </w:rPr>
              <w:t>RETRIEVE</w:t>
            </w:r>
          </w:p>
        </w:tc>
      </w:tr>
      <w:tr w:rsidR="005D532D" w:rsidRPr="00EF2468" w14:paraId="6834AFEB" w14:textId="77777777" w:rsidTr="00E11FFE">
        <w:trPr>
          <w:jc w:val="center"/>
        </w:trPr>
        <w:tc>
          <w:tcPr>
            <w:tcW w:w="5419" w:type="dxa"/>
            <w:shd w:val="clear" w:color="auto" w:fill="auto"/>
          </w:tcPr>
          <w:p w14:paraId="3122FAFC" w14:textId="77777777" w:rsidR="005D532D" w:rsidRPr="00EF2468" w:rsidRDefault="005D532D" w:rsidP="005D532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008_</w:t>
            </w:r>
            <w:r w:rsidR="005B1596" w:rsidRPr="00EF2468">
              <w:rPr>
                <w:rFonts w:ascii="Arial" w:hAnsi="Arial" w:cs="Arial"/>
                <w:sz w:val="18"/>
                <w:szCs w:val="18"/>
              </w:rPr>
              <w:t>UPD</w:t>
            </w:r>
          </w:p>
        </w:tc>
        <w:tc>
          <w:tcPr>
            <w:tcW w:w="4284" w:type="dxa"/>
          </w:tcPr>
          <w:p w14:paraId="26035084" w14:textId="77777777" w:rsidR="005D532D" w:rsidRPr="00EF2468" w:rsidRDefault="005D532D" w:rsidP="005D532D">
            <w:pPr>
              <w:pStyle w:val="TAL"/>
              <w:keepLines w:val="0"/>
              <w:rPr>
                <w:rFonts w:cs="Arial"/>
                <w:szCs w:val="18"/>
              </w:rPr>
            </w:pPr>
            <w:r w:rsidRPr="00B86B9F">
              <w:rPr>
                <w:rFonts w:cs="Arial"/>
                <w:szCs w:val="18"/>
              </w:rPr>
              <w:t>UPDATE</w:t>
            </w:r>
          </w:p>
        </w:tc>
      </w:tr>
      <w:tr w:rsidR="005D532D" w:rsidRPr="00EF2468" w14:paraId="45F8777F" w14:textId="77777777" w:rsidTr="00E11FFE">
        <w:trPr>
          <w:jc w:val="center"/>
        </w:trPr>
        <w:tc>
          <w:tcPr>
            <w:tcW w:w="5419" w:type="dxa"/>
            <w:shd w:val="clear" w:color="auto" w:fill="auto"/>
          </w:tcPr>
          <w:p w14:paraId="484DADA7" w14:textId="77777777" w:rsidR="005D532D" w:rsidRPr="00EF2468" w:rsidRDefault="005D532D" w:rsidP="005D532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008_</w:t>
            </w:r>
            <w:r w:rsidR="005B1596" w:rsidRPr="00EF2468">
              <w:rPr>
                <w:rFonts w:ascii="Arial" w:hAnsi="Arial" w:cs="Arial"/>
                <w:sz w:val="18"/>
                <w:szCs w:val="18"/>
              </w:rPr>
              <w:t>DEL</w:t>
            </w:r>
          </w:p>
        </w:tc>
        <w:tc>
          <w:tcPr>
            <w:tcW w:w="4284" w:type="dxa"/>
          </w:tcPr>
          <w:p w14:paraId="670BACFE" w14:textId="77777777" w:rsidR="005D532D" w:rsidRPr="00EF2468" w:rsidRDefault="005D532D" w:rsidP="005D532D">
            <w:pPr>
              <w:pStyle w:val="TAL"/>
              <w:keepLines w:val="0"/>
              <w:rPr>
                <w:rFonts w:cs="Arial"/>
                <w:szCs w:val="18"/>
              </w:rPr>
            </w:pPr>
            <w:r w:rsidRPr="00B86B9F">
              <w:rPr>
                <w:rFonts w:cs="Arial"/>
                <w:szCs w:val="18"/>
              </w:rPr>
              <w:t>DELETE</w:t>
            </w:r>
          </w:p>
        </w:tc>
      </w:tr>
    </w:tbl>
    <w:p w14:paraId="680D1A34" w14:textId="77777777" w:rsidR="00FA112B" w:rsidRPr="00EF2468" w:rsidRDefault="00FA112B" w:rsidP="00D67457">
      <w:pPr>
        <w:pStyle w:val="H6"/>
      </w:pPr>
      <w:bookmarkStart w:id="11700" w:name="_Toc504121085"/>
      <w:r w:rsidRPr="00B86B9F">
        <w:t>TP</w:t>
      </w:r>
      <w:r w:rsidRPr="00EF2468">
        <w:t>/oneM2M/</w:t>
      </w:r>
      <w:r w:rsidRPr="00B86B9F">
        <w:t>CSE</w:t>
      </w:r>
      <w:r w:rsidRPr="00EF2468">
        <w:t>/</w:t>
      </w:r>
      <w:r w:rsidRPr="00B86B9F">
        <w:t>SEC</w:t>
      </w:r>
      <w:r w:rsidRPr="00EF2468">
        <w:t>/ACP</w:t>
      </w:r>
      <w:r w:rsidR="006833EF" w:rsidRPr="00EF2468">
        <w:t>/</w:t>
      </w:r>
      <w:r w:rsidRPr="00EF2468">
        <w:t>009</w:t>
      </w:r>
      <w:bookmarkEnd w:id="11700"/>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EF2468" w14:paraId="3D1884F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9B31947" w14:textId="77777777" w:rsidR="00FA112B" w:rsidRPr="00EF2468" w:rsidRDefault="00FA112B" w:rsidP="00D16C2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DD9135" w14:textId="77777777" w:rsidR="00FA112B" w:rsidRPr="00EF2468" w:rsidRDefault="00FA112B" w:rsidP="00D16C28">
            <w:pPr>
              <w:pStyle w:val="TAL"/>
              <w:snapToGrid w:val="0"/>
            </w:pPr>
            <w:r w:rsidRPr="00B86B9F">
              <w:t>TP</w:t>
            </w:r>
            <w:r w:rsidRPr="00EF2468">
              <w:t>/oneM2M/</w:t>
            </w:r>
            <w:r w:rsidRPr="00B86B9F">
              <w:t>CSE</w:t>
            </w:r>
            <w:r w:rsidRPr="00EF2468">
              <w:t>/</w:t>
            </w:r>
            <w:r w:rsidRPr="00B86B9F">
              <w:t>SEC</w:t>
            </w:r>
            <w:r w:rsidRPr="00EF2468">
              <w:t>/ACP</w:t>
            </w:r>
            <w:r w:rsidR="006833EF" w:rsidRPr="00EF2468">
              <w:t>/</w:t>
            </w:r>
            <w:r w:rsidRPr="00EF2468">
              <w:t>009</w:t>
            </w:r>
          </w:p>
        </w:tc>
      </w:tr>
      <w:tr w:rsidR="00FA112B" w:rsidRPr="00EF2468" w14:paraId="7888370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0B26C25" w14:textId="77777777" w:rsidR="00FA112B" w:rsidRPr="00EF2468" w:rsidRDefault="00FA112B"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EBB4EA" w14:textId="77777777" w:rsidR="00FA112B" w:rsidRPr="00EF2468" w:rsidRDefault="00FA112B"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successfully</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r w:rsidR="00EF2468">
              <w:rPr>
                <w:color w:val="000000"/>
              </w:rPr>
              <w:t xml:space="preserve"> </w:t>
            </w:r>
            <w:r w:rsidRPr="00EF2468">
              <w:rPr>
                <w:color w:val="000000"/>
              </w:rPr>
              <w:t>TARGET_RESOURCE_</w:t>
            </w:r>
            <w:r w:rsidRPr="00B86B9F">
              <w:t>TYPE</w:t>
            </w:r>
            <w:r w:rsidR="00EF2468">
              <w:rPr>
                <w:color w:val="000000"/>
              </w:rPr>
              <w:t xml:space="preserve"> </w:t>
            </w:r>
            <w:r w:rsidRPr="00EF2468">
              <w:rPr>
                <w:color w:val="000000"/>
              </w:rPr>
              <w:t>resource</w:t>
            </w:r>
            <w:r w:rsidR="00EF2468">
              <w:rPr>
                <w:color w:val="000000"/>
              </w:rPr>
              <w:t xml:space="preserve"> </w:t>
            </w:r>
            <w:r w:rsidRPr="00EF2468">
              <w:rPr>
                <w:color w:val="000000"/>
              </w:rPr>
              <w:t>and</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EF2468">
              <w:rPr>
                <w:color w:val="000000"/>
              </w:rPr>
              <w:t>request</w:t>
            </w:r>
            <w:r w:rsidR="00EF2468">
              <w:rPr>
                <w:color w:val="000000"/>
              </w:rPr>
              <w:t xml:space="preserve"> </w:t>
            </w:r>
            <w:r w:rsidRPr="00EF2468">
              <w:rPr>
                <w:color w:val="000000"/>
              </w:rPr>
              <w:t>is</w:t>
            </w:r>
            <w:r w:rsidR="00EF2468">
              <w:rPr>
                <w:color w:val="000000"/>
              </w:rPr>
              <w:t xml:space="preserve"> </w:t>
            </w:r>
            <w:r w:rsidRPr="00EF2468">
              <w:rPr>
                <w:color w:val="000000"/>
              </w:rPr>
              <w:t>within</w:t>
            </w:r>
            <w:r w:rsidR="00EF2468">
              <w:rPr>
                <w:color w:val="000000"/>
              </w:rPr>
              <w:t xml:space="preserve"> </w:t>
            </w:r>
            <w:r w:rsidRPr="00EF2468">
              <w:t>accessControlIpAddresses</w:t>
            </w:r>
            <w:r w:rsidR="00EF2468">
              <w:rPr>
                <w:i/>
              </w:rPr>
              <w:t xml:space="preserve"> </w:t>
            </w:r>
            <w:r w:rsidRPr="00EF2468">
              <w:rPr>
                <w:color w:val="000000"/>
              </w:rPr>
              <w:t>context</w:t>
            </w:r>
            <w:del w:id="11701" w:author="Daniela Dedola" w:date="2018-03-13T14:43:00Z">
              <w:r w:rsidRPr="00EF2468" w:rsidDel="0089486B">
                <w:rPr>
                  <w:color w:val="000000"/>
                </w:rPr>
                <w:delText>.</w:delText>
              </w:r>
            </w:del>
          </w:p>
        </w:tc>
      </w:tr>
      <w:tr w:rsidR="00FA112B" w:rsidRPr="00EF2468" w14:paraId="3E7FAD5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CB395A2" w14:textId="77777777" w:rsidR="00FA112B" w:rsidRPr="00EF2468" w:rsidRDefault="00FA112B" w:rsidP="00D16C2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802106" w14:textId="01868173" w:rsidR="00FA112B" w:rsidRPr="00EF2468" w:rsidRDefault="00FD5BE1" w:rsidP="00D16C28">
            <w:pPr>
              <w:pStyle w:val="TAL"/>
              <w:snapToGrid w:val="0"/>
              <w:rPr>
                <w:color w:val="000000"/>
                <w:kern w:val="1"/>
              </w:rPr>
            </w:pPr>
            <w:ins w:id="11702" w:author="Daniela Dedola" w:date="2018-03-12T15:00: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703" w:author="Daniela Dedola" w:date="2018-03-12T15:00: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704" w:author="Daniela Dedola" w:date="2018-03-12T15:00:00Z">
              <w:r w:rsidR="00FA112B" w:rsidRPr="00EF2468" w:rsidDel="00FD5BE1">
                <w:rPr>
                  <w:color w:val="008000"/>
                </w:rPr>
                <w:delText>TS</w:delText>
              </w:r>
              <w:r w:rsidR="00FA112B" w:rsidRPr="00EF2468" w:rsidDel="00FD5BE1">
                <w:rPr>
                  <w:color w:val="000000"/>
                </w:rPr>
                <w:delText>-0001</w:delText>
              </w:r>
            </w:del>
            <w:r w:rsidR="00EF2468">
              <w:rPr>
                <w:color w:val="000000"/>
              </w:rPr>
              <w:t xml:space="preserve"> </w:t>
            </w:r>
            <w:r w:rsidR="00FA112B" w:rsidRPr="00EF2468">
              <w:rPr>
                <w:color w:val="000000"/>
              </w:rPr>
              <w:t>9.6.2.2-1</w:t>
            </w:r>
          </w:p>
        </w:tc>
      </w:tr>
      <w:tr w:rsidR="00FA112B" w:rsidRPr="00EF2468" w14:paraId="30295A5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32A7584" w14:textId="77777777" w:rsidR="00FA112B" w:rsidRPr="00EF2468" w:rsidRDefault="00FA112B"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EB33A7" w14:textId="77777777" w:rsidR="00FA112B" w:rsidRPr="00EF2468" w:rsidRDefault="00FA112B" w:rsidP="00D16C28">
            <w:pPr>
              <w:pStyle w:val="TAL"/>
              <w:snapToGrid w:val="0"/>
            </w:pPr>
            <w:r w:rsidRPr="00EF2468">
              <w:t>CF01</w:t>
            </w:r>
          </w:p>
        </w:tc>
      </w:tr>
      <w:tr w:rsidR="00CC3C4F" w:rsidRPr="00EF2468" w14:paraId="4388AD7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7ACEA9"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56FF30"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443DA8E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D730CE3"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C240D2"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7306F93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C85A66C"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E4E446A" w14:textId="77777777" w:rsidR="00CC3C4F" w:rsidRPr="00EF2468" w:rsidRDefault="00CC3C4F" w:rsidP="00CC3C4F">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BA385C7" w14:textId="77777777" w:rsidR="00CC3C4F" w:rsidRPr="00EF2468" w:rsidRDefault="00CC3C4F" w:rsidP="00CC3C4F">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6B4FF317" w14:textId="77777777" w:rsidR="00CC3C4F" w:rsidRPr="00EF2468" w:rsidRDefault="00CC3C4F" w:rsidP="00CC3C4F">
            <w:pPr>
              <w:pStyle w:val="TAL"/>
              <w:snapToGrid w:val="0"/>
              <w:ind w:left="284" w:hanging="284"/>
              <w:rPr>
                <w:b/>
              </w:rPr>
            </w:pPr>
            <w:r w:rsidRPr="00EF2468">
              <w:rPr>
                <w:b/>
              </w:rPr>
              <w:tab/>
              <w:t>and</w:t>
            </w:r>
            <w:r w:rsidR="00EF2468">
              <w:rPr>
                <w:b/>
              </w:rPr>
              <w:t xml:space="preserve"> </w:t>
            </w:r>
            <w:r w:rsidRPr="00EF2468">
              <w:t>the</w:t>
            </w:r>
            <w:r w:rsidR="00EF2468">
              <w:t xml:space="preserve"> </w:t>
            </w:r>
            <w:r w:rsidRPr="00B86B9F">
              <w:t>AE</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ab/>
            </w:r>
            <w:r w:rsidRPr="00B86B9F">
              <w:t>AE</w:t>
            </w:r>
            <w:r w:rsidRPr="00EF2468">
              <w:t>_RESOURCE_ADDRESS</w:t>
            </w:r>
            <w:r w:rsidR="00EF2468">
              <w:rPr>
                <w:b/>
              </w:rPr>
              <w:t xml:space="preserve"> </w:t>
            </w:r>
            <w:r w:rsidRPr="00EF2468">
              <w:rPr>
                <w:b/>
              </w:rPr>
              <w:t>within</w:t>
            </w:r>
            <w:r w:rsidR="00EF2468">
              <w:rPr>
                <w:b/>
              </w:rPr>
              <w:t xml:space="preserve"> </w:t>
            </w:r>
            <w:r w:rsidRPr="00B86B9F">
              <w:t>IP</w:t>
            </w:r>
            <w:r w:rsidRPr="00EF2468">
              <w:t>_ADDRESS_RESTRICTION</w:t>
            </w:r>
            <w:r w:rsidRPr="00EF2468">
              <w:rPr>
                <w:b/>
              </w:rPr>
              <w:tab/>
            </w:r>
          </w:p>
          <w:p w14:paraId="752DA45A" w14:textId="77777777" w:rsidR="00CC3C4F" w:rsidRPr="00EF2468" w:rsidRDefault="00CC3C4F" w:rsidP="00CC3C4F">
            <w:pPr>
              <w:pStyle w:val="TAL"/>
              <w:snapToGrid w:val="0"/>
              <w:ind w:left="284" w:hanging="284"/>
              <w:rPr>
                <w:kern w:val="1"/>
              </w:rPr>
            </w:pPr>
            <w:r w:rsidRPr="00EF2468">
              <w:t>}</w:t>
            </w:r>
          </w:p>
        </w:tc>
      </w:tr>
      <w:tr w:rsidR="00CC3C4F" w:rsidRPr="00EF2468" w14:paraId="43B165D5"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D93C22A"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8CC9F4"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C2C89DB" w14:textId="77777777" w:rsidR="00CC3C4F" w:rsidRPr="00EF2468" w:rsidRDefault="00CC3C4F" w:rsidP="00CC3C4F">
            <w:pPr>
              <w:pStyle w:val="TAL"/>
              <w:snapToGrid w:val="0"/>
              <w:jc w:val="center"/>
              <w:rPr>
                <w:b/>
              </w:rPr>
            </w:pPr>
            <w:r w:rsidRPr="00EF2468">
              <w:rPr>
                <w:b/>
              </w:rPr>
              <w:t>Direction</w:t>
            </w:r>
          </w:p>
        </w:tc>
      </w:tr>
      <w:tr w:rsidR="00CC3C4F" w:rsidRPr="00EF2468" w14:paraId="280A5CF9" w14:textId="77777777" w:rsidTr="00E11FFE">
        <w:trPr>
          <w:jc w:val="center"/>
        </w:trPr>
        <w:tc>
          <w:tcPr>
            <w:tcW w:w="1853" w:type="dxa"/>
            <w:vMerge/>
            <w:tcBorders>
              <w:left w:val="single" w:sz="4" w:space="0" w:color="000000"/>
              <w:right w:val="single" w:sz="4" w:space="0" w:color="000000"/>
            </w:tcBorders>
          </w:tcPr>
          <w:p w14:paraId="079C7CF7"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72C861"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637DF100"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71937CF1"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422D11A0" w14:textId="77777777" w:rsidR="00CC3C4F" w:rsidRPr="00EF2468" w:rsidRDefault="00CC3C4F" w:rsidP="00CC3C4F">
            <w:pPr>
              <w:pStyle w:val="TAL"/>
              <w:snapToGrid w:val="0"/>
            </w:pPr>
            <w:r w:rsidRPr="00EF2468">
              <w:rPr>
                <w:b/>
              </w:rPr>
              <w:tab/>
              <w:t>and</w:t>
            </w:r>
            <w:r w:rsidR="00EF2468">
              <w:rPr>
                <w:b/>
              </w:rPr>
              <w:t xml:space="preserve"> </w:t>
            </w:r>
            <w:r w:rsidRPr="00B86B9F">
              <w:t>AE</w:t>
            </w:r>
            <w:r w:rsidRPr="00EF2468">
              <w:t>_</w:t>
            </w:r>
            <w:r w:rsidRPr="00B86B9F">
              <w:t>IP</w:t>
            </w:r>
            <w:r w:rsidRPr="00EF2468">
              <w:t>_ADDRESS</w:t>
            </w:r>
            <w:r w:rsidR="00EF2468">
              <w:rPr>
                <w:b/>
              </w:rPr>
              <w:t xml:space="preserve"> </w:t>
            </w:r>
            <w:r w:rsidRPr="00EF2468">
              <w:rPr>
                <w:b/>
              </w:rPr>
              <w:t>within</w:t>
            </w:r>
            <w:r w:rsidR="00EF2468">
              <w:rPr>
                <w:b/>
              </w:rPr>
              <w:t xml:space="preserve"> </w:t>
            </w:r>
            <w:r w:rsidRPr="00B86B9F">
              <w:t>IP</w:t>
            </w:r>
            <w:r w:rsidRPr="00EF2468">
              <w:t>_ADDRESS_RESTRICTION</w:t>
            </w:r>
          </w:p>
          <w:p w14:paraId="560A0C81" w14:textId="77777777" w:rsidR="00CC3C4F" w:rsidRPr="00EF2468" w:rsidRDefault="00EF2468" w:rsidP="00CC3C4F">
            <w:pPr>
              <w:pStyle w:val="TAL"/>
              <w:snapToGrid w:val="0"/>
            </w:pPr>
            <w:r>
              <w:t xml:space="preserve"> </w:t>
            </w:r>
            <w:r w:rsidR="00CC3C4F"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8E817C"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61E704A1" w14:textId="77777777" w:rsidTr="00E11FFE">
        <w:trPr>
          <w:jc w:val="center"/>
        </w:trPr>
        <w:tc>
          <w:tcPr>
            <w:tcW w:w="1853" w:type="dxa"/>
            <w:vMerge/>
            <w:tcBorders>
              <w:left w:val="single" w:sz="4" w:space="0" w:color="000000"/>
              <w:bottom w:val="single" w:sz="4" w:space="0" w:color="000000"/>
              <w:right w:val="single" w:sz="4" w:space="0" w:color="000000"/>
            </w:tcBorders>
          </w:tcPr>
          <w:p w14:paraId="309D77A7"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04082D"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9BA7D44"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i/>
                <w:szCs w:val="18"/>
              </w:rPr>
              <w:t>RESPONSE_STATUS_CODE</w:t>
            </w:r>
          </w:p>
          <w:p w14:paraId="12646828" w14:textId="77777777" w:rsidR="00CC3C4F" w:rsidRPr="00EF2468" w:rsidRDefault="00CC3C4F" w:rsidP="00CC3C4F">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C80D4"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6A9767E" w14:textId="77777777" w:rsidR="00FA112B" w:rsidRPr="00EF2468" w:rsidRDefault="00FA112B" w:rsidP="0097651D"/>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11"/>
        <w:gridCol w:w="2555"/>
        <w:gridCol w:w="2913"/>
      </w:tblGrid>
      <w:tr w:rsidR="00FA112B" w:rsidRPr="00EF2468" w14:paraId="414D4A8A" w14:textId="77777777" w:rsidTr="00E11FFE">
        <w:trPr>
          <w:jc w:val="center"/>
        </w:trPr>
        <w:tc>
          <w:tcPr>
            <w:tcW w:w="4111" w:type="dxa"/>
            <w:shd w:val="clear" w:color="auto" w:fill="auto"/>
          </w:tcPr>
          <w:p w14:paraId="5E33B017" w14:textId="77777777" w:rsidR="00FA112B" w:rsidRPr="00EF2468" w:rsidRDefault="00FA112B" w:rsidP="007060A0">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555" w:type="dxa"/>
          </w:tcPr>
          <w:p w14:paraId="7FF746FB" w14:textId="77777777" w:rsidR="00FA112B" w:rsidRPr="00EF2468" w:rsidRDefault="00FA112B" w:rsidP="007060A0">
            <w:pPr>
              <w:spacing w:after="0"/>
              <w:jc w:val="center"/>
              <w:rPr>
                <w:rFonts w:ascii="Arial" w:hAnsi="Arial" w:cs="Arial"/>
                <w:b/>
                <w:i/>
                <w:sz w:val="18"/>
                <w:szCs w:val="18"/>
              </w:rPr>
            </w:pPr>
            <w:r w:rsidRPr="00EF2468">
              <w:rPr>
                <w:rFonts w:ascii="Arial" w:hAnsi="Arial" w:cs="Arial"/>
                <w:b/>
                <w:sz w:val="18"/>
                <w:szCs w:val="18"/>
              </w:rPr>
              <w:t>OPERATION</w:t>
            </w:r>
          </w:p>
        </w:tc>
        <w:tc>
          <w:tcPr>
            <w:tcW w:w="2913" w:type="dxa"/>
          </w:tcPr>
          <w:p w14:paraId="4C6B0936" w14:textId="77777777" w:rsidR="00FA112B" w:rsidRPr="00EF2468" w:rsidRDefault="00FA112B" w:rsidP="007060A0">
            <w:pPr>
              <w:spacing w:after="0"/>
              <w:jc w:val="center"/>
              <w:rPr>
                <w:rFonts w:ascii="Arial" w:hAnsi="Arial" w:cs="Arial"/>
                <w:b/>
                <w:sz w:val="18"/>
                <w:szCs w:val="18"/>
              </w:rPr>
            </w:pPr>
            <w:r w:rsidRPr="00EF2468">
              <w:rPr>
                <w:rFonts w:ascii="Arial" w:hAnsi="Arial" w:cs="Arial"/>
                <w:b/>
                <w:sz w:val="18"/>
                <w:szCs w:val="18"/>
              </w:rPr>
              <w:t>RESPONSE_STATUS_CODE</w:t>
            </w:r>
          </w:p>
        </w:tc>
      </w:tr>
      <w:tr w:rsidR="00FA112B" w:rsidRPr="00EF2468" w14:paraId="72C84E1B" w14:textId="77777777" w:rsidTr="00E11FFE">
        <w:trPr>
          <w:jc w:val="center"/>
        </w:trPr>
        <w:tc>
          <w:tcPr>
            <w:tcW w:w="4111" w:type="dxa"/>
            <w:shd w:val="clear" w:color="auto" w:fill="auto"/>
          </w:tcPr>
          <w:p w14:paraId="4D315584" w14:textId="77777777" w:rsidR="00FA112B" w:rsidRPr="00EF2468" w:rsidRDefault="00FA112B"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009_</w:t>
            </w:r>
            <w:r w:rsidR="005D532D" w:rsidRPr="00EF2468">
              <w:rPr>
                <w:rFonts w:ascii="Arial" w:hAnsi="Arial" w:cs="Arial"/>
                <w:sz w:val="18"/>
                <w:szCs w:val="18"/>
              </w:rPr>
              <w:t>CRE</w:t>
            </w:r>
          </w:p>
        </w:tc>
        <w:tc>
          <w:tcPr>
            <w:tcW w:w="2555" w:type="dxa"/>
          </w:tcPr>
          <w:p w14:paraId="78AA8A6F" w14:textId="77777777" w:rsidR="00FA112B" w:rsidRPr="00EF2468" w:rsidRDefault="00FA112B" w:rsidP="00677E8B">
            <w:pPr>
              <w:pStyle w:val="TAL"/>
              <w:keepLines w:val="0"/>
              <w:rPr>
                <w:rFonts w:cs="Arial"/>
                <w:szCs w:val="18"/>
              </w:rPr>
            </w:pPr>
            <w:r w:rsidRPr="00B86B9F">
              <w:rPr>
                <w:rFonts w:cs="Arial"/>
                <w:szCs w:val="18"/>
              </w:rPr>
              <w:t>CREATE</w:t>
            </w:r>
          </w:p>
        </w:tc>
        <w:tc>
          <w:tcPr>
            <w:tcW w:w="2913" w:type="dxa"/>
          </w:tcPr>
          <w:p w14:paraId="418DAA3A" w14:textId="77777777" w:rsidR="00FA112B" w:rsidRPr="00EF2468" w:rsidRDefault="00FA112B" w:rsidP="00313F81">
            <w:pPr>
              <w:pStyle w:val="TAL"/>
              <w:keepLines w:val="0"/>
              <w:rPr>
                <w:rFonts w:cs="Arial"/>
                <w:szCs w:val="18"/>
              </w:rPr>
            </w:pPr>
            <w:r w:rsidRPr="00EF2468">
              <w:rPr>
                <w:rFonts w:cs="Arial"/>
                <w:szCs w:val="18"/>
              </w:rPr>
              <w:t>2001</w:t>
            </w:r>
            <w:r w:rsidR="00EF2468">
              <w:rPr>
                <w:rFonts w:cs="Arial"/>
                <w:szCs w:val="18"/>
              </w:rPr>
              <w:t xml:space="preserve"> </w:t>
            </w:r>
            <w:r w:rsidRPr="00EF2468">
              <w:rPr>
                <w:rFonts w:cs="Arial"/>
                <w:szCs w:val="18"/>
              </w:rPr>
              <w:t>(CREATED)</w:t>
            </w:r>
          </w:p>
        </w:tc>
      </w:tr>
      <w:tr w:rsidR="00FA112B" w:rsidRPr="00EF2468" w14:paraId="1D07219C" w14:textId="77777777" w:rsidTr="00E11FFE">
        <w:trPr>
          <w:jc w:val="center"/>
        </w:trPr>
        <w:tc>
          <w:tcPr>
            <w:tcW w:w="4111" w:type="dxa"/>
            <w:shd w:val="clear" w:color="auto" w:fill="auto"/>
          </w:tcPr>
          <w:p w14:paraId="09695640" w14:textId="77777777" w:rsidR="00FA112B" w:rsidRPr="00EF2468" w:rsidRDefault="00FA112B"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009_</w:t>
            </w:r>
            <w:r w:rsidR="005D532D" w:rsidRPr="00EF2468">
              <w:rPr>
                <w:rFonts w:ascii="Arial" w:hAnsi="Arial" w:cs="Arial"/>
                <w:sz w:val="18"/>
                <w:szCs w:val="18"/>
              </w:rPr>
              <w:t>RET</w:t>
            </w:r>
          </w:p>
        </w:tc>
        <w:tc>
          <w:tcPr>
            <w:tcW w:w="2555" w:type="dxa"/>
          </w:tcPr>
          <w:p w14:paraId="291E9338" w14:textId="77777777" w:rsidR="00FA112B" w:rsidRPr="00EF2468" w:rsidRDefault="00FA112B" w:rsidP="00677E8B">
            <w:pPr>
              <w:pStyle w:val="TAL"/>
              <w:keepLines w:val="0"/>
              <w:rPr>
                <w:rFonts w:cs="Arial"/>
                <w:szCs w:val="18"/>
              </w:rPr>
            </w:pPr>
            <w:r w:rsidRPr="00EF2468">
              <w:rPr>
                <w:rFonts w:cs="Arial"/>
                <w:szCs w:val="18"/>
              </w:rPr>
              <w:t>RETRIEVE</w:t>
            </w:r>
          </w:p>
        </w:tc>
        <w:tc>
          <w:tcPr>
            <w:tcW w:w="2913" w:type="dxa"/>
          </w:tcPr>
          <w:p w14:paraId="15028724" w14:textId="77777777" w:rsidR="00FA112B" w:rsidRPr="00EF2468" w:rsidRDefault="00FA112B" w:rsidP="00313F81">
            <w:pPr>
              <w:pStyle w:val="TAL"/>
              <w:keepLines w:val="0"/>
              <w:rPr>
                <w:rFonts w:cs="Arial"/>
                <w:szCs w:val="18"/>
              </w:rPr>
            </w:pPr>
            <w:r w:rsidRPr="00EF2468">
              <w:rPr>
                <w:rFonts w:cs="Arial"/>
                <w:szCs w:val="18"/>
              </w:rPr>
              <w:t>2000</w:t>
            </w:r>
            <w:r w:rsidR="00EF2468">
              <w:rPr>
                <w:rFonts w:cs="Arial"/>
                <w:szCs w:val="18"/>
              </w:rPr>
              <w:t xml:space="preserve"> </w:t>
            </w:r>
            <w:r w:rsidRPr="00EF2468">
              <w:rPr>
                <w:rFonts w:cs="Arial"/>
                <w:szCs w:val="18"/>
              </w:rPr>
              <w:t>(</w:t>
            </w:r>
            <w:r w:rsidRPr="00B86B9F">
              <w:rPr>
                <w:rFonts w:cs="Arial"/>
                <w:szCs w:val="18"/>
              </w:rPr>
              <w:t>OK</w:t>
            </w:r>
            <w:r w:rsidRPr="00EF2468">
              <w:rPr>
                <w:rFonts w:cs="Arial"/>
                <w:szCs w:val="18"/>
              </w:rPr>
              <w:t>)</w:t>
            </w:r>
          </w:p>
        </w:tc>
      </w:tr>
      <w:tr w:rsidR="00FA112B" w:rsidRPr="00EF2468" w14:paraId="0EE09830" w14:textId="77777777" w:rsidTr="00E11FFE">
        <w:trPr>
          <w:jc w:val="center"/>
        </w:trPr>
        <w:tc>
          <w:tcPr>
            <w:tcW w:w="4111" w:type="dxa"/>
            <w:shd w:val="clear" w:color="auto" w:fill="auto"/>
          </w:tcPr>
          <w:p w14:paraId="35A1139F" w14:textId="77777777" w:rsidR="00FA112B" w:rsidRPr="00EF2468" w:rsidRDefault="00FA112B" w:rsidP="007060A0">
            <w:pPr>
              <w:spacing w:after="0"/>
              <w:rPr>
                <w:rFonts w:ascii="Arial" w:hAnsi="Arial" w:cs="Arial"/>
                <w:sz w:val="18"/>
                <w:szCs w:val="18"/>
              </w:rPr>
            </w:pPr>
            <w:r w:rsidRPr="00B86B9F">
              <w:rPr>
                <w:rFonts w:ascii="Arial" w:hAnsi="Arial" w:cs="Arial"/>
                <w:sz w:val="18"/>
                <w:szCs w:val="18"/>
              </w:rPr>
              <w:lastRenderedPageBreak/>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009_</w:t>
            </w:r>
            <w:r w:rsidR="005D532D" w:rsidRPr="00EF2468">
              <w:rPr>
                <w:rFonts w:ascii="Arial" w:hAnsi="Arial" w:cs="Arial"/>
                <w:sz w:val="18"/>
                <w:szCs w:val="18"/>
              </w:rPr>
              <w:t>UPD</w:t>
            </w:r>
          </w:p>
        </w:tc>
        <w:tc>
          <w:tcPr>
            <w:tcW w:w="2555" w:type="dxa"/>
          </w:tcPr>
          <w:p w14:paraId="7F7A8C35" w14:textId="77777777" w:rsidR="00FA112B" w:rsidRPr="00EF2468" w:rsidRDefault="00FA112B" w:rsidP="00677E8B">
            <w:pPr>
              <w:pStyle w:val="TAL"/>
              <w:keepLines w:val="0"/>
              <w:rPr>
                <w:rFonts w:cs="Arial"/>
                <w:szCs w:val="18"/>
              </w:rPr>
            </w:pPr>
            <w:r w:rsidRPr="00B86B9F">
              <w:rPr>
                <w:rFonts w:cs="Arial"/>
                <w:szCs w:val="18"/>
              </w:rPr>
              <w:t>UPDATE</w:t>
            </w:r>
          </w:p>
        </w:tc>
        <w:tc>
          <w:tcPr>
            <w:tcW w:w="2913" w:type="dxa"/>
          </w:tcPr>
          <w:p w14:paraId="1B61B81B" w14:textId="77777777" w:rsidR="00FA112B" w:rsidRPr="00EF2468" w:rsidRDefault="00FA112B" w:rsidP="00313F81">
            <w:pPr>
              <w:pStyle w:val="TAL"/>
              <w:keepLines w:val="0"/>
              <w:rPr>
                <w:rFonts w:cs="Arial"/>
                <w:szCs w:val="18"/>
              </w:rPr>
            </w:pPr>
            <w:r w:rsidRPr="00EF2468">
              <w:rPr>
                <w:rFonts w:cs="Arial"/>
                <w:szCs w:val="18"/>
              </w:rPr>
              <w:t>2004</w:t>
            </w:r>
            <w:r w:rsidR="00EF2468">
              <w:rPr>
                <w:rFonts w:cs="Arial"/>
                <w:szCs w:val="18"/>
              </w:rPr>
              <w:t xml:space="preserve"> </w:t>
            </w:r>
            <w:r w:rsidRPr="00EF2468">
              <w:rPr>
                <w:rFonts w:cs="Arial"/>
                <w:szCs w:val="18"/>
              </w:rPr>
              <w:t>(UPDATED)</w:t>
            </w:r>
          </w:p>
        </w:tc>
      </w:tr>
      <w:tr w:rsidR="00FA112B" w:rsidRPr="00EF2468" w14:paraId="57B848B9" w14:textId="77777777" w:rsidTr="00E11FFE">
        <w:trPr>
          <w:jc w:val="center"/>
        </w:trPr>
        <w:tc>
          <w:tcPr>
            <w:tcW w:w="4111" w:type="dxa"/>
            <w:shd w:val="clear" w:color="auto" w:fill="auto"/>
          </w:tcPr>
          <w:p w14:paraId="593B1BA3" w14:textId="77777777" w:rsidR="00FA112B" w:rsidRPr="00EF2468" w:rsidRDefault="00FA112B"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009_</w:t>
            </w:r>
            <w:r w:rsidR="005D532D" w:rsidRPr="00EF2468">
              <w:rPr>
                <w:rFonts w:ascii="Arial" w:hAnsi="Arial" w:cs="Arial"/>
                <w:sz w:val="18"/>
                <w:szCs w:val="18"/>
              </w:rPr>
              <w:t>DEL</w:t>
            </w:r>
          </w:p>
        </w:tc>
        <w:tc>
          <w:tcPr>
            <w:tcW w:w="2555" w:type="dxa"/>
          </w:tcPr>
          <w:p w14:paraId="4BA030E1" w14:textId="77777777" w:rsidR="00FA112B" w:rsidRPr="00EF2468" w:rsidRDefault="00FA112B" w:rsidP="00677E8B">
            <w:pPr>
              <w:pStyle w:val="TAL"/>
              <w:keepLines w:val="0"/>
              <w:rPr>
                <w:rFonts w:cs="Arial"/>
                <w:szCs w:val="18"/>
              </w:rPr>
            </w:pPr>
            <w:r w:rsidRPr="00B86B9F">
              <w:rPr>
                <w:rFonts w:cs="Arial"/>
                <w:szCs w:val="18"/>
              </w:rPr>
              <w:t>DELETE</w:t>
            </w:r>
          </w:p>
        </w:tc>
        <w:tc>
          <w:tcPr>
            <w:tcW w:w="2913" w:type="dxa"/>
          </w:tcPr>
          <w:p w14:paraId="5B7FFA75" w14:textId="77777777" w:rsidR="00FA112B" w:rsidRPr="00EF2468" w:rsidRDefault="00FA112B" w:rsidP="00313F81">
            <w:pPr>
              <w:pStyle w:val="TAL"/>
              <w:keepLines w:val="0"/>
              <w:rPr>
                <w:rFonts w:cs="Arial"/>
                <w:szCs w:val="18"/>
              </w:rPr>
            </w:pPr>
            <w:r w:rsidRPr="00EF2468">
              <w:rPr>
                <w:rFonts w:cs="Arial"/>
                <w:szCs w:val="18"/>
              </w:rPr>
              <w:t>2002</w:t>
            </w:r>
            <w:r w:rsidR="00EF2468">
              <w:rPr>
                <w:rFonts w:cs="Arial"/>
                <w:szCs w:val="18"/>
              </w:rPr>
              <w:t xml:space="preserve"> </w:t>
            </w:r>
            <w:r w:rsidRPr="00EF2468">
              <w:rPr>
                <w:rFonts w:cs="Arial"/>
                <w:szCs w:val="18"/>
              </w:rPr>
              <w:t>(DELETED)</w:t>
            </w:r>
          </w:p>
        </w:tc>
      </w:tr>
    </w:tbl>
    <w:p w14:paraId="53CAC277" w14:textId="77777777" w:rsidR="00FA112B" w:rsidRPr="00EF2468" w:rsidRDefault="00FA112B" w:rsidP="00D67457">
      <w:pPr>
        <w:pStyle w:val="H6"/>
      </w:pPr>
      <w:bookmarkStart w:id="11705" w:name="_Toc504121086"/>
      <w:r w:rsidRPr="00B86B9F">
        <w:t>TP</w:t>
      </w:r>
      <w:r w:rsidRPr="00EF2468">
        <w:t>/oneM2M/</w:t>
      </w:r>
      <w:r w:rsidRPr="00B86B9F">
        <w:t>CSE</w:t>
      </w:r>
      <w:r w:rsidRPr="00EF2468">
        <w:t>/</w:t>
      </w:r>
      <w:r w:rsidRPr="00B86B9F">
        <w:t>SEC</w:t>
      </w:r>
      <w:r w:rsidRPr="00EF2468">
        <w:t>/ACP</w:t>
      </w:r>
      <w:r w:rsidR="006833EF" w:rsidRPr="00EF2468">
        <w:t>/</w:t>
      </w:r>
      <w:r w:rsidRPr="00EF2468">
        <w:t>010</w:t>
      </w:r>
      <w:bookmarkEnd w:id="1170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EF2468" w14:paraId="5CAB46E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493203B" w14:textId="77777777" w:rsidR="00FA112B" w:rsidRPr="00EF2468" w:rsidRDefault="00FA112B" w:rsidP="00D16C2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B483879" w14:textId="77777777" w:rsidR="00FA112B" w:rsidRPr="00EF2468" w:rsidRDefault="00FA112B" w:rsidP="00D16C28">
            <w:pPr>
              <w:pStyle w:val="TAL"/>
              <w:snapToGrid w:val="0"/>
            </w:pPr>
            <w:r w:rsidRPr="00B86B9F">
              <w:t>TP</w:t>
            </w:r>
            <w:r w:rsidRPr="00EF2468">
              <w:t>/oneM2M/</w:t>
            </w:r>
            <w:r w:rsidRPr="00B86B9F">
              <w:t>CSE</w:t>
            </w:r>
            <w:r w:rsidRPr="00EF2468">
              <w:t>/</w:t>
            </w:r>
            <w:r w:rsidRPr="00B86B9F">
              <w:t>SEC</w:t>
            </w:r>
            <w:r w:rsidRPr="00EF2468">
              <w:t>/ACP</w:t>
            </w:r>
            <w:r w:rsidR="006833EF" w:rsidRPr="00EF2468">
              <w:t>/</w:t>
            </w:r>
            <w:r w:rsidRPr="00EF2468">
              <w:t>010</w:t>
            </w:r>
          </w:p>
        </w:tc>
      </w:tr>
      <w:tr w:rsidR="00FA112B" w:rsidRPr="00EF2468" w14:paraId="68DB5BB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CC2107" w14:textId="77777777" w:rsidR="00FA112B" w:rsidRPr="00EF2468" w:rsidRDefault="00FA112B"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1BCED9" w14:textId="22542130" w:rsidR="00FA112B" w:rsidRPr="00EF2468" w:rsidRDefault="00FA112B"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ins w:id="11706" w:author="Daniela Dedola" w:date="2018-03-12T16:09:00Z">
              <w:r w:rsidR="003C33BD">
                <w:rPr>
                  <w:color w:val="000000"/>
                </w:rPr>
                <w:t>n</w:t>
              </w:r>
            </w:ins>
            <w:r w:rsidR="00EF2468">
              <w:rPr>
                <w:color w:val="000000"/>
              </w:rPr>
              <w:t xml:space="preserve"> </w:t>
            </w:r>
            <w:r w:rsidRPr="00B86B9F">
              <w:t>AE</w:t>
            </w:r>
            <w:r w:rsidRPr="00EF2468">
              <w:rPr>
                <w:color w:val="000000"/>
              </w:rPr>
              <w:t>_RESOURCE_</w:t>
            </w:r>
            <w:r w:rsidRPr="00B86B9F">
              <w:t>TYPE</w:t>
            </w:r>
            <w:r w:rsidR="00EF2468">
              <w:rPr>
                <w:color w:val="000000"/>
              </w:rPr>
              <w:t xml:space="preserve"> </w:t>
            </w:r>
            <w:r w:rsidRPr="00EF2468">
              <w:rPr>
                <w:color w:val="000000"/>
              </w:rPr>
              <w:t>resource</w:t>
            </w:r>
            <w:r w:rsidR="00EF2468">
              <w:rPr>
                <w:color w:val="000000"/>
              </w:rPr>
              <w:t xml:space="preserve"> </w:t>
            </w:r>
            <w:r w:rsidRPr="00EF2468">
              <w:rPr>
                <w:color w:val="000000"/>
              </w:rPr>
              <w:t>out</w:t>
            </w:r>
            <w:r w:rsidR="00EF2468">
              <w:rPr>
                <w:color w:val="000000"/>
              </w:rPr>
              <w:t xml:space="preserve"> </w:t>
            </w:r>
            <w:r w:rsidRPr="00EF2468">
              <w:rPr>
                <w:color w:val="000000"/>
              </w:rPr>
              <w:t>of</w:t>
            </w:r>
            <w:r w:rsidR="00EF2468">
              <w:rPr>
                <w:color w:val="000000"/>
              </w:rPr>
              <w:t xml:space="preserve"> </w:t>
            </w:r>
            <w:r w:rsidRPr="00EF2468">
              <w:t>accessControlIpAddresses</w:t>
            </w:r>
            <w:r w:rsidR="00EF2468">
              <w:rPr>
                <w:i/>
              </w:rPr>
              <w:t xml:space="preserve"> </w:t>
            </w:r>
            <w:r w:rsidRPr="00EF2468">
              <w:rPr>
                <w:color w:val="000000"/>
              </w:rPr>
              <w:t>context</w:t>
            </w:r>
            <w:del w:id="11707" w:author="Daniela Dedola" w:date="2018-03-13T14:43:00Z">
              <w:r w:rsidRPr="00EF2468" w:rsidDel="0089486B">
                <w:rPr>
                  <w:color w:val="000000"/>
                </w:rPr>
                <w:delText>.</w:delText>
              </w:r>
            </w:del>
          </w:p>
        </w:tc>
      </w:tr>
      <w:tr w:rsidR="00FA112B" w:rsidRPr="00EF2468" w14:paraId="53AEDC9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25A18C7" w14:textId="77777777" w:rsidR="00FA112B" w:rsidRPr="00EF2468" w:rsidRDefault="00FA112B" w:rsidP="00D16C2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57564F6" w14:textId="26954CF3" w:rsidR="00FA112B" w:rsidRPr="00EF2468" w:rsidRDefault="00FD5BE1" w:rsidP="00D16C28">
            <w:pPr>
              <w:pStyle w:val="TAL"/>
              <w:snapToGrid w:val="0"/>
              <w:rPr>
                <w:color w:val="000000"/>
                <w:kern w:val="1"/>
              </w:rPr>
            </w:pPr>
            <w:ins w:id="11708" w:author="Daniela Dedola" w:date="2018-03-12T15:01: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709" w:author="Daniela Dedola" w:date="2018-03-12T15:01: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710" w:author="Daniela Dedola" w:date="2018-03-12T15:01:00Z">
              <w:r w:rsidR="00FA112B" w:rsidRPr="00EF2468" w:rsidDel="00FD5BE1">
                <w:rPr>
                  <w:color w:val="008000"/>
                </w:rPr>
                <w:delText>TS</w:delText>
              </w:r>
              <w:r w:rsidR="00FA112B" w:rsidRPr="00EF2468" w:rsidDel="00FD5BE1">
                <w:rPr>
                  <w:color w:val="000000"/>
                </w:rPr>
                <w:delText>-0001</w:delText>
              </w:r>
            </w:del>
            <w:r w:rsidR="00EF2468">
              <w:rPr>
                <w:color w:val="000000"/>
              </w:rPr>
              <w:t xml:space="preserve"> </w:t>
            </w:r>
            <w:r w:rsidR="00FA112B" w:rsidRPr="00EF2468">
              <w:rPr>
                <w:color w:val="000000"/>
              </w:rPr>
              <w:t>9.6.2.2-1</w:t>
            </w:r>
          </w:p>
        </w:tc>
      </w:tr>
      <w:tr w:rsidR="00FA112B" w:rsidRPr="00EF2468" w14:paraId="6E9DFD9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651D25D" w14:textId="77777777" w:rsidR="00FA112B" w:rsidRPr="00EF2468" w:rsidRDefault="00FA112B"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C00327F" w14:textId="77777777" w:rsidR="00FA112B" w:rsidRPr="00EF2468" w:rsidRDefault="00FA112B" w:rsidP="00D16C28">
            <w:pPr>
              <w:pStyle w:val="TAL"/>
              <w:snapToGrid w:val="0"/>
            </w:pPr>
            <w:r w:rsidRPr="00EF2468">
              <w:t>CF01</w:t>
            </w:r>
          </w:p>
        </w:tc>
      </w:tr>
      <w:tr w:rsidR="00CC3C4F" w:rsidRPr="00EF2468" w14:paraId="1676604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E166053"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7A1B4D"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6E1DB88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658F8E2"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50D590"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25D7244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53CC3E6"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7341285" w14:textId="77777777" w:rsidR="00CC3C4F" w:rsidRPr="00EF2468" w:rsidRDefault="00CC3C4F" w:rsidP="00CC3C4F">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3B72220"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53A50D1A" w14:textId="77777777" w:rsidR="00CC3C4F" w:rsidRPr="00EF2468" w:rsidRDefault="00CC3C4F" w:rsidP="00CC3C4F">
            <w:pPr>
              <w:pStyle w:val="TAL"/>
              <w:snapToGrid w:val="0"/>
            </w:pPr>
            <w:r w:rsidRPr="00EF2468">
              <w:rPr>
                <w:b/>
              </w:rPr>
              <w:tab/>
              <w:t>and</w:t>
            </w:r>
            <w:r w:rsidR="00EF2468">
              <w:rPr>
                <w:b/>
              </w:rPr>
              <w:t xml:space="preserve"> </w:t>
            </w:r>
            <w:r w:rsidRPr="00EF2468">
              <w:t>the</w:t>
            </w:r>
            <w:r w:rsidR="00EF2468">
              <w:t xml:space="preserve"> </w:t>
            </w:r>
            <w:r w:rsidRPr="00B86B9F">
              <w:t>AE</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ab/>
            </w:r>
            <w:r w:rsidRPr="00EF2468">
              <w:tab/>
            </w:r>
            <w:r w:rsidRPr="00EF2468">
              <w:tab/>
            </w:r>
            <w:r w:rsidRPr="00EF2468">
              <w:tab/>
            </w:r>
            <w:r w:rsidRPr="00EF2468">
              <w:tab/>
            </w:r>
            <w:r w:rsidRPr="00EF2468">
              <w:tab/>
            </w:r>
            <w:r w:rsidRPr="00EF2468">
              <w:tab/>
            </w:r>
            <w:r w:rsidRPr="00EF2468">
              <w:tab/>
            </w:r>
            <w:r w:rsidRPr="00EF2468">
              <w:tab/>
            </w:r>
            <w:r w:rsidRPr="00EF2468">
              <w:tab/>
            </w:r>
            <w:r w:rsidRPr="00EF2468">
              <w:tab/>
            </w:r>
            <w:r w:rsidRPr="00B86B9F">
              <w:t>AE</w:t>
            </w:r>
            <w:r w:rsidRPr="00EF2468">
              <w:t>_RESOURCE_ADDRESS</w:t>
            </w:r>
            <w:r w:rsidR="00EF2468">
              <w:rPr>
                <w:b/>
              </w:rPr>
              <w:t xml:space="preserve"> </w:t>
            </w:r>
            <w:r w:rsidRPr="00EF2468">
              <w:rPr>
                <w:b/>
              </w:rPr>
              <w:t>within</w:t>
            </w:r>
            <w:r w:rsidR="00EF2468">
              <w:rPr>
                <w:b/>
              </w:rPr>
              <w:t xml:space="preserve"> </w:t>
            </w:r>
            <w:r w:rsidRPr="00B86B9F">
              <w:t>IP</w:t>
            </w:r>
            <w:r w:rsidRPr="00EF2468">
              <w:t>_ADDRESS_RESTRICTION</w:t>
            </w:r>
          </w:p>
          <w:p w14:paraId="7DF47270" w14:textId="77777777" w:rsidR="00CC3C4F" w:rsidRPr="00EF2468" w:rsidRDefault="00CC3C4F" w:rsidP="00CC3C4F">
            <w:pPr>
              <w:pStyle w:val="TAL"/>
              <w:snapToGrid w:val="0"/>
              <w:rPr>
                <w:kern w:val="1"/>
              </w:rPr>
            </w:pPr>
            <w:r w:rsidRPr="00EF2468">
              <w:t>}</w:t>
            </w:r>
          </w:p>
        </w:tc>
      </w:tr>
      <w:tr w:rsidR="00CC3C4F" w:rsidRPr="00EF2468" w14:paraId="3C7A89E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9979FB8"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D72D35"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1EE4283" w14:textId="77777777" w:rsidR="00CC3C4F" w:rsidRPr="00EF2468" w:rsidRDefault="00CC3C4F" w:rsidP="00CC3C4F">
            <w:pPr>
              <w:pStyle w:val="TAL"/>
              <w:snapToGrid w:val="0"/>
              <w:jc w:val="center"/>
              <w:rPr>
                <w:b/>
              </w:rPr>
            </w:pPr>
            <w:r w:rsidRPr="00EF2468">
              <w:rPr>
                <w:b/>
              </w:rPr>
              <w:t>Direction</w:t>
            </w:r>
          </w:p>
        </w:tc>
      </w:tr>
      <w:tr w:rsidR="00CC3C4F" w:rsidRPr="00EF2468" w14:paraId="6A727D7C" w14:textId="77777777" w:rsidTr="00E11FFE">
        <w:trPr>
          <w:jc w:val="center"/>
        </w:trPr>
        <w:tc>
          <w:tcPr>
            <w:tcW w:w="1853" w:type="dxa"/>
            <w:vMerge/>
            <w:tcBorders>
              <w:left w:val="single" w:sz="4" w:space="0" w:color="000000"/>
              <w:right w:val="single" w:sz="4" w:space="0" w:color="000000"/>
            </w:tcBorders>
          </w:tcPr>
          <w:p w14:paraId="44088B54"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5E265"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p>
          <w:p w14:paraId="265AFE1B"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0BD31B3E"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3CC8CD4D" w14:textId="77777777" w:rsidR="00CC3C4F" w:rsidRPr="00EF2468" w:rsidRDefault="00CC3C4F" w:rsidP="00CC3C4F">
            <w:pPr>
              <w:pStyle w:val="TAL"/>
              <w:snapToGrid w:val="0"/>
            </w:pPr>
            <w:r w:rsidRPr="00EF2468">
              <w:rPr>
                <w:b/>
              </w:rPr>
              <w:tab/>
              <w:t>and</w:t>
            </w:r>
            <w:r w:rsidR="00EF2468">
              <w:rPr>
                <w:b/>
              </w:rPr>
              <w:t xml:space="preserve"> </w:t>
            </w:r>
            <w:r w:rsidRPr="00B86B9F">
              <w:t>AE</w:t>
            </w:r>
            <w:r w:rsidRPr="00EF2468">
              <w:t>_</w:t>
            </w:r>
            <w:r w:rsidRPr="00B86B9F">
              <w:t>IP</w:t>
            </w:r>
            <w:r w:rsidRPr="00EF2468">
              <w:t>_ADDRESS</w:t>
            </w:r>
            <w:r w:rsidR="00EF2468">
              <w:t xml:space="preserve"> </w:t>
            </w:r>
            <w:r w:rsidRPr="00EF2468">
              <w:rPr>
                <w:b/>
              </w:rPr>
              <w:t>out</w:t>
            </w:r>
            <w:r w:rsidR="00EF2468">
              <w:rPr>
                <w:b/>
              </w:rPr>
              <w:t xml:space="preserve"> </w:t>
            </w:r>
            <w:r w:rsidRPr="00EF2468">
              <w:rPr>
                <w:b/>
              </w:rPr>
              <w:t>of</w:t>
            </w:r>
            <w:r w:rsidR="00EF2468">
              <w:rPr>
                <w:b/>
              </w:rPr>
              <w:t xml:space="preserve"> </w:t>
            </w:r>
            <w:r w:rsidRPr="00B86B9F">
              <w:t>IP</w:t>
            </w:r>
            <w:r w:rsidRPr="00EF2468">
              <w:t>_ADDRESS_RESTRICTION</w:t>
            </w:r>
          </w:p>
          <w:p w14:paraId="7E78CA27"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F0296F"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66130C87" w14:textId="77777777" w:rsidTr="00E11FFE">
        <w:trPr>
          <w:jc w:val="center"/>
        </w:trPr>
        <w:tc>
          <w:tcPr>
            <w:tcW w:w="1853" w:type="dxa"/>
            <w:vMerge/>
            <w:tcBorders>
              <w:left w:val="single" w:sz="4" w:space="0" w:color="000000"/>
              <w:bottom w:val="single" w:sz="4" w:space="0" w:color="000000"/>
              <w:right w:val="single" w:sz="4" w:space="0" w:color="000000"/>
            </w:tcBorders>
          </w:tcPr>
          <w:p w14:paraId="4544E91F"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B01363"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0E4C7F6"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03D7D9C0"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C942C4"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3D48125" w14:textId="77777777" w:rsidR="00FA112B" w:rsidRPr="00EF2468" w:rsidRDefault="00FA112B" w:rsidP="0097651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83"/>
        <w:gridCol w:w="4965"/>
      </w:tblGrid>
      <w:tr w:rsidR="00FA112B" w:rsidRPr="00EF2468" w14:paraId="4F79FC04" w14:textId="77777777" w:rsidTr="00E11FFE">
        <w:trPr>
          <w:jc w:val="center"/>
        </w:trPr>
        <w:tc>
          <w:tcPr>
            <w:tcW w:w="4683" w:type="dxa"/>
            <w:shd w:val="clear" w:color="auto" w:fill="auto"/>
          </w:tcPr>
          <w:p w14:paraId="0A6B23B7" w14:textId="77777777" w:rsidR="00FA112B" w:rsidRPr="00EF2468" w:rsidRDefault="00FA112B" w:rsidP="007060A0">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4965" w:type="dxa"/>
          </w:tcPr>
          <w:p w14:paraId="4B45CA98" w14:textId="77777777" w:rsidR="00FA112B" w:rsidRPr="00EF2468" w:rsidRDefault="00FA112B" w:rsidP="007060A0">
            <w:pPr>
              <w:spacing w:after="0"/>
              <w:jc w:val="center"/>
              <w:rPr>
                <w:b/>
                <w:i/>
              </w:rPr>
            </w:pPr>
            <w:r w:rsidRPr="00EF2468">
              <w:rPr>
                <w:rFonts w:ascii="Arial" w:hAnsi="Arial" w:cs="Arial"/>
                <w:b/>
                <w:sz w:val="18"/>
                <w:szCs w:val="18"/>
              </w:rPr>
              <w:t>OPERATION</w:t>
            </w:r>
          </w:p>
        </w:tc>
      </w:tr>
      <w:tr w:rsidR="00FA112B" w:rsidRPr="00EF2468" w14:paraId="394A8FD5" w14:textId="77777777" w:rsidTr="00E11FFE">
        <w:trPr>
          <w:jc w:val="center"/>
        </w:trPr>
        <w:tc>
          <w:tcPr>
            <w:tcW w:w="4683" w:type="dxa"/>
            <w:shd w:val="clear" w:color="auto" w:fill="auto"/>
          </w:tcPr>
          <w:p w14:paraId="15C5F448" w14:textId="77777777" w:rsidR="00FA112B" w:rsidRPr="00EF2468" w:rsidRDefault="00FA112B"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010_</w:t>
            </w:r>
            <w:r w:rsidR="005B1596" w:rsidRPr="00EF2468">
              <w:rPr>
                <w:rFonts w:ascii="Arial" w:hAnsi="Arial" w:cs="Arial"/>
                <w:sz w:val="18"/>
                <w:szCs w:val="18"/>
              </w:rPr>
              <w:t>CRE</w:t>
            </w:r>
          </w:p>
        </w:tc>
        <w:tc>
          <w:tcPr>
            <w:tcW w:w="4965" w:type="dxa"/>
          </w:tcPr>
          <w:p w14:paraId="663924ED" w14:textId="77777777" w:rsidR="00FA112B" w:rsidRPr="00EF2468" w:rsidRDefault="00FA112B" w:rsidP="00677E8B">
            <w:pPr>
              <w:pStyle w:val="TAL"/>
              <w:keepLines w:val="0"/>
              <w:rPr>
                <w:szCs w:val="18"/>
              </w:rPr>
            </w:pPr>
            <w:r w:rsidRPr="00B86B9F">
              <w:rPr>
                <w:szCs w:val="18"/>
              </w:rPr>
              <w:t>CREATE</w:t>
            </w:r>
          </w:p>
        </w:tc>
      </w:tr>
      <w:tr w:rsidR="00FA112B" w:rsidRPr="00EF2468" w14:paraId="6A65F630" w14:textId="77777777" w:rsidTr="00E11FFE">
        <w:trPr>
          <w:jc w:val="center"/>
        </w:trPr>
        <w:tc>
          <w:tcPr>
            <w:tcW w:w="4683" w:type="dxa"/>
            <w:shd w:val="clear" w:color="auto" w:fill="auto"/>
          </w:tcPr>
          <w:p w14:paraId="7C7CC241" w14:textId="77777777" w:rsidR="00FA112B" w:rsidRPr="00EF2468" w:rsidRDefault="00FA112B"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010_</w:t>
            </w:r>
            <w:r w:rsidR="005B1596" w:rsidRPr="00EF2468">
              <w:rPr>
                <w:rFonts w:ascii="Arial" w:hAnsi="Arial" w:cs="Arial"/>
                <w:sz w:val="18"/>
                <w:szCs w:val="18"/>
              </w:rPr>
              <w:t>RET</w:t>
            </w:r>
          </w:p>
        </w:tc>
        <w:tc>
          <w:tcPr>
            <w:tcW w:w="4965" w:type="dxa"/>
          </w:tcPr>
          <w:p w14:paraId="59353CAF" w14:textId="77777777" w:rsidR="00FA112B" w:rsidRPr="00EF2468" w:rsidRDefault="00FA112B" w:rsidP="00677E8B">
            <w:pPr>
              <w:pStyle w:val="TAL"/>
              <w:keepLines w:val="0"/>
              <w:rPr>
                <w:szCs w:val="18"/>
              </w:rPr>
            </w:pPr>
            <w:r w:rsidRPr="00EF2468">
              <w:rPr>
                <w:szCs w:val="18"/>
              </w:rPr>
              <w:t>RETRIEVE</w:t>
            </w:r>
          </w:p>
        </w:tc>
      </w:tr>
      <w:tr w:rsidR="00FA112B" w:rsidRPr="00EF2468" w14:paraId="07B2A651" w14:textId="77777777" w:rsidTr="00E11FFE">
        <w:trPr>
          <w:jc w:val="center"/>
        </w:trPr>
        <w:tc>
          <w:tcPr>
            <w:tcW w:w="4683" w:type="dxa"/>
            <w:shd w:val="clear" w:color="auto" w:fill="auto"/>
          </w:tcPr>
          <w:p w14:paraId="64A28FDD" w14:textId="77777777" w:rsidR="00FA112B" w:rsidRPr="00EF2468" w:rsidRDefault="00FA112B"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010_</w:t>
            </w:r>
            <w:r w:rsidR="005B1596" w:rsidRPr="00EF2468">
              <w:rPr>
                <w:rFonts w:ascii="Arial" w:hAnsi="Arial" w:cs="Arial"/>
                <w:sz w:val="18"/>
                <w:szCs w:val="18"/>
              </w:rPr>
              <w:t>UPD</w:t>
            </w:r>
          </w:p>
        </w:tc>
        <w:tc>
          <w:tcPr>
            <w:tcW w:w="4965" w:type="dxa"/>
          </w:tcPr>
          <w:p w14:paraId="4B75F7DD" w14:textId="77777777" w:rsidR="00FA112B" w:rsidRPr="00EF2468" w:rsidRDefault="00FA112B" w:rsidP="00677E8B">
            <w:pPr>
              <w:pStyle w:val="TAL"/>
              <w:keepLines w:val="0"/>
              <w:rPr>
                <w:szCs w:val="18"/>
              </w:rPr>
            </w:pPr>
            <w:r w:rsidRPr="00B86B9F">
              <w:rPr>
                <w:szCs w:val="18"/>
              </w:rPr>
              <w:t>UPDATE</w:t>
            </w:r>
          </w:p>
        </w:tc>
      </w:tr>
      <w:tr w:rsidR="00FA112B" w:rsidRPr="00EF2468" w14:paraId="080228B5" w14:textId="77777777" w:rsidTr="00E11FFE">
        <w:trPr>
          <w:jc w:val="center"/>
        </w:trPr>
        <w:tc>
          <w:tcPr>
            <w:tcW w:w="4683" w:type="dxa"/>
            <w:shd w:val="clear" w:color="auto" w:fill="auto"/>
          </w:tcPr>
          <w:p w14:paraId="6BA31A69" w14:textId="77777777" w:rsidR="00FA112B" w:rsidRPr="00EF2468" w:rsidRDefault="00FA112B"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010_</w:t>
            </w:r>
            <w:r w:rsidR="005B1596" w:rsidRPr="00EF2468">
              <w:rPr>
                <w:rFonts w:ascii="Arial" w:hAnsi="Arial" w:cs="Arial"/>
                <w:sz w:val="18"/>
                <w:szCs w:val="18"/>
              </w:rPr>
              <w:t>DEL</w:t>
            </w:r>
          </w:p>
        </w:tc>
        <w:tc>
          <w:tcPr>
            <w:tcW w:w="4965" w:type="dxa"/>
          </w:tcPr>
          <w:p w14:paraId="6B3915B1" w14:textId="77777777" w:rsidR="00FA112B" w:rsidRPr="00EF2468" w:rsidRDefault="00FA112B" w:rsidP="00677E8B">
            <w:pPr>
              <w:pStyle w:val="TAL"/>
              <w:keepLines w:val="0"/>
              <w:rPr>
                <w:szCs w:val="18"/>
              </w:rPr>
            </w:pPr>
            <w:r w:rsidRPr="00B86B9F">
              <w:rPr>
                <w:szCs w:val="18"/>
              </w:rPr>
              <w:t>DELETE</w:t>
            </w:r>
          </w:p>
        </w:tc>
      </w:tr>
    </w:tbl>
    <w:p w14:paraId="55E04F8A" w14:textId="77777777" w:rsidR="000F21BD" w:rsidRPr="00EF2468" w:rsidRDefault="000F21BD" w:rsidP="0097651D"/>
    <w:p w14:paraId="19584C48" w14:textId="77777777" w:rsidR="00A144C4" w:rsidRPr="00EF2468" w:rsidRDefault="00A144C4" w:rsidP="00D67457">
      <w:pPr>
        <w:pStyle w:val="H6"/>
      </w:pPr>
      <w:bookmarkStart w:id="11711" w:name="_Toc504121087"/>
      <w:r w:rsidRPr="00B86B9F">
        <w:lastRenderedPageBreak/>
        <w:t>TP</w:t>
      </w:r>
      <w:r w:rsidRPr="00EF2468">
        <w:t>/oneM2M/</w:t>
      </w:r>
      <w:r w:rsidRPr="00B86B9F">
        <w:t>CSE</w:t>
      </w:r>
      <w:r w:rsidRPr="00EF2468">
        <w:t>/</w:t>
      </w:r>
      <w:r w:rsidRPr="00B86B9F">
        <w:t>SEC</w:t>
      </w:r>
      <w:r w:rsidRPr="00EF2468">
        <w:t>/ACP</w:t>
      </w:r>
      <w:r w:rsidR="006833EF" w:rsidRPr="00EF2468">
        <w:t>/</w:t>
      </w:r>
      <w:r w:rsidRPr="00EF2468">
        <w:t>011</w:t>
      </w:r>
      <w:bookmarkEnd w:id="1171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EF2468" w14:paraId="0410494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B733641" w14:textId="77777777" w:rsidR="00A144C4" w:rsidRPr="00EF2468" w:rsidRDefault="00A144C4" w:rsidP="00D16C2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DF53C1F" w14:textId="77777777" w:rsidR="00A144C4" w:rsidRPr="00EF2468" w:rsidRDefault="00A144C4" w:rsidP="00D16C28">
            <w:pPr>
              <w:pStyle w:val="TAL"/>
              <w:snapToGrid w:val="0"/>
            </w:pPr>
            <w:r w:rsidRPr="00B86B9F">
              <w:t>TP</w:t>
            </w:r>
            <w:r w:rsidRPr="00EF2468">
              <w:t>/oneM2M/</w:t>
            </w:r>
            <w:r w:rsidRPr="00B86B9F">
              <w:t>CSE</w:t>
            </w:r>
            <w:r w:rsidRPr="00EF2468">
              <w:t>/</w:t>
            </w:r>
            <w:r w:rsidRPr="00B86B9F">
              <w:t>SEC</w:t>
            </w:r>
            <w:r w:rsidRPr="00EF2468">
              <w:t>/ACP</w:t>
            </w:r>
            <w:r w:rsidR="006833EF" w:rsidRPr="00EF2468">
              <w:t>/</w:t>
            </w:r>
            <w:r w:rsidRPr="00EF2468">
              <w:t>011</w:t>
            </w:r>
          </w:p>
        </w:tc>
      </w:tr>
      <w:tr w:rsidR="00A144C4" w:rsidRPr="00EF2468" w14:paraId="74717E5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FD8F938" w14:textId="77777777" w:rsidR="00A144C4" w:rsidRPr="00EF2468" w:rsidRDefault="00A144C4"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1DDC8EA" w14:textId="77777777" w:rsidR="00A144C4" w:rsidRPr="00EF2468" w:rsidRDefault="00A144C4"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successfully</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its</w:t>
            </w:r>
            <w:r w:rsidR="00EF2468">
              <w:rPr>
                <w:color w:val="000000"/>
              </w:rPr>
              <w:t xml:space="preserve"> </w:t>
            </w:r>
            <w:r w:rsidRPr="00EF2468">
              <w:rPr>
                <w:color w:val="000000"/>
              </w:rPr>
              <w:t>child</w:t>
            </w:r>
            <w:r w:rsidR="00EF2468">
              <w:rPr>
                <w:color w:val="000000"/>
              </w:rPr>
              <w:t xml:space="preserve"> </w:t>
            </w:r>
            <w:r w:rsidRPr="00EF2468">
              <w:rPr>
                <w:i/>
                <w:color w:val="000000"/>
              </w:rPr>
              <w:t>&lt;container&gt;</w:t>
            </w:r>
            <w:r w:rsidR="00EF2468">
              <w:rPr>
                <w:color w:val="000000"/>
              </w:rPr>
              <w:t xml:space="preserve"> </w:t>
            </w:r>
            <w:r w:rsidRPr="00EF2468">
              <w:rPr>
                <w:color w:val="000000"/>
              </w:rPr>
              <w:t>resource</w:t>
            </w:r>
            <w:r w:rsidR="00EF2468">
              <w:rPr>
                <w:color w:val="000000"/>
              </w:rPr>
              <w:t xml:space="preserve"> </w:t>
            </w:r>
            <w:r w:rsidRPr="00EF2468">
              <w:rPr>
                <w:color w:val="000000"/>
              </w:rPr>
              <w:t>whose</w:t>
            </w:r>
            <w:r w:rsidR="00EF2468">
              <w:rPr>
                <w:color w:val="000000"/>
              </w:rPr>
              <w:t xml:space="preserve"> </w:t>
            </w:r>
            <w:r w:rsidRPr="00EF2468">
              <w:rPr>
                <w:color w:val="000000"/>
              </w:rPr>
              <w:t>accessControlPolicyID</w:t>
            </w:r>
            <w:r w:rsidR="00EF2468">
              <w:rPr>
                <w:color w:val="000000"/>
              </w:rPr>
              <w:t xml:space="preserve"> </w:t>
            </w:r>
            <w:r w:rsidRPr="00EF2468">
              <w:rPr>
                <w:color w:val="000000"/>
              </w:rPr>
              <w:t>attribute</w:t>
            </w:r>
            <w:r w:rsidR="00EF2468">
              <w:rPr>
                <w:color w:val="000000"/>
              </w:rPr>
              <w:t xml:space="preserve"> </w:t>
            </w:r>
            <w:r w:rsidRPr="00EF2468">
              <w:rPr>
                <w:color w:val="000000"/>
              </w:rPr>
              <w:t>is</w:t>
            </w:r>
            <w:r w:rsidR="00EF2468">
              <w:rPr>
                <w:color w:val="000000"/>
              </w:rPr>
              <w:t xml:space="preserve"> </w:t>
            </w:r>
            <w:r w:rsidRPr="00EF2468">
              <w:rPr>
                <w:color w:val="000000"/>
              </w:rPr>
              <w:t>not</w:t>
            </w:r>
            <w:r w:rsidR="00EF2468">
              <w:rPr>
                <w:color w:val="000000"/>
              </w:rPr>
              <w:t xml:space="preserve"> </w:t>
            </w:r>
            <w:r w:rsidRPr="00EF2468">
              <w:rPr>
                <w:color w:val="000000"/>
              </w:rPr>
              <w:t>set</w:t>
            </w:r>
            <w:r w:rsidR="00EF2468">
              <w:rPr>
                <w:color w:val="000000"/>
              </w:rPr>
              <w:t xml:space="preserve"> </w:t>
            </w:r>
            <w:r w:rsidRPr="00EF2468">
              <w:rPr>
                <w:color w:val="000000"/>
              </w:rPr>
              <w:t>and</w:t>
            </w:r>
            <w:r w:rsidR="00EF2468">
              <w:rPr>
                <w:color w:val="000000"/>
              </w:rPr>
              <w:t xml:space="preserve"> </w:t>
            </w:r>
            <w:del w:id="11712" w:author="Daniela Dedola" w:date="2018-03-12T16:18:00Z">
              <w:r w:rsidR="00EF2468" w:rsidDel="00576DE7">
                <w:rPr>
                  <w:color w:val="000000"/>
                </w:rPr>
                <w:delText xml:space="preserve"> </w:delText>
              </w:r>
            </w:del>
            <w:r w:rsidRPr="00B86B9F">
              <w:t>AE</w:t>
            </w:r>
            <w:r w:rsidR="00EF2468">
              <w:rPr>
                <w:color w:val="000000"/>
              </w:rPr>
              <w:t xml:space="preserve"> </w:t>
            </w:r>
            <w:r w:rsidRPr="00EF2468">
              <w:rPr>
                <w:color w:val="000000"/>
              </w:rPr>
              <w:t>has</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EF2468">
              <w:rPr>
                <w:color w:val="000000"/>
              </w:rPr>
              <w:t>such</w:t>
            </w:r>
            <w:r w:rsidR="00EF2468">
              <w:rPr>
                <w:color w:val="000000"/>
              </w:rPr>
              <w:t xml:space="preserve"> </w:t>
            </w:r>
            <w:r w:rsidRPr="00EF2468">
              <w:rPr>
                <w:i/>
                <w:color w:val="000000"/>
              </w:rPr>
              <w:t>OPERATION</w:t>
            </w:r>
            <w:r w:rsidR="00EF2468">
              <w:rPr>
                <w:i/>
                <w:color w:val="000000"/>
              </w:rPr>
              <w:t xml:space="preserve"> </w:t>
            </w:r>
            <w:r w:rsidRPr="00EF2468">
              <w:rPr>
                <w:color w:val="000000"/>
              </w:rPr>
              <w:t>on</w:t>
            </w:r>
            <w:r w:rsidR="00EF2468">
              <w:rPr>
                <w:color w:val="000000"/>
              </w:rPr>
              <w:t xml:space="preserve"> </w:t>
            </w:r>
            <w:r w:rsidRPr="00EF2468">
              <w:rPr>
                <w:color w:val="000000"/>
              </w:rPr>
              <w:t>its</w:t>
            </w:r>
            <w:r w:rsidR="00EF2468">
              <w:rPr>
                <w:color w:val="000000"/>
              </w:rPr>
              <w:t xml:space="preserve"> </w:t>
            </w:r>
            <w:r w:rsidRPr="00EF2468">
              <w:rPr>
                <w:color w:val="000000"/>
              </w:rPr>
              <w:t>associated</w:t>
            </w:r>
            <w:r w:rsidR="00EF2468">
              <w:rPr>
                <w:color w:val="000000"/>
              </w:rPr>
              <w:t xml:space="preserve"> </w:t>
            </w:r>
            <w:r w:rsidRPr="00EF2468">
              <w:rPr>
                <w:color w:val="000000"/>
              </w:rPr>
              <w:t>accessControlPolicy</w:t>
            </w:r>
            <w:r w:rsidR="00EF2468">
              <w:rPr>
                <w:color w:val="000000"/>
              </w:rPr>
              <w:t xml:space="preserve"> </w:t>
            </w:r>
            <w:r w:rsidRPr="00EF2468">
              <w:rPr>
                <w:color w:val="000000"/>
              </w:rPr>
              <w:t>resource</w:t>
            </w:r>
          </w:p>
        </w:tc>
      </w:tr>
      <w:tr w:rsidR="00A144C4" w:rsidRPr="00EF2468" w14:paraId="044BCA4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107C3F0" w14:textId="77777777" w:rsidR="00A144C4" w:rsidRPr="00EF2468" w:rsidRDefault="00A144C4" w:rsidP="00D16C2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F4B836" w14:textId="4DC805E8" w:rsidR="00A144C4" w:rsidRPr="00EF2468" w:rsidRDefault="00FD5BE1" w:rsidP="00D16C28">
            <w:pPr>
              <w:pStyle w:val="TAL"/>
              <w:snapToGrid w:val="0"/>
              <w:rPr>
                <w:color w:val="000000"/>
                <w:kern w:val="1"/>
              </w:rPr>
            </w:pPr>
            <w:ins w:id="11713" w:author="Daniela Dedola" w:date="2018-03-12T15:01: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714" w:author="Daniela Dedola" w:date="2018-03-12T15:01: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715" w:author="Daniela Dedola" w:date="2018-03-12T15:01:00Z">
              <w:r w:rsidR="00A144C4" w:rsidRPr="00EF2468" w:rsidDel="00FD5BE1">
                <w:rPr>
                  <w:color w:val="008000"/>
                </w:rPr>
                <w:delText>TS</w:delText>
              </w:r>
              <w:r w:rsidR="00A144C4" w:rsidRPr="00EF2468" w:rsidDel="00FD5BE1">
                <w:rPr>
                  <w:color w:val="000000"/>
                </w:rPr>
                <w:delText>-0001</w:delText>
              </w:r>
            </w:del>
            <w:r w:rsidR="00EF2468">
              <w:rPr>
                <w:color w:val="000000"/>
              </w:rPr>
              <w:t xml:space="preserve"> </w:t>
            </w:r>
            <w:r w:rsidR="00A144C4" w:rsidRPr="00EF2468">
              <w:rPr>
                <w:color w:val="000000"/>
              </w:rPr>
              <w:t>9.6.1.3.2-1</w:t>
            </w:r>
          </w:p>
        </w:tc>
      </w:tr>
      <w:tr w:rsidR="00A144C4" w:rsidRPr="00EF2468" w14:paraId="4CC2051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A9BFDC0" w14:textId="77777777" w:rsidR="00A144C4" w:rsidRPr="00EF2468" w:rsidRDefault="00A144C4"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D62A788" w14:textId="77777777" w:rsidR="00A144C4" w:rsidRPr="00EF2468" w:rsidRDefault="00A144C4" w:rsidP="00D16C28">
            <w:pPr>
              <w:pStyle w:val="TAL"/>
              <w:snapToGrid w:val="0"/>
            </w:pPr>
            <w:r w:rsidRPr="00EF2468">
              <w:t>CF01</w:t>
            </w:r>
          </w:p>
        </w:tc>
      </w:tr>
      <w:tr w:rsidR="00CC3C4F" w:rsidRPr="00EF2468" w14:paraId="48DC704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A4B1B5A"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65222A"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665C36F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BCB8D5C"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FAE626"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257AEF8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AB48E0B"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BBA3BAC"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290231B"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5E9F92C1" w14:textId="77777777" w:rsidR="00CC3C4F" w:rsidRPr="00EF2468" w:rsidRDefault="00CC3C4F" w:rsidP="00CC3C4F">
            <w:pPr>
              <w:pStyle w:val="TAL"/>
              <w:snapToGrid w:val="0"/>
              <w:ind w:left="284" w:hanging="284"/>
              <w:rPr>
                <w:b/>
              </w:rPr>
            </w:pPr>
            <w:r w:rsidRPr="00EF2468">
              <w:tab/>
            </w:r>
            <w:r w:rsidRPr="00EF2468">
              <w:rPr>
                <w:b/>
              </w:rPr>
              <w:t>and</w:t>
            </w:r>
            <w:r w:rsidR="00EF2468">
              <w:rPr>
                <w:b/>
              </w:rPr>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a</w:t>
            </w:r>
            <w:r w:rsidR="00EF2468">
              <w:t xml:space="preserve"> </w:t>
            </w:r>
            <w:r w:rsidRPr="00EF2468">
              <w:t>child</w:t>
            </w:r>
            <w:r w:rsidR="00EF2468">
              <w:t xml:space="preserve"> </w:t>
            </w:r>
            <w:r w:rsidRPr="00EF2468">
              <w:t>&lt;Container&gt;</w:t>
            </w:r>
            <w:r w:rsidR="00EF2468">
              <w:t xml:space="preserve"> </w:t>
            </w:r>
            <w:r w:rsidRPr="00EF2468">
              <w:t>resource</w:t>
            </w:r>
            <w:r w:rsidR="00EF2468">
              <w:t xml:space="preserve"> </w:t>
            </w:r>
            <w:r w:rsidRPr="00EF2468">
              <w:rPr>
                <w:b/>
              </w:rPr>
              <w:t>containing</w:t>
            </w:r>
          </w:p>
          <w:p w14:paraId="2ACDEF0D" w14:textId="77777777" w:rsidR="00CC3C4F" w:rsidRPr="00EF2468" w:rsidRDefault="00CC3C4F" w:rsidP="00CC3C4F">
            <w:pPr>
              <w:pStyle w:val="TAL"/>
              <w:snapToGrid w:val="0"/>
              <w:ind w:left="284" w:hanging="284"/>
            </w:pPr>
            <w:r w:rsidRPr="00EF2468">
              <w:rPr>
                <w:b/>
              </w:rPr>
              <w:tab/>
            </w:r>
            <w:r w:rsidRPr="00EF2468">
              <w:rPr>
                <w:b/>
              </w:rPr>
              <w:tab/>
              <w:t>no</w:t>
            </w:r>
            <w:r w:rsidR="00EF2468">
              <w:rPr>
                <w:b/>
              </w:rPr>
              <w:t xml:space="preserve"> </w:t>
            </w:r>
            <w:r w:rsidRPr="00EF2468">
              <w:t>accessControlPolicyID</w:t>
            </w:r>
            <w:r w:rsidR="00EF2468">
              <w:t xml:space="preserve"> </w:t>
            </w:r>
            <w:r w:rsidRPr="00EF2468">
              <w:t>attribute</w:t>
            </w:r>
          </w:p>
          <w:p w14:paraId="39587FA5" w14:textId="77777777" w:rsidR="00CC3C4F" w:rsidRPr="00EF2468" w:rsidRDefault="00CC3C4F" w:rsidP="00CC3C4F">
            <w:pPr>
              <w:pStyle w:val="TAL"/>
              <w:snapToGrid w:val="0"/>
            </w:pPr>
            <w:r w:rsidRPr="00EF2468">
              <w:rPr>
                <w:b/>
              </w:rPr>
              <w:tab/>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an</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CONTAINER_RESOURCE_ADDRESS</w:t>
            </w:r>
          </w:p>
          <w:p w14:paraId="1325A015" w14:textId="77777777" w:rsidR="00CC3C4F" w:rsidRPr="00EF2468" w:rsidRDefault="00CC3C4F" w:rsidP="00CC3C4F">
            <w:pPr>
              <w:pStyle w:val="TAL"/>
              <w:snapToGrid w:val="0"/>
              <w:rPr>
                <w:kern w:val="1"/>
              </w:rPr>
            </w:pPr>
            <w:r w:rsidRPr="00EF2468">
              <w:t>}</w:t>
            </w:r>
          </w:p>
        </w:tc>
      </w:tr>
      <w:tr w:rsidR="00CC3C4F" w:rsidRPr="00EF2468" w14:paraId="1C6ABB6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8436308"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3B2011"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34A1740" w14:textId="77777777" w:rsidR="00CC3C4F" w:rsidRPr="00EF2468" w:rsidRDefault="00CC3C4F" w:rsidP="00CC3C4F">
            <w:pPr>
              <w:pStyle w:val="TAL"/>
              <w:snapToGrid w:val="0"/>
              <w:jc w:val="center"/>
              <w:rPr>
                <w:b/>
              </w:rPr>
            </w:pPr>
            <w:r w:rsidRPr="00EF2468">
              <w:rPr>
                <w:b/>
              </w:rPr>
              <w:t>Direction</w:t>
            </w:r>
          </w:p>
        </w:tc>
      </w:tr>
      <w:tr w:rsidR="00CC3C4F" w:rsidRPr="00EF2468" w14:paraId="7B866270" w14:textId="77777777" w:rsidTr="00E11FFE">
        <w:trPr>
          <w:jc w:val="center"/>
        </w:trPr>
        <w:tc>
          <w:tcPr>
            <w:tcW w:w="1853" w:type="dxa"/>
            <w:vMerge/>
            <w:tcBorders>
              <w:left w:val="single" w:sz="4" w:space="0" w:color="000000"/>
              <w:right w:val="single" w:sz="4" w:space="0" w:color="000000"/>
            </w:tcBorders>
          </w:tcPr>
          <w:p w14:paraId="45A35CDE"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2E8851"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3F3052D5"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CONTAINER_RESOURCE_ADDRESS</w:t>
            </w:r>
            <w:r w:rsidR="00EF2468">
              <w:t xml:space="preserve"> </w:t>
            </w:r>
            <w:r w:rsidRPr="00EF2468">
              <w:rPr>
                <w:b/>
              </w:rPr>
              <w:t>and</w:t>
            </w:r>
          </w:p>
          <w:p w14:paraId="3BE69331"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rPr>
                <w:b/>
              </w:rPr>
              <w:t xml:space="preserve"> </w:t>
            </w:r>
          </w:p>
          <w:p w14:paraId="17A9822A"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F3440C"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4BF1286B" w14:textId="77777777" w:rsidTr="00E11FFE">
        <w:trPr>
          <w:jc w:val="center"/>
        </w:trPr>
        <w:tc>
          <w:tcPr>
            <w:tcW w:w="1853" w:type="dxa"/>
            <w:vMerge/>
            <w:tcBorders>
              <w:left w:val="single" w:sz="4" w:space="0" w:color="000000"/>
              <w:bottom w:val="single" w:sz="4" w:space="0" w:color="000000"/>
              <w:right w:val="single" w:sz="4" w:space="0" w:color="000000"/>
            </w:tcBorders>
          </w:tcPr>
          <w:p w14:paraId="6D7B59F9"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3785E4"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D184CF9"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i/>
                <w:szCs w:val="18"/>
              </w:rPr>
              <w:t>RESPONSE_STATUS_CODE</w:t>
            </w:r>
          </w:p>
          <w:p w14:paraId="084DE1CC"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DC13D2"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DA8757F" w14:textId="77777777" w:rsidR="00A144C4" w:rsidRPr="00EF2468" w:rsidRDefault="00A144C4" w:rsidP="0097651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144C4" w:rsidRPr="00EF2468" w14:paraId="5288A033" w14:textId="77777777" w:rsidTr="00E11FFE">
        <w:trPr>
          <w:jc w:val="center"/>
        </w:trPr>
        <w:tc>
          <w:tcPr>
            <w:tcW w:w="4537" w:type="dxa"/>
            <w:shd w:val="clear" w:color="auto" w:fill="auto"/>
          </w:tcPr>
          <w:p w14:paraId="42B0872B" w14:textId="77777777" w:rsidR="00A144C4" w:rsidRPr="00EF2468" w:rsidRDefault="00A144C4" w:rsidP="007060A0">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223" w:type="dxa"/>
          </w:tcPr>
          <w:p w14:paraId="093E442E" w14:textId="77777777" w:rsidR="00A144C4" w:rsidRPr="00EF2468" w:rsidRDefault="00A144C4" w:rsidP="007060A0">
            <w:pPr>
              <w:spacing w:after="0"/>
              <w:jc w:val="center"/>
              <w:rPr>
                <w:b/>
                <w:i/>
              </w:rPr>
            </w:pPr>
            <w:r w:rsidRPr="00EF2468">
              <w:rPr>
                <w:rFonts w:ascii="Arial" w:hAnsi="Arial" w:cs="Arial"/>
                <w:b/>
                <w:sz w:val="18"/>
                <w:szCs w:val="18"/>
              </w:rPr>
              <w:t>OPERATION</w:t>
            </w:r>
          </w:p>
        </w:tc>
        <w:tc>
          <w:tcPr>
            <w:tcW w:w="2978" w:type="dxa"/>
          </w:tcPr>
          <w:p w14:paraId="34CA5E18" w14:textId="77777777" w:rsidR="00A144C4" w:rsidRPr="00EF2468" w:rsidRDefault="00A144C4" w:rsidP="007060A0">
            <w:pPr>
              <w:spacing w:after="0"/>
              <w:jc w:val="center"/>
              <w:rPr>
                <w:rFonts w:ascii="Arial" w:hAnsi="Arial" w:cs="Arial"/>
                <w:b/>
                <w:sz w:val="18"/>
                <w:szCs w:val="18"/>
              </w:rPr>
            </w:pPr>
            <w:r w:rsidRPr="00EF2468">
              <w:rPr>
                <w:rFonts w:ascii="Arial" w:hAnsi="Arial" w:cs="Arial"/>
                <w:b/>
                <w:sz w:val="18"/>
                <w:szCs w:val="18"/>
              </w:rPr>
              <w:t>RESPONSE_STATUS_CODE</w:t>
            </w:r>
          </w:p>
        </w:tc>
      </w:tr>
      <w:tr w:rsidR="00A144C4" w:rsidRPr="00EF2468" w14:paraId="5CB03414" w14:textId="77777777" w:rsidTr="00E11FFE">
        <w:trPr>
          <w:jc w:val="center"/>
        </w:trPr>
        <w:tc>
          <w:tcPr>
            <w:tcW w:w="4537" w:type="dxa"/>
            <w:shd w:val="clear" w:color="auto" w:fill="auto"/>
          </w:tcPr>
          <w:p w14:paraId="5E76AA6E" w14:textId="77777777" w:rsidR="00A144C4" w:rsidRPr="00EF2468" w:rsidRDefault="00A144C4" w:rsidP="007060A0">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rPr>
              <w:t>SEC</w:t>
            </w:r>
            <w:r w:rsidRPr="00EF2468">
              <w:rPr>
                <w:rFonts w:ascii="Arial" w:hAnsi="Arial" w:cs="Arial"/>
                <w:sz w:val="18"/>
              </w:rPr>
              <w:t>/ACP</w:t>
            </w:r>
            <w:r w:rsidR="006833EF" w:rsidRPr="00EF2468">
              <w:t>/</w:t>
            </w:r>
            <w:r w:rsidRPr="00EF2468">
              <w:rPr>
                <w:rFonts w:ascii="Arial" w:hAnsi="Arial" w:cs="Arial"/>
                <w:sz w:val="18"/>
              </w:rPr>
              <w:t>011_</w:t>
            </w:r>
            <w:r w:rsidR="005B1596" w:rsidRPr="00EF2468">
              <w:rPr>
                <w:rFonts w:ascii="Arial" w:hAnsi="Arial" w:cs="Arial"/>
                <w:sz w:val="18"/>
              </w:rPr>
              <w:t>CRE</w:t>
            </w:r>
          </w:p>
        </w:tc>
        <w:tc>
          <w:tcPr>
            <w:tcW w:w="2223" w:type="dxa"/>
          </w:tcPr>
          <w:p w14:paraId="09751901" w14:textId="77777777" w:rsidR="00A144C4" w:rsidRPr="00EF2468" w:rsidRDefault="00A144C4" w:rsidP="00677E8B">
            <w:pPr>
              <w:pStyle w:val="TAL"/>
              <w:keepLines w:val="0"/>
              <w:rPr>
                <w:szCs w:val="18"/>
              </w:rPr>
            </w:pPr>
            <w:r w:rsidRPr="00B86B9F">
              <w:rPr>
                <w:szCs w:val="18"/>
              </w:rPr>
              <w:t>CREATE</w:t>
            </w:r>
          </w:p>
        </w:tc>
        <w:tc>
          <w:tcPr>
            <w:tcW w:w="2978" w:type="dxa"/>
          </w:tcPr>
          <w:p w14:paraId="6C4CE313" w14:textId="77777777" w:rsidR="00A144C4" w:rsidRPr="00EF2468" w:rsidRDefault="00A144C4" w:rsidP="00313F81">
            <w:pPr>
              <w:pStyle w:val="TAL"/>
              <w:keepLines w:val="0"/>
              <w:rPr>
                <w:szCs w:val="18"/>
              </w:rPr>
            </w:pPr>
            <w:r w:rsidRPr="00EF2468">
              <w:rPr>
                <w:szCs w:val="18"/>
              </w:rPr>
              <w:t>2001</w:t>
            </w:r>
            <w:r w:rsidR="00EF2468">
              <w:rPr>
                <w:szCs w:val="18"/>
              </w:rPr>
              <w:t xml:space="preserve"> </w:t>
            </w:r>
            <w:r w:rsidRPr="00EF2468">
              <w:rPr>
                <w:szCs w:val="18"/>
              </w:rPr>
              <w:t>(CREATED)</w:t>
            </w:r>
          </w:p>
        </w:tc>
      </w:tr>
      <w:tr w:rsidR="00A144C4" w:rsidRPr="00EF2468" w14:paraId="29B23E04" w14:textId="77777777" w:rsidTr="00E11FFE">
        <w:trPr>
          <w:jc w:val="center"/>
        </w:trPr>
        <w:tc>
          <w:tcPr>
            <w:tcW w:w="4537" w:type="dxa"/>
            <w:shd w:val="clear" w:color="auto" w:fill="auto"/>
          </w:tcPr>
          <w:p w14:paraId="6ECADDEC" w14:textId="77777777" w:rsidR="00A144C4" w:rsidRPr="00EF2468" w:rsidRDefault="00A144C4" w:rsidP="007060A0">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rPr>
              <w:t>SEC</w:t>
            </w:r>
            <w:r w:rsidRPr="00EF2468">
              <w:rPr>
                <w:rFonts w:ascii="Arial" w:hAnsi="Arial" w:cs="Arial"/>
                <w:sz w:val="18"/>
              </w:rPr>
              <w:t>/ACP</w:t>
            </w:r>
            <w:r w:rsidR="006833EF" w:rsidRPr="00EF2468">
              <w:t>/</w:t>
            </w:r>
            <w:r w:rsidRPr="00EF2468">
              <w:rPr>
                <w:rFonts w:ascii="Arial" w:hAnsi="Arial" w:cs="Arial"/>
                <w:sz w:val="18"/>
              </w:rPr>
              <w:t>011_</w:t>
            </w:r>
            <w:r w:rsidR="005B1596" w:rsidRPr="00EF2468">
              <w:rPr>
                <w:rFonts w:ascii="Arial" w:hAnsi="Arial" w:cs="Arial"/>
                <w:sz w:val="18"/>
              </w:rPr>
              <w:t>RET</w:t>
            </w:r>
          </w:p>
        </w:tc>
        <w:tc>
          <w:tcPr>
            <w:tcW w:w="2223" w:type="dxa"/>
          </w:tcPr>
          <w:p w14:paraId="77B08DD5" w14:textId="77777777" w:rsidR="00A144C4" w:rsidRPr="00EF2468" w:rsidRDefault="00A144C4" w:rsidP="00677E8B">
            <w:pPr>
              <w:pStyle w:val="TAL"/>
              <w:keepLines w:val="0"/>
              <w:rPr>
                <w:szCs w:val="18"/>
              </w:rPr>
            </w:pPr>
            <w:r w:rsidRPr="00EF2468">
              <w:rPr>
                <w:szCs w:val="18"/>
              </w:rPr>
              <w:t>RETRIEVE</w:t>
            </w:r>
          </w:p>
        </w:tc>
        <w:tc>
          <w:tcPr>
            <w:tcW w:w="2978" w:type="dxa"/>
          </w:tcPr>
          <w:p w14:paraId="4B3E222F" w14:textId="77777777" w:rsidR="00A144C4" w:rsidRPr="00EF2468" w:rsidRDefault="00A144C4" w:rsidP="00313F81">
            <w:pPr>
              <w:pStyle w:val="TAL"/>
              <w:keepLines w:val="0"/>
              <w:rPr>
                <w:szCs w:val="18"/>
              </w:rPr>
            </w:pP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p>
        </w:tc>
      </w:tr>
      <w:tr w:rsidR="00A144C4" w:rsidRPr="00EF2468" w14:paraId="54DFB94F" w14:textId="77777777" w:rsidTr="00E11FFE">
        <w:trPr>
          <w:jc w:val="center"/>
        </w:trPr>
        <w:tc>
          <w:tcPr>
            <w:tcW w:w="4537" w:type="dxa"/>
            <w:shd w:val="clear" w:color="auto" w:fill="auto"/>
          </w:tcPr>
          <w:p w14:paraId="3601EA3C" w14:textId="77777777" w:rsidR="00A144C4" w:rsidRPr="00EF2468" w:rsidRDefault="00A144C4" w:rsidP="007060A0">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rPr>
              <w:t>SEC</w:t>
            </w:r>
            <w:r w:rsidRPr="00EF2468">
              <w:rPr>
                <w:rFonts w:ascii="Arial" w:hAnsi="Arial" w:cs="Arial"/>
                <w:sz w:val="18"/>
              </w:rPr>
              <w:t>/ACP</w:t>
            </w:r>
            <w:r w:rsidR="006833EF" w:rsidRPr="00EF2468">
              <w:t>/</w:t>
            </w:r>
            <w:r w:rsidRPr="00EF2468">
              <w:rPr>
                <w:rFonts w:ascii="Arial" w:hAnsi="Arial" w:cs="Arial"/>
                <w:sz w:val="18"/>
              </w:rPr>
              <w:t>011_</w:t>
            </w:r>
            <w:r w:rsidR="005B1596" w:rsidRPr="00EF2468">
              <w:rPr>
                <w:rFonts w:ascii="Arial" w:hAnsi="Arial" w:cs="Arial"/>
                <w:sz w:val="18"/>
              </w:rPr>
              <w:t>UPD</w:t>
            </w:r>
          </w:p>
        </w:tc>
        <w:tc>
          <w:tcPr>
            <w:tcW w:w="2223" w:type="dxa"/>
          </w:tcPr>
          <w:p w14:paraId="0283BDEB" w14:textId="77777777" w:rsidR="00A144C4" w:rsidRPr="00EF2468" w:rsidRDefault="00A144C4" w:rsidP="00677E8B">
            <w:pPr>
              <w:pStyle w:val="TAL"/>
              <w:keepLines w:val="0"/>
              <w:rPr>
                <w:szCs w:val="18"/>
              </w:rPr>
            </w:pPr>
            <w:r w:rsidRPr="00B86B9F">
              <w:rPr>
                <w:szCs w:val="18"/>
              </w:rPr>
              <w:t>UPDATE</w:t>
            </w:r>
          </w:p>
        </w:tc>
        <w:tc>
          <w:tcPr>
            <w:tcW w:w="2978" w:type="dxa"/>
          </w:tcPr>
          <w:p w14:paraId="131983BE" w14:textId="77777777" w:rsidR="00A144C4" w:rsidRPr="00EF2468" w:rsidRDefault="00A144C4" w:rsidP="00313F81">
            <w:pPr>
              <w:pStyle w:val="TAL"/>
              <w:keepLines w:val="0"/>
              <w:rPr>
                <w:szCs w:val="18"/>
              </w:rPr>
            </w:pPr>
            <w:r w:rsidRPr="00EF2468">
              <w:rPr>
                <w:szCs w:val="18"/>
              </w:rPr>
              <w:t>2004</w:t>
            </w:r>
            <w:r w:rsidR="00EF2468">
              <w:rPr>
                <w:szCs w:val="18"/>
              </w:rPr>
              <w:t xml:space="preserve"> </w:t>
            </w:r>
            <w:r w:rsidRPr="00EF2468">
              <w:rPr>
                <w:szCs w:val="18"/>
              </w:rPr>
              <w:t>(UPDATED)</w:t>
            </w:r>
          </w:p>
        </w:tc>
      </w:tr>
      <w:tr w:rsidR="00A144C4" w:rsidRPr="00EF2468" w14:paraId="11BD2E57" w14:textId="77777777" w:rsidTr="00E11FFE">
        <w:trPr>
          <w:jc w:val="center"/>
        </w:trPr>
        <w:tc>
          <w:tcPr>
            <w:tcW w:w="4537" w:type="dxa"/>
            <w:shd w:val="clear" w:color="auto" w:fill="auto"/>
          </w:tcPr>
          <w:p w14:paraId="25D4FFC4" w14:textId="77777777" w:rsidR="00A144C4" w:rsidRPr="00EF2468" w:rsidRDefault="00A144C4" w:rsidP="007060A0">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rPr>
              <w:t>SEC</w:t>
            </w:r>
            <w:r w:rsidRPr="00EF2468">
              <w:rPr>
                <w:rFonts w:ascii="Arial" w:hAnsi="Arial" w:cs="Arial"/>
                <w:sz w:val="18"/>
              </w:rPr>
              <w:t>/ACP</w:t>
            </w:r>
            <w:r w:rsidR="006833EF" w:rsidRPr="00EF2468">
              <w:t>/</w:t>
            </w:r>
            <w:r w:rsidRPr="00EF2468">
              <w:rPr>
                <w:rFonts w:ascii="Arial" w:hAnsi="Arial" w:cs="Arial"/>
                <w:sz w:val="18"/>
              </w:rPr>
              <w:t>011_</w:t>
            </w:r>
            <w:r w:rsidR="005B1596" w:rsidRPr="00EF2468">
              <w:rPr>
                <w:rFonts w:ascii="Arial" w:hAnsi="Arial" w:cs="Arial"/>
                <w:sz w:val="18"/>
              </w:rPr>
              <w:t>DEL</w:t>
            </w:r>
          </w:p>
        </w:tc>
        <w:tc>
          <w:tcPr>
            <w:tcW w:w="2223" w:type="dxa"/>
          </w:tcPr>
          <w:p w14:paraId="7764C38A" w14:textId="77777777" w:rsidR="00A144C4" w:rsidRPr="00EF2468" w:rsidRDefault="00A144C4" w:rsidP="00677E8B">
            <w:pPr>
              <w:pStyle w:val="TAL"/>
              <w:keepLines w:val="0"/>
              <w:rPr>
                <w:szCs w:val="18"/>
              </w:rPr>
            </w:pPr>
            <w:r w:rsidRPr="00B86B9F">
              <w:rPr>
                <w:szCs w:val="18"/>
              </w:rPr>
              <w:t>DELETE</w:t>
            </w:r>
          </w:p>
        </w:tc>
        <w:tc>
          <w:tcPr>
            <w:tcW w:w="2978" w:type="dxa"/>
          </w:tcPr>
          <w:p w14:paraId="6FAE6DF4" w14:textId="77777777" w:rsidR="00A144C4" w:rsidRPr="00EF2468" w:rsidRDefault="00A144C4" w:rsidP="00313F81">
            <w:pPr>
              <w:pStyle w:val="TAL"/>
              <w:keepLines w:val="0"/>
              <w:rPr>
                <w:szCs w:val="18"/>
              </w:rPr>
            </w:pPr>
            <w:r w:rsidRPr="00EF2468">
              <w:rPr>
                <w:szCs w:val="18"/>
              </w:rPr>
              <w:t>2002</w:t>
            </w:r>
            <w:r w:rsidR="00EF2468">
              <w:rPr>
                <w:szCs w:val="18"/>
              </w:rPr>
              <w:t xml:space="preserve"> </w:t>
            </w:r>
            <w:r w:rsidRPr="00EF2468">
              <w:rPr>
                <w:szCs w:val="18"/>
              </w:rPr>
              <w:t>(DELETED)</w:t>
            </w:r>
          </w:p>
        </w:tc>
      </w:tr>
    </w:tbl>
    <w:p w14:paraId="21A78D75" w14:textId="77777777" w:rsidR="00A144C4" w:rsidRPr="00EF2468" w:rsidRDefault="00A144C4" w:rsidP="00D67457">
      <w:pPr>
        <w:pStyle w:val="H6"/>
      </w:pPr>
      <w:bookmarkStart w:id="11716" w:name="_Toc504121088"/>
      <w:r w:rsidRPr="00B86B9F">
        <w:t>TP</w:t>
      </w:r>
      <w:r w:rsidRPr="00EF2468">
        <w:t>/oneM2M/</w:t>
      </w:r>
      <w:r w:rsidRPr="00B86B9F">
        <w:t>CSE</w:t>
      </w:r>
      <w:r w:rsidRPr="00EF2468">
        <w:t>/</w:t>
      </w:r>
      <w:r w:rsidRPr="00B86B9F">
        <w:t>SEC</w:t>
      </w:r>
      <w:r w:rsidRPr="00EF2468">
        <w:t>/ACP</w:t>
      </w:r>
      <w:r w:rsidR="006833EF" w:rsidRPr="00EF2468">
        <w:t>/</w:t>
      </w:r>
      <w:r w:rsidRPr="00EF2468">
        <w:t>012</w:t>
      </w:r>
      <w:bookmarkEnd w:id="1171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EF2468" w14:paraId="2F982A6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3EA90C7" w14:textId="77777777" w:rsidR="00A144C4" w:rsidRPr="00EF2468" w:rsidRDefault="00A144C4" w:rsidP="00D16C2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8C102E0" w14:textId="77777777" w:rsidR="00A144C4" w:rsidRPr="00EF2468" w:rsidRDefault="00A144C4" w:rsidP="00D16C28">
            <w:pPr>
              <w:pStyle w:val="TAL"/>
              <w:snapToGrid w:val="0"/>
            </w:pPr>
            <w:r w:rsidRPr="00B86B9F">
              <w:t>TP</w:t>
            </w:r>
            <w:r w:rsidRPr="00EF2468">
              <w:t>/oneM2M/</w:t>
            </w:r>
            <w:r w:rsidRPr="00B86B9F">
              <w:t>CSE</w:t>
            </w:r>
            <w:r w:rsidRPr="00EF2468">
              <w:t>/</w:t>
            </w:r>
            <w:r w:rsidRPr="00B86B9F">
              <w:t>SEC</w:t>
            </w:r>
            <w:r w:rsidRPr="00EF2468">
              <w:t>/ACP</w:t>
            </w:r>
            <w:r w:rsidR="006833EF" w:rsidRPr="00EF2468">
              <w:t>/</w:t>
            </w:r>
            <w:r w:rsidRPr="00EF2468">
              <w:t>012</w:t>
            </w:r>
          </w:p>
        </w:tc>
      </w:tr>
      <w:tr w:rsidR="00A144C4" w:rsidRPr="00EF2468" w14:paraId="451F8BD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B9ED7BA" w14:textId="77777777" w:rsidR="00A144C4" w:rsidRPr="00EF2468" w:rsidRDefault="00A144C4"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7C6EA84" w14:textId="77777777" w:rsidR="00A144C4" w:rsidRPr="00EF2468" w:rsidRDefault="00A144C4"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an</w:t>
            </w:r>
            <w:r w:rsidR="00EF2468">
              <w:rPr>
                <w:color w:val="000000"/>
              </w:rPr>
              <w:t xml:space="preserve"> </w:t>
            </w:r>
            <w:r w:rsidRPr="00EF2468">
              <w:rPr>
                <w:color w:val="000000"/>
              </w:rPr>
              <w:t>ORIGINATOR</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r w:rsidR="00EF2468">
              <w:rPr>
                <w:color w:val="000000"/>
              </w:rPr>
              <w:t xml:space="preserve"> </w:t>
            </w:r>
            <w:r w:rsidRPr="00EF2468">
              <w:rPr>
                <w:i/>
                <w:color w:val="000000"/>
              </w:rPr>
              <w:t>&lt;Container&gt;</w:t>
            </w:r>
            <w:r w:rsidR="00EF2468">
              <w:rPr>
                <w:i/>
                <w:color w:val="000000"/>
              </w:rPr>
              <w:t xml:space="preserve"> </w:t>
            </w:r>
            <w:del w:id="11717" w:author="Daniela Dedola" w:date="2018-03-12T16:09:00Z">
              <w:r w:rsidR="00EF2468" w:rsidDel="003C33BD">
                <w:rPr>
                  <w:color w:val="000000"/>
                </w:rPr>
                <w:delText xml:space="preserve"> </w:delText>
              </w:r>
            </w:del>
            <w:r w:rsidRPr="00EF2468">
              <w:rPr>
                <w:color w:val="000000"/>
              </w:rPr>
              <w:t>resource</w:t>
            </w:r>
            <w:r w:rsidR="00EF2468">
              <w:rPr>
                <w:color w:val="000000"/>
              </w:rPr>
              <w:t xml:space="preserve"> </w:t>
            </w:r>
            <w:r w:rsidRPr="00EF2468">
              <w:rPr>
                <w:color w:val="000000"/>
              </w:rPr>
              <w:t>with</w:t>
            </w:r>
            <w:r w:rsidR="00EF2468">
              <w:rPr>
                <w:color w:val="000000"/>
              </w:rPr>
              <w:t xml:space="preserve"> </w:t>
            </w:r>
            <w:r w:rsidRPr="00EF2468">
              <w:rPr>
                <w:color w:val="000000"/>
              </w:rPr>
              <w:t>no</w:t>
            </w:r>
            <w:r w:rsidR="00EF2468">
              <w:rPr>
                <w:color w:val="000000"/>
              </w:rPr>
              <w:t xml:space="preserve"> </w:t>
            </w:r>
            <w:r w:rsidRPr="00EF2468">
              <w:rPr>
                <w:color w:val="000000"/>
              </w:rPr>
              <w:t>accessControlPolicyID</w:t>
            </w:r>
            <w:r w:rsidR="00EF2468">
              <w:rPr>
                <w:color w:val="000000"/>
              </w:rPr>
              <w:t xml:space="preserve"> </w:t>
            </w:r>
            <w:r w:rsidRPr="00EF2468">
              <w:rPr>
                <w:color w:val="000000"/>
              </w:rPr>
              <w:t>associated</w:t>
            </w:r>
            <w:r w:rsidR="00EF2468">
              <w:rPr>
                <w:color w:val="000000"/>
              </w:rPr>
              <w:t xml:space="preserve"> </w:t>
            </w:r>
            <w:r w:rsidRPr="00EF2468">
              <w:rPr>
                <w:color w:val="000000"/>
              </w:rPr>
              <w:t>and</w:t>
            </w:r>
            <w:r w:rsidR="00EF2468">
              <w:rPr>
                <w:color w:val="000000"/>
              </w:rPr>
              <w:t xml:space="preserve"> </w:t>
            </w:r>
            <w:r w:rsidRPr="00EF2468">
              <w:rPr>
                <w:color w:val="000000"/>
              </w:rPr>
              <w:t>such</w:t>
            </w:r>
            <w:r w:rsidR="00EF2468">
              <w:rPr>
                <w:color w:val="000000"/>
              </w:rPr>
              <w:t xml:space="preserve"> </w:t>
            </w:r>
            <w:r w:rsidRPr="00EF2468">
              <w:rPr>
                <w:color w:val="000000"/>
              </w:rPr>
              <w:t>ORIGINATOR</w:t>
            </w:r>
            <w:r w:rsidR="00EF2468">
              <w:rPr>
                <w:color w:val="000000"/>
              </w:rPr>
              <w:t xml:space="preserve"> </w:t>
            </w:r>
            <w:r w:rsidRPr="00EF2468">
              <w:rPr>
                <w:color w:val="000000"/>
              </w:rPr>
              <w:t>having</w:t>
            </w:r>
            <w:r w:rsidR="00EF2468">
              <w:rPr>
                <w:color w:val="000000"/>
              </w:rPr>
              <w:t xml:space="preserve"> </w:t>
            </w:r>
            <w:r w:rsidRPr="00EF2468">
              <w:rPr>
                <w:color w:val="000000"/>
              </w:rPr>
              <w:t>no</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EF2468">
              <w:rPr>
                <w:color w:val="000000"/>
              </w:rPr>
              <w:t>performing</w:t>
            </w:r>
            <w:r w:rsidR="00EF2468">
              <w:rPr>
                <w:color w:val="000000"/>
              </w:rPr>
              <w:t xml:space="preserve"> </w:t>
            </w:r>
            <w:r w:rsidRPr="00EF2468">
              <w:rPr>
                <w:color w:val="000000"/>
              </w:rPr>
              <w:t>the</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&lt;Container&gt;</w:t>
            </w:r>
            <w:r w:rsidR="00EF2468">
              <w:rPr>
                <w:color w:val="000000"/>
              </w:rPr>
              <w:t xml:space="preserve"> </w:t>
            </w:r>
            <w:r w:rsidRPr="00EF2468">
              <w:rPr>
                <w:color w:val="000000"/>
              </w:rPr>
              <w:t>resource</w:t>
            </w:r>
            <w:del w:id="11718" w:author="Daniela Dedola" w:date="2018-03-13T14:43:00Z">
              <w:r w:rsidRPr="00EF2468" w:rsidDel="0089486B">
                <w:rPr>
                  <w:color w:val="000000"/>
                </w:rPr>
                <w:delText>.</w:delText>
              </w:r>
            </w:del>
          </w:p>
        </w:tc>
      </w:tr>
      <w:tr w:rsidR="00A144C4" w:rsidRPr="00EF2468" w14:paraId="4CAEC5A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6439DCD" w14:textId="77777777" w:rsidR="00A144C4" w:rsidRPr="00EF2468" w:rsidRDefault="00A144C4" w:rsidP="00D16C2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09A93F" w14:textId="4EABD76F" w:rsidR="00A144C4" w:rsidRPr="00EF2468" w:rsidRDefault="00FD5BE1" w:rsidP="00D16C28">
            <w:pPr>
              <w:pStyle w:val="TAL"/>
              <w:snapToGrid w:val="0"/>
              <w:rPr>
                <w:color w:val="000000"/>
                <w:kern w:val="1"/>
              </w:rPr>
            </w:pPr>
            <w:ins w:id="11719" w:author="Daniela Dedola" w:date="2018-03-12T15:01: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720" w:author="Daniela Dedola" w:date="2018-03-12T15:01: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721" w:author="Daniela Dedola" w:date="2018-03-12T15:01:00Z">
              <w:r w:rsidR="00A144C4" w:rsidRPr="00EF2468" w:rsidDel="00FD5BE1">
                <w:rPr>
                  <w:color w:val="008000"/>
                </w:rPr>
                <w:delText>TS</w:delText>
              </w:r>
              <w:r w:rsidR="00A144C4" w:rsidRPr="00EF2468" w:rsidDel="00FD5BE1">
                <w:rPr>
                  <w:color w:val="000000"/>
                </w:rPr>
                <w:delText>-0001</w:delText>
              </w:r>
            </w:del>
            <w:r w:rsidR="00EF2468">
              <w:rPr>
                <w:color w:val="000000"/>
              </w:rPr>
              <w:t xml:space="preserve"> </w:t>
            </w:r>
            <w:r w:rsidR="00A144C4" w:rsidRPr="00EF2468">
              <w:rPr>
                <w:color w:val="000000"/>
              </w:rPr>
              <w:t>9.6.1.3.2-1</w:t>
            </w:r>
          </w:p>
        </w:tc>
      </w:tr>
      <w:tr w:rsidR="00A144C4" w:rsidRPr="00EF2468" w14:paraId="2385C5A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7E27E59" w14:textId="77777777" w:rsidR="00A144C4" w:rsidRPr="00EF2468" w:rsidRDefault="00A144C4"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71609E0" w14:textId="77777777" w:rsidR="00A144C4" w:rsidRPr="00EF2468" w:rsidRDefault="00A144C4" w:rsidP="00D16C28">
            <w:pPr>
              <w:pStyle w:val="TAL"/>
              <w:snapToGrid w:val="0"/>
            </w:pPr>
            <w:r w:rsidRPr="00EF2468">
              <w:t>CF01</w:t>
            </w:r>
          </w:p>
        </w:tc>
      </w:tr>
      <w:tr w:rsidR="00CC3C4F" w:rsidRPr="00EF2468" w14:paraId="6851A88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FC1ABD"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9AAFA9"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6D35DCB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BC3857"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A1289" w14:textId="77777777" w:rsidR="00CC3C4F" w:rsidRPr="00EF2468" w:rsidRDefault="00CC3C4F" w:rsidP="00CC3C4F">
            <w:pPr>
              <w:pStyle w:val="TAL"/>
              <w:snapToGrid w:val="0"/>
            </w:pPr>
            <w:r w:rsidRPr="00B86B9F">
              <w:t>PICS</w:t>
            </w:r>
            <w:r w:rsidRPr="00EF2468">
              <w:t>_</w:t>
            </w:r>
            <w:r w:rsidRPr="00B86B9F">
              <w:t>CSE</w:t>
            </w:r>
            <w:r w:rsidRPr="00EF2468">
              <w:t>,</w:t>
            </w:r>
            <w:r w:rsidR="00EF2468">
              <w:t xml:space="preserve"> </w:t>
            </w:r>
            <w:r w:rsidRPr="00B86B9F">
              <w:t>PICS</w:t>
            </w:r>
            <w:r w:rsidRPr="00EF2468">
              <w:t>_ACP_SUPPORT</w:t>
            </w:r>
          </w:p>
        </w:tc>
      </w:tr>
      <w:tr w:rsidR="00CC3C4F" w:rsidRPr="00EF2468" w14:paraId="2E1BC702"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6608B14"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0C46632"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9913D2C"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23E46C85" w14:textId="77777777" w:rsidR="00CC3C4F" w:rsidRPr="00EF2468" w:rsidRDefault="00CC3C4F" w:rsidP="00CC3C4F">
            <w:pPr>
              <w:pStyle w:val="TAL"/>
              <w:snapToGrid w:val="0"/>
              <w:ind w:left="284" w:hanging="284"/>
              <w:rPr>
                <w:b/>
              </w:rPr>
            </w:pPr>
            <w:r w:rsidRPr="00EF2468">
              <w:tab/>
            </w:r>
            <w:r w:rsidRPr="00EF2468">
              <w:rPr>
                <w:b/>
              </w:rPr>
              <w:t>and</w:t>
            </w:r>
            <w:r w:rsidR="00EF2468">
              <w:rPr>
                <w:b/>
              </w:rPr>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a</w:t>
            </w:r>
            <w:r w:rsidR="00EF2468">
              <w:t xml:space="preserve"> </w:t>
            </w:r>
            <w:r w:rsidRPr="00EF2468">
              <w:t>child</w:t>
            </w:r>
            <w:r w:rsidR="00EF2468">
              <w:t xml:space="preserve"> </w:t>
            </w:r>
            <w:r w:rsidRPr="00EF2468">
              <w:t>&lt;Container&gt;</w:t>
            </w:r>
            <w:r w:rsidR="00EF2468">
              <w:t xml:space="preserve"> </w:t>
            </w:r>
            <w:r w:rsidRPr="00EF2468">
              <w:t>resource</w:t>
            </w:r>
            <w:r w:rsidR="00EF2468">
              <w:t xml:space="preserve"> </w:t>
            </w:r>
            <w:r w:rsidRPr="00EF2468">
              <w:rPr>
                <w:b/>
              </w:rPr>
              <w:t>containing</w:t>
            </w:r>
          </w:p>
          <w:p w14:paraId="0D23FDC1" w14:textId="77777777" w:rsidR="00CC3C4F" w:rsidRPr="00EF2468" w:rsidRDefault="00CC3C4F" w:rsidP="00CC3C4F">
            <w:pPr>
              <w:pStyle w:val="TAL"/>
              <w:snapToGrid w:val="0"/>
              <w:ind w:left="284" w:hanging="284"/>
            </w:pPr>
            <w:r w:rsidRPr="00EF2468">
              <w:rPr>
                <w:b/>
              </w:rPr>
              <w:tab/>
            </w:r>
            <w:r w:rsidRPr="00EF2468">
              <w:rPr>
                <w:b/>
              </w:rPr>
              <w:tab/>
              <w:t>no</w:t>
            </w:r>
            <w:r w:rsidR="00EF2468">
              <w:rPr>
                <w:b/>
              </w:rPr>
              <w:t xml:space="preserve"> </w:t>
            </w:r>
            <w:r w:rsidRPr="00EF2468">
              <w:t>accessControlPolicyID</w:t>
            </w:r>
            <w:r w:rsidR="00EF2468">
              <w:t xml:space="preserve"> </w:t>
            </w:r>
            <w:r w:rsidRPr="00EF2468">
              <w:t>attribute</w:t>
            </w:r>
          </w:p>
          <w:p w14:paraId="38CA7F43" w14:textId="77777777" w:rsidR="00CC3C4F" w:rsidRPr="00EF2468" w:rsidRDefault="00CC3C4F" w:rsidP="00CC3C4F">
            <w:pPr>
              <w:pStyle w:val="TAL"/>
              <w:snapToGrid w:val="0"/>
            </w:pPr>
            <w:r w:rsidRPr="00EF2468">
              <w:rPr>
                <w:b/>
              </w:rPr>
              <w:tab/>
              <w:t>and</w:t>
            </w:r>
            <w:r w:rsidR="00EF2468">
              <w:t xml:space="preserve"> </w:t>
            </w:r>
            <w:r w:rsidRPr="00EF2468">
              <w:t>the</w:t>
            </w:r>
            <w:r w:rsidR="00EF2468">
              <w:t xml:space="preserve"> </w:t>
            </w:r>
            <w:r w:rsidRPr="00EF2468">
              <w:t>ORIGINATOR</w:t>
            </w:r>
            <w:r w:rsidR="00EF2468">
              <w:t xml:space="preserve"> </w:t>
            </w:r>
            <w:r w:rsidRPr="00EF2468">
              <w:rPr>
                <w:b/>
              </w:rPr>
              <w:t>having</w:t>
            </w:r>
            <w:r w:rsidR="00EF2468">
              <w:rPr>
                <w:b/>
              </w:rPr>
              <w:t xml:space="preserve"> </w:t>
            </w:r>
            <w:r w:rsidRPr="00EF2468">
              <w:rPr>
                <w:b/>
              </w:rPr>
              <w:t>no</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an</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&lt;Container&gt;</w:t>
            </w:r>
            <w:r w:rsidR="00EF2468">
              <w:t xml:space="preserve"> </w:t>
            </w:r>
            <w:r w:rsidRPr="00EF2468">
              <w:t>resource</w:t>
            </w:r>
            <w:r w:rsidR="00EF2468">
              <w:t xml:space="preserve"> </w:t>
            </w:r>
            <w:r w:rsidRPr="00EF2468">
              <w:tab/>
            </w:r>
          </w:p>
          <w:p w14:paraId="4B80FAA1" w14:textId="77777777" w:rsidR="00CC3C4F" w:rsidRPr="00EF2468" w:rsidRDefault="00CC3C4F" w:rsidP="00CC3C4F">
            <w:pPr>
              <w:pStyle w:val="TAL"/>
              <w:snapToGrid w:val="0"/>
              <w:rPr>
                <w:kern w:val="1"/>
              </w:rPr>
            </w:pPr>
            <w:r w:rsidRPr="00EF2468">
              <w:t>}</w:t>
            </w:r>
          </w:p>
        </w:tc>
      </w:tr>
      <w:tr w:rsidR="00CC3C4F" w:rsidRPr="00EF2468" w14:paraId="3225EFD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AAE6D5E"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0A6A098"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36B9AFE" w14:textId="77777777" w:rsidR="00CC3C4F" w:rsidRPr="00EF2468" w:rsidRDefault="00CC3C4F" w:rsidP="00CC3C4F">
            <w:pPr>
              <w:pStyle w:val="TAL"/>
              <w:snapToGrid w:val="0"/>
              <w:jc w:val="center"/>
              <w:rPr>
                <w:b/>
              </w:rPr>
            </w:pPr>
            <w:r w:rsidRPr="00EF2468">
              <w:rPr>
                <w:b/>
              </w:rPr>
              <w:t>Direction</w:t>
            </w:r>
          </w:p>
        </w:tc>
      </w:tr>
      <w:tr w:rsidR="00CC3C4F" w:rsidRPr="00EF2468" w14:paraId="7692D58F" w14:textId="77777777" w:rsidTr="00E11FFE">
        <w:trPr>
          <w:jc w:val="center"/>
        </w:trPr>
        <w:tc>
          <w:tcPr>
            <w:tcW w:w="1853" w:type="dxa"/>
            <w:vMerge/>
            <w:tcBorders>
              <w:left w:val="single" w:sz="4" w:space="0" w:color="000000"/>
              <w:right w:val="single" w:sz="4" w:space="0" w:color="000000"/>
            </w:tcBorders>
          </w:tcPr>
          <w:p w14:paraId="746E1431"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0991E3"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102E957F"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CONTAINER_RESOURCE_ADDRESS</w:t>
            </w:r>
            <w:r w:rsidR="00EF2468">
              <w:t xml:space="preserve"> </w:t>
            </w:r>
            <w:r w:rsidRPr="00EF2468">
              <w:rPr>
                <w:b/>
              </w:rPr>
              <w:t>and</w:t>
            </w:r>
          </w:p>
          <w:p w14:paraId="6629EF6B"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ORIGINATOR_ID</w:t>
            </w:r>
            <w:r w:rsidR="00EF2468">
              <w:rPr>
                <w:b/>
              </w:rPr>
              <w:t xml:space="preserve"> </w:t>
            </w:r>
          </w:p>
          <w:p w14:paraId="71D2C43E"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BF7FB3"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EF2468">
              <w:rPr>
                <w:lang w:eastAsia="ko-KR"/>
              </w:rPr>
              <w:t>ORIGINATOR</w:t>
            </w:r>
          </w:p>
        </w:tc>
      </w:tr>
      <w:tr w:rsidR="00CC3C4F" w:rsidRPr="00EF2468" w14:paraId="7861297E" w14:textId="77777777" w:rsidTr="00E11FFE">
        <w:trPr>
          <w:jc w:val="center"/>
        </w:trPr>
        <w:tc>
          <w:tcPr>
            <w:tcW w:w="1853" w:type="dxa"/>
            <w:vMerge/>
            <w:tcBorders>
              <w:left w:val="single" w:sz="4" w:space="0" w:color="000000"/>
              <w:bottom w:val="single" w:sz="4" w:space="0" w:color="000000"/>
              <w:right w:val="single" w:sz="4" w:space="0" w:color="000000"/>
            </w:tcBorders>
          </w:tcPr>
          <w:p w14:paraId="7A17BF7D"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C1A1804"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0184A2A"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0EE1F8B7"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E0F3496"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lang w:eastAsia="ko-KR"/>
              </w:rPr>
              <w:t>ORIGINATOR</w:t>
            </w:r>
          </w:p>
        </w:tc>
      </w:tr>
    </w:tbl>
    <w:p w14:paraId="4281C028" w14:textId="77777777" w:rsidR="00A144C4" w:rsidRPr="00EF2468" w:rsidRDefault="00A144C4" w:rsidP="0097651D"/>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144C4" w:rsidRPr="00EF2468" w14:paraId="1216EC09" w14:textId="77777777" w:rsidTr="00E11FFE">
        <w:trPr>
          <w:tblHeader/>
          <w:jc w:val="center"/>
        </w:trPr>
        <w:tc>
          <w:tcPr>
            <w:tcW w:w="5010" w:type="dxa"/>
            <w:shd w:val="clear" w:color="auto" w:fill="auto"/>
          </w:tcPr>
          <w:p w14:paraId="06B5A244" w14:textId="77777777" w:rsidR="00A144C4" w:rsidRPr="00EF2468" w:rsidRDefault="00A144C4" w:rsidP="007060A0">
            <w:pPr>
              <w:spacing w:after="0"/>
              <w:jc w:val="center"/>
              <w:rPr>
                <w:rFonts w:ascii="Arial" w:hAnsi="Arial" w:cs="Arial"/>
                <w:b/>
                <w:sz w:val="18"/>
                <w:szCs w:val="18"/>
              </w:rPr>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4556" w:type="dxa"/>
          </w:tcPr>
          <w:p w14:paraId="011EB51E" w14:textId="77777777" w:rsidR="00A144C4" w:rsidRPr="00EF2468" w:rsidRDefault="00A144C4" w:rsidP="007060A0">
            <w:pPr>
              <w:spacing w:after="0"/>
              <w:jc w:val="center"/>
              <w:rPr>
                <w:b/>
                <w:i/>
              </w:rPr>
            </w:pPr>
            <w:r w:rsidRPr="00EF2468">
              <w:rPr>
                <w:rFonts w:ascii="Arial" w:hAnsi="Arial" w:cs="Arial"/>
                <w:b/>
                <w:sz w:val="18"/>
                <w:szCs w:val="18"/>
              </w:rPr>
              <w:t>OPERATION</w:t>
            </w:r>
          </w:p>
        </w:tc>
      </w:tr>
      <w:tr w:rsidR="00A144C4" w:rsidRPr="00EF2468" w14:paraId="756584C0" w14:textId="77777777" w:rsidTr="00E11FFE">
        <w:trPr>
          <w:jc w:val="center"/>
        </w:trPr>
        <w:tc>
          <w:tcPr>
            <w:tcW w:w="5010" w:type="dxa"/>
            <w:shd w:val="clear" w:color="auto" w:fill="auto"/>
          </w:tcPr>
          <w:p w14:paraId="1469C83A" w14:textId="77777777" w:rsidR="00A144C4" w:rsidRPr="00EF2468" w:rsidRDefault="00A144C4" w:rsidP="007060A0">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rPr>
              <w:t>SEC</w:t>
            </w:r>
            <w:r w:rsidRPr="00EF2468">
              <w:rPr>
                <w:rFonts w:ascii="Arial" w:hAnsi="Arial" w:cs="Arial"/>
                <w:sz w:val="18"/>
              </w:rPr>
              <w:t>/ACP</w:t>
            </w:r>
            <w:r w:rsidR="006833EF" w:rsidRPr="00EF2468">
              <w:t>/</w:t>
            </w:r>
            <w:r w:rsidRPr="00EF2468">
              <w:rPr>
                <w:rFonts w:ascii="Arial" w:hAnsi="Arial" w:cs="Arial"/>
                <w:sz w:val="18"/>
              </w:rPr>
              <w:t>012_</w:t>
            </w:r>
            <w:r w:rsidR="000350C9" w:rsidRPr="00EF2468">
              <w:rPr>
                <w:rFonts w:ascii="Arial" w:hAnsi="Arial" w:cs="Arial"/>
                <w:sz w:val="18"/>
              </w:rPr>
              <w:t>CRE</w:t>
            </w:r>
          </w:p>
        </w:tc>
        <w:tc>
          <w:tcPr>
            <w:tcW w:w="4556" w:type="dxa"/>
          </w:tcPr>
          <w:p w14:paraId="39330577" w14:textId="77777777" w:rsidR="00A144C4" w:rsidRPr="00EF2468" w:rsidRDefault="00A144C4" w:rsidP="00677E8B">
            <w:pPr>
              <w:pStyle w:val="TAL"/>
              <w:keepLines w:val="0"/>
              <w:jc w:val="center"/>
              <w:rPr>
                <w:szCs w:val="18"/>
              </w:rPr>
            </w:pPr>
            <w:r w:rsidRPr="00B86B9F">
              <w:rPr>
                <w:szCs w:val="18"/>
              </w:rPr>
              <w:t>CREATE</w:t>
            </w:r>
          </w:p>
        </w:tc>
      </w:tr>
      <w:tr w:rsidR="00A144C4" w:rsidRPr="00EF2468" w14:paraId="2B10EB6C" w14:textId="77777777" w:rsidTr="00E11FFE">
        <w:trPr>
          <w:jc w:val="center"/>
        </w:trPr>
        <w:tc>
          <w:tcPr>
            <w:tcW w:w="5010" w:type="dxa"/>
            <w:shd w:val="clear" w:color="auto" w:fill="auto"/>
          </w:tcPr>
          <w:p w14:paraId="52A2AC17" w14:textId="77777777" w:rsidR="00A144C4" w:rsidRPr="00EF2468" w:rsidRDefault="00A144C4" w:rsidP="007060A0">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rPr>
              <w:t>SEC</w:t>
            </w:r>
            <w:r w:rsidRPr="00EF2468">
              <w:rPr>
                <w:rFonts w:ascii="Arial" w:hAnsi="Arial" w:cs="Arial"/>
                <w:sz w:val="18"/>
              </w:rPr>
              <w:t>/ACP</w:t>
            </w:r>
            <w:r w:rsidR="006833EF" w:rsidRPr="00EF2468">
              <w:t>/</w:t>
            </w:r>
            <w:r w:rsidRPr="00EF2468">
              <w:rPr>
                <w:rFonts w:ascii="Arial" w:hAnsi="Arial" w:cs="Arial"/>
                <w:sz w:val="18"/>
              </w:rPr>
              <w:t>012_</w:t>
            </w:r>
            <w:r w:rsidR="000350C9" w:rsidRPr="00EF2468">
              <w:rPr>
                <w:rFonts w:ascii="Arial" w:hAnsi="Arial" w:cs="Arial"/>
                <w:sz w:val="18"/>
              </w:rPr>
              <w:t>RET</w:t>
            </w:r>
          </w:p>
        </w:tc>
        <w:tc>
          <w:tcPr>
            <w:tcW w:w="4556" w:type="dxa"/>
          </w:tcPr>
          <w:p w14:paraId="45B0CF63" w14:textId="77777777" w:rsidR="00A144C4" w:rsidRPr="00EF2468" w:rsidRDefault="00A144C4" w:rsidP="00677E8B">
            <w:pPr>
              <w:pStyle w:val="TAL"/>
              <w:keepLines w:val="0"/>
              <w:jc w:val="center"/>
              <w:rPr>
                <w:szCs w:val="18"/>
              </w:rPr>
            </w:pPr>
            <w:r w:rsidRPr="00EF2468">
              <w:rPr>
                <w:szCs w:val="18"/>
              </w:rPr>
              <w:t>RETRIEVE</w:t>
            </w:r>
          </w:p>
        </w:tc>
      </w:tr>
      <w:tr w:rsidR="00A144C4" w:rsidRPr="00EF2468" w14:paraId="71C4A0F0" w14:textId="77777777" w:rsidTr="00E11FFE">
        <w:trPr>
          <w:jc w:val="center"/>
        </w:trPr>
        <w:tc>
          <w:tcPr>
            <w:tcW w:w="5010" w:type="dxa"/>
            <w:shd w:val="clear" w:color="auto" w:fill="auto"/>
          </w:tcPr>
          <w:p w14:paraId="43245BA3" w14:textId="77777777" w:rsidR="00A144C4" w:rsidRPr="00EF2468" w:rsidRDefault="00A144C4" w:rsidP="007060A0">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rPr>
              <w:t>SEC</w:t>
            </w:r>
            <w:r w:rsidRPr="00EF2468">
              <w:rPr>
                <w:rFonts w:ascii="Arial" w:hAnsi="Arial" w:cs="Arial"/>
                <w:sz w:val="18"/>
              </w:rPr>
              <w:t>/ACP</w:t>
            </w:r>
            <w:r w:rsidR="006833EF" w:rsidRPr="00EF2468">
              <w:t>/</w:t>
            </w:r>
            <w:r w:rsidRPr="00EF2468">
              <w:rPr>
                <w:rFonts w:ascii="Arial" w:hAnsi="Arial" w:cs="Arial"/>
                <w:sz w:val="18"/>
              </w:rPr>
              <w:t>012_</w:t>
            </w:r>
            <w:r w:rsidR="000350C9" w:rsidRPr="00EF2468">
              <w:rPr>
                <w:rFonts w:ascii="Arial" w:hAnsi="Arial" w:cs="Arial"/>
                <w:sz w:val="18"/>
              </w:rPr>
              <w:t>UPD</w:t>
            </w:r>
          </w:p>
        </w:tc>
        <w:tc>
          <w:tcPr>
            <w:tcW w:w="4556" w:type="dxa"/>
          </w:tcPr>
          <w:p w14:paraId="64DC480A" w14:textId="77777777" w:rsidR="00A144C4" w:rsidRPr="00EF2468" w:rsidRDefault="00A144C4" w:rsidP="00677E8B">
            <w:pPr>
              <w:pStyle w:val="TAL"/>
              <w:keepLines w:val="0"/>
              <w:jc w:val="center"/>
              <w:rPr>
                <w:szCs w:val="18"/>
              </w:rPr>
            </w:pPr>
            <w:r w:rsidRPr="00B86B9F">
              <w:rPr>
                <w:szCs w:val="18"/>
              </w:rPr>
              <w:t>UPDATE</w:t>
            </w:r>
          </w:p>
        </w:tc>
      </w:tr>
      <w:tr w:rsidR="00A144C4" w:rsidRPr="00EF2468" w14:paraId="601E9FDD" w14:textId="77777777" w:rsidTr="00E11FFE">
        <w:trPr>
          <w:jc w:val="center"/>
        </w:trPr>
        <w:tc>
          <w:tcPr>
            <w:tcW w:w="5010" w:type="dxa"/>
            <w:shd w:val="clear" w:color="auto" w:fill="auto"/>
          </w:tcPr>
          <w:p w14:paraId="1F5F1A50" w14:textId="77777777" w:rsidR="00A144C4" w:rsidRPr="00EF2468" w:rsidRDefault="00A144C4" w:rsidP="007060A0">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rPr>
              <w:t>SEC</w:t>
            </w:r>
            <w:r w:rsidRPr="00EF2468">
              <w:rPr>
                <w:rFonts w:ascii="Arial" w:hAnsi="Arial" w:cs="Arial"/>
                <w:sz w:val="18"/>
              </w:rPr>
              <w:t>/ACP</w:t>
            </w:r>
            <w:r w:rsidR="006833EF" w:rsidRPr="00EF2468">
              <w:t>/</w:t>
            </w:r>
            <w:r w:rsidRPr="00EF2468">
              <w:rPr>
                <w:rFonts w:ascii="Arial" w:hAnsi="Arial" w:cs="Arial"/>
                <w:sz w:val="18"/>
              </w:rPr>
              <w:t>012_</w:t>
            </w:r>
            <w:r w:rsidR="000350C9" w:rsidRPr="00EF2468">
              <w:rPr>
                <w:rFonts w:ascii="Arial" w:hAnsi="Arial" w:cs="Arial"/>
                <w:sz w:val="18"/>
              </w:rPr>
              <w:t>DEL</w:t>
            </w:r>
          </w:p>
        </w:tc>
        <w:tc>
          <w:tcPr>
            <w:tcW w:w="4556" w:type="dxa"/>
          </w:tcPr>
          <w:p w14:paraId="1E81441C" w14:textId="77777777" w:rsidR="00A144C4" w:rsidRPr="00EF2468" w:rsidRDefault="00A144C4" w:rsidP="00677E8B">
            <w:pPr>
              <w:pStyle w:val="TAL"/>
              <w:keepLines w:val="0"/>
              <w:jc w:val="center"/>
              <w:rPr>
                <w:szCs w:val="18"/>
              </w:rPr>
            </w:pPr>
            <w:r w:rsidRPr="00B86B9F">
              <w:rPr>
                <w:szCs w:val="18"/>
              </w:rPr>
              <w:t>DELETE</w:t>
            </w:r>
          </w:p>
        </w:tc>
      </w:tr>
    </w:tbl>
    <w:p w14:paraId="11E7DC3F" w14:textId="77777777" w:rsidR="00021E51" w:rsidRPr="00EF2468" w:rsidRDefault="00021E51" w:rsidP="0097651D"/>
    <w:p w14:paraId="06F91323" w14:textId="66406026" w:rsidR="00D27DBC" w:rsidRPr="00EF2468" w:rsidRDefault="00EF2468" w:rsidP="00EF2468">
      <w:pPr>
        <w:pStyle w:val="40"/>
        <w:rPr>
          <w:lang w:eastAsia="zh-CN"/>
        </w:rPr>
      </w:pPr>
      <w:bookmarkStart w:id="11722" w:name="_Toc508210391"/>
      <w:bookmarkStart w:id="11723" w:name="_Toc508719040"/>
      <w:bookmarkStart w:id="11724" w:name="_Toc511751344"/>
      <w:ins w:id="11725" w:author="Daniela Dedola" w:date="2018-03-08T11:32:00Z">
        <w:r w:rsidRPr="00EF2468">
          <w:rPr>
            <w:lang w:eastAsia="zh-CN"/>
          </w:rPr>
          <w:t>7.2.</w:t>
        </w:r>
      </w:ins>
      <w:ins w:id="11726" w:author="In Song(KETI)" w:date="2018-04-17T17:41:00Z">
        <w:r w:rsidR="009D3140">
          <w:rPr>
            <w:lang w:eastAsia="zh-CN"/>
          </w:rPr>
          <w:t>2</w:t>
        </w:r>
      </w:ins>
      <w:ins w:id="11727" w:author="Daniela Dedola" w:date="2018-03-08T11:32:00Z">
        <w:del w:id="11728" w:author="In Song(KETI)" w:date="2018-04-17T17:41:00Z">
          <w:r w:rsidRPr="00EF2468" w:rsidDel="009D3140">
            <w:rPr>
              <w:lang w:eastAsia="zh-CN"/>
            </w:rPr>
            <w:delText>1</w:delText>
          </w:r>
        </w:del>
        <w:r w:rsidRPr="00EF2468">
          <w:rPr>
            <w:lang w:eastAsia="zh-CN"/>
          </w:rPr>
          <w:t>.</w:t>
        </w:r>
        <w:del w:id="11729" w:author="In Song(KETI)" w:date="2018-04-17T17:41:00Z">
          <w:r w:rsidRPr="00EF2468" w:rsidDel="009D3140">
            <w:rPr>
              <w:lang w:eastAsia="zh-CN"/>
            </w:rPr>
            <w:delText>15</w:delText>
          </w:r>
        </w:del>
      </w:ins>
      <w:ins w:id="11730" w:author="In Song(KETI)" w:date="2018-04-17T17:41:00Z">
        <w:r w:rsidR="009D3140">
          <w:rPr>
            <w:lang w:eastAsia="zh-CN"/>
          </w:rPr>
          <w:t>6</w:t>
        </w:r>
      </w:ins>
      <w:ins w:id="11731" w:author="Daniela Dedola" w:date="2018-03-08T11:32:00Z">
        <w:r w:rsidRPr="00EF2468">
          <w:rPr>
            <w:lang w:eastAsia="zh-CN"/>
          </w:rPr>
          <w:tab/>
        </w:r>
      </w:ins>
      <w:bookmarkStart w:id="11732" w:name="_Toc498354482"/>
      <w:bookmarkStart w:id="11733" w:name="_Toc504121089"/>
      <w:r w:rsidR="00D27DBC" w:rsidRPr="00B86B9F">
        <w:rPr>
          <w:rFonts w:hint="eastAsia"/>
          <w:lang w:eastAsia="zh-CN"/>
        </w:rPr>
        <w:t>Group</w:t>
      </w:r>
      <w:r w:rsidR="00D27DBC" w:rsidRPr="00EF2468">
        <w:rPr>
          <w:rFonts w:hint="eastAsia"/>
          <w:lang w:eastAsia="zh-CN"/>
        </w:rPr>
        <w:t xml:space="preserve"> Management</w:t>
      </w:r>
      <w:r w:rsidR="00D27DBC" w:rsidRPr="00EF2468">
        <w:rPr>
          <w:lang w:eastAsia="zh-CN"/>
        </w:rPr>
        <w:t xml:space="preserve"> (</w:t>
      </w:r>
      <w:r w:rsidR="00D27DBC" w:rsidRPr="00B86B9F">
        <w:rPr>
          <w:rFonts w:hint="eastAsia"/>
          <w:lang w:eastAsia="zh-CN"/>
        </w:rPr>
        <w:t>GMG</w:t>
      </w:r>
      <w:r w:rsidR="00D27DBC" w:rsidRPr="00EF2468">
        <w:rPr>
          <w:lang w:eastAsia="zh-CN"/>
        </w:rPr>
        <w:t>)</w:t>
      </w:r>
      <w:bookmarkEnd w:id="11722"/>
      <w:bookmarkEnd w:id="11723"/>
      <w:bookmarkEnd w:id="11724"/>
      <w:bookmarkEnd w:id="11732"/>
      <w:bookmarkEnd w:id="11733"/>
    </w:p>
    <w:p w14:paraId="1C5FECAD" w14:textId="352FFFCC" w:rsidR="00D27DBC" w:rsidRPr="00EF2468" w:rsidRDefault="00EF2468" w:rsidP="00EF2468">
      <w:pPr>
        <w:pStyle w:val="50"/>
        <w:rPr>
          <w:lang w:eastAsia="zh-CN"/>
        </w:rPr>
      </w:pPr>
      <w:bookmarkStart w:id="11734" w:name="_Toc508210392"/>
      <w:bookmarkStart w:id="11735" w:name="_Toc508719041"/>
      <w:bookmarkStart w:id="11736" w:name="_Toc511751345"/>
      <w:ins w:id="11737" w:author="Daniela Dedola" w:date="2018-03-08T11:32:00Z">
        <w:r w:rsidRPr="00EF2468">
          <w:rPr>
            <w:lang w:eastAsia="zh-CN"/>
          </w:rPr>
          <w:t>7.2.</w:t>
        </w:r>
      </w:ins>
      <w:ins w:id="11738" w:author="In Song(KETI)" w:date="2018-04-17T17:41:00Z">
        <w:r w:rsidR="009D3140">
          <w:rPr>
            <w:lang w:eastAsia="zh-CN"/>
          </w:rPr>
          <w:t>2</w:t>
        </w:r>
      </w:ins>
      <w:ins w:id="11739" w:author="Daniela Dedola" w:date="2018-03-08T11:32:00Z">
        <w:del w:id="11740" w:author="In Song(KETI)" w:date="2018-04-17T17:41:00Z">
          <w:r w:rsidRPr="00EF2468" w:rsidDel="009D3140">
            <w:rPr>
              <w:lang w:eastAsia="zh-CN"/>
            </w:rPr>
            <w:delText>1</w:delText>
          </w:r>
        </w:del>
        <w:r w:rsidRPr="00EF2468">
          <w:rPr>
            <w:lang w:eastAsia="zh-CN"/>
          </w:rPr>
          <w:t>.</w:t>
        </w:r>
        <w:del w:id="11741" w:author="In Song(KETI)" w:date="2018-04-17T17:41:00Z">
          <w:r w:rsidRPr="00EF2468" w:rsidDel="009D3140">
            <w:rPr>
              <w:lang w:eastAsia="zh-CN"/>
            </w:rPr>
            <w:delText>15</w:delText>
          </w:r>
        </w:del>
      </w:ins>
      <w:ins w:id="11742" w:author="In Song(KETI)" w:date="2018-04-17T17:41:00Z">
        <w:r w:rsidR="009D3140">
          <w:rPr>
            <w:lang w:eastAsia="zh-CN"/>
          </w:rPr>
          <w:t>6</w:t>
        </w:r>
      </w:ins>
      <w:ins w:id="11743" w:author="Daniela Dedola" w:date="2018-03-08T11:32:00Z">
        <w:r w:rsidRPr="00EF2468">
          <w:rPr>
            <w:lang w:eastAsia="zh-CN"/>
          </w:rPr>
          <w:t>.1</w:t>
        </w:r>
        <w:r w:rsidRPr="00EF2468">
          <w:rPr>
            <w:lang w:eastAsia="zh-CN"/>
          </w:rPr>
          <w:tab/>
        </w:r>
      </w:ins>
      <w:bookmarkStart w:id="11744" w:name="_Toc498354483"/>
      <w:bookmarkStart w:id="11745" w:name="_Toc504121090"/>
      <w:r w:rsidR="00D27DBC" w:rsidRPr="00B86B9F">
        <w:rPr>
          <w:lang w:eastAsia="zh-CN"/>
        </w:rPr>
        <w:t>CREATE</w:t>
      </w:r>
      <w:r w:rsidR="00D27DBC" w:rsidRPr="00EF2468">
        <w:rPr>
          <w:lang w:eastAsia="zh-CN"/>
        </w:rPr>
        <w:t xml:space="preserve"> Operation</w:t>
      </w:r>
      <w:bookmarkEnd w:id="11734"/>
      <w:bookmarkEnd w:id="11735"/>
      <w:bookmarkEnd w:id="11736"/>
      <w:bookmarkEnd w:id="11744"/>
      <w:bookmarkEnd w:id="11745"/>
    </w:p>
    <w:p w14:paraId="27075CDA" w14:textId="77777777" w:rsidR="00D27DBC" w:rsidRPr="00EF2468" w:rsidRDefault="00D27DBC" w:rsidP="00D67457">
      <w:pPr>
        <w:pStyle w:val="H6"/>
      </w:pPr>
      <w:bookmarkStart w:id="11746" w:name="_Toc498354484"/>
      <w:bookmarkStart w:id="11747" w:name="_Toc504121091"/>
      <w:r w:rsidRPr="00B86B9F">
        <w:t>TP</w:t>
      </w:r>
      <w:r w:rsidRPr="00EF2468">
        <w:t>/oneM2M/</w:t>
      </w:r>
      <w:r w:rsidRPr="00B86B9F">
        <w:t>CSE</w:t>
      </w:r>
      <w:r w:rsidRPr="00EF2468">
        <w:t>/</w:t>
      </w:r>
      <w:r w:rsidRPr="00B86B9F">
        <w:rPr>
          <w:rFonts w:hint="eastAsia"/>
        </w:rPr>
        <w:t>GMG</w:t>
      </w:r>
      <w:r w:rsidRPr="00EF2468">
        <w:t>/CRE/001</w:t>
      </w:r>
      <w:bookmarkEnd w:id="11746"/>
      <w:bookmarkEnd w:id="1174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6CF212A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081CCEB"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E9F3646"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/CRE/001</w:t>
            </w:r>
          </w:p>
        </w:tc>
      </w:tr>
      <w:tr w:rsidR="00D27DBC" w:rsidRPr="00EF2468" w14:paraId="5D88073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C1F71F"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5321623"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hint="eastAsia"/>
                <w:color w:val="000000"/>
                <w:lang w:eastAsia="ko-KR"/>
              </w:rPr>
              <w:t>rejects</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B86B9F">
              <w:rPr>
                <w:rFonts w:hint="eastAsia"/>
                <w:lang w:eastAsia="ko-KR"/>
              </w:rPr>
              <w:t>group</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B86B9F">
              <w:rPr>
                <w:rFonts w:hint="eastAsia"/>
                <w:lang w:eastAsia="ko-KR"/>
              </w:rPr>
              <w:t>member</w:t>
            </w:r>
            <w:r w:rsidR="00EF2468">
              <w:rPr>
                <w:rFonts w:hint="eastAsia"/>
                <w:color w:val="000000"/>
                <w:lang w:eastAsia="ko-KR"/>
              </w:rPr>
              <w:t xml:space="preserve"> </w:t>
            </w:r>
            <w:r w:rsidRPr="00EF2468">
              <w:rPr>
                <w:rFonts w:hint="eastAsia"/>
                <w:color w:val="000000"/>
                <w:lang w:eastAsia="ko-KR"/>
              </w:rPr>
              <w:t>ID</w:t>
            </w:r>
            <w:r w:rsidR="00EF2468">
              <w:rPr>
                <w:rFonts w:hint="eastAsia"/>
                <w:color w:val="000000"/>
                <w:lang w:eastAsia="ko-KR"/>
              </w:rPr>
              <w:t xml:space="preserve"> </w:t>
            </w:r>
            <w:r w:rsidRPr="00EF2468">
              <w:rPr>
                <w:rFonts w:hint="eastAsia"/>
                <w:color w:val="000000"/>
                <w:lang w:eastAsia="ko-KR"/>
              </w:rPr>
              <w:t>exceed</w:t>
            </w:r>
            <w:r w:rsidR="00EF2468">
              <w:rPr>
                <w:rFonts w:hint="eastAsia"/>
                <w:color w:val="000000"/>
                <w:lang w:eastAsia="ko-KR"/>
              </w:rPr>
              <w:t xml:space="preserve"> </w:t>
            </w:r>
            <w:r w:rsidRPr="00EF2468">
              <w:rPr>
                <w:rFonts w:hint="eastAsia"/>
                <w:color w:val="000000"/>
                <w:lang w:eastAsia="ko-KR"/>
              </w:rPr>
              <w:t>max</w:t>
            </w:r>
            <w:r w:rsidR="00EF2468">
              <w:rPr>
                <w:rFonts w:hint="eastAsia"/>
                <w:color w:val="000000"/>
                <w:lang w:eastAsia="ko-KR"/>
              </w:rPr>
              <w:t xml:space="preserve"> </w:t>
            </w:r>
            <w:r w:rsidRPr="00B86B9F">
              <w:rPr>
                <w:rFonts w:hint="eastAsia"/>
                <w:lang w:eastAsia="ko-KR"/>
              </w:rPr>
              <w:t>number</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members</w:t>
            </w:r>
            <w:del w:id="11748" w:author="Daniela Dedola" w:date="2018-03-13T14:43:00Z">
              <w:r w:rsidRPr="00EF2468" w:rsidDel="0089486B">
                <w:rPr>
                  <w:rFonts w:hint="eastAsia"/>
                  <w:color w:val="000000"/>
                  <w:lang w:eastAsia="ko-KR"/>
                </w:rPr>
                <w:delText>.</w:delText>
              </w:r>
              <w:r w:rsidR="00EF2468" w:rsidDel="0089486B">
                <w:rPr>
                  <w:color w:val="000000"/>
                </w:rPr>
                <w:delText xml:space="preserve"> </w:delText>
              </w:r>
            </w:del>
          </w:p>
        </w:tc>
      </w:tr>
      <w:tr w:rsidR="00D27DBC" w:rsidRPr="00EF2468" w14:paraId="166262C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88D1C5"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E44CC9" w14:textId="4C11E947" w:rsidR="00D27DBC" w:rsidRPr="00306B0C" w:rsidRDefault="00FD5BE1" w:rsidP="00FD5BE1">
            <w:pPr>
              <w:pStyle w:val="TAL"/>
              <w:snapToGrid w:val="0"/>
              <w:rPr>
                <w:color w:val="000000"/>
                <w:kern w:val="1"/>
                <w:lang w:eastAsia="ko-KR"/>
              </w:rPr>
            </w:pPr>
            <w:ins w:id="11749" w:author="Daniela Dedola" w:date="2018-03-12T15:01:00Z">
              <w:r w:rsidRPr="00B86B9F">
                <w:rPr>
                  <w:rFonts w:cs="Arial"/>
                  <w:szCs w:val="18"/>
                  <w:lang w:eastAsia="zh-CN"/>
                  <w:rPrChange w:id="11750" w:author="Daniela Dedola" w:date="2018-03-13T14:44: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751" w:author="Daniela Dedola" w:date="2018-03-12T15:01: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752" w:author="Daniela Dedola" w:date="2018-03-12T15:01:00Z">
              <w:r w:rsidR="00D27DBC" w:rsidRPr="00306B0C" w:rsidDel="00FD5BE1">
                <w:rPr>
                  <w:color w:val="008000"/>
                </w:rPr>
                <w:delText>TS</w:delText>
              </w:r>
              <w:r w:rsidR="00D27DBC" w:rsidRPr="00306B0C" w:rsidDel="00FD5BE1">
                <w:rPr>
                  <w:color w:val="000000"/>
                </w:rPr>
                <w:delText>-0001</w:delText>
              </w:r>
            </w:del>
            <w:r w:rsidR="00EF2468" w:rsidRPr="00306B0C">
              <w:rPr>
                <w:color w:val="000000"/>
              </w:rPr>
              <w:t xml:space="preserve"> </w:t>
            </w:r>
            <w:r w:rsidR="00D27DBC" w:rsidRPr="00306B0C">
              <w:rPr>
                <w:color w:val="000000"/>
              </w:rPr>
              <w:t>10.</w:t>
            </w:r>
            <w:r w:rsidR="00D27DBC" w:rsidRPr="00306B0C">
              <w:rPr>
                <w:rFonts w:hint="eastAsia"/>
                <w:color w:val="000000"/>
                <w:lang w:eastAsia="ko-KR"/>
              </w:rPr>
              <w:t>2</w:t>
            </w:r>
            <w:r w:rsidR="00D27DBC" w:rsidRPr="00306B0C">
              <w:rPr>
                <w:color w:val="000000"/>
              </w:rPr>
              <w:t>.</w:t>
            </w:r>
            <w:r w:rsidR="00D27DBC" w:rsidRPr="00306B0C">
              <w:rPr>
                <w:rFonts w:hint="eastAsia"/>
                <w:color w:val="000000"/>
                <w:lang w:eastAsia="ko-KR"/>
              </w:rPr>
              <w:t>7.2</w:t>
            </w:r>
            <w:del w:id="11753" w:author="Daniela Dedola" w:date="2018-03-12T15:01:00Z">
              <w:r w:rsidR="00EF2468" w:rsidRPr="00306B0C" w:rsidDel="00FD5BE1">
                <w:rPr>
                  <w:rFonts w:hint="eastAsia"/>
                  <w:color w:val="000000"/>
                  <w:lang w:eastAsia="ko-KR"/>
                </w:rPr>
                <w:delText xml:space="preserve"> </w:delText>
              </w:r>
              <w:r w:rsidR="00D27DBC" w:rsidRPr="00306B0C" w:rsidDel="00FD5BE1">
                <w:rPr>
                  <w:rFonts w:hint="eastAsia"/>
                  <w:color w:val="000000"/>
                  <w:lang w:eastAsia="ko-KR"/>
                </w:rPr>
                <w:delText>&amp;</w:delText>
              </w:r>
            </w:del>
            <w:ins w:id="11754" w:author="Daniela Dedola" w:date="2018-03-12T15:01: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1755" w:author="Daniela Dedola" w:date="2018-03-13T14:44:00Z">
                  <w:rPr>
                    <w:rFonts w:cs="Arial"/>
                    <w:color w:val="008000"/>
                    <w:szCs w:val="18"/>
                    <w:highlight w:val="yellow"/>
                  </w:rPr>
                </w:rPrChange>
              </w:rPr>
              <w:t>TS</w:t>
            </w:r>
            <w:r w:rsidR="00F6430E" w:rsidRPr="0089486B">
              <w:rPr>
                <w:rFonts w:cs="Arial"/>
                <w:color w:val="000000"/>
                <w:szCs w:val="18"/>
                <w:rPrChange w:id="11756" w:author="Daniela Dedola" w:date="2018-03-13T14:44:00Z">
                  <w:rPr>
                    <w:rFonts w:cs="Arial"/>
                    <w:color w:val="000000"/>
                    <w:szCs w:val="18"/>
                    <w:highlight w:val="yellow"/>
                  </w:rPr>
                </w:rPrChange>
              </w:rPr>
              <w:t>-0004</w:t>
            </w:r>
            <w:r w:rsidR="00EF2468" w:rsidRPr="0089486B">
              <w:rPr>
                <w:rFonts w:cs="Arial"/>
                <w:color w:val="000000"/>
                <w:szCs w:val="18"/>
                <w:rPrChange w:id="11757" w:author="Daniela Dedola" w:date="2018-03-13T14:44:00Z">
                  <w:rPr>
                    <w:rFonts w:cs="Arial"/>
                    <w:color w:val="000000"/>
                    <w:szCs w:val="18"/>
                    <w:highlight w:val="yellow"/>
                  </w:rPr>
                </w:rPrChange>
              </w:rPr>
              <w:t xml:space="preserve"> </w:t>
            </w:r>
            <w:ins w:id="11758" w:author="Daniela Dedola" w:date="2018-03-08T11:32:00Z">
              <w:r w:rsidR="00F6430E" w:rsidRPr="00B86B9F">
                <w:rPr>
                  <w:rFonts w:cs="Arial"/>
                  <w:szCs w:val="18"/>
                  <w:rPrChange w:id="11759" w:author="Daniela Dedola" w:date="2018-03-13T14:44: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760" w:author="Daniela Dedola" w:date="2018-03-12T15:01:00Z">
              <w:r w:rsidRPr="00B86B9F">
                <w:rPr>
                  <w:rFonts w:cs="Arial"/>
                  <w:szCs w:val="18"/>
                  <w:rPrChange w:id="11761" w:author="Daniela Dedola" w:date="2018-03-13T14:44:00Z">
                    <w:rPr>
                      <w:rFonts w:cs="Arial"/>
                      <w:color w:val="0000FF"/>
                      <w:szCs w:val="18"/>
                    </w:rPr>
                  </w:rPrChange>
                </w:rPr>
                <w:t xml:space="preserve">], clause </w:t>
              </w:r>
            </w:ins>
            <w:r w:rsidR="00D27DBC" w:rsidRPr="00306B0C">
              <w:rPr>
                <w:rFonts w:hint="eastAsia"/>
                <w:color w:val="000000"/>
                <w:lang w:eastAsia="ko-KR"/>
              </w:rPr>
              <w:t>7.3.13</w:t>
            </w:r>
          </w:p>
        </w:tc>
      </w:tr>
      <w:tr w:rsidR="00D27DBC" w:rsidRPr="00EF2468" w14:paraId="3098BC7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77563FB"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898AA5"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708CEAB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E825FD1"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AA2BF2D" w14:textId="77777777" w:rsidR="00D27DBC" w:rsidRPr="00EF2468" w:rsidRDefault="00D27DBC" w:rsidP="00D27DBC">
            <w:pPr>
              <w:pStyle w:val="TAL"/>
              <w:snapToGrid w:val="0"/>
            </w:pPr>
            <w:r w:rsidRPr="00EF2468">
              <w:t>CF01</w:t>
            </w:r>
          </w:p>
        </w:tc>
      </w:tr>
      <w:tr w:rsidR="00D27DBC" w:rsidRPr="00EF2468" w14:paraId="202C76A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914CE8F"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4535C4"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7C651C7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4D16F7C"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AEE16E" w14:textId="77777777" w:rsidR="00D27DBC" w:rsidRPr="00EF2468" w:rsidRDefault="00D27DBC" w:rsidP="00D27DBC">
            <w:pPr>
              <w:pStyle w:val="TAL"/>
              <w:snapToGrid w:val="0"/>
              <w:rPr>
                <w:lang w:eastAsia="ko-KR"/>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D0B1CB1"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rPr>
              <w:t>allowing</w:t>
            </w:r>
            <w:r w:rsidR="00EF2468">
              <w:t xml:space="preserve"> </w:t>
            </w:r>
          </w:p>
          <w:p w14:paraId="6E588312" w14:textId="77777777" w:rsidR="00D27DBC" w:rsidRPr="00EF2468" w:rsidRDefault="00D27DBC" w:rsidP="00D27DBC">
            <w:pPr>
              <w:pStyle w:val="TAL"/>
              <w:snapToGrid w:val="0"/>
              <w:rPr>
                <w:lang w:eastAsia="ko-KR"/>
              </w:rPr>
            </w:pPr>
            <w:r w:rsidRPr="00EF2468">
              <w:tab/>
            </w:r>
            <w:r w:rsidRPr="00EF2468">
              <w:tab/>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p>
          <w:p w14:paraId="54A94266" w14:textId="77777777" w:rsidR="00D27DBC" w:rsidRPr="00EF2468" w:rsidRDefault="00D27DBC" w:rsidP="00D27DBC">
            <w:pPr>
              <w:pStyle w:val="TAL"/>
              <w:snapToGrid w:val="0"/>
              <w:rPr>
                <w:b/>
                <w:kern w:val="1"/>
              </w:rPr>
            </w:pPr>
            <w:r w:rsidRPr="00EF2468">
              <w:rPr>
                <w:b/>
              </w:rPr>
              <w:t>}</w:t>
            </w:r>
          </w:p>
        </w:tc>
      </w:tr>
      <w:tr w:rsidR="00D27DBC" w:rsidRPr="00EF2468" w14:paraId="3CDBFC71"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E010FA3"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C1D255"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AED2DB" w14:textId="77777777" w:rsidR="00D27DBC" w:rsidRPr="00EF2468" w:rsidRDefault="00D27DBC" w:rsidP="00D27DBC">
            <w:pPr>
              <w:pStyle w:val="TAL"/>
              <w:snapToGrid w:val="0"/>
              <w:jc w:val="center"/>
              <w:rPr>
                <w:b/>
              </w:rPr>
            </w:pPr>
            <w:r w:rsidRPr="00EF2468">
              <w:rPr>
                <w:b/>
              </w:rPr>
              <w:t>Direction</w:t>
            </w:r>
          </w:p>
        </w:tc>
      </w:tr>
      <w:tr w:rsidR="00D27DBC" w:rsidRPr="00EF2468" w14:paraId="13CD56A7" w14:textId="77777777" w:rsidTr="00E11FFE">
        <w:trPr>
          <w:jc w:val="center"/>
        </w:trPr>
        <w:tc>
          <w:tcPr>
            <w:tcW w:w="1853" w:type="dxa"/>
            <w:vMerge/>
            <w:tcBorders>
              <w:left w:val="single" w:sz="4" w:space="0" w:color="000000"/>
              <w:right w:val="single" w:sz="4" w:space="0" w:color="000000"/>
            </w:tcBorders>
          </w:tcPr>
          <w:p w14:paraId="5E704F92"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A969AF"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p>
          <w:p w14:paraId="1F4829A8"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PARENT_RESOURCE_ADDRESS</w:t>
            </w:r>
            <w:r w:rsidR="00EF2468">
              <w:rPr>
                <w:i/>
              </w:rPr>
              <w:t xml:space="preserve"> </w:t>
            </w:r>
            <w:r w:rsidRPr="00EF2468">
              <w:rPr>
                <w:b/>
              </w:rPr>
              <w:t>and</w:t>
            </w:r>
          </w:p>
          <w:p w14:paraId="2E72C5A9" w14:textId="77777777" w:rsidR="00D27DBC" w:rsidRPr="00EF2468" w:rsidRDefault="00D27DBC" w:rsidP="00D27DBC">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9</w:t>
            </w:r>
            <w:r w:rsidR="00EF2468">
              <w:t xml:space="preserve"> </w:t>
            </w:r>
            <w:r w:rsidRPr="00EF2468">
              <w:t>(</w:t>
            </w:r>
            <w:r w:rsidRPr="00B86B9F">
              <w:t>group</w:t>
            </w:r>
            <w:r w:rsidRPr="00EF2468">
              <w:t>)</w:t>
            </w:r>
            <w:r w:rsidR="00EF2468">
              <w:t xml:space="preserve"> </w:t>
            </w:r>
            <w:r w:rsidRPr="00EF2468">
              <w:rPr>
                <w:b/>
              </w:rPr>
              <w:t>and</w:t>
            </w:r>
          </w:p>
          <w:p w14:paraId="04159DA5"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4C4D6DBA" w14:textId="77777777" w:rsidR="00D27DBC" w:rsidRPr="00EF2468" w:rsidRDefault="00D27DBC" w:rsidP="00D27DBC">
            <w:pPr>
              <w:pStyle w:val="TAL"/>
              <w:snapToGrid w:val="0"/>
              <w:rPr>
                <w:b/>
              </w:rPr>
            </w:pPr>
            <w:r w:rsidRPr="00EF2468">
              <w:tab/>
            </w:r>
            <w:r w:rsidRPr="00EF2468">
              <w:tab/>
              <w:t>Content</w:t>
            </w:r>
            <w:r w:rsidR="00EF2468">
              <w:t xml:space="preserve"> </w:t>
            </w:r>
            <w:r w:rsidRPr="00EF2468">
              <w:rPr>
                <w:b/>
              </w:rPr>
              <w:t>containing</w:t>
            </w:r>
          </w:p>
          <w:p w14:paraId="5177478B"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B86B9F">
              <w:rPr>
                <w:lang w:eastAsia="ko-KR"/>
              </w:rPr>
              <w:t>g</w:t>
            </w:r>
            <w:r w:rsidRPr="00B86B9F">
              <w:rPr>
                <w:rFonts w:hint="eastAsia"/>
                <w:lang w:eastAsia="ko-KR"/>
              </w:rPr>
              <w:t>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68008A91"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lang w:eastAsia="ko-KR"/>
              </w:rPr>
              <w:tab/>
              <w:t>m</w:t>
            </w:r>
            <w:r w:rsidRPr="00EF2468">
              <w:rPr>
                <w:rFonts w:hint="eastAsia"/>
                <w:lang w:eastAsia="ko-KR"/>
              </w:rPr>
              <w:t>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t>LIST_OF_</w:t>
            </w:r>
            <w:r w:rsidRPr="00B86B9F">
              <w:rPr>
                <w:lang w:eastAsia="ko-KR"/>
              </w:rPr>
              <w:t>MEMBER</w:t>
            </w:r>
            <w:r w:rsidRPr="00EF2468">
              <w:rPr>
                <w:lang w:eastAsia="ko-KR"/>
              </w:rPr>
              <w:t>_RESOURCE_IDS</w:t>
            </w:r>
            <w:r w:rsidR="00EF2468">
              <w:rPr>
                <w:lang w:eastAsia="ko-KR"/>
              </w:rPr>
              <w:t xml:space="preserve"> </w:t>
            </w:r>
            <w:r w:rsidRPr="00EF2468">
              <w:rPr>
                <w:b/>
                <w:lang w:eastAsia="ko-KR"/>
              </w:rPr>
              <w:t>and</w:t>
            </w:r>
          </w:p>
          <w:p w14:paraId="77D0CC2A"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maxNrOfMembers</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rPr>
                <w:lang w:eastAsia="ko-KR"/>
              </w:rPr>
              <w:t>MAX_NR_MEMBERS</w:t>
            </w:r>
            <w:r w:rsidR="00EF2468">
              <w:rPr>
                <w:lang w:eastAsia="ko-KR"/>
              </w:rPr>
              <w:t xml:space="preserve"> </w:t>
            </w:r>
            <w:r w:rsidRPr="00EF2468">
              <w:rPr>
                <w:lang w:eastAsia="ko-KR"/>
              </w:rPr>
              <w:t>less</w:t>
            </w:r>
            <w:r w:rsidR="00EF2468">
              <w:rPr>
                <w:lang w:eastAsia="ko-KR"/>
              </w:rPr>
              <w:t xml:space="preserve"> </w:t>
            </w:r>
            <w:r w:rsidRPr="00EF2468">
              <w:rPr>
                <w:lang w:eastAsia="ko-KR"/>
              </w:rPr>
              <w:tab/>
            </w:r>
            <w:r w:rsidRPr="00EF2468">
              <w:rPr>
                <w:lang w:eastAsia="ko-KR"/>
              </w:rPr>
              <w:tab/>
            </w:r>
            <w:r w:rsidRPr="00EF2468">
              <w:rPr>
                <w:lang w:eastAsia="ko-KR"/>
              </w:rPr>
              <w:tab/>
            </w:r>
            <w:r w:rsidRPr="00EF2468">
              <w:rPr>
                <w:lang w:eastAsia="ko-KR"/>
              </w:rPr>
              <w:tab/>
              <w:t>than</w:t>
            </w:r>
            <w:r w:rsidR="00EF2468">
              <w:rPr>
                <w:lang w:eastAsia="ko-KR"/>
              </w:rPr>
              <w:t xml:space="preserve"> </w:t>
            </w:r>
            <w:r w:rsidRPr="00EF2468">
              <w:rPr>
                <w:lang w:eastAsia="ko-KR"/>
              </w:rPr>
              <w:t>the</w:t>
            </w:r>
            <w:r w:rsidR="00EF2468">
              <w:rPr>
                <w:lang w:eastAsia="ko-KR"/>
              </w:rPr>
              <w:t xml:space="preserve"> </w:t>
            </w:r>
            <w:r w:rsidRPr="00B86B9F">
              <w:rPr>
                <w:lang w:eastAsia="ko-KR"/>
              </w:rPr>
              <w:t>number</w:t>
            </w:r>
            <w:r w:rsidR="00EF2468">
              <w:rPr>
                <w:lang w:eastAsia="ko-KR"/>
              </w:rPr>
              <w:t xml:space="preserve"> </w:t>
            </w:r>
            <w:r w:rsidRPr="00EF2468">
              <w:rPr>
                <w:lang w:eastAsia="ko-KR"/>
              </w:rPr>
              <w:t>of</w:t>
            </w:r>
            <w:r w:rsidR="00EF2468">
              <w:rPr>
                <w:lang w:eastAsia="ko-KR"/>
              </w:rPr>
              <w:t xml:space="preserve"> </w:t>
            </w:r>
            <w:r w:rsidRPr="00EF2468">
              <w:rPr>
                <w:lang w:eastAsia="ko-KR"/>
              </w:rPr>
              <w:t>memerIDs</w:t>
            </w:r>
            <w:r w:rsidR="00EF2468">
              <w:rPr>
                <w:lang w:eastAsia="ko-KR"/>
              </w:rPr>
              <w:t xml:space="preserve"> </w:t>
            </w:r>
            <w:r w:rsidRPr="00EF2468">
              <w:rPr>
                <w:lang w:eastAsia="ko-KR"/>
              </w:rPr>
              <w:t>set</w:t>
            </w:r>
            <w:r w:rsidR="00EF2468">
              <w:rPr>
                <w:lang w:eastAsia="ko-KR"/>
              </w:rPr>
              <w:t xml:space="preserve"> </w:t>
            </w:r>
            <w:r w:rsidRPr="00B86B9F">
              <w:rPr>
                <w:lang w:eastAsia="ko-KR"/>
              </w:rPr>
              <w:t>in</w:t>
            </w:r>
            <w:r w:rsidR="00EF2468">
              <w:rPr>
                <w:lang w:eastAsia="ko-KR"/>
              </w:rPr>
              <w:t xml:space="preserve"> </w:t>
            </w:r>
            <w:r w:rsidRPr="00EF2468">
              <w:rPr>
                <w:lang w:eastAsia="ko-KR"/>
              </w:rPr>
              <w:t>memberIDs</w:t>
            </w:r>
            <w:r w:rsidR="00EF2468">
              <w:rPr>
                <w:lang w:eastAsia="ko-KR"/>
              </w:rPr>
              <w:t xml:space="preserve"> </w:t>
            </w:r>
            <w:r w:rsidRPr="00EF2468">
              <w:rPr>
                <w:lang w:eastAsia="ko-KR"/>
              </w:rPr>
              <w:t>attribute</w:t>
            </w:r>
          </w:p>
          <w:p w14:paraId="20357241"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6CD8FE"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00491531" w14:textId="77777777" w:rsidTr="00E11FFE">
        <w:trPr>
          <w:jc w:val="center"/>
        </w:trPr>
        <w:tc>
          <w:tcPr>
            <w:tcW w:w="1853" w:type="dxa"/>
            <w:vMerge/>
            <w:tcBorders>
              <w:left w:val="single" w:sz="4" w:space="0" w:color="000000"/>
              <w:bottom w:val="single" w:sz="4" w:space="0" w:color="000000"/>
              <w:right w:val="single" w:sz="4" w:space="0" w:color="000000"/>
            </w:tcBorders>
          </w:tcPr>
          <w:p w14:paraId="4781F7FE"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13B55F"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F21DF24"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rFonts w:hint="eastAsia"/>
                <w:szCs w:val="18"/>
                <w:lang w:eastAsia="ko-KR"/>
              </w:rPr>
              <w:t>6010</w:t>
            </w:r>
            <w:r w:rsidR="00EF2468">
              <w:rPr>
                <w:szCs w:val="18"/>
              </w:rPr>
              <w:t xml:space="preserve"> </w:t>
            </w:r>
            <w:r w:rsidRPr="00EF2468">
              <w:rPr>
                <w:szCs w:val="18"/>
              </w:rPr>
              <w:tab/>
            </w:r>
            <w:r w:rsidRPr="00EF2468">
              <w:rPr>
                <w:szCs w:val="18"/>
              </w:rPr>
              <w:tab/>
            </w:r>
            <w:r w:rsidRPr="00EF2468">
              <w:rPr>
                <w:szCs w:val="18"/>
              </w:rPr>
              <w:tab/>
            </w:r>
            <w:r w:rsidRPr="00EF2468">
              <w:rPr>
                <w:szCs w:val="18"/>
              </w:rPr>
              <w:tab/>
            </w:r>
            <w:r w:rsidRPr="00EF2468">
              <w:rPr>
                <w:szCs w:val="18"/>
              </w:rPr>
              <w:tab/>
            </w:r>
            <w:r w:rsidRPr="00EF2468">
              <w:rPr>
                <w:szCs w:val="18"/>
              </w:rPr>
              <w:tab/>
            </w:r>
            <w:r w:rsidRPr="00EF2468">
              <w:rPr>
                <w:szCs w:val="18"/>
              </w:rPr>
              <w:tab/>
            </w:r>
            <w:r w:rsidRPr="00EF2468">
              <w:rPr>
                <w:szCs w:val="18"/>
              </w:rPr>
              <w:tab/>
            </w:r>
            <w:r w:rsidRPr="00EF2468">
              <w:rPr>
                <w:szCs w:val="18"/>
              </w:rPr>
              <w:tab/>
            </w:r>
            <w:r w:rsidRPr="00EF2468">
              <w:rPr>
                <w:szCs w:val="18"/>
              </w:rPr>
              <w:tab/>
            </w:r>
            <w:r w:rsidRPr="00EF2468">
              <w:rPr>
                <w:szCs w:val="18"/>
              </w:rPr>
              <w:tab/>
              <w:t>(MAX_</w:t>
            </w:r>
            <w:r w:rsidRPr="00B86B9F">
              <w:rPr>
                <w:szCs w:val="18"/>
              </w:rPr>
              <w:t>NUMBER</w:t>
            </w:r>
            <w:r w:rsidRPr="00EF2468">
              <w:rPr>
                <w:szCs w:val="18"/>
              </w:rPr>
              <w:t>_OF_</w:t>
            </w:r>
            <w:r w:rsidRPr="00B86B9F">
              <w:rPr>
                <w:szCs w:val="18"/>
              </w:rPr>
              <w:t>MEMBER</w:t>
            </w:r>
            <w:r w:rsidRPr="00EF2468">
              <w:rPr>
                <w:szCs w:val="18"/>
              </w:rPr>
              <w:t>_EXCEEDED)</w:t>
            </w:r>
          </w:p>
          <w:p w14:paraId="017A5BEC"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251951"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EBEB2CC" w14:textId="77777777" w:rsidR="0097651D" w:rsidRPr="00EF2468" w:rsidRDefault="0097651D" w:rsidP="0097651D"/>
    <w:p w14:paraId="44DE0637" w14:textId="77777777" w:rsidR="00D27DBC" w:rsidRPr="00EF2468" w:rsidRDefault="00D27DBC" w:rsidP="00D67457">
      <w:pPr>
        <w:pStyle w:val="H6"/>
      </w:pPr>
      <w:bookmarkStart w:id="11762" w:name="_Toc498354485"/>
      <w:bookmarkStart w:id="11763" w:name="_Toc504121092"/>
      <w:bookmarkStart w:id="11764" w:name="_Hlk487191468"/>
      <w:r w:rsidRPr="00B86B9F">
        <w:lastRenderedPageBreak/>
        <w:t>TP</w:t>
      </w:r>
      <w:r w:rsidRPr="00EF2468">
        <w:t>/oneM2M/</w:t>
      </w:r>
      <w:r w:rsidRPr="00B86B9F">
        <w:t>CSE</w:t>
      </w:r>
      <w:r w:rsidRPr="00EF2468">
        <w:t>/</w:t>
      </w:r>
      <w:r w:rsidRPr="00B86B9F">
        <w:rPr>
          <w:rFonts w:hint="eastAsia"/>
        </w:rPr>
        <w:t>GMG</w:t>
      </w:r>
      <w:r w:rsidRPr="00EF2468">
        <w:t>/CRE/002</w:t>
      </w:r>
      <w:bookmarkEnd w:id="11762"/>
      <w:bookmarkEnd w:id="1176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0F973F4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4A1467A"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A1981DA" w14:textId="77777777" w:rsidR="00D27DBC" w:rsidRPr="00EF2468" w:rsidRDefault="00D27DBC" w:rsidP="00D27DBC">
            <w:pPr>
              <w:pStyle w:val="TAL"/>
              <w:snapToGrid w:val="0"/>
              <w:rPr>
                <w:lang w:eastAsia="ko-KR"/>
              </w:rPr>
            </w:pPr>
            <w:r w:rsidRPr="00B86B9F">
              <w:t>TP</w:t>
            </w:r>
            <w:r w:rsidRPr="00EF2468">
              <w:t>/oneM2M/</w:t>
            </w:r>
            <w:r w:rsidRPr="00B86B9F">
              <w:t>CSE</w:t>
            </w:r>
            <w:r w:rsidRPr="00EF2468">
              <w:t>/</w:t>
            </w:r>
            <w:r w:rsidRPr="00B86B9F">
              <w:rPr>
                <w:rFonts w:hint="eastAsia"/>
                <w:lang w:eastAsia="ko-KR"/>
              </w:rPr>
              <w:t>GMG</w:t>
            </w:r>
            <w:r w:rsidRPr="00EF2468">
              <w:t>/CRE/00</w:t>
            </w:r>
            <w:r w:rsidRPr="00EF2468">
              <w:rPr>
                <w:rFonts w:hint="eastAsia"/>
                <w:lang w:eastAsia="ko-KR"/>
              </w:rPr>
              <w:t>2</w:t>
            </w:r>
          </w:p>
        </w:tc>
      </w:tr>
      <w:tr w:rsidR="00D27DBC" w:rsidRPr="00EF2468" w14:paraId="27D2CFB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86300F3"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283DAC"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hint="eastAsia"/>
                <w:color w:val="000000"/>
                <w:lang w:eastAsia="ko-KR"/>
              </w:rPr>
              <w:t>rejects</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B86B9F">
              <w:rPr>
                <w:rFonts w:hint="eastAsia"/>
                <w:lang w:eastAsia="ko-KR"/>
              </w:rPr>
              <w:t>group</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cannot</w:t>
            </w:r>
            <w:r w:rsidR="00EF2468">
              <w:rPr>
                <w:color w:val="000000"/>
                <w:lang w:eastAsia="ko-KR"/>
              </w:rPr>
              <w:t xml:space="preserve"> </w:t>
            </w:r>
            <w:r w:rsidRPr="00EF2468">
              <w:rPr>
                <w:color w:val="000000"/>
                <w:lang w:eastAsia="ko-KR"/>
              </w:rPr>
              <w:t>be</w:t>
            </w:r>
            <w:r w:rsidR="00EF2468">
              <w:rPr>
                <w:color w:val="000000"/>
                <w:lang w:eastAsia="ko-KR"/>
              </w:rPr>
              <w:t xml:space="preserve"> </w:t>
            </w:r>
            <w:r w:rsidRPr="00EF2468">
              <w:rPr>
                <w:color w:val="000000"/>
                <w:lang w:eastAsia="ko-KR"/>
              </w:rPr>
              <w:t>retrieved</w:t>
            </w:r>
            <w:r w:rsidR="00EF2468">
              <w:rPr>
                <w:color w:val="000000"/>
                <w:lang w:eastAsia="ko-KR"/>
              </w:rPr>
              <w:t xml:space="preserve"> </w:t>
            </w:r>
            <w:r w:rsidRPr="00EF2468">
              <w:rPr>
                <w:color w:val="000000"/>
                <w:lang w:eastAsia="ko-KR"/>
              </w:rPr>
              <w:t>due</w:t>
            </w:r>
            <w:r w:rsidR="00EF2468">
              <w:rPr>
                <w:color w:val="000000"/>
                <w:lang w:eastAsia="ko-KR"/>
              </w:rPr>
              <w:t xml:space="preserve"> </w:t>
            </w:r>
            <w:r w:rsidRPr="00EF2468">
              <w:rPr>
                <w:color w:val="000000"/>
                <w:lang w:eastAsia="ko-KR"/>
              </w:rPr>
              <w:t>to</w:t>
            </w:r>
            <w:r w:rsidR="00EF2468">
              <w:rPr>
                <w:color w:val="000000"/>
                <w:lang w:eastAsia="ko-KR"/>
              </w:rPr>
              <w:t xml:space="preserve"> </w:t>
            </w:r>
            <w:r w:rsidRPr="00EF2468">
              <w:rPr>
                <w:color w:val="000000"/>
                <w:lang w:eastAsia="ko-KR"/>
              </w:rPr>
              <w:t>lack</w:t>
            </w:r>
            <w:r w:rsidR="00EF2468">
              <w:rPr>
                <w:color w:val="000000"/>
                <w:lang w:eastAsia="ko-KR"/>
              </w:rPr>
              <w:t xml:space="preserve"> </w:t>
            </w:r>
            <w:r w:rsidRPr="00EF2468">
              <w:rPr>
                <w:color w:val="000000"/>
                <w:lang w:eastAsia="ko-KR"/>
              </w:rPr>
              <w:t>of</w:t>
            </w:r>
            <w:r w:rsidR="00EF2468">
              <w:rPr>
                <w:color w:val="000000"/>
                <w:lang w:eastAsia="ko-KR"/>
              </w:rPr>
              <w:t xml:space="preserve"> </w:t>
            </w:r>
            <w:r w:rsidRPr="00EF2468">
              <w:rPr>
                <w:color w:val="000000"/>
                <w:lang w:eastAsia="ko-KR"/>
              </w:rPr>
              <w:t>privilege</w:t>
            </w:r>
            <w:r w:rsidRPr="00EF2468">
              <w:rPr>
                <w:rFonts w:hint="eastAsia"/>
                <w:color w:val="000000"/>
                <w:lang w:eastAsia="ko-KR"/>
              </w:rPr>
              <w:t>.</w:t>
            </w:r>
          </w:p>
        </w:tc>
      </w:tr>
      <w:tr w:rsidR="00D27DBC" w:rsidRPr="00EF2468" w14:paraId="3653A37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769BD4"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A450EC0" w14:textId="1B253D7A" w:rsidR="00D27DBC" w:rsidRPr="00306B0C" w:rsidRDefault="00FD5BE1" w:rsidP="00FD5BE1">
            <w:pPr>
              <w:pStyle w:val="TAL"/>
              <w:snapToGrid w:val="0"/>
              <w:rPr>
                <w:color w:val="000000"/>
                <w:kern w:val="1"/>
                <w:lang w:eastAsia="ko-KR"/>
              </w:rPr>
            </w:pPr>
            <w:ins w:id="11765" w:author="Daniela Dedola" w:date="2018-03-12T15:01:00Z">
              <w:r w:rsidRPr="00B86B9F">
                <w:rPr>
                  <w:rFonts w:cs="Arial"/>
                  <w:szCs w:val="18"/>
                  <w:lang w:eastAsia="zh-CN"/>
                  <w:rPrChange w:id="11766" w:author="Daniela Dedola" w:date="2018-03-13T14:44: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767" w:author="Daniela Dedola" w:date="2018-03-12T15:01: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768" w:author="Daniela Dedola" w:date="2018-03-12T15:01:00Z">
              <w:r w:rsidR="00D27DBC" w:rsidRPr="00306B0C" w:rsidDel="00FD5BE1">
                <w:rPr>
                  <w:color w:val="008000"/>
                </w:rPr>
                <w:delText>TS</w:delText>
              </w:r>
              <w:r w:rsidR="00D27DBC" w:rsidRPr="00306B0C" w:rsidDel="00FD5BE1">
                <w:rPr>
                  <w:color w:val="000000"/>
                </w:rPr>
                <w:delText>-0001</w:delText>
              </w:r>
            </w:del>
            <w:r w:rsidR="00EF2468" w:rsidRPr="00306B0C">
              <w:rPr>
                <w:color w:val="000000"/>
              </w:rPr>
              <w:t xml:space="preserve"> </w:t>
            </w:r>
            <w:r w:rsidR="00D27DBC" w:rsidRPr="00306B0C">
              <w:rPr>
                <w:color w:val="000000"/>
              </w:rPr>
              <w:t>10.</w:t>
            </w:r>
            <w:r w:rsidR="00D27DBC" w:rsidRPr="00306B0C">
              <w:rPr>
                <w:rFonts w:hint="eastAsia"/>
                <w:color w:val="000000"/>
                <w:lang w:eastAsia="ko-KR"/>
              </w:rPr>
              <w:t>2</w:t>
            </w:r>
            <w:r w:rsidR="00D27DBC" w:rsidRPr="00306B0C">
              <w:rPr>
                <w:color w:val="000000"/>
              </w:rPr>
              <w:t>.</w:t>
            </w:r>
            <w:r w:rsidR="00D27DBC" w:rsidRPr="00306B0C">
              <w:rPr>
                <w:rFonts w:hint="eastAsia"/>
                <w:color w:val="000000"/>
                <w:lang w:eastAsia="ko-KR"/>
              </w:rPr>
              <w:t>7</w:t>
            </w:r>
            <w:r w:rsidR="00D27DBC" w:rsidRPr="00306B0C">
              <w:rPr>
                <w:color w:val="000000"/>
              </w:rPr>
              <w:t>.</w:t>
            </w:r>
            <w:r w:rsidR="00D27DBC" w:rsidRPr="00306B0C">
              <w:rPr>
                <w:rFonts w:hint="eastAsia"/>
                <w:color w:val="000000"/>
                <w:lang w:eastAsia="ko-KR"/>
              </w:rPr>
              <w:t>2</w:t>
            </w:r>
            <w:del w:id="11769" w:author="Daniela Dedola" w:date="2018-03-12T15:02:00Z">
              <w:r w:rsidR="00EF2468" w:rsidRPr="00306B0C" w:rsidDel="00FD5BE1">
                <w:rPr>
                  <w:rFonts w:hint="eastAsia"/>
                  <w:color w:val="000000"/>
                  <w:lang w:eastAsia="ko-KR"/>
                </w:rPr>
                <w:delText xml:space="preserve"> </w:delText>
              </w:r>
              <w:r w:rsidR="00D27DBC" w:rsidRPr="00306B0C" w:rsidDel="00FD5BE1">
                <w:rPr>
                  <w:rFonts w:hint="eastAsia"/>
                  <w:color w:val="000000"/>
                  <w:lang w:eastAsia="ko-KR"/>
                </w:rPr>
                <w:delText>&amp;</w:delText>
              </w:r>
            </w:del>
            <w:ins w:id="11770" w:author="Daniela Dedola" w:date="2018-03-12T15:02: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1771" w:author="Daniela Dedola" w:date="2018-03-13T14:44:00Z">
                  <w:rPr>
                    <w:rFonts w:cs="Arial"/>
                    <w:color w:val="008000"/>
                    <w:szCs w:val="18"/>
                    <w:highlight w:val="yellow"/>
                  </w:rPr>
                </w:rPrChange>
              </w:rPr>
              <w:t>TS</w:t>
            </w:r>
            <w:r w:rsidR="00F6430E" w:rsidRPr="0089486B">
              <w:rPr>
                <w:rFonts w:cs="Arial"/>
                <w:color w:val="000000"/>
                <w:szCs w:val="18"/>
                <w:rPrChange w:id="11772" w:author="Daniela Dedola" w:date="2018-03-13T14:44:00Z">
                  <w:rPr>
                    <w:rFonts w:cs="Arial"/>
                    <w:color w:val="000000"/>
                    <w:szCs w:val="18"/>
                    <w:highlight w:val="yellow"/>
                  </w:rPr>
                </w:rPrChange>
              </w:rPr>
              <w:t>-0004</w:t>
            </w:r>
            <w:r w:rsidR="00EF2468" w:rsidRPr="0089486B">
              <w:rPr>
                <w:rFonts w:cs="Arial"/>
                <w:color w:val="000000"/>
                <w:szCs w:val="18"/>
                <w:rPrChange w:id="11773" w:author="Daniela Dedola" w:date="2018-03-13T14:44:00Z">
                  <w:rPr>
                    <w:rFonts w:cs="Arial"/>
                    <w:color w:val="000000"/>
                    <w:szCs w:val="18"/>
                    <w:highlight w:val="yellow"/>
                  </w:rPr>
                </w:rPrChange>
              </w:rPr>
              <w:t xml:space="preserve"> </w:t>
            </w:r>
            <w:ins w:id="11774" w:author="Daniela Dedola" w:date="2018-03-08T11:32:00Z">
              <w:r w:rsidR="00F6430E" w:rsidRPr="00B86B9F">
                <w:rPr>
                  <w:rFonts w:cs="Arial"/>
                  <w:szCs w:val="18"/>
                  <w:rPrChange w:id="11775" w:author="Daniela Dedola" w:date="2018-03-13T14:44: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776" w:author="Daniela Dedola" w:date="2018-03-12T15:02:00Z">
              <w:r w:rsidRPr="00B86B9F">
                <w:rPr>
                  <w:rFonts w:cs="Arial"/>
                  <w:szCs w:val="18"/>
                  <w:rPrChange w:id="11777" w:author="Daniela Dedola" w:date="2018-03-13T14:44:00Z">
                    <w:rPr>
                      <w:rFonts w:cs="Arial"/>
                      <w:color w:val="0000FF"/>
                      <w:szCs w:val="18"/>
                    </w:rPr>
                  </w:rPrChange>
                </w:rPr>
                <w:t xml:space="preserve">], clause </w:t>
              </w:r>
            </w:ins>
            <w:r w:rsidR="00D27DBC" w:rsidRPr="00306B0C">
              <w:rPr>
                <w:rFonts w:hint="eastAsia"/>
                <w:color w:val="000000"/>
                <w:lang w:eastAsia="ko-KR"/>
              </w:rPr>
              <w:t>7.3.13</w:t>
            </w:r>
          </w:p>
        </w:tc>
      </w:tr>
      <w:tr w:rsidR="00D27DBC" w:rsidRPr="00EF2468" w14:paraId="6CFEEE7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1B292D3"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B781E4"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2BEF824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B0FB8D5"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5327641" w14:textId="77777777" w:rsidR="00D27DBC" w:rsidRPr="00EF2468" w:rsidRDefault="00D27DBC" w:rsidP="00D27DBC">
            <w:pPr>
              <w:pStyle w:val="TAL"/>
              <w:snapToGrid w:val="0"/>
            </w:pPr>
            <w:r w:rsidRPr="00EF2468">
              <w:t>CF01</w:t>
            </w:r>
          </w:p>
        </w:tc>
      </w:tr>
      <w:tr w:rsidR="00D27DBC" w:rsidRPr="00EF2468" w14:paraId="14BF8D5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653EDA"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28E400"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6085EC8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39D5AE8"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6B54123" w14:textId="77777777" w:rsidR="00D27DBC" w:rsidRPr="00EF2468" w:rsidRDefault="00D27DBC" w:rsidP="00D27DBC">
            <w:pPr>
              <w:pStyle w:val="TAL"/>
              <w:snapToGrid w:val="0"/>
              <w:rPr>
                <w:lang w:eastAsia="ko-KR"/>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290A0CD"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rPr>
              <w:t>allowing</w:t>
            </w:r>
            <w:r w:rsidR="00EF2468">
              <w:t xml:space="preserve"> </w:t>
            </w:r>
          </w:p>
          <w:p w14:paraId="41759E15" w14:textId="77777777" w:rsidR="00D27DBC" w:rsidRPr="00EF2468" w:rsidRDefault="00D27DBC" w:rsidP="00D27DBC">
            <w:pPr>
              <w:pStyle w:val="TAL"/>
              <w:snapToGrid w:val="0"/>
              <w:rPr>
                <w:lang w:eastAsia="ko-KR"/>
              </w:rPr>
            </w:pPr>
            <w:r w:rsidRPr="00EF2468">
              <w:tab/>
            </w:r>
            <w:r w:rsidRPr="00EF2468">
              <w:tab/>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p>
          <w:p w14:paraId="583E5BA7" w14:textId="3165C4FE" w:rsidR="00D27DBC" w:rsidRPr="00EF2468" w:rsidRDefault="00EF2468" w:rsidP="00D27DBC">
            <w:pPr>
              <w:pStyle w:val="TAL"/>
              <w:snapToGrid w:val="0"/>
              <w:rPr>
                <w:lang w:eastAsia="ko-KR"/>
              </w:rPr>
            </w:pPr>
            <w:r>
              <w:rPr>
                <w:rFonts w:hint="eastAsia"/>
                <w:lang w:eastAsia="ko-KR"/>
              </w:rPr>
              <w:t xml:space="preserve"> </w:t>
            </w:r>
            <w:r>
              <w:rPr>
                <w:rFonts w:hint="eastAsia"/>
                <w:b/>
                <w:lang w:eastAsia="ko-KR"/>
              </w:rPr>
              <w:t xml:space="preserve">    </w:t>
            </w:r>
            <w:r>
              <w:rPr>
                <w:b/>
                <w:lang w:eastAsia="ko-KR"/>
              </w:rPr>
              <w:t xml:space="preserve"> </w:t>
            </w:r>
            <w:r w:rsidR="00D27DBC" w:rsidRPr="00EF2468">
              <w:rPr>
                <w:rFonts w:hint="eastAsia"/>
                <w:b/>
                <w:lang w:eastAsia="ko-KR"/>
              </w:rPr>
              <w:t>and</w:t>
            </w:r>
            <w:r>
              <w:rPr>
                <w:b/>
                <w:lang w:eastAsia="ko-KR"/>
              </w:rPr>
              <w:t xml:space="preserve"> </w:t>
            </w:r>
            <w:r w:rsidR="00D27DBC" w:rsidRPr="00EF2468">
              <w:rPr>
                <w:rFonts w:hint="eastAsia"/>
                <w:lang w:eastAsia="ko-KR"/>
              </w:rPr>
              <w:t>the</w:t>
            </w:r>
            <w:r>
              <w:rPr>
                <w:rFonts w:hint="eastAsia"/>
                <w:lang w:eastAsia="ko-KR"/>
              </w:rPr>
              <w:t xml:space="preserve"> </w:t>
            </w:r>
            <w:r w:rsidR="00D27DBC" w:rsidRPr="00B86B9F">
              <w:rPr>
                <w:rFonts w:hint="eastAsia"/>
                <w:lang w:eastAsia="ko-KR"/>
              </w:rPr>
              <w:t>sub</w:t>
            </w:r>
            <w:r w:rsidR="00D27DBC" w:rsidRPr="00EF2468">
              <w:rPr>
                <w:rFonts w:hint="eastAsia"/>
                <w:lang w:eastAsia="ko-KR"/>
              </w:rPr>
              <w:t>-</w:t>
            </w:r>
            <w:r w:rsidR="00D27DBC" w:rsidRPr="00B86B9F">
              <w:rPr>
                <w:rFonts w:hint="eastAsia"/>
                <w:lang w:eastAsia="ko-KR"/>
              </w:rPr>
              <w:t>group</w:t>
            </w:r>
            <w:r>
              <w:rPr>
                <w:rFonts w:hint="eastAsia"/>
                <w:lang w:eastAsia="ko-KR"/>
              </w:rPr>
              <w:t xml:space="preserve"> </w:t>
            </w:r>
            <w:r w:rsidR="00D27DBC" w:rsidRPr="00EF2468">
              <w:rPr>
                <w:rFonts w:hint="eastAsia"/>
                <w:lang w:eastAsia="ko-KR"/>
              </w:rPr>
              <w:t>members</w:t>
            </w:r>
            <w:r>
              <w:rPr>
                <w:rFonts w:hint="eastAsia"/>
                <w:lang w:eastAsia="ko-KR"/>
              </w:rPr>
              <w:t xml:space="preserve"> </w:t>
            </w:r>
            <w:r w:rsidR="00D27DBC" w:rsidRPr="00EF2468">
              <w:rPr>
                <w:rFonts w:hint="eastAsia"/>
                <w:b/>
                <w:lang w:eastAsia="ko-KR"/>
              </w:rPr>
              <w:t>being</w:t>
            </w:r>
            <w:r>
              <w:rPr>
                <w:rFonts w:hint="eastAsia"/>
                <w:lang w:eastAsia="ko-KR"/>
              </w:rPr>
              <w:t xml:space="preserve"> </w:t>
            </w:r>
            <w:r w:rsidR="00D27DBC" w:rsidRPr="00B86B9F">
              <w:rPr>
                <w:rFonts w:hint="eastAsia"/>
                <w:lang w:eastAsia="ko-KR"/>
              </w:rPr>
              <w:t>in</w:t>
            </w:r>
            <w:r>
              <w:rPr>
                <w:rFonts w:hint="eastAsia"/>
                <w:lang w:eastAsia="ko-KR"/>
              </w:rPr>
              <w:t xml:space="preserve"> </w:t>
            </w:r>
            <w:r w:rsidR="00D27DBC" w:rsidRPr="00EF2468">
              <w:rPr>
                <w:rFonts w:hint="eastAsia"/>
                <w:lang w:eastAsia="ko-KR"/>
              </w:rPr>
              <w:t>the</w:t>
            </w:r>
            <w:r>
              <w:rPr>
                <w:rFonts w:hint="eastAsia"/>
                <w:lang w:eastAsia="ko-KR"/>
              </w:rPr>
              <w:t xml:space="preserve"> </w:t>
            </w:r>
            <w:del w:id="11778" w:author="Daniela Dedola" w:date="2018-03-08T11:32:00Z">
              <w:r w:rsidR="00D27DBC" w:rsidRPr="00356D1B">
                <w:rPr>
                  <w:lang w:eastAsia="ko-KR"/>
                </w:rPr>
                <w:delText>“</w:delText>
              </w:r>
            </w:del>
            <w:ins w:id="11779" w:author="Daniela Dedola" w:date="2018-03-08T11:32:00Z">
              <w:r w:rsidR="002A2333" w:rsidRPr="00EF2468">
                <w:rPr>
                  <w:lang w:eastAsia="ko-KR"/>
                </w:rPr>
                <w:t>"</w:t>
              </w:r>
            </w:ins>
            <w:r w:rsidR="00D27DBC" w:rsidRPr="00EF2468">
              <w:rPr>
                <w:rFonts w:hint="eastAsia"/>
                <w:lang w:eastAsia="ko-KR"/>
              </w:rPr>
              <w:t>inital</w:t>
            </w:r>
            <w:r>
              <w:rPr>
                <w:rFonts w:hint="eastAsia"/>
                <w:lang w:eastAsia="ko-KR"/>
              </w:rPr>
              <w:t xml:space="preserve"> </w:t>
            </w:r>
            <w:r w:rsidR="00D27DBC" w:rsidRPr="00EF2468">
              <w:rPr>
                <w:rFonts w:hint="eastAsia"/>
                <w:lang w:eastAsia="ko-KR"/>
              </w:rPr>
              <w:t>state</w:t>
            </w:r>
            <w:del w:id="11780" w:author="Daniela Dedola" w:date="2018-03-08T11:32:00Z">
              <w:r w:rsidR="00D27DBC" w:rsidRPr="00356D1B">
                <w:rPr>
                  <w:lang w:eastAsia="ko-KR"/>
                </w:rPr>
                <w:delText>”</w:delText>
              </w:r>
            </w:del>
            <w:ins w:id="11781" w:author="Daniela Dedola" w:date="2018-03-08T11:32:00Z">
              <w:r w:rsidR="002A2333" w:rsidRPr="00EF2468">
                <w:rPr>
                  <w:lang w:eastAsia="ko-KR"/>
                </w:rPr>
                <w:t>"</w:t>
              </w:r>
            </w:ins>
          </w:p>
          <w:p w14:paraId="6B4EEF34" w14:textId="77777777" w:rsidR="00D27DBC" w:rsidRPr="00EF2468" w:rsidRDefault="00D27DBC" w:rsidP="00D27DBC">
            <w:pPr>
              <w:pStyle w:val="TAL"/>
              <w:snapToGrid w:val="0"/>
              <w:rPr>
                <w:lang w:eastAsia="ko-KR"/>
              </w:rPr>
            </w:pPr>
            <w:r w:rsidRPr="00EF2468">
              <w:rPr>
                <w:lang w:eastAsia="ko-KR"/>
              </w:rPr>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not</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B86B9F">
              <w:t>sub</w:t>
            </w:r>
            <w:r w:rsidRPr="00EF2468">
              <w:t>-</w:t>
            </w:r>
            <w:r w:rsidRPr="00B86B9F">
              <w:t>group</w:t>
            </w:r>
            <w:r w:rsidR="00EF2468">
              <w:t xml:space="preserve"> </w:t>
            </w:r>
            <w:r w:rsidRPr="00EF2468">
              <w:tab/>
              <w:t>members</w:t>
            </w:r>
          </w:p>
          <w:p w14:paraId="4E3BA06A" w14:textId="77777777" w:rsidR="00D27DBC" w:rsidRPr="00EF2468" w:rsidRDefault="00D27DBC" w:rsidP="00D27DBC">
            <w:pPr>
              <w:pStyle w:val="TAL"/>
              <w:snapToGrid w:val="0"/>
              <w:rPr>
                <w:b/>
                <w:kern w:val="1"/>
              </w:rPr>
            </w:pPr>
            <w:r w:rsidRPr="00EF2468">
              <w:rPr>
                <w:b/>
              </w:rPr>
              <w:t>}</w:t>
            </w:r>
          </w:p>
        </w:tc>
      </w:tr>
      <w:tr w:rsidR="00D27DBC" w:rsidRPr="00EF2468" w14:paraId="709ABA0F"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CCFF813"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16C9C23"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EAEBD22" w14:textId="77777777" w:rsidR="00D27DBC" w:rsidRPr="00EF2468" w:rsidRDefault="00D27DBC" w:rsidP="00D27DBC">
            <w:pPr>
              <w:pStyle w:val="TAL"/>
              <w:snapToGrid w:val="0"/>
              <w:jc w:val="center"/>
              <w:rPr>
                <w:b/>
              </w:rPr>
            </w:pPr>
            <w:r w:rsidRPr="00EF2468">
              <w:rPr>
                <w:b/>
              </w:rPr>
              <w:t>Direction</w:t>
            </w:r>
          </w:p>
        </w:tc>
      </w:tr>
      <w:tr w:rsidR="00D27DBC" w:rsidRPr="00EF2468" w14:paraId="0BE12BFD" w14:textId="77777777" w:rsidTr="00E11FFE">
        <w:trPr>
          <w:jc w:val="center"/>
        </w:trPr>
        <w:tc>
          <w:tcPr>
            <w:tcW w:w="1853" w:type="dxa"/>
            <w:vMerge/>
            <w:tcBorders>
              <w:left w:val="single" w:sz="4" w:space="0" w:color="000000"/>
              <w:right w:val="single" w:sz="4" w:space="0" w:color="000000"/>
            </w:tcBorders>
          </w:tcPr>
          <w:p w14:paraId="7AE0C330"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ACFE74"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6AA5EEA"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PARENT_RESOURCE_ADDRESS</w:t>
            </w:r>
            <w:r w:rsidR="00EF2468">
              <w:rPr>
                <w:i/>
              </w:rPr>
              <w:t xml:space="preserve"> </w:t>
            </w:r>
            <w:r w:rsidRPr="00EF2468">
              <w:rPr>
                <w:b/>
              </w:rPr>
              <w:t>and</w:t>
            </w:r>
          </w:p>
          <w:p w14:paraId="61080861" w14:textId="77777777" w:rsidR="00D27DBC" w:rsidRPr="00EF2468" w:rsidRDefault="00D27DBC" w:rsidP="00D27DBC">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RESOURCE_</w:t>
            </w:r>
            <w:r w:rsidRPr="00B86B9F">
              <w:t>TYPE</w:t>
            </w:r>
            <w:r w:rsidR="00EF2468">
              <w:t xml:space="preserve"> </w:t>
            </w:r>
            <w:r w:rsidRPr="00EF2468">
              <w:rPr>
                <w:b/>
              </w:rPr>
              <w:t>and</w:t>
            </w:r>
          </w:p>
          <w:p w14:paraId="0C36551F"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1B6C3E9C" w14:textId="77777777" w:rsidR="00D27DBC" w:rsidRPr="00EF2468" w:rsidRDefault="00D27DBC" w:rsidP="00D27DBC">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22AAB0EE" w14:textId="77777777" w:rsidR="00D27DBC" w:rsidRPr="00EF2468" w:rsidRDefault="00D27DBC" w:rsidP="00D27DBC">
            <w:pPr>
              <w:pStyle w:val="TAL"/>
              <w:snapToGrid w:val="0"/>
              <w:rPr>
                <w:b/>
                <w:lang w:eastAsia="ko-KR"/>
              </w:rPr>
            </w:pPr>
            <w:r w:rsidRPr="00EF2468">
              <w:rPr>
                <w:lang w:eastAsia="ko-KR"/>
              </w:rPr>
              <w:tab/>
            </w:r>
            <w:r w:rsidRPr="00EF2468">
              <w:rPr>
                <w:lang w:eastAsia="ko-KR"/>
              </w:rPr>
              <w:tab/>
            </w:r>
            <w:r w:rsidRPr="00EF2468">
              <w:rPr>
                <w:lang w:eastAsia="ko-KR"/>
              </w:rPr>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lang w:eastAsia="ko-KR"/>
              </w:rPr>
              <w:t xml:space="preserve"> </w:t>
            </w:r>
            <w:r w:rsidRPr="00EF2468">
              <w:rPr>
                <w:lang w:eastAsia="ko-KR"/>
              </w:rPr>
              <w:t>representation</w:t>
            </w:r>
            <w:r w:rsidR="00EF2468">
              <w:rPr>
                <w:lang w:eastAsia="ko-KR"/>
              </w:rPr>
              <w:t xml:space="preserve"> </w:t>
            </w:r>
            <w:r w:rsidRPr="00EF2468">
              <w:rPr>
                <w:b/>
                <w:lang w:eastAsia="ko-KR"/>
              </w:rPr>
              <w:t>containing</w:t>
            </w:r>
          </w:p>
          <w:p w14:paraId="09524E2A" w14:textId="77777777" w:rsidR="00D27DBC" w:rsidRPr="00EF2468" w:rsidRDefault="00D27DBC" w:rsidP="00D27DBC">
            <w:pPr>
              <w:pStyle w:val="TAL"/>
              <w:snapToGrid w:val="0"/>
            </w:pPr>
            <w:r w:rsidRPr="00EF2468">
              <w:rPr>
                <w:b/>
                <w:lang w:eastAsia="ko-KR"/>
              </w:rPr>
              <w:tab/>
            </w:r>
            <w:r w:rsidRPr="00EF2468">
              <w:rPr>
                <w:b/>
                <w:lang w:eastAsia="ko-KR"/>
              </w:rPr>
              <w:tab/>
            </w:r>
            <w:r w:rsidRPr="00EF2468">
              <w:rPr>
                <w:b/>
                <w:lang w:eastAsia="ko-KR"/>
              </w:rPr>
              <w:tab/>
            </w:r>
            <w:r w:rsidRPr="00EF2468">
              <w:rPr>
                <w:b/>
                <w:lang w:eastAsia="ko-KR"/>
              </w:rPr>
              <w:tab/>
            </w:r>
            <w:r w:rsidRPr="00EF2468">
              <w:rPr>
                <w:lang w:eastAsia="ko-KR"/>
              </w:rPr>
              <w:t>memberIDs</w:t>
            </w:r>
            <w:r w:rsidR="00EF2468">
              <w:rPr>
                <w:lang w:eastAsia="ko-KR"/>
              </w:rPr>
              <w:t xml:space="preserve"> </w:t>
            </w:r>
            <w:r w:rsidRPr="00EF2468">
              <w:rPr>
                <w:lang w:eastAsia="ko-KR"/>
              </w:rPr>
              <w:t>attribute</w:t>
            </w:r>
            <w:r w:rsidR="00EF2468">
              <w:rPr>
                <w:lang w:eastAsia="ko-KR"/>
              </w:rPr>
              <w:t xml:space="preserve"> </w:t>
            </w:r>
            <w:r w:rsidRPr="00EF2468">
              <w:rPr>
                <w:b/>
                <w:lang w:eastAsia="ko-KR"/>
              </w:rPr>
              <w:t>containing</w:t>
            </w:r>
            <w:r w:rsidR="00EF2468">
              <w:rPr>
                <w:b/>
                <w:lang w:eastAsia="ko-KR"/>
              </w:rPr>
              <w:t xml:space="preserve"> </w:t>
            </w:r>
            <w:r w:rsidRPr="00B86B9F">
              <w:rPr>
                <w:lang w:eastAsia="ko-KR"/>
              </w:rPr>
              <w:t>sub</w:t>
            </w:r>
            <w:r w:rsidRPr="00EF2468">
              <w:rPr>
                <w:lang w:eastAsia="ko-KR"/>
              </w:rPr>
              <w:t>-</w:t>
            </w:r>
            <w:r w:rsidRPr="00B86B9F">
              <w:rPr>
                <w:lang w:eastAsia="ko-KR"/>
              </w:rPr>
              <w:t>group</w:t>
            </w:r>
            <w:r w:rsidR="00EF2468">
              <w:rPr>
                <w:lang w:eastAsia="ko-KR"/>
              </w:rPr>
              <w:t xml:space="preserve"> </w:t>
            </w:r>
            <w:r w:rsidRPr="00EF2468">
              <w:rPr>
                <w:lang w:eastAsia="ko-KR"/>
              </w:rPr>
              <w:t>members</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8D6179"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2E16F9C2" w14:textId="77777777" w:rsidTr="00E11FFE">
        <w:trPr>
          <w:jc w:val="center"/>
        </w:trPr>
        <w:tc>
          <w:tcPr>
            <w:tcW w:w="1853" w:type="dxa"/>
            <w:vMerge/>
            <w:tcBorders>
              <w:left w:val="single" w:sz="4" w:space="0" w:color="000000"/>
              <w:bottom w:val="single" w:sz="4" w:space="0" w:color="000000"/>
              <w:right w:val="single" w:sz="4" w:space="0" w:color="000000"/>
            </w:tcBorders>
          </w:tcPr>
          <w:p w14:paraId="586131E5"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C405BF" w14:textId="1727E31A"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del w:id="11782" w:author="Daniela Dedola" w:date="2018-03-12T16:10:00Z">
              <w:r w:rsidR="00EF2468" w:rsidDel="003C33BD">
                <w:delText xml:space="preserve"> </w:delText>
              </w:r>
              <w:r w:rsidRPr="00EF2468" w:rsidDel="003C33BD">
                <w:delText>valid</w:delText>
              </w:r>
            </w:del>
            <w:r w:rsidR="00EF2468">
              <w:t xml:space="preserve"> </w:t>
            </w:r>
            <w:r w:rsidRPr="00EF2468">
              <w:t>Response</w:t>
            </w:r>
            <w:r w:rsidR="00EF2468">
              <w:t xml:space="preserve"> </w:t>
            </w:r>
            <w:r w:rsidRPr="00EF2468">
              <w:rPr>
                <w:b/>
              </w:rPr>
              <w:t>containing</w:t>
            </w:r>
            <w:r w:rsidR="00EF2468">
              <w:t xml:space="preserve"> </w:t>
            </w:r>
          </w:p>
          <w:p w14:paraId="321D24EA"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rFonts w:hint="eastAsia"/>
                <w:szCs w:val="18"/>
                <w:lang w:eastAsia="ko-KR"/>
              </w:rPr>
              <w:t>5105</w:t>
            </w:r>
            <w:r w:rsidR="00EF2468">
              <w:rPr>
                <w:rFonts w:hint="eastAsia"/>
                <w:szCs w:val="18"/>
                <w:lang w:eastAsia="ko-KR"/>
              </w:rPr>
              <w:t xml:space="preserve"> </w:t>
            </w:r>
            <w:r w:rsidRPr="00EF2468">
              <w:rPr>
                <w:szCs w:val="18"/>
              </w:rPr>
              <w:t>(</w:t>
            </w:r>
            <w:r w:rsidRPr="00EF2468">
              <w:rPr>
                <w:lang w:eastAsia="ko-KR"/>
              </w:rPr>
              <w:t>NO_PRIVILEGE</w:t>
            </w:r>
            <w:r w:rsidRPr="00EF2468">
              <w:rPr>
                <w:szCs w:val="18"/>
              </w:rPr>
              <w:t>)</w:t>
            </w:r>
          </w:p>
          <w:p w14:paraId="231DE526"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ECA8DD"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278484A" w14:textId="77777777" w:rsidR="0097651D" w:rsidRPr="00EF2468" w:rsidRDefault="0097651D" w:rsidP="0097651D"/>
    <w:p w14:paraId="1B7A1D4C" w14:textId="77777777" w:rsidR="00D27DBC" w:rsidRPr="00EF2468" w:rsidRDefault="00D27DBC" w:rsidP="00D67457">
      <w:pPr>
        <w:pStyle w:val="H6"/>
      </w:pPr>
      <w:bookmarkStart w:id="11783" w:name="_Toc498354486"/>
      <w:bookmarkStart w:id="11784" w:name="_Toc504121093"/>
      <w:r w:rsidRPr="00B86B9F">
        <w:lastRenderedPageBreak/>
        <w:t>TP</w:t>
      </w:r>
      <w:r w:rsidRPr="00EF2468">
        <w:t>/oneM2M/</w:t>
      </w:r>
      <w:r w:rsidRPr="00B86B9F">
        <w:t>CSE</w:t>
      </w:r>
      <w:r w:rsidRPr="00EF2468">
        <w:t>/</w:t>
      </w:r>
      <w:r w:rsidRPr="00B86B9F">
        <w:rPr>
          <w:rFonts w:hint="eastAsia"/>
        </w:rPr>
        <w:t>GMG</w:t>
      </w:r>
      <w:r w:rsidRPr="00EF2468">
        <w:t>/CRE/003</w:t>
      </w:r>
      <w:bookmarkEnd w:id="11783"/>
      <w:bookmarkEnd w:id="11784"/>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188A5B9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6C29AFE"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2C0C675"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/CRE/003</w:t>
            </w:r>
          </w:p>
        </w:tc>
      </w:tr>
      <w:tr w:rsidR="00D27DBC" w:rsidRPr="00EF2468" w14:paraId="26E48BB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EE83E3F"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EA8A590"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lang w:eastAsia="ko-KR"/>
              </w:rPr>
              <w:t>detects</w:t>
            </w:r>
            <w:r w:rsidR="00EF2468">
              <w:rPr>
                <w:lang w:eastAsia="ko-KR"/>
              </w:rPr>
              <w:t xml:space="preserve"> </w:t>
            </w:r>
            <w:r w:rsidRPr="00EF2468">
              <w:rPr>
                <w:lang w:eastAsia="ko-KR"/>
              </w:rPr>
              <w:t>the</w:t>
            </w:r>
            <w:r w:rsidR="00EF2468">
              <w:rPr>
                <w:lang w:eastAsia="ko-KR"/>
              </w:rPr>
              <w:t xml:space="preserve"> </w:t>
            </w:r>
            <w:r w:rsidRPr="00EF2468">
              <w:rPr>
                <w:lang w:eastAsia="ko-KR"/>
              </w:rPr>
              <w:t>presence</w:t>
            </w:r>
            <w:r w:rsidR="00EF2468">
              <w:rPr>
                <w:lang w:eastAsia="ko-KR"/>
              </w:rPr>
              <w:t xml:space="preserve"> </w:t>
            </w:r>
            <w:r w:rsidRPr="00EF2468">
              <w:rPr>
                <w:lang w:eastAsia="ko-KR"/>
              </w:rPr>
              <w:t>of</w:t>
            </w:r>
            <w:r w:rsidR="00EF2468">
              <w:rPr>
                <w:lang w:eastAsia="ko-KR"/>
              </w:rPr>
              <w:t xml:space="preserve"> </w:t>
            </w:r>
            <w:r w:rsidRPr="00EF2468">
              <w:rPr>
                <w:lang w:eastAsia="ko-KR"/>
              </w:rPr>
              <w:t>duplicate</w:t>
            </w:r>
            <w:r w:rsidR="00EF2468">
              <w:rPr>
                <w:lang w:eastAsia="ko-KR"/>
              </w:rPr>
              <w:t xml:space="preserve"> </w:t>
            </w:r>
            <w:r w:rsidRPr="00B86B9F">
              <w:rPr>
                <w:lang w:eastAsia="ko-KR"/>
              </w:rPr>
              <w:t>member</w:t>
            </w:r>
            <w:r w:rsidR="00EF2468">
              <w:rPr>
                <w:lang w:eastAsia="ko-KR"/>
              </w:rPr>
              <w:t xml:space="preserve"> </w:t>
            </w:r>
            <w:r w:rsidRPr="00EF2468">
              <w:rPr>
                <w:lang w:eastAsia="ko-KR"/>
              </w:rPr>
              <w:t>IDs</w:t>
            </w:r>
            <w:r w:rsidR="00EF2468">
              <w:rPr>
                <w:lang w:eastAsia="ko-KR"/>
              </w:rPr>
              <w:t xml:space="preserve"> </w:t>
            </w:r>
            <w:r w:rsidRPr="00EF2468">
              <w:rPr>
                <w:lang w:eastAsia="ko-KR"/>
              </w:rPr>
              <w:t>during</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del w:id="11785" w:author="Daniela Dedola" w:date="2018-03-12T16:10:00Z">
              <w:r w:rsidR="00EF2468" w:rsidDel="003C33BD">
                <w:rPr>
                  <w:rFonts w:hint="eastAsia"/>
                  <w:color w:val="000000"/>
                  <w:lang w:eastAsia="ko-KR"/>
                </w:rPr>
                <w:delText xml:space="preserve"> </w:delText>
              </w:r>
            </w:del>
            <w:r w:rsidR="00EF2468">
              <w:rPr>
                <w:rFonts w:hint="eastAsia"/>
                <w:color w:val="000000"/>
                <w:lang w:eastAsia="ko-KR"/>
              </w:rPr>
              <w:t xml:space="preserve"> </w:t>
            </w:r>
            <w:r w:rsidRPr="00EF2468">
              <w:rPr>
                <w:rFonts w:hint="eastAsia"/>
                <w:i/>
                <w:color w:val="000000"/>
                <w:lang w:eastAsia="ko-KR"/>
              </w:rPr>
              <w:t>&lt;</w:t>
            </w:r>
            <w:r w:rsidRPr="00B86B9F">
              <w:rPr>
                <w:rFonts w:hint="eastAsia"/>
                <w:i/>
                <w:lang w:eastAsia="ko-KR"/>
              </w:rPr>
              <w:t>group</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color w:val="000000"/>
                <w:lang w:eastAsia="ko-KR"/>
              </w:rPr>
              <w:t>and</w:t>
            </w:r>
            <w:r w:rsidR="00EF2468">
              <w:rPr>
                <w:color w:val="000000"/>
                <w:lang w:eastAsia="ko-KR"/>
              </w:rPr>
              <w:t xml:space="preserve"> </w:t>
            </w:r>
            <w:r w:rsidRPr="00EF2468">
              <w:rPr>
                <w:color w:val="000000"/>
                <w:lang w:eastAsia="ko-KR"/>
              </w:rPr>
              <w:t>removes</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duplicate</w:t>
            </w:r>
            <w:r w:rsidR="00EF2468">
              <w:rPr>
                <w:color w:val="000000"/>
                <w:lang w:eastAsia="ko-KR"/>
              </w:rPr>
              <w:t xml:space="preserve"> </w:t>
            </w:r>
            <w:r w:rsidRPr="00B86B9F">
              <w:rPr>
                <w:lang w:eastAsia="ko-KR"/>
              </w:rPr>
              <w:t>member</w:t>
            </w:r>
            <w:r w:rsidR="00EF2468">
              <w:rPr>
                <w:color w:val="000000"/>
                <w:lang w:eastAsia="ko-KR"/>
              </w:rPr>
              <w:t xml:space="preserve"> </w:t>
            </w:r>
            <w:r w:rsidRPr="00EF2468">
              <w:rPr>
                <w:color w:val="000000"/>
                <w:lang w:eastAsia="ko-KR"/>
              </w:rPr>
              <w:t>IDs</w:t>
            </w:r>
            <w:r w:rsidR="00EF2468">
              <w:rPr>
                <w:color w:val="000000"/>
                <w:lang w:eastAsia="ko-KR"/>
              </w:rPr>
              <w:t xml:space="preserve"> </w:t>
            </w:r>
            <w:r w:rsidRPr="00EF2468">
              <w:rPr>
                <w:color w:val="000000"/>
                <w:lang w:eastAsia="ko-KR"/>
              </w:rPr>
              <w:t>prior</w:t>
            </w:r>
            <w:r w:rsidR="00EF2468">
              <w:rPr>
                <w:color w:val="000000"/>
                <w:lang w:eastAsia="ko-KR"/>
              </w:rPr>
              <w:t xml:space="preserve"> </w:t>
            </w:r>
            <w:r w:rsidRPr="00EF2468">
              <w:rPr>
                <w:color w:val="000000"/>
                <w:lang w:eastAsia="ko-KR"/>
              </w:rPr>
              <w:t>to</w:t>
            </w:r>
            <w:r w:rsidR="00EF2468">
              <w:rPr>
                <w:color w:val="000000"/>
                <w:lang w:eastAsia="ko-KR"/>
              </w:rPr>
              <w:t xml:space="preserve"> </w:t>
            </w:r>
            <w:r w:rsidRPr="00EF2468">
              <w:rPr>
                <w:color w:val="000000"/>
                <w:lang w:eastAsia="ko-KR"/>
              </w:rPr>
              <w:t>creation</w:t>
            </w:r>
            <w:r w:rsidR="00EF2468">
              <w:rPr>
                <w:color w:val="000000"/>
                <w:lang w:eastAsia="ko-KR"/>
              </w:rPr>
              <w:t xml:space="preserve"> </w:t>
            </w:r>
            <w:r w:rsidRPr="00EF2468">
              <w:rPr>
                <w:color w:val="000000"/>
                <w:lang w:eastAsia="ko-KR"/>
              </w:rPr>
              <w:t>of</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&lt;</w:t>
            </w:r>
            <w:r w:rsidRPr="00B86B9F">
              <w:rPr>
                <w:lang w:eastAsia="ko-KR"/>
              </w:rPr>
              <w:t>group</w:t>
            </w:r>
            <w:r w:rsidRPr="00EF2468">
              <w:rPr>
                <w:color w:val="000000"/>
                <w:lang w:eastAsia="ko-KR"/>
              </w:rPr>
              <w:t>&gt;</w:t>
            </w:r>
            <w:r w:rsidR="00EF2468">
              <w:rPr>
                <w:color w:val="000000"/>
                <w:lang w:eastAsia="ko-KR"/>
              </w:rPr>
              <w:t xml:space="preserve"> </w:t>
            </w:r>
            <w:r w:rsidRPr="00EF2468">
              <w:rPr>
                <w:color w:val="000000"/>
                <w:lang w:eastAsia="ko-KR"/>
              </w:rPr>
              <w:t>resource</w:t>
            </w:r>
            <w:del w:id="11786" w:author="Daniela Dedola" w:date="2018-03-13T14:44:00Z">
              <w:r w:rsidRPr="00EF2468" w:rsidDel="0089486B">
                <w:rPr>
                  <w:rFonts w:hint="eastAsia"/>
                  <w:color w:val="000000"/>
                  <w:lang w:eastAsia="ko-KR"/>
                </w:rPr>
                <w:delText>.</w:delText>
              </w:r>
            </w:del>
            <w:r w:rsidR="00EF2468">
              <w:rPr>
                <w:color w:val="000000"/>
              </w:rPr>
              <w:t xml:space="preserve"> </w:t>
            </w:r>
          </w:p>
        </w:tc>
      </w:tr>
      <w:tr w:rsidR="00D27DBC" w:rsidRPr="00EF2468" w14:paraId="4B09CBC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8D1800B"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829EA2F" w14:textId="1E5A031C" w:rsidR="00D27DBC" w:rsidRPr="00EF2468" w:rsidRDefault="00FD5BE1" w:rsidP="00D27DBC">
            <w:pPr>
              <w:pStyle w:val="TAL"/>
              <w:snapToGrid w:val="0"/>
              <w:rPr>
                <w:color w:val="000000"/>
                <w:kern w:val="1"/>
                <w:lang w:eastAsia="ko-KR"/>
              </w:rPr>
            </w:pPr>
            <w:ins w:id="11787" w:author="Daniela Dedola" w:date="2018-03-12T15:02: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788" w:author="Daniela Dedola" w:date="2018-03-12T15:02: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789" w:author="Daniela Dedola" w:date="2018-03-12T15:02:00Z">
              <w:r w:rsidR="00D27DBC" w:rsidRPr="00EF2468" w:rsidDel="00FD5BE1">
                <w:rPr>
                  <w:color w:val="008000"/>
                </w:rPr>
                <w:delText>TS</w:delText>
              </w:r>
              <w:r w:rsidR="00D27DBC" w:rsidRPr="00EF2468" w:rsidDel="00FD5BE1">
                <w:delText>-0001</w:delText>
              </w:r>
            </w:del>
            <w:r w:rsidR="00EF2468">
              <w:t xml:space="preserve"> </w:t>
            </w:r>
            <w:r w:rsidR="00D27DBC" w:rsidRPr="00EF2468">
              <w:t>10.2.7.2</w:t>
            </w:r>
          </w:p>
        </w:tc>
      </w:tr>
      <w:tr w:rsidR="00D27DBC" w:rsidRPr="00EF2468" w14:paraId="2ABA24C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1DBDF7F"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19E02D"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4C2FD0F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2216E4F"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791B740" w14:textId="77777777" w:rsidR="00D27DBC" w:rsidRPr="00EF2468" w:rsidRDefault="00D27DBC" w:rsidP="00D27DBC">
            <w:pPr>
              <w:pStyle w:val="TAL"/>
              <w:snapToGrid w:val="0"/>
            </w:pPr>
            <w:r w:rsidRPr="00EF2468">
              <w:t>CF01</w:t>
            </w:r>
          </w:p>
        </w:tc>
      </w:tr>
      <w:tr w:rsidR="00D27DBC" w:rsidRPr="00EF2468" w14:paraId="449A66A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706ED7"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592983"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7CD1C48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260C2E5"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521CE2C"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CEF0E93"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7A0F1E20"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EF2468">
              <w:t>TARGET_RESOURCE_ADDRESS</w:t>
            </w:r>
            <w:r w:rsidR="00EF2468">
              <w:t xml:space="preserve"> </w:t>
            </w:r>
            <w:r w:rsidRPr="00EF2468">
              <w:rPr>
                <w:b/>
              </w:rPr>
              <w:t>allowing</w:t>
            </w:r>
            <w:r w:rsidR="00EF2468">
              <w:t xml:space="preserve"> </w:t>
            </w:r>
          </w:p>
          <w:p w14:paraId="3103B43A" w14:textId="77777777" w:rsidR="00D27DBC" w:rsidRPr="00EF2468" w:rsidRDefault="00D27DBC" w:rsidP="00D27D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t xml:space="preserve"> </w:t>
            </w:r>
            <w:r w:rsidRPr="00B86B9F">
              <w:t>type</w:t>
            </w:r>
            <w:r w:rsidR="00EF2468">
              <w:t xml:space="preserve"> </w:t>
            </w:r>
            <w:r w:rsidRPr="00B86B9F">
              <w:t>group</w:t>
            </w:r>
          </w:p>
          <w:p w14:paraId="7625DF9F"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r w:rsidR="00EF2468">
              <w:t xml:space="preserve"> </w:t>
            </w:r>
          </w:p>
          <w:p w14:paraId="2600CCB3"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created</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w:t>
            </w:r>
          </w:p>
          <w:p w14:paraId="07B9C546" w14:textId="77777777" w:rsidR="00D27DBC" w:rsidRPr="00EF2468" w:rsidRDefault="00D27DBC" w:rsidP="00D27DBC">
            <w:pPr>
              <w:pStyle w:val="TAL"/>
              <w:snapToGrid w:val="0"/>
              <w:rPr>
                <w:b/>
                <w:kern w:val="1"/>
              </w:rPr>
            </w:pPr>
            <w:r w:rsidRPr="00EF2468">
              <w:rPr>
                <w:b/>
              </w:rPr>
              <w:t>}</w:t>
            </w:r>
          </w:p>
        </w:tc>
      </w:tr>
      <w:tr w:rsidR="00D27DBC" w:rsidRPr="00EF2468" w14:paraId="33DBD0E9"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66D4E6E"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A668E46"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B6D1C19" w14:textId="77777777" w:rsidR="00D27DBC" w:rsidRPr="00EF2468" w:rsidRDefault="00D27DBC" w:rsidP="00D27DBC">
            <w:pPr>
              <w:pStyle w:val="TAL"/>
              <w:snapToGrid w:val="0"/>
              <w:jc w:val="center"/>
              <w:rPr>
                <w:b/>
              </w:rPr>
            </w:pPr>
            <w:r w:rsidRPr="00EF2468">
              <w:rPr>
                <w:b/>
              </w:rPr>
              <w:t>Direction</w:t>
            </w:r>
          </w:p>
        </w:tc>
      </w:tr>
      <w:tr w:rsidR="00D27DBC" w:rsidRPr="00EF2468" w14:paraId="090160A4" w14:textId="77777777" w:rsidTr="00E11FFE">
        <w:trPr>
          <w:jc w:val="center"/>
        </w:trPr>
        <w:tc>
          <w:tcPr>
            <w:tcW w:w="1853" w:type="dxa"/>
            <w:vMerge/>
            <w:tcBorders>
              <w:left w:val="single" w:sz="4" w:space="0" w:color="000000"/>
              <w:right w:val="single" w:sz="4" w:space="0" w:color="000000"/>
            </w:tcBorders>
          </w:tcPr>
          <w:p w14:paraId="12EA4EB8"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DA94AD"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an</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98694A6"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3B01A269" w14:textId="77777777" w:rsidR="00D27DBC" w:rsidRPr="00EF2468" w:rsidRDefault="00D27DBC" w:rsidP="00D27DBC">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9</w:t>
            </w:r>
            <w:r w:rsidR="00EF2468">
              <w:rPr>
                <w:i/>
              </w:rPr>
              <w:t xml:space="preserve"> </w:t>
            </w:r>
            <w:r w:rsidRPr="00EF2468">
              <w:t>(</w:t>
            </w:r>
            <w:r w:rsidRPr="00B86B9F">
              <w:t>group</w:t>
            </w:r>
            <w:r w:rsidRPr="00EF2468">
              <w:t>)</w:t>
            </w:r>
            <w:r w:rsidR="00EF2468">
              <w:rPr>
                <w:i/>
              </w:rPr>
              <w:t xml:space="preserve"> </w:t>
            </w:r>
            <w:r w:rsidR="00EF2468">
              <w:t xml:space="preserve"> </w:t>
            </w:r>
            <w:r w:rsidRPr="00EF2468">
              <w:rPr>
                <w:b/>
              </w:rPr>
              <w:t>and</w:t>
            </w:r>
          </w:p>
          <w:p w14:paraId="48C06498"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17DFFBE1" w14:textId="77777777" w:rsidR="00D27DBC" w:rsidRPr="00EF2468" w:rsidRDefault="00D27DBC" w:rsidP="00D27DBC">
            <w:pPr>
              <w:pStyle w:val="TAL"/>
              <w:snapToGrid w:val="0"/>
              <w:rPr>
                <w:b/>
              </w:rPr>
            </w:pPr>
            <w:r w:rsidRPr="00EF2468">
              <w:tab/>
            </w:r>
            <w:r w:rsidRPr="00EF2468">
              <w:tab/>
              <w:t>Content</w:t>
            </w:r>
            <w:r w:rsidR="00EF2468">
              <w:t xml:space="preserve"> </w:t>
            </w:r>
            <w:r w:rsidRPr="00EF2468">
              <w:rPr>
                <w:b/>
              </w:rPr>
              <w:t>containing</w:t>
            </w:r>
          </w:p>
          <w:p w14:paraId="06CEA65B" w14:textId="77777777" w:rsidR="00D27DBC" w:rsidRPr="00EF2468" w:rsidRDefault="00D27DBC" w:rsidP="00D27DBC">
            <w:pPr>
              <w:pStyle w:val="TAL"/>
              <w:snapToGrid w:val="0"/>
              <w:rPr>
                <w:lang w:eastAsia="ko-KR"/>
              </w:rPr>
            </w:pPr>
            <w:r w:rsidRPr="00EF2468">
              <w:tab/>
            </w:r>
            <w:r w:rsidRPr="00EF2468">
              <w:tab/>
            </w:r>
            <w:r w:rsidRPr="00EF2468">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40D0ACB4"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00EF2468">
              <w:rPr>
                <w:lang w:eastAsia="ko-KR"/>
              </w:rPr>
              <w:t xml:space="preserve">  </w:t>
            </w:r>
            <w:r w:rsidRPr="00EF2468">
              <w:rPr>
                <w:lang w:eastAsia="ko-KR"/>
              </w:rPr>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207E3F59"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00EF2468">
              <w:rPr>
                <w:lang w:eastAsia="ko-KR"/>
              </w:rPr>
              <w:t xml:space="preserve">  </w:t>
            </w:r>
            <w:r w:rsidRPr="00B86B9F">
              <w:t>MEMBER</w:t>
            </w:r>
            <w:r w:rsidRPr="00EF2468">
              <w:t>_RESOURCE_ADDRESS,</w:t>
            </w:r>
          </w:p>
          <w:p w14:paraId="2650F786" w14:textId="77777777" w:rsidR="00D27DBC" w:rsidRPr="00EF2468" w:rsidRDefault="00EF2468" w:rsidP="00D27DBC">
            <w:pPr>
              <w:pStyle w:val="TAL"/>
              <w:snapToGrid w:val="0"/>
              <w:rPr>
                <w:lang w:eastAsia="ko-KR"/>
              </w:rPr>
            </w:pPr>
            <w:r>
              <w:t xml:space="preserve"> </w:t>
            </w:r>
            <w:r w:rsidR="00D27DBC" w:rsidRPr="00EF2468">
              <w:rPr>
                <w:lang w:eastAsia="ko-KR"/>
              </w:rPr>
              <w:tab/>
            </w:r>
            <w:r w:rsidR="00D27DBC" w:rsidRPr="00EF2468">
              <w:rPr>
                <w:rFonts w:hint="eastAsia"/>
                <w:lang w:eastAsia="ko-KR"/>
              </w:rPr>
              <w:tab/>
            </w:r>
            <w:r w:rsidR="00D27DBC" w:rsidRPr="00EF2468">
              <w:rPr>
                <w:lang w:eastAsia="ko-KR"/>
              </w:rPr>
              <w:tab/>
            </w:r>
            <w:r w:rsidR="00D27DBC" w:rsidRPr="00EF2468">
              <w:rPr>
                <w:rFonts w:hint="eastAsia"/>
                <w:lang w:eastAsia="ko-KR"/>
              </w:rPr>
              <w:tab/>
            </w:r>
            <w:r w:rsidR="00D27DBC" w:rsidRPr="00EF2468">
              <w:rPr>
                <w:rFonts w:hint="eastAsia"/>
                <w:lang w:eastAsia="ko-KR"/>
              </w:rPr>
              <w:tab/>
            </w:r>
            <w:r>
              <w:rPr>
                <w:lang w:eastAsia="ko-KR"/>
              </w:rPr>
              <w:t xml:space="preserve">  </w:t>
            </w:r>
            <w:r w:rsidR="00D27DBC" w:rsidRPr="00B86B9F">
              <w:t>MEMBER</w:t>
            </w:r>
            <w:r w:rsidR="00D27DBC" w:rsidRPr="00EF2468">
              <w:t>_RESOURCE_ADDRESS</w:t>
            </w:r>
          </w:p>
          <w:p w14:paraId="0B34A062"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F974C3"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7929397C" w14:textId="77777777" w:rsidTr="00E11FFE">
        <w:trPr>
          <w:jc w:val="center"/>
        </w:trPr>
        <w:tc>
          <w:tcPr>
            <w:tcW w:w="1853" w:type="dxa"/>
            <w:vMerge/>
            <w:tcBorders>
              <w:left w:val="single" w:sz="4" w:space="0" w:color="000000"/>
              <w:bottom w:val="single" w:sz="4" w:space="0" w:color="000000"/>
              <w:right w:val="single" w:sz="4" w:space="0" w:color="000000"/>
            </w:tcBorders>
          </w:tcPr>
          <w:p w14:paraId="14E53A8A"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037422"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48B1870"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2001</w:t>
            </w:r>
            <w:r w:rsidR="00EF2468">
              <w:rPr>
                <w:szCs w:val="18"/>
              </w:rPr>
              <w:t xml:space="preserve"> </w:t>
            </w:r>
            <w:r w:rsidRPr="00EF2468">
              <w:rPr>
                <w:szCs w:val="18"/>
              </w:rPr>
              <w:t>(CREATED)</w:t>
            </w:r>
          </w:p>
          <w:p w14:paraId="77356397" w14:textId="77777777" w:rsidR="00D27DBC" w:rsidRPr="00EF2468" w:rsidRDefault="00EF2468" w:rsidP="00D27DBC">
            <w:pPr>
              <w:pStyle w:val="TAL"/>
              <w:snapToGrid w:val="0"/>
              <w:rPr>
                <w:i/>
                <w:lang w:eastAsia="ko-KR"/>
              </w:rPr>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rPr>
              <w:t>containing</w:t>
            </w:r>
            <w:r>
              <w:rPr>
                <w:b/>
              </w:rPr>
              <w:t xml:space="preserve"> </w:t>
            </w:r>
          </w:p>
          <w:p w14:paraId="563A8F11" w14:textId="77777777" w:rsidR="00D27DBC" w:rsidRPr="00EF2468" w:rsidRDefault="00D27DBC" w:rsidP="00D27DBC">
            <w:pPr>
              <w:pStyle w:val="TAL"/>
              <w:snapToGrid w:val="0"/>
              <w:ind w:firstLineChars="500" w:firstLine="90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1F8F58B8"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00EF2468">
              <w:rPr>
                <w:lang w:eastAsia="ko-KR"/>
              </w:rPr>
              <w:t xml:space="preserve"> </w:t>
            </w:r>
            <w:r w:rsidRPr="00EF2468">
              <w:rPr>
                <w:lang w:eastAsia="ko-KR"/>
              </w:rPr>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594B40A4" w14:textId="77777777" w:rsidR="00D27DBC" w:rsidRPr="00EF2468" w:rsidRDefault="00D27DBC" w:rsidP="00D27DBC">
            <w:pPr>
              <w:pStyle w:val="TAL"/>
              <w:snapToGrid w:val="0"/>
              <w:rPr>
                <w:szCs w:val="18"/>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w:t>
            </w:r>
          </w:p>
          <w:p w14:paraId="36FBBD74"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9FD7DD"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1D5FA8" w:rsidRPr="00EF2468" w14:paraId="15354CCE" w14:textId="77777777" w:rsidTr="00E11FFE">
        <w:trPr>
          <w:jc w:val="center"/>
        </w:trPr>
        <w:tc>
          <w:tcPr>
            <w:tcW w:w="9659" w:type="dxa"/>
            <w:gridSpan w:val="4"/>
            <w:tcBorders>
              <w:left w:val="single" w:sz="4" w:space="0" w:color="000000"/>
              <w:bottom w:val="single" w:sz="4" w:space="0" w:color="000000"/>
              <w:right w:val="single" w:sz="4" w:space="0" w:color="000000"/>
            </w:tcBorders>
          </w:tcPr>
          <w:p w14:paraId="3D8F4228" w14:textId="7EFF453A" w:rsidR="00B05741" w:rsidRPr="00EF2468" w:rsidRDefault="00005281" w:rsidP="00B05741">
            <w:pPr>
              <w:pStyle w:val="TAL"/>
              <w:snapToGrid w:val="0"/>
              <w:rPr>
                <w:color w:val="C00000"/>
              </w:rPr>
            </w:pPr>
            <w:ins w:id="11790" w:author="Daniela Dedola" w:date="2018-03-12T15:21:00Z">
              <w:r>
                <w:rPr>
                  <w:highlight w:val="yellow"/>
                  <w:lang w:eastAsia="ko-KR"/>
                </w:rPr>
                <w:t>NOTE:</w:t>
              </w:r>
              <w:r>
                <w:rPr>
                  <w:highlight w:val="yellow"/>
                </w:rPr>
                <w:tab/>
              </w:r>
            </w:ins>
            <w:del w:id="11791" w:author="Daniela Dedola" w:date="2018-03-12T15:21:00Z">
              <w:r w:rsidR="00B05741" w:rsidRPr="00EF2468" w:rsidDel="00005281">
                <w:rPr>
                  <w:lang w:eastAsia="ko-KR"/>
                </w:rPr>
                <w:delText>Note:</w:delText>
              </w:r>
              <w:r w:rsidR="00EF2468" w:rsidDel="00005281">
                <w:rPr>
                  <w:lang w:eastAsia="ko-KR"/>
                </w:rPr>
                <w:delText xml:space="preserve"> </w:delText>
              </w:r>
            </w:del>
            <w:r w:rsidR="00B05741" w:rsidRPr="00EF2468">
              <w:rPr>
                <w:color w:val="C00000"/>
              </w:rPr>
              <w:t>TARGET_RESOURCE_ADDRESS</w:t>
            </w:r>
            <w:r w:rsidR="00EF2468">
              <w:rPr>
                <w:color w:val="C00000"/>
              </w:rPr>
              <w:t xml:space="preserve"> </w:t>
            </w:r>
            <w:r w:rsidR="00B05741" w:rsidRPr="00EF2468">
              <w:rPr>
                <w:color w:val="C00000"/>
              </w:rPr>
              <w:t>:</w:t>
            </w:r>
            <w:r w:rsidR="00EF2468">
              <w:rPr>
                <w:color w:val="C00000"/>
              </w:rPr>
              <w:t xml:space="preserve"> </w:t>
            </w:r>
            <w:r w:rsidR="00B05741" w:rsidRPr="00EF2468">
              <w:rPr>
                <w:color w:val="C00000"/>
              </w:rPr>
              <w:t>&lt;CSEBase&gt;,</w:t>
            </w:r>
            <w:r w:rsidR="00EF2468">
              <w:rPr>
                <w:color w:val="C00000"/>
              </w:rPr>
              <w:t xml:space="preserve"> </w:t>
            </w:r>
            <w:r w:rsidR="00B05741" w:rsidRPr="00EF2468">
              <w:rPr>
                <w:color w:val="C00000"/>
              </w:rPr>
              <w:t>&lt;remoteCSE&gt;,</w:t>
            </w:r>
            <w:r w:rsidR="00EF2468">
              <w:rPr>
                <w:color w:val="C00000"/>
              </w:rPr>
              <w:t xml:space="preserve"> </w:t>
            </w:r>
            <w:r w:rsidR="00B05741" w:rsidRPr="00EF2468">
              <w:rPr>
                <w:color w:val="C00000"/>
              </w:rPr>
              <w:t>&lt;</w:t>
            </w:r>
            <w:r w:rsidR="00B05741" w:rsidRPr="00B86B9F">
              <w:t>AE</w:t>
            </w:r>
            <w:r w:rsidR="00B05741" w:rsidRPr="00EF2468">
              <w:rPr>
                <w:color w:val="C00000"/>
              </w:rPr>
              <w:t>&gt;</w:t>
            </w:r>
          </w:p>
          <w:p w14:paraId="3BE9D8F7" w14:textId="77777777" w:rsidR="001D5FA8" w:rsidRPr="00EF2468" w:rsidRDefault="00EF2468" w:rsidP="00544B34">
            <w:pPr>
              <w:pStyle w:val="TAL"/>
              <w:snapToGrid w:val="0"/>
              <w:rPr>
                <w:lang w:eastAsia="ko-KR"/>
              </w:rPr>
            </w:pPr>
            <w:r>
              <w:rPr>
                <w:color w:val="C00000"/>
              </w:rPr>
              <w:t xml:space="preserve">          </w:t>
            </w:r>
            <w:r w:rsidR="00B05741" w:rsidRPr="00B86B9F">
              <w:t>MEMBER</w:t>
            </w:r>
            <w:r w:rsidR="00B05741" w:rsidRPr="00EF2468">
              <w:rPr>
                <w:color w:val="C00000"/>
              </w:rPr>
              <w:t>_RESOURCE_ADDRESS</w:t>
            </w:r>
            <w:r>
              <w:rPr>
                <w:color w:val="C00000"/>
              </w:rPr>
              <w:t xml:space="preserve"> </w:t>
            </w:r>
            <w:r w:rsidR="00B05741" w:rsidRPr="00EF2468">
              <w:rPr>
                <w:color w:val="C00000"/>
              </w:rPr>
              <w:t>:</w:t>
            </w:r>
            <w:r>
              <w:rPr>
                <w:color w:val="C00000"/>
              </w:rPr>
              <w:t xml:space="preserve"> </w:t>
            </w:r>
            <w:r w:rsidR="00B05741" w:rsidRPr="00EF2468">
              <w:rPr>
                <w:color w:val="C00000"/>
              </w:rPr>
              <w:t>any</w:t>
            </w:r>
            <w:r>
              <w:rPr>
                <w:color w:val="C00000"/>
              </w:rPr>
              <w:t xml:space="preserve"> </w:t>
            </w:r>
            <w:r w:rsidR="00B05741" w:rsidRPr="00EF2468">
              <w:rPr>
                <w:color w:val="C00000"/>
              </w:rPr>
              <w:t>oneM2M</w:t>
            </w:r>
            <w:r>
              <w:rPr>
                <w:color w:val="C00000"/>
              </w:rPr>
              <w:t xml:space="preserve"> </w:t>
            </w:r>
            <w:r w:rsidR="00B05741" w:rsidRPr="00EF2468">
              <w:rPr>
                <w:color w:val="C00000"/>
              </w:rPr>
              <w:t>resource</w:t>
            </w:r>
            <w:r>
              <w:rPr>
                <w:color w:val="C00000"/>
              </w:rPr>
              <w:t xml:space="preserve"> </w:t>
            </w:r>
            <w:r w:rsidR="00B05741" w:rsidRPr="00B86B9F">
              <w:t>type</w:t>
            </w:r>
          </w:p>
        </w:tc>
      </w:tr>
      <w:bookmarkEnd w:id="11764"/>
    </w:tbl>
    <w:p w14:paraId="38D042D8" w14:textId="77777777" w:rsidR="0097651D" w:rsidRPr="00EF2468" w:rsidRDefault="0097651D" w:rsidP="0097651D"/>
    <w:p w14:paraId="28A1214D" w14:textId="77777777" w:rsidR="00D27DBC" w:rsidRPr="00EF2468" w:rsidRDefault="00D27DBC" w:rsidP="00D67457">
      <w:pPr>
        <w:pStyle w:val="H6"/>
      </w:pPr>
      <w:bookmarkStart w:id="11792" w:name="_Toc498354487"/>
      <w:bookmarkStart w:id="11793" w:name="_Toc504121094"/>
      <w:bookmarkStart w:id="11794" w:name="_Hlk487191694"/>
      <w:r w:rsidRPr="00B86B9F">
        <w:lastRenderedPageBreak/>
        <w:t>TP</w:t>
      </w:r>
      <w:r w:rsidRPr="00EF2468">
        <w:t>/oneM2M/</w:t>
      </w:r>
      <w:r w:rsidRPr="00B86B9F">
        <w:t>CSE</w:t>
      </w:r>
      <w:r w:rsidRPr="00EF2468">
        <w:t>/</w:t>
      </w:r>
      <w:r w:rsidRPr="00B86B9F">
        <w:t>GMG</w:t>
      </w:r>
      <w:r w:rsidRPr="00EF2468">
        <w:t>/CRE/004</w:t>
      </w:r>
      <w:bookmarkEnd w:id="11792"/>
      <w:bookmarkEnd w:id="11793"/>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4F12D11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8874FBA"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A0A7AB9"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/CRE/004</w:t>
            </w:r>
          </w:p>
        </w:tc>
      </w:tr>
      <w:tr w:rsidR="00D27DBC" w:rsidRPr="00EF2468" w14:paraId="1015BEE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ED316F"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8E3861" w14:textId="663E4B0B" w:rsidR="00D27DBC" w:rsidRPr="00EF2468" w:rsidRDefault="00D27DBC" w:rsidP="00306B0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validates</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rFonts w:hint="eastAsia"/>
                <w:color w:val="000000"/>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del w:id="11795" w:author="Daniela Dedola" w:date="2018-03-12T16:10:00Z">
              <w:r w:rsidR="00EF2468" w:rsidDel="003C33BD">
                <w:rPr>
                  <w:rFonts w:hint="eastAsia"/>
                  <w:color w:val="000000"/>
                  <w:lang w:eastAsia="ko-KR"/>
                </w:rPr>
                <w:delText xml:space="preserve"> </w:delText>
              </w:r>
            </w:del>
            <w:r w:rsidRPr="00EF2468">
              <w:rPr>
                <w:rFonts w:hint="eastAsia"/>
                <w:i/>
                <w:color w:val="000000"/>
                <w:lang w:eastAsia="ko-KR"/>
              </w:rPr>
              <w:t>&lt;</w:t>
            </w:r>
            <w:r w:rsidRPr="00B86B9F">
              <w:rPr>
                <w:rFonts w:hint="eastAsia"/>
                <w:i/>
                <w:lang w:eastAsia="ko-KR"/>
              </w:rPr>
              <w:t>group</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attribute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000D39AB">
              <w:rPr>
                <w:color w:val="000000"/>
                <w:lang w:eastAsia="ko-KR"/>
              </w:rPr>
              <w:t>'</w:t>
            </w:r>
            <w:r w:rsidRPr="00B86B9F">
              <w:rPr>
                <w:lang w:eastAsia="ko-KR"/>
              </w:rPr>
              <w:t>mixed</w:t>
            </w:r>
            <w:r w:rsidR="000D39AB">
              <w:rPr>
                <w:color w:val="000000"/>
                <w:lang w:eastAsia="ko-KR"/>
              </w:rPr>
              <w:t>'</w:t>
            </w:r>
            <w:del w:id="11796" w:author="Daniela Dedola" w:date="2018-03-13T14:44:00Z">
              <w:r w:rsidRPr="00EF2468" w:rsidDel="0089486B">
                <w:rPr>
                  <w:rFonts w:hint="eastAsia"/>
                  <w:color w:val="000000"/>
                  <w:lang w:eastAsia="ko-KR"/>
                </w:rPr>
                <w:delText>.</w:delText>
              </w:r>
            </w:del>
            <w:r w:rsidR="00EF2468">
              <w:rPr>
                <w:color w:val="000000"/>
              </w:rPr>
              <w:t xml:space="preserve"> </w:t>
            </w:r>
          </w:p>
        </w:tc>
      </w:tr>
      <w:tr w:rsidR="00D27DBC" w:rsidRPr="00EF2468" w14:paraId="6A717D5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495958"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F54C00" w14:textId="7E3A077F" w:rsidR="00D27DBC" w:rsidRPr="00306B0C" w:rsidRDefault="00FD5BE1" w:rsidP="00D27DBC">
            <w:pPr>
              <w:pStyle w:val="TAL"/>
              <w:snapToGrid w:val="0"/>
            </w:pPr>
            <w:ins w:id="11797" w:author="Daniela Dedola" w:date="2018-03-12T15:02:00Z">
              <w:r w:rsidRPr="00B86B9F">
                <w:rPr>
                  <w:rFonts w:cs="Arial"/>
                  <w:szCs w:val="18"/>
                  <w:lang w:eastAsia="zh-CN"/>
                  <w:rPrChange w:id="11798" w:author="Daniela Dedola" w:date="2018-03-13T14:44: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799" w:author="Daniela Dedola" w:date="2018-03-12T15:02: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800" w:author="Daniela Dedola" w:date="2018-03-12T15:02: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10.2.7.2,</w:t>
            </w:r>
            <w:r w:rsidR="00EF2468" w:rsidRPr="00306B0C">
              <w:t xml:space="preserve"> </w:t>
            </w:r>
            <w:r w:rsidR="00F6430E" w:rsidRPr="00B86B9F">
              <w:rPr>
                <w:rFonts w:cs="Arial"/>
                <w:szCs w:val="18"/>
                <w:rPrChange w:id="11801" w:author="Daniela Dedola" w:date="2018-03-13T14:44:00Z">
                  <w:rPr>
                    <w:rFonts w:cs="Arial"/>
                    <w:color w:val="008000"/>
                    <w:szCs w:val="18"/>
                    <w:highlight w:val="yellow"/>
                  </w:rPr>
                </w:rPrChange>
              </w:rPr>
              <w:t>TS</w:t>
            </w:r>
            <w:r w:rsidR="00F6430E" w:rsidRPr="0089486B">
              <w:rPr>
                <w:rFonts w:cs="Arial"/>
                <w:color w:val="000000"/>
                <w:szCs w:val="18"/>
                <w:rPrChange w:id="11802" w:author="Daniela Dedola" w:date="2018-03-13T14:44:00Z">
                  <w:rPr>
                    <w:rFonts w:cs="Arial"/>
                    <w:color w:val="000000"/>
                    <w:szCs w:val="18"/>
                    <w:highlight w:val="yellow"/>
                  </w:rPr>
                </w:rPrChange>
              </w:rPr>
              <w:t>-0004</w:t>
            </w:r>
            <w:r w:rsidR="00EF2468" w:rsidRPr="0089486B">
              <w:rPr>
                <w:rFonts w:cs="Arial"/>
                <w:color w:val="000000"/>
                <w:szCs w:val="18"/>
                <w:rPrChange w:id="11803" w:author="Daniela Dedola" w:date="2018-03-13T14:44:00Z">
                  <w:rPr>
                    <w:rFonts w:cs="Arial"/>
                    <w:color w:val="000000"/>
                    <w:szCs w:val="18"/>
                    <w:highlight w:val="yellow"/>
                  </w:rPr>
                </w:rPrChange>
              </w:rPr>
              <w:t xml:space="preserve"> </w:t>
            </w:r>
            <w:ins w:id="11804" w:author="Daniela Dedola" w:date="2018-03-08T11:32:00Z">
              <w:r w:rsidR="00F6430E" w:rsidRPr="00B86B9F">
                <w:rPr>
                  <w:rFonts w:cs="Arial"/>
                  <w:szCs w:val="18"/>
                  <w:rPrChange w:id="11805" w:author="Daniela Dedola" w:date="2018-03-13T14:44: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806" w:author="Daniela Dedola" w:date="2018-03-12T15:02:00Z">
              <w:r w:rsidRPr="00B86B9F">
                <w:rPr>
                  <w:rFonts w:cs="Arial"/>
                  <w:szCs w:val="18"/>
                  <w:rPrChange w:id="11807" w:author="Daniela Dedola" w:date="2018-03-13T14:44:00Z">
                    <w:rPr>
                      <w:rFonts w:cs="Arial"/>
                      <w:color w:val="0000FF"/>
                      <w:szCs w:val="18"/>
                    </w:rPr>
                  </w:rPrChange>
                </w:rPr>
                <w:t xml:space="preserve">], clause </w:t>
              </w:r>
            </w:ins>
            <w:r w:rsidR="00D27DBC" w:rsidRPr="00306B0C">
              <w:t>7.4.14.2.1</w:t>
            </w:r>
            <w:r w:rsidR="00EF2468" w:rsidRPr="00306B0C">
              <w:t xml:space="preserve">             </w:t>
            </w:r>
          </w:p>
        </w:tc>
      </w:tr>
      <w:tr w:rsidR="00D27DBC" w:rsidRPr="00EF2468" w14:paraId="7ABF3EF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E1FDEC"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ED70A9E"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29DA8C9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5DF7555"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A4EB10" w14:textId="77777777" w:rsidR="00D27DBC" w:rsidRPr="00EF2468" w:rsidRDefault="00D27DBC" w:rsidP="00D27DBC">
            <w:pPr>
              <w:pStyle w:val="TAL"/>
              <w:snapToGrid w:val="0"/>
            </w:pPr>
            <w:r w:rsidRPr="00EF2468">
              <w:t>CF01</w:t>
            </w:r>
          </w:p>
        </w:tc>
      </w:tr>
      <w:tr w:rsidR="00D27DBC" w:rsidRPr="00EF2468" w14:paraId="70324BF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0507D82"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AEBB958"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3CF81AE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49A462F"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D835D1B"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3979B17"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1A25A9BC"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allowing</w:t>
            </w:r>
            <w:r w:rsidR="00EF2468">
              <w:t xml:space="preserve"> </w:t>
            </w:r>
          </w:p>
          <w:p w14:paraId="31ED45D3" w14:textId="77777777" w:rsidR="00D27DBC" w:rsidRPr="00EF2468" w:rsidRDefault="00D27DBC" w:rsidP="00D27D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t xml:space="preserve"> </w:t>
            </w:r>
            <w:r w:rsidRPr="00B86B9F">
              <w:t>type</w:t>
            </w:r>
            <w:r w:rsidR="00EF2468">
              <w:t xml:space="preserve"> </w:t>
            </w:r>
            <w:r w:rsidRPr="00B86B9F">
              <w:t>group</w:t>
            </w:r>
          </w:p>
          <w:p w14:paraId="769C6FCA"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6A7984CD"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w:t>
            </w:r>
            <w:r>
              <w:t xml:space="preserve"> </w:t>
            </w:r>
          </w:p>
          <w:p w14:paraId="52E8A661" w14:textId="77777777" w:rsidR="00D27DBC" w:rsidRPr="00EF2468" w:rsidRDefault="00EF2468" w:rsidP="00D27DBC">
            <w:pPr>
              <w:pStyle w:val="TAL"/>
              <w:snapToGrid w:val="0"/>
              <w:rPr>
                <w:lang w:eastAsia="ko-KR"/>
              </w:rPr>
            </w:pPr>
            <w:r>
              <w:t xml:space="preserve">          </w:t>
            </w:r>
            <w:r w:rsidR="00D27DBC" w:rsidRPr="00EF2468">
              <w:rPr>
                <w:b/>
              </w:rPr>
              <w:t>having</w:t>
            </w:r>
            <w:r>
              <w:t xml:space="preserve"> </w:t>
            </w:r>
            <w:r w:rsidR="00D27DBC" w:rsidRPr="00EF2468">
              <w:t>resourceType</w:t>
            </w:r>
            <w:r>
              <w:t xml:space="preserve"> </w:t>
            </w:r>
            <w:r w:rsidR="00D27DBC" w:rsidRPr="00EF2468">
              <w:t>attribute</w:t>
            </w:r>
            <w:r>
              <w:t xml:space="preserve"> </w:t>
            </w:r>
            <w:r w:rsidR="00D27DBC" w:rsidRPr="00EF2468">
              <w:t>RESOURCE_</w:t>
            </w:r>
            <w:r w:rsidR="00D27DBC" w:rsidRPr="00B86B9F">
              <w:t>TYPE</w:t>
            </w:r>
          </w:p>
          <w:p w14:paraId="4243C562" w14:textId="77777777" w:rsidR="00D27DBC" w:rsidRPr="00EF2468" w:rsidRDefault="00D27DBC" w:rsidP="00D27DBC">
            <w:pPr>
              <w:pStyle w:val="TAL"/>
              <w:snapToGrid w:val="0"/>
              <w:rPr>
                <w:b/>
                <w:kern w:val="1"/>
              </w:rPr>
            </w:pPr>
            <w:r w:rsidRPr="00EF2468">
              <w:rPr>
                <w:b/>
              </w:rPr>
              <w:t>}</w:t>
            </w:r>
          </w:p>
        </w:tc>
      </w:tr>
      <w:tr w:rsidR="00D27DBC" w:rsidRPr="00EF2468" w14:paraId="7FEA682A"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52C71F3"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1C37F0"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69AE907" w14:textId="77777777" w:rsidR="00D27DBC" w:rsidRPr="00EF2468" w:rsidRDefault="00D27DBC" w:rsidP="00D27DBC">
            <w:pPr>
              <w:pStyle w:val="TAL"/>
              <w:snapToGrid w:val="0"/>
              <w:jc w:val="center"/>
              <w:rPr>
                <w:b/>
              </w:rPr>
            </w:pPr>
            <w:r w:rsidRPr="00EF2468">
              <w:rPr>
                <w:b/>
              </w:rPr>
              <w:t>Direction</w:t>
            </w:r>
          </w:p>
        </w:tc>
      </w:tr>
      <w:tr w:rsidR="00D27DBC" w:rsidRPr="00EF2468" w14:paraId="1F65CAD1" w14:textId="77777777" w:rsidTr="00E11FFE">
        <w:trPr>
          <w:jc w:val="center"/>
        </w:trPr>
        <w:tc>
          <w:tcPr>
            <w:tcW w:w="1853" w:type="dxa"/>
            <w:vMerge/>
            <w:tcBorders>
              <w:left w:val="single" w:sz="4" w:space="0" w:color="000000"/>
              <w:right w:val="single" w:sz="4" w:space="0" w:color="000000"/>
            </w:tcBorders>
          </w:tcPr>
          <w:p w14:paraId="5EAAFD0E"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BAEE35"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E514536"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0ED92048" w14:textId="77777777" w:rsidR="00D27DBC" w:rsidRPr="00EF2468" w:rsidRDefault="00D27DBC" w:rsidP="00D27DBC">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9</w:t>
            </w:r>
            <w:r w:rsidR="00EF2468">
              <w:t xml:space="preserve"> </w:t>
            </w:r>
            <w:r w:rsidRPr="00EF2468">
              <w:t>(</w:t>
            </w:r>
            <w:r w:rsidRPr="00B86B9F">
              <w:t>group</w:t>
            </w:r>
            <w:r w:rsidRPr="00EF2468">
              <w:t>)</w:t>
            </w:r>
            <w:r w:rsidR="00EF2468">
              <w:rPr>
                <w:i/>
              </w:rPr>
              <w:t xml:space="preserve"> </w:t>
            </w:r>
            <w:r w:rsidR="00EF2468">
              <w:t xml:space="preserve"> </w:t>
            </w:r>
            <w:r w:rsidRPr="00EF2468">
              <w:rPr>
                <w:b/>
              </w:rPr>
              <w:t>and</w:t>
            </w:r>
          </w:p>
          <w:p w14:paraId="3AB820C8"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44CE5C17" w14:textId="77777777" w:rsidR="00D27DBC" w:rsidRPr="00EF2468" w:rsidRDefault="00D27DBC" w:rsidP="00D27DBC">
            <w:pPr>
              <w:pStyle w:val="TAL"/>
              <w:snapToGrid w:val="0"/>
              <w:rPr>
                <w:b/>
              </w:rPr>
            </w:pPr>
            <w:r w:rsidRPr="00EF2468">
              <w:tab/>
            </w:r>
            <w:r w:rsidRPr="00EF2468">
              <w:tab/>
              <w:t>Content</w:t>
            </w:r>
            <w:r w:rsidR="00EF2468">
              <w:t xml:space="preserve"> </w:t>
            </w:r>
            <w:r w:rsidRPr="00EF2468">
              <w:rPr>
                <w:b/>
              </w:rPr>
              <w:t>containing</w:t>
            </w:r>
          </w:p>
          <w:p w14:paraId="3BAFCA7A"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61F78847"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t>MEMBER</w:t>
            </w:r>
            <w:r w:rsidRPr="00EF2468">
              <w:t>_RESOURCE_ADDRESS</w:t>
            </w:r>
          </w:p>
          <w:p w14:paraId="70340373"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b/>
                <w:lang w:eastAsia="ko-KR"/>
              </w:rPr>
              <w:t>and</w:t>
            </w:r>
            <w:r w:rsidR="00EF2468">
              <w:rPr>
                <w:lang w:eastAsia="ko-KR"/>
              </w:rPr>
              <w:t xml:space="preserve"> </w:t>
            </w:r>
          </w:p>
          <w:p w14:paraId="1675560E"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EF2468">
              <w:rPr>
                <w:lang w:eastAsia="ko-KR"/>
              </w:rPr>
              <w:tab/>
              <w:t>memberType</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EF2468">
              <w:rPr>
                <w:lang w:eastAsia="ko-KR"/>
              </w:rPr>
              <w:t>RESOURCE_</w:t>
            </w:r>
            <w:r w:rsidRPr="00B86B9F">
              <w:rPr>
                <w:lang w:eastAsia="ko-KR"/>
              </w:rPr>
              <w:t>TYPE</w:t>
            </w:r>
          </w:p>
          <w:p w14:paraId="2E73138E"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C1F878"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4F37283C" w14:textId="77777777" w:rsidTr="00E11FFE">
        <w:trPr>
          <w:jc w:val="center"/>
        </w:trPr>
        <w:tc>
          <w:tcPr>
            <w:tcW w:w="1853" w:type="dxa"/>
            <w:vMerge/>
            <w:tcBorders>
              <w:left w:val="single" w:sz="4" w:space="0" w:color="000000"/>
              <w:bottom w:val="single" w:sz="4" w:space="0" w:color="000000"/>
              <w:right w:val="single" w:sz="4" w:space="0" w:color="000000"/>
            </w:tcBorders>
          </w:tcPr>
          <w:p w14:paraId="1F2288BF"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E4D28B"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76DD918"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2001</w:t>
            </w:r>
            <w:r w:rsidR="00EF2468">
              <w:rPr>
                <w:szCs w:val="18"/>
              </w:rPr>
              <w:t xml:space="preserve"> </w:t>
            </w:r>
            <w:r w:rsidRPr="00EF2468">
              <w:rPr>
                <w:szCs w:val="18"/>
              </w:rPr>
              <w:t>(CREATED)</w:t>
            </w:r>
          </w:p>
          <w:p w14:paraId="1C2E22D8" w14:textId="77777777" w:rsidR="00D27DBC" w:rsidRPr="00EF2468" w:rsidRDefault="00EF2468" w:rsidP="00D27DBC">
            <w:pPr>
              <w:pStyle w:val="TAL"/>
              <w:snapToGrid w:val="0"/>
              <w:rPr>
                <w:b/>
              </w:rPr>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rPr>
              <w:t>containing</w:t>
            </w:r>
            <w:r>
              <w:rPr>
                <w:b/>
              </w:rPr>
              <w:t xml:space="preserve"> </w:t>
            </w:r>
          </w:p>
          <w:p w14:paraId="30FB89FE" w14:textId="77777777" w:rsidR="00D27DBC" w:rsidRPr="00EF2468" w:rsidRDefault="00D27DBC" w:rsidP="00D27DBC">
            <w:pPr>
              <w:pStyle w:val="TAL"/>
              <w:snapToGrid w:val="0"/>
              <w:ind w:firstLineChars="500" w:firstLine="90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3CE9A0BA"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p>
          <w:p w14:paraId="69C7D609"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6B08A3"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B05741" w:rsidRPr="00EF2468" w14:paraId="436D946C" w14:textId="77777777" w:rsidTr="00E11FFE">
        <w:trPr>
          <w:jc w:val="center"/>
        </w:trPr>
        <w:tc>
          <w:tcPr>
            <w:tcW w:w="9659" w:type="dxa"/>
            <w:gridSpan w:val="4"/>
            <w:tcBorders>
              <w:left w:val="single" w:sz="4" w:space="0" w:color="000000"/>
              <w:bottom w:val="single" w:sz="4" w:space="0" w:color="000000"/>
              <w:right w:val="single" w:sz="4" w:space="0" w:color="000000"/>
            </w:tcBorders>
          </w:tcPr>
          <w:p w14:paraId="120F6988" w14:textId="0C7D8C91" w:rsidR="00B05741" w:rsidRPr="00EF2468" w:rsidRDefault="00005281" w:rsidP="00B05741">
            <w:pPr>
              <w:pStyle w:val="TAL"/>
              <w:snapToGrid w:val="0"/>
              <w:rPr>
                <w:color w:val="C00000"/>
              </w:rPr>
            </w:pPr>
            <w:ins w:id="11808" w:author="Daniela Dedola" w:date="2018-03-12T15:21:00Z">
              <w:r>
                <w:rPr>
                  <w:highlight w:val="yellow"/>
                  <w:lang w:eastAsia="ko-KR"/>
                </w:rPr>
                <w:t>NOTE:</w:t>
              </w:r>
              <w:r>
                <w:rPr>
                  <w:highlight w:val="yellow"/>
                </w:rPr>
                <w:tab/>
              </w:r>
            </w:ins>
            <w:del w:id="11809" w:author="Daniela Dedola" w:date="2018-03-12T15:21:00Z">
              <w:r w:rsidR="00B05741" w:rsidRPr="00EF2468" w:rsidDel="00005281">
                <w:rPr>
                  <w:lang w:eastAsia="ko-KR"/>
                </w:rPr>
                <w:delText>Note:</w:delText>
              </w:r>
              <w:r w:rsidR="00EF2468" w:rsidDel="00005281">
                <w:rPr>
                  <w:lang w:eastAsia="ko-KR"/>
                </w:rPr>
                <w:delText xml:space="preserve"> </w:delText>
              </w:r>
            </w:del>
            <w:r w:rsidR="00B05741" w:rsidRPr="00EF2468">
              <w:rPr>
                <w:color w:val="C00000"/>
              </w:rPr>
              <w:t>TARGET_RESOURCE_ADDRESS</w:t>
            </w:r>
            <w:r w:rsidR="00EF2468">
              <w:rPr>
                <w:color w:val="C00000"/>
              </w:rPr>
              <w:t xml:space="preserve"> </w:t>
            </w:r>
            <w:r w:rsidR="00B05741" w:rsidRPr="00EF2468">
              <w:rPr>
                <w:color w:val="C00000"/>
              </w:rPr>
              <w:t>:</w:t>
            </w:r>
            <w:r w:rsidR="00EF2468">
              <w:rPr>
                <w:color w:val="C00000"/>
              </w:rPr>
              <w:t xml:space="preserve"> </w:t>
            </w:r>
            <w:r w:rsidR="00B05741" w:rsidRPr="00EF2468">
              <w:rPr>
                <w:color w:val="C00000"/>
              </w:rPr>
              <w:t>&lt;CSEBase&gt;,</w:t>
            </w:r>
            <w:r w:rsidR="00EF2468">
              <w:rPr>
                <w:color w:val="C00000"/>
              </w:rPr>
              <w:t xml:space="preserve"> </w:t>
            </w:r>
            <w:r w:rsidR="00B05741" w:rsidRPr="00EF2468">
              <w:rPr>
                <w:color w:val="C00000"/>
              </w:rPr>
              <w:t>&lt;remoteCSE&gt;,</w:t>
            </w:r>
            <w:r w:rsidR="00EF2468">
              <w:rPr>
                <w:color w:val="C00000"/>
              </w:rPr>
              <w:t xml:space="preserve"> </w:t>
            </w:r>
            <w:r w:rsidR="00B05741" w:rsidRPr="00EF2468">
              <w:rPr>
                <w:color w:val="C00000"/>
              </w:rPr>
              <w:t>&lt;</w:t>
            </w:r>
            <w:r w:rsidR="00B05741" w:rsidRPr="00B86B9F">
              <w:t>AE</w:t>
            </w:r>
            <w:r w:rsidR="00B05741" w:rsidRPr="00EF2468">
              <w:rPr>
                <w:color w:val="C00000"/>
              </w:rPr>
              <w:t>&gt;</w:t>
            </w:r>
          </w:p>
          <w:p w14:paraId="745030D0" w14:textId="77777777" w:rsidR="00B05741" w:rsidRPr="00EF2468" w:rsidRDefault="00EF2468" w:rsidP="00544B34">
            <w:pPr>
              <w:pStyle w:val="TAL"/>
              <w:snapToGrid w:val="0"/>
              <w:rPr>
                <w:lang w:eastAsia="ko-KR"/>
              </w:rPr>
            </w:pPr>
            <w:r>
              <w:rPr>
                <w:color w:val="C00000"/>
              </w:rPr>
              <w:t xml:space="preserve">          </w:t>
            </w:r>
            <w:r w:rsidR="00B05741" w:rsidRPr="00B86B9F">
              <w:t>MEMBER</w:t>
            </w:r>
            <w:r w:rsidR="00B05741" w:rsidRPr="00EF2468">
              <w:rPr>
                <w:color w:val="C00000"/>
              </w:rPr>
              <w:t>_RESOURCE_ADDRESS</w:t>
            </w:r>
            <w:r>
              <w:rPr>
                <w:color w:val="C00000"/>
              </w:rPr>
              <w:t xml:space="preserve"> </w:t>
            </w:r>
            <w:r w:rsidR="00B05741" w:rsidRPr="00EF2468">
              <w:rPr>
                <w:color w:val="C00000"/>
              </w:rPr>
              <w:t>:</w:t>
            </w:r>
            <w:r>
              <w:rPr>
                <w:color w:val="C00000"/>
              </w:rPr>
              <w:t xml:space="preserve"> </w:t>
            </w:r>
            <w:r w:rsidR="00B05741" w:rsidRPr="00EF2468">
              <w:rPr>
                <w:color w:val="C00000"/>
              </w:rPr>
              <w:t>any</w:t>
            </w:r>
            <w:r>
              <w:rPr>
                <w:color w:val="C00000"/>
              </w:rPr>
              <w:t xml:space="preserve"> </w:t>
            </w:r>
            <w:r w:rsidR="00B05741" w:rsidRPr="00EF2468">
              <w:rPr>
                <w:color w:val="C00000"/>
              </w:rPr>
              <w:t>oneM2M</w:t>
            </w:r>
            <w:r>
              <w:rPr>
                <w:color w:val="C00000"/>
              </w:rPr>
              <w:t xml:space="preserve"> </w:t>
            </w:r>
            <w:r w:rsidR="00B05741" w:rsidRPr="00EF2468">
              <w:rPr>
                <w:color w:val="C00000"/>
              </w:rPr>
              <w:t>resource</w:t>
            </w:r>
            <w:r>
              <w:rPr>
                <w:color w:val="C00000"/>
              </w:rPr>
              <w:t xml:space="preserve"> </w:t>
            </w:r>
            <w:r w:rsidR="00B05741" w:rsidRPr="00B86B9F">
              <w:t>type</w:t>
            </w:r>
          </w:p>
        </w:tc>
      </w:tr>
    </w:tbl>
    <w:p w14:paraId="5DE3CC9F" w14:textId="77777777" w:rsidR="0097651D" w:rsidRPr="00EF2468" w:rsidRDefault="0097651D" w:rsidP="0097651D"/>
    <w:p w14:paraId="072DE45B" w14:textId="77777777" w:rsidR="00536952" w:rsidRPr="00EF2468" w:rsidRDefault="00D27DBC" w:rsidP="00D67457">
      <w:pPr>
        <w:pStyle w:val="H6"/>
      </w:pPr>
      <w:bookmarkStart w:id="11810" w:name="_Toc504121095"/>
      <w:r w:rsidRPr="00B86B9F">
        <w:lastRenderedPageBreak/>
        <w:t>TP</w:t>
      </w:r>
      <w:r w:rsidRPr="00EF2468">
        <w:t>/oneM2M/</w:t>
      </w:r>
      <w:r w:rsidRPr="00B86B9F">
        <w:t>CSE</w:t>
      </w:r>
      <w:r w:rsidRPr="00EF2468">
        <w:t>/</w:t>
      </w:r>
      <w:r w:rsidRPr="00B86B9F">
        <w:rPr>
          <w:rFonts w:hint="eastAsia"/>
        </w:rPr>
        <w:t>GMG</w:t>
      </w:r>
      <w:r w:rsidRPr="00EF2468">
        <w:t>/CRE/005</w:t>
      </w:r>
      <w:bookmarkEnd w:id="11810"/>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3AEC53F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69E1C74"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AB633C0"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/CRE/005</w:t>
            </w:r>
          </w:p>
        </w:tc>
      </w:tr>
      <w:tr w:rsidR="00D27DBC" w:rsidRPr="00EF2468" w14:paraId="1A51395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75F323C"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16DE0C" w14:textId="1737A9FA"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handles</w:t>
            </w:r>
            <w:r w:rsidR="00EF2468">
              <w:rPr>
                <w:color w:val="000000"/>
              </w:rPr>
              <w:t xml:space="preserve"> </w:t>
            </w:r>
            <w:r w:rsidRPr="00EF2468">
              <w:rPr>
                <w:color w:val="000000"/>
              </w:rPr>
              <w:t>unsuccessful</w:t>
            </w:r>
            <w:r w:rsidR="00EF2468">
              <w:rPr>
                <w:color w:val="000000"/>
              </w:rPr>
              <w:t xml:space="preserve"> </w:t>
            </w:r>
            <w:r w:rsidRPr="00EF2468">
              <w:rPr>
                <w:color w:val="000000"/>
              </w:rPr>
              <w:t>validation</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rFonts w:hint="eastAsia"/>
                <w:color w:val="000000"/>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del w:id="11811" w:author="Daniela Dedola" w:date="2018-03-12T16:11:00Z">
              <w:r w:rsidR="00EF2468" w:rsidDel="003C33BD">
                <w:rPr>
                  <w:rFonts w:hint="eastAsia"/>
                  <w:color w:val="000000"/>
                  <w:lang w:eastAsia="ko-KR"/>
                </w:rPr>
                <w:delText xml:space="preserve"> </w:delText>
              </w:r>
            </w:del>
            <w:r w:rsidRPr="00EF2468">
              <w:rPr>
                <w:rFonts w:hint="eastAsia"/>
                <w:i/>
                <w:color w:val="000000"/>
                <w:lang w:eastAsia="ko-KR"/>
              </w:rPr>
              <w:t>&lt;</w:t>
            </w:r>
            <w:r w:rsidRPr="00B86B9F">
              <w:rPr>
                <w:rFonts w:hint="eastAsia"/>
                <w:i/>
                <w:lang w:eastAsia="ko-KR"/>
              </w:rPr>
              <w:t>group</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attribute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000D39AB">
              <w:rPr>
                <w:color w:val="000000"/>
                <w:lang w:eastAsia="ko-KR"/>
              </w:rPr>
              <w:t>'</w:t>
            </w:r>
            <w:r w:rsidRPr="00B86B9F">
              <w:rPr>
                <w:lang w:eastAsia="ko-KR"/>
              </w:rPr>
              <w:t>mixed</w:t>
            </w:r>
            <w:r w:rsidR="000D39AB">
              <w:rPr>
                <w:color w:val="000000"/>
                <w:lang w:eastAsia="ko-KR"/>
              </w:rPr>
              <w:t>'</w:t>
            </w:r>
            <w:r w:rsidR="00EF2468">
              <w:rPr>
                <w:rFonts w:hint="eastAsia"/>
                <w:color w:val="000000"/>
                <w:lang w:eastAsia="ko-KR"/>
              </w:rPr>
              <w:t xml:space="preserve"> </w:t>
            </w:r>
            <w:r w:rsidRPr="00EF2468">
              <w:rPr>
                <w:rFonts w:hint="eastAsia"/>
                <w:color w:val="000000"/>
                <w:lang w:eastAsia="ko-KR"/>
              </w:rPr>
              <w:t>and</w:t>
            </w:r>
            <w:r w:rsidR="00EF2468">
              <w:rPr>
                <w:rFonts w:hint="eastAsia"/>
                <w:color w:val="000000"/>
                <w:lang w:eastAsia="ko-KR"/>
              </w:rPr>
              <w:t xml:space="preserve"> </w:t>
            </w:r>
            <w:r w:rsidRPr="00EF2468">
              <w:rPr>
                <w:color w:val="000000"/>
              </w:rPr>
              <w:t>the</w:t>
            </w:r>
            <w:r w:rsidR="00EF2468">
              <w:rPr>
                <w:color w:val="000000"/>
              </w:rPr>
              <w:t xml:space="preserve"> </w:t>
            </w:r>
            <w:r w:rsidRPr="00EF2468">
              <w:rPr>
                <w:lang w:eastAsia="ko-KR"/>
              </w:rPr>
              <w:t>consistencyStrategy</w:t>
            </w:r>
            <w:r w:rsidR="00EF2468">
              <w:rPr>
                <w:lang w:eastAsia="ko-KR"/>
              </w:rPr>
              <w:t xml:space="preserve"> </w:t>
            </w:r>
            <w:r w:rsidRPr="00EF2468">
              <w:rPr>
                <w:lang w:eastAsia="ko-KR"/>
              </w:rPr>
              <w:t>attribute</w:t>
            </w:r>
            <w:r w:rsidR="00EF2468">
              <w:rPr>
                <w:lang w:eastAsia="ko-KR"/>
              </w:rPr>
              <w:t xml:space="preserve"> </w:t>
            </w:r>
            <w:r w:rsidRPr="00EF2468">
              <w:rPr>
                <w:lang w:eastAsia="ko-KR"/>
              </w:rPr>
              <w:t>is</w:t>
            </w:r>
            <w:r w:rsidR="00EF2468">
              <w:rPr>
                <w:b/>
                <w:lang w:eastAsia="ko-KR"/>
              </w:rPr>
              <w:t xml:space="preserve"> </w:t>
            </w:r>
            <w:r w:rsidRPr="00EF2468">
              <w:rPr>
                <w:lang w:eastAsia="ko-KR"/>
              </w:rPr>
              <w:t>SET_</w:t>
            </w:r>
            <w:r w:rsidRPr="00B86B9F">
              <w:rPr>
                <w:lang w:eastAsia="ko-KR"/>
              </w:rPr>
              <w:t>MIXED</w:t>
            </w:r>
            <w:r w:rsidRPr="00EF2468">
              <w:rPr>
                <w:lang w:eastAsia="ko-KR"/>
              </w:rPr>
              <w:t>.</w:t>
            </w:r>
          </w:p>
        </w:tc>
      </w:tr>
      <w:tr w:rsidR="00D27DBC" w:rsidRPr="00EF2468" w14:paraId="50359D8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910B2CA"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0A7CB78" w14:textId="75AA42E6" w:rsidR="00D27DBC" w:rsidRPr="00306B0C" w:rsidRDefault="00FD5BE1" w:rsidP="00D27DBC">
            <w:pPr>
              <w:pStyle w:val="TAL"/>
              <w:snapToGrid w:val="0"/>
              <w:rPr>
                <w:color w:val="000000"/>
                <w:kern w:val="1"/>
                <w:lang w:eastAsia="ko-KR"/>
              </w:rPr>
            </w:pPr>
            <w:ins w:id="11812" w:author="Daniela Dedola" w:date="2018-03-12T15:02:00Z">
              <w:r w:rsidRPr="00B86B9F">
                <w:rPr>
                  <w:rFonts w:cs="Arial"/>
                  <w:szCs w:val="18"/>
                  <w:lang w:eastAsia="zh-CN"/>
                  <w:rPrChange w:id="11813" w:author="Daniela Dedola" w:date="2018-03-13T14:44: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814" w:author="Daniela Dedola" w:date="2018-03-12T15:02: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815" w:author="Daniela Dedola" w:date="2018-03-12T15:02: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10.2.7.2,</w:t>
            </w:r>
            <w:r w:rsidR="00EF2468" w:rsidRPr="00306B0C">
              <w:t xml:space="preserve"> </w:t>
            </w:r>
            <w:r w:rsidR="00F6430E" w:rsidRPr="00B86B9F">
              <w:rPr>
                <w:rFonts w:cs="Arial"/>
                <w:szCs w:val="18"/>
                <w:rPrChange w:id="11816" w:author="Daniela Dedola" w:date="2018-03-13T14:44:00Z">
                  <w:rPr>
                    <w:rFonts w:cs="Arial"/>
                    <w:color w:val="008000"/>
                    <w:szCs w:val="18"/>
                    <w:highlight w:val="yellow"/>
                  </w:rPr>
                </w:rPrChange>
              </w:rPr>
              <w:t>TS</w:t>
            </w:r>
            <w:r w:rsidR="00F6430E" w:rsidRPr="0089486B">
              <w:rPr>
                <w:rFonts w:cs="Arial"/>
                <w:color w:val="000000"/>
                <w:szCs w:val="18"/>
                <w:rPrChange w:id="11817" w:author="Daniela Dedola" w:date="2018-03-13T14:44:00Z">
                  <w:rPr>
                    <w:rFonts w:cs="Arial"/>
                    <w:color w:val="000000"/>
                    <w:szCs w:val="18"/>
                    <w:highlight w:val="yellow"/>
                  </w:rPr>
                </w:rPrChange>
              </w:rPr>
              <w:t>-0004</w:t>
            </w:r>
            <w:r w:rsidR="00EF2468" w:rsidRPr="0089486B">
              <w:rPr>
                <w:rFonts w:cs="Arial"/>
                <w:color w:val="000000"/>
                <w:szCs w:val="18"/>
                <w:rPrChange w:id="11818" w:author="Daniela Dedola" w:date="2018-03-13T14:44:00Z">
                  <w:rPr>
                    <w:rFonts w:cs="Arial"/>
                    <w:color w:val="000000"/>
                    <w:szCs w:val="18"/>
                    <w:highlight w:val="yellow"/>
                  </w:rPr>
                </w:rPrChange>
              </w:rPr>
              <w:t xml:space="preserve"> </w:t>
            </w:r>
            <w:ins w:id="11819" w:author="Daniela Dedola" w:date="2018-03-08T11:32:00Z">
              <w:r w:rsidR="00F6430E" w:rsidRPr="00B86B9F">
                <w:rPr>
                  <w:rFonts w:cs="Arial"/>
                  <w:szCs w:val="18"/>
                  <w:rPrChange w:id="11820" w:author="Daniela Dedola" w:date="2018-03-13T14:44: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821" w:author="Daniela Dedola" w:date="2018-03-12T15:03:00Z">
              <w:r w:rsidRPr="00B86B9F">
                <w:rPr>
                  <w:rFonts w:cs="Arial"/>
                  <w:szCs w:val="18"/>
                  <w:rPrChange w:id="11822" w:author="Daniela Dedola" w:date="2018-03-13T14:44:00Z">
                    <w:rPr>
                      <w:rFonts w:cs="Arial"/>
                      <w:color w:val="0000FF"/>
                      <w:szCs w:val="18"/>
                    </w:rPr>
                  </w:rPrChange>
                </w:rPr>
                <w:t xml:space="preserve">], clause </w:t>
              </w:r>
            </w:ins>
            <w:r w:rsidR="00D27DBC" w:rsidRPr="00306B0C">
              <w:t>7.4.14.2.1</w:t>
            </w:r>
          </w:p>
        </w:tc>
      </w:tr>
      <w:tr w:rsidR="00D27DBC" w:rsidRPr="00EF2468" w14:paraId="5DBEC24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3E80859"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9517CB"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482289D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30F1F7"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2BF8372" w14:textId="77777777" w:rsidR="00D27DBC" w:rsidRPr="00EF2468" w:rsidRDefault="00D27DBC" w:rsidP="00D27DBC">
            <w:pPr>
              <w:pStyle w:val="TAL"/>
              <w:snapToGrid w:val="0"/>
            </w:pPr>
            <w:r w:rsidRPr="00EF2468">
              <w:t>CF01</w:t>
            </w:r>
          </w:p>
        </w:tc>
      </w:tr>
      <w:tr w:rsidR="00D27DBC" w:rsidRPr="00EF2468" w14:paraId="099EACA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00F3713"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0CDAA"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4CB3D0D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7535259"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28AF095"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73C4C35"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0F44836B"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allowing</w:t>
            </w:r>
            <w:r w:rsidR="00EF2468">
              <w:t xml:space="preserve"> </w:t>
            </w:r>
          </w:p>
          <w:p w14:paraId="52726481" w14:textId="77777777" w:rsidR="00D27DBC" w:rsidRPr="00EF2468" w:rsidRDefault="00D27DBC" w:rsidP="00D27D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t xml:space="preserve"> </w:t>
            </w:r>
            <w:r w:rsidRPr="00B86B9F">
              <w:t>type</w:t>
            </w:r>
            <w:r w:rsidR="00EF2468">
              <w:t xml:space="preserve"> </w:t>
            </w:r>
            <w:r w:rsidRPr="00B86B9F">
              <w:t>group</w:t>
            </w:r>
          </w:p>
          <w:p w14:paraId="09869164"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0A846BB8"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w:t>
            </w:r>
            <w: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_1</w:t>
            </w:r>
          </w:p>
          <w:p w14:paraId="152522C6" w14:textId="77777777" w:rsidR="00D27DBC" w:rsidRPr="00EF2468" w:rsidRDefault="00D27DBC" w:rsidP="00D27DBC">
            <w:pPr>
              <w:pStyle w:val="TAL"/>
              <w:snapToGrid w:val="0"/>
              <w:rPr>
                <w:b/>
                <w:kern w:val="1"/>
              </w:rPr>
            </w:pPr>
            <w:r w:rsidRPr="00EF2468">
              <w:rPr>
                <w:b/>
              </w:rPr>
              <w:t>}</w:t>
            </w:r>
          </w:p>
        </w:tc>
      </w:tr>
      <w:tr w:rsidR="00D27DBC" w:rsidRPr="00EF2468" w14:paraId="4A4ED72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96053FA"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F825F4E"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8F2A18" w14:textId="77777777" w:rsidR="00D27DBC" w:rsidRPr="00EF2468" w:rsidRDefault="00D27DBC" w:rsidP="00D27DBC">
            <w:pPr>
              <w:pStyle w:val="TAL"/>
              <w:snapToGrid w:val="0"/>
              <w:jc w:val="center"/>
              <w:rPr>
                <w:b/>
              </w:rPr>
            </w:pPr>
            <w:r w:rsidRPr="00EF2468">
              <w:rPr>
                <w:b/>
              </w:rPr>
              <w:t>Direction</w:t>
            </w:r>
          </w:p>
        </w:tc>
      </w:tr>
      <w:tr w:rsidR="00D27DBC" w:rsidRPr="00EF2468" w14:paraId="364D1A8C" w14:textId="77777777" w:rsidTr="00E11FFE">
        <w:trPr>
          <w:jc w:val="center"/>
        </w:trPr>
        <w:tc>
          <w:tcPr>
            <w:tcW w:w="1853" w:type="dxa"/>
            <w:vMerge/>
            <w:tcBorders>
              <w:left w:val="single" w:sz="4" w:space="0" w:color="000000"/>
              <w:right w:val="single" w:sz="4" w:space="0" w:color="000000"/>
            </w:tcBorders>
          </w:tcPr>
          <w:p w14:paraId="4DA1A7F2"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B4DD82"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2EA2A1F7"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rFonts w:hint="eastAsia"/>
                <w:i/>
                <w:lang w:eastAsia="ko-KR"/>
              </w:rPr>
              <w:t xml:space="preserve"> </w:t>
            </w:r>
            <w:r w:rsidRPr="00EF2468">
              <w:rPr>
                <w:b/>
              </w:rPr>
              <w:t>and</w:t>
            </w:r>
          </w:p>
          <w:p w14:paraId="302C3D20" w14:textId="77777777" w:rsidR="00D27DBC" w:rsidRPr="00EF2468" w:rsidRDefault="00D27DBC" w:rsidP="00D27DBC">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9</w:t>
            </w:r>
            <w:r w:rsidR="00EF2468">
              <w:t xml:space="preserve"> </w:t>
            </w:r>
            <w:r w:rsidRPr="00EF2468">
              <w:t>(</w:t>
            </w:r>
            <w:r w:rsidRPr="00B86B9F">
              <w:t>group</w:t>
            </w:r>
            <w:r w:rsidRPr="00EF2468">
              <w:t>)</w:t>
            </w:r>
            <w:r w:rsidR="00EF2468">
              <w:rPr>
                <w:i/>
              </w:rPr>
              <w:t xml:space="preserve"> </w:t>
            </w:r>
            <w:r w:rsidR="00EF2468">
              <w:t xml:space="preserve"> </w:t>
            </w:r>
            <w:r w:rsidRPr="00EF2468">
              <w:rPr>
                <w:b/>
              </w:rPr>
              <w:t>and</w:t>
            </w:r>
          </w:p>
          <w:p w14:paraId="2C31B78A"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0A5AE47B" w14:textId="77777777" w:rsidR="00D27DBC" w:rsidRPr="00EF2468" w:rsidRDefault="00D27DBC" w:rsidP="00D27DBC">
            <w:pPr>
              <w:pStyle w:val="TAL"/>
              <w:snapToGrid w:val="0"/>
              <w:rPr>
                <w:b/>
              </w:rPr>
            </w:pPr>
            <w:r w:rsidRPr="00EF2468">
              <w:tab/>
            </w:r>
            <w:r w:rsidRPr="00EF2468">
              <w:tab/>
              <w:t>Content</w:t>
            </w:r>
            <w:r w:rsidR="00EF2468">
              <w:t xml:space="preserve"> </w:t>
            </w:r>
            <w:r w:rsidRPr="00EF2468">
              <w:rPr>
                <w:b/>
              </w:rPr>
              <w:t>containing</w:t>
            </w:r>
          </w:p>
          <w:p w14:paraId="5BFBF0C3" w14:textId="77777777" w:rsidR="00D27DBC" w:rsidRPr="00EF2468" w:rsidRDefault="00D27DBC" w:rsidP="00D27DBC">
            <w:pPr>
              <w:pStyle w:val="TAL"/>
              <w:snapToGrid w:val="0"/>
              <w:ind w:firstLineChars="550" w:firstLine="99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6B505DE0"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052E4FF1"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w:t>
            </w:r>
          </w:p>
          <w:p w14:paraId="5CBD83E0"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b/>
                <w:lang w:eastAsia="ko-KR"/>
              </w:rPr>
              <w:t>and</w:t>
            </w:r>
            <w:r w:rsidR="00EF2468">
              <w:rPr>
                <w:b/>
                <w:lang w:eastAsia="ko-KR"/>
              </w:rPr>
              <w:t xml:space="preserve"> </w:t>
            </w:r>
            <w:r w:rsidRPr="00EF2468">
              <w:rPr>
                <w:lang w:eastAsia="ko-KR"/>
              </w:rPr>
              <w:t>memberType</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EF2468">
              <w:rPr>
                <w:lang w:eastAsia="ko-KR"/>
              </w:rPr>
              <w:t>RESOURCE_</w:t>
            </w:r>
            <w:r w:rsidRPr="00B86B9F">
              <w:rPr>
                <w:lang w:eastAsia="ko-KR"/>
              </w:rPr>
              <w:t>TYPE</w:t>
            </w:r>
            <w:r w:rsidRPr="00EF2468">
              <w:rPr>
                <w:lang w:eastAsia="ko-KR"/>
              </w:rPr>
              <w:t>_2</w:t>
            </w:r>
          </w:p>
          <w:p w14:paraId="6D791279"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b/>
                <w:lang w:eastAsia="ko-KR"/>
              </w:rPr>
              <w:t>and</w:t>
            </w:r>
            <w:r w:rsidR="00EF2468">
              <w:rPr>
                <w:lang w:eastAsia="ko-KR"/>
              </w:rPr>
              <w:t xml:space="preserve"> </w:t>
            </w:r>
            <w:r w:rsidRPr="00EF2468">
              <w:rPr>
                <w:lang w:eastAsia="ko-KR"/>
              </w:rPr>
              <w:t>consistencyStrategy</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rPr>
                <w:lang w:eastAsia="ko-KR"/>
              </w:rPr>
              <w:t>SET_</w:t>
            </w:r>
            <w:r w:rsidRPr="00B86B9F">
              <w:rPr>
                <w:lang w:eastAsia="ko-KR"/>
              </w:rPr>
              <w:t>MIXED</w:t>
            </w:r>
          </w:p>
          <w:p w14:paraId="58C68D96"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32A768"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2E5F8937" w14:textId="77777777" w:rsidTr="00E11FFE">
        <w:trPr>
          <w:jc w:val="center"/>
        </w:trPr>
        <w:tc>
          <w:tcPr>
            <w:tcW w:w="1853" w:type="dxa"/>
            <w:vMerge/>
            <w:tcBorders>
              <w:left w:val="single" w:sz="4" w:space="0" w:color="000000"/>
              <w:bottom w:val="single" w:sz="4" w:space="0" w:color="000000"/>
              <w:right w:val="single" w:sz="4" w:space="0" w:color="000000"/>
            </w:tcBorders>
          </w:tcPr>
          <w:p w14:paraId="47003790"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606CD2"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43BA882"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r w:rsidRPr="00EF2468">
              <w:rPr>
                <w:b/>
                <w:szCs w:val="18"/>
              </w:rPr>
              <w:t>and</w:t>
            </w:r>
          </w:p>
          <w:p w14:paraId="7FBC2C35" w14:textId="77777777" w:rsidR="00D27DBC" w:rsidRPr="00EF2468" w:rsidRDefault="00EF2468" w:rsidP="00D27DBC">
            <w:pPr>
              <w:pStyle w:val="TAL"/>
              <w:snapToGrid w:val="0"/>
              <w:rPr>
                <w:b/>
              </w:rPr>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rPr>
              <w:t>containing</w:t>
            </w:r>
            <w:r>
              <w:rPr>
                <w:b/>
              </w:rPr>
              <w:t xml:space="preserve"> </w:t>
            </w:r>
          </w:p>
          <w:p w14:paraId="70F8FB2A" w14:textId="77777777" w:rsidR="00D27DBC" w:rsidRPr="00EF2468" w:rsidRDefault="00D27DBC" w:rsidP="00D27DBC">
            <w:pPr>
              <w:pStyle w:val="TAL"/>
              <w:snapToGrid w:val="0"/>
              <w:ind w:firstLineChars="450" w:firstLine="81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1AC87BA9" w14:textId="77777777" w:rsidR="00D27DBC" w:rsidRPr="00EF2468" w:rsidRDefault="00D27DBC" w:rsidP="00D27DBC">
            <w:pPr>
              <w:pStyle w:val="TAL"/>
              <w:snapToGrid w:val="0"/>
              <w:rPr>
                <w:b/>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r w:rsidR="00EF2468">
              <w:rPr>
                <w:lang w:eastAsia="ko-KR"/>
              </w:rPr>
              <w:t xml:space="preserve"> </w:t>
            </w:r>
            <w:r w:rsidRPr="00EF2468">
              <w:rPr>
                <w:b/>
                <w:lang w:eastAsia="ko-KR"/>
              </w:rPr>
              <w:t>and</w:t>
            </w:r>
            <w:r w:rsidR="00EF2468">
              <w:rPr>
                <w:b/>
                <w:lang w:eastAsia="ko-KR"/>
              </w:rPr>
              <w:t xml:space="preserve"> </w:t>
            </w:r>
          </w:p>
          <w:p w14:paraId="183CD08C" w14:textId="77777777" w:rsidR="00D27DBC" w:rsidRPr="00EF2468" w:rsidRDefault="00D27DBC" w:rsidP="00D27DBC">
            <w:pPr>
              <w:pStyle w:val="TAL"/>
              <w:snapToGrid w:val="0"/>
            </w:pPr>
            <w:r w:rsidRPr="00EF2468">
              <w:rPr>
                <w:b/>
                <w:lang w:eastAsia="ko-KR"/>
              </w:rPr>
              <w:tab/>
            </w:r>
            <w:r w:rsidRPr="00EF2468">
              <w:rPr>
                <w:b/>
                <w:lang w:eastAsia="ko-KR"/>
              </w:rPr>
              <w:tab/>
            </w:r>
            <w:r w:rsidRPr="00EF2468">
              <w:rPr>
                <w:b/>
                <w:lang w:eastAsia="ko-KR"/>
              </w:rPr>
              <w:tab/>
            </w:r>
            <w:r w:rsidRPr="00EF2468">
              <w:rPr>
                <w:b/>
                <w:lang w:eastAsia="ko-KR"/>
              </w:rPr>
              <w:tab/>
            </w:r>
            <w:r w:rsidRPr="00EF2468">
              <w:rPr>
                <w:lang w:eastAsia="ko-KR"/>
              </w:rPr>
              <w:t>memberType</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MIXED</w:t>
            </w:r>
          </w:p>
          <w:p w14:paraId="70194FA4"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113D0B"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B05741" w:rsidRPr="00EF2468" w14:paraId="3A888237" w14:textId="77777777" w:rsidTr="00E11FFE">
        <w:trPr>
          <w:jc w:val="center"/>
        </w:trPr>
        <w:tc>
          <w:tcPr>
            <w:tcW w:w="9659" w:type="dxa"/>
            <w:gridSpan w:val="4"/>
            <w:tcBorders>
              <w:left w:val="single" w:sz="4" w:space="0" w:color="000000"/>
              <w:bottom w:val="single" w:sz="4" w:space="0" w:color="000000"/>
              <w:right w:val="single" w:sz="4" w:space="0" w:color="000000"/>
            </w:tcBorders>
          </w:tcPr>
          <w:p w14:paraId="221FE1FE" w14:textId="455F7B4B" w:rsidR="00B05741" w:rsidRPr="00EF2468" w:rsidRDefault="00005281">
            <w:pPr>
              <w:pStyle w:val="TAN"/>
              <w:pPrChange w:id="11823" w:author="Daniela Dedola" w:date="2018-03-12T15:21:00Z">
                <w:pPr>
                  <w:pStyle w:val="TAL"/>
                  <w:snapToGrid w:val="0"/>
                </w:pPr>
              </w:pPrChange>
            </w:pPr>
            <w:ins w:id="11824" w:author="Daniela Dedola" w:date="2018-03-12T15:21:00Z">
              <w:r>
                <w:rPr>
                  <w:highlight w:val="yellow"/>
                  <w:lang w:eastAsia="ko-KR"/>
                </w:rPr>
                <w:t>NOTE:</w:t>
              </w:r>
              <w:r>
                <w:rPr>
                  <w:highlight w:val="yellow"/>
                </w:rPr>
                <w:tab/>
              </w:r>
            </w:ins>
            <w:del w:id="11825" w:author="Daniela Dedola" w:date="2018-03-12T15:21:00Z">
              <w:r w:rsidR="00B05741" w:rsidRPr="00EF2468" w:rsidDel="00005281">
                <w:delText>Note:</w:delText>
              </w:r>
              <w:r w:rsidR="00EF2468" w:rsidDel="00005281">
                <w:delText xml:space="preserve"> </w:delText>
              </w:r>
            </w:del>
            <w:r w:rsidR="00B05741" w:rsidRPr="00EF2468">
              <w:t>TARGET_RESOURCE_ADDRESS</w:t>
            </w:r>
            <w:r w:rsidR="00EF2468">
              <w:t xml:space="preserve"> </w:t>
            </w:r>
            <w:r w:rsidR="00B05741" w:rsidRPr="00EF2468">
              <w:t>:</w:t>
            </w:r>
            <w:r w:rsidR="00EF2468">
              <w:t xml:space="preserve"> </w:t>
            </w:r>
            <w:r w:rsidR="00B05741" w:rsidRPr="00EF2468">
              <w:t>&lt;CSEBase&gt;,</w:t>
            </w:r>
            <w:r w:rsidR="00EF2468">
              <w:t xml:space="preserve"> </w:t>
            </w:r>
            <w:r w:rsidR="00B05741" w:rsidRPr="00EF2468">
              <w:t>&lt;remoteCSE&gt;,</w:t>
            </w:r>
            <w:r w:rsidR="00EF2468">
              <w:t xml:space="preserve"> </w:t>
            </w:r>
            <w:r w:rsidR="00B05741" w:rsidRPr="00EF2468">
              <w:t>&lt;</w:t>
            </w:r>
            <w:r w:rsidR="00B05741" w:rsidRPr="00B86B9F">
              <w:t>AE</w:t>
            </w:r>
            <w:r w:rsidR="00B05741" w:rsidRPr="00EF2468">
              <w:t>&gt;</w:t>
            </w:r>
          </w:p>
          <w:p w14:paraId="3C2D8D0A" w14:textId="77777777" w:rsidR="00B05741" w:rsidRPr="00EF2468" w:rsidRDefault="00EF2468">
            <w:pPr>
              <w:pStyle w:val="TAN"/>
              <w:rPr>
                <w:lang w:eastAsia="ko-KR"/>
              </w:rPr>
              <w:pPrChange w:id="11826" w:author="Daniela Dedola" w:date="2018-03-12T15:22:00Z">
                <w:pPr>
                  <w:pStyle w:val="TAL"/>
                  <w:snapToGrid w:val="0"/>
                </w:pPr>
              </w:pPrChange>
            </w:pPr>
            <w:r>
              <w:t xml:space="preserve">          </w:t>
            </w:r>
            <w:r w:rsidR="00B05741" w:rsidRPr="00B86B9F">
              <w:t>MEMBER</w:t>
            </w:r>
            <w:r w:rsidR="00B05741" w:rsidRPr="00EF2468">
              <w:t>_RESOURCE_ADDRESS</w:t>
            </w:r>
            <w:r>
              <w:t xml:space="preserve"> </w:t>
            </w:r>
            <w:r w:rsidR="00B05741" w:rsidRPr="00EF2468">
              <w:t>:</w:t>
            </w:r>
            <w:r>
              <w:t xml:space="preserve"> </w:t>
            </w:r>
            <w:r w:rsidR="00B05741" w:rsidRPr="00EF2468">
              <w:t>any</w:t>
            </w:r>
            <w:r>
              <w:t xml:space="preserve"> </w:t>
            </w:r>
            <w:r w:rsidR="00B05741" w:rsidRPr="00EF2468">
              <w:t>oneM2M</w:t>
            </w:r>
            <w:r>
              <w:t xml:space="preserve"> </w:t>
            </w:r>
            <w:r w:rsidR="00B05741" w:rsidRPr="00EF2468">
              <w:t>resource</w:t>
            </w:r>
            <w:r>
              <w:t xml:space="preserve"> </w:t>
            </w:r>
            <w:r w:rsidR="00B05741" w:rsidRPr="00B86B9F">
              <w:t>type</w:t>
            </w:r>
          </w:p>
        </w:tc>
      </w:tr>
    </w:tbl>
    <w:p w14:paraId="21F839B2" w14:textId="77777777" w:rsidR="0097651D" w:rsidRPr="00EF2468" w:rsidRDefault="0097651D" w:rsidP="0097651D"/>
    <w:p w14:paraId="4ACA209A" w14:textId="77777777" w:rsidR="00D27DBC" w:rsidRPr="00EF2468" w:rsidRDefault="00D27DBC" w:rsidP="00D67457">
      <w:pPr>
        <w:pStyle w:val="H6"/>
      </w:pPr>
      <w:bookmarkStart w:id="11827" w:name="_Toc498354488"/>
      <w:bookmarkStart w:id="11828" w:name="_Toc504121096"/>
      <w:r w:rsidRPr="00B86B9F">
        <w:t>TP</w:t>
      </w:r>
      <w:r w:rsidRPr="00EF2468">
        <w:t>/oneM2M/</w:t>
      </w:r>
      <w:r w:rsidRPr="00B86B9F">
        <w:t>CSE</w:t>
      </w:r>
      <w:r w:rsidRPr="00EF2468">
        <w:t>/</w:t>
      </w:r>
      <w:r w:rsidRPr="00B86B9F">
        <w:rPr>
          <w:rFonts w:hint="eastAsia"/>
        </w:rPr>
        <w:t>GMG</w:t>
      </w:r>
      <w:r w:rsidRPr="00EF2468">
        <w:t>/CRE/006</w:t>
      </w:r>
      <w:bookmarkEnd w:id="11827"/>
      <w:bookmarkEnd w:id="11828"/>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41EBB45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751A3F7" w14:textId="77777777" w:rsidR="00D27DBC" w:rsidRPr="00EF2468" w:rsidRDefault="00D27DBC" w:rsidP="0097651D">
            <w:pPr>
              <w:pStyle w:val="TAL"/>
              <w:keepNext w:val="0"/>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20C036A" w14:textId="77777777" w:rsidR="00D27DBC" w:rsidRPr="00EF2468" w:rsidRDefault="00D27DBC" w:rsidP="0097651D">
            <w:pPr>
              <w:pStyle w:val="TAL"/>
              <w:keepNext w:val="0"/>
              <w:snapToGrid w:val="0"/>
            </w:pPr>
            <w:r w:rsidRPr="00B86B9F">
              <w:t>TP</w:t>
            </w:r>
            <w:r w:rsidRPr="00EF2468">
              <w:t>/oneM2M/</w:t>
            </w:r>
            <w:r w:rsidRPr="00B86B9F">
              <w:t>CSE</w:t>
            </w:r>
            <w:r w:rsidRPr="00EF2468">
              <w:t>/</w:t>
            </w:r>
            <w:r w:rsidRPr="00B86B9F">
              <w:rPr>
                <w:rFonts w:hint="eastAsia"/>
                <w:lang w:eastAsia="ko-KR"/>
              </w:rPr>
              <w:t>GMG</w:t>
            </w:r>
            <w:r w:rsidRPr="00EF2468">
              <w:t>/CRE/006</w:t>
            </w:r>
          </w:p>
        </w:tc>
      </w:tr>
      <w:tr w:rsidR="00D27DBC" w:rsidRPr="00EF2468" w14:paraId="65D7306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71C48C" w14:textId="77777777" w:rsidR="00D27DBC" w:rsidRPr="00EF2468" w:rsidRDefault="00D27DBC" w:rsidP="0097651D">
            <w:pPr>
              <w:pStyle w:val="TAL"/>
              <w:keepNext w:val="0"/>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8DF405" w14:textId="5AE0476E" w:rsidR="00D27DBC" w:rsidRPr="00EF2468" w:rsidRDefault="00D27DBC" w:rsidP="0097651D">
            <w:pPr>
              <w:pStyle w:val="TAL"/>
              <w:keepNext w:val="0"/>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handles</w:t>
            </w:r>
            <w:r w:rsidR="00EF2468">
              <w:rPr>
                <w:color w:val="000000"/>
              </w:rPr>
              <w:t xml:space="preserve"> </w:t>
            </w:r>
            <w:r w:rsidRPr="00EF2468">
              <w:rPr>
                <w:color w:val="000000"/>
              </w:rPr>
              <w:t>unsuccessful</w:t>
            </w:r>
            <w:r w:rsidR="00EF2468">
              <w:rPr>
                <w:color w:val="000000"/>
              </w:rPr>
              <w:t xml:space="preserve"> </w:t>
            </w:r>
            <w:r w:rsidRPr="00EF2468">
              <w:rPr>
                <w:color w:val="000000"/>
              </w:rPr>
              <w:t>validation</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rFonts w:hint="eastAsia"/>
                <w:color w:val="000000"/>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del w:id="11829" w:author="Daniela Dedola" w:date="2018-03-12T16:11:00Z">
              <w:r w:rsidR="00EF2468" w:rsidDel="003C33BD">
                <w:rPr>
                  <w:rFonts w:hint="eastAsia"/>
                  <w:color w:val="000000"/>
                  <w:lang w:eastAsia="ko-KR"/>
                </w:rPr>
                <w:delText xml:space="preserve"> </w:delText>
              </w:r>
            </w:del>
            <w:r w:rsidRPr="00EF2468">
              <w:rPr>
                <w:rFonts w:hint="eastAsia"/>
                <w:i/>
                <w:color w:val="000000"/>
                <w:lang w:eastAsia="ko-KR"/>
              </w:rPr>
              <w:t>&lt;</w:t>
            </w:r>
            <w:r w:rsidRPr="00B86B9F">
              <w:rPr>
                <w:rFonts w:hint="eastAsia"/>
                <w:i/>
                <w:lang w:eastAsia="ko-KR"/>
              </w:rPr>
              <w:t>group</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attribute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000D39AB">
              <w:rPr>
                <w:color w:val="000000"/>
                <w:lang w:eastAsia="ko-KR"/>
              </w:rPr>
              <w:t>'</w:t>
            </w:r>
            <w:r w:rsidRPr="00B86B9F">
              <w:rPr>
                <w:lang w:eastAsia="ko-KR"/>
              </w:rPr>
              <w:t>mixed</w:t>
            </w:r>
            <w:r w:rsidR="000D39AB">
              <w:rPr>
                <w:color w:val="000000"/>
                <w:lang w:eastAsia="ko-KR"/>
              </w:rPr>
              <w:t>'</w:t>
            </w:r>
            <w:r w:rsidR="00EF2468">
              <w:rPr>
                <w:rFonts w:hint="eastAsia"/>
                <w:color w:val="000000"/>
                <w:lang w:eastAsia="ko-KR"/>
              </w:rPr>
              <w:t xml:space="preserve"> </w:t>
            </w:r>
            <w:r w:rsidRPr="00EF2468">
              <w:rPr>
                <w:rFonts w:hint="eastAsia"/>
                <w:color w:val="000000"/>
                <w:lang w:eastAsia="ko-KR"/>
              </w:rPr>
              <w:t>and</w:t>
            </w:r>
            <w:r w:rsidR="00EF2468">
              <w:rPr>
                <w:rFonts w:hint="eastAsia"/>
                <w:color w:val="000000"/>
                <w:lang w:eastAsia="ko-KR"/>
              </w:rPr>
              <w:t xml:space="preserve"> </w:t>
            </w:r>
            <w:r w:rsidRPr="00EF2468">
              <w:rPr>
                <w:color w:val="000000"/>
              </w:rPr>
              <w:t>the</w:t>
            </w:r>
            <w:r w:rsidR="00EF2468">
              <w:rPr>
                <w:color w:val="000000"/>
              </w:rPr>
              <w:t xml:space="preserve"> </w:t>
            </w:r>
            <w:r w:rsidRPr="00EF2468">
              <w:rPr>
                <w:lang w:eastAsia="ko-KR"/>
              </w:rPr>
              <w:t>consistencyStrategy</w:t>
            </w:r>
            <w:r w:rsidR="00EF2468">
              <w:rPr>
                <w:lang w:eastAsia="ko-KR"/>
              </w:rPr>
              <w:t xml:space="preserve"> </w:t>
            </w:r>
            <w:r w:rsidRPr="00EF2468">
              <w:rPr>
                <w:lang w:eastAsia="ko-KR"/>
              </w:rPr>
              <w:t>attribute</w:t>
            </w:r>
            <w:r w:rsidR="00EF2468">
              <w:rPr>
                <w:lang w:eastAsia="ko-KR"/>
              </w:rPr>
              <w:t xml:space="preserve"> </w:t>
            </w:r>
            <w:r w:rsidRPr="00EF2468">
              <w:rPr>
                <w:lang w:eastAsia="ko-KR"/>
              </w:rPr>
              <w:t>is</w:t>
            </w:r>
            <w:r w:rsidR="00EF2468">
              <w:rPr>
                <w:b/>
                <w:lang w:eastAsia="ko-KR"/>
              </w:rPr>
              <w:t xml:space="preserve"> </w:t>
            </w:r>
            <w:r w:rsidRPr="00EF2468">
              <w:t>ABANDON_</w:t>
            </w:r>
            <w:r w:rsidRPr="00B86B9F">
              <w:t>MEMBER</w:t>
            </w:r>
            <w:r w:rsidRPr="00EF2468">
              <w:t>,</w:t>
            </w:r>
            <w:r w:rsidRPr="00EF2468">
              <w:rPr>
                <w:lang w:eastAsia="ko-KR"/>
              </w:rPr>
              <w:t>.</w:t>
            </w:r>
          </w:p>
        </w:tc>
      </w:tr>
      <w:tr w:rsidR="00D27DBC" w:rsidRPr="00EF2468" w14:paraId="65413BF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B685E99" w14:textId="77777777" w:rsidR="00D27DBC" w:rsidRPr="00EF2468" w:rsidRDefault="00D27DBC" w:rsidP="0097651D">
            <w:pPr>
              <w:pStyle w:val="TAL"/>
              <w:keepNext w:val="0"/>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01C722" w14:textId="19E58018" w:rsidR="00D27DBC" w:rsidRPr="00306B0C" w:rsidRDefault="00FD5BE1" w:rsidP="0097651D">
            <w:pPr>
              <w:pStyle w:val="TAL"/>
              <w:keepNext w:val="0"/>
              <w:snapToGrid w:val="0"/>
              <w:rPr>
                <w:color w:val="000000"/>
                <w:kern w:val="1"/>
                <w:lang w:eastAsia="ko-KR"/>
              </w:rPr>
            </w:pPr>
            <w:ins w:id="11830" w:author="Daniela Dedola" w:date="2018-03-12T15:03:00Z">
              <w:r w:rsidRPr="00B86B9F">
                <w:rPr>
                  <w:rFonts w:cs="Arial"/>
                  <w:szCs w:val="18"/>
                  <w:lang w:eastAsia="zh-CN"/>
                  <w:rPrChange w:id="11831" w:author="Daniela Dedola" w:date="2018-03-13T14:45: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832" w:author="Daniela Dedola" w:date="2018-03-12T15:03: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833" w:author="Daniela Dedola" w:date="2018-03-12T15:03: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10.2.7.2,</w:t>
            </w:r>
            <w:r w:rsidR="00EF2468" w:rsidRPr="00306B0C">
              <w:t xml:space="preserve"> </w:t>
            </w:r>
            <w:r w:rsidR="00F6430E" w:rsidRPr="00B86B9F">
              <w:rPr>
                <w:rFonts w:cs="Arial"/>
                <w:szCs w:val="18"/>
                <w:rPrChange w:id="11834" w:author="Daniela Dedola" w:date="2018-03-13T14:45:00Z">
                  <w:rPr>
                    <w:rFonts w:cs="Arial"/>
                    <w:color w:val="008000"/>
                    <w:szCs w:val="18"/>
                    <w:highlight w:val="yellow"/>
                  </w:rPr>
                </w:rPrChange>
              </w:rPr>
              <w:t>TS</w:t>
            </w:r>
            <w:r w:rsidR="00F6430E" w:rsidRPr="0089486B">
              <w:rPr>
                <w:rFonts w:cs="Arial"/>
                <w:color w:val="000000"/>
                <w:szCs w:val="18"/>
                <w:rPrChange w:id="11835" w:author="Daniela Dedola" w:date="2018-03-13T14:45:00Z">
                  <w:rPr>
                    <w:rFonts w:cs="Arial"/>
                    <w:color w:val="000000"/>
                    <w:szCs w:val="18"/>
                    <w:highlight w:val="yellow"/>
                  </w:rPr>
                </w:rPrChange>
              </w:rPr>
              <w:t>-0004</w:t>
            </w:r>
            <w:r w:rsidR="00EF2468" w:rsidRPr="0089486B">
              <w:rPr>
                <w:rFonts w:cs="Arial"/>
                <w:color w:val="000000"/>
                <w:szCs w:val="18"/>
                <w:rPrChange w:id="11836" w:author="Daniela Dedola" w:date="2018-03-13T14:45:00Z">
                  <w:rPr>
                    <w:rFonts w:cs="Arial"/>
                    <w:color w:val="000000"/>
                    <w:szCs w:val="18"/>
                    <w:highlight w:val="yellow"/>
                  </w:rPr>
                </w:rPrChange>
              </w:rPr>
              <w:t xml:space="preserve"> </w:t>
            </w:r>
            <w:ins w:id="11837" w:author="Daniela Dedola" w:date="2018-03-08T11:32:00Z">
              <w:r w:rsidR="00F6430E" w:rsidRPr="00B86B9F">
                <w:rPr>
                  <w:rFonts w:cs="Arial"/>
                  <w:szCs w:val="18"/>
                  <w:rPrChange w:id="11838" w:author="Daniela Dedola" w:date="2018-03-13T14:4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839" w:author="Daniela Dedola" w:date="2018-03-12T15:04:00Z">
              <w:r w:rsidRPr="00B86B9F">
                <w:rPr>
                  <w:rFonts w:cs="Arial"/>
                  <w:szCs w:val="18"/>
                  <w:rPrChange w:id="11840" w:author="Daniela Dedola" w:date="2018-03-13T14:45:00Z">
                    <w:rPr>
                      <w:rFonts w:cs="Arial"/>
                      <w:color w:val="0000FF"/>
                      <w:szCs w:val="18"/>
                    </w:rPr>
                  </w:rPrChange>
                </w:rPr>
                <w:t xml:space="preserve">], clause </w:t>
              </w:r>
            </w:ins>
            <w:r w:rsidR="00D27DBC" w:rsidRPr="00306B0C">
              <w:t>7.4.14.2.1</w:t>
            </w:r>
            <w:r w:rsidR="00EF2468" w:rsidRPr="00306B0C">
              <w:t xml:space="preserve">            </w:t>
            </w:r>
          </w:p>
        </w:tc>
      </w:tr>
      <w:tr w:rsidR="00D27DBC" w:rsidRPr="00EF2468" w14:paraId="4EDFB25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A7548C" w14:textId="77777777" w:rsidR="00D27DBC" w:rsidRPr="00EF2468" w:rsidRDefault="00D27DBC" w:rsidP="0097651D">
            <w:pPr>
              <w:pStyle w:val="TAL"/>
              <w:keepNext w:val="0"/>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632719" w14:textId="77777777" w:rsidR="00D27DBC" w:rsidRPr="00EF2468" w:rsidRDefault="00D27DBC" w:rsidP="0097651D">
            <w:pPr>
              <w:pStyle w:val="TAL"/>
              <w:keepNext w:val="0"/>
              <w:snapToGrid w:val="0"/>
            </w:pPr>
            <w:r w:rsidRPr="00EF2468">
              <w:t>Release</w:t>
            </w:r>
            <w:r w:rsidR="00EF2468">
              <w:t xml:space="preserve"> </w:t>
            </w:r>
            <w:r w:rsidRPr="00EF2468">
              <w:t>1</w:t>
            </w:r>
          </w:p>
        </w:tc>
      </w:tr>
      <w:tr w:rsidR="00D27DBC" w:rsidRPr="00EF2468" w14:paraId="3612CFB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6C884CB" w14:textId="77777777" w:rsidR="00D27DBC" w:rsidRPr="00EF2468" w:rsidRDefault="00D27DBC" w:rsidP="0097651D">
            <w:pPr>
              <w:pStyle w:val="TAL"/>
              <w:keepNext w:val="0"/>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59B68DE" w14:textId="77777777" w:rsidR="00D27DBC" w:rsidRPr="00EF2468" w:rsidRDefault="00D27DBC" w:rsidP="0097651D">
            <w:pPr>
              <w:pStyle w:val="TAL"/>
              <w:keepNext w:val="0"/>
              <w:snapToGrid w:val="0"/>
            </w:pPr>
            <w:r w:rsidRPr="00EF2468">
              <w:t>CF01</w:t>
            </w:r>
          </w:p>
        </w:tc>
      </w:tr>
      <w:tr w:rsidR="00D27DBC" w:rsidRPr="00EF2468" w14:paraId="1305266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B74267" w14:textId="77777777" w:rsidR="00D27DBC" w:rsidRPr="00EF2468" w:rsidRDefault="00D27DBC" w:rsidP="0097651D">
            <w:pPr>
              <w:pStyle w:val="TAL"/>
              <w:keepNext w:val="0"/>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7B0F42" w14:textId="77777777" w:rsidR="00D27DBC" w:rsidRPr="00EF2468" w:rsidRDefault="00D27DBC" w:rsidP="0097651D">
            <w:pPr>
              <w:pStyle w:val="TAL"/>
              <w:keepNext w:val="0"/>
              <w:snapToGrid w:val="0"/>
            </w:pPr>
            <w:r w:rsidRPr="00B86B9F">
              <w:t>PICS</w:t>
            </w:r>
            <w:r w:rsidRPr="00EF2468">
              <w:t>_</w:t>
            </w:r>
            <w:r w:rsidRPr="00B86B9F">
              <w:t>CSE</w:t>
            </w:r>
          </w:p>
        </w:tc>
      </w:tr>
      <w:tr w:rsidR="00D27DBC" w:rsidRPr="00EF2468" w14:paraId="21C7D6A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79F0593" w14:textId="77777777" w:rsidR="00D27DBC" w:rsidRPr="00EF2468" w:rsidRDefault="00D27DBC" w:rsidP="0097651D">
            <w:pPr>
              <w:pStyle w:val="TAL"/>
              <w:keepNext w:val="0"/>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AA5AF2C" w14:textId="77777777" w:rsidR="00D27DBC" w:rsidRPr="00EF2468" w:rsidRDefault="00D27DBC" w:rsidP="0097651D">
            <w:pPr>
              <w:pStyle w:val="TAL"/>
              <w:keepNext w:val="0"/>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13DEB80" w14:textId="77777777" w:rsidR="00D27DBC" w:rsidRPr="00EF2468" w:rsidRDefault="00D27DBC" w:rsidP="0097651D">
            <w:pPr>
              <w:pStyle w:val="TAL"/>
              <w:keepNext w:val="0"/>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3F805009" w14:textId="77777777" w:rsidR="00D27DBC" w:rsidRPr="00EF2468" w:rsidRDefault="00D27DBC" w:rsidP="0097651D">
            <w:pPr>
              <w:pStyle w:val="TAL"/>
              <w:keepNext w:val="0"/>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allowing</w:t>
            </w:r>
            <w:r w:rsidR="00EF2468">
              <w:t xml:space="preserve"> </w:t>
            </w:r>
          </w:p>
          <w:p w14:paraId="388B4E80" w14:textId="77777777" w:rsidR="00D27DBC" w:rsidRPr="00EF2468" w:rsidRDefault="00D27DBC" w:rsidP="0097651D">
            <w:pPr>
              <w:pStyle w:val="TAL"/>
              <w:keepNext w:val="0"/>
              <w:snapToGrid w:val="0"/>
            </w:pPr>
            <w:r w:rsidRPr="00EF2468">
              <w:tab/>
            </w:r>
            <w:r w:rsidRPr="00EF2468">
              <w:tab/>
              <w:t>a</w:t>
            </w:r>
            <w:r w:rsidR="00EF2468">
              <w:t xml:space="preserve"> </w:t>
            </w:r>
            <w:r w:rsidRPr="00EF2468">
              <w:t>child</w:t>
            </w:r>
            <w:r w:rsidR="00EF2468">
              <w:t xml:space="preserve"> </w:t>
            </w:r>
            <w:r w:rsidRPr="00EF2468">
              <w:t>resource</w:t>
            </w:r>
            <w:r w:rsidR="00EF2468">
              <w:t xml:space="preserve"> </w:t>
            </w:r>
            <w:r w:rsidRPr="00B86B9F">
              <w:t>type</w:t>
            </w:r>
            <w:r w:rsidR="00EF2468">
              <w:t xml:space="preserve"> </w:t>
            </w:r>
            <w:r w:rsidRPr="00B86B9F">
              <w:t>group</w:t>
            </w:r>
          </w:p>
          <w:p w14:paraId="534F52A6" w14:textId="77777777" w:rsidR="00D27DBC" w:rsidRPr="00EF2468" w:rsidRDefault="00D27DBC" w:rsidP="0097651D">
            <w:pPr>
              <w:pStyle w:val="TAL"/>
              <w:keepNext w:val="0"/>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25229574" w14:textId="77777777" w:rsidR="00D27DBC" w:rsidRPr="00EF2468" w:rsidRDefault="00EF2468" w:rsidP="0097651D">
            <w:pPr>
              <w:pStyle w:val="TAL"/>
              <w:keepNext w:val="0"/>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t xml:space="preserve"> </w:t>
            </w:r>
          </w:p>
          <w:p w14:paraId="3ACC533D" w14:textId="77777777" w:rsidR="00D27DBC" w:rsidRPr="00EF2468" w:rsidRDefault="00EF2468" w:rsidP="0097651D">
            <w:pPr>
              <w:pStyle w:val="TAL"/>
              <w:keepNext w:val="0"/>
              <w:snapToGrid w:val="0"/>
            </w:pPr>
            <w:r>
              <w:t xml:space="preserve">          </w:t>
            </w:r>
            <w:r w:rsidR="00D27DBC" w:rsidRPr="00EF2468">
              <w:rPr>
                <w:b/>
              </w:rPr>
              <w:t>having</w:t>
            </w:r>
            <w:r>
              <w:t xml:space="preserve"> </w:t>
            </w:r>
            <w:r w:rsidR="00D27DBC" w:rsidRPr="00EF2468">
              <w:t>resourceType</w:t>
            </w:r>
            <w:r>
              <w:t xml:space="preserve"> </w:t>
            </w:r>
            <w:r w:rsidR="00D27DBC" w:rsidRPr="00EF2468">
              <w:t>attribute</w:t>
            </w:r>
            <w:r>
              <w:t xml:space="preserve"> </w:t>
            </w:r>
            <w:r w:rsidR="00D27DBC" w:rsidRPr="00EF2468">
              <w:t>RESOURCE_</w:t>
            </w:r>
            <w:r w:rsidR="00D27DBC" w:rsidRPr="00B86B9F">
              <w:t>TYPE</w:t>
            </w:r>
            <w:r w:rsidR="00D27DBC" w:rsidRPr="00EF2468">
              <w:t>_1</w:t>
            </w:r>
          </w:p>
          <w:p w14:paraId="4BA22BAB" w14:textId="77777777" w:rsidR="00D27DBC" w:rsidRPr="00EF2468" w:rsidRDefault="00EF2468" w:rsidP="0097651D">
            <w:pPr>
              <w:pStyle w:val="TAL"/>
              <w:keepNext w:val="0"/>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r>
              <w:t xml:space="preserve"> </w:t>
            </w:r>
          </w:p>
          <w:p w14:paraId="2772172A" w14:textId="77777777" w:rsidR="00D27DBC" w:rsidRPr="00EF2468" w:rsidRDefault="00EF2468" w:rsidP="0097651D">
            <w:pPr>
              <w:pStyle w:val="TAL"/>
              <w:keepNext w:val="0"/>
              <w:snapToGrid w:val="0"/>
              <w:rPr>
                <w:lang w:eastAsia="ko-KR"/>
              </w:rPr>
            </w:pPr>
            <w:r>
              <w:t xml:space="preserve">          </w:t>
            </w:r>
            <w:r w:rsidR="00D27DBC" w:rsidRPr="00EF2468">
              <w:rPr>
                <w:b/>
              </w:rPr>
              <w:t>having</w:t>
            </w:r>
            <w:r>
              <w:t xml:space="preserve"> </w:t>
            </w:r>
            <w:r w:rsidR="00D27DBC" w:rsidRPr="00EF2468">
              <w:t>resourceType</w:t>
            </w:r>
            <w:r>
              <w:t xml:space="preserve"> </w:t>
            </w:r>
            <w:r w:rsidR="00D27DBC" w:rsidRPr="00EF2468">
              <w:t>attribute</w:t>
            </w:r>
            <w:r>
              <w:t xml:space="preserve"> </w:t>
            </w:r>
            <w:r w:rsidR="00D27DBC" w:rsidRPr="00EF2468">
              <w:t>RESOURCE_</w:t>
            </w:r>
            <w:r w:rsidR="00D27DBC" w:rsidRPr="00B86B9F">
              <w:t>TYPE</w:t>
            </w:r>
            <w:r w:rsidR="00D27DBC" w:rsidRPr="00EF2468">
              <w:t>_2</w:t>
            </w:r>
          </w:p>
          <w:p w14:paraId="5EEF6A24" w14:textId="77777777" w:rsidR="00D27DBC" w:rsidRPr="00EF2468" w:rsidRDefault="00D27DBC" w:rsidP="0097651D">
            <w:pPr>
              <w:pStyle w:val="TAL"/>
              <w:keepNext w:val="0"/>
              <w:snapToGrid w:val="0"/>
              <w:rPr>
                <w:b/>
                <w:kern w:val="1"/>
              </w:rPr>
            </w:pPr>
            <w:r w:rsidRPr="00EF2468">
              <w:rPr>
                <w:b/>
              </w:rPr>
              <w:lastRenderedPageBreak/>
              <w:t>}</w:t>
            </w:r>
          </w:p>
        </w:tc>
      </w:tr>
      <w:tr w:rsidR="00D27DBC" w:rsidRPr="00EF2468" w14:paraId="301B5490"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A82638B" w14:textId="77777777" w:rsidR="00D27DBC" w:rsidRPr="00EF2468" w:rsidRDefault="00D27DBC" w:rsidP="0097651D">
            <w:pPr>
              <w:pStyle w:val="TAL"/>
              <w:snapToGrid w:val="0"/>
              <w:jc w:val="center"/>
              <w:rPr>
                <w:b/>
                <w:kern w:val="1"/>
              </w:rPr>
            </w:pPr>
            <w:r w:rsidRPr="00EF2468">
              <w:rPr>
                <w:b/>
                <w:kern w:val="1"/>
              </w:rPr>
              <w:lastRenderedPageBreak/>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73178AE" w14:textId="77777777" w:rsidR="00D27DBC" w:rsidRPr="00EF2468" w:rsidRDefault="00D27DBC" w:rsidP="0097651D">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EF72FE" w14:textId="77777777" w:rsidR="00D27DBC" w:rsidRPr="00EF2468" w:rsidRDefault="00D27DBC" w:rsidP="0097651D">
            <w:pPr>
              <w:pStyle w:val="TAL"/>
              <w:snapToGrid w:val="0"/>
              <w:jc w:val="center"/>
              <w:rPr>
                <w:b/>
              </w:rPr>
            </w:pPr>
            <w:r w:rsidRPr="00EF2468">
              <w:rPr>
                <w:b/>
              </w:rPr>
              <w:t>Direction</w:t>
            </w:r>
          </w:p>
        </w:tc>
      </w:tr>
      <w:tr w:rsidR="00D27DBC" w:rsidRPr="00EF2468" w14:paraId="41679450" w14:textId="77777777" w:rsidTr="00E11FFE">
        <w:trPr>
          <w:jc w:val="center"/>
        </w:trPr>
        <w:tc>
          <w:tcPr>
            <w:tcW w:w="1853" w:type="dxa"/>
            <w:vMerge/>
            <w:tcBorders>
              <w:left w:val="single" w:sz="4" w:space="0" w:color="000000"/>
              <w:right w:val="single" w:sz="4" w:space="0" w:color="000000"/>
            </w:tcBorders>
          </w:tcPr>
          <w:p w14:paraId="2387ED6F" w14:textId="77777777" w:rsidR="00D27DBC" w:rsidRPr="00EF2468" w:rsidRDefault="00D27DBC" w:rsidP="0097651D">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AC7BFD" w14:textId="77777777" w:rsidR="00D27DBC" w:rsidRPr="00EF2468" w:rsidRDefault="00D27DBC" w:rsidP="0097651D">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41D6962" w14:textId="77777777" w:rsidR="00D27DBC" w:rsidRPr="00EF2468" w:rsidRDefault="00D27DBC" w:rsidP="0097651D">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5760B196" w14:textId="77777777" w:rsidR="00D27DBC" w:rsidRPr="00EF2468" w:rsidRDefault="00D27DBC" w:rsidP="0097651D">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9</w:t>
            </w:r>
            <w:r w:rsidR="00EF2468">
              <w:t xml:space="preserve"> </w:t>
            </w:r>
            <w:r w:rsidRPr="00EF2468">
              <w:t>(</w:t>
            </w:r>
            <w:r w:rsidRPr="00B86B9F">
              <w:t>group</w:t>
            </w:r>
            <w:r w:rsidRPr="00EF2468">
              <w:t>)</w:t>
            </w:r>
            <w:r w:rsidR="00EF2468">
              <w:rPr>
                <w:i/>
              </w:rPr>
              <w:t xml:space="preserve"> </w:t>
            </w:r>
            <w:r w:rsidR="00EF2468">
              <w:t xml:space="preserve"> </w:t>
            </w:r>
            <w:r w:rsidRPr="00EF2468">
              <w:rPr>
                <w:b/>
              </w:rPr>
              <w:t>and</w:t>
            </w:r>
          </w:p>
          <w:p w14:paraId="3389B14B" w14:textId="77777777" w:rsidR="00D27DBC" w:rsidRPr="00EF2468" w:rsidRDefault="00D27DBC" w:rsidP="0097651D">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44635001" w14:textId="77777777" w:rsidR="00D27DBC" w:rsidRPr="00EF2468" w:rsidRDefault="00D27DBC" w:rsidP="0097651D">
            <w:pPr>
              <w:pStyle w:val="TAL"/>
              <w:snapToGrid w:val="0"/>
            </w:pPr>
            <w:r w:rsidRPr="00EF2468">
              <w:tab/>
            </w:r>
            <w:r w:rsidRPr="00EF2468">
              <w:tab/>
              <w:t>Content</w:t>
            </w:r>
            <w:r w:rsidR="00EF2468">
              <w:t xml:space="preserve"> </w:t>
            </w:r>
            <w:r w:rsidRPr="00EF2468">
              <w:rPr>
                <w:b/>
                <w:lang w:eastAsia="ko-KR"/>
              </w:rPr>
              <w:t>containing</w:t>
            </w:r>
            <w:r w:rsidR="00EF2468">
              <w:rPr>
                <w:b/>
              </w:rPr>
              <w:t xml:space="preserve"> </w:t>
            </w:r>
          </w:p>
          <w:p w14:paraId="31011453" w14:textId="77777777" w:rsidR="00D27DBC" w:rsidRPr="00EF2468" w:rsidRDefault="00D27DBC" w:rsidP="0097651D">
            <w:pPr>
              <w:pStyle w:val="TAL"/>
              <w:snapToGrid w:val="0"/>
              <w:rPr>
                <w:lang w:eastAsia="ko-KR"/>
              </w:rPr>
            </w:pPr>
            <w:r w:rsidRPr="00EF2468">
              <w:rPr>
                <w:lang w:eastAsia="ko-KR"/>
              </w:rPr>
              <w:tab/>
            </w:r>
            <w:r w:rsidRPr="00EF2468">
              <w:rPr>
                <w:lang w:eastAsia="ko-KR"/>
              </w:rPr>
              <w:tab/>
            </w:r>
            <w:r w:rsidRPr="00EF2468">
              <w:rPr>
                <w:lang w:eastAsia="ko-KR"/>
              </w:rPr>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11758574" w14:textId="77777777" w:rsidR="00D27DBC" w:rsidRPr="00EF2468" w:rsidRDefault="00D27DBC" w:rsidP="0097651D">
            <w:pPr>
              <w:pStyle w:val="TAL"/>
              <w:snapToGrid w:val="0"/>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648D69B0" w14:textId="77777777" w:rsidR="00D27DBC" w:rsidRPr="00EF2468" w:rsidRDefault="00D27DBC" w:rsidP="0097651D">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ab/>
            </w:r>
            <w:r w:rsidRPr="00B86B9F">
              <w:t>MEMBER</w:t>
            </w:r>
            <w:r w:rsidRPr="00EF2468">
              <w:t>_RESOURCE_ADDRESS_1,</w:t>
            </w:r>
          </w:p>
          <w:p w14:paraId="201C67C5" w14:textId="77777777" w:rsidR="00D27DBC" w:rsidRPr="00EF2468" w:rsidRDefault="00D27DBC" w:rsidP="0097651D">
            <w:pPr>
              <w:pStyle w:val="TAL"/>
              <w:snapToGrid w:val="0"/>
              <w:rPr>
                <w:b/>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_RESOURCE_ADDRESS_2</w:t>
            </w:r>
            <w:r w:rsidR="00EF2468">
              <w:rPr>
                <w:lang w:eastAsia="ko-KR"/>
              </w:rPr>
              <w:t xml:space="preserve"> </w:t>
            </w:r>
            <w:r w:rsidRPr="00EF2468">
              <w:rPr>
                <w:b/>
                <w:lang w:eastAsia="ko-KR"/>
              </w:rPr>
              <w:t>and</w:t>
            </w:r>
            <w:r w:rsidR="00EF2468">
              <w:rPr>
                <w:b/>
                <w:lang w:eastAsia="ko-KR"/>
              </w:rPr>
              <w:t xml:space="preserve"> </w:t>
            </w:r>
          </w:p>
          <w:p w14:paraId="7CC5BA71" w14:textId="77777777" w:rsidR="00D27DBC" w:rsidRPr="00EF2468" w:rsidRDefault="00D27DBC" w:rsidP="0097651D">
            <w:pPr>
              <w:pStyle w:val="TAL"/>
              <w:snapToGrid w:val="0"/>
              <w:rPr>
                <w:lang w:eastAsia="ko-KR"/>
              </w:rPr>
            </w:pPr>
            <w:r w:rsidRPr="00EF2468">
              <w:rPr>
                <w:b/>
                <w:lang w:eastAsia="ko-KR"/>
              </w:rPr>
              <w:tab/>
            </w:r>
            <w:r w:rsidRPr="00EF2468">
              <w:rPr>
                <w:b/>
                <w:lang w:eastAsia="ko-KR"/>
              </w:rPr>
              <w:tab/>
            </w:r>
            <w:r w:rsidRPr="00EF2468">
              <w:rPr>
                <w:b/>
                <w:lang w:eastAsia="ko-KR"/>
              </w:rPr>
              <w:tab/>
            </w:r>
            <w:r w:rsidRPr="00EF2468">
              <w:rPr>
                <w:b/>
                <w:lang w:eastAsia="ko-KR"/>
              </w:rPr>
              <w:tab/>
            </w:r>
            <w:r w:rsidRPr="00EF2468">
              <w:rPr>
                <w:lang w:eastAsia="ko-KR"/>
              </w:rPr>
              <w:t>memberType</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EF2468">
              <w:rPr>
                <w:lang w:eastAsia="ko-KR"/>
              </w:rPr>
              <w:t>RESOURCE_</w:t>
            </w:r>
            <w:r w:rsidRPr="00B86B9F">
              <w:rPr>
                <w:lang w:eastAsia="ko-KR"/>
              </w:rPr>
              <w:t>TYPE</w:t>
            </w:r>
            <w:r w:rsidRPr="00EF2468">
              <w:rPr>
                <w:lang w:eastAsia="ko-KR"/>
              </w:rPr>
              <w:t>_1</w:t>
            </w:r>
            <w:r w:rsidR="00EF2468">
              <w:rPr>
                <w:lang w:eastAsia="ko-KR"/>
              </w:rPr>
              <w:t xml:space="preserve"> </w:t>
            </w:r>
            <w:r w:rsidRPr="00EF2468">
              <w:rPr>
                <w:b/>
                <w:lang w:eastAsia="ko-KR"/>
              </w:rPr>
              <w:t>and</w:t>
            </w:r>
            <w:r w:rsidR="00EF2468">
              <w:rPr>
                <w:lang w:eastAsia="ko-KR"/>
              </w:rPr>
              <w:t xml:space="preserve"> </w:t>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t>consistencyStrategy</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ABANDON_</w:t>
            </w:r>
            <w:r w:rsidRPr="00B86B9F">
              <w:t>MEMBER</w:t>
            </w:r>
          </w:p>
          <w:p w14:paraId="488E8500" w14:textId="77777777" w:rsidR="00D27DBC" w:rsidRPr="00EF2468" w:rsidRDefault="00D27DBC" w:rsidP="0097651D">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9125E5" w14:textId="77777777" w:rsidR="00D27DBC" w:rsidRPr="00EF2468" w:rsidRDefault="00D27DBC" w:rsidP="0097651D">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07F4AF92" w14:textId="77777777" w:rsidTr="00E11FFE">
        <w:trPr>
          <w:jc w:val="center"/>
        </w:trPr>
        <w:tc>
          <w:tcPr>
            <w:tcW w:w="1853" w:type="dxa"/>
            <w:vMerge/>
            <w:tcBorders>
              <w:left w:val="single" w:sz="4" w:space="0" w:color="000000"/>
              <w:bottom w:val="single" w:sz="4" w:space="0" w:color="000000"/>
              <w:right w:val="single" w:sz="4" w:space="0" w:color="000000"/>
            </w:tcBorders>
          </w:tcPr>
          <w:p w14:paraId="3DB19DE6" w14:textId="77777777" w:rsidR="00D27DBC" w:rsidRPr="00EF2468" w:rsidRDefault="00D27DBC" w:rsidP="0097651D">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035C6A" w14:textId="77777777" w:rsidR="00D27DBC" w:rsidRPr="00EF2468" w:rsidRDefault="00D27DBC" w:rsidP="0097651D">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5FD42DF" w14:textId="77777777" w:rsidR="00D27DBC" w:rsidRPr="00EF2468" w:rsidRDefault="00D27DBC" w:rsidP="0097651D">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r w:rsidRPr="00EF2468">
              <w:rPr>
                <w:b/>
                <w:szCs w:val="18"/>
              </w:rPr>
              <w:t>and</w:t>
            </w:r>
          </w:p>
          <w:p w14:paraId="4FFB4239" w14:textId="77777777" w:rsidR="00D27DBC" w:rsidRPr="00EF2468" w:rsidRDefault="00EF2468" w:rsidP="0097651D">
            <w:pPr>
              <w:pStyle w:val="TAL"/>
              <w:snapToGrid w:val="0"/>
              <w:rPr>
                <w:lang w:eastAsia="ko-KR"/>
              </w:rPr>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lang w:eastAsia="ko-KR"/>
              </w:rPr>
              <w:t>containing</w:t>
            </w:r>
          </w:p>
          <w:p w14:paraId="75285D0B" w14:textId="77777777" w:rsidR="00D27DBC" w:rsidRPr="00EF2468" w:rsidRDefault="00D27DBC" w:rsidP="0097651D">
            <w:pPr>
              <w:pStyle w:val="TAL"/>
              <w:snapToGrid w:val="0"/>
              <w:ind w:firstLineChars="500" w:firstLine="90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2886751F" w14:textId="77777777" w:rsidR="00D27DBC" w:rsidRPr="00EF2468" w:rsidRDefault="00D27DBC" w:rsidP="0097651D">
            <w:pPr>
              <w:pStyle w:val="TAL"/>
              <w:snapToGrid w:val="0"/>
              <w:rPr>
                <w:b/>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r w:rsidR="00EF2468">
              <w:rPr>
                <w:lang w:eastAsia="ko-KR"/>
              </w:rPr>
              <w:t xml:space="preserve"> </w:t>
            </w:r>
            <w:r w:rsidRPr="00EF2468">
              <w:rPr>
                <w:b/>
                <w:lang w:eastAsia="ko-KR"/>
              </w:rPr>
              <w:t>and</w:t>
            </w:r>
            <w:r w:rsidR="00EF2468">
              <w:rPr>
                <w:b/>
                <w:lang w:eastAsia="ko-KR"/>
              </w:rPr>
              <w:t xml:space="preserve"> </w:t>
            </w:r>
          </w:p>
          <w:p w14:paraId="4947DF22" w14:textId="77777777" w:rsidR="00D27DBC" w:rsidRPr="00EF2468" w:rsidRDefault="00D27DBC" w:rsidP="0097651D">
            <w:pPr>
              <w:pStyle w:val="TAL"/>
              <w:snapToGrid w:val="0"/>
            </w:pPr>
            <w:r w:rsidRPr="00EF2468">
              <w:rPr>
                <w:b/>
                <w:lang w:eastAsia="ko-KR"/>
              </w:rPr>
              <w:tab/>
            </w:r>
            <w:r w:rsidRPr="00EF2468">
              <w:rPr>
                <w:b/>
                <w:lang w:eastAsia="ko-KR"/>
              </w:rPr>
              <w:tab/>
            </w:r>
            <w:r w:rsidRPr="00EF2468">
              <w:rPr>
                <w:b/>
                <w:lang w:eastAsia="ko-KR"/>
              </w:rPr>
              <w:tab/>
            </w:r>
            <w:r w:rsidRPr="00EF2468">
              <w:rPr>
                <w:b/>
                <w:lang w:eastAsia="ko-KR"/>
              </w:rPr>
              <w:tab/>
            </w:r>
            <w:r w:rsidRPr="00EF2468">
              <w:rPr>
                <w:lang w:eastAsia="ko-KR"/>
              </w:rPr>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6547F005" w14:textId="77777777" w:rsidR="00D27DBC" w:rsidRPr="00EF2468" w:rsidRDefault="00D27DBC" w:rsidP="0097651D">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_RESOURCE_ADDRESS_1</w:t>
            </w:r>
          </w:p>
          <w:p w14:paraId="13CFD366" w14:textId="77777777" w:rsidR="00D27DBC" w:rsidRPr="00EF2468" w:rsidRDefault="00D27DBC" w:rsidP="0097651D">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EDB2E5" w14:textId="77777777" w:rsidR="00D27DBC" w:rsidRPr="00EF2468" w:rsidRDefault="00D27DBC" w:rsidP="0097651D">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B05741" w:rsidRPr="00EF2468" w14:paraId="48EEFF5F" w14:textId="77777777" w:rsidTr="00E11FFE">
        <w:trPr>
          <w:jc w:val="center"/>
        </w:trPr>
        <w:tc>
          <w:tcPr>
            <w:tcW w:w="9659" w:type="dxa"/>
            <w:gridSpan w:val="4"/>
            <w:tcBorders>
              <w:left w:val="single" w:sz="4" w:space="0" w:color="000000"/>
              <w:bottom w:val="single" w:sz="4" w:space="0" w:color="000000"/>
              <w:right w:val="single" w:sz="4" w:space="0" w:color="000000"/>
            </w:tcBorders>
          </w:tcPr>
          <w:p w14:paraId="5100263E" w14:textId="3382AEC3" w:rsidR="00B05741" w:rsidRPr="00EF2468" w:rsidRDefault="00005281">
            <w:pPr>
              <w:pStyle w:val="TAN"/>
              <w:pPrChange w:id="11841" w:author="Daniela Dedola" w:date="2018-03-12T15:23:00Z">
                <w:pPr>
                  <w:pStyle w:val="TAL"/>
                  <w:keepNext w:val="0"/>
                  <w:snapToGrid w:val="0"/>
                </w:pPr>
              </w:pPrChange>
            </w:pPr>
            <w:ins w:id="11842" w:author="Daniela Dedola" w:date="2018-03-12T15:22:00Z">
              <w:r>
                <w:rPr>
                  <w:highlight w:val="yellow"/>
                  <w:lang w:eastAsia="ko-KR"/>
                </w:rPr>
                <w:t>NOTE:</w:t>
              </w:r>
              <w:r>
                <w:rPr>
                  <w:highlight w:val="yellow"/>
                </w:rPr>
                <w:tab/>
              </w:r>
            </w:ins>
            <w:del w:id="11843" w:author="Daniela Dedola" w:date="2018-03-12T15:22:00Z">
              <w:r w:rsidR="00B05741" w:rsidRPr="00EF2468" w:rsidDel="00005281">
                <w:rPr>
                  <w:lang w:eastAsia="ko-KR"/>
                </w:rPr>
                <w:delText>Note:</w:delText>
              </w:r>
              <w:r w:rsidR="00EF2468" w:rsidDel="00005281">
                <w:rPr>
                  <w:lang w:eastAsia="ko-KR"/>
                </w:rPr>
                <w:delText xml:space="preserve"> </w:delText>
              </w:r>
            </w:del>
            <w:r w:rsidR="00B05741" w:rsidRPr="00EF2468">
              <w:t>TARGET_RESOURCE_ADDRESS</w:t>
            </w:r>
            <w:r w:rsidR="00EF2468">
              <w:t xml:space="preserve"> </w:t>
            </w:r>
            <w:r w:rsidR="00B05741" w:rsidRPr="00EF2468">
              <w:t>:</w:t>
            </w:r>
            <w:r w:rsidR="00EF2468">
              <w:t xml:space="preserve"> </w:t>
            </w:r>
            <w:r w:rsidR="00B05741" w:rsidRPr="00EF2468">
              <w:t>&lt;CSEBase&gt;,</w:t>
            </w:r>
            <w:r w:rsidR="00EF2468">
              <w:t xml:space="preserve"> </w:t>
            </w:r>
            <w:r w:rsidR="00B05741" w:rsidRPr="00EF2468">
              <w:t>&lt;remoteCSE&gt;,</w:t>
            </w:r>
            <w:r w:rsidR="00EF2468">
              <w:t xml:space="preserve"> </w:t>
            </w:r>
            <w:r w:rsidR="00B05741" w:rsidRPr="00EF2468">
              <w:t>&lt;</w:t>
            </w:r>
            <w:r w:rsidR="00B05741" w:rsidRPr="00B86B9F">
              <w:t>AE</w:t>
            </w:r>
            <w:r w:rsidR="00B05741" w:rsidRPr="00EF2468">
              <w:t>&gt;</w:t>
            </w:r>
          </w:p>
          <w:p w14:paraId="0DC7E6D4" w14:textId="77777777" w:rsidR="00B05741" w:rsidRPr="00EF2468" w:rsidRDefault="00EF2468" w:rsidP="0097651D">
            <w:pPr>
              <w:pStyle w:val="TAL"/>
              <w:keepNext w:val="0"/>
              <w:snapToGrid w:val="0"/>
              <w:rPr>
                <w:lang w:eastAsia="ko-KR"/>
              </w:rPr>
            </w:pPr>
            <w:r>
              <w:rPr>
                <w:color w:val="C00000"/>
              </w:rPr>
              <w:t xml:space="preserve">          </w:t>
            </w:r>
            <w:r w:rsidR="00B05741" w:rsidRPr="00B86B9F">
              <w:t>MEMBER</w:t>
            </w:r>
            <w:r w:rsidR="00B05741" w:rsidRPr="00EF2468">
              <w:rPr>
                <w:color w:val="C00000"/>
              </w:rPr>
              <w:t>_RESOURCE_ADDRESS</w:t>
            </w:r>
            <w:r>
              <w:rPr>
                <w:color w:val="C00000"/>
              </w:rPr>
              <w:t xml:space="preserve"> </w:t>
            </w:r>
            <w:r w:rsidR="00B05741" w:rsidRPr="00EF2468">
              <w:rPr>
                <w:color w:val="C00000"/>
              </w:rPr>
              <w:t>:</w:t>
            </w:r>
            <w:r>
              <w:rPr>
                <w:color w:val="C00000"/>
              </w:rPr>
              <w:t xml:space="preserve"> </w:t>
            </w:r>
            <w:r w:rsidR="00B05741" w:rsidRPr="00EF2468">
              <w:rPr>
                <w:color w:val="C00000"/>
              </w:rPr>
              <w:t>any</w:t>
            </w:r>
            <w:r>
              <w:rPr>
                <w:color w:val="C00000"/>
              </w:rPr>
              <w:t xml:space="preserve"> </w:t>
            </w:r>
            <w:r w:rsidR="00B05741" w:rsidRPr="00EF2468">
              <w:rPr>
                <w:color w:val="C00000"/>
              </w:rPr>
              <w:t>oneM2M</w:t>
            </w:r>
            <w:r>
              <w:rPr>
                <w:color w:val="C00000"/>
              </w:rPr>
              <w:t xml:space="preserve"> </w:t>
            </w:r>
            <w:r w:rsidR="00B05741" w:rsidRPr="00EF2468">
              <w:rPr>
                <w:color w:val="C00000"/>
              </w:rPr>
              <w:t>resource</w:t>
            </w:r>
            <w:r>
              <w:rPr>
                <w:color w:val="C00000"/>
              </w:rPr>
              <w:t xml:space="preserve"> </w:t>
            </w:r>
            <w:r w:rsidR="00B05741" w:rsidRPr="00B86B9F">
              <w:t>type</w:t>
            </w:r>
          </w:p>
        </w:tc>
      </w:tr>
    </w:tbl>
    <w:p w14:paraId="13C7CDBC" w14:textId="77777777" w:rsidR="00D27DBC" w:rsidRPr="00EF2468" w:rsidRDefault="00D27DBC" w:rsidP="00D27DBC"/>
    <w:p w14:paraId="732C6030" w14:textId="77777777" w:rsidR="00D27DBC" w:rsidRPr="00EF2468" w:rsidRDefault="00D27DBC" w:rsidP="00D67457">
      <w:pPr>
        <w:pStyle w:val="H6"/>
      </w:pPr>
      <w:bookmarkStart w:id="11844" w:name="_Toc498354489"/>
      <w:bookmarkStart w:id="11845" w:name="_Toc504121097"/>
      <w:r w:rsidRPr="00B86B9F">
        <w:lastRenderedPageBreak/>
        <w:t>TP</w:t>
      </w:r>
      <w:r w:rsidRPr="00EF2468">
        <w:t>/oneM2M/</w:t>
      </w:r>
      <w:r w:rsidRPr="00B86B9F">
        <w:t>CSE</w:t>
      </w:r>
      <w:r w:rsidRPr="00EF2468">
        <w:t>/</w:t>
      </w:r>
      <w:r w:rsidRPr="00B86B9F">
        <w:rPr>
          <w:rFonts w:hint="eastAsia"/>
        </w:rPr>
        <w:t>GMG</w:t>
      </w:r>
      <w:r w:rsidRPr="00EF2468">
        <w:t>/CRE/007</w:t>
      </w:r>
      <w:bookmarkEnd w:id="11844"/>
      <w:bookmarkEnd w:id="11845"/>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751D8B6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87308CD"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0256196"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/CRE/007</w:t>
            </w:r>
          </w:p>
        </w:tc>
      </w:tr>
      <w:tr w:rsidR="00D27DBC" w:rsidRPr="00EF2468" w14:paraId="79D09A1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97A25C5"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E07BC53" w14:textId="3AFEFB96"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handles</w:t>
            </w:r>
            <w:r w:rsidR="00EF2468">
              <w:rPr>
                <w:color w:val="000000"/>
              </w:rPr>
              <w:t xml:space="preserve"> </w:t>
            </w:r>
            <w:r w:rsidRPr="00EF2468">
              <w:rPr>
                <w:color w:val="000000"/>
              </w:rPr>
              <w:t>unsuccessful</w:t>
            </w:r>
            <w:r w:rsidR="00EF2468">
              <w:rPr>
                <w:color w:val="000000"/>
              </w:rPr>
              <w:t xml:space="preserve"> </w:t>
            </w:r>
            <w:r w:rsidRPr="00EF2468">
              <w:rPr>
                <w:color w:val="000000"/>
              </w:rPr>
              <w:t>validation</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rFonts w:hint="eastAsia"/>
                <w:color w:val="000000"/>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B86B9F">
              <w:rPr>
                <w:rFonts w:hint="eastAsia"/>
                <w:lang w:eastAsia="ko-KR"/>
              </w:rPr>
              <w:t>group</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attribute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000D39AB">
              <w:rPr>
                <w:color w:val="000000"/>
                <w:lang w:eastAsia="ko-KR"/>
              </w:rPr>
              <w:t>'</w:t>
            </w:r>
            <w:r w:rsidRPr="00B86B9F">
              <w:rPr>
                <w:lang w:eastAsia="ko-KR"/>
              </w:rPr>
              <w:t>mixed</w:t>
            </w:r>
            <w:r w:rsidR="000D39AB">
              <w:rPr>
                <w:color w:val="000000"/>
                <w:lang w:eastAsia="ko-KR"/>
              </w:rPr>
              <w:t>'</w:t>
            </w:r>
            <w:r w:rsidR="00EF2468">
              <w:rPr>
                <w:rFonts w:hint="eastAsia"/>
                <w:color w:val="000000"/>
                <w:lang w:eastAsia="ko-KR"/>
              </w:rPr>
              <w:t xml:space="preserve"> </w:t>
            </w:r>
            <w:r w:rsidRPr="00EF2468">
              <w:rPr>
                <w:rFonts w:hint="eastAsia"/>
                <w:color w:val="000000"/>
                <w:lang w:eastAsia="ko-KR"/>
              </w:rPr>
              <w:t>and</w:t>
            </w:r>
            <w:r w:rsidR="00EF2468">
              <w:rPr>
                <w:rFonts w:hint="eastAsia"/>
                <w:color w:val="000000"/>
                <w:lang w:eastAsia="ko-KR"/>
              </w:rPr>
              <w:t xml:space="preserve"> </w:t>
            </w:r>
            <w:r w:rsidRPr="00EF2468">
              <w:rPr>
                <w:color w:val="000000"/>
              </w:rPr>
              <w:t>the</w:t>
            </w:r>
            <w:r w:rsidR="00EF2468">
              <w:rPr>
                <w:color w:val="000000"/>
              </w:rPr>
              <w:t xml:space="preserve"> </w:t>
            </w:r>
            <w:r w:rsidRPr="00EF2468">
              <w:rPr>
                <w:lang w:eastAsia="ko-KR"/>
              </w:rPr>
              <w:t>consistencyStrategy</w:t>
            </w:r>
            <w:r w:rsidR="00EF2468">
              <w:rPr>
                <w:lang w:eastAsia="ko-KR"/>
              </w:rPr>
              <w:t xml:space="preserve"> </w:t>
            </w:r>
            <w:r w:rsidRPr="00EF2468">
              <w:rPr>
                <w:lang w:eastAsia="ko-KR"/>
              </w:rPr>
              <w:t>attribute</w:t>
            </w:r>
            <w:r w:rsidR="00EF2468">
              <w:rPr>
                <w:lang w:eastAsia="ko-KR"/>
              </w:rPr>
              <w:t xml:space="preserve"> </w:t>
            </w:r>
            <w:r w:rsidRPr="00EF2468">
              <w:rPr>
                <w:lang w:eastAsia="ko-KR"/>
              </w:rPr>
              <w:t>is</w:t>
            </w:r>
            <w:r w:rsidR="00EF2468">
              <w:rPr>
                <w:b/>
                <w:lang w:eastAsia="ko-KR"/>
              </w:rPr>
              <w:t xml:space="preserve"> </w:t>
            </w:r>
            <w:r w:rsidRPr="00EF2468">
              <w:t>ABANDON_</w:t>
            </w:r>
            <w:r w:rsidRPr="00B86B9F">
              <w:t>GROUP</w:t>
            </w:r>
            <w:r w:rsidRPr="00EF2468">
              <w:rPr>
                <w:lang w:eastAsia="ko-KR"/>
              </w:rPr>
              <w:t>.</w:t>
            </w:r>
          </w:p>
        </w:tc>
      </w:tr>
      <w:tr w:rsidR="00D27DBC" w:rsidRPr="00EF2468" w14:paraId="6A30B49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2B51BD5"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8F9975E" w14:textId="58C5D8A3" w:rsidR="00D27DBC" w:rsidRPr="00306B0C" w:rsidRDefault="00FD5BE1" w:rsidP="00D27DBC">
            <w:pPr>
              <w:pStyle w:val="TAL"/>
              <w:snapToGrid w:val="0"/>
              <w:rPr>
                <w:color w:val="000000"/>
                <w:kern w:val="1"/>
                <w:lang w:eastAsia="ko-KR"/>
              </w:rPr>
            </w:pPr>
            <w:ins w:id="11846" w:author="Daniela Dedola" w:date="2018-03-12T15:04:00Z">
              <w:r w:rsidRPr="00B86B9F">
                <w:rPr>
                  <w:rFonts w:cs="Arial"/>
                  <w:szCs w:val="18"/>
                  <w:lang w:eastAsia="zh-CN"/>
                  <w:rPrChange w:id="11847" w:author="Daniela Dedola" w:date="2018-03-13T14:45: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848" w:author="Daniela Dedola" w:date="2018-03-12T15:04: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849" w:author="Daniela Dedola" w:date="2018-03-12T15:04: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10.2.7.2,</w:t>
            </w:r>
            <w:r w:rsidR="00EF2468" w:rsidRPr="00306B0C">
              <w:t xml:space="preserve"> </w:t>
            </w:r>
            <w:r w:rsidR="00F6430E" w:rsidRPr="00B86B9F">
              <w:rPr>
                <w:rFonts w:cs="Arial"/>
                <w:szCs w:val="18"/>
                <w:rPrChange w:id="11850" w:author="Daniela Dedola" w:date="2018-03-13T14:45:00Z">
                  <w:rPr>
                    <w:rFonts w:cs="Arial"/>
                    <w:color w:val="008000"/>
                    <w:szCs w:val="18"/>
                    <w:highlight w:val="yellow"/>
                  </w:rPr>
                </w:rPrChange>
              </w:rPr>
              <w:t>TS</w:t>
            </w:r>
            <w:r w:rsidR="00F6430E" w:rsidRPr="0089486B">
              <w:rPr>
                <w:rFonts w:cs="Arial"/>
                <w:color w:val="000000"/>
                <w:szCs w:val="18"/>
                <w:rPrChange w:id="11851" w:author="Daniela Dedola" w:date="2018-03-13T14:45:00Z">
                  <w:rPr>
                    <w:rFonts w:cs="Arial"/>
                    <w:color w:val="000000"/>
                    <w:szCs w:val="18"/>
                    <w:highlight w:val="yellow"/>
                  </w:rPr>
                </w:rPrChange>
              </w:rPr>
              <w:t>-0004</w:t>
            </w:r>
            <w:r w:rsidR="00EF2468" w:rsidRPr="0089486B">
              <w:rPr>
                <w:rFonts w:cs="Arial"/>
                <w:color w:val="000000"/>
                <w:szCs w:val="18"/>
                <w:rPrChange w:id="11852" w:author="Daniela Dedola" w:date="2018-03-13T14:45:00Z">
                  <w:rPr>
                    <w:rFonts w:cs="Arial"/>
                    <w:color w:val="000000"/>
                    <w:szCs w:val="18"/>
                    <w:highlight w:val="yellow"/>
                  </w:rPr>
                </w:rPrChange>
              </w:rPr>
              <w:t xml:space="preserve"> </w:t>
            </w:r>
            <w:ins w:id="11853" w:author="Daniela Dedola" w:date="2018-03-08T11:32:00Z">
              <w:r w:rsidR="00F6430E" w:rsidRPr="00B86B9F">
                <w:rPr>
                  <w:rFonts w:cs="Arial"/>
                  <w:szCs w:val="18"/>
                  <w:rPrChange w:id="11854" w:author="Daniela Dedola" w:date="2018-03-13T14:4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855" w:author="Daniela Dedola" w:date="2018-03-12T15:04:00Z">
              <w:r w:rsidRPr="00B86B9F">
                <w:rPr>
                  <w:rFonts w:cs="Arial"/>
                  <w:szCs w:val="18"/>
                  <w:rPrChange w:id="11856" w:author="Daniela Dedola" w:date="2018-03-13T14:45:00Z">
                    <w:rPr>
                      <w:rFonts w:cs="Arial"/>
                      <w:color w:val="0000FF"/>
                      <w:szCs w:val="18"/>
                    </w:rPr>
                  </w:rPrChange>
                </w:rPr>
                <w:t xml:space="preserve">], clause </w:t>
              </w:r>
            </w:ins>
            <w:r w:rsidR="00D27DBC" w:rsidRPr="00306B0C">
              <w:t>7.4.14.2.1</w:t>
            </w:r>
            <w:r w:rsidR="00EF2468" w:rsidRPr="00306B0C">
              <w:t xml:space="preserve"> </w:t>
            </w:r>
          </w:p>
        </w:tc>
      </w:tr>
      <w:tr w:rsidR="00D27DBC" w:rsidRPr="00EF2468" w14:paraId="581C2DE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98CA440"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860936"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7FB8FCC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C1A46EB"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71F8834" w14:textId="77777777" w:rsidR="00D27DBC" w:rsidRPr="00EF2468" w:rsidRDefault="00D27DBC" w:rsidP="00D27DBC">
            <w:pPr>
              <w:pStyle w:val="TAL"/>
              <w:snapToGrid w:val="0"/>
            </w:pPr>
            <w:r w:rsidRPr="00EF2468">
              <w:t>CF01</w:t>
            </w:r>
          </w:p>
        </w:tc>
      </w:tr>
      <w:tr w:rsidR="00D27DBC" w:rsidRPr="00EF2468" w14:paraId="6A61B80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6C5EF26"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2748010"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58A544F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1DD0888"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79D2125"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20D7D2E"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1A882767"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allowing</w:t>
            </w:r>
            <w:r w:rsidR="00EF2468">
              <w:t xml:space="preserve"> </w:t>
            </w:r>
          </w:p>
          <w:p w14:paraId="745C5E26" w14:textId="77777777" w:rsidR="00D27DBC" w:rsidRPr="00EF2468" w:rsidRDefault="00D27DBC" w:rsidP="00D27D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t xml:space="preserve"> </w:t>
            </w:r>
            <w:r w:rsidRPr="00B86B9F">
              <w:t>type</w:t>
            </w:r>
            <w:r w:rsidR="00EF2468">
              <w:t xml:space="preserve"> </w:t>
            </w:r>
            <w:r w:rsidRPr="00EF2468">
              <w:t>&lt;</w:t>
            </w:r>
            <w:r w:rsidRPr="00B86B9F">
              <w:t>group</w:t>
            </w:r>
            <w:r w:rsidRPr="00EF2468">
              <w:t>&gt;</w:t>
            </w:r>
          </w:p>
          <w:p w14:paraId="1694DFCD"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685A8905"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_1</w:t>
            </w:r>
          </w:p>
          <w:p w14:paraId="744784F1"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_2</w:t>
            </w:r>
          </w:p>
          <w:p w14:paraId="76C4029D" w14:textId="77777777" w:rsidR="00D27DBC" w:rsidRPr="00EF2468" w:rsidRDefault="00D27DBC" w:rsidP="00D27DBC">
            <w:pPr>
              <w:pStyle w:val="TAL"/>
              <w:snapToGrid w:val="0"/>
              <w:rPr>
                <w:b/>
                <w:kern w:val="1"/>
              </w:rPr>
            </w:pPr>
            <w:r w:rsidRPr="00EF2468">
              <w:rPr>
                <w:b/>
              </w:rPr>
              <w:t>}</w:t>
            </w:r>
          </w:p>
        </w:tc>
      </w:tr>
      <w:tr w:rsidR="00D27DBC" w:rsidRPr="00EF2468" w14:paraId="49547D27"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7544C71"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055D2C"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0D43DD2" w14:textId="77777777" w:rsidR="00D27DBC" w:rsidRPr="00EF2468" w:rsidRDefault="00D27DBC" w:rsidP="00D27DBC">
            <w:pPr>
              <w:pStyle w:val="TAL"/>
              <w:snapToGrid w:val="0"/>
              <w:jc w:val="center"/>
              <w:rPr>
                <w:b/>
              </w:rPr>
            </w:pPr>
            <w:r w:rsidRPr="00EF2468">
              <w:rPr>
                <w:b/>
              </w:rPr>
              <w:t>Direction</w:t>
            </w:r>
          </w:p>
        </w:tc>
      </w:tr>
      <w:tr w:rsidR="00D27DBC" w:rsidRPr="00EF2468" w14:paraId="104322CB" w14:textId="77777777" w:rsidTr="00E11FFE">
        <w:trPr>
          <w:jc w:val="center"/>
        </w:trPr>
        <w:tc>
          <w:tcPr>
            <w:tcW w:w="1853" w:type="dxa"/>
            <w:vMerge/>
            <w:tcBorders>
              <w:left w:val="single" w:sz="4" w:space="0" w:color="000000"/>
              <w:right w:val="single" w:sz="4" w:space="0" w:color="000000"/>
            </w:tcBorders>
          </w:tcPr>
          <w:p w14:paraId="49520F2B"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1CC1D4"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2644E0B9"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3B6DD2AD" w14:textId="77777777" w:rsidR="00D27DBC" w:rsidRPr="00EF2468" w:rsidRDefault="00D27DBC" w:rsidP="00D27DBC">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9</w:t>
            </w:r>
            <w:r w:rsidR="00EF2468">
              <w:t xml:space="preserve"> </w:t>
            </w:r>
            <w:r w:rsidRPr="00EF2468">
              <w:t>(</w:t>
            </w:r>
            <w:r w:rsidRPr="00B86B9F">
              <w:t>group</w:t>
            </w:r>
            <w:r w:rsidRPr="00EF2468">
              <w:t>)</w:t>
            </w:r>
            <w:r w:rsidR="00EF2468">
              <w:rPr>
                <w:i/>
              </w:rPr>
              <w:t xml:space="preserve"> </w:t>
            </w:r>
            <w:r w:rsidR="00EF2468">
              <w:t xml:space="preserve"> </w:t>
            </w:r>
            <w:r w:rsidRPr="00EF2468">
              <w:rPr>
                <w:b/>
              </w:rPr>
              <w:t>and</w:t>
            </w:r>
          </w:p>
          <w:p w14:paraId="7F381CE5"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26B98C88" w14:textId="77777777" w:rsidR="00D27DBC" w:rsidRPr="00EF2468" w:rsidRDefault="00D27DBC" w:rsidP="00D27DBC">
            <w:pPr>
              <w:pStyle w:val="TAL"/>
              <w:snapToGrid w:val="0"/>
              <w:rPr>
                <w:lang w:eastAsia="ko-KR"/>
              </w:rPr>
            </w:pPr>
            <w:r w:rsidRPr="00EF2468">
              <w:tab/>
            </w:r>
            <w:r w:rsidRPr="00EF2468">
              <w:tab/>
              <w:t>Content</w:t>
            </w:r>
            <w:r w:rsidR="00EF2468">
              <w:t xml:space="preserve"> </w:t>
            </w:r>
            <w:r w:rsidRPr="00EF2468">
              <w:rPr>
                <w:b/>
                <w:lang w:eastAsia="ko-KR"/>
              </w:rPr>
              <w:t>containing</w:t>
            </w:r>
            <w:r w:rsidR="00EF2468">
              <w:t xml:space="preserve"> </w:t>
            </w:r>
          </w:p>
          <w:p w14:paraId="37510351"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B86B9F">
              <w:rPr>
                <w:lang w:eastAsia="ko-KR"/>
              </w:rPr>
              <w:t>g</w:t>
            </w:r>
            <w:r w:rsidRPr="00B86B9F">
              <w:rPr>
                <w:rFonts w:hint="eastAsia"/>
                <w:lang w:eastAsia="ko-KR"/>
              </w:rPr>
              <w:t>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39F8FFF6"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2080496D"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ab/>
            </w:r>
            <w:r w:rsidRPr="00B86B9F">
              <w:t>MEMBER</w:t>
            </w:r>
            <w:r w:rsidRPr="00EF2468">
              <w:t>_RESOURCE_ADDRESS_1,</w:t>
            </w:r>
          </w:p>
          <w:p w14:paraId="748D91E4"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_RESOURCE_ADDRESS_2</w:t>
            </w:r>
            <w:r w:rsidR="00EF2468">
              <w:rPr>
                <w:lang w:eastAsia="ko-KR"/>
              </w:rPr>
              <w:t xml:space="preserve"> </w:t>
            </w:r>
            <w:r w:rsidRPr="00EF2468">
              <w:rPr>
                <w:b/>
                <w:lang w:eastAsia="ko-KR"/>
              </w:rPr>
              <w:t>and</w:t>
            </w:r>
            <w:r w:rsidR="00EF2468">
              <w:rPr>
                <w:lang w:eastAsia="ko-KR"/>
              </w:rPr>
              <w:t xml:space="preserve"> </w:t>
            </w:r>
          </w:p>
          <w:p w14:paraId="7622D9FA"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EF2468">
              <w:rPr>
                <w:lang w:eastAsia="ko-KR"/>
              </w:rPr>
              <w:tab/>
              <w:t>memberType</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EF2468">
              <w:rPr>
                <w:lang w:eastAsia="ko-KR"/>
              </w:rPr>
              <w:t>RESOURCE_</w:t>
            </w:r>
            <w:r w:rsidRPr="00B86B9F">
              <w:rPr>
                <w:lang w:eastAsia="ko-KR"/>
              </w:rPr>
              <w:t>TYPE</w:t>
            </w:r>
            <w:r w:rsidRPr="00EF2468">
              <w:rPr>
                <w:lang w:eastAsia="ko-KR"/>
              </w:rPr>
              <w:t>_1</w:t>
            </w:r>
            <w:r w:rsidR="00EF2468">
              <w:rPr>
                <w:lang w:eastAsia="ko-KR"/>
              </w:rPr>
              <w:t xml:space="preserve"> </w:t>
            </w:r>
            <w:r w:rsidRPr="00EF2468">
              <w:rPr>
                <w:b/>
                <w:lang w:eastAsia="ko-KR"/>
              </w:rPr>
              <w:t>and</w:t>
            </w:r>
            <w:r w:rsidR="00EF2468">
              <w:rPr>
                <w:lang w:eastAsia="ko-KR"/>
              </w:rPr>
              <w:t xml:space="preserve"> </w:t>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t>consistencyStrategy</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ABANDON_</w:t>
            </w:r>
            <w:r w:rsidRPr="00B86B9F">
              <w:t>GROUP</w:t>
            </w:r>
          </w:p>
          <w:p w14:paraId="3211394B"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CFB442"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321C47E3" w14:textId="77777777" w:rsidTr="00E11FFE">
        <w:trPr>
          <w:jc w:val="center"/>
        </w:trPr>
        <w:tc>
          <w:tcPr>
            <w:tcW w:w="1853" w:type="dxa"/>
            <w:vMerge/>
            <w:tcBorders>
              <w:left w:val="single" w:sz="4" w:space="0" w:color="000000"/>
              <w:bottom w:val="single" w:sz="4" w:space="0" w:color="000000"/>
              <w:right w:val="single" w:sz="4" w:space="0" w:color="000000"/>
            </w:tcBorders>
          </w:tcPr>
          <w:p w14:paraId="7A9A7EEA"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03C78E"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00B3F77" w14:textId="77777777" w:rsidR="00D27DBC" w:rsidRPr="00EF2468" w:rsidRDefault="00D27DBC" w:rsidP="00D27DBC">
            <w:pPr>
              <w:pStyle w:val="TAL"/>
              <w:snapToGrid w:val="0"/>
              <w:rPr>
                <w:szCs w:val="18"/>
              </w:rPr>
            </w:pPr>
            <w:r w:rsidRPr="00EF2468">
              <w:rPr>
                <w:szCs w:val="18"/>
              </w:rPr>
              <w:tab/>
            </w:r>
            <w:r w:rsidR="00EF2468">
              <w:rPr>
                <w:szCs w:val="18"/>
              </w:rPr>
              <w:t xml:space="preserve">    </w:t>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4110</w:t>
            </w:r>
            <w:r w:rsidR="00EF2468">
              <w:rPr>
                <w:szCs w:val="18"/>
              </w:rPr>
              <w:t xml:space="preserve"> </w:t>
            </w:r>
            <w:r w:rsidRPr="00EF2468">
              <w:rPr>
                <w:szCs w:val="18"/>
              </w:rPr>
              <w:t>(</w:t>
            </w:r>
            <w:r w:rsidRPr="00B86B9F">
              <w:rPr>
                <w:szCs w:val="18"/>
              </w:rPr>
              <w:t>GROUP</w:t>
            </w:r>
            <w:r w:rsidRPr="00EF2468">
              <w:rPr>
                <w:szCs w:val="18"/>
              </w:rPr>
              <w:t>_</w:t>
            </w:r>
            <w:r w:rsidRPr="00B86B9F">
              <w:rPr>
                <w:lang w:eastAsia="zh-CN"/>
              </w:rPr>
              <w:t>MEMBER</w:t>
            </w:r>
            <w:r w:rsidRPr="00EF2468">
              <w:rPr>
                <w:lang w:eastAsia="zh-CN"/>
              </w:rPr>
              <w:t>_</w:t>
            </w:r>
            <w:r w:rsidRPr="00B86B9F">
              <w:rPr>
                <w:lang w:eastAsia="zh-CN"/>
              </w:rPr>
              <w:t>TYPE</w:t>
            </w:r>
            <w:r w:rsidRPr="00EF2468">
              <w:rPr>
                <w:lang w:eastAsia="zh-CN"/>
              </w:rPr>
              <w:t>_INCONSISTENT)</w:t>
            </w:r>
          </w:p>
          <w:p w14:paraId="7A8EB0DD"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23F935"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B05741" w:rsidRPr="00EF2468" w14:paraId="2D95D129" w14:textId="77777777" w:rsidTr="00E11FFE">
        <w:trPr>
          <w:jc w:val="center"/>
        </w:trPr>
        <w:tc>
          <w:tcPr>
            <w:tcW w:w="9659" w:type="dxa"/>
            <w:gridSpan w:val="4"/>
            <w:tcBorders>
              <w:left w:val="single" w:sz="4" w:space="0" w:color="000000"/>
              <w:bottom w:val="single" w:sz="4" w:space="0" w:color="000000"/>
              <w:right w:val="single" w:sz="4" w:space="0" w:color="000000"/>
            </w:tcBorders>
          </w:tcPr>
          <w:p w14:paraId="01FE9CF2" w14:textId="261E5185" w:rsidR="00B05741" w:rsidRPr="00EF2468" w:rsidRDefault="00005281">
            <w:pPr>
              <w:pStyle w:val="TAN"/>
              <w:pPrChange w:id="11857" w:author="Daniela Dedola" w:date="2018-03-12T15:23:00Z">
                <w:pPr>
                  <w:pStyle w:val="TAL"/>
                  <w:snapToGrid w:val="0"/>
                </w:pPr>
              </w:pPrChange>
            </w:pPr>
            <w:ins w:id="11858" w:author="Daniela Dedola" w:date="2018-03-12T15:23:00Z">
              <w:r>
                <w:rPr>
                  <w:highlight w:val="yellow"/>
                  <w:lang w:eastAsia="ko-KR"/>
                </w:rPr>
                <w:t>NOTE:</w:t>
              </w:r>
              <w:r>
                <w:rPr>
                  <w:highlight w:val="yellow"/>
                </w:rPr>
                <w:tab/>
              </w:r>
            </w:ins>
            <w:del w:id="11859" w:author="Daniela Dedola" w:date="2018-03-12T15:23:00Z">
              <w:r w:rsidR="00B05741" w:rsidRPr="00EF2468" w:rsidDel="00005281">
                <w:rPr>
                  <w:lang w:eastAsia="ko-KR"/>
                </w:rPr>
                <w:delText>Note:</w:delText>
              </w:r>
              <w:r w:rsidR="00EF2468" w:rsidDel="00005281">
                <w:rPr>
                  <w:lang w:eastAsia="ko-KR"/>
                </w:rPr>
                <w:delText xml:space="preserve"> </w:delText>
              </w:r>
            </w:del>
            <w:r w:rsidR="00B05741" w:rsidRPr="00EF2468">
              <w:t>TARGET_RESOURCE_ADDRESS</w:t>
            </w:r>
            <w:r w:rsidR="00EF2468">
              <w:t xml:space="preserve"> </w:t>
            </w:r>
            <w:r w:rsidR="00B05741" w:rsidRPr="00EF2468">
              <w:t>:</w:t>
            </w:r>
            <w:r w:rsidR="00EF2468">
              <w:t xml:space="preserve"> </w:t>
            </w:r>
            <w:r w:rsidR="00B05741" w:rsidRPr="00EF2468">
              <w:t>&lt;CSEBase&gt;,</w:t>
            </w:r>
            <w:r w:rsidR="00EF2468">
              <w:t xml:space="preserve"> </w:t>
            </w:r>
            <w:r w:rsidR="00B05741" w:rsidRPr="00EF2468">
              <w:t>&lt;remoteCSE&gt;,</w:t>
            </w:r>
            <w:r w:rsidR="00EF2468">
              <w:t xml:space="preserve"> </w:t>
            </w:r>
            <w:r w:rsidR="00B05741" w:rsidRPr="00EF2468">
              <w:t>&lt;</w:t>
            </w:r>
            <w:r w:rsidR="00B05741" w:rsidRPr="00B86B9F">
              <w:t>AE</w:t>
            </w:r>
            <w:r w:rsidR="00B05741" w:rsidRPr="00EF2468">
              <w:t>&gt;</w:t>
            </w:r>
          </w:p>
          <w:p w14:paraId="1FD79C59" w14:textId="77777777" w:rsidR="00B05741" w:rsidRPr="00EF2468" w:rsidRDefault="00EF2468" w:rsidP="00544B34">
            <w:pPr>
              <w:pStyle w:val="TAL"/>
              <w:snapToGrid w:val="0"/>
              <w:rPr>
                <w:lang w:eastAsia="ko-KR"/>
              </w:rPr>
            </w:pPr>
            <w:r>
              <w:rPr>
                <w:color w:val="C00000"/>
              </w:rPr>
              <w:t xml:space="preserve">          </w:t>
            </w:r>
            <w:r w:rsidR="00B05741" w:rsidRPr="00B86B9F">
              <w:t>MEMBER</w:t>
            </w:r>
            <w:r w:rsidR="00B05741" w:rsidRPr="00EF2468">
              <w:rPr>
                <w:color w:val="C00000"/>
              </w:rPr>
              <w:t>_RESOURCE_ADDRESS</w:t>
            </w:r>
            <w:r>
              <w:rPr>
                <w:color w:val="C00000"/>
              </w:rPr>
              <w:t xml:space="preserve"> </w:t>
            </w:r>
            <w:r w:rsidR="00B05741" w:rsidRPr="00EF2468">
              <w:rPr>
                <w:color w:val="C00000"/>
              </w:rPr>
              <w:t>:</w:t>
            </w:r>
            <w:r>
              <w:rPr>
                <w:color w:val="C00000"/>
              </w:rPr>
              <w:t xml:space="preserve"> </w:t>
            </w:r>
            <w:r w:rsidR="00B05741" w:rsidRPr="00EF2468">
              <w:rPr>
                <w:color w:val="C00000"/>
              </w:rPr>
              <w:t>any</w:t>
            </w:r>
            <w:r>
              <w:rPr>
                <w:color w:val="C00000"/>
              </w:rPr>
              <w:t xml:space="preserve"> </w:t>
            </w:r>
            <w:r w:rsidR="00B05741" w:rsidRPr="00EF2468">
              <w:rPr>
                <w:color w:val="C00000"/>
              </w:rPr>
              <w:t>oneM2M</w:t>
            </w:r>
            <w:r>
              <w:rPr>
                <w:color w:val="C00000"/>
              </w:rPr>
              <w:t xml:space="preserve"> </w:t>
            </w:r>
            <w:r w:rsidR="00B05741" w:rsidRPr="00EF2468">
              <w:rPr>
                <w:color w:val="C00000"/>
              </w:rPr>
              <w:t>resource</w:t>
            </w:r>
            <w:r>
              <w:rPr>
                <w:color w:val="C00000"/>
              </w:rPr>
              <w:t xml:space="preserve"> </w:t>
            </w:r>
            <w:r w:rsidR="00B05741" w:rsidRPr="00B86B9F">
              <w:t>type</w:t>
            </w:r>
          </w:p>
        </w:tc>
      </w:tr>
    </w:tbl>
    <w:p w14:paraId="6785DFAB" w14:textId="77777777" w:rsidR="00D27DBC" w:rsidRPr="00EF2468" w:rsidRDefault="00D27DBC" w:rsidP="00D27DBC">
      <w:pPr>
        <w:rPr>
          <w:ins w:id="11860" w:author="Daniela Dedola" w:date="2018-03-08T11:32:00Z"/>
          <w:lang w:eastAsia="ko-KR"/>
        </w:rPr>
      </w:pPr>
    </w:p>
    <w:p w14:paraId="15E291CB" w14:textId="144D5686" w:rsidR="00D27DBC" w:rsidRPr="00EF2468" w:rsidRDefault="00EF2468" w:rsidP="00EF2468">
      <w:pPr>
        <w:pStyle w:val="50"/>
        <w:rPr>
          <w:lang w:eastAsia="ko-KR"/>
        </w:rPr>
      </w:pPr>
      <w:bookmarkStart w:id="11861" w:name="_Toc508210393"/>
      <w:bookmarkStart w:id="11862" w:name="_Toc508719042"/>
      <w:bookmarkStart w:id="11863" w:name="_Toc511751346"/>
      <w:ins w:id="11864" w:author="Daniela Dedola" w:date="2018-03-08T11:32:00Z">
        <w:r w:rsidRPr="00EF2468">
          <w:rPr>
            <w:lang w:eastAsia="ko-KR"/>
          </w:rPr>
          <w:lastRenderedPageBreak/>
          <w:t>7.2.</w:t>
        </w:r>
      </w:ins>
      <w:ins w:id="11865" w:author="In Song(KETI)" w:date="2018-04-17T17:41:00Z">
        <w:r w:rsidR="009D3140">
          <w:rPr>
            <w:lang w:eastAsia="ko-KR"/>
          </w:rPr>
          <w:t>2</w:t>
        </w:r>
      </w:ins>
      <w:ins w:id="11866" w:author="Daniela Dedola" w:date="2018-03-08T11:32:00Z">
        <w:del w:id="11867" w:author="In Song(KETI)" w:date="2018-04-17T17:41:00Z">
          <w:r w:rsidRPr="00EF2468" w:rsidDel="009D3140">
            <w:rPr>
              <w:lang w:eastAsia="ko-KR"/>
            </w:rPr>
            <w:delText>1</w:delText>
          </w:r>
        </w:del>
        <w:r w:rsidRPr="00EF2468">
          <w:rPr>
            <w:lang w:eastAsia="ko-KR"/>
          </w:rPr>
          <w:t>.</w:t>
        </w:r>
      </w:ins>
      <w:ins w:id="11868" w:author="In Song(KETI)" w:date="2018-04-17T17:41:00Z">
        <w:r w:rsidR="009D3140">
          <w:rPr>
            <w:lang w:eastAsia="ko-KR"/>
          </w:rPr>
          <w:t>6</w:t>
        </w:r>
      </w:ins>
      <w:ins w:id="11869" w:author="Daniela Dedola" w:date="2018-03-08T11:32:00Z">
        <w:del w:id="11870" w:author="In Song(KETI)" w:date="2018-04-17T17:41:00Z">
          <w:r w:rsidRPr="00EF2468" w:rsidDel="009D3140">
            <w:rPr>
              <w:lang w:eastAsia="ko-KR"/>
            </w:rPr>
            <w:delText>15</w:delText>
          </w:r>
        </w:del>
        <w:r w:rsidRPr="00EF2468">
          <w:rPr>
            <w:lang w:eastAsia="ko-KR"/>
          </w:rPr>
          <w:t>.2</w:t>
        </w:r>
        <w:r w:rsidRPr="00EF2468">
          <w:rPr>
            <w:lang w:eastAsia="ko-KR"/>
          </w:rPr>
          <w:tab/>
        </w:r>
      </w:ins>
      <w:bookmarkStart w:id="11871" w:name="_Toc498354490"/>
      <w:bookmarkStart w:id="11872" w:name="_Toc504121098"/>
      <w:r w:rsidR="00D27DBC" w:rsidRPr="00B86B9F">
        <w:t>UPDATE</w:t>
      </w:r>
      <w:r w:rsidR="00D27DBC" w:rsidRPr="00EF2468">
        <w:rPr>
          <w:lang w:eastAsia="zh-CN"/>
        </w:rPr>
        <w:t xml:space="preserve"> Operation</w:t>
      </w:r>
      <w:bookmarkEnd w:id="11861"/>
      <w:bookmarkEnd w:id="11862"/>
      <w:bookmarkEnd w:id="11863"/>
      <w:bookmarkEnd w:id="11871"/>
      <w:bookmarkEnd w:id="11872"/>
    </w:p>
    <w:p w14:paraId="2FFFD716" w14:textId="77777777" w:rsidR="00D27DBC" w:rsidRPr="00EF2468" w:rsidRDefault="00D27DBC" w:rsidP="00D67457">
      <w:pPr>
        <w:pStyle w:val="H6"/>
      </w:pPr>
      <w:bookmarkStart w:id="11873" w:name="_Toc498354491"/>
      <w:bookmarkStart w:id="11874" w:name="_Toc504121099"/>
      <w:r w:rsidRPr="00B86B9F">
        <w:t>TP</w:t>
      </w:r>
      <w:r w:rsidRPr="00EF2468">
        <w:t>/oneM2M/</w:t>
      </w:r>
      <w:r w:rsidRPr="00B86B9F">
        <w:t>CSE</w:t>
      </w:r>
      <w:r w:rsidRPr="00EF2468">
        <w:t>/</w:t>
      </w:r>
      <w:r w:rsidRPr="00B86B9F">
        <w:rPr>
          <w:rFonts w:hint="eastAsia"/>
        </w:rPr>
        <w:t>GMG</w:t>
      </w:r>
      <w:r w:rsidRPr="00EF2468">
        <w:t>/UPD/001</w:t>
      </w:r>
      <w:bookmarkEnd w:id="11873"/>
      <w:bookmarkEnd w:id="1187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7AED2E1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4EB45A1"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0DAF4C6" w14:textId="77777777" w:rsidR="00D27DBC" w:rsidRPr="00EF2468" w:rsidRDefault="00D27DBC" w:rsidP="00D27DBC">
            <w:pPr>
              <w:pStyle w:val="TAL"/>
              <w:snapToGrid w:val="0"/>
              <w:rPr>
                <w:lang w:eastAsia="ko-KR"/>
              </w:rPr>
            </w:pPr>
            <w:r w:rsidRPr="00B86B9F">
              <w:t>TP</w:t>
            </w:r>
            <w:r w:rsidRPr="00EF2468">
              <w:t>/oneM2M/</w:t>
            </w:r>
            <w:r w:rsidRPr="00B86B9F">
              <w:t>CSE</w:t>
            </w:r>
            <w:r w:rsidRPr="00EF2468">
              <w:t>/</w:t>
            </w:r>
            <w:r w:rsidRPr="00B86B9F">
              <w:rPr>
                <w:rFonts w:hint="eastAsia"/>
                <w:lang w:eastAsia="ko-KR"/>
              </w:rPr>
              <w:t>GMG</w:t>
            </w:r>
            <w:r w:rsidRPr="00EF2468">
              <w:t>/UPD/001</w:t>
            </w:r>
          </w:p>
        </w:tc>
      </w:tr>
      <w:tr w:rsidR="00D27DBC" w:rsidRPr="00EF2468" w14:paraId="6E1A204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80EF4BC"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CFC735"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hint="eastAsia"/>
                <w:color w:val="000000"/>
                <w:lang w:eastAsia="ko-KR"/>
              </w:rPr>
              <w:t>rejects</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B86B9F">
              <w:rPr>
                <w:rFonts w:hint="eastAsia"/>
                <w:lang w:eastAsia="ko-KR"/>
              </w:rPr>
              <w:t>update</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del w:id="11875" w:author="Daniela Dedola" w:date="2018-03-12T16:11:00Z">
              <w:r w:rsidR="00EF2468" w:rsidDel="003C33BD">
                <w:rPr>
                  <w:rFonts w:hint="eastAsia"/>
                  <w:color w:val="000000"/>
                  <w:lang w:eastAsia="ko-KR"/>
                </w:rPr>
                <w:delText xml:space="preserve"> </w:delText>
              </w:r>
            </w:del>
            <w:r w:rsidRPr="00B86B9F">
              <w:rPr>
                <w:rFonts w:hint="eastAsia"/>
                <w:lang w:eastAsia="ko-KR"/>
              </w:rPr>
              <w:t>group</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cannot</w:t>
            </w:r>
            <w:r w:rsidR="00EF2468">
              <w:rPr>
                <w:color w:val="000000"/>
                <w:lang w:eastAsia="ko-KR"/>
              </w:rPr>
              <w:t xml:space="preserve"> </w:t>
            </w:r>
            <w:r w:rsidRPr="00EF2468">
              <w:rPr>
                <w:color w:val="000000"/>
                <w:lang w:eastAsia="ko-KR"/>
              </w:rPr>
              <w:t>be</w:t>
            </w:r>
            <w:r w:rsidR="00EF2468">
              <w:rPr>
                <w:color w:val="000000"/>
                <w:lang w:eastAsia="ko-KR"/>
              </w:rPr>
              <w:t xml:space="preserve"> </w:t>
            </w:r>
            <w:r w:rsidRPr="00EF2468">
              <w:rPr>
                <w:color w:val="000000"/>
                <w:lang w:eastAsia="ko-KR"/>
              </w:rPr>
              <w:t>retrieved</w:t>
            </w:r>
            <w:r w:rsidR="00EF2468">
              <w:rPr>
                <w:color w:val="000000"/>
                <w:lang w:eastAsia="ko-KR"/>
              </w:rPr>
              <w:t xml:space="preserve"> </w:t>
            </w:r>
            <w:r w:rsidRPr="00EF2468">
              <w:rPr>
                <w:color w:val="000000"/>
                <w:lang w:eastAsia="ko-KR"/>
              </w:rPr>
              <w:t>due</w:t>
            </w:r>
            <w:r w:rsidR="00EF2468">
              <w:rPr>
                <w:color w:val="000000"/>
                <w:lang w:eastAsia="ko-KR"/>
              </w:rPr>
              <w:t xml:space="preserve"> </w:t>
            </w:r>
            <w:r w:rsidRPr="00EF2468">
              <w:rPr>
                <w:color w:val="000000"/>
                <w:lang w:eastAsia="ko-KR"/>
              </w:rPr>
              <w:t>to</w:t>
            </w:r>
            <w:r w:rsidR="00EF2468">
              <w:rPr>
                <w:color w:val="000000"/>
                <w:lang w:eastAsia="ko-KR"/>
              </w:rPr>
              <w:t xml:space="preserve"> </w:t>
            </w:r>
            <w:r w:rsidRPr="00EF2468">
              <w:rPr>
                <w:color w:val="000000"/>
                <w:lang w:eastAsia="ko-KR"/>
              </w:rPr>
              <w:t>lack</w:t>
            </w:r>
            <w:r w:rsidR="00EF2468">
              <w:rPr>
                <w:color w:val="000000"/>
                <w:lang w:eastAsia="ko-KR"/>
              </w:rPr>
              <w:t xml:space="preserve"> </w:t>
            </w:r>
            <w:r w:rsidRPr="00EF2468">
              <w:rPr>
                <w:color w:val="000000"/>
                <w:lang w:eastAsia="ko-KR"/>
              </w:rPr>
              <w:t>of</w:t>
            </w:r>
            <w:r w:rsidR="00EF2468">
              <w:rPr>
                <w:color w:val="000000"/>
                <w:lang w:eastAsia="ko-KR"/>
              </w:rPr>
              <w:t xml:space="preserve"> </w:t>
            </w:r>
            <w:r w:rsidRPr="00EF2468">
              <w:rPr>
                <w:color w:val="000000"/>
                <w:lang w:eastAsia="ko-KR"/>
              </w:rPr>
              <w:t>privilege</w:t>
            </w:r>
            <w:del w:id="11876" w:author="Daniela Dedola" w:date="2018-03-13T14:45:00Z">
              <w:r w:rsidRPr="00EF2468" w:rsidDel="0089486B">
                <w:rPr>
                  <w:rFonts w:hint="eastAsia"/>
                  <w:color w:val="000000"/>
                  <w:lang w:eastAsia="ko-KR"/>
                </w:rPr>
                <w:delText>.</w:delText>
              </w:r>
            </w:del>
          </w:p>
        </w:tc>
      </w:tr>
      <w:tr w:rsidR="00D27DBC" w:rsidRPr="00EF2468" w14:paraId="628E4F7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B5556E0"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F2BECC" w14:textId="0D02B899" w:rsidR="00D27DBC" w:rsidRPr="00306B0C" w:rsidRDefault="00FD5BE1" w:rsidP="00FD5BE1">
            <w:pPr>
              <w:pStyle w:val="TAL"/>
              <w:snapToGrid w:val="0"/>
              <w:rPr>
                <w:color w:val="000000"/>
                <w:kern w:val="1"/>
                <w:lang w:eastAsia="ko-KR"/>
              </w:rPr>
            </w:pPr>
            <w:ins w:id="11877" w:author="Daniela Dedola" w:date="2018-03-12T15:04:00Z">
              <w:r w:rsidRPr="00B86B9F">
                <w:rPr>
                  <w:rFonts w:cs="Arial"/>
                  <w:szCs w:val="18"/>
                  <w:lang w:eastAsia="zh-CN"/>
                  <w:rPrChange w:id="11878" w:author="Daniela Dedola" w:date="2018-03-13T14:45: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879" w:author="Daniela Dedola" w:date="2018-03-12T15:04: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880" w:author="Daniela Dedola" w:date="2018-03-12T15:04:00Z">
              <w:r w:rsidR="00D27DBC" w:rsidRPr="00306B0C" w:rsidDel="00FD5BE1">
                <w:rPr>
                  <w:color w:val="008000"/>
                </w:rPr>
                <w:delText>TS</w:delText>
              </w:r>
              <w:r w:rsidR="00D27DBC" w:rsidRPr="00306B0C" w:rsidDel="00FD5BE1">
                <w:rPr>
                  <w:color w:val="000000"/>
                </w:rPr>
                <w:delText>-0001</w:delText>
              </w:r>
            </w:del>
            <w:r w:rsidR="00EF2468" w:rsidRPr="00306B0C">
              <w:rPr>
                <w:color w:val="000000"/>
              </w:rPr>
              <w:t xml:space="preserve"> </w:t>
            </w:r>
            <w:r w:rsidR="00D27DBC" w:rsidRPr="00306B0C">
              <w:rPr>
                <w:color w:val="000000"/>
              </w:rPr>
              <w:t>10.</w:t>
            </w:r>
            <w:r w:rsidR="00D27DBC" w:rsidRPr="00306B0C">
              <w:rPr>
                <w:rFonts w:hint="eastAsia"/>
                <w:color w:val="000000"/>
                <w:lang w:eastAsia="ko-KR"/>
              </w:rPr>
              <w:t>2</w:t>
            </w:r>
            <w:r w:rsidR="00D27DBC" w:rsidRPr="00306B0C">
              <w:rPr>
                <w:color w:val="000000"/>
              </w:rPr>
              <w:t>.</w:t>
            </w:r>
            <w:r w:rsidR="00D27DBC" w:rsidRPr="00306B0C">
              <w:rPr>
                <w:rFonts w:hint="eastAsia"/>
                <w:color w:val="000000"/>
                <w:lang w:eastAsia="ko-KR"/>
              </w:rPr>
              <w:t>7</w:t>
            </w:r>
            <w:r w:rsidR="00D27DBC" w:rsidRPr="00306B0C">
              <w:rPr>
                <w:color w:val="000000"/>
              </w:rPr>
              <w:t>.</w:t>
            </w:r>
            <w:r w:rsidR="00003963" w:rsidRPr="00306B0C">
              <w:rPr>
                <w:rFonts w:hint="eastAsia"/>
                <w:color w:val="000000"/>
                <w:lang w:eastAsia="ko-KR"/>
              </w:rPr>
              <w:t>4</w:t>
            </w:r>
            <w:del w:id="11881" w:author="Daniela Dedola" w:date="2018-03-12T15:04:00Z">
              <w:r w:rsidR="00EF2468" w:rsidRPr="00306B0C" w:rsidDel="00FD5BE1">
                <w:rPr>
                  <w:rFonts w:hint="eastAsia"/>
                  <w:color w:val="000000"/>
                  <w:lang w:eastAsia="ko-KR"/>
                </w:rPr>
                <w:delText xml:space="preserve"> </w:delText>
              </w:r>
              <w:r w:rsidR="00003963" w:rsidRPr="00306B0C" w:rsidDel="00FD5BE1">
                <w:rPr>
                  <w:rFonts w:hint="eastAsia"/>
                  <w:color w:val="000000"/>
                  <w:lang w:eastAsia="ko-KR"/>
                </w:rPr>
                <w:delText>&amp;</w:delText>
              </w:r>
            </w:del>
            <w:ins w:id="11882" w:author="Daniela Dedola" w:date="2018-03-12T15:04: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1883" w:author="Daniela Dedola" w:date="2018-03-13T14:45:00Z">
                  <w:rPr>
                    <w:rFonts w:cs="Arial"/>
                    <w:color w:val="008000"/>
                    <w:szCs w:val="18"/>
                    <w:highlight w:val="yellow"/>
                  </w:rPr>
                </w:rPrChange>
              </w:rPr>
              <w:t>TS</w:t>
            </w:r>
            <w:r w:rsidR="00F6430E" w:rsidRPr="0089486B">
              <w:rPr>
                <w:rFonts w:cs="Arial"/>
                <w:color w:val="000000"/>
                <w:szCs w:val="18"/>
                <w:rPrChange w:id="11884" w:author="Daniela Dedola" w:date="2018-03-13T14:45:00Z">
                  <w:rPr>
                    <w:rFonts w:cs="Arial"/>
                    <w:color w:val="000000"/>
                    <w:szCs w:val="18"/>
                    <w:highlight w:val="yellow"/>
                  </w:rPr>
                </w:rPrChange>
              </w:rPr>
              <w:t>-0004</w:t>
            </w:r>
            <w:r w:rsidR="00EF2468" w:rsidRPr="0089486B">
              <w:rPr>
                <w:rFonts w:cs="Arial"/>
                <w:color w:val="000000"/>
                <w:szCs w:val="18"/>
                <w:rPrChange w:id="11885" w:author="Daniela Dedola" w:date="2018-03-13T14:45:00Z">
                  <w:rPr>
                    <w:rFonts w:cs="Arial"/>
                    <w:color w:val="000000"/>
                    <w:szCs w:val="18"/>
                    <w:highlight w:val="yellow"/>
                  </w:rPr>
                </w:rPrChange>
              </w:rPr>
              <w:t xml:space="preserve"> </w:t>
            </w:r>
            <w:ins w:id="11886" w:author="Daniela Dedola" w:date="2018-03-08T11:32:00Z">
              <w:r w:rsidR="00F6430E" w:rsidRPr="00B86B9F">
                <w:rPr>
                  <w:rFonts w:cs="Arial"/>
                  <w:szCs w:val="18"/>
                  <w:rPrChange w:id="11887" w:author="Daniela Dedola" w:date="2018-03-13T14:4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888" w:author="Daniela Dedola" w:date="2018-03-12T15:04:00Z">
              <w:r w:rsidRPr="00B86B9F">
                <w:rPr>
                  <w:rFonts w:cs="Arial"/>
                  <w:szCs w:val="18"/>
                  <w:rPrChange w:id="11889" w:author="Daniela Dedola" w:date="2018-03-13T14:45:00Z">
                    <w:rPr>
                      <w:rFonts w:cs="Arial"/>
                      <w:color w:val="0000FF"/>
                      <w:szCs w:val="18"/>
                    </w:rPr>
                  </w:rPrChange>
                </w:rPr>
                <w:t>], clause</w:t>
              </w:r>
            </w:ins>
            <w:ins w:id="11890" w:author="Daniela Dedola" w:date="2018-03-08T11:32:00Z">
              <w:r w:rsidR="00EF2468" w:rsidRPr="00306B0C">
                <w:rPr>
                  <w:rFonts w:hint="eastAsia"/>
                  <w:color w:val="000000"/>
                  <w:lang w:eastAsia="ko-KR"/>
                </w:rPr>
                <w:t xml:space="preserve"> </w:t>
              </w:r>
            </w:ins>
            <w:r w:rsidR="00003963" w:rsidRPr="00306B0C">
              <w:rPr>
                <w:rFonts w:hint="eastAsia"/>
                <w:color w:val="000000"/>
                <w:lang w:eastAsia="ko-KR"/>
              </w:rPr>
              <w:t>7.4</w:t>
            </w:r>
            <w:r w:rsidR="00D27DBC" w:rsidRPr="00306B0C">
              <w:rPr>
                <w:rFonts w:hint="eastAsia"/>
                <w:color w:val="000000"/>
                <w:lang w:eastAsia="ko-KR"/>
              </w:rPr>
              <w:t>.1</w:t>
            </w:r>
            <w:r w:rsidR="00003963" w:rsidRPr="00306B0C">
              <w:rPr>
                <w:rFonts w:hint="eastAsia"/>
                <w:color w:val="000000"/>
                <w:lang w:eastAsia="ko-KR"/>
              </w:rPr>
              <w:t>4</w:t>
            </w:r>
          </w:p>
        </w:tc>
      </w:tr>
      <w:tr w:rsidR="00D27DBC" w:rsidRPr="00EF2468" w14:paraId="6E24301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88C0471"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9325F5"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364A31D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D551D58"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53AE15" w14:textId="77777777" w:rsidR="00D27DBC" w:rsidRPr="00EF2468" w:rsidRDefault="00D27DBC" w:rsidP="00D27DBC">
            <w:pPr>
              <w:pStyle w:val="TAL"/>
              <w:snapToGrid w:val="0"/>
            </w:pPr>
            <w:r w:rsidRPr="00EF2468">
              <w:t>CF01</w:t>
            </w:r>
          </w:p>
        </w:tc>
      </w:tr>
      <w:tr w:rsidR="00D27DBC" w:rsidRPr="00EF2468" w14:paraId="72FEFD3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7681479"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E64557"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45CE769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B44DBF5"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B709AA" w14:textId="77777777" w:rsidR="00D27DBC" w:rsidRPr="00EF2468" w:rsidRDefault="00D27DBC" w:rsidP="00D27DBC">
            <w:pPr>
              <w:pStyle w:val="TAL"/>
              <w:snapToGrid w:val="0"/>
              <w:rPr>
                <w:lang w:eastAsia="ko-KR"/>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7FA996C"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rPr>
              <w:t>allowing</w:t>
            </w:r>
            <w:r w:rsidR="00EF2468">
              <w:t xml:space="preserve"> </w:t>
            </w:r>
          </w:p>
          <w:p w14:paraId="03DC95D6" w14:textId="77777777" w:rsidR="00D27DBC" w:rsidRPr="00EF2468" w:rsidRDefault="00D27DBC" w:rsidP="00D27DBC">
            <w:pPr>
              <w:pStyle w:val="TAL"/>
              <w:snapToGrid w:val="0"/>
              <w:rPr>
                <w:lang w:eastAsia="ko-KR"/>
              </w:rPr>
            </w:pPr>
            <w:r w:rsidRPr="00EF2468">
              <w:tab/>
            </w:r>
            <w:r w:rsidRPr="00EF2468">
              <w:tab/>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B86B9F">
              <w:rPr>
                <w:rFonts w:hint="eastAsia"/>
                <w:lang w:eastAsia="ko-KR"/>
              </w:rPr>
              <w:t>UPDATE</w:t>
            </w:r>
            <w:r w:rsidR="00EF2468">
              <w:t xml:space="preserve"> </w:t>
            </w:r>
            <w:r w:rsidRPr="00EF2468">
              <w:t>operation</w:t>
            </w:r>
          </w:p>
          <w:p w14:paraId="406CDECD" w14:textId="2F57ADB2" w:rsidR="00D27DBC" w:rsidRPr="00EF2468" w:rsidRDefault="00EF2468" w:rsidP="00D27DBC">
            <w:pPr>
              <w:pStyle w:val="TAL"/>
              <w:snapToGrid w:val="0"/>
              <w:rPr>
                <w:lang w:eastAsia="ko-KR"/>
              </w:rPr>
            </w:pPr>
            <w:r>
              <w:rPr>
                <w:rFonts w:hint="eastAsia"/>
                <w:lang w:eastAsia="ko-KR"/>
              </w:rPr>
              <w:t xml:space="preserve"> </w:t>
            </w:r>
            <w:r w:rsidR="00D27DBC" w:rsidRPr="00EF2468">
              <w:rPr>
                <w:lang w:eastAsia="ko-KR"/>
              </w:rPr>
              <w:tab/>
            </w:r>
            <w:r w:rsidR="00D27DBC" w:rsidRPr="00EF2468">
              <w:rPr>
                <w:b/>
                <w:lang w:eastAsia="ko-KR"/>
              </w:rPr>
              <w:t>and</w:t>
            </w:r>
            <w:r>
              <w:rPr>
                <w:lang w:eastAsia="ko-KR"/>
              </w:rPr>
              <w:t xml:space="preserve"> </w:t>
            </w:r>
            <w:r w:rsidR="00D27DBC" w:rsidRPr="00EF2468">
              <w:rPr>
                <w:rFonts w:hint="eastAsia"/>
                <w:lang w:eastAsia="ko-KR"/>
              </w:rPr>
              <w:t>the</w:t>
            </w:r>
            <w:r>
              <w:rPr>
                <w:rFonts w:hint="eastAsia"/>
                <w:lang w:eastAsia="ko-KR"/>
              </w:rPr>
              <w:t xml:space="preserve"> </w:t>
            </w:r>
            <w:r w:rsidR="00D27DBC" w:rsidRPr="00B86B9F">
              <w:rPr>
                <w:rFonts w:hint="eastAsia"/>
                <w:lang w:eastAsia="ko-KR"/>
              </w:rPr>
              <w:t>sub</w:t>
            </w:r>
            <w:r w:rsidR="00D27DBC" w:rsidRPr="00EF2468">
              <w:rPr>
                <w:rFonts w:hint="eastAsia"/>
                <w:lang w:eastAsia="ko-KR"/>
              </w:rPr>
              <w:t>-</w:t>
            </w:r>
            <w:r w:rsidR="00D27DBC" w:rsidRPr="00B86B9F">
              <w:rPr>
                <w:rFonts w:hint="eastAsia"/>
                <w:lang w:eastAsia="ko-KR"/>
              </w:rPr>
              <w:t>group</w:t>
            </w:r>
            <w:r>
              <w:rPr>
                <w:rFonts w:hint="eastAsia"/>
                <w:lang w:eastAsia="ko-KR"/>
              </w:rPr>
              <w:t xml:space="preserve"> </w:t>
            </w:r>
            <w:r w:rsidR="00D27DBC" w:rsidRPr="00EF2468">
              <w:rPr>
                <w:rFonts w:hint="eastAsia"/>
                <w:lang w:eastAsia="ko-KR"/>
              </w:rPr>
              <w:t>members</w:t>
            </w:r>
            <w:r>
              <w:rPr>
                <w:rFonts w:hint="eastAsia"/>
                <w:lang w:eastAsia="ko-KR"/>
              </w:rPr>
              <w:t xml:space="preserve"> </w:t>
            </w:r>
            <w:r w:rsidR="00D27DBC" w:rsidRPr="00EF2468">
              <w:rPr>
                <w:rFonts w:hint="eastAsia"/>
                <w:b/>
                <w:lang w:eastAsia="ko-KR"/>
              </w:rPr>
              <w:t>being</w:t>
            </w:r>
            <w:r>
              <w:rPr>
                <w:rFonts w:hint="eastAsia"/>
                <w:lang w:eastAsia="ko-KR"/>
              </w:rPr>
              <w:t xml:space="preserve"> </w:t>
            </w:r>
            <w:r w:rsidR="00D27DBC" w:rsidRPr="00B86B9F">
              <w:rPr>
                <w:rFonts w:hint="eastAsia"/>
                <w:lang w:eastAsia="ko-KR"/>
              </w:rPr>
              <w:t>in</w:t>
            </w:r>
            <w:r>
              <w:rPr>
                <w:rFonts w:hint="eastAsia"/>
                <w:lang w:eastAsia="ko-KR"/>
              </w:rPr>
              <w:t xml:space="preserve"> </w:t>
            </w:r>
            <w:r w:rsidR="00D27DBC" w:rsidRPr="00EF2468">
              <w:rPr>
                <w:rFonts w:hint="eastAsia"/>
                <w:lang w:eastAsia="ko-KR"/>
              </w:rPr>
              <w:t>the</w:t>
            </w:r>
            <w:r>
              <w:rPr>
                <w:rFonts w:hint="eastAsia"/>
                <w:lang w:eastAsia="ko-KR"/>
              </w:rPr>
              <w:t xml:space="preserve"> </w:t>
            </w:r>
            <w:del w:id="11891" w:author="Daniela Dedola" w:date="2018-03-08T11:32:00Z">
              <w:r w:rsidR="00D27DBC" w:rsidRPr="00356D1B">
                <w:rPr>
                  <w:lang w:eastAsia="ko-KR"/>
                </w:rPr>
                <w:delText>“</w:delText>
              </w:r>
            </w:del>
            <w:ins w:id="11892" w:author="Daniela Dedola" w:date="2018-03-08T11:32:00Z">
              <w:r w:rsidR="002A2333" w:rsidRPr="00EF2468">
                <w:rPr>
                  <w:lang w:eastAsia="ko-KR"/>
                </w:rPr>
                <w:t>"</w:t>
              </w:r>
            </w:ins>
            <w:r w:rsidR="00D27DBC" w:rsidRPr="00EF2468">
              <w:rPr>
                <w:rFonts w:hint="eastAsia"/>
                <w:lang w:eastAsia="ko-KR"/>
              </w:rPr>
              <w:t>inital</w:t>
            </w:r>
            <w:r>
              <w:rPr>
                <w:rFonts w:hint="eastAsia"/>
                <w:lang w:eastAsia="ko-KR"/>
              </w:rPr>
              <w:t xml:space="preserve"> </w:t>
            </w:r>
            <w:r w:rsidR="00D27DBC" w:rsidRPr="00EF2468">
              <w:rPr>
                <w:rFonts w:hint="eastAsia"/>
                <w:lang w:eastAsia="ko-KR"/>
              </w:rPr>
              <w:t>state</w:t>
            </w:r>
            <w:del w:id="11893" w:author="Daniela Dedola" w:date="2018-03-08T11:32:00Z">
              <w:r w:rsidR="00D27DBC" w:rsidRPr="00356D1B">
                <w:rPr>
                  <w:lang w:eastAsia="ko-KR"/>
                </w:rPr>
                <w:delText>”</w:delText>
              </w:r>
            </w:del>
            <w:ins w:id="11894" w:author="Daniela Dedola" w:date="2018-03-08T11:32:00Z">
              <w:r w:rsidR="002A2333" w:rsidRPr="00EF2468">
                <w:rPr>
                  <w:lang w:eastAsia="ko-KR"/>
                </w:rPr>
                <w:t>"</w:t>
              </w:r>
            </w:ins>
          </w:p>
          <w:p w14:paraId="2BAC30D2" w14:textId="77777777" w:rsidR="00D27DBC" w:rsidRPr="00EF2468" w:rsidRDefault="00D27DBC" w:rsidP="00D27DBC">
            <w:pPr>
              <w:pStyle w:val="TAL"/>
              <w:snapToGrid w:val="0"/>
              <w:rPr>
                <w:b/>
              </w:rPr>
            </w:pPr>
            <w:r w:rsidRPr="00EF2468">
              <w:rPr>
                <w:lang w:eastAsia="ko-KR"/>
              </w:rPr>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not</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B86B9F">
              <w:t>sub</w:t>
            </w:r>
            <w:r w:rsidRPr="00EF2468">
              <w:t>-</w:t>
            </w:r>
            <w:r w:rsidRPr="00B86B9F">
              <w:t>group</w:t>
            </w:r>
            <w:r w:rsidR="00EF2468">
              <w:t xml:space="preserve"> </w:t>
            </w:r>
            <w:r w:rsidRPr="00EF2468">
              <w:tab/>
              <w:t>members</w:t>
            </w:r>
            <w:r w:rsidR="00EF2468">
              <w:rPr>
                <w:lang w:eastAsia="ko-KR"/>
              </w:rPr>
              <w:t xml:space="preserve"> </w:t>
            </w:r>
          </w:p>
          <w:p w14:paraId="07D9B3AC" w14:textId="77777777" w:rsidR="00D27DBC" w:rsidRPr="00EF2468" w:rsidRDefault="00D27DBC" w:rsidP="00D27DBC">
            <w:pPr>
              <w:pStyle w:val="TAL"/>
              <w:snapToGrid w:val="0"/>
              <w:rPr>
                <w:b/>
                <w:kern w:val="1"/>
              </w:rPr>
            </w:pPr>
            <w:r w:rsidRPr="00EF2468">
              <w:rPr>
                <w:b/>
              </w:rPr>
              <w:t>}</w:t>
            </w:r>
          </w:p>
        </w:tc>
      </w:tr>
      <w:tr w:rsidR="00D27DBC" w:rsidRPr="00EF2468" w14:paraId="4ADA789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CA980E3"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DC2571D"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394B46D" w14:textId="77777777" w:rsidR="00D27DBC" w:rsidRPr="00EF2468" w:rsidRDefault="00D27DBC" w:rsidP="00D27DBC">
            <w:pPr>
              <w:pStyle w:val="TAL"/>
              <w:snapToGrid w:val="0"/>
              <w:jc w:val="center"/>
              <w:rPr>
                <w:b/>
              </w:rPr>
            </w:pPr>
            <w:r w:rsidRPr="00EF2468">
              <w:rPr>
                <w:b/>
              </w:rPr>
              <w:t>Direction</w:t>
            </w:r>
          </w:p>
        </w:tc>
      </w:tr>
      <w:tr w:rsidR="00D27DBC" w:rsidRPr="00EF2468" w14:paraId="49181BE2" w14:textId="77777777" w:rsidTr="00E11FFE">
        <w:trPr>
          <w:jc w:val="center"/>
        </w:trPr>
        <w:tc>
          <w:tcPr>
            <w:tcW w:w="1853" w:type="dxa"/>
            <w:vMerge/>
            <w:tcBorders>
              <w:left w:val="single" w:sz="4" w:space="0" w:color="000000"/>
              <w:right w:val="single" w:sz="4" w:space="0" w:color="000000"/>
            </w:tcBorders>
          </w:tcPr>
          <w:p w14:paraId="3A51EFA9"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63EAF3"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hint="eastAsia"/>
                <w:lang w:eastAsia="ko-KR"/>
              </w:rPr>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8397433"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PARENT_RESOURCE_ADDRESS</w:t>
            </w:r>
            <w:r w:rsidR="00EF2468">
              <w:rPr>
                <w:i/>
              </w:rPr>
              <w:t xml:space="preserve"> </w:t>
            </w:r>
            <w:r w:rsidRPr="00EF2468">
              <w:rPr>
                <w:b/>
              </w:rPr>
              <w:t>and</w:t>
            </w:r>
          </w:p>
          <w:p w14:paraId="0F2B8F30" w14:textId="77777777" w:rsidR="00D27DBC" w:rsidRPr="00EF2468" w:rsidRDefault="00D27DBC" w:rsidP="00D27DBC">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RESOURCE_</w:t>
            </w:r>
            <w:r w:rsidRPr="00B86B9F">
              <w:t>TYPE</w:t>
            </w:r>
            <w:r w:rsidR="00EF2468">
              <w:t xml:space="preserve"> </w:t>
            </w:r>
            <w:r w:rsidRPr="00EF2468">
              <w:rPr>
                <w:b/>
              </w:rPr>
              <w:t>and</w:t>
            </w:r>
          </w:p>
          <w:p w14:paraId="1520E2EE"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29AE8AAC" w14:textId="77777777" w:rsidR="00D27DBC" w:rsidRPr="00EF2468" w:rsidRDefault="00D27DBC" w:rsidP="00D27DBC">
            <w:pPr>
              <w:pStyle w:val="TAL"/>
              <w:snapToGrid w:val="0"/>
              <w:rPr>
                <w:b/>
              </w:rPr>
            </w:pPr>
            <w:r w:rsidRPr="00EF2468">
              <w:tab/>
            </w:r>
            <w:r w:rsidRPr="00EF2468">
              <w:tab/>
              <w:t>Content</w:t>
            </w:r>
            <w:r w:rsidR="00EF2468">
              <w:t xml:space="preserve"> </w:t>
            </w:r>
            <w:r w:rsidRPr="00EF2468">
              <w:rPr>
                <w:b/>
              </w:rPr>
              <w:t>containing</w:t>
            </w:r>
          </w:p>
          <w:p w14:paraId="280AA388"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lang w:eastAsia="ko-KR"/>
              </w:rPr>
              <w:t xml:space="preserve"> </w:t>
            </w:r>
            <w:r w:rsidRPr="00EF2468">
              <w:rPr>
                <w:lang w:eastAsia="ko-KR"/>
              </w:rPr>
              <w:t>representation</w:t>
            </w:r>
          </w:p>
          <w:p w14:paraId="3B3050FA"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9F65FB"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1FB037D0" w14:textId="77777777" w:rsidTr="00E11FFE">
        <w:trPr>
          <w:jc w:val="center"/>
        </w:trPr>
        <w:tc>
          <w:tcPr>
            <w:tcW w:w="1853" w:type="dxa"/>
            <w:vMerge/>
            <w:tcBorders>
              <w:left w:val="single" w:sz="4" w:space="0" w:color="000000"/>
              <w:bottom w:val="single" w:sz="4" w:space="0" w:color="000000"/>
              <w:right w:val="single" w:sz="4" w:space="0" w:color="000000"/>
            </w:tcBorders>
          </w:tcPr>
          <w:p w14:paraId="3CF294CE"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43654C" w14:textId="0AB043DD"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del w:id="11895" w:author="Daniela Dedola" w:date="2018-03-12T15:29:00Z">
              <w:r w:rsidRPr="00EF2468" w:rsidDel="003C33BD">
                <w:delText>valid</w:delText>
              </w:r>
              <w:r w:rsidR="00EF2468" w:rsidDel="003C33BD">
                <w:delText xml:space="preserve"> </w:delText>
              </w:r>
            </w:del>
            <w:r w:rsidRPr="00EF2468">
              <w:t>Response</w:t>
            </w:r>
            <w:r w:rsidR="00EF2468">
              <w:t xml:space="preserve"> </w:t>
            </w:r>
            <w:r w:rsidRPr="00EF2468">
              <w:rPr>
                <w:b/>
              </w:rPr>
              <w:t>containing</w:t>
            </w:r>
            <w:r w:rsidR="00EF2468">
              <w:t xml:space="preserve"> </w:t>
            </w:r>
          </w:p>
          <w:p w14:paraId="5191F2DE"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rFonts w:hint="eastAsia"/>
                <w:szCs w:val="18"/>
                <w:lang w:eastAsia="ko-KR"/>
              </w:rPr>
              <w:t>5105</w:t>
            </w:r>
            <w:r w:rsidR="00EF2468">
              <w:rPr>
                <w:rFonts w:hint="eastAsia"/>
                <w:szCs w:val="18"/>
                <w:lang w:eastAsia="ko-KR"/>
              </w:rPr>
              <w:t xml:space="preserve"> </w:t>
            </w:r>
            <w:r w:rsidRPr="00EF2468">
              <w:rPr>
                <w:szCs w:val="18"/>
              </w:rPr>
              <w:t>(</w:t>
            </w:r>
            <w:r w:rsidRPr="00EF2468">
              <w:rPr>
                <w:lang w:eastAsia="ko-KR"/>
              </w:rPr>
              <w:t>NO_PRIVILEGE</w:t>
            </w:r>
            <w:r w:rsidRPr="00EF2468">
              <w:rPr>
                <w:szCs w:val="18"/>
              </w:rPr>
              <w:t>)</w:t>
            </w:r>
          </w:p>
          <w:p w14:paraId="671F1BD1"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7B13B8"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659E25B" w14:textId="77777777" w:rsidR="0097651D" w:rsidRPr="00EF2468" w:rsidRDefault="0097651D" w:rsidP="0097651D"/>
    <w:p w14:paraId="014D94F4" w14:textId="77777777" w:rsidR="00D27DBC" w:rsidRPr="00EF2468" w:rsidRDefault="00D27DBC" w:rsidP="00D67457">
      <w:pPr>
        <w:pStyle w:val="H6"/>
      </w:pPr>
      <w:bookmarkStart w:id="11896" w:name="_Toc498354492"/>
      <w:bookmarkStart w:id="11897" w:name="_Toc504121100"/>
      <w:r w:rsidRPr="00B86B9F">
        <w:lastRenderedPageBreak/>
        <w:t>TP</w:t>
      </w:r>
      <w:r w:rsidRPr="00EF2468">
        <w:t>/oneM2M/</w:t>
      </w:r>
      <w:r w:rsidRPr="00B86B9F">
        <w:t>CSE</w:t>
      </w:r>
      <w:r w:rsidRPr="00EF2468">
        <w:t>/</w:t>
      </w:r>
      <w:r w:rsidRPr="00B86B9F">
        <w:rPr>
          <w:rFonts w:hint="eastAsia"/>
        </w:rPr>
        <w:t>GMG</w:t>
      </w:r>
      <w:r w:rsidRPr="00EF2468">
        <w:t>/UPD/002</w:t>
      </w:r>
      <w:bookmarkEnd w:id="11896"/>
      <w:bookmarkEnd w:id="1189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4C66C452" w14:textId="77777777" w:rsidTr="00E11FFE">
        <w:trPr>
          <w:jc w:val="center"/>
        </w:trPr>
        <w:tc>
          <w:tcPr>
            <w:tcW w:w="1863" w:type="dxa"/>
            <w:gridSpan w:val="2"/>
            <w:tcBorders>
              <w:top w:val="single" w:sz="4" w:space="0" w:color="000000"/>
              <w:left w:val="single" w:sz="4" w:space="0" w:color="000000"/>
              <w:bottom w:val="single" w:sz="4" w:space="0" w:color="000000"/>
            </w:tcBorders>
          </w:tcPr>
          <w:bookmarkEnd w:id="11794"/>
          <w:p w14:paraId="18580A97"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49B144F"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/UPD/002</w:t>
            </w:r>
          </w:p>
        </w:tc>
      </w:tr>
      <w:tr w:rsidR="00D27DBC" w:rsidRPr="00EF2468" w14:paraId="3EA7A7C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866707"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82B429F"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lang w:eastAsia="ko-KR"/>
              </w:rPr>
              <w:t>detects</w:t>
            </w:r>
            <w:r w:rsidR="00EF2468">
              <w:rPr>
                <w:lang w:eastAsia="ko-KR"/>
              </w:rPr>
              <w:t xml:space="preserve"> </w:t>
            </w:r>
            <w:r w:rsidRPr="00EF2468">
              <w:rPr>
                <w:lang w:eastAsia="ko-KR"/>
              </w:rPr>
              <w:t>the</w:t>
            </w:r>
            <w:r w:rsidR="00EF2468">
              <w:rPr>
                <w:lang w:eastAsia="ko-KR"/>
              </w:rPr>
              <w:t xml:space="preserve"> </w:t>
            </w:r>
            <w:r w:rsidRPr="00EF2468">
              <w:rPr>
                <w:lang w:eastAsia="ko-KR"/>
              </w:rPr>
              <w:t>presence</w:t>
            </w:r>
            <w:r w:rsidR="00EF2468">
              <w:rPr>
                <w:lang w:eastAsia="ko-KR"/>
              </w:rPr>
              <w:t xml:space="preserve"> </w:t>
            </w:r>
            <w:r w:rsidRPr="00EF2468">
              <w:rPr>
                <w:lang w:eastAsia="ko-KR"/>
              </w:rPr>
              <w:t>of</w:t>
            </w:r>
            <w:r w:rsidR="00EF2468">
              <w:rPr>
                <w:lang w:eastAsia="ko-KR"/>
              </w:rPr>
              <w:t xml:space="preserve"> </w:t>
            </w:r>
            <w:r w:rsidRPr="00EF2468">
              <w:rPr>
                <w:lang w:eastAsia="ko-KR"/>
              </w:rPr>
              <w:t>duplicate</w:t>
            </w:r>
            <w:r w:rsidR="00EF2468">
              <w:rPr>
                <w:lang w:eastAsia="ko-KR"/>
              </w:rPr>
              <w:t xml:space="preserve"> </w:t>
            </w:r>
            <w:r w:rsidRPr="00B86B9F">
              <w:rPr>
                <w:lang w:eastAsia="ko-KR"/>
              </w:rPr>
              <w:t>member</w:t>
            </w:r>
            <w:r w:rsidR="00EF2468">
              <w:rPr>
                <w:lang w:eastAsia="ko-KR"/>
              </w:rPr>
              <w:t xml:space="preserve"> </w:t>
            </w:r>
            <w:r w:rsidRPr="00EF2468">
              <w:rPr>
                <w:lang w:eastAsia="ko-KR"/>
              </w:rPr>
              <w:t>IDs</w:t>
            </w:r>
            <w:r w:rsidR="00EF2468">
              <w:rPr>
                <w:lang w:eastAsia="ko-KR"/>
              </w:rPr>
              <w:t xml:space="preserve"> </w:t>
            </w:r>
            <w:r w:rsidRPr="00EF2468">
              <w:rPr>
                <w:lang w:eastAsia="ko-KR"/>
              </w:rPr>
              <w:t>during</w:t>
            </w:r>
            <w:r w:rsidR="00EF2468">
              <w:rPr>
                <w:color w:val="000000"/>
              </w:rPr>
              <w:t xml:space="preserve"> </w:t>
            </w:r>
            <w:r w:rsidRPr="00EF2468">
              <w:rPr>
                <w:rFonts w:hint="eastAsia"/>
                <w:color w:val="000000"/>
                <w:lang w:eastAsia="ko-KR"/>
              </w:rPr>
              <w:t>an</w:t>
            </w:r>
            <w:r w:rsidR="00EF2468">
              <w:rPr>
                <w:rFonts w:hint="eastAsia"/>
                <w:color w:val="000000"/>
                <w:lang w:eastAsia="ko-KR"/>
              </w:rPr>
              <w:t xml:space="preserve"> </w:t>
            </w:r>
            <w:r w:rsidRPr="00B86B9F">
              <w:rPr>
                <w:rFonts w:hint="eastAsia"/>
                <w:lang w:eastAsia="ko-KR"/>
              </w:rPr>
              <w:t>update</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del w:id="11898" w:author="Daniela Dedola" w:date="2018-03-12T16:13:00Z">
              <w:r w:rsidR="00EF2468" w:rsidDel="003C33BD">
                <w:rPr>
                  <w:rFonts w:hint="eastAsia"/>
                  <w:color w:val="000000"/>
                  <w:lang w:eastAsia="ko-KR"/>
                </w:rPr>
                <w:delText xml:space="preserve"> </w:delText>
              </w:r>
            </w:del>
            <w:r w:rsidRPr="00EF2468">
              <w:rPr>
                <w:rFonts w:hint="eastAsia"/>
                <w:i/>
                <w:color w:val="000000"/>
                <w:lang w:eastAsia="ko-KR"/>
              </w:rPr>
              <w:t>&lt;</w:t>
            </w:r>
            <w:r w:rsidRPr="00B86B9F">
              <w:rPr>
                <w:rFonts w:hint="eastAsia"/>
                <w:i/>
                <w:lang w:eastAsia="ko-KR"/>
              </w:rPr>
              <w:t>group</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color w:val="000000"/>
                <w:lang w:eastAsia="ko-KR"/>
              </w:rPr>
              <w:t>and</w:t>
            </w:r>
            <w:r w:rsidR="00EF2468">
              <w:rPr>
                <w:color w:val="000000"/>
                <w:lang w:eastAsia="ko-KR"/>
              </w:rPr>
              <w:t xml:space="preserve"> </w:t>
            </w:r>
            <w:r w:rsidRPr="00EF2468">
              <w:rPr>
                <w:color w:val="000000"/>
                <w:lang w:eastAsia="ko-KR"/>
              </w:rPr>
              <w:t>removes</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duplicate</w:t>
            </w:r>
            <w:r w:rsidR="00EF2468">
              <w:rPr>
                <w:color w:val="000000"/>
                <w:lang w:eastAsia="ko-KR"/>
              </w:rPr>
              <w:t xml:space="preserve"> </w:t>
            </w:r>
            <w:r w:rsidRPr="00B86B9F">
              <w:rPr>
                <w:lang w:eastAsia="ko-KR"/>
              </w:rPr>
              <w:t>member</w:t>
            </w:r>
            <w:r w:rsidR="00EF2468">
              <w:rPr>
                <w:color w:val="000000"/>
                <w:lang w:eastAsia="ko-KR"/>
              </w:rPr>
              <w:t xml:space="preserve"> </w:t>
            </w:r>
            <w:r w:rsidRPr="00EF2468">
              <w:rPr>
                <w:color w:val="000000"/>
                <w:lang w:eastAsia="ko-KR"/>
              </w:rPr>
              <w:t>IDs</w:t>
            </w:r>
            <w:r w:rsidR="00EF2468">
              <w:rPr>
                <w:color w:val="000000"/>
                <w:lang w:eastAsia="ko-KR"/>
              </w:rPr>
              <w:t xml:space="preserve"> </w:t>
            </w:r>
            <w:r w:rsidRPr="00EF2468">
              <w:rPr>
                <w:color w:val="000000"/>
                <w:lang w:eastAsia="ko-KR"/>
              </w:rPr>
              <w:t>prior</w:t>
            </w:r>
            <w:r w:rsidR="00EF2468">
              <w:rPr>
                <w:color w:val="000000"/>
                <w:lang w:eastAsia="ko-KR"/>
              </w:rPr>
              <w:t xml:space="preserve"> </w:t>
            </w:r>
            <w:r w:rsidRPr="00EF2468">
              <w:rPr>
                <w:color w:val="000000"/>
                <w:lang w:eastAsia="ko-KR"/>
              </w:rPr>
              <w:t>to</w:t>
            </w:r>
            <w:r w:rsidR="00EF2468">
              <w:rPr>
                <w:color w:val="000000"/>
                <w:lang w:eastAsia="ko-KR"/>
              </w:rPr>
              <w:t xml:space="preserve"> </w:t>
            </w:r>
            <w:r w:rsidRPr="00EF2468">
              <w:rPr>
                <w:color w:val="000000"/>
                <w:lang w:eastAsia="ko-KR"/>
              </w:rPr>
              <w:t>updating</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&lt;</w:t>
            </w:r>
            <w:r w:rsidRPr="00B86B9F">
              <w:rPr>
                <w:lang w:eastAsia="ko-KR"/>
              </w:rPr>
              <w:t>group</w:t>
            </w:r>
            <w:r w:rsidRPr="00EF2468">
              <w:rPr>
                <w:color w:val="000000"/>
                <w:lang w:eastAsia="ko-KR"/>
              </w:rPr>
              <w:t>&gt;</w:t>
            </w:r>
            <w:r w:rsidR="00EF2468">
              <w:rPr>
                <w:color w:val="000000"/>
                <w:lang w:eastAsia="ko-KR"/>
              </w:rPr>
              <w:t xml:space="preserve"> </w:t>
            </w:r>
            <w:r w:rsidRPr="00EF2468">
              <w:rPr>
                <w:color w:val="000000"/>
                <w:lang w:eastAsia="ko-KR"/>
              </w:rPr>
              <w:t>resource</w:t>
            </w:r>
            <w:r w:rsidRPr="00EF2468">
              <w:rPr>
                <w:rFonts w:hint="eastAsia"/>
                <w:color w:val="000000"/>
                <w:lang w:eastAsia="ko-KR"/>
              </w:rPr>
              <w:t>.</w:t>
            </w:r>
            <w:r w:rsidR="00EF2468">
              <w:rPr>
                <w:color w:val="000000"/>
              </w:rPr>
              <w:t xml:space="preserve"> </w:t>
            </w:r>
          </w:p>
        </w:tc>
      </w:tr>
      <w:tr w:rsidR="00D27DBC" w:rsidRPr="00EF2468" w14:paraId="6CEA720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0DB505C"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A6AA92" w14:textId="3AB9FEC2" w:rsidR="00D27DBC" w:rsidRPr="00306B0C" w:rsidRDefault="00FD5BE1" w:rsidP="00D27DBC">
            <w:pPr>
              <w:pStyle w:val="TAL"/>
              <w:snapToGrid w:val="0"/>
              <w:rPr>
                <w:color w:val="000000"/>
                <w:kern w:val="1"/>
                <w:lang w:eastAsia="ko-KR"/>
              </w:rPr>
            </w:pPr>
            <w:ins w:id="11899" w:author="Daniela Dedola" w:date="2018-03-12T15:04:00Z">
              <w:r w:rsidRPr="00B86B9F">
                <w:rPr>
                  <w:rFonts w:cs="Arial"/>
                  <w:szCs w:val="18"/>
                  <w:lang w:eastAsia="zh-CN"/>
                  <w:rPrChange w:id="11900" w:author="Daniela Dedola" w:date="2018-03-13T14:45: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901" w:author="Daniela Dedola" w:date="2018-03-12T15:04: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902" w:author="Daniela Dedola" w:date="2018-03-12T15:04: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1903" w:author="Daniela Dedola" w:date="2018-03-13T14:45:00Z">
                  <w:rPr>
                    <w:rFonts w:cs="Arial"/>
                    <w:color w:val="008000"/>
                    <w:szCs w:val="18"/>
                    <w:highlight w:val="yellow"/>
                  </w:rPr>
                </w:rPrChange>
              </w:rPr>
              <w:t>TS</w:t>
            </w:r>
            <w:r w:rsidR="00F6430E" w:rsidRPr="0089486B">
              <w:rPr>
                <w:rFonts w:cs="Arial"/>
                <w:color w:val="000000"/>
                <w:szCs w:val="18"/>
                <w:rPrChange w:id="11904" w:author="Daniela Dedola" w:date="2018-03-13T14:45:00Z">
                  <w:rPr>
                    <w:rFonts w:cs="Arial"/>
                    <w:color w:val="000000"/>
                    <w:szCs w:val="18"/>
                    <w:highlight w:val="yellow"/>
                  </w:rPr>
                </w:rPrChange>
              </w:rPr>
              <w:t>-0004</w:t>
            </w:r>
            <w:r w:rsidR="00EF2468" w:rsidRPr="0089486B">
              <w:rPr>
                <w:rFonts w:cs="Arial"/>
                <w:color w:val="000000"/>
                <w:szCs w:val="18"/>
                <w:rPrChange w:id="11905" w:author="Daniela Dedola" w:date="2018-03-13T14:45:00Z">
                  <w:rPr>
                    <w:rFonts w:cs="Arial"/>
                    <w:color w:val="000000"/>
                    <w:szCs w:val="18"/>
                    <w:highlight w:val="yellow"/>
                  </w:rPr>
                </w:rPrChange>
              </w:rPr>
              <w:t xml:space="preserve"> </w:t>
            </w:r>
            <w:ins w:id="11906" w:author="Daniela Dedola" w:date="2018-03-08T11:32:00Z">
              <w:r w:rsidR="00F6430E" w:rsidRPr="00B86B9F">
                <w:rPr>
                  <w:rFonts w:cs="Arial"/>
                  <w:szCs w:val="18"/>
                  <w:rPrChange w:id="11907" w:author="Daniela Dedola" w:date="2018-03-13T14:4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908" w:author="Daniela Dedola" w:date="2018-03-12T15:04:00Z">
              <w:r w:rsidRPr="00B86B9F">
                <w:rPr>
                  <w:rFonts w:cs="Arial"/>
                  <w:szCs w:val="18"/>
                  <w:rPrChange w:id="11909" w:author="Daniela Dedola" w:date="2018-03-13T14:45:00Z">
                    <w:rPr>
                      <w:rFonts w:cs="Arial"/>
                      <w:color w:val="0000FF"/>
                      <w:szCs w:val="18"/>
                    </w:rPr>
                  </w:rPrChange>
                </w:rPr>
                <w:t>], clause</w:t>
              </w:r>
            </w:ins>
            <w:ins w:id="11910" w:author="Daniela Dedola" w:date="2018-03-08T11:32:00Z">
              <w:r w:rsidR="00EF2468" w:rsidRPr="00306B0C">
                <w:t xml:space="preserve"> </w:t>
              </w:r>
            </w:ins>
            <w:r w:rsidR="00D27DBC" w:rsidRPr="00306B0C">
              <w:t>7.4.14.2.4</w:t>
            </w:r>
            <w:r w:rsidR="00EF2468" w:rsidRPr="00306B0C">
              <w:t xml:space="preserve">       </w:t>
            </w:r>
          </w:p>
        </w:tc>
      </w:tr>
      <w:tr w:rsidR="00D27DBC" w:rsidRPr="00EF2468" w14:paraId="438DE68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924C829"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1FBC77"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54415B6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5D216A6"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7BBA1F7" w14:textId="77777777" w:rsidR="00D27DBC" w:rsidRPr="00EF2468" w:rsidRDefault="00D27DBC" w:rsidP="00D27DBC">
            <w:pPr>
              <w:pStyle w:val="TAL"/>
              <w:snapToGrid w:val="0"/>
            </w:pPr>
            <w:r w:rsidRPr="00EF2468">
              <w:t>CF01</w:t>
            </w:r>
          </w:p>
        </w:tc>
      </w:tr>
      <w:tr w:rsidR="00D27DBC" w:rsidRPr="00EF2468" w14:paraId="2CD382A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A5C0349"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6F7004D"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2F698F2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9493EF4"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A00E624"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F89C234"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52EC1789" w14:textId="77777777" w:rsidR="00D27DBC" w:rsidRPr="00EF2468" w:rsidRDefault="00EF2468" w:rsidP="00D27DBC">
            <w:pPr>
              <w:pStyle w:val="TAL"/>
              <w:snapToGrid w:val="0"/>
              <w:rPr>
                <w:b/>
              </w:rPr>
            </w:pPr>
            <w:r>
              <w:rPr>
                <w:b/>
              </w:rP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p>
          <w:p w14:paraId="464FCA05"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&lt;</w:t>
            </w:r>
            <w:r w:rsidRPr="00B86B9F">
              <w:t>group</w:t>
            </w:r>
            <w:r w:rsidRPr="00EF2468">
              <w:t>&gt;</w:t>
            </w:r>
            <w:r w:rsidR="00EF2468">
              <w:t xml:space="preserve"> </w:t>
            </w:r>
            <w:r w:rsidRPr="00EF2468">
              <w:t>resource</w:t>
            </w:r>
            <w:r w:rsidR="00EF2468">
              <w:t xml:space="preserve"> </w:t>
            </w:r>
            <w:r w:rsidRPr="00EF2468">
              <w:t>at</w:t>
            </w:r>
            <w:r w:rsidR="00EF2468">
              <w:t xml:space="preserve"> </w:t>
            </w:r>
            <w:r w:rsidRPr="00B86B9F">
              <w:t>GROUP</w:t>
            </w:r>
            <w:r w:rsidRPr="00EF2468">
              <w:t>_RESOURCE_ADDRESS</w:t>
            </w:r>
            <w:r w:rsidR="00EF2468">
              <w:rPr>
                <w:i/>
                <w:lang w:eastAsia="ko-KR"/>
              </w:rPr>
              <w:t xml:space="preserve"> </w:t>
            </w:r>
          </w:p>
          <w:p w14:paraId="7E060731" w14:textId="77777777" w:rsidR="00D27DBC" w:rsidRPr="00EF2468" w:rsidRDefault="00EF2468" w:rsidP="00D27DBC">
            <w:pPr>
              <w:pStyle w:val="TAL"/>
              <w:snapToGrid w:val="0"/>
            </w:pPr>
            <w:r>
              <w:t xml:space="preserve">            </w:t>
            </w:r>
            <w:r w:rsidR="00D27DBC" w:rsidRPr="00EF2468">
              <w:rPr>
                <w:b/>
              </w:rPr>
              <w:t>containing</w:t>
            </w:r>
            <w:r>
              <w:t xml:space="preserve"> </w:t>
            </w:r>
          </w:p>
          <w:p w14:paraId="484ED9C9" w14:textId="77777777" w:rsidR="00D27DBC" w:rsidRPr="00EF2468" w:rsidRDefault="00EF2468" w:rsidP="00D27DBC">
            <w:pPr>
              <w:pStyle w:val="TAL"/>
              <w:snapToGrid w:val="0"/>
            </w:pPr>
            <w:r>
              <w:t xml:space="preserve">                  </w:t>
            </w:r>
            <w:r w:rsidR="00D27DBC" w:rsidRPr="00EF2468">
              <w:rPr>
                <w:lang w:eastAsia="ko-KR"/>
              </w:rPr>
              <w:t>memberIDs</w:t>
            </w:r>
            <w:r>
              <w:rPr>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p>
          <w:p w14:paraId="1405DEF2" w14:textId="77777777" w:rsidR="00D27DBC" w:rsidRPr="00EF2468" w:rsidRDefault="00D27DBC" w:rsidP="00D27D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r>
            <w:r w:rsidRPr="00B86B9F">
              <w:t>GROUP</w:t>
            </w:r>
            <w:r w:rsidRPr="00EF2468">
              <w:t>_RESOURCE_ADDRESS</w:t>
            </w:r>
          </w:p>
          <w:p w14:paraId="4046A51C"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created</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p>
          <w:p w14:paraId="7138E9AD" w14:textId="77777777" w:rsidR="00D27DBC" w:rsidRPr="00EF2468" w:rsidRDefault="00EF2468" w:rsidP="00D27DBC">
            <w:pPr>
              <w:pStyle w:val="TAL"/>
              <w:snapToGrid w:val="0"/>
              <w:rPr>
                <w:b/>
                <w:kern w:val="1"/>
              </w:rPr>
            </w:pPr>
            <w:r>
              <w:rPr>
                <w:b/>
              </w:rPr>
              <w:t xml:space="preserve">            </w:t>
            </w:r>
            <w:r w:rsidR="00D27DBC" w:rsidRPr="00EF2468">
              <w:rPr>
                <w:rFonts w:ascii="Times New Roman" w:hAnsi="Times New Roman"/>
                <w:b/>
                <w:sz w:val="20"/>
              </w:rPr>
              <w:t>}</w:t>
            </w:r>
          </w:p>
        </w:tc>
      </w:tr>
      <w:tr w:rsidR="00D27DBC" w:rsidRPr="00EF2468" w14:paraId="4CECB6B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FA4B36F"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84B058"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96E0619" w14:textId="77777777" w:rsidR="00D27DBC" w:rsidRPr="00EF2468" w:rsidRDefault="00D27DBC" w:rsidP="00D27DBC">
            <w:pPr>
              <w:pStyle w:val="TAL"/>
              <w:snapToGrid w:val="0"/>
              <w:jc w:val="center"/>
              <w:rPr>
                <w:b/>
              </w:rPr>
            </w:pPr>
            <w:r w:rsidRPr="00EF2468">
              <w:rPr>
                <w:b/>
              </w:rPr>
              <w:t>Direction</w:t>
            </w:r>
          </w:p>
        </w:tc>
      </w:tr>
      <w:tr w:rsidR="00D27DBC" w:rsidRPr="00EF2468" w14:paraId="74B70864" w14:textId="77777777" w:rsidTr="00E11FFE">
        <w:trPr>
          <w:jc w:val="center"/>
        </w:trPr>
        <w:tc>
          <w:tcPr>
            <w:tcW w:w="1853" w:type="dxa"/>
            <w:vMerge/>
            <w:tcBorders>
              <w:left w:val="single" w:sz="4" w:space="0" w:color="000000"/>
              <w:right w:val="single" w:sz="4" w:space="0" w:color="000000"/>
            </w:tcBorders>
          </w:tcPr>
          <w:p w14:paraId="302B3958"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439FCB"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E55D26A"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B86B9F">
              <w:t>GROUP</w:t>
            </w:r>
            <w:r w:rsidRPr="00EF2468">
              <w:t>_RESOURCE_ADDRESS</w:t>
            </w:r>
            <w:r w:rsidR="00EF2468">
              <w:rPr>
                <w:i/>
              </w:rPr>
              <w:t xml:space="preserve"> </w:t>
            </w:r>
            <w:r w:rsidRPr="00EF2468">
              <w:rPr>
                <w:b/>
              </w:rPr>
              <w:t>and</w:t>
            </w:r>
          </w:p>
          <w:p w14:paraId="0D75F1AC"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00C4F9B4" w14:textId="77777777" w:rsidR="00D27DBC" w:rsidRPr="00EF2468" w:rsidRDefault="00D27DBC" w:rsidP="00D27DBC">
            <w:pPr>
              <w:pStyle w:val="TAL"/>
              <w:snapToGrid w:val="0"/>
              <w:rPr>
                <w:b/>
              </w:rPr>
            </w:pPr>
            <w:r w:rsidRPr="00EF2468">
              <w:tab/>
            </w:r>
            <w:r w:rsidRPr="00EF2468">
              <w:tab/>
              <w:t>Content</w:t>
            </w:r>
            <w:r w:rsidR="00EF2468">
              <w:t xml:space="preserve"> </w:t>
            </w:r>
            <w:r w:rsidRPr="00EF2468">
              <w:rPr>
                <w:b/>
              </w:rPr>
              <w:t>containing</w:t>
            </w:r>
          </w:p>
          <w:p w14:paraId="1FAC13EF" w14:textId="77777777" w:rsidR="00D27DBC" w:rsidRPr="00EF2468" w:rsidRDefault="00EF2468" w:rsidP="00D27DBC">
            <w:pPr>
              <w:pStyle w:val="TAL"/>
              <w:snapToGrid w:val="0"/>
              <w:ind w:firstLineChars="150" w:firstLine="270"/>
              <w:rPr>
                <w:lang w:eastAsia="ko-KR"/>
              </w:rPr>
            </w:pPr>
            <w:r>
              <w:t xml:space="preserve">      </w:t>
            </w:r>
            <w:r w:rsidR="00D27DBC" w:rsidRPr="00EF2468">
              <w:rPr>
                <w:lang w:eastAsia="ko-KR"/>
              </w:rPr>
              <w:tab/>
            </w:r>
            <w:r w:rsidR="00D27DBC" w:rsidRPr="00B86B9F">
              <w:rPr>
                <w:rFonts w:hint="eastAsia"/>
                <w:lang w:eastAsia="ko-KR"/>
              </w:rPr>
              <w:t>group</w:t>
            </w:r>
            <w:r>
              <w:rPr>
                <w:rFonts w:hint="eastAsia"/>
                <w:lang w:eastAsia="ko-KR"/>
              </w:rPr>
              <w:t xml:space="preserve"> </w:t>
            </w:r>
            <w:r w:rsidR="00D27DBC" w:rsidRPr="00EF2468">
              <w:rPr>
                <w:rFonts w:hint="eastAsia"/>
                <w:lang w:eastAsia="ko-KR"/>
              </w:rPr>
              <w:t>resource</w:t>
            </w:r>
            <w:r>
              <w:rPr>
                <w:rFonts w:hint="eastAsia"/>
                <w:lang w:eastAsia="ko-KR"/>
              </w:rPr>
              <w:t xml:space="preserve"> </w:t>
            </w:r>
            <w:r w:rsidR="00D27DBC" w:rsidRPr="00EF2468">
              <w:rPr>
                <w:rFonts w:hint="eastAsia"/>
                <w:b/>
                <w:lang w:eastAsia="ko-KR"/>
              </w:rPr>
              <w:t>containing</w:t>
            </w:r>
          </w:p>
          <w:p w14:paraId="27856B61"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44752604"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ab/>
            </w:r>
            <w:r w:rsidRPr="00B86B9F">
              <w:t>MEMBER</w:t>
            </w:r>
            <w:r w:rsidRPr="00EF2468">
              <w:t>_RESOURCE_ADDRESS_2,</w:t>
            </w:r>
          </w:p>
          <w:p w14:paraId="5D404B5E"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_RESOURCE_ADDRESS_2</w:t>
            </w:r>
          </w:p>
          <w:p w14:paraId="06984A7D"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6E621F"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7BEEF234" w14:textId="77777777" w:rsidTr="00E11FFE">
        <w:trPr>
          <w:jc w:val="center"/>
        </w:trPr>
        <w:tc>
          <w:tcPr>
            <w:tcW w:w="1853" w:type="dxa"/>
            <w:vMerge/>
            <w:tcBorders>
              <w:left w:val="single" w:sz="4" w:space="0" w:color="000000"/>
              <w:bottom w:val="single" w:sz="4" w:space="0" w:color="000000"/>
              <w:right w:val="single" w:sz="4" w:space="0" w:color="000000"/>
            </w:tcBorders>
          </w:tcPr>
          <w:p w14:paraId="2CC9C8F5"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42F36BE"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2540BC3"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2004</w:t>
            </w:r>
            <w:r w:rsidR="00EF2468">
              <w:rPr>
                <w:szCs w:val="18"/>
              </w:rPr>
              <w:t xml:space="preserve"> </w:t>
            </w:r>
            <w:r w:rsidRPr="00EF2468">
              <w:rPr>
                <w:szCs w:val="18"/>
              </w:rPr>
              <w:t>(</w:t>
            </w:r>
            <w:r w:rsidRPr="00EF2468">
              <w:rPr>
                <w:rFonts w:eastAsia="MS Mincho" w:hint="eastAsia"/>
                <w:lang w:eastAsia="ja-JP"/>
              </w:rPr>
              <w:t>UPDATED</w:t>
            </w:r>
            <w:r w:rsidRPr="00EF2468">
              <w:rPr>
                <w:szCs w:val="18"/>
              </w:rPr>
              <w:t>)</w:t>
            </w:r>
          </w:p>
          <w:p w14:paraId="5D541187" w14:textId="77777777" w:rsidR="00D27DBC" w:rsidRPr="00EF2468" w:rsidRDefault="00EF2468" w:rsidP="00D27DBC">
            <w:pPr>
              <w:pStyle w:val="TAL"/>
              <w:snapToGrid w:val="0"/>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rPr>
              <w:t>containing</w:t>
            </w:r>
            <w:r>
              <w:t xml:space="preserve"> </w:t>
            </w:r>
          </w:p>
          <w:p w14:paraId="7D315223" w14:textId="77777777" w:rsidR="00D27DBC" w:rsidRPr="00EF2468" w:rsidRDefault="00D27DBC" w:rsidP="00D27DBC">
            <w:pPr>
              <w:pStyle w:val="TAL"/>
              <w:snapToGrid w:val="0"/>
              <w:ind w:firstLineChars="550" w:firstLine="99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682910B5"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00EF2468">
              <w:rPr>
                <w:lang w:eastAsia="ko-KR"/>
              </w:rPr>
              <w:t xml:space="preserve">   </w:t>
            </w:r>
            <w:r w:rsidRPr="00EF2468">
              <w:rPr>
                <w:lang w:eastAsia="ko-KR"/>
              </w:rPr>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0A72E3AC" w14:textId="77777777" w:rsidR="00D27DBC" w:rsidRPr="00EF2468" w:rsidRDefault="00D27DBC" w:rsidP="00D27DBC">
            <w:pPr>
              <w:pStyle w:val="TAL"/>
              <w:snapToGrid w:val="0"/>
              <w:rPr>
                <w:szCs w:val="18"/>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00EF2468">
              <w:rPr>
                <w:lang w:eastAsia="ko-KR"/>
              </w:rPr>
              <w:t xml:space="preserve">  </w:t>
            </w:r>
            <w:r w:rsidRPr="00B86B9F">
              <w:t>MEMBER</w:t>
            </w:r>
            <w:r w:rsidRPr="00EF2468">
              <w:t>_RESOURCE_ADDRESS_2</w:t>
            </w:r>
          </w:p>
          <w:p w14:paraId="7494F0E2"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E9FF2C"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8CEB013" w14:textId="77777777" w:rsidR="0097651D" w:rsidRPr="00EF2468" w:rsidRDefault="0097651D" w:rsidP="0097651D"/>
    <w:p w14:paraId="4C45940E" w14:textId="77777777" w:rsidR="00D27DBC" w:rsidRPr="00EF2468" w:rsidRDefault="00D27DBC" w:rsidP="00D67457">
      <w:pPr>
        <w:pStyle w:val="H6"/>
      </w:pPr>
      <w:bookmarkStart w:id="11911" w:name="_Toc498354493"/>
      <w:bookmarkStart w:id="11912" w:name="_Toc504121101"/>
      <w:r w:rsidRPr="00B86B9F">
        <w:lastRenderedPageBreak/>
        <w:t>TP</w:t>
      </w:r>
      <w:r w:rsidRPr="00EF2468">
        <w:t>/oneM2M/</w:t>
      </w:r>
      <w:r w:rsidRPr="00B86B9F">
        <w:t>CSE</w:t>
      </w:r>
      <w:r w:rsidRPr="00EF2468">
        <w:t>/</w:t>
      </w:r>
      <w:r w:rsidRPr="00B86B9F">
        <w:rPr>
          <w:rFonts w:hint="eastAsia"/>
        </w:rPr>
        <w:t>GMG</w:t>
      </w:r>
      <w:r w:rsidRPr="00EF2468">
        <w:t>/UPD/003</w:t>
      </w:r>
      <w:bookmarkEnd w:id="11911"/>
      <w:bookmarkEnd w:id="11912"/>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3EDA719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44DBE0C"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80877C"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/UPD/003</w:t>
            </w:r>
          </w:p>
        </w:tc>
      </w:tr>
      <w:tr w:rsidR="00D27DBC" w:rsidRPr="00EF2468" w14:paraId="6BAD2E8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43B97E"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A2FED3F" w14:textId="7C524D89"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validates</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color w:val="000000"/>
              </w:rPr>
              <w:t>an</w:t>
            </w:r>
            <w:r w:rsidR="00EF2468">
              <w:rPr>
                <w:color w:val="000000"/>
              </w:rPr>
              <w:t xml:space="preserve"> </w:t>
            </w:r>
            <w:r w:rsidRPr="00B86B9F">
              <w:t>UPDATE</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del w:id="11913" w:author="Daniela Dedola" w:date="2018-03-12T16:13:00Z">
              <w:r w:rsidR="00EF2468" w:rsidDel="003C33BD">
                <w:rPr>
                  <w:rFonts w:hint="eastAsia"/>
                  <w:color w:val="000000"/>
                  <w:lang w:eastAsia="ko-KR"/>
                </w:rPr>
                <w:delText xml:space="preserve"> </w:delText>
              </w:r>
            </w:del>
            <w:r w:rsidRPr="00EF2468">
              <w:rPr>
                <w:rFonts w:hint="eastAsia"/>
                <w:i/>
                <w:color w:val="000000"/>
                <w:lang w:eastAsia="ko-KR"/>
              </w:rPr>
              <w:t>&lt;</w:t>
            </w:r>
            <w:r w:rsidRPr="00B86B9F">
              <w:rPr>
                <w:rFonts w:hint="eastAsia"/>
                <w:i/>
                <w:lang w:eastAsia="ko-KR"/>
              </w:rPr>
              <w:t>group</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attribute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000D39AB">
              <w:rPr>
                <w:color w:val="000000"/>
                <w:lang w:eastAsia="ko-KR"/>
              </w:rPr>
              <w:t>'</w:t>
            </w:r>
            <w:r w:rsidRPr="00B86B9F">
              <w:rPr>
                <w:lang w:eastAsia="ko-KR"/>
              </w:rPr>
              <w:t>mixed</w:t>
            </w:r>
            <w:r w:rsidR="000D39AB">
              <w:rPr>
                <w:color w:val="000000"/>
                <w:lang w:eastAsia="ko-KR"/>
              </w:rPr>
              <w:t>'</w:t>
            </w:r>
            <w:r w:rsidRPr="00EF2468">
              <w:rPr>
                <w:rFonts w:hint="eastAsia"/>
                <w:color w:val="000000"/>
                <w:lang w:eastAsia="ko-KR"/>
              </w:rPr>
              <w:t>.</w:t>
            </w:r>
            <w:r w:rsidR="00EF2468">
              <w:rPr>
                <w:color w:val="000000"/>
              </w:rPr>
              <w:t xml:space="preserve"> </w:t>
            </w:r>
          </w:p>
        </w:tc>
      </w:tr>
      <w:tr w:rsidR="00D27DBC" w:rsidRPr="00EF2468" w14:paraId="2B210E5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DDEC410"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147D8C" w14:textId="69AE6C48" w:rsidR="00D27DBC" w:rsidRPr="00306B0C" w:rsidRDefault="00FD5BE1" w:rsidP="00D27DBC">
            <w:pPr>
              <w:pStyle w:val="TAL"/>
              <w:snapToGrid w:val="0"/>
            </w:pPr>
            <w:ins w:id="11914" w:author="Daniela Dedola" w:date="2018-03-12T15:05:00Z">
              <w:r w:rsidRPr="00B86B9F">
                <w:rPr>
                  <w:rFonts w:cs="Arial"/>
                  <w:szCs w:val="18"/>
                  <w:lang w:eastAsia="zh-CN"/>
                  <w:rPrChange w:id="11915" w:author="Daniela Dedola" w:date="2018-03-13T14:45: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916" w:author="Daniela Dedola" w:date="2018-03-12T15:0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917" w:author="Daniela Dedola" w:date="2018-03-12T15:05: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1918" w:author="Daniela Dedola" w:date="2018-03-13T14:45:00Z">
                  <w:rPr>
                    <w:rFonts w:cs="Arial"/>
                    <w:color w:val="008000"/>
                    <w:szCs w:val="18"/>
                    <w:highlight w:val="yellow"/>
                  </w:rPr>
                </w:rPrChange>
              </w:rPr>
              <w:t>TS</w:t>
            </w:r>
            <w:r w:rsidR="00F6430E" w:rsidRPr="0089486B">
              <w:rPr>
                <w:rFonts w:cs="Arial"/>
                <w:color w:val="000000"/>
                <w:szCs w:val="18"/>
                <w:rPrChange w:id="11919" w:author="Daniela Dedola" w:date="2018-03-13T14:45:00Z">
                  <w:rPr>
                    <w:rFonts w:cs="Arial"/>
                    <w:color w:val="000000"/>
                    <w:szCs w:val="18"/>
                    <w:highlight w:val="yellow"/>
                  </w:rPr>
                </w:rPrChange>
              </w:rPr>
              <w:t>-0004</w:t>
            </w:r>
            <w:r w:rsidR="00EF2468" w:rsidRPr="0089486B">
              <w:rPr>
                <w:rFonts w:cs="Arial"/>
                <w:color w:val="000000"/>
                <w:szCs w:val="18"/>
                <w:rPrChange w:id="11920" w:author="Daniela Dedola" w:date="2018-03-13T14:45:00Z">
                  <w:rPr>
                    <w:rFonts w:cs="Arial"/>
                    <w:color w:val="000000"/>
                    <w:szCs w:val="18"/>
                    <w:highlight w:val="yellow"/>
                  </w:rPr>
                </w:rPrChange>
              </w:rPr>
              <w:t xml:space="preserve"> </w:t>
            </w:r>
            <w:ins w:id="11921" w:author="Daniela Dedola" w:date="2018-03-08T11:32:00Z">
              <w:r w:rsidR="00F6430E" w:rsidRPr="00B86B9F">
                <w:rPr>
                  <w:rFonts w:cs="Arial"/>
                  <w:szCs w:val="18"/>
                  <w:rPrChange w:id="11922" w:author="Daniela Dedola" w:date="2018-03-13T14:4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923" w:author="Daniela Dedola" w:date="2018-03-12T15:05:00Z">
              <w:r w:rsidRPr="00B86B9F">
                <w:rPr>
                  <w:rFonts w:cs="Arial"/>
                  <w:szCs w:val="18"/>
                  <w:rPrChange w:id="11924" w:author="Daniela Dedola" w:date="2018-03-13T14:45:00Z">
                    <w:rPr>
                      <w:rFonts w:cs="Arial"/>
                      <w:color w:val="0000FF"/>
                      <w:szCs w:val="18"/>
                    </w:rPr>
                  </w:rPrChange>
                </w:rPr>
                <w:t>], clause</w:t>
              </w:r>
            </w:ins>
            <w:ins w:id="11925" w:author="Daniela Dedola" w:date="2018-03-08T11:32:00Z">
              <w:r w:rsidR="00EF2468" w:rsidRPr="00306B0C">
                <w:t xml:space="preserve"> </w:t>
              </w:r>
            </w:ins>
            <w:r w:rsidR="00D27DBC" w:rsidRPr="00306B0C">
              <w:t>7.4.14.2.4</w:t>
            </w:r>
          </w:p>
        </w:tc>
      </w:tr>
      <w:tr w:rsidR="00D27DBC" w:rsidRPr="00EF2468" w14:paraId="402A47F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E301F6F"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32BA85"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3AF81D1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1701A1"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AA65AD9" w14:textId="77777777" w:rsidR="00D27DBC" w:rsidRPr="00EF2468" w:rsidRDefault="00D27DBC" w:rsidP="00D27DBC">
            <w:pPr>
              <w:pStyle w:val="TAL"/>
              <w:snapToGrid w:val="0"/>
            </w:pPr>
            <w:r w:rsidRPr="00EF2468">
              <w:t>CF01</w:t>
            </w:r>
          </w:p>
        </w:tc>
      </w:tr>
      <w:tr w:rsidR="00D27DBC" w:rsidRPr="00EF2468" w14:paraId="3B4BF09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B8192B0"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E549C6"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5683951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B5AC65F"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7916B6"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46902B0"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4B98C0C0"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t xml:space="preserve"> </w:t>
            </w:r>
            <w:r w:rsidRPr="00EF2468">
              <w:rPr>
                <w:b/>
              </w:rPr>
              <w:t>containing</w:t>
            </w:r>
            <w:r w:rsidR="00EF2468">
              <w:t xml:space="preserve"> </w:t>
            </w:r>
          </w:p>
          <w:p w14:paraId="3E276309" w14:textId="77777777" w:rsidR="00D27DBC" w:rsidRPr="00EF2468" w:rsidRDefault="00EF2468" w:rsidP="00D27DBC">
            <w:pPr>
              <w:pStyle w:val="TAL"/>
              <w:snapToGrid w:val="0"/>
            </w:pPr>
            <w:r>
              <w:t xml:space="preserve">            </w:t>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p>
          <w:p w14:paraId="080F2F95" w14:textId="77777777" w:rsidR="00D27DBC" w:rsidRPr="00EF2468" w:rsidRDefault="00EF2468" w:rsidP="00D27DBC">
            <w:pPr>
              <w:pStyle w:val="TAL"/>
              <w:snapToGrid w:val="0"/>
            </w:pPr>
            <w:r>
              <w:rPr>
                <w:lang w:eastAsia="ko-KR"/>
              </w:rPr>
              <w:t xml:space="preserve">            </w:t>
            </w:r>
            <w:r w:rsidR="00D27DBC" w:rsidRPr="00EF2468">
              <w:rPr>
                <w:color w:val="000000"/>
                <w:lang w:eastAsia="ko-KR"/>
              </w:rPr>
              <w:t>memberType</w:t>
            </w:r>
            <w:r>
              <w:rPr>
                <w:color w:val="000000"/>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b/>
                <w:lang w:eastAsia="ko-KR"/>
              </w:rPr>
              <w:t xml:space="preserve"> </w:t>
            </w:r>
            <w:r w:rsidR="00D27DBC" w:rsidRPr="00EF2468">
              <w:t>RESOURCE_</w:t>
            </w:r>
            <w:r w:rsidR="00D27DBC" w:rsidRPr="00B86B9F">
              <w:t>TYPE</w:t>
            </w:r>
            <w:r w:rsidR="00D27DBC" w:rsidRPr="00EF2468">
              <w:t>_1</w:t>
            </w:r>
          </w:p>
          <w:p w14:paraId="49A11C67"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44CB7AE0"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_1</w:t>
            </w:r>
          </w:p>
          <w:p w14:paraId="4D35CCF3"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_1</w:t>
            </w:r>
          </w:p>
          <w:p w14:paraId="24045D7F" w14:textId="77777777" w:rsidR="00D27DBC" w:rsidRPr="00EF2468" w:rsidRDefault="00D27DBC" w:rsidP="00D27DBC">
            <w:pPr>
              <w:pStyle w:val="TAL"/>
              <w:snapToGrid w:val="0"/>
              <w:rPr>
                <w:b/>
                <w:kern w:val="1"/>
              </w:rPr>
            </w:pPr>
            <w:r w:rsidRPr="00EF2468">
              <w:rPr>
                <w:b/>
              </w:rPr>
              <w:t>}</w:t>
            </w:r>
          </w:p>
        </w:tc>
      </w:tr>
      <w:tr w:rsidR="00D27DBC" w:rsidRPr="00EF2468" w14:paraId="7867D30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0FBB042"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59517"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5556746" w14:textId="77777777" w:rsidR="00D27DBC" w:rsidRPr="00EF2468" w:rsidRDefault="00D27DBC" w:rsidP="00D27DBC">
            <w:pPr>
              <w:pStyle w:val="TAL"/>
              <w:snapToGrid w:val="0"/>
              <w:jc w:val="center"/>
              <w:rPr>
                <w:b/>
              </w:rPr>
            </w:pPr>
            <w:r w:rsidRPr="00EF2468">
              <w:rPr>
                <w:b/>
              </w:rPr>
              <w:t>Direction</w:t>
            </w:r>
          </w:p>
        </w:tc>
      </w:tr>
      <w:tr w:rsidR="00D27DBC" w:rsidRPr="00EF2468" w14:paraId="3466367F" w14:textId="77777777" w:rsidTr="00E11FFE">
        <w:trPr>
          <w:jc w:val="center"/>
        </w:trPr>
        <w:tc>
          <w:tcPr>
            <w:tcW w:w="1853" w:type="dxa"/>
            <w:vMerge/>
            <w:tcBorders>
              <w:left w:val="single" w:sz="4" w:space="0" w:color="000000"/>
              <w:right w:val="single" w:sz="4" w:space="0" w:color="000000"/>
            </w:tcBorders>
          </w:tcPr>
          <w:p w14:paraId="421885C5"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D0ADB5"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DA4DC1B"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389CF278"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780EA667" w14:textId="77777777" w:rsidR="00D27DBC" w:rsidRPr="00EF2468" w:rsidRDefault="00D27DBC" w:rsidP="00D27DBC">
            <w:pPr>
              <w:pStyle w:val="TAL"/>
              <w:snapToGrid w:val="0"/>
              <w:rPr>
                <w:lang w:eastAsia="ko-KR"/>
              </w:rPr>
            </w:pPr>
            <w:r w:rsidRPr="00EF2468">
              <w:tab/>
            </w:r>
            <w:r w:rsidRPr="00EF2468">
              <w:tab/>
              <w:t>Content</w:t>
            </w:r>
            <w:r w:rsidR="00EF2468">
              <w:t xml:space="preserve"> </w:t>
            </w:r>
            <w:r w:rsidRPr="00EF2468">
              <w:rPr>
                <w:b/>
              </w:rPr>
              <w:t>containing</w:t>
            </w:r>
            <w:r w:rsidR="00EF2468">
              <w:t xml:space="preserve"> </w:t>
            </w:r>
          </w:p>
          <w:p w14:paraId="6512C230"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1BB0A68C"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62F20D0B"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ab/>
            </w:r>
            <w:r w:rsidRPr="00B86B9F">
              <w:t>MEMBER</w:t>
            </w:r>
            <w:r w:rsidRPr="00EF2468">
              <w:t>_RESOURCE_ADDRESS_2</w:t>
            </w:r>
          </w:p>
          <w:p w14:paraId="7AEB4412"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9F6804"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3E5C5247" w14:textId="77777777" w:rsidTr="00E11FFE">
        <w:trPr>
          <w:jc w:val="center"/>
        </w:trPr>
        <w:tc>
          <w:tcPr>
            <w:tcW w:w="1853" w:type="dxa"/>
            <w:vMerge/>
            <w:tcBorders>
              <w:left w:val="single" w:sz="4" w:space="0" w:color="000000"/>
              <w:bottom w:val="single" w:sz="4" w:space="0" w:color="000000"/>
              <w:right w:val="single" w:sz="4" w:space="0" w:color="000000"/>
            </w:tcBorders>
          </w:tcPr>
          <w:p w14:paraId="50458632"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3A00C3"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A3BEF16"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2004</w:t>
            </w:r>
            <w:r w:rsidR="00EF2468">
              <w:rPr>
                <w:szCs w:val="18"/>
              </w:rPr>
              <w:t xml:space="preserve"> </w:t>
            </w:r>
            <w:r w:rsidRPr="00EF2468">
              <w:rPr>
                <w:szCs w:val="18"/>
              </w:rPr>
              <w:t>(UPDATED)</w:t>
            </w:r>
          </w:p>
          <w:p w14:paraId="78500C4F" w14:textId="77777777" w:rsidR="00D27DBC" w:rsidRPr="00EF2468" w:rsidRDefault="00EF2468" w:rsidP="00D27DBC">
            <w:pPr>
              <w:pStyle w:val="TAL"/>
              <w:snapToGrid w:val="0"/>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rPr>
              <w:t>containing</w:t>
            </w:r>
            <w:r>
              <w:t xml:space="preserve"> </w:t>
            </w:r>
          </w:p>
          <w:p w14:paraId="31F5336D" w14:textId="77777777" w:rsidR="00D27DBC" w:rsidRPr="00EF2468" w:rsidRDefault="00D27DBC" w:rsidP="00D27DBC">
            <w:pPr>
              <w:pStyle w:val="TAL"/>
              <w:snapToGrid w:val="0"/>
              <w:ind w:firstLineChars="500" w:firstLine="90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26C2B8D6"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p>
          <w:p w14:paraId="1739B439"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C3B751"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6CD3BF1" w14:textId="77777777" w:rsidR="0097651D" w:rsidRPr="00EF2468" w:rsidRDefault="0097651D" w:rsidP="0097651D"/>
    <w:p w14:paraId="3A8177B3" w14:textId="77777777" w:rsidR="00D27DBC" w:rsidRPr="00EF2468" w:rsidRDefault="00D27DBC" w:rsidP="00D67457">
      <w:pPr>
        <w:pStyle w:val="H6"/>
      </w:pPr>
      <w:bookmarkStart w:id="11926" w:name="_Toc498354494"/>
      <w:bookmarkStart w:id="11927" w:name="_Toc504121102"/>
      <w:r w:rsidRPr="00B86B9F">
        <w:lastRenderedPageBreak/>
        <w:t>TP</w:t>
      </w:r>
      <w:r w:rsidRPr="00EF2468">
        <w:t>/oneM2M/</w:t>
      </w:r>
      <w:r w:rsidRPr="00B86B9F">
        <w:t>CSE</w:t>
      </w:r>
      <w:r w:rsidRPr="00EF2468">
        <w:t>/</w:t>
      </w:r>
      <w:r w:rsidRPr="00B86B9F">
        <w:rPr>
          <w:rFonts w:hint="eastAsia"/>
        </w:rPr>
        <w:t>GMG</w:t>
      </w:r>
      <w:r w:rsidRPr="00EF2468">
        <w:t>/UPD/004</w:t>
      </w:r>
      <w:bookmarkEnd w:id="11926"/>
      <w:bookmarkEnd w:id="1192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7D878E2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3D9DE47"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83111E0"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/UPD/004</w:t>
            </w:r>
          </w:p>
        </w:tc>
      </w:tr>
      <w:tr w:rsidR="00D27DBC" w:rsidRPr="00EF2468" w14:paraId="0821318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46618FB"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BD93DB5" w14:textId="436B9BFF"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handles</w:t>
            </w:r>
            <w:r w:rsidR="00EF2468">
              <w:rPr>
                <w:color w:val="000000"/>
              </w:rPr>
              <w:t xml:space="preserve"> </w:t>
            </w:r>
            <w:r w:rsidRPr="00EF2468">
              <w:rPr>
                <w:color w:val="000000"/>
              </w:rPr>
              <w:t>unsuccessful</w:t>
            </w:r>
            <w:r w:rsidR="00EF2468">
              <w:rPr>
                <w:color w:val="000000"/>
              </w:rPr>
              <w:t xml:space="preserve"> </w:t>
            </w:r>
            <w:r w:rsidRPr="00EF2468">
              <w:rPr>
                <w:color w:val="000000"/>
              </w:rPr>
              <w:t>validation</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color w:val="000000"/>
              </w:rPr>
              <w:t>an</w:t>
            </w:r>
            <w:r w:rsidR="00EF2468">
              <w:rPr>
                <w:color w:val="000000"/>
              </w:rPr>
              <w:t xml:space="preserve"> </w:t>
            </w:r>
            <w:r w:rsidRPr="00B86B9F">
              <w:t>UPDATE</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i/>
                <w:color w:val="000000"/>
                <w:lang w:eastAsia="ko-KR"/>
              </w:rPr>
              <w:t>&lt;</w:t>
            </w:r>
            <w:r w:rsidRPr="00B86B9F">
              <w:rPr>
                <w:rFonts w:hint="eastAsia"/>
                <w:lang w:eastAsia="ko-KR"/>
              </w:rPr>
              <w:t>group</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attribute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000D39AB">
              <w:rPr>
                <w:color w:val="000000"/>
                <w:lang w:eastAsia="ko-KR"/>
              </w:rPr>
              <w:t>'</w:t>
            </w:r>
            <w:r w:rsidRPr="00B86B9F">
              <w:rPr>
                <w:lang w:eastAsia="ko-KR"/>
              </w:rPr>
              <w:t>mixed</w:t>
            </w:r>
            <w:r w:rsidR="000D39AB">
              <w:rPr>
                <w:color w:val="000000"/>
                <w:lang w:eastAsia="ko-KR"/>
              </w:rPr>
              <w:t>'</w:t>
            </w:r>
            <w:r w:rsidR="00EF2468">
              <w:rPr>
                <w:rFonts w:hint="eastAsia"/>
                <w:color w:val="000000"/>
                <w:lang w:eastAsia="ko-KR"/>
              </w:rPr>
              <w:t xml:space="preserve"> </w:t>
            </w:r>
            <w:r w:rsidRPr="00EF2468">
              <w:rPr>
                <w:rFonts w:hint="eastAsia"/>
                <w:color w:val="000000"/>
                <w:lang w:eastAsia="ko-KR"/>
              </w:rPr>
              <w:t>and</w:t>
            </w:r>
            <w:r w:rsidR="00EF2468">
              <w:rPr>
                <w:rFonts w:hint="eastAsia"/>
                <w:color w:val="000000"/>
                <w:lang w:eastAsia="ko-KR"/>
              </w:rPr>
              <w:t xml:space="preserve"> </w:t>
            </w:r>
            <w:r w:rsidRPr="00EF2468">
              <w:rPr>
                <w:color w:val="000000"/>
              </w:rPr>
              <w:t>the</w:t>
            </w:r>
            <w:r w:rsidR="00EF2468">
              <w:rPr>
                <w:color w:val="000000"/>
              </w:rPr>
              <w:t xml:space="preserve"> </w:t>
            </w:r>
            <w:r w:rsidRPr="00EF2468">
              <w:rPr>
                <w:lang w:eastAsia="ko-KR"/>
              </w:rPr>
              <w:t>consistencyStrategy</w:t>
            </w:r>
            <w:r w:rsidR="00EF2468">
              <w:rPr>
                <w:lang w:eastAsia="ko-KR"/>
              </w:rPr>
              <w:t xml:space="preserve"> </w:t>
            </w:r>
            <w:r w:rsidRPr="00EF2468">
              <w:rPr>
                <w:lang w:eastAsia="ko-KR"/>
              </w:rPr>
              <w:t>attribute</w:t>
            </w:r>
            <w:r w:rsidR="00EF2468">
              <w:rPr>
                <w:lang w:eastAsia="ko-KR"/>
              </w:rPr>
              <w:t xml:space="preserve"> </w:t>
            </w:r>
            <w:r w:rsidRPr="00EF2468">
              <w:rPr>
                <w:lang w:eastAsia="ko-KR"/>
              </w:rPr>
              <w:t>is</w:t>
            </w:r>
            <w:r w:rsidR="00EF2468">
              <w:rPr>
                <w:b/>
                <w:lang w:eastAsia="ko-KR"/>
              </w:rPr>
              <w:t xml:space="preserve"> </w:t>
            </w:r>
            <w:r w:rsidRPr="00EF2468">
              <w:rPr>
                <w:lang w:eastAsia="ko-KR"/>
              </w:rPr>
              <w:t>SET_</w:t>
            </w:r>
            <w:r w:rsidRPr="00B86B9F">
              <w:rPr>
                <w:lang w:eastAsia="ko-KR"/>
              </w:rPr>
              <w:t>MIXED</w:t>
            </w:r>
            <w:r w:rsidRPr="00EF2468">
              <w:rPr>
                <w:lang w:eastAsia="ko-KR"/>
              </w:rPr>
              <w:t>.</w:t>
            </w:r>
          </w:p>
        </w:tc>
      </w:tr>
      <w:tr w:rsidR="00D27DBC" w:rsidRPr="00EF2468" w14:paraId="7200D4D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C74F94D"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E8CFE34" w14:textId="45EAF624" w:rsidR="00D27DBC" w:rsidRPr="00306B0C" w:rsidRDefault="00FD5BE1" w:rsidP="00D27DBC">
            <w:pPr>
              <w:pStyle w:val="TAL"/>
              <w:snapToGrid w:val="0"/>
              <w:rPr>
                <w:color w:val="000000"/>
                <w:kern w:val="1"/>
                <w:lang w:eastAsia="ko-KR"/>
              </w:rPr>
            </w:pPr>
            <w:ins w:id="11928" w:author="Daniela Dedola" w:date="2018-03-12T15:05:00Z">
              <w:r w:rsidRPr="00B86B9F">
                <w:rPr>
                  <w:rFonts w:cs="Arial"/>
                  <w:szCs w:val="18"/>
                  <w:lang w:eastAsia="zh-CN"/>
                  <w:rPrChange w:id="11929" w:author="Daniela Dedola" w:date="2018-03-13T14:45: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930" w:author="Daniela Dedola" w:date="2018-03-12T15:0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931" w:author="Daniela Dedola" w:date="2018-03-12T15:05: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1932" w:author="Daniela Dedola" w:date="2018-03-13T14:45:00Z">
                  <w:rPr>
                    <w:rFonts w:cs="Arial"/>
                    <w:color w:val="008000"/>
                    <w:szCs w:val="18"/>
                    <w:highlight w:val="yellow"/>
                  </w:rPr>
                </w:rPrChange>
              </w:rPr>
              <w:t>TS</w:t>
            </w:r>
            <w:r w:rsidR="00F6430E" w:rsidRPr="0089486B">
              <w:rPr>
                <w:rFonts w:cs="Arial"/>
                <w:color w:val="000000"/>
                <w:szCs w:val="18"/>
                <w:rPrChange w:id="11933" w:author="Daniela Dedola" w:date="2018-03-13T14:45:00Z">
                  <w:rPr>
                    <w:rFonts w:cs="Arial"/>
                    <w:color w:val="000000"/>
                    <w:szCs w:val="18"/>
                    <w:highlight w:val="yellow"/>
                  </w:rPr>
                </w:rPrChange>
              </w:rPr>
              <w:t>-0004</w:t>
            </w:r>
            <w:r w:rsidR="00EF2468" w:rsidRPr="0089486B">
              <w:rPr>
                <w:rFonts w:cs="Arial"/>
                <w:color w:val="000000"/>
                <w:szCs w:val="18"/>
                <w:rPrChange w:id="11934" w:author="Daniela Dedola" w:date="2018-03-13T14:45:00Z">
                  <w:rPr>
                    <w:rFonts w:cs="Arial"/>
                    <w:color w:val="000000"/>
                    <w:szCs w:val="18"/>
                    <w:highlight w:val="yellow"/>
                  </w:rPr>
                </w:rPrChange>
              </w:rPr>
              <w:t xml:space="preserve"> </w:t>
            </w:r>
            <w:ins w:id="11935" w:author="Daniela Dedola" w:date="2018-03-08T11:32:00Z">
              <w:r w:rsidR="00F6430E" w:rsidRPr="00B86B9F">
                <w:rPr>
                  <w:rFonts w:cs="Arial"/>
                  <w:szCs w:val="18"/>
                  <w:rPrChange w:id="11936" w:author="Daniela Dedola" w:date="2018-03-13T14:4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937" w:author="Daniela Dedola" w:date="2018-03-12T15:05:00Z">
              <w:r w:rsidRPr="00B86B9F">
                <w:rPr>
                  <w:rFonts w:cs="Arial"/>
                  <w:szCs w:val="18"/>
                  <w:rPrChange w:id="11938" w:author="Daniela Dedola" w:date="2018-03-13T14:45:00Z">
                    <w:rPr>
                      <w:rFonts w:cs="Arial"/>
                      <w:color w:val="0000FF"/>
                      <w:szCs w:val="18"/>
                    </w:rPr>
                  </w:rPrChange>
                </w:rPr>
                <w:t>], clause</w:t>
              </w:r>
            </w:ins>
            <w:ins w:id="11939" w:author="Daniela Dedola" w:date="2018-03-08T11:32:00Z">
              <w:r w:rsidR="00EF2468" w:rsidRPr="00306B0C">
                <w:t xml:space="preserve"> </w:t>
              </w:r>
            </w:ins>
            <w:r w:rsidR="00D27DBC" w:rsidRPr="00306B0C">
              <w:t>7.4.14.2.4</w:t>
            </w:r>
          </w:p>
        </w:tc>
      </w:tr>
      <w:tr w:rsidR="00D27DBC" w:rsidRPr="00EF2468" w14:paraId="40AF2DC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4F27F5F"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60D20C7"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2D5F662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B7C5A67"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CA4E7DB" w14:textId="77777777" w:rsidR="00D27DBC" w:rsidRPr="00EF2468" w:rsidRDefault="00D27DBC" w:rsidP="00D27DBC">
            <w:pPr>
              <w:pStyle w:val="TAL"/>
              <w:snapToGrid w:val="0"/>
            </w:pPr>
            <w:r w:rsidRPr="00EF2468">
              <w:t>CF01</w:t>
            </w:r>
          </w:p>
        </w:tc>
      </w:tr>
      <w:tr w:rsidR="00D27DBC" w:rsidRPr="00EF2468" w14:paraId="58A3190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FDE6C03"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2E28F5F"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595AD91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4035858"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F60C9B1"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F2634BD"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47C1FB4B"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t xml:space="preserve"> </w:t>
            </w:r>
          </w:p>
          <w:p w14:paraId="77D254C5" w14:textId="77777777" w:rsidR="00D27DBC" w:rsidRPr="00EF2468" w:rsidRDefault="00EF2468" w:rsidP="00D27DBC">
            <w:pPr>
              <w:pStyle w:val="TAL"/>
              <w:snapToGrid w:val="0"/>
            </w:pPr>
            <w:r>
              <w:t xml:space="preserve">            </w:t>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r>
              <w:t xml:space="preserve"> </w:t>
            </w:r>
            <w:r w:rsidR="00D27DBC" w:rsidRPr="00EF2468">
              <w:rPr>
                <w:b/>
              </w:rPr>
              <w:t>and</w:t>
            </w:r>
          </w:p>
          <w:p w14:paraId="5B0AF251" w14:textId="77777777" w:rsidR="00D27DBC" w:rsidRPr="00EF2468" w:rsidRDefault="00EF2468" w:rsidP="00D27DBC">
            <w:pPr>
              <w:pStyle w:val="TAL"/>
              <w:snapToGrid w:val="0"/>
              <w:rPr>
                <w:b/>
              </w:rPr>
            </w:pPr>
            <w:r>
              <w:rPr>
                <w:lang w:eastAsia="ko-KR"/>
              </w:rPr>
              <w:t xml:space="preserve">            </w:t>
            </w:r>
            <w:r w:rsidR="00D27DBC" w:rsidRPr="00EF2468">
              <w:rPr>
                <w:color w:val="000000"/>
                <w:lang w:eastAsia="ko-KR"/>
              </w:rPr>
              <w:t>memberType</w:t>
            </w:r>
            <w:r>
              <w:rPr>
                <w:color w:val="000000"/>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b/>
                <w:lang w:eastAsia="ko-KR"/>
              </w:rPr>
              <w:t xml:space="preserve"> </w:t>
            </w:r>
            <w:r w:rsidR="00D27DBC" w:rsidRPr="00EF2468">
              <w:t>RESOURCE_</w:t>
            </w:r>
            <w:r w:rsidR="00D27DBC" w:rsidRPr="00B86B9F">
              <w:t>TYPE</w:t>
            </w:r>
            <w:r w:rsidR="00D27DBC" w:rsidRPr="00EF2468">
              <w:t>_1</w:t>
            </w:r>
            <w:r>
              <w:t xml:space="preserve"> </w:t>
            </w:r>
            <w:r w:rsidR="00D27DBC" w:rsidRPr="00EF2468">
              <w:rPr>
                <w:b/>
              </w:rPr>
              <w:t>and</w:t>
            </w:r>
          </w:p>
          <w:p w14:paraId="4DFEE4DE" w14:textId="77777777" w:rsidR="00D27DBC" w:rsidRPr="00EF2468" w:rsidRDefault="00EF2468" w:rsidP="00D27DBC">
            <w:pPr>
              <w:pStyle w:val="TAL"/>
              <w:snapToGrid w:val="0"/>
            </w:pPr>
            <w:r>
              <w:rPr>
                <w:i/>
              </w:rPr>
              <w:t xml:space="preserve">            </w:t>
            </w:r>
            <w:r w:rsidR="00D27DBC" w:rsidRPr="00EF2468">
              <w:t>memberTypeValidated</w:t>
            </w:r>
            <w: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rPr>
                <w:lang w:eastAsia="ko-KR"/>
              </w:rPr>
              <w:t>TRUE</w:t>
            </w:r>
            <w:r>
              <w:rPr>
                <w:lang w:eastAsia="ko-KR"/>
              </w:rPr>
              <w:t xml:space="preserve"> </w:t>
            </w:r>
            <w:r w:rsidR="00D27DBC" w:rsidRPr="00EF2468">
              <w:rPr>
                <w:lang w:eastAsia="ko-KR"/>
              </w:rPr>
              <w:t>and</w:t>
            </w:r>
          </w:p>
          <w:p w14:paraId="469EF183" w14:textId="77777777" w:rsidR="00D27DBC" w:rsidRPr="00EF2468" w:rsidRDefault="00EF2468" w:rsidP="00D27DBC">
            <w:pPr>
              <w:pStyle w:val="TAL"/>
              <w:snapToGrid w:val="0"/>
            </w:pPr>
            <w:r>
              <w:rPr>
                <w:lang w:eastAsia="ko-KR"/>
              </w:rPr>
              <w:t xml:space="preserve">            </w:t>
            </w:r>
            <w:r w:rsidR="00D27DBC" w:rsidRPr="00EF2468">
              <w:rPr>
                <w:lang w:eastAsia="ko-KR"/>
              </w:rPr>
              <w:t>consistencyStrategy</w:t>
            </w:r>
            <w:r>
              <w:rPr>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b/>
                <w:lang w:eastAsia="ko-KR"/>
              </w:rPr>
              <w:t xml:space="preserve"> </w:t>
            </w:r>
            <w:r w:rsidR="00D27DBC" w:rsidRPr="00EF2468">
              <w:rPr>
                <w:lang w:eastAsia="ko-KR"/>
              </w:rPr>
              <w:t>SET_</w:t>
            </w:r>
            <w:r w:rsidR="00D27DBC" w:rsidRPr="00B86B9F">
              <w:rPr>
                <w:lang w:eastAsia="ko-KR"/>
              </w:rPr>
              <w:t>MIXED</w:t>
            </w:r>
          </w:p>
          <w:p w14:paraId="5AA418C3"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6456D970"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_1</w:t>
            </w:r>
          </w:p>
          <w:p w14:paraId="72E08D67"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_2</w:t>
            </w:r>
          </w:p>
          <w:p w14:paraId="2B9DA1F4" w14:textId="77777777" w:rsidR="00D27DBC" w:rsidRPr="00EF2468" w:rsidRDefault="00D27DBC" w:rsidP="00D27DBC">
            <w:pPr>
              <w:pStyle w:val="TAL"/>
              <w:snapToGrid w:val="0"/>
              <w:rPr>
                <w:b/>
                <w:kern w:val="1"/>
              </w:rPr>
            </w:pPr>
            <w:r w:rsidRPr="00EF2468">
              <w:rPr>
                <w:b/>
              </w:rPr>
              <w:t>}</w:t>
            </w:r>
          </w:p>
        </w:tc>
      </w:tr>
      <w:tr w:rsidR="00D27DBC" w:rsidRPr="00EF2468" w14:paraId="62EC4045"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D474430"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0FB072"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EF0B213" w14:textId="77777777" w:rsidR="00D27DBC" w:rsidRPr="00EF2468" w:rsidRDefault="00D27DBC" w:rsidP="00D27DBC">
            <w:pPr>
              <w:pStyle w:val="TAL"/>
              <w:snapToGrid w:val="0"/>
              <w:jc w:val="center"/>
              <w:rPr>
                <w:b/>
              </w:rPr>
            </w:pPr>
            <w:r w:rsidRPr="00EF2468">
              <w:rPr>
                <w:b/>
              </w:rPr>
              <w:t>Direction</w:t>
            </w:r>
          </w:p>
        </w:tc>
      </w:tr>
      <w:tr w:rsidR="00D27DBC" w:rsidRPr="00EF2468" w14:paraId="447B71F8" w14:textId="77777777" w:rsidTr="00E11FFE">
        <w:trPr>
          <w:jc w:val="center"/>
        </w:trPr>
        <w:tc>
          <w:tcPr>
            <w:tcW w:w="1853" w:type="dxa"/>
            <w:vMerge/>
            <w:tcBorders>
              <w:left w:val="single" w:sz="4" w:space="0" w:color="000000"/>
              <w:right w:val="single" w:sz="4" w:space="0" w:color="000000"/>
            </w:tcBorders>
          </w:tcPr>
          <w:p w14:paraId="1C6A7ED8"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90EDE6"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1F036AB2"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6120F5D8"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48844EBD" w14:textId="77777777" w:rsidR="00D27DBC" w:rsidRPr="00EF2468" w:rsidRDefault="00D27DBC" w:rsidP="00D27DBC">
            <w:pPr>
              <w:pStyle w:val="TAL"/>
              <w:snapToGrid w:val="0"/>
            </w:pPr>
            <w:r w:rsidRPr="00EF2468">
              <w:tab/>
            </w:r>
            <w:r w:rsidRPr="00EF2468">
              <w:tab/>
              <w:t>Content</w:t>
            </w:r>
            <w:r w:rsidR="00EF2468">
              <w:t xml:space="preserve"> </w:t>
            </w:r>
            <w:r w:rsidRPr="00EF2468">
              <w:rPr>
                <w:b/>
              </w:rPr>
              <w:t>containing</w:t>
            </w:r>
            <w:r w:rsidR="00EF2468">
              <w:t xml:space="preserve"> </w:t>
            </w:r>
          </w:p>
          <w:p w14:paraId="16CD7863"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63902BA1"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2CE6AC23"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ab/>
            </w:r>
            <w:r w:rsidRPr="00B86B9F">
              <w:t>MEMBER</w:t>
            </w:r>
            <w:r w:rsidRPr="00EF2468">
              <w:t>_RESOURCE_ADDRESS_1,</w:t>
            </w:r>
          </w:p>
          <w:p w14:paraId="28667CBA" w14:textId="77777777" w:rsidR="00D27DBC" w:rsidRPr="00EF2468" w:rsidRDefault="00EF2468" w:rsidP="00D27DBC">
            <w:pPr>
              <w:pStyle w:val="TAL"/>
              <w:snapToGrid w:val="0"/>
            </w:pPr>
            <w:r>
              <w:t xml:space="preserve">                       </w:t>
            </w:r>
            <w:r w:rsidR="00D27DBC" w:rsidRPr="00EF2468">
              <w:tab/>
            </w:r>
            <w:r w:rsidR="00D27DBC" w:rsidRPr="00B86B9F">
              <w:t>MEMBER</w:t>
            </w:r>
            <w:r w:rsidR="00D27DBC" w:rsidRPr="00EF2468">
              <w:t>_RESOURCE_ADDRESS_2</w:t>
            </w:r>
          </w:p>
          <w:p w14:paraId="7ECBC661"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867D22"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0C4329B6" w14:textId="77777777" w:rsidTr="00E11FFE">
        <w:trPr>
          <w:jc w:val="center"/>
        </w:trPr>
        <w:tc>
          <w:tcPr>
            <w:tcW w:w="1853" w:type="dxa"/>
            <w:vMerge/>
            <w:tcBorders>
              <w:left w:val="single" w:sz="4" w:space="0" w:color="000000"/>
              <w:bottom w:val="single" w:sz="4" w:space="0" w:color="000000"/>
              <w:right w:val="single" w:sz="4" w:space="0" w:color="000000"/>
            </w:tcBorders>
          </w:tcPr>
          <w:p w14:paraId="4ED01128"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2F121C"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BD68932"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205A38E1" w14:textId="77777777" w:rsidR="00D27DBC" w:rsidRPr="00EF2468" w:rsidRDefault="00EF2468" w:rsidP="00D27DBC">
            <w:pPr>
              <w:pStyle w:val="TAL"/>
              <w:snapToGrid w:val="0"/>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rPr>
              <w:t>containing</w:t>
            </w:r>
            <w:r>
              <w:t xml:space="preserve"> </w:t>
            </w:r>
          </w:p>
          <w:p w14:paraId="4044D100" w14:textId="77777777" w:rsidR="00D27DBC" w:rsidRPr="00EF2468" w:rsidRDefault="00D27DBC" w:rsidP="00D27DBC">
            <w:pPr>
              <w:pStyle w:val="TAL"/>
              <w:snapToGrid w:val="0"/>
              <w:ind w:firstLineChars="450" w:firstLine="81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2B12CEDC" w14:textId="77777777" w:rsidR="00D27DBC" w:rsidRPr="00EF2468" w:rsidRDefault="00D27DBC" w:rsidP="00D27DBC">
            <w:pPr>
              <w:pStyle w:val="TAL"/>
              <w:snapToGrid w:val="0"/>
              <w:rPr>
                <w:b/>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r w:rsidR="00EF2468">
              <w:rPr>
                <w:lang w:eastAsia="ko-KR"/>
              </w:rPr>
              <w:t xml:space="preserve"> </w:t>
            </w:r>
            <w:r w:rsidRPr="00EF2468">
              <w:rPr>
                <w:b/>
                <w:lang w:eastAsia="ko-KR"/>
              </w:rPr>
              <w:t>and</w:t>
            </w:r>
            <w:r w:rsidR="00EF2468">
              <w:rPr>
                <w:b/>
                <w:lang w:eastAsia="ko-KR"/>
              </w:rPr>
              <w:t xml:space="preserve"> </w:t>
            </w:r>
          </w:p>
          <w:p w14:paraId="0B9689F1" w14:textId="77777777" w:rsidR="00D27DBC" w:rsidRPr="00EF2468" w:rsidRDefault="00D27DBC" w:rsidP="00D27DBC">
            <w:pPr>
              <w:pStyle w:val="TAL"/>
              <w:snapToGrid w:val="0"/>
            </w:pPr>
            <w:r w:rsidRPr="00EF2468">
              <w:rPr>
                <w:b/>
                <w:lang w:eastAsia="ko-KR"/>
              </w:rPr>
              <w:tab/>
            </w:r>
            <w:r w:rsidRPr="00EF2468">
              <w:rPr>
                <w:b/>
                <w:lang w:eastAsia="ko-KR"/>
              </w:rPr>
              <w:tab/>
            </w:r>
            <w:r w:rsidRPr="00EF2468">
              <w:rPr>
                <w:b/>
                <w:lang w:eastAsia="ko-KR"/>
              </w:rPr>
              <w:tab/>
            </w:r>
            <w:r w:rsidRPr="00EF2468">
              <w:rPr>
                <w:b/>
                <w:lang w:eastAsia="ko-KR"/>
              </w:rPr>
              <w:tab/>
            </w:r>
            <w:r w:rsidRPr="00EF2468">
              <w:rPr>
                <w:lang w:eastAsia="ko-KR"/>
              </w:rPr>
              <w:t>memberType</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MIXED</w:t>
            </w:r>
          </w:p>
          <w:p w14:paraId="2936A8FC"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D9B7F"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7A3E50A" w14:textId="77777777" w:rsidR="00D27DBC" w:rsidRPr="00EF2468" w:rsidRDefault="00D27DBC" w:rsidP="00D67457">
      <w:pPr>
        <w:pStyle w:val="H6"/>
      </w:pPr>
      <w:bookmarkStart w:id="11940" w:name="_Toc498354495"/>
      <w:bookmarkStart w:id="11941" w:name="_Toc504121103"/>
      <w:r w:rsidRPr="00B86B9F">
        <w:t>TP</w:t>
      </w:r>
      <w:r w:rsidRPr="00EF2468">
        <w:t>/oneM2M/</w:t>
      </w:r>
      <w:r w:rsidRPr="00B86B9F">
        <w:t>CSE</w:t>
      </w:r>
      <w:r w:rsidRPr="00EF2468">
        <w:t>/</w:t>
      </w:r>
      <w:r w:rsidRPr="00B86B9F">
        <w:rPr>
          <w:rFonts w:hint="eastAsia"/>
        </w:rPr>
        <w:t>GMG</w:t>
      </w:r>
      <w:r w:rsidRPr="00EF2468">
        <w:t>/UPD/005</w:t>
      </w:r>
      <w:bookmarkEnd w:id="11940"/>
      <w:bookmarkEnd w:id="1194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3532460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59673C5" w14:textId="77777777" w:rsidR="00D27DBC" w:rsidRPr="00EF2468" w:rsidRDefault="00D27DBC" w:rsidP="00D27DBC">
            <w:pPr>
              <w:pStyle w:val="TAL"/>
              <w:snapToGrid w:val="0"/>
              <w:jc w:val="center"/>
              <w:rPr>
                <w:b/>
              </w:rPr>
            </w:pPr>
            <w:r w:rsidRPr="00B86B9F">
              <w:rPr>
                <w:b/>
              </w:rPr>
              <w:lastRenderedPageBreak/>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E41CD0"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/UPD/005</w:t>
            </w:r>
          </w:p>
        </w:tc>
      </w:tr>
      <w:tr w:rsidR="00D27DBC" w:rsidRPr="00EF2468" w14:paraId="2D9FD26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4B48A86"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D3321AD" w14:textId="170E9BF6"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handles</w:t>
            </w:r>
            <w:r w:rsidR="00EF2468">
              <w:rPr>
                <w:color w:val="000000"/>
              </w:rPr>
              <w:t xml:space="preserve"> </w:t>
            </w:r>
            <w:r w:rsidRPr="00EF2468">
              <w:rPr>
                <w:color w:val="000000"/>
              </w:rPr>
              <w:t>unsuccessful</w:t>
            </w:r>
            <w:r w:rsidR="00EF2468">
              <w:rPr>
                <w:color w:val="000000"/>
              </w:rPr>
              <w:t xml:space="preserve"> </w:t>
            </w:r>
            <w:r w:rsidRPr="00EF2468">
              <w:rPr>
                <w:color w:val="000000"/>
              </w:rPr>
              <w:t>validation</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color w:val="000000"/>
              </w:rPr>
              <w:t>an</w:t>
            </w:r>
            <w:r w:rsidR="00EF2468">
              <w:rPr>
                <w:color w:val="000000"/>
              </w:rPr>
              <w:t xml:space="preserve"> </w:t>
            </w:r>
            <w:r w:rsidRPr="00B86B9F">
              <w:t>UPDATE</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B86B9F">
              <w:rPr>
                <w:rFonts w:hint="eastAsia"/>
                <w:lang w:eastAsia="ko-KR"/>
              </w:rPr>
              <w:t>group</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attribute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000D39AB">
              <w:rPr>
                <w:color w:val="000000"/>
                <w:lang w:eastAsia="ko-KR"/>
              </w:rPr>
              <w:t>'</w:t>
            </w:r>
            <w:r w:rsidRPr="00B86B9F">
              <w:rPr>
                <w:lang w:eastAsia="ko-KR"/>
              </w:rPr>
              <w:t>mixed</w:t>
            </w:r>
            <w:r w:rsidR="000D39AB">
              <w:rPr>
                <w:color w:val="000000"/>
                <w:lang w:eastAsia="ko-KR"/>
              </w:rPr>
              <w:t>'</w:t>
            </w:r>
            <w:r w:rsidR="00EF2468">
              <w:rPr>
                <w:rFonts w:hint="eastAsia"/>
                <w:color w:val="000000"/>
                <w:lang w:eastAsia="ko-KR"/>
              </w:rPr>
              <w:t xml:space="preserve"> </w:t>
            </w:r>
            <w:r w:rsidRPr="00EF2468">
              <w:rPr>
                <w:rFonts w:hint="eastAsia"/>
                <w:color w:val="000000"/>
                <w:lang w:eastAsia="ko-KR"/>
              </w:rPr>
              <w:t>and</w:t>
            </w:r>
            <w:r w:rsidR="00EF2468">
              <w:rPr>
                <w:rFonts w:hint="eastAsia"/>
                <w:color w:val="000000"/>
                <w:lang w:eastAsia="ko-KR"/>
              </w:rPr>
              <w:t xml:space="preserve"> </w:t>
            </w:r>
            <w:r w:rsidRPr="00EF2468">
              <w:rPr>
                <w:color w:val="000000"/>
              </w:rPr>
              <w:t>the</w:t>
            </w:r>
            <w:r w:rsidR="00EF2468">
              <w:rPr>
                <w:color w:val="000000"/>
              </w:rPr>
              <w:t xml:space="preserve"> </w:t>
            </w:r>
            <w:r w:rsidRPr="00EF2468">
              <w:rPr>
                <w:lang w:eastAsia="ko-KR"/>
              </w:rPr>
              <w:t>consistencyStrategy</w:t>
            </w:r>
            <w:r w:rsidR="00EF2468">
              <w:rPr>
                <w:lang w:eastAsia="ko-KR"/>
              </w:rPr>
              <w:t xml:space="preserve"> </w:t>
            </w:r>
            <w:r w:rsidRPr="00EF2468">
              <w:rPr>
                <w:lang w:eastAsia="ko-KR"/>
              </w:rPr>
              <w:t>attribute</w:t>
            </w:r>
            <w:r w:rsidR="00EF2468">
              <w:rPr>
                <w:lang w:eastAsia="ko-KR"/>
              </w:rPr>
              <w:t xml:space="preserve"> </w:t>
            </w:r>
            <w:r w:rsidRPr="00EF2468">
              <w:rPr>
                <w:lang w:eastAsia="ko-KR"/>
              </w:rPr>
              <w:t>is</w:t>
            </w:r>
            <w:r w:rsidR="00EF2468">
              <w:rPr>
                <w:b/>
                <w:lang w:eastAsia="ko-KR"/>
              </w:rPr>
              <w:t xml:space="preserve"> </w:t>
            </w:r>
            <w:r w:rsidRPr="00EF2468">
              <w:t>ABANDON_</w:t>
            </w:r>
            <w:r w:rsidRPr="00B86B9F">
              <w:t>MEMBER</w:t>
            </w:r>
            <w:del w:id="11942" w:author="Daniela Dedola" w:date="2018-03-13T14:46:00Z">
              <w:r w:rsidRPr="00EF2468" w:rsidDel="0089486B">
                <w:rPr>
                  <w:lang w:eastAsia="ko-KR"/>
                </w:rPr>
                <w:delText>.</w:delText>
              </w:r>
            </w:del>
          </w:p>
        </w:tc>
      </w:tr>
      <w:tr w:rsidR="00D27DBC" w:rsidRPr="00EF2468" w14:paraId="09F15FA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7566F56"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FA1480" w14:textId="73D2CD4F" w:rsidR="00D27DBC" w:rsidRPr="00306B0C" w:rsidRDefault="00FD5BE1" w:rsidP="00D27DBC">
            <w:pPr>
              <w:pStyle w:val="TAL"/>
              <w:snapToGrid w:val="0"/>
              <w:rPr>
                <w:color w:val="000000"/>
                <w:kern w:val="1"/>
                <w:lang w:eastAsia="ko-KR"/>
              </w:rPr>
            </w:pPr>
            <w:ins w:id="11943" w:author="Daniela Dedola" w:date="2018-03-12T15:05:00Z">
              <w:r w:rsidRPr="00B86B9F">
                <w:rPr>
                  <w:rFonts w:cs="Arial"/>
                  <w:szCs w:val="18"/>
                  <w:lang w:eastAsia="zh-CN"/>
                  <w:rPrChange w:id="11944" w:author="Daniela Dedola" w:date="2018-03-13T14:46: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945" w:author="Daniela Dedola" w:date="2018-03-12T15:0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946" w:author="Daniela Dedola" w:date="2018-03-12T15:05: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1947" w:author="Daniela Dedola" w:date="2018-03-13T14:46:00Z">
                  <w:rPr>
                    <w:rFonts w:cs="Arial"/>
                    <w:color w:val="008000"/>
                    <w:szCs w:val="18"/>
                    <w:highlight w:val="yellow"/>
                  </w:rPr>
                </w:rPrChange>
              </w:rPr>
              <w:t>TS</w:t>
            </w:r>
            <w:r w:rsidR="00F6430E" w:rsidRPr="0089486B">
              <w:rPr>
                <w:rFonts w:cs="Arial"/>
                <w:color w:val="000000"/>
                <w:szCs w:val="18"/>
                <w:rPrChange w:id="11948" w:author="Daniela Dedola" w:date="2018-03-13T14:46:00Z">
                  <w:rPr>
                    <w:rFonts w:cs="Arial"/>
                    <w:color w:val="000000"/>
                    <w:szCs w:val="18"/>
                    <w:highlight w:val="yellow"/>
                  </w:rPr>
                </w:rPrChange>
              </w:rPr>
              <w:t>-0004</w:t>
            </w:r>
            <w:r w:rsidR="00EF2468" w:rsidRPr="0089486B">
              <w:rPr>
                <w:rFonts w:cs="Arial"/>
                <w:color w:val="000000"/>
                <w:szCs w:val="18"/>
                <w:rPrChange w:id="11949" w:author="Daniela Dedola" w:date="2018-03-13T14:46:00Z">
                  <w:rPr>
                    <w:rFonts w:cs="Arial"/>
                    <w:color w:val="000000"/>
                    <w:szCs w:val="18"/>
                    <w:highlight w:val="yellow"/>
                  </w:rPr>
                </w:rPrChange>
              </w:rPr>
              <w:t xml:space="preserve"> </w:t>
            </w:r>
            <w:ins w:id="11950" w:author="Daniela Dedola" w:date="2018-03-08T11:32:00Z">
              <w:r w:rsidR="00F6430E" w:rsidRPr="00B86B9F">
                <w:rPr>
                  <w:rFonts w:cs="Arial"/>
                  <w:szCs w:val="18"/>
                  <w:rPrChange w:id="11951" w:author="Daniela Dedola" w:date="2018-03-13T14:4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952" w:author="Daniela Dedola" w:date="2018-03-12T15:05:00Z">
              <w:r w:rsidRPr="00B86B9F">
                <w:rPr>
                  <w:rFonts w:cs="Arial"/>
                  <w:szCs w:val="18"/>
                  <w:rPrChange w:id="11953" w:author="Daniela Dedola" w:date="2018-03-13T14:46:00Z">
                    <w:rPr>
                      <w:rFonts w:cs="Arial"/>
                      <w:color w:val="0000FF"/>
                      <w:szCs w:val="18"/>
                    </w:rPr>
                  </w:rPrChange>
                </w:rPr>
                <w:t>], clause</w:t>
              </w:r>
            </w:ins>
            <w:ins w:id="11954" w:author="Daniela Dedola" w:date="2018-03-08T11:32:00Z">
              <w:r w:rsidR="00EF2468" w:rsidRPr="00306B0C">
                <w:t xml:space="preserve"> </w:t>
              </w:r>
            </w:ins>
            <w:r w:rsidR="00D27DBC" w:rsidRPr="00306B0C">
              <w:t>7.4.14.2.4</w:t>
            </w:r>
          </w:p>
        </w:tc>
      </w:tr>
      <w:tr w:rsidR="00D27DBC" w:rsidRPr="00EF2468" w14:paraId="4C6BEF8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BF015FD"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884FD9"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02ED178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3D00020"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DA1CAC7" w14:textId="77777777" w:rsidR="00D27DBC" w:rsidRPr="00EF2468" w:rsidRDefault="00D27DBC" w:rsidP="00D27DBC">
            <w:pPr>
              <w:pStyle w:val="TAL"/>
              <w:snapToGrid w:val="0"/>
            </w:pPr>
            <w:r w:rsidRPr="00EF2468">
              <w:t>CF01</w:t>
            </w:r>
          </w:p>
        </w:tc>
      </w:tr>
      <w:tr w:rsidR="00D27DBC" w:rsidRPr="00EF2468" w14:paraId="7222529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AB4FDB"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2373E8"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3662E84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9C827E1"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EAEAA4B"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DC7EAFF"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498EF3E8"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t xml:space="preserve"> </w:t>
            </w:r>
          </w:p>
          <w:p w14:paraId="0C2FD8C3" w14:textId="77777777" w:rsidR="00D27DBC" w:rsidRPr="00EF2468" w:rsidRDefault="00EF2468" w:rsidP="00D27DBC">
            <w:pPr>
              <w:pStyle w:val="TAL"/>
              <w:snapToGrid w:val="0"/>
              <w:rPr>
                <w:b/>
              </w:rPr>
            </w:pPr>
            <w:r>
              <w:t xml:space="preserve">            </w:t>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r>
              <w:t xml:space="preserve"> </w:t>
            </w:r>
            <w:r w:rsidR="00D27DBC" w:rsidRPr="00EF2468">
              <w:rPr>
                <w:b/>
              </w:rPr>
              <w:t>and</w:t>
            </w:r>
          </w:p>
          <w:p w14:paraId="229B5D46" w14:textId="77777777" w:rsidR="00D27DBC" w:rsidRPr="00EF2468" w:rsidRDefault="00EF2468" w:rsidP="00D27DBC">
            <w:pPr>
              <w:pStyle w:val="TAL"/>
              <w:snapToGrid w:val="0"/>
              <w:rPr>
                <w:b/>
              </w:rPr>
            </w:pPr>
            <w:r>
              <w:rPr>
                <w:lang w:eastAsia="ko-KR"/>
              </w:rPr>
              <w:t xml:space="preserve">            </w:t>
            </w:r>
            <w:r w:rsidR="00D27DBC" w:rsidRPr="00EF2468">
              <w:rPr>
                <w:color w:val="000000"/>
                <w:lang w:eastAsia="ko-KR"/>
              </w:rPr>
              <w:t>memberType</w:t>
            </w:r>
            <w:r>
              <w:rPr>
                <w:color w:val="000000"/>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b/>
                <w:lang w:eastAsia="ko-KR"/>
              </w:rPr>
              <w:t xml:space="preserve"> </w:t>
            </w:r>
            <w:r w:rsidR="00D27DBC" w:rsidRPr="00EF2468">
              <w:t>RESOURCE_</w:t>
            </w:r>
            <w:r w:rsidR="00D27DBC" w:rsidRPr="00B86B9F">
              <w:t>TYPE</w:t>
            </w:r>
            <w:r w:rsidR="00D27DBC" w:rsidRPr="00EF2468">
              <w:t>_1</w:t>
            </w:r>
            <w:r>
              <w:t xml:space="preserve"> </w:t>
            </w:r>
            <w:r w:rsidR="00D27DBC" w:rsidRPr="00EF2468">
              <w:rPr>
                <w:b/>
              </w:rPr>
              <w:t>and</w:t>
            </w:r>
          </w:p>
          <w:p w14:paraId="3D561541" w14:textId="77777777" w:rsidR="00D27DBC" w:rsidRPr="00EF2468" w:rsidRDefault="00EF2468" w:rsidP="00D27DBC">
            <w:pPr>
              <w:pStyle w:val="TAL"/>
              <w:snapToGrid w:val="0"/>
              <w:rPr>
                <w:b/>
              </w:rPr>
            </w:pPr>
            <w:r>
              <w:rPr>
                <w:i/>
              </w:rPr>
              <w:t xml:space="preserve">            </w:t>
            </w:r>
            <w:r w:rsidR="00D27DBC" w:rsidRPr="00EF2468">
              <w:t>memberTypeValidated</w:t>
            </w:r>
            <w: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rPr>
                <w:lang w:eastAsia="ko-KR"/>
              </w:rPr>
              <w:t>TRUE</w:t>
            </w:r>
            <w:r>
              <w:rPr>
                <w:lang w:eastAsia="ko-KR"/>
              </w:rPr>
              <w:t xml:space="preserve"> </w:t>
            </w:r>
            <w:r w:rsidR="00D27DBC" w:rsidRPr="00EF2468">
              <w:rPr>
                <w:b/>
                <w:lang w:eastAsia="ko-KR"/>
              </w:rPr>
              <w:t>and</w:t>
            </w:r>
          </w:p>
          <w:p w14:paraId="2A7A3BC0" w14:textId="77777777" w:rsidR="00D27DBC" w:rsidRPr="00EF2468" w:rsidRDefault="00EF2468" w:rsidP="00D27DBC">
            <w:pPr>
              <w:pStyle w:val="TAL"/>
              <w:snapToGrid w:val="0"/>
            </w:pPr>
            <w:r>
              <w:rPr>
                <w:lang w:eastAsia="ko-KR"/>
              </w:rPr>
              <w:t xml:space="preserve">            </w:t>
            </w:r>
            <w:r w:rsidR="00D27DBC" w:rsidRPr="00EF2468">
              <w:rPr>
                <w:lang w:eastAsia="ko-KR"/>
              </w:rPr>
              <w:t>consistencyStrategy</w:t>
            </w:r>
            <w:r>
              <w:rPr>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b/>
                <w:lang w:eastAsia="ko-KR"/>
              </w:rPr>
              <w:t xml:space="preserve"> </w:t>
            </w:r>
            <w:r w:rsidR="00D27DBC" w:rsidRPr="00EF2468">
              <w:t>ABANDON_</w:t>
            </w:r>
            <w:r w:rsidR="00D27DBC" w:rsidRPr="00B86B9F">
              <w:t>MEMBER</w:t>
            </w:r>
          </w:p>
          <w:p w14:paraId="2E530620"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421EB724"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_1</w:t>
            </w:r>
          </w:p>
          <w:p w14:paraId="2F64BECA"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_2</w:t>
            </w:r>
          </w:p>
          <w:p w14:paraId="46F815A3" w14:textId="77777777" w:rsidR="00D27DBC" w:rsidRPr="00EF2468" w:rsidRDefault="00D27DBC" w:rsidP="00D27DBC">
            <w:pPr>
              <w:pStyle w:val="TAL"/>
              <w:snapToGrid w:val="0"/>
              <w:rPr>
                <w:b/>
                <w:kern w:val="1"/>
              </w:rPr>
            </w:pPr>
            <w:r w:rsidRPr="00EF2468">
              <w:rPr>
                <w:b/>
              </w:rPr>
              <w:t>}</w:t>
            </w:r>
          </w:p>
        </w:tc>
      </w:tr>
      <w:tr w:rsidR="00D27DBC" w:rsidRPr="00EF2468" w14:paraId="3F13EA3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B75D260"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14538A"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0D5A47C" w14:textId="77777777" w:rsidR="00D27DBC" w:rsidRPr="00EF2468" w:rsidRDefault="00D27DBC" w:rsidP="00D27DBC">
            <w:pPr>
              <w:pStyle w:val="TAL"/>
              <w:snapToGrid w:val="0"/>
              <w:jc w:val="center"/>
              <w:rPr>
                <w:b/>
              </w:rPr>
            </w:pPr>
            <w:r w:rsidRPr="00EF2468">
              <w:rPr>
                <w:b/>
              </w:rPr>
              <w:t>Direction</w:t>
            </w:r>
          </w:p>
        </w:tc>
      </w:tr>
      <w:tr w:rsidR="00D27DBC" w:rsidRPr="00EF2468" w14:paraId="40CC6FCA" w14:textId="77777777" w:rsidTr="00E11FFE">
        <w:trPr>
          <w:jc w:val="center"/>
        </w:trPr>
        <w:tc>
          <w:tcPr>
            <w:tcW w:w="1853" w:type="dxa"/>
            <w:vMerge/>
            <w:tcBorders>
              <w:left w:val="single" w:sz="4" w:space="0" w:color="000000"/>
              <w:right w:val="single" w:sz="4" w:space="0" w:color="000000"/>
            </w:tcBorders>
          </w:tcPr>
          <w:p w14:paraId="7A0DDAAF"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B5215"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BD88F52"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3DFF36A0"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02DF647B" w14:textId="77777777" w:rsidR="00D27DBC" w:rsidRPr="00EF2468" w:rsidRDefault="00D27DBC" w:rsidP="00D27DBC">
            <w:pPr>
              <w:pStyle w:val="TAL"/>
              <w:snapToGrid w:val="0"/>
            </w:pPr>
            <w:r w:rsidRPr="00EF2468">
              <w:tab/>
            </w:r>
            <w:r w:rsidRPr="00EF2468">
              <w:tab/>
              <w:t>Content</w:t>
            </w:r>
            <w:r w:rsidR="00EF2468">
              <w:t xml:space="preserve"> </w:t>
            </w:r>
            <w:r w:rsidRPr="00EF2468">
              <w:rPr>
                <w:b/>
              </w:rPr>
              <w:t>containing</w:t>
            </w:r>
            <w:r w:rsidR="00EF2468">
              <w:t xml:space="preserve"> </w:t>
            </w:r>
          </w:p>
          <w:p w14:paraId="4F1E79AE"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5F2EEE7D"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26801FEE"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ab/>
            </w:r>
            <w:r w:rsidRPr="00B86B9F">
              <w:t>MEMBER</w:t>
            </w:r>
            <w:r w:rsidRPr="00EF2468">
              <w:t>_RESOURCE_ADDRESS_1,</w:t>
            </w:r>
            <w:r w:rsidRPr="00EF2468">
              <w:tab/>
            </w:r>
            <w:r w:rsidRPr="00EF2468">
              <w:tab/>
            </w:r>
          </w:p>
          <w:p w14:paraId="1C55C43B" w14:textId="77777777" w:rsidR="00D27DBC" w:rsidRPr="00EF2468" w:rsidRDefault="00D27DBC" w:rsidP="00D27DBC">
            <w:pPr>
              <w:pStyle w:val="TAL"/>
              <w:snapToGrid w:val="0"/>
            </w:pPr>
            <w:r w:rsidRPr="00EF2468">
              <w:tab/>
            </w:r>
            <w:r w:rsidRPr="00EF2468">
              <w:tab/>
            </w:r>
            <w:r w:rsidRPr="00EF2468">
              <w:tab/>
            </w:r>
            <w:r w:rsidRPr="00EF2468">
              <w:tab/>
            </w:r>
            <w:r w:rsidRPr="00EF2468">
              <w:tab/>
            </w:r>
            <w:r w:rsidRPr="00B86B9F">
              <w:t>MEMBER</w:t>
            </w:r>
            <w:r w:rsidRPr="00EF2468">
              <w:t>_RESOURCE_ADDRESS_2</w:t>
            </w:r>
          </w:p>
          <w:p w14:paraId="2155CBF3"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7DEBD0"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0508799E" w14:textId="77777777" w:rsidTr="00E11FFE">
        <w:trPr>
          <w:jc w:val="center"/>
        </w:trPr>
        <w:tc>
          <w:tcPr>
            <w:tcW w:w="1853" w:type="dxa"/>
            <w:vMerge/>
            <w:tcBorders>
              <w:left w:val="single" w:sz="4" w:space="0" w:color="000000"/>
              <w:bottom w:val="single" w:sz="4" w:space="0" w:color="000000"/>
              <w:right w:val="single" w:sz="4" w:space="0" w:color="000000"/>
            </w:tcBorders>
          </w:tcPr>
          <w:p w14:paraId="7DE98181"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1A2C00"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116B279"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1EC9A7D3" w14:textId="77777777" w:rsidR="00D27DBC" w:rsidRPr="00EF2468" w:rsidRDefault="00EF2468" w:rsidP="00D27DBC">
            <w:pPr>
              <w:pStyle w:val="TAL"/>
              <w:snapToGrid w:val="0"/>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rPr>
              <w:t>containing</w:t>
            </w:r>
            <w:r>
              <w:t xml:space="preserve"> </w:t>
            </w:r>
          </w:p>
          <w:p w14:paraId="3938084B" w14:textId="77777777" w:rsidR="00D27DBC" w:rsidRPr="00EF2468" w:rsidRDefault="00D27DBC" w:rsidP="00D27DBC">
            <w:pPr>
              <w:pStyle w:val="TAL"/>
              <w:snapToGrid w:val="0"/>
              <w:rPr>
                <w:lang w:eastAsia="ko-KR"/>
              </w:rPr>
            </w:pPr>
            <w:r w:rsidRPr="00EF2468">
              <w:tab/>
            </w:r>
            <w:r w:rsidRPr="00EF2468">
              <w:tab/>
            </w:r>
            <w:r w:rsidRPr="00EF2468">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35A2F964" w14:textId="77777777" w:rsidR="00D27DBC" w:rsidRPr="00EF2468" w:rsidRDefault="00D27DBC" w:rsidP="00D27DBC">
            <w:pPr>
              <w:pStyle w:val="TAL"/>
              <w:snapToGrid w:val="0"/>
              <w:rPr>
                <w:b/>
                <w:lang w:eastAsia="ko-KR"/>
              </w:rPr>
            </w:pPr>
            <w:r w:rsidRPr="00EF2468">
              <w:rPr>
                <w:lang w:eastAsia="ko-KR"/>
              </w:rPr>
              <w:tab/>
            </w:r>
            <w:r w:rsidRPr="00EF2468">
              <w:rPr>
                <w:rFonts w:hint="eastAsia"/>
                <w:lang w:eastAsia="ko-KR"/>
              </w:rPr>
              <w:tab/>
            </w:r>
            <w:r w:rsidRPr="00EF2468">
              <w:rPr>
                <w:lang w:eastAsia="ko-KR"/>
              </w:rPr>
              <w:tab/>
            </w:r>
            <w:r w:rsidRPr="00EF2468">
              <w:rPr>
                <w:lang w:eastAsia="ko-KR"/>
              </w:rPr>
              <w:tab/>
            </w:r>
            <w:r w:rsidRPr="00EF2468">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r w:rsidR="00EF2468">
              <w:rPr>
                <w:lang w:eastAsia="ko-KR"/>
              </w:rPr>
              <w:t xml:space="preserve"> </w:t>
            </w:r>
            <w:r w:rsidRPr="00EF2468">
              <w:rPr>
                <w:rFonts w:hint="eastAsia"/>
                <w:lang w:eastAsia="ko-KR"/>
              </w:rPr>
              <w:tab/>
            </w:r>
            <w:r w:rsidRPr="00EF2468">
              <w:rPr>
                <w:b/>
                <w:lang w:eastAsia="ko-KR"/>
              </w:rPr>
              <w:t>and</w:t>
            </w:r>
            <w:r w:rsidR="00EF2468">
              <w:rPr>
                <w:b/>
                <w:lang w:eastAsia="ko-KR"/>
              </w:rPr>
              <w:t xml:space="preserve"> </w:t>
            </w:r>
          </w:p>
          <w:p w14:paraId="48464A7E" w14:textId="77777777" w:rsidR="00D27DBC" w:rsidRPr="00EF2468" w:rsidRDefault="00EF2468" w:rsidP="00D27DBC">
            <w:pPr>
              <w:pStyle w:val="TAL"/>
              <w:snapToGrid w:val="0"/>
              <w:rPr>
                <w:b/>
                <w:color w:val="000000"/>
              </w:rPr>
            </w:pPr>
            <w:r>
              <w:rPr>
                <w:b/>
                <w:lang w:eastAsia="ko-KR"/>
              </w:rPr>
              <w:t xml:space="preserve">                 </w:t>
            </w:r>
            <w:r w:rsidR="00D27DBC" w:rsidRPr="00EF2468">
              <w:rPr>
                <w:b/>
                <w:lang w:eastAsia="ko-KR"/>
              </w:rPr>
              <w:tab/>
            </w:r>
            <w:r w:rsidR="00D27DBC" w:rsidRPr="00EF2468">
              <w:rPr>
                <w:b/>
                <w:lang w:eastAsia="ko-KR"/>
              </w:rPr>
              <w:tab/>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B86B9F">
              <w:t>MEMBER</w:t>
            </w:r>
            <w:r w:rsidR="00D27DBC" w:rsidRPr="00EF2468">
              <w:t>_RESOURCE_ADDRESS_1</w:t>
            </w:r>
          </w:p>
          <w:p w14:paraId="4BA4A375"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1F97A0"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12E677C" w14:textId="77777777" w:rsidR="00D27DBC" w:rsidRPr="00EF2468" w:rsidRDefault="00D27DBC" w:rsidP="00D67457">
      <w:pPr>
        <w:pStyle w:val="H6"/>
      </w:pPr>
      <w:bookmarkStart w:id="11955" w:name="_Toc498354496"/>
      <w:bookmarkStart w:id="11956" w:name="_Toc504121104"/>
      <w:r w:rsidRPr="00B86B9F">
        <w:t>TP</w:t>
      </w:r>
      <w:r w:rsidRPr="00EF2468">
        <w:t>/oneM2M/</w:t>
      </w:r>
      <w:r w:rsidRPr="00B86B9F">
        <w:t>CSE</w:t>
      </w:r>
      <w:r w:rsidRPr="00EF2468">
        <w:t>/</w:t>
      </w:r>
      <w:r w:rsidRPr="00B86B9F">
        <w:rPr>
          <w:rFonts w:hint="eastAsia"/>
        </w:rPr>
        <w:t>GMG</w:t>
      </w:r>
      <w:r w:rsidRPr="00EF2468">
        <w:t>/UPD/006</w:t>
      </w:r>
      <w:bookmarkEnd w:id="11955"/>
      <w:bookmarkEnd w:id="1195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4DD988A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44C5A7" w14:textId="77777777" w:rsidR="00D27DBC" w:rsidRPr="00EF2468" w:rsidRDefault="00D27DBC" w:rsidP="00D27DBC">
            <w:pPr>
              <w:pStyle w:val="TAL"/>
              <w:snapToGrid w:val="0"/>
              <w:jc w:val="center"/>
              <w:rPr>
                <w:b/>
              </w:rPr>
            </w:pPr>
            <w:r w:rsidRPr="00B86B9F">
              <w:rPr>
                <w:b/>
              </w:rPr>
              <w:lastRenderedPageBreak/>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5F8E0E"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/UPD/006</w:t>
            </w:r>
          </w:p>
        </w:tc>
      </w:tr>
      <w:tr w:rsidR="00D27DBC" w:rsidRPr="00EF2468" w14:paraId="388BCF6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5B3E4A"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0716065" w14:textId="02A73D6A" w:rsidR="00D27DBC" w:rsidRPr="00EF2468" w:rsidRDefault="00D27DBC" w:rsidP="003C33BD">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handles</w:t>
            </w:r>
            <w:r w:rsidR="00EF2468">
              <w:rPr>
                <w:color w:val="000000"/>
              </w:rPr>
              <w:t xml:space="preserve"> </w:t>
            </w:r>
            <w:r w:rsidRPr="00EF2468">
              <w:rPr>
                <w:color w:val="000000"/>
              </w:rPr>
              <w:t>unsuccessful</w:t>
            </w:r>
            <w:r w:rsidR="00EF2468">
              <w:rPr>
                <w:color w:val="000000"/>
              </w:rPr>
              <w:t xml:space="preserve"> </w:t>
            </w:r>
            <w:r w:rsidRPr="00EF2468">
              <w:rPr>
                <w:color w:val="000000"/>
              </w:rPr>
              <w:t>validation</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rFonts w:hint="eastAsia"/>
                <w:color w:val="000000"/>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del w:id="11957" w:author="Daniela Dedola" w:date="2018-03-12T16:13:00Z">
              <w:r w:rsidR="00EF2468" w:rsidDel="003C33BD">
                <w:rPr>
                  <w:rFonts w:hint="eastAsia"/>
                  <w:color w:val="000000"/>
                  <w:lang w:eastAsia="ko-KR"/>
                </w:rPr>
                <w:delText xml:space="preserve"> </w:delText>
              </w:r>
            </w:del>
            <w:r w:rsidRPr="00B86B9F">
              <w:rPr>
                <w:rFonts w:hint="eastAsia"/>
                <w:lang w:eastAsia="ko-KR"/>
              </w:rPr>
              <w:t>group</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attribute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000D39AB">
              <w:rPr>
                <w:color w:val="000000"/>
                <w:lang w:eastAsia="ko-KR"/>
              </w:rPr>
              <w:t>'</w:t>
            </w:r>
            <w:r w:rsidRPr="00B86B9F">
              <w:rPr>
                <w:lang w:eastAsia="ko-KR"/>
              </w:rPr>
              <w:t>mixed</w:t>
            </w:r>
            <w:r w:rsidR="000D39AB">
              <w:rPr>
                <w:color w:val="000000"/>
                <w:lang w:eastAsia="ko-KR"/>
              </w:rPr>
              <w:t>'</w:t>
            </w:r>
            <w:r w:rsidR="00EF2468">
              <w:rPr>
                <w:rFonts w:hint="eastAsia"/>
                <w:color w:val="000000"/>
                <w:lang w:eastAsia="ko-KR"/>
              </w:rPr>
              <w:t xml:space="preserve"> </w:t>
            </w:r>
            <w:r w:rsidRPr="00EF2468">
              <w:rPr>
                <w:rFonts w:hint="eastAsia"/>
                <w:color w:val="000000"/>
                <w:lang w:eastAsia="ko-KR"/>
              </w:rPr>
              <w:t>and</w:t>
            </w:r>
            <w:r w:rsidR="00EF2468">
              <w:rPr>
                <w:rFonts w:hint="eastAsia"/>
                <w:color w:val="000000"/>
                <w:lang w:eastAsia="ko-KR"/>
              </w:rPr>
              <w:t xml:space="preserve"> </w:t>
            </w:r>
            <w:r w:rsidRPr="00EF2468">
              <w:rPr>
                <w:color w:val="000000"/>
              </w:rPr>
              <w:t>the</w:t>
            </w:r>
            <w:r w:rsidR="00EF2468">
              <w:rPr>
                <w:color w:val="000000"/>
              </w:rPr>
              <w:t xml:space="preserve"> </w:t>
            </w:r>
            <w:r w:rsidRPr="00EF2468">
              <w:rPr>
                <w:lang w:eastAsia="ko-KR"/>
              </w:rPr>
              <w:t>consistencyStrategy</w:t>
            </w:r>
            <w:r w:rsidR="00EF2468">
              <w:rPr>
                <w:lang w:eastAsia="ko-KR"/>
              </w:rPr>
              <w:t xml:space="preserve"> </w:t>
            </w:r>
            <w:r w:rsidRPr="00EF2468">
              <w:rPr>
                <w:lang w:eastAsia="ko-KR"/>
              </w:rPr>
              <w:t>attribute</w:t>
            </w:r>
            <w:r w:rsidR="00EF2468">
              <w:rPr>
                <w:lang w:eastAsia="ko-KR"/>
              </w:rPr>
              <w:t xml:space="preserve"> </w:t>
            </w:r>
            <w:r w:rsidRPr="00EF2468">
              <w:rPr>
                <w:lang w:eastAsia="ko-KR"/>
              </w:rPr>
              <w:t>is</w:t>
            </w:r>
            <w:r w:rsidR="00EF2468">
              <w:rPr>
                <w:b/>
                <w:lang w:eastAsia="ko-KR"/>
              </w:rPr>
              <w:t xml:space="preserve"> </w:t>
            </w:r>
            <w:r w:rsidRPr="00EF2468">
              <w:t>ABANDON_</w:t>
            </w:r>
            <w:r w:rsidRPr="00B86B9F">
              <w:t>GROUP</w:t>
            </w:r>
            <w:r w:rsidRPr="00EF2468">
              <w:rPr>
                <w:lang w:eastAsia="ko-KR"/>
              </w:rPr>
              <w:t>.</w:t>
            </w:r>
          </w:p>
        </w:tc>
      </w:tr>
      <w:tr w:rsidR="00D27DBC" w:rsidRPr="00EF2468" w14:paraId="181FF6C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6A115B5"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CAB8CA" w14:textId="0740697E" w:rsidR="00D27DBC" w:rsidRPr="00306B0C" w:rsidRDefault="00FD5BE1" w:rsidP="00D27DBC">
            <w:pPr>
              <w:pStyle w:val="TAL"/>
              <w:snapToGrid w:val="0"/>
              <w:rPr>
                <w:color w:val="000000"/>
                <w:kern w:val="1"/>
                <w:lang w:eastAsia="ko-KR"/>
              </w:rPr>
            </w:pPr>
            <w:ins w:id="11958" w:author="Daniela Dedola" w:date="2018-03-12T15:05:00Z">
              <w:r w:rsidRPr="00B86B9F">
                <w:rPr>
                  <w:rFonts w:cs="Arial"/>
                  <w:szCs w:val="18"/>
                  <w:lang w:eastAsia="zh-CN"/>
                  <w:rPrChange w:id="11959" w:author="Daniela Dedola" w:date="2018-03-13T14:46: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960" w:author="Daniela Dedola" w:date="2018-03-12T15:0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961" w:author="Daniela Dedola" w:date="2018-03-12T15:05: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1962" w:author="Daniela Dedola" w:date="2018-03-13T14:46:00Z">
                  <w:rPr>
                    <w:rFonts w:cs="Arial"/>
                    <w:color w:val="008000"/>
                    <w:szCs w:val="18"/>
                    <w:highlight w:val="yellow"/>
                  </w:rPr>
                </w:rPrChange>
              </w:rPr>
              <w:t>TS</w:t>
            </w:r>
            <w:r w:rsidR="00F6430E" w:rsidRPr="0089486B">
              <w:rPr>
                <w:rFonts w:cs="Arial"/>
                <w:color w:val="000000"/>
                <w:szCs w:val="18"/>
                <w:rPrChange w:id="11963" w:author="Daniela Dedola" w:date="2018-03-13T14:46:00Z">
                  <w:rPr>
                    <w:rFonts w:cs="Arial"/>
                    <w:color w:val="000000"/>
                    <w:szCs w:val="18"/>
                    <w:highlight w:val="yellow"/>
                  </w:rPr>
                </w:rPrChange>
              </w:rPr>
              <w:t>-0004</w:t>
            </w:r>
            <w:r w:rsidR="00EF2468" w:rsidRPr="0089486B">
              <w:rPr>
                <w:rFonts w:cs="Arial"/>
                <w:color w:val="000000"/>
                <w:szCs w:val="18"/>
                <w:rPrChange w:id="11964" w:author="Daniela Dedola" w:date="2018-03-13T14:46:00Z">
                  <w:rPr>
                    <w:rFonts w:cs="Arial"/>
                    <w:color w:val="000000"/>
                    <w:szCs w:val="18"/>
                    <w:highlight w:val="yellow"/>
                  </w:rPr>
                </w:rPrChange>
              </w:rPr>
              <w:t xml:space="preserve"> </w:t>
            </w:r>
            <w:ins w:id="11965" w:author="Daniela Dedola" w:date="2018-03-08T11:32:00Z">
              <w:r w:rsidR="00F6430E" w:rsidRPr="00B86B9F">
                <w:rPr>
                  <w:rFonts w:cs="Arial"/>
                  <w:szCs w:val="18"/>
                  <w:rPrChange w:id="11966" w:author="Daniela Dedola" w:date="2018-03-13T14:4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967" w:author="Daniela Dedola" w:date="2018-03-12T15:05:00Z">
              <w:r w:rsidRPr="00B86B9F">
                <w:rPr>
                  <w:rFonts w:cs="Arial"/>
                  <w:szCs w:val="18"/>
                  <w:rPrChange w:id="11968" w:author="Daniela Dedola" w:date="2018-03-13T14:46:00Z">
                    <w:rPr>
                      <w:rFonts w:cs="Arial"/>
                      <w:color w:val="0000FF"/>
                      <w:szCs w:val="18"/>
                    </w:rPr>
                  </w:rPrChange>
                </w:rPr>
                <w:t>], clause</w:t>
              </w:r>
            </w:ins>
            <w:ins w:id="11969" w:author="Daniela Dedola" w:date="2018-03-08T11:32:00Z">
              <w:r w:rsidR="00EF2468" w:rsidRPr="00306B0C">
                <w:t xml:space="preserve"> </w:t>
              </w:r>
            </w:ins>
            <w:r w:rsidR="00D27DBC" w:rsidRPr="00306B0C">
              <w:t>7.4.14.2.4</w:t>
            </w:r>
          </w:p>
        </w:tc>
      </w:tr>
      <w:tr w:rsidR="00D27DBC" w:rsidRPr="00EF2468" w14:paraId="2422B68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4AD828"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B534248"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79F0FBE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2C00704"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BDA1F55" w14:textId="77777777" w:rsidR="00D27DBC" w:rsidRPr="00EF2468" w:rsidRDefault="00D27DBC" w:rsidP="00D27DBC">
            <w:pPr>
              <w:pStyle w:val="TAL"/>
              <w:snapToGrid w:val="0"/>
            </w:pPr>
            <w:r w:rsidRPr="00EF2468">
              <w:t>CF01</w:t>
            </w:r>
          </w:p>
        </w:tc>
      </w:tr>
      <w:tr w:rsidR="00D27DBC" w:rsidRPr="00EF2468" w14:paraId="42D9626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CFBFE9F"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63D46E"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4447F612"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8A17046"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5CF942"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DD32BED"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7948D97E"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t xml:space="preserve"> </w:t>
            </w:r>
          </w:p>
          <w:p w14:paraId="7ACCB207" w14:textId="77777777" w:rsidR="00D27DBC" w:rsidRPr="00EF2468" w:rsidRDefault="00EF2468" w:rsidP="00D27DBC">
            <w:pPr>
              <w:pStyle w:val="TAL"/>
              <w:snapToGrid w:val="0"/>
              <w:rPr>
                <w:b/>
                <w:lang w:eastAsia="ko-KR"/>
              </w:rPr>
            </w:pPr>
            <w:r>
              <w:t xml:space="preserve">            </w:t>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r>
              <w:rPr>
                <w:lang w:eastAsia="ko-KR"/>
              </w:rPr>
              <w:t xml:space="preserve"> </w:t>
            </w:r>
            <w:r w:rsidR="00D27DBC" w:rsidRPr="00EF2468">
              <w:rPr>
                <w:b/>
                <w:lang w:eastAsia="ko-KR"/>
              </w:rPr>
              <w:t>and</w:t>
            </w:r>
            <w:r>
              <w:rPr>
                <w:b/>
                <w:lang w:eastAsia="ko-KR"/>
              </w:rPr>
              <w:t xml:space="preserve"> </w:t>
            </w:r>
          </w:p>
          <w:p w14:paraId="19D6AF1B" w14:textId="77777777" w:rsidR="00D27DBC" w:rsidRPr="00EF2468" w:rsidRDefault="00D27DBC" w:rsidP="00D27DBC">
            <w:pPr>
              <w:pStyle w:val="TAL"/>
              <w:snapToGrid w:val="0"/>
              <w:rPr>
                <w:b/>
              </w:rPr>
            </w:pPr>
            <w:r w:rsidRPr="00EF2468">
              <w:rPr>
                <w:color w:val="000000"/>
                <w:lang w:eastAsia="ko-KR"/>
              </w:rPr>
              <w:tab/>
            </w:r>
            <w:r w:rsidRPr="00EF2468">
              <w:rPr>
                <w:color w:val="000000"/>
                <w:lang w:eastAsia="ko-KR"/>
              </w:rPr>
              <w:tab/>
              <w:t>memberType</w:t>
            </w:r>
            <w:r w:rsidR="00EF2468">
              <w:rPr>
                <w:color w:val="000000"/>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RESOURCE_</w:t>
            </w:r>
            <w:r w:rsidRPr="00B86B9F">
              <w:t>TYPE</w:t>
            </w:r>
            <w:r w:rsidRPr="00EF2468">
              <w:t>_1</w:t>
            </w:r>
            <w:r w:rsidR="00EF2468">
              <w:rPr>
                <w:i/>
              </w:rPr>
              <w:t xml:space="preserve"> </w:t>
            </w:r>
            <w:r w:rsidRPr="00EF2468">
              <w:rPr>
                <w:b/>
              </w:rPr>
              <w:t>and</w:t>
            </w:r>
            <w:r w:rsidR="00EF2468">
              <w:rPr>
                <w:b/>
              </w:rPr>
              <w:t xml:space="preserve"> </w:t>
            </w:r>
          </w:p>
          <w:p w14:paraId="5C085C53" w14:textId="77777777" w:rsidR="00D27DBC" w:rsidRPr="00EF2468" w:rsidRDefault="00D27DBC" w:rsidP="00D27DBC">
            <w:pPr>
              <w:pStyle w:val="TAL"/>
              <w:snapToGrid w:val="0"/>
              <w:rPr>
                <w:b/>
                <w:lang w:eastAsia="ko-KR"/>
              </w:rPr>
            </w:pPr>
            <w:r w:rsidRPr="00EF2468">
              <w:tab/>
            </w:r>
            <w:r w:rsidRPr="00EF2468">
              <w:tab/>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r w:rsidR="00EF2468">
              <w:rPr>
                <w:lang w:eastAsia="ko-KR"/>
              </w:rPr>
              <w:t xml:space="preserve"> </w:t>
            </w:r>
            <w:r w:rsidRPr="00EF2468">
              <w:rPr>
                <w:b/>
                <w:lang w:eastAsia="ko-KR"/>
              </w:rPr>
              <w:t>and</w:t>
            </w:r>
            <w:r w:rsidR="00EF2468">
              <w:rPr>
                <w:b/>
                <w:lang w:eastAsia="ko-KR"/>
              </w:rPr>
              <w:t xml:space="preserve"> </w:t>
            </w:r>
          </w:p>
          <w:p w14:paraId="47CABADD" w14:textId="77777777" w:rsidR="00D27DBC" w:rsidRPr="00EF2468" w:rsidRDefault="00D27DBC" w:rsidP="00D27DBC">
            <w:pPr>
              <w:pStyle w:val="TAL"/>
              <w:snapToGrid w:val="0"/>
            </w:pPr>
            <w:r w:rsidRPr="00EF2468">
              <w:rPr>
                <w:b/>
                <w:lang w:eastAsia="ko-KR"/>
              </w:rPr>
              <w:tab/>
            </w:r>
            <w:r w:rsidRPr="00EF2468">
              <w:rPr>
                <w:b/>
                <w:lang w:eastAsia="ko-KR"/>
              </w:rPr>
              <w:tab/>
            </w:r>
            <w:r w:rsidRPr="00EF2468">
              <w:rPr>
                <w:lang w:eastAsia="ko-KR"/>
              </w:rPr>
              <w:t>consistencyStrategy</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ABANDON_</w:t>
            </w:r>
            <w:r w:rsidRPr="00B86B9F">
              <w:t>GROUP</w:t>
            </w:r>
          </w:p>
          <w:p w14:paraId="476F7A8A"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1ABCDA33"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_1</w:t>
            </w:r>
          </w:p>
          <w:p w14:paraId="5A0B96BD"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_2</w:t>
            </w:r>
          </w:p>
          <w:p w14:paraId="09A2C40E" w14:textId="77777777" w:rsidR="00D27DBC" w:rsidRPr="00EF2468" w:rsidRDefault="00D27DBC" w:rsidP="00D27DBC">
            <w:pPr>
              <w:pStyle w:val="TAL"/>
              <w:snapToGrid w:val="0"/>
              <w:rPr>
                <w:b/>
                <w:kern w:val="1"/>
              </w:rPr>
            </w:pPr>
            <w:r w:rsidRPr="00EF2468">
              <w:rPr>
                <w:b/>
              </w:rPr>
              <w:t>}</w:t>
            </w:r>
          </w:p>
        </w:tc>
      </w:tr>
      <w:tr w:rsidR="00D27DBC" w:rsidRPr="00EF2468" w14:paraId="1160EC9B"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7B7F818"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7B5653F"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4F9E206" w14:textId="77777777" w:rsidR="00D27DBC" w:rsidRPr="00EF2468" w:rsidRDefault="00D27DBC" w:rsidP="00D27DBC">
            <w:pPr>
              <w:pStyle w:val="TAL"/>
              <w:snapToGrid w:val="0"/>
              <w:jc w:val="center"/>
              <w:rPr>
                <w:b/>
              </w:rPr>
            </w:pPr>
            <w:r w:rsidRPr="00EF2468">
              <w:rPr>
                <w:b/>
              </w:rPr>
              <w:t>Direction</w:t>
            </w:r>
          </w:p>
        </w:tc>
      </w:tr>
      <w:tr w:rsidR="00D27DBC" w:rsidRPr="00EF2468" w14:paraId="0CEDC563" w14:textId="77777777" w:rsidTr="00E11FFE">
        <w:trPr>
          <w:jc w:val="center"/>
        </w:trPr>
        <w:tc>
          <w:tcPr>
            <w:tcW w:w="1853" w:type="dxa"/>
            <w:vMerge/>
            <w:tcBorders>
              <w:left w:val="single" w:sz="4" w:space="0" w:color="000000"/>
              <w:right w:val="single" w:sz="4" w:space="0" w:color="000000"/>
            </w:tcBorders>
          </w:tcPr>
          <w:p w14:paraId="4E61A36A"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2C700B0"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77217FB"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6F0EF34A"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2B984882" w14:textId="77777777" w:rsidR="00D27DBC" w:rsidRPr="00EF2468" w:rsidRDefault="00D27DBC" w:rsidP="00D27DBC">
            <w:pPr>
              <w:pStyle w:val="TAL"/>
              <w:snapToGrid w:val="0"/>
              <w:rPr>
                <w:b/>
              </w:rPr>
            </w:pPr>
            <w:r w:rsidRPr="00EF2468">
              <w:tab/>
            </w:r>
            <w:r w:rsidRPr="00EF2468">
              <w:tab/>
              <w:t>Content</w:t>
            </w:r>
            <w:r w:rsidR="00EF2468">
              <w:t xml:space="preserve"> </w:t>
            </w:r>
            <w:r w:rsidRPr="00EF2468">
              <w:rPr>
                <w:b/>
              </w:rPr>
              <w:t>containing</w:t>
            </w:r>
          </w:p>
          <w:p w14:paraId="0C2268FD" w14:textId="77777777" w:rsidR="00D27DBC" w:rsidRPr="00EF2468" w:rsidRDefault="00D27DBC" w:rsidP="00D27DBC">
            <w:pPr>
              <w:pStyle w:val="TAL"/>
              <w:snapToGrid w:val="0"/>
              <w:ind w:firstLineChars="550" w:firstLine="99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1F226982"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06367187"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_RESOURCE_ADDRESS_1,</w:t>
            </w:r>
          </w:p>
          <w:p w14:paraId="71ADFE97" w14:textId="77777777" w:rsidR="00D27DBC" w:rsidRPr="00EF2468" w:rsidRDefault="00EF2468" w:rsidP="00D27DBC">
            <w:pPr>
              <w:pStyle w:val="TAL"/>
              <w:snapToGrid w:val="0"/>
            </w:pPr>
            <w:r>
              <w:t xml:space="preserve">                            </w:t>
            </w:r>
            <w:r w:rsidR="00D27DBC" w:rsidRPr="00B86B9F">
              <w:t>MEMBER</w:t>
            </w:r>
            <w:r w:rsidR="00D27DBC" w:rsidRPr="00EF2468">
              <w:t>_RESOURCE_ADDRESS_2</w:t>
            </w:r>
          </w:p>
          <w:p w14:paraId="3B0CC9B0"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A22EE4"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26F00ED9" w14:textId="77777777" w:rsidTr="00E11FFE">
        <w:trPr>
          <w:jc w:val="center"/>
        </w:trPr>
        <w:tc>
          <w:tcPr>
            <w:tcW w:w="1853" w:type="dxa"/>
            <w:vMerge/>
            <w:tcBorders>
              <w:left w:val="single" w:sz="4" w:space="0" w:color="000000"/>
              <w:bottom w:val="single" w:sz="4" w:space="0" w:color="000000"/>
              <w:right w:val="single" w:sz="4" w:space="0" w:color="000000"/>
            </w:tcBorders>
          </w:tcPr>
          <w:p w14:paraId="18BA1174"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53C423E"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3C619B7"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2004</w:t>
            </w:r>
            <w:r w:rsidR="00EF2468">
              <w:rPr>
                <w:szCs w:val="18"/>
              </w:rPr>
              <w:t xml:space="preserve"> </w:t>
            </w:r>
            <w:r w:rsidRPr="00EF2468">
              <w:rPr>
                <w:szCs w:val="18"/>
              </w:rPr>
              <w:t>(UPDATED)</w:t>
            </w:r>
          </w:p>
          <w:p w14:paraId="41D56F7A"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2267AC"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62765ABE" w14:textId="77777777" w:rsidR="0097651D" w:rsidRPr="00EF2468" w:rsidRDefault="0097651D" w:rsidP="0097651D"/>
    <w:p w14:paraId="718428E6" w14:textId="77777777" w:rsidR="00D27DBC" w:rsidRPr="00EF2468" w:rsidRDefault="00D27DBC" w:rsidP="00D67457">
      <w:pPr>
        <w:pStyle w:val="H6"/>
      </w:pPr>
      <w:bookmarkStart w:id="11970" w:name="_Toc498354497"/>
      <w:bookmarkStart w:id="11971" w:name="_Toc504121105"/>
      <w:r w:rsidRPr="00B86B9F">
        <w:lastRenderedPageBreak/>
        <w:t>TP</w:t>
      </w:r>
      <w:r w:rsidRPr="00EF2468">
        <w:t>/oneM2M/</w:t>
      </w:r>
      <w:r w:rsidRPr="00B86B9F">
        <w:t>CSE</w:t>
      </w:r>
      <w:r w:rsidRPr="00EF2468">
        <w:t>/</w:t>
      </w:r>
      <w:r w:rsidRPr="00B86B9F">
        <w:rPr>
          <w:rFonts w:hint="eastAsia"/>
        </w:rPr>
        <w:t>GMG</w:t>
      </w:r>
      <w:r w:rsidRPr="00EF2468">
        <w:t>/UPD/007</w:t>
      </w:r>
      <w:bookmarkEnd w:id="11970"/>
      <w:bookmarkEnd w:id="1197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421A8D6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62205C0"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2437CE1"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/UPD/007</w:t>
            </w:r>
          </w:p>
        </w:tc>
      </w:tr>
      <w:tr w:rsidR="00D27DBC" w:rsidRPr="00EF2468" w14:paraId="746643B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AF2460"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1331B1"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detects</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number</w:t>
            </w:r>
            <w:r w:rsidR="00EF2468">
              <w:rPr>
                <w:color w:val="000000"/>
              </w:rPr>
              <w:t xml:space="preserve"> </w:t>
            </w:r>
            <w:r w:rsidRPr="00EF2468">
              <w:rPr>
                <w:color w:val="000000"/>
              </w:rPr>
              <w:t>of</w:t>
            </w:r>
            <w:r w:rsidR="00EF2468">
              <w:rPr>
                <w:color w:val="000000"/>
              </w:rPr>
              <w:t xml:space="preserve"> </w:t>
            </w:r>
            <w:r w:rsidRPr="00EF2468">
              <w:rPr>
                <w:color w:val="000000"/>
              </w:rPr>
              <w:t>memberIDs</w:t>
            </w:r>
            <w:r w:rsidR="00EF2468">
              <w:rPr>
                <w:color w:val="000000"/>
              </w:rPr>
              <w:t xml:space="preserve"> </w:t>
            </w:r>
            <w:r w:rsidRPr="00EF2468">
              <w:rPr>
                <w:color w:val="000000"/>
              </w:rPr>
              <w:t>exceeds</w:t>
            </w:r>
            <w:r w:rsidR="00EF2468">
              <w:rPr>
                <w:color w:val="000000"/>
              </w:rPr>
              <w:t xml:space="preserve"> </w:t>
            </w:r>
            <w:r w:rsidRPr="00EF2468">
              <w:rPr>
                <w:color w:val="000000"/>
              </w:rPr>
              <w:t>the</w:t>
            </w:r>
            <w:r w:rsidR="00EF2468">
              <w:rPr>
                <w:color w:val="000000"/>
              </w:rPr>
              <w:t xml:space="preserve"> </w:t>
            </w:r>
            <w:r w:rsidRPr="00EF2468">
              <w:rPr>
                <w:color w:val="000000"/>
              </w:rPr>
              <w:t>limitation</w:t>
            </w:r>
            <w:r w:rsidR="00EF2468">
              <w:rPr>
                <w:color w:val="000000"/>
              </w:rPr>
              <w:t xml:space="preserve"> </w:t>
            </w:r>
            <w:r w:rsidRPr="00EF2468">
              <w:rPr>
                <w:color w:val="000000"/>
              </w:rPr>
              <w:t>of</w:t>
            </w:r>
            <w:r w:rsidR="00EF2468">
              <w:rPr>
                <w:color w:val="000000"/>
              </w:rPr>
              <w:t xml:space="preserve"> </w:t>
            </w:r>
            <w:r w:rsidRPr="00EF2468">
              <w:rPr>
                <w:color w:val="000000"/>
              </w:rPr>
              <w:t>maxNrOfMembers</w:t>
            </w:r>
            <w:del w:id="11972" w:author="Daniela Dedola" w:date="2018-03-13T14:46:00Z">
              <w:r w:rsidRPr="00EF2468" w:rsidDel="0089486B">
                <w:rPr>
                  <w:lang w:eastAsia="ko-KR"/>
                </w:rPr>
                <w:delText>.</w:delText>
              </w:r>
            </w:del>
          </w:p>
        </w:tc>
      </w:tr>
      <w:tr w:rsidR="00D27DBC" w:rsidRPr="00EF2468" w14:paraId="34D96A3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3FC8D3"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408134E" w14:textId="3BCDDE46" w:rsidR="00D27DBC" w:rsidRPr="00306B0C" w:rsidRDefault="00FD5BE1" w:rsidP="00D27DBC">
            <w:pPr>
              <w:pStyle w:val="TAL"/>
              <w:snapToGrid w:val="0"/>
              <w:rPr>
                <w:color w:val="000000"/>
                <w:kern w:val="1"/>
                <w:lang w:eastAsia="ko-KR"/>
              </w:rPr>
            </w:pPr>
            <w:ins w:id="11973" w:author="Daniela Dedola" w:date="2018-03-12T15:05:00Z">
              <w:r w:rsidRPr="00B86B9F">
                <w:rPr>
                  <w:rFonts w:cs="Arial"/>
                  <w:szCs w:val="18"/>
                  <w:lang w:eastAsia="zh-CN"/>
                  <w:rPrChange w:id="11974" w:author="Daniela Dedola" w:date="2018-03-13T14:46: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975" w:author="Daniela Dedola" w:date="2018-03-12T15:0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976" w:author="Daniela Dedola" w:date="2018-03-12T15:05: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1977" w:author="Daniela Dedola" w:date="2018-03-13T14:46:00Z">
                  <w:rPr>
                    <w:rFonts w:cs="Arial"/>
                    <w:color w:val="008000"/>
                    <w:szCs w:val="18"/>
                    <w:highlight w:val="yellow"/>
                  </w:rPr>
                </w:rPrChange>
              </w:rPr>
              <w:t>TS</w:t>
            </w:r>
            <w:r w:rsidR="00F6430E" w:rsidRPr="0089486B">
              <w:rPr>
                <w:rFonts w:cs="Arial"/>
                <w:color w:val="000000"/>
                <w:szCs w:val="18"/>
                <w:rPrChange w:id="11978" w:author="Daniela Dedola" w:date="2018-03-13T14:46:00Z">
                  <w:rPr>
                    <w:rFonts w:cs="Arial"/>
                    <w:color w:val="000000"/>
                    <w:szCs w:val="18"/>
                    <w:highlight w:val="yellow"/>
                  </w:rPr>
                </w:rPrChange>
              </w:rPr>
              <w:t>-0004</w:t>
            </w:r>
            <w:r w:rsidR="00EF2468" w:rsidRPr="0089486B">
              <w:rPr>
                <w:rFonts w:cs="Arial"/>
                <w:color w:val="000000"/>
                <w:szCs w:val="18"/>
                <w:rPrChange w:id="11979" w:author="Daniela Dedola" w:date="2018-03-13T14:46:00Z">
                  <w:rPr>
                    <w:rFonts w:cs="Arial"/>
                    <w:color w:val="000000"/>
                    <w:szCs w:val="18"/>
                    <w:highlight w:val="yellow"/>
                  </w:rPr>
                </w:rPrChange>
              </w:rPr>
              <w:t xml:space="preserve"> </w:t>
            </w:r>
            <w:ins w:id="11980" w:author="Daniela Dedola" w:date="2018-03-08T11:32:00Z">
              <w:r w:rsidR="00F6430E" w:rsidRPr="00B86B9F">
                <w:rPr>
                  <w:rFonts w:cs="Arial"/>
                  <w:szCs w:val="18"/>
                  <w:rPrChange w:id="11981" w:author="Daniela Dedola" w:date="2018-03-13T14:4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982" w:author="Daniela Dedola" w:date="2018-03-12T15:05:00Z">
              <w:r w:rsidRPr="00B86B9F">
                <w:rPr>
                  <w:rFonts w:cs="Arial"/>
                  <w:szCs w:val="18"/>
                  <w:rPrChange w:id="11983" w:author="Daniela Dedola" w:date="2018-03-13T14:46:00Z">
                    <w:rPr>
                      <w:rFonts w:cs="Arial"/>
                      <w:color w:val="0000FF"/>
                      <w:szCs w:val="18"/>
                    </w:rPr>
                  </w:rPrChange>
                </w:rPr>
                <w:t>], clause</w:t>
              </w:r>
            </w:ins>
            <w:ins w:id="11984" w:author="Daniela Dedola" w:date="2018-03-08T11:32:00Z">
              <w:r w:rsidR="00EF2468" w:rsidRPr="00306B0C">
                <w:t xml:space="preserve"> </w:t>
              </w:r>
            </w:ins>
            <w:r w:rsidR="00D27DBC" w:rsidRPr="00306B0C">
              <w:t>7.4.14.2.4</w:t>
            </w:r>
          </w:p>
        </w:tc>
      </w:tr>
      <w:tr w:rsidR="00D27DBC" w:rsidRPr="00EF2468" w14:paraId="7035769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3CC490D"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F1B2A60"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72E0970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E14921E"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6367985" w14:textId="77777777" w:rsidR="00D27DBC" w:rsidRPr="00EF2468" w:rsidRDefault="00D27DBC" w:rsidP="00D27DBC">
            <w:pPr>
              <w:pStyle w:val="TAL"/>
              <w:snapToGrid w:val="0"/>
            </w:pPr>
            <w:r w:rsidRPr="00EF2468">
              <w:t>CF01</w:t>
            </w:r>
          </w:p>
        </w:tc>
      </w:tr>
      <w:tr w:rsidR="00D27DBC" w:rsidRPr="00EF2468" w14:paraId="6197960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0E5B08"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AC70F03"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274933C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F64076E"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B7DBBDD"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19CC9E6"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26FA7ABC"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t xml:space="preserve"> </w:t>
            </w:r>
          </w:p>
          <w:p w14:paraId="724353A3" w14:textId="77777777" w:rsidR="00D27DBC" w:rsidRPr="00EF2468" w:rsidRDefault="00EF2468" w:rsidP="00D27DBC">
            <w:pPr>
              <w:pStyle w:val="TAL"/>
              <w:snapToGrid w:val="0"/>
            </w:pPr>
            <w:r>
              <w:t xml:space="preserve">            </w:t>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r>
              <w:t xml:space="preserve"> </w:t>
            </w:r>
          </w:p>
          <w:p w14:paraId="1BEC9026" w14:textId="77777777" w:rsidR="00D27DBC" w:rsidRPr="00EF2468" w:rsidRDefault="00EF2468" w:rsidP="00D27DBC">
            <w:pPr>
              <w:pStyle w:val="TAL"/>
              <w:snapToGrid w:val="0"/>
            </w:pPr>
            <w:r>
              <w:t xml:space="preserve">                                                        </w:t>
            </w:r>
            <w:r w:rsidR="00D27DBC" w:rsidRPr="00B86B9F">
              <w:t>MEMBER</w:t>
            </w:r>
            <w:r w:rsidR="00D27DBC" w:rsidRPr="00EF2468">
              <w:t>_RESOURCE_ADDRESS_2</w:t>
            </w:r>
            <w:r>
              <w:rPr>
                <w:lang w:eastAsia="ko-KR"/>
              </w:rPr>
              <w:t xml:space="preserve">  </w:t>
            </w:r>
            <w:r w:rsidR="00D27DBC" w:rsidRPr="00EF2468">
              <w:rPr>
                <w:b/>
                <w:lang w:eastAsia="ko-KR"/>
              </w:rPr>
              <w:t>and</w:t>
            </w:r>
            <w:r>
              <w:rPr>
                <w:lang w:eastAsia="ko-KR"/>
              </w:rPr>
              <w:t xml:space="preserve"> </w:t>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color w:val="000000"/>
              </w:rPr>
              <w:t>maxNrOfMembers</w:t>
            </w:r>
            <w:r>
              <w:rPr>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b/>
                <w:lang w:eastAsia="ko-KR"/>
              </w:rPr>
              <w:t xml:space="preserve"> </w:t>
            </w:r>
            <w:r w:rsidR="00D27DBC" w:rsidRPr="00EF2468">
              <w:t>2</w:t>
            </w:r>
          </w:p>
          <w:p w14:paraId="5D62C610"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31553FDC"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RESOURCE_</w:t>
            </w:r>
            <w:r w:rsidR="00D27DBC" w:rsidRPr="00B86B9F">
              <w:t>TYPE</w:t>
            </w:r>
            <w:r w:rsidR="00D27DBC" w:rsidRPr="00EF2468">
              <w:t>_1</w:t>
            </w:r>
          </w:p>
          <w:p w14:paraId="2E7FB1EA"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RESOURCE_</w:t>
            </w:r>
            <w:r w:rsidR="00D27DBC" w:rsidRPr="00B86B9F">
              <w:t>TYPE</w:t>
            </w:r>
            <w:r w:rsidR="00D27DBC" w:rsidRPr="00EF2468">
              <w:t>_1</w:t>
            </w:r>
          </w:p>
          <w:p w14:paraId="73D9336C"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_RESOURCE_ADDRESS_3</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rPr>
                <w:b/>
              </w:rPr>
              <w:t xml:space="preserve"> </w:t>
            </w:r>
            <w:r w:rsidR="00D27DBC" w:rsidRPr="00EF2468">
              <w:rPr>
                <w:b/>
              </w:rPr>
              <w:t>set</w:t>
            </w:r>
            <w:r>
              <w:rPr>
                <w:b/>
              </w:rPr>
              <w:t xml:space="preserve"> </w:t>
            </w:r>
            <w:r w:rsidR="00D27DBC" w:rsidRPr="00EF2468">
              <w:rPr>
                <w:b/>
              </w:rPr>
              <w:t>to</w:t>
            </w:r>
            <w:r>
              <w:t xml:space="preserve"> </w:t>
            </w:r>
            <w:r w:rsidR="00D27DBC" w:rsidRPr="00EF2468">
              <w:t>RESOURCE_</w:t>
            </w:r>
            <w:r w:rsidR="00D27DBC" w:rsidRPr="00B86B9F">
              <w:t>TYPE</w:t>
            </w:r>
            <w:r w:rsidR="00D27DBC" w:rsidRPr="00EF2468">
              <w:t>_1</w:t>
            </w:r>
          </w:p>
          <w:p w14:paraId="6E96B922" w14:textId="77777777" w:rsidR="00D27DBC" w:rsidRPr="00EF2468" w:rsidRDefault="00D27DBC" w:rsidP="00D27DBC">
            <w:pPr>
              <w:pStyle w:val="TAL"/>
              <w:snapToGrid w:val="0"/>
              <w:rPr>
                <w:b/>
                <w:kern w:val="1"/>
              </w:rPr>
            </w:pPr>
            <w:r w:rsidRPr="00EF2468">
              <w:rPr>
                <w:b/>
              </w:rPr>
              <w:t>}</w:t>
            </w:r>
          </w:p>
        </w:tc>
      </w:tr>
      <w:tr w:rsidR="00D27DBC" w:rsidRPr="00EF2468" w14:paraId="154BAAE6"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E543ED2"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0FADCD9"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2F75383" w14:textId="77777777" w:rsidR="00D27DBC" w:rsidRPr="00EF2468" w:rsidRDefault="00D27DBC" w:rsidP="00D27DBC">
            <w:pPr>
              <w:pStyle w:val="TAL"/>
              <w:snapToGrid w:val="0"/>
              <w:jc w:val="center"/>
              <w:rPr>
                <w:b/>
              </w:rPr>
            </w:pPr>
            <w:r w:rsidRPr="00EF2468">
              <w:rPr>
                <w:b/>
              </w:rPr>
              <w:t>Direction</w:t>
            </w:r>
          </w:p>
        </w:tc>
      </w:tr>
      <w:tr w:rsidR="00D27DBC" w:rsidRPr="00EF2468" w14:paraId="1F613434" w14:textId="77777777" w:rsidTr="00E11FFE">
        <w:trPr>
          <w:jc w:val="center"/>
        </w:trPr>
        <w:tc>
          <w:tcPr>
            <w:tcW w:w="1853" w:type="dxa"/>
            <w:vMerge/>
            <w:tcBorders>
              <w:left w:val="single" w:sz="4" w:space="0" w:color="000000"/>
              <w:right w:val="single" w:sz="4" w:space="0" w:color="000000"/>
            </w:tcBorders>
          </w:tcPr>
          <w:p w14:paraId="12E7F906"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4908E2"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4E6BEA9"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332D3D33"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6991A544" w14:textId="77777777" w:rsidR="00D27DBC" w:rsidRPr="00EF2468" w:rsidRDefault="00D27DBC" w:rsidP="00D27DBC">
            <w:pPr>
              <w:pStyle w:val="TAL"/>
              <w:snapToGrid w:val="0"/>
            </w:pPr>
            <w:r w:rsidRPr="00EF2468">
              <w:tab/>
            </w:r>
            <w:r w:rsidRPr="00EF2468">
              <w:tab/>
              <w:t>Content</w:t>
            </w:r>
            <w:r w:rsidR="00EF2468">
              <w:t xml:space="preserve"> </w:t>
            </w:r>
            <w:r w:rsidRPr="00EF2468">
              <w:rPr>
                <w:b/>
              </w:rPr>
              <w:t>containing</w:t>
            </w:r>
            <w:r w:rsidR="00EF2468">
              <w:t xml:space="preserve"> </w:t>
            </w:r>
          </w:p>
          <w:p w14:paraId="137E1672"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B86B9F">
              <w:rPr>
                <w:lang w:eastAsia="ko-KR"/>
              </w:rPr>
              <w:t>g</w:t>
            </w:r>
            <w:r w:rsidRPr="00B86B9F">
              <w:rPr>
                <w:rFonts w:hint="eastAsia"/>
                <w:lang w:eastAsia="ko-KR"/>
              </w:rPr>
              <w:t>roup</w:t>
            </w:r>
            <w:r w:rsidR="00EF2468">
              <w:rPr>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672FC6BD"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2EE82AC3"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ab/>
            </w:r>
            <w:r w:rsidRPr="00B86B9F">
              <w:t>MEMBER</w:t>
            </w:r>
            <w:r w:rsidRPr="00EF2468">
              <w:t>_RESOURCE_ADDRESS_1,</w:t>
            </w:r>
          </w:p>
          <w:p w14:paraId="1BBD361C"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_RESOURCE_ADDRESS_2,</w:t>
            </w:r>
          </w:p>
          <w:p w14:paraId="44D19DA6" w14:textId="77777777" w:rsidR="00D27DBC" w:rsidRPr="00EF2468" w:rsidRDefault="00EF2468" w:rsidP="00D27DBC">
            <w:pPr>
              <w:pStyle w:val="TAL"/>
              <w:snapToGrid w:val="0"/>
            </w:pPr>
            <w:r>
              <w:t xml:space="preserve">                       </w:t>
            </w:r>
            <w:r w:rsidR="00D27DBC" w:rsidRPr="00EF2468">
              <w:tab/>
            </w:r>
            <w:r w:rsidR="00D27DBC" w:rsidRPr="00B86B9F">
              <w:t>MEMBER</w:t>
            </w:r>
            <w:r w:rsidR="00D27DBC" w:rsidRPr="00EF2468">
              <w:t>_RESOURCE_ADDRESS_3</w:t>
            </w:r>
          </w:p>
          <w:p w14:paraId="3899BC1A"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D20044"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73253902" w14:textId="77777777" w:rsidTr="00E11FFE">
        <w:trPr>
          <w:jc w:val="center"/>
        </w:trPr>
        <w:tc>
          <w:tcPr>
            <w:tcW w:w="1853" w:type="dxa"/>
            <w:vMerge/>
            <w:tcBorders>
              <w:left w:val="single" w:sz="4" w:space="0" w:color="000000"/>
              <w:bottom w:val="single" w:sz="4" w:space="0" w:color="000000"/>
              <w:right w:val="single" w:sz="4" w:space="0" w:color="000000"/>
            </w:tcBorders>
          </w:tcPr>
          <w:p w14:paraId="6F1C8056"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744E17"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update</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FE4A319"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6010</w:t>
            </w:r>
            <w:r w:rsidR="00EF2468">
              <w:rPr>
                <w:szCs w:val="18"/>
              </w:rPr>
              <w:t xml:space="preserve"> </w:t>
            </w:r>
            <w:r w:rsidRPr="00EF2468">
              <w:rPr>
                <w:szCs w:val="18"/>
              </w:rPr>
              <w:t>(</w:t>
            </w:r>
            <w:r w:rsidRPr="00EF2468">
              <w:rPr>
                <w:lang w:eastAsia="zh-CN"/>
              </w:rPr>
              <w:t>MAX_</w:t>
            </w:r>
            <w:r w:rsidRPr="00B86B9F">
              <w:rPr>
                <w:lang w:eastAsia="zh-CN"/>
              </w:rPr>
              <w:t>NUMBER</w:t>
            </w:r>
            <w:r w:rsidRPr="00EF2468">
              <w:rPr>
                <w:lang w:eastAsia="zh-CN"/>
              </w:rPr>
              <w:t>_OF_</w:t>
            </w:r>
            <w:r w:rsidRPr="00B86B9F">
              <w:rPr>
                <w:lang w:eastAsia="zh-CN"/>
              </w:rPr>
              <w:t>MEMBER</w:t>
            </w:r>
            <w:r w:rsidRPr="00EF2468">
              <w:rPr>
                <w:lang w:eastAsia="zh-CN"/>
              </w:rPr>
              <w:t>_EXCEEDED)</w:t>
            </w:r>
          </w:p>
          <w:p w14:paraId="5151A849"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B1C6D2"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608EFF1" w14:textId="77777777" w:rsidR="0097651D" w:rsidRPr="00EF2468" w:rsidRDefault="0097651D" w:rsidP="0097651D"/>
    <w:p w14:paraId="4FE9F83F" w14:textId="77777777" w:rsidR="00D27DBC" w:rsidRPr="00EF2468" w:rsidRDefault="00D27DBC" w:rsidP="00D67457">
      <w:pPr>
        <w:pStyle w:val="H6"/>
      </w:pPr>
      <w:bookmarkStart w:id="11985" w:name="_Toc498354498"/>
      <w:bookmarkStart w:id="11986" w:name="_Toc504121106"/>
      <w:r w:rsidRPr="00B86B9F">
        <w:lastRenderedPageBreak/>
        <w:t>TP</w:t>
      </w:r>
      <w:r w:rsidRPr="00EF2468">
        <w:t>/oneM2M/</w:t>
      </w:r>
      <w:r w:rsidRPr="00B86B9F">
        <w:t>CSE</w:t>
      </w:r>
      <w:r w:rsidRPr="00EF2468">
        <w:t>/</w:t>
      </w:r>
      <w:r w:rsidRPr="00B86B9F">
        <w:rPr>
          <w:rFonts w:hint="eastAsia"/>
        </w:rPr>
        <w:t>GMG</w:t>
      </w:r>
      <w:r w:rsidRPr="00EF2468">
        <w:t>/UPD/008</w:t>
      </w:r>
      <w:bookmarkEnd w:id="11985"/>
      <w:bookmarkEnd w:id="1198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5CFE758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E560ED"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3C44E59"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/UPD/008</w:t>
            </w:r>
          </w:p>
        </w:tc>
      </w:tr>
      <w:tr w:rsidR="00D27DBC" w:rsidRPr="00EF2468" w14:paraId="4A0EAD7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8EFF45E"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7E8DB2"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detects</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value</w:t>
            </w:r>
            <w:r w:rsidR="00EF2468">
              <w:rPr>
                <w:color w:val="000000"/>
              </w:rPr>
              <w:t xml:space="preserve"> </w:t>
            </w:r>
            <w:r w:rsidRPr="00EF2468">
              <w:rPr>
                <w:color w:val="000000"/>
              </w:rPr>
              <w:t>provided</w:t>
            </w:r>
            <w:r w:rsidR="00EF2468">
              <w:rPr>
                <w:color w:val="000000"/>
              </w:rPr>
              <w:t xml:space="preserve"> </w:t>
            </w:r>
            <w:r w:rsidRPr="00EF2468">
              <w:rPr>
                <w:color w:val="000000"/>
              </w:rPr>
              <w:t>for</w:t>
            </w:r>
            <w:r w:rsidR="00EF2468">
              <w:rPr>
                <w:color w:val="000000"/>
              </w:rPr>
              <w:t xml:space="preserve"> </w:t>
            </w:r>
            <w:r w:rsidRPr="00EF2468">
              <w:rPr>
                <w:color w:val="000000"/>
              </w:rPr>
              <w:t>maxNrOfMembers</w:t>
            </w:r>
            <w:r w:rsidR="00EF2468">
              <w:rPr>
                <w:color w:val="000000"/>
              </w:rPr>
              <w:t xml:space="preserve"> </w:t>
            </w:r>
            <w:r w:rsidRPr="00EF2468">
              <w:rPr>
                <w:lang w:eastAsia="ko-KR"/>
              </w:rPr>
              <w:t>attribute</w:t>
            </w:r>
            <w:r w:rsidR="00EF2468">
              <w:rPr>
                <w:lang w:eastAsia="ko-KR"/>
              </w:rPr>
              <w:t xml:space="preserve"> </w:t>
            </w:r>
            <w:r w:rsidRPr="00EF2468">
              <w:rPr>
                <w:lang w:eastAsia="ko-KR"/>
              </w:rPr>
              <w:t>is</w:t>
            </w:r>
            <w:r w:rsidR="00EF2468">
              <w:rPr>
                <w:lang w:eastAsia="ko-KR"/>
              </w:rPr>
              <w:t xml:space="preserve"> </w:t>
            </w:r>
            <w:r w:rsidRPr="00EF2468">
              <w:rPr>
                <w:lang w:eastAsia="ko-KR"/>
              </w:rPr>
              <w:t>less</w:t>
            </w:r>
            <w:r w:rsidR="00EF2468">
              <w:rPr>
                <w:lang w:eastAsia="ko-KR"/>
              </w:rPr>
              <w:t xml:space="preserve"> </w:t>
            </w:r>
            <w:r w:rsidRPr="00EF2468">
              <w:rPr>
                <w:lang w:eastAsia="ko-KR"/>
              </w:rPr>
              <w:t>than</w:t>
            </w:r>
            <w:r w:rsidR="00EF2468">
              <w:rPr>
                <w:lang w:eastAsia="ko-KR"/>
              </w:rPr>
              <w:t xml:space="preserve"> </w:t>
            </w:r>
            <w:r w:rsidRPr="00EF2468">
              <w:rPr>
                <w:lang w:eastAsia="ko-KR"/>
              </w:rPr>
              <w:t>the</w:t>
            </w:r>
            <w:r w:rsidR="00EF2468">
              <w:rPr>
                <w:lang w:eastAsia="ko-KR"/>
              </w:rPr>
              <w:t xml:space="preserve"> </w:t>
            </w:r>
            <w:r w:rsidRPr="00B86B9F">
              <w:rPr>
                <w:lang w:eastAsia="ko-KR"/>
              </w:rPr>
              <w:t>value</w:t>
            </w:r>
            <w:r w:rsidR="00EF2468">
              <w:rPr>
                <w:lang w:eastAsia="ko-KR"/>
              </w:rPr>
              <w:t xml:space="preserve"> </w:t>
            </w:r>
            <w:r w:rsidRPr="00EF2468">
              <w:rPr>
                <w:lang w:eastAsia="ko-KR"/>
              </w:rPr>
              <w:t>of</w:t>
            </w:r>
            <w:r w:rsidR="00EF2468">
              <w:rPr>
                <w:lang w:eastAsia="ko-KR"/>
              </w:rPr>
              <w:t xml:space="preserve"> </w:t>
            </w:r>
            <w:r w:rsidRPr="00EF2468">
              <w:rPr>
                <w:lang w:eastAsia="ko-KR"/>
              </w:rPr>
              <w:t>the</w:t>
            </w:r>
            <w:r w:rsidR="00EF2468">
              <w:rPr>
                <w:lang w:eastAsia="ko-KR"/>
              </w:rPr>
              <w:t xml:space="preserve"> </w:t>
            </w:r>
            <w:r w:rsidRPr="00EF2468">
              <w:rPr>
                <w:lang w:eastAsia="ko-KR"/>
              </w:rPr>
              <w:t>currentNrOfMembers</w:t>
            </w:r>
            <w:r w:rsidR="00EF2468">
              <w:rPr>
                <w:lang w:eastAsia="ko-KR"/>
              </w:rPr>
              <w:t xml:space="preserve"> </w:t>
            </w:r>
            <w:r w:rsidRPr="00EF2468">
              <w:rPr>
                <w:lang w:eastAsia="ko-KR"/>
              </w:rPr>
              <w:t>attribute</w:t>
            </w:r>
            <w:del w:id="11987" w:author="Daniela Dedola" w:date="2018-03-13T14:47:00Z">
              <w:r w:rsidRPr="00EF2468" w:rsidDel="0089486B">
                <w:rPr>
                  <w:lang w:eastAsia="ko-KR"/>
                </w:rPr>
                <w:delText>.</w:delText>
              </w:r>
            </w:del>
          </w:p>
        </w:tc>
      </w:tr>
      <w:tr w:rsidR="00D27DBC" w:rsidRPr="00EF2468" w14:paraId="168F404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020C8B4"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4C07682" w14:textId="502AD430" w:rsidR="00D27DBC" w:rsidRPr="00306B0C" w:rsidRDefault="00FD5BE1" w:rsidP="00D27DBC">
            <w:pPr>
              <w:pStyle w:val="TAL"/>
              <w:snapToGrid w:val="0"/>
              <w:rPr>
                <w:color w:val="000000"/>
                <w:kern w:val="1"/>
                <w:lang w:eastAsia="ko-KR"/>
              </w:rPr>
            </w:pPr>
            <w:ins w:id="11988" w:author="Daniela Dedola" w:date="2018-03-12T15:05:00Z">
              <w:r w:rsidRPr="00B86B9F">
                <w:rPr>
                  <w:rFonts w:cs="Arial"/>
                  <w:szCs w:val="18"/>
                  <w:lang w:eastAsia="zh-CN"/>
                  <w:rPrChange w:id="11989" w:author="Daniela Dedola" w:date="2018-03-13T14:46: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990" w:author="Daniela Dedola" w:date="2018-03-12T15:0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991" w:author="Daniela Dedola" w:date="2018-03-12T15:05: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1992" w:author="Daniela Dedola" w:date="2018-03-13T14:46:00Z">
                  <w:rPr>
                    <w:rFonts w:cs="Arial"/>
                    <w:color w:val="008000"/>
                    <w:szCs w:val="18"/>
                    <w:highlight w:val="yellow"/>
                  </w:rPr>
                </w:rPrChange>
              </w:rPr>
              <w:t>TS</w:t>
            </w:r>
            <w:r w:rsidR="00F6430E" w:rsidRPr="0089486B">
              <w:rPr>
                <w:rFonts w:cs="Arial"/>
                <w:color w:val="000000"/>
                <w:szCs w:val="18"/>
                <w:rPrChange w:id="11993" w:author="Daniela Dedola" w:date="2018-03-13T14:46:00Z">
                  <w:rPr>
                    <w:rFonts w:cs="Arial"/>
                    <w:color w:val="000000"/>
                    <w:szCs w:val="18"/>
                    <w:highlight w:val="yellow"/>
                  </w:rPr>
                </w:rPrChange>
              </w:rPr>
              <w:t>-0004</w:t>
            </w:r>
            <w:r w:rsidR="00EF2468" w:rsidRPr="0089486B">
              <w:rPr>
                <w:rFonts w:cs="Arial"/>
                <w:color w:val="000000"/>
                <w:szCs w:val="18"/>
                <w:rPrChange w:id="11994" w:author="Daniela Dedola" w:date="2018-03-13T14:46:00Z">
                  <w:rPr>
                    <w:rFonts w:cs="Arial"/>
                    <w:color w:val="000000"/>
                    <w:szCs w:val="18"/>
                    <w:highlight w:val="yellow"/>
                  </w:rPr>
                </w:rPrChange>
              </w:rPr>
              <w:t xml:space="preserve"> </w:t>
            </w:r>
            <w:ins w:id="11995" w:author="Daniela Dedola" w:date="2018-03-08T11:32:00Z">
              <w:r w:rsidR="00F6430E" w:rsidRPr="00B86B9F">
                <w:rPr>
                  <w:rFonts w:cs="Arial"/>
                  <w:szCs w:val="18"/>
                  <w:rPrChange w:id="11996" w:author="Daniela Dedola" w:date="2018-03-13T14:4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997" w:author="Daniela Dedola" w:date="2018-03-12T15:06:00Z">
              <w:r w:rsidRPr="00B86B9F">
                <w:rPr>
                  <w:rFonts w:cs="Arial"/>
                  <w:szCs w:val="18"/>
                  <w:rPrChange w:id="11998" w:author="Daniela Dedola" w:date="2018-03-13T14:46:00Z">
                    <w:rPr>
                      <w:rFonts w:cs="Arial"/>
                      <w:color w:val="0000FF"/>
                      <w:szCs w:val="18"/>
                    </w:rPr>
                  </w:rPrChange>
                </w:rPr>
                <w:t>], clause</w:t>
              </w:r>
            </w:ins>
            <w:ins w:id="11999" w:author="Daniela Dedola" w:date="2018-03-08T11:32:00Z">
              <w:r w:rsidR="00EF2468" w:rsidRPr="00306B0C">
                <w:t xml:space="preserve"> </w:t>
              </w:r>
            </w:ins>
            <w:r w:rsidR="00D27DBC" w:rsidRPr="00306B0C">
              <w:t>7.4.14.2.4</w:t>
            </w:r>
          </w:p>
        </w:tc>
      </w:tr>
      <w:tr w:rsidR="00D27DBC" w:rsidRPr="00EF2468" w14:paraId="3C9F108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0A0CE2A"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11DEDA"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33CC32F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4937B9"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CEB8EA5" w14:textId="77777777" w:rsidR="00D27DBC" w:rsidRPr="00EF2468" w:rsidRDefault="00D27DBC" w:rsidP="00D27DBC">
            <w:pPr>
              <w:pStyle w:val="TAL"/>
              <w:snapToGrid w:val="0"/>
            </w:pPr>
            <w:r w:rsidRPr="00EF2468">
              <w:t>CF01</w:t>
            </w:r>
          </w:p>
        </w:tc>
      </w:tr>
      <w:tr w:rsidR="00D27DBC" w:rsidRPr="00EF2468" w14:paraId="3F50D57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BCD3F6C"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C06E375"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2F77C7D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B195D5E"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1FA8A7"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495EFC6"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171C685B"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t xml:space="preserve"> </w:t>
            </w:r>
          </w:p>
          <w:p w14:paraId="37DC3457" w14:textId="77777777" w:rsidR="00D27DBC" w:rsidRPr="00EF2468" w:rsidRDefault="00EF2468" w:rsidP="00D27DBC">
            <w:pPr>
              <w:pStyle w:val="TAL"/>
              <w:snapToGrid w:val="0"/>
            </w:pPr>
            <w:r>
              <w:t xml:space="preserve">            </w:t>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r>
              <w:t xml:space="preserve"> </w:t>
            </w:r>
          </w:p>
          <w:p w14:paraId="15D0B9CF" w14:textId="77777777" w:rsidR="00D27DBC" w:rsidRPr="00EF2468" w:rsidRDefault="00EF2468" w:rsidP="00D27DBC">
            <w:pPr>
              <w:pStyle w:val="TAL"/>
              <w:snapToGrid w:val="0"/>
            </w:pPr>
            <w:r>
              <w:t xml:space="preserve">                                                        </w:t>
            </w:r>
            <w:r w:rsidR="00D27DBC" w:rsidRPr="00B86B9F">
              <w:t>MEMBER</w:t>
            </w:r>
            <w:r w:rsidR="00D27DBC" w:rsidRPr="00EF2468">
              <w:t>_RESOURCE_ADDRESS_2,</w:t>
            </w:r>
          </w:p>
          <w:p w14:paraId="037509A1" w14:textId="77777777" w:rsidR="00D27DBC" w:rsidRPr="00EF2468" w:rsidRDefault="00EF2468" w:rsidP="00D27DBC">
            <w:pPr>
              <w:pStyle w:val="TAL"/>
              <w:snapToGrid w:val="0"/>
            </w:pPr>
            <w:r>
              <w:t xml:space="preserve">                                                        </w:t>
            </w:r>
            <w:r w:rsidR="00D27DBC" w:rsidRPr="00B86B9F">
              <w:t>MEMBER</w:t>
            </w:r>
            <w:r w:rsidR="00D27DBC" w:rsidRPr="00EF2468">
              <w:t>_RESOURCE_ADDRESS_3</w:t>
            </w:r>
            <w:r>
              <w:rPr>
                <w:lang w:eastAsia="ko-KR"/>
              </w:rPr>
              <w:t xml:space="preserve">  </w:t>
            </w:r>
            <w:r w:rsidR="00D27DBC" w:rsidRPr="00EF2468">
              <w:rPr>
                <w:b/>
                <w:lang w:eastAsia="ko-KR"/>
              </w:rPr>
              <w:t>and</w:t>
            </w:r>
            <w:r>
              <w:rPr>
                <w:b/>
                <w:lang w:eastAsia="ko-KR"/>
              </w:rPr>
              <w:t xml:space="preserve"> </w:t>
            </w:r>
            <w:r w:rsidR="00D27DBC" w:rsidRPr="00EF2468">
              <w:rPr>
                <w:b/>
                <w:lang w:eastAsia="ko-KR"/>
              </w:rPr>
              <w:tab/>
            </w:r>
            <w:r w:rsidR="00D27DBC" w:rsidRPr="00EF2468">
              <w:rPr>
                <w:b/>
                <w:lang w:eastAsia="ko-KR"/>
              </w:rPr>
              <w:tab/>
            </w:r>
            <w:r w:rsidR="00D27DBC" w:rsidRPr="00EF2468">
              <w:rPr>
                <w:b/>
                <w:lang w:eastAsia="ko-KR"/>
              </w:rPr>
              <w:tab/>
            </w:r>
            <w:r w:rsidR="00D27DBC" w:rsidRPr="00EF2468">
              <w:rPr>
                <w:b/>
                <w:lang w:eastAsia="ko-KR"/>
              </w:rPr>
              <w:tab/>
            </w:r>
            <w:r w:rsidR="00D27DBC" w:rsidRPr="00EF2468">
              <w:rPr>
                <w:b/>
                <w:lang w:eastAsia="ko-KR"/>
              </w:rPr>
              <w:tab/>
            </w:r>
            <w:r w:rsidR="00D27DBC" w:rsidRPr="00EF2468">
              <w:rPr>
                <w:b/>
                <w:lang w:eastAsia="ko-KR"/>
              </w:rPr>
              <w:tab/>
            </w:r>
            <w:r w:rsidR="00D27DBC" w:rsidRPr="00EF2468">
              <w:rPr>
                <w:b/>
                <w:lang w:eastAsia="ko-KR"/>
              </w:rPr>
              <w:tab/>
            </w:r>
            <w:r w:rsidR="00D27DBC" w:rsidRPr="00EF2468">
              <w:rPr>
                <w:color w:val="000000"/>
              </w:rPr>
              <w:t>maxNrOfMembers</w:t>
            </w:r>
            <w:r>
              <w:rPr>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b/>
                <w:lang w:eastAsia="ko-KR"/>
              </w:rPr>
              <w:t xml:space="preserve"> </w:t>
            </w:r>
            <w:r w:rsidR="00D27DBC" w:rsidRPr="00EF2468">
              <w:t>3</w:t>
            </w:r>
          </w:p>
          <w:p w14:paraId="3BFF0748"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41C72BEC"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RESOURCE_</w:t>
            </w:r>
            <w:r w:rsidR="00D27DBC" w:rsidRPr="00B86B9F">
              <w:t>TYPE</w:t>
            </w:r>
            <w:r w:rsidR="00D27DBC" w:rsidRPr="00EF2468">
              <w:t>_1</w:t>
            </w:r>
          </w:p>
          <w:p w14:paraId="10ECE39D"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RESOURCE_</w:t>
            </w:r>
            <w:r w:rsidR="00D27DBC" w:rsidRPr="00B86B9F">
              <w:t>TYPE</w:t>
            </w:r>
            <w:r w:rsidR="00D27DBC" w:rsidRPr="00EF2468">
              <w:t>_1</w:t>
            </w:r>
          </w:p>
          <w:p w14:paraId="6AE4C092"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_RESOURCE_ADDRESS_3</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RESOURCE_</w:t>
            </w:r>
            <w:r w:rsidR="00D27DBC" w:rsidRPr="00B86B9F">
              <w:t>TYPE</w:t>
            </w:r>
            <w:r w:rsidR="00D27DBC" w:rsidRPr="00EF2468">
              <w:t>_1</w:t>
            </w:r>
          </w:p>
          <w:p w14:paraId="64BC8644" w14:textId="77777777" w:rsidR="00D27DBC" w:rsidRPr="00EF2468" w:rsidRDefault="00D27DBC" w:rsidP="00D27DBC">
            <w:pPr>
              <w:pStyle w:val="TAL"/>
              <w:snapToGrid w:val="0"/>
              <w:rPr>
                <w:b/>
                <w:kern w:val="1"/>
              </w:rPr>
            </w:pPr>
            <w:r w:rsidRPr="00EF2468">
              <w:rPr>
                <w:b/>
              </w:rPr>
              <w:t>}</w:t>
            </w:r>
          </w:p>
        </w:tc>
      </w:tr>
      <w:tr w:rsidR="00D27DBC" w:rsidRPr="00EF2468" w14:paraId="335D8474"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139E3CA"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472B5"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B1157AF" w14:textId="77777777" w:rsidR="00D27DBC" w:rsidRPr="00EF2468" w:rsidRDefault="00D27DBC" w:rsidP="00D27DBC">
            <w:pPr>
              <w:pStyle w:val="TAL"/>
              <w:snapToGrid w:val="0"/>
              <w:jc w:val="center"/>
              <w:rPr>
                <w:b/>
              </w:rPr>
            </w:pPr>
            <w:r w:rsidRPr="00EF2468">
              <w:rPr>
                <w:b/>
              </w:rPr>
              <w:t>Direction</w:t>
            </w:r>
          </w:p>
        </w:tc>
      </w:tr>
      <w:tr w:rsidR="00D27DBC" w:rsidRPr="00EF2468" w14:paraId="59AA2447" w14:textId="77777777" w:rsidTr="00E11FFE">
        <w:trPr>
          <w:jc w:val="center"/>
        </w:trPr>
        <w:tc>
          <w:tcPr>
            <w:tcW w:w="1853" w:type="dxa"/>
            <w:vMerge/>
            <w:tcBorders>
              <w:left w:val="single" w:sz="4" w:space="0" w:color="000000"/>
              <w:right w:val="single" w:sz="4" w:space="0" w:color="000000"/>
            </w:tcBorders>
          </w:tcPr>
          <w:p w14:paraId="25AF329B"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351D54"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9B30220"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33653A9A"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4D85E988" w14:textId="77777777" w:rsidR="00D27DBC" w:rsidRPr="00EF2468" w:rsidRDefault="00D27DBC" w:rsidP="00D27DBC">
            <w:pPr>
              <w:pStyle w:val="TAL"/>
              <w:snapToGrid w:val="0"/>
              <w:rPr>
                <w:lang w:eastAsia="ko-KR"/>
              </w:rPr>
            </w:pPr>
            <w:r w:rsidRPr="00EF2468">
              <w:tab/>
            </w:r>
            <w:r w:rsidRPr="00EF2468">
              <w:tab/>
              <w:t>Content</w:t>
            </w:r>
            <w:r w:rsidR="00EF2468">
              <w:t xml:space="preserve"> </w:t>
            </w:r>
            <w:r w:rsidRPr="00EF2468">
              <w:rPr>
                <w:b/>
              </w:rPr>
              <w:t>containing</w:t>
            </w:r>
            <w:r w:rsidR="00EF2468">
              <w:t xml:space="preserve"> </w:t>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255CDA1A"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color w:val="000000"/>
              </w:rPr>
              <w:t>maxNrOfMembers</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2</w:t>
            </w:r>
          </w:p>
          <w:p w14:paraId="7627ED29"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C2364D"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383E76ED" w14:textId="77777777" w:rsidTr="00E11FFE">
        <w:trPr>
          <w:jc w:val="center"/>
        </w:trPr>
        <w:tc>
          <w:tcPr>
            <w:tcW w:w="1853" w:type="dxa"/>
            <w:vMerge/>
            <w:tcBorders>
              <w:left w:val="single" w:sz="4" w:space="0" w:color="000000"/>
              <w:bottom w:val="single" w:sz="4" w:space="0" w:color="000000"/>
              <w:right w:val="single" w:sz="4" w:space="0" w:color="000000"/>
            </w:tcBorders>
          </w:tcPr>
          <w:p w14:paraId="6F3E9ED1"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5FAEC3"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update</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1C04BFB"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6010</w:t>
            </w:r>
            <w:r w:rsidR="00EF2468">
              <w:rPr>
                <w:szCs w:val="18"/>
              </w:rPr>
              <w:t xml:space="preserve"> </w:t>
            </w:r>
            <w:r w:rsidRPr="00EF2468">
              <w:rPr>
                <w:szCs w:val="18"/>
              </w:rPr>
              <w:t>(</w:t>
            </w:r>
            <w:r w:rsidRPr="00EF2468">
              <w:rPr>
                <w:lang w:eastAsia="zh-CN"/>
              </w:rPr>
              <w:t>MAX_</w:t>
            </w:r>
            <w:r w:rsidRPr="00B86B9F">
              <w:rPr>
                <w:lang w:eastAsia="zh-CN"/>
              </w:rPr>
              <w:t>NUMBER</w:t>
            </w:r>
            <w:r w:rsidRPr="00EF2468">
              <w:rPr>
                <w:lang w:eastAsia="zh-CN"/>
              </w:rPr>
              <w:t>_OF_</w:t>
            </w:r>
            <w:r w:rsidRPr="00B86B9F">
              <w:rPr>
                <w:lang w:eastAsia="zh-CN"/>
              </w:rPr>
              <w:t>MEMBER</w:t>
            </w:r>
            <w:r w:rsidRPr="00EF2468">
              <w:rPr>
                <w:lang w:eastAsia="zh-CN"/>
              </w:rPr>
              <w:t>_EXCEEDED</w:t>
            </w:r>
            <w:r w:rsidRPr="00EF2468">
              <w:rPr>
                <w:szCs w:val="18"/>
              </w:rPr>
              <w:t>)</w:t>
            </w:r>
          </w:p>
          <w:p w14:paraId="492F8731"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F6246AF"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F652349" w14:textId="77777777" w:rsidR="0097651D" w:rsidRPr="00EF2468" w:rsidRDefault="0097651D" w:rsidP="0097651D"/>
    <w:p w14:paraId="76078268" w14:textId="77777777" w:rsidR="00D27DBC" w:rsidRPr="00EF2468" w:rsidRDefault="00D27DBC" w:rsidP="00D67457">
      <w:pPr>
        <w:pStyle w:val="H6"/>
      </w:pPr>
      <w:bookmarkStart w:id="12000" w:name="_Toc498354499"/>
      <w:bookmarkStart w:id="12001" w:name="_Toc504121107"/>
      <w:r w:rsidRPr="00B86B9F">
        <w:t>TP</w:t>
      </w:r>
      <w:r w:rsidRPr="00EF2468">
        <w:t>/oneM2M/</w:t>
      </w:r>
      <w:r w:rsidRPr="00B86B9F">
        <w:t>CSE</w:t>
      </w:r>
      <w:r w:rsidRPr="00EF2468">
        <w:t>/</w:t>
      </w:r>
      <w:r w:rsidRPr="00B86B9F">
        <w:rPr>
          <w:rFonts w:hint="eastAsia"/>
        </w:rPr>
        <w:t>GMG</w:t>
      </w:r>
      <w:r w:rsidRPr="00EF2468">
        <w:t>/UPD/009</w:t>
      </w:r>
      <w:bookmarkEnd w:id="12000"/>
      <w:bookmarkEnd w:id="1200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1E63053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922B649" w14:textId="77777777" w:rsidR="00D27DBC" w:rsidRPr="00EF2468" w:rsidRDefault="00D27DBC" w:rsidP="0097651D">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3B7D493" w14:textId="77777777" w:rsidR="00D27DBC" w:rsidRPr="00EF2468" w:rsidRDefault="00D27DBC" w:rsidP="0097651D">
            <w:pPr>
              <w:pStyle w:val="TAL"/>
              <w:snapToGrid w:val="0"/>
            </w:pPr>
            <w:r w:rsidRPr="00B86B9F">
              <w:t>TP</w:t>
            </w:r>
            <w:r w:rsidRPr="00EF2468">
              <w:t>/oneM2M/</w:t>
            </w:r>
            <w:r w:rsidRPr="00B86B9F">
              <w:t>CSE</w:t>
            </w:r>
            <w:r w:rsidRPr="00EF2468">
              <w:t>/</w:t>
            </w:r>
            <w:r w:rsidRPr="00B86B9F">
              <w:rPr>
                <w:rFonts w:hint="eastAsia"/>
                <w:lang w:eastAsia="ko-KR"/>
              </w:rPr>
              <w:t>GMG</w:t>
            </w:r>
            <w:r w:rsidRPr="00EF2468">
              <w:t>/UPD/009</w:t>
            </w:r>
          </w:p>
        </w:tc>
      </w:tr>
      <w:tr w:rsidR="00D27DBC" w:rsidRPr="00EF2468" w14:paraId="0B97EC6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7CCB5F9" w14:textId="77777777" w:rsidR="00D27DBC" w:rsidRPr="00EF2468" w:rsidRDefault="00D27DBC" w:rsidP="0097651D">
            <w:pPr>
              <w:pStyle w:val="TAL"/>
              <w:keepNext w:val="0"/>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6DEFDD" w14:textId="77777777" w:rsidR="00D27DBC" w:rsidRPr="00EF2468" w:rsidRDefault="00D27DBC" w:rsidP="0097651D">
            <w:pPr>
              <w:pStyle w:val="TAL"/>
              <w:keepNext w:val="0"/>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handles</w:t>
            </w:r>
            <w:r w:rsidR="00EF2468">
              <w:rPr>
                <w:color w:val="000000"/>
              </w:rPr>
              <w:t xml:space="preserve"> </w:t>
            </w:r>
            <w:r w:rsidRPr="00EF2468">
              <w:rPr>
                <w:color w:val="000000"/>
              </w:rPr>
              <w:t>validation</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color w:val="000000"/>
              </w:rPr>
              <w:t>an</w:t>
            </w:r>
            <w:r w:rsidR="00EF2468">
              <w:rPr>
                <w:color w:val="000000"/>
              </w:rPr>
              <w:t xml:space="preserve"> </w:t>
            </w:r>
            <w:r w:rsidRPr="00B86B9F">
              <w:t>UPDATE</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i/>
                <w:color w:val="000000"/>
                <w:lang w:eastAsia="ko-KR"/>
              </w:rPr>
              <w:t>&lt;</w:t>
            </w:r>
            <w:r w:rsidRPr="00B86B9F">
              <w:rPr>
                <w:rFonts w:hint="eastAsia"/>
                <w:i/>
                <w:lang w:eastAsia="ko-KR"/>
              </w:rPr>
              <w:t>group</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color w:val="000000"/>
                <w:lang w:eastAsia="ko-KR"/>
              </w:rPr>
              <w:t xml:space="preserve"> </w:t>
            </w:r>
            <w:r w:rsidRPr="00EF2468">
              <w:rPr>
                <w:color w:val="000000"/>
                <w:lang w:eastAsia="ko-KR"/>
              </w:rPr>
              <w:t>memberIDs</w:t>
            </w:r>
            <w:r w:rsidR="00EF2468">
              <w:rPr>
                <w:color w:val="000000"/>
                <w:lang w:eastAsia="ko-KR"/>
              </w:rPr>
              <w:t xml:space="preserve"> </w:t>
            </w:r>
            <w:r w:rsidRPr="00EF2468">
              <w:rPr>
                <w:color w:val="000000"/>
                <w:lang w:eastAsia="ko-KR"/>
              </w:rPr>
              <w:t>contains</w:t>
            </w:r>
            <w:r w:rsidR="00EF2468">
              <w:rPr>
                <w:color w:val="000000"/>
                <w:lang w:eastAsia="ko-KR"/>
              </w:rPr>
              <w:t xml:space="preserve"> </w:t>
            </w:r>
            <w:r w:rsidRPr="00EF2468">
              <w:rPr>
                <w:color w:val="000000"/>
                <w:lang w:eastAsia="ko-KR"/>
              </w:rPr>
              <w:t>a</w:t>
            </w:r>
            <w:r w:rsidR="00EF2468">
              <w:rPr>
                <w:color w:val="000000"/>
                <w:lang w:eastAsia="ko-KR"/>
              </w:rPr>
              <w:t xml:space="preserve"> </w:t>
            </w:r>
            <w:r w:rsidRPr="00B86B9F">
              <w:t>sub</w:t>
            </w:r>
            <w:r w:rsidRPr="00EF2468">
              <w:t>-</w:t>
            </w:r>
            <w:r w:rsidRPr="00B86B9F">
              <w:t>group</w:t>
            </w:r>
            <w:r w:rsidR="00EF2468">
              <w:rPr>
                <w:lang w:eastAsia="ko-KR"/>
              </w:rPr>
              <w:t xml:space="preserve"> </w:t>
            </w:r>
            <w:r w:rsidRPr="00EF2468">
              <w:rPr>
                <w:lang w:eastAsia="ko-KR"/>
              </w:rPr>
              <w:t>on</w:t>
            </w:r>
            <w:r w:rsidR="00EF2468">
              <w:rPr>
                <w:lang w:eastAsia="ko-KR"/>
              </w:rPr>
              <w:t xml:space="preserve"> </w:t>
            </w:r>
            <w:r w:rsidRPr="00EF2468">
              <w:rPr>
                <w:lang w:eastAsia="ko-KR"/>
              </w:rPr>
              <w:t>a</w:t>
            </w:r>
            <w:r w:rsidR="00EF2468">
              <w:rPr>
                <w:lang w:eastAsia="ko-KR"/>
              </w:rPr>
              <w:t xml:space="preserve"> </w:t>
            </w:r>
            <w:r w:rsidRPr="00EF2468">
              <w:rPr>
                <w:lang w:eastAsia="ko-KR"/>
              </w:rPr>
              <w:t>temporarily</w:t>
            </w:r>
            <w:r w:rsidR="00EF2468">
              <w:rPr>
                <w:lang w:eastAsia="ko-KR"/>
              </w:rPr>
              <w:t xml:space="preserve"> </w:t>
            </w:r>
            <w:r w:rsidRPr="00EF2468">
              <w:rPr>
                <w:lang w:eastAsia="ko-KR"/>
              </w:rPr>
              <w:t>unreachable</w:t>
            </w:r>
            <w:r w:rsidR="00EF2468">
              <w:rPr>
                <w:lang w:eastAsia="ko-KR"/>
              </w:rPr>
              <w:t xml:space="preserve"> </w:t>
            </w:r>
            <w:r w:rsidRPr="00EF2468">
              <w:rPr>
                <w:lang w:eastAsia="ko-KR"/>
              </w:rPr>
              <w:t>Hosting</w:t>
            </w:r>
            <w:r w:rsidR="00EF2468">
              <w:rPr>
                <w:lang w:eastAsia="ko-KR"/>
              </w:rPr>
              <w:t xml:space="preserve"> </w:t>
            </w:r>
            <w:r w:rsidRPr="00B86B9F">
              <w:rPr>
                <w:lang w:eastAsia="ko-KR"/>
              </w:rPr>
              <w:t>CSE</w:t>
            </w:r>
            <w:del w:id="12002" w:author="Daniela Dedola" w:date="2018-03-13T14:56:00Z">
              <w:r w:rsidRPr="00EF2468" w:rsidDel="0089486B">
                <w:rPr>
                  <w:lang w:eastAsia="ko-KR"/>
                </w:rPr>
                <w:delText>.</w:delText>
              </w:r>
            </w:del>
          </w:p>
        </w:tc>
      </w:tr>
      <w:tr w:rsidR="00D27DBC" w:rsidRPr="00EF2468" w14:paraId="4A904D4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E54A2E0" w14:textId="77777777" w:rsidR="00D27DBC" w:rsidRPr="00EF2468" w:rsidRDefault="00D27DBC" w:rsidP="0097651D">
            <w:pPr>
              <w:pStyle w:val="TAL"/>
              <w:keepNext w:val="0"/>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FF95073" w14:textId="0720CF43" w:rsidR="00D27DBC" w:rsidRPr="00306B0C" w:rsidRDefault="00FD5BE1" w:rsidP="0097651D">
            <w:pPr>
              <w:pStyle w:val="TAL"/>
              <w:keepNext w:val="0"/>
              <w:snapToGrid w:val="0"/>
              <w:rPr>
                <w:color w:val="000000"/>
                <w:kern w:val="1"/>
                <w:lang w:eastAsia="ko-KR"/>
              </w:rPr>
            </w:pPr>
            <w:ins w:id="12003" w:author="Daniela Dedola" w:date="2018-03-12T15:06:00Z">
              <w:r w:rsidRPr="00B86B9F">
                <w:rPr>
                  <w:rFonts w:cs="Arial"/>
                  <w:szCs w:val="18"/>
                  <w:lang w:eastAsia="zh-CN"/>
                  <w:rPrChange w:id="12004" w:author="Daniela Dedola" w:date="2018-03-13T14:47: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2005" w:author="Daniela Dedola" w:date="2018-03-12T15:06: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2006" w:author="Daniela Dedola" w:date="2018-03-12T15:06: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2007" w:author="Daniela Dedola" w:date="2018-03-13T14:47:00Z">
                  <w:rPr>
                    <w:rFonts w:cs="Arial"/>
                    <w:color w:val="008000"/>
                    <w:szCs w:val="18"/>
                    <w:highlight w:val="yellow"/>
                  </w:rPr>
                </w:rPrChange>
              </w:rPr>
              <w:t>TS</w:t>
            </w:r>
            <w:r w:rsidR="00F6430E" w:rsidRPr="0089486B">
              <w:rPr>
                <w:rFonts w:cs="Arial"/>
                <w:color w:val="000000"/>
                <w:szCs w:val="18"/>
                <w:rPrChange w:id="12008" w:author="Daniela Dedola" w:date="2018-03-13T14:47:00Z">
                  <w:rPr>
                    <w:rFonts w:cs="Arial"/>
                    <w:color w:val="000000"/>
                    <w:szCs w:val="18"/>
                    <w:highlight w:val="yellow"/>
                  </w:rPr>
                </w:rPrChange>
              </w:rPr>
              <w:t>-0004</w:t>
            </w:r>
            <w:r w:rsidR="00EF2468" w:rsidRPr="0089486B">
              <w:rPr>
                <w:rFonts w:cs="Arial"/>
                <w:color w:val="000000"/>
                <w:szCs w:val="18"/>
                <w:rPrChange w:id="12009" w:author="Daniela Dedola" w:date="2018-03-13T14:47:00Z">
                  <w:rPr>
                    <w:rFonts w:cs="Arial"/>
                    <w:color w:val="000000"/>
                    <w:szCs w:val="18"/>
                    <w:highlight w:val="yellow"/>
                  </w:rPr>
                </w:rPrChange>
              </w:rPr>
              <w:t xml:space="preserve"> </w:t>
            </w:r>
            <w:ins w:id="12010" w:author="Daniela Dedola" w:date="2018-03-08T11:32:00Z">
              <w:r w:rsidR="00F6430E" w:rsidRPr="00B86B9F">
                <w:rPr>
                  <w:rFonts w:cs="Arial"/>
                  <w:szCs w:val="18"/>
                  <w:rPrChange w:id="12011" w:author="Daniela Dedola" w:date="2018-03-13T14:4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2012" w:author="Daniela Dedola" w:date="2018-03-12T15:06:00Z">
              <w:r w:rsidRPr="00B86B9F">
                <w:rPr>
                  <w:rFonts w:cs="Arial"/>
                  <w:szCs w:val="18"/>
                  <w:rPrChange w:id="12013" w:author="Daniela Dedola" w:date="2018-03-13T14:47:00Z">
                    <w:rPr>
                      <w:rFonts w:cs="Arial"/>
                      <w:color w:val="0000FF"/>
                      <w:szCs w:val="18"/>
                    </w:rPr>
                  </w:rPrChange>
                </w:rPr>
                <w:t>], clause</w:t>
              </w:r>
            </w:ins>
            <w:ins w:id="12014" w:author="Daniela Dedola" w:date="2018-03-08T11:32:00Z">
              <w:r w:rsidR="00EF2468" w:rsidRPr="00306B0C">
                <w:t xml:space="preserve"> </w:t>
              </w:r>
            </w:ins>
            <w:r w:rsidR="00D27DBC" w:rsidRPr="00306B0C">
              <w:t>7.4.14.2.4</w:t>
            </w:r>
          </w:p>
        </w:tc>
      </w:tr>
      <w:tr w:rsidR="00D27DBC" w:rsidRPr="00EF2468" w14:paraId="224D22F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CF08BA9" w14:textId="77777777" w:rsidR="00D27DBC" w:rsidRPr="00EF2468" w:rsidRDefault="00D27DBC" w:rsidP="0097651D">
            <w:pPr>
              <w:pStyle w:val="TAL"/>
              <w:keepNext w:val="0"/>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2A8C17" w14:textId="77777777" w:rsidR="00D27DBC" w:rsidRPr="00EF2468" w:rsidRDefault="00D27DBC" w:rsidP="0097651D">
            <w:pPr>
              <w:pStyle w:val="TAL"/>
              <w:keepNext w:val="0"/>
              <w:snapToGrid w:val="0"/>
            </w:pPr>
            <w:r w:rsidRPr="00EF2468">
              <w:t>Release</w:t>
            </w:r>
            <w:r w:rsidR="00EF2468">
              <w:t xml:space="preserve"> </w:t>
            </w:r>
            <w:r w:rsidRPr="00EF2468">
              <w:t>1</w:t>
            </w:r>
          </w:p>
        </w:tc>
      </w:tr>
      <w:tr w:rsidR="00D27DBC" w:rsidRPr="00EF2468" w14:paraId="5B6E266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442A0E5" w14:textId="77777777" w:rsidR="00D27DBC" w:rsidRPr="00EF2468" w:rsidRDefault="00D27DBC" w:rsidP="0097651D">
            <w:pPr>
              <w:pStyle w:val="TAL"/>
              <w:keepNext w:val="0"/>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B2311CA" w14:textId="77777777" w:rsidR="00D27DBC" w:rsidRPr="00EF2468" w:rsidRDefault="00D27DBC" w:rsidP="0097651D">
            <w:pPr>
              <w:pStyle w:val="TAL"/>
              <w:keepNext w:val="0"/>
              <w:snapToGrid w:val="0"/>
            </w:pPr>
            <w:r w:rsidRPr="00EF2468">
              <w:t>CF02</w:t>
            </w:r>
          </w:p>
        </w:tc>
      </w:tr>
      <w:tr w:rsidR="00D27DBC" w:rsidRPr="00EF2468" w14:paraId="48520A5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BC359B1" w14:textId="77777777" w:rsidR="00D27DBC" w:rsidRPr="00EF2468" w:rsidRDefault="00D27DBC" w:rsidP="0097651D">
            <w:pPr>
              <w:pStyle w:val="TAL"/>
              <w:keepNext w:val="0"/>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5497D9" w14:textId="77777777" w:rsidR="00D27DBC" w:rsidRPr="00EF2468" w:rsidRDefault="00D27DBC" w:rsidP="0097651D">
            <w:pPr>
              <w:pStyle w:val="TAL"/>
              <w:keepNext w:val="0"/>
              <w:snapToGrid w:val="0"/>
            </w:pPr>
            <w:r w:rsidRPr="00B86B9F">
              <w:t>PICS</w:t>
            </w:r>
            <w:r w:rsidRPr="00EF2468">
              <w:t>_</w:t>
            </w:r>
            <w:r w:rsidRPr="00B86B9F">
              <w:t>CSE</w:t>
            </w:r>
          </w:p>
        </w:tc>
      </w:tr>
      <w:tr w:rsidR="00D27DBC" w:rsidRPr="00EF2468" w14:paraId="6E9161A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E629EE5" w14:textId="77777777" w:rsidR="00D27DBC" w:rsidRPr="00EF2468" w:rsidRDefault="00D27DBC" w:rsidP="0097651D">
            <w:pPr>
              <w:pStyle w:val="TAL"/>
              <w:keepNext w:val="0"/>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8767468" w14:textId="77777777" w:rsidR="00D27DBC" w:rsidRPr="00EF2468" w:rsidRDefault="00D27DBC" w:rsidP="0097651D">
            <w:pPr>
              <w:pStyle w:val="TAL"/>
              <w:keepNext w:val="0"/>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35CA2FA" w14:textId="77777777" w:rsidR="00D27DBC" w:rsidRPr="00EF2468" w:rsidRDefault="00D27DBC" w:rsidP="0097651D">
            <w:pPr>
              <w:pStyle w:val="TAL"/>
              <w:keepNext w:val="0"/>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to</w:t>
            </w:r>
            <w:r w:rsidR="00EF2468">
              <w:t xml:space="preserve"> </w:t>
            </w:r>
            <w:r w:rsidRPr="00EF2468">
              <w:t>the</w:t>
            </w:r>
            <w:r w:rsidR="00EF2468">
              <w:t xml:space="preserve"> </w:t>
            </w:r>
            <w:r w:rsidRPr="00EF2468">
              <w:t>remoteCSE</w:t>
            </w:r>
          </w:p>
          <w:p w14:paraId="43E551EC" w14:textId="77777777" w:rsidR="00D27DBC" w:rsidRPr="00EF2468" w:rsidRDefault="00EF2468" w:rsidP="0097651D">
            <w:pPr>
              <w:pStyle w:val="TAL"/>
              <w:keepNext w:val="0"/>
              <w:snapToGrid w:val="0"/>
            </w:pPr>
            <w:r>
              <w:rPr>
                <w:b/>
              </w:rPr>
              <w:t xml:space="preserve">     </w:t>
            </w:r>
            <w:r w:rsidR="00D27DBC" w:rsidRPr="00EF2468">
              <w:rPr>
                <w:b/>
              </w:rPr>
              <w:t>and</w:t>
            </w:r>
            <w:r>
              <w:rPr>
                <w:b/>
              </w:rPr>
              <w:t xml:space="preserve"> </w:t>
            </w:r>
            <w:r w:rsidR="00D27DBC" w:rsidRPr="00EF2468">
              <w:t>the</w:t>
            </w:r>
            <w:r>
              <w:t xml:space="preserve"> </w:t>
            </w:r>
            <w:r w:rsidR="00D27DBC" w:rsidRPr="00B86B9F">
              <w:t>IUT</w:t>
            </w:r>
            <w:r>
              <w:t xml:space="preserve"> </w:t>
            </w:r>
            <w:r w:rsidR="00D27DBC" w:rsidRPr="00EF2468">
              <w:rPr>
                <w:b/>
              </w:rPr>
              <w:t>having</w:t>
            </w:r>
            <w:r>
              <w:rPr>
                <w:b/>
              </w:rPr>
              <w:t xml:space="preserve"> </w:t>
            </w:r>
            <w:r w:rsidR="00D27DBC" w:rsidRPr="00EF2468">
              <w:rPr>
                <w:b/>
              </w:rPr>
              <w:t>registered</w:t>
            </w:r>
            <w:r>
              <w:t xml:space="preserve"> </w:t>
            </w:r>
            <w:r w:rsidR="00D27DBC" w:rsidRPr="00EF2468">
              <w:t>the</w:t>
            </w:r>
            <w:r>
              <w:t xml:space="preserve"> </w:t>
            </w:r>
            <w:r w:rsidR="00D27DBC" w:rsidRPr="00B86B9F">
              <w:t>AE</w:t>
            </w:r>
          </w:p>
          <w:p w14:paraId="4F84A360" w14:textId="77777777" w:rsidR="00D27DBC" w:rsidRPr="00EF2468" w:rsidRDefault="00D27DBC" w:rsidP="0097651D">
            <w:pPr>
              <w:pStyle w:val="TAL"/>
              <w:keepNext w:val="0"/>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t xml:space="preserve"> </w:t>
            </w:r>
          </w:p>
          <w:p w14:paraId="2E7C6F25" w14:textId="77777777" w:rsidR="00D27DBC" w:rsidRPr="00EF2468" w:rsidRDefault="00EF2468" w:rsidP="0097651D">
            <w:pPr>
              <w:pStyle w:val="TAL"/>
              <w:keepNext w:val="0"/>
              <w:snapToGrid w:val="0"/>
              <w:rPr>
                <w:lang w:eastAsia="ko-KR"/>
              </w:rPr>
            </w:pPr>
            <w:r>
              <w:t xml:space="preserve">            </w:t>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r w:rsidR="00D27DBC" w:rsidRPr="00EF2468">
              <w:rPr>
                <w:b/>
                <w:lang w:eastAsia="ko-KR"/>
              </w:rPr>
              <w:t>and</w:t>
            </w:r>
            <w:r>
              <w:rPr>
                <w:lang w:eastAsia="ko-KR"/>
              </w:rPr>
              <w:t xml:space="preserve"> </w:t>
            </w:r>
          </w:p>
          <w:p w14:paraId="76C0AD0A" w14:textId="77777777" w:rsidR="00D27DBC" w:rsidRPr="00EF2468" w:rsidRDefault="00D27DBC" w:rsidP="0097651D">
            <w:pPr>
              <w:pStyle w:val="TAL"/>
              <w:keepNext w:val="0"/>
              <w:snapToGrid w:val="0"/>
            </w:pPr>
            <w:r w:rsidRPr="00EF2468">
              <w:rPr>
                <w:color w:val="000000"/>
                <w:lang w:eastAsia="ko-KR"/>
              </w:rPr>
              <w:tab/>
            </w:r>
            <w:r w:rsidRPr="00EF2468">
              <w:rPr>
                <w:color w:val="000000"/>
                <w:lang w:eastAsia="ko-KR"/>
              </w:rPr>
              <w:tab/>
              <w:t>memberType</w:t>
            </w:r>
            <w:r w:rsidR="00EF2468">
              <w:rPr>
                <w:color w:val="000000"/>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RESOURCE_</w:t>
            </w:r>
            <w:r w:rsidRPr="00B86B9F">
              <w:t>TYPE</w:t>
            </w:r>
            <w:r w:rsidRPr="00EF2468">
              <w:t>_1</w:t>
            </w:r>
            <w:r w:rsidR="00EF2468">
              <w:rPr>
                <w:i/>
              </w:rPr>
              <w:t xml:space="preserve"> </w:t>
            </w:r>
            <w:r w:rsidRPr="00EF2468">
              <w:rPr>
                <w:b/>
              </w:rPr>
              <w:t>and</w:t>
            </w:r>
            <w:r w:rsidR="00EF2468">
              <w:t xml:space="preserve"> </w:t>
            </w:r>
          </w:p>
          <w:p w14:paraId="58BB473A" w14:textId="77777777" w:rsidR="00D27DBC" w:rsidRPr="00EF2468" w:rsidRDefault="00D27DBC" w:rsidP="0097651D">
            <w:pPr>
              <w:pStyle w:val="TAL"/>
              <w:keepNext w:val="0"/>
              <w:snapToGrid w:val="0"/>
              <w:rPr>
                <w:lang w:eastAsia="ko-KR"/>
              </w:rPr>
            </w:pPr>
            <w:r w:rsidRPr="00EF2468">
              <w:tab/>
            </w:r>
            <w:r w:rsidRPr="00EF2468">
              <w:tab/>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r w:rsidR="00EF2468">
              <w:rPr>
                <w:lang w:eastAsia="ko-KR"/>
              </w:rPr>
              <w:t xml:space="preserve"> </w:t>
            </w:r>
            <w:r w:rsidRPr="00EF2468">
              <w:rPr>
                <w:b/>
                <w:lang w:eastAsia="ko-KR"/>
              </w:rPr>
              <w:t>and</w:t>
            </w:r>
            <w:r w:rsidR="00EF2468">
              <w:rPr>
                <w:lang w:eastAsia="ko-KR"/>
              </w:rPr>
              <w:t xml:space="preserve"> </w:t>
            </w:r>
          </w:p>
          <w:p w14:paraId="23A859CF" w14:textId="77777777" w:rsidR="00D27DBC" w:rsidRPr="00EF2468" w:rsidRDefault="00D27DBC" w:rsidP="0097651D">
            <w:pPr>
              <w:pStyle w:val="TAL"/>
              <w:keepNext w:val="0"/>
              <w:snapToGrid w:val="0"/>
            </w:pPr>
            <w:r w:rsidRPr="00EF2468">
              <w:rPr>
                <w:lang w:eastAsia="ko-KR"/>
              </w:rPr>
              <w:tab/>
            </w:r>
            <w:r w:rsidRPr="00EF2468">
              <w:rPr>
                <w:lang w:eastAsia="ko-KR"/>
              </w:rPr>
              <w:tab/>
              <w:t>consistencyStrategy</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ABANDON_</w:t>
            </w:r>
            <w:r w:rsidRPr="00B86B9F">
              <w:t>MEMBER</w:t>
            </w:r>
          </w:p>
          <w:p w14:paraId="0C8A1698" w14:textId="77777777" w:rsidR="00D27DBC" w:rsidRPr="00EF2468" w:rsidRDefault="00D27DBC" w:rsidP="0097651D">
            <w:pPr>
              <w:pStyle w:val="TAL"/>
              <w:keepNext w:val="0"/>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28918822" w14:textId="77777777" w:rsidR="00D27DBC" w:rsidRPr="00EF2468" w:rsidRDefault="00EF2468" w:rsidP="0097651D">
            <w:pPr>
              <w:pStyle w:val="TAL"/>
              <w:keepNext w:val="0"/>
              <w:snapToGrid w:val="0"/>
              <w:rPr>
                <w:b/>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t xml:space="preserve"> </w:t>
            </w:r>
            <w:r w:rsidR="00D27DBC" w:rsidRPr="00EF2468">
              <w:rPr>
                <w:b/>
              </w:rPr>
              <w:t>having</w:t>
            </w:r>
          </w:p>
          <w:p w14:paraId="72203BB1" w14:textId="77777777" w:rsidR="00D27DBC" w:rsidRPr="00EF2468" w:rsidRDefault="00EF2468" w:rsidP="0097651D">
            <w:pPr>
              <w:pStyle w:val="TAL"/>
              <w:keepNext w:val="0"/>
              <w:snapToGrid w:val="0"/>
            </w:pPr>
            <w:r>
              <w:rPr>
                <w:b/>
              </w:rPr>
              <w:t xml:space="preserve">            </w:t>
            </w:r>
            <w:r w:rsidR="00D27DBC" w:rsidRPr="00EF2468">
              <w:t>resourceType</w:t>
            </w:r>
            <w: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RESOURCE_</w:t>
            </w:r>
            <w:r w:rsidR="00D27DBC" w:rsidRPr="00B86B9F">
              <w:t>TYPE</w:t>
            </w:r>
            <w:r w:rsidR="00D27DBC" w:rsidRPr="00EF2468">
              <w:t>_1</w:t>
            </w:r>
          </w:p>
          <w:p w14:paraId="599EF01B" w14:textId="77777777" w:rsidR="00D27DBC" w:rsidRPr="00EF2468" w:rsidRDefault="00EF2468" w:rsidP="0097651D">
            <w:pPr>
              <w:pStyle w:val="TAL"/>
              <w:keepNext w:val="0"/>
              <w:snapToGrid w:val="0"/>
            </w:pPr>
            <w:r>
              <w:t xml:space="preserve">      </w:t>
            </w:r>
            <w:r w:rsidR="00D27DBC" w:rsidRPr="00EF2468">
              <w:rPr>
                <w:b/>
              </w:rPr>
              <w:t>and</w:t>
            </w:r>
            <w:r>
              <w:t xml:space="preserve"> </w:t>
            </w:r>
            <w:r w:rsidR="00D27DBC" w:rsidRPr="00EF2468">
              <w:t>the</w:t>
            </w:r>
            <w:r>
              <w:t xml:space="preserve"> </w:t>
            </w:r>
            <w:r w:rsidR="00D27DBC" w:rsidRPr="00EF2468">
              <w:t>remoteCSE</w:t>
            </w:r>
            <w:r>
              <w:t xml:space="preserve"> </w:t>
            </w:r>
            <w:r w:rsidR="00D27DBC" w:rsidRPr="00EF2468">
              <w:rPr>
                <w:b/>
              </w:rPr>
              <w:t>having</w:t>
            </w:r>
            <w:r>
              <w:t xml:space="preserve"> </w:t>
            </w:r>
            <w:r w:rsidR="00D27DBC" w:rsidRPr="00EF2468">
              <w:t>a</w:t>
            </w:r>
            <w:r>
              <w:t xml:space="preserve"> </w:t>
            </w:r>
            <w:r w:rsidR="00D27DBC" w:rsidRPr="00B86B9F">
              <w:t>group</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p>
          <w:p w14:paraId="416E30EC" w14:textId="77777777" w:rsidR="00D27DBC" w:rsidRPr="00EF2468" w:rsidRDefault="00EF2468" w:rsidP="0097651D">
            <w:pPr>
              <w:pStyle w:val="TAL"/>
              <w:keepNext w:val="0"/>
              <w:snapToGrid w:val="0"/>
            </w:pPr>
            <w:r>
              <w:t xml:space="preserve">      </w:t>
            </w:r>
            <w:r w:rsidR="00D27DBC" w:rsidRPr="00EF2468">
              <w:rPr>
                <w:b/>
              </w:rPr>
              <w:t>containing</w:t>
            </w:r>
            <w:r>
              <w:t xml:space="preserve"> </w:t>
            </w:r>
          </w:p>
          <w:p w14:paraId="3B57A3E7" w14:textId="77777777" w:rsidR="00D27DBC" w:rsidRPr="00EF2468" w:rsidRDefault="00D27DBC" w:rsidP="0097651D">
            <w:pPr>
              <w:pStyle w:val="TAL"/>
              <w:keepNext w:val="0"/>
              <w:snapToGrid w:val="0"/>
              <w:rPr>
                <w:lang w:eastAsia="ko-KR"/>
              </w:rPr>
            </w:pPr>
            <w:r w:rsidRPr="00EF2468">
              <w:lastRenderedPageBreak/>
              <w:tab/>
            </w:r>
            <w:r w:rsidRPr="00EF2468">
              <w:tab/>
              <w:t>memberType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RESOURCE_</w:t>
            </w:r>
            <w:r w:rsidRPr="00B86B9F">
              <w:t>TYPE</w:t>
            </w:r>
            <w:r w:rsidRPr="00EF2468">
              <w:t>_1</w:t>
            </w:r>
            <w:r w:rsidRPr="00EF2468">
              <w:br/>
            </w:r>
            <w:r w:rsidR="00EF2468">
              <w:rPr>
                <w:b/>
              </w:rPr>
              <w:t xml:space="preserve">     </w:t>
            </w:r>
            <w:r w:rsidRPr="00EF2468">
              <w:rPr>
                <w:b/>
              </w:rPr>
              <w:t>and</w:t>
            </w:r>
            <w:r w:rsidR="00EF2468">
              <w:t xml:space="preserve"> </w:t>
            </w:r>
            <w:r w:rsidRPr="00EF2468">
              <w:t>the</w:t>
            </w:r>
            <w:r w:rsidR="00EF2468">
              <w:t xml:space="preserve"> </w:t>
            </w:r>
            <w:r w:rsidRPr="00EF2468">
              <w:t>remoteCSE</w:t>
            </w:r>
            <w:r w:rsidR="00EF2468">
              <w:t xml:space="preserve"> </w:t>
            </w:r>
            <w:r w:rsidRPr="00EF2468">
              <w:rPr>
                <w:b/>
              </w:rPr>
              <w:t>having</w:t>
            </w:r>
            <w:r w:rsidR="00EF2468">
              <w:rPr>
                <w:b/>
              </w:rPr>
              <w:t xml:space="preserve"> </w:t>
            </w:r>
            <w:r w:rsidRPr="00EF2468">
              <w:t>onlineStatus</w:t>
            </w:r>
            <w:r w:rsidR="00EF2468">
              <w:t xml:space="preserve"> </w:t>
            </w:r>
            <w:r w:rsidRPr="00EF2468">
              <w:rPr>
                <w:b/>
              </w:rPr>
              <w:t>set</w:t>
            </w:r>
            <w:r w:rsidR="00EF2468">
              <w:rPr>
                <w:b/>
              </w:rPr>
              <w:t xml:space="preserve"> </w:t>
            </w:r>
            <w:r w:rsidRPr="00EF2468">
              <w:rPr>
                <w:b/>
              </w:rPr>
              <w:t>to</w:t>
            </w:r>
            <w:r w:rsidR="00EF2468">
              <w:rPr>
                <w:b/>
              </w:rPr>
              <w:t xml:space="preserve"> </w:t>
            </w:r>
            <w:r w:rsidRPr="00B86B9F">
              <w:t>False</w:t>
            </w:r>
          </w:p>
          <w:p w14:paraId="2C37AA6A" w14:textId="77777777" w:rsidR="00D27DBC" w:rsidRPr="00EF2468" w:rsidRDefault="00D27DBC" w:rsidP="0097651D">
            <w:pPr>
              <w:pStyle w:val="TAL"/>
              <w:keepNext w:val="0"/>
              <w:snapToGrid w:val="0"/>
              <w:rPr>
                <w:b/>
                <w:kern w:val="1"/>
              </w:rPr>
            </w:pPr>
            <w:r w:rsidRPr="00EF2468">
              <w:rPr>
                <w:b/>
              </w:rPr>
              <w:t>}</w:t>
            </w:r>
          </w:p>
        </w:tc>
      </w:tr>
      <w:tr w:rsidR="00D27DBC" w:rsidRPr="00EF2468" w14:paraId="423677E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A5BFF89" w14:textId="77777777" w:rsidR="00D27DBC" w:rsidRPr="00EF2468" w:rsidRDefault="00D27DBC" w:rsidP="0097651D">
            <w:pPr>
              <w:pStyle w:val="TAL"/>
              <w:snapToGrid w:val="0"/>
              <w:jc w:val="center"/>
              <w:rPr>
                <w:b/>
                <w:kern w:val="1"/>
              </w:rPr>
            </w:pPr>
            <w:r w:rsidRPr="00EF2468">
              <w:rPr>
                <w:b/>
                <w:kern w:val="1"/>
              </w:rPr>
              <w:lastRenderedPageBreak/>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66709B5" w14:textId="77777777" w:rsidR="00D27DBC" w:rsidRPr="00EF2468" w:rsidRDefault="00D27DBC" w:rsidP="0097651D">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9EC1D8E" w14:textId="77777777" w:rsidR="00D27DBC" w:rsidRPr="00EF2468" w:rsidRDefault="00D27DBC" w:rsidP="0097651D">
            <w:pPr>
              <w:pStyle w:val="TAL"/>
              <w:snapToGrid w:val="0"/>
              <w:jc w:val="center"/>
              <w:rPr>
                <w:b/>
              </w:rPr>
            </w:pPr>
            <w:r w:rsidRPr="00EF2468">
              <w:rPr>
                <w:b/>
              </w:rPr>
              <w:t>Direction</w:t>
            </w:r>
          </w:p>
        </w:tc>
      </w:tr>
      <w:tr w:rsidR="00D27DBC" w:rsidRPr="00EF2468" w14:paraId="5183AB3F" w14:textId="77777777" w:rsidTr="00E11FFE">
        <w:trPr>
          <w:jc w:val="center"/>
        </w:trPr>
        <w:tc>
          <w:tcPr>
            <w:tcW w:w="1853" w:type="dxa"/>
            <w:vMerge/>
            <w:tcBorders>
              <w:left w:val="single" w:sz="4" w:space="0" w:color="000000"/>
              <w:right w:val="single" w:sz="4" w:space="0" w:color="000000"/>
            </w:tcBorders>
          </w:tcPr>
          <w:p w14:paraId="3EA3806F" w14:textId="77777777" w:rsidR="00D27DBC" w:rsidRPr="00EF2468" w:rsidRDefault="00D27DBC" w:rsidP="0097651D">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830B27" w14:textId="77777777" w:rsidR="00D27DBC" w:rsidRPr="00EF2468" w:rsidRDefault="00D27DBC" w:rsidP="0097651D">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B4F8F11" w14:textId="77777777" w:rsidR="00D27DBC" w:rsidRPr="00EF2468" w:rsidRDefault="00D27DBC" w:rsidP="0097651D">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763045FB" w14:textId="77777777" w:rsidR="00D27DBC" w:rsidRPr="00EF2468" w:rsidRDefault="00D27DBC" w:rsidP="0097651D">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34F9A0FA" w14:textId="77777777" w:rsidR="00D27DBC" w:rsidRPr="00EF2468" w:rsidRDefault="00D27DBC" w:rsidP="0097651D">
            <w:pPr>
              <w:pStyle w:val="TAL"/>
              <w:snapToGrid w:val="0"/>
              <w:rPr>
                <w:i/>
                <w:lang w:eastAsia="ko-KR"/>
              </w:rPr>
            </w:pPr>
            <w:r w:rsidRPr="00EF2468">
              <w:tab/>
            </w:r>
            <w:r w:rsidRPr="00EF2468">
              <w:tab/>
              <w:t>Content</w:t>
            </w:r>
            <w:r w:rsidR="00EF2468">
              <w:t xml:space="preserve"> </w:t>
            </w:r>
            <w:r w:rsidRPr="00EF2468">
              <w:rPr>
                <w:b/>
              </w:rPr>
              <w:t>containing</w:t>
            </w:r>
            <w:r w:rsidR="00EF2468">
              <w:t xml:space="preserve"> </w:t>
            </w:r>
          </w:p>
          <w:p w14:paraId="67A154C9" w14:textId="77777777" w:rsidR="00D27DBC" w:rsidRPr="00EF2468" w:rsidRDefault="00D27DBC" w:rsidP="0097651D">
            <w:pPr>
              <w:pStyle w:val="TAL"/>
              <w:snapToGrid w:val="0"/>
              <w:rPr>
                <w:lang w:eastAsia="ko-KR"/>
              </w:rPr>
            </w:pPr>
            <w:r w:rsidRPr="00EF2468">
              <w:rPr>
                <w:lang w:eastAsia="ko-KR"/>
              </w:rPr>
              <w:tab/>
            </w:r>
            <w:r w:rsidRPr="00EF2468">
              <w:rPr>
                <w:lang w:eastAsia="ko-KR"/>
              </w:rPr>
              <w:tab/>
            </w:r>
            <w:r w:rsidRPr="00EF2468">
              <w:rPr>
                <w:lang w:eastAsia="ko-KR"/>
              </w:rPr>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333E852D" w14:textId="77777777" w:rsidR="00D27DBC" w:rsidRPr="00EF2468" w:rsidRDefault="00D27DBC" w:rsidP="0097651D">
            <w:pPr>
              <w:pStyle w:val="TAL"/>
              <w:snapToGrid w:val="0"/>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0087E73E" w14:textId="77777777" w:rsidR="00D27DBC" w:rsidRPr="00EF2468" w:rsidRDefault="00D27DBC" w:rsidP="0097651D">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ab/>
            </w:r>
            <w:r w:rsidRPr="00B86B9F">
              <w:t>MEMBER</w:t>
            </w:r>
            <w:r w:rsidRPr="00EF2468">
              <w:t>_RESOURCE_ADDRESS_1,</w:t>
            </w:r>
          </w:p>
          <w:p w14:paraId="78BEEB78" w14:textId="77777777" w:rsidR="00D27DBC" w:rsidRPr="00EF2468" w:rsidRDefault="00EF2468" w:rsidP="0097651D">
            <w:pPr>
              <w:pStyle w:val="TAL"/>
              <w:snapToGrid w:val="0"/>
            </w:pPr>
            <w:r>
              <w:t xml:space="preserve">                       </w:t>
            </w:r>
            <w:r w:rsidR="00D27DBC" w:rsidRPr="00EF2468">
              <w:tab/>
            </w:r>
            <w:r w:rsidR="00D27DBC" w:rsidRPr="00B86B9F">
              <w:t>MEMBER</w:t>
            </w:r>
            <w:r w:rsidR="00D27DBC" w:rsidRPr="00EF2468">
              <w:t>_RESOURCE_ADDRESS_2</w:t>
            </w:r>
          </w:p>
          <w:p w14:paraId="4F5C5268" w14:textId="77777777" w:rsidR="00D27DBC" w:rsidRPr="00EF2468" w:rsidRDefault="00D27DBC" w:rsidP="0097651D">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D22FE2" w14:textId="77777777" w:rsidR="00D27DBC" w:rsidRPr="00EF2468" w:rsidRDefault="00D27DBC" w:rsidP="0097651D">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2659190A" w14:textId="77777777" w:rsidTr="00E11FFE">
        <w:trPr>
          <w:jc w:val="center"/>
        </w:trPr>
        <w:tc>
          <w:tcPr>
            <w:tcW w:w="1853" w:type="dxa"/>
            <w:vMerge/>
            <w:tcBorders>
              <w:left w:val="single" w:sz="4" w:space="0" w:color="000000"/>
              <w:bottom w:val="single" w:sz="4" w:space="0" w:color="000000"/>
              <w:right w:val="single" w:sz="4" w:space="0" w:color="000000"/>
            </w:tcBorders>
          </w:tcPr>
          <w:p w14:paraId="434D67ED" w14:textId="77777777" w:rsidR="00D27DBC" w:rsidRPr="00EF2468" w:rsidRDefault="00D27DBC" w:rsidP="0097651D">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98D959" w14:textId="77777777" w:rsidR="00D27DBC" w:rsidRPr="00EF2468" w:rsidRDefault="00D27DBC" w:rsidP="0097651D">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1D6F48B" w14:textId="77777777" w:rsidR="00D27DBC" w:rsidRPr="00EF2468" w:rsidRDefault="00D27DBC" w:rsidP="0097651D">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2004</w:t>
            </w:r>
            <w:r w:rsidR="00EF2468">
              <w:rPr>
                <w:szCs w:val="18"/>
              </w:rPr>
              <w:t xml:space="preserve"> </w:t>
            </w:r>
            <w:r w:rsidRPr="00EF2468">
              <w:rPr>
                <w:szCs w:val="18"/>
              </w:rPr>
              <w:t>(UPDATED)</w:t>
            </w:r>
          </w:p>
          <w:p w14:paraId="2E70175E" w14:textId="77777777" w:rsidR="00D27DBC" w:rsidRPr="00EF2468" w:rsidRDefault="00EF2468" w:rsidP="0097651D">
            <w:pPr>
              <w:pStyle w:val="TAL"/>
              <w:snapToGrid w:val="0"/>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rPr>
              <w:t>containing</w:t>
            </w:r>
            <w:r>
              <w:t xml:space="preserve"> </w:t>
            </w:r>
          </w:p>
          <w:p w14:paraId="1D3D44B3" w14:textId="77777777" w:rsidR="00D27DBC" w:rsidRPr="00EF2468" w:rsidRDefault="00D27DBC" w:rsidP="0097651D">
            <w:pPr>
              <w:pStyle w:val="TAL"/>
              <w:snapToGrid w:val="0"/>
              <w:ind w:firstLineChars="500" w:firstLine="90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52813F73" w14:textId="77777777" w:rsidR="00D27DBC" w:rsidRPr="00EF2468" w:rsidRDefault="00D27DBC" w:rsidP="0097651D">
            <w:pPr>
              <w:pStyle w:val="TAL"/>
              <w:snapToGrid w:val="0"/>
              <w:rPr>
                <w:b/>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FALSE</w:t>
            </w:r>
            <w:r w:rsidR="00EF2468">
              <w:rPr>
                <w:lang w:eastAsia="ko-KR"/>
              </w:rPr>
              <w:t xml:space="preserve"> </w:t>
            </w:r>
            <w:r w:rsidRPr="00EF2468">
              <w:rPr>
                <w:b/>
                <w:lang w:eastAsia="ko-KR"/>
              </w:rPr>
              <w:t>and</w:t>
            </w:r>
          </w:p>
          <w:p w14:paraId="436BF000" w14:textId="77777777" w:rsidR="00D27DBC" w:rsidRPr="00EF2468" w:rsidRDefault="00D27DBC" w:rsidP="0097651D">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1EE305F2" w14:textId="77777777" w:rsidR="00D27DBC" w:rsidRPr="00EF2468" w:rsidRDefault="00D27DBC" w:rsidP="0097651D">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_RESOURCE_ADDRESS_1,</w:t>
            </w:r>
          </w:p>
          <w:p w14:paraId="0667D582" w14:textId="77777777" w:rsidR="00D27DBC" w:rsidRPr="00EF2468" w:rsidRDefault="00EF2468" w:rsidP="0097651D">
            <w:pPr>
              <w:pStyle w:val="TAL"/>
              <w:snapToGrid w:val="0"/>
            </w:pPr>
            <w:r>
              <w:t xml:space="preserve">                            </w:t>
            </w:r>
            <w:r w:rsidR="00D27DBC" w:rsidRPr="00B86B9F">
              <w:t>MEMBER</w:t>
            </w:r>
            <w:r w:rsidR="00D27DBC" w:rsidRPr="00EF2468">
              <w:t>_RESOURCE_ADDRESS_2</w:t>
            </w:r>
          </w:p>
          <w:p w14:paraId="58767F5E" w14:textId="77777777" w:rsidR="00D27DBC" w:rsidRPr="00EF2468" w:rsidRDefault="00D27DBC" w:rsidP="0097651D">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011A41" w14:textId="77777777" w:rsidR="00D27DBC" w:rsidRPr="00EF2468" w:rsidRDefault="00D27DBC" w:rsidP="0097651D">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3225DEA" w14:textId="77777777" w:rsidR="0097651D" w:rsidRPr="00EF2468" w:rsidRDefault="0097651D" w:rsidP="0097651D"/>
    <w:p w14:paraId="1879A636" w14:textId="77777777" w:rsidR="00D27DBC" w:rsidRPr="00EF2468" w:rsidRDefault="00D27DBC" w:rsidP="00D67457">
      <w:pPr>
        <w:pStyle w:val="H6"/>
        <w:rPr>
          <w:rFonts w:eastAsia="SimSun"/>
          <w:lang w:eastAsia="zh-CN"/>
        </w:rPr>
      </w:pPr>
      <w:bookmarkStart w:id="12015" w:name="_Toc498354500"/>
      <w:bookmarkStart w:id="12016" w:name="_Toc504121108"/>
      <w:r w:rsidRPr="00B86B9F">
        <w:t>TP</w:t>
      </w:r>
      <w:r w:rsidRPr="00EF2468">
        <w:t>/oneM2M/</w:t>
      </w:r>
      <w:r w:rsidRPr="00B86B9F">
        <w:t>CSE</w:t>
      </w:r>
      <w:r w:rsidRPr="00EF2468">
        <w:t>/</w:t>
      </w:r>
      <w:r w:rsidRPr="00B86B9F">
        <w:t>GMG</w:t>
      </w:r>
      <w:r w:rsidRPr="00EF2468">
        <w:t>/UPD/010</w:t>
      </w:r>
      <w:bookmarkEnd w:id="12015"/>
      <w:bookmarkEnd w:id="1201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74A941E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EA350B" w14:textId="77777777" w:rsidR="00D27DBC" w:rsidRPr="00EF2468" w:rsidRDefault="00D27DBC" w:rsidP="0097651D">
            <w:pPr>
              <w:pStyle w:val="TAL"/>
              <w:keepNext w:val="0"/>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01AF26" w14:textId="77777777" w:rsidR="00D27DBC" w:rsidRPr="00EF2468" w:rsidRDefault="00D27DBC" w:rsidP="0097651D">
            <w:pPr>
              <w:pStyle w:val="TAL"/>
              <w:keepNext w:val="0"/>
              <w:snapToGrid w:val="0"/>
            </w:pPr>
            <w:r w:rsidRPr="00B86B9F">
              <w:t>TP</w:t>
            </w:r>
            <w:r w:rsidRPr="00EF2468">
              <w:t>/oneM2M/</w:t>
            </w:r>
            <w:r w:rsidRPr="00B86B9F">
              <w:t>CSE</w:t>
            </w:r>
            <w:r w:rsidRPr="00EF2468">
              <w:t>/</w:t>
            </w:r>
            <w:r w:rsidRPr="00B86B9F">
              <w:rPr>
                <w:rFonts w:hint="eastAsia"/>
                <w:lang w:eastAsia="ko-KR"/>
              </w:rPr>
              <w:t>GMG</w:t>
            </w:r>
            <w:r w:rsidRPr="00EF2468">
              <w:t>/UPD/010</w:t>
            </w:r>
          </w:p>
        </w:tc>
      </w:tr>
      <w:tr w:rsidR="00D27DBC" w:rsidRPr="00EF2468" w14:paraId="2961FFF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C5354DA" w14:textId="77777777" w:rsidR="00D27DBC" w:rsidRPr="00EF2468" w:rsidRDefault="00D27DBC" w:rsidP="0097651D">
            <w:pPr>
              <w:pStyle w:val="TAL"/>
              <w:keepNext w:val="0"/>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EAFFBE" w14:textId="45BDAA3A" w:rsidR="00D27DBC" w:rsidRPr="00EF2468" w:rsidRDefault="00D27DBC">
            <w:pPr>
              <w:pStyle w:val="TAL"/>
              <w:pPrChange w:id="12017" w:author="Daniela Dedola" w:date="2018-03-12T15:31:00Z">
                <w:pPr>
                  <w:pStyle w:val="TAL"/>
                  <w:keepNext w:val="0"/>
                  <w:snapToGrid w:val="0"/>
                </w:pPr>
              </w:pPrChange>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handles</w:t>
            </w:r>
            <w:r w:rsidR="00EF2468">
              <w:t xml:space="preserve"> </w:t>
            </w:r>
            <w:r w:rsidRPr="00EF2468">
              <w:t>validation</w:t>
            </w:r>
            <w:r w:rsidR="00EF2468">
              <w:t xml:space="preserve"> </w:t>
            </w:r>
            <w:r w:rsidRPr="00EF2468">
              <w:t>of</w:t>
            </w:r>
            <w:r w:rsidR="00EF2468">
              <w:t xml:space="preserve"> </w:t>
            </w:r>
            <w:r w:rsidRPr="00EF2468">
              <w:t>the</w:t>
            </w:r>
            <w:r w:rsidR="00EF2468">
              <w:t xml:space="preserve"> </w:t>
            </w:r>
            <w:r w:rsidRPr="00EF2468">
              <w:t>resource</w:t>
            </w:r>
            <w:r w:rsidR="00EF2468">
              <w:t xml:space="preserve"> </w:t>
            </w:r>
            <w:r w:rsidRPr="00B86B9F">
              <w:t>type</w:t>
            </w:r>
            <w:r w:rsidR="00EF2468">
              <w:t xml:space="preserve"> </w:t>
            </w:r>
            <w:r w:rsidRPr="00EF2468">
              <w:t>during</w:t>
            </w:r>
            <w:r w:rsidR="00EF2468">
              <w:t xml:space="preserve"> </w:t>
            </w:r>
            <w:r w:rsidRPr="00EF2468">
              <w:t>an</w:t>
            </w:r>
            <w:r w:rsidR="00EF2468">
              <w:t xml:space="preserve"> </w:t>
            </w:r>
            <w:r w:rsidRPr="00B86B9F">
              <w:t>UPDATE</w:t>
            </w:r>
            <w:r w:rsidR="00EF2468">
              <w:rPr>
                <w:rFonts w:hint="eastAsia"/>
                <w:lang w:eastAsia="ko-KR"/>
              </w:rPr>
              <w:t xml:space="preserve"> </w:t>
            </w:r>
            <w:r w:rsidRPr="00EF2468">
              <w:rPr>
                <w:rFonts w:hint="eastAsia"/>
                <w:lang w:eastAsia="ko-KR"/>
              </w:rPr>
              <w:t>of</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B86B9F">
              <w:rPr>
                <w:rFonts w:hint="eastAsia"/>
                <w:lang w:eastAsia="ko-KR"/>
              </w:rPr>
              <w:t>group</w:t>
            </w:r>
            <w:r w:rsidR="00EF2468">
              <w:rPr>
                <w:rFonts w:hint="eastAsia"/>
                <w:lang w:eastAsia="ko-KR"/>
              </w:rPr>
              <w:t xml:space="preserve"> </w:t>
            </w:r>
            <w:r w:rsidRPr="00EF2468">
              <w:rPr>
                <w:lang w:eastAsia="ko-KR"/>
              </w:rPr>
              <w:t>resource</w:t>
            </w:r>
            <w:r w:rsidR="00EF2468">
              <w:rPr>
                <w:rFonts w:hint="eastAsia"/>
                <w:lang w:eastAsia="ko-KR"/>
              </w:rPr>
              <w:t xml:space="preserve"> </w:t>
            </w:r>
            <w:r w:rsidRPr="00EF2468">
              <w:rPr>
                <w:rFonts w:hint="eastAsia"/>
                <w:lang w:eastAsia="ko-KR"/>
              </w:rPr>
              <w:t>when</w:t>
            </w:r>
            <w:r w:rsidR="00EF2468">
              <w:rPr>
                <w:lang w:eastAsia="ko-KR"/>
              </w:rPr>
              <w:t xml:space="preserve"> </w:t>
            </w:r>
            <w:r w:rsidRPr="00EF2468">
              <w:rPr>
                <w:lang w:eastAsia="ko-KR"/>
              </w:rPr>
              <w:t>memberIDs</w:t>
            </w:r>
            <w:r w:rsidR="00EF2468">
              <w:rPr>
                <w:lang w:eastAsia="ko-KR"/>
              </w:rPr>
              <w:t xml:space="preserve"> </w:t>
            </w:r>
            <w:r w:rsidRPr="00EF2468">
              <w:rPr>
                <w:lang w:eastAsia="ko-KR"/>
              </w:rPr>
              <w:t>contains</w:t>
            </w:r>
            <w:r w:rsidR="00EF2468">
              <w:rPr>
                <w:lang w:eastAsia="ko-KR"/>
              </w:rPr>
              <w:t xml:space="preserve"> </w:t>
            </w:r>
            <w:r w:rsidRPr="00EF2468">
              <w:rPr>
                <w:lang w:eastAsia="ko-KR"/>
              </w:rPr>
              <w:t>a</w:t>
            </w:r>
            <w:r w:rsidR="00EF2468">
              <w:rPr>
                <w:lang w:eastAsia="ko-KR"/>
              </w:rPr>
              <w:t xml:space="preserve"> </w:t>
            </w:r>
            <w:r w:rsidRPr="00B86B9F">
              <w:t>sub</w:t>
            </w:r>
            <w:r w:rsidRPr="00EF2468">
              <w:t>-</w:t>
            </w:r>
            <w:r w:rsidRPr="00B86B9F">
              <w:t>group</w:t>
            </w:r>
            <w:r w:rsidR="00EF2468">
              <w:rPr>
                <w:lang w:eastAsia="ko-KR"/>
              </w:rPr>
              <w:t xml:space="preserve"> </w:t>
            </w:r>
            <w:r w:rsidRPr="00EF2468">
              <w:rPr>
                <w:lang w:eastAsia="ko-KR"/>
              </w:rPr>
              <w:t>on</w:t>
            </w:r>
            <w:r w:rsidR="00EF2468">
              <w:rPr>
                <w:lang w:eastAsia="ko-KR"/>
              </w:rPr>
              <w:t xml:space="preserve"> </w:t>
            </w:r>
            <w:r w:rsidRPr="00EF2468">
              <w:rPr>
                <w:lang w:eastAsia="ko-KR"/>
              </w:rPr>
              <w:t>a</w:t>
            </w:r>
            <w:r w:rsidR="00EF2468">
              <w:rPr>
                <w:lang w:eastAsia="ko-KR"/>
              </w:rPr>
              <w:t xml:space="preserve"> </w:t>
            </w:r>
            <w:del w:id="12018" w:author="Daniela Dedola" w:date="2018-03-12T15:31:00Z">
              <w:r w:rsidR="00EF2468" w:rsidDel="003C33BD">
                <w:rPr>
                  <w:lang w:eastAsia="ko-KR"/>
                </w:rPr>
                <w:delText xml:space="preserve"> </w:delText>
              </w:r>
              <w:r w:rsidRPr="00EF2468" w:rsidDel="003C33BD">
                <w:rPr>
                  <w:lang w:eastAsia="ko-KR"/>
                </w:rPr>
                <w:delText>a</w:delText>
              </w:r>
              <w:r w:rsidR="00EF2468" w:rsidDel="003C33BD">
                <w:rPr>
                  <w:lang w:eastAsia="ko-KR"/>
                </w:rPr>
                <w:delText xml:space="preserve"> </w:delText>
              </w:r>
            </w:del>
            <w:r w:rsidRPr="00EF2468">
              <w:rPr>
                <w:lang w:eastAsia="ko-KR"/>
              </w:rPr>
              <w:t>previously</w:t>
            </w:r>
            <w:r w:rsidR="00EF2468">
              <w:rPr>
                <w:lang w:eastAsia="ko-KR"/>
              </w:rPr>
              <w:t xml:space="preserve"> </w:t>
            </w:r>
            <w:r w:rsidRPr="00EF2468">
              <w:rPr>
                <w:lang w:eastAsia="ko-KR"/>
              </w:rPr>
              <w:t>unreachable</w:t>
            </w:r>
            <w:r w:rsidR="00EF2468">
              <w:rPr>
                <w:lang w:eastAsia="ko-KR"/>
              </w:rPr>
              <w:t xml:space="preserve"> </w:t>
            </w:r>
            <w:r w:rsidRPr="00EF2468">
              <w:rPr>
                <w:lang w:eastAsia="ko-KR"/>
              </w:rPr>
              <w:t>Hosting</w:t>
            </w:r>
            <w:r w:rsidR="00EF2468">
              <w:rPr>
                <w:lang w:eastAsia="ko-KR"/>
              </w:rPr>
              <w:t xml:space="preserve"> </w:t>
            </w:r>
            <w:r w:rsidRPr="00B86B9F">
              <w:rPr>
                <w:lang w:eastAsia="ko-KR"/>
              </w:rPr>
              <w:t>CSE</w:t>
            </w:r>
            <w:r w:rsidR="00EF2468">
              <w:rPr>
                <w:lang w:eastAsia="ko-KR"/>
              </w:rPr>
              <w:t xml:space="preserve"> </w:t>
            </w:r>
            <w:r w:rsidRPr="00EF2468">
              <w:rPr>
                <w:lang w:eastAsia="ko-KR"/>
              </w:rPr>
              <w:t>that</w:t>
            </w:r>
            <w:r w:rsidR="00EF2468">
              <w:rPr>
                <w:lang w:eastAsia="ko-KR"/>
              </w:rPr>
              <w:t xml:space="preserve"> </w:t>
            </w:r>
            <w:r w:rsidRPr="00EF2468">
              <w:rPr>
                <w:lang w:eastAsia="ko-KR"/>
              </w:rPr>
              <w:t>has</w:t>
            </w:r>
            <w:r w:rsidR="00EF2468">
              <w:rPr>
                <w:lang w:eastAsia="ko-KR"/>
              </w:rPr>
              <w:t xml:space="preserve"> </w:t>
            </w:r>
            <w:r w:rsidRPr="00EF2468">
              <w:rPr>
                <w:lang w:eastAsia="ko-KR"/>
              </w:rPr>
              <w:t>become</w:t>
            </w:r>
            <w:r w:rsidR="00EF2468">
              <w:rPr>
                <w:lang w:eastAsia="ko-KR"/>
              </w:rPr>
              <w:t xml:space="preserve"> </w:t>
            </w:r>
            <w:r w:rsidRPr="00EF2468">
              <w:rPr>
                <w:lang w:eastAsia="ko-KR"/>
              </w:rPr>
              <w:t>reachable</w:t>
            </w:r>
          </w:p>
        </w:tc>
      </w:tr>
      <w:tr w:rsidR="00D27DBC" w:rsidRPr="00EF2468" w14:paraId="6B90FC4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FA5FF80" w14:textId="77777777" w:rsidR="00D27DBC" w:rsidRPr="00EF2468" w:rsidRDefault="00D27DBC" w:rsidP="0097651D">
            <w:pPr>
              <w:pStyle w:val="TAL"/>
              <w:keepNext w:val="0"/>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4797A3" w14:textId="15D4F43C" w:rsidR="00D27DBC" w:rsidRPr="00306B0C" w:rsidRDefault="00FD5BE1" w:rsidP="0097651D">
            <w:pPr>
              <w:pStyle w:val="TAL"/>
              <w:keepNext w:val="0"/>
              <w:snapToGrid w:val="0"/>
              <w:rPr>
                <w:color w:val="000000"/>
                <w:kern w:val="1"/>
                <w:lang w:eastAsia="ko-KR"/>
              </w:rPr>
            </w:pPr>
            <w:ins w:id="12019" w:author="Daniela Dedola" w:date="2018-03-12T15:06:00Z">
              <w:r w:rsidRPr="00B86B9F">
                <w:rPr>
                  <w:rFonts w:cs="Arial"/>
                  <w:szCs w:val="18"/>
                  <w:lang w:eastAsia="zh-CN"/>
                  <w:rPrChange w:id="12020" w:author="Daniela Dedola" w:date="2018-03-13T14:47: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2021" w:author="Daniela Dedola" w:date="2018-03-12T15:06: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2022" w:author="Daniela Dedola" w:date="2018-03-12T15:06: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2023" w:author="Daniela Dedola" w:date="2018-03-13T14:47:00Z">
                  <w:rPr>
                    <w:rFonts w:cs="Arial"/>
                    <w:color w:val="008000"/>
                    <w:szCs w:val="18"/>
                    <w:highlight w:val="yellow"/>
                  </w:rPr>
                </w:rPrChange>
              </w:rPr>
              <w:t>TS</w:t>
            </w:r>
            <w:r w:rsidR="00F6430E" w:rsidRPr="0089486B">
              <w:rPr>
                <w:rFonts w:cs="Arial"/>
                <w:color w:val="000000"/>
                <w:szCs w:val="18"/>
                <w:rPrChange w:id="12024" w:author="Daniela Dedola" w:date="2018-03-13T14:47:00Z">
                  <w:rPr>
                    <w:rFonts w:cs="Arial"/>
                    <w:color w:val="000000"/>
                    <w:szCs w:val="18"/>
                    <w:highlight w:val="yellow"/>
                  </w:rPr>
                </w:rPrChange>
              </w:rPr>
              <w:t>-0004</w:t>
            </w:r>
            <w:r w:rsidR="00EF2468" w:rsidRPr="0089486B">
              <w:rPr>
                <w:rFonts w:cs="Arial"/>
                <w:color w:val="000000"/>
                <w:szCs w:val="18"/>
                <w:rPrChange w:id="12025" w:author="Daniela Dedola" w:date="2018-03-13T14:47:00Z">
                  <w:rPr>
                    <w:rFonts w:cs="Arial"/>
                    <w:color w:val="000000"/>
                    <w:szCs w:val="18"/>
                    <w:highlight w:val="yellow"/>
                  </w:rPr>
                </w:rPrChange>
              </w:rPr>
              <w:t xml:space="preserve"> </w:t>
            </w:r>
            <w:ins w:id="12026" w:author="Daniela Dedola" w:date="2018-03-08T11:32:00Z">
              <w:r w:rsidR="00F6430E" w:rsidRPr="00B86B9F">
                <w:rPr>
                  <w:rFonts w:cs="Arial"/>
                  <w:szCs w:val="18"/>
                  <w:rPrChange w:id="12027" w:author="Daniela Dedola" w:date="2018-03-13T14:4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2028" w:author="Daniela Dedola" w:date="2018-03-12T15:06:00Z">
              <w:r w:rsidRPr="00B86B9F">
                <w:rPr>
                  <w:rFonts w:cs="Arial"/>
                  <w:szCs w:val="18"/>
                  <w:rPrChange w:id="12029" w:author="Daniela Dedola" w:date="2018-03-13T14:47:00Z">
                    <w:rPr>
                      <w:rFonts w:cs="Arial"/>
                      <w:color w:val="0000FF"/>
                      <w:szCs w:val="18"/>
                    </w:rPr>
                  </w:rPrChange>
                </w:rPr>
                <w:t>], clause</w:t>
              </w:r>
            </w:ins>
            <w:ins w:id="12030" w:author="Daniela Dedola" w:date="2018-03-08T11:32:00Z">
              <w:r w:rsidR="00EF2468" w:rsidRPr="00306B0C">
                <w:t xml:space="preserve"> </w:t>
              </w:r>
            </w:ins>
            <w:r w:rsidR="00D27DBC" w:rsidRPr="00306B0C">
              <w:t>7.4.14.2.4</w:t>
            </w:r>
          </w:p>
        </w:tc>
      </w:tr>
      <w:tr w:rsidR="00D27DBC" w:rsidRPr="00EF2468" w14:paraId="0DEFAF6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42B85F0" w14:textId="77777777" w:rsidR="00D27DBC" w:rsidRPr="00EF2468" w:rsidRDefault="00D27DBC" w:rsidP="0097651D">
            <w:pPr>
              <w:pStyle w:val="TAL"/>
              <w:keepNext w:val="0"/>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BE2720" w14:textId="77777777" w:rsidR="00D27DBC" w:rsidRPr="00EF2468" w:rsidRDefault="00D27DBC" w:rsidP="0097651D">
            <w:pPr>
              <w:pStyle w:val="TAL"/>
              <w:keepNext w:val="0"/>
              <w:snapToGrid w:val="0"/>
            </w:pPr>
            <w:r w:rsidRPr="00EF2468">
              <w:t>Release</w:t>
            </w:r>
            <w:r w:rsidR="00EF2468">
              <w:t xml:space="preserve"> </w:t>
            </w:r>
            <w:r w:rsidRPr="00EF2468">
              <w:t>1</w:t>
            </w:r>
          </w:p>
        </w:tc>
      </w:tr>
      <w:tr w:rsidR="00D27DBC" w:rsidRPr="00EF2468" w14:paraId="2E581C8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F298FEF" w14:textId="77777777" w:rsidR="00D27DBC" w:rsidRPr="00EF2468" w:rsidRDefault="00D27DBC" w:rsidP="0097651D">
            <w:pPr>
              <w:pStyle w:val="TAL"/>
              <w:keepNext w:val="0"/>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83AB87" w14:textId="77777777" w:rsidR="00D27DBC" w:rsidRPr="00EF2468" w:rsidRDefault="00D27DBC" w:rsidP="0097651D">
            <w:pPr>
              <w:pStyle w:val="TAL"/>
              <w:keepNext w:val="0"/>
              <w:snapToGrid w:val="0"/>
            </w:pPr>
            <w:r w:rsidRPr="00EF2468">
              <w:t>CF01</w:t>
            </w:r>
          </w:p>
        </w:tc>
      </w:tr>
      <w:tr w:rsidR="00D27DBC" w:rsidRPr="00EF2468" w14:paraId="7CB30FB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54A5F21" w14:textId="77777777" w:rsidR="00D27DBC" w:rsidRPr="00EF2468" w:rsidRDefault="00D27DBC" w:rsidP="0097651D">
            <w:pPr>
              <w:pStyle w:val="TAL"/>
              <w:keepNext w:val="0"/>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30156F" w14:textId="77777777" w:rsidR="00D27DBC" w:rsidRPr="00EF2468" w:rsidRDefault="00D27DBC" w:rsidP="0097651D">
            <w:pPr>
              <w:pStyle w:val="TAL"/>
              <w:keepNext w:val="0"/>
              <w:snapToGrid w:val="0"/>
            </w:pPr>
            <w:r w:rsidRPr="00B86B9F">
              <w:t>PICS</w:t>
            </w:r>
            <w:r w:rsidRPr="00EF2468">
              <w:t>_</w:t>
            </w:r>
            <w:r w:rsidRPr="00B86B9F">
              <w:t>CSE</w:t>
            </w:r>
          </w:p>
        </w:tc>
      </w:tr>
      <w:tr w:rsidR="00D27DBC" w:rsidRPr="00EF2468" w14:paraId="1509E9B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C701D13" w14:textId="77777777" w:rsidR="00D27DBC" w:rsidRPr="00EF2468" w:rsidRDefault="00D27DBC" w:rsidP="0097651D">
            <w:pPr>
              <w:pStyle w:val="TAL"/>
              <w:keepNext w:val="0"/>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4186A7E" w14:textId="77777777" w:rsidR="00D27DBC" w:rsidRPr="00EF2468" w:rsidRDefault="00D27DBC" w:rsidP="0097651D">
            <w:pPr>
              <w:pStyle w:val="TAL"/>
              <w:keepNext w:val="0"/>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7BA6912" w14:textId="77777777" w:rsidR="00D27DBC" w:rsidRPr="00EF2468" w:rsidRDefault="00D27DBC" w:rsidP="0097651D">
            <w:pPr>
              <w:pStyle w:val="TAL"/>
              <w:keepNext w:val="0"/>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to</w:t>
            </w:r>
            <w:r w:rsidR="00EF2468">
              <w:t xml:space="preserve"> </w:t>
            </w:r>
            <w:r w:rsidRPr="00EF2468">
              <w:t>the</w:t>
            </w:r>
            <w:r w:rsidR="00EF2468">
              <w:t xml:space="preserve"> </w:t>
            </w:r>
            <w:r w:rsidRPr="00EF2468">
              <w:t>remoteCSE</w:t>
            </w:r>
          </w:p>
          <w:p w14:paraId="755DB6C5" w14:textId="77777777" w:rsidR="00D27DBC" w:rsidRPr="00EF2468" w:rsidRDefault="00EF2468" w:rsidP="0097651D">
            <w:pPr>
              <w:pStyle w:val="TAL"/>
              <w:keepNext w:val="0"/>
              <w:snapToGrid w:val="0"/>
            </w:pPr>
            <w:r>
              <w:rPr>
                <w:b/>
              </w:rPr>
              <w:t xml:space="preserve">      </w:t>
            </w:r>
            <w:r w:rsidR="00D27DBC" w:rsidRPr="00EF2468">
              <w:rPr>
                <w:b/>
              </w:rPr>
              <w:t>and</w:t>
            </w:r>
            <w:r>
              <w:rPr>
                <w:b/>
              </w:rPr>
              <w:t xml:space="preserve"> </w:t>
            </w:r>
            <w:r w:rsidR="00D27DBC" w:rsidRPr="00EF2468">
              <w:t>the</w:t>
            </w:r>
            <w:r>
              <w:t xml:space="preserve"> </w:t>
            </w:r>
            <w:r w:rsidR="00D27DBC" w:rsidRPr="00B86B9F">
              <w:t>IUT</w:t>
            </w:r>
            <w:r>
              <w:t xml:space="preserve"> </w:t>
            </w:r>
            <w:r w:rsidR="00D27DBC" w:rsidRPr="00EF2468">
              <w:rPr>
                <w:b/>
              </w:rPr>
              <w:t>having</w:t>
            </w:r>
            <w:r>
              <w:rPr>
                <w:b/>
              </w:rPr>
              <w:t xml:space="preserve"> </w:t>
            </w:r>
            <w:r w:rsidR="00D27DBC" w:rsidRPr="00EF2468">
              <w:rPr>
                <w:b/>
              </w:rPr>
              <w:t>registered</w:t>
            </w:r>
            <w:r>
              <w:t xml:space="preserve"> </w:t>
            </w:r>
            <w:r w:rsidR="00D27DBC" w:rsidRPr="00EF2468">
              <w:t>the</w:t>
            </w:r>
            <w:r>
              <w:t xml:space="preserve"> </w:t>
            </w:r>
            <w:r w:rsidR="00D27DBC" w:rsidRPr="00B86B9F">
              <w:t>AE</w:t>
            </w:r>
          </w:p>
          <w:p w14:paraId="27399E9A" w14:textId="77777777" w:rsidR="00D27DBC" w:rsidRPr="00EF2468" w:rsidRDefault="00D27DBC" w:rsidP="0097651D">
            <w:pPr>
              <w:pStyle w:val="TAL"/>
              <w:keepNext w:val="0"/>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t xml:space="preserve"> </w:t>
            </w:r>
          </w:p>
          <w:p w14:paraId="6886374F" w14:textId="77777777" w:rsidR="00D27DBC" w:rsidRPr="00EF2468" w:rsidRDefault="00EF2468" w:rsidP="0097651D">
            <w:pPr>
              <w:pStyle w:val="TAL"/>
              <w:keepNext w:val="0"/>
              <w:snapToGrid w:val="0"/>
            </w:pPr>
            <w:r>
              <w:t xml:space="preserve">            </w:t>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p>
          <w:p w14:paraId="0004C8D7" w14:textId="77777777" w:rsidR="00D27DBC" w:rsidRPr="00EF2468" w:rsidRDefault="00EF2468" w:rsidP="0097651D">
            <w:pPr>
              <w:pStyle w:val="TAL"/>
              <w:keepNext w:val="0"/>
              <w:snapToGrid w:val="0"/>
              <w:rPr>
                <w:b/>
                <w:lang w:eastAsia="ko-KR"/>
              </w:rPr>
            </w:pPr>
            <w:r>
              <w:t xml:space="preserve">                                                        </w:t>
            </w:r>
            <w:r w:rsidR="00D27DBC" w:rsidRPr="00B86B9F">
              <w:t>MEMBER</w:t>
            </w:r>
            <w:r w:rsidR="00D27DBC" w:rsidRPr="00EF2468">
              <w:t>_RESOURCE_ADDRESS_2</w:t>
            </w:r>
            <w:r>
              <w:t xml:space="preserve"> </w:t>
            </w:r>
            <w:r w:rsidR="00D27DBC" w:rsidRPr="00EF2468">
              <w:rPr>
                <w:b/>
                <w:lang w:eastAsia="ko-KR"/>
              </w:rPr>
              <w:t>and</w:t>
            </w:r>
            <w:r>
              <w:rPr>
                <w:b/>
                <w:lang w:eastAsia="ko-KR"/>
              </w:rPr>
              <w:t xml:space="preserve"> </w:t>
            </w:r>
          </w:p>
          <w:p w14:paraId="52998C3D" w14:textId="77777777" w:rsidR="00D27DBC" w:rsidRPr="00EF2468" w:rsidRDefault="00D27DBC" w:rsidP="0097651D">
            <w:pPr>
              <w:pStyle w:val="TAL"/>
              <w:keepNext w:val="0"/>
              <w:snapToGrid w:val="0"/>
              <w:rPr>
                <w:b/>
              </w:rPr>
            </w:pPr>
            <w:r w:rsidRPr="00EF2468">
              <w:rPr>
                <w:color w:val="000000"/>
                <w:lang w:eastAsia="ko-KR"/>
              </w:rPr>
              <w:tab/>
            </w:r>
            <w:r w:rsidRPr="00EF2468">
              <w:rPr>
                <w:color w:val="000000"/>
                <w:lang w:eastAsia="ko-KR"/>
              </w:rPr>
              <w:tab/>
              <w:t>memberType</w:t>
            </w:r>
            <w:r w:rsidR="00EF2468">
              <w:rPr>
                <w:color w:val="000000"/>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RESOURCE_</w:t>
            </w:r>
            <w:r w:rsidRPr="00B86B9F">
              <w:t>TYPE</w:t>
            </w:r>
            <w:r w:rsidRPr="00EF2468">
              <w:t>_1</w:t>
            </w:r>
            <w:r w:rsidR="00EF2468">
              <w:rPr>
                <w:i/>
              </w:rPr>
              <w:t xml:space="preserve"> </w:t>
            </w:r>
            <w:r w:rsidRPr="00EF2468">
              <w:rPr>
                <w:b/>
              </w:rPr>
              <w:t>and</w:t>
            </w:r>
            <w:r w:rsidR="00EF2468">
              <w:rPr>
                <w:b/>
              </w:rPr>
              <w:t xml:space="preserve"> </w:t>
            </w:r>
          </w:p>
          <w:p w14:paraId="67A5D979" w14:textId="77777777" w:rsidR="00D27DBC" w:rsidRPr="00EF2468" w:rsidRDefault="00D27DBC" w:rsidP="0097651D">
            <w:pPr>
              <w:pStyle w:val="TAL"/>
              <w:keepNext w:val="0"/>
              <w:snapToGrid w:val="0"/>
              <w:rPr>
                <w:lang w:eastAsia="ko-KR"/>
              </w:rPr>
            </w:pPr>
            <w:r w:rsidRPr="00EF2468">
              <w:tab/>
            </w:r>
            <w:r w:rsidRPr="00EF2468">
              <w:tab/>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FALSE</w:t>
            </w:r>
            <w:r w:rsidR="00EF2468">
              <w:rPr>
                <w:lang w:eastAsia="ko-KR"/>
              </w:rPr>
              <w:t xml:space="preserve"> </w:t>
            </w:r>
            <w:r w:rsidRPr="00EF2468">
              <w:rPr>
                <w:b/>
                <w:lang w:eastAsia="ko-KR"/>
              </w:rPr>
              <w:t>and</w:t>
            </w:r>
            <w:r w:rsidR="00EF2468">
              <w:rPr>
                <w:lang w:eastAsia="ko-KR"/>
              </w:rPr>
              <w:t xml:space="preserve"> </w:t>
            </w:r>
          </w:p>
          <w:p w14:paraId="6094F270" w14:textId="77777777" w:rsidR="00D27DBC" w:rsidRPr="00EF2468" w:rsidRDefault="00D27DBC" w:rsidP="0097651D">
            <w:pPr>
              <w:pStyle w:val="TAL"/>
              <w:keepNext w:val="0"/>
              <w:snapToGrid w:val="0"/>
            </w:pPr>
            <w:r w:rsidRPr="00EF2468">
              <w:rPr>
                <w:lang w:eastAsia="ko-KR"/>
              </w:rPr>
              <w:tab/>
            </w:r>
            <w:r w:rsidRPr="00EF2468">
              <w:rPr>
                <w:lang w:eastAsia="ko-KR"/>
              </w:rPr>
              <w:tab/>
              <w:t>consistencyStrategy</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ABANDON_</w:t>
            </w:r>
            <w:r w:rsidRPr="00B86B9F">
              <w:t>MEMBER</w:t>
            </w:r>
          </w:p>
          <w:p w14:paraId="4D2599B7" w14:textId="77777777" w:rsidR="00D27DBC" w:rsidRPr="00EF2468" w:rsidRDefault="00D27DBC" w:rsidP="0097651D">
            <w:pPr>
              <w:pStyle w:val="TAL"/>
              <w:keepNext w:val="0"/>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3686D1F4" w14:textId="77777777" w:rsidR="00D27DBC" w:rsidRPr="00EF2468" w:rsidRDefault="00EF2468" w:rsidP="0097651D">
            <w:pPr>
              <w:pStyle w:val="TAL"/>
              <w:keepNext w:val="0"/>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AE</w:t>
            </w:r>
            <w:r>
              <w:t xml:space="preserve"> </w:t>
            </w:r>
            <w:r w:rsidR="00D27DBC" w:rsidRPr="00EF2468">
              <w:rPr>
                <w:b/>
              </w:rPr>
              <w:t>having</w:t>
            </w:r>
            <w:r>
              <w:rPr>
                <w:b/>
              </w:rPr>
              <w:t xml:space="preserve"> </w:t>
            </w:r>
            <w:r w:rsidR="00D27DBC" w:rsidRPr="00EF2468">
              <w:t>a</w:t>
            </w:r>
            <w:r>
              <w:t xml:space="preserve"> </w:t>
            </w:r>
            <w:r w:rsidR="00D27DBC" w:rsidRPr="00EF2468">
              <w:t>subscription</w:t>
            </w:r>
            <w:r>
              <w:t xml:space="preserve"> </w:t>
            </w:r>
            <w:r w:rsidR="00D27DBC" w:rsidRPr="00EF2468">
              <w:t>to</w:t>
            </w:r>
            <w:r>
              <w:t xml:space="preserve"> </w:t>
            </w:r>
            <w:r w:rsidR="00D27DBC" w:rsidRPr="00EF2468">
              <w:t>TARGET_RESOURCE_ADDRESS</w:t>
            </w:r>
          </w:p>
          <w:p w14:paraId="6D315AA0" w14:textId="77777777" w:rsidR="00D27DBC" w:rsidRPr="00EF2468" w:rsidRDefault="00EF2468" w:rsidP="0097651D">
            <w:pPr>
              <w:pStyle w:val="TAL"/>
              <w:keepNext w:val="0"/>
              <w:snapToGrid w:val="0"/>
              <w:rPr>
                <w:b/>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t xml:space="preserve"> </w:t>
            </w:r>
            <w:r w:rsidR="00D27DBC" w:rsidRPr="00EF2468">
              <w:rPr>
                <w:b/>
              </w:rPr>
              <w:t>having</w:t>
            </w:r>
          </w:p>
          <w:p w14:paraId="196E95ED" w14:textId="77777777" w:rsidR="00D27DBC" w:rsidRPr="00EF2468" w:rsidRDefault="00EF2468" w:rsidP="0097651D">
            <w:pPr>
              <w:pStyle w:val="TAL"/>
              <w:keepNext w:val="0"/>
              <w:snapToGrid w:val="0"/>
            </w:pPr>
            <w:r>
              <w:rPr>
                <w:b/>
              </w:rPr>
              <w:t xml:space="preserve">            </w:t>
            </w:r>
            <w:r w:rsidR="00D27DBC" w:rsidRPr="00EF2468">
              <w:t>resourceType</w:t>
            </w:r>
            <w: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RESOURCE_</w:t>
            </w:r>
            <w:r w:rsidR="00D27DBC" w:rsidRPr="00B86B9F">
              <w:t>TYPE</w:t>
            </w:r>
            <w:r w:rsidR="00D27DBC" w:rsidRPr="00EF2468">
              <w:t>_1</w:t>
            </w:r>
          </w:p>
          <w:p w14:paraId="427A6ADB" w14:textId="77777777" w:rsidR="00D27DBC" w:rsidRPr="00EF2468" w:rsidRDefault="00EF2468" w:rsidP="0097651D">
            <w:pPr>
              <w:pStyle w:val="TAL"/>
              <w:keepNext w:val="0"/>
              <w:snapToGrid w:val="0"/>
            </w:pPr>
            <w:r>
              <w:t xml:space="preserve">      </w:t>
            </w:r>
            <w:r w:rsidR="00D27DBC" w:rsidRPr="00EF2468">
              <w:rPr>
                <w:b/>
              </w:rPr>
              <w:t>and</w:t>
            </w:r>
            <w:r>
              <w:t xml:space="preserve"> </w:t>
            </w:r>
            <w:r w:rsidR="00D27DBC" w:rsidRPr="00EF2468">
              <w:t>the</w:t>
            </w:r>
            <w:r>
              <w:t xml:space="preserve"> </w:t>
            </w:r>
            <w:r w:rsidR="00D27DBC" w:rsidRPr="00EF2468">
              <w:t>remoteCSE</w:t>
            </w:r>
            <w:r>
              <w:t xml:space="preserve"> </w:t>
            </w:r>
            <w:r w:rsidR="00D27DBC" w:rsidRPr="00EF2468">
              <w:rPr>
                <w:b/>
              </w:rPr>
              <w:t>having</w:t>
            </w:r>
            <w:r>
              <w:t xml:space="preserve"> </w:t>
            </w:r>
            <w:r w:rsidR="00D27DBC" w:rsidRPr="00EF2468">
              <w:t>a</w:t>
            </w:r>
            <w:r>
              <w:t xml:space="preserve"> </w:t>
            </w:r>
            <w:r w:rsidR="00D27DBC" w:rsidRPr="00B86B9F">
              <w:t>group</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p>
          <w:p w14:paraId="6D623184" w14:textId="77777777" w:rsidR="00D27DBC" w:rsidRPr="00EF2468" w:rsidRDefault="00EF2468" w:rsidP="0097651D">
            <w:pPr>
              <w:pStyle w:val="TAL"/>
              <w:keepNext w:val="0"/>
              <w:snapToGrid w:val="0"/>
            </w:pPr>
            <w:r>
              <w:rPr>
                <w:b/>
              </w:rPr>
              <w:t xml:space="preserve">            </w:t>
            </w:r>
            <w:r w:rsidR="00D27DBC" w:rsidRPr="00EF2468">
              <w:rPr>
                <w:b/>
              </w:rPr>
              <w:t>containing</w:t>
            </w:r>
            <w:r>
              <w:t xml:space="preserve"> </w:t>
            </w:r>
          </w:p>
          <w:p w14:paraId="6B128C9C" w14:textId="77777777" w:rsidR="00D27DBC" w:rsidRPr="00EF2468" w:rsidRDefault="00D27DBC" w:rsidP="0097651D">
            <w:pPr>
              <w:pStyle w:val="TAL"/>
              <w:keepNext w:val="0"/>
              <w:snapToGrid w:val="0"/>
              <w:rPr>
                <w:lang w:eastAsia="ko-KR"/>
              </w:rPr>
            </w:pPr>
            <w:r w:rsidRPr="00EF2468">
              <w:tab/>
            </w:r>
            <w:r w:rsidRPr="00EF2468">
              <w:tab/>
            </w:r>
            <w:r w:rsidRPr="00EF2468">
              <w:tab/>
              <w:t>memberType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RESOURCE_</w:t>
            </w:r>
            <w:r w:rsidRPr="00B86B9F">
              <w:t>TYPE</w:t>
            </w:r>
            <w:r w:rsidRPr="00EF2468">
              <w:t>_2</w:t>
            </w:r>
            <w:r w:rsidRPr="00EF2468">
              <w:br/>
            </w:r>
            <w:r w:rsidR="00EF2468">
              <w:rPr>
                <w:b/>
              </w:rPr>
              <w:t xml:space="preserve">     </w:t>
            </w:r>
            <w:r w:rsidRPr="00EF2468">
              <w:rPr>
                <w:b/>
              </w:rPr>
              <w:t>and</w:t>
            </w:r>
            <w:r w:rsidR="00EF2468">
              <w:t xml:space="preserve"> </w:t>
            </w:r>
            <w:r w:rsidRPr="00EF2468">
              <w:t>the</w:t>
            </w:r>
            <w:r w:rsidR="00EF2468">
              <w:t xml:space="preserve"> </w:t>
            </w:r>
            <w:r w:rsidRPr="00EF2468">
              <w:t>remoteCSE</w:t>
            </w:r>
            <w:r w:rsidR="00EF2468">
              <w:t xml:space="preserve"> </w:t>
            </w:r>
            <w:r w:rsidRPr="00EF2468">
              <w:rPr>
                <w:b/>
              </w:rPr>
              <w:t>having</w:t>
            </w:r>
            <w:r w:rsidR="00EF2468">
              <w:rPr>
                <w:b/>
              </w:rPr>
              <w:t xml:space="preserve"> </w:t>
            </w:r>
            <w:r w:rsidRPr="00EF2468">
              <w:t>onlineStatus</w:t>
            </w:r>
            <w:r w:rsidR="00EF2468">
              <w:t xml:space="preserve"> </w:t>
            </w:r>
            <w:r w:rsidRPr="00EF2468">
              <w:rPr>
                <w:b/>
              </w:rPr>
              <w:t>set</w:t>
            </w:r>
            <w:r w:rsidR="00EF2468">
              <w:rPr>
                <w:b/>
              </w:rPr>
              <w:t xml:space="preserve"> </w:t>
            </w:r>
            <w:r w:rsidRPr="00EF2468">
              <w:rPr>
                <w:b/>
              </w:rPr>
              <w:t>to</w:t>
            </w:r>
            <w:r w:rsidR="00EF2468">
              <w:rPr>
                <w:b/>
              </w:rPr>
              <w:t xml:space="preserve"> </w:t>
            </w:r>
            <w:r w:rsidRPr="00B86B9F">
              <w:t>False</w:t>
            </w:r>
          </w:p>
          <w:p w14:paraId="41A94005" w14:textId="77777777" w:rsidR="00D27DBC" w:rsidRPr="00EF2468" w:rsidRDefault="00D27DBC" w:rsidP="0097651D">
            <w:pPr>
              <w:pStyle w:val="TAL"/>
              <w:keepNext w:val="0"/>
              <w:snapToGrid w:val="0"/>
              <w:rPr>
                <w:b/>
                <w:kern w:val="1"/>
              </w:rPr>
            </w:pPr>
            <w:r w:rsidRPr="00EF2468">
              <w:rPr>
                <w:b/>
              </w:rPr>
              <w:t>}</w:t>
            </w:r>
          </w:p>
        </w:tc>
      </w:tr>
      <w:tr w:rsidR="00D27DBC" w:rsidRPr="00EF2468" w14:paraId="1765A1F9"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856F807" w14:textId="77777777" w:rsidR="00D27DBC" w:rsidRPr="00EF2468" w:rsidRDefault="00D27DBC" w:rsidP="0097651D">
            <w:pPr>
              <w:pStyle w:val="TAL"/>
              <w:keepNext w:val="0"/>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75FE61" w14:textId="77777777" w:rsidR="00D27DBC" w:rsidRPr="00EF2468" w:rsidRDefault="00D27DBC" w:rsidP="0097651D">
            <w:pPr>
              <w:pStyle w:val="TAL"/>
              <w:keepNext w:val="0"/>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8ACC745" w14:textId="77777777" w:rsidR="00D27DBC" w:rsidRPr="00EF2468" w:rsidRDefault="00D27DBC" w:rsidP="0097651D">
            <w:pPr>
              <w:pStyle w:val="TAL"/>
              <w:keepNext w:val="0"/>
              <w:snapToGrid w:val="0"/>
              <w:jc w:val="center"/>
              <w:rPr>
                <w:b/>
              </w:rPr>
            </w:pPr>
            <w:r w:rsidRPr="00EF2468">
              <w:rPr>
                <w:b/>
              </w:rPr>
              <w:t>Direction</w:t>
            </w:r>
          </w:p>
        </w:tc>
      </w:tr>
      <w:tr w:rsidR="00D27DBC" w:rsidRPr="00EF2468" w14:paraId="1C7580BF" w14:textId="77777777" w:rsidTr="00E11FFE">
        <w:trPr>
          <w:jc w:val="center"/>
        </w:trPr>
        <w:tc>
          <w:tcPr>
            <w:tcW w:w="1853" w:type="dxa"/>
            <w:vMerge/>
            <w:tcBorders>
              <w:left w:val="single" w:sz="4" w:space="0" w:color="000000"/>
              <w:right w:val="single" w:sz="4" w:space="0" w:color="000000"/>
            </w:tcBorders>
          </w:tcPr>
          <w:p w14:paraId="31038355" w14:textId="77777777" w:rsidR="00D27DBC" w:rsidRPr="00EF2468" w:rsidRDefault="00D27DBC" w:rsidP="0097651D">
            <w:pPr>
              <w:pStyle w:val="TAL"/>
              <w:keepNext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D21E5B" w14:textId="77777777" w:rsidR="00D27DBC" w:rsidRPr="00EF2468" w:rsidRDefault="00D27DBC" w:rsidP="0097651D">
            <w:pPr>
              <w:pStyle w:val="TAL"/>
              <w:keepNext w:val="0"/>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remoteCSE</w:t>
            </w:r>
            <w:r w:rsidR="00EF2468">
              <w:t xml:space="preserve"> </w:t>
            </w:r>
            <w:r w:rsidRPr="00EF2468">
              <w:rPr>
                <w:b/>
              </w:rPr>
              <w:t>containing</w:t>
            </w:r>
            <w:r w:rsidR="00EF2468">
              <w:t xml:space="preserve"> </w:t>
            </w:r>
          </w:p>
          <w:p w14:paraId="0DE37808" w14:textId="77777777" w:rsidR="00D27DBC" w:rsidRPr="00EF2468" w:rsidRDefault="00D27DBC" w:rsidP="0097651D">
            <w:pPr>
              <w:pStyle w:val="TAL"/>
              <w:keepNext w:val="0"/>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REMOTE_</w:t>
            </w:r>
            <w:r w:rsidRPr="00B86B9F">
              <w:t>CSE</w:t>
            </w:r>
            <w:r w:rsidRPr="00EF2468">
              <w:t>_ADDRESS</w:t>
            </w:r>
            <w:r w:rsidR="00EF2468">
              <w:rPr>
                <w:i/>
              </w:rPr>
              <w:t xml:space="preserve"> </w:t>
            </w:r>
            <w:r w:rsidRPr="00EF2468">
              <w:rPr>
                <w:b/>
              </w:rPr>
              <w:t>and</w:t>
            </w:r>
          </w:p>
          <w:p w14:paraId="6A807ED4" w14:textId="77777777" w:rsidR="00D27DBC" w:rsidRPr="00EF2468" w:rsidRDefault="00D27DBC" w:rsidP="0097651D">
            <w:pPr>
              <w:pStyle w:val="TAL"/>
              <w:keepNext w:val="0"/>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CSE-ID</w:t>
            </w:r>
            <w:r w:rsidR="00EF2468">
              <w:t xml:space="preserve"> </w:t>
            </w:r>
            <w:r w:rsidRPr="00EF2468">
              <w:rPr>
                <w:b/>
              </w:rPr>
              <w:t>and</w:t>
            </w:r>
            <w:r w:rsidR="00EF2468">
              <w:t xml:space="preserve"> </w:t>
            </w:r>
          </w:p>
          <w:p w14:paraId="5E8E867F" w14:textId="77777777" w:rsidR="00D27DBC" w:rsidRPr="00EF2468" w:rsidRDefault="00D27DBC" w:rsidP="0097651D">
            <w:pPr>
              <w:pStyle w:val="TAL"/>
              <w:keepNext w:val="0"/>
              <w:snapToGrid w:val="0"/>
            </w:pPr>
            <w:r w:rsidRPr="00EF2468">
              <w:tab/>
            </w:r>
            <w:r w:rsidRPr="00EF2468">
              <w:tab/>
              <w:t>Content</w:t>
            </w:r>
            <w:r w:rsidR="00EF2468">
              <w:t xml:space="preserve"> </w:t>
            </w:r>
            <w:r w:rsidRPr="00EF2468">
              <w:rPr>
                <w:b/>
              </w:rPr>
              <w:t>containing</w:t>
            </w:r>
            <w:r w:rsidR="00EF2468">
              <w:t xml:space="preserve"> </w:t>
            </w:r>
          </w:p>
          <w:p w14:paraId="1CCA9D2A" w14:textId="77777777" w:rsidR="00D27DBC" w:rsidRPr="00EF2468" w:rsidRDefault="00D27DBC" w:rsidP="0097651D">
            <w:pPr>
              <w:pStyle w:val="TAL"/>
              <w:keepNext w:val="0"/>
              <w:snapToGrid w:val="0"/>
              <w:rPr>
                <w:lang w:eastAsia="ko-KR"/>
              </w:rPr>
            </w:pPr>
            <w:r w:rsidRPr="00EF2468">
              <w:rPr>
                <w:lang w:eastAsia="ko-KR"/>
              </w:rPr>
              <w:tab/>
            </w:r>
            <w:r w:rsidRPr="00EF2468">
              <w:rPr>
                <w:lang w:eastAsia="ko-KR"/>
              </w:rPr>
              <w:tab/>
            </w:r>
            <w:r w:rsidRPr="00EF2468">
              <w:rPr>
                <w:lang w:eastAsia="ko-KR"/>
              </w:rPr>
              <w:tab/>
              <w:t>remoteCSE</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23FC24BC" w14:textId="77777777" w:rsidR="00D27DBC" w:rsidRPr="00EF2468" w:rsidRDefault="00D27DBC" w:rsidP="0097651D">
            <w:pPr>
              <w:pStyle w:val="TAL"/>
              <w:keepNext w:val="0"/>
              <w:snapToGrid w:val="0"/>
            </w:pPr>
            <w:r w:rsidRPr="00EF2468">
              <w:rPr>
                <w:lang w:eastAsia="ko-KR"/>
              </w:rPr>
              <w:tab/>
            </w:r>
            <w:r w:rsidRPr="00EF2468">
              <w:rPr>
                <w:rFonts w:hint="eastAsia"/>
                <w:lang w:eastAsia="ko-KR"/>
              </w:rPr>
              <w:tab/>
            </w:r>
            <w:r w:rsidRPr="00EF2468">
              <w:rPr>
                <w:lang w:eastAsia="ko-KR"/>
              </w:rPr>
              <w:tab/>
            </w:r>
            <w:r w:rsidRPr="00EF2468">
              <w:rPr>
                <w:lang w:eastAsia="ko-KR"/>
              </w:rPr>
              <w:tab/>
            </w:r>
            <w:r w:rsidRPr="00EF2468">
              <w:t>onlineStatus</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p>
          <w:p w14:paraId="1B19F6EC" w14:textId="77777777" w:rsidR="00D27DBC" w:rsidRPr="00EF2468" w:rsidRDefault="00D27DBC" w:rsidP="0097651D">
            <w:pPr>
              <w:pStyle w:val="TAL"/>
              <w:keepNext w:val="0"/>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227F2B" w14:textId="77777777" w:rsidR="00D27DBC" w:rsidRPr="00EF2468" w:rsidRDefault="00D27DBC" w:rsidP="0097651D">
            <w:pPr>
              <w:pStyle w:val="TAL"/>
              <w:keepNext w:val="0"/>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589A8530" w14:textId="77777777" w:rsidTr="00E11FFE">
        <w:trPr>
          <w:jc w:val="center"/>
        </w:trPr>
        <w:tc>
          <w:tcPr>
            <w:tcW w:w="1853" w:type="dxa"/>
            <w:vMerge/>
            <w:tcBorders>
              <w:left w:val="single" w:sz="4" w:space="0" w:color="000000"/>
              <w:bottom w:val="single" w:sz="4" w:space="0" w:color="000000"/>
              <w:right w:val="single" w:sz="4" w:space="0" w:color="000000"/>
            </w:tcBorders>
          </w:tcPr>
          <w:p w14:paraId="62D8D6FB" w14:textId="77777777" w:rsidR="00D27DBC" w:rsidRPr="00EF2468" w:rsidRDefault="00D27DBC" w:rsidP="0097651D">
            <w:pPr>
              <w:pStyle w:val="TAL"/>
              <w:keepNext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BC52D8" w14:textId="77777777" w:rsidR="00D27DBC" w:rsidRPr="00EF2468" w:rsidRDefault="00D27DBC" w:rsidP="0097651D">
            <w:pPr>
              <w:pStyle w:val="TAL"/>
              <w:keepNext w:val="0"/>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containing</w:t>
            </w:r>
            <w:r w:rsidR="00EF2468">
              <w:t xml:space="preserve"> </w:t>
            </w:r>
          </w:p>
          <w:p w14:paraId="5AC30561" w14:textId="77777777" w:rsidR="00D27DBC" w:rsidRPr="00EF2468" w:rsidRDefault="00D27DBC" w:rsidP="0097651D">
            <w:pPr>
              <w:pStyle w:val="TAL"/>
              <w:keepNext w:val="0"/>
              <w:snapToGrid w:val="0"/>
            </w:pPr>
            <w:r w:rsidRPr="00EF2468">
              <w:rPr>
                <w:szCs w:val="18"/>
              </w:rPr>
              <w:tab/>
            </w:r>
            <w:r w:rsidRPr="00EF2468">
              <w:rPr>
                <w:szCs w:val="18"/>
              </w:rPr>
              <w:tab/>
            </w:r>
            <w:r w:rsidRPr="00EF2468">
              <w:t>Content</w:t>
            </w:r>
            <w:r w:rsidR="00EF2468">
              <w:t xml:space="preserve"> </w:t>
            </w:r>
            <w:r w:rsidRPr="00EF2468">
              <w:rPr>
                <w:b/>
              </w:rPr>
              <w:t>containing</w:t>
            </w:r>
            <w:r w:rsidR="00EF2468">
              <w:t xml:space="preserve"> </w:t>
            </w:r>
          </w:p>
          <w:p w14:paraId="06B23D13" w14:textId="77777777" w:rsidR="00D27DBC" w:rsidRPr="00EF2468" w:rsidRDefault="00D27DBC" w:rsidP="0097651D">
            <w:pPr>
              <w:pStyle w:val="TAL"/>
              <w:keepNext w:val="0"/>
              <w:snapToGrid w:val="0"/>
              <w:ind w:firstLineChars="500" w:firstLine="90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7EDDA56A" w14:textId="77777777" w:rsidR="00D27DBC" w:rsidRPr="00EF2468" w:rsidRDefault="00D27DBC" w:rsidP="0097651D">
            <w:pPr>
              <w:pStyle w:val="TAL"/>
              <w:keepNext w:val="0"/>
              <w:snapToGrid w:val="0"/>
              <w:rPr>
                <w:b/>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r w:rsidR="00EF2468">
              <w:rPr>
                <w:lang w:eastAsia="ko-KR"/>
              </w:rPr>
              <w:t xml:space="preserve"> </w:t>
            </w:r>
            <w:r w:rsidRPr="00EF2468">
              <w:rPr>
                <w:b/>
                <w:lang w:eastAsia="ko-KR"/>
              </w:rPr>
              <w:t>and</w:t>
            </w:r>
            <w:r w:rsidR="00EF2468">
              <w:rPr>
                <w:b/>
                <w:lang w:eastAsia="ko-KR"/>
              </w:rPr>
              <w:t xml:space="preserve"> </w:t>
            </w:r>
          </w:p>
          <w:p w14:paraId="181FD776" w14:textId="77777777" w:rsidR="00D27DBC" w:rsidRPr="00EF2468" w:rsidRDefault="00D27DBC" w:rsidP="0097651D">
            <w:pPr>
              <w:pStyle w:val="TAL"/>
              <w:keepNext w:val="0"/>
              <w:snapToGrid w:val="0"/>
            </w:pPr>
            <w:r w:rsidRPr="00EF2468">
              <w:rPr>
                <w:b/>
                <w:lang w:eastAsia="ko-KR"/>
              </w:rPr>
              <w:tab/>
            </w:r>
            <w:r w:rsidRPr="00EF2468">
              <w:rPr>
                <w:b/>
                <w:lang w:eastAsia="ko-KR"/>
              </w:rPr>
              <w:tab/>
            </w:r>
            <w:r w:rsidRPr="00EF2468">
              <w:rPr>
                <w:b/>
                <w:lang w:eastAsia="ko-KR"/>
              </w:rPr>
              <w:tab/>
            </w:r>
            <w:r w:rsidRPr="00EF2468">
              <w:rPr>
                <w:b/>
                <w:lang w:eastAsia="ko-KR"/>
              </w:rPr>
              <w:tab/>
            </w:r>
            <w:r w:rsidRPr="00EF2468">
              <w:rPr>
                <w:lang w:eastAsia="ko-KR"/>
              </w:rPr>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18997867" w14:textId="77777777" w:rsidR="00D27DBC" w:rsidRPr="00EF2468" w:rsidRDefault="00D27DBC" w:rsidP="0097651D">
            <w:pPr>
              <w:pStyle w:val="TAL"/>
              <w:keepNext w:val="0"/>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_RESOURCE_ADDRESS_1,</w:t>
            </w:r>
          </w:p>
          <w:p w14:paraId="52ACB32D" w14:textId="77777777" w:rsidR="00D27DBC" w:rsidRPr="00EF2468" w:rsidRDefault="00EF2468" w:rsidP="0097651D">
            <w:pPr>
              <w:pStyle w:val="TAL"/>
              <w:keepNext w:val="0"/>
              <w:snapToGrid w:val="0"/>
            </w:pPr>
            <w:r>
              <w:t xml:space="preserve">                            </w:t>
            </w:r>
            <w:r w:rsidR="00D27DBC" w:rsidRPr="00B86B9F">
              <w:t>MEMBER</w:t>
            </w:r>
            <w:r w:rsidR="00D27DBC" w:rsidRPr="00EF2468">
              <w:t>_RESOURCE_ADDRESS_2</w:t>
            </w:r>
          </w:p>
          <w:p w14:paraId="4662A22F" w14:textId="77777777" w:rsidR="00D27DBC" w:rsidRPr="00EF2468" w:rsidRDefault="00D27DBC" w:rsidP="0097651D">
            <w:pPr>
              <w:pStyle w:val="TAL"/>
              <w:keepNext w:val="0"/>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F4C0F0" w14:textId="77777777" w:rsidR="00D27DBC" w:rsidRPr="00EF2468" w:rsidRDefault="00D27DBC" w:rsidP="0097651D">
            <w:pPr>
              <w:pStyle w:val="TAL"/>
              <w:keepNext w:val="0"/>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AF45FA6" w14:textId="77777777" w:rsidR="00D27DBC" w:rsidRPr="00EF2468" w:rsidRDefault="00D27DBC" w:rsidP="00D27DBC">
      <w:pPr>
        <w:rPr>
          <w:lang w:eastAsia="zh-CN"/>
        </w:rPr>
      </w:pPr>
    </w:p>
    <w:p w14:paraId="4C063BA5" w14:textId="040B6537" w:rsidR="00D27DBC" w:rsidRPr="00EF2468" w:rsidRDefault="00EF2468">
      <w:pPr>
        <w:pStyle w:val="50"/>
        <w:keepNext w:val="0"/>
        <w:rPr>
          <w:lang w:eastAsia="zh-CN"/>
        </w:rPr>
        <w:pPrChange w:id="12031" w:author="Daniela Dedola" w:date="2018-03-13T14:48:00Z">
          <w:pPr>
            <w:pStyle w:val="50"/>
          </w:pPr>
        </w:pPrChange>
      </w:pPr>
      <w:bookmarkStart w:id="12032" w:name="_Toc508210394"/>
      <w:bookmarkStart w:id="12033" w:name="_Toc508719043"/>
      <w:bookmarkStart w:id="12034" w:name="_Toc511751347"/>
      <w:ins w:id="12035" w:author="Daniela Dedola" w:date="2018-03-08T11:32:00Z">
        <w:r w:rsidRPr="00EF2468">
          <w:rPr>
            <w:lang w:eastAsia="zh-CN"/>
          </w:rPr>
          <w:t>7.2.</w:t>
        </w:r>
      </w:ins>
      <w:ins w:id="12036" w:author="In Song(KETI)" w:date="2018-04-17T17:41:00Z">
        <w:r w:rsidR="009D3140">
          <w:rPr>
            <w:lang w:eastAsia="zh-CN"/>
          </w:rPr>
          <w:t>2</w:t>
        </w:r>
      </w:ins>
      <w:ins w:id="12037" w:author="Daniela Dedola" w:date="2018-03-08T11:32:00Z">
        <w:del w:id="12038" w:author="In Song(KETI)" w:date="2018-04-17T17:41:00Z">
          <w:r w:rsidRPr="00EF2468" w:rsidDel="009D3140">
            <w:rPr>
              <w:lang w:eastAsia="zh-CN"/>
            </w:rPr>
            <w:delText>1</w:delText>
          </w:r>
        </w:del>
        <w:r w:rsidRPr="00EF2468">
          <w:rPr>
            <w:lang w:eastAsia="zh-CN"/>
          </w:rPr>
          <w:t>.</w:t>
        </w:r>
        <w:del w:id="12039" w:author="In Song(KETI)" w:date="2018-04-17T17:41:00Z">
          <w:r w:rsidRPr="00EF2468" w:rsidDel="009D3140">
            <w:rPr>
              <w:lang w:eastAsia="zh-CN"/>
            </w:rPr>
            <w:delText>15</w:delText>
          </w:r>
        </w:del>
      </w:ins>
      <w:ins w:id="12040" w:author="In Song(KETI)" w:date="2018-04-17T17:41:00Z">
        <w:r w:rsidR="009D3140">
          <w:rPr>
            <w:lang w:eastAsia="zh-CN"/>
          </w:rPr>
          <w:t>6</w:t>
        </w:r>
      </w:ins>
      <w:ins w:id="12041" w:author="Daniela Dedola" w:date="2018-03-08T11:32:00Z">
        <w:r w:rsidRPr="00EF2468">
          <w:rPr>
            <w:lang w:eastAsia="zh-CN"/>
          </w:rPr>
          <w:t>.3</w:t>
        </w:r>
        <w:r w:rsidRPr="00EF2468">
          <w:rPr>
            <w:lang w:eastAsia="zh-CN"/>
          </w:rPr>
          <w:tab/>
        </w:r>
      </w:ins>
      <w:bookmarkStart w:id="12042" w:name="_Toc498354501"/>
      <w:bookmarkStart w:id="12043" w:name="_Toc504121109"/>
      <w:r w:rsidR="00D27DBC" w:rsidRPr="00EF2468">
        <w:rPr>
          <w:lang w:eastAsia="zh-CN"/>
        </w:rPr>
        <w:t>RETRIEVE Operation</w:t>
      </w:r>
      <w:bookmarkEnd w:id="12032"/>
      <w:bookmarkEnd w:id="12033"/>
      <w:bookmarkEnd w:id="12034"/>
      <w:bookmarkEnd w:id="12042"/>
      <w:bookmarkEnd w:id="12043"/>
    </w:p>
    <w:p w14:paraId="262B08B4" w14:textId="77777777" w:rsidR="00D27DBC" w:rsidRPr="00EF2468" w:rsidRDefault="00D27DBC">
      <w:pPr>
        <w:pStyle w:val="H6"/>
        <w:keepNext w:val="0"/>
        <w:pPrChange w:id="12044" w:author="Daniela Dedola" w:date="2018-03-13T14:48:00Z">
          <w:pPr>
            <w:pStyle w:val="H6"/>
          </w:pPr>
        </w:pPrChange>
      </w:pPr>
      <w:bookmarkStart w:id="12045" w:name="_Toc498354502"/>
      <w:bookmarkStart w:id="12046" w:name="_Toc504121110"/>
      <w:r w:rsidRPr="00B86B9F">
        <w:t>TP</w:t>
      </w:r>
      <w:r w:rsidRPr="00EF2468">
        <w:t>/oneM2M/</w:t>
      </w:r>
      <w:r w:rsidRPr="00B86B9F">
        <w:t>CSE</w:t>
      </w:r>
      <w:r w:rsidRPr="00EF2468">
        <w:t>/</w:t>
      </w:r>
      <w:r w:rsidRPr="00B86B9F">
        <w:t>GMG</w:t>
      </w:r>
      <w:r w:rsidRPr="00EF2468">
        <w:t>/RET/001</w:t>
      </w:r>
      <w:bookmarkEnd w:id="12045"/>
      <w:bookmarkEnd w:id="1204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5E95498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BF99A1C" w14:textId="77777777" w:rsidR="00D27DBC" w:rsidRPr="00EF2468" w:rsidRDefault="00D27DBC">
            <w:pPr>
              <w:pStyle w:val="TAL"/>
              <w:keepNext w:val="0"/>
              <w:snapToGrid w:val="0"/>
              <w:jc w:val="center"/>
              <w:rPr>
                <w:b/>
              </w:rPr>
              <w:pPrChange w:id="12047" w:author="Daniela Dedola" w:date="2018-03-13T14:48:00Z">
                <w:pPr>
                  <w:pStyle w:val="TAL"/>
                  <w:snapToGrid w:val="0"/>
                  <w:jc w:val="center"/>
                </w:pPr>
              </w:pPrChange>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19A1145" w14:textId="77777777" w:rsidR="00D27DBC" w:rsidRPr="00EF2468" w:rsidRDefault="00D27DBC">
            <w:pPr>
              <w:pStyle w:val="TAL"/>
              <w:keepNext w:val="0"/>
              <w:snapToGrid w:val="0"/>
              <w:pPrChange w:id="12048" w:author="Daniela Dedola" w:date="2018-03-13T14:48:00Z">
                <w:pPr>
                  <w:pStyle w:val="TAL"/>
                  <w:snapToGrid w:val="0"/>
                </w:pPr>
              </w:pPrChange>
            </w:pPr>
            <w:r w:rsidRPr="00B86B9F">
              <w:t>TP</w:t>
            </w:r>
            <w:r w:rsidRPr="00EF2468">
              <w:t>/oneM2M/</w:t>
            </w:r>
            <w:r w:rsidRPr="00B86B9F">
              <w:t>CSE</w:t>
            </w:r>
            <w:r w:rsidRPr="00EF2468">
              <w:t>/</w:t>
            </w:r>
            <w:r w:rsidRPr="00B86B9F">
              <w:rPr>
                <w:lang w:eastAsia="ko-KR"/>
              </w:rPr>
              <w:t>GMG</w:t>
            </w:r>
            <w:r w:rsidRPr="00EF2468">
              <w:t>/RET/001</w:t>
            </w:r>
          </w:p>
        </w:tc>
      </w:tr>
      <w:tr w:rsidR="00D27DBC" w:rsidRPr="00EF2468" w14:paraId="259819F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0328222" w14:textId="77777777" w:rsidR="00D27DBC" w:rsidRPr="00EF2468" w:rsidRDefault="00D27DBC">
            <w:pPr>
              <w:pStyle w:val="TAL"/>
              <w:keepNext w:val="0"/>
              <w:snapToGrid w:val="0"/>
              <w:jc w:val="center"/>
              <w:rPr>
                <w:b/>
                <w:kern w:val="1"/>
              </w:rPr>
              <w:pPrChange w:id="12049" w:author="Daniela Dedola" w:date="2018-03-13T14:48:00Z">
                <w:pPr>
                  <w:pStyle w:val="TAL"/>
                  <w:snapToGrid w:val="0"/>
                  <w:jc w:val="center"/>
                </w:pPr>
              </w:pPrChange>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CB70DC5" w14:textId="77777777" w:rsidR="00D27DBC" w:rsidRPr="00EF2468" w:rsidRDefault="00D27DBC">
            <w:pPr>
              <w:pStyle w:val="TAL"/>
              <w:keepNext w:val="0"/>
              <w:snapToGrid w:val="0"/>
              <w:rPr>
                <w:color w:val="000000"/>
              </w:rPr>
              <w:pPrChange w:id="12050" w:author="Daniela Dedola" w:date="2018-03-13T14:48:00Z">
                <w:pPr>
                  <w:pStyle w:val="TAL"/>
                  <w:snapToGrid w:val="0"/>
                </w:pPr>
              </w:pPrChange>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performs</w:t>
            </w:r>
            <w:r w:rsidR="00EF2468">
              <w:t xml:space="preserve"> </w:t>
            </w:r>
            <w:r w:rsidRPr="00EF2468">
              <w:t>a</w:t>
            </w:r>
            <w:r w:rsidR="00EF2468">
              <w:t xml:space="preserve"> </w:t>
            </w:r>
            <w:r w:rsidRPr="00EF2468">
              <w:t>RETRIEVE</w:t>
            </w:r>
            <w:r w:rsidR="00EF2468">
              <w:t xml:space="preserve"> </w:t>
            </w:r>
            <w:r w:rsidRPr="00EF2468">
              <w:t>request</w:t>
            </w:r>
            <w:r w:rsidR="00EF2468">
              <w:t xml:space="preserve"> </w:t>
            </w:r>
            <w:r w:rsidRPr="00EF2468">
              <w:t>for</w:t>
            </w:r>
            <w:r w:rsidR="00EF2468">
              <w:t xml:space="preserve"> </w:t>
            </w:r>
            <w:r w:rsidRPr="00EF2468">
              <w:t>each</w:t>
            </w:r>
            <w:r w:rsidR="00EF2468">
              <w:t xml:space="preserve"> </w:t>
            </w:r>
            <w:r w:rsidRPr="00EF2468">
              <w:t>resource</w:t>
            </w:r>
            <w:r w:rsidR="00EF2468">
              <w:t xml:space="preserve"> </w:t>
            </w:r>
            <w:r w:rsidRPr="00B86B9F">
              <w:t>in</w:t>
            </w:r>
            <w:r w:rsidR="00EF2468">
              <w:t xml:space="preserve"> </w:t>
            </w:r>
            <w:r w:rsidRPr="00EF2468">
              <w:t>memberIDs</w:t>
            </w:r>
            <w:r w:rsidR="00EF2468">
              <w:t xml:space="preserve"> </w:t>
            </w:r>
            <w:r w:rsidRPr="00EF2468">
              <w:t>with</w:t>
            </w:r>
            <w:r w:rsidR="00EF2468">
              <w:t xml:space="preserve"> </w:t>
            </w:r>
            <w:r w:rsidRPr="00EF2468">
              <w:t>a</w:t>
            </w:r>
            <w:r w:rsidR="00EF2468">
              <w:t xml:space="preserve"> </w:t>
            </w:r>
            <w:r w:rsidRPr="00EF2468">
              <w:t>relative</w:t>
            </w:r>
            <w:r w:rsidR="00EF2468">
              <w:t xml:space="preserve"> </w:t>
            </w:r>
            <w:r w:rsidRPr="00EF2468">
              <w:t>address</w:t>
            </w:r>
            <w:r w:rsidR="00EF2468">
              <w:t xml:space="preserve"> </w:t>
            </w:r>
            <w:r w:rsidRPr="00EF2468">
              <w:t>appended</w:t>
            </w:r>
            <w:r w:rsidR="00EF2468">
              <w:t xml:space="preserve"> </w:t>
            </w:r>
            <w:r w:rsidRPr="00EF2468">
              <w:t>to</w:t>
            </w:r>
            <w:r w:rsidR="00EF2468">
              <w:t xml:space="preserve"> </w:t>
            </w:r>
            <w:r w:rsidRPr="00EF2468">
              <w:t>fanOutPoint</w:t>
            </w:r>
            <w:r w:rsidR="00EF2468">
              <w:t xml:space="preserve"> </w:t>
            </w:r>
            <w:r w:rsidRPr="00EF2468">
              <w:t>that</w:t>
            </w:r>
            <w:r w:rsidR="00EF2468">
              <w:t xml:space="preserve"> </w:t>
            </w:r>
            <w:r w:rsidRPr="00EF2468">
              <w:t>includes</w:t>
            </w:r>
            <w:r w:rsidR="00EF2468">
              <w:t xml:space="preserve"> </w:t>
            </w:r>
            <w:r w:rsidRPr="00EF2468">
              <w:t>a</w:t>
            </w:r>
            <w:r w:rsidR="00EF2468">
              <w:t xml:space="preserve"> </w:t>
            </w:r>
            <w:r w:rsidRPr="00EF2468">
              <w:t>virtual</w:t>
            </w:r>
            <w:r w:rsidR="00EF2468">
              <w:t xml:space="preserve"> </w:t>
            </w:r>
            <w:r w:rsidRPr="00EF2468">
              <w:t>resource.</w:t>
            </w:r>
          </w:p>
        </w:tc>
      </w:tr>
      <w:tr w:rsidR="00D27DBC" w:rsidRPr="00EF2468" w14:paraId="283189E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7297CBC" w14:textId="77777777" w:rsidR="00D27DBC" w:rsidRPr="00EF2468" w:rsidRDefault="00D27DBC">
            <w:pPr>
              <w:pStyle w:val="TAL"/>
              <w:keepNext w:val="0"/>
              <w:snapToGrid w:val="0"/>
              <w:jc w:val="center"/>
              <w:rPr>
                <w:b/>
                <w:kern w:val="1"/>
              </w:rPr>
              <w:pPrChange w:id="12051" w:author="Daniela Dedola" w:date="2018-03-13T14:48:00Z">
                <w:pPr>
                  <w:pStyle w:val="TAL"/>
                  <w:snapToGrid w:val="0"/>
                  <w:jc w:val="center"/>
                </w:pPr>
              </w:pPrChange>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DA32E3B" w14:textId="752F6E48" w:rsidR="00D27DBC" w:rsidRPr="00EF2468" w:rsidRDefault="00FD5BE1">
            <w:pPr>
              <w:pStyle w:val="TAL"/>
              <w:keepNext w:val="0"/>
              <w:snapToGrid w:val="0"/>
              <w:rPr>
                <w:color w:val="000000"/>
                <w:kern w:val="1"/>
                <w:lang w:eastAsia="ko-KR"/>
              </w:rPr>
              <w:pPrChange w:id="12052" w:author="Daniela Dedola" w:date="2018-03-13T14:48:00Z">
                <w:pPr>
                  <w:pStyle w:val="TAL"/>
                  <w:snapToGrid w:val="0"/>
                </w:pPr>
              </w:pPrChange>
            </w:pPr>
            <w:ins w:id="12053" w:author="Daniela Dedola" w:date="2018-03-12T15:06: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2054" w:author="Daniela Dedola" w:date="2018-03-12T15:06: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2055" w:author="Daniela Dedola" w:date="2018-03-12T15:06:00Z">
              <w:r w:rsidR="00D27DBC" w:rsidRPr="00EF2468" w:rsidDel="00FD5BE1">
                <w:rPr>
                  <w:color w:val="008000"/>
                </w:rPr>
                <w:delText>TS</w:delText>
              </w:r>
              <w:r w:rsidR="00D27DBC" w:rsidRPr="00EF2468" w:rsidDel="00FD5BE1">
                <w:delText>-0001</w:delText>
              </w:r>
            </w:del>
            <w:r w:rsidR="00EF2468">
              <w:t xml:space="preserve"> </w:t>
            </w:r>
            <w:r w:rsidR="00D27DBC" w:rsidRPr="00EF2468">
              <w:t>10.2.7.7</w:t>
            </w:r>
          </w:p>
        </w:tc>
      </w:tr>
      <w:tr w:rsidR="00D27DBC" w:rsidRPr="00EF2468" w14:paraId="0084178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83BE6E" w14:textId="77777777" w:rsidR="00D27DBC" w:rsidRPr="00EF2468" w:rsidRDefault="00D27DBC">
            <w:pPr>
              <w:pStyle w:val="TAL"/>
              <w:keepNext w:val="0"/>
              <w:snapToGrid w:val="0"/>
              <w:jc w:val="center"/>
              <w:rPr>
                <w:b/>
                <w:kern w:val="1"/>
              </w:rPr>
              <w:pPrChange w:id="12056" w:author="Daniela Dedola" w:date="2018-03-13T14:48:00Z">
                <w:pPr>
                  <w:pStyle w:val="TAL"/>
                  <w:snapToGrid w:val="0"/>
                  <w:jc w:val="center"/>
                </w:pPr>
              </w:pPrChange>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C2D4A31" w14:textId="77777777" w:rsidR="00D27DBC" w:rsidRPr="00EF2468" w:rsidRDefault="00D27DBC">
            <w:pPr>
              <w:pStyle w:val="TAL"/>
              <w:keepNext w:val="0"/>
              <w:snapToGrid w:val="0"/>
              <w:pPrChange w:id="12057" w:author="Daniela Dedola" w:date="2018-03-13T14:48:00Z">
                <w:pPr>
                  <w:pStyle w:val="TAL"/>
                  <w:snapToGrid w:val="0"/>
                </w:pPr>
              </w:pPrChange>
            </w:pPr>
            <w:r w:rsidRPr="00EF2468">
              <w:t>Release</w:t>
            </w:r>
            <w:r w:rsidR="00EF2468">
              <w:t xml:space="preserve"> </w:t>
            </w:r>
            <w:r w:rsidRPr="00EF2468">
              <w:t>1</w:t>
            </w:r>
          </w:p>
        </w:tc>
      </w:tr>
      <w:tr w:rsidR="00D27DBC" w:rsidRPr="00EF2468" w14:paraId="13C613D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687C586" w14:textId="77777777" w:rsidR="00D27DBC" w:rsidRPr="00EF2468" w:rsidRDefault="00D27DBC">
            <w:pPr>
              <w:pStyle w:val="TAL"/>
              <w:keepNext w:val="0"/>
              <w:snapToGrid w:val="0"/>
              <w:jc w:val="center"/>
              <w:rPr>
                <w:b/>
                <w:kern w:val="1"/>
              </w:rPr>
              <w:pPrChange w:id="12058" w:author="Daniela Dedola" w:date="2018-03-13T14:48:00Z">
                <w:pPr>
                  <w:pStyle w:val="TAL"/>
                  <w:snapToGrid w:val="0"/>
                  <w:jc w:val="center"/>
                </w:pPr>
              </w:pPrChange>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B18EF6" w14:textId="77777777" w:rsidR="00D27DBC" w:rsidRPr="00EF2468" w:rsidRDefault="00D27DBC">
            <w:pPr>
              <w:pStyle w:val="TAL"/>
              <w:keepNext w:val="0"/>
              <w:snapToGrid w:val="0"/>
              <w:pPrChange w:id="12059" w:author="Daniela Dedola" w:date="2018-03-13T14:48:00Z">
                <w:pPr>
                  <w:pStyle w:val="TAL"/>
                  <w:snapToGrid w:val="0"/>
                </w:pPr>
              </w:pPrChange>
            </w:pPr>
            <w:r w:rsidRPr="00EF2468">
              <w:t>CF01</w:t>
            </w:r>
          </w:p>
        </w:tc>
      </w:tr>
      <w:tr w:rsidR="00D27DBC" w:rsidRPr="00EF2468" w14:paraId="6927A29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0F2DEFE" w14:textId="77777777" w:rsidR="00D27DBC" w:rsidRPr="00EF2468" w:rsidRDefault="00D27DBC">
            <w:pPr>
              <w:pStyle w:val="TAL"/>
              <w:keepNext w:val="0"/>
              <w:snapToGrid w:val="0"/>
              <w:jc w:val="center"/>
              <w:rPr>
                <w:b/>
                <w:kern w:val="1"/>
              </w:rPr>
              <w:pPrChange w:id="12060" w:author="Daniela Dedola" w:date="2018-03-13T14:48:00Z">
                <w:pPr>
                  <w:pStyle w:val="TAL"/>
                  <w:snapToGrid w:val="0"/>
                  <w:jc w:val="center"/>
                </w:pPr>
              </w:pPrChange>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618B3D" w14:textId="77777777" w:rsidR="00D27DBC" w:rsidRPr="00EF2468" w:rsidRDefault="00D27DBC">
            <w:pPr>
              <w:pStyle w:val="TAL"/>
              <w:keepNext w:val="0"/>
              <w:snapToGrid w:val="0"/>
              <w:pPrChange w:id="12061" w:author="Daniela Dedola" w:date="2018-03-13T14:48:00Z">
                <w:pPr>
                  <w:pStyle w:val="TAL"/>
                  <w:snapToGrid w:val="0"/>
                </w:pPr>
              </w:pPrChange>
            </w:pPr>
            <w:r w:rsidRPr="00B86B9F">
              <w:t>PICS</w:t>
            </w:r>
            <w:r w:rsidRPr="00EF2468">
              <w:t>_</w:t>
            </w:r>
            <w:r w:rsidRPr="00B86B9F">
              <w:t>CSE</w:t>
            </w:r>
          </w:p>
        </w:tc>
      </w:tr>
      <w:tr w:rsidR="00D27DBC" w:rsidRPr="00EF2468" w14:paraId="5A741A8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09639D4" w14:textId="77777777" w:rsidR="00D27DBC" w:rsidRPr="00EF2468" w:rsidRDefault="00D27DBC" w:rsidP="00306B0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3536DC" w14:textId="77777777" w:rsidR="00D27DBC" w:rsidRPr="00EF2468" w:rsidRDefault="00D27DBC" w:rsidP="00306B0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A865C48" w14:textId="77777777" w:rsidR="00D27DBC" w:rsidRPr="00EF2468" w:rsidRDefault="00D27DBC" w:rsidP="00306B0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7F8EFF22" w14:textId="77777777" w:rsidR="00D27DBC" w:rsidRPr="00EF2468" w:rsidRDefault="00D27DBC" w:rsidP="00306B0C">
            <w:pPr>
              <w:pStyle w:val="TAL"/>
              <w:snapToGrid w:val="0"/>
              <w:rPr>
                <w:b/>
              </w:rPr>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t xml:space="preserve"> </w:t>
            </w:r>
            <w:r w:rsidRPr="00EF2468">
              <w:rPr>
                <w:b/>
              </w:rPr>
              <w:t>containing</w:t>
            </w:r>
            <w:r w:rsidR="00EF2468">
              <w:rPr>
                <w:b/>
              </w:rPr>
              <w:t xml:space="preserve"> </w:t>
            </w:r>
          </w:p>
          <w:p w14:paraId="2BDEB869" w14:textId="77777777" w:rsidR="00D27DBC" w:rsidRPr="00EF2468" w:rsidRDefault="00D27DBC" w:rsidP="00306B0C">
            <w:pPr>
              <w:pStyle w:val="TAL"/>
              <w:snapToGrid w:val="0"/>
              <w:rPr>
                <w:b/>
              </w:rPr>
            </w:pPr>
            <w:r w:rsidRPr="00EF2468">
              <w:tab/>
            </w:r>
            <w:r w:rsidRPr="00EF2468">
              <w:tab/>
              <w:t>membersAccessControlPolicyIDs</w:t>
            </w:r>
            <w:r w:rsidR="00EF2468">
              <w:rPr>
                <w:i/>
              </w:rPr>
              <w:t xml:space="preserve"> </w:t>
            </w:r>
            <w:r w:rsidRPr="00EF2468">
              <w:t>attribute</w:t>
            </w:r>
            <w:r w:rsidR="00EF2468">
              <w:rPr>
                <w:i/>
              </w:rPr>
              <w:t xml:space="preserve"> </w:t>
            </w:r>
            <w:r w:rsidRPr="00EF2468">
              <w:rPr>
                <w:b/>
              </w:rPr>
              <w:t>set</w:t>
            </w:r>
            <w:r w:rsidR="00EF2468">
              <w:rPr>
                <w:b/>
              </w:rPr>
              <w:t xml:space="preserve"> </w:t>
            </w:r>
            <w:r w:rsidRPr="00EF2468">
              <w:rPr>
                <w:b/>
              </w:rPr>
              <w:t>to</w:t>
            </w:r>
            <w:r w:rsidR="00EF2468">
              <w:rPr>
                <w:b/>
              </w:rPr>
              <w:t xml:space="preserve"> </w:t>
            </w:r>
            <w:r w:rsidRPr="00EF2468">
              <w:t>ACP_RESOURCE_ID</w:t>
            </w:r>
            <w:r w:rsidR="00EF2468">
              <w:rPr>
                <w:b/>
                <w:i/>
              </w:rPr>
              <w:t xml:space="preserve"> </w:t>
            </w:r>
            <w:r w:rsidRPr="00EF2468">
              <w:rPr>
                <w:b/>
              </w:rPr>
              <w:t>indicating</w:t>
            </w:r>
            <w:r w:rsidR="00EF2468">
              <w:rPr>
                <w:b/>
              </w:rPr>
              <w:t xml:space="preserve"> </w:t>
            </w:r>
            <w:r w:rsidRPr="00EF2468">
              <w:rPr>
                <w:b/>
              </w:rPr>
              <w:t>to</w:t>
            </w:r>
            <w:r w:rsidR="00EF2468">
              <w:rPr>
                <w:b/>
              </w:rPr>
              <w:t xml:space="preserve"> </w:t>
            </w:r>
            <w:r w:rsidRPr="00EF2468">
              <w:rPr>
                <w:b/>
              </w:rPr>
              <w:tab/>
            </w:r>
            <w:r w:rsidRPr="00EF2468">
              <w:rPr>
                <w:b/>
              </w:rPr>
              <w:tab/>
            </w:r>
            <w:r w:rsidRPr="00EF2468">
              <w:rPr>
                <w:b/>
              </w:rPr>
              <w:tab/>
            </w:r>
            <w:r w:rsidRPr="00EF2468">
              <w:rPr>
                <w:b/>
              </w:rPr>
              <w:tab/>
            </w:r>
            <w:r w:rsidRPr="00EF2468">
              <w:t>allow</w:t>
            </w:r>
            <w:r w:rsidR="00EF2468">
              <w:t xml:space="preserve"> </w:t>
            </w:r>
            <w:r w:rsidRPr="00EF2468">
              <w:t>the</w:t>
            </w:r>
            <w:r w:rsidR="00EF2468">
              <w:t xml:space="preserve"> </w:t>
            </w:r>
            <w:r w:rsidRPr="00B86B9F">
              <w:t>AE</w:t>
            </w:r>
            <w:r w:rsidR="00EF2468">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rPr>
                <w:b/>
              </w:rPr>
              <w:t>and</w:t>
            </w:r>
            <w:r w:rsidR="00EF2468">
              <w:rPr>
                <w:b/>
              </w:rPr>
              <w:t xml:space="preserve"> </w:t>
            </w:r>
          </w:p>
          <w:p w14:paraId="1A554DC4" w14:textId="77777777" w:rsidR="00D27DBC" w:rsidRPr="00EF2468" w:rsidRDefault="00D27DBC" w:rsidP="00306B0C">
            <w:pPr>
              <w:pStyle w:val="TAL"/>
              <w:snapToGrid w:val="0"/>
              <w:rPr>
                <w:b/>
              </w:rPr>
            </w:pPr>
            <w:r w:rsidRPr="00EF2468">
              <w:rPr>
                <w:b/>
              </w:rPr>
              <w:tab/>
            </w:r>
            <w:r w:rsidRPr="00EF2468">
              <w:rPr>
                <w:b/>
              </w:rPr>
              <w:tab/>
            </w:r>
            <w:r w:rsidRPr="00EF2468">
              <w:t>memberType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EF2468">
              <w:t>3</w:t>
            </w:r>
            <w:r w:rsidR="00EF2468">
              <w:t xml:space="preserve"> </w:t>
            </w:r>
            <w:r w:rsidRPr="00EF2468">
              <w:t>(container)</w:t>
            </w:r>
            <w:r w:rsidR="00EF2468">
              <w:t xml:space="preserve"> </w:t>
            </w:r>
            <w:r w:rsidRPr="00EF2468">
              <w:rPr>
                <w:b/>
              </w:rPr>
              <w:t>and</w:t>
            </w:r>
            <w:r w:rsidR="00EF2468">
              <w:rPr>
                <w:b/>
              </w:rPr>
              <w:t xml:space="preserve"> </w:t>
            </w:r>
          </w:p>
          <w:p w14:paraId="559525D4" w14:textId="77777777" w:rsidR="00D27DBC" w:rsidRPr="00EF2468" w:rsidRDefault="00D27DBC" w:rsidP="00306B0C">
            <w:pPr>
              <w:pStyle w:val="TAL"/>
              <w:snapToGrid w:val="0"/>
            </w:pPr>
            <w:r w:rsidRPr="00EF2468">
              <w:rPr>
                <w:b/>
              </w:rPr>
              <w:tab/>
            </w:r>
            <w:r w:rsidRPr="00EF2468">
              <w:rPr>
                <w:b/>
              </w:rPr>
              <w:tab/>
            </w:r>
            <w:r w:rsidRPr="00EF2468">
              <w:rPr>
                <w:lang w:eastAsia="ko-KR"/>
              </w:rPr>
              <w:t>memberIDs</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t>MEMBER</w:t>
            </w:r>
            <w:r w:rsidRPr="00EF2468">
              <w:t>_RESOURCE_ADDRESS1,</w:t>
            </w:r>
            <w:r w:rsidR="00EF2468">
              <w:t xml:space="preserve"> </w:t>
            </w:r>
          </w:p>
          <w:p w14:paraId="55D916BF" w14:textId="77777777" w:rsidR="00D27DBC" w:rsidRPr="00EF2468" w:rsidRDefault="00EF2468" w:rsidP="00306B0C">
            <w:pPr>
              <w:pStyle w:val="TAL"/>
              <w:snapToGrid w:val="0"/>
            </w:pPr>
            <w:r>
              <w:t xml:space="preserve">                                                        </w:t>
            </w:r>
            <w:r w:rsidR="00D27DBC" w:rsidRPr="00B86B9F">
              <w:t>MEMBER</w:t>
            </w:r>
            <w:r w:rsidR="00D27DBC" w:rsidRPr="00EF2468">
              <w:t>_RESOURCE_ADDRESS2</w:t>
            </w:r>
          </w:p>
          <w:p w14:paraId="044A8A56" w14:textId="77777777" w:rsidR="00D27DBC" w:rsidRPr="00EF2468" w:rsidRDefault="00D27DBC" w:rsidP="00306B0C">
            <w:pPr>
              <w:pStyle w:val="TAL"/>
              <w:snapToGrid w:val="0"/>
            </w:pPr>
            <w:r w:rsidRPr="00EF2468">
              <w:tab/>
            </w:r>
          </w:p>
          <w:p w14:paraId="3AA9BCC4" w14:textId="77777777" w:rsidR="00D27DBC" w:rsidRPr="00EF2468" w:rsidRDefault="00EF2468" w:rsidP="00306B0C">
            <w:pPr>
              <w:pStyle w:val="TAL"/>
              <w:snapToGrid w:val="0"/>
              <w:rPr>
                <w:b/>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_RESOURCE_ADDRESS1</w:t>
            </w:r>
            <w:r>
              <w:t xml:space="preserve"> </w:t>
            </w:r>
            <w:r w:rsidR="00D27DBC" w:rsidRPr="00EF2468">
              <w:rPr>
                <w:b/>
              </w:rPr>
              <w:t>containing</w:t>
            </w:r>
            <w:r>
              <w:t xml:space="preserve"> </w:t>
            </w:r>
            <w:r w:rsidR="00D27DBC" w:rsidRPr="00EF2468">
              <w:tab/>
            </w:r>
            <w:r w:rsidR="00D27DBC" w:rsidRPr="00EF2468">
              <w:tab/>
            </w:r>
            <w:r w:rsidR="00D27DBC" w:rsidRPr="00EF2468">
              <w:tab/>
            </w:r>
            <w:r w:rsidR="00D27DBC" w:rsidRPr="00EF2468">
              <w:tab/>
            </w:r>
            <w:r w:rsidR="00D27DBC" w:rsidRPr="00EF2468">
              <w:tab/>
              <w:t>resourceType</w:t>
            </w:r>
            <w:r>
              <w:rPr>
                <w:b/>
              </w:rP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container</w:t>
            </w:r>
            <w:r>
              <w:t xml:space="preserve"> </w:t>
            </w:r>
            <w:r w:rsidR="00D27DBC" w:rsidRPr="00EF2468">
              <w:rPr>
                <w:b/>
              </w:rPr>
              <w:t>and</w:t>
            </w:r>
          </w:p>
          <w:p w14:paraId="1CBB7589" w14:textId="77777777" w:rsidR="00D27DBC" w:rsidRPr="00EF2468" w:rsidRDefault="00D27DBC" w:rsidP="00306B0C">
            <w:pPr>
              <w:pStyle w:val="TAL"/>
              <w:snapToGrid w:val="0"/>
              <w:rPr>
                <w:b/>
              </w:rPr>
            </w:pPr>
            <w:r w:rsidRPr="00EF2468">
              <w:rPr>
                <w:b/>
              </w:rPr>
              <w:tab/>
            </w:r>
            <w:r w:rsidRPr="00EF2468">
              <w:rPr>
                <w:b/>
              </w:rPr>
              <w:tab/>
            </w:r>
            <w:r w:rsidR="00EF2468">
              <w:t xml:space="preserve">      </w:t>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B86B9F">
              <w:t>MEMBER</w:t>
            </w:r>
            <w:r w:rsidRPr="00EF2468">
              <w:t>_RESOURCE_ADDRESS2</w:t>
            </w:r>
            <w:r w:rsidR="00EF2468">
              <w:t xml:space="preserve"> </w:t>
            </w:r>
            <w:r w:rsidRPr="00EF2468">
              <w:rPr>
                <w:b/>
              </w:rPr>
              <w:t>containing</w:t>
            </w:r>
            <w:r w:rsidR="00EF2468">
              <w:t xml:space="preserve"> </w:t>
            </w:r>
            <w:r w:rsidRPr="00EF2468">
              <w:tab/>
            </w:r>
            <w:r w:rsidRPr="00EF2468">
              <w:tab/>
            </w:r>
            <w:r w:rsidRPr="00EF2468">
              <w:tab/>
            </w:r>
            <w:r w:rsidRPr="00EF2468">
              <w:tab/>
            </w:r>
            <w:r w:rsidRPr="00EF2468">
              <w:tab/>
              <w:t>resourceType</w:t>
            </w:r>
            <w:r w:rsidR="00EF2468">
              <w:rPr>
                <w:b/>
              </w:rPr>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container</w:t>
            </w:r>
            <w:r w:rsidR="00EF2468">
              <w:t xml:space="preserve"> </w:t>
            </w:r>
            <w:r w:rsidRPr="00EF2468">
              <w:rPr>
                <w:b/>
              </w:rPr>
              <w:t>and</w:t>
            </w:r>
          </w:p>
          <w:p w14:paraId="5E98C370" w14:textId="77777777" w:rsidR="00D27DBC" w:rsidRPr="00EF2468" w:rsidRDefault="00D27DBC" w:rsidP="00306B0C">
            <w:pPr>
              <w:pStyle w:val="TAL"/>
              <w:snapToGrid w:val="0"/>
              <w:rPr>
                <w:b/>
              </w:rPr>
            </w:pPr>
            <w:r w:rsidRPr="00EF2468">
              <w:rPr>
                <w:b/>
              </w:rPr>
              <w:tab/>
            </w:r>
            <w:r w:rsidRPr="00EF2468">
              <w:rPr>
                <w:b/>
              </w:rPr>
              <w:tab/>
            </w:r>
            <w:r w:rsidRPr="00EF2468">
              <w:tab/>
            </w:r>
            <w:r w:rsidRPr="00EF2468">
              <w:rPr>
                <w:b/>
              </w:rPr>
              <w:t>and</w:t>
            </w:r>
            <w:r w:rsidR="00EF2468">
              <w:rPr>
                <w:b/>
              </w:rPr>
              <w:t xml:space="preserve"> </w:t>
            </w:r>
            <w:r w:rsidRPr="00B86B9F">
              <w:t>MEMBER</w:t>
            </w:r>
            <w:r w:rsidRPr="00EF2468">
              <w:t>_RESOURCE_ADDRESS1</w:t>
            </w:r>
            <w:r w:rsidR="00EF2468">
              <w:t xml:space="preserve"> </w:t>
            </w:r>
            <w:r w:rsidRPr="00EF2468">
              <w:t>and</w:t>
            </w:r>
            <w:r w:rsidR="00EF2468">
              <w:t xml:space="preserve"> </w:t>
            </w:r>
            <w:r w:rsidRPr="00B86B9F">
              <w:t>MEMBER</w:t>
            </w:r>
            <w:r w:rsidRPr="00EF2468">
              <w:t>_RESOURCE_ADDRESS2</w:t>
            </w:r>
            <w:r w:rsidR="00EF2468">
              <w:t xml:space="preserve"> </w:t>
            </w:r>
            <w:r w:rsidRPr="00EF2468">
              <w:rPr>
                <w:b/>
              </w:rPr>
              <w:t>containing</w:t>
            </w:r>
          </w:p>
          <w:p w14:paraId="258E8225" w14:textId="77777777" w:rsidR="00D27DBC" w:rsidRPr="00EF2468" w:rsidRDefault="00D27DBC" w:rsidP="00306B0C">
            <w:pPr>
              <w:pStyle w:val="TAL"/>
              <w:snapToGrid w:val="0"/>
              <w:rPr>
                <w:b/>
              </w:rPr>
            </w:pPr>
            <w:r w:rsidRPr="00EF2468">
              <w:rPr>
                <w:b/>
              </w:rPr>
              <w:tab/>
            </w:r>
            <w:r w:rsidRPr="00EF2468">
              <w:rPr>
                <w:b/>
              </w:rPr>
              <w:tab/>
            </w:r>
            <w:r w:rsidRPr="00EF2468">
              <w:t>a</w:t>
            </w:r>
            <w:r w:rsidR="00EF2468">
              <w:t xml:space="preserve"> </w:t>
            </w:r>
            <w:r w:rsidRPr="00EF2468">
              <w:t>child</w:t>
            </w:r>
            <w:r w:rsidR="00EF2468">
              <w:t xml:space="preserve"> </w:t>
            </w:r>
            <w:r w:rsidRPr="00EF2468">
              <w:t>resource</w:t>
            </w:r>
            <w:r w:rsidR="00EF2468">
              <w:t xml:space="preserve"> </w:t>
            </w:r>
            <w:r w:rsidRPr="00EF2468">
              <w:rPr>
                <w:b/>
              </w:rPr>
              <w:t>containing</w:t>
            </w:r>
          </w:p>
          <w:p w14:paraId="672392D7" w14:textId="77777777" w:rsidR="00D27DBC" w:rsidRPr="00EF2468" w:rsidRDefault="00D27DBC" w:rsidP="00306B0C">
            <w:pPr>
              <w:pStyle w:val="TAL"/>
              <w:snapToGrid w:val="0"/>
            </w:pPr>
            <w:r w:rsidRPr="00EF2468">
              <w:rPr>
                <w:b/>
              </w:rPr>
              <w:tab/>
            </w:r>
            <w:r w:rsidRPr="00EF2468">
              <w:rPr>
                <w:b/>
              </w:rPr>
              <w:tab/>
            </w:r>
            <w:r w:rsidRPr="00EF2468">
              <w:rPr>
                <w:b/>
              </w:rPr>
              <w:tab/>
            </w:r>
            <w:r w:rsidRPr="00EF2468">
              <w:t>resourceType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contentInstance</w:t>
            </w:r>
          </w:p>
          <w:p w14:paraId="5AC5344B" w14:textId="77777777" w:rsidR="00D27DBC" w:rsidRPr="00EF2468" w:rsidRDefault="00EF2468" w:rsidP="00306B0C">
            <w:pPr>
              <w:pStyle w:val="TAL"/>
              <w:snapToGrid w:val="0"/>
              <w:rPr>
                <w:b/>
                <w:kern w:val="1"/>
              </w:rPr>
            </w:pPr>
            <w:r>
              <w:rPr>
                <w:b/>
              </w:rPr>
              <w:t xml:space="preserve">        </w:t>
            </w:r>
            <w:r w:rsidR="00D27DBC" w:rsidRPr="00EF2468">
              <w:rPr>
                <w:b/>
              </w:rPr>
              <w:t>}</w:t>
            </w:r>
          </w:p>
        </w:tc>
      </w:tr>
      <w:tr w:rsidR="00D27DBC" w:rsidRPr="00EF2468" w14:paraId="00AB7CA4"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32B9659" w14:textId="77777777" w:rsidR="00D27DBC" w:rsidRPr="00EF2468" w:rsidRDefault="00D27DBC">
            <w:pPr>
              <w:pStyle w:val="TAL"/>
              <w:keepNext w:val="0"/>
              <w:snapToGrid w:val="0"/>
              <w:jc w:val="center"/>
              <w:rPr>
                <w:b/>
                <w:kern w:val="1"/>
              </w:rPr>
              <w:pPrChange w:id="12062" w:author="Daniela Dedola" w:date="2018-03-13T14:47:00Z">
                <w:pPr>
                  <w:pStyle w:val="TAL"/>
                  <w:snapToGrid w:val="0"/>
                  <w:jc w:val="center"/>
                </w:pPr>
              </w:pPrChange>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33A93A" w14:textId="77777777" w:rsidR="00D27DBC" w:rsidRPr="00EF2468" w:rsidRDefault="00D27DBC">
            <w:pPr>
              <w:pStyle w:val="TAL"/>
              <w:keepNext w:val="0"/>
              <w:snapToGrid w:val="0"/>
              <w:jc w:val="center"/>
              <w:rPr>
                <w:b/>
              </w:rPr>
              <w:pPrChange w:id="12063" w:author="Daniela Dedola" w:date="2018-03-13T14:47:00Z">
                <w:pPr>
                  <w:pStyle w:val="TAL"/>
                  <w:snapToGrid w:val="0"/>
                  <w:jc w:val="center"/>
                </w:pPr>
              </w:pPrChange>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AEFE832" w14:textId="77777777" w:rsidR="00D27DBC" w:rsidRPr="00EF2468" w:rsidRDefault="00D27DBC">
            <w:pPr>
              <w:pStyle w:val="TAL"/>
              <w:keepNext w:val="0"/>
              <w:snapToGrid w:val="0"/>
              <w:jc w:val="center"/>
              <w:rPr>
                <w:b/>
              </w:rPr>
              <w:pPrChange w:id="12064" w:author="Daniela Dedola" w:date="2018-03-13T14:47:00Z">
                <w:pPr>
                  <w:pStyle w:val="TAL"/>
                  <w:snapToGrid w:val="0"/>
                  <w:jc w:val="center"/>
                </w:pPr>
              </w:pPrChange>
            </w:pPr>
            <w:r w:rsidRPr="00EF2468">
              <w:rPr>
                <w:b/>
              </w:rPr>
              <w:t>Direction</w:t>
            </w:r>
          </w:p>
        </w:tc>
      </w:tr>
      <w:tr w:rsidR="00D27DBC" w:rsidRPr="00EF2468" w14:paraId="191E8064" w14:textId="77777777" w:rsidTr="00E11FFE">
        <w:trPr>
          <w:jc w:val="center"/>
        </w:trPr>
        <w:tc>
          <w:tcPr>
            <w:tcW w:w="1853" w:type="dxa"/>
            <w:vMerge/>
            <w:tcBorders>
              <w:left w:val="single" w:sz="4" w:space="0" w:color="000000"/>
              <w:right w:val="single" w:sz="4" w:space="0" w:color="000000"/>
            </w:tcBorders>
          </w:tcPr>
          <w:p w14:paraId="4DD95514" w14:textId="77777777" w:rsidR="00D27DBC" w:rsidRPr="00EF2468" w:rsidRDefault="00D27DBC">
            <w:pPr>
              <w:pStyle w:val="TAL"/>
              <w:keepNext w:val="0"/>
              <w:snapToGrid w:val="0"/>
              <w:jc w:val="center"/>
              <w:rPr>
                <w:b/>
                <w:kern w:val="1"/>
              </w:rPr>
              <w:pPrChange w:id="12065" w:author="Daniela Dedola" w:date="2018-03-13T14:47:00Z">
                <w:pPr>
                  <w:pStyle w:val="TAL"/>
                  <w:snapToGrid w:val="0"/>
                  <w:jc w:val="center"/>
                </w:pPr>
              </w:pPrChange>
            </w:pPr>
          </w:p>
        </w:tc>
        <w:tc>
          <w:tcPr>
            <w:tcW w:w="6379" w:type="dxa"/>
            <w:gridSpan w:val="2"/>
            <w:tcBorders>
              <w:top w:val="single" w:sz="4" w:space="0" w:color="000000"/>
              <w:left w:val="single" w:sz="4" w:space="0" w:color="000000"/>
              <w:bottom w:val="single" w:sz="4" w:space="0" w:color="000000"/>
              <w:right w:val="single" w:sz="4" w:space="0" w:color="000000"/>
            </w:tcBorders>
          </w:tcPr>
          <w:p w14:paraId="25A1AE45" w14:textId="77777777" w:rsidR="00D27DBC" w:rsidRPr="00EF2468" w:rsidRDefault="00D27DBC">
            <w:pPr>
              <w:pStyle w:val="TAL"/>
              <w:keepNext w:val="0"/>
              <w:snapToGrid w:val="0"/>
              <w:pPrChange w:id="12066" w:author="Daniela Dedola" w:date="2018-03-13T14:47:00Z">
                <w:pPr>
                  <w:pStyle w:val="TAL"/>
                  <w:snapToGrid w:val="0"/>
                </w:pPr>
              </w:pPrChange>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6A74F61" w14:textId="77777777" w:rsidR="00D27DBC" w:rsidRPr="00EF2468" w:rsidRDefault="00D27DBC">
            <w:pPr>
              <w:pStyle w:val="TAL"/>
              <w:keepNext w:val="0"/>
              <w:snapToGrid w:val="0"/>
              <w:ind w:left="270" w:hangingChars="150" w:hanging="270"/>
              <w:pPrChange w:id="12067" w:author="Daniela Dedola" w:date="2018-03-13T14:47:00Z">
                <w:pPr>
                  <w:pStyle w:val="TAL"/>
                  <w:snapToGrid w:val="0"/>
                  <w:ind w:left="270" w:hangingChars="150" w:hanging="270"/>
                </w:pPr>
              </w:pPrChange>
            </w:pPr>
            <w:r w:rsidRPr="00EF2468">
              <w:tab/>
            </w:r>
            <w:r w:rsidR="00EF2468">
              <w:t xml:space="preserve">     </w:t>
            </w: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t>ARGET_RESOURCE_ADDRESS/fopt/</w:t>
            </w:r>
            <w:r w:rsidRPr="00B86B9F">
              <w:t>NAME</w:t>
            </w:r>
            <w:r w:rsidRPr="00EF2468">
              <w:t>/la</w:t>
            </w:r>
            <w:r w:rsidR="00EF2468">
              <w:rPr>
                <w:i/>
              </w:rPr>
              <w:t xml:space="preserve"> </w:t>
            </w:r>
            <w:r w:rsidRPr="00EF2468">
              <w:rPr>
                <w:b/>
              </w:rPr>
              <w:t>and</w:t>
            </w:r>
            <w:r w:rsidR="00EF2468">
              <w:t xml:space="preserve">  </w:t>
            </w:r>
          </w:p>
          <w:p w14:paraId="1B9D0C90" w14:textId="77777777" w:rsidR="00D27DBC" w:rsidRPr="00EF2468" w:rsidRDefault="00D27DBC">
            <w:pPr>
              <w:pStyle w:val="TAL"/>
              <w:keepNext w:val="0"/>
              <w:snapToGrid w:val="0"/>
              <w:ind w:left="270" w:hangingChars="150" w:hanging="270"/>
              <w:pPrChange w:id="12068" w:author="Daniela Dedola" w:date="2018-03-13T14:47:00Z">
                <w:pPr>
                  <w:pStyle w:val="TAL"/>
                  <w:snapToGrid w:val="0"/>
                  <w:ind w:left="270" w:hangingChars="150" w:hanging="270"/>
                </w:pPr>
              </w:pPrChange>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p>
          <w:p w14:paraId="72F7BF5C" w14:textId="77777777" w:rsidR="00D27DBC" w:rsidRPr="00EF2468" w:rsidRDefault="00D27DBC">
            <w:pPr>
              <w:pStyle w:val="TAL"/>
              <w:keepNext w:val="0"/>
              <w:snapToGrid w:val="0"/>
              <w:pPrChange w:id="12069" w:author="Daniela Dedola" w:date="2018-03-13T14:47:00Z">
                <w:pPr>
                  <w:pStyle w:val="TAL"/>
                  <w:snapToGrid w:val="0"/>
                </w:pPr>
              </w:pPrChange>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751E77" w14:textId="77777777" w:rsidR="00D27DBC" w:rsidRPr="00EF2468" w:rsidRDefault="00D27DBC">
            <w:pPr>
              <w:pStyle w:val="TAL"/>
              <w:keepNext w:val="0"/>
              <w:snapToGrid w:val="0"/>
              <w:jc w:val="center"/>
              <w:rPr>
                <w:b/>
                <w:kern w:val="1"/>
              </w:rPr>
              <w:pPrChange w:id="12070" w:author="Daniela Dedola" w:date="2018-03-13T14:47:00Z">
                <w:pPr>
                  <w:pStyle w:val="TAL"/>
                  <w:snapToGrid w:val="0"/>
                  <w:jc w:val="center"/>
                </w:pPr>
              </w:pPrChange>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4F028F86" w14:textId="77777777" w:rsidTr="00E11FFE">
        <w:trPr>
          <w:jc w:val="center"/>
        </w:trPr>
        <w:tc>
          <w:tcPr>
            <w:tcW w:w="1853" w:type="dxa"/>
            <w:vMerge/>
            <w:tcBorders>
              <w:left w:val="single" w:sz="4" w:space="0" w:color="000000"/>
              <w:bottom w:val="single" w:sz="4" w:space="0" w:color="000000"/>
              <w:right w:val="single" w:sz="4" w:space="0" w:color="000000"/>
            </w:tcBorders>
          </w:tcPr>
          <w:p w14:paraId="423048E8" w14:textId="77777777" w:rsidR="00D27DBC" w:rsidRPr="00EF2468" w:rsidRDefault="00D27DBC">
            <w:pPr>
              <w:pStyle w:val="TAL"/>
              <w:keepNext w:val="0"/>
              <w:snapToGrid w:val="0"/>
              <w:jc w:val="center"/>
              <w:rPr>
                <w:b/>
                <w:kern w:val="1"/>
              </w:rPr>
              <w:pPrChange w:id="12071" w:author="Daniela Dedola" w:date="2018-03-13T14:47:00Z">
                <w:pPr>
                  <w:pStyle w:val="TAL"/>
                  <w:snapToGrid w:val="0"/>
                  <w:jc w:val="center"/>
                </w:pPr>
              </w:pPrChange>
            </w:pPr>
          </w:p>
        </w:tc>
        <w:tc>
          <w:tcPr>
            <w:tcW w:w="6379" w:type="dxa"/>
            <w:gridSpan w:val="2"/>
            <w:tcBorders>
              <w:top w:val="single" w:sz="4" w:space="0" w:color="000000"/>
              <w:left w:val="single" w:sz="4" w:space="0" w:color="000000"/>
              <w:bottom w:val="single" w:sz="4" w:space="0" w:color="000000"/>
              <w:right w:val="single" w:sz="4" w:space="0" w:color="000000"/>
            </w:tcBorders>
          </w:tcPr>
          <w:p w14:paraId="5169B82F" w14:textId="77777777" w:rsidR="00D27DBC" w:rsidRPr="00EF2468" w:rsidRDefault="00D27DBC">
            <w:pPr>
              <w:pStyle w:val="TAL"/>
              <w:keepNext w:val="0"/>
              <w:snapToGrid w:val="0"/>
              <w:rPr>
                <w:szCs w:val="18"/>
              </w:rPr>
              <w:pPrChange w:id="12072" w:author="Daniela Dedola" w:date="2018-03-13T14:47:00Z">
                <w:pPr>
                  <w:pStyle w:val="TAL"/>
                  <w:snapToGrid w:val="0"/>
                </w:pPr>
              </w:pPrChange>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FCBBCFD" w14:textId="77777777" w:rsidR="00D27DBC" w:rsidRPr="00EF2468" w:rsidRDefault="00D27DBC">
            <w:pPr>
              <w:pStyle w:val="TAL"/>
              <w:keepNext w:val="0"/>
              <w:snapToGrid w:val="0"/>
              <w:rPr>
                <w:szCs w:val="18"/>
              </w:rPr>
              <w:pPrChange w:id="12073" w:author="Daniela Dedola" w:date="2018-03-13T14:47:00Z">
                <w:pPr>
                  <w:pStyle w:val="TAL"/>
                  <w:snapToGrid w:val="0"/>
                </w:pPr>
              </w:pPrChange>
            </w:pPr>
            <w:r w:rsidRPr="00EF2468">
              <w:rPr>
                <w:szCs w:val="18"/>
              </w:rPr>
              <w:tab/>
            </w:r>
            <w:r w:rsidR="00EF2468">
              <w:rPr>
                <w:szCs w:val="18"/>
              </w:rPr>
              <w:t xml:space="preserve">      </w:t>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261E0E8D" w14:textId="77777777" w:rsidR="00D27DBC" w:rsidRPr="00EF2468" w:rsidRDefault="00D27DBC">
            <w:pPr>
              <w:pStyle w:val="TAL"/>
              <w:keepNext w:val="0"/>
              <w:snapToGrid w:val="0"/>
              <w:rPr>
                <w:b/>
              </w:rPr>
              <w:pPrChange w:id="12074" w:author="Daniela Dedola" w:date="2018-03-13T14:47:00Z">
                <w:pPr>
                  <w:pStyle w:val="TAL"/>
                  <w:snapToGrid w:val="0"/>
                </w:pPr>
              </w:pPrChange>
            </w:pPr>
            <w:r w:rsidRPr="00EF2468">
              <w:rPr>
                <w:szCs w:val="18"/>
              </w:rPr>
              <w:tab/>
            </w:r>
            <w:r w:rsidR="00EF2468">
              <w:rPr>
                <w:szCs w:val="18"/>
              </w:rPr>
              <w:t xml:space="preserve">      </w:t>
            </w:r>
            <w:r w:rsidRPr="00EF2468">
              <w:t>Content</w:t>
            </w:r>
            <w:r w:rsidR="00EF2468">
              <w:t xml:space="preserve"> </w:t>
            </w:r>
            <w:r w:rsidRPr="00EF2468">
              <w:rPr>
                <w:b/>
              </w:rPr>
              <w:t>containing</w:t>
            </w:r>
          </w:p>
          <w:p w14:paraId="6A210C7D" w14:textId="77777777" w:rsidR="00D27DBC" w:rsidRPr="00EF2468" w:rsidRDefault="00EF2468">
            <w:pPr>
              <w:pStyle w:val="TAL"/>
              <w:keepNext w:val="0"/>
              <w:snapToGrid w:val="0"/>
              <w:ind w:firstLineChars="450" w:firstLine="810"/>
              <w:rPr>
                <w:lang w:eastAsia="ko-KR"/>
              </w:rPr>
              <w:pPrChange w:id="12075" w:author="Daniela Dedola" w:date="2018-03-13T14:47:00Z">
                <w:pPr>
                  <w:pStyle w:val="TAL"/>
                  <w:snapToGrid w:val="0"/>
                  <w:ind w:firstLineChars="450" w:firstLine="810"/>
                </w:pPr>
              </w:pPrChange>
            </w:pPr>
            <w:r>
              <w:t xml:space="preserve"> </w:t>
            </w:r>
            <w:r w:rsidR="00D27DBC" w:rsidRPr="00EF2468">
              <w:t>aggregatedResponse</w:t>
            </w:r>
            <w:r>
              <w:t xml:space="preserve"> </w:t>
            </w:r>
            <w:r w:rsidR="00D27DBC" w:rsidRPr="00EF2468">
              <w:t>message</w:t>
            </w:r>
            <w:r>
              <w:t xml:space="preserve"> </w:t>
            </w:r>
            <w:r w:rsidR="00D27DBC" w:rsidRPr="00EF2468">
              <w:rPr>
                <w:rFonts w:hint="eastAsia"/>
                <w:b/>
                <w:lang w:eastAsia="ko-KR"/>
              </w:rPr>
              <w:t>containing</w:t>
            </w:r>
          </w:p>
          <w:p w14:paraId="10E90C60" w14:textId="77777777" w:rsidR="00D27DBC" w:rsidRPr="00EF2468" w:rsidRDefault="00D27DBC">
            <w:pPr>
              <w:pStyle w:val="TAL"/>
              <w:keepNext w:val="0"/>
              <w:snapToGrid w:val="0"/>
              <w:rPr>
                <w:b/>
              </w:rPr>
              <w:pPrChange w:id="12076" w:author="Daniela Dedola" w:date="2018-03-13T14:47:00Z">
                <w:pPr>
                  <w:pStyle w:val="TAL"/>
                  <w:snapToGrid w:val="0"/>
                </w:pPr>
              </w:pPrChange>
            </w:pPr>
            <w:r w:rsidRPr="00EF2468">
              <w:rPr>
                <w:lang w:eastAsia="ko-KR"/>
              </w:rPr>
              <w:tab/>
            </w:r>
            <w:r w:rsidR="00EF2468">
              <w:rPr>
                <w:lang w:eastAsia="ko-KR"/>
              </w:rPr>
              <w:t xml:space="preserve">            </w:t>
            </w:r>
            <w:r w:rsidRPr="00EF2468">
              <w:rPr>
                <w:lang w:eastAsia="ko-KR"/>
              </w:rPr>
              <w:tab/>
              <w:t>Response</w:t>
            </w:r>
            <w:r w:rsidR="00EF2468">
              <w:rPr>
                <w:lang w:eastAsia="ko-KR"/>
              </w:rPr>
              <w:t xml:space="preserve"> </w:t>
            </w:r>
            <w:r w:rsidRPr="00EF2468">
              <w:rPr>
                <w:lang w:eastAsia="ko-KR"/>
              </w:rPr>
              <w:t>for</w:t>
            </w:r>
            <w:r w:rsidR="00EF2468">
              <w:rPr>
                <w:lang w:eastAsia="ko-KR"/>
              </w:rPr>
              <w:t xml:space="preserve"> </w:t>
            </w:r>
            <w:r w:rsidRPr="00B86B9F">
              <w:t>MEMBER</w:t>
            </w:r>
            <w:r w:rsidRPr="00EF2468">
              <w:t>_RESOURCE_ADDRESS1/</w:t>
            </w:r>
            <w:r w:rsidRPr="00B86B9F">
              <w:t>NAME</w:t>
            </w:r>
            <w:r w:rsidRPr="00EF2468">
              <w:t>/la,</w:t>
            </w:r>
            <w:r w:rsidR="00EF2468">
              <w:t xml:space="preserve"> </w:t>
            </w:r>
          </w:p>
          <w:p w14:paraId="578C871B" w14:textId="77777777" w:rsidR="00D27DBC" w:rsidRPr="00EF2468" w:rsidRDefault="00EF2468">
            <w:pPr>
              <w:pStyle w:val="TAL"/>
              <w:keepNext w:val="0"/>
              <w:snapToGrid w:val="0"/>
              <w:rPr>
                <w:szCs w:val="18"/>
              </w:rPr>
              <w:pPrChange w:id="12077" w:author="Daniela Dedola" w:date="2018-03-13T14:47:00Z">
                <w:pPr>
                  <w:pStyle w:val="TAL"/>
                  <w:snapToGrid w:val="0"/>
                </w:pPr>
              </w:pPrChange>
            </w:pPr>
            <w:r>
              <w:rPr>
                <w:b/>
              </w:rPr>
              <w:t xml:space="preserve">                    </w:t>
            </w:r>
            <w:r w:rsidR="00D27DBC" w:rsidRPr="00EF2468">
              <w:rPr>
                <w:b/>
              </w:rPr>
              <w:tab/>
            </w:r>
            <w:r w:rsidR="00D27DBC" w:rsidRPr="00EF2468">
              <w:t>Response</w:t>
            </w:r>
            <w:r>
              <w:t xml:space="preserve"> </w:t>
            </w:r>
            <w:r w:rsidR="00D27DBC" w:rsidRPr="00EF2468">
              <w:t>for</w:t>
            </w:r>
            <w:r>
              <w:t xml:space="preserve"> </w:t>
            </w:r>
            <w:r w:rsidR="00D27DBC" w:rsidRPr="00B86B9F">
              <w:t>MEMBER</w:t>
            </w:r>
            <w:r w:rsidR="00D27DBC" w:rsidRPr="00EF2468">
              <w:t>_RESOURCE_ADDRESS2/</w:t>
            </w:r>
            <w:r w:rsidR="00D27DBC" w:rsidRPr="00B86B9F">
              <w:t>NAME</w:t>
            </w:r>
            <w:r w:rsidR="00D27DBC" w:rsidRPr="00EF2468">
              <w:t>/la</w:t>
            </w:r>
            <w:r>
              <w:t xml:space="preserve"> </w:t>
            </w:r>
          </w:p>
          <w:p w14:paraId="4527F48B" w14:textId="77777777" w:rsidR="00D27DBC" w:rsidRPr="00EF2468" w:rsidRDefault="00D27DBC">
            <w:pPr>
              <w:pStyle w:val="TAL"/>
              <w:keepNext w:val="0"/>
              <w:snapToGrid w:val="0"/>
              <w:rPr>
                <w:b/>
              </w:rPr>
              <w:pPrChange w:id="12078" w:author="Daniela Dedola" w:date="2018-03-13T14:47:00Z">
                <w:pPr>
                  <w:pStyle w:val="TAL"/>
                  <w:snapToGrid w:val="0"/>
                </w:pPr>
              </w:pPrChange>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8DD5B41" w14:textId="77777777" w:rsidR="00D27DBC" w:rsidRPr="00EF2468" w:rsidRDefault="00D27DBC">
            <w:pPr>
              <w:pStyle w:val="TAL"/>
              <w:keepNext w:val="0"/>
              <w:snapToGrid w:val="0"/>
              <w:jc w:val="center"/>
              <w:rPr>
                <w:lang w:eastAsia="ko-KR"/>
              </w:rPr>
              <w:pPrChange w:id="12079" w:author="Daniela Dedola" w:date="2018-03-13T14:47:00Z">
                <w:pPr>
                  <w:pStyle w:val="TAL"/>
                  <w:snapToGrid w:val="0"/>
                  <w:jc w:val="center"/>
                </w:pPr>
              </w:pPrChange>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048E963" w14:textId="77777777" w:rsidR="00D27DBC" w:rsidRPr="00EF2468" w:rsidRDefault="00D27DBC" w:rsidP="00D27DBC">
      <w:pPr>
        <w:spacing w:after="0"/>
        <w:rPr>
          <w:rFonts w:eastAsia="SimSun"/>
          <w:lang w:eastAsia="zh-CN"/>
        </w:rPr>
      </w:pPr>
    </w:p>
    <w:p w14:paraId="782E4F68" w14:textId="5AE4D6E0" w:rsidR="00D27DBC" w:rsidRPr="00EF2468" w:rsidRDefault="00EF2468" w:rsidP="00EF2468">
      <w:pPr>
        <w:pStyle w:val="50"/>
        <w:rPr>
          <w:lang w:eastAsia="zh-CN"/>
        </w:rPr>
      </w:pPr>
      <w:bookmarkStart w:id="12080" w:name="_Toc508210395"/>
      <w:bookmarkStart w:id="12081" w:name="_Toc508719044"/>
      <w:bookmarkStart w:id="12082" w:name="_Toc511751348"/>
      <w:ins w:id="12083" w:author="Daniela Dedola" w:date="2018-03-08T11:32:00Z">
        <w:r w:rsidRPr="00EF2468">
          <w:rPr>
            <w:lang w:eastAsia="zh-CN"/>
          </w:rPr>
          <w:lastRenderedPageBreak/>
          <w:t>7.2.</w:t>
        </w:r>
        <w:del w:id="12084" w:author="In Song(KETI)" w:date="2018-04-17T17:42:00Z">
          <w:r w:rsidRPr="00EF2468" w:rsidDel="009D3140">
            <w:rPr>
              <w:lang w:eastAsia="zh-CN"/>
            </w:rPr>
            <w:delText>1</w:delText>
          </w:r>
        </w:del>
      </w:ins>
      <w:ins w:id="12085" w:author="In Song(KETI)" w:date="2018-04-17T17:42:00Z">
        <w:r w:rsidR="009D3140">
          <w:rPr>
            <w:lang w:eastAsia="zh-CN"/>
          </w:rPr>
          <w:t>2</w:t>
        </w:r>
      </w:ins>
      <w:ins w:id="12086" w:author="Daniela Dedola" w:date="2018-03-08T11:32:00Z">
        <w:r w:rsidRPr="00EF2468">
          <w:rPr>
            <w:lang w:eastAsia="zh-CN"/>
          </w:rPr>
          <w:t>.</w:t>
        </w:r>
        <w:del w:id="12087" w:author="In Song(KETI)" w:date="2018-04-17T17:42:00Z">
          <w:r w:rsidRPr="00EF2468" w:rsidDel="009D3140">
            <w:rPr>
              <w:lang w:eastAsia="zh-CN"/>
            </w:rPr>
            <w:delText>1</w:delText>
          </w:r>
        </w:del>
      </w:ins>
      <w:ins w:id="12088" w:author="In Song(KETI)" w:date="2018-04-17T17:42:00Z">
        <w:r w:rsidR="009D3140">
          <w:rPr>
            <w:lang w:eastAsia="zh-CN"/>
          </w:rPr>
          <w:t>6</w:t>
        </w:r>
      </w:ins>
      <w:ins w:id="12089" w:author="Daniela Dedola" w:date="2018-03-08T11:32:00Z">
        <w:del w:id="12090" w:author="In Song(KETI)" w:date="2018-04-17T17:42:00Z">
          <w:r w:rsidRPr="00EF2468" w:rsidDel="009D3140">
            <w:rPr>
              <w:lang w:eastAsia="zh-CN"/>
            </w:rPr>
            <w:delText>5</w:delText>
          </w:r>
        </w:del>
        <w:r w:rsidRPr="00EF2468">
          <w:rPr>
            <w:lang w:eastAsia="zh-CN"/>
          </w:rPr>
          <w:t>.4</w:t>
        </w:r>
        <w:r w:rsidRPr="00EF2468">
          <w:rPr>
            <w:lang w:eastAsia="zh-CN"/>
          </w:rPr>
          <w:tab/>
        </w:r>
      </w:ins>
      <w:bookmarkStart w:id="12091" w:name="_Toc498354503"/>
      <w:bookmarkStart w:id="12092" w:name="_Toc504121111"/>
      <w:r w:rsidR="00D27DBC" w:rsidRPr="00B86B9F">
        <w:rPr>
          <w:lang w:eastAsia="zh-CN"/>
        </w:rPr>
        <w:t>BASIC</w:t>
      </w:r>
      <w:r w:rsidR="00D27DBC" w:rsidRPr="00EF2468">
        <w:rPr>
          <w:lang w:eastAsia="zh-CN"/>
        </w:rPr>
        <w:t xml:space="preserve"> OPERATION</w:t>
      </w:r>
      <w:bookmarkEnd w:id="12080"/>
      <w:bookmarkEnd w:id="12081"/>
      <w:bookmarkEnd w:id="12082"/>
      <w:bookmarkEnd w:id="12091"/>
      <w:bookmarkEnd w:id="12092"/>
    </w:p>
    <w:p w14:paraId="23A93DD2" w14:textId="77777777" w:rsidR="00D27DBC" w:rsidRPr="00EF2468" w:rsidRDefault="00D27DBC" w:rsidP="00D67457">
      <w:pPr>
        <w:pStyle w:val="H6"/>
      </w:pPr>
      <w:bookmarkStart w:id="12093" w:name="_Toc498354504"/>
      <w:bookmarkStart w:id="12094" w:name="_Toc504121112"/>
      <w:r w:rsidRPr="00B86B9F">
        <w:t>TP</w:t>
      </w:r>
      <w:r w:rsidRPr="00EF2468">
        <w:t>/oneM2M/</w:t>
      </w:r>
      <w:r w:rsidRPr="00B86B9F">
        <w:t>CSE</w:t>
      </w:r>
      <w:r w:rsidRPr="00EF2468">
        <w:t>/</w:t>
      </w:r>
      <w:r w:rsidRPr="00B86B9F">
        <w:rPr>
          <w:lang w:eastAsia="ko-KR"/>
        </w:rPr>
        <w:t>GMG</w:t>
      </w:r>
      <w:r w:rsidRPr="00EF2468">
        <w:t>/001</w:t>
      </w:r>
      <w:bookmarkEnd w:id="12093"/>
      <w:bookmarkEnd w:id="1209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3256AE1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EB570A4"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AF04C5"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lang w:eastAsia="ko-KR"/>
              </w:rPr>
              <w:t>GMG</w:t>
            </w:r>
            <w:r w:rsidRPr="00EF2468">
              <w:t>/001</w:t>
            </w:r>
          </w:p>
        </w:tc>
      </w:tr>
      <w:tr w:rsidR="00D27DBC" w:rsidRPr="00EF2468" w14:paraId="5EBF0FF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2618EDC"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B26AFC" w14:textId="77777777" w:rsidR="00D27DBC" w:rsidRPr="00EF2468" w:rsidRDefault="00D27DBC" w:rsidP="00D27DBC">
            <w:pPr>
              <w:pStyle w:val="TAL"/>
              <w:snapToGrid w:val="0"/>
              <w:rPr>
                <w:color w:val="000000"/>
              </w:rPr>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allows</w:t>
            </w:r>
            <w:r w:rsidR="00EF2468">
              <w:t xml:space="preserve"> </w:t>
            </w:r>
            <w:r w:rsidRPr="00EF2468">
              <w:t>a</w:t>
            </w:r>
            <w:r w:rsidR="00EF2468">
              <w:t xml:space="preserve"> </w:t>
            </w:r>
            <w:r w:rsidRPr="00EF2468">
              <w:t>&lt;</w:t>
            </w:r>
            <w:r w:rsidRPr="00B86B9F">
              <w:t>group</w:t>
            </w:r>
            <w:r w:rsidRPr="00EF2468">
              <w:t>&gt;/fanoutPoint</w:t>
            </w:r>
            <w:r w:rsidR="00EF2468">
              <w:t xml:space="preserve"> </w:t>
            </w:r>
            <w:r w:rsidRPr="00EF2468">
              <w:t>OPERATION</w:t>
            </w:r>
            <w:r w:rsidR="00EF2468">
              <w:t xml:space="preserve"> </w:t>
            </w:r>
            <w:r w:rsidRPr="00EF2468">
              <w:t>when</w:t>
            </w:r>
            <w:r w:rsidR="00EF2468">
              <w:t xml:space="preserve"> </w:t>
            </w:r>
            <w:r w:rsidRPr="00EF2468">
              <w:t>the</w:t>
            </w:r>
            <w:r w:rsidR="00EF2468">
              <w:t xml:space="preserve"> </w:t>
            </w:r>
            <w:r w:rsidRPr="00EF2468">
              <w:t>Originator</w:t>
            </w:r>
            <w:r w:rsidR="00EF2468">
              <w:t xml:space="preserve"> </w:t>
            </w:r>
            <w:r w:rsidRPr="00EF2468">
              <w:t>has</w:t>
            </w:r>
            <w:r w:rsidR="00EF2468">
              <w:t xml:space="preserve"> </w:t>
            </w:r>
            <w:r w:rsidRPr="00EF2468">
              <w:t>OPERATION_PERMISSION</w:t>
            </w:r>
            <w:r w:rsidR="00EF2468">
              <w:t xml:space="preserve"> </w:t>
            </w:r>
            <w:r w:rsidRPr="00EF2468">
              <w:t>specified</w:t>
            </w:r>
            <w:r w:rsidR="00EF2468">
              <w:t xml:space="preserve"> </w:t>
            </w:r>
            <w:r w:rsidRPr="00B86B9F">
              <w:t>in</w:t>
            </w:r>
            <w:r w:rsidR="00EF2468">
              <w:t xml:space="preserve"> </w:t>
            </w:r>
            <w:r w:rsidRPr="00EF2468">
              <w:t>membersAccessControlPolicyIDs</w:t>
            </w:r>
            <w:r w:rsidR="00EF2468">
              <w:t xml:space="preserve"> </w:t>
            </w:r>
            <w:r w:rsidRPr="00EF2468">
              <w:t>attribute</w:t>
            </w:r>
            <w:r w:rsidR="00EF2468">
              <w:t xml:space="preserve"> </w:t>
            </w:r>
            <w:r w:rsidRPr="00B86B9F">
              <w:t>in</w:t>
            </w:r>
            <w:r w:rsidR="00EF2468">
              <w:t xml:space="preserve"> </w:t>
            </w:r>
            <w:r w:rsidRPr="00EF2468">
              <w:t>the</w:t>
            </w:r>
            <w:r w:rsidR="00EF2468">
              <w:t xml:space="preserve"> </w:t>
            </w:r>
            <w:r w:rsidRPr="00B86B9F">
              <w:t>group</w:t>
            </w:r>
            <w:r w:rsidR="00EF2468">
              <w:t xml:space="preserve"> </w:t>
            </w:r>
            <w:r w:rsidRPr="00EF2468">
              <w:t>resource</w:t>
            </w:r>
            <w:del w:id="12095" w:author="Daniela Dedola" w:date="2018-03-13T14:48:00Z">
              <w:r w:rsidRPr="00EF2468" w:rsidDel="0089486B">
                <w:delText>.</w:delText>
              </w:r>
            </w:del>
          </w:p>
        </w:tc>
      </w:tr>
      <w:tr w:rsidR="00D27DBC" w:rsidRPr="00EF2468" w14:paraId="5B9EA6C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2D3C547"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441320" w14:textId="6F39286D" w:rsidR="00D27DBC" w:rsidRPr="00EF2468" w:rsidRDefault="00FD5BE1" w:rsidP="00D27DBC">
            <w:pPr>
              <w:pStyle w:val="TAL"/>
              <w:snapToGrid w:val="0"/>
              <w:rPr>
                <w:color w:val="000000"/>
                <w:kern w:val="1"/>
                <w:lang w:eastAsia="ko-KR"/>
              </w:rPr>
            </w:pPr>
            <w:ins w:id="12096" w:author="Daniela Dedola" w:date="2018-03-12T15:06: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2097" w:author="Daniela Dedola" w:date="2018-03-12T15:06: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2098" w:author="Daniela Dedola" w:date="2018-03-12T15:06:00Z">
              <w:r w:rsidR="00D27DBC" w:rsidRPr="00EF2468" w:rsidDel="00FD5BE1">
                <w:rPr>
                  <w:color w:val="008000"/>
                </w:rPr>
                <w:delText>TS</w:delText>
              </w:r>
              <w:r w:rsidR="00D27DBC" w:rsidRPr="00EF2468" w:rsidDel="00FD5BE1">
                <w:delText>-0001</w:delText>
              </w:r>
            </w:del>
            <w:r w:rsidR="00EF2468">
              <w:t xml:space="preserve"> </w:t>
            </w:r>
            <w:r w:rsidR="00D27DBC" w:rsidRPr="00EF2468">
              <w:t>10.2.7.7</w:t>
            </w:r>
          </w:p>
        </w:tc>
      </w:tr>
      <w:tr w:rsidR="00D27DBC" w:rsidRPr="00EF2468" w14:paraId="3A46BD0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07075A8"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55EA0AC"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171B0C4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CE8784"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31A1D9" w14:textId="77777777" w:rsidR="00D27DBC" w:rsidRPr="00EF2468" w:rsidRDefault="00D27DBC" w:rsidP="00D27DBC">
            <w:pPr>
              <w:pStyle w:val="TAL"/>
              <w:snapToGrid w:val="0"/>
            </w:pPr>
            <w:r w:rsidRPr="00EF2468">
              <w:t>CF01</w:t>
            </w:r>
          </w:p>
        </w:tc>
      </w:tr>
      <w:tr w:rsidR="00D27DBC" w:rsidRPr="00EF2468" w14:paraId="408D398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3B3B33A"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FEF75F7"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7450054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4E5D89A"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0B34186"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7E56048"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35ABA99D" w14:textId="77777777" w:rsidR="00D27DBC" w:rsidRPr="00EF2468" w:rsidRDefault="00D27DBC" w:rsidP="00D27DBC">
            <w:pPr>
              <w:pStyle w:val="TAL"/>
              <w:snapToGrid w:val="0"/>
              <w:rPr>
                <w:b/>
              </w:rPr>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rPr>
                <w:b/>
              </w:rPr>
              <w:t xml:space="preserve"> </w:t>
            </w:r>
          </w:p>
          <w:p w14:paraId="1596AA01" w14:textId="77777777" w:rsidR="00D27DBC" w:rsidRPr="00EF2468" w:rsidRDefault="00D27DBC" w:rsidP="00D27DBC">
            <w:pPr>
              <w:pStyle w:val="TAL"/>
              <w:snapToGrid w:val="0"/>
              <w:rPr>
                <w:lang w:eastAsia="ko-KR"/>
              </w:rPr>
            </w:pPr>
            <w:r w:rsidRPr="00EF2468">
              <w:tab/>
            </w:r>
            <w:r w:rsidRPr="00EF2468">
              <w:tab/>
              <w:t>membersAccessControlPolicyIDs</w:t>
            </w:r>
            <w:r w:rsidR="00EF2468">
              <w:t xml:space="preserve"> </w:t>
            </w:r>
            <w:r w:rsidRPr="00EF2468">
              <w:t>attribute</w:t>
            </w:r>
            <w:r w:rsidR="00EF2468">
              <w:rPr>
                <w:i/>
              </w:rPr>
              <w:t xml:space="preserve"> </w:t>
            </w:r>
            <w:r w:rsidRPr="00EF2468">
              <w:rPr>
                <w:b/>
              </w:rPr>
              <w:t>set</w:t>
            </w:r>
            <w:r w:rsidR="00EF2468">
              <w:rPr>
                <w:b/>
              </w:rPr>
              <w:t xml:space="preserve"> </w:t>
            </w:r>
            <w:r w:rsidRPr="00EF2468">
              <w:rPr>
                <w:b/>
              </w:rPr>
              <w:t>to</w:t>
            </w:r>
            <w:r w:rsidR="00EF2468">
              <w:rPr>
                <w:b/>
                <w:i/>
              </w:rPr>
              <w:t xml:space="preserve"> </w:t>
            </w:r>
            <w:r w:rsidRPr="00EF2468">
              <w:t>allow</w:t>
            </w:r>
            <w:r w:rsidR="00EF2468">
              <w:t xml:space="preserve"> </w:t>
            </w:r>
            <w:r w:rsidRPr="00EF2468">
              <w:t>the</w:t>
            </w:r>
            <w:r w:rsidR="00EF2468">
              <w:t xml:space="preserve"> </w:t>
            </w:r>
            <w:r w:rsidRPr="00B86B9F">
              <w:t>AE</w:t>
            </w:r>
            <w:r w:rsidR="00EF2468">
              <w:t xml:space="preserve"> </w:t>
            </w:r>
            <w:r w:rsidRPr="00EF2468">
              <w:t>to</w:t>
            </w:r>
            <w:r w:rsidR="00EF2468">
              <w:t xml:space="preserve"> </w:t>
            </w:r>
            <w:del w:id="12099" w:author="Daniela Dedola" w:date="2018-03-12T16:19:00Z">
              <w:r w:rsidR="00EF2468" w:rsidDel="00576DE7">
                <w:delText xml:space="preserve"> </w:delText>
              </w:r>
            </w:del>
            <w:r w:rsidRPr="00EF2468">
              <w:t>perform</w:t>
            </w:r>
            <w:r w:rsidR="00EF2468">
              <w:t xml:space="preserve"> </w:t>
            </w:r>
            <w:r w:rsidRPr="00EF2468">
              <w:t>OPERATION</w:t>
            </w:r>
          </w:p>
          <w:p w14:paraId="5004A428"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_RESOURCE_ADDRESS1</w:t>
            </w:r>
          </w:p>
          <w:p w14:paraId="5D1A6A6C" w14:textId="77777777" w:rsidR="00D27DBC" w:rsidRPr="00EF2468" w:rsidRDefault="00EF2468" w:rsidP="00D27DBC">
            <w:pPr>
              <w:pStyle w:val="TAL"/>
              <w:snapToGrid w:val="0"/>
              <w:rPr>
                <w:lang w:eastAsia="ko-KR"/>
              </w:rPr>
            </w:pPr>
            <w:r>
              <w:rPr>
                <w:b/>
              </w:rP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_RESOURCE_ADDRESS2</w:t>
            </w:r>
          </w:p>
          <w:p w14:paraId="59718D8B" w14:textId="77777777" w:rsidR="00D27DBC" w:rsidRPr="00EF2468" w:rsidRDefault="00EF2468" w:rsidP="00D27DBC">
            <w:pPr>
              <w:pStyle w:val="TAL"/>
              <w:snapToGrid w:val="0"/>
              <w:rPr>
                <w:b/>
                <w:kern w:val="1"/>
              </w:rPr>
            </w:pPr>
            <w:r>
              <w:rPr>
                <w:b/>
              </w:rPr>
              <w:t xml:space="preserve">        </w:t>
            </w:r>
            <w:r w:rsidR="00D27DBC" w:rsidRPr="00EF2468">
              <w:rPr>
                <w:b/>
              </w:rPr>
              <w:t>}</w:t>
            </w:r>
          </w:p>
        </w:tc>
      </w:tr>
      <w:tr w:rsidR="00D27DBC" w:rsidRPr="00EF2468" w14:paraId="19411D4B"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CE86C2F"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B8B21D0"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39D0120" w14:textId="77777777" w:rsidR="00D27DBC" w:rsidRPr="00EF2468" w:rsidRDefault="00D27DBC" w:rsidP="00D27DBC">
            <w:pPr>
              <w:pStyle w:val="TAL"/>
              <w:snapToGrid w:val="0"/>
              <w:jc w:val="center"/>
              <w:rPr>
                <w:b/>
              </w:rPr>
            </w:pPr>
            <w:r w:rsidRPr="00EF2468">
              <w:rPr>
                <w:b/>
              </w:rPr>
              <w:t>Direction</w:t>
            </w:r>
          </w:p>
        </w:tc>
      </w:tr>
      <w:tr w:rsidR="00D27DBC" w:rsidRPr="00EF2468" w14:paraId="4514C402" w14:textId="77777777" w:rsidTr="00E11FFE">
        <w:trPr>
          <w:jc w:val="center"/>
        </w:trPr>
        <w:tc>
          <w:tcPr>
            <w:tcW w:w="1853" w:type="dxa"/>
            <w:vMerge/>
            <w:tcBorders>
              <w:left w:val="single" w:sz="4" w:space="0" w:color="000000"/>
              <w:right w:val="single" w:sz="4" w:space="0" w:color="000000"/>
            </w:tcBorders>
          </w:tcPr>
          <w:p w14:paraId="720D729A"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F26C2B"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OPERATION</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72C6897" w14:textId="77777777" w:rsidR="00D27DBC" w:rsidRPr="00EF2468" w:rsidRDefault="00D27DBC" w:rsidP="00D27DBC">
            <w:pPr>
              <w:pStyle w:val="TAL"/>
              <w:snapToGrid w:val="0"/>
            </w:pPr>
            <w:r w:rsidRPr="00EF2468">
              <w:tab/>
            </w:r>
            <w:r w:rsidR="00EF2468">
              <w:t xml:space="preserve">      </w:t>
            </w: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TARGET_RESOURCE_ADDRESS/fopt</w:t>
            </w:r>
            <w:r w:rsidR="00EF2468">
              <w:rPr>
                <w:i/>
              </w:rPr>
              <w:t xml:space="preserve"> </w:t>
            </w:r>
            <w:r w:rsidRPr="00EF2468">
              <w:rPr>
                <w:b/>
              </w:rPr>
              <w:t>and</w:t>
            </w:r>
          </w:p>
          <w:p w14:paraId="5DB540D2" w14:textId="77777777" w:rsidR="00D27DBC" w:rsidRPr="00EF2468" w:rsidRDefault="00EF2468" w:rsidP="00D27DBC">
            <w:pPr>
              <w:pStyle w:val="TAL"/>
              <w:snapToGrid w:val="0"/>
            </w:pPr>
            <w:r>
              <w:t xml:space="preserve">            </w:t>
            </w:r>
            <w:r w:rsidR="00D27DBC" w:rsidRPr="00EF2468">
              <w:t>From</w:t>
            </w:r>
            <w:r>
              <w:t xml:space="preserve"> </w:t>
            </w:r>
            <w:r w:rsidR="00D27DBC" w:rsidRPr="00EF2468">
              <w:rPr>
                <w:b/>
              </w:rPr>
              <w:t>set</w:t>
            </w:r>
            <w:r>
              <w:rPr>
                <w:b/>
              </w:rPr>
              <w:t xml:space="preserve"> </w:t>
            </w:r>
            <w:r w:rsidR="00D27DBC" w:rsidRPr="00EF2468">
              <w:rPr>
                <w:b/>
              </w:rPr>
              <w:t>to</w:t>
            </w:r>
            <w:r>
              <w:t xml:space="preserve"> </w:t>
            </w:r>
            <w:r w:rsidR="00D27DBC" w:rsidRPr="00B86B9F">
              <w:t>AE-ID</w:t>
            </w:r>
          </w:p>
          <w:p w14:paraId="0D849B93"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50FD5E"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5A78C6A0" w14:textId="77777777" w:rsidTr="00E11FFE">
        <w:trPr>
          <w:jc w:val="center"/>
        </w:trPr>
        <w:tc>
          <w:tcPr>
            <w:tcW w:w="1853" w:type="dxa"/>
            <w:vMerge/>
            <w:tcBorders>
              <w:left w:val="single" w:sz="4" w:space="0" w:color="000000"/>
              <w:bottom w:val="single" w:sz="4" w:space="0" w:color="000000"/>
              <w:right w:val="single" w:sz="4" w:space="0" w:color="000000"/>
            </w:tcBorders>
          </w:tcPr>
          <w:p w14:paraId="48B057CB"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24E322"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22A67C5" w14:textId="77777777" w:rsidR="00D27DBC" w:rsidRPr="00EF2468" w:rsidRDefault="00D27DBC" w:rsidP="00D27DBC">
            <w:pPr>
              <w:pStyle w:val="TAL"/>
              <w:snapToGrid w:val="0"/>
              <w:rPr>
                <w:szCs w:val="18"/>
              </w:rPr>
            </w:pP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i/>
                <w:szCs w:val="18"/>
              </w:rPr>
              <w:t>RESPONSE_STATUS_CODE</w:t>
            </w:r>
            <w:r w:rsidR="00EF2468">
              <w:rPr>
                <w:szCs w:val="18"/>
              </w:rPr>
              <w:t xml:space="preserve"> </w:t>
            </w:r>
            <w:r w:rsidRPr="00EF2468">
              <w:rPr>
                <w:b/>
                <w:szCs w:val="18"/>
              </w:rPr>
              <w:t>and</w:t>
            </w:r>
          </w:p>
          <w:p w14:paraId="7FDBB0ED" w14:textId="77777777" w:rsidR="00D27DBC" w:rsidRPr="00EF2468" w:rsidRDefault="00D27DBC" w:rsidP="00D27DBC">
            <w:pPr>
              <w:pStyle w:val="TAL"/>
              <w:snapToGrid w:val="0"/>
            </w:pPr>
            <w:r w:rsidRPr="00EF2468">
              <w:rPr>
                <w:szCs w:val="18"/>
              </w:rPr>
              <w:tab/>
            </w:r>
            <w:r w:rsidRPr="00EF2468">
              <w:t>Content</w:t>
            </w:r>
            <w:r w:rsidR="00EF2468">
              <w:t xml:space="preserve"> </w:t>
            </w:r>
            <w:r w:rsidRPr="00EF2468">
              <w:rPr>
                <w:b/>
              </w:rPr>
              <w:t>containing</w:t>
            </w:r>
            <w:r w:rsidR="00EF2468">
              <w:t xml:space="preserve"> </w:t>
            </w:r>
          </w:p>
          <w:p w14:paraId="2A1F756D" w14:textId="77777777" w:rsidR="00D27DBC" w:rsidRPr="00EF2468" w:rsidRDefault="00D27DBC" w:rsidP="00D27DBC">
            <w:pPr>
              <w:pStyle w:val="TAL"/>
              <w:snapToGrid w:val="0"/>
              <w:ind w:firstLineChars="400" w:firstLine="720"/>
              <w:rPr>
                <w:lang w:eastAsia="ko-KR"/>
              </w:rPr>
            </w:pPr>
            <w:r w:rsidRPr="00EF2468">
              <w:t>aggregatedResponse</w:t>
            </w:r>
            <w:r w:rsidR="00EF2468">
              <w:t xml:space="preserve"> </w:t>
            </w:r>
            <w:r w:rsidRPr="00EF2468">
              <w:rPr>
                <w:rFonts w:hint="eastAsia"/>
                <w:b/>
                <w:lang w:eastAsia="ko-KR"/>
              </w:rPr>
              <w:t>containing</w:t>
            </w:r>
          </w:p>
          <w:p w14:paraId="13E89DDC" w14:textId="77777777" w:rsidR="00D27DBC" w:rsidRPr="00EF2468" w:rsidRDefault="00D27DBC" w:rsidP="00D27DBC">
            <w:pPr>
              <w:pStyle w:val="TAL"/>
              <w:snapToGrid w:val="0"/>
              <w:rPr>
                <w:b/>
              </w:rPr>
            </w:pPr>
            <w:r w:rsidRPr="00EF2468">
              <w:rPr>
                <w:lang w:eastAsia="ko-KR"/>
              </w:rPr>
              <w:tab/>
            </w:r>
            <w:r w:rsidR="00EF2468">
              <w:rPr>
                <w:lang w:eastAsia="ko-KR"/>
              </w:rPr>
              <w:t xml:space="preserve">                </w:t>
            </w:r>
            <w:r w:rsidRPr="00EF2468">
              <w:rPr>
                <w:lang w:eastAsia="ko-KR"/>
              </w:rPr>
              <w:t>Response</w:t>
            </w:r>
            <w:r w:rsidR="00EF2468">
              <w:rPr>
                <w:lang w:eastAsia="ko-KR"/>
              </w:rPr>
              <w:t xml:space="preserve"> </w:t>
            </w:r>
            <w:r w:rsidRPr="00EF2468">
              <w:rPr>
                <w:lang w:eastAsia="ko-KR"/>
              </w:rPr>
              <w:t>for</w:t>
            </w:r>
            <w:r w:rsidR="00EF2468">
              <w:rPr>
                <w:lang w:eastAsia="ko-KR"/>
              </w:rPr>
              <w:t xml:space="preserve"> </w:t>
            </w:r>
            <w:r w:rsidRPr="00B86B9F">
              <w:t>MEMBER</w:t>
            </w:r>
            <w:r w:rsidRPr="00EF2468">
              <w:t>_RESOURCE_ADDRESS1,</w:t>
            </w:r>
          </w:p>
          <w:p w14:paraId="5DFCAA6E" w14:textId="77777777" w:rsidR="00D27DBC" w:rsidRPr="00EF2468" w:rsidRDefault="00EF2468" w:rsidP="00D27DBC">
            <w:pPr>
              <w:pStyle w:val="TAL"/>
              <w:snapToGrid w:val="0"/>
              <w:rPr>
                <w:szCs w:val="18"/>
              </w:rPr>
            </w:pPr>
            <w:r>
              <w:rPr>
                <w:b/>
              </w:rPr>
              <w:t xml:space="preserve">                      </w:t>
            </w:r>
            <w:r w:rsidR="00D27DBC" w:rsidRPr="00EF2468">
              <w:t>Response</w:t>
            </w:r>
            <w:r>
              <w:t xml:space="preserve"> </w:t>
            </w:r>
            <w:r w:rsidR="00D27DBC" w:rsidRPr="00EF2468">
              <w:t>for</w:t>
            </w:r>
            <w:r>
              <w:t xml:space="preserve"> </w:t>
            </w:r>
            <w:r w:rsidR="00D27DBC" w:rsidRPr="00B86B9F">
              <w:t>MEMBER</w:t>
            </w:r>
            <w:r w:rsidR="00D27DBC" w:rsidRPr="00EF2468">
              <w:t>_RESOURCE_ADDRESS2</w:t>
            </w:r>
            <w:r>
              <w:t xml:space="preserve"> </w:t>
            </w:r>
          </w:p>
          <w:p w14:paraId="41232FED"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F27B80"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6668BBF8" w14:textId="77777777" w:rsidR="00D27DBC" w:rsidRPr="00EF2468" w:rsidRDefault="00D27DBC" w:rsidP="0097651D"/>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5"/>
        <w:gridCol w:w="2127"/>
        <w:gridCol w:w="3581"/>
      </w:tblGrid>
      <w:tr w:rsidR="00D27DBC" w:rsidRPr="00EF2468" w14:paraId="3201BCD5" w14:textId="77777777" w:rsidTr="00E11FFE">
        <w:trPr>
          <w:jc w:val="center"/>
        </w:trPr>
        <w:tc>
          <w:tcPr>
            <w:tcW w:w="3895" w:type="dxa"/>
            <w:shd w:val="clear" w:color="auto" w:fill="auto"/>
          </w:tcPr>
          <w:p w14:paraId="5AFFFCBF" w14:textId="77777777" w:rsidR="00D27DBC" w:rsidRPr="00EF2468" w:rsidRDefault="00D27DBC" w:rsidP="00D27DBC">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127" w:type="dxa"/>
            <w:shd w:val="clear" w:color="auto" w:fill="auto"/>
          </w:tcPr>
          <w:p w14:paraId="29901B8E" w14:textId="77777777" w:rsidR="00D27DBC" w:rsidRPr="00EF2468" w:rsidRDefault="00D27DBC" w:rsidP="00D27DBC">
            <w:pPr>
              <w:spacing w:after="0"/>
              <w:jc w:val="center"/>
              <w:rPr>
                <w:rFonts w:ascii="Arial" w:hAnsi="Arial" w:cs="Arial"/>
                <w:b/>
                <w:sz w:val="18"/>
                <w:szCs w:val="18"/>
              </w:rPr>
            </w:pPr>
            <w:r w:rsidRPr="00EF2468">
              <w:rPr>
                <w:rFonts w:ascii="Arial" w:hAnsi="Arial" w:cs="Arial"/>
                <w:b/>
                <w:sz w:val="18"/>
                <w:szCs w:val="18"/>
              </w:rPr>
              <w:t>OPERATION</w:t>
            </w:r>
          </w:p>
        </w:tc>
        <w:tc>
          <w:tcPr>
            <w:tcW w:w="3581" w:type="dxa"/>
          </w:tcPr>
          <w:p w14:paraId="187DED35" w14:textId="77777777" w:rsidR="00D27DBC" w:rsidRPr="00EF2468" w:rsidRDefault="00D27DBC" w:rsidP="00D27DBC">
            <w:pPr>
              <w:spacing w:after="0"/>
              <w:jc w:val="center"/>
              <w:rPr>
                <w:rFonts w:ascii="Arial" w:hAnsi="Arial" w:cs="Arial"/>
                <w:b/>
                <w:sz w:val="18"/>
                <w:szCs w:val="18"/>
              </w:rPr>
            </w:pPr>
            <w:r w:rsidRPr="00EF2468">
              <w:rPr>
                <w:rFonts w:ascii="Arial" w:hAnsi="Arial" w:cs="Arial"/>
                <w:b/>
                <w:sz w:val="18"/>
                <w:szCs w:val="18"/>
              </w:rPr>
              <w:t>RESPONSE_STATUS_CODE</w:t>
            </w:r>
          </w:p>
        </w:tc>
      </w:tr>
      <w:tr w:rsidR="00D27DBC" w:rsidRPr="00EF2468" w14:paraId="746C58EF" w14:textId="77777777" w:rsidTr="00E11FFE">
        <w:trPr>
          <w:jc w:val="center"/>
        </w:trPr>
        <w:tc>
          <w:tcPr>
            <w:tcW w:w="3895" w:type="dxa"/>
            <w:shd w:val="clear" w:color="auto" w:fill="auto"/>
          </w:tcPr>
          <w:p w14:paraId="07B60229" w14:textId="77777777" w:rsidR="00D27DBC" w:rsidRPr="00EF2468" w:rsidRDefault="00D27DBC" w:rsidP="00D27DBC">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lang w:eastAsia="ko-KR"/>
              </w:rPr>
              <w:t>GMG</w:t>
            </w:r>
            <w:r w:rsidRPr="00EF2468">
              <w:rPr>
                <w:rFonts w:ascii="Arial" w:hAnsi="Arial" w:cs="Arial"/>
                <w:sz w:val="18"/>
              </w:rPr>
              <w:t>/001_CRE</w:t>
            </w:r>
          </w:p>
        </w:tc>
        <w:tc>
          <w:tcPr>
            <w:tcW w:w="2127" w:type="dxa"/>
            <w:shd w:val="clear" w:color="auto" w:fill="auto"/>
          </w:tcPr>
          <w:p w14:paraId="6C7D9D02" w14:textId="77777777" w:rsidR="00D27DBC" w:rsidRPr="00EF2468" w:rsidRDefault="00D27DBC" w:rsidP="00D27DBC">
            <w:pPr>
              <w:pStyle w:val="TAL"/>
              <w:keepLines w:val="0"/>
              <w:rPr>
                <w:rFonts w:cs="Arial"/>
              </w:rPr>
            </w:pPr>
            <w:r w:rsidRPr="00B86B9F">
              <w:rPr>
                <w:rFonts w:cs="Arial"/>
              </w:rPr>
              <w:t>CREATE</w:t>
            </w:r>
          </w:p>
        </w:tc>
        <w:tc>
          <w:tcPr>
            <w:tcW w:w="3581" w:type="dxa"/>
          </w:tcPr>
          <w:p w14:paraId="29FD45D2" w14:textId="77777777" w:rsidR="00D27DBC" w:rsidRPr="00EF2468" w:rsidRDefault="00D27DBC" w:rsidP="00D27DBC">
            <w:pPr>
              <w:pStyle w:val="TAL"/>
              <w:keepLines w:val="0"/>
              <w:rPr>
                <w:rFonts w:cs="Arial"/>
              </w:rPr>
            </w:pPr>
            <w:r w:rsidRPr="00EF2468">
              <w:rPr>
                <w:rFonts w:cs="Arial"/>
              </w:rPr>
              <w:t>2001</w:t>
            </w:r>
            <w:r w:rsidR="00EF2468">
              <w:rPr>
                <w:rFonts w:cs="Arial"/>
              </w:rPr>
              <w:t xml:space="preserve"> </w:t>
            </w:r>
            <w:r w:rsidRPr="00EF2468">
              <w:rPr>
                <w:rFonts w:cs="Arial"/>
              </w:rPr>
              <w:t>(CREATED)</w:t>
            </w:r>
          </w:p>
        </w:tc>
      </w:tr>
      <w:tr w:rsidR="00D27DBC" w:rsidRPr="00EF2468" w14:paraId="2C70CD1C" w14:textId="77777777" w:rsidTr="00E11FFE">
        <w:trPr>
          <w:jc w:val="center"/>
        </w:trPr>
        <w:tc>
          <w:tcPr>
            <w:tcW w:w="3895" w:type="dxa"/>
            <w:shd w:val="clear" w:color="auto" w:fill="auto"/>
          </w:tcPr>
          <w:p w14:paraId="7B9CCC3F" w14:textId="77777777" w:rsidR="00D27DBC" w:rsidRPr="00EF2468" w:rsidRDefault="00D27DBC" w:rsidP="00D27DBC">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lang w:eastAsia="ko-KR"/>
              </w:rPr>
              <w:t>GMG</w:t>
            </w:r>
            <w:r w:rsidRPr="00EF2468">
              <w:rPr>
                <w:rFonts w:ascii="Arial" w:hAnsi="Arial" w:cs="Arial"/>
                <w:sz w:val="18"/>
              </w:rPr>
              <w:t>/001_RET</w:t>
            </w:r>
          </w:p>
        </w:tc>
        <w:tc>
          <w:tcPr>
            <w:tcW w:w="2127" w:type="dxa"/>
            <w:shd w:val="clear" w:color="auto" w:fill="auto"/>
          </w:tcPr>
          <w:p w14:paraId="49547DCE" w14:textId="77777777" w:rsidR="00D27DBC" w:rsidRPr="00EF2468" w:rsidRDefault="00D27DBC" w:rsidP="00D27DBC">
            <w:pPr>
              <w:pStyle w:val="TAL"/>
              <w:keepLines w:val="0"/>
              <w:rPr>
                <w:rFonts w:cs="Arial"/>
              </w:rPr>
            </w:pPr>
            <w:r w:rsidRPr="00EF2468">
              <w:rPr>
                <w:rFonts w:cs="Arial"/>
              </w:rPr>
              <w:t>RETRIEVE</w:t>
            </w:r>
          </w:p>
        </w:tc>
        <w:tc>
          <w:tcPr>
            <w:tcW w:w="3581" w:type="dxa"/>
          </w:tcPr>
          <w:p w14:paraId="496B177C" w14:textId="77777777" w:rsidR="00D27DBC" w:rsidRPr="00EF2468" w:rsidRDefault="00D27DBC" w:rsidP="00D27DBC">
            <w:pPr>
              <w:pStyle w:val="TAL"/>
              <w:keepLines w:val="0"/>
              <w:rPr>
                <w:rFonts w:cs="Arial"/>
              </w:rPr>
            </w:pPr>
            <w:r w:rsidRPr="00EF2468">
              <w:rPr>
                <w:rFonts w:cs="Arial"/>
              </w:rPr>
              <w:t>2000</w:t>
            </w:r>
            <w:r w:rsidR="00EF2468">
              <w:rPr>
                <w:rFonts w:cs="Arial"/>
              </w:rPr>
              <w:t xml:space="preserve"> </w:t>
            </w:r>
            <w:r w:rsidRPr="00EF2468">
              <w:rPr>
                <w:rFonts w:cs="Arial"/>
              </w:rPr>
              <w:t>(</w:t>
            </w:r>
            <w:r w:rsidRPr="00B86B9F">
              <w:rPr>
                <w:rFonts w:cs="Arial"/>
              </w:rPr>
              <w:t>OK</w:t>
            </w:r>
            <w:r w:rsidRPr="00EF2468">
              <w:rPr>
                <w:rFonts w:cs="Arial"/>
              </w:rPr>
              <w:t>)</w:t>
            </w:r>
          </w:p>
        </w:tc>
      </w:tr>
      <w:tr w:rsidR="00D27DBC" w:rsidRPr="00EF2468" w14:paraId="5C87A2E3" w14:textId="77777777" w:rsidTr="00E11FFE">
        <w:trPr>
          <w:jc w:val="center"/>
        </w:trPr>
        <w:tc>
          <w:tcPr>
            <w:tcW w:w="3895" w:type="dxa"/>
            <w:shd w:val="clear" w:color="auto" w:fill="auto"/>
          </w:tcPr>
          <w:p w14:paraId="7E797592" w14:textId="77777777" w:rsidR="00D27DBC" w:rsidRPr="00EF2468" w:rsidRDefault="00D27DBC" w:rsidP="00D27DBC">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lang w:eastAsia="ko-KR"/>
              </w:rPr>
              <w:t>GMG</w:t>
            </w:r>
            <w:r w:rsidRPr="00EF2468">
              <w:rPr>
                <w:rFonts w:ascii="Arial" w:hAnsi="Arial" w:cs="Arial"/>
                <w:sz w:val="18"/>
              </w:rPr>
              <w:t>/001_UPD</w:t>
            </w:r>
          </w:p>
        </w:tc>
        <w:tc>
          <w:tcPr>
            <w:tcW w:w="2127" w:type="dxa"/>
            <w:shd w:val="clear" w:color="auto" w:fill="auto"/>
          </w:tcPr>
          <w:p w14:paraId="14A07068" w14:textId="77777777" w:rsidR="00D27DBC" w:rsidRPr="00EF2468" w:rsidRDefault="00D27DBC" w:rsidP="00D27DBC">
            <w:pPr>
              <w:pStyle w:val="TAL"/>
              <w:keepLines w:val="0"/>
              <w:rPr>
                <w:rFonts w:cs="Arial"/>
              </w:rPr>
            </w:pPr>
            <w:r w:rsidRPr="00B86B9F">
              <w:rPr>
                <w:rFonts w:cs="Arial"/>
              </w:rPr>
              <w:t>UPDATE</w:t>
            </w:r>
          </w:p>
        </w:tc>
        <w:tc>
          <w:tcPr>
            <w:tcW w:w="3581" w:type="dxa"/>
          </w:tcPr>
          <w:p w14:paraId="6A04FDC0" w14:textId="77777777" w:rsidR="00D27DBC" w:rsidRPr="00EF2468" w:rsidRDefault="00D27DBC" w:rsidP="00D27DBC">
            <w:pPr>
              <w:pStyle w:val="TAL"/>
              <w:keepLines w:val="0"/>
              <w:rPr>
                <w:rFonts w:cs="Arial"/>
              </w:rPr>
            </w:pPr>
            <w:r w:rsidRPr="00EF2468">
              <w:rPr>
                <w:rFonts w:cs="Arial"/>
              </w:rPr>
              <w:t>2004</w:t>
            </w:r>
            <w:r w:rsidR="00EF2468">
              <w:rPr>
                <w:rFonts w:cs="Arial"/>
              </w:rPr>
              <w:t xml:space="preserve"> </w:t>
            </w:r>
            <w:r w:rsidRPr="00EF2468">
              <w:rPr>
                <w:rFonts w:cs="Arial"/>
              </w:rPr>
              <w:t>(UPDATED)</w:t>
            </w:r>
          </w:p>
        </w:tc>
      </w:tr>
      <w:tr w:rsidR="00D27DBC" w:rsidRPr="00EF2468" w14:paraId="4FD6DD7E" w14:textId="77777777" w:rsidTr="00E11FFE">
        <w:trPr>
          <w:jc w:val="center"/>
        </w:trPr>
        <w:tc>
          <w:tcPr>
            <w:tcW w:w="3895" w:type="dxa"/>
            <w:shd w:val="clear" w:color="auto" w:fill="auto"/>
          </w:tcPr>
          <w:p w14:paraId="5A80CD22" w14:textId="77777777" w:rsidR="00D27DBC" w:rsidRPr="00EF2468" w:rsidRDefault="00D27DBC" w:rsidP="00D27DBC">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lang w:eastAsia="ko-KR"/>
              </w:rPr>
              <w:t>GMG</w:t>
            </w:r>
            <w:r w:rsidRPr="00EF2468">
              <w:rPr>
                <w:rFonts w:ascii="Arial" w:hAnsi="Arial" w:cs="Arial"/>
                <w:sz w:val="18"/>
              </w:rPr>
              <w:t>/001_DEL</w:t>
            </w:r>
          </w:p>
        </w:tc>
        <w:tc>
          <w:tcPr>
            <w:tcW w:w="2127" w:type="dxa"/>
            <w:shd w:val="clear" w:color="auto" w:fill="auto"/>
          </w:tcPr>
          <w:p w14:paraId="1A4A760F" w14:textId="77777777" w:rsidR="00D27DBC" w:rsidRPr="00EF2468" w:rsidRDefault="00D27DBC" w:rsidP="00D27DBC">
            <w:pPr>
              <w:pStyle w:val="TAL"/>
              <w:keepLines w:val="0"/>
              <w:rPr>
                <w:rFonts w:cs="Arial"/>
              </w:rPr>
            </w:pPr>
            <w:r w:rsidRPr="00B86B9F">
              <w:rPr>
                <w:rFonts w:cs="Arial"/>
              </w:rPr>
              <w:t>DELETE</w:t>
            </w:r>
          </w:p>
        </w:tc>
        <w:tc>
          <w:tcPr>
            <w:tcW w:w="3581" w:type="dxa"/>
          </w:tcPr>
          <w:p w14:paraId="359FD5B9" w14:textId="77777777" w:rsidR="00D27DBC" w:rsidRPr="00EF2468" w:rsidRDefault="00D27DBC" w:rsidP="00D27DBC">
            <w:pPr>
              <w:pStyle w:val="TAL"/>
              <w:keepLines w:val="0"/>
              <w:rPr>
                <w:rFonts w:cs="Arial"/>
              </w:rPr>
            </w:pPr>
            <w:r w:rsidRPr="00EF2468">
              <w:rPr>
                <w:rFonts w:cs="Arial"/>
              </w:rPr>
              <w:t>2002</w:t>
            </w:r>
            <w:r w:rsidR="00EF2468">
              <w:rPr>
                <w:rFonts w:cs="Arial"/>
              </w:rPr>
              <w:t xml:space="preserve"> </w:t>
            </w:r>
            <w:r w:rsidRPr="00EF2468">
              <w:rPr>
                <w:rFonts w:cs="Arial"/>
              </w:rPr>
              <w:t>(DELETED)</w:t>
            </w:r>
          </w:p>
        </w:tc>
      </w:tr>
    </w:tbl>
    <w:p w14:paraId="00FC08F6" w14:textId="77777777" w:rsidR="00D27DBC" w:rsidRPr="00EF2468" w:rsidRDefault="00D27DBC" w:rsidP="0097651D">
      <w:pPr>
        <w:rPr>
          <w:rFonts w:eastAsia="SimSun"/>
        </w:rPr>
      </w:pPr>
    </w:p>
    <w:p w14:paraId="5FF08534" w14:textId="77777777" w:rsidR="00D27DBC" w:rsidRPr="00EF2468" w:rsidRDefault="00D27DBC" w:rsidP="00D67457">
      <w:pPr>
        <w:pStyle w:val="H6"/>
      </w:pPr>
      <w:bookmarkStart w:id="12100" w:name="_Toc498354505"/>
      <w:bookmarkStart w:id="12101" w:name="_Toc504121113"/>
      <w:r w:rsidRPr="00B86B9F">
        <w:lastRenderedPageBreak/>
        <w:t>TP</w:t>
      </w:r>
      <w:r w:rsidRPr="00EF2468">
        <w:t>/oneM2M/</w:t>
      </w:r>
      <w:r w:rsidRPr="00B86B9F">
        <w:t>CSE</w:t>
      </w:r>
      <w:r w:rsidRPr="00EF2468">
        <w:t>/</w:t>
      </w:r>
      <w:r w:rsidRPr="00B86B9F">
        <w:rPr>
          <w:lang w:eastAsia="ko-KR"/>
        </w:rPr>
        <w:t>GMG</w:t>
      </w:r>
      <w:r w:rsidRPr="00EF2468">
        <w:t>/002</w:t>
      </w:r>
      <w:bookmarkEnd w:id="12100"/>
      <w:bookmarkEnd w:id="1210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7037D57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93312CE"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76531E5"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lang w:eastAsia="ko-KR"/>
              </w:rPr>
              <w:t>GMG</w:t>
            </w:r>
            <w:r w:rsidRPr="00EF2468">
              <w:t>/002</w:t>
            </w:r>
          </w:p>
        </w:tc>
      </w:tr>
      <w:tr w:rsidR="00D27DBC" w:rsidRPr="00EF2468" w14:paraId="1F39C62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905F833"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50F83A2" w14:textId="77777777" w:rsidR="00D27DBC" w:rsidRPr="00EF2468" w:rsidRDefault="00D27DBC" w:rsidP="00D27DBC">
            <w:pPr>
              <w:pStyle w:val="TAL"/>
              <w:snapToGrid w:val="0"/>
              <w:rPr>
                <w:color w:val="000000"/>
              </w:rPr>
            </w:pPr>
            <w:r w:rsidRPr="00EF2468">
              <w:t>Check</w:t>
            </w:r>
            <w:r w:rsidR="00EF2468">
              <w:t xml:space="preserve"> </w:t>
            </w:r>
            <w:r w:rsidRPr="00EF2468">
              <w:t>that</w:t>
            </w:r>
            <w:r w:rsidR="00EF2468">
              <w:t xml:space="preserve"> </w:t>
            </w:r>
            <w:r w:rsidRPr="00B86B9F">
              <w:t>IUT</w:t>
            </w:r>
            <w:r w:rsidR="00EF2468">
              <w:t xml:space="preserve"> </w:t>
            </w:r>
            <w:r w:rsidRPr="00EF2468">
              <w:t>denies</w:t>
            </w:r>
            <w:r w:rsidR="00EF2468">
              <w:t xml:space="preserve"> </w:t>
            </w:r>
            <w:r w:rsidRPr="00EF2468">
              <w:t>a</w:t>
            </w:r>
            <w:r w:rsidR="00EF2468">
              <w:t xml:space="preserve"> </w:t>
            </w:r>
            <w:r w:rsidRPr="00EF2468">
              <w:t>&lt;</w:t>
            </w:r>
            <w:r w:rsidRPr="00B86B9F">
              <w:t>group</w:t>
            </w:r>
            <w:r w:rsidRPr="00EF2468">
              <w:t>&gt;/fanOutPoint</w:t>
            </w:r>
            <w:r w:rsidR="00EF2468">
              <w:rPr>
                <w:i/>
              </w:rPr>
              <w:t xml:space="preserve"> </w:t>
            </w:r>
            <w:r w:rsidRPr="00EF2468">
              <w:t>OPERATION</w:t>
            </w:r>
            <w:r w:rsidR="00EF2468">
              <w:t xml:space="preserve"> </w:t>
            </w:r>
            <w:r w:rsidRPr="00EF2468">
              <w:t>when</w:t>
            </w:r>
            <w:r w:rsidR="00EF2468">
              <w:t xml:space="preserve"> </w:t>
            </w:r>
            <w:r w:rsidRPr="00EF2468">
              <w:t>the</w:t>
            </w:r>
            <w:r w:rsidR="00EF2468">
              <w:t xml:space="preserve"> </w:t>
            </w:r>
            <w:r w:rsidRPr="00EF2468">
              <w:t>Originator</w:t>
            </w:r>
            <w:r w:rsidR="00EF2468">
              <w:t xml:space="preserve"> </w:t>
            </w:r>
            <w:r w:rsidRPr="00EF2468">
              <w:t>does</w:t>
            </w:r>
            <w:r w:rsidR="00EF2468">
              <w:t xml:space="preserve"> </w:t>
            </w:r>
            <w:r w:rsidRPr="00EF2468">
              <w:t>not</w:t>
            </w:r>
            <w:r w:rsidR="00EF2468">
              <w:t xml:space="preserve"> </w:t>
            </w:r>
            <w:r w:rsidRPr="00EF2468">
              <w:t>have</w:t>
            </w:r>
            <w:r w:rsidR="00EF2468">
              <w:t xml:space="preserve"> </w:t>
            </w:r>
            <w:r w:rsidRPr="00EF2468">
              <w:t>OPERATION_PERMISSION</w:t>
            </w:r>
            <w:r w:rsidR="00EF2468">
              <w:t xml:space="preserve"> </w:t>
            </w:r>
            <w:r w:rsidRPr="00EF2468">
              <w:t>specified</w:t>
            </w:r>
            <w:r w:rsidR="00EF2468">
              <w:t xml:space="preserve"> </w:t>
            </w:r>
            <w:r w:rsidRPr="00B86B9F">
              <w:t>in</w:t>
            </w:r>
            <w:r w:rsidR="00EF2468">
              <w:t xml:space="preserve"> </w:t>
            </w:r>
            <w:r w:rsidRPr="00EF2468">
              <w:t>membersAccessControlPolicyIDs</w:t>
            </w:r>
            <w:r w:rsidR="00EF2468">
              <w:t xml:space="preserve"> </w:t>
            </w:r>
            <w:r w:rsidRPr="00B86B9F">
              <w:t>in</w:t>
            </w:r>
            <w:r w:rsidR="00EF2468">
              <w:t xml:space="preserve"> </w:t>
            </w:r>
            <w:r w:rsidRPr="00EF2468">
              <w:t>the</w:t>
            </w:r>
            <w:r w:rsidR="00EF2468">
              <w:t xml:space="preserve"> </w:t>
            </w:r>
            <w:r w:rsidRPr="00B86B9F">
              <w:t>group</w:t>
            </w:r>
            <w:r w:rsidR="00EF2468">
              <w:t xml:space="preserve"> </w:t>
            </w:r>
            <w:r w:rsidRPr="00EF2468">
              <w:t>resource.</w:t>
            </w:r>
          </w:p>
        </w:tc>
      </w:tr>
      <w:tr w:rsidR="00D27DBC" w:rsidRPr="00EF2468" w14:paraId="393B913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6739A04"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BE848BF" w14:textId="47DFC45E" w:rsidR="00D27DBC" w:rsidRPr="00EF2468" w:rsidRDefault="00FD5BE1" w:rsidP="00D27DBC">
            <w:pPr>
              <w:pStyle w:val="TAL"/>
              <w:snapToGrid w:val="0"/>
              <w:rPr>
                <w:color w:val="000000"/>
                <w:kern w:val="1"/>
                <w:lang w:eastAsia="ko-KR"/>
              </w:rPr>
            </w:pPr>
            <w:ins w:id="12102" w:author="Daniela Dedola" w:date="2018-03-12T15:06: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2103" w:author="Daniela Dedola" w:date="2018-03-12T15:06: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2104" w:author="Daniela Dedola" w:date="2018-03-12T15:06:00Z">
              <w:r w:rsidR="00D27DBC" w:rsidRPr="00EF2468" w:rsidDel="00FD5BE1">
                <w:rPr>
                  <w:color w:val="008000"/>
                </w:rPr>
                <w:delText>TS</w:delText>
              </w:r>
              <w:r w:rsidR="00D27DBC" w:rsidRPr="00EF2468" w:rsidDel="00FD5BE1">
                <w:delText>-0001</w:delText>
              </w:r>
            </w:del>
            <w:r w:rsidR="00EF2468">
              <w:t xml:space="preserve"> </w:t>
            </w:r>
            <w:r w:rsidR="00D27DBC" w:rsidRPr="00EF2468">
              <w:t>10.2.7.7</w:t>
            </w:r>
          </w:p>
        </w:tc>
      </w:tr>
      <w:tr w:rsidR="00D27DBC" w:rsidRPr="00EF2468" w14:paraId="634FA65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3DDB6B"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91770D1"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4D6E45D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1AD3C17"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E6E1B8" w14:textId="77777777" w:rsidR="00D27DBC" w:rsidRPr="00EF2468" w:rsidRDefault="00D27DBC" w:rsidP="00D27DBC">
            <w:pPr>
              <w:pStyle w:val="TAL"/>
              <w:snapToGrid w:val="0"/>
            </w:pPr>
            <w:r w:rsidRPr="00EF2468">
              <w:t>CF01</w:t>
            </w:r>
          </w:p>
        </w:tc>
      </w:tr>
      <w:tr w:rsidR="00D27DBC" w:rsidRPr="00EF2468" w14:paraId="0FA88CB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A7AD6A0"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5887976"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3E0915D7"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02A40A3"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FE7AFD"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0C12A94"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6D8B548B" w14:textId="77777777" w:rsidR="00D27DBC" w:rsidRPr="00EF2468" w:rsidRDefault="00D27DBC" w:rsidP="00D27DBC">
            <w:pPr>
              <w:pStyle w:val="TAL"/>
              <w:snapToGrid w:val="0"/>
              <w:rPr>
                <w:b/>
              </w:rPr>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rPr>
                <w:b/>
              </w:rPr>
              <w:t xml:space="preserve"> </w:t>
            </w:r>
          </w:p>
          <w:p w14:paraId="15373E1A" w14:textId="77777777" w:rsidR="00D27DBC" w:rsidRPr="00EF2468" w:rsidRDefault="00D27DBC" w:rsidP="00D27DBC">
            <w:pPr>
              <w:pStyle w:val="TAL"/>
              <w:snapToGrid w:val="0"/>
              <w:rPr>
                <w:lang w:eastAsia="ko-KR"/>
              </w:rPr>
            </w:pPr>
            <w:r w:rsidRPr="00EF2468">
              <w:tab/>
            </w:r>
            <w:r w:rsidRPr="00EF2468">
              <w:tab/>
              <w:t>membersAccessControlPolicyIDs</w:t>
            </w:r>
            <w:r w:rsidR="00EF2468">
              <w:t xml:space="preserve"> </w:t>
            </w:r>
            <w:r w:rsidRPr="00EF2468">
              <w:t>attribute</w:t>
            </w:r>
            <w:r w:rsidR="00EF2468">
              <w:rPr>
                <w:i/>
              </w:rPr>
              <w:t xml:space="preserve"> </w:t>
            </w:r>
            <w:r w:rsidRPr="00EF2468">
              <w:rPr>
                <w:b/>
              </w:rPr>
              <w:t>set</w:t>
            </w:r>
            <w:r w:rsidR="00EF2468">
              <w:rPr>
                <w:b/>
                <w:i/>
              </w:rPr>
              <w:t xml:space="preserve"> </w:t>
            </w:r>
            <w:r w:rsidRPr="00EF2468">
              <w:rPr>
                <w:b/>
              </w:rPr>
              <w:t>to</w:t>
            </w:r>
            <w:r w:rsidR="00EF2468">
              <w:rPr>
                <w:b/>
              </w:rPr>
              <w:t xml:space="preserve"> </w:t>
            </w:r>
            <w:r w:rsidRPr="00EF2468">
              <w:t>ACP_RESOURCE_ID</w:t>
            </w:r>
            <w:r w:rsidR="00EF2468">
              <w:rPr>
                <w:b/>
                <w:i/>
              </w:rPr>
              <w:t xml:space="preserve"> </w:t>
            </w:r>
            <w:r w:rsidRPr="00EF2468">
              <w:rPr>
                <w:b/>
              </w:rPr>
              <w:t>indicating</w:t>
            </w:r>
            <w:r w:rsidR="00EF2468">
              <w:rPr>
                <w:b/>
              </w:rPr>
              <w:t xml:space="preserve"> </w:t>
            </w:r>
            <w:r w:rsidRPr="00EF2468">
              <w:rPr>
                <w:b/>
              </w:rPr>
              <w:t>to</w:t>
            </w:r>
            <w:r w:rsidR="00EF2468">
              <w:rPr>
                <w:b/>
              </w:rPr>
              <w:t xml:space="preserve"> </w:t>
            </w:r>
            <w:r w:rsidRPr="00EF2468">
              <w:t>allow</w:t>
            </w:r>
            <w:r w:rsidR="00EF2468">
              <w:t xml:space="preserve"> </w:t>
            </w:r>
            <w:r w:rsidRPr="00EF2468">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EF2468">
              <w:t>all</w:t>
            </w:r>
            <w:r w:rsidR="00EF2468">
              <w:t xml:space="preserve"> </w:t>
            </w:r>
            <w:r w:rsidRPr="00EF2468">
              <w:t>operations</w:t>
            </w:r>
            <w:r w:rsidR="00EF2468">
              <w:t xml:space="preserve"> </w:t>
            </w:r>
            <w:r w:rsidRPr="00EF2468">
              <w:t>except</w:t>
            </w:r>
            <w:r w:rsidR="00EF2468">
              <w:t xml:space="preserve"> </w:t>
            </w:r>
            <w:r w:rsidRPr="00EF2468">
              <w:t>OPERATION</w:t>
            </w:r>
          </w:p>
          <w:p w14:paraId="03562A9D"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_RESOURCE_ADDRESS1</w:t>
            </w:r>
          </w:p>
          <w:p w14:paraId="1BAD813C" w14:textId="77777777" w:rsidR="00D27DBC" w:rsidRPr="00EF2468" w:rsidRDefault="00EF2468" w:rsidP="00D27DBC">
            <w:pPr>
              <w:pStyle w:val="TAL"/>
              <w:snapToGrid w:val="0"/>
              <w:rPr>
                <w:lang w:eastAsia="ko-KR"/>
              </w:rPr>
            </w:pPr>
            <w:r>
              <w:rPr>
                <w:b/>
              </w:rP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_RESOURCE_ADDRESS2</w:t>
            </w:r>
          </w:p>
          <w:p w14:paraId="6A43971D" w14:textId="77777777" w:rsidR="00D27DBC" w:rsidRPr="00EF2468" w:rsidRDefault="00D27DBC" w:rsidP="00D27DBC">
            <w:pPr>
              <w:pStyle w:val="TAL"/>
              <w:snapToGrid w:val="0"/>
              <w:rPr>
                <w:b/>
                <w:kern w:val="1"/>
              </w:rPr>
            </w:pPr>
            <w:r w:rsidRPr="00EF2468">
              <w:rPr>
                <w:b/>
              </w:rPr>
              <w:t>}</w:t>
            </w:r>
          </w:p>
        </w:tc>
      </w:tr>
      <w:tr w:rsidR="00D27DBC" w:rsidRPr="00EF2468" w14:paraId="331EAA8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D97BEEE"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184AAE5"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99CE58A" w14:textId="77777777" w:rsidR="00D27DBC" w:rsidRPr="00EF2468" w:rsidRDefault="00D27DBC" w:rsidP="00D27DBC">
            <w:pPr>
              <w:pStyle w:val="TAL"/>
              <w:snapToGrid w:val="0"/>
              <w:jc w:val="center"/>
              <w:rPr>
                <w:b/>
              </w:rPr>
            </w:pPr>
            <w:r w:rsidRPr="00EF2468">
              <w:rPr>
                <w:b/>
              </w:rPr>
              <w:t>Direction</w:t>
            </w:r>
          </w:p>
        </w:tc>
      </w:tr>
      <w:tr w:rsidR="00D27DBC" w:rsidRPr="00EF2468" w14:paraId="29C5A675" w14:textId="77777777" w:rsidTr="00E11FFE">
        <w:trPr>
          <w:jc w:val="center"/>
        </w:trPr>
        <w:tc>
          <w:tcPr>
            <w:tcW w:w="1853" w:type="dxa"/>
            <w:vMerge/>
            <w:tcBorders>
              <w:left w:val="single" w:sz="4" w:space="0" w:color="000000"/>
              <w:right w:val="single" w:sz="4" w:space="0" w:color="000000"/>
            </w:tcBorders>
          </w:tcPr>
          <w:p w14:paraId="3A803317"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334C87A"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OPERATION</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AFBE954" w14:textId="77777777" w:rsidR="00D27DBC" w:rsidRPr="00EF2468" w:rsidRDefault="00D27DBC" w:rsidP="00D27DBC">
            <w:pPr>
              <w:pStyle w:val="TAL"/>
              <w:snapToGrid w:val="0"/>
            </w:pPr>
            <w:r w:rsidRPr="00EF2468">
              <w:tab/>
            </w:r>
            <w:r w:rsidR="00EF2468">
              <w:t xml:space="preserve">      </w:t>
            </w: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TARGET_RESOURCE_ADDRESS/fopt</w:t>
            </w:r>
            <w:r w:rsidR="00EF2468">
              <w:rPr>
                <w:i/>
              </w:rPr>
              <w:t xml:space="preserve"> </w:t>
            </w:r>
            <w:r w:rsidRPr="00EF2468">
              <w:rPr>
                <w:b/>
              </w:rPr>
              <w:t>and</w:t>
            </w:r>
          </w:p>
          <w:p w14:paraId="2D3322C5" w14:textId="77777777" w:rsidR="00D27DBC" w:rsidRPr="00EF2468" w:rsidRDefault="00EF2468" w:rsidP="00D27DBC">
            <w:pPr>
              <w:pStyle w:val="TAL"/>
              <w:snapToGrid w:val="0"/>
            </w:pPr>
            <w:r>
              <w:t xml:space="preserve">            </w:t>
            </w:r>
            <w:r w:rsidR="00D27DBC" w:rsidRPr="00EF2468">
              <w:t>From</w:t>
            </w:r>
            <w:r>
              <w:t xml:space="preserve"> </w:t>
            </w:r>
            <w:r w:rsidR="00D27DBC" w:rsidRPr="00EF2468">
              <w:rPr>
                <w:b/>
              </w:rPr>
              <w:t>set</w:t>
            </w:r>
            <w:r>
              <w:rPr>
                <w:b/>
              </w:rPr>
              <w:t xml:space="preserve"> </w:t>
            </w:r>
            <w:r w:rsidR="00D27DBC" w:rsidRPr="00EF2468">
              <w:rPr>
                <w:b/>
              </w:rPr>
              <w:t>to</w:t>
            </w:r>
            <w:r>
              <w:t xml:space="preserve"> </w:t>
            </w:r>
            <w:r w:rsidR="00D27DBC" w:rsidRPr="00B86B9F">
              <w:t>AE-ID</w:t>
            </w:r>
          </w:p>
          <w:p w14:paraId="1DC99EBC"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DB4A7E"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0A508ECF" w14:textId="77777777" w:rsidTr="00E11FFE">
        <w:trPr>
          <w:jc w:val="center"/>
        </w:trPr>
        <w:tc>
          <w:tcPr>
            <w:tcW w:w="1853" w:type="dxa"/>
            <w:vMerge/>
            <w:tcBorders>
              <w:left w:val="single" w:sz="4" w:space="0" w:color="000000"/>
              <w:bottom w:val="single" w:sz="4" w:space="0" w:color="000000"/>
              <w:right w:val="single" w:sz="4" w:space="0" w:color="000000"/>
            </w:tcBorders>
          </w:tcPr>
          <w:p w14:paraId="1E8F9273"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F2053F"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3BFEF98" w14:textId="77777777" w:rsidR="00D27DBC" w:rsidRPr="00EF2468" w:rsidRDefault="00D27DBC" w:rsidP="00D27DBC">
            <w:pPr>
              <w:pStyle w:val="TAL"/>
              <w:snapToGrid w:val="0"/>
              <w:rPr>
                <w:szCs w:val="18"/>
              </w:rPr>
            </w:pP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4103</w:t>
            </w:r>
            <w:r w:rsidR="00EF2468">
              <w:rPr>
                <w:szCs w:val="18"/>
              </w:rPr>
              <w:t xml:space="preserve"> </w:t>
            </w:r>
            <w:r w:rsidRPr="00EF2468">
              <w:rPr>
                <w:szCs w:val="18"/>
              </w:rPr>
              <w:tab/>
              <w:t>(ORIGINATOR_HAS_NO_PRIVILEGE)</w:t>
            </w:r>
          </w:p>
          <w:p w14:paraId="05576C6B"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E70251"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F834336" w14:textId="77777777" w:rsidR="00D27DBC" w:rsidRPr="00EF2468" w:rsidRDefault="00D27DBC" w:rsidP="0097651D"/>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7"/>
        <w:gridCol w:w="4786"/>
      </w:tblGrid>
      <w:tr w:rsidR="00D27DBC" w:rsidRPr="00EF2468" w14:paraId="752FFDF4" w14:textId="77777777" w:rsidTr="00E11FFE">
        <w:trPr>
          <w:jc w:val="center"/>
        </w:trPr>
        <w:tc>
          <w:tcPr>
            <w:tcW w:w="4787" w:type="dxa"/>
            <w:shd w:val="clear" w:color="auto" w:fill="auto"/>
          </w:tcPr>
          <w:p w14:paraId="79B6484E" w14:textId="77777777" w:rsidR="00D27DBC" w:rsidRPr="00EF2468" w:rsidRDefault="00D27DBC" w:rsidP="00D27DBC">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4786" w:type="dxa"/>
            <w:shd w:val="clear" w:color="auto" w:fill="auto"/>
          </w:tcPr>
          <w:p w14:paraId="6100C26F" w14:textId="77777777" w:rsidR="00D27DBC" w:rsidRPr="00EF2468" w:rsidRDefault="00D27DBC" w:rsidP="00D27DBC">
            <w:pPr>
              <w:spacing w:after="0"/>
              <w:jc w:val="center"/>
              <w:rPr>
                <w:rFonts w:ascii="Arial" w:hAnsi="Arial" w:cs="Arial"/>
                <w:b/>
                <w:sz w:val="18"/>
                <w:szCs w:val="18"/>
              </w:rPr>
            </w:pPr>
            <w:r w:rsidRPr="00EF2468">
              <w:rPr>
                <w:rFonts w:ascii="Arial" w:hAnsi="Arial" w:cs="Arial"/>
                <w:b/>
                <w:sz w:val="18"/>
                <w:szCs w:val="18"/>
              </w:rPr>
              <w:t>OPERATION</w:t>
            </w:r>
          </w:p>
        </w:tc>
      </w:tr>
      <w:tr w:rsidR="00D27DBC" w:rsidRPr="00EF2468" w14:paraId="4C122F40" w14:textId="77777777" w:rsidTr="00E11FFE">
        <w:trPr>
          <w:jc w:val="center"/>
        </w:trPr>
        <w:tc>
          <w:tcPr>
            <w:tcW w:w="4787" w:type="dxa"/>
            <w:shd w:val="clear" w:color="auto" w:fill="auto"/>
          </w:tcPr>
          <w:p w14:paraId="4D2E6D7B"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/002_CRE</w:t>
            </w:r>
          </w:p>
        </w:tc>
        <w:tc>
          <w:tcPr>
            <w:tcW w:w="4786" w:type="dxa"/>
            <w:shd w:val="clear" w:color="auto" w:fill="auto"/>
          </w:tcPr>
          <w:p w14:paraId="092ADAA2" w14:textId="77777777" w:rsidR="00D27DBC" w:rsidRPr="00EF2468" w:rsidRDefault="00D27DBC" w:rsidP="00D27DBC">
            <w:pPr>
              <w:pStyle w:val="TAL"/>
              <w:keepLines w:val="0"/>
              <w:rPr>
                <w:rFonts w:cs="Arial"/>
                <w:szCs w:val="18"/>
              </w:rPr>
            </w:pPr>
            <w:r w:rsidRPr="00B86B9F">
              <w:rPr>
                <w:rFonts w:cs="Arial"/>
                <w:szCs w:val="18"/>
              </w:rPr>
              <w:t>CREATE</w:t>
            </w:r>
          </w:p>
        </w:tc>
      </w:tr>
      <w:tr w:rsidR="00D27DBC" w:rsidRPr="00EF2468" w14:paraId="7F05F125" w14:textId="77777777" w:rsidTr="00E11FFE">
        <w:trPr>
          <w:jc w:val="center"/>
        </w:trPr>
        <w:tc>
          <w:tcPr>
            <w:tcW w:w="4787" w:type="dxa"/>
            <w:shd w:val="clear" w:color="auto" w:fill="auto"/>
          </w:tcPr>
          <w:p w14:paraId="70AB7F24"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/002_RET</w:t>
            </w:r>
          </w:p>
        </w:tc>
        <w:tc>
          <w:tcPr>
            <w:tcW w:w="4786" w:type="dxa"/>
            <w:shd w:val="clear" w:color="auto" w:fill="auto"/>
          </w:tcPr>
          <w:p w14:paraId="7E39808F" w14:textId="77777777" w:rsidR="00D27DBC" w:rsidRPr="00EF2468" w:rsidRDefault="00D27DBC" w:rsidP="00D27DBC">
            <w:pPr>
              <w:pStyle w:val="TAL"/>
              <w:keepLines w:val="0"/>
              <w:rPr>
                <w:rFonts w:cs="Arial"/>
                <w:szCs w:val="18"/>
              </w:rPr>
            </w:pPr>
            <w:r w:rsidRPr="00EF2468">
              <w:rPr>
                <w:rFonts w:cs="Arial"/>
                <w:szCs w:val="18"/>
              </w:rPr>
              <w:t>RETRIEVE</w:t>
            </w:r>
          </w:p>
        </w:tc>
      </w:tr>
      <w:tr w:rsidR="00D27DBC" w:rsidRPr="00EF2468" w14:paraId="03B42C3D" w14:textId="77777777" w:rsidTr="00E11FFE">
        <w:trPr>
          <w:jc w:val="center"/>
        </w:trPr>
        <w:tc>
          <w:tcPr>
            <w:tcW w:w="4787" w:type="dxa"/>
            <w:shd w:val="clear" w:color="auto" w:fill="auto"/>
          </w:tcPr>
          <w:p w14:paraId="22011ABE"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/002_UPD</w:t>
            </w:r>
          </w:p>
        </w:tc>
        <w:tc>
          <w:tcPr>
            <w:tcW w:w="4786" w:type="dxa"/>
            <w:shd w:val="clear" w:color="auto" w:fill="auto"/>
          </w:tcPr>
          <w:p w14:paraId="1F6BC012" w14:textId="77777777" w:rsidR="00D27DBC" w:rsidRPr="00EF2468" w:rsidRDefault="00D27DBC" w:rsidP="00D27DBC">
            <w:pPr>
              <w:pStyle w:val="TAL"/>
              <w:keepLines w:val="0"/>
              <w:rPr>
                <w:rFonts w:cs="Arial"/>
                <w:szCs w:val="18"/>
              </w:rPr>
            </w:pPr>
            <w:r w:rsidRPr="00B86B9F">
              <w:rPr>
                <w:rFonts w:cs="Arial"/>
                <w:szCs w:val="18"/>
              </w:rPr>
              <w:t>UPDATE</w:t>
            </w:r>
          </w:p>
        </w:tc>
      </w:tr>
      <w:tr w:rsidR="00D27DBC" w:rsidRPr="00EF2468" w14:paraId="3D6F1A82" w14:textId="77777777" w:rsidTr="00E11FFE">
        <w:trPr>
          <w:jc w:val="center"/>
        </w:trPr>
        <w:tc>
          <w:tcPr>
            <w:tcW w:w="4787" w:type="dxa"/>
            <w:shd w:val="clear" w:color="auto" w:fill="auto"/>
          </w:tcPr>
          <w:p w14:paraId="3211CE64"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/002_DEL</w:t>
            </w:r>
          </w:p>
        </w:tc>
        <w:tc>
          <w:tcPr>
            <w:tcW w:w="4786" w:type="dxa"/>
            <w:shd w:val="clear" w:color="auto" w:fill="auto"/>
          </w:tcPr>
          <w:p w14:paraId="7027AEF0" w14:textId="77777777" w:rsidR="00D27DBC" w:rsidRPr="00EF2468" w:rsidRDefault="00D27DBC" w:rsidP="00D27DBC">
            <w:pPr>
              <w:pStyle w:val="TAL"/>
              <w:keepLines w:val="0"/>
              <w:rPr>
                <w:rFonts w:cs="Arial"/>
                <w:szCs w:val="18"/>
              </w:rPr>
            </w:pPr>
            <w:r w:rsidRPr="00B86B9F">
              <w:rPr>
                <w:rFonts w:cs="Arial"/>
                <w:szCs w:val="18"/>
              </w:rPr>
              <w:t>DELETE</w:t>
            </w:r>
          </w:p>
        </w:tc>
      </w:tr>
    </w:tbl>
    <w:p w14:paraId="6A58C7AA" w14:textId="77777777" w:rsidR="00D27DBC" w:rsidRPr="00EF2468" w:rsidRDefault="00D27DBC" w:rsidP="00D27DBC"/>
    <w:p w14:paraId="6AF0A7D0" w14:textId="77777777" w:rsidR="00D27DBC" w:rsidRPr="00EF2468" w:rsidRDefault="00D27DBC" w:rsidP="00D67457">
      <w:pPr>
        <w:pStyle w:val="H6"/>
      </w:pPr>
      <w:bookmarkStart w:id="12105" w:name="_Toc498354506"/>
      <w:bookmarkStart w:id="12106" w:name="_Toc504121114"/>
      <w:r w:rsidRPr="00B86B9F">
        <w:lastRenderedPageBreak/>
        <w:t>TP</w:t>
      </w:r>
      <w:r w:rsidRPr="00EF2468">
        <w:t>/oneM2M/</w:t>
      </w:r>
      <w:r w:rsidRPr="00B86B9F">
        <w:t>CSE</w:t>
      </w:r>
      <w:r w:rsidRPr="00EF2468">
        <w:t>/</w:t>
      </w:r>
      <w:r w:rsidRPr="00B86B9F">
        <w:rPr>
          <w:lang w:eastAsia="ko-KR"/>
        </w:rPr>
        <w:t>GMG</w:t>
      </w:r>
      <w:r w:rsidRPr="00EF2468">
        <w:t>/003</w:t>
      </w:r>
      <w:bookmarkEnd w:id="12105"/>
      <w:bookmarkEnd w:id="1210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6290456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62B559"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D3E8A1"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lang w:eastAsia="ko-KR"/>
              </w:rPr>
              <w:t>GMG</w:t>
            </w:r>
            <w:r w:rsidRPr="00EF2468">
              <w:t>/003</w:t>
            </w:r>
          </w:p>
        </w:tc>
      </w:tr>
      <w:tr w:rsidR="00D27DBC" w:rsidRPr="00EF2468" w14:paraId="1944FF8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3C33CE2"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4039A59" w14:textId="77777777" w:rsidR="00D27DBC" w:rsidRPr="00EF2468" w:rsidRDefault="00D27DBC" w:rsidP="00D27DBC">
            <w:pPr>
              <w:pStyle w:val="TAL"/>
              <w:snapToGrid w:val="0"/>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allows</w:t>
            </w:r>
            <w:r w:rsidR="00EF2468">
              <w:t xml:space="preserve"> </w:t>
            </w:r>
            <w:r w:rsidRPr="00EF2468">
              <w:t>a</w:t>
            </w:r>
            <w:r w:rsidR="00EF2468">
              <w:t xml:space="preserve"> </w:t>
            </w:r>
            <w:r w:rsidRPr="00EF2468">
              <w:t>&lt;</w:t>
            </w:r>
            <w:r w:rsidRPr="00B86B9F">
              <w:t>group</w:t>
            </w:r>
            <w:r w:rsidRPr="00EF2468">
              <w:t>&gt;/fanoutPoint</w:t>
            </w:r>
            <w:r w:rsidR="00EF2468">
              <w:t xml:space="preserve"> </w:t>
            </w:r>
            <w:r w:rsidRPr="00EF2468">
              <w:t>OPERATION</w:t>
            </w:r>
            <w:r w:rsidR="00EF2468">
              <w:t xml:space="preserve"> </w:t>
            </w:r>
            <w:r w:rsidRPr="00EF2468">
              <w:t>when</w:t>
            </w:r>
            <w:r w:rsidR="00EF2468">
              <w:t xml:space="preserve"> </w:t>
            </w:r>
            <w:r w:rsidRPr="00EF2468">
              <w:t>the</w:t>
            </w:r>
            <w:r w:rsidR="00EF2468">
              <w:t xml:space="preserve"> </w:t>
            </w:r>
            <w:r w:rsidRPr="00EF2468">
              <w:t>Originator</w:t>
            </w:r>
            <w:r w:rsidR="00EF2468">
              <w:t xml:space="preserve"> </w:t>
            </w:r>
            <w:r w:rsidRPr="00EF2468">
              <w:t>has</w:t>
            </w:r>
            <w:r w:rsidR="00EF2468">
              <w:t xml:space="preserve"> </w:t>
            </w:r>
            <w:r w:rsidRPr="00EF2468">
              <w:t>OPERATION_PERMISSION</w:t>
            </w:r>
            <w:r w:rsidR="00EF2468">
              <w:t xml:space="preserve"> </w:t>
            </w:r>
            <w:r w:rsidRPr="00EF2468">
              <w:t>specified</w:t>
            </w:r>
            <w:r w:rsidR="00EF2468">
              <w:t xml:space="preserve"> </w:t>
            </w:r>
            <w:r w:rsidRPr="00B86B9F">
              <w:t>in</w:t>
            </w:r>
            <w:r w:rsidR="00EF2468">
              <w:t xml:space="preserve"> </w:t>
            </w:r>
            <w:r w:rsidRPr="00EF2468">
              <w:rPr>
                <w:i/>
              </w:rPr>
              <w:t>accessControlPolicyIDs</w:t>
            </w:r>
            <w:r w:rsidR="00EF2468">
              <w:t xml:space="preserve"> </w:t>
            </w:r>
            <w:r w:rsidRPr="00EF2468">
              <w:t>and</w:t>
            </w:r>
            <w:r w:rsidR="00EF2468">
              <w:t xml:space="preserve"> </w:t>
            </w:r>
            <w:r w:rsidRPr="00EF2468">
              <w:t>the</w:t>
            </w:r>
            <w:r w:rsidR="00EF2468">
              <w:t xml:space="preserve"> </w:t>
            </w:r>
            <w:r w:rsidRPr="00EF2468">
              <w:t>membersAccessControlPolicyIDs</w:t>
            </w:r>
            <w:r w:rsidR="00EF2468">
              <w:rPr>
                <w:i/>
              </w:rPr>
              <w:t xml:space="preserve"> </w:t>
            </w:r>
            <w:r w:rsidRPr="00EF2468">
              <w:t>is</w:t>
            </w:r>
            <w:r w:rsidR="00EF2468">
              <w:t xml:space="preserve"> </w:t>
            </w:r>
            <w:r w:rsidRPr="00EF2468">
              <w:t>empty</w:t>
            </w:r>
            <w:r w:rsidR="00EF2468">
              <w:t xml:space="preserve"> </w:t>
            </w:r>
            <w:r w:rsidRPr="00B86B9F">
              <w:t>in</w:t>
            </w:r>
            <w:r w:rsidR="00EF2468">
              <w:t xml:space="preserve"> </w:t>
            </w:r>
            <w:r w:rsidRPr="00EF2468">
              <w:t>the</w:t>
            </w:r>
            <w:r w:rsidR="00EF2468">
              <w:t xml:space="preserve"> </w:t>
            </w:r>
            <w:r w:rsidRPr="00EF2468">
              <w:t>&lt;</w:t>
            </w:r>
            <w:r w:rsidRPr="00B86B9F">
              <w:t>group</w:t>
            </w:r>
            <w:r w:rsidRPr="00EF2468">
              <w:t>&gt;</w:t>
            </w:r>
            <w:r w:rsidR="00EF2468">
              <w:t xml:space="preserve"> </w:t>
            </w:r>
            <w:r w:rsidRPr="00EF2468">
              <w:t>resource.</w:t>
            </w:r>
          </w:p>
        </w:tc>
      </w:tr>
      <w:tr w:rsidR="00D27DBC" w:rsidRPr="00EF2468" w14:paraId="1DC488C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70CBF69"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F17C3F0" w14:textId="2E7CA9D7" w:rsidR="00D27DBC" w:rsidRPr="00EF2468" w:rsidRDefault="002D497F" w:rsidP="00D27DBC">
            <w:pPr>
              <w:pStyle w:val="TAL"/>
              <w:snapToGrid w:val="0"/>
              <w:rPr>
                <w:color w:val="000000"/>
                <w:kern w:val="1"/>
                <w:lang w:eastAsia="ko-KR"/>
              </w:rPr>
            </w:pPr>
            <w:ins w:id="12107" w:author="Daniela Dedola" w:date="2018-03-12T15:06: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2108" w:author="Daniela Dedola" w:date="2018-03-12T15:06: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2109" w:author="Daniela Dedola" w:date="2018-03-12T15:06:00Z">
              <w:r w:rsidR="00D27DBC" w:rsidRPr="00EF2468" w:rsidDel="002D497F">
                <w:rPr>
                  <w:color w:val="008000"/>
                </w:rPr>
                <w:delText>TS</w:delText>
              </w:r>
              <w:r w:rsidR="00D27DBC" w:rsidRPr="00EF2468" w:rsidDel="002D497F">
                <w:delText>-0001</w:delText>
              </w:r>
            </w:del>
            <w:r w:rsidR="00EF2468">
              <w:t xml:space="preserve"> </w:t>
            </w:r>
            <w:r w:rsidR="00D27DBC" w:rsidRPr="00EF2468">
              <w:t>10.2.7.7</w:t>
            </w:r>
          </w:p>
        </w:tc>
      </w:tr>
      <w:tr w:rsidR="00D27DBC" w:rsidRPr="00EF2468" w14:paraId="00C0573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7C03C25"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D028F7"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3F632C2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DDD7C8A"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4FFAB80" w14:textId="77777777" w:rsidR="00D27DBC" w:rsidRPr="00EF2468" w:rsidRDefault="00D27DBC" w:rsidP="00D27DBC">
            <w:pPr>
              <w:pStyle w:val="TAL"/>
              <w:snapToGrid w:val="0"/>
            </w:pPr>
            <w:r w:rsidRPr="00EF2468">
              <w:t>CF01</w:t>
            </w:r>
          </w:p>
        </w:tc>
      </w:tr>
      <w:tr w:rsidR="00D27DBC" w:rsidRPr="00EF2468" w14:paraId="5DA2054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AA0FE00"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3D242F"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2A38996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BB14558"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BDFE8F"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5DB99A0"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04A17BA0" w14:textId="77777777" w:rsidR="00D27DBC" w:rsidRPr="00EF2468" w:rsidRDefault="00D27DBC" w:rsidP="00D27DBC">
            <w:pPr>
              <w:pStyle w:val="TAL"/>
              <w:snapToGrid w:val="0"/>
              <w:rPr>
                <w:b/>
                <w:lang w:eastAsia="ko-KR"/>
              </w:rPr>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rPr>
                <w:b/>
              </w:rPr>
              <w:t xml:space="preserve"> </w:t>
            </w:r>
            <w:r w:rsidRPr="00EF2468">
              <w:rPr>
                <w:b/>
              </w:rPr>
              <w:tab/>
            </w:r>
            <w:r w:rsidRPr="00EF2468">
              <w:rPr>
                <w:b/>
              </w:rPr>
              <w:tab/>
            </w:r>
            <w:r w:rsidRPr="00EF2468">
              <w:rPr>
                <w:b/>
              </w:rPr>
              <w:tab/>
            </w:r>
            <w:r w:rsidRPr="00EF2468">
              <w:rPr>
                <w:b/>
              </w:rPr>
              <w:tab/>
            </w:r>
            <w:r w:rsidRPr="00EF2468">
              <w:t>membersAccessControlPolicyIDs</w:t>
            </w:r>
            <w:r w:rsidR="00EF2468">
              <w:t xml:space="preserve"> </w:t>
            </w:r>
            <w:r w:rsidRPr="00EF2468">
              <w:t>attribute</w:t>
            </w:r>
            <w:r w:rsidR="00EF2468">
              <w:rPr>
                <w:i/>
              </w:rPr>
              <w:t xml:space="preserve"> </w:t>
            </w:r>
            <w:r w:rsidRPr="00EF2468">
              <w:rPr>
                <w:b/>
              </w:rPr>
              <w:t>set</w:t>
            </w:r>
            <w:r w:rsidR="00EF2468">
              <w:rPr>
                <w:b/>
              </w:rPr>
              <w:t xml:space="preserve"> </w:t>
            </w:r>
            <w:r w:rsidRPr="00EF2468">
              <w:rPr>
                <w:b/>
              </w:rPr>
              <w:t>to</w:t>
            </w:r>
            <w:r w:rsidR="00EF2468">
              <w:rPr>
                <w:b/>
                <w:i/>
              </w:rPr>
              <w:t xml:space="preserve"> </w:t>
            </w:r>
            <w:r w:rsidRPr="00EF2468">
              <w:t>empty</w:t>
            </w:r>
            <w:r w:rsidR="00EF2468">
              <w:t xml:space="preserve"> </w:t>
            </w:r>
            <w:r w:rsidRPr="00EF2468">
              <w:rPr>
                <w:b/>
              </w:rPr>
              <w:t>and</w:t>
            </w:r>
          </w:p>
          <w:p w14:paraId="42105D33" w14:textId="77777777" w:rsidR="00D27DBC" w:rsidRPr="00EF2468" w:rsidRDefault="00D27DBC" w:rsidP="00D27DBC">
            <w:pPr>
              <w:pStyle w:val="TAL"/>
              <w:snapToGrid w:val="0"/>
              <w:rPr>
                <w:lang w:eastAsia="ko-KR"/>
              </w:rPr>
            </w:pPr>
            <w:r w:rsidRPr="00EF2468">
              <w:tab/>
            </w:r>
            <w:r w:rsidRPr="00EF2468">
              <w:tab/>
              <w:t>accessControlPolicyIDs</w:t>
            </w:r>
            <w:r w:rsidR="00EF2468">
              <w:t xml:space="preserve"> </w:t>
            </w:r>
            <w:r w:rsidRPr="00EF2468">
              <w:t>attribute</w:t>
            </w:r>
            <w:r w:rsidR="00EF2468">
              <w:rPr>
                <w:i/>
              </w:rPr>
              <w:t xml:space="preserve"> </w:t>
            </w:r>
            <w:r w:rsidRPr="00EF2468">
              <w:rPr>
                <w:b/>
              </w:rPr>
              <w:t>set</w:t>
            </w:r>
            <w:r w:rsidR="00EF2468">
              <w:rPr>
                <w:b/>
              </w:rPr>
              <w:t xml:space="preserve"> </w:t>
            </w:r>
            <w:r w:rsidRPr="00EF2468">
              <w:rPr>
                <w:b/>
              </w:rPr>
              <w:t>to</w:t>
            </w:r>
            <w:r w:rsidR="00EF2468">
              <w:t xml:space="preserve"> </w:t>
            </w:r>
            <w:r w:rsidRPr="00EF2468">
              <w:t>ACP_RESOURCE_ID</w:t>
            </w:r>
            <w:r w:rsidR="00EF2468">
              <w:rPr>
                <w:b/>
                <w:i/>
              </w:rPr>
              <w:t xml:space="preserve"> </w:t>
            </w:r>
            <w:r w:rsidRPr="00EF2468">
              <w:rPr>
                <w:b/>
              </w:rPr>
              <w:t>indicating</w:t>
            </w:r>
            <w:r w:rsidR="00EF2468">
              <w:rPr>
                <w:b/>
              </w:rPr>
              <w:t xml:space="preserve"> </w:t>
            </w:r>
            <w:r w:rsidRPr="00EF2468">
              <w:rPr>
                <w:b/>
              </w:rPr>
              <w:t>to</w:t>
            </w:r>
            <w:r w:rsidR="00EF2468">
              <w:rPr>
                <w:b/>
                <w:i/>
              </w:rPr>
              <w:t xml:space="preserve"> </w:t>
            </w:r>
            <w:r w:rsidRPr="00EF2468">
              <w:t>allow</w:t>
            </w:r>
            <w:r w:rsidR="00EF2468">
              <w:t xml:space="preserve"> </w:t>
            </w:r>
            <w:r w:rsidRPr="00EF2468">
              <w:t>the</w:t>
            </w:r>
            <w:r w:rsidR="00EF2468">
              <w:t xml:space="preserve"> </w:t>
            </w:r>
            <w:r w:rsidRPr="00EF2468">
              <w:tab/>
            </w:r>
            <w:r w:rsidRPr="00EF2468">
              <w:tab/>
            </w:r>
            <w:r w:rsidRPr="00EF2468">
              <w:tab/>
            </w:r>
            <w:r w:rsidRPr="00B86B9F">
              <w:t>AE</w:t>
            </w:r>
            <w:r w:rsidR="00EF2468">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OPERATION</w:t>
            </w:r>
          </w:p>
          <w:p w14:paraId="08D45096" w14:textId="77777777" w:rsidR="00D27DBC" w:rsidRPr="00EF2468" w:rsidRDefault="00D27DBC" w:rsidP="00D27D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B86B9F">
              <w:t>MEMBER</w:t>
            </w:r>
            <w:r w:rsidRPr="00EF2468">
              <w:t>_RESOURCE_ADDRESS1</w:t>
            </w:r>
          </w:p>
          <w:p w14:paraId="542442EA" w14:textId="77777777" w:rsidR="00D27DBC" w:rsidRPr="00EF2468" w:rsidRDefault="00D27DBC" w:rsidP="00D27DBC">
            <w:pPr>
              <w:pStyle w:val="TAL"/>
              <w:snapToGrid w:val="0"/>
              <w:rPr>
                <w:lang w:eastAsia="ko-KR"/>
              </w:rPr>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B86B9F">
              <w:t>MEMBER</w:t>
            </w:r>
            <w:r w:rsidRPr="00EF2468">
              <w:t>_RESOURCE_ADDRESS2</w:t>
            </w:r>
          </w:p>
          <w:p w14:paraId="0E27DC3C" w14:textId="77777777" w:rsidR="00D27DBC" w:rsidRPr="00EF2468" w:rsidRDefault="00EF2468" w:rsidP="00D27DBC">
            <w:pPr>
              <w:pStyle w:val="TAL"/>
              <w:snapToGrid w:val="0"/>
              <w:rPr>
                <w:b/>
                <w:kern w:val="1"/>
              </w:rPr>
            </w:pPr>
            <w:r>
              <w:rPr>
                <w:b/>
              </w:rPr>
              <w:t xml:space="preserve">        </w:t>
            </w:r>
            <w:r w:rsidR="00D27DBC" w:rsidRPr="00EF2468">
              <w:rPr>
                <w:b/>
              </w:rPr>
              <w:t>}</w:t>
            </w:r>
          </w:p>
        </w:tc>
      </w:tr>
      <w:tr w:rsidR="00D27DBC" w:rsidRPr="00EF2468" w14:paraId="62E81FA8"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860DED3"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513486"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158B36D" w14:textId="77777777" w:rsidR="00D27DBC" w:rsidRPr="00EF2468" w:rsidRDefault="00D27DBC" w:rsidP="00D27DBC">
            <w:pPr>
              <w:pStyle w:val="TAL"/>
              <w:snapToGrid w:val="0"/>
              <w:jc w:val="center"/>
              <w:rPr>
                <w:b/>
              </w:rPr>
            </w:pPr>
            <w:r w:rsidRPr="00EF2468">
              <w:rPr>
                <w:b/>
              </w:rPr>
              <w:t>Direction</w:t>
            </w:r>
          </w:p>
        </w:tc>
      </w:tr>
      <w:tr w:rsidR="00D27DBC" w:rsidRPr="00EF2468" w14:paraId="2BCF9336" w14:textId="77777777" w:rsidTr="00E11FFE">
        <w:trPr>
          <w:jc w:val="center"/>
        </w:trPr>
        <w:tc>
          <w:tcPr>
            <w:tcW w:w="1853" w:type="dxa"/>
            <w:vMerge/>
            <w:tcBorders>
              <w:left w:val="single" w:sz="4" w:space="0" w:color="000000"/>
              <w:right w:val="single" w:sz="4" w:space="0" w:color="000000"/>
            </w:tcBorders>
          </w:tcPr>
          <w:p w14:paraId="7E135FAC"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4A3C0D"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OPERATION</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2EE8E38" w14:textId="77777777" w:rsidR="00D27DBC" w:rsidRPr="00EF2468" w:rsidRDefault="00D27DBC" w:rsidP="00D27DBC">
            <w:pPr>
              <w:pStyle w:val="TAL"/>
              <w:snapToGrid w:val="0"/>
              <w:ind w:left="90" w:hangingChars="50" w:hanging="90"/>
            </w:pPr>
            <w:r w:rsidRPr="00EF2468">
              <w:tab/>
            </w:r>
            <w:r w:rsidR="00EF2468">
              <w:t xml:space="preserve">    </w:t>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TARGET_RESOURCE_ADDRESS/fopt</w:t>
            </w:r>
            <w:r w:rsidR="00EF2468">
              <w:rPr>
                <w:i/>
              </w:rPr>
              <w:t xml:space="preserve"> </w:t>
            </w:r>
            <w:r w:rsidRPr="00EF2468">
              <w:rPr>
                <w:b/>
              </w:rPr>
              <w:t>and</w:t>
            </w:r>
            <w:r w:rsidR="00EF2468">
              <w:t xml:space="preserve"> </w:t>
            </w:r>
          </w:p>
          <w:p w14:paraId="74D2EFD4" w14:textId="77777777" w:rsidR="00D27DBC" w:rsidRPr="00EF2468" w:rsidRDefault="00D27DBC" w:rsidP="00D27DBC">
            <w:pPr>
              <w:pStyle w:val="TAL"/>
              <w:snapToGrid w:val="0"/>
              <w:ind w:left="90" w:hangingChars="50" w:hanging="90"/>
            </w:pPr>
            <w:r w:rsidRPr="00EF2468">
              <w:tab/>
            </w:r>
            <w:r w:rsidRPr="00EF2468">
              <w:tab/>
            </w:r>
            <w:r w:rsidR="00EF2468">
              <w:t xml:space="preserve">  </w:t>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p>
          <w:p w14:paraId="5B479106"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937A81"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6D1FCC38" w14:textId="77777777" w:rsidTr="00E11FFE">
        <w:trPr>
          <w:jc w:val="center"/>
        </w:trPr>
        <w:tc>
          <w:tcPr>
            <w:tcW w:w="1853" w:type="dxa"/>
            <w:vMerge/>
            <w:tcBorders>
              <w:left w:val="single" w:sz="4" w:space="0" w:color="000000"/>
              <w:bottom w:val="single" w:sz="4" w:space="0" w:color="000000"/>
              <w:right w:val="single" w:sz="4" w:space="0" w:color="000000"/>
            </w:tcBorders>
          </w:tcPr>
          <w:p w14:paraId="554F4B1E"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01A932"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0C4C134" w14:textId="77777777" w:rsidR="00D27DBC" w:rsidRPr="00EF2468" w:rsidRDefault="00D27DBC" w:rsidP="00D27DBC">
            <w:pPr>
              <w:pStyle w:val="TAL"/>
              <w:snapToGrid w:val="0"/>
              <w:rPr>
                <w:szCs w:val="18"/>
              </w:rPr>
            </w:pPr>
            <w:r w:rsidRPr="00EF2468">
              <w:rPr>
                <w:szCs w:val="18"/>
              </w:rPr>
              <w:tab/>
            </w:r>
            <w:r w:rsidR="00EF2468">
              <w:rPr>
                <w:szCs w:val="18"/>
              </w:rPr>
              <w:t xml:space="preserve">   </w:t>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i/>
                <w:szCs w:val="18"/>
              </w:rPr>
              <w:t>RESPONSE_STATUS_CODE</w:t>
            </w:r>
          </w:p>
          <w:p w14:paraId="173499CC" w14:textId="77777777" w:rsidR="00D27DBC" w:rsidRPr="00EF2468" w:rsidRDefault="00D27DBC" w:rsidP="00D27DBC">
            <w:pPr>
              <w:pStyle w:val="TAL"/>
              <w:snapToGrid w:val="0"/>
              <w:ind w:firstLineChars="50" w:firstLine="90"/>
              <w:rPr>
                <w:b/>
              </w:rPr>
            </w:pPr>
            <w:r w:rsidRPr="00EF2468">
              <w:rPr>
                <w:szCs w:val="18"/>
              </w:rPr>
              <w:tab/>
            </w:r>
            <w:r w:rsidR="00EF2468">
              <w:rPr>
                <w:szCs w:val="18"/>
              </w:rPr>
              <w:t xml:space="preserve">   </w:t>
            </w:r>
            <w:r w:rsidRPr="00EF2468">
              <w:t>Content</w:t>
            </w:r>
            <w:r w:rsidR="00EF2468">
              <w:t xml:space="preserve"> </w:t>
            </w:r>
            <w:r w:rsidRPr="00EF2468">
              <w:rPr>
                <w:b/>
              </w:rPr>
              <w:t>containing</w:t>
            </w:r>
          </w:p>
          <w:p w14:paraId="57FCD989" w14:textId="77777777" w:rsidR="00D27DBC" w:rsidRPr="00EF2468" w:rsidRDefault="00D27DBC" w:rsidP="00D27DBC">
            <w:pPr>
              <w:pStyle w:val="TAL"/>
              <w:snapToGrid w:val="0"/>
              <w:ind w:firstLineChars="250" w:firstLine="450"/>
            </w:pPr>
            <w:r w:rsidRPr="00EF2468">
              <w:tab/>
              <w:t>aggregated</w:t>
            </w:r>
            <w:r w:rsidRPr="00EF2468">
              <w:rPr>
                <w:rFonts w:hint="eastAsia"/>
              </w:rPr>
              <w:t>R</w:t>
            </w:r>
            <w:r w:rsidRPr="00EF2468">
              <w:t>esponse</w:t>
            </w:r>
            <w:r w:rsidR="00EF2468">
              <w:t xml:space="preserve"> </w:t>
            </w:r>
            <w:r w:rsidRPr="00EF2468">
              <w:t>message</w:t>
            </w:r>
            <w:r w:rsidR="00EF2468">
              <w:t xml:space="preserve"> </w:t>
            </w:r>
            <w:r w:rsidRPr="00EF2468">
              <w:rPr>
                <w:rFonts w:hint="eastAsia"/>
                <w:b/>
                <w:lang w:eastAsia="ko-KR"/>
              </w:rPr>
              <w:t>containing</w:t>
            </w:r>
          </w:p>
          <w:p w14:paraId="1A324B7B" w14:textId="77777777" w:rsidR="00D27DBC" w:rsidRPr="00EF2468" w:rsidRDefault="00D27DBC" w:rsidP="00D27DBC">
            <w:pPr>
              <w:pStyle w:val="TAL"/>
              <w:snapToGrid w:val="0"/>
              <w:rPr>
                <w:b/>
              </w:rPr>
            </w:pPr>
            <w:r w:rsidRPr="00EF2468">
              <w:rPr>
                <w:lang w:eastAsia="ko-KR"/>
              </w:rPr>
              <w:tab/>
            </w:r>
            <w:r w:rsidR="00EF2468">
              <w:rPr>
                <w:lang w:eastAsia="ko-KR"/>
              </w:rPr>
              <w:t xml:space="preserve">      </w:t>
            </w:r>
            <w:r w:rsidRPr="00EF2468">
              <w:rPr>
                <w:lang w:eastAsia="ko-KR"/>
              </w:rPr>
              <w:tab/>
              <w:t>Response</w:t>
            </w:r>
            <w:r w:rsidR="00EF2468">
              <w:rPr>
                <w:lang w:eastAsia="ko-KR"/>
              </w:rPr>
              <w:t xml:space="preserve"> </w:t>
            </w:r>
            <w:r w:rsidRPr="00EF2468">
              <w:rPr>
                <w:lang w:eastAsia="ko-KR"/>
              </w:rPr>
              <w:t>for</w:t>
            </w:r>
            <w:r w:rsidR="00EF2468">
              <w:rPr>
                <w:lang w:eastAsia="ko-KR"/>
              </w:rPr>
              <w:t xml:space="preserve"> </w:t>
            </w:r>
            <w:r w:rsidRPr="00B86B9F">
              <w:t>MEMBER</w:t>
            </w:r>
            <w:r w:rsidRPr="00EF2468">
              <w:t>_RESOURCE_ADDRESS1,</w:t>
            </w:r>
            <w:r w:rsidR="00EF2468">
              <w:t xml:space="preserve"> </w:t>
            </w:r>
          </w:p>
          <w:p w14:paraId="16865C4B" w14:textId="77777777" w:rsidR="00D27DBC" w:rsidRPr="00EF2468" w:rsidRDefault="00EF2468" w:rsidP="00D27DBC">
            <w:pPr>
              <w:pStyle w:val="TAL"/>
              <w:snapToGrid w:val="0"/>
              <w:rPr>
                <w:szCs w:val="18"/>
              </w:rPr>
            </w:pPr>
            <w:r>
              <w:rPr>
                <w:b/>
              </w:rPr>
              <w:t xml:space="preserve">            </w:t>
            </w:r>
            <w:r w:rsidR="00D27DBC" w:rsidRPr="00EF2468">
              <w:rPr>
                <w:b/>
              </w:rPr>
              <w:tab/>
            </w:r>
            <w:r w:rsidR="00D27DBC" w:rsidRPr="00EF2468">
              <w:t>Response</w:t>
            </w:r>
            <w:r>
              <w:t xml:space="preserve"> </w:t>
            </w:r>
            <w:r w:rsidR="00D27DBC" w:rsidRPr="00EF2468">
              <w:t>for</w:t>
            </w:r>
            <w:r>
              <w:t xml:space="preserve"> </w:t>
            </w:r>
            <w:r w:rsidR="00D27DBC" w:rsidRPr="00B86B9F">
              <w:t>MEMBER</w:t>
            </w:r>
            <w:r w:rsidR="00D27DBC" w:rsidRPr="00EF2468">
              <w:t>_RESOURCE_ADDRESS2</w:t>
            </w:r>
            <w:r>
              <w:t xml:space="preserve"> </w:t>
            </w:r>
          </w:p>
          <w:p w14:paraId="3B8F5BF9"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C8382D"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7EA712F" w14:textId="77777777" w:rsidR="00D27DBC" w:rsidRPr="00EF2468" w:rsidRDefault="00D27DBC" w:rsidP="0097651D"/>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54"/>
        <w:gridCol w:w="2552"/>
        <w:gridCol w:w="2983"/>
      </w:tblGrid>
      <w:tr w:rsidR="00D27DBC" w:rsidRPr="00EF2468" w14:paraId="7E150897" w14:textId="77777777" w:rsidTr="00E11FFE">
        <w:trPr>
          <w:jc w:val="center"/>
        </w:trPr>
        <w:tc>
          <w:tcPr>
            <w:tcW w:w="4054" w:type="dxa"/>
            <w:shd w:val="clear" w:color="auto" w:fill="auto"/>
          </w:tcPr>
          <w:p w14:paraId="78050731" w14:textId="77777777" w:rsidR="00D27DBC" w:rsidRPr="00EF2468" w:rsidRDefault="00D27DBC" w:rsidP="00D27DBC">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552" w:type="dxa"/>
            <w:shd w:val="clear" w:color="auto" w:fill="auto"/>
          </w:tcPr>
          <w:p w14:paraId="73F1CB06" w14:textId="77777777" w:rsidR="00D27DBC" w:rsidRPr="00EF2468" w:rsidRDefault="00D27DBC" w:rsidP="00D27DBC">
            <w:pPr>
              <w:spacing w:after="0"/>
              <w:jc w:val="center"/>
              <w:rPr>
                <w:rFonts w:ascii="Arial" w:hAnsi="Arial" w:cs="Arial"/>
                <w:b/>
                <w:sz w:val="18"/>
                <w:szCs w:val="18"/>
              </w:rPr>
            </w:pPr>
            <w:r w:rsidRPr="00EF2468">
              <w:rPr>
                <w:rFonts w:ascii="Arial" w:hAnsi="Arial" w:cs="Arial"/>
                <w:b/>
                <w:sz w:val="18"/>
                <w:szCs w:val="18"/>
              </w:rPr>
              <w:t>OPERATION</w:t>
            </w:r>
          </w:p>
        </w:tc>
        <w:tc>
          <w:tcPr>
            <w:tcW w:w="2983" w:type="dxa"/>
          </w:tcPr>
          <w:p w14:paraId="1E06987F" w14:textId="77777777" w:rsidR="00D27DBC" w:rsidRPr="00EF2468" w:rsidRDefault="00D27DBC" w:rsidP="00D27DBC">
            <w:pPr>
              <w:spacing w:after="0"/>
              <w:jc w:val="center"/>
              <w:rPr>
                <w:rFonts w:ascii="Arial" w:hAnsi="Arial" w:cs="Arial"/>
                <w:b/>
                <w:sz w:val="18"/>
                <w:szCs w:val="18"/>
              </w:rPr>
            </w:pPr>
            <w:r w:rsidRPr="00EF2468">
              <w:rPr>
                <w:rFonts w:ascii="Arial" w:hAnsi="Arial" w:cs="Arial"/>
                <w:b/>
                <w:sz w:val="18"/>
                <w:szCs w:val="18"/>
              </w:rPr>
              <w:t>RESPONSE_STATUS_CODE</w:t>
            </w:r>
          </w:p>
        </w:tc>
      </w:tr>
      <w:tr w:rsidR="00D27DBC" w:rsidRPr="00EF2468" w14:paraId="140BBFFA" w14:textId="77777777" w:rsidTr="00E11FFE">
        <w:trPr>
          <w:jc w:val="center"/>
        </w:trPr>
        <w:tc>
          <w:tcPr>
            <w:tcW w:w="4054" w:type="dxa"/>
            <w:shd w:val="clear" w:color="auto" w:fill="auto"/>
          </w:tcPr>
          <w:p w14:paraId="07F77B80"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/003_CRE</w:t>
            </w:r>
          </w:p>
        </w:tc>
        <w:tc>
          <w:tcPr>
            <w:tcW w:w="2552" w:type="dxa"/>
            <w:shd w:val="clear" w:color="auto" w:fill="auto"/>
          </w:tcPr>
          <w:p w14:paraId="3C498DAE" w14:textId="77777777" w:rsidR="00D27DBC" w:rsidRPr="00EF2468" w:rsidRDefault="00D27DBC" w:rsidP="00D27DBC">
            <w:pPr>
              <w:pStyle w:val="TAL"/>
              <w:keepLines w:val="0"/>
              <w:rPr>
                <w:rFonts w:cs="Arial"/>
                <w:szCs w:val="18"/>
              </w:rPr>
            </w:pPr>
            <w:r w:rsidRPr="00B86B9F">
              <w:rPr>
                <w:rFonts w:cs="Arial"/>
                <w:szCs w:val="18"/>
              </w:rPr>
              <w:t>CREATE</w:t>
            </w:r>
          </w:p>
        </w:tc>
        <w:tc>
          <w:tcPr>
            <w:tcW w:w="2983" w:type="dxa"/>
          </w:tcPr>
          <w:p w14:paraId="6CCD1E2E" w14:textId="77777777" w:rsidR="00D27DBC" w:rsidRPr="00EF2468" w:rsidRDefault="00D27DBC" w:rsidP="00D27DBC">
            <w:pPr>
              <w:pStyle w:val="TAL"/>
              <w:keepLines w:val="0"/>
              <w:rPr>
                <w:rFonts w:cs="Arial"/>
                <w:szCs w:val="18"/>
              </w:rPr>
            </w:pPr>
            <w:r w:rsidRPr="00EF2468">
              <w:rPr>
                <w:rFonts w:cs="Arial"/>
                <w:szCs w:val="18"/>
              </w:rPr>
              <w:t>2001</w:t>
            </w:r>
            <w:r w:rsidR="00EF2468">
              <w:rPr>
                <w:rFonts w:cs="Arial"/>
                <w:szCs w:val="18"/>
              </w:rPr>
              <w:t xml:space="preserve"> </w:t>
            </w:r>
            <w:r w:rsidRPr="00EF2468">
              <w:rPr>
                <w:rFonts w:cs="Arial"/>
                <w:szCs w:val="18"/>
              </w:rPr>
              <w:t>(CREATED)</w:t>
            </w:r>
          </w:p>
        </w:tc>
      </w:tr>
      <w:tr w:rsidR="00D27DBC" w:rsidRPr="00EF2468" w14:paraId="3A6A9A11" w14:textId="77777777" w:rsidTr="00E11FFE">
        <w:trPr>
          <w:jc w:val="center"/>
        </w:trPr>
        <w:tc>
          <w:tcPr>
            <w:tcW w:w="4054" w:type="dxa"/>
            <w:shd w:val="clear" w:color="auto" w:fill="auto"/>
          </w:tcPr>
          <w:p w14:paraId="21D097A3"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/003_RET</w:t>
            </w:r>
          </w:p>
        </w:tc>
        <w:tc>
          <w:tcPr>
            <w:tcW w:w="2552" w:type="dxa"/>
            <w:shd w:val="clear" w:color="auto" w:fill="auto"/>
          </w:tcPr>
          <w:p w14:paraId="5A561C6F" w14:textId="77777777" w:rsidR="00D27DBC" w:rsidRPr="00EF2468" w:rsidRDefault="00D27DBC" w:rsidP="00D27DBC">
            <w:pPr>
              <w:pStyle w:val="TAL"/>
              <w:keepLines w:val="0"/>
              <w:rPr>
                <w:rFonts w:cs="Arial"/>
                <w:szCs w:val="18"/>
              </w:rPr>
            </w:pPr>
            <w:r w:rsidRPr="00EF2468">
              <w:rPr>
                <w:rFonts w:cs="Arial"/>
                <w:szCs w:val="18"/>
              </w:rPr>
              <w:t>RETRIEVE</w:t>
            </w:r>
          </w:p>
        </w:tc>
        <w:tc>
          <w:tcPr>
            <w:tcW w:w="2983" w:type="dxa"/>
          </w:tcPr>
          <w:p w14:paraId="348DAE75" w14:textId="77777777" w:rsidR="00D27DBC" w:rsidRPr="00EF2468" w:rsidRDefault="00D27DBC" w:rsidP="00D27DBC">
            <w:pPr>
              <w:pStyle w:val="TAL"/>
              <w:keepLines w:val="0"/>
              <w:rPr>
                <w:rFonts w:cs="Arial"/>
                <w:szCs w:val="18"/>
              </w:rPr>
            </w:pPr>
            <w:r w:rsidRPr="00EF2468">
              <w:rPr>
                <w:rFonts w:cs="Arial"/>
                <w:szCs w:val="18"/>
              </w:rPr>
              <w:t>2000</w:t>
            </w:r>
            <w:r w:rsidR="00EF2468">
              <w:rPr>
                <w:rFonts w:cs="Arial"/>
                <w:szCs w:val="18"/>
              </w:rPr>
              <w:t xml:space="preserve"> </w:t>
            </w:r>
            <w:r w:rsidRPr="00EF2468">
              <w:rPr>
                <w:rFonts w:cs="Arial"/>
                <w:szCs w:val="18"/>
              </w:rPr>
              <w:t>(</w:t>
            </w:r>
            <w:r w:rsidRPr="00B86B9F">
              <w:rPr>
                <w:rFonts w:cs="Arial"/>
                <w:szCs w:val="18"/>
              </w:rPr>
              <w:t>OK</w:t>
            </w:r>
            <w:r w:rsidRPr="00EF2468">
              <w:rPr>
                <w:rFonts w:cs="Arial"/>
                <w:szCs w:val="18"/>
              </w:rPr>
              <w:t>)</w:t>
            </w:r>
          </w:p>
        </w:tc>
      </w:tr>
      <w:tr w:rsidR="00D27DBC" w:rsidRPr="00EF2468" w14:paraId="44197007" w14:textId="77777777" w:rsidTr="00E11FFE">
        <w:trPr>
          <w:jc w:val="center"/>
        </w:trPr>
        <w:tc>
          <w:tcPr>
            <w:tcW w:w="4054" w:type="dxa"/>
            <w:shd w:val="clear" w:color="auto" w:fill="auto"/>
          </w:tcPr>
          <w:p w14:paraId="26A556AB"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/003_UPD</w:t>
            </w:r>
          </w:p>
        </w:tc>
        <w:tc>
          <w:tcPr>
            <w:tcW w:w="2552" w:type="dxa"/>
            <w:shd w:val="clear" w:color="auto" w:fill="auto"/>
          </w:tcPr>
          <w:p w14:paraId="2FFAA574" w14:textId="77777777" w:rsidR="00D27DBC" w:rsidRPr="00EF2468" w:rsidRDefault="00D27DBC" w:rsidP="00D27DBC">
            <w:pPr>
              <w:pStyle w:val="TAL"/>
              <w:keepLines w:val="0"/>
              <w:rPr>
                <w:rFonts w:cs="Arial"/>
                <w:szCs w:val="18"/>
              </w:rPr>
            </w:pPr>
            <w:r w:rsidRPr="00B86B9F">
              <w:rPr>
                <w:rFonts w:cs="Arial"/>
                <w:szCs w:val="18"/>
              </w:rPr>
              <w:t>UPDATE</w:t>
            </w:r>
          </w:p>
        </w:tc>
        <w:tc>
          <w:tcPr>
            <w:tcW w:w="2983" w:type="dxa"/>
          </w:tcPr>
          <w:p w14:paraId="3DAA29FC" w14:textId="77777777" w:rsidR="00D27DBC" w:rsidRPr="00EF2468" w:rsidRDefault="00D27DBC" w:rsidP="00D27DBC">
            <w:pPr>
              <w:pStyle w:val="TAL"/>
              <w:keepLines w:val="0"/>
              <w:rPr>
                <w:rFonts w:cs="Arial"/>
                <w:szCs w:val="18"/>
              </w:rPr>
            </w:pPr>
            <w:r w:rsidRPr="00EF2468">
              <w:rPr>
                <w:rFonts w:cs="Arial"/>
                <w:szCs w:val="18"/>
              </w:rPr>
              <w:t>2004</w:t>
            </w:r>
            <w:r w:rsidR="00EF2468">
              <w:rPr>
                <w:rFonts w:cs="Arial"/>
                <w:szCs w:val="18"/>
              </w:rPr>
              <w:t xml:space="preserve"> </w:t>
            </w:r>
            <w:r w:rsidRPr="00EF2468">
              <w:rPr>
                <w:rFonts w:cs="Arial"/>
                <w:szCs w:val="18"/>
              </w:rPr>
              <w:t>(UPDATED)</w:t>
            </w:r>
          </w:p>
        </w:tc>
      </w:tr>
      <w:tr w:rsidR="00D27DBC" w:rsidRPr="00EF2468" w14:paraId="6A8F791E" w14:textId="77777777" w:rsidTr="00E11FFE">
        <w:trPr>
          <w:jc w:val="center"/>
        </w:trPr>
        <w:tc>
          <w:tcPr>
            <w:tcW w:w="4054" w:type="dxa"/>
            <w:shd w:val="clear" w:color="auto" w:fill="auto"/>
          </w:tcPr>
          <w:p w14:paraId="1EEBA153"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/003_DEL</w:t>
            </w:r>
          </w:p>
        </w:tc>
        <w:tc>
          <w:tcPr>
            <w:tcW w:w="2552" w:type="dxa"/>
            <w:shd w:val="clear" w:color="auto" w:fill="auto"/>
          </w:tcPr>
          <w:p w14:paraId="5098AC64" w14:textId="77777777" w:rsidR="00D27DBC" w:rsidRPr="00EF2468" w:rsidRDefault="00D27DBC" w:rsidP="00D27DBC">
            <w:pPr>
              <w:pStyle w:val="TAL"/>
              <w:keepLines w:val="0"/>
              <w:rPr>
                <w:rFonts w:cs="Arial"/>
                <w:szCs w:val="18"/>
              </w:rPr>
            </w:pPr>
            <w:r w:rsidRPr="00B86B9F">
              <w:rPr>
                <w:rFonts w:cs="Arial"/>
                <w:szCs w:val="18"/>
              </w:rPr>
              <w:t>DELETE</w:t>
            </w:r>
          </w:p>
        </w:tc>
        <w:tc>
          <w:tcPr>
            <w:tcW w:w="2983" w:type="dxa"/>
          </w:tcPr>
          <w:p w14:paraId="0C1A5DDC" w14:textId="77777777" w:rsidR="00D27DBC" w:rsidRPr="00EF2468" w:rsidRDefault="00D27DBC" w:rsidP="00D27DBC">
            <w:pPr>
              <w:pStyle w:val="TAL"/>
              <w:keepLines w:val="0"/>
              <w:rPr>
                <w:rFonts w:cs="Arial"/>
                <w:szCs w:val="18"/>
              </w:rPr>
            </w:pPr>
            <w:r w:rsidRPr="00EF2468">
              <w:rPr>
                <w:rFonts w:cs="Arial"/>
                <w:szCs w:val="18"/>
              </w:rPr>
              <w:t>2002</w:t>
            </w:r>
            <w:r w:rsidR="00EF2468">
              <w:rPr>
                <w:rFonts w:cs="Arial"/>
                <w:szCs w:val="18"/>
              </w:rPr>
              <w:t xml:space="preserve"> </w:t>
            </w:r>
            <w:r w:rsidRPr="00EF2468">
              <w:rPr>
                <w:rFonts w:cs="Arial"/>
                <w:szCs w:val="18"/>
              </w:rPr>
              <w:t>(DELETED)</w:t>
            </w:r>
          </w:p>
        </w:tc>
      </w:tr>
    </w:tbl>
    <w:p w14:paraId="1D265695" w14:textId="77777777" w:rsidR="00D27DBC" w:rsidRPr="00EF2468" w:rsidRDefault="00D27DBC" w:rsidP="0097651D">
      <w:pPr>
        <w:rPr>
          <w:rFonts w:eastAsia="SimSun"/>
        </w:rPr>
      </w:pPr>
    </w:p>
    <w:p w14:paraId="62D44E12" w14:textId="77777777" w:rsidR="00D27DBC" w:rsidRPr="00EF2468" w:rsidRDefault="00D27DBC" w:rsidP="00D67457">
      <w:pPr>
        <w:pStyle w:val="H6"/>
      </w:pPr>
      <w:bookmarkStart w:id="12110" w:name="_Toc498354507"/>
      <w:bookmarkStart w:id="12111" w:name="_Toc504121115"/>
      <w:r w:rsidRPr="00B86B9F">
        <w:lastRenderedPageBreak/>
        <w:t>TP</w:t>
      </w:r>
      <w:r w:rsidRPr="00EF2468">
        <w:t>/oneM2M/</w:t>
      </w:r>
      <w:r w:rsidRPr="00B86B9F">
        <w:t>CSE</w:t>
      </w:r>
      <w:r w:rsidRPr="00EF2468">
        <w:t>/</w:t>
      </w:r>
      <w:r w:rsidRPr="00B86B9F">
        <w:rPr>
          <w:lang w:eastAsia="ko-KR"/>
        </w:rPr>
        <w:t>GMG</w:t>
      </w:r>
      <w:r w:rsidRPr="00EF2468">
        <w:t>/004</w:t>
      </w:r>
      <w:bookmarkEnd w:id="12110"/>
      <w:bookmarkEnd w:id="1211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3224168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5C3EE5F"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89C6038"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lang w:eastAsia="ko-KR"/>
              </w:rPr>
              <w:t>GMG</w:t>
            </w:r>
            <w:r w:rsidRPr="00EF2468">
              <w:t>/004</w:t>
            </w:r>
          </w:p>
        </w:tc>
      </w:tr>
      <w:tr w:rsidR="00D27DBC" w:rsidRPr="00EF2468" w14:paraId="4CCB95D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818FF0"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7BC1ED" w14:textId="77777777" w:rsidR="00D27DBC" w:rsidRPr="00EF2468" w:rsidRDefault="00D27DBC" w:rsidP="00D27DBC">
            <w:pPr>
              <w:pStyle w:val="TAL"/>
              <w:snapToGrid w:val="0"/>
              <w:rPr>
                <w:color w:val="000000"/>
              </w:rPr>
            </w:pPr>
            <w:r w:rsidRPr="00EF2468">
              <w:t>Check</w:t>
            </w:r>
            <w:r w:rsidR="00EF2468">
              <w:t xml:space="preserve"> </w:t>
            </w:r>
            <w:r w:rsidRPr="00EF2468">
              <w:t>that</w:t>
            </w:r>
            <w:r w:rsidR="00EF2468">
              <w:t xml:space="preserve"> </w:t>
            </w:r>
            <w:r w:rsidRPr="00B86B9F">
              <w:t>IUT</w:t>
            </w:r>
            <w:r w:rsidR="00EF2468">
              <w:t xml:space="preserve"> </w:t>
            </w:r>
            <w:r w:rsidRPr="00EF2468">
              <w:t>rejects</w:t>
            </w:r>
            <w:r w:rsidR="00EF2468">
              <w:t xml:space="preserve"> </w:t>
            </w:r>
            <w:r w:rsidRPr="00EF2468">
              <w:t>a</w:t>
            </w:r>
            <w:r w:rsidR="00EF2468">
              <w:t xml:space="preserve"> </w:t>
            </w:r>
            <w:r w:rsidRPr="00EF2468">
              <w:t>&lt;</w:t>
            </w:r>
            <w:r w:rsidRPr="00B86B9F">
              <w:t>group</w:t>
            </w:r>
            <w:r w:rsidRPr="00EF2468">
              <w:t>&gt;/fanOutPoint</w:t>
            </w:r>
            <w:r w:rsidR="00EF2468">
              <w:t xml:space="preserve"> </w:t>
            </w:r>
            <w:r w:rsidRPr="00EF2468">
              <w:t>OPERATION</w:t>
            </w:r>
            <w:r w:rsidR="00EF2468">
              <w:t xml:space="preserve"> </w:t>
            </w:r>
            <w:r w:rsidRPr="00EF2468">
              <w:t>when</w:t>
            </w:r>
            <w:r w:rsidR="00EF2468">
              <w:t xml:space="preserve"> </w:t>
            </w:r>
            <w:r w:rsidRPr="00EF2468">
              <w:t>the</w:t>
            </w:r>
            <w:r w:rsidR="00EF2468">
              <w:t xml:space="preserve"> </w:t>
            </w:r>
            <w:r w:rsidRPr="00EF2468">
              <w:t>Originator</w:t>
            </w:r>
            <w:r w:rsidR="00EF2468">
              <w:t xml:space="preserve"> </w:t>
            </w:r>
            <w:r w:rsidRPr="00EF2468">
              <w:t>does</w:t>
            </w:r>
            <w:r w:rsidR="00EF2468">
              <w:t xml:space="preserve"> </w:t>
            </w:r>
            <w:r w:rsidRPr="00EF2468">
              <w:t>not</w:t>
            </w:r>
            <w:r w:rsidR="00EF2468">
              <w:t xml:space="preserve"> </w:t>
            </w:r>
            <w:r w:rsidRPr="00EF2468">
              <w:t>have</w:t>
            </w:r>
            <w:r w:rsidR="00EF2468">
              <w:t xml:space="preserve"> </w:t>
            </w:r>
            <w:r w:rsidRPr="00EF2468">
              <w:t>OPERATION_PERMISSION</w:t>
            </w:r>
            <w:r w:rsidR="00EF2468">
              <w:t xml:space="preserve"> </w:t>
            </w:r>
            <w:r w:rsidRPr="00EF2468">
              <w:t>specified</w:t>
            </w:r>
            <w:r w:rsidR="00EF2468">
              <w:t xml:space="preserve"> </w:t>
            </w:r>
            <w:r w:rsidRPr="00B86B9F">
              <w:t>in</w:t>
            </w:r>
            <w:r w:rsidR="00EF2468">
              <w:t xml:space="preserve"> </w:t>
            </w:r>
            <w:r w:rsidRPr="00EF2468">
              <w:rPr>
                <w:i/>
              </w:rPr>
              <w:t>accessControlPolicyIDs</w:t>
            </w:r>
            <w:r w:rsidR="00EF2468">
              <w:t xml:space="preserve"> </w:t>
            </w:r>
            <w:r w:rsidRPr="00EF2468">
              <w:t>and</w:t>
            </w:r>
            <w:r w:rsidR="00EF2468">
              <w:t xml:space="preserve"> </w:t>
            </w:r>
            <w:r w:rsidRPr="00EF2468">
              <w:t>the</w:t>
            </w:r>
            <w:r w:rsidR="00EF2468">
              <w:t xml:space="preserve"> </w:t>
            </w:r>
            <w:r w:rsidRPr="00EF2468">
              <w:t>membersAccessControlPolicyIDs</w:t>
            </w:r>
            <w:r w:rsidR="00EF2468">
              <w:rPr>
                <w:i/>
              </w:rPr>
              <w:t xml:space="preserve"> </w:t>
            </w:r>
            <w:r w:rsidRPr="00EF2468">
              <w:t>is</w:t>
            </w:r>
            <w:r w:rsidR="00EF2468">
              <w:t xml:space="preserve"> </w:t>
            </w:r>
            <w:r w:rsidRPr="00EF2468">
              <w:t>empty</w:t>
            </w:r>
            <w:r w:rsidR="00EF2468">
              <w:t xml:space="preserve"> </w:t>
            </w:r>
            <w:r w:rsidRPr="00B86B9F">
              <w:t>in</w:t>
            </w:r>
            <w:r w:rsidR="00EF2468">
              <w:t xml:space="preserve"> </w:t>
            </w:r>
            <w:r w:rsidRPr="00EF2468">
              <w:t>the</w:t>
            </w:r>
            <w:r w:rsidR="00EF2468">
              <w:t xml:space="preserve"> </w:t>
            </w:r>
            <w:r w:rsidRPr="00B86B9F">
              <w:t>group</w:t>
            </w:r>
            <w:r w:rsidR="00EF2468">
              <w:t xml:space="preserve"> </w:t>
            </w:r>
            <w:r w:rsidRPr="00EF2468">
              <w:t>resource.</w:t>
            </w:r>
          </w:p>
        </w:tc>
      </w:tr>
      <w:tr w:rsidR="00D27DBC" w:rsidRPr="00EF2468" w14:paraId="02069B1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9400C6F"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29C20F" w14:textId="12876E3A" w:rsidR="00D27DBC" w:rsidRPr="00EF2468" w:rsidRDefault="002D497F" w:rsidP="00D27DBC">
            <w:pPr>
              <w:pStyle w:val="TAL"/>
              <w:snapToGrid w:val="0"/>
              <w:rPr>
                <w:color w:val="000000"/>
                <w:kern w:val="1"/>
                <w:lang w:eastAsia="ko-KR"/>
              </w:rPr>
            </w:pPr>
            <w:ins w:id="12112" w:author="Daniela Dedola" w:date="2018-03-12T15:06: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2113" w:author="Daniela Dedola" w:date="2018-03-12T15:06: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2114" w:author="Daniela Dedola" w:date="2018-03-12T15:06:00Z">
              <w:r w:rsidR="00D27DBC" w:rsidRPr="00EF2468" w:rsidDel="002D497F">
                <w:rPr>
                  <w:color w:val="008000"/>
                </w:rPr>
                <w:delText>TS</w:delText>
              </w:r>
              <w:r w:rsidR="00D27DBC" w:rsidRPr="00EF2468" w:rsidDel="002D497F">
                <w:delText>-0001</w:delText>
              </w:r>
            </w:del>
            <w:r w:rsidR="00EF2468">
              <w:t xml:space="preserve"> </w:t>
            </w:r>
            <w:r w:rsidR="00D27DBC" w:rsidRPr="00EF2468">
              <w:t>10.2.7.7</w:t>
            </w:r>
          </w:p>
        </w:tc>
      </w:tr>
      <w:tr w:rsidR="00D27DBC" w:rsidRPr="00EF2468" w14:paraId="385E982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278421B"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8CD89B"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2887C8C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FF4AC9"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FE4D338" w14:textId="77777777" w:rsidR="00D27DBC" w:rsidRPr="00EF2468" w:rsidRDefault="00D27DBC" w:rsidP="00D27DBC">
            <w:pPr>
              <w:pStyle w:val="TAL"/>
              <w:snapToGrid w:val="0"/>
            </w:pPr>
            <w:r w:rsidRPr="00EF2468">
              <w:t>CF01</w:t>
            </w:r>
          </w:p>
        </w:tc>
      </w:tr>
      <w:tr w:rsidR="00D27DBC" w:rsidRPr="00EF2468" w14:paraId="03A3B0D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C2E9EC2"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8D6D38"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0CD4C51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9C339F6"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936BC3"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F99BFB3"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285C2825" w14:textId="77777777" w:rsidR="00D27DBC" w:rsidRPr="00EF2468" w:rsidRDefault="00D27DBC" w:rsidP="00D27DBC">
            <w:pPr>
              <w:pStyle w:val="TAL"/>
              <w:snapToGrid w:val="0"/>
              <w:rPr>
                <w:b/>
              </w:rPr>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rPr>
                <w:b/>
              </w:rPr>
              <w:t xml:space="preserve"> </w:t>
            </w:r>
            <w:r w:rsidRPr="00EF2468">
              <w:rPr>
                <w:b/>
              </w:rPr>
              <w:tab/>
            </w:r>
            <w:r w:rsidRPr="00EF2468">
              <w:rPr>
                <w:b/>
              </w:rPr>
              <w:tab/>
            </w:r>
            <w:r w:rsidRPr="00EF2468">
              <w:rPr>
                <w:b/>
              </w:rPr>
              <w:tab/>
            </w:r>
            <w:r w:rsidRPr="00EF2468">
              <w:rPr>
                <w:b/>
              </w:rPr>
              <w:tab/>
            </w:r>
            <w:r w:rsidRPr="00EF2468">
              <w:t>membersAccessControlPolicyIDs</w:t>
            </w:r>
            <w:r w:rsidR="00EF2468">
              <w:t xml:space="preserve"> </w:t>
            </w:r>
            <w:r w:rsidRPr="00EF2468">
              <w:t>attribute</w:t>
            </w:r>
            <w:r w:rsidR="00EF2468">
              <w:rPr>
                <w:i/>
              </w:rPr>
              <w:t xml:space="preserve"> </w:t>
            </w:r>
            <w:r w:rsidRPr="00EF2468">
              <w:rPr>
                <w:b/>
              </w:rPr>
              <w:t>set</w:t>
            </w:r>
            <w:r w:rsidR="00EF2468">
              <w:rPr>
                <w:b/>
              </w:rPr>
              <w:t xml:space="preserve"> </w:t>
            </w:r>
            <w:r w:rsidRPr="00EF2468">
              <w:rPr>
                <w:b/>
              </w:rPr>
              <w:t>to</w:t>
            </w:r>
            <w:r w:rsidR="00EF2468">
              <w:rPr>
                <w:b/>
                <w:i/>
              </w:rPr>
              <w:t xml:space="preserve"> </w:t>
            </w:r>
            <w:r w:rsidRPr="00EF2468">
              <w:t>empty</w:t>
            </w:r>
            <w:r w:rsidR="00EF2468">
              <w:rPr>
                <w:b/>
              </w:rPr>
              <w:t xml:space="preserve"> </w:t>
            </w:r>
            <w:r w:rsidRPr="00EF2468">
              <w:rPr>
                <w:b/>
              </w:rPr>
              <w:t>and</w:t>
            </w:r>
            <w:r w:rsidR="00EF2468">
              <w:t xml:space="preserve"> </w:t>
            </w:r>
          </w:p>
          <w:p w14:paraId="727CDF6A" w14:textId="77777777" w:rsidR="00D27DBC" w:rsidRPr="00EF2468" w:rsidRDefault="00D27DBC" w:rsidP="00D27DBC">
            <w:pPr>
              <w:pStyle w:val="TAL"/>
              <w:snapToGrid w:val="0"/>
              <w:rPr>
                <w:lang w:eastAsia="ko-KR"/>
              </w:rPr>
            </w:pPr>
            <w:r w:rsidRPr="00EF2468">
              <w:rPr>
                <w:b/>
              </w:rPr>
              <w:tab/>
            </w:r>
            <w:r w:rsidRPr="00EF2468">
              <w:rPr>
                <w:b/>
              </w:rPr>
              <w:tab/>
            </w:r>
            <w:r w:rsidRPr="00EF2468">
              <w:t>accessControlPolicyIDs</w:t>
            </w:r>
            <w:r w:rsidR="00EF2468">
              <w:t xml:space="preserve"> </w:t>
            </w:r>
            <w:r w:rsidRPr="00EF2468">
              <w:t>attribute</w:t>
            </w:r>
            <w:r w:rsidR="00EF2468">
              <w:rPr>
                <w:i/>
              </w:rPr>
              <w:t xml:space="preserve"> </w:t>
            </w:r>
            <w:r w:rsidRPr="00EF2468">
              <w:rPr>
                <w:b/>
              </w:rPr>
              <w:t>set</w:t>
            </w:r>
            <w:r w:rsidR="00EF2468">
              <w:rPr>
                <w:b/>
              </w:rPr>
              <w:t xml:space="preserve"> </w:t>
            </w:r>
            <w:r w:rsidRPr="00EF2468">
              <w:rPr>
                <w:b/>
              </w:rPr>
              <w:t>to</w:t>
            </w:r>
            <w:r w:rsidR="00EF2468">
              <w:rPr>
                <w:b/>
              </w:rPr>
              <w:t xml:space="preserve"> </w:t>
            </w:r>
            <w:r w:rsidRPr="00EF2468">
              <w:t>ACP_RESOURCE_ID</w:t>
            </w:r>
            <w:r w:rsidR="00EF2468">
              <w:rPr>
                <w:b/>
                <w:i/>
              </w:rPr>
              <w:t xml:space="preserve"> </w:t>
            </w:r>
            <w:r w:rsidRPr="00EF2468">
              <w:rPr>
                <w:b/>
              </w:rPr>
              <w:t>indicating</w:t>
            </w:r>
            <w:r w:rsidR="00EF2468">
              <w:rPr>
                <w:b/>
              </w:rPr>
              <w:t xml:space="preserve"> </w:t>
            </w:r>
            <w:r w:rsidRPr="00EF2468">
              <w:rPr>
                <w:b/>
              </w:rPr>
              <w:t>to</w:t>
            </w:r>
            <w:r w:rsidR="00EF2468">
              <w:rPr>
                <w:b/>
                <w:i/>
              </w:rPr>
              <w:t xml:space="preserve"> </w:t>
            </w:r>
            <w:r w:rsidRPr="00EF2468">
              <w:t>allow</w:t>
            </w:r>
            <w:r w:rsidR="00EF2468">
              <w:t xml:space="preserve"> </w:t>
            </w:r>
            <w:r w:rsidRPr="00EF2468">
              <w:t>the</w:t>
            </w:r>
            <w:r w:rsidR="00EF2468">
              <w:t xml:space="preserve"> </w:t>
            </w:r>
            <w:r w:rsidRPr="00EF2468">
              <w:tab/>
            </w:r>
            <w:r w:rsidRPr="00EF2468">
              <w:tab/>
            </w:r>
            <w:r w:rsidRPr="00EF2468">
              <w:tab/>
            </w:r>
            <w:r w:rsidRPr="00B86B9F">
              <w:t>AE</w:t>
            </w:r>
            <w:r w:rsidR="00EF2468">
              <w:t xml:space="preserve"> </w:t>
            </w:r>
            <w:r w:rsidRPr="00EF2468">
              <w:t>privileges</w:t>
            </w:r>
            <w:r w:rsidR="00EF2468">
              <w:t xml:space="preserve"> </w:t>
            </w:r>
            <w:r w:rsidRPr="00EF2468">
              <w:t>to</w:t>
            </w:r>
            <w:r w:rsidR="00EF2468">
              <w:t xml:space="preserve"> </w:t>
            </w:r>
            <w:del w:id="12115" w:author="Daniela Dedola" w:date="2018-03-12T16:19:00Z">
              <w:r w:rsidR="00EF2468" w:rsidDel="00576DE7">
                <w:delText xml:space="preserve"> </w:delText>
              </w:r>
            </w:del>
            <w:r w:rsidRPr="00EF2468">
              <w:t>perform</w:t>
            </w:r>
            <w:r w:rsidR="00EF2468">
              <w:t xml:space="preserve"> </w:t>
            </w:r>
            <w:r w:rsidRPr="00EF2468">
              <w:t>all</w:t>
            </w:r>
            <w:r w:rsidR="00EF2468">
              <w:t xml:space="preserve"> </w:t>
            </w:r>
            <w:r w:rsidRPr="00EF2468">
              <w:t>operations</w:t>
            </w:r>
            <w:r w:rsidR="00EF2468">
              <w:t xml:space="preserve"> </w:t>
            </w:r>
            <w:r w:rsidRPr="00EF2468">
              <w:t>except</w:t>
            </w:r>
            <w:r w:rsidR="00EF2468">
              <w:t xml:space="preserve"> </w:t>
            </w:r>
            <w:r w:rsidRPr="00EF2468">
              <w:t>OPERATION</w:t>
            </w:r>
          </w:p>
          <w:p w14:paraId="3B93ECC1" w14:textId="77777777" w:rsidR="00D27DBC" w:rsidRPr="00EF2468" w:rsidRDefault="00D27DBC" w:rsidP="00D27D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B86B9F">
              <w:t>MEMBER</w:t>
            </w:r>
            <w:r w:rsidRPr="00EF2468">
              <w:t>_RESOURCE_ADDRESS1</w:t>
            </w:r>
          </w:p>
          <w:p w14:paraId="34EE7CB5" w14:textId="77777777" w:rsidR="00D27DBC" w:rsidRPr="00EF2468" w:rsidRDefault="00D27DBC" w:rsidP="00D27DBC">
            <w:pPr>
              <w:pStyle w:val="TAL"/>
              <w:snapToGrid w:val="0"/>
              <w:rPr>
                <w:lang w:eastAsia="ko-KR"/>
              </w:rPr>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B86B9F">
              <w:t>MEMBER</w:t>
            </w:r>
            <w:r w:rsidRPr="00EF2468">
              <w:t>_RESOURCE_ADDRESS2</w:t>
            </w:r>
          </w:p>
          <w:p w14:paraId="3C33085E" w14:textId="77777777" w:rsidR="00D27DBC" w:rsidRPr="00EF2468" w:rsidRDefault="00EF2468" w:rsidP="00D27DBC">
            <w:pPr>
              <w:pStyle w:val="TAL"/>
              <w:snapToGrid w:val="0"/>
              <w:rPr>
                <w:b/>
                <w:kern w:val="1"/>
              </w:rPr>
            </w:pPr>
            <w:r>
              <w:rPr>
                <w:b/>
              </w:rPr>
              <w:t xml:space="preserve">        </w:t>
            </w:r>
            <w:r w:rsidR="00D27DBC" w:rsidRPr="00EF2468">
              <w:rPr>
                <w:b/>
              </w:rPr>
              <w:t>}</w:t>
            </w:r>
          </w:p>
        </w:tc>
      </w:tr>
      <w:tr w:rsidR="00D27DBC" w:rsidRPr="00EF2468" w14:paraId="6CCB6E4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99A772C"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DAAF13"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17B2873" w14:textId="77777777" w:rsidR="00D27DBC" w:rsidRPr="00EF2468" w:rsidRDefault="00D27DBC" w:rsidP="00D27DBC">
            <w:pPr>
              <w:pStyle w:val="TAL"/>
              <w:snapToGrid w:val="0"/>
              <w:jc w:val="center"/>
              <w:rPr>
                <w:b/>
              </w:rPr>
            </w:pPr>
            <w:r w:rsidRPr="00EF2468">
              <w:rPr>
                <w:b/>
              </w:rPr>
              <w:t>Direction</w:t>
            </w:r>
          </w:p>
        </w:tc>
      </w:tr>
      <w:tr w:rsidR="00D27DBC" w:rsidRPr="00EF2468" w14:paraId="7819358E" w14:textId="77777777" w:rsidTr="00E11FFE">
        <w:trPr>
          <w:jc w:val="center"/>
        </w:trPr>
        <w:tc>
          <w:tcPr>
            <w:tcW w:w="1853" w:type="dxa"/>
            <w:vMerge/>
            <w:tcBorders>
              <w:left w:val="single" w:sz="4" w:space="0" w:color="000000"/>
              <w:right w:val="single" w:sz="4" w:space="0" w:color="000000"/>
            </w:tcBorders>
          </w:tcPr>
          <w:p w14:paraId="5351D9CE"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1D9492"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OPERATION</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7D96B9F" w14:textId="77777777" w:rsidR="00D27DBC" w:rsidRPr="00EF2468" w:rsidRDefault="00D27DBC" w:rsidP="00D27DBC">
            <w:pPr>
              <w:pStyle w:val="TAL"/>
              <w:snapToGrid w:val="0"/>
            </w:pPr>
            <w:r w:rsidRPr="00EF2468">
              <w:tab/>
            </w:r>
            <w:r w:rsidR="00EF2468">
              <w:t xml:space="preserve">      </w:t>
            </w: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TARGET_RESOURCE_ADDRESS/fopt</w:t>
            </w:r>
            <w:r w:rsidR="00EF2468">
              <w:rPr>
                <w:i/>
              </w:rPr>
              <w:t xml:space="preserve"> </w:t>
            </w:r>
            <w:r w:rsidRPr="00EF2468">
              <w:rPr>
                <w:b/>
              </w:rPr>
              <w:t>and</w:t>
            </w:r>
          </w:p>
          <w:p w14:paraId="2B0290A6" w14:textId="77777777" w:rsidR="00D27DBC" w:rsidRPr="00EF2468" w:rsidRDefault="00EF2468" w:rsidP="00D27DBC">
            <w:pPr>
              <w:pStyle w:val="TAL"/>
              <w:snapToGrid w:val="0"/>
            </w:pPr>
            <w:r>
              <w:t xml:space="preserve">            </w:t>
            </w:r>
            <w:r w:rsidR="00D27DBC" w:rsidRPr="00EF2468">
              <w:t>From</w:t>
            </w:r>
            <w:r>
              <w:t xml:space="preserve"> </w:t>
            </w:r>
            <w:r w:rsidR="00D27DBC" w:rsidRPr="00EF2468">
              <w:rPr>
                <w:b/>
              </w:rPr>
              <w:t>set</w:t>
            </w:r>
            <w:r>
              <w:rPr>
                <w:b/>
              </w:rPr>
              <w:t xml:space="preserve"> </w:t>
            </w:r>
            <w:r w:rsidR="00D27DBC" w:rsidRPr="00EF2468">
              <w:rPr>
                <w:b/>
              </w:rPr>
              <w:t>to</w:t>
            </w:r>
            <w:r>
              <w:t xml:space="preserve"> </w:t>
            </w:r>
            <w:r w:rsidR="00D27DBC" w:rsidRPr="00B86B9F">
              <w:t>AE-ID</w:t>
            </w:r>
          </w:p>
          <w:p w14:paraId="1C73FAA3"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862F9E3"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02871F03" w14:textId="77777777" w:rsidTr="00E11FFE">
        <w:trPr>
          <w:jc w:val="center"/>
        </w:trPr>
        <w:tc>
          <w:tcPr>
            <w:tcW w:w="1853" w:type="dxa"/>
            <w:vMerge/>
            <w:tcBorders>
              <w:left w:val="single" w:sz="4" w:space="0" w:color="000000"/>
              <w:bottom w:val="single" w:sz="4" w:space="0" w:color="000000"/>
              <w:right w:val="single" w:sz="4" w:space="0" w:color="000000"/>
            </w:tcBorders>
          </w:tcPr>
          <w:p w14:paraId="7A287C59"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375498"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BB54B93" w14:textId="77777777" w:rsidR="00D27DBC" w:rsidRPr="00EF2468" w:rsidRDefault="00D27DBC" w:rsidP="00D27DBC">
            <w:pPr>
              <w:pStyle w:val="TAL"/>
              <w:snapToGrid w:val="0"/>
              <w:rPr>
                <w:szCs w:val="18"/>
              </w:rPr>
            </w:pP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4103</w:t>
            </w:r>
            <w:r w:rsidR="00EF2468">
              <w:rPr>
                <w:szCs w:val="18"/>
              </w:rPr>
              <w:t xml:space="preserve"> </w:t>
            </w:r>
            <w:r w:rsidRPr="00EF2468">
              <w:rPr>
                <w:szCs w:val="18"/>
              </w:rPr>
              <w:tab/>
            </w:r>
            <w:r w:rsidRPr="00EF2468">
              <w:rPr>
                <w:szCs w:val="18"/>
              </w:rPr>
              <w:tab/>
              <w:t>(ORIGINATOR_HAS_NO_PRIVILEGE)</w:t>
            </w:r>
            <w:r w:rsidR="00EF2468">
              <w:rPr>
                <w:b/>
                <w:szCs w:val="18"/>
              </w:rPr>
              <w:t xml:space="preserve"> </w:t>
            </w:r>
          </w:p>
          <w:p w14:paraId="6520FFB8"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FF3453"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4BD54D0" w14:textId="77777777" w:rsidR="00D27DBC" w:rsidRPr="00EF2468" w:rsidRDefault="00D27DBC" w:rsidP="0097651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35"/>
        <w:gridCol w:w="4313"/>
      </w:tblGrid>
      <w:tr w:rsidR="00D27DBC" w:rsidRPr="00EF2468" w14:paraId="78BC438F" w14:textId="77777777" w:rsidTr="00E11FFE">
        <w:trPr>
          <w:jc w:val="center"/>
        </w:trPr>
        <w:tc>
          <w:tcPr>
            <w:tcW w:w="5335" w:type="dxa"/>
            <w:shd w:val="clear" w:color="auto" w:fill="auto"/>
          </w:tcPr>
          <w:p w14:paraId="3E6B752C" w14:textId="77777777" w:rsidR="00D27DBC" w:rsidRPr="00EF2468" w:rsidRDefault="00D27DBC" w:rsidP="00D27DBC">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4313" w:type="dxa"/>
            <w:shd w:val="clear" w:color="auto" w:fill="auto"/>
          </w:tcPr>
          <w:p w14:paraId="3B7B0003" w14:textId="77777777" w:rsidR="00D27DBC" w:rsidRPr="00EF2468" w:rsidRDefault="00D27DBC" w:rsidP="00D27DBC">
            <w:pPr>
              <w:spacing w:after="0"/>
              <w:jc w:val="center"/>
              <w:rPr>
                <w:rFonts w:ascii="Arial" w:hAnsi="Arial" w:cs="Arial"/>
                <w:b/>
                <w:sz w:val="18"/>
                <w:szCs w:val="18"/>
              </w:rPr>
            </w:pPr>
            <w:r w:rsidRPr="00EF2468">
              <w:rPr>
                <w:rFonts w:ascii="Arial" w:hAnsi="Arial" w:cs="Arial"/>
                <w:b/>
                <w:sz w:val="18"/>
                <w:szCs w:val="18"/>
              </w:rPr>
              <w:t>OPERATION</w:t>
            </w:r>
          </w:p>
        </w:tc>
      </w:tr>
      <w:tr w:rsidR="00D27DBC" w:rsidRPr="00EF2468" w14:paraId="41DE62C6" w14:textId="77777777" w:rsidTr="00E11FFE">
        <w:trPr>
          <w:jc w:val="center"/>
        </w:trPr>
        <w:tc>
          <w:tcPr>
            <w:tcW w:w="5335" w:type="dxa"/>
            <w:shd w:val="clear" w:color="auto" w:fill="auto"/>
          </w:tcPr>
          <w:p w14:paraId="6978C84C"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/004_CRE</w:t>
            </w:r>
          </w:p>
        </w:tc>
        <w:tc>
          <w:tcPr>
            <w:tcW w:w="4313" w:type="dxa"/>
            <w:shd w:val="clear" w:color="auto" w:fill="auto"/>
          </w:tcPr>
          <w:p w14:paraId="59A8F57B" w14:textId="77777777" w:rsidR="00D27DBC" w:rsidRPr="00EF2468" w:rsidRDefault="00D27DBC" w:rsidP="00D27DBC">
            <w:pPr>
              <w:pStyle w:val="TAL"/>
              <w:keepLines w:val="0"/>
              <w:rPr>
                <w:rFonts w:cs="Arial"/>
                <w:szCs w:val="18"/>
              </w:rPr>
            </w:pPr>
            <w:r w:rsidRPr="00B86B9F">
              <w:rPr>
                <w:rFonts w:cs="Arial"/>
                <w:szCs w:val="18"/>
              </w:rPr>
              <w:t>CREATE</w:t>
            </w:r>
          </w:p>
        </w:tc>
      </w:tr>
      <w:tr w:rsidR="00D27DBC" w:rsidRPr="00EF2468" w14:paraId="01DCEF8E" w14:textId="77777777" w:rsidTr="00E11FFE">
        <w:trPr>
          <w:jc w:val="center"/>
        </w:trPr>
        <w:tc>
          <w:tcPr>
            <w:tcW w:w="5335" w:type="dxa"/>
            <w:shd w:val="clear" w:color="auto" w:fill="auto"/>
          </w:tcPr>
          <w:p w14:paraId="0B801FC6"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/004_RET</w:t>
            </w:r>
          </w:p>
        </w:tc>
        <w:tc>
          <w:tcPr>
            <w:tcW w:w="4313" w:type="dxa"/>
            <w:shd w:val="clear" w:color="auto" w:fill="auto"/>
          </w:tcPr>
          <w:p w14:paraId="4D4F9A3D" w14:textId="77777777" w:rsidR="00D27DBC" w:rsidRPr="00EF2468" w:rsidRDefault="00D27DBC" w:rsidP="00D27DBC">
            <w:pPr>
              <w:pStyle w:val="TAL"/>
              <w:keepLines w:val="0"/>
              <w:rPr>
                <w:rFonts w:cs="Arial"/>
                <w:szCs w:val="18"/>
              </w:rPr>
            </w:pPr>
            <w:r w:rsidRPr="00EF2468">
              <w:rPr>
                <w:rFonts w:cs="Arial"/>
                <w:szCs w:val="18"/>
              </w:rPr>
              <w:t>RETRIEVE</w:t>
            </w:r>
          </w:p>
        </w:tc>
      </w:tr>
      <w:tr w:rsidR="00D27DBC" w:rsidRPr="00EF2468" w14:paraId="37342163" w14:textId="77777777" w:rsidTr="00E11FFE">
        <w:trPr>
          <w:jc w:val="center"/>
        </w:trPr>
        <w:tc>
          <w:tcPr>
            <w:tcW w:w="5335" w:type="dxa"/>
            <w:shd w:val="clear" w:color="auto" w:fill="auto"/>
          </w:tcPr>
          <w:p w14:paraId="13DEC273"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/004_UPD</w:t>
            </w:r>
          </w:p>
        </w:tc>
        <w:tc>
          <w:tcPr>
            <w:tcW w:w="4313" w:type="dxa"/>
            <w:shd w:val="clear" w:color="auto" w:fill="auto"/>
          </w:tcPr>
          <w:p w14:paraId="63D68188" w14:textId="77777777" w:rsidR="00D27DBC" w:rsidRPr="00EF2468" w:rsidRDefault="00D27DBC" w:rsidP="00D27DBC">
            <w:pPr>
              <w:pStyle w:val="TAL"/>
              <w:keepLines w:val="0"/>
              <w:rPr>
                <w:rFonts w:cs="Arial"/>
                <w:szCs w:val="18"/>
              </w:rPr>
            </w:pPr>
            <w:r w:rsidRPr="00B86B9F">
              <w:rPr>
                <w:rFonts w:cs="Arial"/>
                <w:szCs w:val="18"/>
              </w:rPr>
              <w:t>UPDATE</w:t>
            </w:r>
          </w:p>
        </w:tc>
      </w:tr>
      <w:tr w:rsidR="00D27DBC" w:rsidRPr="00EF2468" w14:paraId="1F6E2592" w14:textId="77777777" w:rsidTr="00E11FFE">
        <w:trPr>
          <w:jc w:val="center"/>
        </w:trPr>
        <w:tc>
          <w:tcPr>
            <w:tcW w:w="5335" w:type="dxa"/>
            <w:shd w:val="clear" w:color="auto" w:fill="auto"/>
          </w:tcPr>
          <w:p w14:paraId="65F1AAC7"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/004_DEL</w:t>
            </w:r>
          </w:p>
        </w:tc>
        <w:tc>
          <w:tcPr>
            <w:tcW w:w="4313" w:type="dxa"/>
            <w:shd w:val="clear" w:color="auto" w:fill="auto"/>
          </w:tcPr>
          <w:p w14:paraId="03319001" w14:textId="77777777" w:rsidR="00D27DBC" w:rsidRPr="00EF2468" w:rsidRDefault="00D27DBC" w:rsidP="00D27DBC">
            <w:pPr>
              <w:pStyle w:val="TAL"/>
              <w:keepLines w:val="0"/>
              <w:rPr>
                <w:rFonts w:cs="Arial"/>
                <w:szCs w:val="18"/>
              </w:rPr>
            </w:pPr>
            <w:r w:rsidRPr="00B86B9F">
              <w:rPr>
                <w:rFonts w:cs="Arial"/>
                <w:szCs w:val="18"/>
              </w:rPr>
              <w:t>DELETE</w:t>
            </w:r>
          </w:p>
        </w:tc>
      </w:tr>
    </w:tbl>
    <w:p w14:paraId="5FA41626" w14:textId="77777777" w:rsidR="00D27DBC" w:rsidRPr="00EF2468" w:rsidRDefault="00D27DBC" w:rsidP="0097651D">
      <w:pPr>
        <w:rPr>
          <w:rFonts w:eastAsia="SimSun"/>
        </w:rPr>
      </w:pPr>
    </w:p>
    <w:p w14:paraId="34F2A4EB" w14:textId="77777777" w:rsidR="00D27DBC" w:rsidRPr="00EF2468" w:rsidRDefault="00D27DBC" w:rsidP="00D67457">
      <w:pPr>
        <w:pStyle w:val="H6"/>
      </w:pPr>
      <w:bookmarkStart w:id="12116" w:name="_Toc498354508"/>
      <w:bookmarkStart w:id="12117" w:name="_Toc504121116"/>
      <w:r w:rsidRPr="00B86B9F">
        <w:lastRenderedPageBreak/>
        <w:t>TP</w:t>
      </w:r>
      <w:r w:rsidRPr="00EF2468">
        <w:t>/oneM2M/</w:t>
      </w:r>
      <w:r w:rsidRPr="00B86B9F">
        <w:t>CSE</w:t>
      </w:r>
      <w:r w:rsidRPr="00EF2468">
        <w:t>/</w:t>
      </w:r>
      <w:r w:rsidRPr="00B86B9F">
        <w:t>GMG</w:t>
      </w:r>
      <w:r w:rsidRPr="00EF2468">
        <w:t>/005</w:t>
      </w:r>
      <w:bookmarkEnd w:id="12116"/>
      <w:bookmarkEnd w:id="1211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39F3DDA1" w14:textId="77777777" w:rsidTr="00F37062">
        <w:trPr>
          <w:jc w:val="center"/>
        </w:trPr>
        <w:tc>
          <w:tcPr>
            <w:tcW w:w="1863" w:type="dxa"/>
            <w:gridSpan w:val="2"/>
            <w:tcBorders>
              <w:top w:val="single" w:sz="4" w:space="0" w:color="000000"/>
              <w:left w:val="single" w:sz="4" w:space="0" w:color="000000"/>
              <w:bottom w:val="single" w:sz="4" w:space="0" w:color="000000"/>
            </w:tcBorders>
          </w:tcPr>
          <w:p w14:paraId="5BADA18A"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F1B00A1"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lang w:eastAsia="ko-KR"/>
              </w:rPr>
              <w:t>GMG</w:t>
            </w:r>
            <w:r w:rsidRPr="00EF2468">
              <w:t>/005</w:t>
            </w:r>
          </w:p>
        </w:tc>
      </w:tr>
      <w:tr w:rsidR="00D27DBC" w:rsidRPr="00EF2468" w14:paraId="6792C194" w14:textId="77777777" w:rsidTr="00F37062">
        <w:trPr>
          <w:jc w:val="center"/>
        </w:trPr>
        <w:tc>
          <w:tcPr>
            <w:tcW w:w="1863" w:type="dxa"/>
            <w:gridSpan w:val="2"/>
            <w:tcBorders>
              <w:top w:val="single" w:sz="4" w:space="0" w:color="000000"/>
              <w:left w:val="single" w:sz="4" w:space="0" w:color="000000"/>
              <w:bottom w:val="single" w:sz="4" w:space="0" w:color="000000"/>
            </w:tcBorders>
          </w:tcPr>
          <w:p w14:paraId="5B8A4BB8"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87B0B3" w14:textId="77777777" w:rsidR="00D27DBC" w:rsidRPr="00EF2468" w:rsidRDefault="00D27DBC" w:rsidP="00D27DBC">
            <w:pPr>
              <w:pStyle w:val="TAL"/>
              <w:snapToGrid w:val="0"/>
              <w:rPr>
                <w:color w:val="000000"/>
              </w:rPr>
            </w:pPr>
            <w:r w:rsidRPr="00EF2468">
              <w:t>Check</w:t>
            </w:r>
            <w:r w:rsidR="00EF2468">
              <w:t xml:space="preserve"> </w:t>
            </w:r>
            <w:r w:rsidRPr="00EF2468">
              <w:t>that</w:t>
            </w:r>
            <w:r w:rsidR="00EF2468">
              <w:t xml:space="preserve"> </w:t>
            </w:r>
            <w:r w:rsidRPr="00B86B9F">
              <w:t>IUT</w:t>
            </w:r>
            <w:r w:rsidR="00EF2468">
              <w:t xml:space="preserve"> </w:t>
            </w:r>
            <w:r w:rsidRPr="00EF2468">
              <w:t>performs</w:t>
            </w:r>
            <w:r w:rsidR="00EF2468">
              <w:t xml:space="preserve"> </w:t>
            </w:r>
            <w:r w:rsidRPr="00EF2468">
              <w:t>an</w:t>
            </w:r>
            <w:r w:rsidR="00EF2468">
              <w:t xml:space="preserve"> </w:t>
            </w:r>
            <w:r w:rsidRPr="00EF2468">
              <w:rPr>
                <w:i/>
              </w:rPr>
              <w:t>OPERATION</w:t>
            </w:r>
            <w:r w:rsidR="00EF2468">
              <w:rPr>
                <w:i/>
              </w:rPr>
              <w:t xml:space="preserve"> </w:t>
            </w:r>
            <w:r w:rsidRPr="00EF2468">
              <w:t>request</w:t>
            </w:r>
            <w:r w:rsidR="00EF2468">
              <w:t xml:space="preserve"> </w:t>
            </w:r>
            <w:r w:rsidRPr="00EF2468">
              <w:t>for</w:t>
            </w:r>
            <w:r w:rsidR="00EF2468">
              <w:t xml:space="preserve"> </w:t>
            </w:r>
            <w:r w:rsidRPr="00EF2468">
              <w:t>each</w:t>
            </w:r>
            <w:r w:rsidR="00EF2468">
              <w:t xml:space="preserve"> </w:t>
            </w:r>
            <w:r w:rsidRPr="00EF2468">
              <w:t>resource</w:t>
            </w:r>
            <w:r w:rsidR="00EF2468">
              <w:t xml:space="preserve"> </w:t>
            </w:r>
            <w:r w:rsidRPr="00B86B9F">
              <w:t>in</w:t>
            </w:r>
            <w:r w:rsidR="00EF2468">
              <w:t xml:space="preserve"> </w:t>
            </w:r>
            <w:r w:rsidRPr="00EF2468">
              <w:t>memberIDs</w:t>
            </w:r>
            <w:r w:rsidR="00EF2468">
              <w:t xml:space="preserve"> </w:t>
            </w:r>
            <w:r w:rsidRPr="00EF2468">
              <w:t>with</w:t>
            </w:r>
            <w:r w:rsidR="00EF2468">
              <w:t xml:space="preserve"> </w:t>
            </w:r>
            <w:r w:rsidRPr="00EF2468">
              <w:t>no</w:t>
            </w:r>
            <w:r w:rsidR="00EF2468">
              <w:t xml:space="preserve"> </w:t>
            </w:r>
            <w:r w:rsidRPr="00EF2468">
              <w:t>relative</w:t>
            </w:r>
            <w:r w:rsidR="00EF2468">
              <w:t xml:space="preserve"> </w:t>
            </w:r>
            <w:r w:rsidRPr="00EF2468">
              <w:t>address</w:t>
            </w:r>
            <w:r w:rsidR="00EF2468">
              <w:t xml:space="preserve"> </w:t>
            </w:r>
            <w:r w:rsidRPr="00EF2468">
              <w:t>appended</w:t>
            </w:r>
            <w:r w:rsidR="00EF2468">
              <w:t xml:space="preserve"> </w:t>
            </w:r>
            <w:r w:rsidRPr="00EF2468">
              <w:t>to</w:t>
            </w:r>
            <w:r w:rsidR="00EF2468">
              <w:t xml:space="preserve"> </w:t>
            </w:r>
            <w:r w:rsidRPr="00EF2468">
              <w:t>it.</w:t>
            </w:r>
          </w:p>
        </w:tc>
      </w:tr>
      <w:tr w:rsidR="00D27DBC" w:rsidRPr="00EF2468" w14:paraId="69A33F4A" w14:textId="77777777" w:rsidTr="00F37062">
        <w:trPr>
          <w:jc w:val="center"/>
        </w:trPr>
        <w:tc>
          <w:tcPr>
            <w:tcW w:w="1863" w:type="dxa"/>
            <w:gridSpan w:val="2"/>
            <w:tcBorders>
              <w:top w:val="single" w:sz="4" w:space="0" w:color="000000"/>
              <w:left w:val="single" w:sz="4" w:space="0" w:color="000000"/>
              <w:bottom w:val="single" w:sz="4" w:space="0" w:color="000000"/>
            </w:tcBorders>
          </w:tcPr>
          <w:p w14:paraId="041942F4"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2A4B9A" w14:textId="0335C11B" w:rsidR="00D27DBC" w:rsidRPr="00EF2468" w:rsidRDefault="002D497F" w:rsidP="00D27DBC">
            <w:pPr>
              <w:pStyle w:val="TAL"/>
              <w:snapToGrid w:val="0"/>
              <w:rPr>
                <w:color w:val="000000"/>
                <w:kern w:val="1"/>
                <w:lang w:eastAsia="ko-KR"/>
              </w:rPr>
            </w:pPr>
            <w:ins w:id="12118" w:author="Daniela Dedola" w:date="2018-03-12T15:06: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2119" w:author="Daniela Dedola" w:date="2018-03-12T15:06: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2120" w:author="Daniela Dedola" w:date="2018-03-12T15:06:00Z">
              <w:r w:rsidR="00D27DBC" w:rsidRPr="00EF2468" w:rsidDel="002D497F">
                <w:rPr>
                  <w:color w:val="008000"/>
                </w:rPr>
                <w:delText>TS</w:delText>
              </w:r>
              <w:r w:rsidR="00D27DBC" w:rsidRPr="00EF2468" w:rsidDel="002D497F">
                <w:delText>-0001</w:delText>
              </w:r>
            </w:del>
            <w:r w:rsidR="00EF2468">
              <w:t xml:space="preserve"> </w:t>
            </w:r>
            <w:r w:rsidR="00D27DBC" w:rsidRPr="00EF2468">
              <w:t>10.2.7.7</w:t>
            </w:r>
          </w:p>
        </w:tc>
      </w:tr>
      <w:tr w:rsidR="00D27DBC" w:rsidRPr="00EF2468" w14:paraId="65A6859B" w14:textId="77777777" w:rsidTr="00F37062">
        <w:trPr>
          <w:jc w:val="center"/>
        </w:trPr>
        <w:tc>
          <w:tcPr>
            <w:tcW w:w="1863" w:type="dxa"/>
            <w:gridSpan w:val="2"/>
            <w:tcBorders>
              <w:top w:val="single" w:sz="4" w:space="0" w:color="000000"/>
              <w:left w:val="single" w:sz="4" w:space="0" w:color="000000"/>
              <w:bottom w:val="single" w:sz="4" w:space="0" w:color="000000"/>
            </w:tcBorders>
          </w:tcPr>
          <w:p w14:paraId="36BFECC0"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EA46AE"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30DE87EB" w14:textId="77777777" w:rsidTr="00F37062">
        <w:trPr>
          <w:jc w:val="center"/>
        </w:trPr>
        <w:tc>
          <w:tcPr>
            <w:tcW w:w="1863" w:type="dxa"/>
            <w:gridSpan w:val="2"/>
            <w:tcBorders>
              <w:top w:val="single" w:sz="4" w:space="0" w:color="000000"/>
              <w:left w:val="single" w:sz="4" w:space="0" w:color="000000"/>
              <w:bottom w:val="single" w:sz="4" w:space="0" w:color="000000"/>
            </w:tcBorders>
          </w:tcPr>
          <w:p w14:paraId="40608A03"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29B74D9" w14:textId="77777777" w:rsidR="00D27DBC" w:rsidRPr="00EF2468" w:rsidRDefault="00D27DBC" w:rsidP="00D27DBC">
            <w:pPr>
              <w:pStyle w:val="TAL"/>
              <w:snapToGrid w:val="0"/>
            </w:pPr>
            <w:r w:rsidRPr="00EF2468">
              <w:t>CF01</w:t>
            </w:r>
          </w:p>
        </w:tc>
      </w:tr>
      <w:tr w:rsidR="00D27DBC" w:rsidRPr="00EF2468" w14:paraId="4B3E1727" w14:textId="77777777" w:rsidTr="00F37062">
        <w:trPr>
          <w:jc w:val="center"/>
        </w:trPr>
        <w:tc>
          <w:tcPr>
            <w:tcW w:w="1863" w:type="dxa"/>
            <w:gridSpan w:val="2"/>
            <w:tcBorders>
              <w:top w:val="single" w:sz="4" w:space="0" w:color="000000"/>
              <w:left w:val="single" w:sz="4" w:space="0" w:color="000000"/>
              <w:bottom w:val="single" w:sz="4" w:space="0" w:color="000000"/>
            </w:tcBorders>
          </w:tcPr>
          <w:p w14:paraId="6411091A"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C971644"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4662B673" w14:textId="77777777" w:rsidTr="00F37062">
        <w:trPr>
          <w:jc w:val="center"/>
        </w:trPr>
        <w:tc>
          <w:tcPr>
            <w:tcW w:w="1853" w:type="dxa"/>
            <w:tcBorders>
              <w:top w:val="single" w:sz="4" w:space="0" w:color="000000"/>
              <w:left w:val="single" w:sz="4" w:space="0" w:color="000000"/>
              <w:bottom w:val="single" w:sz="4" w:space="0" w:color="000000"/>
              <w:right w:val="single" w:sz="4" w:space="0" w:color="000000"/>
            </w:tcBorders>
          </w:tcPr>
          <w:p w14:paraId="280B151A"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C35496E"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34EE9A3"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7565E289"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&lt;</w:t>
            </w:r>
            <w:r w:rsidRPr="00B86B9F">
              <w:t>group</w:t>
            </w:r>
            <w:r w:rsidRPr="00EF2468">
              <w:t>&gt;</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rPr>
                <w:b/>
              </w:rPr>
              <w:t xml:space="preserve"> </w:t>
            </w:r>
            <w:r w:rsidRPr="00EF2468">
              <w:rPr>
                <w:b/>
              </w:rPr>
              <w:tab/>
            </w:r>
            <w:r w:rsidRPr="00EF2468">
              <w:rPr>
                <w:b/>
              </w:rPr>
              <w:tab/>
            </w:r>
            <w:r w:rsidRPr="00EF2468">
              <w:rPr>
                <w:b/>
              </w:rPr>
              <w:tab/>
            </w:r>
            <w:r w:rsidRPr="00EF2468">
              <w:t>membersAccessControlPolicyIDs</w:t>
            </w:r>
            <w:r w:rsidR="00EF2468">
              <w:t xml:space="preserve"> </w:t>
            </w:r>
            <w:r w:rsidRPr="00EF2468">
              <w:t>attribute</w:t>
            </w:r>
            <w:r w:rsidR="00EF2468">
              <w:rPr>
                <w:i/>
              </w:rPr>
              <w:t xml:space="preserve"> </w:t>
            </w:r>
            <w:r w:rsidRPr="00EF2468">
              <w:rPr>
                <w:b/>
              </w:rPr>
              <w:t>set</w:t>
            </w:r>
            <w:r w:rsidR="00EF2468">
              <w:rPr>
                <w:b/>
              </w:rPr>
              <w:t xml:space="preserve"> </w:t>
            </w:r>
            <w:r w:rsidRPr="00EF2468">
              <w:rPr>
                <w:b/>
              </w:rPr>
              <w:t>to</w:t>
            </w:r>
            <w:r w:rsidR="00EF2468">
              <w:rPr>
                <w:b/>
                <w:i/>
              </w:rPr>
              <w:t xml:space="preserve"> </w:t>
            </w:r>
            <w:r w:rsidRPr="00EF2468">
              <w:t>allow</w:t>
            </w:r>
            <w:r w:rsidR="00EF2468">
              <w:t xml:space="preserve"> </w:t>
            </w:r>
            <w:r w:rsidRPr="00EF2468">
              <w:t>the</w:t>
            </w:r>
            <w:r w:rsidR="00EF2468">
              <w:t xml:space="preserve"> </w:t>
            </w:r>
            <w:r w:rsidRPr="00B86B9F">
              <w:t>AE</w:t>
            </w:r>
            <w:r w:rsidR="00EF2468">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ab/>
            </w:r>
            <w:r w:rsidRPr="00EF2468">
              <w:tab/>
            </w:r>
            <w:r w:rsidRPr="00EF2468">
              <w:tab/>
            </w:r>
            <w:r w:rsidRPr="00EF2468">
              <w:tab/>
            </w:r>
            <w:r w:rsidRPr="00B86B9F">
              <w:t>CREATE</w:t>
            </w:r>
            <w:r w:rsidR="00EF2468">
              <w:t xml:space="preserve"> </w:t>
            </w:r>
            <w:r w:rsidRPr="00EF2468">
              <w:rPr>
                <w:b/>
              </w:rPr>
              <w:t>and</w:t>
            </w:r>
          </w:p>
          <w:p w14:paraId="60B0972E" w14:textId="60840886" w:rsidR="00D27DBC" w:rsidRPr="00EF2468" w:rsidRDefault="00EF2468" w:rsidP="00D27DBC">
            <w:pPr>
              <w:pStyle w:val="TAL"/>
              <w:snapToGrid w:val="0"/>
              <w:rPr>
                <w:b/>
              </w:rPr>
            </w:pPr>
            <w:r>
              <w:t xml:space="preserve">           </w:t>
            </w:r>
            <w:r w:rsidR="00D27DBC" w:rsidRPr="00EF2468">
              <w:tab/>
              <w:t>memberType</w:t>
            </w:r>
            <w:r>
              <w:t xml:space="preserve"> </w:t>
            </w:r>
            <w:r w:rsidR="00D27DBC" w:rsidRPr="00EF2468">
              <w:t>attribute</w:t>
            </w:r>
            <w:r>
              <w:t xml:space="preserve"> </w:t>
            </w:r>
            <w:r w:rsidR="00D27DBC" w:rsidRPr="00EF2468">
              <w:rPr>
                <w:b/>
              </w:rPr>
              <w:t>set</w:t>
            </w:r>
            <w:r>
              <w:rPr>
                <w:b/>
              </w:rPr>
              <w:t xml:space="preserve"> </w:t>
            </w:r>
            <w:r w:rsidR="00D27DBC" w:rsidRPr="00EF2468">
              <w:rPr>
                <w:b/>
              </w:rPr>
              <w:t>to</w:t>
            </w:r>
            <w:r>
              <w:t xml:space="preserve"> </w:t>
            </w:r>
            <w:r w:rsidR="00D27DBC" w:rsidRPr="00B86B9F">
              <w:t>AE</w:t>
            </w:r>
            <w:r>
              <w:t xml:space="preserve"> </w:t>
            </w:r>
            <w:commentRangeStart w:id="12121"/>
            <w:commentRangeStart w:id="12122"/>
            <w:del w:id="12123" w:author="In Song(KETI)" w:date="2018-03-14T18:23:00Z">
              <w:r w:rsidR="00D27DBC" w:rsidRPr="00B86B9F" w:rsidDel="00A12D6F">
                <w:delText>AE</w:delText>
              </w:r>
              <w:r w:rsidDel="00A12D6F">
                <w:delText xml:space="preserve"> </w:delText>
              </w:r>
            </w:del>
            <w:commentRangeEnd w:id="12121"/>
            <w:r w:rsidR="003C33BD">
              <w:rPr>
                <w:rStyle w:val="af3"/>
                <w:rFonts w:ascii="Times New Roman" w:hAnsi="Times New Roman"/>
              </w:rPr>
              <w:commentReference w:id="12121"/>
            </w:r>
            <w:commentRangeEnd w:id="12122"/>
            <w:r w:rsidR="00A12D6F">
              <w:rPr>
                <w:rStyle w:val="af3"/>
                <w:rFonts w:ascii="Times New Roman" w:hAnsi="Times New Roman"/>
              </w:rPr>
              <w:commentReference w:id="12122"/>
            </w:r>
            <w:r w:rsidR="00D27DBC" w:rsidRPr="00EF2468">
              <w:rPr>
                <w:b/>
              </w:rPr>
              <w:t>and</w:t>
            </w:r>
          </w:p>
          <w:p w14:paraId="71A4B1D3" w14:textId="77777777" w:rsidR="00D27DBC" w:rsidRPr="00EF2468" w:rsidRDefault="00D27DBC" w:rsidP="00D27DBC">
            <w:pPr>
              <w:pStyle w:val="TAL"/>
              <w:snapToGrid w:val="0"/>
            </w:pPr>
            <w:r w:rsidRPr="00EF2468">
              <w:rPr>
                <w:lang w:eastAsia="ko-KR"/>
              </w:rPr>
              <w:tab/>
            </w:r>
            <w:r w:rsidRPr="00EF2468">
              <w:rPr>
                <w:lang w:eastAsia="ko-KR"/>
              </w:rPr>
              <w:tab/>
              <w:t>memberIDs</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t>MEMBER</w:t>
            </w:r>
            <w:r w:rsidRPr="00EF2468">
              <w:t>_RESOURCE_ADDRESS1,</w:t>
            </w:r>
            <w:r w:rsidR="00EF2468">
              <w:t xml:space="preserve"> </w:t>
            </w:r>
          </w:p>
          <w:p w14:paraId="5646DDFE" w14:textId="77777777" w:rsidR="00D27DBC" w:rsidRPr="00EF2468" w:rsidRDefault="00EF2468" w:rsidP="00D27DBC">
            <w:pPr>
              <w:pStyle w:val="TAL"/>
              <w:snapToGrid w:val="0"/>
            </w:pPr>
            <w:r>
              <w:t xml:space="preserve">                                                        </w:t>
            </w:r>
            <w:r w:rsidR="00D27DBC" w:rsidRPr="00B86B9F">
              <w:t>MEMBER</w:t>
            </w:r>
            <w:r w:rsidR="00D27DBC" w:rsidRPr="00EF2468">
              <w:t>_RESOURCE_ADDRESS2</w:t>
            </w:r>
          </w:p>
          <w:p w14:paraId="77BF3A4D" w14:textId="77777777" w:rsidR="00D27DBC" w:rsidRPr="00EF2468" w:rsidRDefault="00EF2468" w:rsidP="00D27DBC">
            <w:pPr>
              <w:pStyle w:val="TAL"/>
              <w:snapToGrid w:val="0"/>
              <w:rPr>
                <w:b/>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_RESOURCE_ADDRESS1</w:t>
            </w:r>
            <w:r>
              <w:t xml:space="preserve"> </w:t>
            </w:r>
            <w:r w:rsidR="00D27DBC" w:rsidRPr="00EF2468">
              <w:rPr>
                <w:b/>
              </w:rPr>
              <w:t>containing</w:t>
            </w:r>
            <w:r>
              <w:t xml:space="preserve"> </w:t>
            </w:r>
            <w:r w:rsidR="00D27DBC" w:rsidRPr="00EF2468">
              <w:tab/>
            </w:r>
            <w:r w:rsidR="00D27DBC" w:rsidRPr="00EF2468">
              <w:tab/>
            </w:r>
            <w:r w:rsidR="00D27DBC" w:rsidRPr="00EF2468">
              <w:tab/>
            </w:r>
            <w:r w:rsidR="00D27DBC" w:rsidRPr="00EF2468">
              <w:tab/>
            </w:r>
            <w:r w:rsidR="00D27DBC" w:rsidRPr="00EF2468">
              <w:tab/>
              <w:t>resourceType</w:t>
            </w:r>
            <w:r>
              <w:rPr>
                <w:b/>
              </w:rPr>
              <w:t xml:space="preserve"> </w:t>
            </w:r>
            <w:r w:rsidR="00D27DBC" w:rsidRPr="00EF2468">
              <w:rPr>
                <w:b/>
              </w:rPr>
              <w:t>set</w:t>
            </w:r>
            <w:r>
              <w:rPr>
                <w:b/>
              </w:rPr>
              <w:t xml:space="preserve"> </w:t>
            </w:r>
            <w:r w:rsidR="00D27DBC" w:rsidRPr="00EF2468">
              <w:rPr>
                <w:b/>
              </w:rPr>
              <w:t>to</w:t>
            </w:r>
            <w:r>
              <w:rPr>
                <w:b/>
              </w:rPr>
              <w:t xml:space="preserve"> </w:t>
            </w:r>
            <w:r w:rsidR="00D27DBC" w:rsidRPr="00B86B9F">
              <w:t>AE</w:t>
            </w:r>
            <w:r>
              <w:rPr>
                <w:b/>
              </w:rPr>
              <w:t xml:space="preserve"> </w:t>
            </w:r>
          </w:p>
          <w:p w14:paraId="7E2CA4CA" w14:textId="77777777" w:rsidR="00D27DBC" w:rsidRPr="00EF2468" w:rsidRDefault="00D27DBC" w:rsidP="00D27DBC">
            <w:pPr>
              <w:pStyle w:val="TAL"/>
              <w:snapToGrid w:val="0"/>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B86B9F">
              <w:t>MEMBER</w:t>
            </w:r>
            <w:r w:rsidRPr="00EF2468">
              <w:t>_RESOURCE_ADDRESS2</w:t>
            </w:r>
            <w:r w:rsidR="00EF2468">
              <w:t xml:space="preserve"> </w:t>
            </w:r>
            <w:r w:rsidRPr="00EF2468">
              <w:rPr>
                <w:b/>
              </w:rPr>
              <w:t>containing</w:t>
            </w:r>
            <w:r w:rsidR="00EF2468">
              <w:t xml:space="preserve"> </w:t>
            </w:r>
            <w:r w:rsidRPr="00EF2468">
              <w:tab/>
            </w:r>
            <w:r w:rsidRPr="00EF2468">
              <w:tab/>
            </w:r>
            <w:r w:rsidRPr="00EF2468">
              <w:tab/>
            </w:r>
            <w:r w:rsidRPr="00EF2468">
              <w:tab/>
            </w:r>
            <w:r w:rsidRPr="00EF2468">
              <w:tab/>
              <w:t>resourceType</w:t>
            </w:r>
            <w:r w:rsidR="00EF2468">
              <w:rPr>
                <w:b/>
              </w:rPr>
              <w:t xml:space="preserve"> </w:t>
            </w:r>
            <w:r w:rsidRPr="00EF2468">
              <w:rPr>
                <w:b/>
              </w:rPr>
              <w:t>set</w:t>
            </w:r>
            <w:r w:rsidR="00EF2468">
              <w:rPr>
                <w:b/>
              </w:rPr>
              <w:t xml:space="preserve"> </w:t>
            </w:r>
            <w:r w:rsidRPr="00EF2468">
              <w:rPr>
                <w:b/>
              </w:rPr>
              <w:t>to</w:t>
            </w:r>
            <w:r w:rsidR="00EF2468">
              <w:rPr>
                <w:b/>
              </w:rPr>
              <w:t xml:space="preserve"> </w:t>
            </w:r>
            <w:r w:rsidRPr="00B86B9F">
              <w:t>AE</w:t>
            </w:r>
          </w:p>
          <w:p w14:paraId="11BACD4D" w14:textId="77777777" w:rsidR="00D27DBC" w:rsidRPr="00EF2468" w:rsidRDefault="00EF2468" w:rsidP="00D27DBC">
            <w:pPr>
              <w:pStyle w:val="TAL"/>
              <w:snapToGrid w:val="0"/>
              <w:rPr>
                <w:b/>
                <w:kern w:val="1"/>
              </w:rPr>
            </w:pPr>
            <w:r>
              <w:rPr>
                <w:b/>
              </w:rPr>
              <w:t xml:space="preserve"> </w:t>
            </w:r>
            <w:r w:rsidR="00D27DBC" w:rsidRPr="00EF2468">
              <w:rPr>
                <w:b/>
              </w:rPr>
              <w:t>}</w:t>
            </w:r>
          </w:p>
        </w:tc>
      </w:tr>
      <w:tr w:rsidR="00D27DBC" w:rsidRPr="00EF2468" w14:paraId="1E338796" w14:textId="77777777" w:rsidTr="00F37062">
        <w:trPr>
          <w:jc w:val="center"/>
        </w:trPr>
        <w:tc>
          <w:tcPr>
            <w:tcW w:w="1853" w:type="dxa"/>
            <w:vMerge w:val="restart"/>
            <w:tcBorders>
              <w:top w:val="single" w:sz="4" w:space="0" w:color="000000"/>
              <w:left w:val="single" w:sz="4" w:space="0" w:color="000000"/>
              <w:right w:val="single" w:sz="4" w:space="0" w:color="000000"/>
            </w:tcBorders>
          </w:tcPr>
          <w:p w14:paraId="53FE2B73"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D5B42A"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96DA3D9" w14:textId="77777777" w:rsidR="00D27DBC" w:rsidRPr="00EF2468" w:rsidRDefault="00D27DBC" w:rsidP="00D27DBC">
            <w:pPr>
              <w:pStyle w:val="TAL"/>
              <w:snapToGrid w:val="0"/>
              <w:jc w:val="center"/>
              <w:rPr>
                <w:b/>
              </w:rPr>
            </w:pPr>
            <w:r w:rsidRPr="00EF2468">
              <w:rPr>
                <w:b/>
              </w:rPr>
              <w:t>Direction</w:t>
            </w:r>
          </w:p>
        </w:tc>
      </w:tr>
      <w:tr w:rsidR="00D27DBC" w:rsidRPr="00EF2468" w14:paraId="30DB6667" w14:textId="77777777" w:rsidTr="00F37062">
        <w:trPr>
          <w:jc w:val="center"/>
        </w:trPr>
        <w:tc>
          <w:tcPr>
            <w:tcW w:w="1853" w:type="dxa"/>
            <w:vMerge/>
            <w:tcBorders>
              <w:left w:val="single" w:sz="4" w:space="0" w:color="000000"/>
              <w:right w:val="single" w:sz="4" w:space="0" w:color="000000"/>
            </w:tcBorders>
          </w:tcPr>
          <w:p w14:paraId="39E55178"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73497A"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AD6A1D7" w14:textId="77777777" w:rsidR="00D27DBC" w:rsidRPr="00EF2468" w:rsidRDefault="00D27DBC" w:rsidP="00D27DBC">
            <w:pPr>
              <w:pStyle w:val="TAL"/>
              <w:snapToGrid w:val="0"/>
            </w:pPr>
            <w:r w:rsidRPr="00EF2468">
              <w:tab/>
            </w:r>
            <w:r w:rsidR="00EF2468">
              <w:t xml:space="preserve">      </w:t>
            </w: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TARGET_RESOURCE_ADDRESS/fopt</w:t>
            </w:r>
            <w:r w:rsidR="00EF2468">
              <w:rPr>
                <w:i/>
              </w:rPr>
              <w:t xml:space="preserve"> </w:t>
            </w:r>
            <w:r w:rsidRPr="00EF2468">
              <w:rPr>
                <w:b/>
              </w:rPr>
              <w:t>and</w:t>
            </w:r>
          </w:p>
          <w:p w14:paraId="570B8ABF" w14:textId="77777777" w:rsidR="00D27DBC" w:rsidRPr="00EF2468" w:rsidRDefault="00EF2468" w:rsidP="00D27DBC">
            <w:pPr>
              <w:pStyle w:val="TAL"/>
              <w:snapToGrid w:val="0"/>
              <w:rPr>
                <w:b/>
              </w:rPr>
            </w:pPr>
            <w:r>
              <w:t xml:space="preserve">            </w:t>
            </w:r>
            <w:r w:rsidR="00D27DBC" w:rsidRPr="00EF2468">
              <w:t>From</w:t>
            </w:r>
            <w:r>
              <w:t xml:space="preserve"> </w:t>
            </w:r>
            <w:r w:rsidR="00D27DBC" w:rsidRPr="00EF2468">
              <w:rPr>
                <w:b/>
              </w:rPr>
              <w:t>set</w:t>
            </w:r>
            <w:r>
              <w:rPr>
                <w:b/>
              </w:rPr>
              <w:t xml:space="preserve"> </w:t>
            </w:r>
            <w:r w:rsidR="00D27DBC" w:rsidRPr="00EF2468">
              <w:rPr>
                <w:b/>
              </w:rPr>
              <w:t>to</w:t>
            </w:r>
            <w:r>
              <w:t xml:space="preserve"> </w:t>
            </w:r>
            <w:r w:rsidR="00D27DBC" w:rsidRPr="00B86B9F">
              <w:t>AE-ID</w:t>
            </w:r>
            <w:r>
              <w:t xml:space="preserve"> </w:t>
            </w:r>
            <w:r w:rsidR="00D27DBC" w:rsidRPr="00EF2468">
              <w:rPr>
                <w:b/>
              </w:rPr>
              <w:t>and</w:t>
            </w:r>
          </w:p>
          <w:p w14:paraId="70D6B2D3" w14:textId="77777777" w:rsidR="00D27DBC" w:rsidRPr="00EF2468" w:rsidRDefault="00EF2468" w:rsidP="00D27DBC">
            <w:pPr>
              <w:pStyle w:val="TAL"/>
              <w:snapToGrid w:val="0"/>
              <w:ind w:firstLineChars="300" w:firstLine="530"/>
              <w:rPr>
                <w:b/>
              </w:rPr>
            </w:pPr>
            <w:r>
              <w:rPr>
                <w:b/>
              </w:rPr>
              <w:t xml:space="preserve"> </w:t>
            </w:r>
            <w:r w:rsidR="00D27DBC" w:rsidRPr="00EF2468">
              <w:t>Resource</w:t>
            </w:r>
            <w:r>
              <w:t xml:space="preserve"> </w:t>
            </w:r>
            <w:r w:rsidR="00D27DBC" w:rsidRPr="00B86B9F">
              <w:t>Type</w:t>
            </w:r>
            <w:r>
              <w:t xml:space="preserve"> </w:t>
            </w:r>
            <w:r w:rsidR="00D27DBC" w:rsidRPr="00EF2468">
              <w:rPr>
                <w:b/>
              </w:rPr>
              <w:t>set</w:t>
            </w:r>
            <w:r>
              <w:rPr>
                <w:b/>
              </w:rPr>
              <w:t xml:space="preserve"> </w:t>
            </w:r>
            <w:r w:rsidR="00D27DBC" w:rsidRPr="00EF2468">
              <w:rPr>
                <w:b/>
              </w:rPr>
              <w:t>to</w:t>
            </w:r>
            <w:r>
              <w:t xml:space="preserve"> </w:t>
            </w:r>
            <w:r w:rsidR="00D27DBC" w:rsidRPr="00EF2468">
              <w:t>3</w:t>
            </w:r>
            <w:r>
              <w:t xml:space="preserve"> </w:t>
            </w:r>
            <w:r w:rsidR="00D27DBC" w:rsidRPr="00EF2468">
              <w:t>(container)</w:t>
            </w:r>
            <w:r>
              <w:rPr>
                <w:i/>
              </w:rPr>
              <w:t xml:space="preserve"> </w:t>
            </w:r>
            <w:r>
              <w:t xml:space="preserve"> </w:t>
            </w:r>
            <w:r w:rsidR="00D27DBC" w:rsidRPr="00EF2468">
              <w:rPr>
                <w:b/>
              </w:rPr>
              <w:t>and</w:t>
            </w:r>
          </w:p>
          <w:p w14:paraId="77974900" w14:textId="77777777" w:rsidR="00D27DBC" w:rsidRPr="00EF2468" w:rsidRDefault="00EF2468" w:rsidP="00D27DBC">
            <w:pPr>
              <w:pStyle w:val="TAL"/>
              <w:snapToGrid w:val="0"/>
            </w:pPr>
            <w:r>
              <w:t xml:space="preserve">            </w:t>
            </w:r>
            <w:r w:rsidR="00D27DBC" w:rsidRPr="00EF2468">
              <w:t>Content</w:t>
            </w:r>
            <w:r>
              <w:t xml:space="preserve"> </w:t>
            </w:r>
            <w:r w:rsidR="00D27DBC" w:rsidRPr="00EF2468">
              <w:rPr>
                <w:b/>
                <w:lang w:eastAsia="ko-KR"/>
              </w:rPr>
              <w:t>containing</w:t>
            </w:r>
            <w:r>
              <w:t xml:space="preserve"> </w:t>
            </w:r>
          </w:p>
          <w:p w14:paraId="01D88B0D" w14:textId="77777777" w:rsidR="00D27DBC" w:rsidRPr="00EF2468" w:rsidRDefault="00D27DBC" w:rsidP="00D27DBC">
            <w:pPr>
              <w:pStyle w:val="TAL"/>
              <w:snapToGrid w:val="0"/>
              <w:ind w:firstLineChars="500" w:firstLine="900"/>
            </w:pPr>
            <w:r w:rsidRPr="00EF2468">
              <w:rPr>
                <w:lang w:eastAsia="ko-KR"/>
              </w:rPr>
              <w:t>container</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lang w:eastAsia="ko-KR"/>
              </w:rPr>
              <w:t>representation</w:t>
            </w:r>
          </w:p>
          <w:p w14:paraId="6B5B238C"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6FAA0D"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0A572F6D" w14:textId="77777777" w:rsidTr="00F37062">
        <w:trPr>
          <w:jc w:val="center"/>
        </w:trPr>
        <w:tc>
          <w:tcPr>
            <w:tcW w:w="1853" w:type="dxa"/>
            <w:vMerge/>
            <w:tcBorders>
              <w:left w:val="single" w:sz="4" w:space="0" w:color="000000"/>
              <w:bottom w:val="single" w:sz="4" w:space="0" w:color="000000"/>
              <w:right w:val="single" w:sz="4" w:space="0" w:color="000000"/>
            </w:tcBorders>
          </w:tcPr>
          <w:p w14:paraId="6BF4414D"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7A168B"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ABF97CE" w14:textId="77777777" w:rsidR="00D27DBC" w:rsidRPr="00EF2468" w:rsidRDefault="00D27DBC" w:rsidP="00D27DBC">
            <w:pPr>
              <w:pStyle w:val="TAL"/>
              <w:snapToGrid w:val="0"/>
              <w:rPr>
                <w:szCs w:val="18"/>
              </w:rPr>
            </w:pPr>
            <w:r w:rsidRPr="00EF2468">
              <w:rPr>
                <w:szCs w:val="18"/>
              </w:rPr>
              <w:tab/>
            </w:r>
            <w:r w:rsidR="00EF2468">
              <w:rPr>
                <w:szCs w:val="18"/>
              </w:rPr>
              <w:t xml:space="preserve">      </w:t>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i/>
              </w:rPr>
              <w:t>RESPONSE_STATUS_CODE</w:t>
            </w:r>
            <w:r w:rsidR="00EF2468">
              <w:rPr>
                <w:szCs w:val="18"/>
              </w:rPr>
              <w:t xml:space="preserve"> </w:t>
            </w:r>
            <w:r w:rsidRPr="00EF2468">
              <w:rPr>
                <w:b/>
                <w:szCs w:val="18"/>
              </w:rPr>
              <w:t>and</w:t>
            </w:r>
          </w:p>
          <w:p w14:paraId="132F945A" w14:textId="77777777" w:rsidR="00D27DBC" w:rsidRPr="00EF2468" w:rsidRDefault="00D27DBC" w:rsidP="00D27DBC">
            <w:pPr>
              <w:pStyle w:val="TAL"/>
              <w:snapToGrid w:val="0"/>
              <w:rPr>
                <w:b/>
              </w:rPr>
            </w:pPr>
            <w:r w:rsidRPr="00EF2468">
              <w:rPr>
                <w:szCs w:val="18"/>
              </w:rPr>
              <w:tab/>
            </w:r>
            <w:r w:rsidR="00EF2468">
              <w:rPr>
                <w:szCs w:val="18"/>
              </w:rPr>
              <w:t xml:space="preserve">      </w:t>
            </w:r>
            <w:r w:rsidRPr="00EF2468">
              <w:t>Content</w:t>
            </w:r>
            <w:r w:rsidR="00EF2468">
              <w:t xml:space="preserve"> </w:t>
            </w:r>
            <w:r w:rsidRPr="00EF2468">
              <w:rPr>
                <w:b/>
              </w:rPr>
              <w:t>containing</w:t>
            </w:r>
          </w:p>
          <w:p w14:paraId="235B045C" w14:textId="77777777" w:rsidR="00D27DBC" w:rsidRPr="00EF2468" w:rsidRDefault="00EF2468" w:rsidP="00D27DBC">
            <w:pPr>
              <w:pStyle w:val="TAL"/>
              <w:snapToGrid w:val="0"/>
              <w:ind w:firstLineChars="450" w:firstLine="810"/>
              <w:rPr>
                <w:lang w:eastAsia="ko-KR"/>
              </w:rPr>
            </w:pPr>
            <w:r>
              <w:t xml:space="preserve"> </w:t>
            </w:r>
            <w:r w:rsidR="00D27DBC" w:rsidRPr="00EF2468">
              <w:t>aggregatedResponse</w:t>
            </w:r>
            <w:r>
              <w:t xml:space="preserve"> </w:t>
            </w:r>
            <w:r w:rsidR="00D27DBC" w:rsidRPr="00EF2468">
              <w:t>message</w:t>
            </w:r>
            <w:r>
              <w:t xml:space="preserve"> </w:t>
            </w:r>
            <w:r w:rsidR="00D27DBC" w:rsidRPr="00EF2468">
              <w:rPr>
                <w:rFonts w:hint="eastAsia"/>
                <w:b/>
                <w:lang w:eastAsia="ko-KR"/>
              </w:rPr>
              <w:t>containing</w:t>
            </w:r>
          </w:p>
          <w:p w14:paraId="75C2F1B8" w14:textId="77777777" w:rsidR="00D27DBC" w:rsidRPr="00EF2468" w:rsidRDefault="00D27DBC" w:rsidP="00D27DBC">
            <w:pPr>
              <w:pStyle w:val="TAL"/>
              <w:snapToGrid w:val="0"/>
              <w:rPr>
                <w:b/>
              </w:rPr>
            </w:pPr>
            <w:r w:rsidRPr="00EF2468">
              <w:rPr>
                <w:lang w:eastAsia="ko-KR"/>
              </w:rPr>
              <w:tab/>
            </w:r>
            <w:r w:rsidR="00EF2468">
              <w:rPr>
                <w:lang w:eastAsia="ko-KR"/>
              </w:rPr>
              <w:t xml:space="preserve">              </w:t>
            </w:r>
            <w:r w:rsidRPr="00EF2468">
              <w:rPr>
                <w:lang w:eastAsia="ko-KR"/>
              </w:rPr>
              <w:t>Response</w:t>
            </w:r>
            <w:r w:rsidR="00EF2468">
              <w:rPr>
                <w:lang w:eastAsia="ko-KR"/>
              </w:rPr>
              <w:t xml:space="preserve"> </w:t>
            </w:r>
            <w:r w:rsidRPr="00EF2468">
              <w:rPr>
                <w:lang w:eastAsia="ko-KR"/>
              </w:rPr>
              <w:t>for</w:t>
            </w:r>
            <w:r w:rsidR="00EF2468">
              <w:rPr>
                <w:lang w:eastAsia="ko-KR"/>
              </w:rPr>
              <w:t xml:space="preserve"> </w:t>
            </w:r>
            <w:r w:rsidRPr="00B86B9F">
              <w:t>MEMBER</w:t>
            </w:r>
            <w:r w:rsidRPr="00EF2468">
              <w:t>_RESOURCE_ADDRESS1</w:t>
            </w:r>
            <w:r w:rsidR="00EF2468">
              <w:t xml:space="preserve"> </w:t>
            </w:r>
            <w:r w:rsidRPr="00EF2468">
              <w:rPr>
                <w:b/>
              </w:rPr>
              <w:t>and</w:t>
            </w:r>
          </w:p>
          <w:p w14:paraId="52C017CE" w14:textId="77777777" w:rsidR="00D27DBC" w:rsidRPr="00EF2468" w:rsidRDefault="00EF2468" w:rsidP="00D27DBC">
            <w:pPr>
              <w:pStyle w:val="TAL"/>
              <w:snapToGrid w:val="0"/>
              <w:rPr>
                <w:szCs w:val="18"/>
              </w:rPr>
            </w:pPr>
            <w:r>
              <w:rPr>
                <w:b/>
              </w:rPr>
              <w:t xml:space="preserve">                    </w:t>
            </w:r>
            <w:r w:rsidR="00D27DBC" w:rsidRPr="00EF2468">
              <w:t>Response</w:t>
            </w:r>
            <w:r>
              <w:t xml:space="preserve"> </w:t>
            </w:r>
            <w:r w:rsidR="00D27DBC" w:rsidRPr="00EF2468">
              <w:t>for</w:t>
            </w:r>
            <w:r>
              <w:t xml:space="preserve"> </w:t>
            </w:r>
            <w:r w:rsidR="00D27DBC" w:rsidRPr="00B86B9F">
              <w:t>MEMBER</w:t>
            </w:r>
            <w:r w:rsidR="00D27DBC" w:rsidRPr="00EF2468">
              <w:t>_RESOURCE_ADDRESS2</w:t>
            </w:r>
            <w:r>
              <w:t xml:space="preserve"> </w:t>
            </w:r>
          </w:p>
          <w:p w14:paraId="2E5E0C55"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90BF231"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DC3121B" w14:textId="77777777" w:rsidR="00E721EA" w:rsidRPr="00EF2468" w:rsidRDefault="00E721EA" w:rsidP="00E721EA">
      <w:pPr>
        <w:rPr>
          <w:lang w:eastAsia="ko-KR"/>
        </w:rPr>
      </w:pPr>
    </w:p>
    <w:tbl>
      <w:tblPr>
        <w:tblStyle w:val="afff2"/>
        <w:tblW w:w="0" w:type="auto"/>
        <w:jc w:val="center"/>
        <w:tblLayout w:type="fixed"/>
        <w:tblCellMar>
          <w:left w:w="28" w:type="dxa"/>
        </w:tblCellMar>
        <w:tblLook w:val="04A0" w:firstRow="1" w:lastRow="0" w:firstColumn="1" w:lastColumn="0" w:noHBand="0" w:noVBand="1"/>
      </w:tblPr>
      <w:tblGrid>
        <w:gridCol w:w="3644"/>
        <w:gridCol w:w="2604"/>
        <w:gridCol w:w="3402"/>
      </w:tblGrid>
      <w:tr w:rsidR="00E721EA" w:rsidRPr="00EF2468" w14:paraId="7F39FB34" w14:textId="77777777" w:rsidTr="00E721EA">
        <w:trPr>
          <w:jc w:val="center"/>
        </w:trPr>
        <w:tc>
          <w:tcPr>
            <w:tcW w:w="3644" w:type="dxa"/>
          </w:tcPr>
          <w:p w14:paraId="4F9A87C6" w14:textId="77777777" w:rsidR="00E721EA" w:rsidRPr="00EF2468" w:rsidRDefault="00E721EA" w:rsidP="00E721EA">
            <w:pPr>
              <w:pStyle w:val="TAH"/>
            </w:pPr>
            <w:r w:rsidRPr="00B86B9F">
              <w:t>TP</w:t>
            </w:r>
            <w:r w:rsidR="00EF2468">
              <w:t xml:space="preserve"> </w:t>
            </w:r>
            <w:r w:rsidRPr="00EF2468">
              <w:t>Id</w:t>
            </w:r>
          </w:p>
        </w:tc>
        <w:tc>
          <w:tcPr>
            <w:tcW w:w="2604" w:type="dxa"/>
          </w:tcPr>
          <w:p w14:paraId="76579B55" w14:textId="77777777" w:rsidR="00E721EA" w:rsidRPr="00EF2468" w:rsidRDefault="00E721EA" w:rsidP="00E721EA">
            <w:pPr>
              <w:pStyle w:val="TAH"/>
            </w:pPr>
            <w:r w:rsidRPr="00EF2468">
              <w:t>OPERATION</w:t>
            </w:r>
          </w:p>
        </w:tc>
        <w:tc>
          <w:tcPr>
            <w:tcW w:w="3402" w:type="dxa"/>
          </w:tcPr>
          <w:p w14:paraId="19EEF502" w14:textId="77777777" w:rsidR="00E721EA" w:rsidRPr="00EF2468" w:rsidRDefault="00E721EA" w:rsidP="00E721EA">
            <w:pPr>
              <w:pStyle w:val="TAH"/>
            </w:pPr>
            <w:r w:rsidRPr="00EF2468">
              <w:t>RESPONSE_STATUS_CODE</w:t>
            </w:r>
          </w:p>
        </w:tc>
      </w:tr>
      <w:tr w:rsidR="00E721EA" w:rsidRPr="00EF2468" w14:paraId="3FF79C49" w14:textId="77777777" w:rsidTr="00E721EA">
        <w:trPr>
          <w:jc w:val="center"/>
        </w:trPr>
        <w:tc>
          <w:tcPr>
            <w:tcW w:w="3644" w:type="dxa"/>
          </w:tcPr>
          <w:p w14:paraId="6E6703E8" w14:textId="77777777" w:rsidR="00E721EA" w:rsidRPr="00EF2468" w:rsidRDefault="00E721EA" w:rsidP="00E721EA">
            <w:pPr>
              <w:pStyle w:val="TAL"/>
            </w:pPr>
            <w:r w:rsidRPr="00B86B9F">
              <w:t>TP</w:t>
            </w:r>
            <w:r w:rsidRPr="00EF2468">
              <w:t>/oneM2M/</w:t>
            </w:r>
            <w:r w:rsidRPr="00B86B9F">
              <w:t>CSE</w:t>
            </w:r>
            <w:r w:rsidRPr="00EF2468">
              <w:t>/</w:t>
            </w:r>
            <w:r w:rsidRPr="00B86B9F">
              <w:rPr>
                <w:lang w:eastAsia="ko-KR"/>
              </w:rPr>
              <w:t>GMG</w:t>
            </w:r>
            <w:r w:rsidRPr="00EF2468">
              <w:t>/005_CRE</w:t>
            </w:r>
          </w:p>
        </w:tc>
        <w:tc>
          <w:tcPr>
            <w:tcW w:w="2604" w:type="dxa"/>
          </w:tcPr>
          <w:p w14:paraId="010DCB9A" w14:textId="77777777" w:rsidR="00E721EA" w:rsidRPr="00EF2468" w:rsidRDefault="00E721EA" w:rsidP="00E721EA">
            <w:pPr>
              <w:pStyle w:val="TAL"/>
            </w:pPr>
            <w:r w:rsidRPr="00B86B9F">
              <w:t>CREATE</w:t>
            </w:r>
          </w:p>
        </w:tc>
        <w:tc>
          <w:tcPr>
            <w:tcW w:w="3402" w:type="dxa"/>
          </w:tcPr>
          <w:p w14:paraId="09489137" w14:textId="77777777" w:rsidR="00E721EA" w:rsidRPr="00EF2468" w:rsidRDefault="00E721EA" w:rsidP="00E721EA">
            <w:pPr>
              <w:pStyle w:val="TAL"/>
            </w:pPr>
            <w:r w:rsidRPr="00EF2468">
              <w:t>2001</w:t>
            </w:r>
            <w:r w:rsidR="00EF2468">
              <w:t xml:space="preserve"> </w:t>
            </w:r>
            <w:r w:rsidRPr="00EF2468">
              <w:t>(CREATED)</w:t>
            </w:r>
          </w:p>
        </w:tc>
      </w:tr>
      <w:tr w:rsidR="00E721EA" w:rsidRPr="00EF2468" w14:paraId="2C8AA597" w14:textId="77777777" w:rsidTr="00E721EA">
        <w:trPr>
          <w:jc w:val="center"/>
        </w:trPr>
        <w:tc>
          <w:tcPr>
            <w:tcW w:w="3644" w:type="dxa"/>
          </w:tcPr>
          <w:p w14:paraId="19336F6E" w14:textId="77777777" w:rsidR="00E721EA" w:rsidRPr="00EF2468" w:rsidRDefault="00E721EA" w:rsidP="00E721EA">
            <w:pPr>
              <w:pStyle w:val="TAL"/>
            </w:pPr>
            <w:r w:rsidRPr="00B86B9F">
              <w:t>TP</w:t>
            </w:r>
            <w:r w:rsidRPr="00EF2468">
              <w:t>/oneM2M/</w:t>
            </w:r>
            <w:r w:rsidRPr="00B86B9F">
              <w:t>CSE</w:t>
            </w:r>
            <w:r w:rsidRPr="00EF2468">
              <w:t>/</w:t>
            </w:r>
            <w:r w:rsidRPr="00B86B9F">
              <w:rPr>
                <w:lang w:eastAsia="ko-KR"/>
              </w:rPr>
              <w:t>GMG</w:t>
            </w:r>
            <w:r w:rsidRPr="00EF2468">
              <w:t>/005_RET</w:t>
            </w:r>
          </w:p>
        </w:tc>
        <w:tc>
          <w:tcPr>
            <w:tcW w:w="2604" w:type="dxa"/>
          </w:tcPr>
          <w:p w14:paraId="65469518" w14:textId="77777777" w:rsidR="00E721EA" w:rsidRPr="00EF2468" w:rsidRDefault="00E721EA" w:rsidP="00E721EA">
            <w:pPr>
              <w:pStyle w:val="TAL"/>
            </w:pPr>
            <w:r w:rsidRPr="00EF2468">
              <w:t>RETRIEVE</w:t>
            </w:r>
          </w:p>
        </w:tc>
        <w:tc>
          <w:tcPr>
            <w:tcW w:w="3402" w:type="dxa"/>
          </w:tcPr>
          <w:p w14:paraId="5FD29428" w14:textId="77777777" w:rsidR="00E721EA" w:rsidRPr="00EF2468" w:rsidRDefault="00E721EA" w:rsidP="00E721EA">
            <w:pPr>
              <w:pStyle w:val="TAL"/>
            </w:pPr>
            <w:r w:rsidRPr="00EF2468">
              <w:t>2000</w:t>
            </w:r>
            <w:r w:rsidR="00EF2468">
              <w:t xml:space="preserve"> </w:t>
            </w:r>
            <w:r w:rsidRPr="00EF2468">
              <w:t>(</w:t>
            </w:r>
            <w:r w:rsidRPr="00B86B9F">
              <w:t>OK</w:t>
            </w:r>
            <w:r w:rsidRPr="00EF2468">
              <w:t>)</w:t>
            </w:r>
          </w:p>
        </w:tc>
      </w:tr>
      <w:tr w:rsidR="00E721EA" w:rsidRPr="00EF2468" w14:paraId="150FABA5" w14:textId="77777777" w:rsidTr="00E721EA">
        <w:trPr>
          <w:jc w:val="center"/>
        </w:trPr>
        <w:tc>
          <w:tcPr>
            <w:tcW w:w="3644" w:type="dxa"/>
          </w:tcPr>
          <w:p w14:paraId="5DFF4A46" w14:textId="77777777" w:rsidR="00E721EA" w:rsidRPr="00EF2468" w:rsidRDefault="00E721EA" w:rsidP="00E721EA">
            <w:pPr>
              <w:pStyle w:val="TAL"/>
            </w:pPr>
            <w:r w:rsidRPr="00B86B9F">
              <w:t>TP</w:t>
            </w:r>
            <w:r w:rsidRPr="00EF2468">
              <w:t>/oneM2M/</w:t>
            </w:r>
            <w:r w:rsidRPr="00B86B9F">
              <w:t>CSE</w:t>
            </w:r>
            <w:r w:rsidRPr="00EF2468">
              <w:t>/</w:t>
            </w:r>
            <w:r w:rsidRPr="00B86B9F">
              <w:rPr>
                <w:lang w:eastAsia="ko-KR"/>
              </w:rPr>
              <w:t>GMG</w:t>
            </w:r>
            <w:r w:rsidRPr="00EF2468">
              <w:t>/005_UPD</w:t>
            </w:r>
          </w:p>
        </w:tc>
        <w:tc>
          <w:tcPr>
            <w:tcW w:w="2604" w:type="dxa"/>
          </w:tcPr>
          <w:p w14:paraId="25D15704" w14:textId="77777777" w:rsidR="00E721EA" w:rsidRPr="00EF2468" w:rsidRDefault="00E721EA" w:rsidP="00E721EA">
            <w:pPr>
              <w:pStyle w:val="TAL"/>
            </w:pPr>
            <w:r w:rsidRPr="00B86B9F">
              <w:t>UPDATE</w:t>
            </w:r>
          </w:p>
        </w:tc>
        <w:tc>
          <w:tcPr>
            <w:tcW w:w="3402" w:type="dxa"/>
          </w:tcPr>
          <w:p w14:paraId="6B040A65" w14:textId="77777777" w:rsidR="00E721EA" w:rsidRPr="00EF2468" w:rsidRDefault="00E721EA" w:rsidP="00E721EA">
            <w:pPr>
              <w:pStyle w:val="TAL"/>
            </w:pPr>
            <w:r w:rsidRPr="00EF2468">
              <w:t>2004</w:t>
            </w:r>
            <w:r w:rsidR="00EF2468">
              <w:t xml:space="preserve"> </w:t>
            </w:r>
            <w:r w:rsidRPr="00EF2468">
              <w:t>(UPDATED)</w:t>
            </w:r>
          </w:p>
        </w:tc>
      </w:tr>
      <w:tr w:rsidR="00E721EA" w:rsidRPr="00EF2468" w14:paraId="7E694DB5" w14:textId="77777777" w:rsidTr="00E721EA">
        <w:trPr>
          <w:jc w:val="center"/>
        </w:trPr>
        <w:tc>
          <w:tcPr>
            <w:tcW w:w="3644" w:type="dxa"/>
          </w:tcPr>
          <w:p w14:paraId="1538A299" w14:textId="77777777" w:rsidR="00E721EA" w:rsidRPr="00EF2468" w:rsidRDefault="00E721EA" w:rsidP="00E721EA">
            <w:pPr>
              <w:pStyle w:val="TAL"/>
            </w:pPr>
            <w:r w:rsidRPr="00B86B9F">
              <w:t>TP</w:t>
            </w:r>
            <w:r w:rsidRPr="00EF2468">
              <w:t>/oneM2M/</w:t>
            </w:r>
            <w:r w:rsidRPr="00B86B9F">
              <w:t>CSE</w:t>
            </w:r>
            <w:r w:rsidRPr="00EF2468">
              <w:t>/</w:t>
            </w:r>
            <w:r w:rsidRPr="00B86B9F">
              <w:rPr>
                <w:lang w:eastAsia="ko-KR"/>
              </w:rPr>
              <w:t>GMG</w:t>
            </w:r>
            <w:r w:rsidRPr="00EF2468">
              <w:t>/005_DEL</w:t>
            </w:r>
          </w:p>
        </w:tc>
        <w:tc>
          <w:tcPr>
            <w:tcW w:w="2604" w:type="dxa"/>
          </w:tcPr>
          <w:p w14:paraId="38C29043" w14:textId="77777777" w:rsidR="00E721EA" w:rsidRPr="00EF2468" w:rsidRDefault="00E721EA" w:rsidP="00E721EA">
            <w:pPr>
              <w:pStyle w:val="TAL"/>
            </w:pPr>
            <w:r w:rsidRPr="00B86B9F">
              <w:t>DELETE</w:t>
            </w:r>
          </w:p>
        </w:tc>
        <w:tc>
          <w:tcPr>
            <w:tcW w:w="3402" w:type="dxa"/>
          </w:tcPr>
          <w:p w14:paraId="1B253B86" w14:textId="77777777" w:rsidR="00E721EA" w:rsidRPr="00EF2468" w:rsidRDefault="00E721EA" w:rsidP="00E721EA">
            <w:pPr>
              <w:pStyle w:val="TAL"/>
            </w:pPr>
            <w:r w:rsidRPr="00EF2468">
              <w:t>2002</w:t>
            </w:r>
            <w:r w:rsidR="00EF2468">
              <w:t xml:space="preserve"> </w:t>
            </w:r>
            <w:r w:rsidRPr="00EF2468">
              <w:t>(DELETED)</w:t>
            </w:r>
          </w:p>
        </w:tc>
      </w:tr>
    </w:tbl>
    <w:p w14:paraId="28D70447" w14:textId="77777777" w:rsidR="00E721EA" w:rsidRPr="00EF2468" w:rsidRDefault="00E721EA" w:rsidP="00E721EA"/>
    <w:p w14:paraId="5BCBE471" w14:textId="77777777" w:rsidR="00D27DBC" w:rsidRPr="00EF2468" w:rsidRDefault="00D27DBC" w:rsidP="00306B0C">
      <w:pPr>
        <w:pStyle w:val="H6"/>
      </w:pPr>
      <w:bookmarkStart w:id="12124" w:name="_Toc498354509"/>
      <w:bookmarkStart w:id="12125" w:name="_Toc504121117"/>
      <w:r w:rsidRPr="00B86B9F">
        <w:lastRenderedPageBreak/>
        <w:t>TP</w:t>
      </w:r>
      <w:r w:rsidRPr="00EF2468">
        <w:t>/oneM2M/</w:t>
      </w:r>
      <w:r w:rsidRPr="00B86B9F">
        <w:t>CSE</w:t>
      </w:r>
      <w:r w:rsidRPr="00EF2468">
        <w:t>/</w:t>
      </w:r>
      <w:r w:rsidRPr="00B86B9F">
        <w:t>GMG</w:t>
      </w:r>
      <w:r w:rsidRPr="00EF2468">
        <w:t>/006</w:t>
      </w:r>
      <w:bookmarkEnd w:id="12124"/>
      <w:bookmarkEnd w:id="1212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71FE601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807BC49" w14:textId="77777777" w:rsidR="00D27DBC" w:rsidRPr="00EF2468" w:rsidRDefault="00D27DBC">
            <w:pPr>
              <w:pStyle w:val="TAL"/>
              <w:keepLines w:val="0"/>
              <w:snapToGrid w:val="0"/>
              <w:jc w:val="center"/>
              <w:rPr>
                <w:b/>
              </w:rPr>
              <w:pPrChange w:id="12126" w:author="Daniela Dedola" w:date="2018-03-13T15:34:00Z">
                <w:pPr>
                  <w:pStyle w:val="TAL"/>
                  <w:keepNext w:val="0"/>
                  <w:keepLines w:val="0"/>
                  <w:snapToGrid w:val="0"/>
                  <w:jc w:val="center"/>
                </w:pPr>
              </w:pPrChange>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BCF1251" w14:textId="77777777" w:rsidR="00D27DBC" w:rsidRPr="00EF2468" w:rsidRDefault="00D27DBC">
            <w:pPr>
              <w:pStyle w:val="TAL"/>
              <w:keepLines w:val="0"/>
              <w:snapToGrid w:val="0"/>
              <w:pPrChange w:id="12127" w:author="Daniela Dedola" w:date="2018-03-13T15:34:00Z">
                <w:pPr>
                  <w:pStyle w:val="TAL"/>
                  <w:keepNext w:val="0"/>
                  <w:keepLines w:val="0"/>
                  <w:snapToGrid w:val="0"/>
                </w:pPr>
              </w:pPrChange>
            </w:pPr>
            <w:r w:rsidRPr="00B86B9F">
              <w:t>TP</w:t>
            </w:r>
            <w:r w:rsidRPr="00EF2468">
              <w:t>/oneM2M/</w:t>
            </w:r>
            <w:r w:rsidRPr="00B86B9F">
              <w:t>CSE</w:t>
            </w:r>
            <w:r w:rsidRPr="00EF2468">
              <w:t>/</w:t>
            </w:r>
            <w:r w:rsidRPr="00B86B9F">
              <w:rPr>
                <w:lang w:eastAsia="ko-KR"/>
              </w:rPr>
              <w:t>GMG</w:t>
            </w:r>
            <w:r w:rsidRPr="00EF2468">
              <w:t>/006</w:t>
            </w:r>
          </w:p>
        </w:tc>
      </w:tr>
      <w:tr w:rsidR="00D27DBC" w:rsidRPr="00EF2468" w14:paraId="59FA05C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B8B103" w14:textId="77777777" w:rsidR="00D27DBC" w:rsidRPr="00EF2468" w:rsidRDefault="00D27DBC">
            <w:pPr>
              <w:pStyle w:val="TAL"/>
              <w:keepLines w:val="0"/>
              <w:snapToGrid w:val="0"/>
              <w:jc w:val="center"/>
              <w:rPr>
                <w:b/>
                <w:kern w:val="1"/>
              </w:rPr>
              <w:pPrChange w:id="12128" w:author="Daniela Dedola" w:date="2018-03-13T15:34:00Z">
                <w:pPr>
                  <w:pStyle w:val="TAL"/>
                  <w:keepNext w:val="0"/>
                  <w:keepLines w:val="0"/>
                  <w:snapToGrid w:val="0"/>
                  <w:jc w:val="center"/>
                </w:pPr>
              </w:pPrChange>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66BA086" w14:textId="27BBBC1A" w:rsidR="00D27DBC" w:rsidRPr="00EF2468" w:rsidRDefault="00D27DBC">
            <w:pPr>
              <w:pStyle w:val="TAL"/>
              <w:keepLines w:val="0"/>
              <w:snapToGrid w:val="0"/>
              <w:rPr>
                <w:color w:val="000000"/>
              </w:rPr>
              <w:pPrChange w:id="12129" w:author="Daniela Dedola" w:date="2018-03-13T15:34:00Z">
                <w:pPr>
                  <w:pStyle w:val="TAL"/>
                  <w:keepNext w:val="0"/>
                  <w:keepLines w:val="0"/>
                  <w:snapToGrid w:val="0"/>
                </w:pPr>
              </w:pPrChange>
            </w:pPr>
            <w:r w:rsidRPr="00EF2468">
              <w:t>Check</w:t>
            </w:r>
            <w:r w:rsidR="00EF2468">
              <w:t xml:space="preserve"> </w:t>
            </w:r>
            <w:r w:rsidRPr="00EF2468">
              <w:t>that</w:t>
            </w:r>
            <w:r w:rsidR="00EF2468">
              <w:t xml:space="preserve"> </w:t>
            </w:r>
            <w:r w:rsidRPr="00B86B9F">
              <w:t>IUT</w:t>
            </w:r>
            <w:r w:rsidR="00EF2468">
              <w:t xml:space="preserve"> </w:t>
            </w:r>
            <w:del w:id="12130" w:author="Daniela Dedola" w:date="2018-03-12T15:54:00Z">
              <w:r w:rsidRPr="00EF2468" w:rsidDel="003C33BD">
                <w:delText>perfomrs</w:delText>
              </w:r>
            </w:del>
            <w:ins w:id="12131" w:author="Daniela Dedola" w:date="2018-03-12T15:54:00Z">
              <w:r w:rsidR="003C33BD" w:rsidRPr="00EF2468">
                <w:t>performs</w:t>
              </w:r>
            </w:ins>
            <w:r w:rsidR="00EF2468">
              <w:t xml:space="preserve"> </w:t>
            </w:r>
            <w:r w:rsidRPr="00EF2468">
              <w:t>an</w:t>
            </w:r>
            <w:r w:rsidR="00EF2468">
              <w:t xml:space="preserve"> </w:t>
            </w:r>
            <w:r w:rsidRPr="00EF2468">
              <w:rPr>
                <w:i/>
              </w:rPr>
              <w:t>OPERATION</w:t>
            </w:r>
            <w:r w:rsidR="00EF2468">
              <w:rPr>
                <w:i/>
              </w:rPr>
              <w:t xml:space="preserve"> </w:t>
            </w:r>
            <w:del w:id="12132" w:author="Daniela Dedola" w:date="2018-03-12T16:15:00Z">
              <w:r w:rsidR="00EF2468" w:rsidDel="00576DE7">
                <w:delText xml:space="preserve"> </w:delText>
              </w:r>
            </w:del>
            <w:r w:rsidRPr="00EF2468">
              <w:t>request</w:t>
            </w:r>
            <w:r w:rsidR="00EF2468">
              <w:t xml:space="preserve"> </w:t>
            </w:r>
            <w:r w:rsidRPr="00EF2468">
              <w:t>for</w:t>
            </w:r>
            <w:r w:rsidR="00EF2468">
              <w:t xml:space="preserve"> </w:t>
            </w:r>
            <w:r w:rsidRPr="00EF2468">
              <w:t>each</w:t>
            </w:r>
            <w:r w:rsidR="00EF2468">
              <w:t xml:space="preserve"> </w:t>
            </w:r>
            <w:r w:rsidRPr="00EF2468">
              <w:t>resource</w:t>
            </w:r>
            <w:r w:rsidR="00EF2468">
              <w:t xml:space="preserve"> </w:t>
            </w:r>
            <w:r w:rsidRPr="00B86B9F">
              <w:t>in</w:t>
            </w:r>
            <w:r w:rsidR="00EF2468">
              <w:t xml:space="preserve"> </w:t>
            </w:r>
            <w:r w:rsidRPr="00EF2468">
              <w:t>memberIDs</w:t>
            </w:r>
            <w:r w:rsidR="00EF2468">
              <w:t xml:space="preserve"> </w:t>
            </w:r>
            <w:r w:rsidRPr="00EF2468">
              <w:t>with</w:t>
            </w:r>
            <w:r w:rsidR="00EF2468">
              <w:t xml:space="preserve"> </w:t>
            </w:r>
            <w:r w:rsidRPr="00EF2468">
              <w:t>a</w:t>
            </w:r>
            <w:r w:rsidR="00EF2468">
              <w:t xml:space="preserve"> </w:t>
            </w:r>
            <w:r w:rsidRPr="00EF2468">
              <w:t>relative</w:t>
            </w:r>
            <w:r w:rsidR="00EF2468">
              <w:t xml:space="preserve"> </w:t>
            </w:r>
            <w:r w:rsidRPr="00EF2468">
              <w:t>address</w:t>
            </w:r>
            <w:r w:rsidR="00EF2468">
              <w:t xml:space="preserve"> </w:t>
            </w:r>
            <w:r w:rsidRPr="00EF2468">
              <w:t>appended</w:t>
            </w:r>
            <w:r w:rsidR="00EF2468">
              <w:t xml:space="preserve"> </w:t>
            </w:r>
            <w:r w:rsidRPr="00EF2468">
              <w:t>to</w:t>
            </w:r>
            <w:r w:rsidR="00EF2468">
              <w:t xml:space="preserve"> </w:t>
            </w:r>
            <w:r w:rsidRPr="00EF2468">
              <w:t>it.</w:t>
            </w:r>
          </w:p>
        </w:tc>
      </w:tr>
      <w:tr w:rsidR="00D27DBC" w:rsidRPr="00EF2468" w14:paraId="2525C47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7BB851E" w14:textId="77777777" w:rsidR="00D27DBC" w:rsidRPr="00EF2468" w:rsidRDefault="00D27DBC">
            <w:pPr>
              <w:pStyle w:val="TAL"/>
              <w:keepLines w:val="0"/>
              <w:snapToGrid w:val="0"/>
              <w:jc w:val="center"/>
              <w:rPr>
                <w:b/>
                <w:kern w:val="1"/>
              </w:rPr>
              <w:pPrChange w:id="12133" w:author="Daniela Dedola" w:date="2018-03-13T15:34:00Z">
                <w:pPr>
                  <w:pStyle w:val="TAL"/>
                  <w:keepNext w:val="0"/>
                  <w:keepLines w:val="0"/>
                  <w:snapToGrid w:val="0"/>
                  <w:jc w:val="center"/>
                </w:pPr>
              </w:pPrChange>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FEEBF18" w14:textId="12836C25" w:rsidR="00D27DBC" w:rsidRPr="00EF2468" w:rsidRDefault="002D497F">
            <w:pPr>
              <w:pStyle w:val="TAL"/>
              <w:keepLines w:val="0"/>
              <w:snapToGrid w:val="0"/>
              <w:rPr>
                <w:color w:val="000000"/>
                <w:kern w:val="1"/>
                <w:lang w:eastAsia="ko-KR"/>
              </w:rPr>
              <w:pPrChange w:id="12134" w:author="Daniela Dedola" w:date="2018-03-13T15:34:00Z">
                <w:pPr>
                  <w:pStyle w:val="TAL"/>
                  <w:keepNext w:val="0"/>
                  <w:keepLines w:val="0"/>
                  <w:snapToGrid w:val="0"/>
                </w:pPr>
              </w:pPrChange>
            </w:pPr>
            <w:ins w:id="12135" w:author="Daniela Dedola" w:date="2018-03-12T15:07: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2136" w:author="Daniela Dedola" w:date="2018-03-12T15:07: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2137" w:author="Daniela Dedola" w:date="2018-03-12T15:07:00Z">
              <w:r w:rsidR="00D27DBC" w:rsidRPr="00EF2468" w:rsidDel="002D497F">
                <w:rPr>
                  <w:color w:val="008000"/>
                </w:rPr>
                <w:delText>TS</w:delText>
              </w:r>
              <w:r w:rsidR="00D27DBC" w:rsidRPr="00EF2468" w:rsidDel="002D497F">
                <w:delText>-0001</w:delText>
              </w:r>
            </w:del>
            <w:r w:rsidR="00EF2468">
              <w:t xml:space="preserve"> </w:t>
            </w:r>
            <w:r w:rsidR="00D27DBC" w:rsidRPr="00EF2468">
              <w:t>10.2.7.7</w:t>
            </w:r>
          </w:p>
        </w:tc>
      </w:tr>
      <w:tr w:rsidR="00D27DBC" w:rsidRPr="00EF2468" w14:paraId="67A7B12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4EF3E1C" w14:textId="77777777" w:rsidR="00D27DBC" w:rsidRPr="00EF2468" w:rsidRDefault="00D27DBC">
            <w:pPr>
              <w:pStyle w:val="TAL"/>
              <w:keepLines w:val="0"/>
              <w:snapToGrid w:val="0"/>
              <w:jc w:val="center"/>
              <w:rPr>
                <w:b/>
                <w:kern w:val="1"/>
              </w:rPr>
              <w:pPrChange w:id="12138" w:author="Daniela Dedola" w:date="2018-03-13T15:34:00Z">
                <w:pPr>
                  <w:pStyle w:val="TAL"/>
                  <w:keepNext w:val="0"/>
                  <w:keepLines w:val="0"/>
                  <w:snapToGrid w:val="0"/>
                  <w:jc w:val="center"/>
                </w:pPr>
              </w:pPrChange>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2E7E14" w14:textId="77777777" w:rsidR="00D27DBC" w:rsidRPr="00EF2468" w:rsidRDefault="00D27DBC">
            <w:pPr>
              <w:pStyle w:val="TAL"/>
              <w:keepLines w:val="0"/>
              <w:snapToGrid w:val="0"/>
              <w:pPrChange w:id="12139" w:author="Daniela Dedola" w:date="2018-03-13T15:34:00Z">
                <w:pPr>
                  <w:pStyle w:val="TAL"/>
                  <w:keepNext w:val="0"/>
                  <w:keepLines w:val="0"/>
                  <w:snapToGrid w:val="0"/>
                </w:pPr>
              </w:pPrChange>
            </w:pPr>
            <w:r w:rsidRPr="00EF2468">
              <w:t>Release</w:t>
            </w:r>
            <w:r w:rsidR="00EF2468">
              <w:t xml:space="preserve"> </w:t>
            </w:r>
            <w:r w:rsidRPr="00EF2468">
              <w:t>1</w:t>
            </w:r>
          </w:p>
        </w:tc>
      </w:tr>
      <w:tr w:rsidR="00D27DBC" w:rsidRPr="00EF2468" w14:paraId="52D8EFF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7446151" w14:textId="77777777" w:rsidR="00D27DBC" w:rsidRPr="00EF2468" w:rsidRDefault="00D27DBC">
            <w:pPr>
              <w:pStyle w:val="TAL"/>
              <w:keepLines w:val="0"/>
              <w:snapToGrid w:val="0"/>
              <w:jc w:val="center"/>
              <w:rPr>
                <w:b/>
                <w:kern w:val="1"/>
              </w:rPr>
              <w:pPrChange w:id="12140" w:author="Daniela Dedola" w:date="2018-03-13T15:34:00Z">
                <w:pPr>
                  <w:pStyle w:val="TAL"/>
                  <w:keepNext w:val="0"/>
                  <w:keepLines w:val="0"/>
                  <w:snapToGrid w:val="0"/>
                  <w:jc w:val="center"/>
                </w:pPr>
              </w:pPrChange>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55617BA" w14:textId="77777777" w:rsidR="00D27DBC" w:rsidRPr="00EF2468" w:rsidRDefault="00D27DBC">
            <w:pPr>
              <w:pStyle w:val="TAL"/>
              <w:keepLines w:val="0"/>
              <w:snapToGrid w:val="0"/>
              <w:pPrChange w:id="12141" w:author="Daniela Dedola" w:date="2018-03-13T15:34:00Z">
                <w:pPr>
                  <w:pStyle w:val="TAL"/>
                  <w:keepNext w:val="0"/>
                  <w:keepLines w:val="0"/>
                  <w:snapToGrid w:val="0"/>
                </w:pPr>
              </w:pPrChange>
            </w:pPr>
            <w:r w:rsidRPr="00EF2468">
              <w:t>CF01</w:t>
            </w:r>
          </w:p>
        </w:tc>
      </w:tr>
      <w:tr w:rsidR="00D27DBC" w:rsidRPr="00EF2468" w14:paraId="0807671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77BD0AB" w14:textId="77777777" w:rsidR="00D27DBC" w:rsidRPr="00EF2468" w:rsidRDefault="00D27DBC">
            <w:pPr>
              <w:pStyle w:val="TAL"/>
              <w:keepLines w:val="0"/>
              <w:snapToGrid w:val="0"/>
              <w:jc w:val="center"/>
              <w:rPr>
                <w:b/>
                <w:kern w:val="1"/>
              </w:rPr>
              <w:pPrChange w:id="12142" w:author="Daniela Dedola" w:date="2018-03-13T15:34:00Z">
                <w:pPr>
                  <w:pStyle w:val="TAL"/>
                  <w:keepNext w:val="0"/>
                  <w:keepLines w:val="0"/>
                  <w:snapToGrid w:val="0"/>
                  <w:jc w:val="center"/>
                </w:pPr>
              </w:pPrChange>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011175" w14:textId="77777777" w:rsidR="00D27DBC" w:rsidRPr="00EF2468" w:rsidRDefault="00D27DBC">
            <w:pPr>
              <w:pStyle w:val="TAL"/>
              <w:keepLines w:val="0"/>
              <w:snapToGrid w:val="0"/>
              <w:pPrChange w:id="12143" w:author="Daniela Dedola" w:date="2018-03-13T15:34:00Z">
                <w:pPr>
                  <w:pStyle w:val="TAL"/>
                  <w:keepNext w:val="0"/>
                  <w:keepLines w:val="0"/>
                  <w:snapToGrid w:val="0"/>
                </w:pPr>
              </w:pPrChange>
            </w:pPr>
            <w:r w:rsidRPr="00B86B9F">
              <w:t>PICS</w:t>
            </w:r>
            <w:r w:rsidRPr="00EF2468">
              <w:t>_</w:t>
            </w:r>
            <w:r w:rsidRPr="00B86B9F">
              <w:t>CSE</w:t>
            </w:r>
          </w:p>
        </w:tc>
      </w:tr>
      <w:tr w:rsidR="00D27DBC" w:rsidRPr="00EF2468" w14:paraId="325B26D7"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F0B5A17" w14:textId="77777777" w:rsidR="00D27DBC" w:rsidRPr="00EF2468" w:rsidRDefault="00D27DBC">
            <w:pPr>
              <w:pStyle w:val="TAL"/>
              <w:keepLines w:val="0"/>
              <w:snapToGrid w:val="0"/>
              <w:jc w:val="center"/>
              <w:rPr>
                <w:b/>
                <w:kern w:val="1"/>
              </w:rPr>
              <w:pPrChange w:id="12144" w:author="Daniela Dedola" w:date="2018-03-13T15:34:00Z">
                <w:pPr>
                  <w:pStyle w:val="TAL"/>
                  <w:keepNext w:val="0"/>
                  <w:keepLines w:val="0"/>
                  <w:snapToGrid w:val="0"/>
                  <w:jc w:val="center"/>
                </w:pPr>
              </w:pPrChange>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8BF1AF" w14:textId="77777777" w:rsidR="00D27DBC" w:rsidRPr="00EF2468" w:rsidRDefault="00D27DBC">
            <w:pPr>
              <w:pStyle w:val="TAL"/>
              <w:keepLines w:val="0"/>
              <w:snapToGrid w:val="0"/>
              <w:pPrChange w:id="12145" w:author="Daniela Dedola" w:date="2018-03-13T15:34:00Z">
                <w:pPr>
                  <w:pStyle w:val="TAL"/>
                  <w:keepNext w:val="0"/>
                  <w:keepLines w:val="0"/>
                  <w:snapToGrid w:val="0"/>
                </w:pPr>
              </w:pPrChange>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0C38B6F" w14:textId="77777777" w:rsidR="00D27DBC" w:rsidRPr="00EF2468" w:rsidRDefault="00D27DBC">
            <w:pPr>
              <w:pStyle w:val="TAL"/>
              <w:keepLines w:val="0"/>
              <w:snapToGrid w:val="0"/>
              <w:pPrChange w:id="12146" w:author="Daniela Dedola" w:date="2018-03-13T15:34:00Z">
                <w:pPr>
                  <w:pStyle w:val="TAL"/>
                  <w:keepNext w:val="0"/>
                  <w:keepLines w:val="0"/>
                  <w:snapToGrid w:val="0"/>
                </w:pPr>
              </w:pPrChange>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28C8F865" w14:textId="77777777" w:rsidR="00D27DBC" w:rsidRPr="00EF2468" w:rsidRDefault="00D27DBC">
            <w:pPr>
              <w:pStyle w:val="TAL"/>
              <w:keepLines w:val="0"/>
              <w:snapToGrid w:val="0"/>
              <w:pPrChange w:id="12147" w:author="Daniela Dedola" w:date="2018-03-13T15:34:00Z">
                <w:pPr>
                  <w:pStyle w:val="TAL"/>
                  <w:keepNext w:val="0"/>
                  <w:keepLines w:val="0"/>
                  <w:snapToGrid w:val="0"/>
                </w:pPr>
              </w:pPrChange>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&lt;</w:t>
            </w:r>
            <w:r w:rsidRPr="00B86B9F">
              <w:t>group</w:t>
            </w:r>
            <w:r w:rsidRPr="00EF2468">
              <w:t>&gt;</w:t>
            </w:r>
            <w:r w:rsidR="00EF2468">
              <w:t xml:space="preserve"> </w:t>
            </w:r>
            <w:r w:rsidRPr="00EF2468">
              <w:t>resource</w:t>
            </w:r>
            <w:r w:rsidR="00EF2468">
              <w:t xml:space="preserve"> </w:t>
            </w:r>
            <w:r w:rsidRPr="00EF2468">
              <w:t>at</w:t>
            </w:r>
            <w:r w:rsidR="00EF2468">
              <w:t xml:space="preserve"> </w:t>
            </w:r>
            <w:r w:rsidRPr="00EF2468">
              <w:t>TARGET_RESOURCE_ADDRESS</w:t>
            </w:r>
            <w:r w:rsidR="00EF2468">
              <w:t xml:space="preserve"> </w:t>
            </w:r>
            <w:r w:rsidRPr="00EF2468">
              <w:rPr>
                <w:b/>
              </w:rPr>
              <w:t>containing</w:t>
            </w:r>
            <w:r w:rsidR="00EF2468">
              <w:rPr>
                <w:b/>
              </w:rPr>
              <w:t xml:space="preserve"> </w:t>
            </w:r>
            <w:r w:rsidRPr="00EF2468">
              <w:rPr>
                <w:b/>
              </w:rPr>
              <w:tab/>
            </w:r>
            <w:r w:rsidRPr="00EF2468">
              <w:rPr>
                <w:b/>
              </w:rPr>
              <w:tab/>
            </w:r>
            <w:r w:rsidRPr="00EF2468">
              <w:rPr>
                <w:b/>
              </w:rPr>
              <w:tab/>
            </w:r>
            <w:r w:rsidRPr="00EF2468">
              <w:t>membersAccessControlPolicyIDs</w:t>
            </w:r>
            <w:r w:rsidR="00EF2468">
              <w:rPr>
                <w:i/>
              </w:rPr>
              <w:t xml:space="preserve"> </w:t>
            </w:r>
            <w:r w:rsidRPr="00EF2468">
              <w:t>attribute</w:t>
            </w:r>
            <w:r w:rsidR="00EF2468">
              <w:t xml:space="preserve"> </w:t>
            </w:r>
            <w:r w:rsidRPr="00EF2468">
              <w:rPr>
                <w:b/>
              </w:rPr>
              <w:t>set</w:t>
            </w:r>
            <w:r w:rsidR="00EF2468">
              <w:rPr>
                <w:b/>
              </w:rPr>
              <w:t xml:space="preserve"> </w:t>
            </w:r>
            <w:r w:rsidRPr="00EF2468">
              <w:rPr>
                <w:b/>
              </w:rPr>
              <w:t>to</w:t>
            </w:r>
            <w:r w:rsidR="00EF2468">
              <w:rPr>
                <w:b/>
                <w:i/>
              </w:rPr>
              <w:t xml:space="preserve"> </w:t>
            </w:r>
            <w:r w:rsidRPr="00EF2468">
              <w:t>allow</w:t>
            </w:r>
            <w:r w:rsidR="00EF2468">
              <w:t xml:space="preserve"> </w:t>
            </w:r>
            <w:r w:rsidRPr="00EF2468">
              <w:t>the</w:t>
            </w:r>
            <w:r w:rsidR="00EF2468">
              <w:t xml:space="preserve"> </w:t>
            </w:r>
            <w:r w:rsidRPr="00B86B9F">
              <w:t>AE</w:t>
            </w:r>
            <w:r w:rsidR="00EF2468">
              <w:t xml:space="preserve"> </w:t>
            </w:r>
            <w:r w:rsidRPr="00EF2468">
              <w:t>privileges</w:t>
            </w:r>
            <w:r w:rsidR="00EF2468">
              <w:t xml:space="preserve"> </w:t>
            </w:r>
            <w:r w:rsidRPr="00EF2468">
              <w:t>to</w:t>
            </w:r>
            <w:r w:rsidR="00EF2468">
              <w:t xml:space="preserve">   </w:t>
            </w:r>
          </w:p>
          <w:p w14:paraId="40EDF0B7" w14:textId="77777777" w:rsidR="00D27DBC" w:rsidRPr="00EF2468" w:rsidRDefault="00EF2468">
            <w:pPr>
              <w:pStyle w:val="TAL"/>
              <w:keepLines w:val="0"/>
              <w:snapToGrid w:val="0"/>
              <w:rPr>
                <w:b/>
              </w:rPr>
              <w:pPrChange w:id="12148" w:author="Daniela Dedola" w:date="2018-03-13T15:34:00Z">
                <w:pPr>
                  <w:pStyle w:val="TAL"/>
                  <w:keepNext w:val="0"/>
                  <w:keepLines w:val="0"/>
                  <w:snapToGrid w:val="0"/>
                </w:pPr>
              </w:pPrChange>
            </w:pPr>
            <w:r>
              <w:t xml:space="preserve">           </w:t>
            </w:r>
            <w:r w:rsidR="00D27DBC" w:rsidRPr="00EF2468">
              <w:tab/>
            </w:r>
            <w:r w:rsidR="00D27DBC" w:rsidRPr="00EF2468">
              <w:tab/>
              <w:t>perform</w:t>
            </w:r>
            <w:r>
              <w:t xml:space="preserve"> </w:t>
            </w:r>
            <w:r w:rsidR="00D27DBC" w:rsidRPr="00B86B9F">
              <w:t>CREATE</w:t>
            </w:r>
            <w:r>
              <w:t xml:space="preserve"> </w:t>
            </w:r>
            <w:r w:rsidR="00D27DBC" w:rsidRPr="00EF2468">
              <w:rPr>
                <w:b/>
              </w:rPr>
              <w:t>and</w:t>
            </w:r>
          </w:p>
          <w:p w14:paraId="033874E6" w14:textId="77777777" w:rsidR="00D27DBC" w:rsidRPr="00EF2468" w:rsidRDefault="00D27DBC">
            <w:pPr>
              <w:pStyle w:val="TAL"/>
              <w:keepLines w:val="0"/>
              <w:snapToGrid w:val="0"/>
              <w:rPr>
                <w:b/>
                <w:lang w:eastAsia="ko-KR"/>
              </w:rPr>
              <w:pPrChange w:id="12149" w:author="Daniela Dedola" w:date="2018-03-13T15:34:00Z">
                <w:pPr>
                  <w:pStyle w:val="TAL"/>
                  <w:keepNext w:val="0"/>
                  <w:keepLines w:val="0"/>
                  <w:snapToGrid w:val="0"/>
                </w:pPr>
              </w:pPrChange>
            </w:pPr>
            <w:r w:rsidRPr="00EF2468">
              <w:rPr>
                <w:b/>
              </w:rPr>
              <w:tab/>
            </w:r>
            <w:r w:rsidRPr="00EF2468">
              <w:rPr>
                <w:b/>
              </w:rPr>
              <w:tab/>
            </w:r>
            <w:r w:rsidRPr="00EF2468">
              <w:t>memberType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AE</w:t>
            </w:r>
            <w:r w:rsidR="00EF2468">
              <w:t xml:space="preserve"> </w:t>
            </w:r>
            <w:r w:rsidRPr="00EF2468">
              <w:rPr>
                <w:b/>
              </w:rPr>
              <w:t>and</w:t>
            </w:r>
            <w:r w:rsidR="00EF2468">
              <w:rPr>
                <w:rFonts w:hint="eastAsia"/>
                <w:b/>
                <w:lang w:eastAsia="ko-KR"/>
              </w:rPr>
              <w:t xml:space="preserve"> </w:t>
            </w:r>
          </w:p>
          <w:p w14:paraId="27E95BEB" w14:textId="77777777" w:rsidR="00D27DBC" w:rsidRPr="00EF2468" w:rsidRDefault="00D27DBC">
            <w:pPr>
              <w:pStyle w:val="TAL"/>
              <w:keepLines w:val="0"/>
              <w:snapToGrid w:val="0"/>
              <w:rPr>
                <w:b/>
              </w:rPr>
              <w:pPrChange w:id="12150" w:author="Daniela Dedola" w:date="2018-03-13T15:34:00Z">
                <w:pPr>
                  <w:pStyle w:val="TAL"/>
                  <w:keepNext w:val="0"/>
                  <w:keepLines w:val="0"/>
                  <w:snapToGrid w:val="0"/>
                </w:pPr>
              </w:pPrChange>
            </w:pPr>
            <w:r w:rsidRPr="00EF2468">
              <w:rPr>
                <w:b/>
                <w:lang w:eastAsia="ko-KR"/>
              </w:rPr>
              <w:tab/>
            </w:r>
            <w:r w:rsidRPr="00EF2468">
              <w:rPr>
                <w:b/>
                <w:lang w:eastAsia="ko-KR"/>
              </w:rPr>
              <w:tab/>
            </w:r>
            <w:r w:rsidRPr="00EF2468">
              <w:rPr>
                <w:lang w:eastAsia="ko-KR"/>
              </w:rPr>
              <w:t>memberIDs</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t>MEMBER</w:t>
            </w:r>
            <w:r w:rsidRPr="00EF2468">
              <w:t>_RESOURCE_ADDRESS1,</w:t>
            </w:r>
            <w:r w:rsidR="00EF2468">
              <w:t xml:space="preserve"> </w:t>
            </w:r>
          </w:p>
          <w:p w14:paraId="3E782156" w14:textId="77777777" w:rsidR="00D27DBC" w:rsidRPr="00EF2468" w:rsidRDefault="00EF2468">
            <w:pPr>
              <w:pStyle w:val="TAL"/>
              <w:keepLines w:val="0"/>
              <w:snapToGrid w:val="0"/>
              <w:pPrChange w:id="12151" w:author="Daniela Dedola" w:date="2018-03-13T15:34:00Z">
                <w:pPr>
                  <w:pStyle w:val="TAL"/>
                  <w:keepNext w:val="0"/>
                  <w:keepLines w:val="0"/>
                  <w:snapToGrid w:val="0"/>
                </w:pPr>
              </w:pPrChange>
            </w:pPr>
            <w:r>
              <w:t xml:space="preserve">                                                        </w:t>
            </w:r>
            <w:r w:rsidR="00D27DBC" w:rsidRPr="00B86B9F">
              <w:t>MEMBER</w:t>
            </w:r>
            <w:r w:rsidR="00D27DBC" w:rsidRPr="00EF2468">
              <w:t>_RESOURCE_ADDRESS2</w:t>
            </w:r>
          </w:p>
          <w:p w14:paraId="21A3BE5B" w14:textId="77777777" w:rsidR="00D27DBC" w:rsidRPr="00EF2468" w:rsidRDefault="00EF2468">
            <w:pPr>
              <w:pStyle w:val="TAL"/>
              <w:keepLines w:val="0"/>
              <w:snapToGrid w:val="0"/>
              <w:pPrChange w:id="12152" w:author="Daniela Dedola" w:date="2018-03-13T15:34:00Z">
                <w:pPr>
                  <w:pStyle w:val="TAL"/>
                  <w:keepNext w:val="0"/>
                  <w:keepLines w:val="0"/>
                  <w:snapToGrid w:val="0"/>
                </w:pPr>
              </w:pPrChange>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_RESOURCE_ADDRESS1</w:t>
            </w:r>
            <w:r>
              <w:t xml:space="preserve"> </w:t>
            </w:r>
            <w:r w:rsidR="00D27DBC" w:rsidRPr="00EF2468">
              <w:rPr>
                <w:b/>
              </w:rPr>
              <w:t>containing</w:t>
            </w:r>
            <w:r>
              <w:t xml:space="preserve"> </w:t>
            </w:r>
            <w:r w:rsidR="00D27DBC" w:rsidRPr="00EF2468">
              <w:tab/>
            </w:r>
            <w:r w:rsidR="00D27DBC" w:rsidRPr="00EF2468">
              <w:tab/>
            </w:r>
            <w:r w:rsidR="00D27DBC" w:rsidRPr="00EF2468">
              <w:tab/>
            </w:r>
            <w:r w:rsidR="00D27DBC" w:rsidRPr="00EF2468">
              <w:tab/>
            </w:r>
            <w:r w:rsidR="00D27DBC" w:rsidRPr="00EF2468">
              <w:tab/>
              <w:t>resourceType</w:t>
            </w:r>
            <w:r>
              <w:rPr>
                <w:b/>
              </w:rP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B86B9F">
              <w:t>AE</w:t>
            </w:r>
          </w:p>
          <w:p w14:paraId="21CA61EE" w14:textId="77777777" w:rsidR="00D27DBC" w:rsidRPr="00EF2468" w:rsidRDefault="00EF2468">
            <w:pPr>
              <w:pStyle w:val="TAL"/>
              <w:keepLines w:val="0"/>
              <w:snapToGrid w:val="0"/>
              <w:pPrChange w:id="12153" w:author="Daniela Dedola" w:date="2018-03-13T15:34:00Z">
                <w:pPr>
                  <w:pStyle w:val="TAL"/>
                  <w:keepNext w:val="0"/>
                  <w:keepLines w:val="0"/>
                  <w:snapToGrid w:val="0"/>
                </w:pPr>
              </w:pPrChange>
            </w:pPr>
            <w:r>
              <w:rPr>
                <w:b/>
              </w:rP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_RESOURCE_ADDRESS2</w:t>
            </w:r>
            <w:r>
              <w:t xml:space="preserve"> </w:t>
            </w:r>
            <w:r w:rsidR="00D27DBC" w:rsidRPr="00EF2468">
              <w:rPr>
                <w:b/>
              </w:rPr>
              <w:t>containing</w:t>
            </w:r>
            <w:r>
              <w:t xml:space="preserve"> </w:t>
            </w:r>
            <w:r w:rsidR="00D27DBC" w:rsidRPr="00EF2468">
              <w:tab/>
            </w:r>
            <w:r w:rsidR="00D27DBC" w:rsidRPr="00EF2468">
              <w:tab/>
            </w:r>
            <w:r w:rsidR="00D27DBC" w:rsidRPr="00EF2468">
              <w:tab/>
            </w:r>
            <w:r w:rsidR="00D27DBC" w:rsidRPr="00EF2468">
              <w:tab/>
            </w:r>
            <w:r w:rsidR="00D27DBC" w:rsidRPr="00EF2468">
              <w:tab/>
              <w:t>resourceType</w:t>
            </w:r>
            <w:r>
              <w:rPr>
                <w:b/>
              </w:rP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B86B9F">
              <w:t>AE</w:t>
            </w:r>
          </w:p>
          <w:p w14:paraId="6C1BBC21" w14:textId="77777777" w:rsidR="00D27DBC" w:rsidRPr="00EF2468" w:rsidRDefault="00EF2468">
            <w:pPr>
              <w:pStyle w:val="TAL"/>
              <w:keepLines w:val="0"/>
              <w:snapToGrid w:val="0"/>
              <w:rPr>
                <w:b/>
              </w:rPr>
              <w:pPrChange w:id="12154" w:author="Daniela Dedola" w:date="2018-03-13T15:34:00Z">
                <w:pPr>
                  <w:pStyle w:val="TAL"/>
                  <w:keepNext w:val="0"/>
                  <w:keepLines w:val="0"/>
                  <w:snapToGrid w:val="0"/>
                </w:pPr>
              </w:pPrChange>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_RESOURCE_ADDRESS1</w:t>
            </w:r>
            <w:r>
              <w:t xml:space="preserve"> </w:t>
            </w:r>
            <w:r w:rsidR="00D27DBC" w:rsidRPr="00EF2468">
              <w:rPr>
                <w:b/>
              </w:rPr>
              <w:t>containing</w:t>
            </w:r>
            <w:r>
              <w:t xml:space="preserve"> </w:t>
            </w:r>
            <w:r w:rsidR="00D27DBC" w:rsidRPr="00EF2468">
              <w:tab/>
            </w:r>
            <w:r w:rsidR="00D27DBC" w:rsidRPr="00EF2468">
              <w:tab/>
            </w:r>
            <w:r w:rsidR="00D27DBC" w:rsidRPr="00EF2468">
              <w:tab/>
            </w:r>
            <w:r w:rsidR="00D27DBC" w:rsidRPr="00EF2468">
              <w:tab/>
            </w:r>
            <w:r w:rsidR="00D27DBC" w:rsidRPr="00EF2468">
              <w:tab/>
              <w:t>resourceType</w:t>
            </w:r>
            <w:r>
              <w:rPr>
                <w:b/>
              </w:rP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container</w:t>
            </w:r>
            <w:r>
              <w:t xml:space="preserve"> </w:t>
            </w:r>
            <w:r w:rsidR="00D27DBC" w:rsidRPr="00EF2468">
              <w:rPr>
                <w:b/>
              </w:rPr>
              <w:t>and</w:t>
            </w:r>
          </w:p>
          <w:p w14:paraId="7F0D2191" w14:textId="77777777" w:rsidR="00D27DBC" w:rsidRPr="00EF2468" w:rsidRDefault="00D27DBC">
            <w:pPr>
              <w:pStyle w:val="TAL"/>
              <w:keepLines w:val="0"/>
              <w:snapToGrid w:val="0"/>
              <w:pPrChange w:id="12155" w:author="Daniela Dedola" w:date="2018-03-13T15:34:00Z">
                <w:pPr>
                  <w:pStyle w:val="TAL"/>
                  <w:keepNext w:val="0"/>
                  <w:keepLines w:val="0"/>
                  <w:snapToGrid w:val="0"/>
                </w:pPr>
              </w:pPrChange>
            </w:pPr>
            <w:r w:rsidRPr="00EF2468">
              <w:rPr>
                <w:b/>
              </w:rPr>
              <w:tab/>
            </w:r>
            <w:r w:rsidRPr="00EF2468">
              <w:rPr>
                <w:b/>
              </w:rPr>
              <w:tab/>
            </w:r>
            <w:r w:rsidRPr="00EF2468">
              <w:t>resourceName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NAME</w:t>
            </w:r>
          </w:p>
          <w:p w14:paraId="35CDA0F3" w14:textId="77777777" w:rsidR="00D27DBC" w:rsidRPr="00EF2468" w:rsidRDefault="00EF2468">
            <w:pPr>
              <w:pStyle w:val="TAL"/>
              <w:keepLines w:val="0"/>
              <w:snapToGrid w:val="0"/>
              <w:rPr>
                <w:b/>
              </w:rPr>
              <w:pPrChange w:id="12156" w:author="Daniela Dedola" w:date="2018-03-13T15:34:00Z">
                <w:pPr>
                  <w:pStyle w:val="TAL"/>
                  <w:keepNext w:val="0"/>
                  <w:keepLines w:val="0"/>
                  <w:snapToGrid w:val="0"/>
                </w:pPr>
              </w:pPrChange>
            </w:pPr>
            <w:r>
              <w:rPr>
                <w:b/>
              </w:rP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_RESOURCE_ADDRESS2</w:t>
            </w:r>
            <w:r>
              <w:t xml:space="preserve"> </w:t>
            </w:r>
            <w:r w:rsidR="00D27DBC" w:rsidRPr="00EF2468">
              <w:rPr>
                <w:b/>
              </w:rPr>
              <w:t>containing</w:t>
            </w:r>
            <w:r>
              <w:t xml:space="preserve"> </w:t>
            </w:r>
            <w:r w:rsidR="00D27DBC" w:rsidRPr="00EF2468">
              <w:tab/>
            </w:r>
            <w:r w:rsidR="00D27DBC" w:rsidRPr="00EF2468">
              <w:tab/>
            </w:r>
            <w:r w:rsidR="00D27DBC" w:rsidRPr="00EF2468">
              <w:tab/>
            </w:r>
            <w:r w:rsidR="00D27DBC" w:rsidRPr="00EF2468">
              <w:tab/>
            </w:r>
            <w:r w:rsidR="00D27DBC" w:rsidRPr="00EF2468">
              <w:tab/>
              <w:t>resourceType</w:t>
            </w:r>
            <w:r>
              <w:rPr>
                <w:b/>
              </w:rP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container</w:t>
            </w:r>
            <w:r>
              <w:t xml:space="preserve"> </w:t>
            </w:r>
            <w:r w:rsidR="00D27DBC" w:rsidRPr="00EF2468">
              <w:rPr>
                <w:b/>
              </w:rPr>
              <w:t>and</w:t>
            </w:r>
          </w:p>
          <w:p w14:paraId="2CA46C0F" w14:textId="77777777" w:rsidR="00D27DBC" w:rsidRPr="00EF2468" w:rsidRDefault="00D27DBC">
            <w:pPr>
              <w:pStyle w:val="TAL"/>
              <w:keepLines w:val="0"/>
              <w:snapToGrid w:val="0"/>
              <w:pPrChange w:id="12157" w:author="Daniela Dedola" w:date="2018-03-13T15:34:00Z">
                <w:pPr>
                  <w:pStyle w:val="TAL"/>
                  <w:keepNext w:val="0"/>
                  <w:keepLines w:val="0"/>
                  <w:snapToGrid w:val="0"/>
                </w:pPr>
              </w:pPrChange>
            </w:pPr>
            <w:r w:rsidRPr="00EF2468">
              <w:rPr>
                <w:b/>
              </w:rPr>
              <w:tab/>
            </w:r>
            <w:r w:rsidRPr="00EF2468">
              <w:rPr>
                <w:b/>
              </w:rPr>
              <w:tab/>
            </w:r>
            <w:r w:rsidRPr="00EF2468">
              <w:t>resourceName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NAME</w:t>
            </w:r>
          </w:p>
          <w:p w14:paraId="3AD256DD" w14:textId="77777777" w:rsidR="00D27DBC" w:rsidRPr="00EF2468" w:rsidRDefault="00D27DBC">
            <w:pPr>
              <w:pStyle w:val="TAL"/>
              <w:keepLines w:val="0"/>
              <w:snapToGrid w:val="0"/>
              <w:rPr>
                <w:b/>
                <w:kern w:val="1"/>
              </w:rPr>
              <w:pPrChange w:id="12158" w:author="Daniela Dedola" w:date="2018-03-13T15:34:00Z">
                <w:pPr>
                  <w:pStyle w:val="TAL"/>
                  <w:keepNext w:val="0"/>
                  <w:keepLines w:val="0"/>
                  <w:snapToGrid w:val="0"/>
                </w:pPr>
              </w:pPrChange>
            </w:pPr>
            <w:r w:rsidRPr="00EF2468">
              <w:rPr>
                <w:b/>
              </w:rPr>
              <w:t>}</w:t>
            </w:r>
          </w:p>
        </w:tc>
      </w:tr>
      <w:tr w:rsidR="00D27DBC" w:rsidRPr="00EF2468" w14:paraId="7B699F6A"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DEDD5AD" w14:textId="77777777" w:rsidR="00D27DBC" w:rsidRPr="00EF2468" w:rsidRDefault="00D27DBC" w:rsidP="00E721EA">
            <w:pPr>
              <w:pStyle w:val="TAL"/>
              <w:keepLines w:val="0"/>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2B4A4D" w14:textId="77777777" w:rsidR="00D27DBC" w:rsidRPr="00EF2468" w:rsidRDefault="00D27DBC" w:rsidP="00E721EA">
            <w:pPr>
              <w:pStyle w:val="TAL"/>
              <w:keepLines w:val="0"/>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FCE60F0" w14:textId="77777777" w:rsidR="00D27DBC" w:rsidRPr="00EF2468" w:rsidRDefault="00D27DBC" w:rsidP="00E721EA">
            <w:pPr>
              <w:pStyle w:val="TAL"/>
              <w:keepLines w:val="0"/>
              <w:snapToGrid w:val="0"/>
              <w:jc w:val="center"/>
              <w:rPr>
                <w:b/>
              </w:rPr>
            </w:pPr>
            <w:r w:rsidRPr="00EF2468">
              <w:rPr>
                <w:b/>
              </w:rPr>
              <w:t>Direction</w:t>
            </w:r>
          </w:p>
        </w:tc>
      </w:tr>
      <w:tr w:rsidR="00D27DBC" w:rsidRPr="00EF2468" w14:paraId="01ADE64D" w14:textId="77777777" w:rsidTr="00E11FFE">
        <w:trPr>
          <w:jc w:val="center"/>
        </w:trPr>
        <w:tc>
          <w:tcPr>
            <w:tcW w:w="1853" w:type="dxa"/>
            <w:vMerge/>
            <w:tcBorders>
              <w:left w:val="single" w:sz="4" w:space="0" w:color="000000"/>
              <w:right w:val="single" w:sz="4" w:space="0" w:color="000000"/>
            </w:tcBorders>
          </w:tcPr>
          <w:p w14:paraId="1E15A99C" w14:textId="77777777" w:rsidR="00D27DBC" w:rsidRPr="00EF2468" w:rsidRDefault="00D27DBC" w:rsidP="00E721EA">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188224" w14:textId="77777777" w:rsidR="00D27DBC" w:rsidRPr="00EF2468" w:rsidRDefault="00D27DBC" w:rsidP="00E721EA">
            <w:pPr>
              <w:pStyle w:val="TAL"/>
              <w:keepLines w:val="0"/>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74568F6" w14:textId="77777777" w:rsidR="00D27DBC" w:rsidRPr="00EF2468" w:rsidRDefault="00D27DBC" w:rsidP="00E721EA">
            <w:pPr>
              <w:pStyle w:val="TAL"/>
              <w:keepLines w:val="0"/>
              <w:snapToGrid w:val="0"/>
            </w:pPr>
            <w:r w:rsidRPr="00EF2468">
              <w:tab/>
            </w:r>
            <w:r w:rsidR="00EF2468">
              <w:t xml:space="preserve">     </w:t>
            </w: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TARGET_RESOURCE_ADDRESS/fopt/</w:t>
            </w:r>
            <w:r w:rsidRPr="00B86B9F">
              <w:t>NAME</w:t>
            </w:r>
            <w:r w:rsidR="00EF2468">
              <w:rPr>
                <w:i/>
              </w:rPr>
              <w:t xml:space="preserve"> </w:t>
            </w:r>
            <w:r w:rsidRPr="00EF2468">
              <w:rPr>
                <w:b/>
              </w:rPr>
              <w:t>and</w:t>
            </w:r>
          </w:p>
          <w:p w14:paraId="0CD85C98" w14:textId="77777777" w:rsidR="00D27DBC" w:rsidRPr="00EF2468" w:rsidRDefault="00EF2468" w:rsidP="00E721EA">
            <w:pPr>
              <w:pStyle w:val="TAL"/>
              <w:keepLines w:val="0"/>
              <w:snapToGrid w:val="0"/>
              <w:rPr>
                <w:b/>
              </w:rPr>
            </w:pPr>
            <w:r>
              <w:t xml:space="preserve">           </w:t>
            </w:r>
            <w:r w:rsidR="00D27DBC" w:rsidRPr="00EF2468">
              <w:t>From</w:t>
            </w:r>
            <w:r>
              <w:t xml:space="preserve"> </w:t>
            </w:r>
            <w:r w:rsidR="00D27DBC" w:rsidRPr="00EF2468">
              <w:rPr>
                <w:b/>
              </w:rPr>
              <w:t>set</w:t>
            </w:r>
            <w:r>
              <w:rPr>
                <w:b/>
              </w:rPr>
              <w:t xml:space="preserve"> </w:t>
            </w:r>
            <w:r w:rsidR="00D27DBC" w:rsidRPr="00EF2468">
              <w:rPr>
                <w:b/>
              </w:rPr>
              <w:t>to</w:t>
            </w:r>
            <w:r>
              <w:t xml:space="preserve"> </w:t>
            </w:r>
            <w:r w:rsidR="00D27DBC" w:rsidRPr="00B86B9F">
              <w:t>AE-ID</w:t>
            </w:r>
            <w:r>
              <w:t xml:space="preserve"> </w:t>
            </w:r>
            <w:r w:rsidR="00D27DBC" w:rsidRPr="00EF2468">
              <w:rPr>
                <w:b/>
              </w:rPr>
              <w:t>and</w:t>
            </w:r>
          </w:p>
          <w:p w14:paraId="6364E1AC" w14:textId="77777777" w:rsidR="00D27DBC" w:rsidRPr="00EF2468" w:rsidRDefault="00EF2468" w:rsidP="00E721EA">
            <w:pPr>
              <w:pStyle w:val="TAL"/>
              <w:keepLines w:val="0"/>
              <w:snapToGrid w:val="0"/>
              <w:rPr>
                <w:b/>
              </w:rPr>
            </w:pPr>
            <w:r>
              <w:t xml:space="preserve">           </w:t>
            </w:r>
            <w:r w:rsidR="00D27DBC" w:rsidRPr="00EF2468">
              <w:t>Content</w:t>
            </w:r>
            <w:r>
              <w:t xml:space="preserve"> </w:t>
            </w:r>
            <w:r w:rsidR="00D27DBC" w:rsidRPr="00EF2468">
              <w:rPr>
                <w:b/>
              </w:rPr>
              <w:t>containing</w:t>
            </w:r>
          </w:p>
          <w:p w14:paraId="30327501" w14:textId="77777777" w:rsidR="00D27DBC" w:rsidRPr="00EF2468" w:rsidRDefault="00D27DBC" w:rsidP="00E721EA">
            <w:pPr>
              <w:pStyle w:val="TAL"/>
              <w:keepLines w:val="0"/>
              <w:snapToGrid w:val="0"/>
              <w:ind w:firstLineChars="550" w:firstLine="990"/>
            </w:pPr>
            <w:r w:rsidRPr="00EF2468">
              <w:rPr>
                <w:lang w:eastAsia="ko-KR"/>
              </w:rPr>
              <w:t>contentInstance</w:t>
            </w:r>
            <w:r w:rsidR="00EF2468">
              <w:rPr>
                <w:rFonts w:hint="eastAsia"/>
                <w:lang w:eastAsia="ko-KR"/>
              </w:rPr>
              <w:t xml:space="preserve"> </w:t>
            </w:r>
            <w:r w:rsidRPr="00EF2468">
              <w:rPr>
                <w:rFonts w:hint="eastAsia"/>
                <w:lang w:eastAsia="ko-KR"/>
              </w:rPr>
              <w:t>resource</w:t>
            </w:r>
            <w:r w:rsidR="00EF2468">
              <w:rPr>
                <w:lang w:eastAsia="ko-KR"/>
              </w:rPr>
              <w:t xml:space="preserve"> </w:t>
            </w:r>
            <w:r w:rsidRPr="00EF2468">
              <w:rPr>
                <w:lang w:eastAsia="ko-KR"/>
              </w:rPr>
              <w:t>representation</w:t>
            </w:r>
          </w:p>
          <w:p w14:paraId="1ABF61F6" w14:textId="77777777" w:rsidR="00D27DBC" w:rsidRPr="00EF2468" w:rsidRDefault="00D27DBC" w:rsidP="00E721EA">
            <w:pPr>
              <w:pStyle w:val="TAL"/>
              <w:keepLines w:val="0"/>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1DCF7E" w14:textId="77777777" w:rsidR="00D27DBC" w:rsidRPr="00EF2468" w:rsidRDefault="00D27DBC" w:rsidP="00E721EA">
            <w:pPr>
              <w:pStyle w:val="TAL"/>
              <w:keepLines w:val="0"/>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3C3E3936" w14:textId="77777777" w:rsidTr="00E11FFE">
        <w:trPr>
          <w:jc w:val="center"/>
        </w:trPr>
        <w:tc>
          <w:tcPr>
            <w:tcW w:w="1853" w:type="dxa"/>
            <w:vMerge/>
            <w:tcBorders>
              <w:left w:val="single" w:sz="4" w:space="0" w:color="000000"/>
              <w:bottom w:val="single" w:sz="4" w:space="0" w:color="000000"/>
              <w:right w:val="single" w:sz="4" w:space="0" w:color="000000"/>
            </w:tcBorders>
          </w:tcPr>
          <w:p w14:paraId="0768BD11" w14:textId="77777777" w:rsidR="00D27DBC" w:rsidRPr="00EF2468" w:rsidRDefault="00D27DBC" w:rsidP="00E721EA">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29E548" w14:textId="77777777" w:rsidR="00D27DBC" w:rsidRPr="00EF2468" w:rsidRDefault="00D27DBC" w:rsidP="00E721EA">
            <w:pPr>
              <w:pStyle w:val="TAL"/>
              <w:keepLines w:val="0"/>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A4DDD27" w14:textId="77777777" w:rsidR="00D27DBC" w:rsidRPr="00EF2468" w:rsidRDefault="00D27DBC" w:rsidP="00E721EA">
            <w:pPr>
              <w:pStyle w:val="TAL"/>
              <w:keepLines w:val="0"/>
              <w:snapToGrid w:val="0"/>
              <w:rPr>
                <w:szCs w:val="18"/>
              </w:rPr>
            </w:pP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i/>
              </w:rPr>
              <w:t>RESPONSE_STATUS_CODE</w:t>
            </w:r>
            <w:r w:rsidR="00EF2468">
              <w:rPr>
                <w:szCs w:val="18"/>
              </w:rPr>
              <w:t xml:space="preserve"> </w:t>
            </w:r>
            <w:del w:id="12159" w:author="Daniela Dedola" w:date="2018-03-12T16:15:00Z">
              <w:r w:rsidR="00EF2468" w:rsidDel="00576DE7">
                <w:rPr>
                  <w:szCs w:val="18"/>
                </w:rPr>
                <w:delText xml:space="preserve"> </w:delText>
              </w:r>
            </w:del>
            <w:r w:rsidRPr="00EF2468">
              <w:rPr>
                <w:b/>
                <w:szCs w:val="18"/>
              </w:rPr>
              <w:t>and</w:t>
            </w:r>
          </w:p>
          <w:p w14:paraId="782A0232" w14:textId="77777777" w:rsidR="00D27DBC" w:rsidRPr="00EF2468" w:rsidRDefault="00D27DBC" w:rsidP="00E721EA">
            <w:pPr>
              <w:pStyle w:val="TAL"/>
              <w:keepLines w:val="0"/>
              <w:snapToGrid w:val="0"/>
              <w:rPr>
                <w:b/>
              </w:rPr>
            </w:pPr>
            <w:r w:rsidRPr="00EF2468">
              <w:rPr>
                <w:szCs w:val="18"/>
              </w:rPr>
              <w:tab/>
            </w:r>
            <w:r w:rsidRPr="00EF2468">
              <w:t>Content</w:t>
            </w:r>
            <w:r w:rsidR="00EF2468">
              <w:t xml:space="preserve"> </w:t>
            </w:r>
            <w:r w:rsidRPr="00EF2468">
              <w:rPr>
                <w:b/>
              </w:rPr>
              <w:t>containing</w:t>
            </w:r>
          </w:p>
          <w:p w14:paraId="7EA340FB" w14:textId="77777777" w:rsidR="00D27DBC" w:rsidRPr="00EF2468" w:rsidRDefault="00EF2468" w:rsidP="00E721EA">
            <w:pPr>
              <w:pStyle w:val="TAL"/>
              <w:keepLines w:val="0"/>
              <w:snapToGrid w:val="0"/>
              <w:ind w:firstLineChars="250" w:firstLine="450"/>
              <w:rPr>
                <w:lang w:eastAsia="ko-KR"/>
              </w:rPr>
            </w:pPr>
            <w:r>
              <w:t xml:space="preserve"> </w:t>
            </w:r>
            <w:r w:rsidR="00D27DBC" w:rsidRPr="00EF2468">
              <w:t>aggregatedResponse</w:t>
            </w:r>
            <w:r>
              <w:t xml:space="preserve"> </w:t>
            </w:r>
            <w:r w:rsidR="00D27DBC" w:rsidRPr="00EF2468">
              <w:t>message</w:t>
            </w:r>
            <w:r>
              <w:t xml:space="preserve"> </w:t>
            </w:r>
            <w:r w:rsidR="00D27DBC" w:rsidRPr="00EF2468">
              <w:rPr>
                <w:rFonts w:hint="eastAsia"/>
                <w:b/>
                <w:lang w:eastAsia="ko-KR"/>
              </w:rPr>
              <w:t>containing</w:t>
            </w:r>
          </w:p>
          <w:p w14:paraId="5800D119" w14:textId="77777777" w:rsidR="00D27DBC" w:rsidRPr="00EF2468" w:rsidRDefault="00D27DBC" w:rsidP="00E721EA">
            <w:pPr>
              <w:pStyle w:val="TAL"/>
              <w:keepLines w:val="0"/>
              <w:snapToGrid w:val="0"/>
              <w:rPr>
                <w:b/>
              </w:rPr>
            </w:pPr>
            <w:r w:rsidRPr="00EF2468">
              <w:rPr>
                <w:lang w:eastAsia="ko-KR"/>
              </w:rPr>
              <w:tab/>
            </w:r>
            <w:r w:rsidR="00EF2468">
              <w:rPr>
                <w:lang w:eastAsia="ko-KR"/>
              </w:rPr>
              <w:t xml:space="preserve">        </w:t>
            </w:r>
            <w:r w:rsidRPr="00EF2468">
              <w:rPr>
                <w:lang w:eastAsia="ko-KR"/>
              </w:rPr>
              <w:t>Response</w:t>
            </w:r>
            <w:r w:rsidR="00EF2468">
              <w:rPr>
                <w:lang w:eastAsia="ko-KR"/>
              </w:rPr>
              <w:t xml:space="preserve"> </w:t>
            </w:r>
            <w:r w:rsidRPr="00EF2468">
              <w:rPr>
                <w:lang w:eastAsia="ko-KR"/>
              </w:rPr>
              <w:t>for</w:t>
            </w:r>
            <w:r w:rsidR="00EF2468">
              <w:rPr>
                <w:lang w:eastAsia="ko-KR"/>
              </w:rPr>
              <w:t xml:space="preserve"> </w:t>
            </w:r>
            <w:r w:rsidRPr="00B86B9F">
              <w:t>MEMBER</w:t>
            </w:r>
            <w:r w:rsidRPr="00EF2468">
              <w:t>_RESOURCE_ADDRESS1</w:t>
            </w:r>
            <w:r w:rsidR="00EF2468">
              <w:t xml:space="preserve"> </w:t>
            </w:r>
            <w:r w:rsidRPr="00EF2468">
              <w:rPr>
                <w:b/>
              </w:rPr>
              <w:t>and</w:t>
            </w:r>
          </w:p>
          <w:p w14:paraId="326285EC" w14:textId="77777777" w:rsidR="00D27DBC" w:rsidRPr="00EF2468" w:rsidRDefault="00EF2468" w:rsidP="00E721EA">
            <w:pPr>
              <w:pStyle w:val="TAL"/>
              <w:keepLines w:val="0"/>
              <w:snapToGrid w:val="0"/>
              <w:rPr>
                <w:szCs w:val="18"/>
              </w:rPr>
            </w:pPr>
            <w:r>
              <w:rPr>
                <w:b/>
              </w:rPr>
              <w:t xml:space="preserve">              </w:t>
            </w:r>
            <w:r w:rsidR="00D27DBC" w:rsidRPr="00EF2468">
              <w:t>Response</w:t>
            </w:r>
            <w:r>
              <w:t xml:space="preserve"> </w:t>
            </w:r>
            <w:r w:rsidR="00D27DBC" w:rsidRPr="00EF2468">
              <w:t>for</w:t>
            </w:r>
            <w:r>
              <w:t xml:space="preserve"> </w:t>
            </w:r>
            <w:r w:rsidR="00D27DBC" w:rsidRPr="00B86B9F">
              <w:t>MEMBER</w:t>
            </w:r>
            <w:r w:rsidR="00D27DBC" w:rsidRPr="00EF2468">
              <w:t>_RESOURCE_ADDRESS2</w:t>
            </w:r>
            <w:r>
              <w:t xml:space="preserve"> </w:t>
            </w:r>
          </w:p>
          <w:p w14:paraId="08B88069" w14:textId="77777777" w:rsidR="00D27DBC" w:rsidRPr="00EF2468" w:rsidRDefault="00D27DBC" w:rsidP="00E721EA">
            <w:pPr>
              <w:pStyle w:val="TAL"/>
              <w:keepLines w:val="0"/>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922EF2C" w14:textId="77777777" w:rsidR="00D27DBC" w:rsidRPr="00EF2468" w:rsidRDefault="00D27DBC" w:rsidP="00E721EA">
            <w:pPr>
              <w:pStyle w:val="TAL"/>
              <w:keepLines w:val="0"/>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A25985F" w14:textId="77777777" w:rsidR="00D27DBC" w:rsidRPr="00EF2468" w:rsidRDefault="00D27DBC" w:rsidP="00E721EA">
      <w:pPr>
        <w:rPr>
          <w:lang w:eastAsia="ko-KR"/>
        </w:rPr>
      </w:pPr>
    </w:p>
    <w:tbl>
      <w:tblPr>
        <w:tblpPr w:leftFromText="180" w:rightFromText="180" w:vertAnchor="text" w:horzAnchor="margin" w:tblpXSpec="center" w:tblpY="-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42"/>
        <w:gridCol w:w="2157"/>
        <w:gridCol w:w="3631"/>
      </w:tblGrid>
      <w:tr w:rsidR="00D27DBC" w:rsidRPr="00EF2468" w14:paraId="620C1DD8" w14:textId="77777777" w:rsidTr="00E721EA">
        <w:trPr>
          <w:cantSplit/>
          <w:jc w:val="center"/>
        </w:trPr>
        <w:tc>
          <w:tcPr>
            <w:tcW w:w="3842" w:type="dxa"/>
            <w:shd w:val="clear" w:color="auto" w:fill="auto"/>
          </w:tcPr>
          <w:p w14:paraId="4F53407D" w14:textId="77777777" w:rsidR="00D27DBC" w:rsidRPr="00EF2468" w:rsidRDefault="00D27DBC" w:rsidP="00E721E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157" w:type="dxa"/>
            <w:shd w:val="clear" w:color="auto" w:fill="auto"/>
          </w:tcPr>
          <w:p w14:paraId="47DDDC4B" w14:textId="77777777" w:rsidR="00D27DBC" w:rsidRPr="00EF2468" w:rsidRDefault="00D27DBC" w:rsidP="00E721EA">
            <w:pPr>
              <w:spacing w:after="0"/>
              <w:jc w:val="center"/>
              <w:rPr>
                <w:rFonts w:ascii="Arial" w:hAnsi="Arial" w:cs="Arial"/>
                <w:b/>
                <w:sz w:val="18"/>
                <w:szCs w:val="18"/>
              </w:rPr>
            </w:pPr>
            <w:r w:rsidRPr="00EF2468">
              <w:rPr>
                <w:rFonts w:ascii="Arial" w:hAnsi="Arial" w:cs="Arial"/>
                <w:b/>
                <w:sz w:val="18"/>
                <w:szCs w:val="18"/>
              </w:rPr>
              <w:t>OPERATION</w:t>
            </w:r>
          </w:p>
        </w:tc>
        <w:tc>
          <w:tcPr>
            <w:tcW w:w="3631" w:type="dxa"/>
          </w:tcPr>
          <w:p w14:paraId="2558FDC4" w14:textId="77777777" w:rsidR="00D27DBC" w:rsidRPr="00EF2468" w:rsidRDefault="00D27DBC" w:rsidP="00E721EA">
            <w:pPr>
              <w:spacing w:after="0"/>
              <w:jc w:val="center"/>
              <w:rPr>
                <w:rFonts w:ascii="Arial" w:hAnsi="Arial" w:cs="Arial"/>
                <w:b/>
                <w:sz w:val="18"/>
                <w:szCs w:val="18"/>
              </w:rPr>
            </w:pPr>
            <w:r w:rsidRPr="00EF2468">
              <w:rPr>
                <w:rFonts w:ascii="Arial" w:hAnsi="Arial" w:cs="Arial"/>
                <w:b/>
                <w:sz w:val="18"/>
                <w:szCs w:val="18"/>
              </w:rPr>
              <w:t>RESPONSE_STATUS_CODE</w:t>
            </w:r>
          </w:p>
        </w:tc>
      </w:tr>
      <w:tr w:rsidR="00D27DBC" w:rsidRPr="00EF2468" w14:paraId="699F6A03" w14:textId="77777777" w:rsidTr="00E721EA">
        <w:trPr>
          <w:cantSplit/>
          <w:jc w:val="center"/>
        </w:trPr>
        <w:tc>
          <w:tcPr>
            <w:tcW w:w="3842" w:type="dxa"/>
            <w:shd w:val="clear" w:color="auto" w:fill="auto"/>
          </w:tcPr>
          <w:p w14:paraId="05E1D8EA" w14:textId="77777777" w:rsidR="00D27DBC" w:rsidRPr="00EF2468" w:rsidRDefault="00D27DBC" w:rsidP="00E721EA">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lang w:eastAsia="ko-KR"/>
              </w:rPr>
              <w:t>GMG</w:t>
            </w:r>
            <w:r w:rsidRPr="00EF2468">
              <w:rPr>
                <w:rFonts w:ascii="Arial" w:hAnsi="Arial" w:cs="Arial"/>
                <w:sz w:val="18"/>
              </w:rPr>
              <w:t>/006_CRE</w:t>
            </w:r>
          </w:p>
        </w:tc>
        <w:tc>
          <w:tcPr>
            <w:tcW w:w="2157" w:type="dxa"/>
            <w:shd w:val="clear" w:color="auto" w:fill="auto"/>
          </w:tcPr>
          <w:p w14:paraId="444B3CA2" w14:textId="77777777" w:rsidR="00D27DBC" w:rsidRPr="00EF2468" w:rsidRDefault="00D27DBC" w:rsidP="00E721EA">
            <w:pPr>
              <w:pStyle w:val="TAL"/>
              <w:keepNext w:val="0"/>
              <w:keepLines w:val="0"/>
              <w:rPr>
                <w:rFonts w:cs="Arial"/>
              </w:rPr>
            </w:pPr>
            <w:r w:rsidRPr="00B86B9F">
              <w:rPr>
                <w:rFonts w:cs="Arial"/>
              </w:rPr>
              <w:t>CREATE</w:t>
            </w:r>
          </w:p>
        </w:tc>
        <w:tc>
          <w:tcPr>
            <w:tcW w:w="3631" w:type="dxa"/>
          </w:tcPr>
          <w:p w14:paraId="1561F277" w14:textId="77777777" w:rsidR="00D27DBC" w:rsidRPr="00EF2468" w:rsidRDefault="00D27DBC" w:rsidP="00E721EA">
            <w:pPr>
              <w:pStyle w:val="TAL"/>
              <w:keepNext w:val="0"/>
              <w:keepLines w:val="0"/>
              <w:rPr>
                <w:rFonts w:cs="Arial"/>
              </w:rPr>
            </w:pPr>
            <w:r w:rsidRPr="00EF2468">
              <w:rPr>
                <w:rFonts w:cs="Arial"/>
              </w:rPr>
              <w:t>2001</w:t>
            </w:r>
            <w:r w:rsidR="00EF2468">
              <w:rPr>
                <w:rFonts w:cs="Arial"/>
              </w:rPr>
              <w:t xml:space="preserve"> </w:t>
            </w:r>
            <w:r w:rsidRPr="00EF2468">
              <w:rPr>
                <w:rFonts w:cs="Arial"/>
              </w:rPr>
              <w:t>(CREATED)</w:t>
            </w:r>
          </w:p>
        </w:tc>
      </w:tr>
      <w:tr w:rsidR="00D27DBC" w:rsidRPr="00EF2468" w14:paraId="2AE630AA" w14:textId="77777777" w:rsidTr="00E721EA">
        <w:trPr>
          <w:cantSplit/>
          <w:jc w:val="center"/>
        </w:trPr>
        <w:tc>
          <w:tcPr>
            <w:tcW w:w="3842" w:type="dxa"/>
            <w:shd w:val="clear" w:color="auto" w:fill="auto"/>
          </w:tcPr>
          <w:p w14:paraId="23B2EA6E" w14:textId="77777777" w:rsidR="00D27DBC" w:rsidRPr="00EF2468" w:rsidRDefault="00D27DBC" w:rsidP="00E721EA">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lang w:eastAsia="ko-KR"/>
              </w:rPr>
              <w:t>GMG</w:t>
            </w:r>
            <w:r w:rsidRPr="00EF2468">
              <w:rPr>
                <w:rFonts w:ascii="Arial" w:hAnsi="Arial" w:cs="Arial"/>
                <w:sz w:val="18"/>
              </w:rPr>
              <w:t>/006_RET</w:t>
            </w:r>
          </w:p>
        </w:tc>
        <w:tc>
          <w:tcPr>
            <w:tcW w:w="2157" w:type="dxa"/>
            <w:shd w:val="clear" w:color="auto" w:fill="auto"/>
          </w:tcPr>
          <w:p w14:paraId="21D842AC" w14:textId="77777777" w:rsidR="00D27DBC" w:rsidRPr="00EF2468" w:rsidRDefault="00D27DBC" w:rsidP="00E721EA">
            <w:pPr>
              <w:pStyle w:val="TAL"/>
              <w:keepNext w:val="0"/>
              <w:keepLines w:val="0"/>
              <w:rPr>
                <w:rFonts w:cs="Arial"/>
              </w:rPr>
            </w:pPr>
            <w:r w:rsidRPr="00EF2468">
              <w:rPr>
                <w:rFonts w:cs="Arial"/>
              </w:rPr>
              <w:t>RETRIEVE</w:t>
            </w:r>
          </w:p>
        </w:tc>
        <w:tc>
          <w:tcPr>
            <w:tcW w:w="3631" w:type="dxa"/>
          </w:tcPr>
          <w:p w14:paraId="0082899E" w14:textId="77777777" w:rsidR="00D27DBC" w:rsidRPr="00EF2468" w:rsidRDefault="00D27DBC" w:rsidP="00E721EA">
            <w:pPr>
              <w:pStyle w:val="TAL"/>
              <w:keepNext w:val="0"/>
              <w:keepLines w:val="0"/>
              <w:rPr>
                <w:rFonts w:cs="Arial"/>
              </w:rPr>
            </w:pPr>
            <w:r w:rsidRPr="00EF2468">
              <w:rPr>
                <w:rFonts w:cs="Arial"/>
              </w:rPr>
              <w:t>2000</w:t>
            </w:r>
            <w:r w:rsidR="00EF2468">
              <w:rPr>
                <w:rFonts w:cs="Arial"/>
              </w:rPr>
              <w:t xml:space="preserve"> </w:t>
            </w:r>
            <w:r w:rsidRPr="00EF2468">
              <w:rPr>
                <w:rFonts w:cs="Arial"/>
              </w:rPr>
              <w:t>(</w:t>
            </w:r>
            <w:r w:rsidRPr="00B86B9F">
              <w:rPr>
                <w:rFonts w:cs="Arial"/>
              </w:rPr>
              <w:t>OK</w:t>
            </w:r>
            <w:r w:rsidRPr="00EF2468">
              <w:rPr>
                <w:rFonts w:cs="Arial"/>
              </w:rPr>
              <w:t>)</w:t>
            </w:r>
          </w:p>
        </w:tc>
      </w:tr>
      <w:tr w:rsidR="00D27DBC" w:rsidRPr="00EF2468" w14:paraId="45296DDC" w14:textId="77777777" w:rsidTr="00E721EA">
        <w:trPr>
          <w:cantSplit/>
          <w:jc w:val="center"/>
        </w:trPr>
        <w:tc>
          <w:tcPr>
            <w:tcW w:w="3842" w:type="dxa"/>
            <w:shd w:val="clear" w:color="auto" w:fill="auto"/>
          </w:tcPr>
          <w:p w14:paraId="5BE5C16C" w14:textId="77777777" w:rsidR="00D27DBC" w:rsidRPr="00EF2468" w:rsidRDefault="00D27DBC" w:rsidP="00E721EA">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lang w:eastAsia="ko-KR"/>
              </w:rPr>
              <w:t>GMG</w:t>
            </w:r>
            <w:r w:rsidRPr="00EF2468">
              <w:rPr>
                <w:rFonts w:ascii="Arial" w:hAnsi="Arial" w:cs="Arial"/>
                <w:sz w:val="18"/>
              </w:rPr>
              <w:t>/006_UPD</w:t>
            </w:r>
          </w:p>
        </w:tc>
        <w:tc>
          <w:tcPr>
            <w:tcW w:w="2157" w:type="dxa"/>
            <w:shd w:val="clear" w:color="auto" w:fill="auto"/>
          </w:tcPr>
          <w:p w14:paraId="183A4582" w14:textId="77777777" w:rsidR="00D27DBC" w:rsidRPr="00EF2468" w:rsidRDefault="00D27DBC" w:rsidP="00E721EA">
            <w:pPr>
              <w:pStyle w:val="TAL"/>
              <w:keepNext w:val="0"/>
              <w:keepLines w:val="0"/>
              <w:rPr>
                <w:rFonts w:cs="Arial"/>
              </w:rPr>
            </w:pPr>
            <w:r w:rsidRPr="00B86B9F">
              <w:rPr>
                <w:rFonts w:cs="Arial"/>
              </w:rPr>
              <w:t>UPDATE</w:t>
            </w:r>
          </w:p>
        </w:tc>
        <w:tc>
          <w:tcPr>
            <w:tcW w:w="3631" w:type="dxa"/>
          </w:tcPr>
          <w:p w14:paraId="0E89525D" w14:textId="77777777" w:rsidR="00D27DBC" w:rsidRPr="00EF2468" w:rsidRDefault="00D27DBC" w:rsidP="00E721EA">
            <w:pPr>
              <w:pStyle w:val="TAL"/>
              <w:keepNext w:val="0"/>
              <w:keepLines w:val="0"/>
              <w:rPr>
                <w:rFonts w:cs="Arial"/>
              </w:rPr>
            </w:pPr>
            <w:r w:rsidRPr="00EF2468">
              <w:rPr>
                <w:rFonts w:cs="Arial"/>
              </w:rPr>
              <w:t>2004</w:t>
            </w:r>
            <w:r w:rsidR="00EF2468">
              <w:rPr>
                <w:rFonts w:cs="Arial"/>
              </w:rPr>
              <w:t xml:space="preserve"> </w:t>
            </w:r>
            <w:r w:rsidRPr="00EF2468">
              <w:rPr>
                <w:rFonts w:cs="Arial"/>
              </w:rPr>
              <w:t>(UPDATED)</w:t>
            </w:r>
          </w:p>
        </w:tc>
      </w:tr>
      <w:tr w:rsidR="00D27DBC" w:rsidRPr="00EF2468" w14:paraId="0903325A" w14:textId="77777777" w:rsidTr="00E721EA">
        <w:trPr>
          <w:cantSplit/>
          <w:jc w:val="center"/>
        </w:trPr>
        <w:tc>
          <w:tcPr>
            <w:tcW w:w="3842" w:type="dxa"/>
            <w:shd w:val="clear" w:color="auto" w:fill="auto"/>
          </w:tcPr>
          <w:p w14:paraId="616873FA" w14:textId="77777777" w:rsidR="00D27DBC" w:rsidRPr="00EF2468" w:rsidRDefault="00D27DBC" w:rsidP="00E721EA">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lang w:eastAsia="ko-KR"/>
              </w:rPr>
              <w:t>GMG</w:t>
            </w:r>
            <w:r w:rsidRPr="00EF2468">
              <w:rPr>
                <w:rFonts w:ascii="Arial" w:hAnsi="Arial" w:cs="Arial"/>
                <w:sz w:val="18"/>
              </w:rPr>
              <w:t>/006_DEL</w:t>
            </w:r>
          </w:p>
        </w:tc>
        <w:tc>
          <w:tcPr>
            <w:tcW w:w="2157" w:type="dxa"/>
            <w:shd w:val="clear" w:color="auto" w:fill="auto"/>
          </w:tcPr>
          <w:p w14:paraId="7F361C9A" w14:textId="77777777" w:rsidR="00D27DBC" w:rsidRPr="00EF2468" w:rsidRDefault="00D27DBC" w:rsidP="00E721EA">
            <w:pPr>
              <w:pStyle w:val="TAL"/>
              <w:keepNext w:val="0"/>
              <w:keepLines w:val="0"/>
              <w:rPr>
                <w:rFonts w:cs="Arial"/>
              </w:rPr>
            </w:pPr>
            <w:r w:rsidRPr="00B86B9F">
              <w:rPr>
                <w:rFonts w:cs="Arial"/>
              </w:rPr>
              <w:t>DELETE</w:t>
            </w:r>
          </w:p>
        </w:tc>
        <w:tc>
          <w:tcPr>
            <w:tcW w:w="3631" w:type="dxa"/>
          </w:tcPr>
          <w:p w14:paraId="59F43788" w14:textId="77777777" w:rsidR="00D27DBC" w:rsidRPr="00EF2468" w:rsidRDefault="00D27DBC" w:rsidP="00E721EA">
            <w:pPr>
              <w:pStyle w:val="TAL"/>
              <w:keepNext w:val="0"/>
              <w:keepLines w:val="0"/>
              <w:rPr>
                <w:rFonts w:cs="Arial"/>
              </w:rPr>
            </w:pPr>
            <w:r w:rsidRPr="00EF2468">
              <w:rPr>
                <w:rFonts w:cs="Arial"/>
              </w:rPr>
              <w:t>2002</w:t>
            </w:r>
            <w:r w:rsidR="00EF2468">
              <w:rPr>
                <w:rFonts w:cs="Arial"/>
              </w:rPr>
              <w:t xml:space="preserve"> </w:t>
            </w:r>
            <w:r w:rsidRPr="00EF2468">
              <w:rPr>
                <w:rFonts w:cs="Arial"/>
              </w:rPr>
              <w:t>(DELETED)</w:t>
            </w:r>
          </w:p>
        </w:tc>
      </w:tr>
    </w:tbl>
    <w:p w14:paraId="5AAF6748" w14:textId="1788A133" w:rsidR="00D27DBC" w:rsidRPr="00EF2468" w:rsidRDefault="00EF2468" w:rsidP="00EF2468">
      <w:pPr>
        <w:pStyle w:val="40"/>
        <w:rPr>
          <w:lang w:eastAsia="zh-CN"/>
        </w:rPr>
      </w:pPr>
      <w:bookmarkStart w:id="12160" w:name="_Toc508210396"/>
      <w:bookmarkStart w:id="12161" w:name="_Toc508719045"/>
      <w:bookmarkStart w:id="12162" w:name="_Toc511751349"/>
      <w:ins w:id="12163" w:author="Daniela Dedola" w:date="2018-03-08T11:32:00Z">
        <w:r w:rsidRPr="00EF2468">
          <w:rPr>
            <w:lang w:eastAsia="zh-CN"/>
          </w:rPr>
          <w:lastRenderedPageBreak/>
          <w:t>7.2.</w:t>
        </w:r>
      </w:ins>
      <w:ins w:id="12164" w:author="In Song(KETI)" w:date="2018-04-17T17:42:00Z">
        <w:r w:rsidR="009D3140">
          <w:rPr>
            <w:lang w:eastAsia="zh-CN"/>
          </w:rPr>
          <w:t>2</w:t>
        </w:r>
      </w:ins>
      <w:ins w:id="12165" w:author="Daniela Dedola" w:date="2018-03-08T11:32:00Z">
        <w:del w:id="12166" w:author="In Song(KETI)" w:date="2018-04-17T17:42:00Z">
          <w:r w:rsidRPr="00EF2468" w:rsidDel="009D3140">
            <w:rPr>
              <w:lang w:eastAsia="zh-CN"/>
            </w:rPr>
            <w:delText>1</w:delText>
          </w:r>
        </w:del>
        <w:r w:rsidRPr="00EF2468">
          <w:rPr>
            <w:lang w:eastAsia="zh-CN"/>
          </w:rPr>
          <w:t>.</w:t>
        </w:r>
        <w:del w:id="12167" w:author="In Song(KETI)" w:date="2018-04-17T17:42:00Z">
          <w:r w:rsidRPr="00EF2468" w:rsidDel="009D3140">
            <w:rPr>
              <w:lang w:eastAsia="zh-CN"/>
            </w:rPr>
            <w:delText>16</w:delText>
          </w:r>
        </w:del>
      </w:ins>
      <w:ins w:id="12168" w:author="In Song(KETI)" w:date="2018-04-17T17:42:00Z">
        <w:r w:rsidR="009D3140">
          <w:rPr>
            <w:lang w:eastAsia="zh-CN"/>
          </w:rPr>
          <w:t>7</w:t>
        </w:r>
      </w:ins>
      <w:ins w:id="12169" w:author="Daniela Dedola" w:date="2018-03-08T11:32:00Z">
        <w:r w:rsidRPr="00EF2468">
          <w:rPr>
            <w:lang w:eastAsia="zh-CN"/>
          </w:rPr>
          <w:tab/>
        </w:r>
      </w:ins>
      <w:bookmarkStart w:id="12170" w:name="_Toc494102591"/>
      <w:bookmarkStart w:id="12171" w:name="_Toc498354510"/>
      <w:bookmarkStart w:id="12172" w:name="_Toc504121118"/>
      <w:r w:rsidR="00D27DBC" w:rsidRPr="00EF2468">
        <w:rPr>
          <w:lang w:eastAsia="zh-CN"/>
        </w:rPr>
        <w:t>Discovery (</w:t>
      </w:r>
      <w:r w:rsidR="00D27DBC" w:rsidRPr="00B86B9F">
        <w:rPr>
          <w:lang w:eastAsia="zh-CN"/>
        </w:rPr>
        <w:t>DIS</w:t>
      </w:r>
      <w:r w:rsidR="00D27DBC" w:rsidRPr="00EF2468">
        <w:rPr>
          <w:lang w:eastAsia="zh-CN"/>
        </w:rPr>
        <w:t>)</w:t>
      </w:r>
      <w:bookmarkEnd w:id="12160"/>
      <w:bookmarkEnd w:id="12161"/>
      <w:bookmarkEnd w:id="12162"/>
      <w:bookmarkEnd w:id="12170"/>
      <w:bookmarkEnd w:id="12171"/>
      <w:bookmarkEnd w:id="12172"/>
    </w:p>
    <w:p w14:paraId="161A2507" w14:textId="3E85A42E" w:rsidR="00D27DBC" w:rsidRPr="00EF2468" w:rsidRDefault="00EF2468" w:rsidP="00EF2468">
      <w:pPr>
        <w:pStyle w:val="50"/>
        <w:rPr>
          <w:lang w:eastAsia="zh-CN"/>
        </w:rPr>
      </w:pPr>
      <w:bookmarkStart w:id="12173" w:name="_Toc508210397"/>
      <w:bookmarkStart w:id="12174" w:name="_Toc508719046"/>
      <w:bookmarkStart w:id="12175" w:name="_Toc511751350"/>
      <w:ins w:id="12176" w:author="Daniela Dedola" w:date="2018-03-08T11:32:00Z">
        <w:r w:rsidRPr="00EF2468">
          <w:rPr>
            <w:lang w:eastAsia="zh-CN"/>
          </w:rPr>
          <w:t>7.2.</w:t>
        </w:r>
      </w:ins>
      <w:ins w:id="12177" w:author="In Song(KETI)" w:date="2018-04-17T17:42:00Z">
        <w:r w:rsidR="009D3140">
          <w:rPr>
            <w:lang w:eastAsia="zh-CN"/>
          </w:rPr>
          <w:t>2</w:t>
        </w:r>
      </w:ins>
      <w:ins w:id="12178" w:author="Daniela Dedola" w:date="2018-03-08T11:32:00Z">
        <w:del w:id="12179" w:author="In Song(KETI)" w:date="2018-04-17T17:42:00Z">
          <w:r w:rsidRPr="00EF2468" w:rsidDel="009D3140">
            <w:rPr>
              <w:lang w:eastAsia="zh-CN"/>
            </w:rPr>
            <w:delText>1</w:delText>
          </w:r>
        </w:del>
        <w:r w:rsidRPr="00EF2468">
          <w:rPr>
            <w:lang w:eastAsia="zh-CN"/>
          </w:rPr>
          <w:t>.</w:t>
        </w:r>
        <w:del w:id="12180" w:author="In Song(KETI)" w:date="2018-04-17T17:42:00Z">
          <w:r w:rsidRPr="00EF2468" w:rsidDel="009D3140">
            <w:rPr>
              <w:lang w:eastAsia="zh-CN"/>
            </w:rPr>
            <w:delText>1</w:delText>
          </w:r>
        </w:del>
      </w:ins>
      <w:ins w:id="12181" w:author="In Song(KETI)" w:date="2018-04-17T17:42:00Z">
        <w:r w:rsidR="009D3140">
          <w:rPr>
            <w:lang w:eastAsia="zh-CN"/>
          </w:rPr>
          <w:t>7</w:t>
        </w:r>
      </w:ins>
      <w:ins w:id="12182" w:author="Daniela Dedola" w:date="2018-03-08T11:32:00Z">
        <w:del w:id="12183" w:author="In Song(KETI)" w:date="2018-04-17T17:42:00Z">
          <w:r w:rsidRPr="00EF2468" w:rsidDel="009D3140">
            <w:rPr>
              <w:lang w:eastAsia="zh-CN"/>
            </w:rPr>
            <w:delText>6</w:delText>
          </w:r>
        </w:del>
        <w:r w:rsidRPr="00EF2468">
          <w:rPr>
            <w:lang w:eastAsia="zh-CN"/>
          </w:rPr>
          <w:t>.1</w:t>
        </w:r>
        <w:r w:rsidRPr="00EF2468">
          <w:rPr>
            <w:lang w:eastAsia="zh-CN"/>
          </w:rPr>
          <w:tab/>
        </w:r>
      </w:ins>
      <w:bookmarkStart w:id="12184" w:name="_Toc498354511"/>
      <w:bookmarkStart w:id="12185" w:name="_Toc504121119"/>
      <w:r w:rsidR="00D27DBC" w:rsidRPr="00EF2468">
        <w:rPr>
          <w:lang w:eastAsia="zh-CN"/>
        </w:rPr>
        <w:t>RETRIEVE Operation</w:t>
      </w:r>
      <w:bookmarkEnd w:id="12173"/>
      <w:bookmarkEnd w:id="12174"/>
      <w:bookmarkEnd w:id="12175"/>
      <w:bookmarkEnd w:id="12184"/>
      <w:bookmarkEnd w:id="12185"/>
    </w:p>
    <w:p w14:paraId="040B384A" w14:textId="77777777" w:rsidR="00D27DBC" w:rsidRPr="00EF2468" w:rsidRDefault="00D27DBC" w:rsidP="00D67457">
      <w:pPr>
        <w:pStyle w:val="H6"/>
      </w:pPr>
      <w:bookmarkStart w:id="12186" w:name="_Toc498354512"/>
      <w:bookmarkStart w:id="12187" w:name="_Toc504121120"/>
      <w:r w:rsidRPr="00B86B9F">
        <w:t>TP</w:t>
      </w:r>
      <w:r w:rsidRPr="00EF2468">
        <w:t>/oneM2M/</w:t>
      </w:r>
      <w:r w:rsidRPr="00B86B9F">
        <w:t>CSE</w:t>
      </w:r>
      <w:r w:rsidRPr="00EF2468">
        <w:t>/</w:t>
      </w:r>
      <w:r w:rsidRPr="00B86B9F">
        <w:t>DIS</w:t>
      </w:r>
      <w:r w:rsidRPr="00EF2468">
        <w:t>/001</w:t>
      </w:r>
      <w:bookmarkEnd w:id="12186"/>
      <w:bookmarkEnd w:id="1218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0BBA7C5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7B31F2"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A37DA32" w14:textId="77777777" w:rsidR="00D27DBC" w:rsidRPr="00EF2468" w:rsidRDefault="00D27DBC" w:rsidP="00D27DBC">
            <w:pPr>
              <w:pStyle w:val="TAL"/>
              <w:snapToGrid w:val="0"/>
            </w:pPr>
            <w:r w:rsidRPr="00B86B9F">
              <w:t>TP</w:t>
            </w:r>
            <w:r w:rsidRPr="00EF2468">
              <w:t>/oneM2M/</w:t>
            </w:r>
            <w:r w:rsidRPr="00B86B9F">
              <w:t>CSE</w:t>
            </w:r>
            <w:r w:rsidRPr="00EF2468">
              <w:t>/</w:t>
            </w:r>
            <w:r w:rsidRPr="00B86B9F">
              <w:t>DIS</w:t>
            </w:r>
            <w:r w:rsidRPr="00EF2468">
              <w:t>/001</w:t>
            </w:r>
          </w:p>
        </w:tc>
      </w:tr>
      <w:tr w:rsidR="00D27DBC" w:rsidRPr="00EF2468" w14:paraId="3F34B0B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C41F193"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8DD5C8F"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successfully</w:t>
            </w:r>
            <w:r w:rsidR="00EF2468">
              <w:rPr>
                <w:color w:val="000000"/>
              </w:rPr>
              <w:t xml:space="preserve"> </w:t>
            </w:r>
            <w:r w:rsidRPr="00EF2468">
              <w:rPr>
                <w:color w:val="000000"/>
              </w:rPr>
              <w:t>a</w:t>
            </w:r>
            <w:r w:rsidR="00EF2468">
              <w:rPr>
                <w:color w:val="000000"/>
              </w:rPr>
              <w:t xml:space="preserve"> </w:t>
            </w:r>
            <w:r w:rsidRPr="00EF2468">
              <w:rPr>
                <w:color w:val="000000"/>
              </w:rPr>
              <w:t>list</w:t>
            </w:r>
            <w:r w:rsidR="00EF2468">
              <w:rPr>
                <w:color w:val="000000"/>
              </w:rPr>
              <w:t xml:space="preserve"> </w:t>
            </w:r>
            <w:r w:rsidRPr="00EF2468">
              <w:rPr>
                <w:color w:val="000000"/>
              </w:rPr>
              <w:t>all</w:t>
            </w:r>
            <w:r w:rsidR="00EF2468">
              <w:rPr>
                <w:color w:val="000000"/>
              </w:rPr>
              <w:t xml:space="preserve"> </w:t>
            </w:r>
            <w:r w:rsidRPr="00EF2468">
              <w:rPr>
                <w:color w:val="000000"/>
              </w:rPr>
              <w:t>discovered</w:t>
            </w:r>
            <w:r w:rsidR="00EF2468">
              <w:rPr>
                <w:color w:val="000000"/>
              </w:rPr>
              <w:t xml:space="preserve"> </w:t>
            </w:r>
            <w:r w:rsidRPr="00EF2468">
              <w:rPr>
                <w:color w:val="000000"/>
              </w:rPr>
              <w:t>resource</w:t>
            </w:r>
            <w:r w:rsidR="00EF2468">
              <w:rPr>
                <w:color w:val="000000"/>
              </w:rPr>
              <w:t xml:space="preserve"> </w:t>
            </w:r>
            <w:r w:rsidRPr="00EF2468">
              <w:rPr>
                <w:color w:val="000000"/>
              </w:rPr>
              <w:t>addresses</w:t>
            </w:r>
          </w:p>
        </w:tc>
      </w:tr>
      <w:tr w:rsidR="00D27DBC" w:rsidRPr="00EF2468" w14:paraId="5EEFB63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36C435B"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60E2F5" w14:textId="32757E94" w:rsidR="00D27DBC" w:rsidRPr="00306B0C" w:rsidRDefault="002D497F" w:rsidP="002D497F">
            <w:pPr>
              <w:pStyle w:val="TAL"/>
              <w:snapToGrid w:val="0"/>
              <w:rPr>
                <w:color w:val="000000"/>
                <w:kern w:val="1"/>
              </w:rPr>
            </w:pPr>
            <w:ins w:id="12188" w:author="Daniela Dedola" w:date="2018-03-12T15:07:00Z">
              <w:r w:rsidRPr="00B86B9F">
                <w:rPr>
                  <w:rFonts w:cs="Arial"/>
                  <w:szCs w:val="18"/>
                  <w:lang w:eastAsia="zh-CN"/>
                  <w:rPrChange w:id="12189" w:author="Daniela Dedola" w:date="2018-03-13T14:57: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2190" w:author="Daniela Dedola" w:date="2018-03-12T15:07: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2191" w:author="Daniela Dedola" w:date="2018-03-12T15:07:00Z">
              <w:r w:rsidR="00D27DBC" w:rsidRPr="00306B0C" w:rsidDel="002D497F">
                <w:rPr>
                  <w:color w:val="008000"/>
                </w:rPr>
                <w:delText>TS</w:delText>
              </w:r>
              <w:r w:rsidR="00D27DBC" w:rsidRPr="00306B0C" w:rsidDel="002D497F">
                <w:rPr>
                  <w:color w:val="000000"/>
                </w:rPr>
                <w:delText>-0001</w:delText>
              </w:r>
            </w:del>
            <w:r w:rsidR="00EF2468" w:rsidRPr="00306B0C">
              <w:rPr>
                <w:color w:val="000000"/>
              </w:rPr>
              <w:t xml:space="preserve"> </w:t>
            </w:r>
            <w:r w:rsidR="00D27DBC" w:rsidRPr="00306B0C">
              <w:rPr>
                <w:color w:val="000000"/>
              </w:rPr>
              <w:t>10.2.6</w:t>
            </w:r>
            <w:del w:id="12192" w:author="Daniela Dedola" w:date="2018-03-12T15:07:00Z">
              <w:r w:rsidR="00EF2468" w:rsidRPr="00306B0C" w:rsidDel="002D497F">
                <w:rPr>
                  <w:color w:val="000000"/>
                </w:rPr>
                <w:delText xml:space="preserve"> </w:delText>
              </w:r>
              <w:r w:rsidR="00D27DBC" w:rsidRPr="00306B0C" w:rsidDel="002D497F">
                <w:rPr>
                  <w:color w:val="000000"/>
                </w:rPr>
                <w:delText>&amp;</w:delText>
              </w:r>
            </w:del>
            <w:ins w:id="12193" w:author="Daniela Dedola" w:date="2018-03-12T15:07:00Z">
              <w:r w:rsidRPr="00306B0C">
                <w:rPr>
                  <w:color w:val="000000"/>
                </w:rPr>
                <w:t>,</w:t>
              </w:r>
            </w:ins>
            <w:r w:rsidR="00EF2468" w:rsidRPr="00306B0C">
              <w:rPr>
                <w:color w:val="000000"/>
              </w:rPr>
              <w:t xml:space="preserve"> </w:t>
            </w:r>
            <w:r w:rsidR="00F6430E" w:rsidRPr="00B86B9F">
              <w:rPr>
                <w:rFonts w:cs="Arial"/>
                <w:szCs w:val="18"/>
                <w:rPrChange w:id="12194" w:author="Daniela Dedola" w:date="2018-03-13T14:57:00Z">
                  <w:rPr>
                    <w:rFonts w:cs="Arial"/>
                    <w:color w:val="008000"/>
                    <w:szCs w:val="18"/>
                    <w:highlight w:val="yellow"/>
                  </w:rPr>
                </w:rPrChange>
              </w:rPr>
              <w:t>TS</w:t>
            </w:r>
            <w:r w:rsidR="00F6430E" w:rsidRPr="0089486B">
              <w:rPr>
                <w:rFonts w:cs="Arial"/>
                <w:color w:val="000000"/>
                <w:szCs w:val="18"/>
                <w:rPrChange w:id="12195" w:author="Daniela Dedola" w:date="2018-03-13T14:57:00Z">
                  <w:rPr>
                    <w:rFonts w:cs="Arial"/>
                    <w:color w:val="000000"/>
                    <w:szCs w:val="18"/>
                    <w:highlight w:val="yellow"/>
                  </w:rPr>
                </w:rPrChange>
              </w:rPr>
              <w:t>-0004</w:t>
            </w:r>
            <w:r w:rsidR="00EF2468" w:rsidRPr="0089486B">
              <w:rPr>
                <w:rFonts w:cs="Arial"/>
                <w:color w:val="000000"/>
                <w:szCs w:val="18"/>
                <w:rPrChange w:id="12196" w:author="Daniela Dedola" w:date="2018-03-13T14:57:00Z">
                  <w:rPr>
                    <w:rFonts w:cs="Arial"/>
                    <w:color w:val="000000"/>
                    <w:szCs w:val="18"/>
                    <w:highlight w:val="yellow"/>
                  </w:rPr>
                </w:rPrChange>
              </w:rPr>
              <w:t xml:space="preserve"> </w:t>
            </w:r>
            <w:ins w:id="12197" w:author="Daniela Dedola" w:date="2018-03-08T11:32:00Z">
              <w:r w:rsidR="00F6430E" w:rsidRPr="00B86B9F">
                <w:rPr>
                  <w:rFonts w:cs="Arial"/>
                  <w:szCs w:val="18"/>
                  <w:rPrChange w:id="12198" w:author="Daniela Dedola" w:date="2018-03-13T14:5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2199" w:author="Daniela Dedola" w:date="2018-03-12T15:07:00Z">
              <w:r w:rsidRPr="00B86B9F">
                <w:rPr>
                  <w:rFonts w:cs="Arial"/>
                  <w:szCs w:val="18"/>
                  <w:rPrChange w:id="12200" w:author="Daniela Dedola" w:date="2018-03-13T14:57:00Z">
                    <w:rPr>
                      <w:rFonts w:cs="Arial"/>
                      <w:color w:val="0000FF"/>
                      <w:szCs w:val="18"/>
                    </w:rPr>
                  </w:rPrChange>
                </w:rPr>
                <w:t>], clause</w:t>
              </w:r>
            </w:ins>
            <w:ins w:id="12201" w:author="Daniela Dedola" w:date="2018-03-08T11:32:00Z">
              <w:r w:rsidR="00EF2468" w:rsidRPr="00306B0C">
                <w:rPr>
                  <w:color w:val="000000"/>
                </w:rPr>
                <w:t xml:space="preserve"> </w:t>
              </w:r>
            </w:ins>
            <w:r w:rsidR="00D27DBC" w:rsidRPr="00306B0C">
              <w:rPr>
                <w:color w:val="000000"/>
              </w:rPr>
              <w:t>7.2.3.13</w:t>
            </w:r>
          </w:p>
        </w:tc>
      </w:tr>
      <w:tr w:rsidR="00D27DBC" w:rsidRPr="00EF2468" w14:paraId="53ABF0A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2EDE7C"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1A07D8"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22944ED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63B9122"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63B78C1" w14:textId="77777777" w:rsidR="00D27DBC" w:rsidRPr="00EF2468" w:rsidRDefault="00D27DBC" w:rsidP="00D27DBC">
            <w:pPr>
              <w:pStyle w:val="TAL"/>
              <w:snapToGrid w:val="0"/>
            </w:pPr>
            <w:r w:rsidRPr="00EF2468">
              <w:t>CF01</w:t>
            </w:r>
          </w:p>
        </w:tc>
      </w:tr>
      <w:tr w:rsidR="00D27DBC" w:rsidRPr="00EF2468" w14:paraId="325E686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EA08570"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F2BE789"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00D9998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AD83E5D"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4DD54CC"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A0AD5E0"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4CBBBBF4"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TARGET_RESOURCE_ADDRESS</w:t>
            </w:r>
            <w:r w:rsidR="00EF2468">
              <w:t xml:space="preserve"> </w:t>
            </w:r>
            <w:r w:rsidRPr="00EF2468">
              <w:rPr>
                <w:b/>
              </w:rPr>
              <w:t>containing</w:t>
            </w:r>
          </w:p>
          <w:p w14:paraId="592667B7" w14:textId="77777777" w:rsidR="00D27DBC" w:rsidRPr="00EF2468" w:rsidRDefault="00D27DBC" w:rsidP="00D27D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rPr>
                <w:i/>
              </w:rPr>
              <w:t xml:space="preserve"> </w:t>
            </w:r>
            <w:r w:rsidRPr="00EF2468">
              <w:rPr>
                <w:b/>
              </w:rPr>
              <w:t>and</w:t>
            </w:r>
            <w:r w:rsidR="00EF2468">
              <w:t xml:space="preserve"> </w:t>
            </w:r>
          </w:p>
          <w:p w14:paraId="3165BCC9" w14:textId="77777777" w:rsidR="00D27DBC" w:rsidRPr="00EF2468" w:rsidRDefault="00D27DBC" w:rsidP="00D27DBC">
            <w:pPr>
              <w:pStyle w:val="TAL"/>
              <w:snapToGrid w:val="0"/>
            </w:pPr>
            <w:r w:rsidRPr="00EF2468">
              <w:tab/>
            </w:r>
            <w:r w:rsidRPr="00EF2468">
              <w:tab/>
              <w:t>the</w:t>
            </w:r>
            <w:r w:rsidR="00EF2468">
              <w:t xml:space="preserve"> </w:t>
            </w:r>
            <w:r w:rsidRPr="00B86B9F">
              <w:t>AE</w:t>
            </w:r>
            <w:r w:rsidR="00EF2468">
              <w:t xml:space="preserve"> </w:t>
            </w:r>
            <w:r w:rsidRPr="00EF2468">
              <w:rPr>
                <w:b/>
              </w:rPr>
              <w:t>having</w:t>
            </w:r>
            <w:r w:rsidR="00EF2468">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DISCOVERY</w:t>
            </w:r>
            <w:r w:rsidR="00EF2468">
              <w:t xml:space="preserve"> </w:t>
            </w:r>
            <w:r w:rsidRPr="00EF2468">
              <w:t>operation</w:t>
            </w:r>
          </w:p>
          <w:p w14:paraId="270834AD" w14:textId="77777777" w:rsidR="00D27DBC" w:rsidRPr="00EF2468" w:rsidRDefault="00D27DBC" w:rsidP="00D27DBC">
            <w:pPr>
              <w:pStyle w:val="TAL"/>
              <w:snapToGrid w:val="0"/>
              <w:rPr>
                <w:kern w:val="1"/>
              </w:rPr>
            </w:pPr>
            <w:r w:rsidRPr="00EF2468">
              <w:t>}</w:t>
            </w:r>
          </w:p>
        </w:tc>
      </w:tr>
      <w:tr w:rsidR="00D27DBC" w:rsidRPr="00EF2468" w14:paraId="278C9D1A"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6E3B13A"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12C819"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3935E11"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r>
      <w:tr w:rsidR="00D27DBC" w:rsidRPr="00EF2468" w14:paraId="2EB20CC9" w14:textId="77777777" w:rsidTr="00E11FFE">
        <w:trPr>
          <w:jc w:val="center"/>
        </w:trPr>
        <w:tc>
          <w:tcPr>
            <w:tcW w:w="1853" w:type="dxa"/>
            <w:vMerge/>
            <w:tcBorders>
              <w:left w:val="single" w:sz="4" w:space="0" w:color="000000"/>
              <w:right w:val="single" w:sz="4" w:space="0" w:color="000000"/>
            </w:tcBorders>
          </w:tcPr>
          <w:p w14:paraId="5873A9A3"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3FBF15" w14:textId="77777777" w:rsidR="00D27DBC" w:rsidRPr="00EF2468" w:rsidRDefault="00D27DBC" w:rsidP="00D27DBC">
            <w:pPr>
              <w:pStyle w:val="TAL"/>
              <w:snapToGrid w:val="0"/>
              <w:ind w:left="265" w:hangingChars="150" w:hanging="265"/>
              <w:rPr>
                <w:b/>
              </w:rPr>
            </w:pPr>
            <w:r w:rsidRPr="00EF2468">
              <w:rPr>
                <w:b/>
              </w:rPr>
              <w:t>when</w:t>
            </w:r>
            <w:r w:rsidR="00EF2468">
              <w:rPr>
                <w:b/>
              </w:rPr>
              <w:t xml:space="preserve"> </w:t>
            </w:r>
            <w:r w:rsidRPr="00EF2468">
              <w:rPr>
                <w:b/>
              </w:rPr>
              <w:t>{</w:t>
            </w:r>
          </w:p>
          <w:p w14:paraId="709285E8" w14:textId="77777777" w:rsidR="00D27DBC" w:rsidRPr="00EF2468" w:rsidRDefault="00D27DBC" w:rsidP="00D27DBC">
            <w:pPr>
              <w:pStyle w:val="TAL"/>
              <w:snapToGrid w:val="0"/>
              <w:ind w:left="265" w:hangingChars="150" w:hanging="265"/>
              <w:rPr>
                <w:b/>
              </w:rPr>
            </w:pPr>
            <w:r w:rsidRPr="00EF2468">
              <w:rPr>
                <w:b/>
              </w:rPr>
              <w:tab/>
            </w:r>
            <w:r w:rsidRPr="00EF2468">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p>
          <w:p w14:paraId="40280A18" w14:textId="77777777" w:rsidR="00D27DBC" w:rsidRPr="00EF2468" w:rsidRDefault="00D27DBC" w:rsidP="00D27DBC">
            <w:pPr>
              <w:pStyle w:val="TAL"/>
              <w:snapToGrid w:val="0"/>
              <w:ind w:left="265" w:hangingChars="150" w:hanging="265"/>
              <w:rPr>
                <w:lang w:eastAsia="ko-KR"/>
              </w:rPr>
            </w:pPr>
            <w:r w:rsidRPr="00EF2468">
              <w:rPr>
                <w:b/>
              </w:rPr>
              <w:tab/>
            </w:r>
            <w:r w:rsidRPr="00EF2468">
              <w:rPr>
                <w:b/>
              </w:rPr>
              <w:tab/>
            </w:r>
            <w:r w:rsidRPr="00EF2468">
              <w:rPr>
                <w:b/>
              </w:rPr>
              <w:tab/>
            </w: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5B181B73" w14:textId="77777777" w:rsidR="00D27DBC" w:rsidRPr="00EF2468" w:rsidRDefault="00D27DBC" w:rsidP="00D27DBC">
            <w:pPr>
              <w:pStyle w:val="TAL"/>
              <w:snapToGrid w:val="0"/>
              <w:ind w:left="270" w:hangingChars="150" w:hanging="270"/>
              <w:rPr>
                <w:b/>
              </w:rPr>
            </w:pPr>
            <w:r w:rsidRPr="00EF2468">
              <w:rPr>
                <w:lang w:eastAsia="ko-KR"/>
              </w:rPr>
              <w:tab/>
            </w:r>
            <w:r w:rsidRPr="00EF2468">
              <w:rPr>
                <w:lang w:eastAsia="ko-KR"/>
              </w:rPr>
              <w:tab/>
            </w:r>
            <w:r w:rsidRPr="00EF2468">
              <w:rPr>
                <w:lang w:eastAsia="ko-KR"/>
              </w:rPr>
              <w:tab/>
            </w:r>
            <w:r w:rsidRPr="00EF2468">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46E1F7B9" w14:textId="77777777" w:rsidR="00D27DBC" w:rsidRPr="00EF2468" w:rsidRDefault="00D27DBC" w:rsidP="00D27DBC">
            <w:pPr>
              <w:pStyle w:val="TAL"/>
              <w:snapToGrid w:val="0"/>
              <w:ind w:left="265" w:hangingChars="150" w:hanging="265"/>
              <w:rPr>
                <w:b/>
              </w:rPr>
            </w:pPr>
            <w:r w:rsidRPr="00EF2468">
              <w:rPr>
                <w:b/>
              </w:rPr>
              <w:tab/>
            </w:r>
            <w:r w:rsidRPr="00EF2468">
              <w:rPr>
                <w:b/>
              </w:rPr>
              <w:tab/>
            </w:r>
            <w:r w:rsidRPr="00EF2468">
              <w:rPr>
                <w:b/>
              </w:rPr>
              <w:tab/>
            </w:r>
            <w:r w:rsidRPr="00EF2468">
              <w:t>Filter</w:t>
            </w:r>
            <w:r w:rsidR="00EF2468">
              <w:t xml:space="preserve"> </w:t>
            </w:r>
            <w:r w:rsidRPr="00EF2468">
              <w:t>Criteria</w:t>
            </w:r>
            <w:r w:rsidR="00EF2468">
              <w:t xml:space="preserve"> </w:t>
            </w:r>
            <w:r w:rsidRPr="00EF2468">
              <w:rPr>
                <w:b/>
              </w:rPr>
              <w:t>containing</w:t>
            </w:r>
            <w:r w:rsidR="00EF2468">
              <w:rPr>
                <w:b/>
              </w:rPr>
              <w:t xml:space="preserve"> </w:t>
            </w:r>
          </w:p>
          <w:p w14:paraId="65E95217" w14:textId="77777777" w:rsidR="00D27DBC" w:rsidRPr="00EF2468" w:rsidRDefault="00D27DBC" w:rsidP="00D27DBC">
            <w:pPr>
              <w:pStyle w:val="TAL"/>
              <w:snapToGrid w:val="0"/>
              <w:ind w:left="265" w:hangingChars="150" w:hanging="265"/>
            </w:pPr>
            <w:r w:rsidRPr="00EF2468">
              <w:rPr>
                <w:b/>
              </w:rPr>
              <w:tab/>
            </w:r>
            <w:r w:rsidRPr="00EF2468">
              <w:rPr>
                <w:b/>
              </w:rPr>
              <w:tab/>
            </w:r>
            <w:r w:rsidRPr="00EF2468">
              <w:rPr>
                <w:b/>
              </w:rPr>
              <w:tab/>
            </w:r>
            <w:r w:rsidRPr="00EF2468">
              <w:rPr>
                <w:b/>
              </w:rPr>
              <w:tab/>
            </w:r>
            <w:r w:rsidRPr="00EF2468">
              <w:t>filterUsage</w:t>
            </w:r>
            <w:r w:rsidR="00EF2468">
              <w:rPr>
                <w:b/>
              </w:rPr>
              <w:t xml:space="preserve"> </w:t>
            </w:r>
            <w:r w:rsidRPr="00EF2468">
              <w:rPr>
                <w:b/>
              </w:rPr>
              <w:t>set</w:t>
            </w:r>
            <w:r w:rsidR="00EF2468">
              <w:rPr>
                <w:b/>
              </w:rPr>
              <w:t xml:space="preserve"> </w:t>
            </w:r>
            <w:r w:rsidRPr="00EF2468">
              <w:rPr>
                <w:b/>
              </w:rPr>
              <w:t>to</w:t>
            </w:r>
            <w:r w:rsidR="00EF2468">
              <w:rPr>
                <w:rFonts w:hint="eastAsia"/>
                <w:b/>
                <w:lang w:eastAsia="ko-KR"/>
              </w:rPr>
              <w:t xml:space="preserve"> </w:t>
            </w:r>
            <w:r w:rsidRPr="00EF2468">
              <w:rPr>
                <w:lang w:eastAsia="ko-KR"/>
              </w:rPr>
              <w:t>1</w:t>
            </w:r>
            <w:r w:rsidR="00EF2468">
              <w:rPr>
                <w:lang w:eastAsia="ko-KR"/>
              </w:rPr>
              <w:t xml:space="preserve"> </w:t>
            </w:r>
            <w:r w:rsidRPr="00EF2468">
              <w:rPr>
                <w:lang w:eastAsia="ko-KR"/>
              </w:rPr>
              <w:t>(</w:t>
            </w:r>
            <w:r w:rsidRPr="00EF2468">
              <w:t>Discovery</w:t>
            </w:r>
            <w:r w:rsidR="00EF2468">
              <w:t xml:space="preserve"> </w:t>
            </w:r>
            <w:r w:rsidRPr="00EF2468">
              <w:t>Criteria)</w:t>
            </w:r>
            <w:r w:rsidR="00EF2468">
              <w:t xml:space="preserve"> </w:t>
            </w:r>
          </w:p>
          <w:p w14:paraId="42FF2D0C" w14:textId="77777777" w:rsidR="00D27DBC" w:rsidRPr="00EF2468" w:rsidRDefault="00D27DBC" w:rsidP="00D27DBC">
            <w:pPr>
              <w:pStyle w:val="TAL"/>
              <w:snapToGrid w:val="0"/>
              <w:ind w:left="265" w:hangingChars="150" w:hanging="265"/>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tcPr>
          <w:p w14:paraId="52700664" w14:textId="77777777" w:rsidR="00D27DBC" w:rsidRPr="00EF2468" w:rsidRDefault="00D27DBC" w:rsidP="00D27DBC">
            <w:pPr>
              <w:pStyle w:val="TAL"/>
              <w:snapToGrid w:val="0"/>
              <w:jc w:val="center"/>
              <w:rPr>
                <w:b/>
                <w:kern w:val="1"/>
              </w:rPr>
            </w:pPr>
          </w:p>
        </w:tc>
      </w:tr>
      <w:tr w:rsidR="00D27DBC" w:rsidRPr="00EF2468" w14:paraId="2DA6108C" w14:textId="77777777" w:rsidTr="00E11FFE">
        <w:trPr>
          <w:jc w:val="center"/>
        </w:trPr>
        <w:tc>
          <w:tcPr>
            <w:tcW w:w="1853" w:type="dxa"/>
            <w:vMerge/>
            <w:tcBorders>
              <w:left w:val="single" w:sz="4" w:space="0" w:color="000000"/>
              <w:bottom w:val="single" w:sz="4" w:space="0" w:color="000000"/>
              <w:right w:val="single" w:sz="4" w:space="0" w:color="000000"/>
            </w:tcBorders>
          </w:tcPr>
          <w:p w14:paraId="7FA1486B"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64230F" w14:textId="77777777" w:rsidR="00D27DBC" w:rsidRPr="00EF2468" w:rsidRDefault="00D27DBC" w:rsidP="00D27DBC">
            <w:pPr>
              <w:pStyle w:val="TAL"/>
              <w:snapToGrid w:val="0"/>
              <w:ind w:left="265" w:hangingChars="150" w:hanging="265"/>
              <w:rPr>
                <w:b/>
              </w:rPr>
            </w:pPr>
            <w:r w:rsidRPr="00EF2468">
              <w:rPr>
                <w:b/>
              </w:rPr>
              <w:t>then</w:t>
            </w:r>
            <w:r w:rsidR="00EF2468">
              <w:rPr>
                <w:b/>
              </w:rPr>
              <w:t xml:space="preserve"> </w:t>
            </w:r>
            <w:r w:rsidRPr="00EF2468">
              <w:rPr>
                <w:b/>
              </w:rPr>
              <w:t>{</w:t>
            </w:r>
          </w:p>
          <w:p w14:paraId="41A1EFC2" w14:textId="77777777" w:rsidR="00D27DBC" w:rsidRPr="00EF2468" w:rsidRDefault="00D27DBC" w:rsidP="00D27DBC">
            <w:pPr>
              <w:pStyle w:val="TAL"/>
              <w:snapToGrid w:val="0"/>
              <w:ind w:left="265" w:hangingChars="150" w:hanging="265"/>
              <w:rPr>
                <w:b/>
              </w:rPr>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7C77C23C" w14:textId="77777777" w:rsidR="00D27DBC" w:rsidRPr="00EF2468" w:rsidRDefault="00D27DBC" w:rsidP="00D27DBC">
            <w:pPr>
              <w:pStyle w:val="TAL"/>
              <w:snapToGrid w:val="0"/>
              <w:ind w:left="265" w:hangingChars="150" w:hanging="265"/>
              <w:rPr>
                <w:b/>
                <w:szCs w:val="18"/>
              </w:rPr>
            </w:pPr>
            <w:r w:rsidRPr="00EF2468">
              <w:rPr>
                <w:b/>
              </w:rPr>
              <w:tab/>
            </w:r>
            <w:r w:rsidRPr="00EF2468">
              <w:rPr>
                <w:b/>
              </w:rPr>
              <w:tab/>
            </w:r>
            <w:r w:rsidRPr="00EF2468">
              <w:rPr>
                <w:b/>
              </w:rPr>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1963730E" w14:textId="77777777" w:rsidR="00D27DBC" w:rsidRPr="00EF2468" w:rsidRDefault="00D27DBC" w:rsidP="00D27DBC">
            <w:pPr>
              <w:pStyle w:val="TAL"/>
              <w:snapToGrid w:val="0"/>
              <w:ind w:left="265" w:hangingChars="150" w:hanging="265"/>
              <w:rPr>
                <w:b/>
                <w:szCs w:val="18"/>
              </w:rPr>
            </w:pPr>
            <w:r w:rsidRPr="00EF2468">
              <w:rPr>
                <w:b/>
                <w:szCs w:val="18"/>
              </w:rPr>
              <w:tab/>
            </w:r>
            <w:r w:rsidRPr="00EF2468">
              <w:rPr>
                <w:b/>
                <w:szCs w:val="18"/>
              </w:rPr>
              <w:tab/>
            </w:r>
            <w:r w:rsidRPr="00EF2468">
              <w:rPr>
                <w:b/>
                <w:szCs w:val="18"/>
              </w:rPr>
              <w:tab/>
            </w:r>
            <w:r w:rsidRPr="00EF2468">
              <w:rPr>
                <w:szCs w:val="18"/>
              </w:rPr>
              <w:t>Content</w:t>
            </w:r>
            <w:r w:rsidR="00EF2468">
              <w:rPr>
                <w:b/>
                <w:szCs w:val="18"/>
              </w:rPr>
              <w:t xml:space="preserve"> </w:t>
            </w:r>
            <w:r w:rsidRPr="00EF2468">
              <w:rPr>
                <w:b/>
                <w:szCs w:val="18"/>
              </w:rPr>
              <w:t>containing</w:t>
            </w:r>
          </w:p>
          <w:p w14:paraId="1741B249" w14:textId="77777777" w:rsidR="00D27DBC" w:rsidRPr="00EF2468" w:rsidRDefault="00D27DBC" w:rsidP="00D27DBC">
            <w:pPr>
              <w:pStyle w:val="TAL"/>
              <w:snapToGrid w:val="0"/>
              <w:ind w:left="270" w:hangingChars="150" w:hanging="270"/>
              <w:rPr>
                <w:szCs w:val="18"/>
                <w:lang w:eastAsia="ko-KR"/>
              </w:rPr>
            </w:pPr>
            <w:r w:rsidRPr="00EF2468">
              <w:rPr>
                <w:szCs w:val="18"/>
              </w:rPr>
              <w:tab/>
            </w:r>
            <w:r w:rsidRPr="00EF2468">
              <w:rPr>
                <w:szCs w:val="18"/>
              </w:rPr>
              <w:tab/>
            </w:r>
            <w:r w:rsidRPr="00EF2468">
              <w:rPr>
                <w:szCs w:val="18"/>
              </w:rPr>
              <w:tab/>
            </w:r>
            <w:r w:rsidRPr="00EF2468">
              <w:rPr>
                <w:szCs w:val="18"/>
              </w:rPr>
              <w:tab/>
              <w:t>URIList</w:t>
            </w:r>
            <w:r w:rsidR="00EF2468">
              <w:rPr>
                <w:szCs w:val="18"/>
              </w:rPr>
              <w:t xml:space="preserve"> </w:t>
            </w:r>
            <w:r w:rsidRPr="00EF2468">
              <w:rPr>
                <w:szCs w:val="18"/>
              </w:rPr>
              <w:t>representation</w:t>
            </w:r>
          </w:p>
          <w:p w14:paraId="4E6157F6" w14:textId="77777777" w:rsidR="00D27DBC" w:rsidRPr="00EF2468" w:rsidRDefault="00D27DBC" w:rsidP="00D27DBC">
            <w:pPr>
              <w:pStyle w:val="TAL"/>
              <w:snapToGrid w:val="0"/>
              <w:ind w:left="265" w:hangingChars="150" w:hanging="265"/>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0778501D" w14:textId="77777777" w:rsidR="00D27DBC" w:rsidRPr="00EF2468" w:rsidRDefault="00D27DBC" w:rsidP="00D27DBC">
            <w:pPr>
              <w:pStyle w:val="TAL"/>
              <w:snapToGrid w:val="0"/>
              <w:jc w:val="center"/>
              <w:rPr>
                <w:b/>
                <w:kern w:val="1"/>
              </w:rPr>
            </w:pPr>
          </w:p>
        </w:tc>
      </w:tr>
    </w:tbl>
    <w:p w14:paraId="56D5A48C" w14:textId="77777777" w:rsidR="00D27DBC" w:rsidRPr="00EF2468" w:rsidRDefault="00D27DBC" w:rsidP="00D27DBC">
      <w:pPr>
        <w:spacing w:after="0"/>
      </w:pPr>
    </w:p>
    <w:p w14:paraId="5D1678F5" w14:textId="77777777" w:rsidR="00D27DBC" w:rsidRPr="00EF2468" w:rsidRDefault="00D27DBC" w:rsidP="00D67457">
      <w:pPr>
        <w:pStyle w:val="H6"/>
      </w:pPr>
      <w:bookmarkStart w:id="12202" w:name="_Toc498354513"/>
      <w:bookmarkStart w:id="12203" w:name="_Toc504121121"/>
      <w:r w:rsidRPr="00B86B9F">
        <w:lastRenderedPageBreak/>
        <w:t>TP</w:t>
      </w:r>
      <w:r w:rsidRPr="00EF2468">
        <w:t>/oneM2M/</w:t>
      </w:r>
      <w:r w:rsidRPr="00B86B9F">
        <w:t>CSE</w:t>
      </w:r>
      <w:r w:rsidRPr="00EF2468">
        <w:t>/</w:t>
      </w:r>
      <w:r w:rsidRPr="00B86B9F">
        <w:t>DIS</w:t>
      </w:r>
      <w:r w:rsidRPr="00EF2468">
        <w:t>/002</w:t>
      </w:r>
      <w:bookmarkEnd w:id="12202"/>
      <w:bookmarkEnd w:id="12203"/>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24A21B1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22B30A3"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DF5AAB2" w14:textId="77777777" w:rsidR="00D27DBC" w:rsidRPr="00EF2468" w:rsidRDefault="00D27DBC" w:rsidP="00D27DBC">
            <w:pPr>
              <w:pStyle w:val="TAL"/>
              <w:snapToGrid w:val="0"/>
            </w:pPr>
            <w:r w:rsidRPr="00B86B9F">
              <w:t>TP</w:t>
            </w:r>
            <w:r w:rsidRPr="00EF2468">
              <w:t>/oneM2M/</w:t>
            </w:r>
            <w:r w:rsidRPr="00B86B9F">
              <w:t>CSE</w:t>
            </w:r>
            <w:r w:rsidRPr="00EF2468">
              <w:t>/</w:t>
            </w:r>
            <w:r w:rsidRPr="00B86B9F">
              <w:t>DIS</w:t>
            </w:r>
            <w:r w:rsidRPr="00EF2468">
              <w:t>/002</w:t>
            </w:r>
          </w:p>
        </w:tc>
      </w:tr>
      <w:tr w:rsidR="00D27DBC" w:rsidRPr="00EF2468" w14:paraId="55AA935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9F65CE7"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B570D6A"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successfully</w:t>
            </w:r>
            <w:r w:rsidR="00EF2468">
              <w:rPr>
                <w:color w:val="000000"/>
              </w:rPr>
              <w:t xml:space="preserve"> </w:t>
            </w:r>
            <w:r w:rsidRPr="00EF2468">
              <w:rPr>
                <w:color w:val="000000"/>
              </w:rPr>
              <w:t>appropriate</w:t>
            </w:r>
            <w:r w:rsidR="00EF2468">
              <w:rPr>
                <w:color w:val="000000"/>
              </w:rPr>
              <w:t xml:space="preserve"> </w:t>
            </w:r>
            <w:r w:rsidRPr="00EF2468">
              <w:rPr>
                <w:color w:val="000000"/>
              </w:rPr>
              <w:t>list</w:t>
            </w:r>
            <w:r w:rsidR="00EF2468">
              <w:rPr>
                <w:color w:val="000000"/>
              </w:rPr>
              <w:t xml:space="preserve"> </w:t>
            </w:r>
            <w:r w:rsidRPr="00EF2468">
              <w:rPr>
                <w:color w:val="000000"/>
              </w:rPr>
              <w:t>of</w:t>
            </w:r>
            <w:r w:rsidR="00EF2468">
              <w:rPr>
                <w:color w:val="000000"/>
              </w:rPr>
              <w:t xml:space="preserve"> </w:t>
            </w:r>
            <w:r w:rsidRPr="00EF2468">
              <w:rPr>
                <w:color w:val="000000"/>
              </w:rPr>
              <w:t>discovered</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rPr>
                <w:color w:val="000000"/>
              </w:rPr>
              <w:t>filter</w:t>
            </w:r>
            <w:r w:rsidR="00EF2468">
              <w:rPr>
                <w:color w:val="000000"/>
              </w:rPr>
              <w:t xml:space="preserve"> </w:t>
            </w:r>
            <w:r w:rsidRPr="00EF2468">
              <w:rPr>
                <w:color w:val="000000"/>
              </w:rPr>
              <w:t>criteria</w:t>
            </w:r>
            <w:r w:rsidR="00EF2468">
              <w:rPr>
                <w:color w:val="000000"/>
              </w:rPr>
              <w:t xml:space="preserve"> </w:t>
            </w:r>
            <w:r w:rsidRPr="00EF2468">
              <w:rPr>
                <w:color w:val="000000"/>
              </w:rPr>
              <w:t>is</w:t>
            </w:r>
            <w:r w:rsidR="00EF2468">
              <w:rPr>
                <w:color w:val="000000"/>
              </w:rPr>
              <w:t xml:space="preserve"> </w:t>
            </w:r>
            <w:r w:rsidRPr="00EF2468">
              <w:rPr>
                <w:color w:val="000000"/>
              </w:rPr>
              <w:t>provided</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request</w:t>
            </w:r>
          </w:p>
        </w:tc>
      </w:tr>
      <w:tr w:rsidR="00D27DBC" w:rsidRPr="00EF2468" w14:paraId="280DC95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BE2755A"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BCB8E4" w14:textId="230F26AB" w:rsidR="00D27DBC" w:rsidRPr="00306B0C" w:rsidRDefault="002D497F" w:rsidP="002D497F">
            <w:pPr>
              <w:pStyle w:val="TAL"/>
              <w:snapToGrid w:val="0"/>
              <w:rPr>
                <w:color w:val="000000"/>
                <w:kern w:val="1"/>
              </w:rPr>
            </w:pPr>
            <w:ins w:id="12204" w:author="Daniela Dedola" w:date="2018-03-12T15:08:00Z">
              <w:r w:rsidRPr="00B86B9F">
                <w:rPr>
                  <w:rFonts w:cs="Arial"/>
                  <w:szCs w:val="18"/>
                  <w:lang w:eastAsia="zh-CN"/>
                  <w:rPrChange w:id="12205" w:author="Daniela Dedola" w:date="2018-03-13T14:57: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2206" w:author="Daniela Dedola" w:date="2018-03-12T15:08: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clauses</w:t>
              </w:r>
            </w:ins>
            <w:del w:id="12207" w:author="Daniela Dedola" w:date="2018-03-12T15:08:00Z">
              <w:r w:rsidR="00D27DBC" w:rsidRPr="00306B0C" w:rsidDel="002D497F">
                <w:rPr>
                  <w:color w:val="008000"/>
                </w:rPr>
                <w:delText>TS</w:delText>
              </w:r>
              <w:r w:rsidR="00D27DBC" w:rsidRPr="00306B0C" w:rsidDel="002D497F">
                <w:rPr>
                  <w:color w:val="000000"/>
                </w:rPr>
                <w:delText>-0001</w:delText>
              </w:r>
            </w:del>
            <w:r w:rsidR="00EF2468" w:rsidRPr="00306B0C">
              <w:rPr>
                <w:color w:val="000000"/>
              </w:rPr>
              <w:t xml:space="preserve"> </w:t>
            </w:r>
            <w:r w:rsidR="00D27DBC" w:rsidRPr="00306B0C">
              <w:rPr>
                <w:color w:val="000000"/>
              </w:rPr>
              <w:t>8.1.3</w:t>
            </w:r>
            <w:del w:id="12208" w:author="Daniela Dedola" w:date="2018-03-12T15:08:00Z">
              <w:r w:rsidR="00EF2468" w:rsidRPr="00306B0C" w:rsidDel="002D497F">
                <w:rPr>
                  <w:color w:val="000000"/>
                </w:rPr>
                <w:delText xml:space="preserve"> </w:delText>
              </w:r>
              <w:r w:rsidR="00D27DBC" w:rsidRPr="00306B0C" w:rsidDel="002D497F">
                <w:rPr>
                  <w:color w:val="000000"/>
                </w:rPr>
                <w:delText>&amp;</w:delText>
              </w:r>
            </w:del>
            <w:ins w:id="12209" w:author="Daniela Dedola" w:date="2018-03-12T15:08:00Z">
              <w:r w:rsidRPr="00306B0C">
                <w:rPr>
                  <w:color w:val="000000"/>
                </w:rPr>
                <w:t xml:space="preserve"> and</w:t>
              </w:r>
            </w:ins>
            <w:r w:rsidR="00EF2468" w:rsidRPr="00306B0C">
              <w:rPr>
                <w:color w:val="000000"/>
              </w:rPr>
              <w:t xml:space="preserve"> </w:t>
            </w:r>
            <w:r w:rsidR="00D27DBC" w:rsidRPr="00306B0C">
              <w:rPr>
                <w:color w:val="000000"/>
              </w:rPr>
              <w:t>10.2.6</w:t>
            </w:r>
            <w:del w:id="12210" w:author="Daniela Dedola" w:date="2018-03-12T15:08:00Z">
              <w:r w:rsidR="00EF2468" w:rsidRPr="00306B0C" w:rsidDel="002D497F">
                <w:rPr>
                  <w:color w:val="000000"/>
                </w:rPr>
                <w:delText xml:space="preserve"> </w:delText>
              </w:r>
              <w:r w:rsidR="00D27DBC" w:rsidRPr="00306B0C" w:rsidDel="002D497F">
                <w:rPr>
                  <w:color w:val="000000"/>
                </w:rPr>
                <w:delText>&amp;</w:delText>
              </w:r>
            </w:del>
            <w:ins w:id="12211" w:author="Daniela Dedola" w:date="2018-03-12T15:08:00Z">
              <w:r w:rsidRPr="00306B0C">
                <w:rPr>
                  <w:color w:val="000000"/>
                </w:rPr>
                <w:t>,</w:t>
              </w:r>
            </w:ins>
            <w:r w:rsidR="00EF2468" w:rsidRPr="00306B0C">
              <w:rPr>
                <w:color w:val="000000"/>
              </w:rPr>
              <w:t xml:space="preserve"> </w:t>
            </w:r>
            <w:r w:rsidR="00F6430E" w:rsidRPr="00B86B9F">
              <w:rPr>
                <w:rFonts w:cs="Arial"/>
                <w:szCs w:val="18"/>
                <w:rPrChange w:id="12212" w:author="Daniela Dedola" w:date="2018-03-13T14:57:00Z">
                  <w:rPr>
                    <w:rFonts w:cs="Arial"/>
                    <w:color w:val="008000"/>
                    <w:szCs w:val="18"/>
                    <w:highlight w:val="yellow"/>
                  </w:rPr>
                </w:rPrChange>
              </w:rPr>
              <w:t>TS</w:t>
            </w:r>
            <w:r w:rsidR="00F6430E" w:rsidRPr="0089486B">
              <w:rPr>
                <w:rFonts w:cs="Arial"/>
                <w:color w:val="000000"/>
                <w:szCs w:val="18"/>
                <w:rPrChange w:id="12213" w:author="Daniela Dedola" w:date="2018-03-13T14:57:00Z">
                  <w:rPr>
                    <w:rFonts w:cs="Arial"/>
                    <w:color w:val="000000"/>
                    <w:szCs w:val="18"/>
                    <w:highlight w:val="yellow"/>
                  </w:rPr>
                </w:rPrChange>
              </w:rPr>
              <w:t>-0004</w:t>
            </w:r>
            <w:r w:rsidR="00EF2468" w:rsidRPr="0089486B">
              <w:rPr>
                <w:rFonts w:cs="Arial"/>
                <w:color w:val="000000"/>
                <w:szCs w:val="18"/>
                <w:rPrChange w:id="12214" w:author="Daniela Dedola" w:date="2018-03-13T14:57:00Z">
                  <w:rPr>
                    <w:rFonts w:cs="Arial"/>
                    <w:color w:val="000000"/>
                    <w:szCs w:val="18"/>
                    <w:highlight w:val="yellow"/>
                  </w:rPr>
                </w:rPrChange>
              </w:rPr>
              <w:t xml:space="preserve"> </w:t>
            </w:r>
            <w:ins w:id="12215" w:author="Daniela Dedola" w:date="2018-03-08T11:32:00Z">
              <w:r w:rsidR="00F6430E" w:rsidRPr="00B86B9F">
                <w:rPr>
                  <w:rFonts w:cs="Arial"/>
                  <w:szCs w:val="18"/>
                  <w:rPrChange w:id="12216" w:author="Daniela Dedola" w:date="2018-03-13T14:5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2217" w:author="Daniela Dedola" w:date="2018-03-12T15:08:00Z">
              <w:r w:rsidRPr="00B86B9F">
                <w:rPr>
                  <w:rFonts w:cs="Arial"/>
                  <w:szCs w:val="18"/>
                  <w:rPrChange w:id="12218" w:author="Daniela Dedola" w:date="2018-03-13T14:57:00Z">
                    <w:rPr>
                      <w:rFonts w:cs="Arial"/>
                      <w:color w:val="0000FF"/>
                      <w:szCs w:val="18"/>
                    </w:rPr>
                  </w:rPrChange>
                </w:rPr>
                <w:t>], clause</w:t>
              </w:r>
            </w:ins>
            <w:ins w:id="12219" w:author="Daniela Dedola" w:date="2018-03-08T11:32:00Z">
              <w:r w:rsidR="00EF2468" w:rsidRPr="00306B0C">
                <w:rPr>
                  <w:color w:val="000000"/>
                </w:rPr>
                <w:t xml:space="preserve"> </w:t>
              </w:r>
            </w:ins>
            <w:r w:rsidR="00D27DBC" w:rsidRPr="00306B0C">
              <w:rPr>
                <w:color w:val="000000"/>
              </w:rPr>
              <w:t>7.2.3.13</w:t>
            </w:r>
          </w:p>
        </w:tc>
      </w:tr>
      <w:tr w:rsidR="00D27DBC" w:rsidRPr="00EF2468" w14:paraId="04E04EA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3F1BF29"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C3F5658"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3665DD1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C35361B"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696574" w14:textId="77777777" w:rsidR="00D27DBC" w:rsidRPr="00EF2468" w:rsidRDefault="00D27DBC" w:rsidP="00D27DBC">
            <w:pPr>
              <w:pStyle w:val="TAL"/>
              <w:snapToGrid w:val="0"/>
            </w:pPr>
            <w:r w:rsidRPr="00EF2468">
              <w:t>CF01</w:t>
            </w:r>
          </w:p>
        </w:tc>
      </w:tr>
      <w:tr w:rsidR="00D27DBC" w:rsidRPr="00EF2468" w14:paraId="62FD899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CDFC645"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C63C21"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0763932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3944A43"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AF1AF1A"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4D74C38"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5293B6AA" w14:textId="77777777" w:rsidR="00D27DBC" w:rsidRPr="00EF2468" w:rsidRDefault="00D27DBC" w:rsidP="00D27DBC">
            <w:pPr>
              <w:pStyle w:val="TAL"/>
              <w:snapToGrid w:val="0"/>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rPr>
                <w:i/>
              </w:rPr>
              <w:t>TARGET_RESOURCE_ADDRESS</w:t>
            </w:r>
            <w:r w:rsidR="00EF2468">
              <w:rPr>
                <w:i/>
              </w:rPr>
              <w:t xml:space="preserve"> </w:t>
            </w:r>
            <w:r w:rsidRPr="00EF2468">
              <w:rPr>
                <w:b/>
              </w:rPr>
              <w:t>containing</w:t>
            </w:r>
          </w:p>
          <w:p w14:paraId="07D38C0D" w14:textId="77777777" w:rsidR="00D27DBC" w:rsidRPr="00EF2468" w:rsidRDefault="00D27DBC" w:rsidP="00D27D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rPr>
                <w:b/>
              </w:rPr>
              <w:t xml:space="preserve"> </w:t>
            </w:r>
            <w:r w:rsidRPr="00EF2468">
              <w:rPr>
                <w:b/>
              </w:rPr>
              <w:t>and</w:t>
            </w:r>
            <w:r w:rsidR="00EF2468">
              <w:t xml:space="preserve"> </w:t>
            </w:r>
          </w:p>
          <w:p w14:paraId="59B07E9A" w14:textId="77777777" w:rsidR="00D27DBC" w:rsidRPr="00EF2468" w:rsidRDefault="00D27DBC" w:rsidP="00D27DBC">
            <w:pPr>
              <w:pStyle w:val="TAL"/>
              <w:snapToGrid w:val="0"/>
            </w:pPr>
            <w:r w:rsidRPr="00EF2468">
              <w:tab/>
            </w:r>
            <w:r w:rsidRPr="00EF2468">
              <w:tab/>
              <w:t>the</w:t>
            </w:r>
            <w:r w:rsidR="00EF2468">
              <w:t xml:space="preserve"> </w:t>
            </w:r>
            <w:r w:rsidRPr="00B86B9F">
              <w:t>AE</w:t>
            </w:r>
            <w:r w:rsidR="00EF2468">
              <w:t xml:space="preserve"> </w:t>
            </w:r>
            <w:r w:rsidRPr="00EF2468">
              <w:rPr>
                <w:b/>
              </w:rPr>
              <w:t>having</w:t>
            </w:r>
            <w:r w:rsidR="00EF2468">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p>
          <w:p w14:paraId="62F5B668" w14:textId="77777777" w:rsidR="00D27DBC" w:rsidRPr="00EF2468" w:rsidRDefault="00D27DBC" w:rsidP="00D27DBC">
            <w:pPr>
              <w:pStyle w:val="TAL"/>
              <w:snapToGrid w:val="0"/>
              <w:rPr>
                <w:b/>
                <w:kern w:val="1"/>
              </w:rPr>
            </w:pPr>
            <w:r w:rsidRPr="00EF2468">
              <w:rPr>
                <w:b/>
              </w:rPr>
              <w:t>}</w:t>
            </w:r>
          </w:p>
        </w:tc>
      </w:tr>
      <w:tr w:rsidR="00D27DBC" w:rsidRPr="00EF2468" w14:paraId="0C7427D1"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21194DE"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788BD9F"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3DF66B5" w14:textId="77777777" w:rsidR="00D27DBC" w:rsidRPr="00EF2468" w:rsidRDefault="00D27DBC" w:rsidP="00D27DBC">
            <w:pPr>
              <w:pStyle w:val="TAL"/>
              <w:snapToGrid w:val="0"/>
              <w:jc w:val="center"/>
              <w:rPr>
                <w:b/>
              </w:rPr>
            </w:pPr>
            <w:r w:rsidRPr="00EF2468">
              <w:rPr>
                <w:b/>
              </w:rPr>
              <w:t>Direction</w:t>
            </w:r>
          </w:p>
        </w:tc>
      </w:tr>
      <w:tr w:rsidR="00D27DBC" w:rsidRPr="00EF2468" w14:paraId="0F81EAEB" w14:textId="77777777" w:rsidTr="00E11FFE">
        <w:trPr>
          <w:jc w:val="center"/>
        </w:trPr>
        <w:tc>
          <w:tcPr>
            <w:tcW w:w="1853" w:type="dxa"/>
            <w:vMerge/>
            <w:tcBorders>
              <w:left w:val="single" w:sz="4" w:space="0" w:color="000000"/>
              <w:right w:val="single" w:sz="4" w:space="0" w:color="000000"/>
            </w:tcBorders>
          </w:tcPr>
          <w:p w14:paraId="5F282C47"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379834" w14:textId="77777777" w:rsidR="00D27DBC" w:rsidRPr="00EF2468" w:rsidRDefault="00D27DBC" w:rsidP="00D27DBC">
            <w:pPr>
              <w:pStyle w:val="TAL"/>
              <w:snapToGrid w:val="0"/>
              <w:ind w:left="265" w:hangingChars="150" w:hanging="265"/>
              <w:rPr>
                <w:b/>
              </w:rPr>
            </w:pPr>
            <w:r w:rsidRPr="00EF2468">
              <w:rPr>
                <w:b/>
              </w:rPr>
              <w:t>when</w:t>
            </w:r>
            <w:r w:rsidR="00EF2468">
              <w:rPr>
                <w:b/>
              </w:rPr>
              <w:t xml:space="preserve"> </w:t>
            </w:r>
            <w:r w:rsidRPr="00EF2468">
              <w:rPr>
                <w:b/>
              </w:rPr>
              <w:t>{</w:t>
            </w:r>
          </w:p>
          <w:p w14:paraId="26D6D8C3" w14:textId="77777777" w:rsidR="00D27DBC" w:rsidRPr="00EF2468" w:rsidRDefault="00D27DBC" w:rsidP="00D27DBC">
            <w:pPr>
              <w:pStyle w:val="TAL"/>
              <w:snapToGrid w:val="0"/>
              <w:ind w:left="353" w:hangingChars="200" w:hanging="353"/>
            </w:pPr>
            <w:r w:rsidRPr="00EF2468">
              <w:rPr>
                <w:b/>
              </w:rPr>
              <w:tab/>
            </w:r>
            <w:r w:rsidRPr="00EF2468">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p>
          <w:p w14:paraId="1B466A76" w14:textId="77777777" w:rsidR="00D27DBC" w:rsidRPr="00EF2468" w:rsidRDefault="00D27DBC" w:rsidP="00D27DBC">
            <w:pPr>
              <w:pStyle w:val="TAL"/>
              <w:snapToGrid w:val="0"/>
              <w:rPr>
                <w:lang w:eastAsia="ko-KR"/>
              </w:rPr>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776EFE7D"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p>
          <w:p w14:paraId="78260881" w14:textId="77777777" w:rsidR="00D27DBC" w:rsidRPr="00EF2468" w:rsidRDefault="00D27DBC" w:rsidP="00D27DBC">
            <w:pPr>
              <w:pStyle w:val="TAL"/>
              <w:snapToGrid w:val="0"/>
              <w:rPr>
                <w:b/>
              </w:rPr>
            </w:pPr>
            <w:r w:rsidRPr="00EF2468">
              <w:tab/>
            </w:r>
            <w:r w:rsidRPr="00EF2468">
              <w:tab/>
              <w:t>Filter</w:t>
            </w:r>
            <w:r w:rsidR="00EF2468">
              <w:t xml:space="preserve"> </w:t>
            </w:r>
            <w:r w:rsidRPr="00EF2468">
              <w:t>Criteria</w:t>
            </w:r>
            <w:r w:rsidR="00EF2468">
              <w:rPr>
                <w:b/>
              </w:rPr>
              <w:t xml:space="preserve"> </w:t>
            </w:r>
            <w:r w:rsidRPr="00EF2468">
              <w:rPr>
                <w:b/>
              </w:rPr>
              <w:t>set</w:t>
            </w:r>
            <w:r w:rsidR="00EF2468">
              <w:rPr>
                <w:b/>
              </w:rPr>
              <w:t xml:space="preserve"> </w:t>
            </w:r>
            <w:r w:rsidRPr="00EF2468">
              <w:rPr>
                <w:b/>
              </w:rPr>
              <w:t>to</w:t>
            </w:r>
            <w:r w:rsidR="00EF2468">
              <w:rPr>
                <w:b/>
              </w:rPr>
              <w:t xml:space="preserve"> </w:t>
            </w:r>
            <w:r w:rsidRPr="00EF2468">
              <w:t>FILTER_CRITERIA_CONDITIONS</w:t>
            </w:r>
            <w:r w:rsidR="00EF2468">
              <w:t xml:space="preserve"> </w:t>
            </w:r>
            <w:r w:rsidRPr="00EF2468">
              <w:rPr>
                <w:b/>
              </w:rPr>
              <w:t>containing</w:t>
            </w:r>
          </w:p>
          <w:p w14:paraId="662129E2" w14:textId="77777777" w:rsidR="00D27DBC" w:rsidRPr="00EF2468" w:rsidRDefault="00D27DBC" w:rsidP="00D27DBC">
            <w:pPr>
              <w:pStyle w:val="TAL"/>
              <w:snapToGrid w:val="0"/>
            </w:pPr>
            <w:r w:rsidRPr="00EF2468">
              <w:rPr>
                <w:b/>
              </w:rPr>
              <w:tab/>
            </w:r>
            <w:r w:rsidRPr="00EF2468">
              <w:rPr>
                <w:b/>
              </w:rPr>
              <w:tab/>
            </w:r>
            <w:r w:rsidRPr="00EF2468">
              <w:rPr>
                <w:b/>
              </w:rPr>
              <w:tab/>
            </w:r>
            <w:r w:rsidRPr="00EF2468">
              <w:t>filterUsage</w:t>
            </w:r>
            <w:r w:rsidR="00EF2468">
              <w:rPr>
                <w:b/>
              </w:rPr>
              <w:t xml:space="preserve"> </w:t>
            </w:r>
            <w:r w:rsidRPr="00EF2468">
              <w:rPr>
                <w:b/>
              </w:rPr>
              <w:t>set</w:t>
            </w:r>
            <w:r w:rsidR="00EF2468">
              <w:rPr>
                <w:b/>
              </w:rPr>
              <w:t xml:space="preserve"> </w:t>
            </w:r>
            <w:r w:rsidRPr="00EF2468">
              <w:rPr>
                <w:b/>
              </w:rPr>
              <w:t>to</w:t>
            </w:r>
            <w:r w:rsidR="00EF2468">
              <w:rPr>
                <w:b/>
              </w:rPr>
              <w:t xml:space="preserve"> </w:t>
            </w:r>
            <w:r w:rsidRPr="00EF2468">
              <w:rPr>
                <w:lang w:eastAsia="ko-KR"/>
              </w:rPr>
              <w:t>1</w:t>
            </w:r>
            <w:r w:rsidR="00EF2468">
              <w:rPr>
                <w:lang w:eastAsia="ko-KR"/>
              </w:rPr>
              <w:t xml:space="preserve"> </w:t>
            </w:r>
            <w:r w:rsidRPr="00EF2468">
              <w:rPr>
                <w:lang w:eastAsia="ko-KR"/>
              </w:rPr>
              <w:t>(</w:t>
            </w:r>
            <w:r w:rsidRPr="00EF2468">
              <w:t>Discovery</w:t>
            </w:r>
            <w:r w:rsidR="00EF2468">
              <w:t xml:space="preserve"> </w:t>
            </w:r>
            <w:r w:rsidRPr="00EF2468">
              <w:t>Criteria)</w:t>
            </w:r>
          </w:p>
          <w:p w14:paraId="2150A808"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4B0815"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05E8C208" w14:textId="77777777" w:rsidTr="00E11FFE">
        <w:trPr>
          <w:jc w:val="center"/>
        </w:trPr>
        <w:tc>
          <w:tcPr>
            <w:tcW w:w="1853" w:type="dxa"/>
            <w:vMerge/>
            <w:tcBorders>
              <w:left w:val="single" w:sz="4" w:space="0" w:color="000000"/>
              <w:bottom w:val="single" w:sz="4" w:space="0" w:color="000000"/>
              <w:right w:val="single" w:sz="4" w:space="0" w:color="000000"/>
            </w:tcBorders>
          </w:tcPr>
          <w:p w14:paraId="061DF252"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E5E910" w14:textId="77777777" w:rsidR="00D27DBC" w:rsidRPr="00EF2468" w:rsidRDefault="00D27DBC" w:rsidP="00D27DBC">
            <w:pPr>
              <w:pStyle w:val="TAL"/>
              <w:snapToGrid w:val="0"/>
              <w:ind w:left="265" w:hangingChars="150" w:hanging="265"/>
            </w:pPr>
            <w:r w:rsidRPr="00EF2468">
              <w:rPr>
                <w:b/>
              </w:rPr>
              <w:t>then</w:t>
            </w:r>
            <w:r w:rsidR="00EF2468">
              <w:rPr>
                <w:b/>
              </w:rPr>
              <w:t xml:space="preserve"> </w:t>
            </w:r>
            <w:r w:rsidRPr="00EF2468">
              <w:rPr>
                <w:b/>
              </w:rPr>
              <w:t>{</w:t>
            </w:r>
          </w:p>
          <w:p w14:paraId="202AEA46" w14:textId="77777777" w:rsidR="00D27DBC" w:rsidRPr="00EF2468" w:rsidRDefault="00D27DBC" w:rsidP="00D27DBC">
            <w:pPr>
              <w:pStyle w:val="TAL"/>
              <w:snapToGrid w:val="0"/>
              <w:ind w:left="270" w:hangingChars="150" w:hanging="270"/>
            </w:pP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296A42A4" w14:textId="77777777" w:rsidR="00D27DBC" w:rsidRPr="00EF2468" w:rsidRDefault="00D27DBC" w:rsidP="00D27D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6C8B64CB" w14:textId="77777777" w:rsidR="00D27DBC" w:rsidRPr="00EF2468" w:rsidRDefault="00D27DBC" w:rsidP="00D27DBC">
            <w:pPr>
              <w:pStyle w:val="TAL"/>
              <w:snapToGrid w:val="0"/>
              <w:rPr>
                <w:szCs w:val="18"/>
                <w:lang w:eastAsia="ko-KR"/>
              </w:rPr>
            </w:pPr>
            <w:r w:rsidRPr="00EF2468">
              <w:rPr>
                <w:szCs w:val="18"/>
              </w:rPr>
              <w:tab/>
            </w:r>
            <w:r w:rsidRPr="00EF2468">
              <w:rPr>
                <w:szCs w:val="18"/>
              </w:rPr>
              <w:tab/>
              <w:t>Content</w:t>
            </w:r>
            <w:r w:rsidR="00EF2468">
              <w:rPr>
                <w:szCs w:val="18"/>
              </w:rPr>
              <w:t xml:space="preserve"> </w:t>
            </w:r>
            <w:r w:rsidRPr="00EF2468">
              <w:rPr>
                <w:b/>
                <w:szCs w:val="18"/>
              </w:rPr>
              <w:t>containing</w:t>
            </w:r>
          </w:p>
          <w:p w14:paraId="3AA6AA12" w14:textId="77777777" w:rsidR="00D27DBC" w:rsidRPr="00EF2468" w:rsidRDefault="00D27DBC" w:rsidP="00D27DBC">
            <w:pPr>
              <w:pStyle w:val="TAL"/>
              <w:snapToGrid w:val="0"/>
              <w:rPr>
                <w:szCs w:val="18"/>
              </w:rPr>
            </w:pPr>
            <w:r w:rsidRPr="00EF2468">
              <w:rPr>
                <w:szCs w:val="18"/>
              </w:rPr>
              <w:tab/>
            </w:r>
            <w:r w:rsidRPr="00EF2468">
              <w:rPr>
                <w:szCs w:val="18"/>
              </w:rPr>
              <w:tab/>
            </w:r>
            <w:r w:rsidRPr="00EF2468">
              <w:rPr>
                <w:szCs w:val="18"/>
              </w:rPr>
              <w:tab/>
              <w:t>URIList</w:t>
            </w:r>
            <w:r w:rsidR="00EF2468">
              <w:rPr>
                <w:szCs w:val="18"/>
              </w:rPr>
              <w:t xml:space="preserve"> </w:t>
            </w:r>
            <w:r w:rsidRPr="00EF2468">
              <w:rPr>
                <w:szCs w:val="18"/>
              </w:rPr>
              <w:t>representation</w:t>
            </w:r>
          </w:p>
          <w:p w14:paraId="26D744CA"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76C177"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D68718A" w14:textId="77777777" w:rsidR="00D27DBC" w:rsidRPr="00EF2468" w:rsidRDefault="00D27DBC" w:rsidP="00D27DBC">
      <w:pPr>
        <w:spacing w:after="0"/>
        <w:rPr>
          <w:rFonts w:eastAsia="SimSun"/>
          <w:lang w:eastAsia="zh-CN"/>
        </w:rPr>
      </w:pPr>
    </w:p>
    <w:p w14:paraId="3AD8A3A9" w14:textId="77777777" w:rsidR="00D27DBC" w:rsidRPr="00EF2468" w:rsidRDefault="00D27DBC" w:rsidP="00D67457">
      <w:pPr>
        <w:pStyle w:val="H6"/>
      </w:pPr>
      <w:bookmarkStart w:id="12220" w:name="_Toc498354514"/>
      <w:bookmarkStart w:id="12221" w:name="_Toc504121122"/>
      <w:r w:rsidRPr="00B86B9F">
        <w:t>TP</w:t>
      </w:r>
      <w:r w:rsidRPr="00EF2468">
        <w:t>/oneM2M/</w:t>
      </w:r>
      <w:r w:rsidRPr="00B86B9F">
        <w:t>CSE</w:t>
      </w:r>
      <w:r w:rsidRPr="00EF2468">
        <w:t>/</w:t>
      </w:r>
      <w:r w:rsidRPr="00B86B9F">
        <w:t>DIS</w:t>
      </w:r>
      <w:r w:rsidRPr="00EF2468">
        <w:t>/003</w:t>
      </w:r>
      <w:bookmarkEnd w:id="12220"/>
      <w:bookmarkEnd w:id="12221"/>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2C73143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40B4CC8"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08D6BF2" w14:textId="77777777" w:rsidR="00D27DBC" w:rsidRPr="00EF2468" w:rsidRDefault="00D27DBC" w:rsidP="00D27DBC">
            <w:pPr>
              <w:pStyle w:val="TAL"/>
              <w:snapToGrid w:val="0"/>
            </w:pPr>
            <w:r w:rsidRPr="00B86B9F">
              <w:t>TP</w:t>
            </w:r>
            <w:r w:rsidRPr="00EF2468">
              <w:t>/oneM2M/</w:t>
            </w:r>
            <w:r w:rsidRPr="00B86B9F">
              <w:t>CSE</w:t>
            </w:r>
            <w:r w:rsidRPr="00EF2468">
              <w:t>/</w:t>
            </w:r>
            <w:r w:rsidRPr="00B86B9F">
              <w:t>DIS</w:t>
            </w:r>
            <w:r w:rsidRPr="00EF2468">
              <w:t>/003</w:t>
            </w:r>
          </w:p>
        </w:tc>
      </w:tr>
      <w:tr w:rsidR="00D27DBC" w:rsidRPr="00EF2468" w14:paraId="714402D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5DB014E"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CDF530"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the</w:t>
            </w:r>
            <w:r w:rsidR="00EF2468">
              <w:rPr>
                <w:color w:val="000000"/>
              </w:rPr>
              <w:t xml:space="preserve"> </w:t>
            </w:r>
            <w:r w:rsidRPr="00EF2468">
              <w:rPr>
                <w:color w:val="000000"/>
              </w:rPr>
              <w:t>empty</w:t>
            </w:r>
            <w:r w:rsidR="00EF2468">
              <w:rPr>
                <w:color w:val="000000"/>
              </w:rPr>
              <w:t xml:space="preserve"> </w:t>
            </w:r>
            <w:r w:rsidRPr="00EF2468">
              <w:rPr>
                <w:color w:val="000000"/>
              </w:rPr>
              <w:t>address</w:t>
            </w:r>
            <w:r w:rsidR="00EF2468">
              <w:rPr>
                <w:color w:val="000000"/>
              </w:rPr>
              <w:t xml:space="preserve"> </w:t>
            </w:r>
            <w:r w:rsidRPr="00EF2468">
              <w:rPr>
                <w:color w:val="000000"/>
              </w:rPr>
              <w:t>list</w:t>
            </w:r>
            <w:r w:rsidR="00EF2468">
              <w:rPr>
                <w:color w:val="000000"/>
              </w:rPr>
              <w:t xml:space="preserve"> </w:t>
            </w:r>
            <w:r w:rsidRPr="00EF2468">
              <w:rPr>
                <w:color w:val="000000"/>
              </w:rPr>
              <w:t>when</w:t>
            </w:r>
            <w:r w:rsidR="00EF2468">
              <w:rPr>
                <w:color w:val="000000"/>
              </w:rPr>
              <w:t xml:space="preserve"> </w:t>
            </w:r>
            <w:r w:rsidRPr="00EF2468">
              <w:rPr>
                <w:color w:val="000000"/>
              </w:rPr>
              <w:t>no</w:t>
            </w:r>
            <w:r w:rsidR="00EF2468">
              <w:rPr>
                <w:color w:val="000000"/>
              </w:rPr>
              <w:t xml:space="preserve"> </w:t>
            </w:r>
            <w:r w:rsidRPr="00EF2468">
              <w:rPr>
                <w:color w:val="000000"/>
              </w:rPr>
              <w:t>result</w:t>
            </w:r>
            <w:r w:rsidR="00EF2468">
              <w:rPr>
                <w:color w:val="000000"/>
              </w:rPr>
              <w:t xml:space="preserve"> </w:t>
            </w:r>
            <w:r w:rsidRPr="00EF2468">
              <w:rPr>
                <w:color w:val="000000"/>
              </w:rPr>
              <w:t>matching</w:t>
            </w:r>
            <w:r w:rsidR="00EF2468">
              <w:rPr>
                <w:color w:val="000000"/>
              </w:rPr>
              <w:t xml:space="preserve"> </w:t>
            </w:r>
            <w:r w:rsidRPr="00EF2468">
              <w:rPr>
                <w:color w:val="000000"/>
              </w:rPr>
              <w:t>with</w:t>
            </w:r>
            <w:r w:rsidR="00EF2468">
              <w:rPr>
                <w:color w:val="000000"/>
              </w:rPr>
              <w:t xml:space="preserve"> </w:t>
            </w:r>
            <w:r w:rsidRPr="00EF2468">
              <w:rPr>
                <w:color w:val="000000"/>
              </w:rPr>
              <w:t>filter</w:t>
            </w:r>
            <w:r w:rsidR="00EF2468">
              <w:rPr>
                <w:color w:val="000000"/>
              </w:rPr>
              <w:t xml:space="preserve"> </w:t>
            </w:r>
            <w:r w:rsidRPr="00EF2468">
              <w:rPr>
                <w:color w:val="000000"/>
              </w:rPr>
              <w:t>criteria</w:t>
            </w:r>
            <w:r w:rsidR="00EF2468">
              <w:rPr>
                <w:color w:val="000000"/>
              </w:rPr>
              <w:t xml:space="preserve"> </w:t>
            </w:r>
            <w:r w:rsidRPr="00EF2468">
              <w:rPr>
                <w:color w:val="000000"/>
              </w:rPr>
              <w:t>is</w:t>
            </w:r>
            <w:r w:rsidR="00EF2468">
              <w:rPr>
                <w:color w:val="000000"/>
              </w:rPr>
              <w:t xml:space="preserve"> </w:t>
            </w:r>
            <w:r w:rsidRPr="00EF2468">
              <w:rPr>
                <w:color w:val="000000"/>
              </w:rPr>
              <w:t>discovered</w:t>
            </w:r>
          </w:p>
        </w:tc>
      </w:tr>
      <w:tr w:rsidR="00D27DBC" w:rsidRPr="00EF2468" w14:paraId="090E777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92DA1C2"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6A37D65" w14:textId="695DBE42" w:rsidR="00D27DBC" w:rsidRPr="00306B0C" w:rsidRDefault="002D497F" w:rsidP="002D497F">
            <w:pPr>
              <w:pStyle w:val="TAL"/>
              <w:snapToGrid w:val="0"/>
              <w:rPr>
                <w:color w:val="000000"/>
                <w:kern w:val="1"/>
              </w:rPr>
            </w:pPr>
            <w:ins w:id="12222" w:author="Daniela Dedola" w:date="2018-03-12T15:08:00Z">
              <w:r w:rsidRPr="00B86B9F">
                <w:rPr>
                  <w:rFonts w:cs="Arial"/>
                  <w:szCs w:val="18"/>
                  <w:lang w:eastAsia="zh-CN"/>
                  <w:rPrChange w:id="12223" w:author="Daniela Dedola" w:date="2018-03-13T14:57: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2224" w:author="Daniela Dedola" w:date="2018-03-12T15:08: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clauses</w:t>
              </w:r>
            </w:ins>
            <w:del w:id="12225" w:author="Daniela Dedola" w:date="2018-03-12T15:08:00Z">
              <w:r w:rsidR="00D27DBC" w:rsidRPr="00306B0C" w:rsidDel="002D497F">
                <w:rPr>
                  <w:color w:val="008000"/>
                </w:rPr>
                <w:delText>TS</w:delText>
              </w:r>
              <w:r w:rsidR="00D27DBC" w:rsidRPr="00306B0C" w:rsidDel="002D497F">
                <w:rPr>
                  <w:color w:val="000000"/>
                </w:rPr>
                <w:delText>-0001</w:delText>
              </w:r>
            </w:del>
            <w:r w:rsidR="00EF2468" w:rsidRPr="00306B0C">
              <w:rPr>
                <w:color w:val="000000"/>
              </w:rPr>
              <w:t xml:space="preserve"> </w:t>
            </w:r>
            <w:r w:rsidR="00D27DBC" w:rsidRPr="00306B0C">
              <w:rPr>
                <w:color w:val="000000"/>
              </w:rPr>
              <w:t>8.1.3</w:t>
            </w:r>
            <w:r w:rsidR="00EF2468" w:rsidRPr="00306B0C">
              <w:rPr>
                <w:color w:val="000000"/>
              </w:rPr>
              <w:t xml:space="preserve"> </w:t>
            </w:r>
            <w:del w:id="12226" w:author="Daniela Dedola" w:date="2018-03-12T15:08:00Z">
              <w:r w:rsidR="00D27DBC" w:rsidRPr="00306B0C" w:rsidDel="002D497F">
                <w:rPr>
                  <w:color w:val="000000"/>
                </w:rPr>
                <w:delText>&amp;</w:delText>
              </w:r>
              <w:r w:rsidR="00EF2468" w:rsidRPr="00306B0C" w:rsidDel="002D497F">
                <w:rPr>
                  <w:color w:val="000000"/>
                </w:rPr>
                <w:delText xml:space="preserve"> </w:delText>
              </w:r>
            </w:del>
            <w:ins w:id="12227" w:author="Daniela Dedola" w:date="2018-03-12T15:08:00Z">
              <w:r w:rsidRPr="00306B0C">
                <w:rPr>
                  <w:color w:val="000000"/>
                </w:rPr>
                <w:t xml:space="preserve">and </w:t>
              </w:r>
            </w:ins>
            <w:r w:rsidR="00D27DBC" w:rsidRPr="00306B0C">
              <w:rPr>
                <w:color w:val="000000"/>
              </w:rPr>
              <w:t>10.2.6</w:t>
            </w:r>
            <w:del w:id="12228" w:author="Daniela Dedola" w:date="2018-03-12T15:08:00Z">
              <w:r w:rsidR="00EF2468" w:rsidRPr="00306B0C" w:rsidDel="002D497F">
                <w:rPr>
                  <w:color w:val="000000"/>
                </w:rPr>
                <w:delText xml:space="preserve"> </w:delText>
              </w:r>
              <w:r w:rsidR="00D27DBC" w:rsidRPr="00306B0C" w:rsidDel="002D497F">
                <w:rPr>
                  <w:color w:val="000000"/>
                </w:rPr>
                <w:delText>&amp;</w:delText>
              </w:r>
            </w:del>
            <w:ins w:id="12229" w:author="Daniela Dedola" w:date="2018-03-12T15:08:00Z">
              <w:r w:rsidRPr="00306B0C">
                <w:rPr>
                  <w:color w:val="000000"/>
                </w:rPr>
                <w:t>,</w:t>
              </w:r>
            </w:ins>
            <w:r w:rsidR="00EF2468" w:rsidRPr="00306B0C">
              <w:rPr>
                <w:color w:val="000000"/>
              </w:rPr>
              <w:t xml:space="preserve"> </w:t>
            </w:r>
            <w:r w:rsidR="00F6430E" w:rsidRPr="00B86B9F">
              <w:rPr>
                <w:rFonts w:cs="Arial"/>
                <w:szCs w:val="18"/>
                <w:rPrChange w:id="12230" w:author="Daniela Dedola" w:date="2018-03-13T14:57:00Z">
                  <w:rPr>
                    <w:rFonts w:cs="Arial"/>
                    <w:color w:val="008000"/>
                    <w:szCs w:val="18"/>
                    <w:highlight w:val="yellow"/>
                  </w:rPr>
                </w:rPrChange>
              </w:rPr>
              <w:t>TS</w:t>
            </w:r>
            <w:r w:rsidR="00F6430E" w:rsidRPr="0089486B">
              <w:rPr>
                <w:rFonts w:cs="Arial"/>
                <w:color w:val="000000"/>
                <w:szCs w:val="18"/>
                <w:rPrChange w:id="12231" w:author="Daniela Dedola" w:date="2018-03-13T14:57:00Z">
                  <w:rPr>
                    <w:rFonts w:cs="Arial"/>
                    <w:color w:val="000000"/>
                    <w:szCs w:val="18"/>
                    <w:highlight w:val="yellow"/>
                  </w:rPr>
                </w:rPrChange>
              </w:rPr>
              <w:t>-0004</w:t>
            </w:r>
            <w:r w:rsidR="00EF2468" w:rsidRPr="0089486B">
              <w:rPr>
                <w:rFonts w:cs="Arial"/>
                <w:color w:val="000000"/>
                <w:szCs w:val="18"/>
                <w:rPrChange w:id="12232" w:author="Daniela Dedola" w:date="2018-03-13T14:57:00Z">
                  <w:rPr>
                    <w:rFonts w:cs="Arial"/>
                    <w:color w:val="000000"/>
                    <w:szCs w:val="18"/>
                    <w:highlight w:val="yellow"/>
                  </w:rPr>
                </w:rPrChange>
              </w:rPr>
              <w:t xml:space="preserve"> </w:t>
            </w:r>
            <w:ins w:id="12233" w:author="Daniela Dedola" w:date="2018-03-08T11:32:00Z">
              <w:r w:rsidR="00F6430E" w:rsidRPr="00B86B9F">
                <w:rPr>
                  <w:rFonts w:cs="Arial"/>
                  <w:szCs w:val="18"/>
                  <w:rPrChange w:id="12234" w:author="Daniela Dedola" w:date="2018-03-13T14:5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2235" w:author="Daniela Dedola" w:date="2018-03-12T15:08:00Z">
              <w:r w:rsidRPr="00B86B9F">
                <w:rPr>
                  <w:rFonts w:cs="Arial"/>
                  <w:szCs w:val="18"/>
                  <w:rPrChange w:id="12236" w:author="Daniela Dedola" w:date="2018-03-13T14:57:00Z">
                    <w:rPr>
                      <w:rFonts w:cs="Arial"/>
                      <w:color w:val="0000FF"/>
                      <w:szCs w:val="18"/>
                    </w:rPr>
                  </w:rPrChange>
                </w:rPr>
                <w:t>], clause</w:t>
              </w:r>
            </w:ins>
            <w:ins w:id="12237" w:author="Daniela Dedola" w:date="2018-03-08T11:32:00Z">
              <w:r w:rsidR="00EF2468" w:rsidRPr="00306B0C">
                <w:rPr>
                  <w:color w:val="000000"/>
                </w:rPr>
                <w:t xml:space="preserve"> </w:t>
              </w:r>
            </w:ins>
            <w:r w:rsidR="00D27DBC" w:rsidRPr="00306B0C">
              <w:rPr>
                <w:color w:val="000000"/>
              </w:rPr>
              <w:t>7.2.3.13</w:t>
            </w:r>
          </w:p>
        </w:tc>
      </w:tr>
      <w:tr w:rsidR="00D27DBC" w:rsidRPr="00EF2468" w14:paraId="661E57B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B08E52C"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4C8885"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3707415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517FBFF"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2B2A6B" w14:textId="77777777" w:rsidR="00D27DBC" w:rsidRPr="00EF2468" w:rsidRDefault="00D27DBC" w:rsidP="00D27DBC">
            <w:pPr>
              <w:pStyle w:val="TAL"/>
              <w:snapToGrid w:val="0"/>
            </w:pPr>
            <w:r w:rsidRPr="00EF2468">
              <w:t>CF01</w:t>
            </w:r>
          </w:p>
        </w:tc>
      </w:tr>
      <w:tr w:rsidR="00D27DBC" w:rsidRPr="00EF2468" w14:paraId="22273A8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C623A77"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F699FE0"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7C1C8B7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5FC3071"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6DB4720"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5447BED"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0F53231E" w14:textId="77777777" w:rsidR="00D27DBC" w:rsidRPr="00EF2468" w:rsidRDefault="00EF2468" w:rsidP="00D27DBC">
            <w:pPr>
              <w:pStyle w:val="TAL"/>
              <w:snapToGrid w:val="0"/>
            </w:pPr>
            <w:r>
              <w:rPr>
                <w:b/>
              </w:rP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container</w:t>
            </w:r>
            <w:r>
              <w:t xml:space="preserve"> </w:t>
            </w:r>
            <w:r w:rsidR="00D27DBC" w:rsidRPr="00EF2468">
              <w:t>resource</w:t>
            </w:r>
            <w:r>
              <w:t xml:space="preserve"> </w:t>
            </w:r>
            <w:r w:rsidR="00D27DBC" w:rsidRPr="00EF2468">
              <w:t>TARGET_RESOURCE_ADDRESS</w:t>
            </w:r>
            <w:r>
              <w:t xml:space="preserve"> </w:t>
            </w:r>
            <w:r w:rsidR="00D27DBC" w:rsidRPr="00EF2468">
              <w:rPr>
                <w:b/>
              </w:rPr>
              <w:t>containing</w:t>
            </w:r>
          </w:p>
          <w:p w14:paraId="0376FE95" w14:textId="77777777" w:rsidR="00D27DBC" w:rsidRPr="00EF2468" w:rsidRDefault="00D27DBC" w:rsidP="00D27D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rPr>
                <w:i/>
              </w:rPr>
              <w:t xml:space="preserve"> </w:t>
            </w:r>
            <w:r w:rsidRPr="00EF2468">
              <w:rPr>
                <w:b/>
              </w:rPr>
              <w:t>and</w:t>
            </w:r>
            <w:r w:rsidR="00EF2468">
              <w:t xml:space="preserve"> </w:t>
            </w:r>
          </w:p>
          <w:p w14:paraId="071154F4" w14:textId="77777777" w:rsidR="00D27DBC" w:rsidRPr="00EF2468" w:rsidRDefault="00D27DBC" w:rsidP="00D27DBC">
            <w:pPr>
              <w:pStyle w:val="TAL"/>
              <w:snapToGrid w:val="0"/>
            </w:pPr>
            <w:r w:rsidRPr="00EF2468">
              <w:tab/>
            </w:r>
            <w:r w:rsidRPr="00EF2468">
              <w:tab/>
              <w:t>the</w:t>
            </w:r>
            <w:r w:rsidR="00EF2468">
              <w:t xml:space="preserve"> </w:t>
            </w:r>
            <w:r w:rsidRPr="00B86B9F">
              <w:t>AE</w:t>
            </w:r>
            <w:r w:rsidR="00EF2468">
              <w:t xml:space="preserve"> </w:t>
            </w:r>
            <w:r w:rsidRPr="00EF2468">
              <w:rPr>
                <w:b/>
              </w:rPr>
              <w:t>having</w:t>
            </w:r>
            <w:r w:rsidR="00EF2468">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p>
          <w:p w14:paraId="3EF4B84F" w14:textId="77777777" w:rsidR="00D27DBC" w:rsidRPr="00EF2468" w:rsidRDefault="00D27DBC" w:rsidP="00D27DBC">
            <w:pPr>
              <w:pStyle w:val="TAL"/>
              <w:snapToGrid w:val="0"/>
            </w:pPr>
            <w:r w:rsidRPr="00EF2468">
              <w:tab/>
            </w:r>
            <w:r w:rsidRPr="00EF2468">
              <w:rPr>
                <w:b/>
              </w:rPr>
              <w:t>and</w:t>
            </w:r>
            <w:r w:rsidR="00EF2468">
              <w:t xml:space="preserve"> </w:t>
            </w:r>
            <w:r w:rsidRPr="00EF2468">
              <w:t>FILTER_CRITERIA_CONDITIONS</w:t>
            </w:r>
            <w:r w:rsidR="00EF2468">
              <w:rPr>
                <w:i/>
              </w:rPr>
              <w:t xml:space="preserve"> </w:t>
            </w:r>
            <w:r w:rsidRPr="00EF2468">
              <w:rPr>
                <w:b/>
              </w:rPr>
              <w:t>not</w:t>
            </w:r>
            <w:r w:rsidR="00EF2468">
              <w:rPr>
                <w:b/>
              </w:rPr>
              <w:t xml:space="preserve"> </w:t>
            </w:r>
            <w:r w:rsidRPr="00EF2468">
              <w:rPr>
                <w:b/>
              </w:rPr>
              <w:t>being</w:t>
            </w:r>
            <w:r w:rsidR="00EF2468">
              <w:t xml:space="preserve"> </w:t>
            </w:r>
            <w:r w:rsidRPr="00EF2468">
              <w:t>applicable</w:t>
            </w:r>
            <w:r w:rsidR="00EF2468">
              <w:t xml:space="preserve"> </w:t>
            </w:r>
            <w:r w:rsidRPr="00EF2468">
              <w:t>to</w:t>
            </w:r>
            <w:r w:rsidR="00EF2468">
              <w:t xml:space="preserve"> </w:t>
            </w:r>
            <w:r w:rsidRPr="00EF2468">
              <w:t>the</w:t>
            </w:r>
            <w:r w:rsidR="00EF2468">
              <w:t xml:space="preserve"> </w:t>
            </w:r>
            <w:r w:rsidRPr="00B86B9F">
              <w:t>IUT</w:t>
            </w:r>
          </w:p>
          <w:p w14:paraId="4D4F73DC" w14:textId="77777777" w:rsidR="00D27DBC" w:rsidRPr="00EF2468" w:rsidRDefault="00D27DBC" w:rsidP="00D27DBC">
            <w:pPr>
              <w:pStyle w:val="TAL"/>
              <w:snapToGrid w:val="0"/>
              <w:rPr>
                <w:kern w:val="1"/>
              </w:rPr>
            </w:pPr>
            <w:r w:rsidRPr="00EF2468">
              <w:t>}</w:t>
            </w:r>
          </w:p>
        </w:tc>
      </w:tr>
      <w:tr w:rsidR="00D27DBC" w:rsidRPr="00EF2468" w14:paraId="1017DC6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E207966"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DE3E68"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F0CFB77"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r>
      <w:tr w:rsidR="00D27DBC" w:rsidRPr="00EF2468" w14:paraId="01FF7972" w14:textId="77777777" w:rsidTr="00E11FFE">
        <w:trPr>
          <w:jc w:val="center"/>
        </w:trPr>
        <w:tc>
          <w:tcPr>
            <w:tcW w:w="1853" w:type="dxa"/>
            <w:vMerge/>
            <w:tcBorders>
              <w:left w:val="single" w:sz="4" w:space="0" w:color="000000"/>
              <w:right w:val="single" w:sz="4" w:space="0" w:color="000000"/>
            </w:tcBorders>
          </w:tcPr>
          <w:p w14:paraId="7E6FED0D"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6E6196A" w14:textId="77777777" w:rsidR="00D27DBC" w:rsidRPr="00EF2468" w:rsidRDefault="00D27DBC" w:rsidP="00D27DBC">
            <w:pPr>
              <w:pStyle w:val="TAL"/>
              <w:snapToGrid w:val="0"/>
              <w:ind w:left="265" w:hangingChars="150" w:hanging="265"/>
            </w:pPr>
            <w:r w:rsidRPr="00EF2468">
              <w:rPr>
                <w:b/>
              </w:rPr>
              <w:t>when</w:t>
            </w:r>
            <w:r w:rsidR="00EF2468">
              <w:rPr>
                <w:b/>
              </w:rPr>
              <w:t xml:space="preserve"> </w:t>
            </w:r>
            <w:r w:rsidRPr="00EF2468">
              <w:rPr>
                <w:b/>
              </w:rPr>
              <w:t>{</w:t>
            </w:r>
          </w:p>
          <w:p w14:paraId="6469BD90" w14:textId="77777777" w:rsidR="00D27DBC" w:rsidRPr="00EF2468" w:rsidRDefault="00D27DBC" w:rsidP="00D27DBC">
            <w:pPr>
              <w:pStyle w:val="TAL"/>
              <w:snapToGrid w:val="0"/>
              <w:ind w:left="270" w:hangingChars="150" w:hanging="270"/>
            </w:pP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p>
          <w:p w14:paraId="479A3725" w14:textId="77777777" w:rsidR="00D27DBC" w:rsidRPr="00EF2468" w:rsidRDefault="00D27DBC" w:rsidP="00D27DBC">
            <w:pPr>
              <w:pStyle w:val="TAL"/>
              <w:snapToGrid w:val="0"/>
              <w:ind w:left="270" w:hangingChars="150" w:hanging="27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02426D9F" w14:textId="77777777" w:rsidR="00D27DBC" w:rsidRPr="00EF2468" w:rsidRDefault="00D27DBC" w:rsidP="00D27DBC">
            <w:pPr>
              <w:pStyle w:val="TAL"/>
              <w:snapToGrid w:val="0"/>
              <w:ind w:left="270" w:hangingChars="150" w:hanging="27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p>
          <w:p w14:paraId="497424CF" w14:textId="77777777" w:rsidR="00D27DBC" w:rsidRPr="00EF2468" w:rsidRDefault="00D27DBC" w:rsidP="00D27DBC">
            <w:pPr>
              <w:pStyle w:val="TAL"/>
              <w:snapToGrid w:val="0"/>
              <w:rPr>
                <w:b/>
              </w:rPr>
            </w:pPr>
            <w:r w:rsidRPr="00EF2468">
              <w:tab/>
            </w:r>
            <w:r w:rsidRPr="00EF2468">
              <w:tab/>
              <w:t>Filter</w:t>
            </w:r>
            <w:r w:rsidR="00EF2468">
              <w:t xml:space="preserve"> </w:t>
            </w:r>
            <w:r w:rsidRPr="00EF2468">
              <w:t>Criteria</w:t>
            </w:r>
            <w:r w:rsidR="00EF2468">
              <w:rPr>
                <w:b/>
              </w:rPr>
              <w:t xml:space="preserve"> </w:t>
            </w:r>
            <w:r w:rsidRPr="00EF2468">
              <w:rPr>
                <w:b/>
              </w:rPr>
              <w:t>set</w:t>
            </w:r>
            <w:r w:rsidR="00EF2468">
              <w:rPr>
                <w:b/>
              </w:rPr>
              <w:t xml:space="preserve"> </w:t>
            </w:r>
            <w:r w:rsidRPr="00EF2468">
              <w:rPr>
                <w:b/>
              </w:rPr>
              <w:t>to</w:t>
            </w:r>
            <w:r w:rsidR="00EF2468">
              <w:rPr>
                <w:b/>
              </w:rPr>
              <w:t xml:space="preserve"> </w:t>
            </w:r>
            <w:r w:rsidRPr="00EF2468">
              <w:t>FILTER_CRITERIA_CONDITIONS</w:t>
            </w:r>
            <w:r w:rsidR="00EF2468">
              <w:rPr>
                <w:i/>
              </w:rPr>
              <w:t xml:space="preserve"> </w:t>
            </w:r>
            <w:r w:rsidRPr="00EF2468">
              <w:rPr>
                <w:b/>
              </w:rPr>
              <w:t>containing</w:t>
            </w:r>
          </w:p>
          <w:p w14:paraId="07B4EDF3" w14:textId="77777777" w:rsidR="00D27DBC" w:rsidRPr="00EF2468" w:rsidRDefault="00D27DBC" w:rsidP="00D27DBC">
            <w:pPr>
              <w:pStyle w:val="TAL"/>
              <w:snapToGrid w:val="0"/>
              <w:rPr>
                <w:b/>
              </w:rPr>
            </w:pPr>
            <w:r w:rsidRPr="00EF2468">
              <w:tab/>
            </w:r>
            <w:r w:rsidRPr="00EF2468">
              <w:tab/>
            </w:r>
            <w:r w:rsidRPr="00EF2468">
              <w:tab/>
              <w:t>filterUsage</w:t>
            </w:r>
            <w:r w:rsidR="00EF2468">
              <w:rPr>
                <w:b/>
              </w:rPr>
              <w:t xml:space="preserve"> </w:t>
            </w:r>
            <w:r w:rsidRPr="00EF2468">
              <w:rPr>
                <w:b/>
              </w:rPr>
              <w:t>set</w:t>
            </w:r>
            <w:r w:rsidR="00EF2468">
              <w:rPr>
                <w:b/>
              </w:rPr>
              <w:t xml:space="preserve"> </w:t>
            </w:r>
            <w:r w:rsidRPr="00EF2468">
              <w:rPr>
                <w:b/>
              </w:rPr>
              <w:t>to</w:t>
            </w:r>
            <w:r w:rsidR="00EF2468">
              <w:rPr>
                <w:b/>
              </w:rPr>
              <w:t xml:space="preserve"> </w:t>
            </w:r>
            <w:r w:rsidRPr="00EF2468">
              <w:rPr>
                <w:lang w:eastAsia="ko-KR"/>
              </w:rPr>
              <w:t>1</w:t>
            </w:r>
            <w:r w:rsidR="00EF2468">
              <w:rPr>
                <w:lang w:eastAsia="ko-KR"/>
              </w:rPr>
              <w:t xml:space="preserve"> </w:t>
            </w:r>
            <w:r w:rsidRPr="00EF2468">
              <w:rPr>
                <w:lang w:eastAsia="ko-KR"/>
              </w:rPr>
              <w:t>(</w:t>
            </w:r>
            <w:r w:rsidRPr="00EF2468">
              <w:t>Discovery</w:t>
            </w:r>
            <w:r w:rsidR="00EF2468">
              <w:t xml:space="preserve"> </w:t>
            </w:r>
            <w:r w:rsidRPr="00EF2468">
              <w:t>Criteria)</w:t>
            </w:r>
          </w:p>
          <w:p w14:paraId="4319381A" w14:textId="77777777" w:rsidR="00D27DBC" w:rsidRPr="00EF2468" w:rsidRDefault="00D27DBC" w:rsidP="00D27DBC">
            <w:pPr>
              <w:pStyle w:val="TAL"/>
              <w:snapToGrid w:val="0"/>
              <w:ind w:leftChars="50" w:left="277" w:hangingChars="100" w:hanging="177"/>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tcPr>
          <w:p w14:paraId="398A1975" w14:textId="77777777" w:rsidR="00D27DBC" w:rsidRPr="00EF2468" w:rsidRDefault="00D27DBC" w:rsidP="00D27DBC">
            <w:pPr>
              <w:pStyle w:val="TAL"/>
              <w:snapToGrid w:val="0"/>
              <w:jc w:val="center"/>
              <w:rPr>
                <w:b/>
                <w:kern w:val="1"/>
              </w:rPr>
            </w:pPr>
          </w:p>
        </w:tc>
      </w:tr>
      <w:tr w:rsidR="00D27DBC" w:rsidRPr="00EF2468" w14:paraId="46524FC1" w14:textId="77777777" w:rsidTr="00E11FFE">
        <w:trPr>
          <w:jc w:val="center"/>
        </w:trPr>
        <w:tc>
          <w:tcPr>
            <w:tcW w:w="1853" w:type="dxa"/>
            <w:vMerge/>
            <w:tcBorders>
              <w:left w:val="single" w:sz="4" w:space="0" w:color="000000"/>
              <w:bottom w:val="single" w:sz="4" w:space="0" w:color="000000"/>
              <w:right w:val="single" w:sz="4" w:space="0" w:color="000000"/>
            </w:tcBorders>
          </w:tcPr>
          <w:p w14:paraId="40E2B905"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4E0CDE8" w14:textId="77777777" w:rsidR="00D27DBC" w:rsidRPr="00EF2468" w:rsidRDefault="00D27DBC" w:rsidP="00D27DBC">
            <w:pPr>
              <w:pStyle w:val="TAL"/>
              <w:snapToGrid w:val="0"/>
              <w:ind w:left="265" w:hangingChars="150" w:hanging="265"/>
            </w:pPr>
            <w:r w:rsidRPr="00EF2468">
              <w:rPr>
                <w:b/>
              </w:rPr>
              <w:t>then</w:t>
            </w:r>
            <w:r w:rsidR="00EF2468">
              <w:rPr>
                <w:b/>
              </w:rPr>
              <w:t xml:space="preserve"> </w:t>
            </w:r>
            <w:r w:rsidRPr="00EF2468">
              <w:rPr>
                <w:b/>
              </w:rPr>
              <w:t>{</w:t>
            </w:r>
            <w:r w:rsidRPr="00EF2468">
              <w:br/>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4F482D00" w14:textId="77777777" w:rsidR="00D27DBC" w:rsidRPr="00EF2468" w:rsidRDefault="00D27DBC" w:rsidP="00D27DBC">
            <w:pPr>
              <w:pStyle w:val="TAL"/>
              <w:snapToGrid w:val="0"/>
              <w:ind w:firstLineChars="300" w:firstLine="540"/>
              <w:rPr>
                <w:b/>
                <w:szCs w:val="18"/>
              </w:rPr>
            </w:pP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1EF32C2C" w14:textId="77777777" w:rsidR="00D27DBC" w:rsidRPr="00EF2468" w:rsidRDefault="00D27DBC" w:rsidP="00D27DBC">
            <w:pPr>
              <w:pStyle w:val="TAL"/>
              <w:snapToGrid w:val="0"/>
              <w:ind w:firstLineChars="300" w:firstLine="530"/>
            </w:pPr>
            <w:r w:rsidRPr="00EF2468">
              <w:rPr>
                <w:b/>
              </w:rPr>
              <w:t>no</w:t>
            </w:r>
            <w:r w:rsidR="00EF2468">
              <w:t xml:space="preserve"> </w:t>
            </w:r>
            <w:r w:rsidRPr="00EF2468">
              <w:t>Content</w:t>
            </w:r>
            <w:r w:rsidR="00EF2468">
              <w:t xml:space="preserve"> </w:t>
            </w:r>
          </w:p>
          <w:p w14:paraId="71F25F49"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7A3E6269" w14:textId="77777777" w:rsidR="00D27DBC" w:rsidRPr="00EF2468" w:rsidRDefault="00D27DBC" w:rsidP="00D27DBC">
            <w:pPr>
              <w:pStyle w:val="TAL"/>
              <w:snapToGrid w:val="0"/>
              <w:jc w:val="center"/>
              <w:rPr>
                <w:b/>
                <w:kern w:val="1"/>
              </w:rPr>
            </w:pPr>
          </w:p>
        </w:tc>
      </w:tr>
    </w:tbl>
    <w:p w14:paraId="5ECA7175" w14:textId="77777777" w:rsidR="005631DF" w:rsidRPr="00EF2468" w:rsidRDefault="005631DF" w:rsidP="005631DF"/>
    <w:p w14:paraId="176F873F" w14:textId="77777777" w:rsidR="00D27DBC" w:rsidRPr="00EF2468" w:rsidRDefault="00D27DBC" w:rsidP="00D67457">
      <w:pPr>
        <w:pStyle w:val="H6"/>
      </w:pPr>
      <w:bookmarkStart w:id="12238" w:name="_Toc498354515"/>
      <w:bookmarkStart w:id="12239" w:name="_Toc504121123"/>
      <w:r w:rsidRPr="00B86B9F">
        <w:lastRenderedPageBreak/>
        <w:t>TP</w:t>
      </w:r>
      <w:r w:rsidRPr="00EF2468">
        <w:t>/oneM2M/</w:t>
      </w:r>
      <w:r w:rsidRPr="00B86B9F">
        <w:t>CSE</w:t>
      </w:r>
      <w:r w:rsidRPr="00EF2468">
        <w:t>/</w:t>
      </w:r>
      <w:r w:rsidRPr="00B86B9F">
        <w:t>DIS</w:t>
      </w:r>
      <w:r w:rsidRPr="00EF2468">
        <w:t>/004</w:t>
      </w:r>
      <w:bookmarkEnd w:id="12238"/>
      <w:bookmarkEnd w:id="12239"/>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5BF7190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CA44B63"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ECE417" w14:textId="77777777" w:rsidR="00D27DBC" w:rsidRPr="00EF2468" w:rsidRDefault="00D27DBC" w:rsidP="00D27DBC">
            <w:pPr>
              <w:pStyle w:val="TAL"/>
              <w:snapToGrid w:val="0"/>
            </w:pPr>
            <w:r w:rsidRPr="00B86B9F">
              <w:t>TP</w:t>
            </w:r>
            <w:r w:rsidRPr="00EF2468">
              <w:t>/oneM2M/</w:t>
            </w:r>
            <w:r w:rsidRPr="00B86B9F">
              <w:t>CSE</w:t>
            </w:r>
            <w:r w:rsidRPr="00EF2468">
              <w:t>/</w:t>
            </w:r>
            <w:r w:rsidRPr="00B86B9F">
              <w:t>DIS</w:t>
            </w:r>
            <w:r w:rsidR="00EF2468">
              <w:t xml:space="preserve"> </w:t>
            </w:r>
            <w:r w:rsidRPr="00EF2468">
              <w:t>/004</w:t>
            </w:r>
          </w:p>
        </w:tc>
      </w:tr>
      <w:tr w:rsidR="00D27DBC" w:rsidRPr="00EF2468" w14:paraId="57BFD91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86FC41"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8808A1"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successfully</w:t>
            </w:r>
            <w:r w:rsidR="00EF2468">
              <w:rPr>
                <w:color w:val="000000"/>
              </w:rPr>
              <w:t xml:space="preserve"> </w:t>
            </w:r>
            <w:r w:rsidRPr="00EF2468">
              <w:rPr>
                <w:color w:val="000000"/>
              </w:rPr>
              <w:t>a</w:t>
            </w:r>
            <w:r w:rsidR="00EF2468">
              <w:rPr>
                <w:color w:val="000000"/>
              </w:rPr>
              <w:t xml:space="preserve"> </w:t>
            </w:r>
            <w:r w:rsidRPr="00EF2468">
              <w:rPr>
                <w:color w:val="000000"/>
              </w:rPr>
              <w:t>list</w:t>
            </w:r>
            <w:r w:rsidR="00EF2468">
              <w:rPr>
                <w:color w:val="000000"/>
              </w:rPr>
              <w:t xml:space="preserve"> </w:t>
            </w:r>
            <w:r w:rsidRPr="00EF2468">
              <w:rPr>
                <w:color w:val="000000"/>
              </w:rPr>
              <w:t>of</w:t>
            </w:r>
            <w:r w:rsidR="00EF2468">
              <w:rPr>
                <w:color w:val="000000"/>
              </w:rPr>
              <w:t xml:space="preserve"> </w:t>
            </w:r>
            <w:r w:rsidRPr="00EF2468">
              <w:rPr>
                <w:color w:val="000000"/>
              </w:rPr>
              <w:t>discovered</w:t>
            </w:r>
            <w:r w:rsidR="00EF2468">
              <w:rPr>
                <w:color w:val="000000"/>
              </w:rPr>
              <w:t xml:space="preserve"> </w:t>
            </w:r>
            <w:r w:rsidRPr="00EF2468">
              <w:rPr>
                <w:color w:val="000000"/>
              </w:rPr>
              <w:t>resource</w:t>
            </w:r>
            <w:r w:rsidR="00EF2468">
              <w:rPr>
                <w:color w:val="000000"/>
              </w:rPr>
              <w:t xml:space="preserve"> </w:t>
            </w:r>
            <w:r w:rsidRPr="00EF2468">
              <w:rPr>
                <w:color w:val="000000"/>
              </w:rPr>
              <w:t>addresses</w:t>
            </w:r>
            <w:r w:rsidR="00EF2468">
              <w:rPr>
                <w:color w:val="000000"/>
              </w:rPr>
              <w:t xml:space="preserve"> </w:t>
            </w:r>
            <w:r w:rsidRPr="00EF2468">
              <w:rPr>
                <w:color w:val="000000"/>
              </w:rPr>
              <w:t>with</w:t>
            </w:r>
            <w:r w:rsidR="00EF2468">
              <w:rPr>
                <w:color w:val="000000"/>
              </w:rPr>
              <w:t xml:space="preserve"> </w:t>
            </w:r>
            <w:r w:rsidRPr="00EF2468">
              <w:rPr>
                <w:color w:val="000000"/>
              </w:rPr>
              <w:t>Non-hierarchical</w:t>
            </w:r>
            <w:r w:rsidR="00EF2468">
              <w:rPr>
                <w:color w:val="000000"/>
              </w:rPr>
              <w:t xml:space="preserve"> </w:t>
            </w:r>
            <w:r w:rsidRPr="00EF2468">
              <w:rPr>
                <w:color w:val="000000"/>
              </w:rPr>
              <w:t>addressing</w:t>
            </w:r>
            <w:r w:rsidR="00EF2468">
              <w:rPr>
                <w:color w:val="000000"/>
              </w:rPr>
              <w:t xml:space="preserve"> </w:t>
            </w:r>
            <w:r w:rsidRPr="00EF2468">
              <w:rPr>
                <w:color w:val="000000"/>
              </w:rPr>
              <w:t>form</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rPr>
                <w:color w:val="000000"/>
              </w:rPr>
              <w:t>Discovery</w:t>
            </w:r>
            <w:r w:rsidR="00EF2468">
              <w:rPr>
                <w:color w:val="000000"/>
              </w:rPr>
              <w:t xml:space="preserve"> </w:t>
            </w:r>
            <w:r w:rsidRPr="00EF2468">
              <w:rPr>
                <w:color w:val="000000"/>
              </w:rPr>
              <w:t>Result</w:t>
            </w:r>
            <w:r w:rsidR="00EF2468">
              <w:rPr>
                <w:color w:val="000000"/>
              </w:rPr>
              <w:t xml:space="preserve"> </w:t>
            </w:r>
            <w:r w:rsidRPr="00B86B9F">
              <w:t>Type</w:t>
            </w:r>
            <w:r w:rsidR="00EF2468">
              <w:rPr>
                <w:color w:val="000000"/>
              </w:rPr>
              <w:t xml:space="preserve"> </w:t>
            </w:r>
            <w:r w:rsidRPr="00EF2468">
              <w:rPr>
                <w:color w:val="000000"/>
              </w:rPr>
              <w:t>is</w:t>
            </w:r>
            <w:r w:rsidR="00EF2468">
              <w:rPr>
                <w:color w:val="000000"/>
              </w:rPr>
              <w:t xml:space="preserve"> </w:t>
            </w:r>
            <w:r w:rsidRPr="00EF2468">
              <w:rPr>
                <w:color w:val="000000"/>
              </w:rPr>
              <w:t>provided</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request</w:t>
            </w:r>
          </w:p>
        </w:tc>
      </w:tr>
      <w:tr w:rsidR="00D27DBC" w:rsidRPr="00EF2468" w14:paraId="5B4FBE7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5F8F217"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6C6446" w14:textId="78654B16" w:rsidR="00D27DBC" w:rsidRPr="00306B0C" w:rsidRDefault="002D497F" w:rsidP="002D497F">
            <w:pPr>
              <w:pStyle w:val="TAL"/>
              <w:snapToGrid w:val="0"/>
              <w:rPr>
                <w:color w:val="000000"/>
                <w:kern w:val="1"/>
              </w:rPr>
            </w:pPr>
            <w:ins w:id="12240" w:author="Daniela Dedola" w:date="2018-03-12T15:09:00Z">
              <w:r w:rsidRPr="00B86B9F">
                <w:rPr>
                  <w:rFonts w:cs="Arial"/>
                  <w:szCs w:val="18"/>
                  <w:lang w:eastAsia="zh-CN"/>
                  <w:rPrChange w:id="12241" w:author="Daniela Dedola" w:date="2018-03-13T14:5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2242" w:author="Daniela Dedola" w:date="2018-03-12T15:09: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clauses</w:t>
              </w:r>
            </w:ins>
            <w:del w:id="12243" w:author="Daniela Dedola" w:date="2018-03-12T15:09:00Z">
              <w:r w:rsidR="00D27DBC" w:rsidRPr="00306B0C" w:rsidDel="002D497F">
                <w:rPr>
                  <w:color w:val="008000"/>
                </w:rPr>
                <w:delText>TS</w:delText>
              </w:r>
              <w:r w:rsidR="00D27DBC" w:rsidRPr="00306B0C" w:rsidDel="002D497F">
                <w:rPr>
                  <w:color w:val="000000"/>
                </w:rPr>
                <w:delText>-0001</w:delText>
              </w:r>
            </w:del>
            <w:r w:rsidR="00EF2468" w:rsidRPr="00306B0C">
              <w:rPr>
                <w:color w:val="000000"/>
              </w:rPr>
              <w:t xml:space="preserve"> </w:t>
            </w:r>
            <w:r w:rsidR="00D27DBC" w:rsidRPr="00306B0C">
              <w:rPr>
                <w:color w:val="000000"/>
              </w:rPr>
              <w:t>8.1.3</w:t>
            </w:r>
            <w:r w:rsidR="00EF2468" w:rsidRPr="00306B0C">
              <w:rPr>
                <w:color w:val="000000"/>
              </w:rPr>
              <w:t xml:space="preserve"> </w:t>
            </w:r>
            <w:del w:id="12244" w:author="Daniela Dedola" w:date="2018-03-12T15:09:00Z">
              <w:r w:rsidR="00D27DBC" w:rsidRPr="00306B0C" w:rsidDel="002D497F">
                <w:rPr>
                  <w:color w:val="000000"/>
                </w:rPr>
                <w:delText>&amp;</w:delText>
              </w:r>
              <w:r w:rsidR="00EF2468" w:rsidRPr="00306B0C" w:rsidDel="002D497F">
                <w:rPr>
                  <w:color w:val="000000"/>
                </w:rPr>
                <w:delText xml:space="preserve"> </w:delText>
              </w:r>
            </w:del>
            <w:ins w:id="12245" w:author="Daniela Dedola" w:date="2018-03-12T15:09:00Z">
              <w:r w:rsidRPr="00306B0C">
                <w:rPr>
                  <w:color w:val="000000"/>
                </w:rPr>
                <w:t xml:space="preserve">and </w:t>
              </w:r>
            </w:ins>
            <w:r w:rsidR="00D27DBC" w:rsidRPr="00306B0C">
              <w:rPr>
                <w:color w:val="000000"/>
              </w:rPr>
              <w:t>10.2.6</w:t>
            </w:r>
            <w:del w:id="12246" w:author="Daniela Dedola" w:date="2018-03-12T15:09:00Z">
              <w:r w:rsidR="00EF2468" w:rsidRPr="00306B0C" w:rsidDel="002D497F">
                <w:rPr>
                  <w:color w:val="000000"/>
                </w:rPr>
                <w:delText xml:space="preserve"> </w:delText>
              </w:r>
              <w:r w:rsidR="00D27DBC" w:rsidRPr="00306B0C" w:rsidDel="002D497F">
                <w:rPr>
                  <w:color w:val="000000"/>
                </w:rPr>
                <w:delText>&amp;</w:delText>
              </w:r>
            </w:del>
            <w:ins w:id="12247" w:author="Daniela Dedola" w:date="2018-03-12T15:09:00Z">
              <w:r w:rsidRPr="00306B0C">
                <w:rPr>
                  <w:color w:val="000000"/>
                </w:rPr>
                <w:t>,</w:t>
              </w:r>
            </w:ins>
            <w:r w:rsidR="00EF2468" w:rsidRPr="00306B0C">
              <w:rPr>
                <w:color w:val="000000"/>
              </w:rPr>
              <w:t xml:space="preserve"> </w:t>
            </w:r>
            <w:r w:rsidR="00F6430E" w:rsidRPr="00B86B9F">
              <w:rPr>
                <w:rFonts w:cs="Arial"/>
                <w:szCs w:val="18"/>
                <w:rPrChange w:id="12248" w:author="Daniela Dedola" w:date="2018-03-13T14:58:00Z">
                  <w:rPr>
                    <w:rFonts w:cs="Arial"/>
                    <w:color w:val="008000"/>
                    <w:szCs w:val="18"/>
                    <w:highlight w:val="yellow"/>
                  </w:rPr>
                </w:rPrChange>
              </w:rPr>
              <w:t>TS</w:t>
            </w:r>
            <w:r w:rsidR="00F6430E" w:rsidRPr="0089486B">
              <w:rPr>
                <w:rFonts w:cs="Arial"/>
                <w:color w:val="000000"/>
                <w:szCs w:val="18"/>
                <w:rPrChange w:id="12249" w:author="Daniela Dedola" w:date="2018-03-13T14:58:00Z">
                  <w:rPr>
                    <w:rFonts w:cs="Arial"/>
                    <w:color w:val="000000"/>
                    <w:szCs w:val="18"/>
                    <w:highlight w:val="yellow"/>
                  </w:rPr>
                </w:rPrChange>
              </w:rPr>
              <w:t>-0004</w:t>
            </w:r>
            <w:r w:rsidR="00EF2468" w:rsidRPr="0089486B">
              <w:rPr>
                <w:rFonts w:cs="Arial"/>
                <w:color w:val="000000"/>
                <w:szCs w:val="18"/>
                <w:rPrChange w:id="12250" w:author="Daniela Dedola" w:date="2018-03-13T14:58:00Z">
                  <w:rPr>
                    <w:rFonts w:cs="Arial"/>
                    <w:color w:val="000000"/>
                    <w:szCs w:val="18"/>
                    <w:highlight w:val="yellow"/>
                  </w:rPr>
                </w:rPrChange>
              </w:rPr>
              <w:t xml:space="preserve"> </w:t>
            </w:r>
            <w:ins w:id="12251" w:author="Daniela Dedola" w:date="2018-03-08T11:32:00Z">
              <w:r w:rsidR="00F6430E" w:rsidRPr="00B86B9F">
                <w:rPr>
                  <w:rFonts w:cs="Arial"/>
                  <w:szCs w:val="18"/>
                  <w:rPrChange w:id="12252" w:author="Daniela Dedola" w:date="2018-03-13T14:58: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2253" w:author="Daniela Dedola" w:date="2018-03-12T15:09:00Z">
              <w:r w:rsidRPr="00B86B9F">
                <w:rPr>
                  <w:rFonts w:cs="Arial"/>
                  <w:szCs w:val="18"/>
                  <w:rPrChange w:id="12254" w:author="Daniela Dedola" w:date="2018-03-13T14:58:00Z">
                    <w:rPr>
                      <w:rFonts w:cs="Arial"/>
                      <w:color w:val="0000FF"/>
                      <w:szCs w:val="18"/>
                    </w:rPr>
                  </w:rPrChange>
                </w:rPr>
                <w:t>], clause</w:t>
              </w:r>
            </w:ins>
            <w:ins w:id="12255" w:author="Daniela Dedola" w:date="2018-03-08T11:32:00Z">
              <w:r w:rsidR="00EF2468" w:rsidRPr="00306B0C">
                <w:rPr>
                  <w:color w:val="000000"/>
                </w:rPr>
                <w:t xml:space="preserve"> </w:t>
              </w:r>
            </w:ins>
            <w:r w:rsidR="00D27DBC" w:rsidRPr="00306B0C">
              <w:rPr>
                <w:color w:val="000000"/>
              </w:rPr>
              <w:t>7.2.3.13</w:t>
            </w:r>
          </w:p>
        </w:tc>
      </w:tr>
      <w:tr w:rsidR="00D27DBC" w:rsidRPr="00EF2468" w14:paraId="0EB8AFD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4A26A2"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0B8DB0F" w14:textId="77777777" w:rsidR="00D27DBC" w:rsidRPr="00EF2468" w:rsidRDefault="00D27DBC" w:rsidP="00D27DBC">
            <w:pPr>
              <w:pStyle w:val="TAL"/>
              <w:snapToGrid w:val="0"/>
            </w:pPr>
            <w:r w:rsidRPr="00EF2468">
              <w:t>CF01</w:t>
            </w:r>
          </w:p>
        </w:tc>
      </w:tr>
      <w:tr w:rsidR="00D27DBC" w:rsidRPr="00EF2468" w14:paraId="5D5BF98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E3F437E"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0D17EF"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6D02591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C807162"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68A7F10"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A396713"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27340AB6" w14:textId="77777777" w:rsidR="00D27DBC" w:rsidRPr="00EF2468" w:rsidRDefault="00D27DBC" w:rsidP="00D27DBC">
            <w:pPr>
              <w:pStyle w:val="TAL"/>
              <w:snapToGrid w:val="0"/>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rPr>
                <w:i/>
              </w:rPr>
              <w:t>TARGET_RESOURCE_ADDRESS</w:t>
            </w:r>
            <w:r w:rsidR="00EF2468">
              <w:rPr>
                <w:i/>
              </w:rPr>
              <w:t xml:space="preserve"> </w:t>
            </w:r>
            <w:r w:rsidRPr="00EF2468">
              <w:rPr>
                <w:b/>
              </w:rPr>
              <w:t>containing</w:t>
            </w:r>
          </w:p>
          <w:p w14:paraId="128BB48C" w14:textId="77777777" w:rsidR="00D27DBC" w:rsidRPr="00EF2468" w:rsidRDefault="00D27DBC" w:rsidP="00D27D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rPr>
                <w:b/>
              </w:rPr>
              <w:t xml:space="preserve"> </w:t>
            </w:r>
            <w:r w:rsidRPr="00EF2468">
              <w:rPr>
                <w:b/>
              </w:rPr>
              <w:t>and</w:t>
            </w:r>
            <w:r w:rsidR="00EF2468">
              <w:t xml:space="preserve"> </w:t>
            </w:r>
          </w:p>
          <w:p w14:paraId="149A1CD4" w14:textId="77777777" w:rsidR="00D27DBC" w:rsidRPr="00EF2468" w:rsidRDefault="00D27DBC" w:rsidP="00D27DBC">
            <w:pPr>
              <w:pStyle w:val="TAL"/>
              <w:snapToGrid w:val="0"/>
            </w:pPr>
            <w:r w:rsidRPr="00EF2468">
              <w:tab/>
            </w:r>
            <w:r w:rsidRPr="00EF2468">
              <w:tab/>
              <w:t>the</w:t>
            </w:r>
            <w:r w:rsidR="00EF2468">
              <w:t xml:space="preserve"> </w:t>
            </w:r>
            <w:r w:rsidRPr="00B86B9F">
              <w:t>AE</w:t>
            </w:r>
            <w:r w:rsidR="00EF2468">
              <w:t xml:space="preserve"> </w:t>
            </w:r>
            <w:r w:rsidRPr="00EF2468">
              <w:rPr>
                <w:b/>
              </w:rPr>
              <w:t>having</w:t>
            </w:r>
            <w:r w:rsidR="00EF2468">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DISCOVERY</w:t>
            </w:r>
            <w:r w:rsidR="00EF2468">
              <w:t xml:space="preserve"> </w:t>
            </w:r>
            <w:r w:rsidRPr="00EF2468">
              <w:t>operation</w:t>
            </w:r>
          </w:p>
          <w:p w14:paraId="7750ACCE" w14:textId="77777777" w:rsidR="00D27DBC" w:rsidRPr="00EF2468" w:rsidRDefault="00D27DBC" w:rsidP="00D27DBC">
            <w:pPr>
              <w:pStyle w:val="TAL"/>
              <w:snapToGrid w:val="0"/>
              <w:rPr>
                <w:kern w:val="1"/>
              </w:rPr>
            </w:pPr>
            <w:r w:rsidRPr="00EF2468">
              <w:t>}</w:t>
            </w:r>
          </w:p>
        </w:tc>
      </w:tr>
      <w:tr w:rsidR="00D27DBC" w:rsidRPr="00EF2468" w14:paraId="2D5E825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E20A3BF"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368884"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81FF748"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r>
      <w:tr w:rsidR="00D27DBC" w:rsidRPr="00EF2468" w14:paraId="06E4B988" w14:textId="77777777" w:rsidTr="00E11FFE">
        <w:trPr>
          <w:jc w:val="center"/>
        </w:trPr>
        <w:tc>
          <w:tcPr>
            <w:tcW w:w="1853" w:type="dxa"/>
            <w:vMerge/>
            <w:tcBorders>
              <w:left w:val="single" w:sz="4" w:space="0" w:color="000000"/>
              <w:right w:val="single" w:sz="4" w:space="0" w:color="000000"/>
            </w:tcBorders>
          </w:tcPr>
          <w:p w14:paraId="1DBBF145"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E23A27B" w14:textId="77777777" w:rsidR="00D27DBC" w:rsidRPr="00EF2468" w:rsidRDefault="00D27DBC" w:rsidP="00D27DBC">
            <w:pPr>
              <w:pStyle w:val="TAL"/>
              <w:snapToGrid w:val="0"/>
              <w:ind w:left="265" w:hangingChars="150" w:hanging="265"/>
            </w:pPr>
            <w:r w:rsidRPr="00EF2468">
              <w:rPr>
                <w:b/>
              </w:rPr>
              <w:t>when</w:t>
            </w:r>
            <w:r w:rsidR="00EF2468">
              <w:rPr>
                <w:b/>
              </w:rPr>
              <w:t xml:space="preserve"> </w:t>
            </w:r>
            <w:r w:rsidRPr="00EF2468">
              <w:rPr>
                <w:b/>
              </w:rPr>
              <w:t>{</w:t>
            </w:r>
            <w:r w:rsidRPr="00EF2468">
              <w:br/>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p>
          <w:p w14:paraId="481D2E49" w14:textId="77777777" w:rsidR="00D27DBC" w:rsidRPr="00EF2468" w:rsidRDefault="00D27DBC" w:rsidP="00D27DBC">
            <w:pPr>
              <w:pStyle w:val="TAL"/>
              <w:snapToGrid w:val="0"/>
              <w:ind w:left="270" w:hangingChars="150" w:hanging="270"/>
              <w:rPr>
                <w:lang w:eastAsia="ko-KR"/>
              </w:rPr>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22858C0D"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p>
          <w:p w14:paraId="785A86EA" w14:textId="77777777" w:rsidR="00D27DBC" w:rsidRPr="00EF2468" w:rsidRDefault="00D27DBC" w:rsidP="00D27DBC">
            <w:pPr>
              <w:pStyle w:val="TAL"/>
              <w:snapToGrid w:val="0"/>
              <w:rPr>
                <w:b/>
              </w:rPr>
            </w:pPr>
            <w:r w:rsidRPr="00EF2468">
              <w:tab/>
            </w:r>
            <w:r w:rsidRPr="00EF2468">
              <w:tab/>
              <w:t>Discovery</w:t>
            </w:r>
            <w:r w:rsidR="00EF2468">
              <w:t xml:space="preserve"> </w:t>
            </w:r>
            <w:r w:rsidRPr="00EF2468">
              <w:t>Result</w:t>
            </w:r>
            <w:r w:rsidR="00EF2468">
              <w:t xml:space="preserve"> </w:t>
            </w:r>
            <w:r w:rsidRPr="00B86B9F">
              <w:t>Type</w:t>
            </w:r>
            <w:r w:rsidR="00EF2468">
              <w:rPr>
                <w:b/>
              </w:rPr>
              <w:t xml:space="preserve"> </w:t>
            </w:r>
            <w:r w:rsidRPr="00EF2468">
              <w:rPr>
                <w:b/>
              </w:rPr>
              <w:t>set</w:t>
            </w:r>
            <w:r w:rsidR="00EF2468">
              <w:rPr>
                <w:b/>
              </w:rPr>
              <w:t xml:space="preserve"> </w:t>
            </w:r>
            <w:r w:rsidRPr="00EF2468">
              <w:rPr>
                <w:b/>
              </w:rPr>
              <w:t>to</w:t>
            </w:r>
            <w:r w:rsidR="00EF2468">
              <w:rPr>
                <w:b/>
              </w:rPr>
              <w:t xml:space="preserve"> </w:t>
            </w:r>
            <w:r w:rsidRPr="00EF2468">
              <w:t>2</w:t>
            </w:r>
            <w:r w:rsidR="00EF2468">
              <w:t xml:space="preserve"> </w:t>
            </w:r>
            <w:r w:rsidRPr="00EF2468">
              <w:t>(unstructured)</w:t>
            </w:r>
            <w:r w:rsidR="00EF2468">
              <w:rPr>
                <w:i/>
              </w:rPr>
              <w:t xml:space="preserve"> </w:t>
            </w:r>
            <w:r w:rsidRPr="00EF2468">
              <w:rPr>
                <w:b/>
              </w:rPr>
              <w:t>and</w:t>
            </w:r>
          </w:p>
          <w:p w14:paraId="43F6C80D" w14:textId="77777777" w:rsidR="00D27DBC" w:rsidRPr="00EF2468" w:rsidRDefault="00D27DBC" w:rsidP="00D27DBC">
            <w:pPr>
              <w:pStyle w:val="TAL"/>
              <w:snapToGrid w:val="0"/>
              <w:rPr>
                <w:b/>
              </w:rPr>
            </w:pPr>
            <w:r w:rsidRPr="00EF2468">
              <w:rPr>
                <w:b/>
              </w:rPr>
              <w:tab/>
            </w:r>
            <w:r w:rsidRPr="00EF2468">
              <w:rPr>
                <w:b/>
              </w:rPr>
              <w:tab/>
            </w:r>
            <w:r w:rsidRPr="00EF2468">
              <w:t>Filter</w:t>
            </w:r>
            <w:r w:rsidR="00EF2468">
              <w:t xml:space="preserve"> </w:t>
            </w:r>
            <w:r w:rsidRPr="00EF2468">
              <w:t>Criteria</w:t>
            </w:r>
            <w:r w:rsidR="00EF2468">
              <w:t xml:space="preserve"> </w:t>
            </w:r>
            <w:r w:rsidRPr="00EF2468">
              <w:rPr>
                <w:b/>
              </w:rPr>
              <w:t>containing</w:t>
            </w:r>
          </w:p>
          <w:p w14:paraId="6D657D1A" w14:textId="77777777" w:rsidR="00D27DBC" w:rsidRPr="00EF2468" w:rsidRDefault="00D27DBC" w:rsidP="00D27DBC">
            <w:pPr>
              <w:pStyle w:val="TAL"/>
              <w:snapToGrid w:val="0"/>
              <w:rPr>
                <w:b/>
              </w:rPr>
            </w:pPr>
            <w:r w:rsidRPr="00EF2468">
              <w:rPr>
                <w:b/>
              </w:rPr>
              <w:tab/>
            </w:r>
            <w:r w:rsidRPr="00EF2468">
              <w:rPr>
                <w:b/>
              </w:rPr>
              <w:tab/>
            </w:r>
            <w:r w:rsidRPr="00EF2468">
              <w:rPr>
                <w:b/>
              </w:rPr>
              <w:tab/>
            </w:r>
            <w:r w:rsidRPr="00EF2468">
              <w:t>filterUsage</w:t>
            </w:r>
            <w:r w:rsidR="00EF2468">
              <w:rPr>
                <w:b/>
              </w:rPr>
              <w:t xml:space="preserve"> </w:t>
            </w:r>
            <w:r w:rsidRPr="00EF2468">
              <w:rPr>
                <w:b/>
              </w:rPr>
              <w:t>set</w:t>
            </w:r>
            <w:r w:rsidR="00EF2468">
              <w:rPr>
                <w:b/>
              </w:rPr>
              <w:t xml:space="preserve"> </w:t>
            </w:r>
            <w:r w:rsidRPr="00EF2468">
              <w:rPr>
                <w:b/>
              </w:rPr>
              <w:t>to</w:t>
            </w:r>
            <w:r w:rsidR="00EF2468">
              <w:rPr>
                <w:b/>
              </w:rPr>
              <w:t xml:space="preserve"> </w:t>
            </w:r>
            <w:r w:rsidRPr="00EF2468">
              <w:rPr>
                <w:lang w:eastAsia="ko-KR"/>
              </w:rPr>
              <w:t>1</w:t>
            </w:r>
            <w:r w:rsidR="00EF2468">
              <w:rPr>
                <w:lang w:eastAsia="ko-KR"/>
              </w:rPr>
              <w:t xml:space="preserve"> </w:t>
            </w:r>
            <w:r w:rsidRPr="00EF2468">
              <w:rPr>
                <w:lang w:eastAsia="ko-KR"/>
              </w:rPr>
              <w:t>(</w:t>
            </w:r>
            <w:r w:rsidRPr="00EF2468">
              <w:t>Discovery</w:t>
            </w:r>
            <w:r w:rsidR="00EF2468">
              <w:t xml:space="preserve"> </w:t>
            </w:r>
            <w:r w:rsidRPr="00EF2468">
              <w:t>Criteria)</w:t>
            </w:r>
          </w:p>
          <w:p w14:paraId="697D3B3D"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tcPr>
          <w:p w14:paraId="0456897A" w14:textId="77777777" w:rsidR="00D27DBC" w:rsidRPr="00EF2468" w:rsidRDefault="00D27DBC" w:rsidP="00D27DBC">
            <w:pPr>
              <w:pStyle w:val="TAL"/>
              <w:snapToGrid w:val="0"/>
              <w:jc w:val="center"/>
              <w:rPr>
                <w:b/>
                <w:kern w:val="1"/>
              </w:rPr>
            </w:pPr>
          </w:p>
        </w:tc>
      </w:tr>
      <w:tr w:rsidR="00D27DBC" w:rsidRPr="00EF2468" w14:paraId="15C51E2C" w14:textId="77777777" w:rsidTr="00E11FFE">
        <w:trPr>
          <w:jc w:val="center"/>
        </w:trPr>
        <w:tc>
          <w:tcPr>
            <w:tcW w:w="1853" w:type="dxa"/>
            <w:vMerge/>
            <w:tcBorders>
              <w:left w:val="single" w:sz="4" w:space="0" w:color="000000"/>
              <w:bottom w:val="single" w:sz="4" w:space="0" w:color="000000"/>
              <w:right w:val="single" w:sz="4" w:space="0" w:color="000000"/>
            </w:tcBorders>
          </w:tcPr>
          <w:p w14:paraId="0FAE5054"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4C69A7" w14:textId="77777777" w:rsidR="00D27DBC" w:rsidRPr="00EF2468" w:rsidRDefault="00D27DBC" w:rsidP="00D27DBC">
            <w:pPr>
              <w:pStyle w:val="TAL"/>
              <w:snapToGrid w:val="0"/>
              <w:ind w:left="265" w:hangingChars="150" w:hanging="265"/>
            </w:pPr>
            <w:r w:rsidRPr="00EF2468">
              <w:rPr>
                <w:b/>
              </w:rPr>
              <w:t>then</w:t>
            </w:r>
            <w:r w:rsidR="00EF2468">
              <w:rPr>
                <w:b/>
              </w:rPr>
              <w:t xml:space="preserve"> </w:t>
            </w:r>
            <w:r w:rsidRPr="00EF2468">
              <w:rPr>
                <w:b/>
              </w:rPr>
              <w:t>{</w:t>
            </w:r>
            <w:r w:rsidRPr="00EF2468">
              <w:br/>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677DFBEA" w14:textId="77777777" w:rsidR="00D27DBC" w:rsidRPr="00EF2468" w:rsidRDefault="00D27DBC" w:rsidP="00D27D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67362E73" w14:textId="77777777" w:rsidR="00D27DBC" w:rsidRPr="00EF2468" w:rsidRDefault="00D27DBC" w:rsidP="00D27DBC">
            <w:pPr>
              <w:pStyle w:val="TAL"/>
              <w:snapToGrid w:val="0"/>
              <w:rPr>
                <w:b/>
                <w:szCs w:val="18"/>
              </w:rPr>
            </w:pPr>
            <w:r w:rsidRPr="00EF2468">
              <w:rPr>
                <w:szCs w:val="18"/>
              </w:rPr>
              <w:tab/>
            </w:r>
            <w:r w:rsidRPr="00EF2468">
              <w:rPr>
                <w:szCs w:val="18"/>
              </w:rPr>
              <w:tab/>
              <w:t>Content</w:t>
            </w:r>
            <w:r w:rsidR="00EF2468">
              <w:rPr>
                <w:b/>
                <w:szCs w:val="18"/>
              </w:rPr>
              <w:t xml:space="preserve"> </w:t>
            </w:r>
            <w:r w:rsidRPr="00EF2468">
              <w:rPr>
                <w:b/>
                <w:szCs w:val="18"/>
              </w:rPr>
              <w:t>containing</w:t>
            </w:r>
          </w:p>
          <w:p w14:paraId="24A0E7F1" w14:textId="77777777" w:rsidR="00D27DBC" w:rsidRPr="00EF2468" w:rsidRDefault="00D27DBC" w:rsidP="00D27DBC">
            <w:pPr>
              <w:pStyle w:val="TAL"/>
              <w:snapToGrid w:val="0"/>
              <w:rPr>
                <w:szCs w:val="18"/>
              </w:rPr>
            </w:pPr>
            <w:r w:rsidRPr="00EF2468">
              <w:rPr>
                <w:szCs w:val="18"/>
                <w:lang w:eastAsia="ko-KR"/>
              </w:rPr>
              <w:tab/>
            </w:r>
            <w:r w:rsidRPr="00EF2468">
              <w:rPr>
                <w:szCs w:val="18"/>
                <w:lang w:eastAsia="ko-KR"/>
              </w:rPr>
              <w:tab/>
            </w:r>
            <w:r w:rsidRPr="00EF2468">
              <w:rPr>
                <w:szCs w:val="18"/>
                <w:lang w:eastAsia="ko-KR"/>
              </w:rPr>
              <w:tab/>
            </w:r>
            <w:r w:rsidRPr="00EF2468">
              <w:rPr>
                <w:szCs w:val="18"/>
              </w:rPr>
              <w:t>URIList</w:t>
            </w:r>
            <w:r w:rsidR="00EF2468">
              <w:rPr>
                <w:szCs w:val="18"/>
              </w:rPr>
              <w:t xml:space="preserve"> </w:t>
            </w:r>
            <w:r w:rsidRPr="00EF2468">
              <w:rPr>
                <w:szCs w:val="18"/>
              </w:rPr>
              <w:t>representation</w:t>
            </w:r>
            <w:r w:rsidR="00EF2468">
              <w:rPr>
                <w:szCs w:val="18"/>
              </w:rPr>
              <w:t xml:space="preserve"> </w:t>
            </w:r>
            <w:r w:rsidRPr="00EF2468">
              <w:rPr>
                <w:b/>
                <w:szCs w:val="18"/>
              </w:rPr>
              <w:t>containing</w:t>
            </w:r>
            <w:r w:rsidR="00EF2468">
              <w:rPr>
                <w:szCs w:val="18"/>
              </w:rPr>
              <w:t xml:space="preserve"> </w:t>
            </w:r>
          </w:p>
          <w:p w14:paraId="4BEECD2F" w14:textId="77777777" w:rsidR="00D27DBC" w:rsidRPr="00EF2468" w:rsidRDefault="00EF2468" w:rsidP="00D27DBC">
            <w:pPr>
              <w:pStyle w:val="TAL"/>
              <w:snapToGrid w:val="0"/>
              <w:rPr>
                <w:szCs w:val="18"/>
                <w:lang w:eastAsia="ko-KR"/>
              </w:rPr>
            </w:pPr>
            <w:r>
              <w:rPr>
                <w:szCs w:val="18"/>
                <w:lang w:eastAsia="ko-KR"/>
              </w:rPr>
              <w:t xml:space="preserve"> </w:t>
            </w:r>
            <w:r w:rsidR="00D27DBC" w:rsidRPr="00EF2468">
              <w:rPr>
                <w:szCs w:val="18"/>
                <w:lang w:eastAsia="ko-KR"/>
              </w:rPr>
              <w:tab/>
            </w:r>
            <w:r w:rsidR="00D27DBC" w:rsidRPr="00EF2468">
              <w:rPr>
                <w:szCs w:val="18"/>
                <w:lang w:eastAsia="ko-KR"/>
              </w:rPr>
              <w:tab/>
            </w:r>
            <w:r w:rsidR="00D27DBC" w:rsidRPr="00EF2468">
              <w:rPr>
                <w:szCs w:val="18"/>
                <w:lang w:eastAsia="ko-KR"/>
              </w:rPr>
              <w:tab/>
            </w:r>
            <w:r w:rsidR="00D27DBC" w:rsidRPr="00EF2468">
              <w:rPr>
                <w:szCs w:val="18"/>
                <w:lang w:eastAsia="ko-KR"/>
              </w:rPr>
              <w:tab/>
              <w:t>unstructured</w:t>
            </w:r>
            <w:r>
              <w:rPr>
                <w:szCs w:val="18"/>
                <w:lang w:eastAsia="ko-KR"/>
              </w:rPr>
              <w:t xml:space="preserve"> </w:t>
            </w:r>
            <w:r w:rsidR="00D27DBC" w:rsidRPr="00EF2468">
              <w:t>addresses</w:t>
            </w:r>
            <w:r>
              <w:t xml:space="preserve"> </w:t>
            </w:r>
            <w:r w:rsidR="00D27DBC" w:rsidRPr="00EF2468">
              <w:t>of</w:t>
            </w:r>
            <w:r>
              <w:t xml:space="preserve"> </w:t>
            </w:r>
            <w:r w:rsidR="00D27DBC" w:rsidRPr="00EF2468">
              <w:t>discovered</w:t>
            </w:r>
            <w:r>
              <w:t xml:space="preserve"> </w:t>
            </w:r>
            <w:r w:rsidR="00D27DBC" w:rsidRPr="00EF2468">
              <w:t>resources</w:t>
            </w:r>
          </w:p>
          <w:p w14:paraId="23426C9A"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464D1255" w14:textId="77777777" w:rsidR="00D27DBC" w:rsidRPr="00EF2468" w:rsidRDefault="00D27DBC" w:rsidP="00D27DBC">
            <w:pPr>
              <w:pStyle w:val="TAL"/>
              <w:snapToGrid w:val="0"/>
              <w:jc w:val="center"/>
              <w:rPr>
                <w:b/>
                <w:kern w:val="1"/>
              </w:rPr>
            </w:pPr>
          </w:p>
        </w:tc>
      </w:tr>
    </w:tbl>
    <w:p w14:paraId="462348EA" w14:textId="77777777" w:rsidR="00D27DBC" w:rsidRPr="00EF2468" w:rsidRDefault="00D27DBC" w:rsidP="00D27DBC"/>
    <w:p w14:paraId="52B1050F" w14:textId="77777777" w:rsidR="00D27DBC" w:rsidRPr="00EF2468" w:rsidRDefault="00D27DBC" w:rsidP="00D67457">
      <w:pPr>
        <w:pStyle w:val="H6"/>
        <w:rPr>
          <w:lang w:eastAsia="ko-KR"/>
        </w:rPr>
      </w:pPr>
      <w:bookmarkStart w:id="12256" w:name="_Toc498354516"/>
      <w:bookmarkStart w:id="12257" w:name="_Toc504121124"/>
      <w:r w:rsidRPr="00B86B9F">
        <w:t>TP</w:t>
      </w:r>
      <w:r w:rsidRPr="00EF2468">
        <w:t>/oneM2M/</w:t>
      </w:r>
      <w:r w:rsidRPr="00B86B9F">
        <w:t>CSE</w:t>
      </w:r>
      <w:r w:rsidRPr="00EF2468">
        <w:t>/</w:t>
      </w:r>
      <w:r w:rsidRPr="00B86B9F">
        <w:t>DIS</w:t>
      </w:r>
      <w:r w:rsidRPr="00EF2468">
        <w:t>/005</w:t>
      </w:r>
      <w:bookmarkEnd w:id="12256"/>
      <w:bookmarkEnd w:id="12257"/>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205D7C9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C1BF84C" w14:textId="77777777" w:rsidR="00D27DBC" w:rsidRPr="00EF2468" w:rsidRDefault="00D27DBC" w:rsidP="00D27DBC">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8117260" w14:textId="77777777" w:rsidR="00D27DBC" w:rsidRPr="00EF2468" w:rsidRDefault="00D27DBC" w:rsidP="00D27DBC">
            <w:pPr>
              <w:pStyle w:val="TAL"/>
              <w:snapToGrid w:val="0"/>
              <w:rPr>
                <w:color w:val="000000"/>
              </w:rPr>
            </w:pPr>
            <w:r w:rsidRPr="00B86B9F">
              <w:t>TP</w:t>
            </w:r>
            <w:r w:rsidRPr="00EF2468">
              <w:rPr>
                <w:color w:val="000000"/>
              </w:rPr>
              <w:t>/oneM2M/</w:t>
            </w:r>
            <w:r w:rsidRPr="00B86B9F">
              <w:t>CSE</w:t>
            </w:r>
            <w:r w:rsidRPr="00EF2468">
              <w:rPr>
                <w:color w:val="000000"/>
              </w:rPr>
              <w:t>/</w:t>
            </w:r>
            <w:r w:rsidRPr="00B86B9F">
              <w:t>DIS</w:t>
            </w:r>
            <w:r w:rsidRPr="00EF2468">
              <w:rPr>
                <w:color w:val="000000"/>
              </w:rPr>
              <w:t>/005</w:t>
            </w:r>
          </w:p>
        </w:tc>
      </w:tr>
      <w:tr w:rsidR="00D27DBC" w:rsidRPr="00EF2468" w14:paraId="618D633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8214D5" w14:textId="77777777" w:rsidR="00D27DBC" w:rsidRPr="00EF2468" w:rsidRDefault="00D27DBC" w:rsidP="00D27DBC">
            <w:pPr>
              <w:pStyle w:val="TAL"/>
              <w:snapToGrid w:val="0"/>
              <w:jc w:val="center"/>
              <w:rPr>
                <w:b/>
                <w:color w:val="000000"/>
                <w:kern w:val="1"/>
              </w:rPr>
            </w:pPr>
            <w:r w:rsidRPr="00EF2468">
              <w:rPr>
                <w:b/>
                <w:color w:val="000000"/>
                <w:kern w:val="1"/>
              </w:rPr>
              <w:t>Test</w:t>
            </w:r>
            <w:r w:rsidR="00EF2468">
              <w:rPr>
                <w:b/>
                <w:color w:val="000000"/>
                <w:kern w:val="1"/>
              </w:rPr>
              <w:t xml:space="preserve"> </w:t>
            </w:r>
            <w:r w:rsidRPr="00EF2468">
              <w:rPr>
                <w:b/>
                <w:color w:val="000000"/>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2661701"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rejects</w:t>
            </w:r>
            <w:r w:rsidR="00EF2468">
              <w:rPr>
                <w:color w:val="000000"/>
              </w:rPr>
              <w:t xml:space="preserve"> </w:t>
            </w:r>
            <w:r w:rsidRPr="00EF2468">
              <w:rPr>
                <w:color w:val="000000"/>
              </w:rPr>
              <w:t>the</w:t>
            </w:r>
            <w:r w:rsidR="00EF2468">
              <w:rPr>
                <w:color w:val="000000"/>
              </w:rPr>
              <w:t xml:space="preserve"> </w:t>
            </w:r>
            <w:r w:rsidRPr="00EF2468">
              <w:rPr>
                <w:color w:val="000000"/>
              </w:rPr>
              <w:t>discovery</w:t>
            </w:r>
            <w:r w:rsidR="00EF2468">
              <w:rPr>
                <w:color w:val="000000"/>
              </w:rPr>
              <w:t xml:space="preserve"> </w:t>
            </w:r>
            <w:r w:rsidRPr="00EF2468">
              <w:rPr>
                <w:color w:val="000000"/>
              </w:rPr>
              <w:t>requests</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i/>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when</w:t>
            </w:r>
            <w:r w:rsidR="00EF2468">
              <w:rPr>
                <w:color w:val="000000"/>
              </w:rPr>
              <w:t xml:space="preserve"> </w:t>
            </w:r>
            <w:r w:rsidRPr="00B86B9F">
              <w:t>AE</w:t>
            </w:r>
            <w:r w:rsidR="00EF2468">
              <w:rPr>
                <w:color w:val="000000"/>
              </w:rPr>
              <w:t xml:space="preserve"> </w:t>
            </w:r>
            <w:r w:rsidRPr="00EF2468">
              <w:rPr>
                <w:color w:val="000000"/>
              </w:rPr>
              <w:t>has</w:t>
            </w:r>
            <w:r w:rsidR="00EF2468">
              <w:rPr>
                <w:color w:val="000000"/>
              </w:rPr>
              <w:t xml:space="preserve"> </w:t>
            </w:r>
            <w:r w:rsidRPr="00EF2468">
              <w:rPr>
                <w:color w:val="000000"/>
              </w:rPr>
              <w:t>no</w:t>
            </w:r>
            <w:r w:rsidR="00EF2468">
              <w:rPr>
                <w:color w:val="000000"/>
              </w:rPr>
              <w:t xml:space="preserve"> </w:t>
            </w:r>
            <w:r w:rsidRPr="00EF2468">
              <w:rPr>
                <w:color w:val="000000"/>
              </w:rPr>
              <w:t>privilege</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EF2468">
              <w:rPr>
                <w:color w:val="000000"/>
              </w:rPr>
              <w:t>the</w:t>
            </w:r>
            <w:r w:rsidR="00EF2468">
              <w:rPr>
                <w:color w:val="000000"/>
              </w:rPr>
              <w:t xml:space="preserve"> </w:t>
            </w:r>
            <w:r w:rsidRPr="00EF2468">
              <w:rPr>
                <w:color w:val="000000"/>
              </w:rPr>
              <w:t>discovery</w:t>
            </w:r>
            <w:r w:rsidR="00EF2468">
              <w:rPr>
                <w:color w:val="000000"/>
              </w:rPr>
              <w:t xml:space="preserve"> </w:t>
            </w:r>
            <w:r w:rsidRPr="00EF2468">
              <w:rPr>
                <w:color w:val="000000"/>
              </w:rPr>
              <w:t>request</w:t>
            </w:r>
            <w:r w:rsidR="00EF2468">
              <w:rPr>
                <w:color w:val="000000"/>
              </w:rPr>
              <w:t xml:space="preserve"> </w:t>
            </w:r>
            <w:r w:rsidRPr="00EF2468">
              <w:rPr>
                <w:color w:val="000000"/>
              </w:rPr>
              <w:t>for</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p>
        </w:tc>
      </w:tr>
      <w:tr w:rsidR="00D27DBC" w:rsidRPr="00EF2468" w14:paraId="29F22950"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8243DBA" w14:textId="77777777" w:rsidR="00D27DBC" w:rsidRPr="00EF2468" w:rsidRDefault="00D27DBC" w:rsidP="00D27DBC">
            <w:pPr>
              <w:pStyle w:val="TAL"/>
              <w:snapToGrid w:val="0"/>
              <w:jc w:val="center"/>
              <w:rPr>
                <w:b/>
                <w:color w:val="000000"/>
                <w:kern w:val="1"/>
              </w:rPr>
            </w:pPr>
            <w:r w:rsidRPr="00EF2468">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7160CF00" w14:textId="2D59FA0F" w:rsidR="00D27DBC" w:rsidRPr="00306B0C" w:rsidRDefault="002D497F" w:rsidP="002D497F">
            <w:pPr>
              <w:pStyle w:val="TAL"/>
              <w:snapToGrid w:val="0"/>
              <w:rPr>
                <w:color w:val="000000"/>
                <w:kern w:val="1"/>
              </w:rPr>
            </w:pPr>
            <w:ins w:id="12258" w:author="Daniela Dedola" w:date="2018-03-12T15:09:00Z">
              <w:r w:rsidRPr="00B86B9F">
                <w:rPr>
                  <w:rFonts w:cs="Arial"/>
                  <w:szCs w:val="18"/>
                  <w:lang w:eastAsia="zh-CN"/>
                  <w:rPrChange w:id="12259" w:author="Daniela Dedola" w:date="2018-03-13T14:5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2260" w:author="Daniela Dedola" w:date="2018-03-12T15:09: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clauses</w:t>
              </w:r>
            </w:ins>
            <w:del w:id="12261" w:author="Daniela Dedola" w:date="2018-03-12T15:09:00Z">
              <w:r w:rsidR="00D27DBC" w:rsidRPr="00306B0C" w:rsidDel="002D497F">
                <w:rPr>
                  <w:color w:val="008000"/>
                </w:rPr>
                <w:delText>TS</w:delText>
              </w:r>
              <w:r w:rsidR="00D27DBC" w:rsidRPr="00306B0C" w:rsidDel="002D497F">
                <w:rPr>
                  <w:color w:val="000000"/>
                </w:rPr>
                <w:delText>-0001</w:delText>
              </w:r>
            </w:del>
            <w:r w:rsidR="00EF2468" w:rsidRPr="00306B0C">
              <w:rPr>
                <w:color w:val="000000"/>
              </w:rPr>
              <w:t xml:space="preserve"> </w:t>
            </w:r>
            <w:r w:rsidR="00D27DBC" w:rsidRPr="00306B0C">
              <w:rPr>
                <w:color w:val="000000"/>
              </w:rPr>
              <w:t>10.2.6.2</w:t>
            </w:r>
            <w:r w:rsidR="00EF2468" w:rsidRPr="00306B0C">
              <w:rPr>
                <w:color w:val="000000"/>
              </w:rPr>
              <w:t xml:space="preserve"> </w:t>
            </w:r>
            <w:del w:id="12262" w:author="Daniela Dedola" w:date="2018-03-12T15:09:00Z">
              <w:r w:rsidR="00D27DBC" w:rsidRPr="00306B0C" w:rsidDel="002D497F">
                <w:rPr>
                  <w:color w:val="000000"/>
                </w:rPr>
                <w:delText>&amp;</w:delText>
              </w:r>
              <w:r w:rsidR="00EF2468" w:rsidRPr="00306B0C" w:rsidDel="002D497F">
                <w:rPr>
                  <w:color w:val="000000"/>
                </w:rPr>
                <w:delText xml:space="preserve"> </w:delText>
              </w:r>
            </w:del>
            <w:ins w:id="12263" w:author="Daniela Dedola" w:date="2018-03-12T15:09:00Z">
              <w:r w:rsidRPr="00306B0C">
                <w:rPr>
                  <w:color w:val="000000"/>
                </w:rPr>
                <w:t xml:space="preserve">and </w:t>
              </w:r>
            </w:ins>
            <w:r w:rsidR="00D27DBC" w:rsidRPr="00306B0C">
              <w:rPr>
                <w:color w:val="000000"/>
              </w:rPr>
              <w:t>7.2.3.14,</w:t>
            </w:r>
            <w:r w:rsidR="00EF2468" w:rsidRPr="00306B0C">
              <w:rPr>
                <w:color w:val="000000"/>
              </w:rPr>
              <w:t xml:space="preserve"> </w:t>
            </w:r>
            <w:r w:rsidR="00F6430E" w:rsidRPr="00B86B9F">
              <w:rPr>
                <w:rFonts w:cs="Arial"/>
                <w:szCs w:val="18"/>
                <w:rPrChange w:id="12264" w:author="Daniela Dedola" w:date="2018-03-13T14:58:00Z">
                  <w:rPr>
                    <w:rFonts w:cs="Arial"/>
                    <w:color w:val="008000"/>
                    <w:szCs w:val="18"/>
                    <w:highlight w:val="yellow"/>
                  </w:rPr>
                </w:rPrChange>
              </w:rPr>
              <w:t>TS</w:t>
            </w:r>
            <w:r w:rsidR="00F6430E" w:rsidRPr="0089486B">
              <w:rPr>
                <w:rFonts w:cs="Arial"/>
                <w:color w:val="000000"/>
                <w:szCs w:val="18"/>
                <w:rPrChange w:id="12265" w:author="Daniela Dedola" w:date="2018-03-13T14:58:00Z">
                  <w:rPr>
                    <w:rFonts w:cs="Arial"/>
                    <w:color w:val="000000"/>
                    <w:szCs w:val="18"/>
                    <w:highlight w:val="yellow"/>
                  </w:rPr>
                </w:rPrChange>
              </w:rPr>
              <w:t>-0004</w:t>
            </w:r>
            <w:r w:rsidR="00EF2468" w:rsidRPr="0089486B">
              <w:rPr>
                <w:rFonts w:cs="Arial"/>
                <w:color w:val="000000"/>
                <w:szCs w:val="18"/>
                <w:rPrChange w:id="12266" w:author="Daniela Dedola" w:date="2018-03-13T14:58:00Z">
                  <w:rPr>
                    <w:rFonts w:cs="Arial"/>
                    <w:color w:val="000000"/>
                    <w:szCs w:val="18"/>
                    <w:highlight w:val="yellow"/>
                  </w:rPr>
                </w:rPrChange>
              </w:rPr>
              <w:t xml:space="preserve"> </w:t>
            </w:r>
            <w:ins w:id="12267" w:author="Daniela Dedola" w:date="2018-03-08T11:32:00Z">
              <w:r w:rsidR="00F6430E" w:rsidRPr="00B86B9F">
                <w:rPr>
                  <w:rFonts w:cs="Arial"/>
                  <w:szCs w:val="18"/>
                  <w:rPrChange w:id="12268" w:author="Daniela Dedola" w:date="2018-03-13T14:58: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2269" w:author="Daniela Dedola" w:date="2018-03-12T15:09:00Z">
              <w:r w:rsidRPr="00B86B9F">
                <w:rPr>
                  <w:rFonts w:cs="Arial"/>
                  <w:szCs w:val="18"/>
                  <w:rPrChange w:id="12270" w:author="Daniela Dedola" w:date="2018-03-13T14:58:00Z">
                    <w:rPr>
                      <w:rFonts w:cs="Arial"/>
                      <w:color w:val="0000FF"/>
                      <w:szCs w:val="18"/>
                    </w:rPr>
                  </w:rPrChange>
                </w:rPr>
                <w:t>], clause</w:t>
              </w:r>
            </w:ins>
            <w:ins w:id="12271" w:author="Daniela Dedola" w:date="2018-03-08T11:32:00Z">
              <w:r w:rsidR="00EF2468" w:rsidRPr="00306B0C">
                <w:rPr>
                  <w:color w:val="000000"/>
                </w:rPr>
                <w:t xml:space="preserve"> </w:t>
              </w:r>
            </w:ins>
            <w:r w:rsidR="00D27DBC" w:rsidRPr="00306B0C">
              <w:rPr>
                <w:color w:val="000000"/>
              </w:rPr>
              <w:t>7.3.3.14</w:t>
            </w:r>
          </w:p>
        </w:tc>
      </w:tr>
      <w:tr w:rsidR="00D27DBC" w:rsidRPr="00EF2468" w14:paraId="3EB1EAB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A27B4B5" w14:textId="77777777" w:rsidR="00D27DBC" w:rsidRPr="00EF2468" w:rsidRDefault="00D27DBC" w:rsidP="00D27DBC">
            <w:pPr>
              <w:pStyle w:val="TAL"/>
              <w:snapToGrid w:val="0"/>
              <w:jc w:val="center"/>
              <w:rPr>
                <w:b/>
                <w:color w:val="000000"/>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4C6B01" w14:textId="77777777" w:rsidR="00D27DBC" w:rsidRPr="00EF2468" w:rsidRDefault="00D27DBC" w:rsidP="00D27DBC">
            <w:pPr>
              <w:pStyle w:val="TAL"/>
              <w:snapToGrid w:val="0"/>
              <w:rPr>
                <w:color w:val="000000"/>
              </w:rPr>
            </w:pPr>
            <w:r w:rsidRPr="00EF2468">
              <w:t>Release</w:t>
            </w:r>
            <w:r w:rsidR="00EF2468">
              <w:t xml:space="preserve"> </w:t>
            </w:r>
            <w:r w:rsidRPr="00EF2468">
              <w:t>1</w:t>
            </w:r>
          </w:p>
        </w:tc>
      </w:tr>
      <w:tr w:rsidR="00D27DBC" w:rsidRPr="00EF2468" w14:paraId="5811E0B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A874BB9" w14:textId="77777777" w:rsidR="00D27DBC" w:rsidRPr="00EF2468" w:rsidRDefault="00D27DBC" w:rsidP="00D27DBC">
            <w:pPr>
              <w:pStyle w:val="TAL"/>
              <w:snapToGrid w:val="0"/>
              <w:jc w:val="center"/>
              <w:rPr>
                <w:b/>
                <w:color w:val="000000"/>
                <w:kern w:val="1"/>
              </w:rPr>
            </w:pPr>
            <w:r w:rsidRPr="00EF2468">
              <w:rPr>
                <w:b/>
                <w:color w:val="000000"/>
                <w:kern w:val="1"/>
              </w:rPr>
              <w:t>Config</w:t>
            </w:r>
            <w:r w:rsidR="00EF2468">
              <w:rPr>
                <w:b/>
                <w:color w:val="000000"/>
                <w:kern w:val="1"/>
              </w:rPr>
              <w:t xml:space="preserve"> </w:t>
            </w:r>
            <w:r w:rsidRPr="00EF2468">
              <w:rPr>
                <w:b/>
                <w:color w:val="000000"/>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370C3BC" w14:textId="77777777" w:rsidR="00D27DBC" w:rsidRPr="00EF2468" w:rsidRDefault="00D27DBC" w:rsidP="00D27DBC">
            <w:pPr>
              <w:pStyle w:val="TAL"/>
              <w:snapToGrid w:val="0"/>
              <w:rPr>
                <w:color w:val="000000"/>
              </w:rPr>
            </w:pPr>
            <w:r w:rsidRPr="00EF2468">
              <w:rPr>
                <w:color w:val="000000"/>
              </w:rPr>
              <w:t>CF01</w:t>
            </w:r>
          </w:p>
        </w:tc>
      </w:tr>
      <w:tr w:rsidR="00D27DBC" w:rsidRPr="00EF2468" w14:paraId="0971EF0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0E7532E" w14:textId="77777777" w:rsidR="00D27DBC" w:rsidRPr="00EF2468" w:rsidRDefault="00D27DBC" w:rsidP="00D27DBC">
            <w:pPr>
              <w:pStyle w:val="TAL"/>
              <w:snapToGrid w:val="0"/>
              <w:jc w:val="center"/>
              <w:rPr>
                <w:b/>
                <w:color w:val="000000"/>
                <w:kern w:val="1"/>
              </w:rPr>
            </w:pPr>
            <w:r w:rsidRPr="00B86B9F">
              <w:rPr>
                <w:b/>
                <w:kern w:val="1"/>
              </w:rPr>
              <w:t>PICS</w:t>
            </w:r>
            <w:r w:rsidR="00EF2468">
              <w:rPr>
                <w:b/>
                <w:color w:val="000000"/>
                <w:kern w:val="1"/>
              </w:rPr>
              <w:t xml:space="preserve"> </w:t>
            </w:r>
            <w:r w:rsidRPr="00EF2468">
              <w:rPr>
                <w:b/>
                <w:color w:val="000000"/>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56EDF1C" w14:textId="77777777" w:rsidR="00D27DBC" w:rsidRPr="00EF2468" w:rsidRDefault="00D27DBC" w:rsidP="00D27DBC">
            <w:pPr>
              <w:pStyle w:val="TAL"/>
              <w:snapToGrid w:val="0"/>
              <w:rPr>
                <w:color w:val="000000"/>
              </w:rPr>
            </w:pPr>
            <w:r w:rsidRPr="00B86B9F">
              <w:t>PICS</w:t>
            </w:r>
            <w:r w:rsidRPr="00EF2468">
              <w:rPr>
                <w:color w:val="000000"/>
              </w:rPr>
              <w:t>_</w:t>
            </w:r>
            <w:r w:rsidRPr="00B86B9F">
              <w:t>CSE</w:t>
            </w:r>
          </w:p>
        </w:tc>
      </w:tr>
      <w:tr w:rsidR="00D27DBC" w:rsidRPr="00EF2468" w14:paraId="1E54F77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2EB4EFB" w14:textId="77777777" w:rsidR="00D27DBC" w:rsidRPr="00EF2468" w:rsidRDefault="00D27DBC" w:rsidP="00D27DBC">
            <w:pPr>
              <w:pStyle w:val="TAL"/>
              <w:snapToGrid w:val="0"/>
              <w:jc w:val="center"/>
              <w:rPr>
                <w:b/>
                <w:color w:val="000000"/>
                <w:kern w:val="1"/>
              </w:rPr>
            </w:pPr>
            <w:r w:rsidRPr="00EF2468">
              <w:rPr>
                <w:b/>
                <w:color w:val="000000"/>
                <w:kern w:val="1"/>
              </w:rPr>
              <w:t>Initial</w:t>
            </w:r>
            <w:r w:rsidR="00EF2468">
              <w:rPr>
                <w:b/>
                <w:color w:val="000000"/>
                <w:kern w:val="1"/>
              </w:rPr>
              <w:t xml:space="preserve"> </w:t>
            </w:r>
            <w:r w:rsidRPr="00EF2468">
              <w:rPr>
                <w:b/>
                <w:color w:val="000000"/>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841EDEA" w14:textId="77777777" w:rsidR="00D27DBC" w:rsidRPr="00EF2468" w:rsidRDefault="00D27DBC" w:rsidP="00D27DBC">
            <w:pPr>
              <w:pStyle w:val="TAL"/>
              <w:snapToGrid w:val="0"/>
              <w:ind w:left="530" w:hangingChars="300" w:hanging="530"/>
              <w:rPr>
                <w:color w:val="000000"/>
              </w:rPr>
            </w:pPr>
            <w:r w:rsidRPr="00EF2468">
              <w:rPr>
                <w:b/>
                <w:color w:val="000000"/>
              </w:rPr>
              <w:t>with</w:t>
            </w:r>
            <w:r w:rsidR="00EF2468">
              <w:rPr>
                <w:b/>
                <w:color w:val="000000"/>
              </w:rPr>
              <w:t xml:space="preserve"> </w:t>
            </w:r>
            <w:r w:rsidRPr="00EF2468">
              <w:rPr>
                <w:b/>
                <w:color w:val="000000"/>
              </w:rPr>
              <w:t>{</w:t>
            </w:r>
          </w:p>
          <w:p w14:paraId="2451183B" w14:textId="77777777" w:rsidR="00D27DBC" w:rsidRPr="00EF2468" w:rsidRDefault="00D27DBC" w:rsidP="00D27DBC">
            <w:pPr>
              <w:pStyle w:val="TAL"/>
              <w:snapToGrid w:val="0"/>
              <w:ind w:left="378" w:hangingChars="210" w:hanging="378"/>
              <w:rPr>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"initial</w:t>
            </w:r>
            <w:r w:rsidR="00EF2468">
              <w:rPr>
                <w:color w:val="000000"/>
              </w:rPr>
              <w:t xml:space="preserve"> </w:t>
            </w:r>
            <w:r w:rsidRPr="00EF2468">
              <w:rPr>
                <w:color w:val="000000"/>
              </w:rPr>
              <w:t>state"</w:t>
            </w:r>
            <w:r w:rsidR="00EF2468">
              <w:rPr>
                <w:color w:val="000000"/>
              </w:rPr>
              <w:t xml:space="preserve"> </w:t>
            </w:r>
          </w:p>
          <w:p w14:paraId="561B4A54" w14:textId="77777777" w:rsidR="00D27DBC" w:rsidRPr="00EF2468" w:rsidRDefault="00D27DBC" w:rsidP="00D27DBC">
            <w:pPr>
              <w:pStyle w:val="TAL"/>
              <w:snapToGrid w:val="0"/>
              <w:ind w:firstLineChars="300" w:firstLine="530"/>
              <w:rPr>
                <w:color w:val="000000"/>
              </w:rPr>
            </w:pPr>
            <w:r w:rsidRPr="00EF2468">
              <w:rPr>
                <w:b/>
                <w:color w:val="000000"/>
              </w:rPr>
              <w:t>and</w:t>
            </w:r>
            <w:r w:rsidR="00EF2468">
              <w:rPr>
                <w:color w:val="000000"/>
                <w:sz w:val="2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b/>
                <w:color w:val="000000"/>
              </w:rPr>
              <w:t>registered</w:t>
            </w:r>
            <w:r w:rsidR="00EF2468">
              <w:rPr>
                <w:color w:val="000000"/>
              </w:rPr>
              <w:t xml:space="preserve"> </w:t>
            </w:r>
            <w:r w:rsidRPr="00EF2468">
              <w:rPr>
                <w:color w:val="000000"/>
              </w:rPr>
              <w:t>the</w:t>
            </w:r>
            <w:r w:rsidR="00EF2468">
              <w:rPr>
                <w:color w:val="000000"/>
              </w:rPr>
              <w:t xml:space="preserve"> </w:t>
            </w:r>
            <w:r w:rsidRPr="00B86B9F">
              <w:t>AE</w:t>
            </w:r>
          </w:p>
          <w:p w14:paraId="6FFF4983" w14:textId="77777777" w:rsidR="00D27DBC" w:rsidRPr="00EF2468" w:rsidRDefault="00D27DBC" w:rsidP="00D27DBC">
            <w:pPr>
              <w:pStyle w:val="TAL"/>
              <w:snapToGrid w:val="0"/>
              <w:ind w:firstLineChars="300" w:firstLine="530"/>
              <w:rPr>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b/>
                <w:color w:val="000000"/>
              </w:rPr>
              <w:t>having</w:t>
            </w:r>
            <w:r w:rsidR="00EF2468">
              <w:rPr>
                <w:b/>
                <w:color w:val="000000"/>
              </w:rPr>
              <w:t xml:space="preserve"> </w:t>
            </w:r>
            <w:r w:rsidRPr="00EF2468">
              <w:rPr>
                <w:b/>
                <w:color w:val="000000"/>
              </w:rPr>
              <w:t>no</w:t>
            </w:r>
            <w:r w:rsidR="00EF2468">
              <w:rPr>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EF2468">
              <w:rPr>
                <w:color w:val="000000"/>
              </w:rPr>
              <w:t>RETRIEVE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p>
          <w:p w14:paraId="2FB40DFE" w14:textId="77777777" w:rsidR="00D27DBC" w:rsidRPr="00EF2468" w:rsidRDefault="00D27DBC" w:rsidP="00D27DBC">
            <w:pPr>
              <w:pStyle w:val="TAL"/>
              <w:snapToGrid w:val="0"/>
              <w:ind w:firstLineChars="300" w:firstLine="540"/>
              <w:rPr>
                <w:color w:val="000000"/>
              </w:rPr>
            </w:pPr>
            <w:r w:rsidRPr="00EF2468">
              <w:rPr>
                <w:color w:val="000000"/>
              </w:rPr>
              <w:t>TARGET_RESOURCE_ADDRESS</w:t>
            </w:r>
          </w:p>
          <w:p w14:paraId="2989963A" w14:textId="77777777" w:rsidR="00D27DBC" w:rsidRPr="00EF2468" w:rsidRDefault="00D27DBC" w:rsidP="00D27DBC">
            <w:pPr>
              <w:pStyle w:val="TAL"/>
              <w:snapToGrid w:val="0"/>
              <w:rPr>
                <w:b/>
                <w:color w:val="000000"/>
                <w:kern w:val="1"/>
              </w:rPr>
            </w:pPr>
            <w:r w:rsidRPr="00EF2468">
              <w:rPr>
                <w:b/>
                <w:color w:val="000000"/>
              </w:rPr>
              <w:t>}</w:t>
            </w:r>
          </w:p>
        </w:tc>
      </w:tr>
      <w:tr w:rsidR="00D27DBC" w:rsidRPr="00EF2468" w14:paraId="7B924EF1"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CA5E273" w14:textId="77777777" w:rsidR="00D27DBC" w:rsidRPr="00EF2468" w:rsidRDefault="00D27DBC" w:rsidP="00D27DBC">
            <w:pPr>
              <w:pStyle w:val="TAL"/>
              <w:snapToGrid w:val="0"/>
              <w:jc w:val="center"/>
              <w:rPr>
                <w:b/>
                <w:color w:val="000000"/>
                <w:kern w:val="1"/>
              </w:rPr>
            </w:pPr>
            <w:r w:rsidRPr="00EF2468">
              <w:rPr>
                <w:b/>
                <w:color w:val="000000"/>
                <w:kern w:val="1"/>
              </w:rPr>
              <w:t>Expected</w:t>
            </w:r>
            <w:r w:rsidR="00EF2468">
              <w:rPr>
                <w:b/>
                <w:color w:val="000000"/>
                <w:kern w:val="1"/>
              </w:rPr>
              <w:t xml:space="preserve"> </w:t>
            </w:r>
            <w:r w:rsidRPr="00EF2468">
              <w:rPr>
                <w:b/>
                <w:color w:val="000000"/>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ED304A" w14:textId="77777777" w:rsidR="00D27DBC" w:rsidRPr="00EF2468" w:rsidRDefault="00D27DBC" w:rsidP="00D27DBC">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tcPr>
          <w:p w14:paraId="206270E9" w14:textId="77777777" w:rsidR="00D27DBC" w:rsidRPr="00EF2468" w:rsidRDefault="00D27DBC" w:rsidP="00D27DBC">
            <w:pPr>
              <w:pStyle w:val="TAL"/>
              <w:snapToGrid w:val="0"/>
              <w:jc w:val="center"/>
              <w:rPr>
                <w:b/>
                <w:color w:val="000000"/>
              </w:rPr>
            </w:pPr>
            <w:r w:rsidRPr="00EF2468">
              <w:rPr>
                <w:b/>
                <w:color w:val="000000"/>
              </w:rPr>
              <w:t>Direction</w:t>
            </w:r>
          </w:p>
        </w:tc>
      </w:tr>
      <w:tr w:rsidR="00D27DBC" w:rsidRPr="00EF2468" w14:paraId="49D25301" w14:textId="77777777" w:rsidTr="00E11FFE">
        <w:trPr>
          <w:jc w:val="center"/>
        </w:trPr>
        <w:tc>
          <w:tcPr>
            <w:tcW w:w="1853" w:type="dxa"/>
            <w:vMerge/>
            <w:tcBorders>
              <w:left w:val="single" w:sz="4" w:space="0" w:color="000000"/>
              <w:right w:val="single" w:sz="4" w:space="0" w:color="000000"/>
            </w:tcBorders>
          </w:tcPr>
          <w:p w14:paraId="36EB6B83" w14:textId="77777777" w:rsidR="00D27DBC" w:rsidRPr="00EF2468" w:rsidRDefault="00D27DBC" w:rsidP="00D27DB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85317" w14:textId="77777777" w:rsidR="00D27DBC" w:rsidRPr="00EF2468" w:rsidRDefault="00D27DBC" w:rsidP="00D27DBC">
            <w:pPr>
              <w:pStyle w:val="TAL"/>
              <w:snapToGrid w:val="0"/>
              <w:ind w:left="353" w:hangingChars="200" w:hanging="353"/>
              <w:rPr>
                <w:b/>
                <w:color w:val="000000"/>
              </w:rPr>
            </w:pPr>
            <w:r w:rsidRPr="00EF2468">
              <w:rPr>
                <w:b/>
                <w:color w:val="000000"/>
              </w:rPr>
              <w:t>when</w:t>
            </w:r>
            <w:r w:rsidR="00EF2468">
              <w:rPr>
                <w:b/>
                <w:color w:val="000000"/>
              </w:rPr>
              <w:t xml:space="preserve"> </w:t>
            </w:r>
            <w:r w:rsidRPr="00EF2468">
              <w:rPr>
                <w:b/>
                <w:color w:val="000000"/>
              </w:rPr>
              <w:t>{</w:t>
            </w:r>
            <w:r w:rsidRPr="00EF2468">
              <w:rPr>
                <w:color w:val="000000"/>
              </w:rPr>
              <w:br/>
              <w:t>the</w:t>
            </w:r>
            <w:r w:rsidR="00EF2468">
              <w:rPr>
                <w:color w:val="000000"/>
              </w:rPr>
              <w:t xml:space="preserve"> </w:t>
            </w:r>
            <w:r w:rsidRPr="00B86B9F">
              <w:t>IUT</w:t>
            </w:r>
            <w:r w:rsidR="00EF2468">
              <w:rPr>
                <w:b/>
                <w:color w:val="000000"/>
              </w:rPr>
              <w:t xml:space="preserve"> </w:t>
            </w:r>
            <w:r w:rsidRPr="00EF2468">
              <w:rPr>
                <w:b/>
                <w:color w:val="000000"/>
              </w:rPr>
              <w:t>receives</w:t>
            </w:r>
            <w:r w:rsidR="00EF2468">
              <w:rPr>
                <w:b/>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from</w:t>
            </w:r>
            <w:r w:rsidR="00EF2468">
              <w:rPr>
                <w:color w:val="000000"/>
              </w:rPr>
              <w:t xml:space="preserve"> </w:t>
            </w:r>
            <w:r w:rsidRPr="00B86B9F">
              <w:t>AE</w:t>
            </w:r>
            <w:r w:rsidR="00EF2468">
              <w:rPr>
                <w:color w:val="000000"/>
              </w:rPr>
              <w:t xml:space="preserve"> </w:t>
            </w:r>
            <w:r w:rsidRPr="00EF2468">
              <w:rPr>
                <w:b/>
                <w:color w:val="000000"/>
              </w:rPr>
              <w:t>containing</w:t>
            </w:r>
            <w:r w:rsidR="00EF2468">
              <w:rPr>
                <w:b/>
                <w:color w:val="000000"/>
              </w:rPr>
              <w:t xml:space="preserve"> </w:t>
            </w:r>
          </w:p>
          <w:p w14:paraId="08E84C4F" w14:textId="77777777" w:rsidR="00D27DBC" w:rsidRPr="00EF2468" w:rsidRDefault="00EF2468" w:rsidP="00D27DBC">
            <w:pPr>
              <w:pStyle w:val="TAL"/>
              <w:ind w:firstLineChars="350" w:firstLine="618"/>
              <w:rPr>
                <w:b/>
                <w:color w:val="000000"/>
              </w:rPr>
            </w:pPr>
            <w:r>
              <w:rPr>
                <w:b/>
                <w:color w:val="000000"/>
              </w:rPr>
              <w:t xml:space="preserve"> </w:t>
            </w:r>
            <w:r w:rsidR="00D27DBC" w:rsidRPr="00EF2468">
              <w:rPr>
                <w:b/>
                <w:color w:val="000000"/>
              </w:rPr>
              <w:tab/>
            </w:r>
            <w:r w:rsidR="00D27DBC" w:rsidRPr="00EF2468">
              <w:rPr>
                <w:color w:val="000000"/>
              </w:rPr>
              <w:t>To</w:t>
            </w:r>
            <w:r>
              <w:rPr>
                <w:b/>
                <w:i/>
                <w:color w:val="000000"/>
              </w:rPr>
              <w:t xml:space="preserve"> </w:t>
            </w:r>
            <w:r w:rsidR="00D27DBC" w:rsidRPr="00EF2468">
              <w:rPr>
                <w:b/>
                <w:color w:val="000000"/>
              </w:rPr>
              <w:t>set</w:t>
            </w:r>
            <w:r>
              <w:rPr>
                <w:b/>
                <w:color w:val="000000"/>
              </w:rPr>
              <w:t xml:space="preserve"> </w:t>
            </w:r>
            <w:r w:rsidR="00D27DBC" w:rsidRPr="00EF2468">
              <w:rPr>
                <w:b/>
                <w:color w:val="000000"/>
              </w:rPr>
              <w:t>to</w:t>
            </w:r>
            <w:r>
              <w:rPr>
                <w:b/>
                <w:color w:val="000000"/>
              </w:rPr>
              <w:t xml:space="preserve"> </w:t>
            </w:r>
            <w:r w:rsidR="00D27DBC" w:rsidRPr="00EF2468">
              <w:rPr>
                <w:color w:val="000000"/>
              </w:rPr>
              <w:t>TARGET_RESOURCE_ADDRESS</w:t>
            </w:r>
            <w:r>
              <w:rPr>
                <w:b/>
                <w:i/>
                <w:color w:val="000000"/>
              </w:rPr>
              <w:t xml:space="preserve"> </w:t>
            </w:r>
            <w:r w:rsidR="00D27DBC" w:rsidRPr="00EF2468">
              <w:rPr>
                <w:b/>
                <w:color w:val="000000"/>
              </w:rPr>
              <w:t>and</w:t>
            </w:r>
          </w:p>
          <w:p w14:paraId="52C439F5" w14:textId="77777777" w:rsidR="00D27DBC" w:rsidRPr="00EF2468" w:rsidRDefault="00EF2468" w:rsidP="00D27DBC">
            <w:pPr>
              <w:pStyle w:val="TAL"/>
              <w:rPr>
                <w:b/>
                <w:color w:val="000000"/>
              </w:rPr>
            </w:pPr>
            <w:r>
              <w:rPr>
                <w:b/>
                <w:color w:val="000000"/>
              </w:rPr>
              <w:t xml:space="preserve">              </w:t>
            </w:r>
            <w:r w:rsidR="00D27DBC" w:rsidRPr="00EF2468">
              <w:rPr>
                <w:b/>
                <w:color w:val="000000"/>
              </w:rPr>
              <w:tab/>
            </w:r>
            <w:r w:rsidR="00D27DBC" w:rsidRPr="00EF2468">
              <w:rPr>
                <w:color w:val="000000"/>
              </w:rPr>
              <w:t>From</w:t>
            </w:r>
            <w:r>
              <w:rPr>
                <w:b/>
                <w:i/>
                <w:color w:val="000000"/>
              </w:rPr>
              <w:t xml:space="preserve"> </w:t>
            </w:r>
            <w:r w:rsidR="00D27DBC" w:rsidRPr="00EF2468">
              <w:rPr>
                <w:b/>
                <w:color w:val="000000"/>
              </w:rPr>
              <w:t>set</w:t>
            </w:r>
            <w:r>
              <w:rPr>
                <w:b/>
                <w:color w:val="000000"/>
              </w:rPr>
              <w:t xml:space="preserve"> </w:t>
            </w:r>
            <w:r w:rsidR="00D27DBC" w:rsidRPr="00EF2468">
              <w:rPr>
                <w:b/>
                <w:color w:val="000000"/>
              </w:rPr>
              <w:t>to</w:t>
            </w:r>
            <w:r>
              <w:rPr>
                <w:b/>
                <w:color w:val="000000"/>
              </w:rPr>
              <w:t xml:space="preserve"> </w:t>
            </w:r>
            <w:r w:rsidR="00D27DBC" w:rsidRPr="00B86B9F">
              <w:t>AE_ID</w:t>
            </w:r>
            <w:r>
              <w:rPr>
                <w:b/>
                <w:i/>
                <w:color w:val="000000"/>
              </w:rPr>
              <w:t xml:space="preserve"> </w:t>
            </w:r>
            <w:r w:rsidR="00D27DBC" w:rsidRPr="00EF2468">
              <w:rPr>
                <w:b/>
                <w:color w:val="000000"/>
              </w:rPr>
              <w:t>and</w:t>
            </w:r>
          </w:p>
          <w:p w14:paraId="4CF04761" w14:textId="77777777" w:rsidR="00D27DBC" w:rsidRPr="00EF2468" w:rsidRDefault="00D27DBC" w:rsidP="00D27DBC">
            <w:pPr>
              <w:pStyle w:val="TAL"/>
              <w:rPr>
                <w:b/>
                <w:color w:val="000000"/>
              </w:rPr>
            </w:pPr>
            <w:r w:rsidRPr="00EF2468">
              <w:rPr>
                <w:b/>
                <w:color w:val="000000"/>
              </w:rPr>
              <w:tab/>
            </w:r>
            <w:r w:rsidR="00EF2468">
              <w:rPr>
                <w:b/>
                <w:color w:val="000000"/>
              </w:rPr>
              <w:t xml:space="preserve">           </w:t>
            </w:r>
            <w:r w:rsidRPr="00EF2468">
              <w:rPr>
                <w:color w:val="000000"/>
              </w:rPr>
              <w:t>Filter</w:t>
            </w:r>
            <w:r w:rsidR="00EF2468">
              <w:rPr>
                <w:color w:val="000000"/>
              </w:rPr>
              <w:t xml:space="preserve"> </w:t>
            </w:r>
            <w:r w:rsidRPr="00EF2468">
              <w:rPr>
                <w:color w:val="000000"/>
              </w:rPr>
              <w:t>Criteria</w:t>
            </w:r>
            <w:r w:rsidR="00EF2468">
              <w:rPr>
                <w:color w:val="000000"/>
              </w:rPr>
              <w:t xml:space="preserve"> </w:t>
            </w:r>
            <w:r w:rsidRPr="00EF2468">
              <w:rPr>
                <w:b/>
                <w:color w:val="000000"/>
              </w:rPr>
              <w:t>containing</w:t>
            </w:r>
          </w:p>
          <w:p w14:paraId="38EF2E74" w14:textId="77777777" w:rsidR="00D27DBC" w:rsidRPr="00EF2468" w:rsidRDefault="00D27DBC" w:rsidP="00D27DBC">
            <w:pPr>
              <w:pStyle w:val="TAL"/>
              <w:rPr>
                <w:b/>
                <w:color w:val="000000"/>
              </w:rPr>
            </w:pPr>
            <w:r w:rsidRPr="00EF2468">
              <w:rPr>
                <w:b/>
                <w:color w:val="000000"/>
              </w:rPr>
              <w:tab/>
            </w:r>
            <w:r w:rsidRPr="00EF2468">
              <w:rPr>
                <w:b/>
                <w:color w:val="000000"/>
              </w:rPr>
              <w:tab/>
            </w:r>
            <w:r w:rsidRPr="00EF2468">
              <w:rPr>
                <w:b/>
                <w:color w:val="000000"/>
              </w:rPr>
              <w:tab/>
            </w:r>
            <w:r w:rsidRPr="00EF2468">
              <w:rPr>
                <w:b/>
                <w:color w:val="000000"/>
              </w:rPr>
              <w:tab/>
            </w:r>
            <w:r w:rsidRPr="00EF2468">
              <w:rPr>
                <w:color w:val="000000"/>
              </w:rPr>
              <w:t>filterUsage</w:t>
            </w:r>
            <w:r w:rsidR="00EF2468">
              <w:rPr>
                <w:b/>
                <w:i/>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1</w:t>
            </w:r>
            <w:r w:rsidR="00EF2468">
              <w:rPr>
                <w:color w:val="000000"/>
              </w:rPr>
              <w:t xml:space="preserve"> </w:t>
            </w:r>
            <w:r w:rsidRPr="00EF2468">
              <w:rPr>
                <w:color w:val="000000"/>
              </w:rPr>
              <w:t>(Discovery</w:t>
            </w:r>
            <w:r w:rsidR="00EF2468">
              <w:rPr>
                <w:color w:val="000000"/>
              </w:rPr>
              <w:t xml:space="preserve"> </w:t>
            </w:r>
            <w:r w:rsidRPr="00EF2468">
              <w:rPr>
                <w:color w:val="000000"/>
              </w:rPr>
              <w:t>Criteria)</w:t>
            </w:r>
            <w:r w:rsidR="00EF2468">
              <w:rPr>
                <w:b/>
                <w:color w:val="000000"/>
              </w:rPr>
              <w:t xml:space="preserve"> </w:t>
            </w:r>
          </w:p>
          <w:p w14:paraId="4AD5E64A" w14:textId="77777777" w:rsidR="00D27DBC" w:rsidRPr="00EF2468" w:rsidRDefault="00D27DBC" w:rsidP="00D27DBC">
            <w:pPr>
              <w:pStyle w:val="TAL"/>
              <w:rPr>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F09009" w14:textId="77777777" w:rsidR="00D27DBC" w:rsidRPr="00EF2468" w:rsidRDefault="00D27DBC" w:rsidP="00D27DBC">
            <w:pPr>
              <w:pStyle w:val="TAL"/>
              <w:snapToGrid w:val="0"/>
              <w:jc w:val="center"/>
              <w:rPr>
                <w:b/>
                <w:color w:val="000000"/>
                <w:kern w:val="1"/>
              </w:rPr>
            </w:pPr>
            <w:r w:rsidRPr="00B86B9F">
              <w:rPr>
                <w:lang w:eastAsia="ko-KR"/>
              </w:rPr>
              <w:t>IUT</w:t>
            </w:r>
            <w:r w:rsidR="00EF2468">
              <w:rPr>
                <w:color w:val="000000"/>
                <w:lang w:eastAsia="ko-KR"/>
              </w:rPr>
              <w:t xml:space="preserve"> </w:t>
            </w:r>
            <w:r w:rsidRPr="00EF2468">
              <w:rPr>
                <w:color w:val="000000"/>
                <w:lang w:eastAsia="ko-KR"/>
              </w:rPr>
              <w:sym w:font="Wingdings" w:char="F0DF"/>
            </w:r>
            <w:r w:rsidR="00EF2468">
              <w:rPr>
                <w:color w:val="000000"/>
                <w:lang w:eastAsia="ko-KR"/>
              </w:rPr>
              <w:t xml:space="preserve"> </w:t>
            </w:r>
            <w:r w:rsidRPr="00B86B9F">
              <w:rPr>
                <w:lang w:eastAsia="ko-KR"/>
              </w:rPr>
              <w:t>AE</w:t>
            </w:r>
          </w:p>
        </w:tc>
      </w:tr>
      <w:tr w:rsidR="00D27DBC" w:rsidRPr="00EF2468" w14:paraId="2B5AEA26" w14:textId="77777777" w:rsidTr="00E11FFE">
        <w:trPr>
          <w:jc w:val="center"/>
        </w:trPr>
        <w:tc>
          <w:tcPr>
            <w:tcW w:w="1853" w:type="dxa"/>
            <w:vMerge/>
            <w:tcBorders>
              <w:left w:val="single" w:sz="4" w:space="0" w:color="000000"/>
              <w:bottom w:val="single" w:sz="4" w:space="0" w:color="000000"/>
              <w:right w:val="single" w:sz="4" w:space="0" w:color="000000"/>
            </w:tcBorders>
          </w:tcPr>
          <w:p w14:paraId="24C72DDF" w14:textId="77777777" w:rsidR="00D27DBC" w:rsidRPr="00EF2468" w:rsidRDefault="00D27DBC" w:rsidP="00D27DB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379C0E" w14:textId="77777777" w:rsidR="00D27DBC" w:rsidRPr="00EF2468" w:rsidRDefault="00D27DBC" w:rsidP="00D27DBC">
            <w:pPr>
              <w:pStyle w:val="TAL"/>
              <w:snapToGrid w:val="0"/>
              <w:rPr>
                <w:b/>
                <w:color w:val="000000"/>
              </w:rPr>
            </w:pPr>
            <w:r w:rsidRPr="00EF2468">
              <w:rPr>
                <w:b/>
                <w:color w:val="000000"/>
              </w:rPr>
              <w:t>then</w:t>
            </w:r>
            <w:r w:rsidR="00EF2468">
              <w:rPr>
                <w:b/>
                <w:color w:val="000000"/>
              </w:rPr>
              <w:t xml:space="preserve"> </w:t>
            </w:r>
            <w:r w:rsidRPr="00EF2468">
              <w:rPr>
                <w:b/>
                <w:color w:val="000000"/>
              </w:rPr>
              <w:t>{</w:t>
            </w:r>
          </w:p>
          <w:p w14:paraId="586A88F8" w14:textId="77777777" w:rsidR="00D27DBC" w:rsidRPr="00EF2468" w:rsidRDefault="00D27DBC" w:rsidP="00D27DBC">
            <w:pPr>
              <w:pStyle w:val="TAL"/>
              <w:snapToGrid w:val="0"/>
              <w:ind w:firstLineChars="200" w:firstLine="360"/>
              <w:rPr>
                <w:b/>
                <w:color w:val="000000"/>
              </w:rPr>
            </w:pP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Response</w:t>
            </w:r>
            <w:r w:rsidR="00EF2468">
              <w:rPr>
                <w:color w:val="000000"/>
              </w:rPr>
              <w:t xml:space="preserve"> </w:t>
            </w:r>
            <w:r w:rsidRPr="00EF2468">
              <w:rPr>
                <w:b/>
                <w:color w:val="000000"/>
              </w:rPr>
              <w:t>containing</w:t>
            </w:r>
          </w:p>
          <w:p w14:paraId="0A1581AA" w14:textId="77777777" w:rsidR="00D27DBC" w:rsidRPr="00EF2468" w:rsidRDefault="00D27DBC" w:rsidP="00D27DBC">
            <w:pPr>
              <w:pStyle w:val="TAL"/>
              <w:snapToGrid w:val="0"/>
              <w:ind w:firstLineChars="350" w:firstLine="630"/>
              <w:rPr>
                <w:color w:val="000000"/>
              </w:rPr>
            </w:pPr>
            <w:r w:rsidRPr="00EF2468">
              <w:rPr>
                <w:color w:val="000000"/>
              </w:rPr>
              <w:t>Response</w:t>
            </w:r>
            <w:r w:rsidR="00EF2468">
              <w:rPr>
                <w:color w:val="000000"/>
              </w:rPr>
              <w:t xml:space="preserve"> </w:t>
            </w:r>
            <w:r w:rsidRPr="00EF2468">
              <w:rPr>
                <w:color w:val="000000"/>
              </w:rPr>
              <w:t>Status</w:t>
            </w:r>
            <w:r w:rsidR="00EF2468">
              <w:rPr>
                <w:color w:val="000000"/>
              </w:rPr>
              <w:t xml:space="preserve"> </w:t>
            </w:r>
            <w:r w:rsidRPr="00EF2468">
              <w:rPr>
                <w:color w:val="000000"/>
              </w:rPr>
              <w:t>Code</w:t>
            </w:r>
            <w:r w:rsidR="00EF2468">
              <w:rPr>
                <w:color w:val="000000"/>
              </w:rPr>
              <w:t xml:space="preserve"> </w:t>
            </w:r>
            <w:r w:rsidRPr="00EF2468">
              <w:rPr>
                <w:b/>
                <w:color w:val="000000"/>
              </w:rPr>
              <w:t>set</w:t>
            </w:r>
            <w:r w:rsidR="00EF2468">
              <w:rPr>
                <w:b/>
                <w:color w:val="000000"/>
              </w:rPr>
              <w:t xml:space="preserve"> </w:t>
            </w:r>
            <w:r w:rsidRPr="00EF2468">
              <w:rPr>
                <w:rFonts w:hint="eastAsia"/>
                <w:b/>
                <w:color w:val="000000"/>
                <w:lang w:eastAsia="ko-KR"/>
              </w:rPr>
              <w:t>to</w:t>
            </w:r>
            <w:r w:rsidR="00EF2468">
              <w:rPr>
                <w:rFonts w:hint="eastAsia"/>
                <w:b/>
                <w:color w:val="000000"/>
                <w:lang w:eastAsia="ko-KR"/>
              </w:rPr>
              <w:t xml:space="preserve"> </w:t>
            </w:r>
            <w:r w:rsidRPr="00EF2468">
              <w:rPr>
                <w:color w:val="000000"/>
                <w:lang w:eastAsia="ko-KR"/>
              </w:rPr>
              <w:t>4103</w:t>
            </w:r>
            <w:r w:rsidR="00EF2468">
              <w:rPr>
                <w:color w:val="000000"/>
                <w:lang w:eastAsia="ko-KR"/>
              </w:rPr>
              <w:t xml:space="preserve"> </w:t>
            </w:r>
            <w:r w:rsidRPr="00EF2468">
              <w:rPr>
                <w:color w:val="000000"/>
                <w:lang w:eastAsia="ko-KR"/>
              </w:rPr>
              <w:t>(ACCESS_DENIED)</w:t>
            </w:r>
            <w:r w:rsidR="00EF2468">
              <w:rPr>
                <w:color w:val="000000"/>
                <w:lang w:eastAsia="ko-KR"/>
              </w:rPr>
              <w:t xml:space="preserve"> </w:t>
            </w:r>
            <w:r w:rsidRPr="00EF2468">
              <w:rPr>
                <w:color w:val="000000"/>
              </w:rPr>
              <w:tab/>
            </w:r>
          </w:p>
          <w:p w14:paraId="761C1BFD" w14:textId="77777777" w:rsidR="00D27DBC" w:rsidRPr="00EF2468" w:rsidRDefault="00D27DBC" w:rsidP="00D27DBC">
            <w:pPr>
              <w:pStyle w:val="TAL"/>
              <w:snapToGrid w:val="0"/>
              <w:rPr>
                <w:b/>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6AB2D2" w14:textId="77777777" w:rsidR="00D27DBC" w:rsidRPr="00EF2468" w:rsidRDefault="00D27DBC" w:rsidP="00D27DBC">
            <w:pPr>
              <w:pStyle w:val="TAL"/>
              <w:snapToGrid w:val="0"/>
              <w:jc w:val="center"/>
              <w:rPr>
                <w:color w:val="000000"/>
                <w:lang w:eastAsia="ko-KR"/>
              </w:rP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AE</w:t>
            </w:r>
          </w:p>
        </w:tc>
      </w:tr>
    </w:tbl>
    <w:p w14:paraId="59D56EB2" w14:textId="77777777" w:rsidR="005631DF" w:rsidRPr="00EF2468" w:rsidRDefault="005631DF" w:rsidP="005631DF"/>
    <w:p w14:paraId="6C049A06" w14:textId="77777777" w:rsidR="00D27DBC" w:rsidRPr="00EF2468" w:rsidRDefault="00D27DBC" w:rsidP="00D67457">
      <w:pPr>
        <w:pStyle w:val="H6"/>
        <w:rPr>
          <w:lang w:eastAsia="ko-KR"/>
        </w:rPr>
      </w:pPr>
      <w:bookmarkStart w:id="12272" w:name="_Toc498354517"/>
      <w:bookmarkStart w:id="12273" w:name="_Toc504121125"/>
      <w:r w:rsidRPr="00B86B9F">
        <w:lastRenderedPageBreak/>
        <w:t>TP</w:t>
      </w:r>
      <w:r w:rsidRPr="00EF2468">
        <w:t>/oneM2M/</w:t>
      </w:r>
      <w:r w:rsidRPr="00B86B9F">
        <w:t>CSE</w:t>
      </w:r>
      <w:r w:rsidRPr="00EF2468">
        <w:t>/</w:t>
      </w:r>
      <w:r w:rsidRPr="00B86B9F">
        <w:t>DIS</w:t>
      </w:r>
      <w:r w:rsidRPr="00EF2468">
        <w:t>/006</w:t>
      </w:r>
      <w:bookmarkEnd w:id="12272"/>
      <w:bookmarkEnd w:id="12273"/>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314EE20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795BF96" w14:textId="77777777" w:rsidR="00D27DBC" w:rsidRPr="00EF2468" w:rsidRDefault="00D27DBC" w:rsidP="00D27DBC">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6E38415" w14:textId="77777777" w:rsidR="00D27DBC" w:rsidRPr="00EF2468" w:rsidRDefault="00D27DBC" w:rsidP="00D27DBC">
            <w:pPr>
              <w:pStyle w:val="TAL"/>
              <w:snapToGrid w:val="0"/>
              <w:rPr>
                <w:color w:val="000000"/>
              </w:rPr>
            </w:pPr>
            <w:r w:rsidRPr="00B86B9F">
              <w:t>TP</w:t>
            </w:r>
            <w:r w:rsidRPr="00EF2468">
              <w:rPr>
                <w:color w:val="000000"/>
              </w:rPr>
              <w:t>/oneM2M/</w:t>
            </w:r>
            <w:r w:rsidRPr="00B86B9F">
              <w:t>CSE</w:t>
            </w:r>
            <w:r w:rsidRPr="00EF2468">
              <w:rPr>
                <w:color w:val="000000"/>
              </w:rPr>
              <w:t>/</w:t>
            </w:r>
            <w:r w:rsidRPr="00B86B9F">
              <w:t>DIS</w:t>
            </w:r>
            <w:r w:rsidRPr="00EF2468">
              <w:rPr>
                <w:color w:val="000000"/>
              </w:rPr>
              <w:t>/006</w:t>
            </w:r>
          </w:p>
        </w:tc>
      </w:tr>
      <w:tr w:rsidR="00D27DBC" w:rsidRPr="00EF2468" w14:paraId="4660BDB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A415266" w14:textId="77777777" w:rsidR="00D27DBC" w:rsidRPr="00EF2468" w:rsidRDefault="00D27DBC" w:rsidP="00D27DBC">
            <w:pPr>
              <w:pStyle w:val="TAL"/>
              <w:snapToGrid w:val="0"/>
              <w:jc w:val="center"/>
              <w:rPr>
                <w:b/>
                <w:color w:val="000000"/>
                <w:kern w:val="1"/>
              </w:rPr>
            </w:pPr>
            <w:r w:rsidRPr="00EF2468">
              <w:rPr>
                <w:b/>
                <w:color w:val="000000"/>
                <w:kern w:val="1"/>
              </w:rPr>
              <w:t>Test</w:t>
            </w:r>
            <w:r w:rsidR="00EF2468">
              <w:rPr>
                <w:b/>
                <w:color w:val="000000"/>
                <w:kern w:val="1"/>
              </w:rPr>
              <w:t xml:space="preserve"> </w:t>
            </w:r>
            <w:r w:rsidRPr="00EF2468">
              <w:rPr>
                <w:b/>
                <w:color w:val="000000"/>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02ED91"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sends</w:t>
            </w:r>
            <w:r w:rsidR="00EF2468">
              <w:rPr>
                <w:color w:val="000000"/>
              </w:rPr>
              <w:t xml:space="preserve"> </w:t>
            </w:r>
            <w:r w:rsidRPr="00EF2468">
              <w:rPr>
                <w:color w:val="000000"/>
              </w:rPr>
              <w:t>requests</w:t>
            </w:r>
            <w:r w:rsidR="00EF2468">
              <w:rPr>
                <w:color w:val="000000"/>
              </w:rPr>
              <w:t xml:space="preserve"> </w:t>
            </w:r>
            <w:r w:rsidRPr="00EF2468">
              <w:rPr>
                <w:color w:val="000000"/>
              </w:rPr>
              <w:t>to</w:t>
            </w:r>
            <w:r w:rsidR="00EF2468">
              <w:rPr>
                <w:color w:val="000000"/>
              </w:rPr>
              <w:t xml:space="preserve"> </w:t>
            </w:r>
            <w:r w:rsidRPr="00EF2468">
              <w:rPr>
                <w:color w:val="000000"/>
              </w:rPr>
              <w:t>discover</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which</w:t>
            </w:r>
            <w:r w:rsidR="00EF2468">
              <w:rPr>
                <w:color w:val="000000"/>
              </w:rPr>
              <w:t xml:space="preserve"> </w:t>
            </w:r>
            <w:r w:rsidRPr="00EF2468">
              <w:rPr>
                <w:color w:val="000000"/>
              </w:rPr>
              <w:t>does</w:t>
            </w:r>
            <w:r w:rsidR="00EF2468">
              <w:rPr>
                <w:color w:val="000000"/>
              </w:rPr>
              <w:t xml:space="preserve"> </w:t>
            </w:r>
            <w:r w:rsidRPr="00EF2468">
              <w:rPr>
                <w:color w:val="000000"/>
              </w:rPr>
              <w:t>not</w:t>
            </w:r>
            <w:r w:rsidR="00EF2468">
              <w:rPr>
                <w:color w:val="000000"/>
              </w:rPr>
              <w:t xml:space="preserve"> </w:t>
            </w:r>
            <w:r w:rsidRPr="00EF2468">
              <w:rPr>
                <w:color w:val="000000"/>
              </w:rPr>
              <w:t>exist</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Hosting</w:t>
            </w:r>
            <w:r w:rsidR="00EF2468">
              <w:rPr>
                <w:color w:val="000000"/>
              </w:rPr>
              <w:t xml:space="preserve"> </w:t>
            </w:r>
            <w:r w:rsidRPr="00B86B9F">
              <w:t>CSE</w:t>
            </w:r>
          </w:p>
        </w:tc>
      </w:tr>
      <w:tr w:rsidR="00D27DBC" w:rsidRPr="00EF2468" w14:paraId="2815D4D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85A56C5" w14:textId="77777777" w:rsidR="00D27DBC" w:rsidRPr="00EF2468" w:rsidRDefault="00D27DBC" w:rsidP="00D27DBC">
            <w:pPr>
              <w:pStyle w:val="TAL"/>
              <w:snapToGrid w:val="0"/>
              <w:jc w:val="center"/>
              <w:rPr>
                <w:b/>
                <w:color w:val="000000"/>
                <w:kern w:val="1"/>
              </w:rPr>
            </w:pPr>
            <w:r w:rsidRPr="00EF2468">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CBF75C6" w14:textId="569B9E29" w:rsidR="00D27DBC" w:rsidRPr="00306B0C" w:rsidRDefault="002D497F" w:rsidP="00D27DBC">
            <w:pPr>
              <w:pStyle w:val="TAL"/>
              <w:snapToGrid w:val="0"/>
              <w:rPr>
                <w:color w:val="000000"/>
                <w:kern w:val="1"/>
              </w:rPr>
            </w:pPr>
            <w:ins w:id="12274" w:author="Daniela Dedola" w:date="2018-03-12T15:09:00Z">
              <w:r w:rsidRPr="00B86B9F">
                <w:rPr>
                  <w:rFonts w:cs="Arial"/>
                  <w:szCs w:val="18"/>
                  <w:lang w:eastAsia="zh-CN"/>
                  <w:rPrChange w:id="12275" w:author="Daniela Dedola" w:date="2018-03-13T14:5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2276" w:author="Daniela Dedola" w:date="2018-03-12T15:09: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2277" w:author="Daniela Dedola" w:date="2018-03-12T15:09:00Z">
              <w:r w:rsidR="00D27DBC" w:rsidRPr="00306B0C" w:rsidDel="002D497F">
                <w:rPr>
                  <w:color w:val="008000"/>
                </w:rPr>
                <w:delText>TS</w:delText>
              </w:r>
              <w:r w:rsidR="00D27DBC" w:rsidRPr="00306B0C" w:rsidDel="002D497F">
                <w:rPr>
                  <w:color w:val="000000"/>
                </w:rPr>
                <w:delText>-0001</w:delText>
              </w:r>
            </w:del>
            <w:r w:rsidR="00EF2468" w:rsidRPr="00306B0C">
              <w:rPr>
                <w:color w:val="000000"/>
              </w:rPr>
              <w:t xml:space="preserve"> </w:t>
            </w:r>
            <w:r w:rsidR="00D27DBC" w:rsidRPr="00306B0C">
              <w:rPr>
                <w:color w:val="000000"/>
              </w:rPr>
              <w:t>10.2.6.2,</w:t>
            </w:r>
            <w:r w:rsidR="00EF2468" w:rsidRPr="00306B0C">
              <w:rPr>
                <w:color w:val="000000"/>
              </w:rPr>
              <w:t xml:space="preserve"> </w:t>
            </w:r>
            <w:r w:rsidR="00F6430E" w:rsidRPr="00B86B9F">
              <w:rPr>
                <w:rFonts w:cs="Arial"/>
                <w:szCs w:val="18"/>
                <w:rPrChange w:id="12278" w:author="Daniela Dedola" w:date="2018-03-13T14:58:00Z">
                  <w:rPr>
                    <w:rFonts w:cs="Arial"/>
                    <w:color w:val="008000"/>
                    <w:szCs w:val="18"/>
                    <w:highlight w:val="yellow"/>
                  </w:rPr>
                </w:rPrChange>
              </w:rPr>
              <w:t>TS</w:t>
            </w:r>
            <w:r w:rsidR="00F6430E" w:rsidRPr="0089486B">
              <w:rPr>
                <w:rFonts w:cs="Arial"/>
                <w:color w:val="000000"/>
                <w:szCs w:val="18"/>
                <w:rPrChange w:id="12279" w:author="Daniela Dedola" w:date="2018-03-13T14:58:00Z">
                  <w:rPr>
                    <w:rFonts w:cs="Arial"/>
                    <w:color w:val="000000"/>
                    <w:szCs w:val="18"/>
                    <w:highlight w:val="yellow"/>
                  </w:rPr>
                </w:rPrChange>
              </w:rPr>
              <w:t>-0004</w:t>
            </w:r>
            <w:r w:rsidR="00EF2468" w:rsidRPr="0089486B">
              <w:rPr>
                <w:rFonts w:cs="Arial"/>
                <w:color w:val="000000"/>
                <w:szCs w:val="18"/>
                <w:rPrChange w:id="12280" w:author="Daniela Dedola" w:date="2018-03-13T14:58:00Z">
                  <w:rPr>
                    <w:rFonts w:cs="Arial"/>
                    <w:color w:val="000000"/>
                    <w:szCs w:val="18"/>
                    <w:highlight w:val="yellow"/>
                  </w:rPr>
                </w:rPrChange>
              </w:rPr>
              <w:t xml:space="preserve"> </w:t>
            </w:r>
            <w:ins w:id="12281" w:author="Daniela Dedola" w:date="2018-03-08T11:32:00Z">
              <w:r w:rsidR="00F6430E" w:rsidRPr="00B86B9F">
                <w:rPr>
                  <w:rFonts w:cs="Arial"/>
                  <w:szCs w:val="18"/>
                  <w:rPrChange w:id="12282" w:author="Daniela Dedola" w:date="2018-03-13T14:58: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2283" w:author="Daniela Dedola" w:date="2018-03-12T15:09:00Z">
              <w:r w:rsidRPr="00B86B9F">
                <w:rPr>
                  <w:rFonts w:cs="Arial"/>
                  <w:szCs w:val="18"/>
                  <w:rPrChange w:id="12284" w:author="Daniela Dedola" w:date="2018-03-13T14:58:00Z">
                    <w:rPr>
                      <w:rFonts w:cs="Arial"/>
                      <w:color w:val="0000FF"/>
                      <w:szCs w:val="18"/>
                    </w:rPr>
                  </w:rPrChange>
                </w:rPr>
                <w:t>], clause</w:t>
              </w:r>
            </w:ins>
            <w:ins w:id="12285" w:author="Daniela Dedola" w:date="2018-03-08T11:32:00Z">
              <w:r w:rsidR="00EF2468" w:rsidRPr="00306B0C">
                <w:rPr>
                  <w:color w:val="000000"/>
                </w:rPr>
                <w:t xml:space="preserve"> </w:t>
              </w:r>
            </w:ins>
            <w:r w:rsidR="00D27DBC" w:rsidRPr="00306B0C">
              <w:rPr>
                <w:color w:val="000000"/>
              </w:rPr>
              <w:t>7.3.3.14</w:t>
            </w:r>
          </w:p>
        </w:tc>
      </w:tr>
      <w:tr w:rsidR="00D27DBC" w:rsidRPr="00EF2468" w14:paraId="0FBB9E6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8941B5E" w14:textId="77777777" w:rsidR="00D27DBC" w:rsidRPr="00EF2468" w:rsidRDefault="00D27DBC" w:rsidP="00D27DBC">
            <w:pPr>
              <w:pStyle w:val="TAL"/>
              <w:snapToGrid w:val="0"/>
              <w:jc w:val="center"/>
              <w:rPr>
                <w:b/>
                <w:color w:val="000000"/>
                <w:kern w:val="1"/>
              </w:rPr>
            </w:pPr>
            <w:r w:rsidRPr="00EF2468">
              <w:rPr>
                <w:b/>
                <w:color w:val="000000"/>
                <w:kern w:val="1"/>
              </w:rPr>
              <w:t>Config</w:t>
            </w:r>
            <w:r w:rsidR="00EF2468">
              <w:rPr>
                <w:b/>
                <w:color w:val="000000"/>
                <w:kern w:val="1"/>
              </w:rPr>
              <w:t xml:space="preserve"> </w:t>
            </w:r>
            <w:r w:rsidRPr="00EF2468">
              <w:rPr>
                <w:b/>
                <w:color w:val="000000"/>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4EAD35F" w14:textId="77777777" w:rsidR="00D27DBC" w:rsidRPr="00EF2468" w:rsidRDefault="00D27DBC" w:rsidP="00D27DBC">
            <w:pPr>
              <w:pStyle w:val="TAL"/>
              <w:snapToGrid w:val="0"/>
              <w:rPr>
                <w:color w:val="000000"/>
              </w:rPr>
            </w:pPr>
            <w:r w:rsidRPr="00EF2468">
              <w:rPr>
                <w:color w:val="000000"/>
              </w:rPr>
              <w:t>CF01</w:t>
            </w:r>
          </w:p>
        </w:tc>
      </w:tr>
      <w:tr w:rsidR="00D27DBC" w:rsidRPr="00EF2468" w14:paraId="47D6DA9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BB8CCC8" w14:textId="77777777" w:rsidR="00D27DBC" w:rsidRPr="00EF2468" w:rsidRDefault="00D27DBC" w:rsidP="00D27DBC">
            <w:pPr>
              <w:pStyle w:val="TAL"/>
              <w:snapToGrid w:val="0"/>
              <w:jc w:val="center"/>
              <w:rPr>
                <w:b/>
                <w:color w:val="000000"/>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94D5B1" w14:textId="77777777" w:rsidR="00D27DBC" w:rsidRPr="00EF2468" w:rsidRDefault="00D27DBC" w:rsidP="00D27DBC">
            <w:pPr>
              <w:pStyle w:val="TAL"/>
              <w:snapToGrid w:val="0"/>
              <w:rPr>
                <w:color w:val="000000"/>
              </w:rPr>
            </w:pPr>
            <w:r w:rsidRPr="00EF2468">
              <w:t>Release</w:t>
            </w:r>
            <w:r w:rsidR="00EF2468">
              <w:t xml:space="preserve"> </w:t>
            </w:r>
            <w:r w:rsidRPr="00EF2468">
              <w:t>1</w:t>
            </w:r>
          </w:p>
        </w:tc>
      </w:tr>
      <w:tr w:rsidR="00D27DBC" w:rsidRPr="00EF2468" w14:paraId="3490102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88DA7DB" w14:textId="77777777" w:rsidR="00D27DBC" w:rsidRPr="00EF2468" w:rsidRDefault="00D27DBC" w:rsidP="00D27DBC">
            <w:pPr>
              <w:pStyle w:val="TAL"/>
              <w:snapToGrid w:val="0"/>
              <w:jc w:val="center"/>
              <w:rPr>
                <w:b/>
                <w:color w:val="000000"/>
                <w:kern w:val="1"/>
              </w:rPr>
            </w:pPr>
            <w:r w:rsidRPr="00B86B9F">
              <w:rPr>
                <w:b/>
                <w:kern w:val="1"/>
              </w:rPr>
              <w:t>PICS</w:t>
            </w:r>
            <w:r w:rsidR="00EF2468">
              <w:rPr>
                <w:b/>
                <w:color w:val="000000"/>
                <w:kern w:val="1"/>
              </w:rPr>
              <w:t xml:space="preserve"> </w:t>
            </w:r>
            <w:r w:rsidRPr="00EF2468">
              <w:rPr>
                <w:b/>
                <w:color w:val="000000"/>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D6D48D7" w14:textId="77777777" w:rsidR="00D27DBC" w:rsidRPr="00EF2468" w:rsidRDefault="00D27DBC" w:rsidP="00D27DBC">
            <w:pPr>
              <w:pStyle w:val="TAL"/>
              <w:snapToGrid w:val="0"/>
              <w:rPr>
                <w:color w:val="000000"/>
              </w:rPr>
            </w:pPr>
            <w:r w:rsidRPr="00B86B9F">
              <w:t>PICS</w:t>
            </w:r>
            <w:r w:rsidRPr="00EF2468">
              <w:rPr>
                <w:color w:val="000000"/>
              </w:rPr>
              <w:t>_</w:t>
            </w:r>
            <w:r w:rsidRPr="00B86B9F">
              <w:t>CSE</w:t>
            </w:r>
          </w:p>
        </w:tc>
      </w:tr>
      <w:tr w:rsidR="00D27DBC" w:rsidRPr="00EF2468" w14:paraId="287F5A90"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5C7D2C1" w14:textId="77777777" w:rsidR="00D27DBC" w:rsidRPr="00EF2468" w:rsidRDefault="00D27DBC" w:rsidP="00D27DBC">
            <w:pPr>
              <w:pStyle w:val="TAL"/>
              <w:snapToGrid w:val="0"/>
              <w:jc w:val="center"/>
              <w:rPr>
                <w:b/>
                <w:color w:val="000000"/>
                <w:kern w:val="1"/>
              </w:rPr>
            </w:pPr>
            <w:r w:rsidRPr="00EF2468">
              <w:rPr>
                <w:b/>
                <w:color w:val="000000"/>
                <w:kern w:val="1"/>
              </w:rPr>
              <w:t>Initial</w:t>
            </w:r>
            <w:r w:rsidR="00EF2468">
              <w:rPr>
                <w:b/>
                <w:color w:val="000000"/>
                <w:kern w:val="1"/>
              </w:rPr>
              <w:t xml:space="preserve"> </w:t>
            </w:r>
            <w:r w:rsidRPr="00EF2468">
              <w:rPr>
                <w:b/>
                <w:color w:val="000000"/>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DECE6E5" w14:textId="77777777" w:rsidR="00D27DBC" w:rsidRPr="00EF2468" w:rsidRDefault="00D27DBC" w:rsidP="00D27DBC">
            <w:pPr>
              <w:pStyle w:val="TAL"/>
              <w:snapToGrid w:val="0"/>
              <w:ind w:left="353" w:hangingChars="200" w:hanging="353"/>
              <w:rPr>
                <w:color w:val="000000"/>
              </w:rPr>
            </w:pPr>
            <w:r w:rsidRPr="00EF2468">
              <w:rPr>
                <w:b/>
                <w:color w:val="000000"/>
              </w:rPr>
              <w:t>with</w:t>
            </w:r>
            <w:r w:rsidR="00EF2468">
              <w:rPr>
                <w:b/>
                <w:color w:val="000000"/>
              </w:rPr>
              <w:t xml:space="preserve"> </w:t>
            </w:r>
            <w:r w:rsidRPr="00EF2468">
              <w:rPr>
                <w:b/>
                <w:color w:val="000000"/>
              </w:rPr>
              <w:t>{</w:t>
            </w:r>
            <w:r w:rsidRPr="00EF2468">
              <w:rPr>
                <w:color w:val="000000"/>
              </w:rPr>
              <w:b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"initial</w:t>
            </w:r>
            <w:r w:rsidR="00EF2468">
              <w:rPr>
                <w:color w:val="000000"/>
              </w:rPr>
              <w:t xml:space="preserve"> </w:t>
            </w:r>
            <w:r w:rsidRPr="00EF2468">
              <w:rPr>
                <w:color w:val="000000"/>
              </w:rPr>
              <w:t>state"</w:t>
            </w:r>
            <w:r w:rsidR="00EF2468">
              <w:rPr>
                <w:color w:val="000000"/>
              </w:rPr>
              <w:t xml:space="preserve"> </w:t>
            </w:r>
          </w:p>
          <w:p w14:paraId="74629C2E" w14:textId="77777777" w:rsidR="00D27DBC" w:rsidRPr="00EF2468" w:rsidRDefault="00EF2468" w:rsidP="00D27DBC">
            <w:pPr>
              <w:pStyle w:val="TAL"/>
              <w:snapToGrid w:val="0"/>
              <w:rPr>
                <w:color w:val="000000"/>
              </w:rPr>
            </w:pPr>
            <w:r>
              <w:rPr>
                <w:color w:val="000000"/>
              </w:rPr>
              <w:t xml:space="preserve">       </w:t>
            </w:r>
            <w:r w:rsidR="00D27DBC" w:rsidRPr="00EF2468">
              <w:rPr>
                <w:b/>
                <w:color w:val="000000"/>
              </w:rPr>
              <w:t>and</w:t>
            </w:r>
            <w:r>
              <w:rPr>
                <w:b/>
                <w:color w:val="000000"/>
              </w:rPr>
              <w:t xml:space="preserve"> </w:t>
            </w:r>
            <w:r w:rsidR="00D27DBC" w:rsidRPr="00EF2468">
              <w:rPr>
                <w:color w:val="000000"/>
              </w:rPr>
              <w:t>the</w:t>
            </w:r>
            <w:r>
              <w:rPr>
                <w:color w:val="000000"/>
              </w:rPr>
              <w:t xml:space="preserve"> </w:t>
            </w:r>
            <w:r w:rsidR="00D27DBC" w:rsidRPr="00B86B9F">
              <w:t>IUT</w:t>
            </w:r>
            <w:r>
              <w:rPr>
                <w:color w:val="000000"/>
              </w:rPr>
              <w:t xml:space="preserve"> </w:t>
            </w:r>
            <w:r w:rsidR="00D27DBC" w:rsidRPr="00EF2468">
              <w:rPr>
                <w:b/>
                <w:color w:val="000000"/>
              </w:rPr>
              <w:t>having</w:t>
            </w:r>
            <w:r>
              <w:rPr>
                <w:b/>
                <w:color w:val="000000"/>
              </w:rPr>
              <w:t xml:space="preserve"> </w:t>
            </w:r>
            <w:r w:rsidR="00D27DBC" w:rsidRPr="00EF2468">
              <w:rPr>
                <w:b/>
                <w:color w:val="000000"/>
              </w:rPr>
              <w:t>registered</w:t>
            </w:r>
            <w:r>
              <w:rPr>
                <w:color w:val="000000"/>
              </w:rPr>
              <w:t xml:space="preserve"> </w:t>
            </w:r>
            <w:r w:rsidR="00D27DBC" w:rsidRPr="00EF2468">
              <w:rPr>
                <w:color w:val="000000"/>
              </w:rPr>
              <w:t>the</w:t>
            </w:r>
            <w:r>
              <w:rPr>
                <w:color w:val="000000"/>
              </w:rPr>
              <w:t xml:space="preserve"> </w:t>
            </w:r>
            <w:r w:rsidR="00D27DBC" w:rsidRPr="00B86B9F">
              <w:t>AE</w:t>
            </w:r>
          </w:p>
          <w:p w14:paraId="060E8B5F" w14:textId="274B687C" w:rsidR="00D27DBC" w:rsidRPr="00EF2468" w:rsidRDefault="00D27DBC" w:rsidP="00D27DBC">
            <w:pPr>
              <w:pStyle w:val="TAL"/>
              <w:snapToGrid w:val="0"/>
              <w:ind w:firstLineChars="200" w:firstLine="353"/>
              <w:rPr>
                <w:color w:val="000000"/>
              </w:rPr>
            </w:pPr>
            <w:r w:rsidRPr="00EF2468">
              <w:rPr>
                <w:b/>
                <w:color w:val="000000"/>
              </w:rPr>
              <w:t>and</w:t>
            </w:r>
            <w:r w:rsidR="00EF2468">
              <w:rPr>
                <w:color w:val="000000"/>
                <w:sz w:val="2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b/>
              </w:rPr>
              <w:t>not</w:t>
            </w:r>
            <w:r w:rsidR="00EF2468">
              <w:t xml:space="preserve"> </w:t>
            </w:r>
            <w:r w:rsidRPr="00EF2468">
              <w:rPr>
                <w:b/>
              </w:rPr>
              <w:t>yet</w:t>
            </w:r>
            <w:r w:rsidR="00EF2468">
              <w:rPr>
                <w:b/>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commentRangeStart w:id="12286"/>
            <w:commentRangeStart w:id="12287"/>
            <w:del w:id="12288" w:author="In Song(KETI)" w:date="2018-03-14T18:23:00Z">
              <w:r w:rsidRPr="00EF2468" w:rsidDel="00A12D6F">
                <w:rPr>
                  <w:color w:val="000000"/>
                </w:rPr>
                <w:delText>containe</w:delText>
              </w:r>
              <w:r w:rsidR="00EF2468" w:rsidDel="00A12D6F">
                <w:rPr>
                  <w:color w:val="000000"/>
                </w:rPr>
                <w:delText xml:space="preserve"> </w:delText>
              </w:r>
            </w:del>
            <w:commentRangeEnd w:id="12286"/>
            <w:r w:rsidR="003C33BD">
              <w:rPr>
                <w:rStyle w:val="af3"/>
                <w:rFonts w:ascii="Times New Roman" w:hAnsi="Times New Roman"/>
              </w:rPr>
              <w:commentReference w:id="12286"/>
            </w:r>
            <w:commentRangeEnd w:id="12287"/>
            <w:r w:rsidR="0075257E">
              <w:rPr>
                <w:rStyle w:val="af3"/>
                <w:rFonts w:ascii="Times New Roman" w:hAnsi="Times New Roman"/>
              </w:rPr>
              <w:commentReference w:id="12287"/>
            </w:r>
            <w:r w:rsidRPr="00EF2468">
              <w:rPr>
                <w:color w:val="000000"/>
              </w:rPr>
              <w:t>resource</w:t>
            </w:r>
            <w:r w:rsidR="00EF2468">
              <w:rPr>
                <w:color w:val="000000"/>
              </w:rPr>
              <w:t xml:space="preserve"> </w:t>
            </w:r>
            <w:r w:rsidRPr="00EF2468">
              <w:rPr>
                <w:color w:val="000000"/>
              </w:rPr>
              <w:t>TARGET_RESOURCE_ADDRESS</w:t>
            </w:r>
          </w:p>
          <w:p w14:paraId="77057C52" w14:textId="77777777" w:rsidR="00D27DBC" w:rsidRPr="00EF2468" w:rsidRDefault="00D27DBC" w:rsidP="00D27DBC">
            <w:pPr>
              <w:pStyle w:val="TAL"/>
              <w:snapToGrid w:val="0"/>
              <w:rPr>
                <w:b/>
                <w:color w:val="000000"/>
                <w:kern w:val="1"/>
              </w:rPr>
            </w:pPr>
            <w:r w:rsidRPr="00EF2468">
              <w:rPr>
                <w:b/>
                <w:color w:val="000000"/>
              </w:rPr>
              <w:t>}</w:t>
            </w:r>
          </w:p>
        </w:tc>
      </w:tr>
      <w:tr w:rsidR="00D27DBC" w:rsidRPr="00EF2468" w14:paraId="0EF60694"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8C21B0F" w14:textId="77777777" w:rsidR="00D27DBC" w:rsidRPr="00EF2468" w:rsidRDefault="00D27DBC" w:rsidP="00D27DBC">
            <w:pPr>
              <w:pStyle w:val="TAL"/>
              <w:snapToGrid w:val="0"/>
              <w:jc w:val="center"/>
              <w:rPr>
                <w:b/>
                <w:color w:val="000000"/>
                <w:kern w:val="1"/>
              </w:rPr>
            </w:pPr>
            <w:r w:rsidRPr="00EF2468">
              <w:rPr>
                <w:b/>
                <w:color w:val="000000"/>
                <w:kern w:val="1"/>
              </w:rPr>
              <w:t>Expected</w:t>
            </w:r>
            <w:r w:rsidR="00EF2468">
              <w:rPr>
                <w:b/>
                <w:color w:val="000000"/>
                <w:kern w:val="1"/>
              </w:rPr>
              <w:t xml:space="preserve"> </w:t>
            </w:r>
            <w:r w:rsidRPr="00EF2468">
              <w:rPr>
                <w:b/>
                <w:color w:val="000000"/>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94D2A3" w14:textId="77777777" w:rsidR="00D27DBC" w:rsidRPr="00EF2468" w:rsidRDefault="00D27DBC" w:rsidP="00D27DBC">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tcPr>
          <w:p w14:paraId="2D6175EE" w14:textId="77777777" w:rsidR="00D27DBC" w:rsidRPr="00EF2468" w:rsidRDefault="00D27DBC" w:rsidP="00D27DBC">
            <w:pPr>
              <w:pStyle w:val="TAL"/>
              <w:snapToGrid w:val="0"/>
              <w:jc w:val="center"/>
              <w:rPr>
                <w:b/>
                <w:color w:val="000000"/>
                <w:kern w:val="1"/>
              </w:rPr>
            </w:pPr>
            <w:r w:rsidRPr="00EF2468">
              <w:rPr>
                <w:b/>
                <w:color w:val="000000"/>
                <w:kern w:val="1"/>
              </w:rPr>
              <w:t>Expected</w:t>
            </w:r>
            <w:r w:rsidR="00EF2468">
              <w:rPr>
                <w:b/>
                <w:color w:val="000000"/>
                <w:kern w:val="1"/>
              </w:rPr>
              <w:t xml:space="preserve"> </w:t>
            </w:r>
            <w:r w:rsidRPr="00EF2468">
              <w:rPr>
                <w:b/>
                <w:color w:val="000000"/>
                <w:kern w:val="1"/>
              </w:rPr>
              <w:t>behaviour</w:t>
            </w:r>
          </w:p>
        </w:tc>
      </w:tr>
      <w:tr w:rsidR="00D27DBC" w:rsidRPr="00EF2468" w14:paraId="12727A57" w14:textId="77777777" w:rsidTr="00E11FFE">
        <w:trPr>
          <w:jc w:val="center"/>
        </w:trPr>
        <w:tc>
          <w:tcPr>
            <w:tcW w:w="1853" w:type="dxa"/>
            <w:vMerge/>
            <w:tcBorders>
              <w:left w:val="single" w:sz="4" w:space="0" w:color="000000"/>
              <w:right w:val="single" w:sz="4" w:space="0" w:color="000000"/>
            </w:tcBorders>
          </w:tcPr>
          <w:p w14:paraId="0F670A73" w14:textId="77777777" w:rsidR="00D27DBC" w:rsidRPr="00EF2468" w:rsidRDefault="00D27DBC" w:rsidP="00D27DB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089778" w14:textId="77777777" w:rsidR="00D27DBC" w:rsidRPr="00EF2468" w:rsidRDefault="00D27DBC" w:rsidP="00D27DBC">
            <w:pPr>
              <w:pStyle w:val="TAL"/>
              <w:rPr>
                <w:b/>
                <w:color w:val="000000"/>
              </w:rPr>
            </w:pPr>
            <w:r w:rsidRPr="00EF2468">
              <w:rPr>
                <w:b/>
                <w:color w:val="000000"/>
              </w:rPr>
              <w:t>when</w:t>
            </w:r>
            <w:r w:rsidR="00EF2468">
              <w:rPr>
                <w:b/>
                <w:color w:val="000000"/>
              </w:rPr>
              <w:t xml:space="preserve"> </w:t>
            </w:r>
            <w:r w:rsidRPr="00EF2468">
              <w:rPr>
                <w:b/>
                <w:color w:val="000000"/>
              </w:rPr>
              <w:t>{</w:t>
            </w:r>
            <w:r w:rsidRPr="00EF2468">
              <w:rPr>
                <w:color w:val="000000"/>
              </w:rPr>
              <w:br/>
            </w:r>
            <w:r w:rsidR="00EF2468">
              <w:rPr>
                <w:color w:val="000000"/>
              </w:rPr>
              <w:t xml:space="preserve">       </w:t>
            </w:r>
            <w:r w:rsidRPr="00EF2468">
              <w:rPr>
                <w:color w:val="000000"/>
              </w:rPr>
              <w:t>the</w:t>
            </w:r>
            <w:r w:rsidR="00EF2468">
              <w:rPr>
                <w:color w:val="000000"/>
              </w:rPr>
              <w:t xml:space="preserve"> </w:t>
            </w:r>
            <w:r w:rsidRPr="00B86B9F">
              <w:t>IUT</w:t>
            </w:r>
            <w:r w:rsidR="00EF2468">
              <w:rPr>
                <w:b/>
                <w:color w:val="000000"/>
              </w:rPr>
              <w:t xml:space="preserve"> </w:t>
            </w:r>
            <w:r w:rsidRPr="00EF2468">
              <w:rPr>
                <w:b/>
                <w:color w:val="000000"/>
              </w:rPr>
              <w:t>receives</w:t>
            </w:r>
            <w:r w:rsidR="00EF2468">
              <w:rPr>
                <w:b/>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from</w:t>
            </w:r>
            <w:r w:rsidR="00EF2468">
              <w:rPr>
                <w:color w:val="000000"/>
              </w:rPr>
              <w:t xml:space="preserve"> </w:t>
            </w:r>
            <w:r w:rsidRPr="00B86B9F">
              <w:t>AE</w:t>
            </w:r>
            <w:r w:rsidR="00EF2468">
              <w:rPr>
                <w:color w:val="000000"/>
              </w:rPr>
              <w:t xml:space="preserve"> </w:t>
            </w:r>
            <w:r w:rsidRPr="00EF2468">
              <w:rPr>
                <w:b/>
                <w:color w:val="000000"/>
              </w:rPr>
              <w:t>containing</w:t>
            </w:r>
            <w:r w:rsidR="00EF2468">
              <w:rPr>
                <w:b/>
                <w:color w:val="000000"/>
              </w:rPr>
              <w:t xml:space="preserve"> </w:t>
            </w:r>
          </w:p>
          <w:p w14:paraId="07A7D18E" w14:textId="77777777" w:rsidR="00D27DBC" w:rsidRPr="00EF2468" w:rsidRDefault="00D27DBC" w:rsidP="00D27DBC">
            <w:pPr>
              <w:pStyle w:val="TAL"/>
              <w:rPr>
                <w:b/>
                <w:color w:val="000000"/>
              </w:rPr>
            </w:pPr>
            <w:r w:rsidRPr="00EF2468">
              <w:rPr>
                <w:b/>
                <w:color w:val="000000"/>
              </w:rPr>
              <w:tab/>
            </w:r>
            <w:r w:rsidR="00EF2468">
              <w:rPr>
                <w:b/>
                <w:color w:val="000000"/>
              </w:rPr>
              <w:t xml:space="preserve">          </w:t>
            </w:r>
            <w:r w:rsidRPr="00EF2468">
              <w:rPr>
                <w:color w:val="000000"/>
              </w:rPr>
              <w:t>To</w:t>
            </w:r>
            <w:r w:rsidR="00EF2468">
              <w:rPr>
                <w:b/>
                <w:i/>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TARGET_RESOURCE_ADDRESS</w:t>
            </w:r>
            <w:r w:rsidR="00EF2468">
              <w:rPr>
                <w:b/>
                <w:i/>
                <w:color w:val="000000"/>
              </w:rPr>
              <w:t xml:space="preserve"> </w:t>
            </w:r>
            <w:r w:rsidRPr="00EF2468">
              <w:rPr>
                <w:b/>
                <w:color w:val="000000"/>
              </w:rPr>
              <w:t>and</w:t>
            </w:r>
          </w:p>
          <w:p w14:paraId="4C1EEAE9" w14:textId="77777777" w:rsidR="00D27DBC" w:rsidRPr="00EF2468" w:rsidRDefault="00EF2468" w:rsidP="00D27DBC">
            <w:pPr>
              <w:pStyle w:val="TAL"/>
              <w:rPr>
                <w:b/>
                <w:color w:val="000000"/>
              </w:rPr>
            </w:pPr>
            <w:r>
              <w:rPr>
                <w:b/>
                <w:color w:val="000000"/>
              </w:rPr>
              <w:t xml:space="preserve">              </w:t>
            </w:r>
            <w:r w:rsidR="00D27DBC" w:rsidRPr="00EF2468">
              <w:rPr>
                <w:b/>
                <w:color w:val="000000"/>
              </w:rPr>
              <w:tab/>
            </w:r>
            <w:r w:rsidR="00D27DBC" w:rsidRPr="00EF2468">
              <w:rPr>
                <w:color w:val="000000"/>
              </w:rPr>
              <w:t>From</w:t>
            </w:r>
            <w:r>
              <w:rPr>
                <w:b/>
                <w:i/>
                <w:color w:val="000000"/>
              </w:rPr>
              <w:t xml:space="preserve"> </w:t>
            </w:r>
            <w:r w:rsidR="00D27DBC" w:rsidRPr="00EF2468">
              <w:rPr>
                <w:b/>
                <w:color w:val="000000"/>
              </w:rPr>
              <w:t>set</w:t>
            </w:r>
            <w:r>
              <w:rPr>
                <w:b/>
                <w:color w:val="000000"/>
              </w:rPr>
              <w:t xml:space="preserve"> </w:t>
            </w:r>
            <w:r w:rsidR="00D27DBC" w:rsidRPr="00EF2468">
              <w:rPr>
                <w:b/>
                <w:color w:val="000000"/>
              </w:rPr>
              <w:t>to</w:t>
            </w:r>
            <w:r>
              <w:rPr>
                <w:b/>
                <w:color w:val="000000"/>
              </w:rPr>
              <w:t xml:space="preserve"> </w:t>
            </w:r>
            <w:r w:rsidR="00D27DBC" w:rsidRPr="00B86B9F">
              <w:t>AE_ID</w:t>
            </w:r>
            <w:r>
              <w:rPr>
                <w:b/>
                <w:i/>
                <w:color w:val="000000"/>
              </w:rPr>
              <w:t xml:space="preserve"> </w:t>
            </w:r>
            <w:r w:rsidR="00D27DBC" w:rsidRPr="00EF2468">
              <w:rPr>
                <w:b/>
                <w:color w:val="000000"/>
              </w:rPr>
              <w:t>and</w:t>
            </w:r>
          </w:p>
          <w:p w14:paraId="5926BA92" w14:textId="77777777" w:rsidR="00D27DBC" w:rsidRPr="00EF2468" w:rsidRDefault="00D27DBC" w:rsidP="00D27DBC">
            <w:pPr>
              <w:pStyle w:val="TAL"/>
              <w:rPr>
                <w:color w:val="000000"/>
              </w:rPr>
            </w:pPr>
            <w:r w:rsidRPr="00EF2468">
              <w:rPr>
                <w:b/>
                <w:color w:val="000000"/>
              </w:rPr>
              <w:tab/>
            </w:r>
            <w:r w:rsidR="00EF2468">
              <w:rPr>
                <w:b/>
                <w:color w:val="000000"/>
              </w:rPr>
              <w:t xml:space="preserve">           </w:t>
            </w:r>
            <w:r w:rsidRPr="00EF2468">
              <w:rPr>
                <w:color w:val="000000"/>
              </w:rPr>
              <w:t>Filter</w:t>
            </w:r>
            <w:r w:rsidR="00EF2468">
              <w:rPr>
                <w:color w:val="000000"/>
              </w:rPr>
              <w:t xml:space="preserve"> </w:t>
            </w:r>
            <w:r w:rsidRPr="00EF2468">
              <w:rPr>
                <w:color w:val="000000"/>
              </w:rPr>
              <w:t>Criteria</w:t>
            </w:r>
            <w:r w:rsidR="00EF2468">
              <w:rPr>
                <w:color w:val="000000"/>
              </w:rPr>
              <w:t xml:space="preserve"> </w:t>
            </w:r>
            <w:r w:rsidRPr="00EF2468">
              <w:rPr>
                <w:b/>
                <w:color w:val="000000"/>
              </w:rPr>
              <w:t>containing</w:t>
            </w:r>
            <w:r w:rsidR="00EF2468">
              <w:rPr>
                <w:color w:val="000000"/>
              </w:rPr>
              <w:t xml:space="preserve"> </w:t>
            </w:r>
          </w:p>
          <w:p w14:paraId="3DD04948" w14:textId="77777777" w:rsidR="00D27DBC" w:rsidRPr="00EF2468" w:rsidRDefault="00D27DBC" w:rsidP="00D27DBC">
            <w:pPr>
              <w:pStyle w:val="TAL"/>
              <w:rPr>
                <w:b/>
                <w:color w:val="000000"/>
              </w:rPr>
            </w:pPr>
            <w:r w:rsidRPr="00EF2468">
              <w:rPr>
                <w:color w:val="000000"/>
              </w:rPr>
              <w:tab/>
            </w:r>
            <w:r w:rsidRPr="00EF2468">
              <w:rPr>
                <w:color w:val="000000"/>
              </w:rPr>
              <w:tab/>
            </w:r>
            <w:r w:rsidRPr="00EF2468">
              <w:rPr>
                <w:color w:val="000000"/>
              </w:rPr>
              <w:tab/>
            </w:r>
            <w:r w:rsidRPr="00EF2468">
              <w:rPr>
                <w:color w:val="000000"/>
              </w:rPr>
              <w:tab/>
              <w:t>filterUsage</w:t>
            </w:r>
            <w:r w:rsidR="00EF2468">
              <w:rPr>
                <w:b/>
                <w:i/>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1</w:t>
            </w:r>
            <w:r w:rsidR="00EF2468">
              <w:rPr>
                <w:color w:val="000000"/>
              </w:rPr>
              <w:t xml:space="preserve"> </w:t>
            </w:r>
            <w:r w:rsidRPr="00EF2468">
              <w:rPr>
                <w:color w:val="000000"/>
              </w:rPr>
              <w:t>(Discovery</w:t>
            </w:r>
            <w:r w:rsidR="00EF2468">
              <w:rPr>
                <w:color w:val="000000"/>
              </w:rPr>
              <w:t xml:space="preserve"> </w:t>
            </w:r>
            <w:r w:rsidRPr="00EF2468">
              <w:rPr>
                <w:color w:val="000000"/>
              </w:rPr>
              <w:t>Criteria)</w:t>
            </w:r>
            <w:r w:rsidR="00EF2468">
              <w:rPr>
                <w:b/>
                <w:color w:val="000000"/>
              </w:rPr>
              <w:t xml:space="preserve"> </w:t>
            </w:r>
          </w:p>
          <w:p w14:paraId="7A982B9D" w14:textId="77777777" w:rsidR="00D27DBC" w:rsidRPr="00EF2468" w:rsidRDefault="00D27DBC" w:rsidP="00D27DBC">
            <w:pPr>
              <w:pStyle w:val="TAL"/>
              <w:rPr>
                <w:b/>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ACE2BC8" w14:textId="77777777" w:rsidR="00D27DBC" w:rsidRPr="00EF2468" w:rsidRDefault="00D27DBC" w:rsidP="00D27DBC">
            <w:pPr>
              <w:pStyle w:val="TAL"/>
              <w:snapToGrid w:val="0"/>
              <w:jc w:val="center"/>
              <w:rPr>
                <w:b/>
                <w:color w:val="000000"/>
                <w:kern w:val="1"/>
              </w:rPr>
            </w:pPr>
          </w:p>
        </w:tc>
      </w:tr>
      <w:tr w:rsidR="00D27DBC" w:rsidRPr="00EF2468" w14:paraId="5BC2DFDF" w14:textId="77777777" w:rsidTr="00E11FFE">
        <w:trPr>
          <w:jc w:val="center"/>
        </w:trPr>
        <w:tc>
          <w:tcPr>
            <w:tcW w:w="1853" w:type="dxa"/>
            <w:vMerge/>
            <w:tcBorders>
              <w:left w:val="single" w:sz="4" w:space="0" w:color="000000"/>
              <w:bottom w:val="single" w:sz="4" w:space="0" w:color="000000"/>
              <w:right w:val="single" w:sz="4" w:space="0" w:color="000000"/>
            </w:tcBorders>
          </w:tcPr>
          <w:p w14:paraId="4CCC178C" w14:textId="77777777" w:rsidR="00D27DBC" w:rsidRPr="00EF2468" w:rsidRDefault="00D27DBC" w:rsidP="00D27DB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B03BB0" w14:textId="77777777" w:rsidR="00D27DBC" w:rsidRPr="00EF2468" w:rsidRDefault="00D27DBC" w:rsidP="00D27DBC">
            <w:pPr>
              <w:pStyle w:val="TAL"/>
              <w:snapToGrid w:val="0"/>
              <w:rPr>
                <w:color w:val="000000"/>
                <w:szCs w:val="18"/>
              </w:rPr>
            </w:pPr>
            <w:r w:rsidRPr="00EF2468">
              <w:rPr>
                <w:b/>
                <w:color w:val="000000"/>
              </w:rPr>
              <w:t>then</w:t>
            </w:r>
            <w:r w:rsidR="00EF2468">
              <w:rPr>
                <w:b/>
                <w:color w:val="000000"/>
              </w:rPr>
              <w:t xml:space="preserve"> </w:t>
            </w:r>
            <w:r w:rsidRPr="00EF2468">
              <w:rPr>
                <w:b/>
                <w:color w:val="000000"/>
              </w:rPr>
              <w:t>{</w:t>
            </w:r>
            <w:r w:rsidRPr="00EF2468">
              <w:rPr>
                <w:color w:val="000000"/>
              </w:rPr>
              <w:br/>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Response</w:t>
            </w:r>
            <w:r w:rsidR="00EF2468">
              <w:rPr>
                <w:color w:val="000000"/>
              </w:rPr>
              <w:t xml:space="preserve"> </w:t>
            </w:r>
            <w:r w:rsidRPr="00EF2468">
              <w:rPr>
                <w:b/>
                <w:color w:val="000000"/>
              </w:rPr>
              <w:t>containing</w:t>
            </w:r>
            <w:r w:rsidR="00EF2468">
              <w:rPr>
                <w:color w:val="000000"/>
              </w:rPr>
              <w:t xml:space="preserve"> </w:t>
            </w:r>
          </w:p>
          <w:p w14:paraId="1FEEA302" w14:textId="77777777" w:rsidR="00D27DBC" w:rsidRPr="00EF2468" w:rsidRDefault="00D27DBC" w:rsidP="00D27DBC">
            <w:pPr>
              <w:pStyle w:val="TAL"/>
              <w:snapToGrid w:val="0"/>
              <w:rPr>
                <w:color w:val="000000"/>
                <w:szCs w:val="18"/>
              </w:rPr>
            </w:pPr>
            <w:r w:rsidRPr="00EF2468">
              <w:rPr>
                <w:color w:val="000000"/>
                <w:szCs w:val="18"/>
              </w:rPr>
              <w:tab/>
              <w:t>Response</w:t>
            </w:r>
            <w:r w:rsidR="00EF2468">
              <w:rPr>
                <w:color w:val="000000"/>
                <w:szCs w:val="18"/>
              </w:rPr>
              <w:t xml:space="preserve"> </w:t>
            </w:r>
            <w:r w:rsidRPr="00EF2468">
              <w:rPr>
                <w:color w:val="000000"/>
                <w:szCs w:val="18"/>
              </w:rPr>
              <w:t>Status</w:t>
            </w:r>
            <w:r w:rsidR="00EF2468">
              <w:rPr>
                <w:color w:val="000000"/>
                <w:szCs w:val="18"/>
              </w:rPr>
              <w:t xml:space="preserve"> </w:t>
            </w:r>
            <w:r w:rsidRPr="00EF2468">
              <w:rPr>
                <w:color w:val="000000"/>
                <w:szCs w:val="18"/>
              </w:rPr>
              <w:t>Code</w:t>
            </w:r>
            <w:r w:rsidR="00EF2468">
              <w:rPr>
                <w:color w:val="000000"/>
                <w:szCs w:val="18"/>
              </w:rPr>
              <w:t xml:space="preserve"> </w:t>
            </w:r>
            <w:r w:rsidRPr="00EF2468">
              <w:rPr>
                <w:b/>
                <w:color w:val="000000"/>
                <w:szCs w:val="18"/>
              </w:rPr>
              <w:t>set</w:t>
            </w:r>
            <w:r w:rsidR="00EF2468">
              <w:rPr>
                <w:b/>
                <w:color w:val="000000"/>
                <w:szCs w:val="18"/>
              </w:rPr>
              <w:t xml:space="preserve"> </w:t>
            </w:r>
            <w:r w:rsidRPr="00EF2468">
              <w:rPr>
                <w:b/>
                <w:color w:val="000000"/>
                <w:szCs w:val="18"/>
              </w:rPr>
              <w:t>to</w:t>
            </w:r>
            <w:r w:rsidR="00EF2468">
              <w:rPr>
                <w:color w:val="000000"/>
                <w:szCs w:val="18"/>
              </w:rPr>
              <w:t xml:space="preserve"> </w:t>
            </w:r>
            <w:r w:rsidRPr="00EF2468">
              <w:rPr>
                <w:color w:val="000000"/>
                <w:szCs w:val="18"/>
              </w:rPr>
              <w:t>4004</w:t>
            </w:r>
            <w:r w:rsidR="00EF2468">
              <w:rPr>
                <w:color w:val="000000"/>
                <w:szCs w:val="18"/>
              </w:rPr>
              <w:t xml:space="preserve"> </w:t>
            </w:r>
            <w:r w:rsidRPr="00EF2468">
              <w:rPr>
                <w:color w:val="000000"/>
                <w:szCs w:val="18"/>
              </w:rPr>
              <w:t>(NOT_FOUND)</w:t>
            </w:r>
          </w:p>
          <w:p w14:paraId="20F055ED" w14:textId="77777777" w:rsidR="00D27DBC" w:rsidRPr="00EF2468" w:rsidRDefault="00D27DBC" w:rsidP="00D27DBC">
            <w:pPr>
              <w:pStyle w:val="TAL"/>
              <w:snapToGrid w:val="0"/>
              <w:rPr>
                <w:b/>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F1D228A" w14:textId="77777777" w:rsidR="00D27DBC" w:rsidRPr="00EF2468" w:rsidRDefault="00D27DBC" w:rsidP="00D27DBC">
            <w:pPr>
              <w:pStyle w:val="TAL"/>
              <w:snapToGrid w:val="0"/>
              <w:jc w:val="center"/>
              <w:rPr>
                <w:b/>
                <w:color w:val="000000"/>
                <w:kern w:val="1"/>
              </w:rPr>
            </w:pPr>
          </w:p>
        </w:tc>
      </w:tr>
    </w:tbl>
    <w:p w14:paraId="5E1362C0" w14:textId="77777777" w:rsidR="00D27DBC" w:rsidRPr="00EF2468" w:rsidRDefault="00D27DBC" w:rsidP="00D27DBC"/>
    <w:p w14:paraId="28C03971" w14:textId="77777777" w:rsidR="00D27DBC" w:rsidRPr="00EF2468" w:rsidRDefault="00D27DBC" w:rsidP="00D67457">
      <w:pPr>
        <w:pStyle w:val="H6"/>
      </w:pPr>
      <w:bookmarkStart w:id="12289" w:name="_Toc498354518"/>
      <w:bookmarkStart w:id="12290" w:name="_Toc504121126"/>
      <w:r w:rsidRPr="00B86B9F">
        <w:t>TP</w:t>
      </w:r>
      <w:r w:rsidRPr="00EF2468">
        <w:t>/oneM2M/</w:t>
      </w:r>
      <w:r w:rsidRPr="00B86B9F">
        <w:t>CSE</w:t>
      </w:r>
      <w:r w:rsidRPr="00EF2468">
        <w:t>/</w:t>
      </w:r>
      <w:r w:rsidRPr="00B86B9F">
        <w:t>DIS</w:t>
      </w:r>
      <w:r w:rsidRPr="00EF2468">
        <w:t>/007</w:t>
      </w:r>
      <w:bookmarkEnd w:id="12289"/>
      <w:bookmarkEnd w:id="12290"/>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53C8B33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16867C9" w14:textId="77777777" w:rsidR="00D27DBC" w:rsidRPr="00EF2468" w:rsidRDefault="00D27DBC" w:rsidP="00D27DBC">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D626BA7" w14:textId="77777777" w:rsidR="00D27DBC" w:rsidRPr="00EF2468" w:rsidRDefault="00D27DBC" w:rsidP="00D27DBC">
            <w:pPr>
              <w:pStyle w:val="TAL"/>
              <w:snapToGrid w:val="0"/>
              <w:rPr>
                <w:color w:val="000000"/>
              </w:rPr>
            </w:pPr>
            <w:r w:rsidRPr="00B86B9F">
              <w:t>TP</w:t>
            </w:r>
            <w:r w:rsidRPr="00EF2468">
              <w:rPr>
                <w:color w:val="000000"/>
              </w:rPr>
              <w:t>/oneM2M/</w:t>
            </w:r>
            <w:r w:rsidRPr="00B86B9F">
              <w:t>CSE</w:t>
            </w:r>
            <w:r w:rsidRPr="00EF2468">
              <w:rPr>
                <w:color w:val="000000"/>
              </w:rPr>
              <w:t>/</w:t>
            </w:r>
            <w:r w:rsidRPr="00B86B9F">
              <w:t>DIS</w:t>
            </w:r>
            <w:r w:rsidRPr="00EF2468">
              <w:rPr>
                <w:color w:val="000000"/>
              </w:rPr>
              <w:t>/007</w:t>
            </w:r>
          </w:p>
        </w:tc>
      </w:tr>
      <w:tr w:rsidR="00D27DBC" w:rsidRPr="00EF2468" w14:paraId="21F927E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590451B" w14:textId="77777777" w:rsidR="00D27DBC" w:rsidRPr="00EF2468" w:rsidRDefault="00D27DBC" w:rsidP="00D27DBC">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B80DE1"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the</w:t>
            </w:r>
            <w:r w:rsidR="00EF2468">
              <w:rPr>
                <w:color w:val="000000"/>
              </w:rPr>
              <w:t xml:space="preserve"> </w:t>
            </w:r>
            <w:r w:rsidRPr="00EF2468">
              <w:rPr>
                <w:color w:val="000000"/>
              </w:rPr>
              <w:t>originator</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rPr>
                <w:color w:val="000000"/>
              </w:rPr>
              <w:t>originator</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request</w:t>
            </w:r>
            <w:r w:rsidR="00EF2468">
              <w:rPr>
                <w:color w:val="000000"/>
              </w:rPr>
              <w:t xml:space="preserve"> </w:t>
            </w:r>
            <w:r w:rsidRPr="00EF2468">
              <w:rPr>
                <w:color w:val="000000"/>
              </w:rPr>
              <w:t>including</w:t>
            </w:r>
            <w:r w:rsidR="00EF2468">
              <w:rPr>
                <w:color w:val="000000"/>
              </w:rPr>
              <w:t xml:space="preserve"> </w:t>
            </w:r>
            <w:r w:rsidRPr="00EF2468">
              <w:rPr>
                <w:color w:val="000000"/>
              </w:rPr>
              <w:t>an</w:t>
            </w:r>
            <w:r w:rsidR="00EF2468">
              <w:rPr>
                <w:color w:val="000000"/>
              </w:rPr>
              <w:t xml:space="preserve"> </w:t>
            </w:r>
            <w:r w:rsidRPr="00EF2468">
              <w:rPr>
                <w:color w:val="000000"/>
              </w:rPr>
              <w:t>invalid</w:t>
            </w:r>
            <w:r w:rsidR="00EF2468">
              <w:rPr>
                <w:color w:val="000000"/>
              </w:rPr>
              <w:t xml:space="preserve"> </w:t>
            </w:r>
            <w:r w:rsidRPr="00EF2468">
              <w:rPr>
                <w:color w:val="000000"/>
              </w:rPr>
              <w:t>format</w:t>
            </w:r>
            <w:r w:rsidR="00EF2468">
              <w:rPr>
                <w:color w:val="000000"/>
              </w:rPr>
              <w:t xml:space="preserve"> </w:t>
            </w:r>
            <w:r w:rsidRPr="00EF2468">
              <w:rPr>
                <w:color w:val="000000"/>
              </w:rPr>
              <w:t>of</w:t>
            </w:r>
            <w:r w:rsidR="00EF2468">
              <w:rPr>
                <w:color w:val="000000"/>
              </w:rPr>
              <w:t xml:space="preserve"> </w:t>
            </w:r>
            <w:r w:rsidRPr="00EF2468">
              <w:rPr>
                <w:color w:val="000000"/>
              </w:rPr>
              <w:t>filter</w:t>
            </w:r>
            <w:r w:rsidR="00EF2468">
              <w:rPr>
                <w:color w:val="000000"/>
              </w:rPr>
              <w:t xml:space="preserve"> </w:t>
            </w:r>
            <w:r w:rsidRPr="00EF2468">
              <w:rPr>
                <w:color w:val="000000"/>
              </w:rPr>
              <w:t>criteria</w:t>
            </w:r>
            <w:r w:rsidR="00EF2468">
              <w:rPr>
                <w:color w:val="000000"/>
              </w:rPr>
              <w:t xml:space="preserve"> </w:t>
            </w:r>
            <w:r w:rsidRPr="00EF2468">
              <w:rPr>
                <w:color w:val="000000"/>
              </w:rPr>
              <w:t>to</w:t>
            </w:r>
            <w:r w:rsidR="00EF2468">
              <w:rPr>
                <w:color w:val="000000"/>
              </w:rPr>
              <w:t xml:space="preserve"> </w:t>
            </w:r>
            <w:r w:rsidRPr="00EF2468">
              <w:rPr>
                <w:color w:val="000000"/>
              </w:rPr>
              <w:t>discover</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p>
        </w:tc>
      </w:tr>
      <w:tr w:rsidR="00D27DBC" w:rsidRPr="00EF2468" w14:paraId="334642C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E7BFD50" w14:textId="77777777" w:rsidR="00D27DBC" w:rsidRPr="00EF2468" w:rsidRDefault="00D27DBC" w:rsidP="00D27DBC">
            <w:pPr>
              <w:pStyle w:val="TAL"/>
              <w:snapToGrid w:val="0"/>
              <w:jc w:val="center"/>
              <w:rPr>
                <w:b/>
                <w:color w:val="000000"/>
              </w:rPr>
            </w:pPr>
            <w:r w:rsidRPr="00EF2468">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p w14:paraId="25B1DBB4" w14:textId="633F9602" w:rsidR="00D27DBC" w:rsidRPr="00306B0C" w:rsidRDefault="002D497F" w:rsidP="002D497F">
            <w:pPr>
              <w:pStyle w:val="af4"/>
              <w:spacing w:after="0"/>
              <w:rPr>
                <w:rFonts w:ascii="Arial" w:hAnsi="Arial" w:cs="Arial"/>
              </w:rPr>
            </w:pPr>
            <w:ins w:id="12291" w:author="Daniela Dedola" w:date="2018-03-12T15:09:00Z">
              <w:r w:rsidRPr="00B86B9F">
                <w:rPr>
                  <w:rFonts w:ascii="Arial" w:hAnsi="Arial" w:cs="Arial"/>
                  <w:sz w:val="18"/>
                  <w:szCs w:val="18"/>
                  <w:lang w:eastAsia="zh-CN"/>
                  <w:rPrChange w:id="12292" w:author="Daniela Dedola" w:date="2018-03-13T14:58:00Z">
                    <w:rPr>
                      <w:rFonts w:ascii="Arial" w:hAnsi="Arial" w:cs="Arial"/>
                      <w:color w:val="008000"/>
                      <w:sz w:val="18"/>
                      <w:szCs w:val="18"/>
                      <w:lang w:eastAsia="zh-CN"/>
                    </w:rPr>
                  </w:rPrChange>
                </w:rPr>
                <w:t>TS</w:t>
              </w:r>
              <w:r w:rsidRPr="00306B0C">
                <w:rPr>
                  <w:rFonts w:ascii="Arial" w:hAnsi="Arial" w:cs="Arial"/>
                  <w:color w:val="000000"/>
                  <w:sz w:val="18"/>
                  <w:szCs w:val="18"/>
                  <w:lang w:eastAsia="zh-CN"/>
                </w:rPr>
                <w:t xml:space="preserve">-0001 </w:t>
              </w:r>
              <w:r w:rsidRPr="00306B0C">
                <w:rPr>
                  <w:rFonts w:ascii="Arial" w:hAnsi="Arial" w:cs="Arial"/>
                  <w:sz w:val="18"/>
                  <w:szCs w:val="18"/>
                </w:rPr>
                <w:t>[</w:t>
              </w:r>
              <w:r w:rsidRPr="00306B0C">
                <w:rPr>
                  <w:rFonts w:ascii="Arial" w:hAnsi="Arial" w:cs="Arial"/>
                  <w:sz w:val="18"/>
                  <w:szCs w:val="18"/>
                </w:rPr>
                <w:fldChar w:fldCharType="begin"/>
              </w:r>
              <w:r w:rsidRPr="00306B0C">
                <w:rPr>
                  <w:rFonts w:ascii="Arial" w:hAnsi="Arial" w:cs="Arial"/>
                  <w:sz w:val="18"/>
                  <w:szCs w:val="18"/>
                </w:rPr>
                <w:instrText xml:space="preserve">REF REF_ONEM2MTS_0001 \h  \* MERGEFORMAT </w:instrText>
              </w:r>
            </w:ins>
            <w:r w:rsidRPr="00306B0C">
              <w:rPr>
                <w:rFonts w:ascii="Arial" w:hAnsi="Arial" w:cs="Arial"/>
                <w:sz w:val="18"/>
                <w:szCs w:val="18"/>
              </w:rPr>
            </w:r>
            <w:ins w:id="12293" w:author="Daniela Dedola" w:date="2018-03-12T15:09:00Z">
              <w:r w:rsidRPr="00306B0C">
                <w:rPr>
                  <w:rFonts w:ascii="Arial" w:hAnsi="Arial" w:cs="Arial"/>
                  <w:sz w:val="18"/>
                  <w:szCs w:val="18"/>
                </w:rPr>
                <w:fldChar w:fldCharType="separate"/>
              </w:r>
              <w:r w:rsidRPr="00306B0C">
                <w:rPr>
                  <w:rFonts w:ascii="Arial" w:hAnsi="Arial" w:cs="Arial"/>
                  <w:noProof/>
                  <w:sz w:val="18"/>
                  <w:szCs w:val="18"/>
                </w:rPr>
                <w:t>1</w:t>
              </w:r>
              <w:r w:rsidRPr="00306B0C">
                <w:rPr>
                  <w:rFonts w:ascii="Arial" w:hAnsi="Arial" w:cs="Arial"/>
                  <w:sz w:val="18"/>
                  <w:szCs w:val="18"/>
                </w:rPr>
                <w:fldChar w:fldCharType="end"/>
              </w:r>
              <w:r w:rsidRPr="00306B0C">
                <w:rPr>
                  <w:rFonts w:ascii="Arial" w:hAnsi="Arial" w:cs="Arial"/>
                  <w:sz w:val="18"/>
                  <w:szCs w:val="18"/>
                </w:rPr>
                <w:t>], clause</w:t>
              </w:r>
            </w:ins>
            <w:del w:id="12294" w:author="Daniela Dedola" w:date="2018-03-12T15:09:00Z">
              <w:r w:rsidR="00D27DBC" w:rsidRPr="00306B0C" w:rsidDel="002D497F">
                <w:rPr>
                  <w:rFonts w:ascii="Arial" w:hAnsi="Arial" w:cs="Arial"/>
                  <w:color w:val="008000"/>
                  <w:sz w:val="18"/>
                </w:rPr>
                <w:delText>TS</w:delText>
              </w:r>
              <w:r w:rsidR="00D27DBC" w:rsidRPr="00306B0C" w:rsidDel="002D497F">
                <w:rPr>
                  <w:rFonts w:ascii="Arial" w:hAnsi="Arial" w:cs="Arial"/>
                  <w:color w:val="000000"/>
                  <w:sz w:val="18"/>
                </w:rPr>
                <w:delText>-0001</w:delText>
              </w:r>
            </w:del>
            <w:r w:rsidR="00EF2468" w:rsidRPr="00306B0C">
              <w:rPr>
                <w:rFonts w:ascii="Arial" w:hAnsi="Arial" w:cs="Arial"/>
                <w:color w:val="000000"/>
                <w:sz w:val="18"/>
              </w:rPr>
              <w:t xml:space="preserve"> </w:t>
            </w:r>
            <w:r w:rsidR="00D27DBC" w:rsidRPr="00306B0C">
              <w:rPr>
                <w:rFonts w:ascii="Arial" w:hAnsi="Arial" w:cs="Arial"/>
                <w:color w:val="000000"/>
                <w:sz w:val="18"/>
              </w:rPr>
              <w:t>10.2.6,</w:t>
            </w:r>
            <w:r w:rsidR="00EF2468" w:rsidRPr="00306B0C">
              <w:rPr>
                <w:rFonts w:ascii="Arial" w:hAnsi="Arial" w:cs="Arial"/>
                <w:color w:val="000000"/>
                <w:sz w:val="18"/>
              </w:rPr>
              <w:t xml:space="preserve"> </w:t>
            </w:r>
            <w:r w:rsidR="00F6430E" w:rsidRPr="00B86B9F">
              <w:rPr>
                <w:rFonts w:ascii="Arial" w:hAnsi="Arial" w:cs="Arial"/>
                <w:sz w:val="18"/>
                <w:szCs w:val="18"/>
                <w:rPrChange w:id="12295" w:author="Daniela Dedola" w:date="2018-03-13T14:58:00Z">
                  <w:rPr>
                    <w:rFonts w:ascii="Arial" w:hAnsi="Arial" w:cs="Arial"/>
                    <w:color w:val="008000"/>
                    <w:sz w:val="18"/>
                    <w:szCs w:val="18"/>
                    <w:highlight w:val="yellow"/>
                  </w:rPr>
                </w:rPrChange>
              </w:rPr>
              <w:t>TS</w:t>
            </w:r>
            <w:r w:rsidR="00F6430E" w:rsidRPr="0089486B">
              <w:rPr>
                <w:rFonts w:ascii="Arial" w:hAnsi="Arial" w:cs="Arial"/>
                <w:color w:val="000000"/>
                <w:sz w:val="18"/>
                <w:szCs w:val="18"/>
                <w:rPrChange w:id="12296" w:author="Daniela Dedola" w:date="2018-03-13T14:58:00Z">
                  <w:rPr>
                    <w:rFonts w:ascii="Arial" w:hAnsi="Arial" w:cs="Arial"/>
                    <w:color w:val="000000"/>
                    <w:sz w:val="18"/>
                    <w:szCs w:val="18"/>
                    <w:highlight w:val="yellow"/>
                  </w:rPr>
                </w:rPrChange>
              </w:rPr>
              <w:t>-0004</w:t>
            </w:r>
            <w:r w:rsidR="00EF2468" w:rsidRPr="0089486B">
              <w:rPr>
                <w:rFonts w:ascii="Arial" w:hAnsi="Arial" w:cs="Arial"/>
                <w:color w:val="000000"/>
                <w:sz w:val="18"/>
                <w:szCs w:val="18"/>
                <w:rPrChange w:id="12297" w:author="Daniela Dedola" w:date="2018-03-13T14:58:00Z">
                  <w:rPr>
                    <w:rFonts w:ascii="Arial" w:hAnsi="Arial" w:cs="Arial"/>
                    <w:color w:val="000000"/>
                    <w:sz w:val="18"/>
                    <w:szCs w:val="18"/>
                    <w:highlight w:val="yellow"/>
                  </w:rPr>
                </w:rPrChange>
              </w:rPr>
              <w:t xml:space="preserve"> </w:t>
            </w:r>
            <w:ins w:id="12298" w:author="Daniela Dedola" w:date="2018-03-08T11:32:00Z">
              <w:r w:rsidR="00F6430E" w:rsidRPr="00B86B9F">
                <w:rPr>
                  <w:rFonts w:ascii="Arial" w:hAnsi="Arial" w:cs="Arial"/>
                  <w:sz w:val="18"/>
                  <w:szCs w:val="18"/>
                  <w:rPrChange w:id="12299" w:author="Daniela Dedola" w:date="2018-03-13T14:58:00Z">
                    <w:rPr>
                      <w:rFonts w:ascii="Arial" w:hAnsi="Arial" w:cs="Arial"/>
                      <w:color w:val="0000FF"/>
                      <w:sz w:val="18"/>
                      <w:szCs w:val="18"/>
                    </w:rPr>
                  </w:rPrChange>
                </w:rPr>
                <w:t>[</w:t>
              </w:r>
            </w:ins>
            <w:r w:rsidR="0070176E" w:rsidRPr="0089486B">
              <w:rPr>
                <w:rFonts w:ascii="Arial" w:hAnsi="Arial" w:cs="Arial"/>
                <w:sz w:val="18"/>
                <w:szCs w:val="18"/>
                <w:rPrChange w:id="12300" w:author="Daniela Dedola" w:date="2018-03-13T14:58:00Z">
                  <w:rPr/>
                </w:rPrChange>
              </w:rPr>
              <w:fldChar w:fldCharType="begin"/>
            </w:r>
            <w:r w:rsidR="0070176E" w:rsidRPr="0089486B">
              <w:rPr>
                <w:rFonts w:ascii="Arial" w:hAnsi="Arial" w:cs="Arial"/>
                <w:sz w:val="18"/>
                <w:szCs w:val="18"/>
                <w:rPrChange w:id="12301" w:author="Daniela Dedola" w:date="2018-03-13T14:58:00Z">
                  <w:rPr/>
                </w:rPrChange>
              </w:rPr>
              <w:instrText xml:space="preserve">REF REF_ONEM2MTS_0004 \h  \* MERGEFORMAT </w:instrText>
            </w:r>
            <w:r w:rsidR="0070176E" w:rsidRPr="0089486B">
              <w:rPr>
                <w:rFonts w:ascii="Arial" w:hAnsi="Arial" w:cs="Arial"/>
                <w:sz w:val="18"/>
                <w:szCs w:val="18"/>
                <w:rPrChange w:id="12302" w:author="Daniela Dedola" w:date="2018-03-13T14:58:00Z">
                  <w:rPr>
                    <w:rFonts w:ascii="Arial" w:hAnsi="Arial" w:cs="Arial"/>
                    <w:sz w:val="18"/>
                    <w:szCs w:val="18"/>
                  </w:rPr>
                </w:rPrChange>
              </w:rPr>
            </w:r>
            <w:r w:rsidR="0070176E" w:rsidRPr="0089486B">
              <w:rPr>
                <w:rFonts w:ascii="Arial" w:hAnsi="Arial" w:cs="Arial"/>
                <w:sz w:val="18"/>
                <w:szCs w:val="18"/>
                <w:rPrChange w:id="12303" w:author="Daniela Dedola" w:date="2018-03-13T14:58:00Z">
                  <w:rPr/>
                </w:rPrChange>
              </w:rPr>
              <w:fldChar w:fldCharType="separate"/>
            </w:r>
            <w:r w:rsidR="00EF2468" w:rsidRPr="0089486B">
              <w:rPr>
                <w:rFonts w:ascii="Arial" w:hAnsi="Arial" w:cs="Arial"/>
                <w:sz w:val="18"/>
                <w:szCs w:val="18"/>
                <w:rPrChange w:id="12304" w:author="Daniela Dedola" w:date="2018-03-13T14:58:00Z">
                  <w:rPr/>
                </w:rPrChange>
              </w:rPr>
              <w:t>2</w:t>
            </w:r>
            <w:r w:rsidR="0070176E" w:rsidRPr="0089486B">
              <w:rPr>
                <w:rFonts w:ascii="Arial" w:hAnsi="Arial" w:cs="Arial"/>
                <w:sz w:val="18"/>
                <w:szCs w:val="18"/>
                <w:rPrChange w:id="12305" w:author="Daniela Dedola" w:date="2018-03-13T14:58:00Z">
                  <w:rPr/>
                </w:rPrChange>
              </w:rPr>
              <w:fldChar w:fldCharType="end"/>
            </w:r>
            <w:ins w:id="12306" w:author="Daniela Dedola" w:date="2018-03-12T15:10:00Z">
              <w:r w:rsidRPr="00B86B9F">
                <w:rPr>
                  <w:rFonts w:ascii="Arial" w:hAnsi="Arial" w:cs="Arial"/>
                  <w:sz w:val="18"/>
                  <w:szCs w:val="18"/>
                  <w:rPrChange w:id="12307" w:author="Daniela Dedola" w:date="2018-03-13T14:58:00Z">
                    <w:rPr>
                      <w:rFonts w:ascii="Arial" w:hAnsi="Arial" w:cs="Arial"/>
                      <w:color w:val="0000FF"/>
                      <w:sz w:val="18"/>
                      <w:szCs w:val="18"/>
                    </w:rPr>
                  </w:rPrChange>
                </w:rPr>
                <w:t>], clause</w:t>
              </w:r>
            </w:ins>
            <w:ins w:id="12308" w:author="Daniela Dedola" w:date="2018-03-08T11:32:00Z">
              <w:r w:rsidR="00EF2468" w:rsidRPr="00306B0C">
                <w:rPr>
                  <w:rFonts w:ascii="Arial" w:hAnsi="Arial" w:cs="Arial"/>
                  <w:color w:val="000000"/>
                  <w:sz w:val="18"/>
                  <w:szCs w:val="18"/>
                </w:rPr>
                <w:t xml:space="preserve"> </w:t>
              </w:r>
            </w:ins>
            <w:r w:rsidR="00D27DBC" w:rsidRPr="00306B0C">
              <w:rPr>
                <w:rFonts w:ascii="Arial" w:hAnsi="Arial" w:cs="Arial"/>
                <w:color w:val="000000"/>
                <w:sz w:val="18"/>
                <w:szCs w:val="18"/>
              </w:rPr>
              <w:t>7.3.3.6</w:t>
            </w:r>
          </w:p>
        </w:tc>
      </w:tr>
      <w:tr w:rsidR="00D27DBC" w:rsidRPr="00EF2468" w14:paraId="24B8A99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97BF96D" w14:textId="77777777" w:rsidR="00D27DBC" w:rsidRPr="00EF2468" w:rsidRDefault="00D27DBC" w:rsidP="00D27DBC">
            <w:pPr>
              <w:pStyle w:val="TAL"/>
              <w:snapToGrid w:val="0"/>
              <w:jc w:val="center"/>
              <w:rPr>
                <w:b/>
                <w:color w:val="000000"/>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1C821F" w14:textId="77777777" w:rsidR="00D27DBC" w:rsidRPr="00EF2468" w:rsidRDefault="00D27DBC" w:rsidP="00D27DBC">
            <w:pPr>
              <w:pStyle w:val="TAL"/>
              <w:snapToGrid w:val="0"/>
              <w:rPr>
                <w:color w:val="000000"/>
              </w:rPr>
            </w:pPr>
            <w:r w:rsidRPr="00EF2468">
              <w:t>Release</w:t>
            </w:r>
            <w:r w:rsidR="00EF2468">
              <w:t xml:space="preserve"> </w:t>
            </w:r>
            <w:r w:rsidRPr="00EF2468">
              <w:t>1</w:t>
            </w:r>
          </w:p>
        </w:tc>
      </w:tr>
      <w:tr w:rsidR="00D27DBC" w:rsidRPr="00EF2468" w14:paraId="7C1E4F2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B4EE6E3" w14:textId="77777777" w:rsidR="00D27DBC" w:rsidRPr="00EF2468" w:rsidRDefault="00D27DBC" w:rsidP="00D27DBC">
            <w:pPr>
              <w:pStyle w:val="TAL"/>
              <w:snapToGrid w:val="0"/>
              <w:jc w:val="center"/>
              <w:rPr>
                <w:b/>
                <w:color w:val="000000"/>
              </w:rPr>
            </w:pPr>
            <w:r w:rsidRPr="00EF2468">
              <w:rPr>
                <w:b/>
                <w:color w:val="000000"/>
              </w:rPr>
              <w:t>Config</w:t>
            </w:r>
            <w:r w:rsidR="00EF2468">
              <w:rPr>
                <w:b/>
                <w:color w:val="000000"/>
              </w:rPr>
              <w:t xml:space="preserve"> </w:t>
            </w:r>
            <w:r w:rsidRPr="00EF2468">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FC74EB" w14:textId="77777777" w:rsidR="00D27DBC" w:rsidRPr="00EF2468" w:rsidRDefault="00D27DBC" w:rsidP="00D27DBC">
            <w:pPr>
              <w:pStyle w:val="TAL"/>
              <w:snapToGrid w:val="0"/>
              <w:rPr>
                <w:color w:val="000000"/>
              </w:rPr>
            </w:pPr>
            <w:r w:rsidRPr="00EF2468">
              <w:rPr>
                <w:color w:val="000000"/>
              </w:rPr>
              <w:t>CF01</w:t>
            </w:r>
          </w:p>
        </w:tc>
      </w:tr>
      <w:tr w:rsidR="00D27DBC" w:rsidRPr="00EF2468" w14:paraId="2346259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CEBD9E" w14:textId="77777777" w:rsidR="00D27DBC" w:rsidRPr="00EF2468" w:rsidRDefault="00D27DBC" w:rsidP="00D27DBC">
            <w:pPr>
              <w:pStyle w:val="TAL"/>
              <w:snapToGrid w:val="0"/>
              <w:jc w:val="center"/>
              <w:rPr>
                <w:b/>
                <w:color w:val="000000"/>
              </w:rPr>
            </w:pPr>
            <w:r w:rsidRPr="00B86B9F">
              <w:rPr>
                <w:b/>
              </w:rPr>
              <w:t>PICS</w:t>
            </w:r>
            <w:r w:rsidR="00EF2468">
              <w:rPr>
                <w:b/>
                <w:color w:val="000000"/>
              </w:rPr>
              <w:t xml:space="preserve"> </w:t>
            </w:r>
            <w:r w:rsidRPr="00EF2468">
              <w:rPr>
                <w:b/>
                <w:color w:val="000000"/>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4D3063" w14:textId="77777777" w:rsidR="00D27DBC" w:rsidRPr="00EF2468" w:rsidRDefault="00D27DBC" w:rsidP="00D27DBC">
            <w:pPr>
              <w:pStyle w:val="TAL"/>
              <w:snapToGrid w:val="0"/>
              <w:rPr>
                <w:color w:val="000000"/>
              </w:rPr>
            </w:pPr>
            <w:r w:rsidRPr="00B86B9F">
              <w:t>PICS</w:t>
            </w:r>
            <w:r w:rsidRPr="00EF2468">
              <w:rPr>
                <w:color w:val="000000"/>
              </w:rPr>
              <w:t>_</w:t>
            </w:r>
            <w:r w:rsidRPr="00B86B9F">
              <w:t>CSE</w:t>
            </w:r>
          </w:p>
        </w:tc>
      </w:tr>
      <w:tr w:rsidR="00D27DBC" w:rsidRPr="00EF2468" w14:paraId="1C89B36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51C498C" w14:textId="77777777" w:rsidR="00D27DBC" w:rsidRPr="00EF2468" w:rsidRDefault="00D27DBC" w:rsidP="00D27DBC">
            <w:pPr>
              <w:pStyle w:val="TAL"/>
              <w:snapToGrid w:val="0"/>
              <w:jc w:val="center"/>
              <w:rPr>
                <w:b/>
                <w:color w:val="000000"/>
              </w:rPr>
            </w:pPr>
            <w:r w:rsidRPr="00EF2468">
              <w:rPr>
                <w:b/>
                <w:color w:val="000000"/>
              </w:rPr>
              <w:t>Initial</w:t>
            </w:r>
            <w:r w:rsidR="00EF2468">
              <w:rPr>
                <w:b/>
                <w:color w:val="000000"/>
              </w:rPr>
              <w:t xml:space="preserve"> </w:t>
            </w:r>
            <w:r w:rsidRPr="00EF2468">
              <w:rPr>
                <w:b/>
                <w:color w:val="000000"/>
              </w:rPr>
              <w:t>conditions</w:t>
            </w:r>
          </w:p>
        </w:tc>
        <w:tc>
          <w:tcPr>
            <w:tcW w:w="7796" w:type="dxa"/>
            <w:gridSpan w:val="2"/>
            <w:tcBorders>
              <w:top w:val="single" w:sz="4" w:space="0" w:color="000000"/>
              <w:left w:val="single" w:sz="4" w:space="0" w:color="000000"/>
              <w:bottom w:val="single" w:sz="4" w:space="0" w:color="000000"/>
              <w:right w:val="single" w:sz="4" w:space="0" w:color="000000"/>
            </w:tcBorders>
          </w:tcPr>
          <w:p w14:paraId="393E7533" w14:textId="77777777" w:rsidR="00D27DBC" w:rsidRPr="00EF2468" w:rsidRDefault="00D27DBC" w:rsidP="00D27DBC">
            <w:pPr>
              <w:pStyle w:val="TAL"/>
              <w:snapToGrid w:val="0"/>
              <w:ind w:left="265" w:hangingChars="150" w:hanging="265"/>
              <w:rPr>
                <w:color w:val="000000"/>
              </w:rPr>
            </w:pPr>
            <w:r w:rsidRPr="00EF2468">
              <w:rPr>
                <w:b/>
                <w:color w:val="000000"/>
              </w:rPr>
              <w:t>with</w:t>
            </w:r>
            <w:r w:rsidR="00EF2468">
              <w:rPr>
                <w:b/>
                <w:color w:val="000000"/>
              </w:rPr>
              <w:t xml:space="preserve"> </w:t>
            </w:r>
            <w:r w:rsidRPr="00EF2468">
              <w:rPr>
                <w:b/>
                <w:color w:val="000000"/>
              </w:rPr>
              <w:t>{</w:t>
            </w:r>
            <w:r w:rsidRPr="00EF2468">
              <w:rPr>
                <w:color w:val="000000"/>
              </w:rPr>
              <w:b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"initial</w:t>
            </w:r>
            <w:r w:rsidR="00EF2468">
              <w:rPr>
                <w:color w:val="000000"/>
              </w:rPr>
              <w:t xml:space="preserve"> </w:t>
            </w:r>
            <w:r w:rsidRPr="00EF2468">
              <w:rPr>
                <w:color w:val="000000"/>
              </w:rPr>
              <w:t>state"</w:t>
            </w:r>
            <w:r w:rsidR="00EF2468">
              <w:rPr>
                <w:color w:val="000000"/>
              </w:rPr>
              <w:t xml:space="preserve"> </w:t>
            </w:r>
          </w:p>
          <w:p w14:paraId="2C22EA3D" w14:textId="77777777" w:rsidR="00D27DBC" w:rsidRPr="00EF2468" w:rsidRDefault="00D27DBC" w:rsidP="00D27DBC">
            <w:pPr>
              <w:pStyle w:val="TAL"/>
              <w:snapToGrid w:val="0"/>
              <w:ind w:firstLineChars="150" w:firstLine="265"/>
              <w:rPr>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b/>
                <w:color w:val="000000"/>
              </w:rPr>
              <w:t xml:space="preserve"> </w:t>
            </w:r>
            <w:r w:rsidRPr="00EF2468">
              <w:rPr>
                <w:b/>
                <w:color w:val="000000"/>
              </w:rPr>
              <w:t>registered</w:t>
            </w:r>
            <w:r w:rsidR="00EF2468">
              <w:rPr>
                <w:color w:val="000000"/>
              </w:rPr>
              <w:t xml:space="preserve"> </w:t>
            </w:r>
            <w:r w:rsidRPr="00EF2468">
              <w:rPr>
                <w:color w:val="000000"/>
              </w:rPr>
              <w:t>the</w:t>
            </w:r>
            <w:r w:rsidR="00EF2468">
              <w:rPr>
                <w:color w:val="000000"/>
              </w:rPr>
              <w:t xml:space="preserve"> </w:t>
            </w:r>
            <w:r w:rsidRPr="00EF2468">
              <w:rPr>
                <w:color w:val="000000"/>
              </w:rPr>
              <w:t>originator</w:t>
            </w:r>
            <w:r w:rsidR="00EF2468">
              <w:rPr>
                <w:color w:val="000000"/>
              </w:rPr>
              <w:t xml:space="preserve"> </w:t>
            </w:r>
            <w:r w:rsidRPr="00B86B9F">
              <w:t>AE</w:t>
            </w:r>
          </w:p>
          <w:p w14:paraId="5280EF4A" w14:textId="77777777" w:rsidR="00D27DBC" w:rsidRPr="00EF2468" w:rsidRDefault="00EF2468" w:rsidP="00D27DBC">
            <w:pPr>
              <w:pStyle w:val="TAL"/>
              <w:snapToGrid w:val="0"/>
            </w:pPr>
            <w:r>
              <w:rPr>
                <w:b/>
                <w:color w:val="000000"/>
              </w:rPr>
              <w:t xml:space="preserve">      </w:t>
            </w:r>
            <w:r w:rsidR="00D27DBC" w:rsidRPr="00EF2468">
              <w:rPr>
                <w:b/>
                <w:color w:val="000000"/>
              </w:rPr>
              <w:t>and</w:t>
            </w:r>
            <w:r>
              <w:rPr>
                <w:color w:val="000000"/>
              </w:rPr>
              <w:t xml:space="preserve"> </w:t>
            </w:r>
            <w:r w:rsidR="00D27DBC" w:rsidRPr="00EF2468">
              <w:rPr>
                <w:color w:val="000000"/>
              </w:rPr>
              <w:t>the</w:t>
            </w:r>
            <w:r>
              <w:rPr>
                <w:color w:val="000000"/>
              </w:rPr>
              <w:t xml:space="preserve"> </w:t>
            </w:r>
            <w:r w:rsidR="00D27DBC" w:rsidRPr="00B86B9F">
              <w:t>IUT</w:t>
            </w:r>
            <w:r>
              <w:rPr>
                <w:color w:val="000000"/>
              </w:rPr>
              <w:t xml:space="preserve"> </w:t>
            </w:r>
            <w:r w:rsidR="00D27DBC" w:rsidRPr="00EF2468">
              <w:rPr>
                <w:b/>
                <w:color w:val="000000"/>
              </w:rPr>
              <w:t>having</w:t>
            </w:r>
            <w:r>
              <w:rPr>
                <w:b/>
                <w:color w:val="000000"/>
              </w:rPr>
              <w:t xml:space="preserve"> </w:t>
            </w:r>
            <w:r w:rsidR="00D27DBC" w:rsidRPr="00EF2468">
              <w:rPr>
                <w:color w:val="000000"/>
              </w:rPr>
              <w:t>a</w:t>
            </w:r>
            <w:r>
              <w:rPr>
                <w:color w:val="000000"/>
              </w:rPr>
              <w:t xml:space="preserve"> </w:t>
            </w:r>
            <w:r w:rsidR="00D27DBC" w:rsidRPr="00EF2468">
              <w:rPr>
                <w:color w:val="000000"/>
              </w:rPr>
              <w:t>container</w:t>
            </w:r>
            <w:r>
              <w:rPr>
                <w:color w:val="000000"/>
              </w:rPr>
              <w:t xml:space="preserve"> </w:t>
            </w:r>
            <w:r w:rsidR="00D27DBC" w:rsidRPr="00EF2468">
              <w:rPr>
                <w:color w:val="000000"/>
              </w:rPr>
              <w:t>resource</w:t>
            </w:r>
            <w:r>
              <w:rPr>
                <w:color w:val="000000"/>
              </w:rPr>
              <w:t xml:space="preserve"> </w:t>
            </w:r>
            <w:r w:rsidR="00D27DBC" w:rsidRPr="00EF2468">
              <w:rPr>
                <w:color w:val="000000"/>
              </w:rPr>
              <w:t>TARGET_RESOURCE_ADDRESS</w:t>
            </w:r>
            <w:r>
              <w:rPr>
                <w:color w:val="000000"/>
              </w:rPr>
              <w:t xml:space="preserve"> </w:t>
            </w:r>
            <w:r w:rsidR="00D27DBC" w:rsidRPr="00EF2468">
              <w:rPr>
                <w:b/>
              </w:rPr>
              <w:t>containing</w:t>
            </w:r>
          </w:p>
          <w:p w14:paraId="3768CE83" w14:textId="77777777" w:rsidR="00D27DBC" w:rsidRPr="00EF2468" w:rsidRDefault="00D27DBC" w:rsidP="00D27DBC">
            <w:pPr>
              <w:pStyle w:val="TAL"/>
              <w:snapToGrid w:val="0"/>
              <w:ind w:firstLineChars="150" w:firstLine="270"/>
              <w:rPr>
                <w:b/>
                <w:color w:val="000000"/>
              </w:rPr>
            </w:pPr>
            <w:r w:rsidRPr="00EF2468">
              <w:tab/>
            </w:r>
            <w:r w:rsidRPr="00EF2468">
              <w:tab/>
              <w:t>a</w:t>
            </w:r>
            <w:r w:rsidR="00EF2468">
              <w:t xml:space="preserve"> </w:t>
            </w:r>
            <w:r w:rsidRPr="00EF2468">
              <w:t>child</w:t>
            </w:r>
            <w:r w:rsidR="00EF2468">
              <w:t xml:space="preserve"> </w:t>
            </w:r>
            <w:r w:rsidRPr="00EF2468">
              <w:t>resource</w:t>
            </w:r>
            <w:r w:rsidR="00EF2468">
              <w:rPr>
                <w:color w:val="000000"/>
              </w:rPr>
              <w:t xml:space="preserve"> </w:t>
            </w:r>
            <w:r w:rsidRPr="00EF2468">
              <w:rPr>
                <w:b/>
                <w:color w:val="000000"/>
              </w:rPr>
              <w:t>and</w:t>
            </w:r>
          </w:p>
          <w:p w14:paraId="4AC74F41" w14:textId="77777777" w:rsidR="00D27DBC" w:rsidRPr="00EF2468" w:rsidRDefault="00EF2468" w:rsidP="00D27DBC">
            <w:pPr>
              <w:pStyle w:val="TAL"/>
              <w:snapToGrid w:val="0"/>
              <w:ind w:firstLineChars="150" w:firstLine="270"/>
              <w:rPr>
                <w:color w:val="000000"/>
              </w:rPr>
            </w:pPr>
            <w:r>
              <w:rPr>
                <w:color w:val="000000"/>
              </w:rPr>
              <w:t xml:space="preserve">    </w:t>
            </w:r>
            <w:r w:rsidR="00D27DBC" w:rsidRPr="00EF2468">
              <w:rPr>
                <w:color w:val="000000"/>
              </w:rPr>
              <w:t>the</w:t>
            </w:r>
            <w:r>
              <w:rPr>
                <w:color w:val="000000"/>
              </w:rPr>
              <w:t xml:space="preserve"> </w:t>
            </w:r>
            <w:r w:rsidR="00D27DBC" w:rsidRPr="00B86B9F">
              <w:t>AE</w:t>
            </w:r>
            <w:r>
              <w:rPr>
                <w:color w:val="000000"/>
              </w:rPr>
              <w:t xml:space="preserve"> </w:t>
            </w:r>
            <w:r w:rsidR="00D27DBC" w:rsidRPr="00EF2468">
              <w:rPr>
                <w:b/>
                <w:color w:val="000000"/>
              </w:rPr>
              <w:t>having</w:t>
            </w:r>
            <w:r>
              <w:rPr>
                <w:color w:val="000000"/>
              </w:rPr>
              <w:t xml:space="preserve"> </w:t>
            </w:r>
            <w:r w:rsidR="00D27DBC" w:rsidRPr="00EF2468">
              <w:rPr>
                <w:color w:val="000000"/>
              </w:rPr>
              <w:t>privileges</w:t>
            </w:r>
            <w:r>
              <w:rPr>
                <w:color w:val="000000"/>
              </w:rPr>
              <w:t xml:space="preserve"> </w:t>
            </w:r>
            <w:r w:rsidR="00D27DBC" w:rsidRPr="00EF2468">
              <w:rPr>
                <w:color w:val="000000"/>
              </w:rPr>
              <w:t>to</w:t>
            </w:r>
            <w:r>
              <w:rPr>
                <w:color w:val="000000"/>
              </w:rPr>
              <w:t xml:space="preserve"> </w:t>
            </w:r>
            <w:r w:rsidR="00D27DBC" w:rsidRPr="00EF2468">
              <w:rPr>
                <w:color w:val="000000"/>
              </w:rPr>
              <w:t>perform</w:t>
            </w:r>
            <w:r>
              <w:rPr>
                <w:color w:val="000000"/>
              </w:rPr>
              <w:t xml:space="preserve"> </w:t>
            </w:r>
            <w:r w:rsidR="00D27DBC" w:rsidRPr="00EF2468">
              <w:rPr>
                <w:color w:val="000000"/>
              </w:rPr>
              <w:t>DISCOVERY</w:t>
            </w:r>
            <w:r>
              <w:rPr>
                <w:color w:val="000000"/>
              </w:rPr>
              <w:t xml:space="preserve"> </w:t>
            </w:r>
            <w:r w:rsidR="00D27DBC" w:rsidRPr="00EF2468">
              <w:rPr>
                <w:color w:val="000000"/>
              </w:rPr>
              <w:t>operation</w:t>
            </w:r>
          </w:p>
          <w:p w14:paraId="5B385E62" w14:textId="77777777" w:rsidR="00D27DBC" w:rsidRPr="00EF2468" w:rsidRDefault="00D27DBC" w:rsidP="00D27DBC">
            <w:pPr>
              <w:pStyle w:val="TAL"/>
              <w:snapToGrid w:val="0"/>
              <w:rPr>
                <w:b/>
                <w:color w:val="000000"/>
              </w:rPr>
            </w:pPr>
            <w:r w:rsidRPr="00EF2468">
              <w:rPr>
                <w:b/>
                <w:color w:val="000000"/>
              </w:rPr>
              <w:t>}</w:t>
            </w:r>
          </w:p>
        </w:tc>
      </w:tr>
      <w:tr w:rsidR="00D27DBC" w:rsidRPr="00EF2468" w14:paraId="703F978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9B4ACDE" w14:textId="77777777" w:rsidR="00D27DBC" w:rsidRPr="00EF2468" w:rsidRDefault="00D27DBC" w:rsidP="00D27DBC">
            <w:pPr>
              <w:pStyle w:val="TAL"/>
              <w:snapToGrid w:val="0"/>
              <w:jc w:val="center"/>
              <w:rPr>
                <w:b/>
                <w:color w:val="000000"/>
                <w:kern w:val="1"/>
              </w:rPr>
            </w:pPr>
            <w:r w:rsidRPr="00EF2468">
              <w:rPr>
                <w:b/>
                <w:color w:val="000000"/>
                <w:kern w:val="1"/>
              </w:rPr>
              <w:t>Expected</w:t>
            </w:r>
            <w:r w:rsidR="00EF2468">
              <w:rPr>
                <w:b/>
                <w:color w:val="000000"/>
                <w:kern w:val="1"/>
              </w:rPr>
              <w:t xml:space="preserve"> </w:t>
            </w:r>
            <w:r w:rsidRPr="00EF2468">
              <w:rPr>
                <w:b/>
                <w:color w:val="000000"/>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58A5CD" w14:textId="77777777" w:rsidR="00D27DBC" w:rsidRPr="00EF2468" w:rsidRDefault="00D27DBC" w:rsidP="00D27DBC">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tcPr>
          <w:p w14:paraId="0ADD8B8F" w14:textId="77777777" w:rsidR="00D27DBC" w:rsidRPr="00EF2468" w:rsidRDefault="00D27DBC" w:rsidP="00D27DBC">
            <w:pPr>
              <w:pStyle w:val="TAL"/>
              <w:snapToGrid w:val="0"/>
              <w:jc w:val="center"/>
              <w:rPr>
                <w:b/>
                <w:color w:val="000000"/>
                <w:kern w:val="1"/>
              </w:rPr>
            </w:pPr>
            <w:r w:rsidRPr="00EF2468">
              <w:rPr>
                <w:b/>
                <w:color w:val="000000"/>
                <w:kern w:val="1"/>
              </w:rPr>
              <w:t>Expected</w:t>
            </w:r>
            <w:r w:rsidR="00EF2468">
              <w:rPr>
                <w:b/>
                <w:color w:val="000000"/>
                <w:kern w:val="1"/>
              </w:rPr>
              <w:t xml:space="preserve"> </w:t>
            </w:r>
            <w:r w:rsidRPr="00EF2468">
              <w:rPr>
                <w:b/>
                <w:color w:val="000000"/>
                <w:kern w:val="1"/>
              </w:rPr>
              <w:t>behaviour</w:t>
            </w:r>
          </w:p>
        </w:tc>
      </w:tr>
      <w:tr w:rsidR="00D27DBC" w:rsidRPr="00EF2468" w14:paraId="5932B574" w14:textId="77777777" w:rsidTr="00E11FFE">
        <w:trPr>
          <w:jc w:val="center"/>
        </w:trPr>
        <w:tc>
          <w:tcPr>
            <w:tcW w:w="1853" w:type="dxa"/>
            <w:vMerge/>
            <w:tcBorders>
              <w:left w:val="single" w:sz="4" w:space="0" w:color="000000"/>
              <w:right w:val="single" w:sz="4" w:space="0" w:color="000000"/>
            </w:tcBorders>
          </w:tcPr>
          <w:p w14:paraId="52A436A9" w14:textId="77777777" w:rsidR="00D27DBC" w:rsidRPr="00EF2468" w:rsidRDefault="00D27DBC" w:rsidP="00D27DB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D1C28C" w14:textId="77777777" w:rsidR="00D27DBC" w:rsidRPr="00EF2468" w:rsidRDefault="00D27DBC" w:rsidP="00D27DBC">
            <w:pPr>
              <w:pStyle w:val="TAL"/>
              <w:snapToGrid w:val="0"/>
              <w:ind w:left="530" w:hangingChars="300" w:hanging="530"/>
              <w:rPr>
                <w:color w:val="000000"/>
              </w:rPr>
            </w:pPr>
            <w:r w:rsidRPr="00EF2468">
              <w:rPr>
                <w:b/>
                <w:color w:val="000000"/>
              </w:rPr>
              <w:t>when</w:t>
            </w:r>
            <w:r w:rsidR="00EF2468">
              <w:rPr>
                <w:b/>
                <w:color w:val="000000"/>
              </w:rPr>
              <w:t xml:space="preserve"> </w:t>
            </w:r>
            <w:r w:rsidRPr="00EF2468">
              <w:rPr>
                <w:b/>
                <w:color w:val="000000"/>
              </w:rPr>
              <w:t>{</w:t>
            </w:r>
          </w:p>
          <w:p w14:paraId="0A211D79" w14:textId="77777777" w:rsidR="00D27DBC" w:rsidRPr="00EF2468" w:rsidRDefault="00D27DBC" w:rsidP="00D27DBC">
            <w:pPr>
              <w:pStyle w:val="TAL"/>
              <w:snapToGrid w:val="0"/>
              <w:ind w:firstLineChars="200" w:firstLine="360"/>
              <w:rPr>
                <w:color w:val="000000"/>
              </w:rPr>
            </w:pP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receives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from</w:t>
            </w:r>
            <w:r w:rsidR="00EF2468">
              <w:rPr>
                <w:color w:val="000000"/>
              </w:rPr>
              <w:t xml:space="preserve"> </w:t>
            </w:r>
            <w:r w:rsidRPr="00B86B9F">
              <w:t>AE</w:t>
            </w:r>
            <w:r w:rsidR="00EF2468">
              <w:rPr>
                <w:color w:val="000000"/>
              </w:rPr>
              <w:t xml:space="preserve"> </w:t>
            </w:r>
            <w:r w:rsidRPr="00EF2468">
              <w:rPr>
                <w:b/>
                <w:color w:val="000000"/>
              </w:rPr>
              <w:t>containing</w:t>
            </w:r>
            <w:r w:rsidR="00EF2468">
              <w:rPr>
                <w:color w:val="000000"/>
              </w:rPr>
              <w:t xml:space="preserve"> </w:t>
            </w:r>
          </w:p>
          <w:p w14:paraId="33746FAB" w14:textId="77777777" w:rsidR="00D27DBC" w:rsidRPr="00EF2468" w:rsidRDefault="00D27DBC" w:rsidP="00D27DBC">
            <w:pPr>
              <w:pStyle w:val="TAL"/>
              <w:snapToGrid w:val="0"/>
              <w:ind w:firstLineChars="300" w:firstLine="540"/>
              <w:rPr>
                <w:b/>
                <w:color w:val="000000"/>
              </w:rPr>
            </w:pPr>
            <w:r w:rsidRPr="00EF2468">
              <w:rPr>
                <w:color w:val="000000"/>
              </w:rPr>
              <w:t>To</w:t>
            </w:r>
            <w:r w:rsidR="00EF2468">
              <w:rPr>
                <w:i/>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TARGET_RESOURCE_ADDRESS</w:t>
            </w:r>
            <w:r w:rsidR="00EF2468">
              <w:rPr>
                <w:color w:val="000000"/>
              </w:rPr>
              <w:t xml:space="preserve"> </w:t>
            </w:r>
            <w:r w:rsidRPr="00EF2468">
              <w:rPr>
                <w:b/>
                <w:color w:val="000000"/>
              </w:rPr>
              <w:t>and</w:t>
            </w:r>
          </w:p>
          <w:p w14:paraId="14ECC7C1" w14:textId="77777777" w:rsidR="00D27DBC" w:rsidRPr="00EF2468" w:rsidRDefault="00EF2468" w:rsidP="00D27DBC">
            <w:pPr>
              <w:pStyle w:val="TAL"/>
              <w:snapToGrid w:val="0"/>
              <w:rPr>
                <w:b/>
                <w:color w:val="000000"/>
              </w:rPr>
            </w:pPr>
            <w:r>
              <w:rPr>
                <w:b/>
                <w:color w:val="000000"/>
              </w:rPr>
              <w:t xml:space="preserve">           </w:t>
            </w:r>
            <w:r w:rsidR="00D27DBC" w:rsidRPr="00EF2468">
              <w:rPr>
                <w:color w:val="000000"/>
              </w:rPr>
              <w:t>From</w:t>
            </w:r>
            <w:r>
              <w:rPr>
                <w:i/>
                <w:color w:val="000000"/>
              </w:rPr>
              <w:t xml:space="preserve"> </w:t>
            </w:r>
            <w:r w:rsidR="00D27DBC" w:rsidRPr="00EF2468">
              <w:rPr>
                <w:b/>
                <w:color w:val="000000"/>
              </w:rPr>
              <w:t>set</w:t>
            </w:r>
            <w:r>
              <w:rPr>
                <w:b/>
                <w:color w:val="000000"/>
              </w:rPr>
              <w:t xml:space="preserve"> </w:t>
            </w:r>
            <w:r w:rsidR="00D27DBC" w:rsidRPr="00EF2468">
              <w:rPr>
                <w:b/>
                <w:color w:val="000000"/>
              </w:rPr>
              <w:t>to</w:t>
            </w:r>
            <w:r>
              <w:rPr>
                <w:b/>
                <w:color w:val="000000"/>
              </w:rPr>
              <w:t xml:space="preserve"> </w:t>
            </w:r>
            <w:r w:rsidR="00D27DBC" w:rsidRPr="00B86B9F">
              <w:t>AE_ID</w:t>
            </w:r>
            <w:r>
              <w:rPr>
                <w:i/>
                <w:color w:val="000000"/>
              </w:rPr>
              <w:t xml:space="preserve"> </w:t>
            </w:r>
            <w:r w:rsidR="00D27DBC" w:rsidRPr="00EF2468">
              <w:rPr>
                <w:b/>
                <w:color w:val="000000"/>
              </w:rPr>
              <w:t>and</w:t>
            </w:r>
          </w:p>
          <w:p w14:paraId="5AB80407" w14:textId="77777777" w:rsidR="00D27DBC" w:rsidRPr="00EF2468" w:rsidRDefault="00D27DBC" w:rsidP="00D27DBC">
            <w:pPr>
              <w:pStyle w:val="TAL"/>
              <w:snapToGrid w:val="0"/>
              <w:ind w:leftChars="250" w:left="538" w:hangingChars="21" w:hanging="38"/>
              <w:rPr>
                <w:color w:val="000000"/>
              </w:rPr>
            </w:pPr>
            <w:r w:rsidRPr="00EF2468">
              <w:rPr>
                <w:color w:val="000000"/>
              </w:rPr>
              <w:tab/>
              <w:t>Filter</w:t>
            </w:r>
            <w:r w:rsidR="00EF2468">
              <w:rPr>
                <w:color w:val="000000"/>
              </w:rPr>
              <w:t xml:space="preserve"> </w:t>
            </w:r>
            <w:r w:rsidRPr="00EF2468">
              <w:rPr>
                <w:color w:val="000000"/>
              </w:rPr>
              <w:t>Criteria</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rPr>
              <w:t>FILTER_CRITERIA_CONDITIONS</w:t>
            </w:r>
            <w:r w:rsidR="00EF2468">
              <w:rPr>
                <w:b/>
                <w:i/>
                <w:color w:val="000000"/>
              </w:rPr>
              <w:t xml:space="preserve"> </w:t>
            </w:r>
            <w:r w:rsidRPr="00EF2468">
              <w:rPr>
                <w:b/>
                <w:color w:val="000000"/>
              </w:rPr>
              <w:t>not</w:t>
            </w:r>
            <w:r w:rsidR="00EF2468">
              <w:rPr>
                <w:b/>
                <w:color w:val="000000"/>
              </w:rPr>
              <w:t xml:space="preserve"> </w:t>
            </w:r>
            <w:r w:rsidRPr="00EF2468">
              <w:rPr>
                <w:b/>
                <w:color w:val="000000"/>
              </w:rPr>
              <w:t>being</w:t>
            </w:r>
            <w:r w:rsidR="00EF2468">
              <w:rPr>
                <w:color w:val="000000"/>
              </w:rPr>
              <w:t xml:space="preserve"> </w:t>
            </w:r>
            <w:r w:rsidRPr="00EF2468">
              <w:rPr>
                <w:color w:val="000000"/>
              </w:rPr>
              <w:t>valid</w:t>
            </w:r>
            <w:r w:rsidR="00EF2468">
              <w:rPr>
                <w:color w:val="000000"/>
              </w:rPr>
              <w:t xml:space="preserve"> </w:t>
            </w:r>
            <w:r w:rsidRPr="00EF2468">
              <w:rPr>
                <w:color w:val="000000"/>
              </w:rPr>
              <w:t>format</w:t>
            </w:r>
            <w:r w:rsidR="00EF2468">
              <w:rPr>
                <w:color w:val="000000"/>
              </w:rPr>
              <w:t xml:space="preserve"> </w:t>
            </w:r>
          </w:p>
          <w:p w14:paraId="607F589F" w14:textId="77777777" w:rsidR="00D27DBC" w:rsidRPr="00EF2468" w:rsidRDefault="00D27DBC" w:rsidP="00D27DBC">
            <w:pPr>
              <w:pStyle w:val="TAL"/>
              <w:snapToGrid w:val="0"/>
              <w:ind w:left="707" w:hangingChars="400" w:hanging="707"/>
              <w:rPr>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77A647" w14:textId="77777777" w:rsidR="00D27DBC" w:rsidRPr="00EF2468" w:rsidRDefault="00D27DBC" w:rsidP="00D27DBC">
            <w:pPr>
              <w:pStyle w:val="TAL"/>
              <w:snapToGrid w:val="0"/>
              <w:jc w:val="center"/>
              <w:rPr>
                <w:b/>
                <w:color w:val="000000"/>
                <w:kern w:val="1"/>
              </w:rPr>
            </w:pPr>
            <w:r w:rsidRPr="00B86B9F">
              <w:rPr>
                <w:lang w:eastAsia="ko-KR"/>
              </w:rPr>
              <w:t>IUT</w:t>
            </w:r>
            <w:r w:rsidR="00EF2468">
              <w:rPr>
                <w:color w:val="000000"/>
                <w:lang w:eastAsia="ko-KR"/>
              </w:rPr>
              <w:t xml:space="preserve"> </w:t>
            </w:r>
            <w:r w:rsidRPr="00EF2468">
              <w:rPr>
                <w:color w:val="000000"/>
                <w:lang w:eastAsia="ko-KR"/>
              </w:rPr>
              <w:sym w:font="Wingdings" w:char="F0DF"/>
            </w:r>
            <w:r w:rsidR="00EF2468">
              <w:rPr>
                <w:color w:val="000000"/>
                <w:lang w:eastAsia="ko-KR"/>
              </w:rPr>
              <w:t xml:space="preserve"> </w:t>
            </w:r>
            <w:r w:rsidRPr="00B86B9F">
              <w:rPr>
                <w:lang w:eastAsia="ko-KR"/>
              </w:rPr>
              <w:t>AE</w:t>
            </w:r>
          </w:p>
        </w:tc>
      </w:tr>
      <w:tr w:rsidR="00D27DBC" w:rsidRPr="00EF2468" w14:paraId="50D1EE75" w14:textId="77777777" w:rsidTr="00E11FFE">
        <w:trPr>
          <w:jc w:val="center"/>
        </w:trPr>
        <w:tc>
          <w:tcPr>
            <w:tcW w:w="1853" w:type="dxa"/>
            <w:vMerge/>
            <w:tcBorders>
              <w:left w:val="single" w:sz="4" w:space="0" w:color="000000"/>
              <w:bottom w:val="single" w:sz="4" w:space="0" w:color="000000"/>
              <w:right w:val="single" w:sz="4" w:space="0" w:color="000000"/>
            </w:tcBorders>
          </w:tcPr>
          <w:p w14:paraId="0967FDCF" w14:textId="77777777" w:rsidR="00D27DBC" w:rsidRPr="00EF2468" w:rsidRDefault="00D27DBC" w:rsidP="00D27DB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80996E" w14:textId="77777777" w:rsidR="00D27DBC" w:rsidRPr="00EF2468" w:rsidRDefault="00D27DBC" w:rsidP="00D27DBC">
            <w:pPr>
              <w:pStyle w:val="TAL"/>
              <w:snapToGrid w:val="0"/>
              <w:ind w:left="442" w:hangingChars="250" w:hanging="442"/>
              <w:rPr>
                <w:color w:val="000000"/>
              </w:rPr>
            </w:pPr>
            <w:r w:rsidRPr="00EF2468">
              <w:rPr>
                <w:b/>
                <w:color w:val="000000"/>
              </w:rPr>
              <w:t>then</w:t>
            </w:r>
            <w:r w:rsidR="00EF2468">
              <w:rPr>
                <w:b/>
                <w:color w:val="000000"/>
              </w:rPr>
              <w:t xml:space="preserve"> </w:t>
            </w:r>
            <w:r w:rsidRPr="00EF2468">
              <w:rPr>
                <w:b/>
                <w:color w:val="000000"/>
              </w:rPr>
              <w:t>{</w:t>
            </w:r>
          </w:p>
          <w:p w14:paraId="618B09BE" w14:textId="77777777" w:rsidR="00D27DBC" w:rsidRPr="00EF2468" w:rsidRDefault="00D27DBC" w:rsidP="00D27DBC">
            <w:pPr>
              <w:pStyle w:val="TAL"/>
              <w:snapToGrid w:val="0"/>
              <w:ind w:firstLineChars="200" w:firstLine="360"/>
              <w:rPr>
                <w:color w:val="000000"/>
                <w:szCs w:val="18"/>
              </w:rPr>
            </w:pP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Response</w:t>
            </w:r>
            <w:r w:rsidR="00EF2468">
              <w:rPr>
                <w:color w:val="000000"/>
              </w:rPr>
              <w:t xml:space="preserve"> </w:t>
            </w:r>
            <w:r w:rsidRPr="00EF2468">
              <w:rPr>
                <w:b/>
                <w:color w:val="000000"/>
              </w:rPr>
              <w:t>containing</w:t>
            </w:r>
            <w:r w:rsidR="00EF2468">
              <w:rPr>
                <w:color w:val="000000"/>
              </w:rPr>
              <w:t xml:space="preserve"> </w:t>
            </w:r>
          </w:p>
          <w:p w14:paraId="2E01B6BC" w14:textId="77777777" w:rsidR="00D27DBC" w:rsidRPr="00EF2468" w:rsidRDefault="00D27DBC" w:rsidP="00D27DBC">
            <w:pPr>
              <w:pStyle w:val="TAL"/>
              <w:snapToGrid w:val="0"/>
              <w:ind w:firstLineChars="300" w:firstLine="540"/>
              <w:rPr>
                <w:szCs w:val="18"/>
              </w:rPr>
            </w:pP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4102</w:t>
            </w:r>
            <w:r w:rsidR="00EF2468">
              <w:rPr>
                <w:szCs w:val="18"/>
              </w:rPr>
              <w:t xml:space="preserve"> </w:t>
            </w:r>
            <w:r w:rsidRPr="00EF2468">
              <w:rPr>
                <w:szCs w:val="18"/>
              </w:rPr>
              <w:t>(</w:t>
            </w:r>
            <w:r w:rsidRPr="00EF2468">
              <w:rPr>
                <w:lang w:eastAsia="ja-JP"/>
              </w:rPr>
              <w:t>CONTENTS_UNACCEPTABLE</w:t>
            </w:r>
            <w:r w:rsidRPr="00EF2468">
              <w:rPr>
                <w:szCs w:val="18"/>
              </w:rPr>
              <w:t>)</w:t>
            </w:r>
          </w:p>
          <w:p w14:paraId="12CC15AE" w14:textId="77777777" w:rsidR="00D27DBC" w:rsidRPr="00EF2468" w:rsidRDefault="00D27DBC" w:rsidP="00D27DBC">
            <w:pPr>
              <w:pStyle w:val="TAL"/>
              <w:snapToGrid w:val="0"/>
              <w:rPr>
                <w:b/>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685D59" w14:textId="77777777" w:rsidR="00D27DBC" w:rsidRPr="00EF2468" w:rsidRDefault="00D27DBC" w:rsidP="00D27DBC">
            <w:pPr>
              <w:pStyle w:val="TAL"/>
              <w:snapToGrid w:val="0"/>
              <w:jc w:val="center"/>
              <w:rPr>
                <w:color w:val="000000"/>
                <w:lang w:eastAsia="ko-KR"/>
              </w:rP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AE</w:t>
            </w:r>
          </w:p>
        </w:tc>
      </w:tr>
    </w:tbl>
    <w:p w14:paraId="20B5D127" w14:textId="77777777" w:rsidR="00D27DBC" w:rsidRPr="00EF2468" w:rsidRDefault="00D27DBC" w:rsidP="00D27DBC">
      <w:pPr>
        <w:rPr>
          <w:lang w:eastAsia="zh-CN"/>
        </w:rPr>
      </w:pPr>
    </w:p>
    <w:p w14:paraId="7A25860D" w14:textId="77777777" w:rsidR="00D27DBC" w:rsidRPr="00EF2468" w:rsidRDefault="00D27DBC" w:rsidP="00D67457">
      <w:pPr>
        <w:pStyle w:val="H6"/>
      </w:pPr>
      <w:bookmarkStart w:id="12309" w:name="_Toc498354519"/>
      <w:bookmarkStart w:id="12310" w:name="_Toc504121127"/>
      <w:bookmarkStart w:id="12311" w:name="_Hlk487191745"/>
      <w:r w:rsidRPr="00B86B9F">
        <w:lastRenderedPageBreak/>
        <w:t>TP</w:t>
      </w:r>
      <w:r w:rsidRPr="00EF2468">
        <w:t>/oneM2M/</w:t>
      </w:r>
      <w:r w:rsidRPr="00B86B9F">
        <w:t>CSE</w:t>
      </w:r>
      <w:r w:rsidRPr="00EF2468">
        <w:t>/</w:t>
      </w:r>
      <w:r w:rsidRPr="00B86B9F">
        <w:t>DIS</w:t>
      </w:r>
      <w:r w:rsidRPr="00EF2468">
        <w:t>/008</w:t>
      </w:r>
      <w:bookmarkEnd w:id="12309"/>
      <w:bookmarkEnd w:id="12310"/>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798772F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C94AC78" w14:textId="77777777" w:rsidR="00D27DBC" w:rsidRPr="00EF2468" w:rsidRDefault="00D27DBC" w:rsidP="00D27DBC">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A921EE" w14:textId="77777777" w:rsidR="00D27DBC" w:rsidRPr="00EF2468" w:rsidRDefault="00D27DBC" w:rsidP="00D27DBC">
            <w:pPr>
              <w:pStyle w:val="TAL"/>
              <w:snapToGrid w:val="0"/>
              <w:rPr>
                <w:color w:val="000000"/>
              </w:rPr>
            </w:pPr>
            <w:r w:rsidRPr="00B86B9F">
              <w:t>TP</w:t>
            </w:r>
            <w:r w:rsidRPr="00EF2468">
              <w:rPr>
                <w:color w:val="000000"/>
              </w:rPr>
              <w:t>/oneM2M/</w:t>
            </w:r>
            <w:r w:rsidRPr="00B86B9F">
              <w:t>CSE</w:t>
            </w:r>
            <w:r w:rsidRPr="00EF2468">
              <w:rPr>
                <w:color w:val="000000"/>
              </w:rPr>
              <w:t>/</w:t>
            </w:r>
            <w:r w:rsidRPr="00B86B9F">
              <w:t>DIS</w:t>
            </w:r>
            <w:r w:rsidRPr="00EF2468">
              <w:rPr>
                <w:color w:val="000000"/>
              </w:rPr>
              <w:t>/008</w:t>
            </w:r>
          </w:p>
        </w:tc>
      </w:tr>
      <w:tr w:rsidR="00D27DBC" w:rsidRPr="00EF2468" w14:paraId="4B60F33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533158" w14:textId="77777777" w:rsidR="00D27DBC" w:rsidRPr="00EF2468" w:rsidRDefault="00D27DBC" w:rsidP="00D27DBC">
            <w:pPr>
              <w:pStyle w:val="TAL"/>
              <w:snapToGrid w:val="0"/>
              <w:jc w:val="center"/>
              <w:rPr>
                <w:b/>
                <w:color w:val="000000"/>
                <w:kern w:val="1"/>
              </w:rPr>
            </w:pPr>
            <w:r w:rsidRPr="00EF2468">
              <w:rPr>
                <w:b/>
                <w:color w:val="000000"/>
                <w:kern w:val="1"/>
              </w:rPr>
              <w:t>Test</w:t>
            </w:r>
            <w:r w:rsidR="00EF2468">
              <w:rPr>
                <w:b/>
                <w:color w:val="000000"/>
                <w:kern w:val="1"/>
              </w:rPr>
              <w:t xml:space="preserve"> </w:t>
            </w:r>
            <w:r w:rsidRPr="00EF2468">
              <w:rPr>
                <w:b/>
                <w:color w:val="000000"/>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E98EA49"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the</w:t>
            </w:r>
            <w:r w:rsidR="00EF2468">
              <w:rPr>
                <w:color w:val="000000"/>
              </w:rPr>
              <w:t xml:space="preserve"> </w:t>
            </w:r>
            <w:r w:rsidRPr="00EF2468">
              <w:rPr>
                <w:color w:val="000000"/>
              </w:rPr>
              <w:t>originator</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rPr>
                <w:color w:val="000000"/>
              </w:rPr>
              <w:t>originator</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discover</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including</w:t>
            </w:r>
            <w:r w:rsidR="00EF2468">
              <w:rPr>
                <w:color w:val="000000"/>
              </w:rPr>
              <w:t xml:space="preserve"> </w:t>
            </w:r>
            <w:r w:rsidRPr="00EF2468">
              <w:rPr>
                <w:color w:val="000000"/>
              </w:rPr>
              <w:t>two</w:t>
            </w:r>
            <w:r w:rsidR="00EF2468">
              <w:rPr>
                <w:color w:val="000000"/>
              </w:rPr>
              <w:t xml:space="preserve"> </w:t>
            </w:r>
            <w:r w:rsidRPr="00EF2468">
              <w:rPr>
                <w:color w:val="000000"/>
              </w:rPr>
              <w:t>conflicted</w:t>
            </w:r>
            <w:r w:rsidR="00EF2468">
              <w:rPr>
                <w:color w:val="000000"/>
              </w:rPr>
              <w:t xml:space="preserve"> </w:t>
            </w:r>
            <w:r w:rsidRPr="00EF2468">
              <w:rPr>
                <w:color w:val="000000"/>
              </w:rPr>
              <w:t>filter</w:t>
            </w:r>
            <w:r w:rsidR="00EF2468">
              <w:rPr>
                <w:color w:val="000000"/>
              </w:rPr>
              <w:t xml:space="preserve"> </w:t>
            </w:r>
            <w:r w:rsidRPr="00EF2468">
              <w:rPr>
                <w:color w:val="000000"/>
              </w:rPr>
              <w:t>criteria</w:t>
            </w:r>
            <w:r w:rsidR="00EF2468">
              <w:rPr>
                <w:color w:val="000000"/>
              </w:rPr>
              <w:t xml:space="preserve"> </w:t>
            </w:r>
            <w:r w:rsidRPr="00EF2468">
              <w:rPr>
                <w:color w:val="000000"/>
              </w:rPr>
              <w:t>of</w:t>
            </w:r>
            <w:r w:rsidR="00EF2468">
              <w:rPr>
                <w:color w:val="000000"/>
              </w:rPr>
              <w:t xml:space="preserve"> </w:t>
            </w:r>
            <w:r w:rsidRPr="00EF2468">
              <w:rPr>
                <w:color w:val="000000"/>
              </w:rPr>
              <w:t>different</w:t>
            </w:r>
            <w:r w:rsidR="00EF2468">
              <w:rPr>
                <w:color w:val="000000"/>
              </w:rPr>
              <w:t xml:space="preserve"> </w:t>
            </w:r>
            <w:r w:rsidRPr="00B86B9F">
              <w:t>type</w:t>
            </w:r>
            <w:r w:rsidR="00EF2468">
              <w:rPr>
                <w:color w:val="000000"/>
              </w:rPr>
              <w:t xml:space="preserve"> </w:t>
            </w:r>
            <w:r w:rsidRPr="00EF2468">
              <w:t>FILTER_CRITERIA_CONDITION</w:t>
            </w:r>
            <w:r w:rsidRPr="00EF2468">
              <w:rPr>
                <w:color w:val="000000"/>
              </w:rPr>
              <w:t>_1</w:t>
            </w:r>
            <w:r w:rsidR="00EF2468">
              <w:rPr>
                <w:color w:val="000000"/>
              </w:rPr>
              <w:t xml:space="preserve"> </w:t>
            </w:r>
            <w:r w:rsidRPr="00EF2468">
              <w:rPr>
                <w:color w:val="000000"/>
              </w:rPr>
              <w:t>and</w:t>
            </w:r>
            <w:r w:rsidR="00EF2468">
              <w:rPr>
                <w:color w:val="000000"/>
              </w:rPr>
              <w:t xml:space="preserve"> </w:t>
            </w:r>
            <w:r w:rsidRPr="00EF2468">
              <w:t>FILTER_CRITERIA_CONDITION</w:t>
            </w:r>
            <w:r w:rsidRPr="00EF2468">
              <w:rPr>
                <w:i/>
                <w:color w:val="000000"/>
              </w:rPr>
              <w:t>_</w:t>
            </w:r>
            <w:r w:rsidRPr="00EF2468">
              <w:rPr>
                <w:color w:val="000000"/>
              </w:rPr>
              <w:t>2</w:t>
            </w:r>
            <w:r w:rsidR="00EF2468">
              <w:rPr>
                <w:color w:val="000000"/>
              </w:rPr>
              <w:t xml:space="preserve"> </w:t>
            </w:r>
            <w:r w:rsidRPr="00EF2468">
              <w:rPr>
                <w:color w:val="000000"/>
              </w:rPr>
              <w:t>(E.G.</w:t>
            </w:r>
            <w:r w:rsidR="00EF2468">
              <w:rPr>
                <w:color w:val="000000"/>
              </w:rPr>
              <w:t xml:space="preserve"> </w:t>
            </w:r>
            <w:r w:rsidRPr="00EF2468">
              <w:rPr>
                <w:i/>
                <w:color w:val="000000"/>
              </w:rPr>
              <w:t>createBefore</w:t>
            </w:r>
            <w:r w:rsidR="00EF2468">
              <w:rPr>
                <w:i/>
                <w:color w:val="000000"/>
              </w:rPr>
              <w:t xml:space="preserve"> </w:t>
            </w:r>
            <w:r w:rsidRPr="00EF2468">
              <w:rPr>
                <w:i/>
                <w:color w:val="000000"/>
              </w:rPr>
              <w:t>&lt;</w:t>
            </w:r>
            <w:r w:rsidR="00EF2468">
              <w:rPr>
                <w:i/>
                <w:color w:val="000000"/>
              </w:rPr>
              <w:t xml:space="preserve"> </w:t>
            </w:r>
            <w:r w:rsidRPr="00EF2468">
              <w:rPr>
                <w:i/>
                <w:color w:val="000000"/>
              </w:rPr>
              <w:t>createdAfter</w:t>
            </w:r>
            <w:r w:rsidRPr="00EF2468">
              <w:rPr>
                <w:color w:val="000000"/>
              </w:rPr>
              <w:t>)</w:t>
            </w:r>
          </w:p>
        </w:tc>
      </w:tr>
      <w:tr w:rsidR="00D27DBC" w:rsidRPr="00EF2468" w14:paraId="3AD0866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60941F" w14:textId="77777777" w:rsidR="00D27DBC" w:rsidRPr="00EF2468" w:rsidRDefault="00D27DBC" w:rsidP="00D27DBC">
            <w:pPr>
              <w:pStyle w:val="TAL"/>
              <w:snapToGrid w:val="0"/>
              <w:jc w:val="center"/>
              <w:rPr>
                <w:b/>
                <w:color w:val="000000"/>
                <w:kern w:val="1"/>
              </w:rPr>
            </w:pPr>
            <w:r w:rsidRPr="00EF2468">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11F5A1A" w14:textId="1EBA791F" w:rsidR="00D27DBC" w:rsidRPr="00306B0C" w:rsidRDefault="002D497F" w:rsidP="00D27DBC">
            <w:pPr>
              <w:pStyle w:val="TAL"/>
              <w:snapToGrid w:val="0"/>
              <w:rPr>
                <w:color w:val="000000"/>
                <w:kern w:val="1"/>
              </w:rPr>
            </w:pPr>
            <w:ins w:id="12312" w:author="Daniela Dedola" w:date="2018-03-12T15:10:00Z">
              <w:r w:rsidRPr="00B86B9F">
                <w:rPr>
                  <w:rFonts w:cs="Arial"/>
                  <w:szCs w:val="18"/>
                  <w:lang w:eastAsia="zh-CN"/>
                  <w:rPrChange w:id="12313" w:author="Daniela Dedola" w:date="2018-03-13T14:59: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2314" w:author="Daniela Dedola" w:date="2018-03-12T15:10: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2315" w:author="Daniela Dedola" w:date="2018-03-12T15:10:00Z">
              <w:r w:rsidR="00D27DBC" w:rsidRPr="00306B0C" w:rsidDel="002D497F">
                <w:rPr>
                  <w:color w:val="008000"/>
                </w:rPr>
                <w:delText>TS</w:delText>
              </w:r>
              <w:r w:rsidR="00D27DBC" w:rsidRPr="00306B0C" w:rsidDel="002D497F">
                <w:rPr>
                  <w:color w:val="000000"/>
                </w:rPr>
                <w:delText>-0001</w:delText>
              </w:r>
            </w:del>
            <w:r w:rsidR="00EF2468" w:rsidRPr="00306B0C">
              <w:rPr>
                <w:color w:val="000000"/>
              </w:rPr>
              <w:t xml:space="preserve"> </w:t>
            </w:r>
            <w:r w:rsidR="00D27DBC" w:rsidRPr="00306B0C">
              <w:rPr>
                <w:color w:val="000000"/>
              </w:rPr>
              <w:t>6.2.5,</w:t>
            </w:r>
            <w:r w:rsidR="00EF2468" w:rsidRPr="00306B0C">
              <w:rPr>
                <w:color w:val="000000"/>
              </w:rPr>
              <w:t xml:space="preserve"> </w:t>
            </w:r>
            <w:r w:rsidR="00F6430E" w:rsidRPr="00B86B9F">
              <w:rPr>
                <w:rFonts w:cs="Arial"/>
                <w:szCs w:val="18"/>
                <w:rPrChange w:id="12316" w:author="Daniela Dedola" w:date="2018-03-13T14:59:00Z">
                  <w:rPr>
                    <w:rFonts w:cs="Arial"/>
                    <w:color w:val="008000"/>
                    <w:szCs w:val="18"/>
                    <w:highlight w:val="yellow"/>
                  </w:rPr>
                </w:rPrChange>
              </w:rPr>
              <w:t>TS</w:t>
            </w:r>
            <w:r w:rsidR="00F6430E" w:rsidRPr="0089486B">
              <w:rPr>
                <w:rFonts w:cs="Arial"/>
                <w:color w:val="000000"/>
                <w:szCs w:val="18"/>
                <w:rPrChange w:id="12317" w:author="Daniela Dedola" w:date="2018-03-13T14:59:00Z">
                  <w:rPr>
                    <w:rFonts w:cs="Arial"/>
                    <w:color w:val="000000"/>
                    <w:szCs w:val="18"/>
                    <w:highlight w:val="yellow"/>
                  </w:rPr>
                </w:rPrChange>
              </w:rPr>
              <w:t>-0004</w:t>
            </w:r>
            <w:r w:rsidR="00EF2468" w:rsidRPr="0089486B">
              <w:rPr>
                <w:rFonts w:cs="Arial"/>
                <w:color w:val="000000"/>
                <w:szCs w:val="18"/>
                <w:rPrChange w:id="12318" w:author="Daniela Dedola" w:date="2018-03-13T14:59:00Z">
                  <w:rPr>
                    <w:rFonts w:cs="Arial"/>
                    <w:color w:val="000000"/>
                    <w:szCs w:val="18"/>
                    <w:highlight w:val="yellow"/>
                  </w:rPr>
                </w:rPrChange>
              </w:rPr>
              <w:t xml:space="preserve"> </w:t>
            </w:r>
            <w:ins w:id="12319" w:author="Daniela Dedola" w:date="2018-03-08T11:32:00Z">
              <w:r w:rsidR="00F6430E" w:rsidRPr="00B86B9F">
                <w:rPr>
                  <w:rFonts w:cs="Arial"/>
                  <w:szCs w:val="18"/>
                  <w:rPrChange w:id="12320" w:author="Daniela Dedola" w:date="2018-03-13T14:5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2321" w:author="Daniela Dedola" w:date="2018-03-12T15:10:00Z">
              <w:r w:rsidRPr="00B86B9F">
                <w:rPr>
                  <w:rFonts w:cs="Arial"/>
                  <w:szCs w:val="18"/>
                  <w:rPrChange w:id="12322" w:author="Daniela Dedola" w:date="2018-03-13T14:59:00Z">
                    <w:rPr>
                      <w:rFonts w:cs="Arial"/>
                      <w:color w:val="0000FF"/>
                      <w:szCs w:val="18"/>
                    </w:rPr>
                  </w:rPrChange>
                </w:rPr>
                <w:t>], clause</w:t>
              </w:r>
            </w:ins>
            <w:ins w:id="12323" w:author="Daniela Dedola" w:date="2018-03-08T11:32:00Z">
              <w:r w:rsidR="00EF2468" w:rsidRPr="00306B0C">
                <w:rPr>
                  <w:color w:val="000000"/>
                </w:rPr>
                <w:t xml:space="preserve"> </w:t>
              </w:r>
            </w:ins>
            <w:r w:rsidR="00D27DBC" w:rsidRPr="00306B0C">
              <w:rPr>
                <w:color w:val="000000"/>
              </w:rPr>
              <w:t>7.3.3.17</w:t>
            </w:r>
          </w:p>
        </w:tc>
      </w:tr>
      <w:tr w:rsidR="00D27DBC" w:rsidRPr="00EF2468" w14:paraId="41FBD34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CC16AB8" w14:textId="77777777" w:rsidR="00D27DBC" w:rsidRPr="00EF2468" w:rsidRDefault="00D27DBC" w:rsidP="00D27DBC">
            <w:pPr>
              <w:pStyle w:val="TAL"/>
              <w:snapToGrid w:val="0"/>
              <w:jc w:val="center"/>
              <w:rPr>
                <w:b/>
                <w:color w:val="000000"/>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28095B" w14:textId="77777777" w:rsidR="00D27DBC" w:rsidRPr="00EF2468" w:rsidRDefault="00D27DBC" w:rsidP="00D27DBC">
            <w:pPr>
              <w:pStyle w:val="TAL"/>
              <w:snapToGrid w:val="0"/>
              <w:rPr>
                <w:color w:val="000000"/>
                <w:lang w:eastAsia="ko-KR"/>
              </w:rPr>
            </w:pPr>
            <w:r w:rsidRPr="00EF2468">
              <w:t>Release</w:t>
            </w:r>
            <w:r w:rsidR="00EF2468">
              <w:t xml:space="preserve"> </w:t>
            </w:r>
            <w:r w:rsidRPr="00EF2468">
              <w:t>1</w:t>
            </w:r>
          </w:p>
        </w:tc>
      </w:tr>
      <w:tr w:rsidR="00D27DBC" w:rsidRPr="00EF2468" w14:paraId="654E643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4E54838" w14:textId="77777777" w:rsidR="00D27DBC" w:rsidRPr="00EF2468" w:rsidRDefault="00D27DBC" w:rsidP="00D27DBC">
            <w:pPr>
              <w:pStyle w:val="TAL"/>
              <w:snapToGrid w:val="0"/>
              <w:jc w:val="center"/>
              <w:rPr>
                <w:b/>
                <w:color w:val="000000"/>
                <w:kern w:val="1"/>
              </w:rPr>
            </w:pPr>
            <w:r w:rsidRPr="00EF2468">
              <w:rPr>
                <w:b/>
                <w:color w:val="000000"/>
                <w:kern w:val="1"/>
              </w:rPr>
              <w:t>Config</w:t>
            </w:r>
            <w:r w:rsidR="00EF2468">
              <w:rPr>
                <w:b/>
                <w:color w:val="000000"/>
                <w:kern w:val="1"/>
              </w:rPr>
              <w:t xml:space="preserve"> </w:t>
            </w:r>
            <w:r w:rsidRPr="00EF2468">
              <w:rPr>
                <w:b/>
                <w:color w:val="000000"/>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B108F19" w14:textId="77777777" w:rsidR="00D27DBC" w:rsidRPr="00EF2468" w:rsidRDefault="00D27DBC" w:rsidP="00D27DBC">
            <w:pPr>
              <w:pStyle w:val="TAL"/>
              <w:snapToGrid w:val="0"/>
              <w:rPr>
                <w:color w:val="000000"/>
                <w:lang w:eastAsia="ko-KR"/>
              </w:rPr>
            </w:pPr>
            <w:r w:rsidRPr="00EF2468">
              <w:rPr>
                <w:rFonts w:hint="eastAsia"/>
                <w:color w:val="000000"/>
                <w:lang w:eastAsia="ko-KR"/>
              </w:rPr>
              <w:t>CF01</w:t>
            </w:r>
          </w:p>
        </w:tc>
      </w:tr>
      <w:tr w:rsidR="00D27DBC" w:rsidRPr="00EF2468" w14:paraId="3D8C4BB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B6732F4" w14:textId="77777777" w:rsidR="00D27DBC" w:rsidRPr="00EF2468" w:rsidRDefault="00D27DBC" w:rsidP="00D27DBC">
            <w:pPr>
              <w:pStyle w:val="TAL"/>
              <w:snapToGrid w:val="0"/>
              <w:jc w:val="center"/>
              <w:rPr>
                <w:b/>
                <w:color w:val="000000"/>
                <w:kern w:val="1"/>
              </w:rPr>
            </w:pPr>
            <w:r w:rsidRPr="00B86B9F">
              <w:rPr>
                <w:b/>
                <w:kern w:val="1"/>
              </w:rPr>
              <w:t>PICS</w:t>
            </w:r>
            <w:r w:rsidR="00EF2468">
              <w:rPr>
                <w:b/>
                <w:color w:val="000000"/>
                <w:kern w:val="1"/>
              </w:rPr>
              <w:t xml:space="preserve"> </w:t>
            </w:r>
            <w:r w:rsidRPr="00EF2468">
              <w:rPr>
                <w:b/>
                <w:color w:val="000000"/>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1A6B1F" w14:textId="77777777" w:rsidR="00D27DBC" w:rsidRPr="00EF2468" w:rsidRDefault="00D27DBC" w:rsidP="00D27DBC">
            <w:pPr>
              <w:pStyle w:val="TAL"/>
              <w:snapToGrid w:val="0"/>
              <w:rPr>
                <w:color w:val="000000"/>
              </w:rPr>
            </w:pPr>
            <w:r w:rsidRPr="00B86B9F">
              <w:t>PICS</w:t>
            </w:r>
            <w:r w:rsidRPr="00EF2468">
              <w:rPr>
                <w:color w:val="000000"/>
              </w:rPr>
              <w:t>_</w:t>
            </w:r>
            <w:r w:rsidRPr="00B86B9F">
              <w:t>CSE</w:t>
            </w:r>
          </w:p>
        </w:tc>
      </w:tr>
      <w:tr w:rsidR="00D27DBC" w:rsidRPr="00EF2468" w14:paraId="257ACDA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A429CCD" w14:textId="77777777" w:rsidR="00D27DBC" w:rsidRPr="00EF2468" w:rsidRDefault="00D27DBC" w:rsidP="00D27DBC">
            <w:pPr>
              <w:pStyle w:val="TAL"/>
              <w:snapToGrid w:val="0"/>
              <w:jc w:val="center"/>
              <w:rPr>
                <w:b/>
                <w:color w:val="000000"/>
                <w:kern w:val="1"/>
              </w:rPr>
            </w:pPr>
            <w:r w:rsidRPr="00EF2468">
              <w:rPr>
                <w:b/>
                <w:color w:val="000000"/>
                <w:kern w:val="1"/>
              </w:rPr>
              <w:t>Initial</w:t>
            </w:r>
            <w:r w:rsidR="00EF2468">
              <w:rPr>
                <w:b/>
                <w:color w:val="000000"/>
                <w:kern w:val="1"/>
              </w:rPr>
              <w:t xml:space="preserve"> </w:t>
            </w:r>
            <w:r w:rsidRPr="00EF2468">
              <w:rPr>
                <w:b/>
                <w:color w:val="000000"/>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8864A13" w14:textId="77777777" w:rsidR="00D27DBC" w:rsidRPr="00EF2468" w:rsidRDefault="00D27DBC" w:rsidP="00D27DBC">
            <w:pPr>
              <w:pStyle w:val="TAL"/>
              <w:snapToGrid w:val="0"/>
              <w:ind w:left="265" w:hangingChars="150" w:hanging="265"/>
              <w:rPr>
                <w:color w:val="000000"/>
              </w:rPr>
            </w:pPr>
            <w:r w:rsidRPr="00EF2468">
              <w:rPr>
                <w:b/>
                <w:color w:val="000000"/>
              </w:rPr>
              <w:t>with</w:t>
            </w:r>
            <w:r w:rsidR="00EF2468">
              <w:rPr>
                <w:b/>
                <w:color w:val="000000"/>
              </w:rPr>
              <w:t xml:space="preserve"> </w:t>
            </w:r>
            <w:r w:rsidRPr="00EF2468">
              <w:rPr>
                <w:b/>
                <w:color w:val="000000"/>
              </w:rPr>
              <w:t>{</w:t>
            </w:r>
            <w:r w:rsidRPr="00EF2468">
              <w:rPr>
                <w:color w:val="000000"/>
              </w:rPr>
              <w:b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"initial</w:t>
            </w:r>
            <w:r w:rsidR="00EF2468">
              <w:rPr>
                <w:color w:val="000000"/>
              </w:rPr>
              <w:t xml:space="preserve"> </w:t>
            </w:r>
            <w:r w:rsidRPr="00EF2468">
              <w:rPr>
                <w:color w:val="000000"/>
              </w:rPr>
              <w:t>state"</w:t>
            </w:r>
            <w:r w:rsidR="00EF2468">
              <w:rPr>
                <w:color w:val="000000"/>
              </w:rPr>
              <w:t xml:space="preserve"> </w:t>
            </w:r>
          </w:p>
          <w:p w14:paraId="52D4A06E" w14:textId="77777777" w:rsidR="00D27DBC" w:rsidRPr="00EF2468" w:rsidRDefault="00D27DBC" w:rsidP="00D27DBC">
            <w:pPr>
              <w:pStyle w:val="TAL"/>
              <w:snapToGrid w:val="0"/>
              <w:ind w:firstLineChars="150" w:firstLine="265"/>
              <w:rPr>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b/>
                <w:color w:val="000000"/>
              </w:rPr>
              <w:t xml:space="preserve"> </w:t>
            </w:r>
            <w:r w:rsidRPr="00EF2468">
              <w:rPr>
                <w:b/>
                <w:color w:val="000000"/>
              </w:rPr>
              <w:t>registered</w:t>
            </w:r>
            <w:r w:rsidR="00EF2468">
              <w:rPr>
                <w:color w:val="000000"/>
              </w:rPr>
              <w:t xml:space="preserve"> </w:t>
            </w:r>
            <w:r w:rsidRPr="00EF2468">
              <w:rPr>
                <w:color w:val="000000"/>
              </w:rPr>
              <w:t>the</w:t>
            </w:r>
            <w:r w:rsidR="00EF2468">
              <w:rPr>
                <w:color w:val="000000"/>
              </w:rPr>
              <w:t xml:space="preserve"> </w:t>
            </w:r>
            <w:r w:rsidRPr="00EF2468">
              <w:rPr>
                <w:color w:val="000000"/>
              </w:rPr>
              <w:t>originator</w:t>
            </w:r>
            <w:r w:rsidR="00EF2468">
              <w:rPr>
                <w:color w:val="000000"/>
              </w:rPr>
              <w:t xml:space="preserve"> </w:t>
            </w:r>
            <w:r w:rsidRPr="00B86B9F">
              <w:t>AE</w:t>
            </w:r>
          </w:p>
          <w:p w14:paraId="421B7A98" w14:textId="77777777" w:rsidR="00D27DBC" w:rsidRPr="00EF2468" w:rsidRDefault="00D27DBC" w:rsidP="00D27DBC">
            <w:pPr>
              <w:pStyle w:val="TAL"/>
              <w:snapToGrid w:val="0"/>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b/>
                <w:color w:val="000000"/>
              </w:rPr>
              <w:t xml:space="preserve"> </w:t>
            </w:r>
            <w:r w:rsidRPr="00EF2468">
              <w:rPr>
                <w:color w:val="000000"/>
              </w:rPr>
              <w:t>a</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b/>
              </w:rPr>
              <w:t>containing</w:t>
            </w:r>
          </w:p>
          <w:p w14:paraId="333B02DE" w14:textId="77777777" w:rsidR="00D27DBC" w:rsidRPr="00EF2468" w:rsidRDefault="00D27DBC" w:rsidP="00D27DBC">
            <w:pPr>
              <w:pStyle w:val="TAL"/>
              <w:snapToGrid w:val="0"/>
              <w:ind w:firstLineChars="150" w:firstLine="270"/>
              <w:rPr>
                <w:b/>
                <w:color w:val="000000"/>
              </w:rPr>
            </w:pPr>
            <w:r w:rsidRPr="00EF2468">
              <w:tab/>
            </w:r>
            <w:r w:rsidRPr="00EF2468">
              <w:tab/>
              <w:t>a</w:t>
            </w:r>
            <w:r w:rsidR="00EF2468">
              <w:t xml:space="preserve"> </w:t>
            </w:r>
            <w:r w:rsidRPr="00EF2468">
              <w:t>child</w:t>
            </w:r>
            <w:r w:rsidR="00EF2468">
              <w:t xml:space="preserve"> </w:t>
            </w:r>
            <w:r w:rsidRPr="00EF2468">
              <w:t>resource</w:t>
            </w:r>
            <w:r w:rsidR="00EF2468">
              <w:rPr>
                <w:b/>
                <w:color w:val="000000"/>
              </w:rPr>
              <w:t xml:space="preserve"> </w:t>
            </w:r>
            <w:r w:rsidRPr="00EF2468">
              <w:rPr>
                <w:b/>
                <w:color w:val="000000"/>
              </w:rPr>
              <w:t>and</w:t>
            </w:r>
          </w:p>
          <w:p w14:paraId="79E9DCD5" w14:textId="77777777" w:rsidR="00D27DBC" w:rsidRPr="00EF2468" w:rsidRDefault="00EF2468" w:rsidP="00D27DBC">
            <w:pPr>
              <w:pStyle w:val="TAL"/>
              <w:snapToGrid w:val="0"/>
              <w:ind w:firstLineChars="150" w:firstLine="270"/>
              <w:rPr>
                <w:color w:val="000000"/>
              </w:rPr>
            </w:pPr>
            <w:r>
              <w:rPr>
                <w:color w:val="000000"/>
              </w:rPr>
              <w:t xml:space="preserve">    </w:t>
            </w:r>
            <w:r w:rsidR="00D27DBC" w:rsidRPr="00EF2468">
              <w:rPr>
                <w:color w:val="000000"/>
              </w:rPr>
              <w:t>the</w:t>
            </w:r>
            <w:r>
              <w:rPr>
                <w:color w:val="000000"/>
              </w:rPr>
              <w:t xml:space="preserve"> </w:t>
            </w:r>
            <w:r w:rsidR="00D27DBC" w:rsidRPr="00B86B9F">
              <w:t>AE</w:t>
            </w:r>
            <w:r>
              <w:rPr>
                <w:color w:val="000000"/>
              </w:rPr>
              <w:t xml:space="preserve"> </w:t>
            </w:r>
            <w:r w:rsidR="00D27DBC" w:rsidRPr="00EF2468">
              <w:rPr>
                <w:b/>
                <w:color w:val="000000"/>
              </w:rPr>
              <w:t>having</w:t>
            </w:r>
            <w:r>
              <w:rPr>
                <w:color w:val="000000"/>
              </w:rPr>
              <w:t xml:space="preserve"> </w:t>
            </w:r>
            <w:r w:rsidR="00D27DBC" w:rsidRPr="00EF2468">
              <w:rPr>
                <w:color w:val="000000"/>
              </w:rPr>
              <w:t>privileges</w:t>
            </w:r>
            <w:r>
              <w:rPr>
                <w:color w:val="000000"/>
              </w:rPr>
              <w:t xml:space="preserve"> </w:t>
            </w:r>
            <w:r w:rsidR="00D27DBC" w:rsidRPr="00EF2468">
              <w:rPr>
                <w:color w:val="000000"/>
              </w:rPr>
              <w:t>to</w:t>
            </w:r>
            <w:r>
              <w:rPr>
                <w:color w:val="000000"/>
              </w:rPr>
              <w:t xml:space="preserve"> </w:t>
            </w:r>
            <w:r w:rsidR="00D27DBC" w:rsidRPr="00EF2468">
              <w:rPr>
                <w:color w:val="000000"/>
              </w:rPr>
              <w:t>perform</w:t>
            </w:r>
            <w:r>
              <w:rPr>
                <w:color w:val="000000"/>
              </w:rPr>
              <w:t xml:space="preserve"> </w:t>
            </w:r>
            <w:r w:rsidR="00D27DBC" w:rsidRPr="00EF2468">
              <w:rPr>
                <w:color w:val="000000"/>
              </w:rPr>
              <w:t>RETRIEVE</w:t>
            </w:r>
            <w:r>
              <w:rPr>
                <w:color w:val="000000"/>
              </w:rPr>
              <w:t xml:space="preserve"> </w:t>
            </w:r>
            <w:r w:rsidR="00D27DBC" w:rsidRPr="00EF2468">
              <w:rPr>
                <w:color w:val="000000"/>
              </w:rPr>
              <w:t>operation</w:t>
            </w:r>
          </w:p>
          <w:p w14:paraId="1BC9BD95" w14:textId="77777777" w:rsidR="00D27DBC" w:rsidRPr="00EF2468" w:rsidRDefault="00D27DBC" w:rsidP="00D27DBC">
            <w:pPr>
              <w:pStyle w:val="TAL"/>
              <w:snapToGrid w:val="0"/>
              <w:rPr>
                <w:color w:val="000000"/>
              </w:rPr>
            </w:pPr>
            <w:r w:rsidRPr="00EF2468">
              <w:rPr>
                <w:b/>
                <w:color w:val="000000"/>
              </w:rPr>
              <w:t>}</w:t>
            </w:r>
          </w:p>
        </w:tc>
      </w:tr>
      <w:tr w:rsidR="00D27DBC" w:rsidRPr="00EF2468" w14:paraId="0B362549"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33149CD" w14:textId="77777777" w:rsidR="00D27DBC" w:rsidRPr="00EF2468" w:rsidRDefault="00D27DBC" w:rsidP="00D27DBC">
            <w:pPr>
              <w:pStyle w:val="TAL"/>
              <w:snapToGrid w:val="0"/>
              <w:jc w:val="center"/>
              <w:rPr>
                <w:b/>
                <w:color w:val="000000"/>
                <w:kern w:val="1"/>
              </w:rPr>
            </w:pPr>
            <w:r w:rsidRPr="00EF2468">
              <w:rPr>
                <w:b/>
                <w:color w:val="000000"/>
                <w:kern w:val="1"/>
              </w:rPr>
              <w:t>Expected</w:t>
            </w:r>
            <w:r w:rsidR="00EF2468">
              <w:rPr>
                <w:b/>
                <w:color w:val="000000"/>
                <w:kern w:val="1"/>
              </w:rPr>
              <w:t xml:space="preserve"> </w:t>
            </w:r>
            <w:r w:rsidRPr="00EF2468">
              <w:rPr>
                <w:b/>
                <w:color w:val="000000"/>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92326" w14:textId="77777777" w:rsidR="00D27DBC" w:rsidRPr="00EF2468" w:rsidRDefault="00D27DBC" w:rsidP="00D27DBC">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tcPr>
          <w:p w14:paraId="3EF65560" w14:textId="77777777" w:rsidR="00D27DBC" w:rsidRPr="00EF2468" w:rsidRDefault="00D27DBC" w:rsidP="00D27DBC">
            <w:pPr>
              <w:pStyle w:val="TAL"/>
              <w:snapToGrid w:val="0"/>
              <w:jc w:val="center"/>
              <w:rPr>
                <w:b/>
                <w:color w:val="000000"/>
              </w:rPr>
            </w:pPr>
            <w:r w:rsidRPr="00EF2468">
              <w:rPr>
                <w:b/>
                <w:color w:val="000000"/>
              </w:rPr>
              <w:t>Direction</w:t>
            </w:r>
          </w:p>
        </w:tc>
      </w:tr>
      <w:tr w:rsidR="00D27DBC" w:rsidRPr="00EF2468" w14:paraId="40F44D84" w14:textId="77777777" w:rsidTr="00E11FFE">
        <w:trPr>
          <w:jc w:val="center"/>
        </w:trPr>
        <w:tc>
          <w:tcPr>
            <w:tcW w:w="1853" w:type="dxa"/>
            <w:vMerge/>
            <w:tcBorders>
              <w:left w:val="single" w:sz="4" w:space="0" w:color="000000"/>
              <w:right w:val="single" w:sz="4" w:space="0" w:color="000000"/>
            </w:tcBorders>
          </w:tcPr>
          <w:p w14:paraId="37411A17" w14:textId="77777777" w:rsidR="00D27DBC" w:rsidRPr="00EF2468" w:rsidRDefault="00D27DBC" w:rsidP="00D27DB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792C383" w14:textId="77777777" w:rsidR="00D27DBC" w:rsidRPr="00EF2468" w:rsidRDefault="00D27DBC" w:rsidP="00D27DBC">
            <w:pPr>
              <w:pStyle w:val="TAL"/>
              <w:ind w:left="530" w:hangingChars="300" w:hanging="530"/>
              <w:rPr>
                <w:color w:val="000000"/>
              </w:rPr>
            </w:pPr>
            <w:r w:rsidRPr="00EF2468">
              <w:rPr>
                <w:b/>
                <w:color w:val="000000"/>
              </w:rPr>
              <w:t>when</w:t>
            </w:r>
            <w:r w:rsidR="00EF2468">
              <w:rPr>
                <w:b/>
                <w:color w:val="000000"/>
              </w:rPr>
              <w:t xml:space="preserve"> </w:t>
            </w:r>
            <w:r w:rsidRPr="00EF2468">
              <w:rPr>
                <w:b/>
                <w:color w:val="000000"/>
              </w:rPr>
              <w:t>{</w:t>
            </w:r>
          </w:p>
          <w:p w14:paraId="34636CA8" w14:textId="77777777" w:rsidR="00D27DBC" w:rsidRPr="00EF2468" w:rsidRDefault="00D27DBC" w:rsidP="00D27DBC">
            <w:pPr>
              <w:pStyle w:val="TAL"/>
              <w:ind w:firstLineChars="200" w:firstLine="360"/>
              <w:rPr>
                <w:b/>
                <w:color w:val="000000"/>
              </w:rPr>
            </w:pPr>
            <w:r w:rsidRPr="00EF2468">
              <w:rPr>
                <w:color w:val="000000"/>
              </w:rPr>
              <w:t>the</w:t>
            </w:r>
            <w:r w:rsidR="00EF2468">
              <w:rPr>
                <w:color w:val="000000"/>
              </w:rPr>
              <w:t xml:space="preserve"> </w:t>
            </w:r>
            <w:r w:rsidRPr="00B86B9F">
              <w:t>IUT</w:t>
            </w:r>
            <w:r w:rsidR="00EF2468">
              <w:rPr>
                <w:b/>
                <w:color w:val="000000"/>
              </w:rPr>
              <w:t xml:space="preserve"> </w:t>
            </w:r>
            <w:r w:rsidRPr="00EF2468">
              <w:rPr>
                <w:b/>
                <w:color w:val="000000"/>
              </w:rPr>
              <w:t>receives</w:t>
            </w:r>
            <w:r w:rsidR="00EF2468">
              <w:rPr>
                <w:b/>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RETRIEVE</w:t>
            </w:r>
            <w:r w:rsidR="00EF2468">
              <w:rPr>
                <w:color w:val="000000"/>
              </w:rPr>
              <w:t xml:space="preserve"> </w:t>
            </w:r>
            <w:r w:rsidRPr="00EF2468">
              <w:rPr>
                <w:color w:val="000000"/>
              </w:rPr>
              <w:t>Request</w:t>
            </w:r>
            <w:r w:rsidR="00EF2468">
              <w:rPr>
                <w:color w:val="000000"/>
              </w:rPr>
              <w:t xml:space="preserve"> </w:t>
            </w:r>
            <w:r w:rsidRPr="00EF2468">
              <w:rPr>
                <w:color w:val="000000"/>
              </w:rPr>
              <w:t>from</w:t>
            </w:r>
            <w:r w:rsidR="00EF2468">
              <w:rPr>
                <w:color w:val="000000"/>
              </w:rPr>
              <w:t xml:space="preserve"> </w:t>
            </w:r>
            <w:r w:rsidRPr="00B86B9F">
              <w:t>AE</w:t>
            </w:r>
            <w:r w:rsidR="00EF2468">
              <w:rPr>
                <w:color w:val="000000"/>
              </w:rPr>
              <w:t xml:space="preserve"> </w:t>
            </w:r>
            <w:r w:rsidRPr="00EF2468">
              <w:rPr>
                <w:b/>
                <w:color w:val="000000"/>
              </w:rPr>
              <w:t>containing</w:t>
            </w:r>
            <w:r w:rsidR="00EF2468">
              <w:rPr>
                <w:b/>
                <w:color w:val="000000"/>
              </w:rPr>
              <w:t xml:space="preserve"> </w:t>
            </w:r>
          </w:p>
          <w:p w14:paraId="654C2A5E" w14:textId="77777777" w:rsidR="00D27DBC" w:rsidRPr="00EF2468" w:rsidRDefault="00D27DBC" w:rsidP="00D27DBC">
            <w:pPr>
              <w:pStyle w:val="TAL"/>
              <w:ind w:firstLineChars="300" w:firstLine="540"/>
              <w:rPr>
                <w:b/>
                <w:color w:val="000000"/>
              </w:rPr>
            </w:pPr>
            <w:r w:rsidRPr="00EF2468">
              <w:rPr>
                <w:color w:val="000000"/>
              </w:rPr>
              <w:t>To</w:t>
            </w:r>
            <w:r w:rsidR="00EF2468">
              <w:rPr>
                <w:b/>
                <w:i/>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TARGET_RESOURCE_ADDRESS</w:t>
            </w:r>
            <w:r w:rsidR="00EF2468">
              <w:rPr>
                <w:b/>
                <w:i/>
                <w:color w:val="000000"/>
              </w:rPr>
              <w:t xml:space="preserve"> </w:t>
            </w:r>
            <w:r w:rsidRPr="00EF2468">
              <w:rPr>
                <w:b/>
                <w:color w:val="000000"/>
              </w:rPr>
              <w:t>and</w:t>
            </w:r>
          </w:p>
          <w:p w14:paraId="360240F9" w14:textId="77777777" w:rsidR="00D27DBC" w:rsidRPr="00EF2468" w:rsidRDefault="00EF2468" w:rsidP="00D27DBC">
            <w:pPr>
              <w:pStyle w:val="TAL"/>
              <w:rPr>
                <w:b/>
                <w:color w:val="000000"/>
              </w:rPr>
            </w:pPr>
            <w:r>
              <w:rPr>
                <w:b/>
                <w:color w:val="000000"/>
              </w:rPr>
              <w:t xml:space="preserve">           </w:t>
            </w:r>
            <w:r w:rsidR="00D27DBC" w:rsidRPr="00EF2468">
              <w:rPr>
                <w:color w:val="000000"/>
              </w:rPr>
              <w:t>From</w:t>
            </w:r>
            <w:r>
              <w:rPr>
                <w:b/>
                <w:i/>
                <w:color w:val="000000"/>
              </w:rPr>
              <w:t xml:space="preserve"> </w:t>
            </w:r>
            <w:r w:rsidR="00D27DBC" w:rsidRPr="00EF2468">
              <w:rPr>
                <w:b/>
                <w:color w:val="000000"/>
              </w:rPr>
              <w:t>set</w:t>
            </w:r>
            <w:r>
              <w:rPr>
                <w:b/>
                <w:color w:val="000000"/>
              </w:rPr>
              <w:t xml:space="preserve"> </w:t>
            </w:r>
            <w:r w:rsidR="00D27DBC" w:rsidRPr="00EF2468">
              <w:rPr>
                <w:b/>
                <w:color w:val="000000"/>
              </w:rPr>
              <w:t>to</w:t>
            </w:r>
            <w:r>
              <w:rPr>
                <w:b/>
                <w:color w:val="000000"/>
              </w:rPr>
              <w:t xml:space="preserve"> </w:t>
            </w:r>
            <w:r w:rsidR="00D27DBC" w:rsidRPr="00B86B9F">
              <w:t>AE_ID</w:t>
            </w:r>
            <w:r>
              <w:rPr>
                <w:b/>
                <w:color w:val="000000"/>
              </w:rPr>
              <w:t xml:space="preserve"> </w:t>
            </w:r>
            <w:r w:rsidR="00D27DBC" w:rsidRPr="00EF2468">
              <w:rPr>
                <w:b/>
                <w:color w:val="000000"/>
              </w:rPr>
              <w:t>and</w:t>
            </w:r>
          </w:p>
          <w:p w14:paraId="0F836EB8" w14:textId="77777777" w:rsidR="00D27DBC" w:rsidRPr="00EF2468" w:rsidRDefault="00D27DBC" w:rsidP="00D27DBC">
            <w:pPr>
              <w:pStyle w:val="TAL"/>
              <w:snapToGrid w:val="0"/>
              <w:ind w:firstLineChars="300" w:firstLine="540"/>
              <w:rPr>
                <w:b/>
                <w:color w:val="000000"/>
              </w:rPr>
            </w:pPr>
            <w:r w:rsidRPr="00EF2468">
              <w:rPr>
                <w:color w:val="000000"/>
              </w:rPr>
              <w:t>Filter</w:t>
            </w:r>
            <w:r w:rsidR="00EF2468">
              <w:rPr>
                <w:color w:val="000000"/>
              </w:rPr>
              <w:t xml:space="preserve"> </w:t>
            </w:r>
            <w:r w:rsidRPr="00EF2468">
              <w:rPr>
                <w:color w:val="000000"/>
              </w:rPr>
              <w:t>Criteria</w:t>
            </w:r>
            <w:r w:rsidR="00EF2468">
              <w:rPr>
                <w:color w:val="000000"/>
              </w:rPr>
              <w:t xml:space="preserve"> </w:t>
            </w:r>
            <w:r w:rsidRPr="00EF2468">
              <w:rPr>
                <w:b/>
                <w:color w:val="000000"/>
              </w:rPr>
              <w:t>containing</w:t>
            </w:r>
          </w:p>
          <w:p w14:paraId="403B4FA7" w14:textId="77777777" w:rsidR="00D27DBC" w:rsidRPr="00EF2468" w:rsidRDefault="00D27DBC" w:rsidP="00D27DBC">
            <w:pPr>
              <w:pStyle w:val="TAL"/>
              <w:snapToGrid w:val="0"/>
              <w:ind w:firstLineChars="300" w:firstLine="530"/>
              <w:rPr>
                <w:i/>
                <w:color w:val="000000"/>
              </w:rPr>
            </w:pPr>
            <w:r w:rsidRPr="00EF2468">
              <w:rPr>
                <w:b/>
                <w:color w:val="000000"/>
              </w:rPr>
              <w:tab/>
            </w:r>
            <w:r w:rsidRPr="00EF2468">
              <w:rPr>
                <w:b/>
                <w:color w:val="000000"/>
              </w:rPr>
              <w:tab/>
            </w:r>
            <w:r w:rsidRPr="00EF2468">
              <w:rPr>
                <w:color w:val="000000"/>
              </w:rPr>
              <w:t>filterUsage</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1</w:t>
            </w:r>
            <w:r w:rsidR="00EF2468">
              <w:rPr>
                <w:color w:val="000000"/>
              </w:rPr>
              <w:t xml:space="preserve"> </w:t>
            </w:r>
            <w:r w:rsidRPr="00EF2468">
              <w:rPr>
                <w:color w:val="000000"/>
              </w:rPr>
              <w:t>(Discovery</w:t>
            </w:r>
            <w:r w:rsidR="00EF2468">
              <w:rPr>
                <w:color w:val="000000"/>
              </w:rPr>
              <w:t xml:space="preserve"> </w:t>
            </w:r>
            <w:r w:rsidRPr="00EF2468">
              <w:rPr>
                <w:color w:val="000000"/>
              </w:rPr>
              <w:t>Criteria)</w:t>
            </w:r>
            <w:r w:rsidR="00EF2468">
              <w:rPr>
                <w:b/>
                <w:color w:val="000000"/>
              </w:rPr>
              <w:t xml:space="preserve"> </w:t>
            </w:r>
            <w:r w:rsidRPr="00EF2468">
              <w:rPr>
                <w:b/>
                <w:color w:val="000000"/>
              </w:rPr>
              <w:t>and</w:t>
            </w:r>
          </w:p>
          <w:p w14:paraId="3E6B8618" w14:textId="77777777" w:rsidR="00D27DBC" w:rsidRPr="00EF2468" w:rsidRDefault="00D27DBC" w:rsidP="00D27DBC">
            <w:pPr>
              <w:pStyle w:val="TAL"/>
              <w:snapToGrid w:val="0"/>
              <w:ind w:firstLineChars="300" w:firstLine="530"/>
              <w:rPr>
                <w:color w:val="000000"/>
              </w:rPr>
            </w:pPr>
            <w:r w:rsidRPr="00EF2468">
              <w:rPr>
                <w:b/>
                <w:i/>
                <w:color w:val="000000"/>
              </w:rPr>
              <w:tab/>
            </w:r>
            <w:r w:rsidRPr="00EF2468">
              <w:rPr>
                <w:b/>
                <w:i/>
                <w:color w:val="000000"/>
              </w:rPr>
              <w:tab/>
            </w:r>
            <w:r w:rsidRPr="00EF2468">
              <w:rPr>
                <w:b/>
                <w:color w:val="000000"/>
              </w:rPr>
              <w:t>having</w:t>
            </w:r>
            <w:r w:rsidR="00EF2468">
              <w:rPr>
                <w:color w:val="000000"/>
              </w:rPr>
              <w:t xml:space="preserve"> </w:t>
            </w:r>
            <w:r w:rsidRPr="00EF2468">
              <w:rPr>
                <w:color w:val="000000"/>
              </w:rPr>
              <w:t>conflict</w:t>
            </w:r>
            <w:r w:rsidR="00EF2468">
              <w:rPr>
                <w:color w:val="000000"/>
              </w:rPr>
              <w:t xml:space="preserve"> </w:t>
            </w:r>
            <w:r w:rsidRPr="00EF2468">
              <w:rPr>
                <w:color w:val="000000"/>
              </w:rPr>
              <w:t>conditions</w:t>
            </w:r>
            <w:r w:rsidR="00EF2468">
              <w:rPr>
                <w:color w:val="000000"/>
              </w:rPr>
              <w:t xml:space="preserve"> </w:t>
            </w:r>
            <w:r w:rsidRPr="00EF2468">
              <w:rPr>
                <w:color w:val="000000"/>
              </w:rPr>
              <w:br/>
            </w: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042B0C" w14:textId="77777777" w:rsidR="00D27DBC" w:rsidRPr="00EF2468" w:rsidRDefault="00D27DBC" w:rsidP="00D27DBC">
            <w:pPr>
              <w:pStyle w:val="TAL"/>
              <w:snapToGrid w:val="0"/>
              <w:jc w:val="center"/>
              <w:rPr>
                <w:b/>
                <w:color w:val="000000"/>
                <w:kern w:val="1"/>
              </w:rPr>
            </w:pPr>
            <w:r w:rsidRPr="00B86B9F">
              <w:rPr>
                <w:lang w:eastAsia="ko-KR"/>
              </w:rPr>
              <w:t>IUT</w:t>
            </w:r>
            <w:r w:rsidR="00EF2468">
              <w:rPr>
                <w:color w:val="000000"/>
                <w:lang w:eastAsia="ko-KR"/>
              </w:rPr>
              <w:t xml:space="preserve"> </w:t>
            </w:r>
            <w:r w:rsidRPr="00EF2468">
              <w:rPr>
                <w:color w:val="000000"/>
                <w:lang w:eastAsia="ko-KR"/>
              </w:rPr>
              <w:sym w:font="Wingdings" w:char="F0DF"/>
            </w:r>
            <w:r w:rsidR="00EF2468">
              <w:rPr>
                <w:color w:val="000000"/>
                <w:lang w:eastAsia="ko-KR"/>
              </w:rPr>
              <w:t xml:space="preserve"> </w:t>
            </w:r>
            <w:r w:rsidRPr="00B86B9F">
              <w:rPr>
                <w:lang w:eastAsia="ko-KR"/>
              </w:rPr>
              <w:t>AE</w:t>
            </w:r>
          </w:p>
        </w:tc>
      </w:tr>
      <w:tr w:rsidR="00D27DBC" w:rsidRPr="00EF2468" w14:paraId="71658B5E" w14:textId="77777777" w:rsidTr="00E11FFE">
        <w:trPr>
          <w:jc w:val="center"/>
        </w:trPr>
        <w:tc>
          <w:tcPr>
            <w:tcW w:w="1853" w:type="dxa"/>
            <w:vMerge/>
            <w:tcBorders>
              <w:left w:val="single" w:sz="4" w:space="0" w:color="000000"/>
              <w:bottom w:val="single" w:sz="4" w:space="0" w:color="000000"/>
              <w:right w:val="single" w:sz="4" w:space="0" w:color="000000"/>
            </w:tcBorders>
          </w:tcPr>
          <w:p w14:paraId="774E98D7" w14:textId="77777777" w:rsidR="00D27DBC" w:rsidRPr="00EF2468" w:rsidRDefault="00D27DBC" w:rsidP="00D27DB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4A72C8" w14:textId="77777777" w:rsidR="00D27DBC" w:rsidRPr="00EF2468" w:rsidRDefault="00D27DBC" w:rsidP="00D27DBC">
            <w:pPr>
              <w:pStyle w:val="TAL"/>
              <w:snapToGrid w:val="0"/>
              <w:rPr>
                <w:b/>
                <w:color w:val="000000"/>
              </w:rPr>
            </w:pPr>
            <w:r w:rsidRPr="00EF2468">
              <w:rPr>
                <w:b/>
                <w:color w:val="000000"/>
              </w:rPr>
              <w:t>then</w:t>
            </w:r>
            <w:r w:rsidR="00EF2468">
              <w:rPr>
                <w:b/>
                <w:color w:val="000000"/>
              </w:rPr>
              <w:t xml:space="preserve"> </w:t>
            </w:r>
            <w:r w:rsidRPr="00EF2468">
              <w:rPr>
                <w:b/>
                <w:color w:val="000000"/>
              </w:rPr>
              <w:t>{</w:t>
            </w:r>
          </w:p>
          <w:p w14:paraId="4C22341A" w14:textId="77777777" w:rsidR="00D27DBC" w:rsidRPr="00EF2468" w:rsidRDefault="00D27DBC" w:rsidP="00D27DBC">
            <w:pPr>
              <w:pStyle w:val="TAL"/>
              <w:snapToGrid w:val="0"/>
              <w:ind w:firstLineChars="200" w:firstLine="360"/>
              <w:rPr>
                <w:color w:val="000000"/>
                <w:szCs w:val="18"/>
              </w:rPr>
            </w:pP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Response</w:t>
            </w:r>
            <w:r w:rsidR="00EF2468">
              <w:rPr>
                <w:color w:val="000000"/>
              </w:rPr>
              <w:t xml:space="preserve"> </w:t>
            </w:r>
            <w:r w:rsidRPr="00EF2468">
              <w:rPr>
                <w:b/>
                <w:color w:val="000000"/>
              </w:rPr>
              <w:t>containing</w:t>
            </w:r>
            <w:r w:rsidR="00EF2468">
              <w:rPr>
                <w:color w:val="000000"/>
              </w:rPr>
              <w:t xml:space="preserve"> </w:t>
            </w:r>
          </w:p>
          <w:p w14:paraId="5735B44B" w14:textId="77777777" w:rsidR="00D27DBC" w:rsidRPr="00B86B9F" w:rsidRDefault="00D27DBC" w:rsidP="00D27DBC">
            <w:pPr>
              <w:pStyle w:val="TAL"/>
              <w:snapToGrid w:val="0"/>
              <w:ind w:firstLineChars="350" w:firstLine="630"/>
              <w:rPr>
                <w:szCs w:val="18"/>
              </w:rPr>
            </w:pP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4102</w:t>
            </w:r>
            <w:r w:rsidR="00EF2468">
              <w:rPr>
                <w:szCs w:val="18"/>
              </w:rPr>
              <w:t xml:space="preserve"> </w:t>
            </w:r>
            <w:r w:rsidRPr="00EF2468">
              <w:rPr>
                <w:szCs w:val="18"/>
              </w:rPr>
              <w:t>(</w:t>
            </w:r>
            <w:r w:rsidRPr="00EF2468">
              <w:rPr>
                <w:lang w:eastAsia="ja-JP"/>
              </w:rPr>
              <w:t>CONTENTS_UNACCEPTABLE</w:t>
            </w:r>
            <w:r w:rsidRPr="00EF2468">
              <w:rPr>
                <w:szCs w:val="18"/>
              </w:rPr>
              <w:t>)</w:t>
            </w:r>
            <w:r w:rsidRPr="00EF2468">
              <w:rPr>
                <w:color w:val="000000"/>
              </w:rPr>
              <w:br/>
            </w: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2527BD6" w14:textId="77777777" w:rsidR="00D27DBC" w:rsidRPr="00EF2468" w:rsidRDefault="00D27DBC" w:rsidP="00D27DBC">
            <w:pPr>
              <w:pStyle w:val="TAL"/>
              <w:snapToGrid w:val="0"/>
              <w:jc w:val="center"/>
              <w:rPr>
                <w:color w:val="000000"/>
                <w:lang w:eastAsia="ko-KR"/>
              </w:rP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AE</w:t>
            </w:r>
          </w:p>
        </w:tc>
      </w:tr>
    </w:tbl>
    <w:p w14:paraId="5FA0920D" w14:textId="77777777" w:rsidR="00D27DBC" w:rsidRPr="00EF2468" w:rsidRDefault="00D27DBC" w:rsidP="005631DF"/>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6"/>
        <w:gridCol w:w="1668"/>
        <w:gridCol w:w="2896"/>
        <w:gridCol w:w="2682"/>
      </w:tblGrid>
      <w:tr w:rsidR="00D27DBC" w:rsidRPr="00EF2468" w14:paraId="6B991B32" w14:textId="77777777" w:rsidTr="00E11FFE">
        <w:trPr>
          <w:jc w:val="center"/>
        </w:trPr>
        <w:tc>
          <w:tcPr>
            <w:tcW w:w="3106" w:type="dxa"/>
            <w:shd w:val="clear" w:color="auto" w:fill="auto"/>
            <w:vAlign w:val="center"/>
          </w:tcPr>
          <w:p w14:paraId="2E0FF522" w14:textId="77777777" w:rsidR="00D27DBC" w:rsidRPr="00EF2468" w:rsidRDefault="00D27DBC" w:rsidP="00D27DBC">
            <w:pPr>
              <w:spacing w:after="0"/>
              <w:jc w:val="center"/>
              <w:rPr>
                <w:rFonts w:ascii="Arial" w:hAnsi="Arial" w:cs="Arial"/>
                <w:b/>
                <w:color w:val="000000"/>
                <w:sz w:val="18"/>
                <w:szCs w:val="18"/>
              </w:rPr>
            </w:pPr>
            <w:bookmarkStart w:id="12324" w:name="_Hlk486319918"/>
            <w:r w:rsidRPr="00B86B9F">
              <w:rPr>
                <w:rFonts w:ascii="Arial" w:hAnsi="Arial" w:cs="Arial"/>
                <w:b/>
                <w:sz w:val="18"/>
                <w:szCs w:val="18"/>
              </w:rPr>
              <w:t>TP</w:t>
            </w:r>
            <w:r w:rsidR="00EF2468">
              <w:rPr>
                <w:rFonts w:ascii="Arial" w:hAnsi="Arial" w:cs="Arial"/>
                <w:b/>
                <w:color w:val="000000"/>
                <w:sz w:val="18"/>
                <w:szCs w:val="18"/>
              </w:rPr>
              <w:t xml:space="preserve"> </w:t>
            </w:r>
            <w:r w:rsidRPr="00EF2468">
              <w:rPr>
                <w:rFonts w:ascii="Arial" w:hAnsi="Arial" w:cs="Arial"/>
                <w:b/>
                <w:color w:val="000000"/>
                <w:sz w:val="18"/>
                <w:szCs w:val="18"/>
              </w:rPr>
              <w:t>Id</w:t>
            </w:r>
          </w:p>
        </w:tc>
        <w:tc>
          <w:tcPr>
            <w:tcW w:w="1668" w:type="dxa"/>
            <w:shd w:val="clear" w:color="auto" w:fill="auto"/>
            <w:vAlign w:val="center"/>
          </w:tcPr>
          <w:p w14:paraId="353BEF38" w14:textId="77777777" w:rsidR="00D27DBC" w:rsidRPr="00EF2468" w:rsidRDefault="00D27DBC" w:rsidP="00D27DBC">
            <w:pPr>
              <w:spacing w:after="0"/>
              <w:rPr>
                <w:rFonts w:ascii="Arial" w:hAnsi="Arial" w:cs="Arial"/>
                <w:b/>
                <w:color w:val="000000"/>
                <w:sz w:val="18"/>
                <w:szCs w:val="18"/>
              </w:rPr>
            </w:pPr>
            <w:r w:rsidRPr="00B86B9F">
              <w:rPr>
                <w:rFonts w:ascii="Arial" w:hAnsi="Arial" w:cs="Arial"/>
                <w:b/>
                <w:sz w:val="18"/>
                <w:szCs w:val="18"/>
              </w:rPr>
              <w:t>REQ</w:t>
            </w:r>
            <w:r w:rsidR="00EF2468">
              <w:rPr>
                <w:rFonts w:ascii="Arial" w:hAnsi="Arial" w:cs="Arial"/>
                <w:b/>
                <w:color w:val="000000"/>
                <w:sz w:val="18"/>
                <w:szCs w:val="18"/>
              </w:rPr>
              <w:t xml:space="preserve"> </w:t>
            </w:r>
            <w:r w:rsidRPr="00EF2468">
              <w:rPr>
                <w:rFonts w:ascii="Arial" w:hAnsi="Arial" w:cs="Arial"/>
                <w:b/>
                <w:color w:val="000000"/>
                <w:sz w:val="18"/>
                <w:szCs w:val="18"/>
              </w:rPr>
              <w:t>Reference</w:t>
            </w:r>
          </w:p>
        </w:tc>
        <w:tc>
          <w:tcPr>
            <w:tcW w:w="2896" w:type="dxa"/>
            <w:shd w:val="clear" w:color="auto" w:fill="auto"/>
            <w:vAlign w:val="center"/>
          </w:tcPr>
          <w:p w14:paraId="57551753" w14:textId="77777777" w:rsidR="00D27DBC" w:rsidRPr="00EF2468" w:rsidRDefault="00D27DBC" w:rsidP="00D27DBC">
            <w:pPr>
              <w:spacing w:after="0"/>
              <w:rPr>
                <w:rFonts w:ascii="Arial" w:hAnsi="Arial" w:cs="Arial"/>
                <w:b/>
                <w:sz w:val="18"/>
                <w:szCs w:val="18"/>
              </w:rPr>
            </w:pPr>
            <w:r w:rsidRPr="00EF2468">
              <w:rPr>
                <w:rFonts w:ascii="Arial" w:hAnsi="Arial" w:cs="Arial"/>
                <w:b/>
                <w:sz w:val="18"/>
                <w:szCs w:val="18"/>
              </w:rPr>
              <w:t>FILTER_CRITERIA</w:t>
            </w:r>
          </w:p>
          <w:p w14:paraId="766CBF23" w14:textId="77777777" w:rsidR="00D27DBC" w:rsidRPr="00EF2468" w:rsidRDefault="00D27DBC" w:rsidP="00D27DBC">
            <w:pPr>
              <w:spacing w:after="0"/>
              <w:rPr>
                <w:rFonts w:ascii="Arial" w:hAnsi="Arial" w:cs="Arial"/>
                <w:b/>
                <w:color w:val="000000"/>
                <w:sz w:val="18"/>
                <w:szCs w:val="18"/>
              </w:rPr>
            </w:pPr>
            <w:r w:rsidRPr="00EF2468">
              <w:rPr>
                <w:rFonts w:ascii="Arial" w:hAnsi="Arial" w:cs="Arial"/>
                <w:b/>
                <w:sz w:val="18"/>
                <w:szCs w:val="18"/>
              </w:rPr>
              <w:t>_CONDITION_1</w:t>
            </w:r>
          </w:p>
        </w:tc>
        <w:tc>
          <w:tcPr>
            <w:tcW w:w="2682" w:type="dxa"/>
            <w:shd w:val="clear" w:color="auto" w:fill="auto"/>
            <w:vAlign w:val="center"/>
          </w:tcPr>
          <w:p w14:paraId="44EDA8D0" w14:textId="77777777" w:rsidR="00D27DBC" w:rsidRPr="00EF2468" w:rsidRDefault="00D27DBC" w:rsidP="00D27DBC">
            <w:pPr>
              <w:spacing w:after="0"/>
              <w:rPr>
                <w:rFonts w:ascii="Arial" w:hAnsi="Arial" w:cs="Arial"/>
                <w:b/>
                <w:sz w:val="18"/>
                <w:szCs w:val="18"/>
              </w:rPr>
            </w:pPr>
            <w:r w:rsidRPr="00EF2468">
              <w:rPr>
                <w:rFonts w:ascii="Arial" w:hAnsi="Arial" w:cs="Arial"/>
                <w:b/>
                <w:sz w:val="18"/>
                <w:szCs w:val="18"/>
              </w:rPr>
              <w:t>FILTER_CRITERIA</w:t>
            </w:r>
          </w:p>
          <w:p w14:paraId="6C71FA38" w14:textId="77777777" w:rsidR="00D27DBC" w:rsidRPr="00EF2468" w:rsidRDefault="00D27DBC" w:rsidP="00D27DBC">
            <w:pPr>
              <w:spacing w:after="0"/>
              <w:rPr>
                <w:rFonts w:ascii="Arial" w:hAnsi="Arial" w:cs="Arial"/>
                <w:b/>
                <w:color w:val="000000"/>
                <w:sz w:val="18"/>
                <w:szCs w:val="18"/>
              </w:rPr>
            </w:pPr>
            <w:r w:rsidRPr="00EF2468">
              <w:rPr>
                <w:rFonts w:ascii="Arial" w:hAnsi="Arial" w:cs="Arial"/>
                <w:b/>
                <w:sz w:val="18"/>
                <w:szCs w:val="18"/>
              </w:rPr>
              <w:t>_CONDITION_2</w:t>
            </w:r>
          </w:p>
        </w:tc>
      </w:tr>
      <w:tr w:rsidR="00D27DBC" w:rsidRPr="00EF2468" w14:paraId="62714898" w14:textId="77777777" w:rsidTr="00E11FFE">
        <w:trPr>
          <w:jc w:val="center"/>
        </w:trPr>
        <w:tc>
          <w:tcPr>
            <w:tcW w:w="3106" w:type="dxa"/>
            <w:shd w:val="clear" w:color="auto" w:fill="auto"/>
            <w:vAlign w:val="center"/>
          </w:tcPr>
          <w:p w14:paraId="6BB539E2" w14:textId="77777777" w:rsidR="00D27DBC" w:rsidRPr="00EF2468" w:rsidRDefault="00D27DBC" w:rsidP="00D27DBC">
            <w:pPr>
              <w:spacing w:after="0"/>
              <w:rPr>
                <w:rFonts w:ascii="Arial" w:hAnsi="Arial" w:cs="Arial"/>
                <w:color w:val="000000"/>
                <w:sz w:val="18"/>
                <w:szCs w:val="18"/>
              </w:rPr>
            </w:pPr>
            <w:r w:rsidRPr="00B86B9F">
              <w:rPr>
                <w:rFonts w:ascii="Arial" w:hAnsi="Arial" w:cs="Arial"/>
                <w:sz w:val="18"/>
                <w:szCs w:val="18"/>
              </w:rPr>
              <w:t>TP</w:t>
            </w:r>
            <w:r w:rsidRPr="00EF2468">
              <w:rPr>
                <w:rFonts w:ascii="Arial" w:hAnsi="Arial" w:cs="Arial"/>
                <w:color w:val="000000"/>
                <w:sz w:val="18"/>
                <w:szCs w:val="18"/>
              </w:rPr>
              <w:t>/oneM2M/</w:t>
            </w:r>
            <w:r w:rsidRPr="00B86B9F">
              <w:rPr>
                <w:rFonts w:ascii="Arial" w:hAnsi="Arial" w:cs="Arial"/>
                <w:sz w:val="18"/>
                <w:szCs w:val="18"/>
              </w:rPr>
              <w:t>CSE</w:t>
            </w:r>
            <w:r w:rsidRPr="00EF2468">
              <w:rPr>
                <w:rFonts w:ascii="Arial" w:hAnsi="Arial" w:cs="Arial"/>
                <w:color w:val="000000"/>
                <w:sz w:val="18"/>
                <w:szCs w:val="18"/>
              </w:rPr>
              <w:t>/</w:t>
            </w:r>
            <w:r w:rsidRPr="00B86B9F">
              <w:rPr>
                <w:rFonts w:ascii="Arial" w:hAnsi="Arial" w:cs="Arial"/>
                <w:sz w:val="18"/>
                <w:szCs w:val="18"/>
              </w:rPr>
              <w:t>DIS</w:t>
            </w:r>
            <w:r w:rsidRPr="00EF2468">
              <w:rPr>
                <w:rFonts w:ascii="Arial" w:hAnsi="Arial" w:cs="Arial"/>
                <w:color w:val="000000"/>
                <w:sz w:val="18"/>
                <w:szCs w:val="18"/>
              </w:rPr>
              <w:t>/008_</w:t>
            </w:r>
            <w:r w:rsidRPr="00EF2468">
              <w:rPr>
                <w:rFonts w:ascii="Arial" w:eastAsia="SimSun" w:hAnsi="Arial" w:cs="Arial"/>
                <w:color w:val="000000"/>
                <w:sz w:val="18"/>
                <w:szCs w:val="18"/>
                <w:lang w:eastAsia="zh-CN"/>
              </w:rPr>
              <w:t>CRB/CRA</w:t>
            </w:r>
          </w:p>
        </w:tc>
        <w:tc>
          <w:tcPr>
            <w:tcW w:w="1668" w:type="dxa"/>
            <w:shd w:val="clear" w:color="auto" w:fill="auto"/>
            <w:vAlign w:val="center"/>
          </w:tcPr>
          <w:p w14:paraId="227A8286" w14:textId="77777777" w:rsidR="00D27DBC" w:rsidRPr="00EF2468" w:rsidRDefault="00D27DBC" w:rsidP="00D27DBC">
            <w:pPr>
              <w:spacing w:after="0"/>
              <w:rPr>
                <w:rFonts w:ascii="Arial" w:hAnsi="Arial" w:cs="Arial"/>
                <w:color w:val="000000"/>
                <w:sz w:val="18"/>
                <w:szCs w:val="18"/>
              </w:rPr>
            </w:pPr>
            <w:r w:rsidRPr="00B86B9F">
              <w:rPr>
                <w:rFonts w:ascii="Arial" w:hAnsi="Arial" w:cs="Arial"/>
                <w:sz w:val="18"/>
                <w:szCs w:val="18"/>
              </w:rPr>
              <w:t>REQ</w:t>
            </w:r>
            <w:r w:rsidRPr="00EF2468">
              <w:rPr>
                <w:rFonts w:ascii="Arial" w:hAnsi="Arial" w:cs="Arial"/>
                <w:color w:val="000000"/>
                <w:sz w:val="18"/>
                <w:szCs w:val="18"/>
              </w:rPr>
              <w:t>-0004-07241</w:t>
            </w:r>
          </w:p>
        </w:tc>
        <w:tc>
          <w:tcPr>
            <w:tcW w:w="2896" w:type="dxa"/>
            <w:shd w:val="clear" w:color="auto" w:fill="auto"/>
            <w:vAlign w:val="center"/>
          </w:tcPr>
          <w:p w14:paraId="50EE060D" w14:textId="77777777" w:rsidR="00D27DBC" w:rsidRPr="00EF2468" w:rsidRDefault="00D27DBC" w:rsidP="00EF2468">
            <w:pPr>
              <w:pStyle w:val="TAL"/>
              <w:rPr>
                <w:color w:val="000000"/>
              </w:rPr>
            </w:pPr>
            <w:r w:rsidRPr="00EF2468">
              <w:rPr>
                <w:rFonts w:cs="Arial"/>
                <w:b/>
                <w:i/>
                <w:szCs w:val="18"/>
              </w:rPr>
              <w:t>createdBefore</w:t>
            </w:r>
          </w:p>
        </w:tc>
        <w:tc>
          <w:tcPr>
            <w:tcW w:w="2682" w:type="dxa"/>
            <w:shd w:val="clear" w:color="auto" w:fill="auto"/>
            <w:vAlign w:val="center"/>
          </w:tcPr>
          <w:p w14:paraId="566B037A" w14:textId="77777777" w:rsidR="00D27DBC" w:rsidRPr="00EF2468" w:rsidRDefault="00D27DBC" w:rsidP="00EF2468">
            <w:pPr>
              <w:pStyle w:val="TAL"/>
              <w:rPr>
                <w:color w:val="000000"/>
              </w:rPr>
            </w:pPr>
            <w:r w:rsidRPr="00EF2468">
              <w:rPr>
                <w:rFonts w:cs="Arial"/>
                <w:b/>
                <w:i/>
                <w:szCs w:val="18"/>
              </w:rPr>
              <w:t>createdAfter</w:t>
            </w:r>
          </w:p>
        </w:tc>
      </w:tr>
      <w:tr w:rsidR="00D27DBC" w:rsidRPr="00EF2468" w14:paraId="2B4FD2B1" w14:textId="77777777" w:rsidTr="00E11FFE">
        <w:trPr>
          <w:jc w:val="center"/>
        </w:trPr>
        <w:tc>
          <w:tcPr>
            <w:tcW w:w="3106" w:type="dxa"/>
            <w:shd w:val="clear" w:color="auto" w:fill="auto"/>
            <w:vAlign w:val="center"/>
          </w:tcPr>
          <w:p w14:paraId="2EFAD0ED" w14:textId="77777777" w:rsidR="00D27DBC" w:rsidRPr="00EF2468" w:rsidRDefault="00D27DBC" w:rsidP="00D27DBC">
            <w:pPr>
              <w:spacing w:after="0"/>
              <w:rPr>
                <w:rFonts w:ascii="Arial" w:hAnsi="Arial" w:cs="Arial"/>
                <w:color w:val="000000"/>
                <w:sz w:val="18"/>
                <w:szCs w:val="18"/>
              </w:rPr>
            </w:pPr>
            <w:r w:rsidRPr="00B86B9F">
              <w:rPr>
                <w:rFonts w:ascii="Arial" w:hAnsi="Arial" w:cs="Arial"/>
                <w:sz w:val="18"/>
                <w:szCs w:val="18"/>
              </w:rPr>
              <w:t>TP</w:t>
            </w:r>
            <w:r w:rsidRPr="00EF2468">
              <w:rPr>
                <w:rFonts w:ascii="Arial" w:hAnsi="Arial" w:cs="Arial"/>
                <w:color w:val="000000"/>
                <w:sz w:val="18"/>
                <w:szCs w:val="18"/>
              </w:rPr>
              <w:t>/oneM2M/</w:t>
            </w:r>
            <w:r w:rsidRPr="00B86B9F">
              <w:rPr>
                <w:rFonts w:ascii="Arial" w:hAnsi="Arial" w:cs="Arial"/>
                <w:sz w:val="18"/>
                <w:szCs w:val="18"/>
              </w:rPr>
              <w:t>CSE</w:t>
            </w:r>
            <w:r w:rsidRPr="00EF2468">
              <w:rPr>
                <w:rFonts w:ascii="Arial" w:hAnsi="Arial" w:cs="Arial"/>
                <w:color w:val="000000"/>
                <w:sz w:val="18"/>
                <w:szCs w:val="18"/>
              </w:rPr>
              <w:t>/</w:t>
            </w:r>
            <w:r w:rsidRPr="00B86B9F">
              <w:rPr>
                <w:rFonts w:ascii="Arial" w:hAnsi="Arial" w:cs="Arial"/>
                <w:sz w:val="18"/>
                <w:szCs w:val="18"/>
              </w:rPr>
              <w:t>DIS</w:t>
            </w:r>
            <w:r w:rsidRPr="00EF2468">
              <w:rPr>
                <w:rFonts w:ascii="Arial" w:hAnsi="Arial" w:cs="Arial"/>
                <w:color w:val="000000"/>
                <w:sz w:val="18"/>
                <w:szCs w:val="18"/>
              </w:rPr>
              <w:t>/008_MS/US</w:t>
            </w:r>
          </w:p>
        </w:tc>
        <w:tc>
          <w:tcPr>
            <w:tcW w:w="1668" w:type="dxa"/>
            <w:shd w:val="clear" w:color="auto" w:fill="auto"/>
            <w:vAlign w:val="center"/>
          </w:tcPr>
          <w:p w14:paraId="672DE88A" w14:textId="77777777" w:rsidR="00D27DBC" w:rsidRPr="00EF2468" w:rsidRDefault="00D27DBC" w:rsidP="00D27DBC">
            <w:pPr>
              <w:spacing w:after="0"/>
              <w:rPr>
                <w:rFonts w:ascii="Arial" w:hAnsi="Arial" w:cs="Arial"/>
                <w:color w:val="000000"/>
                <w:sz w:val="18"/>
                <w:szCs w:val="18"/>
              </w:rPr>
            </w:pPr>
            <w:r w:rsidRPr="00B86B9F">
              <w:rPr>
                <w:rFonts w:ascii="Arial" w:hAnsi="Arial" w:cs="Arial"/>
                <w:sz w:val="18"/>
                <w:szCs w:val="18"/>
              </w:rPr>
              <w:t>REQ</w:t>
            </w:r>
            <w:r w:rsidRPr="00EF2468">
              <w:rPr>
                <w:rFonts w:ascii="Arial" w:hAnsi="Arial" w:cs="Arial"/>
                <w:color w:val="000000"/>
                <w:sz w:val="18"/>
                <w:szCs w:val="18"/>
              </w:rPr>
              <w:t>-0004-07242</w:t>
            </w:r>
          </w:p>
        </w:tc>
        <w:tc>
          <w:tcPr>
            <w:tcW w:w="2896" w:type="dxa"/>
            <w:shd w:val="clear" w:color="auto" w:fill="auto"/>
            <w:vAlign w:val="center"/>
          </w:tcPr>
          <w:p w14:paraId="673EEB2B" w14:textId="77777777" w:rsidR="00D27DBC" w:rsidRPr="00EF2468" w:rsidRDefault="00D27DBC" w:rsidP="00EF2468">
            <w:pPr>
              <w:pStyle w:val="TAL"/>
              <w:rPr>
                <w:color w:val="000000"/>
                <w:highlight w:val="yellow"/>
              </w:rPr>
            </w:pPr>
            <w:r w:rsidRPr="00EF2468">
              <w:rPr>
                <w:rFonts w:cs="Arial"/>
                <w:b/>
                <w:i/>
                <w:szCs w:val="18"/>
                <w:lang w:eastAsia="ko-KR"/>
              </w:rPr>
              <w:t>unmodifiedSince</w:t>
            </w:r>
          </w:p>
        </w:tc>
        <w:tc>
          <w:tcPr>
            <w:tcW w:w="2682" w:type="dxa"/>
            <w:shd w:val="clear" w:color="auto" w:fill="auto"/>
            <w:vAlign w:val="center"/>
          </w:tcPr>
          <w:p w14:paraId="73D0C62E" w14:textId="77777777" w:rsidR="00F60E4D" w:rsidRPr="00EF2468" w:rsidRDefault="00922E56" w:rsidP="00EF2468">
            <w:pPr>
              <w:pStyle w:val="TAL"/>
              <w:rPr>
                <w:color w:val="000000"/>
                <w:highlight w:val="yellow"/>
              </w:rPr>
            </w:pPr>
            <w:r w:rsidRPr="00EF2468">
              <w:rPr>
                <w:rFonts w:cs="Arial"/>
                <w:b/>
                <w:i/>
                <w:szCs w:val="18"/>
                <w:lang w:eastAsia="ko-KR"/>
              </w:rPr>
              <w:t>modifiedSince</w:t>
            </w:r>
          </w:p>
        </w:tc>
      </w:tr>
      <w:tr w:rsidR="00D27DBC" w:rsidRPr="00EF2468" w14:paraId="00FF46EC" w14:textId="77777777" w:rsidTr="00E11FFE">
        <w:trPr>
          <w:jc w:val="center"/>
        </w:trPr>
        <w:tc>
          <w:tcPr>
            <w:tcW w:w="3106" w:type="dxa"/>
            <w:shd w:val="clear" w:color="auto" w:fill="auto"/>
            <w:vAlign w:val="center"/>
          </w:tcPr>
          <w:p w14:paraId="30528D12" w14:textId="77777777" w:rsidR="00D27DBC" w:rsidRPr="00EF2468" w:rsidRDefault="00D27DBC" w:rsidP="00D27DBC">
            <w:pPr>
              <w:spacing w:after="0"/>
              <w:rPr>
                <w:rFonts w:ascii="Arial" w:hAnsi="Arial" w:cs="Arial"/>
                <w:color w:val="000000"/>
                <w:sz w:val="18"/>
                <w:szCs w:val="18"/>
              </w:rPr>
            </w:pPr>
            <w:r w:rsidRPr="00B86B9F">
              <w:rPr>
                <w:rFonts w:ascii="Arial" w:hAnsi="Arial" w:cs="Arial"/>
                <w:sz w:val="18"/>
                <w:szCs w:val="18"/>
              </w:rPr>
              <w:t>TP</w:t>
            </w:r>
            <w:r w:rsidRPr="00EF2468">
              <w:rPr>
                <w:rFonts w:ascii="Arial" w:hAnsi="Arial" w:cs="Arial"/>
                <w:color w:val="000000"/>
                <w:sz w:val="18"/>
                <w:szCs w:val="18"/>
              </w:rPr>
              <w:t>/oneM2M/</w:t>
            </w:r>
            <w:r w:rsidRPr="00B86B9F">
              <w:rPr>
                <w:rFonts w:ascii="Arial" w:hAnsi="Arial" w:cs="Arial"/>
                <w:sz w:val="18"/>
                <w:szCs w:val="18"/>
              </w:rPr>
              <w:t>CSE</w:t>
            </w:r>
            <w:r w:rsidRPr="00EF2468">
              <w:rPr>
                <w:rFonts w:ascii="Arial" w:hAnsi="Arial" w:cs="Arial"/>
                <w:color w:val="000000"/>
                <w:sz w:val="18"/>
                <w:szCs w:val="18"/>
              </w:rPr>
              <w:t>/</w:t>
            </w:r>
            <w:r w:rsidRPr="00B86B9F">
              <w:rPr>
                <w:rFonts w:ascii="Arial" w:hAnsi="Arial" w:cs="Arial"/>
                <w:sz w:val="18"/>
                <w:szCs w:val="18"/>
              </w:rPr>
              <w:t>DIS</w:t>
            </w:r>
            <w:r w:rsidRPr="00EF2468">
              <w:rPr>
                <w:rFonts w:ascii="Arial" w:hAnsi="Arial" w:cs="Arial"/>
                <w:color w:val="000000"/>
                <w:sz w:val="18"/>
                <w:szCs w:val="18"/>
              </w:rPr>
              <w:t>/008_STS/STB</w:t>
            </w:r>
          </w:p>
        </w:tc>
        <w:tc>
          <w:tcPr>
            <w:tcW w:w="1668" w:type="dxa"/>
            <w:shd w:val="clear" w:color="auto" w:fill="auto"/>
            <w:vAlign w:val="center"/>
          </w:tcPr>
          <w:p w14:paraId="69FAAAED" w14:textId="77777777" w:rsidR="00D27DBC" w:rsidRPr="00EF2468" w:rsidRDefault="00D27DBC" w:rsidP="00D27DBC">
            <w:pPr>
              <w:spacing w:after="0"/>
              <w:rPr>
                <w:rFonts w:ascii="Arial" w:hAnsi="Arial" w:cs="Arial"/>
                <w:color w:val="000000"/>
                <w:sz w:val="18"/>
                <w:szCs w:val="18"/>
              </w:rPr>
            </w:pPr>
            <w:r w:rsidRPr="00B86B9F">
              <w:rPr>
                <w:rFonts w:ascii="Arial" w:hAnsi="Arial" w:cs="Arial"/>
                <w:sz w:val="18"/>
                <w:szCs w:val="18"/>
              </w:rPr>
              <w:t>REQ</w:t>
            </w:r>
            <w:r w:rsidRPr="00EF2468">
              <w:rPr>
                <w:rFonts w:ascii="Arial" w:hAnsi="Arial" w:cs="Arial"/>
                <w:color w:val="000000"/>
                <w:sz w:val="18"/>
                <w:szCs w:val="18"/>
              </w:rPr>
              <w:t>-0004-07243</w:t>
            </w:r>
          </w:p>
        </w:tc>
        <w:tc>
          <w:tcPr>
            <w:tcW w:w="2896" w:type="dxa"/>
            <w:shd w:val="clear" w:color="auto" w:fill="auto"/>
            <w:vAlign w:val="center"/>
          </w:tcPr>
          <w:p w14:paraId="507C3990" w14:textId="77777777" w:rsidR="00D27DBC" w:rsidRPr="00EF2468" w:rsidRDefault="00D27DBC" w:rsidP="00EF2468">
            <w:pPr>
              <w:pStyle w:val="TAL"/>
              <w:rPr>
                <w:color w:val="000000"/>
              </w:rPr>
            </w:pPr>
            <w:r w:rsidRPr="00EF2468">
              <w:rPr>
                <w:rFonts w:cs="Arial"/>
                <w:b/>
                <w:i/>
                <w:szCs w:val="18"/>
                <w:lang w:eastAsia="ko-KR"/>
              </w:rPr>
              <w:t>stateTagSmaller</w:t>
            </w:r>
          </w:p>
        </w:tc>
        <w:tc>
          <w:tcPr>
            <w:tcW w:w="2682" w:type="dxa"/>
            <w:shd w:val="clear" w:color="auto" w:fill="auto"/>
            <w:vAlign w:val="center"/>
          </w:tcPr>
          <w:p w14:paraId="48B91FA1" w14:textId="77777777" w:rsidR="00D27DBC" w:rsidRPr="00EF2468" w:rsidRDefault="00D27DBC" w:rsidP="00EF2468">
            <w:pPr>
              <w:pStyle w:val="TAL"/>
              <w:rPr>
                <w:color w:val="000000"/>
              </w:rPr>
            </w:pPr>
            <w:r w:rsidRPr="00EF2468">
              <w:rPr>
                <w:rFonts w:cs="Arial"/>
                <w:b/>
                <w:i/>
                <w:szCs w:val="18"/>
                <w:lang w:eastAsia="ko-KR"/>
              </w:rPr>
              <w:t>stateTagBigger</w:t>
            </w:r>
          </w:p>
        </w:tc>
      </w:tr>
      <w:tr w:rsidR="00D27DBC" w:rsidRPr="00EF2468" w14:paraId="59002911" w14:textId="77777777" w:rsidTr="00E11FFE">
        <w:trPr>
          <w:jc w:val="center"/>
        </w:trPr>
        <w:tc>
          <w:tcPr>
            <w:tcW w:w="3106" w:type="dxa"/>
            <w:shd w:val="clear" w:color="auto" w:fill="auto"/>
            <w:vAlign w:val="center"/>
          </w:tcPr>
          <w:p w14:paraId="5C5080A2" w14:textId="77777777" w:rsidR="00D27DBC" w:rsidRPr="00EF2468" w:rsidRDefault="00D27DBC" w:rsidP="00D27DBC">
            <w:pPr>
              <w:spacing w:after="0"/>
              <w:rPr>
                <w:rFonts w:ascii="Arial" w:hAnsi="Arial" w:cs="Arial"/>
                <w:color w:val="000000"/>
                <w:sz w:val="18"/>
                <w:szCs w:val="18"/>
              </w:rPr>
            </w:pPr>
            <w:r w:rsidRPr="00B86B9F">
              <w:rPr>
                <w:rFonts w:ascii="Arial" w:hAnsi="Arial" w:cs="Arial"/>
                <w:sz w:val="18"/>
                <w:szCs w:val="18"/>
              </w:rPr>
              <w:t>TP</w:t>
            </w:r>
            <w:r w:rsidRPr="00EF2468">
              <w:rPr>
                <w:rFonts w:ascii="Arial" w:hAnsi="Arial" w:cs="Arial"/>
                <w:color w:val="000000"/>
                <w:sz w:val="18"/>
                <w:szCs w:val="18"/>
              </w:rPr>
              <w:t>/oneM2M/</w:t>
            </w:r>
            <w:r w:rsidRPr="00B86B9F">
              <w:rPr>
                <w:rFonts w:ascii="Arial" w:hAnsi="Arial" w:cs="Arial"/>
                <w:sz w:val="18"/>
                <w:szCs w:val="18"/>
              </w:rPr>
              <w:t>CSE</w:t>
            </w:r>
            <w:r w:rsidRPr="00EF2468">
              <w:rPr>
                <w:rFonts w:ascii="Arial" w:hAnsi="Arial" w:cs="Arial"/>
                <w:color w:val="000000"/>
                <w:sz w:val="18"/>
                <w:szCs w:val="18"/>
              </w:rPr>
              <w:t>/</w:t>
            </w:r>
            <w:r w:rsidRPr="00B86B9F">
              <w:rPr>
                <w:rFonts w:ascii="Arial" w:hAnsi="Arial" w:cs="Arial"/>
                <w:sz w:val="18"/>
                <w:szCs w:val="18"/>
              </w:rPr>
              <w:t>DIS</w:t>
            </w:r>
            <w:r w:rsidRPr="00EF2468">
              <w:rPr>
                <w:rFonts w:ascii="Arial" w:hAnsi="Arial" w:cs="Arial"/>
                <w:color w:val="000000"/>
                <w:sz w:val="18"/>
                <w:szCs w:val="18"/>
              </w:rPr>
              <w:t>/008_EXB/EXA</w:t>
            </w:r>
          </w:p>
        </w:tc>
        <w:tc>
          <w:tcPr>
            <w:tcW w:w="1668" w:type="dxa"/>
            <w:shd w:val="clear" w:color="auto" w:fill="auto"/>
            <w:vAlign w:val="center"/>
          </w:tcPr>
          <w:p w14:paraId="1763A9D6" w14:textId="77777777" w:rsidR="00D27DBC" w:rsidRPr="00EF2468" w:rsidRDefault="00D27DBC" w:rsidP="00D27DBC">
            <w:pPr>
              <w:spacing w:after="0"/>
              <w:rPr>
                <w:rFonts w:ascii="Arial" w:hAnsi="Arial" w:cs="Arial"/>
                <w:color w:val="000000"/>
                <w:sz w:val="18"/>
                <w:szCs w:val="18"/>
              </w:rPr>
            </w:pPr>
            <w:r w:rsidRPr="00B86B9F">
              <w:rPr>
                <w:rFonts w:ascii="Arial" w:hAnsi="Arial" w:cs="Arial"/>
                <w:sz w:val="18"/>
                <w:szCs w:val="18"/>
              </w:rPr>
              <w:t>REQ</w:t>
            </w:r>
            <w:r w:rsidRPr="00EF2468">
              <w:rPr>
                <w:rFonts w:ascii="Arial" w:hAnsi="Arial" w:cs="Arial"/>
                <w:color w:val="000000"/>
                <w:sz w:val="18"/>
                <w:szCs w:val="18"/>
              </w:rPr>
              <w:t>-0004-07244</w:t>
            </w:r>
          </w:p>
        </w:tc>
        <w:tc>
          <w:tcPr>
            <w:tcW w:w="2896" w:type="dxa"/>
            <w:shd w:val="clear" w:color="auto" w:fill="auto"/>
            <w:vAlign w:val="center"/>
          </w:tcPr>
          <w:p w14:paraId="657733A8" w14:textId="77777777" w:rsidR="00D27DBC" w:rsidRPr="00EF2468" w:rsidRDefault="00D27DBC" w:rsidP="00EF2468">
            <w:pPr>
              <w:pStyle w:val="TAL"/>
              <w:rPr>
                <w:color w:val="000000"/>
              </w:rPr>
            </w:pPr>
            <w:r w:rsidRPr="00EF2468">
              <w:rPr>
                <w:rFonts w:cs="Arial"/>
                <w:b/>
                <w:i/>
                <w:szCs w:val="18"/>
                <w:lang w:eastAsia="ko-KR"/>
              </w:rPr>
              <w:t>expireBefore</w:t>
            </w:r>
          </w:p>
        </w:tc>
        <w:tc>
          <w:tcPr>
            <w:tcW w:w="2682" w:type="dxa"/>
            <w:shd w:val="clear" w:color="auto" w:fill="auto"/>
            <w:vAlign w:val="center"/>
          </w:tcPr>
          <w:p w14:paraId="2905A7B9" w14:textId="77777777" w:rsidR="00D27DBC" w:rsidRPr="00EF2468" w:rsidRDefault="00D27DBC" w:rsidP="00EF2468">
            <w:pPr>
              <w:pStyle w:val="TAL"/>
              <w:rPr>
                <w:color w:val="000000"/>
              </w:rPr>
            </w:pPr>
            <w:r w:rsidRPr="00EF2468">
              <w:rPr>
                <w:rFonts w:cs="Arial"/>
                <w:b/>
                <w:i/>
                <w:szCs w:val="18"/>
                <w:lang w:eastAsia="ko-KR"/>
              </w:rPr>
              <w:t>expireAfter</w:t>
            </w:r>
          </w:p>
        </w:tc>
      </w:tr>
    </w:tbl>
    <w:p w14:paraId="7634483D" w14:textId="77777777" w:rsidR="00D27DBC" w:rsidRPr="00EF2468" w:rsidRDefault="00D27DBC" w:rsidP="00D67457">
      <w:pPr>
        <w:pStyle w:val="H6"/>
      </w:pPr>
      <w:bookmarkStart w:id="12325" w:name="_Toc498354520"/>
      <w:bookmarkStart w:id="12326" w:name="_Toc504121128"/>
      <w:r w:rsidRPr="00B86B9F">
        <w:lastRenderedPageBreak/>
        <w:t>TP</w:t>
      </w:r>
      <w:r w:rsidRPr="00EF2468">
        <w:t>/oneM2M/</w:t>
      </w:r>
      <w:r w:rsidRPr="00B86B9F">
        <w:t>CSE</w:t>
      </w:r>
      <w:r w:rsidRPr="00EF2468">
        <w:t>/</w:t>
      </w:r>
      <w:r w:rsidRPr="00B86B9F">
        <w:t>DIS</w:t>
      </w:r>
      <w:r w:rsidRPr="00EF2468">
        <w:t>/009</w:t>
      </w:r>
      <w:bookmarkEnd w:id="12325"/>
      <w:bookmarkEnd w:id="12326"/>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0A151B0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EC44EE9"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C141922" w14:textId="77777777" w:rsidR="00D27DBC" w:rsidRPr="00EF2468" w:rsidRDefault="00D27DBC" w:rsidP="00D27DBC">
            <w:pPr>
              <w:pStyle w:val="TAL"/>
              <w:snapToGrid w:val="0"/>
            </w:pPr>
            <w:r w:rsidRPr="00B86B9F">
              <w:t>TP</w:t>
            </w:r>
            <w:r w:rsidRPr="00EF2468">
              <w:t>/oneM2M/</w:t>
            </w:r>
            <w:r w:rsidRPr="00B86B9F">
              <w:t>CSE</w:t>
            </w:r>
            <w:r w:rsidRPr="00EF2468">
              <w:t>/</w:t>
            </w:r>
            <w:r w:rsidRPr="00B86B9F">
              <w:t>DIS</w:t>
            </w:r>
            <w:r w:rsidRPr="00EF2468">
              <w:t>/009</w:t>
            </w:r>
          </w:p>
        </w:tc>
      </w:tr>
      <w:tr w:rsidR="00D27DBC" w:rsidRPr="00EF2468" w14:paraId="1996AD4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6BB7233"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018FC5F"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the</w:t>
            </w:r>
            <w:r w:rsidR="00EF2468">
              <w:rPr>
                <w:color w:val="000000"/>
              </w:rPr>
              <w:t xml:space="preserve"> </w:t>
            </w:r>
            <w:r w:rsidRPr="00EF2468">
              <w:rPr>
                <w:color w:val="000000"/>
              </w:rPr>
              <w:t>empty</w:t>
            </w:r>
            <w:r w:rsidR="00EF2468">
              <w:rPr>
                <w:color w:val="000000"/>
              </w:rPr>
              <w:t xml:space="preserve"> </w:t>
            </w:r>
            <w:r w:rsidRPr="00EF2468">
              <w:rPr>
                <w:color w:val="000000"/>
              </w:rPr>
              <w:t>address</w:t>
            </w:r>
            <w:r w:rsidR="00EF2468">
              <w:rPr>
                <w:color w:val="000000"/>
              </w:rPr>
              <w:t xml:space="preserve"> </w:t>
            </w:r>
            <w:r w:rsidRPr="00EF2468">
              <w:rPr>
                <w:color w:val="000000"/>
              </w:rPr>
              <w:t>list</w:t>
            </w:r>
            <w:r w:rsidR="00EF2468">
              <w:rPr>
                <w:color w:val="000000"/>
              </w:rPr>
              <w:t xml:space="preserve"> </w:t>
            </w:r>
            <w:r w:rsidRPr="00EF2468">
              <w:rPr>
                <w:color w:val="000000"/>
              </w:rPr>
              <w:t>when</w:t>
            </w:r>
            <w:r w:rsidR="00EF2468">
              <w:rPr>
                <w:color w:val="000000"/>
              </w:rPr>
              <w:t xml:space="preserve"> </w:t>
            </w:r>
            <w:r w:rsidRPr="00EF2468">
              <w:rPr>
                <w:color w:val="000000"/>
              </w:rPr>
              <w:t>resources</w:t>
            </w:r>
            <w:r w:rsidR="00EF2468">
              <w:rPr>
                <w:color w:val="000000"/>
              </w:rPr>
              <w:t xml:space="preserve"> </w:t>
            </w:r>
            <w:r w:rsidRPr="00EF2468">
              <w:rPr>
                <w:color w:val="000000"/>
              </w:rPr>
              <w:t>match</w:t>
            </w:r>
            <w:r w:rsidR="00EF2468">
              <w:rPr>
                <w:color w:val="000000"/>
              </w:rPr>
              <w:t xml:space="preserve"> </w:t>
            </w:r>
            <w:r w:rsidRPr="00EF2468">
              <w:rPr>
                <w:color w:val="000000"/>
              </w:rPr>
              <w:t>the</w:t>
            </w:r>
            <w:r w:rsidR="00EF2468">
              <w:rPr>
                <w:color w:val="000000"/>
              </w:rPr>
              <w:t xml:space="preserve"> </w:t>
            </w:r>
            <w:r w:rsidRPr="00EF2468">
              <w:rPr>
                <w:color w:val="000000"/>
              </w:rPr>
              <w:t>filter</w:t>
            </w:r>
            <w:r w:rsidR="00EF2468">
              <w:rPr>
                <w:color w:val="000000"/>
              </w:rPr>
              <w:t xml:space="preserve"> </w:t>
            </w:r>
            <w:r w:rsidRPr="00EF2468">
              <w:rPr>
                <w:color w:val="000000"/>
              </w:rPr>
              <w:t>criteria</w:t>
            </w:r>
            <w:r w:rsidR="00EF2468">
              <w:rPr>
                <w:color w:val="000000"/>
              </w:rPr>
              <w:t xml:space="preserve"> </w:t>
            </w:r>
            <w:r w:rsidRPr="00EF2468">
              <w:rPr>
                <w:color w:val="000000"/>
              </w:rPr>
              <w:t>but</w:t>
            </w:r>
            <w:r w:rsidR="00EF2468">
              <w:rPr>
                <w:color w:val="000000"/>
              </w:rPr>
              <w:t xml:space="preserve"> </w:t>
            </w:r>
            <w:r w:rsidRPr="00EF2468">
              <w:rPr>
                <w:color w:val="000000"/>
              </w:rPr>
              <w:t>they</w:t>
            </w:r>
            <w:r w:rsidR="00EF2468">
              <w:rPr>
                <w:color w:val="000000"/>
              </w:rPr>
              <w:t xml:space="preserve"> </w:t>
            </w:r>
            <w:r w:rsidRPr="00EF2468">
              <w:rPr>
                <w:color w:val="000000"/>
              </w:rPr>
              <w:t>do</w:t>
            </w:r>
            <w:r w:rsidR="00EF2468">
              <w:rPr>
                <w:color w:val="000000"/>
              </w:rPr>
              <w:t xml:space="preserve"> </w:t>
            </w:r>
            <w:r w:rsidRPr="00EF2468">
              <w:rPr>
                <w:color w:val="000000"/>
              </w:rPr>
              <w:t>not</w:t>
            </w:r>
            <w:r w:rsidR="00EF2468">
              <w:rPr>
                <w:color w:val="000000"/>
              </w:rPr>
              <w:t xml:space="preserve"> </w:t>
            </w:r>
            <w:r w:rsidRPr="00EF2468">
              <w:rPr>
                <w:color w:val="000000"/>
              </w:rPr>
              <w:t>include</w:t>
            </w:r>
            <w:r w:rsidR="00EF2468">
              <w:rPr>
                <w:color w:val="000000"/>
              </w:rPr>
              <w:t xml:space="preserve"> </w:t>
            </w:r>
            <w:r w:rsidRPr="00EF2468">
              <w:rPr>
                <w:color w:val="000000"/>
              </w:rPr>
              <w:t>DISCOVERY</w:t>
            </w:r>
            <w:r w:rsidR="00EF2468">
              <w:rPr>
                <w:color w:val="000000"/>
              </w:rPr>
              <w:t xml:space="preserve"> </w:t>
            </w:r>
            <w:r w:rsidRPr="00EF2468">
              <w:rPr>
                <w:color w:val="000000"/>
              </w:rPr>
              <w:t>permission.</w:t>
            </w:r>
          </w:p>
        </w:tc>
      </w:tr>
      <w:tr w:rsidR="00D27DBC" w:rsidRPr="00EF2468" w14:paraId="6EA874F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82D57C"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44DB93" w14:textId="45966F3E" w:rsidR="00D27DBC" w:rsidRPr="00306B0C" w:rsidRDefault="002D497F" w:rsidP="008760CF">
            <w:pPr>
              <w:pStyle w:val="TAL"/>
              <w:snapToGrid w:val="0"/>
              <w:rPr>
                <w:color w:val="000000"/>
                <w:kern w:val="1"/>
              </w:rPr>
            </w:pPr>
            <w:ins w:id="12327" w:author="Daniela Dedola" w:date="2018-03-12T15:10:00Z">
              <w:r w:rsidRPr="00B86B9F">
                <w:rPr>
                  <w:rFonts w:cs="Arial"/>
                  <w:szCs w:val="18"/>
                  <w:lang w:eastAsia="zh-CN"/>
                  <w:rPrChange w:id="12328" w:author="Daniela Dedola" w:date="2018-03-13T14:59: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2329" w:author="Daniela Dedola" w:date="2018-03-12T15:10: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clauses</w:t>
              </w:r>
            </w:ins>
            <w:del w:id="12330" w:author="Daniela Dedola" w:date="2018-03-12T15:10:00Z">
              <w:r w:rsidR="00D27DBC" w:rsidRPr="00306B0C" w:rsidDel="002D497F">
                <w:rPr>
                  <w:color w:val="008000"/>
                </w:rPr>
                <w:delText>TS</w:delText>
              </w:r>
              <w:r w:rsidR="00D27DBC" w:rsidRPr="00306B0C" w:rsidDel="002D497F">
                <w:rPr>
                  <w:color w:val="000000"/>
                </w:rPr>
                <w:delText>-0001</w:delText>
              </w:r>
            </w:del>
            <w:r w:rsidR="00EF2468" w:rsidRPr="00306B0C">
              <w:rPr>
                <w:color w:val="000000"/>
              </w:rPr>
              <w:t xml:space="preserve"> </w:t>
            </w:r>
            <w:r w:rsidR="00D27DBC" w:rsidRPr="00306B0C">
              <w:rPr>
                <w:color w:val="000000"/>
              </w:rPr>
              <w:t>9.6.2.3</w:t>
            </w:r>
            <w:r w:rsidR="00EF2468" w:rsidRPr="00306B0C">
              <w:rPr>
                <w:color w:val="000000"/>
              </w:rPr>
              <w:t xml:space="preserve"> </w:t>
            </w:r>
            <w:del w:id="12331" w:author="Daniela Dedola" w:date="2018-03-12T15:15:00Z">
              <w:r w:rsidR="00D27DBC" w:rsidRPr="00306B0C" w:rsidDel="008760CF">
                <w:rPr>
                  <w:color w:val="000000"/>
                </w:rPr>
                <w:delText>&amp;</w:delText>
              </w:r>
              <w:r w:rsidR="00EF2468" w:rsidRPr="00306B0C" w:rsidDel="008760CF">
                <w:rPr>
                  <w:color w:val="000000"/>
                </w:rPr>
                <w:delText xml:space="preserve"> </w:delText>
              </w:r>
            </w:del>
            <w:ins w:id="12332" w:author="Daniela Dedola" w:date="2018-03-12T15:15:00Z">
              <w:r w:rsidR="008760CF" w:rsidRPr="00306B0C">
                <w:rPr>
                  <w:color w:val="000000"/>
                </w:rPr>
                <w:t xml:space="preserve">and </w:t>
              </w:r>
            </w:ins>
            <w:r w:rsidR="00D27DBC" w:rsidRPr="00306B0C">
              <w:rPr>
                <w:color w:val="000000"/>
              </w:rPr>
              <w:t>10.2.6</w:t>
            </w:r>
            <w:del w:id="12333" w:author="Daniela Dedola" w:date="2018-03-12T15:15:00Z">
              <w:r w:rsidR="00EF2468" w:rsidRPr="00306B0C" w:rsidDel="008760CF">
                <w:rPr>
                  <w:color w:val="000000"/>
                </w:rPr>
                <w:delText xml:space="preserve"> </w:delText>
              </w:r>
              <w:r w:rsidR="00D27DBC" w:rsidRPr="00306B0C" w:rsidDel="008760CF">
                <w:rPr>
                  <w:color w:val="000000"/>
                </w:rPr>
                <w:delText>&amp;</w:delText>
              </w:r>
            </w:del>
            <w:ins w:id="12334" w:author="Daniela Dedola" w:date="2018-03-12T15:15:00Z">
              <w:r w:rsidR="008760CF" w:rsidRPr="00306B0C">
                <w:rPr>
                  <w:color w:val="000000"/>
                </w:rPr>
                <w:t>,</w:t>
              </w:r>
            </w:ins>
            <w:r w:rsidR="00EF2468" w:rsidRPr="00306B0C">
              <w:rPr>
                <w:color w:val="000000"/>
              </w:rPr>
              <w:t xml:space="preserve"> </w:t>
            </w:r>
            <w:r w:rsidR="00F6430E" w:rsidRPr="00B86B9F">
              <w:rPr>
                <w:rFonts w:cs="Arial"/>
                <w:szCs w:val="18"/>
                <w:rPrChange w:id="12335" w:author="Daniela Dedola" w:date="2018-03-13T14:59:00Z">
                  <w:rPr>
                    <w:rFonts w:cs="Arial"/>
                    <w:color w:val="008000"/>
                    <w:szCs w:val="18"/>
                    <w:highlight w:val="yellow"/>
                  </w:rPr>
                </w:rPrChange>
              </w:rPr>
              <w:t>TS</w:t>
            </w:r>
            <w:r w:rsidR="00F6430E" w:rsidRPr="0089486B">
              <w:rPr>
                <w:rFonts w:cs="Arial"/>
                <w:color w:val="000000"/>
                <w:szCs w:val="18"/>
                <w:rPrChange w:id="12336" w:author="Daniela Dedola" w:date="2018-03-13T14:59:00Z">
                  <w:rPr>
                    <w:rFonts w:cs="Arial"/>
                    <w:color w:val="000000"/>
                    <w:szCs w:val="18"/>
                    <w:highlight w:val="yellow"/>
                  </w:rPr>
                </w:rPrChange>
              </w:rPr>
              <w:t>-0004</w:t>
            </w:r>
            <w:r w:rsidR="00EF2468" w:rsidRPr="0089486B">
              <w:rPr>
                <w:rFonts w:cs="Arial"/>
                <w:color w:val="000000"/>
                <w:szCs w:val="18"/>
                <w:rPrChange w:id="12337" w:author="Daniela Dedola" w:date="2018-03-13T14:59:00Z">
                  <w:rPr>
                    <w:rFonts w:cs="Arial"/>
                    <w:color w:val="000000"/>
                    <w:szCs w:val="18"/>
                    <w:highlight w:val="yellow"/>
                  </w:rPr>
                </w:rPrChange>
              </w:rPr>
              <w:t xml:space="preserve"> </w:t>
            </w:r>
            <w:ins w:id="12338" w:author="Daniela Dedola" w:date="2018-03-08T11:32:00Z">
              <w:r w:rsidR="00F6430E" w:rsidRPr="00B86B9F">
                <w:rPr>
                  <w:rFonts w:cs="Arial"/>
                  <w:szCs w:val="18"/>
                  <w:rPrChange w:id="12339" w:author="Daniela Dedola" w:date="2018-03-13T14:5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2340" w:author="Daniela Dedola" w:date="2018-03-12T15:15:00Z">
              <w:r w:rsidR="008760CF" w:rsidRPr="00B86B9F">
                <w:rPr>
                  <w:rFonts w:cs="Arial"/>
                  <w:szCs w:val="18"/>
                  <w:rPrChange w:id="12341" w:author="Daniela Dedola" w:date="2018-03-13T14:59:00Z">
                    <w:rPr>
                      <w:rFonts w:cs="Arial"/>
                      <w:color w:val="0000FF"/>
                      <w:szCs w:val="18"/>
                    </w:rPr>
                  </w:rPrChange>
                </w:rPr>
                <w:t>], clause</w:t>
              </w:r>
            </w:ins>
            <w:ins w:id="12342" w:author="Daniela Dedola" w:date="2018-03-08T11:32:00Z">
              <w:r w:rsidR="00EF2468" w:rsidRPr="00306B0C">
                <w:rPr>
                  <w:color w:val="000000"/>
                </w:rPr>
                <w:t xml:space="preserve"> </w:t>
              </w:r>
            </w:ins>
            <w:r w:rsidR="00D27DBC" w:rsidRPr="00306B0C">
              <w:rPr>
                <w:color w:val="000000"/>
              </w:rPr>
              <w:t>7.2.3.13</w:t>
            </w:r>
          </w:p>
        </w:tc>
      </w:tr>
      <w:tr w:rsidR="00D27DBC" w:rsidRPr="00EF2468" w14:paraId="520C797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F9BE40C"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8882BE"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5E6A7F6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39C4D74"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E542DB6" w14:textId="77777777" w:rsidR="00D27DBC" w:rsidRPr="00EF2468" w:rsidRDefault="00D27DBC" w:rsidP="00D27DBC">
            <w:pPr>
              <w:pStyle w:val="TAL"/>
              <w:snapToGrid w:val="0"/>
            </w:pPr>
            <w:r w:rsidRPr="00EF2468">
              <w:t>CF01</w:t>
            </w:r>
          </w:p>
        </w:tc>
      </w:tr>
      <w:tr w:rsidR="00D27DBC" w:rsidRPr="00EF2468" w14:paraId="2652F1D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6A6558E"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2CF8D6"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4F11FF0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713FB73"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A255C7"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2C17574"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62C3CBE3" w14:textId="77777777" w:rsidR="00D27DBC" w:rsidRPr="00EF2468" w:rsidRDefault="00D27DBC" w:rsidP="00D27DBC">
            <w:pPr>
              <w:pStyle w:val="TAL"/>
              <w:snapToGrid w:val="0"/>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rPr>
                <w:b/>
              </w:rPr>
              <w:t>not</w:t>
            </w:r>
            <w:r w:rsidR="00EF2468">
              <w:rPr>
                <w:b/>
              </w:rPr>
              <w:t xml:space="preserve"> </w:t>
            </w:r>
            <w:r w:rsidRPr="00EF2468">
              <w:rPr>
                <w:b/>
              </w:rPr>
              <w:t>allowing</w:t>
            </w:r>
            <w:r w:rsidR="00EF2468">
              <w:t xml:space="preserve"> </w:t>
            </w:r>
          </w:p>
          <w:p w14:paraId="0C71C120" w14:textId="77777777" w:rsidR="00D27DBC" w:rsidRPr="00EF2468" w:rsidRDefault="00D27DBC" w:rsidP="00D27DBC">
            <w:pPr>
              <w:pStyle w:val="TAL"/>
              <w:snapToGrid w:val="0"/>
            </w:pPr>
            <w:r w:rsidRPr="00EF2468">
              <w:tab/>
            </w:r>
            <w:r w:rsidRPr="00EF2468">
              <w:tab/>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EF2468">
              <w:t>DISCOVERY</w:t>
            </w:r>
            <w:r w:rsidR="00EF2468">
              <w:t xml:space="preserve"> </w:t>
            </w:r>
            <w:r w:rsidRPr="00EF2468">
              <w:t>operation</w:t>
            </w:r>
          </w:p>
          <w:p w14:paraId="030A8D32" w14:textId="77777777" w:rsidR="00D27DBC" w:rsidRPr="00EF2468" w:rsidRDefault="00D27DBC" w:rsidP="00D27DBC">
            <w:pPr>
              <w:pStyle w:val="TAL"/>
              <w:snapToGrid w:val="0"/>
            </w:pPr>
            <w:r w:rsidRPr="00EF2468">
              <w:tab/>
            </w:r>
            <w:r w:rsidRPr="00EF2468">
              <w:rPr>
                <w:b/>
              </w:rPr>
              <w:t>and</w:t>
            </w:r>
            <w:r w:rsidR="00EF2468">
              <w:t xml:space="preserve"> </w:t>
            </w:r>
            <w:r w:rsidRPr="00EF2468">
              <w:t>FILTER_CRITERIA_CONDITIONS</w:t>
            </w:r>
            <w:r w:rsidR="00EF2468">
              <w:rPr>
                <w:i/>
              </w:rPr>
              <w:t xml:space="preserve"> </w:t>
            </w:r>
            <w:r w:rsidRPr="00EF2468">
              <w:rPr>
                <w:b/>
              </w:rPr>
              <w:t>being</w:t>
            </w:r>
            <w:r w:rsidR="00EF2468">
              <w:t xml:space="preserve"> </w:t>
            </w:r>
            <w:r w:rsidRPr="00EF2468">
              <w:t>applicable</w:t>
            </w:r>
            <w:r w:rsidR="00EF2468">
              <w:t xml:space="preserve"> </w:t>
            </w:r>
            <w:r w:rsidRPr="00EF2468">
              <w:t>to</w:t>
            </w:r>
            <w:r w:rsidR="00EF2468">
              <w:t xml:space="preserve"> </w:t>
            </w:r>
            <w:r w:rsidRPr="00EF2468">
              <w:t>the</w:t>
            </w:r>
            <w:r w:rsidR="00EF2468">
              <w:t xml:space="preserve"> </w:t>
            </w:r>
            <w:r w:rsidRPr="00B86B9F">
              <w:t>IUT</w:t>
            </w:r>
          </w:p>
          <w:p w14:paraId="46D75CDA" w14:textId="77777777" w:rsidR="00D27DBC" w:rsidRPr="00EF2468" w:rsidRDefault="00D27DBC" w:rsidP="00D27DBC">
            <w:pPr>
              <w:pStyle w:val="TAL"/>
              <w:snapToGrid w:val="0"/>
              <w:rPr>
                <w:kern w:val="1"/>
              </w:rPr>
            </w:pPr>
            <w:r w:rsidRPr="00EF2468">
              <w:t>}</w:t>
            </w:r>
          </w:p>
        </w:tc>
      </w:tr>
      <w:tr w:rsidR="00D27DBC" w:rsidRPr="00EF2468" w14:paraId="2F9641C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07256C4"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7743CB"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3708B21" w14:textId="77777777" w:rsidR="00D27DBC" w:rsidRPr="00EF2468" w:rsidRDefault="00D27DBC" w:rsidP="00D27DBC">
            <w:pPr>
              <w:pStyle w:val="TAL"/>
              <w:snapToGrid w:val="0"/>
              <w:jc w:val="center"/>
              <w:rPr>
                <w:b/>
              </w:rPr>
            </w:pPr>
            <w:r w:rsidRPr="00EF2468">
              <w:rPr>
                <w:b/>
              </w:rPr>
              <w:t>Direction</w:t>
            </w:r>
          </w:p>
        </w:tc>
      </w:tr>
      <w:tr w:rsidR="00D27DBC" w:rsidRPr="00EF2468" w14:paraId="4F4CB157" w14:textId="77777777" w:rsidTr="00E11FFE">
        <w:trPr>
          <w:jc w:val="center"/>
        </w:trPr>
        <w:tc>
          <w:tcPr>
            <w:tcW w:w="1853" w:type="dxa"/>
            <w:vMerge/>
            <w:tcBorders>
              <w:left w:val="single" w:sz="4" w:space="0" w:color="000000"/>
              <w:right w:val="single" w:sz="4" w:space="0" w:color="000000"/>
            </w:tcBorders>
          </w:tcPr>
          <w:p w14:paraId="3265A856"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F7C490" w14:textId="77777777" w:rsidR="00D27DBC" w:rsidRPr="00EF2468" w:rsidRDefault="00D27DBC" w:rsidP="00D27DBC">
            <w:pPr>
              <w:pStyle w:val="TAL"/>
              <w:snapToGrid w:val="0"/>
              <w:ind w:left="265" w:hangingChars="150" w:hanging="265"/>
            </w:pPr>
            <w:r w:rsidRPr="00EF2468">
              <w:rPr>
                <w:b/>
              </w:rPr>
              <w:t>when</w:t>
            </w:r>
            <w:r w:rsidR="00EF2468">
              <w:rPr>
                <w:b/>
              </w:rPr>
              <w:t xml:space="preserve"> </w:t>
            </w:r>
            <w:r w:rsidRPr="00EF2468">
              <w:rPr>
                <w:b/>
              </w:rPr>
              <w:t>{</w:t>
            </w:r>
          </w:p>
          <w:p w14:paraId="3C3C6935" w14:textId="77777777" w:rsidR="00D27DBC" w:rsidRPr="00EF2468" w:rsidRDefault="00D27DBC" w:rsidP="00D27DBC">
            <w:pPr>
              <w:pStyle w:val="TAL"/>
              <w:snapToGrid w:val="0"/>
              <w:ind w:left="270" w:hangingChars="150" w:hanging="270"/>
            </w:pP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p>
          <w:p w14:paraId="749CE620" w14:textId="77777777" w:rsidR="00D27DBC" w:rsidRPr="00EF2468" w:rsidRDefault="00D27DBC" w:rsidP="00D27DBC">
            <w:pPr>
              <w:pStyle w:val="TAL"/>
              <w:snapToGrid w:val="0"/>
              <w:ind w:left="270" w:hangingChars="150" w:hanging="27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4235570E" w14:textId="77777777" w:rsidR="00D27DBC" w:rsidRPr="00EF2468" w:rsidRDefault="00D27DBC" w:rsidP="00D27DBC">
            <w:pPr>
              <w:pStyle w:val="TAL"/>
              <w:snapToGrid w:val="0"/>
              <w:ind w:left="270" w:hangingChars="150" w:hanging="27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p>
          <w:p w14:paraId="135990A0" w14:textId="77777777" w:rsidR="00D27DBC" w:rsidRPr="00EF2468" w:rsidRDefault="00D27DBC" w:rsidP="00D27DBC">
            <w:pPr>
              <w:pStyle w:val="TAL"/>
              <w:snapToGrid w:val="0"/>
              <w:rPr>
                <w:b/>
              </w:rPr>
            </w:pPr>
            <w:r w:rsidRPr="00EF2468">
              <w:tab/>
            </w:r>
            <w:r w:rsidRPr="00EF2468">
              <w:tab/>
              <w:t>Filter</w:t>
            </w:r>
            <w:r w:rsidR="00EF2468">
              <w:t xml:space="preserve"> </w:t>
            </w:r>
            <w:r w:rsidRPr="00EF2468">
              <w:t>Criteria</w:t>
            </w:r>
            <w:r w:rsidR="00EF2468">
              <w:rPr>
                <w:b/>
              </w:rPr>
              <w:t xml:space="preserve"> </w:t>
            </w:r>
            <w:r w:rsidRPr="00EF2468">
              <w:rPr>
                <w:b/>
              </w:rPr>
              <w:t>set</w:t>
            </w:r>
            <w:r w:rsidR="00EF2468">
              <w:rPr>
                <w:b/>
              </w:rPr>
              <w:t xml:space="preserve"> </w:t>
            </w:r>
            <w:r w:rsidRPr="00EF2468">
              <w:rPr>
                <w:b/>
              </w:rPr>
              <w:t>to</w:t>
            </w:r>
            <w:r w:rsidR="00EF2468">
              <w:rPr>
                <w:b/>
              </w:rPr>
              <w:t xml:space="preserve"> </w:t>
            </w:r>
            <w:r w:rsidRPr="00EF2468">
              <w:t>FILTER_CRITERIA_CONDITIONS</w:t>
            </w:r>
            <w:r w:rsidR="00EF2468">
              <w:rPr>
                <w:i/>
              </w:rPr>
              <w:t xml:space="preserve"> </w:t>
            </w:r>
            <w:r w:rsidRPr="00EF2468">
              <w:rPr>
                <w:b/>
              </w:rPr>
              <w:t>containing</w:t>
            </w:r>
          </w:p>
          <w:p w14:paraId="6E0E0A1C" w14:textId="77777777" w:rsidR="00D27DBC" w:rsidRPr="00EF2468" w:rsidRDefault="00D27DBC" w:rsidP="00D27DBC">
            <w:pPr>
              <w:pStyle w:val="TAL"/>
              <w:snapToGrid w:val="0"/>
              <w:rPr>
                <w:b/>
              </w:rPr>
            </w:pPr>
            <w:r w:rsidRPr="00EF2468">
              <w:tab/>
            </w:r>
            <w:r w:rsidRPr="00EF2468">
              <w:tab/>
            </w:r>
            <w:r w:rsidRPr="00EF2468">
              <w:tab/>
              <w:t>filterUsage</w:t>
            </w:r>
            <w:r w:rsidR="00EF2468">
              <w:rPr>
                <w:b/>
              </w:rPr>
              <w:t xml:space="preserve"> </w:t>
            </w:r>
            <w:r w:rsidRPr="00EF2468">
              <w:rPr>
                <w:b/>
              </w:rPr>
              <w:t>set</w:t>
            </w:r>
            <w:r w:rsidR="00EF2468">
              <w:rPr>
                <w:b/>
              </w:rPr>
              <w:t xml:space="preserve"> </w:t>
            </w:r>
            <w:r w:rsidRPr="00EF2468">
              <w:rPr>
                <w:b/>
              </w:rPr>
              <w:t>to</w:t>
            </w:r>
            <w:r w:rsidR="00EF2468">
              <w:rPr>
                <w:b/>
              </w:rPr>
              <w:t xml:space="preserve"> </w:t>
            </w:r>
            <w:r w:rsidRPr="00EF2468">
              <w:rPr>
                <w:lang w:eastAsia="ko-KR"/>
              </w:rPr>
              <w:t>1</w:t>
            </w:r>
            <w:r w:rsidR="00EF2468">
              <w:rPr>
                <w:lang w:eastAsia="ko-KR"/>
              </w:rPr>
              <w:t xml:space="preserve"> </w:t>
            </w:r>
            <w:r w:rsidRPr="00EF2468">
              <w:rPr>
                <w:lang w:eastAsia="ko-KR"/>
              </w:rPr>
              <w:t>(</w:t>
            </w:r>
            <w:r w:rsidRPr="00EF2468">
              <w:t>Discovery</w:t>
            </w:r>
            <w:r w:rsidR="00EF2468">
              <w:t xml:space="preserve"> </w:t>
            </w:r>
            <w:r w:rsidRPr="00EF2468">
              <w:t>Criteria)</w:t>
            </w:r>
          </w:p>
          <w:p w14:paraId="2BA6D905" w14:textId="77777777" w:rsidR="00D27DBC" w:rsidRPr="00EF2468" w:rsidRDefault="00D27DBC" w:rsidP="00D27DBC">
            <w:pPr>
              <w:pStyle w:val="TAL"/>
              <w:snapToGrid w:val="0"/>
              <w:ind w:leftChars="50" w:left="277" w:hangingChars="100" w:hanging="177"/>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E0709B"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1C6572D4" w14:textId="77777777" w:rsidTr="00E11FFE">
        <w:trPr>
          <w:jc w:val="center"/>
        </w:trPr>
        <w:tc>
          <w:tcPr>
            <w:tcW w:w="1853" w:type="dxa"/>
            <w:vMerge/>
            <w:tcBorders>
              <w:left w:val="single" w:sz="4" w:space="0" w:color="000000"/>
              <w:bottom w:val="single" w:sz="4" w:space="0" w:color="000000"/>
              <w:right w:val="single" w:sz="4" w:space="0" w:color="000000"/>
            </w:tcBorders>
          </w:tcPr>
          <w:p w14:paraId="4C3C37F0"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3ACA27" w14:textId="77777777" w:rsidR="00D27DBC" w:rsidRPr="00EF2468" w:rsidRDefault="00D27DBC" w:rsidP="00D27DBC">
            <w:pPr>
              <w:pStyle w:val="TAL"/>
              <w:snapToGrid w:val="0"/>
              <w:ind w:left="265" w:hangingChars="150" w:hanging="265"/>
            </w:pPr>
            <w:r w:rsidRPr="00EF2468">
              <w:rPr>
                <w:b/>
              </w:rPr>
              <w:t>then</w:t>
            </w:r>
            <w:r w:rsidR="00EF2468">
              <w:rPr>
                <w:b/>
              </w:rPr>
              <w:t xml:space="preserve"> </w:t>
            </w:r>
            <w:r w:rsidRPr="00EF2468">
              <w:rPr>
                <w:b/>
              </w:rPr>
              <w:t>{</w:t>
            </w:r>
            <w:r w:rsidRPr="00EF2468">
              <w:br/>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136A1D73" w14:textId="77777777" w:rsidR="00D27DBC" w:rsidRPr="00EF2468" w:rsidRDefault="00D27DBC" w:rsidP="00D27DBC">
            <w:pPr>
              <w:pStyle w:val="TAL"/>
              <w:snapToGrid w:val="0"/>
              <w:ind w:firstLineChars="300" w:firstLine="540"/>
              <w:rPr>
                <w:b/>
                <w:szCs w:val="18"/>
              </w:rPr>
            </w:pP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68F8921A" w14:textId="77777777" w:rsidR="00D27DBC" w:rsidRPr="00EF2468" w:rsidRDefault="00D27DBC" w:rsidP="00D27DBC">
            <w:pPr>
              <w:pStyle w:val="TAL"/>
              <w:snapToGrid w:val="0"/>
              <w:ind w:firstLineChars="300" w:firstLine="530"/>
            </w:pPr>
            <w:r w:rsidRPr="00EF2468">
              <w:rPr>
                <w:b/>
              </w:rPr>
              <w:t>no</w:t>
            </w:r>
            <w:r w:rsidR="00EF2468">
              <w:t xml:space="preserve"> </w:t>
            </w:r>
            <w:r w:rsidRPr="00EF2468">
              <w:t>Content</w:t>
            </w:r>
            <w:r w:rsidR="00EF2468">
              <w:t xml:space="preserve"> </w:t>
            </w:r>
          </w:p>
          <w:p w14:paraId="2309DAAB"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16A930"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AF2E111" w14:textId="77777777" w:rsidR="00D27DBC" w:rsidRPr="00EF2468" w:rsidRDefault="00D27DBC" w:rsidP="005631DF"/>
    <w:bookmarkEnd w:id="12311"/>
    <w:bookmarkEnd w:id="12324"/>
    <w:p w14:paraId="52B12FE7" w14:textId="77777777" w:rsidR="00D27DBC" w:rsidRPr="00EF2468" w:rsidRDefault="00D27DBC" w:rsidP="00726B5A">
      <w:pPr>
        <w:spacing w:after="0"/>
      </w:pPr>
    </w:p>
    <w:p w14:paraId="01DEFF9E" w14:textId="77777777" w:rsidR="00964185" w:rsidRDefault="00964185">
      <w:pPr>
        <w:overflowPunct/>
        <w:autoSpaceDE/>
        <w:autoSpaceDN/>
        <w:adjustRightInd/>
        <w:spacing w:after="0"/>
        <w:textAlignment w:val="auto"/>
        <w:rPr>
          <w:ins w:id="12343" w:author="Daniela Dedola" w:date="2018-03-13T15:04:00Z"/>
        </w:rPr>
        <w:sectPr w:rsidR="00964185" w:rsidSect="00964185">
          <w:footnotePr>
            <w:numRestart w:val="eachSect"/>
          </w:footnotePr>
          <w:pgSz w:w="11907" w:h="16840"/>
          <w:pgMar w:top="1418" w:right="1134" w:bottom="1134" w:left="1134" w:header="851" w:footer="340" w:gutter="0"/>
          <w:cols w:space="720"/>
          <w:docGrid w:linePitch="272"/>
        </w:sectPr>
      </w:pPr>
    </w:p>
    <w:p w14:paraId="55110414" w14:textId="4CF30BEF" w:rsidR="00070988" w:rsidRPr="00EF2468" w:rsidRDefault="005631DF" w:rsidP="00582CBE">
      <w:pPr>
        <w:pStyle w:val="8"/>
      </w:pPr>
      <w:bookmarkStart w:id="12344" w:name="_Toc487504582"/>
      <w:bookmarkStart w:id="12345" w:name="_Toc487506078"/>
      <w:bookmarkStart w:id="12346" w:name="_Toc487507567"/>
      <w:bookmarkStart w:id="12347" w:name="_Toc487509089"/>
      <w:bookmarkStart w:id="12348" w:name="_Toc487510848"/>
      <w:bookmarkStart w:id="12349" w:name="_Toc487504611"/>
      <w:bookmarkStart w:id="12350" w:name="_Toc487506107"/>
      <w:bookmarkStart w:id="12351" w:name="_Toc487507596"/>
      <w:bookmarkStart w:id="12352" w:name="_Toc487509118"/>
      <w:bookmarkStart w:id="12353" w:name="_Toc487510877"/>
      <w:bookmarkStart w:id="12354" w:name="_Toc487504617"/>
      <w:bookmarkStart w:id="12355" w:name="_Toc487506113"/>
      <w:bookmarkStart w:id="12356" w:name="_Toc487507602"/>
      <w:bookmarkStart w:id="12357" w:name="_Toc487509124"/>
      <w:bookmarkStart w:id="12358" w:name="_Toc487510883"/>
      <w:bookmarkStart w:id="12359" w:name="_Toc487504624"/>
      <w:bookmarkStart w:id="12360" w:name="_Toc487506120"/>
      <w:bookmarkStart w:id="12361" w:name="_Toc487507609"/>
      <w:bookmarkStart w:id="12362" w:name="_Toc487509131"/>
      <w:bookmarkStart w:id="12363" w:name="_Toc487510890"/>
      <w:bookmarkStart w:id="12364" w:name="_Toc487504625"/>
      <w:bookmarkStart w:id="12365" w:name="_Toc487506121"/>
      <w:bookmarkStart w:id="12366" w:name="_Toc487507610"/>
      <w:bookmarkStart w:id="12367" w:name="_Toc487509132"/>
      <w:bookmarkStart w:id="12368" w:name="_Toc487510891"/>
      <w:bookmarkStart w:id="12369" w:name="_Toc487504654"/>
      <w:bookmarkStart w:id="12370" w:name="_Toc487506150"/>
      <w:bookmarkStart w:id="12371" w:name="_Toc487507639"/>
      <w:bookmarkStart w:id="12372" w:name="_Toc487509161"/>
      <w:bookmarkStart w:id="12373" w:name="_Toc487510920"/>
      <w:bookmarkStart w:id="12374" w:name="_Toc487504660"/>
      <w:bookmarkStart w:id="12375" w:name="_Toc487506156"/>
      <w:bookmarkStart w:id="12376" w:name="_Toc487507645"/>
      <w:bookmarkStart w:id="12377" w:name="_Toc487509167"/>
      <w:bookmarkStart w:id="12378" w:name="_Toc487510926"/>
      <w:bookmarkStart w:id="12379" w:name="_Toc480802685"/>
      <w:bookmarkStart w:id="12380" w:name="_Toc480804020"/>
      <w:bookmarkStart w:id="12381" w:name="_Toc480809070"/>
      <w:bookmarkStart w:id="12382" w:name="_Toc480802688"/>
      <w:bookmarkStart w:id="12383" w:name="_Toc480804023"/>
      <w:bookmarkStart w:id="12384" w:name="_Toc480809073"/>
      <w:bookmarkStart w:id="12385" w:name="_Toc480802698"/>
      <w:bookmarkStart w:id="12386" w:name="_Toc480804033"/>
      <w:bookmarkStart w:id="12387" w:name="_Toc480809083"/>
      <w:bookmarkStart w:id="12388" w:name="_Toc480802700"/>
      <w:bookmarkStart w:id="12389" w:name="_Toc480804035"/>
      <w:bookmarkStart w:id="12390" w:name="_Toc480809085"/>
      <w:bookmarkStart w:id="12391" w:name="_Toc480802706"/>
      <w:bookmarkStart w:id="12392" w:name="_Toc480804041"/>
      <w:bookmarkStart w:id="12393" w:name="_Toc480809091"/>
      <w:bookmarkStart w:id="12394" w:name="_Toc480802708"/>
      <w:bookmarkStart w:id="12395" w:name="_Toc480804043"/>
      <w:bookmarkStart w:id="12396" w:name="_Toc480809093"/>
      <w:bookmarkStart w:id="12397" w:name="_Toc480802709"/>
      <w:bookmarkStart w:id="12398" w:name="_Toc480804044"/>
      <w:bookmarkStart w:id="12399" w:name="_Toc480809094"/>
      <w:bookmarkStart w:id="12400" w:name="_Toc480802712"/>
      <w:bookmarkStart w:id="12401" w:name="_Toc480804047"/>
      <w:bookmarkStart w:id="12402" w:name="_Toc480809097"/>
      <w:bookmarkStart w:id="12403" w:name="_Toc480802714"/>
      <w:bookmarkStart w:id="12404" w:name="_Toc480804049"/>
      <w:bookmarkStart w:id="12405" w:name="_Toc480809099"/>
      <w:bookmarkStart w:id="12406" w:name="_Toc480802715"/>
      <w:bookmarkStart w:id="12407" w:name="_Toc480804050"/>
      <w:bookmarkStart w:id="12408" w:name="_Toc480809100"/>
      <w:bookmarkStart w:id="12409" w:name="_Toc480802716"/>
      <w:bookmarkStart w:id="12410" w:name="_Toc480804051"/>
      <w:bookmarkStart w:id="12411" w:name="_Toc480809101"/>
      <w:bookmarkStart w:id="12412" w:name="_Toc480802717"/>
      <w:bookmarkStart w:id="12413" w:name="_Toc480804052"/>
      <w:bookmarkStart w:id="12414" w:name="_Toc480809102"/>
      <w:bookmarkStart w:id="12415" w:name="_Toc480802720"/>
      <w:bookmarkStart w:id="12416" w:name="_Toc480804055"/>
      <w:bookmarkStart w:id="12417" w:name="_Toc480809105"/>
      <w:bookmarkStart w:id="12418" w:name="_Toc480802722"/>
      <w:bookmarkStart w:id="12419" w:name="_Toc480804057"/>
      <w:bookmarkStart w:id="12420" w:name="_Toc480809107"/>
      <w:bookmarkStart w:id="12421" w:name="_Toc480802723"/>
      <w:bookmarkStart w:id="12422" w:name="_Toc480804058"/>
      <w:bookmarkStart w:id="12423" w:name="_Toc480809108"/>
      <w:bookmarkStart w:id="12424" w:name="_Toc480802741"/>
      <w:bookmarkStart w:id="12425" w:name="_Toc480804076"/>
      <w:bookmarkStart w:id="12426" w:name="_Toc480809126"/>
      <w:bookmarkStart w:id="12427" w:name="_Toc480802742"/>
      <w:bookmarkStart w:id="12428" w:name="_Toc480804077"/>
      <w:bookmarkStart w:id="12429" w:name="_Toc480809127"/>
      <w:bookmarkStart w:id="12430" w:name="_Toc480802747"/>
      <w:bookmarkStart w:id="12431" w:name="_Toc480804082"/>
      <w:bookmarkStart w:id="12432" w:name="_Toc480809132"/>
      <w:bookmarkStart w:id="12433" w:name="_Toc480802750"/>
      <w:bookmarkStart w:id="12434" w:name="_Toc480804085"/>
      <w:bookmarkStart w:id="12435" w:name="_Toc480809135"/>
      <w:bookmarkStart w:id="12436" w:name="_Toc480802756"/>
      <w:bookmarkStart w:id="12437" w:name="_Toc480804091"/>
      <w:bookmarkStart w:id="12438" w:name="_Toc480809141"/>
      <w:bookmarkStart w:id="12439" w:name="_Toc480802762"/>
      <w:bookmarkStart w:id="12440" w:name="_Toc480804097"/>
      <w:bookmarkStart w:id="12441" w:name="_Toc480809147"/>
      <w:bookmarkStart w:id="12442" w:name="_Toc480802768"/>
      <w:bookmarkStart w:id="12443" w:name="_Toc480804103"/>
      <w:bookmarkStart w:id="12444" w:name="_Toc480809153"/>
      <w:bookmarkStart w:id="12445" w:name="_Toc480802769"/>
      <w:bookmarkStart w:id="12446" w:name="_Toc480804104"/>
      <w:bookmarkStart w:id="12447" w:name="_Toc480809154"/>
      <w:bookmarkStart w:id="12448" w:name="_Toc480802770"/>
      <w:bookmarkStart w:id="12449" w:name="_Toc480804105"/>
      <w:bookmarkStart w:id="12450" w:name="_Toc480809155"/>
      <w:bookmarkStart w:id="12451" w:name="_Toc480802771"/>
      <w:bookmarkStart w:id="12452" w:name="_Toc480804106"/>
      <w:bookmarkStart w:id="12453" w:name="_Toc480809156"/>
      <w:bookmarkStart w:id="12454" w:name="_Toc480802774"/>
      <w:bookmarkStart w:id="12455" w:name="_Toc480804109"/>
      <w:bookmarkStart w:id="12456" w:name="_Toc480809159"/>
      <w:bookmarkStart w:id="12457" w:name="_Toc480802776"/>
      <w:bookmarkStart w:id="12458" w:name="_Toc480804111"/>
      <w:bookmarkStart w:id="12459" w:name="_Toc480809161"/>
      <w:bookmarkStart w:id="12460" w:name="_Toc480802777"/>
      <w:bookmarkStart w:id="12461" w:name="_Toc480804112"/>
      <w:bookmarkStart w:id="12462" w:name="_Toc480809162"/>
      <w:bookmarkStart w:id="12463" w:name="_Toc480802778"/>
      <w:bookmarkStart w:id="12464" w:name="_Toc480804113"/>
      <w:bookmarkStart w:id="12465" w:name="_Toc480809163"/>
      <w:bookmarkStart w:id="12466" w:name="_Toc480802782"/>
      <w:bookmarkStart w:id="12467" w:name="_Toc480804117"/>
      <w:bookmarkStart w:id="12468" w:name="_Toc480809167"/>
      <w:bookmarkStart w:id="12469" w:name="_Toc480802784"/>
      <w:bookmarkStart w:id="12470" w:name="_Toc480804119"/>
      <w:bookmarkStart w:id="12471" w:name="_Toc480809169"/>
      <w:bookmarkStart w:id="12472" w:name="_Toc480802798"/>
      <w:bookmarkStart w:id="12473" w:name="_Toc480804133"/>
      <w:bookmarkStart w:id="12474" w:name="_Toc480809183"/>
      <w:bookmarkStart w:id="12475" w:name="_Toc480802799"/>
      <w:bookmarkStart w:id="12476" w:name="_Toc480804134"/>
      <w:bookmarkStart w:id="12477" w:name="_Toc480809184"/>
      <w:bookmarkStart w:id="12478" w:name="_Toc480802804"/>
      <w:bookmarkStart w:id="12479" w:name="_Toc480804139"/>
      <w:bookmarkStart w:id="12480" w:name="_Toc480809189"/>
      <w:bookmarkStart w:id="12481" w:name="_Toc480802807"/>
      <w:bookmarkStart w:id="12482" w:name="_Toc480804142"/>
      <w:bookmarkStart w:id="12483" w:name="_Toc480809192"/>
      <w:bookmarkStart w:id="12484" w:name="_Toc480802816"/>
      <w:bookmarkStart w:id="12485" w:name="_Toc480804151"/>
      <w:bookmarkStart w:id="12486" w:name="_Toc480809201"/>
      <w:bookmarkStart w:id="12487" w:name="_Toc480802821"/>
      <w:bookmarkStart w:id="12488" w:name="_Toc480804156"/>
      <w:bookmarkStart w:id="12489" w:name="_Toc480809206"/>
      <w:bookmarkStart w:id="12490" w:name="_Toc480802827"/>
      <w:bookmarkStart w:id="12491" w:name="_Toc480804162"/>
      <w:bookmarkStart w:id="12492" w:name="_Toc480809212"/>
      <w:bookmarkStart w:id="12493" w:name="_Toc480802829"/>
      <w:bookmarkStart w:id="12494" w:name="_Toc480804164"/>
      <w:bookmarkStart w:id="12495" w:name="_Toc480809214"/>
      <w:bookmarkStart w:id="12496" w:name="_Toc480802832"/>
      <w:bookmarkStart w:id="12497" w:name="_Toc480804167"/>
      <w:bookmarkStart w:id="12498" w:name="_Toc480809217"/>
      <w:bookmarkStart w:id="12499" w:name="_Toc480802834"/>
      <w:bookmarkStart w:id="12500" w:name="_Toc480804169"/>
      <w:bookmarkStart w:id="12501" w:name="_Toc480809219"/>
      <w:bookmarkStart w:id="12502" w:name="_Toc480802835"/>
      <w:bookmarkStart w:id="12503" w:name="_Toc480804170"/>
      <w:bookmarkStart w:id="12504" w:name="_Toc480809220"/>
      <w:bookmarkStart w:id="12505" w:name="_Toc480802836"/>
      <w:bookmarkStart w:id="12506" w:name="_Toc480804171"/>
      <w:bookmarkStart w:id="12507" w:name="_Toc480809221"/>
      <w:bookmarkStart w:id="12508" w:name="_Toc480802840"/>
      <w:bookmarkStart w:id="12509" w:name="_Toc480804175"/>
      <w:bookmarkStart w:id="12510" w:name="_Toc480809225"/>
      <w:bookmarkStart w:id="12511" w:name="_Toc480802842"/>
      <w:bookmarkStart w:id="12512" w:name="_Toc480804177"/>
      <w:bookmarkStart w:id="12513" w:name="_Toc480809227"/>
      <w:bookmarkStart w:id="12514" w:name="_Toc480802843"/>
      <w:bookmarkStart w:id="12515" w:name="_Toc480804178"/>
      <w:bookmarkStart w:id="12516" w:name="_Toc480809228"/>
      <w:bookmarkStart w:id="12517" w:name="_Toc480802861"/>
      <w:bookmarkStart w:id="12518" w:name="_Toc480804196"/>
      <w:bookmarkStart w:id="12519" w:name="_Toc480809246"/>
      <w:bookmarkStart w:id="12520" w:name="_Toc480802862"/>
      <w:bookmarkStart w:id="12521" w:name="_Toc480804197"/>
      <w:bookmarkStart w:id="12522" w:name="_Toc480809247"/>
      <w:bookmarkStart w:id="12523" w:name="_Toc480802867"/>
      <w:bookmarkStart w:id="12524" w:name="_Toc480804202"/>
      <w:bookmarkStart w:id="12525" w:name="_Toc480809252"/>
      <w:bookmarkStart w:id="12526" w:name="_Toc480802870"/>
      <w:bookmarkStart w:id="12527" w:name="_Toc480804205"/>
      <w:bookmarkStart w:id="12528" w:name="_Toc480809255"/>
      <w:bookmarkStart w:id="12529" w:name="_Toc480802879"/>
      <w:bookmarkStart w:id="12530" w:name="_Toc480804214"/>
      <w:bookmarkStart w:id="12531" w:name="_Toc480809264"/>
      <w:bookmarkStart w:id="12532" w:name="_Toc480802884"/>
      <w:bookmarkStart w:id="12533" w:name="_Toc480804219"/>
      <w:bookmarkStart w:id="12534" w:name="_Toc480809269"/>
      <w:bookmarkStart w:id="12535" w:name="_Toc480802890"/>
      <w:bookmarkStart w:id="12536" w:name="_Toc480804225"/>
      <w:bookmarkStart w:id="12537" w:name="_Toc480809275"/>
      <w:bookmarkStart w:id="12538" w:name="_Toc480802892"/>
      <w:bookmarkStart w:id="12539" w:name="_Toc480804227"/>
      <w:bookmarkStart w:id="12540" w:name="_Toc480809277"/>
      <w:bookmarkStart w:id="12541" w:name="_Toc480802895"/>
      <w:bookmarkStart w:id="12542" w:name="_Toc480804230"/>
      <w:bookmarkStart w:id="12543" w:name="_Toc480809280"/>
      <w:bookmarkStart w:id="12544" w:name="_Toc480802897"/>
      <w:bookmarkStart w:id="12545" w:name="_Toc480804232"/>
      <w:bookmarkStart w:id="12546" w:name="_Toc480809282"/>
      <w:bookmarkStart w:id="12547" w:name="_Toc480802898"/>
      <w:bookmarkStart w:id="12548" w:name="_Toc480804233"/>
      <w:bookmarkStart w:id="12549" w:name="_Toc480809283"/>
      <w:bookmarkStart w:id="12550" w:name="_Toc480802899"/>
      <w:bookmarkStart w:id="12551" w:name="_Toc480804234"/>
      <w:bookmarkStart w:id="12552" w:name="_Toc480809284"/>
      <w:bookmarkStart w:id="12553" w:name="_Toc480802903"/>
      <w:bookmarkStart w:id="12554" w:name="_Toc480804238"/>
      <w:bookmarkStart w:id="12555" w:name="_Toc480809288"/>
      <w:bookmarkStart w:id="12556" w:name="_Toc480802905"/>
      <w:bookmarkStart w:id="12557" w:name="_Toc480804240"/>
      <w:bookmarkStart w:id="12558" w:name="_Toc480809290"/>
      <w:bookmarkStart w:id="12559" w:name="_Toc480802919"/>
      <w:bookmarkStart w:id="12560" w:name="_Toc480804254"/>
      <w:bookmarkStart w:id="12561" w:name="_Toc480809304"/>
      <w:bookmarkStart w:id="12562" w:name="_Toc480802920"/>
      <w:bookmarkStart w:id="12563" w:name="_Toc480804255"/>
      <w:bookmarkStart w:id="12564" w:name="_Toc480809305"/>
      <w:bookmarkStart w:id="12565" w:name="_Toc480802925"/>
      <w:bookmarkStart w:id="12566" w:name="_Toc480804260"/>
      <w:bookmarkStart w:id="12567" w:name="_Toc480809310"/>
      <w:bookmarkStart w:id="12568" w:name="_Toc480802928"/>
      <w:bookmarkStart w:id="12569" w:name="_Toc480804263"/>
      <w:bookmarkStart w:id="12570" w:name="_Toc480809313"/>
      <w:bookmarkStart w:id="12571" w:name="_Toc480802937"/>
      <w:bookmarkStart w:id="12572" w:name="_Toc480804272"/>
      <w:bookmarkStart w:id="12573" w:name="_Toc480809322"/>
      <w:bookmarkStart w:id="12574" w:name="_Toc480802940"/>
      <w:bookmarkStart w:id="12575" w:name="_Toc480804275"/>
      <w:bookmarkStart w:id="12576" w:name="_Toc480809325"/>
      <w:bookmarkStart w:id="12577" w:name="_Toc480802946"/>
      <w:bookmarkStart w:id="12578" w:name="_Toc480804281"/>
      <w:bookmarkStart w:id="12579" w:name="_Toc480809331"/>
      <w:bookmarkStart w:id="12580" w:name="_Toc480802948"/>
      <w:bookmarkStart w:id="12581" w:name="_Toc480804283"/>
      <w:bookmarkStart w:id="12582" w:name="_Toc480809333"/>
      <w:bookmarkStart w:id="12583" w:name="_Toc480802951"/>
      <w:bookmarkStart w:id="12584" w:name="_Toc480804286"/>
      <w:bookmarkStart w:id="12585" w:name="_Toc480809336"/>
      <w:bookmarkStart w:id="12586" w:name="_Toc480802953"/>
      <w:bookmarkStart w:id="12587" w:name="_Toc480804288"/>
      <w:bookmarkStart w:id="12588" w:name="_Toc480809338"/>
      <w:bookmarkStart w:id="12589" w:name="_Toc480802954"/>
      <w:bookmarkStart w:id="12590" w:name="_Toc480804289"/>
      <w:bookmarkStart w:id="12591" w:name="_Toc480809339"/>
      <w:bookmarkStart w:id="12592" w:name="_Toc480802955"/>
      <w:bookmarkStart w:id="12593" w:name="_Toc480804290"/>
      <w:bookmarkStart w:id="12594" w:name="_Toc480809340"/>
      <w:bookmarkStart w:id="12595" w:name="_Toc480802959"/>
      <w:bookmarkStart w:id="12596" w:name="_Toc480804294"/>
      <w:bookmarkStart w:id="12597" w:name="_Toc480809344"/>
      <w:bookmarkStart w:id="12598" w:name="_Toc480802961"/>
      <w:bookmarkStart w:id="12599" w:name="_Toc480804296"/>
      <w:bookmarkStart w:id="12600" w:name="_Toc480809346"/>
      <w:bookmarkStart w:id="12601" w:name="_Toc480802975"/>
      <w:bookmarkStart w:id="12602" w:name="_Toc480804310"/>
      <w:bookmarkStart w:id="12603" w:name="_Toc480809360"/>
      <w:bookmarkStart w:id="12604" w:name="_Toc480802976"/>
      <w:bookmarkStart w:id="12605" w:name="_Toc480804311"/>
      <w:bookmarkStart w:id="12606" w:name="_Toc480809361"/>
      <w:bookmarkStart w:id="12607" w:name="_Toc480802981"/>
      <w:bookmarkStart w:id="12608" w:name="_Toc480804316"/>
      <w:bookmarkStart w:id="12609" w:name="_Toc480809366"/>
      <w:bookmarkStart w:id="12610" w:name="_Toc480802984"/>
      <w:bookmarkStart w:id="12611" w:name="_Toc480804319"/>
      <w:bookmarkStart w:id="12612" w:name="_Toc480809369"/>
      <w:bookmarkStart w:id="12613" w:name="_Toc480802993"/>
      <w:bookmarkStart w:id="12614" w:name="_Toc480804328"/>
      <w:bookmarkStart w:id="12615" w:name="_Toc480809378"/>
      <w:bookmarkStart w:id="12616" w:name="_Toc480802996"/>
      <w:bookmarkStart w:id="12617" w:name="_Toc480804331"/>
      <w:bookmarkStart w:id="12618" w:name="_Toc480809381"/>
      <w:bookmarkStart w:id="12619" w:name="_Toc480802997"/>
      <w:bookmarkStart w:id="12620" w:name="_Toc480804332"/>
      <w:bookmarkStart w:id="12621" w:name="_Toc480809382"/>
      <w:bookmarkStart w:id="12622" w:name="_Toc480803000"/>
      <w:bookmarkStart w:id="12623" w:name="_Toc480804335"/>
      <w:bookmarkStart w:id="12624" w:name="_Toc480809385"/>
      <w:bookmarkStart w:id="12625" w:name="_Toc480803006"/>
      <w:bookmarkStart w:id="12626" w:name="_Toc480804341"/>
      <w:bookmarkStart w:id="12627" w:name="_Toc480809391"/>
      <w:bookmarkStart w:id="12628" w:name="_Toc480803008"/>
      <w:bookmarkStart w:id="12629" w:name="_Toc480804343"/>
      <w:bookmarkStart w:id="12630" w:name="_Toc480809393"/>
      <w:bookmarkStart w:id="12631" w:name="_Toc480803011"/>
      <w:bookmarkStart w:id="12632" w:name="_Toc480804346"/>
      <w:bookmarkStart w:id="12633" w:name="_Toc480809396"/>
      <w:bookmarkStart w:id="12634" w:name="_Toc480803013"/>
      <w:bookmarkStart w:id="12635" w:name="_Toc480804348"/>
      <w:bookmarkStart w:id="12636" w:name="_Toc480809398"/>
      <w:bookmarkStart w:id="12637" w:name="_Toc480803014"/>
      <w:bookmarkStart w:id="12638" w:name="_Toc480804349"/>
      <w:bookmarkStart w:id="12639" w:name="_Toc480809399"/>
      <w:bookmarkStart w:id="12640" w:name="_Toc480803015"/>
      <w:bookmarkStart w:id="12641" w:name="_Toc480804350"/>
      <w:bookmarkStart w:id="12642" w:name="_Toc480809400"/>
      <w:bookmarkStart w:id="12643" w:name="_Toc480803019"/>
      <w:bookmarkStart w:id="12644" w:name="_Toc480804354"/>
      <w:bookmarkStart w:id="12645" w:name="_Toc480809404"/>
      <w:bookmarkStart w:id="12646" w:name="_Toc480803021"/>
      <w:bookmarkStart w:id="12647" w:name="_Toc480804356"/>
      <w:bookmarkStart w:id="12648" w:name="_Toc480809406"/>
      <w:bookmarkStart w:id="12649" w:name="_Toc480803022"/>
      <w:bookmarkStart w:id="12650" w:name="_Toc480804357"/>
      <w:bookmarkStart w:id="12651" w:name="_Toc480809407"/>
      <w:bookmarkStart w:id="12652" w:name="_Toc480803040"/>
      <w:bookmarkStart w:id="12653" w:name="_Toc480804375"/>
      <w:bookmarkStart w:id="12654" w:name="_Toc480809425"/>
      <w:bookmarkStart w:id="12655" w:name="_Toc480803041"/>
      <w:bookmarkStart w:id="12656" w:name="_Toc480804376"/>
      <w:bookmarkStart w:id="12657" w:name="_Toc480809426"/>
      <w:bookmarkStart w:id="12658" w:name="_Toc480803045"/>
      <w:bookmarkStart w:id="12659" w:name="_Toc480804380"/>
      <w:bookmarkStart w:id="12660" w:name="_Toc480809430"/>
      <w:bookmarkStart w:id="12661" w:name="_Toc480803048"/>
      <w:bookmarkStart w:id="12662" w:name="_Toc480804383"/>
      <w:bookmarkStart w:id="12663" w:name="_Toc480809433"/>
      <w:bookmarkStart w:id="12664" w:name="_Toc480803057"/>
      <w:bookmarkStart w:id="12665" w:name="_Toc480804392"/>
      <w:bookmarkStart w:id="12666" w:name="_Toc480809442"/>
      <w:bookmarkStart w:id="12667" w:name="_Toc480803058"/>
      <w:bookmarkStart w:id="12668" w:name="_Toc480804393"/>
      <w:bookmarkStart w:id="12669" w:name="_Toc480809443"/>
      <w:bookmarkStart w:id="12670" w:name="_Toc480803059"/>
      <w:bookmarkStart w:id="12671" w:name="_Toc480804394"/>
      <w:bookmarkStart w:id="12672" w:name="_Toc480809444"/>
      <w:bookmarkStart w:id="12673" w:name="_Toc480803061"/>
      <w:bookmarkStart w:id="12674" w:name="_Toc480804396"/>
      <w:bookmarkStart w:id="12675" w:name="_Toc480809446"/>
      <w:bookmarkStart w:id="12676" w:name="_Toc480803067"/>
      <w:bookmarkStart w:id="12677" w:name="_Toc480804402"/>
      <w:bookmarkStart w:id="12678" w:name="_Toc480809452"/>
      <w:bookmarkStart w:id="12679" w:name="_Toc480803069"/>
      <w:bookmarkStart w:id="12680" w:name="_Toc480804404"/>
      <w:bookmarkStart w:id="12681" w:name="_Toc480809454"/>
      <w:bookmarkStart w:id="12682" w:name="_Toc480803071"/>
      <w:bookmarkStart w:id="12683" w:name="_Toc480804406"/>
      <w:bookmarkStart w:id="12684" w:name="_Toc480809456"/>
      <w:bookmarkStart w:id="12685" w:name="_Toc480803072"/>
      <w:bookmarkStart w:id="12686" w:name="_Toc480804407"/>
      <w:bookmarkStart w:id="12687" w:name="_Toc480809457"/>
      <w:bookmarkStart w:id="12688" w:name="_Toc480803073"/>
      <w:bookmarkStart w:id="12689" w:name="_Toc480804408"/>
      <w:bookmarkStart w:id="12690" w:name="_Toc480809458"/>
      <w:bookmarkStart w:id="12691" w:name="_Toc480803075"/>
      <w:bookmarkStart w:id="12692" w:name="_Toc480804410"/>
      <w:bookmarkStart w:id="12693" w:name="_Toc480809460"/>
      <w:bookmarkStart w:id="12694" w:name="_Toc480803077"/>
      <w:bookmarkStart w:id="12695" w:name="_Toc480804412"/>
      <w:bookmarkStart w:id="12696" w:name="_Toc480809462"/>
      <w:bookmarkStart w:id="12697" w:name="_Toc480803079"/>
      <w:bookmarkStart w:id="12698" w:name="_Toc480804414"/>
      <w:bookmarkStart w:id="12699" w:name="_Toc480809464"/>
      <w:bookmarkStart w:id="12700" w:name="_Toc480803080"/>
      <w:bookmarkStart w:id="12701" w:name="_Toc480804415"/>
      <w:bookmarkStart w:id="12702" w:name="_Toc480809465"/>
      <w:bookmarkStart w:id="12703" w:name="_Toc480803083"/>
      <w:bookmarkStart w:id="12704" w:name="_Toc480804418"/>
      <w:bookmarkStart w:id="12705" w:name="_Toc480809468"/>
      <w:bookmarkStart w:id="12706" w:name="_Toc480803087"/>
      <w:bookmarkStart w:id="12707" w:name="_Toc480804422"/>
      <w:bookmarkStart w:id="12708" w:name="_Toc480809472"/>
      <w:bookmarkStart w:id="12709" w:name="_Toc480803091"/>
      <w:bookmarkStart w:id="12710" w:name="_Toc480804426"/>
      <w:bookmarkStart w:id="12711" w:name="_Toc480809476"/>
      <w:bookmarkStart w:id="12712" w:name="_Toc480803094"/>
      <w:bookmarkStart w:id="12713" w:name="_Toc480804429"/>
      <w:bookmarkStart w:id="12714" w:name="_Toc480809479"/>
      <w:bookmarkStart w:id="12715" w:name="_Toc480803103"/>
      <w:bookmarkStart w:id="12716" w:name="_Toc480804438"/>
      <w:bookmarkStart w:id="12717" w:name="_Toc480809488"/>
      <w:bookmarkStart w:id="12718" w:name="_Toc480803104"/>
      <w:bookmarkStart w:id="12719" w:name="_Toc480804439"/>
      <w:bookmarkStart w:id="12720" w:name="_Toc480809489"/>
      <w:bookmarkStart w:id="12721" w:name="_Toc480803105"/>
      <w:bookmarkStart w:id="12722" w:name="_Toc480804440"/>
      <w:bookmarkStart w:id="12723" w:name="_Toc480809490"/>
      <w:bookmarkStart w:id="12724" w:name="_Toc480803107"/>
      <w:bookmarkStart w:id="12725" w:name="_Toc480804442"/>
      <w:bookmarkStart w:id="12726" w:name="_Toc480809492"/>
      <w:bookmarkStart w:id="12727" w:name="_Toc480803113"/>
      <w:bookmarkStart w:id="12728" w:name="_Toc480804448"/>
      <w:bookmarkStart w:id="12729" w:name="_Toc480809498"/>
      <w:bookmarkStart w:id="12730" w:name="_Toc480803115"/>
      <w:bookmarkStart w:id="12731" w:name="_Toc480804450"/>
      <w:bookmarkStart w:id="12732" w:name="_Toc480809500"/>
      <w:bookmarkStart w:id="12733" w:name="_Toc480803117"/>
      <w:bookmarkStart w:id="12734" w:name="_Toc480804452"/>
      <w:bookmarkStart w:id="12735" w:name="_Toc480809502"/>
      <w:bookmarkStart w:id="12736" w:name="_Toc480803118"/>
      <w:bookmarkStart w:id="12737" w:name="_Toc480804453"/>
      <w:bookmarkStart w:id="12738" w:name="_Toc480809503"/>
      <w:bookmarkStart w:id="12739" w:name="_Toc480803119"/>
      <w:bookmarkStart w:id="12740" w:name="_Toc480804454"/>
      <w:bookmarkStart w:id="12741" w:name="_Toc480809504"/>
      <w:bookmarkStart w:id="12742" w:name="_Toc480803121"/>
      <w:bookmarkStart w:id="12743" w:name="_Toc480804456"/>
      <w:bookmarkStart w:id="12744" w:name="_Toc480809506"/>
      <w:bookmarkStart w:id="12745" w:name="_Toc480803123"/>
      <w:bookmarkStart w:id="12746" w:name="_Toc480804458"/>
      <w:bookmarkStart w:id="12747" w:name="_Toc480809508"/>
      <w:bookmarkStart w:id="12748" w:name="_Toc480803125"/>
      <w:bookmarkStart w:id="12749" w:name="_Toc480804460"/>
      <w:bookmarkStart w:id="12750" w:name="_Toc480809510"/>
      <w:bookmarkStart w:id="12751" w:name="_Toc480803126"/>
      <w:bookmarkStart w:id="12752" w:name="_Toc480804461"/>
      <w:bookmarkStart w:id="12753" w:name="_Toc480809511"/>
      <w:bookmarkStart w:id="12754" w:name="_Toc480803127"/>
      <w:bookmarkStart w:id="12755" w:name="_Toc480804462"/>
      <w:bookmarkStart w:id="12756" w:name="_Toc480809512"/>
      <w:bookmarkStart w:id="12757" w:name="_Toc480803130"/>
      <w:bookmarkStart w:id="12758" w:name="_Toc480804465"/>
      <w:bookmarkStart w:id="12759" w:name="_Toc480809515"/>
      <w:bookmarkStart w:id="12760" w:name="_Toc480803131"/>
      <w:bookmarkStart w:id="12761" w:name="_Toc480804466"/>
      <w:bookmarkStart w:id="12762" w:name="_Toc480809516"/>
      <w:bookmarkStart w:id="12763" w:name="_Toc508210398"/>
      <w:bookmarkStart w:id="12764" w:name="_Toc508719047"/>
      <w:bookmarkStart w:id="12765" w:name="_Toc511751351"/>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r w:rsidRPr="00EF2468">
        <w:lastRenderedPageBreak/>
        <w:t xml:space="preserve">Annex </w:t>
      </w:r>
      <w:del w:id="12766" w:author="Daniela Dedola" w:date="2018-03-08T11:32:00Z">
        <w:r w:rsidR="00070988" w:rsidRPr="00C700CC">
          <w:delText>&lt;</w:delText>
        </w:r>
      </w:del>
      <w:r w:rsidRPr="00EF2468">
        <w:t>A</w:t>
      </w:r>
      <w:del w:id="12767" w:author="Daniela Dedola" w:date="2018-03-08T11:32:00Z">
        <w:r w:rsidR="00070988" w:rsidRPr="00C700CC">
          <w:delText>&gt;</w:delText>
        </w:r>
        <w:r w:rsidR="00147924" w:rsidRPr="00C700CC">
          <w:delText xml:space="preserve"> </w:delText>
        </w:r>
      </w:del>
      <w:ins w:id="12768" w:author="Daniela Dedola" w:date="2018-03-08T11:32:00Z">
        <w:r w:rsidRPr="00EF2468">
          <w:t>:</w:t>
        </w:r>
        <w:r w:rsidRPr="00EF2468">
          <w:br/>
        </w:r>
      </w:ins>
      <w:r w:rsidR="008C09D6" w:rsidRPr="00EF2468">
        <w:t>Conformance Test Requirement</w:t>
      </w:r>
      <w:bookmarkEnd w:id="12763"/>
      <w:bookmarkEnd w:id="12764"/>
      <w:bookmarkEnd w:id="12765"/>
    </w:p>
    <w:p w14:paraId="08D65799" w14:textId="77777777" w:rsidR="008C09D6" w:rsidRPr="00EF2468" w:rsidRDefault="008C09D6" w:rsidP="008C09D6">
      <w:pPr>
        <w:pBdr>
          <w:top w:val="single" w:sz="12" w:space="1" w:color="auto"/>
        </w:pBdr>
        <w:ind w:left="1134" w:hanging="1134"/>
        <w:rPr>
          <w:rFonts w:ascii="Arial" w:hAnsi="Arial" w:cs="Arial"/>
          <w:sz w:val="36"/>
          <w:szCs w:val="36"/>
        </w:rPr>
      </w:pPr>
      <w:r w:rsidRPr="00EF2468">
        <w:rPr>
          <w:rFonts w:ascii="Arial" w:hAnsi="Arial" w:cs="Arial"/>
          <w:sz w:val="36"/>
          <w:szCs w:val="36"/>
        </w:rPr>
        <w:t>A.1</w:t>
      </w:r>
      <w:r w:rsidRPr="00EF2468">
        <w:rPr>
          <w:rFonts w:ascii="Arial" w:hAnsi="Arial" w:cs="Arial"/>
          <w:sz w:val="36"/>
          <w:szCs w:val="36"/>
        </w:rPr>
        <w:tab/>
      </w:r>
      <w:r w:rsidRPr="00B86B9F">
        <w:rPr>
          <w:rFonts w:ascii="Arial" w:hAnsi="Arial" w:cs="Arial"/>
          <w:sz w:val="36"/>
          <w:szCs w:val="36"/>
        </w:rPr>
        <w:t>MQTT</w:t>
      </w:r>
      <w:r w:rsidRPr="00EF2468">
        <w:rPr>
          <w:rFonts w:ascii="Arial" w:hAnsi="Arial" w:cs="Arial"/>
          <w:sz w:val="36"/>
          <w:szCs w:val="36"/>
        </w:rPr>
        <w:t xml:space="preserve"> Protocol Conformance Test Requirement</w:t>
      </w:r>
    </w:p>
    <w:tbl>
      <w:tblPr>
        <w:tblW w:w="14187" w:type="dxa"/>
        <w:jc w:val="center"/>
        <w:tblLayout w:type="fixed"/>
        <w:tblCellMar>
          <w:left w:w="28" w:type="dxa"/>
        </w:tblCellMar>
        <w:tblLook w:val="04A0" w:firstRow="1" w:lastRow="0" w:firstColumn="1" w:lastColumn="0" w:noHBand="0" w:noVBand="1"/>
      </w:tblPr>
      <w:tblGrid>
        <w:gridCol w:w="1228"/>
        <w:gridCol w:w="1206"/>
        <w:gridCol w:w="1720"/>
        <w:gridCol w:w="1418"/>
        <w:gridCol w:w="1953"/>
        <w:gridCol w:w="3969"/>
        <w:gridCol w:w="2693"/>
        <w:tblGridChange w:id="12769">
          <w:tblGrid>
            <w:gridCol w:w="5"/>
            <w:gridCol w:w="1228"/>
            <w:gridCol w:w="1201"/>
            <w:gridCol w:w="5"/>
            <w:gridCol w:w="1715"/>
            <w:gridCol w:w="5"/>
            <w:gridCol w:w="1413"/>
            <w:gridCol w:w="5"/>
            <w:gridCol w:w="1948"/>
            <w:gridCol w:w="5"/>
            <w:gridCol w:w="3964"/>
            <w:gridCol w:w="5"/>
            <w:gridCol w:w="2688"/>
            <w:gridCol w:w="5"/>
          </w:tblGrid>
        </w:tblGridChange>
      </w:tblGrid>
      <w:tr w:rsidR="008C09D6" w:rsidRPr="00EF2468" w14:paraId="226266DB" w14:textId="77777777" w:rsidTr="00E11FFE">
        <w:trPr>
          <w:jc w:val="center"/>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EB4461" w14:textId="77777777" w:rsidR="008C09D6" w:rsidRPr="00EF2468" w:rsidRDefault="008C09D6" w:rsidP="00AA5BB0">
            <w:pPr>
              <w:overflowPunct/>
              <w:autoSpaceDE/>
              <w:autoSpaceDN/>
              <w:adjustRightInd/>
              <w:spacing w:after="0"/>
              <w:jc w:val="center"/>
              <w:textAlignment w:val="auto"/>
              <w:rPr>
                <w:rFonts w:ascii="Arial" w:hAnsi="Arial" w:cs="Arial"/>
                <w:b/>
                <w:color w:val="000000"/>
                <w:lang w:eastAsia="ko-KR"/>
              </w:rPr>
            </w:pPr>
            <w:r w:rsidRPr="00EF2468">
              <w:rPr>
                <w:rFonts w:ascii="Arial" w:hAnsi="Arial" w:cs="Arial"/>
                <w:b/>
                <w:color w:val="000000"/>
                <w:lang w:eastAsia="ko-KR"/>
              </w:rPr>
              <w:t>Test</w:t>
            </w:r>
            <w:r w:rsidR="00EF2468">
              <w:rPr>
                <w:rFonts w:ascii="Arial" w:hAnsi="Arial" w:cs="Arial"/>
                <w:b/>
                <w:color w:val="000000"/>
                <w:lang w:eastAsia="ko-KR"/>
              </w:rPr>
              <w:t xml:space="preserve"> </w:t>
            </w:r>
            <w:r w:rsidRPr="00EF2468">
              <w:rPr>
                <w:rFonts w:ascii="Arial" w:hAnsi="Arial" w:cs="Arial"/>
                <w:b/>
                <w:color w:val="000000"/>
                <w:lang w:eastAsia="ko-KR"/>
              </w:rPr>
              <w:t>Items</w:t>
            </w:r>
          </w:p>
        </w:tc>
        <w:tc>
          <w:tcPr>
            <w:tcW w:w="1720" w:type="dxa"/>
            <w:tcBorders>
              <w:top w:val="single" w:sz="4" w:space="0" w:color="auto"/>
              <w:left w:val="nil"/>
              <w:bottom w:val="single" w:sz="4" w:space="0" w:color="auto"/>
              <w:right w:val="single" w:sz="4" w:space="0" w:color="auto"/>
            </w:tcBorders>
            <w:shd w:val="clear" w:color="auto" w:fill="auto"/>
            <w:noWrap/>
            <w:vAlign w:val="center"/>
            <w:hideMark/>
          </w:tcPr>
          <w:p w14:paraId="59AAEEC4" w14:textId="231DBF3F" w:rsidR="008C09D6" w:rsidRPr="00EF2468" w:rsidRDefault="008C09D6" w:rsidP="006A4B05">
            <w:pPr>
              <w:overflowPunct/>
              <w:autoSpaceDE/>
              <w:autoSpaceDN/>
              <w:adjustRightInd/>
              <w:spacing w:after="0"/>
              <w:jc w:val="center"/>
              <w:textAlignment w:val="auto"/>
              <w:rPr>
                <w:rFonts w:ascii="Arial" w:hAnsi="Arial" w:cs="Arial"/>
                <w:b/>
                <w:color w:val="000000"/>
                <w:lang w:eastAsia="ko-KR"/>
              </w:rPr>
            </w:pPr>
            <w:r w:rsidRPr="00B86B9F">
              <w:rPr>
                <w:rFonts w:ascii="Arial" w:hAnsi="Arial" w:cs="Arial"/>
                <w:b/>
                <w:lang w:eastAsia="ko-KR"/>
              </w:rPr>
              <w:t>TS</w:t>
            </w:r>
            <w:r w:rsidR="00EF2468">
              <w:rPr>
                <w:rFonts w:ascii="Arial" w:hAnsi="Arial" w:cs="Arial"/>
                <w:b/>
                <w:color w:val="000000"/>
                <w:lang w:eastAsia="ko-KR"/>
              </w:rPr>
              <w:t xml:space="preserve"> </w:t>
            </w:r>
            <w:del w:id="12770" w:author="Daniela Dedola" w:date="2018-03-08T11:32:00Z">
              <w:r w:rsidRPr="00C700CC">
                <w:rPr>
                  <w:rFonts w:ascii="Arial" w:hAnsi="Arial" w:cs="Arial"/>
                  <w:b/>
                  <w:color w:val="000000"/>
                  <w:lang w:val="en-US" w:eastAsia="ko-KR"/>
                </w:rPr>
                <w:delText>Chapter</w:delText>
              </w:r>
            </w:del>
            <w:ins w:id="12771" w:author="Daniela Dedola" w:date="2018-03-08T11:32:00Z">
              <w:r w:rsidRPr="00EF2468">
                <w:rPr>
                  <w:rFonts w:ascii="Arial" w:hAnsi="Arial" w:cs="Arial"/>
                  <w:b/>
                  <w:color w:val="000000"/>
                  <w:lang w:eastAsia="ko-KR"/>
                </w:rPr>
                <w:t>C</w:t>
              </w:r>
              <w:r w:rsidR="006A4B05" w:rsidRPr="00EF2468">
                <w:rPr>
                  <w:rFonts w:ascii="Arial" w:hAnsi="Arial" w:cs="Arial"/>
                  <w:b/>
                  <w:color w:val="000000"/>
                  <w:lang w:eastAsia="ko-KR"/>
                </w:rPr>
                <w:t>lause</w:t>
              </w:r>
            </w:ins>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0D96B185" w14:textId="77777777" w:rsidR="008C09D6" w:rsidRPr="00EF2468" w:rsidRDefault="008C09D6" w:rsidP="00AA5BB0">
            <w:pPr>
              <w:overflowPunct/>
              <w:autoSpaceDE/>
              <w:autoSpaceDN/>
              <w:adjustRightInd/>
              <w:spacing w:after="0"/>
              <w:jc w:val="center"/>
              <w:textAlignment w:val="auto"/>
              <w:rPr>
                <w:rFonts w:ascii="Arial" w:hAnsi="Arial" w:cs="Arial"/>
                <w:b/>
                <w:color w:val="000000"/>
                <w:lang w:eastAsia="ko-KR"/>
              </w:rPr>
            </w:pPr>
            <w:r w:rsidRPr="00EF2468">
              <w:rPr>
                <w:rFonts w:ascii="Arial" w:hAnsi="Arial" w:cs="Arial"/>
                <w:b/>
                <w:color w:val="000000"/>
                <w:lang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6924E666" w14:textId="77777777" w:rsidR="008C09D6" w:rsidRPr="00EF2468" w:rsidRDefault="008C09D6" w:rsidP="00AA5BB0">
            <w:pPr>
              <w:overflowPunct/>
              <w:autoSpaceDE/>
              <w:autoSpaceDN/>
              <w:adjustRightInd/>
              <w:spacing w:after="0"/>
              <w:jc w:val="center"/>
              <w:textAlignment w:val="auto"/>
              <w:rPr>
                <w:rFonts w:ascii="Arial" w:hAnsi="Arial" w:cs="Arial"/>
                <w:b/>
                <w:color w:val="000000"/>
                <w:lang w:eastAsia="ko-KR"/>
              </w:rPr>
            </w:pPr>
            <w:r w:rsidRPr="00EF2468">
              <w:rPr>
                <w:rFonts w:ascii="Arial" w:hAnsi="Arial" w:cs="Arial"/>
                <w:b/>
                <w:color w:val="000000"/>
                <w:lang w:eastAsia="ko-KR"/>
              </w:rPr>
              <w:t>Condition</w:t>
            </w:r>
            <w:r w:rsidR="00EF2468">
              <w:rPr>
                <w:rFonts w:ascii="Arial" w:hAnsi="Arial" w:cs="Arial"/>
                <w:b/>
                <w:color w:val="000000"/>
                <w:lang w:eastAsia="ko-KR"/>
              </w:rPr>
              <w:t xml:space="preserve"> </w:t>
            </w:r>
            <w:r w:rsidRPr="00EF2468">
              <w:rPr>
                <w:rFonts w:ascii="Arial" w:hAnsi="Arial" w:cs="Arial"/>
                <w:b/>
                <w:color w:val="000000"/>
                <w:lang w:eastAsia="ko-KR"/>
              </w:rPr>
              <w:t>for</w:t>
            </w:r>
            <w:r w:rsidR="00EF2468">
              <w:rPr>
                <w:rFonts w:ascii="Arial" w:hAnsi="Arial" w:cs="Arial"/>
                <w:b/>
                <w:color w:val="000000"/>
                <w:lang w:eastAsia="ko-KR"/>
              </w:rPr>
              <w:t xml:space="preserve"> </w:t>
            </w:r>
            <w:r w:rsidRPr="00EF2468">
              <w:rPr>
                <w:rFonts w:ascii="Arial" w:hAnsi="Arial" w:cs="Arial"/>
                <w:b/>
                <w:color w:val="000000"/>
                <w:lang w:eastAsia="ko-KR"/>
              </w:rPr>
              <w:br/>
              <w:t>Optional</w:t>
            </w:r>
            <w:r w:rsidR="00EF2468">
              <w:rPr>
                <w:rFonts w:ascii="Arial" w:hAnsi="Arial" w:cs="Arial"/>
                <w:b/>
                <w:color w:val="000000"/>
                <w:lang w:eastAsia="ko-KR"/>
              </w:rPr>
              <w:t xml:space="preserve"> </w:t>
            </w:r>
            <w:r w:rsidRPr="00EF2468">
              <w:rPr>
                <w:rFonts w:ascii="Arial" w:hAnsi="Arial" w:cs="Arial"/>
                <w:b/>
                <w:color w:val="000000"/>
                <w:lang w:eastAsia="ko-KR"/>
              </w:rPr>
              <w:t>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47A7C1E7" w14:textId="77777777" w:rsidR="008C09D6" w:rsidRPr="00EF2468" w:rsidRDefault="008C09D6" w:rsidP="00AA5BB0">
            <w:pPr>
              <w:overflowPunct/>
              <w:autoSpaceDE/>
              <w:autoSpaceDN/>
              <w:adjustRightInd/>
              <w:spacing w:after="0"/>
              <w:jc w:val="center"/>
              <w:textAlignment w:val="auto"/>
              <w:rPr>
                <w:rFonts w:ascii="Arial" w:hAnsi="Arial" w:cs="Arial"/>
                <w:b/>
                <w:color w:val="000000"/>
                <w:lang w:eastAsia="ko-KR"/>
              </w:rPr>
            </w:pPr>
            <w:r w:rsidRPr="00EF2468">
              <w:rPr>
                <w:rFonts w:ascii="Arial" w:hAnsi="Arial" w:cs="Arial"/>
                <w:b/>
                <w:color w:val="000000"/>
                <w:lang w:eastAsia="ko-KR"/>
              </w:rPr>
              <w:t>Checking</w:t>
            </w:r>
            <w:r w:rsidR="00EF2468">
              <w:rPr>
                <w:rFonts w:ascii="Arial" w:hAnsi="Arial" w:cs="Arial"/>
                <w:b/>
                <w:color w:val="000000"/>
                <w:lang w:eastAsia="ko-KR"/>
              </w:rPr>
              <w:t xml:space="preserve"> </w:t>
            </w:r>
            <w:r w:rsidRPr="00EF2468">
              <w:rPr>
                <w:rFonts w:ascii="Arial" w:hAnsi="Arial" w:cs="Arial"/>
                <w:b/>
                <w:color w:val="000000"/>
                <w:lang w:eastAsia="ko-KR"/>
              </w:rPr>
              <w:t>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09C69583" w14:textId="77777777" w:rsidR="008C09D6" w:rsidRPr="00EF2468" w:rsidRDefault="008C09D6" w:rsidP="00AA5BB0">
            <w:pPr>
              <w:overflowPunct/>
              <w:autoSpaceDE/>
              <w:autoSpaceDN/>
              <w:adjustRightInd/>
              <w:spacing w:after="0"/>
              <w:jc w:val="center"/>
              <w:textAlignment w:val="auto"/>
              <w:rPr>
                <w:rFonts w:ascii="Arial" w:hAnsi="Arial" w:cs="Arial"/>
                <w:b/>
                <w:color w:val="000000"/>
                <w:lang w:eastAsia="ko-KR"/>
              </w:rPr>
            </w:pPr>
            <w:r w:rsidRPr="00EF2468">
              <w:rPr>
                <w:rFonts w:ascii="Arial" w:hAnsi="Arial" w:cs="Arial"/>
                <w:b/>
                <w:color w:val="000000"/>
                <w:lang w:eastAsia="ko-KR"/>
              </w:rPr>
              <w:t>Fail</w:t>
            </w:r>
            <w:r w:rsidR="00EF2468">
              <w:rPr>
                <w:rFonts w:ascii="Arial" w:hAnsi="Arial" w:cs="Arial"/>
                <w:b/>
                <w:color w:val="000000"/>
                <w:lang w:eastAsia="ko-KR"/>
              </w:rPr>
              <w:t xml:space="preserve"> </w:t>
            </w:r>
            <w:r w:rsidRPr="00EF2468">
              <w:rPr>
                <w:rFonts w:ascii="Arial" w:hAnsi="Arial" w:cs="Arial"/>
                <w:b/>
                <w:color w:val="000000"/>
                <w:lang w:eastAsia="ko-KR"/>
              </w:rPr>
              <w:t>condition</w:t>
            </w:r>
          </w:p>
        </w:tc>
      </w:tr>
      <w:tr w:rsidR="008C09D6" w:rsidRPr="00EF2468" w14:paraId="7F574749" w14:textId="77777777" w:rsidTr="00E11FFE">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10B61A"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Commonly</w:t>
            </w:r>
            <w:r w:rsidR="00EF2468">
              <w:rPr>
                <w:rFonts w:ascii="Arial" w:hAnsi="Arial" w:cs="Arial"/>
                <w:color w:val="000000"/>
                <w:lang w:eastAsia="ko-KR"/>
              </w:rPr>
              <w:t xml:space="preserve"> </w:t>
            </w:r>
            <w:r w:rsidRPr="00EF2468">
              <w:rPr>
                <w:rFonts w:ascii="Arial" w:hAnsi="Arial" w:cs="Arial"/>
                <w:color w:val="000000"/>
                <w:lang w:eastAsia="ko-KR"/>
              </w:rPr>
              <w:t>Repeated</w:t>
            </w:r>
            <w:r w:rsidR="00EF2468">
              <w:rPr>
                <w:rFonts w:ascii="Arial" w:hAnsi="Arial" w:cs="Arial"/>
                <w:color w:val="000000"/>
                <w:lang w:eastAsia="ko-KR"/>
              </w:rPr>
              <w:t xml:space="preserve"> </w:t>
            </w:r>
            <w:r w:rsidRPr="00EF2468">
              <w:rPr>
                <w:rFonts w:ascii="Arial" w:hAnsi="Arial" w:cs="Arial"/>
                <w:color w:val="000000"/>
                <w:lang w:eastAsia="ko-KR"/>
              </w:rPr>
              <w:t>Items</w:t>
            </w:r>
          </w:p>
        </w:tc>
        <w:tc>
          <w:tcPr>
            <w:tcW w:w="1720" w:type="dxa"/>
            <w:tcBorders>
              <w:top w:val="nil"/>
              <w:left w:val="nil"/>
              <w:bottom w:val="single" w:sz="4" w:space="0" w:color="auto"/>
              <w:right w:val="single" w:sz="4" w:space="0" w:color="auto"/>
            </w:tcBorders>
            <w:shd w:val="clear" w:color="auto" w:fill="auto"/>
            <w:noWrap/>
            <w:vAlign w:val="center"/>
            <w:hideMark/>
          </w:tcPr>
          <w:p w14:paraId="0026D56C" w14:textId="473E8B2F" w:rsidR="008C09D6" w:rsidRPr="00EF2468" w:rsidRDefault="008C09D6" w:rsidP="006A4B05">
            <w:pPr>
              <w:overflowPunct/>
              <w:autoSpaceDE/>
              <w:autoSpaceDN/>
              <w:adjustRightInd/>
              <w:spacing w:after="0"/>
              <w:jc w:val="center"/>
              <w:textAlignment w:val="auto"/>
              <w:rPr>
                <w:rFonts w:ascii="Arial" w:hAnsi="Arial" w:cs="Arial"/>
                <w:color w:val="000000"/>
                <w:lang w:eastAsia="ko-KR"/>
              </w:rPr>
            </w:pPr>
            <w:commentRangeStart w:id="12772"/>
            <w:r w:rsidRPr="00B86B9F">
              <w:rPr>
                <w:rFonts w:ascii="Arial" w:hAnsi="Arial" w:cs="Arial"/>
                <w:lang w:eastAsia="ko-KR"/>
              </w:rPr>
              <w:t>TS</w:t>
            </w:r>
            <w:r w:rsidRPr="00EF2468">
              <w:rPr>
                <w:rFonts w:ascii="Arial" w:hAnsi="Arial" w:cs="Arial"/>
                <w:color w:val="000000"/>
                <w:highlight w:val="green"/>
                <w:lang w:eastAsia="ko-KR"/>
              </w:rPr>
              <w:t>-0010</w:t>
            </w:r>
            <w:commentRangeEnd w:id="12772"/>
            <w:r w:rsidR="0089486B">
              <w:rPr>
                <w:rStyle w:val="af3"/>
              </w:rPr>
              <w:commentReference w:id="12772"/>
            </w:r>
            <w:r w:rsidRPr="00EF2468">
              <w:rPr>
                <w:rFonts w:ascii="Arial" w:hAnsi="Arial" w:cs="Arial"/>
                <w:color w:val="000000"/>
                <w:lang w:eastAsia="ko-KR"/>
              </w:rPr>
              <w:t>,</w:t>
            </w:r>
            <w:r w:rsidR="00EF2468">
              <w:rPr>
                <w:rFonts w:ascii="Arial" w:hAnsi="Arial" w:cs="Arial"/>
                <w:color w:val="000000"/>
                <w:lang w:eastAsia="ko-KR"/>
              </w:rPr>
              <w:t xml:space="preserve"> </w:t>
            </w:r>
            <w:del w:id="12773" w:author="Daniela Dedola" w:date="2018-03-08T11:32:00Z">
              <w:r w:rsidRPr="00C700CC">
                <w:rPr>
                  <w:rFonts w:ascii="Arial" w:hAnsi="Arial" w:cs="Arial"/>
                  <w:color w:val="000000"/>
                  <w:lang w:val="en-US" w:eastAsia="ko-KR"/>
                </w:rPr>
                <w:delText>Sec5</w:delText>
              </w:r>
            </w:del>
            <w:ins w:id="12774" w:author="Daniela Dedola" w:date="2018-03-08T11:32:00Z">
              <w:r w:rsidR="006A4B05" w:rsidRPr="00EF2468">
                <w:rPr>
                  <w:rFonts w:ascii="Arial" w:hAnsi="Arial" w:cs="Arial"/>
                  <w:color w:val="000000"/>
                  <w:lang w:eastAsia="ko-KR"/>
                </w:rPr>
                <w:t>clause</w:t>
              </w:r>
              <w:r w:rsidR="00EF2468">
                <w:rPr>
                  <w:rFonts w:ascii="Arial" w:hAnsi="Arial" w:cs="Arial"/>
                  <w:color w:val="000000"/>
                  <w:lang w:eastAsia="ko-KR"/>
                </w:rPr>
                <w:t xml:space="preserve"> </w:t>
              </w:r>
              <w:r w:rsidRPr="00EF2468">
                <w:rPr>
                  <w:rFonts w:ascii="Arial" w:hAnsi="Arial" w:cs="Arial"/>
                  <w:color w:val="000000"/>
                  <w:lang w:eastAsia="ko-KR"/>
                </w:rPr>
                <w:t>5</w:t>
              </w:r>
            </w:ins>
            <w:r w:rsidRPr="00EF2468">
              <w:rPr>
                <w:rFonts w:ascii="Arial" w:hAnsi="Arial" w:cs="Arial"/>
                <w:color w:val="000000"/>
                <w:lang w:eastAsia="ko-KR"/>
              </w:rPr>
              <w:t>.1</w:t>
            </w:r>
          </w:p>
        </w:tc>
        <w:tc>
          <w:tcPr>
            <w:tcW w:w="1418" w:type="dxa"/>
            <w:tcBorders>
              <w:top w:val="nil"/>
              <w:left w:val="nil"/>
              <w:bottom w:val="single" w:sz="4" w:space="0" w:color="auto"/>
              <w:right w:val="single" w:sz="4" w:space="0" w:color="auto"/>
            </w:tcBorders>
            <w:shd w:val="clear" w:color="auto" w:fill="auto"/>
            <w:noWrap/>
            <w:vAlign w:val="center"/>
            <w:hideMark/>
          </w:tcPr>
          <w:p w14:paraId="6CD638C5"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714CC1AB"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28AEBF20"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"QoS=1"</w:t>
            </w:r>
          </w:p>
        </w:tc>
        <w:tc>
          <w:tcPr>
            <w:tcW w:w="2693" w:type="dxa"/>
            <w:tcBorders>
              <w:top w:val="nil"/>
              <w:left w:val="nil"/>
              <w:bottom w:val="single" w:sz="4" w:space="0" w:color="auto"/>
              <w:right w:val="single" w:sz="4" w:space="0" w:color="auto"/>
            </w:tcBorders>
            <w:shd w:val="clear" w:color="auto" w:fill="auto"/>
            <w:noWrap/>
            <w:vAlign w:val="center"/>
            <w:hideMark/>
          </w:tcPr>
          <w:p w14:paraId="52E6E7CB" w14:textId="37469651"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when</w:t>
            </w:r>
            <w:r w:rsidR="00EF2468">
              <w:rPr>
                <w:rFonts w:ascii="Arial" w:hAnsi="Arial" w:cs="Arial"/>
                <w:color w:val="000000"/>
                <w:lang w:eastAsia="ko-KR"/>
              </w:rPr>
              <w:t xml:space="preserve"> </w:t>
            </w:r>
            <w:r w:rsidRPr="00EF2468">
              <w:rPr>
                <w:rFonts w:ascii="Arial" w:hAnsi="Arial" w:cs="Arial"/>
                <w:color w:val="000000"/>
                <w:lang w:eastAsia="ko-KR"/>
              </w:rPr>
              <w:t>QoS</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other</w:t>
            </w:r>
            <w:r w:rsidR="00EF2468">
              <w:rPr>
                <w:rFonts w:ascii="Arial" w:hAnsi="Arial" w:cs="Arial"/>
                <w:color w:val="000000"/>
                <w:lang w:eastAsia="ko-KR"/>
              </w:rPr>
              <w:t xml:space="preserve"> </w:t>
            </w:r>
            <w:r w:rsidRPr="00EF2468">
              <w:rPr>
                <w:rFonts w:ascii="Arial" w:hAnsi="Arial" w:cs="Arial"/>
                <w:color w:val="000000"/>
                <w:lang w:eastAsia="ko-KR"/>
              </w:rPr>
              <w:t>than</w:t>
            </w:r>
            <w:r w:rsidR="00EF2468">
              <w:rPr>
                <w:rFonts w:ascii="Arial" w:hAnsi="Arial" w:cs="Arial"/>
                <w:color w:val="000000"/>
                <w:lang w:eastAsia="ko-KR"/>
              </w:rPr>
              <w:t xml:space="preserve"> </w:t>
            </w:r>
            <w:del w:id="12775" w:author="Daniela Dedola" w:date="2018-03-08T11:32:00Z">
              <w:r w:rsidRPr="00C700CC">
                <w:rPr>
                  <w:rFonts w:ascii="Arial" w:hAnsi="Arial" w:cs="Arial"/>
                  <w:color w:val="000000"/>
                  <w:lang w:val="en-US" w:eastAsia="ko-KR"/>
                </w:rPr>
                <w:delText>“</w:delText>
              </w:r>
            </w:del>
            <w:ins w:id="12776" w:author="Daniela Dedola" w:date="2018-03-08T11:32:00Z">
              <w:r w:rsidR="002A2333" w:rsidRPr="00EF2468">
                <w:rPr>
                  <w:rFonts w:ascii="Arial" w:hAnsi="Arial" w:cs="Arial"/>
                  <w:color w:val="000000"/>
                  <w:lang w:eastAsia="ko-KR"/>
                </w:rPr>
                <w:t>"</w:t>
              </w:r>
            </w:ins>
            <w:r w:rsidRPr="00EF2468">
              <w:rPr>
                <w:rFonts w:ascii="Arial" w:hAnsi="Arial" w:cs="Arial"/>
                <w:color w:val="000000"/>
                <w:lang w:eastAsia="ko-KR"/>
              </w:rPr>
              <w:t>1</w:t>
            </w:r>
            <w:del w:id="12777" w:author="Daniela Dedola" w:date="2018-03-08T11:32:00Z">
              <w:r w:rsidRPr="00C700CC">
                <w:rPr>
                  <w:rFonts w:ascii="Arial" w:hAnsi="Arial" w:cs="Arial"/>
                  <w:color w:val="000000"/>
                  <w:lang w:val="en-US" w:eastAsia="ko-KR"/>
                </w:rPr>
                <w:delText>”</w:delText>
              </w:r>
            </w:del>
            <w:ins w:id="12778" w:author="Daniela Dedola" w:date="2018-03-08T11:32:00Z">
              <w:r w:rsidR="002A2333" w:rsidRPr="00EF2468">
                <w:rPr>
                  <w:rFonts w:ascii="Arial" w:hAnsi="Arial" w:cs="Arial"/>
                  <w:color w:val="000000"/>
                  <w:lang w:eastAsia="ko-KR"/>
                </w:rPr>
                <w:t>"</w:t>
              </w:r>
            </w:ins>
          </w:p>
        </w:tc>
      </w:tr>
      <w:tr w:rsidR="008C09D6" w:rsidRPr="00EF2468" w14:paraId="134FCC36" w14:textId="77777777" w:rsidTr="00E11FFE">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5256B4FA"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6369C597" w14:textId="2A0182C2"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Pr="00EF2468">
              <w:rPr>
                <w:rFonts w:ascii="Arial" w:hAnsi="Arial" w:cs="Arial"/>
                <w:color w:val="000000"/>
                <w:lang w:eastAsia="ko-KR"/>
              </w:rPr>
              <w:t>-0010,</w:t>
            </w:r>
            <w:r w:rsidR="00EF2468">
              <w:rPr>
                <w:rFonts w:ascii="Arial" w:hAnsi="Arial" w:cs="Arial"/>
                <w:color w:val="000000"/>
                <w:lang w:eastAsia="ko-KR"/>
              </w:rPr>
              <w:t xml:space="preserve"> </w:t>
            </w:r>
            <w:del w:id="12779" w:author="Daniela Dedola" w:date="2018-03-08T11:32:00Z">
              <w:r w:rsidRPr="00C700CC">
                <w:rPr>
                  <w:rFonts w:ascii="Arial" w:hAnsi="Arial" w:cs="Arial"/>
                  <w:color w:val="000000"/>
                  <w:lang w:val="en-US" w:eastAsia="ko-KR"/>
                </w:rPr>
                <w:delText>Sec5</w:delText>
              </w:r>
            </w:del>
            <w:ins w:id="12780" w:author="Daniela Dedola" w:date="2018-03-08T11:32:00Z">
              <w:r w:rsidR="006A4B05" w:rsidRPr="00EF2468">
                <w:rPr>
                  <w:rFonts w:ascii="Arial" w:hAnsi="Arial" w:cs="Arial"/>
                  <w:color w:val="000000"/>
                  <w:lang w:eastAsia="ko-KR"/>
                </w:rPr>
                <w:t>clause</w:t>
              </w:r>
              <w:r w:rsidR="00EF2468">
                <w:rPr>
                  <w:rFonts w:ascii="Arial" w:hAnsi="Arial" w:cs="Arial"/>
                  <w:color w:val="000000"/>
                  <w:lang w:eastAsia="ko-KR"/>
                </w:rPr>
                <w:t xml:space="preserve"> </w:t>
              </w:r>
              <w:r w:rsidRPr="00EF2468">
                <w:rPr>
                  <w:rFonts w:ascii="Arial" w:hAnsi="Arial" w:cs="Arial"/>
                  <w:color w:val="000000"/>
                  <w:lang w:eastAsia="ko-KR"/>
                </w:rPr>
                <w:t>5</w:t>
              </w:r>
            </w:ins>
            <w:r w:rsidRPr="00EF2468">
              <w:rPr>
                <w:rFonts w:ascii="Arial" w:hAnsi="Arial" w:cs="Arial"/>
                <w:color w:val="000000"/>
                <w:lang w:eastAsia="ko-KR"/>
              </w:rPr>
              <w:t>.1</w:t>
            </w:r>
          </w:p>
        </w:tc>
        <w:tc>
          <w:tcPr>
            <w:tcW w:w="1418" w:type="dxa"/>
            <w:tcBorders>
              <w:top w:val="nil"/>
              <w:left w:val="nil"/>
              <w:bottom w:val="single" w:sz="4" w:space="0" w:color="auto"/>
              <w:right w:val="single" w:sz="4" w:space="0" w:color="auto"/>
            </w:tcBorders>
            <w:shd w:val="clear" w:color="auto" w:fill="auto"/>
            <w:noWrap/>
            <w:vAlign w:val="center"/>
            <w:hideMark/>
          </w:tcPr>
          <w:p w14:paraId="6BCE2BD6"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5F74A5DB"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190B98CE"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"Retain"</w:t>
            </w:r>
            <w:r w:rsidR="00EF2468">
              <w:rPr>
                <w:rFonts w:ascii="Arial" w:hAnsi="Arial" w:cs="Arial"/>
                <w:color w:val="000000"/>
                <w:lang w:eastAsia="ko-KR"/>
              </w:rPr>
              <w:t xml:space="preserve"> </w:t>
            </w:r>
            <w:r w:rsidRPr="00EF2468">
              <w:rPr>
                <w:rFonts w:ascii="Arial" w:hAnsi="Arial" w:cs="Arial"/>
                <w:color w:val="000000"/>
                <w:lang w:eastAsia="ko-KR"/>
              </w:rPr>
              <w:t>flag</w:t>
            </w:r>
            <w:r w:rsidR="00EF2468">
              <w:rPr>
                <w:rFonts w:ascii="Arial" w:hAnsi="Arial" w:cs="Arial"/>
                <w:color w:val="000000"/>
                <w:lang w:eastAsia="ko-KR"/>
              </w:rPr>
              <w:t xml:space="preserve"> </w:t>
            </w:r>
            <w:r w:rsidRPr="00EF2468">
              <w:rPr>
                <w:rFonts w:ascii="Arial" w:hAnsi="Arial" w:cs="Arial"/>
                <w:color w:val="000000"/>
                <w:lang w:eastAsia="ko-KR"/>
              </w:rPr>
              <w:t>set</w:t>
            </w:r>
            <w:r w:rsidR="00EF2468">
              <w:rPr>
                <w:rFonts w:ascii="Arial" w:hAnsi="Arial" w:cs="Arial"/>
                <w:color w:val="000000"/>
                <w:lang w:eastAsia="ko-KR"/>
              </w:rPr>
              <w:t xml:space="preserve"> </w:t>
            </w:r>
            <w:r w:rsidRPr="00EF2468">
              <w:rPr>
                <w:rFonts w:ascii="Arial" w:hAnsi="Arial" w:cs="Arial"/>
                <w:color w:val="000000"/>
                <w:lang w:eastAsia="ko-KR"/>
              </w:rPr>
              <w:t>as</w:t>
            </w:r>
            <w:r w:rsidR="00EF2468">
              <w:rPr>
                <w:rFonts w:ascii="Arial" w:hAnsi="Arial" w:cs="Arial"/>
                <w:color w:val="000000"/>
                <w:lang w:eastAsia="ko-KR"/>
              </w:rPr>
              <w:t xml:space="preserve"> </w:t>
            </w:r>
            <w:r w:rsidRPr="00EF2468">
              <w:rPr>
                <w:rFonts w:ascii="Arial" w:hAnsi="Arial" w:cs="Arial"/>
                <w:color w:val="000000"/>
                <w:lang w:eastAsia="ko-KR"/>
              </w:rPr>
              <w:t>"0"</w:t>
            </w:r>
          </w:p>
        </w:tc>
        <w:tc>
          <w:tcPr>
            <w:tcW w:w="2693" w:type="dxa"/>
            <w:tcBorders>
              <w:top w:val="nil"/>
              <w:left w:val="nil"/>
              <w:bottom w:val="single" w:sz="4" w:space="0" w:color="auto"/>
              <w:right w:val="single" w:sz="4" w:space="0" w:color="auto"/>
            </w:tcBorders>
            <w:shd w:val="clear" w:color="auto" w:fill="auto"/>
            <w:noWrap/>
            <w:vAlign w:val="center"/>
            <w:hideMark/>
          </w:tcPr>
          <w:p w14:paraId="6CF1CCEF" w14:textId="483CE655"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00EF2468">
              <w:rPr>
                <w:rFonts w:ascii="Arial" w:hAnsi="Arial" w:cs="Arial"/>
                <w:color w:val="000000"/>
                <w:lang w:eastAsia="ko-KR"/>
              </w:rPr>
              <w:t xml:space="preserve"> </w:t>
            </w:r>
            <w:r w:rsidRPr="00EF2468">
              <w:rPr>
                <w:rFonts w:ascii="Arial" w:hAnsi="Arial" w:cs="Arial"/>
                <w:color w:val="000000"/>
                <w:lang w:eastAsia="ko-KR"/>
              </w:rPr>
              <w:t>sends</w:t>
            </w:r>
            <w:r w:rsidR="00EF2468">
              <w:rPr>
                <w:rFonts w:ascii="Arial" w:hAnsi="Arial" w:cs="Arial"/>
                <w:color w:val="000000"/>
                <w:lang w:eastAsia="ko-KR"/>
              </w:rPr>
              <w:t xml:space="preserve"> </w:t>
            </w:r>
            <w:r w:rsidRPr="00EF2468">
              <w:rPr>
                <w:rFonts w:ascii="Arial" w:hAnsi="Arial" w:cs="Arial"/>
                <w:color w:val="000000"/>
                <w:lang w:eastAsia="ko-KR"/>
              </w:rPr>
              <w:t>with</w:t>
            </w:r>
            <w:r w:rsidR="00EF2468">
              <w:rPr>
                <w:rFonts w:ascii="Arial" w:hAnsi="Arial" w:cs="Arial"/>
                <w:color w:val="000000"/>
                <w:lang w:eastAsia="ko-KR"/>
              </w:rPr>
              <w:t xml:space="preserve"> </w:t>
            </w:r>
            <w:del w:id="12781" w:author="Daniela Dedola" w:date="2018-03-08T11:32:00Z">
              <w:r w:rsidRPr="00C700CC">
                <w:rPr>
                  <w:rFonts w:ascii="Arial" w:hAnsi="Arial" w:cs="Arial"/>
                  <w:color w:val="000000"/>
                  <w:lang w:val="en-US" w:eastAsia="ko-KR"/>
                </w:rPr>
                <w:delText>“</w:delText>
              </w:r>
            </w:del>
            <w:ins w:id="12782" w:author="Daniela Dedola" w:date="2018-03-08T11:32:00Z">
              <w:r w:rsidR="002A2333" w:rsidRPr="00EF2468">
                <w:rPr>
                  <w:rFonts w:ascii="Arial" w:hAnsi="Arial" w:cs="Arial"/>
                  <w:color w:val="000000"/>
                  <w:lang w:eastAsia="ko-KR"/>
                </w:rPr>
                <w:t>"</w:t>
              </w:r>
            </w:ins>
            <w:r w:rsidRPr="00EF2468">
              <w:rPr>
                <w:rFonts w:ascii="Arial" w:hAnsi="Arial" w:cs="Arial"/>
                <w:color w:val="000000"/>
                <w:lang w:eastAsia="ko-KR"/>
              </w:rPr>
              <w:t>Retain</w:t>
            </w:r>
            <w:del w:id="12783" w:author="Daniela Dedola" w:date="2018-03-08T11:32:00Z">
              <w:r w:rsidRPr="00C700CC">
                <w:rPr>
                  <w:rFonts w:ascii="Arial" w:hAnsi="Arial" w:cs="Arial"/>
                  <w:color w:val="000000"/>
                  <w:lang w:val="en-US" w:eastAsia="ko-KR"/>
                </w:rPr>
                <w:delText>”</w:delText>
              </w:r>
            </w:del>
            <w:ins w:id="12784" w:author="Daniela Dedola" w:date="2018-03-08T11:32:00Z">
              <w:r w:rsidR="002A2333" w:rsidRPr="00EF2468">
                <w:rPr>
                  <w:rFonts w:ascii="Arial" w:hAnsi="Arial" w:cs="Arial"/>
                  <w:color w:val="000000"/>
                  <w:lang w:eastAsia="ko-KR"/>
                </w:rPr>
                <w:t>"</w:t>
              </w:r>
            </w:ins>
            <w:r w:rsidR="00EF2468">
              <w:rPr>
                <w:rFonts w:ascii="Arial" w:hAnsi="Arial" w:cs="Arial"/>
                <w:color w:val="000000"/>
                <w:lang w:eastAsia="ko-KR"/>
              </w:rPr>
              <w:t xml:space="preserve"> </w:t>
            </w:r>
            <w:r w:rsidRPr="00EF2468">
              <w:rPr>
                <w:rFonts w:ascii="Arial" w:hAnsi="Arial" w:cs="Arial"/>
                <w:color w:val="000000"/>
                <w:lang w:eastAsia="ko-KR"/>
              </w:rPr>
              <w:t>flag=1</w:t>
            </w:r>
          </w:p>
        </w:tc>
      </w:tr>
      <w:tr w:rsidR="008C09D6" w:rsidRPr="00EF2468" w14:paraId="5FDA3F4D" w14:textId="77777777" w:rsidTr="00E11FFE">
        <w:trPr>
          <w:jc w:val="center"/>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7759EFEE"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Connection</w:t>
            </w:r>
            <w:r w:rsidRPr="00EF2468">
              <w:rPr>
                <w:rFonts w:ascii="Arial" w:hAnsi="Arial" w:cs="Arial"/>
                <w:color w:val="000000"/>
                <w:lang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50568621"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Connect</w:t>
            </w:r>
          </w:p>
        </w:tc>
        <w:tc>
          <w:tcPr>
            <w:tcW w:w="1720" w:type="dxa"/>
            <w:tcBorders>
              <w:top w:val="nil"/>
              <w:left w:val="nil"/>
              <w:bottom w:val="single" w:sz="4" w:space="0" w:color="auto"/>
              <w:right w:val="single" w:sz="4" w:space="0" w:color="auto"/>
            </w:tcBorders>
            <w:shd w:val="clear" w:color="auto" w:fill="auto"/>
            <w:noWrap/>
            <w:vAlign w:val="center"/>
            <w:hideMark/>
          </w:tcPr>
          <w:p w14:paraId="226485D1" w14:textId="635D1834"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Pr="00EF2468">
              <w:rPr>
                <w:rFonts w:ascii="Arial" w:hAnsi="Arial" w:cs="Arial"/>
                <w:color w:val="000000"/>
                <w:lang w:eastAsia="ko-KR"/>
              </w:rPr>
              <w:t>-0010,</w:t>
            </w:r>
            <w:r w:rsidR="00EF2468">
              <w:rPr>
                <w:rFonts w:ascii="Arial" w:hAnsi="Arial" w:cs="Arial"/>
                <w:color w:val="000000"/>
                <w:lang w:eastAsia="ko-KR"/>
              </w:rPr>
              <w:t xml:space="preserve"> </w:t>
            </w:r>
            <w:del w:id="12785" w:author="Daniela Dedola" w:date="2018-03-08T11:32:00Z">
              <w:r w:rsidRPr="00C700CC">
                <w:rPr>
                  <w:rFonts w:ascii="Arial" w:hAnsi="Arial" w:cs="Arial"/>
                  <w:color w:val="000000"/>
                  <w:lang w:val="en-US" w:eastAsia="ko-KR"/>
                </w:rPr>
                <w:delText>Sec6</w:delText>
              </w:r>
            </w:del>
            <w:ins w:id="12786" w:author="Daniela Dedola" w:date="2018-03-08T11:32:00Z">
              <w:r w:rsidR="006A4B05" w:rsidRPr="00EF2468">
                <w:rPr>
                  <w:rFonts w:ascii="Arial" w:hAnsi="Arial" w:cs="Arial"/>
                  <w:color w:val="000000"/>
                  <w:lang w:eastAsia="ko-KR"/>
                </w:rPr>
                <w:t>clause</w:t>
              </w:r>
              <w:r w:rsidR="00EF2468">
                <w:rPr>
                  <w:rFonts w:ascii="Arial" w:hAnsi="Arial" w:cs="Arial"/>
                  <w:color w:val="000000"/>
                  <w:lang w:eastAsia="ko-KR"/>
                </w:rPr>
                <w:t xml:space="preserve"> </w:t>
              </w:r>
              <w:r w:rsidRPr="00EF2468">
                <w:rPr>
                  <w:rFonts w:ascii="Arial" w:hAnsi="Arial" w:cs="Arial"/>
                  <w:color w:val="000000"/>
                  <w:lang w:eastAsia="ko-KR"/>
                </w:rPr>
                <w:t>6</w:t>
              </w:r>
            </w:ins>
            <w:r w:rsidRPr="00EF2468">
              <w:rPr>
                <w:rFonts w:ascii="Arial" w:hAnsi="Arial" w:cs="Arial"/>
                <w:color w:val="000000"/>
                <w:lang w:eastAsia="ko-KR"/>
              </w:rPr>
              <w:t>.3</w:t>
            </w:r>
          </w:p>
        </w:tc>
        <w:tc>
          <w:tcPr>
            <w:tcW w:w="1418" w:type="dxa"/>
            <w:tcBorders>
              <w:top w:val="nil"/>
              <w:left w:val="nil"/>
              <w:bottom w:val="single" w:sz="4" w:space="0" w:color="auto"/>
              <w:right w:val="single" w:sz="4" w:space="0" w:color="auto"/>
            </w:tcBorders>
            <w:shd w:val="clear" w:color="auto" w:fill="auto"/>
            <w:noWrap/>
            <w:vAlign w:val="center"/>
            <w:hideMark/>
          </w:tcPr>
          <w:p w14:paraId="056E7700"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79D7E6D4"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6ABF5D2E"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Prefix</w:t>
            </w:r>
            <w:r w:rsidR="00EF2468">
              <w:rPr>
                <w:rFonts w:ascii="Arial" w:hAnsi="Arial" w:cs="Arial"/>
                <w:color w:val="000000"/>
                <w:lang w:eastAsia="ko-KR"/>
              </w:rPr>
              <w:t xml:space="preserve"> </w:t>
            </w:r>
            <w:r w:rsidRPr="00EF2468">
              <w:rPr>
                <w:rFonts w:ascii="Arial" w:hAnsi="Arial" w:cs="Arial"/>
                <w:color w:val="000000"/>
                <w:lang w:eastAsia="ko-KR"/>
              </w:rPr>
              <w:t>A::</w:t>
            </w:r>
            <w:r w:rsidR="00EF2468">
              <w:rPr>
                <w:rFonts w:ascii="Arial" w:hAnsi="Arial" w:cs="Arial"/>
                <w:color w:val="000000"/>
                <w:lang w:eastAsia="ko-KR"/>
              </w:rPr>
              <w:t xml:space="preserve"> </w:t>
            </w:r>
            <w:r w:rsidRPr="00EF2468">
              <w:rPr>
                <w:rFonts w:ascii="Arial" w:hAnsi="Arial" w:cs="Arial"/>
                <w:color w:val="000000"/>
                <w:lang w:eastAsia="ko-KR"/>
              </w:rPr>
              <w:t>or</w:t>
            </w:r>
            <w:r w:rsidR="00EF2468">
              <w:rPr>
                <w:rFonts w:ascii="Arial" w:hAnsi="Arial" w:cs="Arial"/>
                <w:color w:val="000000"/>
                <w:lang w:eastAsia="ko-KR"/>
              </w:rPr>
              <w:t xml:space="preserve"> </w:t>
            </w:r>
            <w:r w:rsidRPr="00EF2468">
              <w:rPr>
                <w:rFonts w:ascii="Arial" w:hAnsi="Arial" w:cs="Arial"/>
                <w:color w:val="000000"/>
                <w:lang w:eastAsia="ko-KR"/>
              </w:rPr>
              <w:t>C::</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added</w:t>
            </w:r>
            <w:r w:rsidR="00EF2468">
              <w:rPr>
                <w:rFonts w:ascii="Arial" w:hAnsi="Arial" w:cs="Arial"/>
                <w:color w:val="000000"/>
                <w:lang w:eastAsia="ko-KR"/>
              </w:rPr>
              <w:t xml:space="preserve"> </w:t>
            </w:r>
            <w:r w:rsidRPr="00EF2468">
              <w:rPr>
                <w:rFonts w:ascii="Arial" w:hAnsi="Arial" w:cs="Arial"/>
                <w:color w:val="000000"/>
                <w:lang w:eastAsia="ko-KR"/>
              </w:rPr>
              <w:t>to</w:t>
            </w:r>
            <w:r w:rsidR="00EF2468">
              <w:rPr>
                <w:rFonts w:ascii="Arial" w:hAnsi="Arial" w:cs="Arial"/>
                <w:color w:val="000000"/>
                <w:lang w:eastAsia="ko-KR"/>
              </w:rPr>
              <w:t xml:space="preserve"> </w:t>
            </w:r>
            <w:r w:rsidRPr="00EF2468">
              <w:rPr>
                <w:rFonts w:ascii="Arial" w:hAnsi="Arial" w:cs="Arial"/>
                <w:color w:val="000000"/>
                <w:lang w:eastAsia="ko-KR"/>
              </w:rPr>
              <w:t>the</w:t>
            </w:r>
            <w:r w:rsidR="00EF2468">
              <w:rPr>
                <w:rFonts w:ascii="Arial" w:hAnsi="Arial" w:cs="Arial"/>
                <w:color w:val="000000"/>
                <w:lang w:eastAsia="ko-KR"/>
              </w:rPr>
              <w:t xml:space="preserve"> </w:t>
            </w:r>
            <w:r w:rsidRPr="00EF2468">
              <w:rPr>
                <w:rFonts w:ascii="Arial" w:hAnsi="Arial" w:cs="Arial"/>
                <w:color w:val="000000"/>
                <w:lang w:eastAsia="ko-KR"/>
              </w:rPr>
              <w:t>ID</w:t>
            </w:r>
          </w:p>
        </w:tc>
        <w:tc>
          <w:tcPr>
            <w:tcW w:w="2693" w:type="dxa"/>
            <w:tcBorders>
              <w:top w:val="nil"/>
              <w:left w:val="nil"/>
              <w:bottom w:val="single" w:sz="4" w:space="0" w:color="auto"/>
              <w:right w:val="single" w:sz="4" w:space="0" w:color="auto"/>
            </w:tcBorders>
            <w:shd w:val="clear" w:color="auto" w:fill="auto"/>
            <w:noWrap/>
            <w:vAlign w:val="center"/>
            <w:hideMark/>
          </w:tcPr>
          <w:p w14:paraId="4A66ABD1"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Prefix</w:t>
            </w:r>
            <w:r w:rsidR="00EF2468">
              <w:rPr>
                <w:rFonts w:ascii="Arial" w:hAnsi="Arial" w:cs="Arial"/>
                <w:color w:val="000000"/>
                <w:lang w:eastAsia="ko-KR"/>
              </w:rPr>
              <w:t xml:space="preserve"> </w:t>
            </w:r>
            <w:r w:rsidRPr="00EF2468">
              <w:rPr>
                <w:rFonts w:ascii="Arial" w:hAnsi="Arial" w:cs="Arial"/>
                <w:color w:val="000000"/>
                <w:lang w:eastAsia="ko-KR"/>
              </w:rPr>
              <w:t>A::</w:t>
            </w:r>
            <w:r w:rsidR="00EF2468">
              <w:rPr>
                <w:rFonts w:ascii="Arial" w:hAnsi="Arial" w:cs="Arial"/>
                <w:color w:val="000000"/>
                <w:lang w:eastAsia="ko-KR"/>
              </w:rPr>
              <w:t xml:space="preserve"> </w:t>
            </w:r>
            <w:r w:rsidRPr="00EF2468">
              <w:rPr>
                <w:rFonts w:ascii="Arial" w:hAnsi="Arial" w:cs="Arial"/>
                <w:color w:val="000000"/>
                <w:lang w:eastAsia="ko-KR"/>
              </w:rPr>
              <w:t>or</w:t>
            </w:r>
            <w:r w:rsidR="00EF2468">
              <w:rPr>
                <w:rFonts w:ascii="Arial" w:hAnsi="Arial" w:cs="Arial"/>
                <w:color w:val="000000"/>
                <w:lang w:eastAsia="ko-KR"/>
              </w:rPr>
              <w:t xml:space="preserve"> </w:t>
            </w:r>
            <w:r w:rsidRPr="00EF2468">
              <w:rPr>
                <w:rFonts w:ascii="Arial" w:hAnsi="Arial" w:cs="Arial"/>
                <w:color w:val="000000"/>
                <w:lang w:eastAsia="ko-KR"/>
              </w:rPr>
              <w:t>C::</w:t>
            </w:r>
            <w:r w:rsidR="00EF2468">
              <w:rPr>
                <w:rFonts w:ascii="Arial" w:hAnsi="Arial" w:cs="Arial"/>
                <w:color w:val="000000"/>
                <w:lang w:eastAsia="ko-KR"/>
              </w:rPr>
              <w:t xml:space="preserve"> </w:t>
            </w:r>
            <w:r w:rsidRPr="00EF2468">
              <w:rPr>
                <w:rFonts w:ascii="Arial" w:hAnsi="Arial" w:cs="Arial"/>
                <w:color w:val="000000"/>
                <w:lang w:eastAsia="ko-KR"/>
              </w:rPr>
              <w:t>are</w:t>
            </w:r>
            <w:r w:rsidR="00EF2468">
              <w:rPr>
                <w:rFonts w:ascii="Arial" w:hAnsi="Arial" w:cs="Arial"/>
                <w:color w:val="000000"/>
                <w:lang w:eastAsia="ko-KR"/>
              </w:rPr>
              <w:t xml:space="preserve"> </w:t>
            </w:r>
            <w:r w:rsidRPr="00EF2468">
              <w:rPr>
                <w:rFonts w:ascii="Arial" w:hAnsi="Arial" w:cs="Arial"/>
                <w:color w:val="000000"/>
                <w:lang w:eastAsia="ko-KR"/>
              </w:rPr>
              <w:t>not</w:t>
            </w:r>
            <w:r w:rsidR="00EF2468">
              <w:rPr>
                <w:rFonts w:ascii="Arial" w:hAnsi="Arial" w:cs="Arial"/>
                <w:color w:val="000000"/>
                <w:lang w:eastAsia="ko-KR"/>
              </w:rPr>
              <w:t xml:space="preserve"> </w:t>
            </w:r>
            <w:r w:rsidRPr="00EF2468">
              <w:rPr>
                <w:rFonts w:ascii="Arial" w:hAnsi="Arial" w:cs="Arial"/>
                <w:color w:val="000000"/>
                <w:lang w:eastAsia="ko-KR"/>
              </w:rPr>
              <w:t>added</w:t>
            </w:r>
            <w:r w:rsidR="00EF2468">
              <w:rPr>
                <w:rFonts w:ascii="Arial" w:hAnsi="Arial" w:cs="Arial"/>
                <w:color w:val="000000"/>
                <w:lang w:eastAsia="ko-KR"/>
              </w:rPr>
              <w:t xml:space="preserve"> </w:t>
            </w:r>
            <w:r w:rsidRPr="00EF2468">
              <w:rPr>
                <w:rFonts w:ascii="Arial" w:hAnsi="Arial" w:cs="Arial"/>
                <w:color w:val="000000"/>
                <w:lang w:eastAsia="ko-KR"/>
              </w:rPr>
              <w:t>to</w:t>
            </w:r>
            <w:r w:rsidR="00EF2468">
              <w:rPr>
                <w:rFonts w:ascii="Arial" w:hAnsi="Arial" w:cs="Arial"/>
                <w:color w:val="000000"/>
                <w:lang w:eastAsia="ko-KR"/>
              </w:rPr>
              <w:t xml:space="preserve"> </w:t>
            </w:r>
            <w:r w:rsidRPr="00EF2468">
              <w:rPr>
                <w:rFonts w:ascii="Arial" w:hAnsi="Arial" w:cs="Arial"/>
                <w:color w:val="000000"/>
                <w:lang w:eastAsia="ko-KR"/>
              </w:rPr>
              <w:t>the</w:t>
            </w:r>
            <w:r w:rsidR="00EF2468">
              <w:rPr>
                <w:rFonts w:ascii="Arial" w:hAnsi="Arial" w:cs="Arial"/>
                <w:color w:val="000000"/>
                <w:lang w:eastAsia="ko-KR"/>
              </w:rPr>
              <w:t xml:space="preserve"> </w:t>
            </w:r>
            <w:r w:rsidRPr="00EF2468">
              <w:rPr>
                <w:rFonts w:ascii="Arial" w:hAnsi="Arial" w:cs="Arial"/>
                <w:color w:val="000000"/>
                <w:lang w:eastAsia="ko-KR"/>
              </w:rPr>
              <w:t>ID</w:t>
            </w:r>
          </w:p>
        </w:tc>
      </w:tr>
      <w:tr w:rsidR="008C09D6" w:rsidRPr="00EF2468" w14:paraId="16A8A9FE" w14:textId="77777777" w:rsidTr="00E11FFE">
        <w:trPr>
          <w:jc w:val="center"/>
        </w:trPr>
        <w:tc>
          <w:tcPr>
            <w:tcW w:w="1228" w:type="dxa"/>
            <w:vMerge/>
            <w:tcBorders>
              <w:top w:val="nil"/>
              <w:left w:val="single" w:sz="4" w:space="0" w:color="auto"/>
              <w:bottom w:val="single" w:sz="4" w:space="0" w:color="auto"/>
              <w:right w:val="single" w:sz="4" w:space="0" w:color="auto"/>
            </w:tcBorders>
            <w:vAlign w:val="center"/>
            <w:hideMark/>
          </w:tcPr>
          <w:p w14:paraId="52BB46A9"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7592AB7D"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16C9E268" w14:textId="05766E1E"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Pr="00EF2468">
              <w:rPr>
                <w:rFonts w:ascii="Arial" w:hAnsi="Arial" w:cs="Arial"/>
                <w:color w:val="000000"/>
                <w:lang w:eastAsia="ko-KR"/>
              </w:rPr>
              <w:t>-0010,</w:t>
            </w:r>
            <w:r w:rsidR="00EF2468">
              <w:rPr>
                <w:rFonts w:ascii="Arial" w:hAnsi="Arial" w:cs="Arial"/>
                <w:color w:val="000000"/>
                <w:lang w:eastAsia="ko-KR"/>
              </w:rPr>
              <w:t xml:space="preserve"> </w:t>
            </w:r>
            <w:del w:id="12787" w:author="Daniela Dedola" w:date="2018-03-08T11:32:00Z">
              <w:r w:rsidRPr="00C700CC">
                <w:rPr>
                  <w:rFonts w:ascii="Arial" w:hAnsi="Arial" w:cs="Arial"/>
                  <w:color w:val="000000"/>
                  <w:lang w:val="en-US" w:eastAsia="ko-KR"/>
                </w:rPr>
                <w:delText>Sec6</w:delText>
              </w:r>
            </w:del>
            <w:ins w:id="12788" w:author="Daniela Dedola" w:date="2018-03-08T11:32:00Z">
              <w:r w:rsidR="006A4B05" w:rsidRPr="00EF2468">
                <w:rPr>
                  <w:rFonts w:ascii="Arial" w:hAnsi="Arial" w:cs="Arial"/>
                  <w:color w:val="000000"/>
                  <w:lang w:eastAsia="ko-KR"/>
                </w:rPr>
                <w:t>clause</w:t>
              </w:r>
              <w:r w:rsidR="00EF2468">
                <w:rPr>
                  <w:rFonts w:ascii="Arial" w:hAnsi="Arial" w:cs="Arial"/>
                  <w:color w:val="000000"/>
                  <w:lang w:eastAsia="ko-KR"/>
                </w:rPr>
                <w:t xml:space="preserve"> </w:t>
              </w:r>
              <w:r w:rsidRPr="00EF2468">
                <w:rPr>
                  <w:rFonts w:ascii="Arial" w:hAnsi="Arial" w:cs="Arial"/>
                  <w:color w:val="000000"/>
                  <w:lang w:eastAsia="ko-KR"/>
                </w:rPr>
                <w:t>6</w:t>
              </w:r>
            </w:ins>
            <w:r w:rsidRPr="00EF2468">
              <w:rPr>
                <w:rFonts w:ascii="Arial" w:hAnsi="Arial" w:cs="Arial"/>
                <w:color w:val="000000"/>
                <w:lang w:eastAsia="ko-KR"/>
              </w:rPr>
              <w:t>.3</w:t>
            </w:r>
          </w:p>
        </w:tc>
        <w:tc>
          <w:tcPr>
            <w:tcW w:w="1418" w:type="dxa"/>
            <w:tcBorders>
              <w:top w:val="nil"/>
              <w:left w:val="nil"/>
              <w:bottom w:val="single" w:sz="4" w:space="0" w:color="auto"/>
              <w:right w:val="single" w:sz="4" w:space="0" w:color="auto"/>
            </w:tcBorders>
            <w:shd w:val="clear" w:color="auto" w:fill="auto"/>
            <w:noWrap/>
            <w:vAlign w:val="center"/>
            <w:hideMark/>
          </w:tcPr>
          <w:p w14:paraId="59FF7D55"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977FFA5"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B9727A5" w14:textId="488E6155"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Clean</w:t>
            </w:r>
            <w:r w:rsidR="00EF2468">
              <w:rPr>
                <w:rFonts w:ascii="Arial" w:hAnsi="Arial" w:cs="Arial"/>
                <w:color w:val="000000"/>
                <w:lang w:eastAsia="ko-KR"/>
              </w:rPr>
              <w:t xml:space="preserve"> </w:t>
            </w:r>
            <w:r w:rsidRPr="00EF2468">
              <w:rPr>
                <w:rFonts w:ascii="Arial" w:hAnsi="Arial" w:cs="Arial"/>
                <w:color w:val="000000"/>
                <w:lang w:eastAsia="ko-KR"/>
              </w:rPr>
              <w:t>session</w:t>
            </w:r>
            <w:r w:rsidR="00EF2468">
              <w:rPr>
                <w:rFonts w:ascii="Arial" w:hAnsi="Arial" w:cs="Arial"/>
                <w:color w:val="000000"/>
                <w:lang w:eastAsia="ko-KR"/>
              </w:rPr>
              <w:t xml:space="preserve"> </w:t>
            </w:r>
            <w:r w:rsidRPr="00EF2468">
              <w:rPr>
                <w:rFonts w:ascii="Arial" w:hAnsi="Arial" w:cs="Arial"/>
                <w:color w:val="000000"/>
                <w:lang w:eastAsia="ko-KR"/>
              </w:rPr>
              <w:t>(ex:</w:t>
            </w:r>
            <w:r w:rsidR="00EF2468">
              <w:rPr>
                <w:rFonts w:ascii="Arial" w:hAnsi="Arial" w:cs="Arial"/>
                <w:color w:val="000000"/>
                <w:lang w:eastAsia="ko-KR"/>
              </w:rPr>
              <w:t xml:space="preserve"> </w:t>
            </w:r>
            <w:r w:rsidRPr="00EF2468">
              <w:rPr>
                <w:rFonts w:ascii="Arial" w:hAnsi="Arial" w:cs="Arial"/>
                <w:color w:val="000000"/>
                <w:lang w:eastAsia="ko-KR"/>
              </w:rPr>
              <w:t>Retain)</w:t>
            </w:r>
            <w:r w:rsidR="00EF2468">
              <w:rPr>
                <w:rFonts w:ascii="Arial" w:hAnsi="Arial" w:cs="Arial"/>
                <w:color w:val="000000"/>
                <w:lang w:eastAsia="ko-KR"/>
              </w:rPr>
              <w:t xml:space="preserve"> </w:t>
            </w:r>
            <w:r w:rsidRPr="00EF2468">
              <w:rPr>
                <w:rFonts w:ascii="Arial" w:hAnsi="Arial" w:cs="Arial"/>
                <w:color w:val="000000"/>
                <w:lang w:eastAsia="ko-KR"/>
              </w:rPr>
              <w:t>flag</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br/>
              <w:t>set</w:t>
            </w:r>
            <w:r w:rsidR="00EF2468">
              <w:rPr>
                <w:rFonts w:ascii="Arial" w:hAnsi="Arial" w:cs="Arial"/>
                <w:color w:val="000000"/>
                <w:lang w:eastAsia="ko-KR"/>
              </w:rPr>
              <w:t xml:space="preserve"> </w:t>
            </w:r>
            <w:del w:id="12789" w:author="Daniela Dedola" w:date="2018-03-12T16:15:00Z">
              <w:r w:rsidR="00EF2468" w:rsidDel="00576DE7">
                <w:rPr>
                  <w:rFonts w:ascii="Arial" w:hAnsi="Arial" w:cs="Arial"/>
                  <w:color w:val="000000"/>
                  <w:lang w:eastAsia="ko-KR"/>
                </w:rPr>
                <w:delText xml:space="preserve"> </w:delText>
              </w:r>
            </w:del>
            <w:r w:rsidRPr="00EF2468">
              <w:rPr>
                <w:rFonts w:ascii="Arial" w:hAnsi="Arial" w:cs="Arial"/>
                <w:color w:val="000000"/>
                <w:lang w:eastAsia="ko-KR"/>
              </w:rPr>
              <w:t>to</w:t>
            </w:r>
            <w:r w:rsidR="00EF2468">
              <w:rPr>
                <w:rFonts w:ascii="Arial" w:hAnsi="Arial" w:cs="Arial"/>
                <w:color w:val="000000"/>
                <w:lang w:eastAsia="ko-KR"/>
              </w:rPr>
              <w:t xml:space="preserve"> </w:t>
            </w:r>
            <w:del w:id="12790" w:author="Daniela Dedola" w:date="2018-03-08T11:32:00Z">
              <w:r w:rsidRPr="00C700CC">
                <w:rPr>
                  <w:rFonts w:ascii="Arial" w:hAnsi="Arial" w:cs="Arial"/>
                  <w:color w:val="000000"/>
                  <w:lang w:val="en-US" w:eastAsia="ko-KR"/>
                </w:rPr>
                <w:delText>“</w:delText>
              </w:r>
            </w:del>
            <w:ins w:id="12791" w:author="Daniela Dedola" w:date="2018-03-08T11:32:00Z">
              <w:r w:rsidR="002A2333" w:rsidRPr="00EF2468">
                <w:rPr>
                  <w:rFonts w:ascii="Arial" w:hAnsi="Arial" w:cs="Arial"/>
                  <w:color w:val="000000"/>
                  <w:lang w:eastAsia="ko-KR"/>
                </w:rPr>
                <w:t>"</w:t>
              </w:r>
            </w:ins>
            <w:r w:rsidRPr="00B86B9F">
              <w:rPr>
                <w:rFonts w:ascii="Arial" w:hAnsi="Arial" w:cs="Arial"/>
                <w:lang w:eastAsia="ko-KR"/>
              </w:rPr>
              <w:t>False</w:t>
            </w:r>
            <w:del w:id="12792" w:author="Daniela Dedola" w:date="2018-03-08T11:32:00Z">
              <w:r w:rsidRPr="00C700CC">
                <w:rPr>
                  <w:rFonts w:ascii="Arial" w:hAnsi="Arial" w:cs="Arial"/>
                  <w:color w:val="000000"/>
                  <w:lang w:val="en-US" w:eastAsia="ko-KR"/>
                </w:rPr>
                <w:delText>”</w:delText>
              </w:r>
            </w:del>
            <w:ins w:id="12793" w:author="Daniela Dedola" w:date="2018-03-08T11:32:00Z">
              <w:r w:rsidR="002A2333" w:rsidRPr="00EF2468">
                <w:rPr>
                  <w:rFonts w:ascii="Arial" w:hAnsi="Arial" w:cs="Arial"/>
                  <w:color w:val="000000"/>
                  <w:lang w:eastAsia="ko-KR"/>
                </w:rPr>
                <w:t>"</w:t>
              </w:r>
            </w:ins>
            <w:r w:rsidR="00EF2468">
              <w:rPr>
                <w:rFonts w:ascii="Arial" w:hAnsi="Arial" w:cs="Arial"/>
                <w:color w:val="000000"/>
                <w:lang w:eastAsia="ko-KR"/>
              </w:rPr>
              <w:t xml:space="preserve"> </w:t>
            </w:r>
            <w:r w:rsidRPr="00B86B9F">
              <w:rPr>
                <w:rFonts w:ascii="Arial" w:hAnsi="Arial" w:cs="Arial"/>
                <w:lang w:eastAsia="ko-KR"/>
              </w:rPr>
              <w:t>in</w:t>
            </w:r>
            <w:r w:rsidR="00EF2468">
              <w:rPr>
                <w:rFonts w:ascii="Arial" w:hAnsi="Arial" w:cs="Arial"/>
                <w:color w:val="000000"/>
                <w:lang w:eastAsia="ko-KR"/>
              </w:rPr>
              <w:t xml:space="preserve"> </w:t>
            </w:r>
            <w:r w:rsidRPr="00EF2468">
              <w:rPr>
                <w:rFonts w:ascii="Arial" w:hAnsi="Arial" w:cs="Arial"/>
                <w:color w:val="000000"/>
                <w:lang w:eastAsia="ko-KR"/>
              </w:rPr>
              <w:t>CONNECT</w:t>
            </w:r>
            <w:r w:rsidR="00EF2468">
              <w:rPr>
                <w:rFonts w:ascii="Arial" w:hAnsi="Arial" w:cs="Arial"/>
                <w:color w:val="000000"/>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00D8C275" w14:textId="33E86DF9"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when</w:t>
            </w:r>
            <w:r w:rsidR="00EF2468">
              <w:rPr>
                <w:rFonts w:ascii="Arial" w:hAnsi="Arial" w:cs="Arial"/>
                <w:color w:val="000000"/>
                <w:lang w:eastAsia="ko-KR"/>
              </w:rPr>
              <w:t xml:space="preserve"> </w:t>
            </w:r>
            <w:r w:rsidRPr="00EF2468">
              <w:rPr>
                <w:rFonts w:ascii="Arial" w:hAnsi="Arial" w:cs="Arial"/>
                <w:color w:val="000000"/>
                <w:lang w:eastAsia="ko-KR"/>
              </w:rPr>
              <w:t>clean</w:t>
            </w:r>
            <w:r w:rsidR="00EF2468">
              <w:rPr>
                <w:rFonts w:ascii="Arial" w:hAnsi="Arial" w:cs="Arial"/>
                <w:color w:val="000000"/>
                <w:lang w:eastAsia="ko-KR"/>
              </w:rPr>
              <w:t xml:space="preserve"> </w:t>
            </w:r>
            <w:r w:rsidRPr="00EF2468">
              <w:rPr>
                <w:rFonts w:ascii="Arial" w:hAnsi="Arial" w:cs="Arial"/>
                <w:color w:val="000000"/>
                <w:lang w:eastAsia="ko-KR"/>
              </w:rPr>
              <w:t>session</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del w:id="12794" w:author="Daniela Dedola" w:date="2018-03-08T11:32:00Z">
              <w:r w:rsidRPr="00C700CC">
                <w:rPr>
                  <w:rFonts w:ascii="Arial" w:hAnsi="Arial" w:cs="Arial"/>
                  <w:color w:val="000000"/>
                  <w:lang w:val="en-US" w:eastAsia="ko-KR"/>
                </w:rPr>
                <w:delText>“</w:delText>
              </w:r>
            </w:del>
            <w:ins w:id="12795" w:author="Daniela Dedola" w:date="2018-03-08T11:32:00Z">
              <w:r w:rsidR="002A2333" w:rsidRPr="00EF2468">
                <w:rPr>
                  <w:rFonts w:ascii="Arial" w:hAnsi="Arial" w:cs="Arial"/>
                  <w:color w:val="000000"/>
                  <w:lang w:eastAsia="ko-KR"/>
                </w:rPr>
                <w:t>"</w:t>
              </w:r>
            </w:ins>
            <w:r w:rsidRPr="00B86B9F">
              <w:rPr>
                <w:rFonts w:ascii="Arial" w:hAnsi="Arial" w:cs="Arial"/>
                <w:lang w:eastAsia="ko-KR"/>
              </w:rPr>
              <w:t>True</w:t>
            </w:r>
            <w:del w:id="12796" w:author="Daniela Dedola" w:date="2018-03-08T11:32:00Z">
              <w:r w:rsidRPr="00C700CC">
                <w:rPr>
                  <w:rFonts w:ascii="Arial" w:hAnsi="Arial" w:cs="Arial"/>
                  <w:color w:val="000000"/>
                  <w:lang w:val="en-US" w:eastAsia="ko-KR"/>
                </w:rPr>
                <w:delText>”</w:delText>
              </w:r>
            </w:del>
            <w:ins w:id="12797" w:author="Daniela Dedola" w:date="2018-03-08T11:32:00Z">
              <w:r w:rsidR="002A2333" w:rsidRPr="00EF2468">
                <w:rPr>
                  <w:rFonts w:ascii="Arial" w:hAnsi="Arial" w:cs="Arial"/>
                  <w:color w:val="000000"/>
                  <w:lang w:eastAsia="ko-KR"/>
                </w:rPr>
                <w:t>"</w:t>
              </w:r>
            </w:ins>
            <w:r w:rsidR="00EF2468">
              <w:rPr>
                <w:rFonts w:ascii="Arial" w:hAnsi="Arial" w:cs="Arial"/>
                <w:color w:val="000000"/>
                <w:lang w:eastAsia="ko-KR"/>
              </w:rPr>
              <w:t xml:space="preserve"> </w:t>
            </w:r>
            <w:r w:rsidRPr="00EF2468">
              <w:rPr>
                <w:rFonts w:ascii="Arial" w:hAnsi="Arial" w:cs="Arial"/>
                <w:color w:val="000000"/>
                <w:lang w:eastAsia="ko-KR"/>
              </w:rPr>
              <w:t>when</w:t>
            </w:r>
            <w:r w:rsidRPr="00EF2468">
              <w:rPr>
                <w:rFonts w:ascii="Arial" w:hAnsi="Arial" w:cs="Arial"/>
                <w:color w:val="000000"/>
                <w:lang w:eastAsia="ko-KR"/>
              </w:rPr>
              <w:br/>
            </w:r>
            <w:r w:rsidR="00EF2468">
              <w:rPr>
                <w:rFonts w:ascii="Arial" w:hAnsi="Arial" w:cs="Arial"/>
                <w:color w:val="000000"/>
                <w:lang w:eastAsia="ko-KR"/>
              </w:rPr>
              <w:t xml:space="preserve"> </w:t>
            </w:r>
            <w:r w:rsidRPr="00B86B9F">
              <w:rPr>
                <w:rFonts w:ascii="Arial" w:hAnsi="Arial" w:cs="Arial"/>
                <w:lang w:eastAsia="ko-KR"/>
              </w:rPr>
              <w:t>DUT</w:t>
            </w:r>
            <w:r w:rsidR="00EF2468">
              <w:rPr>
                <w:rFonts w:ascii="Arial" w:hAnsi="Arial" w:cs="Arial"/>
                <w:color w:val="000000"/>
                <w:lang w:eastAsia="ko-KR"/>
              </w:rPr>
              <w:t xml:space="preserve"> </w:t>
            </w:r>
            <w:r w:rsidRPr="00EF2468">
              <w:rPr>
                <w:rFonts w:ascii="Arial" w:hAnsi="Arial" w:cs="Arial"/>
                <w:color w:val="000000"/>
                <w:lang w:eastAsia="ko-KR"/>
              </w:rPr>
              <w:t>want</w:t>
            </w:r>
            <w:r w:rsidR="00EF2468">
              <w:rPr>
                <w:rFonts w:ascii="Arial" w:hAnsi="Arial" w:cs="Arial"/>
                <w:color w:val="000000"/>
                <w:lang w:eastAsia="ko-KR"/>
              </w:rPr>
              <w:t xml:space="preserve"> </w:t>
            </w:r>
            <w:r w:rsidRPr="00EF2468">
              <w:rPr>
                <w:rFonts w:ascii="Arial" w:hAnsi="Arial" w:cs="Arial"/>
                <w:color w:val="000000"/>
                <w:lang w:eastAsia="ko-KR"/>
              </w:rPr>
              <w:t>to</w:t>
            </w:r>
            <w:r w:rsidR="00EF2468">
              <w:rPr>
                <w:rFonts w:ascii="Arial" w:hAnsi="Arial" w:cs="Arial"/>
                <w:color w:val="000000"/>
                <w:lang w:eastAsia="ko-KR"/>
              </w:rPr>
              <w:t xml:space="preserve"> </w:t>
            </w:r>
            <w:r w:rsidRPr="00EF2468">
              <w:rPr>
                <w:rFonts w:ascii="Arial" w:hAnsi="Arial" w:cs="Arial"/>
                <w:color w:val="000000"/>
                <w:lang w:eastAsia="ko-KR"/>
              </w:rPr>
              <w:t>be</w:t>
            </w:r>
            <w:r w:rsidR="00EF2468">
              <w:rPr>
                <w:rFonts w:ascii="Arial" w:hAnsi="Arial" w:cs="Arial"/>
                <w:color w:val="000000"/>
                <w:lang w:eastAsia="ko-KR"/>
              </w:rPr>
              <w:t xml:space="preserve"> </w:t>
            </w:r>
            <w:r w:rsidRPr="00EF2468">
              <w:rPr>
                <w:rFonts w:ascii="Arial" w:hAnsi="Arial" w:cs="Arial"/>
                <w:color w:val="000000"/>
                <w:lang w:eastAsia="ko-KR"/>
              </w:rPr>
              <w:t>connected</w:t>
            </w:r>
          </w:p>
        </w:tc>
      </w:tr>
      <w:tr w:rsidR="008C09D6" w:rsidRPr="00EF2468" w14:paraId="6808B8CA" w14:textId="77777777" w:rsidTr="00E11FFE">
        <w:trPr>
          <w:jc w:val="center"/>
        </w:trPr>
        <w:tc>
          <w:tcPr>
            <w:tcW w:w="1228" w:type="dxa"/>
            <w:vMerge/>
            <w:tcBorders>
              <w:top w:val="nil"/>
              <w:left w:val="single" w:sz="4" w:space="0" w:color="auto"/>
              <w:bottom w:val="single" w:sz="4" w:space="0" w:color="auto"/>
              <w:right w:val="single" w:sz="4" w:space="0" w:color="auto"/>
            </w:tcBorders>
            <w:vAlign w:val="center"/>
            <w:hideMark/>
          </w:tcPr>
          <w:p w14:paraId="5F8E448C"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6FE89AF1"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498CFD3F" w14:textId="76CFC46B"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Pr="00EF2468">
              <w:rPr>
                <w:rFonts w:ascii="Arial" w:hAnsi="Arial" w:cs="Arial"/>
                <w:color w:val="000000"/>
                <w:lang w:eastAsia="ko-KR"/>
              </w:rPr>
              <w:t>-0010,</w:t>
            </w:r>
            <w:r w:rsidR="00EF2468">
              <w:rPr>
                <w:rFonts w:ascii="Arial" w:hAnsi="Arial" w:cs="Arial"/>
                <w:color w:val="000000"/>
                <w:lang w:eastAsia="ko-KR"/>
              </w:rPr>
              <w:t xml:space="preserve"> </w:t>
            </w:r>
            <w:del w:id="12798" w:author="Daniela Dedola" w:date="2018-03-08T11:32:00Z">
              <w:r w:rsidRPr="00C700CC">
                <w:rPr>
                  <w:rFonts w:ascii="Arial" w:hAnsi="Arial" w:cs="Arial"/>
                  <w:color w:val="000000"/>
                  <w:lang w:val="en-US" w:eastAsia="ko-KR"/>
                </w:rPr>
                <w:delText>Sec6</w:delText>
              </w:r>
            </w:del>
            <w:ins w:id="12799" w:author="Daniela Dedola" w:date="2018-03-08T11:32:00Z">
              <w:r w:rsidR="006A4B05" w:rsidRPr="00EF2468">
                <w:rPr>
                  <w:rFonts w:ascii="Arial" w:hAnsi="Arial" w:cs="Arial"/>
                  <w:color w:val="000000"/>
                  <w:lang w:eastAsia="ko-KR"/>
                </w:rPr>
                <w:t>clause</w:t>
              </w:r>
              <w:r w:rsidR="00EF2468">
                <w:rPr>
                  <w:rFonts w:ascii="Arial" w:hAnsi="Arial" w:cs="Arial"/>
                  <w:color w:val="000000"/>
                  <w:lang w:eastAsia="ko-KR"/>
                </w:rPr>
                <w:t xml:space="preserve"> </w:t>
              </w:r>
              <w:r w:rsidRPr="00EF2468">
                <w:rPr>
                  <w:rFonts w:ascii="Arial" w:hAnsi="Arial" w:cs="Arial"/>
                  <w:color w:val="000000"/>
                  <w:lang w:eastAsia="ko-KR"/>
                </w:rPr>
                <w:t>6</w:t>
              </w:r>
            </w:ins>
            <w:r w:rsidRPr="00EF2468">
              <w:rPr>
                <w:rFonts w:ascii="Arial" w:hAnsi="Arial" w:cs="Arial"/>
                <w:color w:val="000000"/>
                <w:lang w:eastAsia="ko-KR"/>
              </w:rPr>
              <w:t>.3</w:t>
            </w:r>
          </w:p>
        </w:tc>
        <w:tc>
          <w:tcPr>
            <w:tcW w:w="1418" w:type="dxa"/>
            <w:tcBorders>
              <w:top w:val="nil"/>
              <w:left w:val="nil"/>
              <w:bottom w:val="single" w:sz="4" w:space="0" w:color="auto"/>
              <w:right w:val="single" w:sz="4" w:space="0" w:color="auto"/>
            </w:tcBorders>
            <w:shd w:val="clear" w:color="auto" w:fill="auto"/>
            <w:noWrap/>
            <w:vAlign w:val="center"/>
            <w:hideMark/>
          </w:tcPr>
          <w:p w14:paraId="40DC30BB"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5A463D6A"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53AEF049" w14:textId="29F833FB"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del w:id="12800" w:author="Daniela Dedola" w:date="2018-03-12T16:16:00Z">
              <w:r w:rsidR="00EF2468" w:rsidDel="00576DE7">
                <w:rPr>
                  <w:rFonts w:ascii="Arial" w:hAnsi="Arial" w:cs="Arial"/>
                  <w:color w:val="000000"/>
                  <w:lang w:eastAsia="ko-KR"/>
                </w:rPr>
                <w:delText xml:space="preserve"> </w:delText>
              </w:r>
            </w:del>
            <w:del w:id="12801" w:author="Daniela Dedola" w:date="2018-03-08T11:32:00Z">
              <w:r w:rsidRPr="00C700CC">
                <w:rPr>
                  <w:rFonts w:ascii="Arial" w:hAnsi="Arial" w:cs="Arial"/>
                  <w:color w:val="000000"/>
                  <w:lang w:val="en-US" w:eastAsia="ko-KR"/>
                </w:rPr>
                <w:delText>“</w:delText>
              </w:r>
            </w:del>
            <w:ins w:id="12802" w:author="Daniela Dedola" w:date="2018-03-08T11:32:00Z">
              <w:r w:rsidR="002A2333" w:rsidRPr="00EF2468">
                <w:rPr>
                  <w:rFonts w:ascii="Arial" w:hAnsi="Arial" w:cs="Arial"/>
                  <w:color w:val="000000"/>
                  <w:lang w:eastAsia="ko-KR"/>
                </w:rPr>
                <w:t>"</w:t>
              </w:r>
            </w:ins>
            <w:r w:rsidRPr="00EF2468">
              <w:rPr>
                <w:rFonts w:ascii="Arial" w:hAnsi="Arial" w:cs="Arial"/>
                <w:color w:val="000000"/>
                <w:lang w:eastAsia="ko-KR"/>
              </w:rPr>
              <w:t>Will</w:t>
            </w:r>
            <w:r w:rsidR="00EF2468">
              <w:rPr>
                <w:rFonts w:ascii="Arial" w:hAnsi="Arial" w:cs="Arial"/>
                <w:color w:val="000000"/>
                <w:lang w:eastAsia="ko-KR"/>
              </w:rPr>
              <w:t xml:space="preserve"> </w:t>
            </w:r>
            <w:r w:rsidRPr="00EF2468">
              <w:rPr>
                <w:rFonts w:ascii="Arial" w:hAnsi="Arial" w:cs="Arial"/>
                <w:color w:val="000000"/>
                <w:lang w:eastAsia="ko-KR"/>
              </w:rPr>
              <w:t>Flag</w:t>
            </w:r>
            <w:del w:id="12803" w:author="Daniela Dedola" w:date="2018-03-08T11:32:00Z">
              <w:r w:rsidRPr="00C700CC">
                <w:rPr>
                  <w:rFonts w:ascii="Arial" w:hAnsi="Arial" w:cs="Arial"/>
                  <w:color w:val="000000"/>
                  <w:lang w:val="en-US" w:eastAsia="ko-KR"/>
                </w:rPr>
                <w:delText>”</w:delText>
              </w:r>
            </w:del>
            <w:ins w:id="12804" w:author="Daniela Dedola" w:date="2018-03-08T11:32:00Z">
              <w:r w:rsidR="002A2333" w:rsidRPr="00EF2468">
                <w:rPr>
                  <w:rFonts w:ascii="Arial" w:hAnsi="Arial" w:cs="Arial"/>
                  <w:color w:val="000000"/>
                  <w:lang w:eastAsia="ko-KR"/>
                </w:rPr>
                <w:t>"</w:t>
              </w:r>
            </w:ins>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not</w:t>
            </w:r>
            <w:r w:rsidR="00EF2468">
              <w:rPr>
                <w:rFonts w:ascii="Arial" w:hAnsi="Arial" w:cs="Arial"/>
                <w:color w:val="000000"/>
                <w:lang w:eastAsia="ko-KR"/>
              </w:rPr>
              <w:t xml:space="preserve"> </w:t>
            </w:r>
            <w:r w:rsidRPr="00EF2468">
              <w:rPr>
                <w:rFonts w:ascii="Arial" w:hAnsi="Arial" w:cs="Arial"/>
                <w:color w:val="000000"/>
                <w:lang w:eastAsia="ko-KR"/>
              </w:rPr>
              <w:t>set</w:t>
            </w:r>
            <w:r w:rsidR="00EF2468">
              <w:rPr>
                <w:rFonts w:ascii="Arial" w:hAnsi="Arial" w:cs="Arial"/>
                <w:color w:val="000000"/>
                <w:lang w:eastAsia="ko-KR"/>
              </w:rPr>
              <w:t xml:space="preserve"> </w:t>
            </w:r>
            <w:r w:rsidRPr="00B86B9F">
              <w:rPr>
                <w:rFonts w:ascii="Arial" w:hAnsi="Arial" w:cs="Arial"/>
                <w:lang w:eastAsia="ko-KR"/>
              </w:rPr>
              <w:t>in</w:t>
            </w:r>
            <w:r w:rsidR="00EF2468">
              <w:rPr>
                <w:rFonts w:ascii="Arial" w:hAnsi="Arial" w:cs="Arial"/>
                <w:color w:val="000000"/>
                <w:lang w:eastAsia="ko-KR"/>
              </w:rPr>
              <w:t xml:space="preserve"> </w:t>
            </w:r>
            <w:r w:rsidRPr="00EF2468">
              <w:rPr>
                <w:rFonts w:ascii="Arial" w:hAnsi="Arial" w:cs="Arial"/>
                <w:color w:val="000000"/>
                <w:lang w:eastAsia="ko-KR"/>
              </w:rPr>
              <w:t>CONNECT</w:t>
            </w:r>
            <w:r w:rsidR="00EF2468">
              <w:rPr>
                <w:rFonts w:ascii="Arial" w:hAnsi="Arial" w:cs="Arial"/>
                <w:color w:val="000000"/>
                <w:lang w:eastAsia="ko-KR"/>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14:paraId="7945061E"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when</w:t>
            </w:r>
            <w:r w:rsidR="00EF2468">
              <w:rPr>
                <w:rFonts w:ascii="Arial" w:hAnsi="Arial" w:cs="Arial"/>
                <w:color w:val="000000"/>
                <w:lang w:eastAsia="ko-KR"/>
              </w:rPr>
              <w:t xml:space="preserve"> </w:t>
            </w:r>
            <w:r w:rsidRPr="00EF2468">
              <w:rPr>
                <w:rFonts w:ascii="Arial" w:hAnsi="Arial" w:cs="Arial"/>
                <w:color w:val="000000"/>
                <w:lang w:eastAsia="ko-KR"/>
              </w:rPr>
              <w:t>will</w:t>
            </w:r>
            <w:r w:rsidR="00EF2468">
              <w:rPr>
                <w:rFonts w:ascii="Arial" w:hAnsi="Arial" w:cs="Arial"/>
                <w:color w:val="000000"/>
                <w:lang w:eastAsia="ko-KR"/>
              </w:rPr>
              <w:t xml:space="preserve"> </w:t>
            </w:r>
            <w:r w:rsidRPr="00EF2468">
              <w:rPr>
                <w:rFonts w:ascii="Arial" w:hAnsi="Arial" w:cs="Arial"/>
                <w:color w:val="000000"/>
                <w:lang w:eastAsia="ko-KR"/>
              </w:rPr>
              <w:t>flag</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enabled</w:t>
            </w:r>
          </w:p>
        </w:tc>
      </w:tr>
      <w:tr w:rsidR="008C09D6" w:rsidRPr="00EF2468" w14:paraId="254906E7" w14:textId="77777777" w:rsidTr="00E11FFE">
        <w:trPr>
          <w:jc w:val="center"/>
        </w:trPr>
        <w:tc>
          <w:tcPr>
            <w:tcW w:w="1228" w:type="dxa"/>
            <w:vMerge/>
            <w:tcBorders>
              <w:top w:val="nil"/>
              <w:left w:val="single" w:sz="4" w:space="0" w:color="auto"/>
              <w:bottom w:val="single" w:sz="4" w:space="0" w:color="auto"/>
              <w:right w:val="single" w:sz="4" w:space="0" w:color="auto"/>
            </w:tcBorders>
            <w:vAlign w:val="center"/>
            <w:hideMark/>
          </w:tcPr>
          <w:p w14:paraId="31A5FC05"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47C20F1A"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Disconnect</w:t>
            </w:r>
          </w:p>
        </w:tc>
        <w:tc>
          <w:tcPr>
            <w:tcW w:w="1720" w:type="dxa"/>
            <w:tcBorders>
              <w:top w:val="nil"/>
              <w:left w:val="nil"/>
              <w:bottom w:val="single" w:sz="4" w:space="0" w:color="auto"/>
              <w:right w:val="single" w:sz="4" w:space="0" w:color="auto"/>
            </w:tcBorders>
            <w:shd w:val="clear" w:color="auto" w:fill="auto"/>
            <w:noWrap/>
            <w:vAlign w:val="center"/>
            <w:hideMark/>
          </w:tcPr>
          <w:p w14:paraId="7ACA36A0" w14:textId="31EEFEFF"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Pr="00EF2468">
              <w:rPr>
                <w:rFonts w:ascii="Arial" w:hAnsi="Arial" w:cs="Arial"/>
                <w:color w:val="000000"/>
                <w:lang w:eastAsia="ko-KR"/>
              </w:rPr>
              <w:t>-0010,</w:t>
            </w:r>
            <w:r w:rsidR="00EF2468">
              <w:rPr>
                <w:rFonts w:ascii="Arial" w:hAnsi="Arial" w:cs="Arial"/>
                <w:color w:val="000000"/>
                <w:lang w:eastAsia="ko-KR"/>
              </w:rPr>
              <w:t xml:space="preserve"> </w:t>
            </w:r>
            <w:del w:id="12805" w:author="Daniela Dedola" w:date="2018-03-08T11:32:00Z">
              <w:r w:rsidRPr="00C700CC">
                <w:rPr>
                  <w:rFonts w:ascii="Arial" w:hAnsi="Arial" w:cs="Arial"/>
                  <w:color w:val="000000"/>
                  <w:lang w:val="en-US" w:eastAsia="ko-KR"/>
                </w:rPr>
                <w:delText>Sec6</w:delText>
              </w:r>
            </w:del>
            <w:ins w:id="12806" w:author="Daniela Dedola" w:date="2018-03-08T11:32:00Z">
              <w:r w:rsidR="006A4B05" w:rsidRPr="00EF2468">
                <w:rPr>
                  <w:rFonts w:ascii="Arial" w:hAnsi="Arial" w:cs="Arial"/>
                  <w:color w:val="000000"/>
                  <w:lang w:eastAsia="ko-KR"/>
                </w:rPr>
                <w:t>clause</w:t>
              </w:r>
              <w:r w:rsidR="00EF2468">
                <w:rPr>
                  <w:rFonts w:ascii="Arial" w:hAnsi="Arial" w:cs="Arial"/>
                  <w:color w:val="000000"/>
                  <w:lang w:eastAsia="ko-KR"/>
                </w:rPr>
                <w:t xml:space="preserve"> </w:t>
              </w:r>
              <w:r w:rsidRPr="00EF2468">
                <w:rPr>
                  <w:rFonts w:ascii="Arial" w:hAnsi="Arial" w:cs="Arial"/>
                  <w:color w:val="000000"/>
                  <w:lang w:eastAsia="ko-KR"/>
                </w:rPr>
                <w:t>6</w:t>
              </w:r>
            </w:ins>
            <w:r w:rsidRPr="00EF2468">
              <w:rPr>
                <w:rFonts w:ascii="Arial" w:hAnsi="Arial" w:cs="Arial"/>
                <w:color w:val="000000"/>
                <w:lang w:eastAsia="ko-KR"/>
              </w:rPr>
              <w:t>.3</w:t>
            </w:r>
          </w:p>
        </w:tc>
        <w:tc>
          <w:tcPr>
            <w:tcW w:w="1418" w:type="dxa"/>
            <w:tcBorders>
              <w:top w:val="nil"/>
              <w:left w:val="nil"/>
              <w:bottom w:val="single" w:sz="4" w:space="0" w:color="auto"/>
              <w:right w:val="single" w:sz="4" w:space="0" w:color="auto"/>
            </w:tcBorders>
            <w:shd w:val="clear" w:color="auto" w:fill="auto"/>
            <w:noWrap/>
            <w:vAlign w:val="center"/>
            <w:hideMark/>
          </w:tcPr>
          <w:p w14:paraId="3A9EA4B1"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7320EAD9"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50DE6AC9" w14:textId="3A11CE2A"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Clean</w:t>
            </w:r>
            <w:r w:rsidR="00EF2468">
              <w:rPr>
                <w:rFonts w:ascii="Arial" w:hAnsi="Arial" w:cs="Arial"/>
                <w:color w:val="000000"/>
                <w:lang w:eastAsia="ko-KR"/>
              </w:rPr>
              <w:t xml:space="preserve"> </w:t>
            </w:r>
            <w:r w:rsidRPr="00EF2468">
              <w:rPr>
                <w:rFonts w:ascii="Arial" w:hAnsi="Arial" w:cs="Arial"/>
                <w:color w:val="000000"/>
                <w:lang w:eastAsia="ko-KR"/>
              </w:rPr>
              <w:t>session</w:t>
            </w:r>
            <w:r w:rsidR="00EF2468">
              <w:rPr>
                <w:rFonts w:ascii="Arial" w:hAnsi="Arial" w:cs="Arial"/>
                <w:color w:val="000000"/>
                <w:lang w:eastAsia="ko-KR"/>
              </w:rPr>
              <w:t xml:space="preserve"> </w:t>
            </w:r>
            <w:r w:rsidRPr="00EF2468">
              <w:rPr>
                <w:rFonts w:ascii="Arial" w:hAnsi="Arial" w:cs="Arial"/>
                <w:color w:val="000000"/>
                <w:lang w:eastAsia="ko-KR"/>
              </w:rPr>
              <w:t>(ex:</w:t>
            </w:r>
            <w:r w:rsidR="00EF2468">
              <w:rPr>
                <w:rFonts w:ascii="Arial" w:hAnsi="Arial" w:cs="Arial"/>
                <w:color w:val="000000"/>
                <w:lang w:eastAsia="ko-KR"/>
              </w:rPr>
              <w:t xml:space="preserve"> </w:t>
            </w:r>
            <w:r w:rsidRPr="00EF2468">
              <w:rPr>
                <w:rFonts w:ascii="Arial" w:hAnsi="Arial" w:cs="Arial"/>
                <w:color w:val="000000"/>
                <w:lang w:eastAsia="ko-KR"/>
              </w:rPr>
              <w:t>Retain)</w:t>
            </w:r>
            <w:r w:rsidR="00EF2468">
              <w:rPr>
                <w:rFonts w:ascii="Arial" w:hAnsi="Arial" w:cs="Arial"/>
                <w:color w:val="000000"/>
                <w:lang w:eastAsia="ko-KR"/>
              </w:rPr>
              <w:t xml:space="preserve"> </w:t>
            </w:r>
            <w:r w:rsidRPr="00EF2468">
              <w:rPr>
                <w:rFonts w:ascii="Arial" w:hAnsi="Arial" w:cs="Arial"/>
                <w:color w:val="000000"/>
                <w:lang w:eastAsia="ko-KR"/>
              </w:rPr>
              <w:t>flag</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br/>
              <w:t>set</w:t>
            </w:r>
            <w:r w:rsidR="00EF2468">
              <w:rPr>
                <w:rFonts w:ascii="Arial" w:hAnsi="Arial" w:cs="Arial"/>
                <w:color w:val="000000"/>
                <w:lang w:eastAsia="ko-KR"/>
              </w:rPr>
              <w:t xml:space="preserve"> </w:t>
            </w:r>
            <w:del w:id="12807" w:author="Daniela Dedola" w:date="2018-03-12T16:16:00Z">
              <w:r w:rsidR="00EF2468" w:rsidDel="00576DE7">
                <w:rPr>
                  <w:rFonts w:ascii="Arial" w:hAnsi="Arial" w:cs="Arial"/>
                  <w:color w:val="000000"/>
                  <w:lang w:eastAsia="ko-KR"/>
                </w:rPr>
                <w:delText xml:space="preserve"> </w:delText>
              </w:r>
            </w:del>
            <w:r w:rsidRPr="00EF2468">
              <w:rPr>
                <w:rFonts w:ascii="Arial" w:hAnsi="Arial" w:cs="Arial"/>
                <w:color w:val="000000"/>
                <w:lang w:eastAsia="ko-KR"/>
              </w:rPr>
              <w:t>to</w:t>
            </w:r>
            <w:r w:rsidR="00EF2468">
              <w:rPr>
                <w:rFonts w:ascii="Arial" w:hAnsi="Arial" w:cs="Arial"/>
                <w:color w:val="000000"/>
                <w:lang w:eastAsia="ko-KR"/>
              </w:rPr>
              <w:t xml:space="preserve"> </w:t>
            </w:r>
            <w:del w:id="12808" w:author="Daniela Dedola" w:date="2018-03-08T11:32:00Z">
              <w:r w:rsidRPr="00C700CC">
                <w:rPr>
                  <w:rFonts w:ascii="Arial" w:hAnsi="Arial" w:cs="Arial"/>
                  <w:color w:val="000000"/>
                  <w:lang w:val="en-US" w:eastAsia="ko-KR"/>
                </w:rPr>
                <w:delText>“</w:delText>
              </w:r>
            </w:del>
            <w:ins w:id="12809" w:author="Daniela Dedola" w:date="2018-03-08T11:32:00Z">
              <w:r w:rsidR="002A2333" w:rsidRPr="00EF2468">
                <w:rPr>
                  <w:rFonts w:ascii="Arial" w:hAnsi="Arial" w:cs="Arial"/>
                  <w:color w:val="000000"/>
                  <w:lang w:eastAsia="ko-KR"/>
                </w:rPr>
                <w:t>"</w:t>
              </w:r>
            </w:ins>
            <w:r w:rsidRPr="00B86B9F">
              <w:rPr>
                <w:rFonts w:ascii="Arial" w:hAnsi="Arial" w:cs="Arial"/>
                <w:lang w:eastAsia="ko-KR"/>
              </w:rPr>
              <w:t>True</w:t>
            </w:r>
            <w:del w:id="12810" w:author="Daniela Dedola" w:date="2018-03-08T11:32:00Z">
              <w:r w:rsidRPr="00C700CC">
                <w:rPr>
                  <w:rFonts w:ascii="Arial" w:hAnsi="Arial" w:cs="Arial"/>
                  <w:color w:val="000000"/>
                  <w:lang w:val="en-US" w:eastAsia="ko-KR"/>
                </w:rPr>
                <w:delText>”</w:delText>
              </w:r>
            </w:del>
            <w:ins w:id="12811" w:author="Daniela Dedola" w:date="2018-03-08T11:32:00Z">
              <w:r w:rsidR="002A2333" w:rsidRPr="00EF2468">
                <w:rPr>
                  <w:rFonts w:ascii="Arial" w:hAnsi="Arial" w:cs="Arial"/>
                  <w:color w:val="000000"/>
                  <w:lang w:eastAsia="ko-KR"/>
                </w:rPr>
                <w:t>"</w:t>
              </w:r>
            </w:ins>
            <w:r w:rsidR="00EF2468">
              <w:rPr>
                <w:rFonts w:ascii="Arial" w:hAnsi="Arial" w:cs="Arial"/>
                <w:color w:val="000000"/>
                <w:lang w:eastAsia="ko-KR"/>
              </w:rPr>
              <w:t xml:space="preserve"> </w:t>
            </w:r>
            <w:r w:rsidRPr="00B86B9F">
              <w:rPr>
                <w:rFonts w:ascii="Arial" w:hAnsi="Arial" w:cs="Arial"/>
                <w:lang w:eastAsia="ko-KR"/>
              </w:rPr>
              <w:t>in</w:t>
            </w:r>
            <w:r w:rsidR="00EF2468">
              <w:rPr>
                <w:rFonts w:ascii="Arial" w:hAnsi="Arial" w:cs="Arial"/>
                <w:color w:val="000000"/>
                <w:lang w:eastAsia="ko-KR"/>
              </w:rPr>
              <w:t xml:space="preserve"> </w:t>
            </w:r>
            <w:r w:rsidRPr="00EF2468">
              <w:rPr>
                <w:rFonts w:ascii="Arial" w:hAnsi="Arial" w:cs="Arial"/>
                <w:color w:val="000000"/>
                <w:lang w:eastAsia="ko-KR"/>
              </w:rPr>
              <w:t>CONNECT</w:t>
            </w:r>
          </w:p>
        </w:tc>
        <w:tc>
          <w:tcPr>
            <w:tcW w:w="2693" w:type="dxa"/>
            <w:tcBorders>
              <w:top w:val="nil"/>
              <w:left w:val="nil"/>
              <w:bottom w:val="single" w:sz="4" w:space="0" w:color="auto"/>
              <w:right w:val="single" w:sz="4" w:space="0" w:color="auto"/>
            </w:tcBorders>
            <w:shd w:val="clear" w:color="auto" w:fill="auto"/>
            <w:vAlign w:val="center"/>
            <w:hideMark/>
          </w:tcPr>
          <w:p w14:paraId="7FB386D8" w14:textId="36910B65"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when</w:t>
            </w:r>
            <w:r w:rsidR="00EF2468">
              <w:rPr>
                <w:rFonts w:ascii="Arial" w:hAnsi="Arial" w:cs="Arial"/>
                <w:color w:val="000000"/>
                <w:lang w:eastAsia="ko-KR"/>
              </w:rPr>
              <w:t xml:space="preserve"> </w:t>
            </w:r>
            <w:r w:rsidRPr="00EF2468">
              <w:rPr>
                <w:rFonts w:ascii="Arial" w:hAnsi="Arial" w:cs="Arial"/>
                <w:color w:val="000000"/>
                <w:lang w:eastAsia="ko-KR"/>
              </w:rPr>
              <w:t>clean</w:t>
            </w:r>
            <w:r w:rsidR="00EF2468">
              <w:rPr>
                <w:rFonts w:ascii="Arial" w:hAnsi="Arial" w:cs="Arial"/>
                <w:color w:val="000000"/>
                <w:lang w:eastAsia="ko-KR"/>
              </w:rPr>
              <w:t xml:space="preserve"> </w:t>
            </w:r>
            <w:r w:rsidRPr="00EF2468">
              <w:rPr>
                <w:rFonts w:ascii="Arial" w:hAnsi="Arial" w:cs="Arial"/>
                <w:color w:val="000000"/>
                <w:lang w:eastAsia="ko-KR"/>
              </w:rPr>
              <w:t>session</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del w:id="12812" w:author="Daniela Dedola" w:date="2018-03-08T11:32:00Z">
              <w:r w:rsidRPr="00C700CC">
                <w:rPr>
                  <w:rFonts w:ascii="Arial" w:hAnsi="Arial" w:cs="Arial"/>
                  <w:color w:val="000000"/>
                  <w:lang w:val="en-US" w:eastAsia="ko-KR"/>
                </w:rPr>
                <w:delText>“</w:delText>
              </w:r>
            </w:del>
            <w:ins w:id="12813" w:author="Daniela Dedola" w:date="2018-03-08T11:32:00Z">
              <w:r w:rsidR="002A2333" w:rsidRPr="00EF2468">
                <w:rPr>
                  <w:rFonts w:ascii="Arial" w:hAnsi="Arial" w:cs="Arial"/>
                  <w:color w:val="000000"/>
                  <w:lang w:eastAsia="ko-KR"/>
                </w:rPr>
                <w:t>"</w:t>
              </w:r>
            </w:ins>
            <w:r w:rsidRPr="00B86B9F">
              <w:rPr>
                <w:rFonts w:ascii="Arial" w:hAnsi="Arial" w:cs="Arial"/>
                <w:lang w:eastAsia="ko-KR"/>
              </w:rPr>
              <w:t>False</w:t>
            </w:r>
            <w:del w:id="12814" w:author="Daniela Dedola" w:date="2018-03-08T11:32:00Z">
              <w:r w:rsidRPr="00C700CC">
                <w:rPr>
                  <w:rFonts w:ascii="Arial" w:hAnsi="Arial" w:cs="Arial"/>
                  <w:color w:val="000000"/>
                  <w:lang w:val="en-US" w:eastAsia="ko-KR"/>
                </w:rPr>
                <w:delText>”</w:delText>
              </w:r>
            </w:del>
            <w:ins w:id="12815" w:author="Daniela Dedola" w:date="2018-03-08T11:32:00Z">
              <w:r w:rsidR="002A2333" w:rsidRPr="00EF2468">
                <w:rPr>
                  <w:rFonts w:ascii="Arial" w:hAnsi="Arial" w:cs="Arial"/>
                  <w:color w:val="000000"/>
                  <w:lang w:eastAsia="ko-KR"/>
                </w:rPr>
                <w:t>"</w:t>
              </w:r>
            </w:ins>
            <w:r w:rsidR="00EF2468">
              <w:rPr>
                <w:rFonts w:ascii="Arial" w:hAnsi="Arial" w:cs="Arial"/>
                <w:color w:val="000000"/>
                <w:lang w:eastAsia="ko-KR"/>
              </w:rPr>
              <w:t xml:space="preserve"> </w:t>
            </w:r>
            <w:r w:rsidRPr="00EF2468">
              <w:rPr>
                <w:rFonts w:ascii="Arial" w:hAnsi="Arial" w:cs="Arial"/>
                <w:color w:val="000000"/>
                <w:lang w:eastAsia="ko-KR"/>
              </w:rPr>
              <w:t>when</w:t>
            </w:r>
            <w:r w:rsidRPr="00EF2468">
              <w:rPr>
                <w:rFonts w:ascii="Arial" w:hAnsi="Arial" w:cs="Arial"/>
                <w:color w:val="000000"/>
                <w:lang w:eastAsia="ko-KR"/>
              </w:rPr>
              <w:br/>
            </w:r>
            <w:r w:rsidR="00EF2468">
              <w:rPr>
                <w:rFonts w:ascii="Arial" w:hAnsi="Arial" w:cs="Arial"/>
                <w:color w:val="000000"/>
                <w:lang w:eastAsia="ko-KR"/>
              </w:rPr>
              <w:t xml:space="preserve"> </w:t>
            </w:r>
            <w:r w:rsidRPr="00B86B9F">
              <w:rPr>
                <w:rFonts w:ascii="Arial" w:hAnsi="Arial" w:cs="Arial"/>
                <w:lang w:eastAsia="ko-KR"/>
              </w:rPr>
              <w:t>DUT</w:t>
            </w:r>
            <w:r w:rsidR="00EF2468">
              <w:rPr>
                <w:rFonts w:ascii="Arial" w:hAnsi="Arial" w:cs="Arial"/>
                <w:color w:val="000000"/>
                <w:lang w:eastAsia="ko-KR"/>
              </w:rPr>
              <w:t xml:space="preserve"> </w:t>
            </w:r>
            <w:r w:rsidRPr="00EF2468">
              <w:rPr>
                <w:rFonts w:ascii="Arial" w:hAnsi="Arial" w:cs="Arial"/>
                <w:color w:val="000000"/>
                <w:lang w:eastAsia="ko-KR"/>
              </w:rPr>
              <w:t>want</w:t>
            </w:r>
            <w:r w:rsidR="00EF2468">
              <w:rPr>
                <w:rFonts w:ascii="Arial" w:hAnsi="Arial" w:cs="Arial"/>
                <w:color w:val="000000"/>
                <w:lang w:eastAsia="ko-KR"/>
              </w:rPr>
              <w:t xml:space="preserve"> </w:t>
            </w:r>
            <w:r w:rsidRPr="00EF2468">
              <w:rPr>
                <w:rFonts w:ascii="Arial" w:hAnsi="Arial" w:cs="Arial"/>
                <w:color w:val="000000"/>
                <w:lang w:eastAsia="ko-KR"/>
              </w:rPr>
              <w:t>to</w:t>
            </w:r>
            <w:r w:rsidR="00EF2468">
              <w:rPr>
                <w:rFonts w:ascii="Arial" w:hAnsi="Arial" w:cs="Arial"/>
                <w:color w:val="000000"/>
                <w:lang w:eastAsia="ko-KR"/>
              </w:rPr>
              <w:t xml:space="preserve"> </w:t>
            </w:r>
            <w:r w:rsidRPr="00EF2468">
              <w:rPr>
                <w:rFonts w:ascii="Arial" w:hAnsi="Arial" w:cs="Arial"/>
                <w:color w:val="000000"/>
                <w:lang w:eastAsia="ko-KR"/>
              </w:rPr>
              <w:t>be</w:t>
            </w:r>
            <w:r w:rsidR="00EF2468">
              <w:rPr>
                <w:rFonts w:ascii="Arial" w:hAnsi="Arial" w:cs="Arial"/>
                <w:color w:val="000000"/>
                <w:lang w:eastAsia="ko-KR"/>
              </w:rPr>
              <w:t xml:space="preserve"> </w:t>
            </w:r>
            <w:r w:rsidRPr="00EF2468">
              <w:rPr>
                <w:rFonts w:ascii="Arial" w:hAnsi="Arial" w:cs="Arial"/>
                <w:color w:val="000000"/>
                <w:lang w:eastAsia="ko-KR"/>
              </w:rPr>
              <w:t>disconnected</w:t>
            </w:r>
          </w:p>
        </w:tc>
      </w:tr>
      <w:tr w:rsidR="008C09D6" w:rsidRPr="00EF2468" w14:paraId="48FD93D8" w14:textId="77777777" w:rsidTr="00E11FFE">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A9E43"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Subscription</w:t>
            </w:r>
            <w:r w:rsidR="00EF2468">
              <w:rPr>
                <w:rFonts w:ascii="Arial" w:hAnsi="Arial" w:cs="Arial"/>
                <w:color w:val="000000"/>
                <w:lang w:eastAsia="ko-KR"/>
              </w:rPr>
              <w:t xml:space="preserve"> </w:t>
            </w:r>
            <w:r w:rsidRPr="00EF2468">
              <w:rPr>
                <w:rFonts w:ascii="Arial" w:hAnsi="Arial" w:cs="Arial"/>
                <w:color w:val="000000"/>
                <w:lang w:eastAsia="ko-KR"/>
              </w:rPr>
              <w:t>Items</w:t>
            </w:r>
          </w:p>
        </w:tc>
        <w:tc>
          <w:tcPr>
            <w:tcW w:w="1720" w:type="dxa"/>
            <w:tcBorders>
              <w:top w:val="nil"/>
              <w:left w:val="nil"/>
              <w:bottom w:val="single" w:sz="4" w:space="0" w:color="auto"/>
              <w:right w:val="single" w:sz="4" w:space="0" w:color="auto"/>
            </w:tcBorders>
            <w:shd w:val="clear" w:color="auto" w:fill="auto"/>
            <w:noWrap/>
            <w:vAlign w:val="center"/>
            <w:hideMark/>
          </w:tcPr>
          <w:p w14:paraId="2FB66215" w14:textId="756EEE5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Pr="00EF2468">
              <w:rPr>
                <w:rFonts w:ascii="Arial" w:hAnsi="Arial" w:cs="Arial"/>
                <w:color w:val="000000"/>
                <w:lang w:eastAsia="ko-KR"/>
              </w:rPr>
              <w:t>-0010,</w:t>
            </w:r>
            <w:r w:rsidR="00EF2468">
              <w:rPr>
                <w:rFonts w:ascii="Arial" w:hAnsi="Arial" w:cs="Arial"/>
                <w:color w:val="000000"/>
                <w:lang w:eastAsia="ko-KR"/>
              </w:rPr>
              <w:t xml:space="preserve"> </w:t>
            </w:r>
            <w:del w:id="12816" w:author="Daniela Dedola" w:date="2018-03-08T11:32:00Z">
              <w:r w:rsidRPr="00C700CC">
                <w:rPr>
                  <w:rFonts w:ascii="Arial" w:hAnsi="Arial" w:cs="Arial"/>
                  <w:color w:val="000000"/>
                  <w:lang w:val="en-US" w:eastAsia="ko-KR"/>
                </w:rPr>
                <w:delText>Sec5</w:delText>
              </w:r>
            </w:del>
            <w:ins w:id="12817" w:author="Daniela Dedola" w:date="2018-03-08T11:32:00Z">
              <w:r w:rsidR="006A4B05" w:rsidRPr="00EF2468">
                <w:rPr>
                  <w:rFonts w:ascii="Arial" w:hAnsi="Arial" w:cs="Arial"/>
                  <w:color w:val="000000"/>
                  <w:lang w:eastAsia="ko-KR"/>
                </w:rPr>
                <w:t>clause</w:t>
              </w:r>
              <w:r w:rsidR="00EF2468">
                <w:rPr>
                  <w:rFonts w:ascii="Arial" w:hAnsi="Arial" w:cs="Arial"/>
                  <w:color w:val="000000"/>
                  <w:lang w:eastAsia="ko-KR"/>
                </w:rPr>
                <w:t xml:space="preserve"> </w:t>
              </w:r>
              <w:r w:rsidRPr="00EF2468">
                <w:rPr>
                  <w:rFonts w:ascii="Arial" w:hAnsi="Arial" w:cs="Arial"/>
                  <w:color w:val="000000"/>
                  <w:lang w:eastAsia="ko-KR"/>
                </w:rPr>
                <w:t>5</w:t>
              </w:r>
            </w:ins>
            <w:r w:rsidRPr="00EF2468">
              <w:rPr>
                <w:rFonts w:ascii="Arial" w:hAnsi="Arial" w:cs="Arial"/>
                <w:color w:val="000000"/>
                <w:lang w:eastAsia="ko-KR"/>
              </w:rPr>
              <w:t>.1</w:t>
            </w:r>
          </w:p>
        </w:tc>
        <w:tc>
          <w:tcPr>
            <w:tcW w:w="1418" w:type="dxa"/>
            <w:tcBorders>
              <w:top w:val="nil"/>
              <w:left w:val="nil"/>
              <w:bottom w:val="single" w:sz="4" w:space="0" w:color="auto"/>
              <w:right w:val="single" w:sz="4" w:space="0" w:color="auto"/>
            </w:tcBorders>
            <w:shd w:val="clear" w:color="auto" w:fill="auto"/>
            <w:noWrap/>
            <w:vAlign w:val="center"/>
            <w:hideMark/>
          </w:tcPr>
          <w:p w14:paraId="02DD8F48"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08CE73DC"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733F62F6"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the</w:t>
            </w:r>
            <w:r w:rsidR="00EF2468">
              <w:rPr>
                <w:rFonts w:ascii="Arial" w:hAnsi="Arial" w:cs="Arial"/>
                <w:color w:val="000000"/>
                <w:lang w:eastAsia="ko-KR"/>
              </w:rPr>
              <w:t xml:space="preserve"> </w:t>
            </w:r>
            <w:r w:rsidRPr="00EF2468">
              <w:rPr>
                <w:rFonts w:ascii="Arial" w:hAnsi="Arial" w:cs="Arial"/>
                <w:color w:val="000000"/>
                <w:lang w:eastAsia="ko-KR"/>
              </w:rPr>
              <w:t>message</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set</w:t>
            </w:r>
            <w:r w:rsidR="00EF2468">
              <w:rPr>
                <w:rFonts w:ascii="Arial" w:hAnsi="Arial" w:cs="Arial"/>
                <w:color w:val="000000"/>
                <w:lang w:eastAsia="ko-KR"/>
              </w:rPr>
              <w:t xml:space="preserve"> </w:t>
            </w:r>
            <w:r w:rsidRPr="00EF2468">
              <w:rPr>
                <w:rFonts w:ascii="Arial" w:hAnsi="Arial" w:cs="Arial"/>
                <w:color w:val="000000"/>
                <w:lang w:eastAsia="ko-KR"/>
              </w:rPr>
              <w:t>to</w:t>
            </w:r>
            <w:r w:rsidR="00EF2468">
              <w:rPr>
                <w:rFonts w:ascii="Arial" w:hAnsi="Arial" w:cs="Arial"/>
                <w:color w:val="000000"/>
                <w:lang w:eastAsia="ko-KR"/>
              </w:rPr>
              <w:t xml:space="preserve"> </w:t>
            </w:r>
            <w:r w:rsidRPr="00EF2468">
              <w:rPr>
                <w:rFonts w:ascii="Arial" w:hAnsi="Arial" w:cs="Arial"/>
                <w:color w:val="000000"/>
                <w:lang w:eastAsia="ko-KR"/>
              </w:rPr>
              <w:t>Durable</w:t>
            </w:r>
          </w:p>
        </w:tc>
        <w:tc>
          <w:tcPr>
            <w:tcW w:w="2693" w:type="dxa"/>
            <w:tcBorders>
              <w:top w:val="nil"/>
              <w:left w:val="nil"/>
              <w:bottom w:val="single" w:sz="4" w:space="0" w:color="auto"/>
              <w:right w:val="single" w:sz="4" w:space="0" w:color="auto"/>
            </w:tcBorders>
            <w:shd w:val="clear" w:color="auto" w:fill="auto"/>
            <w:noWrap/>
            <w:vAlign w:val="center"/>
            <w:hideMark/>
          </w:tcPr>
          <w:p w14:paraId="61C4765C"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the</w:t>
            </w:r>
            <w:r w:rsidR="00EF2468">
              <w:rPr>
                <w:rFonts w:ascii="Arial" w:hAnsi="Arial" w:cs="Arial"/>
                <w:color w:val="000000"/>
                <w:lang w:eastAsia="ko-KR"/>
              </w:rPr>
              <w:t xml:space="preserve"> </w:t>
            </w:r>
            <w:r w:rsidRPr="00EF2468">
              <w:rPr>
                <w:rFonts w:ascii="Arial" w:hAnsi="Arial" w:cs="Arial"/>
                <w:color w:val="000000"/>
                <w:lang w:eastAsia="ko-KR"/>
              </w:rPr>
              <w:t>message</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not</w:t>
            </w:r>
            <w:r w:rsidR="00EF2468">
              <w:rPr>
                <w:rFonts w:ascii="Arial" w:hAnsi="Arial" w:cs="Arial"/>
                <w:color w:val="000000"/>
                <w:lang w:eastAsia="ko-KR"/>
              </w:rPr>
              <w:t xml:space="preserve"> </w:t>
            </w:r>
            <w:r w:rsidRPr="00EF2468">
              <w:rPr>
                <w:rFonts w:ascii="Arial" w:hAnsi="Arial" w:cs="Arial"/>
                <w:color w:val="000000"/>
                <w:lang w:eastAsia="ko-KR"/>
              </w:rPr>
              <w:t>Durable</w:t>
            </w:r>
          </w:p>
        </w:tc>
      </w:tr>
      <w:tr w:rsidR="008C09D6" w:rsidRPr="00EF2468" w14:paraId="254EF9D5" w14:textId="77777777" w:rsidTr="00E11FFE">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431D98F0"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6181165D" w14:textId="3BBA78D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Pr="00EF2468">
              <w:rPr>
                <w:rFonts w:ascii="Arial" w:hAnsi="Arial" w:cs="Arial"/>
                <w:color w:val="000000"/>
                <w:lang w:eastAsia="ko-KR"/>
              </w:rPr>
              <w:t>-0010,</w:t>
            </w:r>
            <w:r w:rsidR="00EF2468">
              <w:rPr>
                <w:rFonts w:ascii="Arial" w:hAnsi="Arial" w:cs="Arial"/>
                <w:color w:val="000000"/>
                <w:lang w:eastAsia="ko-KR"/>
              </w:rPr>
              <w:t xml:space="preserve"> </w:t>
            </w:r>
            <w:del w:id="12818" w:author="Daniela Dedola" w:date="2018-03-08T11:32:00Z">
              <w:r w:rsidRPr="00C700CC">
                <w:rPr>
                  <w:rFonts w:ascii="Arial" w:hAnsi="Arial" w:cs="Arial"/>
                  <w:color w:val="000000"/>
                  <w:lang w:val="en-US" w:eastAsia="ko-KR"/>
                </w:rPr>
                <w:delText>Sec6</w:delText>
              </w:r>
            </w:del>
            <w:ins w:id="12819" w:author="Daniela Dedola" w:date="2018-03-08T11:32:00Z">
              <w:r w:rsidR="006A4B05" w:rsidRPr="00EF2468">
                <w:rPr>
                  <w:rFonts w:ascii="Arial" w:hAnsi="Arial" w:cs="Arial"/>
                  <w:color w:val="000000"/>
                  <w:lang w:eastAsia="ko-KR"/>
                </w:rPr>
                <w:t>clause</w:t>
              </w:r>
              <w:r w:rsidR="00EF2468">
                <w:rPr>
                  <w:rFonts w:ascii="Arial" w:hAnsi="Arial" w:cs="Arial"/>
                  <w:color w:val="000000"/>
                  <w:lang w:eastAsia="ko-KR"/>
                </w:rPr>
                <w:t xml:space="preserve"> </w:t>
              </w:r>
              <w:r w:rsidRPr="00EF2468">
                <w:rPr>
                  <w:rFonts w:ascii="Arial" w:hAnsi="Arial" w:cs="Arial"/>
                  <w:color w:val="000000"/>
                  <w:lang w:eastAsia="ko-KR"/>
                </w:rPr>
                <w:t>6</w:t>
              </w:r>
            </w:ins>
            <w:r w:rsidRPr="00EF2468">
              <w:rPr>
                <w:rFonts w:ascii="Arial" w:hAnsi="Arial" w:cs="Arial"/>
                <w:color w:val="000000"/>
                <w:lang w:eastAsia="ko-KR"/>
              </w:rPr>
              <w:t>.4.4</w:t>
            </w:r>
          </w:p>
        </w:tc>
        <w:tc>
          <w:tcPr>
            <w:tcW w:w="1418" w:type="dxa"/>
            <w:tcBorders>
              <w:top w:val="nil"/>
              <w:left w:val="nil"/>
              <w:bottom w:val="single" w:sz="4" w:space="0" w:color="auto"/>
              <w:right w:val="single" w:sz="4" w:space="0" w:color="auto"/>
            </w:tcBorders>
            <w:shd w:val="clear" w:color="auto" w:fill="auto"/>
            <w:noWrap/>
            <w:vAlign w:val="center"/>
            <w:hideMark/>
          </w:tcPr>
          <w:p w14:paraId="3043CC32"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33FD6EE9" w14:textId="0B280FCD"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r w:rsidR="008C09D6" w:rsidRPr="00EF2468">
              <w:rPr>
                <w:rFonts w:ascii="Arial" w:hAnsi="Arial" w:cs="Arial"/>
                <w:color w:val="000000"/>
                <w:lang w:eastAsia="ko-KR"/>
              </w:rPr>
              <w:t>(for</w:t>
            </w:r>
            <w:r>
              <w:rPr>
                <w:rFonts w:ascii="Arial" w:hAnsi="Arial" w:cs="Arial"/>
                <w:color w:val="000000"/>
                <w:lang w:eastAsia="ko-KR"/>
              </w:rPr>
              <w:t xml:space="preserve"> </w:t>
            </w:r>
            <w:r w:rsidR="008C09D6" w:rsidRPr="00EF2468">
              <w:rPr>
                <w:rFonts w:ascii="Arial" w:hAnsi="Arial" w:cs="Arial"/>
                <w:color w:val="000000"/>
                <w:lang w:eastAsia="ko-KR"/>
              </w:rPr>
              <w:t>Initial</w:t>
            </w:r>
            <w:r>
              <w:rPr>
                <w:rFonts w:ascii="Arial" w:hAnsi="Arial" w:cs="Arial"/>
                <w:color w:val="000000"/>
                <w:lang w:eastAsia="ko-KR"/>
              </w:rPr>
              <w:t xml:space="preserve"> </w:t>
            </w:r>
            <w:r w:rsidR="008C09D6" w:rsidRPr="00EF2468">
              <w:rPr>
                <w:rFonts w:ascii="Arial" w:hAnsi="Arial" w:cs="Arial"/>
                <w:color w:val="000000"/>
                <w:lang w:eastAsia="ko-KR"/>
              </w:rPr>
              <w:t>Registration)</w:t>
            </w:r>
            <w:r w:rsidR="008C09D6" w:rsidRPr="00EF2468">
              <w:rPr>
                <w:rFonts w:ascii="Arial" w:hAnsi="Arial" w:cs="Arial"/>
                <w:color w:val="000000"/>
                <w:lang w:eastAsia="ko-KR"/>
              </w:rPr>
              <w:br/>
              <w:t>when</w:t>
            </w:r>
            <w:r>
              <w:rPr>
                <w:rFonts w:ascii="Arial" w:hAnsi="Arial" w:cs="Arial"/>
                <w:color w:val="000000"/>
                <w:lang w:eastAsia="ko-KR"/>
              </w:rPr>
              <w:t xml:space="preserve"> </w:t>
            </w:r>
            <w:r w:rsidR="008C09D6" w:rsidRPr="00EF2468">
              <w:rPr>
                <w:rFonts w:ascii="Arial" w:hAnsi="Arial" w:cs="Arial"/>
                <w:color w:val="000000"/>
                <w:lang w:eastAsia="ko-KR"/>
              </w:rPr>
              <w:t>Originator</w:t>
            </w:r>
            <w:r>
              <w:rPr>
                <w:rFonts w:ascii="Arial" w:hAnsi="Arial" w:cs="Arial"/>
                <w:color w:val="000000"/>
                <w:lang w:eastAsia="ko-KR"/>
              </w:rPr>
              <w:t xml:space="preserve"> </w:t>
            </w:r>
            <w:r w:rsidR="008C09D6" w:rsidRPr="00EF2468">
              <w:rPr>
                <w:rFonts w:ascii="Arial" w:hAnsi="Arial" w:cs="Arial"/>
                <w:color w:val="000000"/>
                <w:lang w:eastAsia="ko-KR"/>
              </w:rPr>
              <w:t>doesn</w:t>
            </w:r>
            <w:r w:rsidR="000D39AB">
              <w:rPr>
                <w:rFonts w:ascii="Arial" w:hAnsi="Arial" w:cs="Arial"/>
                <w:color w:val="000000"/>
                <w:lang w:eastAsia="ko-KR"/>
              </w:rPr>
              <w:t>'</w:t>
            </w:r>
            <w:r w:rsidR="008C09D6" w:rsidRPr="00EF2468">
              <w:rPr>
                <w:rFonts w:ascii="Arial" w:hAnsi="Arial" w:cs="Arial"/>
                <w:color w:val="000000"/>
                <w:lang w:eastAsia="ko-KR"/>
              </w:rPr>
              <w:t>t</w:t>
            </w:r>
            <w:r>
              <w:rPr>
                <w:rFonts w:ascii="Arial" w:hAnsi="Arial" w:cs="Arial"/>
                <w:color w:val="000000"/>
                <w:lang w:eastAsia="ko-KR"/>
              </w:rPr>
              <w:t xml:space="preserve"> </w:t>
            </w:r>
            <w:r w:rsidR="008C09D6" w:rsidRPr="00EF2468">
              <w:rPr>
                <w:rFonts w:ascii="Arial" w:hAnsi="Arial" w:cs="Arial"/>
                <w:color w:val="000000"/>
                <w:lang w:eastAsia="ko-KR"/>
              </w:rPr>
              <w:t>knows</w:t>
            </w:r>
            <w:r>
              <w:rPr>
                <w:rFonts w:ascii="Arial" w:hAnsi="Arial" w:cs="Arial"/>
                <w:color w:val="000000"/>
                <w:lang w:eastAsia="ko-KR"/>
              </w:rPr>
              <w:t xml:space="preserve"> </w:t>
            </w:r>
            <w:r w:rsidR="008C09D6" w:rsidRPr="00EF2468">
              <w:rPr>
                <w:rFonts w:ascii="Arial" w:hAnsi="Arial" w:cs="Arial"/>
                <w:color w:val="000000"/>
                <w:lang w:eastAsia="ko-KR"/>
              </w:rPr>
              <w:t>it</w:t>
            </w:r>
            <w:r w:rsidR="000D39AB">
              <w:rPr>
                <w:rFonts w:ascii="Arial" w:hAnsi="Arial" w:cs="Arial"/>
                <w:color w:val="000000"/>
                <w:lang w:eastAsia="ko-KR"/>
              </w:rPr>
              <w:t>'</w:t>
            </w:r>
            <w:r w:rsidR="008C09D6" w:rsidRPr="00EF2468">
              <w:rPr>
                <w:rFonts w:ascii="Arial" w:hAnsi="Arial" w:cs="Arial"/>
                <w:color w:val="000000"/>
                <w:lang w:eastAsia="ko-KR"/>
              </w:rPr>
              <w:t>s</w:t>
            </w:r>
            <w:r>
              <w:rPr>
                <w:rFonts w:ascii="Arial" w:hAnsi="Arial" w:cs="Arial"/>
                <w:color w:val="000000"/>
                <w:lang w:eastAsia="ko-KR"/>
              </w:rPr>
              <w:t xml:space="preserve"> </w:t>
            </w:r>
            <w:r w:rsidR="008C09D6" w:rsidRPr="00EF2468">
              <w:rPr>
                <w:rFonts w:ascii="Arial" w:hAnsi="Arial" w:cs="Arial"/>
                <w:color w:val="000000"/>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1C94A4D5" w14:textId="74B5C70C"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000D39AB">
              <w:rPr>
                <w:rFonts w:ascii="Arial" w:hAnsi="Arial" w:cs="Arial"/>
                <w:color w:val="000000"/>
                <w:lang w:eastAsia="ko-KR"/>
              </w:rPr>
              <w:t>'</w:t>
            </w:r>
            <w:r w:rsidRPr="00EF2468">
              <w:rPr>
                <w:rFonts w:ascii="Arial" w:hAnsi="Arial" w:cs="Arial"/>
                <w:color w:val="000000"/>
                <w:lang w:eastAsia="ko-KR"/>
              </w:rPr>
              <w:t>s</w:t>
            </w:r>
            <w:r w:rsidR="00EF2468">
              <w:rPr>
                <w:rFonts w:ascii="Arial" w:hAnsi="Arial" w:cs="Arial"/>
                <w:color w:val="000000"/>
                <w:lang w:eastAsia="ko-KR"/>
              </w:rPr>
              <w:t xml:space="preserve"> </w:t>
            </w:r>
            <w:del w:id="12820" w:author="Daniela Dedola" w:date="2018-03-12T16:16:00Z">
              <w:r w:rsidR="00EF2468" w:rsidDel="00576DE7">
                <w:rPr>
                  <w:rFonts w:ascii="Arial" w:hAnsi="Arial" w:cs="Arial"/>
                  <w:color w:val="000000"/>
                  <w:lang w:eastAsia="ko-KR"/>
                </w:rPr>
                <w:delText xml:space="preserve"> </w:delText>
              </w:r>
            </w:del>
            <w:r w:rsidRPr="00EF2468">
              <w:rPr>
                <w:rFonts w:ascii="Arial" w:hAnsi="Arial" w:cs="Arial"/>
                <w:color w:val="000000"/>
                <w:lang w:eastAsia="ko-KR"/>
              </w:rPr>
              <w:t>Initial</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r w:rsidRPr="00EF2468">
              <w:rPr>
                <w:rFonts w:ascii="Arial" w:hAnsi="Arial" w:cs="Arial"/>
                <w:color w:val="000000"/>
                <w:lang w:eastAsia="ko-KR"/>
              </w:rPr>
              <w:br/>
              <w:t>/oneM2M/</w:t>
            </w:r>
            <w:r w:rsidRPr="00B86B9F">
              <w:rPr>
                <w:rFonts w:ascii="Arial" w:hAnsi="Arial" w:cs="Arial"/>
                <w:lang w:eastAsia="ko-KR"/>
              </w:rPr>
              <w:t>reg</w:t>
            </w:r>
            <w:r w:rsidRPr="00EF2468">
              <w:rPr>
                <w:rFonts w:ascii="Arial" w:hAnsi="Arial" w:cs="Arial"/>
                <w:color w:val="000000"/>
                <w:lang w:eastAsia="ko-KR"/>
              </w:rPr>
              <w:t>_</w:t>
            </w:r>
            <w:r w:rsidRPr="00B86B9F">
              <w:rPr>
                <w:rFonts w:ascii="Arial" w:hAnsi="Arial" w:cs="Arial"/>
                <w:lang w:eastAsia="ko-KR"/>
              </w:rPr>
              <w:t>req</w:t>
            </w:r>
            <w:r w:rsidRPr="00EF2468">
              <w:rPr>
                <w:rFonts w:ascii="Arial" w:hAnsi="Arial" w:cs="Arial"/>
                <w:color w:val="000000"/>
                <w:lang w:eastAsia="ko-KR"/>
              </w:rPr>
              <w:t>/&lt;originator&gt;/&lt;receiver&gt;</w:t>
            </w:r>
            <w:r w:rsidR="00EF2468">
              <w:rPr>
                <w:rFonts w:ascii="Arial" w:hAnsi="Arial" w:cs="Arial"/>
                <w:color w:val="000000"/>
                <w:lang w:eastAsia="ko-KR"/>
              </w:rPr>
              <w:t xml:space="preserve"> </w:t>
            </w:r>
            <w:r w:rsidRPr="00EF2468">
              <w:rPr>
                <w:rFonts w:ascii="Arial" w:hAnsi="Arial" w:cs="Arial"/>
                <w:color w:val="000000"/>
                <w:lang w:eastAsia="ko-KR"/>
              </w:rPr>
              <w:t>oneM2M/</w:t>
            </w:r>
            <w:r w:rsidRPr="00B86B9F">
              <w:rPr>
                <w:rFonts w:ascii="Arial" w:hAnsi="Arial" w:cs="Arial"/>
                <w:lang w:eastAsia="ko-KR"/>
              </w:rPr>
              <w:t>reg</w:t>
            </w:r>
            <w:r w:rsidRPr="00EF2468">
              <w:rPr>
                <w:rFonts w:ascii="Arial" w:hAnsi="Arial" w:cs="Arial"/>
                <w:color w:val="000000"/>
                <w:lang w:eastAsia="ko-KR"/>
              </w:rPr>
              <w:t>_resp/&lt;originator&gt;/&lt;receiver&gt;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0D843E19"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Pr="00EF2468">
              <w:rPr>
                <w:rFonts w:ascii="Arial" w:hAnsi="Arial" w:cs="Arial"/>
                <w:color w:val="000000"/>
                <w:lang w:eastAsia="ko-KR"/>
              </w:rPr>
              <w:t>'s</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other</w:t>
            </w:r>
            <w:r w:rsidR="00EF2468">
              <w:rPr>
                <w:rFonts w:ascii="Arial" w:hAnsi="Arial" w:cs="Arial"/>
                <w:color w:val="000000"/>
                <w:lang w:eastAsia="ko-KR"/>
              </w:rPr>
              <w:t xml:space="preserve"> </w:t>
            </w:r>
            <w:r w:rsidRPr="00EF2468">
              <w:rPr>
                <w:rFonts w:ascii="Arial" w:hAnsi="Arial" w:cs="Arial"/>
                <w:color w:val="000000"/>
                <w:lang w:eastAsia="ko-KR"/>
              </w:rPr>
              <w:t>than</w:t>
            </w:r>
            <w:r w:rsidR="00EF2468">
              <w:rPr>
                <w:rFonts w:ascii="Arial" w:hAnsi="Arial" w:cs="Arial"/>
                <w:color w:val="000000"/>
                <w:lang w:eastAsia="ko-KR"/>
              </w:rPr>
              <w:t xml:space="preserve"> </w:t>
            </w:r>
            <w:r w:rsidRPr="00EF2468">
              <w:rPr>
                <w:rFonts w:ascii="Arial" w:hAnsi="Arial" w:cs="Arial"/>
                <w:color w:val="000000"/>
                <w:lang w:eastAsia="ko-KR"/>
              </w:rPr>
              <w:t>this</w:t>
            </w:r>
          </w:p>
        </w:tc>
      </w:tr>
      <w:tr w:rsidR="008C09D6" w:rsidRPr="00EF2468" w14:paraId="75F57E1B" w14:textId="77777777" w:rsidTr="00E11FFE">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3356C"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Publish</w:t>
            </w:r>
            <w:r w:rsidR="00EF2468">
              <w:rPr>
                <w:rFonts w:ascii="Arial" w:hAnsi="Arial" w:cs="Arial"/>
                <w:color w:val="000000"/>
                <w:lang w:eastAsia="ko-KR"/>
              </w:rPr>
              <w:t xml:space="preserve"> </w:t>
            </w:r>
            <w:r w:rsidRPr="00EF2468">
              <w:rPr>
                <w:rFonts w:ascii="Arial" w:hAnsi="Arial" w:cs="Arial"/>
                <w:color w:val="000000"/>
                <w:lang w:eastAsia="ko-KR"/>
              </w:rPr>
              <w:t>Item</w:t>
            </w:r>
          </w:p>
        </w:tc>
        <w:tc>
          <w:tcPr>
            <w:tcW w:w="1720" w:type="dxa"/>
            <w:tcBorders>
              <w:top w:val="nil"/>
              <w:left w:val="nil"/>
              <w:bottom w:val="single" w:sz="4" w:space="0" w:color="auto"/>
              <w:right w:val="single" w:sz="4" w:space="0" w:color="auto"/>
            </w:tcBorders>
            <w:shd w:val="clear" w:color="auto" w:fill="auto"/>
            <w:vAlign w:val="center"/>
            <w:hideMark/>
          </w:tcPr>
          <w:p w14:paraId="7EB5504A"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Pr="00EF2468">
              <w:rPr>
                <w:rFonts w:ascii="Arial" w:hAnsi="Arial" w:cs="Arial"/>
                <w:color w:val="000000"/>
                <w:lang w:eastAsia="ko-KR"/>
              </w:rPr>
              <w:t>-0010,</w:t>
            </w:r>
            <w:r w:rsidR="00EF2468">
              <w:rPr>
                <w:rFonts w:ascii="Arial" w:hAnsi="Arial" w:cs="Arial"/>
                <w:color w:val="000000"/>
                <w:lang w:eastAsia="ko-KR"/>
              </w:rPr>
              <w:t xml:space="preserve"> </w:t>
            </w:r>
            <w:r w:rsidRPr="00EF2468">
              <w:rPr>
                <w:rFonts w:ascii="Arial" w:hAnsi="Arial" w:cs="Arial"/>
                <w:color w:val="000000"/>
                <w:lang w:eastAsia="ko-KR"/>
              </w:rPr>
              <w:br/>
              <w:t>Figure</w:t>
            </w:r>
            <w:r w:rsidR="00EF2468">
              <w:rPr>
                <w:rFonts w:ascii="Arial" w:hAnsi="Arial" w:cs="Arial"/>
                <w:color w:val="000000"/>
                <w:lang w:eastAsia="ko-KR"/>
              </w:rPr>
              <w:t xml:space="preserve"> </w:t>
            </w:r>
            <w:del w:id="12821" w:author="Daniela Dedola" w:date="2018-03-12T16:37:00Z">
              <w:r w:rsidR="00EF2468" w:rsidDel="00576DE7">
                <w:rPr>
                  <w:rFonts w:ascii="Arial" w:hAnsi="Arial" w:cs="Arial"/>
                  <w:color w:val="000000"/>
                  <w:lang w:eastAsia="ko-KR"/>
                </w:rPr>
                <w:delText xml:space="preserve"> </w:delText>
              </w:r>
            </w:del>
            <w:r w:rsidRPr="00EF2468">
              <w:rPr>
                <w:rFonts w:ascii="Arial" w:hAnsi="Arial" w:cs="Arial"/>
                <w:color w:val="000000"/>
                <w:lang w:eastAsia="ko-KR"/>
              </w:rPr>
              <w:t>6.4.5-2</w:t>
            </w:r>
          </w:p>
        </w:tc>
        <w:tc>
          <w:tcPr>
            <w:tcW w:w="1418" w:type="dxa"/>
            <w:tcBorders>
              <w:top w:val="nil"/>
              <w:left w:val="nil"/>
              <w:bottom w:val="single" w:sz="4" w:space="0" w:color="auto"/>
              <w:right w:val="single" w:sz="4" w:space="0" w:color="auto"/>
            </w:tcBorders>
            <w:shd w:val="clear" w:color="auto" w:fill="auto"/>
            <w:noWrap/>
            <w:vAlign w:val="center"/>
            <w:hideMark/>
          </w:tcPr>
          <w:p w14:paraId="0CD621D8"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0DDD11CC" w14:textId="6F639898"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when</w:t>
            </w:r>
            <w:r w:rsidR="00EF2468">
              <w:rPr>
                <w:rFonts w:ascii="Arial" w:hAnsi="Arial" w:cs="Arial"/>
                <w:color w:val="000000"/>
                <w:lang w:eastAsia="ko-KR"/>
              </w:rPr>
              <w:t xml:space="preserve"> </w:t>
            </w:r>
            <w:r w:rsidRPr="00EF2468">
              <w:rPr>
                <w:rFonts w:ascii="Arial" w:hAnsi="Arial" w:cs="Arial"/>
                <w:color w:val="000000"/>
                <w:lang w:eastAsia="ko-KR"/>
              </w:rPr>
              <w:t>Originator</w:t>
            </w:r>
            <w:r w:rsidR="00EF2468">
              <w:rPr>
                <w:rFonts w:ascii="Arial" w:hAnsi="Arial" w:cs="Arial"/>
                <w:color w:val="000000"/>
                <w:lang w:eastAsia="ko-KR"/>
              </w:rPr>
              <w:t xml:space="preserve"> </w:t>
            </w:r>
            <w:r w:rsidRPr="00EF2468">
              <w:rPr>
                <w:rFonts w:ascii="Arial" w:hAnsi="Arial" w:cs="Arial"/>
                <w:color w:val="000000"/>
                <w:lang w:eastAsia="ko-KR"/>
              </w:rPr>
              <w:t>knows</w:t>
            </w:r>
            <w:r w:rsidR="00EF2468">
              <w:rPr>
                <w:rFonts w:ascii="Arial" w:hAnsi="Arial" w:cs="Arial"/>
                <w:color w:val="000000"/>
                <w:lang w:eastAsia="ko-KR"/>
              </w:rPr>
              <w:t xml:space="preserve"> </w:t>
            </w:r>
            <w:r w:rsidRPr="00EF2468">
              <w:rPr>
                <w:rFonts w:ascii="Arial" w:hAnsi="Arial" w:cs="Arial"/>
                <w:color w:val="000000"/>
                <w:lang w:eastAsia="ko-KR"/>
              </w:rPr>
              <w:br/>
              <w:t>it</w:t>
            </w:r>
            <w:r w:rsidR="000D39AB">
              <w:rPr>
                <w:rFonts w:ascii="Arial" w:hAnsi="Arial" w:cs="Arial"/>
                <w:color w:val="000000"/>
                <w:lang w:eastAsia="ko-KR"/>
              </w:rPr>
              <w:t>'</w:t>
            </w:r>
            <w:r w:rsidRPr="00EF2468">
              <w:rPr>
                <w:rFonts w:ascii="Arial" w:hAnsi="Arial" w:cs="Arial"/>
                <w:color w:val="000000"/>
                <w:lang w:eastAsia="ko-KR"/>
              </w:rPr>
              <w:t>s</w:t>
            </w:r>
            <w:r w:rsidR="00EF2468">
              <w:rPr>
                <w:rFonts w:ascii="Arial" w:hAnsi="Arial" w:cs="Arial"/>
                <w:color w:val="000000"/>
                <w:lang w:eastAsia="ko-KR"/>
              </w:rPr>
              <w:t xml:space="preserve"> </w:t>
            </w:r>
            <w:r w:rsidRPr="00EF2468">
              <w:rPr>
                <w:rFonts w:ascii="Arial" w:hAnsi="Arial" w:cs="Arial"/>
                <w:color w:val="000000"/>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750066AB" w14:textId="29787659"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000D39AB">
              <w:rPr>
                <w:rFonts w:ascii="Arial" w:hAnsi="Arial" w:cs="Arial"/>
                <w:color w:val="000000"/>
                <w:lang w:eastAsia="ko-KR"/>
              </w:rPr>
              <w:t>'</w:t>
            </w:r>
            <w:r w:rsidR="006A4B05" w:rsidRPr="00EF2468">
              <w:rPr>
                <w:rFonts w:ascii="Arial" w:hAnsi="Arial" w:cs="Arial"/>
                <w:color w:val="000000"/>
                <w:lang w:eastAsia="ko-KR"/>
              </w:rPr>
              <w:t>s</w:t>
            </w:r>
            <w:r w:rsidR="00EF2468">
              <w:rPr>
                <w:rFonts w:ascii="Arial" w:hAnsi="Arial" w:cs="Arial"/>
                <w:color w:val="000000"/>
                <w:lang w:eastAsia="ko-KR"/>
              </w:rPr>
              <w:t xml:space="preserve"> </w:t>
            </w:r>
            <w:del w:id="12822" w:author="Daniela Dedola" w:date="2018-03-12T16:16:00Z">
              <w:r w:rsidR="00EF2468" w:rsidDel="00576DE7">
                <w:rPr>
                  <w:rFonts w:ascii="Arial" w:hAnsi="Arial" w:cs="Arial"/>
                  <w:color w:val="000000"/>
                  <w:lang w:eastAsia="ko-KR"/>
                </w:rPr>
                <w:delText xml:space="preserve"> </w:delText>
              </w:r>
            </w:del>
            <w:r w:rsidR="006A4B05" w:rsidRPr="00EF2468">
              <w:rPr>
                <w:rFonts w:ascii="Arial" w:hAnsi="Arial" w:cs="Arial"/>
                <w:color w:val="000000"/>
                <w:lang w:eastAsia="ko-KR"/>
              </w:rPr>
              <w:t>Initial</w:t>
            </w:r>
            <w:r w:rsidR="00EF2468">
              <w:rPr>
                <w:rFonts w:ascii="Arial" w:hAnsi="Arial" w:cs="Arial"/>
                <w:color w:val="000000"/>
                <w:lang w:eastAsia="ko-KR"/>
              </w:rPr>
              <w:t xml:space="preserve"> </w:t>
            </w:r>
            <w:r w:rsidR="006A4B05" w:rsidRPr="00EF2468">
              <w:rPr>
                <w:rFonts w:ascii="Arial" w:hAnsi="Arial" w:cs="Arial"/>
                <w:color w:val="000000"/>
                <w:lang w:eastAsia="ko-KR"/>
              </w:rPr>
              <w:t>ID</w:t>
            </w:r>
            <w:r w:rsidR="00EF2468">
              <w:rPr>
                <w:rFonts w:ascii="Arial" w:hAnsi="Arial" w:cs="Arial"/>
                <w:color w:val="000000"/>
                <w:lang w:eastAsia="ko-KR"/>
              </w:rPr>
              <w:t xml:space="preserve"> </w:t>
            </w:r>
            <w:r w:rsidR="006A4B05" w:rsidRPr="00EF2468">
              <w:rPr>
                <w:rFonts w:ascii="Arial" w:hAnsi="Arial" w:cs="Arial"/>
                <w:color w:val="000000"/>
                <w:lang w:eastAsia="ko-KR"/>
              </w:rPr>
              <w:t>assigning</w:t>
            </w:r>
            <w:r w:rsidR="00EF2468">
              <w:rPr>
                <w:rFonts w:ascii="Arial" w:hAnsi="Arial" w:cs="Arial"/>
                <w:color w:val="000000"/>
                <w:lang w:eastAsia="ko-KR"/>
              </w:rPr>
              <w:t xml:space="preserve"> </w:t>
            </w:r>
            <w:r w:rsidR="006A4B05" w:rsidRPr="00EF2468">
              <w:rPr>
                <w:rFonts w:ascii="Arial" w:hAnsi="Arial" w:cs="Arial"/>
                <w:color w:val="000000"/>
                <w:lang w:eastAsia="ko-KR"/>
              </w:rPr>
              <w:br/>
            </w:r>
            <w:r w:rsidRPr="00EF2468">
              <w:rPr>
                <w:rFonts w:ascii="Arial" w:hAnsi="Arial" w:cs="Arial"/>
                <w:color w:val="000000"/>
                <w:lang w:eastAsia="ko-KR"/>
              </w:rPr>
              <w:t>oneM2M/</w:t>
            </w:r>
            <w:r w:rsidRPr="00B86B9F">
              <w:rPr>
                <w:rFonts w:ascii="Arial" w:hAnsi="Arial" w:cs="Arial"/>
                <w:lang w:eastAsia="ko-KR"/>
              </w:rPr>
              <w:t>req</w:t>
            </w:r>
            <w:r w:rsidRPr="00EF2468">
              <w:rPr>
                <w:rFonts w:ascii="Arial" w:hAnsi="Arial" w:cs="Arial"/>
                <w:color w:val="000000"/>
                <w:lang w:eastAsia="ko-KR"/>
              </w:rPr>
              <w:t>/&lt;Originator&gt;/&lt;Receiver&gt;</w:t>
            </w:r>
            <w:r w:rsidR="00EF2468">
              <w:rPr>
                <w:rFonts w:ascii="Arial" w:hAnsi="Arial" w:cs="Arial"/>
                <w:color w:val="000000"/>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2B6FAABA"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Pr="00EF2468">
              <w:rPr>
                <w:rFonts w:ascii="Arial" w:hAnsi="Arial" w:cs="Arial"/>
                <w:color w:val="000000"/>
                <w:lang w:eastAsia="ko-KR"/>
              </w:rPr>
              <w:t>'s</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other</w:t>
            </w:r>
            <w:r w:rsidR="00EF2468">
              <w:rPr>
                <w:rFonts w:ascii="Arial" w:hAnsi="Arial" w:cs="Arial"/>
                <w:color w:val="000000"/>
                <w:lang w:eastAsia="ko-KR"/>
              </w:rPr>
              <w:t xml:space="preserve"> </w:t>
            </w:r>
            <w:r w:rsidRPr="00EF2468">
              <w:rPr>
                <w:rFonts w:ascii="Arial" w:hAnsi="Arial" w:cs="Arial"/>
                <w:color w:val="000000"/>
                <w:lang w:eastAsia="ko-KR"/>
              </w:rPr>
              <w:t>than</w:t>
            </w:r>
            <w:r w:rsidR="00EF2468">
              <w:rPr>
                <w:rFonts w:ascii="Arial" w:hAnsi="Arial" w:cs="Arial"/>
                <w:color w:val="000000"/>
                <w:lang w:eastAsia="ko-KR"/>
              </w:rPr>
              <w:t xml:space="preserve"> </w:t>
            </w:r>
            <w:r w:rsidRPr="00EF2468">
              <w:rPr>
                <w:rFonts w:ascii="Arial" w:hAnsi="Arial" w:cs="Arial"/>
                <w:color w:val="000000"/>
                <w:lang w:eastAsia="ko-KR"/>
              </w:rPr>
              <w:t>this</w:t>
            </w:r>
          </w:p>
        </w:tc>
      </w:tr>
      <w:tr w:rsidR="008C09D6" w:rsidRPr="00EF2468" w14:paraId="6CA98B10" w14:textId="77777777" w:rsidTr="00E11FFE">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65F3B829"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vAlign w:val="center"/>
            <w:hideMark/>
          </w:tcPr>
          <w:p w14:paraId="51ECDB87"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006A4B05" w:rsidRPr="00EF2468">
              <w:rPr>
                <w:rFonts w:ascii="Arial" w:hAnsi="Arial" w:cs="Arial"/>
                <w:color w:val="000000"/>
                <w:lang w:eastAsia="ko-KR"/>
              </w:rPr>
              <w:t>-0010,</w:t>
            </w:r>
            <w:r w:rsidR="00EF2468">
              <w:rPr>
                <w:rFonts w:ascii="Arial" w:hAnsi="Arial" w:cs="Arial"/>
                <w:color w:val="000000"/>
                <w:lang w:eastAsia="ko-KR"/>
              </w:rPr>
              <w:t xml:space="preserve"> </w:t>
            </w:r>
            <w:r w:rsidR="006A4B05" w:rsidRPr="00EF2468">
              <w:rPr>
                <w:rFonts w:ascii="Arial" w:hAnsi="Arial" w:cs="Arial"/>
                <w:color w:val="000000"/>
                <w:lang w:eastAsia="ko-KR"/>
              </w:rPr>
              <w:br/>
              <w:t>Figure</w:t>
            </w:r>
            <w:r w:rsidR="00EF2468">
              <w:rPr>
                <w:rFonts w:ascii="Arial" w:hAnsi="Arial" w:cs="Arial"/>
                <w:color w:val="000000"/>
                <w:lang w:eastAsia="ko-KR"/>
              </w:rPr>
              <w:t xml:space="preserve"> </w:t>
            </w:r>
            <w:r w:rsidRPr="00EF2468">
              <w:rPr>
                <w:rFonts w:ascii="Arial" w:hAnsi="Arial" w:cs="Arial"/>
                <w:color w:val="000000"/>
                <w:lang w:eastAsia="ko-KR"/>
              </w:rPr>
              <w:t>6.4.5-2</w:t>
            </w:r>
          </w:p>
        </w:tc>
        <w:tc>
          <w:tcPr>
            <w:tcW w:w="1418" w:type="dxa"/>
            <w:tcBorders>
              <w:top w:val="nil"/>
              <w:left w:val="nil"/>
              <w:bottom w:val="single" w:sz="4" w:space="0" w:color="auto"/>
              <w:right w:val="single" w:sz="4" w:space="0" w:color="auto"/>
            </w:tcBorders>
            <w:shd w:val="clear" w:color="auto" w:fill="auto"/>
            <w:noWrap/>
            <w:vAlign w:val="center"/>
            <w:hideMark/>
          </w:tcPr>
          <w:p w14:paraId="06AEB3B2"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77306B7C"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When</w:t>
            </w:r>
            <w:r w:rsidR="00EF2468">
              <w:rPr>
                <w:rFonts w:ascii="Arial" w:hAnsi="Arial" w:cs="Arial"/>
                <w:color w:val="000000"/>
                <w:lang w:eastAsia="ko-KR"/>
              </w:rPr>
              <w:t xml:space="preserve"> </w:t>
            </w:r>
            <w:r w:rsidRPr="00EF2468">
              <w:rPr>
                <w:rFonts w:ascii="Arial" w:hAnsi="Arial" w:cs="Arial"/>
                <w:color w:val="000000"/>
                <w:lang w:eastAsia="ko-KR"/>
              </w:rPr>
              <w:t>Originator</w:t>
            </w:r>
            <w:r w:rsidR="00EF2468">
              <w:rPr>
                <w:rFonts w:ascii="Arial" w:hAnsi="Arial" w:cs="Arial"/>
                <w:color w:val="000000"/>
                <w:lang w:eastAsia="ko-KR"/>
              </w:rPr>
              <w:t xml:space="preserve"> </w:t>
            </w:r>
            <w:r w:rsidRPr="00EF2468">
              <w:rPr>
                <w:rFonts w:ascii="Arial" w:hAnsi="Arial" w:cs="Arial"/>
                <w:color w:val="000000"/>
                <w:lang w:eastAsia="ko-KR"/>
              </w:rPr>
              <w:t>uses</w:t>
            </w:r>
            <w:r w:rsidR="00EF2468">
              <w:rPr>
                <w:rFonts w:ascii="Arial" w:hAnsi="Arial" w:cs="Arial"/>
                <w:color w:val="000000"/>
                <w:lang w:eastAsia="ko-KR"/>
              </w:rPr>
              <w:t xml:space="preserve"> </w:t>
            </w:r>
            <w:r w:rsidRPr="00EF2468">
              <w:rPr>
                <w:rFonts w:ascii="Arial" w:hAnsi="Arial" w:cs="Arial"/>
                <w:color w:val="000000"/>
                <w:lang w:eastAsia="ko-KR"/>
              </w:rPr>
              <w:br/>
              <w:t>wild</w:t>
            </w:r>
            <w:r w:rsidR="00EF2468">
              <w:rPr>
                <w:rFonts w:ascii="Arial" w:hAnsi="Arial" w:cs="Arial"/>
                <w:color w:val="000000"/>
                <w:lang w:eastAsia="ko-KR"/>
              </w:rPr>
              <w:t xml:space="preserve"> </w:t>
            </w:r>
            <w:r w:rsidRPr="00EF2468">
              <w:rPr>
                <w:rFonts w:ascii="Arial" w:hAnsi="Arial" w:cs="Arial"/>
                <w:color w:val="000000"/>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17985A40" w14:textId="5C1985CE"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000D39AB">
              <w:rPr>
                <w:rFonts w:ascii="Arial" w:hAnsi="Arial" w:cs="Arial"/>
                <w:color w:val="000000"/>
                <w:lang w:eastAsia="ko-KR"/>
              </w:rPr>
              <w:t>'</w:t>
            </w:r>
            <w:r w:rsidRPr="00EF2468">
              <w:rPr>
                <w:rFonts w:ascii="Arial" w:hAnsi="Arial" w:cs="Arial"/>
                <w:color w:val="000000"/>
                <w:lang w:eastAsia="ko-KR"/>
              </w:rPr>
              <w:t>s</w:t>
            </w:r>
            <w:r w:rsidR="00EF2468">
              <w:rPr>
                <w:rFonts w:ascii="Arial" w:hAnsi="Arial" w:cs="Arial"/>
                <w:color w:val="000000"/>
                <w:lang w:eastAsia="ko-KR"/>
              </w:rPr>
              <w:t xml:space="preserve"> </w:t>
            </w:r>
            <w:del w:id="12823" w:author="Daniela Dedola" w:date="2018-03-12T16:16:00Z">
              <w:r w:rsidR="00EF2468" w:rsidDel="00576DE7">
                <w:rPr>
                  <w:rFonts w:ascii="Arial" w:hAnsi="Arial" w:cs="Arial"/>
                  <w:color w:val="000000"/>
                  <w:lang w:eastAsia="ko-KR"/>
                </w:rPr>
                <w:delText xml:space="preserve"> </w:delText>
              </w:r>
            </w:del>
            <w:r w:rsidRPr="00EF2468">
              <w:rPr>
                <w:rFonts w:ascii="Arial" w:hAnsi="Arial" w:cs="Arial"/>
                <w:color w:val="000000"/>
                <w:lang w:eastAsia="ko-KR"/>
              </w:rPr>
              <w:t>Initial</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del w:id="12824" w:author="Daniela Dedola" w:date="2018-03-12T16:16:00Z">
              <w:r w:rsidR="00EF2468" w:rsidDel="00576DE7">
                <w:rPr>
                  <w:rFonts w:ascii="Arial" w:hAnsi="Arial" w:cs="Arial"/>
                  <w:color w:val="000000"/>
                  <w:lang w:eastAsia="ko-KR"/>
                </w:rPr>
                <w:delText xml:space="preserve"> </w:delText>
              </w:r>
            </w:del>
            <w:r w:rsidRPr="00EF2468">
              <w:rPr>
                <w:rFonts w:ascii="Arial" w:hAnsi="Arial" w:cs="Arial"/>
                <w:color w:val="000000"/>
                <w:lang w:eastAsia="ko-KR"/>
              </w:rPr>
              <w:t>oneM2M/</w:t>
            </w:r>
            <w:r w:rsidRPr="00B86B9F">
              <w:rPr>
                <w:rFonts w:ascii="Arial" w:hAnsi="Arial" w:cs="Arial"/>
                <w:lang w:eastAsia="ko-KR"/>
              </w:rPr>
              <w:t>req</w:t>
            </w:r>
            <w:r w:rsidRPr="00EF2468">
              <w:rPr>
                <w:rFonts w:ascii="Arial" w:hAnsi="Arial" w:cs="Arial"/>
                <w:color w:val="000000"/>
                <w:lang w:eastAsia="ko-KR"/>
              </w:rPr>
              <w:t>/+/&lt;Receiver&gt;</w:t>
            </w:r>
            <w:r w:rsidR="00EF2468">
              <w:rPr>
                <w:rFonts w:ascii="Arial" w:hAnsi="Arial" w:cs="Arial"/>
                <w:color w:val="000000"/>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4ACB19CC"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Pr="00EF2468">
              <w:rPr>
                <w:rFonts w:ascii="Arial" w:hAnsi="Arial" w:cs="Arial"/>
                <w:color w:val="000000"/>
                <w:lang w:eastAsia="ko-KR"/>
              </w:rPr>
              <w:t>'s</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other</w:t>
            </w:r>
            <w:r w:rsidR="00EF2468">
              <w:rPr>
                <w:rFonts w:ascii="Arial" w:hAnsi="Arial" w:cs="Arial"/>
                <w:color w:val="000000"/>
                <w:lang w:eastAsia="ko-KR"/>
              </w:rPr>
              <w:t xml:space="preserve"> </w:t>
            </w:r>
            <w:r w:rsidRPr="00EF2468">
              <w:rPr>
                <w:rFonts w:ascii="Arial" w:hAnsi="Arial" w:cs="Arial"/>
                <w:color w:val="000000"/>
                <w:lang w:eastAsia="ko-KR"/>
              </w:rPr>
              <w:t>than</w:t>
            </w:r>
            <w:r w:rsidR="00EF2468">
              <w:rPr>
                <w:rFonts w:ascii="Arial" w:hAnsi="Arial" w:cs="Arial"/>
                <w:color w:val="000000"/>
                <w:lang w:eastAsia="ko-KR"/>
              </w:rPr>
              <w:t xml:space="preserve"> </w:t>
            </w:r>
            <w:r w:rsidRPr="00EF2468">
              <w:rPr>
                <w:rFonts w:ascii="Arial" w:hAnsi="Arial" w:cs="Arial"/>
                <w:color w:val="000000"/>
                <w:lang w:eastAsia="ko-KR"/>
              </w:rPr>
              <w:t>this</w:t>
            </w:r>
          </w:p>
        </w:tc>
      </w:tr>
      <w:tr w:rsidR="008C09D6" w:rsidRPr="00EF2468" w14:paraId="54CD31F0" w14:textId="77777777" w:rsidTr="00E11FFE">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F48CA7E"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668D09FB"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MQTT</w:t>
            </w:r>
            <w:r w:rsidR="00EF2468">
              <w:rPr>
                <w:rFonts w:ascii="Arial" w:hAnsi="Arial" w:cs="Arial"/>
                <w:color w:val="000000"/>
                <w:lang w:eastAsia="ko-KR"/>
              </w:rPr>
              <w:t xml:space="preserve"> </w:t>
            </w:r>
            <w:r w:rsidRPr="00EF2468">
              <w:rPr>
                <w:rFonts w:ascii="Arial" w:hAnsi="Arial" w:cs="Arial"/>
                <w:color w:val="000000"/>
                <w:lang w:eastAsia="ko-KR"/>
              </w:rPr>
              <w:t>v3.1.1</w:t>
            </w:r>
          </w:p>
        </w:tc>
        <w:tc>
          <w:tcPr>
            <w:tcW w:w="1418" w:type="dxa"/>
            <w:tcBorders>
              <w:top w:val="nil"/>
              <w:left w:val="nil"/>
              <w:bottom w:val="single" w:sz="4" w:space="0" w:color="auto"/>
              <w:right w:val="single" w:sz="4" w:space="0" w:color="auto"/>
            </w:tcBorders>
            <w:shd w:val="clear" w:color="auto" w:fill="auto"/>
            <w:noWrap/>
            <w:vAlign w:val="center"/>
            <w:hideMark/>
          </w:tcPr>
          <w:p w14:paraId="4BC4C397"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569056CA"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7A5E628A" w14:textId="1AE6E796"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the</w:t>
            </w:r>
            <w:r w:rsidR="00EF2468">
              <w:rPr>
                <w:rFonts w:ascii="Arial" w:hAnsi="Arial" w:cs="Arial"/>
                <w:color w:val="000000"/>
                <w:lang w:eastAsia="ko-KR"/>
              </w:rPr>
              <w:t xml:space="preserve"> </w:t>
            </w:r>
            <w:r w:rsidR="006A4B05" w:rsidRPr="00EF2468">
              <w:rPr>
                <w:rFonts w:ascii="Arial" w:hAnsi="Arial" w:cs="Arial"/>
                <w:color w:val="000000"/>
                <w:lang w:eastAsia="ko-KR"/>
              </w:rPr>
              <w:t>has</w:t>
            </w:r>
            <w:r w:rsidR="00EF2468">
              <w:rPr>
                <w:rFonts w:ascii="Arial" w:hAnsi="Arial" w:cs="Arial"/>
                <w:color w:val="000000"/>
                <w:lang w:eastAsia="ko-KR"/>
              </w:rPr>
              <w:t xml:space="preserve"> </w:t>
            </w:r>
            <w:r w:rsidR="006A4B05" w:rsidRPr="00EF2468">
              <w:rPr>
                <w:rFonts w:ascii="Arial" w:hAnsi="Arial" w:cs="Arial"/>
                <w:color w:val="000000"/>
                <w:lang w:eastAsia="ko-KR"/>
              </w:rPr>
              <w:t>proper</w:t>
            </w:r>
            <w:r w:rsidR="00EF2468">
              <w:rPr>
                <w:rFonts w:ascii="Arial" w:hAnsi="Arial" w:cs="Arial"/>
                <w:color w:val="000000"/>
                <w:lang w:eastAsia="ko-KR"/>
              </w:rPr>
              <w:t xml:space="preserve"> </w:t>
            </w:r>
            <w:r w:rsidR="006A4B05" w:rsidRPr="00EF2468">
              <w:rPr>
                <w:rFonts w:ascii="Arial" w:hAnsi="Arial" w:cs="Arial"/>
                <w:color w:val="000000"/>
                <w:lang w:eastAsia="ko-KR"/>
              </w:rPr>
              <w:t>Primitive</w:t>
            </w:r>
            <w:r w:rsidR="00EF2468">
              <w:rPr>
                <w:rFonts w:ascii="Arial" w:hAnsi="Arial" w:cs="Arial"/>
                <w:color w:val="000000"/>
                <w:lang w:eastAsia="ko-KR"/>
              </w:rPr>
              <w:t xml:space="preserve"> </w:t>
            </w:r>
            <w:r w:rsidR="006A4B05" w:rsidRPr="00EF2468">
              <w:rPr>
                <w:rFonts w:ascii="Arial" w:hAnsi="Arial" w:cs="Arial"/>
                <w:color w:val="000000"/>
                <w:lang w:eastAsia="ko-KR"/>
              </w:rPr>
              <w:t>contents</w:t>
            </w:r>
            <w:r w:rsidR="006A4B05" w:rsidRPr="00EF2468">
              <w:rPr>
                <w:rFonts w:ascii="Arial" w:hAnsi="Arial" w:cs="Arial"/>
                <w:color w:val="000000"/>
                <w:lang w:eastAsia="ko-KR"/>
              </w:rPr>
              <w:br/>
            </w:r>
            <w:del w:id="12825" w:author="Daniela Dedola" w:date="2018-03-08T11:32:00Z">
              <w:r w:rsidRPr="00C700CC">
                <w:rPr>
                  <w:rFonts w:ascii="Arial" w:hAnsi="Arial" w:cs="Arial"/>
                  <w:color w:val="000000"/>
                  <w:lang w:val="en-US" w:eastAsia="ko-KR"/>
                </w:rPr>
                <w:delText xml:space="preserve"> (“</w:delText>
              </w:r>
            </w:del>
            <w:ins w:id="12826" w:author="Daniela Dedola" w:date="2018-03-08T11:32:00Z">
              <w:r w:rsidRPr="00EF2468">
                <w:rPr>
                  <w:rFonts w:ascii="Arial" w:hAnsi="Arial" w:cs="Arial"/>
                  <w:color w:val="000000"/>
                  <w:lang w:eastAsia="ko-KR"/>
                </w:rPr>
                <w:t>(</w:t>
              </w:r>
              <w:r w:rsidR="002A2333" w:rsidRPr="00EF2468">
                <w:rPr>
                  <w:rFonts w:ascii="Arial" w:hAnsi="Arial" w:cs="Arial"/>
                  <w:color w:val="000000"/>
                  <w:lang w:eastAsia="ko-KR"/>
                </w:rPr>
                <w:t>"</w:t>
              </w:r>
            </w:ins>
            <w:r w:rsidRPr="00EF2468">
              <w:rPr>
                <w:rFonts w:ascii="Arial" w:hAnsi="Arial" w:cs="Arial"/>
                <w:color w:val="000000"/>
                <w:lang w:eastAsia="ko-KR"/>
              </w:rPr>
              <w:t>op</w:t>
            </w:r>
            <w:del w:id="12827" w:author="Daniela Dedola" w:date="2018-03-08T11:32:00Z">
              <w:r w:rsidRPr="00C700CC">
                <w:rPr>
                  <w:rFonts w:ascii="Arial" w:hAnsi="Arial" w:cs="Arial"/>
                  <w:color w:val="000000"/>
                  <w:lang w:val="en-US" w:eastAsia="ko-KR"/>
                </w:rPr>
                <w:delText>”, “</w:delText>
              </w:r>
            </w:del>
            <w:ins w:id="12828"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fr</w:t>
            </w:r>
            <w:del w:id="12829" w:author="Daniela Dedola" w:date="2018-03-08T11:32:00Z">
              <w:r w:rsidRPr="00C700CC">
                <w:rPr>
                  <w:rFonts w:ascii="Arial" w:hAnsi="Arial" w:cs="Arial"/>
                  <w:color w:val="000000"/>
                  <w:lang w:val="en-US" w:eastAsia="ko-KR"/>
                </w:rPr>
                <w:delText>”, “</w:delText>
              </w:r>
            </w:del>
            <w:ins w:id="12830"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to</w:t>
            </w:r>
            <w:del w:id="12831" w:author="Daniela Dedola" w:date="2018-03-08T11:32:00Z">
              <w:r w:rsidRPr="00C700CC">
                <w:rPr>
                  <w:rFonts w:ascii="Arial" w:hAnsi="Arial" w:cs="Arial"/>
                  <w:color w:val="000000"/>
                  <w:lang w:val="en-US" w:eastAsia="ko-KR"/>
                </w:rPr>
                <w:delText>”, “</w:delText>
              </w:r>
            </w:del>
            <w:ins w:id="12832"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ri</w:t>
            </w:r>
            <w:del w:id="12833" w:author="Daniela Dedola" w:date="2018-03-08T11:32:00Z">
              <w:r w:rsidRPr="00C700CC">
                <w:rPr>
                  <w:rFonts w:ascii="Arial" w:hAnsi="Arial" w:cs="Arial"/>
                  <w:color w:val="000000"/>
                  <w:lang w:val="en-US" w:eastAsia="ko-KR"/>
                </w:rPr>
                <w:delText>”, “</w:delText>
              </w:r>
            </w:del>
            <w:ins w:id="12834"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pc</w:t>
            </w:r>
            <w:del w:id="12835" w:author="Daniela Dedola" w:date="2018-03-08T11:32:00Z">
              <w:r w:rsidRPr="00C700CC">
                <w:rPr>
                  <w:rFonts w:ascii="Arial" w:hAnsi="Arial" w:cs="Arial"/>
                  <w:color w:val="000000"/>
                  <w:lang w:val="en-US" w:eastAsia="ko-KR"/>
                </w:rPr>
                <w:delText>”, “</w:delText>
              </w:r>
            </w:del>
            <w:ins w:id="12836"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ty</w:t>
            </w:r>
            <w:del w:id="12837" w:author="Daniela Dedola" w:date="2018-03-08T11:32:00Z">
              <w:r w:rsidRPr="00C700CC">
                <w:rPr>
                  <w:rFonts w:ascii="Arial" w:hAnsi="Arial" w:cs="Arial"/>
                  <w:color w:val="000000"/>
                  <w:lang w:val="en-US" w:eastAsia="ko-KR"/>
                </w:rPr>
                <w:delText>”)</w:delText>
              </w:r>
            </w:del>
            <w:ins w:id="12838"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ins>
          </w:p>
        </w:tc>
        <w:tc>
          <w:tcPr>
            <w:tcW w:w="2693" w:type="dxa"/>
            <w:tcBorders>
              <w:top w:val="nil"/>
              <w:left w:val="nil"/>
              <w:bottom w:val="single" w:sz="4" w:space="0" w:color="auto"/>
              <w:right w:val="single" w:sz="4" w:space="0" w:color="auto"/>
            </w:tcBorders>
            <w:shd w:val="clear" w:color="auto" w:fill="auto"/>
            <w:vAlign w:val="center"/>
            <w:hideMark/>
          </w:tcPr>
          <w:p w14:paraId="11F73C33"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any</w:t>
            </w:r>
            <w:r w:rsidR="00EF2468">
              <w:rPr>
                <w:rFonts w:ascii="Arial" w:hAnsi="Arial" w:cs="Arial"/>
                <w:color w:val="000000"/>
                <w:lang w:eastAsia="ko-KR"/>
              </w:rPr>
              <w:t xml:space="preserve"> </w:t>
            </w:r>
            <w:r w:rsidRPr="00EF2468">
              <w:rPr>
                <w:rFonts w:ascii="Arial" w:hAnsi="Arial" w:cs="Arial"/>
                <w:color w:val="000000"/>
                <w:lang w:eastAsia="ko-KR"/>
              </w:rPr>
              <w:t>of</w:t>
            </w:r>
            <w:r w:rsidR="00EF2468">
              <w:rPr>
                <w:rFonts w:ascii="Arial" w:hAnsi="Arial" w:cs="Arial"/>
                <w:color w:val="000000"/>
                <w:lang w:eastAsia="ko-KR"/>
              </w:rPr>
              <w:t xml:space="preserve"> </w:t>
            </w:r>
            <w:r w:rsidRPr="00EF2468">
              <w:rPr>
                <w:rFonts w:ascii="Arial" w:hAnsi="Arial" w:cs="Arial"/>
                <w:color w:val="000000"/>
                <w:lang w:eastAsia="ko-KR"/>
              </w:rPr>
              <w:t>primitive</w:t>
            </w:r>
            <w:r w:rsidR="00EF2468">
              <w:rPr>
                <w:rFonts w:ascii="Arial" w:hAnsi="Arial" w:cs="Arial"/>
                <w:color w:val="000000"/>
                <w:lang w:eastAsia="ko-KR"/>
              </w:rPr>
              <w:t xml:space="preserve"> </w:t>
            </w:r>
            <w:r w:rsidRPr="00EF2468">
              <w:rPr>
                <w:rFonts w:ascii="Arial" w:hAnsi="Arial" w:cs="Arial"/>
                <w:color w:val="000000"/>
                <w:lang w:eastAsia="ko-KR"/>
              </w:rPr>
              <w:t>contents</w:t>
            </w:r>
            <w:r w:rsidR="00EF2468">
              <w:rPr>
                <w:rFonts w:ascii="Arial" w:hAnsi="Arial" w:cs="Arial"/>
                <w:color w:val="000000"/>
                <w:lang w:eastAsia="ko-KR"/>
              </w:rPr>
              <w:t xml:space="preserve"> </w:t>
            </w:r>
            <w:r w:rsidRPr="00EF2468">
              <w:rPr>
                <w:rFonts w:ascii="Arial" w:hAnsi="Arial" w:cs="Arial"/>
                <w:color w:val="000000"/>
                <w:lang w:eastAsia="ko-KR"/>
              </w:rPr>
              <w:t>feature</w:t>
            </w:r>
            <w:r w:rsidR="00EF2468">
              <w:rPr>
                <w:rFonts w:ascii="Arial" w:hAnsi="Arial" w:cs="Arial"/>
                <w:color w:val="000000"/>
                <w:lang w:eastAsia="ko-KR"/>
              </w:rPr>
              <w:t xml:space="preserve"> </w:t>
            </w:r>
            <w:r w:rsidRPr="00EF2468">
              <w:rPr>
                <w:rFonts w:ascii="Arial" w:hAnsi="Arial" w:cs="Arial"/>
                <w:color w:val="000000"/>
                <w:lang w:eastAsia="ko-KR"/>
              </w:rPr>
              <w:t>wrong</w:t>
            </w:r>
          </w:p>
        </w:tc>
      </w:tr>
      <w:tr w:rsidR="008C09D6" w:rsidRPr="00EF2468" w14:paraId="4FC4142F" w14:textId="77777777" w:rsidTr="00E11FFE">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1B3FB"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lastRenderedPageBreak/>
              <w:t>Reception</w:t>
            </w:r>
            <w:r w:rsidR="00EF2468">
              <w:rPr>
                <w:rFonts w:ascii="Arial" w:hAnsi="Arial" w:cs="Arial"/>
                <w:color w:val="000000"/>
                <w:lang w:eastAsia="ko-KR"/>
              </w:rPr>
              <w:t xml:space="preserve"> </w:t>
            </w:r>
            <w:r w:rsidRPr="00EF2468">
              <w:rPr>
                <w:rFonts w:ascii="Arial" w:hAnsi="Arial" w:cs="Arial"/>
                <w:color w:val="000000"/>
                <w:lang w:eastAsia="ko-KR"/>
              </w:rPr>
              <w:t>Item</w:t>
            </w:r>
          </w:p>
        </w:tc>
        <w:tc>
          <w:tcPr>
            <w:tcW w:w="1720" w:type="dxa"/>
            <w:tcBorders>
              <w:top w:val="nil"/>
              <w:left w:val="nil"/>
              <w:bottom w:val="single" w:sz="4" w:space="0" w:color="auto"/>
              <w:right w:val="single" w:sz="4" w:space="0" w:color="auto"/>
            </w:tcBorders>
            <w:shd w:val="clear" w:color="auto" w:fill="auto"/>
            <w:vAlign w:val="center"/>
            <w:hideMark/>
          </w:tcPr>
          <w:p w14:paraId="5F627E52"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006A4B05" w:rsidRPr="00EF2468">
              <w:rPr>
                <w:rFonts w:ascii="Arial" w:hAnsi="Arial" w:cs="Arial"/>
                <w:color w:val="000000"/>
                <w:lang w:eastAsia="ko-KR"/>
              </w:rPr>
              <w:t>-0010,</w:t>
            </w:r>
            <w:r w:rsidR="00EF2468">
              <w:rPr>
                <w:rFonts w:ascii="Arial" w:hAnsi="Arial" w:cs="Arial"/>
                <w:color w:val="000000"/>
                <w:lang w:eastAsia="ko-KR"/>
              </w:rPr>
              <w:t xml:space="preserve"> </w:t>
            </w:r>
            <w:r w:rsidR="006A4B05" w:rsidRPr="00EF2468">
              <w:rPr>
                <w:rFonts w:ascii="Arial" w:hAnsi="Arial" w:cs="Arial"/>
                <w:color w:val="000000"/>
                <w:lang w:eastAsia="ko-KR"/>
              </w:rPr>
              <w:br/>
              <w:t>Figure</w:t>
            </w:r>
            <w:r w:rsidR="00EF2468">
              <w:rPr>
                <w:rFonts w:ascii="Arial" w:hAnsi="Arial" w:cs="Arial"/>
                <w:color w:val="000000"/>
                <w:lang w:eastAsia="ko-KR"/>
              </w:rPr>
              <w:t xml:space="preserve"> </w:t>
            </w:r>
            <w:r w:rsidRPr="00EF2468">
              <w:rPr>
                <w:rFonts w:ascii="Arial" w:hAnsi="Arial" w:cs="Arial"/>
                <w:color w:val="000000"/>
                <w:lang w:eastAsia="ko-KR"/>
              </w:rPr>
              <w:t>6.4.5-2</w:t>
            </w:r>
          </w:p>
        </w:tc>
        <w:tc>
          <w:tcPr>
            <w:tcW w:w="1418" w:type="dxa"/>
            <w:tcBorders>
              <w:top w:val="nil"/>
              <w:left w:val="nil"/>
              <w:bottom w:val="single" w:sz="4" w:space="0" w:color="auto"/>
              <w:right w:val="single" w:sz="4" w:space="0" w:color="auto"/>
            </w:tcBorders>
            <w:shd w:val="clear" w:color="auto" w:fill="auto"/>
            <w:noWrap/>
            <w:vAlign w:val="center"/>
            <w:hideMark/>
          </w:tcPr>
          <w:p w14:paraId="6094FD55"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4EC79526" w14:textId="5D7876A4"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when</w:t>
            </w:r>
            <w:r w:rsidR="00EF2468">
              <w:rPr>
                <w:rFonts w:ascii="Arial" w:hAnsi="Arial" w:cs="Arial"/>
                <w:color w:val="000000"/>
                <w:lang w:eastAsia="ko-KR"/>
              </w:rPr>
              <w:t xml:space="preserve"> </w:t>
            </w:r>
            <w:r w:rsidRPr="00EF2468">
              <w:rPr>
                <w:rFonts w:ascii="Arial" w:hAnsi="Arial" w:cs="Arial"/>
                <w:color w:val="000000"/>
                <w:lang w:eastAsia="ko-KR"/>
              </w:rPr>
              <w:t>Originator</w:t>
            </w:r>
            <w:r w:rsidR="00EF2468">
              <w:rPr>
                <w:rFonts w:ascii="Arial" w:hAnsi="Arial" w:cs="Arial"/>
                <w:color w:val="000000"/>
                <w:lang w:eastAsia="ko-KR"/>
              </w:rPr>
              <w:t xml:space="preserve"> </w:t>
            </w:r>
            <w:r w:rsidRPr="00EF2468">
              <w:rPr>
                <w:rFonts w:ascii="Arial" w:hAnsi="Arial" w:cs="Arial"/>
                <w:color w:val="000000"/>
                <w:lang w:eastAsia="ko-KR"/>
              </w:rPr>
              <w:t>knows</w:t>
            </w:r>
            <w:r w:rsidR="00EF2468">
              <w:rPr>
                <w:rFonts w:ascii="Arial" w:hAnsi="Arial" w:cs="Arial"/>
                <w:color w:val="000000"/>
                <w:lang w:eastAsia="ko-KR"/>
              </w:rPr>
              <w:t xml:space="preserve"> </w:t>
            </w:r>
            <w:r w:rsidRPr="00EF2468">
              <w:rPr>
                <w:rFonts w:ascii="Arial" w:hAnsi="Arial" w:cs="Arial"/>
                <w:color w:val="000000"/>
                <w:lang w:eastAsia="ko-KR"/>
              </w:rPr>
              <w:br/>
              <w:t>it</w:t>
            </w:r>
            <w:r w:rsidR="000D39AB">
              <w:rPr>
                <w:rFonts w:ascii="Arial" w:hAnsi="Arial" w:cs="Arial"/>
                <w:color w:val="000000"/>
                <w:lang w:eastAsia="ko-KR"/>
              </w:rPr>
              <w:t>'</w:t>
            </w:r>
            <w:r w:rsidRPr="00EF2468">
              <w:rPr>
                <w:rFonts w:ascii="Arial" w:hAnsi="Arial" w:cs="Arial"/>
                <w:color w:val="000000"/>
                <w:lang w:eastAsia="ko-KR"/>
              </w:rPr>
              <w:t>s</w:t>
            </w:r>
            <w:r w:rsidR="00EF2468">
              <w:rPr>
                <w:rFonts w:ascii="Arial" w:hAnsi="Arial" w:cs="Arial"/>
                <w:color w:val="000000"/>
                <w:lang w:eastAsia="ko-KR"/>
              </w:rPr>
              <w:t xml:space="preserve"> </w:t>
            </w:r>
            <w:r w:rsidRPr="00EF2468">
              <w:rPr>
                <w:rFonts w:ascii="Arial" w:hAnsi="Arial" w:cs="Arial"/>
                <w:color w:val="000000"/>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59B1A287" w14:textId="66AF4A56"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000D39AB">
              <w:rPr>
                <w:rFonts w:ascii="Arial" w:hAnsi="Arial" w:cs="Arial"/>
                <w:color w:val="000000"/>
                <w:lang w:eastAsia="ko-KR"/>
              </w:rPr>
              <w:t>'</w:t>
            </w:r>
            <w:r w:rsidRPr="00EF2468">
              <w:rPr>
                <w:rFonts w:ascii="Arial" w:hAnsi="Arial" w:cs="Arial"/>
                <w:color w:val="000000"/>
                <w:lang w:eastAsia="ko-KR"/>
              </w:rPr>
              <w:t>s</w:t>
            </w:r>
            <w:r w:rsidR="00EF2468">
              <w:rPr>
                <w:rFonts w:ascii="Arial" w:hAnsi="Arial" w:cs="Arial"/>
                <w:color w:val="000000"/>
                <w:lang w:eastAsia="ko-KR"/>
              </w:rPr>
              <w:t xml:space="preserve"> </w:t>
            </w:r>
            <w:del w:id="12839" w:author="Daniela Dedola" w:date="2018-03-12T16:16:00Z">
              <w:r w:rsidR="00EF2468" w:rsidDel="00576DE7">
                <w:rPr>
                  <w:rFonts w:ascii="Arial" w:hAnsi="Arial" w:cs="Arial"/>
                  <w:color w:val="000000"/>
                  <w:lang w:eastAsia="ko-KR"/>
                </w:rPr>
                <w:delText xml:space="preserve"> </w:delText>
              </w:r>
            </w:del>
            <w:r w:rsidRPr="00EF2468">
              <w:rPr>
                <w:rFonts w:ascii="Arial" w:hAnsi="Arial" w:cs="Arial"/>
                <w:color w:val="000000"/>
                <w:lang w:eastAsia="ko-KR"/>
              </w:rPr>
              <w:t>Initial</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r w:rsidRPr="00EF2468">
              <w:rPr>
                <w:rFonts w:ascii="Arial" w:hAnsi="Arial" w:cs="Arial"/>
                <w:color w:val="000000"/>
                <w:lang w:eastAsia="ko-KR"/>
              </w:rPr>
              <w:br/>
              <w:t>oneM2M/resp/&lt;Originator&gt;/&lt;Receiver&gt;</w:t>
            </w:r>
            <w:r w:rsidR="00EF2468">
              <w:rPr>
                <w:rFonts w:ascii="Arial" w:hAnsi="Arial" w:cs="Arial"/>
                <w:color w:val="000000"/>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0EB4F913"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Pr="00EF2468">
              <w:rPr>
                <w:rFonts w:ascii="Arial" w:hAnsi="Arial" w:cs="Arial"/>
                <w:color w:val="000000"/>
                <w:lang w:eastAsia="ko-KR"/>
              </w:rPr>
              <w:t>'s</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other</w:t>
            </w:r>
            <w:r w:rsidR="00EF2468">
              <w:rPr>
                <w:rFonts w:ascii="Arial" w:hAnsi="Arial" w:cs="Arial"/>
                <w:color w:val="000000"/>
                <w:lang w:eastAsia="ko-KR"/>
              </w:rPr>
              <w:t xml:space="preserve"> </w:t>
            </w:r>
            <w:r w:rsidRPr="00EF2468">
              <w:rPr>
                <w:rFonts w:ascii="Arial" w:hAnsi="Arial" w:cs="Arial"/>
                <w:color w:val="000000"/>
                <w:lang w:eastAsia="ko-KR"/>
              </w:rPr>
              <w:t>than</w:t>
            </w:r>
            <w:r w:rsidR="00EF2468">
              <w:rPr>
                <w:rFonts w:ascii="Arial" w:hAnsi="Arial" w:cs="Arial"/>
                <w:color w:val="000000"/>
                <w:lang w:eastAsia="ko-KR"/>
              </w:rPr>
              <w:t xml:space="preserve"> </w:t>
            </w:r>
            <w:r w:rsidRPr="00EF2468">
              <w:rPr>
                <w:rFonts w:ascii="Arial" w:hAnsi="Arial" w:cs="Arial"/>
                <w:color w:val="000000"/>
                <w:lang w:eastAsia="ko-KR"/>
              </w:rPr>
              <w:t>this</w:t>
            </w:r>
          </w:p>
        </w:tc>
      </w:tr>
      <w:tr w:rsidR="008C09D6" w:rsidRPr="00EF2468" w14:paraId="0FDC98D9" w14:textId="77777777" w:rsidTr="00E11FFE">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0473773"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vAlign w:val="center"/>
            <w:hideMark/>
          </w:tcPr>
          <w:p w14:paraId="37271197"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006A4B05" w:rsidRPr="00EF2468">
              <w:rPr>
                <w:rFonts w:ascii="Arial" w:hAnsi="Arial" w:cs="Arial"/>
                <w:color w:val="000000"/>
                <w:lang w:eastAsia="ko-KR"/>
              </w:rPr>
              <w:t>-0010,</w:t>
            </w:r>
            <w:r w:rsidR="00EF2468">
              <w:rPr>
                <w:rFonts w:ascii="Arial" w:hAnsi="Arial" w:cs="Arial"/>
                <w:color w:val="000000"/>
                <w:lang w:eastAsia="ko-KR"/>
              </w:rPr>
              <w:t xml:space="preserve"> </w:t>
            </w:r>
            <w:r w:rsidR="006A4B05" w:rsidRPr="00EF2468">
              <w:rPr>
                <w:rFonts w:ascii="Arial" w:hAnsi="Arial" w:cs="Arial"/>
                <w:color w:val="000000"/>
                <w:lang w:eastAsia="ko-KR"/>
              </w:rPr>
              <w:br/>
              <w:t>Figure</w:t>
            </w:r>
            <w:r w:rsidR="00EF2468">
              <w:rPr>
                <w:rFonts w:ascii="Arial" w:hAnsi="Arial" w:cs="Arial"/>
                <w:color w:val="000000"/>
                <w:lang w:eastAsia="ko-KR"/>
              </w:rPr>
              <w:t xml:space="preserve"> </w:t>
            </w:r>
            <w:r w:rsidRPr="00EF2468">
              <w:rPr>
                <w:rFonts w:ascii="Arial" w:hAnsi="Arial" w:cs="Arial"/>
                <w:color w:val="000000"/>
                <w:lang w:eastAsia="ko-KR"/>
              </w:rPr>
              <w:t>6.4.5-2</w:t>
            </w:r>
          </w:p>
        </w:tc>
        <w:tc>
          <w:tcPr>
            <w:tcW w:w="1418" w:type="dxa"/>
            <w:tcBorders>
              <w:top w:val="nil"/>
              <w:left w:val="nil"/>
              <w:bottom w:val="single" w:sz="4" w:space="0" w:color="auto"/>
              <w:right w:val="single" w:sz="4" w:space="0" w:color="auto"/>
            </w:tcBorders>
            <w:shd w:val="clear" w:color="auto" w:fill="auto"/>
            <w:noWrap/>
            <w:vAlign w:val="center"/>
            <w:hideMark/>
          </w:tcPr>
          <w:p w14:paraId="70DAAD63"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03A9F83"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When</w:t>
            </w:r>
            <w:r w:rsidR="00EF2468">
              <w:rPr>
                <w:rFonts w:ascii="Arial" w:hAnsi="Arial" w:cs="Arial"/>
                <w:color w:val="000000"/>
                <w:lang w:eastAsia="ko-KR"/>
              </w:rPr>
              <w:t xml:space="preserve"> </w:t>
            </w:r>
            <w:r w:rsidRPr="00EF2468">
              <w:rPr>
                <w:rFonts w:ascii="Arial" w:hAnsi="Arial" w:cs="Arial"/>
                <w:color w:val="000000"/>
                <w:lang w:eastAsia="ko-KR"/>
              </w:rPr>
              <w:t>Originator</w:t>
            </w:r>
            <w:r w:rsidR="00EF2468">
              <w:rPr>
                <w:rFonts w:ascii="Arial" w:hAnsi="Arial" w:cs="Arial"/>
                <w:color w:val="000000"/>
                <w:lang w:eastAsia="ko-KR"/>
              </w:rPr>
              <w:t xml:space="preserve"> </w:t>
            </w:r>
            <w:r w:rsidRPr="00EF2468">
              <w:rPr>
                <w:rFonts w:ascii="Arial" w:hAnsi="Arial" w:cs="Arial"/>
                <w:color w:val="000000"/>
                <w:lang w:eastAsia="ko-KR"/>
              </w:rPr>
              <w:t>uses</w:t>
            </w:r>
            <w:r w:rsidR="00EF2468">
              <w:rPr>
                <w:rFonts w:ascii="Arial" w:hAnsi="Arial" w:cs="Arial"/>
                <w:color w:val="000000"/>
                <w:lang w:eastAsia="ko-KR"/>
              </w:rPr>
              <w:t xml:space="preserve"> </w:t>
            </w:r>
            <w:r w:rsidRPr="00EF2468">
              <w:rPr>
                <w:rFonts w:ascii="Arial" w:hAnsi="Arial" w:cs="Arial"/>
                <w:color w:val="000000"/>
                <w:lang w:eastAsia="ko-KR"/>
              </w:rPr>
              <w:br/>
              <w:t>wild</w:t>
            </w:r>
            <w:r w:rsidR="00EF2468">
              <w:rPr>
                <w:rFonts w:ascii="Arial" w:hAnsi="Arial" w:cs="Arial"/>
                <w:color w:val="000000"/>
                <w:lang w:eastAsia="ko-KR"/>
              </w:rPr>
              <w:t xml:space="preserve"> </w:t>
            </w:r>
            <w:r w:rsidRPr="00EF2468">
              <w:rPr>
                <w:rFonts w:ascii="Arial" w:hAnsi="Arial" w:cs="Arial"/>
                <w:color w:val="000000"/>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34061179" w14:textId="09388693"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000D39AB">
              <w:rPr>
                <w:rFonts w:ascii="Arial" w:hAnsi="Arial" w:cs="Arial"/>
                <w:color w:val="000000"/>
                <w:lang w:eastAsia="ko-KR"/>
              </w:rPr>
              <w:t>'</w:t>
            </w:r>
            <w:r w:rsidRPr="00EF2468">
              <w:rPr>
                <w:rFonts w:ascii="Arial" w:hAnsi="Arial" w:cs="Arial"/>
                <w:color w:val="000000"/>
                <w:lang w:eastAsia="ko-KR"/>
              </w:rPr>
              <w:t>s</w:t>
            </w:r>
            <w:r w:rsidR="00EF2468">
              <w:rPr>
                <w:rFonts w:ascii="Arial" w:hAnsi="Arial" w:cs="Arial"/>
                <w:color w:val="000000"/>
                <w:lang w:eastAsia="ko-KR"/>
              </w:rPr>
              <w:t xml:space="preserve"> </w:t>
            </w:r>
            <w:del w:id="12840" w:author="Daniela Dedola" w:date="2018-03-12T16:16:00Z">
              <w:r w:rsidR="00EF2468" w:rsidDel="00576DE7">
                <w:rPr>
                  <w:rFonts w:ascii="Arial" w:hAnsi="Arial" w:cs="Arial"/>
                  <w:color w:val="000000"/>
                  <w:lang w:eastAsia="ko-KR"/>
                </w:rPr>
                <w:delText xml:space="preserve"> </w:delText>
              </w:r>
            </w:del>
            <w:r w:rsidRPr="00EF2468">
              <w:rPr>
                <w:rFonts w:ascii="Arial" w:hAnsi="Arial" w:cs="Arial"/>
                <w:color w:val="000000"/>
                <w:lang w:eastAsia="ko-KR"/>
              </w:rPr>
              <w:t>Initial</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r w:rsidRPr="00EF2468">
              <w:rPr>
                <w:rFonts w:ascii="Arial" w:hAnsi="Arial" w:cs="Arial"/>
                <w:color w:val="000000"/>
                <w:lang w:eastAsia="ko-KR"/>
              </w:rPr>
              <w:br/>
              <w:t>oneM2M/resp/&lt;Originator&gt;/+</w:t>
            </w:r>
            <w:r w:rsidR="00EF2468">
              <w:rPr>
                <w:rFonts w:ascii="Arial" w:hAnsi="Arial" w:cs="Arial"/>
                <w:color w:val="000000"/>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67D9213A"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Pr="00EF2468">
              <w:rPr>
                <w:rFonts w:ascii="Arial" w:hAnsi="Arial" w:cs="Arial"/>
                <w:color w:val="000000"/>
                <w:lang w:eastAsia="ko-KR"/>
              </w:rPr>
              <w:t>'s</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other</w:t>
            </w:r>
            <w:r w:rsidR="00EF2468">
              <w:rPr>
                <w:rFonts w:ascii="Arial" w:hAnsi="Arial" w:cs="Arial"/>
                <w:color w:val="000000"/>
                <w:lang w:eastAsia="ko-KR"/>
              </w:rPr>
              <w:t xml:space="preserve"> </w:t>
            </w:r>
            <w:r w:rsidRPr="00EF2468">
              <w:rPr>
                <w:rFonts w:ascii="Arial" w:hAnsi="Arial" w:cs="Arial"/>
                <w:color w:val="000000"/>
                <w:lang w:eastAsia="ko-KR"/>
              </w:rPr>
              <w:t>than</w:t>
            </w:r>
            <w:r w:rsidR="00EF2468">
              <w:rPr>
                <w:rFonts w:ascii="Arial" w:hAnsi="Arial" w:cs="Arial"/>
                <w:color w:val="000000"/>
                <w:lang w:eastAsia="ko-KR"/>
              </w:rPr>
              <w:t xml:space="preserve"> </w:t>
            </w:r>
            <w:r w:rsidRPr="00EF2468">
              <w:rPr>
                <w:rFonts w:ascii="Arial" w:hAnsi="Arial" w:cs="Arial"/>
                <w:color w:val="000000"/>
                <w:lang w:eastAsia="ko-KR"/>
              </w:rPr>
              <w:t>this</w:t>
            </w:r>
          </w:p>
        </w:tc>
      </w:tr>
      <w:tr w:rsidR="008C09D6" w:rsidRPr="00EF2468" w14:paraId="3E4EE337" w14:textId="77777777" w:rsidTr="00E11FFE">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CE06A17"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vAlign w:val="center"/>
            <w:hideMark/>
          </w:tcPr>
          <w:p w14:paraId="6852C31A"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006A4B05" w:rsidRPr="00EF2468">
              <w:rPr>
                <w:rFonts w:ascii="Arial" w:hAnsi="Arial" w:cs="Arial"/>
                <w:color w:val="000000"/>
                <w:lang w:eastAsia="ko-KR"/>
              </w:rPr>
              <w:t>-0010,</w:t>
            </w:r>
            <w:r w:rsidR="00EF2468">
              <w:rPr>
                <w:rFonts w:ascii="Arial" w:hAnsi="Arial" w:cs="Arial"/>
                <w:color w:val="000000"/>
                <w:lang w:eastAsia="ko-KR"/>
              </w:rPr>
              <w:t xml:space="preserve"> </w:t>
            </w:r>
            <w:r w:rsidR="006A4B05" w:rsidRPr="00EF2468">
              <w:rPr>
                <w:rFonts w:ascii="Arial" w:hAnsi="Arial" w:cs="Arial"/>
                <w:color w:val="000000"/>
                <w:lang w:eastAsia="ko-KR"/>
              </w:rPr>
              <w:br/>
              <w:t>Figure</w:t>
            </w:r>
            <w:r w:rsidR="00EF2468">
              <w:rPr>
                <w:rFonts w:ascii="Arial" w:hAnsi="Arial" w:cs="Arial"/>
                <w:color w:val="000000"/>
                <w:lang w:eastAsia="ko-KR"/>
              </w:rPr>
              <w:t xml:space="preserve"> </w:t>
            </w:r>
            <w:r w:rsidRPr="00EF2468">
              <w:rPr>
                <w:rFonts w:ascii="Arial" w:hAnsi="Arial" w:cs="Arial"/>
                <w:color w:val="000000"/>
                <w:lang w:eastAsia="ko-KR"/>
              </w:rPr>
              <w:t>6.4.5-2</w:t>
            </w:r>
          </w:p>
        </w:tc>
        <w:tc>
          <w:tcPr>
            <w:tcW w:w="1418" w:type="dxa"/>
            <w:tcBorders>
              <w:top w:val="nil"/>
              <w:left w:val="nil"/>
              <w:bottom w:val="single" w:sz="4" w:space="0" w:color="auto"/>
              <w:right w:val="single" w:sz="4" w:space="0" w:color="auto"/>
            </w:tcBorders>
            <w:shd w:val="clear" w:color="auto" w:fill="auto"/>
            <w:noWrap/>
            <w:vAlign w:val="center"/>
            <w:hideMark/>
          </w:tcPr>
          <w:p w14:paraId="4A13B8FA"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1AC2450"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73F9F490"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server</w:t>
            </w:r>
            <w:r w:rsidR="00EF2468">
              <w:rPr>
                <w:rFonts w:ascii="Arial" w:hAnsi="Arial" w:cs="Arial"/>
                <w:color w:val="000000"/>
                <w:lang w:eastAsia="ko-KR"/>
              </w:rPr>
              <w:t xml:space="preserve"> </w:t>
            </w:r>
            <w:r w:rsidRPr="00B86B9F">
              <w:rPr>
                <w:rFonts w:ascii="Arial" w:hAnsi="Arial" w:cs="Arial"/>
                <w:lang w:eastAsia="ko-KR"/>
              </w:rPr>
              <w:t>Delete</w:t>
            </w:r>
            <w:r w:rsidR="00EF2468">
              <w:rPr>
                <w:rFonts w:ascii="Arial" w:hAnsi="Arial" w:cs="Arial"/>
                <w:color w:val="000000"/>
                <w:lang w:eastAsia="ko-KR"/>
              </w:rPr>
              <w:t xml:space="preserve"> </w:t>
            </w:r>
            <w:r w:rsidRPr="00EF2468">
              <w:rPr>
                <w:rFonts w:ascii="Arial" w:hAnsi="Arial" w:cs="Arial"/>
                <w:color w:val="000000"/>
                <w:lang w:eastAsia="ko-KR"/>
              </w:rPr>
              <w:t>received</w:t>
            </w:r>
            <w:r w:rsidR="00EF2468">
              <w:rPr>
                <w:rFonts w:ascii="Arial" w:hAnsi="Arial" w:cs="Arial"/>
                <w:color w:val="000000"/>
                <w:lang w:eastAsia="ko-KR"/>
              </w:rPr>
              <w:t xml:space="preserve"> </w:t>
            </w:r>
            <w:r w:rsidRPr="00EF2468">
              <w:rPr>
                <w:rFonts w:ascii="Arial" w:hAnsi="Arial" w:cs="Arial"/>
                <w:color w:val="000000"/>
                <w:lang w:eastAsia="ko-KR"/>
              </w:rPr>
              <w:t>contents</w:t>
            </w:r>
            <w:r w:rsidR="00EF2468">
              <w:rPr>
                <w:rFonts w:ascii="Arial" w:hAnsi="Arial" w:cs="Arial"/>
                <w:color w:val="000000"/>
                <w:lang w:eastAsia="ko-KR"/>
              </w:rPr>
              <w:t xml:space="preserve"> </w:t>
            </w:r>
            <w:r w:rsidRPr="00EF2468">
              <w:rPr>
                <w:rFonts w:ascii="Arial" w:hAnsi="Arial" w:cs="Arial"/>
                <w:color w:val="000000"/>
                <w:lang w:eastAsia="ko-KR"/>
              </w:rPr>
              <w:t>properly</w:t>
            </w:r>
            <w:r w:rsidR="00EF2468">
              <w:rPr>
                <w:rFonts w:ascii="Arial" w:hAnsi="Arial" w:cs="Arial"/>
                <w:color w:val="000000"/>
                <w:lang w:eastAsia="ko-KR"/>
              </w:rPr>
              <w:t xml:space="preserve"> </w:t>
            </w:r>
            <w:r w:rsidRPr="00EF2468">
              <w:rPr>
                <w:rFonts w:ascii="Arial" w:hAnsi="Arial" w:cs="Arial"/>
                <w:color w:val="000000"/>
                <w:lang w:eastAsia="ko-KR"/>
              </w:rPr>
              <w:br/>
              <w:t>not</w:t>
            </w:r>
            <w:r w:rsidR="00EF2468">
              <w:rPr>
                <w:rFonts w:ascii="Arial" w:hAnsi="Arial" w:cs="Arial"/>
                <w:color w:val="000000"/>
                <w:lang w:eastAsia="ko-KR"/>
              </w:rPr>
              <w:t xml:space="preserve"> </w:t>
            </w:r>
            <w:r w:rsidRPr="00EF2468">
              <w:rPr>
                <w:rFonts w:ascii="Arial" w:hAnsi="Arial" w:cs="Arial"/>
                <w:color w:val="000000"/>
                <w:lang w:eastAsia="ko-KR"/>
              </w:rPr>
              <w:t>storing</w:t>
            </w:r>
            <w:r w:rsidR="00EF2468">
              <w:rPr>
                <w:rFonts w:ascii="Arial" w:hAnsi="Arial" w:cs="Arial"/>
                <w:color w:val="000000"/>
                <w:lang w:eastAsia="ko-KR"/>
              </w:rPr>
              <w:t xml:space="preserve"> </w:t>
            </w:r>
            <w:r w:rsidRPr="00EF2468">
              <w:rPr>
                <w:rFonts w:ascii="Arial" w:hAnsi="Arial" w:cs="Arial"/>
                <w:color w:val="000000"/>
                <w:lang w:eastAsia="ko-KR"/>
              </w:rPr>
              <w:t>data</w:t>
            </w:r>
          </w:p>
        </w:tc>
        <w:tc>
          <w:tcPr>
            <w:tcW w:w="2693" w:type="dxa"/>
            <w:tcBorders>
              <w:top w:val="nil"/>
              <w:left w:val="nil"/>
              <w:bottom w:val="single" w:sz="4" w:space="0" w:color="auto"/>
              <w:right w:val="single" w:sz="4" w:space="0" w:color="auto"/>
            </w:tcBorders>
            <w:shd w:val="clear" w:color="auto" w:fill="auto"/>
            <w:vAlign w:val="center"/>
            <w:hideMark/>
          </w:tcPr>
          <w:p w14:paraId="572840E8"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Receiver</w:t>
            </w:r>
            <w:r w:rsidR="00EF2468">
              <w:rPr>
                <w:rFonts w:ascii="Arial" w:hAnsi="Arial" w:cs="Arial"/>
                <w:color w:val="000000"/>
                <w:lang w:eastAsia="ko-KR"/>
              </w:rPr>
              <w:t xml:space="preserve"> </w:t>
            </w:r>
            <w:r w:rsidRPr="00EF2468">
              <w:rPr>
                <w:rFonts w:ascii="Arial" w:hAnsi="Arial" w:cs="Arial"/>
                <w:color w:val="000000"/>
                <w:lang w:eastAsia="ko-KR"/>
              </w:rPr>
              <w:t>stores</w:t>
            </w:r>
            <w:r w:rsidR="00EF2468">
              <w:rPr>
                <w:rFonts w:ascii="Arial" w:hAnsi="Arial" w:cs="Arial"/>
                <w:color w:val="000000"/>
                <w:lang w:eastAsia="ko-KR"/>
              </w:rPr>
              <w:t xml:space="preserve"> </w:t>
            </w:r>
            <w:r w:rsidRPr="00EF2468">
              <w:rPr>
                <w:rFonts w:ascii="Arial" w:hAnsi="Arial" w:cs="Arial"/>
                <w:color w:val="000000"/>
                <w:lang w:eastAsia="ko-KR"/>
              </w:rPr>
              <w:t>message</w:t>
            </w:r>
          </w:p>
        </w:tc>
      </w:tr>
      <w:tr w:rsidR="008C09D6" w:rsidRPr="00EF2468" w14:paraId="4A3EBD3D" w14:textId="77777777" w:rsidTr="00E11FFE">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736F9423"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vAlign w:val="center"/>
            <w:hideMark/>
          </w:tcPr>
          <w:p w14:paraId="1A92F6C8"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006A4B05" w:rsidRPr="00EF2468">
              <w:rPr>
                <w:rFonts w:ascii="Arial" w:hAnsi="Arial" w:cs="Arial"/>
                <w:color w:val="000000"/>
                <w:lang w:eastAsia="ko-KR"/>
              </w:rPr>
              <w:t>-0010,</w:t>
            </w:r>
            <w:r w:rsidR="00EF2468">
              <w:rPr>
                <w:rFonts w:ascii="Arial" w:hAnsi="Arial" w:cs="Arial"/>
                <w:color w:val="000000"/>
                <w:lang w:eastAsia="ko-KR"/>
              </w:rPr>
              <w:t xml:space="preserve"> </w:t>
            </w:r>
            <w:r w:rsidR="006A4B05" w:rsidRPr="00EF2468">
              <w:rPr>
                <w:rFonts w:ascii="Arial" w:hAnsi="Arial" w:cs="Arial"/>
                <w:color w:val="000000"/>
                <w:lang w:eastAsia="ko-KR"/>
              </w:rPr>
              <w:br/>
              <w:t>Figure</w:t>
            </w:r>
            <w:r w:rsidR="00EF2468">
              <w:rPr>
                <w:rFonts w:ascii="Arial" w:hAnsi="Arial" w:cs="Arial"/>
                <w:color w:val="000000"/>
                <w:lang w:eastAsia="ko-KR"/>
              </w:rPr>
              <w:t xml:space="preserve"> </w:t>
            </w:r>
            <w:r w:rsidRPr="00EF2468">
              <w:rPr>
                <w:rFonts w:ascii="Arial" w:hAnsi="Arial" w:cs="Arial"/>
                <w:color w:val="000000"/>
                <w:lang w:eastAsia="ko-KR"/>
              </w:rPr>
              <w:t>6.4.5-2</w:t>
            </w:r>
          </w:p>
        </w:tc>
        <w:tc>
          <w:tcPr>
            <w:tcW w:w="1418" w:type="dxa"/>
            <w:tcBorders>
              <w:top w:val="nil"/>
              <w:left w:val="nil"/>
              <w:bottom w:val="single" w:sz="4" w:space="0" w:color="auto"/>
              <w:right w:val="single" w:sz="4" w:space="0" w:color="auto"/>
            </w:tcBorders>
            <w:shd w:val="clear" w:color="auto" w:fill="auto"/>
            <w:noWrap/>
            <w:vAlign w:val="center"/>
            <w:hideMark/>
          </w:tcPr>
          <w:p w14:paraId="13121812"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383233F8"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79008B3B"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the</w:t>
            </w:r>
            <w:r w:rsidR="00EF2468">
              <w:rPr>
                <w:rFonts w:ascii="Arial" w:hAnsi="Arial" w:cs="Arial"/>
                <w:color w:val="000000"/>
                <w:lang w:eastAsia="ko-KR"/>
              </w:rPr>
              <w:t xml:space="preserve"> </w:t>
            </w:r>
            <w:r w:rsidRPr="00EF2468">
              <w:rPr>
                <w:rFonts w:ascii="Arial" w:hAnsi="Arial" w:cs="Arial"/>
                <w:color w:val="000000"/>
                <w:lang w:eastAsia="ko-KR"/>
              </w:rPr>
              <w:t>receiver</w:t>
            </w:r>
            <w:r w:rsidR="00EF2468">
              <w:rPr>
                <w:rFonts w:ascii="Arial" w:hAnsi="Arial" w:cs="Arial"/>
                <w:color w:val="000000"/>
                <w:lang w:eastAsia="ko-KR"/>
              </w:rPr>
              <w:t xml:space="preserve"> </w:t>
            </w:r>
            <w:r w:rsidRPr="00EF2468">
              <w:rPr>
                <w:rFonts w:ascii="Arial" w:hAnsi="Arial" w:cs="Arial"/>
                <w:color w:val="000000"/>
                <w:lang w:eastAsia="ko-KR"/>
              </w:rPr>
              <w:t>sends</w:t>
            </w:r>
            <w:r w:rsidR="00EF2468">
              <w:rPr>
                <w:rFonts w:ascii="Arial" w:hAnsi="Arial" w:cs="Arial"/>
                <w:color w:val="000000"/>
                <w:lang w:eastAsia="ko-KR"/>
              </w:rPr>
              <w:t xml:space="preserve"> </w:t>
            </w:r>
            <w:r w:rsidRPr="00EF2468">
              <w:rPr>
                <w:rFonts w:ascii="Arial" w:hAnsi="Arial" w:cs="Arial"/>
                <w:color w:val="000000"/>
                <w:lang w:eastAsia="ko-KR"/>
              </w:rPr>
              <w:t>PubACK</w:t>
            </w:r>
            <w:r w:rsidR="00EF2468">
              <w:rPr>
                <w:rFonts w:ascii="Arial" w:hAnsi="Arial" w:cs="Arial"/>
                <w:color w:val="000000"/>
                <w:lang w:eastAsia="ko-KR"/>
              </w:rPr>
              <w:t xml:space="preserve"> </w:t>
            </w:r>
            <w:r w:rsidRPr="00EF2468">
              <w:rPr>
                <w:rFonts w:ascii="Arial" w:hAnsi="Arial" w:cs="Arial"/>
                <w:color w:val="000000"/>
                <w:lang w:eastAsia="ko-KR"/>
              </w:rPr>
              <w:br/>
              <w:t>when</w:t>
            </w:r>
            <w:r w:rsidR="00EF2468">
              <w:rPr>
                <w:rFonts w:ascii="Arial" w:hAnsi="Arial" w:cs="Arial"/>
                <w:color w:val="000000"/>
                <w:lang w:eastAsia="ko-KR"/>
              </w:rPr>
              <w:t xml:space="preserve"> </w:t>
            </w:r>
            <w:r w:rsidRPr="00EF2468">
              <w:rPr>
                <w:rFonts w:ascii="Arial" w:hAnsi="Arial" w:cs="Arial"/>
                <w:color w:val="000000"/>
                <w:lang w:eastAsia="ko-KR"/>
              </w:rPr>
              <w:t>receives</w:t>
            </w:r>
            <w:r w:rsidR="00EF2468">
              <w:rPr>
                <w:rFonts w:ascii="Arial" w:hAnsi="Arial" w:cs="Arial"/>
                <w:color w:val="000000"/>
                <w:lang w:eastAsia="ko-KR"/>
              </w:rPr>
              <w:t xml:space="preserve"> </w:t>
            </w:r>
            <w:r w:rsidRPr="00EF2468">
              <w:rPr>
                <w:rFonts w:ascii="Arial" w:hAnsi="Arial" w:cs="Arial"/>
                <w:color w:val="000000"/>
                <w:lang w:eastAsia="ko-KR"/>
              </w:rPr>
              <w:t>messages</w:t>
            </w:r>
          </w:p>
        </w:tc>
        <w:tc>
          <w:tcPr>
            <w:tcW w:w="2693" w:type="dxa"/>
            <w:tcBorders>
              <w:top w:val="nil"/>
              <w:left w:val="nil"/>
              <w:bottom w:val="single" w:sz="4" w:space="0" w:color="auto"/>
              <w:right w:val="single" w:sz="4" w:space="0" w:color="auto"/>
            </w:tcBorders>
            <w:shd w:val="clear" w:color="auto" w:fill="auto"/>
            <w:noWrap/>
            <w:vAlign w:val="center"/>
            <w:hideMark/>
          </w:tcPr>
          <w:p w14:paraId="24EA43FB" w14:textId="10D9CFDD"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the</w:t>
            </w:r>
            <w:r w:rsidR="00EF2468">
              <w:rPr>
                <w:rFonts w:ascii="Arial" w:hAnsi="Arial" w:cs="Arial"/>
                <w:color w:val="000000"/>
                <w:lang w:eastAsia="ko-KR"/>
              </w:rPr>
              <w:t xml:space="preserve"> </w:t>
            </w:r>
            <w:r w:rsidRPr="00EF2468">
              <w:rPr>
                <w:rFonts w:ascii="Arial" w:hAnsi="Arial" w:cs="Arial"/>
                <w:color w:val="000000"/>
                <w:lang w:eastAsia="ko-KR"/>
              </w:rPr>
              <w:t>receiver</w:t>
            </w:r>
            <w:r w:rsidR="00EF2468">
              <w:rPr>
                <w:rFonts w:ascii="Arial" w:hAnsi="Arial" w:cs="Arial"/>
                <w:color w:val="000000"/>
                <w:lang w:eastAsia="ko-KR"/>
              </w:rPr>
              <w:t xml:space="preserve"> </w:t>
            </w:r>
            <w:r w:rsidRPr="00EF2468">
              <w:rPr>
                <w:rFonts w:ascii="Arial" w:hAnsi="Arial" w:cs="Arial"/>
                <w:color w:val="000000"/>
                <w:lang w:eastAsia="ko-KR"/>
              </w:rPr>
              <w:t>doesn</w:t>
            </w:r>
            <w:r w:rsidR="000D39AB">
              <w:rPr>
                <w:rFonts w:ascii="Arial" w:hAnsi="Arial" w:cs="Arial"/>
                <w:color w:val="000000"/>
                <w:lang w:eastAsia="ko-KR"/>
              </w:rPr>
              <w:t>'</w:t>
            </w:r>
            <w:r w:rsidRPr="00EF2468">
              <w:rPr>
                <w:rFonts w:ascii="Arial" w:hAnsi="Arial" w:cs="Arial"/>
                <w:color w:val="000000"/>
                <w:lang w:eastAsia="ko-KR"/>
              </w:rPr>
              <w:t>t</w:t>
            </w:r>
            <w:r w:rsidR="00EF2468">
              <w:rPr>
                <w:rFonts w:ascii="Arial" w:hAnsi="Arial" w:cs="Arial"/>
                <w:color w:val="000000"/>
                <w:lang w:eastAsia="ko-KR"/>
              </w:rPr>
              <w:t xml:space="preserve"> </w:t>
            </w:r>
            <w:r w:rsidRPr="00EF2468">
              <w:rPr>
                <w:rFonts w:ascii="Arial" w:hAnsi="Arial" w:cs="Arial"/>
                <w:color w:val="000000"/>
                <w:lang w:eastAsia="ko-KR"/>
              </w:rPr>
              <w:t>send</w:t>
            </w:r>
            <w:r w:rsidR="00EF2468">
              <w:rPr>
                <w:rFonts w:ascii="Arial" w:hAnsi="Arial" w:cs="Arial"/>
                <w:color w:val="000000"/>
                <w:lang w:eastAsia="ko-KR"/>
              </w:rPr>
              <w:t xml:space="preserve"> </w:t>
            </w:r>
            <w:r w:rsidRPr="00EF2468">
              <w:rPr>
                <w:rFonts w:ascii="Arial" w:hAnsi="Arial" w:cs="Arial"/>
                <w:color w:val="000000"/>
                <w:lang w:eastAsia="ko-KR"/>
              </w:rPr>
              <w:t>PubACK</w:t>
            </w:r>
          </w:p>
        </w:tc>
      </w:tr>
      <w:tr w:rsidR="008C09D6" w:rsidRPr="00EF2468" w14:paraId="1DF39F33" w14:textId="77777777" w:rsidTr="0089486B">
        <w:tblPrEx>
          <w:tblW w:w="14187" w:type="dxa"/>
          <w:jc w:val="center"/>
          <w:tblLayout w:type="fixed"/>
          <w:tblCellMar>
            <w:left w:w="28" w:type="dxa"/>
          </w:tblCellMar>
          <w:tblPrExChange w:id="12841" w:author="Daniela Dedola" w:date="2018-03-13T14:51:00Z">
            <w:tblPrEx>
              <w:tblW w:w="14187" w:type="dxa"/>
              <w:jc w:val="center"/>
              <w:tblLayout w:type="fixed"/>
              <w:tblCellMar>
                <w:left w:w="28" w:type="dxa"/>
              </w:tblCellMar>
            </w:tblPrEx>
          </w:tblPrExChange>
        </w:tblPrEx>
        <w:trPr>
          <w:trHeight w:val="53"/>
          <w:jc w:val="center"/>
          <w:trPrChange w:id="12842" w:author="Daniela Dedola" w:date="2018-03-13T14:51:00Z">
            <w:trPr>
              <w:gridAfter w:val="0"/>
              <w:jc w:val="center"/>
            </w:trPr>
          </w:trPrChange>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Change w:id="12843" w:author="Daniela Dedola" w:date="2018-03-13T14:51:00Z">
              <w:tcPr>
                <w:tcW w:w="2434"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63EEAAD2"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noWrap/>
            <w:vAlign w:val="center"/>
            <w:hideMark/>
            <w:tcPrChange w:id="12844" w:author="Daniela Dedola" w:date="2018-03-13T14:51:00Z">
              <w:tcPr>
                <w:tcW w:w="1720" w:type="dxa"/>
                <w:gridSpan w:val="2"/>
                <w:tcBorders>
                  <w:top w:val="nil"/>
                  <w:left w:val="nil"/>
                  <w:bottom w:val="single" w:sz="4" w:space="0" w:color="auto"/>
                  <w:right w:val="single" w:sz="4" w:space="0" w:color="auto"/>
                </w:tcBorders>
                <w:shd w:val="clear" w:color="auto" w:fill="auto"/>
                <w:noWrap/>
                <w:vAlign w:val="center"/>
                <w:hideMark/>
              </w:tcPr>
            </w:tcPrChange>
          </w:tcPr>
          <w:p w14:paraId="561C1613"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MQTT</w:t>
            </w:r>
            <w:r w:rsidR="00EF2468">
              <w:rPr>
                <w:rFonts w:ascii="Arial" w:hAnsi="Arial" w:cs="Arial"/>
                <w:color w:val="000000"/>
                <w:lang w:eastAsia="ko-KR"/>
              </w:rPr>
              <w:t xml:space="preserve"> </w:t>
            </w:r>
            <w:r w:rsidRPr="00EF2468">
              <w:rPr>
                <w:rFonts w:ascii="Arial" w:hAnsi="Arial" w:cs="Arial"/>
                <w:color w:val="000000"/>
                <w:lang w:eastAsia="ko-KR"/>
              </w:rPr>
              <w:t>v3.1.1</w:t>
            </w:r>
          </w:p>
        </w:tc>
        <w:tc>
          <w:tcPr>
            <w:tcW w:w="1418" w:type="dxa"/>
            <w:tcBorders>
              <w:top w:val="nil"/>
              <w:left w:val="nil"/>
              <w:bottom w:val="single" w:sz="4" w:space="0" w:color="auto"/>
              <w:right w:val="single" w:sz="4" w:space="0" w:color="auto"/>
            </w:tcBorders>
            <w:shd w:val="clear" w:color="auto" w:fill="auto"/>
            <w:noWrap/>
            <w:vAlign w:val="center"/>
            <w:hideMark/>
            <w:tcPrChange w:id="12845" w:author="Daniela Dedola" w:date="2018-03-13T14:51:00Z">
              <w:tcPr>
                <w:tcW w:w="1418" w:type="dxa"/>
                <w:gridSpan w:val="2"/>
                <w:tcBorders>
                  <w:top w:val="nil"/>
                  <w:left w:val="nil"/>
                  <w:bottom w:val="single" w:sz="4" w:space="0" w:color="auto"/>
                  <w:right w:val="single" w:sz="4" w:space="0" w:color="auto"/>
                </w:tcBorders>
                <w:shd w:val="clear" w:color="auto" w:fill="auto"/>
                <w:noWrap/>
                <w:vAlign w:val="center"/>
                <w:hideMark/>
              </w:tcPr>
            </w:tcPrChange>
          </w:tcPr>
          <w:p w14:paraId="0E87C44D"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Change w:id="12846" w:author="Daniela Dedola" w:date="2018-03-13T14:51:00Z">
              <w:tcPr>
                <w:tcW w:w="1953" w:type="dxa"/>
                <w:gridSpan w:val="2"/>
                <w:tcBorders>
                  <w:top w:val="nil"/>
                  <w:left w:val="nil"/>
                  <w:bottom w:val="single" w:sz="4" w:space="0" w:color="auto"/>
                  <w:right w:val="single" w:sz="4" w:space="0" w:color="auto"/>
                </w:tcBorders>
                <w:shd w:val="clear" w:color="auto" w:fill="auto"/>
                <w:noWrap/>
                <w:vAlign w:val="center"/>
                <w:hideMark/>
              </w:tcPr>
            </w:tcPrChange>
          </w:tcPr>
          <w:p w14:paraId="098278F2"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Change w:id="12847" w:author="Daniela Dedola" w:date="2018-03-13T14:51:00Z">
              <w:tcPr>
                <w:tcW w:w="3969" w:type="dxa"/>
                <w:gridSpan w:val="2"/>
                <w:tcBorders>
                  <w:top w:val="nil"/>
                  <w:left w:val="nil"/>
                  <w:bottom w:val="single" w:sz="4" w:space="0" w:color="auto"/>
                  <w:right w:val="single" w:sz="4" w:space="0" w:color="auto"/>
                </w:tcBorders>
                <w:shd w:val="clear" w:color="auto" w:fill="auto"/>
                <w:vAlign w:val="center"/>
                <w:hideMark/>
              </w:tcPr>
            </w:tcPrChange>
          </w:tcPr>
          <w:p w14:paraId="6D668D84" w14:textId="6FDB2BF2"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the</w:t>
            </w:r>
            <w:r w:rsidR="00EF2468">
              <w:rPr>
                <w:rFonts w:ascii="Arial" w:hAnsi="Arial" w:cs="Arial"/>
                <w:color w:val="000000"/>
                <w:lang w:eastAsia="ko-KR"/>
              </w:rPr>
              <w:t xml:space="preserve"> </w:t>
            </w:r>
            <w:r w:rsidRPr="00EF2468">
              <w:rPr>
                <w:rFonts w:ascii="Arial" w:hAnsi="Arial" w:cs="Arial"/>
                <w:color w:val="000000"/>
                <w:lang w:eastAsia="ko-KR"/>
              </w:rPr>
              <w:t>has</w:t>
            </w:r>
            <w:r w:rsidR="00EF2468">
              <w:rPr>
                <w:rFonts w:ascii="Arial" w:hAnsi="Arial" w:cs="Arial"/>
                <w:color w:val="000000"/>
                <w:lang w:eastAsia="ko-KR"/>
              </w:rPr>
              <w:t xml:space="preserve"> </w:t>
            </w:r>
            <w:r w:rsidR="006A4B05" w:rsidRPr="00EF2468">
              <w:rPr>
                <w:rFonts w:ascii="Arial" w:hAnsi="Arial" w:cs="Arial"/>
                <w:color w:val="000000"/>
                <w:lang w:eastAsia="ko-KR"/>
              </w:rPr>
              <w:t>proper</w:t>
            </w:r>
            <w:r w:rsidR="00EF2468">
              <w:rPr>
                <w:rFonts w:ascii="Arial" w:hAnsi="Arial" w:cs="Arial"/>
                <w:color w:val="000000"/>
                <w:lang w:eastAsia="ko-KR"/>
              </w:rPr>
              <w:t xml:space="preserve"> </w:t>
            </w:r>
            <w:r w:rsidR="006A4B05" w:rsidRPr="00EF2468">
              <w:rPr>
                <w:rFonts w:ascii="Arial" w:hAnsi="Arial" w:cs="Arial"/>
                <w:color w:val="000000"/>
                <w:lang w:eastAsia="ko-KR"/>
              </w:rPr>
              <w:t>Primitive</w:t>
            </w:r>
            <w:r w:rsidR="00EF2468">
              <w:rPr>
                <w:rFonts w:ascii="Arial" w:hAnsi="Arial" w:cs="Arial"/>
                <w:color w:val="000000"/>
                <w:lang w:eastAsia="ko-KR"/>
              </w:rPr>
              <w:t xml:space="preserve"> </w:t>
            </w:r>
            <w:r w:rsidR="006A4B05" w:rsidRPr="00EF2468">
              <w:rPr>
                <w:rFonts w:ascii="Arial" w:hAnsi="Arial" w:cs="Arial"/>
                <w:color w:val="000000"/>
                <w:lang w:eastAsia="ko-KR"/>
              </w:rPr>
              <w:t>contents</w:t>
            </w:r>
            <w:r w:rsidR="006A4B05" w:rsidRPr="00EF2468">
              <w:rPr>
                <w:rFonts w:ascii="Arial" w:hAnsi="Arial" w:cs="Arial"/>
                <w:color w:val="000000"/>
                <w:lang w:eastAsia="ko-KR"/>
              </w:rPr>
              <w:br/>
            </w:r>
            <w:del w:id="12848" w:author="Daniela Dedola" w:date="2018-03-08T11:32:00Z">
              <w:r w:rsidRPr="00C700CC">
                <w:rPr>
                  <w:rFonts w:ascii="Arial" w:hAnsi="Arial" w:cs="Arial"/>
                  <w:color w:val="000000"/>
                  <w:lang w:val="en-US" w:eastAsia="ko-KR"/>
                </w:rPr>
                <w:delText xml:space="preserve"> (“</w:delText>
              </w:r>
            </w:del>
            <w:ins w:id="12849" w:author="Daniela Dedola" w:date="2018-03-08T11:32:00Z">
              <w:r w:rsidRPr="00EF2468">
                <w:rPr>
                  <w:rFonts w:ascii="Arial" w:hAnsi="Arial" w:cs="Arial"/>
                  <w:color w:val="000000"/>
                  <w:lang w:eastAsia="ko-KR"/>
                </w:rPr>
                <w:t>(</w:t>
              </w:r>
              <w:r w:rsidR="002A2333" w:rsidRPr="00EF2468">
                <w:rPr>
                  <w:rFonts w:ascii="Arial" w:hAnsi="Arial" w:cs="Arial"/>
                  <w:color w:val="000000"/>
                  <w:lang w:eastAsia="ko-KR"/>
                </w:rPr>
                <w:t>"</w:t>
              </w:r>
            </w:ins>
            <w:r w:rsidRPr="00EF2468">
              <w:rPr>
                <w:rFonts w:ascii="Arial" w:hAnsi="Arial" w:cs="Arial"/>
                <w:color w:val="000000"/>
                <w:lang w:eastAsia="ko-KR"/>
              </w:rPr>
              <w:t>op</w:t>
            </w:r>
            <w:del w:id="12850" w:author="Daniela Dedola" w:date="2018-03-08T11:32:00Z">
              <w:r w:rsidRPr="00C700CC">
                <w:rPr>
                  <w:rFonts w:ascii="Arial" w:hAnsi="Arial" w:cs="Arial"/>
                  <w:color w:val="000000"/>
                  <w:lang w:val="en-US" w:eastAsia="ko-KR"/>
                </w:rPr>
                <w:delText>”, “</w:delText>
              </w:r>
            </w:del>
            <w:ins w:id="12851"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fr</w:t>
            </w:r>
            <w:del w:id="12852" w:author="Daniela Dedola" w:date="2018-03-08T11:32:00Z">
              <w:r w:rsidRPr="00C700CC">
                <w:rPr>
                  <w:rFonts w:ascii="Arial" w:hAnsi="Arial" w:cs="Arial"/>
                  <w:color w:val="000000"/>
                  <w:lang w:val="en-US" w:eastAsia="ko-KR"/>
                </w:rPr>
                <w:delText>”, “</w:delText>
              </w:r>
            </w:del>
            <w:ins w:id="12853"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to</w:t>
            </w:r>
            <w:del w:id="12854" w:author="Daniela Dedola" w:date="2018-03-08T11:32:00Z">
              <w:r w:rsidRPr="00C700CC">
                <w:rPr>
                  <w:rFonts w:ascii="Arial" w:hAnsi="Arial" w:cs="Arial"/>
                  <w:color w:val="000000"/>
                  <w:lang w:val="en-US" w:eastAsia="ko-KR"/>
                </w:rPr>
                <w:delText>”, “</w:delText>
              </w:r>
            </w:del>
            <w:ins w:id="12855"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ri</w:t>
            </w:r>
            <w:del w:id="12856" w:author="Daniela Dedola" w:date="2018-03-08T11:32:00Z">
              <w:r w:rsidRPr="00C700CC">
                <w:rPr>
                  <w:rFonts w:ascii="Arial" w:hAnsi="Arial" w:cs="Arial"/>
                  <w:color w:val="000000"/>
                  <w:lang w:val="en-US" w:eastAsia="ko-KR"/>
                </w:rPr>
                <w:delText>”, “</w:delText>
              </w:r>
            </w:del>
            <w:ins w:id="12857"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pc</w:t>
            </w:r>
            <w:del w:id="12858" w:author="Daniela Dedola" w:date="2018-03-08T11:32:00Z">
              <w:r w:rsidRPr="00C700CC">
                <w:rPr>
                  <w:rFonts w:ascii="Arial" w:hAnsi="Arial" w:cs="Arial"/>
                  <w:color w:val="000000"/>
                  <w:lang w:val="en-US" w:eastAsia="ko-KR"/>
                </w:rPr>
                <w:delText>”, “</w:delText>
              </w:r>
            </w:del>
            <w:ins w:id="12859"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ty</w:t>
            </w:r>
            <w:del w:id="12860" w:author="Daniela Dedola" w:date="2018-03-08T11:32:00Z">
              <w:r w:rsidRPr="00C700CC">
                <w:rPr>
                  <w:rFonts w:ascii="Arial" w:hAnsi="Arial" w:cs="Arial"/>
                  <w:color w:val="000000"/>
                  <w:lang w:val="en-US" w:eastAsia="ko-KR"/>
                </w:rPr>
                <w:delText>”)</w:delText>
              </w:r>
            </w:del>
            <w:ins w:id="12861"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ins>
          </w:p>
        </w:tc>
        <w:tc>
          <w:tcPr>
            <w:tcW w:w="2693" w:type="dxa"/>
            <w:tcBorders>
              <w:top w:val="nil"/>
              <w:left w:val="nil"/>
              <w:bottom w:val="single" w:sz="4" w:space="0" w:color="auto"/>
              <w:right w:val="single" w:sz="4" w:space="0" w:color="auto"/>
            </w:tcBorders>
            <w:shd w:val="clear" w:color="auto" w:fill="auto"/>
            <w:vAlign w:val="center"/>
            <w:hideMark/>
            <w:tcPrChange w:id="12862" w:author="Daniela Dedola" w:date="2018-03-13T14:51:00Z">
              <w:tcPr>
                <w:tcW w:w="2693" w:type="dxa"/>
                <w:gridSpan w:val="2"/>
                <w:tcBorders>
                  <w:top w:val="nil"/>
                  <w:left w:val="nil"/>
                  <w:bottom w:val="single" w:sz="4" w:space="0" w:color="auto"/>
                  <w:right w:val="single" w:sz="4" w:space="0" w:color="auto"/>
                </w:tcBorders>
                <w:shd w:val="clear" w:color="auto" w:fill="auto"/>
                <w:vAlign w:val="center"/>
                <w:hideMark/>
              </w:tcPr>
            </w:tcPrChange>
          </w:tcPr>
          <w:p w14:paraId="124FE43C"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any</w:t>
            </w:r>
            <w:r w:rsidR="00EF2468">
              <w:rPr>
                <w:rFonts w:ascii="Arial" w:hAnsi="Arial" w:cs="Arial"/>
                <w:color w:val="000000"/>
                <w:lang w:eastAsia="ko-KR"/>
              </w:rPr>
              <w:t xml:space="preserve"> </w:t>
            </w:r>
            <w:r w:rsidRPr="00EF2468">
              <w:rPr>
                <w:rFonts w:ascii="Arial" w:hAnsi="Arial" w:cs="Arial"/>
                <w:color w:val="000000"/>
                <w:lang w:eastAsia="ko-KR"/>
              </w:rPr>
              <w:t>of</w:t>
            </w:r>
            <w:r w:rsidR="00EF2468">
              <w:rPr>
                <w:rFonts w:ascii="Arial" w:hAnsi="Arial" w:cs="Arial"/>
                <w:color w:val="000000"/>
                <w:lang w:eastAsia="ko-KR"/>
              </w:rPr>
              <w:t xml:space="preserve"> </w:t>
            </w:r>
            <w:r w:rsidRPr="00EF2468">
              <w:rPr>
                <w:rFonts w:ascii="Arial" w:hAnsi="Arial" w:cs="Arial"/>
                <w:color w:val="000000"/>
                <w:lang w:eastAsia="ko-KR"/>
              </w:rPr>
              <w:t>primitive</w:t>
            </w:r>
            <w:r w:rsidR="00EF2468">
              <w:rPr>
                <w:rFonts w:ascii="Arial" w:hAnsi="Arial" w:cs="Arial"/>
                <w:color w:val="000000"/>
                <w:lang w:eastAsia="ko-KR"/>
              </w:rPr>
              <w:t xml:space="preserve"> </w:t>
            </w:r>
            <w:r w:rsidRPr="00EF2468">
              <w:rPr>
                <w:rFonts w:ascii="Arial" w:hAnsi="Arial" w:cs="Arial"/>
                <w:color w:val="000000"/>
                <w:lang w:eastAsia="ko-KR"/>
              </w:rPr>
              <w:t>contents</w:t>
            </w:r>
            <w:r w:rsidR="00EF2468">
              <w:rPr>
                <w:rFonts w:ascii="Arial" w:hAnsi="Arial" w:cs="Arial"/>
                <w:color w:val="000000"/>
                <w:lang w:eastAsia="ko-KR"/>
              </w:rPr>
              <w:t xml:space="preserve"> </w:t>
            </w:r>
            <w:r w:rsidRPr="00EF2468">
              <w:rPr>
                <w:rFonts w:ascii="Arial" w:hAnsi="Arial" w:cs="Arial"/>
                <w:color w:val="000000"/>
                <w:lang w:eastAsia="ko-KR"/>
              </w:rPr>
              <w:t>feature</w:t>
            </w:r>
            <w:r w:rsidR="00EF2468">
              <w:rPr>
                <w:rFonts w:ascii="Arial" w:hAnsi="Arial" w:cs="Arial"/>
                <w:color w:val="000000"/>
                <w:lang w:eastAsia="ko-KR"/>
              </w:rPr>
              <w:t xml:space="preserve"> </w:t>
            </w:r>
            <w:r w:rsidRPr="00EF2468">
              <w:rPr>
                <w:rFonts w:ascii="Arial" w:hAnsi="Arial" w:cs="Arial"/>
                <w:color w:val="000000"/>
                <w:lang w:eastAsia="ko-KR"/>
              </w:rPr>
              <w:t>wrong</w:t>
            </w:r>
          </w:p>
        </w:tc>
      </w:tr>
    </w:tbl>
    <w:p w14:paraId="262F335B" w14:textId="77777777" w:rsidR="008C09D6" w:rsidRPr="00EF2468" w:rsidRDefault="008C09D6" w:rsidP="00070988">
      <w:pPr>
        <w:rPr>
          <w:rFonts w:ascii="Arial" w:hAnsi="Arial" w:cs="Arial"/>
          <w:sz w:val="18"/>
          <w:szCs w:val="18"/>
        </w:rPr>
      </w:pPr>
    </w:p>
    <w:p w14:paraId="7BD1FD00" w14:textId="77777777" w:rsidR="00E9604F" w:rsidRPr="00EF2468" w:rsidRDefault="00E9604F" w:rsidP="00070988">
      <w:pPr>
        <w:rPr>
          <w:rFonts w:ascii="Arial" w:hAnsi="Arial" w:cs="Arial"/>
          <w:sz w:val="18"/>
          <w:szCs w:val="18"/>
        </w:rPr>
        <w:sectPr w:rsidR="00E9604F" w:rsidRPr="00EF2468" w:rsidSect="00964185">
          <w:footnotePr>
            <w:numRestart w:val="eachSect"/>
          </w:footnotePr>
          <w:pgSz w:w="16840" w:h="11907" w:orient="landscape"/>
          <w:pgMar w:top="1134" w:right="1418" w:bottom="1134" w:left="1134" w:header="851" w:footer="340" w:gutter="0"/>
          <w:cols w:space="720"/>
          <w:docGrid w:linePitch="272"/>
        </w:sectPr>
      </w:pPr>
    </w:p>
    <w:p w14:paraId="41E3EC20" w14:textId="023C0F26" w:rsidR="001458CB" w:rsidRPr="00EF2468" w:rsidRDefault="005631DF" w:rsidP="00582CBE">
      <w:pPr>
        <w:pStyle w:val="8"/>
        <w:rPr>
          <w:rFonts w:ascii="Times New Roman" w:hAnsi="Times New Roman"/>
          <w:sz w:val="20"/>
        </w:rPr>
      </w:pPr>
      <w:bookmarkStart w:id="12863" w:name="_Toc508210399"/>
      <w:bookmarkStart w:id="12864" w:name="_Toc508719048"/>
      <w:bookmarkStart w:id="12865" w:name="_Toc511751352"/>
      <w:r w:rsidRPr="00EF2468">
        <w:lastRenderedPageBreak/>
        <w:t xml:space="preserve">Annex </w:t>
      </w:r>
      <w:del w:id="12866" w:author="Daniela Dedola" w:date="2018-03-08T11:32:00Z">
        <w:r w:rsidR="001458CB" w:rsidRPr="00C700CC">
          <w:delText>&lt;</w:delText>
        </w:r>
      </w:del>
      <w:r w:rsidRPr="00EF2468">
        <w:t>B</w:t>
      </w:r>
      <w:del w:id="12867" w:author="Daniela Dedola" w:date="2018-03-08T11:32:00Z">
        <w:r w:rsidR="001458CB" w:rsidRPr="00C700CC">
          <w:delText xml:space="preserve">&gt;(Informative): </w:delText>
        </w:r>
      </w:del>
      <w:ins w:id="12868" w:author="Daniela Dedola" w:date="2018-03-08T11:32:00Z">
        <w:r w:rsidRPr="00EF2468">
          <w:t xml:space="preserve"> (i</w:t>
        </w:r>
        <w:r w:rsidR="001458CB" w:rsidRPr="00EF2468">
          <w:t>nformative):</w:t>
        </w:r>
        <w:r w:rsidRPr="00EF2468">
          <w:br/>
        </w:r>
      </w:ins>
      <w:r w:rsidR="001458CB" w:rsidRPr="00B86B9F">
        <w:t>TP</w:t>
      </w:r>
      <w:r w:rsidR="001458CB" w:rsidRPr="00EF2468">
        <w:t xml:space="preserve"> template</w:t>
      </w:r>
      <w:bookmarkEnd w:id="12863"/>
      <w:bookmarkEnd w:id="12864"/>
      <w:bookmarkEnd w:id="12865"/>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EF2468" w14:paraId="30DA754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FE65CAB" w14:textId="77777777" w:rsidR="001458CB" w:rsidRPr="00EF2468" w:rsidRDefault="001458CB" w:rsidP="00940A16">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7DEC2E" w14:textId="77777777" w:rsidR="001458CB" w:rsidRPr="00EF2468" w:rsidRDefault="001458CB" w:rsidP="00940A16">
            <w:pPr>
              <w:pStyle w:val="TAL"/>
              <w:snapToGrid w:val="0"/>
            </w:pPr>
          </w:p>
        </w:tc>
      </w:tr>
      <w:tr w:rsidR="001458CB" w:rsidRPr="00EF2468" w14:paraId="3188DA2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7D30DF2" w14:textId="77777777" w:rsidR="001458CB" w:rsidRPr="00EF2468" w:rsidRDefault="001458CB" w:rsidP="00940A16">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6CAEA3D" w14:textId="77777777" w:rsidR="001458CB" w:rsidRPr="00EF2468" w:rsidRDefault="001458CB" w:rsidP="00940A16">
            <w:pPr>
              <w:pStyle w:val="TAL"/>
              <w:snapToGrid w:val="0"/>
              <w:rPr>
                <w:color w:val="000000"/>
              </w:rPr>
            </w:pPr>
          </w:p>
        </w:tc>
      </w:tr>
      <w:tr w:rsidR="001458CB" w:rsidRPr="00EF2468" w14:paraId="5450053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A2632FB" w14:textId="77777777" w:rsidR="001458CB" w:rsidRPr="00EF2468" w:rsidRDefault="001458CB" w:rsidP="00940A16">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7EAA17" w14:textId="77777777" w:rsidR="001458CB" w:rsidRPr="00EF2468" w:rsidRDefault="001458CB" w:rsidP="00940A16">
            <w:pPr>
              <w:pStyle w:val="TAL"/>
              <w:snapToGrid w:val="0"/>
              <w:rPr>
                <w:color w:val="000000"/>
                <w:kern w:val="1"/>
              </w:rPr>
            </w:pPr>
          </w:p>
        </w:tc>
      </w:tr>
      <w:tr w:rsidR="001458CB" w:rsidRPr="00EF2468" w14:paraId="0644FA4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CE4755C" w14:textId="77777777" w:rsidR="001458CB" w:rsidRPr="00EF2468" w:rsidRDefault="001458CB" w:rsidP="00940A16">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376F942" w14:textId="77777777" w:rsidR="001458CB" w:rsidRPr="00EF2468" w:rsidRDefault="001458CB" w:rsidP="00940A16">
            <w:pPr>
              <w:pStyle w:val="TAL"/>
              <w:snapToGrid w:val="0"/>
            </w:pPr>
          </w:p>
        </w:tc>
      </w:tr>
      <w:tr w:rsidR="001458CB" w:rsidRPr="00EF2468" w14:paraId="796CF89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410F3E" w14:textId="77777777" w:rsidR="001458CB" w:rsidRPr="00EF2468" w:rsidRDefault="001458CB" w:rsidP="00940A16">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DF27486" w14:textId="77777777" w:rsidR="001458CB" w:rsidRPr="00EF2468" w:rsidRDefault="001458CB" w:rsidP="00940A16">
            <w:pPr>
              <w:pStyle w:val="TAL"/>
              <w:snapToGrid w:val="0"/>
            </w:pPr>
          </w:p>
        </w:tc>
      </w:tr>
      <w:tr w:rsidR="001458CB" w:rsidRPr="00EF2468" w14:paraId="76411A0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489B6BC" w14:textId="77777777" w:rsidR="001458CB" w:rsidRPr="00EF2468" w:rsidRDefault="001458CB" w:rsidP="00940A16">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2342A22" w14:textId="77777777" w:rsidR="001458CB" w:rsidRPr="00EF2468" w:rsidRDefault="001458CB" w:rsidP="00940A16">
            <w:pPr>
              <w:pStyle w:val="TAL"/>
              <w:snapToGrid w:val="0"/>
              <w:rPr>
                <w:b/>
                <w:kern w:val="1"/>
              </w:rPr>
            </w:pPr>
          </w:p>
        </w:tc>
      </w:tr>
      <w:tr w:rsidR="001458CB" w:rsidRPr="00EF2468" w14:paraId="03306FD1"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A90DA9C" w14:textId="77777777" w:rsidR="001458CB" w:rsidRPr="00EF2468" w:rsidRDefault="001458CB" w:rsidP="00940A16">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621F5894" w14:textId="77777777" w:rsidR="001458CB" w:rsidRPr="00EF2468" w:rsidDel="00A906CE" w:rsidRDefault="001458CB" w:rsidP="00940A16">
            <w:pPr>
              <w:pStyle w:val="TAL"/>
              <w:snapToGrid w:val="0"/>
              <w:jc w:val="center"/>
              <w:rPr>
                <w:b/>
              </w:rPr>
            </w:pPr>
            <w:r w:rsidRPr="00EF2468">
              <w:rPr>
                <w:b/>
              </w:rPr>
              <w:t>Test</w:t>
            </w:r>
            <w:r w:rsidR="00EF2468">
              <w:rPr>
                <w:b/>
              </w:rPr>
              <w:t xml:space="preserve"> </w:t>
            </w:r>
            <w:r w:rsidRPr="00EF2468">
              <w:rPr>
                <w:b/>
              </w:rPr>
              <w:t>events</w:t>
            </w:r>
          </w:p>
        </w:tc>
        <w:tc>
          <w:tcPr>
            <w:tcW w:w="1994" w:type="dxa"/>
            <w:tcBorders>
              <w:top w:val="single" w:sz="4" w:space="0" w:color="000000"/>
              <w:left w:val="single" w:sz="4" w:space="0" w:color="000000"/>
              <w:bottom w:val="single" w:sz="4" w:space="0" w:color="000000"/>
              <w:right w:val="single" w:sz="4" w:space="0" w:color="000000"/>
            </w:tcBorders>
          </w:tcPr>
          <w:p w14:paraId="679611A9" w14:textId="77777777" w:rsidR="001458CB" w:rsidRPr="00EF2468" w:rsidRDefault="001458CB" w:rsidP="00940A16">
            <w:pPr>
              <w:pStyle w:val="TAL"/>
              <w:snapToGrid w:val="0"/>
              <w:jc w:val="center"/>
              <w:rPr>
                <w:b/>
              </w:rPr>
            </w:pPr>
            <w:r w:rsidRPr="00EF2468">
              <w:rPr>
                <w:b/>
              </w:rPr>
              <w:t>Direction</w:t>
            </w:r>
          </w:p>
        </w:tc>
      </w:tr>
      <w:tr w:rsidR="001458CB" w:rsidRPr="00EF2468" w14:paraId="2D00E040" w14:textId="77777777" w:rsidTr="00E11FFE">
        <w:trPr>
          <w:jc w:val="center"/>
        </w:trPr>
        <w:tc>
          <w:tcPr>
            <w:tcW w:w="1853" w:type="dxa"/>
            <w:vMerge/>
            <w:tcBorders>
              <w:left w:val="single" w:sz="4" w:space="0" w:color="000000"/>
              <w:right w:val="single" w:sz="4" w:space="0" w:color="000000"/>
            </w:tcBorders>
          </w:tcPr>
          <w:p w14:paraId="743E5C38" w14:textId="77777777" w:rsidR="001458CB" w:rsidRPr="00EF2468"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1764D280" w14:textId="77777777" w:rsidR="001458CB" w:rsidRPr="00EF2468" w:rsidRDefault="001458CB" w:rsidP="00940A16">
            <w:pPr>
              <w:pStyle w:val="TAL"/>
              <w:snapToGrid w:val="0"/>
            </w:pPr>
            <w:r w:rsidRPr="00EF2468">
              <w:rPr>
                <w:b/>
              </w:rPr>
              <w:t>when</w:t>
            </w:r>
            <w:r w:rsidR="00EF2468">
              <w:rPr>
                <w:b/>
              </w:rPr>
              <w:t xml:space="preserve"> </w:t>
            </w:r>
            <w:r w:rsidRPr="00EF2468">
              <w:rPr>
                <w:b/>
              </w:rPr>
              <w:t>{</w:t>
            </w:r>
            <w:r w:rsidRPr="00EF2468">
              <w:br/>
            </w:r>
            <w:r w:rsidRPr="00EF2468">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11EC302D" w14:textId="77777777" w:rsidR="001458CB" w:rsidRPr="00EF2468" w:rsidRDefault="001458CB" w:rsidP="00940A16">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1458CB" w:rsidRPr="00EF2468" w14:paraId="1996E637" w14:textId="77777777" w:rsidTr="00E11FFE">
        <w:trPr>
          <w:jc w:val="center"/>
        </w:trPr>
        <w:tc>
          <w:tcPr>
            <w:tcW w:w="1853" w:type="dxa"/>
            <w:vMerge/>
            <w:tcBorders>
              <w:left w:val="single" w:sz="4" w:space="0" w:color="000000"/>
              <w:bottom w:val="single" w:sz="4" w:space="0" w:color="000000"/>
              <w:right w:val="single" w:sz="4" w:space="0" w:color="000000"/>
            </w:tcBorders>
          </w:tcPr>
          <w:p w14:paraId="15A7D00B" w14:textId="77777777" w:rsidR="001458CB" w:rsidRPr="00EF2468"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61E4F2D6" w14:textId="77777777" w:rsidR="001458CB" w:rsidRPr="00EF2468" w:rsidRDefault="001458CB" w:rsidP="00940A16">
            <w:pPr>
              <w:pStyle w:val="TAL"/>
              <w:snapToGrid w:val="0"/>
              <w:rPr>
                <w:b/>
              </w:rPr>
            </w:pPr>
            <w:r w:rsidRPr="00EF2468">
              <w:rPr>
                <w:b/>
              </w:rPr>
              <w:t>then</w:t>
            </w:r>
            <w:r w:rsidR="00EF2468">
              <w:rPr>
                <w:b/>
              </w:rPr>
              <w:t xml:space="preserve"> </w:t>
            </w:r>
            <w:r w:rsidRPr="00EF2468">
              <w:rPr>
                <w:b/>
              </w:rPr>
              <w:t>{</w:t>
            </w:r>
            <w:r w:rsidRPr="00EF2468">
              <w:br/>
            </w:r>
            <w:r w:rsidRPr="00EF2468">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2744E877" w14:textId="77777777" w:rsidR="001458CB" w:rsidRPr="00EF2468" w:rsidRDefault="001458CB" w:rsidP="00940A16">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D0A7C4F" w14:textId="77777777" w:rsidR="00070988" w:rsidRPr="00EF2468" w:rsidRDefault="00070988" w:rsidP="00070988"/>
    <w:p w14:paraId="264FC29C" w14:textId="77777777" w:rsidR="005631DF" w:rsidRPr="00EF2468" w:rsidRDefault="005631DF">
      <w:pPr>
        <w:overflowPunct/>
        <w:autoSpaceDE/>
        <w:autoSpaceDN/>
        <w:adjustRightInd/>
        <w:spacing w:after="0"/>
        <w:textAlignment w:val="auto"/>
        <w:rPr>
          <w:rFonts w:ascii="Arial" w:hAnsi="Arial"/>
          <w:sz w:val="36"/>
        </w:rPr>
      </w:pPr>
      <w:r w:rsidRPr="00EF2468">
        <w:br w:type="page"/>
      </w:r>
    </w:p>
    <w:p w14:paraId="5CE9A154" w14:textId="77777777" w:rsidR="00BB6418" w:rsidRPr="00EF2468" w:rsidRDefault="00BB6418" w:rsidP="00EF2468">
      <w:pPr>
        <w:pStyle w:val="1"/>
      </w:pPr>
      <w:bookmarkStart w:id="12869" w:name="_Toc508210400"/>
      <w:bookmarkStart w:id="12870" w:name="_Toc300919400"/>
      <w:bookmarkStart w:id="12871" w:name="_Toc504121129"/>
      <w:bookmarkStart w:id="12872" w:name="_Toc508719049"/>
      <w:bookmarkStart w:id="12873" w:name="_Toc511751353"/>
      <w:r w:rsidRPr="00EF2468">
        <w:lastRenderedPageBreak/>
        <w:t>History</w:t>
      </w:r>
      <w:bookmarkEnd w:id="12869"/>
      <w:bookmarkEnd w:id="12870"/>
      <w:bookmarkEnd w:id="12871"/>
      <w:bookmarkEnd w:id="12872"/>
      <w:bookmarkEnd w:id="12873"/>
    </w:p>
    <w:tbl>
      <w:tblPr>
        <w:tblW w:w="9631" w:type="dxa"/>
        <w:jc w:val="center"/>
        <w:tblLayout w:type="fixed"/>
        <w:tblCellMar>
          <w:left w:w="28" w:type="dxa"/>
          <w:right w:w="28" w:type="dxa"/>
        </w:tblCellMar>
        <w:tblLook w:val="04A0" w:firstRow="1" w:lastRow="0" w:firstColumn="1" w:lastColumn="0" w:noHBand="0" w:noVBand="1"/>
      </w:tblPr>
      <w:tblGrid>
        <w:gridCol w:w="1246"/>
        <w:gridCol w:w="1587"/>
        <w:gridCol w:w="6798"/>
      </w:tblGrid>
      <w:tr w:rsidR="00147924" w:rsidRPr="00EF2468" w14:paraId="49EB1AB8" w14:textId="77777777" w:rsidTr="005631DF">
        <w:trPr>
          <w:cantSplit/>
          <w:jc w:val="center"/>
        </w:trPr>
        <w:tc>
          <w:tcPr>
            <w:tcW w:w="9631" w:type="dxa"/>
            <w:gridSpan w:val="3"/>
            <w:tcBorders>
              <w:top w:val="single" w:sz="6" w:space="0" w:color="auto"/>
              <w:left w:val="single" w:sz="6" w:space="0" w:color="auto"/>
              <w:bottom w:val="single" w:sz="6" w:space="0" w:color="auto"/>
              <w:right w:val="single" w:sz="6" w:space="0" w:color="auto"/>
            </w:tcBorders>
            <w:hideMark/>
          </w:tcPr>
          <w:p w14:paraId="09DEF85F" w14:textId="77777777" w:rsidR="00147924" w:rsidRPr="00EF2468" w:rsidRDefault="005631DF" w:rsidP="00CF6106">
            <w:pPr>
              <w:keepNext/>
              <w:spacing w:before="60" w:after="60"/>
              <w:jc w:val="center"/>
              <w:rPr>
                <w:b/>
                <w:sz w:val="24"/>
              </w:rPr>
            </w:pPr>
            <w:r w:rsidRPr="00EF2468">
              <w:rPr>
                <w:b/>
                <w:sz w:val="24"/>
              </w:rPr>
              <w:t>Publication</w:t>
            </w:r>
            <w:r w:rsidR="00EF2468">
              <w:rPr>
                <w:b/>
                <w:sz w:val="24"/>
              </w:rPr>
              <w:t xml:space="preserve"> </w:t>
            </w:r>
            <w:r w:rsidRPr="00EF2468">
              <w:rPr>
                <w:b/>
                <w:sz w:val="24"/>
              </w:rPr>
              <w:t>history</w:t>
            </w:r>
          </w:p>
        </w:tc>
      </w:tr>
      <w:tr w:rsidR="00E05319" w:rsidRPr="00C700CC" w14:paraId="1BA166F3"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551DE7A4" w14:textId="09F83A8F" w:rsidR="00E05319" w:rsidRPr="00C700CC" w:rsidRDefault="00964185">
            <w:pPr>
              <w:pStyle w:val="FP"/>
              <w:keepNext/>
              <w:spacing w:before="80" w:after="80"/>
              <w:ind w:left="57"/>
            </w:pPr>
            <w:r>
              <w:t>V1.1.0</w:t>
            </w:r>
          </w:p>
        </w:tc>
        <w:tc>
          <w:tcPr>
            <w:tcW w:w="1588" w:type="dxa"/>
            <w:tcBorders>
              <w:top w:val="single" w:sz="6" w:space="0" w:color="auto"/>
              <w:left w:val="single" w:sz="6" w:space="0" w:color="auto"/>
              <w:bottom w:val="single" w:sz="6" w:space="0" w:color="auto"/>
              <w:right w:val="single" w:sz="6" w:space="0" w:color="auto"/>
            </w:tcBorders>
          </w:tcPr>
          <w:p w14:paraId="774C5951" w14:textId="12EB397F" w:rsidR="00E05319" w:rsidRPr="00C700CC" w:rsidRDefault="00964185">
            <w:pPr>
              <w:pStyle w:val="FP"/>
              <w:keepNext/>
              <w:spacing w:before="80" w:after="80"/>
              <w:ind w:left="57"/>
            </w:pPr>
            <w:r>
              <w:t>March 2018</w:t>
            </w:r>
          </w:p>
        </w:tc>
        <w:tc>
          <w:tcPr>
            <w:tcW w:w="6804" w:type="dxa"/>
            <w:tcBorders>
              <w:top w:val="single" w:sz="6" w:space="0" w:color="auto"/>
              <w:left w:val="nil"/>
              <w:bottom w:val="single" w:sz="6" w:space="0" w:color="auto"/>
              <w:right w:val="single" w:sz="6" w:space="0" w:color="auto"/>
            </w:tcBorders>
          </w:tcPr>
          <w:p w14:paraId="470B67FE" w14:textId="6A6BE83D" w:rsidR="00E05319" w:rsidRPr="00C700CC" w:rsidRDefault="00964185">
            <w:pPr>
              <w:pStyle w:val="FP"/>
              <w:keepNext/>
              <w:tabs>
                <w:tab w:val="left" w:pos="3118"/>
              </w:tabs>
              <w:spacing w:before="80" w:after="80"/>
              <w:ind w:left="57"/>
            </w:pPr>
            <w:r w:rsidRPr="00AF0615">
              <w:t>Pre-processing done before TB approval</w:t>
            </w:r>
            <w:r w:rsidRPr="00AF0615">
              <w:br/>
              <w:t xml:space="preserve">e-mail: </w:t>
            </w:r>
            <w:hyperlink r:id="rId22" w:history="1">
              <w:r w:rsidRPr="00B86B9F">
                <w:rPr>
                  <w:rStyle w:val="ab"/>
                </w:rPr>
                <w:t>mailto:edithelp@etsi.org</w:t>
              </w:r>
            </w:hyperlink>
          </w:p>
        </w:tc>
      </w:tr>
      <w:tr w:rsidR="00E05319" w:rsidRPr="00C700CC" w14:paraId="2BF1B032"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19F72C6E" w14:textId="77777777" w:rsidR="00E05319" w:rsidRPr="00C700C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A703B9F" w14:textId="77777777" w:rsidR="00E05319" w:rsidRPr="00C700C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7EAC1D6C" w14:textId="77777777" w:rsidR="00E05319" w:rsidRPr="00C700CC" w:rsidRDefault="00E05319">
            <w:pPr>
              <w:pStyle w:val="FP"/>
              <w:keepNext/>
              <w:tabs>
                <w:tab w:val="left" w:pos="3118"/>
              </w:tabs>
              <w:spacing w:before="80" w:after="80"/>
              <w:ind w:left="57"/>
            </w:pPr>
          </w:p>
        </w:tc>
      </w:tr>
      <w:tr w:rsidR="00E05319" w:rsidRPr="00C700CC" w14:paraId="3210B7C0"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720140A8" w14:textId="77777777" w:rsidR="00E05319" w:rsidRPr="00C700C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51A6CB6" w14:textId="77777777" w:rsidR="00E05319" w:rsidRPr="00C700C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1C94960" w14:textId="77777777" w:rsidR="00E05319" w:rsidRPr="00C700CC" w:rsidRDefault="00E05319">
            <w:pPr>
              <w:pStyle w:val="FP"/>
              <w:keepNext/>
              <w:tabs>
                <w:tab w:val="left" w:pos="3261"/>
                <w:tab w:val="left" w:pos="4395"/>
              </w:tabs>
              <w:spacing w:before="80" w:after="80"/>
              <w:ind w:left="57"/>
            </w:pPr>
          </w:p>
        </w:tc>
      </w:tr>
      <w:tr w:rsidR="00E05319" w:rsidRPr="00C700CC" w14:paraId="06C3320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46660C5A" w14:textId="77777777" w:rsidR="00E05319" w:rsidRPr="00C700C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F4BD19" w14:textId="77777777" w:rsidR="00E05319" w:rsidRPr="00C700C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075134" w14:textId="77777777" w:rsidR="00E05319" w:rsidRPr="00C700CC" w:rsidRDefault="00E05319">
            <w:pPr>
              <w:pStyle w:val="FP"/>
              <w:tabs>
                <w:tab w:val="left" w:pos="3261"/>
                <w:tab w:val="left" w:pos="4395"/>
              </w:tabs>
              <w:spacing w:before="80" w:after="80"/>
              <w:ind w:left="57"/>
            </w:pPr>
          </w:p>
        </w:tc>
      </w:tr>
      <w:tr w:rsidR="00E05319" w:rsidRPr="00C700CC" w14:paraId="6DFB3DCE"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962ED05" w14:textId="77777777" w:rsidR="00E05319" w:rsidRPr="00C700C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32B8E51" w14:textId="77777777" w:rsidR="00E05319" w:rsidRPr="00C700C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8FF876E" w14:textId="77777777" w:rsidR="00E05319" w:rsidRPr="00C700CC" w:rsidRDefault="00E05319">
            <w:pPr>
              <w:pStyle w:val="FP"/>
              <w:tabs>
                <w:tab w:val="left" w:pos="3261"/>
                <w:tab w:val="left" w:pos="4395"/>
              </w:tabs>
              <w:spacing w:before="80" w:after="80"/>
              <w:ind w:left="57"/>
            </w:pPr>
          </w:p>
        </w:tc>
      </w:tr>
    </w:tbl>
    <w:p w14:paraId="5A7F068A" w14:textId="77777777" w:rsidR="00B553EE" w:rsidRPr="00B86B9F" w:rsidRDefault="00B553EE" w:rsidP="00E05319">
      <w:pPr>
        <w:rPr>
          <w:rFonts w:ascii="Arial" w:hAnsi="Arial" w:cs="Arial"/>
          <w:i/>
          <w:sz w:val="18"/>
          <w:szCs w:val="18"/>
        </w:rPr>
      </w:pPr>
    </w:p>
    <w:tbl>
      <w:tblPr>
        <w:tblW w:w="9631" w:type="dxa"/>
        <w:jc w:val="center"/>
        <w:tblLayout w:type="fixed"/>
        <w:tblCellMar>
          <w:left w:w="28" w:type="dxa"/>
          <w:right w:w="28" w:type="dxa"/>
        </w:tblCellMar>
        <w:tblLook w:val="04A0" w:firstRow="1" w:lastRow="0" w:firstColumn="1" w:lastColumn="0" w:noHBand="0" w:noVBand="1"/>
      </w:tblPr>
      <w:tblGrid>
        <w:gridCol w:w="1147"/>
        <w:gridCol w:w="1578"/>
        <w:gridCol w:w="6906"/>
      </w:tblGrid>
      <w:tr w:rsidR="00147924" w:rsidRPr="00C700CC" w14:paraId="134161B0" w14:textId="77777777" w:rsidTr="00964185">
        <w:trPr>
          <w:cantSplit/>
          <w:jc w:val="center"/>
        </w:trPr>
        <w:tc>
          <w:tcPr>
            <w:tcW w:w="9631" w:type="dxa"/>
            <w:gridSpan w:val="3"/>
            <w:tcBorders>
              <w:top w:val="single" w:sz="6" w:space="0" w:color="auto"/>
              <w:left w:val="single" w:sz="6" w:space="0" w:color="auto"/>
              <w:bottom w:val="single" w:sz="6" w:space="0" w:color="auto"/>
              <w:right w:val="single" w:sz="6" w:space="0" w:color="auto"/>
            </w:tcBorders>
            <w:hideMark/>
          </w:tcPr>
          <w:p w14:paraId="1D7E59A2" w14:textId="77777777" w:rsidR="00147924" w:rsidRPr="00C700CC" w:rsidRDefault="00147924" w:rsidP="00CF6106">
            <w:pPr>
              <w:keepNext/>
              <w:spacing w:before="60" w:after="60"/>
              <w:jc w:val="center"/>
              <w:rPr>
                <w:b/>
                <w:sz w:val="24"/>
              </w:rPr>
            </w:pPr>
            <w:r w:rsidRPr="00C700CC">
              <w:rPr>
                <w:b/>
                <w:sz w:val="24"/>
              </w:rPr>
              <w:t xml:space="preserve">Draft history </w:t>
            </w:r>
            <w:r w:rsidRPr="00C700CC">
              <w:t>(to be removed on publication)</w:t>
            </w:r>
          </w:p>
        </w:tc>
      </w:tr>
      <w:tr w:rsidR="00147924" w:rsidRPr="00EF2468" w14:paraId="389EF1A6"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5B6CE640" w14:textId="77777777" w:rsidR="00147924" w:rsidRPr="00EF2468" w:rsidRDefault="00504C09" w:rsidP="00CF6106">
            <w:pPr>
              <w:pStyle w:val="FP"/>
              <w:keepNext/>
              <w:spacing w:before="80" w:after="80"/>
              <w:ind w:left="57"/>
              <w:rPr>
                <w:lang w:eastAsia="ko-KR"/>
              </w:rPr>
            </w:pPr>
            <w:r w:rsidRPr="00EF2468">
              <w:rPr>
                <w:rFonts w:hint="eastAsia"/>
                <w:lang w:eastAsia="ko-KR"/>
              </w:rPr>
              <w:t>V</w:t>
            </w:r>
            <w:r w:rsidRPr="00EF2468">
              <w:rPr>
                <w:lang w:eastAsia="ko-KR"/>
              </w:rPr>
              <w:t>.</w:t>
            </w:r>
            <w:r w:rsidRPr="00EF2468">
              <w:rPr>
                <w:rFonts w:hint="eastAsia"/>
                <w:lang w:eastAsia="ko-KR"/>
              </w:rPr>
              <w:t>0.0.</w:t>
            </w:r>
            <w:r w:rsidR="00CE7C53" w:rsidRPr="00EF2468">
              <w:rPr>
                <w:lang w:eastAsia="ko-KR"/>
              </w:rPr>
              <w:t>1</w:t>
            </w:r>
          </w:p>
        </w:tc>
        <w:tc>
          <w:tcPr>
            <w:tcW w:w="1578" w:type="dxa"/>
            <w:tcBorders>
              <w:top w:val="single" w:sz="6" w:space="0" w:color="auto"/>
              <w:left w:val="single" w:sz="6" w:space="0" w:color="auto"/>
              <w:bottom w:val="single" w:sz="6" w:space="0" w:color="auto"/>
              <w:right w:val="single" w:sz="6" w:space="0" w:color="auto"/>
            </w:tcBorders>
          </w:tcPr>
          <w:p w14:paraId="7BCA042E" w14:textId="383AA55C" w:rsidR="00147924" w:rsidRPr="00EF2468" w:rsidRDefault="008027A4" w:rsidP="00CF6106">
            <w:pPr>
              <w:pStyle w:val="FP"/>
              <w:keepNext/>
              <w:spacing w:before="80" w:after="80"/>
              <w:ind w:left="57"/>
              <w:rPr>
                <w:lang w:eastAsia="ko-KR"/>
              </w:rPr>
            </w:pPr>
            <w:r w:rsidRPr="00EF2468">
              <w:rPr>
                <w:rFonts w:hint="eastAsia"/>
                <w:lang w:eastAsia="ko-KR"/>
              </w:rPr>
              <w:t>22</w:t>
            </w:r>
            <w:r w:rsidR="00EF2468">
              <w:rPr>
                <w:rFonts w:hint="eastAsia"/>
                <w:lang w:eastAsia="ko-KR"/>
              </w:rPr>
              <w:t xml:space="preserve"> </w:t>
            </w:r>
            <w:r w:rsidRPr="00EF2468">
              <w:rPr>
                <w:rFonts w:hint="eastAsia"/>
                <w:lang w:eastAsia="ko-KR"/>
              </w:rPr>
              <w:t>Ap</w:t>
            </w:r>
            <w:ins w:id="12874" w:author="Daniela Dedola" w:date="2018-03-12T15:57:00Z">
              <w:r w:rsidR="003C33BD">
                <w:rPr>
                  <w:lang w:eastAsia="ko-KR"/>
                </w:rPr>
                <w:t>r</w:t>
              </w:r>
            </w:ins>
            <w:r w:rsidRPr="00EF2468">
              <w:rPr>
                <w:rFonts w:hint="eastAsia"/>
                <w:lang w:eastAsia="ko-KR"/>
              </w:rPr>
              <w:t>il</w:t>
            </w:r>
            <w:r w:rsidR="00EF2468">
              <w:rPr>
                <w:rFonts w:hint="eastAsia"/>
                <w:lang w:eastAsia="ko-KR"/>
              </w:rPr>
              <w:t xml:space="preserve"> </w:t>
            </w:r>
            <w:r w:rsidR="00504C09" w:rsidRPr="00EF2468">
              <w:rPr>
                <w:rFonts w:hint="eastAsia"/>
                <w:lang w:eastAsia="ko-KR"/>
              </w:rPr>
              <w:t>2015</w:t>
            </w:r>
          </w:p>
        </w:tc>
        <w:tc>
          <w:tcPr>
            <w:tcW w:w="6906" w:type="dxa"/>
            <w:tcBorders>
              <w:top w:val="single" w:sz="6" w:space="0" w:color="auto"/>
              <w:left w:val="nil"/>
              <w:bottom w:val="single" w:sz="6" w:space="0" w:color="auto"/>
              <w:right w:val="single" w:sz="6" w:space="0" w:color="auto"/>
            </w:tcBorders>
          </w:tcPr>
          <w:p w14:paraId="100F5E3D" w14:textId="77777777" w:rsidR="00147924" w:rsidRPr="00EF2468" w:rsidRDefault="00504C09" w:rsidP="00CF6106">
            <w:pPr>
              <w:pStyle w:val="FP"/>
              <w:keepNext/>
              <w:tabs>
                <w:tab w:val="left" w:pos="3118"/>
              </w:tabs>
              <w:spacing w:before="80" w:after="80"/>
              <w:ind w:left="57"/>
              <w:rPr>
                <w:lang w:eastAsia="ko-KR"/>
              </w:rPr>
            </w:pPr>
            <w:r w:rsidRPr="00EF2468">
              <w:rPr>
                <w:rFonts w:hint="eastAsia"/>
                <w:lang w:eastAsia="ko-KR"/>
              </w:rPr>
              <w:t>Initial</w:t>
            </w:r>
            <w:r w:rsidR="00EF2468">
              <w:rPr>
                <w:rFonts w:hint="eastAsia"/>
                <w:lang w:eastAsia="ko-KR"/>
              </w:rPr>
              <w:t xml:space="preserve"> </w:t>
            </w:r>
            <w:r w:rsidRPr="00EF2468">
              <w:rPr>
                <w:rFonts w:hint="eastAsia"/>
                <w:lang w:eastAsia="ko-KR"/>
              </w:rPr>
              <w:t>Draft</w:t>
            </w:r>
            <w:r w:rsidR="00EF2468">
              <w:rPr>
                <w:rFonts w:hint="eastAsia"/>
                <w:lang w:eastAsia="ko-KR"/>
              </w:rPr>
              <w:t xml:space="preserve"> </w:t>
            </w:r>
            <w:r w:rsidRPr="00EF2468">
              <w:rPr>
                <w:rFonts w:hint="eastAsia"/>
                <w:lang w:eastAsia="ko-KR"/>
              </w:rPr>
              <w:t>Version</w:t>
            </w:r>
            <w:r w:rsidR="00EF2468">
              <w:rPr>
                <w:rFonts w:hint="eastAsia"/>
                <w:lang w:eastAsia="ko-KR"/>
              </w:rPr>
              <w:t xml:space="preserve"> </w:t>
            </w:r>
            <w:r w:rsidRPr="00EF2468">
              <w:rPr>
                <w:rFonts w:hint="eastAsia"/>
                <w:lang w:eastAsia="ko-KR"/>
              </w:rPr>
              <w:t>(based</w:t>
            </w:r>
            <w:r w:rsidR="00EF2468">
              <w:rPr>
                <w:rFonts w:hint="eastAsia"/>
                <w:lang w:eastAsia="ko-KR"/>
              </w:rPr>
              <w:t xml:space="preserve"> </w:t>
            </w:r>
            <w:r w:rsidRPr="00EF2468">
              <w:rPr>
                <w:rFonts w:hint="eastAsia"/>
                <w:lang w:eastAsia="ko-KR"/>
              </w:rPr>
              <w:t>on</w:t>
            </w:r>
            <w:r w:rsidR="00EF2468">
              <w:rPr>
                <w:rFonts w:hint="eastAsia"/>
                <w:lang w:eastAsia="ko-KR"/>
              </w:rPr>
              <w:t xml:space="preserve"> </w:t>
            </w:r>
            <w:r w:rsidRPr="00B86B9F">
              <w:rPr>
                <w:rFonts w:hint="eastAsia"/>
                <w:lang w:eastAsia="ko-KR"/>
              </w:rPr>
              <w:t>TST</w:t>
            </w:r>
            <w:r w:rsidRPr="00EF2468">
              <w:rPr>
                <w:rFonts w:hint="eastAsia"/>
                <w:lang w:eastAsia="ko-KR"/>
              </w:rPr>
              <w:t>-2015-0071R01)</w:t>
            </w:r>
          </w:p>
        </w:tc>
      </w:tr>
      <w:tr w:rsidR="00147924" w:rsidRPr="00EF2468" w14:paraId="12B0A7E1"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44A93C94" w14:textId="77777777" w:rsidR="00147924" w:rsidRPr="00EF2468" w:rsidRDefault="00631024" w:rsidP="00CF6106">
            <w:pPr>
              <w:pStyle w:val="FP"/>
              <w:keepNext/>
              <w:spacing w:before="80" w:after="80"/>
              <w:ind w:left="57"/>
              <w:rPr>
                <w:lang w:eastAsia="ko-KR"/>
              </w:rPr>
            </w:pPr>
            <w:r w:rsidRPr="00EF2468">
              <w:rPr>
                <w:rFonts w:hint="eastAsia"/>
                <w:lang w:eastAsia="ko-KR"/>
              </w:rPr>
              <w:t>V.0.0.2</w:t>
            </w:r>
          </w:p>
        </w:tc>
        <w:tc>
          <w:tcPr>
            <w:tcW w:w="1578" w:type="dxa"/>
            <w:tcBorders>
              <w:top w:val="single" w:sz="6" w:space="0" w:color="auto"/>
              <w:left w:val="single" w:sz="6" w:space="0" w:color="auto"/>
              <w:bottom w:val="single" w:sz="6" w:space="0" w:color="auto"/>
              <w:right w:val="single" w:sz="6" w:space="0" w:color="auto"/>
            </w:tcBorders>
          </w:tcPr>
          <w:p w14:paraId="2B85DA5A" w14:textId="77777777" w:rsidR="00147924" w:rsidRPr="00EF2468" w:rsidRDefault="00631024" w:rsidP="00CF6106">
            <w:pPr>
              <w:pStyle w:val="FP"/>
              <w:keepNext/>
              <w:spacing w:before="80" w:after="80"/>
              <w:ind w:left="57"/>
              <w:rPr>
                <w:lang w:eastAsia="ko-KR"/>
              </w:rPr>
            </w:pPr>
            <w:r w:rsidRPr="00EF2468">
              <w:rPr>
                <w:rFonts w:hint="eastAsia"/>
                <w:lang w:eastAsia="ko-KR"/>
              </w:rPr>
              <w:t>15</w:t>
            </w:r>
            <w:r w:rsidR="00EF2468">
              <w:rPr>
                <w:rFonts w:hint="eastAsia"/>
                <w:lang w:eastAsia="ko-KR"/>
              </w:rPr>
              <w:t xml:space="preserve"> </w:t>
            </w:r>
            <w:r w:rsidRPr="00EF2468">
              <w:rPr>
                <w:rFonts w:hint="eastAsia"/>
                <w:lang w:eastAsia="ko-KR"/>
              </w:rPr>
              <w:t>July</w:t>
            </w:r>
            <w:r w:rsidR="00EF2468">
              <w:rPr>
                <w:rFonts w:hint="eastAsia"/>
                <w:lang w:eastAsia="ko-KR"/>
              </w:rPr>
              <w:t xml:space="preserve"> </w:t>
            </w:r>
            <w:r w:rsidRPr="00EF2468">
              <w:rPr>
                <w:rFonts w:hint="eastAsia"/>
                <w:lang w:eastAsia="ko-KR"/>
              </w:rPr>
              <w:t>2015</w:t>
            </w:r>
          </w:p>
        </w:tc>
        <w:tc>
          <w:tcPr>
            <w:tcW w:w="6906" w:type="dxa"/>
            <w:tcBorders>
              <w:top w:val="single" w:sz="6" w:space="0" w:color="auto"/>
              <w:left w:val="nil"/>
              <w:bottom w:val="single" w:sz="6" w:space="0" w:color="auto"/>
              <w:right w:val="single" w:sz="6" w:space="0" w:color="auto"/>
            </w:tcBorders>
          </w:tcPr>
          <w:p w14:paraId="49166757" w14:textId="77777777" w:rsidR="00147924" w:rsidRPr="00EF2468" w:rsidRDefault="00631024" w:rsidP="002D26CA">
            <w:pPr>
              <w:pStyle w:val="FP"/>
              <w:keepNext/>
              <w:tabs>
                <w:tab w:val="left" w:pos="3118"/>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lang w:eastAsia="ko-KR"/>
              </w:rPr>
              <w:t xml:space="preserve"> </w:t>
            </w:r>
            <w:r w:rsidRPr="00EF2468">
              <w:rPr>
                <w:rFonts w:hint="eastAsia"/>
                <w:lang w:eastAsia="ko-KR"/>
              </w:rPr>
              <w:t>17.3</w:t>
            </w:r>
          </w:p>
          <w:p w14:paraId="7B875ABB" w14:textId="77777777" w:rsidR="00631024" w:rsidRPr="00EF2468" w:rsidRDefault="00631024" w:rsidP="002D26CA">
            <w:pPr>
              <w:pStyle w:val="FP"/>
              <w:keepNext/>
              <w:tabs>
                <w:tab w:val="left" w:pos="3118"/>
              </w:tabs>
              <w:spacing w:before="80" w:after="80"/>
              <w:ind w:left="57"/>
              <w:rPr>
                <w:lang w:eastAsia="ko-KR"/>
              </w:rPr>
            </w:pPr>
            <w:r w:rsidRPr="00EF2468">
              <w:rPr>
                <w:lang w:eastAsia="ko-KR"/>
              </w:rPr>
              <w:t>(</w:t>
            </w:r>
            <w:r w:rsidRPr="00B86B9F">
              <w:rPr>
                <w:lang w:eastAsia="ko-KR"/>
              </w:rPr>
              <w:t>TST</w:t>
            </w:r>
            <w:r w:rsidRPr="00EF2468">
              <w:rPr>
                <w:lang w:eastAsia="ko-KR"/>
              </w:rPr>
              <w:t>-2015-0115R01-Test_Purposes_contributions)</w:t>
            </w:r>
          </w:p>
        </w:tc>
      </w:tr>
      <w:tr w:rsidR="00147924" w:rsidRPr="00EF2468" w14:paraId="5F1617F5"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1E25249A" w14:textId="77777777" w:rsidR="00147924" w:rsidRPr="00EF2468" w:rsidRDefault="008C09D6" w:rsidP="00CF6106">
            <w:pPr>
              <w:pStyle w:val="FP"/>
              <w:keepNext/>
              <w:spacing w:before="80" w:after="80"/>
              <w:ind w:left="57"/>
              <w:rPr>
                <w:lang w:eastAsia="ko-KR"/>
              </w:rPr>
            </w:pPr>
            <w:r w:rsidRPr="00EF2468">
              <w:rPr>
                <w:rFonts w:hint="eastAsia"/>
                <w:lang w:eastAsia="ko-KR"/>
              </w:rPr>
              <w:t>V.0.0.3</w:t>
            </w:r>
          </w:p>
        </w:tc>
        <w:tc>
          <w:tcPr>
            <w:tcW w:w="1578" w:type="dxa"/>
            <w:tcBorders>
              <w:top w:val="single" w:sz="6" w:space="0" w:color="auto"/>
              <w:left w:val="single" w:sz="6" w:space="0" w:color="auto"/>
              <w:bottom w:val="single" w:sz="6" w:space="0" w:color="auto"/>
              <w:right w:val="single" w:sz="6" w:space="0" w:color="auto"/>
            </w:tcBorders>
          </w:tcPr>
          <w:p w14:paraId="11F9F4D3" w14:textId="77777777" w:rsidR="00147924" w:rsidRPr="00EF2468" w:rsidRDefault="008C09D6" w:rsidP="00CF6106">
            <w:pPr>
              <w:pStyle w:val="FP"/>
              <w:keepNext/>
              <w:spacing w:before="80" w:after="80"/>
              <w:ind w:left="57"/>
              <w:rPr>
                <w:lang w:eastAsia="ko-KR"/>
              </w:rPr>
            </w:pPr>
            <w:r w:rsidRPr="00EF2468">
              <w:rPr>
                <w:rFonts w:hint="eastAsia"/>
                <w:lang w:eastAsia="ko-KR"/>
              </w:rPr>
              <w:t>25</w:t>
            </w:r>
            <w:r w:rsidR="00EF2468">
              <w:rPr>
                <w:rFonts w:hint="eastAsia"/>
                <w:lang w:eastAsia="ko-KR"/>
              </w:rPr>
              <w:t xml:space="preserve"> </w:t>
            </w:r>
            <w:r w:rsidRPr="00EF2468">
              <w:rPr>
                <w:rFonts w:hint="eastAsia"/>
                <w:lang w:eastAsia="ko-KR"/>
              </w:rPr>
              <w:t>August</w:t>
            </w:r>
            <w:r w:rsidR="00EF2468">
              <w:rPr>
                <w:rFonts w:hint="eastAsia"/>
                <w:lang w:eastAsia="ko-KR"/>
              </w:rPr>
              <w:t xml:space="preserve"> </w:t>
            </w:r>
            <w:r w:rsidRPr="00EF2468">
              <w:rPr>
                <w:rFonts w:hint="eastAsia"/>
                <w:lang w:eastAsia="ko-KR"/>
              </w:rPr>
              <w:t>2015</w:t>
            </w:r>
          </w:p>
        </w:tc>
        <w:tc>
          <w:tcPr>
            <w:tcW w:w="6906" w:type="dxa"/>
            <w:tcBorders>
              <w:top w:val="single" w:sz="6" w:space="0" w:color="auto"/>
              <w:left w:val="nil"/>
              <w:bottom w:val="single" w:sz="6" w:space="0" w:color="auto"/>
              <w:right w:val="single" w:sz="6" w:space="0" w:color="auto"/>
            </w:tcBorders>
          </w:tcPr>
          <w:p w14:paraId="3D320411" w14:textId="77777777" w:rsidR="00147924" w:rsidRPr="00EF2468" w:rsidRDefault="008C09D6" w:rsidP="00CF6106">
            <w:pPr>
              <w:pStyle w:val="FP"/>
              <w:keepNext/>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w:t>
            </w:r>
            <w:r w:rsidRPr="00B86B9F">
              <w:rPr>
                <w:lang w:eastAsia="ko-KR"/>
              </w:rPr>
              <w:t>T</w:t>
            </w:r>
            <w:r w:rsidR="00EF2468">
              <w:rPr>
                <w:lang w:eastAsia="ko-KR"/>
              </w:rPr>
              <w:t xml:space="preserve"> </w:t>
            </w:r>
            <w:r w:rsidRPr="00EF2468">
              <w:rPr>
                <w:lang w:eastAsia="ko-KR"/>
              </w:rPr>
              <w:t>18</w:t>
            </w:r>
          </w:p>
          <w:p w14:paraId="42D2C99B" w14:textId="77777777" w:rsidR="008C09D6" w:rsidRPr="00EF2468" w:rsidRDefault="008C09D6" w:rsidP="00CF6106">
            <w:pPr>
              <w:pStyle w:val="FP"/>
              <w:keepNext/>
              <w:tabs>
                <w:tab w:val="left" w:pos="3261"/>
                <w:tab w:val="left" w:pos="4395"/>
              </w:tabs>
              <w:spacing w:before="80" w:after="80"/>
              <w:ind w:left="57"/>
              <w:rPr>
                <w:lang w:eastAsia="ko-KR"/>
              </w:rPr>
            </w:pPr>
            <w:r w:rsidRPr="00EF2468">
              <w:rPr>
                <w:lang w:eastAsia="ko-KR"/>
              </w:rPr>
              <w:t>(</w:t>
            </w:r>
            <w:r w:rsidR="00E9604F" w:rsidRPr="00B86B9F">
              <w:rPr>
                <w:lang w:eastAsia="ko-KR"/>
              </w:rPr>
              <w:t>TST</w:t>
            </w:r>
            <w:r w:rsidR="00E9604F" w:rsidRPr="00EF2468">
              <w:rPr>
                <w:lang w:eastAsia="ko-KR"/>
              </w:rPr>
              <w:t>-2015-0138R03</w:t>
            </w:r>
            <w:r w:rsidR="00EF2468">
              <w:rPr>
                <w:lang w:eastAsia="ko-KR"/>
              </w:rPr>
              <w:t xml:space="preserve"> </w:t>
            </w:r>
            <w:r w:rsidR="00E9604F" w:rsidRPr="00B86B9F">
              <w:rPr>
                <w:lang w:eastAsia="ko-KR"/>
              </w:rPr>
              <w:t>TSS</w:t>
            </w:r>
            <w:r w:rsidR="00EF2468">
              <w:rPr>
                <w:lang w:eastAsia="ko-KR"/>
              </w:rPr>
              <w:t xml:space="preserve"> </w:t>
            </w:r>
            <w:r w:rsidR="00E9604F" w:rsidRPr="00EF2468">
              <w:rPr>
                <w:lang w:eastAsia="ko-KR"/>
              </w:rPr>
              <w:t>List</w:t>
            </w:r>
            <w:r w:rsidR="00EF2468">
              <w:rPr>
                <w:lang w:eastAsia="ko-KR"/>
              </w:rPr>
              <w:t xml:space="preserve"> </w:t>
            </w:r>
            <w:r w:rsidR="00E9604F" w:rsidRPr="00EF2468">
              <w:rPr>
                <w:lang w:eastAsia="ko-KR"/>
              </w:rPr>
              <w:t>and</w:t>
            </w:r>
            <w:r w:rsidR="00EF2468">
              <w:rPr>
                <w:lang w:eastAsia="ko-KR"/>
              </w:rPr>
              <w:t xml:space="preserve"> </w:t>
            </w:r>
            <w:r w:rsidR="00E9604F" w:rsidRPr="00EF2468">
              <w:rPr>
                <w:lang w:eastAsia="ko-KR"/>
              </w:rPr>
              <w:t>Test</w:t>
            </w:r>
            <w:r w:rsidR="00EF2468">
              <w:rPr>
                <w:lang w:eastAsia="ko-KR"/>
              </w:rPr>
              <w:t xml:space="preserve"> </w:t>
            </w:r>
            <w:r w:rsidR="00E9604F" w:rsidRPr="00EF2468">
              <w:rPr>
                <w:lang w:eastAsia="ko-KR"/>
              </w:rPr>
              <w:t>Purposes</w:t>
            </w:r>
            <w:r w:rsidR="00EF2468">
              <w:rPr>
                <w:lang w:eastAsia="ko-KR"/>
              </w:rPr>
              <w:t xml:space="preserve"> </w:t>
            </w:r>
            <w:r w:rsidR="00E9604F" w:rsidRPr="00EF2468">
              <w:rPr>
                <w:lang w:eastAsia="ko-KR"/>
              </w:rPr>
              <w:t>contributions)</w:t>
            </w:r>
          </w:p>
          <w:p w14:paraId="2B8D1973" w14:textId="77777777" w:rsidR="00E9604F" w:rsidRPr="00EF2468" w:rsidRDefault="00E9604F" w:rsidP="00CF6106">
            <w:pPr>
              <w:pStyle w:val="FP"/>
              <w:keepNext/>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-2015-0152R01</w:t>
            </w:r>
            <w:r w:rsidR="00EF2468">
              <w:rPr>
                <w:lang w:eastAsia="ko-KR"/>
              </w:rPr>
              <w:t xml:space="preserve"> </w:t>
            </w:r>
            <w:r w:rsidRPr="00B86B9F">
              <w:rPr>
                <w:lang w:eastAsia="ko-KR"/>
              </w:rPr>
              <w:t>MQTT</w:t>
            </w:r>
            <w:r w:rsidR="00EF2468">
              <w:rPr>
                <w:lang w:eastAsia="ko-KR"/>
              </w:rPr>
              <w:t xml:space="preserve"> </w:t>
            </w:r>
            <w:r w:rsidRPr="00EF2468">
              <w:rPr>
                <w:lang w:eastAsia="ko-KR"/>
              </w:rPr>
              <w:t>binding</w:t>
            </w:r>
            <w:r w:rsidR="00EF2468">
              <w:rPr>
                <w:lang w:eastAsia="ko-KR"/>
              </w:rPr>
              <w:t xml:space="preserve"> </w:t>
            </w:r>
            <w:r w:rsidRPr="00EF2468">
              <w:rPr>
                <w:lang w:eastAsia="ko-KR"/>
              </w:rPr>
              <w:t>Requirement)</w:t>
            </w:r>
          </w:p>
        </w:tc>
      </w:tr>
      <w:tr w:rsidR="00147924" w:rsidRPr="00EF2468" w14:paraId="1BF58CB8"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6DA20145" w14:textId="77777777" w:rsidR="00147924" w:rsidRPr="00EF2468" w:rsidRDefault="00D93A79" w:rsidP="00CF6106">
            <w:pPr>
              <w:pStyle w:val="FP"/>
              <w:spacing w:before="80" w:after="80"/>
              <w:ind w:left="57"/>
              <w:rPr>
                <w:lang w:eastAsia="ko-KR"/>
              </w:rPr>
            </w:pPr>
            <w:r w:rsidRPr="00EF2468">
              <w:rPr>
                <w:rFonts w:hint="eastAsia"/>
                <w:lang w:eastAsia="ko-KR"/>
              </w:rPr>
              <w:t>V.0.0.4</w:t>
            </w:r>
          </w:p>
        </w:tc>
        <w:tc>
          <w:tcPr>
            <w:tcW w:w="1578" w:type="dxa"/>
            <w:tcBorders>
              <w:top w:val="single" w:sz="6" w:space="0" w:color="auto"/>
              <w:left w:val="single" w:sz="6" w:space="0" w:color="auto"/>
              <w:bottom w:val="single" w:sz="6" w:space="0" w:color="auto"/>
              <w:right w:val="single" w:sz="6" w:space="0" w:color="auto"/>
            </w:tcBorders>
          </w:tcPr>
          <w:p w14:paraId="7B17AA26" w14:textId="77777777" w:rsidR="00147924" w:rsidRPr="00EF2468" w:rsidRDefault="00D93A79" w:rsidP="00CF6106">
            <w:pPr>
              <w:pStyle w:val="FP"/>
              <w:spacing w:before="80" w:after="80"/>
              <w:ind w:left="57"/>
              <w:rPr>
                <w:lang w:eastAsia="ko-KR"/>
              </w:rPr>
            </w:pPr>
            <w:r w:rsidRPr="00EF2468">
              <w:rPr>
                <w:rFonts w:hint="eastAsia"/>
                <w:lang w:eastAsia="ko-KR"/>
              </w:rPr>
              <w:t>26</w:t>
            </w:r>
            <w:r w:rsidR="00EF2468">
              <w:rPr>
                <w:rFonts w:hint="eastAsia"/>
                <w:lang w:eastAsia="ko-KR"/>
              </w:rPr>
              <w:t xml:space="preserve"> </w:t>
            </w:r>
            <w:r w:rsidRPr="00EF2468">
              <w:rPr>
                <w:rFonts w:hint="eastAsia"/>
                <w:lang w:eastAsia="ko-KR"/>
              </w:rPr>
              <w:t>October</w:t>
            </w:r>
            <w:r w:rsidR="00EF2468">
              <w:rPr>
                <w:rFonts w:hint="eastAsia"/>
                <w:lang w:eastAsia="ko-KR"/>
              </w:rPr>
              <w:t xml:space="preserve"> </w:t>
            </w:r>
            <w:r w:rsidRPr="00EF2468">
              <w:rPr>
                <w:rFonts w:hint="eastAsia"/>
                <w:lang w:eastAsia="ko-KR"/>
              </w:rPr>
              <w:t>2015</w:t>
            </w:r>
          </w:p>
        </w:tc>
        <w:tc>
          <w:tcPr>
            <w:tcW w:w="6906" w:type="dxa"/>
            <w:tcBorders>
              <w:top w:val="single" w:sz="6" w:space="0" w:color="auto"/>
              <w:left w:val="nil"/>
              <w:bottom w:val="single" w:sz="6" w:space="0" w:color="auto"/>
              <w:right w:val="single" w:sz="6" w:space="0" w:color="auto"/>
            </w:tcBorders>
          </w:tcPr>
          <w:p w14:paraId="55E77E32" w14:textId="77777777" w:rsidR="00147924" w:rsidRPr="00EF2468" w:rsidRDefault="00F8689B" w:rsidP="00CF6106">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w:t>
            </w:r>
            <w:r w:rsidR="00EF2468">
              <w:rPr>
                <w:rFonts w:hint="eastAsia"/>
                <w:lang w:eastAsia="ko-KR"/>
              </w:rPr>
              <w:t xml:space="preserve"> </w:t>
            </w:r>
            <w:r w:rsidRPr="00EF2468">
              <w:rPr>
                <w:rFonts w:hint="eastAsia"/>
                <w:lang w:eastAsia="ko-KR"/>
              </w:rPr>
              <w:t>f</w:t>
            </w:r>
            <w:r w:rsidR="00D93A79" w:rsidRPr="00EF2468">
              <w:rPr>
                <w:rFonts w:hint="eastAsia"/>
                <w:lang w:eastAsia="ko-KR"/>
              </w:rPr>
              <w:t>r</w:t>
            </w:r>
            <w:r w:rsidRPr="00EF2468">
              <w:rPr>
                <w:lang w:eastAsia="ko-KR"/>
              </w:rPr>
              <w:t>o</w:t>
            </w:r>
            <w:r w:rsidR="00D93A79" w:rsidRPr="00EF2468">
              <w:rPr>
                <w:rFonts w:hint="eastAsia"/>
                <w:lang w:eastAsia="ko-KR"/>
              </w:rPr>
              <w:t>m</w:t>
            </w:r>
            <w:r w:rsidR="00EF2468">
              <w:rPr>
                <w:rFonts w:hint="eastAsia"/>
                <w:lang w:eastAsia="ko-KR"/>
              </w:rPr>
              <w:t xml:space="preserve"> </w:t>
            </w:r>
            <w:r w:rsidR="00D93A79" w:rsidRPr="00B86B9F">
              <w:rPr>
                <w:rFonts w:hint="eastAsia"/>
                <w:lang w:eastAsia="ko-KR"/>
              </w:rPr>
              <w:t>TST</w:t>
            </w:r>
            <w:r w:rsidR="00EF2468">
              <w:rPr>
                <w:rFonts w:hint="eastAsia"/>
                <w:lang w:eastAsia="ko-KR"/>
              </w:rPr>
              <w:t xml:space="preserve"> </w:t>
            </w:r>
            <w:r w:rsidR="00D93A79" w:rsidRPr="00EF2468">
              <w:rPr>
                <w:rFonts w:hint="eastAsia"/>
                <w:lang w:eastAsia="ko-KR"/>
              </w:rPr>
              <w:t>19</w:t>
            </w:r>
          </w:p>
          <w:p w14:paraId="2CE130E3" w14:textId="77777777" w:rsidR="00D93A79" w:rsidRPr="00EF2468" w:rsidRDefault="00D93A79"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-2015-0184R02</w:t>
            </w:r>
            <w:r w:rsidR="00EF2468">
              <w:rPr>
                <w:lang w:eastAsia="ko-KR"/>
              </w:rPr>
              <w:t xml:space="preserve"> </w:t>
            </w:r>
            <w:r w:rsidRPr="00B86B9F">
              <w:rPr>
                <w:lang w:eastAsia="ko-KR"/>
              </w:rPr>
              <w:t>TS</w:t>
            </w:r>
            <w:r w:rsidRPr="00EF2468">
              <w:rPr>
                <w:lang w:eastAsia="ko-KR"/>
              </w:rPr>
              <w:t>-0018-</w:t>
            </w:r>
            <w:r w:rsidRPr="00B86B9F">
              <w:rPr>
                <w:lang w:eastAsia="ko-KR"/>
              </w:rPr>
              <w:t>TSS</w:t>
            </w:r>
            <w:r w:rsidR="00EF2468">
              <w:rPr>
                <w:lang w:eastAsia="ko-KR"/>
              </w:rPr>
              <w:t xml:space="preserve"> </w:t>
            </w:r>
            <w:r w:rsidRPr="00EF2468">
              <w:rPr>
                <w:lang w:eastAsia="ko-KR"/>
              </w:rPr>
              <w:t>contribution)</w:t>
            </w:r>
          </w:p>
          <w:p w14:paraId="561D3D72" w14:textId="77777777" w:rsidR="00D93A79" w:rsidRPr="00EF2468" w:rsidRDefault="00D93A79"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-2015-0185R02</w:t>
            </w:r>
            <w:r w:rsidR="00EF2468">
              <w:rPr>
                <w:lang w:eastAsia="ko-KR"/>
              </w:rPr>
              <w:t xml:space="preserve"> </w:t>
            </w:r>
            <w:r w:rsidRPr="00B86B9F">
              <w:rPr>
                <w:lang w:eastAsia="ko-KR"/>
              </w:rPr>
              <w:t>TS</w:t>
            </w:r>
            <w:r w:rsidRPr="00EF2468">
              <w:rPr>
                <w:lang w:eastAsia="ko-KR"/>
              </w:rPr>
              <w:t>-0018-</w:t>
            </w:r>
            <w:r w:rsidRPr="00B86B9F">
              <w:rPr>
                <w:lang w:eastAsia="ko-KR"/>
              </w:rPr>
              <w:t>TP</w:t>
            </w:r>
            <w:r w:rsidR="00EF2468">
              <w:rPr>
                <w:lang w:eastAsia="ko-KR"/>
              </w:rPr>
              <w:t xml:space="preserve"> </w:t>
            </w:r>
            <w:r w:rsidRPr="00EF2468">
              <w:rPr>
                <w:lang w:eastAsia="ko-KR"/>
              </w:rPr>
              <w:t>Definition</w:t>
            </w:r>
            <w:r w:rsidR="00EF2468">
              <w:rPr>
                <w:lang w:eastAsia="ko-KR"/>
              </w:rPr>
              <w:t xml:space="preserve"> </w:t>
            </w:r>
            <w:r w:rsidRPr="00EF2468">
              <w:rPr>
                <w:lang w:eastAsia="ko-KR"/>
              </w:rPr>
              <w:t>conventions</w:t>
            </w:r>
            <w:r w:rsidR="00EF2468">
              <w:rPr>
                <w:lang w:eastAsia="ko-KR"/>
              </w:rPr>
              <w:t xml:space="preserve"> </w:t>
            </w:r>
            <w:r w:rsidRPr="00EF2468">
              <w:rPr>
                <w:lang w:eastAsia="ko-KR"/>
              </w:rPr>
              <w:t>contribution)</w:t>
            </w:r>
          </w:p>
          <w:p w14:paraId="3ACB151B" w14:textId="77777777" w:rsidR="00D93A79" w:rsidRPr="00EF2468" w:rsidRDefault="00D93A79"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-2015-0200</w:t>
            </w:r>
            <w:r w:rsidR="00EF2468">
              <w:rPr>
                <w:lang w:eastAsia="ko-KR"/>
              </w:rPr>
              <w:t xml:space="preserve"> </w:t>
            </w:r>
            <w:r w:rsidRPr="00B86B9F">
              <w:rPr>
                <w:lang w:eastAsia="ko-KR"/>
              </w:rPr>
              <w:t>TS</w:t>
            </w:r>
            <w:r w:rsidRPr="00EF2468">
              <w:rPr>
                <w:lang w:eastAsia="ko-KR"/>
              </w:rPr>
              <w:t>-0018-</w:t>
            </w:r>
            <w:r w:rsidRPr="00B86B9F">
              <w:rPr>
                <w:lang w:eastAsia="ko-KR"/>
              </w:rPr>
              <w:t>TP</w:t>
            </w:r>
            <w:r w:rsidR="00EF2468">
              <w:rPr>
                <w:lang w:eastAsia="ko-KR"/>
              </w:rPr>
              <w:t xml:space="preserve"> </w:t>
            </w:r>
            <w:r w:rsidRPr="00EF2468">
              <w:rPr>
                <w:lang w:eastAsia="ko-KR"/>
              </w:rPr>
              <w:t>template)</w:t>
            </w:r>
          </w:p>
        </w:tc>
      </w:tr>
      <w:tr w:rsidR="00147924" w:rsidRPr="00EF2468" w14:paraId="6B63B6A9"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36243581" w14:textId="77777777" w:rsidR="00147924" w:rsidRPr="00EF2468" w:rsidRDefault="00F8689B" w:rsidP="00CF6106">
            <w:pPr>
              <w:pStyle w:val="FP"/>
              <w:spacing w:before="80" w:after="80"/>
              <w:ind w:left="57"/>
              <w:rPr>
                <w:lang w:eastAsia="ko-KR"/>
              </w:rPr>
            </w:pPr>
            <w:r w:rsidRPr="00EF2468">
              <w:rPr>
                <w:rFonts w:hint="eastAsia"/>
                <w:lang w:eastAsia="ko-KR"/>
              </w:rPr>
              <w:t>V.0.0.5</w:t>
            </w:r>
          </w:p>
        </w:tc>
        <w:tc>
          <w:tcPr>
            <w:tcW w:w="1578" w:type="dxa"/>
            <w:tcBorders>
              <w:top w:val="single" w:sz="6" w:space="0" w:color="auto"/>
              <w:left w:val="single" w:sz="6" w:space="0" w:color="auto"/>
              <w:bottom w:val="single" w:sz="6" w:space="0" w:color="auto"/>
              <w:right w:val="single" w:sz="6" w:space="0" w:color="auto"/>
            </w:tcBorders>
          </w:tcPr>
          <w:p w14:paraId="2625545B" w14:textId="77777777" w:rsidR="00147924" w:rsidRPr="00EF2468" w:rsidRDefault="00F8689B" w:rsidP="00CF6106">
            <w:pPr>
              <w:pStyle w:val="FP"/>
              <w:spacing w:before="80" w:after="80"/>
              <w:ind w:left="57"/>
              <w:rPr>
                <w:lang w:eastAsia="ko-KR"/>
              </w:rPr>
            </w:pPr>
            <w:r w:rsidRPr="00EF2468">
              <w:rPr>
                <w:rFonts w:hint="eastAsia"/>
                <w:lang w:eastAsia="ko-KR"/>
              </w:rPr>
              <w:t>14</w:t>
            </w:r>
            <w:r w:rsidR="00EF2468">
              <w:rPr>
                <w:rFonts w:hint="eastAsia"/>
                <w:lang w:eastAsia="ko-KR"/>
              </w:rPr>
              <w:t xml:space="preserve"> </w:t>
            </w:r>
            <w:r w:rsidRPr="00EF2468">
              <w:rPr>
                <w:rFonts w:hint="eastAsia"/>
                <w:lang w:eastAsia="ko-KR"/>
              </w:rPr>
              <w:t>January</w:t>
            </w:r>
            <w:r w:rsidR="00EF2468">
              <w:rPr>
                <w:rFonts w:hint="eastAsia"/>
                <w:lang w:eastAsia="ko-KR"/>
              </w:rPr>
              <w:t xml:space="preserve"> </w:t>
            </w:r>
            <w:r w:rsidRPr="00EF2468">
              <w:rPr>
                <w:rFonts w:hint="eastAsia"/>
                <w:lang w:eastAsia="ko-KR"/>
              </w:rPr>
              <w:t>2016</w:t>
            </w:r>
          </w:p>
        </w:tc>
        <w:tc>
          <w:tcPr>
            <w:tcW w:w="6906" w:type="dxa"/>
            <w:tcBorders>
              <w:top w:val="single" w:sz="6" w:space="0" w:color="auto"/>
              <w:left w:val="nil"/>
              <w:bottom w:val="single" w:sz="6" w:space="0" w:color="auto"/>
              <w:right w:val="single" w:sz="6" w:space="0" w:color="auto"/>
            </w:tcBorders>
          </w:tcPr>
          <w:p w14:paraId="0121ED45" w14:textId="77777777" w:rsidR="00147924" w:rsidRPr="00EF2468" w:rsidRDefault="00F8689B" w:rsidP="00CF6106">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lang w:eastAsia="ko-KR"/>
              </w:rPr>
              <w:t>TST</w:t>
            </w:r>
            <w:r w:rsidR="00EF2468">
              <w:rPr>
                <w:lang w:eastAsia="ko-KR"/>
              </w:rPr>
              <w:t xml:space="preserve"> </w:t>
            </w:r>
            <w:r w:rsidRPr="00EF2468">
              <w:rPr>
                <w:lang w:eastAsia="ko-KR"/>
              </w:rPr>
              <w:t>20</w:t>
            </w:r>
          </w:p>
          <w:p w14:paraId="0D982B1D" w14:textId="77777777" w:rsidR="00F8689B" w:rsidRPr="00EF2468" w:rsidRDefault="00F8689B"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-2015-0217R02-</w:t>
            </w:r>
            <w:r w:rsidRPr="00B86B9F">
              <w:rPr>
                <w:lang w:eastAsia="ko-KR"/>
              </w:rPr>
              <w:t>TS</w:t>
            </w:r>
            <w:r w:rsidRPr="00EF2468">
              <w:rPr>
                <w:lang w:eastAsia="ko-KR"/>
              </w:rPr>
              <w:t>-0018-</w:t>
            </w:r>
            <w:r w:rsidRPr="00B86B9F">
              <w:rPr>
                <w:lang w:eastAsia="ko-KR"/>
              </w:rPr>
              <w:t>GMG</w:t>
            </w:r>
            <w:r w:rsidRPr="00EF2468">
              <w:rPr>
                <w:lang w:eastAsia="ko-KR"/>
              </w:rPr>
              <w:t>_Test_Purposes_contribution)</w:t>
            </w:r>
          </w:p>
          <w:p w14:paraId="21BAB01C" w14:textId="77777777" w:rsidR="00F8689B" w:rsidRPr="00EF2468" w:rsidRDefault="00F8689B"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-2015-0221R01-</w:t>
            </w:r>
            <w:r w:rsidRPr="00B86B9F">
              <w:rPr>
                <w:lang w:eastAsia="ko-KR"/>
              </w:rPr>
              <w:t>DIS</w:t>
            </w:r>
            <w:r w:rsidRPr="00EF2468">
              <w:rPr>
                <w:lang w:eastAsia="ko-KR"/>
              </w:rPr>
              <w:t>_</w:t>
            </w:r>
            <w:r w:rsidRPr="00B86B9F">
              <w:rPr>
                <w:lang w:eastAsia="ko-KR"/>
              </w:rPr>
              <w:t>LOC</w:t>
            </w:r>
            <w:r w:rsidRPr="00EF2468">
              <w:rPr>
                <w:lang w:eastAsia="ko-KR"/>
              </w:rPr>
              <w:t>_Test_Purpose_Contributions)</w:t>
            </w:r>
          </w:p>
          <w:p w14:paraId="1202E679" w14:textId="77777777" w:rsidR="00F8689B" w:rsidRPr="00EF2468" w:rsidRDefault="00F8689B"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-2015-0222R01-</w:t>
            </w:r>
            <w:r w:rsidRPr="00B86B9F">
              <w:rPr>
                <w:lang w:eastAsia="ko-KR"/>
              </w:rPr>
              <w:t>SUB</w:t>
            </w:r>
            <w:r w:rsidRPr="00EF2468">
              <w:rPr>
                <w:lang w:eastAsia="ko-KR"/>
              </w:rPr>
              <w:t>_Test_Purposes)</w:t>
            </w:r>
          </w:p>
          <w:p w14:paraId="145065F2" w14:textId="77777777" w:rsidR="00F8689B" w:rsidRPr="00EF2468" w:rsidRDefault="00F8689B"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-2015-0234R01-</w:t>
            </w:r>
            <w:r w:rsidRPr="00B86B9F">
              <w:rPr>
                <w:lang w:eastAsia="ko-KR"/>
              </w:rPr>
              <w:t>TS</w:t>
            </w:r>
            <w:r w:rsidRPr="00EF2468">
              <w:rPr>
                <w:lang w:eastAsia="ko-KR"/>
              </w:rPr>
              <w:t>-0018_</w:t>
            </w:r>
            <w:r w:rsidRPr="00B86B9F">
              <w:rPr>
                <w:lang w:eastAsia="ko-KR"/>
              </w:rPr>
              <w:t>DMR</w:t>
            </w:r>
            <w:r w:rsidRPr="00EF2468">
              <w:rPr>
                <w:lang w:eastAsia="ko-KR"/>
              </w:rPr>
              <w:t>_Test_Purposes_with_Result_Content_param)</w:t>
            </w:r>
          </w:p>
        </w:tc>
      </w:tr>
      <w:tr w:rsidR="00F8689B" w:rsidRPr="00EF2468" w14:paraId="6391F574"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6B636D5C" w14:textId="77777777" w:rsidR="00F8689B" w:rsidRPr="00EF2468" w:rsidRDefault="005A74BA" w:rsidP="00CF6106">
            <w:pPr>
              <w:pStyle w:val="FP"/>
              <w:spacing w:before="80" w:after="80"/>
              <w:ind w:left="57"/>
              <w:rPr>
                <w:lang w:eastAsia="ko-KR"/>
              </w:rPr>
            </w:pPr>
            <w:r w:rsidRPr="00EF2468">
              <w:rPr>
                <w:rFonts w:hint="eastAsia"/>
                <w:lang w:eastAsia="ko-KR"/>
              </w:rPr>
              <w:t>V.0.0.6</w:t>
            </w:r>
          </w:p>
        </w:tc>
        <w:tc>
          <w:tcPr>
            <w:tcW w:w="1578" w:type="dxa"/>
            <w:tcBorders>
              <w:top w:val="single" w:sz="6" w:space="0" w:color="auto"/>
              <w:left w:val="single" w:sz="6" w:space="0" w:color="auto"/>
              <w:bottom w:val="single" w:sz="6" w:space="0" w:color="auto"/>
              <w:right w:val="single" w:sz="6" w:space="0" w:color="auto"/>
            </w:tcBorders>
          </w:tcPr>
          <w:p w14:paraId="606763AC" w14:textId="77777777" w:rsidR="00F8689B" w:rsidRPr="00EF2468" w:rsidRDefault="005A74BA" w:rsidP="00CF6106">
            <w:pPr>
              <w:pStyle w:val="FP"/>
              <w:spacing w:before="80" w:after="80"/>
              <w:ind w:left="57"/>
              <w:rPr>
                <w:lang w:eastAsia="ko-KR"/>
              </w:rPr>
            </w:pPr>
            <w:r w:rsidRPr="00EF2468">
              <w:rPr>
                <w:rFonts w:hint="eastAsia"/>
                <w:lang w:eastAsia="ko-KR"/>
              </w:rPr>
              <w:t>18</w:t>
            </w:r>
            <w:r w:rsidR="00EF2468">
              <w:rPr>
                <w:rFonts w:hint="eastAsia"/>
                <w:lang w:eastAsia="ko-KR"/>
              </w:rPr>
              <w:t xml:space="preserve"> </w:t>
            </w:r>
            <w:r w:rsidRPr="00EF2468">
              <w:rPr>
                <w:rFonts w:hint="eastAsia"/>
                <w:lang w:eastAsia="ko-KR"/>
              </w:rPr>
              <w:t>January</w:t>
            </w:r>
            <w:r w:rsidR="00EF2468">
              <w:rPr>
                <w:rFonts w:hint="eastAsia"/>
                <w:lang w:eastAsia="ko-KR"/>
              </w:rPr>
              <w:t xml:space="preserve"> </w:t>
            </w:r>
            <w:r w:rsidRPr="00EF2468">
              <w:rPr>
                <w:rFonts w:hint="eastAsia"/>
                <w:lang w:eastAsia="ko-KR"/>
              </w:rPr>
              <w:t>2016</w:t>
            </w:r>
          </w:p>
        </w:tc>
        <w:tc>
          <w:tcPr>
            <w:tcW w:w="6906" w:type="dxa"/>
            <w:tcBorders>
              <w:top w:val="single" w:sz="6" w:space="0" w:color="auto"/>
              <w:left w:val="nil"/>
              <w:bottom w:val="single" w:sz="6" w:space="0" w:color="auto"/>
              <w:right w:val="single" w:sz="6" w:space="0" w:color="auto"/>
            </w:tcBorders>
          </w:tcPr>
          <w:p w14:paraId="7967A40F" w14:textId="77777777" w:rsidR="00F8689B" w:rsidRPr="00EF2468" w:rsidRDefault="005A74BA" w:rsidP="00CF6106">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lang w:eastAsia="ko-KR"/>
              </w:rPr>
              <w:t xml:space="preserve"> </w:t>
            </w:r>
            <w:r w:rsidRPr="00EF2468">
              <w:rPr>
                <w:rFonts w:hint="eastAsia"/>
                <w:lang w:eastAsia="ko-KR"/>
              </w:rPr>
              <w:t>19.2</w:t>
            </w:r>
          </w:p>
          <w:p w14:paraId="180DC6D7" w14:textId="77777777" w:rsidR="005A74BA" w:rsidRPr="00EF2468" w:rsidRDefault="005A74BA"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-2015-0212-</w:t>
            </w:r>
            <w:r w:rsidRPr="00B86B9F">
              <w:rPr>
                <w:lang w:eastAsia="ko-KR"/>
              </w:rPr>
              <w:t>TS</w:t>
            </w:r>
            <w:r w:rsidRPr="00EF2468">
              <w:rPr>
                <w:lang w:eastAsia="ko-KR"/>
              </w:rPr>
              <w:t>-0018-Test_Purposes_contribution)</w:t>
            </w:r>
          </w:p>
        </w:tc>
      </w:tr>
      <w:tr w:rsidR="00F8689B" w:rsidRPr="00EF2468" w14:paraId="09B6E176"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71824AB0" w14:textId="77777777" w:rsidR="00F8689B" w:rsidRPr="00EF2468" w:rsidRDefault="00CE3011" w:rsidP="00CF6106">
            <w:pPr>
              <w:pStyle w:val="FP"/>
              <w:spacing w:before="80" w:after="80"/>
              <w:ind w:left="57"/>
              <w:rPr>
                <w:lang w:eastAsia="ko-KR"/>
              </w:rPr>
            </w:pPr>
            <w:r w:rsidRPr="00EF2468">
              <w:rPr>
                <w:rFonts w:hint="eastAsia"/>
                <w:lang w:eastAsia="ko-KR"/>
              </w:rPr>
              <w:t>V.0.0.7</w:t>
            </w:r>
          </w:p>
        </w:tc>
        <w:tc>
          <w:tcPr>
            <w:tcW w:w="1578" w:type="dxa"/>
            <w:tcBorders>
              <w:top w:val="single" w:sz="6" w:space="0" w:color="auto"/>
              <w:left w:val="single" w:sz="6" w:space="0" w:color="auto"/>
              <w:bottom w:val="single" w:sz="6" w:space="0" w:color="auto"/>
              <w:right w:val="single" w:sz="6" w:space="0" w:color="auto"/>
            </w:tcBorders>
          </w:tcPr>
          <w:p w14:paraId="2E784331" w14:textId="77777777" w:rsidR="00F8689B" w:rsidRPr="00EF2468" w:rsidRDefault="00CE3011" w:rsidP="00CF6106">
            <w:pPr>
              <w:pStyle w:val="FP"/>
              <w:spacing w:before="80" w:after="80"/>
              <w:ind w:left="57"/>
              <w:rPr>
                <w:lang w:eastAsia="ko-KR"/>
              </w:rPr>
            </w:pPr>
            <w:r w:rsidRPr="00EF2468">
              <w:rPr>
                <w:rFonts w:hint="eastAsia"/>
                <w:lang w:eastAsia="ko-KR"/>
              </w:rPr>
              <w:t>09</w:t>
            </w:r>
            <w:r w:rsidR="00EF2468">
              <w:rPr>
                <w:rFonts w:hint="eastAsia"/>
                <w:lang w:eastAsia="ko-KR"/>
              </w:rPr>
              <w:t xml:space="preserve"> </w:t>
            </w:r>
            <w:r w:rsidRPr="00EF2468">
              <w:rPr>
                <w:rFonts w:hint="eastAsia"/>
                <w:lang w:eastAsia="ko-KR"/>
              </w:rPr>
              <w:t>March</w:t>
            </w:r>
            <w:r w:rsidR="00EF2468">
              <w:rPr>
                <w:rFonts w:hint="eastAsia"/>
                <w:lang w:eastAsia="ko-KR"/>
              </w:rPr>
              <w:t xml:space="preserve"> </w:t>
            </w:r>
            <w:r w:rsidRPr="00EF2468">
              <w:rPr>
                <w:rFonts w:hint="eastAsia"/>
                <w:lang w:eastAsia="ko-KR"/>
              </w:rPr>
              <w:t>2016</w:t>
            </w:r>
          </w:p>
        </w:tc>
        <w:tc>
          <w:tcPr>
            <w:tcW w:w="6906" w:type="dxa"/>
            <w:tcBorders>
              <w:top w:val="single" w:sz="6" w:space="0" w:color="auto"/>
              <w:left w:val="nil"/>
              <w:bottom w:val="single" w:sz="6" w:space="0" w:color="auto"/>
              <w:right w:val="single" w:sz="6" w:space="0" w:color="auto"/>
            </w:tcBorders>
          </w:tcPr>
          <w:p w14:paraId="56B66F03" w14:textId="77777777" w:rsidR="00F8689B" w:rsidRPr="00EF2468" w:rsidRDefault="00CE3011" w:rsidP="00CF6106">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rFonts w:hint="eastAsia"/>
                <w:lang w:eastAsia="ko-KR"/>
              </w:rPr>
              <w:t xml:space="preserve"> </w:t>
            </w:r>
            <w:r w:rsidRPr="00EF2468">
              <w:rPr>
                <w:rFonts w:hint="eastAsia"/>
                <w:lang w:eastAsia="ko-KR"/>
              </w:rPr>
              <w:t>21.2</w:t>
            </w:r>
          </w:p>
          <w:p w14:paraId="2FCDB97B" w14:textId="77777777" w:rsidR="00CE3011" w:rsidRPr="00EF2468" w:rsidRDefault="00CE3011"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-2016-0034R01</w:t>
            </w:r>
            <w:r w:rsidR="00EF2468">
              <w:rPr>
                <w:lang w:eastAsia="ko-KR"/>
              </w:rPr>
              <w:t xml:space="preserve"> </w:t>
            </w:r>
            <w:r w:rsidRPr="00B86B9F">
              <w:rPr>
                <w:lang w:eastAsia="ko-KR"/>
              </w:rPr>
              <w:t>TS</w:t>
            </w:r>
            <w:r w:rsidRPr="00EF2468">
              <w:rPr>
                <w:lang w:eastAsia="ko-KR"/>
              </w:rPr>
              <w:t>-0018-Test</w:t>
            </w:r>
            <w:r w:rsidR="00EF2468">
              <w:rPr>
                <w:lang w:eastAsia="ko-KR"/>
              </w:rPr>
              <w:t xml:space="preserve"> </w:t>
            </w:r>
            <w:r w:rsidRPr="00EF2468">
              <w:rPr>
                <w:lang w:eastAsia="ko-KR"/>
              </w:rPr>
              <w:t>Purposes</w:t>
            </w:r>
            <w:r w:rsidR="00EF2468">
              <w:rPr>
                <w:lang w:eastAsia="ko-KR"/>
              </w:rPr>
              <w:t xml:space="preserve"> </w:t>
            </w:r>
            <w:r w:rsidRPr="00EF2468">
              <w:rPr>
                <w:lang w:eastAsia="ko-KR"/>
              </w:rPr>
              <w:t>contribution)</w:t>
            </w:r>
          </w:p>
          <w:p w14:paraId="02517309" w14:textId="77777777" w:rsidR="00CE3011" w:rsidRPr="00EF2468" w:rsidRDefault="00CE3011"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-2016-0035R01</w:t>
            </w:r>
            <w:r w:rsidR="00EF2468">
              <w:rPr>
                <w:lang w:eastAsia="ko-KR"/>
              </w:rPr>
              <w:t xml:space="preserve"> </w:t>
            </w:r>
            <w:r w:rsidRPr="00EF2468">
              <w:rPr>
                <w:lang w:eastAsia="ko-KR"/>
              </w:rPr>
              <w:t>Test_Purpose_</w:t>
            </w:r>
            <w:r w:rsidRPr="00B86B9F">
              <w:rPr>
                <w:lang w:eastAsia="ko-KR"/>
              </w:rPr>
              <w:t>GMG</w:t>
            </w:r>
            <w:r w:rsidRPr="00EF2468">
              <w:rPr>
                <w:lang w:eastAsia="ko-KR"/>
              </w:rPr>
              <w:t>_</w:t>
            </w:r>
            <w:r w:rsidRPr="00B86B9F">
              <w:rPr>
                <w:lang w:eastAsia="ko-KR"/>
              </w:rPr>
              <w:t>CREATE</w:t>
            </w:r>
            <w:r w:rsidRPr="00EF2468">
              <w:rPr>
                <w:lang w:eastAsia="ko-KR"/>
              </w:rPr>
              <w:t>)</w:t>
            </w:r>
          </w:p>
        </w:tc>
      </w:tr>
      <w:tr w:rsidR="00CE3011" w:rsidRPr="00EF2468" w14:paraId="52198998"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47F42065" w14:textId="77777777" w:rsidR="00CE3011" w:rsidRPr="00EF2468" w:rsidRDefault="00F06715" w:rsidP="00CF6106">
            <w:pPr>
              <w:pStyle w:val="FP"/>
              <w:spacing w:before="80" w:after="80"/>
              <w:ind w:left="57"/>
              <w:rPr>
                <w:lang w:eastAsia="ko-KR"/>
              </w:rPr>
            </w:pPr>
            <w:r w:rsidRPr="00EF2468">
              <w:rPr>
                <w:rFonts w:hint="eastAsia"/>
                <w:lang w:eastAsia="ko-KR"/>
              </w:rPr>
              <w:t>V.0.0.8</w:t>
            </w:r>
          </w:p>
        </w:tc>
        <w:tc>
          <w:tcPr>
            <w:tcW w:w="1578" w:type="dxa"/>
            <w:tcBorders>
              <w:top w:val="single" w:sz="6" w:space="0" w:color="auto"/>
              <w:left w:val="single" w:sz="6" w:space="0" w:color="auto"/>
              <w:bottom w:val="single" w:sz="6" w:space="0" w:color="auto"/>
              <w:right w:val="single" w:sz="6" w:space="0" w:color="auto"/>
            </w:tcBorders>
          </w:tcPr>
          <w:p w14:paraId="7B8B99D2" w14:textId="77777777" w:rsidR="00CE3011" w:rsidRPr="00EF2468" w:rsidRDefault="00F06715" w:rsidP="00CF6106">
            <w:pPr>
              <w:pStyle w:val="FP"/>
              <w:spacing w:before="80" w:after="80"/>
              <w:ind w:left="57"/>
              <w:rPr>
                <w:lang w:eastAsia="ko-KR"/>
              </w:rPr>
            </w:pPr>
            <w:r w:rsidRPr="00EF2468">
              <w:rPr>
                <w:rFonts w:hint="eastAsia"/>
                <w:lang w:eastAsia="ko-KR"/>
              </w:rPr>
              <w:t>02</w:t>
            </w:r>
            <w:r w:rsidR="00EF2468">
              <w:rPr>
                <w:rFonts w:hint="eastAsia"/>
                <w:lang w:eastAsia="ko-KR"/>
              </w:rPr>
              <w:t xml:space="preserve"> </w:t>
            </w:r>
            <w:r w:rsidRPr="00EF2468">
              <w:rPr>
                <w:rFonts w:hint="eastAsia"/>
                <w:lang w:eastAsia="ko-KR"/>
              </w:rPr>
              <w:t>May</w:t>
            </w:r>
            <w:r w:rsidR="00EF2468">
              <w:rPr>
                <w:rFonts w:hint="eastAsia"/>
                <w:lang w:eastAsia="ko-KR"/>
              </w:rPr>
              <w:t xml:space="preserve"> </w:t>
            </w:r>
            <w:r w:rsidRPr="00EF2468">
              <w:rPr>
                <w:rFonts w:hint="eastAsia"/>
                <w:lang w:eastAsia="ko-KR"/>
              </w:rPr>
              <w:t>2016</w:t>
            </w:r>
          </w:p>
        </w:tc>
        <w:tc>
          <w:tcPr>
            <w:tcW w:w="6906" w:type="dxa"/>
            <w:tcBorders>
              <w:top w:val="single" w:sz="6" w:space="0" w:color="auto"/>
              <w:left w:val="nil"/>
              <w:bottom w:val="single" w:sz="6" w:space="0" w:color="auto"/>
              <w:right w:val="single" w:sz="6" w:space="0" w:color="auto"/>
            </w:tcBorders>
          </w:tcPr>
          <w:p w14:paraId="359907B9" w14:textId="77777777" w:rsidR="00CE3011" w:rsidRPr="00EF2468" w:rsidRDefault="00F06715" w:rsidP="00CF6106">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rFonts w:hint="eastAsia"/>
                <w:lang w:eastAsia="ko-KR"/>
              </w:rPr>
              <w:t xml:space="preserve"> </w:t>
            </w:r>
            <w:r w:rsidRPr="00EF2468">
              <w:rPr>
                <w:rFonts w:hint="eastAsia"/>
                <w:lang w:eastAsia="ko-KR"/>
              </w:rPr>
              <w:t>22</w:t>
            </w:r>
          </w:p>
          <w:p w14:paraId="4ACA168E" w14:textId="77777777" w:rsidR="00F06715" w:rsidRPr="00EF2468" w:rsidRDefault="00F06715" w:rsidP="00CF6106">
            <w:pPr>
              <w:pStyle w:val="FP"/>
              <w:tabs>
                <w:tab w:val="left" w:pos="3261"/>
                <w:tab w:val="left" w:pos="4395"/>
              </w:tabs>
              <w:spacing w:before="80" w:after="80"/>
              <w:ind w:left="57"/>
              <w:rPr>
                <w:lang w:eastAsia="ko-KR"/>
              </w:rPr>
            </w:pPr>
            <w:r w:rsidRPr="00EF2468">
              <w:rPr>
                <w:rFonts w:hint="eastAsia"/>
                <w:lang w:eastAsia="ko-KR"/>
              </w:rPr>
              <w:t>(</w:t>
            </w:r>
            <w:r w:rsidRPr="00B86B9F">
              <w:rPr>
                <w:lang w:eastAsia="ko-KR"/>
              </w:rPr>
              <w:t>TST</w:t>
            </w:r>
            <w:r w:rsidRPr="00EF2468">
              <w:rPr>
                <w:lang w:eastAsia="ko-KR"/>
              </w:rPr>
              <w:t>-2016-0056-Test_Purpose_</w:t>
            </w:r>
            <w:r w:rsidRPr="00B86B9F">
              <w:rPr>
                <w:lang w:eastAsia="ko-KR"/>
              </w:rPr>
              <w:t>GMG</w:t>
            </w:r>
            <w:r w:rsidRPr="00EF2468">
              <w:rPr>
                <w:lang w:eastAsia="ko-KR"/>
              </w:rPr>
              <w:t>_</w:t>
            </w:r>
            <w:r w:rsidRPr="00B86B9F">
              <w:rPr>
                <w:lang w:eastAsia="ko-KR"/>
              </w:rPr>
              <w:t>CREATE</w:t>
            </w:r>
            <w:r w:rsidR="00E4326B" w:rsidRPr="00EF2468">
              <w:rPr>
                <w:lang w:eastAsia="ko-KR"/>
              </w:rPr>
              <w:t>_CR</w:t>
            </w:r>
            <w:r w:rsidRPr="00EF2468">
              <w:rPr>
                <w:lang w:eastAsia="ko-KR"/>
              </w:rPr>
              <w:t>s_accepted)</w:t>
            </w:r>
          </w:p>
          <w:p w14:paraId="45D010F7" w14:textId="77777777" w:rsidR="00F06715" w:rsidRPr="00EF2468" w:rsidRDefault="00B4364C" w:rsidP="00CF6106">
            <w:pPr>
              <w:pStyle w:val="FP"/>
              <w:tabs>
                <w:tab w:val="left" w:pos="3261"/>
                <w:tab w:val="left" w:pos="4395"/>
              </w:tabs>
              <w:spacing w:before="80" w:after="80"/>
              <w:ind w:left="57"/>
              <w:rPr>
                <w:lang w:eastAsia="ko-KR"/>
              </w:rPr>
            </w:pPr>
            <w:r w:rsidRPr="00EF2468">
              <w:rPr>
                <w:rFonts w:hint="eastAsia"/>
                <w:lang w:eastAsia="ko-KR"/>
              </w:rPr>
              <w:t>(</w:t>
            </w:r>
            <w:r w:rsidRPr="00B86B9F">
              <w:rPr>
                <w:lang w:eastAsia="ko-KR"/>
              </w:rPr>
              <w:t>TST</w:t>
            </w:r>
            <w:r w:rsidRPr="00EF2468">
              <w:rPr>
                <w:lang w:eastAsia="ko-KR"/>
              </w:rPr>
              <w:t>-2016-0047R01-</w:t>
            </w:r>
            <w:r w:rsidRPr="00B86B9F">
              <w:rPr>
                <w:lang w:eastAsia="ko-KR"/>
              </w:rPr>
              <w:t>TS</w:t>
            </w:r>
            <w:r w:rsidRPr="00EF2468">
              <w:rPr>
                <w:lang w:eastAsia="ko-KR"/>
              </w:rPr>
              <w:t>-0018-Test_Purposes_contribution)</w:t>
            </w:r>
          </w:p>
          <w:p w14:paraId="5A27A33A" w14:textId="77777777" w:rsidR="00B4364C" w:rsidRPr="00EF2468" w:rsidRDefault="00C50B82" w:rsidP="00CF6106">
            <w:pPr>
              <w:pStyle w:val="FP"/>
              <w:tabs>
                <w:tab w:val="left" w:pos="3261"/>
                <w:tab w:val="left" w:pos="4395"/>
              </w:tabs>
              <w:spacing w:before="80" w:after="80"/>
              <w:ind w:left="57"/>
              <w:rPr>
                <w:lang w:eastAsia="ko-KR"/>
              </w:rPr>
            </w:pPr>
            <w:r w:rsidRPr="00EF2468">
              <w:rPr>
                <w:rFonts w:hint="eastAsia"/>
                <w:lang w:eastAsia="ko-KR"/>
              </w:rPr>
              <w:t>(</w:t>
            </w:r>
            <w:r w:rsidRPr="00B86B9F">
              <w:rPr>
                <w:lang w:eastAsia="ko-KR"/>
              </w:rPr>
              <w:t>TST</w:t>
            </w:r>
            <w:r w:rsidRPr="00EF2468">
              <w:rPr>
                <w:lang w:eastAsia="ko-KR"/>
              </w:rPr>
              <w:t>-2016-0058-Test_Purposes_for_</w:t>
            </w:r>
            <w:r w:rsidRPr="00B86B9F">
              <w:rPr>
                <w:lang w:eastAsia="ko-KR"/>
              </w:rPr>
              <w:t>DIS</w:t>
            </w:r>
            <w:r w:rsidRPr="00EF2468">
              <w:rPr>
                <w:lang w:eastAsia="ko-KR"/>
              </w:rPr>
              <w:t>)</w:t>
            </w:r>
          </w:p>
          <w:p w14:paraId="3DADDD8F" w14:textId="77777777" w:rsidR="00C50B82" w:rsidRPr="00EF2468" w:rsidRDefault="00753A75" w:rsidP="00CF6106">
            <w:pPr>
              <w:pStyle w:val="FP"/>
              <w:tabs>
                <w:tab w:val="left" w:pos="3261"/>
                <w:tab w:val="left" w:pos="4395"/>
              </w:tabs>
              <w:spacing w:before="80" w:after="80"/>
              <w:ind w:left="57"/>
              <w:rPr>
                <w:lang w:eastAsia="ko-KR"/>
              </w:rPr>
            </w:pPr>
            <w:r w:rsidRPr="00EF2468">
              <w:rPr>
                <w:rFonts w:hint="eastAsia"/>
                <w:lang w:eastAsia="ko-KR"/>
              </w:rPr>
              <w:t>(</w:t>
            </w:r>
            <w:r w:rsidRPr="00B86B9F">
              <w:rPr>
                <w:lang w:eastAsia="ko-KR"/>
              </w:rPr>
              <w:t>TST</w:t>
            </w:r>
            <w:r w:rsidRPr="00EF2468">
              <w:rPr>
                <w:lang w:eastAsia="ko-KR"/>
              </w:rPr>
              <w:t>-2016-0059-Test_Purposes_for_</w:t>
            </w:r>
            <w:r w:rsidRPr="00B86B9F">
              <w:rPr>
                <w:lang w:eastAsia="ko-KR"/>
              </w:rPr>
              <w:t>LOC</w:t>
            </w:r>
            <w:r w:rsidRPr="00EF2468">
              <w:rPr>
                <w:lang w:eastAsia="ko-KR"/>
              </w:rPr>
              <w:t>)</w:t>
            </w:r>
          </w:p>
        </w:tc>
      </w:tr>
      <w:tr w:rsidR="00F06715" w:rsidRPr="00EF2468" w14:paraId="324E4112"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38C07378" w14:textId="77777777" w:rsidR="00DC02B3" w:rsidRPr="00EF2468" w:rsidRDefault="00DC02B3" w:rsidP="00581683">
            <w:pPr>
              <w:pStyle w:val="FP"/>
              <w:spacing w:before="80" w:after="80"/>
              <w:rPr>
                <w:lang w:eastAsia="ko-KR"/>
              </w:rPr>
            </w:pPr>
            <w:r w:rsidRPr="00EF2468">
              <w:lastRenderedPageBreak/>
              <w:t>V.0.1.0</w:t>
            </w:r>
          </w:p>
        </w:tc>
        <w:tc>
          <w:tcPr>
            <w:tcW w:w="1578" w:type="dxa"/>
            <w:tcBorders>
              <w:top w:val="single" w:sz="6" w:space="0" w:color="auto"/>
              <w:left w:val="single" w:sz="6" w:space="0" w:color="auto"/>
              <w:bottom w:val="single" w:sz="6" w:space="0" w:color="auto"/>
              <w:right w:val="single" w:sz="6" w:space="0" w:color="auto"/>
            </w:tcBorders>
          </w:tcPr>
          <w:p w14:paraId="4A1AA7F9" w14:textId="77777777" w:rsidR="00F06715" w:rsidRPr="00EF2468" w:rsidRDefault="00DC02B3" w:rsidP="00CF6106">
            <w:pPr>
              <w:pStyle w:val="FP"/>
              <w:spacing w:before="80" w:after="80"/>
              <w:ind w:left="57"/>
              <w:rPr>
                <w:lang w:eastAsia="ko-KR"/>
              </w:rPr>
            </w:pPr>
            <w:r w:rsidRPr="00EF2468">
              <w:rPr>
                <w:rFonts w:hint="eastAsia"/>
                <w:lang w:eastAsia="ko-KR"/>
              </w:rPr>
              <w:t>16</w:t>
            </w:r>
            <w:r w:rsidR="00EF2468">
              <w:rPr>
                <w:rFonts w:hint="eastAsia"/>
                <w:lang w:eastAsia="ko-KR"/>
              </w:rPr>
              <w:t xml:space="preserve"> </w:t>
            </w:r>
            <w:r w:rsidRPr="00EF2468">
              <w:rPr>
                <w:rFonts w:hint="eastAsia"/>
                <w:lang w:eastAsia="ko-KR"/>
              </w:rPr>
              <w:t>May</w:t>
            </w:r>
            <w:r w:rsidR="00EF2468">
              <w:rPr>
                <w:rFonts w:hint="eastAsia"/>
                <w:lang w:eastAsia="ko-KR"/>
              </w:rPr>
              <w:t xml:space="preserve"> </w:t>
            </w:r>
            <w:r w:rsidRPr="00EF2468">
              <w:rPr>
                <w:rFonts w:hint="eastAsia"/>
                <w:lang w:eastAsia="ko-KR"/>
              </w:rPr>
              <w:t>2016</w:t>
            </w:r>
          </w:p>
        </w:tc>
        <w:tc>
          <w:tcPr>
            <w:tcW w:w="6906" w:type="dxa"/>
            <w:tcBorders>
              <w:top w:val="single" w:sz="6" w:space="0" w:color="auto"/>
              <w:left w:val="nil"/>
              <w:bottom w:val="single" w:sz="6" w:space="0" w:color="auto"/>
              <w:right w:val="single" w:sz="6" w:space="0" w:color="auto"/>
            </w:tcBorders>
          </w:tcPr>
          <w:p w14:paraId="7BAACC14" w14:textId="77777777" w:rsidR="00F06715" w:rsidRPr="00EF2468" w:rsidRDefault="00DC02B3" w:rsidP="00CF6106">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rFonts w:hint="eastAsia"/>
                <w:lang w:eastAsia="ko-KR"/>
              </w:rPr>
              <w:t xml:space="preserve"> </w:t>
            </w:r>
            <w:r w:rsidRPr="00EF2468">
              <w:rPr>
                <w:rFonts w:hint="eastAsia"/>
                <w:lang w:eastAsia="ko-KR"/>
              </w:rPr>
              <w:t>2</w:t>
            </w:r>
            <w:r w:rsidRPr="00EF2468">
              <w:rPr>
                <w:lang w:eastAsia="ko-KR"/>
              </w:rPr>
              <w:t>2.3</w:t>
            </w:r>
          </w:p>
          <w:p w14:paraId="62640630" w14:textId="77777777" w:rsidR="00DC02B3" w:rsidRPr="00EF2468" w:rsidRDefault="00DC02B3"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-2016-0081-</w:t>
            </w:r>
            <w:r w:rsidRPr="00B86B9F">
              <w:rPr>
                <w:lang w:eastAsia="ko-KR"/>
              </w:rPr>
              <w:t>TS</w:t>
            </w:r>
            <w:r w:rsidRPr="00EF2468">
              <w:rPr>
                <w:lang w:eastAsia="ko-KR"/>
              </w:rPr>
              <w:t>-0018-Test_purpose_contribution)</w:t>
            </w:r>
          </w:p>
        </w:tc>
      </w:tr>
      <w:tr w:rsidR="007D3980" w:rsidRPr="00EF2468" w14:paraId="7F557CA8"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7F231D03" w14:textId="77777777" w:rsidR="007D3980" w:rsidRPr="00EF2468" w:rsidRDefault="007B53CB" w:rsidP="00DC02B3">
            <w:pPr>
              <w:pStyle w:val="FP"/>
              <w:spacing w:before="80" w:after="80"/>
              <w:rPr>
                <w:lang w:eastAsia="ko-KR"/>
              </w:rPr>
            </w:pPr>
            <w:r w:rsidRPr="00EF2468">
              <w:rPr>
                <w:lang w:eastAsia="ko-KR"/>
              </w:rPr>
              <w:t>V</w:t>
            </w:r>
            <w:r w:rsidRPr="00EF2468">
              <w:rPr>
                <w:rFonts w:hint="eastAsia"/>
                <w:lang w:eastAsia="ko-KR"/>
              </w:rPr>
              <w:t>.0.1.1</w:t>
            </w:r>
          </w:p>
        </w:tc>
        <w:tc>
          <w:tcPr>
            <w:tcW w:w="1578" w:type="dxa"/>
            <w:tcBorders>
              <w:top w:val="single" w:sz="6" w:space="0" w:color="auto"/>
              <w:left w:val="single" w:sz="6" w:space="0" w:color="auto"/>
              <w:bottom w:val="single" w:sz="6" w:space="0" w:color="auto"/>
              <w:right w:val="single" w:sz="6" w:space="0" w:color="auto"/>
            </w:tcBorders>
          </w:tcPr>
          <w:p w14:paraId="011CF541" w14:textId="77777777" w:rsidR="007D3980" w:rsidRPr="00EF2468" w:rsidRDefault="007B53CB" w:rsidP="00CF6106">
            <w:pPr>
              <w:pStyle w:val="FP"/>
              <w:spacing w:before="80" w:after="80"/>
              <w:ind w:left="57"/>
              <w:rPr>
                <w:lang w:eastAsia="ko-KR"/>
              </w:rPr>
            </w:pPr>
            <w:r w:rsidRPr="00EF2468">
              <w:rPr>
                <w:rFonts w:hint="eastAsia"/>
                <w:lang w:eastAsia="ko-KR"/>
              </w:rPr>
              <w:t>1</w:t>
            </w:r>
            <w:r w:rsidR="00F92C23" w:rsidRPr="00EF2468">
              <w:rPr>
                <w:lang w:eastAsia="ko-KR"/>
              </w:rPr>
              <w:t>8</w:t>
            </w:r>
            <w:r w:rsidR="00EF2468">
              <w:rPr>
                <w:rFonts w:hint="eastAsia"/>
                <w:lang w:eastAsia="ko-KR"/>
              </w:rPr>
              <w:t xml:space="preserve"> </w:t>
            </w:r>
            <w:r w:rsidRPr="00EF2468">
              <w:rPr>
                <w:rFonts w:hint="eastAsia"/>
                <w:lang w:eastAsia="ko-KR"/>
              </w:rPr>
              <w:t>July</w:t>
            </w:r>
            <w:r w:rsidR="00EF2468">
              <w:rPr>
                <w:rFonts w:hint="eastAsia"/>
                <w:lang w:eastAsia="ko-KR"/>
              </w:rPr>
              <w:t xml:space="preserve"> </w:t>
            </w:r>
            <w:r w:rsidRPr="00EF2468">
              <w:rPr>
                <w:rFonts w:hint="eastAsia"/>
                <w:lang w:eastAsia="ko-KR"/>
              </w:rPr>
              <w:t>2016</w:t>
            </w:r>
          </w:p>
        </w:tc>
        <w:tc>
          <w:tcPr>
            <w:tcW w:w="6906" w:type="dxa"/>
            <w:tcBorders>
              <w:top w:val="single" w:sz="6" w:space="0" w:color="auto"/>
              <w:left w:val="nil"/>
              <w:bottom w:val="single" w:sz="6" w:space="0" w:color="auto"/>
              <w:right w:val="single" w:sz="6" w:space="0" w:color="auto"/>
            </w:tcBorders>
          </w:tcPr>
          <w:p w14:paraId="4EF96726" w14:textId="77777777" w:rsidR="007D3980" w:rsidRPr="00EF2468" w:rsidRDefault="007B53CB" w:rsidP="00CF6106">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documents</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lang w:eastAsia="ko-KR"/>
              </w:rPr>
              <w:t xml:space="preserve"> </w:t>
            </w:r>
            <w:r w:rsidRPr="00EF2468">
              <w:rPr>
                <w:lang w:eastAsia="ko-KR"/>
              </w:rPr>
              <w:t>22.2</w:t>
            </w:r>
            <w:r w:rsidR="00EF2468">
              <w:rPr>
                <w:lang w:eastAsia="ko-KR"/>
              </w:rPr>
              <w:t xml:space="preserve"> </w:t>
            </w:r>
          </w:p>
          <w:p w14:paraId="50F700E9" w14:textId="77777777" w:rsidR="0080111F" w:rsidRPr="00EF2468" w:rsidRDefault="0080111F" w:rsidP="00CF6106">
            <w:pPr>
              <w:pStyle w:val="FP"/>
              <w:tabs>
                <w:tab w:val="left" w:pos="3261"/>
                <w:tab w:val="left" w:pos="4395"/>
              </w:tabs>
              <w:spacing w:before="80" w:after="80"/>
              <w:ind w:left="57"/>
              <w:rPr>
                <w:lang w:eastAsia="ko-KR"/>
              </w:rPr>
            </w:pPr>
            <w:r w:rsidRPr="00EF2468">
              <w:rPr>
                <w:lang w:eastAsia="ko-KR"/>
              </w:rPr>
              <w:t>(</w:t>
            </w:r>
            <w:r w:rsidR="007F5067" w:rsidRPr="00B86B9F">
              <w:rPr>
                <w:lang w:eastAsia="ko-KR"/>
              </w:rPr>
              <w:t>TST</w:t>
            </w:r>
            <w:r w:rsidR="007F5067" w:rsidRPr="00EF2468">
              <w:rPr>
                <w:lang w:eastAsia="ko-KR"/>
              </w:rPr>
              <w:t>-2016-0066R02-Test_Purpose_</w:t>
            </w:r>
            <w:r w:rsidR="007F5067" w:rsidRPr="00B86B9F">
              <w:rPr>
                <w:lang w:eastAsia="ko-KR"/>
              </w:rPr>
              <w:t>GMG</w:t>
            </w:r>
            <w:r w:rsidR="007F5067" w:rsidRPr="00EF2468">
              <w:rPr>
                <w:lang w:eastAsia="ko-KR"/>
              </w:rPr>
              <w:t>_</w:t>
            </w:r>
            <w:r w:rsidR="007F5067" w:rsidRPr="00B86B9F">
              <w:rPr>
                <w:lang w:eastAsia="ko-KR"/>
              </w:rPr>
              <w:t>UPDATE</w:t>
            </w:r>
            <w:r w:rsidRPr="00EF2468">
              <w:rPr>
                <w:lang w:eastAsia="ko-KR"/>
              </w:rPr>
              <w:t>)</w:t>
            </w:r>
          </w:p>
          <w:p w14:paraId="2EEAC35C" w14:textId="77777777" w:rsidR="007B53CB" w:rsidRPr="00EF2468" w:rsidRDefault="007B53CB"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-2016-0067R02-Test_Purpose_</w:t>
            </w:r>
            <w:r w:rsidRPr="00B86B9F">
              <w:rPr>
                <w:lang w:eastAsia="ko-KR"/>
              </w:rPr>
              <w:t>GMG</w:t>
            </w:r>
            <w:r w:rsidRPr="00EF2468">
              <w:rPr>
                <w:lang w:eastAsia="ko-KR"/>
              </w:rPr>
              <w:t>_</w:t>
            </w:r>
            <w:r w:rsidRPr="00B86B9F">
              <w:rPr>
                <w:lang w:eastAsia="ko-KR"/>
              </w:rPr>
              <w:t>UPDATE</w:t>
            </w:r>
            <w:r w:rsidRPr="00EF2468">
              <w:rPr>
                <w:lang w:eastAsia="ko-KR"/>
              </w:rPr>
              <w:t>_REMOTE)</w:t>
            </w:r>
          </w:p>
        </w:tc>
      </w:tr>
      <w:tr w:rsidR="0021202C" w:rsidRPr="00EF2468" w14:paraId="35325685"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0D9C29E0" w14:textId="77777777" w:rsidR="0021202C" w:rsidRPr="00EF2468" w:rsidRDefault="0021202C" w:rsidP="00DC02B3">
            <w:pPr>
              <w:pStyle w:val="FP"/>
              <w:spacing w:before="80" w:after="80"/>
              <w:rPr>
                <w:lang w:eastAsia="ko-KR"/>
              </w:rPr>
            </w:pPr>
            <w:r w:rsidRPr="00EF2468">
              <w:rPr>
                <w:rFonts w:hint="eastAsia"/>
                <w:lang w:eastAsia="ko-KR"/>
              </w:rPr>
              <w:t>V0.1.2</w:t>
            </w:r>
          </w:p>
        </w:tc>
        <w:tc>
          <w:tcPr>
            <w:tcW w:w="1578" w:type="dxa"/>
            <w:tcBorders>
              <w:top w:val="single" w:sz="6" w:space="0" w:color="auto"/>
              <w:left w:val="single" w:sz="6" w:space="0" w:color="auto"/>
              <w:bottom w:val="single" w:sz="6" w:space="0" w:color="auto"/>
              <w:right w:val="single" w:sz="6" w:space="0" w:color="auto"/>
            </w:tcBorders>
          </w:tcPr>
          <w:p w14:paraId="3AFF3F22" w14:textId="77777777" w:rsidR="0021202C" w:rsidRPr="00EF2468" w:rsidRDefault="0021202C" w:rsidP="00CF6106">
            <w:pPr>
              <w:pStyle w:val="FP"/>
              <w:spacing w:before="80" w:after="80"/>
              <w:ind w:left="57"/>
              <w:rPr>
                <w:lang w:eastAsia="ko-KR"/>
              </w:rPr>
            </w:pPr>
            <w:r w:rsidRPr="00EF2468">
              <w:rPr>
                <w:rFonts w:hint="eastAsia"/>
                <w:lang w:eastAsia="ko-KR"/>
              </w:rPr>
              <w:t>22</w:t>
            </w:r>
            <w:r w:rsidR="00EF2468">
              <w:rPr>
                <w:rFonts w:hint="eastAsia"/>
                <w:lang w:eastAsia="ko-KR"/>
              </w:rPr>
              <w:t xml:space="preserve"> </w:t>
            </w:r>
            <w:r w:rsidRPr="00EF2468">
              <w:rPr>
                <w:rFonts w:hint="eastAsia"/>
                <w:lang w:eastAsia="ko-KR"/>
              </w:rPr>
              <w:t>Sep</w:t>
            </w:r>
            <w:r w:rsidRPr="00EF2468">
              <w:rPr>
                <w:lang w:eastAsia="ko-KR"/>
              </w:rPr>
              <w:t>tember</w:t>
            </w:r>
          </w:p>
        </w:tc>
        <w:tc>
          <w:tcPr>
            <w:tcW w:w="6906" w:type="dxa"/>
            <w:tcBorders>
              <w:top w:val="single" w:sz="6" w:space="0" w:color="auto"/>
              <w:left w:val="nil"/>
              <w:bottom w:val="single" w:sz="6" w:space="0" w:color="auto"/>
              <w:right w:val="single" w:sz="6" w:space="0" w:color="auto"/>
            </w:tcBorders>
          </w:tcPr>
          <w:p w14:paraId="6D25BD23" w14:textId="77777777" w:rsidR="0021202C" w:rsidRPr="00EF2468" w:rsidRDefault="0021202C" w:rsidP="00CF6106">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lang w:eastAsia="ko-KR"/>
              </w:rPr>
              <w:t>the</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00EF2468">
              <w:rPr>
                <w:lang w:eastAsia="ko-KR"/>
              </w:rPr>
              <w:t xml:space="preserve"> </w:t>
            </w:r>
            <w:r w:rsidRPr="00EF2468">
              <w:rPr>
                <w:lang w:eastAsia="ko-KR"/>
              </w:rPr>
              <w:t>24</w:t>
            </w:r>
          </w:p>
          <w:p w14:paraId="5BD5D3FC" w14:textId="77777777" w:rsidR="0021202C" w:rsidRPr="00EF2468" w:rsidRDefault="0021202C" w:rsidP="00CF6106">
            <w:pPr>
              <w:pStyle w:val="FP"/>
              <w:tabs>
                <w:tab w:val="left" w:pos="3261"/>
                <w:tab w:val="left" w:pos="4395"/>
              </w:tabs>
              <w:spacing w:before="80" w:after="80"/>
              <w:ind w:left="57"/>
              <w:rPr>
                <w:lang w:eastAsia="ko-KR"/>
              </w:rPr>
            </w:pPr>
            <w:r w:rsidRPr="00EF2468">
              <w:rPr>
                <w:lang w:eastAsia="ko-KR"/>
              </w:rPr>
              <w:t>(</w:t>
            </w:r>
            <w:r w:rsidRPr="00B86B9F">
              <w:t>TST</w:t>
            </w:r>
            <w:r w:rsidRPr="00EF2468">
              <w:t>-2016-0124R01-CR_</w:t>
            </w:r>
            <w:r w:rsidRPr="00B86B9F">
              <w:t>TS</w:t>
            </w:r>
            <w:r w:rsidRPr="00EF2468">
              <w:t>-0018-</w:t>
            </w:r>
            <w:r w:rsidRPr="00B86B9F">
              <w:t>Update</w:t>
            </w:r>
            <w:r w:rsidRPr="00EF2468">
              <w:t>_</w:t>
            </w:r>
            <w:r w:rsidRPr="00B86B9F">
              <w:t>LOC</w:t>
            </w:r>
            <w:r w:rsidRPr="00EF2468">
              <w:t>_testcase</w:t>
            </w:r>
            <w:r w:rsidRPr="00EF2468">
              <w:rPr>
                <w:lang w:eastAsia="ko-KR"/>
              </w:rPr>
              <w:t>)</w:t>
            </w:r>
          </w:p>
        </w:tc>
      </w:tr>
      <w:tr w:rsidR="009A27DA" w:rsidRPr="00EF2468" w14:paraId="7A58CB4A"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672DFC56" w14:textId="77777777" w:rsidR="009A27DA" w:rsidRPr="00EF2468" w:rsidRDefault="009A27DA" w:rsidP="009A27DA">
            <w:pPr>
              <w:pStyle w:val="FP"/>
              <w:spacing w:before="80" w:after="80"/>
              <w:rPr>
                <w:lang w:eastAsia="ko-KR"/>
              </w:rPr>
            </w:pPr>
            <w:r w:rsidRPr="00EF2468">
              <w:rPr>
                <w:rFonts w:hint="eastAsia"/>
                <w:lang w:eastAsia="ko-KR"/>
              </w:rPr>
              <w:t>V0.1.3</w:t>
            </w:r>
          </w:p>
        </w:tc>
        <w:tc>
          <w:tcPr>
            <w:tcW w:w="1578" w:type="dxa"/>
            <w:tcBorders>
              <w:top w:val="single" w:sz="6" w:space="0" w:color="auto"/>
              <w:left w:val="single" w:sz="6" w:space="0" w:color="auto"/>
              <w:bottom w:val="single" w:sz="6" w:space="0" w:color="auto"/>
              <w:right w:val="single" w:sz="6" w:space="0" w:color="auto"/>
            </w:tcBorders>
          </w:tcPr>
          <w:p w14:paraId="6A366F24" w14:textId="77777777" w:rsidR="009A27DA" w:rsidRPr="00EF2468" w:rsidRDefault="009A27DA" w:rsidP="009A27DA">
            <w:pPr>
              <w:pStyle w:val="FP"/>
              <w:spacing w:before="80" w:after="80"/>
              <w:ind w:left="57"/>
              <w:rPr>
                <w:lang w:eastAsia="ko-KR"/>
              </w:rPr>
            </w:pPr>
            <w:r w:rsidRPr="00EF2468">
              <w:rPr>
                <w:rFonts w:hint="eastAsia"/>
                <w:lang w:eastAsia="ko-KR"/>
              </w:rPr>
              <w:t>10</w:t>
            </w:r>
            <w:r w:rsidR="00EF2468">
              <w:rPr>
                <w:rFonts w:hint="eastAsia"/>
                <w:lang w:eastAsia="ko-KR"/>
              </w:rPr>
              <w:t xml:space="preserve"> </w:t>
            </w:r>
            <w:r w:rsidRPr="00EF2468">
              <w:rPr>
                <w:lang w:eastAsia="ko-KR"/>
              </w:rPr>
              <w:t>October</w:t>
            </w:r>
          </w:p>
        </w:tc>
        <w:tc>
          <w:tcPr>
            <w:tcW w:w="6906" w:type="dxa"/>
            <w:tcBorders>
              <w:top w:val="single" w:sz="6" w:space="0" w:color="auto"/>
              <w:left w:val="nil"/>
              <w:bottom w:val="single" w:sz="6" w:space="0" w:color="auto"/>
              <w:right w:val="single" w:sz="6" w:space="0" w:color="auto"/>
            </w:tcBorders>
          </w:tcPr>
          <w:p w14:paraId="4552BA9A" w14:textId="77777777" w:rsidR="009A27DA" w:rsidRPr="00EF2468" w:rsidRDefault="009A27DA" w:rsidP="009A27DA">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lang w:eastAsia="ko-KR"/>
              </w:rPr>
              <w:t>the</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00EF2468">
              <w:rPr>
                <w:lang w:eastAsia="ko-KR"/>
              </w:rPr>
              <w:t xml:space="preserve"> </w:t>
            </w:r>
            <w:r w:rsidRPr="00EF2468">
              <w:rPr>
                <w:lang w:eastAsia="ko-KR"/>
              </w:rPr>
              <w:t>24</w:t>
            </w:r>
            <w:r w:rsidR="009E162F" w:rsidRPr="00EF2468">
              <w:rPr>
                <w:lang w:eastAsia="ko-KR"/>
              </w:rPr>
              <w:t>.x</w:t>
            </w:r>
          </w:p>
          <w:p w14:paraId="11CD8FD2" w14:textId="77777777" w:rsidR="009A27DA" w:rsidRPr="00EF2468" w:rsidRDefault="009A27DA" w:rsidP="009A27DA">
            <w:pPr>
              <w:pStyle w:val="FP"/>
              <w:tabs>
                <w:tab w:val="left" w:pos="3261"/>
                <w:tab w:val="left" w:pos="4395"/>
              </w:tabs>
              <w:spacing w:before="80" w:after="80"/>
              <w:ind w:left="57"/>
              <w:rPr>
                <w:lang w:eastAsia="ko-KR"/>
              </w:rPr>
            </w:pPr>
            <w:r w:rsidRPr="00EF2468">
              <w:rPr>
                <w:lang w:eastAsia="ko-KR"/>
              </w:rPr>
              <w:t>(</w:t>
            </w:r>
            <w:r w:rsidRPr="00B86B9F">
              <w:t>TST</w:t>
            </w:r>
            <w:r w:rsidRPr="00EF2468">
              <w:t>-2016-0134R02-TestPurposes_fanoutPoint_</w:t>
            </w:r>
            <w:r w:rsidRPr="00B86B9F">
              <w:t>basic</w:t>
            </w:r>
            <w:r w:rsidRPr="00EF2468">
              <w:rPr>
                <w:lang w:eastAsia="ko-KR"/>
              </w:rPr>
              <w:t>)</w:t>
            </w:r>
          </w:p>
          <w:p w14:paraId="16133805" w14:textId="77777777" w:rsidR="009E162F" w:rsidRPr="00EF2468" w:rsidRDefault="009E162F"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-2016-0144R01-CR_</w:t>
            </w:r>
            <w:r w:rsidRPr="00B86B9F">
              <w:rPr>
                <w:lang w:eastAsia="ko-KR"/>
              </w:rPr>
              <w:t>TS</w:t>
            </w:r>
            <w:r w:rsidRPr="00EF2468">
              <w:rPr>
                <w:lang w:eastAsia="ko-KR"/>
              </w:rPr>
              <w:t>-0018-</w:t>
            </w:r>
            <w:r w:rsidRPr="00B86B9F">
              <w:rPr>
                <w:lang w:eastAsia="ko-KR"/>
              </w:rPr>
              <w:t>Update</w:t>
            </w:r>
            <w:r w:rsidRPr="00EF2468">
              <w:rPr>
                <w:lang w:eastAsia="ko-KR"/>
              </w:rPr>
              <w:t>_</w:t>
            </w:r>
            <w:r w:rsidRPr="00B86B9F">
              <w:rPr>
                <w:lang w:eastAsia="ko-KR"/>
              </w:rPr>
              <w:t>GMG</w:t>
            </w:r>
            <w:r w:rsidRPr="00EF2468">
              <w:rPr>
                <w:lang w:eastAsia="ko-KR"/>
              </w:rPr>
              <w:t>_Test_Purposes)</w:t>
            </w:r>
          </w:p>
        </w:tc>
      </w:tr>
      <w:tr w:rsidR="003E60BB" w:rsidRPr="00EF2468" w14:paraId="21C67A26"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3B7BCDEB" w14:textId="77777777" w:rsidR="003E60BB" w:rsidRPr="00EF2468" w:rsidRDefault="003E60BB" w:rsidP="009A27DA">
            <w:pPr>
              <w:pStyle w:val="FP"/>
              <w:spacing w:before="80" w:after="80"/>
              <w:rPr>
                <w:lang w:eastAsia="ko-KR"/>
              </w:rPr>
            </w:pPr>
            <w:r w:rsidRPr="00EF2468">
              <w:rPr>
                <w:rFonts w:hint="eastAsia"/>
                <w:lang w:eastAsia="ko-KR"/>
              </w:rPr>
              <w:t>V</w:t>
            </w:r>
            <w:r w:rsidRPr="00EF2468">
              <w:rPr>
                <w:lang w:eastAsia="ko-KR"/>
              </w:rPr>
              <w:t>0.1.4</w:t>
            </w:r>
          </w:p>
        </w:tc>
        <w:tc>
          <w:tcPr>
            <w:tcW w:w="1578" w:type="dxa"/>
            <w:tcBorders>
              <w:top w:val="single" w:sz="6" w:space="0" w:color="auto"/>
              <w:left w:val="single" w:sz="6" w:space="0" w:color="auto"/>
              <w:bottom w:val="single" w:sz="6" w:space="0" w:color="auto"/>
              <w:right w:val="single" w:sz="6" w:space="0" w:color="auto"/>
            </w:tcBorders>
          </w:tcPr>
          <w:p w14:paraId="179789EA" w14:textId="77777777" w:rsidR="003E60BB" w:rsidRPr="00EF2468" w:rsidRDefault="003E60BB" w:rsidP="009A27DA">
            <w:pPr>
              <w:pStyle w:val="FP"/>
              <w:spacing w:before="80" w:after="80"/>
              <w:ind w:left="57"/>
              <w:rPr>
                <w:lang w:eastAsia="ko-KR"/>
              </w:rPr>
            </w:pPr>
            <w:r w:rsidRPr="00EF2468">
              <w:rPr>
                <w:rFonts w:hint="eastAsia"/>
                <w:lang w:eastAsia="ko-KR"/>
              </w:rPr>
              <w:t>1</w:t>
            </w:r>
            <w:r w:rsidRPr="00EF2468">
              <w:rPr>
                <w:vertAlign w:val="superscript"/>
                <w:lang w:eastAsia="ko-KR"/>
              </w:rPr>
              <w:t>st</w:t>
            </w:r>
            <w:r w:rsidR="00EF2468">
              <w:rPr>
                <w:lang w:eastAsia="ko-KR"/>
              </w:rPr>
              <w:t xml:space="preserve"> </w:t>
            </w:r>
            <w:r w:rsidRPr="00EF2468">
              <w:rPr>
                <w:lang w:eastAsia="ko-KR"/>
              </w:rPr>
              <w:t>November</w:t>
            </w:r>
          </w:p>
        </w:tc>
        <w:tc>
          <w:tcPr>
            <w:tcW w:w="6906" w:type="dxa"/>
            <w:tcBorders>
              <w:top w:val="single" w:sz="6" w:space="0" w:color="auto"/>
              <w:left w:val="nil"/>
              <w:bottom w:val="single" w:sz="6" w:space="0" w:color="auto"/>
              <w:right w:val="single" w:sz="6" w:space="0" w:color="auto"/>
            </w:tcBorders>
          </w:tcPr>
          <w:p w14:paraId="2B928BCF" w14:textId="77777777" w:rsidR="003E60BB" w:rsidRPr="00EF2468" w:rsidRDefault="003E60BB" w:rsidP="009A27DA">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documents</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rFonts w:hint="eastAsia"/>
                <w:lang w:eastAsia="ko-KR"/>
              </w:rPr>
              <w:t xml:space="preserve"> </w:t>
            </w:r>
            <w:r w:rsidRPr="00EF2468">
              <w:rPr>
                <w:rFonts w:hint="eastAsia"/>
                <w:lang w:eastAsia="ko-KR"/>
              </w:rPr>
              <w:t>25</w:t>
            </w:r>
          </w:p>
          <w:p w14:paraId="300A47B6" w14:textId="77777777" w:rsidR="003E60BB" w:rsidRPr="00EF2468" w:rsidRDefault="003E60BB"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-2016-0154R01-</w:t>
            </w:r>
            <w:r w:rsidRPr="00B86B9F">
              <w:rPr>
                <w:lang w:eastAsia="ko-KR"/>
              </w:rPr>
              <w:t>LOC</w:t>
            </w:r>
            <w:r w:rsidRPr="00EF2468">
              <w:rPr>
                <w:lang w:eastAsia="ko-KR"/>
              </w:rPr>
              <w:t>_Test_Purposes)</w:t>
            </w:r>
          </w:p>
          <w:p w14:paraId="156DDDD9" w14:textId="77777777" w:rsidR="003E60BB" w:rsidRPr="00EF2468" w:rsidRDefault="003E60BB" w:rsidP="00D36127">
            <w:pPr>
              <w:pStyle w:val="FP"/>
              <w:tabs>
                <w:tab w:val="left" w:pos="2460"/>
                <w:tab w:val="left" w:pos="4395"/>
              </w:tabs>
              <w:spacing w:before="80" w:after="80"/>
              <w:ind w:left="57"/>
              <w:rPr>
                <w:lang w:eastAsia="ko-KR"/>
              </w:rPr>
            </w:pPr>
            <w:r w:rsidRPr="00EF2468">
              <w:rPr>
                <w:lang w:eastAsia="ko-KR"/>
              </w:rPr>
              <w:t>(</w:t>
            </w:r>
            <w:r w:rsidR="007F2531" w:rsidRPr="00B86B9F">
              <w:rPr>
                <w:lang w:eastAsia="ko-KR"/>
              </w:rPr>
              <w:t>TST</w:t>
            </w:r>
            <w:r w:rsidR="007F2531" w:rsidRPr="00EF2468">
              <w:rPr>
                <w:lang w:eastAsia="ko-KR"/>
              </w:rPr>
              <w:t>-2016-0166R03-announce_deannounce_test_purpose</w:t>
            </w:r>
            <w:r w:rsidRPr="00EF2468">
              <w:rPr>
                <w:lang w:eastAsia="ko-KR"/>
              </w:rPr>
              <w:t>)</w:t>
            </w:r>
          </w:p>
          <w:p w14:paraId="32E4814F" w14:textId="77777777" w:rsidR="003E60BB" w:rsidRPr="00EF2468" w:rsidRDefault="003E60BB" w:rsidP="009A27DA">
            <w:pPr>
              <w:pStyle w:val="FP"/>
              <w:tabs>
                <w:tab w:val="left" w:pos="3261"/>
                <w:tab w:val="left" w:pos="4395"/>
              </w:tabs>
              <w:spacing w:before="80" w:after="80"/>
              <w:ind w:left="57"/>
              <w:rPr>
                <w:lang w:eastAsia="ko-KR"/>
              </w:rPr>
            </w:pPr>
            <w:r w:rsidRPr="00EF2468">
              <w:rPr>
                <w:lang w:eastAsia="ko-KR"/>
              </w:rPr>
              <w:t>(</w:t>
            </w:r>
            <w:r w:rsidR="00626943" w:rsidRPr="00B86B9F">
              <w:rPr>
                <w:lang w:eastAsia="ko-KR"/>
              </w:rPr>
              <w:t>TST</w:t>
            </w:r>
            <w:r w:rsidR="00626943" w:rsidRPr="00EF2468">
              <w:rPr>
                <w:lang w:eastAsia="ko-KR"/>
              </w:rPr>
              <w:t>-2016-0173R01-</w:t>
            </w:r>
            <w:r w:rsidR="00626943" w:rsidRPr="00B86B9F">
              <w:rPr>
                <w:lang w:eastAsia="ko-KR"/>
              </w:rPr>
              <w:t>DMR</w:t>
            </w:r>
            <w:r w:rsidR="00626943" w:rsidRPr="00EF2468">
              <w:rPr>
                <w:lang w:eastAsia="ko-KR"/>
              </w:rPr>
              <w:t>_Container_and_Latest_ContentInstance_Test_Purposes</w:t>
            </w:r>
            <w:r w:rsidRPr="00EF2468">
              <w:rPr>
                <w:lang w:eastAsia="ko-KR"/>
              </w:rPr>
              <w:t>)</w:t>
            </w:r>
          </w:p>
          <w:p w14:paraId="03418560" w14:textId="77777777" w:rsidR="00626943" w:rsidRPr="00EF2468" w:rsidRDefault="00B850A5" w:rsidP="00D36127">
            <w:pPr>
              <w:pStyle w:val="FP"/>
              <w:tabs>
                <w:tab w:val="left" w:pos="2860"/>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-2016-0177R01-</w:t>
            </w:r>
            <w:r w:rsidRPr="00B86B9F">
              <w:rPr>
                <w:lang w:eastAsia="ko-KR"/>
              </w:rPr>
              <w:t>TS</w:t>
            </w:r>
            <w:r w:rsidRPr="00EF2468">
              <w:rPr>
                <w:lang w:eastAsia="ko-KR"/>
              </w:rPr>
              <w:t>-0018</w:t>
            </w:r>
            <w:r w:rsidR="00EF2468">
              <w:rPr>
                <w:lang w:eastAsia="ko-KR"/>
              </w:rPr>
              <w:t xml:space="preserve"> </w:t>
            </w:r>
            <w:r w:rsidRPr="00EF2468">
              <w:rPr>
                <w:lang w:eastAsia="ko-KR"/>
              </w:rPr>
              <w:t>Test</w:t>
            </w:r>
            <w:r w:rsidR="00EF2468">
              <w:rPr>
                <w:lang w:eastAsia="ko-KR"/>
              </w:rPr>
              <w:t xml:space="preserve"> </w:t>
            </w:r>
            <w:r w:rsidRPr="00EF2468">
              <w:rPr>
                <w:lang w:eastAsia="ko-KR"/>
              </w:rPr>
              <w:t>purpose</w:t>
            </w:r>
            <w:r w:rsidR="00EF2468">
              <w:rPr>
                <w:lang w:eastAsia="ko-KR"/>
              </w:rPr>
              <w:t xml:space="preserve"> </w:t>
            </w:r>
            <w:r w:rsidRPr="00EF2468">
              <w:rPr>
                <w:lang w:eastAsia="ko-KR"/>
              </w:rPr>
              <w:t>contribution)</w:t>
            </w:r>
          </w:p>
          <w:p w14:paraId="03A666E8" w14:textId="77777777" w:rsidR="0053060A" w:rsidRPr="00EF2468" w:rsidRDefault="0053060A" w:rsidP="00D36127">
            <w:pPr>
              <w:pStyle w:val="FP"/>
              <w:tabs>
                <w:tab w:val="left" w:pos="2460"/>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-2016-0178-</w:t>
            </w:r>
            <w:r w:rsidRPr="00B86B9F">
              <w:rPr>
                <w:lang w:eastAsia="ko-KR"/>
              </w:rPr>
              <w:t>TS</w:t>
            </w:r>
            <w:r w:rsidRPr="00EF2468">
              <w:rPr>
                <w:lang w:eastAsia="ko-KR"/>
              </w:rPr>
              <w:t>-0018</w:t>
            </w:r>
            <w:r w:rsidR="00EF2468">
              <w:rPr>
                <w:lang w:eastAsia="ko-KR"/>
              </w:rPr>
              <w:t xml:space="preserve"> </w:t>
            </w:r>
            <w:r w:rsidRPr="00EF2468">
              <w:rPr>
                <w:lang w:eastAsia="ko-KR"/>
              </w:rPr>
              <w:t>Test</w:t>
            </w:r>
            <w:r w:rsidR="00EF2468">
              <w:rPr>
                <w:lang w:eastAsia="ko-KR"/>
              </w:rPr>
              <w:t xml:space="preserve"> </w:t>
            </w:r>
            <w:r w:rsidRPr="00EF2468">
              <w:rPr>
                <w:lang w:eastAsia="ko-KR"/>
              </w:rPr>
              <w:t>purpose</w:t>
            </w:r>
            <w:r w:rsidR="00EF2468">
              <w:rPr>
                <w:lang w:eastAsia="ko-KR"/>
              </w:rPr>
              <w:t xml:space="preserve"> </w:t>
            </w:r>
            <w:r w:rsidRPr="00EF2468">
              <w:rPr>
                <w:lang w:eastAsia="ko-KR"/>
              </w:rPr>
              <w:t>contribution)</w:t>
            </w:r>
          </w:p>
        </w:tc>
      </w:tr>
      <w:tr w:rsidR="00F937E0" w:rsidRPr="00EF2468" w14:paraId="543C45FB"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5648C030" w14:textId="77777777" w:rsidR="00F937E0" w:rsidRPr="00EF2468" w:rsidRDefault="00F937E0" w:rsidP="009A27DA">
            <w:pPr>
              <w:pStyle w:val="FP"/>
              <w:spacing w:before="80" w:after="80"/>
              <w:rPr>
                <w:lang w:eastAsia="ko-KR"/>
              </w:rPr>
            </w:pPr>
            <w:r w:rsidRPr="00EF2468">
              <w:rPr>
                <w:rFonts w:hint="eastAsia"/>
                <w:lang w:eastAsia="ko-KR"/>
              </w:rPr>
              <w:t>V0.1.5</w:t>
            </w:r>
          </w:p>
        </w:tc>
        <w:tc>
          <w:tcPr>
            <w:tcW w:w="1578" w:type="dxa"/>
            <w:tcBorders>
              <w:top w:val="single" w:sz="6" w:space="0" w:color="auto"/>
              <w:left w:val="single" w:sz="6" w:space="0" w:color="auto"/>
              <w:bottom w:val="single" w:sz="6" w:space="0" w:color="auto"/>
              <w:right w:val="single" w:sz="6" w:space="0" w:color="auto"/>
            </w:tcBorders>
          </w:tcPr>
          <w:p w14:paraId="4001CB77" w14:textId="77777777" w:rsidR="00F937E0" w:rsidRPr="00EF2468" w:rsidRDefault="00F937E0" w:rsidP="009A27DA">
            <w:pPr>
              <w:pStyle w:val="FP"/>
              <w:spacing w:before="80" w:after="80"/>
              <w:ind w:left="57"/>
              <w:rPr>
                <w:lang w:eastAsia="ko-KR"/>
              </w:rPr>
            </w:pPr>
            <w:r w:rsidRPr="00EF2468">
              <w:rPr>
                <w:rFonts w:hint="eastAsia"/>
                <w:lang w:eastAsia="ko-KR"/>
              </w:rPr>
              <w:t>6</w:t>
            </w:r>
            <w:r w:rsidRPr="00EF2468">
              <w:rPr>
                <w:rFonts w:hint="eastAsia"/>
                <w:vertAlign w:val="superscript"/>
                <w:lang w:eastAsia="ko-KR"/>
              </w:rPr>
              <w:t>th</w:t>
            </w:r>
            <w:r w:rsidR="00EF2468">
              <w:rPr>
                <w:rFonts w:hint="eastAsia"/>
                <w:lang w:eastAsia="ko-KR"/>
              </w:rPr>
              <w:t xml:space="preserve"> </w:t>
            </w:r>
            <w:r w:rsidRPr="00EF2468">
              <w:rPr>
                <w:lang w:eastAsia="ko-KR"/>
              </w:rPr>
              <w:t>January</w:t>
            </w:r>
            <w:r w:rsidR="00EF2468">
              <w:rPr>
                <w:lang w:eastAsia="ko-KR"/>
              </w:rPr>
              <w:t xml:space="preserve"> </w:t>
            </w:r>
            <w:r w:rsidRPr="00EF2468">
              <w:rPr>
                <w:lang w:eastAsia="ko-KR"/>
              </w:rPr>
              <w:t>2017</w:t>
            </w:r>
          </w:p>
        </w:tc>
        <w:tc>
          <w:tcPr>
            <w:tcW w:w="6906" w:type="dxa"/>
            <w:tcBorders>
              <w:top w:val="single" w:sz="6" w:space="0" w:color="auto"/>
              <w:left w:val="nil"/>
              <w:bottom w:val="single" w:sz="6" w:space="0" w:color="auto"/>
              <w:right w:val="single" w:sz="6" w:space="0" w:color="auto"/>
            </w:tcBorders>
          </w:tcPr>
          <w:p w14:paraId="1FE7641B" w14:textId="77777777" w:rsidR="00F937E0" w:rsidRPr="00EF2468" w:rsidRDefault="00F937E0" w:rsidP="009A27DA">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documents</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lang w:eastAsia="ko-KR"/>
              </w:rPr>
              <w:t xml:space="preserve"> </w:t>
            </w:r>
            <w:r w:rsidR="008427E1" w:rsidRPr="00EF2468">
              <w:rPr>
                <w:lang w:eastAsia="ko-KR"/>
              </w:rPr>
              <w:t>25.1</w:t>
            </w:r>
            <w:r w:rsidR="00EF2468">
              <w:rPr>
                <w:lang w:eastAsia="ko-KR"/>
              </w:rPr>
              <w:t xml:space="preserve"> </w:t>
            </w:r>
            <w:r w:rsidR="008427E1" w:rsidRPr="00EF2468">
              <w:rPr>
                <w:lang w:eastAsia="ko-KR"/>
              </w:rPr>
              <w:t>&amp;</w:t>
            </w:r>
            <w:r w:rsidR="00EF2468">
              <w:rPr>
                <w:lang w:eastAsia="ko-KR"/>
              </w:rPr>
              <w:t xml:space="preserve"> </w:t>
            </w:r>
            <w:r w:rsidR="008427E1" w:rsidRPr="00B86B9F">
              <w:rPr>
                <w:lang w:eastAsia="ko-KR"/>
              </w:rPr>
              <w:t>TST</w:t>
            </w:r>
            <w:r w:rsidR="00EF2468">
              <w:rPr>
                <w:lang w:eastAsia="ko-KR"/>
              </w:rPr>
              <w:t xml:space="preserve"> </w:t>
            </w:r>
            <w:r w:rsidRPr="00EF2468">
              <w:rPr>
                <w:rFonts w:hint="eastAsia"/>
                <w:lang w:eastAsia="ko-KR"/>
              </w:rPr>
              <w:t>26</w:t>
            </w:r>
          </w:p>
          <w:p w14:paraId="0AF82B6A" w14:textId="77777777" w:rsidR="005F148C" w:rsidRPr="00EF2468" w:rsidRDefault="005F148C"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-2016-0211-</w:t>
            </w:r>
            <w:r w:rsidRPr="00B86B9F">
              <w:rPr>
                <w:lang w:eastAsia="ko-KR"/>
              </w:rPr>
              <w:t>TS</w:t>
            </w:r>
            <w:r w:rsidRPr="00EF2468">
              <w:rPr>
                <w:lang w:eastAsia="ko-KR"/>
              </w:rPr>
              <w:t>-0018_ACP_Test_purposes_contribution)</w:t>
            </w:r>
          </w:p>
          <w:p w14:paraId="6DA63F8C" w14:textId="77777777" w:rsidR="001D1993" w:rsidRPr="00EF2468" w:rsidRDefault="001D1993"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-2016-0218R01-</w:t>
            </w:r>
            <w:r w:rsidRPr="00B86B9F">
              <w:rPr>
                <w:lang w:eastAsia="ko-KR"/>
              </w:rPr>
              <w:t>TS</w:t>
            </w:r>
            <w:r w:rsidRPr="00EF2468">
              <w:rPr>
                <w:lang w:eastAsia="ko-KR"/>
              </w:rPr>
              <w:t>-0018-Test_Purpose_for_</w:t>
            </w:r>
            <w:r w:rsidRPr="00B86B9F">
              <w:rPr>
                <w:lang w:eastAsia="ko-KR"/>
              </w:rPr>
              <w:t>ADN</w:t>
            </w:r>
            <w:r w:rsidRPr="00EF2468">
              <w:rPr>
                <w:lang w:eastAsia="ko-KR"/>
              </w:rPr>
              <w:t>_</w:t>
            </w:r>
            <w:r w:rsidRPr="00B86B9F">
              <w:rPr>
                <w:lang w:eastAsia="ko-KR"/>
              </w:rPr>
              <w:t>DMR</w:t>
            </w:r>
            <w:r w:rsidRPr="00EF2468">
              <w:rPr>
                <w:lang w:eastAsia="ko-KR"/>
              </w:rPr>
              <w:t>)</w:t>
            </w:r>
          </w:p>
          <w:p w14:paraId="1DE0C6FC" w14:textId="77777777" w:rsidR="00D212B6" w:rsidRPr="00EF2468" w:rsidRDefault="00D212B6"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-2016-0219R01-</w:t>
            </w:r>
            <w:r w:rsidRPr="00B86B9F">
              <w:rPr>
                <w:lang w:eastAsia="ko-KR"/>
              </w:rPr>
              <w:t>TS</w:t>
            </w:r>
            <w:r w:rsidRPr="00EF2468">
              <w:rPr>
                <w:lang w:eastAsia="ko-KR"/>
              </w:rPr>
              <w:t>-0018-Test_Purpose_for_ADN2_</w:t>
            </w:r>
            <w:r w:rsidRPr="00B86B9F">
              <w:rPr>
                <w:lang w:eastAsia="ko-KR"/>
              </w:rPr>
              <w:t>SUB</w:t>
            </w:r>
            <w:r w:rsidRPr="00EF2468">
              <w:rPr>
                <w:lang w:eastAsia="ko-KR"/>
              </w:rPr>
              <w:t>_</w:t>
            </w:r>
            <w:r w:rsidRPr="00B86B9F">
              <w:rPr>
                <w:lang w:eastAsia="ko-KR"/>
              </w:rPr>
              <w:t>update</w:t>
            </w:r>
            <w:r w:rsidRPr="00EF2468">
              <w:rPr>
                <w:lang w:eastAsia="ko-KR"/>
              </w:rPr>
              <w:t>)</w:t>
            </w:r>
          </w:p>
          <w:p w14:paraId="533E8564" w14:textId="77777777" w:rsidR="00095EF0" w:rsidRPr="00EF2468" w:rsidRDefault="00095EF0"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-2016-0231R04-</w:t>
            </w:r>
            <w:r w:rsidRPr="00B86B9F">
              <w:rPr>
                <w:lang w:eastAsia="ko-KR"/>
              </w:rPr>
              <w:t>TS</w:t>
            </w:r>
            <w:r w:rsidRPr="00EF2468">
              <w:rPr>
                <w:lang w:eastAsia="ko-KR"/>
              </w:rPr>
              <w:t>-0018-Test_Purpose_for_</w:t>
            </w:r>
            <w:r w:rsidRPr="00B86B9F">
              <w:rPr>
                <w:lang w:eastAsia="ko-KR"/>
              </w:rPr>
              <w:t>ADN</w:t>
            </w:r>
            <w:r w:rsidRPr="00EF2468">
              <w:rPr>
                <w:lang w:eastAsia="ko-KR"/>
              </w:rPr>
              <w:t>)</w:t>
            </w:r>
          </w:p>
          <w:p w14:paraId="209030FC" w14:textId="77777777" w:rsidR="00D276BB" w:rsidRPr="00EF2468" w:rsidRDefault="00D276BB"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-2016-0232R01-</w:t>
            </w:r>
            <w:r w:rsidRPr="00B86B9F">
              <w:rPr>
                <w:lang w:eastAsia="ko-KR"/>
              </w:rPr>
              <w:t>TS</w:t>
            </w:r>
            <w:r w:rsidRPr="00EF2468">
              <w:rPr>
                <w:lang w:eastAsia="ko-KR"/>
              </w:rPr>
              <w:t>-0018-Test_Purpose_for_</w:t>
            </w:r>
            <w:r w:rsidRPr="00B86B9F">
              <w:rPr>
                <w:lang w:eastAsia="ko-KR"/>
              </w:rPr>
              <w:t>IN-CSE</w:t>
            </w:r>
            <w:r w:rsidRPr="00EF2468">
              <w:rPr>
                <w:lang w:eastAsia="ko-KR"/>
              </w:rPr>
              <w:t>)</w:t>
            </w:r>
          </w:p>
          <w:p w14:paraId="56B3FD5A" w14:textId="77777777" w:rsidR="00CE5E65" w:rsidRPr="00EF2468" w:rsidRDefault="00CE5E65"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-2016-0234R01-</w:t>
            </w:r>
            <w:r w:rsidRPr="00B86B9F">
              <w:rPr>
                <w:lang w:eastAsia="ko-KR"/>
              </w:rPr>
              <w:t>TS</w:t>
            </w:r>
            <w:r w:rsidRPr="00EF2468">
              <w:rPr>
                <w:lang w:eastAsia="ko-KR"/>
              </w:rPr>
              <w:t>-0018-Test_Purpose_for_</w:t>
            </w:r>
            <w:r w:rsidRPr="00B86B9F">
              <w:rPr>
                <w:lang w:eastAsia="ko-KR"/>
              </w:rPr>
              <w:t>ADN</w:t>
            </w:r>
            <w:r w:rsidRPr="00EF2468">
              <w:rPr>
                <w:lang w:eastAsia="ko-KR"/>
              </w:rPr>
              <w:t>)</w:t>
            </w:r>
          </w:p>
          <w:p w14:paraId="520B3C50" w14:textId="77777777" w:rsidR="00E21D76" w:rsidRPr="00EF2468" w:rsidRDefault="00E21D76"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-2016-0235R02-</w:t>
            </w:r>
            <w:r w:rsidRPr="00B86B9F">
              <w:rPr>
                <w:lang w:eastAsia="ko-KR"/>
              </w:rPr>
              <w:t>TS</w:t>
            </w:r>
            <w:r w:rsidRPr="00EF2468">
              <w:rPr>
                <w:lang w:eastAsia="ko-KR"/>
              </w:rPr>
              <w:t>-0018-Test_Purpose_for_</w:t>
            </w:r>
            <w:r w:rsidRPr="00B86B9F">
              <w:rPr>
                <w:lang w:eastAsia="ko-KR"/>
              </w:rPr>
              <w:t>ADN</w:t>
            </w:r>
            <w:r w:rsidRPr="00EF2468">
              <w:rPr>
                <w:lang w:eastAsia="ko-KR"/>
              </w:rPr>
              <w:t>_</w:t>
            </w:r>
            <w:r w:rsidRPr="00B86B9F">
              <w:rPr>
                <w:lang w:eastAsia="ko-KR"/>
              </w:rPr>
              <w:t>SUB</w:t>
            </w:r>
            <w:r w:rsidRPr="00EF2468">
              <w:rPr>
                <w:lang w:eastAsia="ko-KR"/>
              </w:rPr>
              <w:t>)</w:t>
            </w:r>
          </w:p>
          <w:p w14:paraId="1415A201" w14:textId="77777777" w:rsidR="00F67A70" w:rsidRPr="00EF2468" w:rsidRDefault="00F67A70"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-2016-0236R01-CR_</w:t>
            </w:r>
            <w:r w:rsidRPr="00B86B9F">
              <w:rPr>
                <w:lang w:eastAsia="ko-KR"/>
              </w:rPr>
              <w:t>TS</w:t>
            </w:r>
            <w:r w:rsidRPr="00EF2468">
              <w:rPr>
                <w:lang w:eastAsia="ko-KR"/>
              </w:rPr>
              <w:t>-0018_</w:t>
            </w:r>
            <w:r w:rsidRPr="00B86B9F">
              <w:rPr>
                <w:lang w:eastAsia="ko-KR"/>
              </w:rPr>
              <w:t>Update</w:t>
            </w:r>
            <w:r w:rsidRPr="00EF2468">
              <w:rPr>
                <w:lang w:eastAsia="ko-KR"/>
              </w:rPr>
              <w:t>_</w:t>
            </w:r>
            <w:r w:rsidRPr="00B86B9F">
              <w:rPr>
                <w:lang w:eastAsia="ko-KR"/>
              </w:rPr>
              <w:t>DMR</w:t>
            </w:r>
            <w:r w:rsidRPr="00EF2468">
              <w:rPr>
                <w:lang w:eastAsia="ko-KR"/>
              </w:rPr>
              <w:t>)</w:t>
            </w:r>
          </w:p>
          <w:p w14:paraId="1CF4CB25" w14:textId="77777777" w:rsidR="0062251D" w:rsidRPr="00EF2468" w:rsidRDefault="0062251D"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-2016-0243R01-</w:t>
            </w:r>
            <w:r w:rsidRPr="00B86B9F">
              <w:rPr>
                <w:lang w:eastAsia="ko-KR"/>
              </w:rPr>
              <w:t>TS</w:t>
            </w:r>
            <w:r w:rsidRPr="00EF2468">
              <w:rPr>
                <w:lang w:eastAsia="ko-KR"/>
              </w:rPr>
              <w:t>-0018_Test_purpose_contribution)</w:t>
            </w:r>
          </w:p>
          <w:p w14:paraId="7622088E" w14:textId="77777777" w:rsidR="00D526B0" w:rsidRPr="00EF2468" w:rsidRDefault="00D526B0" w:rsidP="009A27DA">
            <w:pPr>
              <w:pStyle w:val="FP"/>
              <w:tabs>
                <w:tab w:val="left" w:pos="3261"/>
                <w:tab w:val="left" w:pos="4395"/>
              </w:tabs>
              <w:spacing w:before="80" w:after="80"/>
              <w:ind w:left="57"/>
              <w:rPr>
                <w:lang w:eastAsia="ko-KR"/>
              </w:rPr>
            </w:pPr>
            <w:r w:rsidRPr="00EF2468">
              <w:rPr>
                <w:rFonts w:hint="eastAsia"/>
                <w:lang w:eastAsia="ko-KR"/>
              </w:rPr>
              <w:t>(</w:t>
            </w:r>
            <w:r w:rsidRPr="00B86B9F">
              <w:rPr>
                <w:lang w:eastAsia="ko-KR"/>
              </w:rPr>
              <w:t>TST</w:t>
            </w:r>
            <w:r w:rsidRPr="00EF2468">
              <w:rPr>
                <w:lang w:eastAsia="ko-KR"/>
              </w:rPr>
              <w:t>-2016-0245-</w:t>
            </w:r>
            <w:r w:rsidRPr="00B86B9F">
              <w:rPr>
                <w:lang w:eastAsia="ko-KR"/>
              </w:rPr>
              <w:t>TS</w:t>
            </w:r>
            <w:r w:rsidRPr="00EF2468">
              <w:rPr>
                <w:lang w:eastAsia="ko-KR"/>
              </w:rPr>
              <w:t>-0018_Modification_of_TPs_for_Retrieve_operation_on_</w:t>
            </w:r>
            <w:r w:rsidRPr="00B86B9F">
              <w:rPr>
                <w:lang w:eastAsia="ko-KR"/>
              </w:rPr>
              <w:t>DMR</w:t>
            </w:r>
            <w:r w:rsidRPr="00EF2468">
              <w:rPr>
                <w:rFonts w:hint="eastAsia"/>
                <w:lang w:eastAsia="ko-KR"/>
              </w:rPr>
              <w:t>)</w:t>
            </w:r>
          </w:p>
          <w:p w14:paraId="12AF1FAF" w14:textId="77777777" w:rsidR="003E4644" w:rsidRPr="00EF2468" w:rsidRDefault="003E4644" w:rsidP="009A27DA">
            <w:pPr>
              <w:pStyle w:val="FP"/>
              <w:tabs>
                <w:tab w:val="left" w:pos="3261"/>
                <w:tab w:val="left" w:pos="4395"/>
              </w:tabs>
              <w:spacing w:before="80" w:after="80"/>
              <w:ind w:left="57"/>
              <w:rPr>
                <w:lang w:eastAsia="ko-KR"/>
              </w:rPr>
            </w:pPr>
            <w:r w:rsidRPr="00EF2468">
              <w:rPr>
                <w:rFonts w:hint="eastAsia"/>
                <w:lang w:eastAsia="ko-KR"/>
              </w:rPr>
              <w:t>(</w:t>
            </w:r>
            <w:r w:rsidRPr="00B86B9F">
              <w:rPr>
                <w:lang w:eastAsia="ko-KR"/>
              </w:rPr>
              <w:t>TST</w:t>
            </w:r>
            <w:r w:rsidRPr="00EF2468">
              <w:rPr>
                <w:lang w:eastAsia="ko-KR"/>
              </w:rPr>
              <w:t>-2016-0246-</w:t>
            </w:r>
            <w:r w:rsidRPr="00B86B9F">
              <w:rPr>
                <w:lang w:eastAsia="ko-KR"/>
              </w:rPr>
              <w:t>TS</w:t>
            </w:r>
            <w:r w:rsidRPr="00EF2468">
              <w:rPr>
                <w:lang w:eastAsia="ko-KR"/>
              </w:rPr>
              <w:t>-0018_TPs_for_Retrieve_operation_of_resources_under_CSEBase</w:t>
            </w:r>
            <w:r w:rsidRPr="00EF2468">
              <w:rPr>
                <w:rFonts w:hint="eastAsia"/>
                <w:lang w:eastAsia="ko-KR"/>
              </w:rPr>
              <w:t>)</w:t>
            </w:r>
          </w:p>
          <w:p w14:paraId="635F25DC" w14:textId="77777777" w:rsidR="00F937E0" w:rsidRPr="00EF2468" w:rsidRDefault="00F937E0" w:rsidP="009A27DA">
            <w:pPr>
              <w:pStyle w:val="FP"/>
              <w:tabs>
                <w:tab w:val="left" w:pos="3261"/>
                <w:tab w:val="left" w:pos="4395"/>
              </w:tabs>
              <w:spacing w:before="80" w:after="80"/>
              <w:ind w:left="57"/>
              <w:rPr>
                <w:lang w:eastAsia="ko-KR"/>
              </w:rPr>
            </w:pPr>
            <w:r w:rsidRPr="00EF2468">
              <w:rPr>
                <w:lang w:eastAsia="ko-KR"/>
              </w:rPr>
              <w:t>(</w:t>
            </w:r>
            <w:r w:rsidRPr="00B86B9F">
              <w:t>TST</w:t>
            </w:r>
            <w:r w:rsidRPr="00EF2468">
              <w:t>-2016-0255R01-duplicate_test_removal</w:t>
            </w:r>
            <w:r w:rsidRPr="00EF2468">
              <w:rPr>
                <w:lang w:eastAsia="ko-KR"/>
              </w:rPr>
              <w:t>)</w:t>
            </w:r>
          </w:p>
        </w:tc>
      </w:tr>
      <w:tr w:rsidR="00FE4DE3" w:rsidRPr="00EF2468" w14:paraId="7E6A3FC5"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27559EF4" w14:textId="77777777" w:rsidR="00FE4DE3" w:rsidRPr="00EF2468" w:rsidRDefault="00EC0C80" w:rsidP="009A27DA">
            <w:pPr>
              <w:pStyle w:val="FP"/>
              <w:spacing w:before="80" w:after="80"/>
              <w:rPr>
                <w:lang w:eastAsia="ko-KR"/>
              </w:rPr>
            </w:pPr>
            <w:r w:rsidRPr="00EF2468">
              <w:rPr>
                <w:lang w:eastAsia="ko-KR"/>
              </w:rPr>
              <w:lastRenderedPageBreak/>
              <w:t>V</w:t>
            </w:r>
            <w:r w:rsidRPr="00EF2468">
              <w:rPr>
                <w:rFonts w:hint="eastAsia"/>
                <w:lang w:eastAsia="ko-KR"/>
              </w:rPr>
              <w:t>0.1.6</w:t>
            </w:r>
          </w:p>
        </w:tc>
        <w:tc>
          <w:tcPr>
            <w:tcW w:w="1578" w:type="dxa"/>
            <w:tcBorders>
              <w:top w:val="single" w:sz="6" w:space="0" w:color="auto"/>
              <w:left w:val="single" w:sz="6" w:space="0" w:color="auto"/>
              <w:bottom w:val="single" w:sz="6" w:space="0" w:color="auto"/>
              <w:right w:val="single" w:sz="6" w:space="0" w:color="auto"/>
            </w:tcBorders>
          </w:tcPr>
          <w:p w14:paraId="1ABFB848" w14:textId="77777777" w:rsidR="00FE4DE3" w:rsidRPr="00EF2468" w:rsidRDefault="00741624" w:rsidP="009A27DA">
            <w:pPr>
              <w:pStyle w:val="FP"/>
              <w:spacing w:before="80" w:after="80"/>
              <w:ind w:left="57"/>
              <w:rPr>
                <w:lang w:eastAsia="ko-KR"/>
              </w:rPr>
            </w:pPr>
            <w:r w:rsidRPr="00EF2468">
              <w:rPr>
                <w:lang w:eastAsia="ko-KR"/>
              </w:rPr>
              <w:t>11</w:t>
            </w:r>
            <w:r w:rsidR="00EF2468">
              <w:rPr>
                <w:rFonts w:hint="eastAsia"/>
                <w:lang w:eastAsia="ko-KR"/>
              </w:rPr>
              <w:t xml:space="preserve"> </w:t>
            </w:r>
            <w:r w:rsidRPr="00EF2468">
              <w:rPr>
                <w:lang w:eastAsia="ko-KR"/>
              </w:rPr>
              <w:t>February</w:t>
            </w:r>
            <w:r w:rsidR="00EF2468">
              <w:rPr>
                <w:lang w:eastAsia="ko-KR"/>
              </w:rPr>
              <w:t xml:space="preserve"> </w:t>
            </w:r>
            <w:r w:rsidR="00EC0C80" w:rsidRPr="00EF2468">
              <w:rPr>
                <w:lang w:eastAsia="ko-KR"/>
              </w:rPr>
              <w:t>2017</w:t>
            </w:r>
          </w:p>
        </w:tc>
        <w:tc>
          <w:tcPr>
            <w:tcW w:w="6906" w:type="dxa"/>
            <w:tcBorders>
              <w:top w:val="single" w:sz="6" w:space="0" w:color="auto"/>
              <w:left w:val="nil"/>
              <w:bottom w:val="single" w:sz="6" w:space="0" w:color="auto"/>
              <w:right w:val="single" w:sz="6" w:space="0" w:color="auto"/>
            </w:tcBorders>
          </w:tcPr>
          <w:p w14:paraId="480D5A21" w14:textId="77777777" w:rsidR="00FE4DE3" w:rsidRPr="00EF2468" w:rsidRDefault="00EC0C80" w:rsidP="009A27DA">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documents</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rFonts w:hint="eastAsia"/>
                <w:lang w:eastAsia="ko-KR"/>
              </w:rPr>
              <w:t xml:space="preserve"> </w:t>
            </w:r>
            <w:r w:rsidRPr="00EF2468">
              <w:rPr>
                <w:rFonts w:hint="eastAsia"/>
                <w:lang w:eastAsia="ko-KR"/>
              </w:rPr>
              <w:t>26.1</w:t>
            </w:r>
            <w:r w:rsidR="00EF2468">
              <w:rPr>
                <w:rFonts w:hint="eastAsia"/>
                <w:lang w:eastAsia="ko-KR"/>
              </w:rPr>
              <w:t xml:space="preserve"> </w:t>
            </w:r>
            <w:r w:rsidRPr="00EF2468">
              <w:rPr>
                <w:rFonts w:hint="eastAsia"/>
                <w:lang w:eastAsia="ko-KR"/>
              </w:rPr>
              <w:t>and</w:t>
            </w:r>
            <w:r w:rsidR="00EF2468">
              <w:rPr>
                <w:rFonts w:hint="eastAsia"/>
                <w:lang w:eastAsia="ko-KR"/>
              </w:rPr>
              <w:t xml:space="preserve"> </w:t>
            </w:r>
            <w:r w:rsidRPr="00B86B9F">
              <w:rPr>
                <w:rFonts w:hint="eastAsia"/>
                <w:lang w:eastAsia="ko-KR"/>
              </w:rPr>
              <w:t>TST</w:t>
            </w:r>
            <w:r w:rsidR="00EF2468">
              <w:rPr>
                <w:rFonts w:hint="eastAsia"/>
                <w:lang w:eastAsia="ko-KR"/>
              </w:rPr>
              <w:t xml:space="preserve"> </w:t>
            </w:r>
            <w:r w:rsidRPr="00EF2468">
              <w:rPr>
                <w:rFonts w:hint="eastAsia"/>
                <w:lang w:eastAsia="ko-KR"/>
              </w:rPr>
              <w:t>26.2</w:t>
            </w:r>
          </w:p>
          <w:p w14:paraId="434771C4" w14:textId="77777777" w:rsidR="00EC0C80" w:rsidRPr="00EF2468" w:rsidRDefault="00EC0C80"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-2016-0253R03-</w:t>
            </w:r>
            <w:r w:rsidRPr="00B86B9F">
              <w:rPr>
                <w:lang w:eastAsia="ko-KR"/>
              </w:rPr>
              <w:t>TS</w:t>
            </w:r>
            <w:r w:rsidRPr="00EF2468">
              <w:rPr>
                <w:lang w:eastAsia="ko-KR"/>
              </w:rPr>
              <w:t>-0018-Test_Purposes_contribution_</w:t>
            </w:r>
            <w:r w:rsidRPr="00B86B9F">
              <w:rPr>
                <w:lang w:eastAsia="ko-KR"/>
              </w:rPr>
              <w:t>REG</w:t>
            </w:r>
          </w:p>
          <w:p w14:paraId="26E43483" w14:textId="77777777" w:rsidR="00F029B1" w:rsidRPr="00EF2468" w:rsidRDefault="00F029B1" w:rsidP="009A27DA">
            <w:pPr>
              <w:pStyle w:val="FP"/>
              <w:tabs>
                <w:tab w:val="left" w:pos="3261"/>
                <w:tab w:val="left" w:pos="4395"/>
              </w:tabs>
              <w:spacing w:before="80" w:after="80"/>
              <w:ind w:left="57"/>
              <w:rPr>
                <w:lang w:eastAsia="ko-KR"/>
              </w:rPr>
            </w:pPr>
            <w:r w:rsidRPr="00B86B9F">
              <w:t>TST</w:t>
            </w:r>
            <w:r w:rsidRPr="00EF2468">
              <w:t>-2017-0001-CR-</w:t>
            </w:r>
            <w:r w:rsidRPr="00B86B9F">
              <w:t>TS</w:t>
            </w:r>
            <w:r w:rsidRPr="00EF2468">
              <w:t>-0018_</w:t>
            </w:r>
            <w:r w:rsidRPr="00B86B9F">
              <w:t>GMG</w:t>
            </w:r>
            <w:r w:rsidRPr="00EF2468">
              <w:t>_Test_Purpose_Correction</w:t>
            </w:r>
          </w:p>
          <w:p w14:paraId="1BBF43EF" w14:textId="77777777" w:rsidR="00EC0C80" w:rsidRPr="00EF2468" w:rsidRDefault="00746CAB"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-2017-0004R01-</w:t>
            </w:r>
            <w:r w:rsidRPr="00B86B9F">
              <w:rPr>
                <w:lang w:eastAsia="ko-KR"/>
              </w:rPr>
              <w:t>TS</w:t>
            </w:r>
            <w:r w:rsidRPr="00EF2468">
              <w:rPr>
                <w:lang w:eastAsia="ko-KR"/>
              </w:rPr>
              <w:t>-0018-Test_urposes_harmonization</w:t>
            </w:r>
          </w:p>
          <w:p w14:paraId="139DE019" w14:textId="77777777" w:rsidR="00FB62F8" w:rsidRPr="00EF2468" w:rsidRDefault="00FB62F8"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-2017-0008-</w:t>
            </w:r>
            <w:r w:rsidRPr="00B86B9F">
              <w:rPr>
                <w:lang w:eastAsia="ko-KR"/>
              </w:rPr>
              <w:t>TS</w:t>
            </w:r>
            <w:r w:rsidRPr="00EF2468">
              <w:rPr>
                <w:lang w:eastAsia="ko-KR"/>
              </w:rPr>
              <w:t>-0018_New_TPs_for_optional_attributes_(</w:t>
            </w:r>
            <w:r w:rsidRPr="00B86B9F">
              <w:rPr>
                <w:lang w:eastAsia="ko-KR"/>
              </w:rPr>
              <w:t>IN</w:t>
            </w:r>
            <w:r w:rsidRPr="00EF2468">
              <w:rPr>
                <w:lang w:eastAsia="ko-KR"/>
              </w:rPr>
              <w:t>-PROFILE)</w:t>
            </w:r>
          </w:p>
          <w:p w14:paraId="2AAAE25F" w14:textId="77777777" w:rsidR="00435495" w:rsidRPr="00EF2468" w:rsidRDefault="00435495"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-2017-0009R01-</w:t>
            </w:r>
            <w:r w:rsidRPr="00B86B9F">
              <w:rPr>
                <w:lang w:eastAsia="ko-KR"/>
              </w:rPr>
              <w:t>TS</w:t>
            </w:r>
            <w:r w:rsidRPr="00EF2468">
              <w:rPr>
                <w:lang w:eastAsia="ko-KR"/>
              </w:rPr>
              <w:t>-0018_New_TPs_for_Announcement</w:t>
            </w:r>
          </w:p>
          <w:p w14:paraId="78BB0E55" w14:textId="77777777" w:rsidR="006D719A" w:rsidRPr="00EF2468" w:rsidRDefault="006D719A"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-2017-0010-</w:t>
            </w:r>
            <w:r w:rsidRPr="00B86B9F">
              <w:rPr>
                <w:lang w:eastAsia="ko-KR"/>
              </w:rPr>
              <w:t>TS</w:t>
            </w:r>
            <w:r w:rsidRPr="00EF2468">
              <w:rPr>
                <w:lang w:eastAsia="ko-KR"/>
              </w:rPr>
              <w:t>-0018_Review_of_</w:t>
            </w:r>
            <w:r w:rsidRPr="00B86B9F">
              <w:rPr>
                <w:lang w:eastAsia="ko-KR"/>
              </w:rPr>
              <w:t>ANNC</w:t>
            </w:r>
            <w:r w:rsidRPr="00EF2468">
              <w:rPr>
                <w:lang w:eastAsia="ko-KR"/>
              </w:rPr>
              <w:t>_</w:t>
            </w:r>
            <w:r w:rsidRPr="00B86B9F">
              <w:rPr>
                <w:lang w:eastAsia="ko-KR"/>
              </w:rPr>
              <w:t>group</w:t>
            </w:r>
            <w:r w:rsidRPr="00EF2468">
              <w:rPr>
                <w:lang w:eastAsia="ko-KR"/>
              </w:rPr>
              <w:t>_test_purposes</w:t>
            </w:r>
          </w:p>
          <w:p w14:paraId="3B21B915" w14:textId="77777777" w:rsidR="00534E3E" w:rsidRPr="00EF2468" w:rsidRDefault="001435AC"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-2017-0011-</w:t>
            </w:r>
            <w:r w:rsidRPr="00B86B9F">
              <w:rPr>
                <w:lang w:eastAsia="ko-KR"/>
              </w:rPr>
              <w:t>TS</w:t>
            </w:r>
            <w:r w:rsidRPr="00EF2468">
              <w:rPr>
                <w:lang w:eastAsia="ko-KR"/>
              </w:rPr>
              <w:t>-0018_Review_of_CRE_</w:t>
            </w:r>
            <w:r w:rsidRPr="00B86B9F">
              <w:rPr>
                <w:lang w:eastAsia="ko-KR"/>
              </w:rPr>
              <w:t>group</w:t>
            </w:r>
            <w:r w:rsidRPr="00EF2468">
              <w:rPr>
                <w:lang w:eastAsia="ko-KR"/>
              </w:rPr>
              <w:t>_test_purposes</w:t>
            </w:r>
          </w:p>
          <w:p w14:paraId="17C62B2E" w14:textId="77777777" w:rsidR="001435AC" w:rsidRPr="00EF2468" w:rsidRDefault="003912BB" w:rsidP="00BF0383">
            <w:pPr>
              <w:pStyle w:val="FP"/>
              <w:tabs>
                <w:tab w:val="left" w:pos="3261"/>
                <w:tab w:val="left" w:pos="4395"/>
              </w:tabs>
              <w:spacing w:before="80" w:after="80"/>
              <w:ind w:firstLineChars="50" w:firstLine="100"/>
              <w:rPr>
                <w:lang w:eastAsia="ko-KR"/>
              </w:rPr>
            </w:pPr>
            <w:r w:rsidRPr="00B86B9F">
              <w:rPr>
                <w:lang w:eastAsia="ko-KR"/>
              </w:rPr>
              <w:t>TST</w:t>
            </w:r>
            <w:r w:rsidRPr="00EF2468">
              <w:rPr>
                <w:lang w:eastAsia="ko-KR"/>
              </w:rPr>
              <w:t>-2017-0012-</w:t>
            </w:r>
            <w:r w:rsidRPr="00B86B9F">
              <w:rPr>
                <w:lang w:eastAsia="ko-KR"/>
              </w:rPr>
              <w:t>TS</w:t>
            </w:r>
            <w:r w:rsidRPr="00EF2468">
              <w:rPr>
                <w:lang w:eastAsia="ko-KR"/>
              </w:rPr>
              <w:t>-0018_Review_of_RET_</w:t>
            </w:r>
            <w:r w:rsidRPr="00B86B9F">
              <w:rPr>
                <w:lang w:eastAsia="ko-KR"/>
              </w:rPr>
              <w:t>group</w:t>
            </w:r>
            <w:r w:rsidRPr="00EF2468">
              <w:rPr>
                <w:lang w:eastAsia="ko-KR"/>
              </w:rPr>
              <w:t>_test_purposes</w:t>
            </w:r>
          </w:p>
          <w:p w14:paraId="2873414E" w14:textId="77777777" w:rsidR="00DB3A7A" w:rsidRPr="00EF2468" w:rsidRDefault="00DB3A7A"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-2017-0013-</w:t>
            </w:r>
            <w:r w:rsidRPr="00B86B9F">
              <w:rPr>
                <w:lang w:eastAsia="ko-KR"/>
              </w:rPr>
              <w:t>TS</w:t>
            </w:r>
            <w:r w:rsidRPr="00EF2468">
              <w:rPr>
                <w:lang w:eastAsia="ko-KR"/>
              </w:rPr>
              <w:t>-0018_Review_of_DEL_</w:t>
            </w:r>
            <w:r w:rsidRPr="00B86B9F">
              <w:rPr>
                <w:lang w:eastAsia="ko-KR"/>
              </w:rPr>
              <w:t>group</w:t>
            </w:r>
            <w:r w:rsidRPr="00EF2468">
              <w:rPr>
                <w:lang w:eastAsia="ko-KR"/>
              </w:rPr>
              <w:t>_test_purposes</w:t>
            </w:r>
          </w:p>
          <w:p w14:paraId="689D0CA6" w14:textId="77777777" w:rsidR="009668EF" w:rsidRPr="00EF2468" w:rsidRDefault="009668EF"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-2017-0014-</w:t>
            </w:r>
            <w:r w:rsidRPr="00B86B9F">
              <w:rPr>
                <w:lang w:eastAsia="ko-KR"/>
              </w:rPr>
              <w:t>TS</w:t>
            </w:r>
            <w:r w:rsidRPr="00EF2468">
              <w:rPr>
                <w:lang w:eastAsia="ko-KR"/>
              </w:rPr>
              <w:t>-0018_Review_o</w:t>
            </w:r>
            <w:r w:rsidR="00924B36" w:rsidRPr="00EF2468">
              <w:rPr>
                <w:lang w:eastAsia="ko-KR"/>
              </w:rPr>
              <w:t>f_</w:t>
            </w:r>
            <w:r w:rsidR="00924B36" w:rsidRPr="00B86B9F">
              <w:rPr>
                <w:lang w:eastAsia="ko-KR"/>
              </w:rPr>
              <w:t>DMR</w:t>
            </w:r>
            <w:r w:rsidR="00924B36" w:rsidRPr="00EF2468">
              <w:rPr>
                <w:lang w:eastAsia="ko-KR"/>
              </w:rPr>
              <w:t>_</w:t>
            </w:r>
            <w:r w:rsidR="00924B36" w:rsidRPr="00B86B9F">
              <w:rPr>
                <w:lang w:eastAsia="ko-KR"/>
              </w:rPr>
              <w:t>group</w:t>
            </w:r>
            <w:r w:rsidR="00924B36" w:rsidRPr="00EF2468">
              <w:rPr>
                <w:lang w:eastAsia="ko-KR"/>
              </w:rPr>
              <w:t>_test_purposes</w:t>
            </w:r>
          </w:p>
          <w:p w14:paraId="6BFB28CC" w14:textId="77777777" w:rsidR="00924B36" w:rsidRPr="00EF2468" w:rsidRDefault="00924B36"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-2017-0015R01-</w:t>
            </w:r>
            <w:r w:rsidRPr="00B86B9F">
              <w:rPr>
                <w:lang w:eastAsia="ko-KR"/>
              </w:rPr>
              <w:t>TS</w:t>
            </w:r>
            <w:r w:rsidRPr="00EF2468">
              <w:rPr>
                <w:lang w:eastAsia="ko-KR"/>
              </w:rPr>
              <w:t>-0018_Review_of_</w:t>
            </w:r>
            <w:r w:rsidRPr="00B86B9F">
              <w:rPr>
                <w:lang w:eastAsia="ko-KR"/>
              </w:rPr>
              <w:t>GMG</w:t>
            </w:r>
            <w:r w:rsidRPr="00EF2468">
              <w:rPr>
                <w:lang w:eastAsia="ko-KR"/>
              </w:rPr>
              <w:t>_</w:t>
            </w:r>
            <w:r w:rsidRPr="00B86B9F">
              <w:rPr>
                <w:lang w:eastAsia="ko-KR"/>
              </w:rPr>
              <w:t>group</w:t>
            </w:r>
            <w:r w:rsidRPr="00EF2468">
              <w:rPr>
                <w:lang w:eastAsia="ko-KR"/>
              </w:rPr>
              <w:t>_test_purposes</w:t>
            </w:r>
          </w:p>
          <w:p w14:paraId="1D591AEA" w14:textId="77777777" w:rsidR="009366A7" w:rsidRPr="00EF2468" w:rsidRDefault="009366A7"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-2017-0016R01-</w:t>
            </w:r>
            <w:r w:rsidRPr="00B86B9F">
              <w:rPr>
                <w:lang w:eastAsia="ko-KR"/>
              </w:rPr>
              <w:t>TS</w:t>
            </w:r>
            <w:r w:rsidRPr="00EF2468">
              <w:rPr>
                <w:lang w:eastAsia="ko-KR"/>
              </w:rPr>
              <w:t>-0018-Test_purposes_improvements</w:t>
            </w:r>
          </w:p>
        </w:tc>
      </w:tr>
      <w:tr w:rsidR="008F56C2" w:rsidRPr="00EF2468" w14:paraId="02223E5A"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4D1D74AF" w14:textId="77777777" w:rsidR="008F56C2" w:rsidRPr="00EF2468" w:rsidRDefault="008F56C2" w:rsidP="008F56C2">
            <w:pPr>
              <w:pStyle w:val="FP"/>
              <w:spacing w:before="80" w:after="80"/>
              <w:rPr>
                <w:lang w:eastAsia="ko-KR"/>
              </w:rPr>
            </w:pPr>
            <w:r w:rsidRPr="00EF2468">
              <w:rPr>
                <w:rFonts w:hint="eastAsia"/>
                <w:lang w:eastAsia="ko-KR"/>
              </w:rPr>
              <w:t>V</w:t>
            </w:r>
            <w:r w:rsidRPr="00EF2468">
              <w:rPr>
                <w:lang w:eastAsia="ko-KR"/>
              </w:rPr>
              <w:t>0.1.7</w:t>
            </w:r>
          </w:p>
        </w:tc>
        <w:tc>
          <w:tcPr>
            <w:tcW w:w="1578" w:type="dxa"/>
            <w:tcBorders>
              <w:top w:val="single" w:sz="6" w:space="0" w:color="auto"/>
              <w:left w:val="single" w:sz="6" w:space="0" w:color="auto"/>
              <w:bottom w:val="single" w:sz="6" w:space="0" w:color="auto"/>
              <w:right w:val="single" w:sz="6" w:space="0" w:color="auto"/>
            </w:tcBorders>
          </w:tcPr>
          <w:p w14:paraId="7E122AD2" w14:textId="77777777" w:rsidR="008F56C2" w:rsidRPr="00EF2468" w:rsidRDefault="008F56C2" w:rsidP="008F56C2">
            <w:pPr>
              <w:pStyle w:val="FP"/>
              <w:spacing w:before="80" w:after="80"/>
              <w:ind w:left="57"/>
              <w:rPr>
                <w:lang w:eastAsia="ko-KR"/>
              </w:rPr>
            </w:pPr>
            <w:r w:rsidRPr="00EF2468">
              <w:rPr>
                <w:lang w:eastAsia="ko-KR"/>
              </w:rPr>
              <w:t>17</w:t>
            </w:r>
            <w:r w:rsidR="00EF2468">
              <w:rPr>
                <w:rFonts w:hint="eastAsia"/>
                <w:lang w:eastAsia="ko-KR"/>
              </w:rPr>
              <w:t xml:space="preserve"> </w:t>
            </w:r>
            <w:r w:rsidRPr="00EF2468">
              <w:rPr>
                <w:lang w:eastAsia="ko-KR"/>
              </w:rPr>
              <w:t>February</w:t>
            </w:r>
            <w:r w:rsidR="00EF2468">
              <w:rPr>
                <w:lang w:eastAsia="ko-KR"/>
              </w:rPr>
              <w:t xml:space="preserve"> </w:t>
            </w:r>
            <w:r w:rsidRPr="00EF2468">
              <w:rPr>
                <w:lang w:eastAsia="ko-KR"/>
              </w:rPr>
              <w:t>2017</w:t>
            </w:r>
          </w:p>
        </w:tc>
        <w:tc>
          <w:tcPr>
            <w:tcW w:w="6906" w:type="dxa"/>
            <w:tcBorders>
              <w:top w:val="single" w:sz="6" w:space="0" w:color="auto"/>
              <w:left w:val="nil"/>
              <w:bottom w:val="single" w:sz="6" w:space="0" w:color="auto"/>
              <w:right w:val="single" w:sz="6" w:space="0" w:color="auto"/>
            </w:tcBorders>
          </w:tcPr>
          <w:p w14:paraId="1A01C4E9" w14:textId="77777777" w:rsidR="008F56C2" w:rsidRPr="00EF2468" w:rsidRDefault="008F56C2" w:rsidP="008F56C2">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documents</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rFonts w:hint="eastAsia"/>
                <w:lang w:eastAsia="ko-KR"/>
              </w:rPr>
              <w:t xml:space="preserve"> </w:t>
            </w:r>
            <w:r w:rsidRPr="00EF2468">
              <w:rPr>
                <w:rFonts w:hint="eastAsia"/>
                <w:lang w:eastAsia="ko-KR"/>
              </w:rPr>
              <w:t>2</w:t>
            </w:r>
            <w:r w:rsidRPr="00EF2468">
              <w:rPr>
                <w:lang w:eastAsia="ko-KR"/>
              </w:rPr>
              <w:t>7</w:t>
            </w:r>
          </w:p>
          <w:p w14:paraId="50EBD39E" w14:textId="77777777" w:rsidR="008F56C2" w:rsidRPr="00EF2468" w:rsidRDefault="008F56C2" w:rsidP="006863AA">
            <w:pPr>
              <w:numPr>
                <w:ilvl w:val="0"/>
                <w:numId w:val="14"/>
              </w:numPr>
              <w:rPr>
                <w:lang w:eastAsia="ko-KR"/>
              </w:rPr>
            </w:pPr>
            <w:r w:rsidRPr="00B86B9F">
              <w:rPr>
                <w:rFonts w:eastAsia="Arial Unicode MS"/>
              </w:rPr>
              <w:t>TST</w:t>
            </w:r>
            <w:r w:rsidRPr="00EF2468">
              <w:rPr>
                <w:rFonts w:eastAsia="Arial Unicode MS"/>
              </w:rPr>
              <w:t>-2017-0055-Removal_duplicate_test_purpose</w:t>
            </w:r>
          </w:p>
        </w:tc>
      </w:tr>
      <w:tr w:rsidR="001E6309" w:rsidRPr="00EF2468" w14:paraId="5EB166D4" w14:textId="77777777" w:rsidTr="00964185">
        <w:trPr>
          <w:cantSplit/>
          <w:trHeight w:val="2608"/>
          <w:jc w:val="center"/>
        </w:trPr>
        <w:tc>
          <w:tcPr>
            <w:tcW w:w="1147" w:type="dxa"/>
            <w:tcBorders>
              <w:top w:val="single" w:sz="6" w:space="0" w:color="auto"/>
              <w:left w:val="single" w:sz="6" w:space="0" w:color="auto"/>
              <w:bottom w:val="single" w:sz="6" w:space="0" w:color="auto"/>
              <w:right w:val="single" w:sz="6" w:space="0" w:color="auto"/>
            </w:tcBorders>
          </w:tcPr>
          <w:p w14:paraId="76BEB006" w14:textId="77777777" w:rsidR="001E6309" w:rsidRPr="00EF2468" w:rsidRDefault="001E6309" w:rsidP="008F56C2">
            <w:pPr>
              <w:pStyle w:val="FP"/>
              <w:spacing w:before="80" w:after="80"/>
              <w:rPr>
                <w:lang w:eastAsia="ko-KR"/>
              </w:rPr>
            </w:pPr>
            <w:r w:rsidRPr="00EF2468">
              <w:rPr>
                <w:rFonts w:hint="eastAsia"/>
                <w:lang w:eastAsia="ko-KR"/>
              </w:rPr>
              <w:t>V</w:t>
            </w:r>
            <w:r w:rsidRPr="00EF2468">
              <w:rPr>
                <w:lang w:eastAsia="ko-KR"/>
              </w:rPr>
              <w:t>0.1.8</w:t>
            </w:r>
          </w:p>
        </w:tc>
        <w:tc>
          <w:tcPr>
            <w:tcW w:w="1578" w:type="dxa"/>
            <w:tcBorders>
              <w:top w:val="single" w:sz="6" w:space="0" w:color="auto"/>
              <w:left w:val="single" w:sz="6" w:space="0" w:color="auto"/>
              <w:bottom w:val="single" w:sz="6" w:space="0" w:color="auto"/>
              <w:right w:val="single" w:sz="6" w:space="0" w:color="auto"/>
            </w:tcBorders>
          </w:tcPr>
          <w:p w14:paraId="0C73D244" w14:textId="77777777" w:rsidR="001E6309" w:rsidRPr="00EF2468" w:rsidRDefault="001E6309" w:rsidP="008F56C2">
            <w:pPr>
              <w:pStyle w:val="FP"/>
              <w:spacing w:before="80" w:after="80"/>
              <w:ind w:left="57"/>
              <w:rPr>
                <w:lang w:eastAsia="ko-KR"/>
              </w:rPr>
            </w:pPr>
            <w:r w:rsidRPr="00EF2468">
              <w:rPr>
                <w:rFonts w:hint="eastAsia"/>
                <w:lang w:eastAsia="ko-KR"/>
              </w:rPr>
              <w:t>3</w:t>
            </w:r>
            <w:r w:rsidR="00EF2468">
              <w:rPr>
                <w:lang w:eastAsia="ko-KR"/>
              </w:rPr>
              <w:t xml:space="preserve"> </w:t>
            </w:r>
            <w:r w:rsidR="00327E35" w:rsidRPr="00EF2468">
              <w:rPr>
                <w:lang w:eastAsia="ko-KR"/>
              </w:rPr>
              <w:t>April</w:t>
            </w:r>
            <w:r w:rsidR="00EF2468">
              <w:rPr>
                <w:lang w:eastAsia="ko-KR"/>
              </w:rPr>
              <w:t xml:space="preserve"> </w:t>
            </w:r>
            <w:r w:rsidRPr="00EF2468">
              <w:rPr>
                <w:lang w:eastAsia="ko-KR"/>
              </w:rPr>
              <w:t>2017</w:t>
            </w:r>
          </w:p>
        </w:tc>
        <w:tc>
          <w:tcPr>
            <w:tcW w:w="6906" w:type="dxa"/>
            <w:tcBorders>
              <w:top w:val="single" w:sz="6" w:space="0" w:color="auto"/>
              <w:left w:val="nil"/>
              <w:bottom w:val="single" w:sz="6" w:space="0" w:color="auto"/>
              <w:right w:val="single" w:sz="6" w:space="0" w:color="auto"/>
            </w:tcBorders>
          </w:tcPr>
          <w:p w14:paraId="52563D77" w14:textId="77777777" w:rsidR="00BD3D17" w:rsidRPr="00EF2468" w:rsidRDefault="001E6309" w:rsidP="0005430A">
            <w:pPr>
              <w:pStyle w:val="FP"/>
              <w:tabs>
                <w:tab w:val="left" w:pos="3261"/>
                <w:tab w:val="left" w:pos="4395"/>
              </w:tabs>
              <w:spacing w:before="80" w:after="80"/>
              <w:rPr>
                <w:lang w:eastAsia="ko-KR"/>
              </w:rPr>
            </w:pPr>
            <w:r w:rsidRPr="00EF2468">
              <w:rPr>
                <w:lang w:eastAsia="ko-KR"/>
              </w:rPr>
              <w:t>Incorporated</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00EF2468">
              <w:rPr>
                <w:lang w:eastAsia="ko-KR"/>
              </w:rPr>
              <w:t xml:space="preserve"> </w:t>
            </w:r>
            <w:r w:rsidRPr="00EF2468">
              <w:rPr>
                <w:lang w:eastAsia="ko-KR"/>
              </w:rPr>
              <w:t>28</w:t>
            </w:r>
          </w:p>
          <w:p w14:paraId="5180D200" w14:textId="77777777" w:rsidR="00131CB6" w:rsidRPr="00EF2468" w:rsidRDefault="0053191F" w:rsidP="006863AA">
            <w:pPr>
              <w:numPr>
                <w:ilvl w:val="0"/>
                <w:numId w:val="14"/>
              </w:numPr>
              <w:rPr>
                <w:lang w:eastAsia="ko-KR"/>
              </w:rPr>
            </w:pPr>
            <w:r w:rsidRPr="00B86B9F">
              <w:rPr>
                <w:lang w:eastAsia="ko-KR"/>
              </w:rPr>
              <w:t>TST</w:t>
            </w:r>
            <w:r w:rsidRPr="00EF2468">
              <w:rPr>
                <w:lang w:eastAsia="ko-KR"/>
              </w:rPr>
              <w:t>-2017-0075R01-</w:t>
            </w:r>
            <w:r w:rsidR="00131CB6" w:rsidRPr="00B86B9F">
              <w:rPr>
                <w:lang w:eastAsia="ko-KR"/>
              </w:rPr>
              <w:t>TS</w:t>
            </w:r>
            <w:r w:rsidR="00131CB6" w:rsidRPr="00EF2468">
              <w:rPr>
                <w:lang w:eastAsia="ko-KR"/>
              </w:rPr>
              <w:t>-0018_New_TPs</w:t>
            </w:r>
          </w:p>
          <w:p w14:paraId="560526AF" w14:textId="77777777" w:rsidR="00282729" w:rsidRPr="00EF2468" w:rsidRDefault="00282729" w:rsidP="006863AA">
            <w:pPr>
              <w:numPr>
                <w:ilvl w:val="0"/>
                <w:numId w:val="14"/>
              </w:numPr>
              <w:rPr>
                <w:lang w:eastAsia="ko-KR"/>
              </w:rPr>
            </w:pPr>
            <w:r w:rsidRPr="00B86B9F">
              <w:rPr>
                <w:lang w:eastAsia="ko-KR"/>
              </w:rPr>
              <w:t>TST</w:t>
            </w:r>
            <w:r w:rsidRPr="00EF2468">
              <w:rPr>
                <w:lang w:eastAsia="ko-KR"/>
              </w:rPr>
              <w:t>-2017-0077R01-New</w:t>
            </w:r>
            <w:r w:rsidR="00EF2468">
              <w:rPr>
                <w:lang w:eastAsia="ko-KR"/>
              </w:rPr>
              <w:t xml:space="preserve"> </w:t>
            </w:r>
            <w:r w:rsidRPr="00EF2468">
              <w:rPr>
                <w:lang w:eastAsia="ko-KR"/>
              </w:rPr>
              <w:t>TPs</w:t>
            </w:r>
            <w:r w:rsidR="00EF2468">
              <w:rPr>
                <w:lang w:eastAsia="ko-KR"/>
              </w:rPr>
              <w:t xml:space="preserve"> </w:t>
            </w:r>
            <w:r w:rsidRPr="00EF2468">
              <w:rPr>
                <w:lang w:eastAsia="ko-KR"/>
              </w:rPr>
              <w:t>contribution</w:t>
            </w:r>
          </w:p>
          <w:p w14:paraId="1EA9FBDE" w14:textId="77777777" w:rsidR="00C73F8C" w:rsidRPr="00EF2468" w:rsidRDefault="00C73F8C" w:rsidP="006863AA">
            <w:pPr>
              <w:numPr>
                <w:ilvl w:val="0"/>
                <w:numId w:val="14"/>
              </w:numPr>
              <w:rPr>
                <w:lang w:eastAsia="ko-KR"/>
              </w:rPr>
            </w:pPr>
            <w:r w:rsidRPr="00B86B9F">
              <w:rPr>
                <w:lang w:eastAsia="ko-KR"/>
              </w:rPr>
              <w:t>TST</w:t>
            </w:r>
            <w:r w:rsidRPr="00EF2468">
              <w:rPr>
                <w:lang w:eastAsia="ko-KR"/>
              </w:rPr>
              <w:t>-2017-0080R01-</w:t>
            </w:r>
            <w:r w:rsidRPr="00B86B9F">
              <w:rPr>
                <w:lang w:eastAsia="ko-KR"/>
              </w:rPr>
              <w:t>TS</w:t>
            </w:r>
            <w:r w:rsidRPr="00EF2468">
              <w:rPr>
                <w:lang w:eastAsia="ko-KR"/>
              </w:rPr>
              <w:t>-0018_New_TPs_for_ResultContent_attribute</w:t>
            </w:r>
          </w:p>
          <w:p w14:paraId="7A302386" w14:textId="77777777" w:rsidR="00C73F8C" w:rsidRPr="00EF2468" w:rsidRDefault="00C73F8C" w:rsidP="006863AA">
            <w:pPr>
              <w:numPr>
                <w:ilvl w:val="0"/>
                <w:numId w:val="14"/>
              </w:numPr>
              <w:rPr>
                <w:lang w:eastAsia="ko-KR"/>
              </w:rPr>
            </w:pPr>
            <w:r w:rsidRPr="00B86B9F">
              <w:rPr>
                <w:lang w:eastAsia="ko-KR"/>
              </w:rPr>
              <w:t>TST</w:t>
            </w:r>
            <w:r w:rsidRPr="00EF2468">
              <w:rPr>
                <w:lang w:eastAsia="ko-KR"/>
              </w:rPr>
              <w:t>-2017-0081-</w:t>
            </w:r>
            <w:r w:rsidRPr="00B86B9F">
              <w:rPr>
                <w:lang w:eastAsia="ko-KR"/>
              </w:rPr>
              <w:t>TS</w:t>
            </w:r>
            <w:r w:rsidRPr="00EF2468">
              <w:rPr>
                <w:lang w:eastAsia="ko-KR"/>
              </w:rPr>
              <w:t>-0018_Minor_changes_to_</w:t>
            </w:r>
            <w:r w:rsidRPr="00B86B9F">
              <w:rPr>
                <w:lang w:eastAsia="ko-KR"/>
              </w:rPr>
              <w:t>DMR</w:t>
            </w:r>
            <w:r w:rsidRPr="00EF2468">
              <w:rPr>
                <w:lang w:eastAsia="ko-KR"/>
              </w:rPr>
              <w:t>_TPs</w:t>
            </w:r>
            <w:r w:rsidR="00EF2468">
              <w:rPr>
                <w:lang w:eastAsia="ko-KR"/>
              </w:rPr>
              <w:t xml:space="preserve"> </w:t>
            </w:r>
          </w:p>
          <w:p w14:paraId="23CFCE82" w14:textId="77777777" w:rsidR="00131CB6" w:rsidRPr="00EF2468" w:rsidRDefault="0053191F" w:rsidP="006863AA">
            <w:pPr>
              <w:numPr>
                <w:ilvl w:val="0"/>
                <w:numId w:val="14"/>
              </w:numPr>
              <w:rPr>
                <w:lang w:eastAsia="ko-KR"/>
              </w:rPr>
            </w:pPr>
            <w:r w:rsidRPr="00B86B9F">
              <w:rPr>
                <w:lang w:eastAsia="ko-KR"/>
              </w:rPr>
              <w:t>TST</w:t>
            </w:r>
            <w:r w:rsidRPr="00EF2468">
              <w:rPr>
                <w:lang w:eastAsia="ko-KR"/>
              </w:rPr>
              <w:t>-2017-0083-</w:t>
            </w:r>
            <w:r w:rsidRPr="00B86B9F">
              <w:rPr>
                <w:lang w:eastAsia="ko-KR"/>
              </w:rPr>
              <w:t>TS</w:t>
            </w:r>
            <w:r w:rsidRPr="00EF2468">
              <w:rPr>
                <w:lang w:eastAsia="ko-KR"/>
              </w:rPr>
              <w:t>-0018_Test_purposes_improvements</w:t>
            </w:r>
          </w:p>
          <w:p w14:paraId="76320A65" w14:textId="77777777" w:rsidR="00DD7D4F" w:rsidRPr="00EF2468" w:rsidRDefault="00DD7D4F" w:rsidP="006863AA">
            <w:pPr>
              <w:numPr>
                <w:ilvl w:val="0"/>
                <w:numId w:val="14"/>
              </w:numPr>
              <w:rPr>
                <w:lang w:eastAsia="ko-KR"/>
              </w:rPr>
            </w:pPr>
            <w:r w:rsidRPr="00B86B9F">
              <w:rPr>
                <w:lang w:eastAsia="ko-KR"/>
              </w:rPr>
              <w:t>TST</w:t>
            </w:r>
            <w:r w:rsidRPr="00EF2468">
              <w:rPr>
                <w:lang w:eastAsia="ko-KR"/>
              </w:rPr>
              <w:t>-2017-0085R02-</w:t>
            </w:r>
            <w:r w:rsidRPr="00B86B9F">
              <w:rPr>
                <w:lang w:eastAsia="ko-KR"/>
              </w:rPr>
              <w:t>TP</w:t>
            </w:r>
            <w:r w:rsidRPr="00EF2468">
              <w:rPr>
                <w:lang w:eastAsia="ko-KR"/>
              </w:rPr>
              <w:t>_for_</w:t>
            </w:r>
            <w:r w:rsidRPr="00B86B9F">
              <w:rPr>
                <w:lang w:eastAsia="ko-KR"/>
              </w:rPr>
              <w:t>CE</w:t>
            </w:r>
            <w:r w:rsidRPr="00EF2468">
              <w:rPr>
                <w:lang w:eastAsia="ko-KR"/>
              </w:rPr>
              <w:t>_</w:t>
            </w:r>
            <w:r w:rsidRPr="00B86B9F">
              <w:rPr>
                <w:lang w:eastAsia="ko-KR"/>
              </w:rPr>
              <w:t>REG</w:t>
            </w:r>
            <w:r w:rsidRPr="00EF2468">
              <w:rPr>
                <w:lang w:eastAsia="ko-KR"/>
              </w:rPr>
              <w:t>_00001.DOC</w:t>
            </w:r>
          </w:p>
          <w:p w14:paraId="78C5B53B" w14:textId="77777777" w:rsidR="00635BA3" w:rsidRPr="00EF2468" w:rsidRDefault="00635BA3" w:rsidP="006863AA">
            <w:pPr>
              <w:numPr>
                <w:ilvl w:val="0"/>
                <w:numId w:val="14"/>
              </w:numPr>
              <w:rPr>
                <w:lang w:eastAsia="ko-KR"/>
              </w:rPr>
            </w:pPr>
            <w:r w:rsidRPr="00B86B9F">
              <w:rPr>
                <w:lang w:eastAsia="ko-KR"/>
              </w:rPr>
              <w:t>TST</w:t>
            </w:r>
            <w:r w:rsidRPr="00EF2468">
              <w:rPr>
                <w:lang w:eastAsia="ko-KR"/>
              </w:rPr>
              <w:t>-2017-0086R03-</w:t>
            </w:r>
            <w:r w:rsidRPr="00B86B9F">
              <w:rPr>
                <w:lang w:eastAsia="ko-KR"/>
              </w:rPr>
              <w:t>TP</w:t>
            </w:r>
            <w:r w:rsidRPr="00EF2468">
              <w:rPr>
                <w:lang w:eastAsia="ko-KR"/>
              </w:rPr>
              <w:t>_for_</w:t>
            </w:r>
            <w:r w:rsidRPr="00B86B9F">
              <w:rPr>
                <w:lang w:eastAsia="ko-KR"/>
              </w:rPr>
              <w:t>CE</w:t>
            </w:r>
            <w:r w:rsidRPr="00EF2468">
              <w:rPr>
                <w:lang w:eastAsia="ko-KR"/>
              </w:rPr>
              <w:t>_</w:t>
            </w:r>
            <w:r w:rsidRPr="00B86B9F">
              <w:rPr>
                <w:lang w:eastAsia="ko-KR"/>
              </w:rPr>
              <w:t>REG</w:t>
            </w:r>
            <w:r w:rsidRPr="00EF2468">
              <w:rPr>
                <w:lang w:eastAsia="ko-KR"/>
              </w:rPr>
              <w:t>_00002.DOC</w:t>
            </w:r>
          </w:p>
          <w:p w14:paraId="53C6920B" w14:textId="77777777" w:rsidR="00B16B1D" w:rsidRPr="00EF2468" w:rsidRDefault="00B16B1D" w:rsidP="006863AA">
            <w:pPr>
              <w:numPr>
                <w:ilvl w:val="0"/>
                <w:numId w:val="14"/>
              </w:numPr>
              <w:rPr>
                <w:lang w:eastAsia="ko-KR"/>
              </w:rPr>
            </w:pPr>
            <w:r w:rsidRPr="00B86B9F">
              <w:rPr>
                <w:lang w:eastAsia="ko-KR"/>
              </w:rPr>
              <w:t>TST</w:t>
            </w:r>
            <w:r w:rsidRPr="00EF2468">
              <w:rPr>
                <w:lang w:eastAsia="ko-KR"/>
              </w:rPr>
              <w:t>-2017-0090R02-</w:t>
            </w:r>
            <w:r w:rsidRPr="00B86B9F">
              <w:rPr>
                <w:lang w:eastAsia="ko-KR"/>
              </w:rPr>
              <w:t>TP</w:t>
            </w:r>
            <w:r w:rsidRPr="00EF2468">
              <w:rPr>
                <w:lang w:eastAsia="ko-KR"/>
              </w:rPr>
              <w:t>_for_</w:t>
            </w:r>
            <w:r w:rsidRPr="00B86B9F">
              <w:rPr>
                <w:lang w:eastAsia="ko-KR"/>
              </w:rPr>
              <w:t>CE</w:t>
            </w:r>
            <w:r w:rsidRPr="00EF2468">
              <w:rPr>
                <w:lang w:eastAsia="ko-KR"/>
              </w:rPr>
              <w:t>_</w:t>
            </w:r>
            <w:r w:rsidRPr="00B86B9F">
              <w:rPr>
                <w:lang w:eastAsia="ko-KR"/>
              </w:rPr>
              <w:t>REG</w:t>
            </w:r>
            <w:r w:rsidRPr="00EF2468">
              <w:rPr>
                <w:lang w:eastAsia="ko-KR"/>
              </w:rPr>
              <w:t>_00004.DOC</w:t>
            </w:r>
          </w:p>
          <w:p w14:paraId="03DD8259" w14:textId="77777777" w:rsidR="0053191F" w:rsidRPr="00EF2468" w:rsidRDefault="00C73F8C" w:rsidP="006863AA">
            <w:pPr>
              <w:numPr>
                <w:ilvl w:val="0"/>
                <w:numId w:val="14"/>
              </w:numPr>
              <w:rPr>
                <w:lang w:eastAsia="ko-KR"/>
              </w:rPr>
            </w:pPr>
            <w:r w:rsidRPr="00B86B9F">
              <w:rPr>
                <w:lang w:eastAsia="ko-KR"/>
              </w:rPr>
              <w:t>TST</w:t>
            </w:r>
            <w:r w:rsidRPr="00EF2468">
              <w:rPr>
                <w:lang w:eastAsia="ko-KR"/>
              </w:rPr>
              <w:t>-2017-0106-</w:t>
            </w:r>
            <w:r w:rsidRPr="00B86B9F">
              <w:rPr>
                <w:lang w:eastAsia="ko-KR"/>
              </w:rPr>
              <w:t>TS</w:t>
            </w:r>
            <w:r w:rsidRPr="00EF2468">
              <w:rPr>
                <w:lang w:eastAsia="ko-KR"/>
              </w:rPr>
              <w:t>-0018_</w:t>
            </w:r>
            <w:r w:rsidRPr="00B86B9F">
              <w:rPr>
                <w:lang w:eastAsia="ko-KR"/>
              </w:rPr>
              <w:t>Update</w:t>
            </w:r>
            <w:r w:rsidRPr="00EF2468">
              <w:rPr>
                <w:lang w:eastAsia="ko-KR"/>
              </w:rPr>
              <w:t>_</w:t>
            </w:r>
            <w:r w:rsidRPr="00B86B9F">
              <w:rPr>
                <w:lang w:eastAsia="ko-KR"/>
              </w:rPr>
              <w:t>CSE</w:t>
            </w:r>
            <w:r w:rsidRPr="00EF2468">
              <w:rPr>
                <w:lang w:eastAsia="ko-KR"/>
              </w:rPr>
              <w:t>_</w:t>
            </w:r>
            <w:r w:rsidRPr="00B86B9F">
              <w:rPr>
                <w:lang w:eastAsia="ko-KR"/>
              </w:rPr>
              <w:t>DMR</w:t>
            </w:r>
            <w:r w:rsidRPr="00EF2468">
              <w:rPr>
                <w:lang w:eastAsia="ko-KR"/>
              </w:rPr>
              <w:t>_CRE_BV_003</w:t>
            </w:r>
          </w:p>
          <w:p w14:paraId="63DE3558" w14:textId="77777777" w:rsidR="00F06A8C" w:rsidRPr="00EF2468" w:rsidRDefault="00BD7499" w:rsidP="006863AA">
            <w:pPr>
              <w:numPr>
                <w:ilvl w:val="0"/>
                <w:numId w:val="14"/>
              </w:numPr>
              <w:rPr>
                <w:lang w:eastAsia="ko-KR"/>
              </w:rPr>
            </w:pPr>
            <w:r w:rsidRPr="00B86B9F">
              <w:t>TST</w:t>
            </w:r>
            <w:r w:rsidRPr="00EF2468">
              <w:t>-2017-0105R01-</w:t>
            </w:r>
            <w:r w:rsidRPr="00B86B9F">
              <w:t>TS</w:t>
            </w:r>
            <w:r w:rsidRPr="00EF2468">
              <w:t>-0018_</w:t>
            </w:r>
            <w:r w:rsidRPr="00B86B9F">
              <w:t>Update</w:t>
            </w:r>
            <w:r w:rsidRPr="00EF2468">
              <w:t>_</w:t>
            </w:r>
            <w:r w:rsidRPr="00B86B9F">
              <w:t>CSE</w:t>
            </w:r>
            <w:r w:rsidRPr="00EF2468">
              <w:t>_</w:t>
            </w:r>
            <w:r w:rsidRPr="00B86B9F">
              <w:t>DMR</w:t>
            </w:r>
            <w:r w:rsidRPr="00EF2468">
              <w:t>_CRE_BV_001</w:t>
            </w:r>
          </w:p>
        </w:tc>
      </w:tr>
      <w:tr w:rsidR="00CE4A74" w:rsidRPr="00EF2468" w14:paraId="0BF7D2A1" w14:textId="77777777" w:rsidTr="00964185">
        <w:trPr>
          <w:cantSplit/>
          <w:trHeight w:val="1613"/>
          <w:jc w:val="center"/>
        </w:trPr>
        <w:tc>
          <w:tcPr>
            <w:tcW w:w="1147" w:type="dxa"/>
            <w:tcBorders>
              <w:top w:val="single" w:sz="6" w:space="0" w:color="auto"/>
              <w:left w:val="single" w:sz="6" w:space="0" w:color="auto"/>
              <w:bottom w:val="single" w:sz="6" w:space="0" w:color="auto"/>
              <w:right w:val="single" w:sz="6" w:space="0" w:color="auto"/>
            </w:tcBorders>
          </w:tcPr>
          <w:p w14:paraId="56C2C881" w14:textId="77777777" w:rsidR="00CE4A74" w:rsidRPr="00EF2468" w:rsidRDefault="00CE4A74" w:rsidP="008F56C2">
            <w:pPr>
              <w:pStyle w:val="FP"/>
              <w:spacing w:before="80" w:after="80"/>
              <w:rPr>
                <w:lang w:eastAsia="ko-KR"/>
              </w:rPr>
            </w:pPr>
            <w:r w:rsidRPr="00EF2468">
              <w:rPr>
                <w:rFonts w:hint="eastAsia"/>
                <w:lang w:eastAsia="ko-KR"/>
              </w:rPr>
              <w:t>V0.1.9</w:t>
            </w:r>
          </w:p>
        </w:tc>
        <w:tc>
          <w:tcPr>
            <w:tcW w:w="1578" w:type="dxa"/>
            <w:tcBorders>
              <w:top w:val="single" w:sz="6" w:space="0" w:color="auto"/>
              <w:left w:val="single" w:sz="6" w:space="0" w:color="auto"/>
              <w:bottom w:val="single" w:sz="6" w:space="0" w:color="auto"/>
              <w:right w:val="single" w:sz="6" w:space="0" w:color="auto"/>
            </w:tcBorders>
          </w:tcPr>
          <w:p w14:paraId="0992CF83" w14:textId="77777777" w:rsidR="00CE4A74" w:rsidRPr="00EF2468" w:rsidRDefault="00AC5914" w:rsidP="00677E8B">
            <w:pPr>
              <w:pStyle w:val="FP"/>
              <w:spacing w:before="80" w:after="80"/>
              <w:ind w:left="57"/>
              <w:rPr>
                <w:lang w:eastAsia="ko-KR"/>
              </w:rPr>
            </w:pPr>
            <w:r w:rsidRPr="00EF2468">
              <w:rPr>
                <w:lang w:eastAsia="ko-KR"/>
              </w:rPr>
              <w:t>24</w:t>
            </w:r>
            <w:r w:rsidR="00EF2468">
              <w:rPr>
                <w:lang w:eastAsia="ko-KR"/>
              </w:rPr>
              <w:t xml:space="preserve"> </w:t>
            </w:r>
            <w:r w:rsidR="00D87F56" w:rsidRPr="00EF2468">
              <w:rPr>
                <w:lang w:eastAsia="ko-KR"/>
              </w:rPr>
              <w:t>A</w:t>
            </w:r>
            <w:r w:rsidR="00CE4A74" w:rsidRPr="00EF2468">
              <w:rPr>
                <w:rFonts w:hint="eastAsia"/>
                <w:lang w:eastAsia="ko-KR"/>
              </w:rPr>
              <w:t>pril</w:t>
            </w:r>
            <w:r w:rsidR="00EF2468">
              <w:rPr>
                <w:rFonts w:hint="eastAsia"/>
                <w:lang w:eastAsia="ko-KR"/>
              </w:rPr>
              <w:t xml:space="preserve"> </w:t>
            </w:r>
            <w:r w:rsidR="00CE4A74" w:rsidRPr="00EF2468">
              <w:rPr>
                <w:rFonts w:hint="eastAsia"/>
                <w:lang w:eastAsia="ko-KR"/>
              </w:rPr>
              <w:t>2017</w:t>
            </w:r>
          </w:p>
        </w:tc>
        <w:tc>
          <w:tcPr>
            <w:tcW w:w="6906" w:type="dxa"/>
            <w:tcBorders>
              <w:top w:val="single" w:sz="6" w:space="0" w:color="auto"/>
              <w:left w:val="nil"/>
              <w:bottom w:val="single" w:sz="6" w:space="0" w:color="auto"/>
              <w:right w:val="single" w:sz="6" w:space="0" w:color="auto"/>
            </w:tcBorders>
          </w:tcPr>
          <w:p w14:paraId="602F957A" w14:textId="77777777" w:rsidR="00371E36" w:rsidRPr="00EF2468" w:rsidRDefault="00CE4A74" w:rsidP="00313F81">
            <w:pPr>
              <w:pStyle w:val="FP"/>
              <w:tabs>
                <w:tab w:val="left" w:pos="3261"/>
                <w:tab w:val="left" w:pos="4395"/>
              </w:tabs>
              <w:spacing w:before="80" w:after="80"/>
              <w:rPr>
                <w:lang w:eastAsia="ko-KR"/>
              </w:rPr>
            </w:pPr>
            <w:r w:rsidRPr="00EF2468">
              <w:rPr>
                <w:rFonts w:hint="eastAsia"/>
                <w:lang w:eastAsia="ko-KR"/>
              </w:rPr>
              <w:t>Incorporated</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documents</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Pr="00EF2468">
              <w:rPr>
                <w:lang w:eastAsia="ko-KR"/>
              </w:rPr>
              <w:t>#</w:t>
            </w:r>
            <w:r w:rsidRPr="00EF2468">
              <w:rPr>
                <w:rFonts w:hint="eastAsia"/>
                <w:lang w:eastAsia="ko-KR"/>
              </w:rPr>
              <w:t>2</w:t>
            </w:r>
            <w:r w:rsidRPr="00EF2468">
              <w:rPr>
                <w:lang w:eastAsia="ko-KR"/>
              </w:rPr>
              <w:t>8.1</w:t>
            </w:r>
          </w:p>
          <w:p w14:paraId="1C864EB3" w14:textId="77777777" w:rsidR="00CE4A74" w:rsidRPr="00EF2468" w:rsidRDefault="00371E36" w:rsidP="006863AA">
            <w:pPr>
              <w:numPr>
                <w:ilvl w:val="0"/>
                <w:numId w:val="14"/>
              </w:numPr>
              <w:rPr>
                <w:lang w:eastAsia="ko-KR"/>
              </w:rPr>
            </w:pPr>
            <w:r w:rsidRPr="00B86B9F">
              <w:rPr>
                <w:lang w:eastAsia="ko-KR"/>
              </w:rPr>
              <w:t>TST</w:t>
            </w:r>
            <w:r w:rsidRPr="00EF2468">
              <w:rPr>
                <w:lang w:eastAsia="ko-KR"/>
              </w:rPr>
              <w:t>-2017-0108R02-Restructure_of_</w:t>
            </w:r>
            <w:r w:rsidRPr="00B86B9F">
              <w:rPr>
                <w:lang w:eastAsia="ko-KR"/>
              </w:rPr>
              <w:t>TS</w:t>
            </w:r>
            <w:r w:rsidRPr="00EF2468">
              <w:rPr>
                <w:lang w:eastAsia="ko-KR"/>
              </w:rPr>
              <w:t>-0018</w:t>
            </w:r>
          </w:p>
          <w:p w14:paraId="6785F9A6" w14:textId="77777777" w:rsidR="00A70F2B" w:rsidRPr="00EF2468" w:rsidRDefault="00A70F2B" w:rsidP="006863AA">
            <w:pPr>
              <w:numPr>
                <w:ilvl w:val="0"/>
                <w:numId w:val="14"/>
              </w:numPr>
              <w:rPr>
                <w:lang w:eastAsia="ko-KR"/>
              </w:rPr>
            </w:pPr>
            <w:r w:rsidRPr="00B86B9F">
              <w:t>TST</w:t>
            </w:r>
            <w:r w:rsidRPr="00EF2468">
              <w:t>-2017-0118-</w:t>
            </w:r>
            <w:r w:rsidRPr="00B86B9F">
              <w:t>TS</w:t>
            </w:r>
            <w:r w:rsidRPr="00EF2468">
              <w:t>-0018_</w:t>
            </w:r>
            <w:r w:rsidRPr="00B86B9F">
              <w:t>Update</w:t>
            </w:r>
            <w:r w:rsidRPr="00EF2468">
              <w:t>_</w:t>
            </w:r>
            <w:r w:rsidRPr="00B86B9F">
              <w:t>CSE</w:t>
            </w:r>
            <w:r w:rsidRPr="00EF2468">
              <w:t>_</w:t>
            </w:r>
            <w:r w:rsidRPr="00B86B9F">
              <w:t>DMR</w:t>
            </w:r>
            <w:r w:rsidRPr="00EF2468">
              <w:t>_DEL_BV_002-4</w:t>
            </w:r>
          </w:p>
          <w:p w14:paraId="19C7403B" w14:textId="77777777" w:rsidR="00D87F56" w:rsidRPr="00EF2468" w:rsidRDefault="006F656B" w:rsidP="006863AA">
            <w:pPr>
              <w:numPr>
                <w:ilvl w:val="0"/>
                <w:numId w:val="14"/>
              </w:numPr>
              <w:rPr>
                <w:lang w:eastAsia="ko-KR"/>
              </w:rPr>
            </w:pPr>
            <w:r w:rsidRPr="00B86B9F">
              <w:t>TST</w:t>
            </w:r>
            <w:r w:rsidRPr="00EF2468">
              <w:t>-2017-0119R01-</w:t>
            </w:r>
            <w:r w:rsidRPr="00B86B9F">
              <w:t>TS</w:t>
            </w:r>
            <w:r w:rsidRPr="00EF2468">
              <w:t>-0018_</w:t>
            </w:r>
            <w:r w:rsidRPr="00B86B9F">
              <w:t>Update</w:t>
            </w:r>
            <w:r w:rsidRPr="00EF2468">
              <w:t>_</w:t>
            </w:r>
            <w:r w:rsidRPr="00B86B9F">
              <w:t>DMR</w:t>
            </w:r>
            <w:r w:rsidRPr="00EF2468">
              <w:t>_TPs</w:t>
            </w:r>
          </w:p>
        </w:tc>
      </w:tr>
      <w:tr w:rsidR="00603B82" w:rsidRPr="00EF2468" w14:paraId="6E68D5EE" w14:textId="77777777" w:rsidTr="00964185">
        <w:trPr>
          <w:cantSplit/>
          <w:trHeight w:val="1613"/>
          <w:jc w:val="center"/>
        </w:trPr>
        <w:tc>
          <w:tcPr>
            <w:tcW w:w="1147" w:type="dxa"/>
            <w:tcBorders>
              <w:top w:val="single" w:sz="6" w:space="0" w:color="auto"/>
              <w:left w:val="single" w:sz="6" w:space="0" w:color="auto"/>
              <w:bottom w:val="single" w:sz="6" w:space="0" w:color="auto"/>
              <w:right w:val="single" w:sz="6" w:space="0" w:color="auto"/>
            </w:tcBorders>
          </w:tcPr>
          <w:p w14:paraId="3D5830FF" w14:textId="77777777" w:rsidR="00603B82" w:rsidRPr="00EF2468" w:rsidRDefault="00603B82" w:rsidP="00603B82">
            <w:pPr>
              <w:pStyle w:val="FP"/>
              <w:spacing w:before="80" w:after="80"/>
              <w:rPr>
                <w:lang w:eastAsia="ko-KR"/>
              </w:rPr>
            </w:pPr>
            <w:r w:rsidRPr="00EF2468">
              <w:rPr>
                <w:rFonts w:hint="eastAsia"/>
                <w:lang w:eastAsia="ko-KR"/>
              </w:rPr>
              <w:lastRenderedPageBreak/>
              <w:t>V0.2.0</w:t>
            </w:r>
          </w:p>
        </w:tc>
        <w:tc>
          <w:tcPr>
            <w:tcW w:w="1578" w:type="dxa"/>
            <w:tcBorders>
              <w:top w:val="single" w:sz="6" w:space="0" w:color="auto"/>
              <w:left w:val="single" w:sz="6" w:space="0" w:color="auto"/>
              <w:bottom w:val="single" w:sz="6" w:space="0" w:color="auto"/>
              <w:right w:val="single" w:sz="6" w:space="0" w:color="auto"/>
            </w:tcBorders>
          </w:tcPr>
          <w:p w14:paraId="7B5C7D8D" w14:textId="77777777" w:rsidR="00603B82" w:rsidRPr="00EF2468" w:rsidRDefault="00603B82" w:rsidP="00603B82">
            <w:pPr>
              <w:pStyle w:val="FP"/>
              <w:spacing w:before="80" w:after="80"/>
              <w:ind w:left="57"/>
              <w:rPr>
                <w:lang w:eastAsia="ko-KR"/>
              </w:rPr>
            </w:pPr>
            <w:r w:rsidRPr="00EF2468">
              <w:rPr>
                <w:rFonts w:hint="eastAsia"/>
                <w:lang w:eastAsia="ko-KR"/>
              </w:rPr>
              <w:t>29</w:t>
            </w:r>
            <w:r w:rsidR="00EF2468">
              <w:rPr>
                <w:rFonts w:hint="eastAsia"/>
                <w:lang w:eastAsia="ko-KR"/>
              </w:rPr>
              <w:t xml:space="preserve"> </w:t>
            </w:r>
            <w:r w:rsidRPr="00EF2468">
              <w:rPr>
                <w:rFonts w:hint="eastAsia"/>
                <w:lang w:eastAsia="ko-KR"/>
              </w:rPr>
              <w:t>May</w:t>
            </w:r>
            <w:r w:rsidR="00EF2468">
              <w:rPr>
                <w:rFonts w:hint="eastAsia"/>
                <w:lang w:eastAsia="ko-KR"/>
              </w:rPr>
              <w:t xml:space="preserve"> </w:t>
            </w:r>
            <w:r w:rsidRPr="00EF2468">
              <w:rPr>
                <w:rFonts w:hint="eastAsia"/>
                <w:lang w:eastAsia="ko-KR"/>
              </w:rPr>
              <w:t>2017</w:t>
            </w:r>
          </w:p>
        </w:tc>
        <w:tc>
          <w:tcPr>
            <w:tcW w:w="6906" w:type="dxa"/>
            <w:tcBorders>
              <w:top w:val="single" w:sz="6" w:space="0" w:color="auto"/>
              <w:left w:val="nil"/>
              <w:bottom w:val="single" w:sz="6" w:space="0" w:color="auto"/>
              <w:right w:val="single" w:sz="6" w:space="0" w:color="auto"/>
            </w:tcBorders>
          </w:tcPr>
          <w:p w14:paraId="26497F0A" w14:textId="77777777" w:rsidR="00603B82" w:rsidRPr="00EF2468" w:rsidRDefault="00603B82" w:rsidP="00603B82">
            <w:pPr>
              <w:pStyle w:val="FP"/>
              <w:tabs>
                <w:tab w:val="left" w:pos="3261"/>
                <w:tab w:val="left" w:pos="4395"/>
              </w:tabs>
              <w:spacing w:before="80" w:after="80"/>
              <w:rPr>
                <w:lang w:eastAsia="ko-KR"/>
              </w:rPr>
            </w:pPr>
            <w:bookmarkStart w:id="12875" w:name="_Hlk483842086"/>
            <w:r w:rsidRPr="00EF2468">
              <w:rPr>
                <w:rFonts w:hint="eastAsia"/>
                <w:lang w:eastAsia="ko-KR"/>
              </w:rPr>
              <w:t>Incorporated</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documents</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Pr="00EF2468">
              <w:rPr>
                <w:rFonts w:hint="eastAsia"/>
                <w:lang w:eastAsia="ko-KR"/>
              </w:rPr>
              <w:t>#29</w:t>
            </w:r>
          </w:p>
          <w:p w14:paraId="6C9B5D00" w14:textId="77777777" w:rsidR="00603B82" w:rsidRPr="00EF2468" w:rsidRDefault="00603B82" w:rsidP="006863AA">
            <w:pPr>
              <w:numPr>
                <w:ilvl w:val="0"/>
                <w:numId w:val="14"/>
              </w:numPr>
              <w:rPr>
                <w:lang w:eastAsia="ko-KR"/>
              </w:rPr>
            </w:pPr>
            <w:r w:rsidRPr="00B86B9F">
              <w:rPr>
                <w:lang w:eastAsia="ko-KR"/>
              </w:rPr>
              <w:t>TST</w:t>
            </w:r>
            <w:r w:rsidRPr="00EF2468">
              <w:rPr>
                <w:lang w:eastAsia="ko-KR"/>
              </w:rPr>
              <w:t>-2017-0141R02-Missing_TPs_</w:t>
            </w:r>
            <w:r w:rsidRPr="00B86B9F">
              <w:rPr>
                <w:lang w:eastAsia="ko-KR"/>
              </w:rPr>
              <w:t>REG</w:t>
            </w:r>
            <w:r w:rsidRPr="00EF2468">
              <w:rPr>
                <w:lang w:eastAsia="ko-KR"/>
              </w:rPr>
              <w:t>.doc</w:t>
            </w:r>
          </w:p>
          <w:p w14:paraId="1F4BB5F3" w14:textId="77777777" w:rsidR="00603B82" w:rsidRPr="00EF2468" w:rsidRDefault="00603B82" w:rsidP="006863AA">
            <w:pPr>
              <w:numPr>
                <w:ilvl w:val="0"/>
                <w:numId w:val="14"/>
              </w:numPr>
              <w:rPr>
                <w:lang w:eastAsia="ko-KR"/>
              </w:rPr>
            </w:pPr>
            <w:r w:rsidRPr="00B86B9F">
              <w:rPr>
                <w:lang w:eastAsia="ko-KR"/>
              </w:rPr>
              <w:t>TST</w:t>
            </w:r>
            <w:r w:rsidRPr="00EF2468">
              <w:rPr>
                <w:lang w:eastAsia="ko-KR"/>
              </w:rPr>
              <w:t>-2017-0150R04-TDs_for_CSEBase</w:t>
            </w:r>
          </w:p>
          <w:p w14:paraId="368FE2F3" w14:textId="77777777" w:rsidR="00603B82" w:rsidRPr="00EF2468" w:rsidRDefault="00603B82" w:rsidP="006863AA">
            <w:pPr>
              <w:numPr>
                <w:ilvl w:val="0"/>
                <w:numId w:val="14"/>
              </w:numPr>
              <w:rPr>
                <w:lang w:eastAsia="ko-KR"/>
              </w:rPr>
            </w:pPr>
            <w:r w:rsidRPr="00B86B9F">
              <w:rPr>
                <w:lang w:eastAsia="ko-KR"/>
              </w:rPr>
              <w:t>TST</w:t>
            </w:r>
            <w:r w:rsidRPr="00EF2468">
              <w:rPr>
                <w:lang w:eastAsia="ko-KR"/>
              </w:rPr>
              <w:t>-2017-0151R02-TDs_for_remoteCSE</w:t>
            </w:r>
          </w:p>
          <w:p w14:paraId="49025C8B" w14:textId="77777777" w:rsidR="00603B82" w:rsidRPr="00EF2468" w:rsidRDefault="00603B82" w:rsidP="006863AA">
            <w:pPr>
              <w:numPr>
                <w:ilvl w:val="0"/>
                <w:numId w:val="14"/>
              </w:numPr>
              <w:rPr>
                <w:lang w:eastAsia="ko-KR"/>
              </w:rPr>
            </w:pPr>
            <w:r w:rsidRPr="00B86B9F">
              <w:t>TST</w:t>
            </w:r>
            <w:r w:rsidRPr="00EF2468">
              <w:t>-2017-0153R02-TPs_for_</w:t>
            </w:r>
            <w:r w:rsidRPr="00B86B9F">
              <w:t>ADN</w:t>
            </w:r>
          </w:p>
          <w:p w14:paraId="7AA51948" w14:textId="77777777" w:rsidR="00030143" w:rsidRPr="00EF2468" w:rsidRDefault="00030143" w:rsidP="006863AA">
            <w:pPr>
              <w:numPr>
                <w:ilvl w:val="0"/>
                <w:numId w:val="14"/>
              </w:numPr>
              <w:rPr>
                <w:lang w:eastAsia="ko-KR"/>
              </w:rPr>
            </w:pPr>
            <w:r w:rsidRPr="00B86B9F">
              <w:rPr>
                <w:lang w:eastAsia="ko-KR"/>
              </w:rPr>
              <w:t>TST</w:t>
            </w:r>
            <w:r w:rsidRPr="00EF2468">
              <w:rPr>
                <w:lang w:eastAsia="ko-KR"/>
              </w:rPr>
              <w:t>-2017-0154-Add_new_Test_Configuration</w:t>
            </w:r>
          </w:p>
          <w:p w14:paraId="2AC7E8BA" w14:textId="77777777" w:rsidR="00103EB3" w:rsidRPr="00EF2468" w:rsidRDefault="00103EB3" w:rsidP="006863AA">
            <w:pPr>
              <w:numPr>
                <w:ilvl w:val="0"/>
                <w:numId w:val="14"/>
              </w:numPr>
              <w:rPr>
                <w:lang w:eastAsia="ko-KR"/>
              </w:rPr>
            </w:pPr>
            <w:r w:rsidRPr="00B86B9F">
              <w:t>TST</w:t>
            </w:r>
            <w:r w:rsidRPr="00EF2468">
              <w:t>-2017-0156-</w:t>
            </w:r>
            <w:r w:rsidRPr="00B86B9F">
              <w:t>TS</w:t>
            </w:r>
            <w:r w:rsidRPr="00EF2468">
              <w:t>-0018_Modification_of_configurations</w:t>
            </w:r>
          </w:p>
          <w:p w14:paraId="5237EDED" w14:textId="77777777" w:rsidR="000B0928" w:rsidRPr="00EF2468" w:rsidRDefault="000B0928" w:rsidP="006863AA">
            <w:pPr>
              <w:numPr>
                <w:ilvl w:val="0"/>
                <w:numId w:val="14"/>
              </w:numPr>
              <w:rPr>
                <w:lang w:eastAsia="ko-KR"/>
              </w:rPr>
            </w:pPr>
            <w:r w:rsidRPr="00B86B9F">
              <w:t>TST</w:t>
            </w:r>
            <w:r w:rsidRPr="00EF2468">
              <w:t>-2017-0158-</w:t>
            </w:r>
            <w:r w:rsidRPr="00B86B9F">
              <w:t>TS</w:t>
            </w:r>
            <w:r w:rsidRPr="00EF2468">
              <w:t>-0018_Changes_from_STF531</w:t>
            </w:r>
          </w:p>
          <w:p w14:paraId="46AF8C71" w14:textId="77777777" w:rsidR="00180383" w:rsidRPr="00EF2468" w:rsidRDefault="00180383" w:rsidP="006863AA">
            <w:pPr>
              <w:numPr>
                <w:ilvl w:val="0"/>
                <w:numId w:val="14"/>
              </w:numPr>
              <w:rPr>
                <w:lang w:eastAsia="ko-KR"/>
              </w:rPr>
            </w:pPr>
            <w:r w:rsidRPr="00B86B9F">
              <w:t>TST</w:t>
            </w:r>
            <w:r w:rsidRPr="00EF2468">
              <w:t>-2017-0159-TPs_for_</w:t>
            </w:r>
            <w:r w:rsidRPr="00B86B9F">
              <w:t>ADN</w:t>
            </w:r>
          </w:p>
          <w:p w14:paraId="57ABA1BE" w14:textId="77777777" w:rsidR="00F75B8C" w:rsidRPr="00EF2468" w:rsidRDefault="00F75B8C" w:rsidP="006863AA">
            <w:pPr>
              <w:numPr>
                <w:ilvl w:val="0"/>
                <w:numId w:val="14"/>
              </w:numPr>
              <w:rPr>
                <w:lang w:eastAsia="ko-KR"/>
              </w:rPr>
            </w:pPr>
            <w:r w:rsidRPr="00B86B9F">
              <w:t>TST</w:t>
            </w:r>
            <w:r w:rsidRPr="00EF2468">
              <w:t>-2017-0160-TPs_for_</w:t>
            </w:r>
            <w:r w:rsidRPr="00B86B9F">
              <w:t>ADN</w:t>
            </w:r>
            <w:bookmarkEnd w:id="12875"/>
          </w:p>
        </w:tc>
      </w:tr>
      <w:tr w:rsidR="00964F82" w:rsidRPr="00EF2468" w14:paraId="1C8A6737" w14:textId="77777777" w:rsidTr="00964185">
        <w:trPr>
          <w:cantSplit/>
          <w:trHeight w:val="1613"/>
          <w:jc w:val="center"/>
        </w:trPr>
        <w:tc>
          <w:tcPr>
            <w:tcW w:w="1147" w:type="dxa"/>
            <w:tcBorders>
              <w:top w:val="single" w:sz="6" w:space="0" w:color="auto"/>
              <w:left w:val="single" w:sz="6" w:space="0" w:color="auto"/>
              <w:bottom w:val="single" w:sz="6" w:space="0" w:color="auto"/>
              <w:right w:val="single" w:sz="6" w:space="0" w:color="auto"/>
            </w:tcBorders>
          </w:tcPr>
          <w:p w14:paraId="46E3F87B" w14:textId="77777777" w:rsidR="00964F82" w:rsidRPr="00EF2468" w:rsidRDefault="00964F82" w:rsidP="00603B82">
            <w:pPr>
              <w:pStyle w:val="FP"/>
              <w:spacing w:before="80" w:after="80"/>
              <w:rPr>
                <w:lang w:eastAsia="ko-KR"/>
              </w:rPr>
            </w:pPr>
            <w:r w:rsidRPr="00EF2468">
              <w:rPr>
                <w:lang w:eastAsia="ko-KR"/>
              </w:rPr>
              <w:t>V0.3.0</w:t>
            </w:r>
          </w:p>
        </w:tc>
        <w:tc>
          <w:tcPr>
            <w:tcW w:w="1578" w:type="dxa"/>
            <w:tcBorders>
              <w:top w:val="single" w:sz="6" w:space="0" w:color="auto"/>
              <w:left w:val="single" w:sz="6" w:space="0" w:color="auto"/>
              <w:bottom w:val="single" w:sz="6" w:space="0" w:color="auto"/>
              <w:right w:val="single" w:sz="6" w:space="0" w:color="auto"/>
            </w:tcBorders>
          </w:tcPr>
          <w:p w14:paraId="32C06B9D" w14:textId="77777777" w:rsidR="00964F82" w:rsidRPr="00EF2468" w:rsidRDefault="00964F82" w:rsidP="00603B82">
            <w:pPr>
              <w:pStyle w:val="FP"/>
              <w:spacing w:before="80" w:after="80"/>
              <w:ind w:left="57"/>
              <w:rPr>
                <w:lang w:eastAsia="ko-KR"/>
              </w:rPr>
            </w:pPr>
            <w:r w:rsidRPr="00EF2468">
              <w:rPr>
                <w:lang w:eastAsia="ko-KR"/>
              </w:rPr>
              <w:t>26</w:t>
            </w:r>
            <w:r w:rsidR="00EF2468">
              <w:rPr>
                <w:lang w:eastAsia="ko-KR"/>
              </w:rPr>
              <w:t xml:space="preserve"> </w:t>
            </w:r>
            <w:r w:rsidRPr="00EF2468">
              <w:rPr>
                <w:lang w:eastAsia="ko-KR"/>
              </w:rPr>
              <w:t>June</w:t>
            </w:r>
            <w:r w:rsidR="00EF2468">
              <w:rPr>
                <w:lang w:eastAsia="ko-KR"/>
              </w:rPr>
              <w:t xml:space="preserve"> </w:t>
            </w:r>
            <w:r w:rsidRPr="00EF2468">
              <w:rPr>
                <w:lang w:eastAsia="ko-KR"/>
              </w:rPr>
              <w:t>2017</w:t>
            </w:r>
          </w:p>
        </w:tc>
        <w:tc>
          <w:tcPr>
            <w:tcW w:w="6906" w:type="dxa"/>
            <w:tcBorders>
              <w:top w:val="single" w:sz="6" w:space="0" w:color="auto"/>
              <w:left w:val="nil"/>
              <w:bottom w:val="single" w:sz="6" w:space="0" w:color="auto"/>
              <w:right w:val="single" w:sz="6" w:space="0" w:color="auto"/>
            </w:tcBorders>
          </w:tcPr>
          <w:p w14:paraId="1AED3337" w14:textId="77777777" w:rsidR="00964F82" w:rsidRPr="00EF2468" w:rsidRDefault="00964F82" w:rsidP="00603B82">
            <w:pPr>
              <w:pStyle w:val="FP"/>
              <w:tabs>
                <w:tab w:val="left" w:pos="3261"/>
                <w:tab w:val="left" w:pos="4395"/>
              </w:tabs>
              <w:spacing w:before="80" w:after="80"/>
              <w:rPr>
                <w:lang w:eastAsia="ko-KR"/>
              </w:rPr>
            </w:pPr>
            <w:r w:rsidRPr="00EF2468">
              <w:rPr>
                <w:lang w:eastAsia="ko-KR"/>
              </w:rPr>
              <w:t>Incorporated</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Pr="00EF2468">
              <w:rPr>
                <w:lang w:eastAsia="ko-KR"/>
              </w:rPr>
              <w:t>#29.1</w:t>
            </w:r>
          </w:p>
          <w:p w14:paraId="18D27BE8" w14:textId="77777777" w:rsidR="0000091C" w:rsidRPr="00EF2468" w:rsidRDefault="0000091C" w:rsidP="006863AA">
            <w:pPr>
              <w:numPr>
                <w:ilvl w:val="0"/>
                <w:numId w:val="14"/>
              </w:numPr>
            </w:pPr>
            <w:r w:rsidRPr="00B86B9F">
              <w:t>TST</w:t>
            </w:r>
            <w:r w:rsidRPr="00EF2468">
              <w:t>-2017-0129R03-</w:t>
            </w:r>
            <w:r w:rsidRPr="00B86B9F">
              <w:t>Update</w:t>
            </w:r>
            <w:r w:rsidRPr="00EF2468">
              <w:t>_</w:t>
            </w:r>
            <w:r w:rsidRPr="00B86B9F">
              <w:t>TP</w:t>
            </w:r>
            <w:r w:rsidRPr="00EF2468">
              <w:t>_ID_format</w:t>
            </w:r>
          </w:p>
          <w:p w14:paraId="5DE82C3A" w14:textId="77777777" w:rsidR="00964F82" w:rsidRPr="00EF2468" w:rsidRDefault="007E2C17" w:rsidP="006863AA">
            <w:pPr>
              <w:numPr>
                <w:ilvl w:val="0"/>
                <w:numId w:val="14"/>
              </w:numPr>
            </w:pPr>
            <w:r w:rsidRPr="00B86B9F">
              <w:t>TST</w:t>
            </w:r>
            <w:r w:rsidRPr="00EF2468">
              <w:t>-2017-0177R01-</w:t>
            </w:r>
            <w:r w:rsidRPr="00B86B9F">
              <w:t>TS</w:t>
            </w:r>
            <w:r w:rsidRPr="00EF2468">
              <w:t>-0018_New_TPs_for_resource_addressing_methods</w:t>
            </w:r>
          </w:p>
          <w:p w14:paraId="2EF588B5" w14:textId="77777777" w:rsidR="00964F82" w:rsidRPr="00EF2468" w:rsidRDefault="00964F82" w:rsidP="006863AA">
            <w:pPr>
              <w:numPr>
                <w:ilvl w:val="0"/>
                <w:numId w:val="14"/>
              </w:numPr>
              <w:rPr>
                <w:lang w:eastAsia="ko-KR"/>
              </w:rPr>
            </w:pPr>
            <w:r w:rsidRPr="00B86B9F">
              <w:t>TST</w:t>
            </w:r>
            <w:r w:rsidRPr="00EF2468">
              <w:t>-2017-0178-Minor_changes_for_</w:t>
            </w:r>
            <w:r w:rsidRPr="00B86B9F">
              <w:t>ADN</w:t>
            </w:r>
            <w:r w:rsidRPr="00EF2468">
              <w:t>_TPs</w:t>
            </w:r>
          </w:p>
        </w:tc>
      </w:tr>
      <w:tr w:rsidR="005A7D54" w:rsidRPr="00EF2468" w14:paraId="2A17953E" w14:textId="77777777" w:rsidTr="00964185">
        <w:trPr>
          <w:cantSplit/>
          <w:trHeight w:val="1613"/>
          <w:jc w:val="center"/>
        </w:trPr>
        <w:tc>
          <w:tcPr>
            <w:tcW w:w="1147" w:type="dxa"/>
            <w:tcBorders>
              <w:top w:val="single" w:sz="6" w:space="0" w:color="auto"/>
              <w:left w:val="single" w:sz="6" w:space="0" w:color="auto"/>
              <w:bottom w:val="single" w:sz="6" w:space="0" w:color="auto"/>
              <w:right w:val="single" w:sz="6" w:space="0" w:color="auto"/>
            </w:tcBorders>
          </w:tcPr>
          <w:p w14:paraId="04A66C32" w14:textId="77777777" w:rsidR="005A7D54" w:rsidRPr="00EF2468" w:rsidRDefault="005A7D54" w:rsidP="005A7D54">
            <w:pPr>
              <w:pStyle w:val="FP"/>
              <w:spacing w:before="80" w:after="80"/>
              <w:rPr>
                <w:lang w:eastAsia="ko-KR"/>
              </w:rPr>
            </w:pPr>
            <w:r w:rsidRPr="00EF2468">
              <w:rPr>
                <w:lang w:eastAsia="ko-KR"/>
              </w:rPr>
              <w:t>V0.4.0</w:t>
            </w:r>
          </w:p>
        </w:tc>
        <w:tc>
          <w:tcPr>
            <w:tcW w:w="1578" w:type="dxa"/>
            <w:tcBorders>
              <w:top w:val="single" w:sz="6" w:space="0" w:color="auto"/>
              <w:left w:val="single" w:sz="6" w:space="0" w:color="auto"/>
              <w:bottom w:val="single" w:sz="6" w:space="0" w:color="auto"/>
              <w:right w:val="single" w:sz="6" w:space="0" w:color="auto"/>
            </w:tcBorders>
          </w:tcPr>
          <w:p w14:paraId="7F916B04" w14:textId="77777777" w:rsidR="005A7D54" w:rsidRPr="00EF2468" w:rsidRDefault="005A7D54" w:rsidP="005A7D54">
            <w:pPr>
              <w:pStyle w:val="FP"/>
              <w:spacing w:before="80" w:after="80"/>
              <w:ind w:left="57"/>
              <w:rPr>
                <w:lang w:eastAsia="ko-KR"/>
              </w:rPr>
            </w:pPr>
            <w:r w:rsidRPr="00EF2468">
              <w:rPr>
                <w:lang w:eastAsia="ko-KR"/>
              </w:rPr>
              <w:t>11</w:t>
            </w:r>
            <w:r w:rsidR="00EF2468">
              <w:rPr>
                <w:lang w:eastAsia="ko-KR"/>
              </w:rPr>
              <w:t xml:space="preserve"> </w:t>
            </w:r>
            <w:r w:rsidRPr="00EF2468">
              <w:rPr>
                <w:lang w:eastAsia="ko-KR"/>
              </w:rPr>
              <w:t>July</w:t>
            </w:r>
            <w:r w:rsidR="00EF2468">
              <w:rPr>
                <w:lang w:eastAsia="ko-KR"/>
              </w:rPr>
              <w:t xml:space="preserve"> </w:t>
            </w:r>
            <w:r w:rsidRPr="00EF2468">
              <w:rPr>
                <w:lang w:eastAsia="ko-KR"/>
              </w:rPr>
              <w:t>2017</w:t>
            </w:r>
          </w:p>
        </w:tc>
        <w:tc>
          <w:tcPr>
            <w:tcW w:w="6906" w:type="dxa"/>
            <w:tcBorders>
              <w:top w:val="single" w:sz="6" w:space="0" w:color="auto"/>
              <w:left w:val="nil"/>
              <w:bottom w:val="single" w:sz="6" w:space="0" w:color="auto"/>
              <w:right w:val="single" w:sz="6" w:space="0" w:color="auto"/>
            </w:tcBorders>
          </w:tcPr>
          <w:p w14:paraId="08C362C8" w14:textId="77777777" w:rsidR="005A7D54" w:rsidRPr="00EF2468" w:rsidRDefault="005A7D54" w:rsidP="005A7D54">
            <w:pPr>
              <w:pStyle w:val="FP"/>
              <w:tabs>
                <w:tab w:val="left" w:pos="3261"/>
                <w:tab w:val="left" w:pos="4395"/>
              </w:tabs>
              <w:spacing w:before="80" w:after="80"/>
              <w:rPr>
                <w:lang w:eastAsia="ko-KR"/>
              </w:rPr>
            </w:pPr>
            <w:r w:rsidRPr="00EF2468">
              <w:rPr>
                <w:lang w:eastAsia="ko-KR"/>
              </w:rPr>
              <w:t>Incorporated</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Pr="00EF2468">
              <w:rPr>
                <w:lang w:eastAsia="ko-KR"/>
              </w:rPr>
              <w:t>#29.2</w:t>
            </w:r>
            <w:r w:rsidR="00B243B1" w:rsidRPr="00EF2468">
              <w:rPr>
                <w:lang w:eastAsia="ko-KR"/>
              </w:rPr>
              <w:t>,</w:t>
            </w:r>
            <w:r w:rsidR="00EF2468">
              <w:rPr>
                <w:lang w:eastAsia="ko-KR"/>
              </w:rPr>
              <w:t xml:space="preserve"> </w:t>
            </w:r>
            <w:r w:rsidR="00B243B1" w:rsidRPr="00B86B9F">
              <w:rPr>
                <w:lang w:eastAsia="ko-KR"/>
              </w:rPr>
              <w:t>TST</w:t>
            </w:r>
            <w:r w:rsidR="00B243B1" w:rsidRPr="00EF2468">
              <w:rPr>
                <w:lang w:eastAsia="ko-KR"/>
              </w:rPr>
              <w:t>#30</w:t>
            </w:r>
          </w:p>
          <w:p w14:paraId="4AB13C8A" w14:textId="77777777" w:rsidR="00A75C66" w:rsidRPr="00EF2468" w:rsidRDefault="00A75C66" w:rsidP="006863AA">
            <w:pPr>
              <w:numPr>
                <w:ilvl w:val="0"/>
                <w:numId w:val="14"/>
              </w:numPr>
              <w:rPr>
                <w:lang w:eastAsia="ko-KR"/>
              </w:rPr>
            </w:pPr>
            <w:r w:rsidRPr="00B86B9F">
              <w:rPr>
                <w:lang w:eastAsia="ko-KR"/>
              </w:rPr>
              <w:t>T</w:t>
            </w:r>
            <w:r w:rsidR="007A6127" w:rsidRPr="00B86B9F">
              <w:rPr>
                <w:lang w:eastAsia="ko-KR"/>
              </w:rPr>
              <w:t>ST</w:t>
            </w:r>
            <w:r w:rsidR="007A6127" w:rsidRPr="00EF2468">
              <w:rPr>
                <w:lang w:eastAsia="ko-KR"/>
              </w:rPr>
              <w:t>-2017-0170</w:t>
            </w:r>
            <w:r w:rsidRPr="00EF2468">
              <w:rPr>
                <w:lang w:eastAsia="ko-KR"/>
              </w:rPr>
              <w:t>R02-Missing_TPs_contentInstance</w:t>
            </w:r>
          </w:p>
          <w:p w14:paraId="0C6C6895" w14:textId="77777777" w:rsidR="00731E23" w:rsidRPr="00EF2468" w:rsidRDefault="00731E23" w:rsidP="006863AA">
            <w:pPr>
              <w:numPr>
                <w:ilvl w:val="0"/>
                <w:numId w:val="14"/>
              </w:numPr>
              <w:rPr>
                <w:lang w:eastAsia="ko-KR"/>
              </w:rPr>
            </w:pPr>
            <w:r w:rsidRPr="00B86B9F">
              <w:rPr>
                <w:lang w:eastAsia="ko-KR"/>
              </w:rPr>
              <w:t>TST</w:t>
            </w:r>
            <w:r w:rsidRPr="00EF2468">
              <w:rPr>
                <w:lang w:eastAsia="ko-KR"/>
              </w:rPr>
              <w:t>-2017-0171R03-Missing_TPs_container</w:t>
            </w:r>
          </w:p>
          <w:p w14:paraId="35F4C591" w14:textId="77777777" w:rsidR="005A7D54" w:rsidRPr="00EF2468" w:rsidRDefault="005A7D54" w:rsidP="006863AA">
            <w:pPr>
              <w:numPr>
                <w:ilvl w:val="0"/>
                <w:numId w:val="14"/>
              </w:numPr>
              <w:rPr>
                <w:lang w:eastAsia="ko-KR"/>
              </w:rPr>
            </w:pPr>
            <w:r w:rsidRPr="00B86B9F">
              <w:t>TST</w:t>
            </w:r>
            <w:r w:rsidRPr="00EF2468">
              <w:t>-2017-0185R01-</w:t>
            </w:r>
            <w:r w:rsidRPr="00B86B9F">
              <w:t>TS</w:t>
            </w:r>
            <w:r w:rsidRPr="00EF2468">
              <w:t>-0018_Changes_from_STF531</w:t>
            </w:r>
          </w:p>
          <w:p w14:paraId="0A4C1050" w14:textId="77777777" w:rsidR="00907B15" w:rsidRPr="00EF2468" w:rsidRDefault="00907B15" w:rsidP="006863AA">
            <w:pPr>
              <w:numPr>
                <w:ilvl w:val="0"/>
                <w:numId w:val="14"/>
              </w:numPr>
              <w:rPr>
                <w:lang w:eastAsia="ko-KR"/>
              </w:rPr>
            </w:pPr>
            <w:r w:rsidRPr="00B86B9F">
              <w:rPr>
                <w:lang w:eastAsia="ko-KR"/>
              </w:rPr>
              <w:t>TST</w:t>
            </w:r>
            <w:r w:rsidRPr="00EF2468">
              <w:rPr>
                <w:lang w:eastAsia="ko-KR"/>
              </w:rPr>
              <w:t>-2017-0190R01-CR-</w:t>
            </w:r>
            <w:r w:rsidRPr="00B86B9F">
              <w:rPr>
                <w:lang w:eastAsia="ko-KR"/>
              </w:rPr>
              <w:t>TS</w:t>
            </w:r>
            <w:r w:rsidRPr="00EF2468">
              <w:rPr>
                <w:lang w:eastAsia="ko-KR"/>
              </w:rPr>
              <w:t>-0018_clarification_testpurpose_format_rules</w:t>
            </w:r>
          </w:p>
          <w:p w14:paraId="231A8F3A" w14:textId="77777777" w:rsidR="00907B15" w:rsidRPr="00EF2468" w:rsidRDefault="00907B15" w:rsidP="006863AA">
            <w:pPr>
              <w:numPr>
                <w:ilvl w:val="0"/>
                <w:numId w:val="14"/>
              </w:numPr>
              <w:rPr>
                <w:lang w:eastAsia="ko-KR"/>
              </w:rPr>
            </w:pPr>
            <w:r w:rsidRPr="00B86B9F">
              <w:rPr>
                <w:lang w:eastAsia="ko-KR"/>
              </w:rPr>
              <w:t>TST</w:t>
            </w:r>
            <w:r w:rsidRPr="00EF2468">
              <w:rPr>
                <w:lang w:eastAsia="ko-KR"/>
              </w:rPr>
              <w:t>-2017-0193R01-CR-</w:t>
            </w:r>
            <w:r w:rsidRPr="00B86B9F">
              <w:rPr>
                <w:lang w:eastAsia="ko-KR"/>
              </w:rPr>
              <w:t>TS</w:t>
            </w:r>
            <w:r w:rsidRPr="00EF2468">
              <w:rPr>
                <w:lang w:eastAsia="ko-KR"/>
              </w:rPr>
              <w:t>-0018_clarification_test_purposes_test_behaviors</w:t>
            </w:r>
          </w:p>
          <w:p w14:paraId="4CF56675" w14:textId="77777777" w:rsidR="00B26358" w:rsidRPr="00EF2468" w:rsidRDefault="00B26358" w:rsidP="006863AA">
            <w:pPr>
              <w:numPr>
                <w:ilvl w:val="0"/>
                <w:numId w:val="14"/>
              </w:numPr>
              <w:rPr>
                <w:lang w:eastAsia="ko-KR"/>
              </w:rPr>
            </w:pPr>
            <w:r w:rsidRPr="00B86B9F">
              <w:rPr>
                <w:lang w:eastAsia="ko-KR"/>
              </w:rPr>
              <w:t>TST</w:t>
            </w:r>
            <w:r w:rsidRPr="00EF2468">
              <w:rPr>
                <w:lang w:eastAsia="ko-KR"/>
              </w:rPr>
              <w:t>-2017-0194R03-TPs_for_ACP</w:t>
            </w:r>
          </w:p>
          <w:p w14:paraId="7D686DCB" w14:textId="77777777" w:rsidR="006A2AD1" w:rsidRPr="00EF2468" w:rsidRDefault="006A2AD1" w:rsidP="006863AA">
            <w:pPr>
              <w:numPr>
                <w:ilvl w:val="0"/>
                <w:numId w:val="14"/>
              </w:numPr>
              <w:rPr>
                <w:lang w:eastAsia="ko-KR"/>
              </w:rPr>
            </w:pPr>
            <w:r w:rsidRPr="00B86B9F">
              <w:rPr>
                <w:lang w:eastAsia="ko-KR"/>
              </w:rPr>
              <w:t>TST</w:t>
            </w:r>
            <w:r w:rsidRPr="00EF2468">
              <w:rPr>
                <w:lang w:eastAsia="ko-KR"/>
              </w:rPr>
              <w:t>-2017-0195R01-</w:t>
            </w:r>
            <w:r w:rsidRPr="00B86B9F">
              <w:rPr>
                <w:lang w:eastAsia="ko-KR"/>
              </w:rPr>
              <w:t>ADN</w:t>
            </w:r>
            <w:r w:rsidRPr="00EF2468">
              <w:rPr>
                <w:lang w:eastAsia="ko-KR"/>
              </w:rPr>
              <w:t>_TPs_for_resource_identifier</w:t>
            </w:r>
          </w:p>
          <w:p w14:paraId="2A48F60A" w14:textId="77777777" w:rsidR="00B243B1" w:rsidRPr="00EF2468" w:rsidRDefault="00B243B1" w:rsidP="006863AA">
            <w:pPr>
              <w:numPr>
                <w:ilvl w:val="0"/>
                <w:numId w:val="14"/>
              </w:numPr>
            </w:pPr>
            <w:r w:rsidRPr="00B86B9F">
              <w:t>TST</w:t>
            </w:r>
            <w:r w:rsidRPr="00EF2468">
              <w:t>-2017-0196R01-Add_Missing_test_purposes_for_remoteCSE_</w:t>
            </w:r>
            <w:r w:rsidRPr="00B86B9F">
              <w:t>MN</w:t>
            </w:r>
          </w:p>
          <w:p w14:paraId="4C13A9AF" w14:textId="77777777" w:rsidR="00907B15" w:rsidRPr="00EF2468" w:rsidRDefault="00907B15" w:rsidP="006863AA">
            <w:pPr>
              <w:numPr>
                <w:ilvl w:val="0"/>
                <w:numId w:val="14"/>
              </w:numPr>
            </w:pPr>
            <w:r w:rsidRPr="00B86B9F">
              <w:t>TST</w:t>
            </w:r>
            <w:r w:rsidRPr="00EF2468">
              <w:t>-2017-0197R01-CR-</w:t>
            </w:r>
            <w:r w:rsidRPr="00B86B9F">
              <w:t>TS</w:t>
            </w:r>
            <w:r w:rsidRPr="00EF2468">
              <w:t>-0018_correct_</w:t>
            </w:r>
            <w:r w:rsidRPr="00B86B9F">
              <w:t>AE</w:t>
            </w:r>
            <w:r w:rsidRPr="00EF2468">
              <w:t>_triggering_test_bahaviors</w:t>
            </w:r>
          </w:p>
          <w:p w14:paraId="2961866D" w14:textId="77777777" w:rsidR="00D972BE" w:rsidRPr="00EF2468" w:rsidRDefault="00D972BE" w:rsidP="006863AA">
            <w:pPr>
              <w:numPr>
                <w:ilvl w:val="0"/>
                <w:numId w:val="14"/>
              </w:numPr>
            </w:pPr>
            <w:r w:rsidRPr="00B86B9F">
              <w:t>TST</w:t>
            </w:r>
            <w:r w:rsidRPr="00EF2468">
              <w:t>-2017-0201R02-TPs_for_</w:t>
            </w:r>
            <w:r w:rsidRPr="00B86B9F">
              <w:t>AE</w:t>
            </w:r>
          </w:p>
          <w:p w14:paraId="1D6ED400" w14:textId="77777777" w:rsidR="009C7F8C" w:rsidRPr="00EF2468" w:rsidRDefault="009C7F8C" w:rsidP="006863AA">
            <w:pPr>
              <w:numPr>
                <w:ilvl w:val="0"/>
                <w:numId w:val="14"/>
              </w:numPr>
            </w:pPr>
            <w:r w:rsidRPr="00B86B9F">
              <w:t>TST</w:t>
            </w:r>
            <w:r w:rsidRPr="00EF2468">
              <w:t>-2017-0202-TPs_for_StatsConfig</w:t>
            </w:r>
          </w:p>
          <w:p w14:paraId="3FC7B3A8" w14:textId="77777777" w:rsidR="008725C1" w:rsidRPr="00EF2468" w:rsidRDefault="008725C1" w:rsidP="006863AA">
            <w:pPr>
              <w:numPr>
                <w:ilvl w:val="0"/>
                <w:numId w:val="14"/>
              </w:numPr>
            </w:pPr>
            <w:r w:rsidRPr="00B86B9F">
              <w:t>TST</w:t>
            </w:r>
            <w:r w:rsidRPr="00EF2468">
              <w:t>-2017-0210R01-CR-</w:t>
            </w:r>
            <w:r w:rsidRPr="00B86B9F">
              <w:t>TS</w:t>
            </w:r>
            <w:r w:rsidRPr="00EF2468">
              <w:t>-0018_</w:t>
            </w:r>
            <w:r w:rsidRPr="00B86B9F">
              <w:t>update</w:t>
            </w:r>
            <w:r w:rsidRPr="00EF2468">
              <w:t>_</w:t>
            </w:r>
            <w:r w:rsidRPr="00B86B9F">
              <w:t>TP</w:t>
            </w:r>
            <w:r w:rsidRPr="00EF2468">
              <w:t>_Id&amp;structure</w:t>
            </w:r>
          </w:p>
          <w:p w14:paraId="6B43FB96" w14:textId="77777777" w:rsidR="005A7D54" w:rsidRPr="00EF2468" w:rsidRDefault="00731E23" w:rsidP="006863AA">
            <w:pPr>
              <w:numPr>
                <w:ilvl w:val="0"/>
                <w:numId w:val="14"/>
              </w:numPr>
            </w:pPr>
            <w:r w:rsidRPr="00B86B9F">
              <w:t>TST</w:t>
            </w:r>
            <w:r w:rsidRPr="00EF2468">
              <w:t>-2017-0211R02-TPs_for_</w:t>
            </w:r>
            <w:r w:rsidRPr="00B86B9F">
              <w:t>SUB</w:t>
            </w:r>
          </w:p>
        </w:tc>
      </w:tr>
      <w:tr w:rsidR="003C1752" w:rsidRPr="00EF2468" w14:paraId="17131C14" w14:textId="77777777" w:rsidTr="00964185">
        <w:trPr>
          <w:cantSplit/>
          <w:trHeight w:val="344"/>
          <w:jc w:val="center"/>
        </w:trPr>
        <w:tc>
          <w:tcPr>
            <w:tcW w:w="1147" w:type="dxa"/>
            <w:tcBorders>
              <w:top w:val="single" w:sz="6" w:space="0" w:color="auto"/>
              <w:left w:val="single" w:sz="6" w:space="0" w:color="auto"/>
              <w:bottom w:val="single" w:sz="6" w:space="0" w:color="auto"/>
              <w:right w:val="single" w:sz="6" w:space="0" w:color="auto"/>
            </w:tcBorders>
          </w:tcPr>
          <w:p w14:paraId="65C526CA" w14:textId="77777777" w:rsidR="003C1752" w:rsidRPr="00EF2468" w:rsidRDefault="003C1752" w:rsidP="005A7D54">
            <w:pPr>
              <w:pStyle w:val="FP"/>
              <w:spacing w:before="80" w:after="80"/>
              <w:rPr>
                <w:lang w:eastAsia="ko-KR"/>
              </w:rPr>
            </w:pPr>
            <w:r w:rsidRPr="00EF2468">
              <w:rPr>
                <w:lang w:eastAsia="ko-KR"/>
              </w:rPr>
              <w:t>V</w:t>
            </w:r>
            <w:r w:rsidRPr="00EF2468">
              <w:rPr>
                <w:rFonts w:hint="eastAsia"/>
                <w:lang w:eastAsia="ko-KR"/>
              </w:rPr>
              <w:t>0</w:t>
            </w:r>
            <w:r w:rsidRPr="00EF2468">
              <w:rPr>
                <w:lang w:eastAsia="ko-KR"/>
              </w:rPr>
              <w:t>.5.0</w:t>
            </w:r>
          </w:p>
        </w:tc>
        <w:tc>
          <w:tcPr>
            <w:tcW w:w="1578" w:type="dxa"/>
            <w:tcBorders>
              <w:top w:val="single" w:sz="6" w:space="0" w:color="auto"/>
              <w:left w:val="single" w:sz="6" w:space="0" w:color="auto"/>
              <w:bottom w:val="single" w:sz="6" w:space="0" w:color="auto"/>
              <w:right w:val="single" w:sz="6" w:space="0" w:color="auto"/>
            </w:tcBorders>
          </w:tcPr>
          <w:p w14:paraId="576E0739" w14:textId="77777777" w:rsidR="003C1752" w:rsidRPr="00EF2468" w:rsidRDefault="005B65B6" w:rsidP="005A7D54">
            <w:pPr>
              <w:pStyle w:val="FP"/>
              <w:spacing w:before="80" w:after="80"/>
              <w:ind w:left="57"/>
              <w:rPr>
                <w:lang w:eastAsia="ko-KR"/>
              </w:rPr>
            </w:pPr>
            <w:r w:rsidRPr="00EF2468">
              <w:rPr>
                <w:rFonts w:hint="eastAsia"/>
                <w:lang w:eastAsia="ko-KR"/>
              </w:rPr>
              <w:t>11</w:t>
            </w:r>
            <w:r w:rsidR="00EF2468">
              <w:rPr>
                <w:rFonts w:hint="eastAsia"/>
                <w:lang w:eastAsia="ko-KR"/>
              </w:rPr>
              <w:t xml:space="preserve"> </w:t>
            </w:r>
            <w:r w:rsidRPr="00EF2468">
              <w:rPr>
                <w:rFonts w:hint="eastAsia"/>
                <w:lang w:eastAsia="ko-KR"/>
              </w:rPr>
              <w:t>September</w:t>
            </w:r>
            <w:r w:rsidR="00EF2468">
              <w:rPr>
                <w:rFonts w:hint="eastAsia"/>
                <w:lang w:eastAsia="ko-KR"/>
              </w:rPr>
              <w:t xml:space="preserve"> </w:t>
            </w:r>
            <w:r w:rsidRPr="00EF2468">
              <w:rPr>
                <w:rFonts w:hint="eastAsia"/>
                <w:lang w:eastAsia="ko-KR"/>
              </w:rPr>
              <w:t>2017</w:t>
            </w:r>
          </w:p>
        </w:tc>
        <w:tc>
          <w:tcPr>
            <w:tcW w:w="6906" w:type="dxa"/>
            <w:tcBorders>
              <w:top w:val="single" w:sz="6" w:space="0" w:color="auto"/>
              <w:left w:val="nil"/>
              <w:bottom w:val="single" w:sz="6" w:space="0" w:color="auto"/>
              <w:right w:val="single" w:sz="6" w:space="0" w:color="auto"/>
            </w:tcBorders>
          </w:tcPr>
          <w:p w14:paraId="3317E881" w14:textId="77777777" w:rsidR="00746EF8" w:rsidRPr="00EF2468" w:rsidRDefault="005B65B6" w:rsidP="00746EF8">
            <w:pPr>
              <w:pStyle w:val="FP"/>
              <w:tabs>
                <w:tab w:val="left" w:pos="3261"/>
                <w:tab w:val="left" w:pos="4395"/>
              </w:tabs>
              <w:spacing w:before="80" w:after="80"/>
              <w:rPr>
                <w:lang w:eastAsia="ko-KR"/>
              </w:rPr>
            </w:pPr>
            <w:r w:rsidRPr="00EF2468">
              <w:rPr>
                <w:lang w:eastAsia="ko-KR"/>
              </w:rPr>
              <w:t>Incorporated</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00746EF8" w:rsidRPr="00B86B9F">
              <w:rPr>
                <w:lang w:eastAsia="ko-KR"/>
              </w:rPr>
              <w:t>TST</w:t>
            </w:r>
            <w:r w:rsidR="00C64631" w:rsidRPr="00EF2468">
              <w:rPr>
                <w:lang w:eastAsia="ko-KR"/>
              </w:rPr>
              <w:t>#</w:t>
            </w:r>
            <w:r w:rsidR="00746EF8" w:rsidRPr="00EF2468">
              <w:rPr>
                <w:lang w:eastAsia="ko-KR"/>
              </w:rPr>
              <w:t>30.2</w:t>
            </w:r>
          </w:p>
          <w:p w14:paraId="373F6BB0" w14:textId="77777777" w:rsidR="003C1752" w:rsidRPr="00EF2468" w:rsidRDefault="00746EF8" w:rsidP="006863AA">
            <w:pPr>
              <w:numPr>
                <w:ilvl w:val="0"/>
                <w:numId w:val="14"/>
              </w:numPr>
              <w:rPr>
                <w:lang w:eastAsia="ko-KR"/>
              </w:rPr>
            </w:pPr>
            <w:r w:rsidRPr="00B86B9F">
              <w:rPr>
                <w:lang w:eastAsia="ko-KR"/>
              </w:rPr>
              <w:t>TST</w:t>
            </w:r>
            <w:r w:rsidRPr="00EF2468">
              <w:rPr>
                <w:lang w:eastAsia="ko-KR"/>
              </w:rPr>
              <w:t>-2017-0225R01-</w:t>
            </w:r>
            <w:r w:rsidRPr="00B86B9F">
              <w:rPr>
                <w:lang w:eastAsia="ko-KR"/>
              </w:rPr>
              <w:t>TS</w:t>
            </w:r>
            <w:r w:rsidRPr="00EF2468">
              <w:rPr>
                <w:lang w:eastAsia="ko-KR"/>
              </w:rPr>
              <w:t>-0018_Changes</w:t>
            </w:r>
            <w:r w:rsidR="0079057F" w:rsidRPr="00EF2468">
              <w:rPr>
                <w:lang w:eastAsia="ko-KR"/>
              </w:rPr>
              <w:t>_</w:t>
            </w:r>
            <w:r w:rsidRPr="00EF2468">
              <w:rPr>
                <w:lang w:eastAsia="ko-KR"/>
              </w:rPr>
              <w:t>from</w:t>
            </w:r>
            <w:r w:rsidR="0079057F" w:rsidRPr="00EF2468">
              <w:rPr>
                <w:lang w:eastAsia="ko-KR"/>
              </w:rPr>
              <w:t>_</w:t>
            </w:r>
            <w:r w:rsidRPr="00EF2468">
              <w:rPr>
                <w:lang w:eastAsia="ko-KR"/>
              </w:rPr>
              <w:t>STF531</w:t>
            </w:r>
          </w:p>
        </w:tc>
      </w:tr>
      <w:tr w:rsidR="0050715B" w:rsidRPr="00EF2468" w14:paraId="4C5E1716" w14:textId="77777777" w:rsidTr="00964185">
        <w:trPr>
          <w:cantSplit/>
          <w:trHeight w:val="384"/>
          <w:jc w:val="center"/>
        </w:trPr>
        <w:tc>
          <w:tcPr>
            <w:tcW w:w="1147" w:type="dxa"/>
            <w:tcBorders>
              <w:top w:val="single" w:sz="6" w:space="0" w:color="auto"/>
              <w:left w:val="single" w:sz="6" w:space="0" w:color="auto"/>
              <w:bottom w:val="single" w:sz="6" w:space="0" w:color="auto"/>
              <w:right w:val="single" w:sz="6" w:space="0" w:color="auto"/>
            </w:tcBorders>
          </w:tcPr>
          <w:p w14:paraId="5328D646" w14:textId="77777777" w:rsidR="0050715B" w:rsidRPr="00EF2468" w:rsidRDefault="0050715B" w:rsidP="005A7D54">
            <w:pPr>
              <w:pStyle w:val="FP"/>
              <w:spacing w:before="80" w:after="80"/>
              <w:rPr>
                <w:lang w:eastAsia="ko-KR"/>
              </w:rPr>
            </w:pPr>
            <w:r w:rsidRPr="00EF2468">
              <w:rPr>
                <w:rFonts w:hint="eastAsia"/>
                <w:lang w:eastAsia="ko-KR"/>
              </w:rPr>
              <w:t>V1.0.0</w:t>
            </w:r>
          </w:p>
        </w:tc>
        <w:tc>
          <w:tcPr>
            <w:tcW w:w="1578" w:type="dxa"/>
            <w:tcBorders>
              <w:top w:val="single" w:sz="6" w:space="0" w:color="auto"/>
              <w:left w:val="single" w:sz="6" w:space="0" w:color="auto"/>
              <w:bottom w:val="single" w:sz="6" w:space="0" w:color="auto"/>
              <w:right w:val="single" w:sz="6" w:space="0" w:color="auto"/>
            </w:tcBorders>
          </w:tcPr>
          <w:p w14:paraId="60B11F4F" w14:textId="77777777" w:rsidR="0050715B" w:rsidRPr="00EF2468" w:rsidRDefault="00326E88" w:rsidP="005A7D54">
            <w:pPr>
              <w:pStyle w:val="FP"/>
              <w:spacing w:before="80" w:after="80"/>
              <w:ind w:left="57"/>
              <w:rPr>
                <w:lang w:eastAsia="ko-KR"/>
              </w:rPr>
            </w:pPr>
            <w:r w:rsidRPr="00EF2468">
              <w:rPr>
                <w:rFonts w:hint="eastAsia"/>
                <w:lang w:eastAsia="ko-KR"/>
              </w:rPr>
              <w:t>2</w:t>
            </w:r>
            <w:r w:rsidR="008A395D" w:rsidRPr="00EF2468">
              <w:rPr>
                <w:lang w:eastAsia="ko-KR"/>
              </w:rPr>
              <w:t>8</w:t>
            </w:r>
            <w:r w:rsidR="00EF2468">
              <w:rPr>
                <w:rFonts w:hint="eastAsia"/>
                <w:lang w:eastAsia="ko-KR"/>
              </w:rPr>
              <w:t xml:space="preserve"> </w:t>
            </w:r>
            <w:r w:rsidR="0050715B" w:rsidRPr="00EF2468">
              <w:rPr>
                <w:rFonts w:hint="eastAsia"/>
                <w:lang w:eastAsia="ko-KR"/>
              </w:rPr>
              <w:t>September</w:t>
            </w:r>
          </w:p>
          <w:p w14:paraId="060AF86A" w14:textId="77777777" w:rsidR="0050715B" w:rsidRPr="00EF2468" w:rsidRDefault="0050715B" w:rsidP="005A7D54">
            <w:pPr>
              <w:pStyle w:val="FP"/>
              <w:spacing w:before="80" w:after="80"/>
              <w:ind w:left="57"/>
              <w:rPr>
                <w:lang w:eastAsia="ko-KR"/>
              </w:rPr>
            </w:pPr>
            <w:r w:rsidRPr="00EF2468">
              <w:rPr>
                <w:lang w:eastAsia="ko-KR"/>
              </w:rPr>
              <w:t>2017</w:t>
            </w:r>
          </w:p>
        </w:tc>
        <w:tc>
          <w:tcPr>
            <w:tcW w:w="6906" w:type="dxa"/>
            <w:tcBorders>
              <w:top w:val="single" w:sz="6" w:space="0" w:color="auto"/>
              <w:left w:val="nil"/>
              <w:bottom w:val="single" w:sz="6" w:space="0" w:color="auto"/>
              <w:right w:val="single" w:sz="6" w:space="0" w:color="auto"/>
            </w:tcBorders>
          </w:tcPr>
          <w:p w14:paraId="6DE89E65" w14:textId="77777777" w:rsidR="00B01AB1" w:rsidRPr="00EF2468" w:rsidRDefault="00B01AB1" w:rsidP="00B01AB1">
            <w:pPr>
              <w:pStyle w:val="FP"/>
              <w:tabs>
                <w:tab w:val="left" w:pos="3261"/>
                <w:tab w:val="left" w:pos="4395"/>
              </w:tabs>
              <w:spacing w:before="80" w:after="80"/>
              <w:rPr>
                <w:lang w:eastAsia="ko-KR"/>
              </w:rPr>
            </w:pPr>
            <w:r w:rsidRPr="00EF2468">
              <w:rPr>
                <w:lang w:eastAsia="ko-KR"/>
              </w:rPr>
              <w:t>Incorporated</w:t>
            </w:r>
            <w:r w:rsidR="00EF2468">
              <w:rPr>
                <w:lang w:eastAsia="ko-KR"/>
              </w:rPr>
              <w:t xml:space="preserve"> </w:t>
            </w:r>
            <w:r w:rsidRPr="00EF2468">
              <w:rPr>
                <w:lang w:eastAsia="ko-KR"/>
              </w:rPr>
              <w:t>agreed</w:t>
            </w:r>
            <w:r w:rsidR="00EF2468">
              <w:rPr>
                <w:lang w:eastAsia="ko-KR"/>
              </w:rPr>
              <w:t xml:space="preserve"> </w:t>
            </w:r>
            <w:r w:rsidRPr="00EF2468">
              <w:rPr>
                <w:rFonts w:hint="eastAsia"/>
                <w:lang w:eastAsia="ko-KR"/>
              </w:rPr>
              <w:t>agenda</w:t>
            </w:r>
            <w:r w:rsidR="00EF2468">
              <w:rPr>
                <w:rFonts w:hint="eastAsia"/>
                <w:lang w:eastAsia="ko-KR"/>
              </w:rPr>
              <w:t xml:space="preserve"> </w:t>
            </w:r>
            <w:r w:rsidRPr="00EF2468">
              <w:rPr>
                <w:rFonts w:hint="eastAsia"/>
                <w:lang w:eastAsia="ko-KR"/>
              </w:rPr>
              <w:t>and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Pr="00EF2468">
              <w:rPr>
                <w:lang w:eastAsia="ko-KR"/>
              </w:rPr>
              <w:t>#31</w:t>
            </w:r>
          </w:p>
          <w:p w14:paraId="1011891F" w14:textId="77777777" w:rsidR="0050715B" w:rsidRPr="00EF2468" w:rsidRDefault="00B01AB1" w:rsidP="006863AA">
            <w:pPr>
              <w:numPr>
                <w:ilvl w:val="0"/>
                <w:numId w:val="14"/>
              </w:numPr>
              <w:rPr>
                <w:lang w:eastAsia="ko-KR"/>
              </w:rPr>
            </w:pPr>
            <w:r w:rsidRPr="00B86B9F">
              <w:rPr>
                <w:lang w:eastAsia="ko-KR"/>
              </w:rPr>
              <w:t>TST</w:t>
            </w:r>
            <w:r w:rsidRPr="00EF2468">
              <w:rPr>
                <w:lang w:eastAsia="ko-KR"/>
              </w:rPr>
              <w:t>-2017-0221R01-Test</w:t>
            </w:r>
            <w:r w:rsidR="0079057F" w:rsidRPr="00EF2468">
              <w:rPr>
                <w:lang w:eastAsia="ko-KR"/>
              </w:rPr>
              <w:t>_</w:t>
            </w:r>
            <w:r w:rsidRPr="00EF2468">
              <w:rPr>
                <w:lang w:eastAsia="ko-KR"/>
              </w:rPr>
              <w:t>specs</w:t>
            </w:r>
            <w:r w:rsidR="0079057F" w:rsidRPr="00EF2468">
              <w:rPr>
                <w:lang w:eastAsia="ko-KR"/>
              </w:rPr>
              <w:t>_</w:t>
            </w:r>
            <w:r w:rsidRPr="00EF2468">
              <w:rPr>
                <w:lang w:eastAsia="ko-KR"/>
              </w:rPr>
              <w:t>release</w:t>
            </w:r>
            <w:r w:rsidR="0079057F" w:rsidRPr="00EF2468">
              <w:rPr>
                <w:lang w:eastAsia="ko-KR"/>
              </w:rPr>
              <w:t>_</w:t>
            </w:r>
            <w:r w:rsidRPr="00EF2468">
              <w:rPr>
                <w:lang w:eastAsia="ko-KR"/>
              </w:rPr>
              <w:t>management</w:t>
            </w:r>
          </w:p>
          <w:p w14:paraId="0BC62AA1" w14:textId="77777777" w:rsidR="00B01AB1" w:rsidRPr="00EF2468" w:rsidRDefault="00B01AB1" w:rsidP="006863AA">
            <w:pPr>
              <w:numPr>
                <w:ilvl w:val="0"/>
                <w:numId w:val="14"/>
              </w:numPr>
              <w:rPr>
                <w:lang w:eastAsia="ko-KR"/>
              </w:rPr>
            </w:pPr>
            <w:r w:rsidRPr="00B86B9F">
              <w:rPr>
                <w:lang w:eastAsia="ko-KR"/>
              </w:rPr>
              <w:t>TST</w:t>
            </w:r>
            <w:r w:rsidRPr="00EF2468">
              <w:rPr>
                <w:lang w:eastAsia="ko-KR"/>
              </w:rPr>
              <w:t>-2017-0244-Preparation</w:t>
            </w:r>
            <w:r w:rsidR="0079057F" w:rsidRPr="00EF2468">
              <w:rPr>
                <w:lang w:eastAsia="ko-KR"/>
              </w:rPr>
              <w:t>_</w:t>
            </w:r>
            <w:r w:rsidRPr="00EF2468">
              <w:rPr>
                <w:lang w:eastAsia="ko-KR"/>
              </w:rPr>
              <w:t>of</w:t>
            </w:r>
            <w:r w:rsidR="0079057F" w:rsidRPr="00EF2468">
              <w:rPr>
                <w:lang w:eastAsia="ko-KR"/>
              </w:rPr>
              <w:t>_</w:t>
            </w:r>
            <w:r w:rsidRPr="00B86B9F">
              <w:rPr>
                <w:lang w:eastAsia="ko-KR"/>
              </w:rPr>
              <w:t>TS</w:t>
            </w:r>
            <w:r w:rsidRPr="00EF2468">
              <w:rPr>
                <w:lang w:eastAsia="ko-KR"/>
              </w:rPr>
              <w:t>-0018</w:t>
            </w:r>
            <w:r w:rsidR="0079057F" w:rsidRPr="00EF2468">
              <w:rPr>
                <w:lang w:eastAsia="ko-KR"/>
              </w:rPr>
              <w:t>_</w:t>
            </w:r>
            <w:r w:rsidR="00EF2468">
              <w:rPr>
                <w:lang w:eastAsia="ko-KR"/>
              </w:rPr>
              <w:t xml:space="preserve"> </w:t>
            </w:r>
            <w:r w:rsidRPr="00EF2468">
              <w:rPr>
                <w:lang w:eastAsia="ko-KR"/>
              </w:rPr>
              <w:t>v1_0_0</w:t>
            </w:r>
          </w:p>
        </w:tc>
      </w:tr>
      <w:tr w:rsidR="0079057F" w:rsidRPr="00EF2468" w14:paraId="74AC8992" w14:textId="77777777" w:rsidTr="00964185">
        <w:trPr>
          <w:cantSplit/>
          <w:trHeight w:val="48"/>
          <w:jc w:val="center"/>
        </w:trPr>
        <w:tc>
          <w:tcPr>
            <w:tcW w:w="1147" w:type="dxa"/>
            <w:tcBorders>
              <w:top w:val="single" w:sz="6" w:space="0" w:color="auto"/>
              <w:left w:val="single" w:sz="6" w:space="0" w:color="auto"/>
              <w:bottom w:val="single" w:sz="6" w:space="0" w:color="auto"/>
              <w:right w:val="single" w:sz="6" w:space="0" w:color="auto"/>
            </w:tcBorders>
          </w:tcPr>
          <w:p w14:paraId="50A89476" w14:textId="77777777" w:rsidR="0079057F" w:rsidRPr="00EF2468" w:rsidRDefault="0079057F" w:rsidP="005A7D54">
            <w:pPr>
              <w:pStyle w:val="FP"/>
              <w:spacing w:before="80" w:after="80"/>
              <w:rPr>
                <w:lang w:eastAsia="ko-KR"/>
              </w:rPr>
            </w:pPr>
            <w:r w:rsidRPr="00EF2468">
              <w:rPr>
                <w:rFonts w:hint="eastAsia"/>
                <w:lang w:eastAsia="ko-KR"/>
              </w:rPr>
              <w:lastRenderedPageBreak/>
              <w:t>V1.0.1</w:t>
            </w:r>
          </w:p>
        </w:tc>
        <w:tc>
          <w:tcPr>
            <w:tcW w:w="1578" w:type="dxa"/>
            <w:tcBorders>
              <w:top w:val="single" w:sz="6" w:space="0" w:color="auto"/>
              <w:left w:val="single" w:sz="6" w:space="0" w:color="auto"/>
              <w:bottom w:val="single" w:sz="6" w:space="0" w:color="auto"/>
              <w:right w:val="single" w:sz="6" w:space="0" w:color="auto"/>
            </w:tcBorders>
          </w:tcPr>
          <w:p w14:paraId="6E545B2A" w14:textId="77777777" w:rsidR="0079057F" w:rsidRPr="00EF2468" w:rsidRDefault="00092286" w:rsidP="005A7D54">
            <w:pPr>
              <w:pStyle w:val="FP"/>
              <w:spacing w:before="80" w:after="80"/>
              <w:ind w:left="57"/>
              <w:rPr>
                <w:lang w:eastAsia="ko-KR"/>
              </w:rPr>
            </w:pPr>
            <w:r w:rsidRPr="00EF2468">
              <w:rPr>
                <w:rFonts w:hint="eastAsia"/>
                <w:lang w:eastAsia="ko-KR"/>
              </w:rPr>
              <w:t>11</w:t>
            </w:r>
            <w:r w:rsidR="00EF2468">
              <w:rPr>
                <w:rFonts w:hint="eastAsia"/>
                <w:lang w:eastAsia="ko-KR"/>
              </w:rPr>
              <w:t xml:space="preserve"> </w:t>
            </w:r>
            <w:r w:rsidR="0079057F" w:rsidRPr="00EF2468">
              <w:rPr>
                <w:rFonts w:hint="eastAsia"/>
                <w:lang w:eastAsia="ko-KR"/>
              </w:rPr>
              <w:t>November</w:t>
            </w:r>
          </w:p>
          <w:p w14:paraId="353A5478" w14:textId="77777777" w:rsidR="0079057F" w:rsidRPr="00EF2468" w:rsidRDefault="0079057F" w:rsidP="005A7D54">
            <w:pPr>
              <w:pStyle w:val="FP"/>
              <w:spacing w:before="80" w:after="80"/>
              <w:ind w:left="57"/>
              <w:rPr>
                <w:lang w:eastAsia="ko-KR"/>
              </w:rPr>
            </w:pPr>
            <w:r w:rsidRPr="00EF2468">
              <w:rPr>
                <w:lang w:eastAsia="ko-KR"/>
              </w:rPr>
              <w:t>2017</w:t>
            </w:r>
          </w:p>
        </w:tc>
        <w:tc>
          <w:tcPr>
            <w:tcW w:w="6906" w:type="dxa"/>
            <w:tcBorders>
              <w:top w:val="single" w:sz="6" w:space="0" w:color="auto"/>
              <w:left w:val="nil"/>
              <w:bottom w:val="single" w:sz="6" w:space="0" w:color="auto"/>
              <w:right w:val="single" w:sz="6" w:space="0" w:color="auto"/>
            </w:tcBorders>
          </w:tcPr>
          <w:p w14:paraId="19C73CF6" w14:textId="77777777" w:rsidR="0079057F" w:rsidRPr="00EF2468" w:rsidRDefault="0079057F" w:rsidP="0079057F">
            <w:pPr>
              <w:pStyle w:val="FP"/>
              <w:tabs>
                <w:tab w:val="left" w:pos="3261"/>
                <w:tab w:val="left" w:pos="4395"/>
              </w:tabs>
              <w:spacing w:before="80" w:after="80"/>
              <w:rPr>
                <w:lang w:eastAsia="ko-KR"/>
              </w:rPr>
            </w:pPr>
            <w:r w:rsidRPr="00EF2468">
              <w:rPr>
                <w:lang w:eastAsia="ko-KR"/>
              </w:rPr>
              <w:t>Incorporated</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Pr="00EF2468">
              <w:rPr>
                <w:lang w:eastAsia="ko-KR"/>
              </w:rPr>
              <w:t>#31.2</w:t>
            </w:r>
          </w:p>
          <w:p w14:paraId="0B7A7A25" w14:textId="77777777" w:rsidR="0079057F" w:rsidRPr="00EF2468" w:rsidRDefault="0079057F" w:rsidP="006863AA">
            <w:pPr>
              <w:numPr>
                <w:ilvl w:val="0"/>
                <w:numId w:val="14"/>
              </w:numPr>
              <w:rPr>
                <w:lang w:eastAsia="ko-KR"/>
              </w:rPr>
            </w:pPr>
            <w:r w:rsidRPr="00B86B9F">
              <w:rPr>
                <w:lang w:eastAsia="ko-KR"/>
              </w:rPr>
              <w:t>TST</w:t>
            </w:r>
            <w:r w:rsidRPr="00EF2468">
              <w:rPr>
                <w:lang w:eastAsia="ko-KR"/>
              </w:rPr>
              <w:t>-2017-0255-</w:t>
            </w:r>
            <w:r w:rsidRPr="00B86B9F">
              <w:rPr>
                <w:lang w:eastAsia="ko-KR"/>
              </w:rPr>
              <w:t>TS</w:t>
            </w:r>
            <w:r w:rsidRPr="00EF2468">
              <w:rPr>
                <w:lang w:eastAsia="ko-KR"/>
              </w:rPr>
              <w:t>-0018_Changes_from_STF531</w:t>
            </w:r>
          </w:p>
        </w:tc>
      </w:tr>
      <w:tr w:rsidR="0092227E" w:rsidRPr="00EF2468" w14:paraId="0F1F15BC" w14:textId="77777777" w:rsidTr="00964185">
        <w:trPr>
          <w:cantSplit/>
          <w:trHeight w:val="48"/>
          <w:jc w:val="center"/>
        </w:trPr>
        <w:tc>
          <w:tcPr>
            <w:tcW w:w="1147" w:type="dxa"/>
            <w:tcBorders>
              <w:top w:val="single" w:sz="6" w:space="0" w:color="auto"/>
              <w:left w:val="single" w:sz="6" w:space="0" w:color="auto"/>
              <w:bottom w:val="single" w:sz="6" w:space="0" w:color="auto"/>
              <w:right w:val="single" w:sz="6" w:space="0" w:color="auto"/>
            </w:tcBorders>
          </w:tcPr>
          <w:p w14:paraId="1A26A5B8" w14:textId="77777777" w:rsidR="0092227E" w:rsidRPr="00EF2468" w:rsidRDefault="0092227E" w:rsidP="00E72DC4">
            <w:pPr>
              <w:pStyle w:val="FP"/>
              <w:spacing w:before="80" w:after="80"/>
              <w:rPr>
                <w:lang w:eastAsia="ko-KR"/>
              </w:rPr>
            </w:pPr>
            <w:r w:rsidRPr="00EF2468">
              <w:rPr>
                <w:rFonts w:hint="eastAsia"/>
                <w:lang w:eastAsia="ko-KR"/>
              </w:rPr>
              <w:t>V.1.0.2</w:t>
            </w:r>
          </w:p>
        </w:tc>
        <w:tc>
          <w:tcPr>
            <w:tcW w:w="1578" w:type="dxa"/>
            <w:tcBorders>
              <w:top w:val="single" w:sz="6" w:space="0" w:color="auto"/>
              <w:left w:val="single" w:sz="6" w:space="0" w:color="auto"/>
              <w:bottom w:val="single" w:sz="6" w:space="0" w:color="auto"/>
              <w:right w:val="single" w:sz="6" w:space="0" w:color="auto"/>
            </w:tcBorders>
          </w:tcPr>
          <w:p w14:paraId="57B04B19" w14:textId="77777777" w:rsidR="0092227E" w:rsidRPr="00EF2468" w:rsidRDefault="0092227E" w:rsidP="00E72DC4">
            <w:pPr>
              <w:pStyle w:val="FP"/>
              <w:spacing w:before="80" w:after="80"/>
              <w:ind w:left="57"/>
              <w:rPr>
                <w:lang w:eastAsia="ko-KR"/>
              </w:rPr>
            </w:pPr>
            <w:r w:rsidRPr="00EF2468">
              <w:rPr>
                <w:rFonts w:hint="eastAsia"/>
                <w:lang w:eastAsia="ko-KR"/>
              </w:rPr>
              <w:t>19</w:t>
            </w:r>
            <w:r w:rsidR="00EF2468">
              <w:rPr>
                <w:rFonts w:hint="eastAsia"/>
                <w:lang w:eastAsia="ko-KR"/>
              </w:rPr>
              <w:t xml:space="preserve"> </w:t>
            </w:r>
            <w:r w:rsidRPr="00EF2468">
              <w:rPr>
                <w:rFonts w:hint="eastAsia"/>
                <w:lang w:eastAsia="ko-KR"/>
              </w:rPr>
              <w:t>December</w:t>
            </w:r>
            <w:r w:rsidR="00EF2468">
              <w:rPr>
                <w:rFonts w:hint="eastAsia"/>
                <w:lang w:eastAsia="ko-KR"/>
              </w:rPr>
              <w:t xml:space="preserve"> </w:t>
            </w:r>
            <w:r w:rsidRPr="00EF2468">
              <w:rPr>
                <w:rFonts w:hint="eastAsia"/>
                <w:lang w:eastAsia="ko-KR"/>
              </w:rPr>
              <w:t>2017</w:t>
            </w:r>
          </w:p>
        </w:tc>
        <w:tc>
          <w:tcPr>
            <w:tcW w:w="6906" w:type="dxa"/>
            <w:tcBorders>
              <w:top w:val="single" w:sz="6" w:space="0" w:color="auto"/>
              <w:left w:val="nil"/>
              <w:bottom w:val="single" w:sz="6" w:space="0" w:color="auto"/>
              <w:right w:val="single" w:sz="6" w:space="0" w:color="auto"/>
            </w:tcBorders>
          </w:tcPr>
          <w:p w14:paraId="213DF452" w14:textId="77777777" w:rsidR="0092227E" w:rsidRPr="00EF2468" w:rsidRDefault="0092227E" w:rsidP="00E72DC4">
            <w:pPr>
              <w:pStyle w:val="FP"/>
              <w:tabs>
                <w:tab w:val="left" w:pos="3261"/>
                <w:tab w:val="left" w:pos="4395"/>
              </w:tabs>
              <w:spacing w:before="80" w:after="80"/>
              <w:rPr>
                <w:lang w:eastAsia="ko-KR"/>
              </w:rPr>
            </w:pPr>
            <w:r w:rsidRPr="00EF2468">
              <w:rPr>
                <w:lang w:eastAsia="ko-KR"/>
              </w:rPr>
              <w:t>Incorporated</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Pr="00EF2468">
              <w:rPr>
                <w:lang w:eastAsia="ko-KR"/>
              </w:rPr>
              <w:t>#32.1</w:t>
            </w:r>
          </w:p>
          <w:p w14:paraId="60D2B964" w14:textId="77777777" w:rsidR="0092227E" w:rsidRPr="00EF2468" w:rsidRDefault="0092227E" w:rsidP="006863AA">
            <w:pPr>
              <w:pStyle w:val="FP"/>
              <w:numPr>
                <w:ilvl w:val="0"/>
                <w:numId w:val="14"/>
              </w:numPr>
              <w:tabs>
                <w:tab w:val="left" w:pos="3261"/>
                <w:tab w:val="left" w:pos="4395"/>
              </w:tabs>
              <w:spacing w:before="80" w:after="80"/>
              <w:rPr>
                <w:lang w:eastAsia="ko-KR"/>
              </w:rPr>
            </w:pPr>
            <w:r w:rsidRPr="00B86B9F">
              <w:rPr>
                <w:lang w:eastAsia="ko-KR"/>
              </w:rPr>
              <w:t>TST</w:t>
            </w:r>
            <w:r w:rsidRPr="00EF2468">
              <w:rPr>
                <w:lang w:eastAsia="ko-KR"/>
              </w:rPr>
              <w:t>-2017-0280-</w:t>
            </w:r>
            <w:r w:rsidRPr="00B86B9F">
              <w:rPr>
                <w:lang w:eastAsia="ko-KR"/>
              </w:rPr>
              <w:t>TS</w:t>
            </w:r>
            <w:r w:rsidRPr="00EF2468">
              <w:rPr>
                <w:lang w:eastAsia="ko-KR"/>
              </w:rPr>
              <w:t>-0018_Changes_from_STF531</w:t>
            </w:r>
          </w:p>
        </w:tc>
      </w:tr>
      <w:tr w:rsidR="006C1351" w:rsidRPr="00EF2468" w14:paraId="7C109B16" w14:textId="77777777" w:rsidTr="00964185">
        <w:trPr>
          <w:cantSplit/>
          <w:trHeight w:val="48"/>
          <w:jc w:val="center"/>
        </w:trPr>
        <w:tc>
          <w:tcPr>
            <w:tcW w:w="1147" w:type="dxa"/>
            <w:tcBorders>
              <w:top w:val="single" w:sz="6" w:space="0" w:color="auto"/>
              <w:left w:val="single" w:sz="6" w:space="0" w:color="auto"/>
              <w:bottom w:val="single" w:sz="6" w:space="0" w:color="auto"/>
              <w:right w:val="single" w:sz="6" w:space="0" w:color="auto"/>
            </w:tcBorders>
          </w:tcPr>
          <w:p w14:paraId="3691900F" w14:textId="77777777" w:rsidR="006C1351" w:rsidRPr="00EF2468" w:rsidRDefault="006C1351" w:rsidP="006C1351">
            <w:pPr>
              <w:pStyle w:val="FP"/>
              <w:spacing w:before="80" w:after="80"/>
              <w:rPr>
                <w:lang w:eastAsia="ko-KR"/>
              </w:rPr>
            </w:pPr>
            <w:r w:rsidRPr="00EF2468">
              <w:rPr>
                <w:rFonts w:hint="eastAsia"/>
                <w:lang w:eastAsia="ko-KR"/>
              </w:rPr>
              <w:t>V.1.1.0</w:t>
            </w:r>
          </w:p>
        </w:tc>
        <w:tc>
          <w:tcPr>
            <w:tcW w:w="1578" w:type="dxa"/>
            <w:tcBorders>
              <w:top w:val="single" w:sz="6" w:space="0" w:color="auto"/>
              <w:left w:val="single" w:sz="6" w:space="0" w:color="auto"/>
              <w:bottom w:val="single" w:sz="6" w:space="0" w:color="auto"/>
              <w:right w:val="single" w:sz="6" w:space="0" w:color="auto"/>
            </w:tcBorders>
          </w:tcPr>
          <w:p w14:paraId="09506339" w14:textId="77777777" w:rsidR="006C1351" w:rsidRPr="00EF2468" w:rsidRDefault="006C1351" w:rsidP="00582F14">
            <w:pPr>
              <w:pStyle w:val="FP"/>
              <w:spacing w:before="80" w:after="80"/>
              <w:ind w:left="57"/>
              <w:rPr>
                <w:lang w:eastAsia="ko-KR"/>
              </w:rPr>
            </w:pPr>
            <w:r w:rsidRPr="00EF2468">
              <w:rPr>
                <w:rFonts w:hint="eastAsia"/>
                <w:lang w:eastAsia="ko-KR"/>
              </w:rPr>
              <w:t>1</w:t>
            </w:r>
            <w:r w:rsidR="00582F14" w:rsidRPr="00EF2468">
              <w:rPr>
                <w:lang w:eastAsia="ko-KR"/>
              </w:rPr>
              <w:t>9</w:t>
            </w:r>
            <w:r w:rsidR="00EF2468">
              <w:rPr>
                <w:lang w:eastAsia="ko-KR"/>
              </w:rPr>
              <w:t xml:space="preserve"> </w:t>
            </w:r>
            <w:r w:rsidRPr="00EF2468">
              <w:rPr>
                <w:rFonts w:hint="eastAsia"/>
                <w:lang w:eastAsia="ko-KR"/>
              </w:rPr>
              <w:t>J</w:t>
            </w:r>
            <w:r w:rsidRPr="00EF2468">
              <w:rPr>
                <w:lang w:eastAsia="ko-KR"/>
              </w:rPr>
              <w:t>anuary</w:t>
            </w:r>
            <w:r w:rsidR="00EF2468">
              <w:rPr>
                <w:lang w:eastAsia="ko-KR"/>
              </w:rPr>
              <w:t xml:space="preserve"> </w:t>
            </w:r>
            <w:r w:rsidRPr="00EF2468">
              <w:rPr>
                <w:lang w:eastAsia="ko-KR"/>
              </w:rPr>
              <w:t>2018</w:t>
            </w:r>
          </w:p>
        </w:tc>
        <w:tc>
          <w:tcPr>
            <w:tcW w:w="6906" w:type="dxa"/>
            <w:tcBorders>
              <w:top w:val="single" w:sz="6" w:space="0" w:color="auto"/>
              <w:left w:val="nil"/>
              <w:bottom w:val="single" w:sz="6" w:space="0" w:color="auto"/>
              <w:right w:val="single" w:sz="6" w:space="0" w:color="auto"/>
            </w:tcBorders>
          </w:tcPr>
          <w:p w14:paraId="6BFB3807" w14:textId="77777777" w:rsidR="006C1351" w:rsidRPr="00EF2468" w:rsidRDefault="006C1351" w:rsidP="006C1351">
            <w:pPr>
              <w:pStyle w:val="FP"/>
              <w:tabs>
                <w:tab w:val="left" w:pos="3261"/>
                <w:tab w:val="left" w:pos="4395"/>
              </w:tabs>
              <w:spacing w:before="80" w:after="80"/>
              <w:rPr>
                <w:lang w:eastAsia="ko-KR"/>
              </w:rPr>
            </w:pPr>
            <w:r w:rsidRPr="00EF2468">
              <w:rPr>
                <w:lang w:eastAsia="ko-KR"/>
              </w:rPr>
              <w:t>Incorporated</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Pr="00EF2468">
              <w:rPr>
                <w:lang w:eastAsia="ko-KR"/>
              </w:rPr>
              <w:t>#32.2</w:t>
            </w:r>
            <w:r w:rsidR="00EF2468">
              <w:rPr>
                <w:lang w:eastAsia="ko-KR"/>
              </w:rPr>
              <w:t xml:space="preserve"> </w:t>
            </w:r>
            <w:r w:rsidRPr="00EF2468">
              <w:rPr>
                <w:lang w:eastAsia="ko-KR"/>
              </w:rPr>
              <w:t>and</w:t>
            </w:r>
            <w:r w:rsidR="00EF2468">
              <w:rPr>
                <w:lang w:eastAsia="ko-KR"/>
              </w:rPr>
              <w:t xml:space="preserve"> </w:t>
            </w:r>
            <w:r w:rsidRPr="00B86B9F">
              <w:rPr>
                <w:lang w:eastAsia="ko-KR"/>
              </w:rPr>
              <w:t>TST</w:t>
            </w:r>
            <w:r w:rsidRPr="00EF2468">
              <w:rPr>
                <w:lang w:eastAsia="ko-KR"/>
              </w:rPr>
              <w:t>#33</w:t>
            </w:r>
          </w:p>
          <w:p w14:paraId="1FA158D5" w14:textId="77777777" w:rsidR="006C1351" w:rsidRPr="00EF2468" w:rsidRDefault="006C1351" w:rsidP="006863AA">
            <w:pPr>
              <w:pStyle w:val="FP"/>
              <w:numPr>
                <w:ilvl w:val="0"/>
                <w:numId w:val="14"/>
              </w:numPr>
              <w:tabs>
                <w:tab w:val="left" w:pos="3261"/>
                <w:tab w:val="left" w:pos="4395"/>
              </w:tabs>
              <w:spacing w:before="80" w:after="80"/>
              <w:rPr>
                <w:lang w:eastAsia="ko-KR"/>
              </w:rPr>
            </w:pPr>
            <w:r w:rsidRPr="00B86B9F">
              <w:rPr>
                <w:lang w:eastAsia="ko-KR"/>
              </w:rPr>
              <w:t>TST</w:t>
            </w:r>
            <w:r w:rsidRPr="00EF2468">
              <w:rPr>
                <w:lang w:eastAsia="ko-KR"/>
              </w:rPr>
              <w:t>-2017-0285-</w:t>
            </w:r>
            <w:r w:rsidRPr="00B86B9F">
              <w:rPr>
                <w:lang w:eastAsia="ko-KR"/>
              </w:rPr>
              <w:t>TS</w:t>
            </w:r>
            <w:r w:rsidRPr="00EF2468">
              <w:rPr>
                <w:lang w:eastAsia="ko-KR"/>
              </w:rPr>
              <w:t>-0018_Changes_from_Interop5</w:t>
            </w:r>
          </w:p>
          <w:p w14:paraId="0BD9B9A0" w14:textId="77777777" w:rsidR="006C1351" w:rsidRPr="00EF2468" w:rsidRDefault="006C1351" w:rsidP="006863AA">
            <w:pPr>
              <w:pStyle w:val="FP"/>
              <w:numPr>
                <w:ilvl w:val="0"/>
                <w:numId w:val="14"/>
              </w:numPr>
              <w:tabs>
                <w:tab w:val="left" w:pos="3261"/>
                <w:tab w:val="left" w:pos="4395"/>
              </w:tabs>
              <w:spacing w:before="80" w:after="80"/>
              <w:rPr>
                <w:lang w:eastAsia="ko-KR"/>
              </w:rPr>
            </w:pPr>
            <w:r w:rsidRPr="00B86B9F">
              <w:rPr>
                <w:lang w:eastAsia="ko-KR"/>
              </w:rPr>
              <w:t>TST</w:t>
            </w:r>
            <w:r w:rsidRPr="00EF2468">
              <w:rPr>
                <w:lang w:eastAsia="ko-KR"/>
              </w:rPr>
              <w:t>-2018-0007R02-</w:t>
            </w:r>
            <w:r w:rsidRPr="00B86B9F">
              <w:rPr>
                <w:lang w:eastAsia="ko-KR"/>
              </w:rPr>
              <w:t>TS</w:t>
            </w:r>
            <w:r w:rsidRPr="00EF2468">
              <w:rPr>
                <w:lang w:eastAsia="ko-KR"/>
              </w:rPr>
              <w:t>-0018_Changes_from_STF531</w:t>
            </w:r>
          </w:p>
          <w:p w14:paraId="3AB2E539" w14:textId="77777777" w:rsidR="006C1351" w:rsidRPr="00EF2468" w:rsidRDefault="006C1351" w:rsidP="006863AA">
            <w:pPr>
              <w:pStyle w:val="FP"/>
              <w:numPr>
                <w:ilvl w:val="0"/>
                <w:numId w:val="14"/>
              </w:numPr>
              <w:tabs>
                <w:tab w:val="left" w:pos="3261"/>
                <w:tab w:val="left" w:pos="4395"/>
              </w:tabs>
              <w:spacing w:before="80" w:after="80"/>
              <w:rPr>
                <w:lang w:eastAsia="ko-KR"/>
              </w:rPr>
            </w:pPr>
            <w:r w:rsidRPr="00B86B9F">
              <w:rPr>
                <w:lang w:eastAsia="ko-KR"/>
              </w:rPr>
              <w:t>TST</w:t>
            </w:r>
            <w:r w:rsidRPr="00EF2468">
              <w:rPr>
                <w:lang w:eastAsia="ko-KR"/>
              </w:rPr>
              <w:t>-2018-0015</w:t>
            </w:r>
            <w:r w:rsidR="001C77EE" w:rsidRPr="00EF2468">
              <w:rPr>
                <w:lang w:eastAsia="ko-KR"/>
              </w:rPr>
              <w:t>R02</w:t>
            </w:r>
            <w:r w:rsidRPr="00EF2468">
              <w:rPr>
                <w:lang w:eastAsia="ko-KR"/>
              </w:rPr>
              <w:t>-</w:t>
            </w:r>
            <w:r w:rsidRPr="00B86B9F">
              <w:rPr>
                <w:lang w:eastAsia="ko-KR"/>
              </w:rPr>
              <w:t>TS</w:t>
            </w:r>
            <w:r w:rsidRPr="00EF2468">
              <w:rPr>
                <w:lang w:eastAsia="ko-KR"/>
              </w:rPr>
              <w:t>-0018_</w:t>
            </w:r>
            <w:r w:rsidRPr="00B86B9F">
              <w:rPr>
                <w:lang w:eastAsia="ko-KR"/>
              </w:rPr>
              <w:t>Update</w:t>
            </w:r>
            <w:r w:rsidRPr="00EF2468">
              <w:rPr>
                <w:lang w:eastAsia="ko-KR"/>
              </w:rPr>
              <w:t>_</w:t>
            </w:r>
            <w:r w:rsidRPr="00B86B9F">
              <w:rPr>
                <w:lang w:eastAsia="ko-KR"/>
              </w:rPr>
              <w:t>PICS</w:t>
            </w:r>
            <w:r w:rsidRPr="00EF2468">
              <w:rPr>
                <w:lang w:eastAsia="ko-KR"/>
              </w:rPr>
              <w:t>_reference</w:t>
            </w:r>
          </w:p>
        </w:tc>
      </w:tr>
      <w:tr w:rsidR="00E93C8F" w:rsidRPr="00EF2468" w14:paraId="499F84AA" w14:textId="77777777" w:rsidTr="00964185">
        <w:trPr>
          <w:cantSplit/>
          <w:trHeight w:val="48"/>
          <w:jc w:val="center"/>
          <w:ins w:id="12876" w:author="In Song(KETI)" w:date="2018-03-28T11:10:00Z"/>
        </w:trPr>
        <w:tc>
          <w:tcPr>
            <w:tcW w:w="1147" w:type="dxa"/>
            <w:tcBorders>
              <w:top w:val="single" w:sz="6" w:space="0" w:color="auto"/>
              <w:left w:val="single" w:sz="6" w:space="0" w:color="auto"/>
              <w:bottom w:val="single" w:sz="6" w:space="0" w:color="auto"/>
              <w:right w:val="single" w:sz="6" w:space="0" w:color="auto"/>
            </w:tcBorders>
          </w:tcPr>
          <w:p w14:paraId="0BAFAC45" w14:textId="661A626E" w:rsidR="00E93C8F" w:rsidRPr="00EF2468" w:rsidRDefault="00E93C8F" w:rsidP="00E93C8F">
            <w:pPr>
              <w:pStyle w:val="FP"/>
              <w:spacing w:before="80" w:after="80"/>
              <w:rPr>
                <w:ins w:id="12877" w:author="In Song(KETI)" w:date="2018-03-28T11:10:00Z"/>
                <w:lang w:eastAsia="ko-KR"/>
              </w:rPr>
            </w:pPr>
            <w:ins w:id="12878" w:author="In Song(KETI)" w:date="2018-03-28T11:10:00Z">
              <w:r>
                <w:rPr>
                  <w:rFonts w:hint="eastAsia"/>
                  <w:lang w:eastAsia="ko-KR"/>
                </w:rPr>
                <w:t>V.1.2.0</w:t>
              </w:r>
            </w:ins>
          </w:p>
        </w:tc>
        <w:tc>
          <w:tcPr>
            <w:tcW w:w="1578" w:type="dxa"/>
            <w:tcBorders>
              <w:top w:val="single" w:sz="6" w:space="0" w:color="auto"/>
              <w:left w:val="single" w:sz="6" w:space="0" w:color="auto"/>
              <w:bottom w:val="single" w:sz="6" w:space="0" w:color="auto"/>
              <w:right w:val="single" w:sz="6" w:space="0" w:color="auto"/>
            </w:tcBorders>
          </w:tcPr>
          <w:p w14:paraId="6D708DBC" w14:textId="6F7C464A" w:rsidR="00E93C8F" w:rsidRPr="00EF2468" w:rsidRDefault="00070634" w:rsidP="00E93C8F">
            <w:pPr>
              <w:pStyle w:val="FP"/>
              <w:spacing w:before="80" w:after="80"/>
              <w:ind w:left="57"/>
              <w:rPr>
                <w:ins w:id="12879" w:author="In Song(KETI)" w:date="2018-03-28T11:10:00Z"/>
                <w:lang w:eastAsia="ko-KR"/>
              </w:rPr>
            </w:pPr>
            <w:ins w:id="12880" w:author="In Song(KETI)" w:date="2018-04-17T10:52:00Z">
              <w:r>
                <w:rPr>
                  <w:lang w:eastAsia="ko-KR"/>
                </w:rPr>
                <w:t>17 April</w:t>
              </w:r>
            </w:ins>
            <w:ins w:id="12881" w:author="In Song(KETI)" w:date="2018-03-28T11:10:00Z">
              <w:r w:rsidR="00E93C8F">
                <w:rPr>
                  <w:lang w:eastAsia="ko-KR"/>
                </w:rPr>
                <w:t xml:space="preserve"> 2018</w:t>
              </w:r>
            </w:ins>
          </w:p>
        </w:tc>
        <w:tc>
          <w:tcPr>
            <w:tcW w:w="6906" w:type="dxa"/>
            <w:tcBorders>
              <w:top w:val="single" w:sz="6" w:space="0" w:color="auto"/>
              <w:left w:val="nil"/>
              <w:bottom w:val="single" w:sz="6" w:space="0" w:color="auto"/>
              <w:right w:val="single" w:sz="6" w:space="0" w:color="auto"/>
            </w:tcBorders>
          </w:tcPr>
          <w:p w14:paraId="60688CB2" w14:textId="77777777" w:rsidR="00A97C2A" w:rsidRDefault="00A97C2A" w:rsidP="00A97C2A">
            <w:pPr>
              <w:pStyle w:val="FP"/>
              <w:tabs>
                <w:tab w:val="left" w:pos="3261"/>
                <w:tab w:val="left" w:pos="4395"/>
              </w:tabs>
              <w:spacing w:before="80" w:after="80"/>
              <w:rPr>
                <w:ins w:id="12882" w:author="In Song(KETI)" w:date="2018-04-17T10:52:00Z"/>
                <w:lang w:eastAsia="ko-KR"/>
              </w:rPr>
            </w:pPr>
            <w:ins w:id="12883" w:author="In Song(KETI)" w:date="2018-04-17T10:52:00Z">
              <w:r>
                <w:rPr>
                  <w:lang w:eastAsia="ko-KR"/>
                </w:rPr>
                <w:t>Incorporated agreed documents from TST#33.2</w:t>
              </w:r>
            </w:ins>
          </w:p>
          <w:p w14:paraId="11FA47C1" w14:textId="677B36CF" w:rsidR="00E93C8F" w:rsidRPr="00EF2468" w:rsidRDefault="00A97C2A">
            <w:pPr>
              <w:pStyle w:val="FP"/>
              <w:numPr>
                <w:ilvl w:val="0"/>
                <w:numId w:val="14"/>
              </w:numPr>
              <w:tabs>
                <w:tab w:val="left" w:pos="3261"/>
                <w:tab w:val="left" w:pos="4395"/>
              </w:tabs>
              <w:spacing w:before="80" w:after="80"/>
              <w:rPr>
                <w:ins w:id="12884" w:author="In Song(KETI)" w:date="2018-03-28T11:10:00Z"/>
                <w:lang w:eastAsia="ko-KR"/>
              </w:rPr>
              <w:pPrChange w:id="12885" w:author="In Song(KETI)" w:date="2018-04-17T10:52:00Z">
                <w:pPr>
                  <w:pStyle w:val="FP"/>
                  <w:tabs>
                    <w:tab w:val="left" w:pos="3261"/>
                    <w:tab w:val="left" w:pos="4395"/>
                  </w:tabs>
                  <w:spacing w:before="80" w:after="80"/>
                </w:pPr>
              </w:pPrChange>
            </w:pPr>
            <w:ins w:id="12886" w:author="In Song(KETI)" w:date="2018-04-17T10:52:00Z">
              <w:r w:rsidRPr="00CA31E7">
                <w:rPr>
                  <w:lang w:eastAsia="ko-KR"/>
                </w:rPr>
                <w:t>TST-2018-0029R01</w:t>
              </w:r>
              <w:r w:rsidRPr="007B4C60">
                <w:rPr>
                  <w:lang w:eastAsia="ko-KR"/>
                </w:rPr>
                <w:t>-</w:t>
              </w:r>
              <w:r w:rsidRPr="00CA31E7">
                <w:rPr>
                  <w:lang w:eastAsia="ko-KR"/>
                </w:rPr>
                <w:t>TS-0018_Changes_from_STF531</w:t>
              </w:r>
            </w:ins>
          </w:p>
        </w:tc>
      </w:tr>
    </w:tbl>
    <w:p w14:paraId="241AA3F7" w14:textId="77777777" w:rsidR="00147924" w:rsidRPr="00EF2468" w:rsidRDefault="00147924" w:rsidP="0048382B">
      <w:pPr>
        <w:tabs>
          <w:tab w:val="left" w:pos="1650"/>
        </w:tabs>
        <w:rPr>
          <w:rFonts w:ascii="Arial" w:hAnsi="Arial" w:cs="Arial"/>
          <w:sz w:val="18"/>
          <w:szCs w:val="18"/>
          <w:lang w:eastAsia="ko-KR"/>
        </w:rPr>
      </w:pPr>
    </w:p>
    <w:sectPr w:rsidR="00147924" w:rsidRPr="00EF2468" w:rsidSect="005631DF">
      <w:footerReference w:type="default" r:id="rId23"/>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732" w:author="Daniela Dedola" w:date="2018-03-13T09:11:00Z" w:initials="DD">
    <w:p w14:paraId="6102B1F6" w14:textId="5604DA1C" w:rsidR="009D3140" w:rsidRPr="0072057A" w:rsidRDefault="009D3140" w:rsidP="002256D5">
      <w:pPr>
        <w:keepNext/>
        <w:keepLines/>
        <w:spacing w:before="120"/>
        <w:rPr>
          <w:rFonts w:ascii="Arial" w:hAnsi="Arial" w:cs="Arial"/>
        </w:rPr>
      </w:pPr>
      <w:r>
        <w:rPr>
          <w:rStyle w:val="af3"/>
        </w:rPr>
        <w:annotationRef/>
      </w:r>
      <w:r>
        <w:rPr>
          <w:rFonts w:ascii="Arial" w:hAnsi="Arial" w:cs="Arial"/>
        </w:rPr>
        <w:t xml:space="preserve">These </w:t>
      </w:r>
      <w:r w:rsidRPr="0072057A">
        <w:rPr>
          <w:rFonts w:ascii="Arial" w:hAnsi="Arial" w:cs="Arial"/>
        </w:rPr>
        <w:t>reference</w:t>
      </w:r>
      <w:r>
        <w:rPr>
          <w:rFonts w:ascii="Arial" w:hAnsi="Arial" w:cs="Arial"/>
        </w:rPr>
        <w:t>s</w:t>
      </w:r>
      <w:r w:rsidRPr="0072057A">
        <w:rPr>
          <w:rFonts w:ascii="Arial" w:hAnsi="Arial" w:cs="Arial"/>
        </w:rPr>
        <w:t xml:space="preserve"> </w:t>
      </w:r>
      <w:r>
        <w:rPr>
          <w:rFonts w:ascii="Arial" w:hAnsi="Arial" w:cs="Arial"/>
        </w:rPr>
        <w:t>are</w:t>
      </w:r>
      <w:r w:rsidRPr="0072057A">
        <w:rPr>
          <w:rFonts w:ascii="Arial" w:hAnsi="Arial" w:cs="Arial"/>
        </w:rPr>
        <w:t xml:space="preserve"> not mentioned in the document</w:t>
      </w:r>
      <w:r>
        <w:rPr>
          <w:rFonts w:ascii="Arial" w:hAnsi="Arial" w:cs="Arial"/>
        </w:rPr>
        <w:t>. Do you want them moved to a</w:t>
      </w:r>
      <w:r w:rsidRPr="0072057A">
        <w:rPr>
          <w:rFonts w:ascii="Arial" w:hAnsi="Arial" w:cs="Arial"/>
        </w:rPr>
        <w:t xml:space="preserve"> bibliography</w:t>
      </w:r>
      <w:r>
        <w:rPr>
          <w:rFonts w:ascii="Arial" w:hAnsi="Arial" w:cs="Arial"/>
        </w:rPr>
        <w:t xml:space="preserve"> or deleted?</w:t>
      </w:r>
    </w:p>
    <w:p w14:paraId="15BEC3EB" w14:textId="3C82CDDE" w:rsidR="009D3140" w:rsidRPr="0072057A" w:rsidRDefault="009D3140" w:rsidP="002256D5">
      <w:pPr>
        <w:keepNext/>
        <w:keepLines/>
        <w:spacing w:before="120"/>
        <w:rPr>
          <w:rFonts w:ascii="Arial" w:hAnsi="Arial" w:cs="Arial"/>
        </w:rPr>
      </w:pPr>
    </w:p>
    <w:p w14:paraId="526EC96A" w14:textId="77777777" w:rsidR="009D3140" w:rsidRDefault="009D3140" w:rsidP="002256D5">
      <w:pPr>
        <w:spacing w:after="0"/>
        <w:rPr>
          <w:rFonts w:ascii="Arial" w:hAnsi="Arial" w:cs="Arial"/>
          <w:i/>
          <w:color w:val="0000FF"/>
        </w:rPr>
      </w:pPr>
      <w:r w:rsidRPr="0072057A">
        <w:rPr>
          <w:rFonts w:ascii="Arial" w:hAnsi="Arial" w:cs="Arial"/>
          <w:i/>
          <w:color w:val="0000FF"/>
        </w:rPr>
        <w:t>DRAFTING RULES</w:t>
      </w:r>
      <w:r w:rsidRPr="0072057A">
        <w:rPr>
          <w:rFonts w:ascii="Arial" w:hAnsi="Arial" w:cs="Arial"/>
          <w:i/>
          <w:caps/>
          <w:color w:val="0000FF"/>
        </w:rPr>
        <w:t xml:space="preserve">, </w:t>
      </w:r>
      <w:r w:rsidRPr="0072057A">
        <w:rPr>
          <w:rFonts w:ascii="Arial" w:hAnsi="Arial" w:cs="Arial"/>
          <w:i/>
          <w:color w:val="0000FF"/>
        </w:rPr>
        <w:t>clause</w:t>
      </w:r>
      <w:r>
        <w:rPr>
          <w:rFonts w:ascii="Arial" w:hAnsi="Arial" w:cs="Arial"/>
          <w:i/>
          <w:color w:val="0000FF"/>
        </w:rPr>
        <w:t>s 2.10.0 and</w:t>
      </w:r>
      <w:r w:rsidRPr="0072057A">
        <w:rPr>
          <w:rFonts w:ascii="Arial" w:hAnsi="Arial" w:cs="Arial"/>
          <w:i/>
          <w:color w:val="0000FF"/>
        </w:rPr>
        <w:t xml:space="preserve"> </w:t>
      </w:r>
      <w:r>
        <w:rPr>
          <w:rFonts w:ascii="Arial" w:hAnsi="Arial" w:cs="Arial"/>
          <w:i/>
          <w:color w:val="0000FF"/>
        </w:rPr>
        <w:t>2.14</w:t>
      </w:r>
    </w:p>
    <w:p w14:paraId="725B43CB" w14:textId="3F661B8C" w:rsidR="009D3140" w:rsidRDefault="009D3140" w:rsidP="0081256A">
      <w:pPr>
        <w:pStyle w:val="af4"/>
        <w:rPr>
          <w:rFonts w:ascii="Arial" w:hAnsi="Arial" w:cs="Arial"/>
          <w:b/>
          <w:color w:val="FF0000"/>
        </w:rPr>
      </w:pPr>
      <w:r>
        <w:rPr>
          <w:rFonts w:ascii="Arial" w:hAnsi="Arial" w:cs="Arial"/>
          <w:b/>
          <w:color w:val="FF0000"/>
        </w:rPr>
        <w:t>Comment</w:t>
      </w:r>
      <w:r w:rsidRPr="0072057A">
        <w:rPr>
          <w:rFonts w:ascii="Arial" w:hAnsi="Arial" w:cs="Arial"/>
          <w:b/>
          <w:color w:val="FF0000"/>
        </w:rPr>
        <w:t>:</w:t>
      </w:r>
      <w:r>
        <w:rPr>
          <w:rFonts w:ascii="Arial" w:hAnsi="Arial" w:cs="Arial"/>
          <w:b/>
          <w:color w:val="FF0000"/>
        </w:rPr>
        <w:t xml:space="preserve"> For [5], put in the bibiliography.</w:t>
      </w:r>
    </w:p>
    <w:p w14:paraId="3244C533" w14:textId="77777777" w:rsidR="009D3140" w:rsidRDefault="009D3140" w:rsidP="0081256A">
      <w:pPr>
        <w:pStyle w:val="af4"/>
        <w:rPr>
          <w:rFonts w:ascii="Arial" w:hAnsi="Arial" w:cs="Arial"/>
          <w:b/>
          <w:color w:val="FF0000"/>
        </w:rPr>
      </w:pPr>
    </w:p>
    <w:p w14:paraId="134DF226" w14:textId="7EAB245F" w:rsidR="009D3140" w:rsidRDefault="009D3140" w:rsidP="0081256A">
      <w:pPr>
        <w:pStyle w:val="af4"/>
        <w:rPr>
          <w:rFonts w:ascii="Arial" w:hAnsi="Arial" w:cs="Arial"/>
          <w:b/>
          <w:color w:val="FF0000"/>
        </w:rPr>
      </w:pPr>
      <w:r>
        <w:rPr>
          <w:rFonts w:ascii="Arial" w:hAnsi="Arial" w:cs="Arial"/>
          <w:b/>
          <w:color w:val="FF0000"/>
        </w:rPr>
        <w:t xml:space="preserve">But for the ‘[4]’, it is </w:t>
      </w:r>
      <w:r>
        <w:rPr>
          <w:rFonts w:asciiTheme="minorEastAsia" w:eastAsiaTheme="minorEastAsia" w:hAnsiTheme="minorEastAsia" w:cs="Arial" w:hint="eastAsia"/>
          <w:b/>
          <w:color w:val="FF0000"/>
          <w:lang w:eastAsia="ko-KR"/>
        </w:rPr>
        <w:t>using</w:t>
      </w:r>
      <w:r>
        <w:rPr>
          <w:rFonts w:ascii="Arial" w:hAnsi="Arial" w:cs="Arial"/>
          <w:b/>
          <w:color w:val="FF0000"/>
        </w:rPr>
        <w:t xml:space="preserve"> in 7.1.5 ICS reference. ‘PICS Document’ is the TS-0017.</w:t>
      </w:r>
    </w:p>
    <w:p w14:paraId="15D78FFF" w14:textId="77777777" w:rsidR="009D3140" w:rsidRDefault="009D3140" w:rsidP="008C6EDD">
      <w:pPr>
        <w:pStyle w:val="af4"/>
        <w:rPr>
          <w:rFonts w:ascii="Arial" w:eastAsiaTheme="minorEastAsia" w:hAnsi="Arial" w:cs="Arial"/>
          <w:b/>
          <w:color w:val="FF0000"/>
          <w:lang w:eastAsia="ko-KR"/>
        </w:rPr>
      </w:pPr>
    </w:p>
    <w:p w14:paraId="31A4144D" w14:textId="40123712" w:rsidR="009D3140" w:rsidRDefault="009D3140" w:rsidP="008C6EDD">
      <w:pPr>
        <w:pStyle w:val="af4"/>
        <w:rPr>
          <w:rFonts w:ascii="Arial" w:eastAsiaTheme="minorEastAsia" w:hAnsi="Arial" w:cs="Arial"/>
          <w:b/>
          <w:color w:val="FF0000"/>
          <w:lang w:eastAsia="ko-KR"/>
        </w:rPr>
      </w:pPr>
      <w:r>
        <w:rPr>
          <w:rFonts w:ascii="Arial" w:eastAsiaTheme="minorEastAsia" w:hAnsi="Arial" w:cs="Arial"/>
          <w:b/>
          <w:color w:val="FF0000"/>
          <w:lang w:eastAsia="ko-KR"/>
        </w:rPr>
        <w:t>N</w:t>
      </w:r>
      <w:r>
        <w:rPr>
          <w:rFonts w:ascii="Arial" w:eastAsiaTheme="minorEastAsia" w:hAnsi="Arial" w:cs="Arial" w:hint="eastAsia"/>
          <w:b/>
          <w:color w:val="FF0000"/>
          <w:lang w:eastAsia="ko-KR"/>
        </w:rPr>
        <w:t>ow</w:t>
      </w:r>
      <w:r>
        <w:rPr>
          <w:rFonts w:ascii="Arial" w:eastAsiaTheme="minorEastAsia" w:hAnsi="Arial" w:cs="Arial"/>
          <w:b/>
          <w:color w:val="FF0000"/>
          <w:lang w:eastAsia="ko-KR"/>
        </w:rPr>
        <w:t xml:space="preserve"> </w:t>
      </w:r>
      <w:r>
        <w:rPr>
          <w:rFonts w:ascii="Arial" w:eastAsiaTheme="minorEastAsia" w:hAnsi="Arial" w:cs="Arial" w:hint="eastAsia"/>
          <w:b/>
          <w:color w:val="FF0000"/>
          <w:lang w:eastAsia="ko-KR"/>
        </w:rPr>
        <w:t>↓</w:t>
      </w:r>
    </w:p>
    <w:p w14:paraId="784E28FD" w14:textId="136F5888" w:rsidR="009D3140" w:rsidRPr="008C6EDD" w:rsidRDefault="009D3140" w:rsidP="008C6EDD">
      <w:pPr>
        <w:pStyle w:val="af4"/>
        <w:rPr>
          <w:rFonts w:ascii="Arial" w:eastAsiaTheme="minorEastAsia" w:hAnsi="Arial" w:cs="Arial"/>
          <w:b/>
          <w:color w:val="FF0000"/>
          <w:lang w:eastAsia="ko-KR"/>
        </w:rPr>
      </w:pPr>
      <w:r w:rsidRPr="008C6EDD">
        <w:rPr>
          <w:rFonts w:ascii="Arial" w:eastAsiaTheme="minorEastAsia" w:hAnsi="Arial" w:cs="Arial"/>
          <w:b/>
          <w:color w:val="FF0000"/>
          <w:lang w:eastAsia="ko-KR"/>
        </w:rPr>
        <w:t>A.5.1.1/1 [PICS document]</w:t>
      </w:r>
    </w:p>
    <w:p w14:paraId="69877B8D" w14:textId="1375922F" w:rsidR="009D3140" w:rsidRPr="008C6EDD" w:rsidRDefault="009D3140" w:rsidP="008C6EDD">
      <w:pPr>
        <w:pStyle w:val="af4"/>
        <w:rPr>
          <w:rFonts w:ascii="Arial" w:eastAsiaTheme="minorEastAsia" w:hAnsi="Arial" w:cs="Arial"/>
          <w:b/>
          <w:color w:val="FF0000"/>
          <w:lang w:eastAsia="ko-KR"/>
        </w:rPr>
      </w:pPr>
      <w:r>
        <w:rPr>
          <w:rFonts w:ascii="Arial" w:eastAsiaTheme="minorEastAsia" w:hAnsi="Arial" w:cs="Arial"/>
          <w:b/>
          <w:color w:val="FF0000"/>
          <w:lang w:eastAsia="ko-KR"/>
        </w:rPr>
        <w:t>W</w:t>
      </w:r>
      <w:r>
        <w:rPr>
          <w:rFonts w:ascii="Arial" w:eastAsiaTheme="minorEastAsia" w:hAnsi="Arial" w:cs="Arial" w:hint="eastAsia"/>
          <w:b/>
          <w:color w:val="FF0000"/>
          <w:lang w:eastAsia="ko-KR"/>
        </w:rPr>
        <w:t xml:space="preserve">ill </w:t>
      </w:r>
      <w:r>
        <w:rPr>
          <w:rFonts w:ascii="Arial" w:eastAsiaTheme="minorEastAsia" w:hAnsi="Arial" w:cs="Arial"/>
          <w:b/>
          <w:color w:val="FF0000"/>
          <w:lang w:eastAsia="ko-KR"/>
        </w:rPr>
        <w:t xml:space="preserve">be </w:t>
      </w:r>
      <w:r>
        <w:rPr>
          <w:rFonts w:ascii="Arial" w:eastAsiaTheme="minorEastAsia" w:hAnsi="Arial" w:cs="Arial" w:hint="eastAsia"/>
          <w:b/>
          <w:color w:val="FF0000"/>
          <w:lang w:eastAsia="ko-KR"/>
        </w:rPr>
        <w:t>↓</w:t>
      </w:r>
    </w:p>
    <w:p w14:paraId="796E0C0C" w14:textId="61C716F2" w:rsidR="009D3140" w:rsidRDefault="009D3140" w:rsidP="008C6EDD">
      <w:pPr>
        <w:pStyle w:val="af4"/>
        <w:rPr>
          <w:rFonts w:ascii="Arial" w:eastAsiaTheme="minorEastAsia" w:hAnsi="Arial" w:cs="Arial"/>
          <w:b/>
          <w:color w:val="FF0000"/>
          <w:lang w:eastAsia="ko-KR"/>
        </w:rPr>
      </w:pPr>
      <w:r w:rsidRPr="008C6EDD">
        <w:rPr>
          <w:rFonts w:ascii="Arial" w:eastAsiaTheme="minorEastAsia" w:hAnsi="Arial" w:cs="Arial"/>
          <w:b/>
          <w:color w:val="FF0000"/>
          <w:lang w:eastAsia="ko-KR"/>
        </w:rPr>
        <w:t>TS-0017[4], clause A5.1.1/1</w:t>
      </w:r>
    </w:p>
    <w:p w14:paraId="5A6BAB5D" w14:textId="25D3DCE1" w:rsidR="009D3140" w:rsidRDefault="009D3140" w:rsidP="002256D5">
      <w:pPr>
        <w:pStyle w:val="af4"/>
      </w:pPr>
    </w:p>
  </w:comment>
  <w:comment w:id="769" w:author="Daniela Dedola" w:date="2018-03-13T09:12:00Z" w:initials="DD">
    <w:p w14:paraId="4FA5B030" w14:textId="77777777" w:rsidR="009D3140" w:rsidRPr="0072057A" w:rsidRDefault="009D3140" w:rsidP="0081256A">
      <w:pPr>
        <w:keepNext/>
        <w:spacing w:before="120"/>
        <w:rPr>
          <w:rFonts w:ascii="Arial" w:hAnsi="Arial" w:cs="Arial"/>
        </w:rPr>
      </w:pPr>
      <w:r>
        <w:rPr>
          <w:rStyle w:val="af3"/>
        </w:rPr>
        <w:annotationRef/>
      </w:r>
      <w:r>
        <w:rPr>
          <w:rFonts w:ascii="Arial" w:hAnsi="Arial" w:cs="Arial"/>
        </w:rPr>
        <w:t>This</w:t>
      </w:r>
      <w:r w:rsidRPr="0072057A">
        <w:rPr>
          <w:rFonts w:ascii="Arial" w:hAnsi="Arial" w:cs="Arial"/>
        </w:rPr>
        <w:t xml:space="preserve"> definition</w:t>
      </w:r>
      <w:r>
        <w:rPr>
          <w:rFonts w:ascii="Arial" w:hAnsi="Arial" w:cs="Arial"/>
        </w:rPr>
        <w:t xml:space="preserve"> needs to be rephrased so it can replace the text in context.</w:t>
      </w:r>
    </w:p>
    <w:p w14:paraId="2264F030" w14:textId="00E50ACE" w:rsidR="009D3140" w:rsidRDefault="009D3140" w:rsidP="002256D5">
      <w:pPr>
        <w:keepNext/>
        <w:spacing w:after="0"/>
        <w:rPr>
          <w:rFonts w:ascii="Arial" w:hAnsi="Arial" w:cs="Arial"/>
          <w:i/>
          <w:color w:val="0000FF"/>
        </w:rPr>
      </w:pPr>
    </w:p>
    <w:p w14:paraId="14541C0F" w14:textId="5B53ACBF" w:rsidR="009D3140" w:rsidRPr="0072057A" w:rsidRDefault="009D3140" w:rsidP="0000500A">
      <w:pPr>
        <w:keepNext/>
        <w:pBdr>
          <w:top w:val="single" w:sz="12" w:space="1" w:color="FF0000"/>
        </w:pBdr>
        <w:spacing w:before="240" w:after="360"/>
        <w:rPr>
          <w:rFonts w:ascii="Arial" w:hAnsi="Arial" w:cs="Arial"/>
          <w:b/>
          <w:color w:val="FF0000"/>
        </w:rPr>
      </w:pPr>
      <w:r w:rsidRPr="0072057A">
        <w:rPr>
          <w:rFonts w:ascii="Arial" w:hAnsi="Arial" w:cs="Arial"/>
          <w:b/>
          <w:color w:val="FF0000"/>
        </w:rPr>
        <w:t>Answer:</w:t>
      </w:r>
      <w:r>
        <w:rPr>
          <w:rFonts w:ascii="Arial" w:hAnsi="Arial" w:cs="Arial"/>
          <w:b/>
          <w:color w:val="FF0000"/>
        </w:rPr>
        <w:t xml:space="preserve"> I am not sure why this one need to be rephrased.</w:t>
      </w:r>
    </w:p>
    <w:p w14:paraId="51404F0B" w14:textId="2B2543C5" w:rsidR="009D3140" w:rsidRDefault="009D3140">
      <w:pPr>
        <w:pStyle w:val="af4"/>
      </w:pPr>
    </w:p>
  </w:comment>
  <w:comment w:id="799" w:author="Daniela Dedola" w:date="2018-03-13T09:13:00Z" w:initials="DD">
    <w:p w14:paraId="6DDC3DFA" w14:textId="473C5E2D" w:rsidR="009D3140" w:rsidRDefault="009D3140">
      <w:pPr>
        <w:pStyle w:val="af4"/>
      </w:pPr>
      <w:r>
        <w:rPr>
          <w:rStyle w:val="af3"/>
        </w:rPr>
        <w:annotationRef/>
      </w:r>
      <w:r>
        <w:t>the figures have been re-numbered to be in line with clause 7.1.5.</w:t>
      </w:r>
    </w:p>
  </w:comment>
  <w:comment w:id="828" w:author="Daniela Dedola" w:date="2018-03-13T09:15:00Z" w:initials="DD">
    <w:p w14:paraId="12989BE5" w14:textId="3250B2AE" w:rsidR="009D3140" w:rsidRDefault="009D3140">
      <w:pPr>
        <w:pStyle w:val="af4"/>
      </w:pPr>
      <w:r>
        <w:rPr>
          <w:rStyle w:val="af3"/>
        </w:rPr>
        <w:annotationRef/>
      </w:r>
      <w:r>
        <w:t>this clause is empty</w:t>
      </w:r>
    </w:p>
  </w:comment>
  <w:comment w:id="829" w:author="In Song(KETI)" w:date="2018-03-14T17:31:00Z" w:initials="K">
    <w:p w14:paraId="592483BD" w14:textId="530FE42C" w:rsidR="009D3140" w:rsidRPr="008C6EDD" w:rsidRDefault="009D3140">
      <w:pPr>
        <w:pStyle w:val="af4"/>
        <w:rPr>
          <w:rFonts w:eastAsiaTheme="minorEastAsia"/>
          <w:lang w:eastAsia="ko-KR"/>
        </w:rPr>
      </w:pPr>
      <w:r>
        <w:rPr>
          <w:rStyle w:val="af3"/>
        </w:rPr>
        <w:annotationRef/>
      </w:r>
      <w:r>
        <w:rPr>
          <w:rFonts w:eastAsiaTheme="minorEastAsia" w:hint="eastAsia"/>
          <w:lang w:eastAsia="ko-KR"/>
        </w:rPr>
        <w:t xml:space="preserve">We can delete and </w:t>
      </w:r>
      <w:r>
        <w:rPr>
          <w:rFonts w:eastAsiaTheme="minorEastAsia"/>
          <w:lang w:eastAsia="ko-KR"/>
        </w:rPr>
        <w:t>renumber</w:t>
      </w:r>
      <w:r>
        <w:rPr>
          <w:rFonts w:eastAsiaTheme="minorEastAsia" w:hint="eastAsia"/>
          <w:lang w:eastAsia="ko-KR"/>
        </w:rPr>
        <w:t xml:space="preserve"> it.</w:t>
      </w:r>
    </w:p>
  </w:comment>
  <w:comment w:id="1025" w:author="Daniela Dedola" w:date="2018-03-13T09:15:00Z" w:initials="DD">
    <w:p w14:paraId="1FD4A22C" w14:textId="3FFE1C83" w:rsidR="009D3140" w:rsidRDefault="009D3140">
      <w:pPr>
        <w:pStyle w:val="af4"/>
      </w:pPr>
      <w:r>
        <w:rPr>
          <w:rStyle w:val="af3"/>
        </w:rPr>
        <w:annotationRef/>
      </w:r>
      <w:r>
        <w:t>this clause is empty</w:t>
      </w:r>
    </w:p>
  </w:comment>
  <w:comment w:id="3315" w:author="Daniela Dedola" w:date="2018-03-13T10:31:00Z" w:initials="DD">
    <w:p w14:paraId="1945F44D" w14:textId="74232ECA" w:rsidR="009D3140" w:rsidRDefault="009D3140">
      <w:pPr>
        <w:pStyle w:val="af4"/>
      </w:pPr>
      <w:r>
        <w:rPr>
          <w:rStyle w:val="af3"/>
        </w:rPr>
        <w:annotationRef/>
      </w:r>
      <w:r>
        <w:t>this clauses are empty</w:t>
      </w:r>
    </w:p>
  </w:comment>
  <w:comment w:id="3316" w:author="In Song(KETI)" w:date="2018-03-14T17:36:00Z" w:initials="K">
    <w:p w14:paraId="6905CD6B" w14:textId="3F81B617" w:rsidR="009D3140" w:rsidRPr="008C6EDD" w:rsidRDefault="009D3140">
      <w:pPr>
        <w:pStyle w:val="af4"/>
        <w:rPr>
          <w:rFonts w:eastAsiaTheme="minorEastAsia"/>
          <w:lang w:eastAsia="ko-KR"/>
        </w:rPr>
      </w:pPr>
      <w:r>
        <w:rPr>
          <w:rStyle w:val="af3"/>
        </w:rPr>
        <w:annotationRef/>
      </w:r>
      <w:r>
        <w:rPr>
          <w:rFonts w:eastAsiaTheme="minorEastAsia"/>
          <w:lang w:eastAsia="ko-KR"/>
        </w:rPr>
        <w:t xml:space="preserve">This part TPs have not been developed.  </w:t>
      </w:r>
    </w:p>
  </w:comment>
  <w:comment w:id="3708" w:author="In Song(KETI)" w:date="2018-03-14T18:56:00Z" w:initials="K">
    <w:p w14:paraId="2DFC90CE" w14:textId="042A5EB8" w:rsidR="009D3140" w:rsidRDefault="009D3140" w:rsidP="00214350">
      <w:pPr>
        <w:pStyle w:val="af4"/>
        <w:rPr>
          <w:rFonts w:eastAsiaTheme="minorEastAsia"/>
          <w:lang w:eastAsia="ko-KR"/>
        </w:rPr>
      </w:pPr>
      <w:r>
        <w:rPr>
          <w:rStyle w:val="af3"/>
        </w:rPr>
        <w:annotationRef/>
      </w:r>
      <w:r>
        <w:rPr>
          <w:rFonts w:eastAsiaTheme="minorEastAsia"/>
          <w:lang w:eastAsia="ko-KR"/>
        </w:rPr>
        <w:t>This part should be 7.2.2.</w:t>
      </w:r>
    </w:p>
    <w:p w14:paraId="68807ADA" w14:textId="29D2BD08" w:rsidR="009D3140" w:rsidRDefault="009D3140" w:rsidP="00214350">
      <w:pPr>
        <w:pStyle w:val="af4"/>
        <w:rPr>
          <w:rFonts w:eastAsiaTheme="minorEastAsia"/>
          <w:lang w:eastAsia="ko-KR"/>
        </w:rPr>
      </w:pPr>
      <w:r>
        <w:rPr>
          <w:rFonts w:eastAsiaTheme="minorEastAsia"/>
          <w:lang w:eastAsia="ko-KR"/>
        </w:rPr>
        <w:t>Did you change it on purpose?</w:t>
      </w:r>
    </w:p>
    <w:p w14:paraId="14AAAB7C" w14:textId="04DDA20A" w:rsidR="009D3140" w:rsidRPr="00214350" w:rsidRDefault="009D3140" w:rsidP="00214350">
      <w:pPr>
        <w:pStyle w:val="af4"/>
        <w:rPr>
          <w:rFonts w:eastAsiaTheme="minorEastAsia"/>
          <w:lang w:eastAsia="ko-KR"/>
        </w:rPr>
      </w:pPr>
      <w:r>
        <w:rPr>
          <w:rFonts w:eastAsiaTheme="minorEastAsia"/>
          <w:lang w:eastAsia="ko-KR"/>
        </w:rPr>
        <w:t>I think it was 7.2.2 in the previous document.</w:t>
      </w:r>
    </w:p>
  </w:comment>
  <w:comment w:id="3722" w:author="In Song(KETI)" w:date="2018-03-14T18:56:00Z" w:initials="K">
    <w:p w14:paraId="1A11E439" w14:textId="77777777" w:rsidR="00946004" w:rsidRDefault="00946004" w:rsidP="00946004">
      <w:pPr>
        <w:pStyle w:val="af4"/>
        <w:rPr>
          <w:rFonts w:eastAsiaTheme="minorEastAsia"/>
          <w:lang w:eastAsia="ko-KR"/>
        </w:rPr>
      </w:pPr>
      <w:r>
        <w:rPr>
          <w:rStyle w:val="af3"/>
        </w:rPr>
        <w:annotationRef/>
      </w:r>
      <w:r>
        <w:rPr>
          <w:rFonts w:eastAsiaTheme="minorEastAsia"/>
          <w:lang w:eastAsia="ko-KR"/>
        </w:rPr>
        <w:t>This part should be 7.2.2.</w:t>
      </w:r>
    </w:p>
    <w:p w14:paraId="3B6D23B7" w14:textId="77777777" w:rsidR="00946004" w:rsidRDefault="00946004" w:rsidP="00946004">
      <w:pPr>
        <w:pStyle w:val="af4"/>
        <w:rPr>
          <w:rFonts w:eastAsiaTheme="minorEastAsia"/>
          <w:lang w:eastAsia="ko-KR"/>
        </w:rPr>
      </w:pPr>
      <w:r>
        <w:rPr>
          <w:rFonts w:eastAsiaTheme="minorEastAsia"/>
          <w:lang w:eastAsia="ko-KR"/>
        </w:rPr>
        <w:t>Did you change it on purpose?</w:t>
      </w:r>
    </w:p>
    <w:p w14:paraId="6500087B" w14:textId="77777777" w:rsidR="00946004" w:rsidRPr="00214350" w:rsidRDefault="00946004" w:rsidP="00946004">
      <w:pPr>
        <w:pStyle w:val="af4"/>
        <w:rPr>
          <w:rFonts w:eastAsiaTheme="minorEastAsia"/>
          <w:lang w:eastAsia="ko-KR"/>
        </w:rPr>
      </w:pPr>
      <w:r>
        <w:rPr>
          <w:rFonts w:eastAsiaTheme="minorEastAsia"/>
          <w:lang w:eastAsia="ko-KR"/>
        </w:rPr>
        <w:t>I think it was 7.2.2 in the previous document.</w:t>
      </w:r>
    </w:p>
  </w:comment>
  <w:comment w:id="3734" w:author="In Song(KETI)" w:date="2018-03-14T18:59:00Z" w:initials="K">
    <w:p w14:paraId="58042165" w14:textId="75F148C1" w:rsidR="009D3140" w:rsidRPr="00214350" w:rsidRDefault="009D3140">
      <w:pPr>
        <w:pStyle w:val="af4"/>
        <w:rPr>
          <w:rFonts w:eastAsiaTheme="minorEastAsia"/>
          <w:lang w:eastAsia="ko-KR"/>
        </w:rPr>
      </w:pPr>
      <w:r>
        <w:rPr>
          <w:rStyle w:val="af3"/>
        </w:rPr>
        <w:annotationRef/>
      </w:r>
      <w:r>
        <w:rPr>
          <w:rFonts w:eastAsiaTheme="minorEastAsia"/>
          <w:lang w:eastAsia="ko-KR"/>
        </w:rPr>
        <w:t>A</w:t>
      </w:r>
      <w:r>
        <w:rPr>
          <w:rFonts w:eastAsiaTheme="minorEastAsia" w:hint="eastAsia"/>
          <w:lang w:eastAsia="ko-KR"/>
        </w:rPr>
        <w:t xml:space="preserve">nd </w:t>
      </w:r>
      <w:r>
        <w:rPr>
          <w:rFonts w:eastAsiaTheme="minorEastAsia"/>
          <w:lang w:eastAsia="ko-KR"/>
        </w:rPr>
        <w:t>renumber it</w:t>
      </w:r>
    </w:p>
  </w:comment>
  <w:comment w:id="4038" w:author="Daniela Dedola" w:date="2018-03-08T14:44:00Z" w:initials="DD">
    <w:p w14:paraId="3C8B5FCB" w14:textId="352E59BA" w:rsidR="009D3140" w:rsidRDefault="009D3140">
      <w:pPr>
        <w:pStyle w:val="af4"/>
      </w:pPr>
      <w:r>
        <w:rPr>
          <w:rStyle w:val="af3"/>
        </w:rPr>
        <w:annotationRef/>
      </w:r>
      <w:r>
        <w:t>correct?</w:t>
      </w:r>
    </w:p>
  </w:comment>
  <w:comment w:id="4039" w:author="In Song(KETI)" w:date="2018-03-14T18:42:00Z" w:initials="K">
    <w:p w14:paraId="3F1EABCF" w14:textId="30018809" w:rsidR="009D3140" w:rsidRPr="0051559B" w:rsidRDefault="009D3140">
      <w:pPr>
        <w:pStyle w:val="af4"/>
        <w:rPr>
          <w:rFonts w:eastAsiaTheme="minorEastAsia"/>
          <w:lang w:eastAsia="ko-KR"/>
        </w:rPr>
      </w:pPr>
      <w:r>
        <w:rPr>
          <w:rStyle w:val="af3"/>
        </w:rPr>
        <w:annotationRef/>
      </w:r>
      <w:r>
        <w:rPr>
          <w:rFonts w:eastAsiaTheme="minorEastAsia"/>
          <w:lang w:eastAsia="ko-KR"/>
        </w:rPr>
        <w:t>I think it is typo error</w:t>
      </w:r>
    </w:p>
  </w:comment>
  <w:comment w:id="7288" w:author="Daniela Dedola" w:date="2018-03-13T11:14:00Z" w:initials="DD">
    <w:p w14:paraId="5AAA6AB8" w14:textId="11B6612D" w:rsidR="009D3140" w:rsidRDefault="009D3140">
      <w:pPr>
        <w:pStyle w:val="af4"/>
      </w:pPr>
      <w:r>
        <w:rPr>
          <w:rStyle w:val="af3"/>
        </w:rPr>
        <w:annotationRef/>
      </w:r>
      <w:r>
        <w:t>item 16?</w:t>
      </w:r>
    </w:p>
  </w:comment>
  <w:comment w:id="7289" w:author="In Song(KETI)" w:date="2018-03-14T18:48:00Z" w:initials="K">
    <w:p w14:paraId="00B64FB9" w14:textId="523F0590" w:rsidR="009D3140" w:rsidRDefault="009D3140">
      <w:pPr>
        <w:pStyle w:val="af4"/>
        <w:rPr>
          <w:rFonts w:eastAsiaTheme="minorEastAsia"/>
          <w:lang w:eastAsia="ko-KR"/>
        </w:rPr>
      </w:pPr>
      <w:r>
        <w:rPr>
          <w:rStyle w:val="af3"/>
        </w:rPr>
        <w:annotationRef/>
      </w:r>
      <w:r>
        <w:rPr>
          <w:rFonts w:eastAsiaTheme="minorEastAsia" w:hint="eastAsia"/>
          <w:lang w:eastAsia="ko-KR"/>
        </w:rPr>
        <w:t>I think it is a typo error,</w:t>
      </w:r>
    </w:p>
    <w:p w14:paraId="45EA2FAA" w14:textId="5B433A6E" w:rsidR="009D3140" w:rsidRPr="005D5A1D" w:rsidRDefault="009D3140">
      <w:pPr>
        <w:pStyle w:val="af4"/>
        <w:rPr>
          <w:rFonts w:eastAsiaTheme="minorEastAsia"/>
          <w:lang w:eastAsia="ko-KR"/>
        </w:rPr>
      </w:pPr>
      <w:r>
        <w:rPr>
          <w:rFonts w:eastAsiaTheme="minorEastAsia"/>
          <w:lang w:eastAsia="ko-KR"/>
        </w:rPr>
        <w:t>Since this TP is for Update and 10.1.3 in TS-0001 is Update.</w:t>
      </w:r>
    </w:p>
  </w:comment>
  <w:comment w:id="10687" w:author="Daniela Dedola" w:date="2018-03-12T15:52:00Z" w:initials="DD">
    <w:p w14:paraId="0AADB97A" w14:textId="37B2CA6A" w:rsidR="009D3140" w:rsidRDefault="009D3140">
      <w:pPr>
        <w:pStyle w:val="af4"/>
      </w:pPr>
      <w:r>
        <w:rPr>
          <w:rStyle w:val="af3"/>
        </w:rPr>
        <w:annotationRef/>
      </w:r>
      <w:r>
        <w:t>correct?</w:t>
      </w:r>
    </w:p>
  </w:comment>
  <w:comment w:id="10688" w:author="In Song(KETI)" w:date="2018-03-14T18:37:00Z" w:initials="K">
    <w:p w14:paraId="047C0BF9" w14:textId="19EE331F" w:rsidR="009D3140" w:rsidRPr="0051559B" w:rsidRDefault="009D3140">
      <w:pPr>
        <w:pStyle w:val="af4"/>
        <w:rPr>
          <w:rFonts w:eastAsiaTheme="minorEastAsia"/>
          <w:lang w:eastAsia="ko-KR"/>
        </w:rPr>
      </w:pPr>
      <w:r>
        <w:rPr>
          <w:rStyle w:val="af3"/>
        </w:rPr>
        <w:annotationRef/>
      </w:r>
      <w:r>
        <w:rPr>
          <w:rFonts w:eastAsiaTheme="minorEastAsia" w:hint="eastAsia"/>
          <w:lang w:eastAsia="ko-KR"/>
        </w:rPr>
        <w:t>correct</w:t>
      </w:r>
    </w:p>
  </w:comment>
  <w:comment w:id="12121" w:author="Daniela Dedola" w:date="2018-03-12T15:32:00Z" w:initials="DD">
    <w:p w14:paraId="183855AE" w14:textId="3FD65A06" w:rsidR="009D3140" w:rsidRDefault="009D3140">
      <w:pPr>
        <w:pStyle w:val="af4"/>
      </w:pPr>
      <w:r>
        <w:rPr>
          <w:rStyle w:val="af3"/>
        </w:rPr>
        <w:annotationRef/>
      </w:r>
      <w:r>
        <w:t>delete one occurrence?</w:t>
      </w:r>
    </w:p>
  </w:comment>
  <w:comment w:id="12122" w:author="In Song(KETI)" w:date="2018-03-14T18:24:00Z" w:initials="K">
    <w:p w14:paraId="3E9255D8" w14:textId="47B4E703" w:rsidR="009D3140" w:rsidRPr="00A12D6F" w:rsidRDefault="009D3140">
      <w:pPr>
        <w:pStyle w:val="af4"/>
        <w:rPr>
          <w:rFonts w:eastAsiaTheme="minorEastAsia"/>
          <w:lang w:eastAsia="ko-KR"/>
        </w:rPr>
      </w:pPr>
      <w:r>
        <w:rPr>
          <w:rStyle w:val="af3"/>
        </w:rPr>
        <w:annotationRef/>
      </w:r>
      <w:r>
        <w:rPr>
          <w:rFonts w:eastAsiaTheme="minorEastAsia"/>
          <w:lang w:eastAsia="ko-KR"/>
        </w:rPr>
        <w:t>Y</w:t>
      </w:r>
      <w:r>
        <w:rPr>
          <w:rFonts w:eastAsiaTheme="minorEastAsia" w:hint="eastAsia"/>
          <w:lang w:eastAsia="ko-KR"/>
        </w:rPr>
        <w:t>eap,</w:t>
      </w:r>
      <w:r>
        <w:rPr>
          <w:rFonts w:eastAsiaTheme="minorEastAsia"/>
          <w:lang w:eastAsia="ko-KR"/>
        </w:rPr>
        <w:t xml:space="preserve"> typo error</w:t>
      </w:r>
    </w:p>
  </w:comment>
  <w:comment w:id="12286" w:author="Daniela Dedola" w:date="2018-03-12T15:55:00Z" w:initials="DD">
    <w:p w14:paraId="6DA2D4EA" w14:textId="14AFD2E7" w:rsidR="009D3140" w:rsidRDefault="009D3140">
      <w:pPr>
        <w:pStyle w:val="af4"/>
      </w:pPr>
      <w:r>
        <w:rPr>
          <w:rStyle w:val="af3"/>
        </w:rPr>
        <w:annotationRef/>
      </w:r>
      <w:r>
        <w:t>correct?</w:t>
      </w:r>
    </w:p>
  </w:comment>
  <w:comment w:id="12287" w:author="In Song(KETI)" w:date="2018-03-14T17:47:00Z" w:initials="K">
    <w:p w14:paraId="5498273B" w14:textId="2A022B67" w:rsidR="009D3140" w:rsidRDefault="009D3140">
      <w:pPr>
        <w:pStyle w:val="af4"/>
        <w:rPr>
          <w:rFonts w:eastAsiaTheme="minorEastAsia"/>
          <w:lang w:eastAsia="ko-KR"/>
        </w:rPr>
      </w:pPr>
      <w:r>
        <w:rPr>
          <w:rStyle w:val="af3"/>
        </w:rPr>
        <w:annotationRef/>
      </w:r>
      <w:r>
        <w:rPr>
          <w:rFonts w:eastAsiaTheme="minorEastAsia"/>
          <w:lang w:eastAsia="ko-KR"/>
        </w:rPr>
        <w:t>N</w:t>
      </w:r>
      <w:r>
        <w:rPr>
          <w:rFonts w:eastAsiaTheme="minorEastAsia" w:hint="eastAsia"/>
          <w:lang w:eastAsia="ko-KR"/>
        </w:rPr>
        <w:t>ope,</w:t>
      </w:r>
      <w:r>
        <w:rPr>
          <w:rFonts w:eastAsiaTheme="minorEastAsia"/>
          <w:lang w:eastAsia="ko-KR"/>
        </w:rPr>
        <w:t xml:space="preserve"> typo error. Thank you for mention it</w:t>
      </w:r>
    </w:p>
    <w:p w14:paraId="3047E6C2" w14:textId="77777777" w:rsidR="009D3140" w:rsidRPr="0075257E" w:rsidRDefault="009D3140">
      <w:pPr>
        <w:pStyle w:val="af4"/>
        <w:rPr>
          <w:rFonts w:eastAsiaTheme="minorEastAsia"/>
          <w:lang w:eastAsia="ko-KR"/>
        </w:rPr>
      </w:pPr>
    </w:p>
  </w:comment>
  <w:comment w:id="12772" w:author="Daniela Dedola" w:date="2018-03-13T15:00:00Z" w:initials="DD">
    <w:p w14:paraId="46224C56" w14:textId="43A98109" w:rsidR="009D3140" w:rsidRPr="0072057A" w:rsidRDefault="009D3140" w:rsidP="0089486B">
      <w:pPr>
        <w:keepNext/>
        <w:keepLines/>
        <w:spacing w:before="120"/>
        <w:rPr>
          <w:rFonts w:ascii="Arial" w:hAnsi="Arial" w:cs="Arial"/>
        </w:rPr>
      </w:pPr>
      <w:r>
        <w:rPr>
          <w:rStyle w:val="af3"/>
        </w:rPr>
        <w:annotationRef/>
      </w:r>
      <w:r>
        <w:rPr>
          <w:rFonts w:ascii="Arial" w:hAnsi="Arial" w:cs="Arial"/>
        </w:rPr>
        <w:t>This</w:t>
      </w:r>
      <w:r w:rsidRPr="0072057A">
        <w:rPr>
          <w:rFonts w:ascii="Arial" w:hAnsi="Arial" w:cs="Arial"/>
        </w:rPr>
        <w:t xml:space="preserve"> reference </w:t>
      </w:r>
      <w:r>
        <w:rPr>
          <w:rFonts w:ascii="Arial" w:hAnsi="Arial" w:cs="Arial"/>
        </w:rPr>
        <w:t>is</w:t>
      </w:r>
      <w:r w:rsidRPr="0072057A">
        <w:rPr>
          <w:rFonts w:ascii="Arial" w:hAnsi="Arial" w:cs="Arial"/>
        </w:rPr>
        <w:t xml:space="preserve"> used in the document, </w:t>
      </w:r>
      <w:r>
        <w:rPr>
          <w:rFonts w:ascii="Arial" w:hAnsi="Arial" w:cs="Arial"/>
        </w:rPr>
        <w:t>it</w:t>
      </w:r>
      <w:r w:rsidRPr="0072057A">
        <w:rPr>
          <w:rFonts w:ascii="Arial" w:hAnsi="Arial" w:cs="Arial"/>
        </w:rPr>
        <w:t xml:space="preserve"> </w:t>
      </w:r>
      <w:r>
        <w:rPr>
          <w:rFonts w:ascii="Arial" w:hAnsi="Arial" w:cs="Arial"/>
        </w:rPr>
        <w:t>has</w:t>
      </w:r>
      <w:r w:rsidRPr="0072057A">
        <w:rPr>
          <w:rFonts w:ascii="Arial" w:hAnsi="Arial" w:cs="Arial"/>
        </w:rPr>
        <w:t xml:space="preserve"> to be listed in the references clause. </w:t>
      </w:r>
      <w:r>
        <w:rPr>
          <w:rFonts w:ascii="Arial" w:hAnsi="Arial" w:cs="Arial"/>
        </w:rPr>
        <w:t>P</w:t>
      </w:r>
      <w:r w:rsidRPr="0072057A">
        <w:rPr>
          <w:rFonts w:ascii="Arial" w:hAnsi="Arial" w:cs="Arial"/>
        </w:rPr>
        <w:t xml:space="preserve">lease specify whether </w:t>
      </w:r>
      <w:r>
        <w:rPr>
          <w:rFonts w:ascii="Arial" w:hAnsi="Arial" w:cs="Arial"/>
        </w:rPr>
        <w:t>it is</w:t>
      </w:r>
      <w:r w:rsidRPr="0072057A">
        <w:rPr>
          <w:rFonts w:ascii="Arial" w:hAnsi="Arial" w:cs="Arial"/>
        </w:rPr>
        <w:t xml:space="preserve"> informative or normative</w:t>
      </w:r>
      <w:r>
        <w:rPr>
          <w:rFonts w:ascii="Arial" w:hAnsi="Arial" w:cs="Arial"/>
        </w:rPr>
        <w:t>.</w:t>
      </w:r>
    </w:p>
    <w:p w14:paraId="2CD74A79" w14:textId="77777777" w:rsidR="009D3140" w:rsidRDefault="009D3140" w:rsidP="0089486B">
      <w:pPr>
        <w:spacing w:after="0"/>
        <w:rPr>
          <w:rFonts w:ascii="Arial" w:hAnsi="Arial" w:cs="Arial"/>
          <w:i/>
          <w:color w:val="0000FF"/>
        </w:rPr>
      </w:pPr>
      <w:r w:rsidRPr="0072057A">
        <w:rPr>
          <w:rFonts w:ascii="Arial" w:hAnsi="Arial" w:cs="Arial"/>
          <w:i/>
          <w:color w:val="0000FF"/>
        </w:rPr>
        <w:t>DRAFTING RULES</w:t>
      </w:r>
      <w:r w:rsidRPr="0072057A">
        <w:rPr>
          <w:rFonts w:ascii="Arial" w:hAnsi="Arial" w:cs="Arial"/>
          <w:i/>
          <w:caps/>
          <w:color w:val="0000FF"/>
        </w:rPr>
        <w:t xml:space="preserve">, </w:t>
      </w:r>
      <w:r w:rsidRPr="0072057A">
        <w:rPr>
          <w:rFonts w:ascii="Arial" w:hAnsi="Arial" w:cs="Arial"/>
          <w:i/>
          <w:color w:val="0000FF"/>
        </w:rPr>
        <w:t>clause</w:t>
      </w:r>
      <w:r>
        <w:rPr>
          <w:rFonts w:ascii="Arial" w:hAnsi="Arial" w:cs="Arial"/>
          <w:i/>
          <w:color w:val="0000FF"/>
        </w:rPr>
        <w:t>s</w:t>
      </w:r>
      <w:r w:rsidRPr="0072057A">
        <w:rPr>
          <w:rFonts w:ascii="Arial" w:hAnsi="Arial" w:cs="Arial"/>
          <w:i/>
          <w:color w:val="0000FF"/>
        </w:rPr>
        <w:t xml:space="preserve"> </w:t>
      </w:r>
      <w:r>
        <w:rPr>
          <w:rFonts w:ascii="Arial" w:hAnsi="Arial" w:cs="Arial"/>
          <w:i/>
          <w:color w:val="0000FF"/>
        </w:rPr>
        <w:t>2.10.0 and 2.14</w:t>
      </w:r>
    </w:p>
    <w:p w14:paraId="061263B8" w14:textId="1C43888D" w:rsidR="009D3140" w:rsidRDefault="009D3140" w:rsidP="0000500A">
      <w:pPr>
        <w:pStyle w:val="af4"/>
        <w:rPr>
          <w:rFonts w:ascii="Arial" w:hAnsi="Arial" w:cs="Arial"/>
          <w:b/>
          <w:color w:val="FF0000"/>
        </w:rPr>
      </w:pPr>
      <w:r w:rsidRPr="0072057A">
        <w:rPr>
          <w:rFonts w:ascii="Arial" w:hAnsi="Arial" w:cs="Arial"/>
          <w:b/>
          <w:color w:val="FF0000"/>
        </w:rPr>
        <w:t>Answer:</w:t>
      </w:r>
      <w:r>
        <w:rPr>
          <w:rFonts w:ascii="Arial" w:hAnsi="Arial" w:cs="Arial"/>
          <w:b/>
          <w:color w:val="FF0000"/>
        </w:rPr>
        <w:t xml:space="preserve"> I have put it in the informative part.</w:t>
      </w:r>
    </w:p>
    <w:p w14:paraId="6945F73C" w14:textId="067312D5" w:rsidR="009D3140" w:rsidRDefault="009D3140" w:rsidP="0089486B">
      <w:pPr>
        <w:pStyle w:val="af4"/>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A6BAB5D" w15:done="0"/>
  <w15:commentEx w15:paraId="51404F0B" w15:done="0"/>
  <w15:commentEx w15:paraId="6DDC3DFA" w15:done="0"/>
  <w15:commentEx w15:paraId="12989BE5" w15:done="0"/>
  <w15:commentEx w15:paraId="592483BD" w15:paraIdParent="12989BE5" w15:done="0"/>
  <w15:commentEx w15:paraId="1FD4A22C" w15:done="0"/>
  <w15:commentEx w15:paraId="1945F44D" w15:done="0"/>
  <w15:commentEx w15:paraId="6905CD6B" w15:paraIdParent="1945F44D" w15:done="0"/>
  <w15:commentEx w15:paraId="14AAAB7C" w15:done="0"/>
  <w15:commentEx w15:paraId="6500087B" w15:done="0"/>
  <w15:commentEx w15:paraId="58042165" w15:done="0"/>
  <w15:commentEx w15:paraId="3C8B5FCB" w15:done="0"/>
  <w15:commentEx w15:paraId="3F1EABCF" w15:paraIdParent="3C8B5FCB" w15:done="0"/>
  <w15:commentEx w15:paraId="5AAA6AB8" w15:done="0"/>
  <w15:commentEx w15:paraId="45EA2FAA" w15:paraIdParent="5AAA6AB8" w15:done="0"/>
  <w15:commentEx w15:paraId="0AADB97A" w15:done="0"/>
  <w15:commentEx w15:paraId="047C0BF9" w15:paraIdParent="0AADB97A" w15:done="0"/>
  <w15:commentEx w15:paraId="183855AE" w15:done="0"/>
  <w15:commentEx w15:paraId="3E9255D8" w15:paraIdParent="183855AE" w15:done="0"/>
  <w15:commentEx w15:paraId="6DA2D4EA" w15:done="0"/>
  <w15:commentEx w15:paraId="3047E6C2" w15:paraIdParent="6DA2D4EA" w15:done="0"/>
  <w15:commentEx w15:paraId="6945F73C"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E57989" w14:textId="77777777" w:rsidR="005D6D41" w:rsidRDefault="005D6D41">
      <w:r>
        <w:separator/>
      </w:r>
    </w:p>
  </w:endnote>
  <w:endnote w:type="continuationSeparator" w:id="0">
    <w:p w14:paraId="7D69A883" w14:textId="77777777" w:rsidR="005D6D41" w:rsidRDefault="005D6D41">
      <w:r>
        <w:continuationSeparator/>
      </w:r>
    </w:p>
  </w:endnote>
  <w:endnote w:type="continuationNotice" w:id="1">
    <w:p w14:paraId="1BB5676E" w14:textId="77777777" w:rsidR="005D6D41" w:rsidRDefault="005D6D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orbel">
    <w:panose1 w:val="020B0503020204020204"/>
    <w:charset w:val="00"/>
    <w:family w:val="swiss"/>
    <w:pitch w:val="variable"/>
    <w:sig w:usb0="A00002EF" w:usb1="4000A44B" w:usb2="00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Arial Unicode MS">
    <w:altName w:val="맑은 고딕 Semilight"/>
    <w:panose1 w:val="020B0604020202020204"/>
    <w:charset w:val="80"/>
    <w:family w:val="swiss"/>
    <w:pitch w:val="variable"/>
    <w:sig w:usb0="00000000" w:usb1="E9DFFFFF" w:usb2="0000003F" w:usb3="00000000" w:csb0="003F01FF" w:csb1="00000000"/>
  </w:font>
  <w:font w:name="MS Mincho">
    <w:altName w:val="Yu Gothic UI"/>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10EFB5" w14:textId="45EC2558" w:rsidR="009D3140" w:rsidRDefault="009D3140"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rsidR="00233560">
      <w:t>4</w:t>
    </w:r>
    <w:r>
      <w:fldChar w:fldCharType="end"/>
    </w:r>
    <w:r>
      <w:t xml:space="preserve"> of </w:t>
    </w:r>
    <w:fldSimple w:instr=" NUMPAGES   \* MERGEFORMAT ">
      <w:r w:rsidR="00233560">
        <w:t>199</w:t>
      </w:r>
    </w:fldSimple>
  </w:p>
  <w:p w14:paraId="7DC8B656" w14:textId="77777777" w:rsidR="009D3140" w:rsidRPr="00424964" w:rsidRDefault="009D3140"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408EC5" w14:textId="72E9C866" w:rsidR="009D3140" w:rsidRDefault="009D3140" w:rsidP="00325EA3">
    <w:pPr>
      <w:pStyle w:val="a4"/>
      <w:tabs>
        <w:tab w:val="center" w:pos="4678"/>
        <w:tab w:val="right" w:pos="9214"/>
      </w:tabs>
      <w:jc w:val="both"/>
      <w:rPr>
        <w:ins w:id="9753" w:author="Daniela Dedola" w:date="2018-03-08T11:32:00Z"/>
      </w:rPr>
    </w:pPr>
    <w:ins w:id="9754" w:author="Daniela Dedola" w:date="2018-03-08T11:32:00Z">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ins>
    <w:r>
      <w:fldChar w:fldCharType="begin"/>
    </w:r>
    <w:r>
      <w:instrText xml:space="preserve"> PAGE   \* MERGEFORMAT </w:instrText>
    </w:r>
    <w:r>
      <w:fldChar w:fldCharType="separate"/>
    </w:r>
    <w:r w:rsidR="00233560">
      <w:t>193</w:t>
    </w:r>
    <w:r>
      <w:fldChar w:fldCharType="end"/>
    </w:r>
    <w:ins w:id="9755" w:author="Daniela Dedola" w:date="2018-03-08T11:32:00Z">
      <w:r>
        <w:t xml:space="preserve"> of </w:t>
      </w:r>
    </w:ins>
    <w:fldSimple w:instr=" NUMPAGES   \* MERGEFORMAT ">
      <w:r w:rsidR="00233560">
        <w:t>199</w:t>
      </w:r>
    </w:fldSimple>
  </w:p>
  <w:p w14:paraId="18B1CE38" w14:textId="77777777" w:rsidR="009D3140" w:rsidRPr="00424964" w:rsidRDefault="009D3140" w:rsidP="00325EA3">
    <w:pPr>
      <w:pStyle w:val="a4"/>
      <w:tabs>
        <w:tab w:val="center" w:pos="4678"/>
        <w:tab w:val="right" w:pos="9214"/>
      </w:tabs>
      <w:jc w:val="both"/>
    </w:pPr>
    <w:ins w:id="9756" w:author="Daniela Dedola" w:date="2018-03-08T11:32:00Z">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ins>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ABA38B" w14:textId="77777777" w:rsidR="009D3140" w:rsidRDefault="009D3140" w:rsidP="00325EA3">
    <w:pPr>
      <w:pStyle w:val="a4"/>
      <w:tabs>
        <w:tab w:val="center" w:pos="4678"/>
        <w:tab w:val="right" w:pos="9214"/>
      </w:tabs>
      <w:jc w:val="both"/>
      <w:rPr>
        <w:del w:id="12887" w:author="Daniela Dedola" w:date="2018-03-08T11:32:00Z"/>
      </w:rPr>
    </w:pPr>
    <w:del w:id="12888" w:author="Daniela Dedola" w:date="2018-03-08T11:32:00Z">
      <w:r>
        <w:rPr>
          <w:rFonts w:cs="Arial"/>
        </w:rPr>
        <w:tab/>
        <w:delText>©</w:delText>
      </w:r>
      <w:r>
        <w:delText xml:space="preserve"> oneM2M Partners</w:delText>
      </w:r>
      <w:r w:rsidRPr="00E278AD">
        <w:delText xml:space="preserve"> Type 1 (ARIB, ATIS, CCSA, ETSI, TIA,</w:delText>
      </w:r>
      <w:r w:rsidRPr="000653B8">
        <w:delText xml:space="preserve"> </w:delText>
      </w:r>
      <w:r>
        <w:delText>TSDSI,</w:delText>
      </w:r>
      <w:r w:rsidRPr="00E278AD">
        <w:delText xml:space="preserve"> TTA, TTC)</w:delText>
      </w:r>
      <w:r>
        <w:tab/>
        <w:delText xml:space="preserve">Page  of </w:delText>
      </w:r>
    </w:del>
  </w:p>
  <w:p w14:paraId="2789AF97" w14:textId="64ADE5B5" w:rsidR="009D3140" w:rsidRDefault="009D3140">
    <w:pPr>
      <w:pStyle w:val="a4"/>
    </w:pPr>
    <w:del w:id="12889" w:author="Daniela Dedola" w:date="2018-03-08T11:32:00Z">
      <w:r w:rsidRPr="003C00E6">
        <w:rPr>
          <w:rFonts w:ascii="Times New Roman" w:eastAsia="Calibri" w:hAnsi="Times New Roman"/>
          <w:sz w:val="16"/>
          <w:szCs w:val="16"/>
          <w:lang w:val="en-US"/>
        </w:rPr>
        <w:delText>This is a draft oneM2M document and should not be relied upon; the final version, if any, will be made available by oneM2M Partners Type 1.</w:delText>
      </w:r>
    </w:del>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E23E7F" w14:textId="77777777" w:rsidR="005D6D41" w:rsidRDefault="005D6D41">
      <w:r>
        <w:separator/>
      </w:r>
    </w:p>
  </w:footnote>
  <w:footnote w:type="continuationSeparator" w:id="0">
    <w:p w14:paraId="0FD035F8" w14:textId="77777777" w:rsidR="005D6D41" w:rsidRDefault="005D6D41">
      <w:r>
        <w:continuationSeparator/>
      </w:r>
    </w:p>
  </w:footnote>
  <w:footnote w:type="continuationNotice" w:id="1">
    <w:p w14:paraId="10D38B44" w14:textId="77777777" w:rsidR="005D6D41" w:rsidRDefault="005D6D4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0C8621F4"/>
    <w:multiLevelType w:val="multilevel"/>
    <w:tmpl w:val="CDFA6B92"/>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3B852B52"/>
    <w:multiLevelType w:val="hybridMultilevel"/>
    <w:tmpl w:val="6ED8C2B6"/>
    <w:lvl w:ilvl="0" w:tplc="25908DEE">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99368D6"/>
    <w:multiLevelType w:val="multilevel"/>
    <w:tmpl w:val="2906375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78692395"/>
    <w:multiLevelType w:val="hybridMultilevel"/>
    <w:tmpl w:val="4F64246E"/>
    <w:lvl w:ilvl="0" w:tplc="ACB40E0C">
      <w:start w:val="7"/>
      <w:numFmt w:val="bullet"/>
      <w:lvlText w:val="-"/>
      <w:lvlJc w:val="left"/>
      <w:pPr>
        <w:ind w:left="720" w:hanging="360"/>
      </w:pPr>
      <w:rPr>
        <w:rFonts w:ascii="Times New Roman" w:eastAsia="맑은 고딕"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22"/>
  </w:num>
  <w:num w:numId="2">
    <w:abstractNumId w:val="40"/>
  </w:num>
  <w:num w:numId="3">
    <w:abstractNumId w:val="15"/>
  </w:num>
  <w:num w:numId="4">
    <w:abstractNumId w:val="24"/>
  </w:num>
  <w:num w:numId="5">
    <w:abstractNumId w:val="31"/>
  </w:num>
  <w:num w:numId="6">
    <w:abstractNumId w:val="2"/>
  </w:num>
  <w:num w:numId="7">
    <w:abstractNumId w:val="1"/>
  </w:num>
  <w:num w:numId="8">
    <w:abstractNumId w:val="0"/>
  </w:num>
  <w:num w:numId="9">
    <w:abstractNumId w:val="16"/>
  </w:num>
  <w:num w:numId="10">
    <w:abstractNumId w:val="38"/>
  </w:num>
  <w:num w:numId="11">
    <w:abstractNumId w:val="37"/>
  </w:num>
  <w:num w:numId="12">
    <w:abstractNumId w:val="41"/>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9"/>
  </w:num>
  <w:num w:numId="15">
    <w:abstractNumId w:val="12"/>
  </w:num>
  <w:num w:numId="16">
    <w:abstractNumId w:val="26"/>
  </w:num>
  <w:num w:numId="17">
    <w:abstractNumId w:val="20"/>
  </w:num>
  <w:num w:numId="18">
    <w:abstractNumId w:val="35"/>
  </w:num>
  <w:num w:numId="1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num>
  <w:num w:numId="21">
    <w:abstractNumId w:val="7"/>
  </w:num>
  <w:num w:numId="22">
    <w:abstractNumId w:val="6"/>
  </w:num>
  <w:num w:numId="23">
    <w:abstractNumId w:val="5"/>
  </w:num>
  <w:num w:numId="24">
    <w:abstractNumId w:val="4"/>
  </w:num>
  <w:num w:numId="25">
    <w:abstractNumId w:val="8"/>
  </w:num>
  <w:num w:numId="26">
    <w:abstractNumId w:val="3"/>
  </w:num>
  <w:num w:numId="27">
    <w:abstractNumId w:val="21"/>
  </w:num>
  <w:num w:numId="28">
    <w:abstractNumId w:val="33"/>
  </w:num>
  <w:num w:numId="29">
    <w:abstractNumId w:val="29"/>
  </w:num>
  <w:num w:numId="30">
    <w:abstractNumId w:val="32"/>
  </w:num>
  <w:num w:numId="31">
    <w:abstractNumId w:val="19"/>
  </w:num>
  <w:num w:numId="32">
    <w:abstractNumId w:val="13"/>
  </w:num>
  <w:num w:numId="33">
    <w:abstractNumId w:val="17"/>
  </w:num>
  <w:num w:numId="34">
    <w:abstractNumId w:val="30"/>
  </w:num>
  <w:num w:numId="35">
    <w:abstractNumId w:val="36"/>
  </w:num>
  <w:num w:numId="36">
    <w:abstractNumId w:val="25"/>
  </w:num>
  <w:num w:numId="37">
    <w:abstractNumId w:val="11"/>
  </w:num>
  <w:num w:numId="38">
    <w:abstractNumId w:val="28"/>
  </w:num>
  <w:num w:numId="39">
    <w:abstractNumId w:val="18"/>
  </w:num>
  <w:num w:numId="40">
    <w:abstractNumId w:val="23"/>
  </w:num>
  <w:num w:numId="41">
    <w:abstractNumId w:val="34"/>
  </w:num>
  <w:num w:numId="42">
    <w:abstractNumId w:val="14"/>
  </w:num>
  <w:num w:numId="43">
    <w:abstractNumId w:val="27"/>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In Song(KETI)">
    <w15:presenceInfo w15:providerId="None" w15:userId="In Song(KETI)"/>
  </w15:person>
  <w15:person w15:author="Daniela Dedola">
    <w15:presenceInfo w15:providerId="AD" w15:userId="S-1-5-21-2034197439-752511010-549785860-40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77F"/>
    <w:rsid w:val="0000091C"/>
    <w:rsid w:val="00000C74"/>
    <w:rsid w:val="00001BE9"/>
    <w:rsid w:val="00001F24"/>
    <w:rsid w:val="000028D5"/>
    <w:rsid w:val="000029BA"/>
    <w:rsid w:val="00002BA2"/>
    <w:rsid w:val="00003070"/>
    <w:rsid w:val="0000384D"/>
    <w:rsid w:val="00003963"/>
    <w:rsid w:val="00004472"/>
    <w:rsid w:val="00004663"/>
    <w:rsid w:val="0000500A"/>
    <w:rsid w:val="00005281"/>
    <w:rsid w:val="0000585C"/>
    <w:rsid w:val="00005C42"/>
    <w:rsid w:val="00005D9B"/>
    <w:rsid w:val="000069FF"/>
    <w:rsid w:val="00007490"/>
    <w:rsid w:val="000079E7"/>
    <w:rsid w:val="00007A32"/>
    <w:rsid w:val="000109DE"/>
    <w:rsid w:val="00011D4A"/>
    <w:rsid w:val="0001210C"/>
    <w:rsid w:val="00012377"/>
    <w:rsid w:val="00012B19"/>
    <w:rsid w:val="0001316A"/>
    <w:rsid w:val="00013F99"/>
    <w:rsid w:val="00014E03"/>
    <w:rsid w:val="000169FD"/>
    <w:rsid w:val="00016FCA"/>
    <w:rsid w:val="000174E6"/>
    <w:rsid w:val="0002027B"/>
    <w:rsid w:val="00020E7C"/>
    <w:rsid w:val="000211D9"/>
    <w:rsid w:val="000216A8"/>
    <w:rsid w:val="00021E51"/>
    <w:rsid w:val="00021FAC"/>
    <w:rsid w:val="00022539"/>
    <w:rsid w:val="00023104"/>
    <w:rsid w:val="000250E7"/>
    <w:rsid w:val="000253CE"/>
    <w:rsid w:val="000258AE"/>
    <w:rsid w:val="00025FA1"/>
    <w:rsid w:val="0002631F"/>
    <w:rsid w:val="000269F2"/>
    <w:rsid w:val="00027C95"/>
    <w:rsid w:val="000300F2"/>
    <w:rsid w:val="00030143"/>
    <w:rsid w:val="000304E8"/>
    <w:rsid w:val="00031659"/>
    <w:rsid w:val="00031667"/>
    <w:rsid w:val="000318BE"/>
    <w:rsid w:val="00032787"/>
    <w:rsid w:val="000340BA"/>
    <w:rsid w:val="00034460"/>
    <w:rsid w:val="00034F06"/>
    <w:rsid w:val="00034FD0"/>
    <w:rsid w:val="000350C9"/>
    <w:rsid w:val="00035B21"/>
    <w:rsid w:val="000366FA"/>
    <w:rsid w:val="00036B71"/>
    <w:rsid w:val="0003707A"/>
    <w:rsid w:val="00040162"/>
    <w:rsid w:val="000416BB"/>
    <w:rsid w:val="0004625A"/>
    <w:rsid w:val="00046ADA"/>
    <w:rsid w:val="00046C70"/>
    <w:rsid w:val="00047282"/>
    <w:rsid w:val="00047509"/>
    <w:rsid w:val="00050B76"/>
    <w:rsid w:val="00050B8A"/>
    <w:rsid w:val="00050E7D"/>
    <w:rsid w:val="000514A3"/>
    <w:rsid w:val="0005193A"/>
    <w:rsid w:val="00052648"/>
    <w:rsid w:val="0005269F"/>
    <w:rsid w:val="00052865"/>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1A34"/>
    <w:rsid w:val="00061CD0"/>
    <w:rsid w:val="00062350"/>
    <w:rsid w:val="00062A1A"/>
    <w:rsid w:val="0006384D"/>
    <w:rsid w:val="000653B8"/>
    <w:rsid w:val="00066434"/>
    <w:rsid w:val="000668F1"/>
    <w:rsid w:val="000669C4"/>
    <w:rsid w:val="00070634"/>
    <w:rsid w:val="00070988"/>
    <w:rsid w:val="00070ACE"/>
    <w:rsid w:val="00070E72"/>
    <w:rsid w:val="000710E2"/>
    <w:rsid w:val="0007148F"/>
    <w:rsid w:val="000714AF"/>
    <w:rsid w:val="00072711"/>
    <w:rsid w:val="00072C17"/>
    <w:rsid w:val="00073944"/>
    <w:rsid w:val="00075456"/>
    <w:rsid w:val="0007567D"/>
    <w:rsid w:val="00077217"/>
    <w:rsid w:val="00080107"/>
    <w:rsid w:val="00080248"/>
    <w:rsid w:val="00080D59"/>
    <w:rsid w:val="000813B5"/>
    <w:rsid w:val="00081EDF"/>
    <w:rsid w:val="00082473"/>
    <w:rsid w:val="0008327F"/>
    <w:rsid w:val="000840E8"/>
    <w:rsid w:val="00084C42"/>
    <w:rsid w:val="00085277"/>
    <w:rsid w:val="00085743"/>
    <w:rsid w:val="00086F18"/>
    <w:rsid w:val="00090CF3"/>
    <w:rsid w:val="00090F06"/>
    <w:rsid w:val="00091EDB"/>
    <w:rsid w:val="00092286"/>
    <w:rsid w:val="00092789"/>
    <w:rsid w:val="00092987"/>
    <w:rsid w:val="000933DB"/>
    <w:rsid w:val="000943A4"/>
    <w:rsid w:val="00095EF0"/>
    <w:rsid w:val="000967A3"/>
    <w:rsid w:val="0009766B"/>
    <w:rsid w:val="00097ADA"/>
    <w:rsid w:val="000A0ECD"/>
    <w:rsid w:val="000A1015"/>
    <w:rsid w:val="000A2D8C"/>
    <w:rsid w:val="000A3A21"/>
    <w:rsid w:val="000A4CE2"/>
    <w:rsid w:val="000A4E5D"/>
    <w:rsid w:val="000A59E1"/>
    <w:rsid w:val="000A6FDB"/>
    <w:rsid w:val="000A7355"/>
    <w:rsid w:val="000B0928"/>
    <w:rsid w:val="000B12ED"/>
    <w:rsid w:val="000B1DF7"/>
    <w:rsid w:val="000B1FB2"/>
    <w:rsid w:val="000B2B23"/>
    <w:rsid w:val="000B3D63"/>
    <w:rsid w:val="000B49E0"/>
    <w:rsid w:val="000B4C43"/>
    <w:rsid w:val="000B5D94"/>
    <w:rsid w:val="000B75C8"/>
    <w:rsid w:val="000B77C3"/>
    <w:rsid w:val="000C10E4"/>
    <w:rsid w:val="000C191C"/>
    <w:rsid w:val="000C1CA1"/>
    <w:rsid w:val="000C1E0E"/>
    <w:rsid w:val="000C27BE"/>
    <w:rsid w:val="000C2B5B"/>
    <w:rsid w:val="000C2E20"/>
    <w:rsid w:val="000C2F03"/>
    <w:rsid w:val="000C3DD2"/>
    <w:rsid w:val="000C53F6"/>
    <w:rsid w:val="000C7C9A"/>
    <w:rsid w:val="000D0385"/>
    <w:rsid w:val="000D10D0"/>
    <w:rsid w:val="000D2200"/>
    <w:rsid w:val="000D2C1C"/>
    <w:rsid w:val="000D2C8D"/>
    <w:rsid w:val="000D39AB"/>
    <w:rsid w:val="000D3EDA"/>
    <w:rsid w:val="000D42D3"/>
    <w:rsid w:val="000D4A35"/>
    <w:rsid w:val="000D620F"/>
    <w:rsid w:val="000D6A55"/>
    <w:rsid w:val="000D6CA2"/>
    <w:rsid w:val="000D6D38"/>
    <w:rsid w:val="000D7722"/>
    <w:rsid w:val="000E09FE"/>
    <w:rsid w:val="000E0B33"/>
    <w:rsid w:val="000E1B86"/>
    <w:rsid w:val="000E1E23"/>
    <w:rsid w:val="000E30F5"/>
    <w:rsid w:val="000E32D5"/>
    <w:rsid w:val="000E37EF"/>
    <w:rsid w:val="000E45CA"/>
    <w:rsid w:val="000E68A5"/>
    <w:rsid w:val="000E69A4"/>
    <w:rsid w:val="000E6F23"/>
    <w:rsid w:val="000E7715"/>
    <w:rsid w:val="000E773B"/>
    <w:rsid w:val="000F0DC2"/>
    <w:rsid w:val="000F1226"/>
    <w:rsid w:val="000F2100"/>
    <w:rsid w:val="000F21BD"/>
    <w:rsid w:val="000F2B5F"/>
    <w:rsid w:val="000F2E40"/>
    <w:rsid w:val="000F32E6"/>
    <w:rsid w:val="000F408B"/>
    <w:rsid w:val="000F4EF8"/>
    <w:rsid w:val="000F559B"/>
    <w:rsid w:val="000F5605"/>
    <w:rsid w:val="000F6084"/>
    <w:rsid w:val="000F6652"/>
    <w:rsid w:val="001007D2"/>
    <w:rsid w:val="001009D2"/>
    <w:rsid w:val="001009E5"/>
    <w:rsid w:val="00100ADA"/>
    <w:rsid w:val="0010145A"/>
    <w:rsid w:val="00101E86"/>
    <w:rsid w:val="00103176"/>
    <w:rsid w:val="001036FD"/>
    <w:rsid w:val="00103C9E"/>
    <w:rsid w:val="00103D0B"/>
    <w:rsid w:val="00103EB3"/>
    <w:rsid w:val="001049A7"/>
    <w:rsid w:val="00104AEC"/>
    <w:rsid w:val="001066C5"/>
    <w:rsid w:val="00106EE8"/>
    <w:rsid w:val="00107D19"/>
    <w:rsid w:val="00107E27"/>
    <w:rsid w:val="00107F9E"/>
    <w:rsid w:val="00110196"/>
    <w:rsid w:val="00110752"/>
    <w:rsid w:val="0011105A"/>
    <w:rsid w:val="001124C3"/>
    <w:rsid w:val="0011369F"/>
    <w:rsid w:val="00113F9A"/>
    <w:rsid w:val="00113F9C"/>
    <w:rsid w:val="00114AA1"/>
    <w:rsid w:val="001156DE"/>
    <w:rsid w:val="00116EE7"/>
    <w:rsid w:val="00117241"/>
    <w:rsid w:val="00117732"/>
    <w:rsid w:val="00117E0B"/>
    <w:rsid w:val="001200F4"/>
    <w:rsid w:val="00121BC5"/>
    <w:rsid w:val="00122275"/>
    <w:rsid w:val="00122FAF"/>
    <w:rsid w:val="001241D0"/>
    <w:rsid w:val="0012505A"/>
    <w:rsid w:val="0012667C"/>
    <w:rsid w:val="001271F2"/>
    <w:rsid w:val="00127B65"/>
    <w:rsid w:val="00127C54"/>
    <w:rsid w:val="00127E30"/>
    <w:rsid w:val="00130343"/>
    <w:rsid w:val="001306E1"/>
    <w:rsid w:val="00131588"/>
    <w:rsid w:val="00131CB6"/>
    <w:rsid w:val="00132AAB"/>
    <w:rsid w:val="001334CE"/>
    <w:rsid w:val="0013457A"/>
    <w:rsid w:val="001346E7"/>
    <w:rsid w:val="001349E0"/>
    <w:rsid w:val="00135C39"/>
    <w:rsid w:val="00136E66"/>
    <w:rsid w:val="00140C17"/>
    <w:rsid w:val="001410EB"/>
    <w:rsid w:val="00141618"/>
    <w:rsid w:val="00141797"/>
    <w:rsid w:val="00142DF7"/>
    <w:rsid w:val="001435AC"/>
    <w:rsid w:val="00145712"/>
    <w:rsid w:val="00145747"/>
    <w:rsid w:val="001458CB"/>
    <w:rsid w:val="00145E37"/>
    <w:rsid w:val="00145E3A"/>
    <w:rsid w:val="00145F8B"/>
    <w:rsid w:val="001460D9"/>
    <w:rsid w:val="00146100"/>
    <w:rsid w:val="00147235"/>
    <w:rsid w:val="0014765F"/>
    <w:rsid w:val="0014770C"/>
    <w:rsid w:val="00147924"/>
    <w:rsid w:val="00147BE6"/>
    <w:rsid w:val="0015074B"/>
    <w:rsid w:val="00150C12"/>
    <w:rsid w:val="00150FE1"/>
    <w:rsid w:val="001511FA"/>
    <w:rsid w:val="001515F3"/>
    <w:rsid w:val="00152017"/>
    <w:rsid w:val="001524E5"/>
    <w:rsid w:val="001525F0"/>
    <w:rsid w:val="00153583"/>
    <w:rsid w:val="00153B18"/>
    <w:rsid w:val="00153C31"/>
    <w:rsid w:val="001545E9"/>
    <w:rsid w:val="00154981"/>
    <w:rsid w:val="00154BAC"/>
    <w:rsid w:val="001554AF"/>
    <w:rsid w:val="0015742E"/>
    <w:rsid w:val="00157FB3"/>
    <w:rsid w:val="00157FC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2375"/>
    <w:rsid w:val="0017263E"/>
    <w:rsid w:val="0017365D"/>
    <w:rsid w:val="00173E50"/>
    <w:rsid w:val="00173FBF"/>
    <w:rsid w:val="00174E16"/>
    <w:rsid w:val="0017586C"/>
    <w:rsid w:val="0017596F"/>
    <w:rsid w:val="00175BF2"/>
    <w:rsid w:val="00176535"/>
    <w:rsid w:val="001776F9"/>
    <w:rsid w:val="00177DB8"/>
    <w:rsid w:val="00180383"/>
    <w:rsid w:val="00180551"/>
    <w:rsid w:val="00180FDF"/>
    <w:rsid w:val="00181A4D"/>
    <w:rsid w:val="00183939"/>
    <w:rsid w:val="00184C6F"/>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3C29"/>
    <w:rsid w:val="00193D70"/>
    <w:rsid w:val="00193DB7"/>
    <w:rsid w:val="001943C2"/>
    <w:rsid w:val="001948A4"/>
    <w:rsid w:val="001951B6"/>
    <w:rsid w:val="00195D19"/>
    <w:rsid w:val="001961EA"/>
    <w:rsid w:val="001967B0"/>
    <w:rsid w:val="001972E2"/>
    <w:rsid w:val="001975B0"/>
    <w:rsid w:val="001A2EB5"/>
    <w:rsid w:val="001A4803"/>
    <w:rsid w:val="001A4A99"/>
    <w:rsid w:val="001A5701"/>
    <w:rsid w:val="001A5EB3"/>
    <w:rsid w:val="001A5ED1"/>
    <w:rsid w:val="001A6603"/>
    <w:rsid w:val="001A7AA7"/>
    <w:rsid w:val="001A7D19"/>
    <w:rsid w:val="001B15D6"/>
    <w:rsid w:val="001B332A"/>
    <w:rsid w:val="001B4699"/>
    <w:rsid w:val="001B4C0B"/>
    <w:rsid w:val="001B67FB"/>
    <w:rsid w:val="001B7836"/>
    <w:rsid w:val="001B7ECA"/>
    <w:rsid w:val="001C07A4"/>
    <w:rsid w:val="001C0F1E"/>
    <w:rsid w:val="001C29B7"/>
    <w:rsid w:val="001C2B7B"/>
    <w:rsid w:val="001C30F1"/>
    <w:rsid w:val="001C5D2C"/>
    <w:rsid w:val="001C5E34"/>
    <w:rsid w:val="001C6C5D"/>
    <w:rsid w:val="001C75F4"/>
    <w:rsid w:val="001C77EE"/>
    <w:rsid w:val="001D054B"/>
    <w:rsid w:val="001D0860"/>
    <w:rsid w:val="001D1993"/>
    <w:rsid w:val="001D348E"/>
    <w:rsid w:val="001D39F3"/>
    <w:rsid w:val="001D3D7E"/>
    <w:rsid w:val="001D5912"/>
    <w:rsid w:val="001D5FA8"/>
    <w:rsid w:val="001D7847"/>
    <w:rsid w:val="001E17D8"/>
    <w:rsid w:val="001E1ADC"/>
    <w:rsid w:val="001E2706"/>
    <w:rsid w:val="001E3222"/>
    <w:rsid w:val="001E352B"/>
    <w:rsid w:val="001E35E0"/>
    <w:rsid w:val="001E4EF0"/>
    <w:rsid w:val="001E5136"/>
    <w:rsid w:val="001E51CF"/>
    <w:rsid w:val="001E5F05"/>
    <w:rsid w:val="001E6309"/>
    <w:rsid w:val="001E7430"/>
    <w:rsid w:val="001E7509"/>
    <w:rsid w:val="001E78BF"/>
    <w:rsid w:val="001E7CA4"/>
    <w:rsid w:val="001F112C"/>
    <w:rsid w:val="001F203D"/>
    <w:rsid w:val="001F207E"/>
    <w:rsid w:val="001F2DA0"/>
    <w:rsid w:val="001F3427"/>
    <w:rsid w:val="001F3880"/>
    <w:rsid w:val="001F3CCB"/>
    <w:rsid w:val="001F432A"/>
    <w:rsid w:val="001F45D0"/>
    <w:rsid w:val="001F4828"/>
    <w:rsid w:val="001F4F8B"/>
    <w:rsid w:val="001F76CE"/>
    <w:rsid w:val="001F780F"/>
    <w:rsid w:val="00200416"/>
    <w:rsid w:val="00200888"/>
    <w:rsid w:val="00201658"/>
    <w:rsid w:val="00201EF3"/>
    <w:rsid w:val="00202437"/>
    <w:rsid w:val="00202917"/>
    <w:rsid w:val="0020335E"/>
    <w:rsid w:val="00203467"/>
    <w:rsid w:val="00203BD0"/>
    <w:rsid w:val="00203BFC"/>
    <w:rsid w:val="002040DA"/>
    <w:rsid w:val="0020438E"/>
    <w:rsid w:val="00204F55"/>
    <w:rsid w:val="002059E3"/>
    <w:rsid w:val="0021202C"/>
    <w:rsid w:val="00212248"/>
    <w:rsid w:val="00212D58"/>
    <w:rsid w:val="00213C10"/>
    <w:rsid w:val="00213CEE"/>
    <w:rsid w:val="0021429B"/>
    <w:rsid w:val="00214350"/>
    <w:rsid w:val="00214684"/>
    <w:rsid w:val="00215DCD"/>
    <w:rsid w:val="002173B5"/>
    <w:rsid w:val="00217590"/>
    <w:rsid w:val="00217875"/>
    <w:rsid w:val="00220742"/>
    <w:rsid w:val="002208AE"/>
    <w:rsid w:val="00220C02"/>
    <w:rsid w:val="00220D9C"/>
    <w:rsid w:val="002212BB"/>
    <w:rsid w:val="002235F6"/>
    <w:rsid w:val="00223FE4"/>
    <w:rsid w:val="0022426E"/>
    <w:rsid w:val="00225031"/>
    <w:rsid w:val="002256D5"/>
    <w:rsid w:val="0022624E"/>
    <w:rsid w:val="00226545"/>
    <w:rsid w:val="002272A0"/>
    <w:rsid w:val="0022759C"/>
    <w:rsid w:val="00230F52"/>
    <w:rsid w:val="00232977"/>
    <w:rsid w:val="00233560"/>
    <w:rsid w:val="00233823"/>
    <w:rsid w:val="002341E3"/>
    <w:rsid w:val="002346D4"/>
    <w:rsid w:val="0023526D"/>
    <w:rsid w:val="00236D4A"/>
    <w:rsid w:val="002404E2"/>
    <w:rsid w:val="00240646"/>
    <w:rsid w:val="002424CB"/>
    <w:rsid w:val="002429B9"/>
    <w:rsid w:val="00242FEB"/>
    <w:rsid w:val="00243F87"/>
    <w:rsid w:val="002446F4"/>
    <w:rsid w:val="00244915"/>
    <w:rsid w:val="0024583F"/>
    <w:rsid w:val="00245FB5"/>
    <w:rsid w:val="002472AF"/>
    <w:rsid w:val="00247325"/>
    <w:rsid w:val="0025014F"/>
    <w:rsid w:val="002506EC"/>
    <w:rsid w:val="00250D09"/>
    <w:rsid w:val="00251294"/>
    <w:rsid w:val="002515E9"/>
    <w:rsid w:val="00251E5F"/>
    <w:rsid w:val="00253461"/>
    <w:rsid w:val="00254F5E"/>
    <w:rsid w:val="0025530D"/>
    <w:rsid w:val="002557AE"/>
    <w:rsid w:val="00255805"/>
    <w:rsid w:val="00255FBC"/>
    <w:rsid w:val="00256E44"/>
    <w:rsid w:val="0026035C"/>
    <w:rsid w:val="00261B8A"/>
    <w:rsid w:val="00261C81"/>
    <w:rsid w:val="00262371"/>
    <w:rsid w:val="00263A7F"/>
    <w:rsid w:val="0026421C"/>
    <w:rsid w:val="0026469E"/>
    <w:rsid w:val="0026649F"/>
    <w:rsid w:val="00266686"/>
    <w:rsid w:val="002669AD"/>
    <w:rsid w:val="00266A99"/>
    <w:rsid w:val="00267036"/>
    <w:rsid w:val="00267787"/>
    <w:rsid w:val="002704E9"/>
    <w:rsid w:val="002717C2"/>
    <w:rsid w:val="002749C5"/>
    <w:rsid w:val="00274F8F"/>
    <w:rsid w:val="00276F78"/>
    <w:rsid w:val="00277094"/>
    <w:rsid w:val="002804FC"/>
    <w:rsid w:val="00280AC5"/>
    <w:rsid w:val="0028109D"/>
    <w:rsid w:val="00281197"/>
    <w:rsid w:val="00281282"/>
    <w:rsid w:val="002815AD"/>
    <w:rsid w:val="002815CC"/>
    <w:rsid w:val="00282729"/>
    <w:rsid w:val="00282C31"/>
    <w:rsid w:val="00284B44"/>
    <w:rsid w:val="00284BB0"/>
    <w:rsid w:val="00285692"/>
    <w:rsid w:val="00285876"/>
    <w:rsid w:val="002919B2"/>
    <w:rsid w:val="00291BE4"/>
    <w:rsid w:val="002931E7"/>
    <w:rsid w:val="00293784"/>
    <w:rsid w:val="00293D8D"/>
    <w:rsid w:val="002942B8"/>
    <w:rsid w:val="00294FE7"/>
    <w:rsid w:val="0029628F"/>
    <w:rsid w:val="00297983"/>
    <w:rsid w:val="00297E80"/>
    <w:rsid w:val="002A05C7"/>
    <w:rsid w:val="002A0F74"/>
    <w:rsid w:val="002A15BF"/>
    <w:rsid w:val="002A1886"/>
    <w:rsid w:val="002A21CB"/>
    <w:rsid w:val="002A2333"/>
    <w:rsid w:val="002A23E2"/>
    <w:rsid w:val="002A3798"/>
    <w:rsid w:val="002A47B6"/>
    <w:rsid w:val="002A4E2F"/>
    <w:rsid w:val="002A5874"/>
    <w:rsid w:val="002A5CD3"/>
    <w:rsid w:val="002A63B2"/>
    <w:rsid w:val="002A6F63"/>
    <w:rsid w:val="002A7807"/>
    <w:rsid w:val="002B25FC"/>
    <w:rsid w:val="002B2746"/>
    <w:rsid w:val="002B294C"/>
    <w:rsid w:val="002B3924"/>
    <w:rsid w:val="002B3CE2"/>
    <w:rsid w:val="002B4D2D"/>
    <w:rsid w:val="002B50E5"/>
    <w:rsid w:val="002B70B5"/>
    <w:rsid w:val="002B7984"/>
    <w:rsid w:val="002C00FC"/>
    <w:rsid w:val="002C03BA"/>
    <w:rsid w:val="002C084D"/>
    <w:rsid w:val="002C1C58"/>
    <w:rsid w:val="002C25BF"/>
    <w:rsid w:val="002C274B"/>
    <w:rsid w:val="002C31BD"/>
    <w:rsid w:val="002C35EF"/>
    <w:rsid w:val="002C3ABC"/>
    <w:rsid w:val="002C3D11"/>
    <w:rsid w:val="002C3FAB"/>
    <w:rsid w:val="002C5A88"/>
    <w:rsid w:val="002C61A3"/>
    <w:rsid w:val="002C7561"/>
    <w:rsid w:val="002C78C8"/>
    <w:rsid w:val="002C7DF0"/>
    <w:rsid w:val="002C7FE6"/>
    <w:rsid w:val="002D08BA"/>
    <w:rsid w:val="002D1458"/>
    <w:rsid w:val="002D16BF"/>
    <w:rsid w:val="002D26CA"/>
    <w:rsid w:val="002D3A69"/>
    <w:rsid w:val="002D4961"/>
    <w:rsid w:val="002D497F"/>
    <w:rsid w:val="002D562D"/>
    <w:rsid w:val="002D5C26"/>
    <w:rsid w:val="002D7606"/>
    <w:rsid w:val="002D7C59"/>
    <w:rsid w:val="002D7DA2"/>
    <w:rsid w:val="002E10A4"/>
    <w:rsid w:val="002E1506"/>
    <w:rsid w:val="002E15FF"/>
    <w:rsid w:val="002E1948"/>
    <w:rsid w:val="002E4E07"/>
    <w:rsid w:val="002E51BC"/>
    <w:rsid w:val="002F0480"/>
    <w:rsid w:val="002F0EB5"/>
    <w:rsid w:val="002F0F17"/>
    <w:rsid w:val="002F1768"/>
    <w:rsid w:val="002F2F3E"/>
    <w:rsid w:val="002F454F"/>
    <w:rsid w:val="002F46C4"/>
    <w:rsid w:val="002F46E6"/>
    <w:rsid w:val="002F48C0"/>
    <w:rsid w:val="002F57CC"/>
    <w:rsid w:val="002F5AA3"/>
    <w:rsid w:val="002F5B11"/>
    <w:rsid w:val="002F65A2"/>
    <w:rsid w:val="002F65D8"/>
    <w:rsid w:val="002F690C"/>
    <w:rsid w:val="002F7405"/>
    <w:rsid w:val="002F7DAD"/>
    <w:rsid w:val="0030043C"/>
    <w:rsid w:val="00300DC8"/>
    <w:rsid w:val="00303736"/>
    <w:rsid w:val="00304EB5"/>
    <w:rsid w:val="0030558D"/>
    <w:rsid w:val="00305923"/>
    <w:rsid w:val="00306B0C"/>
    <w:rsid w:val="003070BF"/>
    <w:rsid w:val="0030762F"/>
    <w:rsid w:val="0031032E"/>
    <w:rsid w:val="003103EA"/>
    <w:rsid w:val="00310DC7"/>
    <w:rsid w:val="00311676"/>
    <w:rsid w:val="00311B50"/>
    <w:rsid w:val="003133ED"/>
    <w:rsid w:val="00313F81"/>
    <w:rsid w:val="00314279"/>
    <w:rsid w:val="003167CA"/>
    <w:rsid w:val="00316C4C"/>
    <w:rsid w:val="00316D67"/>
    <w:rsid w:val="003175D4"/>
    <w:rsid w:val="003179EC"/>
    <w:rsid w:val="00317C75"/>
    <w:rsid w:val="00317C78"/>
    <w:rsid w:val="00317EAB"/>
    <w:rsid w:val="0032036E"/>
    <w:rsid w:val="00320EC5"/>
    <w:rsid w:val="0032157D"/>
    <w:rsid w:val="0032165E"/>
    <w:rsid w:val="00321758"/>
    <w:rsid w:val="003233E0"/>
    <w:rsid w:val="00323C45"/>
    <w:rsid w:val="003243D0"/>
    <w:rsid w:val="00325481"/>
    <w:rsid w:val="00325EA3"/>
    <w:rsid w:val="00326E88"/>
    <w:rsid w:val="0032701B"/>
    <w:rsid w:val="003275BB"/>
    <w:rsid w:val="00327E35"/>
    <w:rsid w:val="00330B46"/>
    <w:rsid w:val="00332DAD"/>
    <w:rsid w:val="0033326B"/>
    <w:rsid w:val="003345F2"/>
    <w:rsid w:val="00334CDB"/>
    <w:rsid w:val="00335AD8"/>
    <w:rsid w:val="003362DC"/>
    <w:rsid w:val="00336D67"/>
    <w:rsid w:val="0034031D"/>
    <w:rsid w:val="00340375"/>
    <w:rsid w:val="0034104D"/>
    <w:rsid w:val="0034263C"/>
    <w:rsid w:val="003429AB"/>
    <w:rsid w:val="003436B7"/>
    <w:rsid w:val="003444E3"/>
    <w:rsid w:val="00344BB4"/>
    <w:rsid w:val="00345263"/>
    <w:rsid w:val="00345314"/>
    <w:rsid w:val="00345F14"/>
    <w:rsid w:val="0034626D"/>
    <w:rsid w:val="0034661C"/>
    <w:rsid w:val="00346D0C"/>
    <w:rsid w:val="00347C62"/>
    <w:rsid w:val="00347FA8"/>
    <w:rsid w:val="003510D8"/>
    <w:rsid w:val="003519E9"/>
    <w:rsid w:val="00352F9A"/>
    <w:rsid w:val="00354282"/>
    <w:rsid w:val="00354455"/>
    <w:rsid w:val="0035530B"/>
    <w:rsid w:val="00355CAC"/>
    <w:rsid w:val="0036030C"/>
    <w:rsid w:val="0036073E"/>
    <w:rsid w:val="003608FF"/>
    <w:rsid w:val="00361E94"/>
    <w:rsid w:val="003635B8"/>
    <w:rsid w:val="0036369B"/>
    <w:rsid w:val="0036462B"/>
    <w:rsid w:val="003650C5"/>
    <w:rsid w:val="00366071"/>
    <w:rsid w:val="0036735A"/>
    <w:rsid w:val="00367B1D"/>
    <w:rsid w:val="00367E1B"/>
    <w:rsid w:val="003705EF"/>
    <w:rsid w:val="003705F7"/>
    <w:rsid w:val="00371E36"/>
    <w:rsid w:val="00371F79"/>
    <w:rsid w:val="00373382"/>
    <w:rsid w:val="0037356A"/>
    <w:rsid w:val="003750F4"/>
    <w:rsid w:val="0037521A"/>
    <w:rsid w:val="003752F8"/>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5D1F"/>
    <w:rsid w:val="00387BC3"/>
    <w:rsid w:val="00390C71"/>
    <w:rsid w:val="003912BB"/>
    <w:rsid w:val="00391603"/>
    <w:rsid w:val="00391E38"/>
    <w:rsid w:val="003920B3"/>
    <w:rsid w:val="0039293B"/>
    <w:rsid w:val="0039468C"/>
    <w:rsid w:val="00396BE9"/>
    <w:rsid w:val="00396C7F"/>
    <w:rsid w:val="003A021F"/>
    <w:rsid w:val="003A0659"/>
    <w:rsid w:val="003A0730"/>
    <w:rsid w:val="003A0F30"/>
    <w:rsid w:val="003A22C2"/>
    <w:rsid w:val="003A28EC"/>
    <w:rsid w:val="003A2FE0"/>
    <w:rsid w:val="003A37E3"/>
    <w:rsid w:val="003A3886"/>
    <w:rsid w:val="003A472D"/>
    <w:rsid w:val="003A54D2"/>
    <w:rsid w:val="003A6F0A"/>
    <w:rsid w:val="003A7664"/>
    <w:rsid w:val="003A7FDF"/>
    <w:rsid w:val="003B032B"/>
    <w:rsid w:val="003B200B"/>
    <w:rsid w:val="003B25CC"/>
    <w:rsid w:val="003B5431"/>
    <w:rsid w:val="003B60CF"/>
    <w:rsid w:val="003B6670"/>
    <w:rsid w:val="003B6CB9"/>
    <w:rsid w:val="003B724A"/>
    <w:rsid w:val="003B742D"/>
    <w:rsid w:val="003C033B"/>
    <w:rsid w:val="003C04F7"/>
    <w:rsid w:val="003C1752"/>
    <w:rsid w:val="003C1BC6"/>
    <w:rsid w:val="003C1D80"/>
    <w:rsid w:val="003C2332"/>
    <w:rsid w:val="003C28F1"/>
    <w:rsid w:val="003C2F33"/>
    <w:rsid w:val="003C33BD"/>
    <w:rsid w:val="003C3EB7"/>
    <w:rsid w:val="003C43E1"/>
    <w:rsid w:val="003C5208"/>
    <w:rsid w:val="003C55B6"/>
    <w:rsid w:val="003C7158"/>
    <w:rsid w:val="003C7E0A"/>
    <w:rsid w:val="003D1194"/>
    <w:rsid w:val="003D1F60"/>
    <w:rsid w:val="003D2224"/>
    <w:rsid w:val="003D23F2"/>
    <w:rsid w:val="003D4441"/>
    <w:rsid w:val="003D50B4"/>
    <w:rsid w:val="003D52F6"/>
    <w:rsid w:val="003D546A"/>
    <w:rsid w:val="003D57A8"/>
    <w:rsid w:val="003D6202"/>
    <w:rsid w:val="003D7A90"/>
    <w:rsid w:val="003E0237"/>
    <w:rsid w:val="003E0423"/>
    <w:rsid w:val="003E05FE"/>
    <w:rsid w:val="003E071C"/>
    <w:rsid w:val="003E0959"/>
    <w:rsid w:val="003E17CE"/>
    <w:rsid w:val="003E1AAD"/>
    <w:rsid w:val="003E3213"/>
    <w:rsid w:val="003E4644"/>
    <w:rsid w:val="003E56FD"/>
    <w:rsid w:val="003E60BB"/>
    <w:rsid w:val="003E691E"/>
    <w:rsid w:val="003E6A7C"/>
    <w:rsid w:val="003E71DA"/>
    <w:rsid w:val="003F0022"/>
    <w:rsid w:val="003F0186"/>
    <w:rsid w:val="003F0D87"/>
    <w:rsid w:val="003F106F"/>
    <w:rsid w:val="003F138F"/>
    <w:rsid w:val="003F1FFE"/>
    <w:rsid w:val="003F45D1"/>
    <w:rsid w:val="003F4B12"/>
    <w:rsid w:val="003F530B"/>
    <w:rsid w:val="003F5B5E"/>
    <w:rsid w:val="003F69CC"/>
    <w:rsid w:val="003F6A4E"/>
    <w:rsid w:val="003F6BE5"/>
    <w:rsid w:val="003F7B9E"/>
    <w:rsid w:val="004010C5"/>
    <w:rsid w:val="004013DC"/>
    <w:rsid w:val="004019D8"/>
    <w:rsid w:val="00402C19"/>
    <w:rsid w:val="00404581"/>
    <w:rsid w:val="0040484D"/>
    <w:rsid w:val="00405F2C"/>
    <w:rsid w:val="0040663F"/>
    <w:rsid w:val="00406DE0"/>
    <w:rsid w:val="004075EC"/>
    <w:rsid w:val="00411EED"/>
    <w:rsid w:val="00413B63"/>
    <w:rsid w:val="0041456A"/>
    <w:rsid w:val="00414ABC"/>
    <w:rsid w:val="00414F9E"/>
    <w:rsid w:val="00415315"/>
    <w:rsid w:val="0041585F"/>
    <w:rsid w:val="00415A5D"/>
    <w:rsid w:val="00416E51"/>
    <w:rsid w:val="00416EC6"/>
    <w:rsid w:val="004171A8"/>
    <w:rsid w:val="00417433"/>
    <w:rsid w:val="00421BAD"/>
    <w:rsid w:val="00422640"/>
    <w:rsid w:val="004226DB"/>
    <w:rsid w:val="00422E57"/>
    <w:rsid w:val="00423CF2"/>
    <w:rsid w:val="00423ECB"/>
    <w:rsid w:val="004248AA"/>
    <w:rsid w:val="00424964"/>
    <w:rsid w:val="00424C11"/>
    <w:rsid w:val="00426C9C"/>
    <w:rsid w:val="00427793"/>
    <w:rsid w:val="0042785D"/>
    <w:rsid w:val="00430591"/>
    <w:rsid w:val="004312E9"/>
    <w:rsid w:val="00431CE7"/>
    <w:rsid w:val="00432219"/>
    <w:rsid w:val="004327B9"/>
    <w:rsid w:val="00432FBE"/>
    <w:rsid w:val="00434676"/>
    <w:rsid w:val="00435495"/>
    <w:rsid w:val="00435C6E"/>
    <w:rsid w:val="004361CA"/>
    <w:rsid w:val="00436775"/>
    <w:rsid w:val="00436F96"/>
    <w:rsid w:val="00437132"/>
    <w:rsid w:val="0043767C"/>
    <w:rsid w:val="00441284"/>
    <w:rsid w:val="004413EC"/>
    <w:rsid w:val="0044354B"/>
    <w:rsid w:val="00443CE4"/>
    <w:rsid w:val="00443DB3"/>
    <w:rsid w:val="00443E77"/>
    <w:rsid w:val="00444172"/>
    <w:rsid w:val="004456EC"/>
    <w:rsid w:val="00445C57"/>
    <w:rsid w:val="00446EDA"/>
    <w:rsid w:val="00447458"/>
    <w:rsid w:val="00447893"/>
    <w:rsid w:val="00447F56"/>
    <w:rsid w:val="0045028E"/>
    <w:rsid w:val="004502F8"/>
    <w:rsid w:val="004522DB"/>
    <w:rsid w:val="00452B90"/>
    <w:rsid w:val="00453C2A"/>
    <w:rsid w:val="00456EC3"/>
    <w:rsid w:val="00457084"/>
    <w:rsid w:val="00460C9C"/>
    <w:rsid w:val="00462809"/>
    <w:rsid w:val="00462BE9"/>
    <w:rsid w:val="00463E81"/>
    <w:rsid w:val="0046449A"/>
    <w:rsid w:val="0046454F"/>
    <w:rsid w:val="00466300"/>
    <w:rsid w:val="00467111"/>
    <w:rsid w:val="004707BC"/>
    <w:rsid w:val="00471860"/>
    <w:rsid w:val="00472916"/>
    <w:rsid w:val="00472CD3"/>
    <w:rsid w:val="00473BBC"/>
    <w:rsid w:val="00473D7F"/>
    <w:rsid w:val="0047447B"/>
    <w:rsid w:val="00475444"/>
    <w:rsid w:val="0047705D"/>
    <w:rsid w:val="004771CF"/>
    <w:rsid w:val="0047752A"/>
    <w:rsid w:val="00480829"/>
    <w:rsid w:val="00482088"/>
    <w:rsid w:val="00482139"/>
    <w:rsid w:val="004821A0"/>
    <w:rsid w:val="00482379"/>
    <w:rsid w:val="004834E3"/>
    <w:rsid w:val="0048382B"/>
    <w:rsid w:val="00483B78"/>
    <w:rsid w:val="00484222"/>
    <w:rsid w:val="004855D6"/>
    <w:rsid w:val="00486FDC"/>
    <w:rsid w:val="004877D8"/>
    <w:rsid w:val="00487EEB"/>
    <w:rsid w:val="00490D3B"/>
    <w:rsid w:val="0049273D"/>
    <w:rsid w:val="00493A5A"/>
    <w:rsid w:val="004947FD"/>
    <w:rsid w:val="00494876"/>
    <w:rsid w:val="0049517F"/>
    <w:rsid w:val="0049527E"/>
    <w:rsid w:val="00495EC2"/>
    <w:rsid w:val="00495F11"/>
    <w:rsid w:val="004A1E38"/>
    <w:rsid w:val="004A2A17"/>
    <w:rsid w:val="004A32FA"/>
    <w:rsid w:val="004A358A"/>
    <w:rsid w:val="004A40D1"/>
    <w:rsid w:val="004A4C9D"/>
    <w:rsid w:val="004A5824"/>
    <w:rsid w:val="004A66FA"/>
    <w:rsid w:val="004A6A5E"/>
    <w:rsid w:val="004A7C27"/>
    <w:rsid w:val="004B2052"/>
    <w:rsid w:val="004B21DC"/>
    <w:rsid w:val="004B21F7"/>
    <w:rsid w:val="004B2C68"/>
    <w:rsid w:val="004B30A9"/>
    <w:rsid w:val="004B3895"/>
    <w:rsid w:val="004B3B63"/>
    <w:rsid w:val="004B488A"/>
    <w:rsid w:val="004B48B8"/>
    <w:rsid w:val="004B55F9"/>
    <w:rsid w:val="004B579F"/>
    <w:rsid w:val="004B5F41"/>
    <w:rsid w:val="004B6DE5"/>
    <w:rsid w:val="004B6F65"/>
    <w:rsid w:val="004C5752"/>
    <w:rsid w:val="004C6D6E"/>
    <w:rsid w:val="004C74B7"/>
    <w:rsid w:val="004C74CC"/>
    <w:rsid w:val="004D052A"/>
    <w:rsid w:val="004D0E6F"/>
    <w:rsid w:val="004D1A14"/>
    <w:rsid w:val="004D1F26"/>
    <w:rsid w:val="004D2BF1"/>
    <w:rsid w:val="004D3739"/>
    <w:rsid w:val="004D390B"/>
    <w:rsid w:val="004D4893"/>
    <w:rsid w:val="004D4A03"/>
    <w:rsid w:val="004D5608"/>
    <w:rsid w:val="004D6D42"/>
    <w:rsid w:val="004D7C37"/>
    <w:rsid w:val="004D7D1E"/>
    <w:rsid w:val="004E000D"/>
    <w:rsid w:val="004E2083"/>
    <w:rsid w:val="004E3028"/>
    <w:rsid w:val="004E4D38"/>
    <w:rsid w:val="004E5809"/>
    <w:rsid w:val="004E5AC6"/>
    <w:rsid w:val="004E6D8C"/>
    <w:rsid w:val="004E6DCD"/>
    <w:rsid w:val="004E7539"/>
    <w:rsid w:val="004E7D41"/>
    <w:rsid w:val="004F0B4C"/>
    <w:rsid w:val="004F2018"/>
    <w:rsid w:val="004F3322"/>
    <w:rsid w:val="004F38B3"/>
    <w:rsid w:val="004F43B4"/>
    <w:rsid w:val="004F6661"/>
    <w:rsid w:val="004F69AE"/>
    <w:rsid w:val="004F6F10"/>
    <w:rsid w:val="004F7620"/>
    <w:rsid w:val="005001EB"/>
    <w:rsid w:val="00500C41"/>
    <w:rsid w:val="00503BD7"/>
    <w:rsid w:val="00504C09"/>
    <w:rsid w:val="00504F64"/>
    <w:rsid w:val="005060DA"/>
    <w:rsid w:val="005062BF"/>
    <w:rsid w:val="00506C49"/>
    <w:rsid w:val="005070B6"/>
    <w:rsid w:val="0050715B"/>
    <w:rsid w:val="005071C5"/>
    <w:rsid w:val="005071F3"/>
    <w:rsid w:val="005075D8"/>
    <w:rsid w:val="005107A2"/>
    <w:rsid w:val="005111DD"/>
    <w:rsid w:val="005119BD"/>
    <w:rsid w:val="00511D23"/>
    <w:rsid w:val="005129AE"/>
    <w:rsid w:val="00513949"/>
    <w:rsid w:val="00513AE8"/>
    <w:rsid w:val="005142CD"/>
    <w:rsid w:val="0051437A"/>
    <w:rsid w:val="0051450C"/>
    <w:rsid w:val="00514F7E"/>
    <w:rsid w:val="0051559B"/>
    <w:rsid w:val="00515AB2"/>
    <w:rsid w:val="00517841"/>
    <w:rsid w:val="00517C8C"/>
    <w:rsid w:val="00517F23"/>
    <w:rsid w:val="005205BC"/>
    <w:rsid w:val="005205E2"/>
    <w:rsid w:val="00520CA9"/>
    <w:rsid w:val="00520F3E"/>
    <w:rsid w:val="0052124A"/>
    <w:rsid w:val="00522869"/>
    <w:rsid w:val="00523645"/>
    <w:rsid w:val="00523B6A"/>
    <w:rsid w:val="00523C1E"/>
    <w:rsid w:val="00524B5B"/>
    <w:rsid w:val="00524D1E"/>
    <w:rsid w:val="00524F92"/>
    <w:rsid w:val="00524FC3"/>
    <w:rsid w:val="00525096"/>
    <w:rsid w:val="0052676F"/>
    <w:rsid w:val="00526FBD"/>
    <w:rsid w:val="00527269"/>
    <w:rsid w:val="005273ED"/>
    <w:rsid w:val="0053060A"/>
    <w:rsid w:val="00530E6C"/>
    <w:rsid w:val="0053191F"/>
    <w:rsid w:val="00533690"/>
    <w:rsid w:val="00533E54"/>
    <w:rsid w:val="00534AB2"/>
    <w:rsid w:val="00534ABF"/>
    <w:rsid w:val="00534E3E"/>
    <w:rsid w:val="00534ECA"/>
    <w:rsid w:val="00534F9C"/>
    <w:rsid w:val="00535D3F"/>
    <w:rsid w:val="00536952"/>
    <w:rsid w:val="005370C9"/>
    <w:rsid w:val="00541B5D"/>
    <w:rsid w:val="00544B34"/>
    <w:rsid w:val="00545241"/>
    <w:rsid w:val="005453D4"/>
    <w:rsid w:val="00545B64"/>
    <w:rsid w:val="00545C26"/>
    <w:rsid w:val="005466A3"/>
    <w:rsid w:val="00551206"/>
    <w:rsid w:val="005514BA"/>
    <w:rsid w:val="00551D44"/>
    <w:rsid w:val="00553A77"/>
    <w:rsid w:val="005541DB"/>
    <w:rsid w:val="00554C0A"/>
    <w:rsid w:val="00554E47"/>
    <w:rsid w:val="00556B30"/>
    <w:rsid w:val="00556F38"/>
    <w:rsid w:val="00557730"/>
    <w:rsid w:val="005603F9"/>
    <w:rsid w:val="00561E68"/>
    <w:rsid w:val="00562352"/>
    <w:rsid w:val="00562CCD"/>
    <w:rsid w:val="005631DF"/>
    <w:rsid w:val="00564A6B"/>
    <w:rsid w:val="00564CD6"/>
    <w:rsid w:val="00564D7A"/>
    <w:rsid w:val="00565835"/>
    <w:rsid w:val="00565BA1"/>
    <w:rsid w:val="0056624A"/>
    <w:rsid w:val="00567BEB"/>
    <w:rsid w:val="00570126"/>
    <w:rsid w:val="00571FE6"/>
    <w:rsid w:val="005726D2"/>
    <w:rsid w:val="00573787"/>
    <w:rsid w:val="00573817"/>
    <w:rsid w:val="00574D4E"/>
    <w:rsid w:val="00575DDF"/>
    <w:rsid w:val="00576BC8"/>
    <w:rsid w:val="00576DE7"/>
    <w:rsid w:val="0057700A"/>
    <w:rsid w:val="0058088A"/>
    <w:rsid w:val="00580A9D"/>
    <w:rsid w:val="00581683"/>
    <w:rsid w:val="00582071"/>
    <w:rsid w:val="00582CBE"/>
    <w:rsid w:val="00582F14"/>
    <w:rsid w:val="00583A1F"/>
    <w:rsid w:val="005842C7"/>
    <w:rsid w:val="0058447B"/>
    <w:rsid w:val="00584BA7"/>
    <w:rsid w:val="005853C9"/>
    <w:rsid w:val="00585AA6"/>
    <w:rsid w:val="00586262"/>
    <w:rsid w:val="00586306"/>
    <w:rsid w:val="005876EC"/>
    <w:rsid w:val="005903C8"/>
    <w:rsid w:val="0059041F"/>
    <w:rsid w:val="0059055D"/>
    <w:rsid w:val="0059390D"/>
    <w:rsid w:val="00593B2D"/>
    <w:rsid w:val="00593CCD"/>
    <w:rsid w:val="00593EE6"/>
    <w:rsid w:val="005945E0"/>
    <w:rsid w:val="0059474F"/>
    <w:rsid w:val="00594CFF"/>
    <w:rsid w:val="005954D3"/>
    <w:rsid w:val="00596098"/>
    <w:rsid w:val="005967CE"/>
    <w:rsid w:val="005968A9"/>
    <w:rsid w:val="0059720D"/>
    <w:rsid w:val="0059734D"/>
    <w:rsid w:val="00597696"/>
    <w:rsid w:val="005978E7"/>
    <w:rsid w:val="00597DAE"/>
    <w:rsid w:val="00597EA6"/>
    <w:rsid w:val="005A0A06"/>
    <w:rsid w:val="005A0E22"/>
    <w:rsid w:val="005A1A64"/>
    <w:rsid w:val="005A2C53"/>
    <w:rsid w:val="005A4293"/>
    <w:rsid w:val="005A451B"/>
    <w:rsid w:val="005A62CB"/>
    <w:rsid w:val="005A65D6"/>
    <w:rsid w:val="005A678F"/>
    <w:rsid w:val="005A74BA"/>
    <w:rsid w:val="005A754E"/>
    <w:rsid w:val="005A7A6F"/>
    <w:rsid w:val="005A7D54"/>
    <w:rsid w:val="005A7E93"/>
    <w:rsid w:val="005B0846"/>
    <w:rsid w:val="005B0C2A"/>
    <w:rsid w:val="005B0E46"/>
    <w:rsid w:val="005B1596"/>
    <w:rsid w:val="005B1B30"/>
    <w:rsid w:val="005B1FCB"/>
    <w:rsid w:val="005B2AAB"/>
    <w:rsid w:val="005B3BCB"/>
    <w:rsid w:val="005B3D59"/>
    <w:rsid w:val="005B4280"/>
    <w:rsid w:val="005B4B91"/>
    <w:rsid w:val="005B53B5"/>
    <w:rsid w:val="005B59CD"/>
    <w:rsid w:val="005B5FD2"/>
    <w:rsid w:val="005B65B6"/>
    <w:rsid w:val="005B718C"/>
    <w:rsid w:val="005B7600"/>
    <w:rsid w:val="005C0738"/>
    <w:rsid w:val="005C1C7C"/>
    <w:rsid w:val="005C2B46"/>
    <w:rsid w:val="005C2C58"/>
    <w:rsid w:val="005C2CB1"/>
    <w:rsid w:val="005C40A4"/>
    <w:rsid w:val="005C54E7"/>
    <w:rsid w:val="005C5A82"/>
    <w:rsid w:val="005C5CD9"/>
    <w:rsid w:val="005C61BB"/>
    <w:rsid w:val="005D0A60"/>
    <w:rsid w:val="005D0C3C"/>
    <w:rsid w:val="005D138E"/>
    <w:rsid w:val="005D140D"/>
    <w:rsid w:val="005D1FA3"/>
    <w:rsid w:val="005D2535"/>
    <w:rsid w:val="005D28F5"/>
    <w:rsid w:val="005D2B74"/>
    <w:rsid w:val="005D2D25"/>
    <w:rsid w:val="005D3962"/>
    <w:rsid w:val="005D3A8F"/>
    <w:rsid w:val="005D4B31"/>
    <w:rsid w:val="005D4DAF"/>
    <w:rsid w:val="005D532D"/>
    <w:rsid w:val="005D58C7"/>
    <w:rsid w:val="005D5A1D"/>
    <w:rsid w:val="005D5E3B"/>
    <w:rsid w:val="005D65AB"/>
    <w:rsid w:val="005D6C34"/>
    <w:rsid w:val="005D6D2A"/>
    <w:rsid w:val="005D6D41"/>
    <w:rsid w:val="005E00BB"/>
    <w:rsid w:val="005E0C40"/>
    <w:rsid w:val="005E0F0E"/>
    <w:rsid w:val="005E1047"/>
    <w:rsid w:val="005E116F"/>
    <w:rsid w:val="005E1E69"/>
    <w:rsid w:val="005E1FED"/>
    <w:rsid w:val="005E4179"/>
    <w:rsid w:val="005E5560"/>
    <w:rsid w:val="005E6C1F"/>
    <w:rsid w:val="005E77DD"/>
    <w:rsid w:val="005F058E"/>
    <w:rsid w:val="005F0CA1"/>
    <w:rsid w:val="005F148C"/>
    <w:rsid w:val="005F3A1A"/>
    <w:rsid w:val="005F4952"/>
    <w:rsid w:val="005F4FA9"/>
    <w:rsid w:val="005F572D"/>
    <w:rsid w:val="005F636C"/>
    <w:rsid w:val="005F6D30"/>
    <w:rsid w:val="005F6EDD"/>
    <w:rsid w:val="006001A3"/>
    <w:rsid w:val="0060047B"/>
    <w:rsid w:val="00600AFC"/>
    <w:rsid w:val="00600CDC"/>
    <w:rsid w:val="00601502"/>
    <w:rsid w:val="00601A59"/>
    <w:rsid w:val="00602044"/>
    <w:rsid w:val="00602B77"/>
    <w:rsid w:val="006037CB"/>
    <w:rsid w:val="00603B82"/>
    <w:rsid w:val="00604386"/>
    <w:rsid w:val="006059BF"/>
    <w:rsid w:val="0060681C"/>
    <w:rsid w:val="00607C6B"/>
    <w:rsid w:val="00607F16"/>
    <w:rsid w:val="006100D4"/>
    <w:rsid w:val="00611586"/>
    <w:rsid w:val="006116F2"/>
    <w:rsid w:val="006116FF"/>
    <w:rsid w:val="00611B73"/>
    <w:rsid w:val="00611B82"/>
    <w:rsid w:val="00612D71"/>
    <w:rsid w:val="00613461"/>
    <w:rsid w:val="00613756"/>
    <w:rsid w:val="00613765"/>
    <w:rsid w:val="00614CEE"/>
    <w:rsid w:val="006152ED"/>
    <w:rsid w:val="00615CA4"/>
    <w:rsid w:val="00615F0E"/>
    <w:rsid w:val="00615F7D"/>
    <w:rsid w:val="00616752"/>
    <w:rsid w:val="006167B0"/>
    <w:rsid w:val="006170D1"/>
    <w:rsid w:val="00620CDF"/>
    <w:rsid w:val="00620F84"/>
    <w:rsid w:val="006217F5"/>
    <w:rsid w:val="0062183D"/>
    <w:rsid w:val="0062188B"/>
    <w:rsid w:val="006218BD"/>
    <w:rsid w:val="0062251D"/>
    <w:rsid w:val="0062374C"/>
    <w:rsid w:val="00623A7D"/>
    <w:rsid w:val="006241EE"/>
    <w:rsid w:val="00624AA8"/>
    <w:rsid w:val="00624BE3"/>
    <w:rsid w:val="00626943"/>
    <w:rsid w:val="00626A55"/>
    <w:rsid w:val="00626CB3"/>
    <w:rsid w:val="00627456"/>
    <w:rsid w:val="0063060B"/>
    <w:rsid w:val="00631024"/>
    <w:rsid w:val="006325CE"/>
    <w:rsid w:val="00633AC8"/>
    <w:rsid w:val="00634799"/>
    <w:rsid w:val="00635129"/>
    <w:rsid w:val="00635BA3"/>
    <w:rsid w:val="0063645B"/>
    <w:rsid w:val="0063652F"/>
    <w:rsid w:val="006365B5"/>
    <w:rsid w:val="00636A71"/>
    <w:rsid w:val="006372E6"/>
    <w:rsid w:val="00637BA1"/>
    <w:rsid w:val="00640591"/>
    <w:rsid w:val="006406DC"/>
    <w:rsid w:val="00640D7D"/>
    <w:rsid w:val="006413DC"/>
    <w:rsid w:val="0064149D"/>
    <w:rsid w:val="00641C8A"/>
    <w:rsid w:val="00641F0E"/>
    <w:rsid w:val="00642A81"/>
    <w:rsid w:val="00642CC6"/>
    <w:rsid w:val="00642D80"/>
    <w:rsid w:val="00643198"/>
    <w:rsid w:val="00643320"/>
    <w:rsid w:val="00644353"/>
    <w:rsid w:val="006443AD"/>
    <w:rsid w:val="00645C14"/>
    <w:rsid w:val="0064671B"/>
    <w:rsid w:val="00646D40"/>
    <w:rsid w:val="00646FEA"/>
    <w:rsid w:val="00647A6C"/>
    <w:rsid w:val="00647F4D"/>
    <w:rsid w:val="00650920"/>
    <w:rsid w:val="006509B5"/>
    <w:rsid w:val="00650B68"/>
    <w:rsid w:val="00650B6F"/>
    <w:rsid w:val="00651A48"/>
    <w:rsid w:val="00652796"/>
    <w:rsid w:val="00653378"/>
    <w:rsid w:val="00653A3B"/>
    <w:rsid w:val="00653CB8"/>
    <w:rsid w:val="006544E3"/>
    <w:rsid w:val="00654F5C"/>
    <w:rsid w:val="00655D25"/>
    <w:rsid w:val="0065601F"/>
    <w:rsid w:val="00656ACF"/>
    <w:rsid w:val="006606DB"/>
    <w:rsid w:val="00660B2B"/>
    <w:rsid w:val="00661A54"/>
    <w:rsid w:val="0066260D"/>
    <w:rsid w:val="00663FE8"/>
    <w:rsid w:val="00664751"/>
    <w:rsid w:val="00664AA8"/>
    <w:rsid w:val="00664D3D"/>
    <w:rsid w:val="00665A94"/>
    <w:rsid w:val="00665B50"/>
    <w:rsid w:val="00665E6C"/>
    <w:rsid w:val="006664F1"/>
    <w:rsid w:val="00666732"/>
    <w:rsid w:val="00666D6B"/>
    <w:rsid w:val="00667CD8"/>
    <w:rsid w:val="00667EEB"/>
    <w:rsid w:val="006700D9"/>
    <w:rsid w:val="00671484"/>
    <w:rsid w:val="00672201"/>
    <w:rsid w:val="00672784"/>
    <w:rsid w:val="00672B47"/>
    <w:rsid w:val="00673319"/>
    <w:rsid w:val="0067387B"/>
    <w:rsid w:val="00673D2F"/>
    <w:rsid w:val="00673F01"/>
    <w:rsid w:val="006747B3"/>
    <w:rsid w:val="00675067"/>
    <w:rsid w:val="00675E2A"/>
    <w:rsid w:val="006767C5"/>
    <w:rsid w:val="00676800"/>
    <w:rsid w:val="006779CF"/>
    <w:rsid w:val="00677E8B"/>
    <w:rsid w:val="006802B8"/>
    <w:rsid w:val="006803D7"/>
    <w:rsid w:val="006804CE"/>
    <w:rsid w:val="0068103B"/>
    <w:rsid w:val="00681D01"/>
    <w:rsid w:val="006833EF"/>
    <w:rsid w:val="00683F50"/>
    <w:rsid w:val="0068453E"/>
    <w:rsid w:val="006852CC"/>
    <w:rsid w:val="006854B3"/>
    <w:rsid w:val="00685AD0"/>
    <w:rsid w:val="00685D61"/>
    <w:rsid w:val="006863AA"/>
    <w:rsid w:val="0068640E"/>
    <w:rsid w:val="006864B3"/>
    <w:rsid w:val="00686BAA"/>
    <w:rsid w:val="00686E31"/>
    <w:rsid w:val="00687E40"/>
    <w:rsid w:val="0069013F"/>
    <w:rsid w:val="006902EC"/>
    <w:rsid w:val="00690794"/>
    <w:rsid w:val="00690E6A"/>
    <w:rsid w:val="00690EDA"/>
    <w:rsid w:val="00691816"/>
    <w:rsid w:val="00691AB2"/>
    <w:rsid w:val="006921F4"/>
    <w:rsid w:val="006925C7"/>
    <w:rsid w:val="00692A8D"/>
    <w:rsid w:val="00692DF7"/>
    <w:rsid w:val="00693290"/>
    <w:rsid w:val="0069374F"/>
    <w:rsid w:val="00693FEE"/>
    <w:rsid w:val="006943AF"/>
    <w:rsid w:val="00696A49"/>
    <w:rsid w:val="00696D43"/>
    <w:rsid w:val="00696EE9"/>
    <w:rsid w:val="00697325"/>
    <w:rsid w:val="006973ED"/>
    <w:rsid w:val="00697893"/>
    <w:rsid w:val="006A14C1"/>
    <w:rsid w:val="006A1D16"/>
    <w:rsid w:val="006A290A"/>
    <w:rsid w:val="006A2AD1"/>
    <w:rsid w:val="006A339F"/>
    <w:rsid w:val="006A3E2D"/>
    <w:rsid w:val="006A452A"/>
    <w:rsid w:val="006A4B05"/>
    <w:rsid w:val="006A599F"/>
    <w:rsid w:val="006A5D5A"/>
    <w:rsid w:val="006A608E"/>
    <w:rsid w:val="006A667C"/>
    <w:rsid w:val="006A6E8E"/>
    <w:rsid w:val="006A7074"/>
    <w:rsid w:val="006A79D3"/>
    <w:rsid w:val="006B1E75"/>
    <w:rsid w:val="006B29D4"/>
    <w:rsid w:val="006B5E74"/>
    <w:rsid w:val="006B5F38"/>
    <w:rsid w:val="006B603F"/>
    <w:rsid w:val="006B7B76"/>
    <w:rsid w:val="006B7DFD"/>
    <w:rsid w:val="006C04AA"/>
    <w:rsid w:val="006C054A"/>
    <w:rsid w:val="006C0BD9"/>
    <w:rsid w:val="006C1351"/>
    <w:rsid w:val="006C14B0"/>
    <w:rsid w:val="006C1ABB"/>
    <w:rsid w:val="006C224C"/>
    <w:rsid w:val="006C22AE"/>
    <w:rsid w:val="006C2982"/>
    <w:rsid w:val="006C36FB"/>
    <w:rsid w:val="006C5973"/>
    <w:rsid w:val="006C5CEE"/>
    <w:rsid w:val="006C6359"/>
    <w:rsid w:val="006C65D5"/>
    <w:rsid w:val="006D087D"/>
    <w:rsid w:val="006D11D3"/>
    <w:rsid w:val="006D1C90"/>
    <w:rsid w:val="006D3864"/>
    <w:rsid w:val="006D4A40"/>
    <w:rsid w:val="006D563E"/>
    <w:rsid w:val="006D6E8C"/>
    <w:rsid w:val="006D719A"/>
    <w:rsid w:val="006D7D89"/>
    <w:rsid w:val="006E20B8"/>
    <w:rsid w:val="006E244A"/>
    <w:rsid w:val="006E326F"/>
    <w:rsid w:val="006E3ABA"/>
    <w:rsid w:val="006E407A"/>
    <w:rsid w:val="006E40D0"/>
    <w:rsid w:val="006E484B"/>
    <w:rsid w:val="006E7ACD"/>
    <w:rsid w:val="006F00B8"/>
    <w:rsid w:val="006F02CB"/>
    <w:rsid w:val="006F02E5"/>
    <w:rsid w:val="006F0DB4"/>
    <w:rsid w:val="006F1199"/>
    <w:rsid w:val="006F1760"/>
    <w:rsid w:val="006F19B8"/>
    <w:rsid w:val="006F1F00"/>
    <w:rsid w:val="006F1FC6"/>
    <w:rsid w:val="006F21AE"/>
    <w:rsid w:val="006F263D"/>
    <w:rsid w:val="006F2A8E"/>
    <w:rsid w:val="006F3A7F"/>
    <w:rsid w:val="006F5314"/>
    <w:rsid w:val="006F656B"/>
    <w:rsid w:val="006F6658"/>
    <w:rsid w:val="006F76E1"/>
    <w:rsid w:val="006F7F2A"/>
    <w:rsid w:val="00700316"/>
    <w:rsid w:val="00701491"/>
    <w:rsid w:val="0070176E"/>
    <w:rsid w:val="00701D5C"/>
    <w:rsid w:val="007027EC"/>
    <w:rsid w:val="007033A7"/>
    <w:rsid w:val="00703798"/>
    <w:rsid w:val="00703E81"/>
    <w:rsid w:val="00704AE5"/>
    <w:rsid w:val="00704ED5"/>
    <w:rsid w:val="00705840"/>
    <w:rsid w:val="007060A0"/>
    <w:rsid w:val="00706363"/>
    <w:rsid w:val="007072F0"/>
    <w:rsid w:val="00707CBB"/>
    <w:rsid w:val="00707D59"/>
    <w:rsid w:val="007107DD"/>
    <w:rsid w:val="00710C54"/>
    <w:rsid w:val="00711F1E"/>
    <w:rsid w:val="00712C85"/>
    <w:rsid w:val="007134B4"/>
    <w:rsid w:val="007139FF"/>
    <w:rsid w:val="00713EA8"/>
    <w:rsid w:val="00713EB3"/>
    <w:rsid w:val="007158EF"/>
    <w:rsid w:val="0072054F"/>
    <w:rsid w:val="00721BF9"/>
    <w:rsid w:val="00721E57"/>
    <w:rsid w:val="00724B17"/>
    <w:rsid w:val="00725344"/>
    <w:rsid w:val="00725462"/>
    <w:rsid w:val="00725C62"/>
    <w:rsid w:val="0072649A"/>
    <w:rsid w:val="00726B5A"/>
    <w:rsid w:val="0072789D"/>
    <w:rsid w:val="00727D6F"/>
    <w:rsid w:val="00730583"/>
    <w:rsid w:val="00730676"/>
    <w:rsid w:val="007312E0"/>
    <w:rsid w:val="00731E23"/>
    <w:rsid w:val="00732627"/>
    <w:rsid w:val="00732D73"/>
    <w:rsid w:val="00732F86"/>
    <w:rsid w:val="00733B96"/>
    <w:rsid w:val="00733F32"/>
    <w:rsid w:val="00734B13"/>
    <w:rsid w:val="00735466"/>
    <w:rsid w:val="00741624"/>
    <w:rsid w:val="0074331F"/>
    <w:rsid w:val="00743656"/>
    <w:rsid w:val="00743E99"/>
    <w:rsid w:val="00743F24"/>
    <w:rsid w:val="0074402E"/>
    <w:rsid w:val="007449EB"/>
    <w:rsid w:val="00745924"/>
    <w:rsid w:val="00745BDD"/>
    <w:rsid w:val="007462C1"/>
    <w:rsid w:val="0074635B"/>
    <w:rsid w:val="00746453"/>
    <w:rsid w:val="00746CAB"/>
    <w:rsid w:val="00746EF8"/>
    <w:rsid w:val="00750126"/>
    <w:rsid w:val="0075026C"/>
    <w:rsid w:val="007506E0"/>
    <w:rsid w:val="00751948"/>
    <w:rsid w:val="00752120"/>
    <w:rsid w:val="00752281"/>
    <w:rsid w:val="0075234B"/>
    <w:rsid w:val="0075257E"/>
    <w:rsid w:val="00752D62"/>
    <w:rsid w:val="007534E1"/>
    <w:rsid w:val="00753A75"/>
    <w:rsid w:val="00755B41"/>
    <w:rsid w:val="00755C03"/>
    <w:rsid w:val="00756393"/>
    <w:rsid w:val="00756991"/>
    <w:rsid w:val="007570D3"/>
    <w:rsid w:val="00760481"/>
    <w:rsid w:val="00760729"/>
    <w:rsid w:val="00760F66"/>
    <w:rsid w:val="00761883"/>
    <w:rsid w:val="007621DE"/>
    <w:rsid w:val="007623B8"/>
    <w:rsid w:val="007644C9"/>
    <w:rsid w:val="00764625"/>
    <w:rsid w:val="0076513B"/>
    <w:rsid w:val="007656C4"/>
    <w:rsid w:val="00765816"/>
    <w:rsid w:val="00765F69"/>
    <w:rsid w:val="00766255"/>
    <w:rsid w:val="007678BA"/>
    <w:rsid w:val="00767A9C"/>
    <w:rsid w:val="00770308"/>
    <w:rsid w:val="00770629"/>
    <w:rsid w:val="0077144F"/>
    <w:rsid w:val="0077158A"/>
    <w:rsid w:val="007726B5"/>
    <w:rsid w:val="00772CDE"/>
    <w:rsid w:val="007730B7"/>
    <w:rsid w:val="007732D8"/>
    <w:rsid w:val="0077389E"/>
    <w:rsid w:val="0077412C"/>
    <w:rsid w:val="00774A50"/>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726B"/>
    <w:rsid w:val="00787554"/>
    <w:rsid w:val="007876D3"/>
    <w:rsid w:val="007878D4"/>
    <w:rsid w:val="0079057F"/>
    <w:rsid w:val="0079180C"/>
    <w:rsid w:val="00791BBF"/>
    <w:rsid w:val="0079390B"/>
    <w:rsid w:val="00794473"/>
    <w:rsid w:val="0079461C"/>
    <w:rsid w:val="0079617C"/>
    <w:rsid w:val="00797272"/>
    <w:rsid w:val="0079787E"/>
    <w:rsid w:val="00797ED4"/>
    <w:rsid w:val="007A10BF"/>
    <w:rsid w:val="007A18FA"/>
    <w:rsid w:val="007A4F2B"/>
    <w:rsid w:val="007A5273"/>
    <w:rsid w:val="007A5B8E"/>
    <w:rsid w:val="007A6042"/>
    <w:rsid w:val="007A6127"/>
    <w:rsid w:val="007A65E5"/>
    <w:rsid w:val="007B079C"/>
    <w:rsid w:val="007B0FEA"/>
    <w:rsid w:val="007B1410"/>
    <w:rsid w:val="007B4537"/>
    <w:rsid w:val="007B4A56"/>
    <w:rsid w:val="007B53CB"/>
    <w:rsid w:val="007B55FC"/>
    <w:rsid w:val="007B6B75"/>
    <w:rsid w:val="007B7265"/>
    <w:rsid w:val="007B7792"/>
    <w:rsid w:val="007B7996"/>
    <w:rsid w:val="007C22FF"/>
    <w:rsid w:val="007C2BA5"/>
    <w:rsid w:val="007C2C07"/>
    <w:rsid w:val="007C2C74"/>
    <w:rsid w:val="007C2D8E"/>
    <w:rsid w:val="007C34C0"/>
    <w:rsid w:val="007C5EA6"/>
    <w:rsid w:val="007C5EC6"/>
    <w:rsid w:val="007C6D89"/>
    <w:rsid w:val="007D122B"/>
    <w:rsid w:val="007D1D2E"/>
    <w:rsid w:val="007D3980"/>
    <w:rsid w:val="007D3B08"/>
    <w:rsid w:val="007D3FF9"/>
    <w:rsid w:val="007D401F"/>
    <w:rsid w:val="007D40B4"/>
    <w:rsid w:val="007D64B3"/>
    <w:rsid w:val="007E0BA6"/>
    <w:rsid w:val="007E141E"/>
    <w:rsid w:val="007E2C17"/>
    <w:rsid w:val="007E501E"/>
    <w:rsid w:val="007E58EF"/>
    <w:rsid w:val="007E61E9"/>
    <w:rsid w:val="007E6FE4"/>
    <w:rsid w:val="007E7743"/>
    <w:rsid w:val="007E7F3F"/>
    <w:rsid w:val="007F0204"/>
    <w:rsid w:val="007F0E14"/>
    <w:rsid w:val="007F0E6E"/>
    <w:rsid w:val="007F136A"/>
    <w:rsid w:val="007F2531"/>
    <w:rsid w:val="007F2786"/>
    <w:rsid w:val="007F2CED"/>
    <w:rsid w:val="007F2FE8"/>
    <w:rsid w:val="007F3033"/>
    <w:rsid w:val="007F44D9"/>
    <w:rsid w:val="007F462A"/>
    <w:rsid w:val="007F487F"/>
    <w:rsid w:val="007F4BC2"/>
    <w:rsid w:val="007F5067"/>
    <w:rsid w:val="007F51F6"/>
    <w:rsid w:val="007F54AF"/>
    <w:rsid w:val="007F6FDC"/>
    <w:rsid w:val="007F746A"/>
    <w:rsid w:val="007F79BE"/>
    <w:rsid w:val="0080111F"/>
    <w:rsid w:val="00802171"/>
    <w:rsid w:val="008027A4"/>
    <w:rsid w:val="00802FAE"/>
    <w:rsid w:val="00803263"/>
    <w:rsid w:val="00803DB6"/>
    <w:rsid w:val="00803EE4"/>
    <w:rsid w:val="00804078"/>
    <w:rsid w:val="00804804"/>
    <w:rsid w:val="0080535F"/>
    <w:rsid w:val="008064F5"/>
    <w:rsid w:val="00807266"/>
    <w:rsid w:val="00807923"/>
    <w:rsid w:val="00807B4C"/>
    <w:rsid w:val="00807CEC"/>
    <w:rsid w:val="00807DF8"/>
    <w:rsid w:val="008108FC"/>
    <w:rsid w:val="00810C86"/>
    <w:rsid w:val="00811018"/>
    <w:rsid w:val="00811303"/>
    <w:rsid w:val="00811E3B"/>
    <w:rsid w:val="00812107"/>
    <w:rsid w:val="00812211"/>
    <w:rsid w:val="0081256A"/>
    <w:rsid w:val="008137B8"/>
    <w:rsid w:val="00815736"/>
    <w:rsid w:val="00815879"/>
    <w:rsid w:val="008162CB"/>
    <w:rsid w:val="00821CF0"/>
    <w:rsid w:val="00821FE2"/>
    <w:rsid w:val="00824504"/>
    <w:rsid w:val="00827154"/>
    <w:rsid w:val="008306CB"/>
    <w:rsid w:val="00830E4E"/>
    <w:rsid w:val="00831029"/>
    <w:rsid w:val="00831C63"/>
    <w:rsid w:val="00833E2C"/>
    <w:rsid w:val="008342B2"/>
    <w:rsid w:val="00834A3F"/>
    <w:rsid w:val="00834B43"/>
    <w:rsid w:val="00834D16"/>
    <w:rsid w:val="008352B6"/>
    <w:rsid w:val="00835B4D"/>
    <w:rsid w:val="00835FC7"/>
    <w:rsid w:val="00836801"/>
    <w:rsid w:val="00837580"/>
    <w:rsid w:val="0084167D"/>
    <w:rsid w:val="008418BF"/>
    <w:rsid w:val="00841D7C"/>
    <w:rsid w:val="00841E7B"/>
    <w:rsid w:val="008427E1"/>
    <w:rsid w:val="008430A5"/>
    <w:rsid w:val="00843241"/>
    <w:rsid w:val="0084489F"/>
    <w:rsid w:val="00845F66"/>
    <w:rsid w:val="00846E1A"/>
    <w:rsid w:val="008474C9"/>
    <w:rsid w:val="008501DC"/>
    <w:rsid w:val="00850F93"/>
    <w:rsid w:val="008511B1"/>
    <w:rsid w:val="00854A6A"/>
    <w:rsid w:val="00854AF9"/>
    <w:rsid w:val="00854B4B"/>
    <w:rsid w:val="00854E49"/>
    <w:rsid w:val="00855B78"/>
    <w:rsid w:val="0085607B"/>
    <w:rsid w:val="008569ED"/>
    <w:rsid w:val="0085731D"/>
    <w:rsid w:val="00857477"/>
    <w:rsid w:val="00857B78"/>
    <w:rsid w:val="00860952"/>
    <w:rsid w:val="00860D7C"/>
    <w:rsid w:val="00860DB1"/>
    <w:rsid w:val="00861454"/>
    <w:rsid w:val="00864EA8"/>
    <w:rsid w:val="00866A3B"/>
    <w:rsid w:val="00866A69"/>
    <w:rsid w:val="0086770B"/>
    <w:rsid w:val="0087118C"/>
    <w:rsid w:val="008711F6"/>
    <w:rsid w:val="00872178"/>
    <w:rsid w:val="008725C1"/>
    <w:rsid w:val="00873B8D"/>
    <w:rsid w:val="00875A05"/>
    <w:rsid w:val="00875A7B"/>
    <w:rsid w:val="00875FE8"/>
    <w:rsid w:val="008760CF"/>
    <w:rsid w:val="00876189"/>
    <w:rsid w:val="00876B1C"/>
    <w:rsid w:val="008770C5"/>
    <w:rsid w:val="00880565"/>
    <w:rsid w:val="00883DFD"/>
    <w:rsid w:val="00883E8F"/>
    <w:rsid w:val="008849A4"/>
    <w:rsid w:val="008866E7"/>
    <w:rsid w:val="00886FBE"/>
    <w:rsid w:val="00886FDD"/>
    <w:rsid w:val="00890695"/>
    <w:rsid w:val="00890C53"/>
    <w:rsid w:val="0089206B"/>
    <w:rsid w:val="00892FE1"/>
    <w:rsid w:val="008938A5"/>
    <w:rsid w:val="00894346"/>
    <w:rsid w:val="0089486B"/>
    <w:rsid w:val="0089665D"/>
    <w:rsid w:val="008978AA"/>
    <w:rsid w:val="00897AD1"/>
    <w:rsid w:val="00897CE6"/>
    <w:rsid w:val="008A08EB"/>
    <w:rsid w:val="008A0B86"/>
    <w:rsid w:val="008A0D3F"/>
    <w:rsid w:val="008A27E1"/>
    <w:rsid w:val="008A2E02"/>
    <w:rsid w:val="008A32C0"/>
    <w:rsid w:val="008A395D"/>
    <w:rsid w:val="008A3AEE"/>
    <w:rsid w:val="008A4AD9"/>
    <w:rsid w:val="008A5C23"/>
    <w:rsid w:val="008A67B3"/>
    <w:rsid w:val="008A7485"/>
    <w:rsid w:val="008A74F2"/>
    <w:rsid w:val="008A763B"/>
    <w:rsid w:val="008B1265"/>
    <w:rsid w:val="008B17DC"/>
    <w:rsid w:val="008B27C4"/>
    <w:rsid w:val="008B35E3"/>
    <w:rsid w:val="008B52E2"/>
    <w:rsid w:val="008B574E"/>
    <w:rsid w:val="008B57EA"/>
    <w:rsid w:val="008B61EF"/>
    <w:rsid w:val="008B639F"/>
    <w:rsid w:val="008B66A6"/>
    <w:rsid w:val="008C09D6"/>
    <w:rsid w:val="008C1064"/>
    <w:rsid w:val="008C18DD"/>
    <w:rsid w:val="008C2266"/>
    <w:rsid w:val="008C27D2"/>
    <w:rsid w:val="008C2BB4"/>
    <w:rsid w:val="008C3740"/>
    <w:rsid w:val="008C4154"/>
    <w:rsid w:val="008C4530"/>
    <w:rsid w:val="008C5494"/>
    <w:rsid w:val="008C5F83"/>
    <w:rsid w:val="008C62E4"/>
    <w:rsid w:val="008C6EDD"/>
    <w:rsid w:val="008C7CBA"/>
    <w:rsid w:val="008D0228"/>
    <w:rsid w:val="008D1BEB"/>
    <w:rsid w:val="008D4FD2"/>
    <w:rsid w:val="008D5B9D"/>
    <w:rsid w:val="008D774E"/>
    <w:rsid w:val="008E02F3"/>
    <w:rsid w:val="008E0E73"/>
    <w:rsid w:val="008E137D"/>
    <w:rsid w:val="008E16BF"/>
    <w:rsid w:val="008E3018"/>
    <w:rsid w:val="008E5F35"/>
    <w:rsid w:val="008E61D5"/>
    <w:rsid w:val="008E6AC5"/>
    <w:rsid w:val="008E6D52"/>
    <w:rsid w:val="008E7ED9"/>
    <w:rsid w:val="008F0F9F"/>
    <w:rsid w:val="008F1ADC"/>
    <w:rsid w:val="008F4345"/>
    <w:rsid w:val="008F456D"/>
    <w:rsid w:val="008F4BF6"/>
    <w:rsid w:val="008F56C2"/>
    <w:rsid w:val="008F6B41"/>
    <w:rsid w:val="008F79A1"/>
    <w:rsid w:val="008F7C05"/>
    <w:rsid w:val="00900160"/>
    <w:rsid w:val="00900932"/>
    <w:rsid w:val="009009AA"/>
    <w:rsid w:val="00901179"/>
    <w:rsid w:val="009011EF"/>
    <w:rsid w:val="00902602"/>
    <w:rsid w:val="009030A6"/>
    <w:rsid w:val="0090338D"/>
    <w:rsid w:val="00904873"/>
    <w:rsid w:val="00904E49"/>
    <w:rsid w:val="009054C5"/>
    <w:rsid w:val="00907B15"/>
    <w:rsid w:val="00910B26"/>
    <w:rsid w:val="0091231F"/>
    <w:rsid w:val="00912370"/>
    <w:rsid w:val="00912824"/>
    <w:rsid w:val="00913305"/>
    <w:rsid w:val="00913612"/>
    <w:rsid w:val="009146BE"/>
    <w:rsid w:val="009151CF"/>
    <w:rsid w:val="00915D91"/>
    <w:rsid w:val="0091658F"/>
    <w:rsid w:val="0091667A"/>
    <w:rsid w:val="00916829"/>
    <w:rsid w:val="00917719"/>
    <w:rsid w:val="00917E44"/>
    <w:rsid w:val="00920670"/>
    <w:rsid w:val="009213D6"/>
    <w:rsid w:val="009219F9"/>
    <w:rsid w:val="009221DA"/>
    <w:rsid w:val="0092227E"/>
    <w:rsid w:val="00922E56"/>
    <w:rsid w:val="00922EE0"/>
    <w:rsid w:val="00922EF6"/>
    <w:rsid w:val="00923193"/>
    <w:rsid w:val="00923EDC"/>
    <w:rsid w:val="00924B36"/>
    <w:rsid w:val="00926DAE"/>
    <w:rsid w:val="00927A0D"/>
    <w:rsid w:val="00927ACF"/>
    <w:rsid w:val="0093049B"/>
    <w:rsid w:val="00930B49"/>
    <w:rsid w:val="00931797"/>
    <w:rsid w:val="0093205C"/>
    <w:rsid w:val="00932A91"/>
    <w:rsid w:val="00932C39"/>
    <w:rsid w:val="00933B45"/>
    <w:rsid w:val="00934133"/>
    <w:rsid w:val="009350B7"/>
    <w:rsid w:val="00935A12"/>
    <w:rsid w:val="009366A7"/>
    <w:rsid w:val="0093695A"/>
    <w:rsid w:val="00936BF2"/>
    <w:rsid w:val="00937AAE"/>
    <w:rsid w:val="00940916"/>
    <w:rsid w:val="00940A16"/>
    <w:rsid w:val="00940C3F"/>
    <w:rsid w:val="0094131F"/>
    <w:rsid w:val="009415CC"/>
    <w:rsid w:val="00943913"/>
    <w:rsid w:val="0094437B"/>
    <w:rsid w:val="009455F9"/>
    <w:rsid w:val="009456D6"/>
    <w:rsid w:val="009459BF"/>
    <w:rsid w:val="00946004"/>
    <w:rsid w:val="009462E9"/>
    <w:rsid w:val="009475E6"/>
    <w:rsid w:val="00947839"/>
    <w:rsid w:val="00947865"/>
    <w:rsid w:val="00947965"/>
    <w:rsid w:val="00947F5C"/>
    <w:rsid w:val="00952723"/>
    <w:rsid w:val="009529E6"/>
    <w:rsid w:val="00952B48"/>
    <w:rsid w:val="00952BF4"/>
    <w:rsid w:val="009535C1"/>
    <w:rsid w:val="00953BBA"/>
    <w:rsid w:val="00953F98"/>
    <w:rsid w:val="00954B67"/>
    <w:rsid w:val="0095570F"/>
    <w:rsid w:val="00955727"/>
    <w:rsid w:val="00955F9B"/>
    <w:rsid w:val="00956627"/>
    <w:rsid w:val="00957083"/>
    <w:rsid w:val="0096034B"/>
    <w:rsid w:val="009611A2"/>
    <w:rsid w:val="00961522"/>
    <w:rsid w:val="00961BCF"/>
    <w:rsid w:val="00962437"/>
    <w:rsid w:val="009637CA"/>
    <w:rsid w:val="00964185"/>
    <w:rsid w:val="00964676"/>
    <w:rsid w:val="00964F82"/>
    <w:rsid w:val="00965E21"/>
    <w:rsid w:val="00966063"/>
    <w:rsid w:val="009668EF"/>
    <w:rsid w:val="00966F13"/>
    <w:rsid w:val="009675D9"/>
    <w:rsid w:val="00970473"/>
    <w:rsid w:val="00970791"/>
    <w:rsid w:val="009709E5"/>
    <w:rsid w:val="0097211C"/>
    <w:rsid w:val="0097267A"/>
    <w:rsid w:val="00972EBD"/>
    <w:rsid w:val="009732AF"/>
    <w:rsid w:val="009745B5"/>
    <w:rsid w:val="0097607B"/>
    <w:rsid w:val="0097651D"/>
    <w:rsid w:val="00976C7C"/>
    <w:rsid w:val="00977DA8"/>
    <w:rsid w:val="00980EFD"/>
    <w:rsid w:val="00981A3C"/>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154C"/>
    <w:rsid w:val="00991CF9"/>
    <w:rsid w:val="0099222D"/>
    <w:rsid w:val="00992562"/>
    <w:rsid w:val="00993819"/>
    <w:rsid w:val="009941C3"/>
    <w:rsid w:val="00994875"/>
    <w:rsid w:val="00995098"/>
    <w:rsid w:val="00995BDD"/>
    <w:rsid w:val="00995FDE"/>
    <w:rsid w:val="009967C0"/>
    <w:rsid w:val="00996969"/>
    <w:rsid w:val="0099764A"/>
    <w:rsid w:val="0099780B"/>
    <w:rsid w:val="009A0EC9"/>
    <w:rsid w:val="009A10A0"/>
    <w:rsid w:val="009A161E"/>
    <w:rsid w:val="009A16C0"/>
    <w:rsid w:val="009A1897"/>
    <w:rsid w:val="009A27DA"/>
    <w:rsid w:val="009A58D3"/>
    <w:rsid w:val="009A5A4D"/>
    <w:rsid w:val="009A5B89"/>
    <w:rsid w:val="009A65BD"/>
    <w:rsid w:val="009A693F"/>
    <w:rsid w:val="009A6A37"/>
    <w:rsid w:val="009A6C50"/>
    <w:rsid w:val="009A7636"/>
    <w:rsid w:val="009B139E"/>
    <w:rsid w:val="009B1CFC"/>
    <w:rsid w:val="009B1E67"/>
    <w:rsid w:val="009B23B3"/>
    <w:rsid w:val="009B3DF2"/>
    <w:rsid w:val="009B471A"/>
    <w:rsid w:val="009B4AFB"/>
    <w:rsid w:val="009B4D8E"/>
    <w:rsid w:val="009B52A8"/>
    <w:rsid w:val="009B533C"/>
    <w:rsid w:val="009B5609"/>
    <w:rsid w:val="009B5E3A"/>
    <w:rsid w:val="009B6C5E"/>
    <w:rsid w:val="009B6F37"/>
    <w:rsid w:val="009B6FAC"/>
    <w:rsid w:val="009C0776"/>
    <w:rsid w:val="009C07CF"/>
    <w:rsid w:val="009C08FB"/>
    <w:rsid w:val="009C0E76"/>
    <w:rsid w:val="009C2564"/>
    <w:rsid w:val="009C2567"/>
    <w:rsid w:val="009C344A"/>
    <w:rsid w:val="009C6935"/>
    <w:rsid w:val="009C6B92"/>
    <w:rsid w:val="009C6C6C"/>
    <w:rsid w:val="009C6D20"/>
    <w:rsid w:val="009C7F8C"/>
    <w:rsid w:val="009D015C"/>
    <w:rsid w:val="009D096B"/>
    <w:rsid w:val="009D0A51"/>
    <w:rsid w:val="009D0D66"/>
    <w:rsid w:val="009D0D8C"/>
    <w:rsid w:val="009D1490"/>
    <w:rsid w:val="009D14A9"/>
    <w:rsid w:val="009D2325"/>
    <w:rsid w:val="009D27CA"/>
    <w:rsid w:val="009D3140"/>
    <w:rsid w:val="009D33B8"/>
    <w:rsid w:val="009D471D"/>
    <w:rsid w:val="009D530E"/>
    <w:rsid w:val="009D790A"/>
    <w:rsid w:val="009E043E"/>
    <w:rsid w:val="009E162F"/>
    <w:rsid w:val="009E18EC"/>
    <w:rsid w:val="009E19AF"/>
    <w:rsid w:val="009E325B"/>
    <w:rsid w:val="009E3B98"/>
    <w:rsid w:val="009E502B"/>
    <w:rsid w:val="009E53BC"/>
    <w:rsid w:val="009E66A9"/>
    <w:rsid w:val="009E7672"/>
    <w:rsid w:val="009F1896"/>
    <w:rsid w:val="009F19CF"/>
    <w:rsid w:val="009F2020"/>
    <w:rsid w:val="009F2108"/>
    <w:rsid w:val="009F2CD4"/>
    <w:rsid w:val="009F3C21"/>
    <w:rsid w:val="009F3CB4"/>
    <w:rsid w:val="009F523B"/>
    <w:rsid w:val="009F62F4"/>
    <w:rsid w:val="009F6AD2"/>
    <w:rsid w:val="009F6BB9"/>
    <w:rsid w:val="00A0020F"/>
    <w:rsid w:val="00A00504"/>
    <w:rsid w:val="00A00AB1"/>
    <w:rsid w:val="00A011D6"/>
    <w:rsid w:val="00A0159B"/>
    <w:rsid w:val="00A019CC"/>
    <w:rsid w:val="00A01D74"/>
    <w:rsid w:val="00A03D3B"/>
    <w:rsid w:val="00A069EB"/>
    <w:rsid w:val="00A06A6F"/>
    <w:rsid w:val="00A06E1F"/>
    <w:rsid w:val="00A1016C"/>
    <w:rsid w:val="00A105B9"/>
    <w:rsid w:val="00A12BB7"/>
    <w:rsid w:val="00A12D6F"/>
    <w:rsid w:val="00A13379"/>
    <w:rsid w:val="00A135E8"/>
    <w:rsid w:val="00A1378C"/>
    <w:rsid w:val="00A13A35"/>
    <w:rsid w:val="00A142A0"/>
    <w:rsid w:val="00A144C4"/>
    <w:rsid w:val="00A14AAD"/>
    <w:rsid w:val="00A14D37"/>
    <w:rsid w:val="00A15263"/>
    <w:rsid w:val="00A154CC"/>
    <w:rsid w:val="00A1592B"/>
    <w:rsid w:val="00A1789B"/>
    <w:rsid w:val="00A178CA"/>
    <w:rsid w:val="00A200F0"/>
    <w:rsid w:val="00A208C7"/>
    <w:rsid w:val="00A225B9"/>
    <w:rsid w:val="00A22DA0"/>
    <w:rsid w:val="00A23429"/>
    <w:rsid w:val="00A235AB"/>
    <w:rsid w:val="00A23BC9"/>
    <w:rsid w:val="00A248CE"/>
    <w:rsid w:val="00A249D9"/>
    <w:rsid w:val="00A25125"/>
    <w:rsid w:val="00A25443"/>
    <w:rsid w:val="00A257C5"/>
    <w:rsid w:val="00A2600B"/>
    <w:rsid w:val="00A269F9"/>
    <w:rsid w:val="00A26B0B"/>
    <w:rsid w:val="00A27350"/>
    <w:rsid w:val="00A27B61"/>
    <w:rsid w:val="00A3108C"/>
    <w:rsid w:val="00A33893"/>
    <w:rsid w:val="00A33A23"/>
    <w:rsid w:val="00A3433A"/>
    <w:rsid w:val="00A34A7A"/>
    <w:rsid w:val="00A35260"/>
    <w:rsid w:val="00A35983"/>
    <w:rsid w:val="00A36DC2"/>
    <w:rsid w:val="00A36F50"/>
    <w:rsid w:val="00A37C31"/>
    <w:rsid w:val="00A401FC"/>
    <w:rsid w:val="00A41765"/>
    <w:rsid w:val="00A41CDE"/>
    <w:rsid w:val="00A42B08"/>
    <w:rsid w:val="00A44B72"/>
    <w:rsid w:val="00A47C15"/>
    <w:rsid w:val="00A5001C"/>
    <w:rsid w:val="00A50072"/>
    <w:rsid w:val="00A504E8"/>
    <w:rsid w:val="00A54881"/>
    <w:rsid w:val="00A55DBD"/>
    <w:rsid w:val="00A5600E"/>
    <w:rsid w:val="00A60784"/>
    <w:rsid w:val="00A60B9E"/>
    <w:rsid w:val="00A61715"/>
    <w:rsid w:val="00A6262E"/>
    <w:rsid w:val="00A6444A"/>
    <w:rsid w:val="00A645DE"/>
    <w:rsid w:val="00A679AE"/>
    <w:rsid w:val="00A70BB4"/>
    <w:rsid w:val="00A70DE0"/>
    <w:rsid w:val="00A70F2B"/>
    <w:rsid w:val="00A72827"/>
    <w:rsid w:val="00A7354F"/>
    <w:rsid w:val="00A73DF4"/>
    <w:rsid w:val="00A74735"/>
    <w:rsid w:val="00A747F2"/>
    <w:rsid w:val="00A74D43"/>
    <w:rsid w:val="00A75A86"/>
    <w:rsid w:val="00A75C66"/>
    <w:rsid w:val="00A77B2A"/>
    <w:rsid w:val="00A8019C"/>
    <w:rsid w:val="00A80A75"/>
    <w:rsid w:val="00A8112A"/>
    <w:rsid w:val="00A81AA4"/>
    <w:rsid w:val="00A81B0E"/>
    <w:rsid w:val="00A82D8E"/>
    <w:rsid w:val="00A834BA"/>
    <w:rsid w:val="00A83C2C"/>
    <w:rsid w:val="00A844D2"/>
    <w:rsid w:val="00A84547"/>
    <w:rsid w:val="00A848BB"/>
    <w:rsid w:val="00A8493B"/>
    <w:rsid w:val="00A84E35"/>
    <w:rsid w:val="00A85453"/>
    <w:rsid w:val="00A85AA0"/>
    <w:rsid w:val="00A862C1"/>
    <w:rsid w:val="00A86C4C"/>
    <w:rsid w:val="00A87278"/>
    <w:rsid w:val="00A87814"/>
    <w:rsid w:val="00A90961"/>
    <w:rsid w:val="00A909EC"/>
    <w:rsid w:val="00A90A7D"/>
    <w:rsid w:val="00A914AF"/>
    <w:rsid w:val="00A926FA"/>
    <w:rsid w:val="00A934C3"/>
    <w:rsid w:val="00A93EBA"/>
    <w:rsid w:val="00A9401D"/>
    <w:rsid w:val="00A94C53"/>
    <w:rsid w:val="00A95221"/>
    <w:rsid w:val="00A963A0"/>
    <w:rsid w:val="00A96F25"/>
    <w:rsid w:val="00A97C2A"/>
    <w:rsid w:val="00A97E0A"/>
    <w:rsid w:val="00A97F97"/>
    <w:rsid w:val="00AA0B5F"/>
    <w:rsid w:val="00AA1091"/>
    <w:rsid w:val="00AA154A"/>
    <w:rsid w:val="00AA2F2E"/>
    <w:rsid w:val="00AA459F"/>
    <w:rsid w:val="00AA48BF"/>
    <w:rsid w:val="00AA5624"/>
    <w:rsid w:val="00AA5BB0"/>
    <w:rsid w:val="00AA63B0"/>
    <w:rsid w:val="00AA7A2B"/>
    <w:rsid w:val="00AB2FFA"/>
    <w:rsid w:val="00AB3CB9"/>
    <w:rsid w:val="00AB4A3C"/>
    <w:rsid w:val="00AB50C8"/>
    <w:rsid w:val="00AB51AE"/>
    <w:rsid w:val="00AB5233"/>
    <w:rsid w:val="00AB7E92"/>
    <w:rsid w:val="00AC092B"/>
    <w:rsid w:val="00AC1A63"/>
    <w:rsid w:val="00AC1AD6"/>
    <w:rsid w:val="00AC1DB3"/>
    <w:rsid w:val="00AC29A1"/>
    <w:rsid w:val="00AC2D46"/>
    <w:rsid w:val="00AC2FDE"/>
    <w:rsid w:val="00AC4378"/>
    <w:rsid w:val="00AC5770"/>
    <w:rsid w:val="00AC5841"/>
    <w:rsid w:val="00AC58F1"/>
    <w:rsid w:val="00AC5914"/>
    <w:rsid w:val="00AC5EA0"/>
    <w:rsid w:val="00AC6D30"/>
    <w:rsid w:val="00AD0BFE"/>
    <w:rsid w:val="00AD2025"/>
    <w:rsid w:val="00AD224E"/>
    <w:rsid w:val="00AD24E0"/>
    <w:rsid w:val="00AD2755"/>
    <w:rsid w:val="00AD394E"/>
    <w:rsid w:val="00AD4767"/>
    <w:rsid w:val="00AD4776"/>
    <w:rsid w:val="00AD59C4"/>
    <w:rsid w:val="00AD6CEF"/>
    <w:rsid w:val="00AD72D4"/>
    <w:rsid w:val="00AE113D"/>
    <w:rsid w:val="00AE1EB3"/>
    <w:rsid w:val="00AE266F"/>
    <w:rsid w:val="00AE274C"/>
    <w:rsid w:val="00AE2D24"/>
    <w:rsid w:val="00AE39A1"/>
    <w:rsid w:val="00AE3E26"/>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4733"/>
    <w:rsid w:val="00AF5CBF"/>
    <w:rsid w:val="00AF7060"/>
    <w:rsid w:val="00AF73ED"/>
    <w:rsid w:val="00AF798D"/>
    <w:rsid w:val="00B001ED"/>
    <w:rsid w:val="00B01AB1"/>
    <w:rsid w:val="00B01D7E"/>
    <w:rsid w:val="00B036C8"/>
    <w:rsid w:val="00B038FF"/>
    <w:rsid w:val="00B0489A"/>
    <w:rsid w:val="00B04B40"/>
    <w:rsid w:val="00B05741"/>
    <w:rsid w:val="00B05EAC"/>
    <w:rsid w:val="00B0627F"/>
    <w:rsid w:val="00B076F0"/>
    <w:rsid w:val="00B101E7"/>
    <w:rsid w:val="00B1139E"/>
    <w:rsid w:val="00B1269B"/>
    <w:rsid w:val="00B12946"/>
    <w:rsid w:val="00B1296D"/>
    <w:rsid w:val="00B12B62"/>
    <w:rsid w:val="00B12D9A"/>
    <w:rsid w:val="00B1314D"/>
    <w:rsid w:val="00B13834"/>
    <w:rsid w:val="00B1392F"/>
    <w:rsid w:val="00B14483"/>
    <w:rsid w:val="00B14948"/>
    <w:rsid w:val="00B153C9"/>
    <w:rsid w:val="00B1650F"/>
    <w:rsid w:val="00B16B1D"/>
    <w:rsid w:val="00B2059E"/>
    <w:rsid w:val="00B20630"/>
    <w:rsid w:val="00B20CA8"/>
    <w:rsid w:val="00B2124E"/>
    <w:rsid w:val="00B22BFA"/>
    <w:rsid w:val="00B238F1"/>
    <w:rsid w:val="00B23EE5"/>
    <w:rsid w:val="00B24119"/>
    <w:rsid w:val="00B243B1"/>
    <w:rsid w:val="00B26202"/>
    <w:rsid w:val="00B26358"/>
    <w:rsid w:val="00B263CE"/>
    <w:rsid w:val="00B2706D"/>
    <w:rsid w:val="00B27378"/>
    <w:rsid w:val="00B27985"/>
    <w:rsid w:val="00B3016D"/>
    <w:rsid w:val="00B31638"/>
    <w:rsid w:val="00B323DA"/>
    <w:rsid w:val="00B32E81"/>
    <w:rsid w:val="00B33149"/>
    <w:rsid w:val="00B33224"/>
    <w:rsid w:val="00B34018"/>
    <w:rsid w:val="00B34EF8"/>
    <w:rsid w:val="00B34F17"/>
    <w:rsid w:val="00B36E65"/>
    <w:rsid w:val="00B37911"/>
    <w:rsid w:val="00B41C42"/>
    <w:rsid w:val="00B41FAE"/>
    <w:rsid w:val="00B42552"/>
    <w:rsid w:val="00B4364C"/>
    <w:rsid w:val="00B443F0"/>
    <w:rsid w:val="00B45C83"/>
    <w:rsid w:val="00B4642B"/>
    <w:rsid w:val="00B471CA"/>
    <w:rsid w:val="00B501E1"/>
    <w:rsid w:val="00B503B2"/>
    <w:rsid w:val="00B503E0"/>
    <w:rsid w:val="00B509BB"/>
    <w:rsid w:val="00B51E7A"/>
    <w:rsid w:val="00B530FD"/>
    <w:rsid w:val="00B53249"/>
    <w:rsid w:val="00B538AC"/>
    <w:rsid w:val="00B54E71"/>
    <w:rsid w:val="00B553EE"/>
    <w:rsid w:val="00B555B4"/>
    <w:rsid w:val="00B55F4E"/>
    <w:rsid w:val="00B5688C"/>
    <w:rsid w:val="00B573FC"/>
    <w:rsid w:val="00B576DA"/>
    <w:rsid w:val="00B60CD4"/>
    <w:rsid w:val="00B616E7"/>
    <w:rsid w:val="00B61B2C"/>
    <w:rsid w:val="00B6216F"/>
    <w:rsid w:val="00B627A1"/>
    <w:rsid w:val="00B636BA"/>
    <w:rsid w:val="00B63A34"/>
    <w:rsid w:val="00B6424A"/>
    <w:rsid w:val="00B64751"/>
    <w:rsid w:val="00B64D71"/>
    <w:rsid w:val="00B65355"/>
    <w:rsid w:val="00B66FD2"/>
    <w:rsid w:val="00B67271"/>
    <w:rsid w:val="00B70696"/>
    <w:rsid w:val="00B707C4"/>
    <w:rsid w:val="00B70AF7"/>
    <w:rsid w:val="00B71CCC"/>
    <w:rsid w:val="00B72259"/>
    <w:rsid w:val="00B7305F"/>
    <w:rsid w:val="00B73DE0"/>
    <w:rsid w:val="00B751E5"/>
    <w:rsid w:val="00B75F6E"/>
    <w:rsid w:val="00B76BA3"/>
    <w:rsid w:val="00B776E1"/>
    <w:rsid w:val="00B8293F"/>
    <w:rsid w:val="00B82CA4"/>
    <w:rsid w:val="00B82DCE"/>
    <w:rsid w:val="00B832F7"/>
    <w:rsid w:val="00B850A5"/>
    <w:rsid w:val="00B86606"/>
    <w:rsid w:val="00B86B9F"/>
    <w:rsid w:val="00B87457"/>
    <w:rsid w:val="00B87B44"/>
    <w:rsid w:val="00B90021"/>
    <w:rsid w:val="00B904D3"/>
    <w:rsid w:val="00B9099F"/>
    <w:rsid w:val="00B90D2A"/>
    <w:rsid w:val="00B90F4E"/>
    <w:rsid w:val="00B928F7"/>
    <w:rsid w:val="00B935E7"/>
    <w:rsid w:val="00B93B92"/>
    <w:rsid w:val="00B94EB3"/>
    <w:rsid w:val="00B956A5"/>
    <w:rsid w:val="00B966FB"/>
    <w:rsid w:val="00B96E01"/>
    <w:rsid w:val="00BA11D9"/>
    <w:rsid w:val="00BA27D1"/>
    <w:rsid w:val="00BA4D84"/>
    <w:rsid w:val="00BA6281"/>
    <w:rsid w:val="00BA6835"/>
    <w:rsid w:val="00BA7D4E"/>
    <w:rsid w:val="00BA7E25"/>
    <w:rsid w:val="00BB0122"/>
    <w:rsid w:val="00BB05CF"/>
    <w:rsid w:val="00BB0663"/>
    <w:rsid w:val="00BB0C2C"/>
    <w:rsid w:val="00BB0D5C"/>
    <w:rsid w:val="00BB1A45"/>
    <w:rsid w:val="00BB1EA8"/>
    <w:rsid w:val="00BB267E"/>
    <w:rsid w:val="00BB27F2"/>
    <w:rsid w:val="00BB4716"/>
    <w:rsid w:val="00BB4AA7"/>
    <w:rsid w:val="00BB58D6"/>
    <w:rsid w:val="00BB5A29"/>
    <w:rsid w:val="00BB5A59"/>
    <w:rsid w:val="00BB6418"/>
    <w:rsid w:val="00BB6A1D"/>
    <w:rsid w:val="00BB6F2F"/>
    <w:rsid w:val="00BB7CD9"/>
    <w:rsid w:val="00BC0629"/>
    <w:rsid w:val="00BC0A87"/>
    <w:rsid w:val="00BC1B1D"/>
    <w:rsid w:val="00BC1E1D"/>
    <w:rsid w:val="00BC2701"/>
    <w:rsid w:val="00BC32BB"/>
    <w:rsid w:val="00BC33F7"/>
    <w:rsid w:val="00BC3616"/>
    <w:rsid w:val="00BC3922"/>
    <w:rsid w:val="00BC5200"/>
    <w:rsid w:val="00BC5D44"/>
    <w:rsid w:val="00BC5DE2"/>
    <w:rsid w:val="00BC675B"/>
    <w:rsid w:val="00BC7977"/>
    <w:rsid w:val="00BC7BF6"/>
    <w:rsid w:val="00BD1DA1"/>
    <w:rsid w:val="00BD1F4F"/>
    <w:rsid w:val="00BD2C8E"/>
    <w:rsid w:val="00BD3D17"/>
    <w:rsid w:val="00BD4605"/>
    <w:rsid w:val="00BD4E76"/>
    <w:rsid w:val="00BD5AF5"/>
    <w:rsid w:val="00BD67D5"/>
    <w:rsid w:val="00BD7230"/>
    <w:rsid w:val="00BD7499"/>
    <w:rsid w:val="00BD74A9"/>
    <w:rsid w:val="00BE0666"/>
    <w:rsid w:val="00BE0D24"/>
    <w:rsid w:val="00BE12DA"/>
    <w:rsid w:val="00BE1693"/>
    <w:rsid w:val="00BE2293"/>
    <w:rsid w:val="00BE2410"/>
    <w:rsid w:val="00BE2755"/>
    <w:rsid w:val="00BE293D"/>
    <w:rsid w:val="00BE3E6A"/>
    <w:rsid w:val="00BE40DE"/>
    <w:rsid w:val="00BE4773"/>
    <w:rsid w:val="00BE4D40"/>
    <w:rsid w:val="00BE59A2"/>
    <w:rsid w:val="00BE5A4C"/>
    <w:rsid w:val="00BE767C"/>
    <w:rsid w:val="00BF0383"/>
    <w:rsid w:val="00BF1D00"/>
    <w:rsid w:val="00BF1DD4"/>
    <w:rsid w:val="00BF346B"/>
    <w:rsid w:val="00BF3BFB"/>
    <w:rsid w:val="00BF3E2B"/>
    <w:rsid w:val="00BF445E"/>
    <w:rsid w:val="00BF68C7"/>
    <w:rsid w:val="00C007A0"/>
    <w:rsid w:val="00C00961"/>
    <w:rsid w:val="00C01C2D"/>
    <w:rsid w:val="00C01DAA"/>
    <w:rsid w:val="00C03678"/>
    <w:rsid w:val="00C03C0C"/>
    <w:rsid w:val="00C04204"/>
    <w:rsid w:val="00C04751"/>
    <w:rsid w:val="00C047E6"/>
    <w:rsid w:val="00C05E06"/>
    <w:rsid w:val="00C06278"/>
    <w:rsid w:val="00C065D3"/>
    <w:rsid w:val="00C06798"/>
    <w:rsid w:val="00C119CD"/>
    <w:rsid w:val="00C12C27"/>
    <w:rsid w:val="00C1341B"/>
    <w:rsid w:val="00C13C04"/>
    <w:rsid w:val="00C14075"/>
    <w:rsid w:val="00C1669F"/>
    <w:rsid w:val="00C16B99"/>
    <w:rsid w:val="00C17D26"/>
    <w:rsid w:val="00C205CF"/>
    <w:rsid w:val="00C21061"/>
    <w:rsid w:val="00C232E9"/>
    <w:rsid w:val="00C237AA"/>
    <w:rsid w:val="00C24224"/>
    <w:rsid w:val="00C24C0D"/>
    <w:rsid w:val="00C24F36"/>
    <w:rsid w:val="00C25BC9"/>
    <w:rsid w:val="00C2758E"/>
    <w:rsid w:val="00C27E5E"/>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387E"/>
    <w:rsid w:val="00C4398F"/>
    <w:rsid w:val="00C4562E"/>
    <w:rsid w:val="00C45A20"/>
    <w:rsid w:val="00C47205"/>
    <w:rsid w:val="00C507DB"/>
    <w:rsid w:val="00C50B82"/>
    <w:rsid w:val="00C51A84"/>
    <w:rsid w:val="00C51BD4"/>
    <w:rsid w:val="00C51FD1"/>
    <w:rsid w:val="00C52108"/>
    <w:rsid w:val="00C52583"/>
    <w:rsid w:val="00C53F43"/>
    <w:rsid w:val="00C54DC2"/>
    <w:rsid w:val="00C55055"/>
    <w:rsid w:val="00C555F2"/>
    <w:rsid w:val="00C60184"/>
    <w:rsid w:val="00C602BC"/>
    <w:rsid w:val="00C60571"/>
    <w:rsid w:val="00C60705"/>
    <w:rsid w:val="00C6090D"/>
    <w:rsid w:val="00C61A12"/>
    <w:rsid w:val="00C61C01"/>
    <w:rsid w:val="00C62259"/>
    <w:rsid w:val="00C62AE6"/>
    <w:rsid w:val="00C63A6C"/>
    <w:rsid w:val="00C64631"/>
    <w:rsid w:val="00C64851"/>
    <w:rsid w:val="00C64AB9"/>
    <w:rsid w:val="00C6537C"/>
    <w:rsid w:val="00C665E2"/>
    <w:rsid w:val="00C66C38"/>
    <w:rsid w:val="00C66F23"/>
    <w:rsid w:val="00C67F27"/>
    <w:rsid w:val="00C700CC"/>
    <w:rsid w:val="00C70282"/>
    <w:rsid w:val="00C70453"/>
    <w:rsid w:val="00C70494"/>
    <w:rsid w:val="00C73F8C"/>
    <w:rsid w:val="00C741E0"/>
    <w:rsid w:val="00C75566"/>
    <w:rsid w:val="00C75B17"/>
    <w:rsid w:val="00C77D7A"/>
    <w:rsid w:val="00C80CB4"/>
    <w:rsid w:val="00C818DA"/>
    <w:rsid w:val="00C81ADD"/>
    <w:rsid w:val="00C8363C"/>
    <w:rsid w:val="00C83744"/>
    <w:rsid w:val="00C83AFD"/>
    <w:rsid w:val="00C83E21"/>
    <w:rsid w:val="00C8440A"/>
    <w:rsid w:val="00C849F6"/>
    <w:rsid w:val="00C8680E"/>
    <w:rsid w:val="00C87388"/>
    <w:rsid w:val="00C876F1"/>
    <w:rsid w:val="00C9148C"/>
    <w:rsid w:val="00C91BFA"/>
    <w:rsid w:val="00C92F52"/>
    <w:rsid w:val="00C93E28"/>
    <w:rsid w:val="00C956DD"/>
    <w:rsid w:val="00C956EF"/>
    <w:rsid w:val="00C95978"/>
    <w:rsid w:val="00C96C8A"/>
    <w:rsid w:val="00CA032E"/>
    <w:rsid w:val="00CA0632"/>
    <w:rsid w:val="00CA0BBF"/>
    <w:rsid w:val="00CA1D4C"/>
    <w:rsid w:val="00CA3E3C"/>
    <w:rsid w:val="00CA47BF"/>
    <w:rsid w:val="00CA4A87"/>
    <w:rsid w:val="00CA4CA3"/>
    <w:rsid w:val="00CA4FFC"/>
    <w:rsid w:val="00CA5282"/>
    <w:rsid w:val="00CA5737"/>
    <w:rsid w:val="00CA62E9"/>
    <w:rsid w:val="00CB020F"/>
    <w:rsid w:val="00CB21FC"/>
    <w:rsid w:val="00CB2C8B"/>
    <w:rsid w:val="00CB3828"/>
    <w:rsid w:val="00CB4FF2"/>
    <w:rsid w:val="00CB5806"/>
    <w:rsid w:val="00CB7E3F"/>
    <w:rsid w:val="00CC0866"/>
    <w:rsid w:val="00CC174C"/>
    <w:rsid w:val="00CC18F1"/>
    <w:rsid w:val="00CC1C5C"/>
    <w:rsid w:val="00CC2879"/>
    <w:rsid w:val="00CC3632"/>
    <w:rsid w:val="00CC3708"/>
    <w:rsid w:val="00CC3B7E"/>
    <w:rsid w:val="00CC3C4F"/>
    <w:rsid w:val="00CC417F"/>
    <w:rsid w:val="00CC519E"/>
    <w:rsid w:val="00CC5547"/>
    <w:rsid w:val="00CC5FC1"/>
    <w:rsid w:val="00CC6BA5"/>
    <w:rsid w:val="00CC760F"/>
    <w:rsid w:val="00CD0C5E"/>
    <w:rsid w:val="00CD385C"/>
    <w:rsid w:val="00CD386D"/>
    <w:rsid w:val="00CD3BA0"/>
    <w:rsid w:val="00CD42BA"/>
    <w:rsid w:val="00CD4965"/>
    <w:rsid w:val="00CD4AD2"/>
    <w:rsid w:val="00CE0447"/>
    <w:rsid w:val="00CE08DF"/>
    <w:rsid w:val="00CE0FB8"/>
    <w:rsid w:val="00CE173A"/>
    <w:rsid w:val="00CE2539"/>
    <w:rsid w:val="00CE2947"/>
    <w:rsid w:val="00CE3011"/>
    <w:rsid w:val="00CE349A"/>
    <w:rsid w:val="00CE38A3"/>
    <w:rsid w:val="00CE3B45"/>
    <w:rsid w:val="00CE3C83"/>
    <w:rsid w:val="00CE407D"/>
    <w:rsid w:val="00CE4A74"/>
    <w:rsid w:val="00CE5E65"/>
    <w:rsid w:val="00CE6843"/>
    <w:rsid w:val="00CE7C53"/>
    <w:rsid w:val="00CF086C"/>
    <w:rsid w:val="00CF08D9"/>
    <w:rsid w:val="00CF1382"/>
    <w:rsid w:val="00CF2A3C"/>
    <w:rsid w:val="00CF33D2"/>
    <w:rsid w:val="00CF3DC0"/>
    <w:rsid w:val="00CF4810"/>
    <w:rsid w:val="00CF486D"/>
    <w:rsid w:val="00CF5058"/>
    <w:rsid w:val="00CF50BA"/>
    <w:rsid w:val="00CF5AB3"/>
    <w:rsid w:val="00CF5F92"/>
    <w:rsid w:val="00CF6106"/>
    <w:rsid w:val="00CF6B2B"/>
    <w:rsid w:val="00CF79CC"/>
    <w:rsid w:val="00D00646"/>
    <w:rsid w:val="00D025E8"/>
    <w:rsid w:val="00D036E4"/>
    <w:rsid w:val="00D03DCB"/>
    <w:rsid w:val="00D03F30"/>
    <w:rsid w:val="00D04340"/>
    <w:rsid w:val="00D05FDD"/>
    <w:rsid w:val="00D07689"/>
    <w:rsid w:val="00D1010E"/>
    <w:rsid w:val="00D1077A"/>
    <w:rsid w:val="00D10D2A"/>
    <w:rsid w:val="00D1210A"/>
    <w:rsid w:val="00D125FF"/>
    <w:rsid w:val="00D12EB6"/>
    <w:rsid w:val="00D138A9"/>
    <w:rsid w:val="00D14C50"/>
    <w:rsid w:val="00D16263"/>
    <w:rsid w:val="00D1668E"/>
    <w:rsid w:val="00D1698B"/>
    <w:rsid w:val="00D16C28"/>
    <w:rsid w:val="00D17610"/>
    <w:rsid w:val="00D212B6"/>
    <w:rsid w:val="00D212FE"/>
    <w:rsid w:val="00D216A4"/>
    <w:rsid w:val="00D22A01"/>
    <w:rsid w:val="00D230AF"/>
    <w:rsid w:val="00D25DB6"/>
    <w:rsid w:val="00D26C78"/>
    <w:rsid w:val="00D27551"/>
    <w:rsid w:val="00D276BB"/>
    <w:rsid w:val="00D27DBC"/>
    <w:rsid w:val="00D30031"/>
    <w:rsid w:val="00D30368"/>
    <w:rsid w:val="00D3064E"/>
    <w:rsid w:val="00D30FBF"/>
    <w:rsid w:val="00D314F0"/>
    <w:rsid w:val="00D332F4"/>
    <w:rsid w:val="00D33F97"/>
    <w:rsid w:val="00D35436"/>
    <w:rsid w:val="00D35D58"/>
    <w:rsid w:val="00D35EA4"/>
    <w:rsid w:val="00D35F59"/>
    <w:rsid w:val="00D36127"/>
    <w:rsid w:val="00D3679D"/>
    <w:rsid w:val="00D36E0D"/>
    <w:rsid w:val="00D37786"/>
    <w:rsid w:val="00D37DA4"/>
    <w:rsid w:val="00D37FAD"/>
    <w:rsid w:val="00D41C3E"/>
    <w:rsid w:val="00D41D0A"/>
    <w:rsid w:val="00D4204E"/>
    <w:rsid w:val="00D42462"/>
    <w:rsid w:val="00D4251F"/>
    <w:rsid w:val="00D42C5D"/>
    <w:rsid w:val="00D432EA"/>
    <w:rsid w:val="00D44988"/>
    <w:rsid w:val="00D45A35"/>
    <w:rsid w:val="00D46932"/>
    <w:rsid w:val="00D474F5"/>
    <w:rsid w:val="00D50FE0"/>
    <w:rsid w:val="00D51AA2"/>
    <w:rsid w:val="00D522A3"/>
    <w:rsid w:val="00D526B0"/>
    <w:rsid w:val="00D529CA"/>
    <w:rsid w:val="00D52DDC"/>
    <w:rsid w:val="00D53C2F"/>
    <w:rsid w:val="00D5436B"/>
    <w:rsid w:val="00D55E9F"/>
    <w:rsid w:val="00D5671C"/>
    <w:rsid w:val="00D56FD8"/>
    <w:rsid w:val="00D57D6D"/>
    <w:rsid w:val="00D61619"/>
    <w:rsid w:val="00D631CF"/>
    <w:rsid w:val="00D63670"/>
    <w:rsid w:val="00D63A00"/>
    <w:rsid w:val="00D63FF3"/>
    <w:rsid w:val="00D6450B"/>
    <w:rsid w:val="00D656CA"/>
    <w:rsid w:val="00D656F5"/>
    <w:rsid w:val="00D66009"/>
    <w:rsid w:val="00D67457"/>
    <w:rsid w:val="00D67658"/>
    <w:rsid w:val="00D706FA"/>
    <w:rsid w:val="00D71583"/>
    <w:rsid w:val="00D71629"/>
    <w:rsid w:val="00D7172F"/>
    <w:rsid w:val="00D71CC1"/>
    <w:rsid w:val="00D7365C"/>
    <w:rsid w:val="00D7373D"/>
    <w:rsid w:val="00D74E47"/>
    <w:rsid w:val="00D74F7B"/>
    <w:rsid w:val="00D760A8"/>
    <w:rsid w:val="00D767BD"/>
    <w:rsid w:val="00D772DD"/>
    <w:rsid w:val="00D77387"/>
    <w:rsid w:val="00D775A5"/>
    <w:rsid w:val="00D775F8"/>
    <w:rsid w:val="00D778F4"/>
    <w:rsid w:val="00D81B68"/>
    <w:rsid w:val="00D822E3"/>
    <w:rsid w:val="00D82F3B"/>
    <w:rsid w:val="00D8421D"/>
    <w:rsid w:val="00D84A1C"/>
    <w:rsid w:val="00D84C99"/>
    <w:rsid w:val="00D85F17"/>
    <w:rsid w:val="00D86089"/>
    <w:rsid w:val="00D8762A"/>
    <w:rsid w:val="00D87C8B"/>
    <w:rsid w:val="00D87F56"/>
    <w:rsid w:val="00D90E64"/>
    <w:rsid w:val="00D9103C"/>
    <w:rsid w:val="00D911B9"/>
    <w:rsid w:val="00D9209D"/>
    <w:rsid w:val="00D924FB"/>
    <w:rsid w:val="00D93A79"/>
    <w:rsid w:val="00D93F72"/>
    <w:rsid w:val="00D948FC"/>
    <w:rsid w:val="00D96343"/>
    <w:rsid w:val="00D972BE"/>
    <w:rsid w:val="00D97ED6"/>
    <w:rsid w:val="00DA0959"/>
    <w:rsid w:val="00DA0AF4"/>
    <w:rsid w:val="00DA1287"/>
    <w:rsid w:val="00DA13AC"/>
    <w:rsid w:val="00DA2027"/>
    <w:rsid w:val="00DA2973"/>
    <w:rsid w:val="00DA2E0A"/>
    <w:rsid w:val="00DA4315"/>
    <w:rsid w:val="00DA4389"/>
    <w:rsid w:val="00DA7A70"/>
    <w:rsid w:val="00DA7DA9"/>
    <w:rsid w:val="00DB0A44"/>
    <w:rsid w:val="00DB1108"/>
    <w:rsid w:val="00DB3A7A"/>
    <w:rsid w:val="00DB48BF"/>
    <w:rsid w:val="00DB4B86"/>
    <w:rsid w:val="00DB4BF1"/>
    <w:rsid w:val="00DB567B"/>
    <w:rsid w:val="00DB75A7"/>
    <w:rsid w:val="00DC02B3"/>
    <w:rsid w:val="00DC1583"/>
    <w:rsid w:val="00DC20EC"/>
    <w:rsid w:val="00DC270E"/>
    <w:rsid w:val="00DC2D6F"/>
    <w:rsid w:val="00DC2F50"/>
    <w:rsid w:val="00DC3256"/>
    <w:rsid w:val="00DC38C5"/>
    <w:rsid w:val="00DC3C93"/>
    <w:rsid w:val="00DC3F09"/>
    <w:rsid w:val="00DC626D"/>
    <w:rsid w:val="00DC7903"/>
    <w:rsid w:val="00DC7C39"/>
    <w:rsid w:val="00DD0546"/>
    <w:rsid w:val="00DD18BA"/>
    <w:rsid w:val="00DD19C0"/>
    <w:rsid w:val="00DD35DE"/>
    <w:rsid w:val="00DD4291"/>
    <w:rsid w:val="00DD44CB"/>
    <w:rsid w:val="00DD4BC8"/>
    <w:rsid w:val="00DD5299"/>
    <w:rsid w:val="00DD5D06"/>
    <w:rsid w:val="00DD5E30"/>
    <w:rsid w:val="00DD6CDF"/>
    <w:rsid w:val="00DD7D4F"/>
    <w:rsid w:val="00DE01DA"/>
    <w:rsid w:val="00DE15A0"/>
    <w:rsid w:val="00DE15FF"/>
    <w:rsid w:val="00DE165D"/>
    <w:rsid w:val="00DE176B"/>
    <w:rsid w:val="00DE5B4E"/>
    <w:rsid w:val="00DE7671"/>
    <w:rsid w:val="00DF0732"/>
    <w:rsid w:val="00DF1E07"/>
    <w:rsid w:val="00DF1F6F"/>
    <w:rsid w:val="00DF20EA"/>
    <w:rsid w:val="00DF223A"/>
    <w:rsid w:val="00DF2834"/>
    <w:rsid w:val="00DF328E"/>
    <w:rsid w:val="00DF36DA"/>
    <w:rsid w:val="00DF3C35"/>
    <w:rsid w:val="00DF3C38"/>
    <w:rsid w:val="00DF4EB7"/>
    <w:rsid w:val="00DF4F0B"/>
    <w:rsid w:val="00DF57F5"/>
    <w:rsid w:val="00DF581F"/>
    <w:rsid w:val="00DF59EF"/>
    <w:rsid w:val="00DF5B74"/>
    <w:rsid w:val="00DF62CB"/>
    <w:rsid w:val="00DF6741"/>
    <w:rsid w:val="00DF732B"/>
    <w:rsid w:val="00E004C2"/>
    <w:rsid w:val="00E009F6"/>
    <w:rsid w:val="00E00F26"/>
    <w:rsid w:val="00E00FD1"/>
    <w:rsid w:val="00E01A2D"/>
    <w:rsid w:val="00E022CA"/>
    <w:rsid w:val="00E024AE"/>
    <w:rsid w:val="00E034D0"/>
    <w:rsid w:val="00E03850"/>
    <w:rsid w:val="00E04820"/>
    <w:rsid w:val="00E04CB7"/>
    <w:rsid w:val="00E04D6E"/>
    <w:rsid w:val="00E05319"/>
    <w:rsid w:val="00E06125"/>
    <w:rsid w:val="00E0651D"/>
    <w:rsid w:val="00E06AAC"/>
    <w:rsid w:val="00E1059D"/>
    <w:rsid w:val="00E10842"/>
    <w:rsid w:val="00E109CB"/>
    <w:rsid w:val="00E11BA4"/>
    <w:rsid w:val="00E11FFE"/>
    <w:rsid w:val="00E136B6"/>
    <w:rsid w:val="00E138C7"/>
    <w:rsid w:val="00E13AE6"/>
    <w:rsid w:val="00E13EDA"/>
    <w:rsid w:val="00E1436B"/>
    <w:rsid w:val="00E166BF"/>
    <w:rsid w:val="00E16B1E"/>
    <w:rsid w:val="00E16F20"/>
    <w:rsid w:val="00E171BE"/>
    <w:rsid w:val="00E20302"/>
    <w:rsid w:val="00E207EB"/>
    <w:rsid w:val="00E20D9A"/>
    <w:rsid w:val="00E21D76"/>
    <w:rsid w:val="00E21FF4"/>
    <w:rsid w:val="00E22081"/>
    <w:rsid w:val="00E259C5"/>
    <w:rsid w:val="00E26F29"/>
    <w:rsid w:val="00E2779A"/>
    <w:rsid w:val="00E27848"/>
    <w:rsid w:val="00E278AD"/>
    <w:rsid w:val="00E304F5"/>
    <w:rsid w:val="00E31190"/>
    <w:rsid w:val="00E31814"/>
    <w:rsid w:val="00E31B44"/>
    <w:rsid w:val="00E31CDD"/>
    <w:rsid w:val="00E339B6"/>
    <w:rsid w:val="00E36247"/>
    <w:rsid w:val="00E36A06"/>
    <w:rsid w:val="00E37C9E"/>
    <w:rsid w:val="00E406BE"/>
    <w:rsid w:val="00E40848"/>
    <w:rsid w:val="00E41BCB"/>
    <w:rsid w:val="00E42036"/>
    <w:rsid w:val="00E42ED1"/>
    <w:rsid w:val="00E4326B"/>
    <w:rsid w:val="00E4378E"/>
    <w:rsid w:val="00E43C34"/>
    <w:rsid w:val="00E44EDA"/>
    <w:rsid w:val="00E45F3C"/>
    <w:rsid w:val="00E46B33"/>
    <w:rsid w:val="00E501C3"/>
    <w:rsid w:val="00E52201"/>
    <w:rsid w:val="00E52AFF"/>
    <w:rsid w:val="00E54471"/>
    <w:rsid w:val="00E55AE4"/>
    <w:rsid w:val="00E55BEB"/>
    <w:rsid w:val="00E56F15"/>
    <w:rsid w:val="00E5772C"/>
    <w:rsid w:val="00E60439"/>
    <w:rsid w:val="00E61823"/>
    <w:rsid w:val="00E61B61"/>
    <w:rsid w:val="00E632F6"/>
    <w:rsid w:val="00E65044"/>
    <w:rsid w:val="00E66643"/>
    <w:rsid w:val="00E66ADD"/>
    <w:rsid w:val="00E66CE0"/>
    <w:rsid w:val="00E66D52"/>
    <w:rsid w:val="00E67AD8"/>
    <w:rsid w:val="00E70115"/>
    <w:rsid w:val="00E705A4"/>
    <w:rsid w:val="00E71837"/>
    <w:rsid w:val="00E72145"/>
    <w:rsid w:val="00E721EA"/>
    <w:rsid w:val="00E72DC4"/>
    <w:rsid w:val="00E73AD2"/>
    <w:rsid w:val="00E74445"/>
    <w:rsid w:val="00E74B3D"/>
    <w:rsid w:val="00E7616B"/>
    <w:rsid w:val="00E7634A"/>
    <w:rsid w:val="00E76537"/>
    <w:rsid w:val="00E76543"/>
    <w:rsid w:val="00E77E1F"/>
    <w:rsid w:val="00E805EC"/>
    <w:rsid w:val="00E817AC"/>
    <w:rsid w:val="00E81D39"/>
    <w:rsid w:val="00E83EE3"/>
    <w:rsid w:val="00E8458B"/>
    <w:rsid w:val="00E846F1"/>
    <w:rsid w:val="00E8478C"/>
    <w:rsid w:val="00E84794"/>
    <w:rsid w:val="00E85350"/>
    <w:rsid w:val="00E85460"/>
    <w:rsid w:val="00E856F0"/>
    <w:rsid w:val="00E85705"/>
    <w:rsid w:val="00E86935"/>
    <w:rsid w:val="00E86A4E"/>
    <w:rsid w:val="00E9025F"/>
    <w:rsid w:val="00E91870"/>
    <w:rsid w:val="00E9216A"/>
    <w:rsid w:val="00E922E8"/>
    <w:rsid w:val="00E926D6"/>
    <w:rsid w:val="00E92749"/>
    <w:rsid w:val="00E93C8F"/>
    <w:rsid w:val="00E95097"/>
    <w:rsid w:val="00E95952"/>
    <w:rsid w:val="00E95C91"/>
    <w:rsid w:val="00E95D5D"/>
    <w:rsid w:val="00E9604F"/>
    <w:rsid w:val="00E964B7"/>
    <w:rsid w:val="00EA0773"/>
    <w:rsid w:val="00EA1396"/>
    <w:rsid w:val="00EA294F"/>
    <w:rsid w:val="00EA2C2C"/>
    <w:rsid w:val="00EA2E30"/>
    <w:rsid w:val="00EA38A7"/>
    <w:rsid w:val="00EA39ED"/>
    <w:rsid w:val="00EA45D8"/>
    <w:rsid w:val="00EA4AB2"/>
    <w:rsid w:val="00EA52E1"/>
    <w:rsid w:val="00EA530F"/>
    <w:rsid w:val="00EA64AC"/>
    <w:rsid w:val="00EA732C"/>
    <w:rsid w:val="00EB1E38"/>
    <w:rsid w:val="00EB2AEE"/>
    <w:rsid w:val="00EB3185"/>
    <w:rsid w:val="00EB50C7"/>
    <w:rsid w:val="00EB548E"/>
    <w:rsid w:val="00EB5CA1"/>
    <w:rsid w:val="00EB5D34"/>
    <w:rsid w:val="00EB6186"/>
    <w:rsid w:val="00EB6A51"/>
    <w:rsid w:val="00EC0C80"/>
    <w:rsid w:val="00EC11D8"/>
    <w:rsid w:val="00EC124B"/>
    <w:rsid w:val="00EC199A"/>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425"/>
    <w:rsid w:val="00EE05F7"/>
    <w:rsid w:val="00EE0A77"/>
    <w:rsid w:val="00EE17BD"/>
    <w:rsid w:val="00EE1B65"/>
    <w:rsid w:val="00EE242C"/>
    <w:rsid w:val="00EE2E96"/>
    <w:rsid w:val="00EE356E"/>
    <w:rsid w:val="00EE3987"/>
    <w:rsid w:val="00EE3EE9"/>
    <w:rsid w:val="00EE432B"/>
    <w:rsid w:val="00EE44C5"/>
    <w:rsid w:val="00EE4EAC"/>
    <w:rsid w:val="00EE5C37"/>
    <w:rsid w:val="00EE5CE9"/>
    <w:rsid w:val="00EE5F92"/>
    <w:rsid w:val="00EE62A9"/>
    <w:rsid w:val="00EE74AB"/>
    <w:rsid w:val="00EE75CF"/>
    <w:rsid w:val="00EE76A4"/>
    <w:rsid w:val="00EE7DC9"/>
    <w:rsid w:val="00EF0A3B"/>
    <w:rsid w:val="00EF0BE4"/>
    <w:rsid w:val="00EF0FE6"/>
    <w:rsid w:val="00EF1595"/>
    <w:rsid w:val="00EF1D37"/>
    <w:rsid w:val="00EF2468"/>
    <w:rsid w:val="00EF2ADC"/>
    <w:rsid w:val="00EF3866"/>
    <w:rsid w:val="00EF4DB5"/>
    <w:rsid w:val="00EF4E4F"/>
    <w:rsid w:val="00EF5756"/>
    <w:rsid w:val="00EF5EC8"/>
    <w:rsid w:val="00EF6040"/>
    <w:rsid w:val="00EF6A3D"/>
    <w:rsid w:val="00EF7366"/>
    <w:rsid w:val="00EF751B"/>
    <w:rsid w:val="00F00749"/>
    <w:rsid w:val="00F00795"/>
    <w:rsid w:val="00F00EEB"/>
    <w:rsid w:val="00F01C98"/>
    <w:rsid w:val="00F029B1"/>
    <w:rsid w:val="00F03DCF"/>
    <w:rsid w:val="00F06715"/>
    <w:rsid w:val="00F06A8C"/>
    <w:rsid w:val="00F101D2"/>
    <w:rsid w:val="00F1026C"/>
    <w:rsid w:val="00F12759"/>
    <w:rsid w:val="00F12DD3"/>
    <w:rsid w:val="00F1345D"/>
    <w:rsid w:val="00F13E4C"/>
    <w:rsid w:val="00F1463E"/>
    <w:rsid w:val="00F15C7A"/>
    <w:rsid w:val="00F164CF"/>
    <w:rsid w:val="00F16EEE"/>
    <w:rsid w:val="00F20A9B"/>
    <w:rsid w:val="00F211FC"/>
    <w:rsid w:val="00F214BE"/>
    <w:rsid w:val="00F2245D"/>
    <w:rsid w:val="00F224C2"/>
    <w:rsid w:val="00F22652"/>
    <w:rsid w:val="00F22793"/>
    <w:rsid w:val="00F23F2C"/>
    <w:rsid w:val="00F25091"/>
    <w:rsid w:val="00F2529C"/>
    <w:rsid w:val="00F25866"/>
    <w:rsid w:val="00F25BE4"/>
    <w:rsid w:val="00F26B0C"/>
    <w:rsid w:val="00F2777B"/>
    <w:rsid w:val="00F30209"/>
    <w:rsid w:val="00F309C6"/>
    <w:rsid w:val="00F30D15"/>
    <w:rsid w:val="00F321C4"/>
    <w:rsid w:val="00F32DFE"/>
    <w:rsid w:val="00F33109"/>
    <w:rsid w:val="00F355A5"/>
    <w:rsid w:val="00F35A63"/>
    <w:rsid w:val="00F35CA0"/>
    <w:rsid w:val="00F36125"/>
    <w:rsid w:val="00F36251"/>
    <w:rsid w:val="00F3651B"/>
    <w:rsid w:val="00F36E79"/>
    <w:rsid w:val="00F37062"/>
    <w:rsid w:val="00F371A0"/>
    <w:rsid w:val="00F3722C"/>
    <w:rsid w:val="00F37403"/>
    <w:rsid w:val="00F40032"/>
    <w:rsid w:val="00F4033E"/>
    <w:rsid w:val="00F40A56"/>
    <w:rsid w:val="00F40EF8"/>
    <w:rsid w:val="00F416FF"/>
    <w:rsid w:val="00F422DE"/>
    <w:rsid w:val="00F4236C"/>
    <w:rsid w:val="00F43CF9"/>
    <w:rsid w:val="00F441AC"/>
    <w:rsid w:val="00F44277"/>
    <w:rsid w:val="00F4512C"/>
    <w:rsid w:val="00F46AA0"/>
    <w:rsid w:val="00F46AF1"/>
    <w:rsid w:val="00F5018B"/>
    <w:rsid w:val="00F50407"/>
    <w:rsid w:val="00F50C62"/>
    <w:rsid w:val="00F515EC"/>
    <w:rsid w:val="00F538E3"/>
    <w:rsid w:val="00F53D40"/>
    <w:rsid w:val="00F54D73"/>
    <w:rsid w:val="00F565CE"/>
    <w:rsid w:val="00F576EA"/>
    <w:rsid w:val="00F57D30"/>
    <w:rsid w:val="00F6046A"/>
    <w:rsid w:val="00F60E4D"/>
    <w:rsid w:val="00F610C0"/>
    <w:rsid w:val="00F62668"/>
    <w:rsid w:val="00F630D0"/>
    <w:rsid w:val="00F63C73"/>
    <w:rsid w:val="00F6430E"/>
    <w:rsid w:val="00F669A1"/>
    <w:rsid w:val="00F67A70"/>
    <w:rsid w:val="00F67F8B"/>
    <w:rsid w:val="00F709D3"/>
    <w:rsid w:val="00F71697"/>
    <w:rsid w:val="00F71B4F"/>
    <w:rsid w:val="00F71BA4"/>
    <w:rsid w:val="00F7208F"/>
    <w:rsid w:val="00F722C8"/>
    <w:rsid w:val="00F73253"/>
    <w:rsid w:val="00F73FFB"/>
    <w:rsid w:val="00F75421"/>
    <w:rsid w:val="00F75739"/>
    <w:rsid w:val="00F75799"/>
    <w:rsid w:val="00F75B8C"/>
    <w:rsid w:val="00F761BD"/>
    <w:rsid w:val="00F763D8"/>
    <w:rsid w:val="00F7750F"/>
    <w:rsid w:val="00F775BE"/>
    <w:rsid w:val="00F77DC9"/>
    <w:rsid w:val="00F8077A"/>
    <w:rsid w:val="00F8086F"/>
    <w:rsid w:val="00F8180E"/>
    <w:rsid w:val="00F81D80"/>
    <w:rsid w:val="00F81E04"/>
    <w:rsid w:val="00F81F31"/>
    <w:rsid w:val="00F8304A"/>
    <w:rsid w:val="00F84134"/>
    <w:rsid w:val="00F846E2"/>
    <w:rsid w:val="00F84BB9"/>
    <w:rsid w:val="00F84E61"/>
    <w:rsid w:val="00F8531D"/>
    <w:rsid w:val="00F8689B"/>
    <w:rsid w:val="00F8730E"/>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A112B"/>
    <w:rsid w:val="00FA23F1"/>
    <w:rsid w:val="00FA2432"/>
    <w:rsid w:val="00FA2CE4"/>
    <w:rsid w:val="00FA2FCE"/>
    <w:rsid w:val="00FA32E6"/>
    <w:rsid w:val="00FA57D6"/>
    <w:rsid w:val="00FB0070"/>
    <w:rsid w:val="00FB1792"/>
    <w:rsid w:val="00FB21F8"/>
    <w:rsid w:val="00FB2E99"/>
    <w:rsid w:val="00FB389A"/>
    <w:rsid w:val="00FB4381"/>
    <w:rsid w:val="00FB4B02"/>
    <w:rsid w:val="00FB5CC5"/>
    <w:rsid w:val="00FB5E5F"/>
    <w:rsid w:val="00FB5FA5"/>
    <w:rsid w:val="00FB62F8"/>
    <w:rsid w:val="00FB6A71"/>
    <w:rsid w:val="00FB71AD"/>
    <w:rsid w:val="00FB7921"/>
    <w:rsid w:val="00FB7978"/>
    <w:rsid w:val="00FC006D"/>
    <w:rsid w:val="00FC17F5"/>
    <w:rsid w:val="00FC226A"/>
    <w:rsid w:val="00FC2606"/>
    <w:rsid w:val="00FC3129"/>
    <w:rsid w:val="00FC3E00"/>
    <w:rsid w:val="00FC5C13"/>
    <w:rsid w:val="00FC5F1F"/>
    <w:rsid w:val="00FC5FC1"/>
    <w:rsid w:val="00FC6DE8"/>
    <w:rsid w:val="00FD0691"/>
    <w:rsid w:val="00FD09B4"/>
    <w:rsid w:val="00FD0B7A"/>
    <w:rsid w:val="00FD0F4D"/>
    <w:rsid w:val="00FD158A"/>
    <w:rsid w:val="00FD1703"/>
    <w:rsid w:val="00FD3024"/>
    <w:rsid w:val="00FD4016"/>
    <w:rsid w:val="00FD5660"/>
    <w:rsid w:val="00FD57D5"/>
    <w:rsid w:val="00FD5B2C"/>
    <w:rsid w:val="00FD5BE1"/>
    <w:rsid w:val="00FD61E4"/>
    <w:rsid w:val="00FD627F"/>
    <w:rsid w:val="00FD6D91"/>
    <w:rsid w:val="00FD6EE4"/>
    <w:rsid w:val="00FD780F"/>
    <w:rsid w:val="00FE17A9"/>
    <w:rsid w:val="00FE38E8"/>
    <w:rsid w:val="00FE392C"/>
    <w:rsid w:val="00FE39C2"/>
    <w:rsid w:val="00FE3BC5"/>
    <w:rsid w:val="00FE46CF"/>
    <w:rsid w:val="00FE4D12"/>
    <w:rsid w:val="00FE4DE3"/>
    <w:rsid w:val="00FF0647"/>
    <w:rsid w:val="00FF0B10"/>
    <w:rsid w:val="00FF0F68"/>
    <w:rsid w:val="00FF28CA"/>
    <w:rsid w:val="00FF3CB8"/>
    <w:rsid w:val="00FF4310"/>
    <w:rsid w:val="00FF4B92"/>
    <w:rsid w:val="00FF500A"/>
    <w:rsid w:val="00FF551E"/>
    <w:rsid w:val="00FF60DA"/>
    <w:rsid w:val="00FF6514"/>
    <w:rsid w:val="00FF6E0F"/>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ECDCF28"/>
  <w15:docId w15:val="{0D135370-3B61-465E-8D69-8B57CDC9EC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60F66"/>
    <w:pPr>
      <w:overflowPunct w:val="0"/>
      <w:autoSpaceDE w:val="0"/>
      <w:autoSpaceDN w:val="0"/>
      <w:adjustRightInd w:val="0"/>
      <w:spacing w:after="180"/>
      <w:textAlignment w:val="baseline"/>
    </w:pPr>
    <w:rPr>
      <w:rFonts w:eastAsia="Times New Roman"/>
      <w:lang w:val="en-GB"/>
    </w:rPr>
  </w:style>
  <w:style w:type="paragraph" w:styleId="1">
    <w:name w:val="heading 1"/>
    <w:next w:val="a"/>
    <w:link w:val="1Char"/>
    <w:qFormat/>
    <w:rsid w:val="00760F6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2">
    <w:name w:val="heading 2"/>
    <w:basedOn w:val="1"/>
    <w:next w:val="a"/>
    <w:link w:val="2Char"/>
    <w:qFormat/>
    <w:rsid w:val="00760F66"/>
    <w:pPr>
      <w:pBdr>
        <w:top w:val="none" w:sz="0" w:space="0" w:color="auto"/>
      </w:pBdr>
      <w:spacing w:before="180"/>
      <w:outlineLvl w:val="1"/>
    </w:pPr>
    <w:rPr>
      <w:sz w:val="32"/>
    </w:rPr>
  </w:style>
  <w:style w:type="paragraph" w:styleId="30">
    <w:name w:val="heading 3"/>
    <w:basedOn w:val="2"/>
    <w:next w:val="a"/>
    <w:link w:val="3Char"/>
    <w:qFormat/>
    <w:rsid w:val="00760F66"/>
    <w:pPr>
      <w:spacing w:before="120"/>
      <w:outlineLvl w:val="2"/>
    </w:pPr>
    <w:rPr>
      <w:sz w:val="28"/>
    </w:rPr>
  </w:style>
  <w:style w:type="paragraph" w:styleId="40">
    <w:name w:val="heading 4"/>
    <w:basedOn w:val="30"/>
    <w:next w:val="a"/>
    <w:link w:val="4Char"/>
    <w:qFormat/>
    <w:rsid w:val="00760F66"/>
    <w:pPr>
      <w:ind w:left="1418" w:hanging="1418"/>
      <w:outlineLvl w:val="3"/>
    </w:pPr>
    <w:rPr>
      <w:sz w:val="24"/>
    </w:rPr>
  </w:style>
  <w:style w:type="paragraph" w:styleId="50">
    <w:name w:val="heading 5"/>
    <w:basedOn w:val="40"/>
    <w:next w:val="a"/>
    <w:link w:val="5Char"/>
    <w:qFormat/>
    <w:rsid w:val="00760F66"/>
    <w:pPr>
      <w:ind w:left="1701" w:hanging="1701"/>
      <w:outlineLvl w:val="4"/>
    </w:pPr>
    <w:rPr>
      <w:sz w:val="22"/>
    </w:rPr>
  </w:style>
  <w:style w:type="paragraph" w:styleId="6">
    <w:name w:val="heading 6"/>
    <w:basedOn w:val="H6"/>
    <w:next w:val="a"/>
    <w:link w:val="6Char"/>
    <w:qFormat/>
    <w:rsid w:val="00760F66"/>
    <w:pPr>
      <w:outlineLvl w:val="5"/>
    </w:pPr>
  </w:style>
  <w:style w:type="paragraph" w:styleId="7">
    <w:name w:val="heading 7"/>
    <w:basedOn w:val="H6"/>
    <w:next w:val="a"/>
    <w:link w:val="7Char"/>
    <w:qFormat/>
    <w:rsid w:val="00760F66"/>
    <w:pPr>
      <w:outlineLvl w:val="6"/>
    </w:pPr>
  </w:style>
  <w:style w:type="paragraph" w:styleId="8">
    <w:name w:val="heading 8"/>
    <w:basedOn w:val="1"/>
    <w:next w:val="a"/>
    <w:link w:val="8Char"/>
    <w:qFormat/>
    <w:rsid w:val="00760F66"/>
    <w:pPr>
      <w:ind w:left="0" w:firstLine="0"/>
      <w:outlineLvl w:val="7"/>
    </w:pPr>
  </w:style>
  <w:style w:type="paragraph" w:styleId="9">
    <w:name w:val="heading 9"/>
    <w:basedOn w:val="8"/>
    <w:next w:val="a"/>
    <w:link w:val="9Char"/>
    <w:qFormat/>
    <w:rsid w:val="00760F6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760F66"/>
    <w:pPr>
      <w:ind w:left="1985" w:hanging="1985"/>
      <w:outlineLvl w:val="9"/>
    </w:pPr>
    <w:rPr>
      <w:sz w:val="20"/>
    </w:rPr>
  </w:style>
  <w:style w:type="paragraph" w:styleId="90">
    <w:name w:val="toc 9"/>
    <w:basedOn w:val="80"/>
    <w:uiPriority w:val="39"/>
    <w:rsid w:val="00760F66"/>
    <w:pPr>
      <w:ind w:left="1418" w:hanging="1418"/>
    </w:pPr>
  </w:style>
  <w:style w:type="paragraph" w:styleId="80">
    <w:name w:val="toc 8"/>
    <w:basedOn w:val="10"/>
    <w:uiPriority w:val="39"/>
    <w:rsid w:val="00760F66"/>
    <w:pPr>
      <w:spacing w:before="180"/>
      <w:ind w:left="2693" w:hanging="2693"/>
    </w:pPr>
    <w:rPr>
      <w:b/>
    </w:rPr>
  </w:style>
  <w:style w:type="paragraph" w:styleId="10">
    <w:name w:val="toc 1"/>
    <w:uiPriority w:val="39"/>
    <w:rsid w:val="00760F6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a"/>
    <w:next w:val="a"/>
    <w:rsid w:val="00760F66"/>
    <w:pPr>
      <w:keepLines/>
      <w:tabs>
        <w:tab w:val="center" w:pos="4536"/>
        <w:tab w:val="right" w:pos="9072"/>
      </w:tabs>
    </w:pPr>
    <w:rPr>
      <w:noProof/>
    </w:rPr>
  </w:style>
  <w:style w:type="character" w:customStyle="1" w:styleId="ZGSM">
    <w:name w:val="ZGSM"/>
    <w:rsid w:val="00760F66"/>
  </w:style>
  <w:style w:type="paragraph" w:styleId="a3">
    <w:name w:val="header"/>
    <w:link w:val="Char"/>
    <w:rsid w:val="00760F66"/>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760F6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51">
    <w:name w:val="toc 5"/>
    <w:basedOn w:val="41"/>
    <w:uiPriority w:val="39"/>
    <w:rsid w:val="00760F66"/>
    <w:pPr>
      <w:ind w:left="1701" w:hanging="1701"/>
    </w:pPr>
  </w:style>
  <w:style w:type="paragraph" w:styleId="41">
    <w:name w:val="toc 4"/>
    <w:basedOn w:val="31"/>
    <w:uiPriority w:val="39"/>
    <w:rsid w:val="00760F66"/>
    <w:pPr>
      <w:ind w:left="1418" w:hanging="1418"/>
    </w:pPr>
  </w:style>
  <w:style w:type="paragraph" w:styleId="31">
    <w:name w:val="toc 3"/>
    <w:basedOn w:val="20"/>
    <w:uiPriority w:val="39"/>
    <w:rsid w:val="00760F66"/>
    <w:pPr>
      <w:ind w:left="1134" w:hanging="1134"/>
    </w:pPr>
  </w:style>
  <w:style w:type="paragraph" w:styleId="20">
    <w:name w:val="toc 2"/>
    <w:basedOn w:val="10"/>
    <w:uiPriority w:val="39"/>
    <w:rsid w:val="00760F66"/>
    <w:pPr>
      <w:spacing w:before="0"/>
      <w:ind w:left="851" w:hanging="851"/>
    </w:pPr>
    <w:rPr>
      <w:sz w:val="20"/>
    </w:rPr>
  </w:style>
  <w:style w:type="paragraph" w:styleId="11">
    <w:name w:val="index 1"/>
    <w:basedOn w:val="a"/>
    <w:semiHidden/>
    <w:rsid w:val="00760F66"/>
    <w:pPr>
      <w:keepLines/>
    </w:pPr>
  </w:style>
  <w:style w:type="paragraph" w:styleId="21">
    <w:name w:val="index 2"/>
    <w:basedOn w:val="11"/>
    <w:semiHidden/>
    <w:rsid w:val="00760F66"/>
    <w:pPr>
      <w:ind w:left="284"/>
    </w:pPr>
  </w:style>
  <w:style w:type="paragraph" w:customStyle="1" w:styleId="TT">
    <w:name w:val="TT"/>
    <w:basedOn w:val="1"/>
    <w:next w:val="a"/>
    <w:rsid w:val="00760F66"/>
    <w:pPr>
      <w:outlineLvl w:val="9"/>
    </w:pPr>
  </w:style>
  <w:style w:type="paragraph" w:styleId="a4">
    <w:name w:val="footer"/>
    <w:basedOn w:val="a3"/>
    <w:link w:val="Char0"/>
    <w:rsid w:val="00760F66"/>
    <w:pPr>
      <w:jc w:val="center"/>
    </w:pPr>
    <w:rPr>
      <w:i/>
    </w:rPr>
  </w:style>
  <w:style w:type="character" w:styleId="a5">
    <w:name w:val="footnote reference"/>
    <w:basedOn w:val="a0"/>
    <w:semiHidden/>
    <w:rsid w:val="00760F66"/>
    <w:rPr>
      <w:b/>
      <w:position w:val="6"/>
      <w:sz w:val="16"/>
    </w:rPr>
  </w:style>
  <w:style w:type="paragraph" w:styleId="a6">
    <w:name w:val="footnote text"/>
    <w:basedOn w:val="a"/>
    <w:link w:val="Char1"/>
    <w:semiHidden/>
    <w:rsid w:val="00760F66"/>
    <w:pPr>
      <w:keepLines/>
      <w:ind w:left="454" w:hanging="454"/>
    </w:pPr>
    <w:rPr>
      <w:sz w:val="16"/>
    </w:rPr>
  </w:style>
  <w:style w:type="paragraph" w:customStyle="1" w:styleId="NF">
    <w:name w:val="NF"/>
    <w:basedOn w:val="NO"/>
    <w:rsid w:val="00760F66"/>
    <w:pPr>
      <w:keepNext/>
      <w:spacing w:after="0"/>
    </w:pPr>
    <w:rPr>
      <w:rFonts w:ascii="Arial" w:hAnsi="Arial"/>
      <w:sz w:val="18"/>
    </w:rPr>
  </w:style>
  <w:style w:type="paragraph" w:customStyle="1" w:styleId="NO">
    <w:name w:val="NO"/>
    <w:basedOn w:val="a"/>
    <w:link w:val="NOChar"/>
    <w:rsid w:val="00760F66"/>
    <w:pPr>
      <w:keepLines/>
      <w:ind w:left="1135" w:hanging="851"/>
    </w:pPr>
  </w:style>
  <w:style w:type="paragraph" w:customStyle="1" w:styleId="PL">
    <w:name w:val="PL"/>
    <w:rsid w:val="00760F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760F66"/>
    <w:pPr>
      <w:jc w:val="right"/>
    </w:pPr>
  </w:style>
  <w:style w:type="paragraph" w:customStyle="1" w:styleId="TAL">
    <w:name w:val="TAL"/>
    <w:basedOn w:val="a"/>
    <w:link w:val="TALChar"/>
    <w:rsid w:val="00760F66"/>
    <w:pPr>
      <w:keepNext/>
      <w:keepLines/>
      <w:spacing w:after="0"/>
    </w:pPr>
    <w:rPr>
      <w:rFonts w:ascii="Arial" w:hAnsi="Arial"/>
      <w:sz w:val="18"/>
    </w:rPr>
  </w:style>
  <w:style w:type="paragraph" w:styleId="22">
    <w:name w:val="List Number 2"/>
    <w:basedOn w:val="a7"/>
    <w:rsid w:val="00760F66"/>
    <w:pPr>
      <w:ind w:left="851"/>
    </w:pPr>
  </w:style>
  <w:style w:type="paragraph" w:styleId="a7">
    <w:name w:val="List Number"/>
    <w:basedOn w:val="a8"/>
    <w:rsid w:val="00760F66"/>
  </w:style>
  <w:style w:type="paragraph" w:styleId="a8">
    <w:name w:val="List"/>
    <w:basedOn w:val="a"/>
    <w:rsid w:val="00760F66"/>
    <w:pPr>
      <w:ind w:left="568" w:hanging="284"/>
    </w:pPr>
  </w:style>
  <w:style w:type="paragraph" w:customStyle="1" w:styleId="TAH">
    <w:name w:val="TAH"/>
    <w:basedOn w:val="TAC"/>
    <w:rsid w:val="00760F66"/>
    <w:rPr>
      <w:b/>
    </w:rPr>
  </w:style>
  <w:style w:type="paragraph" w:customStyle="1" w:styleId="TAC">
    <w:name w:val="TAC"/>
    <w:basedOn w:val="TAL"/>
    <w:rsid w:val="00760F66"/>
    <w:pPr>
      <w:jc w:val="center"/>
    </w:pPr>
  </w:style>
  <w:style w:type="paragraph" w:customStyle="1" w:styleId="LD">
    <w:name w:val="LD"/>
    <w:rsid w:val="00760F66"/>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a"/>
    <w:rsid w:val="00760F66"/>
    <w:pPr>
      <w:keepLines/>
      <w:ind w:left="1702" w:hanging="1418"/>
    </w:pPr>
  </w:style>
  <w:style w:type="paragraph" w:customStyle="1" w:styleId="FP">
    <w:name w:val="FP"/>
    <w:basedOn w:val="a"/>
    <w:rsid w:val="00760F66"/>
    <w:pPr>
      <w:spacing w:after="0"/>
    </w:pPr>
  </w:style>
  <w:style w:type="paragraph" w:customStyle="1" w:styleId="NW">
    <w:name w:val="NW"/>
    <w:basedOn w:val="NO"/>
    <w:rsid w:val="00760F66"/>
    <w:pPr>
      <w:spacing w:after="0"/>
    </w:pPr>
  </w:style>
  <w:style w:type="paragraph" w:customStyle="1" w:styleId="EW">
    <w:name w:val="EW"/>
    <w:basedOn w:val="EX"/>
    <w:rsid w:val="00760F66"/>
    <w:pPr>
      <w:spacing w:after="0"/>
    </w:pPr>
  </w:style>
  <w:style w:type="paragraph" w:customStyle="1" w:styleId="B10">
    <w:name w:val="B1"/>
    <w:basedOn w:val="a8"/>
    <w:rsid w:val="00760F66"/>
    <w:pPr>
      <w:ind w:left="738" w:hanging="454"/>
    </w:pPr>
  </w:style>
  <w:style w:type="paragraph" w:styleId="60">
    <w:name w:val="toc 6"/>
    <w:basedOn w:val="51"/>
    <w:next w:val="a"/>
    <w:rsid w:val="00760F66"/>
    <w:pPr>
      <w:ind w:left="1985" w:hanging="1985"/>
    </w:pPr>
  </w:style>
  <w:style w:type="paragraph" w:styleId="70">
    <w:name w:val="toc 7"/>
    <w:basedOn w:val="60"/>
    <w:next w:val="a"/>
    <w:uiPriority w:val="39"/>
    <w:rsid w:val="00760F66"/>
    <w:pPr>
      <w:ind w:left="2268" w:hanging="2268"/>
    </w:pPr>
  </w:style>
  <w:style w:type="paragraph" w:styleId="23">
    <w:name w:val="List Bullet 2"/>
    <w:basedOn w:val="a9"/>
    <w:rsid w:val="00760F66"/>
    <w:pPr>
      <w:ind w:left="851"/>
    </w:pPr>
  </w:style>
  <w:style w:type="paragraph" w:styleId="a9">
    <w:name w:val="List Bullet"/>
    <w:basedOn w:val="a8"/>
    <w:rsid w:val="00760F66"/>
  </w:style>
  <w:style w:type="paragraph" w:customStyle="1" w:styleId="EditorsNote">
    <w:name w:val="Editor's Note"/>
    <w:basedOn w:val="NO"/>
    <w:link w:val="EditorsNoteCharChar"/>
    <w:rsid w:val="00760F66"/>
    <w:rPr>
      <w:color w:val="FF0000"/>
    </w:rPr>
  </w:style>
  <w:style w:type="paragraph" w:customStyle="1" w:styleId="TH">
    <w:name w:val="TH"/>
    <w:basedOn w:val="FL"/>
    <w:next w:val="FL"/>
    <w:link w:val="THChar"/>
    <w:rsid w:val="00760F66"/>
  </w:style>
  <w:style w:type="paragraph" w:customStyle="1" w:styleId="ZA">
    <w:name w:val="ZA"/>
    <w:rsid w:val="00760F6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760F6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760F6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rPr>
  </w:style>
  <w:style w:type="paragraph" w:customStyle="1" w:styleId="ZU">
    <w:name w:val="ZU"/>
    <w:rsid w:val="00760F6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760F66"/>
    <w:pPr>
      <w:ind w:left="851" w:hanging="851"/>
    </w:pPr>
  </w:style>
  <w:style w:type="paragraph" w:customStyle="1" w:styleId="ZH">
    <w:name w:val="ZH"/>
    <w:rsid w:val="00760F6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FL"/>
    <w:rsid w:val="00760F66"/>
    <w:pPr>
      <w:keepNext w:val="0"/>
      <w:spacing w:before="0" w:after="240"/>
    </w:pPr>
  </w:style>
  <w:style w:type="paragraph" w:customStyle="1" w:styleId="ZG">
    <w:name w:val="ZG"/>
    <w:rsid w:val="00760F6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32">
    <w:name w:val="List Bullet 3"/>
    <w:basedOn w:val="23"/>
    <w:rsid w:val="00760F66"/>
    <w:pPr>
      <w:ind w:left="1135"/>
    </w:pPr>
  </w:style>
  <w:style w:type="paragraph" w:styleId="24">
    <w:name w:val="List 2"/>
    <w:basedOn w:val="a8"/>
    <w:rsid w:val="00760F66"/>
    <w:pPr>
      <w:ind w:left="851"/>
    </w:pPr>
  </w:style>
  <w:style w:type="paragraph" w:styleId="33">
    <w:name w:val="List 3"/>
    <w:basedOn w:val="24"/>
    <w:rsid w:val="00760F66"/>
    <w:pPr>
      <w:ind w:left="1135"/>
    </w:pPr>
  </w:style>
  <w:style w:type="paragraph" w:styleId="42">
    <w:name w:val="List 4"/>
    <w:basedOn w:val="33"/>
    <w:rsid w:val="00760F66"/>
    <w:pPr>
      <w:ind w:left="1418"/>
    </w:pPr>
  </w:style>
  <w:style w:type="paragraph" w:styleId="52">
    <w:name w:val="List 5"/>
    <w:basedOn w:val="42"/>
    <w:rsid w:val="00760F66"/>
    <w:pPr>
      <w:ind w:left="1702"/>
    </w:pPr>
  </w:style>
  <w:style w:type="paragraph" w:styleId="43">
    <w:name w:val="List Bullet 4"/>
    <w:basedOn w:val="32"/>
    <w:rsid w:val="00760F66"/>
    <w:pPr>
      <w:ind w:left="1418"/>
    </w:pPr>
  </w:style>
  <w:style w:type="paragraph" w:styleId="53">
    <w:name w:val="List Bullet 5"/>
    <w:basedOn w:val="43"/>
    <w:rsid w:val="00760F66"/>
    <w:pPr>
      <w:ind w:left="1702"/>
    </w:pPr>
  </w:style>
  <w:style w:type="paragraph" w:customStyle="1" w:styleId="B20">
    <w:name w:val="B2"/>
    <w:basedOn w:val="24"/>
    <w:rsid w:val="00760F66"/>
    <w:pPr>
      <w:ind w:left="1191" w:hanging="454"/>
    </w:pPr>
  </w:style>
  <w:style w:type="paragraph" w:customStyle="1" w:styleId="B30">
    <w:name w:val="B3"/>
    <w:basedOn w:val="33"/>
    <w:rsid w:val="00760F66"/>
    <w:pPr>
      <w:ind w:left="1645" w:hanging="454"/>
    </w:pPr>
  </w:style>
  <w:style w:type="paragraph" w:customStyle="1" w:styleId="B4">
    <w:name w:val="B4"/>
    <w:basedOn w:val="42"/>
    <w:rsid w:val="00760F66"/>
    <w:pPr>
      <w:ind w:left="2098" w:hanging="454"/>
    </w:pPr>
  </w:style>
  <w:style w:type="paragraph" w:customStyle="1" w:styleId="B5">
    <w:name w:val="B5"/>
    <w:basedOn w:val="52"/>
    <w:rsid w:val="00760F66"/>
    <w:pPr>
      <w:ind w:left="2552" w:hanging="454"/>
    </w:pPr>
  </w:style>
  <w:style w:type="paragraph" w:customStyle="1" w:styleId="ZTD">
    <w:name w:val="ZTD"/>
    <w:basedOn w:val="ZB"/>
    <w:rsid w:val="00760F66"/>
    <w:pPr>
      <w:framePr w:hRule="auto" w:wrap="notBeside" w:y="852"/>
    </w:pPr>
    <w:rPr>
      <w:i w:val="0"/>
      <w:sz w:val="40"/>
    </w:rPr>
  </w:style>
  <w:style w:type="paragraph" w:customStyle="1" w:styleId="ZV">
    <w:name w:val="ZV"/>
    <w:basedOn w:val="ZU"/>
    <w:rsid w:val="00760F66"/>
    <w:pPr>
      <w:framePr w:wrap="notBeside" w:y="16161"/>
    </w:pPr>
  </w:style>
  <w:style w:type="paragraph" w:styleId="aa">
    <w:name w:val="index heading"/>
    <w:basedOn w:val="a"/>
    <w:next w:val="a"/>
    <w:semiHidden/>
    <w:rsid w:val="005D28F5"/>
    <w:pPr>
      <w:pBdr>
        <w:top w:val="single" w:sz="12" w:space="0" w:color="auto"/>
      </w:pBdr>
      <w:spacing w:before="360" w:after="240"/>
    </w:pPr>
    <w:rPr>
      <w:b/>
      <w:i/>
      <w:sz w:val="26"/>
    </w:rPr>
  </w:style>
  <w:style w:type="character" w:styleId="ab">
    <w:name w:val="Hyperlink"/>
    <w:uiPriority w:val="99"/>
    <w:rsid w:val="005D28F5"/>
    <w:rPr>
      <w:color w:val="0000FF"/>
      <w:u w:val="single"/>
    </w:rPr>
  </w:style>
  <w:style w:type="character" w:styleId="ac">
    <w:name w:val="FollowedHyperlink"/>
    <w:rsid w:val="005D28F5"/>
    <w:rPr>
      <w:color w:val="800080"/>
      <w:u w:val="single"/>
    </w:rPr>
  </w:style>
  <w:style w:type="paragraph" w:customStyle="1" w:styleId="B3">
    <w:name w:val="B3+"/>
    <w:basedOn w:val="B30"/>
    <w:rsid w:val="00760F66"/>
    <w:pPr>
      <w:numPr>
        <w:numId w:val="3"/>
      </w:numPr>
      <w:tabs>
        <w:tab w:val="left" w:pos="1134"/>
      </w:tabs>
    </w:pPr>
  </w:style>
  <w:style w:type="paragraph" w:customStyle="1" w:styleId="B1">
    <w:name w:val="B1+"/>
    <w:basedOn w:val="B10"/>
    <w:link w:val="B1Car"/>
    <w:rsid w:val="00760F66"/>
    <w:pPr>
      <w:numPr>
        <w:numId w:val="1"/>
      </w:numPr>
    </w:pPr>
  </w:style>
  <w:style w:type="paragraph" w:customStyle="1" w:styleId="B2">
    <w:name w:val="B2+"/>
    <w:basedOn w:val="B20"/>
    <w:rsid w:val="00760F66"/>
    <w:pPr>
      <w:numPr>
        <w:numId w:val="2"/>
      </w:numPr>
    </w:pPr>
  </w:style>
  <w:style w:type="paragraph" w:customStyle="1" w:styleId="BL">
    <w:name w:val="BL"/>
    <w:basedOn w:val="a"/>
    <w:rsid w:val="00760F66"/>
    <w:pPr>
      <w:numPr>
        <w:numId w:val="5"/>
      </w:numPr>
      <w:tabs>
        <w:tab w:val="left" w:pos="851"/>
      </w:tabs>
    </w:pPr>
  </w:style>
  <w:style w:type="paragraph" w:customStyle="1" w:styleId="BN">
    <w:name w:val="BN"/>
    <w:basedOn w:val="a"/>
    <w:rsid w:val="00760F66"/>
    <w:pPr>
      <w:numPr>
        <w:numId w:val="4"/>
      </w:numPr>
    </w:pPr>
  </w:style>
  <w:style w:type="paragraph" w:styleId="ad">
    <w:name w:val="Body Text"/>
    <w:basedOn w:val="a"/>
    <w:link w:val="Char2"/>
    <w:rsid w:val="005D28F5"/>
    <w:pPr>
      <w:keepNext/>
      <w:spacing w:after="140"/>
    </w:pPr>
  </w:style>
  <w:style w:type="paragraph" w:styleId="ae">
    <w:name w:val="Block Text"/>
    <w:basedOn w:val="a"/>
    <w:rsid w:val="005D28F5"/>
    <w:pPr>
      <w:spacing w:after="120"/>
      <w:ind w:left="1440" w:right="1440"/>
    </w:pPr>
  </w:style>
  <w:style w:type="paragraph" w:styleId="25">
    <w:name w:val="Body Text 2"/>
    <w:basedOn w:val="a"/>
    <w:link w:val="2Char0"/>
    <w:rsid w:val="005D28F5"/>
    <w:pPr>
      <w:spacing w:after="120" w:line="480" w:lineRule="auto"/>
    </w:pPr>
  </w:style>
  <w:style w:type="paragraph" w:styleId="34">
    <w:name w:val="Body Text 3"/>
    <w:basedOn w:val="a"/>
    <w:link w:val="3Char0"/>
    <w:rsid w:val="005D28F5"/>
    <w:pPr>
      <w:spacing w:after="120"/>
    </w:pPr>
    <w:rPr>
      <w:sz w:val="16"/>
      <w:szCs w:val="16"/>
    </w:rPr>
  </w:style>
  <w:style w:type="paragraph" w:styleId="af">
    <w:name w:val="Body Text First Indent"/>
    <w:basedOn w:val="ad"/>
    <w:link w:val="Char3"/>
    <w:rsid w:val="005D28F5"/>
    <w:pPr>
      <w:keepNext w:val="0"/>
      <w:spacing w:after="120"/>
      <w:ind w:firstLine="210"/>
    </w:pPr>
  </w:style>
  <w:style w:type="paragraph" w:styleId="af0">
    <w:name w:val="Body Text Indent"/>
    <w:basedOn w:val="a"/>
    <w:link w:val="Char4"/>
    <w:rsid w:val="005D28F5"/>
    <w:pPr>
      <w:spacing w:after="120"/>
      <w:ind w:left="283"/>
    </w:pPr>
  </w:style>
  <w:style w:type="paragraph" w:styleId="26">
    <w:name w:val="Body Text First Indent 2"/>
    <w:basedOn w:val="af0"/>
    <w:link w:val="2Char1"/>
    <w:rsid w:val="005D28F5"/>
    <w:pPr>
      <w:ind w:firstLine="210"/>
    </w:pPr>
  </w:style>
  <w:style w:type="paragraph" w:styleId="27">
    <w:name w:val="Body Text Indent 2"/>
    <w:basedOn w:val="a"/>
    <w:link w:val="2Char2"/>
    <w:rsid w:val="005D28F5"/>
    <w:pPr>
      <w:spacing w:after="120" w:line="480" w:lineRule="auto"/>
      <w:ind w:left="283"/>
    </w:pPr>
  </w:style>
  <w:style w:type="paragraph" w:styleId="35">
    <w:name w:val="Body Text Indent 3"/>
    <w:basedOn w:val="a"/>
    <w:link w:val="3Char1"/>
    <w:rsid w:val="005D28F5"/>
    <w:pPr>
      <w:spacing w:after="120"/>
      <w:ind w:left="283"/>
    </w:pPr>
    <w:rPr>
      <w:sz w:val="16"/>
      <w:szCs w:val="16"/>
    </w:rPr>
  </w:style>
  <w:style w:type="paragraph" w:styleId="af1">
    <w:name w:val="caption"/>
    <w:basedOn w:val="a"/>
    <w:next w:val="a"/>
    <w:uiPriority w:val="35"/>
    <w:qFormat/>
    <w:rsid w:val="005D28F5"/>
    <w:pPr>
      <w:spacing w:before="120" w:after="120"/>
    </w:pPr>
    <w:rPr>
      <w:b/>
      <w:bCs/>
    </w:rPr>
  </w:style>
  <w:style w:type="paragraph" w:styleId="af2">
    <w:name w:val="Closing"/>
    <w:basedOn w:val="a"/>
    <w:link w:val="Char5"/>
    <w:rsid w:val="005D28F5"/>
    <w:pPr>
      <w:ind w:left="4252"/>
    </w:pPr>
  </w:style>
  <w:style w:type="character" w:styleId="af3">
    <w:name w:val="annotation reference"/>
    <w:rsid w:val="005D28F5"/>
    <w:rPr>
      <w:sz w:val="16"/>
      <w:szCs w:val="16"/>
    </w:rPr>
  </w:style>
  <w:style w:type="paragraph" w:styleId="af4">
    <w:name w:val="annotation text"/>
    <w:basedOn w:val="a"/>
    <w:link w:val="Char6"/>
    <w:rsid w:val="005D28F5"/>
  </w:style>
  <w:style w:type="paragraph" w:styleId="af5">
    <w:name w:val="Date"/>
    <w:basedOn w:val="a"/>
    <w:next w:val="a"/>
    <w:link w:val="Char7"/>
    <w:rsid w:val="005D28F5"/>
  </w:style>
  <w:style w:type="paragraph" w:styleId="af6">
    <w:name w:val="Document Map"/>
    <w:basedOn w:val="a"/>
    <w:link w:val="Char8"/>
    <w:semiHidden/>
    <w:rsid w:val="005D28F5"/>
    <w:pPr>
      <w:shd w:val="clear" w:color="auto" w:fill="000080"/>
    </w:pPr>
    <w:rPr>
      <w:rFonts w:ascii="Tahoma" w:hAnsi="Tahoma" w:cs="Tahoma"/>
    </w:rPr>
  </w:style>
  <w:style w:type="paragraph" w:styleId="af7">
    <w:name w:val="E-mail Signature"/>
    <w:basedOn w:val="a"/>
    <w:link w:val="Char9"/>
    <w:rsid w:val="005D28F5"/>
  </w:style>
  <w:style w:type="character" w:styleId="af8">
    <w:name w:val="Emphasis"/>
    <w:qFormat/>
    <w:rsid w:val="005D28F5"/>
    <w:rPr>
      <w:i/>
      <w:iCs/>
    </w:rPr>
  </w:style>
  <w:style w:type="character" w:styleId="af9">
    <w:name w:val="endnote reference"/>
    <w:semiHidden/>
    <w:rsid w:val="005D28F5"/>
    <w:rPr>
      <w:vertAlign w:val="superscript"/>
    </w:rPr>
  </w:style>
  <w:style w:type="paragraph" w:styleId="afa">
    <w:name w:val="endnote text"/>
    <w:basedOn w:val="a"/>
    <w:link w:val="Chara"/>
    <w:semiHidden/>
    <w:rsid w:val="005D28F5"/>
  </w:style>
  <w:style w:type="paragraph" w:styleId="afb">
    <w:name w:val="envelope address"/>
    <w:basedOn w:val="a"/>
    <w:rsid w:val="005D28F5"/>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5D28F5"/>
    <w:rPr>
      <w:rFonts w:ascii="Arial" w:hAnsi="Arial" w:cs="Arial"/>
    </w:rPr>
  </w:style>
  <w:style w:type="character" w:styleId="HTML">
    <w:name w:val="HTML Acronym"/>
    <w:basedOn w:val="a0"/>
    <w:rsid w:val="005D28F5"/>
  </w:style>
  <w:style w:type="paragraph" w:styleId="HTML0">
    <w:name w:val="HTML Address"/>
    <w:basedOn w:val="a"/>
    <w:link w:val="HTMLChar"/>
    <w:rsid w:val="005D28F5"/>
    <w:rPr>
      <w:i/>
      <w:iCs/>
    </w:rPr>
  </w:style>
  <w:style w:type="character" w:styleId="HTML1">
    <w:name w:val="HTML Cite"/>
    <w:rsid w:val="005D28F5"/>
    <w:rPr>
      <w:i/>
      <w:iCs/>
    </w:rPr>
  </w:style>
  <w:style w:type="character" w:styleId="HTML2">
    <w:name w:val="HTML Code"/>
    <w:rsid w:val="005D28F5"/>
    <w:rPr>
      <w:rFonts w:ascii="Courier New" w:hAnsi="Courier New"/>
      <w:sz w:val="20"/>
      <w:szCs w:val="20"/>
    </w:rPr>
  </w:style>
  <w:style w:type="character" w:styleId="HTML3">
    <w:name w:val="HTML Definition"/>
    <w:rsid w:val="005D28F5"/>
    <w:rPr>
      <w:i/>
      <w:iCs/>
    </w:rPr>
  </w:style>
  <w:style w:type="character" w:styleId="HTML4">
    <w:name w:val="HTML Keyboard"/>
    <w:rsid w:val="005D28F5"/>
    <w:rPr>
      <w:rFonts w:ascii="Courier New" w:hAnsi="Courier New"/>
      <w:sz w:val="20"/>
      <w:szCs w:val="20"/>
    </w:rPr>
  </w:style>
  <w:style w:type="paragraph" w:styleId="HTML5">
    <w:name w:val="HTML Preformatted"/>
    <w:basedOn w:val="a"/>
    <w:link w:val="HTMLChar0"/>
    <w:rsid w:val="005D28F5"/>
    <w:rPr>
      <w:rFonts w:ascii="Courier New" w:hAnsi="Courier New" w:cs="Courier New"/>
    </w:rPr>
  </w:style>
  <w:style w:type="character" w:styleId="HTML6">
    <w:name w:val="HTML Sample"/>
    <w:rsid w:val="005D28F5"/>
    <w:rPr>
      <w:rFonts w:ascii="Courier New" w:hAnsi="Courier New"/>
    </w:rPr>
  </w:style>
  <w:style w:type="character" w:styleId="HTML7">
    <w:name w:val="HTML Typewriter"/>
    <w:rsid w:val="005D28F5"/>
    <w:rPr>
      <w:rFonts w:ascii="Courier New" w:hAnsi="Courier New"/>
      <w:sz w:val="20"/>
      <w:szCs w:val="20"/>
    </w:rPr>
  </w:style>
  <w:style w:type="character" w:styleId="HTML8">
    <w:name w:val="HTML Variable"/>
    <w:rsid w:val="005D28F5"/>
    <w:rPr>
      <w:i/>
      <w:iCs/>
    </w:rPr>
  </w:style>
  <w:style w:type="paragraph" w:styleId="36">
    <w:name w:val="index 3"/>
    <w:basedOn w:val="a"/>
    <w:next w:val="a"/>
    <w:autoRedefine/>
    <w:semiHidden/>
    <w:rsid w:val="005D28F5"/>
    <w:pPr>
      <w:ind w:left="600" w:hanging="200"/>
    </w:pPr>
  </w:style>
  <w:style w:type="paragraph" w:styleId="44">
    <w:name w:val="index 4"/>
    <w:basedOn w:val="a"/>
    <w:next w:val="a"/>
    <w:autoRedefine/>
    <w:semiHidden/>
    <w:rsid w:val="005D28F5"/>
    <w:pPr>
      <w:ind w:left="800" w:hanging="200"/>
    </w:pPr>
  </w:style>
  <w:style w:type="paragraph" w:styleId="54">
    <w:name w:val="index 5"/>
    <w:basedOn w:val="a"/>
    <w:next w:val="a"/>
    <w:autoRedefine/>
    <w:semiHidden/>
    <w:rsid w:val="005D28F5"/>
    <w:pPr>
      <w:ind w:left="1000" w:hanging="200"/>
    </w:pPr>
  </w:style>
  <w:style w:type="paragraph" w:styleId="61">
    <w:name w:val="index 6"/>
    <w:basedOn w:val="a"/>
    <w:next w:val="a"/>
    <w:autoRedefine/>
    <w:semiHidden/>
    <w:rsid w:val="005D28F5"/>
    <w:pPr>
      <w:ind w:left="1200" w:hanging="200"/>
    </w:pPr>
  </w:style>
  <w:style w:type="paragraph" w:styleId="71">
    <w:name w:val="index 7"/>
    <w:basedOn w:val="a"/>
    <w:next w:val="a"/>
    <w:autoRedefine/>
    <w:semiHidden/>
    <w:rsid w:val="005D28F5"/>
    <w:pPr>
      <w:ind w:left="1400" w:hanging="200"/>
    </w:pPr>
  </w:style>
  <w:style w:type="paragraph" w:styleId="81">
    <w:name w:val="index 8"/>
    <w:basedOn w:val="a"/>
    <w:next w:val="a"/>
    <w:autoRedefine/>
    <w:semiHidden/>
    <w:rsid w:val="005D28F5"/>
    <w:pPr>
      <w:ind w:left="1600" w:hanging="200"/>
    </w:pPr>
  </w:style>
  <w:style w:type="paragraph" w:styleId="91">
    <w:name w:val="index 9"/>
    <w:basedOn w:val="a"/>
    <w:next w:val="a"/>
    <w:autoRedefine/>
    <w:semiHidden/>
    <w:rsid w:val="005D28F5"/>
    <w:pPr>
      <w:ind w:left="1800" w:hanging="200"/>
    </w:pPr>
  </w:style>
  <w:style w:type="character" w:styleId="afd">
    <w:name w:val="line number"/>
    <w:basedOn w:val="a0"/>
    <w:rsid w:val="005D28F5"/>
  </w:style>
  <w:style w:type="paragraph" w:styleId="afe">
    <w:name w:val="List Continue"/>
    <w:basedOn w:val="a"/>
    <w:rsid w:val="005D28F5"/>
    <w:pPr>
      <w:spacing w:after="120"/>
      <w:ind w:left="283"/>
    </w:pPr>
  </w:style>
  <w:style w:type="paragraph" w:styleId="28">
    <w:name w:val="List Continue 2"/>
    <w:basedOn w:val="a"/>
    <w:rsid w:val="005D28F5"/>
    <w:pPr>
      <w:spacing w:after="120"/>
      <w:ind w:left="566"/>
    </w:pPr>
  </w:style>
  <w:style w:type="paragraph" w:styleId="37">
    <w:name w:val="List Continue 3"/>
    <w:basedOn w:val="a"/>
    <w:rsid w:val="005D28F5"/>
    <w:pPr>
      <w:spacing w:after="120"/>
      <w:ind w:left="849"/>
    </w:pPr>
  </w:style>
  <w:style w:type="paragraph" w:styleId="45">
    <w:name w:val="List Continue 4"/>
    <w:basedOn w:val="a"/>
    <w:rsid w:val="005D28F5"/>
    <w:pPr>
      <w:spacing w:after="120"/>
      <w:ind w:left="1132"/>
    </w:pPr>
  </w:style>
  <w:style w:type="paragraph" w:styleId="55">
    <w:name w:val="List Continue 5"/>
    <w:basedOn w:val="a"/>
    <w:rsid w:val="005D28F5"/>
    <w:pPr>
      <w:spacing w:after="120"/>
      <w:ind w:left="1415"/>
    </w:pPr>
  </w:style>
  <w:style w:type="paragraph" w:styleId="3">
    <w:name w:val="List Number 3"/>
    <w:basedOn w:val="a"/>
    <w:rsid w:val="005D28F5"/>
    <w:pPr>
      <w:numPr>
        <w:numId w:val="6"/>
      </w:numPr>
    </w:pPr>
  </w:style>
  <w:style w:type="paragraph" w:styleId="4">
    <w:name w:val="List Number 4"/>
    <w:basedOn w:val="a"/>
    <w:rsid w:val="005D28F5"/>
    <w:pPr>
      <w:numPr>
        <w:numId w:val="7"/>
      </w:numPr>
    </w:pPr>
  </w:style>
  <w:style w:type="paragraph" w:styleId="5">
    <w:name w:val="List Number 5"/>
    <w:basedOn w:val="a"/>
    <w:rsid w:val="005D28F5"/>
    <w:pPr>
      <w:numPr>
        <w:numId w:val="8"/>
      </w:numPr>
    </w:pPr>
  </w:style>
  <w:style w:type="paragraph" w:styleId="aff">
    <w:name w:val="macro"/>
    <w:link w:val="Charb"/>
    <w:semiHidden/>
    <w:rsid w:val="005D28F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aff0">
    <w:name w:val="Message Header"/>
    <w:basedOn w:val="a"/>
    <w:link w:val="Charc"/>
    <w:rsid w:val="005D28F5"/>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5D28F5"/>
    <w:rPr>
      <w:sz w:val="24"/>
      <w:szCs w:val="24"/>
    </w:rPr>
  </w:style>
  <w:style w:type="paragraph" w:styleId="aff2">
    <w:name w:val="Normal Indent"/>
    <w:basedOn w:val="a"/>
    <w:rsid w:val="005D28F5"/>
    <w:pPr>
      <w:ind w:left="720"/>
    </w:pPr>
  </w:style>
  <w:style w:type="paragraph" w:styleId="aff3">
    <w:name w:val="Note Heading"/>
    <w:basedOn w:val="a"/>
    <w:next w:val="a"/>
    <w:link w:val="Chard"/>
    <w:rsid w:val="005D28F5"/>
  </w:style>
  <w:style w:type="character" w:styleId="aff4">
    <w:name w:val="page number"/>
    <w:basedOn w:val="a0"/>
    <w:rsid w:val="005D28F5"/>
  </w:style>
  <w:style w:type="paragraph" w:styleId="aff5">
    <w:name w:val="Plain Text"/>
    <w:basedOn w:val="a"/>
    <w:link w:val="Chare"/>
    <w:rsid w:val="005D28F5"/>
    <w:rPr>
      <w:rFonts w:ascii="Courier New" w:hAnsi="Courier New" w:cs="Courier New"/>
    </w:rPr>
  </w:style>
  <w:style w:type="paragraph" w:styleId="aff6">
    <w:name w:val="Salutation"/>
    <w:basedOn w:val="a"/>
    <w:next w:val="a"/>
    <w:link w:val="Charf"/>
    <w:rsid w:val="005D28F5"/>
  </w:style>
  <w:style w:type="paragraph" w:styleId="aff7">
    <w:name w:val="Signature"/>
    <w:basedOn w:val="a"/>
    <w:link w:val="Charf0"/>
    <w:rsid w:val="005D28F5"/>
    <w:pPr>
      <w:ind w:left="4252"/>
    </w:pPr>
  </w:style>
  <w:style w:type="character" w:styleId="aff8">
    <w:name w:val="Strong"/>
    <w:uiPriority w:val="22"/>
    <w:qFormat/>
    <w:rsid w:val="005D28F5"/>
    <w:rPr>
      <w:b/>
      <w:bCs/>
    </w:rPr>
  </w:style>
  <w:style w:type="paragraph" w:styleId="aff9">
    <w:name w:val="Subtitle"/>
    <w:basedOn w:val="a"/>
    <w:link w:val="Charf1"/>
    <w:qFormat/>
    <w:rsid w:val="005D28F5"/>
    <w:pPr>
      <w:spacing w:after="60"/>
      <w:jc w:val="center"/>
      <w:outlineLvl w:val="1"/>
    </w:pPr>
    <w:rPr>
      <w:rFonts w:ascii="Arial" w:hAnsi="Arial" w:cs="Arial"/>
      <w:sz w:val="24"/>
      <w:szCs w:val="24"/>
    </w:rPr>
  </w:style>
  <w:style w:type="paragraph" w:styleId="affa">
    <w:name w:val="table of authorities"/>
    <w:basedOn w:val="a"/>
    <w:next w:val="a"/>
    <w:semiHidden/>
    <w:rsid w:val="005D28F5"/>
    <w:pPr>
      <w:ind w:left="200" w:hanging="200"/>
    </w:pPr>
  </w:style>
  <w:style w:type="paragraph" w:styleId="affb">
    <w:name w:val="table of figures"/>
    <w:basedOn w:val="a"/>
    <w:next w:val="a"/>
    <w:semiHidden/>
    <w:rsid w:val="005D28F5"/>
    <w:pPr>
      <w:ind w:left="400" w:hanging="400"/>
    </w:pPr>
  </w:style>
  <w:style w:type="paragraph" w:styleId="affc">
    <w:name w:val="Title"/>
    <w:basedOn w:val="a"/>
    <w:link w:val="Charf2"/>
    <w:qFormat/>
    <w:rsid w:val="005D28F5"/>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5D28F5"/>
    <w:pPr>
      <w:spacing w:before="120"/>
    </w:pPr>
    <w:rPr>
      <w:rFonts w:ascii="Arial" w:hAnsi="Arial" w:cs="Arial"/>
      <w:b/>
      <w:bCs/>
      <w:sz w:val="24"/>
      <w:szCs w:val="24"/>
    </w:rPr>
  </w:style>
  <w:style w:type="paragraph" w:customStyle="1" w:styleId="TAJ">
    <w:name w:val="TAJ"/>
    <w:basedOn w:val="a"/>
    <w:rsid w:val="00760F66"/>
    <w:pPr>
      <w:keepNext/>
      <w:keepLines/>
      <w:spacing w:after="0"/>
      <w:jc w:val="both"/>
    </w:pPr>
    <w:rPr>
      <w:rFonts w:ascii="Arial" w:hAnsi="Arial"/>
      <w:sz w:val="18"/>
    </w:rPr>
  </w:style>
  <w:style w:type="paragraph" w:customStyle="1" w:styleId="FL">
    <w:name w:val="FL"/>
    <w:basedOn w:val="a"/>
    <w:rsid w:val="00760F66"/>
    <w:pPr>
      <w:keepNext/>
      <w:keepLines/>
      <w:spacing w:before="60"/>
      <w:jc w:val="center"/>
    </w:pPr>
    <w:rPr>
      <w:rFonts w:ascii="Arial" w:hAnsi="Arial"/>
      <w:b/>
    </w:rPr>
  </w:style>
  <w:style w:type="paragraph" w:styleId="affe">
    <w:name w:val="Balloon Text"/>
    <w:basedOn w:val="a"/>
    <w:link w:val="Charf3"/>
    <w:rsid w:val="00F12DD3"/>
    <w:pPr>
      <w:spacing w:after="0"/>
    </w:pPr>
    <w:rPr>
      <w:rFonts w:ascii="Tahoma" w:hAnsi="Tahoma" w:cs="Tahoma"/>
      <w:sz w:val="16"/>
      <w:szCs w:val="16"/>
    </w:rPr>
  </w:style>
  <w:style w:type="character" w:customStyle="1" w:styleId="Charf3">
    <w:name w:val="풍선 도움말 텍스트 Char"/>
    <w:link w:val="affe"/>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rPr>
  </w:style>
  <w:style w:type="character" w:customStyle="1" w:styleId="2Char">
    <w:name w:val="제목 2 Char"/>
    <w:link w:val="2"/>
    <w:rsid w:val="00E05319"/>
    <w:rPr>
      <w:rFonts w:ascii="Arial" w:eastAsia="Times New Roman" w:hAnsi="Arial"/>
      <w:sz w:val="32"/>
      <w:lang w:val="en-GB"/>
    </w:rPr>
  </w:style>
  <w:style w:type="character" w:customStyle="1" w:styleId="Char0">
    <w:name w:val="바닥글 Char"/>
    <w:link w:val="a4"/>
    <w:rsid w:val="00BC33F7"/>
    <w:rPr>
      <w:rFonts w:ascii="Arial" w:eastAsia="Times New Roman" w:hAnsi="Arial"/>
      <w:b/>
      <w:i/>
      <w:noProof/>
      <w:sz w:val="18"/>
      <w:lang w:val="en-GB"/>
    </w:rPr>
  </w:style>
  <w:style w:type="paragraph" w:customStyle="1" w:styleId="oneM2M-CoverTableLeft">
    <w:name w:val="oneM2M-CoverTableLeft"/>
    <w:basedOn w:val="a"/>
    <w:qFormat/>
    <w:rsid w:val="00D7373D"/>
    <w:pPr>
      <w:keepNext/>
      <w:keepLines/>
      <w:overflowPunct/>
      <w:autoSpaceDE/>
      <w:autoSpaceDN/>
      <w:adjustRightInd/>
      <w:spacing w:before="60" w:after="60"/>
      <w:textAlignment w:val="auto"/>
    </w:pPr>
    <w:rPr>
      <w:rFonts w:eastAsia="바탕체"/>
      <w:color w:val="FFFFFF"/>
      <w:sz w:val="24"/>
      <w:szCs w:val="24"/>
      <w:lang w:val="en-US"/>
    </w:rPr>
  </w:style>
  <w:style w:type="character" w:customStyle="1" w:styleId="1Char">
    <w:name w:val="제목 1 Char"/>
    <w:link w:val="1"/>
    <w:rsid w:val="0007148F"/>
    <w:rPr>
      <w:rFonts w:ascii="Arial" w:eastAsia="Times New Roman" w:hAnsi="Arial"/>
      <w:sz w:val="36"/>
      <w:lang w:val="en-GB"/>
    </w:rPr>
  </w:style>
  <w:style w:type="character" w:customStyle="1" w:styleId="TALChar">
    <w:name w:val="TAL Char"/>
    <w:link w:val="TAL"/>
    <w:rsid w:val="009C2564"/>
    <w:rPr>
      <w:rFonts w:ascii="Arial" w:eastAsia="Times New Roman" w:hAnsi="Arial"/>
      <w:sz w:val="18"/>
      <w:lang w:val="en-GB"/>
    </w:rPr>
  </w:style>
  <w:style w:type="character" w:customStyle="1" w:styleId="3Char">
    <w:name w:val="제목 3 Char"/>
    <w:link w:val="30"/>
    <w:rsid w:val="00D93A79"/>
    <w:rPr>
      <w:rFonts w:ascii="Arial" w:eastAsia="Times New Roman" w:hAnsi="Arial"/>
      <w:sz w:val="28"/>
      <w:lang w:val="en-GB"/>
    </w:rPr>
  </w:style>
  <w:style w:type="paragraph" w:styleId="afff">
    <w:name w:val="List Paragraph"/>
    <w:basedOn w:val="a"/>
    <w:uiPriority w:val="34"/>
    <w:qFormat/>
    <w:rsid w:val="00584BA7"/>
    <w:pPr>
      <w:ind w:left="720"/>
      <w:contextualSpacing/>
    </w:pPr>
    <w:rPr>
      <w:rFonts w:eastAsia="SimSun"/>
      <w:sz w:val="24"/>
      <w:szCs w:val="24"/>
    </w:rPr>
  </w:style>
  <w:style w:type="character" w:customStyle="1" w:styleId="5Char">
    <w:name w:val="제목 5 Char"/>
    <w:link w:val="50"/>
    <w:rsid w:val="00584BA7"/>
    <w:rPr>
      <w:rFonts w:ascii="Arial" w:eastAsia="Times New Roman" w:hAnsi="Arial"/>
      <w:sz w:val="22"/>
      <w:lang w:val="en-GB"/>
    </w:rPr>
  </w:style>
  <w:style w:type="character" w:customStyle="1" w:styleId="Char">
    <w:name w:val="머리글 Char"/>
    <w:link w:val="a3"/>
    <w:rsid w:val="00584BA7"/>
    <w:rPr>
      <w:rFonts w:ascii="Arial" w:eastAsia="Times New Roman" w:hAnsi="Arial"/>
      <w:b/>
      <w:noProof/>
      <w:sz w:val="18"/>
      <w:lang w:val="en-GB"/>
    </w:rPr>
  </w:style>
  <w:style w:type="character" w:customStyle="1" w:styleId="4Char">
    <w:name w:val="제목 4 Char"/>
    <w:link w:val="40"/>
    <w:rsid w:val="00584BA7"/>
    <w:rPr>
      <w:rFonts w:ascii="Arial" w:eastAsia="Times New Roman" w:hAnsi="Arial"/>
      <w:sz w:val="24"/>
      <w:lang w:val="en-GB"/>
    </w:rPr>
  </w:style>
  <w:style w:type="character" w:customStyle="1" w:styleId="6Char">
    <w:name w:val="제목 6 Char"/>
    <w:link w:val="6"/>
    <w:rsid w:val="00584BA7"/>
    <w:rPr>
      <w:rFonts w:ascii="Arial" w:eastAsia="Times New Roman" w:hAnsi="Arial"/>
      <w:lang w:val="en-GB"/>
    </w:rPr>
  </w:style>
  <w:style w:type="character" w:customStyle="1" w:styleId="7Char">
    <w:name w:val="제목 7 Char"/>
    <w:link w:val="7"/>
    <w:rsid w:val="00691AB2"/>
    <w:rPr>
      <w:rFonts w:ascii="Arial" w:eastAsia="Times New Roman" w:hAnsi="Arial"/>
      <w:lang w:val="en-GB"/>
    </w:rPr>
  </w:style>
  <w:style w:type="character" w:customStyle="1" w:styleId="8Char">
    <w:name w:val="제목 8 Char"/>
    <w:link w:val="8"/>
    <w:rsid w:val="00584BA7"/>
    <w:rPr>
      <w:rFonts w:ascii="Arial" w:eastAsia="Times New Roman" w:hAnsi="Arial"/>
      <w:sz w:val="36"/>
      <w:lang w:val="en-GB"/>
    </w:rPr>
  </w:style>
  <w:style w:type="character" w:customStyle="1" w:styleId="9Char">
    <w:name w:val="제목 9 Char"/>
    <w:link w:val="9"/>
    <w:rsid w:val="00584BA7"/>
    <w:rPr>
      <w:rFonts w:ascii="Arial" w:eastAsia="Times New Roman" w:hAnsi="Arial"/>
      <w:sz w:val="36"/>
      <w:lang w:val="en-GB"/>
    </w:rPr>
  </w:style>
  <w:style w:type="character" w:customStyle="1" w:styleId="Char1">
    <w:name w:val="각주 텍스트 Char"/>
    <w:link w:val="a6"/>
    <w:semiHidden/>
    <w:rsid w:val="00584BA7"/>
    <w:rPr>
      <w:rFonts w:eastAsia="Times New Roman"/>
      <w:sz w:val="16"/>
      <w:lang w:val="en-GB"/>
    </w:rPr>
  </w:style>
  <w:style w:type="character" w:customStyle="1" w:styleId="Char2">
    <w:name w:val="본문 Char"/>
    <w:link w:val="ad"/>
    <w:rsid w:val="00584BA7"/>
    <w:rPr>
      <w:lang w:val="en-GB" w:eastAsia="en-US"/>
    </w:rPr>
  </w:style>
  <w:style w:type="character" w:customStyle="1" w:styleId="2Char0">
    <w:name w:val="본문 2 Char"/>
    <w:link w:val="25"/>
    <w:rsid w:val="00584BA7"/>
    <w:rPr>
      <w:lang w:val="en-GB" w:eastAsia="en-US"/>
    </w:rPr>
  </w:style>
  <w:style w:type="character" w:customStyle="1" w:styleId="3Char0">
    <w:name w:val="본문 3 Char"/>
    <w:link w:val="34"/>
    <w:rsid w:val="00584BA7"/>
    <w:rPr>
      <w:sz w:val="16"/>
      <w:szCs w:val="16"/>
      <w:lang w:val="en-GB" w:eastAsia="en-US"/>
    </w:rPr>
  </w:style>
  <w:style w:type="character" w:customStyle="1" w:styleId="Char3">
    <w:name w:val="본문 첫 줄 들여쓰기 Char"/>
    <w:link w:val="af"/>
    <w:rsid w:val="00584BA7"/>
    <w:rPr>
      <w:lang w:val="en-GB" w:eastAsia="en-US"/>
    </w:rPr>
  </w:style>
  <w:style w:type="character" w:customStyle="1" w:styleId="Char4">
    <w:name w:val="본문 들여쓰기 Char"/>
    <w:link w:val="af0"/>
    <w:rsid w:val="00584BA7"/>
    <w:rPr>
      <w:lang w:val="en-GB" w:eastAsia="en-US"/>
    </w:rPr>
  </w:style>
  <w:style w:type="character" w:customStyle="1" w:styleId="2Char1">
    <w:name w:val="본문 첫 줄 들여쓰기 2 Char"/>
    <w:link w:val="26"/>
    <w:rsid w:val="00584BA7"/>
    <w:rPr>
      <w:lang w:val="en-GB" w:eastAsia="en-US"/>
    </w:rPr>
  </w:style>
  <w:style w:type="character" w:customStyle="1" w:styleId="2Char2">
    <w:name w:val="본문 들여쓰기 2 Char"/>
    <w:link w:val="27"/>
    <w:rsid w:val="00584BA7"/>
    <w:rPr>
      <w:lang w:val="en-GB" w:eastAsia="en-US"/>
    </w:rPr>
  </w:style>
  <w:style w:type="character" w:customStyle="1" w:styleId="3Char1">
    <w:name w:val="본문 들여쓰기 3 Char"/>
    <w:link w:val="35"/>
    <w:rsid w:val="00584BA7"/>
    <w:rPr>
      <w:sz w:val="16"/>
      <w:szCs w:val="16"/>
      <w:lang w:val="en-GB" w:eastAsia="en-US"/>
    </w:rPr>
  </w:style>
  <w:style w:type="character" w:customStyle="1" w:styleId="Char5">
    <w:name w:val="맺음말 Char"/>
    <w:link w:val="af2"/>
    <w:rsid w:val="00584BA7"/>
    <w:rPr>
      <w:lang w:val="en-GB" w:eastAsia="en-US"/>
    </w:rPr>
  </w:style>
  <w:style w:type="character" w:customStyle="1" w:styleId="Char7">
    <w:name w:val="날짜 Char"/>
    <w:link w:val="af5"/>
    <w:rsid w:val="00584BA7"/>
    <w:rPr>
      <w:lang w:val="en-GB" w:eastAsia="en-US"/>
    </w:rPr>
  </w:style>
  <w:style w:type="character" w:customStyle="1" w:styleId="Char8">
    <w:name w:val="문서 구조 Char"/>
    <w:link w:val="af6"/>
    <w:semiHidden/>
    <w:rsid w:val="00584BA7"/>
    <w:rPr>
      <w:rFonts w:ascii="Tahoma" w:hAnsi="Tahoma" w:cs="Tahoma"/>
      <w:shd w:val="clear" w:color="auto" w:fill="000080"/>
      <w:lang w:val="en-GB" w:eastAsia="en-US"/>
    </w:rPr>
  </w:style>
  <w:style w:type="character" w:customStyle="1" w:styleId="Char9">
    <w:name w:val="전자 메일 서명 Char"/>
    <w:link w:val="af7"/>
    <w:rsid w:val="00584BA7"/>
    <w:rPr>
      <w:lang w:val="en-GB" w:eastAsia="en-US"/>
    </w:rPr>
  </w:style>
  <w:style w:type="character" w:customStyle="1" w:styleId="Chara">
    <w:name w:val="미주 텍스트 Char"/>
    <w:link w:val="afa"/>
    <w:semiHidden/>
    <w:rsid w:val="00584BA7"/>
    <w:rPr>
      <w:lang w:val="en-GB" w:eastAsia="en-US"/>
    </w:rPr>
  </w:style>
  <w:style w:type="character" w:customStyle="1" w:styleId="HTMLChar">
    <w:name w:val="HTML 주소 Char"/>
    <w:link w:val="HTML0"/>
    <w:rsid w:val="00584BA7"/>
    <w:rPr>
      <w:i/>
      <w:iCs/>
      <w:lang w:val="en-GB" w:eastAsia="en-US"/>
    </w:rPr>
  </w:style>
  <w:style w:type="character" w:customStyle="1" w:styleId="HTMLChar0">
    <w:name w:val="미리 서식이 지정된 HTML Char"/>
    <w:link w:val="HTML5"/>
    <w:rsid w:val="00584BA7"/>
    <w:rPr>
      <w:rFonts w:ascii="Courier New" w:hAnsi="Courier New" w:cs="Courier New"/>
      <w:lang w:val="en-GB" w:eastAsia="en-US"/>
    </w:rPr>
  </w:style>
  <w:style w:type="character" w:customStyle="1" w:styleId="Charb">
    <w:name w:val="매크로 텍스트 Char"/>
    <w:link w:val="aff"/>
    <w:semiHidden/>
    <w:rsid w:val="00584BA7"/>
    <w:rPr>
      <w:rFonts w:ascii="Courier New" w:hAnsi="Courier New" w:cs="Courier New"/>
      <w:lang w:val="en-GB" w:eastAsia="en-US"/>
    </w:rPr>
  </w:style>
  <w:style w:type="character" w:customStyle="1" w:styleId="Charc">
    <w:name w:val="메시지 머리글 Char"/>
    <w:link w:val="aff0"/>
    <w:rsid w:val="00584BA7"/>
    <w:rPr>
      <w:rFonts w:ascii="Arial" w:hAnsi="Arial" w:cs="Arial"/>
      <w:sz w:val="24"/>
      <w:szCs w:val="24"/>
      <w:shd w:val="pct20" w:color="auto" w:fill="auto"/>
      <w:lang w:val="en-GB" w:eastAsia="en-US"/>
    </w:rPr>
  </w:style>
  <w:style w:type="character" w:customStyle="1" w:styleId="Chard">
    <w:name w:val="각주/미주 머리글 Char"/>
    <w:link w:val="aff3"/>
    <w:rsid w:val="00584BA7"/>
    <w:rPr>
      <w:lang w:val="en-GB" w:eastAsia="en-US"/>
    </w:rPr>
  </w:style>
  <w:style w:type="character" w:customStyle="1" w:styleId="Chare">
    <w:name w:val="글자만 Char"/>
    <w:link w:val="aff5"/>
    <w:rsid w:val="00584BA7"/>
    <w:rPr>
      <w:rFonts w:ascii="Courier New" w:hAnsi="Courier New" w:cs="Courier New"/>
      <w:lang w:val="en-GB" w:eastAsia="en-US"/>
    </w:rPr>
  </w:style>
  <w:style w:type="character" w:customStyle="1" w:styleId="Charf">
    <w:name w:val="인사말 Char"/>
    <w:link w:val="aff6"/>
    <w:rsid w:val="00584BA7"/>
    <w:rPr>
      <w:lang w:val="en-GB" w:eastAsia="en-US"/>
    </w:rPr>
  </w:style>
  <w:style w:type="character" w:customStyle="1" w:styleId="Charf0">
    <w:name w:val="서명 Char"/>
    <w:link w:val="aff7"/>
    <w:rsid w:val="00584BA7"/>
    <w:rPr>
      <w:lang w:val="en-GB" w:eastAsia="en-US"/>
    </w:rPr>
  </w:style>
  <w:style w:type="character" w:customStyle="1" w:styleId="Charf1">
    <w:name w:val="부제 Char"/>
    <w:link w:val="aff9"/>
    <w:rsid w:val="00584BA7"/>
    <w:rPr>
      <w:rFonts w:ascii="Arial" w:hAnsi="Arial" w:cs="Arial"/>
      <w:sz w:val="24"/>
      <w:szCs w:val="24"/>
      <w:lang w:val="en-GB" w:eastAsia="en-US"/>
    </w:rPr>
  </w:style>
  <w:style w:type="character" w:customStyle="1" w:styleId="Charf2">
    <w:name w:val="제목 Char"/>
    <w:link w:val="affc"/>
    <w:rsid w:val="00584BA7"/>
    <w:rPr>
      <w:rFonts w:ascii="Arial" w:hAnsi="Arial" w:cs="Arial"/>
      <w:b/>
      <w:bCs/>
      <w:kern w:val="28"/>
      <w:sz w:val="32"/>
      <w:szCs w:val="32"/>
      <w:lang w:val="en-GB" w:eastAsia="en-US"/>
    </w:rPr>
  </w:style>
  <w:style w:type="paragraph" w:styleId="afff0">
    <w:name w:val="annotation subject"/>
    <w:basedOn w:val="af4"/>
    <w:next w:val="af4"/>
    <w:link w:val="Charf4"/>
    <w:rsid w:val="00584BA7"/>
    <w:rPr>
      <w:b/>
      <w:bCs/>
    </w:rPr>
  </w:style>
  <w:style w:type="character" w:customStyle="1" w:styleId="Char6">
    <w:name w:val="메모 텍스트 Char"/>
    <w:link w:val="af4"/>
    <w:rsid w:val="00584BA7"/>
    <w:rPr>
      <w:lang w:val="en-GB" w:eastAsia="en-US"/>
    </w:rPr>
  </w:style>
  <w:style w:type="character" w:customStyle="1" w:styleId="Charf4">
    <w:name w:val="메모 주제 Char"/>
    <w:link w:val="afff0"/>
    <w:rsid w:val="00584BA7"/>
    <w:rPr>
      <w:rFonts w:eastAsia="맑은 고딕"/>
      <w:b/>
      <w:bCs/>
      <w:lang w:eastAsia="en-US"/>
    </w:rPr>
  </w:style>
  <w:style w:type="paragraph" w:styleId="afff1">
    <w:name w:val="Revision"/>
    <w:hidden/>
    <w:uiPriority w:val="99"/>
    <w:rsid w:val="00584BA7"/>
    <w:rPr>
      <w:lang w:val="en-GB"/>
    </w:rPr>
  </w:style>
  <w:style w:type="table" w:styleId="afff2">
    <w:name w:val="Table Grid"/>
    <w:basedOn w:val="a1"/>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a"/>
    <w:qFormat/>
    <w:rsid w:val="00760F66"/>
    <w:pPr>
      <w:keepNext/>
      <w:keepLines/>
      <w:numPr>
        <w:numId w:val="11"/>
      </w:numPr>
      <w:tabs>
        <w:tab w:val="left" w:pos="720"/>
      </w:tabs>
      <w:spacing w:after="0"/>
      <w:ind w:left="737" w:hanging="380"/>
    </w:pPr>
    <w:rPr>
      <w:rFonts w:ascii="Arial" w:hAnsi="Arial"/>
      <w:sz w:val="18"/>
    </w:rPr>
  </w:style>
  <w:style w:type="character" w:customStyle="1" w:styleId="EditorsNoteCharChar">
    <w:name w:val="Editor's Note Char Char"/>
    <w:link w:val="EditorsNote"/>
    <w:locked/>
    <w:rsid w:val="000B1DF7"/>
    <w:rPr>
      <w:rFonts w:eastAsia="Times New Roman"/>
      <w:color w:val="FF0000"/>
      <w:lang w:val="en-GB"/>
    </w:rPr>
  </w:style>
  <w:style w:type="character" w:customStyle="1" w:styleId="B1Car">
    <w:name w:val="B1+ Car"/>
    <w:link w:val="B1"/>
    <w:locked/>
    <w:rsid w:val="003E60BB"/>
    <w:rPr>
      <w:rFonts w:eastAsia="Times New Roman"/>
      <w:lang w:val="en-GB"/>
    </w:rPr>
  </w:style>
  <w:style w:type="paragraph" w:customStyle="1" w:styleId="TB2">
    <w:name w:val="TB2"/>
    <w:basedOn w:val="a"/>
    <w:qFormat/>
    <w:rsid w:val="00760F66"/>
    <w:pPr>
      <w:keepNext/>
      <w:keepLines/>
      <w:numPr>
        <w:numId w:val="12"/>
      </w:numPr>
      <w:tabs>
        <w:tab w:val="left" w:pos="1109"/>
      </w:tabs>
      <w:spacing w:after="0"/>
      <w:ind w:left="1100" w:hanging="380"/>
    </w:pPr>
    <w:rPr>
      <w:rFonts w:ascii="Arial" w:hAnsi="Arial"/>
      <w:sz w:val="18"/>
    </w:rPr>
  </w:style>
  <w:style w:type="character" w:customStyle="1" w:styleId="THChar">
    <w:name w:val="TH Char"/>
    <w:link w:val="TH"/>
    <w:rsid w:val="003E60BB"/>
    <w:rPr>
      <w:rFonts w:ascii="Arial" w:eastAsia="Times New Roman"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_.vsdx"/><Relationship Id="rId18" Type="http://schemas.openxmlformats.org/officeDocument/2006/relationships/image" Target="media/image5.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package" Target="embeddings/Microsoft_Visio____2.vsdx"/><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onem2m.org/images/files/oneM2M-Drafting-Rules.pdf"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Visio____1.vsdx"/><Relationship Id="rId23" Type="http://schemas.openxmlformats.org/officeDocument/2006/relationships/footer" Target="footer3.xml"/><Relationship Id="rId10" Type="http://schemas.microsoft.com/office/2011/relationships/commentsExtended" Target="commentsExtended.xml"/><Relationship Id="rId19" Type="http://schemas.openxmlformats.org/officeDocument/2006/relationships/package" Target="embeddings/Microsoft_Visio____3.vsdx"/><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3.emf"/><Relationship Id="rId22" Type="http://schemas.openxmlformats.org/officeDocument/2006/relationships/hyperlink" Target="mailto:edithelp@etsi.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CB1C06-9F91-419F-80A1-D87E8AE863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28</TotalTime>
  <Pages>199</Pages>
  <Words>54352</Words>
  <Characters>309812</Characters>
  <Application>Microsoft Office Word</Application>
  <DocSecurity>0</DocSecurity>
  <Lines>2581</Lines>
  <Paragraphs>726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ETS Sophia Antipolis</Company>
  <LinksUpToDate>false</LinksUpToDate>
  <CharactersWithSpaces>363438</CharactersWithSpaces>
  <SharedDoc>false</SharedDoc>
  <HLinks>
    <vt:vector size="6" baseType="variant">
      <vt:variant>
        <vt:i4>6815754</vt:i4>
      </vt:variant>
      <vt:variant>
        <vt:i4>789</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In Song(KETI)</cp:lastModifiedBy>
  <cp:revision>8</cp:revision>
  <cp:lastPrinted>2017-05-29T16:25:00Z</cp:lastPrinted>
  <dcterms:created xsi:type="dcterms:W3CDTF">2018-04-17T01:53:00Z</dcterms:created>
  <dcterms:modified xsi:type="dcterms:W3CDTF">2018-04-17T08:59:00Z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ies>
</file>